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9154ED"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2F3C1BA7"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534D8B">
        <w:rPr>
          <w:rFonts w:ascii="Times New Roman" w:hAnsi="Times New Roman"/>
          <w:sz w:val="20"/>
          <w:lang w:val="en-US"/>
        </w:rPr>
        <w:t>Final</w:t>
      </w:r>
      <w:r w:rsidR="00233210">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#10</w:t>
      </w:r>
      <w:r w:rsidR="00D91B60">
        <w:rPr>
          <w:rFonts w:ascii="Times New Roman" w:hAnsi="Times New Roman"/>
          <w:sz w:val="20"/>
          <w:lang w:val="en-US"/>
        </w:rPr>
        <w:t>9</w:t>
      </w:r>
      <w:r w:rsidR="00B53CE9">
        <w:rPr>
          <w:rFonts w:ascii="Times New Roman" w:hAnsi="Times New Roman"/>
          <w:sz w:val="20"/>
          <w:lang w:val="en-US"/>
        </w:rPr>
        <w:t>-e</w:t>
      </w:r>
      <w:r w:rsidR="00233210">
        <w:rPr>
          <w:rFonts w:ascii="Times New Roman" w:hAnsi="Times New Roman"/>
          <w:sz w:val="20"/>
          <w:lang w:val="en-US"/>
        </w:rPr>
        <w:t xml:space="preserve"> </w:t>
      </w:r>
      <w:r>
        <w:rPr>
          <w:rFonts w:ascii="Times New Roman" w:hAnsi="Times New Roman"/>
          <w:sz w:val="20"/>
          <w:lang w:val="en-US"/>
        </w:rPr>
        <w:t>v</w:t>
      </w:r>
      <w:r w:rsidR="00534D8B">
        <w:rPr>
          <w:rFonts w:ascii="Times New Roman" w:hAnsi="Times New Roman"/>
          <w:sz w:val="20"/>
          <w:lang w:val="en-US"/>
        </w:rPr>
        <w:t>1.0</w:t>
      </w:r>
      <w:r w:rsidR="00854084">
        <w:rPr>
          <w:rFonts w:ascii="Times New Roman" w:hAnsi="Times New Roman"/>
          <w:sz w:val="20"/>
          <w:lang w:val="en-US"/>
        </w:rPr>
        <w:t>.</w:t>
      </w:r>
      <w:r w:rsidR="00881D35">
        <w:rPr>
          <w:rFonts w:ascii="Times New Roman" w:hAnsi="Times New Roman"/>
          <w:sz w:val="20"/>
          <w:lang w:val="en-US"/>
        </w:rPr>
        <w:t>0</w:t>
      </w:r>
    </w:p>
    <w:p w14:paraId="7E494703" w14:textId="76796F15"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B53CE9">
        <w:rPr>
          <w:rFonts w:ascii="Times New Roman" w:hAnsi="Times New Roman"/>
          <w:sz w:val="20"/>
          <w:lang w:val="en-US"/>
        </w:rPr>
        <w:t>Online</w:t>
      </w:r>
      <w:r w:rsidR="00233210">
        <w:rPr>
          <w:rFonts w:ascii="Times New Roman" w:hAnsi="Times New Roman"/>
          <w:sz w:val="20"/>
          <w:lang w:val="en-US"/>
        </w:rPr>
        <w:t xml:space="preserve"> </w:t>
      </w:r>
      <w:r w:rsidR="00B53CE9">
        <w:rPr>
          <w:rFonts w:ascii="Times New Roman" w:hAnsi="Times New Roman"/>
          <w:sz w:val="20"/>
          <w:lang w:val="en-US"/>
        </w:rPr>
        <w:t>meeting</w:t>
      </w:r>
      <w:r w:rsidR="00104FF5" w:rsidRPr="00104FF5">
        <w:rPr>
          <w:rFonts w:ascii="Times New Roman" w:hAnsi="Times New Roman"/>
          <w:sz w:val="20"/>
          <w:lang w:val="en-US"/>
        </w:rPr>
        <w:t>,</w:t>
      </w:r>
      <w:r w:rsidR="00233210">
        <w:rPr>
          <w:rFonts w:ascii="Times New Roman" w:hAnsi="Times New Roman"/>
          <w:sz w:val="20"/>
          <w:lang w:val="en-US"/>
        </w:rPr>
        <w:t xml:space="preserve"> </w:t>
      </w:r>
      <w:r w:rsidR="00D91B60">
        <w:rPr>
          <w:rFonts w:ascii="Times New Roman" w:hAnsi="Times New Roman"/>
          <w:sz w:val="20"/>
          <w:lang w:val="en-US"/>
        </w:rPr>
        <w:t>9</w:t>
      </w:r>
      <w:r w:rsidR="00D91B60" w:rsidRPr="00D91B60">
        <w:rPr>
          <w:rFonts w:ascii="Times New Roman" w:hAnsi="Times New Roman"/>
          <w:sz w:val="20"/>
          <w:vertAlign w:val="superscript"/>
          <w:lang w:val="en-US"/>
        </w:rPr>
        <w:t>th</w:t>
      </w:r>
      <w:r w:rsidR="00D91B60">
        <w:rPr>
          <w:rFonts w:ascii="Times New Roman" w:hAnsi="Times New Roman"/>
          <w:sz w:val="20"/>
          <w:lang w:val="en-US"/>
        </w:rPr>
        <w:t xml:space="preserve"> </w:t>
      </w:r>
      <w:r w:rsidR="002A403D">
        <w:rPr>
          <w:rFonts w:ascii="Times New Roman" w:hAnsi="Times New Roman"/>
          <w:sz w:val="20"/>
          <w:lang w:val="en-US"/>
        </w:rPr>
        <w:t>–</w:t>
      </w:r>
      <w:r w:rsidR="00233210">
        <w:rPr>
          <w:rFonts w:ascii="Times New Roman" w:hAnsi="Times New Roman"/>
          <w:sz w:val="20"/>
          <w:lang w:val="en-US"/>
        </w:rPr>
        <w:t xml:space="preserve"> </w:t>
      </w:r>
      <w:r w:rsidR="00D91B60">
        <w:rPr>
          <w:rFonts w:ascii="Times New Roman" w:hAnsi="Times New Roman"/>
          <w:sz w:val="20"/>
          <w:lang w:val="en-US"/>
        </w:rPr>
        <w:t>20</w:t>
      </w:r>
      <w:r w:rsidR="00D91B60" w:rsidRPr="00D91B60">
        <w:rPr>
          <w:rFonts w:ascii="Times New Roman" w:hAnsi="Times New Roman"/>
          <w:sz w:val="20"/>
          <w:vertAlign w:val="superscript"/>
          <w:lang w:val="en-US"/>
        </w:rPr>
        <w:t>th</w:t>
      </w:r>
      <w:r w:rsidR="00D91B60">
        <w:rPr>
          <w:rFonts w:ascii="Times New Roman" w:hAnsi="Times New Roman"/>
          <w:sz w:val="20"/>
          <w:lang w:val="en-US"/>
        </w:rPr>
        <w:t xml:space="preserve"> May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53A4621F"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534D8B">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79163632" w14:textId="4CD74D03" w:rsidR="00A11D4E"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109290080" w:history="1">
        <w:r w:rsidR="00A11D4E" w:rsidRPr="00013D70">
          <w:rPr>
            <w:rStyle w:val="Hyperlink"/>
            <w:noProof/>
          </w:rPr>
          <w:t>1</w:t>
        </w:r>
        <w:r w:rsidR="00A11D4E">
          <w:rPr>
            <w:rFonts w:eastAsiaTheme="minorEastAsia" w:cstheme="minorBidi"/>
            <w:b w:val="0"/>
            <w:bCs w:val="0"/>
            <w:caps w:val="0"/>
            <w:noProof/>
            <w:sz w:val="22"/>
            <w:szCs w:val="22"/>
            <w:lang w:eastAsia="en-GB"/>
          </w:rPr>
          <w:tab/>
        </w:r>
        <w:r w:rsidR="00A11D4E" w:rsidRPr="00013D70">
          <w:rPr>
            <w:rStyle w:val="Hyperlink"/>
            <w:noProof/>
          </w:rPr>
          <w:t>Opening of the meeting</w:t>
        </w:r>
        <w:r w:rsidR="00A11D4E">
          <w:rPr>
            <w:noProof/>
            <w:webHidden/>
          </w:rPr>
          <w:tab/>
        </w:r>
        <w:r w:rsidR="00A11D4E">
          <w:rPr>
            <w:noProof/>
            <w:webHidden/>
          </w:rPr>
          <w:fldChar w:fldCharType="begin"/>
        </w:r>
        <w:r w:rsidR="00A11D4E">
          <w:rPr>
            <w:noProof/>
            <w:webHidden/>
          </w:rPr>
          <w:instrText xml:space="preserve"> PAGEREF _Toc109290080 \h </w:instrText>
        </w:r>
        <w:r w:rsidR="00A11D4E">
          <w:rPr>
            <w:noProof/>
            <w:webHidden/>
          </w:rPr>
        </w:r>
        <w:r w:rsidR="00A11D4E">
          <w:rPr>
            <w:noProof/>
            <w:webHidden/>
          </w:rPr>
          <w:fldChar w:fldCharType="separate"/>
        </w:r>
        <w:r w:rsidR="00A11D4E">
          <w:rPr>
            <w:noProof/>
            <w:webHidden/>
          </w:rPr>
          <w:t>8</w:t>
        </w:r>
        <w:r w:rsidR="00A11D4E">
          <w:rPr>
            <w:noProof/>
            <w:webHidden/>
          </w:rPr>
          <w:fldChar w:fldCharType="end"/>
        </w:r>
      </w:hyperlink>
    </w:p>
    <w:p w14:paraId="642A1818" w14:textId="276E757A"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1" w:history="1">
        <w:r w:rsidRPr="00013D70">
          <w:rPr>
            <w:rStyle w:val="Hyperlink"/>
            <w:noProof/>
          </w:rPr>
          <w:t>1.1</w:t>
        </w:r>
        <w:r>
          <w:rPr>
            <w:rFonts w:eastAsiaTheme="minorEastAsia" w:cstheme="minorBidi"/>
            <w:smallCaps w:val="0"/>
            <w:noProof/>
            <w:sz w:val="22"/>
            <w:szCs w:val="22"/>
            <w:lang w:eastAsia="en-GB"/>
          </w:rPr>
          <w:tab/>
        </w:r>
        <w:r w:rsidRPr="00013D70">
          <w:rPr>
            <w:rStyle w:val="Hyperlink"/>
            <w:noProof/>
          </w:rPr>
          <w:t>Call for IPR</w:t>
        </w:r>
        <w:r>
          <w:rPr>
            <w:noProof/>
            <w:webHidden/>
          </w:rPr>
          <w:tab/>
        </w:r>
        <w:r>
          <w:rPr>
            <w:noProof/>
            <w:webHidden/>
          </w:rPr>
          <w:fldChar w:fldCharType="begin"/>
        </w:r>
        <w:r>
          <w:rPr>
            <w:noProof/>
            <w:webHidden/>
          </w:rPr>
          <w:instrText xml:space="preserve"> PAGEREF _Toc109290081 \h </w:instrText>
        </w:r>
        <w:r>
          <w:rPr>
            <w:noProof/>
            <w:webHidden/>
          </w:rPr>
        </w:r>
        <w:r>
          <w:rPr>
            <w:noProof/>
            <w:webHidden/>
          </w:rPr>
          <w:fldChar w:fldCharType="separate"/>
        </w:r>
        <w:r>
          <w:rPr>
            <w:noProof/>
            <w:webHidden/>
          </w:rPr>
          <w:t>8</w:t>
        </w:r>
        <w:r>
          <w:rPr>
            <w:noProof/>
            <w:webHidden/>
          </w:rPr>
          <w:fldChar w:fldCharType="end"/>
        </w:r>
      </w:hyperlink>
    </w:p>
    <w:p w14:paraId="3DEB3B58" w14:textId="287C0E24"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2" w:history="1">
        <w:r w:rsidRPr="00013D70">
          <w:rPr>
            <w:rStyle w:val="Hyperlink"/>
            <w:noProof/>
          </w:rPr>
          <w:t>1.2</w:t>
        </w:r>
        <w:r>
          <w:rPr>
            <w:rFonts w:eastAsiaTheme="minorEastAsia" w:cstheme="minorBidi"/>
            <w:smallCaps w:val="0"/>
            <w:noProof/>
            <w:sz w:val="22"/>
            <w:szCs w:val="22"/>
            <w:lang w:eastAsia="en-GB"/>
          </w:rPr>
          <w:tab/>
        </w:r>
        <w:r w:rsidRPr="00013D70">
          <w:rPr>
            <w:rStyle w:val="Hyperlink"/>
            <w:noProof/>
          </w:rPr>
          <w:t>Competition law statement</w:t>
        </w:r>
        <w:r>
          <w:rPr>
            <w:noProof/>
            <w:webHidden/>
          </w:rPr>
          <w:tab/>
        </w:r>
        <w:r>
          <w:rPr>
            <w:noProof/>
            <w:webHidden/>
          </w:rPr>
          <w:fldChar w:fldCharType="begin"/>
        </w:r>
        <w:r>
          <w:rPr>
            <w:noProof/>
            <w:webHidden/>
          </w:rPr>
          <w:instrText xml:space="preserve"> PAGEREF _Toc109290082 \h </w:instrText>
        </w:r>
        <w:r>
          <w:rPr>
            <w:noProof/>
            <w:webHidden/>
          </w:rPr>
        </w:r>
        <w:r>
          <w:rPr>
            <w:noProof/>
            <w:webHidden/>
          </w:rPr>
          <w:fldChar w:fldCharType="separate"/>
        </w:r>
        <w:r>
          <w:rPr>
            <w:noProof/>
            <w:webHidden/>
          </w:rPr>
          <w:t>8</w:t>
        </w:r>
        <w:r>
          <w:rPr>
            <w:noProof/>
            <w:webHidden/>
          </w:rPr>
          <w:fldChar w:fldCharType="end"/>
        </w:r>
      </w:hyperlink>
    </w:p>
    <w:p w14:paraId="045064A8" w14:textId="218CB07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3" w:history="1">
        <w:r w:rsidRPr="00013D70">
          <w:rPr>
            <w:rStyle w:val="Hyperlink"/>
            <w:noProof/>
          </w:rPr>
          <w:t>1.3</w:t>
        </w:r>
        <w:r>
          <w:rPr>
            <w:rFonts w:eastAsiaTheme="minorEastAsia" w:cstheme="minorBidi"/>
            <w:smallCaps w:val="0"/>
            <w:noProof/>
            <w:sz w:val="22"/>
            <w:szCs w:val="22"/>
            <w:lang w:eastAsia="en-GB"/>
          </w:rPr>
          <w:tab/>
        </w:r>
        <w:r w:rsidRPr="00013D70">
          <w:rPr>
            <w:rStyle w:val="Hyperlink"/>
            <w:noProof/>
          </w:rPr>
          <w:t>Network usage conditions</w:t>
        </w:r>
        <w:r>
          <w:rPr>
            <w:noProof/>
            <w:webHidden/>
          </w:rPr>
          <w:tab/>
        </w:r>
        <w:r>
          <w:rPr>
            <w:noProof/>
            <w:webHidden/>
          </w:rPr>
          <w:fldChar w:fldCharType="begin"/>
        </w:r>
        <w:r>
          <w:rPr>
            <w:noProof/>
            <w:webHidden/>
          </w:rPr>
          <w:instrText xml:space="preserve"> PAGEREF _Toc109290083 \h </w:instrText>
        </w:r>
        <w:r>
          <w:rPr>
            <w:noProof/>
            <w:webHidden/>
          </w:rPr>
        </w:r>
        <w:r>
          <w:rPr>
            <w:noProof/>
            <w:webHidden/>
          </w:rPr>
          <w:fldChar w:fldCharType="separate"/>
        </w:r>
        <w:r>
          <w:rPr>
            <w:noProof/>
            <w:webHidden/>
          </w:rPr>
          <w:t>8</w:t>
        </w:r>
        <w:r>
          <w:rPr>
            <w:noProof/>
            <w:webHidden/>
          </w:rPr>
          <w:fldChar w:fldCharType="end"/>
        </w:r>
      </w:hyperlink>
    </w:p>
    <w:p w14:paraId="1B3231AA" w14:textId="1800F5F9"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4" w:history="1">
        <w:r w:rsidRPr="00013D70">
          <w:rPr>
            <w:rStyle w:val="Hyperlink"/>
            <w:noProof/>
            <w:lang w:eastAsia="x-none"/>
          </w:rPr>
          <w:t>1.4</w:t>
        </w:r>
        <w:r>
          <w:rPr>
            <w:rFonts w:eastAsiaTheme="minorEastAsia" w:cstheme="minorBidi"/>
            <w:smallCaps w:val="0"/>
            <w:noProof/>
            <w:sz w:val="22"/>
            <w:szCs w:val="22"/>
            <w:lang w:eastAsia="en-GB"/>
          </w:rPr>
          <w:tab/>
        </w:r>
        <w:r w:rsidRPr="00013D70">
          <w:rPr>
            <w:rStyle w:val="Hyperlink"/>
            <w:noProof/>
          </w:rPr>
          <w:t>Check-in for Registered Delegates</w:t>
        </w:r>
        <w:r>
          <w:rPr>
            <w:noProof/>
            <w:webHidden/>
          </w:rPr>
          <w:tab/>
        </w:r>
        <w:r>
          <w:rPr>
            <w:noProof/>
            <w:webHidden/>
          </w:rPr>
          <w:fldChar w:fldCharType="begin"/>
        </w:r>
        <w:r>
          <w:rPr>
            <w:noProof/>
            <w:webHidden/>
          </w:rPr>
          <w:instrText xml:space="preserve"> PAGEREF _Toc109290084 \h </w:instrText>
        </w:r>
        <w:r>
          <w:rPr>
            <w:noProof/>
            <w:webHidden/>
          </w:rPr>
        </w:r>
        <w:r>
          <w:rPr>
            <w:noProof/>
            <w:webHidden/>
          </w:rPr>
          <w:fldChar w:fldCharType="separate"/>
        </w:r>
        <w:r>
          <w:rPr>
            <w:noProof/>
            <w:webHidden/>
          </w:rPr>
          <w:t>8</w:t>
        </w:r>
        <w:r>
          <w:rPr>
            <w:noProof/>
            <w:webHidden/>
          </w:rPr>
          <w:fldChar w:fldCharType="end"/>
        </w:r>
      </w:hyperlink>
    </w:p>
    <w:p w14:paraId="6FA7F5CF" w14:textId="6A2C3E74"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5" w:history="1">
        <w:r w:rsidRPr="00013D70">
          <w:rPr>
            <w:rStyle w:val="Hyperlink"/>
            <w:noProof/>
          </w:rPr>
          <w:t>1.5</w:t>
        </w:r>
        <w:r>
          <w:rPr>
            <w:rFonts w:eastAsiaTheme="minorEastAsia" w:cstheme="minorBidi"/>
            <w:smallCaps w:val="0"/>
            <w:noProof/>
            <w:sz w:val="22"/>
            <w:szCs w:val="22"/>
            <w:lang w:eastAsia="en-GB"/>
          </w:rPr>
          <w:tab/>
        </w:r>
        <w:r w:rsidRPr="00013D70">
          <w:rPr>
            <w:rStyle w:val="Hyperlink"/>
            <w:noProof/>
          </w:rPr>
          <w:t>Aspects related to RAN1 Meeting Management</w:t>
        </w:r>
        <w:r>
          <w:rPr>
            <w:noProof/>
            <w:webHidden/>
          </w:rPr>
          <w:tab/>
        </w:r>
        <w:r>
          <w:rPr>
            <w:noProof/>
            <w:webHidden/>
          </w:rPr>
          <w:fldChar w:fldCharType="begin"/>
        </w:r>
        <w:r>
          <w:rPr>
            <w:noProof/>
            <w:webHidden/>
          </w:rPr>
          <w:instrText xml:space="preserve"> PAGEREF _Toc109290085 \h </w:instrText>
        </w:r>
        <w:r>
          <w:rPr>
            <w:noProof/>
            <w:webHidden/>
          </w:rPr>
        </w:r>
        <w:r>
          <w:rPr>
            <w:noProof/>
            <w:webHidden/>
          </w:rPr>
          <w:fldChar w:fldCharType="separate"/>
        </w:r>
        <w:r>
          <w:rPr>
            <w:noProof/>
            <w:webHidden/>
          </w:rPr>
          <w:t>9</w:t>
        </w:r>
        <w:r>
          <w:rPr>
            <w:noProof/>
            <w:webHidden/>
          </w:rPr>
          <w:fldChar w:fldCharType="end"/>
        </w:r>
      </w:hyperlink>
    </w:p>
    <w:p w14:paraId="198E091A" w14:textId="368F303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86" w:history="1">
        <w:r w:rsidRPr="00013D70">
          <w:rPr>
            <w:rStyle w:val="Hyperlink"/>
            <w:noProof/>
          </w:rPr>
          <w:t>1.6</w:t>
        </w:r>
        <w:r>
          <w:rPr>
            <w:rFonts w:eastAsiaTheme="minorEastAsia" w:cstheme="minorBidi"/>
            <w:smallCaps w:val="0"/>
            <w:noProof/>
            <w:sz w:val="22"/>
            <w:szCs w:val="22"/>
            <w:lang w:eastAsia="en-GB"/>
          </w:rPr>
          <w:tab/>
        </w:r>
        <w:r w:rsidRPr="00013D70">
          <w:rPr>
            <w:rStyle w:val="Hyperlink"/>
            <w:noProof/>
          </w:rPr>
          <w:t>Recording of RAN1 Meeting</w:t>
        </w:r>
        <w:r>
          <w:rPr>
            <w:noProof/>
            <w:webHidden/>
          </w:rPr>
          <w:tab/>
        </w:r>
        <w:r>
          <w:rPr>
            <w:noProof/>
            <w:webHidden/>
          </w:rPr>
          <w:fldChar w:fldCharType="begin"/>
        </w:r>
        <w:r>
          <w:rPr>
            <w:noProof/>
            <w:webHidden/>
          </w:rPr>
          <w:instrText xml:space="preserve"> PAGEREF _Toc109290086 \h </w:instrText>
        </w:r>
        <w:r>
          <w:rPr>
            <w:noProof/>
            <w:webHidden/>
          </w:rPr>
        </w:r>
        <w:r>
          <w:rPr>
            <w:noProof/>
            <w:webHidden/>
          </w:rPr>
          <w:fldChar w:fldCharType="separate"/>
        </w:r>
        <w:r>
          <w:rPr>
            <w:noProof/>
            <w:webHidden/>
          </w:rPr>
          <w:t>9</w:t>
        </w:r>
        <w:r>
          <w:rPr>
            <w:noProof/>
            <w:webHidden/>
          </w:rPr>
          <w:fldChar w:fldCharType="end"/>
        </w:r>
      </w:hyperlink>
    </w:p>
    <w:p w14:paraId="78FFEA81" w14:textId="3F4BFD6F"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87" w:history="1">
        <w:r w:rsidRPr="00013D70">
          <w:rPr>
            <w:rStyle w:val="Hyperlink"/>
            <w:noProof/>
          </w:rPr>
          <w:t>2</w:t>
        </w:r>
        <w:r>
          <w:rPr>
            <w:rFonts w:eastAsiaTheme="minorEastAsia" w:cstheme="minorBidi"/>
            <w:b w:val="0"/>
            <w:bCs w:val="0"/>
            <w:caps w:val="0"/>
            <w:noProof/>
            <w:sz w:val="22"/>
            <w:szCs w:val="22"/>
            <w:lang w:eastAsia="en-GB"/>
          </w:rPr>
          <w:tab/>
        </w:r>
        <w:r w:rsidRPr="00013D70">
          <w:rPr>
            <w:rStyle w:val="Hyperlink"/>
            <w:noProof/>
          </w:rPr>
          <w:t>Approval of Agenda</w:t>
        </w:r>
        <w:r>
          <w:rPr>
            <w:noProof/>
            <w:webHidden/>
          </w:rPr>
          <w:tab/>
        </w:r>
        <w:r>
          <w:rPr>
            <w:noProof/>
            <w:webHidden/>
          </w:rPr>
          <w:fldChar w:fldCharType="begin"/>
        </w:r>
        <w:r>
          <w:rPr>
            <w:noProof/>
            <w:webHidden/>
          </w:rPr>
          <w:instrText xml:space="preserve"> PAGEREF _Toc109290087 \h </w:instrText>
        </w:r>
        <w:r>
          <w:rPr>
            <w:noProof/>
            <w:webHidden/>
          </w:rPr>
        </w:r>
        <w:r>
          <w:rPr>
            <w:noProof/>
            <w:webHidden/>
          </w:rPr>
          <w:fldChar w:fldCharType="separate"/>
        </w:r>
        <w:r>
          <w:rPr>
            <w:noProof/>
            <w:webHidden/>
          </w:rPr>
          <w:t>9</w:t>
        </w:r>
        <w:r>
          <w:rPr>
            <w:noProof/>
            <w:webHidden/>
          </w:rPr>
          <w:fldChar w:fldCharType="end"/>
        </w:r>
      </w:hyperlink>
    </w:p>
    <w:p w14:paraId="0CD462AF" w14:textId="1000DBF2"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88" w:history="1">
        <w:r w:rsidRPr="00013D70">
          <w:rPr>
            <w:rStyle w:val="Hyperlink"/>
            <w:noProof/>
          </w:rPr>
          <w:t>3</w:t>
        </w:r>
        <w:r>
          <w:rPr>
            <w:rFonts w:eastAsiaTheme="minorEastAsia" w:cstheme="minorBidi"/>
            <w:b w:val="0"/>
            <w:bCs w:val="0"/>
            <w:caps w:val="0"/>
            <w:noProof/>
            <w:sz w:val="22"/>
            <w:szCs w:val="22"/>
            <w:lang w:eastAsia="en-GB"/>
          </w:rPr>
          <w:tab/>
        </w:r>
        <w:r w:rsidRPr="00013D70">
          <w:rPr>
            <w:rStyle w:val="Hyperlink"/>
            <w:noProof/>
          </w:rPr>
          <w:t>Highlights from RAN plenary</w:t>
        </w:r>
        <w:r>
          <w:rPr>
            <w:noProof/>
            <w:webHidden/>
          </w:rPr>
          <w:tab/>
        </w:r>
        <w:r>
          <w:rPr>
            <w:noProof/>
            <w:webHidden/>
          </w:rPr>
          <w:fldChar w:fldCharType="begin"/>
        </w:r>
        <w:r>
          <w:rPr>
            <w:noProof/>
            <w:webHidden/>
          </w:rPr>
          <w:instrText xml:space="preserve"> PAGEREF _Toc109290088 \h </w:instrText>
        </w:r>
        <w:r>
          <w:rPr>
            <w:noProof/>
            <w:webHidden/>
          </w:rPr>
        </w:r>
        <w:r>
          <w:rPr>
            <w:noProof/>
            <w:webHidden/>
          </w:rPr>
          <w:fldChar w:fldCharType="separate"/>
        </w:r>
        <w:r>
          <w:rPr>
            <w:noProof/>
            <w:webHidden/>
          </w:rPr>
          <w:t>9</w:t>
        </w:r>
        <w:r>
          <w:rPr>
            <w:noProof/>
            <w:webHidden/>
          </w:rPr>
          <w:fldChar w:fldCharType="end"/>
        </w:r>
      </w:hyperlink>
    </w:p>
    <w:p w14:paraId="4ADA84F4" w14:textId="669BF60D"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89" w:history="1">
        <w:r w:rsidRPr="00013D70">
          <w:rPr>
            <w:rStyle w:val="Hyperlink"/>
            <w:noProof/>
          </w:rPr>
          <w:t>4</w:t>
        </w:r>
        <w:r>
          <w:rPr>
            <w:rFonts w:eastAsiaTheme="minorEastAsia" w:cstheme="minorBidi"/>
            <w:b w:val="0"/>
            <w:bCs w:val="0"/>
            <w:caps w:val="0"/>
            <w:noProof/>
            <w:sz w:val="22"/>
            <w:szCs w:val="22"/>
            <w:lang w:eastAsia="en-GB"/>
          </w:rPr>
          <w:tab/>
        </w:r>
        <w:r w:rsidRPr="00013D70">
          <w:rPr>
            <w:rStyle w:val="Hyperlink"/>
            <w:noProof/>
          </w:rPr>
          <w:t>Approval of Minutes from previous meeting</w:t>
        </w:r>
        <w:r>
          <w:rPr>
            <w:noProof/>
            <w:webHidden/>
          </w:rPr>
          <w:tab/>
        </w:r>
        <w:r>
          <w:rPr>
            <w:noProof/>
            <w:webHidden/>
          </w:rPr>
          <w:fldChar w:fldCharType="begin"/>
        </w:r>
        <w:r>
          <w:rPr>
            <w:noProof/>
            <w:webHidden/>
          </w:rPr>
          <w:instrText xml:space="preserve"> PAGEREF _Toc109290089 \h </w:instrText>
        </w:r>
        <w:r>
          <w:rPr>
            <w:noProof/>
            <w:webHidden/>
          </w:rPr>
        </w:r>
        <w:r>
          <w:rPr>
            <w:noProof/>
            <w:webHidden/>
          </w:rPr>
          <w:fldChar w:fldCharType="separate"/>
        </w:r>
        <w:r>
          <w:rPr>
            <w:noProof/>
            <w:webHidden/>
          </w:rPr>
          <w:t>10</w:t>
        </w:r>
        <w:r>
          <w:rPr>
            <w:noProof/>
            <w:webHidden/>
          </w:rPr>
          <w:fldChar w:fldCharType="end"/>
        </w:r>
      </w:hyperlink>
    </w:p>
    <w:p w14:paraId="3C2B5304" w14:textId="4B36073A"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90" w:history="1">
        <w:r w:rsidRPr="00013D70">
          <w:rPr>
            <w:rStyle w:val="Hyperlink"/>
            <w:noProof/>
          </w:rPr>
          <w:t>5</w:t>
        </w:r>
        <w:r>
          <w:rPr>
            <w:rFonts w:eastAsiaTheme="minorEastAsia" w:cstheme="minorBidi"/>
            <w:b w:val="0"/>
            <w:bCs w:val="0"/>
            <w:caps w:val="0"/>
            <w:noProof/>
            <w:sz w:val="22"/>
            <w:szCs w:val="22"/>
            <w:lang w:eastAsia="en-GB"/>
          </w:rPr>
          <w:tab/>
        </w:r>
        <w:r w:rsidRPr="00013D70">
          <w:rPr>
            <w:rStyle w:val="Hyperlink"/>
            <w:noProof/>
          </w:rPr>
          <w:t>Incoming Liaison Statements</w:t>
        </w:r>
        <w:r>
          <w:rPr>
            <w:noProof/>
            <w:webHidden/>
          </w:rPr>
          <w:tab/>
        </w:r>
        <w:r>
          <w:rPr>
            <w:noProof/>
            <w:webHidden/>
          </w:rPr>
          <w:fldChar w:fldCharType="begin"/>
        </w:r>
        <w:r>
          <w:rPr>
            <w:noProof/>
            <w:webHidden/>
          </w:rPr>
          <w:instrText xml:space="preserve"> PAGEREF _Toc109290090 \h </w:instrText>
        </w:r>
        <w:r>
          <w:rPr>
            <w:noProof/>
            <w:webHidden/>
          </w:rPr>
        </w:r>
        <w:r>
          <w:rPr>
            <w:noProof/>
            <w:webHidden/>
          </w:rPr>
          <w:fldChar w:fldCharType="separate"/>
        </w:r>
        <w:r>
          <w:rPr>
            <w:noProof/>
            <w:webHidden/>
          </w:rPr>
          <w:t>10</w:t>
        </w:r>
        <w:r>
          <w:rPr>
            <w:noProof/>
            <w:webHidden/>
          </w:rPr>
          <w:fldChar w:fldCharType="end"/>
        </w:r>
      </w:hyperlink>
    </w:p>
    <w:p w14:paraId="651C9A24" w14:textId="0C7AF49F"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91" w:history="1">
        <w:r w:rsidRPr="00013D70">
          <w:rPr>
            <w:rStyle w:val="Hyperlink"/>
            <w:noProof/>
          </w:rPr>
          <w:t>6</w:t>
        </w:r>
        <w:r>
          <w:rPr>
            <w:rFonts w:eastAsiaTheme="minorEastAsia" w:cstheme="minorBidi"/>
            <w:b w:val="0"/>
            <w:bCs w:val="0"/>
            <w:caps w:val="0"/>
            <w:noProof/>
            <w:sz w:val="22"/>
            <w:szCs w:val="22"/>
            <w:lang w:eastAsia="en-GB"/>
          </w:rPr>
          <w:tab/>
        </w:r>
        <w:r w:rsidRPr="00013D70">
          <w:rPr>
            <w:rStyle w:val="Hyperlink"/>
            <w:noProof/>
          </w:rPr>
          <w:t>Releases 8 – 16 E-UTRA Maintenance</w:t>
        </w:r>
        <w:r>
          <w:rPr>
            <w:noProof/>
            <w:webHidden/>
          </w:rPr>
          <w:tab/>
        </w:r>
        <w:r>
          <w:rPr>
            <w:noProof/>
            <w:webHidden/>
          </w:rPr>
          <w:fldChar w:fldCharType="begin"/>
        </w:r>
        <w:r>
          <w:rPr>
            <w:noProof/>
            <w:webHidden/>
          </w:rPr>
          <w:instrText xml:space="preserve"> PAGEREF _Toc109290091 \h </w:instrText>
        </w:r>
        <w:r>
          <w:rPr>
            <w:noProof/>
            <w:webHidden/>
          </w:rPr>
        </w:r>
        <w:r>
          <w:rPr>
            <w:noProof/>
            <w:webHidden/>
          </w:rPr>
          <w:fldChar w:fldCharType="separate"/>
        </w:r>
        <w:r>
          <w:rPr>
            <w:noProof/>
            <w:webHidden/>
          </w:rPr>
          <w:t>15</w:t>
        </w:r>
        <w:r>
          <w:rPr>
            <w:noProof/>
            <w:webHidden/>
          </w:rPr>
          <w:fldChar w:fldCharType="end"/>
        </w:r>
      </w:hyperlink>
    </w:p>
    <w:p w14:paraId="1552412E" w14:textId="18A94A2F"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092" w:history="1">
        <w:r w:rsidRPr="00013D70">
          <w:rPr>
            <w:rStyle w:val="Hyperlink"/>
            <w:noProof/>
          </w:rPr>
          <w:t>7</w:t>
        </w:r>
        <w:r>
          <w:rPr>
            <w:rFonts w:eastAsiaTheme="minorEastAsia" w:cstheme="minorBidi"/>
            <w:b w:val="0"/>
            <w:bCs w:val="0"/>
            <w:caps w:val="0"/>
            <w:noProof/>
            <w:sz w:val="22"/>
            <w:szCs w:val="22"/>
            <w:lang w:eastAsia="en-GB"/>
          </w:rPr>
          <w:tab/>
        </w:r>
        <w:r w:rsidRPr="00013D70">
          <w:rPr>
            <w:rStyle w:val="Hyperlink"/>
            <w:noProof/>
          </w:rPr>
          <w:t>Releases 15 – 16 NR Maintenance</w:t>
        </w:r>
        <w:r>
          <w:rPr>
            <w:noProof/>
            <w:webHidden/>
          </w:rPr>
          <w:tab/>
        </w:r>
        <w:r>
          <w:rPr>
            <w:noProof/>
            <w:webHidden/>
          </w:rPr>
          <w:fldChar w:fldCharType="begin"/>
        </w:r>
        <w:r>
          <w:rPr>
            <w:noProof/>
            <w:webHidden/>
          </w:rPr>
          <w:instrText xml:space="preserve"> PAGEREF _Toc109290092 \h </w:instrText>
        </w:r>
        <w:r>
          <w:rPr>
            <w:noProof/>
            <w:webHidden/>
          </w:rPr>
        </w:r>
        <w:r>
          <w:rPr>
            <w:noProof/>
            <w:webHidden/>
          </w:rPr>
          <w:fldChar w:fldCharType="separate"/>
        </w:r>
        <w:r>
          <w:rPr>
            <w:noProof/>
            <w:webHidden/>
          </w:rPr>
          <w:t>15</w:t>
        </w:r>
        <w:r>
          <w:rPr>
            <w:noProof/>
            <w:webHidden/>
          </w:rPr>
          <w:fldChar w:fldCharType="end"/>
        </w:r>
      </w:hyperlink>
    </w:p>
    <w:p w14:paraId="0F9B3CFC" w14:textId="66E09FA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93" w:history="1">
        <w:r w:rsidRPr="00013D70">
          <w:rPr>
            <w:rStyle w:val="Hyperlink"/>
            <w:noProof/>
          </w:rPr>
          <w:t>7.1</w:t>
        </w:r>
        <w:r>
          <w:rPr>
            <w:rFonts w:eastAsiaTheme="minorEastAsia" w:cstheme="minorBidi"/>
            <w:smallCaps w:val="0"/>
            <w:noProof/>
            <w:sz w:val="22"/>
            <w:szCs w:val="22"/>
            <w:lang w:eastAsia="en-GB"/>
          </w:rPr>
          <w:tab/>
        </w:r>
        <w:r w:rsidRPr="00013D70">
          <w:rPr>
            <w:rStyle w:val="Hyperlink"/>
            <w:noProof/>
          </w:rPr>
          <w:t>Maintenance on NR Releases 15</w:t>
        </w:r>
        <w:r>
          <w:rPr>
            <w:noProof/>
            <w:webHidden/>
          </w:rPr>
          <w:tab/>
        </w:r>
        <w:r>
          <w:rPr>
            <w:noProof/>
            <w:webHidden/>
          </w:rPr>
          <w:fldChar w:fldCharType="begin"/>
        </w:r>
        <w:r>
          <w:rPr>
            <w:noProof/>
            <w:webHidden/>
          </w:rPr>
          <w:instrText xml:space="preserve"> PAGEREF _Toc109290093 \h </w:instrText>
        </w:r>
        <w:r>
          <w:rPr>
            <w:noProof/>
            <w:webHidden/>
          </w:rPr>
        </w:r>
        <w:r>
          <w:rPr>
            <w:noProof/>
            <w:webHidden/>
          </w:rPr>
          <w:fldChar w:fldCharType="separate"/>
        </w:r>
        <w:r>
          <w:rPr>
            <w:noProof/>
            <w:webHidden/>
          </w:rPr>
          <w:t>15</w:t>
        </w:r>
        <w:r>
          <w:rPr>
            <w:noProof/>
            <w:webHidden/>
          </w:rPr>
          <w:fldChar w:fldCharType="end"/>
        </w:r>
      </w:hyperlink>
    </w:p>
    <w:p w14:paraId="517F36A9" w14:textId="6B8ED9C7"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094" w:history="1">
        <w:r w:rsidRPr="00013D70">
          <w:rPr>
            <w:rStyle w:val="Hyperlink"/>
            <w:noProof/>
          </w:rPr>
          <w:t>7.2</w:t>
        </w:r>
        <w:r>
          <w:rPr>
            <w:rFonts w:eastAsiaTheme="minorEastAsia" w:cstheme="minorBidi"/>
            <w:smallCaps w:val="0"/>
            <w:noProof/>
            <w:sz w:val="22"/>
            <w:szCs w:val="22"/>
            <w:lang w:eastAsia="en-GB"/>
          </w:rPr>
          <w:tab/>
        </w:r>
        <w:r w:rsidRPr="00013D70">
          <w:rPr>
            <w:rStyle w:val="Hyperlink"/>
            <w:noProof/>
          </w:rPr>
          <w:t>Maintenance on NR Releases 16</w:t>
        </w:r>
        <w:r>
          <w:rPr>
            <w:noProof/>
            <w:webHidden/>
          </w:rPr>
          <w:tab/>
        </w:r>
        <w:r>
          <w:rPr>
            <w:noProof/>
            <w:webHidden/>
          </w:rPr>
          <w:fldChar w:fldCharType="begin"/>
        </w:r>
        <w:r>
          <w:rPr>
            <w:noProof/>
            <w:webHidden/>
          </w:rPr>
          <w:instrText xml:space="preserve"> PAGEREF _Toc109290094 \h </w:instrText>
        </w:r>
        <w:r>
          <w:rPr>
            <w:noProof/>
            <w:webHidden/>
          </w:rPr>
        </w:r>
        <w:r>
          <w:rPr>
            <w:noProof/>
            <w:webHidden/>
          </w:rPr>
          <w:fldChar w:fldCharType="separate"/>
        </w:r>
        <w:r>
          <w:rPr>
            <w:noProof/>
            <w:webHidden/>
          </w:rPr>
          <w:t>21</w:t>
        </w:r>
        <w:r>
          <w:rPr>
            <w:noProof/>
            <w:webHidden/>
          </w:rPr>
          <w:fldChar w:fldCharType="end"/>
        </w:r>
      </w:hyperlink>
    </w:p>
    <w:p w14:paraId="1860C431" w14:textId="012DFF6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095" w:history="1">
        <w:r w:rsidRPr="00013D70">
          <w:rPr>
            <w:rStyle w:val="Hyperlink"/>
            <w:noProof/>
          </w:rPr>
          <w:t>7.2.1</w:t>
        </w:r>
        <w:r>
          <w:rPr>
            <w:rFonts w:eastAsiaTheme="minorEastAsia" w:cstheme="minorBidi"/>
            <w:i w:val="0"/>
            <w:iCs w:val="0"/>
            <w:noProof/>
            <w:sz w:val="22"/>
            <w:szCs w:val="22"/>
            <w:lang w:eastAsia="en-GB"/>
          </w:rPr>
          <w:tab/>
        </w:r>
        <w:r w:rsidRPr="00013D70">
          <w:rPr>
            <w:rStyle w:val="Hyperlink"/>
            <w:noProof/>
          </w:rPr>
          <w:t>Maintenance on Two step RACH for NR</w:t>
        </w:r>
        <w:r>
          <w:rPr>
            <w:noProof/>
            <w:webHidden/>
          </w:rPr>
          <w:tab/>
        </w:r>
        <w:r>
          <w:rPr>
            <w:noProof/>
            <w:webHidden/>
          </w:rPr>
          <w:fldChar w:fldCharType="begin"/>
        </w:r>
        <w:r>
          <w:rPr>
            <w:noProof/>
            <w:webHidden/>
          </w:rPr>
          <w:instrText xml:space="preserve"> PAGEREF _Toc109290095 \h </w:instrText>
        </w:r>
        <w:r>
          <w:rPr>
            <w:noProof/>
            <w:webHidden/>
          </w:rPr>
        </w:r>
        <w:r>
          <w:rPr>
            <w:noProof/>
            <w:webHidden/>
          </w:rPr>
          <w:fldChar w:fldCharType="separate"/>
        </w:r>
        <w:r>
          <w:rPr>
            <w:noProof/>
            <w:webHidden/>
          </w:rPr>
          <w:t>21</w:t>
        </w:r>
        <w:r>
          <w:rPr>
            <w:noProof/>
            <w:webHidden/>
          </w:rPr>
          <w:fldChar w:fldCharType="end"/>
        </w:r>
      </w:hyperlink>
    </w:p>
    <w:p w14:paraId="53535AA0" w14:textId="6DFC19F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096" w:history="1">
        <w:r w:rsidRPr="00013D70">
          <w:rPr>
            <w:rStyle w:val="Hyperlink"/>
            <w:noProof/>
          </w:rPr>
          <w:t>7.2.2</w:t>
        </w:r>
        <w:r>
          <w:rPr>
            <w:rFonts w:eastAsiaTheme="minorEastAsia" w:cstheme="minorBidi"/>
            <w:i w:val="0"/>
            <w:iCs w:val="0"/>
            <w:noProof/>
            <w:sz w:val="22"/>
            <w:szCs w:val="22"/>
            <w:lang w:eastAsia="en-GB"/>
          </w:rPr>
          <w:tab/>
        </w:r>
        <w:r w:rsidRPr="00013D70">
          <w:rPr>
            <w:rStyle w:val="Hyperlink"/>
            <w:noProof/>
          </w:rPr>
          <w:t>Maintenance on NR-based Access to Unlicensed Spectrum</w:t>
        </w:r>
        <w:r>
          <w:rPr>
            <w:noProof/>
            <w:webHidden/>
          </w:rPr>
          <w:tab/>
        </w:r>
        <w:r>
          <w:rPr>
            <w:noProof/>
            <w:webHidden/>
          </w:rPr>
          <w:fldChar w:fldCharType="begin"/>
        </w:r>
        <w:r>
          <w:rPr>
            <w:noProof/>
            <w:webHidden/>
          </w:rPr>
          <w:instrText xml:space="preserve"> PAGEREF _Toc109290096 \h </w:instrText>
        </w:r>
        <w:r>
          <w:rPr>
            <w:noProof/>
            <w:webHidden/>
          </w:rPr>
        </w:r>
        <w:r>
          <w:rPr>
            <w:noProof/>
            <w:webHidden/>
          </w:rPr>
          <w:fldChar w:fldCharType="separate"/>
        </w:r>
        <w:r>
          <w:rPr>
            <w:noProof/>
            <w:webHidden/>
          </w:rPr>
          <w:t>21</w:t>
        </w:r>
        <w:r>
          <w:rPr>
            <w:noProof/>
            <w:webHidden/>
          </w:rPr>
          <w:fldChar w:fldCharType="end"/>
        </w:r>
      </w:hyperlink>
    </w:p>
    <w:p w14:paraId="3FC88943" w14:textId="63039ED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097" w:history="1">
        <w:r w:rsidRPr="00013D70">
          <w:rPr>
            <w:rStyle w:val="Hyperlink"/>
            <w:noProof/>
          </w:rPr>
          <w:t>7.2.3</w:t>
        </w:r>
        <w:r>
          <w:rPr>
            <w:rFonts w:eastAsiaTheme="minorEastAsia" w:cstheme="minorBidi"/>
            <w:i w:val="0"/>
            <w:iCs w:val="0"/>
            <w:noProof/>
            <w:sz w:val="22"/>
            <w:szCs w:val="22"/>
            <w:lang w:eastAsia="en-GB"/>
          </w:rPr>
          <w:tab/>
        </w:r>
        <w:r w:rsidRPr="00013D70">
          <w:rPr>
            <w:rStyle w:val="Hyperlink"/>
            <w:noProof/>
          </w:rPr>
          <w:t>Maintenance on Integrated Access and Backhaul for NR</w:t>
        </w:r>
        <w:r>
          <w:rPr>
            <w:noProof/>
            <w:webHidden/>
          </w:rPr>
          <w:tab/>
        </w:r>
        <w:r>
          <w:rPr>
            <w:noProof/>
            <w:webHidden/>
          </w:rPr>
          <w:fldChar w:fldCharType="begin"/>
        </w:r>
        <w:r>
          <w:rPr>
            <w:noProof/>
            <w:webHidden/>
          </w:rPr>
          <w:instrText xml:space="preserve"> PAGEREF _Toc109290097 \h </w:instrText>
        </w:r>
        <w:r>
          <w:rPr>
            <w:noProof/>
            <w:webHidden/>
          </w:rPr>
        </w:r>
        <w:r>
          <w:rPr>
            <w:noProof/>
            <w:webHidden/>
          </w:rPr>
          <w:fldChar w:fldCharType="separate"/>
        </w:r>
        <w:r>
          <w:rPr>
            <w:noProof/>
            <w:webHidden/>
          </w:rPr>
          <w:t>22</w:t>
        </w:r>
        <w:r>
          <w:rPr>
            <w:noProof/>
            <w:webHidden/>
          </w:rPr>
          <w:fldChar w:fldCharType="end"/>
        </w:r>
      </w:hyperlink>
    </w:p>
    <w:p w14:paraId="0B46A0B7" w14:textId="41D226B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098" w:history="1">
        <w:r w:rsidRPr="00013D70">
          <w:rPr>
            <w:rStyle w:val="Hyperlink"/>
            <w:noProof/>
          </w:rPr>
          <w:t>7.2.4</w:t>
        </w:r>
        <w:r>
          <w:rPr>
            <w:rFonts w:eastAsiaTheme="minorEastAsia" w:cstheme="minorBidi"/>
            <w:i w:val="0"/>
            <w:iCs w:val="0"/>
            <w:noProof/>
            <w:sz w:val="22"/>
            <w:szCs w:val="22"/>
            <w:lang w:eastAsia="en-GB"/>
          </w:rPr>
          <w:tab/>
        </w:r>
        <w:r w:rsidRPr="00013D70">
          <w:rPr>
            <w:rStyle w:val="Hyperlink"/>
            <w:noProof/>
          </w:rPr>
          <w:t>Maintenance on 5G V2X with NR sidelink</w:t>
        </w:r>
        <w:r>
          <w:rPr>
            <w:noProof/>
            <w:webHidden/>
          </w:rPr>
          <w:tab/>
        </w:r>
        <w:r>
          <w:rPr>
            <w:noProof/>
            <w:webHidden/>
          </w:rPr>
          <w:fldChar w:fldCharType="begin"/>
        </w:r>
        <w:r>
          <w:rPr>
            <w:noProof/>
            <w:webHidden/>
          </w:rPr>
          <w:instrText xml:space="preserve"> PAGEREF _Toc109290098 \h </w:instrText>
        </w:r>
        <w:r>
          <w:rPr>
            <w:noProof/>
            <w:webHidden/>
          </w:rPr>
        </w:r>
        <w:r>
          <w:rPr>
            <w:noProof/>
            <w:webHidden/>
          </w:rPr>
          <w:fldChar w:fldCharType="separate"/>
        </w:r>
        <w:r>
          <w:rPr>
            <w:noProof/>
            <w:webHidden/>
          </w:rPr>
          <w:t>22</w:t>
        </w:r>
        <w:r>
          <w:rPr>
            <w:noProof/>
            <w:webHidden/>
          </w:rPr>
          <w:fldChar w:fldCharType="end"/>
        </w:r>
      </w:hyperlink>
    </w:p>
    <w:p w14:paraId="2F9049FF" w14:textId="0BFD454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099" w:history="1">
        <w:r w:rsidRPr="00013D70">
          <w:rPr>
            <w:rStyle w:val="Hyperlink"/>
            <w:noProof/>
          </w:rPr>
          <w:t>7.2.5</w:t>
        </w:r>
        <w:r>
          <w:rPr>
            <w:rFonts w:eastAsiaTheme="minorEastAsia" w:cstheme="minorBidi"/>
            <w:i w:val="0"/>
            <w:iCs w:val="0"/>
            <w:noProof/>
            <w:sz w:val="22"/>
            <w:szCs w:val="22"/>
            <w:lang w:eastAsia="en-GB"/>
          </w:rPr>
          <w:tab/>
        </w:r>
        <w:r w:rsidRPr="00013D70">
          <w:rPr>
            <w:rStyle w:val="Hyperlink"/>
            <w:noProof/>
          </w:rPr>
          <w:t>Maintenance on Physical Layer Enhancements for NR URLLC</w:t>
        </w:r>
        <w:r>
          <w:rPr>
            <w:noProof/>
            <w:webHidden/>
          </w:rPr>
          <w:tab/>
        </w:r>
        <w:r>
          <w:rPr>
            <w:noProof/>
            <w:webHidden/>
          </w:rPr>
          <w:fldChar w:fldCharType="begin"/>
        </w:r>
        <w:r>
          <w:rPr>
            <w:noProof/>
            <w:webHidden/>
          </w:rPr>
          <w:instrText xml:space="preserve"> PAGEREF _Toc109290099 \h </w:instrText>
        </w:r>
        <w:r>
          <w:rPr>
            <w:noProof/>
            <w:webHidden/>
          </w:rPr>
        </w:r>
        <w:r>
          <w:rPr>
            <w:noProof/>
            <w:webHidden/>
          </w:rPr>
          <w:fldChar w:fldCharType="separate"/>
        </w:r>
        <w:r>
          <w:rPr>
            <w:noProof/>
            <w:webHidden/>
          </w:rPr>
          <w:t>23</w:t>
        </w:r>
        <w:r>
          <w:rPr>
            <w:noProof/>
            <w:webHidden/>
          </w:rPr>
          <w:fldChar w:fldCharType="end"/>
        </w:r>
      </w:hyperlink>
    </w:p>
    <w:p w14:paraId="4D739A58" w14:textId="0FC62A2F"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0" w:history="1">
        <w:r w:rsidRPr="00013D70">
          <w:rPr>
            <w:rStyle w:val="Hyperlink"/>
            <w:noProof/>
          </w:rPr>
          <w:t>7.2.6</w:t>
        </w:r>
        <w:r>
          <w:rPr>
            <w:rFonts w:eastAsiaTheme="minorEastAsia" w:cstheme="minorBidi"/>
            <w:i w:val="0"/>
            <w:iCs w:val="0"/>
            <w:noProof/>
            <w:sz w:val="22"/>
            <w:szCs w:val="22"/>
            <w:lang w:eastAsia="en-GB"/>
          </w:rPr>
          <w:tab/>
        </w:r>
        <w:r w:rsidRPr="00013D70">
          <w:rPr>
            <w:rStyle w:val="Hyperlink"/>
            <w:noProof/>
          </w:rPr>
          <w:t>Maintenance on Enhancements on MIMO for NR</w:t>
        </w:r>
        <w:r>
          <w:rPr>
            <w:noProof/>
            <w:webHidden/>
          </w:rPr>
          <w:tab/>
        </w:r>
        <w:r>
          <w:rPr>
            <w:noProof/>
            <w:webHidden/>
          </w:rPr>
          <w:fldChar w:fldCharType="begin"/>
        </w:r>
        <w:r>
          <w:rPr>
            <w:noProof/>
            <w:webHidden/>
          </w:rPr>
          <w:instrText xml:space="preserve"> PAGEREF _Toc109290100 \h </w:instrText>
        </w:r>
        <w:r>
          <w:rPr>
            <w:noProof/>
            <w:webHidden/>
          </w:rPr>
        </w:r>
        <w:r>
          <w:rPr>
            <w:noProof/>
            <w:webHidden/>
          </w:rPr>
          <w:fldChar w:fldCharType="separate"/>
        </w:r>
        <w:r>
          <w:rPr>
            <w:noProof/>
            <w:webHidden/>
          </w:rPr>
          <w:t>25</w:t>
        </w:r>
        <w:r>
          <w:rPr>
            <w:noProof/>
            <w:webHidden/>
          </w:rPr>
          <w:fldChar w:fldCharType="end"/>
        </w:r>
      </w:hyperlink>
    </w:p>
    <w:p w14:paraId="66F51295" w14:textId="1CFBF7B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1" w:history="1">
        <w:r w:rsidRPr="00013D70">
          <w:rPr>
            <w:rStyle w:val="Hyperlink"/>
            <w:noProof/>
          </w:rPr>
          <w:t>7.2.7</w:t>
        </w:r>
        <w:r>
          <w:rPr>
            <w:rFonts w:eastAsiaTheme="minorEastAsia" w:cstheme="minorBidi"/>
            <w:i w:val="0"/>
            <w:iCs w:val="0"/>
            <w:noProof/>
            <w:sz w:val="22"/>
            <w:szCs w:val="22"/>
            <w:lang w:eastAsia="en-GB"/>
          </w:rPr>
          <w:tab/>
        </w:r>
        <w:r w:rsidRPr="00013D70">
          <w:rPr>
            <w:rStyle w:val="Hyperlink"/>
            <w:noProof/>
          </w:rPr>
          <w:t>Maintenance on UE Power Saving for NR</w:t>
        </w:r>
        <w:r>
          <w:rPr>
            <w:noProof/>
            <w:webHidden/>
          </w:rPr>
          <w:tab/>
        </w:r>
        <w:r>
          <w:rPr>
            <w:noProof/>
            <w:webHidden/>
          </w:rPr>
          <w:fldChar w:fldCharType="begin"/>
        </w:r>
        <w:r>
          <w:rPr>
            <w:noProof/>
            <w:webHidden/>
          </w:rPr>
          <w:instrText xml:space="preserve"> PAGEREF _Toc109290101 \h </w:instrText>
        </w:r>
        <w:r>
          <w:rPr>
            <w:noProof/>
            <w:webHidden/>
          </w:rPr>
        </w:r>
        <w:r>
          <w:rPr>
            <w:noProof/>
            <w:webHidden/>
          </w:rPr>
          <w:fldChar w:fldCharType="separate"/>
        </w:r>
        <w:r>
          <w:rPr>
            <w:noProof/>
            <w:webHidden/>
          </w:rPr>
          <w:t>26</w:t>
        </w:r>
        <w:r>
          <w:rPr>
            <w:noProof/>
            <w:webHidden/>
          </w:rPr>
          <w:fldChar w:fldCharType="end"/>
        </w:r>
      </w:hyperlink>
    </w:p>
    <w:p w14:paraId="62D6DE8E" w14:textId="01A433E8"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2" w:history="1">
        <w:r w:rsidRPr="00013D70">
          <w:rPr>
            <w:rStyle w:val="Hyperlink"/>
            <w:noProof/>
          </w:rPr>
          <w:t>7.2.8</w:t>
        </w:r>
        <w:r>
          <w:rPr>
            <w:rFonts w:eastAsiaTheme="minorEastAsia" w:cstheme="minorBidi"/>
            <w:i w:val="0"/>
            <w:iCs w:val="0"/>
            <w:noProof/>
            <w:sz w:val="22"/>
            <w:szCs w:val="22"/>
            <w:lang w:eastAsia="en-GB"/>
          </w:rPr>
          <w:tab/>
        </w:r>
        <w:r w:rsidRPr="00013D70">
          <w:rPr>
            <w:rStyle w:val="Hyperlink"/>
            <w:noProof/>
          </w:rPr>
          <w:t>Maintenance on NR positioning support</w:t>
        </w:r>
        <w:r>
          <w:rPr>
            <w:noProof/>
            <w:webHidden/>
          </w:rPr>
          <w:tab/>
        </w:r>
        <w:r>
          <w:rPr>
            <w:noProof/>
            <w:webHidden/>
          </w:rPr>
          <w:fldChar w:fldCharType="begin"/>
        </w:r>
        <w:r>
          <w:rPr>
            <w:noProof/>
            <w:webHidden/>
          </w:rPr>
          <w:instrText xml:space="preserve"> PAGEREF _Toc109290102 \h </w:instrText>
        </w:r>
        <w:r>
          <w:rPr>
            <w:noProof/>
            <w:webHidden/>
          </w:rPr>
        </w:r>
        <w:r>
          <w:rPr>
            <w:noProof/>
            <w:webHidden/>
          </w:rPr>
          <w:fldChar w:fldCharType="separate"/>
        </w:r>
        <w:r>
          <w:rPr>
            <w:noProof/>
            <w:webHidden/>
          </w:rPr>
          <w:t>26</w:t>
        </w:r>
        <w:r>
          <w:rPr>
            <w:noProof/>
            <w:webHidden/>
          </w:rPr>
          <w:fldChar w:fldCharType="end"/>
        </w:r>
      </w:hyperlink>
    </w:p>
    <w:p w14:paraId="6824D429" w14:textId="1F59EAC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3" w:history="1">
        <w:r w:rsidRPr="00013D70">
          <w:rPr>
            <w:rStyle w:val="Hyperlink"/>
            <w:noProof/>
          </w:rPr>
          <w:t>7.2.9</w:t>
        </w:r>
        <w:r>
          <w:rPr>
            <w:rFonts w:eastAsiaTheme="minorEastAsia" w:cstheme="minorBidi"/>
            <w:i w:val="0"/>
            <w:iCs w:val="0"/>
            <w:noProof/>
            <w:sz w:val="22"/>
            <w:szCs w:val="22"/>
            <w:lang w:eastAsia="en-GB"/>
          </w:rPr>
          <w:tab/>
        </w:r>
        <w:r w:rsidRPr="00013D70">
          <w:rPr>
            <w:rStyle w:val="Hyperlink"/>
            <w:noProof/>
          </w:rPr>
          <w:t>Maintenance on NR Mobility Enhancements</w:t>
        </w:r>
        <w:r>
          <w:rPr>
            <w:noProof/>
            <w:webHidden/>
          </w:rPr>
          <w:tab/>
        </w:r>
        <w:r>
          <w:rPr>
            <w:noProof/>
            <w:webHidden/>
          </w:rPr>
          <w:fldChar w:fldCharType="begin"/>
        </w:r>
        <w:r>
          <w:rPr>
            <w:noProof/>
            <w:webHidden/>
          </w:rPr>
          <w:instrText xml:space="preserve"> PAGEREF _Toc109290103 \h </w:instrText>
        </w:r>
        <w:r>
          <w:rPr>
            <w:noProof/>
            <w:webHidden/>
          </w:rPr>
        </w:r>
        <w:r>
          <w:rPr>
            <w:noProof/>
            <w:webHidden/>
          </w:rPr>
          <w:fldChar w:fldCharType="separate"/>
        </w:r>
        <w:r>
          <w:rPr>
            <w:noProof/>
            <w:webHidden/>
          </w:rPr>
          <w:t>26</w:t>
        </w:r>
        <w:r>
          <w:rPr>
            <w:noProof/>
            <w:webHidden/>
          </w:rPr>
          <w:fldChar w:fldCharType="end"/>
        </w:r>
      </w:hyperlink>
    </w:p>
    <w:p w14:paraId="67EC1C48" w14:textId="33025F1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4" w:history="1">
        <w:r w:rsidRPr="00013D70">
          <w:rPr>
            <w:rStyle w:val="Hyperlink"/>
            <w:noProof/>
          </w:rPr>
          <w:t>7.2.10</w:t>
        </w:r>
        <w:r>
          <w:rPr>
            <w:rFonts w:eastAsiaTheme="minorEastAsia" w:cstheme="minorBidi"/>
            <w:i w:val="0"/>
            <w:iCs w:val="0"/>
            <w:noProof/>
            <w:sz w:val="22"/>
            <w:szCs w:val="22"/>
            <w:lang w:eastAsia="en-GB"/>
          </w:rPr>
          <w:tab/>
        </w:r>
        <w:r w:rsidRPr="00013D70">
          <w:rPr>
            <w:rStyle w:val="Hyperlink"/>
            <w:noProof/>
          </w:rPr>
          <w:t>Maintenance on Multi-RAT Dual-Connectivity and Carrier Aggregation enhancements (LTE, NR)</w:t>
        </w:r>
        <w:r>
          <w:rPr>
            <w:noProof/>
            <w:webHidden/>
          </w:rPr>
          <w:tab/>
        </w:r>
        <w:r>
          <w:rPr>
            <w:noProof/>
            <w:webHidden/>
          </w:rPr>
          <w:fldChar w:fldCharType="begin"/>
        </w:r>
        <w:r>
          <w:rPr>
            <w:noProof/>
            <w:webHidden/>
          </w:rPr>
          <w:instrText xml:space="preserve"> PAGEREF _Toc109290104 \h </w:instrText>
        </w:r>
        <w:r>
          <w:rPr>
            <w:noProof/>
            <w:webHidden/>
          </w:rPr>
        </w:r>
        <w:r>
          <w:rPr>
            <w:noProof/>
            <w:webHidden/>
          </w:rPr>
          <w:fldChar w:fldCharType="separate"/>
        </w:r>
        <w:r>
          <w:rPr>
            <w:noProof/>
            <w:webHidden/>
          </w:rPr>
          <w:t>27</w:t>
        </w:r>
        <w:r>
          <w:rPr>
            <w:noProof/>
            <w:webHidden/>
          </w:rPr>
          <w:fldChar w:fldCharType="end"/>
        </w:r>
      </w:hyperlink>
    </w:p>
    <w:p w14:paraId="6805EBDE" w14:textId="219E7B8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5" w:history="1">
        <w:r w:rsidRPr="00013D70">
          <w:rPr>
            <w:rStyle w:val="Hyperlink"/>
            <w:noProof/>
          </w:rPr>
          <w:t>7.2.11</w:t>
        </w:r>
        <w:r>
          <w:rPr>
            <w:rFonts w:eastAsiaTheme="minorEastAsia" w:cstheme="minorBidi"/>
            <w:i w:val="0"/>
            <w:iCs w:val="0"/>
            <w:noProof/>
            <w:sz w:val="22"/>
            <w:szCs w:val="22"/>
            <w:lang w:eastAsia="en-GB"/>
          </w:rPr>
          <w:tab/>
        </w:r>
        <w:r w:rsidRPr="00013D70">
          <w:rPr>
            <w:rStyle w:val="Hyperlink"/>
            <w:noProof/>
          </w:rPr>
          <w:t>NR Rel-16 UE Features</w:t>
        </w:r>
        <w:r>
          <w:rPr>
            <w:noProof/>
            <w:webHidden/>
          </w:rPr>
          <w:tab/>
        </w:r>
        <w:r>
          <w:rPr>
            <w:noProof/>
            <w:webHidden/>
          </w:rPr>
          <w:fldChar w:fldCharType="begin"/>
        </w:r>
        <w:r>
          <w:rPr>
            <w:noProof/>
            <w:webHidden/>
          </w:rPr>
          <w:instrText xml:space="preserve"> PAGEREF _Toc109290105 \h </w:instrText>
        </w:r>
        <w:r>
          <w:rPr>
            <w:noProof/>
            <w:webHidden/>
          </w:rPr>
        </w:r>
        <w:r>
          <w:rPr>
            <w:noProof/>
            <w:webHidden/>
          </w:rPr>
          <w:fldChar w:fldCharType="separate"/>
        </w:r>
        <w:r>
          <w:rPr>
            <w:noProof/>
            <w:webHidden/>
          </w:rPr>
          <w:t>27</w:t>
        </w:r>
        <w:r>
          <w:rPr>
            <w:noProof/>
            <w:webHidden/>
          </w:rPr>
          <w:fldChar w:fldCharType="end"/>
        </w:r>
      </w:hyperlink>
    </w:p>
    <w:p w14:paraId="46368B33" w14:textId="0265B2E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6" w:history="1">
        <w:r w:rsidRPr="00013D70">
          <w:rPr>
            <w:rStyle w:val="Hyperlink"/>
            <w:noProof/>
          </w:rPr>
          <w:t>7.2.12</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_Toc109290106 \h </w:instrText>
        </w:r>
        <w:r>
          <w:rPr>
            <w:noProof/>
            <w:webHidden/>
          </w:rPr>
        </w:r>
        <w:r>
          <w:rPr>
            <w:noProof/>
            <w:webHidden/>
          </w:rPr>
          <w:fldChar w:fldCharType="separate"/>
        </w:r>
        <w:r>
          <w:rPr>
            <w:noProof/>
            <w:webHidden/>
          </w:rPr>
          <w:t>27</w:t>
        </w:r>
        <w:r>
          <w:rPr>
            <w:noProof/>
            <w:webHidden/>
          </w:rPr>
          <w:fldChar w:fldCharType="end"/>
        </w:r>
      </w:hyperlink>
    </w:p>
    <w:p w14:paraId="3586FE6B" w14:textId="4A361E17"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107" w:history="1">
        <w:r w:rsidRPr="00013D70">
          <w:rPr>
            <w:rStyle w:val="Hyperlink"/>
            <w:noProof/>
          </w:rPr>
          <w:t>8</w:t>
        </w:r>
        <w:r>
          <w:rPr>
            <w:rFonts w:eastAsiaTheme="minorEastAsia" w:cstheme="minorBidi"/>
            <w:b w:val="0"/>
            <w:bCs w:val="0"/>
            <w:caps w:val="0"/>
            <w:noProof/>
            <w:sz w:val="22"/>
            <w:szCs w:val="22"/>
            <w:lang w:eastAsia="en-GB"/>
          </w:rPr>
          <w:tab/>
        </w:r>
        <w:r w:rsidRPr="00013D70">
          <w:rPr>
            <w:rStyle w:val="Hyperlink"/>
            <w:noProof/>
          </w:rPr>
          <w:t>Release 17 Maintenance</w:t>
        </w:r>
        <w:r>
          <w:rPr>
            <w:noProof/>
            <w:webHidden/>
          </w:rPr>
          <w:tab/>
        </w:r>
        <w:r>
          <w:rPr>
            <w:noProof/>
            <w:webHidden/>
          </w:rPr>
          <w:fldChar w:fldCharType="begin"/>
        </w:r>
        <w:r>
          <w:rPr>
            <w:noProof/>
            <w:webHidden/>
          </w:rPr>
          <w:instrText xml:space="preserve"> PAGEREF _Toc109290107 \h </w:instrText>
        </w:r>
        <w:r>
          <w:rPr>
            <w:noProof/>
            <w:webHidden/>
          </w:rPr>
        </w:r>
        <w:r>
          <w:rPr>
            <w:noProof/>
            <w:webHidden/>
          </w:rPr>
          <w:fldChar w:fldCharType="separate"/>
        </w:r>
        <w:r>
          <w:rPr>
            <w:noProof/>
            <w:webHidden/>
          </w:rPr>
          <w:t>28</w:t>
        </w:r>
        <w:r>
          <w:rPr>
            <w:noProof/>
            <w:webHidden/>
          </w:rPr>
          <w:fldChar w:fldCharType="end"/>
        </w:r>
      </w:hyperlink>
    </w:p>
    <w:p w14:paraId="16DB0F03" w14:textId="2E372F6D"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08" w:history="1">
        <w:r w:rsidRPr="00013D70">
          <w:rPr>
            <w:rStyle w:val="Hyperlink"/>
            <w:noProof/>
          </w:rPr>
          <w:t>8.1</w:t>
        </w:r>
        <w:r>
          <w:rPr>
            <w:rFonts w:eastAsiaTheme="minorEastAsia" w:cstheme="minorBidi"/>
            <w:smallCaps w:val="0"/>
            <w:noProof/>
            <w:sz w:val="22"/>
            <w:szCs w:val="22"/>
            <w:lang w:eastAsia="en-GB"/>
          </w:rPr>
          <w:tab/>
        </w:r>
        <w:r w:rsidRPr="00013D70">
          <w:rPr>
            <w:rStyle w:val="Hyperlink"/>
            <w:noProof/>
          </w:rPr>
          <w:t>Maintenance on Further enhancements on MIMO for NR</w:t>
        </w:r>
        <w:r>
          <w:rPr>
            <w:noProof/>
            <w:webHidden/>
          </w:rPr>
          <w:tab/>
        </w:r>
        <w:r>
          <w:rPr>
            <w:noProof/>
            <w:webHidden/>
          </w:rPr>
          <w:fldChar w:fldCharType="begin"/>
        </w:r>
        <w:r>
          <w:rPr>
            <w:noProof/>
            <w:webHidden/>
          </w:rPr>
          <w:instrText xml:space="preserve"> PAGEREF _Toc109290108 \h </w:instrText>
        </w:r>
        <w:r>
          <w:rPr>
            <w:noProof/>
            <w:webHidden/>
          </w:rPr>
        </w:r>
        <w:r>
          <w:rPr>
            <w:noProof/>
            <w:webHidden/>
          </w:rPr>
          <w:fldChar w:fldCharType="separate"/>
        </w:r>
        <w:r>
          <w:rPr>
            <w:noProof/>
            <w:webHidden/>
          </w:rPr>
          <w:t>28</w:t>
        </w:r>
        <w:r>
          <w:rPr>
            <w:noProof/>
            <w:webHidden/>
          </w:rPr>
          <w:fldChar w:fldCharType="end"/>
        </w:r>
      </w:hyperlink>
    </w:p>
    <w:p w14:paraId="6CDBAC25" w14:textId="3B305A5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09" w:history="1">
        <w:r w:rsidRPr="00013D70">
          <w:rPr>
            <w:rStyle w:val="Hyperlink"/>
            <w:noProof/>
          </w:rPr>
          <w:t>8.1.1</w:t>
        </w:r>
        <w:r>
          <w:rPr>
            <w:rFonts w:eastAsiaTheme="minorEastAsia" w:cstheme="minorBidi"/>
            <w:i w:val="0"/>
            <w:iCs w:val="0"/>
            <w:noProof/>
            <w:sz w:val="22"/>
            <w:szCs w:val="22"/>
            <w:lang w:eastAsia="en-GB"/>
          </w:rPr>
          <w:tab/>
        </w:r>
        <w:r w:rsidRPr="00013D70">
          <w:rPr>
            <w:rStyle w:val="Hyperlink"/>
            <w:noProof/>
          </w:rPr>
          <w:t>Enhancements on Multi-beam Operation</w:t>
        </w:r>
        <w:r>
          <w:rPr>
            <w:noProof/>
            <w:webHidden/>
          </w:rPr>
          <w:tab/>
        </w:r>
        <w:r>
          <w:rPr>
            <w:noProof/>
            <w:webHidden/>
          </w:rPr>
          <w:fldChar w:fldCharType="begin"/>
        </w:r>
        <w:r>
          <w:rPr>
            <w:noProof/>
            <w:webHidden/>
          </w:rPr>
          <w:instrText xml:space="preserve"> PAGEREF _Toc109290109 \h </w:instrText>
        </w:r>
        <w:r>
          <w:rPr>
            <w:noProof/>
            <w:webHidden/>
          </w:rPr>
        </w:r>
        <w:r>
          <w:rPr>
            <w:noProof/>
            <w:webHidden/>
          </w:rPr>
          <w:fldChar w:fldCharType="separate"/>
        </w:r>
        <w:r>
          <w:rPr>
            <w:noProof/>
            <w:webHidden/>
          </w:rPr>
          <w:t>28</w:t>
        </w:r>
        <w:r>
          <w:rPr>
            <w:noProof/>
            <w:webHidden/>
          </w:rPr>
          <w:fldChar w:fldCharType="end"/>
        </w:r>
      </w:hyperlink>
    </w:p>
    <w:p w14:paraId="42680146" w14:textId="07E0864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0" w:history="1">
        <w:r w:rsidRPr="00013D70">
          <w:rPr>
            <w:rStyle w:val="Hyperlink"/>
            <w:noProof/>
          </w:rPr>
          <w:t>8.1.2</w:t>
        </w:r>
        <w:r>
          <w:rPr>
            <w:rFonts w:eastAsiaTheme="minorEastAsia" w:cstheme="minorBidi"/>
            <w:i w:val="0"/>
            <w:iCs w:val="0"/>
            <w:noProof/>
            <w:sz w:val="22"/>
            <w:szCs w:val="22"/>
            <w:lang w:eastAsia="en-GB"/>
          </w:rPr>
          <w:tab/>
        </w:r>
        <w:r w:rsidRPr="00013D70">
          <w:rPr>
            <w:rStyle w:val="Hyperlink"/>
            <w:noProof/>
          </w:rPr>
          <w:t>Enhancements for Multi-TRP Deployment</w:t>
        </w:r>
        <w:r>
          <w:rPr>
            <w:noProof/>
            <w:webHidden/>
          </w:rPr>
          <w:tab/>
        </w:r>
        <w:r>
          <w:rPr>
            <w:noProof/>
            <w:webHidden/>
          </w:rPr>
          <w:fldChar w:fldCharType="begin"/>
        </w:r>
        <w:r>
          <w:rPr>
            <w:noProof/>
            <w:webHidden/>
          </w:rPr>
          <w:instrText xml:space="preserve"> PAGEREF _Toc109290110 \h </w:instrText>
        </w:r>
        <w:r>
          <w:rPr>
            <w:noProof/>
            <w:webHidden/>
          </w:rPr>
        </w:r>
        <w:r>
          <w:rPr>
            <w:noProof/>
            <w:webHidden/>
          </w:rPr>
          <w:fldChar w:fldCharType="separate"/>
        </w:r>
        <w:r>
          <w:rPr>
            <w:noProof/>
            <w:webHidden/>
          </w:rPr>
          <w:t>30</w:t>
        </w:r>
        <w:r>
          <w:rPr>
            <w:noProof/>
            <w:webHidden/>
          </w:rPr>
          <w:fldChar w:fldCharType="end"/>
        </w:r>
      </w:hyperlink>
    </w:p>
    <w:p w14:paraId="2B05C1C2" w14:textId="427BCCA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1" w:history="1">
        <w:r w:rsidRPr="00013D70">
          <w:rPr>
            <w:rStyle w:val="Hyperlink"/>
            <w:noProof/>
          </w:rPr>
          <w:t>8.1.3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_Toc109290111 \h </w:instrText>
        </w:r>
        <w:r>
          <w:rPr>
            <w:noProof/>
            <w:webHidden/>
          </w:rPr>
        </w:r>
        <w:r>
          <w:rPr>
            <w:noProof/>
            <w:webHidden/>
          </w:rPr>
          <w:fldChar w:fldCharType="separate"/>
        </w:r>
        <w:r>
          <w:rPr>
            <w:noProof/>
            <w:webHidden/>
          </w:rPr>
          <w:t>32</w:t>
        </w:r>
        <w:r>
          <w:rPr>
            <w:noProof/>
            <w:webHidden/>
          </w:rPr>
          <w:fldChar w:fldCharType="end"/>
        </w:r>
      </w:hyperlink>
    </w:p>
    <w:p w14:paraId="16E6F576" w14:textId="5765BB26"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12" w:history="1">
        <w:r w:rsidRPr="00013D70">
          <w:rPr>
            <w:rStyle w:val="Hyperlink"/>
            <w:noProof/>
          </w:rPr>
          <w:t>8.2</w:t>
        </w:r>
        <w:r>
          <w:rPr>
            <w:rFonts w:eastAsiaTheme="minorEastAsia" w:cstheme="minorBidi"/>
            <w:smallCaps w:val="0"/>
            <w:noProof/>
            <w:sz w:val="22"/>
            <w:szCs w:val="22"/>
            <w:lang w:eastAsia="en-GB"/>
          </w:rPr>
          <w:tab/>
        </w:r>
        <w:r w:rsidRPr="00013D70">
          <w:rPr>
            <w:rStyle w:val="Hyperlink"/>
            <w:noProof/>
          </w:rPr>
          <w:t>Maintenance on Supporting NR from 52.6GHz to 71 GHz</w:t>
        </w:r>
        <w:r>
          <w:rPr>
            <w:noProof/>
            <w:webHidden/>
          </w:rPr>
          <w:tab/>
        </w:r>
        <w:r>
          <w:rPr>
            <w:noProof/>
            <w:webHidden/>
          </w:rPr>
          <w:fldChar w:fldCharType="begin"/>
        </w:r>
        <w:r>
          <w:rPr>
            <w:noProof/>
            <w:webHidden/>
          </w:rPr>
          <w:instrText xml:space="preserve"> PAGEREF _Toc109290112 \h </w:instrText>
        </w:r>
        <w:r>
          <w:rPr>
            <w:noProof/>
            <w:webHidden/>
          </w:rPr>
        </w:r>
        <w:r>
          <w:rPr>
            <w:noProof/>
            <w:webHidden/>
          </w:rPr>
          <w:fldChar w:fldCharType="separate"/>
        </w:r>
        <w:r>
          <w:rPr>
            <w:noProof/>
            <w:webHidden/>
          </w:rPr>
          <w:t>33</w:t>
        </w:r>
        <w:r>
          <w:rPr>
            <w:noProof/>
            <w:webHidden/>
          </w:rPr>
          <w:fldChar w:fldCharType="end"/>
        </w:r>
      </w:hyperlink>
    </w:p>
    <w:p w14:paraId="35637C5F" w14:textId="66B1F503"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3" w:history="1">
        <w:r w:rsidRPr="00013D70">
          <w:rPr>
            <w:rStyle w:val="Hyperlink"/>
            <w:noProof/>
          </w:rPr>
          <w:t>8.2.1</w:t>
        </w:r>
        <w:r>
          <w:rPr>
            <w:rFonts w:eastAsiaTheme="minorEastAsia" w:cstheme="minorBidi"/>
            <w:i w:val="0"/>
            <w:iCs w:val="0"/>
            <w:noProof/>
            <w:sz w:val="22"/>
            <w:szCs w:val="22"/>
            <w:lang w:eastAsia="en-GB"/>
          </w:rPr>
          <w:tab/>
        </w:r>
        <w:r w:rsidRPr="00013D70">
          <w:rPr>
            <w:rStyle w:val="Hyperlink"/>
            <w:noProof/>
          </w:rPr>
          <w:t>Initial access aspects</w:t>
        </w:r>
        <w:r>
          <w:rPr>
            <w:noProof/>
            <w:webHidden/>
          </w:rPr>
          <w:tab/>
        </w:r>
        <w:r>
          <w:rPr>
            <w:noProof/>
            <w:webHidden/>
          </w:rPr>
          <w:fldChar w:fldCharType="begin"/>
        </w:r>
        <w:r>
          <w:rPr>
            <w:noProof/>
            <w:webHidden/>
          </w:rPr>
          <w:instrText xml:space="preserve"> PAGEREF _Toc109290113 \h </w:instrText>
        </w:r>
        <w:r>
          <w:rPr>
            <w:noProof/>
            <w:webHidden/>
          </w:rPr>
        </w:r>
        <w:r>
          <w:rPr>
            <w:noProof/>
            <w:webHidden/>
          </w:rPr>
          <w:fldChar w:fldCharType="separate"/>
        </w:r>
        <w:r>
          <w:rPr>
            <w:noProof/>
            <w:webHidden/>
          </w:rPr>
          <w:t>33</w:t>
        </w:r>
        <w:r>
          <w:rPr>
            <w:noProof/>
            <w:webHidden/>
          </w:rPr>
          <w:fldChar w:fldCharType="end"/>
        </w:r>
      </w:hyperlink>
    </w:p>
    <w:p w14:paraId="44A70D72" w14:textId="2FB4548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4" w:history="1">
        <w:r w:rsidRPr="00013D70">
          <w:rPr>
            <w:rStyle w:val="Hyperlink"/>
            <w:noProof/>
          </w:rPr>
          <w:t>8.2.2</w:t>
        </w:r>
        <w:r>
          <w:rPr>
            <w:rFonts w:eastAsiaTheme="minorEastAsia" w:cstheme="minorBidi"/>
            <w:i w:val="0"/>
            <w:iCs w:val="0"/>
            <w:noProof/>
            <w:sz w:val="22"/>
            <w:szCs w:val="22"/>
            <w:lang w:eastAsia="en-GB"/>
          </w:rPr>
          <w:tab/>
        </w:r>
        <w:r w:rsidRPr="00013D70">
          <w:rPr>
            <w:rStyle w:val="Hyperlink"/>
            <w:noProof/>
          </w:rPr>
          <w:t>PDCCH monitoring enhancements</w:t>
        </w:r>
        <w:r>
          <w:rPr>
            <w:noProof/>
            <w:webHidden/>
          </w:rPr>
          <w:tab/>
        </w:r>
        <w:r>
          <w:rPr>
            <w:noProof/>
            <w:webHidden/>
          </w:rPr>
          <w:fldChar w:fldCharType="begin"/>
        </w:r>
        <w:r>
          <w:rPr>
            <w:noProof/>
            <w:webHidden/>
          </w:rPr>
          <w:instrText xml:space="preserve"> PAGEREF _Toc109290114 \h </w:instrText>
        </w:r>
        <w:r>
          <w:rPr>
            <w:noProof/>
            <w:webHidden/>
          </w:rPr>
        </w:r>
        <w:r>
          <w:rPr>
            <w:noProof/>
            <w:webHidden/>
          </w:rPr>
          <w:fldChar w:fldCharType="separate"/>
        </w:r>
        <w:r>
          <w:rPr>
            <w:noProof/>
            <w:webHidden/>
          </w:rPr>
          <w:t>34</w:t>
        </w:r>
        <w:r>
          <w:rPr>
            <w:noProof/>
            <w:webHidden/>
          </w:rPr>
          <w:fldChar w:fldCharType="end"/>
        </w:r>
      </w:hyperlink>
    </w:p>
    <w:p w14:paraId="57BBAC73" w14:textId="53DC0F9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5" w:history="1">
        <w:r w:rsidRPr="00013D70">
          <w:rPr>
            <w:rStyle w:val="Hyperlink"/>
            <w:noProof/>
          </w:rPr>
          <w:t>8.2.3</w:t>
        </w:r>
        <w:r>
          <w:rPr>
            <w:rFonts w:eastAsiaTheme="minorEastAsia" w:cstheme="minorBidi"/>
            <w:i w:val="0"/>
            <w:iCs w:val="0"/>
            <w:noProof/>
            <w:sz w:val="22"/>
            <w:szCs w:val="22"/>
            <w:lang w:eastAsia="en-GB"/>
          </w:rPr>
          <w:tab/>
        </w:r>
        <w:r w:rsidRPr="00013D70">
          <w:rPr>
            <w:rStyle w:val="Hyperlink"/>
            <w:noProof/>
          </w:rPr>
          <w:t>PDSCH/PUSCH enhancements</w:t>
        </w:r>
        <w:r>
          <w:rPr>
            <w:noProof/>
            <w:webHidden/>
          </w:rPr>
          <w:tab/>
        </w:r>
        <w:r>
          <w:rPr>
            <w:noProof/>
            <w:webHidden/>
          </w:rPr>
          <w:fldChar w:fldCharType="begin"/>
        </w:r>
        <w:r>
          <w:rPr>
            <w:noProof/>
            <w:webHidden/>
          </w:rPr>
          <w:instrText xml:space="preserve"> PAGEREF _Toc109290115 \h </w:instrText>
        </w:r>
        <w:r>
          <w:rPr>
            <w:noProof/>
            <w:webHidden/>
          </w:rPr>
        </w:r>
        <w:r>
          <w:rPr>
            <w:noProof/>
            <w:webHidden/>
          </w:rPr>
          <w:fldChar w:fldCharType="separate"/>
        </w:r>
        <w:r>
          <w:rPr>
            <w:noProof/>
            <w:webHidden/>
          </w:rPr>
          <w:t>36</w:t>
        </w:r>
        <w:r>
          <w:rPr>
            <w:noProof/>
            <w:webHidden/>
          </w:rPr>
          <w:fldChar w:fldCharType="end"/>
        </w:r>
      </w:hyperlink>
    </w:p>
    <w:p w14:paraId="55D3900B" w14:textId="1050DB9A"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6" w:history="1">
        <w:r w:rsidRPr="00013D70">
          <w:rPr>
            <w:rStyle w:val="Hyperlink"/>
            <w:noProof/>
          </w:rPr>
          <w:t>8.2.4</w:t>
        </w:r>
        <w:r>
          <w:rPr>
            <w:rFonts w:eastAsiaTheme="minorEastAsia" w:cstheme="minorBidi"/>
            <w:i w:val="0"/>
            <w:iCs w:val="0"/>
            <w:noProof/>
            <w:sz w:val="22"/>
            <w:szCs w:val="22"/>
            <w:lang w:eastAsia="en-GB"/>
          </w:rPr>
          <w:tab/>
        </w:r>
        <w:r w:rsidRPr="00013D70">
          <w:rPr>
            <w:rStyle w:val="Hyperlink"/>
            <w:noProof/>
          </w:rPr>
          <w:t>Channel access mechanism</w:t>
        </w:r>
        <w:r>
          <w:rPr>
            <w:noProof/>
            <w:webHidden/>
          </w:rPr>
          <w:tab/>
        </w:r>
        <w:r>
          <w:rPr>
            <w:noProof/>
            <w:webHidden/>
          </w:rPr>
          <w:fldChar w:fldCharType="begin"/>
        </w:r>
        <w:r>
          <w:rPr>
            <w:noProof/>
            <w:webHidden/>
          </w:rPr>
          <w:instrText xml:space="preserve"> PAGEREF _Toc109290116 \h </w:instrText>
        </w:r>
        <w:r>
          <w:rPr>
            <w:noProof/>
            <w:webHidden/>
          </w:rPr>
        </w:r>
        <w:r>
          <w:rPr>
            <w:noProof/>
            <w:webHidden/>
          </w:rPr>
          <w:fldChar w:fldCharType="separate"/>
        </w:r>
        <w:r>
          <w:rPr>
            <w:noProof/>
            <w:webHidden/>
          </w:rPr>
          <w:t>38</w:t>
        </w:r>
        <w:r>
          <w:rPr>
            <w:noProof/>
            <w:webHidden/>
          </w:rPr>
          <w:fldChar w:fldCharType="end"/>
        </w:r>
      </w:hyperlink>
    </w:p>
    <w:p w14:paraId="3049CECA" w14:textId="0CA020C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7" w:history="1">
        <w:r w:rsidRPr="00013D70">
          <w:rPr>
            <w:rStyle w:val="Hyperlink"/>
            <w:noProof/>
          </w:rPr>
          <w:t>8.2.5</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_Toc109290117 \h </w:instrText>
        </w:r>
        <w:r>
          <w:rPr>
            <w:noProof/>
            <w:webHidden/>
          </w:rPr>
        </w:r>
        <w:r>
          <w:rPr>
            <w:noProof/>
            <w:webHidden/>
          </w:rPr>
          <w:fldChar w:fldCharType="separate"/>
        </w:r>
        <w:r>
          <w:rPr>
            <w:noProof/>
            <w:webHidden/>
          </w:rPr>
          <w:t>42</w:t>
        </w:r>
        <w:r>
          <w:rPr>
            <w:noProof/>
            <w:webHidden/>
          </w:rPr>
          <w:fldChar w:fldCharType="end"/>
        </w:r>
      </w:hyperlink>
    </w:p>
    <w:p w14:paraId="1A8ED83A" w14:textId="4DE545A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18" w:history="1">
        <w:r w:rsidRPr="00013D70">
          <w:rPr>
            <w:rStyle w:val="Hyperlink"/>
            <w:noProof/>
          </w:rPr>
          <w:t>8.3</w:t>
        </w:r>
        <w:r>
          <w:rPr>
            <w:rFonts w:eastAsiaTheme="minorEastAsia" w:cstheme="minorBidi"/>
            <w:smallCaps w:val="0"/>
            <w:noProof/>
            <w:sz w:val="22"/>
            <w:szCs w:val="22"/>
            <w:lang w:eastAsia="en-GB"/>
          </w:rPr>
          <w:tab/>
        </w:r>
        <w:r w:rsidRPr="00013D70">
          <w:rPr>
            <w:rStyle w:val="Hyperlink"/>
            <w:noProof/>
          </w:rPr>
          <w:t>Maintenance on Enhanced Industrial Internet of Things (IoT) and URLLC</w:t>
        </w:r>
        <w:r>
          <w:rPr>
            <w:noProof/>
            <w:webHidden/>
          </w:rPr>
          <w:tab/>
        </w:r>
        <w:r>
          <w:rPr>
            <w:noProof/>
            <w:webHidden/>
          </w:rPr>
          <w:fldChar w:fldCharType="begin"/>
        </w:r>
        <w:r>
          <w:rPr>
            <w:noProof/>
            <w:webHidden/>
          </w:rPr>
          <w:instrText xml:space="preserve"> PAGEREF _Toc109290118 \h </w:instrText>
        </w:r>
        <w:r>
          <w:rPr>
            <w:noProof/>
            <w:webHidden/>
          </w:rPr>
        </w:r>
        <w:r>
          <w:rPr>
            <w:noProof/>
            <w:webHidden/>
          </w:rPr>
          <w:fldChar w:fldCharType="separate"/>
        </w:r>
        <w:r>
          <w:rPr>
            <w:noProof/>
            <w:webHidden/>
          </w:rPr>
          <w:t>43</w:t>
        </w:r>
        <w:r>
          <w:rPr>
            <w:noProof/>
            <w:webHidden/>
          </w:rPr>
          <w:fldChar w:fldCharType="end"/>
        </w:r>
      </w:hyperlink>
    </w:p>
    <w:p w14:paraId="7509EF6D" w14:textId="733491D5"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19" w:history="1">
        <w:r w:rsidRPr="00013D70">
          <w:rPr>
            <w:rStyle w:val="Hyperlink"/>
            <w:noProof/>
          </w:rPr>
          <w:t>8.3.1</w:t>
        </w:r>
        <w:r>
          <w:rPr>
            <w:rFonts w:eastAsiaTheme="minorEastAsia" w:cstheme="minorBidi"/>
            <w:i w:val="0"/>
            <w:iCs w:val="0"/>
            <w:noProof/>
            <w:sz w:val="22"/>
            <w:szCs w:val="22"/>
            <w:lang w:eastAsia="en-GB"/>
          </w:rPr>
          <w:tab/>
        </w:r>
        <w:r w:rsidRPr="00013D70">
          <w:rPr>
            <w:rStyle w:val="Hyperlink"/>
            <w:noProof/>
          </w:rPr>
          <w:t>UE feedback enhancements for HARQ-ACK</w:t>
        </w:r>
        <w:r>
          <w:rPr>
            <w:noProof/>
            <w:webHidden/>
          </w:rPr>
          <w:tab/>
        </w:r>
        <w:r>
          <w:rPr>
            <w:noProof/>
            <w:webHidden/>
          </w:rPr>
          <w:fldChar w:fldCharType="begin"/>
        </w:r>
        <w:r>
          <w:rPr>
            <w:noProof/>
            <w:webHidden/>
          </w:rPr>
          <w:instrText xml:space="preserve"> PAGEREF _Toc109290119 \h </w:instrText>
        </w:r>
        <w:r>
          <w:rPr>
            <w:noProof/>
            <w:webHidden/>
          </w:rPr>
        </w:r>
        <w:r>
          <w:rPr>
            <w:noProof/>
            <w:webHidden/>
          </w:rPr>
          <w:fldChar w:fldCharType="separate"/>
        </w:r>
        <w:r>
          <w:rPr>
            <w:noProof/>
            <w:webHidden/>
          </w:rPr>
          <w:t>43</w:t>
        </w:r>
        <w:r>
          <w:rPr>
            <w:noProof/>
            <w:webHidden/>
          </w:rPr>
          <w:fldChar w:fldCharType="end"/>
        </w:r>
      </w:hyperlink>
    </w:p>
    <w:p w14:paraId="193317F2" w14:textId="732B681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0" w:history="1">
        <w:r w:rsidRPr="00013D70">
          <w:rPr>
            <w:rStyle w:val="Hyperlink"/>
            <w:noProof/>
          </w:rPr>
          <w:t>8.3.2</w:t>
        </w:r>
        <w:r>
          <w:rPr>
            <w:rFonts w:eastAsiaTheme="minorEastAsia" w:cstheme="minorBidi"/>
            <w:i w:val="0"/>
            <w:iCs w:val="0"/>
            <w:noProof/>
            <w:sz w:val="22"/>
            <w:szCs w:val="22"/>
            <w:lang w:eastAsia="en-GB"/>
          </w:rPr>
          <w:tab/>
        </w:r>
        <w:r w:rsidRPr="00013D70">
          <w:rPr>
            <w:rStyle w:val="Hyperlink"/>
            <w:noProof/>
          </w:rPr>
          <w:t>Intra-UE Multiplexing/Prioritization</w:t>
        </w:r>
        <w:r>
          <w:rPr>
            <w:noProof/>
            <w:webHidden/>
          </w:rPr>
          <w:tab/>
        </w:r>
        <w:r>
          <w:rPr>
            <w:noProof/>
            <w:webHidden/>
          </w:rPr>
          <w:fldChar w:fldCharType="begin"/>
        </w:r>
        <w:r>
          <w:rPr>
            <w:noProof/>
            <w:webHidden/>
          </w:rPr>
          <w:instrText xml:space="preserve"> PAGEREF _Toc109290120 \h </w:instrText>
        </w:r>
        <w:r>
          <w:rPr>
            <w:noProof/>
            <w:webHidden/>
          </w:rPr>
        </w:r>
        <w:r>
          <w:rPr>
            <w:noProof/>
            <w:webHidden/>
          </w:rPr>
          <w:fldChar w:fldCharType="separate"/>
        </w:r>
        <w:r>
          <w:rPr>
            <w:noProof/>
            <w:webHidden/>
          </w:rPr>
          <w:t>45</w:t>
        </w:r>
        <w:r>
          <w:rPr>
            <w:noProof/>
            <w:webHidden/>
          </w:rPr>
          <w:fldChar w:fldCharType="end"/>
        </w:r>
      </w:hyperlink>
    </w:p>
    <w:p w14:paraId="582A4F64" w14:textId="2FE37BBA"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1" w:history="1">
        <w:r w:rsidRPr="00013D70">
          <w:rPr>
            <w:rStyle w:val="Hyperlink"/>
            <w:noProof/>
          </w:rPr>
          <w:t>8.3.3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_Toc109290121 \h </w:instrText>
        </w:r>
        <w:r>
          <w:rPr>
            <w:noProof/>
            <w:webHidden/>
          </w:rPr>
        </w:r>
        <w:r>
          <w:rPr>
            <w:noProof/>
            <w:webHidden/>
          </w:rPr>
          <w:fldChar w:fldCharType="separate"/>
        </w:r>
        <w:r>
          <w:rPr>
            <w:noProof/>
            <w:webHidden/>
          </w:rPr>
          <w:t>46</w:t>
        </w:r>
        <w:r>
          <w:rPr>
            <w:noProof/>
            <w:webHidden/>
          </w:rPr>
          <w:fldChar w:fldCharType="end"/>
        </w:r>
      </w:hyperlink>
    </w:p>
    <w:p w14:paraId="6A349D2C" w14:textId="108EDBA0"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22" w:history="1">
        <w:r w:rsidRPr="00013D70">
          <w:rPr>
            <w:rStyle w:val="Hyperlink"/>
            <w:noProof/>
          </w:rPr>
          <w:t>8.4</w:t>
        </w:r>
        <w:r>
          <w:rPr>
            <w:rFonts w:eastAsiaTheme="minorEastAsia" w:cstheme="minorBidi"/>
            <w:smallCaps w:val="0"/>
            <w:noProof/>
            <w:sz w:val="22"/>
            <w:szCs w:val="22"/>
            <w:lang w:eastAsia="en-GB"/>
          </w:rPr>
          <w:tab/>
        </w:r>
        <w:r w:rsidRPr="00013D70">
          <w:rPr>
            <w:rStyle w:val="Hyperlink"/>
            <w:noProof/>
          </w:rPr>
          <w:t>Maintenance on Solutions for NR to support non-terrestrial networks (NTN)</w:t>
        </w:r>
        <w:r>
          <w:rPr>
            <w:noProof/>
            <w:webHidden/>
          </w:rPr>
          <w:tab/>
        </w:r>
        <w:r>
          <w:rPr>
            <w:noProof/>
            <w:webHidden/>
          </w:rPr>
          <w:fldChar w:fldCharType="begin"/>
        </w:r>
        <w:r>
          <w:rPr>
            <w:noProof/>
            <w:webHidden/>
          </w:rPr>
          <w:instrText xml:space="preserve"> PAGEREF _Toc109290122 \h </w:instrText>
        </w:r>
        <w:r>
          <w:rPr>
            <w:noProof/>
            <w:webHidden/>
          </w:rPr>
        </w:r>
        <w:r>
          <w:rPr>
            <w:noProof/>
            <w:webHidden/>
          </w:rPr>
          <w:fldChar w:fldCharType="separate"/>
        </w:r>
        <w:r>
          <w:rPr>
            <w:noProof/>
            <w:webHidden/>
          </w:rPr>
          <w:t>47</w:t>
        </w:r>
        <w:r>
          <w:rPr>
            <w:noProof/>
            <w:webHidden/>
          </w:rPr>
          <w:fldChar w:fldCharType="end"/>
        </w:r>
      </w:hyperlink>
    </w:p>
    <w:p w14:paraId="7F7E85C2" w14:textId="4E3F45C4"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23" w:history="1">
        <w:r w:rsidRPr="00013D70">
          <w:rPr>
            <w:rStyle w:val="Hyperlink"/>
            <w:noProof/>
          </w:rPr>
          <w:t>8.5</w:t>
        </w:r>
        <w:r>
          <w:rPr>
            <w:rFonts w:eastAsiaTheme="minorEastAsia" w:cstheme="minorBidi"/>
            <w:smallCaps w:val="0"/>
            <w:noProof/>
            <w:sz w:val="22"/>
            <w:szCs w:val="22"/>
            <w:lang w:eastAsia="en-GB"/>
          </w:rPr>
          <w:tab/>
        </w:r>
        <w:r w:rsidRPr="00013D70">
          <w:rPr>
            <w:rStyle w:val="Hyperlink"/>
            <w:noProof/>
          </w:rPr>
          <w:t>Maintenance on NR Positioning Enhancements</w:t>
        </w:r>
        <w:r>
          <w:rPr>
            <w:noProof/>
            <w:webHidden/>
          </w:rPr>
          <w:tab/>
        </w:r>
        <w:r>
          <w:rPr>
            <w:noProof/>
            <w:webHidden/>
          </w:rPr>
          <w:fldChar w:fldCharType="begin"/>
        </w:r>
        <w:r>
          <w:rPr>
            <w:noProof/>
            <w:webHidden/>
          </w:rPr>
          <w:instrText xml:space="preserve"> PAGEREF _Toc109290123 \h </w:instrText>
        </w:r>
        <w:r>
          <w:rPr>
            <w:noProof/>
            <w:webHidden/>
          </w:rPr>
        </w:r>
        <w:r>
          <w:rPr>
            <w:noProof/>
            <w:webHidden/>
          </w:rPr>
          <w:fldChar w:fldCharType="separate"/>
        </w:r>
        <w:r>
          <w:rPr>
            <w:noProof/>
            <w:webHidden/>
          </w:rPr>
          <w:t>48</w:t>
        </w:r>
        <w:r>
          <w:rPr>
            <w:noProof/>
            <w:webHidden/>
          </w:rPr>
          <w:fldChar w:fldCharType="end"/>
        </w:r>
      </w:hyperlink>
    </w:p>
    <w:p w14:paraId="33DE6F72" w14:textId="0EFFC4F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4" w:history="1">
        <w:r w:rsidRPr="00013D70">
          <w:rPr>
            <w:rStyle w:val="Hyperlink"/>
            <w:noProof/>
          </w:rPr>
          <w:t>8.5.1</w:t>
        </w:r>
        <w:r>
          <w:rPr>
            <w:rFonts w:eastAsiaTheme="minorEastAsia" w:cstheme="minorBidi"/>
            <w:i w:val="0"/>
            <w:iCs w:val="0"/>
            <w:noProof/>
            <w:sz w:val="22"/>
            <w:szCs w:val="22"/>
            <w:lang w:eastAsia="en-GB"/>
          </w:rPr>
          <w:tab/>
        </w:r>
        <w:r w:rsidRPr="00013D70">
          <w:rPr>
            <w:rStyle w:val="Hyperlink"/>
            <w:noProof/>
          </w:rPr>
          <w:t>Accuracy improvements</w:t>
        </w:r>
        <w:r>
          <w:rPr>
            <w:noProof/>
            <w:webHidden/>
          </w:rPr>
          <w:tab/>
        </w:r>
        <w:r>
          <w:rPr>
            <w:noProof/>
            <w:webHidden/>
          </w:rPr>
          <w:fldChar w:fldCharType="begin"/>
        </w:r>
        <w:r>
          <w:rPr>
            <w:noProof/>
            <w:webHidden/>
          </w:rPr>
          <w:instrText xml:space="preserve"> PAGEREF _Toc109290124 \h </w:instrText>
        </w:r>
        <w:r>
          <w:rPr>
            <w:noProof/>
            <w:webHidden/>
          </w:rPr>
        </w:r>
        <w:r>
          <w:rPr>
            <w:noProof/>
            <w:webHidden/>
          </w:rPr>
          <w:fldChar w:fldCharType="separate"/>
        </w:r>
        <w:r>
          <w:rPr>
            <w:noProof/>
            <w:webHidden/>
          </w:rPr>
          <w:t>49</w:t>
        </w:r>
        <w:r>
          <w:rPr>
            <w:noProof/>
            <w:webHidden/>
          </w:rPr>
          <w:fldChar w:fldCharType="end"/>
        </w:r>
      </w:hyperlink>
    </w:p>
    <w:p w14:paraId="77662793" w14:textId="7B926595"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5" w:history="1">
        <w:r w:rsidRPr="00013D70">
          <w:rPr>
            <w:rStyle w:val="Hyperlink"/>
            <w:noProof/>
          </w:rPr>
          <w:t>8.5.2</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_Toc109290125 \h </w:instrText>
        </w:r>
        <w:r>
          <w:rPr>
            <w:noProof/>
            <w:webHidden/>
          </w:rPr>
        </w:r>
        <w:r>
          <w:rPr>
            <w:noProof/>
            <w:webHidden/>
          </w:rPr>
          <w:fldChar w:fldCharType="separate"/>
        </w:r>
        <w:r>
          <w:rPr>
            <w:noProof/>
            <w:webHidden/>
          </w:rPr>
          <w:t>51</w:t>
        </w:r>
        <w:r>
          <w:rPr>
            <w:noProof/>
            <w:webHidden/>
          </w:rPr>
          <w:fldChar w:fldCharType="end"/>
        </w:r>
      </w:hyperlink>
    </w:p>
    <w:p w14:paraId="25093754" w14:textId="72049B0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26" w:history="1">
        <w:r w:rsidRPr="00013D70">
          <w:rPr>
            <w:rStyle w:val="Hyperlink"/>
            <w:noProof/>
          </w:rPr>
          <w:t>8.6</w:t>
        </w:r>
        <w:r>
          <w:rPr>
            <w:rFonts w:eastAsiaTheme="minorEastAsia" w:cstheme="minorBidi"/>
            <w:smallCaps w:val="0"/>
            <w:noProof/>
            <w:sz w:val="22"/>
            <w:szCs w:val="22"/>
            <w:lang w:eastAsia="en-GB"/>
          </w:rPr>
          <w:tab/>
        </w:r>
        <w:r w:rsidRPr="00013D70">
          <w:rPr>
            <w:rStyle w:val="Hyperlink"/>
            <w:noProof/>
          </w:rPr>
          <w:t>Maintenance on Support of Reduced Capability NR Devices</w:t>
        </w:r>
        <w:r>
          <w:rPr>
            <w:noProof/>
            <w:webHidden/>
          </w:rPr>
          <w:tab/>
        </w:r>
        <w:r>
          <w:rPr>
            <w:noProof/>
            <w:webHidden/>
          </w:rPr>
          <w:fldChar w:fldCharType="begin"/>
        </w:r>
        <w:r>
          <w:rPr>
            <w:noProof/>
            <w:webHidden/>
          </w:rPr>
          <w:instrText xml:space="preserve"> PAGEREF _Toc109290126 \h </w:instrText>
        </w:r>
        <w:r>
          <w:rPr>
            <w:noProof/>
            <w:webHidden/>
          </w:rPr>
        </w:r>
        <w:r>
          <w:rPr>
            <w:noProof/>
            <w:webHidden/>
          </w:rPr>
          <w:fldChar w:fldCharType="separate"/>
        </w:r>
        <w:r>
          <w:rPr>
            <w:noProof/>
            <w:webHidden/>
          </w:rPr>
          <w:t>53</w:t>
        </w:r>
        <w:r>
          <w:rPr>
            <w:noProof/>
            <w:webHidden/>
          </w:rPr>
          <w:fldChar w:fldCharType="end"/>
        </w:r>
      </w:hyperlink>
    </w:p>
    <w:p w14:paraId="6D9C4DFB" w14:textId="4A9CEE2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7" w:history="1">
        <w:r w:rsidRPr="00013D70">
          <w:rPr>
            <w:rStyle w:val="Hyperlink"/>
            <w:noProof/>
          </w:rPr>
          <w:t>8.6.1</w:t>
        </w:r>
        <w:r>
          <w:rPr>
            <w:rFonts w:eastAsiaTheme="minorEastAsia" w:cstheme="minorBidi"/>
            <w:i w:val="0"/>
            <w:iCs w:val="0"/>
            <w:noProof/>
            <w:sz w:val="22"/>
            <w:szCs w:val="22"/>
            <w:lang w:eastAsia="en-GB"/>
          </w:rPr>
          <w:tab/>
        </w:r>
        <w:r w:rsidRPr="00013D70">
          <w:rPr>
            <w:rStyle w:val="Hyperlink"/>
            <w:noProof/>
          </w:rPr>
          <w:t>UE complexity reduction</w:t>
        </w:r>
        <w:r>
          <w:rPr>
            <w:noProof/>
            <w:webHidden/>
          </w:rPr>
          <w:tab/>
        </w:r>
        <w:r>
          <w:rPr>
            <w:noProof/>
            <w:webHidden/>
          </w:rPr>
          <w:fldChar w:fldCharType="begin"/>
        </w:r>
        <w:r>
          <w:rPr>
            <w:noProof/>
            <w:webHidden/>
          </w:rPr>
          <w:instrText xml:space="preserve"> PAGEREF _Toc109290127 \h </w:instrText>
        </w:r>
        <w:r>
          <w:rPr>
            <w:noProof/>
            <w:webHidden/>
          </w:rPr>
        </w:r>
        <w:r>
          <w:rPr>
            <w:noProof/>
            <w:webHidden/>
          </w:rPr>
          <w:fldChar w:fldCharType="separate"/>
        </w:r>
        <w:r>
          <w:rPr>
            <w:noProof/>
            <w:webHidden/>
          </w:rPr>
          <w:t>53</w:t>
        </w:r>
        <w:r>
          <w:rPr>
            <w:noProof/>
            <w:webHidden/>
          </w:rPr>
          <w:fldChar w:fldCharType="end"/>
        </w:r>
      </w:hyperlink>
    </w:p>
    <w:p w14:paraId="2068866E" w14:textId="5B81E023"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28" w:history="1">
        <w:r w:rsidRPr="00013D70">
          <w:rPr>
            <w:rStyle w:val="Hyperlink"/>
            <w:noProof/>
          </w:rPr>
          <w:t>8.6.2</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_Toc109290128 \h </w:instrText>
        </w:r>
        <w:r>
          <w:rPr>
            <w:noProof/>
            <w:webHidden/>
          </w:rPr>
        </w:r>
        <w:r>
          <w:rPr>
            <w:noProof/>
            <w:webHidden/>
          </w:rPr>
          <w:fldChar w:fldCharType="separate"/>
        </w:r>
        <w:r>
          <w:rPr>
            <w:noProof/>
            <w:webHidden/>
          </w:rPr>
          <w:t>55</w:t>
        </w:r>
        <w:r>
          <w:rPr>
            <w:noProof/>
            <w:webHidden/>
          </w:rPr>
          <w:fldChar w:fldCharType="end"/>
        </w:r>
      </w:hyperlink>
    </w:p>
    <w:p w14:paraId="64F9E155" w14:textId="0650CDF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29" w:history="1">
        <w:r w:rsidRPr="00013D70">
          <w:rPr>
            <w:rStyle w:val="Hyperlink"/>
            <w:noProof/>
          </w:rPr>
          <w:t>8.7</w:t>
        </w:r>
        <w:r>
          <w:rPr>
            <w:rFonts w:eastAsiaTheme="minorEastAsia" w:cstheme="minorBidi"/>
            <w:smallCaps w:val="0"/>
            <w:noProof/>
            <w:sz w:val="22"/>
            <w:szCs w:val="22"/>
            <w:lang w:eastAsia="en-GB"/>
          </w:rPr>
          <w:tab/>
        </w:r>
        <w:r w:rsidRPr="00013D70">
          <w:rPr>
            <w:rStyle w:val="Hyperlink"/>
            <w:noProof/>
          </w:rPr>
          <w:t>Maintenance on UE Power Saving Enhancements</w:t>
        </w:r>
        <w:r>
          <w:rPr>
            <w:noProof/>
            <w:webHidden/>
          </w:rPr>
          <w:tab/>
        </w:r>
        <w:r>
          <w:rPr>
            <w:noProof/>
            <w:webHidden/>
          </w:rPr>
          <w:fldChar w:fldCharType="begin"/>
        </w:r>
        <w:r>
          <w:rPr>
            <w:noProof/>
            <w:webHidden/>
          </w:rPr>
          <w:instrText xml:space="preserve"> PAGEREF _Toc109290129 \h </w:instrText>
        </w:r>
        <w:r>
          <w:rPr>
            <w:noProof/>
            <w:webHidden/>
          </w:rPr>
        </w:r>
        <w:r>
          <w:rPr>
            <w:noProof/>
            <w:webHidden/>
          </w:rPr>
          <w:fldChar w:fldCharType="separate"/>
        </w:r>
        <w:r>
          <w:rPr>
            <w:noProof/>
            <w:webHidden/>
          </w:rPr>
          <w:t>55</w:t>
        </w:r>
        <w:r>
          <w:rPr>
            <w:noProof/>
            <w:webHidden/>
          </w:rPr>
          <w:fldChar w:fldCharType="end"/>
        </w:r>
      </w:hyperlink>
    </w:p>
    <w:p w14:paraId="61465CA2" w14:textId="57150374"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0" w:history="1">
        <w:r w:rsidRPr="00013D70">
          <w:rPr>
            <w:rStyle w:val="Hyperlink"/>
            <w:noProof/>
          </w:rPr>
          <w:t>8.7.1</w:t>
        </w:r>
        <w:r>
          <w:rPr>
            <w:rFonts w:eastAsiaTheme="minorEastAsia" w:cstheme="minorBidi"/>
            <w:i w:val="0"/>
            <w:iCs w:val="0"/>
            <w:noProof/>
            <w:sz w:val="22"/>
            <w:szCs w:val="22"/>
            <w:lang w:eastAsia="en-GB"/>
          </w:rPr>
          <w:tab/>
        </w:r>
        <w:r w:rsidRPr="00013D70">
          <w:rPr>
            <w:rStyle w:val="Hyperlink"/>
            <w:noProof/>
          </w:rPr>
          <w:t>Enhancements for idle/inactive-mode UE power saving</w:t>
        </w:r>
        <w:r>
          <w:rPr>
            <w:noProof/>
            <w:webHidden/>
          </w:rPr>
          <w:tab/>
        </w:r>
        <w:r>
          <w:rPr>
            <w:noProof/>
            <w:webHidden/>
          </w:rPr>
          <w:fldChar w:fldCharType="begin"/>
        </w:r>
        <w:r>
          <w:rPr>
            <w:noProof/>
            <w:webHidden/>
          </w:rPr>
          <w:instrText xml:space="preserve"> PAGEREF _Toc109290130 \h </w:instrText>
        </w:r>
        <w:r>
          <w:rPr>
            <w:noProof/>
            <w:webHidden/>
          </w:rPr>
        </w:r>
        <w:r>
          <w:rPr>
            <w:noProof/>
            <w:webHidden/>
          </w:rPr>
          <w:fldChar w:fldCharType="separate"/>
        </w:r>
        <w:r>
          <w:rPr>
            <w:noProof/>
            <w:webHidden/>
          </w:rPr>
          <w:t>55</w:t>
        </w:r>
        <w:r>
          <w:rPr>
            <w:noProof/>
            <w:webHidden/>
          </w:rPr>
          <w:fldChar w:fldCharType="end"/>
        </w:r>
      </w:hyperlink>
    </w:p>
    <w:p w14:paraId="635C9C20" w14:textId="293206E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1" w:history="1">
        <w:r w:rsidRPr="00013D70">
          <w:rPr>
            <w:rStyle w:val="Hyperlink"/>
            <w:noProof/>
          </w:rPr>
          <w:t>8.7.2</w:t>
        </w:r>
        <w:r>
          <w:rPr>
            <w:rFonts w:eastAsiaTheme="minorEastAsia" w:cstheme="minorBidi"/>
            <w:i w:val="0"/>
            <w:iCs w:val="0"/>
            <w:noProof/>
            <w:sz w:val="22"/>
            <w:szCs w:val="22"/>
            <w:lang w:eastAsia="en-GB"/>
          </w:rPr>
          <w:tab/>
        </w:r>
        <w:r w:rsidRPr="00013D70">
          <w:rPr>
            <w:rStyle w:val="Hyperlink"/>
            <w:noProof/>
          </w:rPr>
          <w:t>Potential extension(s) to Rel-16 DCI-based power saving adaptation during DRX ActiveTime</w:t>
        </w:r>
        <w:r>
          <w:rPr>
            <w:noProof/>
            <w:webHidden/>
          </w:rPr>
          <w:tab/>
        </w:r>
        <w:r>
          <w:rPr>
            <w:noProof/>
            <w:webHidden/>
          </w:rPr>
          <w:fldChar w:fldCharType="begin"/>
        </w:r>
        <w:r>
          <w:rPr>
            <w:noProof/>
            <w:webHidden/>
          </w:rPr>
          <w:instrText xml:space="preserve"> PAGEREF _Toc109290131 \h </w:instrText>
        </w:r>
        <w:r>
          <w:rPr>
            <w:noProof/>
            <w:webHidden/>
          </w:rPr>
        </w:r>
        <w:r>
          <w:rPr>
            <w:noProof/>
            <w:webHidden/>
          </w:rPr>
          <w:fldChar w:fldCharType="separate"/>
        </w:r>
        <w:r>
          <w:rPr>
            <w:noProof/>
            <w:webHidden/>
          </w:rPr>
          <w:t>57</w:t>
        </w:r>
        <w:r>
          <w:rPr>
            <w:noProof/>
            <w:webHidden/>
          </w:rPr>
          <w:fldChar w:fldCharType="end"/>
        </w:r>
      </w:hyperlink>
    </w:p>
    <w:p w14:paraId="72DE5954" w14:textId="2EACCA1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2" w:history="1">
        <w:r w:rsidRPr="00013D70">
          <w:rPr>
            <w:rStyle w:val="Hyperlink"/>
            <w:noProof/>
          </w:rPr>
          <w:t>8.7.3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_Toc109290132 \h </w:instrText>
        </w:r>
        <w:r>
          <w:rPr>
            <w:noProof/>
            <w:webHidden/>
          </w:rPr>
        </w:r>
        <w:r>
          <w:rPr>
            <w:noProof/>
            <w:webHidden/>
          </w:rPr>
          <w:fldChar w:fldCharType="separate"/>
        </w:r>
        <w:r>
          <w:rPr>
            <w:noProof/>
            <w:webHidden/>
          </w:rPr>
          <w:t>58</w:t>
        </w:r>
        <w:r>
          <w:rPr>
            <w:noProof/>
            <w:webHidden/>
          </w:rPr>
          <w:fldChar w:fldCharType="end"/>
        </w:r>
      </w:hyperlink>
    </w:p>
    <w:p w14:paraId="5715E652" w14:textId="0B3AFA6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33" w:history="1">
        <w:r w:rsidRPr="00013D70">
          <w:rPr>
            <w:rStyle w:val="Hyperlink"/>
            <w:noProof/>
          </w:rPr>
          <w:t>8.8</w:t>
        </w:r>
        <w:r>
          <w:rPr>
            <w:rFonts w:eastAsiaTheme="minorEastAsia" w:cstheme="minorBidi"/>
            <w:smallCaps w:val="0"/>
            <w:noProof/>
            <w:sz w:val="22"/>
            <w:szCs w:val="22"/>
            <w:lang w:eastAsia="en-GB"/>
          </w:rPr>
          <w:tab/>
        </w:r>
        <w:r w:rsidRPr="00013D70">
          <w:rPr>
            <w:rStyle w:val="Hyperlink"/>
            <w:noProof/>
          </w:rPr>
          <w:t>Maintenance on NR coverage enhancement</w:t>
        </w:r>
        <w:r>
          <w:rPr>
            <w:noProof/>
            <w:webHidden/>
          </w:rPr>
          <w:tab/>
        </w:r>
        <w:r>
          <w:rPr>
            <w:noProof/>
            <w:webHidden/>
          </w:rPr>
          <w:fldChar w:fldCharType="begin"/>
        </w:r>
        <w:r>
          <w:rPr>
            <w:noProof/>
            <w:webHidden/>
          </w:rPr>
          <w:instrText xml:space="preserve"> PAGEREF _Toc109290133 \h </w:instrText>
        </w:r>
        <w:r>
          <w:rPr>
            <w:noProof/>
            <w:webHidden/>
          </w:rPr>
        </w:r>
        <w:r>
          <w:rPr>
            <w:noProof/>
            <w:webHidden/>
          </w:rPr>
          <w:fldChar w:fldCharType="separate"/>
        </w:r>
        <w:r>
          <w:rPr>
            <w:noProof/>
            <w:webHidden/>
          </w:rPr>
          <w:t>58</w:t>
        </w:r>
        <w:r>
          <w:rPr>
            <w:noProof/>
            <w:webHidden/>
          </w:rPr>
          <w:fldChar w:fldCharType="end"/>
        </w:r>
      </w:hyperlink>
    </w:p>
    <w:p w14:paraId="7E31CCE6" w14:textId="495AFAA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4" w:history="1">
        <w:r w:rsidRPr="00013D70">
          <w:rPr>
            <w:rStyle w:val="Hyperlink"/>
            <w:noProof/>
          </w:rPr>
          <w:t>8.8.1</w:t>
        </w:r>
        <w:r>
          <w:rPr>
            <w:rFonts w:eastAsiaTheme="minorEastAsia" w:cstheme="minorBidi"/>
            <w:i w:val="0"/>
            <w:iCs w:val="0"/>
            <w:noProof/>
            <w:sz w:val="22"/>
            <w:szCs w:val="22"/>
            <w:lang w:eastAsia="en-GB"/>
          </w:rPr>
          <w:tab/>
        </w:r>
        <w:r w:rsidRPr="00013D70">
          <w:rPr>
            <w:rStyle w:val="Hyperlink"/>
            <w:noProof/>
          </w:rPr>
          <w:t>PUSCH enhancements</w:t>
        </w:r>
        <w:r>
          <w:rPr>
            <w:noProof/>
            <w:webHidden/>
          </w:rPr>
          <w:tab/>
        </w:r>
        <w:r>
          <w:rPr>
            <w:noProof/>
            <w:webHidden/>
          </w:rPr>
          <w:fldChar w:fldCharType="begin"/>
        </w:r>
        <w:r>
          <w:rPr>
            <w:noProof/>
            <w:webHidden/>
          </w:rPr>
          <w:instrText xml:space="preserve"> PAGEREF _Toc109290134 \h </w:instrText>
        </w:r>
        <w:r>
          <w:rPr>
            <w:noProof/>
            <w:webHidden/>
          </w:rPr>
        </w:r>
        <w:r>
          <w:rPr>
            <w:noProof/>
            <w:webHidden/>
          </w:rPr>
          <w:fldChar w:fldCharType="separate"/>
        </w:r>
        <w:r>
          <w:rPr>
            <w:noProof/>
            <w:webHidden/>
          </w:rPr>
          <w:t>58</w:t>
        </w:r>
        <w:r>
          <w:rPr>
            <w:noProof/>
            <w:webHidden/>
          </w:rPr>
          <w:fldChar w:fldCharType="end"/>
        </w:r>
      </w:hyperlink>
    </w:p>
    <w:p w14:paraId="578E9016" w14:textId="2135FD4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5" w:history="1">
        <w:r w:rsidRPr="00013D70">
          <w:rPr>
            <w:rStyle w:val="Hyperlink"/>
            <w:noProof/>
          </w:rPr>
          <w:t>8.8.2</w:t>
        </w:r>
        <w:r>
          <w:rPr>
            <w:rFonts w:eastAsiaTheme="minorEastAsia" w:cstheme="minorBidi"/>
            <w:i w:val="0"/>
            <w:iCs w:val="0"/>
            <w:noProof/>
            <w:sz w:val="22"/>
            <w:szCs w:val="22"/>
            <w:lang w:eastAsia="en-GB"/>
          </w:rPr>
          <w:tab/>
        </w:r>
        <w:r w:rsidRPr="00013D70">
          <w:rPr>
            <w:rStyle w:val="Hyperlink"/>
            <w:noProof/>
          </w:rPr>
          <w:t>Joint channel estimation for PUSCH and PUCCH</w:t>
        </w:r>
        <w:r>
          <w:rPr>
            <w:noProof/>
            <w:webHidden/>
          </w:rPr>
          <w:tab/>
        </w:r>
        <w:r>
          <w:rPr>
            <w:noProof/>
            <w:webHidden/>
          </w:rPr>
          <w:fldChar w:fldCharType="begin"/>
        </w:r>
        <w:r>
          <w:rPr>
            <w:noProof/>
            <w:webHidden/>
          </w:rPr>
          <w:instrText xml:space="preserve"> PAGEREF _Toc109290135 \h </w:instrText>
        </w:r>
        <w:r>
          <w:rPr>
            <w:noProof/>
            <w:webHidden/>
          </w:rPr>
        </w:r>
        <w:r>
          <w:rPr>
            <w:noProof/>
            <w:webHidden/>
          </w:rPr>
          <w:fldChar w:fldCharType="separate"/>
        </w:r>
        <w:r>
          <w:rPr>
            <w:noProof/>
            <w:webHidden/>
          </w:rPr>
          <w:t>60</w:t>
        </w:r>
        <w:r>
          <w:rPr>
            <w:noProof/>
            <w:webHidden/>
          </w:rPr>
          <w:fldChar w:fldCharType="end"/>
        </w:r>
      </w:hyperlink>
    </w:p>
    <w:p w14:paraId="133A71A3" w14:textId="12C068C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36" w:history="1">
        <w:r w:rsidRPr="00013D70">
          <w:rPr>
            <w:rStyle w:val="Hyperlink"/>
            <w:noProof/>
          </w:rPr>
          <w:t>8.8.3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_Toc109290136 \h </w:instrText>
        </w:r>
        <w:r>
          <w:rPr>
            <w:noProof/>
            <w:webHidden/>
          </w:rPr>
        </w:r>
        <w:r>
          <w:rPr>
            <w:noProof/>
            <w:webHidden/>
          </w:rPr>
          <w:fldChar w:fldCharType="separate"/>
        </w:r>
        <w:r>
          <w:rPr>
            <w:noProof/>
            <w:webHidden/>
          </w:rPr>
          <w:t>61</w:t>
        </w:r>
        <w:r>
          <w:rPr>
            <w:noProof/>
            <w:webHidden/>
          </w:rPr>
          <w:fldChar w:fldCharType="end"/>
        </w:r>
      </w:hyperlink>
    </w:p>
    <w:p w14:paraId="4426454B" w14:textId="1334C3D0"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37" w:history="1">
        <w:r w:rsidRPr="00013D70">
          <w:rPr>
            <w:rStyle w:val="Hyperlink"/>
            <w:noProof/>
          </w:rPr>
          <w:t>8.9</w:t>
        </w:r>
        <w:r>
          <w:rPr>
            <w:rFonts w:eastAsiaTheme="minorEastAsia" w:cstheme="minorBidi"/>
            <w:smallCaps w:val="0"/>
            <w:noProof/>
            <w:sz w:val="22"/>
            <w:szCs w:val="22"/>
            <w:lang w:eastAsia="en-GB"/>
          </w:rPr>
          <w:tab/>
        </w:r>
        <w:r w:rsidRPr="00013D70">
          <w:rPr>
            <w:rStyle w:val="Hyperlink"/>
            <w:noProof/>
          </w:rPr>
          <w:t>Maintenance on Rel-17 enhancements for NB-IoT and LTE-MTC</w:t>
        </w:r>
        <w:r>
          <w:rPr>
            <w:noProof/>
            <w:webHidden/>
          </w:rPr>
          <w:tab/>
        </w:r>
        <w:r>
          <w:rPr>
            <w:noProof/>
            <w:webHidden/>
          </w:rPr>
          <w:fldChar w:fldCharType="begin"/>
        </w:r>
        <w:r>
          <w:rPr>
            <w:noProof/>
            <w:webHidden/>
          </w:rPr>
          <w:instrText xml:space="preserve"> PAGEREF _Toc109290137 \h </w:instrText>
        </w:r>
        <w:r>
          <w:rPr>
            <w:noProof/>
            <w:webHidden/>
          </w:rPr>
        </w:r>
        <w:r>
          <w:rPr>
            <w:noProof/>
            <w:webHidden/>
          </w:rPr>
          <w:fldChar w:fldCharType="separate"/>
        </w:r>
        <w:r>
          <w:rPr>
            <w:noProof/>
            <w:webHidden/>
          </w:rPr>
          <w:t>61</w:t>
        </w:r>
        <w:r>
          <w:rPr>
            <w:noProof/>
            <w:webHidden/>
          </w:rPr>
          <w:fldChar w:fldCharType="end"/>
        </w:r>
      </w:hyperlink>
    </w:p>
    <w:p w14:paraId="0B3D283D" w14:textId="71825B5F"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38" w:history="1">
        <w:r w:rsidRPr="00013D70">
          <w:rPr>
            <w:rStyle w:val="Hyperlink"/>
            <w:noProof/>
          </w:rPr>
          <w:t>8.10</w:t>
        </w:r>
        <w:r>
          <w:rPr>
            <w:rFonts w:eastAsiaTheme="minorEastAsia" w:cstheme="minorBidi"/>
            <w:smallCaps w:val="0"/>
            <w:noProof/>
            <w:sz w:val="22"/>
            <w:szCs w:val="22"/>
            <w:lang w:eastAsia="en-GB"/>
          </w:rPr>
          <w:tab/>
        </w:r>
        <w:r w:rsidRPr="00013D70">
          <w:rPr>
            <w:rStyle w:val="Hyperlink"/>
            <w:noProof/>
          </w:rPr>
          <w:t>Maintenance on Enhancements to Integrated Access and Backhaul</w:t>
        </w:r>
        <w:r>
          <w:rPr>
            <w:noProof/>
            <w:webHidden/>
          </w:rPr>
          <w:tab/>
        </w:r>
        <w:r>
          <w:rPr>
            <w:noProof/>
            <w:webHidden/>
          </w:rPr>
          <w:fldChar w:fldCharType="begin"/>
        </w:r>
        <w:r>
          <w:rPr>
            <w:noProof/>
            <w:webHidden/>
          </w:rPr>
          <w:instrText xml:space="preserve"> PAGEREF _Toc109290138 \h </w:instrText>
        </w:r>
        <w:r>
          <w:rPr>
            <w:noProof/>
            <w:webHidden/>
          </w:rPr>
        </w:r>
        <w:r>
          <w:rPr>
            <w:noProof/>
            <w:webHidden/>
          </w:rPr>
          <w:fldChar w:fldCharType="separate"/>
        </w:r>
        <w:r>
          <w:rPr>
            <w:noProof/>
            <w:webHidden/>
          </w:rPr>
          <w:t>62</w:t>
        </w:r>
        <w:r>
          <w:rPr>
            <w:noProof/>
            <w:webHidden/>
          </w:rPr>
          <w:fldChar w:fldCharType="end"/>
        </w:r>
      </w:hyperlink>
    </w:p>
    <w:p w14:paraId="443D6568" w14:textId="29759B5D"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39" w:history="1">
        <w:r w:rsidRPr="00013D70">
          <w:rPr>
            <w:rStyle w:val="Hyperlink"/>
            <w:noProof/>
          </w:rPr>
          <w:t>8.11</w:t>
        </w:r>
        <w:r>
          <w:rPr>
            <w:rFonts w:eastAsiaTheme="minorEastAsia" w:cstheme="minorBidi"/>
            <w:smallCaps w:val="0"/>
            <w:noProof/>
            <w:sz w:val="22"/>
            <w:szCs w:val="22"/>
            <w:lang w:eastAsia="en-GB"/>
          </w:rPr>
          <w:tab/>
        </w:r>
        <w:r w:rsidRPr="00013D70">
          <w:rPr>
            <w:rStyle w:val="Hyperlink"/>
            <w:noProof/>
          </w:rPr>
          <w:t>Maintenance on NR Sidelink enhancement</w:t>
        </w:r>
        <w:r>
          <w:rPr>
            <w:noProof/>
            <w:webHidden/>
          </w:rPr>
          <w:tab/>
        </w:r>
        <w:r>
          <w:rPr>
            <w:noProof/>
            <w:webHidden/>
          </w:rPr>
          <w:fldChar w:fldCharType="begin"/>
        </w:r>
        <w:r>
          <w:rPr>
            <w:noProof/>
            <w:webHidden/>
          </w:rPr>
          <w:instrText xml:space="preserve"> PAGEREF _Toc109290139 \h </w:instrText>
        </w:r>
        <w:r>
          <w:rPr>
            <w:noProof/>
            <w:webHidden/>
          </w:rPr>
        </w:r>
        <w:r>
          <w:rPr>
            <w:noProof/>
            <w:webHidden/>
          </w:rPr>
          <w:fldChar w:fldCharType="separate"/>
        </w:r>
        <w:r>
          <w:rPr>
            <w:noProof/>
            <w:webHidden/>
          </w:rPr>
          <w:t>65</w:t>
        </w:r>
        <w:r>
          <w:rPr>
            <w:noProof/>
            <w:webHidden/>
          </w:rPr>
          <w:fldChar w:fldCharType="end"/>
        </w:r>
      </w:hyperlink>
    </w:p>
    <w:p w14:paraId="026817EF" w14:textId="7BC0EDB8"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40" w:history="1">
        <w:r w:rsidRPr="00013D70">
          <w:rPr>
            <w:rStyle w:val="Hyperlink"/>
            <w:noProof/>
          </w:rPr>
          <w:t>8.11.1</w:t>
        </w:r>
        <w:r>
          <w:rPr>
            <w:rFonts w:eastAsiaTheme="minorEastAsia" w:cstheme="minorBidi"/>
            <w:i w:val="0"/>
            <w:iCs w:val="0"/>
            <w:noProof/>
            <w:sz w:val="22"/>
            <w:szCs w:val="22"/>
            <w:lang w:eastAsia="en-GB"/>
          </w:rPr>
          <w:tab/>
        </w:r>
        <w:r w:rsidRPr="00013D70">
          <w:rPr>
            <w:rStyle w:val="Hyperlink"/>
            <w:noProof/>
          </w:rPr>
          <w:t>Resource allocation for power saving</w:t>
        </w:r>
        <w:r>
          <w:rPr>
            <w:noProof/>
            <w:webHidden/>
          </w:rPr>
          <w:tab/>
        </w:r>
        <w:r>
          <w:rPr>
            <w:noProof/>
            <w:webHidden/>
          </w:rPr>
          <w:fldChar w:fldCharType="begin"/>
        </w:r>
        <w:r>
          <w:rPr>
            <w:noProof/>
            <w:webHidden/>
          </w:rPr>
          <w:instrText xml:space="preserve"> PAGEREF _Toc109290140 \h </w:instrText>
        </w:r>
        <w:r>
          <w:rPr>
            <w:noProof/>
            <w:webHidden/>
          </w:rPr>
        </w:r>
        <w:r>
          <w:rPr>
            <w:noProof/>
            <w:webHidden/>
          </w:rPr>
          <w:fldChar w:fldCharType="separate"/>
        </w:r>
        <w:r>
          <w:rPr>
            <w:noProof/>
            <w:webHidden/>
          </w:rPr>
          <w:t>66</w:t>
        </w:r>
        <w:r>
          <w:rPr>
            <w:noProof/>
            <w:webHidden/>
          </w:rPr>
          <w:fldChar w:fldCharType="end"/>
        </w:r>
      </w:hyperlink>
    </w:p>
    <w:p w14:paraId="6E6AD46F" w14:textId="2E53D75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41" w:history="1">
        <w:r w:rsidRPr="00013D70">
          <w:rPr>
            <w:rStyle w:val="Hyperlink"/>
            <w:noProof/>
          </w:rPr>
          <w:t>8.11.2</w:t>
        </w:r>
        <w:r>
          <w:rPr>
            <w:rFonts w:eastAsiaTheme="minorEastAsia" w:cstheme="minorBidi"/>
            <w:i w:val="0"/>
            <w:iCs w:val="0"/>
            <w:noProof/>
            <w:sz w:val="22"/>
            <w:szCs w:val="22"/>
            <w:lang w:eastAsia="en-GB"/>
          </w:rPr>
          <w:tab/>
        </w:r>
        <w:r w:rsidRPr="00013D70">
          <w:rPr>
            <w:rStyle w:val="Hyperlink"/>
            <w:noProof/>
          </w:rPr>
          <w:t>Inter-UE coordination for Mode 2 enhancements</w:t>
        </w:r>
        <w:r>
          <w:rPr>
            <w:noProof/>
            <w:webHidden/>
          </w:rPr>
          <w:tab/>
        </w:r>
        <w:r>
          <w:rPr>
            <w:noProof/>
            <w:webHidden/>
          </w:rPr>
          <w:fldChar w:fldCharType="begin"/>
        </w:r>
        <w:r>
          <w:rPr>
            <w:noProof/>
            <w:webHidden/>
          </w:rPr>
          <w:instrText xml:space="preserve"> PAGEREF _Toc109290141 \h </w:instrText>
        </w:r>
        <w:r>
          <w:rPr>
            <w:noProof/>
            <w:webHidden/>
          </w:rPr>
        </w:r>
        <w:r>
          <w:rPr>
            <w:noProof/>
            <w:webHidden/>
          </w:rPr>
          <w:fldChar w:fldCharType="separate"/>
        </w:r>
        <w:r>
          <w:rPr>
            <w:noProof/>
            <w:webHidden/>
          </w:rPr>
          <w:t>67</w:t>
        </w:r>
        <w:r>
          <w:rPr>
            <w:noProof/>
            <w:webHidden/>
          </w:rPr>
          <w:fldChar w:fldCharType="end"/>
        </w:r>
      </w:hyperlink>
    </w:p>
    <w:p w14:paraId="13649167" w14:textId="7D5167BD"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42" w:history="1">
        <w:r w:rsidRPr="00013D70">
          <w:rPr>
            <w:rStyle w:val="Hyperlink"/>
            <w:noProof/>
          </w:rPr>
          <w:t>8.11.3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_Toc109290142 \h </w:instrText>
        </w:r>
        <w:r>
          <w:rPr>
            <w:noProof/>
            <w:webHidden/>
          </w:rPr>
        </w:r>
        <w:r>
          <w:rPr>
            <w:noProof/>
            <w:webHidden/>
          </w:rPr>
          <w:fldChar w:fldCharType="separate"/>
        </w:r>
        <w:r>
          <w:rPr>
            <w:noProof/>
            <w:webHidden/>
          </w:rPr>
          <w:t>69</w:t>
        </w:r>
        <w:r>
          <w:rPr>
            <w:noProof/>
            <w:webHidden/>
          </w:rPr>
          <w:fldChar w:fldCharType="end"/>
        </w:r>
      </w:hyperlink>
    </w:p>
    <w:p w14:paraId="142AD631" w14:textId="3BC2964C"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43" w:history="1">
        <w:r w:rsidRPr="00013D70">
          <w:rPr>
            <w:rStyle w:val="Hyperlink"/>
            <w:noProof/>
          </w:rPr>
          <w:t>8.12</w:t>
        </w:r>
        <w:r>
          <w:rPr>
            <w:rFonts w:eastAsiaTheme="minorEastAsia" w:cstheme="minorBidi"/>
            <w:smallCaps w:val="0"/>
            <w:noProof/>
            <w:sz w:val="22"/>
            <w:szCs w:val="22"/>
            <w:lang w:eastAsia="en-GB"/>
          </w:rPr>
          <w:tab/>
        </w:r>
        <w:r w:rsidRPr="00013D70">
          <w:rPr>
            <w:rStyle w:val="Hyperlink"/>
            <w:noProof/>
          </w:rPr>
          <w:t>Maintenance on NR Multicast and Broadcast Services</w:t>
        </w:r>
        <w:r>
          <w:rPr>
            <w:noProof/>
            <w:webHidden/>
          </w:rPr>
          <w:tab/>
        </w:r>
        <w:r>
          <w:rPr>
            <w:noProof/>
            <w:webHidden/>
          </w:rPr>
          <w:fldChar w:fldCharType="begin"/>
        </w:r>
        <w:r>
          <w:rPr>
            <w:noProof/>
            <w:webHidden/>
          </w:rPr>
          <w:instrText xml:space="preserve"> PAGEREF _Toc109290143 \h </w:instrText>
        </w:r>
        <w:r>
          <w:rPr>
            <w:noProof/>
            <w:webHidden/>
          </w:rPr>
        </w:r>
        <w:r>
          <w:rPr>
            <w:noProof/>
            <w:webHidden/>
          </w:rPr>
          <w:fldChar w:fldCharType="separate"/>
        </w:r>
        <w:r>
          <w:rPr>
            <w:noProof/>
            <w:webHidden/>
          </w:rPr>
          <w:t>69</w:t>
        </w:r>
        <w:r>
          <w:rPr>
            <w:noProof/>
            <w:webHidden/>
          </w:rPr>
          <w:fldChar w:fldCharType="end"/>
        </w:r>
      </w:hyperlink>
    </w:p>
    <w:p w14:paraId="4A67CB00" w14:textId="3BBC72B8"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44" w:history="1">
        <w:r w:rsidRPr="00013D70">
          <w:rPr>
            <w:rStyle w:val="Hyperlink"/>
            <w:noProof/>
          </w:rPr>
          <w:t>8.12.1</w:t>
        </w:r>
        <w:r>
          <w:rPr>
            <w:rFonts w:eastAsiaTheme="minorEastAsia" w:cstheme="minorBidi"/>
            <w:i w:val="0"/>
            <w:iCs w:val="0"/>
            <w:noProof/>
            <w:sz w:val="22"/>
            <w:szCs w:val="22"/>
            <w:lang w:eastAsia="en-GB"/>
          </w:rPr>
          <w:tab/>
        </w:r>
        <w:r w:rsidRPr="00013D70">
          <w:rPr>
            <w:rStyle w:val="Hyperlink"/>
            <w:noProof/>
          </w:rPr>
          <w:t>Mechanisms to improve reliability for RRC_CONNECTED UEs</w:t>
        </w:r>
        <w:r>
          <w:rPr>
            <w:noProof/>
            <w:webHidden/>
          </w:rPr>
          <w:tab/>
        </w:r>
        <w:r>
          <w:rPr>
            <w:noProof/>
            <w:webHidden/>
          </w:rPr>
          <w:fldChar w:fldCharType="begin"/>
        </w:r>
        <w:r>
          <w:rPr>
            <w:noProof/>
            <w:webHidden/>
          </w:rPr>
          <w:instrText xml:space="preserve"> PAGEREF _Toc109290144 \h </w:instrText>
        </w:r>
        <w:r>
          <w:rPr>
            <w:noProof/>
            <w:webHidden/>
          </w:rPr>
        </w:r>
        <w:r>
          <w:rPr>
            <w:noProof/>
            <w:webHidden/>
          </w:rPr>
          <w:fldChar w:fldCharType="separate"/>
        </w:r>
        <w:r>
          <w:rPr>
            <w:noProof/>
            <w:webHidden/>
          </w:rPr>
          <w:t>70</w:t>
        </w:r>
        <w:r>
          <w:rPr>
            <w:noProof/>
            <w:webHidden/>
          </w:rPr>
          <w:fldChar w:fldCharType="end"/>
        </w:r>
      </w:hyperlink>
    </w:p>
    <w:p w14:paraId="0AE3977E" w14:textId="6E3A568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45" w:history="1">
        <w:r w:rsidRPr="00013D70">
          <w:rPr>
            <w:rStyle w:val="Hyperlink"/>
            <w:noProof/>
          </w:rPr>
          <w:t>8.12.2</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_Toc109290145 \h </w:instrText>
        </w:r>
        <w:r>
          <w:rPr>
            <w:noProof/>
            <w:webHidden/>
          </w:rPr>
        </w:r>
        <w:r>
          <w:rPr>
            <w:noProof/>
            <w:webHidden/>
          </w:rPr>
          <w:fldChar w:fldCharType="separate"/>
        </w:r>
        <w:r>
          <w:rPr>
            <w:noProof/>
            <w:webHidden/>
          </w:rPr>
          <w:t>75</w:t>
        </w:r>
        <w:r>
          <w:rPr>
            <w:noProof/>
            <w:webHidden/>
          </w:rPr>
          <w:fldChar w:fldCharType="end"/>
        </w:r>
      </w:hyperlink>
    </w:p>
    <w:p w14:paraId="5837841B" w14:textId="09E3632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46" w:history="1">
        <w:r w:rsidRPr="00013D70">
          <w:rPr>
            <w:rStyle w:val="Hyperlink"/>
            <w:noProof/>
          </w:rPr>
          <w:t>8.13</w:t>
        </w:r>
        <w:r>
          <w:rPr>
            <w:rFonts w:eastAsiaTheme="minorEastAsia" w:cstheme="minorBidi"/>
            <w:smallCaps w:val="0"/>
            <w:noProof/>
            <w:sz w:val="22"/>
            <w:szCs w:val="22"/>
            <w:lang w:eastAsia="en-GB"/>
          </w:rPr>
          <w:tab/>
        </w:r>
        <w:r w:rsidRPr="00013D70">
          <w:rPr>
            <w:rStyle w:val="Hyperlink"/>
            <w:noProof/>
          </w:rPr>
          <w:t>Maintenance on NR Dynamic spectrum sharing (DSS)</w:t>
        </w:r>
        <w:r>
          <w:rPr>
            <w:noProof/>
            <w:webHidden/>
          </w:rPr>
          <w:tab/>
        </w:r>
        <w:r>
          <w:rPr>
            <w:noProof/>
            <w:webHidden/>
          </w:rPr>
          <w:fldChar w:fldCharType="begin"/>
        </w:r>
        <w:r>
          <w:rPr>
            <w:noProof/>
            <w:webHidden/>
          </w:rPr>
          <w:instrText xml:space="preserve"> PAGEREF _Toc109290146 \h </w:instrText>
        </w:r>
        <w:r>
          <w:rPr>
            <w:noProof/>
            <w:webHidden/>
          </w:rPr>
        </w:r>
        <w:r>
          <w:rPr>
            <w:noProof/>
            <w:webHidden/>
          </w:rPr>
          <w:fldChar w:fldCharType="separate"/>
        </w:r>
        <w:r>
          <w:rPr>
            <w:noProof/>
            <w:webHidden/>
          </w:rPr>
          <w:t>76</w:t>
        </w:r>
        <w:r>
          <w:rPr>
            <w:noProof/>
            <w:webHidden/>
          </w:rPr>
          <w:fldChar w:fldCharType="end"/>
        </w:r>
      </w:hyperlink>
    </w:p>
    <w:p w14:paraId="64D3D6A6" w14:textId="5738AC2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47" w:history="1">
        <w:r w:rsidRPr="00013D70">
          <w:rPr>
            <w:rStyle w:val="Hyperlink"/>
            <w:noProof/>
            <w:lang w:val="en-US"/>
          </w:rPr>
          <w:t>8.14</w:t>
        </w:r>
        <w:r>
          <w:rPr>
            <w:rFonts w:eastAsiaTheme="minorEastAsia" w:cstheme="minorBidi"/>
            <w:smallCaps w:val="0"/>
            <w:noProof/>
            <w:sz w:val="22"/>
            <w:szCs w:val="22"/>
            <w:lang w:eastAsia="en-GB"/>
          </w:rPr>
          <w:tab/>
        </w:r>
        <w:r w:rsidRPr="00013D70">
          <w:rPr>
            <w:rStyle w:val="Hyperlink"/>
            <w:noProof/>
          </w:rPr>
          <w:t xml:space="preserve">Maintenance on </w:t>
        </w:r>
        <w:r w:rsidRPr="00013D70">
          <w:rPr>
            <w:rStyle w:val="Hyperlink"/>
            <w:noProof/>
            <w:lang w:val="en-US"/>
          </w:rPr>
          <w:t>NB-IoT/eMTC support for Non-Terrestrial Network</w:t>
        </w:r>
        <w:r>
          <w:rPr>
            <w:noProof/>
            <w:webHidden/>
          </w:rPr>
          <w:tab/>
        </w:r>
        <w:r>
          <w:rPr>
            <w:noProof/>
            <w:webHidden/>
          </w:rPr>
          <w:fldChar w:fldCharType="begin"/>
        </w:r>
        <w:r>
          <w:rPr>
            <w:noProof/>
            <w:webHidden/>
          </w:rPr>
          <w:instrText xml:space="preserve"> PAGEREF _Toc109290147 \h </w:instrText>
        </w:r>
        <w:r>
          <w:rPr>
            <w:noProof/>
            <w:webHidden/>
          </w:rPr>
        </w:r>
        <w:r>
          <w:rPr>
            <w:noProof/>
            <w:webHidden/>
          </w:rPr>
          <w:fldChar w:fldCharType="separate"/>
        </w:r>
        <w:r>
          <w:rPr>
            <w:noProof/>
            <w:webHidden/>
          </w:rPr>
          <w:t>77</w:t>
        </w:r>
        <w:r>
          <w:rPr>
            <w:noProof/>
            <w:webHidden/>
          </w:rPr>
          <w:fldChar w:fldCharType="end"/>
        </w:r>
      </w:hyperlink>
    </w:p>
    <w:p w14:paraId="2DDE8C27" w14:textId="56BCFD0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48" w:history="1">
        <w:r w:rsidRPr="00013D70">
          <w:rPr>
            <w:rStyle w:val="Hyperlink"/>
            <w:noProof/>
            <w:lang w:val="en-US"/>
          </w:rPr>
          <w:t>8.15</w:t>
        </w:r>
        <w:r>
          <w:rPr>
            <w:rFonts w:eastAsiaTheme="minorEastAsia" w:cstheme="minorBidi"/>
            <w:smallCaps w:val="0"/>
            <w:noProof/>
            <w:sz w:val="22"/>
            <w:szCs w:val="22"/>
            <w:lang w:eastAsia="en-GB"/>
          </w:rPr>
          <w:tab/>
        </w:r>
        <w:r w:rsidRPr="00013D70">
          <w:rPr>
            <w:rStyle w:val="Hyperlink"/>
            <w:noProof/>
          </w:rPr>
          <w:t xml:space="preserve">Maintenance on New Bands and Bandwidth Allocation for </w:t>
        </w:r>
        <w:r w:rsidRPr="00013D70">
          <w:rPr>
            <w:rStyle w:val="Hyperlink"/>
            <w:noProof/>
            <w:lang w:val="en-US"/>
          </w:rPr>
          <w:t>LTE based 5G Terrestrial Broadcast</w:t>
        </w:r>
        <w:r>
          <w:rPr>
            <w:noProof/>
            <w:webHidden/>
          </w:rPr>
          <w:tab/>
        </w:r>
        <w:r>
          <w:rPr>
            <w:noProof/>
            <w:webHidden/>
          </w:rPr>
          <w:fldChar w:fldCharType="begin"/>
        </w:r>
        <w:r>
          <w:rPr>
            <w:noProof/>
            <w:webHidden/>
          </w:rPr>
          <w:instrText xml:space="preserve"> PAGEREF _Toc109290148 \h </w:instrText>
        </w:r>
        <w:r>
          <w:rPr>
            <w:noProof/>
            <w:webHidden/>
          </w:rPr>
        </w:r>
        <w:r>
          <w:rPr>
            <w:noProof/>
            <w:webHidden/>
          </w:rPr>
          <w:fldChar w:fldCharType="separate"/>
        </w:r>
        <w:r>
          <w:rPr>
            <w:noProof/>
            <w:webHidden/>
          </w:rPr>
          <w:t>79</w:t>
        </w:r>
        <w:r>
          <w:rPr>
            <w:noProof/>
            <w:webHidden/>
          </w:rPr>
          <w:fldChar w:fldCharType="end"/>
        </w:r>
      </w:hyperlink>
    </w:p>
    <w:p w14:paraId="4DB37295" w14:textId="1CE71744"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49" w:history="1">
        <w:r w:rsidRPr="00013D70">
          <w:rPr>
            <w:rStyle w:val="Hyperlink"/>
            <w:noProof/>
          </w:rPr>
          <w:t>8.16</w:t>
        </w:r>
        <w:r>
          <w:rPr>
            <w:rFonts w:eastAsiaTheme="minorEastAsia" w:cstheme="minorBidi"/>
            <w:smallCaps w:val="0"/>
            <w:noProof/>
            <w:sz w:val="22"/>
            <w:szCs w:val="22"/>
            <w:lang w:eastAsia="en-GB"/>
          </w:rPr>
          <w:tab/>
        </w:r>
        <w:r w:rsidRPr="00013D70">
          <w:rPr>
            <w:rStyle w:val="Hyperlink"/>
            <w:noProof/>
          </w:rPr>
          <w:t>Rel-17 UE features</w:t>
        </w:r>
        <w:r>
          <w:rPr>
            <w:noProof/>
            <w:webHidden/>
          </w:rPr>
          <w:tab/>
        </w:r>
        <w:r>
          <w:rPr>
            <w:noProof/>
            <w:webHidden/>
          </w:rPr>
          <w:fldChar w:fldCharType="begin"/>
        </w:r>
        <w:r>
          <w:rPr>
            <w:noProof/>
            <w:webHidden/>
          </w:rPr>
          <w:instrText xml:space="preserve"> PAGEREF _Toc109290149 \h </w:instrText>
        </w:r>
        <w:r>
          <w:rPr>
            <w:noProof/>
            <w:webHidden/>
          </w:rPr>
        </w:r>
        <w:r>
          <w:rPr>
            <w:noProof/>
            <w:webHidden/>
          </w:rPr>
          <w:fldChar w:fldCharType="separate"/>
        </w:r>
        <w:r>
          <w:rPr>
            <w:noProof/>
            <w:webHidden/>
          </w:rPr>
          <w:t>79</w:t>
        </w:r>
        <w:r>
          <w:rPr>
            <w:noProof/>
            <w:webHidden/>
          </w:rPr>
          <w:fldChar w:fldCharType="end"/>
        </w:r>
      </w:hyperlink>
    </w:p>
    <w:p w14:paraId="783FA3BB" w14:textId="7E690408"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0" w:history="1">
        <w:r w:rsidRPr="00013D70">
          <w:rPr>
            <w:rStyle w:val="Hyperlink"/>
            <w:noProof/>
            <w:lang w:val="en-US"/>
          </w:rPr>
          <w:t>8.16.1</w:t>
        </w:r>
        <w:r>
          <w:rPr>
            <w:rFonts w:eastAsiaTheme="minorEastAsia" w:cstheme="minorBidi"/>
            <w:i w:val="0"/>
            <w:iCs w:val="0"/>
            <w:noProof/>
            <w:sz w:val="22"/>
            <w:szCs w:val="22"/>
            <w:lang w:eastAsia="en-GB"/>
          </w:rPr>
          <w:tab/>
        </w:r>
        <w:r w:rsidRPr="00013D70">
          <w:rPr>
            <w:rStyle w:val="Hyperlink"/>
            <w:noProof/>
            <w:lang w:val="en-US"/>
          </w:rPr>
          <w:t>UE features for further enhancements on NR-MIMO</w:t>
        </w:r>
        <w:r>
          <w:rPr>
            <w:noProof/>
            <w:webHidden/>
          </w:rPr>
          <w:tab/>
        </w:r>
        <w:r>
          <w:rPr>
            <w:noProof/>
            <w:webHidden/>
          </w:rPr>
          <w:fldChar w:fldCharType="begin"/>
        </w:r>
        <w:r>
          <w:rPr>
            <w:noProof/>
            <w:webHidden/>
          </w:rPr>
          <w:instrText xml:space="preserve"> PAGEREF _Toc109290150 \h </w:instrText>
        </w:r>
        <w:r>
          <w:rPr>
            <w:noProof/>
            <w:webHidden/>
          </w:rPr>
        </w:r>
        <w:r>
          <w:rPr>
            <w:noProof/>
            <w:webHidden/>
          </w:rPr>
          <w:fldChar w:fldCharType="separate"/>
        </w:r>
        <w:r>
          <w:rPr>
            <w:noProof/>
            <w:webHidden/>
          </w:rPr>
          <w:t>80</w:t>
        </w:r>
        <w:r>
          <w:rPr>
            <w:noProof/>
            <w:webHidden/>
          </w:rPr>
          <w:fldChar w:fldCharType="end"/>
        </w:r>
      </w:hyperlink>
    </w:p>
    <w:p w14:paraId="3C792276" w14:textId="02C3F2C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1" w:history="1">
        <w:r w:rsidRPr="00013D70">
          <w:rPr>
            <w:rStyle w:val="Hyperlink"/>
            <w:noProof/>
            <w:lang w:val="en-US"/>
          </w:rPr>
          <w:t>8.16.2</w:t>
        </w:r>
        <w:r>
          <w:rPr>
            <w:rFonts w:eastAsiaTheme="minorEastAsia" w:cstheme="minorBidi"/>
            <w:i w:val="0"/>
            <w:iCs w:val="0"/>
            <w:noProof/>
            <w:sz w:val="22"/>
            <w:szCs w:val="22"/>
            <w:lang w:eastAsia="en-GB"/>
          </w:rPr>
          <w:tab/>
        </w:r>
        <w:r w:rsidRPr="00013D70">
          <w:rPr>
            <w:rStyle w:val="Hyperlink"/>
            <w:noProof/>
            <w:lang w:val="en-US"/>
          </w:rPr>
          <w:t>UE features for supporting NR from 52.6 GHz to 71 GHz</w:t>
        </w:r>
        <w:r>
          <w:rPr>
            <w:noProof/>
            <w:webHidden/>
          </w:rPr>
          <w:tab/>
        </w:r>
        <w:r>
          <w:rPr>
            <w:noProof/>
            <w:webHidden/>
          </w:rPr>
          <w:fldChar w:fldCharType="begin"/>
        </w:r>
        <w:r>
          <w:rPr>
            <w:noProof/>
            <w:webHidden/>
          </w:rPr>
          <w:instrText xml:space="preserve"> PAGEREF _Toc109290151 \h </w:instrText>
        </w:r>
        <w:r>
          <w:rPr>
            <w:noProof/>
            <w:webHidden/>
          </w:rPr>
        </w:r>
        <w:r>
          <w:rPr>
            <w:noProof/>
            <w:webHidden/>
          </w:rPr>
          <w:fldChar w:fldCharType="separate"/>
        </w:r>
        <w:r>
          <w:rPr>
            <w:noProof/>
            <w:webHidden/>
          </w:rPr>
          <w:t>81</w:t>
        </w:r>
        <w:r>
          <w:rPr>
            <w:noProof/>
            <w:webHidden/>
          </w:rPr>
          <w:fldChar w:fldCharType="end"/>
        </w:r>
      </w:hyperlink>
    </w:p>
    <w:p w14:paraId="0E2BE781" w14:textId="1EA899C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2" w:history="1">
        <w:r w:rsidRPr="00013D70">
          <w:rPr>
            <w:rStyle w:val="Hyperlink"/>
            <w:noProof/>
            <w:lang w:val="en-US"/>
          </w:rPr>
          <w:t>8.16.3</w:t>
        </w:r>
        <w:r>
          <w:rPr>
            <w:rFonts w:eastAsiaTheme="minorEastAsia" w:cstheme="minorBidi"/>
            <w:i w:val="0"/>
            <w:iCs w:val="0"/>
            <w:noProof/>
            <w:sz w:val="22"/>
            <w:szCs w:val="22"/>
            <w:lang w:eastAsia="en-GB"/>
          </w:rPr>
          <w:tab/>
        </w:r>
        <w:r w:rsidRPr="00013D70">
          <w:rPr>
            <w:rStyle w:val="Hyperlink"/>
            <w:noProof/>
            <w:lang w:val="en-US"/>
          </w:rPr>
          <w:t>UE features for enhanced IIoT and and URLLC</w:t>
        </w:r>
        <w:r>
          <w:rPr>
            <w:noProof/>
            <w:webHidden/>
          </w:rPr>
          <w:tab/>
        </w:r>
        <w:r>
          <w:rPr>
            <w:noProof/>
            <w:webHidden/>
          </w:rPr>
          <w:fldChar w:fldCharType="begin"/>
        </w:r>
        <w:r>
          <w:rPr>
            <w:noProof/>
            <w:webHidden/>
          </w:rPr>
          <w:instrText xml:space="preserve"> PAGEREF _Toc109290152 \h </w:instrText>
        </w:r>
        <w:r>
          <w:rPr>
            <w:noProof/>
            <w:webHidden/>
          </w:rPr>
        </w:r>
        <w:r>
          <w:rPr>
            <w:noProof/>
            <w:webHidden/>
          </w:rPr>
          <w:fldChar w:fldCharType="separate"/>
        </w:r>
        <w:r>
          <w:rPr>
            <w:noProof/>
            <w:webHidden/>
          </w:rPr>
          <w:t>81</w:t>
        </w:r>
        <w:r>
          <w:rPr>
            <w:noProof/>
            <w:webHidden/>
          </w:rPr>
          <w:fldChar w:fldCharType="end"/>
        </w:r>
      </w:hyperlink>
    </w:p>
    <w:p w14:paraId="455D0326" w14:textId="71EEAF1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3" w:history="1">
        <w:r w:rsidRPr="00013D70">
          <w:rPr>
            <w:rStyle w:val="Hyperlink"/>
            <w:noProof/>
            <w:lang w:val="en-US"/>
          </w:rPr>
          <w:t>8.16.4</w:t>
        </w:r>
        <w:r>
          <w:rPr>
            <w:rFonts w:eastAsiaTheme="minorEastAsia" w:cstheme="minorBidi"/>
            <w:i w:val="0"/>
            <w:iCs w:val="0"/>
            <w:noProof/>
            <w:sz w:val="22"/>
            <w:szCs w:val="22"/>
            <w:lang w:eastAsia="en-GB"/>
          </w:rPr>
          <w:tab/>
        </w:r>
        <w:r w:rsidRPr="00013D70">
          <w:rPr>
            <w:rStyle w:val="Hyperlink"/>
            <w:noProof/>
            <w:lang w:val="en-US"/>
          </w:rPr>
          <w:t>UE features for NR NTN</w:t>
        </w:r>
        <w:r>
          <w:rPr>
            <w:noProof/>
            <w:webHidden/>
          </w:rPr>
          <w:tab/>
        </w:r>
        <w:r>
          <w:rPr>
            <w:noProof/>
            <w:webHidden/>
          </w:rPr>
          <w:fldChar w:fldCharType="begin"/>
        </w:r>
        <w:r>
          <w:rPr>
            <w:noProof/>
            <w:webHidden/>
          </w:rPr>
          <w:instrText xml:space="preserve"> PAGEREF _Toc109290153 \h </w:instrText>
        </w:r>
        <w:r>
          <w:rPr>
            <w:noProof/>
            <w:webHidden/>
          </w:rPr>
        </w:r>
        <w:r>
          <w:rPr>
            <w:noProof/>
            <w:webHidden/>
          </w:rPr>
          <w:fldChar w:fldCharType="separate"/>
        </w:r>
        <w:r>
          <w:rPr>
            <w:noProof/>
            <w:webHidden/>
          </w:rPr>
          <w:t>81</w:t>
        </w:r>
        <w:r>
          <w:rPr>
            <w:noProof/>
            <w:webHidden/>
          </w:rPr>
          <w:fldChar w:fldCharType="end"/>
        </w:r>
      </w:hyperlink>
    </w:p>
    <w:p w14:paraId="1C4EA6FE" w14:textId="082277B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4" w:history="1">
        <w:r w:rsidRPr="00013D70">
          <w:rPr>
            <w:rStyle w:val="Hyperlink"/>
            <w:noProof/>
            <w:lang w:val="en-US"/>
          </w:rPr>
          <w:t>8.16.5</w:t>
        </w:r>
        <w:r>
          <w:rPr>
            <w:rFonts w:eastAsiaTheme="minorEastAsia" w:cstheme="minorBidi"/>
            <w:i w:val="0"/>
            <w:iCs w:val="0"/>
            <w:noProof/>
            <w:sz w:val="22"/>
            <w:szCs w:val="22"/>
            <w:lang w:eastAsia="en-GB"/>
          </w:rPr>
          <w:tab/>
        </w:r>
        <w:r w:rsidRPr="00013D70">
          <w:rPr>
            <w:rStyle w:val="Hyperlink"/>
            <w:noProof/>
            <w:lang w:val="en-US"/>
          </w:rPr>
          <w:t>UE features for NR positioning enhancements</w:t>
        </w:r>
        <w:r>
          <w:rPr>
            <w:noProof/>
            <w:webHidden/>
          </w:rPr>
          <w:tab/>
        </w:r>
        <w:r>
          <w:rPr>
            <w:noProof/>
            <w:webHidden/>
          </w:rPr>
          <w:fldChar w:fldCharType="begin"/>
        </w:r>
        <w:r>
          <w:rPr>
            <w:noProof/>
            <w:webHidden/>
          </w:rPr>
          <w:instrText xml:space="preserve"> PAGEREF _Toc109290154 \h </w:instrText>
        </w:r>
        <w:r>
          <w:rPr>
            <w:noProof/>
            <w:webHidden/>
          </w:rPr>
        </w:r>
        <w:r>
          <w:rPr>
            <w:noProof/>
            <w:webHidden/>
          </w:rPr>
          <w:fldChar w:fldCharType="separate"/>
        </w:r>
        <w:r>
          <w:rPr>
            <w:noProof/>
            <w:webHidden/>
          </w:rPr>
          <w:t>82</w:t>
        </w:r>
        <w:r>
          <w:rPr>
            <w:noProof/>
            <w:webHidden/>
          </w:rPr>
          <w:fldChar w:fldCharType="end"/>
        </w:r>
      </w:hyperlink>
    </w:p>
    <w:p w14:paraId="10691E1E" w14:textId="3F6041F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5" w:history="1">
        <w:r w:rsidRPr="00013D70">
          <w:rPr>
            <w:rStyle w:val="Hyperlink"/>
            <w:noProof/>
            <w:lang w:val="en-US"/>
          </w:rPr>
          <w:t>8.16.6</w:t>
        </w:r>
        <w:r>
          <w:rPr>
            <w:rFonts w:eastAsiaTheme="minorEastAsia" w:cstheme="minorBidi"/>
            <w:i w:val="0"/>
            <w:iCs w:val="0"/>
            <w:noProof/>
            <w:sz w:val="22"/>
            <w:szCs w:val="22"/>
            <w:lang w:eastAsia="en-GB"/>
          </w:rPr>
          <w:tab/>
        </w:r>
        <w:r w:rsidRPr="00013D70">
          <w:rPr>
            <w:rStyle w:val="Hyperlink"/>
            <w:noProof/>
            <w:lang w:val="en-US"/>
          </w:rPr>
          <w:t>UE features for REDCAP</w:t>
        </w:r>
        <w:r>
          <w:rPr>
            <w:noProof/>
            <w:webHidden/>
          </w:rPr>
          <w:tab/>
        </w:r>
        <w:r>
          <w:rPr>
            <w:noProof/>
            <w:webHidden/>
          </w:rPr>
          <w:fldChar w:fldCharType="begin"/>
        </w:r>
        <w:r>
          <w:rPr>
            <w:noProof/>
            <w:webHidden/>
          </w:rPr>
          <w:instrText xml:space="preserve"> PAGEREF _Toc109290155 \h </w:instrText>
        </w:r>
        <w:r>
          <w:rPr>
            <w:noProof/>
            <w:webHidden/>
          </w:rPr>
        </w:r>
        <w:r>
          <w:rPr>
            <w:noProof/>
            <w:webHidden/>
          </w:rPr>
          <w:fldChar w:fldCharType="separate"/>
        </w:r>
        <w:r>
          <w:rPr>
            <w:noProof/>
            <w:webHidden/>
          </w:rPr>
          <w:t>82</w:t>
        </w:r>
        <w:r>
          <w:rPr>
            <w:noProof/>
            <w:webHidden/>
          </w:rPr>
          <w:fldChar w:fldCharType="end"/>
        </w:r>
      </w:hyperlink>
    </w:p>
    <w:p w14:paraId="2BB50F16" w14:textId="795C7D3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6" w:history="1">
        <w:r w:rsidRPr="00013D70">
          <w:rPr>
            <w:rStyle w:val="Hyperlink"/>
            <w:noProof/>
          </w:rPr>
          <w:t>8.16.7</w:t>
        </w:r>
        <w:r>
          <w:rPr>
            <w:rFonts w:eastAsiaTheme="minorEastAsia" w:cstheme="minorBidi"/>
            <w:i w:val="0"/>
            <w:iCs w:val="0"/>
            <w:noProof/>
            <w:sz w:val="22"/>
            <w:szCs w:val="22"/>
            <w:lang w:eastAsia="en-GB"/>
          </w:rPr>
          <w:tab/>
        </w:r>
        <w:r w:rsidRPr="00013D70">
          <w:rPr>
            <w:rStyle w:val="Hyperlink"/>
            <w:noProof/>
            <w:lang w:val="en-US"/>
          </w:rPr>
          <w:t xml:space="preserve">UE features for </w:t>
        </w:r>
        <w:r w:rsidRPr="00013D70">
          <w:rPr>
            <w:rStyle w:val="Hyperlink"/>
            <w:noProof/>
          </w:rPr>
          <w:t>UE power saving enhancements</w:t>
        </w:r>
        <w:r>
          <w:rPr>
            <w:noProof/>
            <w:webHidden/>
          </w:rPr>
          <w:tab/>
        </w:r>
        <w:r>
          <w:rPr>
            <w:noProof/>
            <w:webHidden/>
          </w:rPr>
          <w:fldChar w:fldCharType="begin"/>
        </w:r>
        <w:r>
          <w:rPr>
            <w:noProof/>
            <w:webHidden/>
          </w:rPr>
          <w:instrText xml:space="preserve"> PAGEREF _Toc109290156 \h </w:instrText>
        </w:r>
        <w:r>
          <w:rPr>
            <w:noProof/>
            <w:webHidden/>
          </w:rPr>
        </w:r>
        <w:r>
          <w:rPr>
            <w:noProof/>
            <w:webHidden/>
          </w:rPr>
          <w:fldChar w:fldCharType="separate"/>
        </w:r>
        <w:r>
          <w:rPr>
            <w:noProof/>
            <w:webHidden/>
          </w:rPr>
          <w:t>83</w:t>
        </w:r>
        <w:r>
          <w:rPr>
            <w:noProof/>
            <w:webHidden/>
          </w:rPr>
          <w:fldChar w:fldCharType="end"/>
        </w:r>
      </w:hyperlink>
    </w:p>
    <w:p w14:paraId="5C107C95" w14:textId="214427A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7" w:history="1">
        <w:r w:rsidRPr="00013D70">
          <w:rPr>
            <w:rStyle w:val="Hyperlink"/>
            <w:noProof/>
          </w:rPr>
          <w:t>8.16.8</w:t>
        </w:r>
        <w:r>
          <w:rPr>
            <w:rFonts w:eastAsiaTheme="minorEastAsia" w:cstheme="minorBidi"/>
            <w:i w:val="0"/>
            <w:iCs w:val="0"/>
            <w:noProof/>
            <w:sz w:val="22"/>
            <w:szCs w:val="22"/>
            <w:lang w:eastAsia="en-GB"/>
          </w:rPr>
          <w:tab/>
        </w:r>
        <w:r w:rsidRPr="00013D70">
          <w:rPr>
            <w:rStyle w:val="Hyperlink"/>
            <w:noProof/>
            <w:lang w:val="en-US"/>
          </w:rPr>
          <w:t xml:space="preserve">UE features for </w:t>
        </w:r>
        <w:r w:rsidRPr="00013D70">
          <w:rPr>
            <w:rStyle w:val="Hyperlink"/>
            <w:noProof/>
          </w:rPr>
          <w:t>NR coverage enhancement</w:t>
        </w:r>
        <w:r>
          <w:rPr>
            <w:noProof/>
            <w:webHidden/>
          </w:rPr>
          <w:tab/>
        </w:r>
        <w:r>
          <w:rPr>
            <w:noProof/>
            <w:webHidden/>
          </w:rPr>
          <w:fldChar w:fldCharType="begin"/>
        </w:r>
        <w:r>
          <w:rPr>
            <w:noProof/>
            <w:webHidden/>
          </w:rPr>
          <w:instrText xml:space="preserve"> PAGEREF _Toc109290157 \h </w:instrText>
        </w:r>
        <w:r>
          <w:rPr>
            <w:noProof/>
            <w:webHidden/>
          </w:rPr>
        </w:r>
        <w:r>
          <w:rPr>
            <w:noProof/>
            <w:webHidden/>
          </w:rPr>
          <w:fldChar w:fldCharType="separate"/>
        </w:r>
        <w:r>
          <w:rPr>
            <w:noProof/>
            <w:webHidden/>
          </w:rPr>
          <w:t>83</w:t>
        </w:r>
        <w:r>
          <w:rPr>
            <w:noProof/>
            <w:webHidden/>
          </w:rPr>
          <w:fldChar w:fldCharType="end"/>
        </w:r>
      </w:hyperlink>
    </w:p>
    <w:p w14:paraId="7F8845CE" w14:textId="57A6A1B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58" w:history="1">
        <w:r w:rsidRPr="00013D70">
          <w:rPr>
            <w:rStyle w:val="Hyperlink"/>
            <w:noProof/>
          </w:rPr>
          <w:t>8.16.9</w:t>
        </w:r>
        <w:r>
          <w:rPr>
            <w:rFonts w:eastAsiaTheme="minorEastAsia" w:cstheme="minorBidi"/>
            <w:i w:val="0"/>
            <w:iCs w:val="0"/>
            <w:noProof/>
            <w:sz w:val="22"/>
            <w:szCs w:val="22"/>
            <w:lang w:eastAsia="en-GB"/>
          </w:rPr>
          <w:tab/>
        </w:r>
        <w:r w:rsidRPr="00013D70">
          <w:rPr>
            <w:rStyle w:val="Hyperlink"/>
            <w:noProof/>
            <w:lang w:val="en-US"/>
          </w:rPr>
          <w:t xml:space="preserve">UE features for </w:t>
        </w:r>
        <w:r w:rsidRPr="00013D70">
          <w:rPr>
            <w:rStyle w:val="Hyperlink"/>
            <w:noProof/>
          </w:rPr>
          <w:t>NB-IoT and LTE-MTC enhancements</w:t>
        </w:r>
        <w:r>
          <w:rPr>
            <w:noProof/>
            <w:webHidden/>
          </w:rPr>
          <w:tab/>
        </w:r>
        <w:r>
          <w:rPr>
            <w:noProof/>
            <w:webHidden/>
          </w:rPr>
          <w:fldChar w:fldCharType="begin"/>
        </w:r>
        <w:r>
          <w:rPr>
            <w:noProof/>
            <w:webHidden/>
          </w:rPr>
          <w:instrText xml:space="preserve"> PAGEREF _Toc109290158 \h </w:instrText>
        </w:r>
        <w:r>
          <w:rPr>
            <w:noProof/>
            <w:webHidden/>
          </w:rPr>
        </w:r>
        <w:r>
          <w:rPr>
            <w:noProof/>
            <w:webHidden/>
          </w:rPr>
          <w:fldChar w:fldCharType="separate"/>
        </w:r>
        <w:r>
          <w:rPr>
            <w:noProof/>
            <w:webHidden/>
          </w:rPr>
          <w:t>83</w:t>
        </w:r>
        <w:r>
          <w:rPr>
            <w:noProof/>
            <w:webHidden/>
          </w:rPr>
          <w:fldChar w:fldCharType="end"/>
        </w:r>
      </w:hyperlink>
    </w:p>
    <w:p w14:paraId="29EADC55" w14:textId="0AEFAEC7"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59" w:history="1">
        <w:r w:rsidRPr="00013D70">
          <w:rPr>
            <w:rStyle w:val="Hyperlink"/>
            <w:noProof/>
          </w:rPr>
          <w:t>8.16.10</w:t>
        </w:r>
        <w:r>
          <w:rPr>
            <w:rFonts w:eastAsiaTheme="minorEastAsia" w:cstheme="minorBidi"/>
            <w:i w:val="0"/>
            <w:iCs w:val="0"/>
            <w:noProof/>
            <w:sz w:val="22"/>
            <w:szCs w:val="22"/>
            <w:lang w:eastAsia="en-GB"/>
          </w:rPr>
          <w:tab/>
        </w:r>
        <w:r w:rsidRPr="00013D70">
          <w:rPr>
            <w:rStyle w:val="Hyperlink"/>
            <w:noProof/>
            <w:lang w:val="en-US"/>
          </w:rPr>
          <w:t xml:space="preserve">UE features for </w:t>
        </w:r>
        <w:r w:rsidRPr="00013D70">
          <w:rPr>
            <w:rStyle w:val="Hyperlink"/>
            <w:noProof/>
          </w:rPr>
          <w:t>IAB enhancements</w:t>
        </w:r>
        <w:r>
          <w:rPr>
            <w:noProof/>
            <w:webHidden/>
          </w:rPr>
          <w:tab/>
        </w:r>
        <w:r>
          <w:rPr>
            <w:noProof/>
            <w:webHidden/>
          </w:rPr>
          <w:fldChar w:fldCharType="begin"/>
        </w:r>
        <w:r>
          <w:rPr>
            <w:noProof/>
            <w:webHidden/>
          </w:rPr>
          <w:instrText xml:space="preserve"> PAGEREF _Toc109290159 \h </w:instrText>
        </w:r>
        <w:r>
          <w:rPr>
            <w:noProof/>
            <w:webHidden/>
          </w:rPr>
        </w:r>
        <w:r>
          <w:rPr>
            <w:noProof/>
            <w:webHidden/>
          </w:rPr>
          <w:fldChar w:fldCharType="separate"/>
        </w:r>
        <w:r>
          <w:rPr>
            <w:noProof/>
            <w:webHidden/>
          </w:rPr>
          <w:t>84</w:t>
        </w:r>
        <w:r>
          <w:rPr>
            <w:noProof/>
            <w:webHidden/>
          </w:rPr>
          <w:fldChar w:fldCharType="end"/>
        </w:r>
      </w:hyperlink>
    </w:p>
    <w:p w14:paraId="32138352" w14:textId="2CB187C9"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0" w:history="1">
        <w:r w:rsidRPr="00013D70">
          <w:rPr>
            <w:rStyle w:val="Hyperlink"/>
            <w:noProof/>
          </w:rPr>
          <w:t>8.16.11</w:t>
        </w:r>
        <w:r>
          <w:rPr>
            <w:rFonts w:eastAsiaTheme="minorEastAsia" w:cstheme="minorBidi"/>
            <w:i w:val="0"/>
            <w:iCs w:val="0"/>
            <w:noProof/>
            <w:sz w:val="22"/>
            <w:szCs w:val="22"/>
            <w:lang w:eastAsia="en-GB"/>
          </w:rPr>
          <w:tab/>
        </w:r>
        <w:r w:rsidRPr="00013D70">
          <w:rPr>
            <w:rStyle w:val="Hyperlink"/>
            <w:noProof/>
            <w:lang w:val="en-US"/>
          </w:rPr>
          <w:t>UE features for NR s</w:t>
        </w:r>
        <w:r w:rsidRPr="00013D70">
          <w:rPr>
            <w:rStyle w:val="Hyperlink"/>
            <w:noProof/>
          </w:rPr>
          <w:t>idelink enhancement</w:t>
        </w:r>
        <w:r>
          <w:rPr>
            <w:noProof/>
            <w:webHidden/>
          </w:rPr>
          <w:tab/>
        </w:r>
        <w:r>
          <w:rPr>
            <w:noProof/>
            <w:webHidden/>
          </w:rPr>
          <w:fldChar w:fldCharType="begin"/>
        </w:r>
        <w:r>
          <w:rPr>
            <w:noProof/>
            <w:webHidden/>
          </w:rPr>
          <w:instrText xml:space="preserve"> PAGEREF _Toc109290160 \h </w:instrText>
        </w:r>
        <w:r>
          <w:rPr>
            <w:noProof/>
            <w:webHidden/>
          </w:rPr>
        </w:r>
        <w:r>
          <w:rPr>
            <w:noProof/>
            <w:webHidden/>
          </w:rPr>
          <w:fldChar w:fldCharType="separate"/>
        </w:r>
        <w:r>
          <w:rPr>
            <w:noProof/>
            <w:webHidden/>
          </w:rPr>
          <w:t>84</w:t>
        </w:r>
        <w:r>
          <w:rPr>
            <w:noProof/>
            <w:webHidden/>
          </w:rPr>
          <w:fldChar w:fldCharType="end"/>
        </w:r>
      </w:hyperlink>
    </w:p>
    <w:p w14:paraId="31A19D7B" w14:textId="3AD71E1A"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1" w:history="1">
        <w:r w:rsidRPr="00013D70">
          <w:rPr>
            <w:rStyle w:val="Hyperlink"/>
            <w:noProof/>
            <w:lang w:val="en-US"/>
          </w:rPr>
          <w:t>8.16.12</w:t>
        </w:r>
        <w:r>
          <w:rPr>
            <w:rFonts w:eastAsiaTheme="minorEastAsia" w:cstheme="minorBidi"/>
            <w:i w:val="0"/>
            <w:iCs w:val="0"/>
            <w:noProof/>
            <w:sz w:val="22"/>
            <w:szCs w:val="22"/>
            <w:lang w:eastAsia="en-GB"/>
          </w:rPr>
          <w:tab/>
        </w:r>
        <w:r w:rsidRPr="00013D70">
          <w:rPr>
            <w:rStyle w:val="Hyperlink"/>
            <w:noProof/>
            <w:lang w:val="en-US"/>
          </w:rPr>
          <w:t>UE features for NR MBS</w:t>
        </w:r>
        <w:r>
          <w:rPr>
            <w:noProof/>
            <w:webHidden/>
          </w:rPr>
          <w:tab/>
        </w:r>
        <w:r>
          <w:rPr>
            <w:noProof/>
            <w:webHidden/>
          </w:rPr>
          <w:fldChar w:fldCharType="begin"/>
        </w:r>
        <w:r>
          <w:rPr>
            <w:noProof/>
            <w:webHidden/>
          </w:rPr>
          <w:instrText xml:space="preserve"> PAGEREF _Toc109290161 \h </w:instrText>
        </w:r>
        <w:r>
          <w:rPr>
            <w:noProof/>
            <w:webHidden/>
          </w:rPr>
        </w:r>
        <w:r>
          <w:rPr>
            <w:noProof/>
            <w:webHidden/>
          </w:rPr>
          <w:fldChar w:fldCharType="separate"/>
        </w:r>
        <w:r>
          <w:rPr>
            <w:noProof/>
            <w:webHidden/>
          </w:rPr>
          <w:t>84</w:t>
        </w:r>
        <w:r>
          <w:rPr>
            <w:noProof/>
            <w:webHidden/>
          </w:rPr>
          <w:fldChar w:fldCharType="end"/>
        </w:r>
      </w:hyperlink>
    </w:p>
    <w:p w14:paraId="20235678" w14:textId="5E86BD77"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2" w:history="1">
        <w:r w:rsidRPr="00013D70">
          <w:rPr>
            <w:rStyle w:val="Hyperlink"/>
            <w:noProof/>
            <w:lang w:val="en-US"/>
          </w:rPr>
          <w:t>8.16.13</w:t>
        </w:r>
        <w:r>
          <w:rPr>
            <w:rFonts w:eastAsiaTheme="minorEastAsia" w:cstheme="minorBidi"/>
            <w:i w:val="0"/>
            <w:iCs w:val="0"/>
            <w:noProof/>
            <w:sz w:val="22"/>
            <w:szCs w:val="22"/>
            <w:lang w:eastAsia="en-GB"/>
          </w:rPr>
          <w:tab/>
        </w:r>
        <w:r w:rsidRPr="00013D70">
          <w:rPr>
            <w:rStyle w:val="Hyperlink"/>
            <w:noProof/>
            <w:lang w:val="en-US"/>
          </w:rPr>
          <w:t>UE features for DSS</w:t>
        </w:r>
        <w:r>
          <w:rPr>
            <w:noProof/>
            <w:webHidden/>
          </w:rPr>
          <w:tab/>
        </w:r>
        <w:r>
          <w:rPr>
            <w:noProof/>
            <w:webHidden/>
          </w:rPr>
          <w:fldChar w:fldCharType="begin"/>
        </w:r>
        <w:r>
          <w:rPr>
            <w:noProof/>
            <w:webHidden/>
          </w:rPr>
          <w:instrText xml:space="preserve"> PAGEREF _Toc109290162 \h </w:instrText>
        </w:r>
        <w:r>
          <w:rPr>
            <w:noProof/>
            <w:webHidden/>
          </w:rPr>
        </w:r>
        <w:r>
          <w:rPr>
            <w:noProof/>
            <w:webHidden/>
          </w:rPr>
          <w:fldChar w:fldCharType="separate"/>
        </w:r>
        <w:r>
          <w:rPr>
            <w:noProof/>
            <w:webHidden/>
          </w:rPr>
          <w:t>84</w:t>
        </w:r>
        <w:r>
          <w:rPr>
            <w:noProof/>
            <w:webHidden/>
          </w:rPr>
          <w:fldChar w:fldCharType="end"/>
        </w:r>
      </w:hyperlink>
    </w:p>
    <w:p w14:paraId="06B90AD2" w14:textId="107E85BA"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3" w:history="1">
        <w:r w:rsidRPr="00013D70">
          <w:rPr>
            <w:rStyle w:val="Hyperlink"/>
            <w:noProof/>
            <w:lang w:val="en-US"/>
          </w:rPr>
          <w:t>8.16.14</w:t>
        </w:r>
        <w:r>
          <w:rPr>
            <w:rFonts w:eastAsiaTheme="minorEastAsia" w:cstheme="minorBidi"/>
            <w:i w:val="0"/>
            <w:iCs w:val="0"/>
            <w:noProof/>
            <w:sz w:val="22"/>
            <w:szCs w:val="22"/>
            <w:lang w:eastAsia="en-GB"/>
          </w:rPr>
          <w:tab/>
        </w:r>
        <w:r w:rsidRPr="00013D70">
          <w:rPr>
            <w:rStyle w:val="Hyperlink"/>
            <w:noProof/>
            <w:lang w:val="en-US"/>
          </w:rPr>
          <w:t>UE features for IoT over NTN</w:t>
        </w:r>
        <w:r>
          <w:rPr>
            <w:noProof/>
            <w:webHidden/>
          </w:rPr>
          <w:tab/>
        </w:r>
        <w:r>
          <w:rPr>
            <w:noProof/>
            <w:webHidden/>
          </w:rPr>
          <w:fldChar w:fldCharType="begin"/>
        </w:r>
        <w:r>
          <w:rPr>
            <w:noProof/>
            <w:webHidden/>
          </w:rPr>
          <w:instrText xml:space="preserve"> PAGEREF _Toc109290163 \h </w:instrText>
        </w:r>
        <w:r>
          <w:rPr>
            <w:noProof/>
            <w:webHidden/>
          </w:rPr>
        </w:r>
        <w:r>
          <w:rPr>
            <w:noProof/>
            <w:webHidden/>
          </w:rPr>
          <w:fldChar w:fldCharType="separate"/>
        </w:r>
        <w:r>
          <w:rPr>
            <w:noProof/>
            <w:webHidden/>
          </w:rPr>
          <w:t>85</w:t>
        </w:r>
        <w:r>
          <w:rPr>
            <w:noProof/>
            <w:webHidden/>
          </w:rPr>
          <w:fldChar w:fldCharType="end"/>
        </w:r>
      </w:hyperlink>
    </w:p>
    <w:p w14:paraId="03E0C9DF" w14:textId="186A415B"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4" w:history="1">
        <w:r w:rsidRPr="00013D70">
          <w:rPr>
            <w:rStyle w:val="Hyperlink"/>
            <w:noProof/>
            <w:lang w:val="en-US"/>
          </w:rPr>
          <w:t>8.16.15</w:t>
        </w:r>
        <w:r>
          <w:rPr>
            <w:rFonts w:eastAsiaTheme="minorEastAsia" w:cstheme="minorBidi"/>
            <w:i w:val="0"/>
            <w:iCs w:val="0"/>
            <w:noProof/>
            <w:sz w:val="22"/>
            <w:szCs w:val="22"/>
            <w:lang w:eastAsia="en-GB"/>
          </w:rPr>
          <w:tab/>
        </w:r>
        <w:r w:rsidRPr="00013D70">
          <w:rPr>
            <w:rStyle w:val="Hyperlink"/>
            <w:noProof/>
            <w:lang w:val="en-US"/>
          </w:rPr>
          <w:t>UE features for LTE based 5G terrestrial broadcast</w:t>
        </w:r>
        <w:r>
          <w:rPr>
            <w:noProof/>
            <w:webHidden/>
          </w:rPr>
          <w:tab/>
        </w:r>
        <w:r>
          <w:rPr>
            <w:noProof/>
            <w:webHidden/>
          </w:rPr>
          <w:fldChar w:fldCharType="begin"/>
        </w:r>
        <w:r>
          <w:rPr>
            <w:noProof/>
            <w:webHidden/>
          </w:rPr>
          <w:instrText xml:space="preserve"> PAGEREF _Toc109290164 \h </w:instrText>
        </w:r>
        <w:r>
          <w:rPr>
            <w:noProof/>
            <w:webHidden/>
          </w:rPr>
        </w:r>
        <w:r>
          <w:rPr>
            <w:noProof/>
            <w:webHidden/>
          </w:rPr>
          <w:fldChar w:fldCharType="separate"/>
        </w:r>
        <w:r>
          <w:rPr>
            <w:noProof/>
            <w:webHidden/>
          </w:rPr>
          <w:t>85</w:t>
        </w:r>
        <w:r>
          <w:rPr>
            <w:noProof/>
            <w:webHidden/>
          </w:rPr>
          <w:fldChar w:fldCharType="end"/>
        </w:r>
      </w:hyperlink>
    </w:p>
    <w:p w14:paraId="61AD3099" w14:textId="09D77B2C"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5" w:history="1">
        <w:r w:rsidRPr="00013D70">
          <w:rPr>
            <w:rStyle w:val="Hyperlink"/>
            <w:noProof/>
            <w:lang w:val="en-US"/>
          </w:rPr>
          <w:t>8.16.16</w:t>
        </w:r>
        <w:r>
          <w:rPr>
            <w:rFonts w:eastAsiaTheme="minorEastAsia" w:cstheme="minorBidi"/>
            <w:i w:val="0"/>
            <w:iCs w:val="0"/>
            <w:noProof/>
            <w:sz w:val="22"/>
            <w:szCs w:val="22"/>
            <w:lang w:eastAsia="en-GB"/>
          </w:rPr>
          <w:tab/>
        </w:r>
        <w:r w:rsidRPr="00013D70">
          <w:rPr>
            <w:rStyle w:val="Hyperlink"/>
            <w:noProof/>
            <w:lang w:val="en-US"/>
          </w:rPr>
          <w:t>UE features for DL 1024QAM for NR FR1</w:t>
        </w:r>
        <w:r>
          <w:rPr>
            <w:noProof/>
            <w:webHidden/>
          </w:rPr>
          <w:tab/>
        </w:r>
        <w:r>
          <w:rPr>
            <w:noProof/>
            <w:webHidden/>
          </w:rPr>
          <w:fldChar w:fldCharType="begin"/>
        </w:r>
        <w:r>
          <w:rPr>
            <w:noProof/>
            <w:webHidden/>
          </w:rPr>
          <w:instrText xml:space="preserve"> PAGEREF _Toc109290165 \h </w:instrText>
        </w:r>
        <w:r>
          <w:rPr>
            <w:noProof/>
            <w:webHidden/>
          </w:rPr>
        </w:r>
        <w:r>
          <w:rPr>
            <w:noProof/>
            <w:webHidden/>
          </w:rPr>
          <w:fldChar w:fldCharType="separate"/>
        </w:r>
        <w:r>
          <w:rPr>
            <w:noProof/>
            <w:webHidden/>
          </w:rPr>
          <w:t>85</w:t>
        </w:r>
        <w:r>
          <w:rPr>
            <w:noProof/>
            <w:webHidden/>
          </w:rPr>
          <w:fldChar w:fldCharType="end"/>
        </w:r>
      </w:hyperlink>
    </w:p>
    <w:p w14:paraId="4C2E4D73" w14:textId="7B39F941" w:rsidR="00A11D4E" w:rsidRDefault="00A11D4E">
      <w:pPr>
        <w:pStyle w:val="TOC3"/>
        <w:tabs>
          <w:tab w:val="left" w:pos="1400"/>
          <w:tab w:val="right" w:leader="dot" w:pos="10457"/>
        </w:tabs>
        <w:rPr>
          <w:rFonts w:eastAsiaTheme="minorEastAsia" w:cstheme="minorBidi"/>
          <w:i w:val="0"/>
          <w:iCs w:val="0"/>
          <w:noProof/>
          <w:sz w:val="22"/>
          <w:szCs w:val="22"/>
          <w:lang w:eastAsia="en-GB"/>
        </w:rPr>
      </w:pPr>
      <w:hyperlink w:anchor="_Toc109290166" w:history="1">
        <w:r w:rsidRPr="00013D70">
          <w:rPr>
            <w:rStyle w:val="Hyperlink"/>
            <w:noProof/>
            <w:lang w:val="en-US"/>
          </w:rPr>
          <w:t>8.16.17</w:t>
        </w:r>
        <w:r>
          <w:rPr>
            <w:rFonts w:eastAsiaTheme="minorEastAsia" w:cstheme="minorBidi"/>
            <w:i w:val="0"/>
            <w:iCs w:val="0"/>
            <w:noProof/>
            <w:sz w:val="22"/>
            <w:szCs w:val="22"/>
            <w:lang w:eastAsia="en-GB"/>
          </w:rPr>
          <w:tab/>
        </w:r>
        <w:r w:rsidRPr="00013D70">
          <w:rPr>
            <w:rStyle w:val="Hyperlink"/>
            <w:noProof/>
            <w:lang w:val="en-US"/>
          </w:rPr>
          <w:t>Other</w:t>
        </w:r>
        <w:r>
          <w:rPr>
            <w:noProof/>
            <w:webHidden/>
          </w:rPr>
          <w:tab/>
        </w:r>
        <w:r>
          <w:rPr>
            <w:noProof/>
            <w:webHidden/>
          </w:rPr>
          <w:fldChar w:fldCharType="begin"/>
        </w:r>
        <w:r>
          <w:rPr>
            <w:noProof/>
            <w:webHidden/>
          </w:rPr>
          <w:instrText xml:space="preserve"> PAGEREF _Toc109290166 \h </w:instrText>
        </w:r>
        <w:r>
          <w:rPr>
            <w:noProof/>
            <w:webHidden/>
          </w:rPr>
        </w:r>
        <w:r>
          <w:rPr>
            <w:noProof/>
            <w:webHidden/>
          </w:rPr>
          <w:fldChar w:fldCharType="separate"/>
        </w:r>
        <w:r>
          <w:rPr>
            <w:noProof/>
            <w:webHidden/>
          </w:rPr>
          <w:t>85</w:t>
        </w:r>
        <w:r>
          <w:rPr>
            <w:noProof/>
            <w:webHidden/>
          </w:rPr>
          <w:fldChar w:fldCharType="end"/>
        </w:r>
      </w:hyperlink>
    </w:p>
    <w:p w14:paraId="275E15E3" w14:textId="503BB551"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67" w:history="1">
        <w:r w:rsidRPr="00013D70">
          <w:rPr>
            <w:rStyle w:val="Hyperlink"/>
            <w:noProof/>
          </w:rPr>
          <w:t>8.17</w:t>
        </w:r>
        <w:r>
          <w:rPr>
            <w:rFonts w:eastAsiaTheme="minorEastAsia" w:cstheme="minorBidi"/>
            <w:smallCap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_Toc109290167 \h </w:instrText>
        </w:r>
        <w:r>
          <w:rPr>
            <w:noProof/>
            <w:webHidden/>
          </w:rPr>
        </w:r>
        <w:r>
          <w:rPr>
            <w:noProof/>
            <w:webHidden/>
          </w:rPr>
          <w:fldChar w:fldCharType="separate"/>
        </w:r>
        <w:r>
          <w:rPr>
            <w:noProof/>
            <w:webHidden/>
          </w:rPr>
          <w:t>86</w:t>
        </w:r>
        <w:r>
          <w:rPr>
            <w:noProof/>
            <w:webHidden/>
          </w:rPr>
          <w:fldChar w:fldCharType="end"/>
        </w:r>
      </w:hyperlink>
    </w:p>
    <w:p w14:paraId="5F7A6886" w14:textId="29F6765E" w:rsidR="00A11D4E" w:rsidRDefault="00A11D4E">
      <w:pPr>
        <w:pStyle w:val="TOC1"/>
        <w:tabs>
          <w:tab w:val="left" w:pos="400"/>
          <w:tab w:val="right" w:leader="dot" w:pos="10457"/>
        </w:tabs>
        <w:rPr>
          <w:rFonts w:eastAsiaTheme="minorEastAsia" w:cstheme="minorBidi"/>
          <w:b w:val="0"/>
          <w:bCs w:val="0"/>
          <w:caps w:val="0"/>
          <w:noProof/>
          <w:sz w:val="22"/>
          <w:szCs w:val="22"/>
          <w:lang w:eastAsia="en-GB"/>
        </w:rPr>
      </w:pPr>
      <w:hyperlink w:anchor="_Toc109290168" w:history="1">
        <w:r w:rsidRPr="00013D70">
          <w:rPr>
            <w:rStyle w:val="Hyperlink"/>
            <w:noProof/>
          </w:rPr>
          <w:t>9</w:t>
        </w:r>
        <w:r>
          <w:rPr>
            <w:rFonts w:eastAsiaTheme="minorEastAsia" w:cstheme="minorBidi"/>
            <w:b w:val="0"/>
            <w:bCs w:val="0"/>
            <w:caps w:val="0"/>
            <w:noProof/>
            <w:sz w:val="22"/>
            <w:szCs w:val="22"/>
            <w:lang w:eastAsia="en-GB"/>
          </w:rPr>
          <w:tab/>
        </w:r>
        <w:r w:rsidRPr="00013D70">
          <w:rPr>
            <w:rStyle w:val="Hyperlink"/>
            <w:noProof/>
          </w:rPr>
          <w:t>Release 18</w:t>
        </w:r>
        <w:r>
          <w:rPr>
            <w:noProof/>
            <w:webHidden/>
          </w:rPr>
          <w:tab/>
        </w:r>
        <w:r>
          <w:rPr>
            <w:noProof/>
            <w:webHidden/>
          </w:rPr>
          <w:fldChar w:fldCharType="begin"/>
        </w:r>
        <w:r>
          <w:rPr>
            <w:noProof/>
            <w:webHidden/>
          </w:rPr>
          <w:instrText xml:space="preserve"> PAGEREF _Toc109290168 \h </w:instrText>
        </w:r>
        <w:r>
          <w:rPr>
            <w:noProof/>
            <w:webHidden/>
          </w:rPr>
        </w:r>
        <w:r>
          <w:rPr>
            <w:noProof/>
            <w:webHidden/>
          </w:rPr>
          <w:fldChar w:fldCharType="separate"/>
        </w:r>
        <w:r>
          <w:rPr>
            <w:noProof/>
            <w:webHidden/>
          </w:rPr>
          <w:t>87</w:t>
        </w:r>
        <w:r>
          <w:rPr>
            <w:noProof/>
            <w:webHidden/>
          </w:rPr>
          <w:fldChar w:fldCharType="end"/>
        </w:r>
      </w:hyperlink>
    </w:p>
    <w:p w14:paraId="7608CC52" w14:textId="408D37F5"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69" w:history="1">
        <w:r w:rsidRPr="00013D70">
          <w:rPr>
            <w:rStyle w:val="Hyperlink"/>
            <w:noProof/>
          </w:rPr>
          <w:t>9.1</w:t>
        </w:r>
        <w:r>
          <w:rPr>
            <w:rFonts w:eastAsiaTheme="minorEastAsia" w:cstheme="minorBidi"/>
            <w:smallCaps w:val="0"/>
            <w:noProof/>
            <w:sz w:val="22"/>
            <w:szCs w:val="22"/>
            <w:lang w:eastAsia="en-GB"/>
          </w:rPr>
          <w:tab/>
        </w:r>
        <w:r w:rsidRPr="00013D70">
          <w:rPr>
            <w:rStyle w:val="Hyperlink"/>
            <w:noProof/>
          </w:rPr>
          <w:t>NR MIMO evolution for downlink and uplink</w:t>
        </w:r>
        <w:r>
          <w:rPr>
            <w:noProof/>
            <w:webHidden/>
          </w:rPr>
          <w:tab/>
        </w:r>
        <w:r>
          <w:rPr>
            <w:noProof/>
            <w:webHidden/>
          </w:rPr>
          <w:fldChar w:fldCharType="begin"/>
        </w:r>
        <w:r>
          <w:rPr>
            <w:noProof/>
            <w:webHidden/>
          </w:rPr>
          <w:instrText xml:space="preserve"> PAGEREF _Toc109290169 \h </w:instrText>
        </w:r>
        <w:r>
          <w:rPr>
            <w:noProof/>
            <w:webHidden/>
          </w:rPr>
        </w:r>
        <w:r>
          <w:rPr>
            <w:noProof/>
            <w:webHidden/>
          </w:rPr>
          <w:fldChar w:fldCharType="separate"/>
        </w:r>
        <w:r>
          <w:rPr>
            <w:noProof/>
            <w:webHidden/>
          </w:rPr>
          <w:t>87</w:t>
        </w:r>
        <w:r>
          <w:rPr>
            <w:noProof/>
            <w:webHidden/>
          </w:rPr>
          <w:fldChar w:fldCharType="end"/>
        </w:r>
      </w:hyperlink>
    </w:p>
    <w:p w14:paraId="4A93585B" w14:textId="42BBCAF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70" w:history="1">
        <w:r w:rsidRPr="00013D70">
          <w:rPr>
            <w:rStyle w:val="Hyperlink"/>
            <w:noProof/>
          </w:rPr>
          <w:t>9.1.1</w:t>
        </w:r>
        <w:r>
          <w:rPr>
            <w:rFonts w:eastAsiaTheme="minorEastAsia" w:cstheme="minorBidi"/>
            <w:i w:val="0"/>
            <w:iCs w:val="0"/>
            <w:noProof/>
            <w:sz w:val="22"/>
            <w:szCs w:val="22"/>
            <w:lang w:eastAsia="en-GB"/>
          </w:rPr>
          <w:tab/>
        </w:r>
        <w:r w:rsidRPr="00013D70">
          <w:rPr>
            <w:rStyle w:val="Hyperlink"/>
            <w:noProof/>
          </w:rPr>
          <w:t>Multi-TRP enhancement</w:t>
        </w:r>
        <w:r>
          <w:rPr>
            <w:noProof/>
            <w:webHidden/>
          </w:rPr>
          <w:tab/>
        </w:r>
        <w:r>
          <w:rPr>
            <w:noProof/>
            <w:webHidden/>
          </w:rPr>
          <w:fldChar w:fldCharType="begin"/>
        </w:r>
        <w:r>
          <w:rPr>
            <w:noProof/>
            <w:webHidden/>
          </w:rPr>
          <w:instrText xml:space="preserve"> PAGEREF _Toc109290170 \h </w:instrText>
        </w:r>
        <w:r>
          <w:rPr>
            <w:noProof/>
            <w:webHidden/>
          </w:rPr>
        </w:r>
        <w:r>
          <w:rPr>
            <w:noProof/>
            <w:webHidden/>
          </w:rPr>
          <w:fldChar w:fldCharType="separate"/>
        </w:r>
        <w:r>
          <w:rPr>
            <w:noProof/>
            <w:webHidden/>
          </w:rPr>
          <w:t>87</w:t>
        </w:r>
        <w:r>
          <w:rPr>
            <w:noProof/>
            <w:webHidden/>
          </w:rPr>
          <w:fldChar w:fldCharType="end"/>
        </w:r>
      </w:hyperlink>
    </w:p>
    <w:p w14:paraId="11B16A90" w14:textId="710AE40B"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1" w:history="1">
        <w:r w:rsidRPr="00013D70">
          <w:rPr>
            <w:rStyle w:val="Hyperlink"/>
            <w:noProof/>
          </w:rPr>
          <w:t>9.1.1.1</w:t>
        </w:r>
        <w:r>
          <w:rPr>
            <w:rFonts w:eastAsiaTheme="minorEastAsia" w:cstheme="minorBidi"/>
            <w:noProof/>
            <w:sz w:val="22"/>
            <w:szCs w:val="22"/>
            <w:lang w:eastAsia="en-GB"/>
          </w:rPr>
          <w:tab/>
        </w:r>
        <w:r w:rsidRPr="00013D70">
          <w:rPr>
            <w:rStyle w:val="Hyperlink"/>
            <w:noProof/>
          </w:rPr>
          <w:t>Unified TCI framework extension for multi-TRP</w:t>
        </w:r>
        <w:r>
          <w:rPr>
            <w:noProof/>
            <w:webHidden/>
          </w:rPr>
          <w:tab/>
        </w:r>
        <w:r>
          <w:rPr>
            <w:noProof/>
            <w:webHidden/>
          </w:rPr>
          <w:fldChar w:fldCharType="begin"/>
        </w:r>
        <w:r>
          <w:rPr>
            <w:noProof/>
            <w:webHidden/>
          </w:rPr>
          <w:instrText xml:space="preserve"> PAGEREF _Toc109290171 \h </w:instrText>
        </w:r>
        <w:r>
          <w:rPr>
            <w:noProof/>
            <w:webHidden/>
          </w:rPr>
        </w:r>
        <w:r>
          <w:rPr>
            <w:noProof/>
            <w:webHidden/>
          </w:rPr>
          <w:fldChar w:fldCharType="separate"/>
        </w:r>
        <w:r>
          <w:rPr>
            <w:noProof/>
            <w:webHidden/>
          </w:rPr>
          <w:t>87</w:t>
        </w:r>
        <w:r>
          <w:rPr>
            <w:noProof/>
            <w:webHidden/>
          </w:rPr>
          <w:fldChar w:fldCharType="end"/>
        </w:r>
      </w:hyperlink>
    </w:p>
    <w:p w14:paraId="5E51BF12" w14:textId="312DF900"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2" w:history="1">
        <w:r w:rsidRPr="00013D70">
          <w:rPr>
            <w:rStyle w:val="Hyperlink"/>
            <w:noProof/>
          </w:rPr>
          <w:t>9.1.1.2</w:t>
        </w:r>
        <w:r>
          <w:rPr>
            <w:rFonts w:eastAsiaTheme="minorEastAsia" w:cstheme="minorBidi"/>
            <w:noProof/>
            <w:sz w:val="22"/>
            <w:szCs w:val="22"/>
            <w:lang w:eastAsia="en-GB"/>
          </w:rPr>
          <w:tab/>
        </w:r>
        <w:r w:rsidRPr="00013D70">
          <w:rPr>
            <w:rStyle w:val="Hyperlink"/>
            <w:noProof/>
          </w:rPr>
          <w:t>Two TAs for multi-DCI</w:t>
        </w:r>
        <w:r>
          <w:rPr>
            <w:noProof/>
            <w:webHidden/>
          </w:rPr>
          <w:tab/>
        </w:r>
        <w:r>
          <w:rPr>
            <w:noProof/>
            <w:webHidden/>
          </w:rPr>
          <w:fldChar w:fldCharType="begin"/>
        </w:r>
        <w:r>
          <w:rPr>
            <w:noProof/>
            <w:webHidden/>
          </w:rPr>
          <w:instrText xml:space="preserve"> PAGEREF _Toc109290172 \h </w:instrText>
        </w:r>
        <w:r>
          <w:rPr>
            <w:noProof/>
            <w:webHidden/>
          </w:rPr>
        </w:r>
        <w:r>
          <w:rPr>
            <w:noProof/>
            <w:webHidden/>
          </w:rPr>
          <w:fldChar w:fldCharType="separate"/>
        </w:r>
        <w:r>
          <w:rPr>
            <w:noProof/>
            <w:webHidden/>
          </w:rPr>
          <w:t>90</w:t>
        </w:r>
        <w:r>
          <w:rPr>
            <w:noProof/>
            <w:webHidden/>
          </w:rPr>
          <w:fldChar w:fldCharType="end"/>
        </w:r>
      </w:hyperlink>
    </w:p>
    <w:p w14:paraId="011C0E8D" w14:textId="1E7D718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73" w:history="1">
        <w:r w:rsidRPr="00013D70">
          <w:rPr>
            <w:rStyle w:val="Hyperlink"/>
            <w:noProof/>
          </w:rPr>
          <w:t>9.1.2</w:t>
        </w:r>
        <w:r>
          <w:rPr>
            <w:rFonts w:eastAsiaTheme="minorEastAsia" w:cstheme="minorBidi"/>
            <w:i w:val="0"/>
            <w:iCs w:val="0"/>
            <w:noProof/>
            <w:sz w:val="22"/>
            <w:szCs w:val="22"/>
            <w:lang w:eastAsia="en-GB"/>
          </w:rPr>
          <w:tab/>
        </w:r>
        <w:r w:rsidRPr="00013D70">
          <w:rPr>
            <w:rStyle w:val="Hyperlink"/>
            <w:noProof/>
          </w:rPr>
          <w:t>CSI enhancement</w:t>
        </w:r>
        <w:r>
          <w:rPr>
            <w:noProof/>
            <w:webHidden/>
          </w:rPr>
          <w:tab/>
        </w:r>
        <w:r>
          <w:rPr>
            <w:noProof/>
            <w:webHidden/>
          </w:rPr>
          <w:fldChar w:fldCharType="begin"/>
        </w:r>
        <w:r>
          <w:rPr>
            <w:noProof/>
            <w:webHidden/>
          </w:rPr>
          <w:instrText xml:space="preserve"> PAGEREF _Toc109290173 \h </w:instrText>
        </w:r>
        <w:r>
          <w:rPr>
            <w:noProof/>
            <w:webHidden/>
          </w:rPr>
        </w:r>
        <w:r>
          <w:rPr>
            <w:noProof/>
            <w:webHidden/>
          </w:rPr>
          <w:fldChar w:fldCharType="separate"/>
        </w:r>
        <w:r>
          <w:rPr>
            <w:noProof/>
            <w:webHidden/>
          </w:rPr>
          <w:t>91</w:t>
        </w:r>
        <w:r>
          <w:rPr>
            <w:noProof/>
            <w:webHidden/>
          </w:rPr>
          <w:fldChar w:fldCharType="end"/>
        </w:r>
      </w:hyperlink>
    </w:p>
    <w:p w14:paraId="2C66F81D" w14:textId="304B220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74" w:history="1">
        <w:r w:rsidRPr="00013D70">
          <w:rPr>
            <w:rStyle w:val="Hyperlink"/>
            <w:noProof/>
          </w:rPr>
          <w:t>9.1.3</w:t>
        </w:r>
        <w:r>
          <w:rPr>
            <w:rFonts w:eastAsiaTheme="minorEastAsia" w:cstheme="minorBidi"/>
            <w:i w:val="0"/>
            <w:iCs w:val="0"/>
            <w:noProof/>
            <w:sz w:val="22"/>
            <w:szCs w:val="22"/>
            <w:lang w:eastAsia="en-GB"/>
          </w:rPr>
          <w:tab/>
        </w:r>
        <w:r w:rsidRPr="00013D70">
          <w:rPr>
            <w:rStyle w:val="Hyperlink"/>
            <w:noProof/>
          </w:rPr>
          <w:t>Reference signal enhancement</w:t>
        </w:r>
        <w:r>
          <w:rPr>
            <w:noProof/>
            <w:webHidden/>
          </w:rPr>
          <w:tab/>
        </w:r>
        <w:r>
          <w:rPr>
            <w:noProof/>
            <w:webHidden/>
          </w:rPr>
          <w:fldChar w:fldCharType="begin"/>
        </w:r>
        <w:r>
          <w:rPr>
            <w:noProof/>
            <w:webHidden/>
          </w:rPr>
          <w:instrText xml:space="preserve"> PAGEREF _Toc109290174 \h </w:instrText>
        </w:r>
        <w:r>
          <w:rPr>
            <w:noProof/>
            <w:webHidden/>
          </w:rPr>
        </w:r>
        <w:r>
          <w:rPr>
            <w:noProof/>
            <w:webHidden/>
          </w:rPr>
          <w:fldChar w:fldCharType="separate"/>
        </w:r>
        <w:r>
          <w:rPr>
            <w:noProof/>
            <w:webHidden/>
          </w:rPr>
          <w:t>99</w:t>
        </w:r>
        <w:r>
          <w:rPr>
            <w:noProof/>
            <w:webHidden/>
          </w:rPr>
          <w:fldChar w:fldCharType="end"/>
        </w:r>
      </w:hyperlink>
    </w:p>
    <w:p w14:paraId="05492F8E" w14:textId="0DAAB8C9"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5" w:history="1">
        <w:r w:rsidRPr="00013D70">
          <w:rPr>
            <w:rStyle w:val="Hyperlink"/>
            <w:noProof/>
          </w:rPr>
          <w:t>9.1.3.1</w:t>
        </w:r>
        <w:r>
          <w:rPr>
            <w:rFonts w:eastAsiaTheme="minorEastAsia" w:cstheme="minorBidi"/>
            <w:noProof/>
            <w:sz w:val="22"/>
            <w:szCs w:val="22"/>
            <w:lang w:eastAsia="en-GB"/>
          </w:rPr>
          <w:tab/>
        </w:r>
        <w:r w:rsidRPr="00013D70">
          <w:rPr>
            <w:rStyle w:val="Hyperlink"/>
            <w:noProof/>
          </w:rPr>
          <w:t>Increased number of orthogonal DMRS ports</w:t>
        </w:r>
        <w:r>
          <w:rPr>
            <w:noProof/>
            <w:webHidden/>
          </w:rPr>
          <w:tab/>
        </w:r>
        <w:r>
          <w:rPr>
            <w:noProof/>
            <w:webHidden/>
          </w:rPr>
          <w:fldChar w:fldCharType="begin"/>
        </w:r>
        <w:r>
          <w:rPr>
            <w:noProof/>
            <w:webHidden/>
          </w:rPr>
          <w:instrText xml:space="preserve"> PAGEREF _Toc109290175 \h </w:instrText>
        </w:r>
        <w:r>
          <w:rPr>
            <w:noProof/>
            <w:webHidden/>
          </w:rPr>
        </w:r>
        <w:r>
          <w:rPr>
            <w:noProof/>
            <w:webHidden/>
          </w:rPr>
          <w:fldChar w:fldCharType="separate"/>
        </w:r>
        <w:r>
          <w:rPr>
            <w:noProof/>
            <w:webHidden/>
          </w:rPr>
          <w:t>99</w:t>
        </w:r>
        <w:r>
          <w:rPr>
            <w:noProof/>
            <w:webHidden/>
          </w:rPr>
          <w:fldChar w:fldCharType="end"/>
        </w:r>
      </w:hyperlink>
    </w:p>
    <w:p w14:paraId="63B21058" w14:textId="5DD1A1DA"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6" w:history="1">
        <w:r w:rsidRPr="00013D70">
          <w:rPr>
            <w:rStyle w:val="Hyperlink"/>
            <w:noProof/>
          </w:rPr>
          <w:t>9.1.3.2</w:t>
        </w:r>
        <w:r>
          <w:rPr>
            <w:rFonts w:eastAsiaTheme="minorEastAsia" w:cstheme="minorBidi"/>
            <w:noProof/>
            <w:sz w:val="22"/>
            <w:szCs w:val="22"/>
            <w:lang w:eastAsia="en-GB"/>
          </w:rPr>
          <w:tab/>
        </w:r>
        <w:r w:rsidRPr="00013D70">
          <w:rPr>
            <w:rStyle w:val="Hyperlink"/>
            <w:noProof/>
          </w:rPr>
          <w:t>SRS enhancement targeting TDD CJT and 8 TX operation</w:t>
        </w:r>
        <w:r>
          <w:rPr>
            <w:noProof/>
            <w:webHidden/>
          </w:rPr>
          <w:tab/>
        </w:r>
        <w:r>
          <w:rPr>
            <w:noProof/>
            <w:webHidden/>
          </w:rPr>
          <w:fldChar w:fldCharType="begin"/>
        </w:r>
        <w:r>
          <w:rPr>
            <w:noProof/>
            <w:webHidden/>
          </w:rPr>
          <w:instrText xml:space="preserve"> PAGEREF _Toc109290176 \h </w:instrText>
        </w:r>
        <w:r>
          <w:rPr>
            <w:noProof/>
            <w:webHidden/>
          </w:rPr>
        </w:r>
        <w:r>
          <w:rPr>
            <w:noProof/>
            <w:webHidden/>
          </w:rPr>
          <w:fldChar w:fldCharType="separate"/>
        </w:r>
        <w:r>
          <w:rPr>
            <w:noProof/>
            <w:webHidden/>
          </w:rPr>
          <w:t>103</w:t>
        </w:r>
        <w:r>
          <w:rPr>
            <w:noProof/>
            <w:webHidden/>
          </w:rPr>
          <w:fldChar w:fldCharType="end"/>
        </w:r>
      </w:hyperlink>
    </w:p>
    <w:p w14:paraId="4129F98A" w14:textId="4BF3468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77" w:history="1">
        <w:r w:rsidRPr="00013D70">
          <w:rPr>
            <w:rStyle w:val="Hyperlink"/>
            <w:noProof/>
          </w:rPr>
          <w:t>9.1.4</w:t>
        </w:r>
        <w:r>
          <w:rPr>
            <w:rFonts w:eastAsiaTheme="minorEastAsia" w:cstheme="minorBidi"/>
            <w:i w:val="0"/>
            <w:iCs w:val="0"/>
            <w:noProof/>
            <w:sz w:val="22"/>
            <w:szCs w:val="22"/>
            <w:lang w:eastAsia="en-GB"/>
          </w:rPr>
          <w:tab/>
        </w:r>
        <w:r w:rsidRPr="00013D70">
          <w:rPr>
            <w:rStyle w:val="Hyperlink"/>
            <w:noProof/>
          </w:rPr>
          <w:t>Enhanced uplink transmission</w:t>
        </w:r>
        <w:r>
          <w:rPr>
            <w:noProof/>
            <w:webHidden/>
          </w:rPr>
          <w:tab/>
        </w:r>
        <w:r>
          <w:rPr>
            <w:noProof/>
            <w:webHidden/>
          </w:rPr>
          <w:fldChar w:fldCharType="begin"/>
        </w:r>
        <w:r>
          <w:rPr>
            <w:noProof/>
            <w:webHidden/>
          </w:rPr>
          <w:instrText xml:space="preserve"> PAGEREF _Toc109290177 \h </w:instrText>
        </w:r>
        <w:r>
          <w:rPr>
            <w:noProof/>
            <w:webHidden/>
          </w:rPr>
        </w:r>
        <w:r>
          <w:rPr>
            <w:noProof/>
            <w:webHidden/>
          </w:rPr>
          <w:fldChar w:fldCharType="separate"/>
        </w:r>
        <w:r>
          <w:rPr>
            <w:noProof/>
            <w:webHidden/>
          </w:rPr>
          <w:t>105</w:t>
        </w:r>
        <w:r>
          <w:rPr>
            <w:noProof/>
            <w:webHidden/>
          </w:rPr>
          <w:fldChar w:fldCharType="end"/>
        </w:r>
      </w:hyperlink>
    </w:p>
    <w:p w14:paraId="02570525" w14:textId="49443A06"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8" w:history="1">
        <w:r w:rsidRPr="00013D70">
          <w:rPr>
            <w:rStyle w:val="Hyperlink"/>
            <w:noProof/>
          </w:rPr>
          <w:t>9.1.4.1</w:t>
        </w:r>
        <w:r>
          <w:rPr>
            <w:rFonts w:eastAsiaTheme="minorEastAsia" w:cstheme="minorBidi"/>
            <w:noProof/>
            <w:sz w:val="22"/>
            <w:szCs w:val="22"/>
            <w:lang w:eastAsia="en-GB"/>
          </w:rPr>
          <w:tab/>
        </w:r>
        <w:r w:rsidRPr="00013D70">
          <w:rPr>
            <w:rStyle w:val="Hyperlink"/>
            <w:noProof/>
          </w:rPr>
          <w:t>UL precoding indication for multi-panel transmission</w:t>
        </w:r>
        <w:r>
          <w:rPr>
            <w:noProof/>
            <w:webHidden/>
          </w:rPr>
          <w:tab/>
        </w:r>
        <w:r>
          <w:rPr>
            <w:noProof/>
            <w:webHidden/>
          </w:rPr>
          <w:fldChar w:fldCharType="begin"/>
        </w:r>
        <w:r>
          <w:rPr>
            <w:noProof/>
            <w:webHidden/>
          </w:rPr>
          <w:instrText xml:space="preserve"> PAGEREF _Toc109290178 \h </w:instrText>
        </w:r>
        <w:r>
          <w:rPr>
            <w:noProof/>
            <w:webHidden/>
          </w:rPr>
        </w:r>
        <w:r>
          <w:rPr>
            <w:noProof/>
            <w:webHidden/>
          </w:rPr>
          <w:fldChar w:fldCharType="separate"/>
        </w:r>
        <w:r>
          <w:rPr>
            <w:noProof/>
            <w:webHidden/>
          </w:rPr>
          <w:t>105</w:t>
        </w:r>
        <w:r>
          <w:rPr>
            <w:noProof/>
            <w:webHidden/>
          </w:rPr>
          <w:fldChar w:fldCharType="end"/>
        </w:r>
      </w:hyperlink>
    </w:p>
    <w:p w14:paraId="5F6D0008" w14:textId="12A1C3CB"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79" w:history="1">
        <w:r w:rsidRPr="00013D70">
          <w:rPr>
            <w:rStyle w:val="Hyperlink"/>
            <w:noProof/>
          </w:rPr>
          <w:t>9.1.4.2</w:t>
        </w:r>
        <w:r>
          <w:rPr>
            <w:rFonts w:eastAsiaTheme="minorEastAsia" w:cstheme="minorBidi"/>
            <w:noProof/>
            <w:sz w:val="22"/>
            <w:szCs w:val="22"/>
            <w:lang w:eastAsia="en-GB"/>
          </w:rPr>
          <w:tab/>
        </w:r>
        <w:r w:rsidRPr="00013D70">
          <w:rPr>
            <w:rStyle w:val="Hyperlink"/>
            <w:noProof/>
          </w:rPr>
          <w:t>SRI/TPMI enhancement for enabling 8 TX UL transmission</w:t>
        </w:r>
        <w:r>
          <w:rPr>
            <w:noProof/>
            <w:webHidden/>
          </w:rPr>
          <w:tab/>
        </w:r>
        <w:r>
          <w:rPr>
            <w:noProof/>
            <w:webHidden/>
          </w:rPr>
          <w:fldChar w:fldCharType="begin"/>
        </w:r>
        <w:r>
          <w:rPr>
            <w:noProof/>
            <w:webHidden/>
          </w:rPr>
          <w:instrText xml:space="preserve"> PAGEREF _Toc109290179 \h </w:instrText>
        </w:r>
        <w:r>
          <w:rPr>
            <w:noProof/>
            <w:webHidden/>
          </w:rPr>
        </w:r>
        <w:r>
          <w:rPr>
            <w:noProof/>
            <w:webHidden/>
          </w:rPr>
          <w:fldChar w:fldCharType="separate"/>
        </w:r>
        <w:r>
          <w:rPr>
            <w:noProof/>
            <w:webHidden/>
          </w:rPr>
          <w:t>109</w:t>
        </w:r>
        <w:r>
          <w:rPr>
            <w:noProof/>
            <w:webHidden/>
          </w:rPr>
          <w:fldChar w:fldCharType="end"/>
        </w:r>
      </w:hyperlink>
    </w:p>
    <w:p w14:paraId="73A71776" w14:textId="582BE605"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80" w:history="1">
        <w:r w:rsidRPr="00013D70">
          <w:rPr>
            <w:rStyle w:val="Hyperlink"/>
            <w:noProof/>
          </w:rPr>
          <w:t>9.1.5</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_Toc109290180 \h </w:instrText>
        </w:r>
        <w:r>
          <w:rPr>
            <w:noProof/>
            <w:webHidden/>
          </w:rPr>
        </w:r>
        <w:r>
          <w:rPr>
            <w:noProof/>
            <w:webHidden/>
          </w:rPr>
          <w:fldChar w:fldCharType="separate"/>
        </w:r>
        <w:r>
          <w:rPr>
            <w:noProof/>
            <w:webHidden/>
          </w:rPr>
          <w:t>112</w:t>
        </w:r>
        <w:r>
          <w:rPr>
            <w:noProof/>
            <w:webHidden/>
          </w:rPr>
          <w:fldChar w:fldCharType="end"/>
        </w:r>
      </w:hyperlink>
    </w:p>
    <w:p w14:paraId="6C3BF191" w14:textId="08CD070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81" w:history="1">
        <w:r w:rsidRPr="00013D70">
          <w:rPr>
            <w:rStyle w:val="Hyperlink"/>
            <w:noProof/>
          </w:rPr>
          <w:t>9.2</w:t>
        </w:r>
        <w:r>
          <w:rPr>
            <w:rFonts w:eastAsiaTheme="minorEastAsia" w:cstheme="minorBidi"/>
            <w:smallCaps w:val="0"/>
            <w:noProof/>
            <w:sz w:val="22"/>
            <w:szCs w:val="22"/>
            <w:lang w:eastAsia="en-GB"/>
          </w:rPr>
          <w:tab/>
        </w:r>
        <w:r w:rsidRPr="00013D70">
          <w:rPr>
            <w:rStyle w:val="Hyperlink"/>
            <w:noProof/>
          </w:rPr>
          <w:t>Study on Artificial Intelligence (AI)/Machine Learning (ML) for NR air interface</w:t>
        </w:r>
        <w:r>
          <w:rPr>
            <w:noProof/>
            <w:webHidden/>
          </w:rPr>
          <w:tab/>
        </w:r>
        <w:r>
          <w:rPr>
            <w:noProof/>
            <w:webHidden/>
          </w:rPr>
          <w:fldChar w:fldCharType="begin"/>
        </w:r>
        <w:r>
          <w:rPr>
            <w:noProof/>
            <w:webHidden/>
          </w:rPr>
          <w:instrText xml:space="preserve"> PAGEREF _Toc109290181 \h </w:instrText>
        </w:r>
        <w:r>
          <w:rPr>
            <w:noProof/>
            <w:webHidden/>
          </w:rPr>
        </w:r>
        <w:r>
          <w:rPr>
            <w:noProof/>
            <w:webHidden/>
          </w:rPr>
          <w:fldChar w:fldCharType="separate"/>
        </w:r>
        <w:r>
          <w:rPr>
            <w:noProof/>
            <w:webHidden/>
          </w:rPr>
          <w:t>112</w:t>
        </w:r>
        <w:r>
          <w:rPr>
            <w:noProof/>
            <w:webHidden/>
          </w:rPr>
          <w:fldChar w:fldCharType="end"/>
        </w:r>
      </w:hyperlink>
    </w:p>
    <w:p w14:paraId="52AF3080" w14:textId="318C4DB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82" w:history="1">
        <w:r w:rsidRPr="00013D70">
          <w:rPr>
            <w:rStyle w:val="Hyperlink"/>
            <w:noProof/>
          </w:rPr>
          <w:t>9.2.1</w:t>
        </w:r>
        <w:r>
          <w:rPr>
            <w:rFonts w:eastAsiaTheme="minorEastAsia" w:cstheme="minorBidi"/>
            <w:i w:val="0"/>
            <w:iCs w:val="0"/>
            <w:noProof/>
            <w:sz w:val="22"/>
            <w:szCs w:val="22"/>
            <w:lang w:eastAsia="en-GB"/>
          </w:rPr>
          <w:tab/>
        </w:r>
        <w:r w:rsidRPr="00013D70">
          <w:rPr>
            <w:rStyle w:val="Hyperlink"/>
            <w:noProof/>
          </w:rPr>
          <w:t>General aspects of AI/ML framework</w:t>
        </w:r>
        <w:r>
          <w:rPr>
            <w:noProof/>
            <w:webHidden/>
          </w:rPr>
          <w:tab/>
        </w:r>
        <w:r>
          <w:rPr>
            <w:noProof/>
            <w:webHidden/>
          </w:rPr>
          <w:fldChar w:fldCharType="begin"/>
        </w:r>
        <w:r>
          <w:rPr>
            <w:noProof/>
            <w:webHidden/>
          </w:rPr>
          <w:instrText xml:space="preserve"> PAGEREF _Toc109290182 \h </w:instrText>
        </w:r>
        <w:r>
          <w:rPr>
            <w:noProof/>
            <w:webHidden/>
          </w:rPr>
        </w:r>
        <w:r>
          <w:rPr>
            <w:noProof/>
            <w:webHidden/>
          </w:rPr>
          <w:fldChar w:fldCharType="separate"/>
        </w:r>
        <w:r>
          <w:rPr>
            <w:noProof/>
            <w:webHidden/>
          </w:rPr>
          <w:t>113</w:t>
        </w:r>
        <w:r>
          <w:rPr>
            <w:noProof/>
            <w:webHidden/>
          </w:rPr>
          <w:fldChar w:fldCharType="end"/>
        </w:r>
      </w:hyperlink>
    </w:p>
    <w:p w14:paraId="25E47CD6" w14:textId="4ABB3F7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83" w:history="1">
        <w:r w:rsidRPr="00013D70">
          <w:rPr>
            <w:rStyle w:val="Hyperlink"/>
            <w:noProof/>
          </w:rPr>
          <w:t>9.2.2</w:t>
        </w:r>
        <w:r>
          <w:rPr>
            <w:rFonts w:eastAsiaTheme="minorEastAsia" w:cstheme="minorBidi"/>
            <w:i w:val="0"/>
            <w:iCs w:val="0"/>
            <w:noProof/>
            <w:sz w:val="22"/>
            <w:szCs w:val="22"/>
            <w:lang w:eastAsia="en-GB"/>
          </w:rPr>
          <w:tab/>
        </w:r>
        <w:r w:rsidRPr="00013D70">
          <w:rPr>
            <w:rStyle w:val="Hyperlink"/>
            <w:noProof/>
          </w:rPr>
          <w:t>AI/ML for CSI feedback enhancement</w:t>
        </w:r>
        <w:r>
          <w:rPr>
            <w:noProof/>
            <w:webHidden/>
          </w:rPr>
          <w:tab/>
        </w:r>
        <w:r>
          <w:rPr>
            <w:noProof/>
            <w:webHidden/>
          </w:rPr>
          <w:fldChar w:fldCharType="begin"/>
        </w:r>
        <w:r>
          <w:rPr>
            <w:noProof/>
            <w:webHidden/>
          </w:rPr>
          <w:instrText xml:space="preserve"> PAGEREF _Toc109290183 \h </w:instrText>
        </w:r>
        <w:r>
          <w:rPr>
            <w:noProof/>
            <w:webHidden/>
          </w:rPr>
        </w:r>
        <w:r>
          <w:rPr>
            <w:noProof/>
            <w:webHidden/>
          </w:rPr>
          <w:fldChar w:fldCharType="separate"/>
        </w:r>
        <w:r>
          <w:rPr>
            <w:noProof/>
            <w:webHidden/>
          </w:rPr>
          <w:t>117</w:t>
        </w:r>
        <w:r>
          <w:rPr>
            <w:noProof/>
            <w:webHidden/>
          </w:rPr>
          <w:fldChar w:fldCharType="end"/>
        </w:r>
      </w:hyperlink>
    </w:p>
    <w:p w14:paraId="4995EB84" w14:textId="67612789"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84" w:history="1">
        <w:r w:rsidRPr="00013D70">
          <w:rPr>
            <w:rStyle w:val="Hyperlink"/>
            <w:noProof/>
          </w:rPr>
          <w:t>9.2.2.1</w:t>
        </w:r>
        <w:r>
          <w:rPr>
            <w:rFonts w:eastAsiaTheme="minorEastAsia" w:cstheme="minorBidi"/>
            <w:noProof/>
            <w:sz w:val="22"/>
            <w:szCs w:val="22"/>
            <w:lang w:eastAsia="en-GB"/>
          </w:rPr>
          <w:tab/>
        </w:r>
        <w:r w:rsidRPr="00013D70">
          <w:rPr>
            <w:rStyle w:val="Hyperlink"/>
            <w:noProof/>
          </w:rPr>
          <w:t>Evaluation on AI/ML for CSI feedback enhancement</w:t>
        </w:r>
        <w:r>
          <w:rPr>
            <w:noProof/>
            <w:webHidden/>
          </w:rPr>
          <w:tab/>
        </w:r>
        <w:r>
          <w:rPr>
            <w:noProof/>
            <w:webHidden/>
          </w:rPr>
          <w:fldChar w:fldCharType="begin"/>
        </w:r>
        <w:r>
          <w:rPr>
            <w:noProof/>
            <w:webHidden/>
          </w:rPr>
          <w:instrText xml:space="preserve"> PAGEREF _Toc109290184 \h </w:instrText>
        </w:r>
        <w:r>
          <w:rPr>
            <w:noProof/>
            <w:webHidden/>
          </w:rPr>
        </w:r>
        <w:r>
          <w:rPr>
            <w:noProof/>
            <w:webHidden/>
          </w:rPr>
          <w:fldChar w:fldCharType="separate"/>
        </w:r>
        <w:r>
          <w:rPr>
            <w:noProof/>
            <w:webHidden/>
          </w:rPr>
          <w:t>117</w:t>
        </w:r>
        <w:r>
          <w:rPr>
            <w:noProof/>
            <w:webHidden/>
          </w:rPr>
          <w:fldChar w:fldCharType="end"/>
        </w:r>
      </w:hyperlink>
    </w:p>
    <w:p w14:paraId="177915A0" w14:textId="2C82047D"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85" w:history="1">
        <w:r w:rsidRPr="00013D70">
          <w:rPr>
            <w:rStyle w:val="Hyperlink"/>
            <w:noProof/>
          </w:rPr>
          <w:t>9.2.2.2</w:t>
        </w:r>
        <w:r>
          <w:rPr>
            <w:rFonts w:eastAsiaTheme="minorEastAsia" w:cstheme="minorBidi"/>
            <w:noProof/>
            <w:sz w:val="22"/>
            <w:szCs w:val="22"/>
            <w:lang w:eastAsia="en-GB"/>
          </w:rPr>
          <w:tab/>
        </w:r>
        <w:r w:rsidRPr="00013D70">
          <w:rPr>
            <w:rStyle w:val="Hyperlink"/>
            <w:noProof/>
          </w:rPr>
          <w:t>Other aspects on AI/ML for CSI feedback enhancement</w:t>
        </w:r>
        <w:r>
          <w:rPr>
            <w:noProof/>
            <w:webHidden/>
          </w:rPr>
          <w:tab/>
        </w:r>
        <w:r>
          <w:rPr>
            <w:noProof/>
            <w:webHidden/>
          </w:rPr>
          <w:fldChar w:fldCharType="begin"/>
        </w:r>
        <w:r>
          <w:rPr>
            <w:noProof/>
            <w:webHidden/>
          </w:rPr>
          <w:instrText xml:space="preserve"> PAGEREF _Toc109290185 \h </w:instrText>
        </w:r>
        <w:r>
          <w:rPr>
            <w:noProof/>
            <w:webHidden/>
          </w:rPr>
        </w:r>
        <w:r>
          <w:rPr>
            <w:noProof/>
            <w:webHidden/>
          </w:rPr>
          <w:fldChar w:fldCharType="separate"/>
        </w:r>
        <w:r>
          <w:rPr>
            <w:noProof/>
            <w:webHidden/>
          </w:rPr>
          <w:t>123</w:t>
        </w:r>
        <w:r>
          <w:rPr>
            <w:noProof/>
            <w:webHidden/>
          </w:rPr>
          <w:fldChar w:fldCharType="end"/>
        </w:r>
      </w:hyperlink>
    </w:p>
    <w:p w14:paraId="1B3F5978" w14:textId="7B5E8EB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86" w:history="1">
        <w:r w:rsidRPr="00013D70">
          <w:rPr>
            <w:rStyle w:val="Hyperlink"/>
            <w:noProof/>
          </w:rPr>
          <w:t>9.2.3</w:t>
        </w:r>
        <w:r>
          <w:rPr>
            <w:rFonts w:eastAsiaTheme="minorEastAsia" w:cstheme="minorBidi"/>
            <w:i w:val="0"/>
            <w:iCs w:val="0"/>
            <w:noProof/>
            <w:sz w:val="22"/>
            <w:szCs w:val="22"/>
            <w:lang w:eastAsia="en-GB"/>
          </w:rPr>
          <w:tab/>
        </w:r>
        <w:r w:rsidRPr="00013D70">
          <w:rPr>
            <w:rStyle w:val="Hyperlink"/>
            <w:noProof/>
          </w:rPr>
          <w:t>AI/ML for beam management</w:t>
        </w:r>
        <w:r>
          <w:rPr>
            <w:noProof/>
            <w:webHidden/>
          </w:rPr>
          <w:tab/>
        </w:r>
        <w:r>
          <w:rPr>
            <w:noProof/>
            <w:webHidden/>
          </w:rPr>
          <w:fldChar w:fldCharType="begin"/>
        </w:r>
        <w:r>
          <w:rPr>
            <w:noProof/>
            <w:webHidden/>
          </w:rPr>
          <w:instrText xml:space="preserve"> PAGEREF _Toc109290186 \h </w:instrText>
        </w:r>
        <w:r>
          <w:rPr>
            <w:noProof/>
            <w:webHidden/>
          </w:rPr>
        </w:r>
        <w:r>
          <w:rPr>
            <w:noProof/>
            <w:webHidden/>
          </w:rPr>
          <w:fldChar w:fldCharType="separate"/>
        </w:r>
        <w:r>
          <w:rPr>
            <w:noProof/>
            <w:webHidden/>
          </w:rPr>
          <w:t>124</w:t>
        </w:r>
        <w:r>
          <w:rPr>
            <w:noProof/>
            <w:webHidden/>
          </w:rPr>
          <w:fldChar w:fldCharType="end"/>
        </w:r>
      </w:hyperlink>
    </w:p>
    <w:p w14:paraId="685808DD" w14:textId="1CCA302A"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87" w:history="1">
        <w:r w:rsidRPr="00013D70">
          <w:rPr>
            <w:rStyle w:val="Hyperlink"/>
            <w:noProof/>
          </w:rPr>
          <w:t>9.2.3.1</w:t>
        </w:r>
        <w:r>
          <w:rPr>
            <w:rFonts w:eastAsiaTheme="minorEastAsia" w:cstheme="minorBidi"/>
            <w:noProof/>
            <w:sz w:val="22"/>
            <w:szCs w:val="22"/>
            <w:lang w:eastAsia="en-GB"/>
          </w:rPr>
          <w:tab/>
        </w:r>
        <w:r w:rsidRPr="00013D70">
          <w:rPr>
            <w:rStyle w:val="Hyperlink"/>
            <w:noProof/>
          </w:rPr>
          <w:t>Evaluation on AI/ML for beam management</w:t>
        </w:r>
        <w:r>
          <w:rPr>
            <w:noProof/>
            <w:webHidden/>
          </w:rPr>
          <w:tab/>
        </w:r>
        <w:r>
          <w:rPr>
            <w:noProof/>
            <w:webHidden/>
          </w:rPr>
          <w:fldChar w:fldCharType="begin"/>
        </w:r>
        <w:r>
          <w:rPr>
            <w:noProof/>
            <w:webHidden/>
          </w:rPr>
          <w:instrText xml:space="preserve"> PAGEREF _Toc109290187 \h </w:instrText>
        </w:r>
        <w:r>
          <w:rPr>
            <w:noProof/>
            <w:webHidden/>
          </w:rPr>
        </w:r>
        <w:r>
          <w:rPr>
            <w:noProof/>
            <w:webHidden/>
          </w:rPr>
          <w:fldChar w:fldCharType="separate"/>
        </w:r>
        <w:r>
          <w:rPr>
            <w:noProof/>
            <w:webHidden/>
          </w:rPr>
          <w:t>124</w:t>
        </w:r>
        <w:r>
          <w:rPr>
            <w:noProof/>
            <w:webHidden/>
          </w:rPr>
          <w:fldChar w:fldCharType="end"/>
        </w:r>
      </w:hyperlink>
    </w:p>
    <w:p w14:paraId="1458EFF0" w14:textId="5694B07B"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88" w:history="1">
        <w:r w:rsidRPr="00013D70">
          <w:rPr>
            <w:rStyle w:val="Hyperlink"/>
            <w:noProof/>
          </w:rPr>
          <w:t>9.2.3.2</w:t>
        </w:r>
        <w:r>
          <w:rPr>
            <w:rFonts w:eastAsiaTheme="minorEastAsia" w:cstheme="minorBidi"/>
            <w:noProof/>
            <w:sz w:val="22"/>
            <w:szCs w:val="22"/>
            <w:lang w:eastAsia="en-GB"/>
          </w:rPr>
          <w:tab/>
        </w:r>
        <w:r w:rsidRPr="00013D70">
          <w:rPr>
            <w:rStyle w:val="Hyperlink"/>
            <w:noProof/>
          </w:rPr>
          <w:t>Other aspects on AI/ML for beam management</w:t>
        </w:r>
        <w:r>
          <w:rPr>
            <w:noProof/>
            <w:webHidden/>
          </w:rPr>
          <w:tab/>
        </w:r>
        <w:r>
          <w:rPr>
            <w:noProof/>
            <w:webHidden/>
          </w:rPr>
          <w:fldChar w:fldCharType="begin"/>
        </w:r>
        <w:r>
          <w:rPr>
            <w:noProof/>
            <w:webHidden/>
          </w:rPr>
          <w:instrText xml:space="preserve"> PAGEREF _Toc109290188 \h </w:instrText>
        </w:r>
        <w:r>
          <w:rPr>
            <w:noProof/>
            <w:webHidden/>
          </w:rPr>
        </w:r>
        <w:r>
          <w:rPr>
            <w:noProof/>
            <w:webHidden/>
          </w:rPr>
          <w:fldChar w:fldCharType="separate"/>
        </w:r>
        <w:r>
          <w:rPr>
            <w:noProof/>
            <w:webHidden/>
          </w:rPr>
          <w:t>129</w:t>
        </w:r>
        <w:r>
          <w:rPr>
            <w:noProof/>
            <w:webHidden/>
          </w:rPr>
          <w:fldChar w:fldCharType="end"/>
        </w:r>
      </w:hyperlink>
    </w:p>
    <w:p w14:paraId="32F98203" w14:textId="1A650A3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89" w:history="1">
        <w:r w:rsidRPr="00013D70">
          <w:rPr>
            <w:rStyle w:val="Hyperlink"/>
            <w:noProof/>
          </w:rPr>
          <w:t>9.2.4</w:t>
        </w:r>
        <w:r>
          <w:rPr>
            <w:rFonts w:eastAsiaTheme="minorEastAsia" w:cstheme="minorBidi"/>
            <w:i w:val="0"/>
            <w:iCs w:val="0"/>
            <w:noProof/>
            <w:sz w:val="22"/>
            <w:szCs w:val="22"/>
            <w:lang w:eastAsia="en-GB"/>
          </w:rPr>
          <w:tab/>
        </w:r>
        <w:r w:rsidRPr="00013D70">
          <w:rPr>
            <w:rStyle w:val="Hyperlink"/>
            <w:noProof/>
          </w:rPr>
          <w:t>AI/ML for positioning accuracy enhancement</w:t>
        </w:r>
        <w:r>
          <w:rPr>
            <w:noProof/>
            <w:webHidden/>
          </w:rPr>
          <w:tab/>
        </w:r>
        <w:r>
          <w:rPr>
            <w:noProof/>
            <w:webHidden/>
          </w:rPr>
          <w:fldChar w:fldCharType="begin"/>
        </w:r>
        <w:r>
          <w:rPr>
            <w:noProof/>
            <w:webHidden/>
          </w:rPr>
          <w:instrText xml:space="preserve"> PAGEREF _Toc109290189 \h </w:instrText>
        </w:r>
        <w:r>
          <w:rPr>
            <w:noProof/>
            <w:webHidden/>
          </w:rPr>
        </w:r>
        <w:r>
          <w:rPr>
            <w:noProof/>
            <w:webHidden/>
          </w:rPr>
          <w:fldChar w:fldCharType="separate"/>
        </w:r>
        <w:r>
          <w:rPr>
            <w:noProof/>
            <w:webHidden/>
          </w:rPr>
          <w:t>132</w:t>
        </w:r>
        <w:r>
          <w:rPr>
            <w:noProof/>
            <w:webHidden/>
          </w:rPr>
          <w:fldChar w:fldCharType="end"/>
        </w:r>
      </w:hyperlink>
    </w:p>
    <w:p w14:paraId="28FD6CEE" w14:textId="20495F74"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90" w:history="1">
        <w:r w:rsidRPr="00013D70">
          <w:rPr>
            <w:rStyle w:val="Hyperlink"/>
            <w:noProof/>
          </w:rPr>
          <w:t>9.2.4.1</w:t>
        </w:r>
        <w:r>
          <w:rPr>
            <w:rFonts w:eastAsiaTheme="minorEastAsia" w:cstheme="minorBidi"/>
            <w:noProof/>
            <w:sz w:val="22"/>
            <w:szCs w:val="22"/>
            <w:lang w:eastAsia="en-GB"/>
          </w:rPr>
          <w:tab/>
        </w:r>
        <w:r w:rsidRPr="00013D70">
          <w:rPr>
            <w:rStyle w:val="Hyperlink"/>
            <w:noProof/>
          </w:rPr>
          <w:t>Evaluation on AI/ML for positioning accuracy enhancement</w:t>
        </w:r>
        <w:r>
          <w:rPr>
            <w:noProof/>
            <w:webHidden/>
          </w:rPr>
          <w:tab/>
        </w:r>
        <w:r>
          <w:rPr>
            <w:noProof/>
            <w:webHidden/>
          </w:rPr>
          <w:fldChar w:fldCharType="begin"/>
        </w:r>
        <w:r>
          <w:rPr>
            <w:noProof/>
            <w:webHidden/>
          </w:rPr>
          <w:instrText xml:space="preserve"> PAGEREF _Toc109290190 \h </w:instrText>
        </w:r>
        <w:r>
          <w:rPr>
            <w:noProof/>
            <w:webHidden/>
          </w:rPr>
        </w:r>
        <w:r>
          <w:rPr>
            <w:noProof/>
            <w:webHidden/>
          </w:rPr>
          <w:fldChar w:fldCharType="separate"/>
        </w:r>
        <w:r>
          <w:rPr>
            <w:noProof/>
            <w:webHidden/>
          </w:rPr>
          <w:t>132</w:t>
        </w:r>
        <w:r>
          <w:rPr>
            <w:noProof/>
            <w:webHidden/>
          </w:rPr>
          <w:fldChar w:fldCharType="end"/>
        </w:r>
      </w:hyperlink>
    </w:p>
    <w:p w14:paraId="1D48B703" w14:textId="7D182D27"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191" w:history="1">
        <w:r w:rsidRPr="00013D70">
          <w:rPr>
            <w:rStyle w:val="Hyperlink"/>
            <w:noProof/>
          </w:rPr>
          <w:t>9.2.4.2</w:t>
        </w:r>
        <w:r>
          <w:rPr>
            <w:rFonts w:eastAsiaTheme="minorEastAsia" w:cstheme="minorBidi"/>
            <w:noProof/>
            <w:sz w:val="22"/>
            <w:szCs w:val="22"/>
            <w:lang w:eastAsia="en-GB"/>
          </w:rPr>
          <w:tab/>
        </w:r>
        <w:r w:rsidRPr="00013D70">
          <w:rPr>
            <w:rStyle w:val="Hyperlink"/>
            <w:noProof/>
          </w:rPr>
          <w:t>Other aspects on AI/ML for positioning accuracy enhancement</w:t>
        </w:r>
        <w:r>
          <w:rPr>
            <w:noProof/>
            <w:webHidden/>
          </w:rPr>
          <w:tab/>
        </w:r>
        <w:r>
          <w:rPr>
            <w:noProof/>
            <w:webHidden/>
          </w:rPr>
          <w:fldChar w:fldCharType="begin"/>
        </w:r>
        <w:r>
          <w:rPr>
            <w:noProof/>
            <w:webHidden/>
          </w:rPr>
          <w:instrText xml:space="preserve"> PAGEREF _Toc109290191 \h </w:instrText>
        </w:r>
        <w:r>
          <w:rPr>
            <w:noProof/>
            <w:webHidden/>
          </w:rPr>
        </w:r>
        <w:r>
          <w:rPr>
            <w:noProof/>
            <w:webHidden/>
          </w:rPr>
          <w:fldChar w:fldCharType="separate"/>
        </w:r>
        <w:r>
          <w:rPr>
            <w:noProof/>
            <w:webHidden/>
          </w:rPr>
          <w:t>136</w:t>
        </w:r>
        <w:r>
          <w:rPr>
            <w:noProof/>
            <w:webHidden/>
          </w:rPr>
          <w:fldChar w:fldCharType="end"/>
        </w:r>
      </w:hyperlink>
    </w:p>
    <w:p w14:paraId="09A1ABAF" w14:textId="0479AC0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2" w:history="1">
        <w:r w:rsidRPr="00013D70">
          <w:rPr>
            <w:rStyle w:val="Hyperlink"/>
            <w:noProof/>
          </w:rPr>
          <w:t>9.2.5</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_Toc109290192 \h </w:instrText>
        </w:r>
        <w:r>
          <w:rPr>
            <w:noProof/>
            <w:webHidden/>
          </w:rPr>
        </w:r>
        <w:r>
          <w:rPr>
            <w:noProof/>
            <w:webHidden/>
          </w:rPr>
          <w:fldChar w:fldCharType="separate"/>
        </w:r>
        <w:r>
          <w:rPr>
            <w:noProof/>
            <w:webHidden/>
          </w:rPr>
          <w:t>138</w:t>
        </w:r>
        <w:r>
          <w:rPr>
            <w:noProof/>
            <w:webHidden/>
          </w:rPr>
          <w:fldChar w:fldCharType="end"/>
        </w:r>
      </w:hyperlink>
    </w:p>
    <w:p w14:paraId="1A4417E4" w14:textId="54F45CF0"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93" w:history="1">
        <w:r w:rsidRPr="00013D70">
          <w:rPr>
            <w:rStyle w:val="Hyperlink"/>
            <w:noProof/>
          </w:rPr>
          <w:t>9.3</w:t>
        </w:r>
        <w:r>
          <w:rPr>
            <w:rFonts w:eastAsiaTheme="minorEastAsia" w:cstheme="minorBidi"/>
            <w:smallCaps w:val="0"/>
            <w:noProof/>
            <w:sz w:val="22"/>
            <w:szCs w:val="22"/>
            <w:lang w:eastAsia="en-GB"/>
          </w:rPr>
          <w:tab/>
        </w:r>
        <w:r w:rsidRPr="00013D70">
          <w:rPr>
            <w:rStyle w:val="Hyperlink"/>
            <w:noProof/>
          </w:rPr>
          <w:t>Study on evolution of NR duplex operation</w:t>
        </w:r>
        <w:r>
          <w:rPr>
            <w:noProof/>
            <w:webHidden/>
          </w:rPr>
          <w:tab/>
        </w:r>
        <w:r>
          <w:rPr>
            <w:noProof/>
            <w:webHidden/>
          </w:rPr>
          <w:fldChar w:fldCharType="begin"/>
        </w:r>
        <w:r>
          <w:rPr>
            <w:noProof/>
            <w:webHidden/>
          </w:rPr>
          <w:instrText xml:space="preserve"> PAGEREF _Toc109290193 \h </w:instrText>
        </w:r>
        <w:r>
          <w:rPr>
            <w:noProof/>
            <w:webHidden/>
          </w:rPr>
        </w:r>
        <w:r>
          <w:rPr>
            <w:noProof/>
            <w:webHidden/>
          </w:rPr>
          <w:fldChar w:fldCharType="separate"/>
        </w:r>
        <w:r>
          <w:rPr>
            <w:noProof/>
            <w:webHidden/>
          </w:rPr>
          <w:t>138</w:t>
        </w:r>
        <w:r>
          <w:rPr>
            <w:noProof/>
            <w:webHidden/>
          </w:rPr>
          <w:fldChar w:fldCharType="end"/>
        </w:r>
      </w:hyperlink>
    </w:p>
    <w:p w14:paraId="41554BF6" w14:textId="214059A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4" w:history="1">
        <w:r w:rsidRPr="00013D70">
          <w:rPr>
            <w:rStyle w:val="Hyperlink"/>
            <w:noProof/>
          </w:rPr>
          <w:t>9.3.1</w:t>
        </w:r>
        <w:r>
          <w:rPr>
            <w:rFonts w:eastAsiaTheme="minorEastAsia" w:cstheme="minorBidi"/>
            <w:i w:val="0"/>
            <w:iCs w:val="0"/>
            <w:noProof/>
            <w:sz w:val="22"/>
            <w:szCs w:val="22"/>
            <w:lang w:eastAsia="en-GB"/>
          </w:rPr>
          <w:tab/>
        </w:r>
        <w:r w:rsidRPr="00013D70">
          <w:rPr>
            <w:rStyle w:val="Hyperlink"/>
            <w:noProof/>
          </w:rPr>
          <w:t>Evaluation on NR duplex evolution</w:t>
        </w:r>
        <w:r>
          <w:rPr>
            <w:noProof/>
            <w:webHidden/>
          </w:rPr>
          <w:tab/>
        </w:r>
        <w:r>
          <w:rPr>
            <w:noProof/>
            <w:webHidden/>
          </w:rPr>
          <w:fldChar w:fldCharType="begin"/>
        </w:r>
        <w:r>
          <w:rPr>
            <w:noProof/>
            <w:webHidden/>
          </w:rPr>
          <w:instrText xml:space="preserve"> PAGEREF _Toc109290194 \h </w:instrText>
        </w:r>
        <w:r>
          <w:rPr>
            <w:noProof/>
            <w:webHidden/>
          </w:rPr>
        </w:r>
        <w:r>
          <w:rPr>
            <w:noProof/>
            <w:webHidden/>
          </w:rPr>
          <w:fldChar w:fldCharType="separate"/>
        </w:r>
        <w:r>
          <w:rPr>
            <w:noProof/>
            <w:webHidden/>
          </w:rPr>
          <w:t>138</w:t>
        </w:r>
        <w:r>
          <w:rPr>
            <w:noProof/>
            <w:webHidden/>
          </w:rPr>
          <w:fldChar w:fldCharType="end"/>
        </w:r>
      </w:hyperlink>
    </w:p>
    <w:p w14:paraId="004FF6CF" w14:textId="324AE84D"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5" w:history="1">
        <w:r w:rsidRPr="00013D70">
          <w:rPr>
            <w:rStyle w:val="Hyperlink"/>
            <w:noProof/>
            <w:lang w:val="en-US" w:eastAsia="ko-KR"/>
          </w:rPr>
          <w:t>9.3.2</w:t>
        </w:r>
        <w:r>
          <w:rPr>
            <w:rFonts w:eastAsiaTheme="minorEastAsia" w:cstheme="minorBidi"/>
            <w:i w:val="0"/>
            <w:iCs w:val="0"/>
            <w:noProof/>
            <w:sz w:val="22"/>
            <w:szCs w:val="22"/>
            <w:lang w:eastAsia="en-GB"/>
          </w:rPr>
          <w:tab/>
        </w:r>
        <w:r w:rsidRPr="00013D70">
          <w:rPr>
            <w:rStyle w:val="Hyperlink"/>
            <w:noProof/>
            <w:lang w:val="en-US" w:eastAsia="ko-KR"/>
          </w:rPr>
          <w:t>Subband non-overlapping full duplex</w:t>
        </w:r>
        <w:r>
          <w:rPr>
            <w:noProof/>
            <w:webHidden/>
          </w:rPr>
          <w:tab/>
        </w:r>
        <w:r>
          <w:rPr>
            <w:noProof/>
            <w:webHidden/>
          </w:rPr>
          <w:fldChar w:fldCharType="begin"/>
        </w:r>
        <w:r>
          <w:rPr>
            <w:noProof/>
            <w:webHidden/>
          </w:rPr>
          <w:instrText xml:space="preserve"> PAGEREF _Toc109290195 \h </w:instrText>
        </w:r>
        <w:r>
          <w:rPr>
            <w:noProof/>
            <w:webHidden/>
          </w:rPr>
        </w:r>
        <w:r>
          <w:rPr>
            <w:noProof/>
            <w:webHidden/>
          </w:rPr>
          <w:fldChar w:fldCharType="separate"/>
        </w:r>
        <w:r>
          <w:rPr>
            <w:noProof/>
            <w:webHidden/>
          </w:rPr>
          <w:t>145</w:t>
        </w:r>
        <w:r>
          <w:rPr>
            <w:noProof/>
            <w:webHidden/>
          </w:rPr>
          <w:fldChar w:fldCharType="end"/>
        </w:r>
      </w:hyperlink>
    </w:p>
    <w:p w14:paraId="16BC1FE5" w14:textId="174C63B4"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6" w:history="1">
        <w:r w:rsidRPr="00013D70">
          <w:rPr>
            <w:rStyle w:val="Hyperlink"/>
            <w:noProof/>
            <w:lang w:eastAsia="ko-KR"/>
          </w:rPr>
          <w:t>9.3.3</w:t>
        </w:r>
        <w:r>
          <w:rPr>
            <w:rFonts w:eastAsiaTheme="minorEastAsia" w:cstheme="minorBidi"/>
            <w:i w:val="0"/>
            <w:iCs w:val="0"/>
            <w:noProof/>
            <w:sz w:val="22"/>
            <w:szCs w:val="22"/>
            <w:lang w:eastAsia="en-GB"/>
          </w:rPr>
          <w:tab/>
        </w:r>
        <w:r w:rsidRPr="00013D70">
          <w:rPr>
            <w:rStyle w:val="Hyperlink"/>
            <w:noProof/>
            <w:lang w:val="en-US" w:eastAsia="ko-KR"/>
          </w:rPr>
          <w:t xml:space="preserve">Potential enhancements on </w:t>
        </w:r>
        <w:r w:rsidRPr="00013D70">
          <w:rPr>
            <w:rStyle w:val="Hyperlink"/>
            <w:noProof/>
            <w:lang w:eastAsia="ko-KR"/>
          </w:rPr>
          <w:t>dynamic/flexible TDD</w:t>
        </w:r>
        <w:r>
          <w:rPr>
            <w:noProof/>
            <w:webHidden/>
          </w:rPr>
          <w:tab/>
        </w:r>
        <w:r>
          <w:rPr>
            <w:noProof/>
            <w:webHidden/>
          </w:rPr>
          <w:fldChar w:fldCharType="begin"/>
        </w:r>
        <w:r>
          <w:rPr>
            <w:noProof/>
            <w:webHidden/>
          </w:rPr>
          <w:instrText xml:space="preserve"> PAGEREF _Toc109290196 \h </w:instrText>
        </w:r>
        <w:r>
          <w:rPr>
            <w:noProof/>
            <w:webHidden/>
          </w:rPr>
        </w:r>
        <w:r>
          <w:rPr>
            <w:noProof/>
            <w:webHidden/>
          </w:rPr>
          <w:fldChar w:fldCharType="separate"/>
        </w:r>
        <w:r>
          <w:rPr>
            <w:noProof/>
            <w:webHidden/>
          </w:rPr>
          <w:t>147</w:t>
        </w:r>
        <w:r>
          <w:rPr>
            <w:noProof/>
            <w:webHidden/>
          </w:rPr>
          <w:fldChar w:fldCharType="end"/>
        </w:r>
      </w:hyperlink>
    </w:p>
    <w:p w14:paraId="4A204C9D" w14:textId="616C4CC5"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7" w:history="1">
        <w:r w:rsidRPr="00013D70">
          <w:rPr>
            <w:rStyle w:val="Hyperlink"/>
            <w:noProof/>
          </w:rPr>
          <w:t>9.3.4</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_Toc109290197 \h </w:instrText>
        </w:r>
        <w:r>
          <w:rPr>
            <w:noProof/>
            <w:webHidden/>
          </w:rPr>
        </w:r>
        <w:r>
          <w:rPr>
            <w:noProof/>
            <w:webHidden/>
          </w:rPr>
          <w:fldChar w:fldCharType="separate"/>
        </w:r>
        <w:r>
          <w:rPr>
            <w:noProof/>
            <w:webHidden/>
          </w:rPr>
          <w:t>149</w:t>
        </w:r>
        <w:r>
          <w:rPr>
            <w:noProof/>
            <w:webHidden/>
          </w:rPr>
          <w:fldChar w:fldCharType="end"/>
        </w:r>
      </w:hyperlink>
    </w:p>
    <w:p w14:paraId="542802A0" w14:textId="2793115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198" w:history="1">
        <w:r w:rsidRPr="00013D70">
          <w:rPr>
            <w:rStyle w:val="Hyperlink"/>
            <w:noProof/>
          </w:rPr>
          <w:t>9.4</w:t>
        </w:r>
        <w:r>
          <w:rPr>
            <w:rFonts w:eastAsiaTheme="minorEastAsia" w:cstheme="minorBidi"/>
            <w:smallCaps w:val="0"/>
            <w:noProof/>
            <w:sz w:val="22"/>
            <w:szCs w:val="22"/>
            <w:lang w:eastAsia="en-GB"/>
          </w:rPr>
          <w:tab/>
        </w:r>
        <w:r w:rsidRPr="00013D70">
          <w:rPr>
            <w:rStyle w:val="Hyperlink"/>
            <w:noProof/>
          </w:rPr>
          <w:t>NR sidelink evolution</w:t>
        </w:r>
        <w:r>
          <w:rPr>
            <w:noProof/>
            <w:webHidden/>
          </w:rPr>
          <w:tab/>
        </w:r>
        <w:r>
          <w:rPr>
            <w:noProof/>
            <w:webHidden/>
          </w:rPr>
          <w:fldChar w:fldCharType="begin"/>
        </w:r>
        <w:r>
          <w:rPr>
            <w:noProof/>
            <w:webHidden/>
          </w:rPr>
          <w:instrText xml:space="preserve"> PAGEREF _Toc109290198 \h </w:instrText>
        </w:r>
        <w:r>
          <w:rPr>
            <w:noProof/>
            <w:webHidden/>
          </w:rPr>
        </w:r>
        <w:r>
          <w:rPr>
            <w:noProof/>
            <w:webHidden/>
          </w:rPr>
          <w:fldChar w:fldCharType="separate"/>
        </w:r>
        <w:r>
          <w:rPr>
            <w:noProof/>
            <w:webHidden/>
          </w:rPr>
          <w:t>149</w:t>
        </w:r>
        <w:r>
          <w:rPr>
            <w:noProof/>
            <w:webHidden/>
          </w:rPr>
          <w:fldChar w:fldCharType="end"/>
        </w:r>
      </w:hyperlink>
    </w:p>
    <w:p w14:paraId="1DF98D24" w14:textId="3C839C7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199" w:history="1">
        <w:r w:rsidRPr="00013D70">
          <w:rPr>
            <w:rStyle w:val="Hyperlink"/>
            <w:noProof/>
          </w:rPr>
          <w:t>9.4.1</w:t>
        </w:r>
        <w:r>
          <w:rPr>
            <w:rFonts w:eastAsiaTheme="minorEastAsia" w:cstheme="minorBidi"/>
            <w:i w:val="0"/>
            <w:iCs w:val="0"/>
            <w:noProof/>
            <w:sz w:val="22"/>
            <w:szCs w:val="22"/>
            <w:lang w:eastAsia="en-GB"/>
          </w:rPr>
          <w:tab/>
        </w:r>
        <w:r w:rsidRPr="00013D70">
          <w:rPr>
            <w:rStyle w:val="Hyperlink"/>
            <w:noProof/>
          </w:rPr>
          <w:t>Support of sidelink on unlicensed spectrum</w:t>
        </w:r>
        <w:r>
          <w:rPr>
            <w:noProof/>
            <w:webHidden/>
          </w:rPr>
          <w:tab/>
        </w:r>
        <w:r>
          <w:rPr>
            <w:noProof/>
            <w:webHidden/>
          </w:rPr>
          <w:fldChar w:fldCharType="begin"/>
        </w:r>
        <w:r>
          <w:rPr>
            <w:noProof/>
            <w:webHidden/>
          </w:rPr>
          <w:instrText xml:space="preserve"> PAGEREF _Toc109290199 \h </w:instrText>
        </w:r>
        <w:r>
          <w:rPr>
            <w:noProof/>
            <w:webHidden/>
          </w:rPr>
        </w:r>
        <w:r>
          <w:rPr>
            <w:noProof/>
            <w:webHidden/>
          </w:rPr>
          <w:fldChar w:fldCharType="separate"/>
        </w:r>
        <w:r>
          <w:rPr>
            <w:noProof/>
            <w:webHidden/>
          </w:rPr>
          <w:t>149</w:t>
        </w:r>
        <w:r>
          <w:rPr>
            <w:noProof/>
            <w:webHidden/>
          </w:rPr>
          <w:fldChar w:fldCharType="end"/>
        </w:r>
      </w:hyperlink>
    </w:p>
    <w:p w14:paraId="09A86FD4" w14:textId="5F6EDE0B"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00" w:history="1">
        <w:r w:rsidRPr="00013D70">
          <w:rPr>
            <w:rStyle w:val="Hyperlink"/>
            <w:noProof/>
          </w:rPr>
          <w:t>9.4.1.1</w:t>
        </w:r>
        <w:r>
          <w:rPr>
            <w:rFonts w:eastAsiaTheme="minorEastAsia" w:cstheme="minorBidi"/>
            <w:noProof/>
            <w:sz w:val="22"/>
            <w:szCs w:val="22"/>
            <w:lang w:eastAsia="en-GB"/>
          </w:rPr>
          <w:tab/>
        </w:r>
        <w:r w:rsidRPr="00013D70">
          <w:rPr>
            <w:rStyle w:val="Hyperlink"/>
            <w:noProof/>
          </w:rPr>
          <w:t>Channel access mechanism</w:t>
        </w:r>
        <w:r>
          <w:rPr>
            <w:noProof/>
            <w:webHidden/>
          </w:rPr>
          <w:tab/>
        </w:r>
        <w:r>
          <w:rPr>
            <w:noProof/>
            <w:webHidden/>
          </w:rPr>
          <w:fldChar w:fldCharType="begin"/>
        </w:r>
        <w:r>
          <w:rPr>
            <w:noProof/>
            <w:webHidden/>
          </w:rPr>
          <w:instrText xml:space="preserve"> PAGEREF _Toc109290200 \h </w:instrText>
        </w:r>
        <w:r>
          <w:rPr>
            <w:noProof/>
            <w:webHidden/>
          </w:rPr>
        </w:r>
        <w:r>
          <w:rPr>
            <w:noProof/>
            <w:webHidden/>
          </w:rPr>
          <w:fldChar w:fldCharType="separate"/>
        </w:r>
        <w:r>
          <w:rPr>
            <w:noProof/>
            <w:webHidden/>
          </w:rPr>
          <w:t>149</w:t>
        </w:r>
        <w:r>
          <w:rPr>
            <w:noProof/>
            <w:webHidden/>
          </w:rPr>
          <w:fldChar w:fldCharType="end"/>
        </w:r>
      </w:hyperlink>
    </w:p>
    <w:p w14:paraId="1DD6D203" w14:textId="69077C23"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01" w:history="1">
        <w:r w:rsidRPr="00013D70">
          <w:rPr>
            <w:rStyle w:val="Hyperlink"/>
            <w:noProof/>
          </w:rPr>
          <w:t>9.4.1.2</w:t>
        </w:r>
        <w:r>
          <w:rPr>
            <w:rFonts w:eastAsiaTheme="minorEastAsia" w:cstheme="minorBidi"/>
            <w:noProof/>
            <w:sz w:val="22"/>
            <w:szCs w:val="22"/>
            <w:lang w:eastAsia="en-GB"/>
          </w:rPr>
          <w:tab/>
        </w:r>
        <w:r w:rsidRPr="00013D70">
          <w:rPr>
            <w:rStyle w:val="Hyperlink"/>
            <w:noProof/>
          </w:rPr>
          <w:t>Physical channel design framework</w:t>
        </w:r>
        <w:r>
          <w:rPr>
            <w:noProof/>
            <w:webHidden/>
          </w:rPr>
          <w:tab/>
        </w:r>
        <w:r>
          <w:rPr>
            <w:noProof/>
            <w:webHidden/>
          </w:rPr>
          <w:fldChar w:fldCharType="begin"/>
        </w:r>
        <w:r>
          <w:rPr>
            <w:noProof/>
            <w:webHidden/>
          </w:rPr>
          <w:instrText xml:space="preserve"> PAGEREF _Toc109290201 \h </w:instrText>
        </w:r>
        <w:r>
          <w:rPr>
            <w:noProof/>
            <w:webHidden/>
          </w:rPr>
        </w:r>
        <w:r>
          <w:rPr>
            <w:noProof/>
            <w:webHidden/>
          </w:rPr>
          <w:fldChar w:fldCharType="separate"/>
        </w:r>
        <w:r>
          <w:rPr>
            <w:noProof/>
            <w:webHidden/>
          </w:rPr>
          <w:t>153</w:t>
        </w:r>
        <w:r>
          <w:rPr>
            <w:noProof/>
            <w:webHidden/>
          </w:rPr>
          <w:fldChar w:fldCharType="end"/>
        </w:r>
      </w:hyperlink>
    </w:p>
    <w:p w14:paraId="55438731" w14:textId="5FF25DC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02" w:history="1">
        <w:r w:rsidRPr="00013D70">
          <w:rPr>
            <w:rStyle w:val="Hyperlink"/>
            <w:noProof/>
          </w:rPr>
          <w:t>9.4.2</w:t>
        </w:r>
        <w:r>
          <w:rPr>
            <w:rFonts w:eastAsiaTheme="minorEastAsia" w:cstheme="minorBidi"/>
            <w:i w:val="0"/>
            <w:iCs w:val="0"/>
            <w:noProof/>
            <w:sz w:val="22"/>
            <w:szCs w:val="22"/>
            <w:lang w:eastAsia="en-GB"/>
          </w:rPr>
          <w:tab/>
        </w:r>
        <w:r w:rsidRPr="00013D70">
          <w:rPr>
            <w:rStyle w:val="Hyperlink"/>
            <w:noProof/>
          </w:rPr>
          <w:t>Co-channel coexistence for LTE sidelink and NR sidelink</w:t>
        </w:r>
        <w:r>
          <w:rPr>
            <w:noProof/>
            <w:webHidden/>
          </w:rPr>
          <w:tab/>
        </w:r>
        <w:r>
          <w:rPr>
            <w:noProof/>
            <w:webHidden/>
          </w:rPr>
          <w:fldChar w:fldCharType="begin"/>
        </w:r>
        <w:r>
          <w:rPr>
            <w:noProof/>
            <w:webHidden/>
          </w:rPr>
          <w:instrText xml:space="preserve"> PAGEREF _Toc109290202 \h </w:instrText>
        </w:r>
        <w:r>
          <w:rPr>
            <w:noProof/>
            <w:webHidden/>
          </w:rPr>
        </w:r>
        <w:r>
          <w:rPr>
            <w:noProof/>
            <w:webHidden/>
          </w:rPr>
          <w:fldChar w:fldCharType="separate"/>
        </w:r>
        <w:r>
          <w:rPr>
            <w:noProof/>
            <w:webHidden/>
          </w:rPr>
          <w:t>156</w:t>
        </w:r>
        <w:r>
          <w:rPr>
            <w:noProof/>
            <w:webHidden/>
          </w:rPr>
          <w:fldChar w:fldCharType="end"/>
        </w:r>
      </w:hyperlink>
    </w:p>
    <w:p w14:paraId="1AA6554B" w14:textId="3DF9E1C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03" w:history="1">
        <w:r w:rsidRPr="00013D70">
          <w:rPr>
            <w:rStyle w:val="Hyperlink"/>
            <w:noProof/>
          </w:rPr>
          <w:t>9.4.3</w:t>
        </w:r>
        <w:r>
          <w:rPr>
            <w:rFonts w:eastAsiaTheme="minorEastAsia" w:cstheme="minorBidi"/>
            <w:i w:val="0"/>
            <w:iCs w:val="0"/>
            <w:noProof/>
            <w:sz w:val="22"/>
            <w:szCs w:val="22"/>
            <w:lang w:eastAsia="en-GB"/>
          </w:rPr>
          <w:tab/>
        </w:r>
        <w:r w:rsidRPr="00013D70">
          <w:rPr>
            <w:rStyle w:val="Hyperlink"/>
            <w:noProof/>
          </w:rPr>
          <w:t>Enhanced sidelink operation on FR2 licensed spectrum</w:t>
        </w:r>
        <w:r>
          <w:rPr>
            <w:noProof/>
            <w:webHidden/>
          </w:rPr>
          <w:tab/>
        </w:r>
        <w:r>
          <w:rPr>
            <w:noProof/>
            <w:webHidden/>
          </w:rPr>
          <w:fldChar w:fldCharType="begin"/>
        </w:r>
        <w:r>
          <w:rPr>
            <w:noProof/>
            <w:webHidden/>
          </w:rPr>
          <w:instrText xml:space="preserve"> PAGEREF _Toc109290203 \h </w:instrText>
        </w:r>
        <w:r>
          <w:rPr>
            <w:noProof/>
            <w:webHidden/>
          </w:rPr>
        </w:r>
        <w:r>
          <w:rPr>
            <w:noProof/>
            <w:webHidden/>
          </w:rPr>
          <w:fldChar w:fldCharType="separate"/>
        </w:r>
        <w:r>
          <w:rPr>
            <w:noProof/>
            <w:webHidden/>
          </w:rPr>
          <w:t>158</w:t>
        </w:r>
        <w:r>
          <w:rPr>
            <w:noProof/>
            <w:webHidden/>
          </w:rPr>
          <w:fldChar w:fldCharType="end"/>
        </w:r>
      </w:hyperlink>
    </w:p>
    <w:p w14:paraId="7A22E6B3" w14:textId="493B735D"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04" w:history="1">
        <w:r w:rsidRPr="00013D70">
          <w:rPr>
            <w:rStyle w:val="Hyperlink"/>
            <w:noProof/>
          </w:rPr>
          <w:t>9.4.4</w:t>
        </w:r>
        <w:r>
          <w:rPr>
            <w:rFonts w:eastAsiaTheme="minorEastAsia" w:cstheme="minorBidi"/>
            <w:i w:val="0"/>
            <w:iCs w:val="0"/>
            <w:noProof/>
            <w:sz w:val="22"/>
            <w:szCs w:val="22"/>
            <w:lang w:eastAsia="en-GB"/>
          </w:rPr>
          <w:tab/>
        </w:r>
        <w:r w:rsidRPr="00013D70">
          <w:rPr>
            <w:rStyle w:val="Hyperlink"/>
            <w:noProof/>
          </w:rPr>
          <w:t>Sidelink CA operation</w:t>
        </w:r>
        <w:r>
          <w:rPr>
            <w:noProof/>
            <w:webHidden/>
          </w:rPr>
          <w:tab/>
        </w:r>
        <w:r>
          <w:rPr>
            <w:noProof/>
            <w:webHidden/>
          </w:rPr>
          <w:fldChar w:fldCharType="begin"/>
        </w:r>
        <w:r>
          <w:rPr>
            <w:noProof/>
            <w:webHidden/>
          </w:rPr>
          <w:instrText xml:space="preserve"> PAGEREF _Toc109290204 \h </w:instrText>
        </w:r>
        <w:r>
          <w:rPr>
            <w:noProof/>
            <w:webHidden/>
          </w:rPr>
        </w:r>
        <w:r>
          <w:rPr>
            <w:noProof/>
            <w:webHidden/>
          </w:rPr>
          <w:fldChar w:fldCharType="separate"/>
        </w:r>
        <w:r>
          <w:rPr>
            <w:noProof/>
            <w:webHidden/>
          </w:rPr>
          <w:t>158</w:t>
        </w:r>
        <w:r>
          <w:rPr>
            <w:noProof/>
            <w:webHidden/>
          </w:rPr>
          <w:fldChar w:fldCharType="end"/>
        </w:r>
      </w:hyperlink>
    </w:p>
    <w:p w14:paraId="27F953AB" w14:textId="7429CDC8"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05" w:history="1">
        <w:r w:rsidRPr="00013D70">
          <w:rPr>
            <w:rStyle w:val="Hyperlink"/>
            <w:noProof/>
          </w:rPr>
          <w:t>9.4.5</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_Toc109290205 \h </w:instrText>
        </w:r>
        <w:r>
          <w:rPr>
            <w:noProof/>
            <w:webHidden/>
          </w:rPr>
        </w:r>
        <w:r>
          <w:rPr>
            <w:noProof/>
            <w:webHidden/>
          </w:rPr>
          <w:fldChar w:fldCharType="separate"/>
        </w:r>
        <w:r>
          <w:rPr>
            <w:noProof/>
            <w:webHidden/>
          </w:rPr>
          <w:t>158</w:t>
        </w:r>
        <w:r>
          <w:rPr>
            <w:noProof/>
            <w:webHidden/>
          </w:rPr>
          <w:fldChar w:fldCharType="end"/>
        </w:r>
      </w:hyperlink>
    </w:p>
    <w:p w14:paraId="230B9DAA" w14:textId="4451D81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06" w:history="1">
        <w:r w:rsidRPr="00013D70">
          <w:rPr>
            <w:rStyle w:val="Hyperlink"/>
            <w:noProof/>
          </w:rPr>
          <w:t>9.5</w:t>
        </w:r>
        <w:r>
          <w:rPr>
            <w:rFonts w:eastAsiaTheme="minorEastAsia" w:cstheme="minorBidi"/>
            <w:smallCaps w:val="0"/>
            <w:noProof/>
            <w:sz w:val="22"/>
            <w:szCs w:val="22"/>
            <w:lang w:eastAsia="en-GB"/>
          </w:rPr>
          <w:tab/>
        </w:r>
        <w:r w:rsidRPr="00013D70">
          <w:rPr>
            <w:rStyle w:val="Hyperlink"/>
            <w:noProof/>
          </w:rPr>
          <w:t>Study on expanded and improved NR positioning</w:t>
        </w:r>
        <w:r>
          <w:rPr>
            <w:noProof/>
            <w:webHidden/>
          </w:rPr>
          <w:tab/>
        </w:r>
        <w:r>
          <w:rPr>
            <w:noProof/>
            <w:webHidden/>
          </w:rPr>
          <w:fldChar w:fldCharType="begin"/>
        </w:r>
        <w:r>
          <w:rPr>
            <w:noProof/>
            <w:webHidden/>
          </w:rPr>
          <w:instrText xml:space="preserve"> PAGEREF _Toc109290206 \h </w:instrText>
        </w:r>
        <w:r>
          <w:rPr>
            <w:noProof/>
            <w:webHidden/>
          </w:rPr>
        </w:r>
        <w:r>
          <w:rPr>
            <w:noProof/>
            <w:webHidden/>
          </w:rPr>
          <w:fldChar w:fldCharType="separate"/>
        </w:r>
        <w:r>
          <w:rPr>
            <w:noProof/>
            <w:webHidden/>
          </w:rPr>
          <w:t>158</w:t>
        </w:r>
        <w:r>
          <w:rPr>
            <w:noProof/>
            <w:webHidden/>
          </w:rPr>
          <w:fldChar w:fldCharType="end"/>
        </w:r>
      </w:hyperlink>
    </w:p>
    <w:p w14:paraId="0FAC54BC" w14:textId="43D75BA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07" w:history="1">
        <w:r w:rsidRPr="00013D70">
          <w:rPr>
            <w:rStyle w:val="Hyperlink"/>
            <w:noProof/>
          </w:rPr>
          <w:t>9.5.1</w:t>
        </w:r>
        <w:r>
          <w:rPr>
            <w:rFonts w:eastAsiaTheme="minorEastAsia" w:cstheme="minorBidi"/>
            <w:i w:val="0"/>
            <w:iCs w:val="0"/>
            <w:noProof/>
            <w:sz w:val="22"/>
            <w:szCs w:val="22"/>
            <w:lang w:eastAsia="en-GB"/>
          </w:rPr>
          <w:tab/>
        </w:r>
        <w:r w:rsidRPr="00013D70">
          <w:rPr>
            <w:rStyle w:val="Hyperlink"/>
            <w:noProof/>
          </w:rPr>
          <w:t>Sidelink positioning</w:t>
        </w:r>
        <w:r>
          <w:rPr>
            <w:noProof/>
            <w:webHidden/>
          </w:rPr>
          <w:tab/>
        </w:r>
        <w:r>
          <w:rPr>
            <w:noProof/>
            <w:webHidden/>
          </w:rPr>
          <w:fldChar w:fldCharType="begin"/>
        </w:r>
        <w:r>
          <w:rPr>
            <w:noProof/>
            <w:webHidden/>
          </w:rPr>
          <w:instrText xml:space="preserve"> PAGEREF _Toc109290207 \h </w:instrText>
        </w:r>
        <w:r>
          <w:rPr>
            <w:noProof/>
            <w:webHidden/>
          </w:rPr>
        </w:r>
        <w:r>
          <w:rPr>
            <w:noProof/>
            <w:webHidden/>
          </w:rPr>
          <w:fldChar w:fldCharType="separate"/>
        </w:r>
        <w:r>
          <w:rPr>
            <w:noProof/>
            <w:webHidden/>
          </w:rPr>
          <w:t>158</w:t>
        </w:r>
        <w:r>
          <w:rPr>
            <w:noProof/>
            <w:webHidden/>
          </w:rPr>
          <w:fldChar w:fldCharType="end"/>
        </w:r>
      </w:hyperlink>
    </w:p>
    <w:p w14:paraId="613B58D5" w14:textId="1E137D78"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08" w:history="1">
        <w:r w:rsidRPr="00013D70">
          <w:rPr>
            <w:rStyle w:val="Hyperlink"/>
            <w:noProof/>
          </w:rPr>
          <w:t>9.5.1.1</w:t>
        </w:r>
        <w:r>
          <w:rPr>
            <w:rFonts w:eastAsiaTheme="minorEastAsia" w:cstheme="minorBidi"/>
            <w:noProof/>
            <w:sz w:val="22"/>
            <w:szCs w:val="22"/>
            <w:lang w:eastAsia="en-GB"/>
          </w:rPr>
          <w:tab/>
        </w:r>
        <w:r w:rsidRPr="00013D70">
          <w:rPr>
            <w:rStyle w:val="Hyperlink"/>
            <w:noProof/>
          </w:rPr>
          <w:t>SL positioning scenarios and requirements</w:t>
        </w:r>
        <w:r>
          <w:rPr>
            <w:noProof/>
            <w:webHidden/>
          </w:rPr>
          <w:tab/>
        </w:r>
        <w:r>
          <w:rPr>
            <w:noProof/>
            <w:webHidden/>
          </w:rPr>
          <w:fldChar w:fldCharType="begin"/>
        </w:r>
        <w:r>
          <w:rPr>
            <w:noProof/>
            <w:webHidden/>
          </w:rPr>
          <w:instrText xml:space="preserve"> PAGEREF _Toc109290208 \h </w:instrText>
        </w:r>
        <w:r>
          <w:rPr>
            <w:noProof/>
            <w:webHidden/>
          </w:rPr>
        </w:r>
        <w:r>
          <w:rPr>
            <w:noProof/>
            <w:webHidden/>
          </w:rPr>
          <w:fldChar w:fldCharType="separate"/>
        </w:r>
        <w:r>
          <w:rPr>
            <w:noProof/>
            <w:webHidden/>
          </w:rPr>
          <w:t>158</w:t>
        </w:r>
        <w:r>
          <w:rPr>
            <w:noProof/>
            <w:webHidden/>
          </w:rPr>
          <w:fldChar w:fldCharType="end"/>
        </w:r>
      </w:hyperlink>
    </w:p>
    <w:p w14:paraId="3CCBC77C" w14:textId="2AB0CBC8"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09" w:history="1">
        <w:r w:rsidRPr="00013D70">
          <w:rPr>
            <w:rStyle w:val="Hyperlink"/>
            <w:noProof/>
          </w:rPr>
          <w:t>9.5.1.2</w:t>
        </w:r>
        <w:r>
          <w:rPr>
            <w:rFonts w:eastAsiaTheme="minorEastAsia" w:cstheme="minorBidi"/>
            <w:noProof/>
            <w:sz w:val="22"/>
            <w:szCs w:val="22"/>
            <w:lang w:eastAsia="en-GB"/>
          </w:rPr>
          <w:tab/>
        </w:r>
        <w:r w:rsidRPr="00013D70">
          <w:rPr>
            <w:rStyle w:val="Hyperlink"/>
            <w:noProof/>
          </w:rPr>
          <w:t>Evaluation of SL positioning</w:t>
        </w:r>
        <w:r>
          <w:rPr>
            <w:noProof/>
            <w:webHidden/>
          </w:rPr>
          <w:tab/>
        </w:r>
        <w:r>
          <w:rPr>
            <w:noProof/>
            <w:webHidden/>
          </w:rPr>
          <w:fldChar w:fldCharType="begin"/>
        </w:r>
        <w:r>
          <w:rPr>
            <w:noProof/>
            <w:webHidden/>
          </w:rPr>
          <w:instrText xml:space="preserve"> PAGEREF _Toc109290209 \h </w:instrText>
        </w:r>
        <w:r>
          <w:rPr>
            <w:noProof/>
            <w:webHidden/>
          </w:rPr>
        </w:r>
        <w:r>
          <w:rPr>
            <w:noProof/>
            <w:webHidden/>
          </w:rPr>
          <w:fldChar w:fldCharType="separate"/>
        </w:r>
        <w:r>
          <w:rPr>
            <w:noProof/>
            <w:webHidden/>
          </w:rPr>
          <w:t>161</w:t>
        </w:r>
        <w:r>
          <w:rPr>
            <w:noProof/>
            <w:webHidden/>
          </w:rPr>
          <w:fldChar w:fldCharType="end"/>
        </w:r>
      </w:hyperlink>
    </w:p>
    <w:p w14:paraId="70B0AD4C" w14:textId="61EC13B7"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10" w:history="1">
        <w:r w:rsidRPr="00013D70">
          <w:rPr>
            <w:rStyle w:val="Hyperlink"/>
            <w:noProof/>
          </w:rPr>
          <w:t>9.5.1.3</w:t>
        </w:r>
        <w:r>
          <w:rPr>
            <w:rFonts w:eastAsiaTheme="minorEastAsia" w:cstheme="minorBidi"/>
            <w:noProof/>
            <w:sz w:val="22"/>
            <w:szCs w:val="22"/>
            <w:lang w:eastAsia="en-GB"/>
          </w:rPr>
          <w:tab/>
        </w:r>
        <w:r w:rsidRPr="00013D70">
          <w:rPr>
            <w:rStyle w:val="Hyperlink"/>
            <w:noProof/>
          </w:rPr>
          <w:t>Potential solutions for SL positioning</w:t>
        </w:r>
        <w:r>
          <w:rPr>
            <w:noProof/>
            <w:webHidden/>
          </w:rPr>
          <w:tab/>
        </w:r>
        <w:r>
          <w:rPr>
            <w:noProof/>
            <w:webHidden/>
          </w:rPr>
          <w:fldChar w:fldCharType="begin"/>
        </w:r>
        <w:r>
          <w:rPr>
            <w:noProof/>
            <w:webHidden/>
          </w:rPr>
          <w:instrText xml:space="preserve"> PAGEREF _Toc109290210 \h </w:instrText>
        </w:r>
        <w:r>
          <w:rPr>
            <w:noProof/>
            <w:webHidden/>
          </w:rPr>
        </w:r>
        <w:r>
          <w:rPr>
            <w:noProof/>
            <w:webHidden/>
          </w:rPr>
          <w:fldChar w:fldCharType="separate"/>
        </w:r>
        <w:r>
          <w:rPr>
            <w:noProof/>
            <w:webHidden/>
          </w:rPr>
          <w:t>165</w:t>
        </w:r>
        <w:r>
          <w:rPr>
            <w:noProof/>
            <w:webHidden/>
          </w:rPr>
          <w:fldChar w:fldCharType="end"/>
        </w:r>
      </w:hyperlink>
    </w:p>
    <w:p w14:paraId="44F520DD" w14:textId="13D70D1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11" w:history="1">
        <w:r w:rsidRPr="00013D70">
          <w:rPr>
            <w:rStyle w:val="Hyperlink"/>
            <w:noProof/>
          </w:rPr>
          <w:t>9.5.2</w:t>
        </w:r>
        <w:r>
          <w:rPr>
            <w:rFonts w:eastAsiaTheme="minorEastAsia" w:cstheme="minorBidi"/>
            <w:i w:val="0"/>
            <w:iCs w:val="0"/>
            <w:noProof/>
            <w:sz w:val="22"/>
            <w:szCs w:val="22"/>
            <w:lang w:eastAsia="en-GB"/>
          </w:rPr>
          <w:tab/>
        </w:r>
        <w:r w:rsidRPr="00013D70">
          <w:rPr>
            <w:rStyle w:val="Hyperlink"/>
            <w:noProof/>
          </w:rPr>
          <w:t>Improved positioning accuracy, integrity, and power efficiency</w:t>
        </w:r>
        <w:r>
          <w:rPr>
            <w:noProof/>
            <w:webHidden/>
          </w:rPr>
          <w:tab/>
        </w:r>
        <w:r>
          <w:rPr>
            <w:noProof/>
            <w:webHidden/>
          </w:rPr>
          <w:fldChar w:fldCharType="begin"/>
        </w:r>
        <w:r>
          <w:rPr>
            <w:noProof/>
            <w:webHidden/>
          </w:rPr>
          <w:instrText xml:space="preserve"> PAGEREF _Toc109290211 \h </w:instrText>
        </w:r>
        <w:r>
          <w:rPr>
            <w:noProof/>
            <w:webHidden/>
          </w:rPr>
        </w:r>
        <w:r>
          <w:rPr>
            <w:noProof/>
            <w:webHidden/>
          </w:rPr>
          <w:fldChar w:fldCharType="separate"/>
        </w:r>
        <w:r>
          <w:rPr>
            <w:noProof/>
            <w:webHidden/>
          </w:rPr>
          <w:t>168</w:t>
        </w:r>
        <w:r>
          <w:rPr>
            <w:noProof/>
            <w:webHidden/>
          </w:rPr>
          <w:fldChar w:fldCharType="end"/>
        </w:r>
      </w:hyperlink>
    </w:p>
    <w:p w14:paraId="0AFA99A0" w14:textId="4F864831"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12" w:history="1">
        <w:r w:rsidRPr="00013D70">
          <w:rPr>
            <w:rStyle w:val="Hyperlink"/>
            <w:noProof/>
          </w:rPr>
          <w:t>9.5.2.1</w:t>
        </w:r>
        <w:r>
          <w:rPr>
            <w:rFonts w:eastAsiaTheme="minorEastAsia" w:cstheme="minorBidi"/>
            <w:noProof/>
            <w:sz w:val="22"/>
            <w:szCs w:val="22"/>
            <w:lang w:eastAsia="en-GB"/>
          </w:rPr>
          <w:tab/>
        </w:r>
        <w:r w:rsidRPr="00013D70">
          <w:rPr>
            <w:rStyle w:val="Hyperlink"/>
            <w:noProof/>
          </w:rPr>
          <w:t>Solutions for integrity of RAT dependent positioning techniques</w:t>
        </w:r>
        <w:r>
          <w:rPr>
            <w:noProof/>
            <w:webHidden/>
          </w:rPr>
          <w:tab/>
        </w:r>
        <w:r>
          <w:rPr>
            <w:noProof/>
            <w:webHidden/>
          </w:rPr>
          <w:fldChar w:fldCharType="begin"/>
        </w:r>
        <w:r>
          <w:rPr>
            <w:noProof/>
            <w:webHidden/>
          </w:rPr>
          <w:instrText xml:space="preserve"> PAGEREF _Toc109290212 \h </w:instrText>
        </w:r>
        <w:r>
          <w:rPr>
            <w:noProof/>
            <w:webHidden/>
          </w:rPr>
        </w:r>
        <w:r>
          <w:rPr>
            <w:noProof/>
            <w:webHidden/>
          </w:rPr>
          <w:fldChar w:fldCharType="separate"/>
        </w:r>
        <w:r>
          <w:rPr>
            <w:noProof/>
            <w:webHidden/>
          </w:rPr>
          <w:t>168</w:t>
        </w:r>
        <w:r>
          <w:rPr>
            <w:noProof/>
            <w:webHidden/>
          </w:rPr>
          <w:fldChar w:fldCharType="end"/>
        </w:r>
      </w:hyperlink>
    </w:p>
    <w:p w14:paraId="4AE452B6" w14:textId="47FCC692"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13" w:history="1">
        <w:r w:rsidRPr="00013D70">
          <w:rPr>
            <w:rStyle w:val="Hyperlink"/>
            <w:noProof/>
          </w:rPr>
          <w:t>9.5.2.2</w:t>
        </w:r>
        <w:r>
          <w:rPr>
            <w:rFonts w:eastAsiaTheme="minorEastAsia" w:cstheme="minorBidi"/>
            <w:noProof/>
            <w:sz w:val="22"/>
            <w:szCs w:val="22"/>
            <w:lang w:eastAsia="en-GB"/>
          </w:rPr>
          <w:tab/>
        </w:r>
        <w:r w:rsidRPr="00013D70">
          <w:rPr>
            <w:rStyle w:val="Hyperlink"/>
            <w:noProof/>
          </w:rPr>
          <w:t>Improved accuracy based on NR carrier phase measurement</w:t>
        </w:r>
        <w:r>
          <w:rPr>
            <w:noProof/>
            <w:webHidden/>
          </w:rPr>
          <w:tab/>
        </w:r>
        <w:r>
          <w:rPr>
            <w:noProof/>
            <w:webHidden/>
          </w:rPr>
          <w:fldChar w:fldCharType="begin"/>
        </w:r>
        <w:r>
          <w:rPr>
            <w:noProof/>
            <w:webHidden/>
          </w:rPr>
          <w:instrText xml:space="preserve"> PAGEREF _Toc109290213 \h </w:instrText>
        </w:r>
        <w:r>
          <w:rPr>
            <w:noProof/>
            <w:webHidden/>
          </w:rPr>
        </w:r>
        <w:r>
          <w:rPr>
            <w:noProof/>
            <w:webHidden/>
          </w:rPr>
          <w:fldChar w:fldCharType="separate"/>
        </w:r>
        <w:r>
          <w:rPr>
            <w:noProof/>
            <w:webHidden/>
          </w:rPr>
          <w:t>170</w:t>
        </w:r>
        <w:r>
          <w:rPr>
            <w:noProof/>
            <w:webHidden/>
          </w:rPr>
          <w:fldChar w:fldCharType="end"/>
        </w:r>
      </w:hyperlink>
    </w:p>
    <w:p w14:paraId="3445E3D0" w14:textId="39D4D9D8" w:rsidR="00A11D4E" w:rsidRDefault="00A11D4E">
      <w:pPr>
        <w:pStyle w:val="TOC4"/>
        <w:tabs>
          <w:tab w:val="left" w:pos="1400"/>
          <w:tab w:val="right" w:leader="dot" w:pos="10457"/>
        </w:tabs>
        <w:rPr>
          <w:rFonts w:eastAsiaTheme="minorEastAsia" w:cstheme="minorBidi"/>
          <w:noProof/>
          <w:sz w:val="22"/>
          <w:szCs w:val="22"/>
          <w:lang w:eastAsia="en-GB"/>
        </w:rPr>
      </w:pPr>
      <w:hyperlink w:anchor="_Toc109290214" w:history="1">
        <w:r w:rsidRPr="00013D70">
          <w:rPr>
            <w:rStyle w:val="Hyperlink"/>
            <w:noProof/>
          </w:rPr>
          <w:t>9.5.2.3</w:t>
        </w:r>
        <w:r>
          <w:rPr>
            <w:rFonts w:eastAsiaTheme="minorEastAsia" w:cstheme="minorBidi"/>
            <w:noProof/>
            <w:sz w:val="22"/>
            <w:szCs w:val="22"/>
            <w:lang w:eastAsia="en-GB"/>
          </w:rPr>
          <w:tab/>
        </w:r>
        <w:r w:rsidRPr="00013D70">
          <w:rPr>
            <w:rStyle w:val="Hyperlink"/>
            <w:noProof/>
          </w:rPr>
          <w:t>LPHAP (Low Power High Accuracy Positioning)</w:t>
        </w:r>
        <w:r>
          <w:rPr>
            <w:noProof/>
            <w:webHidden/>
          </w:rPr>
          <w:tab/>
        </w:r>
        <w:r>
          <w:rPr>
            <w:noProof/>
            <w:webHidden/>
          </w:rPr>
          <w:fldChar w:fldCharType="begin"/>
        </w:r>
        <w:r>
          <w:rPr>
            <w:noProof/>
            <w:webHidden/>
          </w:rPr>
          <w:instrText xml:space="preserve"> PAGEREF _Toc109290214 \h </w:instrText>
        </w:r>
        <w:r>
          <w:rPr>
            <w:noProof/>
            <w:webHidden/>
          </w:rPr>
        </w:r>
        <w:r>
          <w:rPr>
            <w:noProof/>
            <w:webHidden/>
          </w:rPr>
          <w:fldChar w:fldCharType="separate"/>
        </w:r>
        <w:r>
          <w:rPr>
            <w:noProof/>
            <w:webHidden/>
          </w:rPr>
          <w:t>172</w:t>
        </w:r>
        <w:r>
          <w:rPr>
            <w:noProof/>
            <w:webHidden/>
          </w:rPr>
          <w:fldChar w:fldCharType="end"/>
        </w:r>
      </w:hyperlink>
    </w:p>
    <w:p w14:paraId="78417847" w14:textId="2407739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15" w:history="1">
        <w:r w:rsidRPr="00013D70">
          <w:rPr>
            <w:rStyle w:val="Hyperlink"/>
            <w:noProof/>
          </w:rPr>
          <w:t>9.5.3</w:t>
        </w:r>
        <w:r>
          <w:rPr>
            <w:rFonts w:eastAsiaTheme="minorEastAsia" w:cstheme="minorBidi"/>
            <w:i w:val="0"/>
            <w:iCs w:val="0"/>
            <w:noProof/>
            <w:sz w:val="22"/>
            <w:szCs w:val="22"/>
            <w:lang w:eastAsia="en-GB"/>
          </w:rPr>
          <w:tab/>
        </w:r>
        <w:r w:rsidRPr="00013D70">
          <w:rPr>
            <w:rStyle w:val="Hyperlink"/>
            <w:noProof/>
          </w:rPr>
          <w:t>Positioning for RedCap UEs</w:t>
        </w:r>
        <w:r>
          <w:rPr>
            <w:noProof/>
            <w:webHidden/>
          </w:rPr>
          <w:tab/>
        </w:r>
        <w:r>
          <w:rPr>
            <w:noProof/>
            <w:webHidden/>
          </w:rPr>
          <w:fldChar w:fldCharType="begin"/>
        </w:r>
        <w:r>
          <w:rPr>
            <w:noProof/>
            <w:webHidden/>
          </w:rPr>
          <w:instrText xml:space="preserve"> PAGEREF _Toc109290215 \h </w:instrText>
        </w:r>
        <w:r>
          <w:rPr>
            <w:noProof/>
            <w:webHidden/>
          </w:rPr>
        </w:r>
        <w:r>
          <w:rPr>
            <w:noProof/>
            <w:webHidden/>
          </w:rPr>
          <w:fldChar w:fldCharType="separate"/>
        </w:r>
        <w:r>
          <w:rPr>
            <w:noProof/>
            <w:webHidden/>
          </w:rPr>
          <w:t>175</w:t>
        </w:r>
        <w:r>
          <w:rPr>
            <w:noProof/>
            <w:webHidden/>
          </w:rPr>
          <w:fldChar w:fldCharType="end"/>
        </w:r>
      </w:hyperlink>
    </w:p>
    <w:p w14:paraId="02B03435" w14:textId="35D9CDB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16" w:history="1">
        <w:r w:rsidRPr="00013D70">
          <w:rPr>
            <w:rStyle w:val="Hyperlink"/>
            <w:noProof/>
          </w:rPr>
          <w:t>9.5.4</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_Toc109290216 \h </w:instrText>
        </w:r>
        <w:r>
          <w:rPr>
            <w:noProof/>
            <w:webHidden/>
          </w:rPr>
        </w:r>
        <w:r>
          <w:rPr>
            <w:noProof/>
            <w:webHidden/>
          </w:rPr>
          <w:fldChar w:fldCharType="separate"/>
        </w:r>
        <w:r>
          <w:rPr>
            <w:noProof/>
            <w:webHidden/>
          </w:rPr>
          <w:t>178</w:t>
        </w:r>
        <w:r>
          <w:rPr>
            <w:noProof/>
            <w:webHidden/>
          </w:rPr>
          <w:fldChar w:fldCharType="end"/>
        </w:r>
      </w:hyperlink>
    </w:p>
    <w:p w14:paraId="3CCF84D5" w14:textId="23A615D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17" w:history="1">
        <w:r w:rsidRPr="00013D70">
          <w:rPr>
            <w:rStyle w:val="Hyperlink"/>
            <w:noProof/>
          </w:rPr>
          <w:t>9.6</w:t>
        </w:r>
        <w:r>
          <w:rPr>
            <w:rFonts w:eastAsiaTheme="minorEastAsia" w:cstheme="minorBidi"/>
            <w:smallCaps w:val="0"/>
            <w:noProof/>
            <w:sz w:val="22"/>
            <w:szCs w:val="22"/>
            <w:lang w:eastAsia="en-GB"/>
          </w:rPr>
          <w:tab/>
        </w:r>
        <w:r w:rsidRPr="00013D70">
          <w:rPr>
            <w:rStyle w:val="Hyperlink"/>
            <w:noProof/>
          </w:rPr>
          <w:t>Study on further NR RedCap (reduced capability) UE complexity reduction</w:t>
        </w:r>
        <w:r>
          <w:rPr>
            <w:noProof/>
            <w:webHidden/>
          </w:rPr>
          <w:tab/>
        </w:r>
        <w:r>
          <w:rPr>
            <w:noProof/>
            <w:webHidden/>
          </w:rPr>
          <w:fldChar w:fldCharType="begin"/>
        </w:r>
        <w:r>
          <w:rPr>
            <w:noProof/>
            <w:webHidden/>
          </w:rPr>
          <w:instrText xml:space="preserve"> PAGEREF _Toc109290217 \h </w:instrText>
        </w:r>
        <w:r>
          <w:rPr>
            <w:noProof/>
            <w:webHidden/>
          </w:rPr>
        </w:r>
        <w:r>
          <w:rPr>
            <w:noProof/>
            <w:webHidden/>
          </w:rPr>
          <w:fldChar w:fldCharType="separate"/>
        </w:r>
        <w:r>
          <w:rPr>
            <w:noProof/>
            <w:webHidden/>
          </w:rPr>
          <w:t>178</w:t>
        </w:r>
        <w:r>
          <w:rPr>
            <w:noProof/>
            <w:webHidden/>
          </w:rPr>
          <w:fldChar w:fldCharType="end"/>
        </w:r>
      </w:hyperlink>
    </w:p>
    <w:p w14:paraId="0027C656" w14:textId="747C5B71"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18" w:history="1">
        <w:r w:rsidRPr="00013D70">
          <w:rPr>
            <w:rStyle w:val="Hyperlink"/>
            <w:noProof/>
          </w:rPr>
          <w:t>9.6.1</w:t>
        </w:r>
        <w:r>
          <w:rPr>
            <w:rFonts w:eastAsiaTheme="minorEastAsia" w:cstheme="minorBidi"/>
            <w:i w:val="0"/>
            <w:iCs w:val="0"/>
            <w:noProof/>
            <w:sz w:val="22"/>
            <w:szCs w:val="22"/>
            <w:lang w:eastAsia="en-GB"/>
          </w:rPr>
          <w:tab/>
        </w:r>
        <w:r w:rsidRPr="00013D70">
          <w:rPr>
            <w:rStyle w:val="Hyperlink"/>
            <w:noProof/>
          </w:rPr>
          <w:t>Potential solutions to further reduce UE complexity</w:t>
        </w:r>
        <w:r>
          <w:rPr>
            <w:noProof/>
            <w:webHidden/>
          </w:rPr>
          <w:tab/>
        </w:r>
        <w:r>
          <w:rPr>
            <w:noProof/>
            <w:webHidden/>
          </w:rPr>
          <w:fldChar w:fldCharType="begin"/>
        </w:r>
        <w:r>
          <w:rPr>
            <w:noProof/>
            <w:webHidden/>
          </w:rPr>
          <w:instrText xml:space="preserve"> PAGEREF _Toc109290218 \h </w:instrText>
        </w:r>
        <w:r>
          <w:rPr>
            <w:noProof/>
            <w:webHidden/>
          </w:rPr>
        </w:r>
        <w:r>
          <w:rPr>
            <w:noProof/>
            <w:webHidden/>
          </w:rPr>
          <w:fldChar w:fldCharType="separate"/>
        </w:r>
        <w:r>
          <w:rPr>
            <w:noProof/>
            <w:webHidden/>
          </w:rPr>
          <w:t>179</w:t>
        </w:r>
        <w:r>
          <w:rPr>
            <w:noProof/>
            <w:webHidden/>
          </w:rPr>
          <w:fldChar w:fldCharType="end"/>
        </w:r>
      </w:hyperlink>
    </w:p>
    <w:p w14:paraId="10F08B64" w14:textId="121B7934"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19" w:history="1">
        <w:r w:rsidRPr="00013D70">
          <w:rPr>
            <w:rStyle w:val="Hyperlink"/>
            <w:noProof/>
          </w:rPr>
          <w:t>9.6.2</w:t>
        </w:r>
        <w:r>
          <w:rPr>
            <w:rFonts w:eastAsiaTheme="minorEastAsia" w:cstheme="minorBidi"/>
            <w:i w:val="0"/>
            <w:iCs w:val="0"/>
            <w:noProof/>
            <w:sz w:val="22"/>
            <w:szCs w:val="22"/>
            <w:lang w:eastAsia="en-GB"/>
          </w:rPr>
          <w:tab/>
        </w:r>
        <w:r w:rsidRPr="00013D70">
          <w:rPr>
            <w:rStyle w:val="Hyperlink"/>
            <w:noProof/>
          </w:rPr>
          <w:t>Simulation needs and assumptions</w:t>
        </w:r>
        <w:r>
          <w:rPr>
            <w:noProof/>
            <w:webHidden/>
          </w:rPr>
          <w:tab/>
        </w:r>
        <w:r>
          <w:rPr>
            <w:noProof/>
            <w:webHidden/>
          </w:rPr>
          <w:fldChar w:fldCharType="begin"/>
        </w:r>
        <w:r>
          <w:rPr>
            <w:noProof/>
            <w:webHidden/>
          </w:rPr>
          <w:instrText xml:space="preserve"> PAGEREF _Toc109290219 \h </w:instrText>
        </w:r>
        <w:r>
          <w:rPr>
            <w:noProof/>
            <w:webHidden/>
          </w:rPr>
        </w:r>
        <w:r>
          <w:rPr>
            <w:noProof/>
            <w:webHidden/>
          </w:rPr>
          <w:fldChar w:fldCharType="separate"/>
        </w:r>
        <w:r>
          <w:rPr>
            <w:noProof/>
            <w:webHidden/>
          </w:rPr>
          <w:t>182</w:t>
        </w:r>
        <w:r>
          <w:rPr>
            <w:noProof/>
            <w:webHidden/>
          </w:rPr>
          <w:fldChar w:fldCharType="end"/>
        </w:r>
      </w:hyperlink>
    </w:p>
    <w:p w14:paraId="77202D01" w14:textId="31391B5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0" w:history="1">
        <w:r w:rsidRPr="00013D70">
          <w:rPr>
            <w:rStyle w:val="Hyperlink"/>
            <w:noProof/>
          </w:rPr>
          <w:t>9.6.3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_Toc109290220 \h </w:instrText>
        </w:r>
        <w:r>
          <w:rPr>
            <w:noProof/>
            <w:webHidden/>
          </w:rPr>
        </w:r>
        <w:r>
          <w:rPr>
            <w:noProof/>
            <w:webHidden/>
          </w:rPr>
          <w:fldChar w:fldCharType="separate"/>
        </w:r>
        <w:r>
          <w:rPr>
            <w:noProof/>
            <w:webHidden/>
          </w:rPr>
          <w:t>185</w:t>
        </w:r>
        <w:r>
          <w:rPr>
            <w:noProof/>
            <w:webHidden/>
          </w:rPr>
          <w:fldChar w:fldCharType="end"/>
        </w:r>
      </w:hyperlink>
    </w:p>
    <w:p w14:paraId="286B77FB" w14:textId="75B5932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21" w:history="1">
        <w:r w:rsidRPr="00013D70">
          <w:rPr>
            <w:rStyle w:val="Hyperlink"/>
            <w:noProof/>
          </w:rPr>
          <w:t>9.7</w:t>
        </w:r>
        <w:r>
          <w:rPr>
            <w:rFonts w:eastAsiaTheme="minorEastAsia" w:cstheme="minorBidi"/>
            <w:smallCaps w:val="0"/>
            <w:noProof/>
            <w:sz w:val="22"/>
            <w:szCs w:val="22"/>
            <w:lang w:eastAsia="en-GB"/>
          </w:rPr>
          <w:tab/>
        </w:r>
        <w:r w:rsidRPr="00013D70">
          <w:rPr>
            <w:rStyle w:val="Hyperlink"/>
            <w:noProof/>
          </w:rPr>
          <w:t>Study on network energy savings for NR</w:t>
        </w:r>
        <w:r>
          <w:rPr>
            <w:noProof/>
            <w:webHidden/>
          </w:rPr>
          <w:tab/>
        </w:r>
        <w:r>
          <w:rPr>
            <w:noProof/>
            <w:webHidden/>
          </w:rPr>
          <w:fldChar w:fldCharType="begin"/>
        </w:r>
        <w:r>
          <w:rPr>
            <w:noProof/>
            <w:webHidden/>
          </w:rPr>
          <w:instrText xml:space="preserve"> PAGEREF _Toc109290221 \h </w:instrText>
        </w:r>
        <w:r>
          <w:rPr>
            <w:noProof/>
            <w:webHidden/>
          </w:rPr>
        </w:r>
        <w:r>
          <w:rPr>
            <w:noProof/>
            <w:webHidden/>
          </w:rPr>
          <w:fldChar w:fldCharType="separate"/>
        </w:r>
        <w:r>
          <w:rPr>
            <w:noProof/>
            <w:webHidden/>
          </w:rPr>
          <w:t>185</w:t>
        </w:r>
        <w:r>
          <w:rPr>
            <w:noProof/>
            <w:webHidden/>
          </w:rPr>
          <w:fldChar w:fldCharType="end"/>
        </w:r>
      </w:hyperlink>
    </w:p>
    <w:p w14:paraId="3DE6A489" w14:textId="545EA60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2" w:history="1">
        <w:r w:rsidRPr="00013D70">
          <w:rPr>
            <w:rStyle w:val="Hyperlink"/>
            <w:noProof/>
          </w:rPr>
          <w:t>9.7.1</w:t>
        </w:r>
        <w:r>
          <w:rPr>
            <w:rFonts w:eastAsiaTheme="minorEastAsia" w:cstheme="minorBidi"/>
            <w:i w:val="0"/>
            <w:iCs w:val="0"/>
            <w:noProof/>
            <w:sz w:val="22"/>
            <w:szCs w:val="22"/>
            <w:lang w:eastAsia="en-GB"/>
          </w:rPr>
          <w:tab/>
        </w:r>
        <w:r w:rsidRPr="00013D70">
          <w:rPr>
            <w:rStyle w:val="Hyperlink"/>
            <w:noProof/>
          </w:rPr>
          <w:t>NW energy savings performance evaluation</w:t>
        </w:r>
        <w:r>
          <w:rPr>
            <w:noProof/>
            <w:webHidden/>
          </w:rPr>
          <w:tab/>
        </w:r>
        <w:r>
          <w:rPr>
            <w:noProof/>
            <w:webHidden/>
          </w:rPr>
          <w:fldChar w:fldCharType="begin"/>
        </w:r>
        <w:r>
          <w:rPr>
            <w:noProof/>
            <w:webHidden/>
          </w:rPr>
          <w:instrText xml:space="preserve"> PAGEREF _Toc109290222 \h </w:instrText>
        </w:r>
        <w:r>
          <w:rPr>
            <w:noProof/>
            <w:webHidden/>
          </w:rPr>
        </w:r>
        <w:r>
          <w:rPr>
            <w:noProof/>
            <w:webHidden/>
          </w:rPr>
          <w:fldChar w:fldCharType="separate"/>
        </w:r>
        <w:r>
          <w:rPr>
            <w:noProof/>
            <w:webHidden/>
          </w:rPr>
          <w:t>185</w:t>
        </w:r>
        <w:r>
          <w:rPr>
            <w:noProof/>
            <w:webHidden/>
          </w:rPr>
          <w:fldChar w:fldCharType="end"/>
        </w:r>
      </w:hyperlink>
    </w:p>
    <w:p w14:paraId="5442F921" w14:textId="0557AFE6"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3" w:history="1">
        <w:r w:rsidRPr="00013D70">
          <w:rPr>
            <w:rStyle w:val="Hyperlink"/>
            <w:noProof/>
          </w:rPr>
          <w:t>9.7.2</w:t>
        </w:r>
        <w:r>
          <w:rPr>
            <w:rFonts w:eastAsiaTheme="minorEastAsia" w:cstheme="minorBidi"/>
            <w:i w:val="0"/>
            <w:iCs w:val="0"/>
            <w:noProof/>
            <w:sz w:val="22"/>
            <w:szCs w:val="22"/>
            <w:lang w:eastAsia="en-GB"/>
          </w:rPr>
          <w:tab/>
        </w:r>
        <w:r w:rsidRPr="00013D70">
          <w:rPr>
            <w:rStyle w:val="Hyperlink"/>
            <w:noProof/>
          </w:rPr>
          <w:t>Network energy saving techniques</w:t>
        </w:r>
        <w:r>
          <w:rPr>
            <w:noProof/>
            <w:webHidden/>
          </w:rPr>
          <w:tab/>
        </w:r>
        <w:r>
          <w:rPr>
            <w:noProof/>
            <w:webHidden/>
          </w:rPr>
          <w:fldChar w:fldCharType="begin"/>
        </w:r>
        <w:r>
          <w:rPr>
            <w:noProof/>
            <w:webHidden/>
          </w:rPr>
          <w:instrText xml:space="preserve"> PAGEREF _Toc109290223 \h </w:instrText>
        </w:r>
        <w:r>
          <w:rPr>
            <w:noProof/>
            <w:webHidden/>
          </w:rPr>
        </w:r>
        <w:r>
          <w:rPr>
            <w:noProof/>
            <w:webHidden/>
          </w:rPr>
          <w:fldChar w:fldCharType="separate"/>
        </w:r>
        <w:r>
          <w:rPr>
            <w:noProof/>
            <w:webHidden/>
          </w:rPr>
          <w:t>188</w:t>
        </w:r>
        <w:r>
          <w:rPr>
            <w:noProof/>
            <w:webHidden/>
          </w:rPr>
          <w:fldChar w:fldCharType="end"/>
        </w:r>
      </w:hyperlink>
    </w:p>
    <w:p w14:paraId="285C4D44" w14:textId="471C39EA"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4" w:history="1">
        <w:r w:rsidRPr="00013D70">
          <w:rPr>
            <w:rStyle w:val="Hyperlink"/>
            <w:noProof/>
          </w:rPr>
          <w:t>9.7.3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_Toc109290224 \h </w:instrText>
        </w:r>
        <w:r>
          <w:rPr>
            <w:noProof/>
            <w:webHidden/>
          </w:rPr>
        </w:r>
        <w:r>
          <w:rPr>
            <w:noProof/>
            <w:webHidden/>
          </w:rPr>
          <w:fldChar w:fldCharType="separate"/>
        </w:r>
        <w:r>
          <w:rPr>
            <w:noProof/>
            <w:webHidden/>
          </w:rPr>
          <w:t>191</w:t>
        </w:r>
        <w:r>
          <w:rPr>
            <w:noProof/>
            <w:webHidden/>
          </w:rPr>
          <w:fldChar w:fldCharType="end"/>
        </w:r>
      </w:hyperlink>
    </w:p>
    <w:p w14:paraId="780D0137" w14:textId="3C517A98"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25" w:history="1">
        <w:r w:rsidRPr="00013D70">
          <w:rPr>
            <w:rStyle w:val="Hyperlink"/>
            <w:noProof/>
          </w:rPr>
          <w:t>9.8</w:t>
        </w:r>
        <w:r>
          <w:rPr>
            <w:rFonts w:eastAsiaTheme="minorEastAsia" w:cstheme="minorBidi"/>
            <w:smallCaps w:val="0"/>
            <w:noProof/>
            <w:sz w:val="22"/>
            <w:szCs w:val="22"/>
            <w:lang w:eastAsia="en-GB"/>
          </w:rPr>
          <w:tab/>
        </w:r>
        <w:r w:rsidRPr="00013D70">
          <w:rPr>
            <w:rStyle w:val="Hyperlink"/>
            <w:noProof/>
          </w:rPr>
          <w:t>Study on NR network-controlled repeaters</w:t>
        </w:r>
        <w:r>
          <w:rPr>
            <w:noProof/>
            <w:webHidden/>
          </w:rPr>
          <w:tab/>
        </w:r>
        <w:r>
          <w:rPr>
            <w:noProof/>
            <w:webHidden/>
          </w:rPr>
          <w:fldChar w:fldCharType="begin"/>
        </w:r>
        <w:r>
          <w:rPr>
            <w:noProof/>
            <w:webHidden/>
          </w:rPr>
          <w:instrText xml:space="preserve"> PAGEREF _Toc109290225 \h </w:instrText>
        </w:r>
        <w:r>
          <w:rPr>
            <w:noProof/>
            <w:webHidden/>
          </w:rPr>
        </w:r>
        <w:r>
          <w:rPr>
            <w:noProof/>
            <w:webHidden/>
          </w:rPr>
          <w:fldChar w:fldCharType="separate"/>
        </w:r>
        <w:r>
          <w:rPr>
            <w:noProof/>
            <w:webHidden/>
          </w:rPr>
          <w:t>191</w:t>
        </w:r>
        <w:r>
          <w:rPr>
            <w:noProof/>
            <w:webHidden/>
          </w:rPr>
          <w:fldChar w:fldCharType="end"/>
        </w:r>
      </w:hyperlink>
    </w:p>
    <w:p w14:paraId="25F4A12E" w14:textId="55DF75AE"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6" w:history="1">
        <w:r w:rsidRPr="00013D70">
          <w:rPr>
            <w:rStyle w:val="Hyperlink"/>
            <w:noProof/>
          </w:rPr>
          <w:t>9.8.1</w:t>
        </w:r>
        <w:r>
          <w:rPr>
            <w:rFonts w:eastAsiaTheme="minorEastAsia" w:cstheme="minorBidi"/>
            <w:i w:val="0"/>
            <w:iCs w:val="0"/>
            <w:noProof/>
            <w:sz w:val="22"/>
            <w:szCs w:val="22"/>
            <w:lang w:eastAsia="en-GB"/>
          </w:rPr>
          <w:tab/>
        </w:r>
        <w:r w:rsidRPr="00013D70">
          <w:rPr>
            <w:rStyle w:val="Hyperlink"/>
            <w:noProof/>
          </w:rPr>
          <w:t>Side control information to enable NR network-controlled repeaters</w:t>
        </w:r>
        <w:r>
          <w:rPr>
            <w:noProof/>
            <w:webHidden/>
          </w:rPr>
          <w:tab/>
        </w:r>
        <w:r>
          <w:rPr>
            <w:noProof/>
            <w:webHidden/>
          </w:rPr>
          <w:fldChar w:fldCharType="begin"/>
        </w:r>
        <w:r>
          <w:rPr>
            <w:noProof/>
            <w:webHidden/>
          </w:rPr>
          <w:instrText xml:space="preserve"> PAGEREF _Toc109290226 \h </w:instrText>
        </w:r>
        <w:r>
          <w:rPr>
            <w:noProof/>
            <w:webHidden/>
          </w:rPr>
        </w:r>
        <w:r>
          <w:rPr>
            <w:noProof/>
            <w:webHidden/>
          </w:rPr>
          <w:fldChar w:fldCharType="separate"/>
        </w:r>
        <w:r>
          <w:rPr>
            <w:noProof/>
            <w:webHidden/>
          </w:rPr>
          <w:t>192</w:t>
        </w:r>
        <w:r>
          <w:rPr>
            <w:noProof/>
            <w:webHidden/>
          </w:rPr>
          <w:fldChar w:fldCharType="end"/>
        </w:r>
      </w:hyperlink>
    </w:p>
    <w:p w14:paraId="34D8217A" w14:textId="769E3B3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7" w:history="1">
        <w:r w:rsidRPr="00013D70">
          <w:rPr>
            <w:rStyle w:val="Hyperlink"/>
            <w:noProof/>
          </w:rPr>
          <w:t>9.8.2</w:t>
        </w:r>
        <w:r>
          <w:rPr>
            <w:rFonts w:eastAsiaTheme="minorEastAsia" w:cstheme="minorBidi"/>
            <w:i w:val="0"/>
            <w:iCs w:val="0"/>
            <w:noProof/>
            <w:sz w:val="22"/>
            <w:szCs w:val="22"/>
            <w:lang w:eastAsia="en-GB"/>
          </w:rPr>
          <w:tab/>
        </w:r>
        <w:r w:rsidRPr="00013D70">
          <w:rPr>
            <w:rStyle w:val="Hyperlink"/>
            <w:noProof/>
          </w:rPr>
          <w:t>L1/L2 signaling for side control information</w:t>
        </w:r>
        <w:r>
          <w:rPr>
            <w:noProof/>
            <w:webHidden/>
          </w:rPr>
          <w:tab/>
        </w:r>
        <w:r>
          <w:rPr>
            <w:noProof/>
            <w:webHidden/>
          </w:rPr>
          <w:fldChar w:fldCharType="begin"/>
        </w:r>
        <w:r>
          <w:rPr>
            <w:noProof/>
            <w:webHidden/>
          </w:rPr>
          <w:instrText xml:space="preserve"> PAGEREF _Toc109290227 \h </w:instrText>
        </w:r>
        <w:r>
          <w:rPr>
            <w:noProof/>
            <w:webHidden/>
          </w:rPr>
        </w:r>
        <w:r>
          <w:rPr>
            <w:noProof/>
            <w:webHidden/>
          </w:rPr>
          <w:fldChar w:fldCharType="separate"/>
        </w:r>
        <w:r>
          <w:rPr>
            <w:noProof/>
            <w:webHidden/>
          </w:rPr>
          <w:t>195</w:t>
        </w:r>
        <w:r>
          <w:rPr>
            <w:noProof/>
            <w:webHidden/>
          </w:rPr>
          <w:fldChar w:fldCharType="end"/>
        </w:r>
      </w:hyperlink>
    </w:p>
    <w:p w14:paraId="62890EE6" w14:textId="55437B53"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28" w:history="1">
        <w:r w:rsidRPr="00013D70">
          <w:rPr>
            <w:rStyle w:val="Hyperlink"/>
            <w:noProof/>
          </w:rPr>
          <w:t>9.8.3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_Toc109290228 \h </w:instrText>
        </w:r>
        <w:r>
          <w:rPr>
            <w:noProof/>
            <w:webHidden/>
          </w:rPr>
        </w:r>
        <w:r>
          <w:rPr>
            <w:noProof/>
            <w:webHidden/>
          </w:rPr>
          <w:fldChar w:fldCharType="separate"/>
        </w:r>
        <w:r>
          <w:rPr>
            <w:noProof/>
            <w:webHidden/>
          </w:rPr>
          <w:t>197</w:t>
        </w:r>
        <w:r>
          <w:rPr>
            <w:noProof/>
            <w:webHidden/>
          </w:rPr>
          <w:fldChar w:fldCharType="end"/>
        </w:r>
      </w:hyperlink>
    </w:p>
    <w:p w14:paraId="3F0D75A1" w14:textId="7FDA0D5B"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29" w:history="1">
        <w:r w:rsidRPr="00013D70">
          <w:rPr>
            <w:rStyle w:val="Hyperlink"/>
            <w:noProof/>
          </w:rPr>
          <w:t>9.9</w:t>
        </w:r>
        <w:r>
          <w:rPr>
            <w:rFonts w:eastAsiaTheme="minorEastAsia" w:cstheme="minorBidi"/>
            <w:smallCaps w:val="0"/>
            <w:noProof/>
            <w:sz w:val="22"/>
            <w:szCs w:val="22"/>
            <w:lang w:eastAsia="en-GB"/>
          </w:rPr>
          <w:tab/>
        </w:r>
        <w:r w:rsidRPr="00013D70">
          <w:rPr>
            <w:rStyle w:val="Hyperlink"/>
            <w:noProof/>
          </w:rPr>
          <w:t>Enhancement of NR Dynamic Spectrum Sharing (DSS)</w:t>
        </w:r>
        <w:r>
          <w:rPr>
            <w:noProof/>
            <w:webHidden/>
          </w:rPr>
          <w:tab/>
        </w:r>
        <w:r>
          <w:rPr>
            <w:noProof/>
            <w:webHidden/>
          </w:rPr>
          <w:fldChar w:fldCharType="begin"/>
        </w:r>
        <w:r>
          <w:rPr>
            <w:noProof/>
            <w:webHidden/>
          </w:rPr>
          <w:instrText xml:space="preserve"> PAGEREF _Toc109290229 \h </w:instrText>
        </w:r>
        <w:r>
          <w:rPr>
            <w:noProof/>
            <w:webHidden/>
          </w:rPr>
        </w:r>
        <w:r>
          <w:rPr>
            <w:noProof/>
            <w:webHidden/>
          </w:rPr>
          <w:fldChar w:fldCharType="separate"/>
        </w:r>
        <w:r>
          <w:rPr>
            <w:noProof/>
            <w:webHidden/>
          </w:rPr>
          <w:t>197</w:t>
        </w:r>
        <w:r>
          <w:rPr>
            <w:noProof/>
            <w:webHidden/>
          </w:rPr>
          <w:fldChar w:fldCharType="end"/>
        </w:r>
      </w:hyperlink>
    </w:p>
    <w:p w14:paraId="026686CC" w14:textId="5C0D40D0"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0" w:history="1">
        <w:r w:rsidRPr="00013D70">
          <w:rPr>
            <w:rStyle w:val="Hyperlink"/>
            <w:noProof/>
            <w:lang w:val="en-US" w:eastAsia="ja-JP"/>
          </w:rPr>
          <w:t>9.9.1</w:t>
        </w:r>
        <w:r>
          <w:rPr>
            <w:rFonts w:eastAsiaTheme="minorEastAsia" w:cstheme="minorBidi"/>
            <w:i w:val="0"/>
            <w:iCs w:val="0"/>
            <w:noProof/>
            <w:sz w:val="22"/>
            <w:szCs w:val="22"/>
            <w:lang w:eastAsia="en-GB"/>
          </w:rPr>
          <w:tab/>
        </w:r>
        <w:r w:rsidRPr="00013D70">
          <w:rPr>
            <w:rStyle w:val="Hyperlink"/>
            <w:noProof/>
            <w:lang w:val="en-US" w:eastAsia="ja-JP"/>
          </w:rPr>
          <w:t>NR PDCCH reception in symbols with LTE CRS REs</w:t>
        </w:r>
        <w:r>
          <w:rPr>
            <w:noProof/>
            <w:webHidden/>
          </w:rPr>
          <w:tab/>
        </w:r>
        <w:r>
          <w:rPr>
            <w:noProof/>
            <w:webHidden/>
          </w:rPr>
          <w:fldChar w:fldCharType="begin"/>
        </w:r>
        <w:r>
          <w:rPr>
            <w:noProof/>
            <w:webHidden/>
          </w:rPr>
          <w:instrText xml:space="preserve"> PAGEREF _Toc109290230 \h </w:instrText>
        </w:r>
        <w:r>
          <w:rPr>
            <w:noProof/>
            <w:webHidden/>
          </w:rPr>
        </w:r>
        <w:r>
          <w:rPr>
            <w:noProof/>
            <w:webHidden/>
          </w:rPr>
          <w:fldChar w:fldCharType="separate"/>
        </w:r>
        <w:r>
          <w:rPr>
            <w:noProof/>
            <w:webHidden/>
          </w:rPr>
          <w:t>197</w:t>
        </w:r>
        <w:r>
          <w:rPr>
            <w:noProof/>
            <w:webHidden/>
          </w:rPr>
          <w:fldChar w:fldCharType="end"/>
        </w:r>
      </w:hyperlink>
    </w:p>
    <w:p w14:paraId="324DE367" w14:textId="597DB74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1" w:history="1">
        <w:r w:rsidRPr="00013D70">
          <w:rPr>
            <w:rStyle w:val="Hyperlink"/>
            <w:noProof/>
            <w:lang w:val="en-US" w:eastAsia="ja-JP"/>
          </w:rPr>
          <w:t>9.9.2</w:t>
        </w:r>
        <w:r>
          <w:rPr>
            <w:rFonts w:eastAsiaTheme="minorEastAsia" w:cstheme="minorBidi"/>
            <w:i w:val="0"/>
            <w:iCs w:val="0"/>
            <w:noProof/>
            <w:sz w:val="22"/>
            <w:szCs w:val="22"/>
            <w:lang w:eastAsia="en-GB"/>
          </w:rPr>
          <w:tab/>
        </w:r>
        <w:r w:rsidRPr="00013D70">
          <w:rPr>
            <w:rStyle w:val="Hyperlink"/>
            <w:noProof/>
            <w:lang w:val="en-US" w:eastAsia="ja-JP"/>
          </w:rPr>
          <w:t>UE support for two overlapping CRS rate matching patterns</w:t>
        </w:r>
        <w:r>
          <w:rPr>
            <w:noProof/>
            <w:webHidden/>
          </w:rPr>
          <w:tab/>
        </w:r>
        <w:r>
          <w:rPr>
            <w:noProof/>
            <w:webHidden/>
          </w:rPr>
          <w:fldChar w:fldCharType="begin"/>
        </w:r>
        <w:r>
          <w:rPr>
            <w:noProof/>
            <w:webHidden/>
          </w:rPr>
          <w:instrText xml:space="preserve"> PAGEREF _Toc109290231 \h </w:instrText>
        </w:r>
        <w:r>
          <w:rPr>
            <w:noProof/>
            <w:webHidden/>
          </w:rPr>
        </w:r>
        <w:r>
          <w:rPr>
            <w:noProof/>
            <w:webHidden/>
          </w:rPr>
          <w:fldChar w:fldCharType="separate"/>
        </w:r>
        <w:r>
          <w:rPr>
            <w:noProof/>
            <w:webHidden/>
          </w:rPr>
          <w:t>200</w:t>
        </w:r>
        <w:r>
          <w:rPr>
            <w:noProof/>
            <w:webHidden/>
          </w:rPr>
          <w:fldChar w:fldCharType="end"/>
        </w:r>
      </w:hyperlink>
    </w:p>
    <w:p w14:paraId="7119AF19" w14:textId="4C91CAF5"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2" w:history="1">
        <w:r w:rsidRPr="00013D70">
          <w:rPr>
            <w:rStyle w:val="Hyperlink"/>
            <w:noProof/>
          </w:rPr>
          <w:t>9.9.3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_Toc109290232 \h </w:instrText>
        </w:r>
        <w:r>
          <w:rPr>
            <w:noProof/>
            <w:webHidden/>
          </w:rPr>
        </w:r>
        <w:r>
          <w:rPr>
            <w:noProof/>
            <w:webHidden/>
          </w:rPr>
          <w:fldChar w:fldCharType="separate"/>
        </w:r>
        <w:r>
          <w:rPr>
            <w:noProof/>
            <w:webHidden/>
          </w:rPr>
          <w:t>201</w:t>
        </w:r>
        <w:r>
          <w:rPr>
            <w:noProof/>
            <w:webHidden/>
          </w:rPr>
          <w:fldChar w:fldCharType="end"/>
        </w:r>
      </w:hyperlink>
    </w:p>
    <w:p w14:paraId="015F4A45" w14:textId="6F7848AD"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33" w:history="1">
        <w:r w:rsidRPr="00013D70">
          <w:rPr>
            <w:rStyle w:val="Hyperlink"/>
            <w:noProof/>
          </w:rPr>
          <w:t>9.10</w:t>
        </w:r>
        <w:r>
          <w:rPr>
            <w:rFonts w:eastAsiaTheme="minorEastAsia" w:cstheme="minorBidi"/>
            <w:smallCaps w:val="0"/>
            <w:noProof/>
            <w:sz w:val="22"/>
            <w:szCs w:val="22"/>
            <w:lang w:eastAsia="en-GB"/>
          </w:rPr>
          <w:tab/>
        </w:r>
        <w:r w:rsidRPr="00013D70">
          <w:rPr>
            <w:rStyle w:val="Hyperlink"/>
            <w:noProof/>
          </w:rPr>
          <w:t>Multi-carrier enhancements for NR</w:t>
        </w:r>
        <w:r>
          <w:rPr>
            <w:noProof/>
            <w:webHidden/>
          </w:rPr>
          <w:tab/>
        </w:r>
        <w:r>
          <w:rPr>
            <w:noProof/>
            <w:webHidden/>
          </w:rPr>
          <w:fldChar w:fldCharType="begin"/>
        </w:r>
        <w:r>
          <w:rPr>
            <w:noProof/>
            <w:webHidden/>
          </w:rPr>
          <w:instrText xml:space="preserve"> PAGEREF _Toc109290233 \h </w:instrText>
        </w:r>
        <w:r>
          <w:rPr>
            <w:noProof/>
            <w:webHidden/>
          </w:rPr>
        </w:r>
        <w:r>
          <w:rPr>
            <w:noProof/>
            <w:webHidden/>
          </w:rPr>
          <w:fldChar w:fldCharType="separate"/>
        </w:r>
        <w:r>
          <w:rPr>
            <w:noProof/>
            <w:webHidden/>
          </w:rPr>
          <w:t>201</w:t>
        </w:r>
        <w:r>
          <w:rPr>
            <w:noProof/>
            <w:webHidden/>
          </w:rPr>
          <w:fldChar w:fldCharType="end"/>
        </w:r>
      </w:hyperlink>
    </w:p>
    <w:p w14:paraId="3FB0FA08" w14:textId="48FE0A8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4" w:history="1">
        <w:r w:rsidRPr="00013D70">
          <w:rPr>
            <w:rStyle w:val="Hyperlink"/>
            <w:noProof/>
          </w:rPr>
          <w:t>9.10.1</w:t>
        </w:r>
        <w:r>
          <w:rPr>
            <w:rFonts w:eastAsiaTheme="minorEastAsia" w:cstheme="minorBidi"/>
            <w:i w:val="0"/>
            <w:iCs w:val="0"/>
            <w:noProof/>
            <w:sz w:val="22"/>
            <w:szCs w:val="22"/>
            <w:lang w:eastAsia="en-GB"/>
          </w:rPr>
          <w:tab/>
        </w:r>
        <w:r w:rsidRPr="00013D70">
          <w:rPr>
            <w:rStyle w:val="Hyperlink"/>
            <w:noProof/>
          </w:rPr>
          <w:t>Multi-cell PUSCH/PDSCH scheduling with a single DCI</w:t>
        </w:r>
        <w:r>
          <w:rPr>
            <w:noProof/>
            <w:webHidden/>
          </w:rPr>
          <w:tab/>
        </w:r>
        <w:r>
          <w:rPr>
            <w:noProof/>
            <w:webHidden/>
          </w:rPr>
          <w:fldChar w:fldCharType="begin"/>
        </w:r>
        <w:r>
          <w:rPr>
            <w:noProof/>
            <w:webHidden/>
          </w:rPr>
          <w:instrText xml:space="preserve"> PAGEREF _Toc109290234 \h </w:instrText>
        </w:r>
        <w:r>
          <w:rPr>
            <w:noProof/>
            <w:webHidden/>
          </w:rPr>
        </w:r>
        <w:r>
          <w:rPr>
            <w:noProof/>
            <w:webHidden/>
          </w:rPr>
          <w:fldChar w:fldCharType="separate"/>
        </w:r>
        <w:r>
          <w:rPr>
            <w:noProof/>
            <w:webHidden/>
          </w:rPr>
          <w:t>201</w:t>
        </w:r>
        <w:r>
          <w:rPr>
            <w:noProof/>
            <w:webHidden/>
          </w:rPr>
          <w:fldChar w:fldCharType="end"/>
        </w:r>
      </w:hyperlink>
    </w:p>
    <w:p w14:paraId="0374CAE5" w14:textId="5987194A"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5" w:history="1">
        <w:r w:rsidRPr="00013D70">
          <w:rPr>
            <w:rStyle w:val="Hyperlink"/>
            <w:noProof/>
          </w:rPr>
          <w:t>9.10.2</w:t>
        </w:r>
        <w:r>
          <w:rPr>
            <w:rFonts w:eastAsiaTheme="minorEastAsia" w:cstheme="minorBidi"/>
            <w:i w:val="0"/>
            <w:iCs w:val="0"/>
            <w:noProof/>
            <w:sz w:val="22"/>
            <w:szCs w:val="22"/>
            <w:lang w:eastAsia="en-GB"/>
          </w:rPr>
          <w:tab/>
        </w:r>
        <w:r w:rsidRPr="00013D70">
          <w:rPr>
            <w:rStyle w:val="Hyperlink"/>
            <w:noProof/>
          </w:rPr>
          <w:t>Multi-carrier UL Tx switching scheme</w:t>
        </w:r>
        <w:r>
          <w:rPr>
            <w:noProof/>
            <w:webHidden/>
          </w:rPr>
          <w:tab/>
        </w:r>
        <w:r>
          <w:rPr>
            <w:noProof/>
            <w:webHidden/>
          </w:rPr>
          <w:fldChar w:fldCharType="begin"/>
        </w:r>
        <w:r>
          <w:rPr>
            <w:noProof/>
            <w:webHidden/>
          </w:rPr>
          <w:instrText xml:space="preserve"> PAGEREF _Toc109290235 \h </w:instrText>
        </w:r>
        <w:r>
          <w:rPr>
            <w:noProof/>
            <w:webHidden/>
          </w:rPr>
        </w:r>
        <w:r>
          <w:rPr>
            <w:noProof/>
            <w:webHidden/>
          </w:rPr>
          <w:fldChar w:fldCharType="separate"/>
        </w:r>
        <w:r>
          <w:rPr>
            <w:noProof/>
            <w:webHidden/>
          </w:rPr>
          <w:t>205</w:t>
        </w:r>
        <w:r>
          <w:rPr>
            <w:noProof/>
            <w:webHidden/>
          </w:rPr>
          <w:fldChar w:fldCharType="end"/>
        </w:r>
      </w:hyperlink>
    </w:p>
    <w:p w14:paraId="329864CC" w14:textId="0F84DC64"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6" w:history="1">
        <w:r w:rsidRPr="00013D70">
          <w:rPr>
            <w:rStyle w:val="Hyperlink"/>
            <w:noProof/>
          </w:rPr>
          <w:t>9.10.3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_Toc109290236 \h </w:instrText>
        </w:r>
        <w:r>
          <w:rPr>
            <w:noProof/>
            <w:webHidden/>
          </w:rPr>
        </w:r>
        <w:r>
          <w:rPr>
            <w:noProof/>
            <w:webHidden/>
          </w:rPr>
          <w:fldChar w:fldCharType="separate"/>
        </w:r>
        <w:r>
          <w:rPr>
            <w:noProof/>
            <w:webHidden/>
          </w:rPr>
          <w:t>208</w:t>
        </w:r>
        <w:r>
          <w:rPr>
            <w:noProof/>
            <w:webHidden/>
          </w:rPr>
          <w:fldChar w:fldCharType="end"/>
        </w:r>
      </w:hyperlink>
    </w:p>
    <w:p w14:paraId="1B5FA307" w14:textId="4F302C43"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37" w:history="1">
        <w:r w:rsidRPr="00013D70">
          <w:rPr>
            <w:rStyle w:val="Hyperlink"/>
            <w:noProof/>
          </w:rPr>
          <w:t>9.11</w:t>
        </w:r>
        <w:r>
          <w:rPr>
            <w:rFonts w:eastAsiaTheme="minorEastAsia" w:cstheme="minorBidi"/>
            <w:smallCaps w:val="0"/>
            <w:noProof/>
            <w:sz w:val="22"/>
            <w:szCs w:val="22"/>
            <w:lang w:eastAsia="en-GB"/>
          </w:rPr>
          <w:tab/>
        </w:r>
        <w:r w:rsidRPr="00013D70">
          <w:rPr>
            <w:rStyle w:val="Hyperlink"/>
            <w:noProof/>
          </w:rPr>
          <w:t>Study on XR enhancements for NR</w:t>
        </w:r>
        <w:r>
          <w:rPr>
            <w:noProof/>
            <w:webHidden/>
          </w:rPr>
          <w:tab/>
        </w:r>
        <w:r>
          <w:rPr>
            <w:noProof/>
            <w:webHidden/>
          </w:rPr>
          <w:fldChar w:fldCharType="begin"/>
        </w:r>
        <w:r>
          <w:rPr>
            <w:noProof/>
            <w:webHidden/>
          </w:rPr>
          <w:instrText xml:space="preserve"> PAGEREF _Toc109290237 \h </w:instrText>
        </w:r>
        <w:r>
          <w:rPr>
            <w:noProof/>
            <w:webHidden/>
          </w:rPr>
        </w:r>
        <w:r>
          <w:rPr>
            <w:noProof/>
            <w:webHidden/>
          </w:rPr>
          <w:fldChar w:fldCharType="separate"/>
        </w:r>
        <w:r>
          <w:rPr>
            <w:noProof/>
            <w:webHidden/>
          </w:rPr>
          <w:t>208</w:t>
        </w:r>
        <w:r>
          <w:rPr>
            <w:noProof/>
            <w:webHidden/>
          </w:rPr>
          <w:fldChar w:fldCharType="end"/>
        </w:r>
      </w:hyperlink>
    </w:p>
    <w:p w14:paraId="3EFE10DF" w14:textId="663888BB"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8" w:history="1">
        <w:r w:rsidRPr="00013D70">
          <w:rPr>
            <w:rStyle w:val="Hyperlink"/>
            <w:noProof/>
          </w:rPr>
          <w:t>9.11.1</w:t>
        </w:r>
        <w:r>
          <w:rPr>
            <w:rFonts w:eastAsiaTheme="minorEastAsia" w:cstheme="minorBidi"/>
            <w:i w:val="0"/>
            <w:iCs w:val="0"/>
            <w:noProof/>
            <w:sz w:val="22"/>
            <w:szCs w:val="22"/>
            <w:lang w:eastAsia="en-GB"/>
          </w:rPr>
          <w:tab/>
        </w:r>
        <w:r w:rsidRPr="00013D70">
          <w:rPr>
            <w:rStyle w:val="Hyperlink"/>
            <w:noProof/>
          </w:rPr>
          <w:t>XR specific power saving techniques</w:t>
        </w:r>
        <w:r>
          <w:rPr>
            <w:noProof/>
            <w:webHidden/>
          </w:rPr>
          <w:tab/>
        </w:r>
        <w:r>
          <w:rPr>
            <w:noProof/>
            <w:webHidden/>
          </w:rPr>
          <w:fldChar w:fldCharType="begin"/>
        </w:r>
        <w:r>
          <w:rPr>
            <w:noProof/>
            <w:webHidden/>
          </w:rPr>
          <w:instrText xml:space="preserve"> PAGEREF _Toc109290238 \h </w:instrText>
        </w:r>
        <w:r>
          <w:rPr>
            <w:noProof/>
            <w:webHidden/>
          </w:rPr>
        </w:r>
        <w:r>
          <w:rPr>
            <w:noProof/>
            <w:webHidden/>
          </w:rPr>
          <w:fldChar w:fldCharType="separate"/>
        </w:r>
        <w:r>
          <w:rPr>
            <w:noProof/>
            <w:webHidden/>
          </w:rPr>
          <w:t>208</w:t>
        </w:r>
        <w:r>
          <w:rPr>
            <w:noProof/>
            <w:webHidden/>
          </w:rPr>
          <w:fldChar w:fldCharType="end"/>
        </w:r>
      </w:hyperlink>
    </w:p>
    <w:p w14:paraId="33D9FFDF" w14:textId="54B80C79"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39" w:history="1">
        <w:r w:rsidRPr="00013D70">
          <w:rPr>
            <w:rStyle w:val="Hyperlink"/>
            <w:noProof/>
          </w:rPr>
          <w:t>9.11.2</w:t>
        </w:r>
        <w:r>
          <w:rPr>
            <w:rFonts w:eastAsiaTheme="minorEastAsia" w:cstheme="minorBidi"/>
            <w:i w:val="0"/>
            <w:iCs w:val="0"/>
            <w:noProof/>
            <w:sz w:val="22"/>
            <w:szCs w:val="22"/>
            <w:lang w:eastAsia="en-GB"/>
          </w:rPr>
          <w:tab/>
        </w:r>
        <w:r w:rsidRPr="00013D70">
          <w:rPr>
            <w:rStyle w:val="Hyperlink"/>
            <w:noProof/>
          </w:rPr>
          <w:t>XR-specific capacity enhancements techniques</w:t>
        </w:r>
        <w:r>
          <w:rPr>
            <w:noProof/>
            <w:webHidden/>
          </w:rPr>
          <w:tab/>
        </w:r>
        <w:r>
          <w:rPr>
            <w:noProof/>
            <w:webHidden/>
          </w:rPr>
          <w:fldChar w:fldCharType="begin"/>
        </w:r>
        <w:r>
          <w:rPr>
            <w:noProof/>
            <w:webHidden/>
          </w:rPr>
          <w:instrText xml:space="preserve"> PAGEREF _Toc109290239 \h </w:instrText>
        </w:r>
        <w:r>
          <w:rPr>
            <w:noProof/>
            <w:webHidden/>
          </w:rPr>
        </w:r>
        <w:r>
          <w:rPr>
            <w:noProof/>
            <w:webHidden/>
          </w:rPr>
          <w:fldChar w:fldCharType="separate"/>
        </w:r>
        <w:r>
          <w:rPr>
            <w:noProof/>
            <w:webHidden/>
          </w:rPr>
          <w:t>211</w:t>
        </w:r>
        <w:r>
          <w:rPr>
            <w:noProof/>
            <w:webHidden/>
          </w:rPr>
          <w:fldChar w:fldCharType="end"/>
        </w:r>
      </w:hyperlink>
    </w:p>
    <w:p w14:paraId="4D39E514" w14:textId="481C24AF"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40" w:history="1">
        <w:r w:rsidRPr="00013D70">
          <w:rPr>
            <w:rStyle w:val="Hyperlink"/>
            <w:noProof/>
          </w:rPr>
          <w:t>9.11.3</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_Toc109290240 \h </w:instrText>
        </w:r>
        <w:r>
          <w:rPr>
            <w:noProof/>
            <w:webHidden/>
          </w:rPr>
        </w:r>
        <w:r>
          <w:rPr>
            <w:noProof/>
            <w:webHidden/>
          </w:rPr>
          <w:fldChar w:fldCharType="separate"/>
        </w:r>
        <w:r>
          <w:rPr>
            <w:noProof/>
            <w:webHidden/>
          </w:rPr>
          <w:t>213</w:t>
        </w:r>
        <w:r>
          <w:rPr>
            <w:noProof/>
            <w:webHidden/>
          </w:rPr>
          <w:fldChar w:fldCharType="end"/>
        </w:r>
      </w:hyperlink>
    </w:p>
    <w:p w14:paraId="41160CA7" w14:textId="53031606"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41" w:history="1">
        <w:r w:rsidRPr="00013D70">
          <w:rPr>
            <w:rStyle w:val="Hyperlink"/>
            <w:noProof/>
          </w:rPr>
          <w:t>9.12</w:t>
        </w:r>
        <w:r>
          <w:rPr>
            <w:rFonts w:eastAsiaTheme="minorEastAsia" w:cstheme="minorBidi"/>
            <w:smallCaps w:val="0"/>
            <w:noProof/>
            <w:sz w:val="22"/>
            <w:szCs w:val="22"/>
            <w:lang w:eastAsia="en-GB"/>
          </w:rPr>
          <w:tab/>
        </w:r>
        <w:r w:rsidRPr="00013D70">
          <w:rPr>
            <w:rStyle w:val="Hyperlink"/>
            <w:noProof/>
          </w:rPr>
          <w:t>NTN (Non-Terrestrial Networks) enhancements</w:t>
        </w:r>
        <w:r>
          <w:rPr>
            <w:noProof/>
            <w:webHidden/>
          </w:rPr>
          <w:tab/>
        </w:r>
        <w:r>
          <w:rPr>
            <w:noProof/>
            <w:webHidden/>
          </w:rPr>
          <w:fldChar w:fldCharType="begin"/>
        </w:r>
        <w:r>
          <w:rPr>
            <w:noProof/>
            <w:webHidden/>
          </w:rPr>
          <w:instrText xml:space="preserve"> PAGEREF _Toc109290241 \h </w:instrText>
        </w:r>
        <w:r>
          <w:rPr>
            <w:noProof/>
            <w:webHidden/>
          </w:rPr>
        </w:r>
        <w:r>
          <w:rPr>
            <w:noProof/>
            <w:webHidden/>
          </w:rPr>
          <w:fldChar w:fldCharType="separate"/>
        </w:r>
        <w:r>
          <w:rPr>
            <w:noProof/>
            <w:webHidden/>
          </w:rPr>
          <w:t>213</w:t>
        </w:r>
        <w:r>
          <w:rPr>
            <w:noProof/>
            <w:webHidden/>
          </w:rPr>
          <w:fldChar w:fldCharType="end"/>
        </w:r>
      </w:hyperlink>
    </w:p>
    <w:p w14:paraId="05F03B16" w14:textId="7BF88FF2"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42" w:history="1">
        <w:r w:rsidRPr="00013D70">
          <w:rPr>
            <w:rStyle w:val="Hyperlink"/>
            <w:noProof/>
          </w:rPr>
          <w:t>9.12.1</w:t>
        </w:r>
        <w:r>
          <w:rPr>
            <w:rFonts w:eastAsiaTheme="minorEastAsia" w:cstheme="minorBidi"/>
            <w:i w:val="0"/>
            <w:iCs w:val="0"/>
            <w:noProof/>
            <w:sz w:val="22"/>
            <w:szCs w:val="22"/>
            <w:lang w:eastAsia="en-GB"/>
          </w:rPr>
          <w:tab/>
        </w:r>
        <w:r w:rsidRPr="00013D70">
          <w:rPr>
            <w:rStyle w:val="Hyperlink"/>
            <w:noProof/>
          </w:rPr>
          <w:t>Coverage enhancement for NR NTN</w:t>
        </w:r>
        <w:r>
          <w:rPr>
            <w:noProof/>
            <w:webHidden/>
          </w:rPr>
          <w:tab/>
        </w:r>
        <w:r>
          <w:rPr>
            <w:noProof/>
            <w:webHidden/>
          </w:rPr>
          <w:fldChar w:fldCharType="begin"/>
        </w:r>
        <w:r>
          <w:rPr>
            <w:noProof/>
            <w:webHidden/>
          </w:rPr>
          <w:instrText xml:space="preserve"> PAGEREF _Toc109290242 \h </w:instrText>
        </w:r>
        <w:r>
          <w:rPr>
            <w:noProof/>
            <w:webHidden/>
          </w:rPr>
        </w:r>
        <w:r>
          <w:rPr>
            <w:noProof/>
            <w:webHidden/>
          </w:rPr>
          <w:fldChar w:fldCharType="separate"/>
        </w:r>
        <w:r>
          <w:rPr>
            <w:noProof/>
            <w:webHidden/>
          </w:rPr>
          <w:t>214</w:t>
        </w:r>
        <w:r>
          <w:rPr>
            <w:noProof/>
            <w:webHidden/>
          </w:rPr>
          <w:fldChar w:fldCharType="end"/>
        </w:r>
      </w:hyperlink>
    </w:p>
    <w:p w14:paraId="6C177B5A" w14:textId="34C8537C"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43" w:history="1">
        <w:r w:rsidRPr="00013D70">
          <w:rPr>
            <w:rStyle w:val="Hyperlink"/>
            <w:noProof/>
          </w:rPr>
          <w:t>9.12.2</w:t>
        </w:r>
        <w:r>
          <w:rPr>
            <w:rFonts w:eastAsiaTheme="minorEastAsia" w:cstheme="minorBidi"/>
            <w:i w:val="0"/>
            <w:iCs w:val="0"/>
            <w:noProof/>
            <w:sz w:val="22"/>
            <w:szCs w:val="22"/>
            <w:lang w:eastAsia="en-GB"/>
          </w:rPr>
          <w:tab/>
        </w:r>
        <w:r w:rsidRPr="00013D70">
          <w:rPr>
            <w:rStyle w:val="Hyperlink"/>
            <w:noProof/>
          </w:rPr>
          <w:t>Disabling of HARQ feedback for IoT NTN</w:t>
        </w:r>
        <w:r>
          <w:rPr>
            <w:noProof/>
            <w:webHidden/>
          </w:rPr>
          <w:tab/>
        </w:r>
        <w:r>
          <w:rPr>
            <w:noProof/>
            <w:webHidden/>
          </w:rPr>
          <w:fldChar w:fldCharType="begin"/>
        </w:r>
        <w:r>
          <w:rPr>
            <w:noProof/>
            <w:webHidden/>
          </w:rPr>
          <w:instrText xml:space="preserve"> PAGEREF _Toc109290243 \h </w:instrText>
        </w:r>
        <w:r>
          <w:rPr>
            <w:noProof/>
            <w:webHidden/>
          </w:rPr>
        </w:r>
        <w:r>
          <w:rPr>
            <w:noProof/>
            <w:webHidden/>
          </w:rPr>
          <w:fldChar w:fldCharType="separate"/>
        </w:r>
        <w:r>
          <w:rPr>
            <w:noProof/>
            <w:webHidden/>
          </w:rPr>
          <w:t>220</w:t>
        </w:r>
        <w:r>
          <w:rPr>
            <w:noProof/>
            <w:webHidden/>
          </w:rPr>
          <w:fldChar w:fldCharType="end"/>
        </w:r>
      </w:hyperlink>
    </w:p>
    <w:p w14:paraId="5BE42D05" w14:textId="08D6CFF7"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44" w:history="1">
        <w:r w:rsidRPr="00013D70">
          <w:rPr>
            <w:rStyle w:val="Hyperlink"/>
            <w:noProof/>
          </w:rPr>
          <w:t>9.12.3</w:t>
        </w:r>
        <w:r>
          <w:rPr>
            <w:rFonts w:eastAsiaTheme="minorEastAsia" w:cstheme="minorBidi"/>
            <w:i w:val="0"/>
            <w:iCs w:val="0"/>
            <w:noProof/>
            <w:sz w:val="22"/>
            <w:szCs w:val="22"/>
            <w:lang w:eastAsia="en-GB"/>
          </w:rPr>
          <w:tab/>
        </w:r>
        <w:r w:rsidRPr="00013D70">
          <w:rPr>
            <w:rStyle w:val="Hyperlink"/>
            <w:noProof/>
          </w:rPr>
          <w:t>Improved GNSS operations for IoT NTN</w:t>
        </w:r>
        <w:r>
          <w:rPr>
            <w:noProof/>
            <w:webHidden/>
          </w:rPr>
          <w:tab/>
        </w:r>
        <w:r>
          <w:rPr>
            <w:noProof/>
            <w:webHidden/>
          </w:rPr>
          <w:fldChar w:fldCharType="begin"/>
        </w:r>
        <w:r>
          <w:rPr>
            <w:noProof/>
            <w:webHidden/>
          </w:rPr>
          <w:instrText xml:space="preserve"> PAGEREF _Toc109290244 \h </w:instrText>
        </w:r>
        <w:r>
          <w:rPr>
            <w:noProof/>
            <w:webHidden/>
          </w:rPr>
        </w:r>
        <w:r>
          <w:rPr>
            <w:noProof/>
            <w:webHidden/>
          </w:rPr>
          <w:fldChar w:fldCharType="separate"/>
        </w:r>
        <w:r>
          <w:rPr>
            <w:noProof/>
            <w:webHidden/>
          </w:rPr>
          <w:t>221</w:t>
        </w:r>
        <w:r>
          <w:rPr>
            <w:noProof/>
            <w:webHidden/>
          </w:rPr>
          <w:fldChar w:fldCharType="end"/>
        </w:r>
      </w:hyperlink>
    </w:p>
    <w:p w14:paraId="5BA0066F" w14:textId="575DEAAA" w:rsidR="00A11D4E" w:rsidRDefault="00A11D4E">
      <w:pPr>
        <w:pStyle w:val="TOC3"/>
        <w:tabs>
          <w:tab w:val="left" w:pos="1200"/>
          <w:tab w:val="right" w:leader="dot" w:pos="10457"/>
        </w:tabs>
        <w:rPr>
          <w:rFonts w:eastAsiaTheme="minorEastAsia" w:cstheme="minorBidi"/>
          <w:i w:val="0"/>
          <w:iCs w:val="0"/>
          <w:noProof/>
          <w:sz w:val="22"/>
          <w:szCs w:val="22"/>
          <w:lang w:eastAsia="en-GB"/>
        </w:rPr>
      </w:pPr>
      <w:hyperlink w:anchor="_Toc109290245" w:history="1">
        <w:r w:rsidRPr="00013D70">
          <w:rPr>
            <w:rStyle w:val="Hyperlink"/>
            <w:noProof/>
          </w:rPr>
          <w:t>9.12.4</w:t>
        </w:r>
        <w:r>
          <w:rPr>
            <w:rFonts w:eastAsiaTheme="minorEastAsia" w:cstheme="minorBidi"/>
            <w:i w:val="0"/>
            <w:iC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_Toc109290245 \h </w:instrText>
        </w:r>
        <w:r>
          <w:rPr>
            <w:noProof/>
            <w:webHidden/>
          </w:rPr>
        </w:r>
        <w:r>
          <w:rPr>
            <w:noProof/>
            <w:webHidden/>
          </w:rPr>
          <w:fldChar w:fldCharType="separate"/>
        </w:r>
        <w:r>
          <w:rPr>
            <w:noProof/>
            <w:webHidden/>
          </w:rPr>
          <w:t>223</w:t>
        </w:r>
        <w:r>
          <w:rPr>
            <w:noProof/>
            <w:webHidden/>
          </w:rPr>
          <w:fldChar w:fldCharType="end"/>
        </w:r>
      </w:hyperlink>
    </w:p>
    <w:p w14:paraId="2523C690" w14:textId="5B22F583"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46" w:history="1">
        <w:r w:rsidRPr="00013D70">
          <w:rPr>
            <w:rStyle w:val="Hyperlink"/>
            <w:noProof/>
          </w:rPr>
          <w:t>9.13</w:t>
        </w:r>
        <w:r>
          <w:rPr>
            <w:rFonts w:eastAsiaTheme="minorEastAsia" w:cstheme="minorBidi"/>
            <w:smallCaps w:val="0"/>
            <w:noProof/>
            <w:sz w:val="22"/>
            <w:szCs w:val="22"/>
            <w:lang w:eastAsia="en-GB"/>
          </w:rPr>
          <w:tab/>
        </w:r>
        <w:r w:rsidRPr="00013D70">
          <w:rPr>
            <w:rStyle w:val="Hyperlink"/>
            <w:noProof/>
          </w:rPr>
          <w:t>Further NR mobility enhancements</w:t>
        </w:r>
        <w:r>
          <w:rPr>
            <w:noProof/>
            <w:webHidden/>
          </w:rPr>
          <w:tab/>
        </w:r>
        <w:r>
          <w:rPr>
            <w:noProof/>
            <w:webHidden/>
          </w:rPr>
          <w:fldChar w:fldCharType="begin"/>
        </w:r>
        <w:r>
          <w:rPr>
            <w:noProof/>
            <w:webHidden/>
          </w:rPr>
          <w:instrText xml:space="preserve"> PAGEREF _Toc109290246 \h </w:instrText>
        </w:r>
        <w:r>
          <w:rPr>
            <w:noProof/>
            <w:webHidden/>
          </w:rPr>
        </w:r>
        <w:r>
          <w:rPr>
            <w:noProof/>
            <w:webHidden/>
          </w:rPr>
          <w:fldChar w:fldCharType="separate"/>
        </w:r>
        <w:r>
          <w:rPr>
            <w:noProof/>
            <w:webHidden/>
          </w:rPr>
          <w:t>223</w:t>
        </w:r>
        <w:r>
          <w:rPr>
            <w:noProof/>
            <w:webHidden/>
          </w:rPr>
          <w:fldChar w:fldCharType="end"/>
        </w:r>
      </w:hyperlink>
    </w:p>
    <w:p w14:paraId="68854DEA" w14:textId="3F824136"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47" w:history="1">
        <w:r w:rsidRPr="00013D70">
          <w:rPr>
            <w:rStyle w:val="Hyperlink"/>
            <w:noProof/>
          </w:rPr>
          <w:t>9.14</w:t>
        </w:r>
        <w:r>
          <w:rPr>
            <w:rFonts w:eastAsiaTheme="minorEastAsia" w:cstheme="minorBidi"/>
            <w:smallCaps w:val="0"/>
            <w:noProof/>
            <w:sz w:val="22"/>
            <w:szCs w:val="22"/>
            <w:lang w:eastAsia="en-GB"/>
          </w:rPr>
          <w:tab/>
        </w:r>
        <w:r w:rsidRPr="00013D70">
          <w:rPr>
            <w:rStyle w:val="Hyperlink"/>
            <w:noProof/>
          </w:rPr>
          <w:t>Study on low-power wake-up signal and receiver for NR</w:t>
        </w:r>
        <w:r>
          <w:rPr>
            <w:noProof/>
            <w:webHidden/>
          </w:rPr>
          <w:tab/>
        </w:r>
        <w:r>
          <w:rPr>
            <w:noProof/>
            <w:webHidden/>
          </w:rPr>
          <w:fldChar w:fldCharType="begin"/>
        </w:r>
        <w:r>
          <w:rPr>
            <w:noProof/>
            <w:webHidden/>
          </w:rPr>
          <w:instrText xml:space="preserve"> PAGEREF _Toc109290247 \h </w:instrText>
        </w:r>
        <w:r>
          <w:rPr>
            <w:noProof/>
            <w:webHidden/>
          </w:rPr>
        </w:r>
        <w:r>
          <w:rPr>
            <w:noProof/>
            <w:webHidden/>
          </w:rPr>
          <w:fldChar w:fldCharType="separate"/>
        </w:r>
        <w:r>
          <w:rPr>
            <w:noProof/>
            <w:webHidden/>
          </w:rPr>
          <w:t>223</w:t>
        </w:r>
        <w:r>
          <w:rPr>
            <w:noProof/>
            <w:webHidden/>
          </w:rPr>
          <w:fldChar w:fldCharType="end"/>
        </w:r>
      </w:hyperlink>
    </w:p>
    <w:p w14:paraId="5D0AEE69" w14:textId="414AA9A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48" w:history="1">
        <w:r w:rsidRPr="00013D70">
          <w:rPr>
            <w:rStyle w:val="Hyperlink"/>
            <w:noProof/>
          </w:rPr>
          <w:t>9.15</w:t>
        </w:r>
        <w:r>
          <w:rPr>
            <w:rFonts w:eastAsiaTheme="minorEastAsia" w:cstheme="minorBidi"/>
            <w:smallCaps w:val="0"/>
            <w:noProof/>
            <w:sz w:val="22"/>
            <w:szCs w:val="22"/>
            <w:lang w:eastAsia="en-GB"/>
          </w:rPr>
          <w:tab/>
        </w:r>
        <w:r w:rsidRPr="00013D70">
          <w:rPr>
            <w:rStyle w:val="Hyperlink"/>
            <w:noProof/>
          </w:rPr>
          <w:t>Further NR coverage enhancements</w:t>
        </w:r>
        <w:r>
          <w:rPr>
            <w:noProof/>
            <w:webHidden/>
          </w:rPr>
          <w:tab/>
        </w:r>
        <w:r>
          <w:rPr>
            <w:noProof/>
            <w:webHidden/>
          </w:rPr>
          <w:fldChar w:fldCharType="begin"/>
        </w:r>
        <w:r>
          <w:rPr>
            <w:noProof/>
            <w:webHidden/>
          </w:rPr>
          <w:instrText xml:space="preserve"> PAGEREF _Toc109290248 \h </w:instrText>
        </w:r>
        <w:r>
          <w:rPr>
            <w:noProof/>
            <w:webHidden/>
          </w:rPr>
        </w:r>
        <w:r>
          <w:rPr>
            <w:noProof/>
            <w:webHidden/>
          </w:rPr>
          <w:fldChar w:fldCharType="separate"/>
        </w:r>
        <w:r>
          <w:rPr>
            <w:noProof/>
            <w:webHidden/>
          </w:rPr>
          <w:t>223</w:t>
        </w:r>
        <w:r>
          <w:rPr>
            <w:noProof/>
            <w:webHidden/>
          </w:rPr>
          <w:fldChar w:fldCharType="end"/>
        </w:r>
      </w:hyperlink>
    </w:p>
    <w:p w14:paraId="07691B46" w14:textId="52653D8D"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49" w:history="1">
        <w:r w:rsidRPr="00013D70">
          <w:rPr>
            <w:rStyle w:val="Hyperlink"/>
            <w:noProof/>
          </w:rPr>
          <w:t>9.16</w:t>
        </w:r>
        <w:r>
          <w:rPr>
            <w:rFonts w:eastAsiaTheme="minorEastAsia" w:cstheme="minorBidi"/>
            <w:smallCaps w:val="0"/>
            <w:noProof/>
            <w:sz w:val="22"/>
            <w:szCs w:val="22"/>
            <w:lang w:eastAsia="en-GB"/>
          </w:rPr>
          <w:tab/>
        </w:r>
        <w:r w:rsidRPr="00013D70">
          <w:rPr>
            <w:rStyle w:val="Hyperlink"/>
            <w:noProof/>
          </w:rPr>
          <w:t>NR support for UAV (Uncrewed Aerial Vehicles)</w:t>
        </w:r>
        <w:r>
          <w:rPr>
            <w:noProof/>
            <w:webHidden/>
          </w:rPr>
          <w:tab/>
        </w:r>
        <w:r>
          <w:rPr>
            <w:noProof/>
            <w:webHidden/>
          </w:rPr>
          <w:fldChar w:fldCharType="begin"/>
        </w:r>
        <w:r>
          <w:rPr>
            <w:noProof/>
            <w:webHidden/>
          </w:rPr>
          <w:instrText xml:space="preserve"> PAGEREF _Toc109290249 \h </w:instrText>
        </w:r>
        <w:r>
          <w:rPr>
            <w:noProof/>
            <w:webHidden/>
          </w:rPr>
        </w:r>
        <w:r>
          <w:rPr>
            <w:noProof/>
            <w:webHidden/>
          </w:rPr>
          <w:fldChar w:fldCharType="separate"/>
        </w:r>
        <w:r>
          <w:rPr>
            <w:noProof/>
            <w:webHidden/>
          </w:rPr>
          <w:t>223</w:t>
        </w:r>
        <w:r>
          <w:rPr>
            <w:noProof/>
            <w:webHidden/>
          </w:rPr>
          <w:fldChar w:fldCharType="end"/>
        </w:r>
      </w:hyperlink>
    </w:p>
    <w:p w14:paraId="6647F9D6" w14:textId="14756E19"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50" w:history="1">
        <w:r w:rsidRPr="00013D70">
          <w:rPr>
            <w:rStyle w:val="Hyperlink"/>
            <w:noProof/>
          </w:rPr>
          <w:t>9.17</w:t>
        </w:r>
        <w:r>
          <w:rPr>
            <w:rFonts w:eastAsiaTheme="minorEastAsia" w:cstheme="minorBidi"/>
            <w:smallCaps w:val="0"/>
            <w:noProof/>
            <w:sz w:val="22"/>
            <w:szCs w:val="22"/>
            <w:lang w:eastAsia="en-GB"/>
          </w:rPr>
          <w:tab/>
        </w:r>
        <w:r w:rsidRPr="00013D70">
          <w:rPr>
            <w:rStyle w:val="Hyperlink"/>
            <w:noProof/>
          </w:rPr>
          <w:t>NR support for dedicated spectrum less than 5MHz for FR1</w:t>
        </w:r>
        <w:r>
          <w:rPr>
            <w:noProof/>
            <w:webHidden/>
          </w:rPr>
          <w:tab/>
        </w:r>
        <w:r>
          <w:rPr>
            <w:noProof/>
            <w:webHidden/>
          </w:rPr>
          <w:fldChar w:fldCharType="begin"/>
        </w:r>
        <w:r>
          <w:rPr>
            <w:noProof/>
            <w:webHidden/>
          </w:rPr>
          <w:instrText xml:space="preserve"> PAGEREF _Toc109290250 \h </w:instrText>
        </w:r>
        <w:r>
          <w:rPr>
            <w:noProof/>
            <w:webHidden/>
          </w:rPr>
        </w:r>
        <w:r>
          <w:rPr>
            <w:noProof/>
            <w:webHidden/>
          </w:rPr>
          <w:fldChar w:fldCharType="separate"/>
        </w:r>
        <w:r>
          <w:rPr>
            <w:noProof/>
            <w:webHidden/>
          </w:rPr>
          <w:t>223</w:t>
        </w:r>
        <w:r>
          <w:rPr>
            <w:noProof/>
            <w:webHidden/>
          </w:rPr>
          <w:fldChar w:fldCharType="end"/>
        </w:r>
      </w:hyperlink>
    </w:p>
    <w:p w14:paraId="7248636D" w14:textId="10527E22" w:rsidR="00A11D4E" w:rsidRDefault="00A11D4E">
      <w:pPr>
        <w:pStyle w:val="TOC2"/>
        <w:tabs>
          <w:tab w:val="left" w:pos="800"/>
          <w:tab w:val="right" w:leader="dot" w:pos="10457"/>
        </w:tabs>
        <w:rPr>
          <w:rFonts w:eastAsiaTheme="minorEastAsia" w:cstheme="minorBidi"/>
          <w:smallCaps w:val="0"/>
          <w:noProof/>
          <w:sz w:val="22"/>
          <w:szCs w:val="22"/>
          <w:lang w:eastAsia="en-GB"/>
        </w:rPr>
      </w:pPr>
      <w:hyperlink w:anchor="_Toc109290251" w:history="1">
        <w:r w:rsidRPr="00013D70">
          <w:rPr>
            <w:rStyle w:val="Hyperlink"/>
            <w:noProof/>
          </w:rPr>
          <w:t>9.18</w:t>
        </w:r>
        <w:r>
          <w:rPr>
            <w:rFonts w:eastAsiaTheme="minorEastAsia" w:cstheme="minorBidi"/>
            <w:smallCaps w:val="0"/>
            <w:noProof/>
            <w:sz w:val="22"/>
            <w:szCs w:val="22"/>
            <w:lang w:eastAsia="en-GB"/>
          </w:rPr>
          <w:tab/>
        </w:r>
        <w:r w:rsidRPr="00013D70">
          <w:rPr>
            <w:rStyle w:val="Hyperlink"/>
            <w:noProof/>
          </w:rPr>
          <w:t>Other</w:t>
        </w:r>
        <w:r>
          <w:rPr>
            <w:noProof/>
            <w:webHidden/>
          </w:rPr>
          <w:tab/>
        </w:r>
        <w:r>
          <w:rPr>
            <w:noProof/>
            <w:webHidden/>
          </w:rPr>
          <w:fldChar w:fldCharType="begin"/>
        </w:r>
        <w:r>
          <w:rPr>
            <w:noProof/>
            <w:webHidden/>
          </w:rPr>
          <w:instrText xml:space="preserve"> PAGEREF _Toc109290251 \h </w:instrText>
        </w:r>
        <w:r>
          <w:rPr>
            <w:noProof/>
            <w:webHidden/>
          </w:rPr>
        </w:r>
        <w:r>
          <w:rPr>
            <w:noProof/>
            <w:webHidden/>
          </w:rPr>
          <w:fldChar w:fldCharType="separate"/>
        </w:r>
        <w:r>
          <w:rPr>
            <w:noProof/>
            <w:webHidden/>
          </w:rPr>
          <w:t>223</w:t>
        </w:r>
        <w:r>
          <w:rPr>
            <w:noProof/>
            <w:webHidden/>
          </w:rPr>
          <w:fldChar w:fldCharType="end"/>
        </w:r>
      </w:hyperlink>
    </w:p>
    <w:p w14:paraId="5E1B40E3" w14:textId="57006BF4" w:rsidR="00A11D4E" w:rsidRDefault="00A11D4E">
      <w:pPr>
        <w:pStyle w:val="TOC1"/>
        <w:tabs>
          <w:tab w:val="left" w:pos="600"/>
          <w:tab w:val="right" w:leader="dot" w:pos="10457"/>
        </w:tabs>
        <w:rPr>
          <w:rFonts w:eastAsiaTheme="minorEastAsia" w:cstheme="minorBidi"/>
          <w:b w:val="0"/>
          <w:bCs w:val="0"/>
          <w:caps w:val="0"/>
          <w:noProof/>
          <w:sz w:val="22"/>
          <w:szCs w:val="22"/>
          <w:lang w:eastAsia="en-GB"/>
        </w:rPr>
      </w:pPr>
      <w:hyperlink w:anchor="_Toc109290252" w:history="1">
        <w:r w:rsidRPr="00013D70">
          <w:rPr>
            <w:rStyle w:val="Hyperlink"/>
            <w:noProof/>
          </w:rPr>
          <w:t>10</w:t>
        </w:r>
        <w:r>
          <w:rPr>
            <w:rFonts w:eastAsiaTheme="minorEastAsia" w:cstheme="minorBidi"/>
            <w:b w:val="0"/>
            <w:bCs w:val="0"/>
            <w:caps w:val="0"/>
            <w:noProof/>
            <w:sz w:val="22"/>
            <w:szCs w:val="22"/>
            <w:lang w:eastAsia="en-GB"/>
          </w:rPr>
          <w:tab/>
        </w:r>
        <w:r w:rsidRPr="00013D70">
          <w:rPr>
            <w:rStyle w:val="Hyperlink"/>
            <w:noProof/>
          </w:rPr>
          <w:t>Closing of the meeting</w:t>
        </w:r>
        <w:r>
          <w:rPr>
            <w:noProof/>
            <w:webHidden/>
          </w:rPr>
          <w:tab/>
        </w:r>
        <w:r>
          <w:rPr>
            <w:noProof/>
            <w:webHidden/>
          </w:rPr>
          <w:fldChar w:fldCharType="begin"/>
        </w:r>
        <w:r>
          <w:rPr>
            <w:noProof/>
            <w:webHidden/>
          </w:rPr>
          <w:instrText xml:space="preserve"> PAGEREF _Toc109290252 \h </w:instrText>
        </w:r>
        <w:r>
          <w:rPr>
            <w:noProof/>
            <w:webHidden/>
          </w:rPr>
        </w:r>
        <w:r>
          <w:rPr>
            <w:noProof/>
            <w:webHidden/>
          </w:rPr>
          <w:fldChar w:fldCharType="separate"/>
        </w:r>
        <w:r>
          <w:rPr>
            <w:noProof/>
            <w:webHidden/>
          </w:rPr>
          <w:t>224</w:t>
        </w:r>
        <w:r>
          <w:rPr>
            <w:noProof/>
            <w:webHidden/>
          </w:rPr>
          <w:fldChar w:fldCharType="end"/>
        </w:r>
      </w:hyperlink>
    </w:p>
    <w:p w14:paraId="56951AB5" w14:textId="3AB5C4E1" w:rsidR="00A11D4E" w:rsidRDefault="00A11D4E">
      <w:pPr>
        <w:pStyle w:val="TOC1"/>
        <w:tabs>
          <w:tab w:val="left" w:pos="1200"/>
          <w:tab w:val="right" w:leader="dot" w:pos="10457"/>
        </w:tabs>
        <w:rPr>
          <w:rFonts w:eastAsiaTheme="minorEastAsia" w:cstheme="minorBidi"/>
          <w:b w:val="0"/>
          <w:bCs w:val="0"/>
          <w:caps w:val="0"/>
          <w:noProof/>
          <w:sz w:val="22"/>
          <w:szCs w:val="22"/>
          <w:lang w:eastAsia="en-GB"/>
        </w:rPr>
      </w:pPr>
      <w:hyperlink w:anchor="_Toc109290253" w:history="1">
        <w:r w:rsidRPr="00013D70">
          <w:rPr>
            <w:rStyle w:val="Hyperlink"/>
            <w:rFonts w:ascii="Times New Roman" w:hAnsi="Times New Roman" w:cs="Times New Roman"/>
            <w:noProof/>
          </w:rPr>
          <w:t>Annex A:</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Tdocs at RAN1 #109-e</w:t>
        </w:r>
        <w:r>
          <w:rPr>
            <w:noProof/>
            <w:webHidden/>
          </w:rPr>
          <w:tab/>
        </w:r>
        <w:r>
          <w:rPr>
            <w:noProof/>
            <w:webHidden/>
          </w:rPr>
          <w:fldChar w:fldCharType="begin"/>
        </w:r>
        <w:r>
          <w:rPr>
            <w:noProof/>
            <w:webHidden/>
          </w:rPr>
          <w:instrText xml:space="preserve"> PAGEREF _Toc109290253 \h </w:instrText>
        </w:r>
        <w:r>
          <w:rPr>
            <w:noProof/>
            <w:webHidden/>
          </w:rPr>
        </w:r>
        <w:r>
          <w:rPr>
            <w:noProof/>
            <w:webHidden/>
          </w:rPr>
          <w:fldChar w:fldCharType="separate"/>
        </w:r>
        <w:r>
          <w:rPr>
            <w:noProof/>
            <w:webHidden/>
          </w:rPr>
          <w:t>225</w:t>
        </w:r>
        <w:r>
          <w:rPr>
            <w:noProof/>
            <w:webHidden/>
          </w:rPr>
          <w:fldChar w:fldCharType="end"/>
        </w:r>
      </w:hyperlink>
    </w:p>
    <w:p w14:paraId="312E6E37" w14:textId="067E26F1" w:rsidR="00A11D4E" w:rsidRDefault="00A11D4E">
      <w:pPr>
        <w:pStyle w:val="TOC1"/>
        <w:tabs>
          <w:tab w:val="left" w:pos="1200"/>
          <w:tab w:val="right" w:leader="dot" w:pos="10457"/>
        </w:tabs>
        <w:rPr>
          <w:rFonts w:eastAsiaTheme="minorEastAsia" w:cstheme="minorBidi"/>
          <w:b w:val="0"/>
          <w:bCs w:val="0"/>
          <w:caps w:val="0"/>
          <w:noProof/>
          <w:sz w:val="22"/>
          <w:szCs w:val="22"/>
          <w:lang w:eastAsia="en-GB"/>
        </w:rPr>
      </w:pPr>
      <w:hyperlink w:anchor="_Toc109290254" w:history="1">
        <w:r w:rsidRPr="00013D70">
          <w:rPr>
            <w:rStyle w:val="Hyperlink"/>
            <w:rFonts w:ascii="Times New Roman" w:hAnsi="Times New Roman" w:cs="Times New Roman"/>
            <w:noProof/>
          </w:rPr>
          <w:t>Annex B:</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CRs agreed at RAN1 #109-e</w:t>
        </w:r>
        <w:r>
          <w:rPr>
            <w:noProof/>
            <w:webHidden/>
          </w:rPr>
          <w:tab/>
        </w:r>
        <w:r>
          <w:rPr>
            <w:noProof/>
            <w:webHidden/>
          </w:rPr>
          <w:fldChar w:fldCharType="begin"/>
        </w:r>
        <w:r>
          <w:rPr>
            <w:noProof/>
            <w:webHidden/>
          </w:rPr>
          <w:instrText xml:space="preserve"> PAGEREF _Toc109290254 \h </w:instrText>
        </w:r>
        <w:r>
          <w:rPr>
            <w:noProof/>
            <w:webHidden/>
          </w:rPr>
        </w:r>
        <w:r>
          <w:rPr>
            <w:noProof/>
            <w:webHidden/>
          </w:rPr>
          <w:fldChar w:fldCharType="separate"/>
        </w:r>
        <w:r>
          <w:rPr>
            <w:noProof/>
            <w:webHidden/>
          </w:rPr>
          <w:t>226</w:t>
        </w:r>
        <w:r>
          <w:rPr>
            <w:noProof/>
            <w:webHidden/>
          </w:rPr>
          <w:fldChar w:fldCharType="end"/>
        </w:r>
      </w:hyperlink>
    </w:p>
    <w:p w14:paraId="5D47135D" w14:textId="2715081D" w:rsidR="00A11D4E" w:rsidRDefault="00A11D4E">
      <w:pPr>
        <w:pStyle w:val="TOC1"/>
        <w:tabs>
          <w:tab w:val="left" w:pos="1400"/>
          <w:tab w:val="right" w:leader="dot" w:pos="10457"/>
        </w:tabs>
        <w:rPr>
          <w:rFonts w:eastAsiaTheme="minorEastAsia" w:cstheme="minorBidi"/>
          <w:b w:val="0"/>
          <w:bCs w:val="0"/>
          <w:caps w:val="0"/>
          <w:noProof/>
          <w:sz w:val="22"/>
          <w:szCs w:val="22"/>
          <w:lang w:eastAsia="en-GB"/>
        </w:rPr>
      </w:pPr>
      <w:hyperlink w:anchor="_Toc109290255" w:history="1">
        <w:r w:rsidRPr="00013D70">
          <w:rPr>
            <w:rStyle w:val="Hyperlink"/>
            <w:rFonts w:ascii="Times New Roman" w:hAnsi="Times New Roman" w:cs="Times New Roman"/>
            <w:noProof/>
          </w:rPr>
          <w:t>Annex C</w:t>
        </w:r>
        <w:r w:rsidRPr="00013D70">
          <w:rPr>
            <w:rStyle w:val="Hyperlink"/>
            <w:rFonts w:ascii="Times New Roman" w:eastAsia="MS Mincho" w:hAnsi="Times New Roman" w:cs="Times New Roman"/>
            <w:noProof/>
            <w:lang w:eastAsia="ja-JP"/>
          </w:rPr>
          <w:t>-1</w:t>
        </w:r>
        <w:r w:rsidRPr="00013D70">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Outgoing LSs</w:t>
        </w:r>
        <w:r w:rsidRPr="00013D70">
          <w:rPr>
            <w:rStyle w:val="Hyperlink"/>
            <w:rFonts w:ascii="Times New Roman" w:eastAsia="MS Mincho" w:hAnsi="Times New Roman" w:cs="Times New Roman"/>
            <w:noProof/>
            <w:lang w:eastAsia="ja-JP"/>
          </w:rPr>
          <w:t xml:space="preserve"> from </w:t>
        </w:r>
        <w:r w:rsidRPr="00013D70">
          <w:rPr>
            <w:rStyle w:val="Hyperlink"/>
            <w:rFonts w:ascii="Times New Roman" w:hAnsi="Times New Roman" w:cs="Times New Roman"/>
            <w:noProof/>
          </w:rPr>
          <w:t>RAN1 #109-e</w:t>
        </w:r>
        <w:r>
          <w:rPr>
            <w:noProof/>
            <w:webHidden/>
          </w:rPr>
          <w:tab/>
        </w:r>
        <w:r>
          <w:rPr>
            <w:noProof/>
            <w:webHidden/>
          </w:rPr>
          <w:fldChar w:fldCharType="begin"/>
        </w:r>
        <w:r>
          <w:rPr>
            <w:noProof/>
            <w:webHidden/>
          </w:rPr>
          <w:instrText xml:space="preserve"> PAGEREF _Toc109290255 \h </w:instrText>
        </w:r>
        <w:r>
          <w:rPr>
            <w:noProof/>
            <w:webHidden/>
          </w:rPr>
        </w:r>
        <w:r>
          <w:rPr>
            <w:noProof/>
            <w:webHidden/>
          </w:rPr>
          <w:fldChar w:fldCharType="separate"/>
        </w:r>
        <w:r>
          <w:rPr>
            <w:noProof/>
            <w:webHidden/>
          </w:rPr>
          <w:t>229</w:t>
        </w:r>
        <w:r>
          <w:rPr>
            <w:noProof/>
            <w:webHidden/>
          </w:rPr>
          <w:fldChar w:fldCharType="end"/>
        </w:r>
      </w:hyperlink>
    </w:p>
    <w:p w14:paraId="0ABEB965" w14:textId="050B59E0" w:rsidR="00A11D4E" w:rsidRDefault="00A11D4E">
      <w:pPr>
        <w:pStyle w:val="TOC1"/>
        <w:tabs>
          <w:tab w:val="left" w:pos="1400"/>
          <w:tab w:val="right" w:leader="dot" w:pos="10457"/>
        </w:tabs>
        <w:rPr>
          <w:rFonts w:eastAsiaTheme="minorEastAsia" w:cstheme="minorBidi"/>
          <w:b w:val="0"/>
          <w:bCs w:val="0"/>
          <w:caps w:val="0"/>
          <w:noProof/>
          <w:sz w:val="22"/>
          <w:szCs w:val="22"/>
          <w:lang w:eastAsia="en-GB"/>
        </w:rPr>
      </w:pPr>
      <w:hyperlink w:anchor="_Toc109290256" w:history="1">
        <w:r w:rsidRPr="00013D70">
          <w:rPr>
            <w:rStyle w:val="Hyperlink"/>
            <w:rFonts w:ascii="Times New Roman" w:hAnsi="Times New Roman" w:cs="Times New Roman"/>
            <w:noProof/>
          </w:rPr>
          <w:t xml:space="preserve">Annex </w:t>
        </w:r>
        <w:r w:rsidRPr="00013D70">
          <w:rPr>
            <w:rStyle w:val="Hyperlink"/>
            <w:rFonts w:ascii="Times New Roman" w:eastAsia="MS Mincho" w:hAnsi="Times New Roman" w:cs="Times New Roman"/>
            <w:noProof/>
            <w:lang w:eastAsia="ja-JP"/>
          </w:rPr>
          <w:t>C-2</w:t>
        </w:r>
        <w:r w:rsidRPr="00013D70">
          <w:rPr>
            <w:rStyle w:val="Hyperlink"/>
            <w:rFonts w:ascii="Times New Roman" w:hAnsi="Times New Roman" w:cs="Times New Roman"/>
            <w:noProof/>
          </w:rPr>
          <w:t>:</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Incoming LSs</w:t>
        </w:r>
        <w:r w:rsidRPr="00013D70">
          <w:rPr>
            <w:rStyle w:val="Hyperlink"/>
            <w:rFonts w:ascii="Times New Roman" w:eastAsia="MS Mincho" w:hAnsi="Times New Roman" w:cs="Times New Roman"/>
            <w:noProof/>
            <w:lang w:eastAsia="ja-JP"/>
          </w:rPr>
          <w:t xml:space="preserve"> from </w:t>
        </w:r>
        <w:r w:rsidRPr="00013D70">
          <w:rPr>
            <w:rStyle w:val="Hyperlink"/>
            <w:rFonts w:ascii="Times New Roman" w:hAnsi="Times New Roman" w:cs="Times New Roman"/>
            <w:noProof/>
          </w:rPr>
          <w:t>RAN1 #109-e</w:t>
        </w:r>
        <w:r>
          <w:rPr>
            <w:noProof/>
            <w:webHidden/>
          </w:rPr>
          <w:tab/>
        </w:r>
        <w:r>
          <w:rPr>
            <w:noProof/>
            <w:webHidden/>
          </w:rPr>
          <w:fldChar w:fldCharType="begin"/>
        </w:r>
        <w:r>
          <w:rPr>
            <w:noProof/>
            <w:webHidden/>
          </w:rPr>
          <w:instrText xml:space="preserve"> PAGEREF _Toc109290256 \h </w:instrText>
        </w:r>
        <w:r>
          <w:rPr>
            <w:noProof/>
            <w:webHidden/>
          </w:rPr>
        </w:r>
        <w:r>
          <w:rPr>
            <w:noProof/>
            <w:webHidden/>
          </w:rPr>
          <w:fldChar w:fldCharType="separate"/>
        </w:r>
        <w:r>
          <w:rPr>
            <w:noProof/>
            <w:webHidden/>
          </w:rPr>
          <w:t>232</w:t>
        </w:r>
        <w:r>
          <w:rPr>
            <w:noProof/>
            <w:webHidden/>
          </w:rPr>
          <w:fldChar w:fldCharType="end"/>
        </w:r>
      </w:hyperlink>
    </w:p>
    <w:p w14:paraId="51DB0CAA" w14:textId="3EE4353F" w:rsidR="00A11D4E" w:rsidRDefault="00A11D4E">
      <w:pPr>
        <w:pStyle w:val="TOC1"/>
        <w:tabs>
          <w:tab w:val="left" w:pos="1200"/>
          <w:tab w:val="right" w:leader="dot" w:pos="10457"/>
        </w:tabs>
        <w:rPr>
          <w:rFonts w:eastAsiaTheme="minorEastAsia" w:cstheme="minorBidi"/>
          <w:b w:val="0"/>
          <w:bCs w:val="0"/>
          <w:caps w:val="0"/>
          <w:noProof/>
          <w:sz w:val="22"/>
          <w:szCs w:val="22"/>
          <w:lang w:eastAsia="en-GB"/>
        </w:rPr>
      </w:pPr>
      <w:hyperlink w:anchor="_Toc109290257" w:history="1">
        <w:r w:rsidRPr="00013D70">
          <w:rPr>
            <w:rStyle w:val="Hyperlink"/>
            <w:rFonts w:ascii="Times New Roman" w:hAnsi="Times New Roman" w:cs="Times New Roman"/>
            <w:noProof/>
          </w:rPr>
          <w:t>Annex D:</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Approved updated WIDs</w:t>
        </w:r>
        <w:r>
          <w:rPr>
            <w:noProof/>
            <w:webHidden/>
          </w:rPr>
          <w:tab/>
        </w:r>
        <w:r>
          <w:rPr>
            <w:noProof/>
            <w:webHidden/>
          </w:rPr>
          <w:fldChar w:fldCharType="begin"/>
        </w:r>
        <w:r>
          <w:rPr>
            <w:noProof/>
            <w:webHidden/>
          </w:rPr>
          <w:instrText xml:space="preserve"> PAGEREF _Toc109290257 \h </w:instrText>
        </w:r>
        <w:r>
          <w:rPr>
            <w:noProof/>
            <w:webHidden/>
          </w:rPr>
        </w:r>
        <w:r>
          <w:rPr>
            <w:noProof/>
            <w:webHidden/>
          </w:rPr>
          <w:fldChar w:fldCharType="separate"/>
        </w:r>
        <w:r>
          <w:rPr>
            <w:noProof/>
            <w:webHidden/>
          </w:rPr>
          <w:t>235</w:t>
        </w:r>
        <w:r>
          <w:rPr>
            <w:noProof/>
            <w:webHidden/>
          </w:rPr>
          <w:fldChar w:fldCharType="end"/>
        </w:r>
      </w:hyperlink>
    </w:p>
    <w:p w14:paraId="5B81BFB4" w14:textId="5EBBF183" w:rsidR="00A11D4E" w:rsidRDefault="00A11D4E">
      <w:pPr>
        <w:pStyle w:val="TOC1"/>
        <w:tabs>
          <w:tab w:val="left" w:pos="1200"/>
          <w:tab w:val="right" w:leader="dot" w:pos="10457"/>
        </w:tabs>
        <w:rPr>
          <w:rFonts w:eastAsiaTheme="minorEastAsia" w:cstheme="minorBidi"/>
          <w:b w:val="0"/>
          <w:bCs w:val="0"/>
          <w:caps w:val="0"/>
          <w:noProof/>
          <w:sz w:val="22"/>
          <w:szCs w:val="22"/>
          <w:lang w:eastAsia="en-GB"/>
        </w:rPr>
      </w:pPr>
      <w:hyperlink w:anchor="_Toc109290258" w:history="1">
        <w:r w:rsidRPr="00013D70">
          <w:rPr>
            <w:rStyle w:val="Hyperlink"/>
            <w:rFonts w:ascii="Times New Roman" w:hAnsi="Times New Roman" w:cs="Times New Roman"/>
            <w:noProof/>
          </w:rPr>
          <w:t>Annex E:</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draft TSs/TRs agreed at RAN1 #109-e</w:t>
        </w:r>
        <w:r>
          <w:rPr>
            <w:noProof/>
            <w:webHidden/>
          </w:rPr>
          <w:tab/>
        </w:r>
        <w:r>
          <w:rPr>
            <w:noProof/>
            <w:webHidden/>
          </w:rPr>
          <w:fldChar w:fldCharType="begin"/>
        </w:r>
        <w:r>
          <w:rPr>
            <w:noProof/>
            <w:webHidden/>
          </w:rPr>
          <w:instrText xml:space="preserve"> PAGEREF _Toc109290258 \h </w:instrText>
        </w:r>
        <w:r>
          <w:rPr>
            <w:noProof/>
            <w:webHidden/>
          </w:rPr>
        </w:r>
        <w:r>
          <w:rPr>
            <w:noProof/>
            <w:webHidden/>
          </w:rPr>
          <w:fldChar w:fldCharType="separate"/>
        </w:r>
        <w:r>
          <w:rPr>
            <w:noProof/>
            <w:webHidden/>
          </w:rPr>
          <w:t>236</w:t>
        </w:r>
        <w:r>
          <w:rPr>
            <w:noProof/>
            <w:webHidden/>
          </w:rPr>
          <w:fldChar w:fldCharType="end"/>
        </w:r>
      </w:hyperlink>
    </w:p>
    <w:p w14:paraId="1BA45674" w14:textId="728D8462" w:rsidR="00A11D4E" w:rsidRDefault="00A11D4E">
      <w:pPr>
        <w:pStyle w:val="TOC1"/>
        <w:tabs>
          <w:tab w:val="left" w:pos="1200"/>
          <w:tab w:val="right" w:leader="dot" w:pos="10457"/>
        </w:tabs>
        <w:rPr>
          <w:rFonts w:eastAsiaTheme="minorEastAsia" w:cstheme="minorBidi"/>
          <w:b w:val="0"/>
          <w:bCs w:val="0"/>
          <w:caps w:val="0"/>
          <w:noProof/>
          <w:sz w:val="22"/>
          <w:szCs w:val="22"/>
          <w:lang w:eastAsia="en-GB"/>
        </w:rPr>
      </w:pPr>
      <w:hyperlink w:anchor="_Toc109290259" w:history="1">
        <w:r w:rsidRPr="00013D70">
          <w:rPr>
            <w:rStyle w:val="Hyperlink"/>
            <w:rFonts w:ascii="Times New Roman" w:hAnsi="Times New Roman" w:cs="Times New Roman"/>
            <w:noProof/>
          </w:rPr>
          <w:t>Annex F:</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actions</w:t>
        </w:r>
        <w:r>
          <w:rPr>
            <w:noProof/>
            <w:webHidden/>
          </w:rPr>
          <w:tab/>
        </w:r>
        <w:r>
          <w:rPr>
            <w:noProof/>
            <w:webHidden/>
          </w:rPr>
          <w:fldChar w:fldCharType="begin"/>
        </w:r>
        <w:r>
          <w:rPr>
            <w:noProof/>
            <w:webHidden/>
          </w:rPr>
          <w:instrText xml:space="preserve"> PAGEREF _Toc109290259 \h </w:instrText>
        </w:r>
        <w:r>
          <w:rPr>
            <w:noProof/>
            <w:webHidden/>
          </w:rPr>
        </w:r>
        <w:r>
          <w:rPr>
            <w:noProof/>
            <w:webHidden/>
          </w:rPr>
          <w:fldChar w:fldCharType="separate"/>
        </w:r>
        <w:r>
          <w:rPr>
            <w:noProof/>
            <w:webHidden/>
          </w:rPr>
          <w:t>237</w:t>
        </w:r>
        <w:r>
          <w:rPr>
            <w:noProof/>
            <w:webHidden/>
          </w:rPr>
          <w:fldChar w:fldCharType="end"/>
        </w:r>
      </w:hyperlink>
    </w:p>
    <w:p w14:paraId="0A954F80" w14:textId="78D15C39" w:rsidR="00A11D4E" w:rsidRDefault="00A11D4E">
      <w:pPr>
        <w:pStyle w:val="TOC1"/>
        <w:tabs>
          <w:tab w:val="left" w:pos="1400"/>
          <w:tab w:val="right" w:leader="dot" w:pos="10457"/>
        </w:tabs>
        <w:rPr>
          <w:rFonts w:eastAsiaTheme="minorEastAsia" w:cstheme="minorBidi"/>
          <w:b w:val="0"/>
          <w:bCs w:val="0"/>
          <w:caps w:val="0"/>
          <w:noProof/>
          <w:sz w:val="22"/>
          <w:szCs w:val="22"/>
          <w:lang w:eastAsia="en-GB"/>
        </w:rPr>
      </w:pPr>
      <w:hyperlink w:anchor="_Toc109290260" w:history="1">
        <w:r w:rsidRPr="00013D70">
          <w:rPr>
            <w:rStyle w:val="Hyperlink"/>
            <w:rFonts w:ascii="Times New Roman" w:hAnsi="Times New Roman" w:cs="Times New Roman"/>
            <w:noProof/>
          </w:rPr>
          <w:t>Annex G:</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List of participants at RAN1 #109-e</w:t>
        </w:r>
        <w:r>
          <w:rPr>
            <w:noProof/>
            <w:webHidden/>
          </w:rPr>
          <w:tab/>
        </w:r>
        <w:r>
          <w:rPr>
            <w:noProof/>
            <w:webHidden/>
          </w:rPr>
          <w:fldChar w:fldCharType="begin"/>
        </w:r>
        <w:r>
          <w:rPr>
            <w:noProof/>
            <w:webHidden/>
          </w:rPr>
          <w:instrText xml:space="preserve"> PAGEREF _Toc109290260 \h </w:instrText>
        </w:r>
        <w:r>
          <w:rPr>
            <w:noProof/>
            <w:webHidden/>
          </w:rPr>
        </w:r>
        <w:r>
          <w:rPr>
            <w:noProof/>
            <w:webHidden/>
          </w:rPr>
          <w:fldChar w:fldCharType="separate"/>
        </w:r>
        <w:r>
          <w:rPr>
            <w:noProof/>
            <w:webHidden/>
          </w:rPr>
          <w:t>242</w:t>
        </w:r>
        <w:r>
          <w:rPr>
            <w:noProof/>
            <w:webHidden/>
          </w:rPr>
          <w:fldChar w:fldCharType="end"/>
        </w:r>
      </w:hyperlink>
    </w:p>
    <w:p w14:paraId="1D178D30" w14:textId="29BCDA31" w:rsidR="00A11D4E" w:rsidRDefault="00A11D4E">
      <w:pPr>
        <w:pStyle w:val="TOC1"/>
        <w:tabs>
          <w:tab w:val="left" w:pos="1400"/>
          <w:tab w:val="right" w:leader="dot" w:pos="10457"/>
        </w:tabs>
        <w:rPr>
          <w:rFonts w:eastAsiaTheme="minorEastAsia" w:cstheme="minorBidi"/>
          <w:b w:val="0"/>
          <w:bCs w:val="0"/>
          <w:caps w:val="0"/>
          <w:noProof/>
          <w:sz w:val="22"/>
          <w:szCs w:val="22"/>
          <w:lang w:eastAsia="en-GB"/>
        </w:rPr>
      </w:pPr>
      <w:hyperlink w:anchor="_Toc109290261" w:history="1">
        <w:r w:rsidRPr="00013D70">
          <w:rPr>
            <w:rStyle w:val="Hyperlink"/>
            <w:rFonts w:ascii="Times New Roman" w:hAnsi="Times New Roman" w:cs="Times New Roman"/>
            <w:noProof/>
          </w:rPr>
          <w:t>Annex H:</w:t>
        </w:r>
        <w:r>
          <w:rPr>
            <w:rFonts w:eastAsiaTheme="minorEastAsia" w:cstheme="minorBidi"/>
            <w:b w:val="0"/>
            <w:bCs w:val="0"/>
            <w:caps w:val="0"/>
            <w:noProof/>
            <w:sz w:val="22"/>
            <w:szCs w:val="22"/>
            <w:lang w:eastAsia="en-GB"/>
          </w:rPr>
          <w:tab/>
        </w:r>
        <w:r w:rsidRPr="00013D70">
          <w:rPr>
            <w:rStyle w:val="Hyperlink"/>
            <w:rFonts w:ascii="Times New Roman" w:hAnsi="Times New Roman" w:cs="Times New Roman"/>
            <w:noProof/>
          </w:rPr>
          <w:t xml:space="preserve">TSG RAN WG1 meetings in </w:t>
        </w:r>
        <w:r w:rsidRPr="00013D70">
          <w:rPr>
            <w:rStyle w:val="Hyperlink"/>
            <w:rFonts w:ascii="Times New Roman" w:eastAsia="MS Mincho" w:hAnsi="Times New Roman" w:cs="Times New Roman"/>
            <w:noProof/>
            <w:lang w:eastAsia="ja-JP"/>
          </w:rPr>
          <w:t>2022 – 2023</w:t>
        </w:r>
        <w:r>
          <w:rPr>
            <w:noProof/>
            <w:webHidden/>
          </w:rPr>
          <w:tab/>
        </w:r>
        <w:r>
          <w:rPr>
            <w:noProof/>
            <w:webHidden/>
          </w:rPr>
          <w:fldChar w:fldCharType="begin"/>
        </w:r>
        <w:r>
          <w:rPr>
            <w:noProof/>
            <w:webHidden/>
          </w:rPr>
          <w:instrText xml:space="preserve"> PAGEREF _Toc109290261 \h </w:instrText>
        </w:r>
        <w:r>
          <w:rPr>
            <w:noProof/>
            <w:webHidden/>
          </w:rPr>
        </w:r>
        <w:r>
          <w:rPr>
            <w:noProof/>
            <w:webHidden/>
          </w:rPr>
          <w:fldChar w:fldCharType="separate"/>
        </w:r>
        <w:r>
          <w:rPr>
            <w:noProof/>
            <w:webHidden/>
          </w:rPr>
          <w:t>243</w:t>
        </w:r>
        <w:r>
          <w:rPr>
            <w:noProof/>
            <w:webHidden/>
          </w:rPr>
          <w:fldChar w:fldCharType="end"/>
        </w:r>
      </w:hyperlink>
    </w:p>
    <w:p w14:paraId="51C5874D" w14:textId="2B9019F2"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4EBCC448" w14:textId="67A66F83" w:rsidR="0033085B" w:rsidRDefault="00F06128" w:rsidP="007B738E">
      <w:pPr>
        <w:rPr>
          <w:rFonts w:ascii="Times New Roman" w:eastAsia="SimSun" w:hAnsi="Times New Roman"/>
          <w:kern w:val="2"/>
          <w:szCs w:val="20"/>
        </w:rPr>
      </w:pPr>
      <w:r>
        <w:rPr>
          <w:rFonts w:ascii="Times New Roman" w:eastAsia="SimSun" w:hAnsi="Times New Roman"/>
          <w:kern w:val="2"/>
          <w:szCs w:val="20"/>
        </w:rPr>
        <w:t>Due</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the</w:t>
      </w:r>
      <w:r w:rsidR="00233210">
        <w:rPr>
          <w:rFonts w:ascii="Times New Roman" w:eastAsia="SimSun" w:hAnsi="Times New Roman"/>
          <w:kern w:val="2"/>
          <w:szCs w:val="20"/>
        </w:rPr>
        <w:t xml:space="preserve"> </w:t>
      </w:r>
      <w:r>
        <w:rPr>
          <w:rFonts w:ascii="Times New Roman" w:eastAsia="SimSun" w:hAnsi="Times New Roman"/>
          <w:kern w:val="2"/>
          <w:szCs w:val="20"/>
        </w:rPr>
        <w:t>worldwide</w:t>
      </w:r>
      <w:r w:rsidR="00233210">
        <w:rPr>
          <w:rFonts w:ascii="Times New Roman" w:eastAsia="SimSun" w:hAnsi="Times New Roman"/>
          <w:kern w:val="2"/>
          <w:szCs w:val="20"/>
        </w:rPr>
        <w:t xml:space="preserve"> </w:t>
      </w:r>
      <w:r w:rsidRPr="00F06128">
        <w:rPr>
          <w:rFonts w:ascii="Times New Roman" w:eastAsia="SimSun" w:hAnsi="Times New Roman"/>
          <w:kern w:val="2"/>
          <w:szCs w:val="20"/>
        </w:rPr>
        <w:t>situation</w:t>
      </w:r>
      <w:r w:rsidR="00233210">
        <w:rPr>
          <w:rFonts w:ascii="Times New Roman" w:eastAsia="SimSun" w:hAnsi="Times New Roman"/>
          <w:kern w:val="2"/>
          <w:szCs w:val="20"/>
        </w:rPr>
        <w:t xml:space="preserve"> </w:t>
      </w:r>
      <w:r>
        <w:rPr>
          <w:rFonts w:ascii="Times New Roman" w:eastAsia="SimSun" w:hAnsi="Times New Roman"/>
          <w:kern w:val="2"/>
          <w:szCs w:val="20"/>
        </w:rPr>
        <w:t>with</w:t>
      </w:r>
      <w:r w:rsidR="00233210">
        <w:rPr>
          <w:rFonts w:ascii="Times New Roman" w:eastAsia="SimSun" w:hAnsi="Times New Roman"/>
          <w:kern w:val="2"/>
          <w:szCs w:val="20"/>
        </w:rPr>
        <w:t xml:space="preserve"> </w:t>
      </w:r>
      <w:r>
        <w:rPr>
          <w:rFonts w:ascii="Times New Roman" w:eastAsia="SimSun" w:hAnsi="Times New Roman"/>
          <w:kern w:val="2"/>
          <w:szCs w:val="20"/>
        </w:rPr>
        <w:t>regard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sidRPr="00F06128">
        <w:rPr>
          <w:rFonts w:ascii="Times New Roman" w:eastAsia="SimSun" w:hAnsi="Times New Roman"/>
          <w:kern w:val="2"/>
          <w:szCs w:val="20"/>
        </w:rPr>
        <w:t>the</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Coronavirus</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(COVID-19)</w:t>
      </w:r>
      <w:r w:rsidR="00233210">
        <w:rPr>
          <w:rFonts w:ascii="Times New Roman" w:eastAsia="SimSun" w:hAnsi="Times New Roman"/>
          <w:kern w:val="2"/>
          <w:szCs w:val="20"/>
        </w:rPr>
        <w:t xml:space="preserve"> </w:t>
      </w:r>
      <w:r w:rsidRPr="00F06128">
        <w:rPr>
          <w:rFonts w:ascii="Times New Roman" w:eastAsia="SimSun" w:hAnsi="Times New Roman"/>
          <w:kern w:val="2"/>
          <w:szCs w:val="20"/>
        </w:rPr>
        <w:t>outbreak</w:t>
      </w:r>
      <w:r>
        <w:rPr>
          <w:rFonts w:ascii="Times New Roman" w:eastAsia="SimSun" w:hAnsi="Times New Roman"/>
          <w:kern w:val="2"/>
          <w:szCs w:val="20"/>
        </w:rPr>
        <w:t>,</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3GPP</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TSG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WG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RAN1</w:t>
      </w:r>
      <w:r w:rsidR="00D30598">
        <w:rPr>
          <w:rFonts w:ascii="Times New Roman" w:eastAsia="SimSun" w:hAnsi="Times New Roman"/>
          <w:kern w:val="2"/>
          <w:szCs w:val="20"/>
        </w:rPr>
        <w:t>#10</w:t>
      </w:r>
      <w:r w:rsidR="008F4B8C">
        <w:rPr>
          <w:rFonts w:ascii="Times New Roman" w:eastAsia="SimSun" w:hAnsi="Times New Roman"/>
          <w:kern w:val="2"/>
          <w:szCs w:val="20"/>
        </w:rPr>
        <w:t>9</w:t>
      </w:r>
      <w:r w:rsidR="00233210">
        <w:rPr>
          <w:rFonts w:ascii="Times New Roman" w:eastAsia="SimSun" w:hAnsi="Times New Roman"/>
          <w:kern w:val="2"/>
          <w:szCs w:val="20"/>
        </w:rPr>
        <w:t xml:space="preserve"> </w:t>
      </w:r>
      <w:r w:rsidR="00CA0CF3">
        <w:rPr>
          <w:rFonts w:ascii="Times New Roman" w:eastAsia="SimSun" w:hAnsi="Times New Roman"/>
          <w:kern w:val="2"/>
          <w:szCs w:val="20"/>
        </w:rPr>
        <w:t xml:space="preserve">meeting </w:t>
      </w:r>
      <w:r w:rsidR="00F30499">
        <w:rPr>
          <w:rFonts w:ascii="Times New Roman" w:eastAsia="SimSun" w:hAnsi="Times New Roman"/>
          <w:kern w:val="2"/>
          <w:szCs w:val="20"/>
        </w:rPr>
        <w:t>w</w:t>
      </w:r>
      <w:r w:rsidR="00A53859">
        <w:rPr>
          <w:rFonts w:ascii="Times New Roman" w:eastAsia="SimSun" w:hAnsi="Times New Roman"/>
          <w:kern w:val="2"/>
          <w:szCs w:val="20"/>
        </w:rPr>
        <w:t>as</w:t>
      </w:r>
      <w:r w:rsidR="00233210">
        <w:rPr>
          <w:rFonts w:ascii="Times New Roman" w:eastAsia="SimSun" w:hAnsi="Times New Roman"/>
          <w:kern w:val="2"/>
          <w:szCs w:val="20"/>
        </w:rPr>
        <w:t xml:space="preserve"> </w:t>
      </w:r>
      <w:r>
        <w:rPr>
          <w:rFonts w:ascii="Times New Roman" w:eastAsia="SimSun" w:hAnsi="Times New Roman"/>
          <w:kern w:val="2"/>
          <w:szCs w:val="20"/>
        </w:rPr>
        <w:t>cancelled</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Pr>
          <w:rFonts w:ascii="Times New Roman" w:eastAsia="SimSun" w:hAnsi="Times New Roman"/>
          <w:kern w:val="2"/>
          <w:szCs w:val="20"/>
        </w:rPr>
        <w:t>replaced</w:t>
      </w:r>
      <w:r w:rsidR="00233210">
        <w:rPr>
          <w:rFonts w:ascii="Times New Roman" w:eastAsia="SimSun" w:hAnsi="Times New Roman"/>
          <w:kern w:val="2"/>
          <w:szCs w:val="20"/>
        </w:rPr>
        <w:t xml:space="preserve"> </w:t>
      </w:r>
      <w:r>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a</w:t>
      </w:r>
      <w:r w:rsidR="00A53859">
        <w:rPr>
          <w:rFonts w:ascii="Times New Roman" w:eastAsia="SimSun" w:hAnsi="Times New Roman"/>
          <w:kern w:val="2"/>
          <w:szCs w:val="20"/>
        </w:rPr>
        <w:t>n</w:t>
      </w:r>
      <w:r w:rsidR="00F30499">
        <w:rPr>
          <w:rFonts w:ascii="Times New Roman" w:eastAsia="SimSun" w:hAnsi="Times New Roman"/>
          <w:kern w:val="2"/>
          <w:szCs w:val="20"/>
        </w:rPr>
        <w:t xml:space="preserve"> e</w:t>
      </w:r>
      <w:r>
        <w:rPr>
          <w:rFonts w:ascii="Times New Roman" w:eastAsia="SimSun" w:hAnsi="Times New Roman"/>
          <w:kern w:val="2"/>
          <w:szCs w:val="20"/>
        </w:rPr>
        <w:t>-meeting</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discussions</w:t>
      </w:r>
      <w:r w:rsidR="00233210">
        <w:rPr>
          <w:rFonts w:ascii="Times New Roman" w:eastAsia="SimSun" w:hAnsi="Times New Roman"/>
          <w:kern w:val="2"/>
          <w:szCs w:val="20"/>
        </w:rPr>
        <w:t xml:space="preserve"> </w:t>
      </w:r>
      <w:r w:rsidR="008A5074">
        <w:rPr>
          <w:rFonts w:ascii="Times New Roman" w:eastAsia="SimSun" w:hAnsi="Times New Roman"/>
          <w:kern w:val="2"/>
          <w:szCs w:val="20"/>
        </w:rPr>
        <w:t>and</w:t>
      </w:r>
      <w:r w:rsidR="00233210">
        <w:rPr>
          <w:rFonts w:ascii="Times New Roman" w:eastAsia="SimSun" w:hAnsi="Times New Roman"/>
          <w:kern w:val="2"/>
          <w:szCs w:val="20"/>
        </w:rPr>
        <w:t xml:space="preserve"> </w:t>
      </w:r>
      <w:r w:rsidR="008A5074">
        <w:rPr>
          <w:rFonts w:ascii="Times New Roman" w:eastAsia="SimSun" w:hAnsi="Times New Roman"/>
          <w:kern w:val="2"/>
          <w:szCs w:val="20"/>
        </w:rPr>
        <w:t>conference</w:t>
      </w:r>
      <w:r w:rsidR="00233210">
        <w:rPr>
          <w:rFonts w:ascii="Times New Roman" w:eastAsia="SimSun" w:hAnsi="Times New Roman"/>
          <w:kern w:val="2"/>
          <w:szCs w:val="20"/>
        </w:rPr>
        <w:t xml:space="preserve"> </w:t>
      </w:r>
      <w:r w:rsidR="008A5074">
        <w:rPr>
          <w:rFonts w:ascii="Times New Roman" w:eastAsia="SimSun" w:hAnsi="Times New Roman"/>
          <w:kern w:val="2"/>
          <w:szCs w:val="20"/>
        </w:rPr>
        <w:t>calls</w:t>
      </w:r>
      <w:r>
        <w:rPr>
          <w:rFonts w:ascii="Times New Roman" w:eastAsia="SimSun" w:hAnsi="Times New Roman"/>
          <w:kern w:val="2"/>
          <w:szCs w:val="20"/>
        </w:rPr>
        <w:t>)</w:t>
      </w:r>
      <w:r w:rsidR="0033085B" w:rsidRPr="000B1042">
        <w:rPr>
          <w:rFonts w:ascii="Times New Roman" w:eastAsia="SimSun" w:hAnsi="Times New Roman"/>
          <w:kern w:val="2"/>
          <w:szCs w:val="20"/>
        </w:rPr>
        <w:t>.</w:t>
      </w:r>
    </w:p>
    <w:p w14:paraId="6EBCCD14" w14:textId="63B8B674" w:rsidR="00F6326F" w:rsidRPr="00115632" w:rsidRDefault="00570380" w:rsidP="00F6326F">
      <w:pPr>
        <w:rPr>
          <w:rFonts w:ascii="Times New Roman" w:eastAsia="SimSun" w:hAnsi="Times New Roman"/>
          <w:kern w:val="2"/>
          <w:szCs w:val="20"/>
        </w:rPr>
      </w:pPr>
      <w:r w:rsidRPr="00115632">
        <w:rPr>
          <w:rFonts w:ascii="Times New Roman" w:eastAsia="SimSun" w:hAnsi="Times New Roman"/>
          <w:kern w:val="2"/>
          <w:szCs w:val="20"/>
        </w:rPr>
        <w:t>The</w:t>
      </w:r>
      <w:r w:rsidR="00233210" w:rsidRPr="00115632">
        <w:rPr>
          <w:rFonts w:ascii="Times New Roman" w:eastAsia="SimSun" w:hAnsi="Times New Roman"/>
          <w:kern w:val="2"/>
          <w:szCs w:val="20"/>
        </w:rPr>
        <w:t xml:space="preserve"> </w:t>
      </w:r>
      <w:r w:rsidR="00F06128" w:rsidRPr="00115632">
        <w:rPr>
          <w:rFonts w:ascii="Times New Roman" w:eastAsia="SimSun" w:hAnsi="Times New Roman"/>
          <w:kern w:val="2"/>
          <w:szCs w:val="20"/>
        </w:rPr>
        <w:t>e-</w:t>
      </w:r>
      <w:r w:rsidRPr="00115632">
        <w:rPr>
          <w:rFonts w:ascii="Times New Roman" w:eastAsia="SimSun" w:hAnsi="Times New Roman"/>
          <w:kern w:val="2"/>
          <w:szCs w:val="20"/>
        </w:rPr>
        <w:t>meeting</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was</w:t>
      </w:r>
      <w:r w:rsidR="007D7BAF"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triggered</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by</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RAN1</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chair's</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email</w:t>
      </w:r>
      <w:r w:rsidR="00233210" w:rsidRPr="00115632">
        <w:rPr>
          <w:rFonts w:ascii="Times New Roman" w:eastAsia="SimSun" w:hAnsi="Times New Roman"/>
          <w:kern w:val="2"/>
          <w:szCs w:val="20"/>
        </w:rPr>
        <w:t xml:space="preserve"> </w:t>
      </w:r>
      <w:r w:rsidR="006B759F" w:rsidRPr="00115632">
        <w:rPr>
          <w:rFonts w:ascii="Times New Roman" w:eastAsia="SimSun" w:hAnsi="Times New Roman"/>
          <w:kern w:val="2"/>
          <w:szCs w:val="20"/>
        </w:rPr>
        <w:t>at</w:t>
      </w:r>
      <w:r w:rsidR="00233210" w:rsidRPr="00115632">
        <w:rPr>
          <w:rFonts w:ascii="Times New Roman" w:eastAsia="SimSun" w:hAnsi="Times New Roman"/>
          <w:kern w:val="2"/>
          <w:szCs w:val="20"/>
        </w:rPr>
        <w:t xml:space="preserve"> </w:t>
      </w:r>
      <w:r w:rsidR="00115632" w:rsidRPr="00115632">
        <w:rPr>
          <w:rFonts w:ascii="Times New Roman" w:eastAsia="SimSun" w:hAnsi="Times New Roman"/>
          <w:kern w:val="2"/>
          <w:szCs w:val="20"/>
        </w:rPr>
        <w:t>2</w:t>
      </w:r>
      <w:r w:rsidR="00705FA1" w:rsidRPr="00115632">
        <w:rPr>
          <w:rFonts w:ascii="Times New Roman" w:eastAsia="SimSun" w:hAnsi="Times New Roman"/>
          <w:kern w:val="2"/>
          <w:szCs w:val="20"/>
        </w:rPr>
        <w:t>3</w:t>
      </w:r>
      <w:r w:rsidR="00F30499" w:rsidRPr="00115632">
        <w:rPr>
          <w:rFonts w:ascii="Times New Roman" w:eastAsia="SimSun" w:hAnsi="Times New Roman"/>
          <w:kern w:val="2"/>
          <w:szCs w:val="20"/>
        </w:rPr>
        <w:t>:</w:t>
      </w:r>
      <w:r w:rsidR="00115632" w:rsidRPr="00115632">
        <w:rPr>
          <w:rFonts w:ascii="Times New Roman" w:eastAsia="SimSun" w:hAnsi="Times New Roman"/>
          <w:kern w:val="2"/>
          <w:szCs w:val="20"/>
        </w:rPr>
        <w:t>25</w:t>
      </w:r>
      <w:r w:rsidR="00233210" w:rsidRPr="00115632">
        <w:t xml:space="preserve"> </w:t>
      </w:r>
      <w:r w:rsidR="006B759F" w:rsidRPr="00115632">
        <w:t>UTC</w:t>
      </w:r>
      <w:r w:rsidR="00233210" w:rsidRPr="00115632">
        <w:t xml:space="preserve"> </w:t>
      </w:r>
      <w:r w:rsidR="006B759F" w:rsidRPr="00115632">
        <w:t>on</w:t>
      </w:r>
      <w:r w:rsidR="00233210" w:rsidRPr="00115632">
        <w:t xml:space="preserve"> </w:t>
      </w:r>
      <w:r w:rsidR="00115632" w:rsidRPr="00115632">
        <w:t>May 8</w:t>
      </w:r>
      <w:r w:rsidR="00115632" w:rsidRPr="00115632">
        <w:rPr>
          <w:vertAlign w:val="superscript"/>
        </w:rPr>
        <w:t>th</w:t>
      </w:r>
      <w:r w:rsidR="007D7BAF" w:rsidRPr="00115632">
        <w:t>.</w:t>
      </w:r>
      <w:r w:rsidR="00F6326F" w:rsidRPr="00115632">
        <w:t xml:space="preserve"> </w:t>
      </w:r>
      <w:r w:rsidR="00F6326F" w:rsidRPr="00115632">
        <w:rPr>
          <w:rFonts w:ascii="Times New Roman" w:eastAsia="SimSun" w:hAnsi="Times New Roman"/>
          <w:kern w:val="2"/>
          <w:szCs w:val="20"/>
        </w:rPr>
        <w:t>The official starting time of RAN1</w:t>
      </w:r>
      <w:r w:rsidR="00866BB5" w:rsidRPr="00115632">
        <w:rPr>
          <w:rFonts w:ascii="Times New Roman" w:eastAsia="SimSun" w:hAnsi="Times New Roman"/>
          <w:kern w:val="2"/>
          <w:szCs w:val="20"/>
        </w:rPr>
        <w:t>#10</w:t>
      </w:r>
      <w:r w:rsidR="00115632" w:rsidRPr="00115632">
        <w:rPr>
          <w:rFonts w:ascii="Times New Roman" w:eastAsia="SimSun" w:hAnsi="Times New Roman"/>
          <w:kern w:val="2"/>
          <w:szCs w:val="20"/>
        </w:rPr>
        <w:t>9</w:t>
      </w:r>
      <w:r w:rsidR="00866BB5" w:rsidRPr="00115632">
        <w:rPr>
          <w:rFonts w:ascii="Times New Roman" w:eastAsia="SimSun" w:hAnsi="Times New Roman"/>
          <w:kern w:val="2"/>
          <w:szCs w:val="20"/>
        </w:rPr>
        <w:t>-e</w:t>
      </w:r>
      <w:r w:rsidR="00F6326F" w:rsidRPr="00115632">
        <w:rPr>
          <w:rFonts w:ascii="Times New Roman" w:eastAsia="SimSun" w:hAnsi="Times New Roman"/>
          <w:kern w:val="2"/>
          <w:szCs w:val="20"/>
        </w:rPr>
        <w:t xml:space="preserve"> was scheduled </w:t>
      </w:r>
      <w:r w:rsidR="003347A8" w:rsidRPr="00115632">
        <w:rPr>
          <w:rFonts w:ascii="Times New Roman" w:eastAsia="SimSun" w:hAnsi="Times New Roman"/>
          <w:kern w:val="2"/>
          <w:szCs w:val="20"/>
        </w:rPr>
        <w:t xml:space="preserve">Monday </w:t>
      </w:r>
      <w:r w:rsidR="00115632" w:rsidRPr="00115632">
        <w:rPr>
          <w:rFonts w:ascii="Times New Roman" w:eastAsia="SimSun" w:hAnsi="Times New Roman"/>
          <w:kern w:val="2"/>
          <w:szCs w:val="20"/>
        </w:rPr>
        <w:t>May 9</w:t>
      </w:r>
      <w:r w:rsidR="00115632" w:rsidRPr="00115632">
        <w:rPr>
          <w:rFonts w:ascii="Times New Roman" w:eastAsia="SimSun" w:hAnsi="Times New Roman"/>
          <w:kern w:val="2"/>
          <w:szCs w:val="20"/>
          <w:vertAlign w:val="superscript"/>
        </w:rPr>
        <w:t>th</w:t>
      </w:r>
      <w:r w:rsidR="00115632" w:rsidRPr="00115632">
        <w:rPr>
          <w:rFonts w:ascii="Times New Roman" w:eastAsia="SimSun" w:hAnsi="Times New Roman"/>
          <w:kern w:val="2"/>
          <w:szCs w:val="20"/>
        </w:rPr>
        <w:t>,</w:t>
      </w:r>
      <w:r w:rsidR="00F6326F" w:rsidRPr="00115632">
        <w:rPr>
          <w:rFonts w:ascii="Times New Roman" w:eastAsia="SimSun" w:hAnsi="Times New Roman"/>
          <w:kern w:val="2"/>
          <w:szCs w:val="20"/>
        </w:rPr>
        <w:t xml:space="preserve"> 09:00 AM UTC.</w:t>
      </w:r>
    </w:p>
    <w:p w14:paraId="5507C563" w14:textId="561A8A53" w:rsidR="00144B66" w:rsidRPr="00A95C10" w:rsidRDefault="00144B66" w:rsidP="00144B66">
      <w:pPr>
        <w:rPr>
          <w:kern w:val="2"/>
        </w:rPr>
      </w:pPr>
      <w:r w:rsidRPr="004F2663">
        <w:rPr>
          <w:rFonts w:eastAsia="MS Mincho"/>
          <w:szCs w:val="20"/>
        </w:rPr>
        <w:t>The e-meeting was</w:t>
      </w:r>
      <w:r w:rsidRPr="004F2663">
        <w:rPr>
          <w:rFonts w:ascii="Times New Roman" w:eastAsia="SimSun" w:hAnsi="Times New Roman"/>
          <w:kern w:val="2"/>
          <w:szCs w:val="20"/>
        </w:rPr>
        <w:t xml:space="preserve"> </w:t>
      </w:r>
      <w:r w:rsidRPr="004F2663">
        <w:rPr>
          <w:rFonts w:eastAsia="MS Mincho"/>
          <w:szCs w:val="20"/>
        </w:rPr>
        <w:t xml:space="preserve">closed on </w:t>
      </w:r>
      <w:r w:rsidR="00FB0E68" w:rsidRPr="004F2663">
        <w:rPr>
          <w:rFonts w:eastAsia="MS Mincho"/>
          <w:szCs w:val="20"/>
        </w:rPr>
        <w:t>Fri 20</w:t>
      </w:r>
      <w:r w:rsidR="00FB0E68" w:rsidRPr="004F2663">
        <w:rPr>
          <w:rFonts w:eastAsia="MS Mincho"/>
          <w:szCs w:val="20"/>
          <w:vertAlign w:val="superscript"/>
        </w:rPr>
        <w:t>th</w:t>
      </w:r>
      <w:r w:rsidR="00FB0E68" w:rsidRPr="004F2663">
        <w:rPr>
          <w:rFonts w:eastAsia="MS Mincho"/>
          <w:szCs w:val="20"/>
        </w:rPr>
        <w:t xml:space="preserve"> </w:t>
      </w:r>
      <w:r w:rsidRPr="004F2663">
        <w:rPr>
          <w:rFonts w:eastAsia="MS Mincho"/>
          <w:szCs w:val="20"/>
        </w:rPr>
        <w:t>17:0</w:t>
      </w:r>
      <w:r w:rsidR="00FB0E68" w:rsidRPr="004F2663">
        <w:rPr>
          <w:rFonts w:eastAsia="MS Mincho"/>
          <w:szCs w:val="20"/>
        </w:rPr>
        <w:t>0</w:t>
      </w:r>
      <w:r w:rsidRPr="004F2663">
        <w:rPr>
          <w:rFonts w:eastAsia="MS Mincho"/>
          <w:szCs w:val="20"/>
        </w:rPr>
        <w:t xml:space="preserve"> UTC (excluding post email discussions).</w:t>
      </w:r>
    </w:p>
    <w:p w14:paraId="05D06B2D" w14:textId="77777777" w:rsidR="00C72EC6" w:rsidRPr="005C322C" w:rsidRDefault="00C72EC6" w:rsidP="007B738E">
      <w:pPr>
        <w:rPr>
          <w:rFonts w:ascii="Times New Roman" w:eastAsia="SimSun" w:hAnsi="Times New Roman"/>
          <w:kern w:val="2"/>
          <w:szCs w:val="20"/>
          <w:highlight w:val="yellow"/>
        </w:rPr>
      </w:pPr>
    </w:p>
    <w:p w14:paraId="7B5B8641" w14:textId="39620EF5" w:rsidR="003665D0" w:rsidRDefault="003665D0" w:rsidP="003665D0">
      <w:pPr>
        <w:rPr>
          <w:rFonts w:ascii="Times New Roman" w:eastAsia="MS Mincho" w:hAnsi="Times New Roman"/>
          <w:szCs w:val="20"/>
          <w:lang w:eastAsia="ja-JP"/>
        </w:rPr>
      </w:pPr>
      <w:r w:rsidRPr="006072CC">
        <w:rPr>
          <w:rFonts w:ascii="Times New Roman" w:eastAsia="MS Mincho" w:hAnsi="Times New Roman"/>
          <w:szCs w:val="20"/>
          <w:lang w:eastAsia="ja-JP"/>
        </w:rPr>
        <w:t xml:space="preserve">The number of attending delegates, based on the number of registered delegates at the closing time, was </w:t>
      </w:r>
      <w:r w:rsidR="00FB0E68" w:rsidRPr="00FB0E68">
        <w:rPr>
          <w:rFonts w:ascii="Times New Roman" w:eastAsia="MS Mincho" w:hAnsi="Times New Roman"/>
          <w:b/>
          <w:bCs/>
          <w:szCs w:val="20"/>
          <w:lang w:eastAsia="ja-JP"/>
        </w:rPr>
        <w:t>64</w:t>
      </w:r>
      <w:r w:rsidR="00FB0E68">
        <w:rPr>
          <w:rFonts w:ascii="Times New Roman" w:eastAsia="MS Mincho" w:hAnsi="Times New Roman"/>
          <w:b/>
          <w:bCs/>
          <w:szCs w:val="20"/>
          <w:lang w:eastAsia="ja-JP"/>
        </w:rPr>
        <w:t>5</w:t>
      </w:r>
      <w:r w:rsidRPr="006072CC">
        <w:rPr>
          <w:rFonts w:ascii="Times New Roman" w:eastAsia="MS Mincho" w:hAnsi="Times New Roman"/>
          <w:szCs w:val="20"/>
          <w:lang w:eastAsia="ja-JP"/>
        </w:rPr>
        <w:t>.</w:t>
      </w:r>
    </w:p>
    <w:p w14:paraId="013A776F" w14:textId="045AA94A" w:rsidR="003665D0" w:rsidRDefault="003665D0" w:rsidP="003665D0">
      <w:pPr>
        <w:rPr>
          <w:rFonts w:ascii="Times New Roman" w:eastAsia="MS Mincho" w:hAnsi="Times New Roman"/>
          <w:szCs w:val="20"/>
          <w:lang w:eastAsia="ja-JP"/>
        </w:rPr>
      </w:pPr>
    </w:p>
    <w:p w14:paraId="251D30DC" w14:textId="77777777" w:rsidR="00A8498D" w:rsidRDefault="00A8498D" w:rsidP="003665D0">
      <w:pPr>
        <w:rPr>
          <w:rFonts w:ascii="Times New Roman" w:eastAsia="MS Mincho" w:hAnsi="Times New Roman"/>
          <w:szCs w:val="20"/>
          <w:lang w:eastAsia="ja-JP"/>
        </w:rPr>
      </w:pPr>
    </w:p>
    <w:p w14:paraId="77BCC4FB" w14:textId="51697841" w:rsidR="00C72EC6"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GoToWebinar</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as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follows</w:t>
      </w:r>
      <w:r>
        <w:rPr>
          <w:rFonts w:ascii="Times New Roman" w:eastAsia="MS Mincho" w:hAnsi="Times New Roman"/>
          <w:szCs w:val="20"/>
          <w:lang w:eastAsia="ja-JP"/>
        </w:rPr>
        <w:t>.</w:t>
      </w:r>
    </w:p>
    <w:p w14:paraId="18D1D96C" w14:textId="2A7635B2" w:rsidR="00C72EC6" w:rsidRDefault="00C72EC6" w:rsidP="007B738E">
      <w:pPr>
        <w:rPr>
          <w:rFonts w:ascii="Times New Roman" w:eastAsia="MS Mincho" w:hAnsi="Times New Roman"/>
          <w:szCs w:val="20"/>
          <w:lang w:eastAsia="ja-JP"/>
        </w:rPr>
      </w:pPr>
      <w:r w:rsidRPr="00C240B4">
        <w:rPr>
          <w:rFonts w:ascii="Times New Roman" w:eastAsia="MS Mincho" w:hAnsi="Times New Roman"/>
          <w:szCs w:val="20"/>
          <w:lang w:eastAsia="ja-JP"/>
        </w:rPr>
        <w:t>GTW</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schedule</w:t>
      </w:r>
      <w:r w:rsidR="00233210" w:rsidRPr="00C240B4">
        <w:rPr>
          <w:rFonts w:ascii="Times New Roman" w:eastAsia="MS Mincho" w:hAnsi="Times New Roman"/>
          <w:szCs w:val="20"/>
          <w:lang w:eastAsia="ja-JP"/>
        </w:rPr>
        <w:t xml:space="preserve"> </w:t>
      </w:r>
      <w:r w:rsidR="008F4B8C">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week</w:t>
      </w:r>
      <w:r w:rsidR="008F4B8C">
        <w:rPr>
          <w:rFonts w:ascii="Times New Roman" w:eastAsia="MS Mincho" w:hAnsi="Times New Roman"/>
          <w:szCs w:val="20"/>
          <w:lang w:eastAsia="ja-JP"/>
        </w:rPr>
        <w:t xml:space="preserve"> May 9</w:t>
      </w:r>
      <w:r w:rsidR="008F4B8C" w:rsidRPr="008F4B8C">
        <w:rPr>
          <w:rFonts w:ascii="Times New Roman" w:eastAsia="MS Mincho" w:hAnsi="Times New Roman"/>
          <w:szCs w:val="20"/>
          <w:vertAlign w:val="superscript"/>
          <w:lang w:eastAsia="ja-JP"/>
        </w:rPr>
        <w:t>th</w:t>
      </w:r>
      <w:r w:rsidR="008F4B8C">
        <w:rPr>
          <w:rFonts w:ascii="Times New Roman" w:eastAsia="MS Mincho" w:hAnsi="Times New Roman"/>
          <w:szCs w:val="20"/>
          <w:lang w:eastAsia="ja-JP"/>
        </w:rPr>
        <w:t xml:space="preserve"> to 13</w:t>
      </w:r>
      <w:r w:rsidR="008F4B8C" w:rsidRPr="008F4B8C">
        <w:rPr>
          <w:rFonts w:ascii="Times New Roman" w:eastAsia="MS Mincho" w:hAnsi="Times New Roman"/>
          <w:szCs w:val="20"/>
          <w:vertAlign w:val="superscript"/>
          <w:lang w:eastAsia="ja-JP"/>
        </w:rPr>
        <w:t>th</w:t>
      </w:r>
      <w:r w:rsidR="008F4B8C">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4F5BB0" w:rsidRPr="00C240B4">
        <w:rPr>
          <w:rFonts w:ascii="Times New Roman" w:eastAsia="MS Mincho" w:hAnsi="Times New Roman"/>
          <w:szCs w:val="20"/>
          <w:lang w:eastAsia="ja-JP"/>
        </w:rPr>
        <w:t xml:space="preserve">actual </w:t>
      </w:r>
      <w:r w:rsidR="00AB32D1" w:rsidRPr="00C240B4">
        <w:rPr>
          <w:rFonts w:ascii="Times New Roman" w:eastAsia="MS Mincho" w:hAnsi="Times New Roman"/>
          <w:szCs w:val="20"/>
          <w:lang w:eastAsia="ja-JP"/>
        </w:rPr>
        <w:t>total</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of</w:t>
      </w:r>
      <w:r w:rsidR="00233210" w:rsidRPr="00C240B4">
        <w:rPr>
          <w:rFonts w:ascii="Times New Roman" w:eastAsia="MS Mincho" w:hAnsi="Times New Roman"/>
          <w:szCs w:val="20"/>
          <w:lang w:eastAsia="ja-JP"/>
        </w:rPr>
        <w:t xml:space="preserve"> </w:t>
      </w:r>
      <w:r w:rsidR="00831E7A">
        <w:rPr>
          <w:rFonts w:ascii="Times New Roman" w:eastAsia="MS Mincho" w:hAnsi="Times New Roman"/>
          <w:szCs w:val="20"/>
          <w:lang w:eastAsia="ja-JP"/>
        </w:rPr>
        <w:t>51,65</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hours)</w:t>
      </w:r>
    </w:p>
    <w:tbl>
      <w:tblPr>
        <w:tblW w:w="0" w:type="auto"/>
        <w:tblLook w:val="04A0" w:firstRow="1" w:lastRow="0" w:firstColumn="1" w:lastColumn="0" w:noHBand="0" w:noVBand="1"/>
      </w:tblPr>
      <w:tblGrid>
        <w:gridCol w:w="710"/>
        <w:gridCol w:w="892"/>
        <w:gridCol w:w="830"/>
        <w:gridCol w:w="848"/>
        <w:gridCol w:w="1249"/>
        <w:gridCol w:w="496"/>
        <w:gridCol w:w="5432"/>
      </w:tblGrid>
      <w:tr w:rsidR="00831E7A" w:rsidRPr="00917084" w14:paraId="0B1DEA41" w14:textId="77777777" w:rsidTr="00917084">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68D694F8" w14:textId="77777777" w:rsidR="00831E7A" w:rsidRPr="00917084" w:rsidRDefault="00831E7A" w:rsidP="00831E7A">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RAN1#109-e_GTW1_Week1</w:t>
            </w:r>
          </w:p>
        </w:tc>
      </w:tr>
      <w:tr w:rsidR="00831E7A" w:rsidRPr="00917084" w14:paraId="15C1494B" w14:textId="77777777" w:rsidTr="00917084">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07245"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Day</w:t>
            </w:r>
          </w:p>
        </w:tc>
        <w:tc>
          <w:tcPr>
            <w:tcW w:w="0" w:type="auto"/>
            <w:tcBorders>
              <w:top w:val="nil"/>
              <w:left w:val="nil"/>
              <w:bottom w:val="single" w:sz="4" w:space="0" w:color="auto"/>
              <w:right w:val="single" w:sz="4" w:space="0" w:color="auto"/>
            </w:tcBorders>
            <w:shd w:val="clear" w:color="auto" w:fill="auto"/>
            <w:vAlign w:val="center"/>
            <w:hideMark/>
          </w:tcPr>
          <w:p w14:paraId="2D1C6C74"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Starting time</w:t>
            </w:r>
          </w:p>
        </w:tc>
        <w:tc>
          <w:tcPr>
            <w:tcW w:w="0" w:type="auto"/>
            <w:tcBorders>
              <w:top w:val="nil"/>
              <w:left w:val="nil"/>
              <w:bottom w:val="single" w:sz="4" w:space="0" w:color="auto"/>
              <w:right w:val="single" w:sz="4" w:space="0" w:color="auto"/>
            </w:tcBorders>
            <w:shd w:val="clear" w:color="auto" w:fill="auto"/>
            <w:vAlign w:val="center"/>
            <w:hideMark/>
          </w:tcPr>
          <w:p w14:paraId="36795823"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Ending time</w:t>
            </w:r>
          </w:p>
        </w:tc>
        <w:tc>
          <w:tcPr>
            <w:tcW w:w="0" w:type="auto"/>
            <w:tcBorders>
              <w:top w:val="nil"/>
              <w:left w:val="nil"/>
              <w:bottom w:val="single" w:sz="4" w:space="0" w:color="auto"/>
              <w:right w:val="single" w:sz="4" w:space="0" w:color="auto"/>
            </w:tcBorders>
            <w:shd w:val="clear" w:color="auto" w:fill="auto"/>
            <w:vAlign w:val="center"/>
            <w:hideMark/>
          </w:tcPr>
          <w:p w14:paraId="683700D1"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Chair</w:t>
            </w:r>
          </w:p>
        </w:tc>
        <w:tc>
          <w:tcPr>
            <w:tcW w:w="0" w:type="auto"/>
            <w:tcBorders>
              <w:top w:val="nil"/>
              <w:left w:val="nil"/>
              <w:bottom w:val="single" w:sz="4" w:space="0" w:color="auto"/>
              <w:right w:val="single" w:sz="4" w:space="0" w:color="auto"/>
            </w:tcBorders>
            <w:shd w:val="clear" w:color="auto" w:fill="auto"/>
            <w:vAlign w:val="center"/>
            <w:hideMark/>
          </w:tcPr>
          <w:p w14:paraId="2127446B"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Estimated duration (mn)</w:t>
            </w:r>
          </w:p>
        </w:tc>
        <w:tc>
          <w:tcPr>
            <w:tcW w:w="0" w:type="auto"/>
            <w:tcBorders>
              <w:top w:val="nil"/>
              <w:left w:val="nil"/>
              <w:bottom w:val="single" w:sz="4" w:space="0" w:color="auto"/>
              <w:right w:val="single" w:sz="4" w:space="0" w:color="auto"/>
            </w:tcBorders>
            <w:shd w:val="clear" w:color="auto" w:fill="auto"/>
            <w:vAlign w:val="center"/>
            <w:hideMark/>
          </w:tcPr>
          <w:p w14:paraId="7A788553"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AI</w:t>
            </w:r>
          </w:p>
        </w:tc>
        <w:tc>
          <w:tcPr>
            <w:tcW w:w="0" w:type="auto"/>
            <w:tcBorders>
              <w:top w:val="nil"/>
              <w:left w:val="nil"/>
              <w:bottom w:val="single" w:sz="4" w:space="0" w:color="auto"/>
              <w:right w:val="single" w:sz="4" w:space="0" w:color="auto"/>
            </w:tcBorders>
            <w:shd w:val="clear" w:color="auto" w:fill="auto"/>
            <w:vAlign w:val="center"/>
            <w:hideMark/>
          </w:tcPr>
          <w:p w14:paraId="7C9FB3CA" w14:textId="77777777" w:rsidR="00831E7A" w:rsidRPr="00917084" w:rsidRDefault="00831E7A" w:rsidP="00917084">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Topics</w:t>
            </w:r>
          </w:p>
        </w:tc>
      </w:tr>
      <w:tr w:rsidR="00831E7A" w:rsidRPr="00917084" w14:paraId="08BF1679"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3256DE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Mon. 05/09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DF71954"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12:00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B938B8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15:00 UTC</w:t>
            </w:r>
          </w:p>
        </w:tc>
        <w:tc>
          <w:tcPr>
            <w:tcW w:w="0" w:type="auto"/>
            <w:tcBorders>
              <w:top w:val="nil"/>
              <w:left w:val="nil"/>
              <w:bottom w:val="single" w:sz="4" w:space="0" w:color="auto"/>
              <w:right w:val="single" w:sz="4" w:space="0" w:color="auto"/>
            </w:tcBorders>
            <w:shd w:val="clear" w:color="auto" w:fill="auto"/>
            <w:vAlign w:val="center"/>
            <w:hideMark/>
          </w:tcPr>
          <w:p w14:paraId="765B7B1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2E8F5B5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center"/>
            <w:hideMark/>
          </w:tcPr>
          <w:p w14:paraId="4CB09F14"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w:t>
            </w:r>
          </w:p>
        </w:tc>
        <w:tc>
          <w:tcPr>
            <w:tcW w:w="0" w:type="auto"/>
            <w:tcBorders>
              <w:top w:val="nil"/>
              <w:left w:val="nil"/>
              <w:bottom w:val="single" w:sz="4" w:space="0" w:color="auto"/>
              <w:right w:val="single" w:sz="4" w:space="0" w:color="auto"/>
            </w:tcBorders>
            <w:shd w:val="clear" w:color="auto" w:fill="auto"/>
            <w:noWrap/>
            <w:vAlign w:val="center"/>
            <w:hideMark/>
          </w:tcPr>
          <w:p w14:paraId="2ED3A71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NR MIMO evolution for downlink and uplink</w:t>
            </w:r>
          </w:p>
        </w:tc>
      </w:tr>
      <w:tr w:rsidR="00831E7A" w:rsidRPr="00917084" w14:paraId="13C3DFB2"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5CDDB0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5576DEF"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62148FB"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5F9B94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78448D9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78F89C50"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9.7</w:t>
            </w:r>
          </w:p>
        </w:tc>
        <w:tc>
          <w:tcPr>
            <w:tcW w:w="0" w:type="auto"/>
            <w:tcBorders>
              <w:top w:val="nil"/>
              <w:left w:val="nil"/>
              <w:bottom w:val="single" w:sz="4" w:space="0" w:color="auto"/>
              <w:right w:val="single" w:sz="4" w:space="0" w:color="auto"/>
            </w:tcBorders>
            <w:shd w:val="clear" w:color="auto" w:fill="auto"/>
            <w:noWrap/>
            <w:vAlign w:val="bottom"/>
            <w:hideMark/>
          </w:tcPr>
          <w:p w14:paraId="7491ADC2"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network energy savings for NR</w:t>
            </w:r>
          </w:p>
        </w:tc>
      </w:tr>
      <w:tr w:rsidR="00831E7A" w:rsidRPr="00917084" w14:paraId="3D9ADA20"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5C6958A6"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07ABFDB"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01F0F7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2A06EE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2FCBF36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3E46966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9.10</w:t>
            </w:r>
          </w:p>
        </w:tc>
        <w:tc>
          <w:tcPr>
            <w:tcW w:w="0" w:type="auto"/>
            <w:tcBorders>
              <w:top w:val="nil"/>
              <w:left w:val="nil"/>
              <w:bottom w:val="single" w:sz="4" w:space="0" w:color="auto"/>
              <w:right w:val="single" w:sz="4" w:space="0" w:color="auto"/>
            </w:tcBorders>
            <w:shd w:val="clear" w:color="auto" w:fill="auto"/>
            <w:noWrap/>
            <w:vAlign w:val="bottom"/>
            <w:hideMark/>
          </w:tcPr>
          <w:p w14:paraId="3505E12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Multi-carrier enhancements for NR</w:t>
            </w:r>
          </w:p>
        </w:tc>
      </w:tr>
      <w:tr w:rsidR="00831E7A" w:rsidRPr="00917084" w14:paraId="26868A6F"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78AED25E"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5C94AB2"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64373E4"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4C1DAE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6BF6B6B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center"/>
            <w:hideMark/>
          </w:tcPr>
          <w:p w14:paraId="72CB6CA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9.3</w:t>
            </w:r>
          </w:p>
        </w:tc>
        <w:tc>
          <w:tcPr>
            <w:tcW w:w="0" w:type="auto"/>
            <w:tcBorders>
              <w:top w:val="nil"/>
              <w:left w:val="nil"/>
              <w:bottom w:val="single" w:sz="4" w:space="0" w:color="auto"/>
              <w:right w:val="single" w:sz="4" w:space="0" w:color="auto"/>
            </w:tcBorders>
            <w:shd w:val="clear" w:color="auto" w:fill="auto"/>
            <w:noWrap/>
            <w:vAlign w:val="center"/>
            <w:hideMark/>
          </w:tcPr>
          <w:p w14:paraId="01153B0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evolution of NR duplex operation</w:t>
            </w:r>
          </w:p>
        </w:tc>
      </w:tr>
      <w:tr w:rsidR="00831E7A" w:rsidRPr="00917084" w14:paraId="382F7BF2"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27986B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Tue. 05/10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B31D6E9"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20E823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21A6912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0E1AA9A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center"/>
            <w:hideMark/>
          </w:tcPr>
          <w:p w14:paraId="2FEC5A5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8.3</w:t>
            </w:r>
          </w:p>
        </w:tc>
        <w:tc>
          <w:tcPr>
            <w:tcW w:w="0" w:type="auto"/>
            <w:tcBorders>
              <w:top w:val="nil"/>
              <w:left w:val="nil"/>
              <w:bottom w:val="single" w:sz="4" w:space="0" w:color="auto"/>
              <w:right w:val="single" w:sz="4" w:space="0" w:color="auto"/>
            </w:tcBorders>
            <w:shd w:val="clear" w:color="auto" w:fill="auto"/>
            <w:noWrap/>
            <w:vAlign w:val="center"/>
            <w:hideMark/>
          </w:tcPr>
          <w:p w14:paraId="1953A00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 xml:space="preserve">Maintenance on Enhanced Industrial Internet of Things (IoT) and URLLC </w:t>
            </w:r>
          </w:p>
        </w:tc>
      </w:tr>
      <w:tr w:rsidR="00831E7A" w:rsidRPr="00917084" w14:paraId="586EE0D9"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0B2C45D"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523E845"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D9279A8"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751ECA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5CF0E5E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45</w:t>
            </w:r>
          </w:p>
        </w:tc>
        <w:tc>
          <w:tcPr>
            <w:tcW w:w="0" w:type="auto"/>
            <w:tcBorders>
              <w:top w:val="nil"/>
              <w:left w:val="nil"/>
              <w:bottom w:val="single" w:sz="4" w:space="0" w:color="auto"/>
              <w:right w:val="single" w:sz="4" w:space="0" w:color="auto"/>
            </w:tcBorders>
            <w:shd w:val="clear" w:color="auto" w:fill="auto"/>
            <w:noWrap/>
            <w:vAlign w:val="center"/>
            <w:hideMark/>
          </w:tcPr>
          <w:p w14:paraId="20B1FA2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8.10</w:t>
            </w:r>
          </w:p>
        </w:tc>
        <w:tc>
          <w:tcPr>
            <w:tcW w:w="0" w:type="auto"/>
            <w:tcBorders>
              <w:top w:val="nil"/>
              <w:left w:val="nil"/>
              <w:bottom w:val="single" w:sz="4" w:space="0" w:color="auto"/>
              <w:right w:val="single" w:sz="4" w:space="0" w:color="auto"/>
            </w:tcBorders>
            <w:shd w:val="clear" w:color="auto" w:fill="auto"/>
            <w:noWrap/>
            <w:vAlign w:val="center"/>
            <w:hideMark/>
          </w:tcPr>
          <w:p w14:paraId="66D6C5C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 xml:space="preserve">Maintenance on Enhancements to Integrated Access and Backhaul </w:t>
            </w:r>
          </w:p>
        </w:tc>
      </w:tr>
      <w:tr w:rsidR="00831E7A" w:rsidRPr="00917084" w14:paraId="5EAB4310"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0B4D87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4E071AC"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175884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4FB1AB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503C940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55</w:t>
            </w:r>
          </w:p>
        </w:tc>
        <w:tc>
          <w:tcPr>
            <w:tcW w:w="0" w:type="auto"/>
            <w:tcBorders>
              <w:top w:val="nil"/>
              <w:left w:val="nil"/>
              <w:bottom w:val="single" w:sz="4" w:space="0" w:color="auto"/>
              <w:right w:val="single" w:sz="4" w:space="0" w:color="auto"/>
            </w:tcBorders>
            <w:shd w:val="clear" w:color="auto" w:fill="auto"/>
            <w:noWrap/>
            <w:vAlign w:val="bottom"/>
            <w:hideMark/>
          </w:tcPr>
          <w:p w14:paraId="3F08B20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9.11</w:t>
            </w:r>
          </w:p>
        </w:tc>
        <w:tc>
          <w:tcPr>
            <w:tcW w:w="0" w:type="auto"/>
            <w:tcBorders>
              <w:top w:val="nil"/>
              <w:left w:val="nil"/>
              <w:bottom w:val="single" w:sz="4" w:space="0" w:color="auto"/>
              <w:right w:val="single" w:sz="4" w:space="0" w:color="auto"/>
            </w:tcBorders>
            <w:shd w:val="clear" w:color="auto" w:fill="auto"/>
            <w:noWrap/>
            <w:vAlign w:val="bottom"/>
            <w:hideMark/>
          </w:tcPr>
          <w:p w14:paraId="4BA39C2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XR enhancements for NR</w:t>
            </w:r>
          </w:p>
        </w:tc>
      </w:tr>
      <w:tr w:rsidR="00831E7A" w:rsidRPr="00917084" w14:paraId="27F7ECC6"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6B38990C"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5545233"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EE25DA5"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D2F6B2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6F2F1D7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bottom"/>
            <w:hideMark/>
          </w:tcPr>
          <w:p w14:paraId="7D8B78E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9.8</w:t>
            </w:r>
          </w:p>
        </w:tc>
        <w:tc>
          <w:tcPr>
            <w:tcW w:w="0" w:type="auto"/>
            <w:tcBorders>
              <w:top w:val="nil"/>
              <w:left w:val="nil"/>
              <w:bottom w:val="single" w:sz="4" w:space="0" w:color="auto"/>
              <w:right w:val="single" w:sz="4" w:space="0" w:color="auto"/>
            </w:tcBorders>
            <w:shd w:val="clear" w:color="auto" w:fill="auto"/>
            <w:noWrap/>
            <w:vAlign w:val="bottom"/>
            <w:hideMark/>
          </w:tcPr>
          <w:p w14:paraId="6AAA728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NR network-controlled repeaters</w:t>
            </w:r>
          </w:p>
        </w:tc>
      </w:tr>
      <w:tr w:rsidR="00831E7A" w:rsidRPr="00917084" w14:paraId="6BBB19C5"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D4331F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Wed. 05/11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5E06F87"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E235AB2"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3D5B318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6E882A8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center"/>
            <w:hideMark/>
          </w:tcPr>
          <w:p w14:paraId="78D5AF5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w:t>
            </w:r>
          </w:p>
        </w:tc>
        <w:tc>
          <w:tcPr>
            <w:tcW w:w="0" w:type="auto"/>
            <w:tcBorders>
              <w:top w:val="nil"/>
              <w:left w:val="nil"/>
              <w:bottom w:val="single" w:sz="4" w:space="0" w:color="auto"/>
              <w:right w:val="single" w:sz="4" w:space="0" w:color="auto"/>
            </w:tcBorders>
            <w:shd w:val="clear" w:color="auto" w:fill="auto"/>
            <w:noWrap/>
            <w:vAlign w:val="center"/>
            <w:hideMark/>
          </w:tcPr>
          <w:p w14:paraId="38B3FB4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NR MIMO evolution for downlink and uplink</w:t>
            </w:r>
          </w:p>
        </w:tc>
      </w:tr>
      <w:tr w:rsidR="00831E7A" w:rsidRPr="00917084" w14:paraId="19F722E0"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03D89202"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665F885"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0FBDD16"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95D558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CA61EC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2BF70412"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9.7</w:t>
            </w:r>
          </w:p>
        </w:tc>
        <w:tc>
          <w:tcPr>
            <w:tcW w:w="0" w:type="auto"/>
            <w:tcBorders>
              <w:top w:val="nil"/>
              <w:left w:val="nil"/>
              <w:bottom w:val="single" w:sz="4" w:space="0" w:color="auto"/>
              <w:right w:val="single" w:sz="4" w:space="0" w:color="auto"/>
            </w:tcBorders>
            <w:shd w:val="clear" w:color="auto" w:fill="auto"/>
            <w:noWrap/>
            <w:vAlign w:val="bottom"/>
            <w:hideMark/>
          </w:tcPr>
          <w:p w14:paraId="3E63E93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network energy savings for NR</w:t>
            </w:r>
          </w:p>
        </w:tc>
      </w:tr>
      <w:tr w:rsidR="00831E7A" w:rsidRPr="00917084" w14:paraId="22CC2D16"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901A5D2"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F4336D8"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09BAFD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FB6C8B8"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723EF1F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73D66B1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9.10</w:t>
            </w:r>
          </w:p>
        </w:tc>
        <w:tc>
          <w:tcPr>
            <w:tcW w:w="0" w:type="auto"/>
            <w:tcBorders>
              <w:top w:val="nil"/>
              <w:left w:val="nil"/>
              <w:bottom w:val="single" w:sz="4" w:space="0" w:color="auto"/>
              <w:right w:val="single" w:sz="4" w:space="0" w:color="auto"/>
            </w:tcBorders>
            <w:shd w:val="clear" w:color="auto" w:fill="auto"/>
            <w:noWrap/>
            <w:vAlign w:val="bottom"/>
            <w:hideMark/>
          </w:tcPr>
          <w:p w14:paraId="03D879F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Multi-carrier enhancements for NR</w:t>
            </w:r>
          </w:p>
        </w:tc>
      </w:tr>
      <w:tr w:rsidR="00831E7A" w:rsidRPr="00917084" w14:paraId="2303BE06"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0DEA607D"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384576D"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71ADD65"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CAC3BA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678D52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center"/>
            <w:hideMark/>
          </w:tcPr>
          <w:p w14:paraId="3495F317"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9.3</w:t>
            </w:r>
          </w:p>
        </w:tc>
        <w:tc>
          <w:tcPr>
            <w:tcW w:w="0" w:type="auto"/>
            <w:tcBorders>
              <w:top w:val="nil"/>
              <w:left w:val="nil"/>
              <w:bottom w:val="single" w:sz="4" w:space="0" w:color="auto"/>
              <w:right w:val="single" w:sz="4" w:space="0" w:color="auto"/>
            </w:tcBorders>
            <w:shd w:val="clear" w:color="auto" w:fill="auto"/>
            <w:noWrap/>
            <w:vAlign w:val="center"/>
            <w:hideMark/>
          </w:tcPr>
          <w:p w14:paraId="779B7C7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evolution of NR duplex operation</w:t>
            </w:r>
          </w:p>
        </w:tc>
      </w:tr>
      <w:tr w:rsidR="00831E7A" w:rsidRPr="00917084" w14:paraId="2FAD4434"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9DB45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Thu. 05/12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A1C1E02"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3B8199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68BB11E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6BAB509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center"/>
            <w:hideMark/>
          </w:tcPr>
          <w:p w14:paraId="263EAF9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w:t>
            </w:r>
          </w:p>
        </w:tc>
        <w:tc>
          <w:tcPr>
            <w:tcW w:w="0" w:type="auto"/>
            <w:tcBorders>
              <w:top w:val="nil"/>
              <w:left w:val="nil"/>
              <w:bottom w:val="single" w:sz="4" w:space="0" w:color="auto"/>
              <w:right w:val="single" w:sz="4" w:space="0" w:color="auto"/>
            </w:tcBorders>
            <w:shd w:val="clear" w:color="auto" w:fill="auto"/>
            <w:noWrap/>
            <w:vAlign w:val="center"/>
            <w:hideMark/>
          </w:tcPr>
          <w:p w14:paraId="4DE39A8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NR MIMO evolution for downlink and uplink</w:t>
            </w:r>
          </w:p>
        </w:tc>
      </w:tr>
      <w:tr w:rsidR="00831E7A" w:rsidRPr="00917084" w14:paraId="6101F2C4"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51E5A15"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8728D48"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DA2B8BA"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695B2E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7FD212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center"/>
            <w:hideMark/>
          </w:tcPr>
          <w:p w14:paraId="64EDE22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8.3</w:t>
            </w:r>
          </w:p>
        </w:tc>
        <w:tc>
          <w:tcPr>
            <w:tcW w:w="0" w:type="auto"/>
            <w:tcBorders>
              <w:top w:val="nil"/>
              <w:left w:val="nil"/>
              <w:bottom w:val="single" w:sz="4" w:space="0" w:color="auto"/>
              <w:right w:val="single" w:sz="4" w:space="0" w:color="auto"/>
            </w:tcBorders>
            <w:shd w:val="clear" w:color="auto" w:fill="auto"/>
            <w:noWrap/>
            <w:vAlign w:val="center"/>
            <w:hideMark/>
          </w:tcPr>
          <w:p w14:paraId="150AF912"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 xml:space="preserve">Maintenance on Enhanced Industrial Internet of Things (IoT) and URLLC </w:t>
            </w:r>
          </w:p>
        </w:tc>
      </w:tr>
      <w:tr w:rsidR="00831E7A" w:rsidRPr="00917084" w14:paraId="4C6D6FDA"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2CB312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828965A"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81CF2F4"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9A168F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043810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bottom"/>
            <w:hideMark/>
          </w:tcPr>
          <w:p w14:paraId="08BA9C9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9.8</w:t>
            </w:r>
          </w:p>
        </w:tc>
        <w:tc>
          <w:tcPr>
            <w:tcW w:w="0" w:type="auto"/>
            <w:tcBorders>
              <w:top w:val="nil"/>
              <w:left w:val="nil"/>
              <w:bottom w:val="single" w:sz="4" w:space="0" w:color="auto"/>
              <w:right w:val="single" w:sz="4" w:space="0" w:color="auto"/>
            </w:tcBorders>
            <w:shd w:val="clear" w:color="auto" w:fill="auto"/>
            <w:noWrap/>
            <w:vAlign w:val="bottom"/>
            <w:hideMark/>
          </w:tcPr>
          <w:p w14:paraId="7A16815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NR network-controlled repeaters</w:t>
            </w:r>
          </w:p>
        </w:tc>
      </w:tr>
      <w:tr w:rsidR="00831E7A" w:rsidRPr="00917084" w14:paraId="3FF360D6"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D68D856"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A40226C"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9757880"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A9CBC9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49FBAA8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center"/>
            <w:hideMark/>
          </w:tcPr>
          <w:p w14:paraId="56C99CF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8.10</w:t>
            </w:r>
          </w:p>
        </w:tc>
        <w:tc>
          <w:tcPr>
            <w:tcW w:w="0" w:type="auto"/>
            <w:tcBorders>
              <w:top w:val="nil"/>
              <w:left w:val="nil"/>
              <w:bottom w:val="single" w:sz="4" w:space="0" w:color="auto"/>
              <w:right w:val="single" w:sz="4" w:space="0" w:color="auto"/>
            </w:tcBorders>
            <w:shd w:val="clear" w:color="auto" w:fill="auto"/>
            <w:noWrap/>
            <w:vAlign w:val="center"/>
            <w:hideMark/>
          </w:tcPr>
          <w:p w14:paraId="0F9771B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 xml:space="preserve">Maintenance on Enhancements to Integrated Access and Backhaul </w:t>
            </w:r>
          </w:p>
        </w:tc>
      </w:tr>
      <w:tr w:rsidR="00831E7A" w:rsidRPr="00917084" w14:paraId="6355B798"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6D6D14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Fri. 05/13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A275AF9"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2D9D5B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39E82CA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B063A2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58F2573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9.7</w:t>
            </w:r>
          </w:p>
        </w:tc>
        <w:tc>
          <w:tcPr>
            <w:tcW w:w="0" w:type="auto"/>
            <w:tcBorders>
              <w:top w:val="nil"/>
              <w:left w:val="nil"/>
              <w:bottom w:val="single" w:sz="4" w:space="0" w:color="auto"/>
              <w:right w:val="single" w:sz="4" w:space="0" w:color="auto"/>
            </w:tcBorders>
            <w:shd w:val="clear" w:color="auto" w:fill="auto"/>
            <w:noWrap/>
            <w:vAlign w:val="bottom"/>
            <w:hideMark/>
          </w:tcPr>
          <w:p w14:paraId="6409B445"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network energy savings for NR</w:t>
            </w:r>
          </w:p>
        </w:tc>
      </w:tr>
      <w:tr w:rsidR="00831E7A" w:rsidRPr="00917084" w14:paraId="7773309D"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6A713E1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5674269"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56B720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601BBF2"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3B943178"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3F3A9A7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9.10</w:t>
            </w:r>
          </w:p>
        </w:tc>
        <w:tc>
          <w:tcPr>
            <w:tcW w:w="0" w:type="auto"/>
            <w:tcBorders>
              <w:top w:val="nil"/>
              <w:left w:val="nil"/>
              <w:bottom w:val="single" w:sz="4" w:space="0" w:color="auto"/>
              <w:right w:val="single" w:sz="4" w:space="0" w:color="auto"/>
            </w:tcBorders>
            <w:shd w:val="clear" w:color="auto" w:fill="auto"/>
            <w:noWrap/>
            <w:vAlign w:val="bottom"/>
            <w:hideMark/>
          </w:tcPr>
          <w:p w14:paraId="46459BB4"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Multi-carrier enhancements for NR</w:t>
            </w:r>
          </w:p>
        </w:tc>
      </w:tr>
      <w:tr w:rsidR="00831E7A" w:rsidRPr="00917084" w14:paraId="79ADED05"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91CEA47"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554675C"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20DE56E"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A27587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127AC812"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bottom"/>
            <w:hideMark/>
          </w:tcPr>
          <w:p w14:paraId="0B5A1C68"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9.11</w:t>
            </w:r>
          </w:p>
        </w:tc>
        <w:tc>
          <w:tcPr>
            <w:tcW w:w="0" w:type="auto"/>
            <w:tcBorders>
              <w:top w:val="nil"/>
              <w:left w:val="nil"/>
              <w:bottom w:val="single" w:sz="4" w:space="0" w:color="auto"/>
              <w:right w:val="single" w:sz="4" w:space="0" w:color="auto"/>
            </w:tcBorders>
            <w:shd w:val="clear" w:color="auto" w:fill="auto"/>
            <w:noWrap/>
            <w:vAlign w:val="bottom"/>
            <w:hideMark/>
          </w:tcPr>
          <w:p w14:paraId="1B00684C"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XR enhancements for NR</w:t>
            </w:r>
          </w:p>
        </w:tc>
      </w:tr>
      <w:tr w:rsidR="00831E7A" w:rsidRPr="00917084" w14:paraId="14C397A9"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06AC89D"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B9EE2D0"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9700CBE"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AA5C44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Younsun</w:t>
            </w:r>
          </w:p>
        </w:tc>
        <w:tc>
          <w:tcPr>
            <w:tcW w:w="0" w:type="auto"/>
            <w:tcBorders>
              <w:top w:val="nil"/>
              <w:left w:val="nil"/>
              <w:bottom w:val="single" w:sz="4" w:space="0" w:color="auto"/>
              <w:right w:val="single" w:sz="4" w:space="0" w:color="auto"/>
            </w:tcBorders>
            <w:shd w:val="clear" w:color="auto" w:fill="auto"/>
            <w:vAlign w:val="center"/>
            <w:hideMark/>
          </w:tcPr>
          <w:p w14:paraId="046840F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60</w:t>
            </w:r>
          </w:p>
        </w:tc>
        <w:tc>
          <w:tcPr>
            <w:tcW w:w="0" w:type="auto"/>
            <w:tcBorders>
              <w:top w:val="nil"/>
              <w:left w:val="nil"/>
              <w:bottom w:val="single" w:sz="4" w:space="0" w:color="auto"/>
              <w:right w:val="single" w:sz="4" w:space="0" w:color="auto"/>
            </w:tcBorders>
            <w:shd w:val="clear" w:color="auto" w:fill="auto"/>
            <w:noWrap/>
            <w:vAlign w:val="center"/>
            <w:hideMark/>
          </w:tcPr>
          <w:p w14:paraId="2E914E20"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9.3</w:t>
            </w:r>
          </w:p>
        </w:tc>
        <w:tc>
          <w:tcPr>
            <w:tcW w:w="0" w:type="auto"/>
            <w:tcBorders>
              <w:top w:val="nil"/>
              <w:left w:val="nil"/>
              <w:bottom w:val="single" w:sz="4" w:space="0" w:color="auto"/>
              <w:right w:val="single" w:sz="4" w:space="0" w:color="auto"/>
            </w:tcBorders>
            <w:shd w:val="clear" w:color="auto" w:fill="auto"/>
            <w:noWrap/>
            <w:vAlign w:val="center"/>
            <w:hideMark/>
          </w:tcPr>
          <w:p w14:paraId="176EE7E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evolution of NR duplex operation</w:t>
            </w:r>
          </w:p>
        </w:tc>
      </w:tr>
      <w:tr w:rsidR="00831E7A" w:rsidRPr="00917084" w14:paraId="7A145800" w14:textId="77777777" w:rsidTr="00917084">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E9DE2D9" w14:textId="77777777" w:rsidR="00831E7A" w:rsidRPr="00917084" w:rsidRDefault="00831E7A" w:rsidP="00831E7A">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RAN1#109-e_GTW2_Week1</w:t>
            </w:r>
          </w:p>
        </w:tc>
      </w:tr>
      <w:tr w:rsidR="00831E7A" w:rsidRPr="00917084" w14:paraId="02E02C0A"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80E88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Mon. 05/09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165EFBD"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12:00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EAB1E5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15:00 UTC</w:t>
            </w:r>
          </w:p>
        </w:tc>
        <w:tc>
          <w:tcPr>
            <w:tcW w:w="0" w:type="auto"/>
            <w:tcBorders>
              <w:top w:val="nil"/>
              <w:left w:val="nil"/>
              <w:bottom w:val="single" w:sz="4" w:space="0" w:color="auto"/>
              <w:right w:val="single" w:sz="4" w:space="0" w:color="auto"/>
            </w:tcBorders>
            <w:shd w:val="clear" w:color="auto" w:fill="auto"/>
            <w:vAlign w:val="center"/>
            <w:hideMark/>
          </w:tcPr>
          <w:p w14:paraId="25B8EDE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Shinya</w:t>
            </w:r>
          </w:p>
        </w:tc>
        <w:tc>
          <w:tcPr>
            <w:tcW w:w="0" w:type="auto"/>
            <w:tcBorders>
              <w:top w:val="nil"/>
              <w:left w:val="nil"/>
              <w:bottom w:val="single" w:sz="4" w:space="0" w:color="auto"/>
              <w:right w:val="single" w:sz="4" w:space="0" w:color="auto"/>
            </w:tcBorders>
            <w:shd w:val="clear" w:color="auto" w:fill="auto"/>
            <w:vAlign w:val="center"/>
            <w:hideMark/>
          </w:tcPr>
          <w:p w14:paraId="428B135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6C714CA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5196023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5D63EA6E"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6D061B40"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E50591F"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B77AFD7"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9A179B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12C7143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80</w:t>
            </w:r>
          </w:p>
        </w:tc>
        <w:tc>
          <w:tcPr>
            <w:tcW w:w="0" w:type="auto"/>
            <w:tcBorders>
              <w:top w:val="nil"/>
              <w:left w:val="nil"/>
              <w:bottom w:val="single" w:sz="4" w:space="0" w:color="auto"/>
              <w:right w:val="single" w:sz="4" w:space="0" w:color="auto"/>
            </w:tcBorders>
            <w:shd w:val="clear" w:color="auto" w:fill="auto"/>
            <w:noWrap/>
            <w:vAlign w:val="center"/>
            <w:hideMark/>
          </w:tcPr>
          <w:p w14:paraId="7A5F0DF7"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9.2</w:t>
            </w:r>
          </w:p>
        </w:tc>
        <w:tc>
          <w:tcPr>
            <w:tcW w:w="0" w:type="auto"/>
            <w:tcBorders>
              <w:top w:val="nil"/>
              <w:left w:val="nil"/>
              <w:bottom w:val="single" w:sz="4" w:space="0" w:color="auto"/>
              <w:right w:val="single" w:sz="4" w:space="0" w:color="auto"/>
            </w:tcBorders>
            <w:shd w:val="clear" w:color="auto" w:fill="auto"/>
            <w:noWrap/>
            <w:vAlign w:val="center"/>
            <w:hideMark/>
          </w:tcPr>
          <w:p w14:paraId="2BA7BF55"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Artificial Intelligence (AI)/Machine Learning (ML) for NR air interface</w:t>
            </w:r>
          </w:p>
        </w:tc>
      </w:tr>
      <w:tr w:rsidR="00831E7A" w:rsidRPr="00917084" w14:paraId="6DD55950"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D2573E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Tue. 05/10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0DC14A7"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10F2D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234096A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Shinya</w:t>
            </w:r>
          </w:p>
        </w:tc>
        <w:tc>
          <w:tcPr>
            <w:tcW w:w="0" w:type="auto"/>
            <w:tcBorders>
              <w:top w:val="nil"/>
              <w:left w:val="nil"/>
              <w:bottom w:val="single" w:sz="4" w:space="0" w:color="auto"/>
              <w:right w:val="single" w:sz="4" w:space="0" w:color="auto"/>
            </w:tcBorders>
            <w:shd w:val="clear" w:color="auto" w:fill="auto"/>
            <w:vAlign w:val="center"/>
            <w:hideMark/>
          </w:tcPr>
          <w:p w14:paraId="7FDFFEE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4F4407D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7FEE238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337446AE"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CD054AA"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F4CC850"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FAD74A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C60674F"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2968103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1843425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9.9</w:t>
            </w:r>
          </w:p>
        </w:tc>
        <w:tc>
          <w:tcPr>
            <w:tcW w:w="0" w:type="auto"/>
            <w:tcBorders>
              <w:top w:val="nil"/>
              <w:left w:val="nil"/>
              <w:bottom w:val="single" w:sz="4" w:space="0" w:color="auto"/>
              <w:right w:val="single" w:sz="4" w:space="0" w:color="auto"/>
            </w:tcBorders>
            <w:shd w:val="clear" w:color="auto" w:fill="auto"/>
            <w:noWrap/>
            <w:vAlign w:val="bottom"/>
            <w:hideMark/>
          </w:tcPr>
          <w:p w14:paraId="675498BC"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Enhancement of NR Dynamic Spectrum Sharing (DSS)</w:t>
            </w:r>
          </w:p>
        </w:tc>
      </w:tr>
      <w:tr w:rsidR="00831E7A" w:rsidRPr="00917084" w14:paraId="00AF6F7C"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0EC847A6"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47154E4"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AD28165"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8BB065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39EEFAD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2018FB38"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9.6</w:t>
            </w:r>
          </w:p>
        </w:tc>
        <w:tc>
          <w:tcPr>
            <w:tcW w:w="0" w:type="auto"/>
            <w:tcBorders>
              <w:top w:val="nil"/>
              <w:left w:val="nil"/>
              <w:bottom w:val="single" w:sz="4" w:space="0" w:color="auto"/>
              <w:right w:val="single" w:sz="4" w:space="0" w:color="auto"/>
            </w:tcBorders>
            <w:shd w:val="clear" w:color="auto" w:fill="auto"/>
            <w:noWrap/>
            <w:vAlign w:val="bottom"/>
            <w:hideMark/>
          </w:tcPr>
          <w:p w14:paraId="796A5E45"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further NR RedCap (reduced capability) UE complexity reduction</w:t>
            </w:r>
          </w:p>
        </w:tc>
      </w:tr>
      <w:tr w:rsidR="00831E7A" w:rsidRPr="00917084" w14:paraId="7414024E"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554A99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Wed. 05/11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BFB9D09"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EC465F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4F89A7B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Shinya</w:t>
            </w:r>
          </w:p>
        </w:tc>
        <w:tc>
          <w:tcPr>
            <w:tcW w:w="0" w:type="auto"/>
            <w:tcBorders>
              <w:top w:val="nil"/>
              <w:left w:val="nil"/>
              <w:bottom w:val="single" w:sz="4" w:space="0" w:color="auto"/>
              <w:right w:val="single" w:sz="4" w:space="0" w:color="auto"/>
            </w:tcBorders>
            <w:shd w:val="clear" w:color="auto" w:fill="auto"/>
            <w:vAlign w:val="center"/>
            <w:hideMark/>
          </w:tcPr>
          <w:p w14:paraId="6EF3638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0A3F1D2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324DF74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48DB0709"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EA96E49"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4F8BB6B"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53AA3A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5A4345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4778300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center"/>
            <w:hideMark/>
          </w:tcPr>
          <w:p w14:paraId="68D6D774"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9.2</w:t>
            </w:r>
          </w:p>
        </w:tc>
        <w:tc>
          <w:tcPr>
            <w:tcW w:w="0" w:type="auto"/>
            <w:tcBorders>
              <w:top w:val="nil"/>
              <w:left w:val="nil"/>
              <w:bottom w:val="single" w:sz="4" w:space="0" w:color="auto"/>
              <w:right w:val="single" w:sz="4" w:space="0" w:color="auto"/>
            </w:tcBorders>
            <w:shd w:val="clear" w:color="auto" w:fill="auto"/>
            <w:noWrap/>
            <w:vAlign w:val="center"/>
            <w:hideMark/>
          </w:tcPr>
          <w:p w14:paraId="15145A5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Artificial Intelligence (AI)/Machine Learning (ML) for NR air interface</w:t>
            </w:r>
          </w:p>
        </w:tc>
      </w:tr>
      <w:tr w:rsidR="00831E7A" w:rsidRPr="00917084" w14:paraId="365DC6A1"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5A9C408"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CD21FA1"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4142A39"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4A4922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18883DB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center"/>
            <w:hideMark/>
          </w:tcPr>
          <w:p w14:paraId="3DB42A8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8.12</w:t>
            </w:r>
          </w:p>
        </w:tc>
        <w:tc>
          <w:tcPr>
            <w:tcW w:w="0" w:type="auto"/>
            <w:tcBorders>
              <w:top w:val="nil"/>
              <w:left w:val="nil"/>
              <w:bottom w:val="single" w:sz="4" w:space="0" w:color="auto"/>
              <w:right w:val="single" w:sz="4" w:space="0" w:color="auto"/>
            </w:tcBorders>
            <w:shd w:val="clear" w:color="auto" w:fill="auto"/>
            <w:noWrap/>
            <w:vAlign w:val="center"/>
            <w:hideMark/>
          </w:tcPr>
          <w:p w14:paraId="43D0A52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Maintenance on NR Multicast and Broadcast Services</w:t>
            </w:r>
          </w:p>
        </w:tc>
      </w:tr>
      <w:tr w:rsidR="00831E7A" w:rsidRPr="00917084" w14:paraId="15DE9DD6"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99DE1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Thu. 05/12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7E8E1E8"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C2F4FC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1E15797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Shinya</w:t>
            </w:r>
          </w:p>
        </w:tc>
        <w:tc>
          <w:tcPr>
            <w:tcW w:w="0" w:type="auto"/>
            <w:tcBorders>
              <w:top w:val="nil"/>
              <w:left w:val="nil"/>
              <w:bottom w:val="single" w:sz="4" w:space="0" w:color="auto"/>
              <w:right w:val="single" w:sz="4" w:space="0" w:color="auto"/>
            </w:tcBorders>
            <w:shd w:val="clear" w:color="auto" w:fill="auto"/>
            <w:vAlign w:val="center"/>
            <w:hideMark/>
          </w:tcPr>
          <w:p w14:paraId="38E185B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3ED3EC97"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6328234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364D2AAA"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859C6F4"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732388F"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CB0AF72"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1479F0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43AC97B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4F4484C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9.6</w:t>
            </w:r>
          </w:p>
        </w:tc>
        <w:tc>
          <w:tcPr>
            <w:tcW w:w="0" w:type="auto"/>
            <w:tcBorders>
              <w:top w:val="nil"/>
              <w:left w:val="nil"/>
              <w:bottom w:val="single" w:sz="4" w:space="0" w:color="auto"/>
              <w:right w:val="single" w:sz="4" w:space="0" w:color="auto"/>
            </w:tcBorders>
            <w:shd w:val="clear" w:color="auto" w:fill="auto"/>
            <w:noWrap/>
            <w:vAlign w:val="bottom"/>
            <w:hideMark/>
          </w:tcPr>
          <w:p w14:paraId="12A746A0"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further NR RedCap (reduced capability) UE complexity reduction</w:t>
            </w:r>
          </w:p>
        </w:tc>
      </w:tr>
      <w:tr w:rsidR="00831E7A" w:rsidRPr="00917084" w14:paraId="03533D63"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496A7A9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4EF0ED0"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2180E5D"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FEBE69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77FA22C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bottom"/>
            <w:hideMark/>
          </w:tcPr>
          <w:p w14:paraId="5214B954"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9.9</w:t>
            </w:r>
          </w:p>
        </w:tc>
        <w:tc>
          <w:tcPr>
            <w:tcW w:w="0" w:type="auto"/>
            <w:tcBorders>
              <w:top w:val="nil"/>
              <w:left w:val="nil"/>
              <w:bottom w:val="single" w:sz="4" w:space="0" w:color="auto"/>
              <w:right w:val="single" w:sz="4" w:space="0" w:color="auto"/>
            </w:tcBorders>
            <w:shd w:val="clear" w:color="auto" w:fill="auto"/>
            <w:noWrap/>
            <w:vAlign w:val="bottom"/>
            <w:hideMark/>
          </w:tcPr>
          <w:p w14:paraId="0016BCB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Enhancement of NR Dynamic Spectrum Sharing (DSS)</w:t>
            </w:r>
          </w:p>
        </w:tc>
      </w:tr>
      <w:tr w:rsidR="00831E7A" w:rsidRPr="00917084" w14:paraId="0ED189DD"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B669E3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Fri. 05/13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AD05B4D"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64B468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50DD93A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Shinya</w:t>
            </w:r>
          </w:p>
        </w:tc>
        <w:tc>
          <w:tcPr>
            <w:tcW w:w="0" w:type="auto"/>
            <w:tcBorders>
              <w:top w:val="nil"/>
              <w:left w:val="nil"/>
              <w:bottom w:val="single" w:sz="4" w:space="0" w:color="auto"/>
              <w:right w:val="single" w:sz="4" w:space="0" w:color="auto"/>
            </w:tcBorders>
            <w:shd w:val="clear" w:color="auto" w:fill="auto"/>
            <w:vAlign w:val="center"/>
            <w:hideMark/>
          </w:tcPr>
          <w:p w14:paraId="5F76CCC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6B9BD1D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53CD876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0A868690"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7A2A347"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55E92EA"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836F6B9"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FA3D74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Xiaodong</w:t>
            </w:r>
          </w:p>
        </w:tc>
        <w:tc>
          <w:tcPr>
            <w:tcW w:w="0" w:type="auto"/>
            <w:tcBorders>
              <w:top w:val="nil"/>
              <w:left w:val="nil"/>
              <w:bottom w:val="single" w:sz="4" w:space="0" w:color="auto"/>
              <w:right w:val="single" w:sz="4" w:space="0" w:color="auto"/>
            </w:tcBorders>
            <w:shd w:val="clear" w:color="auto" w:fill="auto"/>
            <w:vAlign w:val="center"/>
            <w:hideMark/>
          </w:tcPr>
          <w:p w14:paraId="2B86578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center"/>
            <w:hideMark/>
          </w:tcPr>
          <w:p w14:paraId="5BD860E8"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9.2</w:t>
            </w:r>
          </w:p>
        </w:tc>
        <w:tc>
          <w:tcPr>
            <w:tcW w:w="0" w:type="auto"/>
            <w:tcBorders>
              <w:top w:val="nil"/>
              <w:left w:val="nil"/>
              <w:bottom w:val="single" w:sz="4" w:space="0" w:color="auto"/>
              <w:right w:val="single" w:sz="4" w:space="0" w:color="auto"/>
            </w:tcBorders>
            <w:shd w:val="clear" w:color="auto" w:fill="auto"/>
            <w:noWrap/>
            <w:vAlign w:val="center"/>
            <w:hideMark/>
          </w:tcPr>
          <w:p w14:paraId="170A8B1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Artificial Intelligence (AI)/Machine Learning (ML) for NR air interface</w:t>
            </w:r>
          </w:p>
        </w:tc>
      </w:tr>
      <w:tr w:rsidR="00831E7A" w:rsidRPr="00917084" w14:paraId="2ACB53D7"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65E5054C"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E091D49"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EB549D7"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BDEB28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597363F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center"/>
            <w:hideMark/>
          </w:tcPr>
          <w:p w14:paraId="3ACFF2CC"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8.12</w:t>
            </w:r>
          </w:p>
        </w:tc>
        <w:tc>
          <w:tcPr>
            <w:tcW w:w="0" w:type="auto"/>
            <w:tcBorders>
              <w:top w:val="nil"/>
              <w:left w:val="nil"/>
              <w:bottom w:val="single" w:sz="4" w:space="0" w:color="auto"/>
              <w:right w:val="single" w:sz="4" w:space="0" w:color="auto"/>
            </w:tcBorders>
            <w:shd w:val="clear" w:color="auto" w:fill="auto"/>
            <w:noWrap/>
            <w:vAlign w:val="center"/>
            <w:hideMark/>
          </w:tcPr>
          <w:p w14:paraId="56A248A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Maintenance on NR Multicast and Broadcast Services</w:t>
            </w:r>
          </w:p>
        </w:tc>
      </w:tr>
      <w:tr w:rsidR="00831E7A" w:rsidRPr="00917084" w14:paraId="4E044D75" w14:textId="77777777" w:rsidTr="00917084">
        <w:trPr>
          <w:trHeight w:val="20"/>
        </w:trPr>
        <w:tc>
          <w:tcPr>
            <w:tcW w:w="0" w:type="auto"/>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555C3905" w14:textId="77777777" w:rsidR="00831E7A" w:rsidRPr="00917084" w:rsidRDefault="00831E7A" w:rsidP="00831E7A">
            <w:pPr>
              <w:jc w:val="center"/>
              <w:rPr>
                <w:rFonts w:ascii="Times New Roman" w:eastAsia="Times New Roman" w:hAnsi="Times New Roman"/>
                <w:b/>
                <w:bCs/>
                <w:color w:val="000000"/>
                <w:sz w:val="16"/>
                <w:szCs w:val="16"/>
                <w:lang w:eastAsia="en-GB"/>
              </w:rPr>
            </w:pPr>
            <w:r w:rsidRPr="00917084">
              <w:rPr>
                <w:rFonts w:ascii="Times New Roman" w:eastAsia="Times New Roman" w:hAnsi="Times New Roman"/>
                <w:b/>
                <w:bCs/>
                <w:color w:val="000000"/>
                <w:sz w:val="16"/>
                <w:szCs w:val="16"/>
                <w:lang w:eastAsia="en-GB"/>
              </w:rPr>
              <w:t>RAN1#109-e_GTW3_Week1</w:t>
            </w:r>
          </w:p>
        </w:tc>
      </w:tr>
      <w:tr w:rsidR="00831E7A" w:rsidRPr="00917084" w14:paraId="4BB79F51"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161C56C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Mon. 05/09</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839B887"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12:00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6901A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15:00 UTC</w:t>
            </w:r>
          </w:p>
        </w:tc>
        <w:tc>
          <w:tcPr>
            <w:tcW w:w="0" w:type="auto"/>
            <w:tcBorders>
              <w:top w:val="nil"/>
              <w:left w:val="nil"/>
              <w:bottom w:val="single" w:sz="4" w:space="0" w:color="auto"/>
              <w:right w:val="single" w:sz="4" w:space="0" w:color="auto"/>
            </w:tcBorders>
            <w:shd w:val="clear" w:color="auto" w:fill="auto"/>
            <w:vAlign w:val="center"/>
            <w:hideMark/>
          </w:tcPr>
          <w:p w14:paraId="0C70A7F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58E7F808"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5623342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9.12</w:t>
            </w:r>
          </w:p>
        </w:tc>
        <w:tc>
          <w:tcPr>
            <w:tcW w:w="0" w:type="auto"/>
            <w:tcBorders>
              <w:top w:val="nil"/>
              <w:left w:val="nil"/>
              <w:bottom w:val="single" w:sz="4" w:space="0" w:color="auto"/>
              <w:right w:val="single" w:sz="4" w:space="0" w:color="auto"/>
            </w:tcBorders>
            <w:shd w:val="clear" w:color="auto" w:fill="auto"/>
            <w:noWrap/>
            <w:vAlign w:val="bottom"/>
            <w:hideMark/>
          </w:tcPr>
          <w:p w14:paraId="1F95AA6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NTN (Non-Terrestrial Networks) enhancements</w:t>
            </w:r>
          </w:p>
        </w:tc>
      </w:tr>
      <w:tr w:rsidR="00831E7A" w:rsidRPr="00917084" w14:paraId="4F351D39"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5E67B519"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B9B75A5"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5FD148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90A6EB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2046483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center"/>
            <w:hideMark/>
          </w:tcPr>
          <w:p w14:paraId="434DF30C"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9.5</w:t>
            </w:r>
          </w:p>
        </w:tc>
        <w:tc>
          <w:tcPr>
            <w:tcW w:w="0" w:type="auto"/>
            <w:tcBorders>
              <w:top w:val="nil"/>
              <w:left w:val="nil"/>
              <w:bottom w:val="single" w:sz="4" w:space="0" w:color="auto"/>
              <w:right w:val="single" w:sz="4" w:space="0" w:color="auto"/>
            </w:tcBorders>
            <w:shd w:val="clear" w:color="auto" w:fill="auto"/>
            <w:noWrap/>
            <w:vAlign w:val="center"/>
            <w:hideMark/>
          </w:tcPr>
          <w:p w14:paraId="2071F79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expanded and improved NR positioning</w:t>
            </w:r>
          </w:p>
        </w:tc>
      </w:tr>
      <w:tr w:rsidR="00831E7A" w:rsidRPr="00917084" w14:paraId="155E74AA"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43AEEFB8"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292F41C8"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4FB6AA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C365538"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Ralf</w:t>
            </w:r>
          </w:p>
        </w:tc>
        <w:tc>
          <w:tcPr>
            <w:tcW w:w="0" w:type="auto"/>
            <w:tcBorders>
              <w:top w:val="nil"/>
              <w:left w:val="nil"/>
              <w:bottom w:val="single" w:sz="4" w:space="0" w:color="auto"/>
              <w:right w:val="single" w:sz="4" w:space="0" w:color="auto"/>
            </w:tcBorders>
            <w:shd w:val="clear" w:color="auto" w:fill="auto"/>
            <w:vAlign w:val="center"/>
            <w:hideMark/>
          </w:tcPr>
          <w:p w14:paraId="1B6FF7B3"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7E43E7"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53FFBF65"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039CBBF2"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3AE519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Tue. 05/10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17D9BD3"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ACFB27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4CFD42C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2AF7F987"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center"/>
            <w:hideMark/>
          </w:tcPr>
          <w:p w14:paraId="062C881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8.11</w:t>
            </w:r>
          </w:p>
        </w:tc>
        <w:tc>
          <w:tcPr>
            <w:tcW w:w="0" w:type="auto"/>
            <w:tcBorders>
              <w:top w:val="nil"/>
              <w:left w:val="nil"/>
              <w:bottom w:val="single" w:sz="4" w:space="0" w:color="auto"/>
              <w:right w:val="single" w:sz="4" w:space="0" w:color="auto"/>
            </w:tcBorders>
            <w:shd w:val="clear" w:color="auto" w:fill="auto"/>
            <w:noWrap/>
            <w:vAlign w:val="center"/>
            <w:hideMark/>
          </w:tcPr>
          <w:p w14:paraId="756D77E0"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Maintenance on NR Sidelink enhancement</w:t>
            </w:r>
          </w:p>
        </w:tc>
      </w:tr>
      <w:tr w:rsidR="00831E7A" w:rsidRPr="00917084" w14:paraId="3638B34F"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EE2F839"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4597D38"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0825B75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29F86BD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3A4CDC2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center"/>
            <w:hideMark/>
          </w:tcPr>
          <w:p w14:paraId="31A6E351"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9.4</w:t>
            </w:r>
          </w:p>
        </w:tc>
        <w:tc>
          <w:tcPr>
            <w:tcW w:w="0" w:type="auto"/>
            <w:tcBorders>
              <w:top w:val="nil"/>
              <w:left w:val="nil"/>
              <w:bottom w:val="single" w:sz="4" w:space="0" w:color="auto"/>
              <w:right w:val="single" w:sz="4" w:space="0" w:color="auto"/>
            </w:tcBorders>
            <w:shd w:val="clear" w:color="auto" w:fill="auto"/>
            <w:noWrap/>
            <w:vAlign w:val="center"/>
            <w:hideMark/>
          </w:tcPr>
          <w:p w14:paraId="6A6B6CC5"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NR sidelink evolution</w:t>
            </w:r>
          </w:p>
        </w:tc>
      </w:tr>
      <w:tr w:rsidR="00831E7A" w:rsidRPr="00917084" w14:paraId="45AE9A6A"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843AD3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17584CA8"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181755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E7E655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Ralf</w:t>
            </w:r>
          </w:p>
        </w:tc>
        <w:tc>
          <w:tcPr>
            <w:tcW w:w="0" w:type="auto"/>
            <w:tcBorders>
              <w:top w:val="nil"/>
              <w:left w:val="nil"/>
              <w:bottom w:val="single" w:sz="4" w:space="0" w:color="auto"/>
              <w:right w:val="single" w:sz="4" w:space="0" w:color="auto"/>
            </w:tcBorders>
            <w:shd w:val="clear" w:color="auto" w:fill="auto"/>
            <w:vAlign w:val="center"/>
            <w:hideMark/>
          </w:tcPr>
          <w:p w14:paraId="6201937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718226AC"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29127F6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091C512E"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666A1F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Wed. 05/11</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A611358"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92FE5C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7D8F79E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0443A47A"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320999F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9.12</w:t>
            </w:r>
          </w:p>
        </w:tc>
        <w:tc>
          <w:tcPr>
            <w:tcW w:w="0" w:type="auto"/>
            <w:tcBorders>
              <w:top w:val="nil"/>
              <w:left w:val="nil"/>
              <w:bottom w:val="single" w:sz="4" w:space="0" w:color="auto"/>
              <w:right w:val="single" w:sz="4" w:space="0" w:color="auto"/>
            </w:tcBorders>
            <w:shd w:val="clear" w:color="auto" w:fill="auto"/>
            <w:noWrap/>
            <w:vAlign w:val="bottom"/>
            <w:hideMark/>
          </w:tcPr>
          <w:p w14:paraId="35654532"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NTN (Non-Terrestrial Networks) enhancements</w:t>
            </w:r>
          </w:p>
        </w:tc>
      </w:tr>
      <w:tr w:rsidR="00831E7A" w:rsidRPr="00917084" w14:paraId="7E753257"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1E63062A"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7F0326D"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4CB7024"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B99E82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5A6CCAA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center"/>
            <w:hideMark/>
          </w:tcPr>
          <w:p w14:paraId="1AA8683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9.5</w:t>
            </w:r>
          </w:p>
        </w:tc>
        <w:tc>
          <w:tcPr>
            <w:tcW w:w="0" w:type="auto"/>
            <w:tcBorders>
              <w:top w:val="nil"/>
              <w:left w:val="nil"/>
              <w:bottom w:val="single" w:sz="4" w:space="0" w:color="auto"/>
              <w:right w:val="single" w:sz="4" w:space="0" w:color="auto"/>
            </w:tcBorders>
            <w:shd w:val="clear" w:color="auto" w:fill="auto"/>
            <w:noWrap/>
            <w:vAlign w:val="center"/>
            <w:hideMark/>
          </w:tcPr>
          <w:p w14:paraId="49B34BF1"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expanded and improved NR positioning</w:t>
            </w:r>
          </w:p>
        </w:tc>
      </w:tr>
      <w:tr w:rsidR="00831E7A" w:rsidRPr="00917084" w14:paraId="6865CE49"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711932FB"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EC5BF4B"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334880AE"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7F7D645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Ralf</w:t>
            </w:r>
          </w:p>
        </w:tc>
        <w:tc>
          <w:tcPr>
            <w:tcW w:w="0" w:type="auto"/>
            <w:tcBorders>
              <w:top w:val="nil"/>
              <w:left w:val="nil"/>
              <w:bottom w:val="single" w:sz="4" w:space="0" w:color="auto"/>
              <w:right w:val="single" w:sz="4" w:space="0" w:color="auto"/>
            </w:tcBorders>
            <w:shd w:val="clear" w:color="auto" w:fill="auto"/>
            <w:vAlign w:val="center"/>
            <w:hideMark/>
          </w:tcPr>
          <w:p w14:paraId="087FEC6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2E9CC9E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4FFAED1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0D5CBC0C"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4A7C54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Thu. 05/12</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348DB56"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134D3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5885B15C"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1BF1FEB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center"/>
            <w:hideMark/>
          </w:tcPr>
          <w:p w14:paraId="2DC5D30E"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8.11</w:t>
            </w:r>
          </w:p>
        </w:tc>
        <w:tc>
          <w:tcPr>
            <w:tcW w:w="0" w:type="auto"/>
            <w:tcBorders>
              <w:top w:val="nil"/>
              <w:left w:val="nil"/>
              <w:bottom w:val="single" w:sz="4" w:space="0" w:color="auto"/>
              <w:right w:val="single" w:sz="4" w:space="0" w:color="auto"/>
            </w:tcBorders>
            <w:shd w:val="clear" w:color="auto" w:fill="auto"/>
            <w:noWrap/>
            <w:vAlign w:val="center"/>
            <w:hideMark/>
          </w:tcPr>
          <w:p w14:paraId="193E7D61"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Maintenance on NR Sidelink enhancement</w:t>
            </w:r>
          </w:p>
        </w:tc>
      </w:tr>
      <w:tr w:rsidR="00831E7A" w:rsidRPr="00917084" w14:paraId="2630348C"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9A6C89D"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E6B07F9"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B1DCC98"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13EEE10"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263FA59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40</w:t>
            </w:r>
          </w:p>
        </w:tc>
        <w:tc>
          <w:tcPr>
            <w:tcW w:w="0" w:type="auto"/>
            <w:tcBorders>
              <w:top w:val="nil"/>
              <w:left w:val="nil"/>
              <w:bottom w:val="single" w:sz="4" w:space="0" w:color="auto"/>
              <w:right w:val="single" w:sz="4" w:space="0" w:color="auto"/>
            </w:tcBorders>
            <w:shd w:val="clear" w:color="auto" w:fill="auto"/>
            <w:noWrap/>
            <w:vAlign w:val="center"/>
            <w:hideMark/>
          </w:tcPr>
          <w:p w14:paraId="72C17503"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9.4</w:t>
            </w:r>
          </w:p>
        </w:tc>
        <w:tc>
          <w:tcPr>
            <w:tcW w:w="0" w:type="auto"/>
            <w:tcBorders>
              <w:top w:val="nil"/>
              <w:left w:val="nil"/>
              <w:bottom w:val="single" w:sz="4" w:space="0" w:color="auto"/>
              <w:right w:val="single" w:sz="4" w:space="0" w:color="auto"/>
            </w:tcBorders>
            <w:shd w:val="clear" w:color="auto" w:fill="auto"/>
            <w:noWrap/>
            <w:vAlign w:val="center"/>
            <w:hideMark/>
          </w:tcPr>
          <w:p w14:paraId="02B2F36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NR sidelink evolution</w:t>
            </w:r>
          </w:p>
        </w:tc>
      </w:tr>
      <w:tr w:rsidR="00831E7A" w:rsidRPr="00917084" w14:paraId="2EF6E4CF"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225CA3F3"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70A5786"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42CC9D00"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3EAFE35D"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Ralf</w:t>
            </w:r>
          </w:p>
        </w:tc>
        <w:tc>
          <w:tcPr>
            <w:tcW w:w="0" w:type="auto"/>
            <w:tcBorders>
              <w:top w:val="nil"/>
              <w:left w:val="nil"/>
              <w:bottom w:val="single" w:sz="4" w:space="0" w:color="auto"/>
              <w:right w:val="single" w:sz="4" w:space="0" w:color="auto"/>
            </w:tcBorders>
            <w:shd w:val="clear" w:color="auto" w:fill="auto"/>
            <w:vAlign w:val="center"/>
            <w:hideMark/>
          </w:tcPr>
          <w:p w14:paraId="7CB242D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5DBC47EA"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1B1FD339"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r w:rsidR="00831E7A" w:rsidRPr="00917084" w14:paraId="2D371212" w14:textId="77777777" w:rsidTr="00917084">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50B4AE64"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Fri. 05/13</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3E932053" w14:textId="77777777" w:rsidR="00831E7A" w:rsidRPr="00917084" w:rsidRDefault="00831E7A" w:rsidP="00831E7A">
            <w:pPr>
              <w:jc w:val="center"/>
              <w:rPr>
                <w:rFonts w:ascii="Times New Roman" w:eastAsia="Times New Roman" w:hAnsi="Times New Roman"/>
                <w:sz w:val="16"/>
                <w:szCs w:val="16"/>
                <w:lang w:eastAsia="en-GB"/>
              </w:rPr>
            </w:pPr>
            <w:r w:rsidRPr="00917084">
              <w:rPr>
                <w:rFonts w:ascii="Times New Roman" w:eastAsia="Times New Roman" w:hAnsi="Times New Roman"/>
                <w:sz w:val="16"/>
                <w:szCs w:val="16"/>
                <w:lang w:eastAsia="en-GB"/>
              </w:rPr>
              <w:t>03:00 UTC</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D4BDC81"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06:00 UTC</w:t>
            </w:r>
          </w:p>
        </w:tc>
        <w:tc>
          <w:tcPr>
            <w:tcW w:w="0" w:type="auto"/>
            <w:tcBorders>
              <w:top w:val="nil"/>
              <w:left w:val="nil"/>
              <w:bottom w:val="single" w:sz="4" w:space="0" w:color="auto"/>
              <w:right w:val="single" w:sz="4" w:space="0" w:color="auto"/>
            </w:tcBorders>
            <w:shd w:val="clear" w:color="auto" w:fill="auto"/>
            <w:vAlign w:val="center"/>
            <w:hideMark/>
          </w:tcPr>
          <w:p w14:paraId="52571E39"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732F56FB"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30</w:t>
            </w:r>
          </w:p>
        </w:tc>
        <w:tc>
          <w:tcPr>
            <w:tcW w:w="0" w:type="auto"/>
            <w:tcBorders>
              <w:top w:val="nil"/>
              <w:left w:val="nil"/>
              <w:bottom w:val="single" w:sz="4" w:space="0" w:color="auto"/>
              <w:right w:val="single" w:sz="4" w:space="0" w:color="auto"/>
            </w:tcBorders>
            <w:shd w:val="clear" w:color="auto" w:fill="auto"/>
            <w:noWrap/>
            <w:vAlign w:val="bottom"/>
            <w:hideMark/>
          </w:tcPr>
          <w:p w14:paraId="7A28D90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9.12</w:t>
            </w:r>
          </w:p>
        </w:tc>
        <w:tc>
          <w:tcPr>
            <w:tcW w:w="0" w:type="auto"/>
            <w:tcBorders>
              <w:top w:val="nil"/>
              <w:left w:val="nil"/>
              <w:bottom w:val="single" w:sz="4" w:space="0" w:color="auto"/>
              <w:right w:val="single" w:sz="4" w:space="0" w:color="auto"/>
            </w:tcBorders>
            <w:shd w:val="clear" w:color="auto" w:fill="auto"/>
            <w:noWrap/>
            <w:vAlign w:val="bottom"/>
            <w:hideMark/>
          </w:tcPr>
          <w:p w14:paraId="0C1C1AA6"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NTN (Non-Terrestrial Networks) enhancements</w:t>
            </w:r>
          </w:p>
        </w:tc>
      </w:tr>
      <w:tr w:rsidR="00831E7A" w:rsidRPr="00917084" w14:paraId="23DDAE41"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34BD061F"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2A094F9"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757FF9C2"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99D777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David</w:t>
            </w:r>
          </w:p>
        </w:tc>
        <w:tc>
          <w:tcPr>
            <w:tcW w:w="0" w:type="auto"/>
            <w:tcBorders>
              <w:top w:val="nil"/>
              <w:left w:val="nil"/>
              <w:bottom w:val="single" w:sz="4" w:space="0" w:color="auto"/>
              <w:right w:val="single" w:sz="4" w:space="0" w:color="auto"/>
            </w:tcBorders>
            <w:shd w:val="clear" w:color="auto" w:fill="auto"/>
            <w:vAlign w:val="center"/>
            <w:hideMark/>
          </w:tcPr>
          <w:p w14:paraId="38FE0BE5"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50</w:t>
            </w:r>
          </w:p>
        </w:tc>
        <w:tc>
          <w:tcPr>
            <w:tcW w:w="0" w:type="auto"/>
            <w:tcBorders>
              <w:top w:val="nil"/>
              <w:left w:val="nil"/>
              <w:bottom w:val="single" w:sz="4" w:space="0" w:color="auto"/>
              <w:right w:val="single" w:sz="4" w:space="0" w:color="auto"/>
            </w:tcBorders>
            <w:shd w:val="clear" w:color="auto" w:fill="auto"/>
            <w:noWrap/>
            <w:vAlign w:val="center"/>
            <w:hideMark/>
          </w:tcPr>
          <w:p w14:paraId="051B11FB"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9.5</w:t>
            </w:r>
          </w:p>
        </w:tc>
        <w:tc>
          <w:tcPr>
            <w:tcW w:w="0" w:type="auto"/>
            <w:tcBorders>
              <w:top w:val="nil"/>
              <w:left w:val="nil"/>
              <w:bottom w:val="single" w:sz="4" w:space="0" w:color="auto"/>
              <w:right w:val="single" w:sz="4" w:space="0" w:color="auto"/>
            </w:tcBorders>
            <w:shd w:val="clear" w:color="auto" w:fill="auto"/>
            <w:noWrap/>
            <w:vAlign w:val="center"/>
            <w:hideMark/>
          </w:tcPr>
          <w:p w14:paraId="7A8D9017"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Study on expanded and improved NR positioning</w:t>
            </w:r>
          </w:p>
        </w:tc>
      </w:tr>
      <w:tr w:rsidR="00831E7A" w:rsidRPr="00917084" w14:paraId="49AB5C84" w14:textId="77777777" w:rsidTr="00917084">
        <w:trPr>
          <w:trHeight w:val="20"/>
        </w:trPr>
        <w:tc>
          <w:tcPr>
            <w:tcW w:w="0" w:type="auto"/>
            <w:vMerge/>
            <w:tcBorders>
              <w:top w:val="nil"/>
              <w:left w:val="single" w:sz="4" w:space="0" w:color="auto"/>
              <w:bottom w:val="single" w:sz="4" w:space="0" w:color="auto"/>
              <w:right w:val="single" w:sz="4" w:space="0" w:color="auto"/>
            </w:tcBorders>
            <w:vAlign w:val="center"/>
            <w:hideMark/>
          </w:tcPr>
          <w:p w14:paraId="0A72BCAC"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6EBCC9C7" w14:textId="77777777" w:rsidR="00831E7A" w:rsidRPr="00917084" w:rsidRDefault="00831E7A" w:rsidP="00831E7A">
            <w:pPr>
              <w:rPr>
                <w:rFonts w:ascii="Times New Roman" w:eastAsia="Times New Roman" w:hAnsi="Times New Roman"/>
                <w:sz w:val="16"/>
                <w:szCs w:val="16"/>
                <w:lang w:eastAsia="en-GB"/>
              </w:rPr>
            </w:pPr>
          </w:p>
        </w:tc>
        <w:tc>
          <w:tcPr>
            <w:tcW w:w="0" w:type="auto"/>
            <w:vMerge/>
            <w:tcBorders>
              <w:top w:val="nil"/>
              <w:left w:val="single" w:sz="4" w:space="0" w:color="auto"/>
              <w:bottom w:val="single" w:sz="4" w:space="0" w:color="auto"/>
              <w:right w:val="single" w:sz="4" w:space="0" w:color="auto"/>
            </w:tcBorders>
            <w:vAlign w:val="center"/>
            <w:hideMark/>
          </w:tcPr>
          <w:p w14:paraId="5B95D971" w14:textId="77777777" w:rsidR="00831E7A" w:rsidRPr="00917084" w:rsidRDefault="00831E7A" w:rsidP="00831E7A">
            <w:pPr>
              <w:rPr>
                <w:rFonts w:ascii="Times New Roman" w:eastAsia="Times New Roman" w:hAnsi="Times New Roman"/>
                <w:color w:val="000000"/>
                <w:sz w:val="16"/>
                <w:szCs w:val="16"/>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EC3B186"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Ralf</w:t>
            </w:r>
          </w:p>
        </w:tc>
        <w:tc>
          <w:tcPr>
            <w:tcW w:w="0" w:type="auto"/>
            <w:tcBorders>
              <w:top w:val="nil"/>
              <w:left w:val="nil"/>
              <w:bottom w:val="single" w:sz="4" w:space="0" w:color="auto"/>
              <w:right w:val="single" w:sz="4" w:space="0" w:color="auto"/>
            </w:tcBorders>
            <w:shd w:val="clear" w:color="auto" w:fill="auto"/>
            <w:vAlign w:val="center"/>
            <w:hideMark/>
          </w:tcPr>
          <w:p w14:paraId="547E239E" w14:textId="77777777" w:rsidR="00831E7A" w:rsidRPr="00917084" w:rsidRDefault="00831E7A" w:rsidP="00831E7A">
            <w:pPr>
              <w:jc w:val="cente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100</w:t>
            </w:r>
          </w:p>
        </w:tc>
        <w:tc>
          <w:tcPr>
            <w:tcW w:w="0" w:type="auto"/>
            <w:tcBorders>
              <w:top w:val="nil"/>
              <w:left w:val="nil"/>
              <w:bottom w:val="single" w:sz="4" w:space="0" w:color="auto"/>
              <w:right w:val="single" w:sz="4" w:space="0" w:color="auto"/>
            </w:tcBorders>
            <w:shd w:val="clear" w:color="auto" w:fill="auto"/>
            <w:noWrap/>
            <w:vAlign w:val="center"/>
            <w:hideMark/>
          </w:tcPr>
          <w:p w14:paraId="0629383F"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8.16</w:t>
            </w:r>
          </w:p>
        </w:tc>
        <w:tc>
          <w:tcPr>
            <w:tcW w:w="0" w:type="auto"/>
            <w:tcBorders>
              <w:top w:val="nil"/>
              <w:left w:val="nil"/>
              <w:bottom w:val="single" w:sz="4" w:space="0" w:color="auto"/>
              <w:right w:val="single" w:sz="4" w:space="0" w:color="auto"/>
            </w:tcBorders>
            <w:shd w:val="clear" w:color="auto" w:fill="auto"/>
            <w:noWrap/>
            <w:vAlign w:val="center"/>
            <w:hideMark/>
          </w:tcPr>
          <w:p w14:paraId="765F862D" w14:textId="77777777" w:rsidR="00831E7A" w:rsidRPr="00917084" w:rsidRDefault="00831E7A" w:rsidP="00831E7A">
            <w:pPr>
              <w:rPr>
                <w:rFonts w:ascii="Times New Roman" w:eastAsia="Times New Roman" w:hAnsi="Times New Roman"/>
                <w:color w:val="000000"/>
                <w:sz w:val="16"/>
                <w:szCs w:val="16"/>
                <w:lang w:eastAsia="en-GB"/>
              </w:rPr>
            </w:pPr>
            <w:r w:rsidRPr="00917084">
              <w:rPr>
                <w:rFonts w:ascii="Times New Roman" w:eastAsia="Times New Roman" w:hAnsi="Times New Roman"/>
                <w:color w:val="000000"/>
                <w:sz w:val="16"/>
                <w:szCs w:val="16"/>
                <w:lang w:eastAsia="en-GB"/>
              </w:rPr>
              <w:t>Rel-17 UE features</w:t>
            </w:r>
          </w:p>
        </w:tc>
      </w:tr>
    </w:tbl>
    <w:p w14:paraId="0DDEBB86" w14:textId="77777777" w:rsidR="00A8498D" w:rsidRDefault="00A8498D" w:rsidP="007B738E">
      <w:pPr>
        <w:rPr>
          <w:rFonts w:ascii="Times New Roman" w:eastAsia="MS Mincho" w:hAnsi="Times New Roman"/>
          <w:szCs w:val="20"/>
          <w:lang w:eastAsia="ja-JP"/>
        </w:rPr>
      </w:pPr>
    </w:p>
    <w:p w14:paraId="330739BA" w14:textId="591F18DD" w:rsidR="007D7BAF" w:rsidRDefault="007D7BAF" w:rsidP="007D7BAF">
      <w:pPr>
        <w:rPr>
          <w:rFonts w:ascii="Times New Roman" w:eastAsia="MS Mincho" w:hAnsi="Times New Roman"/>
          <w:szCs w:val="20"/>
          <w:lang w:eastAsia="ja-JP"/>
        </w:rPr>
      </w:pPr>
      <w:r w:rsidRPr="008E2848">
        <w:rPr>
          <w:rFonts w:ascii="Times New Roman" w:eastAsia="MS Mincho" w:hAnsi="Times New Roman"/>
          <w:szCs w:val="20"/>
          <w:lang w:eastAsia="ja-JP"/>
        </w:rPr>
        <w:t xml:space="preserve">GTW schedule </w:t>
      </w:r>
      <w:r w:rsidR="008F4B8C" w:rsidRPr="008E2848">
        <w:rPr>
          <w:rFonts w:ascii="Times New Roman" w:eastAsia="MS Mincho" w:hAnsi="Times New Roman"/>
          <w:szCs w:val="20"/>
          <w:lang w:eastAsia="ja-JP"/>
        </w:rPr>
        <w:t>–</w:t>
      </w:r>
      <w:r w:rsidRPr="008E2848">
        <w:rPr>
          <w:rFonts w:ascii="Times New Roman" w:eastAsia="MS Mincho" w:hAnsi="Times New Roman"/>
          <w:szCs w:val="20"/>
          <w:lang w:eastAsia="ja-JP"/>
        </w:rPr>
        <w:t xml:space="preserve"> week</w:t>
      </w:r>
      <w:r w:rsidR="008F4B8C" w:rsidRPr="008E2848">
        <w:rPr>
          <w:rFonts w:ascii="Times New Roman" w:eastAsia="MS Mincho" w:hAnsi="Times New Roman"/>
          <w:szCs w:val="20"/>
          <w:lang w:eastAsia="ja-JP"/>
        </w:rPr>
        <w:t xml:space="preserve"> May 16</w:t>
      </w:r>
      <w:r w:rsidR="008F4B8C" w:rsidRPr="008E2848">
        <w:rPr>
          <w:rFonts w:ascii="Times New Roman" w:eastAsia="MS Mincho" w:hAnsi="Times New Roman"/>
          <w:szCs w:val="20"/>
          <w:vertAlign w:val="superscript"/>
          <w:lang w:eastAsia="ja-JP"/>
        </w:rPr>
        <w:t>th</w:t>
      </w:r>
      <w:r w:rsidR="008F4B8C" w:rsidRPr="008E2848">
        <w:rPr>
          <w:rFonts w:ascii="Times New Roman" w:eastAsia="MS Mincho" w:hAnsi="Times New Roman"/>
          <w:szCs w:val="20"/>
          <w:lang w:eastAsia="ja-JP"/>
        </w:rPr>
        <w:t xml:space="preserve"> to 20</w:t>
      </w:r>
      <w:r w:rsidR="008F4B8C" w:rsidRPr="008E2848">
        <w:rPr>
          <w:rFonts w:ascii="Times New Roman" w:eastAsia="MS Mincho" w:hAnsi="Times New Roman"/>
          <w:szCs w:val="20"/>
          <w:vertAlign w:val="superscript"/>
          <w:lang w:eastAsia="ja-JP"/>
        </w:rPr>
        <w:t>th</w:t>
      </w:r>
      <w:r w:rsidR="008F4B8C" w:rsidRPr="008E2848">
        <w:rPr>
          <w:rFonts w:ascii="Times New Roman" w:eastAsia="MS Mincho" w:hAnsi="Times New Roman"/>
          <w:szCs w:val="20"/>
          <w:lang w:eastAsia="ja-JP"/>
        </w:rPr>
        <w:t xml:space="preserve"> </w:t>
      </w:r>
      <w:r w:rsidRPr="008E2848">
        <w:rPr>
          <w:rFonts w:ascii="Times New Roman" w:eastAsia="MS Mincho" w:hAnsi="Times New Roman"/>
          <w:szCs w:val="20"/>
          <w:lang w:eastAsia="ja-JP"/>
        </w:rPr>
        <w:t xml:space="preserve">– (actual total of </w:t>
      </w:r>
      <w:r w:rsidR="008E2848" w:rsidRPr="008E2848">
        <w:rPr>
          <w:rFonts w:ascii="Times New Roman" w:eastAsia="MS Mincho" w:hAnsi="Times New Roman"/>
          <w:szCs w:val="20"/>
          <w:lang w:eastAsia="ja-JP"/>
        </w:rPr>
        <w:t>52,33</w:t>
      </w:r>
      <w:r w:rsidRPr="008E2848">
        <w:rPr>
          <w:rFonts w:ascii="Times New Roman" w:eastAsia="MS Mincho" w:hAnsi="Times New Roman"/>
          <w:szCs w:val="20"/>
          <w:lang w:eastAsia="ja-JP"/>
        </w:rPr>
        <w:t xml:space="preserve"> hours)</w:t>
      </w:r>
    </w:p>
    <w:tbl>
      <w:tblPr>
        <w:tblW w:w="0" w:type="auto"/>
        <w:tblInd w:w="-38" w:type="dxa"/>
        <w:tblCellMar>
          <w:left w:w="30" w:type="dxa"/>
          <w:right w:w="30" w:type="dxa"/>
        </w:tblCellMar>
        <w:tblLook w:val="0000" w:firstRow="0" w:lastRow="0" w:firstColumn="0" w:lastColumn="0" w:noHBand="0" w:noVBand="0"/>
      </w:tblPr>
      <w:tblGrid>
        <w:gridCol w:w="790"/>
        <w:gridCol w:w="799"/>
        <w:gridCol w:w="852"/>
        <w:gridCol w:w="873"/>
        <w:gridCol w:w="1253"/>
        <w:gridCol w:w="566"/>
        <w:gridCol w:w="5356"/>
      </w:tblGrid>
      <w:tr w:rsidR="00917084" w:rsidRPr="00917084" w14:paraId="07FEE468" w14:textId="77777777" w:rsidTr="00917084">
        <w:trPr>
          <w:trHeight w:val="20"/>
        </w:trPr>
        <w:tc>
          <w:tcPr>
            <w:tcW w:w="10489" w:type="dxa"/>
            <w:gridSpan w:val="7"/>
            <w:tcBorders>
              <w:top w:val="single" w:sz="6" w:space="0" w:color="auto"/>
              <w:left w:val="single" w:sz="6" w:space="0" w:color="auto"/>
              <w:bottom w:val="single" w:sz="6" w:space="0" w:color="auto"/>
              <w:right w:val="single" w:sz="6" w:space="0" w:color="auto"/>
            </w:tcBorders>
            <w:shd w:val="solid" w:color="FFCC00" w:fill="auto"/>
          </w:tcPr>
          <w:p w14:paraId="5549B703" w14:textId="4D0F97DE" w:rsidR="00917084" w:rsidRPr="00917084" w:rsidRDefault="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RAN1#109-e_GTW1_Week2</w:t>
            </w:r>
          </w:p>
        </w:tc>
      </w:tr>
      <w:tr w:rsidR="00917084" w:rsidRPr="00917084" w14:paraId="6B9A6C47" w14:textId="77777777" w:rsidTr="00917084">
        <w:trPr>
          <w:trHeight w:val="20"/>
        </w:trPr>
        <w:tc>
          <w:tcPr>
            <w:tcW w:w="790" w:type="dxa"/>
            <w:tcBorders>
              <w:top w:val="single" w:sz="6" w:space="0" w:color="auto"/>
              <w:left w:val="single" w:sz="6" w:space="0" w:color="auto"/>
              <w:bottom w:val="single" w:sz="6" w:space="0" w:color="auto"/>
              <w:right w:val="single" w:sz="6" w:space="0" w:color="auto"/>
            </w:tcBorders>
          </w:tcPr>
          <w:p w14:paraId="588D15FD"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lastRenderedPageBreak/>
              <w:t>Day</w:t>
            </w:r>
          </w:p>
        </w:tc>
        <w:tc>
          <w:tcPr>
            <w:tcW w:w="799" w:type="dxa"/>
            <w:tcBorders>
              <w:top w:val="single" w:sz="6" w:space="0" w:color="auto"/>
              <w:left w:val="single" w:sz="6" w:space="0" w:color="auto"/>
              <w:bottom w:val="single" w:sz="6" w:space="0" w:color="auto"/>
              <w:right w:val="single" w:sz="6" w:space="0" w:color="auto"/>
            </w:tcBorders>
          </w:tcPr>
          <w:p w14:paraId="37916B32"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Starting time</w:t>
            </w:r>
          </w:p>
        </w:tc>
        <w:tc>
          <w:tcPr>
            <w:tcW w:w="852" w:type="dxa"/>
            <w:tcBorders>
              <w:top w:val="single" w:sz="6" w:space="0" w:color="auto"/>
              <w:left w:val="single" w:sz="6" w:space="0" w:color="auto"/>
              <w:bottom w:val="single" w:sz="6" w:space="0" w:color="auto"/>
              <w:right w:val="single" w:sz="6" w:space="0" w:color="auto"/>
            </w:tcBorders>
          </w:tcPr>
          <w:p w14:paraId="60CA204C"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Ending time</w:t>
            </w:r>
          </w:p>
        </w:tc>
        <w:tc>
          <w:tcPr>
            <w:tcW w:w="873" w:type="dxa"/>
            <w:tcBorders>
              <w:top w:val="single" w:sz="6" w:space="0" w:color="auto"/>
              <w:left w:val="single" w:sz="6" w:space="0" w:color="auto"/>
              <w:bottom w:val="single" w:sz="6" w:space="0" w:color="auto"/>
              <w:right w:val="single" w:sz="6" w:space="0" w:color="auto"/>
            </w:tcBorders>
          </w:tcPr>
          <w:p w14:paraId="4545FA39"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Chair</w:t>
            </w:r>
          </w:p>
        </w:tc>
        <w:tc>
          <w:tcPr>
            <w:tcW w:w="1253" w:type="dxa"/>
            <w:tcBorders>
              <w:top w:val="single" w:sz="6" w:space="0" w:color="auto"/>
              <w:left w:val="single" w:sz="6" w:space="0" w:color="auto"/>
              <w:bottom w:val="single" w:sz="6" w:space="0" w:color="auto"/>
              <w:right w:val="single" w:sz="6" w:space="0" w:color="auto"/>
            </w:tcBorders>
          </w:tcPr>
          <w:p w14:paraId="289D24CA"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Estimated duration (mn)</w:t>
            </w:r>
          </w:p>
        </w:tc>
        <w:tc>
          <w:tcPr>
            <w:tcW w:w="566" w:type="dxa"/>
            <w:tcBorders>
              <w:top w:val="single" w:sz="6" w:space="0" w:color="auto"/>
              <w:left w:val="single" w:sz="6" w:space="0" w:color="auto"/>
              <w:bottom w:val="single" w:sz="6" w:space="0" w:color="auto"/>
              <w:right w:val="single" w:sz="6" w:space="0" w:color="auto"/>
            </w:tcBorders>
          </w:tcPr>
          <w:p w14:paraId="2F99292F"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AI</w:t>
            </w:r>
          </w:p>
        </w:tc>
        <w:tc>
          <w:tcPr>
            <w:tcW w:w="5356" w:type="dxa"/>
            <w:tcBorders>
              <w:top w:val="single" w:sz="6" w:space="0" w:color="auto"/>
              <w:left w:val="single" w:sz="6" w:space="0" w:color="auto"/>
              <w:bottom w:val="single" w:sz="6" w:space="0" w:color="auto"/>
              <w:right w:val="single" w:sz="6" w:space="0" w:color="auto"/>
            </w:tcBorders>
          </w:tcPr>
          <w:p w14:paraId="21CDB4B6" w14:textId="77777777" w:rsidR="00917084" w:rsidRPr="00917084" w:rsidRDefault="00917084" w:rsidP="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Topics</w:t>
            </w:r>
          </w:p>
        </w:tc>
      </w:tr>
      <w:tr w:rsidR="00917084" w:rsidRPr="00917084" w14:paraId="683968B4" w14:textId="77777777" w:rsidTr="00917084">
        <w:trPr>
          <w:trHeight w:val="20"/>
        </w:trPr>
        <w:tc>
          <w:tcPr>
            <w:tcW w:w="790" w:type="dxa"/>
            <w:vMerge w:val="restart"/>
            <w:tcBorders>
              <w:top w:val="single" w:sz="6" w:space="0" w:color="auto"/>
              <w:left w:val="single" w:sz="6" w:space="0" w:color="auto"/>
              <w:right w:val="single" w:sz="6" w:space="0" w:color="auto"/>
            </w:tcBorders>
            <w:vAlign w:val="center"/>
          </w:tcPr>
          <w:p w14:paraId="1E38C88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Mon. 05/16</w:t>
            </w:r>
          </w:p>
        </w:tc>
        <w:tc>
          <w:tcPr>
            <w:tcW w:w="799" w:type="dxa"/>
            <w:vMerge w:val="restart"/>
            <w:tcBorders>
              <w:top w:val="single" w:sz="6" w:space="0" w:color="auto"/>
              <w:left w:val="single" w:sz="6" w:space="0" w:color="auto"/>
              <w:right w:val="single" w:sz="6" w:space="0" w:color="auto"/>
            </w:tcBorders>
            <w:vAlign w:val="center"/>
          </w:tcPr>
          <w:p w14:paraId="037253F1"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540AF70D"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43B497E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023414C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75</w:t>
            </w:r>
          </w:p>
        </w:tc>
        <w:tc>
          <w:tcPr>
            <w:tcW w:w="566" w:type="dxa"/>
            <w:tcBorders>
              <w:top w:val="single" w:sz="6" w:space="0" w:color="auto"/>
              <w:left w:val="single" w:sz="6" w:space="0" w:color="auto"/>
              <w:bottom w:val="single" w:sz="6" w:space="0" w:color="auto"/>
              <w:right w:val="single" w:sz="6" w:space="0" w:color="auto"/>
            </w:tcBorders>
          </w:tcPr>
          <w:p w14:paraId="230E791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w:t>
            </w:r>
          </w:p>
        </w:tc>
        <w:tc>
          <w:tcPr>
            <w:tcW w:w="5356" w:type="dxa"/>
            <w:tcBorders>
              <w:top w:val="single" w:sz="6" w:space="0" w:color="auto"/>
              <w:left w:val="single" w:sz="6" w:space="0" w:color="auto"/>
              <w:bottom w:val="single" w:sz="6" w:space="0" w:color="auto"/>
              <w:right w:val="single" w:sz="6" w:space="0" w:color="auto"/>
            </w:tcBorders>
          </w:tcPr>
          <w:p w14:paraId="7D48AD9D"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MIMO evolution for downlink and uplink</w:t>
            </w:r>
          </w:p>
        </w:tc>
      </w:tr>
      <w:tr w:rsidR="00917084" w:rsidRPr="00917084" w14:paraId="0D56B7D5" w14:textId="77777777" w:rsidTr="00917084">
        <w:trPr>
          <w:trHeight w:val="20"/>
        </w:trPr>
        <w:tc>
          <w:tcPr>
            <w:tcW w:w="790" w:type="dxa"/>
            <w:vMerge/>
            <w:tcBorders>
              <w:left w:val="single" w:sz="6" w:space="0" w:color="auto"/>
              <w:right w:val="single" w:sz="6" w:space="0" w:color="auto"/>
            </w:tcBorders>
            <w:vAlign w:val="center"/>
          </w:tcPr>
          <w:p w14:paraId="7D72A737"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3285E36A"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55722BDA"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18093BF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354D35B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75</w:t>
            </w:r>
          </w:p>
        </w:tc>
        <w:tc>
          <w:tcPr>
            <w:tcW w:w="566" w:type="dxa"/>
            <w:tcBorders>
              <w:top w:val="single" w:sz="6" w:space="0" w:color="auto"/>
              <w:left w:val="single" w:sz="6" w:space="0" w:color="auto"/>
              <w:bottom w:val="single" w:sz="6" w:space="0" w:color="auto"/>
              <w:right w:val="single" w:sz="6" w:space="0" w:color="auto"/>
            </w:tcBorders>
          </w:tcPr>
          <w:p w14:paraId="6E11700F"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9.3</w:t>
            </w:r>
          </w:p>
        </w:tc>
        <w:tc>
          <w:tcPr>
            <w:tcW w:w="5356" w:type="dxa"/>
            <w:tcBorders>
              <w:top w:val="single" w:sz="6" w:space="0" w:color="auto"/>
              <w:left w:val="single" w:sz="6" w:space="0" w:color="auto"/>
              <w:bottom w:val="single" w:sz="6" w:space="0" w:color="auto"/>
              <w:right w:val="single" w:sz="6" w:space="0" w:color="auto"/>
            </w:tcBorders>
          </w:tcPr>
          <w:p w14:paraId="2E04E876"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evolution of NR duplex operation</w:t>
            </w:r>
          </w:p>
        </w:tc>
      </w:tr>
      <w:tr w:rsidR="00917084" w:rsidRPr="00917084" w14:paraId="732FB960" w14:textId="77777777" w:rsidTr="00917084">
        <w:trPr>
          <w:trHeight w:val="20"/>
        </w:trPr>
        <w:tc>
          <w:tcPr>
            <w:tcW w:w="790" w:type="dxa"/>
            <w:vMerge/>
            <w:tcBorders>
              <w:left w:val="single" w:sz="6" w:space="0" w:color="auto"/>
              <w:bottom w:val="single" w:sz="6" w:space="0" w:color="auto"/>
              <w:right w:val="single" w:sz="6" w:space="0" w:color="auto"/>
            </w:tcBorders>
            <w:vAlign w:val="center"/>
          </w:tcPr>
          <w:p w14:paraId="52D72C5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23CDB84A"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2623B3D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2B636F6"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636753A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0E0046A5"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7.2.5</w:t>
            </w:r>
          </w:p>
        </w:tc>
        <w:tc>
          <w:tcPr>
            <w:tcW w:w="5356" w:type="dxa"/>
            <w:tcBorders>
              <w:top w:val="single" w:sz="6" w:space="0" w:color="auto"/>
              <w:left w:val="single" w:sz="6" w:space="0" w:color="auto"/>
              <w:bottom w:val="single" w:sz="6" w:space="0" w:color="auto"/>
              <w:right w:val="single" w:sz="6" w:space="0" w:color="auto"/>
            </w:tcBorders>
          </w:tcPr>
          <w:p w14:paraId="3BA2E4C9"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of Physical Layer Enhancements for NR URLLC</w:t>
            </w:r>
          </w:p>
        </w:tc>
      </w:tr>
      <w:tr w:rsidR="00917084" w:rsidRPr="00917084" w14:paraId="484057A8" w14:textId="77777777" w:rsidTr="00917084">
        <w:trPr>
          <w:trHeight w:val="20"/>
        </w:trPr>
        <w:tc>
          <w:tcPr>
            <w:tcW w:w="790" w:type="dxa"/>
            <w:vMerge w:val="restart"/>
            <w:tcBorders>
              <w:top w:val="single" w:sz="6" w:space="0" w:color="auto"/>
              <w:left w:val="single" w:sz="6" w:space="0" w:color="auto"/>
              <w:right w:val="single" w:sz="6" w:space="0" w:color="auto"/>
            </w:tcBorders>
            <w:vAlign w:val="center"/>
          </w:tcPr>
          <w:p w14:paraId="08E78739"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Tue. 05/17</w:t>
            </w:r>
          </w:p>
        </w:tc>
        <w:tc>
          <w:tcPr>
            <w:tcW w:w="799" w:type="dxa"/>
            <w:vMerge w:val="restart"/>
            <w:tcBorders>
              <w:top w:val="single" w:sz="6" w:space="0" w:color="auto"/>
              <w:left w:val="single" w:sz="6" w:space="0" w:color="auto"/>
              <w:right w:val="single" w:sz="6" w:space="0" w:color="auto"/>
            </w:tcBorders>
            <w:vAlign w:val="center"/>
          </w:tcPr>
          <w:p w14:paraId="353B4630"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3E0066EB"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30792A27"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3352D969"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50</w:t>
            </w:r>
          </w:p>
        </w:tc>
        <w:tc>
          <w:tcPr>
            <w:tcW w:w="566" w:type="dxa"/>
            <w:tcBorders>
              <w:top w:val="single" w:sz="6" w:space="0" w:color="auto"/>
              <w:left w:val="single" w:sz="6" w:space="0" w:color="auto"/>
              <w:bottom w:val="single" w:sz="6" w:space="0" w:color="auto"/>
              <w:right w:val="single" w:sz="6" w:space="0" w:color="auto"/>
            </w:tcBorders>
          </w:tcPr>
          <w:p w14:paraId="0C6B5050"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9.7</w:t>
            </w:r>
          </w:p>
        </w:tc>
        <w:tc>
          <w:tcPr>
            <w:tcW w:w="5356" w:type="dxa"/>
            <w:tcBorders>
              <w:top w:val="single" w:sz="6" w:space="0" w:color="auto"/>
              <w:left w:val="single" w:sz="6" w:space="0" w:color="auto"/>
              <w:bottom w:val="single" w:sz="6" w:space="0" w:color="auto"/>
              <w:right w:val="single" w:sz="6" w:space="0" w:color="auto"/>
            </w:tcBorders>
          </w:tcPr>
          <w:p w14:paraId="0BF4C543"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network energy savings for NR</w:t>
            </w:r>
          </w:p>
        </w:tc>
      </w:tr>
      <w:tr w:rsidR="00917084" w:rsidRPr="00917084" w14:paraId="117A79E2" w14:textId="77777777" w:rsidTr="00917084">
        <w:trPr>
          <w:trHeight w:val="20"/>
        </w:trPr>
        <w:tc>
          <w:tcPr>
            <w:tcW w:w="790" w:type="dxa"/>
            <w:vMerge/>
            <w:tcBorders>
              <w:left w:val="single" w:sz="6" w:space="0" w:color="auto"/>
              <w:right w:val="single" w:sz="6" w:space="0" w:color="auto"/>
            </w:tcBorders>
            <w:vAlign w:val="center"/>
          </w:tcPr>
          <w:p w14:paraId="676FAA56"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41E68B1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4472059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654E03D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7CF73F73"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50</w:t>
            </w:r>
          </w:p>
        </w:tc>
        <w:tc>
          <w:tcPr>
            <w:tcW w:w="566" w:type="dxa"/>
            <w:tcBorders>
              <w:top w:val="single" w:sz="6" w:space="0" w:color="auto"/>
              <w:left w:val="single" w:sz="6" w:space="0" w:color="auto"/>
              <w:bottom w:val="single" w:sz="6" w:space="0" w:color="auto"/>
              <w:right w:val="single" w:sz="6" w:space="0" w:color="auto"/>
            </w:tcBorders>
          </w:tcPr>
          <w:p w14:paraId="344A1CE2"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9.8</w:t>
            </w:r>
          </w:p>
        </w:tc>
        <w:tc>
          <w:tcPr>
            <w:tcW w:w="5356" w:type="dxa"/>
            <w:tcBorders>
              <w:top w:val="single" w:sz="6" w:space="0" w:color="auto"/>
              <w:left w:val="single" w:sz="6" w:space="0" w:color="auto"/>
              <w:bottom w:val="single" w:sz="6" w:space="0" w:color="auto"/>
              <w:right w:val="single" w:sz="6" w:space="0" w:color="auto"/>
            </w:tcBorders>
          </w:tcPr>
          <w:p w14:paraId="1A42D88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NR network-controlled repeaters</w:t>
            </w:r>
          </w:p>
        </w:tc>
      </w:tr>
      <w:tr w:rsidR="00917084" w:rsidRPr="00917084" w14:paraId="45019ADA" w14:textId="77777777" w:rsidTr="00917084">
        <w:trPr>
          <w:trHeight w:val="20"/>
        </w:trPr>
        <w:tc>
          <w:tcPr>
            <w:tcW w:w="790" w:type="dxa"/>
            <w:vMerge/>
            <w:tcBorders>
              <w:left w:val="single" w:sz="6" w:space="0" w:color="auto"/>
              <w:right w:val="single" w:sz="6" w:space="0" w:color="auto"/>
            </w:tcBorders>
            <w:vAlign w:val="center"/>
          </w:tcPr>
          <w:p w14:paraId="22A292B8"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51E3587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19C67D5E"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6EC43D56"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7972034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25F592F1"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9.10</w:t>
            </w:r>
          </w:p>
        </w:tc>
        <w:tc>
          <w:tcPr>
            <w:tcW w:w="5356" w:type="dxa"/>
            <w:tcBorders>
              <w:top w:val="single" w:sz="6" w:space="0" w:color="auto"/>
              <w:left w:val="single" w:sz="6" w:space="0" w:color="auto"/>
              <w:bottom w:val="single" w:sz="6" w:space="0" w:color="auto"/>
              <w:right w:val="single" w:sz="6" w:space="0" w:color="auto"/>
            </w:tcBorders>
          </w:tcPr>
          <w:p w14:paraId="5912E5A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Multi-carrier enhancements for NR</w:t>
            </w:r>
          </w:p>
        </w:tc>
      </w:tr>
      <w:tr w:rsidR="00917084" w:rsidRPr="00917084" w14:paraId="0678B1FA" w14:textId="77777777" w:rsidTr="00917084">
        <w:trPr>
          <w:trHeight w:val="20"/>
        </w:trPr>
        <w:tc>
          <w:tcPr>
            <w:tcW w:w="790" w:type="dxa"/>
            <w:vMerge/>
            <w:tcBorders>
              <w:left w:val="single" w:sz="6" w:space="0" w:color="auto"/>
              <w:bottom w:val="single" w:sz="6" w:space="0" w:color="auto"/>
              <w:right w:val="single" w:sz="6" w:space="0" w:color="auto"/>
            </w:tcBorders>
            <w:vAlign w:val="center"/>
          </w:tcPr>
          <w:p w14:paraId="699E6CD8"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7DC27787"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287066D0"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7B24FB4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54C891BB"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2D8BA2F4"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9.11</w:t>
            </w:r>
          </w:p>
        </w:tc>
        <w:tc>
          <w:tcPr>
            <w:tcW w:w="5356" w:type="dxa"/>
            <w:tcBorders>
              <w:top w:val="single" w:sz="6" w:space="0" w:color="auto"/>
              <w:left w:val="single" w:sz="6" w:space="0" w:color="auto"/>
              <w:bottom w:val="single" w:sz="6" w:space="0" w:color="auto"/>
              <w:right w:val="single" w:sz="6" w:space="0" w:color="auto"/>
            </w:tcBorders>
          </w:tcPr>
          <w:p w14:paraId="60F73352"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XR enhancements for NR</w:t>
            </w:r>
          </w:p>
        </w:tc>
      </w:tr>
      <w:tr w:rsidR="00917084" w:rsidRPr="00917084" w14:paraId="746EE3DD" w14:textId="77777777" w:rsidTr="00917084">
        <w:trPr>
          <w:trHeight w:val="20"/>
        </w:trPr>
        <w:tc>
          <w:tcPr>
            <w:tcW w:w="790" w:type="dxa"/>
            <w:vMerge w:val="restart"/>
            <w:tcBorders>
              <w:top w:val="single" w:sz="6" w:space="0" w:color="auto"/>
              <w:left w:val="single" w:sz="6" w:space="0" w:color="auto"/>
              <w:right w:val="single" w:sz="6" w:space="0" w:color="auto"/>
            </w:tcBorders>
            <w:vAlign w:val="center"/>
          </w:tcPr>
          <w:p w14:paraId="5F50677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Wed. 05/18</w:t>
            </w:r>
          </w:p>
        </w:tc>
        <w:tc>
          <w:tcPr>
            <w:tcW w:w="799" w:type="dxa"/>
            <w:vMerge w:val="restart"/>
            <w:tcBorders>
              <w:top w:val="single" w:sz="6" w:space="0" w:color="auto"/>
              <w:left w:val="single" w:sz="6" w:space="0" w:color="auto"/>
              <w:right w:val="single" w:sz="6" w:space="0" w:color="auto"/>
            </w:tcBorders>
            <w:vAlign w:val="center"/>
          </w:tcPr>
          <w:p w14:paraId="2A9EEB9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2DC00C9E"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3BB0D54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09F3C4E4"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70</w:t>
            </w:r>
          </w:p>
        </w:tc>
        <w:tc>
          <w:tcPr>
            <w:tcW w:w="566" w:type="dxa"/>
            <w:tcBorders>
              <w:top w:val="single" w:sz="6" w:space="0" w:color="auto"/>
              <w:left w:val="single" w:sz="6" w:space="0" w:color="auto"/>
              <w:bottom w:val="single" w:sz="6" w:space="0" w:color="auto"/>
              <w:right w:val="single" w:sz="6" w:space="0" w:color="auto"/>
            </w:tcBorders>
          </w:tcPr>
          <w:p w14:paraId="67D5111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w:t>
            </w:r>
          </w:p>
        </w:tc>
        <w:tc>
          <w:tcPr>
            <w:tcW w:w="5356" w:type="dxa"/>
            <w:tcBorders>
              <w:top w:val="single" w:sz="6" w:space="0" w:color="auto"/>
              <w:left w:val="single" w:sz="6" w:space="0" w:color="auto"/>
              <w:bottom w:val="single" w:sz="6" w:space="0" w:color="auto"/>
              <w:right w:val="single" w:sz="6" w:space="0" w:color="auto"/>
            </w:tcBorders>
          </w:tcPr>
          <w:p w14:paraId="73FE0E13"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MIMO evolution for downlink and uplink</w:t>
            </w:r>
          </w:p>
        </w:tc>
      </w:tr>
      <w:tr w:rsidR="00917084" w:rsidRPr="00917084" w14:paraId="26A6B3CF" w14:textId="77777777" w:rsidTr="00917084">
        <w:trPr>
          <w:trHeight w:val="20"/>
        </w:trPr>
        <w:tc>
          <w:tcPr>
            <w:tcW w:w="790" w:type="dxa"/>
            <w:vMerge/>
            <w:tcBorders>
              <w:left w:val="single" w:sz="6" w:space="0" w:color="auto"/>
              <w:right w:val="single" w:sz="6" w:space="0" w:color="auto"/>
            </w:tcBorders>
            <w:vAlign w:val="center"/>
          </w:tcPr>
          <w:p w14:paraId="5D2883F4"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765B0C6B"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1DF84A7A"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94DE97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1D03189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70</w:t>
            </w:r>
          </w:p>
        </w:tc>
        <w:tc>
          <w:tcPr>
            <w:tcW w:w="566" w:type="dxa"/>
            <w:tcBorders>
              <w:top w:val="single" w:sz="6" w:space="0" w:color="auto"/>
              <w:left w:val="single" w:sz="6" w:space="0" w:color="auto"/>
              <w:bottom w:val="single" w:sz="6" w:space="0" w:color="auto"/>
              <w:right w:val="single" w:sz="6" w:space="0" w:color="auto"/>
            </w:tcBorders>
          </w:tcPr>
          <w:p w14:paraId="1AD3D4F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9.3</w:t>
            </w:r>
          </w:p>
        </w:tc>
        <w:tc>
          <w:tcPr>
            <w:tcW w:w="5356" w:type="dxa"/>
            <w:tcBorders>
              <w:top w:val="single" w:sz="6" w:space="0" w:color="auto"/>
              <w:left w:val="single" w:sz="6" w:space="0" w:color="auto"/>
              <w:bottom w:val="single" w:sz="6" w:space="0" w:color="auto"/>
              <w:right w:val="single" w:sz="6" w:space="0" w:color="auto"/>
            </w:tcBorders>
          </w:tcPr>
          <w:p w14:paraId="4B9ED037"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evolution of NR duplex operation</w:t>
            </w:r>
          </w:p>
        </w:tc>
      </w:tr>
      <w:tr w:rsidR="00917084" w:rsidRPr="00917084" w14:paraId="3711F2EE" w14:textId="77777777" w:rsidTr="00917084">
        <w:trPr>
          <w:trHeight w:val="20"/>
        </w:trPr>
        <w:tc>
          <w:tcPr>
            <w:tcW w:w="790" w:type="dxa"/>
            <w:vMerge/>
            <w:tcBorders>
              <w:left w:val="single" w:sz="6" w:space="0" w:color="auto"/>
              <w:bottom w:val="single" w:sz="6" w:space="0" w:color="auto"/>
              <w:right w:val="single" w:sz="6" w:space="0" w:color="auto"/>
            </w:tcBorders>
            <w:vAlign w:val="center"/>
          </w:tcPr>
          <w:p w14:paraId="644CE044"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74448943"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0452B326"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73AF6A2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2B895B73"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4F86249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8.3</w:t>
            </w:r>
          </w:p>
        </w:tc>
        <w:tc>
          <w:tcPr>
            <w:tcW w:w="5356" w:type="dxa"/>
            <w:tcBorders>
              <w:top w:val="single" w:sz="6" w:space="0" w:color="auto"/>
              <w:left w:val="single" w:sz="6" w:space="0" w:color="auto"/>
              <w:bottom w:val="single" w:sz="6" w:space="0" w:color="auto"/>
              <w:right w:val="single" w:sz="6" w:space="0" w:color="auto"/>
            </w:tcBorders>
          </w:tcPr>
          <w:p w14:paraId="68379311"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 xml:space="preserve">Maintenance on Enhanced Industrial Internet of Things (IoT) and URLLC </w:t>
            </w:r>
          </w:p>
        </w:tc>
      </w:tr>
      <w:tr w:rsidR="00917084" w:rsidRPr="00917084" w14:paraId="674F92FC" w14:textId="77777777" w:rsidTr="00917084">
        <w:trPr>
          <w:trHeight w:val="20"/>
        </w:trPr>
        <w:tc>
          <w:tcPr>
            <w:tcW w:w="790" w:type="dxa"/>
            <w:vMerge w:val="restart"/>
            <w:tcBorders>
              <w:top w:val="single" w:sz="6" w:space="0" w:color="auto"/>
              <w:left w:val="single" w:sz="6" w:space="0" w:color="auto"/>
              <w:right w:val="single" w:sz="6" w:space="0" w:color="auto"/>
            </w:tcBorders>
            <w:vAlign w:val="center"/>
          </w:tcPr>
          <w:p w14:paraId="46A162B0"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Thu. 05/19</w:t>
            </w:r>
          </w:p>
        </w:tc>
        <w:tc>
          <w:tcPr>
            <w:tcW w:w="799" w:type="dxa"/>
            <w:vMerge w:val="restart"/>
            <w:tcBorders>
              <w:top w:val="single" w:sz="6" w:space="0" w:color="auto"/>
              <w:left w:val="single" w:sz="6" w:space="0" w:color="auto"/>
              <w:right w:val="single" w:sz="6" w:space="0" w:color="auto"/>
            </w:tcBorders>
            <w:vAlign w:val="center"/>
          </w:tcPr>
          <w:p w14:paraId="3853C5B1"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00D3E348"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5BC2FBA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623DF05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7D3B2741"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9.10</w:t>
            </w:r>
          </w:p>
        </w:tc>
        <w:tc>
          <w:tcPr>
            <w:tcW w:w="5356" w:type="dxa"/>
            <w:tcBorders>
              <w:top w:val="single" w:sz="6" w:space="0" w:color="auto"/>
              <w:left w:val="single" w:sz="6" w:space="0" w:color="auto"/>
              <w:bottom w:val="single" w:sz="6" w:space="0" w:color="auto"/>
              <w:right w:val="single" w:sz="6" w:space="0" w:color="auto"/>
            </w:tcBorders>
          </w:tcPr>
          <w:p w14:paraId="615DD209"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Multi-carrier enhancements for NR</w:t>
            </w:r>
          </w:p>
        </w:tc>
      </w:tr>
      <w:tr w:rsidR="00917084" w:rsidRPr="00917084" w14:paraId="6DB072E7" w14:textId="77777777" w:rsidTr="00917084">
        <w:trPr>
          <w:trHeight w:val="20"/>
        </w:trPr>
        <w:tc>
          <w:tcPr>
            <w:tcW w:w="790" w:type="dxa"/>
            <w:vMerge/>
            <w:tcBorders>
              <w:left w:val="single" w:sz="6" w:space="0" w:color="auto"/>
              <w:right w:val="single" w:sz="6" w:space="0" w:color="auto"/>
            </w:tcBorders>
            <w:vAlign w:val="center"/>
          </w:tcPr>
          <w:p w14:paraId="72C6C714"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4ED03BEE"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2598086F"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4883E2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09C6128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0EC07D4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9.7</w:t>
            </w:r>
          </w:p>
        </w:tc>
        <w:tc>
          <w:tcPr>
            <w:tcW w:w="5356" w:type="dxa"/>
            <w:tcBorders>
              <w:top w:val="single" w:sz="6" w:space="0" w:color="auto"/>
              <w:left w:val="single" w:sz="6" w:space="0" w:color="auto"/>
              <w:bottom w:val="single" w:sz="6" w:space="0" w:color="auto"/>
              <w:right w:val="single" w:sz="6" w:space="0" w:color="auto"/>
            </w:tcBorders>
          </w:tcPr>
          <w:p w14:paraId="0993299F"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network energy savings for NR</w:t>
            </w:r>
          </w:p>
        </w:tc>
      </w:tr>
      <w:tr w:rsidR="00917084" w:rsidRPr="00917084" w14:paraId="4A29A1B0" w14:textId="77777777" w:rsidTr="00917084">
        <w:trPr>
          <w:trHeight w:val="20"/>
        </w:trPr>
        <w:tc>
          <w:tcPr>
            <w:tcW w:w="790" w:type="dxa"/>
            <w:vMerge/>
            <w:tcBorders>
              <w:left w:val="single" w:sz="6" w:space="0" w:color="auto"/>
              <w:right w:val="single" w:sz="6" w:space="0" w:color="auto"/>
            </w:tcBorders>
            <w:vAlign w:val="center"/>
          </w:tcPr>
          <w:p w14:paraId="25350653"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7E40621C"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0700C2B6"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33A8161"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36824818"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50</w:t>
            </w:r>
          </w:p>
        </w:tc>
        <w:tc>
          <w:tcPr>
            <w:tcW w:w="566" w:type="dxa"/>
            <w:tcBorders>
              <w:top w:val="single" w:sz="6" w:space="0" w:color="auto"/>
              <w:left w:val="single" w:sz="6" w:space="0" w:color="auto"/>
              <w:bottom w:val="single" w:sz="6" w:space="0" w:color="auto"/>
              <w:right w:val="single" w:sz="6" w:space="0" w:color="auto"/>
            </w:tcBorders>
          </w:tcPr>
          <w:p w14:paraId="3F14A31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9.8</w:t>
            </w:r>
          </w:p>
        </w:tc>
        <w:tc>
          <w:tcPr>
            <w:tcW w:w="5356" w:type="dxa"/>
            <w:tcBorders>
              <w:top w:val="single" w:sz="6" w:space="0" w:color="auto"/>
              <w:left w:val="single" w:sz="6" w:space="0" w:color="auto"/>
              <w:bottom w:val="single" w:sz="6" w:space="0" w:color="auto"/>
              <w:right w:val="single" w:sz="6" w:space="0" w:color="auto"/>
            </w:tcBorders>
          </w:tcPr>
          <w:p w14:paraId="15C1E2E1"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NR network-controlled repeaters</w:t>
            </w:r>
          </w:p>
        </w:tc>
      </w:tr>
      <w:tr w:rsidR="00917084" w:rsidRPr="00917084" w14:paraId="40E41F22" w14:textId="77777777" w:rsidTr="00917084">
        <w:trPr>
          <w:trHeight w:val="20"/>
        </w:trPr>
        <w:tc>
          <w:tcPr>
            <w:tcW w:w="790" w:type="dxa"/>
            <w:vMerge/>
            <w:tcBorders>
              <w:left w:val="single" w:sz="6" w:space="0" w:color="auto"/>
              <w:bottom w:val="single" w:sz="6" w:space="0" w:color="auto"/>
              <w:right w:val="single" w:sz="6" w:space="0" w:color="auto"/>
            </w:tcBorders>
            <w:vAlign w:val="center"/>
          </w:tcPr>
          <w:p w14:paraId="3A2CAF8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5F55EE8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7EABDAB9"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21F2E1D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7DCDFD71"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6280D52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9.11</w:t>
            </w:r>
          </w:p>
        </w:tc>
        <w:tc>
          <w:tcPr>
            <w:tcW w:w="5356" w:type="dxa"/>
            <w:tcBorders>
              <w:top w:val="single" w:sz="6" w:space="0" w:color="auto"/>
              <w:left w:val="single" w:sz="6" w:space="0" w:color="auto"/>
              <w:bottom w:val="single" w:sz="6" w:space="0" w:color="auto"/>
              <w:right w:val="single" w:sz="6" w:space="0" w:color="auto"/>
            </w:tcBorders>
          </w:tcPr>
          <w:p w14:paraId="037F2CB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XR enhancements for NR</w:t>
            </w:r>
          </w:p>
        </w:tc>
      </w:tr>
      <w:tr w:rsidR="00917084" w:rsidRPr="00917084" w14:paraId="5D1E7216" w14:textId="77777777" w:rsidTr="00917084">
        <w:trPr>
          <w:trHeight w:val="20"/>
        </w:trPr>
        <w:tc>
          <w:tcPr>
            <w:tcW w:w="790" w:type="dxa"/>
            <w:vMerge w:val="restart"/>
            <w:tcBorders>
              <w:top w:val="single" w:sz="6" w:space="0" w:color="auto"/>
              <w:left w:val="single" w:sz="6" w:space="0" w:color="auto"/>
              <w:right w:val="single" w:sz="6" w:space="0" w:color="auto"/>
            </w:tcBorders>
            <w:vAlign w:val="center"/>
          </w:tcPr>
          <w:p w14:paraId="0A8B3857"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Fri. 05/20</w:t>
            </w:r>
          </w:p>
        </w:tc>
        <w:tc>
          <w:tcPr>
            <w:tcW w:w="799" w:type="dxa"/>
            <w:vMerge w:val="restart"/>
            <w:tcBorders>
              <w:top w:val="single" w:sz="6" w:space="0" w:color="auto"/>
              <w:left w:val="single" w:sz="6" w:space="0" w:color="auto"/>
              <w:right w:val="single" w:sz="6" w:space="0" w:color="auto"/>
            </w:tcBorders>
            <w:vAlign w:val="center"/>
          </w:tcPr>
          <w:p w14:paraId="19FD250B"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03:00 UTC</w:t>
            </w:r>
          </w:p>
        </w:tc>
        <w:tc>
          <w:tcPr>
            <w:tcW w:w="852" w:type="dxa"/>
            <w:vMerge w:val="restart"/>
            <w:tcBorders>
              <w:top w:val="single" w:sz="6" w:space="0" w:color="auto"/>
              <w:left w:val="single" w:sz="6" w:space="0" w:color="auto"/>
              <w:right w:val="single" w:sz="6" w:space="0" w:color="auto"/>
            </w:tcBorders>
            <w:vAlign w:val="center"/>
          </w:tcPr>
          <w:p w14:paraId="1F82DCC2" w14:textId="77777777" w:rsidR="00917084" w:rsidRPr="00917084" w:rsidRDefault="00917084" w:rsidP="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06:00 UTC</w:t>
            </w:r>
          </w:p>
        </w:tc>
        <w:tc>
          <w:tcPr>
            <w:tcW w:w="873" w:type="dxa"/>
            <w:tcBorders>
              <w:top w:val="single" w:sz="6" w:space="0" w:color="auto"/>
              <w:left w:val="single" w:sz="6" w:space="0" w:color="auto"/>
              <w:bottom w:val="single" w:sz="6" w:space="0" w:color="auto"/>
              <w:right w:val="single" w:sz="6" w:space="0" w:color="auto"/>
            </w:tcBorders>
          </w:tcPr>
          <w:p w14:paraId="7A5BB61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2B64C833"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75</w:t>
            </w:r>
          </w:p>
        </w:tc>
        <w:tc>
          <w:tcPr>
            <w:tcW w:w="566" w:type="dxa"/>
            <w:tcBorders>
              <w:top w:val="single" w:sz="6" w:space="0" w:color="auto"/>
              <w:left w:val="single" w:sz="6" w:space="0" w:color="auto"/>
              <w:bottom w:val="single" w:sz="6" w:space="0" w:color="auto"/>
              <w:right w:val="single" w:sz="6" w:space="0" w:color="auto"/>
            </w:tcBorders>
          </w:tcPr>
          <w:p w14:paraId="54612983"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w:t>
            </w:r>
          </w:p>
        </w:tc>
        <w:tc>
          <w:tcPr>
            <w:tcW w:w="5356" w:type="dxa"/>
            <w:tcBorders>
              <w:top w:val="single" w:sz="6" w:space="0" w:color="auto"/>
              <w:left w:val="single" w:sz="6" w:space="0" w:color="auto"/>
              <w:bottom w:val="single" w:sz="6" w:space="0" w:color="auto"/>
              <w:right w:val="single" w:sz="6" w:space="0" w:color="auto"/>
            </w:tcBorders>
          </w:tcPr>
          <w:p w14:paraId="2E827064"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MIMO evolution for downlink and uplink</w:t>
            </w:r>
          </w:p>
        </w:tc>
      </w:tr>
      <w:tr w:rsidR="00917084" w:rsidRPr="00917084" w14:paraId="672AF5EC" w14:textId="77777777" w:rsidTr="00917084">
        <w:trPr>
          <w:trHeight w:val="20"/>
        </w:trPr>
        <w:tc>
          <w:tcPr>
            <w:tcW w:w="790" w:type="dxa"/>
            <w:vMerge/>
            <w:tcBorders>
              <w:left w:val="single" w:sz="6" w:space="0" w:color="auto"/>
              <w:right w:val="single" w:sz="6" w:space="0" w:color="auto"/>
            </w:tcBorders>
          </w:tcPr>
          <w:p w14:paraId="740B93F3"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tcPr>
          <w:p w14:paraId="7B37C8EF"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tcPr>
          <w:p w14:paraId="26247C2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60BC8DDB"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3C9AFDA6"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2101A325"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9.10</w:t>
            </w:r>
          </w:p>
        </w:tc>
        <w:tc>
          <w:tcPr>
            <w:tcW w:w="5356" w:type="dxa"/>
            <w:tcBorders>
              <w:top w:val="single" w:sz="6" w:space="0" w:color="auto"/>
              <w:left w:val="single" w:sz="6" w:space="0" w:color="auto"/>
              <w:bottom w:val="single" w:sz="6" w:space="0" w:color="auto"/>
              <w:right w:val="single" w:sz="6" w:space="0" w:color="auto"/>
            </w:tcBorders>
          </w:tcPr>
          <w:p w14:paraId="56DC941D"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Multi-carrier enhancements for NR</w:t>
            </w:r>
          </w:p>
        </w:tc>
      </w:tr>
      <w:tr w:rsidR="00917084" w:rsidRPr="00917084" w14:paraId="7BD2E0AD" w14:textId="77777777" w:rsidTr="00917084">
        <w:trPr>
          <w:trHeight w:val="20"/>
        </w:trPr>
        <w:tc>
          <w:tcPr>
            <w:tcW w:w="790" w:type="dxa"/>
            <w:vMerge/>
            <w:tcBorders>
              <w:left w:val="single" w:sz="6" w:space="0" w:color="auto"/>
              <w:bottom w:val="single" w:sz="6" w:space="0" w:color="auto"/>
              <w:right w:val="single" w:sz="6" w:space="0" w:color="auto"/>
            </w:tcBorders>
          </w:tcPr>
          <w:p w14:paraId="7629535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tcPr>
          <w:p w14:paraId="2A6E62E8"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tcPr>
          <w:p w14:paraId="67D52A5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77C5E6BA"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Younsun</w:t>
            </w:r>
          </w:p>
        </w:tc>
        <w:tc>
          <w:tcPr>
            <w:tcW w:w="1253" w:type="dxa"/>
            <w:tcBorders>
              <w:top w:val="single" w:sz="6" w:space="0" w:color="auto"/>
              <w:left w:val="single" w:sz="6" w:space="0" w:color="auto"/>
              <w:bottom w:val="single" w:sz="6" w:space="0" w:color="auto"/>
              <w:right w:val="single" w:sz="6" w:space="0" w:color="auto"/>
            </w:tcBorders>
          </w:tcPr>
          <w:p w14:paraId="7E316454"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75</w:t>
            </w:r>
          </w:p>
        </w:tc>
        <w:tc>
          <w:tcPr>
            <w:tcW w:w="566" w:type="dxa"/>
            <w:tcBorders>
              <w:top w:val="single" w:sz="6" w:space="0" w:color="auto"/>
              <w:left w:val="single" w:sz="6" w:space="0" w:color="auto"/>
              <w:bottom w:val="single" w:sz="6" w:space="0" w:color="auto"/>
              <w:right w:val="single" w:sz="6" w:space="0" w:color="auto"/>
            </w:tcBorders>
          </w:tcPr>
          <w:p w14:paraId="47E2E6F9"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9.3</w:t>
            </w:r>
          </w:p>
        </w:tc>
        <w:tc>
          <w:tcPr>
            <w:tcW w:w="5356" w:type="dxa"/>
            <w:tcBorders>
              <w:top w:val="single" w:sz="6" w:space="0" w:color="auto"/>
              <w:left w:val="single" w:sz="6" w:space="0" w:color="auto"/>
              <w:bottom w:val="single" w:sz="6" w:space="0" w:color="auto"/>
              <w:right w:val="single" w:sz="6" w:space="0" w:color="auto"/>
            </w:tcBorders>
          </w:tcPr>
          <w:p w14:paraId="66C3AD0E"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evolution of NR duplex operation</w:t>
            </w:r>
          </w:p>
        </w:tc>
      </w:tr>
      <w:tr w:rsidR="00917084" w:rsidRPr="00917084" w14:paraId="19AE4280" w14:textId="77777777" w:rsidTr="00AB6446">
        <w:trPr>
          <w:trHeight w:val="20"/>
        </w:trPr>
        <w:tc>
          <w:tcPr>
            <w:tcW w:w="10489" w:type="dxa"/>
            <w:gridSpan w:val="7"/>
            <w:tcBorders>
              <w:top w:val="single" w:sz="6" w:space="0" w:color="auto"/>
              <w:left w:val="single" w:sz="6" w:space="0" w:color="auto"/>
              <w:bottom w:val="single" w:sz="6" w:space="0" w:color="auto"/>
              <w:right w:val="single" w:sz="6" w:space="0" w:color="auto"/>
            </w:tcBorders>
            <w:shd w:val="solid" w:color="FFCC00" w:fill="auto"/>
          </w:tcPr>
          <w:p w14:paraId="7B056986" w14:textId="0F76CC4D" w:rsidR="00917084" w:rsidRPr="00917084" w:rsidRDefault="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RAN1#109-e_GTW2_Week2</w:t>
            </w:r>
          </w:p>
        </w:tc>
      </w:tr>
      <w:tr w:rsidR="00917084" w:rsidRPr="00917084" w14:paraId="1AE07028" w14:textId="77777777" w:rsidTr="00ED74C2">
        <w:trPr>
          <w:trHeight w:val="20"/>
        </w:trPr>
        <w:tc>
          <w:tcPr>
            <w:tcW w:w="790" w:type="dxa"/>
            <w:vMerge w:val="restart"/>
            <w:tcBorders>
              <w:top w:val="single" w:sz="6" w:space="0" w:color="auto"/>
              <w:left w:val="single" w:sz="6" w:space="0" w:color="auto"/>
              <w:right w:val="single" w:sz="6" w:space="0" w:color="auto"/>
            </w:tcBorders>
            <w:vAlign w:val="center"/>
          </w:tcPr>
          <w:p w14:paraId="4D39F60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Mon. 05/16</w:t>
            </w:r>
          </w:p>
        </w:tc>
        <w:tc>
          <w:tcPr>
            <w:tcW w:w="799" w:type="dxa"/>
            <w:vMerge w:val="restart"/>
            <w:tcBorders>
              <w:top w:val="single" w:sz="6" w:space="0" w:color="auto"/>
              <w:left w:val="single" w:sz="6" w:space="0" w:color="auto"/>
              <w:right w:val="single" w:sz="6" w:space="0" w:color="auto"/>
            </w:tcBorders>
            <w:vAlign w:val="center"/>
          </w:tcPr>
          <w:p w14:paraId="43A12A7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18E7C81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0EF4DE0D"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Shinya</w:t>
            </w:r>
          </w:p>
        </w:tc>
        <w:tc>
          <w:tcPr>
            <w:tcW w:w="1253" w:type="dxa"/>
            <w:tcBorders>
              <w:top w:val="single" w:sz="6" w:space="0" w:color="auto"/>
              <w:left w:val="single" w:sz="6" w:space="0" w:color="auto"/>
              <w:bottom w:val="single" w:sz="6" w:space="0" w:color="auto"/>
              <w:right w:val="single" w:sz="6" w:space="0" w:color="auto"/>
            </w:tcBorders>
          </w:tcPr>
          <w:p w14:paraId="62F7403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426726E4"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0A4BD96A"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917084" w:rsidRPr="00917084" w14:paraId="76189CF5" w14:textId="77777777" w:rsidTr="00ED74C2">
        <w:trPr>
          <w:trHeight w:val="20"/>
        </w:trPr>
        <w:tc>
          <w:tcPr>
            <w:tcW w:w="790" w:type="dxa"/>
            <w:vMerge/>
            <w:tcBorders>
              <w:left w:val="single" w:sz="6" w:space="0" w:color="auto"/>
              <w:right w:val="single" w:sz="6" w:space="0" w:color="auto"/>
            </w:tcBorders>
            <w:vAlign w:val="center"/>
          </w:tcPr>
          <w:p w14:paraId="2F3B6E4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16032331"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1169D084"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237116E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448818D9"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45</w:t>
            </w:r>
          </w:p>
        </w:tc>
        <w:tc>
          <w:tcPr>
            <w:tcW w:w="566" w:type="dxa"/>
            <w:tcBorders>
              <w:top w:val="single" w:sz="6" w:space="0" w:color="auto"/>
              <w:left w:val="single" w:sz="6" w:space="0" w:color="auto"/>
              <w:bottom w:val="single" w:sz="6" w:space="0" w:color="auto"/>
              <w:right w:val="single" w:sz="6" w:space="0" w:color="auto"/>
            </w:tcBorders>
          </w:tcPr>
          <w:p w14:paraId="342E0583"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8.8</w:t>
            </w:r>
          </w:p>
        </w:tc>
        <w:tc>
          <w:tcPr>
            <w:tcW w:w="5356" w:type="dxa"/>
            <w:tcBorders>
              <w:top w:val="single" w:sz="6" w:space="0" w:color="auto"/>
              <w:left w:val="single" w:sz="6" w:space="0" w:color="auto"/>
              <w:bottom w:val="single" w:sz="6" w:space="0" w:color="auto"/>
              <w:right w:val="single" w:sz="6" w:space="0" w:color="auto"/>
            </w:tcBorders>
          </w:tcPr>
          <w:p w14:paraId="649653C5"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coverage enhancement</w:t>
            </w:r>
          </w:p>
        </w:tc>
      </w:tr>
      <w:tr w:rsidR="00917084" w:rsidRPr="00917084" w14:paraId="5755FD21" w14:textId="77777777" w:rsidTr="00ED74C2">
        <w:trPr>
          <w:trHeight w:val="20"/>
        </w:trPr>
        <w:tc>
          <w:tcPr>
            <w:tcW w:w="790" w:type="dxa"/>
            <w:vMerge/>
            <w:tcBorders>
              <w:left w:val="single" w:sz="6" w:space="0" w:color="auto"/>
              <w:right w:val="single" w:sz="6" w:space="0" w:color="auto"/>
            </w:tcBorders>
            <w:vAlign w:val="center"/>
          </w:tcPr>
          <w:p w14:paraId="294A4E87"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22B35DB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561E4889"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62D1859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1AFDBE54"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45</w:t>
            </w:r>
          </w:p>
        </w:tc>
        <w:tc>
          <w:tcPr>
            <w:tcW w:w="566" w:type="dxa"/>
            <w:tcBorders>
              <w:top w:val="single" w:sz="6" w:space="0" w:color="auto"/>
              <w:left w:val="single" w:sz="6" w:space="0" w:color="auto"/>
              <w:bottom w:val="single" w:sz="6" w:space="0" w:color="auto"/>
              <w:right w:val="single" w:sz="6" w:space="0" w:color="auto"/>
            </w:tcBorders>
          </w:tcPr>
          <w:p w14:paraId="137B6E44"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9.9</w:t>
            </w:r>
          </w:p>
        </w:tc>
        <w:tc>
          <w:tcPr>
            <w:tcW w:w="5356" w:type="dxa"/>
            <w:tcBorders>
              <w:top w:val="single" w:sz="6" w:space="0" w:color="auto"/>
              <w:left w:val="single" w:sz="6" w:space="0" w:color="auto"/>
              <w:bottom w:val="single" w:sz="6" w:space="0" w:color="auto"/>
              <w:right w:val="single" w:sz="6" w:space="0" w:color="auto"/>
            </w:tcBorders>
          </w:tcPr>
          <w:p w14:paraId="0141E0B4"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Enhancement of NR Dynamic Spectrum Sharing (DSS)</w:t>
            </w:r>
          </w:p>
        </w:tc>
      </w:tr>
      <w:tr w:rsidR="00917084" w:rsidRPr="00917084" w14:paraId="64648221" w14:textId="77777777" w:rsidTr="00ED74C2">
        <w:trPr>
          <w:trHeight w:val="20"/>
        </w:trPr>
        <w:tc>
          <w:tcPr>
            <w:tcW w:w="790" w:type="dxa"/>
            <w:vMerge/>
            <w:tcBorders>
              <w:left w:val="single" w:sz="6" w:space="0" w:color="auto"/>
              <w:bottom w:val="single" w:sz="6" w:space="0" w:color="auto"/>
              <w:right w:val="single" w:sz="6" w:space="0" w:color="auto"/>
            </w:tcBorders>
            <w:vAlign w:val="center"/>
          </w:tcPr>
          <w:p w14:paraId="18DCCD7C"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69C3BB9A"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1500ED92"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FA6BFB9"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1B15F334"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341FC0F2"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8.12</w:t>
            </w:r>
          </w:p>
        </w:tc>
        <w:tc>
          <w:tcPr>
            <w:tcW w:w="5356" w:type="dxa"/>
            <w:tcBorders>
              <w:top w:val="single" w:sz="6" w:space="0" w:color="auto"/>
              <w:left w:val="single" w:sz="6" w:space="0" w:color="auto"/>
              <w:bottom w:val="single" w:sz="6" w:space="0" w:color="auto"/>
              <w:right w:val="single" w:sz="6" w:space="0" w:color="auto"/>
            </w:tcBorders>
          </w:tcPr>
          <w:p w14:paraId="4139E073"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Multicast and Broadcast Services</w:t>
            </w:r>
          </w:p>
        </w:tc>
      </w:tr>
      <w:tr w:rsidR="004A7902" w:rsidRPr="00917084" w14:paraId="3EFDF507" w14:textId="77777777" w:rsidTr="00836419">
        <w:trPr>
          <w:trHeight w:val="20"/>
        </w:trPr>
        <w:tc>
          <w:tcPr>
            <w:tcW w:w="790" w:type="dxa"/>
            <w:vMerge w:val="restart"/>
            <w:tcBorders>
              <w:top w:val="single" w:sz="6" w:space="0" w:color="auto"/>
              <w:left w:val="single" w:sz="6" w:space="0" w:color="auto"/>
              <w:right w:val="single" w:sz="6" w:space="0" w:color="auto"/>
            </w:tcBorders>
            <w:vAlign w:val="center"/>
          </w:tcPr>
          <w:p w14:paraId="7EE10A7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Tue. 05/17</w:t>
            </w:r>
          </w:p>
        </w:tc>
        <w:tc>
          <w:tcPr>
            <w:tcW w:w="799" w:type="dxa"/>
            <w:vMerge w:val="restart"/>
            <w:tcBorders>
              <w:top w:val="single" w:sz="6" w:space="0" w:color="auto"/>
              <w:left w:val="single" w:sz="6" w:space="0" w:color="auto"/>
              <w:right w:val="single" w:sz="6" w:space="0" w:color="auto"/>
            </w:tcBorders>
            <w:vAlign w:val="center"/>
          </w:tcPr>
          <w:p w14:paraId="1A5B9FA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4809498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2757655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Shinya</w:t>
            </w:r>
          </w:p>
        </w:tc>
        <w:tc>
          <w:tcPr>
            <w:tcW w:w="1253" w:type="dxa"/>
            <w:tcBorders>
              <w:top w:val="single" w:sz="6" w:space="0" w:color="auto"/>
              <w:left w:val="single" w:sz="6" w:space="0" w:color="auto"/>
              <w:bottom w:val="single" w:sz="6" w:space="0" w:color="auto"/>
              <w:right w:val="single" w:sz="6" w:space="0" w:color="auto"/>
            </w:tcBorders>
          </w:tcPr>
          <w:p w14:paraId="5ED685A7"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66D23E78"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2AB36387"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4A7902" w:rsidRPr="00917084" w14:paraId="539D0F63" w14:textId="77777777" w:rsidTr="00836419">
        <w:trPr>
          <w:trHeight w:val="20"/>
        </w:trPr>
        <w:tc>
          <w:tcPr>
            <w:tcW w:w="790" w:type="dxa"/>
            <w:vMerge/>
            <w:tcBorders>
              <w:left w:val="single" w:sz="6" w:space="0" w:color="auto"/>
              <w:right w:val="single" w:sz="6" w:space="0" w:color="auto"/>
            </w:tcBorders>
            <w:vAlign w:val="center"/>
          </w:tcPr>
          <w:p w14:paraId="2FADF63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3FCB92AB"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7FC6792B"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7C2358A9"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730D36EA"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5D00A205"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9.6</w:t>
            </w:r>
          </w:p>
        </w:tc>
        <w:tc>
          <w:tcPr>
            <w:tcW w:w="5356" w:type="dxa"/>
            <w:tcBorders>
              <w:top w:val="single" w:sz="6" w:space="0" w:color="auto"/>
              <w:left w:val="single" w:sz="6" w:space="0" w:color="auto"/>
              <w:bottom w:val="single" w:sz="6" w:space="0" w:color="auto"/>
              <w:right w:val="single" w:sz="6" w:space="0" w:color="auto"/>
            </w:tcBorders>
          </w:tcPr>
          <w:p w14:paraId="7C54931F"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further NR RedCap (reduced capability) UE complexity reduction</w:t>
            </w:r>
          </w:p>
        </w:tc>
      </w:tr>
      <w:tr w:rsidR="004A7902" w:rsidRPr="00917084" w14:paraId="10F95F3B" w14:textId="77777777" w:rsidTr="00836419">
        <w:trPr>
          <w:trHeight w:val="20"/>
        </w:trPr>
        <w:tc>
          <w:tcPr>
            <w:tcW w:w="790" w:type="dxa"/>
            <w:vMerge/>
            <w:tcBorders>
              <w:left w:val="single" w:sz="6" w:space="0" w:color="auto"/>
              <w:bottom w:val="single" w:sz="6" w:space="0" w:color="auto"/>
              <w:right w:val="single" w:sz="6" w:space="0" w:color="auto"/>
            </w:tcBorders>
            <w:vAlign w:val="center"/>
          </w:tcPr>
          <w:p w14:paraId="4B641E02"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5AE012C9"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613D7D9D"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0F08CCA6"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5F9FC34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80</w:t>
            </w:r>
          </w:p>
        </w:tc>
        <w:tc>
          <w:tcPr>
            <w:tcW w:w="566" w:type="dxa"/>
            <w:tcBorders>
              <w:top w:val="single" w:sz="6" w:space="0" w:color="auto"/>
              <w:left w:val="single" w:sz="6" w:space="0" w:color="auto"/>
              <w:bottom w:val="single" w:sz="6" w:space="0" w:color="auto"/>
              <w:right w:val="single" w:sz="6" w:space="0" w:color="auto"/>
            </w:tcBorders>
          </w:tcPr>
          <w:p w14:paraId="0F12BBB5"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9.2</w:t>
            </w:r>
          </w:p>
        </w:tc>
        <w:tc>
          <w:tcPr>
            <w:tcW w:w="5356" w:type="dxa"/>
            <w:tcBorders>
              <w:top w:val="single" w:sz="6" w:space="0" w:color="auto"/>
              <w:left w:val="single" w:sz="6" w:space="0" w:color="auto"/>
              <w:bottom w:val="single" w:sz="6" w:space="0" w:color="auto"/>
              <w:right w:val="single" w:sz="6" w:space="0" w:color="auto"/>
            </w:tcBorders>
          </w:tcPr>
          <w:p w14:paraId="5CB7C47A"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Artificial Intelligence (AI)/Machine Learning (ML) for NR air interface</w:t>
            </w:r>
          </w:p>
        </w:tc>
      </w:tr>
      <w:tr w:rsidR="004A7902" w:rsidRPr="00917084" w14:paraId="74A35164" w14:textId="77777777" w:rsidTr="002E0C04">
        <w:trPr>
          <w:trHeight w:val="20"/>
        </w:trPr>
        <w:tc>
          <w:tcPr>
            <w:tcW w:w="790" w:type="dxa"/>
            <w:vMerge w:val="restart"/>
            <w:tcBorders>
              <w:top w:val="single" w:sz="6" w:space="0" w:color="auto"/>
              <w:left w:val="single" w:sz="6" w:space="0" w:color="auto"/>
              <w:right w:val="single" w:sz="6" w:space="0" w:color="auto"/>
            </w:tcBorders>
            <w:vAlign w:val="center"/>
          </w:tcPr>
          <w:p w14:paraId="49C704EB"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Wed. 05/18</w:t>
            </w:r>
          </w:p>
        </w:tc>
        <w:tc>
          <w:tcPr>
            <w:tcW w:w="799" w:type="dxa"/>
            <w:vMerge w:val="restart"/>
            <w:tcBorders>
              <w:top w:val="single" w:sz="6" w:space="0" w:color="auto"/>
              <w:left w:val="single" w:sz="6" w:space="0" w:color="auto"/>
              <w:right w:val="single" w:sz="6" w:space="0" w:color="auto"/>
            </w:tcBorders>
            <w:vAlign w:val="center"/>
          </w:tcPr>
          <w:p w14:paraId="731484D5"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7538DAE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2133F0E5"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Shinya</w:t>
            </w:r>
          </w:p>
        </w:tc>
        <w:tc>
          <w:tcPr>
            <w:tcW w:w="1253" w:type="dxa"/>
            <w:tcBorders>
              <w:top w:val="single" w:sz="6" w:space="0" w:color="auto"/>
              <w:left w:val="single" w:sz="6" w:space="0" w:color="auto"/>
              <w:bottom w:val="single" w:sz="6" w:space="0" w:color="auto"/>
              <w:right w:val="single" w:sz="6" w:space="0" w:color="auto"/>
            </w:tcBorders>
          </w:tcPr>
          <w:p w14:paraId="60AD5496"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7492DEB2"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41765B8F"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4A7902" w:rsidRPr="00917084" w14:paraId="5841A854" w14:textId="77777777" w:rsidTr="002E0C04">
        <w:trPr>
          <w:trHeight w:val="20"/>
        </w:trPr>
        <w:tc>
          <w:tcPr>
            <w:tcW w:w="790" w:type="dxa"/>
            <w:vMerge/>
            <w:tcBorders>
              <w:left w:val="single" w:sz="6" w:space="0" w:color="auto"/>
              <w:right w:val="single" w:sz="6" w:space="0" w:color="auto"/>
            </w:tcBorders>
            <w:vAlign w:val="center"/>
          </w:tcPr>
          <w:p w14:paraId="38765E5E"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300F0B8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4C38EEB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3F29B0D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3D71752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90</w:t>
            </w:r>
          </w:p>
        </w:tc>
        <w:tc>
          <w:tcPr>
            <w:tcW w:w="566" w:type="dxa"/>
            <w:tcBorders>
              <w:top w:val="single" w:sz="6" w:space="0" w:color="auto"/>
              <w:left w:val="single" w:sz="6" w:space="0" w:color="auto"/>
              <w:bottom w:val="single" w:sz="6" w:space="0" w:color="auto"/>
              <w:right w:val="single" w:sz="6" w:space="0" w:color="auto"/>
            </w:tcBorders>
          </w:tcPr>
          <w:p w14:paraId="44A84597"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9.2</w:t>
            </w:r>
          </w:p>
        </w:tc>
        <w:tc>
          <w:tcPr>
            <w:tcW w:w="5356" w:type="dxa"/>
            <w:tcBorders>
              <w:top w:val="single" w:sz="6" w:space="0" w:color="auto"/>
              <w:left w:val="single" w:sz="6" w:space="0" w:color="auto"/>
              <w:bottom w:val="single" w:sz="6" w:space="0" w:color="auto"/>
              <w:right w:val="single" w:sz="6" w:space="0" w:color="auto"/>
            </w:tcBorders>
          </w:tcPr>
          <w:p w14:paraId="06828554"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Artificial Intelligence (AI)/Machine Learning (ML) for NR air interface</w:t>
            </w:r>
          </w:p>
        </w:tc>
      </w:tr>
      <w:tr w:rsidR="004A7902" w:rsidRPr="00917084" w14:paraId="5EFC360D" w14:textId="77777777" w:rsidTr="002E0C04">
        <w:trPr>
          <w:trHeight w:val="20"/>
        </w:trPr>
        <w:tc>
          <w:tcPr>
            <w:tcW w:w="790" w:type="dxa"/>
            <w:vMerge/>
            <w:tcBorders>
              <w:left w:val="single" w:sz="6" w:space="0" w:color="auto"/>
              <w:bottom w:val="single" w:sz="6" w:space="0" w:color="auto"/>
              <w:right w:val="single" w:sz="6" w:space="0" w:color="auto"/>
            </w:tcBorders>
            <w:vAlign w:val="center"/>
          </w:tcPr>
          <w:p w14:paraId="69E37CE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573C64D7"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42F576A7"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DD5C9B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6DA97F7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1A8D268C"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8.12</w:t>
            </w:r>
          </w:p>
        </w:tc>
        <w:tc>
          <w:tcPr>
            <w:tcW w:w="5356" w:type="dxa"/>
            <w:tcBorders>
              <w:top w:val="single" w:sz="6" w:space="0" w:color="auto"/>
              <w:left w:val="single" w:sz="6" w:space="0" w:color="auto"/>
              <w:bottom w:val="single" w:sz="6" w:space="0" w:color="auto"/>
              <w:right w:val="single" w:sz="6" w:space="0" w:color="auto"/>
            </w:tcBorders>
          </w:tcPr>
          <w:p w14:paraId="340C82A1"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Multicast and Broadcast Services</w:t>
            </w:r>
          </w:p>
        </w:tc>
      </w:tr>
      <w:tr w:rsidR="004A7902" w:rsidRPr="00917084" w14:paraId="045B329B" w14:textId="77777777" w:rsidTr="00E60919">
        <w:trPr>
          <w:trHeight w:val="20"/>
        </w:trPr>
        <w:tc>
          <w:tcPr>
            <w:tcW w:w="790" w:type="dxa"/>
            <w:vMerge w:val="restart"/>
            <w:tcBorders>
              <w:top w:val="single" w:sz="6" w:space="0" w:color="auto"/>
              <w:left w:val="single" w:sz="6" w:space="0" w:color="auto"/>
              <w:right w:val="single" w:sz="6" w:space="0" w:color="auto"/>
            </w:tcBorders>
            <w:vAlign w:val="center"/>
          </w:tcPr>
          <w:p w14:paraId="0CB26937"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Thu. 05/19</w:t>
            </w:r>
          </w:p>
        </w:tc>
        <w:tc>
          <w:tcPr>
            <w:tcW w:w="799" w:type="dxa"/>
            <w:vMerge w:val="restart"/>
            <w:tcBorders>
              <w:top w:val="single" w:sz="6" w:space="0" w:color="auto"/>
              <w:left w:val="single" w:sz="6" w:space="0" w:color="auto"/>
              <w:right w:val="single" w:sz="6" w:space="0" w:color="auto"/>
            </w:tcBorders>
            <w:vAlign w:val="center"/>
          </w:tcPr>
          <w:p w14:paraId="337B2A5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171315E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523C2CC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Shinya</w:t>
            </w:r>
          </w:p>
        </w:tc>
        <w:tc>
          <w:tcPr>
            <w:tcW w:w="1253" w:type="dxa"/>
            <w:tcBorders>
              <w:top w:val="single" w:sz="6" w:space="0" w:color="auto"/>
              <w:left w:val="single" w:sz="6" w:space="0" w:color="auto"/>
              <w:bottom w:val="single" w:sz="6" w:space="0" w:color="auto"/>
              <w:right w:val="single" w:sz="6" w:space="0" w:color="auto"/>
            </w:tcBorders>
          </w:tcPr>
          <w:p w14:paraId="698E199E"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0B79A801"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552EED87"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4A7902" w:rsidRPr="00917084" w14:paraId="6A87DCD1" w14:textId="77777777" w:rsidTr="00E60919">
        <w:trPr>
          <w:trHeight w:val="20"/>
        </w:trPr>
        <w:tc>
          <w:tcPr>
            <w:tcW w:w="790" w:type="dxa"/>
            <w:vMerge/>
            <w:tcBorders>
              <w:left w:val="single" w:sz="6" w:space="0" w:color="auto"/>
              <w:right w:val="single" w:sz="6" w:space="0" w:color="auto"/>
            </w:tcBorders>
            <w:vAlign w:val="center"/>
          </w:tcPr>
          <w:p w14:paraId="39B120A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5B3D7C6E"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60DB6DC9"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D0FB27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3E3DDE56"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66876D0B"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9.6</w:t>
            </w:r>
          </w:p>
        </w:tc>
        <w:tc>
          <w:tcPr>
            <w:tcW w:w="5356" w:type="dxa"/>
            <w:tcBorders>
              <w:top w:val="single" w:sz="6" w:space="0" w:color="auto"/>
              <w:left w:val="single" w:sz="6" w:space="0" w:color="auto"/>
              <w:bottom w:val="single" w:sz="6" w:space="0" w:color="auto"/>
              <w:right w:val="single" w:sz="6" w:space="0" w:color="auto"/>
            </w:tcBorders>
          </w:tcPr>
          <w:p w14:paraId="746F3D19"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further NR RedCap (reduced capability) UE complexity reduction</w:t>
            </w:r>
          </w:p>
        </w:tc>
      </w:tr>
      <w:tr w:rsidR="004A7902" w:rsidRPr="00917084" w14:paraId="4948FAED" w14:textId="77777777" w:rsidTr="00E60919">
        <w:trPr>
          <w:trHeight w:val="20"/>
        </w:trPr>
        <w:tc>
          <w:tcPr>
            <w:tcW w:w="790" w:type="dxa"/>
            <w:vMerge/>
            <w:tcBorders>
              <w:left w:val="single" w:sz="6" w:space="0" w:color="auto"/>
              <w:bottom w:val="single" w:sz="6" w:space="0" w:color="auto"/>
              <w:right w:val="single" w:sz="6" w:space="0" w:color="auto"/>
            </w:tcBorders>
            <w:vAlign w:val="center"/>
          </w:tcPr>
          <w:p w14:paraId="792F3E2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246F49AA"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5C69B1E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DDBF9F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5B12226B"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61BF55F6"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9.9</w:t>
            </w:r>
          </w:p>
        </w:tc>
        <w:tc>
          <w:tcPr>
            <w:tcW w:w="5356" w:type="dxa"/>
            <w:tcBorders>
              <w:top w:val="single" w:sz="6" w:space="0" w:color="auto"/>
              <w:left w:val="single" w:sz="6" w:space="0" w:color="auto"/>
              <w:bottom w:val="single" w:sz="6" w:space="0" w:color="auto"/>
              <w:right w:val="single" w:sz="6" w:space="0" w:color="auto"/>
            </w:tcBorders>
          </w:tcPr>
          <w:p w14:paraId="04519836"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Enhancement of NR Dynamic Spectrum Sharing (DSS)</w:t>
            </w:r>
          </w:p>
        </w:tc>
      </w:tr>
      <w:tr w:rsidR="004A7902" w:rsidRPr="00917084" w14:paraId="3B5C1EA1" w14:textId="77777777" w:rsidTr="00143632">
        <w:trPr>
          <w:trHeight w:val="20"/>
        </w:trPr>
        <w:tc>
          <w:tcPr>
            <w:tcW w:w="790" w:type="dxa"/>
            <w:vMerge w:val="restart"/>
            <w:tcBorders>
              <w:top w:val="single" w:sz="6" w:space="0" w:color="auto"/>
              <w:left w:val="single" w:sz="6" w:space="0" w:color="auto"/>
              <w:right w:val="single" w:sz="6" w:space="0" w:color="auto"/>
            </w:tcBorders>
            <w:vAlign w:val="center"/>
          </w:tcPr>
          <w:p w14:paraId="0FCF2F7E"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Fri. 05/20</w:t>
            </w:r>
          </w:p>
        </w:tc>
        <w:tc>
          <w:tcPr>
            <w:tcW w:w="799" w:type="dxa"/>
            <w:vMerge w:val="restart"/>
            <w:tcBorders>
              <w:top w:val="single" w:sz="6" w:space="0" w:color="auto"/>
              <w:left w:val="single" w:sz="6" w:space="0" w:color="auto"/>
              <w:right w:val="single" w:sz="6" w:space="0" w:color="auto"/>
            </w:tcBorders>
            <w:vAlign w:val="center"/>
          </w:tcPr>
          <w:p w14:paraId="1A5D9CA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03:00 UTC</w:t>
            </w:r>
          </w:p>
        </w:tc>
        <w:tc>
          <w:tcPr>
            <w:tcW w:w="852" w:type="dxa"/>
            <w:vMerge w:val="restart"/>
            <w:tcBorders>
              <w:top w:val="single" w:sz="6" w:space="0" w:color="auto"/>
              <w:left w:val="single" w:sz="6" w:space="0" w:color="auto"/>
              <w:right w:val="single" w:sz="6" w:space="0" w:color="auto"/>
            </w:tcBorders>
            <w:vAlign w:val="center"/>
          </w:tcPr>
          <w:p w14:paraId="144EE4F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06:00 UTC</w:t>
            </w:r>
          </w:p>
        </w:tc>
        <w:tc>
          <w:tcPr>
            <w:tcW w:w="873" w:type="dxa"/>
            <w:tcBorders>
              <w:top w:val="single" w:sz="6" w:space="0" w:color="auto"/>
              <w:left w:val="single" w:sz="6" w:space="0" w:color="auto"/>
              <w:bottom w:val="single" w:sz="6" w:space="0" w:color="auto"/>
              <w:right w:val="single" w:sz="6" w:space="0" w:color="auto"/>
            </w:tcBorders>
          </w:tcPr>
          <w:p w14:paraId="31B2CA12"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Shinya</w:t>
            </w:r>
          </w:p>
        </w:tc>
        <w:tc>
          <w:tcPr>
            <w:tcW w:w="1253" w:type="dxa"/>
            <w:tcBorders>
              <w:top w:val="single" w:sz="6" w:space="0" w:color="auto"/>
              <w:left w:val="single" w:sz="6" w:space="0" w:color="auto"/>
              <w:bottom w:val="single" w:sz="6" w:space="0" w:color="auto"/>
              <w:right w:val="single" w:sz="6" w:space="0" w:color="auto"/>
            </w:tcBorders>
          </w:tcPr>
          <w:p w14:paraId="32FEF56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7A1A04C0"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533535C1"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4A7902" w:rsidRPr="00917084" w14:paraId="724B8BDC" w14:textId="77777777" w:rsidTr="00143632">
        <w:trPr>
          <w:trHeight w:val="20"/>
        </w:trPr>
        <w:tc>
          <w:tcPr>
            <w:tcW w:w="790" w:type="dxa"/>
            <w:vMerge/>
            <w:tcBorders>
              <w:left w:val="single" w:sz="6" w:space="0" w:color="auto"/>
              <w:right w:val="single" w:sz="6" w:space="0" w:color="auto"/>
            </w:tcBorders>
            <w:vAlign w:val="center"/>
          </w:tcPr>
          <w:p w14:paraId="580FE772"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752EDBE6"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21B6FE71"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044C0082"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72BC2B54"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20</w:t>
            </w:r>
          </w:p>
        </w:tc>
        <w:tc>
          <w:tcPr>
            <w:tcW w:w="566" w:type="dxa"/>
            <w:tcBorders>
              <w:top w:val="single" w:sz="6" w:space="0" w:color="auto"/>
              <w:left w:val="single" w:sz="6" w:space="0" w:color="auto"/>
              <w:bottom w:val="single" w:sz="6" w:space="0" w:color="auto"/>
              <w:right w:val="single" w:sz="6" w:space="0" w:color="auto"/>
            </w:tcBorders>
          </w:tcPr>
          <w:p w14:paraId="37D726E2"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9.6</w:t>
            </w:r>
          </w:p>
        </w:tc>
        <w:tc>
          <w:tcPr>
            <w:tcW w:w="5356" w:type="dxa"/>
            <w:tcBorders>
              <w:top w:val="single" w:sz="6" w:space="0" w:color="auto"/>
              <w:left w:val="single" w:sz="6" w:space="0" w:color="auto"/>
              <w:bottom w:val="single" w:sz="6" w:space="0" w:color="auto"/>
              <w:right w:val="single" w:sz="6" w:space="0" w:color="auto"/>
            </w:tcBorders>
          </w:tcPr>
          <w:p w14:paraId="53FB7F32"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further NR RedCap (reduced capability) UE complexity reduction</w:t>
            </w:r>
          </w:p>
        </w:tc>
      </w:tr>
      <w:tr w:rsidR="004A7902" w:rsidRPr="00917084" w14:paraId="465FB0B8" w14:textId="77777777" w:rsidTr="00143632">
        <w:trPr>
          <w:trHeight w:val="20"/>
        </w:trPr>
        <w:tc>
          <w:tcPr>
            <w:tcW w:w="790" w:type="dxa"/>
            <w:vMerge/>
            <w:tcBorders>
              <w:left w:val="single" w:sz="6" w:space="0" w:color="auto"/>
              <w:right w:val="single" w:sz="6" w:space="0" w:color="auto"/>
            </w:tcBorders>
            <w:vAlign w:val="center"/>
          </w:tcPr>
          <w:p w14:paraId="574169F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0389EF23"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5DA7C81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08B4D56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1C6CAF16"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10859578"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9.2</w:t>
            </w:r>
          </w:p>
        </w:tc>
        <w:tc>
          <w:tcPr>
            <w:tcW w:w="5356" w:type="dxa"/>
            <w:tcBorders>
              <w:top w:val="single" w:sz="6" w:space="0" w:color="auto"/>
              <w:left w:val="single" w:sz="6" w:space="0" w:color="auto"/>
              <w:bottom w:val="single" w:sz="6" w:space="0" w:color="auto"/>
              <w:right w:val="single" w:sz="6" w:space="0" w:color="auto"/>
            </w:tcBorders>
          </w:tcPr>
          <w:p w14:paraId="6FC3D217"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Artificial Intelligence (AI)/Machine Learning (ML) for NR air interface</w:t>
            </w:r>
          </w:p>
        </w:tc>
      </w:tr>
      <w:tr w:rsidR="004A7902" w:rsidRPr="00917084" w14:paraId="17C9DB3A" w14:textId="77777777" w:rsidTr="00143632">
        <w:trPr>
          <w:trHeight w:val="20"/>
        </w:trPr>
        <w:tc>
          <w:tcPr>
            <w:tcW w:w="790" w:type="dxa"/>
            <w:vMerge/>
            <w:tcBorders>
              <w:left w:val="single" w:sz="6" w:space="0" w:color="auto"/>
              <w:right w:val="single" w:sz="6" w:space="0" w:color="auto"/>
            </w:tcBorders>
            <w:vAlign w:val="center"/>
          </w:tcPr>
          <w:p w14:paraId="600B6021"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2F73B14C"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04658C40"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6C22C58"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Xiaodong</w:t>
            </w:r>
          </w:p>
        </w:tc>
        <w:tc>
          <w:tcPr>
            <w:tcW w:w="1253" w:type="dxa"/>
            <w:tcBorders>
              <w:top w:val="single" w:sz="6" w:space="0" w:color="auto"/>
              <w:left w:val="single" w:sz="6" w:space="0" w:color="auto"/>
              <w:bottom w:val="single" w:sz="6" w:space="0" w:color="auto"/>
              <w:right w:val="single" w:sz="6" w:space="0" w:color="auto"/>
            </w:tcBorders>
          </w:tcPr>
          <w:p w14:paraId="222C158B"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20</w:t>
            </w:r>
          </w:p>
        </w:tc>
        <w:tc>
          <w:tcPr>
            <w:tcW w:w="566" w:type="dxa"/>
            <w:tcBorders>
              <w:top w:val="single" w:sz="6" w:space="0" w:color="auto"/>
              <w:left w:val="single" w:sz="6" w:space="0" w:color="auto"/>
              <w:bottom w:val="single" w:sz="6" w:space="0" w:color="auto"/>
              <w:right w:val="single" w:sz="6" w:space="0" w:color="auto"/>
            </w:tcBorders>
          </w:tcPr>
          <w:p w14:paraId="10434CB7"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9.9</w:t>
            </w:r>
          </w:p>
        </w:tc>
        <w:tc>
          <w:tcPr>
            <w:tcW w:w="5356" w:type="dxa"/>
            <w:tcBorders>
              <w:top w:val="single" w:sz="6" w:space="0" w:color="auto"/>
              <w:left w:val="single" w:sz="6" w:space="0" w:color="auto"/>
              <w:bottom w:val="single" w:sz="6" w:space="0" w:color="auto"/>
              <w:right w:val="single" w:sz="6" w:space="0" w:color="auto"/>
            </w:tcBorders>
          </w:tcPr>
          <w:p w14:paraId="00E2CC72"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Enhancement of NR Dynamic Spectrum Sharing (DSS)</w:t>
            </w:r>
          </w:p>
        </w:tc>
      </w:tr>
      <w:tr w:rsidR="004A7902" w:rsidRPr="00917084" w14:paraId="4E566227" w14:textId="77777777" w:rsidTr="00143632">
        <w:trPr>
          <w:trHeight w:val="20"/>
        </w:trPr>
        <w:tc>
          <w:tcPr>
            <w:tcW w:w="790" w:type="dxa"/>
            <w:vMerge/>
            <w:tcBorders>
              <w:left w:val="single" w:sz="6" w:space="0" w:color="auto"/>
              <w:bottom w:val="single" w:sz="6" w:space="0" w:color="auto"/>
              <w:right w:val="single" w:sz="6" w:space="0" w:color="auto"/>
            </w:tcBorders>
            <w:vAlign w:val="center"/>
          </w:tcPr>
          <w:p w14:paraId="35EC012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39F6477F"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3821A602"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7DEA7084"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25EB7755" w14:textId="77777777" w:rsidR="004A7902" w:rsidRPr="00917084" w:rsidRDefault="004A7902">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554DC9A0"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8.11</w:t>
            </w:r>
          </w:p>
        </w:tc>
        <w:tc>
          <w:tcPr>
            <w:tcW w:w="5356" w:type="dxa"/>
            <w:tcBorders>
              <w:top w:val="single" w:sz="6" w:space="0" w:color="auto"/>
              <w:left w:val="single" w:sz="6" w:space="0" w:color="auto"/>
              <w:bottom w:val="single" w:sz="6" w:space="0" w:color="auto"/>
              <w:right w:val="single" w:sz="6" w:space="0" w:color="auto"/>
            </w:tcBorders>
          </w:tcPr>
          <w:p w14:paraId="243CDF7C" w14:textId="77777777" w:rsidR="004A7902" w:rsidRPr="00917084" w:rsidRDefault="004A7902">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Sidelink enhancement</w:t>
            </w:r>
          </w:p>
        </w:tc>
      </w:tr>
      <w:tr w:rsidR="00917084" w:rsidRPr="00917084" w14:paraId="3B366AA5" w14:textId="77777777" w:rsidTr="00DD145E">
        <w:trPr>
          <w:trHeight w:val="20"/>
        </w:trPr>
        <w:tc>
          <w:tcPr>
            <w:tcW w:w="10489" w:type="dxa"/>
            <w:gridSpan w:val="7"/>
            <w:tcBorders>
              <w:top w:val="single" w:sz="6" w:space="0" w:color="auto"/>
              <w:left w:val="single" w:sz="6" w:space="0" w:color="auto"/>
              <w:bottom w:val="single" w:sz="6" w:space="0" w:color="auto"/>
              <w:right w:val="single" w:sz="6" w:space="0" w:color="auto"/>
            </w:tcBorders>
            <w:shd w:val="solid" w:color="FFCC00" w:fill="auto"/>
          </w:tcPr>
          <w:p w14:paraId="2DD0B82D" w14:textId="12FC6F33" w:rsidR="00917084" w:rsidRPr="00917084" w:rsidRDefault="00917084">
            <w:pPr>
              <w:autoSpaceDE w:val="0"/>
              <w:autoSpaceDN w:val="0"/>
              <w:adjustRightInd w:val="0"/>
              <w:jc w:val="center"/>
              <w:rPr>
                <w:rFonts w:ascii="Times New Roman" w:hAnsi="Times New Roman"/>
                <w:b/>
                <w:bCs/>
                <w:color w:val="000000"/>
                <w:sz w:val="16"/>
                <w:szCs w:val="16"/>
                <w:lang w:eastAsia="en-GB"/>
              </w:rPr>
            </w:pPr>
            <w:r w:rsidRPr="00917084">
              <w:rPr>
                <w:rFonts w:ascii="Times New Roman" w:hAnsi="Times New Roman"/>
                <w:b/>
                <w:bCs/>
                <w:color w:val="000000"/>
                <w:sz w:val="16"/>
                <w:szCs w:val="16"/>
                <w:lang w:eastAsia="en-GB"/>
              </w:rPr>
              <w:t>RAN1#109-e_GTW3_Week2</w:t>
            </w:r>
          </w:p>
        </w:tc>
      </w:tr>
      <w:tr w:rsidR="00917084" w:rsidRPr="00917084" w14:paraId="5FC56592" w14:textId="77777777" w:rsidTr="00113A2A">
        <w:trPr>
          <w:trHeight w:val="20"/>
        </w:trPr>
        <w:tc>
          <w:tcPr>
            <w:tcW w:w="790" w:type="dxa"/>
            <w:vMerge w:val="restart"/>
            <w:tcBorders>
              <w:top w:val="single" w:sz="6" w:space="0" w:color="auto"/>
              <w:left w:val="single" w:sz="6" w:space="0" w:color="auto"/>
              <w:right w:val="single" w:sz="6" w:space="0" w:color="auto"/>
            </w:tcBorders>
            <w:vAlign w:val="center"/>
          </w:tcPr>
          <w:p w14:paraId="31A5FCA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Mon. 05/16</w:t>
            </w:r>
          </w:p>
        </w:tc>
        <w:tc>
          <w:tcPr>
            <w:tcW w:w="799" w:type="dxa"/>
            <w:vMerge w:val="restart"/>
            <w:tcBorders>
              <w:top w:val="single" w:sz="6" w:space="0" w:color="auto"/>
              <w:left w:val="single" w:sz="6" w:space="0" w:color="auto"/>
              <w:right w:val="single" w:sz="6" w:space="0" w:color="auto"/>
            </w:tcBorders>
            <w:vAlign w:val="center"/>
          </w:tcPr>
          <w:p w14:paraId="47DB76A7"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4963BD88"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126AF49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2C35BA5E"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50</w:t>
            </w:r>
          </w:p>
        </w:tc>
        <w:tc>
          <w:tcPr>
            <w:tcW w:w="566" w:type="dxa"/>
            <w:tcBorders>
              <w:top w:val="single" w:sz="6" w:space="0" w:color="auto"/>
              <w:left w:val="single" w:sz="6" w:space="0" w:color="auto"/>
              <w:bottom w:val="single" w:sz="6" w:space="0" w:color="auto"/>
              <w:right w:val="single" w:sz="6" w:space="0" w:color="auto"/>
            </w:tcBorders>
          </w:tcPr>
          <w:p w14:paraId="243B7181"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8.11</w:t>
            </w:r>
          </w:p>
        </w:tc>
        <w:tc>
          <w:tcPr>
            <w:tcW w:w="5356" w:type="dxa"/>
            <w:tcBorders>
              <w:top w:val="single" w:sz="6" w:space="0" w:color="auto"/>
              <w:left w:val="single" w:sz="6" w:space="0" w:color="auto"/>
              <w:bottom w:val="single" w:sz="6" w:space="0" w:color="auto"/>
              <w:right w:val="single" w:sz="6" w:space="0" w:color="auto"/>
            </w:tcBorders>
          </w:tcPr>
          <w:p w14:paraId="177E3509"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Sidelink enhancement</w:t>
            </w:r>
          </w:p>
        </w:tc>
      </w:tr>
      <w:tr w:rsidR="00917084" w:rsidRPr="00917084" w14:paraId="0018FF5A" w14:textId="77777777" w:rsidTr="00113A2A">
        <w:trPr>
          <w:trHeight w:val="20"/>
        </w:trPr>
        <w:tc>
          <w:tcPr>
            <w:tcW w:w="790" w:type="dxa"/>
            <w:vMerge/>
            <w:tcBorders>
              <w:left w:val="single" w:sz="6" w:space="0" w:color="auto"/>
              <w:right w:val="single" w:sz="6" w:space="0" w:color="auto"/>
            </w:tcBorders>
            <w:vAlign w:val="center"/>
          </w:tcPr>
          <w:p w14:paraId="32D680EF"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6A1D2411"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7AFD98CF"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6DDC27F8"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31F64F27"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70</w:t>
            </w:r>
          </w:p>
        </w:tc>
        <w:tc>
          <w:tcPr>
            <w:tcW w:w="566" w:type="dxa"/>
            <w:tcBorders>
              <w:top w:val="single" w:sz="6" w:space="0" w:color="auto"/>
              <w:left w:val="single" w:sz="6" w:space="0" w:color="auto"/>
              <w:bottom w:val="single" w:sz="6" w:space="0" w:color="auto"/>
              <w:right w:val="single" w:sz="6" w:space="0" w:color="auto"/>
            </w:tcBorders>
          </w:tcPr>
          <w:p w14:paraId="514760F6"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9.4</w:t>
            </w:r>
          </w:p>
        </w:tc>
        <w:tc>
          <w:tcPr>
            <w:tcW w:w="5356" w:type="dxa"/>
            <w:tcBorders>
              <w:top w:val="single" w:sz="6" w:space="0" w:color="auto"/>
              <w:left w:val="single" w:sz="6" w:space="0" w:color="auto"/>
              <w:bottom w:val="single" w:sz="6" w:space="0" w:color="auto"/>
              <w:right w:val="single" w:sz="6" w:space="0" w:color="auto"/>
            </w:tcBorders>
          </w:tcPr>
          <w:p w14:paraId="3A5F9662"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sidelink evolution</w:t>
            </w:r>
          </w:p>
        </w:tc>
      </w:tr>
      <w:tr w:rsidR="00917084" w:rsidRPr="00917084" w14:paraId="1627B981" w14:textId="77777777" w:rsidTr="00113A2A">
        <w:trPr>
          <w:trHeight w:val="20"/>
        </w:trPr>
        <w:tc>
          <w:tcPr>
            <w:tcW w:w="790" w:type="dxa"/>
            <w:vMerge/>
            <w:tcBorders>
              <w:left w:val="single" w:sz="6" w:space="0" w:color="auto"/>
              <w:bottom w:val="single" w:sz="6" w:space="0" w:color="auto"/>
              <w:right w:val="single" w:sz="6" w:space="0" w:color="auto"/>
            </w:tcBorders>
            <w:vAlign w:val="center"/>
          </w:tcPr>
          <w:p w14:paraId="5A08D9B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20942569"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6E6BE08B"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3B922590"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Ralf</w:t>
            </w:r>
          </w:p>
        </w:tc>
        <w:tc>
          <w:tcPr>
            <w:tcW w:w="1253" w:type="dxa"/>
            <w:tcBorders>
              <w:top w:val="single" w:sz="6" w:space="0" w:color="auto"/>
              <w:left w:val="single" w:sz="6" w:space="0" w:color="auto"/>
              <w:bottom w:val="single" w:sz="6" w:space="0" w:color="auto"/>
              <w:right w:val="single" w:sz="6" w:space="0" w:color="auto"/>
            </w:tcBorders>
          </w:tcPr>
          <w:p w14:paraId="70B7E2E5" w14:textId="77777777" w:rsidR="00917084" w:rsidRPr="00917084" w:rsidRDefault="00917084">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5988665F"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60CC3C07" w14:textId="77777777" w:rsidR="00917084" w:rsidRPr="00917084" w:rsidRDefault="00917084">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113A2A" w:rsidRPr="00917084" w14:paraId="4EB0C238" w14:textId="77777777" w:rsidTr="00113A2A">
        <w:trPr>
          <w:trHeight w:val="20"/>
        </w:trPr>
        <w:tc>
          <w:tcPr>
            <w:tcW w:w="790" w:type="dxa"/>
            <w:vMerge w:val="restart"/>
            <w:tcBorders>
              <w:top w:val="single" w:sz="6" w:space="0" w:color="auto"/>
              <w:left w:val="single" w:sz="6" w:space="0" w:color="auto"/>
              <w:right w:val="single" w:sz="6" w:space="0" w:color="auto"/>
            </w:tcBorders>
            <w:vAlign w:val="center"/>
          </w:tcPr>
          <w:p w14:paraId="0D043EFE"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Tue. 05/17</w:t>
            </w:r>
          </w:p>
        </w:tc>
        <w:tc>
          <w:tcPr>
            <w:tcW w:w="799" w:type="dxa"/>
            <w:vMerge w:val="restart"/>
            <w:tcBorders>
              <w:top w:val="single" w:sz="6" w:space="0" w:color="auto"/>
              <w:left w:val="single" w:sz="6" w:space="0" w:color="auto"/>
              <w:right w:val="single" w:sz="6" w:space="0" w:color="auto"/>
            </w:tcBorders>
            <w:vAlign w:val="center"/>
          </w:tcPr>
          <w:p w14:paraId="76F1416E"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20680AC7"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52724AD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05ADC5B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80</w:t>
            </w:r>
          </w:p>
        </w:tc>
        <w:tc>
          <w:tcPr>
            <w:tcW w:w="566" w:type="dxa"/>
            <w:tcBorders>
              <w:top w:val="single" w:sz="6" w:space="0" w:color="auto"/>
              <w:left w:val="single" w:sz="6" w:space="0" w:color="auto"/>
              <w:bottom w:val="single" w:sz="6" w:space="0" w:color="auto"/>
              <w:right w:val="single" w:sz="6" w:space="0" w:color="auto"/>
            </w:tcBorders>
          </w:tcPr>
          <w:p w14:paraId="7686CC61"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9.5</w:t>
            </w:r>
          </w:p>
        </w:tc>
        <w:tc>
          <w:tcPr>
            <w:tcW w:w="5356" w:type="dxa"/>
            <w:tcBorders>
              <w:top w:val="single" w:sz="6" w:space="0" w:color="auto"/>
              <w:left w:val="single" w:sz="6" w:space="0" w:color="auto"/>
              <w:bottom w:val="single" w:sz="6" w:space="0" w:color="auto"/>
              <w:right w:val="single" w:sz="6" w:space="0" w:color="auto"/>
            </w:tcBorders>
          </w:tcPr>
          <w:p w14:paraId="2C5B8958"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expanded and improved NR positioning</w:t>
            </w:r>
          </w:p>
        </w:tc>
      </w:tr>
      <w:tr w:rsidR="00113A2A" w:rsidRPr="00917084" w14:paraId="5C21F17A" w14:textId="77777777" w:rsidTr="00113A2A">
        <w:trPr>
          <w:trHeight w:val="20"/>
        </w:trPr>
        <w:tc>
          <w:tcPr>
            <w:tcW w:w="790" w:type="dxa"/>
            <w:vMerge/>
            <w:tcBorders>
              <w:left w:val="single" w:sz="6" w:space="0" w:color="auto"/>
              <w:right w:val="single" w:sz="6" w:space="0" w:color="auto"/>
            </w:tcBorders>
            <w:vAlign w:val="center"/>
          </w:tcPr>
          <w:p w14:paraId="6E17C29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209142C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7FBB5BA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51B7F893"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19C7F041"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2658A0B7"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9.12</w:t>
            </w:r>
          </w:p>
        </w:tc>
        <w:tc>
          <w:tcPr>
            <w:tcW w:w="5356" w:type="dxa"/>
            <w:tcBorders>
              <w:top w:val="single" w:sz="6" w:space="0" w:color="auto"/>
              <w:left w:val="single" w:sz="6" w:space="0" w:color="auto"/>
              <w:bottom w:val="single" w:sz="6" w:space="0" w:color="auto"/>
              <w:right w:val="single" w:sz="6" w:space="0" w:color="auto"/>
            </w:tcBorders>
          </w:tcPr>
          <w:p w14:paraId="311A61AD"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NTN (Non-Terrestrial Networks) enhancements</w:t>
            </w:r>
          </w:p>
        </w:tc>
      </w:tr>
      <w:tr w:rsidR="00113A2A" w:rsidRPr="00917084" w14:paraId="0A8D753E" w14:textId="77777777" w:rsidTr="00113A2A">
        <w:trPr>
          <w:trHeight w:val="20"/>
        </w:trPr>
        <w:tc>
          <w:tcPr>
            <w:tcW w:w="790" w:type="dxa"/>
            <w:vMerge/>
            <w:tcBorders>
              <w:left w:val="single" w:sz="6" w:space="0" w:color="auto"/>
              <w:bottom w:val="single" w:sz="6" w:space="0" w:color="auto"/>
              <w:right w:val="single" w:sz="6" w:space="0" w:color="auto"/>
            </w:tcBorders>
            <w:vAlign w:val="center"/>
          </w:tcPr>
          <w:p w14:paraId="1D39C80A"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4CBBDEA1"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5E58ACC4"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0AE8B2B9"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Ralf</w:t>
            </w:r>
          </w:p>
        </w:tc>
        <w:tc>
          <w:tcPr>
            <w:tcW w:w="1253" w:type="dxa"/>
            <w:tcBorders>
              <w:top w:val="single" w:sz="6" w:space="0" w:color="auto"/>
              <w:left w:val="single" w:sz="6" w:space="0" w:color="auto"/>
              <w:bottom w:val="single" w:sz="6" w:space="0" w:color="auto"/>
              <w:right w:val="single" w:sz="6" w:space="0" w:color="auto"/>
            </w:tcBorders>
          </w:tcPr>
          <w:p w14:paraId="1C1D1CAE"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23E1FEE7"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2FFCA688"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113A2A" w:rsidRPr="00917084" w14:paraId="6AF180BA" w14:textId="77777777" w:rsidTr="00113A2A">
        <w:trPr>
          <w:trHeight w:val="20"/>
        </w:trPr>
        <w:tc>
          <w:tcPr>
            <w:tcW w:w="790" w:type="dxa"/>
            <w:vMerge w:val="restart"/>
            <w:tcBorders>
              <w:top w:val="single" w:sz="6" w:space="0" w:color="auto"/>
              <w:left w:val="single" w:sz="6" w:space="0" w:color="auto"/>
              <w:right w:val="single" w:sz="6" w:space="0" w:color="auto"/>
            </w:tcBorders>
            <w:vAlign w:val="center"/>
          </w:tcPr>
          <w:p w14:paraId="6FD78A1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Wed. 05/18</w:t>
            </w:r>
          </w:p>
        </w:tc>
        <w:tc>
          <w:tcPr>
            <w:tcW w:w="799" w:type="dxa"/>
            <w:vMerge w:val="restart"/>
            <w:tcBorders>
              <w:top w:val="single" w:sz="6" w:space="0" w:color="auto"/>
              <w:left w:val="single" w:sz="6" w:space="0" w:color="auto"/>
              <w:right w:val="single" w:sz="6" w:space="0" w:color="auto"/>
            </w:tcBorders>
            <w:vAlign w:val="center"/>
          </w:tcPr>
          <w:p w14:paraId="3AD9618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407F7BD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75BED459"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34E55417"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50</w:t>
            </w:r>
          </w:p>
        </w:tc>
        <w:tc>
          <w:tcPr>
            <w:tcW w:w="566" w:type="dxa"/>
            <w:tcBorders>
              <w:top w:val="single" w:sz="6" w:space="0" w:color="auto"/>
              <w:left w:val="single" w:sz="6" w:space="0" w:color="auto"/>
              <w:bottom w:val="single" w:sz="6" w:space="0" w:color="auto"/>
              <w:right w:val="single" w:sz="6" w:space="0" w:color="auto"/>
            </w:tcBorders>
          </w:tcPr>
          <w:p w14:paraId="5CD7D6A3"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8.11</w:t>
            </w:r>
          </w:p>
        </w:tc>
        <w:tc>
          <w:tcPr>
            <w:tcW w:w="5356" w:type="dxa"/>
            <w:tcBorders>
              <w:top w:val="single" w:sz="6" w:space="0" w:color="auto"/>
              <w:left w:val="single" w:sz="6" w:space="0" w:color="auto"/>
              <w:bottom w:val="single" w:sz="6" w:space="0" w:color="auto"/>
              <w:right w:val="single" w:sz="6" w:space="0" w:color="auto"/>
            </w:tcBorders>
          </w:tcPr>
          <w:p w14:paraId="5F5214B6"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Sidelink enhancement</w:t>
            </w:r>
          </w:p>
        </w:tc>
      </w:tr>
      <w:tr w:rsidR="00113A2A" w:rsidRPr="00917084" w14:paraId="48E08C2E" w14:textId="77777777" w:rsidTr="00113A2A">
        <w:trPr>
          <w:trHeight w:val="20"/>
        </w:trPr>
        <w:tc>
          <w:tcPr>
            <w:tcW w:w="790" w:type="dxa"/>
            <w:vMerge/>
            <w:tcBorders>
              <w:left w:val="single" w:sz="6" w:space="0" w:color="auto"/>
              <w:right w:val="single" w:sz="6" w:space="0" w:color="auto"/>
            </w:tcBorders>
            <w:vAlign w:val="center"/>
          </w:tcPr>
          <w:p w14:paraId="4DE44E04"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4A91BF67"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5468A4FD"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D8E5E31"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69C0674C"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70</w:t>
            </w:r>
          </w:p>
        </w:tc>
        <w:tc>
          <w:tcPr>
            <w:tcW w:w="566" w:type="dxa"/>
            <w:tcBorders>
              <w:top w:val="single" w:sz="6" w:space="0" w:color="auto"/>
              <w:left w:val="single" w:sz="6" w:space="0" w:color="auto"/>
              <w:bottom w:val="single" w:sz="6" w:space="0" w:color="auto"/>
              <w:right w:val="single" w:sz="6" w:space="0" w:color="auto"/>
            </w:tcBorders>
          </w:tcPr>
          <w:p w14:paraId="1547C539"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9.4</w:t>
            </w:r>
          </w:p>
        </w:tc>
        <w:tc>
          <w:tcPr>
            <w:tcW w:w="5356" w:type="dxa"/>
            <w:tcBorders>
              <w:top w:val="single" w:sz="6" w:space="0" w:color="auto"/>
              <w:left w:val="single" w:sz="6" w:space="0" w:color="auto"/>
              <w:bottom w:val="single" w:sz="6" w:space="0" w:color="auto"/>
              <w:right w:val="single" w:sz="6" w:space="0" w:color="auto"/>
            </w:tcBorders>
          </w:tcPr>
          <w:p w14:paraId="7D65E3C9"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sidelink evolution</w:t>
            </w:r>
          </w:p>
        </w:tc>
      </w:tr>
      <w:tr w:rsidR="00113A2A" w:rsidRPr="00917084" w14:paraId="6D49BA49" w14:textId="77777777" w:rsidTr="00113A2A">
        <w:trPr>
          <w:trHeight w:val="20"/>
        </w:trPr>
        <w:tc>
          <w:tcPr>
            <w:tcW w:w="790" w:type="dxa"/>
            <w:vMerge/>
            <w:tcBorders>
              <w:left w:val="single" w:sz="6" w:space="0" w:color="auto"/>
              <w:bottom w:val="single" w:sz="6" w:space="0" w:color="auto"/>
              <w:right w:val="single" w:sz="6" w:space="0" w:color="auto"/>
            </w:tcBorders>
            <w:vAlign w:val="center"/>
          </w:tcPr>
          <w:p w14:paraId="696EABC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55C1072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693C216E"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2DB76FE"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Ralf</w:t>
            </w:r>
          </w:p>
        </w:tc>
        <w:tc>
          <w:tcPr>
            <w:tcW w:w="1253" w:type="dxa"/>
            <w:tcBorders>
              <w:top w:val="single" w:sz="6" w:space="0" w:color="auto"/>
              <w:left w:val="single" w:sz="6" w:space="0" w:color="auto"/>
              <w:bottom w:val="single" w:sz="6" w:space="0" w:color="auto"/>
              <w:right w:val="single" w:sz="6" w:space="0" w:color="auto"/>
            </w:tcBorders>
          </w:tcPr>
          <w:p w14:paraId="7870B5AD"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16F6B206"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1118538B"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r w:rsidR="00113A2A" w:rsidRPr="00917084" w14:paraId="2A7532A6" w14:textId="77777777" w:rsidTr="00113A2A">
        <w:trPr>
          <w:trHeight w:val="20"/>
        </w:trPr>
        <w:tc>
          <w:tcPr>
            <w:tcW w:w="790" w:type="dxa"/>
            <w:vMerge w:val="restart"/>
            <w:tcBorders>
              <w:top w:val="single" w:sz="6" w:space="0" w:color="auto"/>
              <w:left w:val="single" w:sz="6" w:space="0" w:color="auto"/>
              <w:right w:val="single" w:sz="6" w:space="0" w:color="auto"/>
            </w:tcBorders>
            <w:vAlign w:val="center"/>
          </w:tcPr>
          <w:p w14:paraId="407C649A"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Thu. 05/19</w:t>
            </w:r>
          </w:p>
        </w:tc>
        <w:tc>
          <w:tcPr>
            <w:tcW w:w="799" w:type="dxa"/>
            <w:vMerge w:val="restart"/>
            <w:tcBorders>
              <w:top w:val="single" w:sz="6" w:space="0" w:color="auto"/>
              <w:left w:val="single" w:sz="6" w:space="0" w:color="auto"/>
              <w:right w:val="single" w:sz="6" w:space="0" w:color="auto"/>
            </w:tcBorders>
            <w:vAlign w:val="center"/>
          </w:tcPr>
          <w:p w14:paraId="7F2C38F0"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12:00 UTC</w:t>
            </w:r>
          </w:p>
        </w:tc>
        <w:tc>
          <w:tcPr>
            <w:tcW w:w="852" w:type="dxa"/>
            <w:vMerge w:val="restart"/>
            <w:tcBorders>
              <w:top w:val="single" w:sz="6" w:space="0" w:color="auto"/>
              <w:left w:val="single" w:sz="6" w:space="0" w:color="auto"/>
              <w:right w:val="single" w:sz="6" w:space="0" w:color="auto"/>
            </w:tcBorders>
            <w:vAlign w:val="center"/>
          </w:tcPr>
          <w:p w14:paraId="5E915CF3"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15:00 UTC</w:t>
            </w:r>
          </w:p>
        </w:tc>
        <w:tc>
          <w:tcPr>
            <w:tcW w:w="873" w:type="dxa"/>
            <w:tcBorders>
              <w:top w:val="single" w:sz="6" w:space="0" w:color="auto"/>
              <w:left w:val="single" w:sz="6" w:space="0" w:color="auto"/>
              <w:bottom w:val="single" w:sz="6" w:space="0" w:color="auto"/>
              <w:right w:val="single" w:sz="6" w:space="0" w:color="auto"/>
            </w:tcBorders>
          </w:tcPr>
          <w:p w14:paraId="09A7C99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04ED949A"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80</w:t>
            </w:r>
          </w:p>
        </w:tc>
        <w:tc>
          <w:tcPr>
            <w:tcW w:w="566" w:type="dxa"/>
            <w:tcBorders>
              <w:top w:val="single" w:sz="6" w:space="0" w:color="auto"/>
              <w:left w:val="single" w:sz="6" w:space="0" w:color="auto"/>
              <w:bottom w:val="single" w:sz="6" w:space="0" w:color="auto"/>
              <w:right w:val="single" w:sz="6" w:space="0" w:color="auto"/>
            </w:tcBorders>
          </w:tcPr>
          <w:p w14:paraId="296A9D41"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9.5</w:t>
            </w:r>
          </w:p>
        </w:tc>
        <w:tc>
          <w:tcPr>
            <w:tcW w:w="5356" w:type="dxa"/>
            <w:tcBorders>
              <w:top w:val="single" w:sz="6" w:space="0" w:color="auto"/>
              <w:left w:val="single" w:sz="6" w:space="0" w:color="auto"/>
              <w:bottom w:val="single" w:sz="6" w:space="0" w:color="auto"/>
              <w:right w:val="single" w:sz="6" w:space="0" w:color="auto"/>
            </w:tcBorders>
          </w:tcPr>
          <w:p w14:paraId="7A1FA120"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expanded and improved NR positioning</w:t>
            </w:r>
          </w:p>
        </w:tc>
      </w:tr>
      <w:tr w:rsidR="00113A2A" w:rsidRPr="00917084" w14:paraId="4566F055" w14:textId="77777777" w:rsidTr="00113A2A">
        <w:trPr>
          <w:trHeight w:val="20"/>
        </w:trPr>
        <w:tc>
          <w:tcPr>
            <w:tcW w:w="790" w:type="dxa"/>
            <w:vMerge/>
            <w:tcBorders>
              <w:left w:val="single" w:sz="6" w:space="0" w:color="auto"/>
              <w:right w:val="single" w:sz="6" w:space="0" w:color="auto"/>
            </w:tcBorders>
            <w:vAlign w:val="center"/>
          </w:tcPr>
          <w:p w14:paraId="6D24E50A"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3B73AF90"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6022F5C3"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383B1A80"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4E74601D"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40</w:t>
            </w:r>
          </w:p>
        </w:tc>
        <w:tc>
          <w:tcPr>
            <w:tcW w:w="566" w:type="dxa"/>
            <w:tcBorders>
              <w:top w:val="single" w:sz="6" w:space="0" w:color="auto"/>
              <w:left w:val="single" w:sz="6" w:space="0" w:color="auto"/>
              <w:bottom w:val="single" w:sz="6" w:space="0" w:color="auto"/>
              <w:right w:val="single" w:sz="6" w:space="0" w:color="auto"/>
            </w:tcBorders>
          </w:tcPr>
          <w:p w14:paraId="61981A8A"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9.12</w:t>
            </w:r>
          </w:p>
        </w:tc>
        <w:tc>
          <w:tcPr>
            <w:tcW w:w="5356" w:type="dxa"/>
            <w:tcBorders>
              <w:top w:val="single" w:sz="6" w:space="0" w:color="auto"/>
              <w:left w:val="single" w:sz="6" w:space="0" w:color="auto"/>
              <w:bottom w:val="single" w:sz="6" w:space="0" w:color="auto"/>
              <w:right w:val="single" w:sz="6" w:space="0" w:color="auto"/>
            </w:tcBorders>
          </w:tcPr>
          <w:p w14:paraId="233F1074"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NTN (Non-Terrestrial Networks) enhancements</w:t>
            </w:r>
          </w:p>
        </w:tc>
      </w:tr>
      <w:tr w:rsidR="00113A2A" w:rsidRPr="00917084" w14:paraId="7750D9E1" w14:textId="77777777" w:rsidTr="00113A2A">
        <w:trPr>
          <w:trHeight w:val="20"/>
        </w:trPr>
        <w:tc>
          <w:tcPr>
            <w:tcW w:w="790" w:type="dxa"/>
            <w:vMerge/>
            <w:tcBorders>
              <w:left w:val="single" w:sz="6" w:space="0" w:color="auto"/>
              <w:right w:val="single" w:sz="6" w:space="0" w:color="auto"/>
            </w:tcBorders>
            <w:vAlign w:val="center"/>
          </w:tcPr>
          <w:p w14:paraId="191EBD94"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vAlign w:val="center"/>
          </w:tcPr>
          <w:p w14:paraId="4B5BA24B"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vAlign w:val="center"/>
          </w:tcPr>
          <w:p w14:paraId="156DF4AF"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3650A475"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4EC1EFE6"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011D2AC4"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9.4</w:t>
            </w:r>
          </w:p>
        </w:tc>
        <w:tc>
          <w:tcPr>
            <w:tcW w:w="5356" w:type="dxa"/>
            <w:tcBorders>
              <w:top w:val="single" w:sz="6" w:space="0" w:color="auto"/>
              <w:left w:val="single" w:sz="6" w:space="0" w:color="auto"/>
              <w:bottom w:val="single" w:sz="6" w:space="0" w:color="auto"/>
              <w:right w:val="single" w:sz="6" w:space="0" w:color="auto"/>
            </w:tcBorders>
          </w:tcPr>
          <w:p w14:paraId="56FE5D5F"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NR sidelink evolution</w:t>
            </w:r>
          </w:p>
        </w:tc>
      </w:tr>
      <w:tr w:rsidR="00113A2A" w:rsidRPr="00917084" w14:paraId="6915C13B" w14:textId="77777777" w:rsidTr="00113A2A">
        <w:trPr>
          <w:trHeight w:val="20"/>
        </w:trPr>
        <w:tc>
          <w:tcPr>
            <w:tcW w:w="790" w:type="dxa"/>
            <w:vMerge/>
            <w:tcBorders>
              <w:left w:val="single" w:sz="6" w:space="0" w:color="auto"/>
              <w:bottom w:val="single" w:sz="6" w:space="0" w:color="auto"/>
              <w:right w:val="single" w:sz="6" w:space="0" w:color="auto"/>
            </w:tcBorders>
            <w:vAlign w:val="center"/>
          </w:tcPr>
          <w:p w14:paraId="73C38645"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vAlign w:val="center"/>
          </w:tcPr>
          <w:p w14:paraId="2F02F6E2"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vAlign w:val="center"/>
          </w:tcPr>
          <w:p w14:paraId="1FC612A5"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0CC615EB"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264380E9"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06B52864"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8.11</w:t>
            </w:r>
          </w:p>
        </w:tc>
        <w:tc>
          <w:tcPr>
            <w:tcW w:w="5356" w:type="dxa"/>
            <w:tcBorders>
              <w:top w:val="single" w:sz="6" w:space="0" w:color="auto"/>
              <w:left w:val="single" w:sz="6" w:space="0" w:color="auto"/>
              <w:bottom w:val="single" w:sz="6" w:space="0" w:color="auto"/>
              <w:right w:val="single" w:sz="6" w:space="0" w:color="auto"/>
            </w:tcBorders>
          </w:tcPr>
          <w:p w14:paraId="6EDB2B37"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Maintenance on NR Sidelink enhancement</w:t>
            </w:r>
          </w:p>
        </w:tc>
      </w:tr>
      <w:tr w:rsidR="00113A2A" w:rsidRPr="00917084" w14:paraId="17685486" w14:textId="77777777" w:rsidTr="00113A2A">
        <w:trPr>
          <w:trHeight w:val="20"/>
        </w:trPr>
        <w:tc>
          <w:tcPr>
            <w:tcW w:w="790" w:type="dxa"/>
            <w:vMerge w:val="restart"/>
            <w:tcBorders>
              <w:top w:val="single" w:sz="6" w:space="0" w:color="auto"/>
              <w:left w:val="single" w:sz="6" w:space="0" w:color="auto"/>
              <w:right w:val="single" w:sz="6" w:space="0" w:color="auto"/>
            </w:tcBorders>
            <w:vAlign w:val="center"/>
          </w:tcPr>
          <w:p w14:paraId="02A2F623"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Fri. 05/20</w:t>
            </w:r>
          </w:p>
        </w:tc>
        <w:tc>
          <w:tcPr>
            <w:tcW w:w="799" w:type="dxa"/>
            <w:vMerge w:val="restart"/>
            <w:tcBorders>
              <w:top w:val="single" w:sz="6" w:space="0" w:color="auto"/>
              <w:left w:val="single" w:sz="6" w:space="0" w:color="auto"/>
              <w:right w:val="single" w:sz="6" w:space="0" w:color="auto"/>
            </w:tcBorders>
            <w:vAlign w:val="center"/>
          </w:tcPr>
          <w:p w14:paraId="40C9604D"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03:00 UTC</w:t>
            </w:r>
          </w:p>
        </w:tc>
        <w:tc>
          <w:tcPr>
            <w:tcW w:w="852" w:type="dxa"/>
            <w:vMerge w:val="restart"/>
            <w:tcBorders>
              <w:top w:val="single" w:sz="6" w:space="0" w:color="auto"/>
              <w:left w:val="single" w:sz="6" w:space="0" w:color="auto"/>
              <w:right w:val="single" w:sz="6" w:space="0" w:color="auto"/>
            </w:tcBorders>
            <w:vAlign w:val="center"/>
          </w:tcPr>
          <w:p w14:paraId="08803DAC"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06:00 UTC</w:t>
            </w:r>
          </w:p>
        </w:tc>
        <w:tc>
          <w:tcPr>
            <w:tcW w:w="873" w:type="dxa"/>
            <w:tcBorders>
              <w:top w:val="single" w:sz="6" w:space="0" w:color="auto"/>
              <w:left w:val="single" w:sz="6" w:space="0" w:color="auto"/>
              <w:bottom w:val="single" w:sz="6" w:space="0" w:color="auto"/>
              <w:right w:val="single" w:sz="6" w:space="0" w:color="auto"/>
            </w:tcBorders>
          </w:tcPr>
          <w:p w14:paraId="3ACAB5D8"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0DAEE874"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30</w:t>
            </w:r>
          </w:p>
        </w:tc>
        <w:tc>
          <w:tcPr>
            <w:tcW w:w="566" w:type="dxa"/>
            <w:tcBorders>
              <w:top w:val="single" w:sz="6" w:space="0" w:color="auto"/>
              <w:left w:val="single" w:sz="6" w:space="0" w:color="auto"/>
              <w:bottom w:val="single" w:sz="6" w:space="0" w:color="auto"/>
              <w:right w:val="single" w:sz="6" w:space="0" w:color="auto"/>
            </w:tcBorders>
          </w:tcPr>
          <w:p w14:paraId="0A185A79"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9.12</w:t>
            </w:r>
          </w:p>
        </w:tc>
        <w:tc>
          <w:tcPr>
            <w:tcW w:w="5356" w:type="dxa"/>
            <w:tcBorders>
              <w:top w:val="single" w:sz="6" w:space="0" w:color="auto"/>
              <w:left w:val="single" w:sz="6" w:space="0" w:color="auto"/>
              <w:bottom w:val="single" w:sz="6" w:space="0" w:color="auto"/>
              <w:right w:val="single" w:sz="6" w:space="0" w:color="auto"/>
            </w:tcBorders>
          </w:tcPr>
          <w:p w14:paraId="63538D80"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NTN (Non-Terrestrial Networks) enhancements</w:t>
            </w:r>
          </w:p>
        </w:tc>
      </w:tr>
      <w:tr w:rsidR="00113A2A" w:rsidRPr="00917084" w14:paraId="3E342054" w14:textId="77777777" w:rsidTr="00F85E0D">
        <w:trPr>
          <w:trHeight w:val="20"/>
        </w:trPr>
        <w:tc>
          <w:tcPr>
            <w:tcW w:w="790" w:type="dxa"/>
            <w:vMerge/>
            <w:tcBorders>
              <w:left w:val="single" w:sz="6" w:space="0" w:color="auto"/>
              <w:right w:val="single" w:sz="6" w:space="0" w:color="auto"/>
            </w:tcBorders>
          </w:tcPr>
          <w:p w14:paraId="187F572C"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right w:val="single" w:sz="6" w:space="0" w:color="auto"/>
            </w:tcBorders>
          </w:tcPr>
          <w:p w14:paraId="683FF931"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right w:val="single" w:sz="6" w:space="0" w:color="auto"/>
            </w:tcBorders>
          </w:tcPr>
          <w:p w14:paraId="7947AE34"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4DF30630"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David</w:t>
            </w:r>
          </w:p>
        </w:tc>
        <w:tc>
          <w:tcPr>
            <w:tcW w:w="1253" w:type="dxa"/>
            <w:tcBorders>
              <w:top w:val="single" w:sz="6" w:space="0" w:color="auto"/>
              <w:left w:val="single" w:sz="6" w:space="0" w:color="auto"/>
              <w:bottom w:val="single" w:sz="6" w:space="0" w:color="auto"/>
              <w:right w:val="single" w:sz="6" w:space="0" w:color="auto"/>
            </w:tcBorders>
          </w:tcPr>
          <w:p w14:paraId="7F413EAB"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90</w:t>
            </w:r>
          </w:p>
        </w:tc>
        <w:tc>
          <w:tcPr>
            <w:tcW w:w="566" w:type="dxa"/>
            <w:tcBorders>
              <w:top w:val="single" w:sz="6" w:space="0" w:color="auto"/>
              <w:left w:val="single" w:sz="6" w:space="0" w:color="auto"/>
              <w:bottom w:val="single" w:sz="6" w:space="0" w:color="auto"/>
              <w:right w:val="single" w:sz="6" w:space="0" w:color="auto"/>
            </w:tcBorders>
          </w:tcPr>
          <w:p w14:paraId="050E2128"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9.5</w:t>
            </w:r>
          </w:p>
        </w:tc>
        <w:tc>
          <w:tcPr>
            <w:tcW w:w="5356" w:type="dxa"/>
            <w:tcBorders>
              <w:top w:val="single" w:sz="6" w:space="0" w:color="auto"/>
              <w:left w:val="single" w:sz="6" w:space="0" w:color="auto"/>
              <w:bottom w:val="single" w:sz="6" w:space="0" w:color="auto"/>
              <w:right w:val="single" w:sz="6" w:space="0" w:color="auto"/>
            </w:tcBorders>
          </w:tcPr>
          <w:p w14:paraId="0A1AB8E7"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Study on expanded and improved NR positioning</w:t>
            </w:r>
          </w:p>
        </w:tc>
      </w:tr>
      <w:tr w:rsidR="00113A2A" w:rsidRPr="00917084" w14:paraId="319B3EC7" w14:textId="77777777" w:rsidTr="00F85E0D">
        <w:trPr>
          <w:trHeight w:val="20"/>
        </w:trPr>
        <w:tc>
          <w:tcPr>
            <w:tcW w:w="790" w:type="dxa"/>
            <w:vMerge/>
            <w:tcBorders>
              <w:left w:val="single" w:sz="6" w:space="0" w:color="auto"/>
              <w:bottom w:val="single" w:sz="6" w:space="0" w:color="auto"/>
              <w:right w:val="single" w:sz="6" w:space="0" w:color="auto"/>
            </w:tcBorders>
          </w:tcPr>
          <w:p w14:paraId="70C90902"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799" w:type="dxa"/>
            <w:vMerge/>
            <w:tcBorders>
              <w:left w:val="single" w:sz="6" w:space="0" w:color="auto"/>
              <w:bottom w:val="single" w:sz="6" w:space="0" w:color="auto"/>
              <w:right w:val="single" w:sz="6" w:space="0" w:color="auto"/>
            </w:tcBorders>
          </w:tcPr>
          <w:p w14:paraId="6B6B9167"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52" w:type="dxa"/>
            <w:vMerge/>
            <w:tcBorders>
              <w:left w:val="single" w:sz="6" w:space="0" w:color="auto"/>
              <w:bottom w:val="single" w:sz="6" w:space="0" w:color="auto"/>
              <w:right w:val="single" w:sz="6" w:space="0" w:color="auto"/>
            </w:tcBorders>
          </w:tcPr>
          <w:p w14:paraId="18B60A0A"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p>
        </w:tc>
        <w:tc>
          <w:tcPr>
            <w:tcW w:w="873" w:type="dxa"/>
            <w:tcBorders>
              <w:top w:val="single" w:sz="6" w:space="0" w:color="auto"/>
              <w:left w:val="single" w:sz="6" w:space="0" w:color="auto"/>
              <w:bottom w:val="single" w:sz="6" w:space="0" w:color="auto"/>
              <w:right w:val="single" w:sz="6" w:space="0" w:color="auto"/>
            </w:tcBorders>
          </w:tcPr>
          <w:p w14:paraId="1AABF195"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Ralf</w:t>
            </w:r>
          </w:p>
        </w:tc>
        <w:tc>
          <w:tcPr>
            <w:tcW w:w="1253" w:type="dxa"/>
            <w:tcBorders>
              <w:top w:val="single" w:sz="6" w:space="0" w:color="auto"/>
              <w:left w:val="single" w:sz="6" w:space="0" w:color="auto"/>
              <w:bottom w:val="single" w:sz="6" w:space="0" w:color="auto"/>
              <w:right w:val="single" w:sz="6" w:space="0" w:color="auto"/>
            </w:tcBorders>
          </w:tcPr>
          <w:p w14:paraId="515FB3B3" w14:textId="77777777" w:rsidR="00113A2A" w:rsidRPr="00917084" w:rsidRDefault="00113A2A">
            <w:pPr>
              <w:autoSpaceDE w:val="0"/>
              <w:autoSpaceDN w:val="0"/>
              <w:adjustRightInd w:val="0"/>
              <w:jc w:val="center"/>
              <w:rPr>
                <w:rFonts w:ascii="Times New Roman" w:hAnsi="Times New Roman"/>
                <w:color w:val="000000"/>
                <w:sz w:val="16"/>
                <w:szCs w:val="16"/>
                <w:lang w:eastAsia="en-GB"/>
              </w:rPr>
            </w:pPr>
            <w:r w:rsidRPr="00917084">
              <w:rPr>
                <w:rFonts w:ascii="Times New Roman" w:hAnsi="Times New Roman"/>
                <w:color w:val="000000"/>
                <w:sz w:val="16"/>
                <w:szCs w:val="16"/>
                <w:lang w:eastAsia="en-GB"/>
              </w:rPr>
              <w:t>60</w:t>
            </w:r>
          </w:p>
        </w:tc>
        <w:tc>
          <w:tcPr>
            <w:tcW w:w="566" w:type="dxa"/>
            <w:tcBorders>
              <w:top w:val="single" w:sz="6" w:space="0" w:color="auto"/>
              <w:left w:val="single" w:sz="6" w:space="0" w:color="auto"/>
              <w:bottom w:val="single" w:sz="6" w:space="0" w:color="auto"/>
              <w:right w:val="single" w:sz="6" w:space="0" w:color="auto"/>
            </w:tcBorders>
          </w:tcPr>
          <w:p w14:paraId="5F7DBA4F"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8.16</w:t>
            </w:r>
          </w:p>
        </w:tc>
        <w:tc>
          <w:tcPr>
            <w:tcW w:w="5356" w:type="dxa"/>
            <w:tcBorders>
              <w:top w:val="single" w:sz="6" w:space="0" w:color="auto"/>
              <w:left w:val="single" w:sz="6" w:space="0" w:color="auto"/>
              <w:bottom w:val="single" w:sz="6" w:space="0" w:color="auto"/>
              <w:right w:val="single" w:sz="6" w:space="0" w:color="auto"/>
            </w:tcBorders>
          </w:tcPr>
          <w:p w14:paraId="75615232" w14:textId="77777777" w:rsidR="00113A2A" w:rsidRPr="00917084" w:rsidRDefault="00113A2A">
            <w:pPr>
              <w:autoSpaceDE w:val="0"/>
              <w:autoSpaceDN w:val="0"/>
              <w:adjustRightInd w:val="0"/>
              <w:rPr>
                <w:rFonts w:ascii="Times New Roman" w:hAnsi="Times New Roman"/>
                <w:color w:val="000000"/>
                <w:sz w:val="16"/>
                <w:szCs w:val="16"/>
                <w:lang w:eastAsia="en-GB"/>
              </w:rPr>
            </w:pPr>
            <w:r w:rsidRPr="00917084">
              <w:rPr>
                <w:rFonts w:ascii="Times New Roman" w:hAnsi="Times New Roman"/>
                <w:color w:val="000000"/>
                <w:sz w:val="16"/>
                <w:szCs w:val="16"/>
                <w:lang w:eastAsia="en-GB"/>
              </w:rPr>
              <w:t>Rel-17 UE features</w:t>
            </w:r>
          </w:p>
        </w:tc>
      </w:tr>
    </w:tbl>
    <w:p w14:paraId="455C2CD9" w14:textId="592D92B2" w:rsidR="007B738E" w:rsidRDefault="007B738E">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61DA61CE" w:rsidR="007A5AC0" w:rsidRPr="000B1042" w:rsidRDefault="007A5AC0" w:rsidP="009643F7">
      <w:pPr>
        <w:rPr>
          <w:rFonts w:ascii="Times New Roman" w:eastAsia="SimSun" w:hAnsi="Times New Roman"/>
          <w:kern w:val="2"/>
          <w:szCs w:val="20"/>
        </w:rPr>
      </w:pPr>
      <w:r w:rsidRPr="00110B9A">
        <w:rPr>
          <w:rFonts w:ascii="Times New Roman" w:eastAsia="SimSun" w:hAnsi="Times New Roman"/>
          <w:kern w:val="2"/>
          <w:szCs w:val="20"/>
        </w:rPr>
        <w:t>The</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number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of</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contribution</w:t>
      </w:r>
      <w:r w:rsidR="006762CB" w:rsidRPr="00110B9A">
        <w:rPr>
          <w:rFonts w:ascii="Times New Roman" w:eastAsia="SimSun" w:hAnsi="Times New Roman"/>
          <w:kern w:val="2"/>
          <w:szCs w:val="20"/>
        </w:rPr>
        <w:t>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for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this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meeting</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was</w:t>
      </w:r>
      <w:r w:rsidR="00233210" w:rsidRPr="00110B9A">
        <w:rPr>
          <w:rFonts w:ascii="Times New Roman" w:eastAsia="SimSun" w:hAnsi="Times New Roman"/>
          <w:kern w:val="2"/>
          <w:szCs w:val="20"/>
        </w:rPr>
        <w:t xml:space="preserve"> </w:t>
      </w:r>
      <w:r w:rsidR="00626FFA">
        <w:rPr>
          <w:rFonts w:ascii="Times New Roman" w:eastAsia="SimSun" w:hAnsi="Times New Roman"/>
          <w:b/>
          <w:bCs/>
          <w:kern w:val="2"/>
          <w:szCs w:val="20"/>
        </w:rPr>
        <w:t>2</w:t>
      </w:r>
      <w:r w:rsidR="00921C67">
        <w:rPr>
          <w:rFonts w:ascii="Times New Roman" w:eastAsia="SimSun" w:hAnsi="Times New Roman"/>
          <w:b/>
          <w:bCs/>
          <w:kern w:val="2"/>
          <w:szCs w:val="20"/>
        </w:rPr>
        <w:t>601</w:t>
      </w:r>
      <w:r w:rsidR="008D5901" w:rsidRPr="00110B9A">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109290080"/>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7A858696" w:rsidR="00127680" w:rsidRPr="007D7F59" w:rsidRDefault="00127680" w:rsidP="00127680">
      <w:pPr>
        <w:rPr>
          <w:rFonts w:ascii="Times New Roman" w:eastAsia="SimSun" w:hAnsi="Times New Roman"/>
          <w:kern w:val="2"/>
          <w:szCs w:val="20"/>
        </w:rPr>
      </w:pPr>
      <w:r w:rsidRPr="0011124D">
        <w:rPr>
          <w:rFonts w:ascii="Times New Roman" w:eastAsia="SimSun" w:hAnsi="Times New Roman"/>
          <w:kern w:val="2"/>
          <w:szCs w:val="20"/>
        </w:rPr>
        <w:t>Mr</w:t>
      </w:r>
      <w:r w:rsidR="00233210" w:rsidRPr="0011124D">
        <w:rPr>
          <w:rFonts w:ascii="Times New Roman" w:eastAsia="SimSun" w:hAnsi="Times New Roman"/>
          <w:kern w:val="2"/>
          <w:szCs w:val="20"/>
        </w:rPr>
        <w:t xml:space="preserve"> </w:t>
      </w:r>
      <w:r w:rsidR="00314F78" w:rsidRPr="0011124D">
        <w:rPr>
          <w:rFonts w:ascii="Times New Roman" w:eastAsia="SimSun" w:hAnsi="Times New Roman"/>
          <w:kern w:val="2"/>
          <w:szCs w:val="20"/>
        </w:rPr>
        <w:t>Younsun Kim</w:t>
      </w:r>
      <w:r w:rsidR="00233210" w:rsidRPr="0011124D">
        <w:rPr>
          <w:rFonts w:ascii="Times New Roman" w:eastAsia="SimSun" w:hAnsi="Times New Roman"/>
          <w:kern w:val="2"/>
          <w:szCs w:val="20"/>
        </w:rPr>
        <w:t xml:space="preserve"> </w:t>
      </w:r>
      <w:r w:rsidR="0033085B" w:rsidRPr="0011124D">
        <w:rPr>
          <w:rFonts w:ascii="Times New Roman" w:eastAsia="SimSun" w:hAnsi="Times New Roman"/>
          <w:kern w:val="2"/>
          <w:szCs w:val="20"/>
        </w:rPr>
        <w:t>(</w:t>
      </w:r>
      <w:r w:rsidR="0099068A"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E757C7" w:rsidRPr="0011124D">
        <w:rPr>
          <w:rFonts w:ascii="Times New Roman" w:eastAsia="SimSun" w:hAnsi="Times New Roman"/>
          <w:kern w:val="2"/>
          <w:szCs w:val="20"/>
        </w:rPr>
        <w:t>Chair</w:t>
      </w:r>
      <w:r w:rsidR="0033085B" w:rsidRPr="0011124D">
        <w:rPr>
          <w:rFonts w:ascii="Times New Roman" w:eastAsia="SimSun" w:hAnsi="Times New Roman"/>
          <w:kern w:val="2"/>
          <w:szCs w:val="20"/>
        </w:rPr>
        <w:t>)</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kicked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off</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the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RAN</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WG1</w:t>
      </w:r>
      <w:r w:rsidR="00866BB5" w:rsidRPr="0011124D">
        <w:rPr>
          <w:rFonts w:ascii="Times New Roman" w:eastAsia="SimSun" w:hAnsi="Times New Roman"/>
          <w:kern w:val="2"/>
          <w:szCs w:val="20"/>
        </w:rPr>
        <w:t>#10</w:t>
      </w:r>
      <w:r w:rsidR="00FA0A37">
        <w:rPr>
          <w:rFonts w:ascii="Times New Roman" w:eastAsia="SimSun" w:hAnsi="Times New Roman"/>
          <w:kern w:val="2"/>
          <w:szCs w:val="20"/>
        </w:rPr>
        <w:t>9</w:t>
      </w:r>
      <w:r w:rsidR="00866BB5" w:rsidRPr="0011124D">
        <w:rPr>
          <w:rFonts w:ascii="Times New Roman" w:eastAsia="SimSun" w:hAnsi="Times New Roman"/>
          <w:kern w:val="2"/>
          <w:szCs w:val="20"/>
        </w:rPr>
        <w:t>-e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meeting</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by</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posted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on</w:t>
      </w:r>
      <w:r w:rsidR="00233210" w:rsidRPr="0011124D">
        <w:rPr>
          <w:rFonts w:ascii="Times New Roman" w:eastAsia="SimSun" w:hAnsi="Times New Roman"/>
          <w:kern w:val="2"/>
          <w:szCs w:val="20"/>
        </w:rPr>
        <w:t xml:space="preserve"> </w:t>
      </w:r>
      <w:r w:rsidR="00D02243">
        <w:rPr>
          <w:rFonts w:ascii="Times New Roman" w:eastAsia="SimSun" w:hAnsi="Times New Roman"/>
          <w:kern w:val="2"/>
          <w:szCs w:val="20"/>
        </w:rPr>
        <w:t>May 8</w:t>
      </w:r>
      <w:r w:rsidR="00D02243" w:rsidRPr="00D02243">
        <w:rPr>
          <w:rFonts w:ascii="Times New Roman" w:eastAsia="SimSun" w:hAnsi="Times New Roman"/>
          <w:kern w:val="2"/>
          <w:szCs w:val="20"/>
          <w:vertAlign w:val="superscript"/>
        </w:rPr>
        <w:t>th</w:t>
      </w:r>
      <w:r w:rsidR="00D02243">
        <w:rPr>
          <w:rFonts w:ascii="Times New Roman" w:eastAsia="SimSun" w:hAnsi="Times New Roman"/>
          <w:kern w:val="2"/>
          <w:szCs w:val="20"/>
        </w:rPr>
        <w:t xml:space="preserve"> </w:t>
      </w:r>
      <w:r w:rsidR="007D3E62" w:rsidRPr="0011124D">
        <w:rPr>
          <w:rFonts w:ascii="Times New Roman" w:eastAsia="SimSun" w:hAnsi="Times New Roman"/>
          <w:kern w:val="2"/>
          <w:szCs w:val="20"/>
        </w:rPr>
        <w:t>(</w:t>
      </w:r>
      <w:r w:rsidR="00D02243">
        <w:rPr>
          <w:rFonts w:ascii="Times New Roman" w:eastAsia="SimSun" w:hAnsi="Times New Roman"/>
          <w:kern w:val="2"/>
          <w:szCs w:val="20"/>
        </w:rPr>
        <w:t>2</w:t>
      </w:r>
      <w:r w:rsidR="0011124D" w:rsidRPr="0011124D">
        <w:rPr>
          <w:rFonts w:ascii="Times New Roman" w:eastAsia="SimSun" w:hAnsi="Times New Roman"/>
          <w:kern w:val="2"/>
          <w:szCs w:val="20"/>
        </w:rPr>
        <w:t>3</w:t>
      </w:r>
      <w:r w:rsidR="004D51DC" w:rsidRPr="0011124D">
        <w:rPr>
          <w:rFonts w:ascii="Times New Roman" w:eastAsia="SimSun" w:hAnsi="Times New Roman"/>
          <w:kern w:val="2"/>
          <w:szCs w:val="20"/>
        </w:rPr>
        <w:t>:</w:t>
      </w:r>
      <w:r w:rsidR="00D02243">
        <w:rPr>
          <w:rFonts w:ascii="Times New Roman" w:eastAsia="SimSun" w:hAnsi="Times New Roman"/>
          <w:kern w:val="2"/>
          <w:szCs w:val="20"/>
        </w:rPr>
        <w:t>25</w:t>
      </w:r>
      <w:r w:rsidR="004D51DC" w:rsidRPr="0011124D">
        <w:t xml:space="preserve"> UTC</w:t>
      </w:r>
      <w:r w:rsidR="007D3E62" w:rsidRPr="0011124D">
        <w:t>)</w:t>
      </w:r>
      <w:r w:rsidR="00E757C7" w:rsidRPr="0011124D">
        <w:t xml:space="preserve"> </w:t>
      </w:r>
      <w:r w:rsidR="00D21E26" w:rsidRPr="0011124D">
        <w:rPr>
          <w:rFonts w:ascii="Times New Roman" w:eastAsia="SimSun" w:hAnsi="Times New Roman"/>
          <w:kern w:val="2"/>
          <w:szCs w:val="20"/>
        </w:rPr>
        <w:t>to</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exploder.</w:t>
      </w:r>
      <w:r w:rsidR="00F6326F" w:rsidRPr="0011124D">
        <w:rPr>
          <w:rFonts w:ascii="Times New Roman" w:eastAsia="SimSun" w:hAnsi="Times New Roman"/>
          <w:kern w:val="2"/>
          <w:szCs w:val="20"/>
        </w:rPr>
        <w:t xml:space="preserve"> The official starting time of RAN1</w:t>
      </w:r>
      <w:r w:rsidR="00866BB5" w:rsidRPr="0011124D">
        <w:rPr>
          <w:rFonts w:ascii="Times New Roman" w:eastAsia="SimSun" w:hAnsi="Times New Roman"/>
          <w:kern w:val="2"/>
          <w:szCs w:val="20"/>
        </w:rPr>
        <w:t>#10</w:t>
      </w:r>
      <w:r w:rsidR="00FA0A37">
        <w:rPr>
          <w:rFonts w:ascii="Times New Roman" w:eastAsia="SimSun" w:hAnsi="Times New Roman"/>
          <w:kern w:val="2"/>
          <w:szCs w:val="20"/>
        </w:rPr>
        <w:t>9</w:t>
      </w:r>
      <w:r w:rsidR="00866BB5" w:rsidRPr="0011124D">
        <w:rPr>
          <w:rFonts w:ascii="Times New Roman" w:eastAsia="SimSun" w:hAnsi="Times New Roman"/>
          <w:kern w:val="2"/>
          <w:szCs w:val="20"/>
        </w:rPr>
        <w:t>-e</w:t>
      </w:r>
      <w:r w:rsidR="00F6326F" w:rsidRPr="0011124D">
        <w:rPr>
          <w:rFonts w:ascii="Times New Roman" w:eastAsia="SimSun" w:hAnsi="Times New Roman"/>
          <w:kern w:val="2"/>
          <w:szCs w:val="20"/>
        </w:rPr>
        <w:t xml:space="preserve"> was scheduled </w:t>
      </w:r>
      <w:r w:rsidR="00D1733D" w:rsidRPr="0011124D">
        <w:rPr>
          <w:rFonts w:ascii="Times New Roman" w:eastAsia="SimSun" w:hAnsi="Times New Roman"/>
          <w:kern w:val="2"/>
          <w:szCs w:val="20"/>
        </w:rPr>
        <w:t xml:space="preserve">Monday </w:t>
      </w:r>
      <w:r w:rsidR="00FA0A37">
        <w:rPr>
          <w:rFonts w:ascii="Times New Roman" w:eastAsia="SimSun" w:hAnsi="Times New Roman"/>
          <w:kern w:val="2"/>
          <w:szCs w:val="20"/>
        </w:rPr>
        <w:t>May 9</w:t>
      </w:r>
      <w:r w:rsidR="00FA0A37" w:rsidRPr="00FA0A37">
        <w:rPr>
          <w:rFonts w:ascii="Times New Roman" w:eastAsia="SimSun" w:hAnsi="Times New Roman"/>
          <w:kern w:val="2"/>
          <w:szCs w:val="20"/>
          <w:vertAlign w:val="superscript"/>
        </w:rPr>
        <w:t>th</w:t>
      </w:r>
      <w:r w:rsidR="00D1733D" w:rsidRPr="0011124D">
        <w:rPr>
          <w:rFonts w:ascii="Times New Roman" w:eastAsia="SimSun" w:hAnsi="Times New Roman"/>
          <w:kern w:val="2"/>
          <w:szCs w:val="20"/>
        </w:rPr>
        <w:t>,</w:t>
      </w:r>
      <w:r w:rsidR="00F6326F" w:rsidRPr="0011124D">
        <w:rPr>
          <w:rFonts w:ascii="Times New Roman" w:eastAsia="SimSun" w:hAnsi="Times New Roman"/>
          <w:kern w:val="2"/>
          <w:szCs w:val="20"/>
        </w:rPr>
        <w:t xml:space="preserve"> 09:00 AM UTC.</w:t>
      </w:r>
    </w:p>
    <w:p w14:paraId="5C715494" w14:textId="77777777" w:rsidR="00E757C7" w:rsidRDefault="00E757C7" w:rsidP="00D21E26">
      <w:pPr>
        <w:rPr>
          <w:rFonts w:ascii="Times New Roman" w:eastAsia="SimSun" w:hAnsi="Times New Roman"/>
          <w:kern w:val="2"/>
          <w:szCs w:val="20"/>
        </w:rPr>
      </w:pPr>
    </w:p>
    <w:p w14:paraId="760F17C0" w14:textId="680CE69C" w:rsidR="00737BE1" w:rsidRDefault="00D21E26" w:rsidP="00D21E26">
      <w:pPr>
        <w:rPr>
          <w:szCs w:val="20"/>
        </w:rPr>
      </w:pPr>
      <w:r w:rsidRPr="003A0B6F">
        <w:rPr>
          <w:szCs w:val="20"/>
        </w:rPr>
        <w:t>RAN1</w:t>
      </w:r>
      <w:r w:rsidR="00233210">
        <w:rPr>
          <w:szCs w:val="20"/>
        </w:rPr>
        <w:t xml:space="preserve"> </w:t>
      </w:r>
      <w:r>
        <w:rPr>
          <w:szCs w:val="20"/>
        </w:rPr>
        <w:t>participants</w:t>
      </w:r>
      <w:r w:rsidR="00233210">
        <w:rPr>
          <w:szCs w:val="20"/>
        </w:rPr>
        <w:t xml:space="preserve"> </w:t>
      </w:r>
      <w:r w:rsidR="000935CD">
        <w:rPr>
          <w:szCs w:val="20"/>
        </w:rPr>
        <w:t>are</w:t>
      </w:r>
      <w:r w:rsidR="00233210">
        <w:rPr>
          <w:szCs w:val="20"/>
        </w:rPr>
        <w:t xml:space="preserve"> </w:t>
      </w:r>
      <w:r w:rsidR="000935CD">
        <w:rPr>
          <w:szCs w:val="20"/>
        </w:rPr>
        <w:t>invited</w:t>
      </w:r>
      <w:r w:rsidR="00233210">
        <w:rPr>
          <w:szCs w:val="20"/>
        </w:rPr>
        <w:t xml:space="preserve"> </w:t>
      </w:r>
      <w:r>
        <w:rPr>
          <w:szCs w:val="20"/>
        </w:rPr>
        <w:t>to</w:t>
      </w:r>
      <w:r w:rsidR="00233210">
        <w:rPr>
          <w:szCs w:val="20"/>
        </w:rPr>
        <w:t xml:space="preserve"> </w:t>
      </w:r>
      <w:r>
        <w:rPr>
          <w:szCs w:val="20"/>
        </w:rPr>
        <w:t>read</w:t>
      </w:r>
      <w:r w:rsidR="00233210">
        <w:rPr>
          <w:szCs w:val="20"/>
        </w:rPr>
        <w:t xml:space="preserve"> </w:t>
      </w:r>
      <w:r>
        <w:rPr>
          <w:szCs w:val="20"/>
        </w:rPr>
        <w:t>carefully</w:t>
      </w:r>
      <w:r w:rsidR="00233210">
        <w:rPr>
          <w:szCs w:val="20"/>
        </w:rPr>
        <w:t xml:space="preserve"> </w:t>
      </w:r>
      <w:r w:rsidRPr="003A0B6F">
        <w:rPr>
          <w:szCs w:val="20"/>
        </w:rPr>
        <w:t>the</w:t>
      </w:r>
      <w:r w:rsidR="00233210">
        <w:rPr>
          <w:szCs w:val="20"/>
        </w:rPr>
        <w:t xml:space="preserve"> </w:t>
      </w:r>
      <w:r>
        <w:rPr>
          <w:szCs w:val="20"/>
        </w:rPr>
        <w:t>different</w:t>
      </w:r>
      <w:r w:rsidR="00233210">
        <w:rPr>
          <w:szCs w:val="20"/>
        </w:rPr>
        <w:t xml:space="preserve"> </w:t>
      </w:r>
      <w:r>
        <w:rPr>
          <w:szCs w:val="20"/>
        </w:rPr>
        <w:t>statements</w:t>
      </w:r>
      <w:r w:rsidR="00233210">
        <w:rPr>
          <w:szCs w:val="20"/>
        </w:rPr>
        <w:t xml:space="preserve"> </w:t>
      </w:r>
      <w:r>
        <w:rPr>
          <w:szCs w:val="20"/>
        </w:rPr>
        <w:t>made</w:t>
      </w:r>
      <w:r w:rsidR="00233210">
        <w:rPr>
          <w:szCs w:val="20"/>
        </w:rPr>
        <w:t xml:space="preserve"> </w:t>
      </w:r>
      <w:r>
        <w:rPr>
          <w:szCs w:val="20"/>
        </w:rPr>
        <w:t>under</w:t>
      </w:r>
      <w:r w:rsidR="00233210">
        <w:rPr>
          <w:szCs w:val="20"/>
        </w:rPr>
        <w:t xml:space="preserve"> </w:t>
      </w:r>
      <w:r>
        <w:rPr>
          <w:szCs w:val="20"/>
        </w:rPr>
        <w:t>agenda</w:t>
      </w:r>
      <w:r w:rsidR="00233210">
        <w:rPr>
          <w:szCs w:val="20"/>
        </w:rPr>
        <w:t xml:space="preserve"> </w:t>
      </w:r>
      <w:r>
        <w:rPr>
          <w:szCs w:val="20"/>
        </w:rPr>
        <w:t>1,</w:t>
      </w:r>
      <w:r w:rsidR="00233210">
        <w:rPr>
          <w:szCs w:val="20"/>
        </w:rPr>
        <w:t xml:space="preserve"> </w:t>
      </w:r>
      <w:r>
        <w:rPr>
          <w:szCs w:val="20"/>
        </w:rPr>
        <w:t>as</w:t>
      </w:r>
      <w:r w:rsidR="00233210">
        <w:rPr>
          <w:szCs w:val="20"/>
        </w:rPr>
        <w:t xml:space="preserve"> </w:t>
      </w:r>
      <w:r>
        <w:rPr>
          <w:szCs w:val="20"/>
        </w:rPr>
        <w:t>if</w:t>
      </w:r>
      <w:r w:rsidR="00233210">
        <w:rPr>
          <w:szCs w:val="20"/>
        </w:rPr>
        <w:t xml:space="preserve"> </w:t>
      </w:r>
      <w:r>
        <w:rPr>
          <w:szCs w:val="20"/>
        </w:rPr>
        <w:t>in</w:t>
      </w:r>
      <w:r w:rsidR="00233210">
        <w:rPr>
          <w:szCs w:val="20"/>
        </w:rPr>
        <w:t xml:space="preserve"> </w:t>
      </w:r>
      <w:r>
        <w:rPr>
          <w:szCs w:val="20"/>
        </w:rPr>
        <w:t>a</w:t>
      </w:r>
      <w:r w:rsidR="00233210">
        <w:rPr>
          <w:szCs w:val="20"/>
        </w:rPr>
        <w:t xml:space="preserve"> </w:t>
      </w:r>
      <w:r>
        <w:rPr>
          <w:szCs w:val="20"/>
        </w:rPr>
        <w:t>physical</w:t>
      </w:r>
      <w:r w:rsidR="00233210">
        <w:rPr>
          <w:szCs w:val="20"/>
        </w:rPr>
        <w:t xml:space="preserve"> </w:t>
      </w:r>
      <w:r>
        <w:rPr>
          <w:szCs w:val="20"/>
        </w:rPr>
        <w:t>meeting</w:t>
      </w:r>
      <w:r w:rsidR="00737BE1">
        <w:rPr>
          <w:szCs w:val="20"/>
        </w:rPr>
        <w:t>.</w:t>
      </w:r>
    </w:p>
    <w:p w14:paraId="7B80F839" w14:textId="2969505B" w:rsidR="00D20E30" w:rsidRPr="000B1042" w:rsidRDefault="00D20E30" w:rsidP="00F53049">
      <w:pPr>
        <w:pStyle w:val="Heading2"/>
      </w:pPr>
      <w:bookmarkStart w:id="3" w:name="_Toc109290081"/>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109290082"/>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109290083"/>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r w:rsidRPr="000B1042">
              <w:rPr>
                <w:rFonts w:ascii="Times New Roman" w:hAnsi="Times New Roman"/>
                <w:b/>
                <w:szCs w:val="20"/>
              </w:rPr>
              <w:t>WiFi</w:t>
            </w:r>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109290084"/>
      <w:r>
        <w:t>Check-in</w:t>
      </w:r>
      <w:r w:rsidR="00233210">
        <w:t xml:space="preserve"> </w:t>
      </w:r>
      <w:r>
        <w:t>for</w:t>
      </w:r>
      <w:r w:rsidR="00233210">
        <w:t xml:space="preserve"> </w:t>
      </w:r>
      <w:r>
        <w:t>Registered</w:t>
      </w:r>
      <w:r w:rsidR="00233210">
        <w:t xml:space="preserve"> </w:t>
      </w:r>
      <w:r>
        <w:t>Delegates</w:t>
      </w:r>
      <w:bookmarkEnd w:id="6"/>
      <w:bookmarkEnd w:id="7"/>
    </w:p>
    <w:p w14:paraId="0E7D5ADC" w14:textId="1E24F3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6EBDFAA9" w14:textId="792FAEC3" w:rsidR="00B74638" w:rsidRDefault="00B74638" w:rsidP="00B74638">
      <w:pPr>
        <w:pStyle w:val="Heading2"/>
      </w:pPr>
      <w:bookmarkStart w:id="8" w:name="_Toc109290085"/>
      <w:r>
        <w:lastRenderedPageBreak/>
        <w:t>Aspects</w:t>
      </w:r>
      <w:r w:rsidR="00233210">
        <w:t xml:space="preserve"> </w:t>
      </w:r>
      <w:r>
        <w:t>related</w:t>
      </w:r>
      <w:r w:rsidR="00233210">
        <w:t xml:space="preserve"> </w:t>
      </w:r>
      <w:r>
        <w:t>to</w:t>
      </w:r>
      <w:r w:rsidR="00233210">
        <w:t xml:space="preserve"> </w:t>
      </w:r>
      <w:r>
        <w:t>RAN1</w:t>
      </w:r>
      <w:r w:rsidR="00233210">
        <w:t xml:space="preserve"> </w:t>
      </w:r>
      <w:r>
        <w:t>Meeting</w:t>
      </w:r>
      <w:r w:rsidR="00233210">
        <w:t xml:space="preserve"> </w:t>
      </w:r>
      <w:r>
        <w:t>M</w:t>
      </w:r>
      <w:r w:rsidRPr="005531B1">
        <w:t>anagemen</w:t>
      </w:r>
      <w:r>
        <w:t>t</w:t>
      </w:r>
      <w:bookmarkEnd w:id="8"/>
    </w:p>
    <w:p w14:paraId="3BA743EC" w14:textId="42DA0E01" w:rsidR="00B74638" w:rsidRDefault="00B74638" w:rsidP="002803EC">
      <w:pPr>
        <w:rPr>
          <w:szCs w:val="20"/>
        </w:rPr>
      </w:pPr>
      <w:r w:rsidRPr="00F63BB8">
        <w:rPr>
          <w:szCs w:val="20"/>
        </w:rPr>
        <w:t>Delegates</w:t>
      </w:r>
      <w:r w:rsidR="00233210">
        <w:rPr>
          <w:szCs w:val="20"/>
        </w:rPr>
        <w:t xml:space="preserve"> </w:t>
      </w:r>
      <w:r w:rsidRPr="00F63BB8">
        <w:rPr>
          <w:szCs w:val="20"/>
        </w:rPr>
        <w:t>are</w:t>
      </w:r>
      <w:r w:rsidR="00233210">
        <w:rPr>
          <w:szCs w:val="20"/>
        </w:rPr>
        <w:t xml:space="preserve"> </w:t>
      </w:r>
      <w:r w:rsidRPr="00F63BB8">
        <w:rPr>
          <w:szCs w:val="20"/>
        </w:rPr>
        <w:t>encouraged</w:t>
      </w:r>
      <w:r w:rsidR="00233210">
        <w:rPr>
          <w:szCs w:val="20"/>
        </w:rPr>
        <w:t xml:space="preserve"> </w:t>
      </w:r>
      <w:r w:rsidRPr="00F63BB8">
        <w:rPr>
          <w:szCs w:val="20"/>
        </w:rPr>
        <w:t>to</w:t>
      </w:r>
      <w:r w:rsidR="00233210">
        <w:rPr>
          <w:szCs w:val="20"/>
        </w:rPr>
        <w:t xml:space="preserve"> </w:t>
      </w:r>
      <w:r w:rsidRPr="00F63BB8">
        <w:rPr>
          <w:szCs w:val="20"/>
        </w:rPr>
        <w:t>check</w:t>
      </w:r>
      <w:r w:rsidR="00233210">
        <w:rPr>
          <w:szCs w:val="20"/>
        </w:rPr>
        <w:t xml:space="preserve"> </w:t>
      </w:r>
      <w:r w:rsidR="00F43D8C" w:rsidRPr="00F63BB8">
        <w:rPr>
          <w:szCs w:val="20"/>
        </w:rPr>
        <w:t>R1-17</w:t>
      </w:r>
      <w:r w:rsidR="00DA48E8" w:rsidRPr="00F63BB8">
        <w:rPr>
          <w:szCs w:val="20"/>
        </w:rPr>
        <w:t>21392</w:t>
      </w:r>
      <w:r w:rsidR="00233210">
        <w:rPr>
          <w:szCs w:val="20"/>
        </w:rPr>
        <w:t xml:space="preserve"> </w:t>
      </w:r>
      <w:r w:rsidRPr="00F63BB8">
        <w:rPr>
          <w:szCs w:val="20"/>
        </w:rPr>
        <w:t>for</w:t>
      </w:r>
      <w:r w:rsidR="00233210">
        <w:rPr>
          <w:szCs w:val="20"/>
        </w:rPr>
        <w:t xml:space="preserve"> </w:t>
      </w:r>
      <w:r w:rsidRPr="00F63BB8">
        <w:rPr>
          <w:szCs w:val="20"/>
        </w:rPr>
        <w:t>some</w:t>
      </w:r>
      <w:r w:rsidR="00233210">
        <w:rPr>
          <w:szCs w:val="20"/>
        </w:rPr>
        <w:t xml:space="preserve"> </w:t>
      </w:r>
      <w:r w:rsidRPr="00F63BB8">
        <w:rPr>
          <w:szCs w:val="20"/>
        </w:rPr>
        <w:t>thoughts</w:t>
      </w:r>
      <w:r w:rsidR="00233210">
        <w:rPr>
          <w:szCs w:val="20"/>
        </w:rPr>
        <w:t xml:space="preserve"> </w:t>
      </w:r>
      <w:r w:rsidRPr="00F63BB8">
        <w:rPr>
          <w:szCs w:val="20"/>
        </w:rPr>
        <w:t>on</w:t>
      </w:r>
      <w:r w:rsidR="00233210">
        <w:rPr>
          <w:szCs w:val="20"/>
        </w:rPr>
        <w:t xml:space="preserve"> </w:t>
      </w:r>
      <w:r w:rsidRPr="00F63BB8">
        <w:rPr>
          <w:szCs w:val="20"/>
        </w:rPr>
        <w:t>RAN1</w:t>
      </w:r>
      <w:r w:rsidR="00233210">
        <w:rPr>
          <w:szCs w:val="20"/>
        </w:rPr>
        <w:t xml:space="preserve"> </w:t>
      </w:r>
      <w:r w:rsidRPr="00F63BB8">
        <w:rPr>
          <w:szCs w:val="20"/>
        </w:rPr>
        <w:t>meeting</w:t>
      </w:r>
      <w:r w:rsidR="00233210">
        <w:rPr>
          <w:szCs w:val="20"/>
        </w:rPr>
        <w:t xml:space="preserve"> </w:t>
      </w:r>
      <w:r w:rsidRPr="00F63BB8">
        <w:rPr>
          <w:szCs w:val="20"/>
        </w:rPr>
        <w:t>management.</w:t>
      </w:r>
    </w:p>
    <w:p w14:paraId="48BA562A" w14:textId="77777777" w:rsidR="00F97C21" w:rsidRDefault="00F97C21" w:rsidP="00F97C21">
      <w:pPr>
        <w:pStyle w:val="Heading2"/>
      </w:pPr>
      <w:bookmarkStart w:id="9" w:name="_Toc95921357"/>
      <w:bookmarkStart w:id="10" w:name="_Toc109290086"/>
      <w:r w:rsidRPr="003003F4">
        <w:t xml:space="preserve">Recording of RAN1 </w:t>
      </w:r>
      <w:r>
        <w:t>Meeting</w:t>
      </w:r>
      <w:bookmarkEnd w:id="9"/>
      <w:bookmarkEnd w:id="10"/>
    </w:p>
    <w:p w14:paraId="425818C0" w14:textId="1F6668AA" w:rsidR="00F97C21" w:rsidRPr="00F63BB8" w:rsidRDefault="00F97C21" w:rsidP="002803EC">
      <w:pPr>
        <w:rPr>
          <w:szCs w:val="20"/>
        </w:rPr>
      </w:pPr>
      <w:r w:rsidRPr="00446928">
        <w:rPr>
          <w:b/>
          <w:sz w:val="18"/>
        </w:rPr>
        <w:t>Recording of the GoToWebinar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4F4E3A28" w:rsidR="00D6162E" w:rsidRDefault="00D6162E" w:rsidP="00493B90">
      <w:pPr>
        <w:pStyle w:val="Heading1"/>
      </w:pPr>
      <w:bookmarkStart w:id="11" w:name="_Toc109290087"/>
      <w:r w:rsidRPr="000B1042">
        <w:t>Approval</w:t>
      </w:r>
      <w:r w:rsidR="00233210">
        <w:t xml:space="preserve"> </w:t>
      </w:r>
      <w:r w:rsidRPr="000B1042">
        <w:t>of</w:t>
      </w:r>
      <w:r w:rsidR="00233210">
        <w:t xml:space="preserve"> </w:t>
      </w:r>
      <w:r w:rsidRPr="000B1042">
        <w:t>Agenda</w:t>
      </w:r>
      <w:bookmarkEnd w:id="11"/>
    </w:p>
    <w:p w14:paraId="4374FEEC" w14:textId="37B5ECFE" w:rsidR="002A4F23" w:rsidRPr="00A750A4" w:rsidRDefault="00A236A5" w:rsidP="002A4F23">
      <w:pPr>
        <w:rPr>
          <w:lang w:eastAsia="x-none"/>
        </w:rPr>
      </w:pPr>
      <w:hyperlink r:id="rId12" w:history="1">
        <w:r w:rsidR="000B5C49">
          <w:rPr>
            <w:rStyle w:val="Hyperlink"/>
            <w:b/>
            <w:bCs/>
            <w:highlight w:val="green"/>
            <w:lang w:eastAsia="x-none"/>
          </w:rPr>
          <w:t>R1-2203217</w:t>
        </w:r>
      </w:hyperlink>
      <w:r w:rsidR="002A4F23" w:rsidRPr="002A4F23">
        <w:rPr>
          <w:b/>
          <w:bCs/>
          <w:lang w:eastAsia="x-none"/>
        </w:rPr>
        <w:tab/>
        <w:t>Draft Agenda of RAN1#109-e meeting</w:t>
      </w:r>
      <w:r w:rsidR="002A4F23" w:rsidRPr="002A4F23">
        <w:rPr>
          <w:b/>
          <w:bCs/>
          <w:lang w:eastAsia="x-none"/>
        </w:rPr>
        <w:tab/>
        <w:t>RAN1 Chair</w:t>
      </w:r>
      <w:r w:rsidR="002A4F23">
        <w:rPr>
          <w:lang w:eastAsia="x-none"/>
        </w:rPr>
        <w:tab/>
        <w:t>(</w:t>
      </w:r>
      <w:r w:rsidR="00A370CE">
        <w:rPr>
          <w:lang w:eastAsia="x-none"/>
        </w:rPr>
        <w:t xml:space="preserve">rev </w:t>
      </w:r>
      <w:r w:rsidR="002A4F23">
        <w:rPr>
          <w:lang w:eastAsia="x-none"/>
        </w:rPr>
        <w:t xml:space="preserve">of </w:t>
      </w:r>
      <w:hyperlink r:id="rId13" w:history="1">
        <w:r w:rsidR="000B5C49">
          <w:rPr>
            <w:rStyle w:val="Hyperlink"/>
            <w:lang w:eastAsia="x-none"/>
          </w:rPr>
          <w:t>R1-2203010</w:t>
        </w:r>
      </w:hyperlink>
      <w:r w:rsidR="002A4F23">
        <w:rPr>
          <w:rStyle w:val="Hyperlink"/>
          <w:lang w:eastAsia="x-none"/>
        </w:rPr>
        <w:t>)</w:t>
      </w:r>
    </w:p>
    <w:p w14:paraId="4A398E61" w14:textId="59929B8B" w:rsidR="00902983" w:rsidRDefault="00902983" w:rsidP="00902983">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C14BBB">
        <w:rPr>
          <w:rFonts w:ascii="Times New Roman" w:eastAsia="SimSun" w:hAnsi="Times New Roman"/>
          <w:kern w:val="2"/>
          <w:szCs w:val="20"/>
        </w:rPr>
        <w:t>March 24</w:t>
      </w:r>
      <w:r w:rsidR="00C14BBB" w:rsidRPr="00C14BBB">
        <w:rPr>
          <w:rFonts w:ascii="Times New Roman" w:eastAsia="SimSun" w:hAnsi="Times New Roman"/>
          <w:kern w:val="2"/>
          <w:szCs w:val="20"/>
          <w:vertAlign w:val="superscript"/>
        </w:rPr>
        <w:t>th</w:t>
      </w:r>
      <w:r w:rsidR="00C14BBB">
        <w:rPr>
          <w:rFonts w:ascii="Times New Roman" w:eastAsia="SimSun" w:hAnsi="Times New Roman"/>
          <w:kern w:val="2"/>
          <w:szCs w:val="20"/>
        </w:rPr>
        <w:t xml:space="preserve"> </w:t>
      </w:r>
      <w:r w:rsidR="00E9248F">
        <w:rPr>
          <w:rFonts w:ascii="Times New Roman" w:eastAsia="SimSun" w:hAnsi="Times New Roman"/>
          <w:kern w:val="2"/>
          <w:szCs w:val="20"/>
        </w:rPr>
        <w:t>(</w:t>
      </w:r>
      <w:r w:rsidR="00B81931">
        <w:rPr>
          <w:rFonts w:ascii="Times New Roman" w:eastAsia="SimSun" w:hAnsi="Times New Roman"/>
          <w:kern w:val="2"/>
          <w:szCs w:val="20"/>
        </w:rPr>
        <w:t>0</w:t>
      </w:r>
      <w:r w:rsidR="00C14BBB">
        <w:rPr>
          <w:rFonts w:ascii="Times New Roman" w:eastAsia="SimSun" w:hAnsi="Times New Roman"/>
          <w:kern w:val="2"/>
          <w:szCs w:val="20"/>
        </w:rPr>
        <w:t>1</w:t>
      </w:r>
      <w:r w:rsidR="00E9248F">
        <w:rPr>
          <w:rFonts w:ascii="Times New Roman" w:eastAsia="SimSun" w:hAnsi="Times New Roman"/>
          <w:kern w:val="2"/>
          <w:szCs w:val="20"/>
        </w:rPr>
        <w:t>:</w:t>
      </w:r>
      <w:r w:rsidR="00C14BBB">
        <w:rPr>
          <w:rFonts w:ascii="Times New Roman" w:eastAsia="SimSun" w:hAnsi="Times New Roman"/>
          <w:kern w:val="2"/>
          <w:szCs w:val="20"/>
        </w:rPr>
        <w:t>03</w:t>
      </w:r>
      <w:r w:rsidR="009E7982">
        <w:rPr>
          <w:rFonts w:ascii="Times New Roman" w:eastAsia="SimSun" w:hAnsi="Times New Roman"/>
          <w:kern w:val="2"/>
          <w:szCs w:val="20"/>
        </w:rPr>
        <w:t xml:space="preserve"> 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sidR="00E757C7">
        <w:rPr>
          <w:rFonts w:ascii="Times New Roman" w:eastAsia="SimSun" w:hAnsi="Times New Roman"/>
          <w:kern w:val="2"/>
          <w:szCs w:val="20"/>
        </w:rPr>
        <w:t>Chair</w:t>
      </w:r>
      <w:r w:rsidR="009E7982">
        <w:rPr>
          <w:rFonts w:ascii="Times New Roman" w:eastAsia="SimSun" w:hAnsi="Times New Roman"/>
          <w:kern w:val="2"/>
          <w:szCs w:val="20"/>
        </w:rPr>
        <w:t>.</w:t>
      </w:r>
    </w:p>
    <w:p w14:paraId="1568D841" w14:textId="1D5F3F93" w:rsidR="000645DC" w:rsidRDefault="000645DC" w:rsidP="00493B90">
      <w:pPr>
        <w:rPr>
          <w:lang w:eastAsia="x-none"/>
        </w:rPr>
      </w:pPr>
      <w:r w:rsidRPr="00E57497">
        <w:rPr>
          <w:b/>
          <w:bCs/>
          <w:lang w:eastAsia="x-none"/>
        </w:rPr>
        <w:t>Decision:</w:t>
      </w:r>
      <w:r w:rsidRPr="00E57497">
        <w:rPr>
          <w:lang w:eastAsia="x-none"/>
        </w:rPr>
        <w:t xml:space="preserve"> As per email posted on </w:t>
      </w:r>
      <w:r w:rsidR="00E57497" w:rsidRPr="00E57497">
        <w:rPr>
          <w:lang w:eastAsia="x-none"/>
        </w:rPr>
        <w:t>May 11</w:t>
      </w:r>
      <w:r w:rsidR="00E57497" w:rsidRPr="00E57497">
        <w:rPr>
          <w:vertAlign w:val="superscript"/>
          <w:lang w:eastAsia="x-none"/>
        </w:rPr>
        <w:t>th</w:t>
      </w:r>
      <w:r w:rsidR="00E57497" w:rsidRPr="00E57497">
        <w:rPr>
          <w:lang w:eastAsia="x-none"/>
        </w:rPr>
        <w:t xml:space="preserve"> </w:t>
      </w:r>
      <w:r w:rsidRPr="00E57497">
        <w:rPr>
          <w:lang w:eastAsia="x-none"/>
        </w:rPr>
        <w:t>(</w:t>
      </w:r>
      <w:r w:rsidR="00E57497" w:rsidRPr="00E57497">
        <w:rPr>
          <w:lang w:eastAsia="x-none"/>
        </w:rPr>
        <w:t>13</w:t>
      </w:r>
      <w:r w:rsidRPr="00E57497">
        <w:rPr>
          <w:lang w:eastAsia="x-none"/>
        </w:rPr>
        <w:t>:</w:t>
      </w:r>
      <w:r w:rsidR="00E57497" w:rsidRPr="00E57497">
        <w:rPr>
          <w:lang w:eastAsia="x-none"/>
        </w:rPr>
        <w:t>56</w:t>
      </w:r>
      <w:r w:rsidRPr="00E57497">
        <w:rPr>
          <w:lang w:eastAsia="x-none"/>
        </w:rPr>
        <w:t xml:space="preserve"> UTC),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2" w:name="_Hlk80204206"/>
    <w:p w14:paraId="7AB6D324" w14:textId="15F9EE74" w:rsidR="002A4F23" w:rsidRPr="002A4F23" w:rsidRDefault="000B5C49" w:rsidP="002A4F23">
      <w:pPr>
        <w:rPr>
          <w:b/>
          <w:bCs/>
          <w:lang w:eastAsia="x-none"/>
        </w:rPr>
      </w:pPr>
      <w:r>
        <w:rPr>
          <w:b/>
          <w:bCs/>
          <w:lang w:eastAsia="x-none"/>
        </w:rPr>
        <w:fldChar w:fldCharType="begin"/>
      </w:r>
      <w:r>
        <w:rPr>
          <w:b/>
          <w:bCs/>
          <w:lang w:eastAsia="x-none"/>
        </w:rPr>
        <w:instrText xml:space="preserve"> HYPERLINK "../Docs/R1-2203013.zip" </w:instrText>
      </w:r>
      <w:r>
        <w:rPr>
          <w:b/>
          <w:bCs/>
          <w:lang w:eastAsia="x-none"/>
        </w:rPr>
      </w:r>
      <w:r>
        <w:rPr>
          <w:b/>
          <w:bCs/>
          <w:lang w:eastAsia="x-none"/>
        </w:rPr>
        <w:fldChar w:fldCharType="separate"/>
      </w:r>
      <w:r>
        <w:rPr>
          <w:rStyle w:val="Hyperlink"/>
          <w:b/>
          <w:bCs/>
          <w:lang w:eastAsia="x-none"/>
        </w:rPr>
        <w:t>R1-2203013</w:t>
      </w:r>
      <w:r>
        <w:rPr>
          <w:b/>
          <w:bCs/>
          <w:lang w:eastAsia="x-none"/>
        </w:rPr>
        <w:fldChar w:fldCharType="end"/>
      </w:r>
      <w:r w:rsidR="002A4F23" w:rsidRPr="002A4F23">
        <w:rPr>
          <w:b/>
          <w:bCs/>
          <w:lang w:eastAsia="x-none"/>
        </w:rPr>
        <w:tab/>
        <w:t>Additional Guidelines for RAN1#109-e-Meeting Management</w:t>
      </w:r>
      <w:r w:rsidR="002A4F23" w:rsidRPr="002A4F23">
        <w:rPr>
          <w:b/>
          <w:bCs/>
          <w:lang w:eastAsia="x-none"/>
        </w:rPr>
        <w:tab/>
        <w:t>RAN1 Chair</w:t>
      </w:r>
    </w:p>
    <w:p w14:paraId="390F16ED" w14:textId="36B6066D"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2"/>
    <w:p w14:paraId="6D13EC85" w14:textId="7426335C" w:rsidR="002A4F23" w:rsidRPr="002A4F23" w:rsidRDefault="000B5C49" w:rsidP="002A4F23">
      <w:pPr>
        <w:rPr>
          <w:b/>
          <w:bCs/>
          <w:lang w:eastAsia="x-none"/>
        </w:rPr>
      </w:pPr>
      <w:r>
        <w:rPr>
          <w:b/>
          <w:bCs/>
          <w:lang w:eastAsia="x-none"/>
        </w:rPr>
        <w:fldChar w:fldCharType="begin"/>
      </w:r>
      <w:r>
        <w:rPr>
          <w:b/>
          <w:bCs/>
          <w:lang w:eastAsia="x-none"/>
        </w:rPr>
        <w:instrText xml:space="preserve"> HYPERLINK "../Docs/R1-2203012.zip" </w:instrText>
      </w:r>
      <w:r>
        <w:rPr>
          <w:b/>
          <w:bCs/>
          <w:lang w:eastAsia="x-none"/>
        </w:rPr>
      </w:r>
      <w:r>
        <w:rPr>
          <w:b/>
          <w:bCs/>
          <w:lang w:eastAsia="x-none"/>
        </w:rPr>
        <w:fldChar w:fldCharType="separate"/>
      </w:r>
      <w:r>
        <w:rPr>
          <w:rStyle w:val="Hyperlink"/>
          <w:b/>
          <w:bCs/>
          <w:lang w:eastAsia="x-none"/>
        </w:rPr>
        <w:t>R1-2203012</w:t>
      </w:r>
      <w:r>
        <w:rPr>
          <w:b/>
          <w:bCs/>
          <w:lang w:eastAsia="x-none"/>
        </w:rPr>
        <w:fldChar w:fldCharType="end"/>
      </w:r>
      <w:r w:rsidR="002A4F23" w:rsidRPr="002A4F23">
        <w:rPr>
          <w:b/>
          <w:bCs/>
          <w:lang w:eastAsia="x-none"/>
        </w:rPr>
        <w:tab/>
        <w:t>RAN1#109-e Meeting Invitation, Timelines, Scope, Process</w:t>
      </w:r>
      <w:r w:rsidR="002A4F23" w:rsidRPr="002A4F23">
        <w:rPr>
          <w:b/>
          <w:bCs/>
          <w:lang w:eastAsia="x-none"/>
        </w:rPr>
        <w:tab/>
        <w:t>RAN1 Chair, ETSI MCC</w:t>
      </w:r>
    </w:p>
    <w:p w14:paraId="15F765E1" w14:textId="6AF2A641" w:rsidR="00E05CE3" w:rsidRDefault="00E05CE3" w:rsidP="00E05CE3">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0E218A47" w14:textId="36BC0630" w:rsidR="00902983" w:rsidRDefault="00902983" w:rsidP="00902983">
      <w:pPr>
        <w:rPr>
          <w:lang w:eastAsia="x-none"/>
        </w:rPr>
      </w:pPr>
    </w:p>
    <w:p w14:paraId="66463262" w14:textId="77777777" w:rsidR="004B3E4A" w:rsidRDefault="004B3E4A" w:rsidP="00902983">
      <w:pPr>
        <w:rPr>
          <w:lang w:eastAsia="x-none"/>
        </w:rPr>
      </w:pPr>
    </w:p>
    <w:p w14:paraId="53970428" w14:textId="67CB31AF" w:rsidR="00E36F9E" w:rsidRDefault="00900E67" w:rsidP="00E36F9E">
      <w:pPr>
        <w:rPr>
          <w:lang w:val="en-US"/>
        </w:rPr>
      </w:pPr>
      <w:r>
        <w:rPr>
          <w:szCs w:val="20"/>
        </w:rPr>
        <w:t>N</w:t>
      </w:r>
      <w:r w:rsidR="00E36F9E">
        <w:rPr>
          <w:szCs w:val="20"/>
        </w:rPr>
        <w:t>ote:</w:t>
      </w:r>
      <w:r w:rsidR="00233210">
        <w:rPr>
          <w:szCs w:val="20"/>
        </w:rPr>
        <w:t xml:space="preserve"> </w:t>
      </w:r>
      <w:r w:rsidR="00175856">
        <w:rPr>
          <w:lang w:val="en-US"/>
        </w:rPr>
        <w:t>T</w:t>
      </w:r>
      <w:r w:rsidR="00E36F9E">
        <w:rPr>
          <w:lang w:val="en-US"/>
        </w:rPr>
        <w:t>he</w:t>
      </w:r>
      <w:r w:rsidR="00233210">
        <w:rPr>
          <w:lang w:val="en-US"/>
        </w:rPr>
        <w:t xml:space="preserve"> </w:t>
      </w:r>
      <w:r w:rsidR="00E36F9E">
        <w:rPr>
          <w:lang w:val="en-US"/>
        </w:rPr>
        <w:t>following</w:t>
      </w:r>
      <w:r w:rsidR="00233210">
        <w:rPr>
          <w:lang w:val="en-US"/>
        </w:rPr>
        <w:t xml:space="preserve"> </w:t>
      </w:r>
      <w:r w:rsidR="00E36F9E">
        <w:rPr>
          <w:lang w:val="en-US"/>
        </w:rPr>
        <w:t>sharing</w:t>
      </w:r>
      <w:r w:rsidR="00233210">
        <w:rPr>
          <w:lang w:val="en-US"/>
        </w:rPr>
        <w:t xml:space="preserve"> </w:t>
      </w:r>
      <w:r w:rsidR="00E36F9E">
        <w:rPr>
          <w:lang w:val="en-US"/>
        </w:rPr>
        <w:t>of</w:t>
      </w:r>
      <w:r w:rsidR="00233210">
        <w:rPr>
          <w:lang w:val="en-US"/>
        </w:rPr>
        <w:t xml:space="preserve"> </w:t>
      </w:r>
      <w:r w:rsidR="00E36F9E">
        <w:rPr>
          <w:lang w:val="en-US"/>
        </w:rPr>
        <w:t>tasks</w:t>
      </w:r>
      <w:r w:rsidR="00233210">
        <w:rPr>
          <w:lang w:val="en-US"/>
        </w:rPr>
        <w:t xml:space="preserve"> </w:t>
      </w:r>
      <w:r w:rsidR="00E36F9E">
        <w:rPr>
          <w:lang w:val="en-US"/>
        </w:rPr>
        <w:t>was</w:t>
      </w:r>
      <w:r w:rsidR="00233210">
        <w:rPr>
          <w:lang w:val="en-US"/>
        </w:rPr>
        <w:t xml:space="preserve"> </w:t>
      </w:r>
      <w:r w:rsidR="00D83ECD">
        <w:rPr>
          <w:lang w:val="en-US"/>
        </w:rPr>
        <w:t xml:space="preserve">set </w:t>
      </w:r>
      <w:r w:rsidR="00E36F9E">
        <w:rPr>
          <w:lang w:val="en-US"/>
        </w:rPr>
        <w:t>for</w:t>
      </w:r>
      <w:r w:rsidR="00233210">
        <w:rPr>
          <w:lang w:val="en-US"/>
        </w:rPr>
        <w:t xml:space="preserve"> </w:t>
      </w:r>
      <w:r w:rsidR="00E36F9E">
        <w:rPr>
          <w:lang w:val="en-US"/>
        </w:rPr>
        <w:t>the</w:t>
      </w:r>
      <w:r w:rsidR="00233210">
        <w:rPr>
          <w:lang w:val="en-US"/>
        </w:rPr>
        <w:t xml:space="preserve"> </w:t>
      </w:r>
      <w:r w:rsidR="00B81931">
        <w:rPr>
          <w:lang w:val="en-US"/>
        </w:rPr>
        <w:t xml:space="preserve">GTW sessions and </w:t>
      </w:r>
      <w:r w:rsidR="00E36F9E">
        <w:rPr>
          <w:lang w:val="en-US"/>
        </w:rPr>
        <w:t>email</w:t>
      </w:r>
      <w:r w:rsidR="00233210">
        <w:rPr>
          <w:lang w:val="en-US"/>
        </w:rPr>
        <w:t xml:space="preserve"> </w:t>
      </w:r>
      <w:r w:rsidR="00E36F9E">
        <w:rPr>
          <w:lang w:val="en-US"/>
        </w:rPr>
        <w:t>thread</w:t>
      </w:r>
      <w:r w:rsidR="00D83ECD">
        <w:rPr>
          <w:lang w:val="en-US"/>
        </w:rPr>
        <w:t>s</w:t>
      </w:r>
      <w:r w:rsidR="00233210">
        <w:rPr>
          <w:lang w:val="en-US"/>
        </w:rPr>
        <w:t xml:space="preserve"> </w:t>
      </w:r>
      <w:r w:rsidR="00E36F9E">
        <w:rPr>
          <w:lang w:val="en-US"/>
        </w:rPr>
        <w:t>management:</w:t>
      </w:r>
    </w:p>
    <w:p w14:paraId="63FD79E1" w14:textId="086B5BB8" w:rsidR="00E36F9E" w:rsidRDefault="005C677F"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Xiaodong Xu</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3807EBE8" w14:textId="77CCAA46" w:rsidR="00B8193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Pr>
          <w:rFonts w:eastAsia="Times New Roman"/>
          <w:lang w:val="en-US"/>
        </w:rPr>
        <w:t>E-UTRA maintenance</w:t>
      </w:r>
      <w:r w:rsidRPr="00B678C1">
        <w:rPr>
          <w:rFonts w:eastAsia="Times New Roman"/>
          <w:lang w:val="en-US"/>
        </w:rPr>
        <w:t xml:space="preserve"> CRs</w:t>
      </w:r>
    </w:p>
    <w:p w14:paraId="01AD3CCA" w14:textId="10CD5BD4" w:rsidR="00194A75" w:rsidRPr="00B678C1" w:rsidRDefault="00194A75" w:rsidP="00B81931">
      <w:pPr>
        <w:pStyle w:val="ListParagraph"/>
        <w:numPr>
          <w:ilvl w:val="1"/>
          <w:numId w:val="55"/>
        </w:numPr>
        <w:overflowPunct/>
        <w:autoSpaceDE/>
        <w:autoSpaceDN/>
        <w:adjustRightInd/>
        <w:spacing w:after="0"/>
        <w:contextualSpacing w:val="0"/>
        <w:textAlignment w:val="auto"/>
        <w:rPr>
          <w:rFonts w:eastAsia="Times New Roman"/>
          <w:lang w:val="en-US"/>
        </w:rPr>
      </w:pPr>
      <w:r>
        <w:rPr>
          <w:rFonts w:eastAsia="Times New Roman"/>
          <w:lang w:val="en-US"/>
        </w:rPr>
        <w:t xml:space="preserve">Rel-16: maintenance on </w:t>
      </w:r>
      <w:r w:rsidRPr="00194A75">
        <w:rPr>
          <w:rFonts w:eastAsia="Times New Roman"/>
          <w:lang w:val="en-US"/>
        </w:rPr>
        <w:t>NR_2step_RACH</w:t>
      </w:r>
    </w:p>
    <w:p w14:paraId="0C3D41E4" w14:textId="7A6B0C88" w:rsidR="00EC2F4A" w:rsidRDefault="00EC2F4A" w:rsidP="005F05F3">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Rel-17:</w:t>
      </w:r>
      <w:r w:rsidR="00233210" w:rsidRPr="00B678C1">
        <w:rPr>
          <w:rFonts w:eastAsia="Times New Roman"/>
          <w:lang w:val="en-US"/>
        </w:rPr>
        <w:t xml:space="preserve"> </w:t>
      </w:r>
      <w:r w:rsidR="00C14BBB">
        <w:rPr>
          <w:rFonts w:eastAsia="Times New Roman"/>
          <w:lang w:val="en-US"/>
        </w:rPr>
        <w:t xml:space="preserve">maintenance on </w:t>
      </w:r>
      <w:r w:rsidR="005108C3" w:rsidRPr="005108C3">
        <w:rPr>
          <w:rFonts w:eastAsia="Times New Roman"/>
          <w:lang w:val="en-US"/>
        </w:rPr>
        <w:t>RedCap</w:t>
      </w:r>
      <w:r w:rsidR="005108C3">
        <w:rPr>
          <w:rFonts w:eastAsia="Times New Roman"/>
          <w:lang w:val="en-US"/>
        </w:rPr>
        <w:t>, UE Power Saving enh</w:t>
      </w:r>
      <w:r w:rsidRPr="00B678C1">
        <w:rPr>
          <w:rFonts w:eastAsia="Times New Roman"/>
          <w:lang w:val="en-US"/>
        </w:rPr>
        <w:t>,</w:t>
      </w:r>
      <w:r w:rsidR="00233210" w:rsidRPr="00B678C1">
        <w:rPr>
          <w:rFonts w:eastAsia="Times New Roman"/>
          <w:lang w:val="en-US"/>
        </w:rPr>
        <w:t xml:space="preserve"> </w:t>
      </w:r>
      <w:r w:rsidR="005108C3">
        <w:rPr>
          <w:rFonts w:eastAsia="Times New Roman"/>
          <w:lang w:val="en-US"/>
        </w:rPr>
        <w:t>Coverage</w:t>
      </w:r>
      <w:r w:rsidR="00C14BBB">
        <w:rPr>
          <w:rFonts w:eastAsia="Times New Roman"/>
          <w:lang w:val="en-US"/>
        </w:rPr>
        <w:t xml:space="preserve"> enh</w:t>
      </w:r>
      <w:r w:rsidR="005108C3">
        <w:rPr>
          <w:rFonts w:eastAsia="Times New Roman"/>
          <w:lang w:val="en-US"/>
        </w:rPr>
        <w:t xml:space="preserve">, </w:t>
      </w:r>
      <w:r w:rsidR="00D83ECD" w:rsidRPr="00B678C1">
        <w:rPr>
          <w:rFonts w:eastAsia="Times New Roman"/>
          <w:lang w:val="en-US"/>
        </w:rPr>
        <w:t>NR_DSS</w:t>
      </w:r>
      <w:r w:rsidR="00C14BBB">
        <w:rPr>
          <w:rFonts w:eastAsia="Times New Roman"/>
          <w:lang w:val="en-US"/>
        </w:rPr>
        <w:t xml:space="preserve">; </w:t>
      </w:r>
      <w:r w:rsidR="00194A75" w:rsidRPr="00194A75">
        <w:rPr>
          <w:rFonts w:eastAsia="Times New Roman"/>
          <w:lang w:val="en-US"/>
        </w:rPr>
        <w:t>NB_IOTenh4_LTE_eMTC6</w:t>
      </w:r>
    </w:p>
    <w:p w14:paraId="67EA3377" w14:textId="146BE372" w:rsidR="00C14BBB" w:rsidRPr="00BD2E92" w:rsidRDefault="00194A75" w:rsidP="00175F2D">
      <w:pPr>
        <w:pStyle w:val="ListParagraph"/>
        <w:numPr>
          <w:ilvl w:val="1"/>
          <w:numId w:val="55"/>
        </w:numPr>
        <w:rPr>
          <w:rFonts w:eastAsia="Times New Roman"/>
          <w:lang w:val="en-US"/>
        </w:rPr>
      </w:pPr>
      <w:r>
        <w:rPr>
          <w:lang w:val="en-US"/>
        </w:rPr>
        <w:t xml:space="preserve">Rel-18: </w:t>
      </w:r>
      <w:r w:rsidR="00C14BBB" w:rsidRPr="00BD2E92">
        <w:rPr>
          <w:rFonts w:eastAsia="Times New Roman"/>
          <w:lang w:val="en-US"/>
        </w:rPr>
        <w:t>FS_NR_AIML_air</w:t>
      </w:r>
      <w:r w:rsidR="00BD2E92" w:rsidRPr="00BD2E92">
        <w:rPr>
          <w:rFonts w:eastAsia="Times New Roman"/>
          <w:lang w:val="en-US"/>
        </w:rPr>
        <w:t>; FS_NR_redcap_enh</w:t>
      </w:r>
      <w:r w:rsidR="00BD2E92">
        <w:rPr>
          <w:rFonts w:eastAsia="Times New Roman"/>
          <w:lang w:val="en-US"/>
        </w:rPr>
        <w:t xml:space="preserve">; </w:t>
      </w:r>
      <w:r w:rsidR="00C14BBB" w:rsidRPr="00BD2E92">
        <w:rPr>
          <w:rFonts w:eastAsia="Times New Roman"/>
          <w:lang w:val="en-US"/>
        </w:rPr>
        <w:t>NR_DSS_enh</w:t>
      </w:r>
    </w:p>
    <w:p w14:paraId="4D23D11E" w14:textId="314886F8" w:rsidR="00E36F9E" w:rsidRDefault="00B81931"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David Mazzarese</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466E9F5A" w14:textId="58A6A071" w:rsidR="00194A75" w:rsidRPr="00194A75" w:rsidRDefault="00194A75" w:rsidP="00194A75">
      <w:pPr>
        <w:pStyle w:val="ListParagraph"/>
        <w:numPr>
          <w:ilvl w:val="1"/>
          <w:numId w:val="55"/>
        </w:numPr>
        <w:overflowPunct/>
        <w:autoSpaceDE/>
        <w:autoSpaceDN/>
        <w:adjustRightInd/>
        <w:spacing w:after="0"/>
        <w:contextualSpacing w:val="0"/>
        <w:textAlignment w:val="auto"/>
        <w:rPr>
          <w:rFonts w:eastAsia="Times New Roman"/>
          <w:lang w:val="fr-FR"/>
        </w:rPr>
      </w:pPr>
      <w:r w:rsidRPr="00194A75">
        <w:rPr>
          <w:rFonts w:eastAsia="Times New Roman"/>
          <w:lang w:val="fr-FR"/>
        </w:rPr>
        <w:t>Rel-16: maintenance on NRU, N</w:t>
      </w:r>
      <w:r>
        <w:rPr>
          <w:rFonts w:eastAsia="Times New Roman"/>
          <w:lang w:val="fr-FR"/>
        </w:rPr>
        <w:t xml:space="preserve">R_pos, </w:t>
      </w:r>
      <w:r w:rsidRPr="00194A75">
        <w:rPr>
          <w:rFonts w:eastAsia="Times New Roman"/>
          <w:lang w:val="fr-FR"/>
        </w:rPr>
        <w:t>LTE_NR_DC_CA_enh</w:t>
      </w:r>
    </w:p>
    <w:p w14:paraId="129CC3E3" w14:textId="6C739703" w:rsidR="00D83ECD" w:rsidRPr="00F54287" w:rsidRDefault="00585E56" w:rsidP="005F05F3">
      <w:pPr>
        <w:pStyle w:val="ListParagraph"/>
        <w:numPr>
          <w:ilvl w:val="1"/>
          <w:numId w:val="55"/>
        </w:numPr>
        <w:rPr>
          <w:rFonts w:eastAsia="Times New Roman"/>
          <w:lang w:val="fr-FR"/>
        </w:rPr>
      </w:pPr>
      <w:r w:rsidRPr="00F54287">
        <w:rPr>
          <w:rFonts w:eastAsia="Times New Roman"/>
          <w:lang w:val="fr-FR"/>
        </w:rPr>
        <w:t>Rel-17:</w:t>
      </w:r>
      <w:r w:rsidR="00233210" w:rsidRPr="00F54287">
        <w:rPr>
          <w:rFonts w:eastAsia="Times New Roman"/>
          <w:lang w:val="fr-FR"/>
        </w:rPr>
        <w:t xml:space="preserve"> </w:t>
      </w:r>
      <w:r w:rsidR="00D83ECD" w:rsidRPr="00F54287">
        <w:rPr>
          <w:rFonts w:eastAsia="Times New Roman"/>
          <w:lang w:val="fr-FR"/>
        </w:rPr>
        <w:t>NR_ext_to_71GHz</w:t>
      </w:r>
      <w:r w:rsidRPr="00F54287">
        <w:rPr>
          <w:rFonts w:eastAsia="Times New Roman"/>
          <w:lang w:val="fr-FR"/>
        </w:rPr>
        <w:t>,</w:t>
      </w:r>
      <w:r w:rsidR="00233210" w:rsidRPr="00F54287">
        <w:rPr>
          <w:rFonts w:eastAsia="Times New Roman"/>
          <w:lang w:val="fr-FR"/>
        </w:rPr>
        <w:t xml:space="preserve"> </w:t>
      </w:r>
      <w:r w:rsidR="00D83ECD" w:rsidRPr="00F54287">
        <w:rPr>
          <w:rFonts w:eastAsia="Times New Roman"/>
          <w:lang w:val="fr-FR"/>
        </w:rPr>
        <w:t>NR_NTN_solutions</w:t>
      </w:r>
      <w:r w:rsidR="00EC2F4A" w:rsidRPr="00F54287">
        <w:rPr>
          <w:rFonts w:eastAsia="Times New Roman"/>
          <w:lang w:val="fr-FR"/>
        </w:rPr>
        <w:t>,</w:t>
      </w:r>
      <w:r w:rsidR="00233210" w:rsidRPr="00F54287">
        <w:rPr>
          <w:rFonts w:eastAsia="Times New Roman"/>
          <w:lang w:val="fr-FR"/>
        </w:rPr>
        <w:t xml:space="preserve"> </w:t>
      </w:r>
      <w:r w:rsidR="00D83ECD" w:rsidRPr="00F54287">
        <w:rPr>
          <w:rFonts w:eastAsia="Times New Roman"/>
          <w:lang w:val="fr-FR"/>
        </w:rPr>
        <w:t>NR_pos_enh, NR_MBS</w:t>
      </w:r>
      <w:r w:rsidR="00A06C9D" w:rsidRPr="00F54287">
        <w:rPr>
          <w:rFonts w:eastAsia="Times New Roman"/>
          <w:lang w:val="fr-FR"/>
        </w:rPr>
        <w:t xml:space="preserve">, </w:t>
      </w:r>
      <w:r w:rsidR="00C14BBB" w:rsidRPr="00F54287">
        <w:rPr>
          <w:rFonts w:eastAsia="Times New Roman"/>
          <w:lang w:val="fr-FR"/>
        </w:rPr>
        <w:t>NR_SL_enh</w:t>
      </w:r>
      <w:r w:rsidR="00194A75" w:rsidRPr="00F54287">
        <w:rPr>
          <w:rFonts w:eastAsia="Times New Roman"/>
          <w:lang w:val="fr-FR"/>
        </w:rPr>
        <w:t>, LTE_NBIOT_eMTC_NTN</w:t>
      </w:r>
    </w:p>
    <w:p w14:paraId="03D82EAC" w14:textId="58069F80" w:rsidR="00C14BBB" w:rsidRPr="00C14BBB" w:rsidRDefault="00C14BBB" w:rsidP="00C14BBB">
      <w:pPr>
        <w:pStyle w:val="ListParagraph"/>
        <w:numPr>
          <w:ilvl w:val="1"/>
          <w:numId w:val="55"/>
        </w:numPr>
        <w:rPr>
          <w:rFonts w:eastAsia="Times New Roman"/>
          <w:lang w:val="en-US"/>
        </w:rPr>
      </w:pPr>
      <w:r>
        <w:rPr>
          <w:lang w:val="en-US"/>
        </w:rPr>
        <w:t xml:space="preserve">Rel-18: </w:t>
      </w:r>
      <w:r w:rsidRPr="00C14BBB">
        <w:rPr>
          <w:rFonts w:eastAsia="Times New Roman"/>
          <w:lang w:val="en-US"/>
        </w:rPr>
        <w:t>FS_NR_pos_enh2</w:t>
      </w:r>
      <w:r>
        <w:rPr>
          <w:rFonts w:eastAsia="Times New Roman"/>
          <w:lang w:val="en-US"/>
        </w:rPr>
        <w:t xml:space="preserve">; </w:t>
      </w:r>
      <w:r w:rsidRPr="00C14BBB">
        <w:rPr>
          <w:rFonts w:eastAsia="Times New Roman"/>
          <w:lang w:val="en-US"/>
        </w:rPr>
        <w:t>NR_SL_enh2</w:t>
      </w:r>
      <w:r>
        <w:rPr>
          <w:rFonts w:eastAsia="Times New Roman"/>
          <w:lang w:val="en-US"/>
        </w:rPr>
        <w:t xml:space="preserve">; </w:t>
      </w:r>
      <w:r w:rsidRPr="00C14BBB">
        <w:rPr>
          <w:rFonts w:eastAsia="Times New Roman"/>
          <w:lang w:val="en-US"/>
        </w:rPr>
        <w:t>NR_NTN_enh</w:t>
      </w:r>
    </w:p>
    <w:p w14:paraId="785A5CDA" w14:textId="535C869F" w:rsidR="00E36F9E" w:rsidRPr="00B678C1" w:rsidRDefault="00E36F9E" w:rsidP="005F05F3">
      <w:pPr>
        <w:pStyle w:val="ListParagraph"/>
        <w:numPr>
          <w:ilvl w:val="0"/>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All</w:t>
      </w:r>
      <w:r w:rsidR="00233210" w:rsidRPr="00B678C1">
        <w:rPr>
          <w:rFonts w:eastAsia="Times New Roman"/>
          <w:lang w:val="en-US"/>
        </w:rPr>
        <w:t xml:space="preserve"> </w:t>
      </w:r>
      <w:r w:rsidRPr="00B678C1">
        <w:rPr>
          <w:rFonts w:eastAsia="Times New Roman"/>
          <w:lang w:val="en-US"/>
        </w:rPr>
        <w:t>other</w:t>
      </w:r>
      <w:r w:rsidR="00233210" w:rsidRPr="00B678C1">
        <w:rPr>
          <w:rFonts w:eastAsia="Times New Roman"/>
          <w:lang w:val="en-US"/>
        </w:rPr>
        <w:t xml:space="preserve"> </w:t>
      </w:r>
      <w:r w:rsidRPr="00B678C1">
        <w:rPr>
          <w:rFonts w:eastAsia="Times New Roman"/>
          <w:lang w:val="en-US"/>
        </w:rPr>
        <w:t>AIs</w:t>
      </w:r>
      <w:r w:rsidR="00233210" w:rsidRPr="00B678C1">
        <w:rPr>
          <w:rFonts w:eastAsia="Times New Roman"/>
          <w:lang w:val="en-US"/>
        </w:rPr>
        <w:t xml:space="preserve"> </w:t>
      </w:r>
      <w:r w:rsidRPr="00B678C1">
        <w:rPr>
          <w:rFonts w:eastAsia="Times New Roman"/>
          <w:lang w:val="en-US"/>
        </w:rPr>
        <w:t>(RAN1</w:t>
      </w:r>
      <w:r w:rsidR="00233210" w:rsidRPr="00B678C1">
        <w:rPr>
          <w:rFonts w:eastAsia="Times New Roman"/>
          <w:lang w:val="en-US"/>
        </w:rPr>
        <w:t xml:space="preserve"> </w:t>
      </w:r>
      <w:r w:rsidR="00E757C7" w:rsidRPr="00B678C1">
        <w:rPr>
          <w:rFonts w:eastAsia="Times New Roman"/>
          <w:lang w:val="en-US"/>
        </w:rPr>
        <w:t>Chair</w:t>
      </w:r>
      <w:r w:rsidRPr="00B678C1">
        <w:rPr>
          <w:rFonts w:eastAsia="Times New Roman"/>
          <w:lang w:val="en-US"/>
        </w:rPr>
        <w:t>).</w:t>
      </w:r>
    </w:p>
    <w:p w14:paraId="7A6AD461" w14:textId="1A6A778C" w:rsidR="00E36F9E" w:rsidRDefault="00E36F9E" w:rsidP="00EC117B">
      <w:pPr>
        <w:rPr>
          <w:lang w:val="en-US"/>
        </w:rPr>
      </w:pP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means</w:t>
      </w:r>
      <w:r w:rsidR="00233210">
        <w:rPr>
          <w:lang w:val="en-US"/>
        </w:rPr>
        <w:t xml:space="preserve"> </w:t>
      </w:r>
      <w:r>
        <w:rPr>
          <w:lang w:val="en-US"/>
        </w:rPr>
        <w:t>no</w:t>
      </w:r>
      <w:r w:rsidR="00233210">
        <w:rPr>
          <w:lang w:val="en-US"/>
        </w:rPr>
        <w:t xml:space="preserve"> </w:t>
      </w:r>
      <w:r>
        <w:rPr>
          <w:lang w:val="en-US"/>
        </w:rPr>
        <w:t>need</w:t>
      </w:r>
      <w:r w:rsidR="00233210">
        <w:rPr>
          <w:lang w:val="en-US"/>
        </w:rPr>
        <w:t xml:space="preserve"> </w:t>
      </w:r>
      <w:r>
        <w:rPr>
          <w:lang w:val="en-US"/>
        </w:rPr>
        <w:t>for</w:t>
      </w:r>
      <w:r w:rsidR="00233210">
        <w:rPr>
          <w:lang w:val="en-US"/>
        </w:rPr>
        <w:t xml:space="preserve"> </w:t>
      </w:r>
      <w:r>
        <w:rPr>
          <w:lang w:val="en-US"/>
        </w:rPr>
        <w:t>further</w:t>
      </w:r>
      <w:r w:rsidR="00233210">
        <w:rPr>
          <w:lang w:val="en-US"/>
        </w:rPr>
        <w:t xml:space="preserve"> </w:t>
      </w:r>
      <w:r>
        <w:rPr>
          <w:lang w:val="en-US"/>
        </w:rPr>
        <w:t>endorsement</w:t>
      </w:r>
      <w:r w:rsidR="00233210">
        <w:rPr>
          <w:lang w:val="en-US"/>
        </w:rPr>
        <w:t xml:space="preserve"> </w:t>
      </w:r>
      <w:r>
        <w:rPr>
          <w:lang w:val="en-US"/>
        </w:rPr>
        <w:t>of</w:t>
      </w:r>
      <w:r w:rsidR="00233210">
        <w:rPr>
          <w:lang w:val="en-US"/>
        </w:rPr>
        <w:t xml:space="preserve"> </w:t>
      </w:r>
      <w:r>
        <w:rPr>
          <w:lang w:val="en-US"/>
        </w:rPr>
        <w:t>the</w:t>
      </w:r>
      <w:r w:rsidR="00233210">
        <w:rPr>
          <w:lang w:val="en-US"/>
        </w:rPr>
        <w:t xml:space="preserve"> </w:t>
      </w:r>
      <w:r>
        <w:rPr>
          <w:lang w:val="en-US"/>
        </w:rPr>
        <w:t>conclusion/agreements</w:t>
      </w:r>
      <w:r w:rsidR="00233210">
        <w:rPr>
          <w:lang w:val="en-US"/>
        </w:rPr>
        <w:t xml:space="preserve"> </w:t>
      </w:r>
      <w:r>
        <w:rPr>
          <w:lang w:val="en-US"/>
        </w:rPr>
        <w:t>made</w:t>
      </w:r>
      <w:r w:rsidR="00233210">
        <w:rPr>
          <w:lang w:val="en-US"/>
        </w:rPr>
        <w:t xml:space="preserve"> </w:t>
      </w:r>
      <w:r>
        <w:rPr>
          <w:lang w:val="en-US"/>
        </w:rPr>
        <w:t>by</w:t>
      </w:r>
      <w:r w:rsidR="00233210">
        <w:rPr>
          <w:lang w:val="en-US"/>
        </w:rPr>
        <w:t xml:space="preserve"> </w:t>
      </w:r>
      <w:r w:rsidR="005108C3">
        <w:rPr>
          <w:lang w:val="en-US"/>
        </w:rPr>
        <w:t>Xiaodong/</w:t>
      </w:r>
      <w:r w:rsidR="00B81931">
        <w:rPr>
          <w:lang w:val="en-US"/>
        </w:rPr>
        <w:t>David</w:t>
      </w:r>
      <w:r w:rsidR="00233210">
        <w:rPr>
          <w:lang w:val="en-US"/>
        </w:rPr>
        <w:t xml:space="preserve"> </w:t>
      </w:r>
      <w:r>
        <w:rPr>
          <w:lang w:val="en-US"/>
        </w:rPr>
        <w:t>in</w:t>
      </w:r>
      <w:r w:rsidR="00233210">
        <w:rPr>
          <w:lang w:val="en-US"/>
        </w:rPr>
        <w:t xml:space="preserve"> </w:t>
      </w:r>
      <w:r>
        <w:rPr>
          <w:lang w:val="en-US"/>
        </w:rPr>
        <w:t>the</w:t>
      </w:r>
      <w:r w:rsidR="00233210">
        <w:rPr>
          <w:lang w:val="en-US"/>
        </w:rPr>
        <w:t xml:space="preserve"> </w:t>
      </w:r>
      <w:r>
        <w:rPr>
          <w:lang w:val="en-US"/>
        </w:rPr>
        <w:t>respective</w:t>
      </w:r>
      <w:r w:rsidR="00233210">
        <w:rPr>
          <w:lang w:val="en-US"/>
        </w:rPr>
        <w:t xml:space="preserve"> </w:t>
      </w:r>
      <w:r w:rsidR="00B81931">
        <w:rPr>
          <w:lang w:val="en-US"/>
        </w:rPr>
        <w:t xml:space="preserve">GTW sessions and/or </w:t>
      </w:r>
      <w:r>
        <w:rPr>
          <w:lang w:val="en-US"/>
        </w:rPr>
        <w:t>email</w:t>
      </w:r>
      <w:r w:rsidR="00233210">
        <w:rPr>
          <w:lang w:val="en-US"/>
        </w:rPr>
        <w:t xml:space="preserve"> </w:t>
      </w:r>
      <w:r>
        <w:rPr>
          <w:lang w:val="en-US"/>
        </w:rPr>
        <w:t>threads.</w:t>
      </w:r>
    </w:p>
    <w:p w14:paraId="0923C69C" w14:textId="4A8C9E6C" w:rsidR="000F7F45" w:rsidRDefault="000F7F45" w:rsidP="00EC117B">
      <w:pPr>
        <w:rPr>
          <w:lang w:val="en-US"/>
        </w:rPr>
      </w:pPr>
    </w:p>
    <w:p w14:paraId="3B0BDBBC" w14:textId="77777777" w:rsidR="00CF1242" w:rsidRDefault="00CF1242" w:rsidP="00CF1242">
      <w:pPr>
        <w:rPr>
          <w:lang w:val="en-US"/>
        </w:rPr>
      </w:pPr>
      <w:r w:rsidRPr="00A26A96">
        <w:rPr>
          <w:lang w:val="en-US"/>
        </w:rPr>
        <w:t>Note</w:t>
      </w:r>
      <w:r>
        <w:rPr>
          <w:lang w:val="en-US"/>
        </w:rPr>
        <w:t xml:space="preserve"> 2</w:t>
      </w:r>
      <w:r w:rsidRPr="00A26A96">
        <w:rPr>
          <w:lang w:val="en-US"/>
        </w:rPr>
        <w:t>: A</w:t>
      </w:r>
      <w:r>
        <w:rPr>
          <w:lang w:val="en-US"/>
        </w:rPr>
        <w:t xml:space="preserve">s per </w:t>
      </w:r>
      <w:r w:rsidRPr="00A26A96">
        <w:rPr>
          <w:lang w:val="en-US"/>
        </w:rPr>
        <w:t xml:space="preserve">RAN1 chair's email posted on </w:t>
      </w:r>
      <w:r>
        <w:rPr>
          <w:lang w:val="en-US"/>
        </w:rPr>
        <w:t>Jan 18</w:t>
      </w:r>
      <w:r w:rsidRPr="00A26A96">
        <w:rPr>
          <w:vertAlign w:val="superscript"/>
          <w:lang w:val="en-US"/>
        </w:rPr>
        <w:t>th</w:t>
      </w:r>
      <w:r>
        <w:rPr>
          <w:lang w:val="en-US"/>
        </w:rPr>
        <w:t xml:space="preserve">, 2022 11:42 </w:t>
      </w:r>
      <w:r w:rsidRPr="00A26A96">
        <w:rPr>
          <w:lang w:val="en-US"/>
        </w:rPr>
        <w:t xml:space="preserve">UTC </w:t>
      </w:r>
      <w:r>
        <w:rPr>
          <w:lang w:val="en-US"/>
        </w:rPr>
        <w:t>the following is confirmed:</w:t>
      </w:r>
    </w:p>
    <w:p w14:paraId="50F980E8" w14:textId="77777777" w:rsidR="00CF1242" w:rsidRPr="00A26A96" w:rsidRDefault="00CF1242" w:rsidP="00CF1242">
      <w:pPr>
        <w:rPr>
          <w:i/>
          <w:iCs/>
          <w:lang w:val="en-US"/>
        </w:rPr>
      </w:pPr>
      <w:r w:rsidRPr="00A26A96">
        <w:rPr>
          <w:i/>
          <w:iCs/>
          <w:lang w:val="en-US"/>
        </w:rPr>
        <w:t>"…both Shinya Kumagai (NTT DOCOMO) and Ralf Bendlin (AT&amp;T) have full decision power when chairing the GTW sessions on Rel-17 UE features"</w:t>
      </w:r>
    </w:p>
    <w:p w14:paraId="0ED3144F" w14:textId="77777777" w:rsidR="00CF1242" w:rsidRDefault="00CF1242" w:rsidP="00CF1242">
      <w:pPr>
        <w:rPr>
          <w:lang w:val="en-US"/>
        </w:rPr>
      </w:pPr>
    </w:p>
    <w:p w14:paraId="7CECE689" w14:textId="77777777" w:rsidR="00CF1242" w:rsidRDefault="00CF1242" w:rsidP="00CF1242">
      <w:pPr>
        <w:rPr>
          <w:lang w:val="en-US"/>
        </w:rPr>
      </w:pPr>
      <w:r>
        <w:rPr>
          <w:lang w:val="en-US"/>
        </w:rPr>
        <w:t>N</w:t>
      </w:r>
      <w:r w:rsidRPr="00900E67">
        <w:rPr>
          <w:lang w:val="en-US"/>
        </w:rPr>
        <w:t>o</w:t>
      </w:r>
      <w:r>
        <w:rPr>
          <w:lang w:val="en-US"/>
        </w:rPr>
        <w:t xml:space="preserve"> </w:t>
      </w:r>
      <w:r w:rsidRPr="00900E67">
        <w:rPr>
          <w:lang w:val="en-US"/>
        </w:rPr>
        <w:t>expressed</w:t>
      </w:r>
      <w:r>
        <w:rPr>
          <w:lang w:val="en-US"/>
        </w:rPr>
        <w:t xml:space="preserve"> </w:t>
      </w:r>
      <w:r w:rsidRPr="00900E67">
        <w:rPr>
          <w:lang w:val="en-US"/>
        </w:rPr>
        <w:t>concerns</w:t>
      </w:r>
      <w:r>
        <w:rPr>
          <w:lang w:val="en-US"/>
        </w:rPr>
        <w:t xml:space="preserve"> </w:t>
      </w:r>
      <w:r w:rsidRPr="00900E67">
        <w:rPr>
          <w:lang w:val="en-US"/>
        </w:rPr>
        <w:t>regarding</w:t>
      </w:r>
      <w:r>
        <w:rPr>
          <w:lang w:val="en-US"/>
        </w:rPr>
        <w:t xml:space="preserve"> </w:t>
      </w:r>
      <w:r w:rsidRPr="00900E67">
        <w:rPr>
          <w:lang w:val="en-US"/>
        </w:rPr>
        <w:t>having</w:t>
      </w:r>
      <w:r>
        <w:rPr>
          <w:lang w:val="en-US"/>
        </w:rPr>
        <w:t xml:space="preserve"> Xiaodong/David and Shinya/Ralf </w:t>
      </w:r>
      <w:r w:rsidRPr="00900E67">
        <w:rPr>
          <w:lang w:val="en-US"/>
        </w:rPr>
        <w:t>for</w:t>
      </w:r>
      <w:r>
        <w:rPr>
          <w:lang w:val="en-US"/>
        </w:rPr>
        <w:t xml:space="preserve"> </w:t>
      </w:r>
      <w:r w:rsidRPr="00900E67">
        <w:rPr>
          <w:lang w:val="en-US"/>
        </w:rPr>
        <w:t>managing</w:t>
      </w:r>
      <w:r>
        <w:rPr>
          <w:lang w:val="en-US"/>
        </w:rPr>
        <w:t xml:space="preserve"> </w:t>
      </w:r>
      <w:r w:rsidRPr="00900E67">
        <w:rPr>
          <w:lang w:val="en-US"/>
        </w:rPr>
        <w:t>some</w:t>
      </w:r>
      <w:r>
        <w:rPr>
          <w:lang w:val="en-US"/>
        </w:rPr>
        <w:t xml:space="preserve"> </w:t>
      </w:r>
      <w:r w:rsidRPr="00900E67">
        <w:rPr>
          <w:lang w:val="en-US"/>
        </w:rPr>
        <w:t>email</w:t>
      </w:r>
      <w:r>
        <w:rPr>
          <w:lang w:val="en-US"/>
        </w:rPr>
        <w:t xml:space="preserve"> </w:t>
      </w:r>
      <w:r w:rsidRPr="00900E67">
        <w:rPr>
          <w:lang w:val="en-US"/>
        </w:rPr>
        <w:t>threads</w:t>
      </w:r>
      <w:r>
        <w:rPr>
          <w:lang w:val="en-US"/>
        </w:rPr>
        <w:t xml:space="preserve">/ conference calls </w:t>
      </w:r>
      <w:r w:rsidRPr="00900E67">
        <w:rPr>
          <w:lang w:val="en-US"/>
        </w:rPr>
        <w:t>with</w:t>
      </w:r>
      <w:r>
        <w:rPr>
          <w:lang w:val="en-US"/>
        </w:rPr>
        <w:t xml:space="preserve"> </w:t>
      </w:r>
      <w:r w:rsidRPr="00900E67">
        <w:rPr>
          <w:lang w:val="en-US"/>
        </w:rPr>
        <w:t>full</w:t>
      </w:r>
      <w:r>
        <w:rPr>
          <w:lang w:val="en-US"/>
        </w:rPr>
        <w:t xml:space="preserve"> </w:t>
      </w:r>
      <w:r w:rsidRPr="00900E67">
        <w:rPr>
          <w:lang w:val="en-US"/>
        </w:rPr>
        <w:t>decision</w:t>
      </w:r>
      <w:r>
        <w:rPr>
          <w:lang w:val="en-US"/>
        </w:rPr>
        <w:t xml:space="preserve"> </w:t>
      </w:r>
      <w:r w:rsidRPr="00900E67">
        <w:rPr>
          <w:lang w:val="en-US"/>
        </w:rPr>
        <w:t>power,</w:t>
      </w:r>
      <w:r>
        <w:rPr>
          <w:lang w:val="en-US"/>
        </w:rPr>
        <w:t xml:space="preserve"> it is agreed to </w:t>
      </w:r>
      <w:r w:rsidRPr="00900E67">
        <w:rPr>
          <w:lang w:val="en-US"/>
        </w:rPr>
        <w:t>proceed</w:t>
      </w:r>
      <w:r>
        <w:rPr>
          <w:lang w:val="en-US"/>
        </w:rPr>
        <w:t xml:space="preserve"> </w:t>
      </w:r>
      <w:r w:rsidRPr="00900E67">
        <w:rPr>
          <w:lang w:val="en-US"/>
        </w:rPr>
        <w:t>accordingly</w:t>
      </w:r>
      <w:r>
        <w:rPr>
          <w:lang w:val="en-US"/>
        </w:rPr>
        <w:t>.</w:t>
      </w:r>
    </w:p>
    <w:p w14:paraId="68963ED6" w14:textId="2B0BCCC2" w:rsidR="0052270C" w:rsidRDefault="0052270C" w:rsidP="00EC117B">
      <w:pPr>
        <w:rPr>
          <w:lang w:val="en-US"/>
        </w:rPr>
      </w:pPr>
    </w:p>
    <w:p w14:paraId="7EBAF368" w14:textId="77777777" w:rsidR="00923E63" w:rsidRDefault="00923E63" w:rsidP="00EC117B">
      <w:pPr>
        <w:rPr>
          <w:lang w:val="en-US"/>
        </w:rPr>
      </w:pPr>
    </w:p>
    <w:p w14:paraId="6035EDB7" w14:textId="77777777" w:rsidR="00E9666D" w:rsidRDefault="00E9666D" w:rsidP="00E9666D">
      <w:pPr>
        <w:rPr>
          <w:lang w:val="en-US"/>
        </w:rPr>
      </w:pPr>
      <w:bookmarkStart w:id="13" w:name="_Toc529013627"/>
      <w:r>
        <w:rPr>
          <w:lang w:val="en-US"/>
        </w:rPr>
        <w:t>Note the use of the NWM tool for the following email threads:</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2962"/>
        <w:gridCol w:w="3544"/>
        <w:gridCol w:w="2410"/>
      </w:tblGrid>
      <w:tr w:rsidR="00E9666D" w:rsidRPr="003740C3" w14:paraId="4109A23E" w14:textId="77777777" w:rsidTr="00F63E68">
        <w:trPr>
          <w:trHeight w:val="300"/>
          <w:jc w:val="center"/>
        </w:trPr>
        <w:tc>
          <w:tcPr>
            <w:tcW w:w="1002" w:type="dxa"/>
            <w:shd w:val="clear" w:color="auto" w:fill="auto"/>
            <w:noWrap/>
            <w:vAlign w:val="center"/>
            <w:hideMark/>
          </w:tcPr>
          <w:p w14:paraId="0FED7D4B" w14:textId="77777777" w:rsidR="00E9666D" w:rsidRPr="003740C3" w:rsidRDefault="00E9666D" w:rsidP="00F63E68">
            <w:pPr>
              <w:jc w:val="center"/>
              <w:rPr>
                <w:rFonts w:ascii="Arial" w:eastAsia="Times New Roman" w:hAnsi="Arial" w:cs="Arial"/>
                <w:b/>
                <w:bCs/>
                <w:color w:val="000000"/>
                <w:sz w:val="16"/>
                <w:szCs w:val="16"/>
                <w:lang w:eastAsia="en-GB"/>
              </w:rPr>
            </w:pPr>
            <w:r w:rsidRPr="003740C3">
              <w:rPr>
                <w:rFonts w:ascii="Arial" w:eastAsia="Times New Roman" w:hAnsi="Arial" w:cs="Arial"/>
                <w:b/>
                <w:bCs/>
                <w:color w:val="000000"/>
                <w:sz w:val="16"/>
                <w:szCs w:val="16"/>
                <w:lang w:eastAsia="en-GB"/>
              </w:rPr>
              <w:t>Agenda</w:t>
            </w:r>
          </w:p>
        </w:tc>
        <w:tc>
          <w:tcPr>
            <w:tcW w:w="2962" w:type="dxa"/>
            <w:shd w:val="clear" w:color="auto" w:fill="auto"/>
            <w:noWrap/>
            <w:vAlign w:val="center"/>
            <w:hideMark/>
          </w:tcPr>
          <w:p w14:paraId="24EC6ABC" w14:textId="77777777" w:rsidR="00E9666D" w:rsidRPr="003740C3" w:rsidRDefault="00E9666D" w:rsidP="00F63E68">
            <w:pPr>
              <w:jc w:val="center"/>
              <w:rPr>
                <w:rFonts w:ascii="Arial" w:eastAsia="Times New Roman" w:hAnsi="Arial" w:cs="Arial"/>
                <w:b/>
                <w:bCs/>
                <w:color w:val="000000"/>
                <w:sz w:val="16"/>
                <w:szCs w:val="16"/>
                <w:lang w:eastAsia="en-GB"/>
              </w:rPr>
            </w:pPr>
            <w:r w:rsidRPr="003740C3">
              <w:rPr>
                <w:rFonts w:ascii="Arial" w:eastAsia="Times New Roman" w:hAnsi="Arial" w:cs="Arial"/>
                <w:b/>
                <w:bCs/>
                <w:color w:val="000000"/>
                <w:sz w:val="16"/>
                <w:szCs w:val="16"/>
                <w:lang w:eastAsia="en-GB"/>
              </w:rPr>
              <w:t>Discussion</w:t>
            </w:r>
          </w:p>
        </w:tc>
        <w:tc>
          <w:tcPr>
            <w:tcW w:w="3544" w:type="dxa"/>
            <w:vAlign w:val="center"/>
          </w:tcPr>
          <w:p w14:paraId="1CC76286" w14:textId="77777777" w:rsidR="00E9666D" w:rsidRPr="003740C3" w:rsidRDefault="00E9666D" w:rsidP="00F63E68">
            <w:pPr>
              <w:jc w:val="center"/>
              <w:rPr>
                <w:rFonts w:ascii="Arial" w:eastAsia="Times New Roman" w:hAnsi="Arial" w:cs="Arial"/>
                <w:b/>
                <w:bCs/>
                <w:color w:val="000000"/>
                <w:sz w:val="16"/>
                <w:szCs w:val="16"/>
                <w:lang w:eastAsia="en-GB"/>
              </w:rPr>
            </w:pPr>
            <w:r w:rsidRPr="003740C3">
              <w:rPr>
                <w:rFonts w:ascii="Arial" w:eastAsia="Times New Roman" w:hAnsi="Arial" w:cs="Arial"/>
                <w:b/>
                <w:bCs/>
                <w:color w:val="000000"/>
                <w:sz w:val="16"/>
                <w:szCs w:val="16"/>
                <w:lang w:eastAsia="en-GB"/>
              </w:rPr>
              <w:t>NWM document name</w:t>
            </w:r>
          </w:p>
        </w:tc>
        <w:tc>
          <w:tcPr>
            <w:tcW w:w="2410" w:type="dxa"/>
            <w:shd w:val="clear" w:color="auto" w:fill="auto"/>
            <w:noWrap/>
            <w:vAlign w:val="center"/>
            <w:hideMark/>
          </w:tcPr>
          <w:p w14:paraId="281B794F" w14:textId="77777777" w:rsidR="00E9666D" w:rsidRPr="003740C3" w:rsidRDefault="00E9666D" w:rsidP="00F63E68">
            <w:pPr>
              <w:jc w:val="center"/>
              <w:rPr>
                <w:rFonts w:ascii="Arial" w:eastAsia="Times New Roman" w:hAnsi="Arial" w:cs="Arial"/>
                <w:b/>
                <w:bCs/>
                <w:color w:val="000000"/>
                <w:sz w:val="16"/>
                <w:szCs w:val="16"/>
                <w:lang w:eastAsia="en-GB"/>
              </w:rPr>
            </w:pPr>
            <w:r w:rsidRPr="003740C3">
              <w:rPr>
                <w:rFonts w:ascii="Arial" w:eastAsia="Times New Roman" w:hAnsi="Arial" w:cs="Arial"/>
                <w:b/>
                <w:bCs/>
                <w:color w:val="000000"/>
                <w:sz w:val="16"/>
                <w:szCs w:val="16"/>
                <w:lang w:eastAsia="en-GB"/>
              </w:rPr>
              <w:t>Moderator</w:t>
            </w:r>
          </w:p>
        </w:tc>
      </w:tr>
      <w:tr w:rsidR="00E9666D" w:rsidRPr="0052270C" w14:paraId="45140DF4" w14:textId="77777777" w:rsidTr="00F63E68">
        <w:trPr>
          <w:trHeight w:val="300"/>
          <w:jc w:val="center"/>
        </w:trPr>
        <w:tc>
          <w:tcPr>
            <w:tcW w:w="1002" w:type="dxa"/>
            <w:shd w:val="clear" w:color="auto" w:fill="auto"/>
            <w:noWrap/>
            <w:vAlign w:val="center"/>
          </w:tcPr>
          <w:p w14:paraId="29A1F67F" w14:textId="3A6214D9"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9.1.1.2</w:t>
            </w:r>
          </w:p>
        </w:tc>
        <w:tc>
          <w:tcPr>
            <w:tcW w:w="2962" w:type="dxa"/>
            <w:shd w:val="clear" w:color="auto" w:fill="auto"/>
            <w:noWrap/>
            <w:vAlign w:val="center"/>
          </w:tcPr>
          <w:p w14:paraId="457A3509" w14:textId="1744606F"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[109-e-R18-MIMO-02]</w:t>
            </w:r>
          </w:p>
        </w:tc>
        <w:tc>
          <w:tcPr>
            <w:tcW w:w="3544" w:type="dxa"/>
            <w:vAlign w:val="center"/>
          </w:tcPr>
          <w:p w14:paraId="7C517E5F" w14:textId="6FA991C2" w:rsidR="00E9666D" w:rsidRPr="003740C3"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RAN1-109-e-NWM-R18-MIMO-02</w:t>
            </w:r>
          </w:p>
        </w:tc>
        <w:tc>
          <w:tcPr>
            <w:tcW w:w="2410" w:type="dxa"/>
            <w:shd w:val="clear" w:color="auto" w:fill="auto"/>
            <w:noWrap/>
            <w:vAlign w:val="center"/>
          </w:tcPr>
          <w:p w14:paraId="5D69F620" w14:textId="6300AD99"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Siva (Ericsson)</w:t>
            </w:r>
          </w:p>
        </w:tc>
      </w:tr>
      <w:tr w:rsidR="00E9666D" w:rsidRPr="0052270C" w14:paraId="2D3D2513" w14:textId="77777777" w:rsidTr="00F63E68">
        <w:trPr>
          <w:trHeight w:val="300"/>
          <w:jc w:val="center"/>
        </w:trPr>
        <w:tc>
          <w:tcPr>
            <w:tcW w:w="1002" w:type="dxa"/>
            <w:shd w:val="clear" w:color="auto" w:fill="auto"/>
            <w:noWrap/>
            <w:vAlign w:val="center"/>
          </w:tcPr>
          <w:p w14:paraId="2D682BCC" w14:textId="697DCFB5"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9.1.4.1</w:t>
            </w:r>
          </w:p>
        </w:tc>
        <w:tc>
          <w:tcPr>
            <w:tcW w:w="2962" w:type="dxa"/>
            <w:shd w:val="clear" w:color="auto" w:fill="auto"/>
            <w:noWrap/>
            <w:vAlign w:val="center"/>
          </w:tcPr>
          <w:p w14:paraId="10650901" w14:textId="52621C46"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[109-e-R18-MIMO-06]</w:t>
            </w:r>
          </w:p>
        </w:tc>
        <w:tc>
          <w:tcPr>
            <w:tcW w:w="3544" w:type="dxa"/>
            <w:vAlign w:val="center"/>
          </w:tcPr>
          <w:p w14:paraId="0F172151" w14:textId="7F51FF1E" w:rsidR="00E9666D" w:rsidRPr="003C734A"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RAN1-109-e-NWM-R18-MIMO-06</w:t>
            </w:r>
          </w:p>
        </w:tc>
        <w:tc>
          <w:tcPr>
            <w:tcW w:w="2410" w:type="dxa"/>
            <w:shd w:val="clear" w:color="auto" w:fill="auto"/>
            <w:noWrap/>
            <w:vAlign w:val="center"/>
          </w:tcPr>
          <w:p w14:paraId="0565CB83" w14:textId="3E236700"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Li (OPPO)</w:t>
            </w:r>
          </w:p>
        </w:tc>
      </w:tr>
      <w:tr w:rsidR="00E9666D" w:rsidRPr="00A439BC" w14:paraId="40DF5881" w14:textId="77777777" w:rsidTr="00F63E68">
        <w:trPr>
          <w:trHeight w:val="300"/>
          <w:jc w:val="center"/>
        </w:trPr>
        <w:tc>
          <w:tcPr>
            <w:tcW w:w="1002" w:type="dxa"/>
            <w:shd w:val="clear" w:color="auto" w:fill="auto"/>
            <w:noWrap/>
            <w:vAlign w:val="center"/>
          </w:tcPr>
          <w:p w14:paraId="1DC4247E" w14:textId="075B5041" w:rsidR="00E9666D" w:rsidRPr="00A439BC" w:rsidRDefault="00E9666D" w:rsidP="00F63E68">
            <w:pPr>
              <w:rPr>
                <w:rFonts w:ascii="Arial" w:eastAsia="Times New Roman" w:hAnsi="Arial" w:cs="Arial"/>
                <w:strike/>
                <w:color w:val="000000"/>
                <w:sz w:val="16"/>
                <w:szCs w:val="16"/>
                <w:lang w:eastAsia="en-GB"/>
              </w:rPr>
            </w:pPr>
            <w:r w:rsidRPr="00A439BC">
              <w:rPr>
                <w:rFonts w:ascii="Arial" w:eastAsia="Times New Roman" w:hAnsi="Arial" w:cs="Arial"/>
                <w:strike/>
                <w:color w:val="000000"/>
                <w:sz w:val="16"/>
                <w:szCs w:val="16"/>
                <w:lang w:eastAsia="en-GB"/>
              </w:rPr>
              <w:t>9.8.1</w:t>
            </w:r>
          </w:p>
        </w:tc>
        <w:tc>
          <w:tcPr>
            <w:tcW w:w="2962" w:type="dxa"/>
            <w:shd w:val="clear" w:color="auto" w:fill="auto"/>
            <w:noWrap/>
            <w:vAlign w:val="center"/>
          </w:tcPr>
          <w:p w14:paraId="08B8C068" w14:textId="5B775701" w:rsidR="00E9666D" w:rsidRPr="00A439BC" w:rsidRDefault="00E9666D" w:rsidP="00F63E68">
            <w:pPr>
              <w:rPr>
                <w:rFonts w:ascii="Arial" w:eastAsia="Times New Roman" w:hAnsi="Arial" w:cs="Arial"/>
                <w:strike/>
                <w:color w:val="000000"/>
                <w:sz w:val="16"/>
                <w:szCs w:val="16"/>
                <w:lang w:eastAsia="en-GB"/>
              </w:rPr>
            </w:pPr>
            <w:r w:rsidRPr="00A439BC">
              <w:rPr>
                <w:rFonts w:ascii="Arial" w:eastAsia="Times New Roman" w:hAnsi="Arial" w:cs="Arial"/>
                <w:strike/>
                <w:color w:val="000000"/>
                <w:sz w:val="16"/>
                <w:szCs w:val="16"/>
                <w:lang w:eastAsia="en-GB"/>
              </w:rPr>
              <w:t>[109-e-R18-Repeater-02</w:t>
            </w:r>
            <w:r w:rsidRPr="00D71A3E">
              <w:rPr>
                <w:rFonts w:ascii="Arial" w:eastAsia="Times New Roman" w:hAnsi="Arial" w:cs="Arial"/>
                <w:color w:val="000000"/>
                <w:sz w:val="16"/>
                <w:szCs w:val="16"/>
                <w:lang w:eastAsia="en-GB"/>
              </w:rPr>
              <w:t>]</w:t>
            </w:r>
            <w:r w:rsidR="00D71A3E" w:rsidRPr="00D71A3E">
              <w:rPr>
                <w:rFonts w:ascii="Arial" w:eastAsia="Times New Roman" w:hAnsi="Arial" w:cs="Arial"/>
                <w:color w:val="000000"/>
                <w:sz w:val="16"/>
                <w:szCs w:val="16"/>
                <w:lang w:eastAsia="en-GB"/>
              </w:rPr>
              <w:t xml:space="preserve"> Note</w:t>
            </w:r>
          </w:p>
        </w:tc>
        <w:tc>
          <w:tcPr>
            <w:tcW w:w="3544" w:type="dxa"/>
            <w:vAlign w:val="center"/>
          </w:tcPr>
          <w:p w14:paraId="32BA05F6" w14:textId="7777D791" w:rsidR="00E9666D" w:rsidRPr="00A439BC" w:rsidRDefault="00E9666D" w:rsidP="00F63E68">
            <w:pPr>
              <w:rPr>
                <w:rFonts w:ascii="Arial" w:eastAsia="Times New Roman" w:hAnsi="Arial" w:cs="Arial"/>
                <w:strike/>
                <w:color w:val="000000"/>
                <w:sz w:val="16"/>
                <w:szCs w:val="16"/>
                <w:lang w:eastAsia="en-GB"/>
              </w:rPr>
            </w:pPr>
            <w:r w:rsidRPr="00A439BC">
              <w:rPr>
                <w:rFonts w:ascii="Arial" w:eastAsia="Times New Roman" w:hAnsi="Arial" w:cs="Arial"/>
                <w:strike/>
                <w:color w:val="000000"/>
                <w:sz w:val="16"/>
                <w:szCs w:val="16"/>
                <w:lang w:eastAsia="en-GB"/>
              </w:rPr>
              <w:t>RAN1-109-e-NWM-R18-Repeater-02</w:t>
            </w:r>
          </w:p>
        </w:tc>
        <w:tc>
          <w:tcPr>
            <w:tcW w:w="2410" w:type="dxa"/>
            <w:shd w:val="clear" w:color="auto" w:fill="auto"/>
            <w:noWrap/>
            <w:vAlign w:val="center"/>
          </w:tcPr>
          <w:p w14:paraId="25838057" w14:textId="5025F138" w:rsidR="00E9666D" w:rsidRPr="00A439BC" w:rsidRDefault="00E9666D" w:rsidP="00F63E68">
            <w:pPr>
              <w:rPr>
                <w:rFonts w:ascii="Arial" w:eastAsia="Times New Roman" w:hAnsi="Arial" w:cs="Arial"/>
                <w:strike/>
                <w:color w:val="000000"/>
                <w:sz w:val="16"/>
                <w:szCs w:val="16"/>
                <w:lang w:eastAsia="en-GB"/>
              </w:rPr>
            </w:pPr>
            <w:r w:rsidRPr="00A439BC">
              <w:rPr>
                <w:rFonts w:ascii="Arial" w:eastAsia="Times New Roman" w:hAnsi="Arial" w:cs="Arial"/>
                <w:strike/>
                <w:color w:val="000000"/>
                <w:sz w:val="16"/>
                <w:szCs w:val="16"/>
                <w:lang w:eastAsia="en-GB"/>
              </w:rPr>
              <w:t>Nan (ZTE)</w:t>
            </w:r>
          </w:p>
        </w:tc>
      </w:tr>
      <w:tr w:rsidR="00E9666D" w:rsidRPr="0052270C" w14:paraId="385C9534" w14:textId="77777777" w:rsidTr="00F63E68">
        <w:trPr>
          <w:trHeight w:val="300"/>
          <w:jc w:val="center"/>
        </w:trPr>
        <w:tc>
          <w:tcPr>
            <w:tcW w:w="1002" w:type="dxa"/>
            <w:shd w:val="clear" w:color="auto" w:fill="auto"/>
            <w:noWrap/>
            <w:vAlign w:val="center"/>
          </w:tcPr>
          <w:p w14:paraId="535330F7" w14:textId="74015F37"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9.10.2</w:t>
            </w:r>
          </w:p>
        </w:tc>
        <w:tc>
          <w:tcPr>
            <w:tcW w:w="2962" w:type="dxa"/>
            <w:shd w:val="clear" w:color="auto" w:fill="auto"/>
            <w:noWrap/>
            <w:vAlign w:val="center"/>
          </w:tcPr>
          <w:p w14:paraId="398A6758" w14:textId="79CB14E5"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[109-e-R18-MC_Enh-02]</w:t>
            </w:r>
          </w:p>
        </w:tc>
        <w:tc>
          <w:tcPr>
            <w:tcW w:w="3544" w:type="dxa"/>
            <w:vAlign w:val="center"/>
          </w:tcPr>
          <w:p w14:paraId="0DAB7F3A" w14:textId="328866C4"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RAN1-109-e-NWM-R18-MC_Enh-02</w:t>
            </w:r>
          </w:p>
        </w:tc>
        <w:tc>
          <w:tcPr>
            <w:tcW w:w="2410" w:type="dxa"/>
            <w:shd w:val="clear" w:color="auto" w:fill="auto"/>
            <w:noWrap/>
            <w:vAlign w:val="center"/>
          </w:tcPr>
          <w:p w14:paraId="073C88E6" w14:textId="76ACDE11"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Hiroki (NTT DOCOMO)</w:t>
            </w:r>
          </w:p>
        </w:tc>
      </w:tr>
      <w:tr w:rsidR="00E9666D" w:rsidRPr="0052270C" w14:paraId="320F87B3" w14:textId="77777777" w:rsidTr="00F63E68">
        <w:trPr>
          <w:trHeight w:val="300"/>
          <w:jc w:val="center"/>
        </w:trPr>
        <w:tc>
          <w:tcPr>
            <w:tcW w:w="1002" w:type="dxa"/>
            <w:shd w:val="clear" w:color="auto" w:fill="auto"/>
            <w:noWrap/>
            <w:vAlign w:val="center"/>
          </w:tcPr>
          <w:p w14:paraId="52D4C7D4" w14:textId="4BF0F265" w:rsidR="00E9666D" w:rsidRPr="0052270C" w:rsidRDefault="00E9666D" w:rsidP="00F63E68">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9.11.2</w:t>
            </w:r>
          </w:p>
        </w:tc>
        <w:tc>
          <w:tcPr>
            <w:tcW w:w="2962" w:type="dxa"/>
            <w:shd w:val="clear" w:color="auto" w:fill="auto"/>
            <w:noWrap/>
            <w:vAlign w:val="center"/>
          </w:tcPr>
          <w:p w14:paraId="4802E4FC" w14:textId="121C8729" w:rsidR="00E9666D" w:rsidRPr="00E9666D" w:rsidRDefault="00E9666D" w:rsidP="00F63E68">
            <w:pPr>
              <w:rPr>
                <w:rFonts w:ascii="Arial" w:eastAsia="Times New Roman" w:hAnsi="Arial" w:cs="Arial"/>
                <w:color w:val="000000"/>
                <w:sz w:val="16"/>
                <w:szCs w:val="16"/>
                <w:lang w:eastAsia="en-GB"/>
              </w:rPr>
            </w:pPr>
            <w:r w:rsidRPr="00E9666D">
              <w:rPr>
                <w:lang w:eastAsia="x-none"/>
              </w:rPr>
              <w:t>[109-e-R18-XR-04]</w:t>
            </w:r>
          </w:p>
        </w:tc>
        <w:tc>
          <w:tcPr>
            <w:tcW w:w="3544" w:type="dxa"/>
            <w:vAlign w:val="center"/>
          </w:tcPr>
          <w:p w14:paraId="321770A3" w14:textId="688A2ADF" w:rsidR="00E9666D" w:rsidRPr="00B5698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RAN1-109-e-NWM-R18-XR-04</w:t>
            </w:r>
          </w:p>
        </w:tc>
        <w:tc>
          <w:tcPr>
            <w:tcW w:w="2410" w:type="dxa"/>
            <w:shd w:val="clear" w:color="auto" w:fill="auto"/>
            <w:noWrap/>
            <w:vAlign w:val="center"/>
          </w:tcPr>
          <w:p w14:paraId="4848F5EE" w14:textId="2B5E8F52" w:rsidR="00E9666D" w:rsidRPr="0052270C" w:rsidRDefault="00E9666D" w:rsidP="00F63E68">
            <w:pPr>
              <w:rPr>
                <w:rFonts w:ascii="Arial" w:eastAsia="Times New Roman" w:hAnsi="Arial" w:cs="Arial"/>
                <w:color w:val="000000"/>
                <w:sz w:val="16"/>
                <w:szCs w:val="16"/>
                <w:lang w:eastAsia="en-GB"/>
              </w:rPr>
            </w:pPr>
            <w:r w:rsidRPr="00E9666D">
              <w:rPr>
                <w:rFonts w:ascii="Arial" w:eastAsia="Times New Roman" w:hAnsi="Arial" w:cs="Arial"/>
                <w:color w:val="000000"/>
                <w:sz w:val="16"/>
                <w:szCs w:val="16"/>
                <w:lang w:eastAsia="en-GB"/>
              </w:rPr>
              <w:t>Sorour (Ericsson)</w:t>
            </w:r>
          </w:p>
        </w:tc>
      </w:tr>
      <w:tr w:rsidR="00D71A3E" w:rsidRPr="00D71A3E" w14:paraId="6A55AD7D" w14:textId="77777777" w:rsidTr="00367FA5">
        <w:trPr>
          <w:trHeight w:val="300"/>
          <w:jc w:val="center"/>
        </w:trPr>
        <w:tc>
          <w:tcPr>
            <w:tcW w:w="9918" w:type="dxa"/>
            <w:gridSpan w:val="4"/>
            <w:shd w:val="clear" w:color="auto" w:fill="auto"/>
            <w:noWrap/>
            <w:vAlign w:val="center"/>
          </w:tcPr>
          <w:p w14:paraId="68D5BA37" w14:textId="27E62E2C" w:rsidR="00D71A3E" w:rsidRPr="00D71A3E" w:rsidRDefault="00D71A3E" w:rsidP="00F63E68">
            <w:pPr>
              <w:rPr>
                <w:rFonts w:ascii="Arial" w:eastAsia="Times New Roman" w:hAnsi="Arial" w:cs="Arial"/>
                <w:color w:val="000000"/>
                <w:sz w:val="16"/>
                <w:szCs w:val="16"/>
                <w:lang w:eastAsia="en-GB"/>
              </w:rPr>
            </w:pPr>
            <w:r w:rsidRPr="00D71A3E">
              <w:rPr>
                <w:rFonts w:ascii="Arial" w:eastAsia="Times New Roman" w:hAnsi="Arial" w:cs="Arial"/>
                <w:color w:val="000000"/>
                <w:sz w:val="16"/>
                <w:szCs w:val="16"/>
                <w:lang w:eastAsia="en-GB"/>
              </w:rPr>
              <w:t>Note: Moderator didn’t check RAN1 chair's guidance carefully and ended up not using NWM.</w:t>
            </w:r>
          </w:p>
        </w:tc>
      </w:tr>
    </w:tbl>
    <w:p w14:paraId="734DB425" w14:textId="3227E4CD" w:rsidR="00A90C29" w:rsidRDefault="00A90C29" w:rsidP="00CF357B">
      <w:pPr>
        <w:pStyle w:val="Heading1"/>
      </w:pPr>
      <w:bookmarkStart w:id="14" w:name="_Toc109290088"/>
      <w:r>
        <w:t>Highlights</w:t>
      </w:r>
      <w:r w:rsidR="00233210">
        <w:t xml:space="preserve"> </w:t>
      </w:r>
      <w:r>
        <w:t>from</w:t>
      </w:r>
      <w:r w:rsidR="00233210">
        <w:t xml:space="preserve"> </w:t>
      </w:r>
      <w:r>
        <w:t>RAN</w:t>
      </w:r>
      <w:r w:rsidR="00233210">
        <w:t xml:space="preserve"> </w:t>
      </w:r>
      <w:r>
        <w:t>plenary</w:t>
      </w:r>
      <w:bookmarkEnd w:id="13"/>
      <w:bookmarkEnd w:id="14"/>
    </w:p>
    <w:bookmarkStart w:id="15" w:name="_Toc525997442"/>
    <w:p w14:paraId="10C4BCAF" w14:textId="40B99F3C" w:rsidR="002A4F23" w:rsidRPr="00C14BBB" w:rsidRDefault="000B5C49" w:rsidP="002A4F23">
      <w:pPr>
        <w:rPr>
          <w:b/>
          <w:bCs/>
          <w:lang w:eastAsia="x-none"/>
        </w:rPr>
      </w:pPr>
      <w:r>
        <w:rPr>
          <w:b/>
          <w:bCs/>
          <w:lang w:eastAsia="x-none"/>
        </w:rPr>
        <w:fldChar w:fldCharType="begin"/>
      </w:r>
      <w:r>
        <w:rPr>
          <w:b/>
          <w:bCs/>
          <w:lang w:eastAsia="x-none"/>
        </w:rPr>
        <w:instrText xml:space="preserve"> HYPERLINK "../Docs/R1-2204042.zip" </w:instrText>
      </w:r>
      <w:r>
        <w:rPr>
          <w:b/>
          <w:bCs/>
          <w:lang w:eastAsia="x-none"/>
        </w:rPr>
      </w:r>
      <w:r>
        <w:rPr>
          <w:b/>
          <w:bCs/>
          <w:lang w:eastAsia="x-none"/>
        </w:rPr>
        <w:fldChar w:fldCharType="separate"/>
      </w:r>
      <w:r>
        <w:rPr>
          <w:rStyle w:val="Hyperlink"/>
          <w:b/>
          <w:bCs/>
          <w:lang w:eastAsia="x-none"/>
        </w:rPr>
        <w:t>R1-2204042</w:t>
      </w:r>
      <w:r>
        <w:rPr>
          <w:b/>
          <w:bCs/>
          <w:lang w:eastAsia="x-none"/>
        </w:rPr>
        <w:fldChar w:fldCharType="end"/>
      </w:r>
      <w:r w:rsidR="002A4F23" w:rsidRPr="00C14BBB">
        <w:rPr>
          <w:b/>
          <w:bCs/>
          <w:lang w:eastAsia="x-none"/>
        </w:rPr>
        <w:tab/>
        <w:t>Highlights from RAN#95-e</w:t>
      </w:r>
      <w:r w:rsidR="002A4F23" w:rsidRPr="00C14BBB">
        <w:rPr>
          <w:b/>
          <w:bCs/>
          <w:lang w:eastAsia="x-none"/>
        </w:rPr>
        <w:tab/>
        <w:t>RAN1 Chair</w:t>
      </w:r>
    </w:p>
    <w:p w14:paraId="0AD8A9F9" w14:textId="57FF1564" w:rsidR="00C14BBB" w:rsidRPr="00C14BBB" w:rsidRDefault="00C14BBB" w:rsidP="002A4F23">
      <w:pPr>
        <w:rPr>
          <w:highlight w:val="yellow"/>
          <w:lang w:eastAsia="x-none"/>
        </w:rPr>
      </w:pPr>
      <w:r>
        <w:rPr>
          <w:b/>
          <w:bCs/>
          <w:lang w:eastAsia="x-none"/>
        </w:rPr>
        <w:t>Decision:</w:t>
      </w:r>
      <w:r w:rsidRPr="00525FCF">
        <w:rPr>
          <w:lang w:eastAsia="x-none"/>
        </w:rPr>
        <w:t xml:space="preserve"> Noted, for information.</w:t>
      </w:r>
    </w:p>
    <w:p w14:paraId="44C78E44" w14:textId="2B0B62D7" w:rsidR="00D41604" w:rsidRDefault="00D41604" w:rsidP="00EC117B">
      <w:pPr>
        <w:pStyle w:val="Heading1"/>
      </w:pPr>
      <w:bookmarkStart w:id="16" w:name="_Toc109290089"/>
      <w:r w:rsidRPr="00D41604">
        <w:lastRenderedPageBreak/>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5"/>
      <w:bookmarkEnd w:id="16"/>
    </w:p>
    <w:p w14:paraId="3C68310E" w14:textId="04A66328" w:rsidR="00A370CE" w:rsidRPr="00A370CE" w:rsidRDefault="00A236A5" w:rsidP="00A370CE">
      <w:pPr>
        <w:rPr>
          <w:b/>
          <w:bCs/>
          <w:lang w:eastAsia="x-none"/>
        </w:rPr>
      </w:pPr>
      <w:hyperlink r:id="rId14" w:history="1">
        <w:r w:rsidR="000B5C49">
          <w:rPr>
            <w:rStyle w:val="Hyperlink"/>
            <w:b/>
            <w:bCs/>
            <w:highlight w:val="green"/>
            <w:lang w:eastAsia="x-none"/>
          </w:rPr>
          <w:t>R1-2205193</w:t>
        </w:r>
      </w:hyperlink>
      <w:r w:rsidR="00A370CE" w:rsidRPr="00A370CE">
        <w:rPr>
          <w:b/>
          <w:bCs/>
          <w:lang w:eastAsia="x-none"/>
        </w:rPr>
        <w:tab/>
        <w:t>Report of RAN1#108-e meeting</w:t>
      </w:r>
      <w:r w:rsidR="00A370CE" w:rsidRPr="00A370CE">
        <w:rPr>
          <w:b/>
          <w:bCs/>
          <w:lang w:eastAsia="x-none"/>
        </w:rPr>
        <w:tab/>
        <w:t>ETSI MCC</w:t>
      </w:r>
      <w:r w:rsidR="00A370CE" w:rsidRPr="00A370CE">
        <w:rPr>
          <w:b/>
          <w:bCs/>
          <w:lang w:eastAsia="x-none"/>
        </w:rPr>
        <w:tab/>
        <w:t xml:space="preserve">(rev of </w:t>
      </w:r>
      <w:hyperlink r:id="rId15" w:history="1">
        <w:r w:rsidR="000B5C49">
          <w:rPr>
            <w:rStyle w:val="Hyperlink"/>
            <w:b/>
            <w:bCs/>
            <w:lang w:eastAsia="x-none"/>
          </w:rPr>
          <w:t>R1-2203011</w:t>
        </w:r>
      </w:hyperlink>
      <w:r w:rsidR="00A370CE" w:rsidRPr="00A370CE">
        <w:rPr>
          <w:b/>
          <w:bCs/>
          <w:lang w:eastAsia="x-none"/>
        </w:rPr>
        <w:t>)</w:t>
      </w:r>
    </w:p>
    <w:p w14:paraId="25753A5D" w14:textId="22F04C4B" w:rsidR="0040637E" w:rsidRDefault="00B73E09" w:rsidP="0040637E">
      <w:pPr>
        <w:rPr>
          <w:rFonts w:ascii="Times New Roman" w:eastAsia="SimSun" w:hAnsi="Times New Roman"/>
          <w:kern w:val="2"/>
          <w:szCs w:val="20"/>
        </w:rPr>
      </w:pPr>
      <w:bookmarkStart w:id="17" w:name="_Toc529013629"/>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2A638C">
        <w:rPr>
          <w:rFonts w:ascii="Times New Roman" w:eastAsia="SimSun" w:hAnsi="Times New Roman"/>
          <w:kern w:val="2"/>
          <w:szCs w:val="20"/>
        </w:rPr>
        <w:t>Apr 28</w:t>
      </w:r>
      <w:r w:rsidR="002A638C" w:rsidRPr="002A638C">
        <w:rPr>
          <w:rFonts w:ascii="Times New Roman" w:eastAsia="SimSun" w:hAnsi="Times New Roman"/>
          <w:kern w:val="2"/>
          <w:szCs w:val="20"/>
          <w:vertAlign w:val="superscript"/>
        </w:rPr>
        <w:t>th</w:t>
      </w:r>
      <w:r w:rsidR="002A638C">
        <w:rPr>
          <w:rFonts w:ascii="Times New Roman" w:eastAsia="SimSun" w:hAnsi="Times New Roman"/>
          <w:kern w:val="2"/>
          <w:szCs w:val="20"/>
        </w:rPr>
        <w:t xml:space="preserve"> </w:t>
      </w:r>
      <w:r w:rsidR="00BF06E4">
        <w:rPr>
          <w:rFonts w:ascii="Times New Roman" w:eastAsia="SimSun" w:hAnsi="Times New Roman"/>
          <w:kern w:val="2"/>
          <w:szCs w:val="20"/>
        </w:rPr>
        <w:t>(</w:t>
      </w:r>
      <w:r w:rsidR="00495FCA">
        <w:rPr>
          <w:rFonts w:ascii="Times New Roman" w:eastAsia="SimSun" w:hAnsi="Times New Roman"/>
          <w:kern w:val="2"/>
          <w:szCs w:val="20"/>
        </w:rPr>
        <w:t>1</w:t>
      </w:r>
      <w:r w:rsidR="002A638C">
        <w:rPr>
          <w:rFonts w:ascii="Times New Roman" w:eastAsia="SimSun" w:hAnsi="Times New Roman"/>
          <w:kern w:val="2"/>
          <w:szCs w:val="20"/>
        </w:rPr>
        <w:t>0:20</w:t>
      </w:r>
      <w:r w:rsidR="00211DDC">
        <w:rPr>
          <w:rFonts w:ascii="Times New Roman" w:eastAsia="SimSun" w:hAnsi="Times New Roman"/>
          <w:kern w:val="2"/>
          <w:szCs w:val="20"/>
        </w:rPr>
        <w:t xml:space="preserve"> </w:t>
      </w:r>
      <w:r w:rsidR="004C6230">
        <w:rPr>
          <w:rFonts w:ascii="Times New Roman" w:eastAsia="SimSun" w:hAnsi="Times New Roman"/>
          <w:kern w:val="2"/>
          <w:szCs w:val="20"/>
        </w:rPr>
        <w:t>UTC</w:t>
      </w:r>
      <w:r w:rsidR="007D3E62">
        <w:rPr>
          <w:rFonts w:ascii="Times New Roman" w:eastAsia="SimSun" w:hAnsi="Times New Roman"/>
          <w:kern w:val="2"/>
          <w:szCs w:val="20"/>
        </w:rPr>
        <w:t>)</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r>
        <w:rPr>
          <w:rFonts w:ascii="Times New Roman" w:eastAsia="SimSun" w:hAnsi="Times New Roman"/>
          <w:kern w:val="2"/>
          <w:szCs w:val="20"/>
        </w:rPr>
        <w:t>Center)</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2A638C">
        <w:rPr>
          <w:rFonts w:ascii="Times New Roman" w:eastAsia="SimSun" w:hAnsi="Times New Roman"/>
          <w:kern w:val="2"/>
          <w:szCs w:val="20"/>
        </w:rPr>
        <w:t>8</w:t>
      </w:r>
      <w:r w:rsidR="00495FCA">
        <w:rPr>
          <w:rFonts w:ascii="Times New Roman" w:eastAsia="SimSun" w:hAnsi="Times New Roman"/>
          <w:kern w:val="2"/>
          <w:szCs w:val="20"/>
        </w:rPr>
        <w:t xml:space="preserve"> </w:t>
      </w:r>
      <w:r w:rsidR="0029773F">
        <w:rPr>
          <w:rFonts w:ascii="Times New Roman" w:eastAsia="SimSun" w:hAnsi="Times New Roman"/>
          <w:kern w:val="2"/>
          <w:szCs w:val="20"/>
        </w:rPr>
        <w:t>e</w:t>
      </w:r>
      <w:r w:rsidR="00495FCA">
        <w:rPr>
          <w:rFonts w:ascii="Times New Roman" w:eastAsia="SimSun" w:hAnsi="Times New Roman"/>
          <w:kern w:val="2"/>
          <w:szCs w:val="20"/>
        </w:rPr>
        <w:t>-</w:t>
      </w:r>
      <w:r w:rsidR="0040637E">
        <w:rPr>
          <w:rFonts w:ascii="Times New Roman" w:eastAsia="SimSun" w:hAnsi="Times New Roman"/>
          <w:kern w:val="2"/>
          <w:szCs w:val="20"/>
        </w:rPr>
        <w:t>meeting.</w:t>
      </w:r>
    </w:p>
    <w:p w14:paraId="177995E2" w14:textId="15522887" w:rsidR="0040637E" w:rsidRPr="00A26968" w:rsidRDefault="0040637E" w:rsidP="0040637E">
      <w:pPr>
        <w:rPr>
          <w:lang w:eastAsia="x-none"/>
        </w:rPr>
      </w:pPr>
      <w:r w:rsidRPr="00E57497">
        <w:rPr>
          <w:b/>
          <w:szCs w:val="20"/>
        </w:rPr>
        <w:t>Decision:</w:t>
      </w:r>
      <w:r w:rsidR="00233210" w:rsidRPr="00E57497">
        <w:rPr>
          <w:b/>
          <w:szCs w:val="20"/>
        </w:rPr>
        <w:t xml:space="preserve"> </w:t>
      </w:r>
      <w:r w:rsidR="006B6ED4" w:rsidRPr="00E57497">
        <w:rPr>
          <w:lang w:val="en-US"/>
        </w:rPr>
        <w:t>According</w:t>
      </w:r>
      <w:r w:rsidR="00233210" w:rsidRPr="00E57497">
        <w:rPr>
          <w:lang w:val="en-US"/>
        </w:rPr>
        <w:t xml:space="preserve"> </w:t>
      </w:r>
      <w:r w:rsidR="006B6ED4" w:rsidRPr="00E57497">
        <w:rPr>
          <w:lang w:val="en-US"/>
        </w:rPr>
        <w:t>to</w:t>
      </w:r>
      <w:r w:rsidR="00233210" w:rsidRPr="00E57497">
        <w:rPr>
          <w:lang w:val="en-US"/>
        </w:rPr>
        <w:t xml:space="preserve"> </w:t>
      </w:r>
      <w:r w:rsidR="006B6ED4" w:rsidRPr="00E57497">
        <w:rPr>
          <w:lang w:val="en-US"/>
        </w:rPr>
        <w:t>RAN1</w:t>
      </w:r>
      <w:r w:rsidR="00233210" w:rsidRPr="00E57497">
        <w:rPr>
          <w:lang w:val="en-US"/>
        </w:rPr>
        <w:t xml:space="preserve"> </w:t>
      </w:r>
      <w:r w:rsidR="006B6ED4" w:rsidRPr="00E57497">
        <w:rPr>
          <w:lang w:val="en-US"/>
        </w:rPr>
        <w:t>chair's</w:t>
      </w:r>
      <w:r w:rsidR="00233210" w:rsidRPr="00E57497">
        <w:rPr>
          <w:lang w:val="en-US"/>
        </w:rPr>
        <w:t xml:space="preserve"> </w:t>
      </w:r>
      <w:r w:rsidR="006B6ED4" w:rsidRPr="00E57497">
        <w:rPr>
          <w:lang w:val="en-US"/>
        </w:rPr>
        <w:t>email</w:t>
      </w:r>
      <w:r w:rsidR="00233210" w:rsidRPr="00E57497">
        <w:rPr>
          <w:lang w:val="en-US"/>
        </w:rPr>
        <w:t xml:space="preserve"> </w:t>
      </w:r>
      <w:r w:rsidR="006B6ED4" w:rsidRPr="00E57497">
        <w:rPr>
          <w:lang w:val="en-US"/>
        </w:rPr>
        <w:t>posted</w:t>
      </w:r>
      <w:r w:rsidR="00233210" w:rsidRPr="00E57497">
        <w:rPr>
          <w:lang w:val="en-US"/>
        </w:rPr>
        <w:t xml:space="preserve"> </w:t>
      </w:r>
      <w:r w:rsidR="006D6293" w:rsidRPr="00E57497">
        <w:rPr>
          <w:lang w:eastAsia="x-none"/>
        </w:rPr>
        <w:t xml:space="preserve">on </w:t>
      </w:r>
      <w:r w:rsidR="00E57497">
        <w:rPr>
          <w:lang w:eastAsia="x-none"/>
        </w:rPr>
        <w:t>May 11</w:t>
      </w:r>
      <w:r w:rsidR="00E57497" w:rsidRPr="00E57497">
        <w:rPr>
          <w:vertAlign w:val="superscript"/>
          <w:lang w:eastAsia="x-none"/>
        </w:rPr>
        <w:t>th</w:t>
      </w:r>
      <w:r w:rsidR="00E57497">
        <w:rPr>
          <w:lang w:eastAsia="x-none"/>
        </w:rPr>
        <w:t xml:space="preserve"> </w:t>
      </w:r>
      <w:r w:rsidR="006D6293" w:rsidRPr="00E57497">
        <w:rPr>
          <w:lang w:eastAsia="x-none"/>
        </w:rPr>
        <w:t>(</w:t>
      </w:r>
      <w:r w:rsidR="00E57497">
        <w:rPr>
          <w:lang w:eastAsia="x-none"/>
        </w:rPr>
        <w:t>13</w:t>
      </w:r>
      <w:r w:rsidR="006D6293" w:rsidRPr="00E57497">
        <w:rPr>
          <w:lang w:eastAsia="x-none"/>
        </w:rPr>
        <w:t>:</w:t>
      </w:r>
      <w:r w:rsidR="00E57497">
        <w:rPr>
          <w:lang w:eastAsia="x-none"/>
        </w:rPr>
        <w:t>58</w:t>
      </w:r>
      <w:r w:rsidR="006D6293" w:rsidRPr="00E57497">
        <w:rPr>
          <w:lang w:eastAsia="x-none"/>
        </w:rPr>
        <w:t xml:space="preserve"> UTC)</w:t>
      </w:r>
      <w:r w:rsidR="006B6ED4" w:rsidRPr="00E57497">
        <w:rPr>
          <w:lang w:val="en-US"/>
        </w:rPr>
        <w:t>,</w:t>
      </w:r>
      <w:r w:rsidR="00233210" w:rsidRPr="00E57497">
        <w:rPr>
          <w:lang w:val="en-US"/>
        </w:rPr>
        <w:t xml:space="preserve"> </w:t>
      </w:r>
      <w:r w:rsidR="006B6ED4" w:rsidRPr="00E57497">
        <w:rPr>
          <w:lang w:val="en-US"/>
        </w:rPr>
        <w:t>there</w:t>
      </w:r>
      <w:r w:rsidR="00233210" w:rsidRPr="00E57497">
        <w:rPr>
          <w:lang w:val="en-US"/>
        </w:rPr>
        <w:t xml:space="preserve"> </w:t>
      </w:r>
      <w:r w:rsidR="006B6ED4" w:rsidRPr="00E57497">
        <w:rPr>
          <w:lang w:val="en-US"/>
        </w:rPr>
        <w:t>are</w:t>
      </w:r>
      <w:r w:rsidR="00233210" w:rsidRPr="00E57497">
        <w:rPr>
          <w:lang w:val="en-US"/>
        </w:rPr>
        <w:t xml:space="preserve"> </w:t>
      </w:r>
      <w:r w:rsidR="006B6ED4" w:rsidRPr="00E57497">
        <w:rPr>
          <w:lang w:val="en-US"/>
        </w:rPr>
        <w:t>no</w:t>
      </w:r>
      <w:r w:rsidR="00233210" w:rsidRPr="00E57497">
        <w:rPr>
          <w:lang w:val="en-US"/>
        </w:rPr>
        <w:t xml:space="preserve"> </w:t>
      </w:r>
      <w:r w:rsidR="006B6ED4" w:rsidRPr="00E57497">
        <w:rPr>
          <w:lang w:val="en-US"/>
        </w:rPr>
        <w:t>comments</w:t>
      </w:r>
      <w:r w:rsidR="00233210" w:rsidRPr="00E57497">
        <w:rPr>
          <w:lang w:val="en-US"/>
        </w:rPr>
        <w:t xml:space="preserve"> </w:t>
      </w:r>
      <w:r w:rsidR="006B6ED4" w:rsidRPr="00E57497">
        <w:rPr>
          <w:lang w:val="en-US"/>
        </w:rPr>
        <w:t>to</w:t>
      </w:r>
      <w:r w:rsidR="00233210" w:rsidRPr="00E57497">
        <w:rPr>
          <w:lang w:val="en-US"/>
        </w:rPr>
        <w:t xml:space="preserve"> </w:t>
      </w:r>
      <w:r w:rsidR="006B6ED4" w:rsidRPr="00E57497">
        <w:rPr>
          <w:lang w:val="en-US"/>
        </w:rPr>
        <w:t>RAN1#</w:t>
      </w:r>
      <w:r w:rsidR="004C6230" w:rsidRPr="00E57497">
        <w:rPr>
          <w:lang w:val="en-US"/>
        </w:rPr>
        <w:t>10</w:t>
      </w:r>
      <w:r w:rsidR="002A638C" w:rsidRPr="00E57497">
        <w:rPr>
          <w:lang w:val="en-US"/>
        </w:rPr>
        <w:t>8</w:t>
      </w:r>
      <w:r w:rsidR="004C6230" w:rsidRPr="00E57497">
        <w:rPr>
          <w:lang w:val="en-US"/>
        </w:rPr>
        <w:t>-e</w:t>
      </w:r>
      <w:r w:rsidR="00233210" w:rsidRPr="00E57497">
        <w:rPr>
          <w:lang w:val="en-US"/>
        </w:rPr>
        <w:t xml:space="preserve"> </w:t>
      </w:r>
      <w:r w:rsidR="004C6230" w:rsidRPr="00E57497">
        <w:rPr>
          <w:lang w:val="en-US"/>
        </w:rPr>
        <w:t>meeting</w:t>
      </w:r>
      <w:r w:rsidR="00233210" w:rsidRPr="00E57497">
        <w:rPr>
          <w:lang w:val="en-US"/>
        </w:rPr>
        <w:t xml:space="preserve"> </w:t>
      </w:r>
      <w:r w:rsidR="006B6ED4" w:rsidRPr="00E57497">
        <w:rPr>
          <w:lang w:val="en-US"/>
        </w:rPr>
        <w:t>report</w:t>
      </w:r>
      <w:r w:rsidR="00233210" w:rsidRPr="00E57497">
        <w:rPr>
          <w:lang w:val="en-US"/>
        </w:rPr>
        <w:t xml:space="preserve"> </w:t>
      </w:r>
      <w:r w:rsidR="006B6ED4" w:rsidRPr="00E57497">
        <w:rPr>
          <w:lang w:val="en-US"/>
        </w:rPr>
        <w:t>which</w:t>
      </w:r>
      <w:r w:rsidR="00233210" w:rsidRPr="00E57497">
        <w:rPr>
          <w:lang w:val="en-US"/>
        </w:rPr>
        <w:t xml:space="preserve"> </w:t>
      </w:r>
      <w:r w:rsidR="006B6ED4" w:rsidRPr="00E57497">
        <w:rPr>
          <w:lang w:val="en-US"/>
        </w:rPr>
        <w:t>is</w:t>
      </w:r>
      <w:r w:rsidR="00233210" w:rsidRPr="00E57497">
        <w:rPr>
          <w:lang w:val="en-US"/>
        </w:rPr>
        <w:t xml:space="preserve"> </w:t>
      </w:r>
      <w:r w:rsidRPr="00E57497">
        <w:rPr>
          <w:szCs w:val="20"/>
        </w:rPr>
        <w:t>approved.</w:t>
      </w:r>
    </w:p>
    <w:p w14:paraId="7DEEE286" w14:textId="14D6F167" w:rsidR="005E5BE4" w:rsidRDefault="005E5BE4" w:rsidP="005C677F">
      <w:pPr>
        <w:pStyle w:val="Heading1"/>
      </w:pPr>
      <w:bookmarkStart w:id="18" w:name="_Toc109290090"/>
      <w:r>
        <w:t>Incoming</w:t>
      </w:r>
      <w:r w:rsidR="00233210">
        <w:t xml:space="preserve"> </w:t>
      </w:r>
      <w:r>
        <w:t>Liaison</w:t>
      </w:r>
      <w:r w:rsidR="00233210">
        <w:t xml:space="preserve"> </w:t>
      </w:r>
      <w:r>
        <w:t>Statements</w:t>
      </w:r>
      <w:bookmarkEnd w:id="17"/>
      <w:bookmarkEnd w:id="18"/>
    </w:p>
    <w:p w14:paraId="6CFCF87E" w14:textId="27426C50" w:rsidR="00A23AC9" w:rsidRDefault="00A20D09" w:rsidP="002728DB">
      <w:bookmarkStart w:id="19" w:name="_Toc69031207"/>
      <w:r w:rsidRPr="00A20D09">
        <w:t>[10</w:t>
      </w:r>
      <w:r w:rsidR="00B12940">
        <w:t>9</w:t>
      </w:r>
      <w:r w:rsidRPr="00A20D09">
        <w:t xml:space="preserve">-e-Prep-AI5] </w:t>
      </w:r>
      <w:r w:rsidR="00A23AC9" w:rsidRPr="00F653F8">
        <w:t>– RAN1 Chair</w:t>
      </w:r>
    </w:p>
    <w:p w14:paraId="4F55D699" w14:textId="705239E6" w:rsidR="00A23AC9" w:rsidRDefault="00A23AC9" w:rsidP="002728DB">
      <w:r w:rsidRPr="00A23AC9">
        <w:t>Preparation phase for Incoming LSs</w:t>
      </w:r>
      <w:r>
        <w:t xml:space="preserve"> by </w:t>
      </w:r>
      <w:r w:rsidR="00B12940">
        <w:t>Apr 29</w:t>
      </w:r>
      <w:r w:rsidR="00B12940" w:rsidRPr="00B12940">
        <w:rPr>
          <w:vertAlign w:val="superscript"/>
        </w:rPr>
        <w:t>th</w:t>
      </w:r>
      <w:r w:rsidR="00B12940">
        <w:t xml:space="preserve"> </w:t>
      </w:r>
    </w:p>
    <w:p w14:paraId="517AA49C" w14:textId="367D0E2E" w:rsidR="00A23AC9" w:rsidRPr="00B12940" w:rsidRDefault="00A236A5" w:rsidP="002728DB">
      <w:pPr>
        <w:rPr>
          <w:b/>
          <w:bCs/>
          <w:lang w:eastAsia="x-none"/>
        </w:rPr>
      </w:pPr>
      <w:hyperlink r:id="rId16" w:history="1">
        <w:r w:rsidR="000B5C49">
          <w:rPr>
            <w:rStyle w:val="Hyperlink"/>
            <w:b/>
            <w:bCs/>
            <w:lang w:eastAsia="x-none"/>
          </w:rPr>
          <w:t>R1-2205148</w:t>
        </w:r>
      </w:hyperlink>
      <w:r w:rsidR="00B12940" w:rsidRPr="00B12940">
        <w:rPr>
          <w:b/>
          <w:bCs/>
          <w:lang w:eastAsia="x-none"/>
        </w:rPr>
        <w:tab/>
        <w:t>Incoming LS handling for RAN1#109-e</w:t>
      </w:r>
      <w:r w:rsidR="00B12940" w:rsidRPr="00B12940">
        <w:rPr>
          <w:b/>
          <w:bCs/>
          <w:lang w:eastAsia="x-none"/>
        </w:rPr>
        <w:tab/>
        <w:t>RAN1 Chair</w:t>
      </w:r>
    </w:p>
    <w:bookmarkEnd w:id="19"/>
    <w:p w14:paraId="07B0C1BB" w14:textId="77777777" w:rsidR="007D7F59" w:rsidRDefault="007D7F59" w:rsidP="007D7F59">
      <w:pPr>
        <w:rPr>
          <w:lang w:eastAsia="x-none"/>
        </w:rPr>
      </w:pPr>
    </w:p>
    <w:p w14:paraId="2304E2ED"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6 - LTE_NR_DC_CA_enh</w:t>
      </w:r>
    </w:p>
    <w:p w14:paraId="0D825639" w14:textId="62D52229" w:rsidR="007D7F59" w:rsidRPr="00F1460D" w:rsidRDefault="00A236A5" w:rsidP="007D7F59">
      <w:pPr>
        <w:rPr>
          <w:b/>
          <w:bCs/>
          <w:lang w:eastAsia="x-none"/>
        </w:rPr>
      </w:pPr>
      <w:hyperlink r:id="rId17" w:history="1">
        <w:r w:rsidR="000B5C49">
          <w:rPr>
            <w:rStyle w:val="Hyperlink"/>
            <w:b/>
            <w:bCs/>
            <w:lang w:eastAsia="x-none"/>
          </w:rPr>
          <w:t>R1-2203030</w:t>
        </w:r>
      </w:hyperlink>
      <w:r w:rsidR="007D7F59" w:rsidRPr="00F1460D">
        <w:rPr>
          <w:b/>
          <w:bCs/>
          <w:lang w:eastAsia="x-none"/>
        </w:rPr>
        <w:tab/>
        <w:t>Reply LS on power control for NR-DC</w:t>
      </w:r>
      <w:r w:rsidR="007D7F59" w:rsidRPr="00F1460D">
        <w:rPr>
          <w:b/>
          <w:bCs/>
          <w:lang w:eastAsia="x-none"/>
        </w:rPr>
        <w:tab/>
        <w:t>RAN4, OPPO, vivo</w:t>
      </w:r>
    </w:p>
    <w:p w14:paraId="5C327E0E" w14:textId="76205646" w:rsidR="007D7F59" w:rsidRDefault="00A236A5" w:rsidP="007D7F59">
      <w:pPr>
        <w:rPr>
          <w:lang w:eastAsia="x-none"/>
        </w:rPr>
      </w:pPr>
      <w:hyperlink r:id="rId18" w:history="1">
        <w:r w:rsidR="000B5C49">
          <w:rPr>
            <w:rStyle w:val="Hyperlink"/>
            <w:lang w:eastAsia="x-none"/>
          </w:rPr>
          <w:t>R1-2203496</w:t>
        </w:r>
      </w:hyperlink>
      <w:r w:rsidR="007D7F59">
        <w:rPr>
          <w:lang w:eastAsia="x-none"/>
        </w:rPr>
        <w:tab/>
        <w:t>Discussion on power control for NR-DC in FR2</w:t>
      </w:r>
      <w:r w:rsidR="007D7F59">
        <w:rPr>
          <w:lang w:eastAsia="x-none"/>
        </w:rPr>
        <w:tab/>
        <w:t>vivo</w:t>
      </w:r>
    </w:p>
    <w:p w14:paraId="181AC584" w14:textId="6DDAD366" w:rsidR="007D7F59" w:rsidRDefault="00A236A5" w:rsidP="007D7F59">
      <w:pPr>
        <w:rPr>
          <w:lang w:eastAsia="x-none"/>
        </w:rPr>
      </w:pPr>
      <w:hyperlink r:id="rId19" w:history="1">
        <w:r w:rsidR="000B5C49">
          <w:rPr>
            <w:rStyle w:val="Hyperlink"/>
            <w:lang w:eastAsia="x-none"/>
          </w:rPr>
          <w:t>R1-2204965</w:t>
        </w:r>
      </w:hyperlink>
      <w:r w:rsidR="007D7F59">
        <w:rPr>
          <w:lang w:eastAsia="x-none"/>
        </w:rPr>
        <w:tab/>
        <w:t>Discussion on Reply LS from RAN4 on power control for NR-DC</w:t>
      </w:r>
      <w:r w:rsidR="007D7F59">
        <w:rPr>
          <w:lang w:eastAsia="x-none"/>
        </w:rPr>
        <w:tab/>
        <w:t>Ericsson</w:t>
      </w:r>
    </w:p>
    <w:p w14:paraId="5618180B" w14:textId="276D6CD6" w:rsidR="007D7F59" w:rsidRDefault="00F1460D" w:rsidP="007D7F59">
      <w:pPr>
        <w:rPr>
          <w:lang w:eastAsia="x-none"/>
        </w:rPr>
      </w:pPr>
      <w:r w:rsidRPr="00F1460D">
        <w:rPr>
          <w:b/>
          <w:bCs/>
          <w:lang w:eastAsia="x-none"/>
        </w:rPr>
        <w:t>Decision:</w:t>
      </w:r>
      <w:r>
        <w:rPr>
          <w:lang w:eastAsia="x-none"/>
        </w:rPr>
        <w:t xml:space="preserve"> </w:t>
      </w:r>
      <w:r w:rsidR="007D7F59">
        <w:rPr>
          <w:lang w:eastAsia="x-none"/>
        </w:rPr>
        <w:t xml:space="preserve">To be discussed as part of Rel-16 MR DC/CA maintenance under agenda item 7.2.10 together with </w:t>
      </w:r>
      <w:hyperlink r:id="rId20" w:history="1">
        <w:r w:rsidR="000B5C49">
          <w:rPr>
            <w:rStyle w:val="Hyperlink"/>
            <w:lang w:eastAsia="x-none"/>
          </w:rPr>
          <w:t>R1-2203187</w:t>
        </w:r>
      </w:hyperlink>
      <w:r w:rsidR="007D7F59">
        <w:rPr>
          <w:lang w:eastAsia="x-none"/>
        </w:rPr>
        <w:t xml:space="preserve">, </w:t>
      </w:r>
      <w:hyperlink r:id="rId21" w:history="1">
        <w:r w:rsidR="000B5C49">
          <w:rPr>
            <w:rStyle w:val="Hyperlink"/>
            <w:lang w:eastAsia="x-none"/>
          </w:rPr>
          <w:t>R1-2204198</w:t>
        </w:r>
      </w:hyperlink>
      <w:r w:rsidR="007D7F59">
        <w:rPr>
          <w:lang w:eastAsia="x-none"/>
        </w:rPr>
        <w:t>,</w:t>
      </w:r>
      <w:r w:rsidR="007D7F59" w:rsidRPr="00040D47">
        <w:rPr>
          <w:lang w:eastAsia="x-none"/>
        </w:rPr>
        <w:t xml:space="preserve"> </w:t>
      </w:r>
      <w:hyperlink r:id="rId22" w:history="1">
        <w:r w:rsidR="000B5C49">
          <w:rPr>
            <w:rStyle w:val="Hyperlink"/>
            <w:lang w:eastAsia="x-none"/>
          </w:rPr>
          <w:t>R1-2204334</w:t>
        </w:r>
      </w:hyperlink>
      <w:r w:rsidR="007D7F59">
        <w:rPr>
          <w:lang w:eastAsia="x-none"/>
        </w:rPr>
        <w:t xml:space="preserve"> under 7.2.10. As part of the discussion, decide whether further RAN1 action is needed in response to the RAN4 LS.</w:t>
      </w:r>
    </w:p>
    <w:p w14:paraId="755F3596" w14:textId="77777777" w:rsidR="007D7F59" w:rsidRDefault="007D7F59" w:rsidP="007D7F59">
      <w:pPr>
        <w:rPr>
          <w:u w:val="single"/>
          <w:lang w:eastAsia="x-none"/>
        </w:rPr>
      </w:pPr>
    </w:p>
    <w:p w14:paraId="6097A24B"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6 - NR_newRAT</w:t>
      </w:r>
      <w:r w:rsidRPr="001B141B">
        <w:rPr>
          <w:b/>
          <w:u w:val="single"/>
          <w:lang w:eastAsia="x-none"/>
        </w:rPr>
        <w:t>, TEI16</w:t>
      </w:r>
    </w:p>
    <w:p w14:paraId="3439F92E" w14:textId="6CDCFB1A" w:rsidR="007D7F59" w:rsidRPr="00600E20" w:rsidRDefault="00A236A5" w:rsidP="007D7F59">
      <w:pPr>
        <w:rPr>
          <w:b/>
          <w:bCs/>
          <w:lang w:eastAsia="x-none"/>
        </w:rPr>
      </w:pPr>
      <w:hyperlink r:id="rId23" w:history="1">
        <w:r w:rsidR="000B5C49">
          <w:rPr>
            <w:rStyle w:val="Hyperlink"/>
            <w:b/>
            <w:bCs/>
            <w:lang w:eastAsia="x-none"/>
          </w:rPr>
          <w:t>R1-2203043</w:t>
        </w:r>
      </w:hyperlink>
      <w:r w:rsidR="007D7F59" w:rsidRPr="00600E20">
        <w:rPr>
          <w:b/>
          <w:bCs/>
          <w:lang w:eastAsia="x-none"/>
        </w:rPr>
        <w:tab/>
        <w:t>LS on BWP operation without bandwidth restriction</w:t>
      </w:r>
      <w:r w:rsidR="007D7F59" w:rsidRPr="00600E20">
        <w:rPr>
          <w:b/>
          <w:bCs/>
          <w:lang w:eastAsia="x-none"/>
        </w:rPr>
        <w:tab/>
        <w:t>RAN2, Qualcomm</w:t>
      </w:r>
    </w:p>
    <w:p w14:paraId="2F191CB3" w14:textId="1A924544" w:rsidR="007D7F59" w:rsidRDefault="00A236A5" w:rsidP="007D7F59">
      <w:pPr>
        <w:rPr>
          <w:lang w:eastAsia="x-none"/>
        </w:rPr>
      </w:pPr>
      <w:hyperlink r:id="rId24" w:history="1">
        <w:r w:rsidR="000B5C49">
          <w:rPr>
            <w:rStyle w:val="Hyperlink"/>
            <w:lang w:eastAsia="x-none"/>
          </w:rPr>
          <w:t>R1-2203494</w:t>
        </w:r>
      </w:hyperlink>
      <w:r w:rsidR="007D7F59" w:rsidRPr="003161EF">
        <w:rPr>
          <w:lang w:eastAsia="x-none"/>
        </w:rPr>
        <w:tab/>
        <w:t>Draft Reply LS on BWP operation without bandwidth restriction</w:t>
      </w:r>
      <w:r w:rsidR="007D7F59" w:rsidRPr="003161EF">
        <w:rPr>
          <w:lang w:eastAsia="x-none"/>
        </w:rPr>
        <w:tab/>
        <w:t>vivo</w:t>
      </w:r>
    </w:p>
    <w:p w14:paraId="716EC156" w14:textId="62B4D3B3" w:rsidR="007D7F59" w:rsidRDefault="00A236A5" w:rsidP="007D7F59">
      <w:pPr>
        <w:rPr>
          <w:lang w:eastAsia="x-none"/>
        </w:rPr>
      </w:pPr>
      <w:hyperlink r:id="rId25" w:history="1">
        <w:r w:rsidR="000B5C49">
          <w:rPr>
            <w:rStyle w:val="Hyperlink"/>
            <w:lang w:eastAsia="x-none"/>
          </w:rPr>
          <w:t>R1-2203846</w:t>
        </w:r>
      </w:hyperlink>
      <w:r w:rsidR="007D7F59">
        <w:rPr>
          <w:lang w:eastAsia="x-none"/>
        </w:rPr>
        <w:tab/>
        <w:t>Draft reply LS on BWP operation without bandwidth restriction</w:t>
      </w:r>
      <w:r w:rsidR="007D7F59">
        <w:rPr>
          <w:lang w:eastAsia="x-none"/>
        </w:rPr>
        <w:tab/>
        <w:t>Samsung</w:t>
      </w:r>
    </w:p>
    <w:p w14:paraId="3B6A08B7" w14:textId="4EB03635" w:rsidR="00600E20" w:rsidRPr="00AB5C38" w:rsidRDefault="00A236A5" w:rsidP="00600E20">
      <w:pPr>
        <w:rPr>
          <w:lang w:val="en-US" w:eastAsia="x-none"/>
        </w:rPr>
      </w:pPr>
      <w:hyperlink r:id="rId26" w:history="1">
        <w:r w:rsidR="000B5C49">
          <w:rPr>
            <w:rStyle w:val="Hyperlink"/>
            <w:lang w:val="en-US" w:eastAsia="x-none"/>
          </w:rPr>
          <w:t>R1-2204035</w:t>
        </w:r>
      </w:hyperlink>
      <w:r w:rsidR="00600E20" w:rsidRPr="00AB5C38">
        <w:rPr>
          <w:lang w:val="en-US" w:eastAsia="x-none"/>
        </w:rPr>
        <w:tab/>
        <w:t>Discussion of BWP operation without bandwidth restriction</w:t>
      </w:r>
      <w:r w:rsidR="00600E20" w:rsidRPr="00AB5C38">
        <w:rPr>
          <w:lang w:val="en-US" w:eastAsia="x-none"/>
        </w:rPr>
        <w:tab/>
        <w:t>Ericsson</w:t>
      </w:r>
    </w:p>
    <w:p w14:paraId="40FBF6EE" w14:textId="68DD3DBF" w:rsidR="007D7F59" w:rsidRDefault="00A236A5" w:rsidP="007D7F59">
      <w:pPr>
        <w:rPr>
          <w:lang w:eastAsia="x-none"/>
        </w:rPr>
      </w:pPr>
      <w:hyperlink r:id="rId27" w:history="1">
        <w:r w:rsidR="000B5C49">
          <w:rPr>
            <w:rStyle w:val="Hyperlink"/>
            <w:lang w:eastAsia="x-none"/>
          </w:rPr>
          <w:t>R1-2204272</w:t>
        </w:r>
      </w:hyperlink>
      <w:r w:rsidR="007D7F59">
        <w:rPr>
          <w:lang w:eastAsia="x-none"/>
        </w:rPr>
        <w:tab/>
        <w:t>Discussion on RAN2 LS on BWP operation without bandwidth restriction</w:t>
      </w:r>
      <w:r w:rsidR="007D7F59">
        <w:rPr>
          <w:lang w:eastAsia="x-none"/>
        </w:rPr>
        <w:tab/>
        <w:t>CMCC</w:t>
      </w:r>
    </w:p>
    <w:p w14:paraId="1D3CD783" w14:textId="3E001769" w:rsidR="007D7F59" w:rsidRDefault="00A236A5" w:rsidP="007D7F59">
      <w:pPr>
        <w:rPr>
          <w:lang w:eastAsia="x-none"/>
        </w:rPr>
      </w:pPr>
      <w:hyperlink r:id="rId28" w:history="1">
        <w:r w:rsidR="000B5C49">
          <w:rPr>
            <w:rStyle w:val="Hyperlink"/>
            <w:lang w:eastAsia="x-none"/>
          </w:rPr>
          <w:t>R1-2204331</w:t>
        </w:r>
      </w:hyperlink>
      <w:r w:rsidR="007D7F59">
        <w:rPr>
          <w:lang w:eastAsia="x-none"/>
        </w:rPr>
        <w:tab/>
        <w:t>[Draft] Reply LS on BWP operation without bandwidth restriction</w:t>
      </w:r>
      <w:r w:rsidR="007D7F59">
        <w:rPr>
          <w:lang w:eastAsia="x-none"/>
        </w:rPr>
        <w:tab/>
        <w:t>ZTE</w:t>
      </w:r>
    </w:p>
    <w:p w14:paraId="42248845" w14:textId="51B0F027" w:rsidR="007D7F59" w:rsidRDefault="00A236A5" w:rsidP="007D7F59">
      <w:pPr>
        <w:rPr>
          <w:lang w:eastAsia="x-none"/>
        </w:rPr>
      </w:pPr>
      <w:hyperlink r:id="rId29" w:history="1">
        <w:r w:rsidR="000B5C49">
          <w:rPr>
            <w:rStyle w:val="Hyperlink"/>
            <w:lang w:eastAsia="x-none"/>
          </w:rPr>
          <w:t>R1-2204333</w:t>
        </w:r>
      </w:hyperlink>
      <w:r w:rsidR="007D7F59">
        <w:rPr>
          <w:lang w:eastAsia="x-none"/>
        </w:rPr>
        <w:tab/>
        <w:t>Discussion on BWP operation without bandwidth restriction</w:t>
      </w:r>
      <w:r w:rsidR="007D7F59">
        <w:rPr>
          <w:lang w:eastAsia="x-none"/>
        </w:rPr>
        <w:tab/>
        <w:t>NTT DOCOMO, INC.</w:t>
      </w:r>
    </w:p>
    <w:p w14:paraId="0E8C8414" w14:textId="7974EAB1" w:rsidR="007D7F59" w:rsidRDefault="00A236A5" w:rsidP="007D7F59">
      <w:pPr>
        <w:rPr>
          <w:lang w:eastAsia="x-none"/>
        </w:rPr>
      </w:pPr>
      <w:hyperlink r:id="rId30" w:history="1">
        <w:r w:rsidR="000B5C49">
          <w:rPr>
            <w:rStyle w:val="Hyperlink"/>
            <w:lang w:eastAsia="x-none"/>
          </w:rPr>
          <w:t>R1-2204920</w:t>
        </w:r>
      </w:hyperlink>
      <w:r w:rsidR="007D7F59">
        <w:rPr>
          <w:lang w:eastAsia="x-none"/>
        </w:rPr>
        <w:tab/>
        <w:t>Discussion on BWP operation without bandwidth restriction</w:t>
      </w:r>
      <w:r w:rsidR="007D7F59">
        <w:rPr>
          <w:lang w:eastAsia="x-none"/>
        </w:rPr>
        <w:tab/>
        <w:t>Huawei, HiSilicon</w:t>
      </w:r>
    </w:p>
    <w:p w14:paraId="3FB3B1E8" w14:textId="48C72B5B" w:rsidR="007D7F59" w:rsidRDefault="00A236A5" w:rsidP="007D7F59">
      <w:pPr>
        <w:rPr>
          <w:lang w:eastAsia="x-none"/>
        </w:rPr>
      </w:pPr>
      <w:hyperlink r:id="rId31" w:history="1">
        <w:r w:rsidR="000B5C49">
          <w:rPr>
            <w:rStyle w:val="Hyperlink"/>
            <w:lang w:eastAsia="x-none"/>
          </w:rPr>
          <w:t>R1-2204971</w:t>
        </w:r>
      </w:hyperlink>
      <w:r w:rsidR="007D7F59">
        <w:rPr>
          <w:lang w:eastAsia="x-none"/>
        </w:rPr>
        <w:tab/>
        <w:t>Discussion on RAN2 LS on BWP operation without bandwidth restriction</w:t>
      </w:r>
      <w:r w:rsidR="007D7F59">
        <w:rPr>
          <w:lang w:eastAsia="x-none"/>
        </w:rPr>
        <w:tab/>
        <w:t>Qualcomm Incorporated</w:t>
      </w:r>
    </w:p>
    <w:p w14:paraId="3CDE46A4" w14:textId="77777777" w:rsidR="007C41F0" w:rsidRPr="00B60BEA" w:rsidRDefault="007D7F59" w:rsidP="007D7F59">
      <w:pPr>
        <w:rPr>
          <w:szCs w:val="20"/>
          <w:lang w:eastAsia="x-none"/>
        </w:rPr>
      </w:pPr>
      <w:r w:rsidRPr="00B60BEA">
        <w:rPr>
          <w:szCs w:val="20"/>
          <w:lang w:eastAsia="x-none"/>
        </w:rPr>
        <w:t xml:space="preserve">[109-e-AI5-LSs-01] </w:t>
      </w:r>
      <w:r w:rsidR="007C41F0" w:rsidRPr="00B60BEA">
        <w:rPr>
          <w:szCs w:val="20"/>
          <w:lang w:eastAsia="x-none"/>
        </w:rPr>
        <w:t>– Fred (Qualcomm)</w:t>
      </w:r>
    </w:p>
    <w:p w14:paraId="6BBCE56C" w14:textId="055D01C1" w:rsidR="007D7F59" w:rsidRPr="00B60BEA" w:rsidRDefault="007D7F59" w:rsidP="007D7F59">
      <w:pPr>
        <w:rPr>
          <w:b/>
          <w:szCs w:val="20"/>
          <w:lang w:eastAsia="x-none"/>
        </w:rPr>
      </w:pPr>
      <w:r w:rsidRPr="00B60BEA">
        <w:rPr>
          <w:szCs w:val="20"/>
          <w:lang w:eastAsia="x-none"/>
        </w:rPr>
        <w:t>Email discussion for incoming LS on BWP operation without bandwidth restriction (</w:t>
      </w:r>
      <w:hyperlink r:id="rId32" w:history="1">
        <w:r w:rsidR="000B5C49">
          <w:rPr>
            <w:rStyle w:val="Hyperlink"/>
            <w:szCs w:val="20"/>
            <w:lang w:eastAsia="x-none"/>
          </w:rPr>
          <w:t>R1-2203043</w:t>
        </w:r>
      </w:hyperlink>
      <w:r w:rsidRPr="00B60BEA">
        <w:rPr>
          <w:rStyle w:val="Hyperlink"/>
          <w:szCs w:val="20"/>
          <w:lang w:eastAsia="x-none"/>
        </w:rPr>
        <w:t>)</w:t>
      </w:r>
      <w:r w:rsidRPr="00B60BEA">
        <w:rPr>
          <w:szCs w:val="20"/>
          <w:lang w:eastAsia="x-none"/>
        </w:rPr>
        <w:t xml:space="preserve"> by May 13</w:t>
      </w:r>
      <w:r w:rsidR="007C41F0" w:rsidRPr="00B60BEA">
        <w:rPr>
          <w:szCs w:val="20"/>
          <w:lang w:eastAsia="x-none"/>
        </w:rPr>
        <w:t xml:space="preserve"> </w:t>
      </w:r>
      <w:r w:rsidR="007C41F0" w:rsidRPr="00B60BEA">
        <w:rPr>
          <w:szCs w:val="20"/>
          <w:lang w:eastAsia="x-none"/>
        </w:rPr>
        <w:sym w:font="Wingdings" w:char="F0E0"/>
      </w:r>
      <w:r w:rsidR="007C41F0" w:rsidRPr="00B60BEA">
        <w:rPr>
          <w:szCs w:val="20"/>
          <w:lang w:eastAsia="x-none"/>
        </w:rPr>
        <w:t xml:space="preserve"> extended to May 17</w:t>
      </w:r>
    </w:p>
    <w:p w14:paraId="3D829592" w14:textId="0FDE919D" w:rsidR="00B60BEA" w:rsidRPr="00B60BEA" w:rsidRDefault="00A236A5" w:rsidP="00B60BEA">
      <w:pPr>
        <w:rPr>
          <w:b/>
          <w:bCs/>
          <w:lang w:eastAsia="x-none"/>
        </w:rPr>
      </w:pPr>
      <w:hyperlink r:id="rId33" w:history="1">
        <w:r w:rsidR="000B5C49">
          <w:rPr>
            <w:rStyle w:val="Hyperlink"/>
            <w:b/>
            <w:bCs/>
            <w:lang w:eastAsia="x-none"/>
          </w:rPr>
          <w:t>R1-2205455</w:t>
        </w:r>
      </w:hyperlink>
      <w:r w:rsidR="00B60BEA" w:rsidRPr="00B60BEA">
        <w:rPr>
          <w:b/>
          <w:bCs/>
          <w:lang w:eastAsia="x-none"/>
        </w:rPr>
        <w:tab/>
        <w:t>Summary of [109-e-AI5-LSs-01]: Email discussion for incoming LS on BWP operation without bandwidth restriction</w:t>
      </w:r>
      <w:r w:rsidR="00B60BEA" w:rsidRPr="00B60BEA">
        <w:rPr>
          <w:b/>
          <w:bCs/>
          <w:lang w:eastAsia="x-none"/>
        </w:rPr>
        <w:tab/>
        <w:t>Moderator (Qualcomm Inc.)</w:t>
      </w:r>
    </w:p>
    <w:p w14:paraId="2998D4FF" w14:textId="5553108F" w:rsidR="00B60BEA" w:rsidRDefault="00B60BEA" w:rsidP="00B60BEA">
      <w:pPr>
        <w:rPr>
          <w:lang w:eastAsia="x-none"/>
        </w:rPr>
      </w:pPr>
      <w:r w:rsidRPr="00B60BEA">
        <w:rPr>
          <w:b/>
          <w:bCs/>
          <w:lang w:eastAsia="x-none"/>
        </w:rPr>
        <w:t>Decision:</w:t>
      </w:r>
      <w:r>
        <w:rPr>
          <w:lang w:eastAsia="x-none"/>
        </w:rPr>
        <w:t xml:space="preserve"> As per email decision posted on May 17</w:t>
      </w:r>
      <w:r w:rsidRPr="00B60BEA">
        <w:rPr>
          <w:vertAlign w:val="superscript"/>
          <w:lang w:eastAsia="x-none"/>
        </w:rPr>
        <w:t>th</w:t>
      </w:r>
      <w:r>
        <w:rPr>
          <w:lang w:eastAsia="x-none"/>
        </w:rPr>
        <w:t>, c</w:t>
      </w:r>
      <w:r w:rsidRPr="00B60BEA">
        <w:rPr>
          <w:lang w:eastAsia="x-none"/>
        </w:rPr>
        <w:t>ompanies are encouraged to consider the issue of enabling SSB-based BM/RLM/BFD for BWP operation without restriction for potential response to RAN2 in RAN#110.</w:t>
      </w:r>
    </w:p>
    <w:p w14:paraId="392159EB" w14:textId="77777777" w:rsidR="00B60BEA" w:rsidRPr="00B60BEA" w:rsidRDefault="00B60BEA" w:rsidP="00B60BEA">
      <w:pPr>
        <w:rPr>
          <w:lang w:eastAsia="x-none"/>
        </w:rPr>
      </w:pPr>
    </w:p>
    <w:p w14:paraId="79E1BBFC" w14:textId="77777777" w:rsidR="00B60BEA" w:rsidRPr="00B60BEA" w:rsidRDefault="00B60BEA" w:rsidP="00B60BEA">
      <w:pPr>
        <w:rPr>
          <w:lang w:eastAsia="x-none"/>
        </w:rPr>
      </w:pPr>
    </w:p>
    <w:p w14:paraId="30F89BAD"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6 - NR_L1enh_URLLC</w:t>
      </w:r>
    </w:p>
    <w:p w14:paraId="4C78FB89" w14:textId="27BBD332" w:rsidR="007D7F59" w:rsidRPr="00526F26" w:rsidRDefault="00A236A5" w:rsidP="007D7F59">
      <w:pPr>
        <w:rPr>
          <w:b/>
          <w:bCs/>
          <w:lang w:eastAsia="x-none"/>
        </w:rPr>
      </w:pPr>
      <w:hyperlink r:id="rId34" w:history="1">
        <w:r w:rsidR="000B5C49">
          <w:rPr>
            <w:rStyle w:val="Hyperlink"/>
            <w:b/>
            <w:bCs/>
            <w:lang w:eastAsia="x-none"/>
          </w:rPr>
          <w:t>R1-2203045</w:t>
        </w:r>
      </w:hyperlink>
      <w:r w:rsidR="007D7F59" w:rsidRPr="00526F26">
        <w:rPr>
          <w:b/>
          <w:bCs/>
          <w:lang w:eastAsia="x-none"/>
        </w:rPr>
        <w:tab/>
        <w:t>Reply LS on PDCCH Blind Detection in CA</w:t>
      </w:r>
      <w:r w:rsidR="007D7F59" w:rsidRPr="00526F26">
        <w:rPr>
          <w:b/>
          <w:bCs/>
          <w:lang w:eastAsia="x-none"/>
        </w:rPr>
        <w:tab/>
        <w:t>RAN2, HiSilicon</w:t>
      </w:r>
    </w:p>
    <w:p w14:paraId="58569FBE" w14:textId="5EE3D06E" w:rsidR="007D7F59" w:rsidRDefault="00A236A5" w:rsidP="007D7F59">
      <w:pPr>
        <w:rPr>
          <w:lang w:eastAsia="x-none"/>
        </w:rPr>
      </w:pPr>
      <w:hyperlink r:id="rId35" w:history="1">
        <w:r w:rsidR="000B5C49">
          <w:rPr>
            <w:rStyle w:val="Hyperlink"/>
            <w:lang w:eastAsia="x-none"/>
          </w:rPr>
          <w:t>R1-2203077</w:t>
        </w:r>
      </w:hyperlink>
      <w:r w:rsidR="007D7F59">
        <w:rPr>
          <w:lang w:eastAsia="x-none"/>
        </w:rPr>
        <w:tab/>
        <w:t>Draft reply LS on PDCCH Blind Detection in CA</w:t>
      </w:r>
      <w:r w:rsidR="007D7F59">
        <w:rPr>
          <w:lang w:eastAsia="x-none"/>
        </w:rPr>
        <w:tab/>
        <w:t>Huawei, HiSilicon</w:t>
      </w:r>
    </w:p>
    <w:p w14:paraId="0E3B2839" w14:textId="0C55BADF" w:rsidR="007D7F59" w:rsidRDefault="00A236A5" w:rsidP="007D7F59">
      <w:pPr>
        <w:rPr>
          <w:lang w:eastAsia="x-none"/>
        </w:rPr>
      </w:pPr>
      <w:hyperlink r:id="rId36" w:history="1">
        <w:r w:rsidR="000B5C49">
          <w:rPr>
            <w:rStyle w:val="Hyperlink"/>
            <w:lang w:eastAsia="x-none"/>
          </w:rPr>
          <w:t>R1-2203183</w:t>
        </w:r>
      </w:hyperlink>
      <w:r w:rsidR="007D7F59">
        <w:rPr>
          <w:lang w:eastAsia="x-none"/>
        </w:rPr>
        <w:tab/>
        <w:t>[Draft] Reply LS on PDCCH Blind Detection in CA</w:t>
      </w:r>
      <w:r w:rsidR="007D7F59">
        <w:rPr>
          <w:lang w:eastAsia="x-none"/>
        </w:rPr>
        <w:tab/>
        <w:t>ZTE</w:t>
      </w:r>
    </w:p>
    <w:p w14:paraId="0E82D147" w14:textId="5E9BD623" w:rsidR="007D7F59" w:rsidRPr="002975B2" w:rsidRDefault="00A236A5" w:rsidP="007D7F59">
      <w:pPr>
        <w:rPr>
          <w:lang w:eastAsia="x-none"/>
        </w:rPr>
      </w:pPr>
      <w:hyperlink r:id="rId37" w:history="1">
        <w:r w:rsidR="000B5C49">
          <w:rPr>
            <w:rStyle w:val="Hyperlink"/>
            <w:lang w:eastAsia="x-none"/>
          </w:rPr>
          <w:t>R1-2203394</w:t>
        </w:r>
      </w:hyperlink>
      <w:r w:rsidR="007D7F59" w:rsidRPr="002975B2">
        <w:rPr>
          <w:lang w:eastAsia="x-none"/>
        </w:rPr>
        <w:tab/>
        <w:t>Discussion of RAN2 LS on PDCCH Blind Detection in CA</w:t>
      </w:r>
      <w:r w:rsidR="007D7F59" w:rsidRPr="002975B2">
        <w:rPr>
          <w:lang w:eastAsia="x-none"/>
        </w:rPr>
        <w:tab/>
        <w:t>Ericsson</w:t>
      </w:r>
    </w:p>
    <w:p w14:paraId="4BA3379B" w14:textId="12358FB5" w:rsidR="007D7F59" w:rsidRDefault="00A236A5" w:rsidP="007D7F59">
      <w:pPr>
        <w:rPr>
          <w:lang w:eastAsia="x-none"/>
        </w:rPr>
      </w:pPr>
      <w:hyperlink r:id="rId38" w:history="1">
        <w:r w:rsidR="000B5C49">
          <w:rPr>
            <w:rStyle w:val="Hyperlink"/>
            <w:lang w:eastAsia="x-none"/>
          </w:rPr>
          <w:t>R1-2203488</w:t>
        </w:r>
      </w:hyperlink>
      <w:r w:rsidR="007D7F59">
        <w:rPr>
          <w:lang w:eastAsia="x-none"/>
        </w:rPr>
        <w:tab/>
        <w:t>Draft Reply LS on PDCCH Blind Detection in CA</w:t>
      </w:r>
      <w:r w:rsidR="007D7F59">
        <w:rPr>
          <w:lang w:eastAsia="x-none"/>
        </w:rPr>
        <w:tab/>
        <w:t>vivo</w:t>
      </w:r>
    </w:p>
    <w:p w14:paraId="4F991298" w14:textId="14229A9E" w:rsidR="007D7F59" w:rsidRDefault="00A236A5" w:rsidP="007D7F59">
      <w:pPr>
        <w:rPr>
          <w:lang w:eastAsia="x-none"/>
        </w:rPr>
      </w:pPr>
      <w:hyperlink r:id="rId39" w:history="1">
        <w:r w:rsidR="000B5C49">
          <w:rPr>
            <w:rStyle w:val="Hyperlink"/>
            <w:lang w:eastAsia="x-none"/>
          </w:rPr>
          <w:t>R1-2203849</w:t>
        </w:r>
      </w:hyperlink>
      <w:r w:rsidR="007D7F59">
        <w:rPr>
          <w:lang w:eastAsia="x-none"/>
        </w:rPr>
        <w:tab/>
        <w:t>Discussion on RAN2 LS on PDCCH Blind Detection in CA</w:t>
      </w:r>
      <w:r w:rsidR="007D7F59">
        <w:rPr>
          <w:lang w:eastAsia="x-none"/>
        </w:rPr>
        <w:tab/>
        <w:t>Samsung</w:t>
      </w:r>
    </w:p>
    <w:p w14:paraId="3E6B3087" w14:textId="3DB3D6C6" w:rsidR="007D7F59" w:rsidRDefault="00A236A5" w:rsidP="007D7F59">
      <w:pPr>
        <w:rPr>
          <w:lang w:eastAsia="x-none"/>
        </w:rPr>
      </w:pPr>
      <w:hyperlink r:id="rId40" w:history="1">
        <w:r w:rsidR="000B5C49">
          <w:rPr>
            <w:rStyle w:val="Hyperlink"/>
            <w:lang w:eastAsia="x-none"/>
          </w:rPr>
          <w:t>R1-2204894</w:t>
        </w:r>
      </w:hyperlink>
      <w:r w:rsidR="007D7F59">
        <w:rPr>
          <w:lang w:eastAsia="x-none"/>
        </w:rPr>
        <w:tab/>
        <w:t>Discussion on PDCCH Blind Detection in CA</w:t>
      </w:r>
      <w:r w:rsidR="007D7F59">
        <w:rPr>
          <w:lang w:eastAsia="x-none"/>
        </w:rPr>
        <w:tab/>
        <w:t>Huawei, HiSilicon</w:t>
      </w:r>
    </w:p>
    <w:p w14:paraId="313186AE" w14:textId="475A501E" w:rsidR="007D7F59" w:rsidRDefault="00526F26" w:rsidP="007D7F59">
      <w:pPr>
        <w:rPr>
          <w:lang w:eastAsia="x-none"/>
        </w:rPr>
      </w:pPr>
      <w:r w:rsidRPr="00F1460D">
        <w:rPr>
          <w:b/>
          <w:bCs/>
          <w:lang w:eastAsia="x-none"/>
        </w:rPr>
        <w:t>Decision:</w:t>
      </w:r>
      <w:r>
        <w:rPr>
          <w:lang w:eastAsia="x-none"/>
        </w:rPr>
        <w:t xml:space="preserve"> </w:t>
      </w:r>
      <w:r w:rsidR="007D7F59">
        <w:rPr>
          <w:lang w:eastAsia="x-none"/>
        </w:rPr>
        <w:t xml:space="preserve">Response needed. </w:t>
      </w:r>
      <w:r w:rsidR="007D7F59" w:rsidRPr="00712E12">
        <w:rPr>
          <w:lang w:eastAsia="x-none"/>
        </w:rPr>
        <w:t xml:space="preserve">To be </w:t>
      </w:r>
      <w:r w:rsidR="007D7F59">
        <w:rPr>
          <w:lang w:eastAsia="x-none"/>
        </w:rPr>
        <w:t xml:space="preserve">discussed as part of Rel-16 URLLC maintenance </w:t>
      </w:r>
      <w:r w:rsidR="007D7F59" w:rsidRPr="00712E12">
        <w:rPr>
          <w:lang w:eastAsia="x-none"/>
        </w:rPr>
        <w:t>under agenda item 7.2.5.</w:t>
      </w:r>
    </w:p>
    <w:p w14:paraId="5408A0AB" w14:textId="77777777" w:rsidR="007D7F59" w:rsidRDefault="007D7F59" w:rsidP="007D7F59">
      <w:pPr>
        <w:rPr>
          <w:u w:val="single"/>
          <w:lang w:eastAsia="x-none"/>
        </w:rPr>
      </w:pPr>
    </w:p>
    <w:p w14:paraId="6A08A9B1" w14:textId="77777777" w:rsidR="007D7F59" w:rsidRPr="001B141B" w:rsidRDefault="007D7F59" w:rsidP="007D7F59">
      <w:pPr>
        <w:rPr>
          <w:b/>
          <w:lang w:eastAsia="x-none"/>
        </w:rPr>
      </w:pPr>
      <w:r w:rsidRPr="007127F2">
        <w:rPr>
          <w:b/>
          <w:u w:val="single"/>
          <w:lang w:eastAsia="x-none"/>
        </w:rPr>
        <w:t>Release 1</w:t>
      </w:r>
      <w:r>
        <w:rPr>
          <w:b/>
          <w:u w:val="single"/>
          <w:lang w:eastAsia="x-none"/>
        </w:rPr>
        <w:t xml:space="preserve">7 - </w:t>
      </w:r>
      <w:r>
        <w:rPr>
          <w:b/>
          <w:lang w:eastAsia="x-none"/>
        </w:rPr>
        <w:t>NR_SmallData_INACTIVE</w:t>
      </w:r>
    </w:p>
    <w:p w14:paraId="6962E8E1" w14:textId="5A9627D1" w:rsidR="007D7F59" w:rsidRPr="00526F26" w:rsidRDefault="00A236A5" w:rsidP="007D7F59">
      <w:pPr>
        <w:rPr>
          <w:b/>
          <w:bCs/>
          <w:lang w:eastAsia="x-none"/>
        </w:rPr>
      </w:pPr>
      <w:hyperlink r:id="rId41" w:history="1">
        <w:r w:rsidR="000B5C49">
          <w:rPr>
            <w:rStyle w:val="Hyperlink"/>
            <w:b/>
            <w:bCs/>
            <w:lang w:eastAsia="x-none"/>
          </w:rPr>
          <w:t>R1-2203017</w:t>
        </w:r>
      </w:hyperlink>
      <w:r w:rsidR="007D7F59" w:rsidRPr="00526F26">
        <w:rPr>
          <w:b/>
          <w:bCs/>
          <w:lang w:eastAsia="x-none"/>
        </w:rPr>
        <w:tab/>
        <w:t>Reply LS on beam correspondence with SDT in RRC_INACTIVE</w:t>
      </w:r>
      <w:r w:rsidR="007D7F59" w:rsidRPr="00526F26">
        <w:rPr>
          <w:b/>
          <w:bCs/>
          <w:lang w:eastAsia="x-none"/>
        </w:rPr>
        <w:tab/>
        <w:t>RAN4, Huawei</w:t>
      </w:r>
    </w:p>
    <w:p w14:paraId="42FC37FC" w14:textId="157D3C29" w:rsidR="007D7F59" w:rsidRPr="00985C0C" w:rsidRDefault="00526F26" w:rsidP="007D7F59">
      <w:pPr>
        <w:rPr>
          <w:lang w:eastAsia="x-none"/>
        </w:rPr>
      </w:pPr>
      <w:r w:rsidRPr="00F1460D">
        <w:rPr>
          <w:b/>
          <w:bCs/>
          <w:lang w:eastAsia="x-none"/>
        </w:rPr>
        <w:t>Decision:</w:t>
      </w:r>
      <w:r>
        <w:rPr>
          <w:lang w:eastAsia="x-none"/>
        </w:rPr>
        <w:t xml:space="preserve"> </w:t>
      </w:r>
      <w:r w:rsidR="007D7F59">
        <w:rPr>
          <w:lang w:eastAsia="x-none"/>
        </w:rPr>
        <w:t xml:space="preserve">To be taken into account as part of discussions on Rel-17 SDT maintenance </w:t>
      </w:r>
      <w:r w:rsidR="006E12A3">
        <w:rPr>
          <w:lang w:eastAsia="x-none"/>
        </w:rPr>
        <w:t>under</w:t>
      </w:r>
      <w:r w:rsidR="007D7F59">
        <w:rPr>
          <w:lang w:eastAsia="x-none"/>
        </w:rPr>
        <w:t xml:space="preserve"> agenda item 8.17.</w:t>
      </w:r>
    </w:p>
    <w:p w14:paraId="60FCA605" w14:textId="77777777" w:rsidR="007D7F59" w:rsidRDefault="007D7F59" w:rsidP="007D7F59">
      <w:pPr>
        <w:rPr>
          <w:lang w:eastAsia="x-none"/>
        </w:rPr>
      </w:pPr>
    </w:p>
    <w:p w14:paraId="577A0819"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 xml:space="preserve">7 - </w:t>
      </w:r>
      <w:r w:rsidRPr="001B141B">
        <w:rPr>
          <w:b/>
          <w:u w:val="single"/>
          <w:lang w:eastAsia="x-none"/>
        </w:rPr>
        <w:t>NR_CSIRS_L3meas</w:t>
      </w:r>
    </w:p>
    <w:p w14:paraId="7F9591B4" w14:textId="70ED33EC" w:rsidR="007D7F59" w:rsidRPr="000F1044" w:rsidRDefault="00A236A5" w:rsidP="007D7F59">
      <w:pPr>
        <w:rPr>
          <w:b/>
          <w:bCs/>
          <w:lang w:eastAsia="x-none"/>
        </w:rPr>
      </w:pPr>
      <w:hyperlink r:id="rId42" w:history="1">
        <w:r w:rsidR="000B5C49">
          <w:rPr>
            <w:rStyle w:val="Hyperlink"/>
            <w:b/>
            <w:bCs/>
            <w:lang w:eastAsia="x-none"/>
          </w:rPr>
          <w:t>R1-2203018</w:t>
        </w:r>
      </w:hyperlink>
      <w:r w:rsidR="007D7F59" w:rsidRPr="000F1044">
        <w:rPr>
          <w:b/>
          <w:bCs/>
          <w:lang w:eastAsia="x-none"/>
        </w:rPr>
        <w:tab/>
        <w:t>LS on the applicability of mixed numerology on UE capability maxNumberCSI-RS-RRM-RS-SINR</w:t>
      </w:r>
      <w:r w:rsidR="007D7F59" w:rsidRPr="000F1044">
        <w:rPr>
          <w:b/>
          <w:bCs/>
          <w:lang w:eastAsia="x-none"/>
        </w:rPr>
        <w:tab/>
        <w:t>RAN4, Apple</w:t>
      </w:r>
    </w:p>
    <w:p w14:paraId="28039270" w14:textId="5A811EB0" w:rsidR="007D7F59" w:rsidRPr="00985C0C" w:rsidRDefault="00526F26" w:rsidP="007D7F59">
      <w:pPr>
        <w:rPr>
          <w:lang w:eastAsia="x-none"/>
        </w:rPr>
      </w:pPr>
      <w:r w:rsidRPr="00F1460D">
        <w:rPr>
          <w:b/>
          <w:bCs/>
          <w:lang w:eastAsia="x-none"/>
        </w:rPr>
        <w:t>Decision:</w:t>
      </w:r>
      <w:r>
        <w:rPr>
          <w:lang w:eastAsia="x-none"/>
        </w:rPr>
        <w:t xml:space="preserve"> </w:t>
      </w:r>
      <w:r w:rsidR="007D7F59">
        <w:rPr>
          <w:lang w:eastAsia="x-none"/>
        </w:rPr>
        <w:t xml:space="preserve">To be taken into account as part of discussions on Rel-17 UE features </w:t>
      </w:r>
      <w:r w:rsidR="000F1044">
        <w:rPr>
          <w:lang w:eastAsia="x-none"/>
        </w:rPr>
        <w:t>under</w:t>
      </w:r>
      <w:r w:rsidR="007D7F59">
        <w:rPr>
          <w:lang w:eastAsia="x-none"/>
        </w:rPr>
        <w:t xml:space="preserve"> agenda item 8.16.</w:t>
      </w:r>
    </w:p>
    <w:p w14:paraId="2C15A9D5" w14:textId="77777777" w:rsidR="007D7F59" w:rsidRDefault="007D7F59" w:rsidP="007D7F59">
      <w:pPr>
        <w:rPr>
          <w:lang w:eastAsia="x-none"/>
        </w:rPr>
      </w:pPr>
    </w:p>
    <w:p w14:paraId="56210D5F"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7 - NR_NTN_solutions</w:t>
      </w:r>
    </w:p>
    <w:p w14:paraId="4D0AC9CE" w14:textId="321F759D" w:rsidR="007D7F59" w:rsidRPr="000F1044" w:rsidRDefault="00A236A5" w:rsidP="007D7F59">
      <w:pPr>
        <w:rPr>
          <w:b/>
          <w:bCs/>
          <w:lang w:eastAsia="x-none"/>
        </w:rPr>
      </w:pPr>
      <w:hyperlink r:id="rId43" w:history="1">
        <w:r w:rsidR="000B5C49">
          <w:rPr>
            <w:rStyle w:val="Hyperlink"/>
            <w:b/>
            <w:bCs/>
            <w:lang w:eastAsia="x-none"/>
          </w:rPr>
          <w:t>R1-2203019</w:t>
        </w:r>
      </w:hyperlink>
      <w:r w:rsidR="007D7F59" w:rsidRPr="000F1044">
        <w:rPr>
          <w:b/>
          <w:bCs/>
          <w:lang w:eastAsia="x-none"/>
        </w:rPr>
        <w:tab/>
        <w:t>Reply LS on NTN UL time and frequency synchronization requirements</w:t>
      </w:r>
      <w:r w:rsidR="007D7F59" w:rsidRPr="000F1044">
        <w:rPr>
          <w:b/>
          <w:bCs/>
          <w:lang w:eastAsia="x-none"/>
        </w:rPr>
        <w:tab/>
        <w:t>RAN4, Xiaomi</w:t>
      </w:r>
    </w:p>
    <w:p w14:paraId="31ECCAF0" w14:textId="0FCD76D3" w:rsidR="007D7F59" w:rsidRPr="00985C0C" w:rsidRDefault="00526F26" w:rsidP="007D7F59">
      <w:pPr>
        <w:rPr>
          <w:lang w:eastAsia="x-none"/>
        </w:rPr>
      </w:pPr>
      <w:r w:rsidRPr="00F1460D">
        <w:rPr>
          <w:b/>
          <w:bCs/>
          <w:lang w:eastAsia="x-none"/>
        </w:rPr>
        <w:t>Decision:</w:t>
      </w:r>
      <w:r>
        <w:rPr>
          <w:lang w:eastAsia="x-none"/>
        </w:rPr>
        <w:t xml:space="preserve"> </w:t>
      </w:r>
      <w:r w:rsidR="007D7F59">
        <w:rPr>
          <w:lang w:eastAsia="x-none"/>
        </w:rPr>
        <w:t xml:space="preserve">To be taken into account as part of discussions on Rel-17 NR NTN maintenance </w:t>
      </w:r>
      <w:r w:rsidR="000F1044">
        <w:rPr>
          <w:lang w:eastAsia="x-none"/>
        </w:rPr>
        <w:t>under</w:t>
      </w:r>
      <w:r w:rsidR="007D7F59">
        <w:rPr>
          <w:lang w:eastAsia="x-none"/>
        </w:rPr>
        <w:t xml:space="preserve"> agenda item 8.4.</w:t>
      </w:r>
    </w:p>
    <w:p w14:paraId="643230A0" w14:textId="77777777" w:rsidR="007D7F59" w:rsidRDefault="007D7F59" w:rsidP="007D7F59">
      <w:pPr>
        <w:rPr>
          <w:lang w:eastAsia="x-none"/>
        </w:rPr>
      </w:pPr>
    </w:p>
    <w:p w14:paraId="7480695A" w14:textId="38651951" w:rsidR="007D7F59" w:rsidRPr="000F1044" w:rsidRDefault="00A236A5" w:rsidP="007D7F59">
      <w:pPr>
        <w:rPr>
          <w:b/>
          <w:bCs/>
          <w:lang w:eastAsia="x-none"/>
        </w:rPr>
      </w:pPr>
      <w:hyperlink r:id="rId44" w:history="1">
        <w:r w:rsidR="000B5C49">
          <w:rPr>
            <w:rStyle w:val="Hyperlink"/>
            <w:b/>
            <w:bCs/>
            <w:lang w:eastAsia="x-none"/>
          </w:rPr>
          <w:t>R1-2203020</w:t>
        </w:r>
      </w:hyperlink>
      <w:r w:rsidR="007D7F59" w:rsidRPr="000F1044">
        <w:rPr>
          <w:b/>
          <w:bCs/>
          <w:lang w:eastAsia="x-none"/>
        </w:rPr>
        <w:tab/>
        <w:t>Reply LS on combination of open and closed loop TA control in NTN</w:t>
      </w:r>
      <w:r w:rsidR="007D7F59" w:rsidRPr="000F1044">
        <w:rPr>
          <w:b/>
          <w:bCs/>
          <w:lang w:eastAsia="x-none"/>
        </w:rPr>
        <w:tab/>
        <w:t>RAN4, Qualcomm</w:t>
      </w:r>
    </w:p>
    <w:p w14:paraId="7D568BDE" w14:textId="615A71D3" w:rsidR="007D7F59" w:rsidRDefault="00A236A5" w:rsidP="007D7F59">
      <w:pPr>
        <w:rPr>
          <w:lang w:eastAsia="x-none"/>
        </w:rPr>
      </w:pPr>
      <w:hyperlink r:id="rId45" w:history="1">
        <w:r w:rsidR="000B5C49">
          <w:rPr>
            <w:rStyle w:val="Hyperlink"/>
            <w:lang w:eastAsia="x-none"/>
          </w:rPr>
          <w:t>R1-2204658</w:t>
        </w:r>
      </w:hyperlink>
      <w:r w:rsidR="007D7F59" w:rsidRPr="001A35F9">
        <w:rPr>
          <w:lang w:eastAsia="x-none"/>
        </w:rPr>
        <w:tab/>
        <w:t>Discussion on RAN4 LS on combination of open and closed loop TA control</w:t>
      </w:r>
      <w:r w:rsidR="007D7F59" w:rsidRPr="001A35F9">
        <w:rPr>
          <w:lang w:eastAsia="x-none"/>
        </w:rPr>
        <w:tab/>
        <w:t>Ericsson</w:t>
      </w:r>
    </w:p>
    <w:p w14:paraId="7C40AC52" w14:textId="5026B092" w:rsidR="007D7F59" w:rsidRPr="00985C0C" w:rsidRDefault="00526F26" w:rsidP="007D7F59">
      <w:pPr>
        <w:rPr>
          <w:lang w:eastAsia="x-none"/>
        </w:rPr>
      </w:pPr>
      <w:r w:rsidRPr="00F1460D">
        <w:rPr>
          <w:b/>
          <w:bCs/>
          <w:lang w:eastAsia="x-none"/>
        </w:rPr>
        <w:t>Decision:</w:t>
      </w:r>
      <w:r>
        <w:rPr>
          <w:lang w:eastAsia="x-none"/>
        </w:rPr>
        <w:t xml:space="preserve"> </w:t>
      </w:r>
      <w:r w:rsidR="007D7F59">
        <w:rPr>
          <w:lang w:eastAsia="x-none"/>
        </w:rPr>
        <w:t xml:space="preserve">To be taken into account as part of discussions on Rel-17 NR NTN maintenance </w:t>
      </w:r>
      <w:r w:rsidR="002C1A0B">
        <w:rPr>
          <w:lang w:eastAsia="x-none"/>
        </w:rPr>
        <w:t>under</w:t>
      </w:r>
      <w:r w:rsidR="007D7F59">
        <w:rPr>
          <w:lang w:eastAsia="x-none"/>
        </w:rPr>
        <w:t xml:space="preserve"> agenda item 8.4.</w:t>
      </w:r>
    </w:p>
    <w:p w14:paraId="581FBC8D" w14:textId="77777777" w:rsidR="007D7F59" w:rsidRDefault="007D7F59" w:rsidP="007D7F59">
      <w:pPr>
        <w:rPr>
          <w:lang w:eastAsia="x-none"/>
        </w:rPr>
      </w:pPr>
    </w:p>
    <w:p w14:paraId="54914350"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7 - NR_feMIMO</w:t>
      </w:r>
    </w:p>
    <w:p w14:paraId="63D048F3" w14:textId="698A6589" w:rsidR="007D7F59" w:rsidRPr="006A238A" w:rsidRDefault="00A236A5" w:rsidP="007D7F59">
      <w:pPr>
        <w:rPr>
          <w:b/>
          <w:bCs/>
          <w:lang w:eastAsia="x-none"/>
        </w:rPr>
      </w:pPr>
      <w:hyperlink r:id="rId46" w:history="1">
        <w:r w:rsidR="000B5C49">
          <w:rPr>
            <w:rStyle w:val="Hyperlink"/>
            <w:b/>
            <w:bCs/>
            <w:lang w:eastAsia="x-none"/>
          </w:rPr>
          <w:t>R1-2203021</w:t>
        </w:r>
      </w:hyperlink>
      <w:r w:rsidR="007D7F59" w:rsidRPr="006A238A">
        <w:rPr>
          <w:b/>
          <w:bCs/>
          <w:lang w:eastAsia="x-none"/>
        </w:rPr>
        <w:tab/>
        <w:t>ReplyLS on L1-RSRP measurement behaviour when SSBs associated with different PCIs overlap</w:t>
      </w:r>
      <w:r w:rsidR="007D7F59" w:rsidRPr="006A238A">
        <w:rPr>
          <w:b/>
          <w:bCs/>
          <w:lang w:eastAsia="x-none"/>
        </w:rPr>
        <w:tab/>
        <w:t>RAN4, vivo</w:t>
      </w:r>
    </w:p>
    <w:p w14:paraId="488B79E7" w14:textId="6A87BA16" w:rsidR="007D7F59" w:rsidRPr="00985C0C" w:rsidRDefault="006A238A" w:rsidP="007D7F59">
      <w:pPr>
        <w:rPr>
          <w:lang w:eastAsia="x-none"/>
        </w:rPr>
      </w:pPr>
      <w:r w:rsidRPr="00F1460D">
        <w:rPr>
          <w:b/>
          <w:bCs/>
          <w:lang w:eastAsia="x-none"/>
        </w:rPr>
        <w:t>Decision:</w:t>
      </w:r>
      <w:r>
        <w:rPr>
          <w:lang w:eastAsia="x-none"/>
        </w:rPr>
        <w:t xml:space="preserve"> </w:t>
      </w:r>
      <w:r w:rsidR="007D7F59">
        <w:rPr>
          <w:lang w:eastAsia="x-none"/>
        </w:rPr>
        <w:t xml:space="preserve">To be taken into account as part of discussions on Rel-17 NR MIMO maintenance </w:t>
      </w:r>
      <w:r>
        <w:rPr>
          <w:lang w:eastAsia="x-none"/>
        </w:rPr>
        <w:t>under</w:t>
      </w:r>
      <w:r w:rsidR="007D7F59">
        <w:rPr>
          <w:lang w:eastAsia="x-none"/>
        </w:rPr>
        <w:t xml:space="preserve"> agenda item 8.1.</w:t>
      </w:r>
    </w:p>
    <w:p w14:paraId="29D074C7" w14:textId="77777777" w:rsidR="007D7F59" w:rsidRDefault="007D7F59" w:rsidP="007D7F59">
      <w:pPr>
        <w:rPr>
          <w:lang w:eastAsia="x-none"/>
        </w:rPr>
      </w:pPr>
    </w:p>
    <w:p w14:paraId="3D1CB250" w14:textId="531374DA" w:rsidR="007D7F59" w:rsidRPr="0036328F" w:rsidRDefault="00A236A5" w:rsidP="007D7F59">
      <w:pPr>
        <w:rPr>
          <w:b/>
          <w:bCs/>
          <w:lang w:eastAsia="x-none"/>
        </w:rPr>
      </w:pPr>
      <w:hyperlink r:id="rId47" w:history="1">
        <w:r w:rsidR="000B5C49">
          <w:rPr>
            <w:rStyle w:val="Hyperlink"/>
            <w:b/>
            <w:bCs/>
            <w:lang w:eastAsia="x-none"/>
          </w:rPr>
          <w:t>R1-2205091</w:t>
        </w:r>
      </w:hyperlink>
      <w:r w:rsidR="007D7F59" w:rsidRPr="0036328F">
        <w:rPr>
          <w:b/>
          <w:bCs/>
          <w:lang w:eastAsia="x-none"/>
        </w:rPr>
        <w:tab/>
        <w:t>LS on further questions on feMIMO RRC parameters</w:t>
      </w:r>
      <w:r w:rsidR="007D7F59" w:rsidRPr="0036328F">
        <w:rPr>
          <w:b/>
          <w:bCs/>
          <w:lang w:eastAsia="x-none"/>
        </w:rPr>
        <w:tab/>
        <w:t>RAN2, Ericsson</w:t>
      </w:r>
    </w:p>
    <w:p w14:paraId="10F16D80" w14:textId="63250874" w:rsidR="007D7F59" w:rsidRDefault="00A236A5" w:rsidP="007D7F59">
      <w:pPr>
        <w:rPr>
          <w:lang w:eastAsia="x-none"/>
        </w:rPr>
      </w:pPr>
      <w:hyperlink r:id="rId48" w:history="1">
        <w:r w:rsidR="000B5C49">
          <w:rPr>
            <w:rStyle w:val="Hyperlink"/>
            <w:lang w:eastAsia="x-none"/>
          </w:rPr>
          <w:t>R1-2205092</w:t>
        </w:r>
      </w:hyperlink>
      <w:r w:rsidR="007D7F59" w:rsidRPr="004E68F9">
        <w:rPr>
          <w:lang w:eastAsia="x-none"/>
        </w:rPr>
        <w:tab/>
        <w:t>[Draft]Reply LS on further questions on feMIMO RRC parameters</w:t>
      </w:r>
      <w:r w:rsidR="007D7F59" w:rsidRPr="004E68F9">
        <w:rPr>
          <w:lang w:eastAsia="x-none"/>
        </w:rPr>
        <w:tab/>
        <w:t>vivo</w:t>
      </w:r>
    </w:p>
    <w:p w14:paraId="19027117" w14:textId="2A924FB9" w:rsidR="007D7F59" w:rsidRDefault="0036328F" w:rsidP="007D7F59">
      <w:pPr>
        <w:rPr>
          <w:lang w:eastAsia="x-none"/>
        </w:rPr>
      </w:pPr>
      <w:r w:rsidRPr="0036328F">
        <w:rPr>
          <w:b/>
          <w:bCs/>
          <w:lang w:eastAsia="x-none"/>
        </w:rPr>
        <w:t>Decision:</w:t>
      </w:r>
      <w:r>
        <w:rPr>
          <w:lang w:eastAsia="x-none"/>
        </w:rPr>
        <w:t xml:space="preserve"> </w:t>
      </w:r>
      <w:r w:rsidR="007D7F59">
        <w:rPr>
          <w:lang w:eastAsia="x-none"/>
        </w:rPr>
        <w:t xml:space="preserve">Response needed. </w:t>
      </w:r>
      <w:r w:rsidR="007D7F59" w:rsidRPr="00712E12">
        <w:rPr>
          <w:lang w:eastAsia="x-none"/>
        </w:rPr>
        <w:t xml:space="preserve">To be </w:t>
      </w:r>
      <w:r w:rsidR="007D7F59">
        <w:rPr>
          <w:lang w:eastAsia="x-none"/>
        </w:rPr>
        <w:t>discussed</w:t>
      </w:r>
      <w:r w:rsidR="007D7F59" w:rsidRPr="00712E12">
        <w:rPr>
          <w:lang w:eastAsia="x-none"/>
        </w:rPr>
        <w:t xml:space="preserve"> </w:t>
      </w:r>
      <w:r w:rsidR="007D7F59">
        <w:rPr>
          <w:lang w:eastAsia="x-none"/>
        </w:rPr>
        <w:t xml:space="preserve">as part of Rel-17 NR MIMO maintenance </w:t>
      </w:r>
      <w:r w:rsidR="006A238A">
        <w:rPr>
          <w:lang w:eastAsia="x-none"/>
        </w:rPr>
        <w:t>under</w:t>
      </w:r>
      <w:r w:rsidR="007D7F59" w:rsidRPr="00712E12">
        <w:rPr>
          <w:lang w:eastAsia="x-none"/>
        </w:rPr>
        <w:t xml:space="preserve"> agenda item </w:t>
      </w:r>
      <w:r w:rsidR="007D7F59">
        <w:rPr>
          <w:lang w:eastAsia="x-none"/>
        </w:rPr>
        <w:t>8.1</w:t>
      </w:r>
      <w:r w:rsidR="007D7F59" w:rsidRPr="00712E12">
        <w:rPr>
          <w:lang w:eastAsia="x-none"/>
        </w:rPr>
        <w:t>.</w:t>
      </w:r>
    </w:p>
    <w:p w14:paraId="0DB92B91" w14:textId="77777777" w:rsidR="007D7F59" w:rsidRDefault="007D7F59" w:rsidP="007D7F59">
      <w:pPr>
        <w:rPr>
          <w:lang w:eastAsia="x-none"/>
        </w:rPr>
      </w:pPr>
    </w:p>
    <w:p w14:paraId="13C91399"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7 - NR_pos_enh</w:t>
      </w:r>
    </w:p>
    <w:p w14:paraId="240197B8" w14:textId="25D9A05F" w:rsidR="007D7F59" w:rsidRPr="00EA41DF" w:rsidRDefault="00A236A5" w:rsidP="007D7F59">
      <w:pPr>
        <w:rPr>
          <w:b/>
          <w:bCs/>
          <w:lang w:eastAsia="x-none"/>
        </w:rPr>
      </w:pPr>
      <w:hyperlink r:id="rId49" w:history="1">
        <w:r w:rsidR="000B5C49">
          <w:rPr>
            <w:rStyle w:val="Hyperlink"/>
            <w:b/>
            <w:bCs/>
            <w:lang w:eastAsia="x-none"/>
          </w:rPr>
          <w:t>R1-2203023</w:t>
        </w:r>
      </w:hyperlink>
      <w:r w:rsidR="007D7F59" w:rsidRPr="00EA41DF">
        <w:rPr>
          <w:b/>
          <w:bCs/>
          <w:lang w:eastAsia="x-none"/>
        </w:rPr>
        <w:tab/>
        <w:t>LS reply on condition of PRS measurement outside MG</w:t>
      </w:r>
      <w:r w:rsidR="007D7F59" w:rsidRPr="00EA41DF">
        <w:rPr>
          <w:b/>
          <w:bCs/>
          <w:lang w:eastAsia="x-none"/>
        </w:rPr>
        <w:tab/>
        <w:t>RAN4, vivo</w:t>
      </w:r>
    </w:p>
    <w:p w14:paraId="6C263E17" w14:textId="66CE2D77" w:rsidR="007D7F59" w:rsidRPr="00202B99" w:rsidRDefault="00EA41DF" w:rsidP="007D7F59">
      <w:pPr>
        <w:rPr>
          <w:lang w:eastAsia="x-none"/>
        </w:rPr>
      </w:pPr>
      <w:r w:rsidRPr="00F1460D">
        <w:rPr>
          <w:b/>
          <w:bCs/>
          <w:lang w:eastAsia="x-none"/>
        </w:rPr>
        <w:t>Decision:</w:t>
      </w:r>
      <w:r>
        <w:rPr>
          <w:b/>
          <w:bCs/>
          <w:lang w:eastAsia="x-none"/>
        </w:rPr>
        <w:t xml:space="preserve"> </w:t>
      </w:r>
      <w:r w:rsidR="007D7F59" w:rsidRPr="00202B99">
        <w:rPr>
          <w:lang w:eastAsia="x-none"/>
        </w:rPr>
        <w:t xml:space="preserve">To be taken into account as part of discussions on Rel-17 Positioning Enhancement maintenance </w:t>
      </w:r>
      <w:r>
        <w:rPr>
          <w:lang w:eastAsia="x-none"/>
        </w:rPr>
        <w:t>under</w:t>
      </w:r>
      <w:r w:rsidR="007D7F59" w:rsidRPr="00202B99">
        <w:rPr>
          <w:lang w:eastAsia="x-none"/>
        </w:rPr>
        <w:t xml:space="preserve"> agenda item 8.5.2.</w:t>
      </w:r>
    </w:p>
    <w:p w14:paraId="1228E6CE" w14:textId="77777777" w:rsidR="007D7F59" w:rsidRDefault="007D7F59" w:rsidP="007D7F59">
      <w:pPr>
        <w:rPr>
          <w:lang w:eastAsia="x-none"/>
        </w:rPr>
      </w:pPr>
    </w:p>
    <w:p w14:paraId="462B166C" w14:textId="153C741D" w:rsidR="007D7F59" w:rsidRPr="004F2663" w:rsidRDefault="00A236A5" w:rsidP="007D7F59">
      <w:pPr>
        <w:rPr>
          <w:b/>
          <w:bCs/>
          <w:lang w:eastAsia="x-none"/>
        </w:rPr>
      </w:pPr>
      <w:hyperlink r:id="rId50" w:history="1">
        <w:r w:rsidR="000B5C49">
          <w:rPr>
            <w:rStyle w:val="Hyperlink"/>
            <w:b/>
            <w:bCs/>
            <w:lang w:eastAsia="x-none"/>
          </w:rPr>
          <w:t>R1-2203024</w:t>
        </w:r>
      </w:hyperlink>
      <w:r w:rsidR="007D7F59" w:rsidRPr="004F2663">
        <w:rPr>
          <w:b/>
          <w:bCs/>
          <w:lang w:eastAsia="x-none"/>
        </w:rPr>
        <w:tab/>
        <w:t>LS on the UE/TRP TEG framework</w:t>
      </w:r>
      <w:r w:rsidR="007D7F59" w:rsidRPr="004F2663">
        <w:rPr>
          <w:b/>
          <w:bCs/>
          <w:lang w:eastAsia="x-none"/>
        </w:rPr>
        <w:tab/>
        <w:t>RAN4, CATT</w:t>
      </w:r>
    </w:p>
    <w:p w14:paraId="7E07FFCD" w14:textId="525E152C" w:rsidR="007D7F59" w:rsidRDefault="00A236A5" w:rsidP="007D7F59">
      <w:pPr>
        <w:rPr>
          <w:lang w:eastAsia="x-none"/>
        </w:rPr>
      </w:pPr>
      <w:hyperlink r:id="rId51" w:history="1">
        <w:r w:rsidR="000B5C49">
          <w:rPr>
            <w:rStyle w:val="Hyperlink"/>
            <w:lang w:eastAsia="x-none"/>
          </w:rPr>
          <w:t>R1-2203408</w:t>
        </w:r>
      </w:hyperlink>
      <w:r w:rsidR="007D7F59">
        <w:rPr>
          <w:lang w:eastAsia="x-none"/>
        </w:rPr>
        <w:tab/>
        <w:t>Discussion on the UE/TRP TEG framework</w:t>
      </w:r>
      <w:r w:rsidR="007D7F59">
        <w:rPr>
          <w:lang w:eastAsia="x-none"/>
        </w:rPr>
        <w:tab/>
        <w:t>CATT</w:t>
      </w:r>
    </w:p>
    <w:p w14:paraId="13ED621F" w14:textId="0BA99144" w:rsidR="007D7F59" w:rsidRDefault="00A236A5" w:rsidP="007D7F59">
      <w:pPr>
        <w:rPr>
          <w:lang w:eastAsia="x-none"/>
        </w:rPr>
      </w:pPr>
      <w:hyperlink r:id="rId52" w:history="1">
        <w:r w:rsidR="000B5C49">
          <w:rPr>
            <w:rStyle w:val="Hyperlink"/>
            <w:lang w:eastAsia="x-none"/>
          </w:rPr>
          <w:t>R1-2203409</w:t>
        </w:r>
      </w:hyperlink>
      <w:r w:rsidR="007D7F59">
        <w:rPr>
          <w:lang w:eastAsia="x-none"/>
        </w:rPr>
        <w:tab/>
        <w:t>Draft reply LS on the UE/TRP TEG framework</w:t>
      </w:r>
      <w:r w:rsidR="007D7F59">
        <w:rPr>
          <w:lang w:eastAsia="x-none"/>
        </w:rPr>
        <w:tab/>
        <w:t>CATT</w:t>
      </w:r>
    </w:p>
    <w:p w14:paraId="14DA027A" w14:textId="45B659CB" w:rsidR="007D7F59" w:rsidRDefault="00A236A5" w:rsidP="007D7F59">
      <w:pPr>
        <w:rPr>
          <w:lang w:eastAsia="x-none"/>
        </w:rPr>
      </w:pPr>
      <w:hyperlink r:id="rId53" w:history="1">
        <w:r w:rsidR="000B5C49">
          <w:rPr>
            <w:rStyle w:val="Hyperlink"/>
            <w:lang w:eastAsia="x-none"/>
          </w:rPr>
          <w:t>R1-2204924</w:t>
        </w:r>
      </w:hyperlink>
      <w:r w:rsidR="007D7F59">
        <w:rPr>
          <w:lang w:eastAsia="x-none"/>
        </w:rPr>
        <w:tab/>
        <w:t>Discussion on UE/TRP TEG framework</w:t>
      </w:r>
      <w:r w:rsidR="007D7F59">
        <w:rPr>
          <w:lang w:eastAsia="x-none"/>
        </w:rPr>
        <w:tab/>
        <w:t>Huawei, HiSilicon</w:t>
      </w:r>
    </w:p>
    <w:p w14:paraId="0A9DB32D" w14:textId="2C4B7A1C" w:rsidR="007D7F59" w:rsidRPr="00202B99" w:rsidRDefault="00EA41DF" w:rsidP="007D7F59">
      <w:pPr>
        <w:rPr>
          <w:lang w:eastAsia="x-none"/>
        </w:rPr>
      </w:pPr>
      <w:r w:rsidRPr="00F1460D">
        <w:rPr>
          <w:b/>
          <w:bCs/>
          <w:lang w:eastAsia="x-none"/>
        </w:rPr>
        <w:t>Decision:</w:t>
      </w:r>
      <w:r>
        <w:rPr>
          <w:b/>
          <w:bCs/>
          <w:lang w:eastAsia="x-none"/>
        </w:rPr>
        <w:t xml:space="preserve"> </w:t>
      </w:r>
      <w:r w:rsidR="007D7F59" w:rsidRPr="00202B99">
        <w:rPr>
          <w:lang w:eastAsia="x-none"/>
        </w:rPr>
        <w:t>To be discussed as part of Rel-17 Positioning Enhancement maintenance under agenda item 8.5.1. As part of the discussion, decide whether further RAN1 action is needed in response to the RAN4 LS.</w:t>
      </w:r>
    </w:p>
    <w:p w14:paraId="5EEF894E" w14:textId="77777777" w:rsidR="007D7F59" w:rsidRDefault="007D7F59" w:rsidP="007D7F59">
      <w:pPr>
        <w:rPr>
          <w:lang w:eastAsia="x-none"/>
        </w:rPr>
      </w:pPr>
    </w:p>
    <w:p w14:paraId="26736BE0" w14:textId="3ADAEF2A" w:rsidR="007D7F59" w:rsidRPr="004F2663" w:rsidRDefault="00A236A5" w:rsidP="007D7F59">
      <w:pPr>
        <w:rPr>
          <w:b/>
          <w:bCs/>
          <w:lang w:eastAsia="x-none"/>
        </w:rPr>
      </w:pPr>
      <w:hyperlink r:id="rId54" w:history="1">
        <w:r w:rsidR="000B5C49">
          <w:rPr>
            <w:rStyle w:val="Hyperlink"/>
            <w:b/>
            <w:bCs/>
            <w:lang w:eastAsia="x-none"/>
          </w:rPr>
          <w:t>R1-2203026</w:t>
        </w:r>
      </w:hyperlink>
      <w:r w:rsidR="007D7F59" w:rsidRPr="004F2663">
        <w:rPr>
          <w:b/>
          <w:bCs/>
          <w:lang w:eastAsia="x-none"/>
        </w:rPr>
        <w:tab/>
        <w:t>On applicable number of PFL for the gapless PRS measurement</w:t>
      </w:r>
      <w:r w:rsidR="007D7F59" w:rsidRPr="004F2663">
        <w:rPr>
          <w:b/>
          <w:bCs/>
          <w:lang w:eastAsia="x-none"/>
        </w:rPr>
        <w:tab/>
        <w:t>RAN4, Ericsson</w:t>
      </w:r>
    </w:p>
    <w:p w14:paraId="34FE317D" w14:textId="444A3DAA" w:rsidR="007D7F59" w:rsidRDefault="00A236A5" w:rsidP="007D7F59">
      <w:pPr>
        <w:rPr>
          <w:lang w:eastAsia="x-none"/>
        </w:rPr>
      </w:pPr>
      <w:hyperlink r:id="rId55" w:history="1">
        <w:r w:rsidR="000B5C49">
          <w:rPr>
            <w:rStyle w:val="Hyperlink"/>
            <w:lang w:eastAsia="x-none"/>
          </w:rPr>
          <w:t>R1-2203410</w:t>
        </w:r>
      </w:hyperlink>
      <w:r w:rsidR="007D7F59">
        <w:rPr>
          <w:lang w:eastAsia="x-none"/>
        </w:rPr>
        <w:tab/>
        <w:t>Discussion on applicable number of PFL for the gapless PRS measurement</w:t>
      </w:r>
      <w:r w:rsidR="007D7F59">
        <w:rPr>
          <w:lang w:eastAsia="x-none"/>
        </w:rPr>
        <w:tab/>
        <w:t>CATT</w:t>
      </w:r>
    </w:p>
    <w:p w14:paraId="16BD5C55" w14:textId="1F195EA2" w:rsidR="007D7F59" w:rsidRDefault="00A236A5" w:rsidP="007D7F59">
      <w:pPr>
        <w:rPr>
          <w:lang w:eastAsia="x-none"/>
        </w:rPr>
      </w:pPr>
      <w:hyperlink r:id="rId56" w:history="1">
        <w:r w:rsidR="000B5C49">
          <w:rPr>
            <w:rStyle w:val="Hyperlink"/>
            <w:lang w:eastAsia="x-none"/>
          </w:rPr>
          <w:t>R1-2203411</w:t>
        </w:r>
      </w:hyperlink>
      <w:r w:rsidR="007D7F59">
        <w:rPr>
          <w:lang w:eastAsia="x-none"/>
        </w:rPr>
        <w:tab/>
        <w:t>Draft reply LS on applicable number of PFL for the gapless PRS measurement</w:t>
      </w:r>
      <w:r w:rsidR="007D7F59">
        <w:rPr>
          <w:lang w:eastAsia="x-none"/>
        </w:rPr>
        <w:tab/>
        <w:t>CATT</w:t>
      </w:r>
    </w:p>
    <w:p w14:paraId="798BED23" w14:textId="2BC5F0F8" w:rsidR="007D7F59" w:rsidRDefault="00A236A5" w:rsidP="007D7F59">
      <w:pPr>
        <w:rPr>
          <w:lang w:eastAsia="x-none"/>
        </w:rPr>
      </w:pPr>
      <w:hyperlink r:id="rId57" w:history="1">
        <w:r w:rsidR="000B5C49">
          <w:rPr>
            <w:rStyle w:val="Hyperlink"/>
            <w:lang w:eastAsia="x-none"/>
          </w:rPr>
          <w:t>R1-2203490</w:t>
        </w:r>
      </w:hyperlink>
      <w:r w:rsidR="007D7F59">
        <w:rPr>
          <w:lang w:eastAsia="x-none"/>
        </w:rPr>
        <w:tab/>
        <w:t>Draft Reply LS on applicable number of PFL for the gapless PRS measurement</w:t>
      </w:r>
      <w:r w:rsidR="007D7F59">
        <w:rPr>
          <w:lang w:eastAsia="x-none"/>
        </w:rPr>
        <w:tab/>
        <w:t>vivo</w:t>
      </w:r>
    </w:p>
    <w:p w14:paraId="081543C4" w14:textId="1945FCFE" w:rsidR="007D7F59" w:rsidRDefault="00A236A5" w:rsidP="007D7F59">
      <w:pPr>
        <w:rPr>
          <w:lang w:eastAsia="x-none"/>
        </w:rPr>
      </w:pPr>
      <w:hyperlink r:id="rId58" w:history="1">
        <w:r w:rsidR="000B5C49">
          <w:rPr>
            <w:rStyle w:val="Hyperlink"/>
            <w:lang w:eastAsia="x-none"/>
          </w:rPr>
          <w:t>R1-2203617</w:t>
        </w:r>
      </w:hyperlink>
      <w:r w:rsidR="007D7F59">
        <w:rPr>
          <w:lang w:eastAsia="x-none"/>
        </w:rPr>
        <w:tab/>
        <w:t>Draft reply LS on applicable number of PFL for the gapless PRS measurement</w:t>
      </w:r>
      <w:r w:rsidR="007D7F59">
        <w:rPr>
          <w:lang w:eastAsia="x-none"/>
        </w:rPr>
        <w:tab/>
        <w:t>ZTE</w:t>
      </w:r>
    </w:p>
    <w:p w14:paraId="32D566FC" w14:textId="68E63411" w:rsidR="007D7F59" w:rsidRDefault="00A236A5" w:rsidP="007D7F59">
      <w:pPr>
        <w:rPr>
          <w:lang w:eastAsia="x-none"/>
        </w:rPr>
      </w:pPr>
      <w:hyperlink r:id="rId59" w:history="1">
        <w:r w:rsidR="000B5C49">
          <w:rPr>
            <w:rStyle w:val="Hyperlink"/>
            <w:lang w:eastAsia="x-none"/>
          </w:rPr>
          <w:t>R1-2203847</w:t>
        </w:r>
      </w:hyperlink>
      <w:r w:rsidR="007D7F59">
        <w:rPr>
          <w:lang w:eastAsia="x-none"/>
        </w:rPr>
        <w:tab/>
        <w:t>Draft reply on applicable number of PFL for the gapless PRS measurement</w:t>
      </w:r>
      <w:r w:rsidR="007D7F59">
        <w:rPr>
          <w:lang w:eastAsia="x-none"/>
        </w:rPr>
        <w:tab/>
        <w:t>Samsung</w:t>
      </w:r>
    </w:p>
    <w:p w14:paraId="3FDC8E8A" w14:textId="0B840076" w:rsidR="007D7F59" w:rsidRDefault="00A236A5" w:rsidP="007D7F59">
      <w:pPr>
        <w:rPr>
          <w:lang w:eastAsia="x-none"/>
        </w:rPr>
      </w:pPr>
      <w:hyperlink r:id="rId60" w:history="1">
        <w:r w:rsidR="000B5C49">
          <w:rPr>
            <w:rStyle w:val="Hyperlink"/>
            <w:lang w:eastAsia="x-none"/>
          </w:rPr>
          <w:t>R1-2204925</w:t>
        </w:r>
      </w:hyperlink>
      <w:r w:rsidR="007D7F59">
        <w:rPr>
          <w:lang w:eastAsia="x-none"/>
        </w:rPr>
        <w:tab/>
        <w:t>Discussion on applicable number of PFLs for the gap-less PRS measurement</w:t>
      </w:r>
      <w:r w:rsidR="007D7F59">
        <w:rPr>
          <w:lang w:eastAsia="x-none"/>
        </w:rPr>
        <w:tab/>
        <w:t>Huawei, HiSilicon</w:t>
      </w:r>
    </w:p>
    <w:p w14:paraId="0B55186E" w14:textId="18482CBB" w:rsidR="007D7F59" w:rsidRDefault="00EA41DF"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Rel-17 Positioning Enhancement maintenance under agenda item 8.5.2. Use separate email thread.</w:t>
      </w:r>
    </w:p>
    <w:p w14:paraId="5A96F4B3" w14:textId="77777777" w:rsidR="007D7F59" w:rsidRDefault="007D7F59" w:rsidP="007D7F59">
      <w:pPr>
        <w:rPr>
          <w:lang w:eastAsia="x-none"/>
        </w:rPr>
      </w:pPr>
    </w:p>
    <w:p w14:paraId="6C364E77" w14:textId="386B1A7D" w:rsidR="007D7F59" w:rsidRPr="004F2663" w:rsidRDefault="00A236A5" w:rsidP="007D7F59">
      <w:pPr>
        <w:rPr>
          <w:b/>
          <w:bCs/>
          <w:lang w:eastAsia="x-none"/>
        </w:rPr>
      </w:pPr>
      <w:hyperlink r:id="rId61" w:history="1">
        <w:r w:rsidR="000B5C49">
          <w:rPr>
            <w:rStyle w:val="Hyperlink"/>
            <w:b/>
            <w:bCs/>
            <w:lang w:eastAsia="x-none"/>
          </w:rPr>
          <w:t>R1-2203028</w:t>
        </w:r>
      </w:hyperlink>
      <w:r w:rsidR="007D7F59" w:rsidRPr="004F2663">
        <w:rPr>
          <w:b/>
          <w:bCs/>
          <w:lang w:eastAsia="x-none"/>
        </w:rPr>
        <w:tab/>
        <w:t>Reply LS on latency improvement for PRS measurement with MG</w:t>
      </w:r>
      <w:r w:rsidR="007D7F59" w:rsidRPr="004F2663">
        <w:rPr>
          <w:b/>
          <w:bCs/>
          <w:lang w:eastAsia="x-none"/>
        </w:rPr>
        <w:tab/>
        <w:t>RAN4, Huawei</w:t>
      </w:r>
    </w:p>
    <w:p w14:paraId="7A6D2A75" w14:textId="311CD379" w:rsidR="007D7F59" w:rsidRPr="00202B99" w:rsidRDefault="00EA41DF" w:rsidP="007D7F59">
      <w:pPr>
        <w:rPr>
          <w:lang w:eastAsia="x-none"/>
        </w:rPr>
      </w:pPr>
      <w:r w:rsidRPr="00F1460D">
        <w:rPr>
          <w:b/>
          <w:bCs/>
          <w:lang w:eastAsia="x-none"/>
        </w:rPr>
        <w:t>Decision:</w:t>
      </w:r>
      <w:r>
        <w:rPr>
          <w:b/>
          <w:bCs/>
          <w:lang w:eastAsia="x-none"/>
        </w:rPr>
        <w:t xml:space="preserve"> </w:t>
      </w:r>
      <w:r w:rsidR="007D7F59" w:rsidRPr="00202B99">
        <w:rPr>
          <w:lang w:eastAsia="x-none"/>
        </w:rPr>
        <w:t>To be taken into account as part of discussions on Rel-17 Positioning Enhancement maintenance in agenda item 8.5.2.</w:t>
      </w:r>
    </w:p>
    <w:p w14:paraId="4902B4D4" w14:textId="77777777" w:rsidR="007D7F59" w:rsidRDefault="007D7F59" w:rsidP="007D7F59">
      <w:pPr>
        <w:rPr>
          <w:lang w:eastAsia="x-none"/>
        </w:rPr>
      </w:pPr>
    </w:p>
    <w:p w14:paraId="07DFF945" w14:textId="45EFD19D" w:rsidR="007D7F59" w:rsidRPr="004F2663" w:rsidRDefault="00A236A5" w:rsidP="007D7F59">
      <w:pPr>
        <w:rPr>
          <w:b/>
          <w:bCs/>
          <w:lang w:eastAsia="x-none"/>
        </w:rPr>
      </w:pPr>
      <w:hyperlink r:id="rId62" w:history="1">
        <w:r w:rsidR="000B5C49">
          <w:rPr>
            <w:rStyle w:val="Hyperlink"/>
            <w:b/>
            <w:bCs/>
            <w:lang w:eastAsia="x-none"/>
          </w:rPr>
          <w:t>R1-2203040</w:t>
        </w:r>
      </w:hyperlink>
      <w:r w:rsidR="007D7F59" w:rsidRPr="004F2663">
        <w:rPr>
          <w:b/>
          <w:bCs/>
          <w:lang w:eastAsia="x-none"/>
        </w:rPr>
        <w:tab/>
        <w:t>Questions concerning the implementation of RAN1 agreements in NRPPa</w:t>
      </w:r>
      <w:r w:rsidR="007D7F59" w:rsidRPr="004F2663">
        <w:rPr>
          <w:b/>
          <w:bCs/>
          <w:lang w:eastAsia="x-none"/>
        </w:rPr>
        <w:tab/>
        <w:t>RAN3, Ericsson</w:t>
      </w:r>
    </w:p>
    <w:p w14:paraId="366A6DC9" w14:textId="084810D2" w:rsidR="007D7F59" w:rsidRDefault="00A236A5" w:rsidP="007D7F59">
      <w:pPr>
        <w:rPr>
          <w:lang w:eastAsia="x-none"/>
        </w:rPr>
      </w:pPr>
      <w:hyperlink r:id="rId63" w:history="1">
        <w:r w:rsidR="000B5C49">
          <w:rPr>
            <w:rStyle w:val="Hyperlink"/>
            <w:lang w:eastAsia="x-none"/>
          </w:rPr>
          <w:t>R1-2203412</w:t>
        </w:r>
      </w:hyperlink>
      <w:r w:rsidR="007D7F59">
        <w:rPr>
          <w:lang w:eastAsia="x-none"/>
        </w:rPr>
        <w:tab/>
        <w:t>Discussion on questions concerning the implementation of RAN1 agreements in NRPPa</w:t>
      </w:r>
      <w:r w:rsidR="007D7F59">
        <w:rPr>
          <w:lang w:eastAsia="x-none"/>
        </w:rPr>
        <w:tab/>
        <w:t>CATT</w:t>
      </w:r>
    </w:p>
    <w:p w14:paraId="2C0287D2" w14:textId="6D4839D0" w:rsidR="007D7F59" w:rsidRDefault="00A236A5" w:rsidP="007D7F59">
      <w:pPr>
        <w:rPr>
          <w:lang w:eastAsia="x-none"/>
        </w:rPr>
      </w:pPr>
      <w:hyperlink r:id="rId64" w:history="1">
        <w:r w:rsidR="000B5C49">
          <w:rPr>
            <w:rStyle w:val="Hyperlink"/>
            <w:lang w:eastAsia="x-none"/>
          </w:rPr>
          <w:t>R1-2203413</w:t>
        </w:r>
      </w:hyperlink>
      <w:r w:rsidR="007D7F59">
        <w:rPr>
          <w:lang w:eastAsia="x-none"/>
        </w:rPr>
        <w:tab/>
        <w:t>Draft reply LS on questions concerning the implementation of RAN1 agreements in NRPPa</w:t>
      </w:r>
      <w:r w:rsidR="007D7F59">
        <w:rPr>
          <w:lang w:eastAsia="x-none"/>
        </w:rPr>
        <w:tab/>
        <w:t>CATT</w:t>
      </w:r>
    </w:p>
    <w:p w14:paraId="782147EC" w14:textId="4357F185" w:rsidR="007D7F59" w:rsidRDefault="00A236A5" w:rsidP="007D7F59">
      <w:pPr>
        <w:rPr>
          <w:lang w:eastAsia="x-none"/>
        </w:rPr>
      </w:pPr>
      <w:hyperlink r:id="rId65" w:history="1">
        <w:r w:rsidR="000B5C49">
          <w:rPr>
            <w:rStyle w:val="Hyperlink"/>
            <w:lang w:eastAsia="x-none"/>
          </w:rPr>
          <w:t>R1-2203491</w:t>
        </w:r>
      </w:hyperlink>
      <w:r w:rsidR="007D7F59">
        <w:rPr>
          <w:lang w:eastAsia="x-none"/>
        </w:rPr>
        <w:tab/>
        <w:t>Draft Reply LS on questions concerning the implementation of RAN1 agreements in NRPPa</w:t>
      </w:r>
      <w:r w:rsidR="007D7F59">
        <w:rPr>
          <w:lang w:eastAsia="x-none"/>
        </w:rPr>
        <w:tab/>
        <w:t>vivo</w:t>
      </w:r>
    </w:p>
    <w:p w14:paraId="2FD11143" w14:textId="7CD7A9BD" w:rsidR="007D7F59" w:rsidRDefault="00A236A5" w:rsidP="007D7F59">
      <w:pPr>
        <w:rPr>
          <w:lang w:eastAsia="x-none"/>
        </w:rPr>
      </w:pPr>
      <w:hyperlink r:id="rId66" w:history="1">
        <w:r w:rsidR="000B5C49">
          <w:rPr>
            <w:rStyle w:val="Hyperlink"/>
            <w:lang w:eastAsia="x-none"/>
          </w:rPr>
          <w:t>R1-2203615</w:t>
        </w:r>
      </w:hyperlink>
      <w:r w:rsidR="007D7F59">
        <w:rPr>
          <w:lang w:eastAsia="x-none"/>
        </w:rPr>
        <w:tab/>
        <w:t>Draft reply LS on questions of RAN1 agreements in NRPPa</w:t>
      </w:r>
      <w:r w:rsidR="007D7F59">
        <w:rPr>
          <w:lang w:eastAsia="x-none"/>
        </w:rPr>
        <w:tab/>
        <w:t>ZTE</w:t>
      </w:r>
    </w:p>
    <w:p w14:paraId="028FF9CE" w14:textId="0CB78BC0" w:rsidR="007D7F59" w:rsidRDefault="00A236A5" w:rsidP="007D7F59">
      <w:pPr>
        <w:rPr>
          <w:lang w:eastAsia="x-none"/>
        </w:rPr>
      </w:pPr>
      <w:hyperlink r:id="rId67" w:history="1">
        <w:r w:rsidR="000B5C49">
          <w:rPr>
            <w:rStyle w:val="Hyperlink"/>
            <w:lang w:eastAsia="x-none"/>
          </w:rPr>
          <w:t>R1-2203963</w:t>
        </w:r>
      </w:hyperlink>
      <w:r w:rsidR="007D7F59" w:rsidRPr="00083D4D">
        <w:rPr>
          <w:lang w:eastAsia="x-none"/>
        </w:rPr>
        <w:tab/>
        <w:t>Discussion on “Questions concerning the implementation of RAN1 agreements in NRPPa”</w:t>
      </w:r>
      <w:r w:rsidR="007D7F59" w:rsidRPr="00083D4D">
        <w:rPr>
          <w:lang w:eastAsia="x-none"/>
        </w:rPr>
        <w:tab/>
        <w:t>OPPO</w:t>
      </w:r>
    </w:p>
    <w:p w14:paraId="686F0BBB" w14:textId="112718EA" w:rsidR="007D7F59" w:rsidRDefault="00A236A5" w:rsidP="007D7F59">
      <w:pPr>
        <w:rPr>
          <w:lang w:eastAsia="x-none"/>
        </w:rPr>
      </w:pPr>
      <w:hyperlink r:id="rId68" w:history="1">
        <w:r w:rsidR="000B5C49">
          <w:rPr>
            <w:rStyle w:val="Hyperlink"/>
            <w:lang w:eastAsia="x-none"/>
          </w:rPr>
          <w:t>R1-2204929</w:t>
        </w:r>
      </w:hyperlink>
      <w:r w:rsidR="007D7F59">
        <w:rPr>
          <w:lang w:eastAsia="x-none"/>
        </w:rPr>
        <w:tab/>
        <w:t>Draft reply LS on Questions concerning the implementation of RAN1 agreements in NRPPa</w:t>
      </w:r>
      <w:r w:rsidR="007D7F59">
        <w:rPr>
          <w:lang w:eastAsia="x-none"/>
        </w:rPr>
        <w:tab/>
        <w:t>Huawei, HiSilicon</w:t>
      </w:r>
    </w:p>
    <w:p w14:paraId="0721F21C" w14:textId="023FDA96" w:rsidR="007D7F59" w:rsidRDefault="00EA41DF"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Rel-17 Positioning Enhancement maintenance under agenda item 8.5.</w:t>
      </w:r>
    </w:p>
    <w:p w14:paraId="3C51D93D" w14:textId="77777777" w:rsidR="007D7F59" w:rsidRDefault="007D7F59" w:rsidP="007D7F59">
      <w:pPr>
        <w:rPr>
          <w:lang w:eastAsia="x-none"/>
        </w:rPr>
      </w:pPr>
    </w:p>
    <w:p w14:paraId="2B07D46D" w14:textId="17C82587" w:rsidR="007D7F59" w:rsidRPr="004F2663" w:rsidRDefault="00A236A5" w:rsidP="007D7F59">
      <w:pPr>
        <w:rPr>
          <w:b/>
          <w:bCs/>
          <w:lang w:eastAsia="x-none"/>
        </w:rPr>
      </w:pPr>
      <w:hyperlink r:id="rId69" w:history="1">
        <w:r w:rsidR="000B5C49">
          <w:rPr>
            <w:rStyle w:val="Hyperlink"/>
            <w:b/>
            <w:bCs/>
            <w:lang w:eastAsia="x-none"/>
          </w:rPr>
          <w:t>R1-2203022</w:t>
        </w:r>
      </w:hyperlink>
      <w:r w:rsidR="007D7F59" w:rsidRPr="004F2663">
        <w:rPr>
          <w:b/>
          <w:bCs/>
          <w:lang w:eastAsia="x-none"/>
        </w:rPr>
        <w:tab/>
        <w:t>LS on lower Rx beam sweeping factor for latency improvement</w:t>
      </w:r>
      <w:r w:rsidR="007D7F59" w:rsidRPr="004F2663">
        <w:rPr>
          <w:b/>
          <w:bCs/>
          <w:lang w:eastAsia="x-none"/>
        </w:rPr>
        <w:tab/>
        <w:t>RAN4, Intel</w:t>
      </w:r>
    </w:p>
    <w:p w14:paraId="666D1636" w14:textId="25556222" w:rsidR="007D7F59" w:rsidRDefault="00A236A5" w:rsidP="007D7F59">
      <w:pPr>
        <w:rPr>
          <w:lang w:eastAsia="x-none"/>
        </w:rPr>
      </w:pPr>
      <w:hyperlink r:id="rId70" w:history="1">
        <w:r w:rsidR="000B5C49">
          <w:rPr>
            <w:rStyle w:val="Hyperlink"/>
            <w:lang w:eastAsia="x-none"/>
          </w:rPr>
          <w:t>R1-2203406</w:t>
        </w:r>
      </w:hyperlink>
      <w:r w:rsidR="007D7F59">
        <w:rPr>
          <w:lang w:eastAsia="x-none"/>
        </w:rPr>
        <w:tab/>
        <w:t>Discussion on lower Rx beam sweeping factor for latency improvement</w:t>
      </w:r>
      <w:r w:rsidR="007D7F59">
        <w:rPr>
          <w:lang w:eastAsia="x-none"/>
        </w:rPr>
        <w:tab/>
        <w:t>CATT</w:t>
      </w:r>
    </w:p>
    <w:p w14:paraId="01FA13CD" w14:textId="047C82C9" w:rsidR="007D7F59" w:rsidRDefault="00A236A5" w:rsidP="007D7F59">
      <w:pPr>
        <w:rPr>
          <w:lang w:eastAsia="x-none"/>
        </w:rPr>
      </w:pPr>
      <w:hyperlink r:id="rId71" w:history="1">
        <w:r w:rsidR="000B5C49">
          <w:rPr>
            <w:rStyle w:val="Hyperlink"/>
            <w:lang w:eastAsia="x-none"/>
          </w:rPr>
          <w:t>R1-2203407</w:t>
        </w:r>
      </w:hyperlink>
      <w:r w:rsidR="007D7F59">
        <w:rPr>
          <w:lang w:eastAsia="x-none"/>
        </w:rPr>
        <w:tab/>
        <w:t>Draft reply LS on lower Rx beam sweeping factor for latency improvement</w:t>
      </w:r>
      <w:r w:rsidR="007D7F59">
        <w:rPr>
          <w:lang w:eastAsia="x-none"/>
        </w:rPr>
        <w:tab/>
        <w:t>CATT</w:t>
      </w:r>
    </w:p>
    <w:p w14:paraId="71D64E73" w14:textId="295533D3" w:rsidR="007D7F59" w:rsidRDefault="00A236A5" w:rsidP="007D7F59">
      <w:pPr>
        <w:rPr>
          <w:lang w:eastAsia="x-none"/>
        </w:rPr>
      </w:pPr>
      <w:hyperlink r:id="rId72" w:history="1">
        <w:r w:rsidR="000B5C49">
          <w:rPr>
            <w:rStyle w:val="Hyperlink"/>
            <w:lang w:eastAsia="x-none"/>
          </w:rPr>
          <w:t>R1-2203489</w:t>
        </w:r>
      </w:hyperlink>
      <w:r w:rsidR="007D7F59">
        <w:rPr>
          <w:lang w:eastAsia="x-none"/>
        </w:rPr>
        <w:tab/>
        <w:t>Draft Reply LS on lower Rx beam sweeping factor for latency improvement</w:t>
      </w:r>
      <w:r w:rsidR="007D7F59">
        <w:rPr>
          <w:lang w:eastAsia="x-none"/>
        </w:rPr>
        <w:tab/>
        <w:t>vivo</w:t>
      </w:r>
    </w:p>
    <w:p w14:paraId="458C8DB6" w14:textId="6A26E29E" w:rsidR="007D7F59" w:rsidRDefault="00A236A5" w:rsidP="007D7F59">
      <w:pPr>
        <w:rPr>
          <w:lang w:eastAsia="x-none"/>
        </w:rPr>
      </w:pPr>
      <w:hyperlink r:id="rId73" w:history="1">
        <w:r w:rsidR="000B5C49">
          <w:rPr>
            <w:rStyle w:val="Hyperlink"/>
            <w:lang w:eastAsia="x-none"/>
          </w:rPr>
          <w:t>R1-2203616</w:t>
        </w:r>
      </w:hyperlink>
      <w:r w:rsidR="007D7F59">
        <w:rPr>
          <w:lang w:eastAsia="x-none"/>
        </w:rPr>
        <w:tab/>
        <w:t>Draft reply LS on lower Rx beam sweeping factor</w:t>
      </w:r>
      <w:r w:rsidR="007D7F59">
        <w:rPr>
          <w:lang w:eastAsia="x-none"/>
        </w:rPr>
        <w:tab/>
        <w:t>ZTE</w:t>
      </w:r>
    </w:p>
    <w:p w14:paraId="3C255A4E" w14:textId="24DFFE05" w:rsidR="007D7F59" w:rsidRDefault="00A236A5" w:rsidP="007D7F59">
      <w:pPr>
        <w:rPr>
          <w:lang w:eastAsia="x-none"/>
        </w:rPr>
      </w:pPr>
      <w:hyperlink r:id="rId74" w:history="1">
        <w:r w:rsidR="000B5C49">
          <w:rPr>
            <w:rStyle w:val="Hyperlink"/>
            <w:lang w:eastAsia="x-none"/>
          </w:rPr>
          <w:t>R1-2203964</w:t>
        </w:r>
      </w:hyperlink>
      <w:r w:rsidR="007D7F59" w:rsidRPr="00083D4D">
        <w:rPr>
          <w:lang w:eastAsia="x-none"/>
        </w:rPr>
        <w:tab/>
        <w:t>Discussion on LS on lower Rx beam sweeping factor for latency improvement</w:t>
      </w:r>
      <w:r w:rsidR="007D7F59" w:rsidRPr="00083D4D">
        <w:rPr>
          <w:lang w:eastAsia="x-none"/>
        </w:rPr>
        <w:tab/>
        <w:t>OPPO</w:t>
      </w:r>
    </w:p>
    <w:p w14:paraId="00063E5A" w14:textId="75227260" w:rsidR="007D7F59" w:rsidRDefault="00A236A5" w:rsidP="007D7F59">
      <w:pPr>
        <w:rPr>
          <w:lang w:eastAsia="x-none"/>
        </w:rPr>
      </w:pPr>
      <w:hyperlink r:id="rId75" w:history="1">
        <w:r w:rsidR="000B5C49">
          <w:rPr>
            <w:rStyle w:val="Hyperlink"/>
            <w:lang w:eastAsia="x-none"/>
          </w:rPr>
          <w:t>R1-2204923</w:t>
        </w:r>
      </w:hyperlink>
      <w:r w:rsidR="007D7F59">
        <w:rPr>
          <w:lang w:eastAsia="x-none"/>
        </w:rPr>
        <w:tab/>
        <w:t>Discussion on lower Rx beam sweeping factor</w:t>
      </w:r>
      <w:r w:rsidR="007D7F59">
        <w:rPr>
          <w:lang w:eastAsia="x-none"/>
        </w:rPr>
        <w:tab/>
        <w:t>Huawei, HiSilicon</w:t>
      </w:r>
    </w:p>
    <w:p w14:paraId="0A92B846" w14:textId="5655BCB8" w:rsidR="007D7F59" w:rsidRDefault="004F2663"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Rel-17 Positioning Enhancement maintenance under agenda item 8.5.2.</w:t>
      </w:r>
    </w:p>
    <w:p w14:paraId="39B4040A" w14:textId="77777777" w:rsidR="007D7F59" w:rsidRDefault="007D7F59" w:rsidP="007D7F59">
      <w:pPr>
        <w:rPr>
          <w:lang w:eastAsia="x-none"/>
        </w:rPr>
      </w:pPr>
    </w:p>
    <w:p w14:paraId="4A0BB404"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7 - NR_IIOT_URLLC_enh</w:t>
      </w:r>
    </w:p>
    <w:p w14:paraId="3E05D08D" w14:textId="3B4C903E" w:rsidR="007D7F59" w:rsidRPr="006E2CFB" w:rsidRDefault="00A236A5" w:rsidP="007D7F59">
      <w:pPr>
        <w:rPr>
          <w:b/>
          <w:bCs/>
          <w:lang w:eastAsia="x-none"/>
        </w:rPr>
      </w:pPr>
      <w:hyperlink r:id="rId76" w:history="1">
        <w:r w:rsidR="000B5C49">
          <w:rPr>
            <w:rStyle w:val="Hyperlink"/>
            <w:b/>
            <w:bCs/>
            <w:lang w:eastAsia="x-none"/>
          </w:rPr>
          <w:t>R1-2203025</w:t>
        </w:r>
      </w:hyperlink>
      <w:r w:rsidR="007D7F59" w:rsidRPr="006E2CFB">
        <w:rPr>
          <w:b/>
          <w:bCs/>
          <w:lang w:eastAsia="x-none"/>
        </w:rPr>
        <w:tab/>
        <w:t>Reply LS on propagation delay compensation</w:t>
      </w:r>
      <w:r w:rsidR="007D7F59" w:rsidRPr="006E2CFB">
        <w:rPr>
          <w:b/>
          <w:bCs/>
          <w:lang w:eastAsia="x-none"/>
        </w:rPr>
        <w:tab/>
        <w:t>RAN4, Huawei</w:t>
      </w:r>
    </w:p>
    <w:p w14:paraId="001E7590" w14:textId="4B521D2B" w:rsidR="007D7F59" w:rsidRDefault="006E2CFB" w:rsidP="007D7F59">
      <w:pPr>
        <w:rPr>
          <w:lang w:eastAsia="x-none"/>
        </w:rPr>
      </w:pPr>
      <w:r w:rsidRPr="00F1460D">
        <w:rPr>
          <w:b/>
          <w:bCs/>
          <w:lang w:eastAsia="x-none"/>
        </w:rPr>
        <w:t>Decision:</w:t>
      </w:r>
      <w:r>
        <w:rPr>
          <w:b/>
          <w:bCs/>
          <w:lang w:eastAsia="x-none"/>
        </w:rPr>
        <w:t xml:space="preserve"> </w:t>
      </w:r>
      <w:r w:rsidR="007D7F59">
        <w:rPr>
          <w:lang w:eastAsia="x-none"/>
        </w:rPr>
        <w:t>To be taken into account as part of discussions on Rel-17 URLLC and IIoT maintenance in agenda item 8.3.3.</w:t>
      </w:r>
    </w:p>
    <w:p w14:paraId="2B90BB9A" w14:textId="77777777" w:rsidR="007D7F59" w:rsidRDefault="007D7F59" w:rsidP="007D7F59">
      <w:pPr>
        <w:rPr>
          <w:lang w:eastAsia="x-none"/>
        </w:rPr>
      </w:pPr>
    </w:p>
    <w:p w14:paraId="6A79D5D1" w14:textId="77777777" w:rsidR="007D7F59" w:rsidRPr="005121D4" w:rsidRDefault="007D7F59" w:rsidP="007D7F59">
      <w:pPr>
        <w:rPr>
          <w:b/>
          <w:u w:val="single"/>
          <w:lang w:eastAsia="x-none"/>
        </w:rPr>
      </w:pPr>
      <w:r w:rsidRPr="002975B2">
        <w:rPr>
          <w:b/>
          <w:u w:val="single"/>
          <w:lang w:eastAsia="x-none"/>
        </w:rPr>
        <w:lastRenderedPageBreak/>
        <w:t xml:space="preserve">Release 17 - </w:t>
      </w:r>
      <w:r w:rsidRPr="002975B2">
        <w:rPr>
          <w:b/>
          <w:u w:val="single"/>
        </w:rPr>
        <w:t>NR_ext_to_71GHz</w:t>
      </w:r>
    </w:p>
    <w:p w14:paraId="5F0C971A" w14:textId="65DFB453" w:rsidR="007D7F59" w:rsidRPr="006E2CFB" w:rsidRDefault="00A236A5" w:rsidP="007D7F59">
      <w:pPr>
        <w:rPr>
          <w:b/>
          <w:bCs/>
          <w:lang w:eastAsia="x-none"/>
        </w:rPr>
      </w:pPr>
      <w:hyperlink r:id="rId77" w:history="1">
        <w:r w:rsidR="000B5C49">
          <w:rPr>
            <w:rStyle w:val="Hyperlink"/>
            <w:b/>
            <w:bCs/>
            <w:lang w:eastAsia="x-none"/>
          </w:rPr>
          <w:t>R1-2203027</w:t>
        </w:r>
      </w:hyperlink>
      <w:r w:rsidR="007D7F59" w:rsidRPr="006E2CFB">
        <w:rPr>
          <w:b/>
          <w:bCs/>
          <w:lang w:eastAsia="x-none"/>
        </w:rPr>
        <w:tab/>
        <w:t>LS to RAN1 on sensing beam characteristics</w:t>
      </w:r>
      <w:r w:rsidR="007D7F59" w:rsidRPr="006E2CFB">
        <w:rPr>
          <w:b/>
          <w:bCs/>
          <w:lang w:eastAsia="x-none"/>
        </w:rPr>
        <w:tab/>
        <w:t>RAN4, Ericsson</w:t>
      </w:r>
    </w:p>
    <w:p w14:paraId="010DBB08" w14:textId="686D4ED5" w:rsidR="007D7F59" w:rsidRDefault="00A236A5" w:rsidP="007D7F59">
      <w:pPr>
        <w:rPr>
          <w:lang w:eastAsia="x-none"/>
        </w:rPr>
      </w:pPr>
      <w:hyperlink r:id="rId78" w:history="1">
        <w:r w:rsidR="000B5C49">
          <w:rPr>
            <w:rStyle w:val="Hyperlink"/>
            <w:lang w:eastAsia="x-none"/>
          </w:rPr>
          <w:t>R1-2204116</w:t>
        </w:r>
      </w:hyperlink>
      <w:r w:rsidR="007D7F59" w:rsidRPr="002975B2">
        <w:rPr>
          <w:lang w:eastAsia="x-none"/>
        </w:rPr>
        <w:tab/>
        <w:t>Discussion on LS from RAN4 on directional LBT</w:t>
      </w:r>
      <w:r w:rsidR="007D7F59" w:rsidRPr="002975B2">
        <w:rPr>
          <w:lang w:eastAsia="x-none"/>
        </w:rPr>
        <w:tab/>
        <w:t>Ericsson</w:t>
      </w:r>
    </w:p>
    <w:p w14:paraId="06CCDBAE" w14:textId="4DCC6B4E" w:rsidR="007D7F59" w:rsidRPr="00467DE8" w:rsidRDefault="006E2CFB" w:rsidP="007D7F59">
      <w:pPr>
        <w:rPr>
          <w:lang w:eastAsia="x-none"/>
        </w:rPr>
      </w:pPr>
      <w:r w:rsidRPr="00F1460D">
        <w:rPr>
          <w:b/>
          <w:bCs/>
          <w:lang w:eastAsia="x-none"/>
        </w:rPr>
        <w:t>Decision:</w:t>
      </w:r>
      <w:r>
        <w:rPr>
          <w:b/>
          <w:bCs/>
          <w:lang w:eastAsia="x-none"/>
        </w:rPr>
        <w:t xml:space="preserve"> </w:t>
      </w:r>
      <w:r w:rsidR="007D7F59" w:rsidRPr="00467DE8">
        <w:rPr>
          <w:lang w:eastAsia="x-none"/>
        </w:rPr>
        <w:t xml:space="preserve">To be discussed as part of Rel-17 NR_ext_to_71GHz maintenance under agenda item 8.2.4. </w:t>
      </w:r>
      <w:r w:rsidR="007D7F59">
        <w:rPr>
          <w:lang w:eastAsia="x-none"/>
        </w:rPr>
        <w:t xml:space="preserve">As part of the discussion, decide whether further RAN1 action </w:t>
      </w:r>
      <w:r w:rsidR="007D7F59" w:rsidRPr="00467DE8">
        <w:rPr>
          <w:lang w:eastAsia="x-none"/>
        </w:rPr>
        <w:t>is needed in response to the RAN4 LS.</w:t>
      </w:r>
    </w:p>
    <w:p w14:paraId="7C145768" w14:textId="77777777" w:rsidR="007D7F59" w:rsidRDefault="007D7F59" w:rsidP="007D7F59">
      <w:pPr>
        <w:rPr>
          <w:lang w:eastAsia="x-none"/>
        </w:rPr>
      </w:pPr>
    </w:p>
    <w:p w14:paraId="336A3B23" w14:textId="77777777" w:rsidR="007D7F59" w:rsidRPr="001A68A2" w:rsidRDefault="007D7F59" w:rsidP="007D7F59">
      <w:pPr>
        <w:rPr>
          <w:b/>
          <w:u w:val="single"/>
          <w:lang w:eastAsia="x-none"/>
        </w:rPr>
      </w:pPr>
      <w:r>
        <w:rPr>
          <w:b/>
          <w:u w:val="single"/>
          <w:lang w:eastAsia="x-none"/>
        </w:rPr>
        <w:t>Release 17 - NR_cov_enh</w:t>
      </w:r>
    </w:p>
    <w:p w14:paraId="0D6B83D0" w14:textId="083516F6" w:rsidR="007D7F59" w:rsidRPr="006E2CFB" w:rsidRDefault="00A236A5" w:rsidP="007D7F59">
      <w:pPr>
        <w:rPr>
          <w:b/>
          <w:bCs/>
          <w:lang w:eastAsia="x-none"/>
        </w:rPr>
      </w:pPr>
      <w:hyperlink r:id="rId79" w:history="1">
        <w:r w:rsidR="000B5C49">
          <w:rPr>
            <w:rStyle w:val="Hyperlink"/>
            <w:b/>
            <w:bCs/>
            <w:lang w:eastAsia="x-none"/>
          </w:rPr>
          <w:t>R1-2203029</w:t>
        </w:r>
      </w:hyperlink>
      <w:r w:rsidR="007D7F59" w:rsidRPr="006E2CFB">
        <w:rPr>
          <w:b/>
          <w:bCs/>
          <w:lang w:eastAsia="x-none"/>
        </w:rPr>
        <w:tab/>
        <w:t>Reply LS on Length of Maximum duration for TDD</w:t>
      </w:r>
      <w:r w:rsidR="007D7F59" w:rsidRPr="006E2CFB">
        <w:rPr>
          <w:b/>
          <w:bCs/>
          <w:lang w:eastAsia="x-none"/>
        </w:rPr>
        <w:tab/>
        <w:t>RAN4, China Telecom</w:t>
      </w:r>
    </w:p>
    <w:p w14:paraId="70AC6AB9" w14:textId="68D9569D" w:rsidR="007D7F59" w:rsidRDefault="00A236A5" w:rsidP="007D7F59">
      <w:pPr>
        <w:rPr>
          <w:lang w:eastAsia="x-none"/>
        </w:rPr>
      </w:pPr>
      <w:hyperlink r:id="rId80" w:history="1">
        <w:r w:rsidR="000B5C49">
          <w:rPr>
            <w:rStyle w:val="Hyperlink"/>
            <w:lang w:eastAsia="x-none"/>
          </w:rPr>
          <w:t>R1-2204966</w:t>
        </w:r>
      </w:hyperlink>
      <w:r w:rsidR="007D7F59">
        <w:rPr>
          <w:lang w:eastAsia="x-none"/>
        </w:rPr>
        <w:tab/>
      </w:r>
      <w:r w:rsidR="007D7F59" w:rsidRPr="00F86792">
        <w:rPr>
          <w:lang w:eastAsia="x-none"/>
        </w:rPr>
        <w:t>Discussion and Draft Reply to LS on Length of Maximum Duration</w:t>
      </w:r>
      <w:r w:rsidR="007D7F59">
        <w:rPr>
          <w:lang w:eastAsia="x-none"/>
        </w:rPr>
        <w:tab/>
        <w:t>Ericsson</w:t>
      </w:r>
    </w:p>
    <w:p w14:paraId="218722D6" w14:textId="7E94F5E6" w:rsidR="007D7F59" w:rsidRPr="0004668A" w:rsidRDefault="006E2CFB" w:rsidP="007D7F59">
      <w:pPr>
        <w:rPr>
          <w:lang w:val="en-US" w:eastAsia="x-none"/>
        </w:rPr>
      </w:pPr>
      <w:r w:rsidRPr="00F1460D">
        <w:rPr>
          <w:b/>
          <w:bCs/>
          <w:lang w:eastAsia="x-none"/>
        </w:rPr>
        <w:t>Decision:</w:t>
      </w:r>
      <w:r>
        <w:rPr>
          <w:b/>
          <w:bCs/>
          <w:lang w:eastAsia="x-none"/>
        </w:rPr>
        <w:t xml:space="preserve"> </w:t>
      </w:r>
      <w:r w:rsidR="007D7F59" w:rsidRPr="0004668A">
        <w:rPr>
          <w:lang w:eastAsia="x-none"/>
        </w:rPr>
        <w:t xml:space="preserve">To be taken into account as part of discussions on Rel-17 Coverage Enhancement maintenance in agenda item 8.8. Also consider </w:t>
      </w:r>
      <w:hyperlink r:id="rId81" w:history="1">
        <w:r w:rsidR="000B5C49">
          <w:rPr>
            <w:rStyle w:val="Hyperlink"/>
            <w:lang w:eastAsia="x-none"/>
          </w:rPr>
          <w:t>R1-2204966</w:t>
        </w:r>
      </w:hyperlink>
      <w:r w:rsidR="007D7F59" w:rsidRPr="0004668A">
        <w:rPr>
          <w:lang w:val="en-US" w:eastAsia="x-none"/>
        </w:rPr>
        <w:t>.</w:t>
      </w:r>
    </w:p>
    <w:p w14:paraId="5850274F" w14:textId="77777777" w:rsidR="007D7F59" w:rsidRDefault="007D7F59" w:rsidP="007D7F59">
      <w:pPr>
        <w:rPr>
          <w:lang w:eastAsia="x-none"/>
        </w:rPr>
      </w:pPr>
    </w:p>
    <w:p w14:paraId="1600EB0D" w14:textId="77777777" w:rsidR="007D7F59" w:rsidRPr="005121D4" w:rsidRDefault="007D7F59" w:rsidP="007D7F59">
      <w:pPr>
        <w:rPr>
          <w:b/>
          <w:u w:val="single"/>
          <w:lang w:eastAsia="x-none"/>
        </w:rPr>
      </w:pPr>
      <w:r w:rsidRPr="007127F2">
        <w:rPr>
          <w:b/>
          <w:u w:val="single"/>
          <w:lang w:eastAsia="x-none"/>
        </w:rPr>
        <w:t>Release 1</w:t>
      </w:r>
      <w:r>
        <w:rPr>
          <w:b/>
          <w:u w:val="single"/>
          <w:lang w:eastAsia="x-none"/>
        </w:rPr>
        <w:t>7 - NR_redcap</w:t>
      </w:r>
    </w:p>
    <w:p w14:paraId="3C461409" w14:textId="39F6F55F" w:rsidR="007D7F59" w:rsidRPr="00025150" w:rsidRDefault="00A236A5" w:rsidP="007D7F59">
      <w:pPr>
        <w:rPr>
          <w:b/>
          <w:bCs/>
          <w:lang w:eastAsia="x-none"/>
        </w:rPr>
      </w:pPr>
      <w:hyperlink r:id="rId82" w:history="1">
        <w:r w:rsidR="000B5C49">
          <w:rPr>
            <w:rStyle w:val="Hyperlink"/>
            <w:b/>
            <w:bCs/>
            <w:lang w:eastAsia="x-none"/>
          </w:rPr>
          <w:t>R1-2203046</w:t>
        </w:r>
      </w:hyperlink>
      <w:r w:rsidR="007D7F59" w:rsidRPr="00025150">
        <w:rPr>
          <w:b/>
          <w:bCs/>
          <w:lang w:eastAsia="x-none"/>
        </w:rPr>
        <w:tab/>
        <w:t>LS on introduction of an offset to transmit CD-SSB and NCD-SSB at different times</w:t>
      </w:r>
      <w:r w:rsidR="007D7F59" w:rsidRPr="00025150">
        <w:rPr>
          <w:b/>
          <w:bCs/>
          <w:lang w:eastAsia="x-none"/>
        </w:rPr>
        <w:tab/>
        <w:t>RAN2, Ericsson</w:t>
      </w:r>
    </w:p>
    <w:p w14:paraId="677B6D97" w14:textId="1B18648A" w:rsidR="007D7F59" w:rsidRDefault="00A236A5" w:rsidP="007D7F59">
      <w:pPr>
        <w:rPr>
          <w:lang w:eastAsia="x-none"/>
        </w:rPr>
      </w:pPr>
      <w:hyperlink r:id="rId83" w:history="1">
        <w:r w:rsidR="000B5C49">
          <w:rPr>
            <w:rStyle w:val="Hyperlink"/>
            <w:lang w:eastAsia="x-none"/>
          </w:rPr>
          <w:t>R1-2203120</w:t>
        </w:r>
      </w:hyperlink>
      <w:r w:rsidR="007D7F59">
        <w:rPr>
          <w:lang w:eastAsia="x-none"/>
        </w:rPr>
        <w:tab/>
        <w:t>On introduction of an offset to transmit CD-SSB and NCD-SSB at different times</w:t>
      </w:r>
      <w:r w:rsidR="007D7F59">
        <w:rPr>
          <w:lang w:eastAsia="x-none"/>
        </w:rPr>
        <w:tab/>
        <w:t>Ericsson</w:t>
      </w:r>
    </w:p>
    <w:p w14:paraId="05282F46" w14:textId="25024D9B" w:rsidR="007D7F59" w:rsidRDefault="00A236A5" w:rsidP="007D7F59">
      <w:pPr>
        <w:rPr>
          <w:lang w:eastAsia="x-none"/>
        </w:rPr>
      </w:pPr>
      <w:hyperlink r:id="rId84" w:history="1">
        <w:r w:rsidR="000B5C49">
          <w:rPr>
            <w:rStyle w:val="Hyperlink"/>
            <w:lang w:eastAsia="x-none"/>
          </w:rPr>
          <w:t>R1-2203495</w:t>
        </w:r>
      </w:hyperlink>
      <w:r w:rsidR="007D7F59">
        <w:rPr>
          <w:lang w:eastAsia="x-none"/>
        </w:rPr>
        <w:tab/>
        <w:t>Draft Reply LS on introduction of an offset to transmit CD-SSB and NCD-SSB at different times</w:t>
      </w:r>
      <w:r w:rsidR="007D7F59">
        <w:rPr>
          <w:lang w:eastAsia="x-none"/>
        </w:rPr>
        <w:tab/>
        <w:t>vivo</w:t>
      </w:r>
    </w:p>
    <w:p w14:paraId="71AA35BE" w14:textId="7BBC378E" w:rsidR="007D7F59" w:rsidRDefault="00A236A5" w:rsidP="007D7F59">
      <w:pPr>
        <w:rPr>
          <w:lang w:eastAsia="x-none"/>
        </w:rPr>
      </w:pPr>
      <w:hyperlink r:id="rId85" w:history="1">
        <w:r w:rsidR="000B5C49">
          <w:rPr>
            <w:rStyle w:val="Hyperlink"/>
            <w:lang w:eastAsia="x-none"/>
          </w:rPr>
          <w:t>R1-2203590</w:t>
        </w:r>
      </w:hyperlink>
      <w:r w:rsidR="007D7F59">
        <w:rPr>
          <w:lang w:eastAsia="x-none"/>
        </w:rPr>
        <w:tab/>
        <w:t>Discussion on NCD-SSB offset</w:t>
      </w:r>
      <w:r w:rsidR="007D7F59">
        <w:rPr>
          <w:lang w:eastAsia="x-none"/>
        </w:rPr>
        <w:tab/>
        <w:t>ZTE, Sanechips</w:t>
      </w:r>
    </w:p>
    <w:p w14:paraId="29DCA566" w14:textId="43D12DC7" w:rsidR="007D7F59" w:rsidRDefault="00A236A5" w:rsidP="007D7F59">
      <w:pPr>
        <w:rPr>
          <w:lang w:eastAsia="x-none"/>
        </w:rPr>
      </w:pPr>
      <w:hyperlink r:id="rId86" w:history="1">
        <w:r w:rsidR="000B5C49">
          <w:rPr>
            <w:rStyle w:val="Hyperlink"/>
            <w:lang w:eastAsia="x-none"/>
          </w:rPr>
          <w:t>R1-2204271</w:t>
        </w:r>
      </w:hyperlink>
      <w:r w:rsidR="007D7F59">
        <w:rPr>
          <w:lang w:eastAsia="x-none"/>
        </w:rPr>
        <w:tab/>
        <w:t>Discussion on RAN2 LS on introduction of an offset to transmit CD-SSB and NCD-SSB at different times</w:t>
      </w:r>
      <w:r w:rsidR="007D7F59">
        <w:rPr>
          <w:lang w:eastAsia="x-none"/>
        </w:rPr>
        <w:tab/>
        <w:t>CMCC</w:t>
      </w:r>
    </w:p>
    <w:p w14:paraId="10C1F8C6" w14:textId="1002CA3F" w:rsidR="007D7F59" w:rsidRDefault="00A236A5" w:rsidP="007D7F59">
      <w:pPr>
        <w:rPr>
          <w:lang w:eastAsia="x-none"/>
        </w:rPr>
      </w:pPr>
      <w:hyperlink r:id="rId87" w:history="1">
        <w:r w:rsidR="000B5C49">
          <w:rPr>
            <w:rStyle w:val="Hyperlink"/>
            <w:lang w:eastAsia="x-none"/>
          </w:rPr>
          <w:t>R1-2204434</w:t>
        </w:r>
      </w:hyperlink>
      <w:r w:rsidR="007D7F59">
        <w:rPr>
          <w:lang w:eastAsia="x-none"/>
        </w:rPr>
        <w:tab/>
        <w:t>Discussion on LS on introduction of an offset to transmit CD-SSB and NCD-SSB at different times</w:t>
      </w:r>
      <w:r w:rsidR="007D7F59">
        <w:rPr>
          <w:lang w:eastAsia="x-none"/>
        </w:rPr>
        <w:tab/>
        <w:t>NEC</w:t>
      </w:r>
    </w:p>
    <w:p w14:paraId="7C7178AD" w14:textId="1AF2F487" w:rsidR="007D7F59" w:rsidRDefault="006E2CFB" w:rsidP="007D7F59">
      <w:pPr>
        <w:rPr>
          <w:lang w:eastAsia="x-none"/>
        </w:rPr>
      </w:pPr>
      <w:r w:rsidRPr="00F1460D">
        <w:rPr>
          <w:b/>
          <w:bCs/>
          <w:lang w:eastAsia="x-none"/>
        </w:rPr>
        <w:t>Decision:</w:t>
      </w:r>
      <w:r>
        <w:rPr>
          <w:b/>
          <w:bCs/>
          <w:lang w:eastAsia="x-none"/>
        </w:rPr>
        <w:t xml:space="preserve"> </w:t>
      </w:r>
      <w:r w:rsidR="007D7F59">
        <w:rPr>
          <w:lang w:eastAsia="x-none"/>
        </w:rPr>
        <w:t xml:space="preserve">Response needed. </w:t>
      </w:r>
      <w:r w:rsidR="007D7F59" w:rsidRPr="004C741B">
        <w:rPr>
          <w:lang w:eastAsia="x-none"/>
        </w:rPr>
        <w:t xml:space="preserve">To be discussed as part of Rel-17 RedCap maintenance under agenda item 8.6.1. </w:t>
      </w:r>
      <w:r w:rsidR="007D7F59">
        <w:rPr>
          <w:lang w:eastAsia="x-none"/>
        </w:rPr>
        <w:t xml:space="preserve">Also consider </w:t>
      </w:r>
      <w:hyperlink r:id="rId88" w:history="1">
        <w:r w:rsidR="000B5C49">
          <w:rPr>
            <w:rStyle w:val="Hyperlink"/>
            <w:lang w:eastAsia="x-none"/>
          </w:rPr>
          <w:t>R1-2203053</w:t>
        </w:r>
      </w:hyperlink>
      <w:r w:rsidR="007D7F59">
        <w:rPr>
          <w:lang w:eastAsia="x-none"/>
        </w:rPr>
        <w:t xml:space="preserve">, </w:t>
      </w:r>
      <w:hyperlink r:id="rId89" w:history="1">
        <w:r w:rsidR="000B5C49">
          <w:rPr>
            <w:rStyle w:val="Hyperlink"/>
            <w:lang w:eastAsia="x-none"/>
          </w:rPr>
          <w:t>R1-2203109</w:t>
        </w:r>
      </w:hyperlink>
      <w:r w:rsidR="007D7F59">
        <w:rPr>
          <w:lang w:eastAsia="x-none"/>
        </w:rPr>
        <w:t xml:space="preserve">, </w:t>
      </w:r>
      <w:hyperlink r:id="rId90" w:history="1">
        <w:r w:rsidR="000B5C49">
          <w:rPr>
            <w:rStyle w:val="Hyperlink"/>
            <w:lang w:eastAsia="x-none"/>
          </w:rPr>
          <w:t>R1-2203517</w:t>
        </w:r>
      </w:hyperlink>
      <w:r w:rsidR="007D7F59">
        <w:rPr>
          <w:lang w:eastAsia="x-none"/>
        </w:rPr>
        <w:t xml:space="preserve">, </w:t>
      </w:r>
      <w:hyperlink r:id="rId91" w:history="1">
        <w:r w:rsidR="000B5C49">
          <w:rPr>
            <w:rStyle w:val="Hyperlink"/>
            <w:lang w:eastAsia="x-none"/>
          </w:rPr>
          <w:t>R1-2204711</w:t>
        </w:r>
      </w:hyperlink>
      <w:r w:rsidR="007D7F59">
        <w:rPr>
          <w:lang w:eastAsia="x-none"/>
        </w:rPr>
        <w:t xml:space="preserve">, and </w:t>
      </w:r>
      <w:hyperlink r:id="rId92" w:history="1">
        <w:r w:rsidR="000B5C49">
          <w:rPr>
            <w:rStyle w:val="Hyperlink"/>
            <w:lang w:eastAsia="x-none"/>
          </w:rPr>
          <w:t>R1-2204771</w:t>
        </w:r>
      </w:hyperlink>
      <w:r w:rsidR="007D7F59">
        <w:rPr>
          <w:lang w:eastAsia="x-none"/>
        </w:rPr>
        <w:t>.</w:t>
      </w:r>
    </w:p>
    <w:p w14:paraId="282F8042" w14:textId="77777777" w:rsidR="007D7F59" w:rsidRDefault="007D7F59" w:rsidP="007D7F59">
      <w:pPr>
        <w:rPr>
          <w:lang w:eastAsia="x-none"/>
        </w:rPr>
      </w:pPr>
    </w:p>
    <w:p w14:paraId="41581DBF"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7 - NR_SL_enh</w:t>
      </w:r>
    </w:p>
    <w:p w14:paraId="6C7A03F2" w14:textId="10B519BB" w:rsidR="007D7F59" w:rsidRPr="00025150" w:rsidRDefault="00A236A5" w:rsidP="007D7F59">
      <w:pPr>
        <w:rPr>
          <w:b/>
          <w:bCs/>
          <w:lang w:eastAsia="x-none"/>
        </w:rPr>
      </w:pPr>
      <w:hyperlink r:id="rId93" w:history="1">
        <w:r w:rsidR="000B5C49">
          <w:rPr>
            <w:rStyle w:val="Hyperlink"/>
            <w:b/>
            <w:bCs/>
            <w:lang w:eastAsia="x-none"/>
          </w:rPr>
          <w:t>R1-2203042</w:t>
        </w:r>
      </w:hyperlink>
      <w:r w:rsidR="007D7F59" w:rsidRPr="00025150">
        <w:rPr>
          <w:b/>
          <w:bCs/>
          <w:lang w:eastAsia="x-none"/>
        </w:rPr>
        <w:tab/>
        <w:t>LS to RAN1 on the inter-UE coordination mechanism</w:t>
      </w:r>
      <w:r w:rsidR="007D7F59" w:rsidRPr="00025150">
        <w:rPr>
          <w:b/>
          <w:bCs/>
          <w:lang w:eastAsia="x-none"/>
        </w:rPr>
        <w:tab/>
        <w:t>RAN2, vivo</w:t>
      </w:r>
    </w:p>
    <w:p w14:paraId="1FF659C5" w14:textId="3678BECA" w:rsidR="007D7F59" w:rsidRDefault="00A236A5" w:rsidP="007D7F59">
      <w:pPr>
        <w:rPr>
          <w:lang w:eastAsia="x-none"/>
        </w:rPr>
      </w:pPr>
      <w:hyperlink r:id="rId94" w:history="1">
        <w:r w:rsidR="000B5C49">
          <w:rPr>
            <w:rStyle w:val="Hyperlink"/>
            <w:lang w:eastAsia="x-none"/>
          </w:rPr>
          <w:t>R1-2203356</w:t>
        </w:r>
      </w:hyperlink>
      <w:r w:rsidR="007D7F59">
        <w:rPr>
          <w:lang w:eastAsia="x-none"/>
        </w:rPr>
        <w:tab/>
        <w:t>About LS on Inter-UE coordination from RAN2</w:t>
      </w:r>
      <w:r w:rsidR="007D7F59">
        <w:rPr>
          <w:lang w:eastAsia="x-none"/>
        </w:rPr>
        <w:tab/>
        <w:t>ZTE, Sanechips</w:t>
      </w:r>
    </w:p>
    <w:p w14:paraId="48DEA1F9" w14:textId="0B43340F" w:rsidR="007D7F59" w:rsidRDefault="00A236A5" w:rsidP="007D7F59">
      <w:pPr>
        <w:rPr>
          <w:lang w:eastAsia="x-none"/>
        </w:rPr>
      </w:pPr>
      <w:hyperlink r:id="rId95" w:history="1">
        <w:r w:rsidR="000B5C49">
          <w:rPr>
            <w:rStyle w:val="Hyperlink"/>
            <w:lang w:eastAsia="x-none"/>
          </w:rPr>
          <w:t>R1-2203414</w:t>
        </w:r>
      </w:hyperlink>
      <w:r w:rsidR="007D7F59">
        <w:rPr>
          <w:lang w:eastAsia="x-none"/>
        </w:rPr>
        <w:tab/>
        <w:t>Draft reply LS on the inter-UE coordination mechanism</w:t>
      </w:r>
      <w:r w:rsidR="007D7F59">
        <w:rPr>
          <w:lang w:eastAsia="x-none"/>
        </w:rPr>
        <w:tab/>
        <w:t>CATT, GOHIGH</w:t>
      </w:r>
    </w:p>
    <w:p w14:paraId="1FF8AB45" w14:textId="6C3CB9B7" w:rsidR="007D7F59" w:rsidRDefault="00A236A5" w:rsidP="007D7F59">
      <w:pPr>
        <w:rPr>
          <w:lang w:eastAsia="x-none"/>
        </w:rPr>
      </w:pPr>
      <w:hyperlink r:id="rId96" w:history="1">
        <w:r w:rsidR="000B5C49">
          <w:rPr>
            <w:rStyle w:val="Hyperlink"/>
            <w:lang w:eastAsia="x-none"/>
          </w:rPr>
          <w:t>R1-2203493</w:t>
        </w:r>
      </w:hyperlink>
      <w:r w:rsidR="007D7F59">
        <w:rPr>
          <w:lang w:eastAsia="x-none"/>
        </w:rPr>
        <w:tab/>
        <w:t>Draft reply LS on the inter-UE coordination mechanism</w:t>
      </w:r>
      <w:r w:rsidR="007D7F59">
        <w:rPr>
          <w:lang w:eastAsia="x-none"/>
        </w:rPr>
        <w:tab/>
        <w:t>vivo</w:t>
      </w:r>
    </w:p>
    <w:p w14:paraId="21CF396E" w14:textId="427CF3F2" w:rsidR="007D7F59" w:rsidRDefault="00A236A5" w:rsidP="007D7F59">
      <w:pPr>
        <w:rPr>
          <w:lang w:eastAsia="x-none"/>
        </w:rPr>
      </w:pPr>
      <w:hyperlink r:id="rId97" w:history="1">
        <w:r w:rsidR="000B5C49">
          <w:rPr>
            <w:rStyle w:val="Hyperlink"/>
            <w:lang w:eastAsia="x-none"/>
          </w:rPr>
          <w:t>R1-2203709</w:t>
        </w:r>
      </w:hyperlink>
      <w:r w:rsidR="007D7F59">
        <w:rPr>
          <w:lang w:eastAsia="x-none"/>
        </w:rPr>
        <w:tab/>
        <w:t>Discussion on LS to RAN1 on the inter-UE coordination mechanism</w:t>
      </w:r>
      <w:r w:rsidR="007D7F59">
        <w:rPr>
          <w:lang w:eastAsia="x-none"/>
        </w:rPr>
        <w:tab/>
        <w:t>LG Electronics</w:t>
      </w:r>
    </w:p>
    <w:p w14:paraId="25DAEFC1" w14:textId="08DC2B8D" w:rsidR="007D7F59" w:rsidRDefault="00A236A5" w:rsidP="007D7F59">
      <w:pPr>
        <w:rPr>
          <w:lang w:eastAsia="x-none"/>
        </w:rPr>
      </w:pPr>
      <w:hyperlink r:id="rId98" w:history="1">
        <w:r w:rsidR="000B5C49">
          <w:rPr>
            <w:rStyle w:val="Hyperlink"/>
            <w:lang w:eastAsia="x-none"/>
          </w:rPr>
          <w:t>R1-2203768</w:t>
        </w:r>
      </w:hyperlink>
      <w:r w:rsidR="007D7F59">
        <w:rPr>
          <w:lang w:eastAsia="x-none"/>
        </w:rPr>
        <w:tab/>
        <w:t>[Draft] Reply LS on the inter-UE coordination mechanism</w:t>
      </w:r>
      <w:r w:rsidR="007D7F59">
        <w:rPr>
          <w:lang w:eastAsia="x-none"/>
        </w:rPr>
        <w:tab/>
        <w:t>xiaomi</w:t>
      </w:r>
    </w:p>
    <w:p w14:paraId="5B2C7AD4" w14:textId="73F27C2D" w:rsidR="007D7F59" w:rsidRDefault="00A236A5" w:rsidP="007D7F59">
      <w:pPr>
        <w:rPr>
          <w:lang w:eastAsia="x-none"/>
        </w:rPr>
      </w:pPr>
      <w:hyperlink r:id="rId99" w:history="1">
        <w:r w:rsidR="000B5C49">
          <w:rPr>
            <w:rStyle w:val="Hyperlink"/>
            <w:lang w:eastAsia="x-none"/>
          </w:rPr>
          <w:t>R1-2203848</w:t>
        </w:r>
      </w:hyperlink>
      <w:r w:rsidR="007D7F59">
        <w:rPr>
          <w:lang w:eastAsia="x-none"/>
        </w:rPr>
        <w:tab/>
        <w:t>Draft Reply LS to RAN1 on the inter-UE coordination mechanism</w:t>
      </w:r>
      <w:r w:rsidR="007D7F59">
        <w:rPr>
          <w:lang w:eastAsia="x-none"/>
        </w:rPr>
        <w:tab/>
        <w:t>Samsung</w:t>
      </w:r>
    </w:p>
    <w:p w14:paraId="54710E4D" w14:textId="3F14F4F0" w:rsidR="007D7F59" w:rsidRDefault="00A236A5" w:rsidP="007D7F59">
      <w:pPr>
        <w:rPr>
          <w:lang w:eastAsia="x-none"/>
        </w:rPr>
      </w:pPr>
      <w:hyperlink r:id="rId100" w:history="1">
        <w:r w:rsidR="000B5C49">
          <w:rPr>
            <w:rStyle w:val="Hyperlink"/>
            <w:lang w:eastAsia="x-none"/>
          </w:rPr>
          <w:t>R1-2203969</w:t>
        </w:r>
      </w:hyperlink>
      <w:r w:rsidR="007D7F59">
        <w:rPr>
          <w:lang w:eastAsia="x-none"/>
        </w:rPr>
        <w:tab/>
        <w:t>Discussion on the LS from RAN2 on the inter-UE coordination mechanism</w:t>
      </w:r>
      <w:r w:rsidR="007D7F59">
        <w:rPr>
          <w:lang w:eastAsia="x-none"/>
        </w:rPr>
        <w:tab/>
        <w:t>OPPO</w:t>
      </w:r>
    </w:p>
    <w:p w14:paraId="103E8069" w14:textId="4487C8A9" w:rsidR="007D7F59" w:rsidRDefault="00A236A5" w:rsidP="007D7F59">
      <w:pPr>
        <w:rPr>
          <w:lang w:eastAsia="x-none"/>
        </w:rPr>
      </w:pPr>
      <w:hyperlink r:id="rId101" w:history="1">
        <w:r w:rsidR="000B5C49">
          <w:rPr>
            <w:rStyle w:val="Hyperlink"/>
            <w:lang w:eastAsia="x-none"/>
          </w:rPr>
          <w:t>R1-2203970</w:t>
        </w:r>
      </w:hyperlink>
      <w:r w:rsidR="007D7F59">
        <w:rPr>
          <w:lang w:eastAsia="x-none"/>
        </w:rPr>
        <w:tab/>
        <w:t>Draft reply on LS from RAN2 on the inter-UE coordination mechanism</w:t>
      </w:r>
      <w:r w:rsidR="007D7F59">
        <w:rPr>
          <w:lang w:eastAsia="x-none"/>
        </w:rPr>
        <w:tab/>
        <w:t>OPPO</w:t>
      </w:r>
    </w:p>
    <w:p w14:paraId="48D0E6DA" w14:textId="27D3FC78" w:rsidR="007D7F59" w:rsidRPr="00AB5C38" w:rsidRDefault="00A236A5" w:rsidP="007D7F59">
      <w:pPr>
        <w:rPr>
          <w:lang w:val="en-US" w:eastAsia="x-none"/>
        </w:rPr>
      </w:pPr>
      <w:hyperlink r:id="rId102" w:history="1">
        <w:r w:rsidR="000B5C49">
          <w:rPr>
            <w:rStyle w:val="Hyperlink"/>
            <w:lang w:val="en-US" w:eastAsia="x-none"/>
          </w:rPr>
          <w:t>R1-2204195</w:t>
        </w:r>
      </w:hyperlink>
      <w:r w:rsidR="007D7F59" w:rsidRPr="00AB5C38">
        <w:rPr>
          <w:lang w:val="en-US" w:eastAsia="x-none"/>
        </w:rPr>
        <w:tab/>
        <w:t>Draft reply LS on inter-UE coordination mechanism</w:t>
      </w:r>
      <w:r w:rsidR="007D7F59" w:rsidRPr="00AB5C38">
        <w:rPr>
          <w:lang w:val="en-US" w:eastAsia="x-none"/>
        </w:rPr>
        <w:tab/>
        <w:t>Apple</w:t>
      </w:r>
    </w:p>
    <w:p w14:paraId="11352791" w14:textId="0E94FBF2" w:rsidR="007D7F59" w:rsidRDefault="00A236A5" w:rsidP="007D7F59">
      <w:pPr>
        <w:rPr>
          <w:lang w:eastAsia="x-none"/>
        </w:rPr>
      </w:pPr>
      <w:hyperlink r:id="rId103" w:history="1">
        <w:r w:rsidR="000B5C49">
          <w:rPr>
            <w:rStyle w:val="Hyperlink"/>
            <w:lang w:eastAsia="x-none"/>
          </w:rPr>
          <w:t>R1-2204734</w:t>
        </w:r>
      </w:hyperlink>
      <w:r w:rsidR="007D7F59">
        <w:rPr>
          <w:lang w:eastAsia="x-none"/>
        </w:rPr>
        <w:tab/>
        <w:t>[Draft] Reply LS to the RAN2 LS on the inter-UE coordination mechanism</w:t>
      </w:r>
      <w:r w:rsidR="007D7F59">
        <w:rPr>
          <w:lang w:eastAsia="x-none"/>
        </w:rPr>
        <w:tab/>
        <w:t>Ericsson</w:t>
      </w:r>
    </w:p>
    <w:p w14:paraId="3F3BAE82" w14:textId="253DC065" w:rsidR="007D7F59" w:rsidRDefault="00A236A5" w:rsidP="007D7F59">
      <w:pPr>
        <w:rPr>
          <w:lang w:eastAsia="x-none"/>
        </w:rPr>
      </w:pPr>
      <w:hyperlink r:id="rId104" w:history="1">
        <w:r w:rsidR="000B5C49">
          <w:rPr>
            <w:rStyle w:val="Hyperlink"/>
            <w:lang w:eastAsia="x-none"/>
          </w:rPr>
          <w:t>R1-2204735</w:t>
        </w:r>
      </w:hyperlink>
      <w:r w:rsidR="007D7F59">
        <w:rPr>
          <w:lang w:eastAsia="x-none"/>
        </w:rPr>
        <w:tab/>
        <w:t>Discussion on the LS from RAN2 on the inter-UE coordination mechanism</w:t>
      </w:r>
      <w:r w:rsidR="007D7F59">
        <w:rPr>
          <w:lang w:eastAsia="x-none"/>
        </w:rPr>
        <w:tab/>
        <w:t>Ericsson</w:t>
      </w:r>
    </w:p>
    <w:p w14:paraId="6FA279FB" w14:textId="0615A653" w:rsidR="007D7F59" w:rsidRDefault="00A236A5" w:rsidP="007D7F59">
      <w:pPr>
        <w:rPr>
          <w:lang w:eastAsia="x-none"/>
        </w:rPr>
      </w:pPr>
      <w:hyperlink r:id="rId105" w:history="1">
        <w:r w:rsidR="000B5C49">
          <w:rPr>
            <w:rStyle w:val="Hyperlink"/>
            <w:lang w:eastAsia="x-none"/>
          </w:rPr>
          <w:t>R1-2204899</w:t>
        </w:r>
      </w:hyperlink>
      <w:r w:rsidR="007D7F59">
        <w:rPr>
          <w:lang w:eastAsia="x-none"/>
        </w:rPr>
        <w:tab/>
        <w:t>Discussion on LS from RAN2 on the inter-UE coordination mechanism</w:t>
      </w:r>
      <w:r w:rsidR="007D7F59">
        <w:rPr>
          <w:lang w:eastAsia="x-none"/>
        </w:rPr>
        <w:tab/>
        <w:t>Huawei, HiSilicon</w:t>
      </w:r>
    </w:p>
    <w:p w14:paraId="472E7A55" w14:textId="6F4CFACE" w:rsidR="007D7F59" w:rsidRDefault="00A236A5" w:rsidP="007D7F59">
      <w:pPr>
        <w:rPr>
          <w:lang w:eastAsia="x-none"/>
        </w:rPr>
      </w:pPr>
      <w:hyperlink r:id="rId106" w:history="1">
        <w:r w:rsidR="000B5C49">
          <w:rPr>
            <w:rStyle w:val="Hyperlink"/>
            <w:lang w:eastAsia="x-none"/>
          </w:rPr>
          <w:t>R1-2204968</w:t>
        </w:r>
      </w:hyperlink>
      <w:r w:rsidR="007D7F59">
        <w:rPr>
          <w:lang w:eastAsia="x-none"/>
        </w:rPr>
        <w:tab/>
        <w:t>Draft Reply LS to RAN2 on the inter-UE coordination mechanism</w:t>
      </w:r>
      <w:r w:rsidR="007D7F59">
        <w:rPr>
          <w:lang w:eastAsia="x-none"/>
        </w:rPr>
        <w:tab/>
        <w:t>Qualcomm Incorporated</w:t>
      </w:r>
    </w:p>
    <w:p w14:paraId="5D17FB4C" w14:textId="0335D1AC" w:rsidR="007D7F59" w:rsidRDefault="00025150"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Rel-17 Sidelink maintenance under agenda item 8.11.2.</w:t>
      </w:r>
    </w:p>
    <w:p w14:paraId="7C108C70" w14:textId="77777777" w:rsidR="007D7F59" w:rsidRDefault="007D7F59" w:rsidP="007D7F59">
      <w:pPr>
        <w:rPr>
          <w:lang w:eastAsia="x-none"/>
        </w:rPr>
      </w:pPr>
    </w:p>
    <w:p w14:paraId="21E8B23B"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7 - NR_MBS</w:t>
      </w:r>
    </w:p>
    <w:p w14:paraId="770A398D" w14:textId="3A30ED26" w:rsidR="007D7F59" w:rsidRPr="001C7537" w:rsidRDefault="00A236A5" w:rsidP="007D7F59">
      <w:pPr>
        <w:rPr>
          <w:b/>
          <w:bCs/>
          <w:lang w:eastAsia="x-none"/>
        </w:rPr>
      </w:pPr>
      <w:hyperlink r:id="rId107" w:history="1">
        <w:r w:rsidR="000B5C49">
          <w:rPr>
            <w:rStyle w:val="Hyperlink"/>
            <w:b/>
            <w:bCs/>
            <w:lang w:eastAsia="x-none"/>
          </w:rPr>
          <w:t>R1-2203044</w:t>
        </w:r>
      </w:hyperlink>
      <w:r w:rsidR="007D7F59" w:rsidRPr="001C7537">
        <w:rPr>
          <w:b/>
          <w:bCs/>
          <w:lang w:eastAsia="x-none"/>
        </w:rPr>
        <w:tab/>
        <w:t>LS on HARQ process for MCCH and Broadcast MTCH(s)</w:t>
      </w:r>
      <w:r w:rsidR="007D7F59" w:rsidRPr="001C7537">
        <w:rPr>
          <w:b/>
          <w:bCs/>
          <w:lang w:eastAsia="x-none"/>
        </w:rPr>
        <w:tab/>
        <w:t>RAN2, Samsung</w:t>
      </w:r>
    </w:p>
    <w:p w14:paraId="5E4ED84C" w14:textId="5DD1E0DC" w:rsidR="007D7F59" w:rsidRDefault="00A236A5" w:rsidP="007D7F59">
      <w:pPr>
        <w:rPr>
          <w:lang w:eastAsia="x-none"/>
        </w:rPr>
      </w:pPr>
      <w:hyperlink r:id="rId108" w:history="1">
        <w:r w:rsidR="000B5C49">
          <w:rPr>
            <w:rStyle w:val="Hyperlink"/>
            <w:lang w:eastAsia="x-none"/>
          </w:rPr>
          <w:t>R1-2203245</w:t>
        </w:r>
      </w:hyperlink>
      <w:r w:rsidR="007D7F59">
        <w:rPr>
          <w:lang w:eastAsia="x-none"/>
        </w:rPr>
        <w:tab/>
        <w:t>[Draft] Reply LS on HARQ process for MCCH and Broadcast MTCH(s)</w:t>
      </w:r>
      <w:r w:rsidR="007D7F59">
        <w:rPr>
          <w:lang w:eastAsia="x-none"/>
        </w:rPr>
        <w:tab/>
        <w:t>ZTE</w:t>
      </w:r>
    </w:p>
    <w:p w14:paraId="11CCC20A" w14:textId="37ACF208" w:rsidR="007D7F59" w:rsidRDefault="00A236A5" w:rsidP="007D7F59">
      <w:pPr>
        <w:rPr>
          <w:lang w:eastAsia="x-none"/>
        </w:rPr>
      </w:pPr>
      <w:hyperlink r:id="rId109" w:history="1">
        <w:r w:rsidR="000B5C49">
          <w:rPr>
            <w:rStyle w:val="Hyperlink"/>
            <w:lang w:eastAsia="x-none"/>
          </w:rPr>
          <w:t>R1-2203299</w:t>
        </w:r>
      </w:hyperlink>
      <w:r w:rsidR="007D7F59">
        <w:rPr>
          <w:lang w:eastAsia="x-none"/>
        </w:rPr>
        <w:tab/>
        <w:t>Discussion on LS on HARQ process for MCCH and Broadcast MTCH(s)</w:t>
      </w:r>
      <w:r w:rsidR="007D7F59">
        <w:rPr>
          <w:lang w:eastAsia="x-none"/>
        </w:rPr>
        <w:tab/>
        <w:t>Spreadtrum Communications</w:t>
      </w:r>
    </w:p>
    <w:p w14:paraId="773CB8B8" w14:textId="2473DB2F" w:rsidR="007D7F59" w:rsidRDefault="00A236A5" w:rsidP="007D7F59">
      <w:pPr>
        <w:rPr>
          <w:lang w:eastAsia="x-none"/>
        </w:rPr>
      </w:pPr>
      <w:hyperlink r:id="rId110" w:history="1">
        <w:r w:rsidR="000B5C49">
          <w:rPr>
            <w:rStyle w:val="Hyperlink"/>
            <w:lang w:eastAsia="x-none"/>
          </w:rPr>
          <w:t>R1-2203492</w:t>
        </w:r>
      </w:hyperlink>
      <w:r w:rsidR="007D7F59">
        <w:rPr>
          <w:lang w:eastAsia="x-none"/>
        </w:rPr>
        <w:tab/>
        <w:t>Draft reply LS on HARQ process for MCCH and Broadcast MTCH(s)</w:t>
      </w:r>
      <w:r w:rsidR="007D7F59">
        <w:rPr>
          <w:lang w:eastAsia="x-none"/>
        </w:rPr>
        <w:tab/>
        <w:t>vivo</w:t>
      </w:r>
    </w:p>
    <w:p w14:paraId="6F8768CC" w14:textId="74A51044" w:rsidR="007D7F59" w:rsidRDefault="00A236A5" w:rsidP="007D7F59">
      <w:pPr>
        <w:rPr>
          <w:lang w:eastAsia="x-none"/>
        </w:rPr>
      </w:pPr>
      <w:hyperlink r:id="rId111" w:history="1">
        <w:r w:rsidR="000B5C49">
          <w:rPr>
            <w:rStyle w:val="Hyperlink"/>
            <w:lang w:eastAsia="x-none"/>
          </w:rPr>
          <w:t>R1-2203766</w:t>
        </w:r>
      </w:hyperlink>
      <w:r w:rsidR="007D7F59">
        <w:rPr>
          <w:lang w:eastAsia="x-none"/>
        </w:rPr>
        <w:tab/>
        <w:t>Draft reply to LS on HARQ process for MCCH and Broadcast MTCH(s)</w:t>
      </w:r>
      <w:r w:rsidR="007D7F59">
        <w:rPr>
          <w:lang w:eastAsia="x-none"/>
        </w:rPr>
        <w:tab/>
        <w:t>xiaomi</w:t>
      </w:r>
    </w:p>
    <w:p w14:paraId="38CC40FD" w14:textId="132B25BE" w:rsidR="007D7F59" w:rsidRDefault="00A236A5" w:rsidP="007D7F59">
      <w:pPr>
        <w:rPr>
          <w:lang w:eastAsia="x-none"/>
        </w:rPr>
      </w:pPr>
      <w:hyperlink r:id="rId112" w:history="1">
        <w:r w:rsidR="000B5C49">
          <w:rPr>
            <w:rStyle w:val="Hyperlink"/>
            <w:lang w:eastAsia="x-none"/>
          </w:rPr>
          <w:t>R1-2203976</w:t>
        </w:r>
      </w:hyperlink>
      <w:r w:rsidR="007D7F59">
        <w:rPr>
          <w:lang w:eastAsia="x-none"/>
        </w:rPr>
        <w:tab/>
        <w:t>Discussion on the LS from RAN2 on HARQ process for MCCH and Broadcast MTCH(s)</w:t>
      </w:r>
      <w:r w:rsidR="007D7F59">
        <w:rPr>
          <w:lang w:eastAsia="x-none"/>
        </w:rPr>
        <w:tab/>
        <w:t>OPPO</w:t>
      </w:r>
    </w:p>
    <w:p w14:paraId="0EE5EC86" w14:textId="71C1231D" w:rsidR="007D7F59" w:rsidRDefault="00A236A5" w:rsidP="007D7F59">
      <w:pPr>
        <w:rPr>
          <w:lang w:eastAsia="x-none"/>
        </w:rPr>
      </w:pPr>
      <w:hyperlink r:id="rId113" w:history="1">
        <w:r w:rsidR="000B5C49">
          <w:rPr>
            <w:rStyle w:val="Hyperlink"/>
            <w:lang w:eastAsia="x-none"/>
          </w:rPr>
          <w:t>R1-2203977</w:t>
        </w:r>
      </w:hyperlink>
      <w:r w:rsidR="007D7F59">
        <w:rPr>
          <w:lang w:eastAsia="x-none"/>
        </w:rPr>
        <w:tab/>
        <w:t>Draft reply on LS from RAN2 on HARQ process for MCCH and Broadcast MTCH(s)</w:t>
      </w:r>
      <w:r w:rsidR="007D7F59">
        <w:rPr>
          <w:lang w:eastAsia="x-none"/>
        </w:rPr>
        <w:tab/>
        <w:t>OPPO</w:t>
      </w:r>
    </w:p>
    <w:p w14:paraId="25AF9684" w14:textId="6CFF6FF5" w:rsidR="007D7F59" w:rsidRDefault="00A236A5" w:rsidP="007D7F59">
      <w:pPr>
        <w:rPr>
          <w:lang w:eastAsia="x-none"/>
        </w:rPr>
      </w:pPr>
      <w:hyperlink r:id="rId114" w:history="1">
        <w:r w:rsidR="000B5C49">
          <w:rPr>
            <w:rStyle w:val="Hyperlink"/>
            <w:lang w:eastAsia="x-none"/>
          </w:rPr>
          <w:t>R1-2204270</w:t>
        </w:r>
      </w:hyperlink>
      <w:r w:rsidR="007D7F59">
        <w:rPr>
          <w:lang w:eastAsia="x-none"/>
        </w:rPr>
        <w:tab/>
        <w:t>Discussion on RAN2 LS on HARQ process for MCCH and Broadcast MTCH(s)</w:t>
      </w:r>
      <w:r w:rsidR="007D7F59">
        <w:rPr>
          <w:lang w:eastAsia="x-none"/>
        </w:rPr>
        <w:tab/>
        <w:t>CMCC</w:t>
      </w:r>
    </w:p>
    <w:p w14:paraId="3E07A62E" w14:textId="3DD5CB6C" w:rsidR="001B2E55" w:rsidRPr="00AB5C38" w:rsidRDefault="00A236A5" w:rsidP="001B2E55">
      <w:pPr>
        <w:rPr>
          <w:lang w:val="en-US" w:eastAsia="x-none"/>
        </w:rPr>
      </w:pPr>
      <w:hyperlink r:id="rId115" w:history="1">
        <w:r w:rsidR="000B5C49">
          <w:rPr>
            <w:rStyle w:val="Hyperlink"/>
            <w:lang w:val="en-US" w:eastAsia="x-none"/>
          </w:rPr>
          <w:t>R1-2204716</w:t>
        </w:r>
      </w:hyperlink>
      <w:r w:rsidR="001B2E55" w:rsidRPr="00AB5C38">
        <w:rPr>
          <w:lang w:val="en-US" w:eastAsia="x-none"/>
        </w:rPr>
        <w:tab/>
        <w:t>Discussion on RAN2 LS on HARQ process for MCCH and Broadcast MTCH</w:t>
      </w:r>
      <w:r w:rsidR="001B2E55" w:rsidRPr="00AB5C38">
        <w:rPr>
          <w:lang w:val="en-US" w:eastAsia="x-none"/>
        </w:rPr>
        <w:tab/>
        <w:t>MediaTek Inc.</w:t>
      </w:r>
    </w:p>
    <w:p w14:paraId="5C2E0484" w14:textId="365BFFB8" w:rsidR="007D7F59" w:rsidRDefault="00A236A5" w:rsidP="007D7F59">
      <w:pPr>
        <w:rPr>
          <w:lang w:eastAsia="x-none"/>
        </w:rPr>
      </w:pPr>
      <w:hyperlink r:id="rId116" w:history="1">
        <w:r w:rsidR="000B5C49">
          <w:rPr>
            <w:rStyle w:val="Hyperlink"/>
            <w:lang w:eastAsia="x-none"/>
          </w:rPr>
          <w:t>R1-2204927</w:t>
        </w:r>
      </w:hyperlink>
      <w:r w:rsidR="007D7F59">
        <w:rPr>
          <w:lang w:eastAsia="x-none"/>
        </w:rPr>
        <w:tab/>
        <w:t>Discussion on HARQ process for MCCH and broadcast MTCH(s)</w:t>
      </w:r>
      <w:r w:rsidR="007D7F59">
        <w:rPr>
          <w:lang w:eastAsia="x-none"/>
        </w:rPr>
        <w:tab/>
        <w:t>Huawei, HiSilicon</w:t>
      </w:r>
    </w:p>
    <w:p w14:paraId="6C702F7D" w14:textId="3CC9B588" w:rsidR="007D7F59" w:rsidRDefault="00025150" w:rsidP="007D7F59">
      <w:pPr>
        <w:rPr>
          <w:lang w:eastAsia="x-none"/>
        </w:rPr>
      </w:pPr>
      <w:r w:rsidRPr="00F1460D">
        <w:rPr>
          <w:b/>
          <w:bCs/>
          <w:lang w:eastAsia="x-none"/>
        </w:rPr>
        <w:t>Decision:</w:t>
      </w:r>
      <w:r>
        <w:rPr>
          <w:b/>
          <w:bCs/>
          <w:lang w:eastAsia="x-none"/>
        </w:rPr>
        <w:t xml:space="preserve"> </w:t>
      </w:r>
      <w:r w:rsidR="007D7F59">
        <w:rPr>
          <w:lang w:eastAsia="x-none"/>
        </w:rPr>
        <w:t xml:space="preserve">Response needed. </w:t>
      </w:r>
      <w:r w:rsidR="007D7F59" w:rsidRPr="00AA3F9E">
        <w:rPr>
          <w:lang w:eastAsia="x-none"/>
        </w:rPr>
        <w:t>To be discussed as part of Rel-17 MBS maintenance under agenda item 8.12.2.</w:t>
      </w:r>
    </w:p>
    <w:p w14:paraId="26DAD210" w14:textId="77777777" w:rsidR="007D7F59" w:rsidRDefault="007D7F59" w:rsidP="007D7F59">
      <w:pPr>
        <w:rPr>
          <w:lang w:eastAsia="x-none"/>
        </w:rPr>
      </w:pPr>
    </w:p>
    <w:p w14:paraId="33B968D6"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 xml:space="preserve">7 - </w:t>
      </w:r>
      <w:r w:rsidRPr="005121D4">
        <w:rPr>
          <w:b/>
          <w:u w:val="single"/>
          <w:lang w:eastAsia="x-none"/>
        </w:rPr>
        <w:t>UE features</w:t>
      </w:r>
    </w:p>
    <w:p w14:paraId="6AF795FB" w14:textId="2AAC3EDA" w:rsidR="007D7F59" w:rsidRPr="001B2E55" w:rsidRDefault="00A236A5" w:rsidP="007D7F59">
      <w:pPr>
        <w:rPr>
          <w:b/>
          <w:bCs/>
          <w:lang w:eastAsia="x-none"/>
        </w:rPr>
      </w:pPr>
      <w:hyperlink r:id="rId117" w:history="1">
        <w:r w:rsidR="000B5C49">
          <w:rPr>
            <w:rStyle w:val="Hyperlink"/>
            <w:b/>
            <w:bCs/>
            <w:lang w:eastAsia="x-none"/>
          </w:rPr>
          <w:t>R1-2205090</w:t>
        </w:r>
      </w:hyperlink>
      <w:r w:rsidR="007D7F59" w:rsidRPr="001B2E55">
        <w:rPr>
          <w:b/>
          <w:bCs/>
          <w:lang w:eastAsia="x-none"/>
        </w:rPr>
        <w:tab/>
        <w:t>Reply LS on updated Rel-17 RAN1 UE features list for NR</w:t>
      </w:r>
      <w:r w:rsidR="007D7F59" w:rsidRPr="001B2E55">
        <w:rPr>
          <w:b/>
          <w:bCs/>
          <w:lang w:eastAsia="x-none"/>
        </w:rPr>
        <w:tab/>
        <w:t>RAN2, Intel</w:t>
      </w:r>
    </w:p>
    <w:p w14:paraId="3741BFE3" w14:textId="78CD4304" w:rsidR="007D7F59" w:rsidRDefault="00A236A5" w:rsidP="007D7F59">
      <w:pPr>
        <w:rPr>
          <w:lang w:eastAsia="x-none"/>
        </w:rPr>
      </w:pPr>
      <w:hyperlink r:id="rId118" w:history="1">
        <w:r w:rsidR="000B5C49">
          <w:rPr>
            <w:rStyle w:val="Hyperlink"/>
            <w:lang w:eastAsia="x-none"/>
          </w:rPr>
          <w:t>R1-2205093</w:t>
        </w:r>
      </w:hyperlink>
      <w:r w:rsidR="007D7F59" w:rsidRPr="004E68F9">
        <w:rPr>
          <w:lang w:eastAsia="x-none"/>
        </w:rPr>
        <w:tab/>
        <w:t>[Draft] Reply LS on updated Rel-17 RAN1 UE features list for NR</w:t>
      </w:r>
      <w:r w:rsidR="007D7F59" w:rsidRPr="004E68F9">
        <w:rPr>
          <w:lang w:eastAsia="x-none"/>
        </w:rPr>
        <w:tab/>
        <w:t>vivo</w:t>
      </w:r>
    </w:p>
    <w:p w14:paraId="706B2B1F" w14:textId="197EEED0" w:rsidR="007D7F59" w:rsidRDefault="00A236A5" w:rsidP="007D7F59">
      <w:pPr>
        <w:rPr>
          <w:lang w:eastAsia="x-none"/>
        </w:rPr>
      </w:pPr>
      <w:hyperlink r:id="rId119" w:history="1">
        <w:r w:rsidR="000B5C49">
          <w:rPr>
            <w:rStyle w:val="Hyperlink"/>
            <w:lang w:eastAsia="x-none"/>
          </w:rPr>
          <w:t>R1-2205114</w:t>
        </w:r>
      </w:hyperlink>
      <w:r w:rsidR="007D7F59" w:rsidRPr="00881A9E">
        <w:rPr>
          <w:lang w:eastAsia="x-none"/>
        </w:rPr>
        <w:tab/>
        <w:t>On RAN2 LS regarding Rel-17 RAN1 UE features list for NR</w:t>
      </w:r>
      <w:r w:rsidR="007D7F59" w:rsidRPr="00881A9E">
        <w:rPr>
          <w:lang w:eastAsia="x-none"/>
        </w:rPr>
        <w:tab/>
        <w:t>Nokia, Nokia Shanghai Bell</w:t>
      </w:r>
    </w:p>
    <w:p w14:paraId="5A624549" w14:textId="0CA2D69E" w:rsidR="007D7F59" w:rsidRDefault="00025150"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Rel-17 UE features discussions under agenda item 8.16.</w:t>
      </w:r>
    </w:p>
    <w:p w14:paraId="0708F9A2" w14:textId="77777777" w:rsidR="007D7F59" w:rsidRDefault="007D7F59" w:rsidP="007D7F59">
      <w:pPr>
        <w:rPr>
          <w:lang w:eastAsia="x-none"/>
        </w:rPr>
      </w:pPr>
    </w:p>
    <w:p w14:paraId="7E5D75D8"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 xml:space="preserve">8 - </w:t>
      </w:r>
      <w:r w:rsidRPr="00290918">
        <w:rPr>
          <w:b/>
          <w:u w:val="single"/>
          <w:lang w:eastAsia="x-none"/>
        </w:rPr>
        <w:t>FS_XRM</w:t>
      </w:r>
    </w:p>
    <w:p w14:paraId="627ECFEF" w14:textId="14BF9E97" w:rsidR="007D7F59" w:rsidRPr="00AE1727" w:rsidRDefault="00A236A5" w:rsidP="007D7F59">
      <w:pPr>
        <w:rPr>
          <w:b/>
          <w:bCs/>
          <w:lang w:eastAsia="x-none"/>
        </w:rPr>
      </w:pPr>
      <w:hyperlink r:id="rId120" w:history="1">
        <w:r w:rsidR="000B5C49">
          <w:rPr>
            <w:rStyle w:val="Hyperlink"/>
            <w:b/>
            <w:bCs/>
            <w:lang w:eastAsia="x-none"/>
          </w:rPr>
          <w:t>R1-2203219</w:t>
        </w:r>
      </w:hyperlink>
      <w:r w:rsidR="007D7F59" w:rsidRPr="00AE1727">
        <w:rPr>
          <w:b/>
          <w:bCs/>
          <w:lang w:eastAsia="x-none"/>
        </w:rPr>
        <w:tab/>
        <w:t>LS on UE Power Saving for XR and Media Services</w:t>
      </w:r>
      <w:r w:rsidR="007D7F59" w:rsidRPr="00AE1727">
        <w:rPr>
          <w:b/>
          <w:bCs/>
          <w:lang w:eastAsia="x-none"/>
        </w:rPr>
        <w:tab/>
        <w:t>SA2, Nokia</w:t>
      </w:r>
    </w:p>
    <w:p w14:paraId="35FBF664" w14:textId="70F919BF" w:rsidR="007D7F59" w:rsidRDefault="00A236A5" w:rsidP="007D7F59">
      <w:pPr>
        <w:rPr>
          <w:lang w:eastAsia="x-none"/>
        </w:rPr>
      </w:pPr>
      <w:hyperlink r:id="rId121" w:history="1">
        <w:r w:rsidR="000B5C49">
          <w:rPr>
            <w:rStyle w:val="Hyperlink"/>
            <w:lang w:eastAsia="x-none"/>
          </w:rPr>
          <w:t>R1-2203395</w:t>
        </w:r>
      </w:hyperlink>
      <w:r w:rsidR="007D7F59">
        <w:rPr>
          <w:lang w:eastAsia="x-none"/>
        </w:rPr>
        <w:tab/>
        <w:t>Discussion of SA2 LS on UE Power Saving for XR and Media Services</w:t>
      </w:r>
      <w:r w:rsidR="007D7F59">
        <w:rPr>
          <w:lang w:eastAsia="x-none"/>
        </w:rPr>
        <w:tab/>
        <w:t>Ericsson</w:t>
      </w:r>
    </w:p>
    <w:p w14:paraId="1E2829C1" w14:textId="057399BA" w:rsidR="007D7F59" w:rsidRDefault="00A236A5" w:rsidP="007D7F59">
      <w:pPr>
        <w:rPr>
          <w:lang w:eastAsia="x-none"/>
        </w:rPr>
      </w:pPr>
      <w:hyperlink r:id="rId122" w:history="1">
        <w:r w:rsidR="000B5C49">
          <w:rPr>
            <w:rStyle w:val="Hyperlink"/>
            <w:lang w:eastAsia="x-none"/>
          </w:rPr>
          <w:t>R1-2203487</w:t>
        </w:r>
      </w:hyperlink>
      <w:r w:rsidR="007D7F59">
        <w:rPr>
          <w:lang w:eastAsia="x-none"/>
        </w:rPr>
        <w:tab/>
        <w:t>Discussion on UE Power Saving for XR and Media Services</w:t>
      </w:r>
      <w:r w:rsidR="007D7F59">
        <w:rPr>
          <w:lang w:eastAsia="x-none"/>
        </w:rPr>
        <w:tab/>
        <w:t>vivo</w:t>
      </w:r>
    </w:p>
    <w:p w14:paraId="05D69946" w14:textId="0770D817" w:rsidR="007D7F59" w:rsidRDefault="00A236A5" w:rsidP="007D7F59">
      <w:pPr>
        <w:rPr>
          <w:lang w:eastAsia="x-none"/>
        </w:rPr>
      </w:pPr>
      <w:hyperlink r:id="rId123" w:history="1">
        <w:r w:rsidR="000B5C49">
          <w:rPr>
            <w:rStyle w:val="Hyperlink"/>
            <w:lang w:eastAsia="x-none"/>
          </w:rPr>
          <w:t>R1-2203591</w:t>
        </w:r>
      </w:hyperlink>
      <w:r w:rsidR="007D7F59">
        <w:rPr>
          <w:lang w:eastAsia="x-none"/>
        </w:rPr>
        <w:tab/>
        <w:t>Discussion on UE power saving for XR and media services</w:t>
      </w:r>
      <w:r w:rsidR="007D7F59">
        <w:rPr>
          <w:lang w:eastAsia="x-none"/>
        </w:rPr>
        <w:tab/>
        <w:t>ZTE, Sanechips</w:t>
      </w:r>
    </w:p>
    <w:p w14:paraId="14C2C2D6" w14:textId="4DD70086" w:rsidR="007D7F59" w:rsidRDefault="00A236A5" w:rsidP="007D7F59">
      <w:pPr>
        <w:rPr>
          <w:lang w:eastAsia="x-none"/>
        </w:rPr>
      </w:pPr>
      <w:hyperlink r:id="rId124" w:history="1">
        <w:r w:rsidR="000B5C49">
          <w:rPr>
            <w:rStyle w:val="Hyperlink"/>
            <w:lang w:eastAsia="x-none"/>
          </w:rPr>
          <w:t>R1-2203592</w:t>
        </w:r>
      </w:hyperlink>
      <w:r w:rsidR="007D7F59">
        <w:rPr>
          <w:lang w:eastAsia="x-none"/>
        </w:rPr>
        <w:tab/>
        <w:t>Draft reply LS on UE power saving for XR and media services</w:t>
      </w:r>
      <w:r w:rsidR="007D7F59">
        <w:rPr>
          <w:lang w:eastAsia="x-none"/>
        </w:rPr>
        <w:tab/>
        <w:t>ZTE, Sanechips</w:t>
      </w:r>
    </w:p>
    <w:p w14:paraId="0EB94C42" w14:textId="714B9C16" w:rsidR="007D7F59" w:rsidRDefault="00A236A5" w:rsidP="007D7F59">
      <w:pPr>
        <w:rPr>
          <w:lang w:eastAsia="x-none"/>
        </w:rPr>
      </w:pPr>
      <w:hyperlink r:id="rId125" w:history="1">
        <w:r w:rsidR="000B5C49">
          <w:rPr>
            <w:rStyle w:val="Hyperlink"/>
            <w:lang w:eastAsia="x-none"/>
          </w:rPr>
          <w:t>R1-2204126</w:t>
        </w:r>
      </w:hyperlink>
      <w:r w:rsidR="007D7F59">
        <w:rPr>
          <w:lang w:eastAsia="x-none"/>
        </w:rPr>
        <w:tab/>
        <w:t>Discussion on LS on UE Power Saving for XR and Media Services</w:t>
      </w:r>
      <w:r w:rsidR="007D7F59">
        <w:rPr>
          <w:lang w:eastAsia="x-none"/>
        </w:rPr>
        <w:tab/>
        <w:t>InterDigital, Inc.</w:t>
      </w:r>
    </w:p>
    <w:p w14:paraId="75AF4283" w14:textId="28927256" w:rsidR="007D7F59" w:rsidRDefault="00A236A5" w:rsidP="007D7F59">
      <w:pPr>
        <w:rPr>
          <w:lang w:eastAsia="x-none"/>
        </w:rPr>
      </w:pPr>
      <w:hyperlink r:id="rId126" w:history="1">
        <w:r w:rsidR="000B5C49">
          <w:rPr>
            <w:rStyle w:val="Hyperlink"/>
            <w:lang w:eastAsia="x-none"/>
          </w:rPr>
          <w:t>R1-2204926</w:t>
        </w:r>
      </w:hyperlink>
      <w:r w:rsidR="007D7F59" w:rsidRPr="00083D4D">
        <w:rPr>
          <w:lang w:eastAsia="x-none"/>
        </w:rPr>
        <w:tab/>
        <w:t>Discussion on LS from SA2 on UE Power Saving for XR and Media Services</w:t>
      </w:r>
      <w:r w:rsidR="007D7F59" w:rsidRPr="00083D4D">
        <w:rPr>
          <w:lang w:eastAsia="x-none"/>
        </w:rPr>
        <w:tab/>
        <w:t>Huawei, HiSilicon</w:t>
      </w:r>
    </w:p>
    <w:p w14:paraId="5F9780D1" w14:textId="18AE0B8F" w:rsidR="007D7F59" w:rsidRDefault="00A236A5" w:rsidP="007D7F59">
      <w:pPr>
        <w:rPr>
          <w:lang w:eastAsia="x-none"/>
        </w:rPr>
      </w:pPr>
      <w:hyperlink r:id="rId127" w:history="1">
        <w:r w:rsidR="000B5C49">
          <w:rPr>
            <w:rStyle w:val="Hyperlink"/>
            <w:lang w:eastAsia="x-none"/>
          </w:rPr>
          <w:t>R1-2204969</w:t>
        </w:r>
      </w:hyperlink>
      <w:r w:rsidR="007D7F59">
        <w:rPr>
          <w:lang w:eastAsia="x-none"/>
        </w:rPr>
        <w:tab/>
        <w:t>Draft reply LS on UE Power Saving for XR and Media Services</w:t>
      </w:r>
      <w:r w:rsidR="007D7F59">
        <w:rPr>
          <w:lang w:eastAsia="x-none"/>
        </w:rPr>
        <w:tab/>
        <w:t>Qualcomm Incorporated</w:t>
      </w:r>
    </w:p>
    <w:p w14:paraId="5235BB0D" w14:textId="011647D1" w:rsidR="007D7F59" w:rsidRDefault="00025150" w:rsidP="007D7F59">
      <w:pPr>
        <w:rPr>
          <w:lang w:eastAsia="x-none"/>
        </w:rPr>
      </w:pPr>
      <w:r w:rsidRPr="00F1460D">
        <w:rPr>
          <w:b/>
          <w:bCs/>
          <w:lang w:eastAsia="x-none"/>
        </w:rPr>
        <w:t>Decision:</w:t>
      </w:r>
      <w:r>
        <w:rPr>
          <w:b/>
          <w:bCs/>
          <w:lang w:eastAsia="x-none"/>
        </w:rPr>
        <w:t xml:space="preserve"> </w:t>
      </w:r>
      <w:r w:rsidR="007D7F59">
        <w:rPr>
          <w:lang w:eastAsia="x-none"/>
        </w:rPr>
        <w:t>Response needed. To be discussed as part of Rel-18 XR discussions under agenda item 9.11.1.</w:t>
      </w:r>
    </w:p>
    <w:p w14:paraId="7255B57D" w14:textId="77777777" w:rsidR="007D7F59" w:rsidRDefault="007D7F59" w:rsidP="007D7F59">
      <w:pPr>
        <w:rPr>
          <w:lang w:eastAsia="x-none"/>
        </w:rPr>
      </w:pPr>
    </w:p>
    <w:p w14:paraId="5D207F75"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 xml:space="preserve">8 - </w:t>
      </w:r>
      <w:r w:rsidRPr="00290918">
        <w:rPr>
          <w:b/>
          <w:u w:val="single"/>
          <w:lang w:eastAsia="x-none"/>
        </w:rPr>
        <w:t>FS_5MBS_Ph2</w:t>
      </w:r>
    </w:p>
    <w:p w14:paraId="42C69FDE" w14:textId="4FC5E84D" w:rsidR="007D7F59" w:rsidRPr="00AE1727" w:rsidRDefault="00A236A5" w:rsidP="007D7F59">
      <w:pPr>
        <w:rPr>
          <w:b/>
          <w:bCs/>
          <w:lang w:eastAsia="x-none"/>
        </w:rPr>
      </w:pPr>
      <w:hyperlink r:id="rId128" w:history="1">
        <w:r w:rsidR="000B5C49">
          <w:rPr>
            <w:rStyle w:val="Hyperlink"/>
            <w:b/>
            <w:bCs/>
            <w:lang w:eastAsia="x-none"/>
          </w:rPr>
          <w:t>R1-2203218</w:t>
        </w:r>
      </w:hyperlink>
      <w:r w:rsidR="007D7F59" w:rsidRPr="00AE1727">
        <w:rPr>
          <w:b/>
          <w:bCs/>
          <w:lang w:eastAsia="x-none"/>
        </w:rPr>
        <w:tab/>
        <w:t>UE capabilities for MBS</w:t>
      </w:r>
      <w:r w:rsidR="007D7F59" w:rsidRPr="00AE1727">
        <w:rPr>
          <w:b/>
          <w:bCs/>
          <w:lang w:eastAsia="x-none"/>
        </w:rPr>
        <w:tab/>
        <w:t>SA2, Qualcomm</w:t>
      </w:r>
    </w:p>
    <w:p w14:paraId="58EFE4DC" w14:textId="0B925D9E" w:rsidR="007D7F59" w:rsidRDefault="00A236A5" w:rsidP="007D7F59">
      <w:pPr>
        <w:rPr>
          <w:lang w:eastAsia="x-none"/>
        </w:rPr>
      </w:pPr>
      <w:hyperlink r:id="rId129" w:history="1">
        <w:r w:rsidR="000B5C49">
          <w:rPr>
            <w:rStyle w:val="Hyperlink"/>
            <w:lang w:eastAsia="x-none"/>
          </w:rPr>
          <w:t>R1-2203246</w:t>
        </w:r>
      </w:hyperlink>
      <w:r w:rsidR="007D7F59">
        <w:rPr>
          <w:lang w:eastAsia="x-none"/>
        </w:rPr>
        <w:tab/>
        <w:t>[Draft] Reply UE capabilities for MBS</w:t>
      </w:r>
      <w:r w:rsidR="007D7F59">
        <w:rPr>
          <w:lang w:eastAsia="x-none"/>
        </w:rPr>
        <w:tab/>
        <w:t>ZTE</w:t>
      </w:r>
    </w:p>
    <w:p w14:paraId="062BA444" w14:textId="39CC617C" w:rsidR="007D7F59" w:rsidRDefault="00A236A5" w:rsidP="007D7F59">
      <w:pPr>
        <w:rPr>
          <w:lang w:eastAsia="x-none"/>
        </w:rPr>
      </w:pPr>
      <w:hyperlink r:id="rId130" w:history="1">
        <w:r w:rsidR="000B5C49">
          <w:rPr>
            <w:rStyle w:val="Hyperlink"/>
            <w:lang w:eastAsia="x-none"/>
          </w:rPr>
          <w:t>R1-2203497</w:t>
        </w:r>
      </w:hyperlink>
      <w:r w:rsidR="007D7F59">
        <w:rPr>
          <w:lang w:eastAsia="x-none"/>
        </w:rPr>
        <w:tab/>
        <w:t>Draft Reply LS on MBS UE capabilities</w:t>
      </w:r>
      <w:r w:rsidR="007D7F59">
        <w:rPr>
          <w:lang w:eastAsia="x-none"/>
        </w:rPr>
        <w:tab/>
        <w:t>vivo</w:t>
      </w:r>
    </w:p>
    <w:p w14:paraId="53497E19" w14:textId="5021CDFB" w:rsidR="007D7F59" w:rsidRDefault="00A236A5" w:rsidP="007D7F59">
      <w:pPr>
        <w:rPr>
          <w:lang w:eastAsia="x-none"/>
        </w:rPr>
      </w:pPr>
      <w:hyperlink r:id="rId131" w:history="1">
        <w:r w:rsidR="000B5C49">
          <w:rPr>
            <w:rStyle w:val="Hyperlink"/>
            <w:lang w:eastAsia="x-none"/>
          </w:rPr>
          <w:t>R1-2204273</w:t>
        </w:r>
      </w:hyperlink>
      <w:r w:rsidR="007D7F59">
        <w:rPr>
          <w:lang w:eastAsia="x-none"/>
        </w:rPr>
        <w:tab/>
        <w:t>Discussion on SA2 LS on UE capabilities for MBS</w:t>
      </w:r>
      <w:r w:rsidR="007D7F59">
        <w:rPr>
          <w:lang w:eastAsia="x-none"/>
        </w:rPr>
        <w:tab/>
        <w:t>CMCC</w:t>
      </w:r>
    </w:p>
    <w:p w14:paraId="4577642B" w14:textId="0107AFE1" w:rsidR="007D7F59" w:rsidRDefault="00A236A5" w:rsidP="007D7F59">
      <w:pPr>
        <w:rPr>
          <w:lang w:eastAsia="x-none"/>
        </w:rPr>
      </w:pPr>
      <w:hyperlink r:id="rId132" w:history="1">
        <w:r w:rsidR="000B5C49">
          <w:rPr>
            <w:rStyle w:val="Hyperlink"/>
            <w:lang w:eastAsia="x-none"/>
          </w:rPr>
          <w:t>R1-2204928</w:t>
        </w:r>
      </w:hyperlink>
      <w:r w:rsidR="007D7F59" w:rsidRPr="00A053FA">
        <w:rPr>
          <w:lang w:eastAsia="x-none"/>
        </w:rPr>
        <w:tab/>
        <w:t>Discussion on UE capabilities for receiving MBS broadcast</w:t>
      </w:r>
      <w:r w:rsidR="007D7F59" w:rsidRPr="00A053FA">
        <w:rPr>
          <w:lang w:eastAsia="x-none"/>
        </w:rPr>
        <w:tab/>
        <w:t>Huawei, HiSilicon</w:t>
      </w:r>
    </w:p>
    <w:p w14:paraId="104A8C5B" w14:textId="40860E1A" w:rsidR="007D7F59" w:rsidRDefault="00A236A5" w:rsidP="007D7F59">
      <w:pPr>
        <w:rPr>
          <w:lang w:eastAsia="x-none"/>
        </w:rPr>
      </w:pPr>
      <w:hyperlink r:id="rId133" w:history="1">
        <w:r w:rsidR="000B5C49">
          <w:rPr>
            <w:rStyle w:val="Hyperlink"/>
            <w:lang w:eastAsia="x-none"/>
          </w:rPr>
          <w:t>R1-2204970</w:t>
        </w:r>
      </w:hyperlink>
      <w:r w:rsidR="007D7F59">
        <w:rPr>
          <w:lang w:eastAsia="x-none"/>
        </w:rPr>
        <w:tab/>
        <w:t>Discussion on SA2 LS on UE capabilities of NR MBS broadcast reception</w:t>
      </w:r>
      <w:r w:rsidR="007D7F59">
        <w:rPr>
          <w:lang w:eastAsia="x-none"/>
        </w:rPr>
        <w:tab/>
        <w:t>Qualcomm Incorporated</w:t>
      </w:r>
    </w:p>
    <w:p w14:paraId="42F2EBF7" w14:textId="77777777" w:rsidR="00B60BEA" w:rsidRPr="00D26284" w:rsidRDefault="007D7F59" w:rsidP="007D7F59">
      <w:pPr>
        <w:rPr>
          <w:lang w:val="fr-FR" w:eastAsia="x-none"/>
        </w:rPr>
      </w:pPr>
      <w:r w:rsidRPr="00D26284">
        <w:rPr>
          <w:lang w:val="fr-FR" w:eastAsia="x-none"/>
        </w:rPr>
        <w:t xml:space="preserve">[109-e-AI5-LSs-02] </w:t>
      </w:r>
      <w:r w:rsidR="00B60BEA" w:rsidRPr="00D26284">
        <w:rPr>
          <w:lang w:val="fr-FR" w:eastAsia="x-none"/>
        </w:rPr>
        <w:t>– Le (Qualcomm)</w:t>
      </w:r>
    </w:p>
    <w:p w14:paraId="16F74485" w14:textId="38084F46" w:rsidR="007D7F59" w:rsidRPr="00D26284" w:rsidRDefault="007D7F59" w:rsidP="007D7F59">
      <w:pPr>
        <w:rPr>
          <w:b/>
          <w:lang w:eastAsia="x-none"/>
        </w:rPr>
      </w:pPr>
      <w:r w:rsidRPr="00D26284">
        <w:rPr>
          <w:lang w:eastAsia="x-none"/>
        </w:rPr>
        <w:t>Email discussion for incoming LS on UE capabilities for MBS (</w:t>
      </w:r>
      <w:hyperlink r:id="rId134" w:history="1">
        <w:r w:rsidR="000B5C49">
          <w:rPr>
            <w:rStyle w:val="Hyperlink"/>
            <w:lang w:eastAsia="x-none"/>
          </w:rPr>
          <w:t>R1-2203218</w:t>
        </w:r>
      </w:hyperlink>
      <w:r w:rsidRPr="00D26284">
        <w:rPr>
          <w:lang w:eastAsia="x-none"/>
        </w:rPr>
        <w:t>) by May 13</w:t>
      </w:r>
    </w:p>
    <w:p w14:paraId="4F0F9104" w14:textId="5BA7F818" w:rsidR="00B60BEA" w:rsidRDefault="00A236A5" w:rsidP="00B60BEA">
      <w:pPr>
        <w:rPr>
          <w:b/>
          <w:bCs/>
          <w:lang w:eastAsia="x-none"/>
        </w:rPr>
      </w:pPr>
      <w:hyperlink r:id="rId135" w:history="1">
        <w:r w:rsidR="000B5C49">
          <w:rPr>
            <w:rStyle w:val="Hyperlink"/>
            <w:b/>
            <w:bCs/>
            <w:lang w:eastAsia="x-none"/>
          </w:rPr>
          <w:t>R1-2205459</w:t>
        </w:r>
      </w:hyperlink>
      <w:r w:rsidR="00B60BEA" w:rsidRPr="003A4053">
        <w:rPr>
          <w:b/>
          <w:bCs/>
          <w:lang w:eastAsia="x-none"/>
        </w:rPr>
        <w:tab/>
        <w:t>[109-e-AI5-LSs-02] Email discussion for incoming LS on UE capabilities for MBS (</w:t>
      </w:r>
      <w:hyperlink r:id="rId136" w:history="1">
        <w:r w:rsidR="000B5C49">
          <w:rPr>
            <w:rStyle w:val="Hyperlink"/>
            <w:b/>
            <w:bCs/>
            <w:lang w:eastAsia="x-none"/>
          </w:rPr>
          <w:t>R1-2203218</w:t>
        </w:r>
      </w:hyperlink>
      <w:r w:rsidR="00B60BEA" w:rsidRPr="003A4053">
        <w:rPr>
          <w:b/>
          <w:bCs/>
          <w:lang w:eastAsia="x-none"/>
        </w:rPr>
        <w:t>)</w:t>
      </w:r>
      <w:r w:rsidR="00B60BEA" w:rsidRPr="003A4053">
        <w:rPr>
          <w:b/>
          <w:bCs/>
          <w:lang w:eastAsia="x-none"/>
        </w:rPr>
        <w:tab/>
        <w:t>Moderator (Qualcomm Incorporated)</w:t>
      </w:r>
    </w:p>
    <w:p w14:paraId="66FC7517" w14:textId="6C94EE14" w:rsidR="00D26284" w:rsidRPr="00D26284" w:rsidRDefault="00D26284" w:rsidP="00B60BEA">
      <w:pPr>
        <w:rPr>
          <w:lang w:eastAsia="x-none"/>
        </w:rPr>
      </w:pPr>
      <w:r>
        <w:rPr>
          <w:b/>
          <w:bCs/>
          <w:lang w:eastAsia="x-none"/>
        </w:rPr>
        <w:t>Decision:</w:t>
      </w:r>
      <w:r w:rsidRPr="00D26284">
        <w:rPr>
          <w:lang w:eastAsia="x-none"/>
        </w:rPr>
        <w:t xml:space="preserve"> As per email decision posted on May 18</w:t>
      </w:r>
      <w:r w:rsidRPr="00D26284">
        <w:rPr>
          <w:vertAlign w:val="superscript"/>
          <w:lang w:eastAsia="x-none"/>
        </w:rPr>
        <w:t>th</w:t>
      </w:r>
      <w:r w:rsidRPr="00D26284">
        <w:rPr>
          <w:lang w:eastAsia="x-none"/>
        </w:rPr>
        <w:t>,</w:t>
      </w:r>
    </w:p>
    <w:p w14:paraId="685B5CC5" w14:textId="77777777" w:rsidR="00D26284" w:rsidRDefault="00D26284" w:rsidP="00D26284">
      <w:pPr>
        <w:rPr>
          <w:lang w:val="en-US" w:eastAsia="ko-KR"/>
        </w:rPr>
      </w:pPr>
      <w:r>
        <w:rPr>
          <w:highlight w:val="green"/>
          <w:lang w:val="en-US"/>
        </w:rPr>
        <w:t>Agreement</w:t>
      </w:r>
    </w:p>
    <w:p w14:paraId="1402F020" w14:textId="77777777" w:rsidR="00D26284" w:rsidRDefault="00D26284" w:rsidP="00D26284">
      <w:pPr>
        <w:rPr>
          <w:lang w:val="en-US"/>
        </w:rPr>
      </w:pPr>
      <w:r>
        <w:rPr>
          <w:lang w:val="en-US"/>
        </w:rPr>
        <w:t>The following response is endorsed for the reply LS to SA2 on UE capabilities for MBS</w:t>
      </w:r>
    </w:p>
    <w:p w14:paraId="4FC2A715" w14:textId="77CC21F9" w:rsidR="00D26284" w:rsidRPr="00D26284" w:rsidRDefault="00D26284" w:rsidP="00CF6E6D">
      <w:pPr>
        <w:pStyle w:val="ListParagraph"/>
        <w:numPr>
          <w:ilvl w:val="0"/>
          <w:numId w:val="302"/>
        </w:numPr>
        <w:rPr>
          <w:lang w:val="en-US"/>
        </w:rPr>
      </w:pPr>
      <w:r w:rsidRPr="00D26284">
        <w:rPr>
          <w:lang w:val="en-US"/>
        </w:rPr>
        <w:t>RAN1 cannot confirm</w:t>
      </w:r>
      <w:r>
        <w:rPr>
          <w:lang w:val="en-US"/>
        </w:rPr>
        <w:t xml:space="preserve"> </w:t>
      </w:r>
      <w:r w:rsidRPr="00D26284">
        <w:rPr>
          <w:lang w:val="en-US"/>
        </w:rPr>
        <w:t>whether to have further enhancement on MBS broadcast considering RedCap UEs in Rel-18</w:t>
      </w:r>
    </w:p>
    <w:p w14:paraId="7990B7F4" w14:textId="77777777" w:rsidR="00D26284" w:rsidRPr="00D26284" w:rsidRDefault="00D26284" w:rsidP="00CF6E6D">
      <w:pPr>
        <w:pStyle w:val="ListParagraph"/>
        <w:numPr>
          <w:ilvl w:val="1"/>
          <w:numId w:val="302"/>
        </w:numPr>
        <w:rPr>
          <w:lang w:val="en-US"/>
        </w:rPr>
      </w:pPr>
      <w:r w:rsidRPr="00D26284">
        <w:rPr>
          <w:lang w:val="en-US"/>
        </w:rPr>
        <w:t>Support of MBS broadcast services for RedCap UEs is not part of any approved Rel-18 WI with RAN1 objective</w:t>
      </w:r>
    </w:p>
    <w:p w14:paraId="233B2B75" w14:textId="077E1AF8" w:rsidR="00B60BEA" w:rsidRPr="00D26284" w:rsidRDefault="00A236A5" w:rsidP="00B60BEA">
      <w:pPr>
        <w:rPr>
          <w:b/>
          <w:bCs/>
          <w:lang w:eastAsia="x-none"/>
        </w:rPr>
      </w:pPr>
      <w:hyperlink r:id="rId137" w:history="1">
        <w:r w:rsidR="000B5C49">
          <w:rPr>
            <w:rStyle w:val="Hyperlink"/>
            <w:b/>
            <w:bCs/>
            <w:lang w:eastAsia="x-none"/>
          </w:rPr>
          <w:t>R1-2205460</w:t>
        </w:r>
      </w:hyperlink>
      <w:r w:rsidR="00B60BEA" w:rsidRPr="00D26284">
        <w:rPr>
          <w:b/>
          <w:bCs/>
          <w:lang w:eastAsia="x-none"/>
        </w:rPr>
        <w:tab/>
        <w:t>DRAFT Reply LS on UE capabilities of MBS</w:t>
      </w:r>
      <w:r w:rsidR="00B60BEA" w:rsidRPr="00D26284">
        <w:rPr>
          <w:b/>
          <w:bCs/>
          <w:lang w:eastAsia="x-none"/>
        </w:rPr>
        <w:tab/>
        <w:t>Moderator (Qualcomm Incorporated)</w:t>
      </w:r>
    </w:p>
    <w:p w14:paraId="2FFEFBA6" w14:textId="25059649" w:rsidR="00B60BEA" w:rsidRDefault="00D26284" w:rsidP="00B60BEA">
      <w:pPr>
        <w:rPr>
          <w:lang w:eastAsia="x-none"/>
        </w:rPr>
      </w:pPr>
      <w:r>
        <w:rPr>
          <w:b/>
          <w:bCs/>
          <w:lang w:eastAsia="x-none"/>
        </w:rPr>
        <w:t>Decision:</w:t>
      </w:r>
      <w:r w:rsidRPr="00D26284">
        <w:rPr>
          <w:lang w:eastAsia="x-none"/>
        </w:rPr>
        <w:t xml:space="preserve"> As per email decision posted on May 18</w:t>
      </w:r>
      <w:r w:rsidRPr="00D26284">
        <w:rPr>
          <w:vertAlign w:val="superscript"/>
          <w:lang w:eastAsia="x-none"/>
        </w:rPr>
        <w:t>th</w:t>
      </w:r>
      <w:r w:rsidRPr="00D26284">
        <w:rPr>
          <w:lang w:eastAsia="x-none"/>
        </w:rPr>
        <w:t>,</w:t>
      </w:r>
      <w:r>
        <w:rPr>
          <w:lang w:eastAsia="x-none"/>
        </w:rPr>
        <w:t xml:space="preserve"> the draft LS is endorsed. Final version is </w:t>
      </w:r>
      <w:r w:rsidRPr="00D26284">
        <w:rPr>
          <w:highlight w:val="green"/>
          <w:lang w:eastAsia="x-none"/>
        </w:rPr>
        <w:t xml:space="preserve">approved in </w:t>
      </w:r>
      <w:hyperlink r:id="rId138" w:history="1">
        <w:r w:rsidR="000B5C49">
          <w:rPr>
            <w:rStyle w:val="Hyperlink"/>
            <w:highlight w:val="green"/>
            <w:lang w:eastAsia="x-none"/>
          </w:rPr>
          <w:t>R1-2205461</w:t>
        </w:r>
      </w:hyperlink>
      <w:r>
        <w:rPr>
          <w:lang w:eastAsia="x-none"/>
        </w:rPr>
        <w:t>.</w:t>
      </w:r>
    </w:p>
    <w:p w14:paraId="270C6468" w14:textId="54E0F695" w:rsidR="007D7F59" w:rsidRDefault="007D7F59" w:rsidP="007D7F59">
      <w:pPr>
        <w:rPr>
          <w:lang w:eastAsia="x-none"/>
        </w:rPr>
      </w:pPr>
    </w:p>
    <w:p w14:paraId="55609E19" w14:textId="77777777" w:rsidR="00B60BEA" w:rsidRDefault="00B60BEA" w:rsidP="007D7F59">
      <w:pPr>
        <w:rPr>
          <w:lang w:eastAsia="x-none"/>
        </w:rPr>
      </w:pPr>
    </w:p>
    <w:p w14:paraId="2174A534"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8 - NR_MIMO_evo_DL_UL</w:t>
      </w:r>
    </w:p>
    <w:p w14:paraId="12F270F1" w14:textId="44CC85A9" w:rsidR="007D7F59" w:rsidRPr="00AE1727" w:rsidRDefault="00A236A5" w:rsidP="007D7F59">
      <w:pPr>
        <w:rPr>
          <w:b/>
          <w:bCs/>
          <w:lang w:eastAsia="x-none"/>
        </w:rPr>
      </w:pPr>
      <w:hyperlink r:id="rId139" w:history="1">
        <w:r w:rsidR="000B5C49">
          <w:rPr>
            <w:rStyle w:val="Hyperlink"/>
            <w:b/>
            <w:bCs/>
            <w:lang w:eastAsia="x-none"/>
          </w:rPr>
          <w:t>R1-2205116</w:t>
        </w:r>
      </w:hyperlink>
      <w:r w:rsidR="007D7F59" w:rsidRPr="00AE1727">
        <w:rPr>
          <w:b/>
          <w:bCs/>
          <w:lang w:eastAsia="x-none"/>
        </w:rPr>
        <w:tab/>
        <w:t>LS on Rel-18 WI related to vehicular distributed antenna systems</w:t>
      </w:r>
      <w:r w:rsidR="007D7F59" w:rsidRPr="00AE1727">
        <w:rPr>
          <w:b/>
          <w:bCs/>
          <w:lang w:eastAsia="x-none"/>
        </w:rPr>
        <w:tab/>
        <w:t>5GAA WG4, LG Electronics</w:t>
      </w:r>
    </w:p>
    <w:p w14:paraId="79E3981A" w14:textId="1F35D554" w:rsidR="007D7F59" w:rsidRPr="0004668A" w:rsidRDefault="00AE1727" w:rsidP="007D7F59">
      <w:pPr>
        <w:rPr>
          <w:lang w:val="en-US" w:eastAsia="x-none"/>
        </w:rPr>
      </w:pPr>
      <w:r>
        <w:rPr>
          <w:b/>
          <w:bCs/>
          <w:lang w:eastAsia="x-none"/>
        </w:rPr>
        <w:t>Decision:</w:t>
      </w:r>
      <w:r w:rsidRPr="00D26284">
        <w:rPr>
          <w:lang w:eastAsia="x-none"/>
        </w:rPr>
        <w:t xml:space="preserve"> </w:t>
      </w:r>
      <w:r w:rsidR="007D7F59" w:rsidRPr="0004668A">
        <w:rPr>
          <w:lang w:eastAsia="x-none"/>
        </w:rPr>
        <w:t xml:space="preserve">To be taken into account </w:t>
      </w:r>
      <w:r w:rsidR="007D7F59">
        <w:rPr>
          <w:lang w:eastAsia="x-none"/>
        </w:rPr>
        <w:t>as part of discussions on Rel-18</w:t>
      </w:r>
      <w:r w:rsidR="007D7F59" w:rsidRPr="0004668A">
        <w:rPr>
          <w:lang w:eastAsia="x-none"/>
        </w:rPr>
        <w:t xml:space="preserve"> </w:t>
      </w:r>
      <w:r w:rsidR="007D7F59">
        <w:rPr>
          <w:lang w:eastAsia="x-none"/>
        </w:rPr>
        <w:t>MIMO</w:t>
      </w:r>
      <w:r w:rsidR="007D7F59" w:rsidRPr="0004668A">
        <w:rPr>
          <w:lang w:eastAsia="x-none"/>
        </w:rPr>
        <w:t xml:space="preserve"> in agenda item </w:t>
      </w:r>
      <w:r w:rsidR="007D7F59">
        <w:rPr>
          <w:lang w:eastAsia="x-none"/>
        </w:rPr>
        <w:t>9</w:t>
      </w:r>
      <w:r w:rsidR="007D7F59" w:rsidRPr="0004668A">
        <w:rPr>
          <w:lang w:eastAsia="x-none"/>
        </w:rPr>
        <w:t>.</w:t>
      </w:r>
      <w:r w:rsidR="007D7F59">
        <w:rPr>
          <w:lang w:eastAsia="x-none"/>
        </w:rPr>
        <w:t>1</w:t>
      </w:r>
      <w:r w:rsidR="007D7F59" w:rsidRPr="0004668A">
        <w:rPr>
          <w:lang w:eastAsia="x-none"/>
        </w:rPr>
        <w:t>.</w:t>
      </w:r>
    </w:p>
    <w:p w14:paraId="2B4F1362" w14:textId="77777777" w:rsidR="007D7F59" w:rsidRDefault="007D7F59" w:rsidP="007D7F59">
      <w:pPr>
        <w:rPr>
          <w:lang w:eastAsia="x-none"/>
        </w:rPr>
      </w:pPr>
    </w:p>
    <w:p w14:paraId="13A76CD9" w14:textId="77777777" w:rsidR="007D7F59" w:rsidRPr="00684F21" w:rsidRDefault="007D7F59" w:rsidP="007D7F59">
      <w:pPr>
        <w:rPr>
          <w:b/>
          <w:u w:val="single"/>
          <w:lang w:eastAsia="x-none"/>
        </w:rPr>
      </w:pPr>
      <w:r w:rsidRPr="00684F21">
        <w:rPr>
          <w:b/>
          <w:u w:val="single"/>
          <w:lang w:eastAsia="x-none"/>
        </w:rPr>
        <w:t>Release 15</w:t>
      </w:r>
      <w:r>
        <w:rPr>
          <w:b/>
          <w:u w:val="single"/>
          <w:lang w:eastAsia="x-none"/>
        </w:rPr>
        <w:t xml:space="preserve"> - NR_newRAT </w:t>
      </w:r>
      <w:r w:rsidRPr="00684F21">
        <w:rPr>
          <w:b/>
          <w:u w:val="single"/>
          <w:lang w:eastAsia="x-none"/>
        </w:rPr>
        <w:t>(CC: RAN1)</w:t>
      </w:r>
    </w:p>
    <w:p w14:paraId="190776EF" w14:textId="7F21BBD5" w:rsidR="007D7F59" w:rsidRPr="00AE1727" w:rsidRDefault="00A236A5" w:rsidP="007D7F59">
      <w:pPr>
        <w:rPr>
          <w:b/>
          <w:bCs/>
          <w:lang w:eastAsia="x-none"/>
        </w:rPr>
      </w:pPr>
      <w:hyperlink r:id="rId140" w:history="1">
        <w:r w:rsidR="000B5C49">
          <w:rPr>
            <w:rStyle w:val="Hyperlink"/>
            <w:b/>
            <w:bCs/>
            <w:lang w:eastAsia="x-none"/>
          </w:rPr>
          <w:t>R1-2203038</w:t>
        </w:r>
      </w:hyperlink>
      <w:r w:rsidR="007D7F59" w:rsidRPr="00AE1727">
        <w:rPr>
          <w:b/>
          <w:bCs/>
          <w:lang w:eastAsia="x-none"/>
        </w:rPr>
        <w:tab/>
        <w:t>Reply LS on configuration of p-MaxEUTRA and p-NR-FR1</w:t>
      </w:r>
      <w:r w:rsidR="007D7F59" w:rsidRPr="00AE1727">
        <w:rPr>
          <w:b/>
          <w:bCs/>
          <w:lang w:eastAsia="x-none"/>
        </w:rPr>
        <w:tab/>
        <w:t>RAN4, Huawei</w:t>
      </w:r>
    </w:p>
    <w:p w14:paraId="4E6A67D8" w14:textId="49A49E9C" w:rsidR="007D7F59" w:rsidRDefault="00A236A5" w:rsidP="007D7F59">
      <w:pPr>
        <w:rPr>
          <w:lang w:eastAsia="x-none"/>
        </w:rPr>
      </w:pPr>
      <w:hyperlink r:id="rId141" w:history="1">
        <w:r w:rsidR="000B5C49">
          <w:rPr>
            <w:rStyle w:val="Hyperlink"/>
            <w:lang w:eastAsia="x-none"/>
          </w:rPr>
          <w:t>R1-2203098</w:t>
        </w:r>
      </w:hyperlink>
      <w:r w:rsidR="007D7F59">
        <w:rPr>
          <w:lang w:eastAsia="x-none"/>
        </w:rPr>
        <w:tab/>
        <w:t>Draft reply LS on configuration of p-MaxEUTRA and p-NR-FR1</w:t>
      </w:r>
      <w:r w:rsidR="007D7F59">
        <w:rPr>
          <w:lang w:eastAsia="x-none"/>
        </w:rPr>
        <w:tab/>
        <w:t>Huawei, HiSilicon</w:t>
      </w:r>
    </w:p>
    <w:p w14:paraId="631EAC13" w14:textId="5858F4F6" w:rsidR="007D7F59" w:rsidRDefault="00A236A5" w:rsidP="007D7F59">
      <w:pPr>
        <w:rPr>
          <w:lang w:eastAsia="x-none"/>
        </w:rPr>
      </w:pPr>
      <w:hyperlink r:id="rId142" w:history="1">
        <w:r w:rsidR="000B5C49">
          <w:rPr>
            <w:rStyle w:val="Hyperlink"/>
            <w:lang w:eastAsia="x-none"/>
          </w:rPr>
          <w:t>R1-2204880</w:t>
        </w:r>
      </w:hyperlink>
      <w:r w:rsidR="007D7F59">
        <w:rPr>
          <w:lang w:eastAsia="x-none"/>
        </w:rPr>
        <w:tab/>
        <w:t>On configuration of p-MaxEUTRA and p-NR-FR1</w:t>
      </w:r>
      <w:r w:rsidR="007D7F59">
        <w:rPr>
          <w:lang w:eastAsia="x-none"/>
        </w:rPr>
        <w:tab/>
        <w:t>Nokia, Nokia Shanghai Bell</w:t>
      </w:r>
    </w:p>
    <w:p w14:paraId="2ABC303E" w14:textId="2B306FC2" w:rsidR="007D7F59" w:rsidRDefault="00A236A5" w:rsidP="007D7F59">
      <w:pPr>
        <w:rPr>
          <w:lang w:eastAsia="x-none"/>
        </w:rPr>
      </w:pPr>
      <w:hyperlink r:id="rId143" w:history="1">
        <w:r w:rsidR="000B5C49">
          <w:rPr>
            <w:rStyle w:val="Hyperlink"/>
            <w:lang w:eastAsia="x-none"/>
          </w:rPr>
          <w:t>R1-2204967</w:t>
        </w:r>
      </w:hyperlink>
      <w:r w:rsidR="007D7F59">
        <w:rPr>
          <w:lang w:eastAsia="x-none"/>
        </w:rPr>
        <w:tab/>
        <w:t>Draft reply LS on configuration of p-MaxEUTRA and p-NR-FR1</w:t>
      </w:r>
      <w:r w:rsidR="007D7F59">
        <w:rPr>
          <w:lang w:eastAsia="x-none"/>
        </w:rPr>
        <w:tab/>
        <w:t>Qualcomm Incorporated</w:t>
      </w:r>
    </w:p>
    <w:p w14:paraId="5BA16FE9" w14:textId="77777777" w:rsidR="003A4053" w:rsidRPr="00AE1727" w:rsidRDefault="007D7F59" w:rsidP="007D7F59">
      <w:pPr>
        <w:rPr>
          <w:lang w:eastAsia="x-none"/>
        </w:rPr>
      </w:pPr>
      <w:r w:rsidRPr="00AE1727">
        <w:rPr>
          <w:lang w:eastAsia="x-none"/>
        </w:rPr>
        <w:t xml:space="preserve">[109-e-AI5-LSs-03] </w:t>
      </w:r>
      <w:r w:rsidR="003A4053" w:rsidRPr="00AE1727">
        <w:rPr>
          <w:lang w:eastAsia="x-none"/>
        </w:rPr>
        <w:t>– Frank (Huawei)</w:t>
      </w:r>
    </w:p>
    <w:p w14:paraId="10937E1D" w14:textId="209D9717" w:rsidR="007D7F59" w:rsidRPr="00AE1727" w:rsidRDefault="007D7F59" w:rsidP="007D7F59">
      <w:pPr>
        <w:rPr>
          <w:b/>
          <w:lang w:eastAsia="x-none"/>
        </w:rPr>
      </w:pPr>
      <w:r w:rsidRPr="00AE1727">
        <w:rPr>
          <w:lang w:eastAsia="x-none"/>
        </w:rPr>
        <w:t>Email discussion for incoming LS on configuration of p-MaxEUTRA and p-NR-FR1 (</w:t>
      </w:r>
      <w:hyperlink r:id="rId144" w:history="1">
        <w:r w:rsidR="000B5C49">
          <w:rPr>
            <w:rStyle w:val="Hyperlink"/>
            <w:lang w:eastAsia="x-none"/>
          </w:rPr>
          <w:t>R1-2203038</w:t>
        </w:r>
      </w:hyperlink>
      <w:r w:rsidRPr="00AE1727">
        <w:rPr>
          <w:lang w:eastAsia="x-none"/>
        </w:rPr>
        <w:t>) by May 13</w:t>
      </w:r>
    </w:p>
    <w:bookmarkStart w:id="20" w:name="_Hlk103852645"/>
    <w:p w14:paraId="601A7BC3" w14:textId="03A481D8" w:rsidR="007D336D" w:rsidRDefault="000B5C49" w:rsidP="00FC0244">
      <w:pPr>
        <w:rPr>
          <w:b/>
          <w:bCs/>
          <w:lang w:eastAsia="x-none"/>
        </w:rPr>
      </w:pPr>
      <w:r>
        <w:rPr>
          <w:b/>
          <w:bCs/>
          <w:lang w:eastAsia="x-none"/>
        </w:rPr>
        <w:fldChar w:fldCharType="begin"/>
      </w:r>
      <w:r>
        <w:rPr>
          <w:b/>
          <w:bCs/>
          <w:lang w:eastAsia="x-none"/>
        </w:rPr>
        <w:instrText xml:space="preserve"> HYPERLINK "../Docs/R1-2205546.zip" </w:instrText>
      </w:r>
      <w:r>
        <w:rPr>
          <w:b/>
          <w:bCs/>
          <w:lang w:eastAsia="x-none"/>
        </w:rPr>
      </w:r>
      <w:r>
        <w:rPr>
          <w:b/>
          <w:bCs/>
          <w:lang w:eastAsia="x-none"/>
        </w:rPr>
        <w:fldChar w:fldCharType="separate"/>
      </w:r>
      <w:r>
        <w:rPr>
          <w:rStyle w:val="Hyperlink"/>
          <w:b/>
          <w:bCs/>
          <w:lang w:eastAsia="x-none"/>
        </w:rPr>
        <w:t>R1-2205546</w:t>
      </w:r>
      <w:r>
        <w:rPr>
          <w:b/>
          <w:bCs/>
          <w:lang w:eastAsia="x-none"/>
        </w:rPr>
        <w:fldChar w:fldCharType="end"/>
      </w:r>
      <w:r w:rsidR="007D336D">
        <w:rPr>
          <w:b/>
          <w:bCs/>
          <w:lang w:eastAsia="x-none"/>
        </w:rPr>
        <w:tab/>
      </w:r>
      <w:r w:rsidR="007D336D" w:rsidRPr="007D336D">
        <w:rPr>
          <w:b/>
          <w:bCs/>
          <w:lang w:eastAsia="x-none"/>
        </w:rPr>
        <w:t xml:space="preserve">Summary of email discussion [109-e-AI5-LSs-03] on reply LS to </w:t>
      </w:r>
      <w:hyperlink r:id="rId145" w:history="1">
        <w:r>
          <w:rPr>
            <w:rStyle w:val="Hyperlink"/>
            <w:b/>
            <w:bCs/>
            <w:lang w:eastAsia="x-none"/>
          </w:rPr>
          <w:t>R1-2200873</w:t>
        </w:r>
      </w:hyperlink>
      <w:r w:rsidR="007D336D" w:rsidRPr="007D336D">
        <w:rPr>
          <w:b/>
          <w:bCs/>
          <w:lang w:eastAsia="x-none"/>
        </w:rPr>
        <w:t xml:space="preserve"> and </w:t>
      </w:r>
      <w:hyperlink r:id="rId146" w:history="1">
        <w:r>
          <w:rPr>
            <w:rStyle w:val="Hyperlink"/>
            <w:b/>
            <w:bCs/>
            <w:lang w:eastAsia="x-none"/>
          </w:rPr>
          <w:t>R1-2203038</w:t>
        </w:r>
      </w:hyperlink>
      <w:r w:rsidR="007D336D">
        <w:rPr>
          <w:b/>
          <w:bCs/>
          <w:lang w:eastAsia="x-none"/>
        </w:rPr>
        <w:tab/>
        <w:t>Moderator (huawei)</w:t>
      </w:r>
    </w:p>
    <w:bookmarkEnd w:id="20"/>
    <w:p w14:paraId="2830F092" w14:textId="388EFA06" w:rsidR="00FC0244" w:rsidRDefault="00FC0244" w:rsidP="00FC0244">
      <w:pPr>
        <w:rPr>
          <w:lang w:eastAsia="x-none"/>
        </w:rPr>
      </w:pPr>
      <w:r>
        <w:rPr>
          <w:b/>
          <w:bCs/>
          <w:lang w:eastAsia="x-none"/>
        </w:rPr>
        <w:t>Decision:</w:t>
      </w:r>
      <w:r w:rsidRPr="00D26284">
        <w:rPr>
          <w:lang w:eastAsia="x-none"/>
        </w:rPr>
        <w:t xml:space="preserve"> As per email decision posted on May 18</w:t>
      </w:r>
      <w:r w:rsidRPr="00D26284">
        <w:rPr>
          <w:vertAlign w:val="superscript"/>
          <w:lang w:eastAsia="x-none"/>
        </w:rPr>
        <w:t>th</w:t>
      </w:r>
      <w:r w:rsidRPr="00D26284">
        <w:rPr>
          <w:lang w:eastAsia="x-none"/>
        </w:rPr>
        <w:t>,</w:t>
      </w:r>
    </w:p>
    <w:p w14:paraId="1999C920" w14:textId="77777777" w:rsidR="00FC0244" w:rsidRPr="00FC0244" w:rsidRDefault="00FC0244" w:rsidP="00FC0244">
      <w:pPr>
        <w:rPr>
          <w:rFonts w:ascii="Calibri" w:eastAsia="Malgun Gothic" w:hAnsi="Calibri"/>
          <w:szCs w:val="22"/>
          <w:u w:val="single"/>
          <w:lang w:eastAsia="ja-JP"/>
        </w:rPr>
      </w:pPr>
      <w:r w:rsidRPr="00FC0244">
        <w:rPr>
          <w:u w:val="single"/>
          <w:lang w:eastAsia="ja-JP"/>
        </w:rPr>
        <w:t>Conclusion</w:t>
      </w:r>
    </w:p>
    <w:p w14:paraId="3BC57F02" w14:textId="77777777" w:rsidR="00FC0244" w:rsidRPr="004979E9" w:rsidRDefault="00FC0244" w:rsidP="00FC0244">
      <w:pPr>
        <w:rPr>
          <w:lang w:eastAsia="ja-JP"/>
        </w:rPr>
      </w:pPr>
      <w:r w:rsidRPr="004979E9">
        <w:rPr>
          <w:lang w:eastAsia="ja-JP"/>
        </w:rPr>
        <w:t xml:space="preserve">For the case where either </w:t>
      </w:r>
      <w:r w:rsidRPr="004979E9">
        <w:rPr>
          <w:i/>
          <w:lang w:eastAsia="ja-JP"/>
        </w:rPr>
        <w:t>p-MaxEUTRA</w:t>
      </w:r>
      <w:r w:rsidRPr="004979E9">
        <w:rPr>
          <w:lang w:eastAsia="ja-JP"/>
        </w:rPr>
        <w:t xml:space="preserve"> or </w:t>
      </w:r>
      <w:r w:rsidRPr="004979E9">
        <w:rPr>
          <w:i/>
          <w:lang w:eastAsia="ja-JP"/>
        </w:rPr>
        <w:t>p-NR-FR1</w:t>
      </w:r>
      <w:r w:rsidRPr="004979E9">
        <w:rPr>
          <w:lang w:eastAsia="ja-JP"/>
        </w:rPr>
        <w:t xml:space="preserve"> is not configured for EN-DC, no new UE behavior for uplink power control will be specified in RAN1. With recognition of RAN2 LS R1-1905937, if default value is introduced, it is expected to be introduced in a way that is transparent to RAN1 specification.</w:t>
      </w:r>
    </w:p>
    <w:p w14:paraId="22A633EA" w14:textId="77777777" w:rsidR="00FC0244" w:rsidRDefault="00FC0244" w:rsidP="00FC0244">
      <w:pPr>
        <w:rPr>
          <w:rFonts w:eastAsia="Times New Roman"/>
          <w:iCs/>
          <w:lang w:eastAsia="ja-JP"/>
        </w:rPr>
      </w:pPr>
    </w:p>
    <w:p w14:paraId="094BAF0E" w14:textId="23CD726B" w:rsidR="00FC0244" w:rsidRPr="00D26284" w:rsidRDefault="00FC0244" w:rsidP="00FC0244">
      <w:pPr>
        <w:rPr>
          <w:lang w:eastAsia="x-none"/>
        </w:rPr>
      </w:pPr>
      <w:r>
        <w:rPr>
          <w:rFonts w:eastAsia="Times New Roman"/>
          <w:iCs/>
          <w:lang w:eastAsia="ja-JP"/>
        </w:rPr>
        <w:t xml:space="preserve">Inform </w:t>
      </w:r>
      <w:r w:rsidRPr="004979E9">
        <w:rPr>
          <w:rFonts w:eastAsia="Times New Roman"/>
          <w:iCs/>
          <w:lang w:eastAsia="ja-JP"/>
        </w:rPr>
        <w:t>RAN5 (cc: RAN2, RAN4)</w:t>
      </w:r>
      <w:r>
        <w:rPr>
          <w:rFonts w:eastAsia="Times New Roman"/>
          <w:iCs/>
          <w:lang w:eastAsia="ja-JP"/>
        </w:rPr>
        <w:t xml:space="preserve"> of the above conclusion</w:t>
      </w:r>
      <w:r w:rsidRPr="004979E9">
        <w:rPr>
          <w:rFonts w:eastAsia="Times New Roman"/>
          <w:iCs/>
          <w:lang w:eastAsia="ja-JP"/>
        </w:rPr>
        <w:t>.</w:t>
      </w:r>
    </w:p>
    <w:p w14:paraId="1A68A71C" w14:textId="4AB70226" w:rsidR="003A4053" w:rsidRPr="00FC0244" w:rsidRDefault="00A236A5" w:rsidP="003A4053">
      <w:pPr>
        <w:rPr>
          <w:b/>
          <w:bCs/>
          <w:lang w:eastAsia="x-none"/>
        </w:rPr>
      </w:pPr>
      <w:hyperlink r:id="rId147" w:history="1">
        <w:r w:rsidR="000B5C49">
          <w:rPr>
            <w:rStyle w:val="Hyperlink"/>
            <w:b/>
            <w:bCs/>
            <w:lang w:eastAsia="x-none"/>
          </w:rPr>
          <w:t>R1-2205464</w:t>
        </w:r>
      </w:hyperlink>
      <w:r w:rsidR="003A4053" w:rsidRPr="00FC0244">
        <w:rPr>
          <w:b/>
          <w:bCs/>
          <w:lang w:eastAsia="x-none"/>
        </w:rPr>
        <w:tab/>
        <w:t>Draft reply LS on configuration of p-MaxEUTRA and p-NR-FR1</w:t>
      </w:r>
      <w:r w:rsidR="003A4053" w:rsidRPr="00FC0244">
        <w:rPr>
          <w:b/>
          <w:bCs/>
          <w:lang w:eastAsia="x-none"/>
        </w:rPr>
        <w:tab/>
        <w:t>Moderator (Huawei)</w:t>
      </w:r>
    </w:p>
    <w:p w14:paraId="68252754" w14:textId="296B8571" w:rsidR="003A4053" w:rsidRDefault="00FC0244" w:rsidP="003A4053">
      <w:pPr>
        <w:rPr>
          <w:lang w:eastAsia="x-none"/>
        </w:rPr>
      </w:pPr>
      <w:r>
        <w:rPr>
          <w:b/>
          <w:bCs/>
          <w:lang w:eastAsia="x-none"/>
        </w:rPr>
        <w:t>Decision:</w:t>
      </w:r>
      <w:r w:rsidRPr="00D26284">
        <w:rPr>
          <w:lang w:eastAsia="x-none"/>
        </w:rPr>
        <w:t xml:space="preserve"> As per email decision posted on May 18</w:t>
      </w:r>
      <w:r w:rsidRPr="00D26284">
        <w:rPr>
          <w:vertAlign w:val="superscript"/>
          <w:lang w:eastAsia="x-none"/>
        </w:rPr>
        <w:t>th</w:t>
      </w:r>
      <w:r w:rsidRPr="00D26284">
        <w:rPr>
          <w:lang w:eastAsia="x-none"/>
        </w:rPr>
        <w:t>,</w:t>
      </w:r>
      <w:r>
        <w:rPr>
          <w:lang w:eastAsia="x-none"/>
        </w:rPr>
        <w:t xml:space="preserve"> the draft LS is endorsed. Final version is </w:t>
      </w:r>
      <w:r w:rsidRPr="00D26284">
        <w:rPr>
          <w:highlight w:val="green"/>
          <w:lang w:eastAsia="x-none"/>
        </w:rPr>
        <w:t xml:space="preserve">approved </w:t>
      </w:r>
      <w:r w:rsidRPr="00FC0244">
        <w:rPr>
          <w:highlight w:val="green"/>
          <w:lang w:eastAsia="x-none"/>
        </w:rPr>
        <w:t xml:space="preserve">in </w:t>
      </w:r>
      <w:hyperlink r:id="rId148" w:history="1">
        <w:r w:rsidR="000B5C49">
          <w:rPr>
            <w:rStyle w:val="Hyperlink"/>
            <w:highlight w:val="green"/>
            <w:lang w:eastAsia="x-none"/>
          </w:rPr>
          <w:t>R1-2205465</w:t>
        </w:r>
      </w:hyperlink>
      <w:r>
        <w:rPr>
          <w:lang w:eastAsia="x-none"/>
        </w:rPr>
        <w:t>.</w:t>
      </w:r>
    </w:p>
    <w:p w14:paraId="0559CBDF" w14:textId="1BAB376F" w:rsidR="007D7F59" w:rsidRDefault="007D7F59" w:rsidP="007D7F59">
      <w:pPr>
        <w:rPr>
          <w:lang w:eastAsia="x-none"/>
        </w:rPr>
      </w:pPr>
    </w:p>
    <w:p w14:paraId="127A5885" w14:textId="77777777" w:rsidR="00FC0244" w:rsidRDefault="00FC0244" w:rsidP="007D7F59">
      <w:pPr>
        <w:rPr>
          <w:lang w:eastAsia="x-none"/>
        </w:rPr>
      </w:pPr>
    </w:p>
    <w:p w14:paraId="60EED95D" w14:textId="77777777" w:rsidR="007D7F59" w:rsidRPr="00684F21" w:rsidRDefault="007D7F59" w:rsidP="007D7F59">
      <w:pPr>
        <w:rPr>
          <w:b/>
          <w:u w:val="single"/>
          <w:lang w:eastAsia="x-none"/>
        </w:rPr>
      </w:pPr>
      <w:r w:rsidRPr="00684F21">
        <w:rPr>
          <w:b/>
          <w:u w:val="single"/>
          <w:lang w:eastAsia="x-none"/>
        </w:rPr>
        <w:t xml:space="preserve">Release 16 - </w:t>
      </w:r>
      <w:r>
        <w:rPr>
          <w:b/>
          <w:u w:val="single"/>
          <w:lang w:eastAsia="x-none"/>
        </w:rPr>
        <w:t>5G_V2X_NRSL</w:t>
      </w:r>
      <w:r w:rsidRPr="00684F21">
        <w:rPr>
          <w:b/>
          <w:u w:val="single"/>
          <w:lang w:eastAsia="x-none"/>
        </w:rPr>
        <w:t xml:space="preserve"> (CC: RAN1)</w:t>
      </w:r>
    </w:p>
    <w:p w14:paraId="4615BD32" w14:textId="5CB4972F" w:rsidR="007D7F59" w:rsidRPr="00496219" w:rsidRDefault="00A236A5" w:rsidP="007D7F59">
      <w:pPr>
        <w:rPr>
          <w:b/>
          <w:bCs/>
          <w:lang w:eastAsia="x-none"/>
        </w:rPr>
      </w:pPr>
      <w:hyperlink r:id="rId149" w:history="1">
        <w:r w:rsidR="000B5C49">
          <w:rPr>
            <w:rStyle w:val="Hyperlink"/>
            <w:b/>
            <w:bCs/>
            <w:lang w:eastAsia="x-none"/>
          </w:rPr>
          <w:t>R1-2203047</w:t>
        </w:r>
      </w:hyperlink>
      <w:r w:rsidR="007D7F59" w:rsidRPr="00496219">
        <w:rPr>
          <w:b/>
          <w:bCs/>
          <w:lang w:eastAsia="x-none"/>
        </w:rPr>
        <w:tab/>
        <w:t>Reply LS on Signalling of PC2 V2X intra-band concurrent operation</w:t>
      </w:r>
      <w:r w:rsidR="007D7F59" w:rsidRPr="00496219">
        <w:rPr>
          <w:b/>
          <w:bCs/>
          <w:lang w:eastAsia="x-none"/>
        </w:rPr>
        <w:tab/>
        <w:t>RAN2, Xiaomi</w:t>
      </w:r>
    </w:p>
    <w:p w14:paraId="4B07FD08" w14:textId="77777777" w:rsidR="007D7F59" w:rsidRDefault="007D7F59" w:rsidP="007D7F59">
      <w:pPr>
        <w:rPr>
          <w:lang w:eastAsia="x-none"/>
        </w:rPr>
      </w:pPr>
    </w:p>
    <w:p w14:paraId="0C82FBE5" w14:textId="3EC788D2" w:rsidR="007D7F59" w:rsidRPr="00496219" w:rsidRDefault="00A236A5" w:rsidP="007D7F59">
      <w:pPr>
        <w:rPr>
          <w:b/>
          <w:bCs/>
          <w:lang w:eastAsia="x-none"/>
        </w:rPr>
      </w:pPr>
      <w:hyperlink r:id="rId150" w:history="1">
        <w:r w:rsidR="000B5C49">
          <w:rPr>
            <w:rStyle w:val="Hyperlink"/>
            <w:b/>
            <w:bCs/>
            <w:lang w:eastAsia="x-none"/>
          </w:rPr>
          <w:t>R1-2203048</w:t>
        </w:r>
      </w:hyperlink>
      <w:r w:rsidR="007D7F59" w:rsidRPr="00496219">
        <w:rPr>
          <w:b/>
          <w:bCs/>
          <w:lang w:eastAsia="x-none"/>
        </w:rPr>
        <w:tab/>
        <w:t>Reply LS on Pemax for NR-V2X</w:t>
      </w:r>
      <w:r w:rsidR="007D7F59" w:rsidRPr="00496219">
        <w:rPr>
          <w:b/>
          <w:bCs/>
          <w:lang w:eastAsia="x-none"/>
        </w:rPr>
        <w:tab/>
        <w:t>RAN2, Huawei, CATT</w:t>
      </w:r>
    </w:p>
    <w:p w14:paraId="18062775" w14:textId="40EBC7B8" w:rsidR="007D7F59" w:rsidRDefault="00A236A5" w:rsidP="007D7F59">
      <w:pPr>
        <w:rPr>
          <w:lang w:eastAsia="x-none"/>
        </w:rPr>
      </w:pPr>
      <w:hyperlink r:id="rId151" w:history="1">
        <w:r w:rsidR="000B5C49">
          <w:rPr>
            <w:rStyle w:val="Hyperlink"/>
            <w:lang w:eastAsia="x-none"/>
          </w:rPr>
          <w:t>R1-2204732</w:t>
        </w:r>
      </w:hyperlink>
      <w:r w:rsidR="007D7F59">
        <w:rPr>
          <w:lang w:eastAsia="x-none"/>
        </w:rPr>
        <w:tab/>
        <w:t>[Draft] LS on PEMAX for NR-V2X</w:t>
      </w:r>
      <w:r w:rsidR="007D7F59">
        <w:rPr>
          <w:lang w:eastAsia="x-none"/>
        </w:rPr>
        <w:tab/>
        <w:t>Ericsson</w:t>
      </w:r>
    </w:p>
    <w:p w14:paraId="3F246DE0" w14:textId="15AA90E4" w:rsidR="007D7F59" w:rsidRDefault="00A236A5" w:rsidP="007D7F59">
      <w:pPr>
        <w:rPr>
          <w:lang w:eastAsia="x-none"/>
        </w:rPr>
      </w:pPr>
      <w:hyperlink r:id="rId152" w:history="1">
        <w:r w:rsidR="000B5C49">
          <w:rPr>
            <w:rStyle w:val="Hyperlink"/>
            <w:lang w:eastAsia="x-none"/>
          </w:rPr>
          <w:t>R1-2204733</w:t>
        </w:r>
      </w:hyperlink>
      <w:r w:rsidR="007D7F59">
        <w:rPr>
          <w:lang w:eastAsia="x-none"/>
        </w:rPr>
        <w:tab/>
        <w:t>Discussion on LS on PEMAX for NR-V2X</w:t>
      </w:r>
      <w:r w:rsidR="007D7F59">
        <w:rPr>
          <w:lang w:eastAsia="x-none"/>
        </w:rPr>
        <w:tab/>
        <w:t>Ericsson</w:t>
      </w:r>
    </w:p>
    <w:p w14:paraId="7397F0F4" w14:textId="566BA631" w:rsidR="007D7F59" w:rsidRDefault="007D7F59" w:rsidP="007D7F59">
      <w:pPr>
        <w:rPr>
          <w:lang w:eastAsia="x-none"/>
        </w:rPr>
      </w:pPr>
      <w:r>
        <w:rPr>
          <w:lang w:eastAsia="x-none"/>
        </w:rPr>
        <w:t xml:space="preserve">RAN1 input to RAN4 on </w:t>
      </w:r>
      <w:r w:rsidRPr="00144F4B">
        <w:rPr>
          <w:lang w:eastAsia="x-none"/>
        </w:rPr>
        <w:t>Issue 2</w:t>
      </w:r>
      <w:r>
        <w:rPr>
          <w:lang w:eastAsia="x-none"/>
        </w:rPr>
        <w:t xml:space="preserve"> (in </w:t>
      </w:r>
      <w:hyperlink r:id="rId153" w:history="1">
        <w:r w:rsidR="000B5C49">
          <w:rPr>
            <w:rStyle w:val="Hyperlink"/>
            <w:lang w:eastAsia="x-none"/>
          </w:rPr>
          <w:t>R1-2200866</w:t>
        </w:r>
      </w:hyperlink>
      <w:r>
        <w:rPr>
          <w:lang w:eastAsia="x-none"/>
        </w:rPr>
        <w:t xml:space="preserve">) has already been provided in </w:t>
      </w:r>
      <w:hyperlink r:id="rId154" w:history="1">
        <w:r w:rsidR="000B5C49">
          <w:rPr>
            <w:rStyle w:val="Hyperlink"/>
            <w:lang w:eastAsia="x-none"/>
          </w:rPr>
          <w:t>R1-2202816</w:t>
        </w:r>
      </w:hyperlink>
      <w:r>
        <w:rPr>
          <w:lang w:eastAsia="x-none"/>
        </w:rPr>
        <w:t>. No further discussion needed.</w:t>
      </w:r>
    </w:p>
    <w:p w14:paraId="2703C4E4" w14:textId="77777777" w:rsidR="007D7F59" w:rsidRDefault="007D7F59" w:rsidP="007D7F59">
      <w:pPr>
        <w:rPr>
          <w:lang w:eastAsia="x-none"/>
        </w:rPr>
      </w:pPr>
    </w:p>
    <w:p w14:paraId="56A5293B" w14:textId="77777777" w:rsidR="007D7F59" w:rsidRPr="001B141B" w:rsidRDefault="007D7F59" w:rsidP="007D7F59">
      <w:pPr>
        <w:rPr>
          <w:b/>
          <w:u w:val="single"/>
          <w:lang w:eastAsia="x-none"/>
        </w:rPr>
      </w:pPr>
      <w:r w:rsidRPr="007127F2">
        <w:rPr>
          <w:b/>
          <w:u w:val="single"/>
          <w:lang w:eastAsia="x-none"/>
        </w:rPr>
        <w:t>Release 1</w:t>
      </w:r>
      <w:r>
        <w:rPr>
          <w:b/>
          <w:u w:val="single"/>
          <w:lang w:eastAsia="x-none"/>
        </w:rPr>
        <w:t xml:space="preserve">7 - </w:t>
      </w:r>
      <w:r w:rsidRPr="001B141B">
        <w:rPr>
          <w:b/>
          <w:u w:val="single"/>
          <w:lang w:eastAsia="x-none"/>
        </w:rPr>
        <w:t>5G_eLCS_ph2</w:t>
      </w:r>
      <w:r>
        <w:rPr>
          <w:b/>
          <w:u w:val="single"/>
          <w:lang w:eastAsia="x-none"/>
        </w:rPr>
        <w:t xml:space="preserve"> (</w:t>
      </w:r>
      <w:r w:rsidRPr="002975B2">
        <w:rPr>
          <w:b/>
          <w:u w:val="single"/>
          <w:lang w:eastAsia="x-none"/>
        </w:rPr>
        <w:t>CC: RAN1</w:t>
      </w:r>
      <w:r>
        <w:rPr>
          <w:b/>
          <w:u w:val="single"/>
          <w:lang w:eastAsia="x-none"/>
        </w:rPr>
        <w:t>)</w:t>
      </w:r>
    </w:p>
    <w:p w14:paraId="192BA470" w14:textId="767EE782" w:rsidR="007D7F59" w:rsidRPr="00496219" w:rsidRDefault="00A236A5" w:rsidP="007D7F59">
      <w:pPr>
        <w:rPr>
          <w:b/>
          <w:bCs/>
          <w:lang w:eastAsia="x-none"/>
        </w:rPr>
      </w:pPr>
      <w:hyperlink r:id="rId155" w:history="1">
        <w:r w:rsidR="000B5C49">
          <w:rPr>
            <w:rStyle w:val="Hyperlink"/>
            <w:b/>
            <w:bCs/>
            <w:lang w:eastAsia="x-none"/>
          </w:rPr>
          <w:t>R1-2203014</w:t>
        </w:r>
      </w:hyperlink>
      <w:r w:rsidR="007D7F59" w:rsidRPr="00496219">
        <w:rPr>
          <w:b/>
          <w:bCs/>
          <w:lang w:eastAsia="x-none"/>
        </w:rPr>
        <w:tab/>
        <w:t>Response LS on determination of location estimates in local co-ordinates</w:t>
      </w:r>
      <w:r w:rsidR="007D7F59" w:rsidRPr="00496219">
        <w:rPr>
          <w:b/>
          <w:bCs/>
          <w:lang w:eastAsia="x-none"/>
        </w:rPr>
        <w:tab/>
        <w:t>SA2, Ericsson</w:t>
      </w:r>
    </w:p>
    <w:p w14:paraId="3C307955" w14:textId="77777777" w:rsidR="008D33BE" w:rsidRDefault="008D33BE" w:rsidP="007D7F59">
      <w:pPr>
        <w:rPr>
          <w:lang w:eastAsia="x-none"/>
        </w:rPr>
      </w:pPr>
    </w:p>
    <w:p w14:paraId="2D35652C" w14:textId="77777777" w:rsidR="007D7F59" w:rsidRPr="00684F21" w:rsidRDefault="007D7F59" w:rsidP="007D7F59">
      <w:pPr>
        <w:rPr>
          <w:b/>
          <w:u w:val="single"/>
          <w:lang w:eastAsia="x-none"/>
        </w:rPr>
      </w:pPr>
      <w:r w:rsidRPr="00684F21">
        <w:rPr>
          <w:b/>
          <w:u w:val="single"/>
          <w:lang w:eastAsia="x-none"/>
        </w:rPr>
        <w:t xml:space="preserve">Release 17 - </w:t>
      </w:r>
      <w:r>
        <w:rPr>
          <w:b/>
          <w:u w:val="single"/>
          <w:lang w:eastAsia="x-none"/>
        </w:rPr>
        <w:t>NR_MG_enh</w:t>
      </w:r>
      <w:r w:rsidRPr="00684F21">
        <w:rPr>
          <w:b/>
          <w:u w:val="single"/>
          <w:lang w:eastAsia="x-none"/>
        </w:rPr>
        <w:t xml:space="preserve"> (CC: RAN1)</w:t>
      </w:r>
    </w:p>
    <w:p w14:paraId="7477114A" w14:textId="65611D50" w:rsidR="007D7F59" w:rsidRPr="00496219" w:rsidRDefault="00A236A5" w:rsidP="007D7F59">
      <w:pPr>
        <w:rPr>
          <w:b/>
          <w:bCs/>
          <w:lang w:eastAsia="x-none"/>
        </w:rPr>
      </w:pPr>
      <w:hyperlink r:id="rId156" w:history="1">
        <w:r w:rsidR="000B5C49">
          <w:rPr>
            <w:rStyle w:val="Hyperlink"/>
            <w:b/>
            <w:bCs/>
            <w:lang w:eastAsia="x-none"/>
          </w:rPr>
          <w:t>R1-2203033</w:t>
        </w:r>
      </w:hyperlink>
      <w:r w:rsidR="007D7F59" w:rsidRPr="00496219">
        <w:rPr>
          <w:b/>
          <w:bCs/>
          <w:lang w:eastAsia="x-none"/>
        </w:rPr>
        <w:tab/>
        <w:t>LS on collision handling of concurrent MGs</w:t>
      </w:r>
      <w:r w:rsidR="007D7F59" w:rsidRPr="00496219">
        <w:rPr>
          <w:b/>
          <w:bCs/>
          <w:lang w:eastAsia="x-none"/>
        </w:rPr>
        <w:tab/>
        <w:t>RAN4, MediaTek inc.</w:t>
      </w:r>
    </w:p>
    <w:p w14:paraId="16DF2897" w14:textId="05B2BCEF" w:rsidR="007D7F59" w:rsidRPr="00496219" w:rsidRDefault="00A236A5" w:rsidP="007D7F59">
      <w:pPr>
        <w:rPr>
          <w:b/>
          <w:bCs/>
          <w:lang w:eastAsia="x-none"/>
        </w:rPr>
      </w:pPr>
      <w:hyperlink r:id="rId157" w:history="1">
        <w:r w:rsidR="000B5C49">
          <w:rPr>
            <w:rStyle w:val="Hyperlink"/>
            <w:b/>
            <w:bCs/>
            <w:lang w:eastAsia="x-none"/>
          </w:rPr>
          <w:t>R1-2203034</w:t>
        </w:r>
      </w:hyperlink>
      <w:r w:rsidR="007D7F59" w:rsidRPr="00496219">
        <w:rPr>
          <w:b/>
          <w:bCs/>
          <w:lang w:eastAsia="x-none"/>
        </w:rPr>
        <w:tab/>
        <w:t>LS on R17 MG enhancement - NCSG</w:t>
      </w:r>
      <w:r w:rsidR="007D7F59" w:rsidRPr="00496219">
        <w:rPr>
          <w:b/>
          <w:bCs/>
          <w:lang w:eastAsia="x-none"/>
        </w:rPr>
        <w:tab/>
        <w:t>RAN4, Apple</w:t>
      </w:r>
    </w:p>
    <w:p w14:paraId="0A24E121" w14:textId="77777777" w:rsidR="007D7F59" w:rsidRDefault="007D7F59" w:rsidP="007D7F59">
      <w:pPr>
        <w:rPr>
          <w:lang w:eastAsia="x-none"/>
        </w:rPr>
      </w:pPr>
    </w:p>
    <w:p w14:paraId="43DD7246" w14:textId="77777777" w:rsidR="007D7F59" w:rsidRPr="00684F21" w:rsidRDefault="007D7F59" w:rsidP="007D7F59">
      <w:pPr>
        <w:rPr>
          <w:b/>
          <w:u w:val="single"/>
          <w:lang w:eastAsia="x-none"/>
        </w:rPr>
      </w:pPr>
      <w:r w:rsidRPr="00684F21">
        <w:rPr>
          <w:b/>
          <w:u w:val="single"/>
          <w:lang w:eastAsia="x-none"/>
        </w:rPr>
        <w:t xml:space="preserve">Release 17 - </w:t>
      </w:r>
      <w:r>
        <w:rPr>
          <w:b/>
          <w:u w:val="single"/>
          <w:lang w:eastAsia="x-none"/>
        </w:rPr>
        <w:t>NR_redcap</w:t>
      </w:r>
      <w:r w:rsidRPr="00684F21">
        <w:rPr>
          <w:b/>
          <w:u w:val="single"/>
          <w:lang w:eastAsia="x-none"/>
        </w:rPr>
        <w:t xml:space="preserve"> (CC: RAN1)</w:t>
      </w:r>
    </w:p>
    <w:p w14:paraId="2175C59E" w14:textId="034DAA48" w:rsidR="007D7F59" w:rsidRPr="00496219" w:rsidRDefault="00A236A5" w:rsidP="007D7F59">
      <w:pPr>
        <w:rPr>
          <w:b/>
          <w:bCs/>
          <w:lang w:eastAsia="x-none"/>
        </w:rPr>
      </w:pPr>
      <w:hyperlink r:id="rId158" w:history="1">
        <w:r w:rsidR="000B5C49">
          <w:rPr>
            <w:rStyle w:val="Hyperlink"/>
            <w:b/>
            <w:bCs/>
            <w:lang w:eastAsia="x-none"/>
          </w:rPr>
          <w:t>R1-2203035</w:t>
        </w:r>
      </w:hyperlink>
      <w:r w:rsidR="007D7F59" w:rsidRPr="00496219">
        <w:rPr>
          <w:b/>
          <w:bCs/>
          <w:lang w:eastAsia="x-none"/>
        </w:rPr>
        <w:tab/>
        <w:t>Reply LS on UE capabilities for RedCap from RRM perspective</w:t>
      </w:r>
      <w:r w:rsidR="007D7F59" w:rsidRPr="00496219">
        <w:rPr>
          <w:b/>
          <w:bCs/>
          <w:lang w:eastAsia="x-none"/>
        </w:rPr>
        <w:tab/>
        <w:t>RAN4, Ericsson</w:t>
      </w:r>
    </w:p>
    <w:p w14:paraId="3E2AFE3D" w14:textId="0E179CFE" w:rsidR="007D7F59" w:rsidRPr="00496219" w:rsidRDefault="00A236A5" w:rsidP="007D7F59">
      <w:pPr>
        <w:rPr>
          <w:b/>
          <w:bCs/>
          <w:lang w:eastAsia="x-none"/>
        </w:rPr>
      </w:pPr>
      <w:hyperlink r:id="rId159" w:history="1">
        <w:r w:rsidR="000B5C49">
          <w:rPr>
            <w:rStyle w:val="Hyperlink"/>
            <w:b/>
            <w:bCs/>
            <w:lang w:eastAsia="x-none"/>
          </w:rPr>
          <w:t>R1-2203039</w:t>
        </w:r>
      </w:hyperlink>
      <w:r w:rsidR="007D7F59" w:rsidRPr="00496219">
        <w:rPr>
          <w:b/>
          <w:bCs/>
          <w:lang w:eastAsia="x-none"/>
        </w:rPr>
        <w:tab/>
        <w:t>LS on FR2 RedCap UE</w:t>
      </w:r>
      <w:r w:rsidR="007D7F59" w:rsidRPr="00496219">
        <w:rPr>
          <w:b/>
          <w:bCs/>
          <w:lang w:eastAsia="x-none"/>
        </w:rPr>
        <w:tab/>
        <w:t>RAN4, Ericsson</w:t>
      </w:r>
    </w:p>
    <w:p w14:paraId="12683AB6" w14:textId="3FB1DE6A" w:rsidR="007D7F59" w:rsidRPr="00937B9F" w:rsidRDefault="00A236A5" w:rsidP="007D7F59">
      <w:pPr>
        <w:rPr>
          <w:lang w:eastAsia="x-none"/>
        </w:rPr>
      </w:pPr>
      <w:hyperlink r:id="rId160" w:history="1">
        <w:r w:rsidR="000B5C49">
          <w:rPr>
            <w:rStyle w:val="Hyperlink"/>
            <w:lang w:eastAsia="x-none"/>
          </w:rPr>
          <w:t>R1-2204921</w:t>
        </w:r>
      </w:hyperlink>
      <w:r w:rsidR="007D7F59" w:rsidRPr="00937B9F">
        <w:rPr>
          <w:lang w:eastAsia="x-none"/>
        </w:rPr>
        <w:tab/>
        <w:t>Discussion on LS from RAN4 on FR2 RedCap UE</w:t>
      </w:r>
      <w:r w:rsidR="007D7F59" w:rsidRPr="00937B9F">
        <w:rPr>
          <w:lang w:eastAsia="x-none"/>
        </w:rPr>
        <w:tab/>
        <w:t>Huawei, HiSilicon</w:t>
      </w:r>
    </w:p>
    <w:p w14:paraId="43A115B5" w14:textId="77777777" w:rsidR="007D7F59" w:rsidRDefault="007D7F59" w:rsidP="007D7F59">
      <w:pPr>
        <w:rPr>
          <w:lang w:eastAsia="x-none"/>
        </w:rPr>
      </w:pPr>
    </w:p>
    <w:p w14:paraId="15CAA66F" w14:textId="77777777" w:rsidR="007D7F59" w:rsidRPr="00684F21" w:rsidRDefault="007D7F59" w:rsidP="007D7F59">
      <w:pPr>
        <w:rPr>
          <w:b/>
          <w:u w:val="single"/>
          <w:lang w:eastAsia="x-none"/>
        </w:rPr>
      </w:pPr>
      <w:r w:rsidRPr="00684F21">
        <w:rPr>
          <w:b/>
          <w:u w:val="single"/>
          <w:lang w:eastAsia="x-none"/>
        </w:rPr>
        <w:t xml:space="preserve">Release 17 - </w:t>
      </w:r>
      <w:r>
        <w:rPr>
          <w:b/>
          <w:u w:val="single"/>
          <w:lang w:eastAsia="x-none"/>
        </w:rPr>
        <w:t>NR_UE_pow_sav_enh</w:t>
      </w:r>
      <w:r w:rsidRPr="00684F21">
        <w:rPr>
          <w:b/>
          <w:u w:val="single"/>
          <w:lang w:eastAsia="x-none"/>
        </w:rPr>
        <w:t xml:space="preserve"> (CC: RAN1)</w:t>
      </w:r>
    </w:p>
    <w:p w14:paraId="1A5FB676" w14:textId="19FA3B28" w:rsidR="007D7F59" w:rsidRPr="00496219" w:rsidRDefault="00A236A5" w:rsidP="007D7F59">
      <w:pPr>
        <w:rPr>
          <w:b/>
          <w:bCs/>
          <w:lang w:eastAsia="x-none"/>
        </w:rPr>
      </w:pPr>
      <w:hyperlink r:id="rId161" w:history="1">
        <w:r w:rsidR="000B5C49">
          <w:rPr>
            <w:rStyle w:val="Hyperlink"/>
            <w:b/>
            <w:bCs/>
            <w:lang w:eastAsia="x-none"/>
          </w:rPr>
          <w:t>R1-2203036</w:t>
        </w:r>
      </w:hyperlink>
      <w:r w:rsidR="007D7F59" w:rsidRPr="00496219">
        <w:rPr>
          <w:b/>
          <w:bCs/>
          <w:lang w:eastAsia="x-none"/>
        </w:rPr>
        <w:tab/>
        <w:t>Reply LS to RAN2 on RLM/BFD relaxation for ePowSav</w:t>
      </w:r>
      <w:r w:rsidR="007D7F59" w:rsidRPr="00496219">
        <w:rPr>
          <w:b/>
          <w:bCs/>
          <w:lang w:eastAsia="x-none"/>
        </w:rPr>
        <w:tab/>
        <w:t>RAN4, vivo</w:t>
      </w:r>
    </w:p>
    <w:p w14:paraId="64E780F1" w14:textId="2E7D1C86" w:rsidR="007D7F59" w:rsidRPr="00496219" w:rsidRDefault="00A236A5" w:rsidP="007D7F59">
      <w:pPr>
        <w:rPr>
          <w:b/>
          <w:bCs/>
          <w:lang w:eastAsia="x-none"/>
        </w:rPr>
      </w:pPr>
      <w:hyperlink r:id="rId162" w:history="1">
        <w:r w:rsidR="000B5C49">
          <w:rPr>
            <w:rStyle w:val="Hyperlink"/>
            <w:b/>
            <w:bCs/>
            <w:lang w:eastAsia="x-none"/>
          </w:rPr>
          <w:t>R1-2203041</w:t>
        </w:r>
      </w:hyperlink>
      <w:r w:rsidR="007D7F59" w:rsidRPr="00496219">
        <w:rPr>
          <w:b/>
          <w:bCs/>
          <w:lang w:eastAsia="x-none"/>
        </w:rPr>
        <w:tab/>
        <w:t>Reply LS on paging subgrouping and PEI</w:t>
      </w:r>
      <w:r w:rsidR="007D7F59" w:rsidRPr="00496219">
        <w:rPr>
          <w:b/>
          <w:bCs/>
          <w:lang w:eastAsia="x-none"/>
        </w:rPr>
        <w:tab/>
        <w:t>RAN3, ZTE</w:t>
      </w:r>
    </w:p>
    <w:p w14:paraId="204A809C" w14:textId="77777777" w:rsidR="007D7F59" w:rsidRDefault="007D7F59" w:rsidP="007D7F59">
      <w:pPr>
        <w:rPr>
          <w:lang w:eastAsia="x-none"/>
        </w:rPr>
      </w:pPr>
    </w:p>
    <w:p w14:paraId="65349917" w14:textId="77777777" w:rsidR="007D7F59" w:rsidRPr="00A97DC5" w:rsidRDefault="007D7F59" w:rsidP="007D7F59">
      <w:pPr>
        <w:rPr>
          <w:b/>
          <w:u w:val="single"/>
          <w:lang w:eastAsia="x-none"/>
        </w:rPr>
      </w:pPr>
      <w:r w:rsidRPr="00A97DC5">
        <w:rPr>
          <w:b/>
          <w:u w:val="single"/>
          <w:lang w:eastAsia="x-none"/>
        </w:rPr>
        <w:t>Release 17 - NR_RF_FR2_req_enh2 (CC: RAN1)</w:t>
      </w:r>
    </w:p>
    <w:p w14:paraId="2DE1FEF1" w14:textId="0DA5F7DE" w:rsidR="007D7F59" w:rsidRPr="00496219" w:rsidRDefault="00A236A5" w:rsidP="007D7F59">
      <w:pPr>
        <w:rPr>
          <w:b/>
          <w:bCs/>
          <w:lang w:eastAsia="x-none"/>
        </w:rPr>
      </w:pPr>
      <w:hyperlink r:id="rId163" w:history="1">
        <w:r w:rsidR="000B5C49">
          <w:rPr>
            <w:rStyle w:val="Hyperlink"/>
            <w:b/>
            <w:bCs/>
            <w:lang w:eastAsia="x-none"/>
          </w:rPr>
          <w:t>R1-2203037</w:t>
        </w:r>
      </w:hyperlink>
      <w:r w:rsidR="007D7F59" w:rsidRPr="00496219">
        <w:rPr>
          <w:b/>
          <w:bCs/>
          <w:lang w:eastAsia="x-none"/>
        </w:rPr>
        <w:tab/>
        <w:t>LS to RAN2 on UL gap in FR2 RF enhancement</w:t>
      </w:r>
      <w:r w:rsidR="007D7F59" w:rsidRPr="00496219">
        <w:rPr>
          <w:b/>
          <w:bCs/>
          <w:lang w:eastAsia="x-none"/>
        </w:rPr>
        <w:tab/>
        <w:t>RAN4, Apple</w:t>
      </w:r>
    </w:p>
    <w:p w14:paraId="51FE397E" w14:textId="77777777" w:rsidR="007D7F59" w:rsidRDefault="007D7F59" w:rsidP="007D7F59">
      <w:pPr>
        <w:rPr>
          <w:lang w:eastAsia="x-none"/>
        </w:rPr>
      </w:pPr>
    </w:p>
    <w:p w14:paraId="20F07DBA" w14:textId="77777777" w:rsidR="007D7F59" w:rsidRPr="00684F21" w:rsidRDefault="007D7F59" w:rsidP="007D7F59">
      <w:pPr>
        <w:rPr>
          <w:b/>
          <w:u w:val="single"/>
          <w:lang w:eastAsia="x-none"/>
        </w:rPr>
      </w:pPr>
      <w:r w:rsidRPr="00684F21">
        <w:rPr>
          <w:b/>
          <w:u w:val="single"/>
          <w:lang w:eastAsia="x-none"/>
        </w:rPr>
        <w:t xml:space="preserve">Release 17 - </w:t>
      </w:r>
      <w:r>
        <w:rPr>
          <w:b/>
          <w:u w:val="single"/>
          <w:lang w:eastAsia="x-none"/>
        </w:rPr>
        <w:t>NR_RRM_enh2</w:t>
      </w:r>
      <w:r w:rsidRPr="00684F21">
        <w:rPr>
          <w:b/>
          <w:u w:val="single"/>
          <w:lang w:eastAsia="x-none"/>
        </w:rPr>
        <w:t xml:space="preserve"> (CC: RAN1)</w:t>
      </w:r>
    </w:p>
    <w:p w14:paraId="45141213" w14:textId="27C66D7D" w:rsidR="007D7F59" w:rsidRPr="00496219" w:rsidRDefault="00A236A5" w:rsidP="007D7F59">
      <w:pPr>
        <w:rPr>
          <w:b/>
          <w:bCs/>
          <w:lang w:eastAsia="x-none"/>
        </w:rPr>
      </w:pPr>
      <w:hyperlink r:id="rId164" w:history="1">
        <w:r w:rsidR="000B5C49">
          <w:rPr>
            <w:rStyle w:val="Hyperlink"/>
            <w:b/>
            <w:bCs/>
            <w:lang w:eastAsia="x-none"/>
          </w:rPr>
          <w:t>R1-2203049</w:t>
        </w:r>
      </w:hyperlink>
      <w:r w:rsidR="007D7F59" w:rsidRPr="00496219">
        <w:rPr>
          <w:b/>
          <w:bCs/>
          <w:lang w:eastAsia="x-none"/>
        </w:rPr>
        <w:tab/>
        <w:t>Reply LS on interruption for PUCCH Scell activation in invalid TA case</w:t>
      </w:r>
      <w:r w:rsidR="007D7F59" w:rsidRPr="00496219">
        <w:rPr>
          <w:b/>
          <w:bCs/>
          <w:lang w:eastAsia="x-none"/>
        </w:rPr>
        <w:tab/>
        <w:t>RAN2, CATT</w:t>
      </w:r>
    </w:p>
    <w:p w14:paraId="2E064403" w14:textId="2B058331" w:rsidR="007D7F59" w:rsidRDefault="00A236A5" w:rsidP="007D7F59">
      <w:pPr>
        <w:rPr>
          <w:lang w:eastAsia="x-none"/>
        </w:rPr>
      </w:pPr>
      <w:hyperlink r:id="rId165" w:history="1">
        <w:r w:rsidR="000B5C49">
          <w:rPr>
            <w:rStyle w:val="Hyperlink"/>
            <w:lang w:eastAsia="x-none"/>
          </w:rPr>
          <w:t>R1-2204821</w:t>
        </w:r>
      </w:hyperlink>
      <w:r w:rsidR="007D7F59" w:rsidRPr="001D2AE5">
        <w:rPr>
          <w:lang w:eastAsia="x-none"/>
        </w:rPr>
        <w:tab/>
        <w:t>On the PL-RS configuration of PUCCH SCell to be activated</w:t>
      </w:r>
      <w:r w:rsidR="007D7F59" w:rsidRPr="001D2AE5">
        <w:rPr>
          <w:lang w:eastAsia="x-none"/>
        </w:rPr>
        <w:tab/>
        <w:t>Nokia, Nokia Shanghai Bell</w:t>
      </w:r>
    </w:p>
    <w:p w14:paraId="416BEA27" w14:textId="77777777" w:rsidR="007D7F59" w:rsidRDefault="007D7F59" w:rsidP="007D7F59">
      <w:pPr>
        <w:rPr>
          <w:lang w:eastAsia="x-none"/>
        </w:rPr>
      </w:pPr>
    </w:p>
    <w:p w14:paraId="6402A372" w14:textId="77777777" w:rsidR="007D7F59" w:rsidRPr="00A97DC5" w:rsidRDefault="007D7F59" w:rsidP="007D7F59">
      <w:pPr>
        <w:rPr>
          <w:b/>
          <w:u w:val="single"/>
          <w:lang w:eastAsia="x-none"/>
        </w:rPr>
      </w:pPr>
      <w:r w:rsidRPr="00A97DC5">
        <w:rPr>
          <w:b/>
          <w:u w:val="single"/>
          <w:lang w:eastAsia="x-none"/>
        </w:rPr>
        <w:t>Release 17 - NR_MG_enh</w:t>
      </w:r>
      <w:r>
        <w:rPr>
          <w:b/>
          <w:u w:val="single"/>
          <w:lang w:eastAsia="x-none"/>
        </w:rPr>
        <w:t>, LTE_NR_MUSIM, NR_pos_enh, NR_NTN_solutions</w:t>
      </w:r>
      <w:r w:rsidRPr="00A97DC5">
        <w:rPr>
          <w:b/>
          <w:u w:val="single"/>
          <w:lang w:eastAsia="x-none"/>
        </w:rPr>
        <w:t xml:space="preserve"> (CC: RAN1)</w:t>
      </w:r>
    </w:p>
    <w:p w14:paraId="54453EFA" w14:textId="1F03552A" w:rsidR="007D7F59" w:rsidRPr="00496219" w:rsidRDefault="00A236A5" w:rsidP="007D7F59">
      <w:pPr>
        <w:rPr>
          <w:b/>
          <w:bCs/>
          <w:lang w:eastAsia="x-none"/>
        </w:rPr>
      </w:pPr>
      <w:hyperlink r:id="rId166" w:history="1">
        <w:r w:rsidR="000B5C49">
          <w:rPr>
            <w:rStyle w:val="Hyperlink"/>
            <w:b/>
            <w:bCs/>
            <w:lang w:eastAsia="x-none"/>
          </w:rPr>
          <w:t>R1-2203050</w:t>
        </w:r>
      </w:hyperlink>
      <w:r w:rsidR="007D7F59" w:rsidRPr="00496219">
        <w:rPr>
          <w:b/>
          <w:bCs/>
          <w:lang w:eastAsia="x-none"/>
        </w:rPr>
        <w:tab/>
        <w:t>LS on coordination of R17 gap features</w:t>
      </w:r>
      <w:r w:rsidR="007D7F59" w:rsidRPr="00496219">
        <w:rPr>
          <w:b/>
          <w:bCs/>
          <w:lang w:eastAsia="x-none"/>
        </w:rPr>
        <w:tab/>
        <w:t>RAN2, MediaTek</w:t>
      </w:r>
    </w:p>
    <w:p w14:paraId="7F8DF29B" w14:textId="77777777" w:rsidR="007D7F59" w:rsidRDefault="007D7F59" w:rsidP="007D7F59">
      <w:pPr>
        <w:rPr>
          <w:lang w:eastAsia="x-none"/>
        </w:rPr>
      </w:pPr>
    </w:p>
    <w:p w14:paraId="03A112D5"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7 - LTE_NR_DC_enh2</w:t>
      </w:r>
      <w:r w:rsidRPr="00A97DC5">
        <w:rPr>
          <w:b/>
          <w:u w:val="single"/>
          <w:lang w:eastAsia="x-none"/>
        </w:rPr>
        <w:t xml:space="preserve"> (CC: RAN1)</w:t>
      </w:r>
    </w:p>
    <w:p w14:paraId="555C25DB" w14:textId="4D3A07B8" w:rsidR="007D7F59" w:rsidRPr="00496219" w:rsidRDefault="00A236A5" w:rsidP="007D7F59">
      <w:pPr>
        <w:rPr>
          <w:b/>
          <w:bCs/>
          <w:lang w:eastAsia="x-none"/>
        </w:rPr>
      </w:pPr>
      <w:hyperlink r:id="rId167" w:history="1">
        <w:r w:rsidR="000B5C49">
          <w:rPr>
            <w:rStyle w:val="Hyperlink"/>
            <w:b/>
            <w:bCs/>
            <w:lang w:eastAsia="x-none"/>
          </w:rPr>
          <w:t>R1-2203051</w:t>
        </w:r>
      </w:hyperlink>
      <w:r w:rsidR="007D7F59" w:rsidRPr="00496219">
        <w:rPr>
          <w:b/>
          <w:bCs/>
          <w:lang w:eastAsia="x-none"/>
        </w:rPr>
        <w:tab/>
        <w:t>LS on TCI state indication</w:t>
      </w:r>
      <w:r w:rsidR="007D7F59" w:rsidRPr="00496219">
        <w:rPr>
          <w:b/>
          <w:bCs/>
          <w:lang w:eastAsia="x-none"/>
        </w:rPr>
        <w:tab/>
        <w:t>RAN2, MediaTek</w:t>
      </w:r>
    </w:p>
    <w:p w14:paraId="4B253067" w14:textId="77777777" w:rsidR="007D7F59" w:rsidRDefault="007D7F59" w:rsidP="007D7F59">
      <w:pPr>
        <w:rPr>
          <w:lang w:eastAsia="x-none"/>
        </w:rPr>
      </w:pPr>
    </w:p>
    <w:p w14:paraId="6CBEC432" w14:textId="77777777" w:rsidR="007D7F59" w:rsidRPr="005121D4" w:rsidRDefault="007D7F59" w:rsidP="007D7F59">
      <w:pPr>
        <w:rPr>
          <w:b/>
          <w:u w:val="single"/>
          <w:lang w:eastAsia="x-none"/>
        </w:rPr>
      </w:pPr>
      <w:r w:rsidRPr="007127F2">
        <w:rPr>
          <w:b/>
          <w:u w:val="single"/>
          <w:lang w:eastAsia="x-none"/>
        </w:rPr>
        <w:t>Release 1</w:t>
      </w:r>
      <w:r>
        <w:rPr>
          <w:b/>
          <w:u w:val="single"/>
          <w:lang w:eastAsia="x-none"/>
        </w:rPr>
        <w:t xml:space="preserve">7 - </w:t>
      </w:r>
      <w:r w:rsidRPr="005121D4">
        <w:rPr>
          <w:b/>
          <w:u w:val="single"/>
          <w:lang w:eastAsia="x-none"/>
        </w:rPr>
        <w:t>UE features</w:t>
      </w:r>
      <w:r w:rsidRPr="00A97DC5">
        <w:rPr>
          <w:b/>
          <w:u w:val="single"/>
          <w:lang w:eastAsia="x-none"/>
        </w:rPr>
        <w:t xml:space="preserve"> (CC: RAN1)</w:t>
      </w:r>
    </w:p>
    <w:p w14:paraId="6D7997C4" w14:textId="10F03334" w:rsidR="007D7F59" w:rsidRPr="00496219" w:rsidRDefault="00A236A5" w:rsidP="007D7F59">
      <w:pPr>
        <w:rPr>
          <w:b/>
          <w:bCs/>
          <w:lang w:eastAsia="x-none"/>
        </w:rPr>
      </w:pPr>
      <w:hyperlink r:id="rId168" w:history="1">
        <w:r w:rsidR="000B5C49">
          <w:rPr>
            <w:rStyle w:val="Hyperlink"/>
            <w:b/>
            <w:bCs/>
            <w:lang w:eastAsia="x-none"/>
          </w:rPr>
          <w:t>R1-2203031</w:t>
        </w:r>
      </w:hyperlink>
      <w:r w:rsidR="007D7F59" w:rsidRPr="00496219">
        <w:rPr>
          <w:b/>
          <w:bCs/>
          <w:lang w:eastAsia="x-none"/>
        </w:rPr>
        <w:tab/>
        <w:t>LS on Rel-17 RAN4 UE feature list for NR</w:t>
      </w:r>
      <w:r w:rsidR="007D7F59" w:rsidRPr="00496219">
        <w:rPr>
          <w:b/>
          <w:bCs/>
          <w:lang w:eastAsia="x-none"/>
        </w:rPr>
        <w:tab/>
        <w:t>RAN4, CMCC</w:t>
      </w:r>
    </w:p>
    <w:p w14:paraId="6CC01FBB" w14:textId="1147F62D" w:rsidR="007D7F59" w:rsidRPr="00496219" w:rsidRDefault="00A236A5" w:rsidP="007D7F59">
      <w:pPr>
        <w:rPr>
          <w:b/>
          <w:bCs/>
          <w:lang w:eastAsia="x-none"/>
        </w:rPr>
      </w:pPr>
      <w:hyperlink r:id="rId169" w:history="1">
        <w:r w:rsidR="000B5C49">
          <w:rPr>
            <w:rStyle w:val="Hyperlink"/>
            <w:b/>
            <w:bCs/>
            <w:lang w:eastAsia="x-none"/>
          </w:rPr>
          <w:t>R1-2203032</w:t>
        </w:r>
      </w:hyperlink>
      <w:r w:rsidR="007D7F59" w:rsidRPr="00496219">
        <w:rPr>
          <w:b/>
          <w:bCs/>
          <w:lang w:eastAsia="x-none"/>
        </w:rPr>
        <w:tab/>
        <w:t>LS on Rel-17 RAN4 UE feature list for NR</w:t>
      </w:r>
      <w:r w:rsidR="007D7F59" w:rsidRPr="00496219">
        <w:rPr>
          <w:b/>
          <w:bCs/>
          <w:lang w:eastAsia="x-none"/>
        </w:rPr>
        <w:tab/>
        <w:t>RAN4, CMCC</w:t>
      </w:r>
    </w:p>
    <w:p w14:paraId="218E2792" w14:textId="77777777" w:rsidR="007D7F59" w:rsidRDefault="007D7F59" w:rsidP="007D7F59">
      <w:pPr>
        <w:rPr>
          <w:lang w:eastAsia="x-none"/>
        </w:rPr>
      </w:pPr>
    </w:p>
    <w:p w14:paraId="6590CF66"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 xml:space="preserve">8 - </w:t>
      </w:r>
      <w:r w:rsidRPr="00290918">
        <w:rPr>
          <w:b/>
          <w:u w:val="single"/>
          <w:lang w:eastAsia="x-none"/>
        </w:rPr>
        <w:t>FS_5TRS_URLLC</w:t>
      </w:r>
      <w:r w:rsidRPr="00A97DC5">
        <w:rPr>
          <w:b/>
          <w:u w:val="single"/>
          <w:lang w:eastAsia="x-none"/>
        </w:rPr>
        <w:t xml:space="preserve"> (CC: RAN1)</w:t>
      </w:r>
    </w:p>
    <w:p w14:paraId="7F716134" w14:textId="5543043E" w:rsidR="007D7F59" w:rsidRPr="00496219" w:rsidRDefault="00A236A5" w:rsidP="007D7F59">
      <w:pPr>
        <w:rPr>
          <w:b/>
          <w:bCs/>
          <w:lang w:eastAsia="x-none"/>
        </w:rPr>
      </w:pPr>
      <w:hyperlink r:id="rId170" w:history="1">
        <w:r w:rsidR="000B5C49">
          <w:rPr>
            <w:rStyle w:val="Hyperlink"/>
            <w:b/>
            <w:bCs/>
            <w:lang w:eastAsia="x-none"/>
          </w:rPr>
          <w:t>R1-2203015</w:t>
        </w:r>
      </w:hyperlink>
      <w:r w:rsidR="007D7F59" w:rsidRPr="00496219">
        <w:rPr>
          <w:b/>
          <w:bCs/>
          <w:lang w:eastAsia="x-none"/>
        </w:rPr>
        <w:tab/>
        <w:t>LS on RAN feedback for low latency</w:t>
      </w:r>
      <w:r w:rsidR="007D7F59" w:rsidRPr="00496219">
        <w:rPr>
          <w:b/>
          <w:bCs/>
          <w:lang w:eastAsia="x-none"/>
        </w:rPr>
        <w:tab/>
        <w:t>SA2, Huawei</w:t>
      </w:r>
    </w:p>
    <w:p w14:paraId="3BAB1056" w14:textId="7F5EFA00" w:rsidR="007D7F59" w:rsidRDefault="00A236A5" w:rsidP="007D7F59">
      <w:pPr>
        <w:rPr>
          <w:lang w:eastAsia="x-none"/>
        </w:rPr>
      </w:pPr>
      <w:hyperlink r:id="rId171" w:history="1">
        <w:r w:rsidR="000B5C49">
          <w:rPr>
            <w:rStyle w:val="Hyperlink"/>
            <w:lang w:eastAsia="x-none"/>
          </w:rPr>
          <w:t>R1-2203393</w:t>
        </w:r>
      </w:hyperlink>
      <w:r w:rsidR="007D7F59" w:rsidRPr="00166FB4">
        <w:rPr>
          <w:lang w:eastAsia="x-none"/>
        </w:rPr>
        <w:tab/>
        <w:t>Discussion of SA2 LS on RAN feedback for Low Latency</w:t>
      </w:r>
      <w:r w:rsidR="007D7F59" w:rsidRPr="00166FB4">
        <w:rPr>
          <w:lang w:eastAsia="x-none"/>
        </w:rPr>
        <w:tab/>
        <w:t>Ericsson</w:t>
      </w:r>
    </w:p>
    <w:p w14:paraId="2C9E843E" w14:textId="77777777" w:rsidR="007D7F59" w:rsidRDefault="007D7F59" w:rsidP="007D7F59">
      <w:pPr>
        <w:rPr>
          <w:lang w:eastAsia="x-none"/>
        </w:rPr>
      </w:pPr>
    </w:p>
    <w:p w14:paraId="5843FF8F"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 xml:space="preserve">8 - </w:t>
      </w:r>
      <w:r w:rsidRPr="00290918">
        <w:rPr>
          <w:b/>
          <w:u w:val="single"/>
          <w:lang w:eastAsia="x-none"/>
        </w:rPr>
        <w:t>FS_XRM</w:t>
      </w:r>
      <w:r w:rsidRPr="00A97DC5">
        <w:rPr>
          <w:b/>
          <w:u w:val="single"/>
          <w:lang w:eastAsia="x-none"/>
        </w:rPr>
        <w:t xml:space="preserve"> (CC: RAN1)</w:t>
      </w:r>
    </w:p>
    <w:p w14:paraId="43B00444" w14:textId="2431CDF5" w:rsidR="007D7F59" w:rsidRPr="00496219" w:rsidRDefault="00A236A5" w:rsidP="007D7F59">
      <w:pPr>
        <w:rPr>
          <w:b/>
          <w:bCs/>
          <w:lang w:eastAsia="x-none"/>
        </w:rPr>
      </w:pPr>
      <w:hyperlink r:id="rId172" w:history="1">
        <w:r w:rsidR="000B5C49">
          <w:rPr>
            <w:rStyle w:val="Hyperlink"/>
            <w:b/>
            <w:bCs/>
            <w:lang w:eastAsia="x-none"/>
          </w:rPr>
          <w:t>R1-2203016</w:t>
        </w:r>
      </w:hyperlink>
      <w:r w:rsidR="007D7F59" w:rsidRPr="00496219">
        <w:rPr>
          <w:b/>
          <w:bCs/>
          <w:lang w:eastAsia="x-none"/>
        </w:rPr>
        <w:tab/>
        <w:t>LS on QoS support with PDU Set granularity</w:t>
      </w:r>
      <w:r w:rsidR="007D7F59" w:rsidRPr="00496219">
        <w:rPr>
          <w:b/>
          <w:bCs/>
          <w:lang w:eastAsia="x-none"/>
        </w:rPr>
        <w:tab/>
        <w:t>SA2, Intel</w:t>
      </w:r>
    </w:p>
    <w:p w14:paraId="52A06D15" w14:textId="77777777" w:rsidR="007D7F59" w:rsidRDefault="007D7F59" w:rsidP="007D7F59">
      <w:pPr>
        <w:rPr>
          <w:lang w:eastAsia="x-none"/>
        </w:rPr>
      </w:pPr>
    </w:p>
    <w:p w14:paraId="6F85AA4C" w14:textId="77777777" w:rsidR="007D7F59" w:rsidRPr="007127F2" w:rsidRDefault="007D7F59" w:rsidP="007D7F59">
      <w:pPr>
        <w:rPr>
          <w:b/>
          <w:u w:val="single"/>
          <w:lang w:eastAsia="x-none"/>
        </w:rPr>
      </w:pPr>
      <w:r>
        <w:rPr>
          <w:b/>
          <w:u w:val="single"/>
          <w:lang w:eastAsia="x-none"/>
        </w:rPr>
        <w:t>Others</w:t>
      </w:r>
      <w:r w:rsidRPr="00A97DC5">
        <w:rPr>
          <w:b/>
          <w:u w:val="single"/>
          <w:lang w:eastAsia="x-none"/>
        </w:rPr>
        <w:t xml:space="preserve"> (CC: RAN1)</w:t>
      </w:r>
    </w:p>
    <w:p w14:paraId="75E3267C" w14:textId="2A9AA2EA" w:rsidR="007D7F59" w:rsidRDefault="00A236A5" w:rsidP="007D7F59">
      <w:pPr>
        <w:rPr>
          <w:lang w:val="en-US" w:eastAsia="x-none"/>
        </w:rPr>
      </w:pPr>
      <w:hyperlink r:id="rId173" w:history="1">
        <w:r w:rsidR="000B5C49">
          <w:rPr>
            <w:rStyle w:val="Hyperlink"/>
            <w:b/>
            <w:bCs/>
            <w:lang w:val="en-US" w:eastAsia="x-none"/>
          </w:rPr>
          <w:t>R1-2203052</w:t>
        </w:r>
      </w:hyperlink>
      <w:r w:rsidR="007D7F59" w:rsidRPr="00496219">
        <w:rPr>
          <w:b/>
          <w:bCs/>
          <w:lang w:val="en-US" w:eastAsia="x-none"/>
        </w:rPr>
        <w:tab/>
        <w:t>LS on presentation of EUWENA and involvement in 3GPP on Non Public Network</w:t>
      </w:r>
      <w:r w:rsidR="007D7F59" w:rsidRPr="00496219">
        <w:rPr>
          <w:b/>
          <w:bCs/>
          <w:lang w:val="en-US" w:eastAsia="x-none"/>
        </w:rPr>
        <w:tab/>
        <w:t>EUWENA (European</w:t>
      </w:r>
      <w:r w:rsidR="007D7F59" w:rsidRPr="00A750A4">
        <w:rPr>
          <w:lang w:val="en-US" w:eastAsia="x-none"/>
        </w:rPr>
        <w:t xml:space="preserve"> Users Wireless Enterprise Network Association</w:t>
      </w:r>
    </w:p>
    <w:p w14:paraId="26484D13" w14:textId="77777777" w:rsidR="007D7F59" w:rsidRDefault="007D7F59" w:rsidP="007D7F59">
      <w:pPr>
        <w:rPr>
          <w:lang w:val="en-US" w:eastAsia="x-none"/>
        </w:rPr>
      </w:pPr>
    </w:p>
    <w:p w14:paraId="3EC18647" w14:textId="77777777" w:rsidR="007D7F59" w:rsidRPr="00290918" w:rsidRDefault="007D7F59" w:rsidP="007D7F59">
      <w:pPr>
        <w:rPr>
          <w:b/>
          <w:u w:val="single"/>
          <w:lang w:eastAsia="x-none"/>
        </w:rPr>
      </w:pPr>
      <w:r w:rsidRPr="007127F2">
        <w:rPr>
          <w:b/>
          <w:u w:val="single"/>
          <w:lang w:eastAsia="x-none"/>
        </w:rPr>
        <w:t>Release 1</w:t>
      </w:r>
      <w:r>
        <w:rPr>
          <w:b/>
          <w:u w:val="single"/>
          <w:lang w:eastAsia="x-none"/>
        </w:rPr>
        <w:t>7 - LTE_NR_DC_enh2 (from RAN1#108-e)</w:t>
      </w:r>
    </w:p>
    <w:p w14:paraId="21492A5C" w14:textId="0B6FD44E" w:rsidR="007D7F59" w:rsidRPr="00496219" w:rsidRDefault="00A236A5" w:rsidP="007D7F59">
      <w:pPr>
        <w:rPr>
          <w:b/>
          <w:bCs/>
          <w:lang w:eastAsia="x-none"/>
        </w:rPr>
      </w:pPr>
      <w:hyperlink r:id="rId174" w:history="1">
        <w:r w:rsidR="000B5C49">
          <w:rPr>
            <w:rStyle w:val="Hyperlink"/>
            <w:b/>
            <w:bCs/>
            <w:lang w:eastAsia="x-none"/>
          </w:rPr>
          <w:t>R1-2203101</w:t>
        </w:r>
      </w:hyperlink>
      <w:r w:rsidR="007D7F59" w:rsidRPr="00496219">
        <w:rPr>
          <w:b/>
          <w:bCs/>
          <w:lang w:eastAsia="x-none"/>
        </w:rPr>
        <w:tab/>
        <w:t>Remaining issues on beam information of PUCCH SCell in PUCCH SCell activation procedure</w:t>
      </w:r>
      <w:r w:rsidR="007D7F59" w:rsidRPr="00496219">
        <w:rPr>
          <w:b/>
          <w:bCs/>
          <w:lang w:eastAsia="x-none"/>
        </w:rPr>
        <w:tab/>
        <w:t>Huawei, HiSilicon</w:t>
      </w:r>
    </w:p>
    <w:p w14:paraId="16FEE1B3" w14:textId="77777777" w:rsidR="003A4053" w:rsidRPr="008D33BE" w:rsidRDefault="007D7F59" w:rsidP="007D7F59">
      <w:pPr>
        <w:rPr>
          <w:lang w:eastAsia="x-none"/>
        </w:rPr>
      </w:pPr>
      <w:r w:rsidRPr="008D33BE">
        <w:rPr>
          <w:lang w:eastAsia="x-none"/>
        </w:rPr>
        <w:t xml:space="preserve">[109-e-AI5-LSs-04] </w:t>
      </w:r>
      <w:r w:rsidR="003A4053" w:rsidRPr="008D33BE">
        <w:rPr>
          <w:lang w:eastAsia="x-none"/>
        </w:rPr>
        <w:t>– Frank (Huawei)</w:t>
      </w:r>
    </w:p>
    <w:p w14:paraId="0EEAD9BA" w14:textId="3DCCBB41" w:rsidR="007D7F59" w:rsidRPr="008D33BE" w:rsidRDefault="007D7F59" w:rsidP="007D7F59">
      <w:pPr>
        <w:rPr>
          <w:b/>
          <w:lang w:eastAsia="x-none"/>
        </w:rPr>
      </w:pPr>
      <w:r w:rsidRPr="008D33BE">
        <w:rPr>
          <w:lang w:eastAsia="x-none"/>
        </w:rPr>
        <w:t>Email discussion for incoming LS on Remaining issues on beam information of PUCCH SCell in PUCCH SCell activation procedure (</w:t>
      </w:r>
      <w:hyperlink r:id="rId175" w:history="1">
        <w:r w:rsidR="000B5C49">
          <w:rPr>
            <w:rStyle w:val="Hyperlink"/>
            <w:lang w:eastAsia="x-none"/>
          </w:rPr>
          <w:t>R1-2203101</w:t>
        </w:r>
      </w:hyperlink>
      <w:r w:rsidRPr="008D33BE">
        <w:rPr>
          <w:lang w:eastAsia="x-none"/>
        </w:rPr>
        <w:t>) by May 13</w:t>
      </w:r>
    </w:p>
    <w:p w14:paraId="0702B752" w14:textId="3A299424" w:rsidR="003A4053" w:rsidRPr="008D33BE" w:rsidRDefault="00A236A5" w:rsidP="003A4053">
      <w:pPr>
        <w:rPr>
          <w:b/>
          <w:bCs/>
          <w:lang w:eastAsia="x-none"/>
        </w:rPr>
      </w:pPr>
      <w:hyperlink r:id="rId176" w:history="1">
        <w:r w:rsidR="000B5C49">
          <w:rPr>
            <w:rStyle w:val="Hyperlink"/>
            <w:b/>
            <w:bCs/>
            <w:lang w:eastAsia="x-none"/>
          </w:rPr>
          <w:t>R1-2205469</w:t>
        </w:r>
      </w:hyperlink>
      <w:r w:rsidR="003A4053" w:rsidRPr="008D33BE">
        <w:rPr>
          <w:b/>
          <w:bCs/>
          <w:lang w:eastAsia="x-none"/>
        </w:rPr>
        <w:tab/>
        <w:t>Summary of email discussion [109-e-AI5-LSs-04] on UE capability of cross PUCCH-group CSI reporting</w:t>
      </w:r>
      <w:r w:rsidR="003A4053" w:rsidRPr="008D33BE">
        <w:rPr>
          <w:b/>
          <w:bCs/>
          <w:lang w:eastAsia="x-none"/>
        </w:rPr>
        <w:tab/>
        <w:t>Moderator (Huawei)</w:t>
      </w:r>
    </w:p>
    <w:p w14:paraId="66F08E8D" w14:textId="3D921FC6" w:rsidR="008D33BE" w:rsidRDefault="008D33BE" w:rsidP="003A4053">
      <w:pPr>
        <w:rPr>
          <w:lang w:eastAsia="x-none"/>
        </w:rPr>
      </w:pPr>
      <w:r w:rsidRPr="008D33BE">
        <w:rPr>
          <w:b/>
          <w:bCs/>
          <w:lang w:eastAsia="x-none"/>
        </w:rPr>
        <w:t>Decision:</w:t>
      </w:r>
      <w:r>
        <w:rPr>
          <w:lang w:eastAsia="x-none"/>
        </w:rPr>
        <w:t xml:space="preserve"> As per email decision posted on May 17</w:t>
      </w:r>
      <w:r w:rsidRPr="008D33BE">
        <w:rPr>
          <w:vertAlign w:val="superscript"/>
          <w:lang w:eastAsia="x-none"/>
        </w:rPr>
        <w:t>th</w:t>
      </w:r>
      <w:r>
        <w:rPr>
          <w:lang w:eastAsia="x-none"/>
        </w:rPr>
        <w:t>,</w:t>
      </w:r>
    </w:p>
    <w:p w14:paraId="3CAAF5FB" w14:textId="630BE650" w:rsidR="008D33BE" w:rsidRDefault="008D33BE" w:rsidP="008D33BE">
      <w:pPr>
        <w:rPr>
          <w:lang w:eastAsia="x-none"/>
        </w:rPr>
      </w:pPr>
      <w:r w:rsidRPr="008D33BE">
        <w:rPr>
          <w:highlight w:val="green"/>
          <w:lang w:eastAsia="x-none"/>
        </w:rPr>
        <w:t>Agreement</w:t>
      </w:r>
    </w:p>
    <w:p w14:paraId="05AB8537" w14:textId="2AAB89B2" w:rsidR="008D33BE" w:rsidRDefault="008D33BE" w:rsidP="008D33BE">
      <w:pPr>
        <w:rPr>
          <w:lang w:eastAsia="x-none"/>
        </w:rPr>
      </w:pPr>
      <w:r>
        <w:rPr>
          <w:lang w:eastAsia="x-none"/>
        </w:rPr>
        <w:t>For FG 22-13, candidate values of additional number of symbols required are {14, 28, 56} per SCS for µ=0/1/2/3 when relaxed CSI computation time is indicated.</w:t>
      </w:r>
    </w:p>
    <w:p w14:paraId="20223918" w14:textId="4AFCA6AD" w:rsidR="008D33BE" w:rsidRDefault="008D33BE" w:rsidP="00CF6E6D">
      <w:pPr>
        <w:pStyle w:val="ListParagraph"/>
        <w:numPr>
          <w:ilvl w:val="0"/>
          <w:numId w:val="256"/>
        </w:numPr>
        <w:rPr>
          <w:lang w:eastAsia="x-none"/>
        </w:rPr>
      </w:pPr>
      <w:r>
        <w:t>Candidate value 56 is not applicable to SCS µ=0 nor µ=1</w:t>
      </w:r>
    </w:p>
    <w:p w14:paraId="5BF50457" w14:textId="51F72276" w:rsidR="008D33BE" w:rsidRDefault="008D33BE" w:rsidP="00CF6E6D">
      <w:pPr>
        <w:pStyle w:val="ListParagraph"/>
        <w:numPr>
          <w:ilvl w:val="0"/>
          <w:numId w:val="256"/>
        </w:numPr>
        <w:rPr>
          <w:lang w:eastAsia="x-none"/>
        </w:rPr>
      </w:pPr>
      <w:r>
        <w:t>For Rel-17, the capability can be extended to FR2-2 bands and its time relaxation values for SCS 480/960 kHz (µ=5 and µ=6) are the same amount of absolute time as UE reported for µ=3 for cross PUCCH group CSI processing time relaxation. The design of capability signalling is up to RAN2.</w:t>
      </w:r>
    </w:p>
    <w:p w14:paraId="4D33C0F0" w14:textId="0AA67E23" w:rsidR="003A4053" w:rsidRPr="008D33BE" w:rsidRDefault="00A236A5" w:rsidP="003A4053">
      <w:pPr>
        <w:rPr>
          <w:b/>
          <w:bCs/>
          <w:lang w:eastAsia="x-none"/>
        </w:rPr>
      </w:pPr>
      <w:hyperlink r:id="rId177" w:history="1">
        <w:r w:rsidR="000B5C49">
          <w:rPr>
            <w:rStyle w:val="Hyperlink"/>
            <w:b/>
            <w:bCs/>
            <w:lang w:eastAsia="x-none"/>
          </w:rPr>
          <w:t>R1-2205462</w:t>
        </w:r>
      </w:hyperlink>
      <w:r w:rsidR="003A4053" w:rsidRPr="008D33BE">
        <w:rPr>
          <w:b/>
          <w:bCs/>
          <w:lang w:eastAsia="x-none"/>
        </w:rPr>
        <w:tab/>
        <w:t>[Draft] Reply LS on beam information of PUCCH SCell in PUCCH SCell activation procedure</w:t>
      </w:r>
      <w:r w:rsidR="003A4053" w:rsidRPr="008D33BE">
        <w:rPr>
          <w:b/>
          <w:bCs/>
          <w:lang w:eastAsia="x-none"/>
        </w:rPr>
        <w:tab/>
        <w:t>Moderator (Huawei)</w:t>
      </w:r>
    </w:p>
    <w:p w14:paraId="557D990B" w14:textId="21D0014B" w:rsidR="003A4053" w:rsidRDefault="008D33BE" w:rsidP="003A4053">
      <w:pPr>
        <w:rPr>
          <w:lang w:eastAsia="x-none"/>
        </w:rPr>
      </w:pPr>
      <w:r w:rsidRPr="008D33BE">
        <w:rPr>
          <w:b/>
          <w:bCs/>
          <w:lang w:eastAsia="x-none"/>
        </w:rPr>
        <w:t>Decision:</w:t>
      </w:r>
      <w:r>
        <w:rPr>
          <w:lang w:eastAsia="x-none"/>
        </w:rPr>
        <w:t xml:space="preserve"> As per email decision posted on May 17</w:t>
      </w:r>
      <w:r w:rsidRPr="008D33BE">
        <w:rPr>
          <w:vertAlign w:val="superscript"/>
          <w:lang w:eastAsia="x-none"/>
        </w:rPr>
        <w:t>th</w:t>
      </w:r>
      <w:r>
        <w:rPr>
          <w:lang w:eastAsia="x-none"/>
        </w:rPr>
        <w:t xml:space="preserve">, the draft LS is endorsed. Final LS is </w:t>
      </w:r>
      <w:r w:rsidRPr="008D33BE">
        <w:rPr>
          <w:highlight w:val="green"/>
          <w:lang w:eastAsia="x-none"/>
        </w:rPr>
        <w:t xml:space="preserve">approved in </w:t>
      </w:r>
      <w:hyperlink r:id="rId178" w:history="1">
        <w:r w:rsidR="000B5C49">
          <w:rPr>
            <w:rStyle w:val="Hyperlink"/>
            <w:highlight w:val="green"/>
            <w:lang w:eastAsia="x-none"/>
          </w:rPr>
          <w:t>R1-2205463</w:t>
        </w:r>
      </w:hyperlink>
      <w:r>
        <w:rPr>
          <w:lang w:eastAsia="x-none"/>
        </w:rPr>
        <w:t>.</w:t>
      </w:r>
    </w:p>
    <w:p w14:paraId="62AF60ED" w14:textId="4E651D60" w:rsidR="007D7F59" w:rsidRDefault="007D7F59" w:rsidP="007D7F59">
      <w:pPr>
        <w:rPr>
          <w:lang w:eastAsia="x-none"/>
        </w:rPr>
      </w:pPr>
    </w:p>
    <w:p w14:paraId="1824D8AC" w14:textId="77777777" w:rsidR="003A4053" w:rsidRPr="00FB233C" w:rsidRDefault="003A4053" w:rsidP="007D7F59">
      <w:pPr>
        <w:rPr>
          <w:lang w:eastAsia="x-none"/>
        </w:rPr>
      </w:pPr>
    </w:p>
    <w:p w14:paraId="1E08CCEA" w14:textId="63C17186" w:rsidR="00692D97" w:rsidRDefault="00692D97" w:rsidP="007D7F59">
      <w:pPr>
        <w:rPr>
          <w:lang w:val="en-US" w:eastAsia="x-none"/>
        </w:rPr>
      </w:pPr>
      <w:r>
        <w:rPr>
          <w:lang w:val="en-US" w:eastAsia="x-none"/>
        </w:rPr>
        <w:t xml:space="preserve">//Incoming LSs received during the </w:t>
      </w:r>
      <w:r w:rsidR="00D93D37">
        <w:rPr>
          <w:lang w:val="en-US" w:eastAsia="x-none"/>
        </w:rPr>
        <w:t>meeting's weeks</w:t>
      </w:r>
    </w:p>
    <w:p w14:paraId="0F2CFDC5" w14:textId="18D7A42D" w:rsidR="00D93D37" w:rsidRPr="00D93D37" w:rsidRDefault="00A236A5" w:rsidP="007D7F59">
      <w:pPr>
        <w:rPr>
          <w:b/>
          <w:bCs/>
          <w:lang w:val="en-US" w:eastAsia="x-none"/>
        </w:rPr>
      </w:pPr>
      <w:hyperlink r:id="rId179" w:history="1">
        <w:r w:rsidR="000B5C49">
          <w:rPr>
            <w:rStyle w:val="Hyperlink"/>
            <w:b/>
            <w:bCs/>
            <w:lang w:val="en-US" w:eastAsia="x-none"/>
          </w:rPr>
          <w:t>R1-2205243</w:t>
        </w:r>
      </w:hyperlink>
      <w:r w:rsidR="00D93D37" w:rsidRPr="00D93D37">
        <w:rPr>
          <w:b/>
          <w:bCs/>
          <w:lang w:val="en-US" w:eastAsia="x-none"/>
        </w:rPr>
        <w:tab/>
        <w:t>LS on TCI state signalling for SRS resource</w:t>
      </w:r>
      <w:r w:rsidR="00D93D37" w:rsidRPr="00D93D37">
        <w:rPr>
          <w:b/>
          <w:bCs/>
          <w:lang w:val="en-US" w:eastAsia="x-none"/>
        </w:rPr>
        <w:tab/>
        <w:t>RAN2, OPPO</w:t>
      </w:r>
    </w:p>
    <w:p w14:paraId="3C85904C" w14:textId="2D77DD55" w:rsidR="00D93D37" w:rsidRDefault="00D93D37" w:rsidP="00D93D37">
      <w:pPr>
        <w:rPr>
          <w:lang w:eastAsia="x-none"/>
        </w:rPr>
      </w:pPr>
      <w:bookmarkStart w:id="21" w:name="_Toc101356956"/>
      <w:r w:rsidRPr="0036328F">
        <w:rPr>
          <w:b/>
          <w:bCs/>
          <w:lang w:eastAsia="x-none"/>
        </w:rPr>
        <w:t>Decision:</w:t>
      </w:r>
      <w:r>
        <w:rPr>
          <w:lang w:eastAsia="x-none"/>
        </w:rPr>
        <w:t xml:space="preserve"> Response needed. </w:t>
      </w:r>
      <w:r w:rsidRPr="00712E12">
        <w:rPr>
          <w:lang w:eastAsia="x-none"/>
        </w:rPr>
        <w:t xml:space="preserve">To be </w:t>
      </w:r>
      <w:r>
        <w:rPr>
          <w:lang w:eastAsia="x-none"/>
        </w:rPr>
        <w:t>discussed</w:t>
      </w:r>
      <w:r w:rsidRPr="00712E12">
        <w:rPr>
          <w:lang w:eastAsia="x-none"/>
        </w:rPr>
        <w:t xml:space="preserve"> </w:t>
      </w:r>
      <w:r>
        <w:rPr>
          <w:lang w:eastAsia="x-none"/>
        </w:rPr>
        <w:t>as part of Rel-17 NR MIMO maintenance in</w:t>
      </w:r>
      <w:r w:rsidRPr="00712E12">
        <w:rPr>
          <w:lang w:eastAsia="x-none"/>
        </w:rPr>
        <w:t xml:space="preserve"> agenda item </w:t>
      </w:r>
      <w:r>
        <w:rPr>
          <w:lang w:eastAsia="x-none"/>
        </w:rPr>
        <w:t>8.1</w:t>
      </w:r>
      <w:r w:rsidRPr="00712E12">
        <w:rPr>
          <w:lang w:eastAsia="x-none"/>
        </w:rPr>
        <w:t>.</w:t>
      </w:r>
    </w:p>
    <w:p w14:paraId="6A72DC62" w14:textId="537D7D45" w:rsidR="002E7B12" w:rsidRDefault="002E7B12" w:rsidP="00D93D37">
      <w:pPr>
        <w:rPr>
          <w:lang w:eastAsia="x-none"/>
        </w:rPr>
      </w:pPr>
    </w:p>
    <w:p w14:paraId="103BA42D" w14:textId="32D5AAA9" w:rsidR="002E7B12" w:rsidRPr="002E7B12" w:rsidRDefault="00A236A5" w:rsidP="00D93D37">
      <w:pPr>
        <w:rPr>
          <w:b/>
          <w:bCs/>
          <w:lang w:eastAsia="x-none"/>
        </w:rPr>
      </w:pPr>
      <w:hyperlink r:id="rId180" w:history="1">
        <w:r w:rsidR="000B5C49">
          <w:rPr>
            <w:rStyle w:val="Hyperlink"/>
            <w:b/>
            <w:bCs/>
            <w:lang w:eastAsia="x-none"/>
          </w:rPr>
          <w:t>R1-2205250</w:t>
        </w:r>
      </w:hyperlink>
      <w:r w:rsidR="002E7B12" w:rsidRPr="002E7B12">
        <w:rPr>
          <w:b/>
          <w:bCs/>
          <w:lang w:eastAsia="x-none"/>
        </w:rPr>
        <w:tab/>
        <w:t>LS on eIAB MAC Ces</w:t>
      </w:r>
      <w:r w:rsidR="002E7B12" w:rsidRPr="002E7B12">
        <w:rPr>
          <w:b/>
          <w:bCs/>
          <w:lang w:eastAsia="x-none"/>
        </w:rPr>
        <w:tab/>
        <w:t>RAN2, Samsung</w:t>
      </w:r>
    </w:p>
    <w:p w14:paraId="460343A4" w14:textId="282ED8C5" w:rsidR="002E7B12" w:rsidRDefault="002E7B12" w:rsidP="002E7B12">
      <w:pPr>
        <w:rPr>
          <w:lang w:eastAsia="x-none"/>
        </w:rPr>
      </w:pPr>
      <w:r w:rsidRPr="0036328F">
        <w:rPr>
          <w:b/>
          <w:bCs/>
          <w:lang w:eastAsia="x-none"/>
        </w:rPr>
        <w:t>Decision:</w:t>
      </w:r>
      <w:r>
        <w:rPr>
          <w:lang w:eastAsia="x-none"/>
        </w:rPr>
        <w:t xml:space="preserve"> Response needed. </w:t>
      </w:r>
      <w:r w:rsidRPr="00712E12">
        <w:rPr>
          <w:lang w:eastAsia="x-none"/>
        </w:rPr>
        <w:t xml:space="preserve">To be </w:t>
      </w:r>
      <w:r>
        <w:rPr>
          <w:lang w:eastAsia="x-none"/>
        </w:rPr>
        <w:t>discussed</w:t>
      </w:r>
      <w:r w:rsidRPr="00712E12">
        <w:rPr>
          <w:lang w:eastAsia="x-none"/>
        </w:rPr>
        <w:t xml:space="preserve"> </w:t>
      </w:r>
      <w:r>
        <w:rPr>
          <w:lang w:eastAsia="x-none"/>
        </w:rPr>
        <w:t>as part of Rel-17 NR IAB_enh maintenance in</w:t>
      </w:r>
      <w:r w:rsidRPr="00712E12">
        <w:rPr>
          <w:lang w:eastAsia="x-none"/>
        </w:rPr>
        <w:t xml:space="preserve"> agenda item </w:t>
      </w:r>
      <w:r>
        <w:rPr>
          <w:lang w:eastAsia="x-none"/>
        </w:rPr>
        <w:t>8.10</w:t>
      </w:r>
      <w:r w:rsidRPr="00712E12">
        <w:rPr>
          <w:lang w:eastAsia="x-none"/>
        </w:rPr>
        <w:t>.</w:t>
      </w:r>
    </w:p>
    <w:p w14:paraId="027912A5" w14:textId="008B4721" w:rsidR="002E7B12" w:rsidRDefault="002E7B12" w:rsidP="00D93D37">
      <w:pPr>
        <w:rPr>
          <w:lang w:eastAsia="x-none"/>
        </w:rPr>
      </w:pPr>
    </w:p>
    <w:p w14:paraId="6A23960B" w14:textId="34CBD852" w:rsidR="00304987" w:rsidRPr="00485BC3" w:rsidRDefault="00A236A5" w:rsidP="00304987">
      <w:pPr>
        <w:rPr>
          <w:b/>
          <w:bCs/>
          <w:lang w:eastAsia="x-none"/>
        </w:rPr>
      </w:pPr>
      <w:hyperlink r:id="rId181" w:history="1">
        <w:r w:rsidR="000B5C49">
          <w:rPr>
            <w:rStyle w:val="Hyperlink"/>
            <w:b/>
            <w:bCs/>
            <w:lang w:eastAsia="x-none"/>
          </w:rPr>
          <w:t>R1-2205493</w:t>
        </w:r>
      </w:hyperlink>
      <w:r w:rsidR="00304987" w:rsidRPr="00485BC3">
        <w:rPr>
          <w:b/>
          <w:bCs/>
          <w:lang w:eastAsia="x-none"/>
        </w:rPr>
        <w:tab/>
        <w:t>LS on expected AoA and AoD parameters</w:t>
      </w:r>
      <w:r w:rsidR="00304987" w:rsidRPr="00485BC3">
        <w:rPr>
          <w:b/>
          <w:bCs/>
          <w:lang w:eastAsia="x-none"/>
        </w:rPr>
        <w:tab/>
        <w:t>RAN2, Huawei</w:t>
      </w:r>
    </w:p>
    <w:p w14:paraId="0A91B7E6" w14:textId="07A47B83" w:rsidR="00485BC3" w:rsidRDefault="00485BC3" w:rsidP="00485BC3">
      <w:pPr>
        <w:rPr>
          <w:lang w:eastAsia="x-none"/>
        </w:rPr>
      </w:pPr>
      <w:r w:rsidRPr="0036328F">
        <w:rPr>
          <w:b/>
          <w:bCs/>
          <w:lang w:eastAsia="x-none"/>
        </w:rPr>
        <w:t>Decision:</w:t>
      </w:r>
      <w:r>
        <w:rPr>
          <w:lang w:eastAsia="x-none"/>
        </w:rPr>
        <w:t xml:space="preserve"> Response needed. </w:t>
      </w:r>
      <w:r w:rsidRPr="00712E12">
        <w:rPr>
          <w:lang w:eastAsia="x-none"/>
        </w:rPr>
        <w:t xml:space="preserve">To be </w:t>
      </w:r>
      <w:r>
        <w:rPr>
          <w:lang w:eastAsia="x-none"/>
        </w:rPr>
        <w:t>discussed</w:t>
      </w:r>
      <w:r w:rsidRPr="00712E12">
        <w:rPr>
          <w:lang w:eastAsia="x-none"/>
        </w:rPr>
        <w:t xml:space="preserve"> </w:t>
      </w:r>
      <w:r>
        <w:rPr>
          <w:lang w:eastAsia="x-none"/>
        </w:rPr>
        <w:t>as part of Rel-17 NR pos_enh maintenance in</w:t>
      </w:r>
      <w:r w:rsidRPr="00712E12">
        <w:rPr>
          <w:lang w:eastAsia="x-none"/>
        </w:rPr>
        <w:t xml:space="preserve"> agenda item </w:t>
      </w:r>
      <w:r>
        <w:rPr>
          <w:lang w:eastAsia="x-none"/>
        </w:rPr>
        <w:t>8.5</w:t>
      </w:r>
      <w:r w:rsidRPr="00712E12">
        <w:rPr>
          <w:lang w:eastAsia="x-none"/>
        </w:rPr>
        <w:t>.</w:t>
      </w:r>
    </w:p>
    <w:p w14:paraId="75D97453" w14:textId="77777777" w:rsidR="00304987" w:rsidRDefault="00304987" w:rsidP="00304987">
      <w:pPr>
        <w:rPr>
          <w:lang w:eastAsia="x-none"/>
        </w:rPr>
      </w:pPr>
    </w:p>
    <w:p w14:paraId="7A346D2A" w14:textId="0A90FBF2" w:rsidR="00304987" w:rsidRPr="00496219" w:rsidRDefault="00A236A5" w:rsidP="00304987">
      <w:pPr>
        <w:rPr>
          <w:b/>
          <w:bCs/>
          <w:lang w:eastAsia="x-none"/>
        </w:rPr>
      </w:pPr>
      <w:hyperlink r:id="rId182" w:history="1">
        <w:r w:rsidR="000B5C49">
          <w:rPr>
            <w:rStyle w:val="Hyperlink"/>
            <w:b/>
            <w:bCs/>
            <w:lang w:eastAsia="x-none"/>
          </w:rPr>
          <w:t>R1-2205545</w:t>
        </w:r>
      </w:hyperlink>
      <w:r w:rsidR="00304987" w:rsidRPr="00496219">
        <w:rPr>
          <w:b/>
          <w:bCs/>
          <w:lang w:eastAsia="x-none"/>
        </w:rPr>
        <w:tab/>
        <w:t>Reply LS on operation with and without SSB for RedCap UE</w:t>
      </w:r>
      <w:r w:rsidR="00304987" w:rsidRPr="00496219">
        <w:rPr>
          <w:b/>
          <w:bCs/>
          <w:lang w:eastAsia="x-none"/>
        </w:rPr>
        <w:tab/>
        <w:t>RAN2, ZTE</w:t>
      </w:r>
    </w:p>
    <w:p w14:paraId="5433889A" w14:textId="3529AB17" w:rsidR="00304987" w:rsidRDefault="00496219" w:rsidP="00304987">
      <w:pPr>
        <w:rPr>
          <w:lang w:eastAsia="x-none"/>
        </w:rPr>
      </w:pPr>
      <w:r w:rsidRPr="00F1460D">
        <w:rPr>
          <w:b/>
          <w:bCs/>
          <w:lang w:eastAsia="x-none"/>
        </w:rPr>
        <w:t>Decision:</w:t>
      </w:r>
      <w:r>
        <w:rPr>
          <w:lang w:eastAsia="x-none"/>
        </w:rPr>
        <w:t xml:space="preserve"> To be taken into account as part of discussions on Rel-17 redcap maintenance under agenda item 8.6.</w:t>
      </w:r>
    </w:p>
    <w:p w14:paraId="37E2CD4E" w14:textId="4135A60E" w:rsidR="007D7F59" w:rsidRDefault="007D7F59" w:rsidP="00F1460D">
      <w:pPr>
        <w:pStyle w:val="Heading1"/>
      </w:pPr>
      <w:bookmarkStart w:id="22" w:name="_Toc109290091"/>
      <w:r w:rsidRPr="00F95794">
        <w:t>Release</w:t>
      </w:r>
      <w:r>
        <w:t xml:space="preserve">s 8 – 16 </w:t>
      </w:r>
      <w:r w:rsidRPr="00F95794">
        <w:t>E-UTRA Maintenance</w:t>
      </w:r>
      <w:bookmarkEnd w:id="21"/>
      <w:bookmarkEnd w:id="22"/>
    </w:p>
    <w:p w14:paraId="423033E3" w14:textId="2C4AA2B2" w:rsidR="00F1460D" w:rsidRPr="00F1460D" w:rsidRDefault="00F1460D" w:rsidP="00F1460D">
      <w:r>
        <w:t>None.</w:t>
      </w:r>
    </w:p>
    <w:p w14:paraId="422A8564" w14:textId="77777777" w:rsidR="007D7F59" w:rsidRDefault="007D7F59" w:rsidP="00F1460D">
      <w:pPr>
        <w:pStyle w:val="Heading1"/>
      </w:pPr>
      <w:bookmarkStart w:id="23" w:name="_Toc101356957"/>
      <w:bookmarkStart w:id="24" w:name="_Toc109290092"/>
      <w:r w:rsidRPr="00540963">
        <w:t>Releases 15 – 16 NR Maintenance</w:t>
      </w:r>
      <w:bookmarkEnd w:id="23"/>
      <w:bookmarkEnd w:id="24"/>
    </w:p>
    <w:p w14:paraId="4B4AFD99" w14:textId="7D17C712" w:rsidR="007D7F59" w:rsidRDefault="007D7F59" w:rsidP="00F1460D">
      <w:pPr>
        <w:pStyle w:val="Heading2"/>
      </w:pPr>
      <w:bookmarkStart w:id="25" w:name="_Toc101356958"/>
      <w:bookmarkStart w:id="26" w:name="_Toc109290093"/>
      <w:r w:rsidRPr="00F95794">
        <w:t xml:space="preserve">Maintenance </w:t>
      </w:r>
      <w:r>
        <w:t>on</w:t>
      </w:r>
      <w:r w:rsidRPr="00F95794">
        <w:t xml:space="preserve"> </w:t>
      </w:r>
      <w:r>
        <w:t xml:space="preserve">NR </w:t>
      </w:r>
      <w:r w:rsidRPr="00F95794">
        <w:t>Release</w:t>
      </w:r>
      <w:r>
        <w:t>s 15</w:t>
      </w:r>
      <w:bookmarkEnd w:id="25"/>
      <w:bookmarkEnd w:id="26"/>
    </w:p>
    <w:p w14:paraId="608EDCE3" w14:textId="4228B6E6" w:rsidR="00821B85" w:rsidRPr="00821B85" w:rsidRDefault="00A236A5" w:rsidP="00821B85">
      <w:pPr>
        <w:rPr>
          <w:b/>
          <w:bCs/>
        </w:rPr>
      </w:pPr>
      <w:hyperlink r:id="rId183" w:history="1">
        <w:r w:rsidR="000B5C49">
          <w:rPr>
            <w:rStyle w:val="Hyperlink"/>
            <w:b/>
            <w:bCs/>
          </w:rPr>
          <w:t>R1-2205149</w:t>
        </w:r>
      </w:hyperlink>
      <w:r w:rsidR="00821B85" w:rsidRPr="00821B85">
        <w:rPr>
          <w:b/>
          <w:bCs/>
        </w:rPr>
        <w:tab/>
        <w:t>Rel-15 NR maintenance handling for RAN1#109-e</w:t>
      </w:r>
      <w:r w:rsidR="00821B85" w:rsidRPr="00821B85">
        <w:rPr>
          <w:b/>
          <w:bCs/>
        </w:rPr>
        <w:tab/>
        <w:t>RAN1 Chair</w:t>
      </w:r>
    </w:p>
    <w:p w14:paraId="65F0A424" w14:textId="77777777" w:rsidR="00821B85" w:rsidRPr="00821B85" w:rsidRDefault="00821B85" w:rsidP="00821B85"/>
    <w:p w14:paraId="30FBA4E9" w14:textId="37A7FB65" w:rsidR="007D7F59" w:rsidRDefault="00A236A5" w:rsidP="007D7F59">
      <w:pPr>
        <w:rPr>
          <w:bCs/>
          <w:lang w:eastAsia="x-none"/>
        </w:rPr>
      </w:pPr>
      <w:hyperlink r:id="rId184" w:history="1">
        <w:r w:rsidR="000B5C49">
          <w:rPr>
            <w:rStyle w:val="Hyperlink"/>
            <w:bCs/>
            <w:lang w:eastAsia="x-none"/>
          </w:rPr>
          <w:t>R1-2203104</w:t>
        </w:r>
      </w:hyperlink>
      <w:r w:rsidR="007D7F59" w:rsidRPr="00D344BC">
        <w:rPr>
          <w:bCs/>
          <w:lang w:eastAsia="x-none"/>
        </w:rPr>
        <w:tab/>
        <w:t>Discussion on HARQ-ACK multiplexing on PUSCH without PUCCH</w:t>
      </w:r>
      <w:r w:rsidR="007D7F59" w:rsidRPr="00D344BC">
        <w:rPr>
          <w:bCs/>
          <w:lang w:eastAsia="x-none"/>
        </w:rPr>
        <w:tab/>
        <w:t>Huawei, HiSilicon</w:t>
      </w:r>
    </w:p>
    <w:p w14:paraId="40F25915" w14:textId="3AAAC331" w:rsidR="007D7F59" w:rsidRPr="00D344BC" w:rsidRDefault="00A236A5" w:rsidP="007D7F59">
      <w:pPr>
        <w:rPr>
          <w:bCs/>
          <w:lang w:eastAsia="x-none"/>
        </w:rPr>
      </w:pPr>
      <w:hyperlink r:id="rId185" w:history="1">
        <w:r w:rsidR="000B5C49">
          <w:rPr>
            <w:rStyle w:val="Hyperlink"/>
            <w:bCs/>
            <w:lang w:eastAsia="x-none"/>
          </w:rPr>
          <w:t>R1-2203182</w:t>
        </w:r>
      </w:hyperlink>
      <w:r w:rsidR="007D7F59" w:rsidRPr="00D344BC">
        <w:rPr>
          <w:bCs/>
          <w:lang w:eastAsia="x-none"/>
        </w:rPr>
        <w:tab/>
        <w:t>Discussion on HARQ-ACK multiplexing on PUSCH</w:t>
      </w:r>
      <w:r w:rsidR="007D7F59" w:rsidRPr="00D344BC">
        <w:rPr>
          <w:bCs/>
          <w:lang w:eastAsia="x-none"/>
        </w:rPr>
        <w:tab/>
        <w:t>ZTE</w:t>
      </w:r>
    </w:p>
    <w:p w14:paraId="2C505DB0" w14:textId="42B4C9DA" w:rsidR="007D7F59" w:rsidRPr="00D344BC" w:rsidRDefault="00A236A5" w:rsidP="007D7F59">
      <w:pPr>
        <w:rPr>
          <w:bCs/>
          <w:lang w:eastAsia="x-none"/>
        </w:rPr>
      </w:pPr>
      <w:hyperlink r:id="rId186" w:history="1">
        <w:r w:rsidR="000B5C49">
          <w:rPr>
            <w:rStyle w:val="Hyperlink"/>
            <w:bCs/>
            <w:lang w:eastAsia="x-none"/>
          </w:rPr>
          <w:t>R1-2203415</w:t>
        </w:r>
      </w:hyperlink>
      <w:r w:rsidR="007D7F59" w:rsidRPr="00D344BC">
        <w:rPr>
          <w:bCs/>
          <w:lang w:eastAsia="x-none"/>
        </w:rPr>
        <w:tab/>
        <w:t>Discussion on HARQ-ACK multiplexing in PUSCH without PUCCH</w:t>
      </w:r>
      <w:r w:rsidR="007D7F59" w:rsidRPr="00D344BC">
        <w:rPr>
          <w:bCs/>
          <w:lang w:eastAsia="x-none"/>
        </w:rPr>
        <w:tab/>
        <w:t>CATT</w:t>
      </w:r>
    </w:p>
    <w:p w14:paraId="2226E15C" w14:textId="7A4ED95E" w:rsidR="007D7F59" w:rsidRPr="00D344BC" w:rsidRDefault="00A236A5" w:rsidP="007D7F59">
      <w:pPr>
        <w:rPr>
          <w:bCs/>
          <w:lang w:eastAsia="x-none"/>
        </w:rPr>
      </w:pPr>
      <w:hyperlink r:id="rId187" w:history="1">
        <w:r w:rsidR="000B5C49">
          <w:rPr>
            <w:rStyle w:val="Hyperlink"/>
            <w:bCs/>
            <w:lang w:eastAsia="x-none"/>
          </w:rPr>
          <w:t>R1-2204196</w:t>
        </w:r>
      </w:hyperlink>
      <w:r w:rsidR="007D7F59" w:rsidRPr="00D344BC">
        <w:rPr>
          <w:bCs/>
          <w:lang w:eastAsia="x-none"/>
        </w:rPr>
        <w:tab/>
        <w:t>On Remaining issues for PUSCH UCI Multiplexing without HARQ-ACK PUCCH</w:t>
      </w:r>
      <w:r w:rsidR="007D7F59" w:rsidRPr="00D344BC">
        <w:rPr>
          <w:bCs/>
          <w:lang w:eastAsia="x-none"/>
        </w:rPr>
        <w:tab/>
        <w:t>Apple</w:t>
      </w:r>
    </w:p>
    <w:p w14:paraId="48A057A5" w14:textId="38745B9A" w:rsidR="007D7F59" w:rsidRPr="00D344BC" w:rsidRDefault="00A236A5" w:rsidP="007D7F59">
      <w:pPr>
        <w:rPr>
          <w:bCs/>
          <w:lang w:eastAsia="x-none"/>
        </w:rPr>
      </w:pPr>
      <w:hyperlink r:id="rId188" w:history="1">
        <w:r w:rsidR="000B5C49">
          <w:rPr>
            <w:rStyle w:val="Hyperlink"/>
            <w:bCs/>
            <w:lang w:eastAsia="x-none"/>
          </w:rPr>
          <w:t>R1-2204554</w:t>
        </w:r>
      </w:hyperlink>
      <w:r w:rsidR="007D7F59" w:rsidRPr="00D344BC">
        <w:rPr>
          <w:bCs/>
          <w:lang w:eastAsia="x-none"/>
        </w:rPr>
        <w:tab/>
        <w:t>HARQ-ACK multiplexing on PUSCH without PUCCH</w:t>
      </w:r>
      <w:r w:rsidR="007D7F59" w:rsidRPr="00D344BC">
        <w:rPr>
          <w:bCs/>
          <w:lang w:eastAsia="x-none"/>
        </w:rPr>
        <w:tab/>
        <w:t>Ericsson, Nokia, Nokia Shanghai Bell</w:t>
      </w:r>
    </w:p>
    <w:p w14:paraId="4A4F2AE2" w14:textId="7FE3B95E" w:rsidR="007D7F59" w:rsidRPr="00D344BC" w:rsidRDefault="00A236A5" w:rsidP="007D7F59">
      <w:pPr>
        <w:rPr>
          <w:bCs/>
          <w:lang w:eastAsia="x-none"/>
        </w:rPr>
      </w:pPr>
      <w:hyperlink r:id="rId189" w:history="1">
        <w:r w:rsidR="000B5C49">
          <w:rPr>
            <w:rStyle w:val="Hyperlink"/>
            <w:bCs/>
            <w:lang w:eastAsia="x-none"/>
          </w:rPr>
          <w:t>R1-2204760</w:t>
        </w:r>
      </w:hyperlink>
      <w:r w:rsidR="007D7F59" w:rsidRPr="00D344BC">
        <w:rPr>
          <w:bCs/>
          <w:lang w:eastAsia="x-none"/>
        </w:rPr>
        <w:tab/>
        <w:t>Discussion on HARQ-ACK multiplexing on PUSCH</w:t>
      </w:r>
      <w:r w:rsidR="007D7F59" w:rsidRPr="00D344BC">
        <w:rPr>
          <w:bCs/>
          <w:lang w:eastAsia="x-none"/>
        </w:rPr>
        <w:tab/>
        <w:t>Intel Corporation</w:t>
      </w:r>
    </w:p>
    <w:p w14:paraId="04689424" w14:textId="77777777" w:rsidR="003F1533" w:rsidRPr="003F1533" w:rsidRDefault="007D7F59" w:rsidP="007D7F59">
      <w:pPr>
        <w:rPr>
          <w:lang w:eastAsia="ko-KR"/>
        </w:rPr>
      </w:pPr>
      <w:r w:rsidRPr="003F1533">
        <w:rPr>
          <w:lang w:eastAsia="x-none"/>
        </w:rPr>
        <w:t>[10</w:t>
      </w:r>
      <w:r w:rsidRPr="003F1533">
        <w:rPr>
          <w:rFonts w:hint="eastAsia"/>
          <w:lang w:eastAsia="ko-KR"/>
        </w:rPr>
        <w:t>9</w:t>
      </w:r>
      <w:r w:rsidRPr="003F1533">
        <w:rPr>
          <w:lang w:eastAsia="x-none"/>
        </w:rPr>
        <w:t xml:space="preserve">-e-NR-CRs-01] </w:t>
      </w:r>
      <w:r w:rsidR="003F1533" w:rsidRPr="003F1533">
        <w:rPr>
          <w:lang w:eastAsia="ko-KR"/>
        </w:rPr>
        <w:t xml:space="preserve">– </w:t>
      </w:r>
      <w:r w:rsidR="003F1533" w:rsidRPr="003F1533">
        <w:rPr>
          <w:rFonts w:hint="eastAsia"/>
          <w:lang w:eastAsia="ko-KR"/>
        </w:rPr>
        <w:t>Kome</w:t>
      </w:r>
      <w:r w:rsidR="003F1533" w:rsidRPr="003F1533">
        <w:rPr>
          <w:lang w:eastAsia="ko-KR"/>
        </w:rPr>
        <w:t xml:space="preserve"> (Apple)</w:t>
      </w:r>
    </w:p>
    <w:p w14:paraId="5A2D070D" w14:textId="52E05D4F" w:rsidR="007D7F59" w:rsidRPr="003F1533" w:rsidRDefault="007D7F59" w:rsidP="007D7F59">
      <w:pPr>
        <w:rPr>
          <w:bCs/>
          <w:lang w:eastAsia="x-none"/>
        </w:rPr>
      </w:pPr>
      <w:r w:rsidRPr="003F1533">
        <w:rPr>
          <w:lang w:eastAsia="x-none"/>
        </w:rPr>
        <w:t xml:space="preserve">HARQ-ACK multiplexing on PUSCH without PUCCH </w:t>
      </w:r>
      <w:r w:rsidRPr="003F1533">
        <w:rPr>
          <w:rFonts w:hint="eastAsia"/>
          <w:lang w:eastAsia="ko-KR"/>
        </w:rPr>
        <w:t>by</w:t>
      </w:r>
      <w:r w:rsidRPr="003F1533">
        <w:rPr>
          <w:lang w:eastAsia="x-none"/>
        </w:rPr>
        <w:t xml:space="preserve"> </w:t>
      </w:r>
      <w:r w:rsidRPr="003F1533">
        <w:rPr>
          <w:rFonts w:hint="eastAsia"/>
          <w:lang w:eastAsia="ko-KR"/>
        </w:rPr>
        <w:t>May</w:t>
      </w:r>
      <w:r w:rsidRPr="003F1533">
        <w:rPr>
          <w:lang w:eastAsia="x-none"/>
        </w:rPr>
        <w:t xml:space="preserve"> </w:t>
      </w:r>
      <w:r w:rsidRPr="003F1533">
        <w:rPr>
          <w:rFonts w:hint="eastAsia"/>
          <w:lang w:eastAsia="ko-KR"/>
        </w:rPr>
        <w:t>13</w:t>
      </w:r>
    </w:p>
    <w:p w14:paraId="0C746D98" w14:textId="7B98EB5E" w:rsidR="007D7F59" w:rsidRPr="003F1533" w:rsidRDefault="007D7F59" w:rsidP="007A297D">
      <w:pPr>
        <w:numPr>
          <w:ilvl w:val="0"/>
          <w:numId w:val="63"/>
        </w:numPr>
        <w:rPr>
          <w:bCs/>
          <w:lang w:eastAsia="x-none"/>
        </w:rPr>
      </w:pPr>
      <w:r w:rsidRPr="003F1533">
        <w:rPr>
          <w:bCs/>
          <w:lang w:eastAsia="x-none"/>
        </w:rPr>
        <w:t xml:space="preserve">Relevant tdocs: </w:t>
      </w:r>
      <w:hyperlink r:id="rId190" w:history="1">
        <w:r w:rsidR="000B5C49">
          <w:rPr>
            <w:rStyle w:val="Hyperlink"/>
            <w:bCs/>
            <w:lang w:eastAsia="x-none"/>
          </w:rPr>
          <w:t>R1-2203104</w:t>
        </w:r>
      </w:hyperlink>
      <w:r w:rsidRPr="003F1533">
        <w:rPr>
          <w:bCs/>
          <w:lang w:eastAsia="x-none"/>
        </w:rPr>
        <w:t xml:space="preserve">, </w:t>
      </w:r>
      <w:hyperlink r:id="rId191" w:history="1">
        <w:r w:rsidR="000B5C49">
          <w:rPr>
            <w:rStyle w:val="Hyperlink"/>
            <w:bCs/>
            <w:lang w:eastAsia="x-none"/>
          </w:rPr>
          <w:t>R1-2203182</w:t>
        </w:r>
      </w:hyperlink>
      <w:r w:rsidRPr="003F1533">
        <w:rPr>
          <w:bCs/>
          <w:lang w:eastAsia="x-none"/>
        </w:rPr>
        <w:t xml:space="preserve">, </w:t>
      </w:r>
      <w:hyperlink r:id="rId192" w:history="1">
        <w:r w:rsidR="000B5C49">
          <w:rPr>
            <w:rStyle w:val="Hyperlink"/>
            <w:bCs/>
            <w:lang w:eastAsia="x-none"/>
          </w:rPr>
          <w:t>R1-2203415</w:t>
        </w:r>
      </w:hyperlink>
      <w:r w:rsidRPr="003F1533">
        <w:rPr>
          <w:bCs/>
          <w:lang w:eastAsia="x-none"/>
        </w:rPr>
        <w:t xml:space="preserve">, </w:t>
      </w:r>
      <w:hyperlink r:id="rId193" w:history="1">
        <w:r w:rsidR="000B5C49">
          <w:rPr>
            <w:rStyle w:val="Hyperlink"/>
            <w:bCs/>
            <w:lang w:eastAsia="x-none"/>
          </w:rPr>
          <w:t>R1-2204196</w:t>
        </w:r>
      </w:hyperlink>
      <w:r w:rsidRPr="003F1533">
        <w:rPr>
          <w:bCs/>
          <w:lang w:eastAsia="x-none"/>
        </w:rPr>
        <w:t xml:space="preserve">, </w:t>
      </w:r>
      <w:hyperlink r:id="rId194" w:history="1">
        <w:r w:rsidR="000B5C49">
          <w:rPr>
            <w:rStyle w:val="Hyperlink"/>
            <w:bCs/>
            <w:lang w:eastAsia="x-none"/>
          </w:rPr>
          <w:t>R1-2204554</w:t>
        </w:r>
      </w:hyperlink>
      <w:r w:rsidRPr="003F1533">
        <w:rPr>
          <w:bCs/>
          <w:lang w:eastAsia="x-none"/>
        </w:rPr>
        <w:t xml:space="preserve">, </w:t>
      </w:r>
      <w:hyperlink r:id="rId195" w:history="1">
        <w:r w:rsidR="000B5C49">
          <w:rPr>
            <w:rStyle w:val="Hyperlink"/>
            <w:bCs/>
            <w:lang w:eastAsia="x-none"/>
          </w:rPr>
          <w:t>R1-2204760</w:t>
        </w:r>
      </w:hyperlink>
    </w:p>
    <w:p w14:paraId="182CA7E7" w14:textId="6E6FF9AC" w:rsidR="003F1533" w:rsidRPr="003F1533" w:rsidRDefault="00A236A5" w:rsidP="003F1533">
      <w:pPr>
        <w:rPr>
          <w:b/>
          <w:lang w:eastAsia="x-none"/>
        </w:rPr>
      </w:pPr>
      <w:hyperlink r:id="rId196" w:history="1">
        <w:r w:rsidR="000B5C49">
          <w:rPr>
            <w:rStyle w:val="Hyperlink"/>
            <w:b/>
            <w:lang w:eastAsia="x-none"/>
          </w:rPr>
          <w:t>R1-2205627</w:t>
        </w:r>
      </w:hyperlink>
      <w:r w:rsidR="003F1533" w:rsidRPr="003F1533">
        <w:rPr>
          <w:b/>
          <w:lang w:eastAsia="x-none"/>
        </w:rPr>
        <w:tab/>
        <w:t>Summary for [109-e-NR-CRs-01] HARQ-ACK multiplexing on PUSCH without PUCCH</w:t>
      </w:r>
      <w:r w:rsidR="003F1533" w:rsidRPr="003F1533">
        <w:rPr>
          <w:b/>
          <w:lang w:eastAsia="x-none"/>
        </w:rPr>
        <w:tab/>
        <w:t>Moderator (Apple)</w:t>
      </w:r>
    </w:p>
    <w:p w14:paraId="699D1AF6" w14:textId="5E34A2BA" w:rsidR="007D7F59" w:rsidRDefault="007D336D" w:rsidP="003F1533">
      <w:pPr>
        <w:rPr>
          <w:bCs/>
          <w:lang w:eastAsia="x-none"/>
        </w:rPr>
      </w:pPr>
      <w:r w:rsidRPr="007D336D">
        <w:rPr>
          <w:b/>
          <w:lang w:eastAsia="x-none"/>
        </w:rPr>
        <w:t>Decision:</w:t>
      </w:r>
      <w:r>
        <w:rPr>
          <w:bCs/>
          <w:lang w:eastAsia="x-none"/>
        </w:rPr>
        <w:t xml:space="preserve"> Asper email decision posted on May 19</w:t>
      </w:r>
      <w:r w:rsidRPr="007D336D">
        <w:rPr>
          <w:bCs/>
          <w:vertAlign w:val="superscript"/>
          <w:lang w:eastAsia="x-none"/>
        </w:rPr>
        <w:t>th</w:t>
      </w:r>
      <w:r>
        <w:rPr>
          <w:bCs/>
          <w:lang w:eastAsia="x-none"/>
        </w:rPr>
        <w:t>,</w:t>
      </w:r>
    </w:p>
    <w:p w14:paraId="2D51D527" w14:textId="77777777" w:rsidR="007D336D" w:rsidRPr="007D336D" w:rsidRDefault="007D336D" w:rsidP="007D336D">
      <w:pPr>
        <w:rPr>
          <w:bCs/>
          <w:u w:val="single"/>
          <w:lang w:eastAsia="x-none"/>
        </w:rPr>
      </w:pPr>
      <w:r w:rsidRPr="007D336D">
        <w:rPr>
          <w:bCs/>
          <w:u w:val="single"/>
          <w:lang w:eastAsia="x-none"/>
        </w:rPr>
        <w:t>Conclusion</w:t>
      </w:r>
    </w:p>
    <w:p w14:paraId="65AAECFE" w14:textId="21E783D9" w:rsidR="007D336D" w:rsidRDefault="007D336D" w:rsidP="007D336D">
      <w:pPr>
        <w:rPr>
          <w:bCs/>
          <w:lang w:eastAsia="x-none"/>
        </w:rPr>
      </w:pPr>
      <w:r w:rsidRPr="007D336D">
        <w:rPr>
          <w:bCs/>
          <w:lang w:eastAsia="x-none"/>
        </w:rPr>
        <w:t>In line with RAN1 understanding, for a Rel. 15 UE, when a PUSCH scheduled by DCI is repeated and the corresponding UL grant indicates UL-TDAI but a PUCCH with HARQ-ACK is absent throughout the PUSCH repetition, the UE does not multiplex on any of the PUSCHs.</w:t>
      </w:r>
    </w:p>
    <w:p w14:paraId="49B9EA22" w14:textId="36F0998D" w:rsidR="007D336D" w:rsidRDefault="007D336D" w:rsidP="007D336D">
      <w:pPr>
        <w:rPr>
          <w:bCs/>
          <w:lang w:eastAsia="x-none"/>
        </w:rPr>
      </w:pPr>
    </w:p>
    <w:p w14:paraId="69C0876D" w14:textId="213585EE" w:rsidR="003F1533" w:rsidRDefault="003F1533" w:rsidP="003F1533">
      <w:pPr>
        <w:rPr>
          <w:bCs/>
          <w:lang w:eastAsia="x-none"/>
        </w:rPr>
      </w:pPr>
      <w:r w:rsidRPr="007D336D">
        <w:rPr>
          <w:b/>
          <w:lang w:eastAsia="x-none"/>
        </w:rPr>
        <w:t>Decision:</w:t>
      </w:r>
      <w:r>
        <w:rPr>
          <w:bCs/>
          <w:lang w:eastAsia="x-none"/>
        </w:rPr>
        <w:t xml:space="preserve"> Asper email decision posted on May 20</w:t>
      </w:r>
      <w:r w:rsidRPr="007D336D">
        <w:rPr>
          <w:bCs/>
          <w:vertAlign w:val="superscript"/>
          <w:lang w:eastAsia="x-none"/>
        </w:rPr>
        <w:t>th</w:t>
      </w:r>
      <w:r>
        <w:rPr>
          <w:bCs/>
          <w:lang w:eastAsia="x-none"/>
        </w:rPr>
        <w:t>,</w:t>
      </w:r>
    </w:p>
    <w:p w14:paraId="7EF7C135" w14:textId="77777777" w:rsidR="003F1533" w:rsidRDefault="003F1533" w:rsidP="003F1533">
      <w:pPr>
        <w:rPr>
          <w:rFonts w:ascii="Times New Roman" w:hAnsi="Times New Roman"/>
          <w:color w:val="000000"/>
          <w:szCs w:val="20"/>
          <w:shd w:val="clear" w:color="auto" w:fill="00F900"/>
          <w:lang w:val="en-US" w:eastAsia="en-GB"/>
        </w:rPr>
      </w:pPr>
      <w:r>
        <w:rPr>
          <w:color w:val="000000"/>
          <w:szCs w:val="20"/>
          <w:shd w:val="clear" w:color="auto" w:fill="00F900"/>
          <w:lang w:val="en-US"/>
        </w:rPr>
        <w:t>Agreement</w:t>
      </w:r>
    </w:p>
    <w:p w14:paraId="01BC13C8" w14:textId="4B246C09" w:rsidR="003F1533" w:rsidRDefault="003F1533" w:rsidP="003F1533">
      <w:pPr>
        <w:rPr>
          <w:szCs w:val="20"/>
          <w:lang w:val="en-US"/>
        </w:rPr>
      </w:pPr>
      <w:r>
        <w:rPr>
          <w:szCs w:val="20"/>
          <w:lang w:val="en-US"/>
        </w:rPr>
        <w:t>For Rel-16 UEs, in the scenario with more than one PUSCH (overlapping and non-overlapping) and no overlapping PUCCH with HARQ-ACK within a span on one PUCCH slot (both single carrier and UL CA), for a unified design, the following should be specified:</w:t>
      </w:r>
    </w:p>
    <w:p w14:paraId="274F8725" w14:textId="7387D7C6" w:rsidR="003F1533" w:rsidRDefault="003F1533" w:rsidP="00CF6E6D">
      <w:pPr>
        <w:numPr>
          <w:ilvl w:val="0"/>
          <w:numId w:val="384"/>
        </w:numPr>
        <w:rPr>
          <w:rFonts w:eastAsia="Times New Roman"/>
          <w:szCs w:val="20"/>
          <w:lang w:val="en-US"/>
        </w:rPr>
      </w:pPr>
      <w:r>
        <w:rPr>
          <w:rFonts w:eastAsia="Times New Roman"/>
          <w:szCs w:val="20"/>
          <w:lang w:val="en-US"/>
        </w:rPr>
        <w:t>Selection of the candidate PUSCH for multiplexing: PUSCHs without UL-TDAI=4 in case Type 2 CB, and without UL-TDAI n.e. 1 in case of Type 1 CB within the PUCCH slot are candidates</w:t>
      </w:r>
    </w:p>
    <w:p w14:paraId="310065B8" w14:textId="35F37DD2" w:rsidR="003F1533" w:rsidRDefault="003F1533" w:rsidP="00CF6E6D">
      <w:pPr>
        <w:numPr>
          <w:ilvl w:val="0"/>
          <w:numId w:val="384"/>
        </w:numPr>
        <w:rPr>
          <w:rFonts w:eastAsia="Times New Roman"/>
          <w:szCs w:val="20"/>
          <w:lang w:val="en-US"/>
        </w:rPr>
      </w:pPr>
      <w:r>
        <w:rPr>
          <w:rFonts w:eastAsia="Times New Roman"/>
          <w:szCs w:val="20"/>
          <w:lang w:val="en-US"/>
        </w:rPr>
        <w:t>Prioritization rules to select PUSCH for multiplexing. Prioritization rules are identical to 38.213</w:t>
      </w:r>
    </w:p>
    <w:p w14:paraId="774B1510" w14:textId="77777777" w:rsidR="003F1533" w:rsidRDefault="003F1533" w:rsidP="00CF6E6D">
      <w:pPr>
        <w:numPr>
          <w:ilvl w:val="0"/>
          <w:numId w:val="384"/>
        </w:numPr>
        <w:rPr>
          <w:rFonts w:eastAsia="Times New Roman"/>
          <w:szCs w:val="20"/>
          <w:lang w:val="en-US"/>
        </w:rPr>
      </w:pPr>
      <w:r>
        <w:rPr>
          <w:rFonts w:eastAsia="Times New Roman"/>
          <w:szCs w:val="20"/>
          <w:lang w:val="en-US"/>
        </w:rPr>
        <w:t>Limitations for multiplexing</w:t>
      </w:r>
    </w:p>
    <w:p w14:paraId="1674031F" w14:textId="77777777" w:rsidR="003F1533" w:rsidRDefault="003F1533" w:rsidP="00CF6E6D">
      <w:pPr>
        <w:numPr>
          <w:ilvl w:val="1"/>
          <w:numId w:val="385"/>
        </w:numPr>
        <w:rPr>
          <w:rFonts w:eastAsia="Times New Roman"/>
          <w:szCs w:val="20"/>
          <w:lang w:val="en-US"/>
        </w:rPr>
      </w:pPr>
      <w:r>
        <w:rPr>
          <w:rFonts w:eastAsia="Times New Roman"/>
          <w:szCs w:val="20"/>
          <w:lang w:val="en-US"/>
        </w:rPr>
        <w:t>UE expects to multiplex HARQ-ACK on only 1 PUSCH selected based on step 2 in the PUCCH slot.</w:t>
      </w:r>
    </w:p>
    <w:p w14:paraId="7BA87CEC" w14:textId="77777777" w:rsidR="003F1533" w:rsidRDefault="003F1533" w:rsidP="00CF6E6D">
      <w:pPr>
        <w:numPr>
          <w:ilvl w:val="1"/>
          <w:numId w:val="385"/>
        </w:numPr>
        <w:rPr>
          <w:rFonts w:eastAsia="Times New Roman"/>
          <w:szCs w:val="20"/>
          <w:lang w:val="en-US"/>
        </w:rPr>
      </w:pPr>
      <w:r>
        <w:rPr>
          <w:rFonts w:eastAsia="Times New Roman"/>
          <w:szCs w:val="20"/>
          <w:lang w:val="en-US"/>
        </w:rPr>
        <w:t>All the PUSCHs in the determined candidate set after step 1 have to satisfy Rel-15 UCI multiplexing timeline, defined with respect the starting symbol of the earliest PUSCH transmission in the candidate set.</w:t>
      </w:r>
    </w:p>
    <w:p w14:paraId="09CD6093" w14:textId="77777777" w:rsidR="003F1533" w:rsidRDefault="003F1533" w:rsidP="003F1533">
      <w:pPr>
        <w:rPr>
          <w:rFonts w:eastAsiaTheme="minorHAnsi"/>
          <w:szCs w:val="20"/>
          <w:lang w:val="en-US"/>
        </w:rPr>
      </w:pPr>
      <w:r>
        <w:rPr>
          <w:szCs w:val="20"/>
          <w:lang w:val="en-US"/>
        </w:rPr>
        <w:t>The above specified behavior is supported subject to a new Rel-16 UE capability [xxxxx]</w:t>
      </w:r>
    </w:p>
    <w:p w14:paraId="26FE9E2D" w14:textId="77777777" w:rsidR="003F1533" w:rsidRDefault="003F1533" w:rsidP="00CF6E6D">
      <w:pPr>
        <w:numPr>
          <w:ilvl w:val="0"/>
          <w:numId w:val="386"/>
        </w:numPr>
        <w:rPr>
          <w:rFonts w:eastAsia="Times New Roman"/>
          <w:szCs w:val="20"/>
          <w:lang w:val="en-US"/>
        </w:rPr>
      </w:pPr>
      <w:r>
        <w:rPr>
          <w:rFonts w:eastAsia="Times New Roman"/>
          <w:szCs w:val="20"/>
          <w:lang w:val="en-US"/>
        </w:rPr>
        <w:t>FFS: the details of the capability signaling</w:t>
      </w:r>
    </w:p>
    <w:p w14:paraId="1106F5B9" w14:textId="030FCC5C" w:rsidR="003F1533" w:rsidRDefault="003F1533" w:rsidP="003F1533">
      <w:pPr>
        <w:rPr>
          <w:rFonts w:eastAsiaTheme="minorHAnsi"/>
          <w:szCs w:val="20"/>
          <w:lang w:val="en-US"/>
        </w:rPr>
      </w:pPr>
    </w:p>
    <w:p w14:paraId="46B6D2EB" w14:textId="26F48456" w:rsidR="003F1533" w:rsidRPr="003F1533" w:rsidRDefault="003F1533" w:rsidP="003F1533">
      <w:pPr>
        <w:rPr>
          <w:color w:val="000000"/>
          <w:szCs w:val="20"/>
          <w:shd w:val="clear" w:color="auto" w:fill="00F900"/>
          <w:lang w:val="en-US"/>
        </w:rPr>
      </w:pPr>
      <w:r>
        <w:rPr>
          <w:color w:val="000000"/>
          <w:szCs w:val="20"/>
          <w:shd w:val="clear" w:color="auto" w:fill="00F900"/>
          <w:lang w:val="en-US"/>
        </w:rPr>
        <w:t>Agreement</w:t>
      </w:r>
    </w:p>
    <w:tbl>
      <w:tblPr>
        <w:tblW w:w="5000" w:type="pct"/>
        <w:tblCellMar>
          <w:left w:w="0" w:type="dxa"/>
          <w:right w:w="0" w:type="dxa"/>
        </w:tblCellMar>
        <w:tblLook w:val="04A0" w:firstRow="1" w:lastRow="0" w:firstColumn="1" w:lastColumn="0" w:noHBand="0" w:noVBand="1"/>
      </w:tblPr>
      <w:tblGrid>
        <w:gridCol w:w="591"/>
        <w:gridCol w:w="450"/>
        <w:gridCol w:w="689"/>
        <w:gridCol w:w="1286"/>
        <w:gridCol w:w="734"/>
        <w:gridCol w:w="654"/>
        <w:gridCol w:w="669"/>
        <w:gridCol w:w="803"/>
        <w:gridCol w:w="679"/>
        <w:gridCol w:w="813"/>
        <w:gridCol w:w="813"/>
        <w:gridCol w:w="794"/>
        <w:gridCol w:w="415"/>
        <w:gridCol w:w="1057"/>
      </w:tblGrid>
      <w:tr w:rsidR="003F1533" w:rsidRPr="006E7078" w14:paraId="4CC7787A" w14:textId="77777777" w:rsidTr="003F1533">
        <w:trPr>
          <w:trHeight w:val="20"/>
        </w:trPr>
        <w:tc>
          <w:tcPr>
            <w:tcW w:w="2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C64B9F" w14:textId="77777777" w:rsidR="003F1533" w:rsidRPr="006E7078" w:rsidRDefault="003F1533">
            <w:pPr>
              <w:jc w:val="center"/>
              <w:rPr>
                <w:sz w:val="12"/>
                <w:szCs w:val="12"/>
              </w:rPr>
            </w:pPr>
            <w:r w:rsidRPr="006E7078">
              <w:rPr>
                <w:rFonts w:ascii="Arial" w:hAnsi="Arial" w:cs="Arial"/>
                <w:b/>
                <w:bCs/>
                <w:sz w:val="12"/>
                <w:szCs w:val="12"/>
              </w:rPr>
              <w:t>Features</w:t>
            </w:r>
          </w:p>
        </w:tc>
        <w:tc>
          <w:tcPr>
            <w:tcW w:w="21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501330" w14:textId="77777777" w:rsidR="003F1533" w:rsidRPr="006E7078" w:rsidRDefault="003F1533">
            <w:pPr>
              <w:jc w:val="center"/>
              <w:rPr>
                <w:sz w:val="12"/>
                <w:szCs w:val="12"/>
              </w:rPr>
            </w:pPr>
            <w:r w:rsidRPr="006E7078">
              <w:rPr>
                <w:rFonts w:ascii="Arial" w:hAnsi="Arial" w:cs="Arial"/>
                <w:b/>
                <w:bCs/>
                <w:sz w:val="12"/>
                <w:szCs w:val="12"/>
              </w:rPr>
              <w:t>Index</w:t>
            </w:r>
          </w:p>
        </w:tc>
        <w:tc>
          <w:tcPr>
            <w:tcW w:w="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FCFF2A" w14:textId="77777777" w:rsidR="003F1533" w:rsidRPr="006E7078" w:rsidRDefault="003F1533">
            <w:pPr>
              <w:jc w:val="center"/>
              <w:rPr>
                <w:sz w:val="12"/>
                <w:szCs w:val="12"/>
              </w:rPr>
            </w:pPr>
            <w:r w:rsidRPr="006E7078">
              <w:rPr>
                <w:rFonts w:ascii="Arial" w:hAnsi="Arial" w:cs="Arial"/>
                <w:b/>
                <w:bCs/>
                <w:sz w:val="12"/>
                <w:szCs w:val="12"/>
              </w:rPr>
              <w:t>Feature group</w:t>
            </w:r>
          </w:p>
        </w:tc>
        <w:tc>
          <w:tcPr>
            <w:tcW w:w="6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D5C938" w14:textId="77777777" w:rsidR="003F1533" w:rsidRPr="006E7078" w:rsidRDefault="003F1533">
            <w:pPr>
              <w:jc w:val="center"/>
              <w:rPr>
                <w:sz w:val="12"/>
                <w:szCs w:val="12"/>
              </w:rPr>
            </w:pPr>
            <w:r w:rsidRPr="006E7078">
              <w:rPr>
                <w:rFonts w:ascii="Arial" w:hAnsi="Arial" w:cs="Arial"/>
                <w:b/>
                <w:bCs/>
                <w:sz w:val="12"/>
                <w:szCs w:val="12"/>
              </w:rPr>
              <w:t>Components</w:t>
            </w:r>
          </w:p>
        </w:tc>
        <w:tc>
          <w:tcPr>
            <w:tcW w:w="35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9556D0" w14:textId="77777777" w:rsidR="003F1533" w:rsidRPr="006E7078" w:rsidRDefault="003F1533">
            <w:pPr>
              <w:jc w:val="center"/>
              <w:rPr>
                <w:sz w:val="12"/>
                <w:szCs w:val="12"/>
              </w:rPr>
            </w:pPr>
            <w:r w:rsidRPr="006E7078">
              <w:rPr>
                <w:rFonts w:ascii="Arial" w:hAnsi="Arial" w:cs="Arial"/>
                <w:b/>
                <w:bCs/>
                <w:sz w:val="12"/>
                <w:szCs w:val="12"/>
              </w:rPr>
              <w:t xml:space="preserve">Prerequisite </w:t>
            </w:r>
            <w:r w:rsidRPr="006E7078">
              <w:rPr>
                <w:rFonts w:ascii="Arial" w:hAnsi="Arial" w:cs="Arial"/>
                <w:b/>
                <w:bCs/>
                <w:sz w:val="12"/>
                <w:szCs w:val="12"/>
              </w:rPr>
              <w:lastRenderedPageBreak/>
              <w:t>feature groups</w:t>
            </w:r>
          </w:p>
        </w:tc>
        <w:tc>
          <w:tcPr>
            <w:tcW w:w="31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3051EF" w14:textId="77777777" w:rsidR="003F1533" w:rsidRPr="006E7078" w:rsidRDefault="003F1533">
            <w:pPr>
              <w:jc w:val="center"/>
              <w:rPr>
                <w:sz w:val="12"/>
                <w:szCs w:val="12"/>
              </w:rPr>
            </w:pPr>
            <w:r w:rsidRPr="006E7078">
              <w:rPr>
                <w:rFonts w:ascii="Arial" w:hAnsi="Arial" w:cs="Arial"/>
                <w:b/>
                <w:bCs/>
                <w:sz w:val="12"/>
                <w:szCs w:val="12"/>
              </w:rPr>
              <w:lastRenderedPageBreak/>
              <w:t xml:space="preserve">Need for the </w:t>
            </w:r>
            <w:r w:rsidRPr="006E7078">
              <w:rPr>
                <w:rFonts w:ascii="Arial" w:hAnsi="Arial" w:cs="Arial"/>
                <w:b/>
                <w:bCs/>
                <w:sz w:val="12"/>
                <w:szCs w:val="12"/>
              </w:rPr>
              <w:lastRenderedPageBreak/>
              <w:t>gNB to know if the feature is supported</w:t>
            </w:r>
          </w:p>
        </w:tc>
        <w:tc>
          <w:tcPr>
            <w:tcW w:w="32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C43F01" w14:textId="77777777" w:rsidR="003F1533" w:rsidRPr="006E7078" w:rsidRDefault="003F1533">
            <w:pPr>
              <w:jc w:val="center"/>
              <w:rPr>
                <w:sz w:val="12"/>
                <w:szCs w:val="12"/>
              </w:rPr>
            </w:pPr>
            <w:r w:rsidRPr="006E7078">
              <w:rPr>
                <w:rFonts w:ascii="Arial" w:hAnsi="Arial" w:cs="Arial"/>
                <w:b/>
                <w:bCs/>
                <w:sz w:val="12"/>
                <w:szCs w:val="12"/>
              </w:rPr>
              <w:lastRenderedPageBreak/>
              <w:t xml:space="preserve">Applicable to </w:t>
            </w:r>
            <w:r w:rsidRPr="006E7078">
              <w:rPr>
                <w:rFonts w:ascii="Arial" w:hAnsi="Arial" w:cs="Arial"/>
                <w:b/>
                <w:bCs/>
                <w:sz w:val="12"/>
                <w:szCs w:val="12"/>
              </w:rPr>
              <w:lastRenderedPageBreak/>
              <w:t>the capability signalling exchange between UEs (V2X WI only)”.</w:t>
            </w:r>
          </w:p>
        </w:tc>
        <w:tc>
          <w:tcPr>
            <w:tcW w:w="38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B1C288" w14:textId="77777777" w:rsidR="003F1533" w:rsidRPr="006E7078" w:rsidRDefault="003F1533">
            <w:pPr>
              <w:rPr>
                <w:sz w:val="12"/>
                <w:szCs w:val="12"/>
              </w:rPr>
            </w:pPr>
            <w:r w:rsidRPr="006E7078">
              <w:rPr>
                <w:rFonts w:ascii="Arial" w:hAnsi="Arial" w:cs="Arial"/>
                <w:b/>
                <w:bCs/>
                <w:sz w:val="12"/>
                <w:szCs w:val="12"/>
              </w:rPr>
              <w:lastRenderedPageBreak/>
              <w:t xml:space="preserve">Consequence if the </w:t>
            </w:r>
            <w:r w:rsidRPr="006E7078">
              <w:rPr>
                <w:rFonts w:ascii="Arial" w:hAnsi="Arial" w:cs="Arial"/>
                <w:b/>
                <w:bCs/>
                <w:sz w:val="12"/>
                <w:szCs w:val="12"/>
              </w:rPr>
              <w:lastRenderedPageBreak/>
              <w:t>feature is not supported by the UE</w:t>
            </w:r>
          </w:p>
        </w:tc>
        <w:tc>
          <w:tcPr>
            <w:tcW w:w="3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0CBF2" w14:textId="77777777" w:rsidR="003F1533" w:rsidRPr="006E7078" w:rsidRDefault="003F1533">
            <w:pPr>
              <w:rPr>
                <w:sz w:val="12"/>
                <w:szCs w:val="12"/>
              </w:rPr>
            </w:pPr>
            <w:r w:rsidRPr="006E7078">
              <w:rPr>
                <w:rFonts w:ascii="Arial" w:hAnsi="Arial" w:cs="Arial"/>
                <w:b/>
                <w:bCs/>
                <w:sz w:val="12"/>
                <w:szCs w:val="12"/>
              </w:rPr>
              <w:lastRenderedPageBreak/>
              <w:t>Type</w:t>
            </w:r>
          </w:p>
          <w:p w14:paraId="5F1CFC5F" w14:textId="77777777" w:rsidR="003F1533" w:rsidRPr="006E7078" w:rsidRDefault="003F1533">
            <w:pPr>
              <w:rPr>
                <w:sz w:val="12"/>
                <w:szCs w:val="12"/>
              </w:rPr>
            </w:pPr>
            <w:r w:rsidRPr="006E7078">
              <w:rPr>
                <w:rFonts w:ascii="Arial" w:hAnsi="Arial" w:cs="Arial"/>
                <w:b/>
                <w:bCs/>
                <w:sz w:val="12"/>
                <w:szCs w:val="12"/>
              </w:rPr>
              <w:lastRenderedPageBreak/>
              <w:t>(the ‘type’ definition from UE features should be based on the granularity of 1) Per UE or 2) Per Band or 3) Per BC or 4) Per FS or 5) Per FSPC)</w:t>
            </w:r>
          </w:p>
        </w:tc>
        <w:tc>
          <w:tcPr>
            <w:tcW w:w="38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0AB335" w14:textId="77777777" w:rsidR="003F1533" w:rsidRPr="006E7078" w:rsidRDefault="003F1533">
            <w:pPr>
              <w:jc w:val="center"/>
              <w:rPr>
                <w:sz w:val="12"/>
                <w:szCs w:val="12"/>
              </w:rPr>
            </w:pPr>
            <w:r w:rsidRPr="006E7078">
              <w:rPr>
                <w:rFonts w:ascii="Arial" w:hAnsi="Arial" w:cs="Arial"/>
                <w:b/>
                <w:bCs/>
                <w:sz w:val="12"/>
                <w:szCs w:val="12"/>
              </w:rPr>
              <w:lastRenderedPageBreak/>
              <w:t xml:space="preserve">Need of FDD/TDD </w:t>
            </w:r>
            <w:r w:rsidRPr="006E7078">
              <w:rPr>
                <w:rFonts w:ascii="Arial" w:hAnsi="Arial" w:cs="Arial"/>
                <w:b/>
                <w:bCs/>
                <w:sz w:val="12"/>
                <w:szCs w:val="12"/>
              </w:rPr>
              <w:lastRenderedPageBreak/>
              <w:t>differentiation</w:t>
            </w:r>
          </w:p>
        </w:tc>
        <w:tc>
          <w:tcPr>
            <w:tcW w:w="38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89EB46" w14:textId="77777777" w:rsidR="003F1533" w:rsidRPr="006E7078" w:rsidRDefault="003F1533">
            <w:pPr>
              <w:jc w:val="center"/>
              <w:rPr>
                <w:sz w:val="12"/>
                <w:szCs w:val="12"/>
              </w:rPr>
            </w:pPr>
            <w:r w:rsidRPr="006E7078">
              <w:rPr>
                <w:rFonts w:ascii="Arial" w:hAnsi="Arial" w:cs="Arial"/>
                <w:b/>
                <w:bCs/>
                <w:sz w:val="12"/>
                <w:szCs w:val="12"/>
              </w:rPr>
              <w:lastRenderedPageBreak/>
              <w:t xml:space="preserve">Need of FR1/FR2 </w:t>
            </w:r>
            <w:r w:rsidRPr="006E7078">
              <w:rPr>
                <w:rFonts w:ascii="Arial" w:hAnsi="Arial" w:cs="Arial"/>
                <w:b/>
                <w:bCs/>
                <w:sz w:val="12"/>
                <w:szCs w:val="12"/>
              </w:rPr>
              <w:lastRenderedPageBreak/>
              <w:t>differentiation</w:t>
            </w:r>
          </w:p>
        </w:tc>
        <w:tc>
          <w:tcPr>
            <w:tcW w:w="3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138903" w14:textId="77777777" w:rsidR="003F1533" w:rsidRPr="006E7078" w:rsidRDefault="003F1533">
            <w:pPr>
              <w:jc w:val="center"/>
              <w:rPr>
                <w:sz w:val="12"/>
                <w:szCs w:val="12"/>
              </w:rPr>
            </w:pPr>
            <w:r w:rsidRPr="006E7078">
              <w:rPr>
                <w:rFonts w:ascii="Arial" w:hAnsi="Arial" w:cs="Arial"/>
                <w:b/>
                <w:bCs/>
                <w:sz w:val="12"/>
                <w:szCs w:val="12"/>
              </w:rPr>
              <w:lastRenderedPageBreak/>
              <w:t>Capability interpreta</w:t>
            </w:r>
            <w:r w:rsidRPr="006E7078">
              <w:rPr>
                <w:rFonts w:ascii="Arial" w:hAnsi="Arial" w:cs="Arial"/>
                <w:b/>
                <w:bCs/>
                <w:sz w:val="12"/>
                <w:szCs w:val="12"/>
              </w:rPr>
              <w:lastRenderedPageBreak/>
              <w:t>tion for mixture of FDD/TDD and/or FR1/FR2</w:t>
            </w:r>
          </w:p>
        </w:tc>
        <w:tc>
          <w:tcPr>
            <w:tcW w:w="19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7C14D9" w14:textId="77777777" w:rsidR="003F1533" w:rsidRPr="006E7078" w:rsidRDefault="003F1533">
            <w:pPr>
              <w:jc w:val="center"/>
              <w:rPr>
                <w:sz w:val="12"/>
                <w:szCs w:val="12"/>
              </w:rPr>
            </w:pPr>
            <w:r w:rsidRPr="006E7078">
              <w:rPr>
                <w:rFonts w:ascii="Arial" w:hAnsi="Arial" w:cs="Arial"/>
                <w:b/>
                <w:bCs/>
                <w:sz w:val="12"/>
                <w:szCs w:val="12"/>
              </w:rPr>
              <w:lastRenderedPageBreak/>
              <w:t>Note</w:t>
            </w:r>
          </w:p>
        </w:tc>
        <w:tc>
          <w:tcPr>
            <w:tcW w:w="5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38C416" w14:textId="77777777" w:rsidR="003F1533" w:rsidRPr="006E7078" w:rsidRDefault="003F1533">
            <w:pPr>
              <w:jc w:val="center"/>
              <w:rPr>
                <w:sz w:val="12"/>
                <w:szCs w:val="12"/>
              </w:rPr>
            </w:pPr>
            <w:r w:rsidRPr="006E7078">
              <w:rPr>
                <w:rFonts w:ascii="Arial" w:hAnsi="Arial" w:cs="Arial"/>
                <w:b/>
                <w:bCs/>
                <w:sz w:val="12"/>
                <w:szCs w:val="12"/>
              </w:rPr>
              <w:t>Mandatory/Optional</w:t>
            </w:r>
          </w:p>
        </w:tc>
      </w:tr>
      <w:tr w:rsidR="003F1533" w:rsidRPr="006E7078" w14:paraId="4EBFD570" w14:textId="77777777" w:rsidTr="003F1533">
        <w:trPr>
          <w:trHeight w:val="20"/>
        </w:trPr>
        <w:tc>
          <w:tcPr>
            <w:tcW w:w="28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65BD29" w14:textId="77777777" w:rsidR="003F1533" w:rsidRPr="006E7078" w:rsidRDefault="003F1533">
            <w:pPr>
              <w:rPr>
                <w:sz w:val="12"/>
                <w:szCs w:val="12"/>
              </w:rPr>
            </w:pPr>
            <w:r w:rsidRPr="006E7078">
              <w:rPr>
                <w:rFonts w:ascii="Arial" w:hAnsi="Arial" w:cs="Arial"/>
                <w:sz w:val="12"/>
                <w:szCs w:val="12"/>
              </w:rPr>
              <w:t>22. NR Others</w:t>
            </w:r>
          </w:p>
        </w:tc>
        <w:tc>
          <w:tcPr>
            <w:tcW w:w="216" w:type="pct"/>
            <w:tcBorders>
              <w:top w:val="nil"/>
              <w:left w:val="nil"/>
              <w:bottom w:val="single" w:sz="8" w:space="0" w:color="auto"/>
              <w:right w:val="single" w:sz="8" w:space="0" w:color="auto"/>
            </w:tcBorders>
            <w:tcMar>
              <w:top w:w="0" w:type="dxa"/>
              <w:left w:w="108" w:type="dxa"/>
              <w:bottom w:w="0" w:type="dxa"/>
              <w:right w:w="108" w:type="dxa"/>
            </w:tcMar>
            <w:hideMark/>
          </w:tcPr>
          <w:p w14:paraId="29168365" w14:textId="77777777" w:rsidR="003F1533" w:rsidRPr="006E7078" w:rsidRDefault="003F1533">
            <w:pPr>
              <w:rPr>
                <w:sz w:val="12"/>
                <w:szCs w:val="12"/>
              </w:rPr>
            </w:pPr>
            <w:r w:rsidRPr="006E7078">
              <w:rPr>
                <w:rFonts w:ascii="Arial" w:hAnsi="Arial" w:cs="Arial"/>
                <w:sz w:val="12"/>
                <w:szCs w:val="12"/>
              </w:rPr>
              <w:t>22-12</w:t>
            </w:r>
          </w:p>
        </w:tc>
        <w:tc>
          <w:tcPr>
            <w:tcW w:w="330" w:type="pct"/>
            <w:tcBorders>
              <w:top w:val="nil"/>
              <w:left w:val="nil"/>
              <w:bottom w:val="single" w:sz="8" w:space="0" w:color="auto"/>
              <w:right w:val="single" w:sz="8" w:space="0" w:color="auto"/>
            </w:tcBorders>
            <w:tcMar>
              <w:top w:w="0" w:type="dxa"/>
              <w:left w:w="108" w:type="dxa"/>
              <w:bottom w:w="0" w:type="dxa"/>
              <w:right w:w="108" w:type="dxa"/>
            </w:tcMar>
            <w:hideMark/>
          </w:tcPr>
          <w:p w14:paraId="5FBB87B1" w14:textId="77777777" w:rsidR="003F1533" w:rsidRPr="006E7078" w:rsidRDefault="003F1533">
            <w:pPr>
              <w:rPr>
                <w:sz w:val="12"/>
                <w:szCs w:val="12"/>
              </w:rPr>
            </w:pPr>
            <w:r w:rsidRPr="006E7078">
              <w:rPr>
                <w:rFonts w:ascii="Arial" w:hAnsi="Arial" w:cs="Arial"/>
                <w:sz w:val="12"/>
                <w:szCs w:val="12"/>
              </w:rPr>
              <w:t>Multiplexing HARQ-ACK without PUCCH on PUSCH</w:t>
            </w:r>
          </w:p>
        </w:tc>
        <w:tc>
          <w:tcPr>
            <w:tcW w:w="615" w:type="pct"/>
            <w:tcBorders>
              <w:top w:val="nil"/>
              <w:left w:val="nil"/>
              <w:bottom w:val="single" w:sz="8" w:space="0" w:color="auto"/>
              <w:right w:val="single" w:sz="8" w:space="0" w:color="auto"/>
            </w:tcBorders>
            <w:tcMar>
              <w:top w:w="0" w:type="dxa"/>
              <w:left w:w="108" w:type="dxa"/>
              <w:bottom w:w="0" w:type="dxa"/>
              <w:right w:w="108" w:type="dxa"/>
            </w:tcMar>
            <w:hideMark/>
          </w:tcPr>
          <w:p w14:paraId="38516E83" w14:textId="77777777" w:rsidR="003F1533" w:rsidRPr="006E7078" w:rsidRDefault="003F1533">
            <w:pPr>
              <w:ind w:hanging="420"/>
              <w:rPr>
                <w:sz w:val="12"/>
                <w:szCs w:val="12"/>
              </w:rPr>
            </w:pPr>
            <w:r w:rsidRPr="006E7078">
              <w:rPr>
                <w:rFonts w:ascii="Arial" w:hAnsi="Arial" w:cs="Arial"/>
                <w:sz w:val="12"/>
                <w:szCs w:val="12"/>
              </w:rPr>
              <w:t>1.</w:t>
            </w:r>
            <w:r w:rsidRPr="006E7078">
              <w:rPr>
                <w:sz w:val="12"/>
                <w:szCs w:val="12"/>
              </w:rPr>
              <w:t>      </w:t>
            </w:r>
            <w:r w:rsidRPr="006E7078">
              <w:rPr>
                <w:rFonts w:ascii="Arial" w:hAnsi="Arial" w:cs="Arial"/>
                <w:sz w:val="12"/>
                <w:szCs w:val="12"/>
              </w:rPr>
              <w:t>multiplexing HARQ-ACK in a PUSCH in a PUCCH slot when the UE misses any HARQ-ACK to transmit in any PUCCH but receives UL grant(s) with UL-TDAI field to transmit </w:t>
            </w:r>
            <w:r w:rsidRPr="006E7078">
              <w:rPr>
                <w:rFonts w:ascii="Arial" w:hAnsi="Arial" w:cs="Arial"/>
                <w:b/>
                <w:bCs/>
                <w:sz w:val="12"/>
                <w:szCs w:val="12"/>
              </w:rPr>
              <w:t>multiple </w:t>
            </w:r>
            <w:r w:rsidRPr="006E7078">
              <w:rPr>
                <w:rFonts w:ascii="Arial" w:hAnsi="Arial" w:cs="Arial"/>
                <w:sz w:val="12"/>
                <w:szCs w:val="12"/>
              </w:rPr>
              <w:t>PUSCHs in the PUCCH slot</w:t>
            </w:r>
          </w:p>
        </w:tc>
        <w:tc>
          <w:tcPr>
            <w:tcW w:w="351" w:type="pct"/>
            <w:tcBorders>
              <w:top w:val="nil"/>
              <w:left w:val="nil"/>
              <w:bottom w:val="single" w:sz="8" w:space="0" w:color="auto"/>
              <w:right w:val="single" w:sz="8" w:space="0" w:color="auto"/>
            </w:tcBorders>
            <w:tcMar>
              <w:top w:w="0" w:type="dxa"/>
              <w:left w:w="108" w:type="dxa"/>
              <w:bottom w:w="0" w:type="dxa"/>
              <w:right w:w="108" w:type="dxa"/>
            </w:tcMar>
            <w:hideMark/>
          </w:tcPr>
          <w:p w14:paraId="27096FEF" w14:textId="77777777" w:rsidR="003F1533" w:rsidRPr="006E7078" w:rsidRDefault="003F1533">
            <w:pPr>
              <w:rPr>
                <w:sz w:val="12"/>
                <w:szCs w:val="12"/>
              </w:rPr>
            </w:pPr>
          </w:p>
        </w:tc>
        <w:tc>
          <w:tcPr>
            <w:tcW w:w="313" w:type="pct"/>
            <w:tcBorders>
              <w:top w:val="nil"/>
              <w:left w:val="nil"/>
              <w:bottom w:val="single" w:sz="8" w:space="0" w:color="auto"/>
              <w:right w:val="single" w:sz="8" w:space="0" w:color="auto"/>
            </w:tcBorders>
            <w:tcMar>
              <w:top w:w="0" w:type="dxa"/>
              <w:left w:w="108" w:type="dxa"/>
              <w:bottom w:w="0" w:type="dxa"/>
              <w:right w:w="108" w:type="dxa"/>
            </w:tcMar>
            <w:hideMark/>
          </w:tcPr>
          <w:p w14:paraId="3017DD38" w14:textId="77777777" w:rsidR="003F1533" w:rsidRPr="006E7078" w:rsidRDefault="003F1533">
            <w:pPr>
              <w:rPr>
                <w:rFonts w:eastAsiaTheme="minorHAnsi"/>
                <w:sz w:val="12"/>
                <w:szCs w:val="12"/>
              </w:rPr>
            </w:pPr>
            <w:r w:rsidRPr="006E7078">
              <w:rPr>
                <w:rFonts w:ascii="Arial" w:hAnsi="Arial" w:cs="Arial"/>
                <w:sz w:val="12"/>
                <w:szCs w:val="12"/>
              </w:rPr>
              <w:t>Yes</w:t>
            </w:r>
          </w:p>
        </w:tc>
        <w:tc>
          <w:tcPr>
            <w:tcW w:w="320" w:type="pct"/>
            <w:tcBorders>
              <w:top w:val="nil"/>
              <w:left w:val="nil"/>
              <w:bottom w:val="single" w:sz="8" w:space="0" w:color="auto"/>
              <w:right w:val="single" w:sz="8" w:space="0" w:color="auto"/>
            </w:tcBorders>
            <w:tcMar>
              <w:top w:w="0" w:type="dxa"/>
              <w:left w:w="108" w:type="dxa"/>
              <w:bottom w:w="0" w:type="dxa"/>
              <w:right w:w="108" w:type="dxa"/>
            </w:tcMar>
            <w:hideMark/>
          </w:tcPr>
          <w:p w14:paraId="1E8E8C6E" w14:textId="77777777" w:rsidR="003F1533" w:rsidRPr="006E7078" w:rsidRDefault="003F1533">
            <w:pPr>
              <w:rPr>
                <w:sz w:val="12"/>
                <w:szCs w:val="12"/>
              </w:rPr>
            </w:pPr>
            <w:r w:rsidRPr="006E7078">
              <w:rPr>
                <w:rFonts w:ascii="Arial" w:hAnsi="Arial" w:cs="Arial"/>
                <w:sz w:val="12"/>
                <w:szCs w:val="12"/>
              </w:rPr>
              <w:t>N/A</w:t>
            </w:r>
          </w:p>
        </w:tc>
        <w:tc>
          <w:tcPr>
            <w:tcW w:w="384" w:type="pct"/>
            <w:tcBorders>
              <w:top w:val="nil"/>
              <w:left w:val="nil"/>
              <w:bottom w:val="single" w:sz="8" w:space="0" w:color="auto"/>
              <w:right w:val="single" w:sz="8" w:space="0" w:color="auto"/>
            </w:tcBorders>
            <w:tcMar>
              <w:top w:w="0" w:type="dxa"/>
              <w:left w:w="108" w:type="dxa"/>
              <w:bottom w:w="0" w:type="dxa"/>
              <w:right w:w="108" w:type="dxa"/>
            </w:tcMar>
            <w:hideMark/>
          </w:tcPr>
          <w:p w14:paraId="5DAE1EB1" w14:textId="77777777" w:rsidR="003F1533" w:rsidRPr="006E7078" w:rsidRDefault="003F1533">
            <w:pPr>
              <w:rPr>
                <w:sz w:val="12"/>
                <w:szCs w:val="12"/>
              </w:rPr>
            </w:pPr>
            <w:r w:rsidRPr="006E7078">
              <w:rPr>
                <w:rFonts w:ascii="Arial" w:hAnsi="Arial" w:cs="Arial"/>
                <w:sz w:val="12"/>
                <w:szCs w:val="12"/>
              </w:rPr>
              <w:t> </w:t>
            </w:r>
          </w:p>
        </w:tc>
        <w:tc>
          <w:tcPr>
            <w:tcW w:w="325" w:type="pct"/>
            <w:tcBorders>
              <w:top w:val="nil"/>
              <w:left w:val="nil"/>
              <w:bottom w:val="single" w:sz="8" w:space="0" w:color="auto"/>
              <w:right w:val="single" w:sz="8" w:space="0" w:color="auto"/>
            </w:tcBorders>
            <w:tcMar>
              <w:top w:w="0" w:type="dxa"/>
              <w:left w:w="108" w:type="dxa"/>
              <w:bottom w:w="0" w:type="dxa"/>
              <w:right w:w="108" w:type="dxa"/>
            </w:tcMar>
            <w:hideMark/>
          </w:tcPr>
          <w:p w14:paraId="7BDC581F" w14:textId="77777777" w:rsidR="003F1533" w:rsidRPr="006E7078" w:rsidRDefault="003F1533">
            <w:pPr>
              <w:rPr>
                <w:sz w:val="12"/>
                <w:szCs w:val="12"/>
              </w:rPr>
            </w:pPr>
            <w:r w:rsidRPr="006E7078">
              <w:rPr>
                <w:rFonts w:ascii="Arial" w:hAnsi="Arial" w:cs="Arial"/>
                <w:color w:val="000000"/>
                <w:sz w:val="12"/>
                <w:szCs w:val="12"/>
                <w:shd w:val="clear" w:color="auto" w:fill="FFFF00"/>
              </w:rPr>
              <w:t>FFS: Per UE or Per Band</w:t>
            </w:r>
          </w:p>
        </w:tc>
        <w:tc>
          <w:tcPr>
            <w:tcW w:w="389" w:type="pct"/>
            <w:tcBorders>
              <w:top w:val="nil"/>
              <w:left w:val="nil"/>
              <w:bottom w:val="single" w:sz="8" w:space="0" w:color="auto"/>
              <w:right w:val="single" w:sz="8" w:space="0" w:color="auto"/>
            </w:tcBorders>
            <w:tcMar>
              <w:top w:w="0" w:type="dxa"/>
              <w:left w:w="108" w:type="dxa"/>
              <w:bottom w:w="0" w:type="dxa"/>
              <w:right w:w="108" w:type="dxa"/>
            </w:tcMar>
            <w:hideMark/>
          </w:tcPr>
          <w:p w14:paraId="4F2D85B6" w14:textId="77777777" w:rsidR="003F1533" w:rsidRPr="006E7078" w:rsidRDefault="003F1533">
            <w:pPr>
              <w:rPr>
                <w:sz w:val="12"/>
                <w:szCs w:val="12"/>
              </w:rPr>
            </w:pPr>
            <w:r w:rsidRPr="006E7078">
              <w:rPr>
                <w:rFonts w:ascii="Arial" w:hAnsi="Arial" w:cs="Arial"/>
                <w:color w:val="000000"/>
                <w:sz w:val="12"/>
                <w:szCs w:val="12"/>
                <w:shd w:val="clear" w:color="auto" w:fill="FFFF00"/>
              </w:rPr>
              <w:t>FFS</w:t>
            </w:r>
          </w:p>
        </w:tc>
        <w:tc>
          <w:tcPr>
            <w:tcW w:w="389" w:type="pct"/>
            <w:tcBorders>
              <w:top w:val="nil"/>
              <w:left w:val="nil"/>
              <w:bottom w:val="single" w:sz="8" w:space="0" w:color="auto"/>
              <w:right w:val="single" w:sz="8" w:space="0" w:color="auto"/>
            </w:tcBorders>
            <w:tcMar>
              <w:top w:w="0" w:type="dxa"/>
              <w:left w:w="108" w:type="dxa"/>
              <w:bottom w:w="0" w:type="dxa"/>
              <w:right w:w="108" w:type="dxa"/>
            </w:tcMar>
            <w:hideMark/>
          </w:tcPr>
          <w:p w14:paraId="206F790D" w14:textId="77777777" w:rsidR="003F1533" w:rsidRPr="006E7078" w:rsidRDefault="003F1533">
            <w:pPr>
              <w:rPr>
                <w:sz w:val="12"/>
                <w:szCs w:val="12"/>
              </w:rPr>
            </w:pPr>
            <w:r w:rsidRPr="006E7078">
              <w:rPr>
                <w:rFonts w:ascii="Arial" w:hAnsi="Arial" w:cs="Arial"/>
                <w:color w:val="000000"/>
                <w:sz w:val="12"/>
                <w:szCs w:val="12"/>
                <w:shd w:val="clear" w:color="auto" w:fill="FFFF00"/>
              </w:rPr>
              <w:t>FFS</w:t>
            </w:r>
          </w:p>
        </w:tc>
        <w:tc>
          <w:tcPr>
            <w:tcW w:w="380" w:type="pct"/>
            <w:tcBorders>
              <w:top w:val="nil"/>
              <w:left w:val="nil"/>
              <w:bottom w:val="single" w:sz="8" w:space="0" w:color="auto"/>
              <w:right w:val="single" w:sz="8" w:space="0" w:color="auto"/>
            </w:tcBorders>
            <w:tcMar>
              <w:top w:w="0" w:type="dxa"/>
              <w:left w:w="108" w:type="dxa"/>
              <w:bottom w:w="0" w:type="dxa"/>
              <w:right w:w="108" w:type="dxa"/>
            </w:tcMar>
            <w:hideMark/>
          </w:tcPr>
          <w:p w14:paraId="6F83AAB5" w14:textId="77777777" w:rsidR="003F1533" w:rsidRPr="006E7078" w:rsidRDefault="003F1533">
            <w:pPr>
              <w:rPr>
                <w:sz w:val="12"/>
                <w:szCs w:val="12"/>
              </w:rPr>
            </w:pPr>
            <w:r w:rsidRPr="006E7078">
              <w:rPr>
                <w:rFonts w:ascii="Arial" w:hAnsi="Arial" w:cs="Arial"/>
                <w:sz w:val="12"/>
                <w:szCs w:val="12"/>
              </w:rPr>
              <w:t>N/A</w:t>
            </w:r>
          </w:p>
        </w:tc>
        <w:tc>
          <w:tcPr>
            <w:tcW w:w="199" w:type="pct"/>
            <w:tcBorders>
              <w:top w:val="nil"/>
              <w:left w:val="nil"/>
              <w:bottom w:val="single" w:sz="8" w:space="0" w:color="auto"/>
              <w:right w:val="single" w:sz="8" w:space="0" w:color="auto"/>
            </w:tcBorders>
            <w:tcMar>
              <w:top w:w="0" w:type="dxa"/>
              <w:left w:w="108" w:type="dxa"/>
              <w:bottom w:w="0" w:type="dxa"/>
              <w:right w:w="108" w:type="dxa"/>
            </w:tcMar>
            <w:hideMark/>
          </w:tcPr>
          <w:p w14:paraId="2938CA6E" w14:textId="77777777" w:rsidR="003F1533" w:rsidRPr="006E7078" w:rsidRDefault="003F1533">
            <w:pPr>
              <w:rPr>
                <w:sz w:val="12"/>
                <w:szCs w:val="12"/>
              </w:rPr>
            </w:pPr>
          </w:p>
        </w:tc>
        <w:tc>
          <w:tcPr>
            <w:tcW w:w="506" w:type="pct"/>
            <w:tcBorders>
              <w:top w:val="nil"/>
              <w:left w:val="nil"/>
              <w:bottom w:val="single" w:sz="8" w:space="0" w:color="auto"/>
              <w:right w:val="single" w:sz="8" w:space="0" w:color="auto"/>
            </w:tcBorders>
            <w:tcMar>
              <w:top w:w="0" w:type="dxa"/>
              <w:left w:w="108" w:type="dxa"/>
              <w:bottom w:w="0" w:type="dxa"/>
              <w:right w:w="108" w:type="dxa"/>
            </w:tcMar>
            <w:hideMark/>
          </w:tcPr>
          <w:p w14:paraId="02BAAE5D" w14:textId="77777777" w:rsidR="003F1533" w:rsidRPr="006E7078" w:rsidRDefault="003F1533">
            <w:pPr>
              <w:rPr>
                <w:rFonts w:eastAsiaTheme="minorHAnsi"/>
                <w:sz w:val="12"/>
                <w:szCs w:val="12"/>
              </w:rPr>
            </w:pPr>
            <w:r w:rsidRPr="006E7078">
              <w:rPr>
                <w:rFonts w:ascii="Arial" w:hAnsi="Arial" w:cs="Arial"/>
                <w:sz w:val="12"/>
                <w:szCs w:val="12"/>
              </w:rPr>
              <w:t>Optional</w:t>
            </w:r>
          </w:p>
        </w:tc>
      </w:tr>
    </w:tbl>
    <w:p w14:paraId="306C179C" w14:textId="656C7C3F" w:rsidR="003F1533" w:rsidRDefault="003F1533" w:rsidP="003F1533">
      <w:pPr>
        <w:rPr>
          <w:rFonts w:eastAsiaTheme="minorHAnsi"/>
          <w:szCs w:val="20"/>
          <w:lang w:val="en-US"/>
        </w:rPr>
      </w:pPr>
      <w:r>
        <w:rPr>
          <w:rFonts w:eastAsiaTheme="minorHAnsi"/>
          <w:szCs w:val="20"/>
          <w:lang w:val="en-US"/>
        </w:rPr>
        <w:t>Final CRs in</w:t>
      </w:r>
    </w:p>
    <w:p w14:paraId="0343DDB7" w14:textId="5C201A5A" w:rsidR="003F1533" w:rsidRPr="003F1533" w:rsidRDefault="00A236A5" w:rsidP="003F1533">
      <w:pPr>
        <w:rPr>
          <w:b/>
          <w:lang w:eastAsia="x-none"/>
        </w:rPr>
      </w:pPr>
      <w:hyperlink r:id="rId197" w:history="1">
        <w:r w:rsidR="000B5C49">
          <w:rPr>
            <w:rStyle w:val="Hyperlink"/>
            <w:b/>
            <w:highlight w:val="green"/>
            <w:lang w:eastAsia="x-none"/>
          </w:rPr>
          <w:t>R1-2205628</w:t>
        </w:r>
      </w:hyperlink>
      <w:r w:rsidR="003F1533" w:rsidRPr="003F1533">
        <w:rPr>
          <w:b/>
          <w:lang w:eastAsia="x-none"/>
        </w:rPr>
        <w:tab/>
        <w:t>Correction for HARQ-ACK multiplexing on PUSCH in the absence of PUCCH</w:t>
      </w:r>
      <w:r w:rsidR="003F1533" w:rsidRPr="003F1533">
        <w:rPr>
          <w:b/>
          <w:lang w:eastAsia="x-none"/>
        </w:rPr>
        <w:tab/>
        <w:t>Moderator (Apple), Ericsson, CATT</w:t>
      </w:r>
    </w:p>
    <w:p w14:paraId="7C18A1E4" w14:textId="1BAD6755" w:rsidR="003F1533" w:rsidRPr="003F1533" w:rsidRDefault="003F1533" w:rsidP="003F1533">
      <w:pPr>
        <w:rPr>
          <w:rFonts w:eastAsiaTheme="minorHAnsi"/>
          <w:szCs w:val="20"/>
        </w:rPr>
      </w:pPr>
      <w:r w:rsidRPr="003F1533">
        <w:rPr>
          <w:rFonts w:eastAsiaTheme="minorHAnsi"/>
          <w:b/>
          <w:bCs/>
          <w:szCs w:val="20"/>
        </w:rPr>
        <w:t>Decision:</w:t>
      </w:r>
      <w:r w:rsidRPr="003F1533">
        <w:rPr>
          <w:rFonts w:eastAsiaTheme="minorHAnsi"/>
          <w:szCs w:val="20"/>
        </w:rPr>
        <w:t xml:space="preserve"> </w:t>
      </w:r>
      <w:r w:rsidRPr="003F1533">
        <w:rPr>
          <w:szCs w:val="20"/>
          <w:lang w:val="en-US"/>
        </w:rPr>
        <w:t>(TS38.213, Rel-1</w:t>
      </w:r>
      <w:r w:rsidR="0006379A">
        <w:rPr>
          <w:szCs w:val="20"/>
          <w:lang w:val="en-US"/>
        </w:rPr>
        <w:t>6</w:t>
      </w:r>
      <w:r w:rsidRPr="003F1533">
        <w:rPr>
          <w:szCs w:val="20"/>
          <w:lang w:val="en-US"/>
        </w:rPr>
        <w:t>, CR#</w:t>
      </w:r>
      <w:r w:rsidR="0006379A">
        <w:rPr>
          <w:szCs w:val="20"/>
          <w:lang w:val="en-US"/>
        </w:rPr>
        <w:t>0316</w:t>
      </w:r>
      <w:r w:rsidRPr="003F1533">
        <w:rPr>
          <w:szCs w:val="20"/>
          <w:lang w:val="en-US"/>
        </w:rPr>
        <w:t xml:space="preserve">, Cat. </w:t>
      </w:r>
      <w:r w:rsidR="0006379A">
        <w:rPr>
          <w:szCs w:val="20"/>
          <w:lang w:val="en-US"/>
        </w:rPr>
        <w:t>F</w:t>
      </w:r>
      <w:r w:rsidRPr="003F1533">
        <w:rPr>
          <w:szCs w:val="20"/>
          <w:lang w:val="en-US"/>
        </w:rPr>
        <w:t>) is agreed.</w:t>
      </w:r>
    </w:p>
    <w:p w14:paraId="5D9D6309" w14:textId="21E47363" w:rsidR="003F1533" w:rsidRDefault="00A236A5" w:rsidP="003F1533">
      <w:pPr>
        <w:rPr>
          <w:b/>
          <w:lang w:eastAsia="x-none"/>
        </w:rPr>
      </w:pPr>
      <w:hyperlink r:id="rId198" w:history="1">
        <w:r w:rsidR="000B5C49">
          <w:rPr>
            <w:rStyle w:val="Hyperlink"/>
            <w:b/>
            <w:highlight w:val="green"/>
            <w:lang w:eastAsia="x-none"/>
          </w:rPr>
          <w:t>R1-2205629</w:t>
        </w:r>
      </w:hyperlink>
      <w:r w:rsidR="003F1533" w:rsidRPr="003F1533">
        <w:rPr>
          <w:b/>
          <w:lang w:eastAsia="x-none"/>
        </w:rPr>
        <w:tab/>
        <w:t>Correction for HARQ-ACK multiplexing on PUSCH in the absence of PUCCH</w:t>
      </w:r>
      <w:r w:rsidR="003F1533" w:rsidRPr="003F1533">
        <w:rPr>
          <w:b/>
          <w:lang w:eastAsia="x-none"/>
        </w:rPr>
        <w:tab/>
        <w:t>Moderator (Apple), Ericsson, CATT</w:t>
      </w:r>
    </w:p>
    <w:p w14:paraId="0DE7736D" w14:textId="0D1E4357" w:rsidR="003F1533" w:rsidRPr="003F1533" w:rsidRDefault="003F1533" w:rsidP="003F1533">
      <w:pPr>
        <w:rPr>
          <w:rFonts w:eastAsiaTheme="minorHAnsi"/>
          <w:szCs w:val="20"/>
        </w:rPr>
      </w:pPr>
      <w:r w:rsidRPr="003F1533">
        <w:rPr>
          <w:rFonts w:eastAsiaTheme="minorHAnsi"/>
          <w:b/>
          <w:bCs/>
          <w:szCs w:val="20"/>
        </w:rPr>
        <w:t>Decision:</w:t>
      </w:r>
      <w:r w:rsidRPr="003F1533">
        <w:rPr>
          <w:rFonts w:eastAsiaTheme="minorHAnsi"/>
          <w:szCs w:val="20"/>
        </w:rPr>
        <w:t xml:space="preserve"> </w:t>
      </w:r>
      <w:r w:rsidRPr="003F1533">
        <w:rPr>
          <w:szCs w:val="20"/>
          <w:lang w:val="en-US"/>
        </w:rPr>
        <w:t>(TS38.213, Rel-17, CR#</w:t>
      </w:r>
      <w:r w:rsidR="0006379A">
        <w:rPr>
          <w:szCs w:val="20"/>
          <w:lang w:val="en-US"/>
        </w:rPr>
        <w:t>0317</w:t>
      </w:r>
      <w:r w:rsidRPr="003F1533">
        <w:rPr>
          <w:szCs w:val="20"/>
          <w:lang w:val="en-US"/>
        </w:rPr>
        <w:t>, Cat. A) is agreed.</w:t>
      </w:r>
    </w:p>
    <w:p w14:paraId="4FEE5851" w14:textId="6D626F07" w:rsidR="003F1533" w:rsidRDefault="003F1533" w:rsidP="007D336D">
      <w:pPr>
        <w:rPr>
          <w:bCs/>
          <w:lang w:val="en-US" w:eastAsia="x-none"/>
        </w:rPr>
      </w:pPr>
    </w:p>
    <w:p w14:paraId="744A4F7C" w14:textId="33CB756C" w:rsidR="00FB6E1F" w:rsidRPr="0040329A" w:rsidRDefault="00FB6E1F" w:rsidP="007D336D">
      <w:pPr>
        <w:rPr>
          <w:lang w:eastAsia="ko-KR"/>
        </w:rPr>
      </w:pPr>
      <w:r w:rsidRPr="0040329A">
        <w:rPr>
          <w:bCs/>
          <w:lang w:val="en-US" w:eastAsia="x-none"/>
        </w:rPr>
        <w:t>LS to RAN2 for the newly agreed Rel-16 UE capability</w:t>
      </w:r>
      <w:r w:rsidRPr="0040329A">
        <w:rPr>
          <w:lang w:eastAsia="x-none"/>
        </w:rPr>
        <w:t xml:space="preserve"> </w:t>
      </w:r>
      <w:r w:rsidRPr="0040329A">
        <w:rPr>
          <w:lang w:eastAsia="ko-KR"/>
        </w:rPr>
        <w:t xml:space="preserve">– </w:t>
      </w:r>
      <w:r w:rsidRPr="0040329A">
        <w:rPr>
          <w:rFonts w:hint="eastAsia"/>
          <w:lang w:eastAsia="ko-KR"/>
        </w:rPr>
        <w:t>Kome</w:t>
      </w:r>
      <w:r w:rsidRPr="0040329A">
        <w:rPr>
          <w:lang w:eastAsia="ko-KR"/>
        </w:rPr>
        <w:t xml:space="preserve"> (Apple)</w:t>
      </w:r>
    </w:p>
    <w:p w14:paraId="1F648B46" w14:textId="62DFDAB8" w:rsidR="00FB6E1F" w:rsidRPr="0040329A" w:rsidRDefault="00A236A5" w:rsidP="007D336D">
      <w:pPr>
        <w:rPr>
          <w:b/>
          <w:bCs/>
          <w:lang w:eastAsia="ko-KR"/>
        </w:rPr>
      </w:pPr>
      <w:hyperlink r:id="rId199" w:history="1">
        <w:r w:rsidR="000B5C49">
          <w:rPr>
            <w:rStyle w:val="Hyperlink"/>
            <w:b/>
            <w:bCs/>
            <w:highlight w:val="green"/>
            <w:lang w:eastAsia="ko-KR"/>
          </w:rPr>
          <w:t>R1-2205634</w:t>
        </w:r>
      </w:hyperlink>
      <w:r w:rsidR="00FB6E1F" w:rsidRPr="0040329A">
        <w:rPr>
          <w:b/>
          <w:bCs/>
          <w:lang w:eastAsia="ko-KR"/>
        </w:rPr>
        <w:tab/>
        <w:t>LS on New UE Feature for HARQ-ACK multiplexing on PUSCH in the absence of PUCCH</w:t>
      </w:r>
      <w:r w:rsidR="00FB6E1F" w:rsidRPr="0040329A">
        <w:rPr>
          <w:b/>
          <w:bCs/>
          <w:lang w:eastAsia="ko-KR"/>
        </w:rPr>
        <w:tab/>
        <w:t>RAN1, Apple</w:t>
      </w:r>
    </w:p>
    <w:p w14:paraId="376A9E6F" w14:textId="6D02A0E1" w:rsidR="00FB6E1F" w:rsidRDefault="00FB6E1F" w:rsidP="00FB6E1F">
      <w:pPr>
        <w:rPr>
          <w:bCs/>
          <w:lang w:eastAsia="x-none"/>
        </w:rPr>
      </w:pPr>
      <w:r w:rsidRPr="0040329A">
        <w:rPr>
          <w:b/>
          <w:lang w:eastAsia="x-none"/>
        </w:rPr>
        <w:t>Decision:</w:t>
      </w:r>
      <w:r w:rsidRPr="0040329A">
        <w:rPr>
          <w:bCs/>
          <w:lang w:eastAsia="x-none"/>
        </w:rPr>
        <w:t xml:space="preserve"> As</w:t>
      </w:r>
      <w:r w:rsidR="0040329A">
        <w:rPr>
          <w:bCs/>
          <w:lang w:eastAsia="x-none"/>
        </w:rPr>
        <w:t xml:space="preserve"> </w:t>
      </w:r>
      <w:r w:rsidRPr="0040329A">
        <w:rPr>
          <w:bCs/>
          <w:lang w:eastAsia="x-none"/>
        </w:rPr>
        <w:t>per email decision posted on May 23</w:t>
      </w:r>
      <w:r w:rsidRPr="0040329A">
        <w:rPr>
          <w:bCs/>
          <w:vertAlign w:val="superscript"/>
          <w:lang w:eastAsia="x-none"/>
        </w:rPr>
        <w:t>rd</w:t>
      </w:r>
      <w:r w:rsidRPr="0040329A">
        <w:rPr>
          <w:bCs/>
          <w:lang w:eastAsia="x-none"/>
        </w:rPr>
        <w:t>,</w:t>
      </w:r>
      <w:r w:rsidR="0040329A">
        <w:rPr>
          <w:bCs/>
          <w:lang w:eastAsia="x-none"/>
        </w:rPr>
        <w:t xml:space="preserve"> the LS is approved.</w:t>
      </w:r>
    </w:p>
    <w:p w14:paraId="0DA45757" w14:textId="77777777" w:rsidR="00FB6E1F" w:rsidRDefault="00FB6E1F" w:rsidP="007D336D">
      <w:pPr>
        <w:rPr>
          <w:lang w:eastAsia="ko-KR"/>
        </w:rPr>
      </w:pPr>
    </w:p>
    <w:p w14:paraId="7D489B0A" w14:textId="77777777" w:rsidR="00FB6E1F" w:rsidRPr="003F1533" w:rsidRDefault="00FB6E1F" w:rsidP="007D336D">
      <w:pPr>
        <w:rPr>
          <w:bCs/>
          <w:lang w:val="en-US" w:eastAsia="x-none"/>
        </w:rPr>
      </w:pPr>
    </w:p>
    <w:p w14:paraId="542EB9C2" w14:textId="77777777" w:rsidR="007D336D" w:rsidRDefault="007D336D" w:rsidP="007D336D">
      <w:pPr>
        <w:rPr>
          <w:bCs/>
          <w:lang w:eastAsia="x-none"/>
        </w:rPr>
      </w:pPr>
    </w:p>
    <w:p w14:paraId="4B2038CA" w14:textId="3A38F06C" w:rsidR="007D7F59" w:rsidRPr="00D344BC" w:rsidRDefault="00A236A5" w:rsidP="007D7F59">
      <w:pPr>
        <w:rPr>
          <w:bCs/>
          <w:lang w:eastAsia="x-none"/>
        </w:rPr>
      </w:pPr>
      <w:hyperlink r:id="rId200" w:history="1">
        <w:r w:rsidR="000B5C49">
          <w:rPr>
            <w:rStyle w:val="Hyperlink"/>
            <w:bCs/>
            <w:lang w:eastAsia="x-none"/>
          </w:rPr>
          <w:t>R1-2203112</w:t>
        </w:r>
      </w:hyperlink>
      <w:r w:rsidR="007D7F59" w:rsidRPr="00D344BC">
        <w:rPr>
          <w:bCs/>
          <w:lang w:eastAsia="x-none"/>
        </w:rPr>
        <w:tab/>
        <w:t>Discussion on PL-RS configuration of PUCCH SCell to be activated</w:t>
      </w:r>
      <w:r w:rsidR="007D7F59" w:rsidRPr="00D344BC">
        <w:rPr>
          <w:bCs/>
          <w:lang w:eastAsia="x-none"/>
        </w:rPr>
        <w:tab/>
        <w:t>Huawei, HiSilicon</w:t>
      </w:r>
    </w:p>
    <w:p w14:paraId="2E2F8D07" w14:textId="76698FD8" w:rsidR="007D7F59" w:rsidRPr="000B2A40" w:rsidRDefault="00A236A5" w:rsidP="007D7F59">
      <w:pPr>
        <w:rPr>
          <w:b/>
          <w:bCs/>
          <w:lang w:eastAsia="x-none"/>
        </w:rPr>
      </w:pPr>
      <w:hyperlink r:id="rId201" w:history="1">
        <w:r w:rsidR="000B5C49">
          <w:rPr>
            <w:rStyle w:val="Hyperlink"/>
            <w:b/>
            <w:bCs/>
            <w:highlight w:val="red"/>
            <w:lang w:eastAsia="x-none"/>
          </w:rPr>
          <w:t>R1-2203113</w:t>
        </w:r>
      </w:hyperlink>
      <w:r w:rsidR="007D7F59" w:rsidRPr="000B2A40">
        <w:rPr>
          <w:b/>
          <w:bCs/>
          <w:lang w:eastAsia="x-none"/>
        </w:rPr>
        <w:tab/>
        <w:t>Corrections on PL-RS configuration</w:t>
      </w:r>
      <w:r w:rsidR="007D7F59" w:rsidRPr="000B2A40">
        <w:rPr>
          <w:b/>
          <w:bCs/>
          <w:lang w:eastAsia="x-none"/>
        </w:rPr>
        <w:tab/>
        <w:t>Huawei, HiSilicon</w:t>
      </w:r>
    </w:p>
    <w:p w14:paraId="714211BE" w14:textId="77777777" w:rsidR="007D7F59" w:rsidRPr="000B2A40" w:rsidRDefault="007D7F59" w:rsidP="007D7F59">
      <w:pPr>
        <w:rPr>
          <w:bCs/>
          <w:lang w:eastAsia="x-none"/>
        </w:rPr>
      </w:pPr>
      <w:r w:rsidRPr="000B2A40">
        <w:rPr>
          <w:lang w:eastAsia="x-none"/>
        </w:rPr>
        <w:t>[10</w:t>
      </w:r>
      <w:r w:rsidRPr="000B2A40">
        <w:rPr>
          <w:rFonts w:hint="eastAsia"/>
          <w:lang w:eastAsia="ko-KR"/>
        </w:rPr>
        <w:t>9</w:t>
      </w:r>
      <w:r w:rsidRPr="000B2A40">
        <w:rPr>
          <w:lang w:eastAsia="x-none"/>
        </w:rPr>
        <w:t xml:space="preserve">-e-NR-CRs-02] PL-RS configuration of SCells </w:t>
      </w:r>
      <w:r w:rsidRPr="000B2A40">
        <w:rPr>
          <w:rFonts w:hint="eastAsia"/>
          <w:lang w:eastAsia="ko-KR"/>
        </w:rPr>
        <w:t>by</w:t>
      </w:r>
      <w:r w:rsidRPr="000B2A40">
        <w:rPr>
          <w:lang w:eastAsia="x-none"/>
        </w:rPr>
        <w:t xml:space="preserve"> </w:t>
      </w:r>
      <w:r w:rsidRPr="000B2A40">
        <w:rPr>
          <w:rFonts w:hint="eastAsia"/>
          <w:lang w:eastAsia="ko-KR"/>
        </w:rPr>
        <w:t>May</w:t>
      </w:r>
      <w:r w:rsidRPr="000B2A40">
        <w:rPr>
          <w:lang w:eastAsia="x-none"/>
        </w:rPr>
        <w:t xml:space="preserve"> </w:t>
      </w:r>
      <w:r w:rsidRPr="000B2A40">
        <w:rPr>
          <w:rFonts w:hint="eastAsia"/>
          <w:lang w:eastAsia="ko-KR"/>
        </w:rPr>
        <w:t>13</w:t>
      </w:r>
      <w:r w:rsidRPr="000B2A40">
        <w:rPr>
          <w:lang w:eastAsia="x-none"/>
        </w:rPr>
        <w:t xml:space="preserve"> </w:t>
      </w:r>
      <w:r w:rsidRPr="000B2A40">
        <w:rPr>
          <w:lang w:eastAsia="ko-KR"/>
        </w:rPr>
        <w:t>– Frank (Huawei)</w:t>
      </w:r>
    </w:p>
    <w:p w14:paraId="0EAF9BD0" w14:textId="6133529B" w:rsidR="007D7F59" w:rsidRPr="000B2A40" w:rsidRDefault="007D7F59" w:rsidP="007A297D">
      <w:pPr>
        <w:numPr>
          <w:ilvl w:val="0"/>
          <w:numId w:val="62"/>
        </w:numPr>
        <w:rPr>
          <w:bCs/>
          <w:lang w:eastAsia="x-none"/>
        </w:rPr>
      </w:pPr>
      <w:r w:rsidRPr="000B2A40">
        <w:rPr>
          <w:bCs/>
          <w:lang w:eastAsia="x-none"/>
        </w:rPr>
        <w:t xml:space="preserve">Relevant tdocs: </w:t>
      </w:r>
      <w:hyperlink r:id="rId202" w:history="1">
        <w:r w:rsidR="000B5C49">
          <w:rPr>
            <w:rStyle w:val="Hyperlink"/>
            <w:bCs/>
            <w:lang w:eastAsia="x-none"/>
          </w:rPr>
          <w:t>R1-2203112</w:t>
        </w:r>
      </w:hyperlink>
      <w:r w:rsidRPr="000B2A40">
        <w:rPr>
          <w:bCs/>
          <w:lang w:eastAsia="x-none"/>
        </w:rPr>
        <w:t xml:space="preserve">, </w:t>
      </w:r>
      <w:hyperlink r:id="rId203" w:history="1">
        <w:r w:rsidR="000B5C49">
          <w:rPr>
            <w:rStyle w:val="Hyperlink"/>
            <w:bCs/>
            <w:lang w:eastAsia="x-none"/>
          </w:rPr>
          <w:t>R1-2203113</w:t>
        </w:r>
      </w:hyperlink>
      <w:r w:rsidRPr="000B2A40">
        <w:rPr>
          <w:bCs/>
          <w:lang w:eastAsia="x-none"/>
        </w:rPr>
        <w:t xml:space="preserve"> and also consider </w:t>
      </w:r>
      <w:hyperlink r:id="rId204" w:history="1">
        <w:r w:rsidR="000B5C49">
          <w:rPr>
            <w:rStyle w:val="Hyperlink"/>
            <w:bCs/>
            <w:lang w:eastAsia="x-none"/>
          </w:rPr>
          <w:t>R1-2204821</w:t>
        </w:r>
      </w:hyperlink>
      <w:r w:rsidRPr="000B2A40">
        <w:rPr>
          <w:bCs/>
          <w:lang w:eastAsia="x-none"/>
        </w:rPr>
        <w:t xml:space="preserve"> under agenda item 5.</w:t>
      </w:r>
    </w:p>
    <w:p w14:paraId="21F58445" w14:textId="4560798C" w:rsidR="00C67A59" w:rsidRPr="000B2A40" w:rsidRDefault="00A236A5" w:rsidP="007D7F59">
      <w:pPr>
        <w:rPr>
          <w:b/>
          <w:lang w:eastAsia="x-none"/>
        </w:rPr>
      </w:pPr>
      <w:hyperlink r:id="rId205" w:history="1">
        <w:r w:rsidR="000B5C49">
          <w:rPr>
            <w:rStyle w:val="Hyperlink"/>
            <w:b/>
            <w:lang w:eastAsia="x-none"/>
          </w:rPr>
          <w:t>R1-2205637</w:t>
        </w:r>
      </w:hyperlink>
      <w:r w:rsidR="000B2A40" w:rsidRPr="000B2A40">
        <w:rPr>
          <w:b/>
          <w:lang w:eastAsia="x-none"/>
        </w:rPr>
        <w:tab/>
        <w:t>Summary of email discussion [109-e-NR-CRs-02] PL-RS configuration of Scells</w:t>
      </w:r>
      <w:r w:rsidR="000B2A40" w:rsidRPr="000B2A40">
        <w:rPr>
          <w:b/>
          <w:lang w:eastAsia="x-none"/>
        </w:rPr>
        <w:tab/>
        <w:t>Moderator (Huawei)</w:t>
      </w:r>
    </w:p>
    <w:p w14:paraId="757D8C0E" w14:textId="7B2316E8" w:rsidR="000B2A40" w:rsidRDefault="000B2A40" w:rsidP="007D7F59">
      <w:pPr>
        <w:rPr>
          <w:bCs/>
          <w:lang w:eastAsia="x-none"/>
        </w:rPr>
      </w:pPr>
      <w:r w:rsidRPr="000B2A40">
        <w:rPr>
          <w:b/>
          <w:lang w:eastAsia="x-none"/>
        </w:rPr>
        <w:t xml:space="preserve">Decision: </w:t>
      </w:r>
      <w:r>
        <w:rPr>
          <w:bCs/>
          <w:lang w:eastAsia="x-none"/>
        </w:rPr>
        <w:t>As per email decision posted on May 20</w:t>
      </w:r>
      <w:r w:rsidRPr="000B2A40">
        <w:rPr>
          <w:bCs/>
          <w:vertAlign w:val="superscript"/>
          <w:lang w:eastAsia="x-none"/>
        </w:rPr>
        <w:t>th</w:t>
      </w:r>
      <w:r>
        <w:rPr>
          <w:bCs/>
          <w:lang w:eastAsia="x-none"/>
        </w:rPr>
        <w:t>, the draft CR in x3113 is not pursued.</w:t>
      </w:r>
    </w:p>
    <w:p w14:paraId="0C32B18E" w14:textId="77777777" w:rsidR="000B2A40" w:rsidRDefault="000B2A40" w:rsidP="007D7F59">
      <w:pPr>
        <w:rPr>
          <w:bCs/>
          <w:lang w:eastAsia="x-none"/>
        </w:rPr>
      </w:pPr>
    </w:p>
    <w:p w14:paraId="12837AD6" w14:textId="77777777" w:rsidR="000B2A40" w:rsidRDefault="000B2A40" w:rsidP="007D7F59">
      <w:pPr>
        <w:rPr>
          <w:bCs/>
          <w:lang w:eastAsia="x-none"/>
        </w:rPr>
      </w:pPr>
    </w:p>
    <w:p w14:paraId="5281639C" w14:textId="0F6A42E4" w:rsidR="007D7F59" w:rsidRDefault="00A236A5" w:rsidP="007D7F59">
      <w:pPr>
        <w:rPr>
          <w:bCs/>
          <w:lang w:eastAsia="x-none"/>
        </w:rPr>
      </w:pPr>
      <w:hyperlink r:id="rId206" w:history="1">
        <w:r w:rsidR="000B5C49">
          <w:rPr>
            <w:rStyle w:val="Hyperlink"/>
            <w:bCs/>
            <w:lang w:eastAsia="x-none"/>
          </w:rPr>
          <w:t>R1-2203130</w:t>
        </w:r>
      </w:hyperlink>
      <w:r w:rsidR="007D7F59" w:rsidRPr="00D344BC">
        <w:rPr>
          <w:bCs/>
          <w:lang w:eastAsia="x-none"/>
        </w:rPr>
        <w:tab/>
        <w:t>Discussion on the collision of more than two overlapped PUCCHs with repetition</w:t>
      </w:r>
      <w:r w:rsidR="007D7F59" w:rsidRPr="00D344BC">
        <w:rPr>
          <w:bCs/>
          <w:lang w:eastAsia="x-none"/>
        </w:rPr>
        <w:tab/>
        <w:t>Huawei, HiSilicon</w:t>
      </w:r>
    </w:p>
    <w:p w14:paraId="48D73E8D" w14:textId="1357614C" w:rsidR="007D7F59" w:rsidRPr="00D344BC" w:rsidRDefault="00A236A5" w:rsidP="007D7F59">
      <w:pPr>
        <w:rPr>
          <w:bCs/>
          <w:lang w:eastAsia="x-none"/>
        </w:rPr>
      </w:pPr>
      <w:hyperlink r:id="rId207" w:history="1">
        <w:r w:rsidR="000B5C49">
          <w:rPr>
            <w:rStyle w:val="Hyperlink"/>
            <w:bCs/>
            <w:lang w:eastAsia="x-none"/>
          </w:rPr>
          <w:t>R1-2204907</w:t>
        </w:r>
      </w:hyperlink>
      <w:r w:rsidR="007D7F59" w:rsidRPr="00D344BC">
        <w:rPr>
          <w:bCs/>
          <w:lang w:eastAsia="x-none"/>
        </w:rPr>
        <w:tab/>
        <w:t>Correction on the collision of more than two overlapped PUCCHs with repetition</w:t>
      </w:r>
      <w:r w:rsidR="007D7F59" w:rsidRPr="00D344BC">
        <w:rPr>
          <w:bCs/>
          <w:lang w:eastAsia="x-none"/>
        </w:rPr>
        <w:tab/>
        <w:t>Huawei, HiSilicon</w:t>
      </w:r>
    </w:p>
    <w:p w14:paraId="048780C4" w14:textId="255F2401" w:rsidR="007D7F59" w:rsidRDefault="00A236A5" w:rsidP="007D7F59">
      <w:pPr>
        <w:rPr>
          <w:bCs/>
          <w:lang w:eastAsia="x-none"/>
        </w:rPr>
      </w:pPr>
      <w:hyperlink r:id="rId208" w:history="1">
        <w:r w:rsidR="000B5C49">
          <w:rPr>
            <w:rStyle w:val="Hyperlink"/>
            <w:bCs/>
            <w:lang w:eastAsia="x-none"/>
          </w:rPr>
          <w:t>R1-2204974</w:t>
        </w:r>
      </w:hyperlink>
      <w:r w:rsidR="007D7F59" w:rsidRPr="00D344BC">
        <w:rPr>
          <w:bCs/>
          <w:lang w:eastAsia="x-none"/>
        </w:rPr>
        <w:tab/>
        <w:t>Issue on PUCCH overlapping with PUCCH with repetitions</w:t>
      </w:r>
      <w:r w:rsidR="007D7F59" w:rsidRPr="00D344BC">
        <w:rPr>
          <w:bCs/>
          <w:lang w:eastAsia="x-none"/>
        </w:rPr>
        <w:tab/>
        <w:t>Qualcomm Incorporated</w:t>
      </w:r>
    </w:p>
    <w:p w14:paraId="6D8A1B14" w14:textId="77777777" w:rsidR="00C67A59" w:rsidRPr="0082272B" w:rsidRDefault="007D7F59" w:rsidP="007D7F59">
      <w:pPr>
        <w:rPr>
          <w:bCs/>
          <w:lang w:val="fr-FR" w:eastAsia="x-none"/>
        </w:rPr>
      </w:pPr>
      <w:r w:rsidRPr="0082272B">
        <w:rPr>
          <w:bCs/>
          <w:lang w:val="fr-FR" w:eastAsia="x-none"/>
        </w:rPr>
        <w:t xml:space="preserve">[109-e-NR-CRs-03] </w:t>
      </w:r>
      <w:r w:rsidR="00C67A59" w:rsidRPr="0082272B">
        <w:rPr>
          <w:bCs/>
          <w:lang w:val="fr-FR" w:eastAsia="x-none"/>
        </w:rPr>
        <w:t>– Sa (Samsung)</w:t>
      </w:r>
    </w:p>
    <w:p w14:paraId="5D639500" w14:textId="7DE8F84A" w:rsidR="007D7F59" w:rsidRPr="0082272B" w:rsidRDefault="007D7F59" w:rsidP="007D7F59">
      <w:pPr>
        <w:rPr>
          <w:bCs/>
          <w:lang w:val="en-US" w:eastAsia="x-none"/>
        </w:rPr>
      </w:pPr>
      <w:r w:rsidRPr="0082272B">
        <w:rPr>
          <w:bCs/>
          <w:lang w:val="en-US" w:eastAsia="x-none"/>
        </w:rPr>
        <w:t>Collision of more than two overlapped PUCCHs with repetition by May 13</w:t>
      </w:r>
    </w:p>
    <w:p w14:paraId="50580ADF" w14:textId="404C01A2" w:rsidR="007D7F59" w:rsidRPr="0082272B" w:rsidRDefault="007D7F59" w:rsidP="007A297D">
      <w:pPr>
        <w:numPr>
          <w:ilvl w:val="0"/>
          <w:numId w:val="61"/>
        </w:numPr>
        <w:rPr>
          <w:bCs/>
          <w:lang w:eastAsia="x-none"/>
        </w:rPr>
      </w:pPr>
      <w:r w:rsidRPr="0082272B">
        <w:rPr>
          <w:bCs/>
          <w:lang w:eastAsia="x-none"/>
        </w:rPr>
        <w:t xml:space="preserve">Relevant tdocs: </w:t>
      </w:r>
      <w:hyperlink r:id="rId209" w:history="1">
        <w:r w:rsidR="000B5C49">
          <w:rPr>
            <w:rStyle w:val="Hyperlink"/>
            <w:bCs/>
            <w:lang w:eastAsia="x-none"/>
          </w:rPr>
          <w:t>R1-2203130</w:t>
        </w:r>
      </w:hyperlink>
      <w:r w:rsidRPr="0082272B">
        <w:rPr>
          <w:bCs/>
          <w:lang w:eastAsia="x-none"/>
        </w:rPr>
        <w:t xml:space="preserve">, </w:t>
      </w:r>
      <w:hyperlink r:id="rId210" w:history="1">
        <w:r w:rsidR="000B5C49">
          <w:rPr>
            <w:rStyle w:val="Hyperlink"/>
            <w:bCs/>
            <w:lang w:eastAsia="x-none"/>
          </w:rPr>
          <w:t>R1-2204907</w:t>
        </w:r>
      </w:hyperlink>
      <w:r w:rsidRPr="0082272B">
        <w:rPr>
          <w:bCs/>
          <w:lang w:eastAsia="x-none"/>
        </w:rPr>
        <w:t xml:space="preserve">, </w:t>
      </w:r>
      <w:hyperlink r:id="rId211" w:history="1">
        <w:r w:rsidR="000B5C49">
          <w:rPr>
            <w:rStyle w:val="Hyperlink"/>
            <w:bCs/>
            <w:lang w:eastAsia="x-none"/>
          </w:rPr>
          <w:t>R1-2204974</w:t>
        </w:r>
      </w:hyperlink>
      <w:r w:rsidRPr="0082272B">
        <w:rPr>
          <w:bCs/>
          <w:lang w:eastAsia="x-none"/>
        </w:rPr>
        <w:t xml:space="preserve"> and also consider </w:t>
      </w:r>
      <w:hyperlink r:id="rId212" w:history="1">
        <w:r w:rsidR="000B5C49">
          <w:rPr>
            <w:rStyle w:val="Hyperlink"/>
            <w:bCs/>
            <w:lang w:eastAsia="x-none"/>
          </w:rPr>
          <w:t>R1-2203185</w:t>
        </w:r>
      </w:hyperlink>
      <w:r w:rsidRPr="0082272B">
        <w:rPr>
          <w:bCs/>
          <w:lang w:eastAsia="x-none"/>
        </w:rPr>
        <w:t xml:space="preserve">, </w:t>
      </w:r>
      <w:hyperlink r:id="rId213" w:history="1">
        <w:r w:rsidR="000B5C49">
          <w:rPr>
            <w:rStyle w:val="Hyperlink"/>
            <w:bCs/>
            <w:lang w:eastAsia="x-none"/>
          </w:rPr>
          <w:t>R1-2203279</w:t>
        </w:r>
      </w:hyperlink>
      <w:r w:rsidRPr="0082272B">
        <w:rPr>
          <w:bCs/>
          <w:lang w:eastAsia="x-none"/>
        </w:rPr>
        <w:t xml:space="preserve">, </w:t>
      </w:r>
      <w:hyperlink r:id="rId214" w:history="1">
        <w:r w:rsidR="000B5C49">
          <w:rPr>
            <w:rStyle w:val="Hyperlink"/>
            <w:bCs/>
            <w:lang w:eastAsia="x-none"/>
          </w:rPr>
          <w:t>R1-2203418</w:t>
        </w:r>
      </w:hyperlink>
      <w:r w:rsidRPr="0082272B">
        <w:rPr>
          <w:bCs/>
          <w:lang w:eastAsia="x-none"/>
        </w:rPr>
        <w:t xml:space="preserve">, </w:t>
      </w:r>
      <w:hyperlink r:id="rId215" w:history="1">
        <w:r w:rsidR="000B5C49">
          <w:rPr>
            <w:rStyle w:val="Hyperlink"/>
            <w:bCs/>
            <w:lang w:eastAsia="x-none"/>
          </w:rPr>
          <w:t>R1-2203851</w:t>
        </w:r>
      </w:hyperlink>
      <w:r w:rsidRPr="0082272B">
        <w:rPr>
          <w:bCs/>
          <w:lang w:eastAsia="x-none"/>
        </w:rPr>
        <w:t xml:space="preserve">, </w:t>
      </w:r>
      <w:hyperlink r:id="rId216" w:history="1">
        <w:r w:rsidR="000B5C49">
          <w:rPr>
            <w:rStyle w:val="Hyperlink"/>
            <w:bCs/>
            <w:lang w:eastAsia="x-none"/>
          </w:rPr>
          <w:t>R1-2204001</w:t>
        </w:r>
      </w:hyperlink>
      <w:r w:rsidRPr="0082272B">
        <w:rPr>
          <w:bCs/>
          <w:lang w:eastAsia="x-none"/>
        </w:rPr>
        <w:t xml:space="preserve"> under agenda item 7.2.5.</w:t>
      </w:r>
    </w:p>
    <w:p w14:paraId="46BC0617" w14:textId="294FC6BC" w:rsidR="00C67A59" w:rsidRPr="0082272B" w:rsidRDefault="00A236A5" w:rsidP="007D7F59">
      <w:pPr>
        <w:rPr>
          <w:b/>
          <w:lang w:eastAsia="x-none"/>
        </w:rPr>
      </w:pPr>
      <w:hyperlink r:id="rId217" w:history="1">
        <w:r w:rsidR="000B5C49">
          <w:rPr>
            <w:rStyle w:val="Hyperlink"/>
            <w:b/>
            <w:lang w:eastAsia="x-none"/>
          </w:rPr>
          <w:t>R1-2205342</w:t>
        </w:r>
      </w:hyperlink>
      <w:r w:rsidR="00C67A59" w:rsidRPr="0082272B">
        <w:rPr>
          <w:b/>
          <w:lang w:eastAsia="x-none"/>
        </w:rPr>
        <w:tab/>
        <w:t>Summary of [109-e-NR-CRs-03] Collision of more than two overlapped PUCCHs with repetition</w:t>
      </w:r>
      <w:r w:rsidR="00C67A59" w:rsidRPr="0082272B">
        <w:rPr>
          <w:b/>
          <w:lang w:eastAsia="x-none"/>
        </w:rPr>
        <w:tab/>
        <w:t>Moderator (Samsung)</w:t>
      </w:r>
    </w:p>
    <w:p w14:paraId="0C1BE033" w14:textId="1A26CD2F" w:rsidR="00C67A59" w:rsidRDefault="00C67A59" w:rsidP="007D7F59">
      <w:pPr>
        <w:rPr>
          <w:bCs/>
          <w:lang w:eastAsia="x-none"/>
        </w:rPr>
      </w:pPr>
      <w:r w:rsidRPr="00C67A59">
        <w:rPr>
          <w:b/>
          <w:lang w:eastAsia="x-none"/>
        </w:rPr>
        <w:t xml:space="preserve">Decision: </w:t>
      </w:r>
      <w:r>
        <w:rPr>
          <w:bCs/>
          <w:lang w:eastAsia="x-none"/>
        </w:rPr>
        <w:t>As per email decision posted on May 13</w:t>
      </w:r>
      <w:r w:rsidRPr="00C67A59">
        <w:rPr>
          <w:bCs/>
          <w:vertAlign w:val="superscript"/>
          <w:lang w:eastAsia="x-none"/>
        </w:rPr>
        <w:t>th</w:t>
      </w:r>
      <w:r>
        <w:rPr>
          <w:bCs/>
          <w:lang w:eastAsia="x-none"/>
        </w:rPr>
        <w:t>,</w:t>
      </w:r>
    </w:p>
    <w:p w14:paraId="6851D1D9" w14:textId="77777777" w:rsidR="00C67A59" w:rsidRPr="00C67A59" w:rsidRDefault="00C67A59" w:rsidP="00C67A59">
      <w:pPr>
        <w:rPr>
          <w:u w:val="single"/>
          <w:lang w:eastAsia="ja-JP"/>
        </w:rPr>
      </w:pPr>
      <w:r w:rsidRPr="00C67A59">
        <w:rPr>
          <w:u w:val="single"/>
          <w:lang w:eastAsia="ja-JP"/>
        </w:rPr>
        <w:t>Conclusion:</w:t>
      </w:r>
    </w:p>
    <w:p w14:paraId="25EC654C" w14:textId="445D1FA7" w:rsidR="00C67A59" w:rsidRDefault="00C67A59" w:rsidP="00C67A59">
      <w:pPr>
        <w:rPr>
          <w:lang w:eastAsia="ja-JP"/>
        </w:rPr>
      </w:pPr>
      <w:r>
        <w:rPr>
          <w:lang w:eastAsia="ja-JP"/>
        </w:rPr>
        <w:t xml:space="preserve">For resolving overlapping PUCCHs with and/or without repetitions in a slot in Rel-16, a UE first performs </w:t>
      </w:r>
      <w:r w:rsidR="0082272B">
        <w:rPr>
          <w:lang w:eastAsia="ja-JP"/>
        </w:rPr>
        <w:t xml:space="preserve">clause </w:t>
      </w:r>
      <w:r>
        <w:rPr>
          <w:lang w:eastAsia="ja-JP"/>
        </w:rPr>
        <w:t>9.2.6</w:t>
      </w:r>
      <w:r w:rsidR="0082272B">
        <w:rPr>
          <w:lang w:eastAsia="ja-JP"/>
        </w:rPr>
        <w:t xml:space="preserve"> (TS 38.213)</w:t>
      </w:r>
      <w:r>
        <w:rPr>
          <w:lang w:eastAsia="ja-JP"/>
        </w:rPr>
        <w:t xml:space="preserve"> to resolve overlapping PUCCHs where at least one PUCCH is with repetitions, and then UE performs </w:t>
      </w:r>
      <w:r w:rsidR="0082272B">
        <w:rPr>
          <w:lang w:eastAsia="ja-JP"/>
        </w:rPr>
        <w:t xml:space="preserve">clause </w:t>
      </w:r>
      <w:r>
        <w:rPr>
          <w:lang w:eastAsia="ja-JP"/>
        </w:rPr>
        <w:t xml:space="preserve">9.2.5 </w:t>
      </w:r>
      <w:r w:rsidR="0082272B">
        <w:rPr>
          <w:lang w:eastAsia="ja-JP"/>
        </w:rPr>
        <w:t xml:space="preserve">(TS 38.213) </w:t>
      </w:r>
      <w:r>
        <w:rPr>
          <w:lang w:eastAsia="ja-JP"/>
        </w:rPr>
        <w:t>to resolve overlapping PUCCHs without repetitions.</w:t>
      </w:r>
    </w:p>
    <w:p w14:paraId="78F6EAEC" w14:textId="77777777" w:rsidR="00C67A59" w:rsidRPr="0082272B" w:rsidRDefault="00C67A59" w:rsidP="00CF6E6D">
      <w:pPr>
        <w:pStyle w:val="ListParagraph"/>
        <w:numPr>
          <w:ilvl w:val="0"/>
          <w:numId w:val="304"/>
        </w:numPr>
      </w:pPr>
      <w:r w:rsidRPr="0082272B">
        <w:t>Note: The above is performed per slot.</w:t>
      </w:r>
    </w:p>
    <w:p w14:paraId="6F12E22F" w14:textId="77777777" w:rsidR="00C67A59" w:rsidRDefault="00C67A59" w:rsidP="00C67A59">
      <w:pPr>
        <w:rPr>
          <w:rFonts w:eastAsiaTheme="minorHAnsi"/>
          <w:lang w:eastAsia="ja-JP"/>
        </w:rPr>
      </w:pPr>
      <w:r>
        <w:rPr>
          <w:highlight w:val="green"/>
          <w:lang w:eastAsia="ja-JP"/>
        </w:rPr>
        <w:t>Agreement</w:t>
      </w:r>
    </w:p>
    <w:p w14:paraId="427C1F22" w14:textId="77777777" w:rsidR="00C67A59" w:rsidRDefault="00C67A59" w:rsidP="00C67A59">
      <w:pPr>
        <w:rPr>
          <w:lang w:val="en-US"/>
        </w:rPr>
      </w:pPr>
      <w:r>
        <w:rPr>
          <w:lang w:val="en-US"/>
        </w:rPr>
        <w:lastRenderedPageBreak/>
        <w:t>For resolving overlapping PUCCHs and PUSCHs of the same priority in Rel-16, a UE first resolves overlapping PUSCHs and PUCCHs with repetitions, if any, and then resolves overlapping PUSCHs and PUCCHs without repetitions, if any.</w:t>
      </w:r>
    </w:p>
    <w:p w14:paraId="5D9A3227" w14:textId="5E308613" w:rsidR="00C67A59" w:rsidRDefault="00C67A59" w:rsidP="007D7F59">
      <w:pPr>
        <w:rPr>
          <w:bCs/>
          <w:lang w:val="en-US" w:eastAsia="x-none"/>
        </w:rPr>
      </w:pPr>
    </w:p>
    <w:p w14:paraId="05E2C41B" w14:textId="4B2EA3A2" w:rsidR="004365B0" w:rsidRDefault="004365B0" w:rsidP="004365B0">
      <w:pPr>
        <w:rPr>
          <w:bCs/>
          <w:lang w:eastAsia="x-none"/>
        </w:rPr>
      </w:pPr>
      <w:r w:rsidRPr="00C67A59">
        <w:rPr>
          <w:b/>
          <w:lang w:eastAsia="x-none"/>
        </w:rPr>
        <w:t xml:space="preserve">Decision: </w:t>
      </w:r>
      <w:r>
        <w:rPr>
          <w:bCs/>
          <w:lang w:eastAsia="x-none"/>
        </w:rPr>
        <w:t>As per email decision posted on May 18</w:t>
      </w:r>
      <w:r w:rsidRPr="00C67A59">
        <w:rPr>
          <w:bCs/>
          <w:vertAlign w:val="superscript"/>
          <w:lang w:eastAsia="x-none"/>
        </w:rPr>
        <w:t>th</w:t>
      </w:r>
      <w:r>
        <w:rPr>
          <w:bCs/>
          <w:lang w:eastAsia="x-none"/>
        </w:rPr>
        <w:t>,</w:t>
      </w:r>
    </w:p>
    <w:p w14:paraId="6789E07A" w14:textId="77777777" w:rsidR="004365B0" w:rsidRPr="00C67A59" w:rsidRDefault="004365B0" w:rsidP="004365B0">
      <w:pPr>
        <w:rPr>
          <w:u w:val="single"/>
          <w:lang w:eastAsia="ja-JP"/>
        </w:rPr>
      </w:pPr>
      <w:r w:rsidRPr="00C67A59">
        <w:rPr>
          <w:u w:val="single"/>
          <w:lang w:eastAsia="ja-JP"/>
        </w:rPr>
        <w:t>Conclusion:</w:t>
      </w:r>
    </w:p>
    <w:p w14:paraId="621A390B" w14:textId="77777777" w:rsidR="007D336D" w:rsidRDefault="007D336D" w:rsidP="004365B0">
      <w:pPr>
        <w:rPr>
          <w:lang w:val="en-US" w:eastAsia="ja-JP"/>
        </w:rPr>
      </w:pPr>
      <w:r>
        <w:rPr>
          <w:lang w:eastAsia="ja-JP"/>
        </w:rPr>
        <w:t>For resolving overlapping PUCCHs with repetitions in clause 9.2.6</w:t>
      </w:r>
      <w:r>
        <w:rPr>
          <w:sz w:val="21"/>
          <w:szCs w:val="21"/>
          <w:lang w:eastAsia="ja-JP"/>
        </w:rPr>
        <w:t xml:space="preserve"> of TS 38.213 </w:t>
      </w:r>
      <w:r>
        <w:rPr>
          <w:lang w:eastAsia="ja-JP"/>
        </w:rPr>
        <w:t>in Rel-16, PUCCHs with repetitions and PUCCHs overlapping with a PUCCH with repetitions are considered. PUCCHs without repetitions that do not overlap with a PUCCH with repetitions are not considered.</w:t>
      </w:r>
    </w:p>
    <w:p w14:paraId="230B45C5" w14:textId="77777777" w:rsidR="007D336D" w:rsidRPr="004365B0" w:rsidRDefault="007D336D" w:rsidP="00CF6E6D">
      <w:pPr>
        <w:pStyle w:val="ListParagraph"/>
        <w:numPr>
          <w:ilvl w:val="0"/>
          <w:numId w:val="303"/>
        </w:numPr>
        <w:rPr>
          <w:lang w:val="en-US"/>
        </w:rPr>
      </w:pPr>
      <w:r>
        <w:t>Note 1: The above is for clarifying the determination of the overlapping PUCCHs resolved in clause 9.2.6 of TS 38.213 and does not impact the determination of “a set of overlapping PUCCHs” when performing clause 9.2.6 of TS 38.213 discussed in [109-e-NR-CRs-03].</w:t>
      </w:r>
    </w:p>
    <w:p w14:paraId="02806A31" w14:textId="77777777" w:rsidR="007D336D" w:rsidRPr="004365B0" w:rsidRDefault="007D336D" w:rsidP="00CF6E6D">
      <w:pPr>
        <w:pStyle w:val="ListParagraph"/>
        <w:numPr>
          <w:ilvl w:val="0"/>
          <w:numId w:val="303"/>
        </w:numPr>
        <w:rPr>
          <w:lang w:val="en-US"/>
        </w:rPr>
      </w:pPr>
      <w:r>
        <w:t>Note 2: The above has no spec impact. This is also assumed in discussion to solve issue in [109-e-NR-CRs-03].</w:t>
      </w:r>
    </w:p>
    <w:p w14:paraId="1AB7036D" w14:textId="77777777" w:rsidR="004365B0" w:rsidRPr="00C67A59" w:rsidRDefault="004365B0" w:rsidP="004365B0">
      <w:pPr>
        <w:rPr>
          <w:u w:val="single"/>
          <w:lang w:eastAsia="ja-JP"/>
        </w:rPr>
      </w:pPr>
      <w:r w:rsidRPr="00C67A59">
        <w:rPr>
          <w:u w:val="single"/>
          <w:lang w:eastAsia="ja-JP"/>
        </w:rPr>
        <w:t>Conclusion:</w:t>
      </w:r>
    </w:p>
    <w:p w14:paraId="36B69046" w14:textId="77777777" w:rsidR="007D336D" w:rsidRDefault="007D336D" w:rsidP="004365B0">
      <w:pPr>
        <w:rPr>
          <w:lang w:val="en-US" w:eastAsia="ja-JP"/>
        </w:rPr>
      </w:pPr>
      <w:r>
        <w:rPr>
          <w:lang w:eastAsia="ja-JP"/>
        </w:rPr>
        <w:t>For resolving the overlapping PUCCHs with repetitions in Rel-16, the procedure of 9.2.6 of TR38.213 only performs prioritization, multiplexing is not performed in 9.2.6 of TR38.213.</w:t>
      </w:r>
    </w:p>
    <w:p w14:paraId="14C9B07D" w14:textId="77777777" w:rsidR="007D336D" w:rsidRPr="004365B0" w:rsidRDefault="007D336D" w:rsidP="00CF6E6D">
      <w:pPr>
        <w:pStyle w:val="ListParagraph"/>
        <w:numPr>
          <w:ilvl w:val="0"/>
          <w:numId w:val="305"/>
        </w:numPr>
        <w:rPr>
          <w:lang w:val="en-US"/>
        </w:rPr>
      </w:pPr>
      <w:r>
        <w:t>Note: the above has no spec impact.</w:t>
      </w:r>
    </w:p>
    <w:p w14:paraId="0DEAE040" w14:textId="39A7E978" w:rsidR="00FE7BF5" w:rsidRDefault="00FE7BF5" w:rsidP="00FE7BF5">
      <w:pPr>
        <w:rPr>
          <w:bCs/>
          <w:lang w:eastAsia="x-none"/>
        </w:rPr>
      </w:pPr>
      <w:r w:rsidRPr="00C67A59">
        <w:rPr>
          <w:b/>
          <w:lang w:eastAsia="x-none"/>
        </w:rPr>
        <w:t xml:space="preserve">Decision: </w:t>
      </w:r>
      <w:r>
        <w:rPr>
          <w:bCs/>
          <w:lang w:eastAsia="x-none"/>
        </w:rPr>
        <w:t>As per email decision posted on May 19</w:t>
      </w:r>
      <w:r w:rsidRPr="00C67A59">
        <w:rPr>
          <w:bCs/>
          <w:vertAlign w:val="superscript"/>
          <w:lang w:eastAsia="x-none"/>
        </w:rPr>
        <w:t>th</w:t>
      </w:r>
      <w:r>
        <w:rPr>
          <w:bCs/>
          <w:lang w:eastAsia="x-none"/>
        </w:rPr>
        <w:t>,</w:t>
      </w:r>
    </w:p>
    <w:p w14:paraId="25E9678B" w14:textId="77777777" w:rsidR="00FE7BF5" w:rsidRPr="00FE7BF5" w:rsidRDefault="00FE7BF5" w:rsidP="00FE7BF5">
      <w:pPr>
        <w:rPr>
          <w:lang w:val="en-US" w:eastAsia="x-none"/>
        </w:rPr>
      </w:pPr>
      <w:r w:rsidRPr="00FE7BF5">
        <w:rPr>
          <w:highlight w:val="green"/>
          <w:lang w:val="en-US" w:eastAsia="x-none"/>
        </w:rPr>
        <w:t>Agreement</w:t>
      </w:r>
    </w:p>
    <w:p w14:paraId="0635FE71" w14:textId="77777777" w:rsidR="00FE7BF5" w:rsidRPr="009E1D52" w:rsidRDefault="00FE7BF5" w:rsidP="00FE7BF5">
      <w:pPr>
        <w:rPr>
          <w:rFonts w:cs="Times"/>
          <w:bCs/>
          <w:lang w:eastAsia="ja-JP"/>
        </w:rPr>
      </w:pPr>
      <w:r w:rsidRPr="009E1D52">
        <w:rPr>
          <w:rFonts w:cs="Times"/>
          <w:bCs/>
          <w:lang w:eastAsia="ja-JP"/>
        </w:rPr>
        <w:t>For resolving overlapping PUCCHs and/or PUSCHs of a same priority in Rel-16, a UE performs the following steps</w:t>
      </w:r>
    </w:p>
    <w:p w14:paraId="606ED857" w14:textId="77777777" w:rsidR="00FE7BF5" w:rsidRPr="009E1D52" w:rsidRDefault="00FE7BF5" w:rsidP="00CF6E6D">
      <w:pPr>
        <w:numPr>
          <w:ilvl w:val="0"/>
          <w:numId w:val="387"/>
        </w:numPr>
        <w:rPr>
          <w:bCs/>
          <w:lang w:eastAsia="x-none"/>
        </w:rPr>
      </w:pPr>
      <w:r w:rsidRPr="009E1D52">
        <w:rPr>
          <w:bCs/>
          <w:lang w:eastAsia="x-none"/>
        </w:rPr>
        <w:t>Step1, the UE resolves overlapping PUCCHs with repetitions as described in TS 38.213 clause 9.2.6, if any.</w:t>
      </w:r>
    </w:p>
    <w:p w14:paraId="176E70A7" w14:textId="77777777" w:rsidR="00FE7BF5" w:rsidRPr="009E1D52" w:rsidRDefault="00FE7BF5" w:rsidP="00CF6E6D">
      <w:pPr>
        <w:numPr>
          <w:ilvl w:val="0"/>
          <w:numId w:val="387"/>
        </w:numPr>
        <w:rPr>
          <w:bCs/>
          <w:lang w:eastAsia="x-none"/>
        </w:rPr>
      </w:pPr>
      <w:r w:rsidRPr="009E1D52">
        <w:rPr>
          <w:bCs/>
          <w:lang w:eastAsia="x-none"/>
        </w:rPr>
        <w:t>Step2, the UE resolves overlapping PUCCHs without repetitions as described in TS 38.213 clause 9.2.5, if any.</w:t>
      </w:r>
    </w:p>
    <w:p w14:paraId="02E4717E" w14:textId="77777777" w:rsidR="00FE7BF5" w:rsidRPr="009E1D52" w:rsidRDefault="00FE7BF5" w:rsidP="00CF6E6D">
      <w:pPr>
        <w:numPr>
          <w:ilvl w:val="0"/>
          <w:numId w:val="387"/>
        </w:numPr>
        <w:rPr>
          <w:bCs/>
          <w:lang w:eastAsia="x-none"/>
        </w:rPr>
      </w:pPr>
      <w:r w:rsidRPr="009E1D52">
        <w:rPr>
          <w:bCs/>
          <w:lang w:eastAsia="x-none"/>
        </w:rPr>
        <w:t>Step3, the UE resolves overlapping PUSCH(s) and PUCCH(s) with repetitions as described in TS 38.213 clause 9, if any.</w:t>
      </w:r>
    </w:p>
    <w:p w14:paraId="10E29271" w14:textId="77777777" w:rsidR="00FE7BF5" w:rsidRPr="009E1D52" w:rsidRDefault="00FE7BF5" w:rsidP="00CF6E6D">
      <w:pPr>
        <w:numPr>
          <w:ilvl w:val="0"/>
          <w:numId w:val="387"/>
        </w:numPr>
        <w:rPr>
          <w:bCs/>
          <w:lang w:eastAsia="x-none"/>
        </w:rPr>
      </w:pPr>
      <w:r w:rsidRPr="009E1D52">
        <w:rPr>
          <w:bCs/>
          <w:lang w:eastAsia="x-none"/>
        </w:rPr>
        <w:t>Step4, the UE resolves overlapping PUSCH(s) and PUCCH(s) without repetitions as described in TS 38.213 clause 9, if any.</w:t>
      </w:r>
    </w:p>
    <w:p w14:paraId="5F18BE36" w14:textId="77777777" w:rsidR="00FE7BF5" w:rsidRPr="009E1D52" w:rsidRDefault="00FE7BF5" w:rsidP="00FE7BF5">
      <w:pPr>
        <w:rPr>
          <w:rFonts w:cs="Times"/>
          <w:bCs/>
          <w:lang w:eastAsia="ko-KR"/>
        </w:rPr>
      </w:pPr>
      <w:r w:rsidRPr="009E1D52">
        <w:rPr>
          <w:rFonts w:cs="Times"/>
          <w:bCs/>
        </w:rPr>
        <w:t>FFS: Whether/How to capture Step 1 and Step 2 in the spec.</w:t>
      </w:r>
    </w:p>
    <w:p w14:paraId="53460132" w14:textId="77777777" w:rsidR="00FE7BF5" w:rsidRPr="00FE7BF5" w:rsidRDefault="00FE7BF5" w:rsidP="00FE7BF5">
      <w:pPr>
        <w:rPr>
          <w:rFonts w:ascii="Arial" w:hAnsi="Arial" w:cs="Arial"/>
        </w:rPr>
      </w:pPr>
    </w:p>
    <w:p w14:paraId="3FA8C45D" w14:textId="77777777" w:rsidR="00FE7BF5" w:rsidRPr="00FE7BF5" w:rsidRDefault="00FE7BF5" w:rsidP="00FE7BF5">
      <w:pPr>
        <w:jc w:val="both"/>
        <w:rPr>
          <w:rFonts w:eastAsia="Malgun Gothic" w:cs="Times"/>
          <w:szCs w:val="20"/>
          <w:u w:val="single"/>
          <w:lang w:eastAsia="ja-JP"/>
        </w:rPr>
      </w:pPr>
      <w:r w:rsidRPr="00FE7BF5">
        <w:rPr>
          <w:rFonts w:cs="Times"/>
          <w:szCs w:val="20"/>
          <w:u w:val="single"/>
          <w:lang w:eastAsia="ja-JP"/>
        </w:rPr>
        <w:t>Conclusion</w:t>
      </w:r>
    </w:p>
    <w:p w14:paraId="4881FE86" w14:textId="77777777" w:rsidR="00FE7BF5" w:rsidRPr="00913720" w:rsidRDefault="00FE7BF5" w:rsidP="00FE7BF5">
      <w:pPr>
        <w:rPr>
          <w:rFonts w:cs="Times"/>
          <w:bCs/>
          <w:lang w:eastAsia="ja-JP"/>
        </w:rPr>
      </w:pPr>
      <w:r w:rsidRPr="00913720">
        <w:rPr>
          <w:rFonts w:cs="Times"/>
          <w:bCs/>
          <w:lang w:eastAsia="ja-JP"/>
        </w:rPr>
        <w:t>For resolving overlapping PUCCHs of a same priority in Rel-16, a UE performs the following steps</w:t>
      </w:r>
    </w:p>
    <w:p w14:paraId="3E0E333F" w14:textId="77777777" w:rsidR="00FE7BF5" w:rsidRPr="00913720" w:rsidRDefault="00FE7BF5" w:rsidP="00CF6E6D">
      <w:pPr>
        <w:numPr>
          <w:ilvl w:val="0"/>
          <w:numId w:val="388"/>
        </w:numPr>
        <w:rPr>
          <w:rFonts w:cs="Times"/>
          <w:bCs/>
          <w:lang w:eastAsia="x-none"/>
        </w:rPr>
      </w:pPr>
      <w:r w:rsidRPr="00913720">
        <w:rPr>
          <w:rFonts w:cs="Times"/>
          <w:bCs/>
          <w:lang w:eastAsia="x-none"/>
        </w:rPr>
        <w:t>Step1, the UE resolves overlapping PUCCHs with repetitions as described in TS 38.213 clause 9.2.6, if any.</w:t>
      </w:r>
    </w:p>
    <w:p w14:paraId="41D0C630" w14:textId="77777777" w:rsidR="00FE7BF5" w:rsidRPr="00913720" w:rsidRDefault="00FE7BF5" w:rsidP="00CF6E6D">
      <w:pPr>
        <w:numPr>
          <w:ilvl w:val="1"/>
          <w:numId w:val="388"/>
        </w:numPr>
        <w:rPr>
          <w:rFonts w:cs="Times"/>
          <w:bCs/>
          <w:lang w:eastAsia="x-none"/>
        </w:rPr>
      </w:pPr>
      <w:r w:rsidRPr="00913720">
        <w:rPr>
          <w:rFonts w:cs="Times"/>
          <w:bCs/>
          <w:lang w:eastAsia="x-none"/>
        </w:rPr>
        <w:t>Step 1-1: the UE determines the PUCCHs involved in TS 38.213 clause 9.2.6.</w:t>
      </w:r>
    </w:p>
    <w:p w14:paraId="014FF22A" w14:textId="77777777" w:rsidR="00FE7BF5" w:rsidRPr="00913720" w:rsidRDefault="00FE7BF5" w:rsidP="00CF6E6D">
      <w:pPr>
        <w:numPr>
          <w:ilvl w:val="2"/>
          <w:numId w:val="388"/>
        </w:numPr>
        <w:rPr>
          <w:rFonts w:cs="Times"/>
          <w:bCs/>
          <w:lang w:eastAsia="x-none"/>
        </w:rPr>
      </w:pPr>
      <w:r w:rsidRPr="00913720">
        <w:rPr>
          <w:rFonts w:cs="Times"/>
          <w:bCs/>
          <w:lang w:eastAsia="x-none"/>
        </w:rPr>
        <w:t xml:space="preserve">o    PUCCHs with repetitions and PUCCHs overlapping with a PUCCH with repetitions are involved. </w:t>
      </w:r>
    </w:p>
    <w:p w14:paraId="7309D6BF" w14:textId="77777777" w:rsidR="00FE7BF5" w:rsidRPr="00913720" w:rsidRDefault="00FE7BF5" w:rsidP="00CF6E6D">
      <w:pPr>
        <w:numPr>
          <w:ilvl w:val="2"/>
          <w:numId w:val="388"/>
        </w:numPr>
        <w:rPr>
          <w:rFonts w:cs="Times"/>
          <w:bCs/>
          <w:lang w:eastAsia="x-none"/>
        </w:rPr>
      </w:pPr>
      <w:r w:rsidRPr="00913720">
        <w:rPr>
          <w:rFonts w:cs="Times"/>
          <w:bCs/>
          <w:lang w:eastAsia="x-none"/>
        </w:rPr>
        <w:t>o    PUCCHs without repetitions that do not overlap with a PUCCH with repetitions are not involved.</w:t>
      </w:r>
    </w:p>
    <w:p w14:paraId="5B806502" w14:textId="77777777" w:rsidR="00FE7BF5" w:rsidRPr="00913720" w:rsidRDefault="00FE7BF5" w:rsidP="00CF6E6D">
      <w:pPr>
        <w:numPr>
          <w:ilvl w:val="1"/>
          <w:numId w:val="388"/>
        </w:numPr>
        <w:rPr>
          <w:rFonts w:cs="Times"/>
          <w:bCs/>
          <w:lang w:eastAsia="x-none"/>
        </w:rPr>
      </w:pPr>
      <w:r w:rsidRPr="00913720">
        <w:rPr>
          <w:rFonts w:cs="Times"/>
          <w:bCs/>
          <w:lang w:eastAsia="x-none"/>
        </w:rPr>
        <w:t>Step 1-2: the UE resolves overlapping PUCCHs determined in Step 1-1 by performing TS 38.213 clause 9.2.6.</w:t>
      </w:r>
    </w:p>
    <w:p w14:paraId="67AFDA43" w14:textId="77777777" w:rsidR="00FE7BF5" w:rsidRPr="00913720" w:rsidRDefault="00FE7BF5" w:rsidP="00CF6E6D">
      <w:pPr>
        <w:numPr>
          <w:ilvl w:val="2"/>
          <w:numId w:val="388"/>
        </w:numPr>
        <w:rPr>
          <w:rFonts w:cs="Times"/>
          <w:bCs/>
          <w:lang w:eastAsia="x-none"/>
        </w:rPr>
      </w:pPr>
      <w:r w:rsidRPr="00913720">
        <w:rPr>
          <w:rFonts w:cs="Times"/>
          <w:bCs/>
          <w:lang w:eastAsia="x-none"/>
        </w:rPr>
        <w:t>o    Only prioritization is performed.</w:t>
      </w:r>
    </w:p>
    <w:p w14:paraId="605522B1" w14:textId="77777777" w:rsidR="00FE7BF5" w:rsidRPr="00913720" w:rsidRDefault="00FE7BF5" w:rsidP="00CF6E6D">
      <w:pPr>
        <w:numPr>
          <w:ilvl w:val="0"/>
          <w:numId w:val="388"/>
        </w:numPr>
        <w:rPr>
          <w:rFonts w:cs="Times"/>
          <w:bCs/>
          <w:lang w:eastAsia="x-none"/>
        </w:rPr>
      </w:pPr>
      <w:r w:rsidRPr="00913720">
        <w:rPr>
          <w:rFonts w:cs="Times"/>
          <w:bCs/>
          <w:lang w:eastAsia="x-none"/>
        </w:rPr>
        <w:t>Step2, the UE resolves overlapping PUCCHs without repetitions as described in TS 38.213 clause 9.2.5, if any.</w:t>
      </w:r>
    </w:p>
    <w:p w14:paraId="3D20BEC9" w14:textId="77777777" w:rsidR="00FE7BF5" w:rsidRPr="00913720" w:rsidRDefault="00FE7BF5" w:rsidP="00CF6E6D">
      <w:pPr>
        <w:numPr>
          <w:ilvl w:val="1"/>
          <w:numId w:val="388"/>
        </w:numPr>
        <w:rPr>
          <w:rFonts w:cs="Times"/>
          <w:bCs/>
          <w:lang w:eastAsia="x-none"/>
        </w:rPr>
      </w:pPr>
      <w:r w:rsidRPr="00913720">
        <w:rPr>
          <w:rFonts w:cs="Times"/>
          <w:bCs/>
          <w:lang w:eastAsia="x-none"/>
        </w:rPr>
        <w:t>Step 2-1: the UE determines the PUCCHs involved in TS 38.213 clause 9.2.5.</w:t>
      </w:r>
    </w:p>
    <w:p w14:paraId="2C4400BC" w14:textId="77777777" w:rsidR="00FE7BF5" w:rsidRPr="00913720" w:rsidRDefault="00FE7BF5" w:rsidP="00CF6E6D">
      <w:pPr>
        <w:numPr>
          <w:ilvl w:val="2"/>
          <w:numId w:val="388"/>
        </w:numPr>
        <w:rPr>
          <w:rFonts w:cs="Times"/>
          <w:bCs/>
          <w:lang w:eastAsia="x-none"/>
        </w:rPr>
      </w:pPr>
      <w:r w:rsidRPr="00913720">
        <w:rPr>
          <w:rFonts w:cs="Times"/>
          <w:bCs/>
          <w:lang w:eastAsia="x-none"/>
        </w:rPr>
        <w:t>PUCCHs without repetitions that do not overlap with a PUCCH with repetitions are involved.</w:t>
      </w:r>
    </w:p>
    <w:p w14:paraId="47DCEC5C" w14:textId="77777777" w:rsidR="00FE7BF5" w:rsidRPr="00913720" w:rsidRDefault="00FE7BF5" w:rsidP="00CF6E6D">
      <w:pPr>
        <w:numPr>
          <w:ilvl w:val="2"/>
          <w:numId w:val="388"/>
        </w:numPr>
        <w:rPr>
          <w:rFonts w:cs="Times"/>
          <w:bCs/>
          <w:lang w:eastAsia="x-none"/>
        </w:rPr>
      </w:pPr>
      <w:r w:rsidRPr="00913720">
        <w:rPr>
          <w:rFonts w:cs="Times"/>
          <w:bCs/>
          <w:lang w:eastAsia="x-none"/>
        </w:rPr>
        <w:t>Resulting PUCCHs without repetitions of resolving overlapping PUCCHs determined in Step 1-2 are involved.</w:t>
      </w:r>
    </w:p>
    <w:p w14:paraId="01646AE1" w14:textId="77777777" w:rsidR="00FE7BF5" w:rsidRPr="009E1D52" w:rsidRDefault="00FE7BF5" w:rsidP="00CF6E6D">
      <w:pPr>
        <w:numPr>
          <w:ilvl w:val="1"/>
          <w:numId w:val="388"/>
        </w:numPr>
        <w:rPr>
          <w:bCs/>
          <w:lang w:eastAsia="x-none"/>
        </w:rPr>
      </w:pPr>
      <w:r w:rsidRPr="009E1D52">
        <w:rPr>
          <w:bCs/>
          <w:lang w:eastAsia="x-none"/>
        </w:rPr>
        <w:t>Step 2-2: the UE resolves overlapping PUCCHs determined in Step 2-1 by performing TS 38.213 clause 9.2.5.</w:t>
      </w:r>
    </w:p>
    <w:p w14:paraId="0464EAF8" w14:textId="77777777" w:rsidR="00FE7BF5" w:rsidRPr="009E1D52" w:rsidRDefault="00FE7BF5" w:rsidP="00FE7BF5">
      <w:pPr>
        <w:rPr>
          <w:rFonts w:cs="Times"/>
          <w:bCs/>
        </w:rPr>
      </w:pPr>
      <w:r w:rsidRPr="009E1D52">
        <w:rPr>
          <w:rFonts w:cs="Times"/>
          <w:bCs/>
        </w:rPr>
        <w:t xml:space="preserve">Note: The above conclusion on the generic framework with high-level steps has no spec impact. The details of certain steps, e.g. step 1-2, may have spec impact subject to outcome of the ongoing and future discussion on the issues identified in email thread [109-e-NR-CRs-03]. </w:t>
      </w:r>
    </w:p>
    <w:p w14:paraId="6D3808A7" w14:textId="60F7A736" w:rsidR="004365B0" w:rsidRDefault="004365B0" w:rsidP="007D7F59">
      <w:pPr>
        <w:rPr>
          <w:bCs/>
          <w:lang w:eastAsia="x-none"/>
        </w:rPr>
      </w:pPr>
    </w:p>
    <w:p w14:paraId="17D69C16" w14:textId="1F2EA6D3" w:rsidR="00FE7BF5" w:rsidRDefault="00FE7BF5" w:rsidP="007D7F59">
      <w:pPr>
        <w:rPr>
          <w:bCs/>
          <w:lang w:eastAsia="x-none"/>
        </w:rPr>
      </w:pPr>
    </w:p>
    <w:p w14:paraId="5BC2B448" w14:textId="77777777" w:rsidR="00FE7BF5" w:rsidRPr="00FE7BF5" w:rsidRDefault="00FE7BF5" w:rsidP="007D7F59">
      <w:pPr>
        <w:rPr>
          <w:bCs/>
          <w:lang w:eastAsia="x-none"/>
        </w:rPr>
      </w:pPr>
    </w:p>
    <w:p w14:paraId="675EBF48" w14:textId="4D422C56" w:rsidR="007D7F59" w:rsidRPr="000D0BCC" w:rsidRDefault="00A236A5" w:rsidP="007D7F59">
      <w:pPr>
        <w:rPr>
          <w:b/>
          <w:bCs/>
          <w:lang w:eastAsia="x-none"/>
        </w:rPr>
      </w:pPr>
      <w:hyperlink r:id="rId218" w:history="1">
        <w:r w:rsidR="000B5C49">
          <w:rPr>
            <w:rStyle w:val="Hyperlink"/>
            <w:b/>
            <w:bCs/>
            <w:lang w:eastAsia="x-none"/>
          </w:rPr>
          <w:t>R1-2203416</w:t>
        </w:r>
      </w:hyperlink>
      <w:r w:rsidR="007D7F59" w:rsidRPr="000D0BCC">
        <w:rPr>
          <w:b/>
          <w:bCs/>
          <w:lang w:eastAsia="x-none"/>
        </w:rPr>
        <w:tab/>
        <w:t>Clarification of C-DAI ordering</w:t>
      </w:r>
      <w:r w:rsidR="007D7F59" w:rsidRPr="000D0BCC">
        <w:rPr>
          <w:b/>
          <w:bCs/>
          <w:lang w:eastAsia="x-none"/>
        </w:rPr>
        <w:tab/>
        <w:t>CATT</w:t>
      </w:r>
    </w:p>
    <w:p w14:paraId="69565E2B" w14:textId="77777777" w:rsidR="0082272B" w:rsidRPr="000D0BCC" w:rsidRDefault="007D7F59" w:rsidP="007D7F59">
      <w:pPr>
        <w:rPr>
          <w:bCs/>
          <w:lang w:eastAsia="x-none"/>
        </w:rPr>
      </w:pPr>
      <w:r w:rsidRPr="000D0BCC">
        <w:rPr>
          <w:bCs/>
          <w:lang w:eastAsia="x-none"/>
        </w:rPr>
        <w:t xml:space="preserve">[109-e-NR-CRs-04] </w:t>
      </w:r>
      <w:r w:rsidR="0082272B" w:rsidRPr="000D0BCC">
        <w:rPr>
          <w:bCs/>
          <w:lang w:eastAsia="x-none"/>
        </w:rPr>
        <w:t>– Yanping (CATT)</w:t>
      </w:r>
    </w:p>
    <w:p w14:paraId="38DD2531" w14:textId="3441B3D7" w:rsidR="007D7F59" w:rsidRPr="000D0BCC" w:rsidRDefault="007D7F59" w:rsidP="007D7F59">
      <w:pPr>
        <w:rPr>
          <w:bCs/>
          <w:lang w:eastAsia="x-none"/>
        </w:rPr>
      </w:pPr>
      <w:r w:rsidRPr="000D0BCC">
        <w:rPr>
          <w:bCs/>
          <w:lang w:eastAsia="x-none"/>
        </w:rPr>
        <w:t>Clarification of C-DAI ordering by May 13</w:t>
      </w:r>
      <w:r w:rsidR="0082272B" w:rsidRPr="000D0BCC">
        <w:rPr>
          <w:bCs/>
          <w:lang w:eastAsia="x-none"/>
        </w:rPr>
        <w:t xml:space="preserve"> </w:t>
      </w:r>
      <w:r w:rsidR="0082272B" w:rsidRPr="000D0BCC">
        <w:rPr>
          <w:bCs/>
          <w:lang w:eastAsia="x-none"/>
        </w:rPr>
        <w:sym w:font="Wingdings" w:char="F0E0"/>
      </w:r>
      <w:r w:rsidR="0082272B" w:rsidRPr="000D0BCC">
        <w:rPr>
          <w:bCs/>
          <w:lang w:eastAsia="x-none"/>
        </w:rPr>
        <w:t xml:space="preserve"> extended to May 17</w:t>
      </w:r>
    </w:p>
    <w:p w14:paraId="16E8A231" w14:textId="2E513B08" w:rsidR="007D7F59" w:rsidRPr="000D0BCC" w:rsidRDefault="007D7F59" w:rsidP="007A297D">
      <w:pPr>
        <w:numPr>
          <w:ilvl w:val="0"/>
          <w:numId w:val="61"/>
        </w:numPr>
        <w:rPr>
          <w:bCs/>
          <w:lang w:eastAsia="x-none"/>
        </w:rPr>
      </w:pPr>
      <w:r w:rsidRPr="000D0BCC">
        <w:rPr>
          <w:bCs/>
          <w:lang w:eastAsia="x-none"/>
        </w:rPr>
        <w:t xml:space="preserve">Relevant tdocs: </w:t>
      </w:r>
      <w:hyperlink r:id="rId219" w:history="1">
        <w:r w:rsidR="000B5C49">
          <w:rPr>
            <w:rStyle w:val="Hyperlink"/>
            <w:bCs/>
            <w:lang w:eastAsia="x-none"/>
          </w:rPr>
          <w:t>R1-2203416</w:t>
        </w:r>
      </w:hyperlink>
      <w:r w:rsidRPr="000D0BCC">
        <w:rPr>
          <w:bCs/>
          <w:lang w:eastAsia="x-none"/>
        </w:rPr>
        <w:t xml:space="preserve"> (only proposals 2 and 3)</w:t>
      </w:r>
    </w:p>
    <w:p w14:paraId="6760823E" w14:textId="5D7C9197" w:rsidR="0082272B" w:rsidRPr="000D0BCC" w:rsidRDefault="00A236A5" w:rsidP="007D7F59">
      <w:pPr>
        <w:rPr>
          <w:b/>
          <w:lang w:eastAsia="x-none"/>
        </w:rPr>
      </w:pPr>
      <w:hyperlink r:id="rId220" w:history="1">
        <w:r w:rsidR="000B5C49">
          <w:rPr>
            <w:rStyle w:val="Hyperlink"/>
            <w:b/>
            <w:lang w:eastAsia="x-none"/>
          </w:rPr>
          <w:t>R1-2205359</w:t>
        </w:r>
      </w:hyperlink>
      <w:r w:rsidR="000D0BCC" w:rsidRPr="000D0BCC">
        <w:rPr>
          <w:b/>
          <w:lang w:eastAsia="x-none"/>
        </w:rPr>
        <w:tab/>
        <w:t>Summary of [109-e-NR-CRs-04] Clarification of C-DAI ordering</w:t>
      </w:r>
      <w:r w:rsidR="000D0BCC" w:rsidRPr="000D0BCC">
        <w:rPr>
          <w:b/>
          <w:lang w:eastAsia="x-none"/>
        </w:rPr>
        <w:tab/>
        <w:t>Moderator (CATT)</w:t>
      </w:r>
    </w:p>
    <w:p w14:paraId="2840CFD6" w14:textId="171AA76D" w:rsidR="001647C3" w:rsidRDefault="001647C3" w:rsidP="001647C3">
      <w:pPr>
        <w:rPr>
          <w:bCs/>
          <w:lang w:eastAsia="x-none"/>
        </w:rPr>
      </w:pPr>
      <w:r w:rsidRPr="009265B8">
        <w:rPr>
          <w:b/>
          <w:lang w:eastAsia="x-none"/>
        </w:rPr>
        <w:t>Decision:</w:t>
      </w:r>
      <w:r>
        <w:rPr>
          <w:bCs/>
          <w:lang w:eastAsia="x-none"/>
        </w:rPr>
        <w:t xml:space="preserve"> As per email decision posted on May 24</w:t>
      </w:r>
      <w:r w:rsidRPr="002816E2">
        <w:rPr>
          <w:bCs/>
          <w:vertAlign w:val="superscript"/>
          <w:lang w:eastAsia="x-none"/>
        </w:rPr>
        <w:t>th</w:t>
      </w:r>
      <w:r>
        <w:rPr>
          <w:bCs/>
          <w:lang w:eastAsia="x-none"/>
        </w:rPr>
        <w:t>,</w:t>
      </w:r>
    </w:p>
    <w:p w14:paraId="2F4B01F4" w14:textId="77777777" w:rsidR="001647C3" w:rsidRPr="001647C3" w:rsidRDefault="001647C3" w:rsidP="001647C3">
      <w:pPr>
        <w:rPr>
          <w:rFonts w:ascii="Times New Roman" w:hAnsi="Times New Roman"/>
          <w:szCs w:val="20"/>
          <w:lang w:val="en-US" w:eastAsia="zh-CN"/>
        </w:rPr>
      </w:pPr>
      <w:r w:rsidRPr="001647C3">
        <w:rPr>
          <w:rFonts w:ascii="Times New Roman" w:hAnsi="Times New Roman"/>
          <w:szCs w:val="20"/>
          <w:highlight w:val="green"/>
          <w:lang w:val="en-US" w:eastAsia="zh-CN"/>
        </w:rPr>
        <w:t>Agreement</w:t>
      </w:r>
    </w:p>
    <w:p w14:paraId="6B96C96D" w14:textId="43871AED" w:rsidR="001647C3" w:rsidRPr="001647C3" w:rsidRDefault="001647C3" w:rsidP="001647C3">
      <w:pPr>
        <w:rPr>
          <w:rFonts w:ascii="Times New Roman" w:eastAsia="SimSun" w:hAnsi="Times New Roman"/>
          <w:szCs w:val="20"/>
          <w:lang w:val="en-US" w:eastAsia="zh-CN"/>
        </w:rPr>
      </w:pPr>
      <w:r w:rsidRPr="001647C3">
        <w:rPr>
          <w:rFonts w:ascii="Times New Roman" w:hAnsi="Times New Roman"/>
          <w:szCs w:val="20"/>
          <w:lang w:val="en-US" w:eastAsia="zh-CN"/>
        </w:rPr>
        <w:t>In Rel-16, a UE is not expected to detect two or more DCI formats in PDCCHs without scheduling PDSCH</w:t>
      </w:r>
      <w:r w:rsidR="00946C27">
        <w:rPr>
          <w:rFonts w:ascii="Times New Roman" w:hAnsi="Times New Roman"/>
          <w:szCs w:val="20"/>
          <w:lang w:val="en-US" w:eastAsia="zh-CN"/>
        </w:rPr>
        <w:t xml:space="preserve"> </w:t>
      </w:r>
      <w:r w:rsidRPr="001647C3">
        <w:rPr>
          <w:rFonts w:ascii="Times New Roman" w:hAnsi="Times New Roman"/>
          <w:szCs w:val="20"/>
          <w:lang w:val="en-US" w:eastAsia="zh-CN"/>
        </w:rPr>
        <w:t>received in a same PDCCH MO</w:t>
      </w:r>
      <w:r w:rsidR="00C6124A">
        <w:rPr>
          <w:rFonts w:ascii="Times New Roman" w:hAnsi="Times New Roman"/>
          <w:szCs w:val="20"/>
          <w:lang w:val="en-US" w:eastAsia="zh-CN"/>
        </w:rPr>
        <w:t xml:space="preserve"> </w:t>
      </w:r>
      <w:r w:rsidRPr="001647C3">
        <w:rPr>
          <w:rFonts w:ascii="Times New Roman" w:hAnsi="Times New Roman"/>
          <w:szCs w:val="20"/>
          <w:lang w:val="en-US" w:eastAsia="zh-CN"/>
        </w:rPr>
        <w:t>on a same cell</w:t>
      </w:r>
      <w:r w:rsidR="00C6124A">
        <w:rPr>
          <w:rFonts w:ascii="Times New Roman" w:hAnsi="Times New Roman"/>
          <w:szCs w:val="20"/>
          <w:lang w:val="en-US" w:eastAsia="zh-CN"/>
        </w:rPr>
        <w:t xml:space="preserve"> </w:t>
      </w:r>
      <w:r w:rsidRPr="001647C3">
        <w:rPr>
          <w:rFonts w:ascii="Times New Roman" w:hAnsi="Times New Roman"/>
          <w:szCs w:val="20"/>
          <w:lang w:val="en-US" w:eastAsia="zh-CN"/>
        </w:rPr>
        <w:t>and indicating a same slot for corresponding HARQ-ACK transmission.</w:t>
      </w:r>
    </w:p>
    <w:p w14:paraId="12BA47FF" w14:textId="2A19E84F" w:rsidR="001647C3" w:rsidRPr="001647C3" w:rsidRDefault="001647C3" w:rsidP="001647C3">
      <w:pPr>
        <w:rPr>
          <w:rFonts w:ascii="Times New Roman" w:eastAsia="SimSun" w:hAnsi="Times New Roman"/>
          <w:szCs w:val="20"/>
          <w:lang w:val="en-US" w:eastAsia="zh-CN"/>
        </w:rPr>
      </w:pPr>
      <w:r w:rsidRPr="001647C3">
        <w:rPr>
          <w:rFonts w:ascii="Times New Roman" w:hAnsi="Times New Roman"/>
          <w:szCs w:val="20"/>
          <w:lang w:eastAsia="zh-CN"/>
        </w:rPr>
        <w:t>In Rel-16,</w:t>
      </w:r>
      <w:r w:rsidR="00946C27">
        <w:rPr>
          <w:rFonts w:ascii="Times New Roman" w:hAnsi="Times New Roman"/>
          <w:szCs w:val="20"/>
          <w:lang w:eastAsia="zh-CN"/>
        </w:rPr>
        <w:t xml:space="preserve"> </w:t>
      </w:r>
      <w:r w:rsidRPr="001647C3">
        <w:rPr>
          <w:rFonts w:ascii="Times New Roman" w:hAnsi="Times New Roman"/>
          <w:szCs w:val="20"/>
          <w:lang w:eastAsia="zh-CN"/>
        </w:rPr>
        <w:t>a UE</w:t>
      </w:r>
      <w:r w:rsidR="00946C27">
        <w:rPr>
          <w:rFonts w:ascii="Times New Roman" w:hAnsi="Times New Roman"/>
          <w:szCs w:val="20"/>
          <w:lang w:eastAsia="zh-CN"/>
        </w:rPr>
        <w:t xml:space="preserve"> </w:t>
      </w:r>
      <w:r w:rsidRPr="001647C3">
        <w:rPr>
          <w:rFonts w:ascii="Times New Roman" w:hAnsi="Times New Roman"/>
          <w:szCs w:val="20"/>
          <w:lang w:eastAsia="zh-CN"/>
        </w:rPr>
        <w:t>is not expected to</w:t>
      </w:r>
      <w:r w:rsidR="00946C27">
        <w:rPr>
          <w:rFonts w:ascii="Times New Roman" w:hAnsi="Times New Roman"/>
          <w:szCs w:val="20"/>
          <w:lang w:eastAsia="zh-CN"/>
        </w:rPr>
        <w:t xml:space="preserve"> </w:t>
      </w:r>
      <w:r w:rsidRPr="001647C3">
        <w:rPr>
          <w:rFonts w:ascii="Times New Roman" w:hAnsi="Times New Roman"/>
          <w:szCs w:val="20"/>
          <w:lang w:eastAsia="zh-CN"/>
        </w:rPr>
        <w:t>detect</w:t>
      </w:r>
      <w:r w:rsidR="00946C27">
        <w:rPr>
          <w:rFonts w:ascii="Times New Roman" w:hAnsi="Times New Roman"/>
          <w:szCs w:val="20"/>
          <w:lang w:eastAsia="zh-CN"/>
        </w:rPr>
        <w:t xml:space="preserve"> </w:t>
      </w:r>
      <w:r w:rsidRPr="001647C3">
        <w:rPr>
          <w:rFonts w:ascii="Times New Roman" w:hAnsi="Times New Roman"/>
          <w:szCs w:val="20"/>
          <w:lang w:eastAsia="zh-CN"/>
        </w:rPr>
        <w:t>one or more DCI formats in PDCCH(s) in a PDCCH MO</w:t>
      </w:r>
      <w:r w:rsidR="00C6124A">
        <w:rPr>
          <w:rFonts w:ascii="Times New Roman" w:hAnsi="Times New Roman"/>
          <w:szCs w:val="20"/>
          <w:lang w:eastAsia="zh-CN"/>
        </w:rPr>
        <w:t xml:space="preserve"> </w:t>
      </w:r>
      <w:r w:rsidRPr="001647C3">
        <w:rPr>
          <w:rFonts w:ascii="Times New Roman" w:hAnsi="Times New Roman"/>
          <w:szCs w:val="20"/>
          <w:lang w:eastAsia="zh-CN"/>
        </w:rPr>
        <w:t>on a cell</w:t>
      </w:r>
      <w:r w:rsidR="00C6124A">
        <w:rPr>
          <w:rFonts w:ascii="Times New Roman" w:hAnsi="Times New Roman"/>
          <w:szCs w:val="20"/>
          <w:lang w:eastAsia="zh-CN"/>
        </w:rPr>
        <w:t xml:space="preserve"> </w:t>
      </w:r>
      <w:r w:rsidRPr="001647C3">
        <w:rPr>
          <w:rFonts w:ascii="Times New Roman" w:hAnsi="Times New Roman"/>
          <w:szCs w:val="20"/>
          <w:lang w:eastAsia="zh-CN"/>
        </w:rPr>
        <w:t>scheduling PDSCH(s) for</w:t>
      </w:r>
      <w:r w:rsidR="00C6124A">
        <w:rPr>
          <w:rFonts w:ascii="Times New Roman" w:hAnsi="Times New Roman"/>
          <w:szCs w:val="20"/>
          <w:lang w:eastAsia="zh-CN"/>
        </w:rPr>
        <w:t xml:space="preserve"> </w:t>
      </w:r>
      <w:r w:rsidRPr="001647C3">
        <w:rPr>
          <w:rFonts w:ascii="Times New Roman" w:hAnsi="Times New Roman"/>
          <w:szCs w:val="20"/>
          <w:lang w:eastAsia="zh-CN"/>
        </w:rPr>
        <w:t>self-carrier scheduling,</w:t>
      </w:r>
      <w:r w:rsidR="00C6124A">
        <w:rPr>
          <w:rFonts w:ascii="Times New Roman" w:hAnsi="Times New Roman"/>
          <w:szCs w:val="20"/>
          <w:lang w:eastAsia="zh-CN"/>
        </w:rPr>
        <w:t xml:space="preserve"> </w:t>
      </w:r>
      <w:r w:rsidRPr="001647C3">
        <w:rPr>
          <w:rFonts w:ascii="Times New Roman" w:hAnsi="Times New Roman"/>
          <w:szCs w:val="20"/>
          <w:lang w:eastAsia="zh-CN"/>
        </w:rPr>
        <w:t>and</w:t>
      </w:r>
      <w:r w:rsidR="00C6124A">
        <w:rPr>
          <w:rFonts w:ascii="Times New Roman" w:hAnsi="Times New Roman"/>
          <w:szCs w:val="20"/>
          <w:lang w:eastAsia="zh-CN"/>
        </w:rPr>
        <w:t xml:space="preserve"> </w:t>
      </w:r>
      <w:r w:rsidRPr="001647C3">
        <w:rPr>
          <w:rFonts w:ascii="Times New Roman" w:hAnsi="Times New Roman"/>
          <w:szCs w:val="20"/>
          <w:lang w:eastAsia="zh-CN"/>
        </w:rPr>
        <w:t>another DCI format in PDCCH in the same PDCCH MO on the same cell that does not schedule PDSCH</w:t>
      </w:r>
      <w:r w:rsidRPr="001647C3">
        <w:rPr>
          <w:rStyle w:val="apple-converted-space"/>
          <w:rFonts w:ascii="Times New Roman" w:hAnsi="Times New Roman"/>
          <w:szCs w:val="20"/>
          <w:lang w:eastAsia="zh-CN"/>
        </w:rPr>
        <w:t> </w:t>
      </w:r>
      <w:r w:rsidRPr="001647C3">
        <w:rPr>
          <w:rFonts w:ascii="Times New Roman" w:hAnsi="Times New Roman"/>
          <w:szCs w:val="20"/>
          <w:lang w:val="en-US" w:eastAsia="zh-CN"/>
        </w:rPr>
        <w:t>other than a DCI format triggering Type-3 HARQ-ACK codebook</w:t>
      </w:r>
      <w:r w:rsidRPr="001647C3">
        <w:rPr>
          <w:rStyle w:val="apple-converted-space"/>
          <w:rFonts w:ascii="Times New Roman" w:hAnsi="Times New Roman"/>
          <w:szCs w:val="20"/>
          <w:lang w:eastAsia="zh-CN"/>
        </w:rPr>
        <w:t> </w:t>
      </w:r>
      <w:r w:rsidRPr="001647C3">
        <w:rPr>
          <w:rFonts w:ascii="Times New Roman" w:hAnsi="Times New Roman"/>
          <w:szCs w:val="20"/>
          <w:lang w:eastAsia="zh-CN"/>
        </w:rPr>
        <w:t>and indicating a same slot for corresponding HARQ-ACK transmission.</w:t>
      </w:r>
    </w:p>
    <w:p w14:paraId="0F68BC9C" w14:textId="49E847E2" w:rsidR="001647C3" w:rsidRPr="00946C27" w:rsidRDefault="001647C3" w:rsidP="00CF6E6D">
      <w:pPr>
        <w:pStyle w:val="ListParagraph"/>
        <w:numPr>
          <w:ilvl w:val="0"/>
          <w:numId w:val="393"/>
        </w:numPr>
        <w:rPr>
          <w:lang w:val="en-US" w:eastAsia="zh-CN"/>
        </w:rPr>
      </w:pPr>
      <w:r w:rsidRPr="00946C27">
        <w:rPr>
          <w:lang w:val="en-US" w:eastAsia="zh-CN"/>
        </w:rPr>
        <w:t>FFS whether CR is needed</w:t>
      </w:r>
    </w:p>
    <w:p w14:paraId="247D810F" w14:textId="7DCCDBFC" w:rsidR="000D0BCC" w:rsidRDefault="000D0BCC" w:rsidP="007D7F59">
      <w:pPr>
        <w:rPr>
          <w:bCs/>
          <w:lang w:eastAsia="x-none"/>
        </w:rPr>
      </w:pPr>
    </w:p>
    <w:p w14:paraId="372053F3" w14:textId="77777777" w:rsidR="000D0BCC" w:rsidRDefault="000D0BCC" w:rsidP="007D7F59">
      <w:pPr>
        <w:rPr>
          <w:bCs/>
          <w:lang w:eastAsia="x-none"/>
        </w:rPr>
      </w:pPr>
    </w:p>
    <w:p w14:paraId="0944D84D" w14:textId="1C438FAE" w:rsidR="007D7F59" w:rsidRPr="009265B8" w:rsidRDefault="00A236A5" w:rsidP="007D7F59">
      <w:pPr>
        <w:rPr>
          <w:b/>
          <w:bCs/>
          <w:lang w:eastAsia="x-none"/>
        </w:rPr>
      </w:pPr>
      <w:hyperlink r:id="rId221" w:history="1">
        <w:r w:rsidR="000B5C49">
          <w:rPr>
            <w:rStyle w:val="Hyperlink"/>
            <w:b/>
            <w:bCs/>
            <w:lang w:eastAsia="x-none"/>
          </w:rPr>
          <w:t>R1-2203498</w:t>
        </w:r>
      </w:hyperlink>
      <w:r w:rsidR="007D7F59" w:rsidRPr="009265B8">
        <w:rPr>
          <w:b/>
          <w:bCs/>
          <w:lang w:eastAsia="x-none"/>
        </w:rPr>
        <w:tab/>
        <w:t>Timeline requirement for re-transmission of MSG1 and MSGA</w:t>
      </w:r>
      <w:r w:rsidR="007D7F59" w:rsidRPr="009265B8">
        <w:rPr>
          <w:b/>
          <w:bCs/>
          <w:lang w:eastAsia="x-none"/>
        </w:rPr>
        <w:tab/>
        <w:t>vivo</w:t>
      </w:r>
    </w:p>
    <w:p w14:paraId="7377DDC9" w14:textId="77777777" w:rsidR="002816E2" w:rsidRPr="009265B8" w:rsidRDefault="007D7F59" w:rsidP="007D7F59">
      <w:pPr>
        <w:rPr>
          <w:bCs/>
          <w:lang w:val="fr-FR" w:eastAsia="x-none"/>
        </w:rPr>
      </w:pPr>
      <w:r w:rsidRPr="009265B8">
        <w:rPr>
          <w:bCs/>
          <w:lang w:val="fr-FR" w:eastAsia="x-none"/>
        </w:rPr>
        <w:t xml:space="preserve">[109-e-NR-CRs-05] </w:t>
      </w:r>
      <w:r w:rsidR="002816E2" w:rsidRPr="009265B8">
        <w:rPr>
          <w:bCs/>
          <w:lang w:val="fr-FR" w:eastAsia="x-none"/>
        </w:rPr>
        <w:t>– Lihui (vivo)</w:t>
      </w:r>
    </w:p>
    <w:p w14:paraId="312AA7AA" w14:textId="4AFD5377" w:rsidR="007D7F59" w:rsidRPr="009265B8" w:rsidRDefault="007D7F59" w:rsidP="007D7F59">
      <w:pPr>
        <w:rPr>
          <w:bCs/>
          <w:lang w:eastAsia="x-none"/>
        </w:rPr>
      </w:pPr>
      <w:r w:rsidRPr="009265B8">
        <w:rPr>
          <w:bCs/>
          <w:lang w:eastAsia="x-none"/>
        </w:rPr>
        <w:t>Timeline requirement for re-transmission of MSG1 and MSGA by May 13</w:t>
      </w:r>
    </w:p>
    <w:p w14:paraId="4C6EE63F" w14:textId="4AC3B4C5" w:rsidR="007D7F59" w:rsidRPr="009265B8" w:rsidRDefault="007D7F59" w:rsidP="007A297D">
      <w:pPr>
        <w:numPr>
          <w:ilvl w:val="0"/>
          <w:numId w:val="61"/>
        </w:numPr>
        <w:rPr>
          <w:bCs/>
          <w:lang w:eastAsia="x-none"/>
        </w:rPr>
      </w:pPr>
      <w:r w:rsidRPr="009265B8">
        <w:rPr>
          <w:bCs/>
          <w:lang w:eastAsia="x-none"/>
        </w:rPr>
        <w:t xml:space="preserve">Relevant tdoc: </w:t>
      </w:r>
      <w:hyperlink r:id="rId222" w:history="1">
        <w:r w:rsidR="000B5C49">
          <w:rPr>
            <w:rStyle w:val="Hyperlink"/>
            <w:bCs/>
            <w:lang w:eastAsia="x-none"/>
          </w:rPr>
          <w:t>R1-2203498</w:t>
        </w:r>
      </w:hyperlink>
    </w:p>
    <w:p w14:paraId="0733DD89" w14:textId="46329FAA" w:rsidR="00821B85" w:rsidRPr="009265B8" w:rsidRDefault="00A236A5" w:rsidP="00821B85">
      <w:pPr>
        <w:rPr>
          <w:b/>
          <w:bCs/>
          <w:lang w:eastAsia="x-none"/>
        </w:rPr>
      </w:pPr>
      <w:hyperlink r:id="rId223" w:history="1">
        <w:r w:rsidR="000B5C49">
          <w:rPr>
            <w:rStyle w:val="Hyperlink"/>
            <w:b/>
            <w:bCs/>
            <w:lang w:eastAsia="x-none"/>
          </w:rPr>
          <w:t>R1-2205297</w:t>
        </w:r>
      </w:hyperlink>
      <w:r w:rsidR="00821B85" w:rsidRPr="009265B8">
        <w:rPr>
          <w:b/>
          <w:bCs/>
          <w:lang w:eastAsia="x-none"/>
        </w:rPr>
        <w:tab/>
        <w:t>Summary for [109-e-NR-CRs-05] Discussion on timeline requirement for MSG1 and MSGA retransmission</w:t>
      </w:r>
      <w:r w:rsidR="00821B85" w:rsidRPr="009265B8">
        <w:rPr>
          <w:b/>
          <w:bCs/>
          <w:lang w:eastAsia="x-none"/>
        </w:rPr>
        <w:tab/>
        <w:t>Moderator (vivo)</w:t>
      </w:r>
    </w:p>
    <w:p w14:paraId="6BD93785" w14:textId="221CED1D" w:rsidR="00821B85" w:rsidRDefault="002816E2" w:rsidP="007D7F59">
      <w:pPr>
        <w:rPr>
          <w:bCs/>
          <w:lang w:eastAsia="x-none"/>
        </w:rPr>
      </w:pPr>
      <w:r w:rsidRPr="009265B8">
        <w:rPr>
          <w:b/>
          <w:lang w:eastAsia="x-none"/>
        </w:rPr>
        <w:t>Decision:</w:t>
      </w:r>
      <w:r>
        <w:rPr>
          <w:bCs/>
          <w:lang w:eastAsia="x-none"/>
        </w:rPr>
        <w:t xml:space="preserve"> As per email decision posted on May 13</w:t>
      </w:r>
      <w:r w:rsidRPr="002816E2">
        <w:rPr>
          <w:bCs/>
          <w:vertAlign w:val="superscript"/>
          <w:lang w:eastAsia="x-none"/>
        </w:rPr>
        <w:t>th</w:t>
      </w:r>
      <w:r>
        <w:rPr>
          <w:bCs/>
          <w:lang w:eastAsia="x-none"/>
        </w:rPr>
        <w:t>,</w:t>
      </w:r>
    </w:p>
    <w:p w14:paraId="4AC13BDD" w14:textId="0FD04C74" w:rsidR="002816E2" w:rsidRDefault="002816E2" w:rsidP="007D7F59">
      <w:pPr>
        <w:rPr>
          <w:bCs/>
          <w:lang w:eastAsia="x-none"/>
        </w:rPr>
      </w:pPr>
      <w:r w:rsidRPr="002816E2">
        <w:rPr>
          <w:bCs/>
          <w:highlight w:val="green"/>
          <w:lang w:eastAsia="x-none"/>
        </w:rPr>
        <w:t>Agreement</w:t>
      </w:r>
    </w:p>
    <w:p w14:paraId="3775F805" w14:textId="1F25FB21" w:rsidR="002816E2" w:rsidRPr="009265B8" w:rsidRDefault="002816E2" w:rsidP="00CF6E6D">
      <w:pPr>
        <w:pStyle w:val="ListParagraph"/>
        <w:numPr>
          <w:ilvl w:val="0"/>
          <w:numId w:val="214"/>
        </w:numPr>
        <w:rPr>
          <w:highlight w:val="green"/>
          <w:lang w:val="en-US" w:eastAsia="zh-CN"/>
        </w:rPr>
      </w:pPr>
      <w:r w:rsidRPr="002816E2">
        <w:rPr>
          <w:lang w:val="en-US" w:eastAsia="zh-CN"/>
        </w:rPr>
        <w:t xml:space="preserve">TP#1 in appendix of </w:t>
      </w:r>
      <w:hyperlink r:id="rId224" w:history="1">
        <w:r w:rsidR="000B5C49">
          <w:rPr>
            <w:rStyle w:val="Hyperlink"/>
            <w:lang w:val="en-US" w:eastAsia="zh-CN"/>
          </w:rPr>
          <w:t>R1-2205297</w:t>
        </w:r>
      </w:hyperlink>
      <w:r w:rsidRPr="002816E2">
        <w:rPr>
          <w:lang w:val="en-US" w:eastAsia="zh-CN"/>
        </w:rPr>
        <w:t xml:space="preserve"> for TS38.213 is endorsed</w:t>
      </w:r>
      <w:r>
        <w:rPr>
          <w:lang w:val="en-US" w:eastAsia="zh-CN"/>
        </w:rPr>
        <w:t>.</w:t>
      </w:r>
      <w:r w:rsidRPr="002816E2">
        <w:rPr>
          <w:lang w:val="en-US" w:eastAsia="zh-CN"/>
        </w:rPr>
        <w:t xml:space="preserve"> </w:t>
      </w:r>
      <w:r w:rsidR="009265B8">
        <w:rPr>
          <w:lang w:val="en-US" w:eastAsia="zh-CN"/>
        </w:rPr>
        <w:t xml:space="preserve">Final CR is </w:t>
      </w:r>
      <w:r w:rsidR="009265B8" w:rsidRPr="009265B8">
        <w:rPr>
          <w:highlight w:val="green"/>
          <w:lang w:val="en-US" w:eastAsia="zh-CN"/>
        </w:rPr>
        <w:t xml:space="preserve">agreed </w:t>
      </w:r>
      <w:r w:rsidRPr="009265B8">
        <w:rPr>
          <w:highlight w:val="green"/>
          <w:lang w:val="en-US" w:eastAsia="zh-CN"/>
        </w:rPr>
        <w:t xml:space="preserve">in </w:t>
      </w:r>
      <w:hyperlink r:id="rId225" w:history="1">
        <w:r w:rsidR="000B5C49">
          <w:rPr>
            <w:rStyle w:val="Hyperlink"/>
            <w:highlight w:val="green"/>
            <w:lang w:val="en-US" w:eastAsia="zh-CN"/>
          </w:rPr>
          <w:t>R1-2205387</w:t>
        </w:r>
      </w:hyperlink>
      <w:r w:rsidRPr="009265B8">
        <w:rPr>
          <w:highlight w:val="green"/>
          <w:lang w:val="en-US" w:eastAsia="zh-CN"/>
        </w:rPr>
        <w:t xml:space="preserve"> (TS38.213, Rel-15, CR#0</w:t>
      </w:r>
      <w:r w:rsidR="009265B8" w:rsidRPr="009265B8">
        <w:rPr>
          <w:highlight w:val="green"/>
          <w:lang w:val="en-US" w:eastAsia="zh-CN"/>
        </w:rPr>
        <w:t>310</w:t>
      </w:r>
      <w:r w:rsidRPr="009265B8">
        <w:rPr>
          <w:highlight w:val="green"/>
          <w:lang w:val="en-US" w:eastAsia="zh-CN"/>
        </w:rPr>
        <w:t>, Cat. F)</w:t>
      </w:r>
    </w:p>
    <w:p w14:paraId="43B8B7CD" w14:textId="7CA51894" w:rsidR="002816E2" w:rsidRPr="009265B8" w:rsidRDefault="002816E2" w:rsidP="00CF6E6D">
      <w:pPr>
        <w:pStyle w:val="ListParagraph"/>
        <w:numPr>
          <w:ilvl w:val="0"/>
          <w:numId w:val="214"/>
        </w:numPr>
        <w:rPr>
          <w:highlight w:val="green"/>
          <w:lang w:val="en-US" w:eastAsia="zh-CN"/>
        </w:rPr>
      </w:pPr>
      <w:r w:rsidRPr="002816E2">
        <w:rPr>
          <w:lang w:val="en-US" w:eastAsia="zh-CN"/>
        </w:rPr>
        <w:t xml:space="preserve">TP#2/TP#3 in appendix of </w:t>
      </w:r>
      <w:hyperlink r:id="rId226" w:history="1">
        <w:r w:rsidR="000B5C49">
          <w:rPr>
            <w:rStyle w:val="Hyperlink"/>
            <w:lang w:val="en-US" w:eastAsia="zh-CN"/>
          </w:rPr>
          <w:t>R1-2205297</w:t>
        </w:r>
      </w:hyperlink>
      <w:r w:rsidRPr="002816E2">
        <w:rPr>
          <w:lang w:val="en-US" w:eastAsia="zh-CN"/>
        </w:rPr>
        <w:t xml:space="preserve"> for TS 38.213 </w:t>
      </w:r>
      <w:r>
        <w:rPr>
          <w:lang w:val="en-US" w:eastAsia="zh-CN"/>
        </w:rPr>
        <w:t>are</w:t>
      </w:r>
      <w:r w:rsidRPr="002816E2">
        <w:rPr>
          <w:lang w:val="en-US" w:eastAsia="zh-CN"/>
        </w:rPr>
        <w:t xml:space="preserve"> endorsed</w:t>
      </w:r>
      <w:r>
        <w:rPr>
          <w:lang w:val="en-US" w:eastAsia="zh-CN"/>
        </w:rPr>
        <w:t>.</w:t>
      </w:r>
      <w:r w:rsidRPr="002816E2">
        <w:rPr>
          <w:lang w:val="en-US" w:eastAsia="zh-CN"/>
        </w:rPr>
        <w:t xml:space="preserve"> </w:t>
      </w:r>
      <w:r w:rsidR="009265B8">
        <w:rPr>
          <w:lang w:val="en-US" w:eastAsia="zh-CN"/>
        </w:rPr>
        <w:t xml:space="preserve">Final CRs are </w:t>
      </w:r>
      <w:r w:rsidR="009265B8" w:rsidRPr="009265B8">
        <w:rPr>
          <w:highlight w:val="green"/>
          <w:lang w:val="en-US" w:eastAsia="zh-CN"/>
        </w:rPr>
        <w:t xml:space="preserve">agreed </w:t>
      </w:r>
      <w:r w:rsidRPr="009265B8">
        <w:rPr>
          <w:highlight w:val="green"/>
          <w:lang w:val="en-US" w:eastAsia="zh-CN"/>
        </w:rPr>
        <w:t xml:space="preserve">in </w:t>
      </w:r>
      <w:hyperlink r:id="rId227" w:history="1">
        <w:r w:rsidR="000B5C49">
          <w:rPr>
            <w:rStyle w:val="Hyperlink"/>
            <w:highlight w:val="green"/>
            <w:lang w:val="en-US" w:eastAsia="zh-CN"/>
          </w:rPr>
          <w:t>R1-2205388</w:t>
        </w:r>
      </w:hyperlink>
      <w:r w:rsidRPr="009265B8">
        <w:rPr>
          <w:highlight w:val="green"/>
          <w:lang w:val="en-US" w:eastAsia="zh-CN"/>
        </w:rPr>
        <w:t xml:space="preserve"> (TS38.213, Rel-16, CR#0</w:t>
      </w:r>
      <w:r w:rsidR="009265B8" w:rsidRPr="009265B8">
        <w:rPr>
          <w:highlight w:val="green"/>
          <w:lang w:val="en-US" w:eastAsia="zh-CN"/>
        </w:rPr>
        <w:t>311</w:t>
      </w:r>
      <w:r w:rsidRPr="009265B8">
        <w:rPr>
          <w:highlight w:val="green"/>
          <w:lang w:val="en-US" w:eastAsia="zh-CN"/>
        </w:rPr>
        <w:t xml:space="preserve">, Cat. F) and </w:t>
      </w:r>
      <w:hyperlink r:id="rId228" w:history="1">
        <w:r w:rsidR="000B5C49">
          <w:rPr>
            <w:rStyle w:val="Hyperlink"/>
            <w:highlight w:val="green"/>
            <w:lang w:val="en-US" w:eastAsia="zh-CN"/>
          </w:rPr>
          <w:t>R1-2205389</w:t>
        </w:r>
      </w:hyperlink>
      <w:r w:rsidRPr="009265B8">
        <w:rPr>
          <w:highlight w:val="green"/>
          <w:lang w:val="en-US" w:eastAsia="zh-CN"/>
        </w:rPr>
        <w:t xml:space="preserve"> (TS38.213, Rel-17, CR#0</w:t>
      </w:r>
      <w:r w:rsidR="009265B8" w:rsidRPr="009265B8">
        <w:rPr>
          <w:highlight w:val="green"/>
          <w:lang w:val="en-US" w:eastAsia="zh-CN"/>
        </w:rPr>
        <w:t>312</w:t>
      </w:r>
      <w:r w:rsidRPr="009265B8">
        <w:rPr>
          <w:highlight w:val="green"/>
          <w:lang w:val="en-US" w:eastAsia="zh-CN"/>
        </w:rPr>
        <w:t>, Cat. A)</w:t>
      </w:r>
    </w:p>
    <w:p w14:paraId="2070011A" w14:textId="77777777" w:rsidR="002816E2" w:rsidRPr="002816E2" w:rsidRDefault="002816E2" w:rsidP="00CF6E6D">
      <w:pPr>
        <w:pStyle w:val="ListParagraph"/>
        <w:numPr>
          <w:ilvl w:val="1"/>
          <w:numId w:val="214"/>
        </w:numPr>
        <w:rPr>
          <w:lang w:val="en-US" w:eastAsia="zh-CN"/>
        </w:rPr>
      </w:pPr>
      <w:r w:rsidRPr="002816E2">
        <w:rPr>
          <w:lang w:val="en-US" w:eastAsia="zh-CN"/>
        </w:rPr>
        <w:t xml:space="preserve">Note: </w:t>
      </w:r>
      <w:r w:rsidRPr="002816E2">
        <w:rPr>
          <w:lang w:val="en-US"/>
        </w:rPr>
        <w:t>Rel-17 RedCap UE</w:t>
      </w:r>
      <w:r w:rsidRPr="002816E2">
        <w:rPr>
          <w:rFonts w:hint="eastAsia"/>
          <w:lang w:val="en-US"/>
        </w:rPr>
        <w:t>’</w:t>
      </w:r>
      <w:r w:rsidRPr="002816E2">
        <w:rPr>
          <w:lang w:val="en-US"/>
        </w:rPr>
        <w:t xml:space="preserve">s timeline requirement for retransmit MSG1/MSGA if request by higher layer can be discussed separately in the Rel-17 RedCap maintenance session. </w:t>
      </w:r>
    </w:p>
    <w:p w14:paraId="46D55C98" w14:textId="0796B1EB" w:rsidR="002816E2" w:rsidRDefault="00A31B61" w:rsidP="007D7F59">
      <w:pPr>
        <w:rPr>
          <w:bCs/>
          <w:lang w:val="en-US" w:eastAsia="x-none"/>
        </w:rPr>
      </w:pPr>
      <w:r w:rsidRPr="00A31B61">
        <w:rPr>
          <w:bCs/>
          <w:highlight w:val="magenta"/>
          <w:lang w:val="en-US" w:eastAsia="x-none"/>
        </w:rPr>
        <w:t xml:space="preserve">Post-meeting: MCC to correct WI code in </w:t>
      </w:r>
      <w:hyperlink r:id="rId229" w:history="1">
        <w:r w:rsidR="000B5C49">
          <w:rPr>
            <w:rStyle w:val="Hyperlink"/>
            <w:bCs/>
            <w:highlight w:val="magenta"/>
            <w:lang w:val="en-US" w:eastAsia="x-none"/>
          </w:rPr>
          <w:t>R1-2205387</w:t>
        </w:r>
      </w:hyperlink>
      <w:r w:rsidRPr="00A31B61">
        <w:rPr>
          <w:bCs/>
          <w:highlight w:val="magenta"/>
          <w:lang w:val="en-US" w:eastAsia="x-none"/>
        </w:rPr>
        <w:t xml:space="preserve"> to NR_newRAT-Core only.</w:t>
      </w:r>
    </w:p>
    <w:p w14:paraId="1E3F5313" w14:textId="77777777" w:rsidR="00A31B61" w:rsidRPr="002816E2" w:rsidRDefault="00A31B61" w:rsidP="007D7F59">
      <w:pPr>
        <w:rPr>
          <w:bCs/>
          <w:lang w:val="en-US" w:eastAsia="x-none"/>
        </w:rPr>
      </w:pPr>
    </w:p>
    <w:p w14:paraId="3839C8AA" w14:textId="77777777" w:rsidR="00821B85" w:rsidRDefault="00821B85" w:rsidP="007D7F59">
      <w:pPr>
        <w:rPr>
          <w:bCs/>
          <w:lang w:eastAsia="x-none"/>
        </w:rPr>
      </w:pPr>
    </w:p>
    <w:p w14:paraId="3CB3F98A" w14:textId="0A744C24" w:rsidR="007D7F59" w:rsidRPr="00D344BC" w:rsidRDefault="00A236A5" w:rsidP="007D7F59">
      <w:pPr>
        <w:rPr>
          <w:bCs/>
          <w:lang w:eastAsia="x-none"/>
        </w:rPr>
      </w:pPr>
      <w:hyperlink r:id="rId230" w:history="1">
        <w:r w:rsidR="000B5C49">
          <w:rPr>
            <w:rStyle w:val="Hyperlink"/>
            <w:bCs/>
            <w:lang w:eastAsia="x-none"/>
          </w:rPr>
          <w:t>R1-2203499</w:t>
        </w:r>
      </w:hyperlink>
      <w:r w:rsidR="007D7F59" w:rsidRPr="00D344BC">
        <w:rPr>
          <w:bCs/>
          <w:lang w:eastAsia="x-none"/>
        </w:rPr>
        <w:tab/>
        <w:t>Maintenance on SRS carrier switching</w:t>
      </w:r>
      <w:r w:rsidR="007D7F59" w:rsidRPr="00D344BC">
        <w:rPr>
          <w:bCs/>
          <w:lang w:eastAsia="x-none"/>
        </w:rPr>
        <w:tab/>
        <w:t>vivo</w:t>
      </w:r>
    </w:p>
    <w:p w14:paraId="5F78EAB0" w14:textId="461A0355" w:rsidR="007D7F59" w:rsidRPr="00D344BC" w:rsidRDefault="00A236A5" w:rsidP="007D7F59">
      <w:pPr>
        <w:rPr>
          <w:bCs/>
          <w:lang w:eastAsia="x-none"/>
        </w:rPr>
      </w:pPr>
      <w:hyperlink r:id="rId231" w:history="1">
        <w:r w:rsidR="000B5C49">
          <w:rPr>
            <w:rStyle w:val="Hyperlink"/>
            <w:bCs/>
            <w:lang w:eastAsia="x-none"/>
          </w:rPr>
          <w:t>R1-2203618</w:t>
        </w:r>
      </w:hyperlink>
      <w:r w:rsidR="007D7F59" w:rsidRPr="00D344BC">
        <w:rPr>
          <w:bCs/>
          <w:lang w:eastAsia="x-none"/>
        </w:rPr>
        <w:tab/>
        <w:t>Discussion on SRS carrier switching</w:t>
      </w:r>
      <w:r w:rsidR="007D7F59" w:rsidRPr="00D344BC">
        <w:rPr>
          <w:bCs/>
          <w:lang w:eastAsia="x-none"/>
        </w:rPr>
        <w:tab/>
        <w:t>ZTE</w:t>
      </w:r>
    </w:p>
    <w:p w14:paraId="3CD04DAF" w14:textId="6A7FC6D4" w:rsidR="007D7F59" w:rsidRPr="00D344BC" w:rsidRDefault="00A236A5" w:rsidP="007D7F59">
      <w:pPr>
        <w:rPr>
          <w:bCs/>
          <w:lang w:eastAsia="x-none"/>
        </w:rPr>
      </w:pPr>
      <w:hyperlink r:id="rId232" w:history="1">
        <w:r w:rsidR="000B5C49">
          <w:rPr>
            <w:rStyle w:val="Hyperlink"/>
            <w:bCs/>
            <w:lang w:eastAsia="x-none"/>
          </w:rPr>
          <w:t>R1-2203850</w:t>
        </w:r>
      </w:hyperlink>
      <w:r w:rsidR="007D7F59" w:rsidRPr="00D344BC">
        <w:rPr>
          <w:bCs/>
          <w:lang w:eastAsia="x-none"/>
        </w:rPr>
        <w:tab/>
        <w:t>Clarification on SRS carrier switching</w:t>
      </w:r>
      <w:r w:rsidR="007D7F59" w:rsidRPr="00D344BC">
        <w:rPr>
          <w:bCs/>
          <w:lang w:eastAsia="x-none"/>
        </w:rPr>
        <w:tab/>
        <w:t>Samsung</w:t>
      </w:r>
    </w:p>
    <w:p w14:paraId="1E41140F" w14:textId="5B134C9E" w:rsidR="007D7F59" w:rsidRPr="00D344BC" w:rsidRDefault="00A236A5" w:rsidP="007D7F59">
      <w:pPr>
        <w:rPr>
          <w:bCs/>
          <w:lang w:eastAsia="x-none"/>
        </w:rPr>
      </w:pPr>
      <w:hyperlink r:id="rId233" w:history="1">
        <w:r w:rsidR="000B5C49">
          <w:rPr>
            <w:rStyle w:val="Hyperlink"/>
            <w:bCs/>
            <w:lang w:eastAsia="x-none"/>
          </w:rPr>
          <w:t>R1-2204761</w:t>
        </w:r>
      </w:hyperlink>
      <w:r w:rsidR="007D7F59" w:rsidRPr="00D344BC">
        <w:rPr>
          <w:bCs/>
          <w:lang w:eastAsia="x-none"/>
        </w:rPr>
        <w:tab/>
        <w:t>Discussion on SRS carrier switching</w:t>
      </w:r>
      <w:r w:rsidR="007D7F59" w:rsidRPr="00D344BC">
        <w:rPr>
          <w:bCs/>
          <w:lang w:eastAsia="x-none"/>
        </w:rPr>
        <w:tab/>
        <w:t>Intel Corporation</w:t>
      </w:r>
    </w:p>
    <w:p w14:paraId="41AB42FD" w14:textId="4DF90D40" w:rsidR="007D7F59" w:rsidRPr="00D344BC" w:rsidRDefault="00A236A5" w:rsidP="007D7F59">
      <w:pPr>
        <w:rPr>
          <w:bCs/>
          <w:lang w:eastAsia="x-none"/>
        </w:rPr>
      </w:pPr>
      <w:hyperlink r:id="rId234" w:history="1">
        <w:r w:rsidR="000B5C49">
          <w:rPr>
            <w:rStyle w:val="Hyperlink"/>
            <w:bCs/>
            <w:lang w:eastAsia="x-none"/>
          </w:rPr>
          <w:t>R1-2204932</w:t>
        </w:r>
      </w:hyperlink>
      <w:r w:rsidR="007D7F59" w:rsidRPr="00D344BC">
        <w:rPr>
          <w:bCs/>
          <w:lang w:eastAsia="x-none"/>
        </w:rPr>
        <w:tab/>
        <w:t>Discussion on SRS carrier switching</w:t>
      </w:r>
      <w:r w:rsidR="007D7F59" w:rsidRPr="00D344BC">
        <w:rPr>
          <w:bCs/>
          <w:lang w:eastAsia="x-none"/>
        </w:rPr>
        <w:tab/>
        <w:t>Huawei, HiSilicon</w:t>
      </w:r>
    </w:p>
    <w:p w14:paraId="6235BEF2" w14:textId="36FF1ADE" w:rsidR="007D7F59" w:rsidRPr="00D344BC" w:rsidRDefault="00A236A5" w:rsidP="007D7F59">
      <w:pPr>
        <w:rPr>
          <w:bCs/>
          <w:lang w:eastAsia="x-none"/>
        </w:rPr>
      </w:pPr>
      <w:hyperlink r:id="rId235" w:history="1">
        <w:r w:rsidR="000B5C49">
          <w:rPr>
            <w:rStyle w:val="Hyperlink"/>
            <w:bCs/>
            <w:lang w:eastAsia="x-none"/>
          </w:rPr>
          <w:t>R1-2204972</w:t>
        </w:r>
      </w:hyperlink>
      <w:r w:rsidR="007D7F59" w:rsidRPr="00D344BC">
        <w:rPr>
          <w:bCs/>
          <w:lang w:eastAsia="x-none"/>
        </w:rPr>
        <w:tab/>
        <w:t>Discussion on SRS carrier switching</w:t>
      </w:r>
      <w:r w:rsidR="007D7F59" w:rsidRPr="00D344BC">
        <w:rPr>
          <w:bCs/>
          <w:lang w:eastAsia="x-none"/>
        </w:rPr>
        <w:tab/>
        <w:t>Qualcomm Incorporated</w:t>
      </w:r>
    </w:p>
    <w:p w14:paraId="08723EFC" w14:textId="77777777" w:rsidR="005C1E40" w:rsidRPr="00FA47B0" w:rsidRDefault="007D7F59" w:rsidP="007D7F59">
      <w:pPr>
        <w:rPr>
          <w:bCs/>
          <w:lang w:eastAsia="x-none"/>
        </w:rPr>
      </w:pPr>
      <w:r w:rsidRPr="00FA47B0">
        <w:rPr>
          <w:bCs/>
          <w:lang w:eastAsia="x-none"/>
        </w:rPr>
        <w:t xml:space="preserve">[109-e-NR-CRs-06] </w:t>
      </w:r>
      <w:r w:rsidR="005C1E40" w:rsidRPr="00FA47B0">
        <w:rPr>
          <w:bCs/>
          <w:lang w:eastAsia="x-none"/>
        </w:rPr>
        <w:t>– Rakesh (vivo)</w:t>
      </w:r>
    </w:p>
    <w:p w14:paraId="42EB3E5A" w14:textId="50AFEF0A" w:rsidR="007D7F59" w:rsidRPr="00FA47B0" w:rsidRDefault="007D7F59" w:rsidP="007D7F59">
      <w:pPr>
        <w:rPr>
          <w:bCs/>
          <w:lang w:eastAsia="x-none"/>
        </w:rPr>
      </w:pPr>
      <w:r w:rsidRPr="00FA47B0">
        <w:rPr>
          <w:bCs/>
          <w:lang w:eastAsia="x-none"/>
        </w:rPr>
        <w:t>Maintenance on SRS carrier switching by May 13</w:t>
      </w:r>
    </w:p>
    <w:p w14:paraId="55C3E6E0" w14:textId="4C0FCACF" w:rsidR="007D7F59" w:rsidRPr="00FA47B0" w:rsidRDefault="007D7F59" w:rsidP="007A297D">
      <w:pPr>
        <w:numPr>
          <w:ilvl w:val="0"/>
          <w:numId w:val="61"/>
        </w:numPr>
        <w:rPr>
          <w:bCs/>
          <w:lang w:eastAsia="x-none"/>
        </w:rPr>
      </w:pPr>
      <w:r w:rsidRPr="00FA47B0">
        <w:rPr>
          <w:bCs/>
          <w:lang w:eastAsia="x-none"/>
        </w:rPr>
        <w:t xml:space="preserve">Relevant tdoc: </w:t>
      </w:r>
      <w:hyperlink r:id="rId236" w:history="1">
        <w:r w:rsidR="000B5C49">
          <w:rPr>
            <w:rStyle w:val="Hyperlink"/>
            <w:bCs/>
            <w:lang w:eastAsia="x-none"/>
          </w:rPr>
          <w:t>R1-2203499</w:t>
        </w:r>
      </w:hyperlink>
      <w:r w:rsidRPr="00FA47B0">
        <w:rPr>
          <w:bCs/>
          <w:lang w:eastAsia="x-none"/>
        </w:rPr>
        <w:t xml:space="preserve">, </w:t>
      </w:r>
      <w:hyperlink r:id="rId237" w:history="1">
        <w:r w:rsidR="000B5C49">
          <w:rPr>
            <w:rStyle w:val="Hyperlink"/>
            <w:bCs/>
            <w:lang w:eastAsia="x-none"/>
          </w:rPr>
          <w:t>R1-2203618</w:t>
        </w:r>
      </w:hyperlink>
      <w:r w:rsidRPr="00FA47B0">
        <w:rPr>
          <w:bCs/>
          <w:lang w:eastAsia="x-none"/>
        </w:rPr>
        <w:t xml:space="preserve">, </w:t>
      </w:r>
      <w:hyperlink r:id="rId238" w:history="1">
        <w:r w:rsidR="000B5C49">
          <w:rPr>
            <w:rStyle w:val="Hyperlink"/>
            <w:bCs/>
            <w:lang w:eastAsia="x-none"/>
          </w:rPr>
          <w:t>R1-2203850</w:t>
        </w:r>
      </w:hyperlink>
      <w:r w:rsidRPr="00FA47B0">
        <w:rPr>
          <w:bCs/>
          <w:lang w:eastAsia="x-none"/>
        </w:rPr>
        <w:t xml:space="preserve">, </w:t>
      </w:r>
      <w:hyperlink r:id="rId239" w:history="1">
        <w:r w:rsidR="000B5C49">
          <w:rPr>
            <w:rStyle w:val="Hyperlink"/>
            <w:bCs/>
            <w:lang w:eastAsia="x-none"/>
          </w:rPr>
          <w:t>R1-2204761</w:t>
        </w:r>
      </w:hyperlink>
      <w:r w:rsidRPr="00FA47B0">
        <w:rPr>
          <w:bCs/>
          <w:lang w:eastAsia="x-none"/>
        </w:rPr>
        <w:t xml:space="preserve">, </w:t>
      </w:r>
      <w:hyperlink r:id="rId240" w:history="1">
        <w:r w:rsidR="000B5C49">
          <w:rPr>
            <w:rStyle w:val="Hyperlink"/>
            <w:bCs/>
            <w:lang w:eastAsia="x-none"/>
          </w:rPr>
          <w:t>R1-2204932</w:t>
        </w:r>
      </w:hyperlink>
      <w:r w:rsidRPr="00FA47B0">
        <w:rPr>
          <w:bCs/>
          <w:lang w:eastAsia="x-none"/>
        </w:rPr>
        <w:t xml:space="preserve">, </w:t>
      </w:r>
      <w:hyperlink r:id="rId241" w:history="1">
        <w:r w:rsidR="000B5C49">
          <w:rPr>
            <w:rStyle w:val="Hyperlink"/>
            <w:bCs/>
            <w:lang w:eastAsia="x-none"/>
          </w:rPr>
          <w:t>R1-2204972</w:t>
        </w:r>
      </w:hyperlink>
      <w:r w:rsidRPr="00FA47B0">
        <w:rPr>
          <w:bCs/>
          <w:lang w:eastAsia="x-none"/>
        </w:rPr>
        <w:t xml:space="preserve"> and also consider </w:t>
      </w:r>
      <w:hyperlink r:id="rId242" w:history="1">
        <w:r w:rsidR="000B5C49">
          <w:rPr>
            <w:rStyle w:val="Hyperlink"/>
            <w:bCs/>
            <w:lang w:eastAsia="x-none"/>
          </w:rPr>
          <w:t>R1-2204228</w:t>
        </w:r>
      </w:hyperlink>
      <w:r w:rsidRPr="00FA47B0">
        <w:rPr>
          <w:bCs/>
          <w:lang w:eastAsia="x-none"/>
        </w:rPr>
        <w:t xml:space="preserve"> under agenda item 8.17.</w:t>
      </w:r>
    </w:p>
    <w:p w14:paraId="624390A9" w14:textId="3CA1B2A3" w:rsidR="00FA47B0" w:rsidRPr="00FA47B0" w:rsidRDefault="00A236A5" w:rsidP="005C1E40">
      <w:pPr>
        <w:rPr>
          <w:rFonts w:ascii="Times New Roman" w:hAnsi="Times New Roman"/>
          <w:szCs w:val="20"/>
        </w:rPr>
      </w:pPr>
      <w:hyperlink r:id="rId243" w:history="1">
        <w:r w:rsidR="000B5C49">
          <w:rPr>
            <w:rStyle w:val="Hyperlink"/>
            <w:rFonts w:ascii="Times New Roman" w:hAnsi="Times New Roman"/>
            <w:b/>
            <w:bCs/>
            <w:szCs w:val="20"/>
          </w:rPr>
          <w:t>R1-2205616</w:t>
        </w:r>
      </w:hyperlink>
      <w:r w:rsidR="00FA47B0" w:rsidRPr="00FA47B0">
        <w:rPr>
          <w:rFonts w:ascii="Times New Roman" w:hAnsi="Times New Roman"/>
          <w:b/>
          <w:bCs/>
          <w:szCs w:val="20"/>
        </w:rPr>
        <w:tab/>
        <w:t>Feature lead summary#2 on [109-e-NR-CRs-06] Maintenance on SRS carrier switching</w:t>
      </w:r>
      <w:r w:rsidR="00FA47B0" w:rsidRPr="00FA47B0">
        <w:rPr>
          <w:rFonts w:ascii="Times New Roman" w:hAnsi="Times New Roman"/>
          <w:b/>
          <w:bCs/>
          <w:szCs w:val="20"/>
        </w:rPr>
        <w:tab/>
        <w:t>Moderator (vivo)</w:t>
      </w:r>
      <w:r w:rsidR="00FA47B0" w:rsidRPr="00FA47B0">
        <w:rPr>
          <w:rFonts w:ascii="Times New Roman" w:hAnsi="Times New Roman"/>
          <w:szCs w:val="20"/>
        </w:rPr>
        <w:tab/>
        <w:t xml:space="preserve">(rev of </w:t>
      </w:r>
      <w:hyperlink r:id="rId244" w:history="1">
        <w:r w:rsidR="000B5C49">
          <w:rPr>
            <w:rStyle w:val="Hyperlink"/>
            <w:rFonts w:ascii="Times New Roman" w:hAnsi="Times New Roman"/>
            <w:szCs w:val="20"/>
          </w:rPr>
          <w:t>R1-2205414</w:t>
        </w:r>
      </w:hyperlink>
      <w:r w:rsidR="00FA47B0" w:rsidRPr="00FA47B0">
        <w:rPr>
          <w:rFonts w:ascii="Times New Roman" w:hAnsi="Times New Roman"/>
          <w:szCs w:val="20"/>
        </w:rPr>
        <w:t>)</w:t>
      </w:r>
    </w:p>
    <w:p w14:paraId="3583040C" w14:textId="33DDE268" w:rsidR="005C1E40" w:rsidRPr="0002154C" w:rsidRDefault="005C1E40" w:rsidP="005C1E40">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1</w:t>
      </w:r>
      <w:r>
        <w:rPr>
          <w:rFonts w:ascii="Times New Roman" w:hAnsi="Times New Roman"/>
          <w:szCs w:val="20"/>
        </w:rPr>
        <w:t>7</w:t>
      </w:r>
      <w:r w:rsidRPr="0002154C">
        <w:rPr>
          <w:rFonts w:ascii="Times New Roman" w:hAnsi="Times New Roman"/>
          <w:szCs w:val="20"/>
          <w:vertAlign w:val="superscript"/>
        </w:rPr>
        <w:t>th</w:t>
      </w:r>
      <w:r w:rsidRPr="0002154C">
        <w:rPr>
          <w:rFonts w:ascii="Times New Roman" w:hAnsi="Times New Roman"/>
          <w:szCs w:val="20"/>
        </w:rPr>
        <w:t>,</w:t>
      </w:r>
    </w:p>
    <w:p w14:paraId="22E807F0" w14:textId="77777777" w:rsidR="005C1E40" w:rsidRDefault="005C1E40" w:rsidP="005C1E40">
      <w:pPr>
        <w:rPr>
          <w:lang w:val="en-US" w:eastAsia="en-GB"/>
        </w:rPr>
      </w:pPr>
      <w:r w:rsidRPr="005C1E40">
        <w:rPr>
          <w:highlight w:val="darkYellow"/>
          <w:lang w:eastAsia="zh-CN"/>
        </w:rPr>
        <w:t>Working assumption</w:t>
      </w:r>
    </w:p>
    <w:p w14:paraId="3A853FC7" w14:textId="77777777" w:rsidR="005C1E40" w:rsidRDefault="005C1E40" w:rsidP="005C1E40">
      <w:pPr>
        <w:rPr>
          <w:lang w:val="en-US"/>
        </w:rPr>
      </w:pPr>
      <w:r w:rsidRPr="005C1E40">
        <w:rPr>
          <w:lang w:eastAsia="zh-CN"/>
        </w:rPr>
        <w:t>Introduce a new UE capability (from Rel-17) that indicates the UE behavior is as follows :</w:t>
      </w:r>
    </w:p>
    <w:p w14:paraId="24EC9AF9" w14:textId="77777777" w:rsidR="005C1E40" w:rsidRPr="005C1E40" w:rsidRDefault="005C1E40" w:rsidP="00CF6E6D">
      <w:pPr>
        <w:pStyle w:val="ListParagraph"/>
        <w:numPr>
          <w:ilvl w:val="0"/>
          <w:numId w:val="351"/>
        </w:numPr>
        <w:spacing w:after="0"/>
        <w:ind w:left="714" w:hanging="357"/>
        <w:rPr>
          <w:rFonts w:eastAsia="Times New Roman"/>
          <w:lang w:val="en-US"/>
        </w:rPr>
      </w:pPr>
      <w:r w:rsidRPr="005C1E40">
        <w:rPr>
          <w:rFonts w:eastAsia="Times New Roman"/>
          <w:lang w:eastAsia="zh-CN"/>
        </w:rPr>
        <w:t>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4020898" w14:textId="5B9ED2FE" w:rsidR="005C1E40" w:rsidRPr="00FA47B0" w:rsidRDefault="005C1E40" w:rsidP="005C1E40">
      <w:pPr>
        <w:rPr>
          <w:lang w:val="en-US" w:eastAsia="zh-CN"/>
        </w:rPr>
      </w:pPr>
      <w:r w:rsidRPr="00FA47B0">
        <w:rPr>
          <w:lang w:eastAsia="zh-CN"/>
        </w:rPr>
        <w:t>If the UE does not indicate this capability, the UE falls back to Rel-15 behavio</w:t>
      </w:r>
      <w:r w:rsidRPr="00FA47B0">
        <w:rPr>
          <w:lang w:val="en-US" w:eastAsia="zh-CN"/>
        </w:rPr>
        <w:t>r, that is</w:t>
      </w:r>
      <w:r w:rsidR="00FA47B0" w:rsidRPr="00FA47B0">
        <w:rPr>
          <w:lang w:val="en-US" w:eastAsia="zh-CN"/>
        </w:rPr>
        <w:t xml:space="preserve"> </w:t>
      </w:r>
      <w:r w:rsidRPr="00FA47B0">
        <w:rPr>
          <w:lang w:val="en-US" w:eastAsia="zh-CN"/>
        </w:rPr>
        <w:t>UE switches back to source</w:t>
      </w:r>
      <w:r w:rsidR="00FA47B0" w:rsidRPr="00FA47B0">
        <w:rPr>
          <w:lang w:val="en-US" w:eastAsia="zh-CN"/>
        </w:rPr>
        <w:t xml:space="preserve"> </w:t>
      </w:r>
      <w:r w:rsidRPr="00FA47B0">
        <w:rPr>
          <w:lang w:val="en-US" w:eastAsia="zh-CN"/>
        </w:rPr>
        <w:t>CC between the SRS resource sets</w:t>
      </w:r>
      <w:r w:rsidR="00FA47B0" w:rsidRPr="00FA47B0">
        <w:rPr>
          <w:lang w:val="en-US" w:eastAsia="zh-CN"/>
        </w:rPr>
        <w:t>.</w:t>
      </w:r>
    </w:p>
    <w:p w14:paraId="2CC902FE" w14:textId="77777777" w:rsidR="00FC27EF" w:rsidRDefault="00FC27EF" w:rsidP="005C1E40">
      <w:pPr>
        <w:rPr>
          <w:rFonts w:eastAsiaTheme="minorHAnsi"/>
          <w:lang w:val="en-US"/>
        </w:rPr>
      </w:pPr>
    </w:p>
    <w:p w14:paraId="416D3F7D" w14:textId="2AE2F583" w:rsidR="00FC27EF" w:rsidRPr="00FC27EF" w:rsidRDefault="00A236A5" w:rsidP="00FC27EF">
      <w:pPr>
        <w:rPr>
          <w:b/>
          <w:bCs/>
          <w:lang w:eastAsia="zh-CN"/>
        </w:rPr>
      </w:pPr>
      <w:hyperlink r:id="rId245" w:history="1">
        <w:r w:rsidR="000B5C49">
          <w:rPr>
            <w:rStyle w:val="Hyperlink"/>
            <w:b/>
            <w:bCs/>
            <w:lang w:eastAsia="zh-CN"/>
          </w:rPr>
          <w:t>R1-2205599</w:t>
        </w:r>
      </w:hyperlink>
      <w:r w:rsidR="00FC27EF" w:rsidRPr="00FC27EF">
        <w:rPr>
          <w:b/>
          <w:bCs/>
          <w:lang w:eastAsia="zh-CN"/>
        </w:rPr>
        <w:tab/>
        <w:t>[Draft CR] Corrections on SRS carrier switching</w:t>
      </w:r>
      <w:r w:rsidR="00FC27EF" w:rsidRPr="00FC27EF">
        <w:rPr>
          <w:b/>
          <w:bCs/>
          <w:lang w:eastAsia="zh-CN"/>
        </w:rPr>
        <w:tab/>
        <w:t>Moderator (vivo), CATT, Samsung, Apple, Qualcomm, ZTE</w:t>
      </w:r>
    </w:p>
    <w:p w14:paraId="6953F65A" w14:textId="1A5C0B44" w:rsidR="00FA47B0" w:rsidRPr="0002154C" w:rsidRDefault="00FA47B0" w:rsidP="00FA47B0">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1</w:t>
      </w:r>
      <w:r>
        <w:rPr>
          <w:rFonts w:ascii="Times New Roman" w:hAnsi="Times New Roman"/>
          <w:szCs w:val="20"/>
        </w:rPr>
        <w:t>9</w:t>
      </w:r>
      <w:r w:rsidRPr="0002154C">
        <w:rPr>
          <w:rFonts w:ascii="Times New Roman" w:hAnsi="Times New Roman"/>
          <w:szCs w:val="20"/>
          <w:vertAlign w:val="superscript"/>
        </w:rPr>
        <w:t>th</w:t>
      </w:r>
      <w:r w:rsidRPr="0002154C">
        <w:rPr>
          <w:rFonts w:ascii="Times New Roman" w:hAnsi="Times New Roman"/>
          <w:szCs w:val="20"/>
        </w:rPr>
        <w:t>,</w:t>
      </w:r>
    </w:p>
    <w:p w14:paraId="78BE174C" w14:textId="77777777" w:rsidR="005C1E40" w:rsidRPr="005C1E40" w:rsidRDefault="005C1E40" w:rsidP="005C1E40">
      <w:pPr>
        <w:rPr>
          <w:lang w:eastAsia="zh-CN"/>
        </w:rPr>
      </w:pPr>
      <w:r w:rsidRPr="005C1E40">
        <w:rPr>
          <w:highlight w:val="green"/>
          <w:lang w:eastAsia="zh-CN"/>
        </w:rPr>
        <w:t>Agreement</w:t>
      </w:r>
    </w:p>
    <w:p w14:paraId="2F90C3E8" w14:textId="604BD187" w:rsidR="005C1E40" w:rsidRPr="005A05D6" w:rsidRDefault="005C1E40" w:rsidP="00CF6E6D">
      <w:pPr>
        <w:pStyle w:val="ListParagraph"/>
        <w:numPr>
          <w:ilvl w:val="0"/>
          <w:numId w:val="351"/>
        </w:numPr>
        <w:spacing w:after="0"/>
        <w:ind w:left="714" w:hanging="357"/>
        <w:rPr>
          <w:lang w:val="en-US" w:eastAsia="en-GB"/>
        </w:rPr>
      </w:pPr>
      <w:r w:rsidRPr="005C1E40">
        <w:rPr>
          <w:lang w:eastAsia="zh-CN"/>
        </w:rPr>
        <w:t xml:space="preserve">The text proposals for 38.214 section 6.2.1.3 in </w:t>
      </w:r>
      <w:hyperlink r:id="rId246" w:history="1">
        <w:r w:rsidR="000B5C49">
          <w:rPr>
            <w:rStyle w:val="Hyperlink"/>
            <w:lang w:eastAsia="zh-CN"/>
          </w:rPr>
          <w:t>R1-2205599</w:t>
        </w:r>
      </w:hyperlink>
      <w:r w:rsidRPr="005C1E40">
        <w:rPr>
          <w:lang w:eastAsia="zh-CN"/>
        </w:rPr>
        <w:t xml:space="preserve"> </w:t>
      </w:r>
      <w:r w:rsidR="00FC27EF">
        <w:rPr>
          <w:lang w:eastAsia="zh-CN"/>
        </w:rPr>
        <w:t>are endorsed.</w:t>
      </w:r>
    </w:p>
    <w:p w14:paraId="0B200CFE" w14:textId="3683F717" w:rsidR="00FC27EF" w:rsidRPr="005C1E40" w:rsidRDefault="00FC27EF" w:rsidP="00FC27EF">
      <w:pPr>
        <w:rPr>
          <w:lang w:eastAsia="zh-CN"/>
        </w:rPr>
      </w:pPr>
      <w:r w:rsidRPr="006E7078">
        <w:rPr>
          <w:highlight w:val="green"/>
          <w:lang w:eastAsia="zh-CN"/>
        </w:rPr>
        <w:t xml:space="preserve">Final CR is agreed </w:t>
      </w:r>
      <w:r w:rsidR="006E7078" w:rsidRPr="006E7078">
        <w:rPr>
          <w:highlight w:val="green"/>
          <w:lang w:eastAsia="zh-CN"/>
        </w:rPr>
        <w:t xml:space="preserve">in </w:t>
      </w:r>
      <w:hyperlink r:id="rId247" w:history="1">
        <w:r w:rsidR="000B5C49">
          <w:rPr>
            <w:rStyle w:val="Hyperlink"/>
            <w:highlight w:val="green"/>
            <w:lang w:eastAsia="zh-CN"/>
          </w:rPr>
          <w:t>R1-2205605</w:t>
        </w:r>
      </w:hyperlink>
      <w:r w:rsidR="006E7078" w:rsidRPr="006E7078">
        <w:rPr>
          <w:highlight w:val="green"/>
          <w:lang w:eastAsia="zh-CN"/>
        </w:rPr>
        <w:t xml:space="preserve"> </w:t>
      </w:r>
      <w:r w:rsidRPr="006E7078">
        <w:rPr>
          <w:highlight w:val="green"/>
          <w:lang w:eastAsia="zh-CN"/>
        </w:rPr>
        <w:t>as (TS38.214, Rel-17, CR#0</w:t>
      </w:r>
      <w:r w:rsidR="006E7078" w:rsidRPr="006E7078">
        <w:rPr>
          <w:highlight w:val="green"/>
          <w:lang w:eastAsia="zh-CN"/>
        </w:rPr>
        <w:t>278</w:t>
      </w:r>
      <w:r w:rsidRPr="006E7078">
        <w:rPr>
          <w:highlight w:val="green"/>
          <w:lang w:eastAsia="zh-CN"/>
        </w:rPr>
        <w:t>, Cat. F)</w:t>
      </w:r>
      <w:r w:rsidR="006E7078" w:rsidRPr="006E7078">
        <w:rPr>
          <w:highlight w:val="green"/>
          <w:lang w:eastAsia="zh-CN"/>
        </w:rPr>
        <w:t>.</w:t>
      </w:r>
    </w:p>
    <w:p w14:paraId="72BB6856" w14:textId="7E3F189F" w:rsidR="00D746A6" w:rsidRDefault="00D746A6" w:rsidP="007D7F59">
      <w:pPr>
        <w:rPr>
          <w:bCs/>
          <w:lang w:eastAsia="x-none"/>
        </w:rPr>
      </w:pPr>
    </w:p>
    <w:p w14:paraId="4C65B210" w14:textId="622E6078" w:rsidR="006E7078" w:rsidRPr="0002154C" w:rsidRDefault="006E7078" w:rsidP="006E7078">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w:t>
      </w:r>
      <w:r>
        <w:rPr>
          <w:rFonts w:ascii="Times New Roman" w:hAnsi="Times New Roman"/>
          <w:szCs w:val="20"/>
        </w:rPr>
        <w:t>20</w:t>
      </w:r>
      <w:r w:rsidRPr="0002154C">
        <w:rPr>
          <w:rFonts w:ascii="Times New Roman" w:hAnsi="Times New Roman"/>
          <w:szCs w:val="20"/>
          <w:vertAlign w:val="superscript"/>
        </w:rPr>
        <w:t>th</w:t>
      </w:r>
      <w:r w:rsidRPr="0002154C">
        <w:rPr>
          <w:rFonts w:ascii="Times New Roman" w:hAnsi="Times New Roman"/>
          <w:szCs w:val="20"/>
        </w:rPr>
        <w:t>,</w:t>
      </w:r>
    </w:p>
    <w:p w14:paraId="3264DC99" w14:textId="77777777" w:rsidR="006E7078" w:rsidRPr="006E7078" w:rsidRDefault="006E7078" w:rsidP="006E7078">
      <w:pPr>
        <w:rPr>
          <w:highlight w:val="green"/>
          <w:lang w:eastAsia="x-none"/>
        </w:rPr>
      </w:pPr>
      <w:r w:rsidRPr="006E7078">
        <w:rPr>
          <w:highlight w:val="green"/>
          <w:lang w:eastAsia="x-none"/>
        </w:rPr>
        <w:t>Agreement</w:t>
      </w:r>
    </w:p>
    <w:tbl>
      <w:tblPr>
        <w:tblW w:w="0" w:type="auto"/>
        <w:tblCellMar>
          <w:left w:w="0" w:type="dxa"/>
          <w:right w:w="0" w:type="dxa"/>
        </w:tblCellMar>
        <w:tblLook w:val="04A0" w:firstRow="1" w:lastRow="0" w:firstColumn="1" w:lastColumn="0" w:noHBand="0" w:noVBand="1"/>
      </w:tblPr>
      <w:tblGrid>
        <w:gridCol w:w="1024"/>
        <w:gridCol w:w="401"/>
        <w:gridCol w:w="917"/>
        <w:gridCol w:w="1186"/>
        <w:gridCol w:w="361"/>
        <w:gridCol w:w="250"/>
        <w:gridCol w:w="250"/>
        <w:gridCol w:w="250"/>
        <w:gridCol w:w="637"/>
        <w:gridCol w:w="250"/>
        <w:gridCol w:w="250"/>
        <w:gridCol w:w="250"/>
        <w:gridCol w:w="3575"/>
        <w:gridCol w:w="846"/>
      </w:tblGrid>
      <w:tr w:rsidR="006E7078" w:rsidRPr="00035B4E" w14:paraId="2BC1E774" w14:textId="77777777" w:rsidTr="00CC3F25">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6F967F"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TEI17, NR_newRAT-Core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DED79D3"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2x-1-1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677EE0" w14:textId="77777777" w:rsidR="006E7078" w:rsidRPr="00035B4E" w:rsidRDefault="006E7078" w:rsidP="00CC3F25">
            <w:pPr>
              <w:pStyle w:val="maintext0"/>
              <w:rPr>
                <w:rFonts w:ascii="Arial" w:hAnsi="Arial" w:cs="Arial"/>
                <w:sz w:val="12"/>
                <w:szCs w:val="20"/>
              </w:rPr>
            </w:pPr>
            <w:r w:rsidRPr="00035B4E">
              <w:rPr>
                <w:rFonts w:ascii="Arial" w:hAnsi="Arial" w:cs="Arial"/>
                <w:color w:val="70AD47"/>
                <w:sz w:val="12"/>
                <w:szCs w:val="20"/>
              </w:rPr>
              <w:t>Stay on the target CC for SRS carrier switching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7B2E83" w14:textId="77777777" w:rsidR="006E7078" w:rsidRPr="00035B4E" w:rsidRDefault="006E7078" w:rsidP="00CC3F25">
            <w:pPr>
              <w:pStyle w:val="maintext0"/>
              <w:rPr>
                <w:rFonts w:ascii="Arial" w:hAnsi="Arial" w:cs="Arial"/>
                <w:sz w:val="12"/>
                <w:szCs w:val="20"/>
              </w:rPr>
            </w:pPr>
            <w:r w:rsidRPr="00035B4E">
              <w:rPr>
                <w:rFonts w:ascii="Arial" w:hAnsi="Arial" w:cs="Arial"/>
                <w:color w:val="70AD47"/>
                <w:sz w:val="12"/>
                <w:szCs w:val="20"/>
              </w:rPr>
              <w:t>Stay on the target CC when remaining SRS resource set(s) for SRS carrier switching exists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B4614F"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2-56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05E825"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A7A21E"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03281A"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2620B3" w14:textId="77777777" w:rsidR="006E7078" w:rsidRPr="00035B4E" w:rsidRDefault="006E7078" w:rsidP="00CC3F25">
            <w:pPr>
              <w:pStyle w:val="maintext0"/>
              <w:rPr>
                <w:rFonts w:ascii="Arial" w:hAnsi="Arial" w:cs="Arial"/>
                <w:sz w:val="12"/>
                <w:szCs w:val="20"/>
              </w:rPr>
            </w:pPr>
            <w:r w:rsidRPr="00035B4E">
              <w:rPr>
                <w:rFonts w:ascii="Arial" w:hAnsi="Arial" w:cs="Arial"/>
                <w:color w:val="FF0000"/>
                <w:sz w:val="12"/>
                <w:szCs w:val="20"/>
                <w:lang w:eastAsia="ja-JP"/>
              </w:rPr>
              <w:t>Per  BC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12FCB"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536480"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434F9A"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519D43" w14:textId="77777777" w:rsidR="006E7078" w:rsidRPr="00035B4E" w:rsidRDefault="006E7078" w:rsidP="00CC3F25">
            <w:pPr>
              <w:pStyle w:val="maintext0"/>
              <w:rPr>
                <w:rFonts w:ascii="Arial" w:hAnsi="Arial" w:cs="Arial"/>
                <w:sz w:val="12"/>
                <w:szCs w:val="20"/>
              </w:rPr>
            </w:pPr>
            <w:r w:rsidRPr="006E7078">
              <w:rPr>
                <w:rFonts w:ascii="Arial" w:hAnsi="Arial" w:cs="Arial"/>
                <w:color w:val="70AD47"/>
                <w:sz w:val="12"/>
                <w:szCs w:val="20"/>
              </w:rPr>
              <w:t xml:space="preserve">Note1: </w:t>
            </w:r>
            <w:r w:rsidRPr="006E7078">
              <w:rPr>
                <w:rFonts w:ascii="Arial" w:hAnsi="Arial" w:cs="Arial"/>
                <w:color w:val="FF0000"/>
                <w:sz w:val="12"/>
                <w:szCs w:val="20"/>
              </w:rPr>
              <w:t>When UE supports this capability,</w:t>
            </w:r>
            <w:r w:rsidRPr="006E7078">
              <w:rPr>
                <w:rFonts w:ascii="Arial" w:hAnsi="Arial" w:cs="Arial"/>
                <w:color w:val="70AD47"/>
                <w:sz w:val="12"/>
                <w:szCs w:val="20"/>
              </w:rPr>
              <w:t xml:space="preserve">  i</w:t>
            </w:r>
            <w:r w:rsidRPr="006E7078">
              <w:rPr>
                <w:rFonts w:ascii="Arial" w:hAnsi="Arial" w:cs="Arial"/>
                <w:sz w:val="12"/>
                <w:szCs w:val="20"/>
              </w:rPr>
              <w:t xml:space="preserve">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w:t>
            </w:r>
            <w:r w:rsidRPr="006E7078">
              <w:rPr>
                <w:rFonts w:ascii="Arial" w:hAnsi="Arial" w:cs="Arial"/>
                <w:color w:val="FF0000"/>
                <w:sz w:val="12"/>
                <w:szCs w:val="20"/>
              </w:rPr>
              <w:t> the UE stays in the target CC in the period between the SRS resource sets</w:t>
            </w:r>
            <w:r w:rsidRPr="006E7078">
              <w:rPr>
                <w:rFonts w:ascii="Arial" w:hAnsi="Arial" w:cs="Arial"/>
                <w:sz w:val="12"/>
                <w:szCs w:val="20"/>
              </w:rPr>
              <w:t>; otherwise, the UE switches back to the source CC after transmitting each SRS resource set</w:t>
            </w:r>
          </w:p>
          <w:p w14:paraId="4D0AF6C5" w14:textId="77777777" w:rsidR="006E7078" w:rsidRPr="00035B4E" w:rsidRDefault="006E7078" w:rsidP="00CC3F25">
            <w:pPr>
              <w:spacing w:before="100" w:beforeAutospacing="1" w:after="100" w:afterAutospacing="1"/>
              <w:rPr>
                <w:rFonts w:ascii="Arial" w:hAnsi="Arial" w:cs="Arial"/>
                <w:sz w:val="12"/>
                <w:szCs w:val="20"/>
              </w:rPr>
            </w:pPr>
            <w:r w:rsidRPr="006E7078">
              <w:rPr>
                <w:rFonts w:ascii="Arial" w:hAnsi="Arial" w:cs="Arial"/>
                <w:color w:val="70AD47"/>
                <w:sz w:val="12"/>
                <w:szCs w:val="20"/>
              </w:rPr>
              <w:t xml:space="preserve">Note2: </w:t>
            </w:r>
            <w:r w:rsidRPr="006E7078">
              <w:rPr>
                <w:rFonts w:ascii="Arial" w:hAnsi="Arial" w:cs="Arial"/>
                <w:sz w:val="12"/>
                <w:szCs w:val="20"/>
              </w:rPr>
              <w:t>If the UE does not indicate this capability, the UE falls back to Rel-15 behavio</w:t>
            </w:r>
            <w:r w:rsidRPr="00035B4E">
              <w:rPr>
                <w:rFonts w:ascii="Arial" w:hAnsi="Arial" w:cs="Arial"/>
                <w:sz w:val="12"/>
                <w:szCs w:val="20"/>
              </w:rPr>
              <w:t>r</w:t>
            </w:r>
            <w:r w:rsidRPr="00035B4E">
              <w:rPr>
                <w:rFonts w:ascii="Arial" w:hAnsi="Arial" w:cs="Arial"/>
                <w:color w:val="FF2600"/>
                <w:sz w:val="12"/>
                <w:szCs w:val="20"/>
              </w:rPr>
              <w:t>, that is UE switches back to source CC between the SRS resource sets</w:t>
            </w:r>
          </w:p>
          <w:p w14:paraId="38A9BED4" w14:textId="77777777" w:rsidR="006E7078" w:rsidRPr="00035B4E" w:rsidRDefault="006E7078" w:rsidP="00CC3F25">
            <w:pPr>
              <w:spacing w:before="100" w:beforeAutospacing="1" w:after="100" w:afterAutospacing="1"/>
              <w:rPr>
                <w:rFonts w:ascii="Arial" w:hAnsi="Arial" w:cs="Arial"/>
                <w:sz w:val="12"/>
                <w:szCs w:val="20"/>
              </w:rPr>
            </w:pPr>
            <w:r w:rsidRPr="00035B4E">
              <w:rPr>
                <w:rFonts w:ascii="Arial" w:hAnsi="Arial" w:cs="Arial"/>
                <w:sz w:val="12"/>
                <w:szCs w:val="20"/>
              </w:rPr>
              <w:t> </w:t>
            </w:r>
            <w:r w:rsidRPr="00035B4E">
              <w:rPr>
                <w:rFonts w:ascii="Arial" w:hAnsi="Arial" w:cs="Arial"/>
                <w:color w:val="7030A0"/>
                <w:sz w:val="12"/>
                <w:szCs w:val="20"/>
              </w:rPr>
              <w:t>This is a working assumption.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0AADFE"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xml:space="preserve">Optional with capability signalling </w:t>
            </w:r>
          </w:p>
        </w:tc>
      </w:tr>
    </w:tbl>
    <w:p w14:paraId="48D9227C" w14:textId="77777777" w:rsidR="006E7078" w:rsidRPr="00035B4E" w:rsidRDefault="006E7078" w:rsidP="006E7078"/>
    <w:tbl>
      <w:tblPr>
        <w:tblW w:w="0" w:type="auto"/>
        <w:tblCellMar>
          <w:left w:w="0" w:type="dxa"/>
          <w:right w:w="0" w:type="dxa"/>
        </w:tblCellMar>
        <w:tblLook w:val="04A0" w:firstRow="1" w:lastRow="0" w:firstColumn="1" w:lastColumn="0" w:noHBand="0" w:noVBand="1"/>
      </w:tblPr>
      <w:tblGrid>
        <w:gridCol w:w="957"/>
        <w:gridCol w:w="383"/>
        <w:gridCol w:w="710"/>
        <w:gridCol w:w="864"/>
        <w:gridCol w:w="350"/>
        <w:gridCol w:w="250"/>
        <w:gridCol w:w="250"/>
        <w:gridCol w:w="250"/>
        <w:gridCol w:w="403"/>
        <w:gridCol w:w="250"/>
        <w:gridCol w:w="250"/>
        <w:gridCol w:w="250"/>
        <w:gridCol w:w="3984"/>
        <w:gridCol w:w="1296"/>
      </w:tblGrid>
      <w:tr w:rsidR="006E7078" w:rsidRPr="00035B4E" w14:paraId="3C6EBD31" w14:textId="77777777" w:rsidTr="00CC3F25">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0CC49D"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lastRenderedPageBreak/>
              <w:t>TEI17, NR_newRAT-Core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DFA581"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2x-1-2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DD4A57" w14:textId="77777777" w:rsidR="006E7078" w:rsidRPr="00035B4E" w:rsidRDefault="006E7078" w:rsidP="00CC3F25">
            <w:pPr>
              <w:pStyle w:val="maintext0"/>
              <w:rPr>
                <w:rFonts w:ascii="Arial" w:hAnsi="Arial" w:cs="Arial"/>
                <w:sz w:val="12"/>
                <w:szCs w:val="20"/>
              </w:rPr>
            </w:pPr>
            <w:r w:rsidRPr="00035B4E">
              <w:rPr>
                <w:rFonts w:ascii="Arial" w:hAnsi="Arial" w:cs="Arial"/>
                <w:color w:val="70AD47"/>
                <w:sz w:val="12"/>
                <w:szCs w:val="20"/>
              </w:rPr>
              <w:t>Affected bands for inter-band CA during SRS carrier switching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79A47A" w14:textId="77777777" w:rsidR="006E7078" w:rsidRPr="00035B4E" w:rsidRDefault="006E7078" w:rsidP="00CC3F25">
            <w:pPr>
              <w:pStyle w:val="maintext0"/>
              <w:rPr>
                <w:rFonts w:ascii="Arial" w:hAnsi="Arial" w:cs="Arial"/>
                <w:sz w:val="12"/>
                <w:szCs w:val="20"/>
              </w:rPr>
            </w:pPr>
            <w:r w:rsidRPr="00035B4E">
              <w:rPr>
                <w:rFonts w:ascii="Arial" w:hAnsi="Arial" w:cs="Arial"/>
                <w:color w:val="70AD47"/>
                <w:sz w:val="12"/>
                <w:szCs w:val="20"/>
              </w:rPr>
              <w:t>1. Indicate which other bands in the band combination are affected by the SRS switch.</w:t>
            </w:r>
          </w:p>
          <w:p w14:paraId="08A7B0FE" w14:textId="77777777" w:rsidR="006E7078" w:rsidRPr="00035B4E" w:rsidRDefault="006E7078" w:rsidP="00CC3F25">
            <w:pPr>
              <w:pStyle w:val="maintext0"/>
              <w:rPr>
                <w:rFonts w:ascii="Arial" w:hAnsi="Arial" w:cs="Arial"/>
                <w:sz w:val="12"/>
                <w:szCs w:val="20"/>
              </w:rPr>
            </w:pPr>
            <w:r w:rsidRPr="00035B4E">
              <w:rPr>
                <w:rFonts w:ascii="Arial" w:hAnsi="Arial" w:cs="Arial"/>
                <w:color w:val="70AD47"/>
                <w:sz w:val="12"/>
                <w:szCs w:val="20"/>
              </w:rPr>
              <w:t>2. The dropping rules / timelines apply to the indicated bands when SRS carrier switching on target CC and other UL on source CC are overlapped in the same symbol.</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3DBD7E" w14:textId="77777777" w:rsidR="006E7078" w:rsidRPr="00035B4E" w:rsidRDefault="006E7078" w:rsidP="00CC3F25">
            <w:pPr>
              <w:pStyle w:val="maintext0"/>
              <w:rPr>
                <w:rFonts w:ascii="Arial" w:hAnsi="Arial" w:cs="Arial"/>
                <w:sz w:val="12"/>
                <w:szCs w:val="20"/>
              </w:rPr>
            </w:pPr>
            <w:r>
              <w:rPr>
                <w:rFonts w:ascii="Arial" w:hAnsi="Arial" w:cs="Arial"/>
                <w:sz w:val="12"/>
                <w:szCs w:val="20"/>
              </w:rPr>
              <w:t>2-56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9B4D9B"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FD3469"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D078CA"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B68C4A" w14:textId="77777777" w:rsidR="006E7078" w:rsidRPr="00035B4E" w:rsidRDefault="006E7078" w:rsidP="00CC3F25">
            <w:pPr>
              <w:pStyle w:val="maintext0"/>
              <w:rPr>
                <w:rFonts w:ascii="Arial" w:hAnsi="Arial" w:cs="Arial"/>
                <w:sz w:val="12"/>
                <w:szCs w:val="20"/>
              </w:rPr>
            </w:pPr>
            <w:r w:rsidRPr="00035B4E">
              <w:rPr>
                <w:rFonts w:ascii="Arial" w:hAnsi="Arial" w:cs="Arial"/>
                <w:color w:val="FF0000"/>
                <w:sz w:val="12"/>
                <w:szCs w:val="20"/>
                <w:lang w:eastAsia="ja-JP"/>
              </w:rPr>
              <w:t>Per BC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30C17B"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7B7A47"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0ED388"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w:t>
            </w:r>
          </w:p>
        </w:tc>
        <w:tc>
          <w:tcPr>
            <w:tcW w:w="45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D5C4CD" w14:textId="77777777" w:rsidR="006E7078" w:rsidRPr="00035B4E" w:rsidRDefault="006E7078" w:rsidP="00CC3F25">
            <w:pPr>
              <w:spacing w:before="100" w:beforeAutospacing="1" w:after="100" w:afterAutospacing="1"/>
              <w:rPr>
                <w:rFonts w:ascii="Arial" w:hAnsi="Arial" w:cs="Arial"/>
                <w:sz w:val="12"/>
                <w:szCs w:val="20"/>
              </w:rPr>
            </w:pPr>
            <w:r w:rsidRPr="006E7078">
              <w:rPr>
                <w:rFonts w:ascii="Arial" w:hAnsi="Arial" w:cs="Arial"/>
                <w:color w:val="70AD47"/>
                <w:sz w:val="12"/>
                <w:szCs w:val="20"/>
                <w:lang w:eastAsia="ja-JP"/>
              </w:rPr>
              <w:t xml:space="preserve">Note : </w:t>
            </w:r>
            <w:r w:rsidRPr="006E7078">
              <w:rPr>
                <w:rFonts w:ascii="Arial" w:hAnsi="Arial" w:cs="Arial"/>
                <w:sz w:val="12"/>
                <w:szCs w:val="20"/>
                <w:lang w:eastAsia="ja-JP"/>
              </w:rPr>
              <w:t>If this new indication is missing, the UE defaults to Rel-15 behavior.</w:t>
            </w:r>
          </w:p>
          <w:p w14:paraId="7CEBAF61" w14:textId="77777777" w:rsidR="006E7078" w:rsidRPr="00035B4E" w:rsidRDefault="006E7078" w:rsidP="00CC3F25">
            <w:pPr>
              <w:rPr>
                <w:rFonts w:ascii="Arial" w:hAnsi="Arial" w:cs="Arial"/>
                <w:color w:val="00B0F0"/>
                <w:sz w:val="12"/>
                <w:szCs w:val="20"/>
              </w:rPr>
            </w:pPr>
            <w:r w:rsidRPr="00035B4E">
              <w:rPr>
                <w:rFonts w:ascii="Arial" w:hAnsi="Arial" w:cs="Arial"/>
                <w:color w:val="00B0F0"/>
                <w:sz w:val="12"/>
                <w:szCs w:val="20"/>
              </w:rPr>
              <w:t>For each “source-target” pair (as indicated by srs-SwitchingTimesListNR), the UE can indicate which other bands in the band combination are affected by the SRS switch.</w:t>
            </w:r>
          </w:p>
          <w:p w14:paraId="78B4244E" w14:textId="77777777" w:rsidR="006E7078" w:rsidRPr="00035B4E" w:rsidRDefault="006E7078" w:rsidP="00CC3F25">
            <w:pPr>
              <w:pStyle w:val="maintext0"/>
              <w:rPr>
                <w:rFonts w:ascii="Arial" w:hAnsi="Arial" w:cs="Arial"/>
                <w:sz w:val="12"/>
                <w:szCs w:val="20"/>
              </w:rPr>
            </w:pPr>
            <w:r w:rsidRPr="00035B4E">
              <w:rPr>
                <w:rFonts w:ascii="Arial" w:hAnsi="Arial" w:cs="Arial"/>
                <w:color w:val="7030A0"/>
                <w:sz w:val="12"/>
                <w:szCs w:val="20"/>
              </w:rPr>
              <w:t>This is a working assumption.</w:t>
            </w:r>
          </w:p>
        </w:tc>
        <w:tc>
          <w:tcPr>
            <w:tcW w:w="14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1BF25" w14:textId="77777777" w:rsidR="006E7078" w:rsidRPr="00035B4E" w:rsidRDefault="006E7078" w:rsidP="00CC3F25">
            <w:pPr>
              <w:pStyle w:val="maintext0"/>
              <w:rPr>
                <w:rFonts w:ascii="Arial" w:hAnsi="Arial" w:cs="Arial"/>
                <w:sz w:val="12"/>
                <w:szCs w:val="20"/>
              </w:rPr>
            </w:pPr>
            <w:r w:rsidRPr="00035B4E">
              <w:rPr>
                <w:rFonts w:ascii="Arial" w:hAnsi="Arial" w:cs="Arial"/>
                <w:sz w:val="12"/>
                <w:szCs w:val="20"/>
              </w:rPr>
              <w:t xml:space="preserve">Optional with capability signalling </w:t>
            </w:r>
          </w:p>
        </w:tc>
      </w:tr>
    </w:tbl>
    <w:p w14:paraId="7F5CD6F7" w14:textId="77777777" w:rsidR="006E7078" w:rsidRDefault="006E7078" w:rsidP="006E7078"/>
    <w:p w14:paraId="55A08AEA" w14:textId="216126BE" w:rsidR="005C1E40" w:rsidRDefault="005C1E40" w:rsidP="006E7078">
      <w:pPr>
        <w:rPr>
          <w:bCs/>
          <w:lang w:eastAsia="x-none"/>
        </w:rPr>
      </w:pPr>
    </w:p>
    <w:p w14:paraId="2717FB66" w14:textId="77777777" w:rsidR="006E7078" w:rsidRDefault="006E7078" w:rsidP="006E7078">
      <w:pPr>
        <w:rPr>
          <w:bCs/>
          <w:lang w:eastAsia="x-none"/>
        </w:rPr>
      </w:pPr>
    </w:p>
    <w:p w14:paraId="7F59CE41" w14:textId="1AB03635" w:rsidR="007D7F59" w:rsidRPr="00D746A6" w:rsidRDefault="00A236A5" w:rsidP="007D7F59">
      <w:pPr>
        <w:rPr>
          <w:b/>
          <w:bCs/>
          <w:lang w:eastAsia="x-none"/>
        </w:rPr>
      </w:pPr>
      <w:hyperlink r:id="rId248" w:history="1">
        <w:r w:rsidR="000B5C49">
          <w:rPr>
            <w:rStyle w:val="Hyperlink"/>
            <w:b/>
            <w:bCs/>
            <w:lang w:eastAsia="x-none"/>
          </w:rPr>
          <w:t>R1-2204052</w:t>
        </w:r>
      </w:hyperlink>
      <w:r w:rsidR="007D7F59" w:rsidRPr="00D746A6">
        <w:rPr>
          <w:b/>
          <w:bCs/>
          <w:lang w:eastAsia="x-none"/>
        </w:rPr>
        <w:tab/>
        <w:t>Clarification of PUSCH with SP-CSI overlapping with PUSCH with data</w:t>
      </w:r>
      <w:r w:rsidR="007D7F59" w:rsidRPr="00D746A6">
        <w:rPr>
          <w:b/>
          <w:bCs/>
          <w:lang w:eastAsia="x-none"/>
        </w:rPr>
        <w:tab/>
        <w:t>CATT</w:t>
      </w:r>
    </w:p>
    <w:p w14:paraId="0F304789" w14:textId="77777777" w:rsidR="00D746A6" w:rsidRPr="0002154C" w:rsidRDefault="007D7F59" w:rsidP="007D7F59">
      <w:pPr>
        <w:rPr>
          <w:bCs/>
          <w:lang w:val="en-US" w:eastAsia="x-none"/>
        </w:rPr>
      </w:pPr>
      <w:r w:rsidRPr="0002154C">
        <w:rPr>
          <w:bCs/>
          <w:lang w:val="en-US" w:eastAsia="x-none"/>
        </w:rPr>
        <w:t xml:space="preserve">[109-e-NR-CRs-07] </w:t>
      </w:r>
      <w:r w:rsidR="00D746A6" w:rsidRPr="0002154C">
        <w:rPr>
          <w:bCs/>
          <w:lang w:val="en-US" w:eastAsia="x-none"/>
        </w:rPr>
        <w:t>– Yanping (CATT)</w:t>
      </w:r>
    </w:p>
    <w:p w14:paraId="334A929E" w14:textId="37FA0F78" w:rsidR="007D7F59" w:rsidRPr="0002154C" w:rsidRDefault="007D7F59" w:rsidP="007D7F59">
      <w:pPr>
        <w:rPr>
          <w:bCs/>
          <w:lang w:val="en-US" w:eastAsia="x-none"/>
        </w:rPr>
      </w:pPr>
      <w:r w:rsidRPr="0002154C">
        <w:rPr>
          <w:bCs/>
          <w:lang w:val="en-US" w:eastAsia="x-none"/>
        </w:rPr>
        <w:t>Clarification of PUSCH with SP-CSI overlapping with PUSCH with data by May 13</w:t>
      </w:r>
    </w:p>
    <w:p w14:paraId="4D92861E" w14:textId="48ABA7E0" w:rsidR="0002154C" w:rsidRDefault="00A236A5" w:rsidP="00D746A6">
      <w:pPr>
        <w:rPr>
          <w:rFonts w:ascii="Times New Roman" w:hAnsi="Times New Roman"/>
          <w:b/>
          <w:bCs/>
          <w:szCs w:val="20"/>
        </w:rPr>
      </w:pPr>
      <w:hyperlink r:id="rId249" w:history="1">
        <w:r w:rsidR="000B5C49">
          <w:rPr>
            <w:rStyle w:val="Hyperlink"/>
            <w:rFonts w:ascii="Times New Roman" w:hAnsi="Times New Roman"/>
            <w:b/>
            <w:bCs/>
            <w:szCs w:val="20"/>
          </w:rPr>
          <w:t>R1-2205301</w:t>
        </w:r>
      </w:hyperlink>
      <w:r w:rsidR="0002154C" w:rsidRPr="0002154C">
        <w:rPr>
          <w:rFonts w:ascii="Times New Roman" w:hAnsi="Times New Roman"/>
          <w:b/>
          <w:bCs/>
          <w:szCs w:val="20"/>
        </w:rPr>
        <w:tab/>
        <w:t>Summary of [109-e-NR-CRs-07] Clarification of PUSCH with SP-CSI overlapping with PUSCH with data</w:t>
      </w:r>
      <w:r w:rsidR="0002154C" w:rsidRPr="0002154C">
        <w:rPr>
          <w:rFonts w:ascii="Times New Roman" w:hAnsi="Times New Roman"/>
          <w:b/>
          <w:bCs/>
          <w:szCs w:val="20"/>
        </w:rPr>
        <w:tab/>
        <w:t>Moderator (CATT)</w:t>
      </w:r>
    </w:p>
    <w:p w14:paraId="3D1A9639" w14:textId="3DCBFBF8" w:rsidR="0002154C" w:rsidRPr="0002154C" w:rsidRDefault="0002154C" w:rsidP="00D746A6">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12</w:t>
      </w:r>
      <w:r w:rsidRPr="0002154C">
        <w:rPr>
          <w:rFonts w:ascii="Times New Roman" w:hAnsi="Times New Roman"/>
          <w:szCs w:val="20"/>
          <w:vertAlign w:val="superscript"/>
        </w:rPr>
        <w:t>th</w:t>
      </w:r>
      <w:r w:rsidRPr="0002154C">
        <w:rPr>
          <w:rFonts w:ascii="Times New Roman" w:hAnsi="Times New Roman"/>
          <w:szCs w:val="20"/>
        </w:rPr>
        <w:t>,</w:t>
      </w:r>
    </w:p>
    <w:p w14:paraId="1430BF65" w14:textId="77777777" w:rsidR="00D746A6" w:rsidRPr="00D746A6" w:rsidRDefault="00D746A6" w:rsidP="00D746A6">
      <w:pPr>
        <w:rPr>
          <w:rFonts w:ascii="Times New Roman" w:hAnsi="Times New Roman"/>
          <w:szCs w:val="20"/>
          <w:lang w:val="en-US" w:eastAsia="en-GB"/>
        </w:rPr>
      </w:pPr>
      <w:r w:rsidRPr="00D746A6">
        <w:rPr>
          <w:rFonts w:ascii="Times New Roman" w:hAnsi="Times New Roman"/>
          <w:szCs w:val="20"/>
          <w:highlight w:val="green"/>
          <w:lang w:val="en-US"/>
        </w:rPr>
        <w:t>Agreement</w:t>
      </w:r>
    </w:p>
    <w:p w14:paraId="0325B65F" w14:textId="3912FA1C" w:rsidR="00D746A6" w:rsidRPr="0002154C" w:rsidRDefault="00D746A6" w:rsidP="00842CF4">
      <w:pPr>
        <w:pStyle w:val="ListParagraph"/>
        <w:numPr>
          <w:ilvl w:val="0"/>
          <w:numId w:val="147"/>
        </w:numPr>
        <w:rPr>
          <w:lang w:val="en-US"/>
        </w:rPr>
      </w:pPr>
      <w:r w:rsidRPr="0002154C">
        <w:rPr>
          <w:lang w:val="en-US"/>
        </w:rPr>
        <w:t xml:space="preserve">The text proposal in </w:t>
      </w:r>
      <w:hyperlink r:id="rId250" w:history="1">
        <w:r w:rsidR="000B5C49">
          <w:rPr>
            <w:rStyle w:val="Hyperlink"/>
            <w:lang w:val="en-US"/>
          </w:rPr>
          <w:t>R1-2204052</w:t>
        </w:r>
      </w:hyperlink>
      <w:r w:rsidRPr="0002154C">
        <w:rPr>
          <w:lang w:val="en-US"/>
        </w:rPr>
        <w:t xml:space="preserve"> is adopted from Rel-16 and is endorsed.</w:t>
      </w:r>
      <w:r w:rsidR="00F76D4D" w:rsidRPr="0002154C">
        <w:rPr>
          <w:lang w:val="en-US"/>
        </w:rPr>
        <w:t xml:space="preserve"> Final CRs in:</w:t>
      </w:r>
    </w:p>
    <w:p w14:paraId="652B78EC" w14:textId="081C015B" w:rsidR="00D746A6" w:rsidRPr="00F76D4D" w:rsidRDefault="00A236A5" w:rsidP="00D746A6">
      <w:pPr>
        <w:rPr>
          <w:rFonts w:ascii="Times New Roman" w:hAnsi="Times New Roman"/>
          <w:b/>
          <w:bCs/>
          <w:szCs w:val="20"/>
          <w:lang w:val="en-US"/>
        </w:rPr>
      </w:pPr>
      <w:hyperlink r:id="rId251" w:history="1">
        <w:r w:rsidR="000B5C49">
          <w:rPr>
            <w:rStyle w:val="Hyperlink"/>
            <w:rFonts w:ascii="Times New Roman" w:hAnsi="Times New Roman"/>
            <w:b/>
            <w:bCs/>
            <w:szCs w:val="20"/>
            <w:highlight w:val="green"/>
            <w:lang w:val="en-US"/>
          </w:rPr>
          <w:t>R1-2205294</w:t>
        </w:r>
      </w:hyperlink>
      <w:r w:rsidR="00D746A6" w:rsidRPr="00F76D4D">
        <w:rPr>
          <w:rFonts w:ascii="Times New Roman" w:hAnsi="Times New Roman"/>
          <w:b/>
          <w:bCs/>
          <w:szCs w:val="20"/>
          <w:lang w:val="en-US"/>
        </w:rPr>
        <w:tab/>
        <w:t>Clarification of PUSCH with SP-CSI overlapping with PUSCH with data</w:t>
      </w:r>
      <w:r w:rsidR="00D746A6" w:rsidRPr="00F76D4D">
        <w:rPr>
          <w:rFonts w:ascii="Times New Roman" w:hAnsi="Times New Roman"/>
          <w:b/>
          <w:bCs/>
          <w:szCs w:val="20"/>
          <w:lang w:val="en-US"/>
        </w:rPr>
        <w:tab/>
        <w:t>Moderator (CATT), Ericsson</w:t>
      </w:r>
    </w:p>
    <w:p w14:paraId="46802F96" w14:textId="79D3F2FE" w:rsidR="00D746A6" w:rsidRPr="00D746A6" w:rsidRDefault="00D746A6" w:rsidP="00D746A6">
      <w:pPr>
        <w:rPr>
          <w:rFonts w:ascii="Times New Roman" w:hAnsi="Times New Roman"/>
          <w:szCs w:val="20"/>
          <w:lang w:val="en-US"/>
        </w:rPr>
      </w:pPr>
      <w:r w:rsidRPr="00F76D4D">
        <w:rPr>
          <w:rFonts w:ascii="Times New Roman" w:hAnsi="Times New Roman"/>
          <w:b/>
          <w:bCs/>
          <w:szCs w:val="20"/>
          <w:lang w:val="en-US"/>
        </w:rPr>
        <w:t>Decision:</w:t>
      </w:r>
      <w:r>
        <w:rPr>
          <w:rFonts w:ascii="Times New Roman" w:hAnsi="Times New Roman"/>
          <w:szCs w:val="20"/>
          <w:lang w:val="en-US"/>
        </w:rPr>
        <w:t xml:space="preserve"> (</w:t>
      </w:r>
      <w:r w:rsidRPr="00D746A6">
        <w:rPr>
          <w:rFonts w:ascii="Times New Roman" w:hAnsi="Times New Roman"/>
          <w:szCs w:val="20"/>
          <w:lang w:val="en-US"/>
        </w:rPr>
        <w:t>Rel-16</w:t>
      </w:r>
      <w:r>
        <w:rPr>
          <w:rFonts w:ascii="Times New Roman" w:hAnsi="Times New Roman"/>
          <w:szCs w:val="20"/>
          <w:lang w:val="en-US"/>
        </w:rPr>
        <w:t xml:space="preserve">, TS </w:t>
      </w:r>
      <w:r w:rsidRPr="00D746A6">
        <w:rPr>
          <w:rFonts w:ascii="Times New Roman" w:hAnsi="Times New Roman"/>
          <w:szCs w:val="20"/>
          <w:lang w:val="en-US"/>
        </w:rPr>
        <w:t>38.214</w:t>
      </w:r>
      <w:r>
        <w:rPr>
          <w:rFonts w:ascii="Times New Roman" w:hAnsi="Times New Roman"/>
          <w:szCs w:val="20"/>
          <w:lang w:val="en-US"/>
        </w:rPr>
        <w:t>, CR</w:t>
      </w:r>
      <w:r w:rsidRPr="00D746A6">
        <w:rPr>
          <w:rFonts w:ascii="Times New Roman" w:hAnsi="Times New Roman"/>
          <w:szCs w:val="20"/>
          <w:lang w:val="en-US"/>
        </w:rPr>
        <w:t>0272</w:t>
      </w:r>
      <w:r>
        <w:rPr>
          <w:rFonts w:ascii="Times New Roman" w:hAnsi="Times New Roman"/>
          <w:szCs w:val="20"/>
          <w:lang w:val="en-US"/>
        </w:rPr>
        <w:t xml:space="preserve">, Cat </w:t>
      </w:r>
      <w:r w:rsidRPr="00D746A6">
        <w:rPr>
          <w:rFonts w:ascii="Times New Roman" w:hAnsi="Times New Roman"/>
          <w:szCs w:val="20"/>
          <w:lang w:val="en-US"/>
        </w:rPr>
        <w:t>F</w:t>
      </w:r>
      <w:r>
        <w:rPr>
          <w:rFonts w:ascii="Times New Roman" w:hAnsi="Times New Roman"/>
          <w:szCs w:val="20"/>
          <w:lang w:val="en-US"/>
        </w:rPr>
        <w:t>) is agreed.</w:t>
      </w:r>
    </w:p>
    <w:p w14:paraId="3FF0EE23" w14:textId="1D73A022" w:rsidR="00F76D4D" w:rsidRPr="00F76D4D" w:rsidRDefault="00A236A5" w:rsidP="00D746A6">
      <w:pPr>
        <w:rPr>
          <w:rFonts w:ascii="Times New Roman" w:hAnsi="Times New Roman"/>
          <w:b/>
          <w:bCs/>
          <w:szCs w:val="20"/>
          <w:lang w:val="en-US"/>
        </w:rPr>
      </w:pPr>
      <w:hyperlink r:id="rId252" w:history="1">
        <w:r w:rsidR="000B5C49">
          <w:rPr>
            <w:rStyle w:val="Hyperlink"/>
            <w:rFonts w:ascii="Times New Roman" w:hAnsi="Times New Roman"/>
            <w:b/>
            <w:bCs/>
            <w:szCs w:val="20"/>
            <w:highlight w:val="green"/>
            <w:lang w:val="en-US"/>
          </w:rPr>
          <w:t>R1-2205295</w:t>
        </w:r>
      </w:hyperlink>
      <w:r w:rsidR="00D746A6" w:rsidRPr="00F76D4D">
        <w:rPr>
          <w:rFonts w:ascii="Times New Roman" w:hAnsi="Times New Roman"/>
          <w:b/>
          <w:bCs/>
          <w:szCs w:val="20"/>
          <w:lang w:val="en-US"/>
        </w:rPr>
        <w:tab/>
        <w:t>Clarification of PUSCH with SP-CSI overlapping with PUSCH with data</w:t>
      </w:r>
      <w:r w:rsidR="00D746A6" w:rsidRPr="00F76D4D">
        <w:rPr>
          <w:rFonts w:ascii="Times New Roman" w:hAnsi="Times New Roman"/>
          <w:b/>
          <w:bCs/>
          <w:szCs w:val="20"/>
          <w:lang w:val="en-US"/>
        </w:rPr>
        <w:tab/>
        <w:t>Moderator (CATT), Ericsson</w:t>
      </w:r>
    </w:p>
    <w:p w14:paraId="70E91983" w14:textId="5312713C" w:rsidR="00D746A6" w:rsidRPr="00D746A6" w:rsidRDefault="00F76D4D" w:rsidP="00D746A6">
      <w:pPr>
        <w:rPr>
          <w:rFonts w:ascii="Times New Roman" w:hAnsi="Times New Roman"/>
          <w:szCs w:val="20"/>
          <w:lang w:val="en-US"/>
        </w:rPr>
      </w:pPr>
      <w:r w:rsidRPr="00F76D4D">
        <w:rPr>
          <w:rFonts w:ascii="Times New Roman" w:hAnsi="Times New Roman"/>
          <w:b/>
          <w:bCs/>
          <w:szCs w:val="20"/>
          <w:lang w:val="en-US"/>
        </w:rPr>
        <w:t>Decision:</w:t>
      </w:r>
      <w:r>
        <w:rPr>
          <w:rFonts w:ascii="Times New Roman" w:hAnsi="Times New Roman"/>
          <w:szCs w:val="20"/>
          <w:lang w:val="en-US"/>
        </w:rPr>
        <w:t xml:space="preserve"> (</w:t>
      </w:r>
      <w:r w:rsidR="00D746A6" w:rsidRPr="00D746A6">
        <w:rPr>
          <w:rFonts w:ascii="Times New Roman" w:hAnsi="Times New Roman"/>
          <w:szCs w:val="20"/>
          <w:lang w:val="en-US"/>
        </w:rPr>
        <w:t>Rel-17</w:t>
      </w:r>
      <w:r>
        <w:rPr>
          <w:rFonts w:ascii="Times New Roman" w:hAnsi="Times New Roman"/>
          <w:szCs w:val="20"/>
          <w:lang w:val="en-US"/>
        </w:rPr>
        <w:t xml:space="preserve">, TS </w:t>
      </w:r>
      <w:r w:rsidR="00D746A6" w:rsidRPr="00D746A6">
        <w:rPr>
          <w:rFonts w:ascii="Times New Roman" w:hAnsi="Times New Roman"/>
          <w:szCs w:val="20"/>
          <w:lang w:val="en-US"/>
        </w:rPr>
        <w:t>38.214</w:t>
      </w:r>
      <w:r>
        <w:rPr>
          <w:rFonts w:ascii="Times New Roman" w:hAnsi="Times New Roman"/>
          <w:szCs w:val="20"/>
          <w:lang w:val="en-US"/>
        </w:rPr>
        <w:t>, CR</w:t>
      </w:r>
      <w:r w:rsidR="00D746A6" w:rsidRPr="00D746A6">
        <w:rPr>
          <w:rFonts w:ascii="Times New Roman" w:hAnsi="Times New Roman"/>
          <w:szCs w:val="20"/>
          <w:lang w:val="en-US"/>
        </w:rPr>
        <w:t>0273</w:t>
      </w:r>
      <w:r>
        <w:rPr>
          <w:rFonts w:ascii="Times New Roman" w:hAnsi="Times New Roman"/>
          <w:szCs w:val="20"/>
          <w:lang w:val="en-US"/>
        </w:rPr>
        <w:t xml:space="preserve">, Cat </w:t>
      </w:r>
      <w:r w:rsidR="00D746A6" w:rsidRPr="00D746A6">
        <w:rPr>
          <w:rFonts w:ascii="Times New Roman" w:hAnsi="Times New Roman"/>
          <w:szCs w:val="20"/>
          <w:lang w:val="en-US"/>
        </w:rPr>
        <w:t>A</w:t>
      </w:r>
      <w:r>
        <w:rPr>
          <w:rFonts w:ascii="Times New Roman" w:hAnsi="Times New Roman"/>
          <w:szCs w:val="20"/>
          <w:lang w:val="en-US"/>
        </w:rPr>
        <w:t>) is agreed.</w:t>
      </w:r>
    </w:p>
    <w:p w14:paraId="51BA01E4" w14:textId="112C3FBE" w:rsidR="00D746A6" w:rsidRDefault="00D746A6" w:rsidP="007D7F59">
      <w:pPr>
        <w:rPr>
          <w:lang w:val="en-US" w:eastAsia="x-none"/>
        </w:rPr>
      </w:pPr>
    </w:p>
    <w:p w14:paraId="699617BD" w14:textId="77777777" w:rsidR="0002154C" w:rsidRPr="00D746A6" w:rsidRDefault="0002154C" w:rsidP="007D7F59">
      <w:pPr>
        <w:rPr>
          <w:lang w:val="en-US" w:eastAsia="x-none"/>
        </w:rPr>
      </w:pPr>
    </w:p>
    <w:p w14:paraId="74E1CD53" w14:textId="6818D958" w:rsidR="007D7F59" w:rsidRPr="00D344BC" w:rsidRDefault="00A236A5" w:rsidP="007D7F59">
      <w:pPr>
        <w:rPr>
          <w:bCs/>
          <w:lang w:eastAsia="x-none"/>
        </w:rPr>
      </w:pPr>
      <w:hyperlink r:id="rId253" w:history="1">
        <w:r w:rsidR="000B5C49">
          <w:rPr>
            <w:rStyle w:val="Hyperlink"/>
            <w:bCs/>
            <w:lang w:eastAsia="x-none"/>
          </w:rPr>
          <w:t>R1-2204555</w:t>
        </w:r>
      </w:hyperlink>
      <w:r w:rsidR="007D7F59" w:rsidRPr="00D344BC">
        <w:rPr>
          <w:bCs/>
          <w:lang w:eastAsia="x-none"/>
        </w:rPr>
        <w:tab/>
        <w:t>Correction for parallel transmission of SRS and PUSCH/PUCCH</w:t>
      </w:r>
      <w:r w:rsidR="007D7F59" w:rsidRPr="00D344BC">
        <w:rPr>
          <w:bCs/>
          <w:lang w:eastAsia="x-none"/>
        </w:rPr>
        <w:tab/>
        <w:t>Ericsson</w:t>
      </w:r>
    </w:p>
    <w:p w14:paraId="1DB6D19B" w14:textId="77777777" w:rsidR="002F45C4" w:rsidRPr="00396E06" w:rsidRDefault="007D7F59" w:rsidP="007D7F59">
      <w:pPr>
        <w:rPr>
          <w:bCs/>
          <w:lang w:val="en-US" w:eastAsia="x-none"/>
        </w:rPr>
      </w:pPr>
      <w:r w:rsidRPr="00396E06">
        <w:rPr>
          <w:bCs/>
          <w:lang w:val="en-US" w:eastAsia="x-none"/>
        </w:rPr>
        <w:t xml:space="preserve">[109-e-NR-CRs-08] </w:t>
      </w:r>
      <w:r w:rsidR="002F45C4" w:rsidRPr="00396E06">
        <w:rPr>
          <w:bCs/>
          <w:lang w:val="en-US" w:eastAsia="x-none"/>
        </w:rPr>
        <w:t>– Sorour (Ericsson)</w:t>
      </w:r>
    </w:p>
    <w:p w14:paraId="158EEDA1" w14:textId="6C9B5272" w:rsidR="007D7F59" w:rsidRPr="00396E06" w:rsidRDefault="007D7F59" w:rsidP="007D7F59">
      <w:pPr>
        <w:rPr>
          <w:bCs/>
          <w:lang w:val="en-US" w:eastAsia="x-none"/>
        </w:rPr>
      </w:pPr>
      <w:r w:rsidRPr="00396E06">
        <w:rPr>
          <w:bCs/>
          <w:lang w:val="en-US" w:eastAsia="x-none"/>
        </w:rPr>
        <w:t>Correction for parallel transmission of SRS and PUSCH/PUCCH by May 13</w:t>
      </w:r>
    </w:p>
    <w:p w14:paraId="691BBE7B" w14:textId="3E9DC1F3" w:rsidR="00821B85" w:rsidRPr="00396E06" w:rsidRDefault="00A236A5" w:rsidP="00821B85">
      <w:pPr>
        <w:rPr>
          <w:b/>
          <w:bCs/>
        </w:rPr>
      </w:pPr>
      <w:hyperlink r:id="rId254" w:history="1">
        <w:r w:rsidR="000B5C49">
          <w:rPr>
            <w:rStyle w:val="Hyperlink"/>
            <w:b/>
            <w:bCs/>
          </w:rPr>
          <w:t>R1-2205262</w:t>
        </w:r>
      </w:hyperlink>
      <w:r w:rsidR="00821B85" w:rsidRPr="00396E06">
        <w:rPr>
          <w:b/>
          <w:bCs/>
        </w:rPr>
        <w:tab/>
        <w:t>Summary of email discussion [109-e-NR-CRs-08]: Correction for parallel transmission of SRS and PUSCH/PUCCH</w:t>
      </w:r>
      <w:r w:rsidR="00821B85" w:rsidRPr="00396E06">
        <w:rPr>
          <w:b/>
          <w:bCs/>
        </w:rPr>
        <w:tab/>
        <w:t>Moderator (Ericsson)</w:t>
      </w:r>
    </w:p>
    <w:p w14:paraId="5BBD44EC" w14:textId="27734077" w:rsidR="00396E06" w:rsidRPr="0002154C" w:rsidRDefault="00396E06" w:rsidP="00396E06">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1</w:t>
      </w:r>
      <w:r>
        <w:rPr>
          <w:rFonts w:ascii="Times New Roman" w:hAnsi="Times New Roman"/>
          <w:szCs w:val="20"/>
        </w:rPr>
        <w:t>7</w:t>
      </w:r>
      <w:r w:rsidRPr="0002154C">
        <w:rPr>
          <w:rFonts w:ascii="Times New Roman" w:hAnsi="Times New Roman"/>
          <w:szCs w:val="20"/>
          <w:vertAlign w:val="superscript"/>
        </w:rPr>
        <w:t>th</w:t>
      </w:r>
      <w:r w:rsidRPr="0002154C">
        <w:rPr>
          <w:rFonts w:ascii="Times New Roman" w:hAnsi="Times New Roman"/>
          <w:szCs w:val="20"/>
        </w:rPr>
        <w:t>,</w:t>
      </w:r>
    </w:p>
    <w:p w14:paraId="50558F00" w14:textId="77777777" w:rsidR="00B30521" w:rsidRPr="00396E06" w:rsidRDefault="00B30521" w:rsidP="00B30521">
      <w:pPr>
        <w:rPr>
          <w:rFonts w:eastAsia="Malgun Gothic" w:cs="Times"/>
          <w:szCs w:val="20"/>
          <w:lang w:val="en-US" w:eastAsia="ko-KR"/>
        </w:rPr>
      </w:pPr>
      <w:r w:rsidRPr="00396E06">
        <w:rPr>
          <w:rFonts w:cs="Times"/>
          <w:szCs w:val="20"/>
          <w:highlight w:val="green"/>
        </w:rPr>
        <w:t>Agreement</w:t>
      </w:r>
    </w:p>
    <w:p w14:paraId="7D5BCAAA" w14:textId="66476966" w:rsidR="00B30521" w:rsidRPr="004F572F" w:rsidRDefault="00B30521" w:rsidP="00B30521">
      <w:pPr>
        <w:rPr>
          <w:bCs/>
          <w:lang w:eastAsia="x-none"/>
        </w:rPr>
      </w:pPr>
      <w:r w:rsidRPr="0043643E">
        <w:rPr>
          <w:rFonts w:cs="Times"/>
          <w:szCs w:val="20"/>
        </w:rPr>
        <w:t>The following text proposal is endorsed for TS38.214 (clause 6.2.1)</w:t>
      </w:r>
    </w:p>
    <w:tbl>
      <w:tblPr>
        <w:tblW w:w="10480" w:type="dxa"/>
        <w:tblCellMar>
          <w:left w:w="0" w:type="dxa"/>
          <w:right w:w="0" w:type="dxa"/>
        </w:tblCellMar>
        <w:tblLook w:val="04A0" w:firstRow="1" w:lastRow="0" w:firstColumn="1" w:lastColumn="0" w:noHBand="0" w:noVBand="1"/>
      </w:tblPr>
      <w:tblGrid>
        <w:gridCol w:w="10480"/>
      </w:tblGrid>
      <w:tr w:rsidR="00B30521" w:rsidRPr="00396E06" w14:paraId="12921DEE" w14:textId="77777777" w:rsidTr="00396E06">
        <w:tc>
          <w:tcPr>
            <w:tcW w:w="104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7AC987" w14:textId="77777777" w:rsidR="00B30521" w:rsidRPr="00396E06" w:rsidRDefault="00B30521" w:rsidP="00CC3F25">
            <w:pPr>
              <w:rPr>
                <w:rFonts w:ascii="Arial" w:hAnsi="Arial" w:cs="Arial"/>
                <w:sz w:val="16"/>
                <w:szCs w:val="16"/>
              </w:rPr>
            </w:pPr>
            <w:r w:rsidRPr="00396E06">
              <w:rPr>
                <w:rFonts w:ascii="Arial" w:hAnsi="Arial" w:cs="Arial"/>
                <w:sz w:val="16"/>
                <w:szCs w:val="16"/>
              </w:rPr>
              <w:t xml:space="preserve">In case of intra-band carrier aggregation or in inter-band CA band combination if simultaneous SRS and PUCCH/PUSCH transmissions are not supported by UE, the UE is not expected to be </w:t>
            </w:r>
            <w:r w:rsidRPr="00396E06">
              <w:rPr>
                <w:rFonts w:ascii="Arial" w:hAnsi="Arial" w:cs="Arial"/>
                <w:strike/>
                <w:color w:val="FF0000"/>
                <w:sz w:val="16"/>
                <w:szCs w:val="16"/>
              </w:rPr>
              <w:t>configured</w:t>
            </w:r>
            <w:r w:rsidRPr="00396E06">
              <w:rPr>
                <w:rFonts w:ascii="Arial" w:hAnsi="Arial" w:cs="Arial"/>
                <w:color w:val="FF0000"/>
                <w:sz w:val="16"/>
                <w:szCs w:val="16"/>
              </w:rPr>
              <w:t>indicated</w:t>
            </w:r>
            <w:r w:rsidRPr="00396E06">
              <w:rPr>
                <w:rFonts w:ascii="Arial" w:hAnsi="Arial" w:cs="Arial"/>
                <w:sz w:val="16"/>
                <w:szCs w:val="16"/>
              </w:rPr>
              <w:t xml:space="preserve"> with </w:t>
            </w:r>
            <w:r w:rsidRPr="00396E06">
              <w:rPr>
                <w:rFonts w:ascii="Arial" w:hAnsi="Arial" w:cs="Arial"/>
                <w:color w:val="FF0000"/>
                <w:sz w:val="16"/>
                <w:szCs w:val="16"/>
              </w:rPr>
              <w:t>a</w:t>
            </w:r>
            <w:r w:rsidRPr="00396E06">
              <w:rPr>
                <w:rFonts w:ascii="Arial" w:hAnsi="Arial" w:cs="Arial"/>
                <w:sz w:val="16"/>
                <w:szCs w:val="16"/>
              </w:rPr>
              <w:t xml:space="preserve"> SRS </w:t>
            </w:r>
            <w:r w:rsidRPr="00396E06">
              <w:rPr>
                <w:rFonts w:ascii="Arial" w:hAnsi="Arial" w:cs="Arial"/>
                <w:color w:val="FF0000"/>
                <w:sz w:val="16"/>
                <w:szCs w:val="16"/>
              </w:rPr>
              <w:t>transmission</w:t>
            </w:r>
            <w:r w:rsidRPr="00396E06">
              <w:rPr>
                <w:rFonts w:ascii="Arial" w:hAnsi="Arial" w:cs="Arial"/>
                <w:sz w:val="16"/>
                <w:szCs w:val="16"/>
              </w:rPr>
              <w:t xml:space="preserve"> from a carrier and </w:t>
            </w:r>
            <w:r w:rsidRPr="00396E06">
              <w:rPr>
                <w:rFonts w:ascii="Arial" w:hAnsi="Arial" w:cs="Arial"/>
                <w:color w:val="FF0000"/>
                <w:sz w:val="16"/>
                <w:szCs w:val="16"/>
              </w:rPr>
              <w:t>to be configured or scheduled with a</w:t>
            </w:r>
            <w:r w:rsidRPr="00396E06">
              <w:rPr>
                <w:rFonts w:ascii="Arial" w:hAnsi="Arial" w:cs="Arial"/>
                <w:sz w:val="16"/>
                <w:szCs w:val="16"/>
              </w:rPr>
              <w:t xml:space="preserve"> PUSCH/UL DM-RS/UL PT-RS/PUCCH </w:t>
            </w:r>
            <w:r w:rsidRPr="00396E06">
              <w:rPr>
                <w:rFonts w:ascii="Arial" w:hAnsi="Arial" w:cs="Arial"/>
                <w:strike/>
                <w:color w:val="FF0000"/>
                <w:sz w:val="16"/>
                <w:szCs w:val="16"/>
              </w:rPr>
              <w:t>formats</w:t>
            </w:r>
            <w:r w:rsidRPr="00396E06">
              <w:rPr>
                <w:rFonts w:ascii="Arial" w:hAnsi="Arial" w:cs="Arial"/>
                <w:color w:val="FF0000"/>
                <w:sz w:val="16"/>
                <w:szCs w:val="16"/>
              </w:rPr>
              <w:t>transmission</w:t>
            </w:r>
            <w:r w:rsidRPr="00396E06">
              <w:rPr>
                <w:rFonts w:ascii="Arial" w:hAnsi="Arial" w:cs="Arial"/>
                <w:sz w:val="16"/>
                <w:szCs w:val="16"/>
              </w:rPr>
              <w:t xml:space="preserve"> from a different carrier in the same symbol.</w:t>
            </w:r>
          </w:p>
        </w:tc>
      </w:tr>
    </w:tbl>
    <w:p w14:paraId="0A92FDCB" w14:textId="4FFF4146" w:rsidR="00B30521" w:rsidRPr="00396E06" w:rsidRDefault="00396E06" w:rsidP="00B30521">
      <w:pPr>
        <w:rPr>
          <w:rFonts w:eastAsia="Malgun Gothic" w:cs="Times"/>
          <w:szCs w:val="20"/>
        </w:rPr>
      </w:pPr>
      <w:r w:rsidRPr="00396E06">
        <w:rPr>
          <w:rFonts w:eastAsia="Malgun Gothic" w:cs="Times"/>
          <w:szCs w:val="20"/>
        </w:rPr>
        <w:t>Final CRs in</w:t>
      </w:r>
    </w:p>
    <w:p w14:paraId="57328454" w14:textId="46C04E77" w:rsidR="00396E06" w:rsidRPr="00396E06" w:rsidRDefault="00A236A5" w:rsidP="00396E06">
      <w:pPr>
        <w:rPr>
          <w:rFonts w:eastAsia="Malgun Gothic" w:cs="Times"/>
          <w:b/>
          <w:bCs/>
          <w:szCs w:val="20"/>
        </w:rPr>
      </w:pPr>
      <w:hyperlink r:id="rId255" w:history="1">
        <w:r w:rsidR="000B5C49">
          <w:rPr>
            <w:rStyle w:val="Hyperlink"/>
            <w:rFonts w:eastAsia="Malgun Gothic" w:cs="Times"/>
            <w:b/>
            <w:bCs/>
            <w:szCs w:val="20"/>
            <w:highlight w:val="green"/>
          </w:rPr>
          <w:t>R1-2205585</w:t>
        </w:r>
      </w:hyperlink>
      <w:r w:rsidR="00396E06" w:rsidRPr="00396E06">
        <w:rPr>
          <w:rFonts w:eastAsia="Malgun Gothic" w:cs="Times"/>
          <w:b/>
          <w:bCs/>
          <w:szCs w:val="20"/>
        </w:rPr>
        <w:tab/>
        <w:t>Correction for parallel transmission of SRS and PUSCH/PUCCH</w:t>
      </w:r>
      <w:r w:rsidR="00396E06" w:rsidRPr="00396E06">
        <w:rPr>
          <w:rFonts w:eastAsia="Malgun Gothic" w:cs="Times"/>
          <w:b/>
          <w:bCs/>
          <w:szCs w:val="20"/>
        </w:rPr>
        <w:tab/>
        <w:t>Moderator (Ericsson), Apple, Nokia, Nokia Shanghai Bell, LG Electronics, NTT DOCOMO INC., Fujitsu</w:t>
      </w:r>
    </w:p>
    <w:p w14:paraId="49025641" w14:textId="334E47B3" w:rsidR="00396E06" w:rsidRPr="00396E06" w:rsidRDefault="00396E06" w:rsidP="00396E06">
      <w:pPr>
        <w:rPr>
          <w:rFonts w:eastAsia="Malgun Gothic" w:cs="Times"/>
          <w:szCs w:val="20"/>
        </w:rPr>
      </w:pPr>
      <w:r>
        <w:rPr>
          <w:rFonts w:eastAsia="Malgun Gothic" w:cs="Times"/>
          <w:szCs w:val="20"/>
        </w:rPr>
        <w:t>(Re</w:t>
      </w:r>
      <w:r w:rsidRPr="00396E06">
        <w:rPr>
          <w:rFonts w:eastAsia="Malgun Gothic" w:cs="Times"/>
          <w:szCs w:val="20"/>
        </w:rPr>
        <w:t>l-16</w:t>
      </w:r>
      <w:r>
        <w:rPr>
          <w:rFonts w:eastAsia="Malgun Gothic" w:cs="Times"/>
          <w:szCs w:val="20"/>
        </w:rPr>
        <w:t xml:space="preserve">, TS </w:t>
      </w:r>
      <w:r w:rsidRPr="00396E06">
        <w:rPr>
          <w:rFonts w:eastAsia="Malgun Gothic" w:cs="Times"/>
          <w:szCs w:val="20"/>
        </w:rPr>
        <w:t>38.214</w:t>
      </w:r>
      <w:r>
        <w:rPr>
          <w:rFonts w:eastAsia="Malgun Gothic" w:cs="Times"/>
          <w:szCs w:val="20"/>
        </w:rPr>
        <w:t>, CR</w:t>
      </w:r>
      <w:r w:rsidRPr="00396E06">
        <w:rPr>
          <w:rFonts w:eastAsia="Malgun Gothic" w:cs="Times"/>
          <w:szCs w:val="20"/>
        </w:rPr>
        <w:t>0276</w:t>
      </w:r>
      <w:r>
        <w:rPr>
          <w:rFonts w:eastAsia="Malgun Gothic" w:cs="Times"/>
          <w:szCs w:val="20"/>
        </w:rPr>
        <w:t xml:space="preserve">, Cat </w:t>
      </w:r>
      <w:r w:rsidRPr="00396E06">
        <w:rPr>
          <w:rFonts w:eastAsia="Malgun Gothic" w:cs="Times"/>
          <w:szCs w:val="20"/>
        </w:rPr>
        <w:t>F</w:t>
      </w:r>
      <w:r>
        <w:rPr>
          <w:rFonts w:eastAsia="Malgun Gothic" w:cs="Times"/>
          <w:szCs w:val="20"/>
        </w:rPr>
        <w:t>) is agreed.</w:t>
      </w:r>
    </w:p>
    <w:p w14:paraId="68CC6823" w14:textId="1A676FFC" w:rsidR="00396E06" w:rsidRPr="00396E06" w:rsidRDefault="00A236A5" w:rsidP="00396E06">
      <w:pPr>
        <w:rPr>
          <w:rFonts w:eastAsia="Malgun Gothic" w:cs="Times"/>
          <w:b/>
          <w:bCs/>
          <w:szCs w:val="20"/>
        </w:rPr>
      </w:pPr>
      <w:hyperlink r:id="rId256" w:history="1">
        <w:r w:rsidR="000B5C49">
          <w:rPr>
            <w:rStyle w:val="Hyperlink"/>
            <w:rFonts w:eastAsia="Malgun Gothic" w:cs="Times"/>
            <w:b/>
            <w:bCs/>
            <w:szCs w:val="20"/>
            <w:highlight w:val="green"/>
          </w:rPr>
          <w:t>R1-2205586</w:t>
        </w:r>
      </w:hyperlink>
      <w:r w:rsidR="00396E06" w:rsidRPr="00396E06">
        <w:rPr>
          <w:rFonts w:eastAsia="Malgun Gothic" w:cs="Times"/>
          <w:b/>
          <w:bCs/>
          <w:szCs w:val="20"/>
        </w:rPr>
        <w:tab/>
        <w:t>Correction for parallel transmission of SRS and PUSCH/PUCCH</w:t>
      </w:r>
      <w:r w:rsidR="00396E06" w:rsidRPr="00396E06">
        <w:rPr>
          <w:rFonts w:eastAsia="Malgun Gothic" w:cs="Times"/>
          <w:b/>
          <w:bCs/>
          <w:szCs w:val="20"/>
        </w:rPr>
        <w:tab/>
        <w:t>Moderator (Ericsson), Apple, Nokia, Nokia Shanghai Bell, LG Electronics, NTT DOCOMO INC., Fujitsu</w:t>
      </w:r>
    </w:p>
    <w:p w14:paraId="6B9E4155" w14:textId="00E31092" w:rsidR="00396E06" w:rsidRPr="00396E06" w:rsidRDefault="00396E06" w:rsidP="00396E06">
      <w:pPr>
        <w:rPr>
          <w:rFonts w:eastAsia="Malgun Gothic" w:cs="Times"/>
          <w:szCs w:val="20"/>
        </w:rPr>
      </w:pPr>
      <w:r>
        <w:rPr>
          <w:rFonts w:eastAsia="Malgun Gothic" w:cs="Times"/>
          <w:szCs w:val="20"/>
        </w:rPr>
        <w:t>(Re</w:t>
      </w:r>
      <w:r w:rsidRPr="00396E06">
        <w:rPr>
          <w:rFonts w:eastAsia="Malgun Gothic" w:cs="Times"/>
          <w:szCs w:val="20"/>
        </w:rPr>
        <w:t>l-1</w:t>
      </w:r>
      <w:r>
        <w:rPr>
          <w:rFonts w:eastAsia="Malgun Gothic" w:cs="Times"/>
          <w:szCs w:val="20"/>
        </w:rPr>
        <w:t xml:space="preserve">7, TS </w:t>
      </w:r>
      <w:r w:rsidRPr="00396E06">
        <w:rPr>
          <w:rFonts w:eastAsia="Malgun Gothic" w:cs="Times"/>
          <w:szCs w:val="20"/>
        </w:rPr>
        <w:t>38.214</w:t>
      </w:r>
      <w:r>
        <w:rPr>
          <w:rFonts w:eastAsia="Malgun Gothic" w:cs="Times"/>
          <w:szCs w:val="20"/>
        </w:rPr>
        <w:t>, CR</w:t>
      </w:r>
      <w:r w:rsidRPr="00396E06">
        <w:rPr>
          <w:rFonts w:eastAsia="Malgun Gothic" w:cs="Times"/>
          <w:szCs w:val="20"/>
        </w:rPr>
        <w:t>027</w:t>
      </w:r>
      <w:r>
        <w:rPr>
          <w:rFonts w:eastAsia="Malgun Gothic" w:cs="Times"/>
          <w:szCs w:val="20"/>
        </w:rPr>
        <w:t>7, Cat A) is agreed.</w:t>
      </w:r>
    </w:p>
    <w:p w14:paraId="5C3E9D0C" w14:textId="68676ED1" w:rsidR="00821B85" w:rsidRPr="00396E06" w:rsidRDefault="00821B85" w:rsidP="007D7F59">
      <w:pPr>
        <w:rPr>
          <w:bCs/>
          <w:lang w:eastAsia="x-none"/>
        </w:rPr>
      </w:pPr>
    </w:p>
    <w:p w14:paraId="6313249C" w14:textId="77777777" w:rsidR="00821B85" w:rsidRDefault="00821B85" w:rsidP="007D7F59">
      <w:pPr>
        <w:rPr>
          <w:bCs/>
          <w:lang w:eastAsia="x-none"/>
        </w:rPr>
      </w:pPr>
    </w:p>
    <w:p w14:paraId="3E45BDF0" w14:textId="30D4D75B" w:rsidR="007D7F59" w:rsidRPr="002F45C4" w:rsidRDefault="00A236A5" w:rsidP="007D7F59">
      <w:pPr>
        <w:rPr>
          <w:b/>
          <w:bCs/>
          <w:lang w:eastAsia="x-none"/>
        </w:rPr>
      </w:pPr>
      <w:hyperlink r:id="rId257" w:history="1">
        <w:r w:rsidR="000B5C49">
          <w:rPr>
            <w:rStyle w:val="Hyperlink"/>
            <w:b/>
            <w:bCs/>
            <w:highlight w:val="red"/>
            <w:lang w:eastAsia="x-none"/>
          </w:rPr>
          <w:t>R1-2204762</w:t>
        </w:r>
      </w:hyperlink>
      <w:r w:rsidR="007D7F59" w:rsidRPr="002F45C4">
        <w:rPr>
          <w:b/>
          <w:bCs/>
          <w:lang w:eastAsia="x-none"/>
        </w:rPr>
        <w:tab/>
        <w:t>Discussion on gap symbol collision handling for antenna switching</w:t>
      </w:r>
      <w:r w:rsidR="007D7F59" w:rsidRPr="002F45C4">
        <w:rPr>
          <w:b/>
          <w:bCs/>
          <w:lang w:eastAsia="x-none"/>
        </w:rPr>
        <w:tab/>
        <w:t>Intel Corporation</w:t>
      </w:r>
    </w:p>
    <w:p w14:paraId="22DFEFFD" w14:textId="77777777" w:rsidR="002F45C4" w:rsidRPr="002F45C4" w:rsidRDefault="007D7F59" w:rsidP="007D7F59">
      <w:pPr>
        <w:rPr>
          <w:bCs/>
          <w:lang w:val="en-US" w:eastAsia="x-none"/>
        </w:rPr>
      </w:pPr>
      <w:r w:rsidRPr="002F45C4">
        <w:rPr>
          <w:bCs/>
          <w:lang w:val="en-US" w:eastAsia="x-none"/>
        </w:rPr>
        <w:t xml:space="preserve">[109-e-NR-CRs-09] </w:t>
      </w:r>
      <w:r w:rsidR="002F45C4" w:rsidRPr="002F45C4">
        <w:rPr>
          <w:bCs/>
          <w:lang w:val="en-US" w:eastAsia="x-none"/>
        </w:rPr>
        <w:t>– David (Intel)</w:t>
      </w:r>
    </w:p>
    <w:p w14:paraId="14946307" w14:textId="6D3199A3" w:rsidR="007D7F59" w:rsidRPr="00015F71" w:rsidRDefault="007D7F59" w:rsidP="007D7F59">
      <w:pPr>
        <w:rPr>
          <w:bCs/>
          <w:lang w:val="en-US" w:eastAsia="x-none"/>
        </w:rPr>
      </w:pPr>
      <w:r w:rsidRPr="002F45C4">
        <w:rPr>
          <w:bCs/>
          <w:lang w:val="en-US" w:eastAsia="x-none"/>
        </w:rPr>
        <w:t>Discussion on gap symbol collision handling for antenna switching by May 13</w:t>
      </w:r>
    </w:p>
    <w:p w14:paraId="193134A5" w14:textId="7E330F83" w:rsidR="00821B85" w:rsidRPr="002F45C4" w:rsidRDefault="00A236A5" w:rsidP="00821B85">
      <w:pPr>
        <w:rPr>
          <w:b/>
          <w:bCs/>
          <w:lang w:eastAsia="x-none"/>
        </w:rPr>
      </w:pPr>
      <w:hyperlink r:id="rId258" w:history="1">
        <w:r w:rsidR="000B5C49">
          <w:rPr>
            <w:rStyle w:val="Hyperlink"/>
            <w:b/>
            <w:bCs/>
            <w:lang w:eastAsia="x-none"/>
          </w:rPr>
          <w:t>R1-2205331</w:t>
        </w:r>
      </w:hyperlink>
      <w:r w:rsidR="00821B85" w:rsidRPr="002F45C4">
        <w:rPr>
          <w:b/>
          <w:bCs/>
          <w:lang w:eastAsia="x-none"/>
        </w:rPr>
        <w:tab/>
        <w:t>Summary of [109-e-NR-CRs-09] Discussion on gap symbol collision handling for antenna switching</w:t>
      </w:r>
      <w:r w:rsidR="00821B85" w:rsidRPr="002F45C4">
        <w:rPr>
          <w:b/>
          <w:bCs/>
          <w:lang w:eastAsia="x-none"/>
        </w:rPr>
        <w:tab/>
        <w:t>Moderator (Intel)</w:t>
      </w:r>
    </w:p>
    <w:p w14:paraId="4ABEEA59" w14:textId="418B2F26" w:rsidR="00821B85" w:rsidRDefault="002F45C4" w:rsidP="007D7F59">
      <w:pPr>
        <w:rPr>
          <w:bCs/>
          <w:lang w:eastAsia="x-none"/>
        </w:rPr>
      </w:pPr>
      <w:r w:rsidRPr="002F45C4">
        <w:rPr>
          <w:b/>
          <w:lang w:eastAsia="x-none"/>
        </w:rPr>
        <w:t>Decision:</w:t>
      </w:r>
      <w:r>
        <w:rPr>
          <w:bCs/>
          <w:lang w:eastAsia="x-none"/>
        </w:rPr>
        <w:t xml:space="preserve"> As per email decision posted on May 13</w:t>
      </w:r>
      <w:r w:rsidRPr="002F45C4">
        <w:rPr>
          <w:bCs/>
          <w:vertAlign w:val="superscript"/>
          <w:lang w:eastAsia="x-none"/>
        </w:rPr>
        <w:t>th</w:t>
      </w:r>
      <w:r>
        <w:rPr>
          <w:bCs/>
          <w:lang w:eastAsia="x-none"/>
        </w:rPr>
        <w:t>, no consensus on any conclusion.</w:t>
      </w:r>
    </w:p>
    <w:p w14:paraId="139C9162" w14:textId="77777777" w:rsidR="002F45C4" w:rsidRDefault="002F45C4" w:rsidP="007D7F59">
      <w:pPr>
        <w:rPr>
          <w:bCs/>
          <w:lang w:eastAsia="x-none"/>
        </w:rPr>
      </w:pPr>
    </w:p>
    <w:p w14:paraId="716713CF" w14:textId="77777777" w:rsidR="00821B85" w:rsidRDefault="00821B85" w:rsidP="007D7F59">
      <w:pPr>
        <w:rPr>
          <w:bCs/>
          <w:lang w:eastAsia="x-none"/>
        </w:rPr>
      </w:pPr>
    </w:p>
    <w:p w14:paraId="2FA9E77D" w14:textId="7A321818" w:rsidR="007D7F59" w:rsidRPr="00D344BC" w:rsidRDefault="00A236A5" w:rsidP="007D7F59">
      <w:pPr>
        <w:rPr>
          <w:bCs/>
          <w:lang w:eastAsia="x-none"/>
        </w:rPr>
      </w:pPr>
      <w:hyperlink r:id="rId259" w:history="1">
        <w:r w:rsidR="000B5C49">
          <w:rPr>
            <w:rStyle w:val="Hyperlink"/>
            <w:bCs/>
            <w:lang w:eastAsia="x-none"/>
          </w:rPr>
          <w:t>R1-2203271</w:t>
        </w:r>
      </w:hyperlink>
      <w:r w:rsidR="007D7F59" w:rsidRPr="00D344BC">
        <w:rPr>
          <w:bCs/>
          <w:lang w:eastAsia="x-none"/>
        </w:rPr>
        <w:tab/>
        <w:t>Draft CR on sequence hopping of PUSCH DMRS with mapping type B</w:t>
      </w:r>
      <w:r w:rsidR="007D7F59" w:rsidRPr="00D344BC">
        <w:rPr>
          <w:bCs/>
          <w:lang w:eastAsia="x-none"/>
        </w:rPr>
        <w:tab/>
        <w:t>ZTE</w:t>
      </w:r>
    </w:p>
    <w:p w14:paraId="24227922" w14:textId="77777777" w:rsidR="007D7F59" w:rsidRPr="00015F71" w:rsidRDefault="007D7F59" w:rsidP="007D7F59">
      <w:pPr>
        <w:rPr>
          <w:bCs/>
          <w:lang w:eastAsia="x-none"/>
        </w:rPr>
      </w:pPr>
      <w:r w:rsidRPr="00015F71">
        <w:rPr>
          <w:bCs/>
          <w:highlight w:val="cyan"/>
          <w:lang w:eastAsia="x-none"/>
        </w:rPr>
        <w:lastRenderedPageBreak/>
        <w:t>[109-e-NR-CRs-10] Draft CR on sequence hopping of PUSCH DMRS with mapping type B – Bo (ZTE)</w:t>
      </w:r>
    </w:p>
    <w:p w14:paraId="598DD535" w14:textId="77777777" w:rsidR="007D7F59" w:rsidRDefault="007D7F59" w:rsidP="007A297D">
      <w:pPr>
        <w:numPr>
          <w:ilvl w:val="0"/>
          <w:numId w:val="61"/>
        </w:numPr>
        <w:rPr>
          <w:bCs/>
          <w:highlight w:val="cyan"/>
          <w:lang w:eastAsia="x-none"/>
        </w:rPr>
      </w:pPr>
      <w:r w:rsidRPr="00015F71">
        <w:rPr>
          <w:bCs/>
          <w:highlight w:val="cyan"/>
          <w:lang w:eastAsia="x-none"/>
        </w:rPr>
        <w:t>Check point at 9am on May 11 to see if there is consensus for spec change or conclusion</w:t>
      </w:r>
    </w:p>
    <w:p w14:paraId="31393383" w14:textId="3B630EDE" w:rsidR="007D7F59" w:rsidRPr="00CD155A" w:rsidRDefault="007D7F59" w:rsidP="007A297D">
      <w:pPr>
        <w:numPr>
          <w:ilvl w:val="0"/>
          <w:numId w:val="61"/>
        </w:numPr>
        <w:rPr>
          <w:bCs/>
          <w:highlight w:val="cyan"/>
          <w:lang w:eastAsia="x-none"/>
        </w:rPr>
      </w:pPr>
      <w:r>
        <w:rPr>
          <w:bCs/>
          <w:highlight w:val="cyan"/>
          <w:lang w:eastAsia="x-none"/>
        </w:rPr>
        <w:t xml:space="preserve">Relevant tdoc: </w:t>
      </w:r>
      <w:hyperlink r:id="rId260" w:history="1">
        <w:r w:rsidR="000B5C49">
          <w:rPr>
            <w:rStyle w:val="Hyperlink"/>
            <w:bCs/>
            <w:highlight w:val="cyan"/>
            <w:lang w:eastAsia="x-none"/>
          </w:rPr>
          <w:t>R1-2203271</w:t>
        </w:r>
      </w:hyperlink>
    </w:p>
    <w:p w14:paraId="708A159C" w14:textId="378CE958" w:rsidR="00717C88" w:rsidRDefault="00717C88" w:rsidP="00717C88">
      <w:pPr>
        <w:rPr>
          <w:bCs/>
          <w:lang w:eastAsia="x-none"/>
        </w:rPr>
      </w:pPr>
      <w:r w:rsidRPr="002F45C4">
        <w:rPr>
          <w:b/>
          <w:lang w:eastAsia="x-none"/>
        </w:rPr>
        <w:t>Decision:</w:t>
      </w:r>
      <w:r>
        <w:rPr>
          <w:bCs/>
          <w:lang w:eastAsia="x-none"/>
        </w:rPr>
        <w:t xml:space="preserve"> As per email decision posted on May 13</w:t>
      </w:r>
      <w:r w:rsidRPr="002F45C4">
        <w:rPr>
          <w:bCs/>
          <w:vertAlign w:val="superscript"/>
          <w:lang w:eastAsia="x-none"/>
        </w:rPr>
        <w:t>th</w:t>
      </w:r>
      <w:r>
        <w:rPr>
          <w:bCs/>
          <w:lang w:eastAsia="x-none"/>
        </w:rPr>
        <w:t>,</w:t>
      </w:r>
    </w:p>
    <w:p w14:paraId="1BCDDEE7" w14:textId="77777777" w:rsidR="00717C88" w:rsidRPr="00717C88" w:rsidRDefault="00717C88" w:rsidP="00717C88">
      <w:pPr>
        <w:rPr>
          <w:bCs/>
          <w:lang w:val="en-US" w:eastAsia="x-none"/>
        </w:rPr>
      </w:pPr>
      <w:r w:rsidRPr="00717C88">
        <w:rPr>
          <w:bCs/>
          <w:highlight w:val="green"/>
          <w:lang w:val="en-US" w:eastAsia="x-none"/>
        </w:rPr>
        <w:t>For the TS38.211 editor:</w:t>
      </w:r>
    </w:p>
    <w:p w14:paraId="43ED15BD" w14:textId="4EB7318A" w:rsidR="00717C88" w:rsidRDefault="00717C88" w:rsidP="00717C88">
      <w:pPr>
        <w:rPr>
          <w:lang w:val="en-US" w:eastAsia="x-none"/>
        </w:rPr>
      </w:pPr>
      <w:r>
        <w:rPr>
          <w:lang w:val="en-US" w:eastAsia="x-none"/>
        </w:rPr>
        <w:t xml:space="preserve">The following text proposal </w:t>
      </w:r>
      <w:r w:rsidR="004A3B88">
        <w:rPr>
          <w:lang w:val="en-US" w:eastAsia="x-none"/>
        </w:rPr>
        <w:t xml:space="preserve">(revision of </w:t>
      </w:r>
      <w:r w:rsidR="004A3B88">
        <w:rPr>
          <w:bCs/>
          <w:lang w:eastAsia="x-none"/>
        </w:rPr>
        <w:t xml:space="preserve">x3271) </w:t>
      </w:r>
      <w:r>
        <w:rPr>
          <w:lang w:val="en-US" w:eastAsia="x-none"/>
        </w:rPr>
        <w:t xml:space="preserve">is </w:t>
      </w:r>
      <w:r w:rsidRPr="008809E2">
        <w:rPr>
          <w:lang w:val="en-US" w:eastAsia="x-none"/>
        </w:rPr>
        <w:t>provided to improve clarity of TS 38.21</w:t>
      </w:r>
      <w:r>
        <w:rPr>
          <w:lang w:val="en-US" w:eastAsia="x-none"/>
        </w:rPr>
        <w:t>1 (Release 16)</w:t>
      </w:r>
      <w:r w:rsidRPr="008809E2">
        <w:rPr>
          <w:lang w:val="en-US" w:eastAsia="x-none"/>
        </w:rPr>
        <w:t xml:space="preserve"> specification.</w:t>
      </w:r>
    </w:p>
    <w:p w14:paraId="7967DAFC" w14:textId="77777777" w:rsidR="00717C88" w:rsidRPr="00717C88" w:rsidRDefault="00717C88" w:rsidP="00842CF4">
      <w:pPr>
        <w:pStyle w:val="ListParagraph"/>
        <w:numPr>
          <w:ilvl w:val="0"/>
          <w:numId w:val="147"/>
        </w:numPr>
        <w:rPr>
          <w:lang w:val="en-US"/>
        </w:rPr>
      </w:pPr>
      <w:r w:rsidRPr="00717C88">
        <w:rPr>
          <w:lang w:val="en-US"/>
        </w:rPr>
        <w:t>Note that same spec change need to be mirrored to Rel-17</w:t>
      </w:r>
    </w:p>
    <w:p w14:paraId="2048E1E5" w14:textId="3517AC7A" w:rsidR="00717C88" w:rsidRPr="00717C88" w:rsidRDefault="00717C88" w:rsidP="00717C88">
      <w:pPr>
        <w:rPr>
          <w:bCs/>
          <w:color w:val="FF0000"/>
          <w:lang w:val="en-US" w:eastAsia="x-none"/>
        </w:rPr>
      </w:pPr>
      <w:r w:rsidRPr="00717C88">
        <w:rPr>
          <w:bCs/>
          <w:color w:val="FF0000"/>
          <w:lang w:val="en-US" w:eastAsia="x-none"/>
        </w:rPr>
        <w:t>--------- Start of TP ---------</w:t>
      </w:r>
    </w:p>
    <w:p w14:paraId="270EDAD8" w14:textId="77777777" w:rsidR="00717C88" w:rsidRPr="00717C88" w:rsidRDefault="00717C88" w:rsidP="00717C88">
      <w:pPr>
        <w:rPr>
          <w:rFonts w:ascii="Arial" w:hAnsi="Arial" w:cs="Arial"/>
          <w:b/>
          <w:bCs/>
          <w:sz w:val="16"/>
          <w:szCs w:val="16"/>
        </w:rPr>
      </w:pPr>
      <w:r w:rsidRPr="00717C88">
        <w:rPr>
          <w:rFonts w:ascii="Arial" w:hAnsi="Arial" w:cs="Arial"/>
          <w:b/>
          <w:bCs/>
          <w:sz w:val="16"/>
          <w:szCs w:val="16"/>
        </w:rPr>
        <w:t>6.4.1.1.1.2</w:t>
      </w:r>
      <w:r w:rsidRPr="00717C88">
        <w:rPr>
          <w:rFonts w:ascii="Arial" w:hAnsi="Arial" w:cs="Arial"/>
          <w:b/>
          <w:bCs/>
          <w:sz w:val="16"/>
          <w:szCs w:val="16"/>
        </w:rPr>
        <w:tab/>
        <w:t>Sequence generation when transform precoding is enabled</w:t>
      </w:r>
    </w:p>
    <w:p w14:paraId="7FEE6356" w14:textId="2051940A" w:rsidR="00717C88" w:rsidRPr="00717C88" w:rsidRDefault="00717C88" w:rsidP="00717C88">
      <w:pPr>
        <w:pStyle w:val="NormalWeb"/>
        <w:shd w:val="clear" w:color="auto" w:fill="FFFFFF"/>
        <w:autoSpaceDN w:val="0"/>
        <w:spacing w:before="0" w:beforeAutospacing="0" w:after="0" w:afterAutospacing="0"/>
        <w:jc w:val="center"/>
        <w:rPr>
          <w:rFonts w:eastAsia="Malgun Gothic"/>
          <w:kern w:val="2"/>
          <w:sz w:val="16"/>
          <w:szCs w:val="16"/>
          <w:lang w:eastAsia="ko-KR"/>
        </w:rPr>
      </w:pPr>
      <w:r w:rsidRPr="00717C88">
        <w:rPr>
          <w:rFonts w:eastAsia="Batang"/>
          <w:color w:val="FF0000"/>
          <w:kern w:val="2"/>
          <w:sz w:val="16"/>
          <w:szCs w:val="16"/>
        </w:rPr>
        <w:t>&lt;</w:t>
      </w:r>
      <w:r w:rsidRPr="00717C88">
        <w:rPr>
          <w:color w:val="FF0000"/>
          <w:kern w:val="2"/>
          <w:sz w:val="16"/>
          <w:szCs w:val="16"/>
        </w:rPr>
        <w:t>Unchanged parts are omitte</w:t>
      </w:r>
      <w:r>
        <w:rPr>
          <w:color w:val="FF0000"/>
          <w:kern w:val="2"/>
          <w:sz w:val="16"/>
          <w:szCs w:val="16"/>
        </w:rPr>
        <w:t>d</w:t>
      </w:r>
      <w:r w:rsidRPr="00717C88">
        <w:rPr>
          <w:rFonts w:eastAsia="Batang"/>
          <w:color w:val="FF0000"/>
          <w:kern w:val="2"/>
          <w:sz w:val="16"/>
          <w:szCs w:val="16"/>
        </w:rPr>
        <w:t>&gt;</w:t>
      </w:r>
    </w:p>
    <w:p w14:paraId="18DEE026" w14:textId="77777777" w:rsidR="00717C88" w:rsidRPr="00717C88" w:rsidRDefault="00717C88" w:rsidP="00717C88">
      <w:pPr>
        <w:rPr>
          <w:rFonts w:ascii="Arial" w:hAnsi="Arial" w:cs="Arial"/>
          <w:sz w:val="16"/>
          <w:szCs w:val="16"/>
        </w:rPr>
      </w:pPr>
      <w:r w:rsidRPr="00717C88">
        <w:rPr>
          <w:rFonts w:ascii="Arial" w:hAnsi="Arial" w:cs="Arial"/>
          <w:sz w:val="16"/>
          <w:szCs w:val="16"/>
        </w:rPr>
        <w:t>The hopping mode is controlled by higher-layer parameters:</w:t>
      </w:r>
    </w:p>
    <w:p w14:paraId="3949C43B" w14:textId="77777777" w:rsidR="00717C88" w:rsidRPr="00717C88" w:rsidRDefault="00717C88" w:rsidP="00717C88">
      <w:pPr>
        <w:pStyle w:val="B1"/>
        <w:spacing w:after="0"/>
        <w:rPr>
          <w:rFonts w:ascii="Arial" w:hAnsi="Arial" w:cs="Arial"/>
          <w:i/>
          <w:sz w:val="16"/>
          <w:szCs w:val="16"/>
        </w:rPr>
      </w:pPr>
      <w:r w:rsidRPr="00717C88">
        <w:rPr>
          <w:rFonts w:ascii="Arial" w:hAnsi="Arial" w:cs="Arial"/>
          <w:sz w:val="16"/>
          <w:szCs w:val="16"/>
        </w:rPr>
        <w:t>-</w:t>
      </w:r>
      <w:r w:rsidRPr="00717C88">
        <w:rPr>
          <w:rFonts w:ascii="Arial" w:hAnsi="Arial" w:cs="Arial"/>
          <w:sz w:val="16"/>
          <w:szCs w:val="16"/>
        </w:rPr>
        <w:tab/>
        <w:t xml:space="preserve">for PUSCH transmission scheduled by RAR UL grant or by DCI format 0_0 with CRC scrambled by TC-RNTI, sequence hopping is disabled and group hopping is enabled or disabled by the higher-layer parameter </w:t>
      </w:r>
      <w:r w:rsidRPr="00717C88">
        <w:rPr>
          <w:rFonts w:ascii="Arial" w:hAnsi="Arial" w:cs="Arial"/>
          <w:i/>
          <w:sz w:val="16"/>
          <w:szCs w:val="16"/>
        </w:rPr>
        <w:t>groupHoppingEnabledTransformPrecoding;</w:t>
      </w:r>
    </w:p>
    <w:p w14:paraId="5DF9EEA3" w14:textId="77777777" w:rsidR="00717C88" w:rsidRPr="00717C88" w:rsidRDefault="00717C88" w:rsidP="00717C88">
      <w:pPr>
        <w:pStyle w:val="B1"/>
        <w:spacing w:after="0"/>
        <w:rPr>
          <w:rFonts w:ascii="Arial" w:hAnsi="Arial" w:cs="Arial"/>
          <w:sz w:val="16"/>
          <w:szCs w:val="16"/>
        </w:rPr>
      </w:pPr>
      <w:r w:rsidRPr="00717C88">
        <w:rPr>
          <w:rFonts w:ascii="Arial" w:hAnsi="Arial" w:cs="Arial"/>
          <w:sz w:val="16"/>
          <w:szCs w:val="16"/>
        </w:rPr>
        <w:t>-</w:t>
      </w:r>
      <w:r w:rsidRPr="00717C88">
        <w:rPr>
          <w:rFonts w:ascii="Arial" w:hAnsi="Arial" w:cs="Arial"/>
          <w:sz w:val="16"/>
          <w:szCs w:val="16"/>
        </w:rPr>
        <w:tab/>
        <w:t xml:space="preserve">for all other transmissions, sequence hopping and group hopping are enabled or disabled by the respective higher-layer parameters </w:t>
      </w:r>
      <w:r w:rsidRPr="00717C88">
        <w:rPr>
          <w:rFonts w:ascii="Arial" w:hAnsi="Arial" w:cs="Arial"/>
          <w:i/>
          <w:sz w:val="16"/>
          <w:szCs w:val="16"/>
        </w:rPr>
        <w:t>sequenceHopping</w:t>
      </w:r>
      <w:r w:rsidRPr="00717C88">
        <w:rPr>
          <w:rFonts w:ascii="Arial" w:hAnsi="Arial" w:cs="Arial"/>
          <w:sz w:val="16"/>
          <w:szCs w:val="16"/>
        </w:rPr>
        <w:t xml:space="preserve"> and </w:t>
      </w:r>
      <w:r w:rsidRPr="00717C88">
        <w:rPr>
          <w:rFonts w:ascii="Arial" w:hAnsi="Arial" w:cs="Arial"/>
          <w:i/>
          <w:sz w:val="16"/>
          <w:szCs w:val="16"/>
        </w:rPr>
        <w:t>sequenceGroupHopping</w:t>
      </w:r>
      <w:r w:rsidRPr="00717C88">
        <w:rPr>
          <w:rFonts w:ascii="Arial" w:hAnsi="Arial" w:cs="Arial"/>
          <w:sz w:val="16"/>
          <w:szCs w:val="16"/>
        </w:rPr>
        <w:t xml:space="preserve"> if these parameters are provided, otherwise, the same hopping mode as for Msg3 shall be used.</w:t>
      </w:r>
    </w:p>
    <w:p w14:paraId="5844CFEF" w14:textId="77777777" w:rsidR="00717C88" w:rsidRPr="00717C88" w:rsidRDefault="00717C88" w:rsidP="00717C88">
      <w:pPr>
        <w:rPr>
          <w:rFonts w:ascii="Arial" w:hAnsi="Arial" w:cs="Arial"/>
          <w:sz w:val="16"/>
          <w:szCs w:val="16"/>
        </w:rPr>
      </w:pPr>
      <w:r w:rsidRPr="00717C88">
        <w:rPr>
          <w:rFonts w:ascii="Arial" w:hAnsi="Arial" w:cs="Arial"/>
          <w:sz w:val="16"/>
          <w:szCs w:val="16"/>
        </w:rPr>
        <w:t>The UE is not expected to handle the case of combined sequence hopping and group hopping.</w:t>
      </w:r>
    </w:p>
    <w:p w14:paraId="44228F50" w14:textId="175E6589" w:rsidR="00717C88" w:rsidRPr="00717C88" w:rsidRDefault="00717C88" w:rsidP="00717C88">
      <w:pPr>
        <w:rPr>
          <w:rFonts w:ascii="Arial" w:hAnsi="Arial" w:cs="Arial"/>
          <w:sz w:val="16"/>
          <w:szCs w:val="16"/>
        </w:rPr>
      </w:pPr>
      <w:r w:rsidRPr="00717C88">
        <w:rPr>
          <w:rFonts w:ascii="Arial" w:hAnsi="Arial" w:cs="Arial"/>
          <w:sz w:val="16"/>
          <w:szCs w:val="16"/>
        </w:rPr>
        <w:t xml:space="preserve">The quantity </w:t>
      </w:r>
      <m:oMath>
        <m:r>
          <w:rPr>
            <w:rFonts w:ascii="Cambria Math" w:hAnsi="Cambria Math" w:cs="Arial"/>
            <w:sz w:val="16"/>
            <w:szCs w:val="16"/>
          </w:rPr>
          <m:t>l</m:t>
        </m:r>
      </m:oMath>
      <w:r w:rsidRPr="00717C88">
        <w:rPr>
          <w:rFonts w:ascii="Arial" w:hAnsi="Arial" w:cs="Arial"/>
          <w:sz w:val="16"/>
          <w:szCs w:val="16"/>
        </w:rPr>
        <w:t xml:space="preserve"> above is the OFDM symbol number </w:t>
      </w:r>
      <w:ins w:id="27" w:author="김윤선/표준연구팀(SR)/Master/삼성전자" w:date="2022-04-19T14:03:00Z">
        <w:r w:rsidRPr="00717C88">
          <w:rPr>
            <w:rFonts w:ascii="Arial" w:hAnsi="Arial" w:cs="Arial"/>
            <w:sz w:val="16"/>
            <w:szCs w:val="16"/>
            <w:lang w:val="en-US" w:eastAsia="zh-CN"/>
          </w:rPr>
          <w:t xml:space="preserve">in </w:t>
        </w:r>
      </w:ins>
      <w:ins w:id="28" w:author="김윤선/표준연구팀(SR)/Master/삼성전자" w:date="2022-04-21T20:18:00Z">
        <w:r w:rsidRPr="00717C88">
          <w:rPr>
            <w:rFonts w:ascii="Arial" w:hAnsi="Arial" w:cs="Arial"/>
            <w:sz w:val="16"/>
            <w:szCs w:val="16"/>
            <w:lang w:val="en-US" w:eastAsia="zh-CN"/>
          </w:rPr>
          <w:t>the</w:t>
        </w:r>
      </w:ins>
      <w:ins w:id="29" w:author="김윤선/표준연구팀(SR)/Master/삼성전자" w:date="2022-04-19T14:04:00Z">
        <w:r w:rsidRPr="00717C88">
          <w:rPr>
            <w:rFonts w:ascii="Arial" w:hAnsi="Arial" w:cs="Arial"/>
            <w:sz w:val="16"/>
            <w:szCs w:val="16"/>
            <w:lang w:val="en-US" w:eastAsia="zh-CN"/>
          </w:rPr>
          <w:t xml:space="preserve"> slot</w:t>
        </w:r>
      </w:ins>
      <w:ins w:id="30" w:author="김윤선/표준연구팀(SR)/Master/삼성전자" w:date="2022-04-21T20:18:00Z">
        <w:r w:rsidRPr="00717C88">
          <w:rPr>
            <w:rFonts w:ascii="Arial" w:hAnsi="Arial" w:cs="Arial"/>
            <w:sz w:val="16"/>
            <w:szCs w:val="16"/>
            <w:lang w:val="en-US" w:eastAsia="zh-CN"/>
          </w:rPr>
          <w:t xml:space="preserve"> </w:t>
        </w:r>
      </w:ins>
      <w:r w:rsidRPr="00717C88">
        <w:rPr>
          <w:rFonts w:ascii="Arial" w:hAnsi="Arial" w:cs="Arial"/>
          <w:sz w:val="16"/>
          <w:szCs w:val="16"/>
        </w:rPr>
        <w:t xml:space="preserve">except for the case of double-symbol DMRS in which case </w:t>
      </w:r>
      <m:oMath>
        <m:r>
          <w:rPr>
            <w:rFonts w:ascii="Cambria Math" w:hAnsi="Cambria Math" w:cs="Arial"/>
            <w:sz w:val="16"/>
            <w:szCs w:val="16"/>
          </w:rPr>
          <m:t>l</m:t>
        </m:r>
      </m:oMath>
      <w:r w:rsidRPr="00717C88">
        <w:rPr>
          <w:rFonts w:ascii="Arial" w:hAnsi="Arial" w:cs="Arial"/>
          <w:sz w:val="16"/>
          <w:szCs w:val="16"/>
        </w:rPr>
        <w:t xml:space="preserve"> is the OFDM symbol number </w:t>
      </w:r>
      <w:ins w:id="31" w:author="김윤선/표준연구팀(SR)/Master/삼성전자" w:date="2022-04-19T14:04:00Z">
        <w:r w:rsidRPr="00717C88">
          <w:rPr>
            <w:rFonts w:ascii="Arial" w:hAnsi="Arial" w:cs="Arial"/>
            <w:sz w:val="16"/>
            <w:szCs w:val="16"/>
            <w:lang w:val="en-US" w:eastAsia="zh-CN"/>
          </w:rPr>
          <w:t xml:space="preserve">in </w:t>
        </w:r>
      </w:ins>
      <w:ins w:id="32" w:author="김윤선/표준연구팀(SR)/Master/삼성전자" w:date="2022-04-21T20:18:00Z">
        <w:r w:rsidRPr="00717C88">
          <w:rPr>
            <w:rFonts w:ascii="Arial" w:hAnsi="Arial" w:cs="Arial"/>
            <w:sz w:val="16"/>
            <w:szCs w:val="16"/>
            <w:lang w:val="en-US" w:eastAsia="zh-CN"/>
          </w:rPr>
          <w:t>the</w:t>
        </w:r>
      </w:ins>
      <w:ins w:id="33" w:author="김윤선/표준연구팀(SR)/Master/삼성전자" w:date="2022-04-19T14:04:00Z">
        <w:r w:rsidRPr="00717C88">
          <w:rPr>
            <w:rFonts w:ascii="Arial" w:hAnsi="Arial" w:cs="Arial"/>
            <w:sz w:val="16"/>
            <w:szCs w:val="16"/>
            <w:lang w:val="en-US" w:eastAsia="zh-CN"/>
          </w:rPr>
          <w:t xml:space="preserve"> slot </w:t>
        </w:r>
      </w:ins>
      <w:del w:id="34" w:author="김윤선/표준연구팀(SR)/Master/삼성전자" w:date="2022-05-12T16:35:00Z">
        <w:r w:rsidRPr="00717C88" w:rsidDel="00582401">
          <w:rPr>
            <w:rFonts w:ascii="Arial" w:hAnsi="Arial" w:cs="Arial"/>
            <w:sz w:val="16"/>
            <w:szCs w:val="16"/>
          </w:rPr>
          <w:delText xml:space="preserve"> </w:delText>
        </w:r>
      </w:del>
      <w:r w:rsidRPr="00717C88">
        <w:rPr>
          <w:rFonts w:ascii="Arial" w:hAnsi="Arial" w:cs="Arial"/>
          <w:sz w:val="16"/>
          <w:szCs w:val="16"/>
        </w:rPr>
        <w:t>of the first symbol of the double-symbol DMRS.</w:t>
      </w:r>
    </w:p>
    <w:p w14:paraId="7CE0CFF8" w14:textId="13EE3E63" w:rsidR="00717C88" w:rsidRPr="00717C88" w:rsidRDefault="00717C88" w:rsidP="00717C88">
      <w:pPr>
        <w:pStyle w:val="NormalWeb"/>
        <w:shd w:val="clear" w:color="auto" w:fill="FFFFFF"/>
        <w:autoSpaceDN w:val="0"/>
        <w:spacing w:before="0" w:beforeAutospacing="0" w:after="0" w:afterAutospacing="0"/>
        <w:jc w:val="center"/>
        <w:rPr>
          <w:rFonts w:eastAsia="Malgun Gothic"/>
          <w:kern w:val="2"/>
          <w:sz w:val="16"/>
          <w:szCs w:val="16"/>
          <w:lang w:eastAsia="ko-KR"/>
        </w:rPr>
      </w:pPr>
      <w:r w:rsidRPr="00717C88">
        <w:rPr>
          <w:rFonts w:eastAsia="Batang"/>
          <w:color w:val="FF0000"/>
          <w:kern w:val="2"/>
          <w:sz w:val="16"/>
          <w:szCs w:val="16"/>
        </w:rPr>
        <w:t>&lt;</w:t>
      </w:r>
      <w:r w:rsidRPr="00717C88">
        <w:rPr>
          <w:color w:val="FF0000"/>
          <w:kern w:val="2"/>
          <w:sz w:val="16"/>
          <w:szCs w:val="16"/>
        </w:rPr>
        <w:t>Unchanged parts are omitte</w:t>
      </w:r>
      <w:r>
        <w:rPr>
          <w:color w:val="FF0000"/>
          <w:kern w:val="2"/>
          <w:sz w:val="16"/>
          <w:szCs w:val="16"/>
        </w:rPr>
        <w:t>d</w:t>
      </w:r>
      <w:r w:rsidRPr="00717C88">
        <w:rPr>
          <w:rFonts w:eastAsia="Batang"/>
          <w:color w:val="FF0000"/>
          <w:kern w:val="2"/>
          <w:sz w:val="16"/>
          <w:szCs w:val="16"/>
        </w:rPr>
        <w:t>&gt;</w:t>
      </w:r>
    </w:p>
    <w:p w14:paraId="7E95433D" w14:textId="03811C52" w:rsidR="00717C88" w:rsidRPr="00717C88" w:rsidRDefault="00717C88" w:rsidP="00717C88">
      <w:pPr>
        <w:rPr>
          <w:bCs/>
          <w:color w:val="FF0000"/>
          <w:lang w:val="en-US" w:eastAsia="x-none"/>
        </w:rPr>
      </w:pPr>
      <w:r w:rsidRPr="00717C88">
        <w:rPr>
          <w:bCs/>
          <w:color w:val="FF0000"/>
          <w:lang w:val="en-US" w:eastAsia="x-none"/>
        </w:rPr>
        <w:t xml:space="preserve">--------- </w:t>
      </w:r>
      <w:r>
        <w:rPr>
          <w:bCs/>
          <w:color w:val="FF0000"/>
          <w:lang w:val="en-US" w:eastAsia="x-none"/>
        </w:rPr>
        <w:t>End</w:t>
      </w:r>
      <w:r w:rsidRPr="00717C88">
        <w:rPr>
          <w:bCs/>
          <w:color w:val="FF0000"/>
          <w:lang w:val="en-US" w:eastAsia="x-none"/>
        </w:rPr>
        <w:t xml:space="preserve"> of TP ---------</w:t>
      </w:r>
    </w:p>
    <w:p w14:paraId="436ABAB9" w14:textId="77777777" w:rsidR="00717C88" w:rsidRPr="00717C88" w:rsidRDefault="00717C88" w:rsidP="007D7F59">
      <w:pPr>
        <w:rPr>
          <w:bCs/>
          <w:lang w:val="en-US" w:eastAsia="x-none"/>
        </w:rPr>
      </w:pPr>
    </w:p>
    <w:p w14:paraId="3AE82336" w14:textId="77777777" w:rsidR="0028304D" w:rsidRDefault="0028304D" w:rsidP="007D7F59">
      <w:pPr>
        <w:rPr>
          <w:bCs/>
          <w:lang w:eastAsia="x-none"/>
        </w:rPr>
      </w:pPr>
    </w:p>
    <w:p w14:paraId="3468D6E5" w14:textId="769CF588" w:rsidR="007D7F59" w:rsidRPr="0028304D" w:rsidRDefault="00A236A5" w:rsidP="007D7F59">
      <w:pPr>
        <w:rPr>
          <w:b/>
          <w:bCs/>
          <w:lang w:eastAsia="x-none"/>
        </w:rPr>
      </w:pPr>
      <w:hyperlink r:id="rId261" w:history="1">
        <w:r w:rsidR="000B5C49">
          <w:rPr>
            <w:rStyle w:val="Hyperlink"/>
            <w:b/>
            <w:bCs/>
            <w:highlight w:val="red"/>
            <w:lang w:eastAsia="x-none"/>
          </w:rPr>
          <w:t>R1-2204681</w:t>
        </w:r>
      </w:hyperlink>
      <w:r w:rsidR="007D7F59" w:rsidRPr="0028304D">
        <w:rPr>
          <w:b/>
          <w:bCs/>
          <w:lang w:eastAsia="x-none"/>
        </w:rPr>
        <w:tab/>
        <w:t>Maintenance of Rel-15 RSRQ definition</w:t>
      </w:r>
      <w:r w:rsidR="007D7F59" w:rsidRPr="0028304D">
        <w:rPr>
          <w:b/>
          <w:bCs/>
          <w:lang w:eastAsia="x-none"/>
        </w:rPr>
        <w:tab/>
        <w:t>MediaTek Inc.</w:t>
      </w:r>
    </w:p>
    <w:p w14:paraId="3508DC25" w14:textId="77777777" w:rsidR="007D7F59" w:rsidRPr="0028304D" w:rsidRDefault="007D7F59" w:rsidP="007D7F59">
      <w:pPr>
        <w:rPr>
          <w:bCs/>
          <w:lang w:eastAsia="x-none"/>
        </w:rPr>
      </w:pPr>
      <w:r w:rsidRPr="0028304D">
        <w:rPr>
          <w:bCs/>
          <w:lang w:eastAsia="x-none"/>
        </w:rPr>
        <w:t>[109-e-NR-CRs-11] Maintenance of Rel-15 RSRQ definition – James (MTK)</w:t>
      </w:r>
    </w:p>
    <w:p w14:paraId="2FF23FD3" w14:textId="77777777" w:rsidR="007D7F59" w:rsidRPr="0028304D" w:rsidRDefault="007D7F59" w:rsidP="007A297D">
      <w:pPr>
        <w:numPr>
          <w:ilvl w:val="0"/>
          <w:numId w:val="61"/>
        </w:numPr>
        <w:rPr>
          <w:bCs/>
          <w:lang w:eastAsia="x-none"/>
        </w:rPr>
      </w:pPr>
      <w:r w:rsidRPr="0028304D">
        <w:rPr>
          <w:bCs/>
          <w:lang w:eastAsia="x-none"/>
        </w:rPr>
        <w:t>Check point on May 11 to see if there is consensus for spec change or conclusion</w:t>
      </w:r>
    </w:p>
    <w:p w14:paraId="7BADD145" w14:textId="01110E15" w:rsidR="001E3971" w:rsidRDefault="00A236A5" w:rsidP="0028304D">
      <w:pPr>
        <w:rPr>
          <w:rFonts w:ascii="Times New Roman" w:hAnsi="Times New Roman"/>
          <w:b/>
          <w:bCs/>
          <w:szCs w:val="20"/>
        </w:rPr>
      </w:pPr>
      <w:hyperlink r:id="rId262" w:history="1">
        <w:r w:rsidR="000B5C49">
          <w:rPr>
            <w:rStyle w:val="Hyperlink"/>
            <w:rFonts w:ascii="Times New Roman" w:hAnsi="Times New Roman"/>
            <w:b/>
            <w:bCs/>
            <w:szCs w:val="20"/>
          </w:rPr>
          <w:t>R1-2205272</w:t>
        </w:r>
      </w:hyperlink>
      <w:r w:rsidR="001E3971" w:rsidRPr="001E3971">
        <w:rPr>
          <w:rFonts w:ascii="Times New Roman" w:hAnsi="Times New Roman"/>
          <w:b/>
          <w:bCs/>
          <w:szCs w:val="20"/>
        </w:rPr>
        <w:tab/>
        <w:t>[109-e-NR-CRs-11] Email discussion summary for maintenance of Rel-15 RSRQ definition</w:t>
      </w:r>
      <w:r w:rsidR="001E3971" w:rsidRPr="001E3971">
        <w:rPr>
          <w:rFonts w:ascii="Times New Roman" w:hAnsi="Times New Roman"/>
          <w:b/>
          <w:bCs/>
          <w:szCs w:val="20"/>
        </w:rPr>
        <w:tab/>
        <w:t>Moderator (MediaTek Inc.)</w:t>
      </w:r>
    </w:p>
    <w:p w14:paraId="386E0852" w14:textId="1549C9DE" w:rsidR="0028304D" w:rsidRPr="0002154C" w:rsidRDefault="0028304D" w:rsidP="0028304D">
      <w:pPr>
        <w:rPr>
          <w:rFonts w:ascii="Times New Roman" w:hAnsi="Times New Roman"/>
          <w:szCs w:val="20"/>
        </w:rPr>
      </w:pPr>
      <w:r>
        <w:rPr>
          <w:rFonts w:ascii="Times New Roman" w:hAnsi="Times New Roman"/>
          <w:b/>
          <w:bCs/>
          <w:szCs w:val="20"/>
        </w:rPr>
        <w:t>Decision:</w:t>
      </w:r>
      <w:r w:rsidRPr="0002154C">
        <w:rPr>
          <w:rFonts w:ascii="Times New Roman" w:hAnsi="Times New Roman"/>
          <w:szCs w:val="20"/>
        </w:rPr>
        <w:t xml:space="preserve"> As per email decision posted on May 1</w:t>
      </w:r>
      <w:r w:rsidR="00386C1A">
        <w:rPr>
          <w:rFonts w:ascii="Times New Roman" w:hAnsi="Times New Roman"/>
          <w:szCs w:val="20"/>
        </w:rPr>
        <w:t>1</w:t>
      </w:r>
      <w:r w:rsidRPr="0002154C">
        <w:rPr>
          <w:rFonts w:ascii="Times New Roman" w:hAnsi="Times New Roman"/>
          <w:szCs w:val="20"/>
          <w:vertAlign w:val="superscript"/>
        </w:rPr>
        <w:t>th</w:t>
      </w:r>
      <w:r w:rsidRPr="0002154C">
        <w:rPr>
          <w:rFonts w:ascii="Times New Roman" w:hAnsi="Times New Roman"/>
          <w:szCs w:val="20"/>
        </w:rPr>
        <w:t>,</w:t>
      </w:r>
      <w:r>
        <w:rPr>
          <w:rFonts w:ascii="Times New Roman" w:hAnsi="Times New Roman"/>
          <w:szCs w:val="20"/>
        </w:rPr>
        <w:t xml:space="preserve"> </w:t>
      </w:r>
      <w:r w:rsidRPr="0028304D">
        <w:rPr>
          <w:rFonts w:ascii="Times New Roman" w:hAnsi="Times New Roman"/>
          <w:szCs w:val="20"/>
        </w:rPr>
        <w:t xml:space="preserve">no consensus on the need for making </w:t>
      </w:r>
      <w:r>
        <w:rPr>
          <w:rFonts w:ascii="Times New Roman" w:hAnsi="Times New Roman"/>
          <w:szCs w:val="20"/>
        </w:rPr>
        <w:t xml:space="preserve">a </w:t>
      </w:r>
      <w:r w:rsidRPr="0028304D">
        <w:rPr>
          <w:rFonts w:ascii="Times New Roman" w:hAnsi="Times New Roman"/>
          <w:szCs w:val="20"/>
        </w:rPr>
        <w:t>specification change</w:t>
      </w:r>
      <w:r>
        <w:rPr>
          <w:rFonts w:ascii="Times New Roman" w:hAnsi="Times New Roman"/>
          <w:szCs w:val="20"/>
        </w:rPr>
        <w:t>. The proposed change is not pursued.</w:t>
      </w:r>
    </w:p>
    <w:p w14:paraId="47F414CB" w14:textId="1B848E66" w:rsidR="001E3971" w:rsidRDefault="001E3971" w:rsidP="007D7F59">
      <w:pPr>
        <w:rPr>
          <w:bCs/>
          <w:lang w:eastAsia="x-none"/>
        </w:rPr>
      </w:pPr>
    </w:p>
    <w:p w14:paraId="47579D05" w14:textId="77777777" w:rsidR="00821B85" w:rsidRDefault="00821B85" w:rsidP="007D7F59">
      <w:pPr>
        <w:rPr>
          <w:bCs/>
          <w:lang w:eastAsia="x-none"/>
        </w:rPr>
      </w:pPr>
    </w:p>
    <w:p w14:paraId="734C12C2" w14:textId="36B819E7" w:rsidR="007D7F59" w:rsidRPr="00D344BC" w:rsidRDefault="00A236A5" w:rsidP="007D7F59">
      <w:pPr>
        <w:rPr>
          <w:bCs/>
          <w:lang w:eastAsia="x-none"/>
        </w:rPr>
      </w:pPr>
      <w:hyperlink r:id="rId263" w:history="1">
        <w:r w:rsidR="000B5C49">
          <w:rPr>
            <w:rStyle w:val="Hyperlink"/>
            <w:bCs/>
            <w:lang w:eastAsia="x-none"/>
          </w:rPr>
          <w:t>R1-2204973</w:t>
        </w:r>
      </w:hyperlink>
      <w:r w:rsidR="007D7F59" w:rsidRPr="00D344BC">
        <w:rPr>
          <w:bCs/>
          <w:lang w:eastAsia="x-none"/>
        </w:rPr>
        <w:tab/>
        <w:t>On parallel transmission of SRS and other channels</w:t>
      </w:r>
      <w:r w:rsidR="007D7F59" w:rsidRPr="00D344BC">
        <w:rPr>
          <w:bCs/>
          <w:lang w:eastAsia="x-none"/>
        </w:rPr>
        <w:tab/>
        <w:t>Qualcomm Incorporated</w:t>
      </w:r>
    </w:p>
    <w:p w14:paraId="2CECDFE4" w14:textId="77777777" w:rsidR="000D0B20" w:rsidRPr="00386C1A" w:rsidRDefault="000D0B20" w:rsidP="000D0B20">
      <w:pPr>
        <w:rPr>
          <w:lang w:val="en-US" w:eastAsia="x-none"/>
        </w:rPr>
      </w:pPr>
      <w:r w:rsidRPr="00386C1A">
        <w:rPr>
          <w:lang w:val="en-US" w:eastAsia="x-none"/>
        </w:rPr>
        <w:t>[109-e-NR-CRs-12] – Alberto (Qualcomm)</w:t>
      </w:r>
    </w:p>
    <w:p w14:paraId="4C23A8F5" w14:textId="3E6F51F4" w:rsidR="00386C1A" w:rsidRPr="00386C1A" w:rsidRDefault="00386C1A" w:rsidP="00842CF4">
      <w:pPr>
        <w:numPr>
          <w:ilvl w:val="0"/>
          <w:numId w:val="148"/>
        </w:numPr>
        <w:rPr>
          <w:bCs/>
          <w:lang w:eastAsia="x-none"/>
        </w:rPr>
      </w:pPr>
      <w:r w:rsidRPr="00386C1A">
        <w:rPr>
          <w:bCs/>
          <w:lang w:eastAsia="x-none"/>
        </w:rPr>
        <w:t xml:space="preserve">Check point on May 11 to see if there is consensus for spec change or conclusion </w:t>
      </w:r>
      <w:r w:rsidRPr="00386C1A">
        <w:rPr>
          <w:bCs/>
          <w:lang w:eastAsia="x-none"/>
        </w:rPr>
        <w:sym w:font="Wingdings" w:char="F0E0"/>
      </w:r>
      <w:r w:rsidRPr="00386C1A">
        <w:rPr>
          <w:bCs/>
          <w:lang w:eastAsia="x-none"/>
        </w:rPr>
        <w:t xml:space="preserve"> ext to May 18</w:t>
      </w:r>
      <w:r w:rsidRPr="00386C1A">
        <w:rPr>
          <w:bCs/>
          <w:vertAlign w:val="superscript"/>
          <w:lang w:eastAsia="x-none"/>
        </w:rPr>
        <w:t>th</w:t>
      </w:r>
      <w:r w:rsidRPr="00386C1A">
        <w:rPr>
          <w:bCs/>
          <w:lang w:eastAsia="x-none"/>
        </w:rPr>
        <w:t xml:space="preserve"> </w:t>
      </w:r>
    </w:p>
    <w:p w14:paraId="73E5018C" w14:textId="77777777" w:rsidR="000D0B20" w:rsidRPr="00386C1A" w:rsidRDefault="000D0B20" w:rsidP="00842CF4">
      <w:pPr>
        <w:numPr>
          <w:ilvl w:val="1"/>
          <w:numId w:val="148"/>
        </w:numPr>
        <w:rPr>
          <w:rFonts w:ascii="Calibri" w:hAnsi="Calibri" w:cs="Calibri"/>
          <w:sz w:val="22"/>
          <w:szCs w:val="22"/>
          <w:lang w:val="en-US" w:eastAsia="x-none"/>
        </w:rPr>
      </w:pPr>
      <w:r w:rsidRPr="00386C1A">
        <w:rPr>
          <w:lang w:val="en-US" w:eastAsia="x-none"/>
        </w:rPr>
        <w:t>Continue the discussion, focusing on solving the issue for Rel-17.</w:t>
      </w:r>
    </w:p>
    <w:p w14:paraId="33793E96" w14:textId="77777777" w:rsidR="000D0B20" w:rsidRPr="00386C1A" w:rsidRDefault="000D0B20" w:rsidP="00842CF4">
      <w:pPr>
        <w:numPr>
          <w:ilvl w:val="1"/>
          <w:numId w:val="148"/>
        </w:numPr>
        <w:rPr>
          <w:lang w:val="en-US" w:eastAsia="x-none"/>
        </w:rPr>
      </w:pPr>
      <w:r w:rsidRPr="00386C1A">
        <w:rPr>
          <w:lang w:val="en-US" w:eastAsia="x-none"/>
        </w:rPr>
        <w:t>Consider impact on backward compatibility, i.e. whether a new capability is needed or we can just modify the existing capability.</w:t>
      </w:r>
    </w:p>
    <w:p w14:paraId="2F7DB190" w14:textId="610F707A" w:rsidR="00DB6953" w:rsidRDefault="00A236A5" w:rsidP="007D7F59">
      <w:pPr>
        <w:rPr>
          <w:b/>
          <w:lang w:eastAsia="x-none"/>
        </w:rPr>
      </w:pPr>
      <w:hyperlink r:id="rId264" w:history="1">
        <w:r w:rsidR="000B5C49">
          <w:rPr>
            <w:rStyle w:val="Hyperlink"/>
            <w:b/>
            <w:lang w:eastAsia="x-none"/>
          </w:rPr>
          <w:t>R1-2205624</w:t>
        </w:r>
      </w:hyperlink>
      <w:r w:rsidR="00DB6953" w:rsidRPr="00DB6953">
        <w:rPr>
          <w:b/>
          <w:lang w:eastAsia="x-none"/>
        </w:rPr>
        <w:tab/>
        <w:t>[109-e-NR-CRs-12] On parallel transmission of SRS and other channels</w:t>
      </w:r>
      <w:r w:rsidR="00DB6953" w:rsidRPr="00DB6953">
        <w:rPr>
          <w:b/>
          <w:lang w:eastAsia="x-none"/>
        </w:rPr>
        <w:tab/>
        <w:t>Moderator (Qualcomm)</w:t>
      </w:r>
    </w:p>
    <w:p w14:paraId="3F789960" w14:textId="5E964853" w:rsidR="00DB6953" w:rsidRPr="00630E24" w:rsidRDefault="00DB6953" w:rsidP="007D7F59">
      <w:pPr>
        <w:rPr>
          <w:bCs/>
          <w:lang w:eastAsia="x-none"/>
        </w:rPr>
      </w:pPr>
      <w:r>
        <w:rPr>
          <w:b/>
          <w:lang w:eastAsia="x-none"/>
        </w:rPr>
        <w:t>Decision:</w:t>
      </w:r>
      <w:r w:rsidRPr="00630E24">
        <w:rPr>
          <w:bCs/>
          <w:lang w:eastAsia="x-none"/>
        </w:rPr>
        <w:t xml:space="preserve"> </w:t>
      </w:r>
      <w:r w:rsidR="00630E24" w:rsidRPr="00630E24">
        <w:rPr>
          <w:bCs/>
          <w:lang w:eastAsia="x-none"/>
        </w:rPr>
        <w:t>As per email decision posted on May 20</w:t>
      </w:r>
      <w:r w:rsidR="00630E24" w:rsidRPr="00630E24">
        <w:rPr>
          <w:bCs/>
          <w:vertAlign w:val="superscript"/>
          <w:lang w:eastAsia="x-none"/>
        </w:rPr>
        <w:t>th</w:t>
      </w:r>
      <w:r w:rsidR="00630E24" w:rsidRPr="00630E24">
        <w:rPr>
          <w:bCs/>
          <w:lang w:eastAsia="x-none"/>
        </w:rPr>
        <w:t>,</w:t>
      </w:r>
    </w:p>
    <w:p w14:paraId="634510C8" w14:textId="77777777" w:rsidR="00386C1A" w:rsidRPr="00386C1A" w:rsidRDefault="00386C1A" w:rsidP="00386C1A">
      <w:pPr>
        <w:rPr>
          <w:rFonts w:eastAsia="Malgun Gothic" w:cs="Times"/>
          <w:color w:val="1F497D"/>
          <w:szCs w:val="20"/>
          <w:lang w:val="en-US" w:eastAsia="ko-KR"/>
        </w:rPr>
      </w:pPr>
      <w:r w:rsidRPr="00386C1A">
        <w:rPr>
          <w:rFonts w:cs="Times"/>
          <w:color w:val="1F497D"/>
          <w:szCs w:val="20"/>
          <w:highlight w:val="green"/>
        </w:rPr>
        <w:t>Agreement</w:t>
      </w:r>
    </w:p>
    <w:p w14:paraId="6BA1C183" w14:textId="77777777" w:rsidR="00386C1A" w:rsidRPr="00534630" w:rsidRDefault="00386C1A" w:rsidP="00386C1A">
      <w:pPr>
        <w:rPr>
          <w:bCs/>
          <w:lang w:eastAsia="x-none"/>
        </w:rPr>
      </w:pPr>
      <w:r w:rsidRPr="00534630">
        <w:rPr>
          <w:bCs/>
          <w:lang w:eastAsia="x-none"/>
        </w:rPr>
        <w:t>Introduce feature groups X-1 and X-2 as described below.</w:t>
      </w:r>
    </w:p>
    <w:p w14:paraId="3789BE45" w14:textId="77777777" w:rsidR="00386C1A" w:rsidRPr="00534630" w:rsidRDefault="00386C1A" w:rsidP="00CF6E6D">
      <w:pPr>
        <w:numPr>
          <w:ilvl w:val="0"/>
          <w:numId w:val="389"/>
        </w:numPr>
        <w:rPr>
          <w:bCs/>
          <w:lang w:eastAsia="x-none"/>
        </w:rPr>
      </w:pPr>
      <w:r w:rsidRPr="00534630">
        <w:rPr>
          <w:bCs/>
          <w:lang w:eastAsia="x-none"/>
        </w:rPr>
        <w:t>Introduce a new Rel-17 RRC parameter (UE-specific) to enable the UE behavior under X-2.         </w:t>
      </w:r>
    </w:p>
    <w:p w14:paraId="3A552453" w14:textId="77777777" w:rsidR="00386C1A" w:rsidRPr="00534630" w:rsidRDefault="00386C1A" w:rsidP="00386C1A">
      <w:pPr>
        <w:rPr>
          <w:bCs/>
          <w:lang w:eastAsia="x-none"/>
        </w:rPr>
      </w:pPr>
      <w:r w:rsidRPr="00534630">
        <w:rPr>
          <w:bCs/>
          <w:lang w:eastAsia="x-none"/>
        </w:rPr>
        <w:t>NOTE: For parallel SRS + PUSCH/PUCCH (X-1), it is RAN1’s understanding that:</w:t>
      </w:r>
    </w:p>
    <w:p w14:paraId="6F5F5406" w14:textId="77777777" w:rsidR="00386C1A" w:rsidRPr="00534630" w:rsidRDefault="00386C1A" w:rsidP="00CF6E6D">
      <w:pPr>
        <w:numPr>
          <w:ilvl w:val="0"/>
          <w:numId w:val="390"/>
        </w:numPr>
        <w:rPr>
          <w:bCs/>
          <w:lang w:eastAsia="x-none"/>
        </w:rPr>
      </w:pPr>
      <w:r w:rsidRPr="00534630">
        <w:rPr>
          <w:bCs/>
          <w:lang w:eastAsia="x-none"/>
        </w:rPr>
        <w:t>The gNBs who</w:t>
      </w:r>
      <w:r w:rsidRPr="00534630">
        <w:rPr>
          <w:lang w:eastAsia="x-none"/>
        </w:rPr>
        <w:t> </w:t>
      </w:r>
      <w:r w:rsidRPr="00534630">
        <w:rPr>
          <w:bCs/>
          <w:lang w:eastAsia="x-none"/>
        </w:rPr>
        <w:t>do</w:t>
      </w:r>
      <w:r w:rsidRPr="00534630">
        <w:rPr>
          <w:lang w:eastAsia="x-none"/>
        </w:rPr>
        <w:t> </w:t>
      </w:r>
      <w:r w:rsidRPr="00534630">
        <w:rPr>
          <w:bCs/>
          <w:lang w:eastAsia="x-none"/>
        </w:rPr>
        <w:t>not support parallel Tx (i.e. who do not understand the new capability) will not indicate/configure/schedule simultaneous transmission, and therefore there are no backward compatibility issues.</w:t>
      </w:r>
    </w:p>
    <w:p w14:paraId="37275C26" w14:textId="77777777" w:rsidR="00386C1A" w:rsidRPr="00534630" w:rsidRDefault="00386C1A" w:rsidP="00CF6E6D">
      <w:pPr>
        <w:numPr>
          <w:ilvl w:val="0"/>
          <w:numId w:val="390"/>
        </w:numPr>
        <w:rPr>
          <w:bCs/>
          <w:lang w:eastAsia="x-none"/>
        </w:rPr>
      </w:pPr>
      <w:r w:rsidRPr="00534630">
        <w:rPr>
          <w:bCs/>
          <w:lang w:eastAsia="x-none"/>
        </w:rPr>
        <w:t>Rel-17 UE who reported capability of parallel Tx conducts parallel Tx if the gNB indicates/configures/schedules simultaneous transmission.  Therefore</w:t>
      </w:r>
    </w:p>
    <w:p w14:paraId="7C06DBEB" w14:textId="77777777" w:rsidR="00386C1A" w:rsidRPr="00534630" w:rsidRDefault="00386C1A" w:rsidP="00CF6E6D">
      <w:pPr>
        <w:numPr>
          <w:ilvl w:val="1"/>
          <w:numId w:val="390"/>
        </w:numPr>
        <w:rPr>
          <w:bCs/>
          <w:lang w:eastAsia="x-none"/>
        </w:rPr>
      </w:pPr>
      <w:r w:rsidRPr="00534630">
        <w:rPr>
          <w:bCs/>
          <w:lang w:eastAsia="x-none"/>
        </w:rPr>
        <w:t>gNBs</w:t>
      </w:r>
      <w:r w:rsidRPr="00534630">
        <w:rPr>
          <w:lang w:eastAsia="x-none"/>
        </w:rPr>
        <w:t> </w:t>
      </w:r>
      <w:r w:rsidRPr="00534630">
        <w:rPr>
          <w:bCs/>
          <w:lang w:eastAsia="x-none"/>
        </w:rPr>
        <w:t>who</w:t>
      </w:r>
      <w:r w:rsidRPr="00534630">
        <w:rPr>
          <w:lang w:eastAsia="x-none"/>
        </w:rPr>
        <w:t> do </w:t>
      </w:r>
      <w:r w:rsidRPr="00534630">
        <w:rPr>
          <w:bCs/>
          <w:lang w:eastAsia="x-none"/>
        </w:rPr>
        <w:t>not support Rel-17 parallel Tx do not</w:t>
      </w:r>
      <w:r w:rsidRPr="00534630">
        <w:rPr>
          <w:lang w:eastAsia="x-none"/>
        </w:rPr>
        <w:t> </w:t>
      </w:r>
      <w:r w:rsidRPr="00534630">
        <w:rPr>
          <w:bCs/>
          <w:lang w:eastAsia="x-none"/>
        </w:rPr>
        <w:t>indicate/configure/schedule simultaneous transmission.</w:t>
      </w:r>
    </w:p>
    <w:p w14:paraId="2E2FB677" w14:textId="77777777" w:rsidR="00386C1A" w:rsidRPr="00534630" w:rsidRDefault="00386C1A" w:rsidP="00CF6E6D">
      <w:pPr>
        <w:numPr>
          <w:ilvl w:val="1"/>
          <w:numId w:val="390"/>
        </w:numPr>
        <w:rPr>
          <w:bCs/>
          <w:lang w:eastAsia="x-none"/>
        </w:rPr>
      </w:pPr>
      <w:r w:rsidRPr="00534630">
        <w:rPr>
          <w:bCs/>
          <w:lang w:eastAsia="x-none"/>
        </w:rPr>
        <w:t>gNBs</w:t>
      </w:r>
      <w:r w:rsidRPr="00534630">
        <w:rPr>
          <w:lang w:eastAsia="x-none"/>
        </w:rPr>
        <w:t> </w:t>
      </w:r>
      <w:r w:rsidRPr="00534630">
        <w:rPr>
          <w:bCs/>
          <w:lang w:eastAsia="x-none"/>
        </w:rPr>
        <w:t>who</w:t>
      </w:r>
      <w:r w:rsidRPr="00534630">
        <w:rPr>
          <w:lang w:eastAsia="x-none"/>
        </w:rPr>
        <w:t> </w:t>
      </w:r>
      <w:r w:rsidRPr="00534630">
        <w:rPr>
          <w:bCs/>
          <w:lang w:eastAsia="x-none"/>
        </w:rPr>
        <w:t>support Rel-17 parallel Tx can</w:t>
      </w:r>
      <w:r w:rsidRPr="00534630">
        <w:rPr>
          <w:lang w:eastAsia="x-none"/>
        </w:rPr>
        <w:t> </w:t>
      </w:r>
      <w:r w:rsidRPr="00534630">
        <w:rPr>
          <w:bCs/>
          <w:lang w:eastAsia="x-none"/>
        </w:rPr>
        <w:t>indicate/configure/schedule simultaneous transmission</w:t>
      </w:r>
      <w:r w:rsidRPr="00534630">
        <w:rPr>
          <w:lang w:eastAsia="x-none"/>
        </w:rPr>
        <w:t> </w:t>
      </w:r>
      <w:r w:rsidRPr="00534630">
        <w:rPr>
          <w:bCs/>
          <w:lang w:eastAsia="x-none"/>
        </w:rPr>
        <w:t>accordingly.</w:t>
      </w:r>
    </w:p>
    <w:p w14:paraId="7777C2E0" w14:textId="77777777" w:rsidR="00386C1A" w:rsidRPr="00386C1A" w:rsidRDefault="00386C1A" w:rsidP="00386C1A">
      <w:pPr>
        <w:rPr>
          <w:rFonts w:cs="Times"/>
          <w:bCs/>
          <w:szCs w:val="20"/>
        </w:rPr>
      </w:pPr>
    </w:p>
    <w:p w14:paraId="487C0ECD" w14:textId="77777777" w:rsidR="00386C1A" w:rsidRPr="00386C1A" w:rsidRDefault="00386C1A" w:rsidP="00386C1A">
      <w:pPr>
        <w:rPr>
          <w:rFonts w:cs="Times"/>
          <w:bCs/>
          <w:szCs w:val="20"/>
        </w:rPr>
      </w:pPr>
      <w:r w:rsidRPr="00386C1A">
        <w:rPr>
          <w:rFonts w:cs="Times"/>
          <w:bCs/>
          <w:szCs w:val="20"/>
          <w:highlight w:val="green"/>
        </w:rPr>
        <w:t>Agreement</w:t>
      </w:r>
    </w:p>
    <w:p w14:paraId="11E9B103" w14:textId="77777777" w:rsidR="00C6124A" w:rsidRDefault="00386C1A" w:rsidP="00386C1A">
      <w:pPr>
        <w:rPr>
          <w:rFonts w:cs="Times"/>
          <w:szCs w:val="20"/>
        </w:rPr>
      </w:pPr>
      <w:r w:rsidRPr="00C6124A">
        <w:rPr>
          <w:rFonts w:cs="Times"/>
          <w:szCs w:val="20"/>
        </w:rPr>
        <w:t xml:space="preserve">The text proposal on parallel transmission of SRS and other channels </w:t>
      </w:r>
      <w:r w:rsidR="00C6124A">
        <w:rPr>
          <w:rFonts w:cs="Times"/>
          <w:szCs w:val="20"/>
        </w:rPr>
        <w:t xml:space="preserve">as in section 5 of x5624 </w:t>
      </w:r>
      <w:r w:rsidRPr="00C6124A">
        <w:rPr>
          <w:rFonts w:cs="Times"/>
          <w:szCs w:val="20"/>
        </w:rPr>
        <w:t>is endorsed</w:t>
      </w:r>
      <w:r w:rsidR="00C6124A">
        <w:rPr>
          <w:rFonts w:cs="Times"/>
          <w:szCs w:val="20"/>
        </w:rPr>
        <w:t>.</w:t>
      </w:r>
    </w:p>
    <w:p w14:paraId="51FEA4A3" w14:textId="77777777" w:rsidR="00C6124A" w:rsidRDefault="00C6124A" w:rsidP="00386C1A">
      <w:pPr>
        <w:rPr>
          <w:rFonts w:cs="Times"/>
          <w:szCs w:val="20"/>
        </w:rPr>
      </w:pPr>
      <w:r>
        <w:rPr>
          <w:rFonts w:cs="Times"/>
          <w:szCs w:val="20"/>
        </w:rPr>
        <w:t>Final CR in:</w:t>
      </w:r>
    </w:p>
    <w:p w14:paraId="285DB45B" w14:textId="060CE2C9" w:rsidR="0011676C" w:rsidRPr="00C6124A" w:rsidRDefault="00A236A5" w:rsidP="007D7F59">
      <w:pPr>
        <w:rPr>
          <w:b/>
          <w:lang w:eastAsia="x-none"/>
        </w:rPr>
      </w:pPr>
      <w:hyperlink r:id="rId265" w:history="1">
        <w:r w:rsidR="000B5C49">
          <w:rPr>
            <w:rStyle w:val="Hyperlink"/>
            <w:b/>
            <w:highlight w:val="green"/>
            <w:lang w:eastAsia="x-none"/>
          </w:rPr>
          <w:t>R1-2205625</w:t>
        </w:r>
      </w:hyperlink>
      <w:r w:rsidR="00630E24" w:rsidRPr="00C6124A">
        <w:rPr>
          <w:b/>
          <w:lang w:eastAsia="x-none"/>
        </w:rPr>
        <w:tab/>
        <w:t>Simultaneous transmission of SRS and other channels for intra-band non-contiguous carrier aggregation</w:t>
      </w:r>
      <w:r w:rsidR="00630E24" w:rsidRPr="00C6124A">
        <w:rPr>
          <w:b/>
          <w:lang w:eastAsia="x-none"/>
        </w:rPr>
        <w:tab/>
      </w:r>
      <w:r w:rsidR="00C6124A" w:rsidRPr="00C6124A">
        <w:rPr>
          <w:b/>
          <w:lang w:eastAsia="x-none"/>
        </w:rPr>
        <w:t>Moderator (Qualcomm), Ericsson, NTT DOCOMO, INC.</w:t>
      </w:r>
    </w:p>
    <w:p w14:paraId="5A3AEFA5" w14:textId="77961F3E" w:rsidR="00F81183" w:rsidRDefault="0011676C" w:rsidP="007D7F59">
      <w:pPr>
        <w:rPr>
          <w:bCs/>
          <w:lang w:eastAsia="x-none"/>
        </w:rPr>
      </w:pPr>
      <w:r w:rsidRPr="00C6124A">
        <w:rPr>
          <w:bCs/>
          <w:lang w:eastAsia="x-none"/>
        </w:rPr>
        <w:t>(</w:t>
      </w:r>
      <w:r w:rsidR="00630E24" w:rsidRPr="00C6124A">
        <w:rPr>
          <w:bCs/>
          <w:lang w:eastAsia="x-none"/>
        </w:rPr>
        <w:t>Rel-17</w:t>
      </w:r>
      <w:r w:rsidRPr="00C6124A">
        <w:rPr>
          <w:bCs/>
          <w:lang w:eastAsia="x-none"/>
        </w:rPr>
        <w:t xml:space="preserve">, TS </w:t>
      </w:r>
      <w:r w:rsidR="00630E24" w:rsidRPr="00C6124A">
        <w:rPr>
          <w:bCs/>
          <w:lang w:eastAsia="x-none"/>
        </w:rPr>
        <w:t>38.214</w:t>
      </w:r>
      <w:r w:rsidRPr="00C6124A">
        <w:rPr>
          <w:bCs/>
          <w:lang w:eastAsia="x-none"/>
        </w:rPr>
        <w:t>, CR</w:t>
      </w:r>
      <w:r w:rsidR="00630E24" w:rsidRPr="00C6124A">
        <w:rPr>
          <w:bCs/>
          <w:lang w:eastAsia="x-none"/>
        </w:rPr>
        <w:t>0279</w:t>
      </w:r>
      <w:r w:rsidRPr="00C6124A">
        <w:rPr>
          <w:bCs/>
          <w:lang w:eastAsia="x-none"/>
        </w:rPr>
        <w:t xml:space="preserve">, Cat </w:t>
      </w:r>
      <w:r w:rsidR="00630E24" w:rsidRPr="00C6124A">
        <w:rPr>
          <w:bCs/>
          <w:lang w:eastAsia="x-none"/>
        </w:rPr>
        <w:t>F</w:t>
      </w:r>
      <w:r w:rsidRPr="00C6124A">
        <w:rPr>
          <w:bCs/>
          <w:lang w:eastAsia="x-none"/>
        </w:rPr>
        <w:t>) is agreed.</w:t>
      </w:r>
    </w:p>
    <w:p w14:paraId="0AEB4BE3" w14:textId="77777777" w:rsidR="0011676C" w:rsidRDefault="0011676C" w:rsidP="007D7F59">
      <w:pPr>
        <w:rPr>
          <w:bCs/>
          <w:lang w:eastAsia="x-none"/>
        </w:rPr>
      </w:pPr>
    </w:p>
    <w:p w14:paraId="755B7758" w14:textId="77777777" w:rsidR="00386C1A" w:rsidRDefault="00386C1A" w:rsidP="007D7F59">
      <w:pPr>
        <w:rPr>
          <w:bCs/>
          <w:lang w:eastAsia="x-none"/>
        </w:rPr>
      </w:pPr>
    </w:p>
    <w:p w14:paraId="5E181C37" w14:textId="7FA88BC7" w:rsidR="007D7F59" w:rsidRPr="00F81183" w:rsidRDefault="00A236A5" w:rsidP="007D7F59">
      <w:pPr>
        <w:rPr>
          <w:b/>
          <w:bCs/>
          <w:lang w:eastAsia="x-none"/>
        </w:rPr>
      </w:pPr>
      <w:hyperlink r:id="rId266" w:history="1">
        <w:r w:rsidR="000B5C49">
          <w:rPr>
            <w:rStyle w:val="Hyperlink"/>
            <w:b/>
            <w:bCs/>
            <w:highlight w:val="red"/>
            <w:lang w:eastAsia="x-none"/>
          </w:rPr>
          <w:t>R1-2203500</w:t>
        </w:r>
      </w:hyperlink>
      <w:r w:rsidR="007D7F59" w:rsidRPr="00F81183">
        <w:rPr>
          <w:b/>
          <w:bCs/>
          <w:lang w:eastAsia="x-none"/>
        </w:rPr>
        <w:tab/>
        <w:t>Draft Rel-15 CR on TCI state or the QCL assumption for multi-slot PDSCH</w:t>
      </w:r>
      <w:r w:rsidR="007D7F59" w:rsidRPr="00F81183">
        <w:rPr>
          <w:b/>
          <w:bCs/>
          <w:lang w:eastAsia="x-none"/>
        </w:rPr>
        <w:tab/>
        <w:t>vivo</w:t>
      </w:r>
    </w:p>
    <w:p w14:paraId="5DFF58CC" w14:textId="71DEFA32" w:rsidR="007D7F59" w:rsidRPr="00F81183" w:rsidRDefault="00A236A5" w:rsidP="007D7F59">
      <w:pPr>
        <w:rPr>
          <w:b/>
          <w:bCs/>
          <w:lang w:eastAsia="x-none"/>
        </w:rPr>
      </w:pPr>
      <w:hyperlink r:id="rId267" w:history="1">
        <w:r w:rsidR="000B5C49">
          <w:rPr>
            <w:rStyle w:val="Hyperlink"/>
            <w:b/>
            <w:bCs/>
            <w:highlight w:val="red"/>
            <w:lang w:eastAsia="x-none"/>
          </w:rPr>
          <w:t>R1-2203501</w:t>
        </w:r>
      </w:hyperlink>
      <w:r w:rsidR="007D7F59" w:rsidRPr="00F81183">
        <w:rPr>
          <w:b/>
          <w:bCs/>
          <w:lang w:eastAsia="x-none"/>
        </w:rPr>
        <w:tab/>
        <w:t>Draft Rel-16 mirror CR on TCI state or the QCL assumption for multi-slot PDSCH</w:t>
      </w:r>
      <w:r w:rsidR="007D7F59" w:rsidRPr="00F81183">
        <w:rPr>
          <w:b/>
          <w:bCs/>
          <w:lang w:eastAsia="x-none"/>
        </w:rPr>
        <w:tab/>
        <w:t>vivo</w:t>
      </w:r>
    </w:p>
    <w:p w14:paraId="27FE7CC0" w14:textId="46E7A55D" w:rsidR="007D7F59" w:rsidRPr="00F81183" w:rsidRDefault="00A236A5" w:rsidP="007D7F59">
      <w:pPr>
        <w:rPr>
          <w:b/>
          <w:bCs/>
          <w:lang w:eastAsia="x-none"/>
        </w:rPr>
      </w:pPr>
      <w:hyperlink r:id="rId268" w:history="1">
        <w:r w:rsidR="000B5C49">
          <w:rPr>
            <w:rStyle w:val="Hyperlink"/>
            <w:b/>
            <w:bCs/>
            <w:highlight w:val="red"/>
            <w:lang w:eastAsia="x-none"/>
          </w:rPr>
          <w:t>R1-2203502</w:t>
        </w:r>
      </w:hyperlink>
      <w:r w:rsidR="007D7F59" w:rsidRPr="00F81183">
        <w:rPr>
          <w:b/>
          <w:bCs/>
          <w:lang w:eastAsia="x-none"/>
        </w:rPr>
        <w:tab/>
        <w:t>Draft Rel-17 mirror CR on TCI state or the QCL assumption for multi-slot PDSCH</w:t>
      </w:r>
      <w:r w:rsidR="007D7F59" w:rsidRPr="00F81183">
        <w:rPr>
          <w:b/>
          <w:bCs/>
          <w:lang w:eastAsia="x-none"/>
        </w:rPr>
        <w:tab/>
        <w:t>vivo</w:t>
      </w:r>
    </w:p>
    <w:p w14:paraId="1661B2A5" w14:textId="77777777" w:rsidR="00F81183" w:rsidRPr="00F81183" w:rsidRDefault="007D7F59" w:rsidP="007D7F59">
      <w:pPr>
        <w:rPr>
          <w:bCs/>
          <w:lang w:val="fr-FR" w:eastAsia="x-none"/>
        </w:rPr>
      </w:pPr>
      <w:r w:rsidRPr="00F81183">
        <w:rPr>
          <w:bCs/>
          <w:lang w:val="fr-FR" w:eastAsia="x-none"/>
        </w:rPr>
        <w:t xml:space="preserve">[109-e-NR-CRs-13] </w:t>
      </w:r>
      <w:r w:rsidR="00F81183" w:rsidRPr="00F81183">
        <w:rPr>
          <w:bCs/>
          <w:lang w:val="fr-FR" w:eastAsia="x-none"/>
        </w:rPr>
        <w:t>– Yang (vivo)</w:t>
      </w:r>
    </w:p>
    <w:p w14:paraId="6904A824" w14:textId="7CF9CE06" w:rsidR="007D7F59" w:rsidRPr="00F81183" w:rsidRDefault="007D7F59" w:rsidP="007D7F59">
      <w:pPr>
        <w:rPr>
          <w:bCs/>
          <w:lang w:eastAsia="x-none"/>
        </w:rPr>
      </w:pPr>
      <w:r w:rsidRPr="00F81183">
        <w:rPr>
          <w:bCs/>
          <w:lang w:eastAsia="x-none"/>
        </w:rPr>
        <w:t>TCI state or the QCL assumption for multi-slot PDSCH</w:t>
      </w:r>
    </w:p>
    <w:p w14:paraId="72B35779" w14:textId="77777777" w:rsidR="007D7F59" w:rsidRPr="00F81183" w:rsidRDefault="007D7F59" w:rsidP="007A297D">
      <w:pPr>
        <w:numPr>
          <w:ilvl w:val="0"/>
          <w:numId w:val="61"/>
        </w:numPr>
        <w:rPr>
          <w:bCs/>
          <w:lang w:eastAsia="x-none"/>
        </w:rPr>
      </w:pPr>
      <w:r w:rsidRPr="00F81183">
        <w:rPr>
          <w:bCs/>
          <w:lang w:eastAsia="x-none"/>
        </w:rPr>
        <w:lastRenderedPageBreak/>
        <w:t>Check point on May 11 to see if there is consensus for spec change or conclusion</w:t>
      </w:r>
    </w:p>
    <w:p w14:paraId="652FBA76" w14:textId="6440D455" w:rsidR="007D7F59" w:rsidRPr="00F81183" w:rsidRDefault="007D7F59" w:rsidP="007A297D">
      <w:pPr>
        <w:numPr>
          <w:ilvl w:val="0"/>
          <w:numId w:val="61"/>
        </w:numPr>
        <w:rPr>
          <w:bCs/>
          <w:lang w:eastAsia="x-none"/>
        </w:rPr>
      </w:pPr>
      <w:r w:rsidRPr="00F81183">
        <w:rPr>
          <w:bCs/>
          <w:lang w:eastAsia="x-none"/>
        </w:rPr>
        <w:t xml:space="preserve">Relevant tdocs: </w:t>
      </w:r>
      <w:hyperlink r:id="rId269" w:history="1">
        <w:r w:rsidR="000B5C49">
          <w:rPr>
            <w:rStyle w:val="Hyperlink"/>
            <w:bCs/>
            <w:lang w:eastAsia="x-none"/>
          </w:rPr>
          <w:t>R1-2203500</w:t>
        </w:r>
      </w:hyperlink>
      <w:r w:rsidRPr="00F81183">
        <w:rPr>
          <w:bCs/>
          <w:lang w:eastAsia="x-none"/>
        </w:rPr>
        <w:t xml:space="preserve">, </w:t>
      </w:r>
      <w:hyperlink r:id="rId270" w:history="1">
        <w:r w:rsidR="000B5C49">
          <w:rPr>
            <w:rStyle w:val="Hyperlink"/>
            <w:bCs/>
            <w:lang w:eastAsia="x-none"/>
          </w:rPr>
          <w:t>R1-2203501</w:t>
        </w:r>
      </w:hyperlink>
      <w:r w:rsidRPr="00F81183">
        <w:rPr>
          <w:bCs/>
          <w:lang w:eastAsia="x-none"/>
        </w:rPr>
        <w:t xml:space="preserve">, </w:t>
      </w:r>
      <w:hyperlink r:id="rId271" w:history="1">
        <w:r w:rsidR="000B5C49">
          <w:rPr>
            <w:rStyle w:val="Hyperlink"/>
            <w:bCs/>
            <w:lang w:eastAsia="x-none"/>
          </w:rPr>
          <w:t>R1-2203502</w:t>
        </w:r>
      </w:hyperlink>
    </w:p>
    <w:p w14:paraId="39B49D4D" w14:textId="340687A0" w:rsidR="00F81183" w:rsidRPr="00F81183" w:rsidRDefault="00A236A5" w:rsidP="007D7F59">
      <w:pPr>
        <w:rPr>
          <w:b/>
          <w:lang w:eastAsia="x-none"/>
        </w:rPr>
      </w:pPr>
      <w:hyperlink r:id="rId272" w:history="1">
        <w:r w:rsidR="000B5C49">
          <w:rPr>
            <w:rStyle w:val="Hyperlink"/>
            <w:b/>
            <w:lang w:eastAsia="x-none"/>
          </w:rPr>
          <w:t>R1-2205352</w:t>
        </w:r>
      </w:hyperlink>
      <w:r w:rsidR="00F81183" w:rsidRPr="00F81183">
        <w:rPr>
          <w:b/>
          <w:lang w:eastAsia="x-none"/>
        </w:rPr>
        <w:tab/>
        <w:t>Summary of [109-e-NR-CRs-13] TCI state or the QCL assumption for multi-slot PDSCH</w:t>
      </w:r>
      <w:r w:rsidR="00F81183" w:rsidRPr="00F81183">
        <w:rPr>
          <w:b/>
          <w:lang w:eastAsia="x-none"/>
        </w:rPr>
        <w:tab/>
        <w:t>Moderator (vivo)</w:t>
      </w:r>
    </w:p>
    <w:p w14:paraId="1EC07539" w14:textId="0FF9867A" w:rsidR="00F81183" w:rsidRDefault="00F81183" w:rsidP="007D7F59">
      <w:pPr>
        <w:rPr>
          <w:bCs/>
          <w:lang w:eastAsia="x-none"/>
        </w:rPr>
      </w:pPr>
      <w:r w:rsidRPr="00F81183">
        <w:rPr>
          <w:b/>
          <w:lang w:eastAsia="x-none"/>
        </w:rPr>
        <w:t>Decision:</w:t>
      </w:r>
      <w:r>
        <w:rPr>
          <w:bCs/>
          <w:lang w:eastAsia="x-none"/>
        </w:rPr>
        <w:t xml:space="preserve"> As per email decision posted on May 12</w:t>
      </w:r>
      <w:r w:rsidRPr="00F81183">
        <w:rPr>
          <w:bCs/>
          <w:vertAlign w:val="superscript"/>
          <w:lang w:eastAsia="x-none"/>
        </w:rPr>
        <w:t>th</w:t>
      </w:r>
      <w:r>
        <w:rPr>
          <w:bCs/>
          <w:lang w:eastAsia="x-none"/>
        </w:rPr>
        <w:t>, no consensus for spec change nor for drawing any conclusion. Draft CRs are not pursued.</w:t>
      </w:r>
    </w:p>
    <w:p w14:paraId="222B40D7" w14:textId="08CC7242" w:rsidR="00F81183" w:rsidRDefault="00F81183" w:rsidP="007D7F59">
      <w:pPr>
        <w:rPr>
          <w:bCs/>
          <w:lang w:eastAsia="x-none"/>
        </w:rPr>
      </w:pPr>
    </w:p>
    <w:p w14:paraId="2647F3AB" w14:textId="77777777" w:rsidR="00F81183" w:rsidRDefault="00F81183" w:rsidP="007D7F59">
      <w:pPr>
        <w:rPr>
          <w:bCs/>
          <w:lang w:eastAsia="x-none"/>
        </w:rPr>
      </w:pPr>
    </w:p>
    <w:p w14:paraId="73AA52DF" w14:textId="2858CE78" w:rsidR="007D7F59" w:rsidRPr="00C15EA8" w:rsidRDefault="00A236A5" w:rsidP="007D7F59">
      <w:pPr>
        <w:rPr>
          <w:b/>
          <w:bCs/>
          <w:lang w:eastAsia="x-none"/>
        </w:rPr>
      </w:pPr>
      <w:hyperlink r:id="rId273" w:history="1">
        <w:r w:rsidR="000B5C49">
          <w:rPr>
            <w:rStyle w:val="Hyperlink"/>
            <w:b/>
            <w:bCs/>
            <w:highlight w:val="red"/>
            <w:lang w:eastAsia="x-none"/>
          </w:rPr>
          <w:t>R1-2204117</w:t>
        </w:r>
      </w:hyperlink>
      <w:r w:rsidR="007D7F59" w:rsidRPr="00C15EA8">
        <w:rPr>
          <w:b/>
          <w:bCs/>
          <w:lang w:eastAsia="x-none"/>
        </w:rPr>
        <w:tab/>
        <w:t>Correction for Frequency Hopping with Msg3</w:t>
      </w:r>
      <w:r w:rsidR="007D7F59" w:rsidRPr="00C15EA8">
        <w:rPr>
          <w:b/>
          <w:bCs/>
          <w:lang w:eastAsia="x-none"/>
        </w:rPr>
        <w:tab/>
        <w:t>Ericsson</w:t>
      </w:r>
    </w:p>
    <w:p w14:paraId="56C69F50" w14:textId="48B7185B" w:rsidR="00C15EA8" w:rsidRDefault="00C15EA8" w:rsidP="00C15EA8">
      <w:pPr>
        <w:rPr>
          <w:bCs/>
          <w:lang w:eastAsia="x-none"/>
        </w:rPr>
      </w:pPr>
      <w:r w:rsidRPr="00C15EA8">
        <w:rPr>
          <w:b/>
          <w:lang w:eastAsia="x-none"/>
        </w:rPr>
        <w:t>Decision:</w:t>
      </w:r>
      <w:r>
        <w:rPr>
          <w:bCs/>
          <w:lang w:eastAsia="x-none"/>
        </w:rPr>
        <w:t xml:space="preserve"> (from the preparation – refer to </w:t>
      </w:r>
      <w:hyperlink r:id="rId274" w:history="1">
        <w:r w:rsidR="000B5C49">
          <w:rPr>
            <w:rStyle w:val="Hyperlink"/>
            <w:bCs/>
            <w:lang w:eastAsia="x-none"/>
          </w:rPr>
          <w:t>R1-2205149</w:t>
        </w:r>
      </w:hyperlink>
      <w:r>
        <w:rPr>
          <w:bCs/>
          <w:lang w:eastAsia="x-none"/>
        </w:rPr>
        <w:t>). T</w:t>
      </w:r>
      <w:r w:rsidRPr="00C15EA8">
        <w:rPr>
          <w:bCs/>
          <w:lang w:eastAsia="x-none"/>
        </w:rPr>
        <w:t>he proposed spec change is not essentia</w:t>
      </w:r>
      <w:r>
        <w:rPr>
          <w:bCs/>
          <w:lang w:eastAsia="x-none"/>
        </w:rPr>
        <w:t>l. The draft CR is not pursued.</w:t>
      </w:r>
    </w:p>
    <w:p w14:paraId="683A1824" w14:textId="77777777" w:rsidR="007D7F59" w:rsidRDefault="007D7F59" w:rsidP="00F1460D">
      <w:pPr>
        <w:pStyle w:val="Heading2"/>
      </w:pPr>
      <w:bookmarkStart w:id="35" w:name="_Toc101356959"/>
      <w:bookmarkStart w:id="36" w:name="_Toc109290094"/>
      <w:r w:rsidRPr="00F95794">
        <w:t xml:space="preserve">Maintenance </w:t>
      </w:r>
      <w:r>
        <w:t>on</w:t>
      </w:r>
      <w:r w:rsidRPr="00F95794">
        <w:t xml:space="preserve"> </w:t>
      </w:r>
      <w:r>
        <w:t xml:space="preserve">NR </w:t>
      </w:r>
      <w:r w:rsidRPr="00F95794">
        <w:t>Release</w:t>
      </w:r>
      <w:r>
        <w:t>s 16</w:t>
      </w:r>
      <w:bookmarkEnd w:id="35"/>
      <w:bookmarkEnd w:id="36"/>
    </w:p>
    <w:p w14:paraId="17BD02E9" w14:textId="7C0BFF67" w:rsidR="007D7F59" w:rsidRDefault="007D7F59" w:rsidP="00F1460D">
      <w:pPr>
        <w:pStyle w:val="Heading3"/>
      </w:pPr>
      <w:bookmarkStart w:id="37" w:name="_Toc101356960"/>
      <w:bookmarkStart w:id="38" w:name="_Toc109290095"/>
      <w:r w:rsidRPr="00540963">
        <w:t xml:space="preserve">Maintenance </w:t>
      </w:r>
      <w:r>
        <w:t>on</w:t>
      </w:r>
      <w:r w:rsidRPr="00F95794">
        <w:t xml:space="preserve"> </w:t>
      </w:r>
      <w:r w:rsidRPr="00540963">
        <w:t>Two step RACH for NR</w:t>
      </w:r>
      <w:bookmarkEnd w:id="37"/>
      <w:bookmarkEnd w:id="38"/>
    </w:p>
    <w:p w14:paraId="7F96861C" w14:textId="5104D092" w:rsidR="001A1F25" w:rsidRPr="001A1F25" w:rsidRDefault="00A236A5" w:rsidP="001A1F25">
      <w:pPr>
        <w:rPr>
          <w:b/>
          <w:bCs/>
        </w:rPr>
      </w:pPr>
      <w:hyperlink r:id="rId275" w:history="1">
        <w:r w:rsidR="000B5C49">
          <w:rPr>
            <w:rStyle w:val="Hyperlink"/>
            <w:b/>
            <w:bCs/>
          </w:rPr>
          <w:t>R1-2205557</w:t>
        </w:r>
      </w:hyperlink>
      <w:r w:rsidR="001A1F25" w:rsidRPr="001A1F25">
        <w:rPr>
          <w:b/>
          <w:bCs/>
        </w:rPr>
        <w:tab/>
        <w:t>Session notes for 7.2.1 (Maintenance of Two step RACH for NR)</w:t>
      </w:r>
      <w:r w:rsidR="001A1F25" w:rsidRPr="001A1F25">
        <w:rPr>
          <w:b/>
          <w:bCs/>
        </w:rPr>
        <w:tab/>
        <w:t>Ad-Hoc Chair (CMCC)</w:t>
      </w:r>
    </w:p>
    <w:p w14:paraId="51A5B487" w14:textId="77777777" w:rsidR="001A1F25" w:rsidRPr="001A1F25" w:rsidRDefault="001A1F25" w:rsidP="001A1F25"/>
    <w:p w14:paraId="3D6256B7" w14:textId="1155C165" w:rsidR="000D0B20" w:rsidRPr="000D0B20" w:rsidRDefault="00A236A5" w:rsidP="000D0B20">
      <w:pPr>
        <w:rPr>
          <w:b/>
          <w:bCs/>
        </w:rPr>
      </w:pPr>
      <w:hyperlink r:id="rId276" w:history="1">
        <w:r w:rsidR="000B5C49">
          <w:rPr>
            <w:rStyle w:val="Hyperlink"/>
            <w:b/>
            <w:bCs/>
          </w:rPr>
          <w:t>R1-2205108</w:t>
        </w:r>
      </w:hyperlink>
      <w:r w:rsidR="000D0B20" w:rsidRPr="000D0B20">
        <w:rPr>
          <w:b/>
          <w:bCs/>
        </w:rPr>
        <w:tab/>
        <w:t>Summary of preparation phase email discussion for Rel-16 2-step RACH</w:t>
      </w:r>
      <w:r w:rsidR="000D0B20" w:rsidRPr="000D0B20">
        <w:rPr>
          <w:b/>
          <w:bCs/>
        </w:rPr>
        <w:tab/>
        <w:t>Moderator (ZTE)</w:t>
      </w:r>
    </w:p>
    <w:p w14:paraId="0EBBD80A" w14:textId="77777777" w:rsidR="000D0B20" w:rsidRPr="000D0B20" w:rsidRDefault="000D0B20" w:rsidP="000D0B20"/>
    <w:p w14:paraId="08590C99" w14:textId="2D43699D" w:rsidR="007D7F59" w:rsidRPr="00CA02BB" w:rsidRDefault="00A236A5" w:rsidP="007D7F59">
      <w:pPr>
        <w:rPr>
          <w:b/>
          <w:bCs/>
          <w:lang w:eastAsia="x-none"/>
        </w:rPr>
      </w:pPr>
      <w:hyperlink r:id="rId277" w:history="1">
        <w:r w:rsidR="000B5C49">
          <w:rPr>
            <w:rStyle w:val="Hyperlink"/>
            <w:b/>
            <w:bCs/>
            <w:highlight w:val="red"/>
            <w:lang w:eastAsia="x-none"/>
          </w:rPr>
          <w:t>R1-2204118</w:t>
        </w:r>
      </w:hyperlink>
      <w:r w:rsidR="007D7F59" w:rsidRPr="00CA02BB">
        <w:rPr>
          <w:b/>
          <w:bCs/>
          <w:lang w:eastAsia="x-none"/>
        </w:rPr>
        <w:tab/>
        <w:t>Correction for Frequency Hopping for 2-Step RACH</w:t>
      </w:r>
      <w:r w:rsidR="007D7F59" w:rsidRPr="00CA02BB">
        <w:rPr>
          <w:b/>
          <w:bCs/>
          <w:lang w:eastAsia="x-none"/>
        </w:rPr>
        <w:tab/>
        <w:t>Ericsson</w:t>
      </w:r>
    </w:p>
    <w:p w14:paraId="0ECEA3DB" w14:textId="3076AFC1" w:rsidR="00CA02BB" w:rsidRDefault="00CA02BB" w:rsidP="00CA02BB">
      <w:pPr>
        <w:rPr>
          <w:lang w:eastAsia="x-none"/>
        </w:rPr>
      </w:pPr>
      <w:r w:rsidRPr="00CA02BB">
        <w:rPr>
          <w:b/>
          <w:bCs/>
          <w:lang w:eastAsia="x-none"/>
        </w:rPr>
        <w:t>Decision:</w:t>
      </w:r>
      <w:r>
        <w:rPr>
          <w:lang w:eastAsia="x-none"/>
        </w:rPr>
        <w:t xml:space="preserve"> The draft CR is not pursued for Rel-16.</w:t>
      </w:r>
    </w:p>
    <w:p w14:paraId="269CB977" w14:textId="77777777" w:rsidR="00CA02BB" w:rsidRDefault="00CA02BB" w:rsidP="007D7F59">
      <w:pPr>
        <w:rPr>
          <w:lang w:eastAsia="x-none"/>
        </w:rPr>
      </w:pPr>
    </w:p>
    <w:p w14:paraId="5B44F198" w14:textId="50971C72" w:rsidR="007D7F59" w:rsidRPr="00CA02BB" w:rsidRDefault="00A236A5" w:rsidP="007D7F59">
      <w:pPr>
        <w:rPr>
          <w:b/>
          <w:bCs/>
          <w:lang w:eastAsia="x-none"/>
        </w:rPr>
      </w:pPr>
      <w:hyperlink r:id="rId278" w:history="1">
        <w:r w:rsidR="000B5C49">
          <w:rPr>
            <w:rStyle w:val="Hyperlink"/>
            <w:b/>
            <w:bCs/>
            <w:lang w:eastAsia="x-none"/>
          </w:rPr>
          <w:t>R1-2204700</w:t>
        </w:r>
      </w:hyperlink>
      <w:r w:rsidR="007D7F59" w:rsidRPr="00CA02BB">
        <w:rPr>
          <w:b/>
          <w:bCs/>
          <w:lang w:eastAsia="x-none"/>
        </w:rPr>
        <w:tab/>
        <w:t>On delta value of SRS power control</w:t>
      </w:r>
      <w:r w:rsidR="007D7F59" w:rsidRPr="00CA02BB">
        <w:rPr>
          <w:b/>
          <w:bCs/>
          <w:lang w:eastAsia="x-none"/>
        </w:rPr>
        <w:tab/>
        <w:t>MediaTek Inc.</w:t>
      </w:r>
    </w:p>
    <w:p w14:paraId="51A4321D" w14:textId="77777777" w:rsidR="000D0B20" w:rsidRPr="00CA02BB" w:rsidRDefault="000D0B20" w:rsidP="000D0B20">
      <w:pPr>
        <w:rPr>
          <w:bCs/>
          <w:lang w:eastAsia="x-none"/>
        </w:rPr>
      </w:pPr>
      <w:r w:rsidRPr="00CA02BB">
        <w:rPr>
          <w:lang w:eastAsia="x-none"/>
        </w:rPr>
        <w:t>[109-e-R16-2Step-RACH-01]</w:t>
      </w:r>
      <w:r w:rsidRPr="00CA02BB">
        <w:rPr>
          <w:bCs/>
          <w:lang w:eastAsia="x-none"/>
        </w:rPr>
        <w:t xml:space="preserve"> – James (MediaTek)</w:t>
      </w:r>
    </w:p>
    <w:p w14:paraId="23235F4D" w14:textId="3A1B3EB4" w:rsidR="000D0B20" w:rsidRPr="00CA02BB" w:rsidRDefault="000D0B20" w:rsidP="000D0B20">
      <w:pPr>
        <w:rPr>
          <w:bCs/>
          <w:lang w:eastAsia="x-none"/>
        </w:rPr>
      </w:pPr>
      <w:r w:rsidRPr="00CA02BB">
        <w:rPr>
          <w:bCs/>
          <w:lang w:eastAsia="x-none"/>
        </w:rPr>
        <w:t xml:space="preserve">Email discussion/approval the draft CR in </w:t>
      </w:r>
      <w:hyperlink r:id="rId279" w:history="1">
        <w:r w:rsidR="000B5C49">
          <w:rPr>
            <w:rStyle w:val="Hyperlink"/>
            <w:bCs/>
            <w:lang w:eastAsia="x-none"/>
          </w:rPr>
          <w:t>R1-2204700</w:t>
        </w:r>
      </w:hyperlink>
    </w:p>
    <w:p w14:paraId="1F0BD282" w14:textId="77777777" w:rsidR="000D0B20" w:rsidRPr="00CA02BB" w:rsidRDefault="000D0B20" w:rsidP="000D0B20">
      <w:pPr>
        <w:numPr>
          <w:ilvl w:val="0"/>
          <w:numId w:val="61"/>
        </w:numPr>
        <w:rPr>
          <w:bCs/>
          <w:lang w:eastAsia="x-none"/>
        </w:rPr>
      </w:pPr>
      <w:r w:rsidRPr="00CA02BB">
        <w:rPr>
          <w:bCs/>
          <w:lang w:eastAsia="x-none"/>
        </w:rPr>
        <w:t>Discussion and decision by 5/11, CR by 5/13, final check by 5/17</w:t>
      </w:r>
    </w:p>
    <w:p w14:paraId="4232989A" w14:textId="51D3E7B4" w:rsidR="00CA02BB" w:rsidRPr="00071BD7" w:rsidRDefault="00A236A5" w:rsidP="000D0B20">
      <w:pPr>
        <w:rPr>
          <w:lang w:eastAsia="x-none"/>
        </w:rPr>
      </w:pPr>
      <w:hyperlink r:id="rId280" w:history="1">
        <w:r w:rsidR="000B5C49">
          <w:rPr>
            <w:rStyle w:val="Hyperlink"/>
            <w:b/>
            <w:bCs/>
            <w:lang w:eastAsia="x-none"/>
          </w:rPr>
          <w:t>R1-2205303</w:t>
        </w:r>
      </w:hyperlink>
      <w:r w:rsidR="00CA02BB" w:rsidRPr="00CA02BB">
        <w:rPr>
          <w:b/>
          <w:bCs/>
          <w:lang w:eastAsia="x-none"/>
        </w:rPr>
        <w:tab/>
        <w:t xml:space="preserve">[109-e-R16-2Step-RACH-01] Email discussion/approval the draft CR in </w:t>
      </w:r>
      <w:hyperlink r:id="rId281" w:history="1">
        <w:r w:rsidR="000B5C49">
          <w:rPr>
            <w:rStyle w:val="Hyperlink"/>
            <w:b/>
            <w:bCs/>
            <w:lang w:eastAsia="x-none"/>
          </w:rPr>
          <w:t>R1-2204700</w:t>
        </w:r>
      </w:hyperlink>
      <w:r w:rsidR="00CA02BB" w:rsidRPr="00CA02BB">
        <w:rPr>
          <w:b/>
          <w:bCs/>
          <w:lang w:eastAsia="x-none"/>
        </w:rPr>
        <w:tab/>
        <w:t>Moderator (MediaTek)</w:t>
      </w:r>
      <w:r w:rsidR="00071BD7" w:rsidRPr="00071BD7">
        <w:rPr>
          <w:lang w:eastAsia="x-none"/>
        </w:rPr>
        <w:tab/>
        <w:t xml:space="preserve">(rev of </w:t>
      </w:r>
      <w:hyperlink r:id="rId282" w:history="1">
        <w:r w:rsidR="000B5C49">
          <w:rPr>
            <w:rStyle w:val="Hyperlink"/>
            <w:lang w:eastAsia="x-none"/>
          </w:rPr>
          <w:t>R1-2205273</w:t>
        </w:r>
      </w:hyperlink>
      <w:r w:rsidR="00071BD7" w:rsidRPr="00071BD7">
        <w:rPr>
          <w:lang w:eastAsia="x-none"/>
        </w:rPr>
        <w:t>)</w:t>
      </w:r>
    </w:p>
    <w:p w14:paraId="3E3FBD4D" w14:textId="77777777" w:rsidR="00E53602" w:rsidRDefault="00E53602" w:rsidP="000D0B20">
      <w:pPr>
        <w:rPr>
          <w:bCs/>
          <w:lang w:eastAsia="x-none"/>
        </w:rPr>
      </w:pPr>
      <w:r w:rsidRPr="00F81183">
        <w:rPr>
          <w:b/>
          <w:lang w:eastAsia="x-none"/>
        </w:rPr>
        <w:t>Decision:</w:t>
      </w:r>
      <w:r>
        <w:rPr>
          <w:bCs/>
          <w:lang w:eastAsia="x-none"/>
        </w:rPr>
        <w:t xml:space="preserve"> As per email decision posted on May 12</w:t>
      </w:r>
      <w:r w:rsidRPr="00F81183">
        <w:rPr>
          <w:bCs/>
          <w:vertAlign w:val="superscript"/>
          <w:lang w:eastAsia="x-none"/>
        </w:rPr>
        <w:t>th</w:t>
      </w:r>
      <w:r>
        <w:rPr>
          <w:bCs/>
          <w:lang w:eastAsia="x-none"/>
        </w:rPr>
        <w:t xml:space="preserve">, </w:t>
      </w:r>
    </w:p>
    <w:p w14:paraId="7D2DE7E8" w14:textId="44E5C83E" w:rsidR="000D0B20" w:rsidRDefault="000D0B20" w:rsidP="000D0B20">
      <w:pPr>
        <w:rPr>
          <w:lang w:eastAsia="x-none"/>
        </w:rPr>
      </w:pPr>
      <w:r w:rsidRPr="00CA02BB">
        <w:rPr>
          <w:highlight w:val="green"/>
          <w:lang w:eastAsia="x-none"/>
        </w:rPr>
        <w:t>Agreement</w:t>
      </w:r>
    </w:p>
    <w:p w14:paraId="7F4E1855" w14:textId="17BA8999" w:rsidR="000D0B20" w:rsidRDefault="000D0B20" w:rsidP="000D0B20">
      <w:pPr>
        <w:rPr>
          <w:lang w:eastAsia="x-none"/>
        </w:rPr>
      </w:pPr>
      <w:r w:rsidRPr="006D57C8">
        <w:rPr>
          <w:lang w:eastAsia="x-none"/>
        </w:rPr>
        <w:t xml:space="preserve">The </w:t>
      </w:r>
      <w:r w:rsidR="006D57C8" w:rsidRPr="006D57C8">
        <w:rPr>
          <w:lang w:eastAsia="x-none"/>
        </w:rPr>
        <w:t>TP</w:t>
      </w:r>
      <w:r w:rsidRPr="006D57C8">
        <w:rPr>
          <w:lang w:eastAsia="x-none"/>
        </w:rPr>
        <w:t xml:space="preserve"> in </w:t>
      </w:r>
      <w:hyperlink r:id="rId283" w:history="1">
        <w:r w:rsidR="000B5C49">
          <w:rPr>
            <w:rStyle w:val="Hyperlink"/>
            <w:lang w:eastAsia="x-none"/>
          </w:rPr>
          <w:t>R1-2204700</w:t>
        </w:r>
      </w:hyperlink>
      <w:r w:rsidRPr="006D57C8">
        <w:rPr>
          <w:lang w:eastAsia="x-none"/>
        </w:rPr>
        <w:t xml:space="preserve"> to 38.213 V16.9.0 Clause 7.3 is endorsed in principle to revise SRS power control taking into</w:t>
      </w:r>
      <w:r>
        <w:rPr>
          <w:lang w:eastAsia="x-none"/>
        </w:rPr>
        <w:t xml:space="preserve"> consideration the R16 feature of 2-step RACH.</w:t>
      </w:r>
    </w:p>
    <w:p w14:paraId="1B21A3DD" w14:textId="58D77207" w:rsidR="00CA02BB" w:rsidRDefault="00CA02BB" w:rsidP="000D0B20">
      <w:pPr>
        <w:rPr>
          <w:lang w:eastAsia="x-none"/>
        </w:rPr>
      </w:pPr>
      <w:r>
        <w:rPr>
          <w:lang w:eastAsia="x-none"/>
        </w:rPr>
        <w:t>Final CRs in:</w:t>
      </w:r>
    </w:p>
    <w:p w14:paraId="0B8089B1" w14:textId="17650A36" w:rsidR="00CA02BB" w:rsidRPr="00CA02BB" w:rsidRDefault="00A236A5" w:rsidP="00CA02BB">
      <w:pPr>
        <w:rPr>
          <w:b/>
          <w:bCs/>
          <w:lang w:eastAsia="x-none"/>
        </w:rPr>
      </w:pPr>
      <w:hyperlink r:id="rId284" w:history="1">
        <w:r w:rsidR="000B5C49">
          <w:rPr>
            <w:rStyle w:val="Hyperlink"/>
            <w:b/>
            <w:bCs/>
            <w:highlight w:val="green"/>
            <w:lang w:eastAsia="x-none"/>
          </w:rPr>
          <w:t>R1-2205274</w:t>
        </w:r>
      </w:hyperlink>
      <w:r w:rsidR="00CA02BB" w:rsidRPr="00CA02BB">
        <w:rPr>
          <w:b/>
          <w:bCs/>
          <w:lang w:eastAsia="x-none"/>
        </w:rPr>
        <w:tab/>
        <w:t>Correction on Rel-16 SRS power control with 2-step RACH</w:t>
      </w:r>
      <w:r w:rsidR="00CA02BB" w:rsidRPr="00CA02BB">
        <w:rPr>
          <w:b/>
          <w:bCs/>
          <w:lang w:eastAsia="x-none"/>
        </w:rPr>
        <w:tab/>
        <w:t>Moderator (MediaTek Inc.)</w:t>
      </w:r>
    </w:p>
    <w:p w14:paraId="11A8F43D" w14:textId="62900E79" w:rsidR="00CA02BB" w:rsidRDefault="00CA02BB" w:rsidP="00CA02BB">
      <w:pPr>
        <w:rPr>
          <w:lang w:eastAsia="x-none"/>
        </w:rPr>
      </w:pPr>
      <w:r w:rsidRPr="00CA02BB">
        <w:rPr>
          <w:b/>
          <w:bCs/>
          <w:lang w:eastAsia="x-none"/>
        </w:rPr>
        <w:t>Decision:</w:t>
      </w:r>
      <w:r>
        <w:rPr>
          <w:lang w:eastAsia="x-none"/>
        </w:rPr>
        <w:t xml:space="preserve"> (Rel-16, TS 38.213, CR0304, Cat F) is agreed.</w:t>
      </w:r>
    </w:p>
    <w:p w14:paraId="7EBA9F9F" w14:textId="1BAE4080" w:rsidR="00CA02BB" w:rsidRPr="00CA02BB" w:rsidRDefault="00A236A5" w:rsidP="00CA02BB">
      <w:pPr>
        <w:rPr>
          <w:b/>
          <w:bCs/>
          <w:lang w:eastAsia="x-none"/>
        </w:rPr>
      </w:pPr>
      <w:hyperlink r:id="rId285" w:history="1">
        <w:r w:rsidR="000B5C49">
          <w:rPr>
            <w:rStyle w:val="Hyperlink"/>
            <w:b/>
            <w:bCs/>
            <w:highlight w:val="green"/>
            <w:lang w:eastAsia="x-none"/>
          </w:rPr>
          <w:t>R1-2205275</w:t>
        </w:r>
      </w:hyperlink>
      <w:r w:rsidR="00CA02BB" w:rsidRPr="00CA02BB">
        <w:rPr>
          <w:b/>
          <w:bCs/>
          <w:lang w:eastAsia="x-none"/>
        </w:rPr>
        <w:tab/>
        <w:t>Correction on Rel-16 SRS power control with 2-step RACH</w:t>
      </w:r>
      <w:r w:rsidR="00CA02BB" w:rsidRPr="00CA02BB">
        <w:rPr>
          <w:b/>
          <w:bCs/>
          <w:lang w:eastAsia="x-none"/>
        </w:rPr>
        <w:tab/>
        <w:t>Moderator (MediaTek Inc.)</w:t>
      </w:r>
    </w:p>
    <w:p w14:paraId="588A8342" w14:textId="5F0C940D" w:rsidR="00CA02BB" w:rsidRDefault="00CA02BB" w:rsidP="00CA02BB">
      <w:pPr>
        <w:rPr>
          <w:lang w:eastAsia="x-none"/>
        </w:rPr>
      </w:pPr>
      <w:r w:rsidRPr="00CA02BB">
        <w:rPr>
          <w:b/>
          <w:bCs/>
          <w:lang w:eastAsia="x-none"/>
        </w:rPr>
        <w:t>Decision:</w:t>
      </w:r>
      <w:r>
        <w:rPr>
          <w:lang w:eastAsia="x-none"/>
        </w:rPr>
        <w:t xml:space="preserve"> (Rel-17, TS 38.213, CR0305, Cat A) is agreed.</w:t>
      </w:r>
    </w:p>
    <w:p w14:paraId="52FAF5DE" w14:textId="165F4826" w:rsidR="007D7F59" w:rsidRDefault="007D7F59" w:rsidP="00F1460D">
      <w:pPr>
        <w:pStyle w:val="Heading3"/>
      </w:pPr>
      <w:bookmarkStart w:id="39" w:name="_Toc101356961"/>
      <w:bookmarkStart w:id="40" w:name="_Toc109290096"/>
      <w:r w:rsidRPr="00540963">
        <w:t xml:space="preserve">Maintenance </w:t>
      </w:r>
      <w:r>
        <w:t>on</w:t>
      </w:r>
      <w:r w:rsidRPr="00F95794">
        <w:t xml:space="preserve"> </w:t>
      </w:r>
      <w:r w:rsidRPr="00540963">
        <w:t>NR-based Access to Unlicensed Spectrum</w:t>
      </w:r>
      <w:bookmarkEnd w:id="39"/>
      <w:bookmarkEnd w:id="40"/>
    </w:p>
    <w:p w14:paraId="4EF4FB39" w14:textId="6659B8B8" w:rsidR="001A1F25" w:rsidRPr="001A1F25" w:rsidRDefault="00A236A5" w:rsidP="001A1F25">
      <w:pPr>
        <w:rPr>
          <w:b/>
          <w:bCs/>
        </w:rPr>
      </w:pPr>
      <w:hyperlink r:id="rId286" w:history="1">
        <w:r w:rsidR="000B5C49">
          <w:rPr>
            <w:rStyle w:val="Hyperlink"/>
            <w:b/>
            <w:bCs/>
          </w:rPr>
          <w:t>R1-2205558</w:t>
        </w:r>
      </w:hyperlink>
      <w:r w:rsidR="001A1F25" w:rsidRPr="001A1F25">
        <w:rPr>
          <w:b/>
          <w:bCs/>
        </w:rPr>
        <w:tab/>
        <w:t>Session notes for 7.2.2 (Maintenance of NR-based Access to Unlicensed Spectrum)</w:t>
      </w:r>
      <w:r w:rsidR="001A1F25" w:rsidRPr="001A1F25">
        <w:rPr>
          <w:b/>
          <w:bCs/>
        </w:rPr>
        <w:tab/>
        <w:t>Ad-Hoc Chair (Huawei)</w:t>
      </w:r>
    </w:p>
    <w:p w14:paraId="605F9C1D" w14:textId="77777777" w:rsidR="001A1F25" w:rsidRPr="001A1F25" w:rsidRDefault="001A1F25" w:rsidP="001A1F25"/>
    <w:p w14:paraId="6139CA0E" w14:textId="7B7A7DD0" w:rsidR="0062052D" w:rsidRPr="0062052D" w:rsidRDefault="00A236A5" w:rsidP="0062052D">
      <w:pPr>
        <w:rPr>
          <w:b/>
          <w:bCs/>
        </w:rPr>
      </w:pPr>
      <w:hyperlink r:id="rId287" w:history="1">
        <w:r w:rsidR="000B5C49">
          <w:rPr>
            <w:rStyle w:val="Hyperlink"/>
            <w:b/>
            <w:bCs/>
          </w:rPr>
          <w:t>R1-2205123</w:t>
        </w:r>
      </w:hyperlink>
      <w:r w:rsidR="0062052D" w:rsidRPr="0062052D">
        <w:rPr>
          <w:b/>
          <w:bCs/>
        </w:rPr>
        <w:tab/>
        <w:t>Summary of preparation phase email discussion for Rel.16 NR-U maintenance</w:t>
      </w:r>
      <w:r w:rsidR="0062052D" w:rsidRPr="0062052D">
        <w:rPr>
          <w:b/>
          <w:bCs/>
        </w:rPr>
        <w:tab/>
        <w:t>Moderator (Qualcomm)</w:t>
      </w:r>
    </w:p>
    <w:p w14:paraId="056DA214" w14:textId="77777777" w:rsidR="0062052D" w:rsidRPr="0062052D" w:rsidRDefault="0062052D" w:rsidP="0062052D"/>
    <w:p w14:paraId="00901715" w14:textId="6D121364" w:rsidR="007D7F59" w:rsidRPr="0062052D" w:rsidRDefault="00A236A5" w:rsidP="007D7F59">
      <w:pPr>
        <w:rPr>
          <w:b/>
          <w:bCs/>
          <w:lang w:eastAsia="x-none"/>
        </w:rPr>
      </w:pPr>
      <w:hyperlink r:id="rId288" w:history="1">
        <w:r w:rsidR="000B5C49">
          <w:rPr>
            <w:rStyle w:val="Hyperlink"/>
            <w:b/>
            <w:bCs/>
            <w:lang w:eastAsia="x-none"/>
          </w:rPr>
          <w:t>R1-2203084</w:t>
        </w:r>
      </w:hyperlink>
      <w:r w:rsidR="007D7F59" w:rsidRPr="0062052D">
        <w:rPr>
          <w:b/>
          <w:bCs/>
          <w:lang w:eastAsia="x-none"/>
        </w:rPr>
        <w:tab/>
        <w:t>Corrections on semi-static channel occupancy in TS 37.213</w:t>
      </w:r>
      <w:r w:rsidR="007D7F59" w:rsidRPr="0062052D">
        <w:rPr>
          <w:b/>
          <w:bCs/>
          <w:lang w:eastAsia="x-none"/>
        </w:rPr>
        <w:tab/>
        <w:t>Huawei, HiSilicon</w:t>
      </w:r>
    </w:p>
    <w:p w14:paraId="127DA05C" w14:textId="18783B62" w:rsidR="0062052D" w:rsidRDefault="0062052D" w:rsidP="007D7F59">
      <w:pPr>
        <w:rPr>
          <w:lang w:eastAsia="x-none"/>
        </w:rPr>
      </w:pPr>
      <w:r w:rsidRPr="0062052D">
        <w:rPr>
          <w:b/>
          <w:bCs/>
          <w:lang w:eastAsia="x-none"/>
        </w:rPr>
        <w:t>Decision:</w:t>
      </w:r>
      <w:r>
        <w:rPr>
          <w:lang w:eastAsia="x-none"/>
        </w:rPr>
        <w:t xml:space="preserve"> Majority believes the draft CR is not needed. Draft CR is not pursued.</w:t>
      </w:r>
    </w:p>
    <w:p w14:paraId="578AECC0" w14:textId="77777777" w:rsidR="0062052D" w:rsidRDefault="0062052D" w:rsidP="007D7F59">
      <w:pPr>
        <w:rPr>
          <w:lang w:eastAsia="x-none"/>
        </w:rPr>
      </w:pPr>
    </w:p>
    <w:p w14:paraId="10577453" w14:textId="5E23A617" w:rsidR="007D7F59" w:rsidRPr="0062052D" w:rsidRDefault="00A236A5" w:rsidP="007D7F59">
      <w:pPr>
        <w:rPr>
          <w:b/>
          <w:bCs/>
          <w:lang w:eastAsia="x-none"/>
        </w:rPr>
      </w:pPr>
      <w:hyperlink r:id="rId289" w:history="1">
        <w:r w:rsidR="000B5C49">
          <w:rPr>
            <w:rStyle w:val="Hyperlink"/>
            <w:b/>
            <w:bCs/>
            <w:lang w:eastAsia="x-none"/>
          </w:rPr>
          <w:t>R1-2204639</w:t>
        </w:r>
      </w:hyperlink>
      <w:r w:rsidR="007D7F59" w:rsidRPr="0062052D">
        <w:rPr>
          <w:b/>
          <w:bCs/>
          <w:lang w:eastAsia="x-none"/>
        </w:rPr>
        <w:tab/>
        <w:t>Correction on assumption of SSB transmission</w:t>
      </w:r>
      <w:r w:rsidR="007D7F59" w:rsidRPr="0062052D">
        <w:rPr>
          <w:b/>
          <w:bCs/>
          <w:lang w:eastAsia="x-none"/>
        </w:rPr>
        <w:tab/>
        <w:t>ASUSTeK</w:t>
      </w:r>
    </w:p>
    <w:p w14:paraId="37A495C9" w14:textId="12F6B64D" w:rsidR="0062052D" w:rsidRDefault="0062052D" w:rsidP="0062052D">
      <w:pPr>
        <w:rPr>
          <w:lang w:eastAsia="x-none"/>
        </w:rPr>
      </w:pPr>
      <w:r w:rsidRPr="0062052D">
        <w:rPr>
          <w:b/>
          <w:bCs/>
          <w:lang w:eastAsia="x-none"/>
        </w:rPr>
        <w:t>Decision:</w:t>
      </w:r>
      <w:r>
        <w:rPr>
          <w:lang w:eastAsia="x-none"/>
        </w:rPr>
        <w:t xml:space="preserve"> Majority believes </w:t>
      </w:r>
      <w:r>
        <w:t>the current spec is clear enough and no further clarification is needed</w:t>
      </w:r>
      <w:r>
        <w:rPr>
          <w:lang w:eastAsia="x-none"/>
        </w:rPr>
        <w:t>. Draft CR is not pursued.</w:t>
      </w:r>
    </w:p>
    <w:p w14:paraId="659216CF" w14:textId="635B2C0D" w:rsidR="00357315" w:rsidRDefault="00357315" w:rsidP="007D7F59">
      <w:pPr>
        <w:rPr>
          <w:lang w:eastAsia="x-none"/>
        </w:rPr>
      </w:pPr>
    </w:p>
    <w:p w14:paraId="3BB5C7E3" w14:textId="77777777" w:rsidR="006D57C8" w:rsidRDefault="006D57C8" w:rsidP="007D7F59">
      <w:pPr>
        <w:rPr>
          <w:lang w:eastAsia="x-none"/>
        </w:rPr>
      </w:pPr>
    </w:p>
    <w:p w14:paraId="5E01FFAF" w14:textId="614EB044" w:rsidR="0062052D" w:rsidRPr="00357315" w:rsidRDefault="00A236A5" w:rsidP="0062052D">
      <w:pPr>
        <w:rPr>
          <w:b/>
          <w:bCs/>
          <w:lang w:eastAsia="x-none"/>
        </w:rPr>
      </w:pPr>
      <w:hyperlink r:id="rId290" w:history="1">
        <w:r w:rsidR="000B5C49">
          <w:rPr>
            <w:rStyle w:val="Hyperlink"/>
            <w:b/>
            <w:bCs/>
            <w:lang w:eastAsia="x-none"/>
          </w:rPr>
          <w:t>R1-2203296</w:t>
        </w:r>
      </w:hyperlink>
      <w:r w:rsidR="0062052D" w:rsidRPr="00357315">
        <w:rPr>
          <w:b/>
          <w:bCs/>
          <w:lang w:eastAsia="x-none"/>
        </w:rPr>
        <w:tab/>
        <w:t>Correction on RRC parameter for semi-static channel access procedure in TS 38.213</w:t>
      </w:r>
      <w:r w:rsidR="0062052D" w:rsidRPr="00357315">
        <w:rPr>
          <w:b/>
          <w:bCs/>
          <w:lang w:eastAsia="x-none"/>
        </w:rPr>
        <w:tab/>
        <w:t>ZTE, Sanechips</w:t>
      </w:r>
    </w:p>
    <w:p w14:paraId="0DBAB4FE" w14:textId="50BD8B36" w:rsidR="0062052D" w:rsidRPr="00357315" w:rsidRDefault="00A236A5" w:rsidP="0062052D">
      <w:pPr>
        <w:rPr>
          <w:b/>
          <w:bCs/>
          <w:lang w:eastAsia="x-none"/>
        </w:rPr>
      </w:pPr>
      <w:hyperlink r:id="rId291" w:history="1">
        <w:r w:rsidR="000B5C49">
          <w:rPr>
            <w:rStyle w:val="Hyperlink"/>
            <w:b/>
            <w:bCs/>
            <w:lang w:eastAsia="x-none"/>
          </w:rPr>
          <w:t>R1-2203297</w:t>
        </w:r>
      </w:hyperlink>
      <w:r w:rsidR="0062052D" w:rsidRPr="00357315">
        <w:rPr>
          <w:b/>
          <w:bCs/>
          <w:lang w:eastAsia="x-none"/>
        </w:rPr>
        <w:tab/>
        <w:t>Correction on RRC parameter for semi-static channel access procedure in TS 37.213</w:t>
      </w:r>
      <w:r w:rsidR="0062052D" w:rsidRPr="00357315">
        <w:rPr>
          <w:b/>
          <w:bCs/>
          <w:lang w:eastAsia="x-none"/>
        </w:rPr>
        <w:tab/>
        <w:t>ZTE, Sanechips</w:t>
      </w:r>
    </w:p>
    <w:p w14:paraId="4EBE34A3" w14:textId="5E7C2566" w:rsidR="0062052D" w:rsidRPr="00357315" w:rsidRDefault="00A236A5" w:rsidP="0062052D">
      <w:pPr>
        <w:rPr>
          <w:b/>
          <w:bCs/>
          <w:lang w:eastAsia="x-none"/>
        </w:rPr>
      </w:pPr>
      <w:hyperlink r:id="rId292" w:history="1">
        <w:r w:rsidR="000B5C49">
          <w:rPr>
            <w:rStyle w:val="Hyperlink"/>
            <w:b/>
            <w:bCs/>
            <w:lang w:eastAsia="x-none"/>
          </w:rPr>
          <w:t>R1-2203298</w:t>
        </w:r>
      </w:hyperlink>
      <w:r w:rsidR="0062052D" w:rsidRPr="00357315">
        <w:rPr>
          <w:b/>
          <w:bCs/>
          <w:lang w:eastAsia="x-none"/>
        </w:rPr>
        <w:tab/>
        <w:t>Correction on RRC parameter for semi-static channel access procedure in TS 38.212</w:t>
      </w:r>
      <w:r w:rsidR="0062052D" w:rsidRPr="00357315">
        <w:rPr>
          <w:b/>
          <w:bCs/>
          <w:lang w:eastAsia="x-none"/>
        </w:rPr>
        <w:tab/>
        <w:t>ZTE, Sanechips</w:t>
      </w:r>
    </w:p>
    <w:p w14:paraId="1CDA6471" w14:textId="77777777" w:rsidR="00357315" w:rsidRDefault="00357315" w:rsidP="00357315">
      <w:pPr>
        <w:rPr>
          <w:lang w:eastAsia="x-none"/>
        </w:rPr>
      </w:pPr>
      <w:r>
        <w:rPr>
          <w:lang w:eastAsia="x-none"/>
        </w:rPr>
        <w:t>[109-e-R16-NR-U-01] – Jing (Qualcomm)</w:t>
      </w:r>
    </w:p>
    <w:p w14:paraId="047372FE" w14:textId="6F309433" w:rsidR="00357315" w:rsidRDefault="00357315" w:rsidP="00357315">
      <w:pPr>
        <w:rPr>
          <w:lang w:eastAsia="x-none"/>
        </w:rPr>
      </w:pPr>
      <w:r>
        <w:rPr>
          <w:lang w:eastAsia="x-none"/>
        </w:rPr>
        <w:t>Email discussion on editorial changes to be recommended to the specification editors on RRC parameter name alignment for semi-static channel access procedure in TS 38.213, TS 37.213 and TS 38.212, by May 12</w:t>
      </w:r>
    </w:p>
    <w:p w14:paraId="35B25FE4" w14:textId="539ACC24" w:rsidR="00357315" w:rsidRPr="00357315" w:rsidRDefault="00A236A5" w:rsidP="00357315">
      <w:pPr>
        <w:rPr>
          <w:b/>
          <w:bCs/>
          <w:lang w:eastAsia="x-none"/>
        </w:rPr>
      </w:pPr>
      <w:hyperlink r:id="rId293" w:history="1">
        <w:r w:rsidR="000B5C49">
          <w:rPr>
            <w:rStyle w:val="Hyperlink"/>
            <w:b/>
            <w:bCs/>
            <w:lang w:eastAsia="x-none"/>
          </w:rPr>
          <w:t>R1-2205245</w:t>
        </w:r>
      </w:hyperlink>
      <w:r w:rsidR="00357315" w:rsidRPr="00357315">
        <w:rPr>
          <w:b/>
          <w:bCs/>
          <w:lang w:eastAsia="x-none"/>
        </w:rPr>
        <w:tab/>
        <w:t>FL summary on editorial changes to specs' editors on RRC parameter name alignment for semi-static channel access procedure</w:t>
      </w:r>
      <w:r w:rsidR="00357315" w:rsidRPr="00357315">
        <w:rPr>
          <w:b/>
          <w:bCs/>
          <w:lang w:eastAsia="x-none"/>
        </w:rPr>
        <w:tab/>
        <w:t>Moderator (Qualcomm)</w:t>
      </w:r>
    </w:p>
    <w:p w14:paraId="0A08FD3F" w14:textId="197518E1" w:rsidR="00357315" w:rsidRDefault="00357315" w:rsidP="00357315">
      <w:pPr>
        <w:rPr>
          <w:lang w:eastAsia="x-none"/>
        </w:rPr>
      </w:pPr>
      <w:r w:rsidRPr="00357315">
        <w:rPr>
          <w:b/>
          <w:bCs/>
          <w:lang w:eastAsia="x-none"/>
        </w:rPr>
        <w:t>Decision:</w:t>
      </w:r>
      <w:r>
        <w:rPr>
          <w:lang w:eastAsia="x-none"/>
        </w:rPr>
        <w:t xml:space="preserve"> As per email decision posted on May 13</w:t>
      </w:r>
      <w:r w:rsidRPr="00357315">
        <w:rPr>
          <w:vertAlign w:val="superscript"/>
          <w:lang w:eastAsia="x-none"/>
        </w:rPr>
        <w:t>th</w:t>
      </w:r>
      <w:r>
        <w:rPr>
          <w:lang w:eastAsia="x-none"/>
        </w:rPr>
        <w:t>,</w:t>
      </w:r>
    </w:p>
    <w:p w14:paraId="1D1E22C8" w14:textId="7E6FB1FB" w:rsidR="00357315" w:rsidRDefault="00357315" w:rsidP="00357315">
      <w:pPr>
        <w:rPr>
          <w:lang w:val="en-US" w:eastAsia="zh-CN"/>
        </w:rPr>
      </w:pPr>
      <w:r w:rsidRPr="00357315">
        <w:rPr>
          <w:highlight w:val="green"/>
          <w:lang w:val="en-US" w:eastAsia="zh-CN"/>
        </w:rPr>
        <w:t>Agreement</w:t>
      </w:r>
    </w:p>
    <w:p w14:paraId="282906BC" w14:textId="77777777" w:rsidR="00357315" w:rsidRDefault="00357315" w:rsidP="00357315">
      <w:pPr>
        <w:rPr>
          <w:rFonts w:cs="Times"/>
          <w:szCs w:val="20"/>
          <w:lang w:val="en-US" w:eastAsia="zh-CN"/>
        </w:rPr>
      </w:pPr>
      <w:bookmarkStart w:id="41" w:name="_Hlk80739039"/>
      <w:r w:rsidRPr="00357315">
        <w:rPr>
          <w:lang w:val="en-US" w:eastAsia="zh-CN"/>
        </w:rPr>
        <w:t>The followings TPs are adopted in principle and the editors of TS37.213, TS38.212 and TS38.213 are requested to capture the parameter name correction in their alignment CRs for Rel-16 and Rel-17.</w:t>
      </w:r>
      <w:bookmarkEnd w:id="41"/>
    </w:p>
    <w:p w14:paraId="48F416FD" w14:textId="486E4845" w:rsidR="00357315" w:rsidRPr="00357315" w:rsidRDefault="00357315" w:rsidP="00842CF4">
      <w:pPr>
        <w:pStyle w:val="ListParagraph"/>
        <w:numPr>
          <w:ilvl w:val="0"/>
          <w:numId w:val="147"/>
        </w:numPr>
        <w:rPr>
          <w:rFonts w:cs="Calibri"/>
          <w:sz w:val="22"/>
          <w:szCs w:val="22"/>
          <w:lang w:val="en-US" w:eastAsia="zh-CN"/>
        </w:rPr>
      </w:pPr>
      <w:r w:rsidRPr="00357315">
        <w:rPr>
          <w:lang w:val="en-US" w:eastAsia="zh-CN"/>
        </w:rPr>
        <w:t xml:space="preserve">TP for 37.213 in </w:t>
      </w:r>
      <w:hyperlink r:id="rId294" w:history="1">
        <w:r w:rsidR="000B5C49">
          <w:rPr>
            <w:rStyle w:val="Hyperlink"/>
            <w:lang w:val="en-US" w:eastAsia="zh-CN"/>
          </w:rPr>
          <w:t>R1-2203297</w:t>
        </w:r>
      </w:hyperlink>
    </w:p>
    <w:p w14:paraId="5722C6B1" w14:textId="668BEEEC" w:rsidR="00357315" w:rsidRPr="00357315" w:rsidRDefault="00357315" w:rsidP="00842CF4">
      <w:pPr>
        <w:pStyle w:val="ListParagraph"/>
        <w:numPr>
          <w:ilvl w:val="0"/>
          <w:numId w:val="147"/>
        </w:numPr>
        <w:rPr>
          <w:lang w:val="en-US" w:eastAsia="zh-CN"/>
        </w:rPr>
      </w:pPr>
      <w:r w:rsidRPr="00357315">
        <w:rPr>
          <w:lang w:val="en-US" w:eastAsia="zh-CN"/>
        </w:rPr>
        <w:t xml:space="preserve">TP for 38.212 in </w:t>
      </w:r>
      <w:hyperlink r:id="rId295" w:history="1">
        <w:r w:rsidR="000B5C49">
          <w:rPr>
            <w:rStyle w:val="Hyperlink"/>
            <w:lang w:val="en-US" w:eastAsia="zh-CN"/>
          </w:rPr>
          <w:t>R1-2203298</w:t>
        </w:r>
      </w:hyperlink>
    </w:p>
    <w:p w14:paraId="6C2D6BE2" w14:textId="69EE5638" w:rsidR="00357315" w:rsidRPr="00357315" w:rsidRDefault="00357315" w:rsidP="00842CF4">
      <w:pPr>
        <w:pStyle w:val="ListParagraph"/>
        <w:numPr>
          <w:ilvl w:val="0"/>
          <w:numId w:val="147"/>
        </w:numPr>
        <w:rPr>
          <w:lang w:val="en-US" w:eastAsia="zh-CN"/>
        </w:rPr>
      </w:pPr>
      <w:r w:rsidRPr="00357315">
        <w:rPr>
          <w:lang w:val="en-US" w:eastAsia="zh-CN"/>
        </w:rPr>
        <w:t xml:space="preserve">TP for 38.213 in </w:t>
      </w:r>
      <w:hyperlink r:id="rId296" w:history="1">
        <w:r w:rsidR="000B5C49">
          <w:rPr>
            <w:rStyle w:val="Hyperlink"/>
            <w:lang w:val="en-US" w:eastAsia="zh-CN"/>
          </w:rPr>
          <w:t>R1-2203296</w:t>
        </w:r>
      </w:hyperlink>
    </w:p>
    <w:p w14:paraId="06165B57" w14:textId="2183E9F7" w:rsidR="007D7F59" w:rsidRDefault="007D7F59" w:rsidP="00F1460D">
      <w:pPr>
        <w:pStyle w:val="Heading3"/>
      </w:pPr>
      <w:bookmarkStart w:id="42" w:name="_Toc101356962"/>
      <w:bookmarkStart w:id="43" w:name="_Toc109290097"/>
      <w:r w:rsidRPr="00540963">
        <w:t xml:space="preserve">Maintenance </w:t>
      </w:r>
      <w:r>
        <w:t>on</w:t>
      </w:r>
      <w:r w:rsidRPr="00F95794">
        <w:t xml:space="preserve"> </w:t>
      </w:r>
      <w:r w:rsidRPr="00540963">
        <w:t>Integrated Access and Backhaul for NR</w:t>
      </w:r>
      <w:bookmarkEnd w:id="42"/>
      <w:bookmarkEnd w:id="43"/>
    </w:p>
    <w:p w14:paraId="5CB36CD7" w14:textId="50D9030B" w:rsidR="00892856" w:rsidRPr="00892856" w:rsidRDefault="00892856" w:rsidP="00892856">
      <w:r>
        <w:t>None.</w:t>
      </w:r>
    </w:p>
    <w:p w14:paraId="22BABB26" w14:textId="3ADA25B3" w:rsidR="007D7F59" w:rsidRDefault="007D7F59" w:rsidP="00F1460D">
      <w:pPr>
        <w:pStyle w:val="Heading3"/>
      </w:pPr>
      <w:bookmarkStart w:id="44" w:name="_Toc101356963"/>
      <w:bookmarkStart w:id="45" w:name="_Toc109290098"/>
      <w:r w:rsidRPr="00540963">
        <w:t xml:space="preserve">Maintenance </w:t>
      </w:r>
      <w:r>
        <w:t>on</w:t>
      </w:r>
      <w:r w:rsidRPr="00F95794">
        <w:t xml:space="preserve"> </w:t>
      </w:r>
      <w:r w:rsidRPr="00540963">
        <w:t>5G V2X with NR sidelink</w:t>
      </w:r>
      <w:bookmarkEnd w:id="44"/>
      <w:bookmarkEnd w:id="45"/>
    </w:p>
    <w:p w14:paraId="4EEEEBF2" w14:textId="54F2F25D" w:rsidR="003B63B7" w:rsidRDefault="00A236A5" w:rsidP="003B63B7">
      <w:pPr>
        <w:rPr>
          <w:lang w:eastAsia="x-none"/>
        </w:rPr>
      </w:pPr>
      <w:hyperlink r:id="rId297" w:history="1">
        <w:r w:rsidR="000B5C49">
          <w:rPr>
            <w:rStyle w:val="Hyperlink"/>
            <w:lang w:eastAsia="x-none"/>
          </w:rPr>
          <w:t>R1-2203503</w:t>
        </w:r>
      </w:hyperlink>
      <w:r w:rsidR="003B63B7">
        <w:rPr>
          <w:lang w:eastAsia="x-none"/>
        </w:rPr>
        <w:tab/>
        <w:t>Clarification on reporting SL HARQ-ACK on uplink</w:t>
      </w:r>
      <w:r w:rsidR="003B63B7">
        <w:rPr>
          <w:lang w:eastAsia="x-none"/>
        </w:rPr>
        <w:tab/>
        <w:t>vivo</w:t>
      </w:r>
    </w:p>
    <w:p w14:paraId="0096E074" w14:textId="4D5368F2" w:rsidR="003B63B7" w:rsidRDefault="00A236A5" w:rsidP="003B63B7">
      <w:pPr>
        <w:rPr>
          <w:lang w:eastAsia="x-none"/>
        </w:rPr>
      </w:pPr>
      <w:hyperlink r:id="rId298" w:history="1">
        <w:r w:rsidR="000B5C49">
          <w:rPr>
            <w:rStyle w:val="Hyperlink"/>
            <w:lang w:eastAsia="x-none"/>
          </w:rPr>
          <w:t>R1-2203671</w:t>
        </w:r>
      </w:hyperlink>
      <w:r w:rsidR="003B63B7">
        <w:rPr>
          <w:lang w:eastAsia="x-none"/>
        </w:rPr>
        <w:tab/>
        <w:t>Draft CR on reporting sidelink HARQ-ACK on uplink for SL CG Type 2 PSSCH transmission</w:t>
      </w:r>
      <w:r w:rsidR="003B63B7">
        <w:rPr>
          <w:lang w:eastAsia="x-none"/>
        </w:rPr>
        <w:tab/>
        <w:t>NEC</w:t>
      </w:r>
    </w:p>
    <w:p w14:paraId="70EFFEDB" w14:textId="77777777" w:rsidR="003B63B7" w:rsidRPr="00D46E37" w:rsidRDefault="007D7F59" w:rsidP="007D7F59">
      <w:pPr>
        <w:rPr>
          <w:lang w:eastAsia="x-none"/>
        </w:rPr>
      </w:pPr>
      <w:r w:rsidRPr="00D46E37">
        <w:rPr>
          <w:lang w:eastAsia="x-none"/>
        </w:rPr>
        <w:t xml:space="preserve">[109-e-R16-V2X-01] </w:t>
      </w:r>
      <w:r w:rsidR="003B63B7" w:rsidRPr="00D46E37">
        <w:rPr>
          <w:lang w:eastAsia="x-none"/>
        </w:rPr>
        <w:t>– Jin (NEC)</w:t>
      </w:r>
    </w:p>
    <w:p w14:paraId="70AA7087" w14:textId="29F68243" w:rsidR="007D7F59" w:rsidRPr="00D46E37" w:rsidRDefault="007D7F59" w:rsidP="007D7F59">
      <w:pPr>
        <w:rPr>
          <w:lang w:eastAsia="x-none"/>
        </w:rPr>
      </w:pPr>
      <w:r w:rsidRPr="00D46E37">
        <w:rPr>
          <w:lang w:eastAsia="x-none"/>
        </w:rPr>
        <w:t>Clarification on reporting SL HARQ-ACK on uplink for SL CG Type 2 by May 13</w:t>
      </w:r>
    </w:p>
    <w:p w14:paraId="55ABCF12" w14:textId="3D208CAF" w:rsidR="007D7F59" w:rsidRPr="00D46E37" w:rsidRDefault="007D7F59" w:rsidP="007A297D">
      <w:pPr>
        <w:numPr>
          <w:ilvl w:val="0"/>
          <w:numId w:val="61"/>
        </w:numPr>
        <w:rPr>
          <w:lang w:eastAsia="x-none"/>
        </w:rPr>
      </w:pPr>
      <w:r w:rsidRPr="00D46E37">
        <w:rPr>
          <w:lang w:eastAsia="x-none"/>
        </w:rPr>
        <w:t xml:space="preserve">Discuss </w:t>
      </w:r>
      <w:hyperlink r:id="rId299" w:history="1">
        <w:r w:rsidR="000B5C49">
          <w:rPr>
            <w:rStyle w:val="Hyperlink"/>
            <w:lang w:eastAsia="x-none"/>
          </w:rPr>
          <w:t>R1-2203503</w:t>
        </w:r>
      </w:hyperlink>
      <w:r w:rsidRPr="00D46E37">
        <w:rPr>
          <w:lang w:eastAsia="x-none"/>
        </w:rPr>
        <w:t xml:space="preserve">, </w:t>
      </w:r>
      <w:hyperlink r:id="rId300" w:history="1">
        <w:r w:rsidR="000B5C49">
          <w:rPr>
            <w:rStyle w:val="Hyperlink"/>
            <w:lang w:eastAsia="x-none"/>
          </w:rPr>
          <w:t>R1-2203671</w:t>
        </w:r>
      </w:hyperlink>
    </w:p>
    <w:p w14:paraId="2FFF4C18" w14:textId="23CC8929" w:rsidR="00D46E37" w:rsidRPr="00D46E37" w:rsidRDefault="00A236A5" w:rsidP="00D46E37">
      <w:pPr>
        <w:rPr>
          <w:b/>
          <w:bCs/>
          <w:lang w:eastAsia="x-none"/>
        </w:rPr>
      </w:pPr>
      <w:hyperlink r:id="rId301" w:history="1">
        <w:r w:rsidR="000B5C49">
          <w:rPr>
            <w:rStyle w:val="Hyperlink"/>
            <w:b/>
            <w:bCs/>
            <w:lang w:eastAsia="x-none"/>
          </w:rPr>
          <w:t>R1-2205298</w:t>
        </w:r>
      </w:hyperlink>
      <w:r w:rsidR="00D46E37" w:rsidRPr="00D46E37">
        <w:rPr>
          <w:b/>
          <w:bCs/>
          <w:lang w:eastAsia="x-none"/>
        </w:rPr>
        <w:tab/>
        <w:t>Summary of email discussion on [109-e-R16-V2X-01] Clarification on reporting SL HARQ-ACK on uplink for SL CG Type 2</w:t>
      </w:r>
      <w:r w:rsidR="00D46E37" w:rsidRPr="00D46E37">
        <w:rPr>
          <w:b/>
          <w:bCs/>
          <w:lang w:eastAsia="x-none"/>
        </w:rPr>
        <w:tab/>
        <w:t>Moderator (NEC)</w:t>
      </w:r>
    </w:p>
    <w:p w14:paraId="744AEF9B" w14:textId="509C260D" w:rsidR="00D46E37" w:rsidRDefault="00D46E37" w:rsidP="00D46E37">
      <w:pPr>
        <w:rPr>
          <w:lang w:eastAsia="x-none"/>
        </w:rPr>
      </w:pPr>
      <w:r w:rsidRPr="00357315">
        <w:rPr>
          <w:b/>
          <w:bCs/>
          <w:lang w:eastAsia="x-none"/>
        </w:rPr>
        <w:t>Decision:</w:t>
      </w:r>
      <w:r>
        <w:rPr>
          <w:lang w:eastAsia="x-none"/>
        </w:rPr>
        <w:t xml:space="preserve"> As per email decision posted on May 16</w:t>
      </w:r>
      <w:r w:rsidRPr="00357315">
        <w:rPr>
          <w:vertAlign w:val="superscript"/>
          <w:lang w:eastAsia="x-none"/>
        </w:rPr>
        <w:t>th</w:t>
      </w:r>
      <w:r>
        <w:rPr>
          <w:lang w:eastAsia="x-none"/>
        </w:rPr>
        <w:t>,</w:t>
      </w:r>
    </w:p>
    <w:p w14:paraId="79D7141A" w14:textId="4DEC4AD9" w:rsidR="00D46E37" w:rsidRDefault="00D46E37" w:rsidP="00D46E37">
      <w:pPr>
        <w:rPr>
          <w:lang w:val="en-US" w:eastAsia="zh-CN"/>
        </w:rPr>
      </w:pPr>
      <w:r w:rsidRPr="00357315">
        <w:rPr>
          <w:highlight w:val="green"/>
          <w:lang w:val="en-US" w:eastAsia="zh-CN"/>
        </w:rPr>
        <w:t>Agreement</w:t>
      </w:r>
    </w:p>
    <w:p w14:paraId="28CD492E" w14:textId="39ACB0DF" w:rsidR="00D46E37" w:rsidRPr="00D46E37" w:rsidRDefault="00D46E37" w:rsidP="00CF6E6D">
      <w:pPr>
        <w:pStyle w:val="ListParagraph"/>
        <w:numPr>
          <w:ilvl w:val="0"/>
          <w:numId w:val="391"/>
        </w:numPr>
        <w:wordWrap w:val="0"/>
        <w:spacing w:after="0"/>
        <w:ind w:left="714" w:hanging="357"/>
        <w:rPr>
          <w:rFonts w:eastAsia="Malgun Gothic" w:cs="Times"/>
          <w:szCs w:val="22"/>
        </w:rPr>
      </w:pPr>
      <w:r w:rsidRPr="00D46E37">
        <w:rPr>
          <w:rFonts w:eastAsia="Malgun Gothic" w:cs="Times"/>
          <w:szCs w:val="22"/>
        </w:rPr>
        <w:t xml:space="preserve">Text proposal in </w:t>
      </w:r>
      <w:hyperlink r:id="rId302" w:history="1">
        <w:r w:rsidR="000B5C49">
          <w:rPr>
            <w:rStyle w:val="Hyperlink"/>
            <w:rFonts w:eastAsia="Malgun Gothic" w:cs="Times"/>
            <w:szCs w:val="22"/>
          </w:rPr>
          <w:t>R1-2205298</w:t>
        </w:r>
      </w:hyperlink>
      <w:r w:rsidRPr="00D46E37">
        <w:rPr>
          <w:rFonts w:eastAsia="Malgun Gothic" w:cs="Times"/>
          <w:szCs w:val="22"/>
        </w:rPr>
        <w:t xml:space="preserve"> (section 3) to clarify reporting SL HARQ-ACK on uplink for SL CG Type 2 is endorsed.</w:t>
      </w:r>
    </w:p>
    <w:p w14:paraId="7D00452A" w14:textId="1170992B" w:rsidR="00D46E37" w:rsidRDefault="00D46E37" w:rsidP="00D46E37">
      <w:pPr>
        <w:rPr>
          <w:lang w:val="en-US" w:eastAsia="zh-CN"/>
        </w:rPr>
      </w:pPr>
      <w:r>
        <w:rPr>
          <w:lang w:val="en-US" w:eastAsia="zh-CN"/>
        </w:rPr>
        <w:t>Final CRs in:</w:t>
      </w:r>
    </w:p>
    <w:p w14:paraId="70170B2F" w14:textId="3AC19F31" w:rsidR="00D46E37" w:rsidRPr="00D46E37" w:rsidRDefault="00A236A5" w:rsidP="00D46E37">
      <w:pPr>
        <w:rPr>
          <w:b/>
          <w:bCs/>
          <w:lang w:eastAsia="x-none"/>
        </w:rPr>
      </w:pPr>
      <w:hyperlink r:id="rId303" w:history="1">
        <w:r w:rsidR="000B5C49">
          <w:rPr>
            <w:rStyle w:val="Hyperlink"/>
            <w:b/>
            <w:bCs/>
            <w:highlight w:val="green"/>
            <w:lang w:eastAsia="x-none"/>
          </w:rPr>
          <w:t>R1-2205299</w:t>
        </w:r>
      </w:hyperlink>
      <w:r w:rsidR="00D46E37" w:rsidRPr="00D46E37">
        <w:rPr>
          <w:b/>
          <w:bCs/>
          <w:lang w:eastAsia="x-none"/>
        </w:rPr>
        <w:tab/>
        <w:t>CR on reporting sidelink HARQ-ACK on uplink for SL CG Type 2 PSSCH transmission</w:t>
      </w:r>
      <w:r w:rsidR="00D46E37" w:rsidRPr="00D46E37">
        <w:rPr>
          <w:b/>
          <w:bCs/>
          <w:lang w:eastAsia="x-none"/>
        </w:rPr>
        <w:tab/>
        <w:t>Moderator (NEC)</w:t>
      </w:r>
    </w:p>
    <w:p w14:paraId="407E92A9" w14:textId="05BA76A1" w:rsidR="00D46E37" w:rsidRDefault="00D46E37" w:rsidP="00D46E37">
      <w:pPr>
        <w:rPr>
          <w:lang w:eastAsia="x-none"/>
        </w:rPr>
      </w:pPr>
      <w:r w:rsidRPr="004E08B8">
        <w:rPr>
          <w:rFonts w:eastAsia="Malgun Gothic" w:cs="Times"/>
          <w:szCs w:val="22"/>
        </w:rPr>
        <w:t>(TS38.213, Rel-16, CR#0306, Cat. F)</w:t>
      </w:r>
      <w:r>
        <w:rPr>
          <w:rFonts w:eastAsia="Malgun Gothic" w:cs="Times"/>
          <w:szCs w:val="22"/>
        </w:rPr>
        <w:t xml:space="preserve"> is agreed.</w:t>
      </w:r>
    </w:p>
    <w:p w14:paraId="23FD4EB2" w14:textId="17447C5D" w:rsidR="003B63B7" w:rsidRPr="00D46E37" w:rsidRDefault="00A236A5" w:rsidP="00D46E37">
      <w:pPr>
        <w:rPr>
          <w:b/>
          <w:bCs/>
          <w:lang w:eastAsia="x-none"/>
        </w:rPr>
      </w:pPr>
      <w:hyperlink r:id="rId304" w:history="1">
        <w:r w:rsidR="000B5C49">
          <w:rPr>
            <w:rStyle w:val="Hyperlink"/>
            <w:b/>
            <w:bCs/>
            <w:highlight w:val="green"/>
            <w:lang w:eastAsia="x-none"/>
          </w:rPr>
          <w:t>R1-2205300</w:t>
        </w:r>
      </w:hyperlink>
      <w:r w:rsidR="00D46E37" w:rsidRPr="00D46E37">
        <w:rPr>
          <w:b/>
          <w:bCs/>
          <w:lang w:eastAsia="x-none"/>
        </w:rPr>
        <w:tab/>
        <w:t>CR on reporting sidelink HARQ-ACK on uplink for SL CG Type 2 PSSCH transmission</w:t>
      </w:r>
      <w:r w:rsidR="00D46E37" w:rsidRPr="00D46E37">
        <w:rPr>
          <w:b/>
          <w:bCs/>
          <w:lang w:eastAsia="x-none"/>
        </w:rPr>
        <w:tab/>
        <w:t>Moderator (NEC)</w:t>
      </w:r>
    </w:p>
    <w:p w14:paraId="29760324" w14:textId="79023B16" w:rsidR="00D46E37" w:rsidRDefault="00D46E37" w:rsidP="00D46E37">
      <w:pPr>
        <w:rPr>
          <w:rFonts w:eastAsia="Malgun Gothic" w:cs="Times"/>
          <w:szCs w:val="22"/>
        </w:rPr>
      </w:pPr>
      <w:r w:rsidRPr="004E08B8">
        <w:rPr>
          <w:rFonts w:eastAsia="Malgun Gothic" w:cs="Times"/>
          <w:szCs w:val="22"/>
        </w:rPr>
        <w:t>(TS38.213, Rel-17, CR#0307, Cat. A)</w:t>
      </w:r>
      <w:r>
        <w:rPr>
          <w:rFonts w:eastAsia="Malgun Gothic" w:cs="Times"/>
          <w:szCs w:val="22"/>
        </w:rPr>
        <w:t xml:space="preserve"> is agreed.</w:t>
      </w:r>
    </w:p>
    <w:p w14:paraId="65A1A3D1" w14:textId="77777777" w:rsidR="00D46E37" w:rsidRDefault="00D46E37" w:rsidP="00D46E37">
      <w:pPr>
        <w:rPr>
          <w:lang w:eastAsia="x-none"/>
        </w:rPr>
      </w:pPr>
    </w:p>
    <w:p w14:paraId="0EEA00CF" w14:textId="77777777" w:rsidR="00D46E37" w:rsidRDefault="00D46E37" w:rsidP="00D46E37">
      <w:pPr>
        <w:rPr>
          <w:lang w:eastAsia="x-none"/>
        </w:rPr>
      </w:pPr>
    </w:p>
    <w:p w14:paraId="04DE826B" w14:textId="15EEC0CD" w:rsidR="003B63B7" w:rsidRPr="005520B4" w:rsidRDefault="00A236A5" w:rsidP="003B63B7">
      <w:pPr>
        <w:rPr>
          <w:b/>
          <w:bCs/>
          <w:lang w:eastAsia="x-none"/>
        </w:rPr>
      </w:pPr>
      <w:hyperlink r:id="rId305" w:history="1">
        <w:r w:rsidR="000B5C49">
          <w:rPr>
            <w:rStyle w:val="Hyperlink"/>
            <w:b/>
            <w:bCs/>
            <w:lang w:eastAsia="x-none"/>
          </w:rPr>
          <w:t>R1-2203504</w:t>
        </w:r>
      </w:hyperlink>
      <w:r w:rsidR="003B63B7" w:rsidRPr="005520B4">
        <w:rPr>
          <w:b/>
          <w:bCs/>
          <w:lang w:eastAsia="x-none"/>
        </w:rPr>
        <w:tab/>
        <w:t>Correction on SL HARQ-ACK reporting</w:t>
      </w:r>
      <w:r w:rsidR="003B63B7" w:rsidRPr="005520B4">
        <w:rPr>
          <w:b/>
          <w:bCs/>
          <w:lang w:eastAsia="x-none"/>
        </w:rPr>
        <w:tab/>
        <w:t>vivo</w:t>
      </w:r>
    </w:p>
    <w:p w14:paraId="6221617E" w14:textId="0C495F62" w:rsidR="003B63B7" w:rsidRPr="005520B4" w:rsidRDefault="007D7F59" w:rsidP="007D7F59">
      <w:pPr>
        <w:rPr>
          <w:lang w:val="fr-FR" w:eastAsia="x-none"/>
        </w:rPr>
      </w:pPr>
      <w:r w:rsidRPr="005520B4">
        <w:rPr>
          <w:lang w:val="fr-FR" w:eastAsia="x-none"/>
        </w:rPr>
        <w:t xml:space="preserve">[109-e-R16-V2X-02] </w:t>
      </w:r>
      <w:r w:rsidR="003B63B7" w:rsidRPr="005520B4">
        <w:rPr>
          <w:lang w:val="fr-FR" w:eastAsia="x-none"/>
        </w:rPr>
        <w:t xml:space="preserve">– </w:t>
      </w:r>
      <w:r w:rsidR="005520B4" w:rsidRPr="005520B4">
        <w:rPr>
          <w:lang w:val="fr-FR" w:eastAsia="x-none"/>
        </w:rPr>
        <w:t>Siqi Liu (vivo)</w:t>
      </w:r>
    </w:p>
    <w:p w14:paraId="4E161D52" w14:textId="5520B089" w:rsidR="007D7F59" w:rsidRPr="005520B4" w:rsidRDefault="007D7F59" w:rsidP="007D7F59">
      <w:pPr>
        <w:rPr>
          <w:lang w:eastAsia="x-none"/>
        </w:rPr>
      </w:pPr>
      <w:r w:rsidRPr="005520B4">
        <w:rPr>
          <w:lang w:eastAsia="x-none"/>
        </w:rPr>
        <w:t>Clarification on N_CG value in SL HARQ-ACK reporting by May 13</w:t>
      </w:r>
    </w:p>
    <w:p w14:paraId="416FA97B" w14:textId="36C96612" w:rsidR="007D7F59" w:rsidRPr="005520B4" w:rsidRDefault="007D7F59" w:rsidP="007A297D">
      <w:pPr>
        <w:numPr>
          <w:ilvl w:val="0"/>
          <w:numId w:val="61"/>
        </w:numPr>
        <w:rPr>
          <w:lang w:eastAsia="x-none"/>
        </w:rPr>
      </w:pPr>
      <w:r w:rsidRPr="005520B4">
        <w:rPr>
          <w:lang w:eastAsia="x-none"/>
        </w:rPr>
        <w:t xml:space="preserve">Discuss the first proposed change of </w:t>
      </w:r>
      <w:hyperlink r:id="rId306" w:history="1">
        <w:r w:rsidR="000B5C49">
          <w:rPr>
            <w:rStyle w:val="Hyperlink"/>
            <w:lang w:eastAsia="x-none"/>
          </w:rPr>
          <w:t>R1-2203504</w:t>
        </w:r>
      </w:hyperlink>
    </w:p>
    <w:p w14:paraId="3658BA53" w14:textId="5F273499" w:rsidR="005520B4" w:rsidRPr="005520B4" w:rsidRDefault="00A236A5" w:rsidP="005520B4">
      <w:pPr>
        <w:rPr>
          <w:b/>
          <w:bCs/>
          <w:lang w:eastAsia="x-none"/>
        </w:rPr>
      </w:pPr>
      <w:hyperlink r:id="rId307" w:history="1">
        <w:r w:rsidR="000B5C49">
          <w:rPr>
            <w:rStyle w:val="Hyperlink"/>
            <w:b/>
            <w:bCs/>
            <w:lang w:eastAsia="x-none"/>
          </w:rPr>
          <w:t>R1-2205397</w:t>
        </w:r>
      </w:hyperlink>
      <w:r w:rsidR="005520B4" w:rsidRPr="005520B4">
        <w:rPr>
          <w:b/>
          <w:bCs/>
          <w:lang w:eastAsia="x-none"/>
        </w:rPr>
        <w:tab/>
        <w:t>Summary of [109-e-R16-V2X-02] Clarification on N_CG value in SL HARQ-ACK reporting</w:t>
      </w:r>
      <w:r w:rsidR="005520B4" w:rsidRPr="005520B4">
        <w:rPr>
          <w:b/>
          <w:bCs/>
          <w:lang w:eastAsia="x-none"/>
        </w:rPr>
        <w:tab/>
        <w:t>Moderator (vivo)</w:t>
      </w:r>
    </w:p>
    <w:p w14:paraId="254EA6CE" w14:textId="5B3154B4" w:rsidR="005520B4" w:rsidRDefault="005520B4" w:rsidP="005520B4">
      <w:pPr>
        <w:rPr>
          <w:lang w:eastAsia="x-none"/>
        </w:rPr>
      </w:pPr>
      <w:r w:rsidRPr="005520B4">
        <w:rPr>
          <w:b/>
          <w:bCs/>
          <w:lang w:eastAsia="x-none"/>
        </w:rPr>
        <w:t>Decision:</w:t>
      </w:r>
      <w:r>
        <w:rPr>
          <w:lang w:eastAsia="x-none"/>
        </w:rPr>
        <w:t xml:space="preserve"> As per email decision posted on May 13</w:t>
      </w:r>
      <w:r w:rsidRPr="005520B4">
        <w:rPr>
          <w:vertAlign w:val="superscript"/>
          <w:lang w:eastAsia="x-none"/>
        </w:rPr>
        <w:t>th</w:t>
      </w:r>
      <w:r>
        <w:rPr>
          <w:lang w:eastAsia="x-none"/>
        </w:rPr>
        <w:t>,</w:t>
      </w:r>
    </w:p>
    <w:p w14:paraId="679FCDF0" w14:textId="77777777" w:rsidR="005520B4" w:rsidRDefault="005520B4" w:rsidP="005520B4">
      <w:pPr>
        <w:rPr>
          <w:lang w:val="en-US" w:eastAsia="en-GB"/>
        </w:rPr>
      </w:pPr>
      <w:r>
        <w:rPr>
          <w:highlight w:val="green"/>
          <w:lang w:val="en-US"/>
        </w:rPr>
        <w:t>Agreement</w:t>
      </w:r>
    </w:p>
    <w:p w14:paraId="254B03F5" w14:textId="232D7B8D" w:rsidR="005520B4" w:rsidRPr="00D46E37" w:rsidRDefault="005520B4" w:rsidP="00CF6E6D">
      <w:pPr>
        <w:pStyle w:val="ListParagraph"/>
        <w:numPr>
          <w:ilvl w:val="0"/>
          <w:numId w:val="391"/>
        </w:numPr>
        <w:spacing w:after="0"/>
        <w:ind w:left="714" w:hanging="357"/>
        <w:rPr>
          <w:lang w:val="en-US"/>
        </w:rPr>
      </w:pPr>
      <w:r w:rsidRPr="00D46E37">
        <w:rPr>
          <w:lang w:val="en-US"/>
        </w:rPr>
        <w:t>T</w:t>
      </w:r>
      <w:r w:rsidR="00D46E37" w:rsidRPr="00D46E37">
        <w:rPr>
          <w:lang w:val="en-US"/>
        </w:rPr>
        <w:t xml:space="preserve">P1 based on alt2 in </w:t>
      </w:r>
      <w:hyperlink r:id="rId308" w:history="1">
        <w:r w:rsidR="000B5C49">
          <w:rPr>
            <w:rStyle w:val="Hyperlink"/>
            <w:lang w:val="en-US"/>
          </w:rPr>
          <w:t>R1-2205397</w:t>
        </w:r>
      </w:hyperlink>
      <w:r w:rsidR="00D46E37" w:rsidRPr="00D46E37">
        <w:rPr>
          <w:lang w:val="en-US"/>
        </w:rPr>
        <w:t xml:space="preserve"> (section 2.2) </w:t>
      </w:r>
      <w:r w:rsidRPr="00D46E37">
        <w:rPr>
          <w:lang w:val="en-US"/>
        </w:rPr>
        <w:t>for TS 38.213 is endorsed.</w:t>
      </w:r>
    </w:p>
    <w:p w14:paraId="081F0487" w14:textId="77777777" w:rsidR="005520B4" w:rsidRDefault="005520B4" w:rsidP="005520B4">
      <w:pPr>
        <w:rPr>
          <w:lang w:val="en-US"/>
        </w:rPr>
      </w:pPr>
      <w:r>
        <w:rPr>
          <w:lang w:val="en-US"/>
        </w:rPr>
        <w:t>Final CRs in:</w:t>
      </w:r>
    </w:p>
    <w:p w14:paraId="1CDE8CCD" w14:textId="7EC3465A" w:rsidR="005520B4" w:rsidRPr="005520B4" w:rsidRDefault="00A236A5" w:rsidP="005520B4">
      <w:pPr>
        <w:rPr>
          <w:b/>
          <w:bCs/>
          <w:lang w:eastAsia="x-none"/>
        </w:rPr>
      </w:pPr>
      <w:hyperlink r:id="rId309" w:history="1">
        <w:r w:rsidR="000B5C49">
          <w:rPr>
            <w:rStyle w:val="Hyperlink"/>
            <w:b/>
            <w:bCs/>
            <w:highlight w:val="green"/>
            <w:lang w:eastAsia="x-none"/>
          </w:rPr>
          <w:t>R1-2205395</w:t>
        </w:r>
      </w:hyperlink>
      <w:r w:rsidR="005520B4" w:rsidRPr="005520B4">
        <w:rPr>
          <w:b/>
          <w:bCs/>
          <w:lang w:eastAsia="x-none"/>
        </w:rPr>
        <w:tab/>
        <w:t>Correction on SL HARQ-ACK reporting</w:t>
      </w:r>
      <w:r w:rsidR="005520B4" w:rsidRPr="005520B4">
        <w:rPr>
          <w:b/>
          <w:bCs/>
          <w:lang w:eastAsia="x-none"/>
        </w:rPr>
        <w:tab/>
      </w:r>
      <w:r w:rsidR="009B31FF" w:rsidRPr="009B31FF">
        <w:rPr>
          <w:b/>
          <w:bCs/>
          <w:lang w:eastAsia="x-none"/>
        </w:rPr>
        <w:t>Moderator(vivo), ZTE, Sanechips, Ericsson, Huawei, HiSilicon, OPPO, Nokia, Nokia Shanghai Bell</w:t>
      </w:r>
    </w:p>
    <w:p w14:paraId="60DAF7EF" w14:textId="51ECA97A" w:rsidR="005520B4" w:rsidRDefault="005520B4" w:rsidP="005520B4">
      <w:pPr>
        <w:rPr>
          <w:lang w:eastAsia="x-none"/>
        </w:rPr>
      </w:pPr>
      <w:r w:rsidRPr="005520B4">
        <w:rPr>
          <w:b/>
          <w:bCs/>
          <w:lang w:eastAsia="x-none"/>
        </w:rPr>
        <w:t>Decision:</w:t>
      </w:r>
      <w:r>
        <w:rPr>
          <w:lang w:eastAsia="x-none"/>
        </w:rPr>
        <w:t xml:space="preserve"> (Rel-16, 38.213, CR0313, Cat F) is agreed.</w:t>
      </w:r>
    </w:p>
    <w:p w14:paraId="3951470E" w14:textId="4614A52C" w:rsidR="005520B4" w:rsidRPr="005520B4" w:rsidRDefault="00A236A5" w:rsidP="005520B4">
      <w:pPr>
        <w:rPr>
          <w:b/>
          <w:bCs/>
          <w:lang w:eastAsia="x-none"/>
        </w:rPr>
      </w:pPr>
      <w:hyperlink r:id="rId310" w:history="1">
        <w:r w:rsidR="000B5C49">
          <w:rPr>
            <w:rStyle w:val="Hyperlink"/>
            <w:b/>
            <w:bCs/>
            <w:highlight w:val="green"/>
            <w:lang w:eastAsia="x-none"/>
          </w:rPr>
          <w:t>R1-2205396</w:t>
        </w:r>
      </w:hyperlink>
      <w:r w:rsidR="005520B4" w:rsidRPr="005520B4">
        <w:rPr>
          <w:b/>
          <w:bCs/>
          <w:lang w:eastAsia="x-none"/>
        </w:rPr>
        <w:tab/>
        <w:t>Correction on SL HARQ-ACK reporting</w:t>
      </w:r>
      <w:r w:rsidR="005520B4" w:rsidRPr="005520B4">
        <w:rPr>
          <w:b/>
          <w:bCs/>
          <w:lang w:eastAsia="x-none"/>
        </w:rPr>
        <w:tab/>
      </w:r>
      <w:r w:rsidR="009B31FF" w:rsidRPr="009B31FF">
        <w:rPr>
          <w:b/>
          <w:bCs/>
          <w:lang w:eastAsia="x-none"/>
        </w:rPr>
        <w:t>Moderator(vivo), ZTE, Sanechips, Ericsson, Huawei, HiSilicon, OPPO, Nokia, Nokia Shanghai Bell</w:t>
      </w:r>
    </w:p>
    <w:p w14:paraId="6ADA365F" w14:textId="4E5BF33C" w:rsidR="005520B4" w:rsidRDefault="005520B4" w:rsidP="005520B4">
      <w:pPr>
        <w:rPr>
          <w:lang w:eastAsia="x-none"/>
        </w:rPr>
      </w:pPr>
      <w:r w:rsidRPr="005520B4">
        <w:rPr>
          <w:b/>
          <w:bCs/>
          <w:lang w:eastAsia="x-none"/>
        </w:rPr>
        <w:t>Decision:</w:t>
      </w:r>
      <w:r>
        <w:rPr>
          <w:b/>
          <w:bCs/>
          <w:lang w:eastAsia="x-none"/>
        </w:rPr>
        <w:t xml:space="preserve"> </w:t>
      </w:r>
      <w:r>
        <w:rPr>
          <w:lang w:eastAsia="x-none"/>
        </w:rPr>
        <w:t>(Rel-17, 38.213, CR0314, Cat A) is agreed.</w:t>
      </w:r>
    </w:p>
    <w:p w14:paraId="63A87131" w14:textId="77777777" w:rsidR="005520B4" w:rsidRDefault="005520B4" w:rsidP="005520B4">
      <w:pPr>
        <w:rPr>
          <w:lang w:eastAsia="x-none"/>
        </w:rPr>
      </w:pPr>
    </w:p>
    <w:p w14:paraId="3CF17D2E" w14:textId="77777777" w:rsidR="003B63B7" w:rsidRDefault="003B63B7" w:rsidP="007D7F59">
      <w:pPr>
        <w:rPr>
          <w:lang w:eastAsia="x-none"/>
        </w:rPr>
      </w:pPr>
    </w:p>
    <w:p w14:paraId="059122A3" w14:textId="5ADEC7AB" w:rsidR="003B63B7" w:rsidRPr="005554ED" w:rsidRDefault="00A236A5" w:rsidP="003B63B7">
      <w:pPr>
        <w:rPr>
          <w:b/>
          <w:bCs/>
          <w:lang w:eastAsia="x-none"/>
        </w:rPr>
      </w:pPr>
      <w:hyperlink r:id="rId311" w:history="1">
        <w:r w:rsidR="000B5C49">
          <w:rPr>
            <w:rStyle w:val="Hyperlink"/>
            <w:b/>
            <w:bCs/>
            <w:lang w:eastAsia="x-none"/>
          </w:rPr>
          <w:t>R1-2203609</w:t>
        </w:r>
      </w:hyperlink>
      <w:r w:rsidR="003B63B7" w:rsidRPr="005554ED">
        <w:rPr>
          <w:b/>
          <w:bCs/>
          <w:lang w:eastAsia="x-none"/>
        </w:rPr>
        <w:tab/>
        <w:t>Correction on DCI format 3_1 in TS 38.212</w:t>
      </w:r>
      <w:r w:rsidR="003B63B7" w:rsidRPr="005554ED">
        <w:rPr>
          <w:b/>
          <w:bCs/>
          <w:lang w:eastAsia="x-none"/>
        </w:rPr>
        <w:tab/>
        <w:t>ZTE, Sanechips</w:t>
      </w:r>
    </w:p>
    <w:p w14:paraId="774EA4F9" w14:textId="77777777" w:rsidR="003B63B7" w:rsidRPr="005554ED" w:rsidRDefault="007D7F59" w:rsidP="007D7F59">
      <w:pPr>
        <w:rPr>
          <w:lang w:eastAsia="x-none"/>
        </w:rPr>
      </w:pPr>
      <w:r w:rsidRPr="005554ED">
        <w:rPr>
          <w:lang w:eastAsia="x-none"/>
        </w:rPr>
        <w:t xml:space="preserve">[109-e-R16-V2X-03] </w:t>
      </w:r>
      <w:r w:rsidR="003B63B7" w:rsidRPr="005554ED">
        <w:rPr>
          <w:lang w:eastAsia="x-none"/>
        </w:rPr>
        <w:t>– Yuzhou (ZTE)</w:t>
      </w:r>
    </w:p>
    <w:p w14:paraId="028794E1" w14:textId="78D3FAEF" w:rsidR="007D7F59" w:rsidRPr="005554ED" w:rsidRDefault="007D7F59" w:rsidP="007D7F59">
      <w:pPr>
        <w:rPr>
          <w:lang w:eastAsia="x-none"/>
        </w:rPr>
      </w:pPr>
      <w:r w:rsidRPr="005554ED">
        <w:rPr>
          <w:lang w:eastAsia="x-none"/>
        </w:rPr>
        <w:t>Alignment CR on TS 38.212 by May 11</w:t>
      </w:r>
    </w:p>
    <w:p w14:paraId="2D6D1097" w14:textId="5D77BD40" w:rsidR="003B63B7" w:rsidRPr="005554ED" w:rsidRDefault="00A236A5" w:rsidP="003B63B7">
      <w:pPr>
        <w:rPr>
          <w:b/>
          <w:bCs/>
          <w:lang w:eastAsia="x-none"/>
        </w:rPr>
      </w:pPr>
      <w:hyperlink r:id="rId312" w:history="1">
        <w:r w:rsidR="000B5C49">
          <w:rPr>
            <w:rStyle w:val="Hyperlink"/>
            <w:b/>
            <w:bCs/>
            <w:lang w:eastAsia="x-none"/>
          </w:rPr>
          <w:t>R1-2205197</w:t>
        </w:r>
      </w:hyperlink>
      <w:r w:rsidR="003B63B7" w:rsidRPr="005554ED">
        <w:rPr>
          <w:b/>
          <w:bCs/>
          <w:lang w:eastAsia="x-none"/>
        </w:rPr>
        <w:tab/>
        <w:t>Moderator summary #1 of [109-e-R16-V2X-03] Alignment CR on TS 38.212</w:t>
      </w:r>
      <w:r w:rsidR="003B63B7" w:rsidRPr="005554ED">
        <w:rPr>
          <w:b/>
          <w:bCs/>
          <w:lang w:eastAsia="x-none"/>
        </w:rPr>
        <w:tab/>
        <w:t>Moderator (ZTE)</w:t>
      </w:r>
    </w:p>
    <w:p w14:paraId="0951597A" w14:textId="065D516D" w:rsidR="003B63B7" w:rsidRDefault="005554ED" w:rsidP="007D7F59">
      <w:pPr>
        <w:rPr>
          <w:lang w:eastAsia="x-none"/>
        </w:rPr>
      </w:pPr>
      <w:r w:rsidRPr="005554ED">
        <w:rPr>
          <w:b/>
          <w:bCs/>
          <w:lang w:eastAsia="x-none"/>
        </w:rPr>
        <w:t>Decision:</w:t>
      </w:r>
      <w:r>
        <w:rPr>
          <w:lang w:eastAsia="x-none"/>
        </w:rPr>
        <w:t xml:space="preserve"> As per email decision posted on May 11</w:t>
      </w:r>
      <w:r w:rsidRPr="005554ED">
        <w:rPr>
          <w:vertAlign w:val="superscript"/>
          <w:lang w:eastAsia="x-none"/>
        </w:rPr>
        <w:t>th</w:t>
      </w:r>
      <w:r>
        <w:rPr>
          <w:lang w:eastAsia="x-none"/>
        </w:rPr>
        <w:t>,</w:t>
      </w:r>
    </w:p>
    <w:p w14:paraId="33E981FD" w14:textId="77777777" w:rsidR="005554ED" w:rsidRPr="005554ED" w:rsidRDefault="005554ED" w:rsidP="005554ED">
      <w:pPr>
        <w:rPr>
          <w:rStyle w:val="Emphasis"/>
          <w:rFonts w:ascii="Times New Roman" w:hAnsi="Times New Roman"/>
          <w:i w:val="0"/>
          <w:iCs w:val="0"/>
          <w:szCs w:val="20"/>
        </w:rPr>
      </w:pPr>
      <w:r w:rsidRPr="005554ED">
        <w:rPr>
          <w:rStyle w:val="Emphasis"/>
          <w:rFonts w:ascii="Times New Roman" w:hAnsi="Times New Roman"/>
          <w:i w:val="0"/>
          <w:iCs w:val="0"/>
          <w:szCs w:val="20"/>
          <w:highlight w:val="green"/>
          <w:lang w:val="en-US"/>
        </w:rPr>
        <w:t>For the TS38.212 editor:</w:t>
      </w:r>
    </w:p>
    <w:p w14:paraId="202CA3F9" w14:textId="7A5EE05E" w:rsidR="005554ED" w:rsidRPr="00A5584D" w:rsidRDefault="005554ED" w:rsidP="00842CF4">
      <w:pPr>
        <w:pStyle w:val="ListParagraph"/>
        <w:numPr>
          <w:ilvl w:val="0"/>
          <w:numId w:val="124"/>
        </w:numPr>
        <w:rPr>
          <w:i/>
          <w:iCs/>
        </w:rPr>
      </w:pPr>
      <w:r w:rsidRPr="00A5584D">
        <w:rPr>
          <w:rStyle w:val="Emphasis"/>
          <w:i w:val="0"/>
          <w:iCs w:val="0"/>
          <w:lang w:val="en-US"/>
        </w:rPr>
        <w:t>The text proposal in section 2 of R1- 2205197 is provided to improve clarity of 38.212 specification. Please consider it in the next specification revision.</w:t>
      </w:r>
    </w:p>
    <w:p w14:paraId="6E7B2FB5" w14:textId="711B6C64" w:rsidR="005554ED" w:rsidRPr="005554ED" w:rsidRDefault="00A236A5" w:rsidP="005554ED">
      <w:pPr>
        <w:rPr>
          <w:b/>
          <w:bCs/>
          <w:lang w:eastAsia="x-none"/>
        </w:rPr>
      </w:pPr>
      <w:hyperlink r:id="rId313" w:history="1">
        <w:r w:rsidR="000B5C49">
          <w:rPr>
            <w:rStyle w:val="Hyperlink"/>
            <w:b/>
            <w:bCs/>
            <w:lang w:eastAsia="x-none"/>
          </w:rPr>
          <w:t>R1-2205198</w:t>
        </w:r>
      </w:hyperlink>
      <w:r w:rsidR="005554ED" w:rsidRPr="005554ED">
        <w:rPr>
          <w:b/>
          <w:bCs/>
          <w:lang w:eastAsia="x-none"/>
        </w:rPr>
        <w:tab/>
        <w:t>Moderator summary #2 of [109-e-R16-V2X-03] Alignment CR on TS 38.212</w:t>
      </w:r>
      <w:r w:rsidR="005554ED" w:rsidRPr="005554ED">
        <w:rPr>
          <w:b/>
          <w:bCs/>
          <w:lang w:eastAsia="x-none"/>
        </w:rPr>
        <w:tab/>
        <w:t>Moderator (ZTE)</w:t>
      </w:r>
    </w:p>
    <w:p w14:paraId="450984AF" w14:textId="77777777" w:rsidR="005554ED" w:rsidRDefault="005554ED" w:rsidP="007D7F59">
      <w:pPr>
        <w:rPr>
          <w:lang w:eastAsia="x-none"/>
        </w:rPr>
      </w:pPr>
    </w:p>
    <w:p w14:paraId="055373EE" w14:textId="77777777" w:rsidR="003B63B7" w:rsidRDefault="003B63B7" w:rsidP="007D7F59">
      <w:pPr>
        <w:rPr>
          <w:lang w:eastAsia="x-none"/>
        </w:rPr>
      </w:pPr>
    </w:p>
    <w:p w14:paraId="01837309" w14:textId="17B78203" w:rsidR="003B63B7" w:rsidRPr="008A23DC" w:rsidRDefault="00A236A5" w:rsidP="003B63B7">
      <w:pPr>
        <w:rPr>
          <w:b/>
          <w:bCs/>
          <w:lang w:eastAsia="x-none"/>
        </w:rPr>
      </w:pPr>
      <w:hyperlink r:id="rId314" w:history="1">
        <w:r w:rsidR="000B5C49">
          <w:rPr>
            <w:rStyle w:val="Hyperlink"/>
            <w:b/>
            <w:bCs/>
            <w:lang w:eastAsia="x-none"/>
          </w:rPr>
          <w:t>R1-2203357</w:t>
        </w:r>
      </w:hyperlink>
      <w:r w:rsidR="003B63B7" w:rsidRPr="008A23DC">
        <w:rPr>
          <w:b/>
          <w:bCs/>
          <w:lang w:eastAsia="x-none"/>
        </w:rPr>
        <w:tab/>
        <w:t>Correction on UE procedure for reporting HARQ-ACK on uplink in TS 38.213</w:t>
      </w:r>
      <w:r w:rsidR="003B63B7" w:rsidRPr="008A23DC">
        <w:rPr>
          <w:b/>
          <w:bCs/>
          <w:lang w:eastAsia="x-none"/>
        </w:rPr>
        <w:tab/>
        <w:t>ZTE, Sanechips</w:t>
      </w:r>
    </w:p>
    <w:p w14:paraId="2AE0E37B" w14:textId="2A6BA802" w:rsidR="003B63B7" w:rsidRPr="008A23DC" w:rsidRDefault="00A236A5" w:rsidP="003B63B7">
      <w:pPr>
        <w:rPr>
          <w:b/>
          <w:bCs/>
          <w:lang w:eastAsia="x-none"/>
        </w:rPr>
      </w:pPr>
      <w:hyperlink r:id="rId315" w:history="1">
        <w:r w:rsidR="000B5C49">
          <w:rPr>
            <w:rStyle w:val="Hyperlink"/>
            <w:b/>
            <w:bCs/>
            <w:lang w:eastAsia="x-none"/>
          </w:rPr>
          <w:t>R1-2203358</w:t>
        </w:r>
      </w:hyperlink>
      <w:r w:rsidR="003B63B7" w:rsidRPr="008A23DC">
        <w:rPr>
          <w:b/>
          <w:bCs/>
          <w:lang w:eastAsia="x-none"/>
        </w:rPr>
        <w:tab/>
        <w:t>Correction to the parameter name on SL synchronization in TS 38.213</w:t>
      </w:r>
      <w:r w:rsidR="003B63B7" w:rsidRPr="008A23DC">
        <w:rPr>
          <w:b/>
          <w:bCs/>
          <w:lang w:eastAsia="x-none"/>
        </w:rPr>
        <w:tab/>
        <w:t>ZTE, Sanechips</w:t>
      </w:r>
    </w:p>
    <w:p w14:paraId="3FF7112A" w14:textId="3033D36C" w:rsidR="003B63B7" w:rsidRPr="008A23DC" w:rsidRDefault="00A236A5" w:rsidP="003B63B7">
      <w:pPr>
        <w:rPr>
          <w:b/>
          <w:bCs/>
          <w:lang w:eastAsia="x-none"/>
        </w:rPr>
      </w:pPr>
      <w:hyperlink r:id="rId316" w:history="1">
        <w:r w:rsidR="000B5C49">
          <w:rPr>
            <w:rStyle w:val="Hyperlink"/>
            <w:b/>
            <w:bCs/>
            <w:lang w:eastAsia="x-none"/>
          </w:rPr>
          <w:t>R1-2203504</w:t>
        </w:r>
      </w:hyperlink>
      <w:r w:rsidR="003B63B7" w:rsidRPr="008A23DC">
        <w:rPr>
          <w:b/>
          <w:bCs/>
          <w:lang w:eastAsia="x-none"/>
        </w:rPr>
        <w:tab/>
        <w:t>Correction on SL HARQ-ACK reporting</w:t>
      </w:r>
      <w:r w:rsidR="003B63B7" w:rsidRPr="008A23DC">
        <w:rPr>
          <w:b/>
          <w:bCs/>
          <w:lang w:eastAsia="x-none"/>
        </w:rPr>
        <w:tab/>
        <w:t>vivo</w:t>
      </w:r>
    </w:p>
    <w:p w14:paraId="5EAAAA69" w14:textId="4D3EC841" w:rsidR="003B63B7" w:rsidRPr="008A23DC" w:rsidRDefault="00A236A5" w:rsidP="003B63B7">
      <w:pPr>
        <w:rPr>
          <w:b/>
          <w:bCs/>
          <w:lang w:eastAsia="x-none"/>
        </w:rPr>
      </w:pPr>
      <w:hyperlink r:id="rId317" w:history="1">
        <w:r w:rsidR="000B5C49">
          <w:rPr>
            <w:rStyle w:val="Hyperlink"/>
            <w:b/>
            <w:bCs/>
            <w:lang w:eastAsia="x-none"/>
          </w:rPr>
          <w:t>R1-2203672</w:t>
        </w:r>
      </w:hyperlink>
      <w:r w:rsidR="003B63B7" w:rsidRPr="008A23DC">
        <w:rPr>
          <w:b/>
          <w:bCs/>
          <w:lang w:eastAsia="x-none"/>
        </w:rPr>
        <w:tab/>
        <w:t>Draft CR on Type-1 HARQ-ACK codebook for reporting sidelink HARQ-ACK on uplink</w:t>
      </w:r>
      <w:r w:rsidR="003B63B7" w:rsidRPr="008A23DC">
        <w:rPr>
          <w:b/>
          <w:bCs/>
          <w:lang w:eastAsia="x-none"/>
        </w:rPr>
        <w:tab/>
        <w:t>NEC</w:t>
      </w:r>
    </w:p>
    <w:p w14:paraId="159C0F3A" w14:textId="77777777" w:rsidR="003B63B7" w:rsidRPr="00A5584D" w:rsidRDefault="007D7F59" w:rsidP="007D7F59">
      <w:pPr>
        <w:rPr>
          <w:lang w:eastAsia="x-none"/>
        </w:rPr>
      </w:pPr>
      <w:r w:rsidRPr="00A5584D">
        <w:rPr>
          <w:lang w:eastAsia="x-none"/>
        </w:rPr>
        <w:t xml:space="preserve">[109-e-R16-V2X-04] </w:t>
      </w:r>
      <w:r w:rsidR="003B63B7" w:rsidRPr="00A5584D">
        <w:rPr>
          <w:lang w:eastAsia="x-none"/>
        </w:rPr>
        <w:t>– Jin (NEC)</w:t>
      </w:r>
    </w:p>
    <w:p w14:paraId="387288E1" w14:textId="3EFD4710" w:rsidR="007D7F59" w:rsidRPr="00A5584D" w:rsidRDefault="007D7F59" w:rsidP="007D7F59">
      <w:pPr>
        <w:rPr>
          <w:lang w:eastAsia="x-none"/>
        </w:rPr>
      </w:pPr>
      <w:r w:rsidRPr="00A5584D">
        <w:rPr>
          <w:lang w:eastAsia="x-none"/>
        </w:rPr>
        <w:t>Alignment CR on TS 38.213 by May 11</w:t>
      </w:r>
    </w:p>
    <w:p w14:paraId="1CF9F5FC" w14:textId="366FE6E2" w:rsidR="007D7F59" w:rsidRPr="00A5584D" w:rsidRDefault="007D7F59" w:rsidP="007A297D">
      <w:pPr>
        <w:numPr>
          <w:ilvl w:val="0"/>
          <w:numId w:val="61"/>
        </w:numPr>
        <w:rPr>
          <w:lang w:eastAsia="x-none"/>
        </w:rPr>
      </w:pPr>
      <w:r w:rsidRPr="00A5584D">
        <w:rPr>
          <w:lang w:eastAsia="x-none"/>
        </w:rPr>
        <w:t xml:space="preserve">Discuss </w:t>
      </w:r>
      <w:hyperlink r:id="rId318" w:history="1">
        <w:r w:rsidR="000B5C49">
          <w:rPr>
            <w:rStyle w:val="Hyperlink"/>
            <w:lang w:eastAsia="x-none"/>
          </w:rPr>
          <w:t>R1-2203357</w:t>
        </w:r>
      </w:hyperlink>
      <w:r w:rsidRPr="00A5584D">
        <w:rPr>
          <w:lang w:eastAsia="x-none"/>
        </w:rPr>
        <w:t xml:space="preserve">, </w:t>
      </w:r>
      <w:hyperlink r:id="rId319" w:history="1">
        <w:r w:rsidR="000B5C49">
          <w:rPr>
            <w:rStyle w:val="Hyperlink"/>
            <w:lang w:eastAsia="x-none"/>
          </w:rPr>
          <w:t>R1-2203358</w:t>
        </w:r>
      </w:hyperlink>
      <w:r w:rsidRPr="00A5584D">
        <w:rPr>
          <w:lang w:eastAsia="x-none"/>
        </w:rPr>
        <w:t xml:space="preserve">, second change of </w:t>
      </w:r>
      <w:hyperlink r:id="rId320" w:history="1">
        <w:r w:rsidR="000B5C49">
          <w:rPr>
            <w:rStyle w:val="Hyperlink"/>
            <w:lang w:eastAsia="x-none"/>
          </w:rPr>
          <w:t>R1-2203504</w:t>
        </w:r>
      </w:hyperlink>
      <w:r w:rsidRPr="00A5584D">
        <w:rPr>
          <w:lang w:eastAsia="x-none"/>
        </w:rPr>
        <w:t xml:space="preserve">, </w:t>
      </w:r>
      <w:hyperlink r:id="rId321" w:history="1">
        <w:r w:rsidR="000B5C49">
          <w:rPr>
            <w:rStyle w:val="Hyperlink"/>
            <w:lang w:eastAsia="x-none"/>
          </w:rPr>
          <w:t>R1-2203672</w:t>
        </w:r>
      </w:hyperlink>
    </w:p>
    <w:p w14:paraId="344A01B4" w14:textId="1511ECD4" w:rsidR="003B63B7" w:rsidRPr="00A5584D" w:rsidRDefault="00A236A5" w:rsidP="003B63B7">
      <w:pPr>
        <w:rPr>
          <w:b/>
          <w:bCs/>
          <w:lang w:eastAsia="x-none"/>
        </w:rPr>
      </w:pPr>
      <w:hyperlink r:id="rId322" w:history="1">
        <w:r w:rsidR="000B5C49">
          <w:rPr>
            <w:rStyle w:val="Hyperlink"/>
            <w:b/>
            <w:bCs/>
            <w:lang w:eastAsia="x-none"/>
          </w:rPr>
          <w:t>R1-2205248</w:t>
        </w:r>
      </w:hyperlink>
      <w:r w:rsidR="003B63B7" w:rsidRPr="00A5584D">
        <w:rPr>
          <w:b/>
          <w:bCs/>
          <w:lang w:eastAsia="x-none"/>
        </w:rPr>
        <w:tab/>
        <w:t>Summary of email discussion on [109-e-R16-V2X-04] Alignment CR on TS 38.213</w:t>
      </w:r>
      <w:r w:rsidR="003B63B7" w:rsidRPr="00A5584D">
        <w:rPr>
          <w:b/>
          <w:bCs/>
          <w:lang w:eastAsia="x-none"/>
        </w:rPr>
        <w:tab/>
        <w:t>Moderator (NEC)</w:t>
      </w:r>
    </w:p>
    <w:p w14:paraId="162A10BD" w14:textId="77777777" w:rsidR="00A5584D" w:rsidRDefault="00A5584D" w:rsidP="00A5584D">
      <w:pPr>
        <w:rPr>
          <w:lang w:eastAsia="x-none"/>
        </w:rPr>
      </w:pPr>
      <w:r w:rsidRPr="005554ED">
        <w:rPr>
          <w:b/>
          <w:bCs/>
          <w:lang w:eastAsia="x-none"/>
        </w:rPr>
        <w:t>Decision:</w:t>
      </w:r>
      <w:r>
        <w:rPr>
          <w:lang w:eastAsia="x-none"/>
        </w:rPr>
        <w:t xml:space="preserve"> As per email decision posted on May 11</w:t>
      </w:r>
      <w:r w:rsidRPr="005554ED">
        <w:rPr>
          <w:vertAlign w:val="superscript"/>
          <w:lang w:eastAsia="x-none"/>
        </w:rPr>
        <w:t>th</w:t>
      </w:r>
      <w:r>
        <w:rPr>
          <w:lang w:eastAsia="x-none"/>
        </w:rPr>
        <w:t>,</w:t>
      </w:r>
    </w:p>
    <w:p w14:paraId="4C44A3EF" w14:textId="77777777" w:rsidR="00A5584D" w:rsidRDefault="00A5584D" w:rsidP="00A5584D">
      <w:pPr>
        <w:rPr>
          <w:lang w:eastAsia="x-none"/>
        </w:rPr>
      </w:pPr>
      <w:r w:rsidRPr="00A5584D">
        <w:rPr>
          <w:highlight w:val="green"/>
          <w:lang w:eastAsia="x-none"/>
        </w:rPr>
        <w:t>For the TS38.213 editor:</w:t>
      </w:r>
    </w:p>
    <w:p w14:paraId="35D77D6D" w14:textId="0205B146" w:rsidR="003B63B7" w:rsidRDefault="00A5584D" w:rsidP="00842CF4">
      <w:pPr>
        <w:pStyle w:val="ListParagraph"/>
        <w:numPr>
          <w:ilvl w:val="0"/>
          <w:numId w:val="123"/>
        </w:numPr>
        <w:rPr>
          <w:lang w:eastAsia="x-none"/>
        </w:rPr>
      </w:pPr>
      <w:r>
        <w:rPr>
          <w:lang w:eastAsia="x-none"/>
        </w:rPr>
        <w:t xml:space="preserve">TP#1, TP#2, TP#3, and TP#4 in </w:t>
      </w:r>
      <w:hyperlink r:id="rId323" w:history="1">
        <w:r w:rsidR="000B5C49">
          <w:rPr>
            <w:rStyle w:val="Hyperlink"/>
            <w:lang w:eastAsia="x-none"/>
          </w:rPr>
          <w:t>R1-2205248</w:t>
        </w:r>
      </w:hyperlink>
      <w:r>
        <w:rPr>
          <w:lang w:eastAsia="x-none"/>
        </w:rPr>
        <w:t xml:space="preserve"> is provided to improve clarity of TS 38.213 specification.</w:t>
      </w:r>
    </w:p>
    <w:p w14:paraId="550981FE" w14:textId="78B32058" w:rsidR="00A5584D" w:rsidRDefault="00A5584D" w:rsidP="00A5584D">
      <w:pPr>
        <w:rPr>
          <w:lang w:eastAsia="x-none"/>
        </w:rPr>
      </w:pPr>
    </w:p>
    <w:p w14:paraId="4EA93C48" w14:textId="77777777" w:rsidR="003B63B7" w:rsidRDefault="003B63B7" w:rsidP="007D7F59">
      <w:pPr>
        <w:rPr>
          <w:lang w:eastAsia="x-none"/>
        </w:rPr>
      </w:pPr>
    </w:p>
    <w:p w14:paraId="51A51907" w14:textId="308CBB75" w:rsidR="003B63B7" w:rsidRPr="008A23DC" w:rsidRDefault="00A236A5" w:rsidP="003B63B7">
      <w:pPr>
        <w:rPr>
          <w:b/>
          <w:bCs/>
          <w:lang w:eastAsia="x-none"/>
        </w:rPr>
      </w:pPr>
      <w:hyperlink r:id="rId324" w:history="1">
        <w:r w:rsidR="000B5C49">
          <w:rPr>
            <w:rStyle w:val="Hyperlink"/>
            <w:b/>
            <w:bCs/>
            <w:lang w:eastAsia="x-none"/>
          </w:rPr>
          <w:t>R1-2204901</w:t>
        </w:r>
      </w:hyperlink>
      <w:r w:rsidR="003B63B7" w:rsidRPr="008A23DC">
        <w:rPr>
          <w:b/>
          <w:bCs/>
          <w:lang w:eastAsia="x-none"/>
        </w:rPr>
        <w:tab/>
        <w:t>Correction for slots determination in a resource pool</w:t>
      </w:r>
      <w:r w:rsidR="003B63B7" w:rsidRPr="008A23DC">
        <w:rPr>
          <w:b/>
          <w:bCs/>
          <w:lang w:eastAsia="x-none"/>
        </w:rPr>
        <w:tab/>
        <w:t>Huawei, HiSilicon</w:t>
      </w:r>
    </w:p>
    <w:p w14:paraId="6FB2F5DD" w14:textId="77777777" w:rsidR="003B63B7" w:rsidRPr="008A23DC" w:rsidRDefault="007D7F59" w:rsidP="007D7F59">
      <w:pPr>
        <w:rPr>
          <w:lang w:eastAsia="x-none"/>
        </w:rPr>
      </w:pPr>
      <w:r w:rsidRPr="008A23DC">
        <w:rPr>
          <w:lang w:eastAsia="x-none"/>
        </w:rPr>
        <w:t xml:space="preserve">[109-e-R16-V2X-05] </w:t>
      </w:r>
      <w:r w:rsidR="003B63B7" w:rsidRPr="008A23DC">
        <w:rPr>
          <w:lang w:eastAsia="x-none"/>
        </w:rPr>
        <w:t>– Mixiang (Huawei)</w:t>
      </w:r>
    </w:p>
    <w:p w14:paraId="0F93EB54" w14:textId="5B8746C6" w:rsidR="007D7F59" w:rsidRPr="008A23DC" w:rsidRDefault="007D7F59" w:rsidP="007D7F59">
      <w:pPr>
        <w:rPr>
          <w:lang w:eastAsia="x-none"/>
        </w:rPr>
      </w:pPr>
      <w:r w:rsidRPr="008A23DC">
        <w:rPr>
          <w:lang w:eastAsia="x-none"/>
        </w:rPr>
        <w:t>Alignment CR on TS 38.214 by May 11</w:t>
      </w:r>
    </w:p>
    <w:p w14:paraId="38B7B1C2" w14:textId="5AD78A70" w:rsidR="007D7F59" w:rsidRPr="008A23DC" w:rsidRDefault="007D7F59" w:rsidP="007A297D">
      <w:pPr>
        <w:numPr>
          <w:ilvl w:val="0"/>
          <w:numId w:val="61"/>
        </w:numPr>
        <w:rPr>
          <w:lang w:eastAsia="x-none"/>
        </w:rPr>
      </w:pPr>
      <w:r w:rsidRPr="008A23DC">
        <w:rPr>
          <w:lang w:eastAsia="x-none"/>
        </w:rPr>
        <w:t xml:space="preserve">Discuss </w:t>
      </w:r>
      <w:hyperlink r:id="rId325" w:history="1">
        <w:r w:rsidR="000B5C49">
          <w:rPr>
            <w:rStyle w:val="Hyperlink"/>
            <w:lang w:eastAsia="x-none"/>
          </w:rPr>
          <w:t>R1-2204901</w:t>
        </w:r>
      </w:hyperlink>
    </w:p>
    <w:p w14:paraId="4078E63E" w14:textId="36F51B1F" w:rsidR="003B63B7" w:rsidRPr="008A23DC" w:rsidRDefault="00A236A5" w:rsidP="003B63B7">
      <w:pPr>
        <w:rPr>
          <w:b/>
          <w:bCs/>
          <w:lang w:eastAsia="x-none"/>
        </w:rPr>
      </w:pPr>
      <w:hyperlink r:id="rId326" w:history="1">
        <w:r w:rsidR="000B5C49">
          <w:rPr>
            <w:rStyle w:val="Hyperlink"/>
            <w:b/>
            <w:bCs/>
            <w:lang w:eastAsia="x-none"/>
          </w:rPr>
          <w:t>R1-2205242</w:t>
        </w:r>
      </w:hyperlink>
      <w:r w:rsidR="003B63B7" w:rsidRPr="008A23DC">
        <w:rPr>
          <w:b/>
          <w:bCs/>
          <w:lang w:eastAsia="x-none"/>
        </w:rPr>
        <w:tab/>
        <w:t>Summary of [109-e-R16-V2X-05] Alignment CR on TS 38.214</w:t>
      </w:r>
      <w:r w:rsidR="003B63B7" w:rsidRPr="008A23DC">
        <w:rPr>
          <w:b/>
          <w:bCs/>
          <w:lang w:eastAsia="x-none"/>
        </w:rPr>
        <w:tab/>
        <w:t>Moderator (Huawei)</w:t>
      </w:r>
    </w:p>
    <w:p w14:paraId="611C80FD" w14:textId="77777777" w:rsidR="008A23DC" w:rsidRDefault="008A23DC" w:rsidP="008A23DC">
      <w:pPr>
        <w:rPr>
          <w:lang w:eastAsia="x-none"/>
        </w:rPr>
      </w:pPr>
      <w:r w:rsidRPr="005554ED">
        <w:rPr>
          <w:b/>
          <w:bCs/>
          <w:lang w:eastAsia="x-none"/>
        </w:rPr>
        <w:t>Decision:</w:t>
      </w:r>
      <w:r>
        <w:rPr>
          <w:lang w:eastAsia="x-none"/>
        </w:rPr>
        <w:t xml:space="preserve"> As per email decision posted on May 11</w:t>
      </w:r>
      <w:r w:rsidRPr="005554ED">
        <w:rPr>
          <w:vertAlign w:val="superscript"/>
          <w:lang w:eastAsia="x-none"/>
        </w:rPr>
        <w:t>th</w:t>
      </w:r>
      <w:r>
        <w:rPr>
          <w:lang w:eastAsia="x-none"/>
        </w:rPr>
        <w:t>,</w:t>
      </w:r>
    </w:p>
    <w:p w14:paraId="1D8D647F" w14:textId="3F6276F6" w:rsidR="008A23DC" w:rsidRDefault="008A23DC" w:rsidP="008A23DC">
      <w:pPr>
        <w:rPr>
          <w:lang w:eastAsia="x-none"/>
        </w:rPr>
      </w:pPr>
      <w:r w:rsidRPr="00A5584D">
        <w:rPr>
          <w:highlight w:val="green"/>
          <w:lang w:eastAsia="x-none"/>
        </w:rPr>
        <w:t>For the TS38.21</w:t>
      </w:r>
      <w:r>
        <w:rPr>
          <w:highlight w:val="green"/>
          <w:lang w:eastAsia="x-none"/>
        </w:rPr>
        <w:t>4</w:t>
      </w:r>
      <w:r w:rsidRPr="00A5584D">
        <w:rPr>
          <w:highlight w:val="green"/>
          <w:lang w:eastAsia="x-none"/>
        </w:rPr>
        <w:t xml:space="preserve"> editor:</w:t>
      </w:r>
    </w:p>
    <w:p w14:paraId="74FD9CE5" w14:textId="49BEEA42" w:rsidR="003B63B7" w:rsidRPr="008A23DC" w:rsidRDefault="008A23DC" w:rsidP="00842CF4">
      <w:pPr>
        <w:pStyle w:val="ListParagraph"/>
        <w:numPr>
          <w:ilvl w:val="0"/>
          <w:numId w:val="123"/>
        </w:numPr>
        <w:rPr>
          <w:lang w:eastAsia="x-none"/>
        </w:rPr>
      </w:pPr>
      <w:r w:rsidRPr="008A23DC">
        <w:rPr>
          <w:lang w:eastAsia="x-none"/>
        </w:rPr>
        <w:t xml:space="preserve">The editorial specification changes in </w:t>
      </w:r>
      <w:hyperlink r:id="rId327" w:history="1">
        <w:r w:rsidR="000B5C49">
          <w:rPr>
            <w:rStyle w:val="Hyperlink"/>
            <w:lang w:eastAsia="x-none"/>
          </w:rPr>
          <w:t>R1-2204901</w:t>
        </w:r>
      </w:hyperlink>
      <w:r w:rsidRPr="008A23DC">
        <w:rPr>
          <w:lang w:eastAsia="x-none"/>
        </w:rPr>
        <w:t xml:space="preserve"> is </w:t>
      </w:r>
      <w:r w:rsidR="005F497C">
        <w:rPr>
          <w:lang w:eastAsia="x-none"/>
        </w:rPr>
        <w:t>endors</w:t>
      </w:r>
      <w:r w:rsidRPr="008A23DC">
        <w:rPr>
          <w:lang w:eastAsia="x-none"/>
        </w:rPr>
        <w:t>ed to improve clarity of TS 38.214 specification.</w:t>
      </w:r>
    </w:p>
    <w:p w14:paraId="7A883DFF" w14:textId="77777777" w:rsidR="008A23DC" w:rsidRDefault="008A23DC" w:rsidP="007D7F59">
      <w:pPr>
        <w:rPr>
          <w:lang w:eastAsia="x-none"/>
        </w:rPr>
      </w:pPr>
    </w:p>
    <w:p w14:paraId="1A677D1E" w14:textId="77777777" w:rsidR="005554ED" w:rsidRDefault="005554ED" w:rsidP="007D7F59">
      <w:pPr>
        <w:rPr>
          <w:lang w:eastAsia="x-none"/>
        </w:rPr>
      </w:pPr>
    </w:p>
    <w:p w14:paraId="552A9CA1" w14:textId="3C23F1D8" w:rsidR="007D7F59" w:rsidRPr="005554ED" w:rsidRDefault="00A236A5" w:rsidP="007D7F59">
      <w:pPr>
        <w:rPr>
          <w:b/>
          <w:bCs/>
          <w:lang w:eastAsia="x-none"/>
        </w:rPr>
      </w:pPr>
      <w:hyperlink r:id="rId328" w:history="1">
        <w:r w:rsidR="000B5C49">
          <w:rPr>
            <w:rStyle w:val="Hyperlink"/>
            <w:b/>
            <w:bCs/>
            <w:lang w:eastAsia="x-none"/>
          </w:rPr>
          <w:t>R1-2204172</w:t>
        </w:r>
      </w:hyperlink>
      <w:r w:rsidR="007D7F59" w:rsidRPr="005554ED">
        <w:rPr>
          <w:b/>
          <w:bCs/>
          <w:lang w:eastAsia="x-none"/>
        </w:rPr>
        <w:tab/>
        <w:t>Clarification on Configuration Index field in DCI format 3_0</w:t>
      </w:r>
      <w:r w:rsidR="007D7F59" w:rsidRPr="005554ED">
        <w:rPr>
          <w:b/>
          <w:bCs/>
          <w:lang w:eastAsia="x-none"/>
        </w:rPr>
        <w:tab/>
        <w:t>Sharp</w:t>
      </w:r>
    </w:p>
    <w:p w14:paraId="3041ADF2" w14:textId="55C80A91" w:rsidR="003B63B7" w:rsidRDefault="003B63B7" w:rsidP="007D7F59">
      <w:pPr>
        <w:rPr>
          <w:lang w:eastAsia="x-none"/>
        </w:rPr>
      </w:pPr>
      <w:r w:rsidRPr="005554ED">
        <w:rPr>
          <w:b/>
          <w:bCs/>
          <w:lang w:eastAsia="x-none"/>
        </w:rPr>
        <w:t>Decision:</w:t>
      </w:r>
      <w:r>
        <w:rPr>
          <w:lang w:eastAsia="x-none"/>
        </w:rPr>
        <w:t xml:space="preserve"> For the majority</w:t>
      </w:r>
      <w:r w:rsidR="005554ED">
        <w:rPr>
          <w:lang w:eastAsia="x-none"/>
        </w:rPr>
        <w:t>, proposed clarification is not needed. The draft CR is not pursued.</w:t>
      </w:r>
    </w:p>
    <w:p w14:paraId="2F9A6FC7" w14:textId="4E9B347B" w:rsidR="007D7F59" w:rsidRDefault="007D7F59" w:rsidP="00F1460D">
      <w:pPr>
        <w:pStyle w:val="Heading3"/>
      </w:pPr>
      <w:bookmarkStart w:id="46" w:name="_Toc101356964"/>
      <w:bookmarkStart w:id="47" w:name="_Toc109290099"/>
      <w:r w:rsidRPr="00540963">
        <w:t xml:space="preserve">Maintenance </w:t>
      </w:r>
      <w:r>
        <w:t>on</w:t>
      </w:r>
      <w:r w:rsidRPr="00F95794">
        <w:t xml:space="preserve"> </w:t>
      </w:r>
      <w:r w:rsidRPr="00540963">
        <w:t>Physical Layer Enhancements for NR URLLC</w:t>
      </w:r>
      <w:bookmarkEnd w:id="46"/>
      <w:bookmarkEnd w:id="47"/>
    </w:p>
    <w:p w14:paraId="329C0BCB" w14:textId="625EBD6D" w:rsidR="009E4BF3" w:rsidRPr="009E4BF3" w:rsidRDefault="00A236A5" w:rsidP="009E4BF3">
      <w:pPr>
        <w:rPr>
          <w:b/>
          <w:bCs/>
          <w:lang w:eastAsia="x-none"/>
        </w:rPr>
      </w:pPr>
      <w:hyperlink r:id="rId329" w:history="1">
        <w:r w:rsidR="000B5C49">
          <w:rPr>
            <w:rStyle w:val="Hyperlink"/>
            <w:b/>
            <w:bCs/>
            <w:lang w:eastAsia="x-none"/>
          </w:rPr>
          <w:t>R1-2205132</w:t>
        </w:r>
      </w:hyperlink>
      <w:r w:rsidR="009E4BF3" w:rsidRPr="009E4BF3">
        <w:rPr>
          <w:b/>
          <w:bCs/>
          <w:lang w:eastAsia="x-none"/>
        </w:rPr>
        <w:tab/>
        <w:t>Summary of preparation phase email discussion for Rel-16 eURLLC</w:t>
      </w:r>
      <w:r w:rsidR="009E4BF3" w:rsidRPr="009E4BF3">
        <w:rPr>
          <w:b/>
          <w:bCs/>
          <w:lang w:eastAsia="x-none"/>
        </w:rPr>
        <w:tab/>
        <w:t>Moderator (Huawei)</w:t>
      </w:r>
    </w:p>
    <w:p w14:paraId="3339270E" w14:textId="77777777" w:rsidR="009E4BF3" w:rsidRPr="009E4BF3" w:rsidRDefault="009E4BF3" w:rsidP="009E4BF3"/>
    <w:p w14:paraId="635CA505" w14:textId="510392A4" w:rsidR="009E4BF3" w:rsidRDefault="00A236A5" w:rsidP="009E4BF3">
      <w:pPr>
        <w:rPr>
          <w:lang w:eastAsia="x-none"/>
        </w:rPr>
      </w:pPr>
      <w:hyperlink r:id="rId330" w:history="1">
        <w:r w:rsidR="000B5C49">
          <w:rPr>
            <w:rStyle w:val="Hyperlink"/>
            <w:lang w:eastAsia="x-none"/>
          </w:rPr>
          <w:t>R1-2203186</w:t>
        </w:r>
      </w:hyperlink>
      <w:r w:rsidR="009E4BF3">
        <w:rPr>
          <w:lang w:eastAsia="x-none"/>
        </w:rPr>
        <w:tab/>
        <w:t>The remaining issues on intra-UE multiplexing</w:t>
      </w:r>
      <w:r w:rsidR="009E4BF3">
        <w:rPr>
          <w:lang w:eastAsia="x-none"/>
        </w:rPr>
        <w:tab/>
        <w:t>ZTE</w:t>
      </w:r>
    </w:p>
    <w:p w14:paraId="4939DB54" w14:textId="1A6B453B" w:rsidR="00B0164B" w:rsidRDefault="00A236A5" w:rsidP="00B0164B">
      <w:pPr>
        <w:rPr>
          <w:lang w:eastAsia="x-none"/>
        </w:rPr>
      </w:pPr>
      <w:hyperlink r:id="rId331" w:history="1">
        <w:r w:rsidR="000B5C49">
          <w:rPr>
            <w:rStyle w:val="Hyperlink"/>
            <w:lang w:eastAsia="x-none"/>
          </w:rPr>
          <w:t>R1-2203279</w:t>
        </w:r>
      </w:hyperlink>
      <w:r w:rsidR="00B0164B">
        <w:rPr>
          <w:lang w:eastAsia="x-none"/>
        </w:rPr>
        <w:tab/>
        <w:t>[Draft CR] Intra-UE prioritization/multiplexing considering PUCCH repetition</w:t>
      </w:r>
      <w:r w:rsidR="00B0164B">
        <w:rPr>
          <w:lang w:eastAsia="x-none"/>
        </w:rPr>
        <w:tab/>
        <w:t>Nokia, Nokia Shanghai Bell</w:t>
      </w:r>
    </w:p>
    <w:p w14:paraId="062D2503" w14:textId="2BD0D7A8" w:rsidR="009E4BF3" w:rsidRDefault="00A236A5" w:rsidP="009E4BF3">
      <w:pPr>
        <w:rPr>
          <w:lang w:eastAsia="x-none"/>
        </w:rPr>
      </w:pPr>
      <w:hyperlink r:id="rId332" w:history="1">
        <w:r w:rsidR="000B5C49">
          <w:rPr>
            <w:rStyle w:val="Hyperlink"/>
            <w:lang w:eastAsia="x-none"/>
          </w:rPr>
          <w:t>R1-2203418</w:t>
        </w:r>
      </w:hyperlink>
      <w:r w:rsidR="009E4BF3">
        <w:rPr>
          <w:lang w:eastAsia="x-none"/>
        </w:rPr>
        <w:tab/>
        <w:t>PUCCH collision handling in case of PUCCH repetition</w:t>
      </w:r>
      <w:r w:rsidR="009E4BF3">
        <w:rPr>
          <w:lang w:eastAsia="x-none"/>
        </w:rPr>
        <w:tab/>
        <w:t>CATT</w:t>
      </w:r>
    </w:p>
    <w:p w14:paraId="2C20832B" w14:textId="56719A6C" w:rsidR="009E4BF3" w:rsidRDefault="00A236A5" w:rsidP="009E4BF3">
      <w:pPr>
        <w:rPr>
          <w:lang w:eastAsia="x-none"/>
        </w:rPr>
      </w:pPr>
      <w:hyperlink r:id="rId333" w:history="1">
        <w:r w:rsidR="000B5C49">
          <w:rPr>
            <w:rStyle w:val="Hyperlink"/>
            <w:lang w:eastAsia="x-none"/>
          </w:rPr>
          <w:t>R1-2204001</w:t>
        </w:r>
      </w:hyperlink>
      <w:r w:rsidR="009E4BF3">
        <w:rPr>
          <w:lang w:eastAsia="x-none"/>
        </w:rPr>
        <w:tab/>
        <w:t>Clarification on collision handling for overlapping PUCCHs with repetitions</w:t>
      </w:r>
      <w:r w:rsidR="009E4BF3">
        <w:rPr>
          <w:lang w:eastAsia="x-none"/>
        </w:rPr>
        <w:tab/>
        <w:t>OPPO</w:t>
      </w:r>
    </w:p>
    <w:p w14:paraId="567BD030" w14:textId="65EA2FC5" w:rsidR="00E66A0D" w:rsidRDefault="00A236A5" w:rsidP="00E66A0D">
      <w:pPr>
        <w:rPr>
          <w:lang w:eastAsia="x-none"/>
        </w:rPr>
      </w:pPr>
      <w:hyperlink r:id="rId334" w:history="1">
        <w:r w:rsidR="000B5C49">
          <w:rPr>
            <w:rStyle w:val="Hyperlink"/>
            <w:lang w:eastAsia="x-none"/>
          </w:rPr>
          <w:t>R1-2204975</w:t>
        </w:r>
      </w:hyperlink>
      <w:r w:rsidR="00E66A0D">
        <w:rPr>
          <w:lang w:eastAsia="x-none"/>
        </w:rPr>
        <w:tab/>
        <w:t>Discussion on Rel-16 Span-based PDCCH monitoring</w:t>
      </w:r>
      <w:r w:rsidR="00E66A0D">
        <w:rPr>
          <w:lang w:eastAsia="x-none"/>
        </w:rPr>
        <w:tab/>
        <w:t>Qualcomm Incorporated</w:t>
      </w:r>
    </w:p>
    <w:p w14:paraId="457BF5CB" w14:textId="69C09B79" w:rsidR="00E66A0D" w:rsidRDefault="00E66A0D" w:rsidP="009E4BF3">
      <w:r>
        <w:t xml:space="preserve">Note: See summary in </w:t>
      </w:r>
      <w:hyperlink r:id="rId335" w:history="1">
        <w:r w:rsidR="000B5C49">
          <w:rPr>
            <w:rStyle w:val="Hyperlink"/>
          </w:rPr>
          <w:t>R1-2205132</w:t>
        </w:r>
      </w:hyperlink>
      <w:r>
        <w:t xml:space="preserve"> for the decisions on above contributions.</w:t>
      </w:r>
    </w:p>
    <w:p w14:paraId="66D3E114" w14:textId="77777777" w:rsidR="00E66A0D" w:rsidRDefault="00E66A0D" w:rsidP="009E4BF3"/>
    <w:p w14:paraId="46055ADE" w14:textId="77777777" w:rsidR="00E66A0D" w:rsidRDefault="00E66A0D" w:rsidP="009E4BF3"/>
    <w:p w14:paraId="36C4433B" w14:textId="5F8EEF5F" w:rsidR="00B0164B" w:rsidRDefault="00A236A5" w:rsidP="00B0164B">
      <w:pPr>
        <w:rPr>
          <w:lang w:eastAsia="x-none"/>
        </w:rPr>
      </w:pPr>
      <w:hyperlink r:id="rId336" w:history="1">
        <w:r w:rsidR="000B5C49">
          <w:rPr>
            <w:rStyle w:val="Hyperlink"/>
            <w:lang w:eastAsia="x-none"/>
          </w:rPr>
          <w:t>R1-2203075</w:t>
        </w:r>
      </w:hyperlink>
      <w:r w:rsidR="00B0164B">
        <w:rPr>
          <w:lang w:eastAsia="x-none"/>
        </w:rPr>
        <w:tab/>
        <w:t>Remaining issues on UCI multiplexing and prioritization</w:t>
      </w:r>
      <w:r w:rsidR="00B0164B">
        <w:rPr>
          <w:lang w:eastAsia="x-none"/>
        </w:rPr>
        <w:tab/>
        <w:t>Huawei, HiSilicon</w:t>
      </w:r>
    </w:p>
    <w:p w14:paraId="0D1613DF" w14:textId="40B46417" w:rsidR="00B0164B" w:rsidRDefault="00A236A5" w:rsidP="00B0164B">
      <w:pPr>
        <w:rPr>
          <w:lang w:eastAsia="x-none"/>
        </w:rPr>
      </w:pPr>
      <w:hyperlink r:id="rId337" w:history="1">
        <w:r w:rsidR="000B5C49">
          <w:rPr>
            <w:rStyle w:val="Hyperlink"/>
            <w:lang w:eastAsia="x-none"/>
          </w:rPr>
          <w:t>R1-2203300</w:t>
        </w:r>
      </w:hyperlink>
      <w:r w:rsidR="00B0164B">
        <w:rPr>
          <w:lang w:eastAsia="x-none"/>
        </w:rPr>
        <w:tab/>
        <w:t>Discussion on UE procedures for UCI multiplexing and prioritization</w:t>
      </w:r>
      <w:r w:rsidR="00B0164B">
        <w:rPr>
          <w:lang w:eastAsia="x-none"/>
        </w:rPr>
        <w:tab/>
        <w:t>Spreadtrum Communications</w:t>
      </w:r>
    </w:p>
    <w:p w14:paraId="146DEA0A" w14:textId="0F7A6AF8" w:rsidR="00B0164B" w:rsidRDefault="00A236A5" w:rsidP="00B0164B">
      <w:pPr>
        <w:rPr>
          <w:lang w:eastAsia="x-none"/>
        </w:rPr>
      </w:pPr>
      <w:hyperlink r:id="rId338" w:history="1">
        <w:r w:rsidR="000B5C49">
          <w:rPr>
            <w:rStyle w:val="Hyperlink"/>
            <w:lang w:eastAsia="x-none"/>
          </w:rPr>
          <w:t>R1-2203419</w:t>
        </w:r>
      </w:hyperlink>
      <w:r w:rsidR="00B0164B">
        <w:rPr>
          <w:lang w:eastAsia="x-none"/>
        </w:rPr>
        <w:tab/>
        <w:t>Discussion on intra-UE multiplexing/prioritization for eURLLC</w:t>
      </w:r>
      <w:r w:rsidR="00B0164B">
        <w:rPr>
          <w:lang w:eastAsia="x-none"/>
        </w:rPr>
        <w:tab/>
        <w:t>CATT</w:t>
      </w:r>
    </w:p>
    <w:p w14:paraId="52CB8E78" w14:textId="76C9A94F" w:rsidR="00B0164B" w:rsidRDefault="00A236A5" w:rsidP="00B0164B">
      <w:pPr>
        <w:rPr>
          <w:lang w:eastAsia="x-none"/>
        </w:rPr>
      </w:pPr>
      <w:hyperlink r:id="rId339" w:history="1">
        <w:r w:rsidR="000B5C49">
          <w:rPr>
            <w:rStyle w:val="Hyperlink"/>
            <w:lang w:eastAsia="x-none"/>
          </w:rPr>
          <w:t>R1-2204000</w:t>
        </w:r>
      </w:hyperlink>
      <w:r w:rsidR="00B0164B">
        <w:rPr>
          <w:lang w:eastAsia="x-none"/>
        </w:rPr>
        <w:tab/>
        <w:t>Discussion on scheduling and HARQ enhancement</w:t>
      </w:r>
      <w:r w:rsidR="00B0164B">
        <w:rPr>
          <w:lang w:eastAsia="x-none"/>
        </w:rPr>
        <w:tab/>
        <w:t>OPPO</w:t>
      </w:r>
    </w:p>
    <w:p w14:paraId="59FAC262" w14:textId="4BD1E0F5" w:rsidR="00B0164B" w:rsidRDefault="00A236A5" w:rsidP="00B0164B">
      <w:pPr>
        <w:rPr>
          <w:lang w:eastAsia="x-none"/>
        </w:rPr>
      </w:pPr>
      <w:hyperlink r:id="rId340" w:history="1">
        <w:r w:rsidR="000B5C49">
          <w:rPr>
            <w:rStyle w:val="Hyperlink"/>
            <w:lang w:eastAsia="x-none"/>
          </w:rPr>
          <w:t>R1-2204197</w:t>
        </w:r>
      </w:hyperlink>
      <w:r w:rsidR="00B0164B">
        <w:rPr>
          <w:lang w:eastAsia="x-none"/>
        </w:rPr>
        <w:tab/>
        <w:t>Remaining issues on intra-UE multiplexing/prioritization for eURLLC</w:t>
      </w:r>
      <w:r w:rsidR="00B0164B">
        <w:rPr>
          <w:lang w:eastAsia="x-none"/>
        </w:rPr>
        <w:tab/>
        <w:t>Apple, Ericsson, OPPO, Huawei, HiSilicon, Nokia, Nokia Shanghai Bell</w:t>
      </w:r>
    </w:p>
    <w:p w14:paraId="7BFE1583" w14:textId="77777777" w:rsidR="009E4BF3" w:rsidRPr="009E4BF3" w:rsidRDefault="007D7F59" w:rsidP="007D7F59">
      <w:pPr>
        <w:rPr>
          <w:lang w:eastAsia="x-none"/>
        </w:rPr>
      </w:pPr>
      <w:r w:rsidRPr="009E4BF3">
        <w:rPr>
          <w:lang w:eastAsia="x-none"/>
        </w:rPr>
        <w:t xml:space="preserve">[109-e-R16-URLLC-01] </w:t>
      </w:r>
      <w:r w:rsidR="009E4BF3" w:rsidRPr="009E4BF3">
        <w:rPr>
          <w:lang w:eastAsia="x-none"/>
        </w:rPr>
        <w:t>– Sigen (Apple)</w:t>
      </w:r>
    </w:p>
    <w:p w14:paraId="52BF025A" w14:textId="3907D188" w:rsidR="007D7F59" w:rsidRDefault="007D7F59" w:rsidP="007D7F59">
      <w:pPr>
        <w:rPr>
          <w:lang w:eastAsia="x-none"/>
        </w:rPr>
      </w:pPr>
      <w:r w:rsidRPr="009E4BF3">
        <w:rPr>
          <w:lang w:eastAsia="x-none"/>
        </w:rPr>
        <w:t>Issue#1: Remaining issues on UCI multiplexing and prioritization by May 18</w:t>
      </w:r>
    </w:p>
    <w:p w14:paraId="1159A39B" w14:textId="177655ED" w:rsidR="009E4BF3" w:rsidRPr="009E4BF3" w:rsidRDefault="00A236A5" w:rsidP="009E4BF3">
      <w:pPr>
        <w:rPr>
          <w:b/>
          <w:bCs/>
          <w:lang w:eastAsia="x-none"/>
        </w:rPr>
      </w:pPr>
      <w:hyperlink r:id="rId341" w:history="1">
        <w:r w:rsidR="000B5C49">
          <w:rPr>
            <w:rStyle w:val="Hyperlink"/>
            <w:b/>
            <w:bCs/>
            <w:lang w:eastAsia="x-none"/>
          </w:rPr>
          <w:t>R1-2205385</w:t>
        </w:r>
      </w:hyperlink>
      <w:r w:rsidR="009E4BF3" w:rsidRPr="009E4BF3">
        <w:rPr>
          <w:b/>
          <w:bCs/>
          <w:lang w:eastAsia="x-none"/>
        </w:rPr>
        <w:tab/>
        <w:t>Summary #1 of email discussion [109-e-R16-URLLC-01] on UCI multiplexing and prioritization in Rel-16</w:t>
      </w:r>
      <w:r w:rsidR="009E4BF3" w:rsidRPr="009E4BF3">
        <w:rPr>
          <w:b/>
          <w:bCs/>
          <w:lang w:eastAsia="x-none"/>
        </w:rPr>
        <w:tab/>
        <w:t>Moderator (Apple)</w:t>
      </w:r>
    </w:p>
    <w:p w14:paraId="04CA2777" w14:textId="021C5FB8" w:rsidR="007D7F59" w:rsidRDefault="009E4BF3" w:rsidP="007D7F59">
      <w:pPr>
        <w:rPr>
          <w:lang w:eastAsia="x-none"/>
        </w:rPr>
      </w:pPr>
      <w:r>
        <w:rPr>
          <w:lang w:eastAsia="x-none"/>
        </w:rPr>
        <w:t>From May 16</w:t>
      </w:r>
      <w:r w:rsidRPr="009E4BF3">
        <w:rPr>
          <w:vertAlign w:val="superscript"/>
          <w:lang w:eastAsia="x-none"/>
        </w:rPr>
        <w:t>th</w:t>
      </w:r>
      <w:r>
        <w:rPr>
          <w:lang w:eastAsia="x-none"/>
        </w:rPr>
        <w:t xml:space="preserve"> GTW session, no consensus could be reached on any of the following options:</w:t>
      </w:r>
    </w:p>
    <w:p w14:paraId="6F6B363E" w14:textId="77777777" w:rsidR="009E4BF3" w:rsidRPr="009E4BF3" w:rsidRDefault="009E4BF3" w:rsidP="00CF6E6D">
      <w:pPr>
        <w:numPr>
          <w:ilvl w:val="0"/>
          <w:numId w:val="228"/>
        </w:numPr>
        <w:jc w:val="both"/>
        <w:textAlignment w:val="baseline"/>
        <w:rPr>
          <w:sz w:val="18"/>
          <w:szCs w:val="18"/>
        </w:rPr>
      </w:pPr>
      <w:r w:rsidRPr="009E4BF3">
        <w:rPr>
          <w:b/>
          <w:bCs/>
          <w:sz w:val="18"/>
          <w:szCs w:val="18"/>
        </w:rPr>
        <w:t>Option 2 (v2)</w:t>
      </w:r>
      <w:r w:rsidRPr="009E4BF3">
        <w:rPr>
          <w:sz w:val="18"/>
          <w:szCs w:val="18"/>
        </w:rPr>
        <w:t>: The UE does not use the outcome of intermediate multiplexing for HP channels to cancel LP channels.</w:t>
      </w:r>
    </w:p>
    <w:p w14:paraId="7F0CEC9E" w14:textId="0CEEB9EC" w:rsidR="009E4BF3" w:rsidRPr="009E4BF3" w:rsidRDefault="009E4BF3" w:rsidP="00CF6E6D">
      <w:pPr>
        <w:numPr>
          <w:ilvl w:val="1"/>
          <w:numId w:val="229"/>
        </w:numPr>
        <w:textAlignment w:val="baseline"/>
        <w:rPr>
          <w:sz w:val="18"/>
          <w:szCs w:val="18"/>
        </w:rPr>
      </w:pPr>
      <w:r w:rsidRPr="009E4BF3">
        <w:rPr>
          <w:sz w:val="18"/>
          <w:szCs w:val="18"/>
        </w:rPr>
        <w:t>Any HP channel</w:t>
      </w:r>
      <w:r>
        <w:rPr>
          <w:sz w:val="18"/>
          <w:szCs w:val="18"/>
        </w:rPr>
        <w:t xml:space="preserve"> </w:t>
      </w:r>
      <w:r w:rsidRPr="009E4BF3">
        <w:rPr>
          <w:color w:val="FF0000"/>
          <w:sz w:val="18"/>
          <w:szCs w:val="18"/>
        </w:rPr>
        <w:t>with a corresponding DCI</w:t>
      </w:r>
      <w:r>
        <w:rPr>
          <w:color w:val="FF0000"/>
          <w:sz w:val="18"/>
          <w:szCs w:val="18"/>
        </w:rPr>
        <w:t xml:space="preserve"> </w:t>
      </w:r>
      <w:r w:rsidRPr="009E4BF3">
        <w:rPr>
          <w:sz w:val="18"/>
          <w:szCs w:val="18"/>
        </w:rPr>
        <w:t>that overrides or overlaps with a HP channel that overlaps with a LP channel shall meet the cancellation timeline, namely</w:t>
      </w:r>
      <w:r w:rsidRPr="009E4BF3">
        <w:rPr>
          <w:rStyle w:val="apple-converted-space"/>
          <w:sz w:val="18"/>
          <w:szCs w:val="18"/>
        </w:rPr>
        <w:t> </w:t>
      </w:r>
      <w:r w:rsidRPr="009E4BF3">
        <w:rPr>
          <w:sz w:val="18"/>
          <w:szCs w:val="18"/>
        </w:rPr>
        <w:t xml:space="preserve">all </w:t>
      </w:r>
      <w:r w:rsidRPr="009E4BF3">
        <w:rPr>
          <w:strike/>
          <w:color w:val="00B0F0"/>
          <w:sz w:val="18"/>
          <w:szCs w:val="18"/>
        </w:rPr>
        <w:t>HP</w:t>
      </w:r>
      <w:r w:rsidRPr="009E4BF3">
        <w:rPr>
          <w:sz w:val="18"/>
          <w:szCs w:val="18"/>
        </w:rPr>
        <w:t xml:space="preserve"> DCIs</w:t>
      </w:r>
      <w:r w:rsidRPr="009E4BF3">
        <w:rPr>
          <w:rStyle w:val="apple-converted-space"/>
          <w:sz w:val="18"/>
          <w:szCs w:val="18"/>
        </w:rPr>
        <w:t> </w:t>
      </w:r>
      <w:r w:rsidRPr="009E4BF3">
        <w:rPr>
          <w:rStyle w:val="apple-converted-space"/>
          <w:color w:val="00B0F0"/>
          <w:sz w:val="18"/>
          <w:szCs w:val="18"/>
        </w:rPr>
        <w:t xml:space="preserve">corresponding to these HP channels </w:t>
      </w:r>
      <w:r w:rsidRPr="009E4BF3">
        <w:rPr>
          <w:sz w:val="18"/>
          <w:szCs w:val="18"/>
        </w:rPr>
        <w:t>must arrive</w:t>
      </w:r>
      <w:r>
        <w:rPr>
          <w:sz w:val="18"/>
          <w:szCs w:val="18"/>
        </w:rPr>
        <w:t xml:space="preserve"> </w:t>
      </w:r>
      <w:r w:rsidRPr="009E4BF3">
        <w:rPr>
          <w:i/>
          <w:iCs/>
          <w:sz w:val="18"/>
          <w:szCs w:val="18"/>
        </w:rPr>
        <w:t>Tproc,2+d1</w:t>
      </w:r>
      <w:r>
        <w:rPr>
          <w:rStyle w:val="apple-converted-space"/>
          <w:i/>
          <w:iCs/>
          <w:sz w:val="18"/>
          <w:szCs w:val="18"/>
        </w:rPr>
        <w:t xml:space="preserve"> </w:t>
      </w:r>
      <w:r w:rsidRPr="009E4BF3">
        <w:rPr>
          <w:sz w:val="18"/>
          <w:szCs w:val="18"/>
        </w:rPr>
        <w:t>before</w:t>
      </w:r>
      <w:r>
        <w:rPr>
          <w:sz w:val="18"/>
          <w:szCs w:val="18"/>
        </w:rPr>
        <w:t xml:space="preserve"> </w:t>
      </w:r>
      <w:r w:rsidRPr="009E4BF3">
        <w:rPr>
          <w:sz w:val="18"/>
          <w:szCs w:val="18"/>
        </w:rPr>
        <w:t>the</w:t>
      </w:r>
      <w:r>
        <w:rPr>
          <w:sz w:val="18"/>
          <w:szCs w:val="18"/>
        </w:rPr>
        <w:t xml:space="preserve"> </w:t>
      </w:r>
      <w:r w:rsidRPr="009E4BF3">
        <w:rPr>
          <w:b/>
          <w:bCs/>
          <w:sz w:val="18"/>
          <w:szCs w:val="18"/>
        </w:rPr>
        <w:t>earliest</w:t>
      </w:r>
      <w:r>
        <w:rPr>
          <w:b/>
          <w:bCs/>
          <w:sz w:val="18"/>
          <w:szCs w:val="18"/>
        </w:rPr>
        <w:t xml:space="preserve"> </w:t>
      </w:r>
      <w:r w:rsidRPr="009E4BF3">
        <w:rPr>
          <w:sz w:val="18"/>
          <w:szCs w:val="18"/>
        </w:rPr>
        <w:t>symbol</w:t>
      </w:r>
      <w:r>
        <w:rPr>
          <w:sz w:val="18"/>
          <w:szCs w:val="18"/>
        </w:rPr>
        <w:t xml:space="preserve"> </w:t>
      </w:r>
      <w:r w:rsidRPr="009E4BF3">
        <w:rPr>
          <w:strike/>
          <w:color w:val="FF0000"/>
          <w:sz w:val="18"/>
          <w:szCs w:val="18"/>
        </w:rPr>
        <w:t>of the LP channel</w:t>
      </w:r>
      <w:r w:rsidRPr="009E4BF3">
        <w:rPr>
          <w:rStyle w:val="apple-converted-space"/>
          <w:strike/>
          <w:color w:val="FF0000"/>
          <w:sz w:val="18"/>
          <w:szCs w:val="18"/>
        </w:rPr>
        <w:t> </w:t>
      </w:r>
      <w:r w:rsidRPr="009E4BF3">
        <w:rPr>
          <w:strike/>
          <w:color w:val="FF0000"/>
          <w:sz w:val="18"/>
          <w:szCs w:val="18"/>
        </w:rPr>
        <w:t>that would be cancelled by</w:t>
      </w:r>
      <w:r w:rsidRPr="009E4BF3">
        <w:rPr>
          <w:rStyle w:val="apple-converted-space"/>
          <w:strike/>
          <w:color w:val="FF0000"/>
          <w:sz w:val="18"/>
          <w:szCs w:val="18"/>
        </w:rPr>
        <w:t> </w:t>
      </w:r>
      <w:r w:rsidRPr="009E4BF3">
        <w:rPr>
          <w:strike/>
          <w:color w:val="FF0000"/>
          <w:sz w:val="18"/>
          <w:szCs w:val="18"/>
        </w:rPr>
        <w:t>the</w:t>
      </w:r>
      <w:r w:rsidRPr="009E4BF3">
        <w:rPr>
          <w:rStyle w:val="apple-converted-space"/>
          <w:strike/>
          <w:color w:val="FF0000"/>
          <w:sz w:val="18"/>
          <w:szCs w:val="18"/>
        </w:rPr>
        <w:t> </w:t>
      </w:r>
      <w:r w:rsidRPr="009E4BF3">
        <w:rPr>
          <w:strike/>
          <w:color w:val="FF0000"/>
          <w:sz w:val="18"/>
          <w:szCs w:val="18"/>
        </w:rPr>
        <w:t>any</w:t>
      </w:r>
      <w:r w:rsidRPr="009E4BF3">
        <w:rPr>
          <w:color w:val="FF0000"/>
          <w:sz w:val="18"/>
          <w:szCs w:val="18"/>
        </w:rPr>
        <w:t xml:space="preserve"> of the</w:t>
      </w:r>
      <w:r w:rsidRPr="009E4BF3">
        <w:rPr>
          <w:color w:val="00B0F0"/>
          <w:sz w:val="18"/>
          <w:szCs w:val="18"/>
        </w:rPr>
        <w:t>se</w:t>
      </w:r>
      <w:r w:rsidRPr="009E4BF3">
        <w:rPr>
          <w:rStyle w:val="apple-converted-space"/>
          <w:color w:val="FF0000"/>
          <w:sz w:val="18"/>
          <w:szCs w:val="18"/>
        </w:rPr>
        <w:t> </w:t>
      </w:r>
      <w:r w:rsidRPr="009E4BF3">
        <w:rPr>
          <w:sz w:val="18"/>
          <w:szCs w:val="18"/>
        </w:rPr>
        <w:t>HP channel</w:t>
      </w:r>
      <w:r w:rsidRPr="009E4BF3">
        <w:rPr>
          <w:color w:val="FF0000"/>
          <w:sz w:val="18"/>
          <w:szCs w:val="18"/>
        </w:rPr>
        <w:t>s</w:t>
      </w:r>
      <w:r w:rsidRPr="009E4BF3">
        <w:rPr>
          <w:sz w:val="18"/>
          <w:szCs w:val="18"/>
        </w:rPr>
        <w:t>.</w:t>
      </w:r>
    </w:p>
    <w:p w14:paraId="2DDE7298" w14:textId="77777777" w:rsidR="009E4BF3" w:rsidRPr="009E4BF3" w:rsidRDefault="009E4BF3" w:rsidP="00CF6E6D">
      <w:pPr>
        <w:numPr>
          <w:ilvl w:val="1"/>
          <w:numId w:val="229"/>
        </w:numPr>
        <w:jc w:val="both"/>
        <w:textAlignment w:val="baseline"/>
        <w:rPr>
          <w:sz w:val="18"/>
          <w:szCs w:val="18"/>
        </w:rPr>
      </w:pPr>
      <w:r w:rsidRPr="009E4BF3">
        <w:rPr>
          <w:sz w:val="18"/>
          <w:szCs w:val="18"/>
        </w:rPr>
        <w:t>All HP PUCCH/PUSCH channels except the final HP PUCCH/PUSCH that gets transmitted by the UE are intermediate channel</w:t>
      </w:r>
    </w:p>
    <w:p w14:paraId="49DEFB2C" w14:textId="77777777" w:rsidR="009E4BF3" w:rsidRPr="009E4BF3" w:rsidRDefault="009E4BF3" w:rsidP="00CF6E6D">
      <w:pPr>
        <w:numPr>
          <w:ilvl w:val="1"/>
          <w:numId w:val="229"/>
        </w:numPr>
        <w:jc w:val="both"/>
        <w:textAlignment w:val="baseline"/>
        <w:rPr>
          <w:sz w:val="18"/>
          <w:szCs w:val="18"/>
        </w:rPr>
      </w:pPr>
      <w:r w:rsidRPr="009E4BF3">
        <w:rPr>
          <w:sz w:val="18"/>
          <w:szCs w:val="18"/>
        </w:rPr>
        <w:t>Objection: Qualcomm, Intel</w:t>
      </w:r>
    </w:p>
    <w:p w14:paraId="0A56AB8B" w14:textId="057EDC6F" w:rsidR="009E4BF3" w:rsidRPr="009E4BF3" w:rsidRDefault="009E4BF3" w:rsidP="00CF6E6D">
      <w:pPr>
        <w:numPr>
          <w:ilvl w:val="0"/>
          <w:numId w:val="227"/>
        </w:numPr>
        <w:overflowPunct w:val="0"/>
        <w:autoSpaceDE w:val="0"/>
        <w:autoSpaceDN w:val="0"/>
        <w:adjustRightInd w:val="0"/>
        <w:jc w:val="both"/>
        <w:textAlignment w:val="baseline"/>
        <w:rPr>
          <w:sz w:val="18"/>
          <w:szCs w:val="18"/>
        </w:rPr>
      </w:pPr>
      <w:r w:rsidRPr="009E4BF3">
        <w:rPr>
          <w:b/>
          <w:bCs/>
          <w:sz w:val="18"/>
          <w:szCs w:val="18"/>
        </w:rPr>
        <w:t>Option 3</w:t>
      </w:r>
      <w:r w:rsidRPr="009E4BF3">
        <w:rPr>
          <w:sz w:val="18"/>
          <w:szCs w:val="18"/>
        </w:rPr>
        <w:t xml:space="preserve">: [No change from the spec is needed] Clarify that the “before or after” term in Claus 9 in 38.213 is interpreted as: </w:t>
      </w:r>
    </w:p>
    <w:p w14:paraId="39FF9DD5" w14:textId="77777777" w:rsidR="009E4BF3" w:rsidRPr="009E4BF3" w:rsidRDefault="009E4BF3" w:rsidP="00CF6E6D">
      <w:pPr>
        <w:numPr>
          <w:ilvl w:val="1"/>
          <w:numId w:val="227"/>
        </w:numPr>
        <w:overflowPunct w:val="0"/>
        <w:autoSpaceDE w:val="0"/>
        <w:autoSpaceDN w:val="0"/>
        <w:adjustRightInd w:val="0"/>
        <w:jc w:val="both"/>
        <w:textAlignment w:val="baseline"/>
        <w:rPr>
          <w:sz w:val="18"/>
          <w:szCs w:val="18"/>
        </w:rPr>
      </w:pPr>
      <w:r w:rsidRPr="009E4BF3">
        <w:rPr>
          <w:sz w:val="18"/>
          <w:szCs w:val="18"/>
        </w:rPr>
        <w:t>the UE checks overlapping between HP and LP channel for each HP grant it receives, including any intermediate HP channel that results from UCI multiplexing and PUCCH overriding triggered by each of the HP grant.</w:t>
      </w:r>
    </w:p>
    <w:p w14:paraId="1E56BFE9" w14:textId="4627F215" w:rsidR="009E4BF3" w:rsidRPr="009E4BF3" w:rsidRDefault="009E4BF3" w:rsidP="00CF6E6D">
      <w:pPr>
        <w:numPr>
          <w:ilvl w:val="1"/>
          <w:numId w:val="227"/>
        </w:numPr>
        <w:overflowPunct w:val="0"/>
        <w:autoSpaceDE w:val="0"/>
        <w:autoSpaceDN w:val="0"/>
        <w:adjustRightInd w:val="0"/>
        <w:jc w:val="both"/>
        <w:textAlignment w:val="baseline"/>
        <w:rPr>
          <w:sz w:val="18"/>
          <w:szCs w:val="18"/>
        </w:rPr>
      </w:pPr>
      <w:r w:rsidRPr="009E4BF3">
        <w:rPr>
          <w:sz w:val="18"/>
          <w:szCs w:val="18"/>
        </w:rPr>
        <w:t>Objection: Huawei/HiSi</w:t>
      </w:r>
      <w:r>
        <w:rPr>
          <w:sz w:val="18"/>
          <w:szCs w:val="18"/>
        </w:rPr>
        <w:t>licon</w:t>
      </w:r>
      <w:r w:rsidRPr="009E4BF3">
        <w:rPr>
          <w:sz w:val="18"/>
          <w:szCs w:val="18"/>
        </w:rPr>
        <w:t>, Apple, OPPO</w:t>
      </w:r>
    </w:p>
    <w:p w14:paraId="010D04B9" w14:textId="77777777" w:rsidR="009E4BF3" w:rsidRPr="009E4BF3" w:rsidRDefault="009E4BF3" w:rsidP="00CF6E6D">
      <w:pPr>
        <w:numPr>
          <w:ilvl w:val="0"/>
          <w:numId w:val="227"/>
        </w:numPr>
        <w:overflowPunct w:val="0"/>
        <w:autoSpaceDE w:val="0"/>
        <w:autoSpaceDN w:val="0"/>
        <w:adjustRightInd w:val="0"/>
        <w:contextualSpacing/>
        <w:textAlignment w:val="baseline"/>
        <w:rPr>
          <w:sz w:val="18"/>
          <w:szCs w:val="18"/>
        </w:rPr>
      </w:pPr>
      <w:r w:rsidRPr="009E4BF3">
        <w:rPr>
          <w:b/>
          <w:bCs/>
          <w:sz w:val="18"/>
          <w:szCs w:val="18"/>
        </w:rPr>
        <w:lastRenderedPageBreak/>
        <w:t>Option 3b</w:t>
      </w:r>
      <w:r w:rsidRPr="009E4BF3">
        <w:rPr>
          <w:sz w:val="18"/>
          <w:szCs w:val="18"/>
        </w:rPr>
        <w:t>:</w:t>
      </w:r>
    </w:p>
    <w:p w14:paraId="6B7ACDB9" w14:textId="77777777" w:rsidR="009E4BF3" w:rsidRPr="009E4BF3" w:rsidRDefault="009E4BF3" w:rsidP="00CF6E6D">
      <w:pPr>
        <w:numPr>
          <w:ilvl w:val="1"/>
          <w:numId w:val="227"/>
        </w:numPr>
        <w:overflowPunct w:val="0"/>
        <w:autoSpaceDE w:val="0"/>
        <w:autoSpaceDN w:val="0"/>
        <w:adjustRightInd w:val="0"/>
        <w:contextualSpacing/>
        <w:textAlignment w:val="baseline"/>
        <w:rPr>
          <w:sz w:val="18"/>
          <w:szCs w:val="18"/>
        </w:rPr>
      </w:pPr>
      <w:r w:rsidRPr="009E4BF3">
        <w:rPr>
          <w:sz w:val="18"/>
          <w:szCs w:val="18"/>
        </w:rPr>
        <w:t>Cancellation timeline needs to be satisfied for a group of overlapping HP channels as long as one of the HP channels overlaps with a LP channel.</w:t>
      </w:r>
    </w:p>
    <w:p w14:paraId="61332BF7" w14:textId="77777777" w:rsidR="009E4BF3" w:rsidRPr="009E4BF3" w:rsidRDefault="009E4BF3" w:rsidP="00CF6E6D">
      <w:pPr>
        <w:numPr>
          <w:ilvl w:val="1"/>
          <w:numId w:val="227"/>
        </w:numPr>
        <w:overflowPunct w:val="0"/>
        <w:autoSpaceDE w:val="0"/>
        <w:autoSpaceDN w:val="0"/>
        <w:adjustRightInd w:val="0"/>
        <w:contextualSpacing/>
        <w:textAlignment w:val="baseline"/>
        <w:rPr>
          <w:sz w:val="18"/>
          <w:szCs w:val="18"/>
        </w:rPr>
      </w:pPr>
      <w:r w:rsidRPr="009E4BF3">
        <w:rPr>
          <w:sz w:val="18"/>
          <w:szCs w:val="18"/>
        </w:rPr>
        <w:t>HP PUCCH for HARQ-ACK indicated by each DCI can cancel LP.</w:t>
      </w:r>
    </w:p>
    <w:p w14:paraId="032A8E8E" w14:textId="77777777" w:rsidR="009E4BF3" w:rsidRPr="009E4BF3" w:rsidRDefault="009E4BF3" w:rsidP="00CF6E6D">
      <w:pPr>
        <w:numPr>
          <w:ilvl w:val="1"/>
          <w:numId w:val="227"/>
        </w:numPr>
        <w:overflowPunct w:val="0"/>
        <w:autoSpaceDE w:val="0"/>
        <w:autoSpaceDN w:val="0"/>
        <w:adjustRightInd w:val="0"/>
        <w:contextualSpacing/>
        <w:textAlignment w:val="baseline"/>
        <w:rPr>
          <w:sz w:val="18"/>
          <w:szCs w:val="18"/>
        </w:rPr>
      </w:pPr>
      <w:r w:rsidRPr="009E4BF3">
        <w:rPr>
          <w:sz w:val="18"/>
          <w:szCs w:val="18"/>
        </w:rPr>
        <w:t>Final HP PUCCH or PUSCH is used to cancel LP.</w:t>
      </w:r>
    </w:p>
    <w:p w14:paraId="12AB9FAD" w14:textId="77777777" w:rsidR="009E4BF3" w:rsidRPr="009E4BF3" w:rsidRDefault="009E4BF3" w:rsidP="00CF6E6D">
      <w:pPr>
        <w:numPr>
          <w:ilvl w:val="1"/>
          <w:numId w:val="227"/>
        </w:numPr>
        <w:jc w:val="both"/>
        <w:textAlignment w:val="baseline"/>
        <w:rPr>
          <w:sz w:val="18"/>
          <w:szCs w:val="18"/>
        </w:rPr>
      </w:pPr>
      <w:r w:rsidRPr="009E4BF3">
        <w:rPr>
          <w:sz w:val="18"/>
          <w:szCs w:val="18"/>
        </w:rPr>
        <w:t>Objection: Qualcomm, Intel, Samsung</w:t>
      </w:r>
    </w:p>
    <w:p w14:paraId="1590CF3E" w14:textId="49C9961B" w:rsidR="009E4BF3" w:rsidRDefault="00036244" w:rsidP="007D7F59">
      <w:pPr>
        <w:rPr>
          <w:lang w:eastAsia="x-none"/>
        </w:rPr>
      </w:pPr>
      <w:r>
        <w:rPr>
          <w:lang w:eastAsia="x-none"/>
        </w:rPr>
        <w:t xml:space="preserve">Final summary in </w:t>
      </w:r>
      <w:hyperlink r:id="rId342" w:history="1">
        <w:r w:rsidR="000B5C49">
          <w:rPr>
            <w:rStyle w:val="Hyperlink"/>
            <w:lang w:eastAsia="x-none"/>
          </w:rPr>
          <w:t>R1-2205606</w:t>
        </w:r>
      </w:hyperlink>
      <w:r>
        <w:rPr>
          <w:lang w:eastAsia="x-none"/>
        </w:rPr>
        <w:t>.</w:t>
      </w:r>
    </w:p>
    <w:p w14:paraId="3CD3BA36" w14:textId="219B7F30" w:rsidR="00036244" w:rsidRDefault="00036244" w:rsidP="007D7F59">
      <w:pPr>
        <w:rPr>
          <w:lang w:eastAsia="x-none"/>
        </w:rPr>
      </w:pPr>
    </w:p>
    <w:p w14:paraId="6D51AE1F" w14:textId="77777777" w:rsidR="009E4BF3" w:rsidRDefault="009E4BF3" w:rsidP="007D7F59">
      <w:pPr>
        <w:rPr>
          <w:lang w:eastAsia="x-none"/>
        </w:rPr>
      </w:pPr>
    </w:p>
    <w:p w14:paraId="528489B5" w14:textId="4355EEBE" w:rsidR="00B0164B" w:rsidRDefault="00A236A5" w:rsidP="00B0164B">
      <w:pPr>
        <w:rPr>
          <w:lang w:eastAsia="x-none"/>
        </w:rPr>
      </w:pPr>
      <w:hyperlink r:id="rId343" w:history="1">
        <w:r w:rsidR="000B5C49">
          <w:rPr>
            <w:rStyle w:val="Hyperlink"/>
            <w:lang w:eastAsia="x-none"/>
          </w:rPr>
          <w:t>R1-2203076</w:t>
        </w:r>
      </w:hyperlink>
      <w:r w:rsidR="00B0164B">
        <w:rPr>
          <w:lang w:eastAsia="x-none"/>
        </w:rPr>
        <w:tab/>
        <w:t>Remaining issues on  HARQ-ACK feedback of multiple SPS configurations with PUCCH repetition</w:t>
      </w:r>
      <w:r w:rsidR="00B0164B">
        <w:rPr>
          <w:lang w:eastAsia="x-none"/>
        </w:rPr>
        <w:tab/>
        <w:t>Huawei, HiSilicon</w:t>
      </w:r>
    </w:p>
    <w:p w14:paraId="415DC431" w14:textId="74EA41DB" w:rsidR="00B0164B" w:rsidRDefault="00A236A5" w:rsidP="00B0164B">
      <w:pPr>
        <w:rPr>
          <w:lang w:eastAsia="x-none"/>
        </w:rPr>
      </w:pPr>
      <w:hyperlink r:id="rId344" w:history="1">
        <w:r w:rsidR="000B5C49">
          <w:rPr>
            <w:rStyle w:val="Hyperlink"/>
            <w:lang w:eastAsia="x-none"/>
          </w:rPr>
          <w:t>R1-2203185</w:t>
        </w:r>
      </w:hyperlink>
      <w:r w:rsidR="00B0164B">
        <w:rPr>
          <w:lang w:eastAsia="x-none"/>
        </w:rPr>
        <w:tab/>
        <w:t>Discussion on non-overlapping PUCCHs with repetition</w:t>
      </w:r>
      <w:r w:rsidR="00B0164B">
        <w:rPr>
          <w:lang w:eastAsia="x-none"/>
        </w:rPr>
        <w:tab/>
        <w:t>ZTE</w:t>
      </w:r>
    </w:p>
    <w:p w14:paraId="3B55DC42" w14:textId="478660B3" w:rsidR="00B0164B" w:rsidRDefault="00A236A5" w:rsidP="00B0164B">
      <w:pPr>
        <w:rPr>
          <w:lang w:eastAsia="x-none"/>
        </w:rPr>
      </w:pPr>
      <w:hyperlink r:id="rId345" w:history="1">
        <w:r w:rsidR="000B5C49">
          <w:rPr>
            <w:rStyle w:val="Hyperlink"/>
            <w:lang w:eastAsia="x-none"/>
          </w:rPr>
          <w:t>R1-2203277</w:t>
        </w:r>
      </w:hyperlink>
      <w:r w:rsidR="00B0164B">
        <w:rPr>
          <w:lang w:eastAsia="x-none"/>
        </w:rPr>
        <w:tab/>
        <w:t>Clarification on HARQ-ACK feedback with PUCCH repetition</w:t>
      </w:r>
      <w:r w:rsidR="00B0164B">
        <w:rPr>
          <w:lang w:eastAsia="x-none"/>
        </w:rPr>
        <w:tab/>
        <w:t>Nokia, Nokia Shanghai Bell</w:t>
      </w:r>
    </w:p>
    <w:p w14:paraId="6CDA508F" w14:textId="03BC1794" w:rsidR="00B0164B" w:rsidRDefault="00A236A5" w:rsidP="00B0164B">
      <w:pPr>
        <w:rPr>
          <w:lang w:eastAsia="x-none"/>
        </w:rPr>
      </w:pPr>
      <w:hyperlink r:id="rId346" w:history="1">
        <w:r w:rsidR="000B5C49">
          <w:rPr>
            <w:rStyle w:val="Hyperlink"/>
            <w:lang w:eastAsia="x-none"/>
          </w:rPr>
          <w:t>R1-2203396</w:t>
        </w:r>
      </w:hyperlink>
      <w:r w:rsidR="00B0164B">
        <w:rPr>
          <w:lang w:eastAsia="x-none"/>
        </w:rPr>
        <w:tab/>
        <w:t>Resolving Collision of HARQ-ACK with Repetition</w:t>
      </w:r>
      <w:r w:rsidR="00B0164B">
        <w:rPr>
          <w:lang w:eastAsia="x-none"/>
        </w:rPr>
        <w:tab/>
        <w:t>Ericsson</w:t>
      </w:r>
    </w:p>
    <w:p w14:paraId="14ABCB27" w14:textId="77777777" w:rsidR="00812668" w:rsidRPr="00812668" w:rsidRDefault="007D7F59" w:rsidP="007D7F59">
      <w:pPr>
        <w:rPr>
          <w:lang w:eastAsia="x-none"/>
        </w:rPr>
      </w:pPr>
      <w:r w:rsidRPr="00812668">
        <w:rPr>
          <w:lang w:eastAsia="x-none"/>
        </w:rPr>
        <w:t xml:space="preserve">[109-e-R16-URLLC-02] </w:t>
      </w:r>
      <w:r w:rsidR="00812668" w:rsidRPr="00812668">
        <w:rPr>
          <w:lang w:eastAsia="x-none"/>
        </w:rPr>
        <w:t>– Klaus (Nokia)</w:t>
      </w:r>
    </w:p>
    <w:p w14:paraId="5A58C1DE" w14:textId="22EDB7AA" w:rsidR="007D7F59" w:rsidRDefault="007D7F59" w:rsidP="007D7F59">
      <w:pPr>
        <w:rPr>
          <w:lang w:eastAsia="x-none"/>
        </w:rPr>
      </w:pPr>
      <w:r w:rsidRPr="00812668">
        <w:rPr>
          <w:lang w:eastAsia="x-none"/>
        </w:rPr>
        <w:t>Issue#4: Remaining issues on HARQ-ACK feedback of multiple SPS configurations with PUCCH repetition by May 13</w:t>
      </w:r>
    </w:p>
    <w:p w14:paraId="53546343" w14:textId="25D45A3E" w:rsidR="00812668" w:rsidRPr="00812668" w:rsidRDefault="00A236A5" w:rsidP="00812668">
      <w:pPr>
        <w:rPr>
          <w:b/>
          <w:bCs/>
          <w:lang w:eastAsia="x-none"/>
        </w:rPr>
      </w:pPr>
      <w:hyperlink r:id="rId347" w:history="1">
        <w:r w:rsidR="000B5C49">
          <w:rPr>
            <w:rStyle w:val="Hyperlink"/>
            <w:b/>
            <w:bCs/>
            <w:lang w:eastAsia="x-none"/>
          </w:rPr>
          <w:t>R1-2205370</w:t>
        </w:r>
      </w:hyperlink>
      <w:r w:rsidR="00812668" w:rsidRPr="00812668">
        <w:rPr>
          <w:b/>
          <w:bCs/>
          <w:lang w:eastAsia="x-none"/>
        </w:rPr>
        <w:tab/>
        <w:t>Summary of [109-e-R16-URLLC-02] Issue#4: Remaining issues on HARQ-ACK feedback of multiple SPS configurations with PUCCH repetition</w:t>
      </w:r>
      <w:r w:rsidR="00812668" w:rsidRPr="00812668">
        <w:rPr>
          <w:b/>
          <w:bCs/>
          <w:lang w:eastAsia="x-none"/>
        </w:rPr>
        <w:tab/>
        <w:t>Moderator (Nokia)</w:t>
      </w:r>
    </w:p>
    <w:p w14:paraId="1A123FFC" w14:textId="514FD348" w:rsidR="007D7F59" w:rsidRDefault="00812668" w:rsidP="007D7F59">
      <w:pPr>
        <w:rPr>
          <w:lang w:eastAsia="x-none"/>
        </w:rPr>
      </w:pPr>
      <w:r w:rsidRPr="00812668">
        <w:rPr>
          <w:b/>
          <w:bCs/>
          <w:lang w:eastAsia="x-none"/>
        </w:rPr>
        <w:t>Decision:</w:t>
      </w:r>
      <w:r>
        <w:rPr>
          <w:lang w:eastAsia="x-none"/>
        </w:rPr>
        <w:t xml:space="preserve"> As per email decision posted on May 16</w:t>
      </w:r>
      <w:r w:rsidRPr="00812668">
        <w:rPr>
          <w:vertAlign w:val="superscript"/>
          <w:lang w:eastAsia="x-none"/>
        </w:rPr>
        <w:t>th</w:t>
      </w:r>
      <w:r>
        <w:rPr>
          <w:lang w:eastAsia="x-none"/>
        </w:rPr>
        <w:t>,</w:t>
      </w:r>
    </w:p>
    <w:p w14:paraId="395CF925" w14:textId="77777777" w:rsidR="00812668" w:rsidRPr="00812668" w:rsidRDefault="00812668" w:rsidP="00812668">
      <w:pPr>
        <w:rPr>
          <w:bCs/>
          <w:u w:val="single"/>
          <w:lang w:eastAsia="x-none"/>
        </w:rPr>
      </w:pPr>
      <w:r w:rsidRPr="00812668">
        <w:rPr>
          <w:bCs/>
          <w:u w:val="single"/>
          <w:lang w:eastAsia="x-none"/>
        </w:rPr>
        <w:t>Conclusion</w:t>
      </w:r>
    </w:p>
    <w:p w14:paraId="3ECEC826" w14:textId="77777777" w:rsidR="00812668" w:rsidRDefault="00812668" w:rsidP="00812668">
      <w:pPr>
        <w:rPr>
          <w:lang w:eastAsia="x-none"/>
        </w:rPr>
      </w:pPr>
      <w:r w:rsidRPr="001C5296">
        <w:rPr>
          <w:lang w:eastAsia="x-none"/>
        </w:rPr>
        <w:t>The case of at least two PUCCHs of the same PHY priority with HARQ-ACK that are non-overlapping in a slot, start in different slots and the earliest PUCCH is with repetitions is regarded as an error case.</w:t>
      </w:r>
    </w:p>
    <w:p w14:paraId="7E69448C" w14:textId="77777777" w:rsidR="00812668" w:rsidRDefault="00812668" w:rsidP="007D7F59">
      <w:pPr>
        <w:rPr>
          <w:lang w:eastAsia="x-none"/>
        </w:rPr>
      </w:pPr>
    </w:p>
    <w:p w14:paraId="5010B106" w14:textId="77777777" w:rsidR="00F4100E" w:rsidRPr="00F4100E" w:rsidRDefault="00F4100E" w:rsidP="00086F7F"/>
    <w:p w14:paraId="403519AA" w14:textId="75875A7C" w:rsidR="00086F7F" w:rsidRPr="00795C5F" w:rsidRDefault="00A236A5" w:rsidP="00086F7F">
      <w:pPr>
        <w:rPr>
          <w:b/>
          <w:bCs/>
          <w:lang w:eastAsia="x-none"/>
        </w:rPr>
      </w:pPr>
      <w:hyperlink r:id="rId348" w:history="1">
        <w:r w:rsidR="000B5C49">
          <w:rPr>
            <w:rStyle w:val="Hyperlink"/>
            <w:b/>
            <w:bCs/>
            <w:lang w:eastAsia="x-none"/>
          </w:rPr>
          <w:t>R1-2203111</w:t>
        </w:r>
      </w:hyperlink>
      <w:r w:rsidR="00086F7F" w:rsidRPr="00795C5F">
        <w:rPr>
          <w:b/>
          <w:bCs/>
          <w:lang w:eastAsia="x-none"/>
        </w:rPr>
        <w:tab/>
        <w:t>Remaining issues on SRS</w:t>
      </w:r>
      <w:r w:rsidR="00086F7F" w:rsidRPr="00795C5F">
        <w:rPr>
          <w:b/>
          <w:bCs/>
          <w:lang w:eastAsia="x-none"/>
        </w:rPr>
        <w:tab/>
        <w:t>Huawei, HiSilicon</w:t>
      </w:r>
    </w:p>
    <w:p w14:paraId="1E7DF050" w14:textId="77777777" w:rsidR="00B0164B" w:rsidRPr="00B0164B" w:rsidRDefault="007D7F59" w:rsidP="007D7F59">
      <w:pPr>
        <w:rPr>
          <w:lang w:eastAsia="x-none"/>
        </w:rPr>
      </w:pPr>
      <w:r w:rsidRPr="00B0164B">
        <w:rPr>
          <w:lang w:eastAsia="x-none"/>
        </w:rPr>
        <w:t xml:space="preserve">[109-e-R16-URLLC-03] </w:t>
      </w:r>
      <w:r w:rsidR="00B0164B" w:rsidRPr="00B0164B">
        <w:rPr>
          <w:lang w:eastAsia="x-none"/>
        </w:rPr>
        <w:t>– Thorsten (Huawei)</w:t>
      </w:r>
    </w:p>
    <w:p w14:paraId="492D7452" w14:textId="7D987B20" w:rsidR="007D7F59" w:rsidRDefault="007D7F59" w:rsidP="007D7F59">
      <w:pPr>
        <w:rPr>
          <w:lang w:eastAsia="x-none"/>
        </w:rPr>
      </w:pPr>
      <w:r w:rsidRPr="00B0164B">
        <w:rPr>
          <w:lang w:eastAsia="x-none"/>
        </w:rPr>
        <w:t xml:space="preserve">Issue#5: Discussion on SRS configurations with usage of </w:t>
      </w:r>
      <w:r w:rsidRPr="00B0164B">
        <w:rPr>
          <w:i/>
          <w:lang w:eastAsia="x-none"/>
        </w:rPr>
        <w:t>'beamManagement'</w:t>
      </w:r>
      <w:r w:rsidRPr="00B0164B">
        <w:rPr>
          <w:lang w:eastAsia="x-none"/>
        </w:rPr>
        <w:t xml:space="preserve"> in </w:t>
      </w:r>
      <w:r w:rsidRPr="00B0164B">
        <w:rPr>
          <w:i/>
          <w:lang w:eastAsia="x-none"/>
        </w:rPr>
        <w:t>srs-ResourceSetToAddModListDCI</w:t>
      </w:r>
      <w:r w:rsidRPr="00B0164B">
        <w:rPr>
          <w:lang w:eastAsia="x-none"/>
        </w:rPr>
        <w:t>-0-2 by May 13</w:t>
      </w:r>
    </w:p>
    <w:p w14:paraId="08CB8EA9" w14:textId="75E63AB1" w:rsidR="00F4100E" w:rsidRPr="00F4100E" w:rsidRDefault="00A236A5" w:rsidP="00F4100E">
      <w:pPr>
        <w:rPr>
          <w:b/>
          <w:bCs/>
          <w:lang w:eastAsia="x-none"/>
        </w:rPr>
      </w:pPr>
      <w:hyperlink r:id="rId349" w:history="1">
        <w:r w:rsidR="000B5C49">
          <w:rPr>
            <w:rStyle w:val="Hyperlink"/>
            <w:b/>
            <w:bCs/>
            <w:lang w:eastAsia="x-none"/>
          </w:rPr>
          <w:t>R1-2205436</w:t>
        </w:r>
      </w:hyperlink>
      <w:r w:rsidR="00F4100E" w:rsidRPr="00F4100E">
        <w:rPr>
          <w:b/>
          <w:bCs/>
          <w:lang w:eastAsia="x-none"/>
        </w:rPr>
        <w:tab/>
        <w:t>Summary of [109-e-R16-URLLC-03] Issue#3: Discussion on SRS configurations with usage of 'beamManagement' in srs-ResourceSetToAddModListDCI-0-2</w:t>
      </w:r>
      <w:r w:rsidR="00F4100E" w:rsidRPr="00F4100E">
        <w:rPr>
          <w:b/>
          <w:bCs/>
          <w:lang w:eastAsia="x-none"/>
        </w:rPr>
        <w:tab/>
        <w:t>Moderator (Huawei)</w:t>
      </w:r>
    </w:p>
    <w:p w14:paraId="5892495A" w14:textId="77777777" w:rsidR="00174201" w:rsidRDefault="00174201" w:rsidP="00174201">
      <w:pPr>
        <w:rPr>
          <w:lang w:eastAsia="x-none"/>
        </w:rPr>
      </w:pPr>
      <w:r w:rsidRPr="00812668">
        <w:rPr>
          <w:b/>
          <w:bCs/>
          <w:lang w:eastAsia="x-none"/>
        </w:rPr>
        <w:t>Decision:</w:t>
      </w:r>
      <w:r>
        <w:rPr>
          <w:lang w:eastAsia="x-none"/>
        </w:rPr>
        <w:t xml:space="preserve"> As per email decision posted on May 16</w:t>
      </w:r>
      <w:r w:rsidRPr="00812668">
        <w:rPr>
          <w:vertAlign w:val="superscript"/>
          <w:lang w:eastAsia="x-none"/>
        </w:rPr>
        <w:t>th</w:t>
      </w:r>
      <w:r>
        <w:rPr>
          <w:lang w:eastAsia="x-none"/>
        </w:rPr>
        <w:t>,</w:t>
      </w:r>
    </w:p>
    <w:p w14:paraId="0B5430BC" w14:textId="77777777" w:rsidR="00E66A0D" w:rsidRPr="00E66A0D" w:rsidRDefault="00E66A0D" w:rsidP="00E66A0D">
      <w:pPr>
        <w:rPr>
          <w:rFonts w:ascii="Calibri" w:eastAsia="Malgun Gothic" w:hAnsi="Calibri"/>
          <w:bCs/>
          <w:szCs w:val="22"/>
          <w:lang w:val="en-US" w:eastAsia="zh-TW"/>
        </w:rPr>
      </w:pPr>
      <w:r w:rsidRPr="00E66A0D">
        <w:rPr>
          <w:bCs/>
          <w:highlight w:val="green"/>
          <w:lang w:eastAsia="zh-TW"/>
        </w:rPr>
        <w:t>Agreement</w:t>
      </w:r>
    </w:p>
    <w:p w14:paraId="37DE601C" w14:textId="77777777" w:rsidR="00E66A0D" w:rsidRPr="00E66A0D" w:rsidRDefault="00E66A0D" w:rsidP="00842CF4">
      <w:pPr>
        <w:pStyle w:val="ListParagraph"/>
        <w:numPr>
          <w:ilvl w:val="0"/>
          <w:numId w:val="123"/>
        </w:numPr>
        <w:rPr>
          <w:rFonts w:cs="Times"/>
          <w:bCs/>
          <w:iCs/>
          <w:color w:val="000000"/>
          <w:lang w:eastAsia="ko-KR"/>
        </w:rPr>
      </w:pPr>
      <w:r w:rsidRPr="00E66A0D">
        <w:rPr>
          <w:bCs/>
          <w:iCs/>
          <w:lang w:eastAsia="zh-CN"/>
        </w:rPr>
        <w:t>SRS resource sets with usage ‘</w:t>
      </w:r>
      <w:r w:rsidRPr="00E66A0D">
        <w:rPr>
          <w:bCs/>
          <w:i/>
          <w:iCs/>
          <w:lang w:eastAsia="zh-CN"/>
        </w:rPr>
        <w:t>beamManagement’</w:t>
      </w:r>
      <w:r w:rsidRPr="00E66A0D">
        <w:rPr>
          <w:bCs/>
          <w:iCs/>
          <w:lang w:eastAsia="zh-CN"/>
        </w:rPr>
        <w:t xml:space="preserve"> follow the rules for ‘</w:t>
      </w:r>
      <w:r w:rsidRPr="00E66A0D">
        <w:rPr>
          <w:bCs/>
          <w:i/>
          <w:iCs/>
          <w:lang w:eastAsia="zh-CN"/>
        </w:rPr>
        <w:t>usage’</w:t>
      </w:r>
      <w:r w:rsidRPr="00E66A0D">
        <w:rPr>
          <w:bCs/>
          <w:iCs/>
          <w:lang w:eastAsia="zh-CN"/>
        </w:rPr>
        <w:t xml:space="preserve"> ‘</w:t>
      </w:r>
      <w:r w:rsidRPr="00E66A0D">
        <w:rPr>
          <w:bCs/>
          <w:i/>
          <w:iCs/>
          <w:lang w:eastAsia="zh-CN"/>
        </w:rPr>
        <w:t>antennaSwitching’</w:t>
      </w:r>
      <w:r w:rsidRPr="00E66A0D">
        <w:rPr>
          <w:bCs/>
          <w:iCs/>
          <w:lang w:eastAsia="zh-CN"/>
        </w:rPr>
        <w:t xml:space="preserve"> regarding their configurations in </w:t>
      </w:r>
      <w:r w:rsidRPr="00E66A0D">
        <w:rPr>
          <w:bCs/>
          <w:iCs/>
          <w:color w:val="000000"/>
        </w:rPr>
        <w:t xml:space="preserve">ResourceSetToAddModListDCI-0-2 and </w:t>
      </w:r>
      <w:r w:rsidRPr="00E66A0D">
        <w:rPr>
          <w:bCs/>
          <w:i/>
          <w:iCs/>
          <w:color w:val="000000"/>
        </w:rPr>
        <w:t>srs</w:t>
      </w:r>
      <w:r w:rsidRPr="00E66A0D">
        <w:rPr>
          <w:bCs/>
          <w:iCs/>
          <w:color w:val="000000"/>
        </w:rPr>
        <w:t>-</w:t>
      </w:r>
      <w:r w:rsidRPr="00E66A0D">
        <w:rPr>
          <w:bCs/>
          <w:i/>
          <w:iCs/>
          <w:color w:val="000000"/>
        </w:rPr>
        <w:t>ResourceSetToAddModList</w:t>
      </w:r>
      <w:r w:rsidRPr="00E66A0D">
        <w:rPr>
          <w:bCs/>
          <w:iCs/>
          <w:color w:val="000000"/>
        </w:rPr>
        <w:t>.</w:t>
      </w:r>
    </w:p>
    <w:p w14:paraId="3B30878E" w14:textId="7C111588" w:rsidR="00B0164B" w:rsidRDefault="00E66A0D" w:rsidP="007D7F59">
      <w:pPr>
        <w:rPr>
          <w:lang w:eastAsia="x-none"/>
        </w:rPr>
      </w:pPr>
      <w:r>
        <w:rPr>
          <w:lang w:eastAsia="x-none"/>
        </w:rPr>
        <w:t>Note: C</w:t>
      </w:r>
      <w:r w:rsidRPr="00E66A0D">
        <w:rPr>
          <w:lang w:eastAsia="x-none"/>
        </w:rPr>
        <w:t>orresponding TP is included in the CR for thread R16-URLLC-04</w:t>
      </w:r>
      <w:r>
        <w:rPr>
          <w:lang w:eastAsia="x-none"/>
        </w:rPr>
        <w:t>.</w:t>
      </w:r>
    </w:p>
    <w:p w14:paraId="3673FFE9" w14:textId="77777777" w:rsidR="00E66A0D" w:rsidRDefault="00E66A0D" w:rsidP="007D7F59">
      <w:pPr>
        <w:rPr>
          <w:lang w:eastAsia="x-none"/>
        </w:rPr>
      </w:pPr>
    </w:p>
    <w:p w14:paraId="6FD45C75" w14:textId="6CEC22BA" w:rsidR="007D7F59" w:rsidRDefault="007D7F59" w:rsidP="007D7F59">
      <w:pPr>
        <w:rPr>
          <w:lang w:eastAsia="x-none"/>
        </w:rPr>
      </w:pPr>
    </w:p>
    <w:p w14:paraId="3E2EC5B0" w14:textId="0AC694FA" w:rsidR="00086F7F" w:rsidRPr="00795C5F" w:rsidRDefault="00A236A5" w:rsidP="00086F7F">
      <w:pPr>
        <w:rPr>
          <w:b/>
          <w:bCs/>
          <w:lang w:eastAsia="x-none"/>
        </w:rPr>
      </w:pPr>
      <w:hyperlink r:id="rId350" w:history="1">
        <w:r w:rsidR="000B5C49">
          <w:rPr>
            <w:rStyle w:val="Hyperlink"/>
            <w:b/>
            <w:bCs/>
            <w:lang w:eastAsia="x-none"/>
          </w:rPr>
          <w:t>R1-2204905</w:t>
        </w:r>
      </w:hyperlink>
      <w:r w:rsidR="00086F7F" w:rsidRPr="00795C5F">
        <w:rPr>
          <w:b/>
          <w:bCs/>
          <w:lang w:eastAsia="x-none"/>
        </w:rPr>
        <w:tab/>
        <w:t>Correction on SRS resource set with 'antennaSwitching'</w:t>
      </w:r>
      <w:r w:rsidR="00086F7F" w:rsidRPr="00795C5F">
        <w:rPr>
          <w:b/>
          <w:bCs/>
          <w:lang w:eastAsia="x-none"/>
        </w:rPr>
        <w:tab/>
        <w:t>Huawei, HiSilicon</w:t>
      </w:r>
    </w:p>
    <w:p w14:paraId="77580F91" w14:textId="77777777" w:rsidR="00086F7F" w:rsidRPr="00174201" w:rsidRDefault="007D7F59" w:rsidP="007D7F59">
      <w:pPr>
        <w:rPr>
          <w:lang w:eastAsia="x-none"/>
        </w:rPr>
      </w:pPr>
      <w:r w:rsidRPr="00174201">
        <w:rPr>
          <w:lang w:eastAsia="x-none"/>
        </w:rPr>
        <w:t xml:space="preserve">[109-e-R16-URLLC-04] </w:t>
      </w:r>
      <w:r w:rsidR="00086F7F" w:rsidRPr="00174201">
        <w:rPr>
          <w:lang w:eastAsia="x-none"/>
        </w:rPr>
        <w:t>– Thorsten (Huawei)</w:t>
      </w:r>
    </w:p>
    <w:p w14:paraId="40EBD935" w14:textId="58029D44" w:rsidR="007D7F59" w:rsidRPr="00174201" w:rsidRDefault="007D7F59" w:rsidP="007D7F59">
      <w:pPr>
        <w:rPr>
          <w:lang w:eastAsia="x-none"/>
        </w:rPr>
      </w:pPr>
      <w:r w:rsidRPr="00174201">
        <w:rPr>
          <w:lang w:eastAsia="x-none"/>
        </w:rPr>
        <w:t xml:space="preserve">Issue#6: Correction on SRS resource set with </w:t>
      </w:r>
      <w:r w:rsidRPr="00174201">
        <w:rPr>
          <w:i/>
          <w:lang w:eastAsia="x-none"/>
        </w:rPr>
        <w:t>'antennaSwitching'</w:t>
      </w:r>
      <w:r w:rsidRPr="00174201">
        <w:rPr>
          <w:lang w:eastAsia="x-none"/>
        </w:rPr>
        <w:t xml:space="preserve"> by May 13</w:t>
      </w:r>
    </w:p>
    <w:p w14:paraId="055316A1" w14:textId="1286D56F" w:rsidR="00F4100E" w:rsidRDefault="00A236A5" w:rsidP="00C92C1B">
      <w:pPr>
        <w:rPr>
          <w:b/>
          <w:bCs/>
          <w:lang w:eastAsia="x-none"/>
        </w:rPr>
      </w:pPr>
      <w:hyperlink r:id="rId351" w:history="1">
        <w:r w:rsidR="000B5C49">
          <w:rPr>
            <w:rStyle w:val="Hyperlink"/>
            <w:b/>
            <w:bCs/>
            <w:lang w:eastAsia="x-none"/>
          </w:rPr>
          <w:t>R1-2205439</w:t>
        </w:r>
      </w:hyperlink>
      <w:r w:rsidR="00F4100E" w:rsidRPr="00174201">
        <w:rPr>
          <w:b/>
          <w:bCs/>
          <w:lang w:eastAsia="x-none"/>
        </w:rPr>
        <w:tab/>
        <w:t>Summary of [109-e-R16-URLLC-04] Issue#6: Correction on SRS resource set with ‘antennaSwitching’</w:t>
      </w:r>
      <w:r w:rsidR="00F4100E" w:rsidRPr="00F4100E">
        <w:rPr>
          <w:b/>
          <w:bCs/>
          <w:lang w:eastAsia="x-none"/>
        </w:rPr>
        <w:tab/>
        <w:t>Moderator (Huawei)</w:t>
      </w:r>
    </w:p>
    <w:p w14:paraId="1861DE82" w14:textId="0F7136E1" w:rsidR="00C92C1B" w:rsidRDefault="00C92C1B" w:rsidP="00C92C1B">
      <w:pPr>
        <w:rPr>
          <w:lang w:eastAsia="x-none"/>
        </w:rPr>
      </w:pPr>
      <w:r w:rsidRPr="00812668">
        <w:rPr>
          <w:b/>
          <w:bCs/>
          <w:lang w:eastAsia="x-none"/>
        </w:rPr>
        <w:t>Decision:</w:t>
      </w:r>
      <w:r>
        <w:rPr>
          <w:lang w:eastAsia="x-none"/>
        </w:rPr>
        <w:t xml:space="preserve"> As per email decision posted on May 16</w:t>
      </w:r>
      <w:r w:rsidRPr="00812668">
        <w:rPr>
          <w:vertAlign w:val="superscript"/>
          <w:lang w:eastAsia="x-none"/>
        </w:rPr>
        <w:t>th</w:t>
      </w:r>
      <w:r>
        <w:rPr>
          <w:lang w:eastAsia="x-none"/>
        </w:rPr>
        <w:t>,</w:t>
      </w:r>
    </w:p>
    <w:p w14:paraId="4DD3E16C" w14:textId="19918F8C" w:rsidR="00C92C1B" w:rsidRPr="00BA7310" w:rsidRDefault="00C92C1B" w:rsidP="00842CF4">
      <w:pPr>
        <w:pStyle w:val="ListParagraph"/>
        <w:numPr>
          <w:ilvl w:val="0"/>
          <w:numId w:val="123"/>
        </w:numPr>
        <w:spacing w:after="0"/>
        <w:ind w:left="714" w:hanging="357"/>
        <w:rPr>
          <w:lang w:eastAsia="x-none"/>
        </w:rPr>
      </w:pPr>
      <w:r w:rsidRPr="00BA7310">
        <w:rPr>
          <w:lang w:eastAsia="x-none"/>
        </w:rPr>
        <w:t xml:space="preserve">Proposals A and B </w:t>
      </w:r>
      <w:r w:rsidR="00BA7310" w:rsidRPr="00BA7310">
        <w:rPr>
          <w:lang w:eastAsia="x-none"/>
        </w:rPr>
        <w:t xml:space="preserve">in section 2.4 of </w:t>
      </w:r>
      <w:hyperlink r:id="rId352" w:history="1">
        <w:r w:rsidR="000B5C49">
          <w:rPr>
            <w:rStyle w:val="Hyperlink"/>
            <w:lang w:eastAsia="x-none"/>
          </w:rPr>
          <w:t>R1-2205439</w:t>
        </w:r>
      </w:hyperlink>
      <w:r w:rsidR="00BA7310" w:rsidRPr="00BA7310">
        <w:rPr>
          <w:lang w:eastAsia="x-none"/>
        </w:rPr>
        <w:t xml:space="preserve"> </w:t>
      </w:r>
      <w:r w:rsidRPr="00BA7310">
        <w:rPr>
          <w:lang w:eastAsia="x-none"/>
        </w:rPr>
        <w:t>are endorsed.</w:t>
      </w:r>
    </w:p>
    <w:p w14:paraId="4AB075F8" w14:textId="1D3BB5CB" w:rsidR="00F4100E" w:rsidRPr="00BA7310" w:rsidRDefault="00A236A5" w:rsidP="00F4100E">
      <w:pPr>
        <w:rPr>
          <w:b/>
          <w:bCs/>
          <w:lang w:eastAsia="x-none"/>
        </w:rPr>
      </w:pPr>
      <w:hyperlink r:id="rId353" w:history="1">
        <w:r w:rsidR="000B5C49">
          <w:rPr>
            <w:rStyle w:val="Hyperlink"/>
            <w:b/>
            <w:bCs/>
            <w:highlight w:val="green"/>
            <w:lang w:eastAsia="x-none"/>
          </w:rPr>
          <w:t>R1-2205437</w:t>
        </w:r>
      </w:hyperlink>
      <w:r w:rsidR="00F4100E" w:rsidRPr="00BA7310">
        <w:rPr>
          <w:b/>
          <w:bCs/>
          <w:lang w:eastAsia="x-none"/>
        </w:rPr>
        <w:tab/>
        <w:t>Correction on SRS resource set with 'antennaSwitching' and ‘beamManagement’</w:t>
      </w:r>
      <w:r w:rsidR="00F4100E" w:rsidRPr="00BA7310">
        <w:rPr>
          <w:b/>
          <w:bCs/>
          <w:lang w:eastAsia="x-none"/>
        </w:rPr>
        <w:tab/>
      </w:r>
      <w:r w:rsidR="00BA7310" w:rsidRPr="00BA7310">
        <w:rPr>
          <w:b/>
          <w:bCs/>
          <w:lang w:eastAsia="x-none"/>
        </w:rPr>
        <w:t>Moderator (Huawei), HiSilicon, Nokia, Nokia Shanghai Bell</w:t>
      </w:r>
    </w:p>
    <w:p w14:paraId="5FBDD6DA" w14:textId="792DC62F" w:rsidR="00174201" w:rsidRDefault="00174201" w:rsidP="00F4100E">
      <w:pPr>
        <w:rPr>
          <w:lang w:eastAsia="x-none"/>
        </w:rPr>
      </w:pPr>
      <w:r>
        <w:rPr>
          <w:lang w:eastAsia="x-none"/>
        </w:rPr>
        <w:t>(Rel-16, TS 38.214, CR0274, Cat F) is agreed</w:t>
      </w:r>
      <w:r w:rsidR="00BA7310">
        <w:rPr>
          <w:lang w:eastAsia="x-none"/>
        </w:rPr>
        <w:t xml:space="preserve"> on May 17</w:t>
      </w:r>
      <w:r w:rsidR="00BA7310" w:rsidRPr="00BA7310">
        <w:rPr>
          <w:vertAlign w:val="superscript"/>
          <w:lang w:eastAsia="x-none"/>
        </w:rPr>
        <w:t>th</w:t>
      </w:r>
      <w:r w:rsidR="00BA7310">
        <w:rPr>
          <w:lang w:eastAsia="x-none"/>
        </w:rPr>
        <w:t>.</w:t>
      </w:r>
    </w:p>
    <w:p w14:paraId="6EAA8CA6" w14:textId="44AF27F6" w:rsidR="00F4100E" w:rsidRPr="00BA7310" w:rsidRDefault="00A236A5" w:rsidP="00F4100E">
      <w:pPr>
        <w:rPr>
          <w:b/>
          <w:bCs/>
          <w:lang w:eastAsia="x-none"/>
        </w:rPr>
      </w:pPr>
      <w:hyperlink r:id="rId354" w:history="1">
        <w:r w:rsidR="000B5C49">
          <w:rPr>
            <w:rStyle w:val="Hyperlink"/>
            <w:b/>
            <w:bCs/>
            <w:highlight w:val="green"/>
            <w:lang w:eastAsia="x-none"/>
          </w:rPr>
          <w:t>R1-2205438</w:t>
        </w:r>
      </w:hyperlink>
      <w:r w:rsidR="00F4100E" w:rsidRPr="00BA7310">
        <w:rPr>
          <w:b/>
          <w:bCs/>
          <w:lang w:eastAsia="x-none"/>
        </w:rPr>
        <w:tab/>
        <w:t>Correction on SRS resource set with 'antennaSwitching' and ‘beamManagement’</w:t>
      </w:r>
      <w:r w:rsidR="00F4100E" w:rsidRPr="00BA7310">
        <w:rPr>
          <w:b/>
          <w:bCs/>
          <w:lang w:eastAsia="x-none"/>
        </w:rPr>
        <w:tab/>
      </w:r>
      <w:r w:rsidR="00BA7310" w:rsidRPr="00BA7310">
        <w:rPr>
          <w:b/>
          <w:bCs/>
          <w:lang w:eastAsia="x-none"/>
        </w:rPr>
        <w:t>Moderator (Huawei), HiSilicon, Nokia, Nokia Shanghai Bell</w:t>
      </w:r>
    </w:p>
    <w:p w14:paraId="137D2B5C" w14:textId="700A188F" w:rsidR="00174201" w:rsidRDefault="00174201" w:rsidP="00174201">
      <w:pPr>
        <w:rPr>
          <w:lang w:eastAsia="x-none"/>
        </w:rPr>
      </w:pPr>
      <w:r>
        <w:rPr>
          <w:lang w:eastAsia="x-none"/>
        </w:rPr>
        <w:t>(Rel-17, TS 38.214, CR0275, Cat A) is agreed</w:t>
      </w:r>
      <w:r w:rsidR="00BA7310">
        <w:rPr>
          <w:lang w:eastAsia="x-none"/>
        </w:rPr>
        <w:t xml:space="preserve"> on May 17</w:t>
      </w:r>
      <w:r w:rsidR="00BA7310" w:rsidRPr="00BA7310">
        <w:rPr>
          <w:vertAlign w:val="superscript"/>
          <w:lang w:eastAsia="x-none"/>
        </w:rPr>
        <w:t>th</w:t>
      </w:r>
      <w:r w:rsidR="00BA7310">
        <w:rPr>
          <w:lang w:eastAsia="x-none"/>
        </w:rPr>
        <w:t>.</w:t>
      </w:r>
    </w:p>
    <w:p w14:paraId="078A97E2" w14:textId="43F5311B" w:rsidR="00086F7F" w:rsidRDefault="00086F7F" w:rsidP="007D7F59">
      <w:pPr>
        <w:rPr>
          <w:lang w:eastAsia="x-none"/>
        </w:rPr>
      </w:pPr>
    </w:p>
    <w:p w14:paraId="3069AAA2" w14:textId="77777777" w:rsidR="00174201" w:rsidRDefault="00174201" w:rsidP="007D7F59">
      <w:pPr>
        <w:rPr>
          <w:lang w:eastAsia="x-none"/>
        </w:rPr>
      </w:pPr>
    </w:p>
    <w:p w14:paraId="1411877A" w14:textId="515C226A" w:rsidR="00086F7F" w:rsidRPr="00174201" w:rsidRDefault="00A236A5" w:rsidP="00086F7F">
      <w:pPr>
        <w:rPr>
          <w:b/>
          <w:bCs/>
          <w:lang w:eastAsia="x-none"/>
        </w:rPr>
      </w:pPr>
      <w:hyperlink r:id="rId355" w:history="1">
        <w:r w:rsidR="000B5C49">
          <w:rPr>
            <w:rStyle w:val="Hyperlink"/>
            <w:b/>
            <w:bCs/>
            <w:lang w:eastAsia="x-none"/>
          </w:rPr>
          <w:t>R1-2203184</w:t>
        </w:r>
      </w:hyperlink>
      <w:r w:rsidR="00086F7F" w:rsidRPr="00174201">
        <w:rPr>
          <w:b/>
          <w:bCs/>
          <w:lang w:eastAsia="x-none"/>
        </w:rPr>
        <w:tab/>
        <w:t>Correction on PDCCH reception with last symbol aligning with the first symbol of UL CI for Rel-16</w:t>
      </w:r>
      <w:r w:rsidR="00086F7F" w:rsidRPr="00174201">
        <w:rPr>
          <w:b/>
          <w:bCs/>
          <w:lang w:eastAsia="x-none"/>
        </w:rPr>
        <w:tab/>
        <w:t>ZTE</w:t>
      </w:r>
    </w:p>
    <w:p w14:paraId="6064D3EA" w14:textId="77777777" w:rsidR="00086F7F" w:rsidRPr="00174201" w:rsidRDefault="007D7F59" w:rsidP="007D7F59">
      <w:pPr>
        <w:rPr>
          <w:lang w:val="fr-FR" w:eastAsia="x-none"/>
        </w:rPr>
      </w:pPr>
      <w:r w:rsidRPr="00174201">
        <w:rPr>
          <w:lang w:val="fr-FR" w:eastAsia="x-none"/>
        </w:rPr>
        <w:t xml:space="preserve">[109-e-R16-URLLC-05] </w:t>
      </w:r>
      <w:r w:rsidR="00086F7F" w:rsidRPr="00174201">
        <w:rPr>
          <w:lang w:val="fr-FR" w:eastAsia="x-none"/>
        </w:rPr>
        <w:t>– Xianghui (ZTE)</w:t>
      </w:r>
    </w:p>
    <w:p w14:paraId="07DA821E" w14:textId="071F8CAF" w:rsidR="007D7F59" w:rsidRDefault="007D7F59" w:rsidP="007D7F59">
      <w:pPr>
        <w:rPr>
          <w:lang w:eastAsia="x-none"/>
        </w:rPr>
      </w:pPr>
      <w:r w:rsidRPr="00174201">
        <w:rPr>
          <w:lang w:eastAsia="x-none"/>
        </w:rPr>
        <w:t>Issue#7: Correction on PDCCH reception with last symbol aligning with the first symbol of UL CI for Rel-16 by May 13</w:t>
      </w:r>
    </w:p>
    <w:p w14:paraId="7A9527AD" w14:textId="5D043B50" w:rsidR="00B0164B" w:rsidRPr="00174201" w:rsidRDefault="00A236A5" w:rsidP="00B0164B">
      <w:pPr>
        <w:rPr>
          <w:b/>
          <w:bCs/>
          <w:lang w:eastAsia="x-none"/>
        </w:rPr>
      </w:pPr>
      <w:hyperlink r:id="rId356" w:history="1">
        <w:r w:rsidR="000B5C49">
          <w:rPr>
            <w:rStyle w:val="Hyperlink"/>
            <w:b/>
            <w:bCs/>
            <w:lang w:eastAsia="x-none"/>
          </w:rPr>
          <w:t>R1-2205350</w:t>
        </w:r>
      </w:hyperlink>
      <w:r w:rsidR="00B0164B" w:rsidRPr="00174201">
        <w:rPr>
          <w:b/>
          <w:bCs/>
          <w:lang w:eastAsia="x-none"/>
        </w:rPr>
        <w:tab/>
        <w:t>Summary of [109-e-R16-URLLC-05] Issue#7: Correction on PDCCH   reception with last symbol aligning with the first symbol of UL CI for Rel-16</w:t>
      </w:r>
      <w:r w:rsidR="00B0164B" w:rsidRPr="00174201">
        <w:rPr>
          <w:b/>
          <w:bCs/>
          <w:lang w:eastAsia="x-none"/>
        </w:rPr>
        <w:tab/>
        <w:t>Moderator (ZTE)</w:t>
      </w:r>
    </w:p>
    <w:p w14:paraId="5990156B" w14:textId="1A5AF439" w:rsidR="00174201" w:rsidRDefault="00174201" w:rsidP="00174201">
      <w:pPr>
        <w:rPr>
          <w:lang w:eastAsia="x-none"/>
        </w:rPr>
      </w:pPr>
      <w:r w:rsidRPr="00812668">
        <w:rPr>
          <w:b/>
          <w:bCs/>
          <w:lang w:eastAsia="x-none"/>
        </w:rPr>
        <w:t>Decision:</w:t>
      </w:r>
      <w:r>
        <w:rPr>
          <w:lang w:eastAsia="x-none"/>
        </w:rPr>
        <w:t xml:space="preserve"> As per email decision posted on May 11</w:t>
      </w:r>
      <w:r w:rsidRPr="00812668">
        <w:rPr>
          <w:vertAlign w:val="superscript"/>
          <w:lang w:eastAsia="x-none"/>
        </w:rPr>
        <w:t>th</w:t>
      </w:r>
      <w:r>
        <w:rPr>
          <w:lang w:eastAsia="x-none"/>
        </w:rPr>
        <w:t>,</w:t>
      </w:r>
    </w:p>
    <w:p w14:paraId="0D8A6330" w14:textId="77777777" w:rsidR="006D16B8" w:rsidRPr="00174201" w:rsidRDefault="006D16B8" w:rsidP="006D16B8">
      <w:pPr>
        <w:rPr>
          <w:rFonts w:ascii="Times New Roman" w:eastAsia="Malgun Gothic" w:hAnsi="Times New Roman" w:cs="Times"/>
          <w:bCs/>
          <w:szCs w:val="20"/>
        </w:rPr>
      </w:pPr>
      <w:r w:rsidRPr="00174201">
        <w:rPr>
          <w:rFonts w:cs="Times"/>
          <w:bCs/>
          <w:szCs w:val="20"/>
          <w:highlight w:val="green"/>
        </w:rPr>
        <w:t>Agreement</w:t>
      </w:r>
    </w:p>
    <w:p w14:paraId="110BE61B" w14:textId="7DDCBD73" w:rsidR="006D16B8" w:rsidRPr="00174201" w:rsidRDefault="006D16B8" w:rsidP="00842CF4">
      <w:pPr>
        <w:pStyle w:val="ListParagraph"/>
        <w:numPr>
          <w:ilvl w:val="0"/>
          <w:numId w:val="123"/>
        </w:numPr>
        <w:rPr>
          <w:rFonts w:cs="Times"/>
          <w:sz w:val="24"/>
        </w:rPr>
      </w:pPr>
      <w:r w:rsidRPr="00174201">
        <w:rPr>
          <w:rFonts w:cs="Times"/>
        </w:rPr>
        <w:t>The following text proposal for TS38.213 (Section 11.2A) is endorsed</w:t>
      </w:r>
      <w:r w:rsidR="00174201">
        <w:rPr>
          <w:rFonts w:cs="Times"/>
        </w:rPr>
        <w:t>.</w:t>
      </w:r>
    </w:p>
    <w:tbl>
      <w:tblPr>
        <w:tblW w:w="0" w:type="auto"/>
        <w:tblCellSpacing w:w="0" w:type="dxa"/>
        <w:tblCellMar>
          <w:left w:w="0" w:type="dxa"/>
          <w:right w:w="0" w:type="dxa"/>
        </w:tblCellMar>
        <w:tblLook w:val="04A0" w:firstRow="1" w:lastRow="0" w:firstColumn="1" w:lastColumn="0" w:noHBand="0" w:noVBand="1"/>
      </w:tblPr>
      <w:tblGrid>
        <w:gridCol w:w="9630"/>
      </w:tblGrid>
      <w:tr w:rsidR="006D16B8" w:rsidRPr="00C82852" w14:paraId="383068EC" w14:textId="77777777" w:rsidTr="00C27228">
        <w:trPr>
          <w:tblCellSpacing w:w="0" w:type="dxa"/>
        </w:trPr>
        <w:tc>
          <w:tcPr>
            <w:tcW w:w="9630" w:type="dxa"/>
            <w:tcBorders>
              <w:top w:val="single" w:sz="6" w:space="0" w:color="auto"/>
              <w:left w:val="single" w:sz="6" w:space="0" w:color="auto"/>
              <w:bottom w:val="single" w:sz="6" w:space="0" w:color="auto"/>
              <w:right w:val="single" w:sz="6" w:space="0" w:color="auto"/>
            </w:tcBorders>
            <w:tcMar>
              <w:top w:w="0" w:type="dxa"/>
              <w:left w:w="105" w:type="dxa"/>
              <w:bottom w:w="0" w:type="dxa"/>
              <w:right w:w="105" w:type="dxa"/>
            </w:tcMar>
            <w:hideMark/>
          </w:tcPr>
          <w:p w14:paraId="10876018" w14:textId="77777777" w:rsidR="006D16B8" w:rsidRPr="00174201" w:rsidRDefault="006D16B8" w:rsidP="00C27228">
            <w:pPr>
              <w:pStyle w:val="NormalWeb"/>
              <w:shd w:val="clear" w:color="auto" w:fill="FFFFFF"/>
              <w:autoSpaceDN w:val="0"/>
              <w:spacing w:before="0" w:beforeAutospacing="0" w:after="0" w:afterAutospacing="0"/>
              <w:jc w:val="center"/>
              <w:rPr>
                <w:rFonts w:eastAsia="Malgun Gothic"/>
                <w:kern w:val="2"/>
                <w:sz w:val="16"/>
                <w:szCs w:val="16"/>
                <w:lang w:eastAsia="ko-KR"/>
              </w:rPr>
            </w:pPr>
            <w:r w:rsidRPr="00174201">
              <w:rPr>
                <w:rFonts w:eastAsia="Batang"/>
                <w:color w:val="FF0000"/>
                <w:kern w:val="2"/>
                <w:sz w:val="16"/>
                <w:szCs w:val="16"/>
              </w:rPr>
              <w:lastRenderedPageBreak/>
              <w:t>&lt;</w:t>
            </w:r>
            <w:r w:rsidRPr="00174201">
              <w:rPr>
                <w:color w:val="FF0000"/>
                <w:kern w:val="2"/>
                <w:sz w:val="16"/>
                <w:szCs w:val="16"/>
              </w:rPr>
              <w:t> Unchanged parts are omitted </w:t>
            </w:r>
            <w:r w:rsidRPr="00174201">
              <w:rPr>
                <w:rFonts w:eastAsia="Batang"/>
                <w:color w:val="FF0000"/>
                <w:kern w:val="2"/>
                <w:sz w:val="16"/>
                <w:szCs w:val="16"/>
              </w:rPr>
              <w:t>&gt;</w:t>
            </w:r>
          </w:p>
          <w:p w14:paraId="347E3ABB" w14:textId="77777777" w:rsidR="006D16B8" w:rsidRPr="00174201" w:rsidRDefault="006D16B8" w:rsidP="00C27228">
            <w:pPr>
              <w:pStyle w:val="NormalWeb"/>
              <w:shd w:val="clear" w:color="auto" w:fill="FFFFFF"/>
              <w:spacing w:before="0" w:beforeAutospacing="0" w:after="0" w:afterAutospacing="0"/>
              <w:rPr>
                <w:color w:val="auto"/>
                <w:kern w:val="2"/>
                <w:sz w:val="16"/>
                <w:szCs w:val="16"/>
              </w:rPr>
            </w:pPr>
            <w:r w:rsidRPr="00174201">
              <w:rPr>
                <w:color w:val="auto"/>
                <w:kern w:val="2"/>
                <w:sz w:val="16"/>
                <w:szCs w:val="16"/>
              </w:rP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w:t>
            </w:r>
            <w:r w:rsidRPr="00174201">
              <w:rPr>
                <w:kern w:val="2"/>
                <w:sz w:val="16"/>
                <w:szCs w:val="16"/>
              </w:rPr>
              <w:t xml:space="preserve"> </w:t>
            </w:r>
            <w:r w:rsidRPr="00174201">
              <w:rPr>
                <w:color w:val="FF0000"/>
                <w:kern w:val="2"/>
                <w:sz w:val="16"/>
                <w:szCs w:val="16"/>
                <w:u w:val="single"/>
              </w:rPr>
              <w:t>no earlier </w:t>
            </w:r>
            <w:r w:rsidRPr="00174201">
              <w:rPr>
                <w:strike/>
                <w:color w:val="FF0000"/>
                <w:kern w:val="2"/>
                <w:sz w:val="16"/>
                <w:szCs w:val="16"/>
              </w:rPr>
              <w:t>later </w:t>
            </w:r>
            <w:r w:rsidRPr="00174201">
              <w:rPr>
                <w:color w:val="auto"/>
                <w:kern w:val="2"/>
                <w:sz w:val="16"/>
                <w:szCs w:val="16"/>
              </w:rPr>
              <w:t>than the first symbol of the PDCCH reception providing the DCI format 2_4.</w:t>
            </w:r>
          </w:p>
          <w:p w14:paraId="699FF2BF" w14:textId="77777777" w:rsidR="006D16B8" w:rsidRPr="00174201" w:rsidRDefault="006D16B8" w:rsidP="00C27228">
            <w:pPr>
              <w:pStyle w:val="NormalWeb"/>
              <w:spacing w:before="0" w:beforeAutospacing="0" w:after="0" w:afterAutospacing="0"/>
              <w:jc w:val="center"/>
              <w:rPr>
                <w:kern w:val="2"/>
                <w:sz w:val="16"/>
                <w:szCs w:val="16"/>
              </w:rPr>
            </w:pPr>
            <w:r w:rsidRPr="00174201">
              <w:rPr>
                <w:rFonts w:eastAsia="Batang"/>
                <w:color w:val="FF0000"/>
                <w:kern w:val="2"/>
                <w:sz w:val="16"/>
                <w:szCs w:val="16"/>
              </w:rPr>
              <w:t>&lt;</w:t>
            </w:r>
            <w:r w:rsidRPr="00174201">
              <w:rPr>
                <w:color w:val="FF0000"/>
                <w:kern w:val="2"/>
                <w:sz w:val="16"/>
                <w:szCs w:val="16"/>
              </w:rPr>
              <w:t> Unchanged parts are omitted </w:t>
            </w:r>
            <w:r w:rsidRPr="00174201">
              <w:rPr>
                <w:rFonts w:eastAsia="Batang"/>
                <w:color w:val="FF0000"/>
                <w:kern w:val="2"/>
                <w:sz w:val="16"/>
                <w:szCs w:val="16"/>
              </w:rPr>
              <w:t>&gt;</w:t>
            </w:r>
          </w:p>
        </w:tc>
      </w:tr>
    </w:tbl>
    <w:p w14:paraId="1D115F82" w14:textId="17CE7F61" w:rsidR="00174201" w:rsidRDefault="00174201" w:rsidP="00174201">
      <w:pPr>
        <w:rPr>
          <w:rFonts w:cs="Times"/>
          <w:szCs w:val="20"/>
        </w:rPr>
      </w:pPr>
      <w:r>
        <w:rPr>
          <w:rFonts w:cs="Times"/>
          <w:szCs w:val="20"/>
        </w:rPr>
        <w:t xml:space="preserve">Final CRs are </w:t>
      </w:r>
      <w:r w:rsidRPr="00174201">
        <w:rPr>
          <w:rFonts w:cs="Times"/>
          <w:szCs w:val="20"/>
          <w:highlight w:val="green"/>
        </w:rPr>
        <w:t xml:space="preserve">agreed in </w:t>
      </w:r>
      <w:hyperlink r:id="rId357" w:history="1">
        <w:r w:rsidR="000B5C49">
          <w:rPr>
            <w:rStyle w:val="Hyperlink"/>
            <w:rFonts w:cs="Times"/>
            <w:szCs w:val="20"/>
            <w:highlight w:val="green"/>
          </w:rPr>
          <w:t>R1-2205348</w:t>
        </w:r>
      </w:hyperlink>
      <w:r w:rsidRPr="00174201">
        <w:rPr>
          <w:rFonts w:cs="Times"/>
          <w:szCs w:val="20"/>
          <w:highlight w:val="green"/>
        </w:rPr>
        <w:t xml:space="preserve"> (TS38.213, Rel-16, CR#0</w:t>
      </w:r>
      <w:r>
        <w:rPr>
          <w:rFonts w:cs="Times"/>
          <w:szCs w:val="20"/>
          <w:highlight w:val="green"/>
        </w:rPr>
        <w:t>308</w:t>
      </w:r>
      <w:r w:rsidRPr="00174201">
        <w:rPr>
          <w:rFonts w:cs="Times"/>
          <w:szCs w:val="20"/>
          <w:highlight w:val="green"/>
        </w:rPr>
        <w:t xml:space="preserve">, Cat. F) and </w:t>
      </w:r>
      <w:hyperlink r:id="rId358" w:history="1">
        <w:r w:rsidR="000B5C49">
          <w:rPr>
            <w:rStyle w:val="Hyperlink"/>
            <w:rFonts w:cs="Times"/>
            <w:szCs w:val="20"/>
            <w:highlight w:val="green"/>
          </w:rPr>
          <w:t>R1-2205349</w:t>
        </w:r>
      </w:hyperlink>
      <w:r w:rsidRPr="00174201">
        <w:rPr>
          <w:rFonts w:cs="Times"/>
          <w:szCs w:val="20"/>
          <w:highlight w:val="green"/>
        </w:rPr>
        <w:t xml:space="preserve"> (TS38.213, Rel-17, CR#0</w:t>
      </w:r>
      <w:r>
        <w:rPr>
          <w:rFonts w:cs="Times"/>
          <w:szCs w:val="20"/>
          <w:highlight w:val="green"/>
        </w:rPr>
        <w:t>309</w:t>
      </w:r>
      <w:r w:rsidRPr="00174201">
        <w:rPr>
          <w:rFonts w:cs="Times"/>
          <w:szCs w:val="20"/>
          <w:highlight w:val="green"/>
        </w:rPr>
        <w:t>, Cat. A).</w:t>
      </w:r>
    </w:p>
    <w:p w14:paraId="6E662581" w14:textId="1DBF5DAC" w:rsidR="00B0164B" w:rsidRDefault="00174201" w:rsidP="007D7F59">
      <w:pPr>
        <w:rPr>
          <w:lang w:eastAsia="x-none"/>
        </w:rPr>
      </w:pPr>
      <w:r w:rsidRPr="00174201">
        <w:rPr>
          <w:highlight w:val="magenta"/>
          <w:lang w:eastAsia="x-none"/>
        </w:rPr>
        <w:t>MCC: to delete "Draft" in CR header before submission to plenary.</w:t>
      </w:r>
    </w:p>
    <w:p w14:paraId="1B05EEFB" w14:textId="77777777" w:rsidR="00174201" w:rsidRDefault="00174201" w:rsidP="007D7F59">
      <w:pPr>
        <w:rPr>
          <w:lang w:eastAsia="x-none"/>
        </w:rPr>
      </w:pPr>
    </w:p>
    <w:p w14:paraId="31AFA5DB" w14:textId="182314A1" w:rsidR="00B0164B" w:rsidRDefault="00B0164B" w:rsidP="007D7F59">
      <w:pPr>
        <w:rPr>
          <w:lang w:eastAsia="x-none"/>
        </w:rPr>
      </w:pPr>
    </w:p>
    <w:p w14:paraId="38AE1CCD" w14:textId="6B39D69E" w:rsidR="00086F7F" w:rsidRPr="00273B5A" w:rsidRDefault="00A236A5" w:rsidP="00086F7F">
      <w:pPr>
        <w:rPr>
          <w:b/>
          <w:bCs/>
          <w:lang w:eastAsia="x-none"/>
        </w:rPr>
      </w:pPr>
      <w:hyperlink r:id="rId359" w:history="1">
        <w:r w:rsidR="000B5C49">
          <w:rPr>
            <w:rStyle w:val="Hyperlink"/>
            <w:b/>
            <w:bCs/>
            <w:lang w:eastAsia="x-none"/>
          </w:rPr>
          <w:t>R1-2203851</w:t>
        </w:r>
      </w:hyperlink>
      <w:r w:rsidR="00086F7F" w:rsidRPr="00273B5A">
        <w:rPr>
          <w:b/>
          <w:bCs/>
          <w:lang w:eastAsia="x-none"/>
        </w:rPr>
        <w:tab/>
        <w:t>Remaining issues on intra-UE multiplexing/prioritization</w:t>
      </w:r>
      <w:r w:rsidR="00086F7F" w:rsidRPr="00273B5A">
        <w:rPr>
          <w:b/>
          <w:bCs/>
          <w:lang w:eastAsia="x-none"/>
        </w:rPr>
        <w:tab/>
        <w:t>Samsung</w:t>
      </w:r>
    </w:p>
    <w:p w14:paraId="09F22A8A" w14:textId="4547875E" w:rsidR="00E66A0D" w:rsidRPr="00273B5A" w:rsidRDefault="00A236A5" w:rsidP="00E66A0D">
      <w:pPr>
        <w:rPr>
          <w:b/>
          <w:bCs/>
          <w:lang w:eastAsia="x-none"/>
        </w:rPr>
      </w:pPr>
      <w:hyperlink r:id="rId360" w:history="1">
        <w:r w:rsidR="000B5C49">
          <w:rPr>
            <w:rStyle w:val="Hyperlink"/>
            <w:b/>
            <w:bCs/>
            <w:lang w:eastAsia="x-none"/>
          </w:rPr>
          <w:t>R1-2204438</w:t>
        </w:r>
      </w:hyperlink>
      <w:r w:rsidR="00E66A0D" w:rsidRPr="00273B5A">
        <w:rPr>
          <w:b/>
          <w:bCs/>
          <w:lang w:eastAsia="x-none"/>
        </w:rPr>
        <w:tab/>
        <w:t>Correction on RRC parameter name of dl-DataToUL-ACK-ForDCI-Format1-2 in TS 38.213</w:t>
      </w:r>
      <w:r w:rsidR="00E66A0D" w:rsidRPr="00273B5A">
        <w:rPr>
          <w:b/>
          <w:bCs/>
          <w:lang w:eastAsia="x-none"/>
        </w:rPr>
        <w:tab/>
        <w:t>ITRI</w:t>
      </w:r>
    </w:p>
    <w:p w14:paraId="25D3C5BD" w14:textId="77777777" w:rsidR="00273B5A" w:rsidRPr="001A052F" w:rsidRDefault="007D7F59" w:rsidP="007D7F59">
      <w:pPr>
        <w:rPr>
          <w:lang w:val="fr-FR" w:eastAsia="x-none"/>
        </w:rPr>
      </w:pPr>
      <w:r w:rsidRPr="001A052F">
        <w:rPr>
          <w:lang w:val="fr-FR" w:eastAsia="x-none"/>
        </w:rPr>
        <w:t xml:space="preserve">[109-e-R16-URLLC-06] </w:t>
      </w:r>
      <w:r w:rsidR="00273B5A" w:rsidRPr="001A052F">
        <w:rPr>
          <w:lang w:val="fr-FR" w:eastAsia="x-none"/>
        </w:rPr>
        <w:t>– Sa (Samsung)</w:t>
      </w:r>
    </w:p>
    <w:p w14:paraId="78F7290B" w14:textId="5AA923EB" w:rsidR="007D7F59" w:rsidRPr="00273B5A" w:rsidRDefault="007D7F59" w:rsidP="007D7F59">
      <w:pPr>
        <w:rPr>
          <w:lang w:eastAsia="x-none"/>
        </w:rPr>
      </w:pPr>
      <w:r w:rsidRPr="00273B5A">
        <w:rPr>
          <w:lang w:eastAsia="x-none"/>
        </w:rPr>
        <w:t>Issue#9 &amp; Issue#11: Editorial corrections for recommendations to editors by May 11</w:t>
      </w:r>
    </w:p>
    <w:p w14:paraId="3CEE81E8" w14:textId="4B964191" w:rsidR="007D7F59" w:rsidRPr="00273B5A" w:rsidRDefault="00A236A5" w:rsidP="007A297D">
      <w:pPr>
        <w:numPr>
          <w:ilvl w:val="0"/>
          <w:numId w:val="61"/>
        </w:numPr>
        <w:rPr>
          <w:lang w:eastAsia="x-none"/>
        </w:rPr>
      </w:pPr>
      <w:hyperlink r:id="rId361" w:history="1">
        <w:r w:rsidR="000B5C49">
          <w:rPr>
            <w:rStyle w:val="Hyperlink"/>
            <w:lang w:eastAsia="x-none"/>
          </w:rPr>
          <w:t>R1-2203851</w:t>
        </w:r>
      </w:hyperlink>
      <w:r w:rsidR="007D7F59" w:rsidRPr="00273B5A">
        <w:rPr>
          <w:lang w:eastAsia="x-none"/>
        </w:rPr>
        <w:t>: proposal 4 in section 2.3</w:t>
      </w:r>
    </w:p>
    <w:p w14:paraId="24FA8550" w14:textId="7C289FE0" w:rsidR="007D7F59" w:rsidRPr="00273B5A" w:rsidRDefault="00A236A5" w:rsidP="007A297D">
      <w:pPr>
        <w:numPr>
          <w:ilvl w:val="0"/>
          <w:numId w:val="61"/>
        </w:numPr>
        <w:rPr>
          <w:lang w:eastAsia="x-none"/>
        </w:rPr>
      </w:pPr>
      <w:hyperlink r:id="rId362" w:history="1">
        <w:r w:rsidR="000B5C49">
          <w:rPr>
            <w:rStyle w:val="Hyperlink"/>
            <w:lang w:eastAsia="x-none"/>
          </w:rPr>
          <w:t>R1-2204438</w:t>
        </w:r>
      </w:hyperlink>
    </w:p>
    <w:p w14:paraId="07743CDB" w14:textId="0EF37872" w:rsidR="00B0164B" w:rsidRPr="00273B5A" w:rsidRDefault="00A236A5" w:rsidP="00B0164B">
      <w:pPr>
        <w:rPr>
          <w:b/>
          <w:bCs/>
          <w:lang w:eastAsia="x-none"/>
        </w:rPr>
      </w:pPr>
      <w:hyperlink r:id="rId363" w:history="1">
        <w:r w:rsidR="000B5C49">
          <w:rPr>
            <w:rStyle w:val="Hyperlink"/>
            <w:b/>
            <w:bCs/>
            <w:lang w:eastAsia="x-none"/>
          </w:rPr>
          <w:t>R1-2205343</w:t>
        </w:r>
      </w:hyperlink>
      <w:r w:rsidR="00B0164B" w:rsidRPr="00273B5A">
        <w:rPr>
          <w:b/>
          <w:bCs/>
          <w:lang w:eastAsia="x-none"/>
        </w:rPr>
        <w:tab/>
        <w:t>Summary of [109-e-R16-URLLC-06] Issue#9 &amp; Issue#11: Editorial corrections for recommendations to editors</w:t>
      </w:r>
      <w:r w:rsidR="00B0164B" w:rsidRPr="00273B5A">
        <w:rPr>
          <w:b/>
          <w:bCs/>
          <w:lang w:eastAsia="x-none"/>
        </w:rPr>
        <w:tab/>
        <w:t>Moderator (Samsung)</w:t>
      </w:r>
    </w:p>
    <w:p w14:paraId="45FC97EA" w14:textId="77777777" w:rsidR="00273B5A" w:rsidRDefault="00273B5A" w:rsidP="00273B5A">
      <w:pPr>
        <w:rPr>
          <w:lang w:eastAsia="x-none"/>
        </w:rPr>
      </w:pPr>
      <w:r w:rsidRPr="00812668">
        <w:rPr>
          <w:b/>
          <w:bCs/>
          <w:lang w:eastAsia="x-none"/>
        </w:rPr>
        <w:t>Decision:</w:t>
      </w:r>
      <w:r>
        <w:rPr>
          <w:lang w:eastAsia="x-none"/>
        </w:rPr>
        <w:t xml:space="preserve"> As per email decision posted on May 11</w:t>
      </w:r>
      <w:r w:rsidRPr="00812668">
        <w:rPr>
          <w:vertAlign w:val="superscript"/>
          <w:lang w:eastAsia="x-none"/>
        </w:rPr>
        <w:t>th</w:t>
      </w:r>
      <w:r>
        <w:rPr>
          <w:lang w:eastAsia="x-none"/>
        </w:rPr>
        <w:t>,</w:t>
      </w:r>
    </w:p>
    <w:p w14:paraId="16E7EC21" w14:textId="77777777" w:rsidR="006D16B8" w:rsidRPr="001A052F" w:rsidRDefault="006D16B8" w:rsidP="006D16B8">
      <w:pPr>
        <w:rPr>
          <w:bCs/>
          <w:lang w:eastAsia="x-none"/>
        </w:rPr>
      </w:pPr>
      <w:r w:rsidRPr="001A052F">
        <w:rPr>
          <w:bCs/>
          <w:highlight w:val="green"/>
          <w:lang w:eastAsia="x-none"/>
        </w:rPr>
        <w:t>For the TS38.213 editor:</w:t>
      </w:r>
    </w:p>
    <w:p w14:paraId="5A5A7817" w14:textId="0D120000" w:rsidR="006D16B8" w:rsidRPr="00273B5A" w:rsidRDefault="006D16B8" w:rsidP="00842CF4">
      <w:pPr>
        <w:pStyle w:val="ListParagraph"/>
        <w:numPr>
          <w:ilvl w:val="0"/>
          <w:numId w:val="123"/>
        </w:numPr>
        <w:rPr>
          <w:rFonts w:eastAsia="Malgun Gothic" w:cs="Times"/>
          <w:iCs/>
        </w:rPr>
      </w:pPr>
      <w:r w:rsidRPr="00273B5A">
        <w:rPr>
          <w:rFonts w:cs="Times"/>
          <w:iCs/>
        </w:rPr>
        <w:t>The text proposal in section 2.3 of</w:t>
      </w:r>
      <w:r w:rsidR="00273B5A">
        <w:rPr>
          <w:rFonts w:cs="Times"/>
          <w:iCs/>
        </w:rPr>
        <w:t xml:space="preserve"> </w:t>
      </w:r>
      <w:r w:rsidRPr="00273B5A">
        <w:rPr>
          <w:rFonts w:cs="Times"/>
          <w:iCs/>
        </w:rPr>
        <w:t>R1- 2203851</w:t>
      </w:r>
      <w:r w:rsidR="00273B5A">
        <w:rPr>
          <w:rFonts w:cs="Times"/>
          <w:iCs/>
        </w:rPr>
        <w:t xml:space="preserve"> </w:t>
      </w:r>
      <w:r w:rsidRPr="00273B5A">
        <w:rPr>
          <w:rFonts w:cs="Times"/>
          <w:iCs/>
        </w:rPr>
        <w:t>is</w:t>
      </w:r>
      <w:r w:rsidR="00273B5A">
        <w:rPr>
          <w:rFonts w:cs="Times"/>
          <w:iCs/>
        </w:rPr>
        <w:t xml:space="preserve"> </w:t>
      </w:r>
      <w:r w:rsidRPr="00273B5A">
        <w:rPr>
          <w:rFonts w:eastAsia="Malgun Gothic" w:cs="Times"/>
          <w:iCs/>
        </w:rPr>
        <w:t>provided to improve clarity of 38.213 specification. Please consider it in the next specification revision.</w:t>
      </w:r>
    </w:p>
    <w:p w14:paraId="065CC015" w14:textId="0687DA58" w:rsidR="00273B5A" w:rsidRDefault="00273B5A" w:rsidP="00273B5A">
      <w:pPr>
        <w:rPr>
          <w:lang w:eastAsia="x-none"/>
        </w:rPr>
      </w:pPr>
      <w:r w:rsidRPr="00812668">
        <w:rPr>
          <w:b/>
          <w:bCs/>
          <w:lang w:eastAsia="x-none"/>
        </w:rPr>
        <w:t>Decision:</w:t>
      </w:r>
      <w:r>
        <w:rPr>
          <w:lang w:eastAsia="x-none"/>
        </w:rPr>
        <w:t xml:space="preserve"> As per email decision posted on May 14</w:t>
      </w:r>
      <w:r w:rsidRPr="00812668">
        <w:rPr>
          <w:vertAlign w:val="superscript"/>
          <w:lang w:eastAsia="x-none"/>
        </w:rPr>
        <w:t>th</w:t>
      </w:r>
      <w:r>
        <w:rPr>
          <w:lang w:eastAsia="x-none"/>
        </w:rPr>
        <w:t>,</w:t>
      </w:r>
    </w:p>
    <w:p w14:paraId="2299D94A" w14:textId="77777777" w:rsidR="006D16B8" w:rsidRPr="001A052F" w:rsidRDefault="006D16B8" w:rsidP="006D16B8">
      <w:pPr>
        <w:rPr>
          <w:bCs/>
          <w:lang w:eastAsia="x-none"/>
        </w:rPr>
      </w:pPr>
      <w:r w:rsidRPr="001A052F">
        <w:rPr>
          <w:bCs/>
          <w:highlight w:val="green"/>
          <w:lang w:eastAsia="x-none"/>
        </w:rPr>
        <w:t>For the TS38.213 editor:</w:t>
      </w:r>
    </w:p>
    <w:p w14:paraId="0331B82A" w14:textId="77777777" w:rsidR="006D16B8" w:rsidRDefault="006D16B8" w:rsidP="00842CF4">
      <w:pPr>
        <w:pStyle w:val="ListParagraph"/>
        <w:numPr>
          <w:ilvl w:val="0"/>
          <w:numId w:val="123"/>
        </w:numPr>
        <w:rPr>
          <w:lang w:eastAsia="x-none"/>
        </w:rPr>
      </w:pPr>
      <w:r>
        <w:rPr>
          <w:lang w:eastAsia="x-none"/>
        </w:rPr>
        <w:t>The text proposal in Proposal 3 of R1- 2205343 is provided to improve clarity of 38.213 specification. Please consider it in the next specification revision.</w:t>
      </w:r>
    </w:p>
    <w:p w14:paraId="37D1D20E" w14:textId="114F41E7" w:rsidR="00B0164B" w:rsidRDefault="00B0164B" w:rsidP="007D7F59">
      <w:pPr>
        <w:rPr>
          <w:lang w:eastAsia="x-none"/>
        </w:rPr>
      </w:pPr>
    </w:p>
    <w:p w14:paraId="289FF211" w14:textId="7BA0ABD2" w:rsidR="00B0164B" w:rsidRDefault="00B0164B" w:rsidP="007D7F59">
      <w:pPr>
        <w:rPr>
          <w:lang w:eastAsia="x-none"/>
        </w:rPr>
      </w:pPr>
    </w:p>
    <w:p w14:paraId="57BED70E" w14:textId="25C9C1C7" w:rsidR="00086F7F" w:rsidRDefault="00A236A5" w:rsidP="00086F7F">
      <w:pPr>
        <w:rPr>
          <w:lang w:eastAsia="x-none"/>
        </w:rPr>
      </w:pPr>
      <w:hyperlink r:id="rId364" w:history="1">
        <w:r w:rsidR="000B5C49">
          <w:rPr>
            <w:rStyle w:val="Hyperlink"/>
            <w:lang w:eastAsia="x-none"/>
          </w:rPr>
          <w:t>R1-2204895</w:t>
        </w:r>
      </w:hyperlink>
      <w:r w:rsidR="00086F7F">
        <w:rPr>
          <w:lang w:eastAsia="x-none"/>
        </w:rPr>
        <w:tab/>
        <w:t>Remaining issues on  UL prioritization cases related to SP-CSI</w:t>
      </w:r>
      <w:r w:rsidR="00086F7F">
        <w:rPr>
          <w:lang w:eastAsia="x-none"/>
        </w:rPr>
        <w:tab/>
        <w:t>Huawei, HiSilicon</w:t>
      </w:r>
    </w:p>
    <w:p w14:paraId="3C86EC43" w14:textId="77777777" w:rsidR="00086F7F" w:rsidRPr="00BA7310" w:rsidRDefault="007D7F59" w:rsidP="007D7F59">
      <w:pPr>
        <w:rPr>
          <w:lang w:eastAsia="x-none"/>
        </w:rPr>
      </w:pPr>
      <w:r w:rsidRPr="00BA7310">
        <w:rPr>
          <w:lang w:eastAsia="x-none"/>
        </w:rPr>
        <w:t xml:space="preserve">[109-e-R16-URLLC-07] </w:t>
      </w:r>
      <w:r w:rsidR="00086F7F" w:rsidRPr="00BA7310">
        <w:rPr>
          <w:lang w:eastAsia="x-none"/>
        </w:rPr>
        <w:t>– Thorsten (Huawei)</w:t>
      </w:r>
    </w:p>
    <w:p w14:paraId="57EE5C58" w14:textId="6CBB143A" w:rsidR="007D7F59" w:rsidRDefault="007D7F59" w:rsidP="007D7F59">
      <w:pPr>
        <w:rPr>
          <w:lang w:eastAsia="x-none"/>
        </w:rPr>
      </w:pPr>
      <w:r w:rsidRPr="00BA7310">
        <w:rPr>
          <w:lang w:eastAsia="x-none"/>
        </w:rPr>
        <w:t>Issue#8: Remaining issues on UL prioritization cases related to SP-CSI by May 13</w:t>
      </w:r>
      <w:r w:rsidR="00BA7310">
        <w:rPr>
          <w:lang w:eastAsia="x-none"/>
        </w:rPr>
        <w:t xml:space="preserve"> </w:t>
      </w:r>
      <w:r w:rsidR="00BA7310">
        <w:rPr>
          <w:lang w:eastAsia="x-none"/>
        </w:rPr>
        <w:sym w:font="Wingdings" w:char="F0E0"/>
      </w:r>
      <w:r w:rsidR="00BA7310">
        <w:rPr>
          <w:lang w:eastAsia="x-none"/>
        </w:rPr>
        <w:t xml:space="preserve"> ext by May 17</w:t>
      </w:r>
      <w:r w:rsidR="00BA7310" w:rsidRPr="00BA7310">
        <w:rPr>
          <w:vertAlign w:val="superscript"/>
          <w:lang w:eastAsia="x-none"/>
        </w:rPr>
        <w:t>th</w:t>
      </w:r>
      <w:r w:rsidR="00BA7310">
        <w:rPr>
          <w:lang w:eastAsia="x-none"/>
        </w:rPr>
        <w:t xml:space="preserve"> </w:t>
      </w:r>
    </w:p>
    <w:p w14:paraId="2B640FB8" w14:textId="0347CD70" w:rsidR="00F4100E" w:rsidRPr="00BA7310" w:rsidRDefault="00A236A5" w:rsidP="00F4100E">
      <w:pPr>
        <w:rPr>
          <w:b/>
          <w:bCs/>
          <w:lang w:eastAsia="x-none"/>
        </w:rPr>
      </w:pPr>
      <w:hyperlink r:id="rId365" w:history="1">
        <w:r w:rsidR="000B5C49">
          <w:rPr>
            <w:rStyle w:val="Hyperlink"/>
            <w:b/>
            <w:bCs/>
            <w:lang w:eastAsia="x-none"/>
          </w:rPr>
          <w:t>R1-2205440</w:t>
        </w:r>
      </w:hyperlink>
      <w:r w:rsidR="00F4100E" w:rsidRPr="00BA7310">
        <w:rPr>
          <w:b/>
          <w:bCs/>
          <w:lang w:eastAsia="x-none"/>
        </w:rPr>
        <w:tab/>
        <w:t>Summary of [109-e-R16-URLLC-07] Issue#8: Remaining issues on UL prioritization cases related to SP-CSI</w:t>
      </w:r>
      <w:r w:rsidR="00F4100E" w:rsidRPr="00BA7310">
        <w:rPr>
          <w:b/>
          <w:bCs/>
          <w:lang w:eastAsia="x-none"/>
        </w:rPr>
        <w:tab/>
        <w:t>Moderator (Huawei)</w:t>
      </w:r>
    </w:p>
    <w:p w14:paraId="6E5976C8" w14:textId="3EE6839B" w:rsidR="007D7F59" w:rsidRDefault="00BA7310" w:rsidP="007D7F59">
      <w:pPr>
        <w:rPr>
          <w:lang w:eastAsia="x-none"/>
        </w:rPr>
      </w:pPr>
      <w:r>
        <w:rPr>
          <w:lang w:eastAsia="x-none"/>
        </w:rPr>
        <w:t>No conclusion.</w:t>
      </w:r>
    </w:p>
    <w:p w14:paraId="2C53A8C0" w14:textId="77777777" w:rsidR="00BA7310" w:rsidRDefault="00BA7310" w:rsidP="007D7F59">
      <w:pPr>
        <w:rPr>
          <w:lang w:eastAsia="x-none"/>
        </w:rPr>
      </w:pPr>
    </w:p>
    <w:p w14:paraId="0F92C8F0" w14:textId="77777777" w:rsidR="00086F7F" w:rsidRDefault="00086F7F" w:rsidP="007D7F59">
      <w:pPr>
        <w:rPr>
          <w:lang w:eastAsia="x-none"/>
        </w:rPr>
      </w:pPr>
    </w:p>
    <w:p w14:paraId="380005BA" w14:textId="6D8620DE" w:rsidR="004D2E24" w:rsidRPr="00526F26" w:rsidRDefault="00A236A5" w:rsidP="004D2E24">
      <w:pPr>
        <w:rPr>
          <w:b/>
          <w:bCs/>
          <w:lang w:eastAsia="x-none"/>
        </w:rPr>
      </w:pPr>
      <w:hyperlink r:id="rId366" w:history="1">
        <w:r w:rsidR="000B5C49">
          <w:rPr>
            <w:rStyle w:val="Hyperlink"/>
            <w:b/>
            <w:bCs/>
            <w:lang w:eastAsia="x-none"/>
          </w:rPr>
          <w:t>R1-2203045</w:t>
        </w:r>
      </w:hyperlink>
      <w:r w:rsidR="004D2E24" w:rsidRPr="00526F26">
        <w:rPr>
          <w:b/>
          <w:bCs/>
          <w:lang w:eastAsia="x-none"/>
        </w:rPr>
        <w:tab/>
        <w:t>Reply LS on PDCCH Blind Detection in CA</w:t>
      </w:r>
      <w:r w:rsidR="004D2E24" w:rsidRPr="00526F26">
        <w:rPr>
          <w:b/>
          <w:bCs/>
          <w:lang w:eastAsia="x-none"/>
        </w:rPr>
        <w:tab/>
        <w:t>RAN2, HiSilicon</w:t>
      </w:r>
    </w:p>
    <w:p w14:paraId="1CBC9B9D" w14:textId="77777777" w:rsidR="009A4167" w:rsidRDefault="007D7F59" w:rsidP="007D7F59">
      <w:pPr>
        <w:rPr>
          <w:lang w:eastAsia="x-none"/>
        </w:rPr>
      </w:pPr>
      <w:r w:rsidRPr="009A4167">
        <w:rPr>
          <w:lang w:eastAsia="x-none"/>
        </w:rPr>
        <w:t xml:space="preserve">[109-e-R16-URLLC-08] </w:t>
      </w:r>
      <w:r w:rsidR="009A4167" w:rsidRPr="009A4167">
        <w:rPr>
          <w:lang w:eastAsia="x-none"/>
        </w:rPr>
        <w:t>– Chengyan (Huawei)</w:t>
      </w:r>
    </w:p>
    <w:p w14:paraId="792EB630" w14:textId="401ACF4B" w:rsidR="007D7F59" w:rsidRPr="009A4167" w:rsidRDefault="007D7F59" w:rsidP="007D7F59">
      <w:pPr>
        <w:rPr>
          <w:lang w:eastAsia="x-none"/>
        </w:rPr>
      </w:pPr>
      <w:r w:rsidRPr="009A4167">
        <w:rPr>
          <w:lang w:eastAsia="x-none"/>
        </w:rPr>
        <w:t xml:space="preserve">Email discussion on incoming LS (in </w:t>
      </w:r>
      <w:hyperlink r:id="rId367" w:history="1">
        <w:r w:rsidR="000B5C49">
          <w:rPr>
            <w:rStyle w:val="Hyperlink"/>
            <w:lang w:eastAsia="x-none"/>
          </w:rPr>
          <w:t>R1-2203045</w:t>
        </w:r>
      </w:hyperlink>
      <w:r w:rsidRPr="009A4167">
        <w:rPr>
          <w:lang w:eastAsia="x-none"/>
        </w:rPr>
        <w:t>) from RAN2 on PDCCH blind detection in CA by May 13</w:t>
      </w:r>
    </w:p>
    <w:p w14:paraId="1010400F" w14:textId="7969E783" w:rsidR="007D7F59" w:rsidRPr="009A4167" w:rsidRDefault="007D7F59" w:rsidP="007A297D">
      <w:pPr>
        <w:numPr>
          <w:ilvl w:val="0"/>
          <w:numId w:val="61"/>
        </w:numPr>
        <w:rPr>
          <w:lang w:eastAsia="x-none"/>
        </w:rPr>
      </w:pPr>
      <w:r w:rsidRPr="009A4167">
        <w:rPr>
          <w:lang w:eastAsia="x-none"/>
        </w:rPr>
        <w:t xml:space="preserve">Relevant tdocs </w:t>
      </w:r>
      <w:hyperlink r:id="rId368" w:history="1">
        <w:r w:rsidR="000B5C49">
          <w:rPr>
            <w:rStyle w:val="Hyperlink"/>
            <w:lang w:eastAsia="x-none"/>
          </w:rPr>
          <w:t>R1-2203077</w:t>
        </w:r>
      </w:hyperlink>
      <w:r w:rsidRPr="009A4167">
        <w:rPr>
          <w:lang w:eastAsia="x-none"/>
        </w:rPr>
        <w:t xml:space="preserve">, </w:t>
      </w:r>
      <w:hyperlink r:id="rId369" w:history="1">
        <w:r w:rsidR="000B5C49">
          <w:rPr>
            <w:rStyle w:val="Hyperlink"/>
            <w:lang w:eastAsia="x-none"/>
          </w:rPr>
          <w:t>R1-2203183</w:t>
        </w:r>
      </w:hyperlink>
      <w:r w:rsidRPr="009A4167">
        <w:rPr>
          <w:lang w:eastAsia="x-none"/>
        </w:rPr>
        <w:t xml:space="preserve">, </w:t>
      </w:r>
      <w:hyperlink r:id="rId370" w:history="1">
        <w:r w:rsidR="000B5C49">
          <w:rPr>
            <w:rStyle w:val="Hyperlink"/>
            <w:lang w:eastAsia="x-none"/>
          </w:rPr>
          <w:t>R1-2203394</w:t>
        </w:r>
      </w:hyperlink>
      <w:r w:rsidRPr="009A4167">
        <w:rPr>
          <w:lang w:eastAsia="x-none"/>
        </w:rPr>
        <w:t xml:space="preserve">, </w:t>
      </w:r>
      <w:hyperlink r:id="rId371" w:history="1">
        <w:r w:rsidR="000B5C49">
          <w:rPr>
            <w:rStyle w:val="Hyperlink"/>
            <w:lang w:eastAsia="x-none"/>
          </w:rPr>
          <w:t>R1-2203488</w:t>
        </w:r>
      </w:hyperlink>
      <w:r w:rsidRPr="009A4167">
        <w:rPr>
          <w:lang w:eastAsia="x-none"/>
        </w:rPr>
        <w:t xml:space="preserve">, </w:t>
      </w:r>
      <w:hyperlink r:id="rId372" w:history="1">
        <w:r w:rsidR="000B5C49">
          <w:rPr>
            <w:rStyle w:val="Hyperlink"/>
            <w:lang w:eastAsia="x-none"/>
          </w:rPr>
          <w:t>R1-2203849</w:t>
        </w:r>
      </w:hyperlink>
      <w:r w:rsidRPr="009A4167">
        <w:rPr>
          <w:lang w:eastAsia="x-none"/>
        </w:rPr>
        <w:t xml:space="preserve">, </w:t>
      </w:r>
      <w:hyperlink r:id="rId373" w:history="1">
        <w:r w:rsidR="000B5C49">
          <w:rPr>
            <w:rStyle w:val="Hyperlink"/>
            <w:lang w:eastAsia="x-none"/>
          </w:rPr>
          <w:t>R1-2204894</w:t>
        </w:r>
      </w:hyperlink>
    </w:p>
    <w:p w14:paraId="639C3558" w14:textId="6CBA210D" w:rsidR="00B0164B" w:rsidRPr="009A4167" w:rsidRDefault="00A236A5" w:rsidP="00B0164B">
      <w:pPr>
        <w:rPr>
          <w:b/>
          <w:bCs/>
          <w:lang w:eastAsia="x-none"/>
        </w:rPr>
      </w:pPr>
      <w:hyperlink r:id="rId374" w:history="1">
        <w:r w:rsidR="000B5C49">
          <w:rPr>
            <w:rStyle w:val="Hyperlink"/>
            <w:b/>
            <w:bCs/>
            <w:lang w:eastAsia="x-none"/>
          </w:rPr>
          <w:t>R1-2205321</w:t>
        </w:r>
      </w:hyperlink>
      <w:r w:rsidR="00B0164B" w:rsidRPr="009A4167">
        <w:rPr>
          <w:b/>
          <w:bCs/>
          <w:lang w:eastAsia="x-none"/>
        </w:rPr>
        <w:tab/>
        <w:t xml:space="preserve">Summary of [109-e-R16-URLLC-08] on incoming LS (in </w:t>
      </w:r>
      <w:hyperlink r:id="rId375" w:history="1">
        <w:r w:rsidR="000B5C49">
          <w:rPr>
            <w:rStyle w:val="Hyperlink"/>
            <w:b/>
            <w:bCs/>
            <w:lang w:eastAsia="x-none"/>
          </w:rPr>
          <w:t>R1-2203045</w:t>
        </w:r>
      </w:hyperlink>
      <w:r w:rsidR="00B0164B" w:rsidRPr="009A4167">
        <w:rPr>
          <w:b/>
          <w:bCs/>
          <w:lang w:eastAsia="x-none"/>
        </w:rPr>
        <w:t>) from RAN2 on PDCCH blind detection in CA</w:t>
      </w:r>
      <w:r w:rsidR="00B0164B" w:rsidRPr="009A4167">
        <w:rPr>
          <w:b/>
          <w:bCs/>
          <w:lang w:eastAsia="x-none"/>
        </w:rPr>
        <w:tab/>
        <w:t>Moderator (Huawei)</w:t>
      </w:r>
    </w:p>
    <w:p w14:paraId="67A1241B" w14:textId="3DF9D476" w:rsidR="009E4BF3" w:rsidRPr="009A4167" w:rsidRDefault="00A236A5" w:rsidP="009E4BF3">
      <w:pPr>
        <w:rPr>
          <w:b/>
          <w:bCs/>
          <w:lang w:eastAsia="x-none"/>
        </w:rPr>
      </w:pPr>
      <w:hyperlink r:id="rId376" w:history="1">
        <w:r w:rsidR="000B5C49">
          <w:rPr>
            <w:rStyle w:val="Hyperlink"/>
            <w:b/>
            <w:bCs/>
            <w:lang w:eastAsia="x-none"/>
          </w:rPr>
          <w:t>R1-2205319</w:t>
        </w:r>
      </w:hyperlink>
      <w:r w:rsidR="009E4BF3" w:rsidRPr="009A4167">
        <w:rPr>
          <w:b/>
          <w:bCs/>
          <w:lang w:eastAsia="x-none"/>
        </w:rPr>
        <w:tab/>
        <w:t>Draft reply LS on PDCCH Blind Detection in CA</w:t>
      </w:r>
      <w:r w:rsidR="009E4BF3" w:rsidRPr="009A4167">
        <w:rPr>
          <w:b/>
          <w:bCs/>
          <w:lang w:eastAsia="x-none"/>
        </w:rPr>
        <w:tab/>
        <w:t>Huawei</w:t>
      </w:r>
    </w:p>
    <w:p w14:paraId="2BF314A0" w14:textId="4C510BD4" w:rsidR="009E4BF3" w:rsidRDefault="009A4167" w:rsidP="009E4BF3">
      <w:pPr>
        <w:rPr>
          <w:lang w:eastAsia="x-none"/>
        </w:rPr>
      </w:pPr>
      <w:r w:rsidRPr="00812668">
        <w:rPr>
          <w:b/>
          <w:bCs/>
          <w:lang w:eastAsia="x-none"/>
        </w:rPr>
        <w:t>Decision:</w:t>
      </w:r>
      <w:r>
        <w:rPr>
          <w:lang w:eastAsia="x-none"/>
        </w:rPr>
        <w:t xml:space="preserve"> As per email decision posted on May 13</w:t>
      </w:r>
      <w:r w:rsidRPr="00812668">
        <w:rPr>
          <w:vertAlign w:val="superscript"/>
          <w:lang w:eastAsia="x-none"/>
        </w:rPr>
        <w:t>th</w:t>
      </w:r>
      <w:r>
        <w:rPr>
          <w:lang w:eastAsia="x-none"/>
        </w:rPr>
        <w:t xml:space="preserve">, the draft reply LS is endorsed. Final version is </w:t>
      </w:r>
      <w:r w:rsidRPr="009A4167">
        <w:rPr>
          <w:highlight w:val="green"/>
          <w:lang w:eastAsia="x-none"/>
        </w:rPr>
        <w:t xml:space="preserve">approved in </w:t>
      </w:r>
      <w:hyperlink r:id="rId377" w:history="1">
        <w:r w:rsidR="000B5C49">
          <w:rPr>
            <w:rStyle w:val="Hyperlink"/>
            <w:highlight w:val="green"/>
            <w:lang w:eastAsia="x-none"/>
          </w:rPr>
          <w:t>R1-2205320</w:t>
        </w:r>
      </w:hyperlink>
      <w:r>
        <w:rPr>
          <w:lang w:eastAsia="x-none"/>
        </w:rPr>
        <w:t>.</w:t>
      </w:r>
    </w:p>
    <w:p w14:paraId="01251A77" w14:textId="450EB3E0" w:rsidR="007D7F59" w:rsidRDefault="007D7F59" w:rsidP="00F1460D">
      <w:pPr>
        <w:pStyle w:val="Heading3"/>
      </w:pPr>
      <w:bookmarkStart w:id="48" w:name="_Toc101356965"/>
      <w:bookmarkStart w:id="49" w:name="_Toc109290100"/>
      <w:r w:rsidRPr="00540963">
        <w:t xml:space="preserve">Maintenance </w:t>
      </w:r>
      <w:r>
        <w:t>on</w:t>
      </w:r>
      <w:r w:rsidRPr="00F95794">
        <w:t xml:space="preserve"> </w:t>
      </w:r>
      <w:r w:rsidRPr="00540963">
        <w:t>Enhancements on MIMO for NR</w:t>
      </w:r>
      <w:bookmarkEnd w:id="48"/>
      <w:bookmarkEnd w:id="49"/>
    </w:p>
    <w:p w14:paraId="7C88C78B" w14:textId="44D69A30" w:rsidR="00625689" w:rsidRPr="00625689" w:rsidRDefault="00A236A5" w:rsidP="00625689">
      <w:pPr>
        <w:rPr>
          <w:b/>
          <w:bCs/>
          <w:lang w:eastAsia="x-none"/>
        </w:rPr>
      </w:pPr>
      <w:hyperlink r:id="rId378" w:history="1">
        <w:r w:rsidR="000B5C49">
          <w:rPr>
            <w:rStyle w:val="Hyperlink"/>
            <w:b/>
            <w:bCs/>
            <w:lang w:eastAsia="x-none"/>
          </w:rPr>
          <w:t>R1-2203852</w:t>
        </w:r>
      </w:hyperlink>
      <w:r w:rsidR="00625689" w:rsidRPr="00625689">
        <w:rPr>
          <w:b/>
          <w:bCs/>
          <w:lang w:eastAsia="x-none"/>
        </w:rPr>
        <w:tab/>
        <w:t>Moderator summary for Rel-16 NR eMIMO maintenance</w:t>
      </w:r>
      <w:r w:rsidR="00625689" w:rsidRPr="00625689">
        <w:rPr>
          <w:b/>
          <w:bCs/>
          <w:lang w:eastAsia="x-none"/>
        </w:rPr>
        <w:tab/>
        <w:t>Moderator (Samsung)</w:t>
      </w:r>
    </w:p>
    <w:p w14:paraId="601764F4" w14:textId="56E796F2" w:rsidR="00625689" w:rsidRDefault="00625689" w:rsidP="00625689"/>
    <w:p w14:paraId="1486E384" w14:textId="2F0D1B93" w:rsidR="00625689" w:rsidRPr="00625689" w:rsidRDefault="00A236A5" w:rsidP="00625689">
      <w:pPr>
        <w:rPr>
          <w:b/>
          <w:bCs/>
          <w:lang w:eastAsia="x-none"/>
        </w:rPr>
      </w:pPr>
      <w:hyperlink r:id="rId379" w:history="1">
        <w:r w:rsidR="000B5C49">
          <w:rPr>
            <w:rStyle w:val="Hyperlink"/>
            <w:b/>
            <w:bCs/>
            <w:lang w:eastAsia="x-none"/>
          </w:rPr>
          <w:t>R1-2204931</w:t>
        </w:r>
      </w:hyperlink>
      <w:r w:rsidR="00625689" w:rsidRPr="00625689">
        <w:rPr>
          <w:b/>
          <w:bCs/>
          <w:lang w:eastAsia="x-none"/>
        </w:rPr>
        <w:tab/>
        <w:t>Discussion on triggering offset of aperiodic CMR and IMR set for L1-SINR</w:t>
      </w:r>
      <w:r w:rsidR="00625689" w:rsidRPr="00625689">
        <w:rPr>
          <w:b/>
          <w:bCs/>
          <w:lang w:eastAsia="x-none"/>
        </w:rPr>
        <w:tab/>
        <w:t>Huawei, HiSilicon</w:t>
      </w:r>
    </w:p>
    <w:p w14:paraId="51D4F4C8" w14:textId="77777777" w:rsidR="00625689" w:rsidRPr="00625689" w:rsidRDefault="007D7F59" w:rsidP="007D7F59">
      <w:pPr>
        <w:rPr>
          <w:lang w:eastAsia="x-none"/>
        </w:rPr>
      </w:pPr>
      <w:r w:rsidRPr="00625689">
        <w:rPr>
          <w:lang w:eastAsia="x-none"/>
        </w:rPr>
        <w:t xml:space="preserve">[109-e-R16-MIMO-01] </w:t>
      </w:r>
      <w:r w:rsidR="00625689" w:rsidRPr="00625689">
        <w:rPr>
          <w:lang w:eastAsia="x-none"/>
        </w:rPr>
        <w:t xml:space="preserve">– Yubo (Huawei) </w:t>
      </w:r>
    </w:p>
    <w:p w14:paraId="0774F803" w14:textId="0A3C9962" w:rsidR="007D7F59" w:rsidRDefault="007D7F59" w:rsidP="007D7F59">
      <w:pPr>
        <w:rPr>
          <w:lang w:eastAsia="x-none"/>
        </w:rPr>
      </w:pPr>
      <w:r w:rsidRPr="00625689">
        <w:rPr>
          <w:lang w:eastAsia="x-none"/>
        </w:rPr>
        <w:t>(based on issue MB.1) addressing “triggering offset for aperiodic CMR and IMR for L1-SINR” by May 13</w:t>
      </w:r>
    </w:p>
    <w:p w14:paraId="2D5B4816" w14:textId="51F34B4A" w:rsidR="007D7F59" w:rsidRPr="00625689" w:rsidRDefault="00A236A5" w:rsidP="007D7F59">
      <w:pPr>
        <w:rPr>
          <w:b/>
          <w:bCs/>
          <w:lang w:eastAsia="x-none"/>
        </w:rPr>
      </w:pPr>
      <w:hyperlink r:id="rId380" w:history="1">
        <w:r w:rsidR="000B5C49">
          <w:rPr>
            <w:rStyle w:val="Hyperlink"/>
            <w:b/>
            <w:bCs/>
            <w:lang w:eastAsia="x-none"/>
          </w:rPr>
          <w:t>R1-2205154</w:t>
        </w:r>
      </w:hyperlink>
      <w:r w:rsidR="00625689" w:rsidRPr="00625689">
        <w:rPr>
          <w:b/>
          <w:bCs/>
          <w:lang w:eastAsia="x-none"/>
        </w:rPr>
        <w:tab/>
        <w:t>Summary of [109-e-R16-MIMO-01]</w:t>
      </w:r>
      <w:r w:rsidR="00625689" w:rsidRPr="00625689">
        <w:rPr>
          <w:b/>
          <w:bCs/>
          <w:lang w:eastAsia="x-none"/>
        </w:rPr>
        <w:tab/>
        <w:t>Moderator (Huawei)</w:t>
      </w:r>
    </w:p>
    <w:p w14:paraId="2F158692" w14:textId="3DB27B16" w:rsidR="00625689" w:rsidRDefault="00625689" w:rsidP="007D7F59">
      <w:pPr>
        <w:rPr>
          <w:lang w:eastAsia="x-none"/>
        </w:rPr>
      </w:pPr>
      <w:r w:rsidRPr="00AE1E0F">
        <w:rPr>
          <w:b/>
          <w:bCs/>
          <w:lang w:eastAsia="x-none"/>
        </w:rPr>
        <w:t>Decision:</w:t>
      </w:r>
      <w:r>
        <w:rPr>
          <w:lang w:eastAsia="x-none"/>
        </w:rPr>
        <w:t xml:space="preserve"> As per email decision posted on May 11</w:t>
      </w:r>
      <w:r w:rsidRPr="00625689">
        <w:rPr>
          <w:vertAlign w:val="superscript"/>
          <w:lang w:eastAsia="x-none"/>
        </w:rPr>
        <w:t>th</w:t>
      </w:r>
      <w:r>
        <w:rPr>
          <w:lang w:eastAsia="x-none"/>
        </w:rPr>
        <w:t>,</w:t>
      </w:r>
    </w:p>
    <w:p w14:paraId="12522048" w14:textId="6C089DD4" w:rsidR="00625689" w:rsidRPr="00625689" w:rsidRDefault="00625689" w:rsidP="00625689">
      <w:pPr>
        <w:autoSpaceDN w:val="0"/>
        <w:rPr>
          <w:rFonts w:ascii="Times New Roman" w:hAnsi="Times New Roman"/>
          <w:szCs w:val="20"/>
          <w:lang w:val="en-US" w:eastAsia="zh-CN"/>
        </w:rPr>
      </w:pPr>
      <w:r w:rsidRPr="00625689">
        <w:rPr>
          <w:rFonts w:ascii="Times New Roman" w:hAnsi="Times New Roman"/>
          <w:szCs w:val="20"/>
          <w:u w:val="single"/>
          <w:lang w:val="en-US" w:eastAsia="zh-CN"/>
        </w:rPr>
        <w:t>Conclusion</w:t>
      </w:r>
      <w:r w:rsidRPr="00625689">
        <w:rPr>
          <w:rFonts w:ascii="Times New Roman" w:hAnsi="Times New Roman"/>
          <w:szCs w:val="20"/>
          <w:lang w:val="en-US" w:eastAsia="zh-CN"/>
        </w:rPr>
        <w:t>: The following in TS 38.214 also applies to L1-SINR</w:t>
      </w:r>
    </w:p>
    <w:p w14:paraId="73AD1E74" w14:textId="77777777" w:rsidR="00625689" w:rsidRPr="00625689" w:rsidRDefault="00625689" w:rsidP="00842CF4">
      <w:pPr>
        <w:numPr>
          <w:ilvl w:val="0"/>
          <w:numId w:val="149"/>
        </w:numPr>
        <w:autoSpaceDE w:val="0"/>
        <w:autoSpaceDN w:val="0"/>
        <w:snapToGrid w:val="0"/>
        <w:spacing w:line="252" w:lineRule="auto"/>
        <w:jc w:val="both"/>
        <w:rPr>
          <w:rFonts w:ascii="Times New Roman" w:hAnsi="Times New Roman"/>
          <w:szCs w:val="20"/>
          <w:lang w:val="sv-SE" w:eastAsia="sv-SE"/>
        </w:rPr>
      </w:pPr>
      <w:r w:rsidRPr="00625689">
        <w:rPr>
          <w:rFonts w:ascii="Times New Roman" w:hAnsi="Times New Roman"/>
          <w:szCs w:val="20"/>
          <w:lang w:val="sv-SE" w:eastAsia="sv-SE"/>
        </w:rPr>
        <w:t>The aperiodic triggering offset of the CSI-IM follows offset of the associated NZP CSI-RS for channel measurement.</w:t>
      </w:r>
    </w:p>
    <w:p w14:paraId="5376401A" w14:textId="77777777" w:rsidR="00625689" w:rsidRPr="00625689" w:rsidRDefault="00625689" w:rsidP="00842CF4">
      <w:pPr>
        <w:numPr>
          <w:ilvl w:val="0"/>
          <w:numId w:val="149"/>
        </w:numPr>
        <w:autoSpaceDE w:val="0"/>
        <w:autoSpaceDN w:val="0"/>
        <w:snapToGrid w:val="0"/>
        <w:spacing w:line="252" w:lineRule="auto"/>
        <w:jc w:val="both"/>
        <w:rPr>
          <w:rFonts w:ascii="Times New Roman" w:hAnsi="Times New Roman"/>
          <w:szCs w:val="20"/>
          <w:lang w:val="sv-SE" w:eastAsia="sv-SE"/>
        </w:rPr>
      </w:pPr>
      <w:r w:rsidRPr="00625689">
        <w:rPr>
          <w:rFonts w:ascii="Times New Roman" w:hAnsi="Times New Roman"/>
          <w:szCs w:val="20"/>
          <w:lang w:val="sv-SE" w:eastAsia="sv-SE"/>
        </w:rPr>
        <w:t>If interference measurement is performed on aperiodic NZP CSI-RS, a UE is not expected to be configured with a different aperiodic triggering offset of the NZP CSI-RS for interference measurement from the associated NZP CSI-RS for channel measurement.</w:t>
      </w:r>
    </w:p>
    <w:p w14:paraId="0328D6AC" w14:textId="77777777" w:rsidR="00625689" w:rsidRPr="00625689" w:rsidRDefault="00625689" w:rsidP="007D7F59">
      <w:pPr>
        <w:rPr>
          <w:lang w:val="sv-SE" w:eastAsia="x-none"/>
        </w:rPr>
      </w:pPr>
    </w:p>
    <w:p w14:paraId="7E5820A1" w14:textId="77777777" w:rsidR="00625689" w:rsidRDefault="00625689" w:rsidP="007D7F59">
      <w:pPr>
        <w:rPr>
          <w:lang w:eastAsia="x-none"/>
        </w:rPr>
      </w:pPr>
    </w:p>
    <w:p w14:paraId="1D4B1C43" w14:textId="60B23C6F" w:rsidR="00625689" w:rsidRPr="00AE1E0F" w:rsidRDefault="00A236A5" w:rsidP="00625689">
      <w:pPr>
        <w:rPr>
          <w:b/>
          <w:bCs/>
          <w:lang w:eastAsia="x-none"/>
        </w:rPr>
      </w:pPr>
      <w:hyperlink r:id="rId381" w:history="1">
        <w:r w:rsidR="000B5C49">
          <w:rPr>
            <w:rStyle w:val="Hyperlink"/>
            <w:b/>
            <w:bCs/>
            <w:lang w:eastAsia="x-none"/>
          </w:rPr>
          <w:t>R1-2203420</w:t>
        </w:r>
      </w:hyperlink>
      <w:r w:rsidR="00625689" w:rsidRPr="00AE1E0F">
        <w:rPr>
          <w:b/>
          <w:bCs/>
          <w:lang w:eastAsia="x-none"/>
        </w:rPr>
        <w:tab/>
        <w:t>Clarification of TPMI indication for UL full power transm</w:t>
      </w:r>
      <w:r w:rsidR="00AE1E0F" w:rsidRPr="00AE1E0F">
        <w:rPr>
          <w:b/>
          <w:bCs/>
          <w:lang w:eastAsia="x-none"/>
        </w:rPr>
        <w:t>i</w:t>
      </w:r>
      <w:r w:rsidR="00625689" w:rsidRPr="00AE1E0F">
        <w:rPr>
          <w:b/>
          <w:bCs/>
          <w:lang w:eastAsia="x-none"/>
        </w:rPr>
        <w:t>ssion</w:t>
      </w:r>
      <w:r w:rsidR="00625689" w:rsidRPr="00AE1E0F">
        <w:rPr>
          <w:b/>
          <w:bCs/>
          <w:lang w:eastAsia="x-none"/>
        </w:rPr>
        <w:tab/>
        <w:t>CATT</w:t>
      </w:r>
    </w:p>
    <w:p w14:paraId="3A9467B1" w14:textId="58D910E8" w:rsidR="00625689" w:rsidRPr="00AE1E0F" w:rsidRDefault="007D7F59" w:rsidP="007D7F59">
      <w:pPr>
        <w:rPr>
          <w:lang w:eastAsia="x-none"/>
        </w:rPr>
      </w:pPr>
      <w:r w:rsidRPr="00AE1E0F">
        <w:rPr>
          <w:lang w:eastAsia="x-none"/>
        </w:rPr>
        <w:t xml:space="preserve">[109-e-R16-MIMO-02] </w:t>
      </w:r>
      <w:r w:rsidR="00625689" w:rsidRPr="00AE1E0F">
        <w:rPr>
          <w:lang w:eastAsia="x-none"/>
        </w:rPr>
        <w:t>– Qiubin (CATT)</w:t>
      </w:r>
    </w:p>
    <w:p w14:paraId="21E92D6D" w14:textId="1390F1AE" w:rsidR="007D7F59" w:rsidRDefault="007D7F59" w:rsidP="007D7F59">
      <w:pPr>
        <w:rPr>
          <w:lang w:eastAsia="x-none"/>
        </w:rPr>
      </w:pPr>
      <w:r w:rsidRPr="00AE1E0F">
        <w:rPr>
          <w:lang w:eastAsia="x-none"/>
        </w:rPr>
        <w:t>(based on issue UL.1) addressing “editorial on UL FP PMI” – by May 11</w:t>
      </w:r>
    </w:p>
    <w:p w14:paraId="638DCDB9" w14:textId="777D6A04" w:rsidR="009078E7" w:rsidRPr="009078E7" w:rsidRDefault="00A236A5" w:rsidP="009078E7">
      <w:pPr>
        <w:rPr>
          <w:b/>
          <w:bCs/>
          <w:lang w:val="en-US" w:eastAsia="x-none"/>
        </w:rPr>
      </w:pPr>
      <w:hyperlink r:id="rId382" w:history="1">
        <w:r w:rsidR="000B5C49">
          <w:rPr>
            <w:rStyle w:val="Hyperlink"/>
            <w:b/>
            <w:bCs/>
            <w:lang w:val="en-US" w:eastAsia="x-none"/>
          </w:rPr>
          <w:t>R1-2205324</w:t>
        </w:r>
      </w:hyperlink>
      <w:r w:rsidR="009078E7" w:rsidRPr="009078E7">
        <w:rPr>
          <w:b/>
          <w:bCs/>
          <w:lang w:val="en-US" w:eastAsia="x-none"/>
        </w:rPr>
        <w:tab/>
        <w:t>Summary of [109-e-R16-MIMO-02] UL.1 (Editorial on UL FP PMI)</w:t>
      </w:r>
      <w:r w:rsidR="009078E7" w:rsidRPr="009078E7">
        <w:rPr>
          <w:b/>
          <w:bCs/>
          <w:lang w:val="en-US" w:eastAsia="x-none"/>
        </w:rPr>
        <w:tab/>
        <w:t>Moderator(CATT)</w:t>
      </w:r>
    </w:p>
    <w:p w14:paraId="1634CF31" w14:textId="4AEE7D13" w:rsidR="00AE1E0F" w:rsidRDefault="00AE1E0F" w:rsidP="00AE1E0F">
      <w:pPr>
        <w:rPr>
          <w:lang w:eastAsia="x-none"/>
        </w:rPr>
      </w:pPr>
      <w:r w:rsidRPr="00AE1E0F">
        <w:rPr>
          <w:b/>
          <w:bCs/>
          <w:lang w:eastAsia="x-none"/>
        </w:rPr>
        <w:t>Decision:</w:t>
      </w:r>
      <w:r>
        <w:rPr>
          <w:lang w:eastAsia="x-none"/>
        </w:rPr>
        <w:t xml:space="preserve"> As per email decision posted on May 12</w:t>
      </w:r>
      <w:r w:rsidRPr="00625689">
        <w:rPr>
          <w:vertAlign w:val="superscript"/>
          <w:lang w:eastAsia="x-none"/>
        </w:rPr>
        <w:t>th</w:t>
      </w:r>
      <w:r>
        <w:rPr>
          <w:lang w:eastAsia="x-none"/>
        </w:rPr>
        <w:t>,</w:t>
      </w:r>
    </w:p>
    <w:p w14:paraId="3C5D4084" w14:textId="77777777" w:rsidR="00AE1E0F" w:rsidRPr="00AE1E0F" w:rsidRDefault="00AE1E0F" w:rsidP="00AE1E0F">
      <w:pPr>
        <w:rPr>
          <w:lang w:val="en-US" w:eastAsia="en-GB"/>
        </w:rPr>
      </w:pPr>
      <w:r w:rsidRPr="00AE1E0F">
        <w:rPr>
          <w:highlight w:val="green"/>
          <w:lang w:val="en-US"/>
        </w:rPr>
        <w:t>Agreement</w:t>
      </w:r>
    </w:p>
    <w:p w14:paraId="6080D9A0" w14:textId="001339B8" w:rsidR="00AE1E0F" w:rsidRPr="00AE1E0F" w:rsidRDefault="00AE1E0F" w:rsidP="00AE1E0F">
      <w:pPr>
        <w:rPr>
          <w:lang w:val="en-US"/>
        </w:rPr>
      </w:pPr>
      <w:r w:rsidRPr="00AE1E0F">
        <w:rPr>
          <w:lang w:val="en-US"/>
        </w:rPr>
        <w:t>The following text proposal for TS38.212 is endorsed</w:t>
      </w:r>
      <w:r>
        <w:rPr>
          <w:lang w:val="en-US"/>
        </w:rPr>
        <w:t>.</w:t>
      </w:r>
    </w:p>
    <w:p w14:paraId="4A29A884" w14:textId="567E65DC" w:rsidR="00AE1E0F" w:rsidRPr="00AE1E0F" w:rsidRDefault="00AE1E0F" w:rsidP="00AE1E0F">
      <w:pPr>
        <w:rPr>
          <w:color w:val="FF0000"/>
          <w:lang w:val="en-US"/>
        </w:rPr>
      </w:pPr>
      <w:r w:rsidRPr="00AE1E0F">
        <w:rPr>
          <w:color w:val="FF0000"/>
          <w:lang w:val="en-US"/>
        </w:rPr>
        <w:t>---------- St</w:t>
      </w:r>
      <w:r>
        <w:rPr>
          <w:color w:val="FF0000"/>
          <w:lang w:val="en-US"/>
        </w:rPr>
        <w:t>a</w:t>
      </w:r>
      <w:r w:rsidRPr="00AE1E0F">
        <w:rPr>
          <w:color w:val="FF0000"/>
          <w:lang w:val="en-US"/>
        </w:rPr>
        <w:t>rt of TP ----------</w:t>
      </w:r>
    </w:p>
    <w:p w14:paraId="3B329E2E" w14:textId="28417E90" w:rsidR="00AE1E0F" w:rsidRPr="00AE1E0F" w:rsidRDefault="00AE1E0F" w:rsidP="00AE1E0F">
      <w:pPr>
        <w:rPr>
          <w:b/>
          <w:bCs/>
          <w:lang w:val="en-US"/>
        </w:rPr>
      </w:pPr>
      <w:r w:rsidRPr="00AE1E0F">
        <w:rPr>
          <w:b/>
          <w:bCs/>
        </w:rPr>
        <w:t>7.3.1.1.</w:t>
      </w:r>
      <w:r>
        <w:rPr>
          <w:b/>
          <w:bCs/>
        </w:rPr>
        <w:t>2</w:t>
      </w:r>
      <w:r>
        <w:rPr>
          <w:b/>
          <w:bCs/>
        </w:rPr>
        <w:tab/>
      </w:r>
      <w:r w:rsidRPr="00AE1E0F">
        <w:rPr>
          <w:b/>
          <w:bCs/>
        </w:rPr>
        <w:t>Format 0_1</w:t>
      </w:r>
    </w:p>
    <w:p w14:paraId="1FEB1677" w14:textId="77777777" w:rsidR="00AE1E0F" w:rsidRPr="00AE1E0F" w:rsidRDefault="00AE1E0F" w:rsidP="00AE1E0F">
      <w:pPr>
        <w:jc w:val="center"/>
        <w:rPr>
          <w:rFonts w:ascii="Times New Roman" w:eastAsiaTheme="minorHAnsi" w:hAnsi="Times New Roman"/>
          <w:color w:val="FF0000"/>
          <w:szCs w:val="20"/>
          <w:lang w:val="en-US"/>
        </w:rPr>
      </w:pPr>
      <w:r w:rsidRPr="00AE1E0F">
        <w:rPr>
          <w:color w:val="FF0000"/>
          <w:szCs w:val="20"/>
        </w:rPr>
        <w:t>&lt;Unrelated part omitted&gt;</w:t>
      </w:r>
    </w:p>
    <w:p w14:paraId="18C99F36" w14:textId="77777777" w:rsidR="00AE1E0F" w:rsidRPr="00AE1E0F" w:rsidRDefault="00AE1E0F" w:rsidP="00AE1E0F">
      <w:pPr>
        <w:pStyle w:val="th0"/>
        <w:textAlignment w:val="baseline"/>
        <w:rPr>
          <w:color w:val="000000"/>
          <w:sz w:val="16"/>
          <w:szCs w:val="16"/>
        </w:rPr>
      </w:pPr>
      <w:r w:rsidRPr="00AE1E0F">
        <w:rPr>
          <w:b w:val="0"/>
          <w:bCs w:val="0"/>
          <w:color w:val="000000"/>
          <w:sz w:val="16"/>
          <w:szCs w:val="16"/>
        </w:rPr>
        <w:t xml:space="preserve">Table 7.3.1.1.2-3: Precoding information and number of layers for 4 antenna ports, if transform precoder is enabled and </w:t>
      </w:r>
      <w:r w:rsidRPr="00AE1E0F">
        <w:rPr>
          <w:b w:val="0"/>
          <w:bCs w:val="0"/>
          <w:i/>
          <w:iCs/>
          <w:color w:val="000000"/>
          <w:sz w:val="16"/>
          <w:szCs w:val="16"/>
        </w:rPr>
        <w:t xml:space="preserve">ul-FullPowerTransmission </w:t>
      </w:r>
      <w:r w:rsidRPr="00AE1E0F">
        <w:rPr>
          <w:b w:val="0"/>
          <w:bCs w:val="0"/>
          <w:color w:val="000000"/>
          <w:sz w:val="16"/>
          <w:szCs w:val="16"/>
        </w:rPr>
        <w:t xml:space="preserve">is either not configured or configured to </w:t>
      </w:r>
      <w:r w:rsidRPr="00AE1E0F">
        <w:rPr>
          <w:b w:val="0"/>
          <w:bCs w:val="0"/>
          <w:i/>
          <w:iCs/>
          <w:color w:val="000000"/>
          <w:sz w:val="16"/>
          <w:szCs w:val="16"/>
        </w:rPr>
        <w:t>fullpowerMode2</w:t>
      </w:r>
      <w:r w:rsidRPr="00AE1E0F">
        <w:rPr>
          <w:rStyle w:val="msoins0"/>
          <w:b w:val="0"/>
          <w:bCs w:val="0"/>
          <w:i/>
          <w:iCs/>
          <w:color w:val="008080"/>
          <w:sz w:val="16"/>
          <w:szCs w:val="16"/>
        </w:rPr>
        <w:t xml:space="preserve"> </w:t>
      </w:r>
      <w:r w:rsidRPr="00AE1E0F">
        <w:rPr>
          <w:rStyle w:val="msoins0"/>
          <w:b w:val="0"/>
          <w:bCs w:val="0"/>
          <w:color w:val="FF0000"/>
          <w:sz w:val="16"/>
          <w:szCs w:val="16"/>
        </w:rPr>
        <w:t xml:space="preserve">or configured to </w:t>
      </w:r>
      <w:r w:rsidRPr="00AE1E0F">
        <w:rPr>
          <w:rStyle w:val="msoins0"/>
          <w:b w:val="0"/>
          <w:bCs w:val="0"/>
          <w:i/>
          <w:iCs/>
          <w:color w:val="FF0000"/>
          <w:sz w:val="16"/>
          <w:szCs w:val="16"/>
        </w:rPr>
        <w:t>fullpower</w:t>
      </w:r>
      <w:r w:rsidRPr="00AE1E0F">
        <w:rPr>
          <w:b w:val="0"/>
          <w:bCs w:val="0"/>
          <w:color w:val="000000"/>
          <w:sz w:val="16"/>
          <w:szCs w:val="16"/>
        </w:rPr>
        <w:t xml:space="preserve">, or if transform precoder is disabled, </w:t>
      </w:r>
      <w:r w:rsidRPr="00AE1E0F">
        <w:rPr>
          <w:b w:val="0"/>
          <w:bCs w:val="0"/>
          <w:i/>
          <w:iCs/>
          <w:color w:val="000000"/>
          <w:sz w:val="16"/>
          <w:szCs w:val="16"/>
        </w:rPr>
        <w:t>maxRank</w:t>
      </w:r>
      <w:r w:rsidRPr="00AE1E0F">
        <w:rPr>
          <w:b w:val="0"/>
          <w:bCs w:val="0"/>
          <w:color w:val="000000"/>
          <w:sz w:val="16"/>
          <w:szCs w:val="16"/>
        </w:rPr>
        <w:t xml:space="preserve"> = 1, and </w:t>
      </w:r>
      <w:r w:rsidRPr="00AE1E0F">
        <w:rPr>
          <w:b w:val="0"/>
          <w:bCs w:val="0"/>
          <w:i/>
          <w:iCs/>
          <w:color w:val="000000"/>
          <w:sz w:val="16"/>
          <w:szCs w:val="16"/>
        </w:rPr>
        <w:t xml:space="preserve">ul-FullPowerTransmission </w:t>
      </w:r>
      <w:r w:rsidRPr="00AE1E0F">
        <w:rPr>
          <w:b w:val="0"/>
          <w:bCs w:val="0"/>
          <w:color w:val="000000"/>
          <w:sz w:val="16"/>
          <w:szCs w:val="16"/>
        </w:rPr>
        <w:t xml:space="preserve">is not configured or configured to </w:t>
      </w:r>
      <w:r w:rsidRPr="00AE1E0F">
        <w:rPr>
          <w:b w:val="0"/>
          <w:bCs w:val="0"/>
          <w:i/>
          <w:iCs/>
          <w:color w:val="000000"/>
          <w:sz w:val="16"/>
          <w:szCs w:val="16"/>
        </w:rPr>
        <w:t xml:space="preserve">fullpowerMode2 </w:t>
      </w:r>
      <w:r w:rsidRPr="00AE1E0F">
        <w:rPr>
          <w:b w:val="0"/>
          <w:bCs w:val="0"/>
          <w:color w:val="000000"/>
          <w:sz w:val="16"/>
          <w:szCs w:val="16"/>
        </w:rPr>
        <w:t xml:space="preserve">or configured to </w:t>
      </w:r>
      <w:r w:rsidRPr="00AE1E0F">
        <w:rPr>
          <w:b w:val="0"/>
          <w:bCs w:val="0"/>
          <w:i/>
          <w:iCs/>
          <w:color w:val="000000"/>
          <w:sz w:val="16"/>
          <w:szCs w:val="16"/>
        </w:rPr>
        <w:t>fullpower</w:t>
      </w:r>
    </w:p>
    <w:tbl>
      <w:tblPr>
        <w:tblW w:w="9383" w:type="dxa"/>
        <w:jc w:val="center"/>
        <w:tblCellMar>
          <w:left w:w="0" w:type="dxa"/>
          <w:right w:w="0" w:type="dxa"/>
        </w:tblCellMar>
        <w:tblLook w:val="04A0" w:firstRow="1" w:lastRow="0" w:firstColumn="1" w:lastColumn="0" w:noHBand="0" w:noVBand="1"/>
      </w:tblPr>
      <w:tblGrid>
        <w:gridCol w:w="913"/>
        <w:gridCol w:w="2758"/>
        <w:gridCol w:w="904"/>
        <w:gridCol w:w="2098"/>
        <w:gridCol w:w="924"/>
        <w:gridCol w:w="1786"/>
      </w:tblGrid>
      <w:tr w:rsidR="00AE1E0F" w:rsidRPr="00AE1E0F" w14:paraId="3D22B134" w14:textId="77777777" w:rsidTr="00AE1E0F">
        <w:trPr>
          <w:trHeight w:val="424"/>
          <w:jc w:val="center"/>
        </w:trPr>
        <w:tc>
          <w:tcPr>
            <w:tcW w:w="91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9ED9524" w14:textId="77777777" w:rsidR="00AE1E0F" w:rsidRPr="00AE1E0F" w:rsidRDefault="00AE1E0F">
            <w:pPr>
              <w:pStyle w:val="tac0"/>
              <w:rPr>
                <w:color w:val="000000"/>
                <w:sz w:val="16"/>
                <w:szCs w:val="16"/>
                <w:lang w:val="en-GB" w:eastAsia="fr-FR"/>
              </w:rPr>
            </w:pPr>
            <w:r w:rsidRPr="00AE1E0F">
              <w:rPr>
                <w:color w:val="000000"/>
                <w:sz w:val="16"/>
                <w:szCs w:val="16"/>
                <w:lang w:eastAsia="fr-FR"/>
              </w:rPr>
              <w:t>Bit field mapped to index</w:t>
            </w:r>
          </w:p>
        </w:tc>
        <w:tc>
          <w:tcPr>
            <w:tcW w:w="275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A7F343B" w14:textId="77777777" w:rsidR="00AE1E0F" w:rsidRPr="00AE1E0F" w:rsidRDefault="00AE1E0F">
            <w:pPr>
              <w:pStyle w:val="tac0"/>
              <w:rPr>
                <w:color w:val="000000"/>
                <w:sz w:val="16"/>
                <w:szCs w:val="16"/>
                <w:lang w:val="fr-FR" w:eastAsia="fr-FR"/>
              </w:rPr>
            </w:pPr>
            <w:r w:rsidRPr="00AE1E0F">
              <w:rPr>
                <w:i/>
                <w:iCs/>
                <w:color w:val="000000"/>
                <w:sz w:val="16"/>
                <w:szCs w:val="16"/>
                <w:lang w:eastAsia="fr-FR"/>
              </w:rPr>
              <w:t>codebookSubset</w:t>
            </w:r>
            <w:r w:rsidRPr="00AE1E0F">
              <w:rPr>
                <w:color w:val="000000"/>
                <w:sz w:val="16"/>
                <w:szCs w:val="16"/>
                <w:lang w:eastAsia="fr-FR"/>
              </w:rPr>
              <w:t xml:space="preserve"> = </w:t>
            </w:r>
            <w:r w:rsidRPr="00AE1E0F">
              <w:rPr>
                <w:i/>
                <w:iCs/>
                <w:color w:val="000000"/>
                <w:sz w:val="16"/>
                <w:szCs w:val="16"/>
                <w:lang w:eastAsia="fr-FR"/>
              </w:rPr>
              <w:t>fullyAndPartialAndNonCoherent</w:t>
            </w:r>
          </w:p>
        </w:tc>
        <w:tc>
          <w:tcPr>
            <w:tcW w:w="9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03B770" w14:textId="77777777" w:rsidR="00AE1E0F" w:rsidRPr="00AE1E0F" w:rsidRDefault="00AE1E0F">
            <w:pPr>
              <w:pStyle w:val="tac0"/>
              <w:rPr>
                <w:color w:val="000000"/>
                <w:sz w:val="16"/>
                <w:szCs w:val="16"/>
                <w:lang w:val="en-GB" w:eastAsia="fr-FR"/>
              </w:rPr>
            </w:pPr>
            <w:r w:rsidRPr="00AE1E0F">
              <w:rPr>
                <w:color w:val="000000"/>
                <w:sz w:val="16"/>
                <w:szCs w:val="16"/>
                <w:lang w:eastAsia="fr-FR"/>
              </w:rPr>
              <w:t>Bit field mapped to index</w:t>
            </w:r>
          </w:p>
        </w:tc>
        <w:tc>
          <w:tcPr>
            <w:tcW w:w="209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2A13535" w14:textId="77777777" w:rsidR="00AE1E0F" w:rsidRPr="00AE1E0F" w:rsidRDefault="00AE1E0F">
            <w:pPr>
              <w:pStyle w:val="tac0"/>
              <w:rPr>
                <w:color w:val="000000"/>
                <w:sz w:val="16"/>
                <w:szCs w:val="16"/>
                <w:lang w:val="fr-FR" w:eastAsia="fr-FR"/>
              </w:rPr>
            </w:pPr>
            <w:r w:rsidRPr="00AE1E0F">
              <w:rPr>
                <w:i/>
                <w:iCs/>
                <w:color w:val="000000"/>
                <w:sz w:val="16"/>
                <w:szCs w:val="16"/>
                <w:lang w:eastAsia="fr-FR"/>
              </w:rPr>
              <w:t>codebookSubset</w:t>
            </w:r>
            <w:r w:rsidRPr="00AE1E0F">
              <w:rPr>
                <w:color w:val="000000"/>
                <w:sz w:val="16"/>
                <w:szCs w:val="16"/>
                <w:lang w:eastAsia="fr-FR"/>
              </w:rPr>
              <w:t xml:space="preserve">= </w:t>
            </w:r>
            <w:r w:rsidRPr="00AE1E0F">
              <w:rPr>
                <w:i/>
                <w:iCs/>
                <w:color w:val="000000"/>
                <w:sz w:val="16"/>
                <w:szCs w:val="16"/>
                <w:lang w:eastAsia="fr-FR"/>
              </w:rPr>
              <w:t>partialAndNonCoherent</w:t>
            </w:r>
          </w:p>
        </w:tc>
        <w:tc>
          <w:tcPr>
            <w:tcW w:w="92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D82ECEC" w14:textId="77777777" w:rsidR="00AE1E0F" w:rsidRPr="00AE1E0F" w:rsidRDefault="00AE1E0F">
            <w:pPr>
              <w:pStyle w:val="tac0"/>
              <w:rPr>
                <w:color w:val="000000"/>
                <w:sz w:val="16"/>
                <w:szCs w:val="16"/>
                <w:lang w:val="en-GB" w:eastAsia="fr-FR"/>
              </w:rPr>
            </w:pPr>
            <w:r w:rsidRPr="00AE1E0F">
              <w:rPr>
                <w:color w:val="000000"/>
                <w:sz w:val="16"/>
                <w:szCs w:val="16"/>
                <w:lang w:eastAsia="fr-FR"/>
              </w:rPr>
              <w:t>Bit field mapped to index</w:t>
            </w:r>
          </w:p>
        </w:tc>
        <w:tc>
          <w:tcPr>
            <w:tcW w:w="178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2C7FC31" w14:textId="77777777" w:rsidR="00AE1E0F" w:rsidRPr="00AE1E0F" w:rsidRDefault="00AE1E0F">
            <w:pPr>
              <w:pStyle w:val="tac0"/>
              <w:rPr>
                <w:color w:val="000000"/>
                <w:sz w:val="16"/>
                <w:szCs w:val="16"/>
                <w:lang w:val="fr-FR" w:eastAsia="fr-FR"/>
              </w:rPr>
            </w:pPr>
            <w:r w:rsidRPr="00AE1E0F">
              <w:rPr>
                <w:i/>
                <w:iCs/>
                <w:color w:val="000000"/>
                <w:sz w:val="16"/>
                <w:szCs w:val="16"/>
                <w:lang w:eastAsia="fr-FR"/>
              </w:rPr>
              <w:t>codebookSubset</w:t>
            </w:r>
            <w:r w:rsidRPr="00AE1E0F">
              <w:rPr>
                <w:color w:val="000000"/>
                <w:sz w:val="16"/>
                <w:szCs w:val="16"/>
                <w:lang w:eastAsia="fr-FR"/>
              </w:rPr>
              <w:t xml:space="preserve">= </w:t>
            </w:r>
            <w:r w:rsidRPr="00AE1E0F">
              <w:rPr>
                <w:i/>
                <w:iCs/>
                <w:color w:val="000000"/>
                <w:sz w:val="16"/>
                <w:szCs w:val="16"/>
                <w:lang w:eastAsia="fr-FR"/>
              </w:rPr>
              <w:t>nonCoherent</w:t>
            </w:r>
          </w:p>
        </w:tc>
      </w:tr>
      <w:tr w:rsidR="00AE1E0F" w:rsidRPr="00AE1E0F" w14:paraId="06C60DFF"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76F4E3B7" w14:textId="77777777" w:rsidR="00AE1E0F" w:rsidRPr="00AE1E0F" w:rsidRDefault="00AE1E0F">
            <w:pPr>
              <w:pStyle w:val="tac0"/>
              <w:rPr>
                <w:color w:val="000000"/>
                <w:sz w:val="16"/>
                <w:szCs w:val="16"/>
                <w:lang w:val="fr-FR" w:eastAsia="fr-FR"/>
              </w:rPr>
            </w:pPr>
            <w:r w:rsidRPr="00AE1E0F">
              <w:rPr>
                <w:color w:val="000000"/>
                <w:sz w:val="16"/>
                <w:szCs w:val="16"/>
                <w:lang w:eastAsia="fr-FR"/>
              </w:rPr>
              <w:t>0</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2BD0DCCA"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TPMI=0</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06B30E39" w14:textId="77777777" w:rsidR="00AE1E0F" w:rsidRPr="00AE1E0F" w:rsidRDefault="00AE1E0F">
            <w:pPr>
              <w:pStyle w:val="tac0"/>
              <w:rPr>
                <w:color w:val="000000"/>
                <w:sz w:val="16"/>
                <w:szCs w:val="16"/>
                <w:lang w:val="fr-FR" w:eastAsia="fr-FR"/>
              </w:rPr>
            </w:pPr>
            <w:r w:rsidRPr="00AE1E0F">
              <w:rPr>
                <w:color w:val="000000"/>
                <w:sz w:val="16"/>
                <w:szCs w:val="16"/>
                <w:lang w:eastAsia="fr-FR"/>
              </w:rPr>
              <w:t>0</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1E355635"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TPMI=0</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F38FD40" w14:textId="77777777" w:rsidR="00AE1E0F" w:rsidRPr="00AE1E0F" w:rsidRDefault="00AE1E0F">
            <w:pPr>
              <w:pStyle w:val="tac0"/>
              <w:rPr>
                <w:color w:val="000000"/>
                <w:sz w:val="16"/>
                <w:szCs w:val="16"/>
                <w:lang w:val="fr-FR" w:eastAsia="fr-FR"/>
              </w:rPr>
            </w:pPr>
            <w:r w:rsidRPr="00AE1E0F">
              <w:rPr>
                <w:color w:val="000000"/>
                <w:sz w:val="16"/>
                <w:szCs w:val="16"/>
                <w:lang w:eastAsia="fr-FR"/>
              </w:rPr>
              <w:t>0</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485883D3"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TPMI=0</w:t>
            </w:r>
          </w:p>
        </w:tc>
      </w:tr>
      <w:tr w:rsidR="00AE1E0F" w:rsidRPr="00AE1E0F" w14:paraId="1D5EA9A7"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713A907" w14:textId="77777777" w:rsidR="00AE1E0F" w:rsidRPr="00AE1E0F" w:rsidRDefault="00AE1E0F">
            <w:pPr>
              <w:pStyle w:val="tac0"/>
              <w:rPr>
                <w:color w:val="000000"/>
                <w:sz w:val="16"/>
                <w:szCs w:val="16"/>
                <w:lang w:val="fr-FR" w:eastAsia="fr-FR"/>
              </w:rPr>
            </w:pPr>
            <w:r w:rsidRPr="00AE1E0F">
              <w:rPr>
                <w:color w:val="000000"/>
                <w:sz w:val="16"/>
                <w:szCs w:val="16"/>
                <w:lang w:eastAsia="fr-FR"/>
              </w:rPr>
              <w:t>1</w:t>
            </w:r>
          </w:p>
        </w:tc>
        <w:tc>
          <w:tcPr>
            <w:tcW w:w="27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876FD"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TPMI=1</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F09B515" w14:textId="77777777" w:rsidR="00AE1E0F" w:rsidRPr="00AE1E0F" w:rsidRDefault="00AE1E0F">
            <w:pPr>
              <w:pStyle w:val="tac0"/>
              <w:rPr>
                <w:color w:val="000000"/>
                <w:sz w:val="16"/>
                <w:szCs w:val="16"/>
                <w:lang w:val="fr-FR" w:eastAsia="fr-FR"/>
              </w:rPr>
            </w:pPr>
            <w:r w:rsidRPr="00AE1E0F">
              <w:rPr>
                <w:color w:val="000000"/>
                <w:sz w:val="16"/>
                <w:szCs w:val="16"/>
                <w:lang w:eastAsia="fr-FR"/>
              </w:rPr>
              <w:t>1</w:t>
            </w:r>
          </w:p>
        </w:tc>
        <w:tc>
          <w:tcPr>
            <w:tcW w:w="20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74B30E"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TPMI=1</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206046A" w14:textId="77777777" w:rsidR="00AE1E0F" w:rsidRPr="00AE1E0F" w:rsidRDefault="00AE1E0F">
            <w:pPr>
              <w:pStyle w:val="tac0"/>
              <w:rPr>
                <w:color w:val="000000"/>
                <w:sz w:val="16"/>
                <w:szCs w:val="16"/>
                <w:lang w:val="fr-FR" w:eastAsia="fr-FR"/>
              </w:rPr>
            </w:pPr>
            <w:r w:rsidRPr="00AE1E0F">
              <w:rPr>
                <w:color w:val="000000"/>
                <w:sz w:val="16"/>
                <w:szCs w:val="16"/>
                <w:lang w:eastAsia="fr-FR"/>
              </w:rPr>
              <w:t>1</w:t>
            </w:r>
          </w:p>
        </w:tc>
        <w:tc>
          <w:tcPr>
            <w:tcW w:w="17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E438AB"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TPMI=1</w:t>
            </w:r>
          </w:p>
        </w:tc>
      </w:tr>
      <w:tr w:rsidR="00AE1E0F" w:rsidRPr="00AE1E0F" w14:paraId="2790E7F5"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39F219E"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27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97BD9"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470F852"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20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F31604"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4A06215"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17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F962D"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r>
      <w:tr w:rsidR="00AE1E0F" w:rsidRPr="00AE1E0F" w14:paraId="3DE809CA"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D1F70E6" w14:textId="77777777" w:rsidR="00AE1E0F" w:rsidRPr="00AE1E0F" w:rsidRDefault="00AE1E0F">
            <w:pPr>
              <w:pStyle w:val="tac0"/>
              <w:rPr>
                <w:color w:val="000000"/>
                <w:sz w:val="16"/>
                <w:szCs w:val="16"/>
                <w:lang w:val="fr-FR" w:eastAsia="fr-FR"/>
              </w:rPr>
            </w:pPr>
            <w:r w:rsidRPr="00AE1E0F">
              <w:rPr>
                <w:color w:val="000000"/>
                <w:sz w:val="16"/>
                <w:szCs w:val="16"/>
                <w:lang w:eastAsia="fr-FR"/>
              </w:rPr>
              <w:t>3</w:t>
            </w:r>
          </w:p>
        </w:tc>
        <w:tc>
          <w:tcPr>
            <w:tcW w:w="275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B3206"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TPMI=3</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BFADD6F" w14:textId="77777777" w:rsidR="00AE1E0F" w:rsidRPr="00AE1E0F" w:rsidRDefault="00AE1E0F">
            <w:pPr>
              <w:pStyle w:val="tac0"/>
              <w:rPr>
                <w:color w:val="000000"/>
                <w:sz w:val="16"/>
                <w:szCs w:val="16"/>
                <w:lang w:val="fr-FR" w:eastAsia="fr-FR"/>
              </w:rPr>
            </w:pPr>
            <w:r w:rsidRPr="00AE1E0F">
              <w:rPr>
                <w:color w:val="000000"/>
                <w:sz w:val="16"/>
                <w:szCs w:val="16"/>
                <w:lang w:eastAsia="fr-FR"/>
              </w:rPr>
              <w:t>3</w:t>
            </w:r>
          </w:p>
        </w:tc>
        <w:tc>
          <w:tcPr>
            <w:tcW w:w="20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0DA937"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TPMI=3</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217E2B" w14:textId="77777777" w:rsidR="00AE1E0F" w:rsidRPr="00AE1E0F" w:rsidRDefault="00AE1E0F">
            <w:pPr>
              <w:pStyle w:val="tac0"/>
              <w:rPr>
                <w:color w:val="000000"/>
                <w:sz w:val="16"/>
                <w:szCs w:val="16"/>
                <w:lang w:val="fr-FR" w:eastAsia="fr-FR"/>
              </w:rPr>
            </w:pPr>
            <w:r w:rsidRPr="00AE1E0F">
              <w:rPr>
                <w:color w:val="000000"/>
                <w:sz w:val="16"/>
                <w:szCs w:val="16"/>
                <w:lang w:eastAsia="fr-FR"/>
              </w:rPr>
              <w:t>3</w:t>
            </w:r>
          </w:p>
        </w:tc>
        <w:tc>
          <w:tcPr>
            <w:tcW w:w="178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F213A3"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TPMI=3</w:t>
            </w:r>
          </w:p>
        </w:tc>
      </w:tr>
      <w:tr w:rsidR="00AE1E0F" w:rsidRPr="00AE1E0F" w14:paraId="57A4A10B"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9CC5F5B" w14:textId="77777777" w:rsidR="00AE1E0F" w:rsidRPr="00AE1E0F" w:rsidRDefault="00AE1E0F">
            <w:pPr>
              <w:pStyle w:val="tac0"/>
              <w:rPr>
                <w:color w:val="000000"/>
                <w:sz w:val="16"/>
                <w:szCs w:val="16"/>
                <w:lang w:val="fr-FR" w:eastAsia="fr-FR"/>
              </w:rPr>
            </w:pPr>
            <w:r w:rsidRPr="00AE1E0F">
              <w:rPr>
                <w:color w:val="000000"/>
                <w:sz w:val="16"/>
                <w:szCs w:val="16"/>
                <w:lang w:eastAsia="fr-FR"/>
              </w:rPr>
              <w:t>4</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0072D8CA"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TPMI=4</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0F36FBC" w14:textId="77777777" w:rsidR="00AE1E0F" w:rsidRPr="00AE1E0F" w:rsidRDefault="00AE1E0F">
            <w:pPr>
              <w:pStyle w:val="tac0"/>
              <w:rPr>
                <w:color w:val="000000"/>
                <w:sz w:val="16"/>
                <w:szCs w:val="16"/>
                <w:lang w:val="fr-FR" w:eastAsia="fr-FR"/>
              </w:rPr>
            </w:pPr>
            <w:r w:rsidRPr="00AE1E0F">
              <w:rPr>
                <w:color w:val="000000"/>
                <w:sz w:val="16"/>
                <w:szCs w:val="16"/>
                <w:lang w:eastAsia="fr-FR"/>
              </w:rPr>
              <w:t>4</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26125B89"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TPMI=4</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94E6CB7"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40AD6912"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2B566834"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1C3041A"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118142DF"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6EF2E4B"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40CFBF73"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CF06E33"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2EC0890C"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0B6F1AB6"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CE85A60" w14:textId="77777777" w:rsidR="00AE1E0F" w:rsidRPr="00AE1E0F" w:rsidRDefault="00AE1E0F">
            <w:pPr>
              <w:pStyle w:val="tac0"/>
              <w:rPr>
                <w:color w:val="000000"/>
                <w:sz w:val="16"/>
                <w:szCs w:val="16"/>
                <w:lang w:val="fr-FR" w:eastAsia="fr-FR"/>
              </w:rPr>
            </w:pPr>
            <w:r w:rsidRPr="00AE1E0F">
              <w:rPr>
                <w:color w:val="000000"/>
                <w:sz w:val="16"/>
                <w:szCs w:val="16"/>
                <w:lang w:eastAsia="fr-FR"/>
              </w:rPr>
              <w:t>11</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68DFD34A"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TPMI=11</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DB9A37C" w14:textId="77777777" w:rsidR="00AE1E0F" w:rsidRPr="00AE1E0F" w:rsidRDefault="00AE1E0F">
            <w:pPr>
              <w:pStyle w:val="tac0"/>
              <w:rPr>
                <w:color w:val="000000"/>
                <w:sz w:val="16"/>
                <w:szCs w:val="16"/>
                <w:lang w:val="fr-FR" w:eastAsia="fr-FR"/>
              </w:rPr>
            </w:pPr>
            <w:r w:rsidRPr="00AE1E0F">
              <w:rPr>
                <w:color w:val="000000"/>
                <w:sz w:val="16"/>
                <w:szCs w:val="16"/>
                <w:lang w:eastAsia="fr-FR"/>
              </w:rPr>
              <w:t>11</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05C1B194"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 TPMI=11</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2C63309"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38A0C9EB"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58DA9B1C"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40605F88" w14:textId="77777777" w:rsidR="00AE1E0F" w:rsidRPr="00AE1E0F" w:rsidRDefault="00AE1E0F">
            <w:pPr>
              <w:pStyle w:val="tac0"/>
              <w:rPr>
                <w:color w:val="000000"/>
                <w:sz w:val="16"/>
                <w:szCs w:val="16"/>
                <w:lang w:val="fr-FR" w:eastAsia="fr-FR"/>
              </w:rPr>
            </w:pPr>
            <w:r w:rsidRPr="00AE1E0F">
              <w:rPr>
                <w:color w:val="000000"/>
                <w:sz w:val="16"/>
                <w:szCs w:val="16"/>
                <w:lang w:eastAsia="fr-FR"/>
              </w:rPr>
              <w:t>12</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4C3DACB6"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layers: TPMI=12</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7517A6D1" w14:textId="77777777" w:rsidR="00AE1E0F" w:rsidRPr="00AE1E0F" w:rsidRDefault="00AE1E0F">
            <w:pPr>
              <w:pStyle w:val="tac0"/>
              <w:rPr>
                <w:color w:val="000000"/>
                <w:sz w:val="16"/>
                <w:szCs w:val="16"/>
                <w:lang w:val="fr-FR" w:eastAsia="fr-FR"/>
              </w:rPr>
            </w:pPr>
            <w:r w:rsidRPr="00AE1E0F">
              <w:rPr>
                <w:color w:val="000000"/>
                <w:sz w:val="16"/>
                <w:szCs w:val="16"/>
                <w:lang w:eastAsia="fr-FR"/>
              </w:rPr>
              <w:t>12-15</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2767A4ED" w14:textId="77777777" w:rsidR="00AE1E0F" w:rsidRPr="00AE1E0F" w:rsidRDefault="00AE1E0F">
            <w:pPr>
              <w:pStyle w:val="tac0"/>
              <w:rPr>
                <w:color w:val="000000"/>
                <w:sz w:val="16"/>
                <w:szCs w:val="16"/>
                <w:lang w:val="fr-FR" w:eastAsia="fr-FR"/>
              </w:rPr>
            </w:pPr>
            <w:r w:rsidRPr="00AE1E0F">
              <w:rPr>
                <w:color w:val="000000"/>
                <w:sz w:val="16"/>
                <w:szCs w:val="16"/>
                <w:lang w:eastAsia="fr-FR"/>
              </w:rPr>
              <w:t>reserved</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E2EDB75"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76A5FCA7"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79821864"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557D7888"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4985E0CF" w14:textId="77777777" w:rsidR="00AE1E0F" w:rsidRPr="00AE1E0F" w:rsidRDefault="00AE1E0F">
            <w:pPr>
              <w:pStyle w:val="tac0"/>
              <w:rPr>
                <w:color w:val="000000"/>
                <w:sz w:val="16"/>
                <w:szCs w:val="16"/>
                <w:lang w:val="fr-FR" w:eastAsia="fr-FR"/>
              </w:rPr>
            </w:pPr>
            <w:r w:rsidRPr="00AE1E0F">
              <w:rPr>
                <w:color w:val="000000"/>
                <w:sz w:val="16"/>
                <w:szCs w:val="16"/>
                <w:lang w:eastAsia="fr-FR"/>
              </w:rPr>
              <w:t>…</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00E3227"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2BA6CA8D"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38B54888"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1DAC63EC"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1FC29172"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EEEB55C" w14:textId="77777777" w:rsidR="00AE1E0F" w:rsidRPr="00AE1E0F" w:rsidRDefault="00AE1E0F">
            <w:pPr>
              <w:pStyle w:val="tac0"/>
              <w:rPr>
                <w:color w:val="000000"/>
                <w:sz w:val="16"/>
                <w:szCs w:val="16"/>
                <w:lang w:val="fr-FR" w:eastAsia="fr-FR"/>
              </w:rPr>
            </w:pPr>
            <w:r w:rsidRPr="00AE1E0F">
              <w:rPr>
                <w:color w:val="000000"/>
                <w:sz w:val="16"/>
                <w:szCs w:val="16"/>
                <w:lang w:eastAsia="fr-FR"/>
              </w:rPr>
              <w:t>27</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76B035CD" w14:textId="77777777" w:rsidR="00AE1E0F" w:rsidRPr="00AE1E0F" w:rsidRDefault="00AE1E0F">
            <w:pPr>
              <w:pStyle w:val="tac0"/>
              <w:rPr>
                <w:color w:val="000000"/>
                <w:sz w:val="16"/>
                <w:szCs w:val="16"/>
                <w:lang w:val="fr-FR" w:eastAsia="fr-FR"/>
              </w:rPr>
            </w:pPr>
            <w:r w:rsidRPr="00AE1E0F">
              <w:rPr>
                <w:color w:val="000000"/>
                <w:sz w:val="16"/>
                <w:szCs w:val="16"/>
                <w:lang w:eastAsia="fr-FR"/>
              </w:rPr>
              <w:t>1 layers: TPMI=27</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610D0031"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4ACD486B"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40600AEF"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3F905967"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r w:rsidR="00AE1E0F" w:rsidRPr="00AE1E0F" w14:paraId="134504F9" w14:textId="77777777" w:rsidTr="00AE1E0F">
        <w:trPr>
          <w:jc w:val="center"/>
        </w:trPr>
        <w:tc>
          <w:tcPr>
            <w:tcW w:w="913" w:type="dxa"/>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065291C4" w14:textId="77777777" w:rsidR="00AE1E0F" w:rsidRPr="00AE1E0F" w:rsidRDefault="00AE1E0F">
            <w:pPr>
              <w:pStyle w:val="tac0"/>
              <w:rPr>
                <w:color w:val="000000"/>
                <w:sz w:val="16"/>
                <w:szCs w:val="16"/>
                <w:lang w:val="fr-FR" w:eastAsia="fr-FR"/>
              </w:rPr>
            </w:pPr>
            <w:r w:rsidRPr="00AE1E0F">
              <w:rPr>
                <w:color w:val="000000"/>
                <w:sz w:val="16"/>
                <w:szCs w:val="16"/>
                <w:lang w:eastAsia="fr-FR"/>
              </w:rPr>
              <w:t>28-31</w:t>
            </w:r>
          </w:p>
        </w:tc>
        <w:tc>
          <w:tcPr>
            <w:tcW w:w="2758" w:type="dxa"/>
            <w:tcBorders>
              <w:top w:val="nil"/>
              <w:left w:val="nil"/>
              <w:bottom w:val="single" w:sz="8" w:space="0" w:color="auto"/>
              <w:right w:val="single" w:sz="8" w:space="0" w:color="auto"/>
            </w:tcBorders>
            <w:tcMar>
              <w:top w:w="0" w:type="dxa"/>
              <w:left w:w="108" w:type="dxa"/>
              <w:bottom w:w="0" w:type="dxa"/>
              <w:right w:w="108" w:type="dxa"/>
            </w:tcMar>
            <w:hideMark/>
          </w:tcPr>
          <w:p w14:paraId="28AECD64" w14:textId="77777777" w:rsidR="00AE1E0F" w:rsidRPr="00AE1E0F" w:rsidRDefault="00AE1E0F">
            <w:pPr>
              <w:pStyle w:val="tac0"/>
              <w:rPr>
                <w:color w:val="000000"/>
                <w:sz w:val="16"/>
                <w:szCs w:val="16"/>
                <w:lang w:val="fr-FR" w:eastAsia="fr-FR"/>
              </w:rPr>
            </w:pPr>
            <w:r w:rsidRPr="00AE1E0F">
              <w:rPr>
                <w:color w:val="000000"/>
                <w:sz w:val="16"/>
                <w:szCs w:val="16"/>
                <w:lang w:eastAsia="fr-FR"/>
              </w:rPr>
              <w:t>reserved</w:t>
            </w:r>
          </w:p>
        </w:tc>
        <w:tc>
          <w:tcPr>
            <w:tcW w:w="90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550A5037"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2098" w:type="dxa"/>
            <w:tcBorders>
              <w:top w:val="nil"/>
              <w:left w:val="nil"/>
              <w:bottom w:val="single" w:sz="8" w:space="0" w:color="auto"/>
              <w:right w:val="single" w:sz="8" w:space="0" w:color="auto"/>
            </w:tcBorders>
            <w:tcMar>
              <w:top w:w="0" w:type="dxa"/>
              <w:left w:w="108" w:type="dxa"/>
              <w:bottom w:w="0" w:type="dxa"/>
              <w:right w:w="108" w:type="dxa"/>
            </w:tcMar>
            <w:hideMark/>
          </w:tcPr>
          <w:p w14:paraId="07B4347C"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924" w:type="dxa"/>
            <w:tcBorders>
              <w:top w:val="nil"/>
              <w:left w:val="nil"/>
              <w:bottom w:val="single" w:sz="8" w:space="0" w:color="auto"/>
              <w:right w:val="single" w:sz="8" w:space="0" w:color="auto"/>
            </w:tcBorders>
            <w:shd w:val="clear" w:color="auto" w:fill="D9D9D9"/>
            <w:tcMar>
              <w:top w:w="0" w:type="dxa"/>
              <w:left w:w="108" w:type="dxa"/>
              <w:bottom w:w="0" w:type="dxa"/>
              <w:right w:w="108" w:type="dxa"/>
            </w:tcMar>
            <w:hideMark/>
          </w:tcPr>
          <w:p w14:paraId="274E3F1B"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c>
          <w:tcPr>
            <w:tcW w:w="1786" w:type="dxa"/>
            <w:tcBorders>
              <w:top w:val="nil"/>
              <w:left w:val="nil"/>
              <w:bottom w:val="single" w:sz="8" w:space="0" w:color="auto"/>
              <w:right w:val="single" w:sz="8" w:space="0" w:color="auto"/>
            </w:tcBorders>
            <w:tcMar>
              <w:top w:w="0" w:type="dxa"/>
              <w:left w:w="108" w:type="dxa"/>
              <w:bottom w:w="0" w:type="dxa"/>
              <w:right w:w="108" w:type="dxa"/>
            </w:tcMar>
            <w:hideMark/>
          </w:tcPr>
          <w:p w14:paraId="7FD7C246" w14:textId="77777777" w:rsidR="00AE1E0F" w:rsidRPr="00AE1E0F" w:rsidRDefault="00AE1E0F">
            <w:pPr>
              <w:pStyle w:val="tac0"/>
              <w:rPr>
                <w:color w:val="000000"/>
                <w:sz w:val="16"/>
                <w:szCs w:val="16"/>
                <w:lang w:val="fr-FR" w:eastAsia="fr-FR"/>
              </w:rPr>
            </w:pPr>
            <w:r w:rsidRPr="00AE1E0F">
              <w:rPr>
                <w:color w:val="000000"/>
                <w:sz w:val="16"/>
                <w:szCs w:val="16"/>
                <w:lang w:eastAsia="fr-FR"/>
              </w:rPr>
              <w:t> </w:t>
            </w:r>
          </w:p>
        </w:tc>
      </w:tr>
    </w:tbl>
    <w:p w14:paraId="707D43E3" w14:textId="3B4FA663" w:rsidR="00AE1E0F" w:rsidRPr="00AE1E0F" w:rsidRDefault="00AE1E0F" w:rsidP="00AE1E0F">
      <w:pPr>
        <w:rPr>
          <w:color w:val="FF0000"/>
          <w:lang w:val="en-US"/>
        </w:rPr>
      </w:pPr>
      <w:r w:rsidRPr="00AE1E0F">
        <w:rPr>
          <w:color w:val="FF0000"/>
          <w:lang w:val="en-US"/>
        </w:rPr>
        <w:t xml:space="preserve">---------- </w:t>
      </w:r>
      <w:r>
        <w:rPr>
          <w:color w:val="FF0000"/>
          <w:lang w:val="en-US"/>
        </w:rPr>
        <w:t>End</w:t>
      </w:r>
      <w:r w:rsidRPr="00AE1E0F">
        <w:rPr>
          <w:color w:val="FF0000"/>
          <w:lang w:val="en-US"/>
        </w:rPr>
        <w:t xml:space="preserve"> of TP ----------</w:t>
      </w:r>
    </w:p>
    <w:p w14:paraId="45F40D5D" w14:textId="0068025F" w:rsidR="00AE1E0F" w:rsidRPr="00AE1E0F" w:rsidRDefault="00AE1E0F" w:rsidP="00AE1E0F">
      <w:pPr>
        <w:rPr>
          <w:lang w:val="en-US"/>
        </w:rPr>
      </w:pPr>
      <w:r w:rsidRPr="009078E7">
        <w:rPr>
          <w:lang w:val="en-US"/>
        </w:rPr>
        <w:t>The f</w:t>
      </w:r>
      <w:r w:rsidR="009078E7" w:rsidRPr="009078E7">
        <w:rPr>
          <w:lang w:val="en-US"/>
        </w:rPr>
        <w:t xml:space="preserve">inal CRs are agreed </w:t>
      </w:r>
      <w:r w:rsidRPr="009078E7">
        <w:rPr>
          <w:lang w:val="en-US"/>
        </w:rPr>
        <w:t xml:space="preserve">in </w:t>
      </w:r>
      <w:hyperlink r:id="rId383" w:history="1">
        <w:r w:rsidR="000B5C49">
          <w:rPr>
            <w:rStyle w:val="Hyperlink"/>
            <w:lang w:val="en-US"/>
          </w:rPr>
          <w:t>R1-2205322</w:t>
        </w:r>
      </w:hyperlink>
      <w:r w:rsidRPr="009078E7">
        <w:rPr>
          <w:lang w:val="en-US"/>
        </w:rPr>
        <w:t xml:space="preserve"> (TS38.212, Rel-16, CR#0</w:t>
      </w:r>
      <w:r w:rsidR="009078E7" w:rsidRPr="009078E7">
        <w:rPr>
          <w:lang w:val="en-US"/>
        </w:rPr>
        <w:t>107</w:t>
      </w:r>
      <w:r w:rsidRPr="009078E7">
        <w:rPr>
          <w:lang w:val="en-US"/>
        </w:rPr>
        <w:t xml:space="preserve">, Cat. F) and </w:t>
      </w:r>
      <w:hyperlink r:id="rId384" w:history="1">
        <w:r w:rsidR="000B5C49">
          <w:rPr>
            <w:rStyle w:val="Hyperlink"/>
            <w:lang w:val="en-US"/>
          </w:rPr>
          <w:t>R1-2205323</w:t>
        </w:r>
      </w:hyperlink>
      <w:r w:rsidRPr="009078E7">
        <w:rPr>
          <w:lang w:val="en-US"/>
        </w:rPr>
        <w:t xml:space="preserve"> (TS38.212, Rel-17, CR#0</w:t>
      </w:r>
      <w:r w:rsidR="009078E7" w:rsidRPr="009078E7">
        <w:rPr>
          <w:lang w:val="en-US"/>
        </w:rPr>
        <w:t>108</w:t>
      </w:r>
      <w:r w:rsidRPr="009078E7">
        <w:rPr>
          <w:lang w:val="en-US"/>
        </w:rPr>
        <w:t>, Cat. A)</w:t>
      </w:r>
      <w:r w:rsidR="004D2E24">
        <w:rPr>
          <w:lang w:val="en-US"/>
        </w:rPr>
        <w:t>.</w:t>
      </w:r>
    </w:p>
    <w:p w14:paraId="7BC27377" w14:textId="4FEE2B28" w:rsidR="009078E7" w:rsidRPr="009078E7" w:rsidRDefault="00A236A5" w:rsidP="009078E7">
      <w:pPr>
        <w:rPr>
          <w:b/>
          <w:bCs/>
          <w:lang w:val="en-US" w:eastAsia="x-none"/>
        </w:rPr>
      </w:pPr>
      <w:hyperlink r:id="rId385" w:history="1">
        <w:r w:rsidR="000B5C49">
          <w:rPr>
            <w:rStyle w:val="Hyperlink"/>
            <w:b/>
            <w:bCs/>
            <w:highlight w:val="green"/>
            <w:lang w:val="en-US" w:eastAsia="x-none"/>
          </w:rPr>
          <w:t>R1-2205322</w:t>
        </w:r>
      </w:hyperlink>
      <w:r w:rsidR="009078E7" w:rsidRPr="009078E7">
        <w:rPr>
          <w:b/>
          <w:bCs/>
          <w:lang w:val="en-US" w:eastAsia="x-none"/>
        </w:rPr>
        <w:tab/>
        <w:t>Clarification of TPMI indication for UL full power transmssion</w:t>
      </w:r>
      <w:r w:rsidR="009078E7" w:rsidRPr="009078E7">
        <w:rPr>
          <w:b/>
          <w:bCs/>
          <w:lang w:val="en-US" w:eastAsia="x-none"/>
        </w:rPr>
        <w:tab/>
        <w:t>Moderator(CATT), Huawei, HiSilicon, Ericsson</w:t>
      </w:r>
    </w:p>
    <w:p w14:paraId="6DD485CD" w14:textId="738381C4" w:rsidR="009078E7" w:rsidRPr="009078E7" w:rsidRDefault="00A236A5" w:rsidP="009078E7">
      <w:pPr>
        <w:rPr>
          <w:b/>
          <w:bCs/>
          <w:lang w:val="en-US" w:eastAsia="x-none"/>
        </w:rPr>
      </w:pPr>
      <w:hyperlink r:id="rId386" w:history="1">
        <w:r w:rsidR="000B5C49">
          <w:rPr>
            <w:rStyle w:val="Hyperlink"/>
            <w:b/>
            <w:bCs/>
            <w:highlight w:val="green"/>
            <w:lang w:val="en-US" w:eastAsia="x-none"/>
          </w:rPr>
          <w:t>R1-2205323</w:t>
        </w:r>
      </w:hyperlink>
      <w:r w:rsidR="009078E7" w:rsidRPr="009078E7">
        <w:rPr>
          <w:b/>
          <w:bCs/>
          <w:lang w:val="en-US" w:eastAsia="x-none"/>
        </w:rPr>
        <w:tab/>
        <w:t>Clarification of TPMI indication for UL full power transmssion</w:t>
      </w:r>
      <w:r w:rsidR="009078E7" w:rsidRPr="009078E7">
        <w:rPr>
          <w:b/>
          <w:bCs/>
          <w:lang w:val="en-US" w:eastAsia="x-none"/>
        </w:rPr>
        <w:tab/>
        <w:t>Moderator(CATT), Huawei, HiSilicon, Ericsson</w:t>
      </w:r>
    </w:p>
    <w:p w14:paraId="434AAE4B" w14:textId="77777777" w:rsidR="009078E7" w:rsidRPr="00AE1E0F" w:rsidRDefault="009078E7" w:rsidP="009078E7">
      <w:pPr>
        <w:rPr>
          <w:lang w:val="en-US" w:eastAsia="x-none"/>
        </w:rPr>
      </w:pPr>
    </w:p>
    <w:p w14:paraId="269BFF6A" w14:textId="77777777" w:rsidR="00625689" w:rsidRDefault="00625689" w:rsidP="007D7F59">
      <w:pPr>
        <w:rPr>
          <w:lang w:eastAsia="x-none"/>
        </w:rPr>
      </w:pPr>
    </w:p>
    <w:p w14:paraId="216E0467" w14:textId="28EB89C5" w:rsidR="007D7F59" w:rsidRPr="00625689" w:rsidRDefault="00A236A5" w:rsidP="007D7F59">
      <w:pPr>
        <w:rPr>
          <w:b/>
          <w:bCs/>
          <w:lang w:eastAsia="x-none"/>
        </w:rPr>
      </w:pPr>
      <w:hyperlink r:id="rId387" w:history="1">
        <w:r w:rsidR="000B5C49">
          <w:rPr>
            <w:rStyle w:val="Hyperlink"/>
            <w:b/>
            <w:bCs/>
            <w:highlight w:val="red"/>
            <w:lang w:eastAsia="x-none"/>
          </w:rPr>
          <w:t>R1-2203272</w:t>
        </w:r>
      </w:hyperlink>
      <w:r w:rsidR="007D7F59" w:rsidRPr="00625689">
        <w:rPr>
          <w:b/>
          <w:bCs/>
          <w:lang w:eastAsia="x-none"/>
        </w:rPr>
        <w:tab/>
        <w:t>Draft CR on type II HARQ-ACK codebook for Multi-TRP transmission</w:t>
      </w:r>
      <w:r w:rsidR="007D7F59" w:rsidRPr="00625689">
        <w:rPr>
          <w:b/>
          <w:bCs/>
          <w:lang w:eastAsia="x-none"/>
        </w:rPr>
        <w:tab/>
        <w:t>ZTE</w:t>
      </w:r>
    </w:p>
    <w:p w14:paraId="68AEB2E9" w14:textId="49A25FA5" w:rsidR="00625689" w:rsidRDefault="00625689" w:rsidP="007D7F59">
      <w:pPr>
        <w:rPr>
          <w:lang w:eastAsia="x-none"/>
        </w:rPr>
      </w:pPr>
      <w:r w:rsidRPr="00625689">
        <w:rPr>
          <w:b/>
          <w:bCs/>
          <w:lang w:eastAsia="x-none"/>
        </w:rPr>
        <w:t>Decision:</w:t>
      </w:r>
      <w:r>
        <w:rPr>
          <w:lang w:eastAsia="x-none"/>
        </w:rPr>
        <w:t xml:space="preserve"> The draft CR is not pursued.</w:t>
      </w:r>
    </w:p>
    <w:p w14:paraId="753C2A7C" w14:textId="77777777" w:rsidR="00625689" w:rsidRDefault="00625689" w:rsidP="007D7F59">
      <w:pPr>
        <w:rPr>
          <w:lang w:eastAsia="x-none"/>
        </w:rPr>
      </w:pPr>
    </w:p>
    <w:p w14:paraId="42836629" w14:textId="126AEBA9" w:rsidR="007D7F59" w:rsidRPr="00625689" w:rsidRDefault="00A236A5" w:rsidP="007D7F59">
      <w:pPr>
        <w:rPr>
          <w:b/>
          <w:bCs/>
          <w:lang w:eastAsia="x-none"/>
        </w:rPr>
      </w:pPr>
      <w:hyperlink r:id="rId388" w:history="1">
        <w:r w:rsidR="000B5C49">
          <w:rPr>
            <w:rStyle w:val="Hyperlink"/>
            <w:b/>
            <w:bCs/>
            <w:highlight w:val="red"/>
            <w:lang w:eastAsia="x-none"/>
          </w:rPr>
          <w:t>R1-2204161</w:t>
        </w:r>
      </w:hyperlink>
      <w:r w:rsidR="007D7F59" w:rsidRPr="00625689">
        <w:rPr>
          <w:b/>
          <w:bCs/>
          <w:lang w:eastAsia="x-none"/>
        </w:rPr>
        <w:tab/>
        <w:t>Draft CR on type II HARQ-ACK codebook with multiple PDSCHs scheduled by one TRP in a slot</w:t>
      </w:r>
      <w:r w:rsidR="007D7F59" w:rsidRPr="00625689">
        <w:rPr>
          <w:b/>
          <w:bCs/>
          <w:lang w:eastAsia="x-none"/>
        </w:rPr>
        <w:tab/>
        <w:t>ZTE</w:t>
      </w:r>
    </w:p>
    <w:p w14:paraId="3E110BEB" w14:textId="77777777" w:rsidR="00625689" w:rsidRDefault="00625689" w:rsidP="00625689">
      <w:pPr>
        <w:rPr>
          <w:lang w:eastAsia="x-none"/>
        </w:rPr>
      </w:pPr>
      <w:bookmarkStart w:id="50" w:name="_Toc101356966"/>
      <w:r w:rsidRPr="00625689">
        <w:rPr>
          <w:b/>
          <w:bCs/>
          <w:lang w:eastAsia="x-none"/>
        </w:rPr>
        <w:t>Decision:</w:t>
      </w:r>
      <w:r>
        <w:rPr>
          <w:lang w:eastAsia="x-none"/>
        </w:rPr>
        <w:t xml:space="preserve"> The draft CR is not pursued.</w:t>
      </w:r>
    </w:p>
    <w:p w14:paraId="189CA5AD" w14:textId="30568F7E" w:rsidR="007D7F59" w:rsidRDefault="007D7F59" w:rsidP="00F1460D">
      <w:pPr>
        <w:pStyle w:val="Heading3"/>
      </w:pPr>
      <w:bookmarkStart w:id="51" w:name="_Toc109290101"/>
      <w:r w:rsidRPr="00540963">
        <w:t xml:space="preserve">Maintenance </w:t>
      </w:r>
      <w:r>
        <w:t>on</w:t>
      </w:r>
      <w:r w:rsidRPr="00F95794">
        <w:t xml:space="preserve"> </w:t>
      </w:r>
      <w:r w:rsidRPr="00540963">
        <w:t>UE Power Saving for NR</w:t>
      </w:r>
      <w:bookmarkEnd w:id="50"/>
      <w:bookmarkEnd w:id="51"/>
    </w:p>
    <w:p w14:paraId="03CBAE18" w14:textId="68BF17E0" w:rsidR="00892856" w:rsidRPr="00892856" w:rsidRDefault="00892856" w:rsidP="00892856">
      <w:r>
        <w:t>None.</w:t>
      </w:r>
    </w:p>
    <w:p w14:paraId="4C8CA3C1" w14:textId="33CACEC8" w:rsidR="007D7F59" w:rsidRDefault="007D7F59" w:rsidP="00F1460D">
      <w:pPr>
        <w:pStyle w:val="Heading3"/>
      </w:pPr>
      <w:bookmarkStart w:id="52" w:name="_Toc101356967"/>
      <w:bookmarkStart w:id="53" w:name="_Toc109290102"/>
      <w:r w:rsidRPr="00540963">
        <w:t xml:space="preserve">Maintenance </w:t>
      </w:r>
      <w:r>
        <w:t>on</w:t>
      </w:r>
      <w:r w:rsidRPr="00F95794">
        <w:t xml:space="preserve"> </w:t>
      </w:r>
      <w:r w:rsidRPr="00540963">
        <w:t>NR positioning support</w:t>
      </w:r>
      <w:bookmarkEnd w:id="52"/>
      <w:bookmarkEnd w:id="53"/>
    </w:p>
    <w:p w14:paraId="6C2BB64C" w14:textId="0C2D23D9" w:rsidR="001A1F25" w:rsidRPr="001A1F25" w:rsidRDefault="00A236A5" w:rsidP="001A1F25">
      <w:pPr>
        <w:rPr>
          <w:b/>
          <w:bCs/>
        </w:rPr>
      </w:pPr>
      <w:hyperlink r:id="rId389" w:history="1">
        <w:r w:rsidR="000B5C49">
          <w:rPr>
            <w:rStyle w:val="Hyperlink"/>
            <w:b/>
            <w:bCs/>
          </w:rPr>
          <w:t>R1-2205559</w:t>
        </w:r>
      </w:hyperlink>
      <w:r w:rsidR="001A1F25" w:rsidRPr="001A1F25">
        <w:rPr>
          <w:b/>
          <w:bCs/>
        </w:rPr>
        <w:tab/>
        <w:t>Session notes for 7.2.8 (Maintenance of NR positioning support)</w:t>
      </w:r>
      <w:r w:rsidR="001A1F25" w:rsidRPr="001A1F25">
        <w:rPr>
          <w:b/>
          <w:bCs/>
        </w:rPr>
        <w:tab/>
        <w:t>Ad-Hoc Chair (Huawei)</w:t>
      </w:r>
    </w:p>
    <w:p w14:paraId="066BAF2B" w14:textId="77777777" w:rsidR="001A1F25" w:rsidRPr="001A1F25" w:rsidRDefault="001A1F25" w:rsidP="001A1F25"/>
    <w:p w14:paraId="6C390E1A" w14:textId="2759335A" w:rsidR="005E6BA0" w:rsidRPr="00EC2491" w:rsidRDefault="00A236A5" w:rsidP="005E6BA0">
      <w:pPr>
        <w:rPr>
          <w:b/>
          <w:bCs/>
        </w:rPr>
      </w:pPr>
      <w:hyperlink r:id="rId390" w:history="1">
        <w:r w:rsidR="000B5C49">
          <w:rPr>
            <w:rStyle w:val="Hyperlink"/>
            <w:b/>
            <w:bCs/>
          </w:rPr>
          <w:t>R1-2205128</w:t>
        </w:r>
      </w:hyperlink>
      <w:r w:rsidR="005E6BA0" w:rsidRPr="00EC2491">
        <w:rPr>
          <w:b/>
          <w:bCs/>
        </w:rPr>
        <w:tab/>
        <w:t>Summary of preparation phase for AI 7.2.8 Maintenance on NR positioning support</w:t>
      </w:r>
      <w:r w:rsidR="005E6BA0" w:rsidRPr="00EC2491">
        <w:rPr>
          <w:b/>
          <w:bCs/>
        </w:rPr>
        <w:tab/>
        <w:t>Moderator (Ericsson)</w:t>
      </w:r>
    </w:p>
    <w:p w14:paraId="64FDEAE9" w14:textId="77777777" w:rsidR="005E6BA0" w:rsidRPr="005E6BA0" w:rsidRDefault="005E6BA0" w:rsidP="005E6BA0"/>
    <w:p w14:paraId="368EA9CE" w14:textId="46EC668A" w:rsidR="005E6BA0" w:rsidRPr="005E6BA0" w:rsidRDefault="00A236A5" w:rsidP="005E6BA0">
      <w:pPr>
        <w:rPr>
          <w:b/>
          <w:bCs/>
          <w:lang w:eastAsia="x-none"/>
        </w:rPr>
      </w:pPr>
      <w:hyperlink r:id="rId391" w:history="1">
        <w:r w:rsidR="000B5C49">
          <w:rPr>
            <w:rStyle w:val="Hyperlink"/>
            <w:b/>
            <w:bCs/>
            <w:lang w:eastAsia="x-none"/>
          </w:rPr>
          <w:t>R1-2204922</w:t>
        </w:r>
      </w:hyperlink>
      <w:r w:rsidR="005E6BA0" w:rsidRPr="005E6BA0">
        <w:rPr>
          <w:b/>
          <w:bCs/>
          <w:lang w:eastAsia="x-none"/>
        </w:rPr>
        <w:tab/>
        <w:t>PRS reception without TDD configuration</w:t>
      </w:r>
      <w:r w:rsidR="005E6BA0" w:rsidRPr="005E6BA0">
        <w:rPr>
          <w:b/>
          <w:bCs/>
          <w:lang w:eastAsia="x-none"/>
        </w:rPr>
        <w:tab/>
        <w:t>Huawei, HiSilicon</w:t>
      </w:r>
    </w:p>
    <w:p w14:paraId="60FAB2DE" w14:textId="77777777" w:rsidR="005E6BA0" w:rsidRPr="005E6BA0" w:rsidRDefault="007D7F59" w:rsidP="007D7F59">
      <w:pPr>
        <w:rPr>
          <w:rFonts w:ascii="Times New Roman" w:hAnsi="Times New Roman"/>
          <w:lang w:val="fr-FR" w:eastAsia="x-none"/>
        </w:rPr>
      </w:pPr>
      <w:r w:rsidRPr="005E6BA0">
        <w:rPr>
          <w:rFonts w:ascii="Times New Roman" w:hAnsi="Times New Roman"/>
          <w:lang w:val="fr-FR" w:eastAsia="x-none"/>
        </w:rPr>
        <w:t xml:space="preserve">[109-e-R16-Pos-01] </w:t>
      </w:r>
      <w:r w:rsidR="005E6BA0" w:rsidRPr="005E6BA0">
        <w:rPr>
          <w:rFonts w:ascii="Times New Roman" w:hAnsi="Times New Roman"/>
          <w:lang w:val="fr-FR" w:eastAsia="x-none"/>
        </w:rPr>
        <w:t>– Su (Huawei)</w:t>
      </w:r>
    </w:p>
    <w:p w14:paraId="4A730F02" w14:textId="17E1127C" w:rsidR="007D7F59" w:rsidRPr="00096A94" w:rsidRDefault="007D7F59" w:rsidP="007D7F59">
      <w:pPr>
        <w:rPr>
          <w:rFonts w:ascii="Times New Roman" w:eastAsia="Malgun Gothic" w:hAnsi="Times New Roman"/>
          <w:szCs w:val="20"/>
          <w:lang w:val="en-US" w:eastAsia="x-none"/>
        </w:rPr>
      </w:pPr>
      <w:r w:rsidRPr="005E6BA0">
        <w:rPr>
          <w:rFonts w:ascii="Times New Roman" w:hAnsi="Times New Roman"/>
          <w:lang w:eastAsia="x-none"/>
        </w:rPr>
        <w:t xml:space="preserve">Email discussion/approval on PRS reception without TDD configuration, for Rel-16 for proposal 1 in </w:t>
      </w:r>
      <w:hyperlink r:id="rId392" w:history="1">
        <w:r w:rsidR="000B5C49">
          <w:rPr>
            <w:rStyle w:val="Hyperlink"/>
            <w:rFonts w:ascii="Times New Roman" w:hAnsi="Times New Roman"/>
            <w:lang w:eastAsia="x-none"/>
          </w:rPr>
          <w:t>R1-2204922</w:t>
        </w:r>
      </w:hyperlink>
      <w:r w:rsidRPr="005E6BA0">
        <w:rPr>
          <w:rFonts w:ascii="Times New Roman" w:hAnsi="Times New Roman"/>
          <w:lang w:eastAsia="zh-CN"/>
        </w:rPr>
        <w:t xml:space="preserve">, and for Rel-17 for </w:t>
      </w:r>
      <w:r w:rsidRPr="005E6BA0">
        <w:rPr>
          <w:rFonts w:ascii="Times New Roman" w:hAnsi="Times New Roman"/>
          <w:lang w:eastAsia="x-none"/>
        </w:rPr>
        <w:t xml:space="preserve">proposal 2 in </w:t>
      </w:r>
      <w:hyperlink r:id="rId393" w:history="1">
        <w:r w:rsidR="000B5C49">
          <w:rPr>
            <w:rStyle w:val="Hyperlink"/>
            <w:rFonts w:ascii="Times New Roman" w:hAnsi="Times New Roman"/>
            <w:lang w:eastAsia="x-none"/>
          </w:rPr>
          <w:t>R1-2204922</w:t>
        </w:r>
      </w:hyperlink>
      <w:r w:rsidRPr="005E6BA0">
        <w:rPr>
          <w:rFonts w:ascii="Times New Roman" w:hAnsi="Times New Roman"/>
          <w:lang w:eastAsia="zh-CN"/>
        </w:rPr>
        <w:t>,</w:t>
      </w:r>
      <w:r w:rsidRPr="005E6BA0">
        <w:rPr>
          <w:rFonts w:ascii="Times New Roman" w:hAnsi="Times New Roman"/>
          <w:lang w:eastAsia="x-none"/>
        </w:rPr>
        <w:t xml:space="preserve"> by May 13</w:t>
      </w:r>
    </w:p>
    <w:p w14:paraId="6C2643AA" w14:textId="631FFF41" w:rsidR="005E6BA0" w:rsidRPr="005E6BA0" w:rsidRDefault="00A236A5" w:rsidP="005E6BA0">
      <w:pPr>
        <w:rPr>
          <w:b/>
          <w:bCs/>
        </w:rPr>
      </w:pPr>
      <w:hyperlink r:id="rId394" w:history="1">
        <w:r w:rsidR="000B5C49">
          <w:rPr>
            <w:rStyle w:val="Hyperlink"/>
            <w:b/>
            <w:bCs/>
          </w:rPr>
          <w:t>R1-2205254</w:t>
        </w:r>
      </w:hyperlink>
      <w:r w:rsidR="005E6BA0" w:rsidRPr="005E6BA0">
        <w:rPr>
          <w:b/>
          <w:bCs/>
        </w:rPr>
        <w:tab/>
        <w:t>Summary #1 of [109-e-R16-Pos-01] on PRS reception without TDD configuration</w:t>
      </w:r>
      <w:r w:rsidR="005E6BA0" w:rsidRPr="005E6BA0">
        <w:rPr>
          <w:b/>
          <w:bCs/>
        </w:rPr>
        <w:tab/>
        <w:t>Moderator (Huawei)</w:t>
      </w:r>
    </w:p>
    <w:p w14:paraId="3B13AF25" w14:textId="2E3D7E91" w:rsidR="007D7F59" w:rsidRPr="005E6BA0" w:rsidRDefault="00EC2491" w:rsidP="007D7F59">
      <w:pPr>
        <w:rPr>
          <w:lang w:eastAsia="x-none"/>
        </w:rPr>
      </w:pPr>
      <w:r w:rsidRPr="00357315">
        <w:rPr>
          <w:b/>
          <w:bCs/>
          <w:lang w:eastAsia="x-none"/>
        </w:rPr>
        <w:t>Decision:</w:t>
      </w:r>
      <w:r>
        <w:rPr>
          <w:lang w:eastAsia="x-none"/>
        </w:rPr>
        <w:t xml:space="preserve"> As per email decision posted on May 13</w:t>
      </w:r>
      <w:r w:rsidRPr="00357315">
        <w:rPr>
          <w:vertAlign w:val="superscript"/>
          <w:lang w:eastAsia="x-none"/>
        </w:rPr>
        <w:t>th</w:t>
      </w:r>
      <w:r>
        <w:rPr>
          <w:lang w:eastAsia="x-none"/>
        </w:rPr>
        <w:t xml:space="preserve">, </w:t>
      </w:r>
      <w:r>
        <w:rPr>
          <w:lang w:eastAsia="zh-CN"/>
        </w:rPr>
        <w:t>no consensus on whether the PRS from the serving cell and neighbouring cells should be received by the UE on the UL symbols of the serving cell.</w:t>
      </w:r>
    </w:p>
    <w:p w14:paraId="45B32F38" w14:textId="385872AB" w:rsidR="007D7F59" w:rsidRDefault="007D7F59" w:rsidP="00F1460D">
      <w:pPr>
        <w:pStyle w:val="Heading3"/>
      </w:pPr>
      <w:bookmarkStart w:id="54" w:name="_Toc101356968"/>
      <w:bookmarkStart w:id="55" w:name="_Toc109290103"/>
      <w:r w:rsidRPr="00540963">
        <w:t xml:space="preserve">Maintenance </w:t>
      </w:r>
      <w:r>
        <w:t>on</w:t>
      </w:r>
      <w:r w:rsidRPr="00F95794">
        <w:t xml:space="preserve"> </w:t>
      </w:r>
      <w:r w:rsidRPr="00540963">
        <w:t>NR Mobility Enhancements</w:t>
      </w:r>
      <w:bookmarkEnd w:id="54"/>
      <w:bookmarkEnd w:id="55"/>
    </w:p>
    <w:p w14:paraId="3433D1E7" w14:textId="0BBDAB4C" w:rsidR="00F1460D" w:rsidRPr="00F1460D" w:rsidRDefault="00F1460D" w:rsidP="00F1460D">
      <w:r>
        <w:t>None.</w:t>
      </w:r>
    </w:p>
    <w:p w14:paraId="06274B31" w14:textId="31154E3B" w:rsidR="007D7F59" w:rsidRDefault="007D7F59" w:rsidP="00F1460D">
      <w:pPr>
        <w:pStyle w:val="Heading3"/>
      </w:pPr>
      <w:bookmarkStart w:id="56" w:name="_Toc101356969"/>
      <w:bookmarkStart w:id="57" w:name="_Toc109290104"/>
      <w:r w:rsidRPr="00540963">
        <w:lastRenderedPageBreak/>
        <w:t xml:space="preserve">Maintenance </w:t>
      </w:r>
      <w:r>
        <w:t>on</w:t>
      </w:r>
      <w:r w:rsidRPr="00F95794">
        <w:t xml:space="preserve"> </w:t>
      </w:r>
      <w:r w:rsidRPr="00540963">
        <w:t>Multi-RAT Dual-Connectivity and Carrier Aggregation enhancements (LTE, NR)</w:t>
      </w:r>
      <w:bookmarkEnd w:id="56"/>
      <w:bookmarkEnd w:id="57"/>
    </w:p>
    <w:p w14:paraId="205B1C6F" w14:textId="6C5FE1F7" w:rsidR="001A1F25" w:rsidRPr="001A1F25" w:rsidRDefault="00A236A5" w:rsidP="001A1F25">
      <w:pPr>
        <w:rPr>
          <w:b/>
          <w:bCs/>
        </w:rPr>
      </w:pPr>
      <w:hyperlink r:id="rId395" w:history="1">
        <w:r w:rsidR="000B5C49">
          <w:rPr>
            <w:rStyle w:val="Hyperlink"/>
            <w:b/>
            <w:bCs/>
          </w:rPr>
          <w:t>R1-2205560</w:t>
        </w:r>
      </w:hyperlink>
      <w:r w:rsidR="001A1F25" w:rsidRPr="001A1F25">
        <w:rPr>
          <w:b/>
          <w:bCs/>
        </w:rPr>
        <w:tab/>
        <w:t>Session notes for 7.2.10 (Maintenance of Multi-RAT Dual-Connectivity and Carrier Aggregation enhancements)</w:t>
      </w:r>
      <w:r w:rsidR="001A1F25" w:rsidRPr="001A1F25">
        <w:rPr>
          <w:b/>
          <w:bCs/>
        </w:rPr>
        <w:tab/>
        <w:t>Ad-Hoc Chair (Huawei)</w:t>
      </w:r>
    </w:p>
    <w:p w14:paraId="196705ED" w14:textId="77777777" w:rsidR="001A1F25" w:rsidRPr="001A1F25" w:rsidRDefault="001A1F25" w:rsidP="001A1F25"/>
    <w:p w14:paraId="0FF7FD97" w14:textId="71B9FB9E" w:rsidR="00F1460D" w:rsidRPr="00F1460D" w:rsidRDefault="00A236A5" w:rsidP="00F1460D">
      <w:pPr>
        <w:rPr>
          <w:b/>
          <w:bCs/>
          <w:lang w:eastAsia="x-none"/>
        </w:rPr>
      </w:pPr>
      <w:hyperlink r:id="rId396" w:history="1">
        <w:r w:rsidR="000B5C49">
          <w:rPr>
            <w:rStyle w:val="Hyperlink"/>
            <w:b/>
            <w:bCs/>
            <w:lang w:eastAsia="x-none"/>
          </w:rPr>
          <w:t>R1-2205127</w:t>
        </w:r>
      </w:hyperlink>
      <w:r w:rsidR="00F1460D" w:rsidRPr="00F1460D">
        <w:rPr>
          <w:b/>
          <w:bCs/>
          <w:lang w:eastAsia="x-none"/>
        </w:rPr>
        <w:tab/>
        <w:t>[109-e-Prep-AI7.2.10 MR-DC/CA] Prep phase summary</w:t>
      </w:r>
      <w:r w:rsidR="00F1460D" w:rsidRPr="00F1460D">
        <w:rPr>
          <w:b/>
          <w:bCs/>
          <w:lang w:eastAsia="x-none"/>
        </w:rPr>
        <w:tab/>
        <w:t>Moderator (Nokia)</w:t>
      </w:r>
    </w:p>
    <w:p w14:paraId="1A5B3B3B" w14:textId="77777777" w:rsidR="00F1460D" w:rsidRDefault="00F1460D" w:rsidP="007D7F59">
      <w:pPr>
        <w:rPr>
          <w:lang w:eastAsia="x-none"/>
        </w:rPr>
      </w:pPr>
    </w:p>
    <w:p w14:paraId="628F197A" w14:textId="763F2A30" w:rsidR="007D7F59" w:rsidRDefault="00A236A5" w:rsidP="007D7F59">
      <w:pPr>
        <w:rPr>
          <w:lang w:eastAsia="x-none"/>
        </w:rPr>
      </w:pPr>
      <w:hyperlink r:id="rId397" w:history="1">
        <w:r w:rsidR="000B5C49">
          <w:rPr>
            <w:rStyle w:val="Hyperlink"/>
            <w:lang w:eastAsia="x-none"/>
          </w:rPr>
          <w:t>R1-2203187</w:t>
        </w:r>
      </w:hyperlink>
      <w:r w:rsidR="007D7F59">
        <w:rPr>
          <w:lang w:eastAsia="x-none"/>
        </w:rPr>
        <w:tab/>
        <w:t>Discussion on power control for NR-DC for FR2</w:t>
      </w:r>
      <w:r w:rsidR="007D7F59">
        <w:rPr>
          <w:lang w:eastAsia="x-none"/>
        </w:rPr>
        <w:tab/>
        <w:t>ZTE</w:t>
      </w:r>
    </w:p>
    <w:p w14:paraId="26D14D7D" w14:textId="6A544610" w:rsidR="007D7F59" w:rsidRDefault="00A236A5" w:rsidP="007D7F59">
      <w:pPr>
        <w:rPr>
          <w:lang w:eastAsia="x-none"/>
        </w:rPr>
      </w:pPr>
      <w:hyperlink r:id="rId398" w:history="1">
        <w:r w:rsidR="000B5C49">
          <w:rPr>
            <w:rStyle w:val="Hyperlink"/>
            <w:lang w:eastAsia="x-none"/>
          </w:rPr>
          <w:t>R1-2204198</w:t>
        </w:r>
      </w:hyperlink>
      <w:r w:rsidR="007D7F59">
        <w:rPr>
          <w:lang w:eastAsia="x-none"/>
        </w:rPr>
        <w:tab/>
        <w:t>On remaining issues for NR-NR DC Power Control</w:t>
      </w:r>
      <w:r w:rsidR="007D7F59">
        <w:rPr>
          <w:lang w:eastAsia="x-none"/>
        </w:rPr>
        <w:tab/>
        <w:t>Apple</w:t>
      </w:r>
    </w:p>
    <w:p w14:paraId="46968B07" w14:textId="0ECC6475" w:rsidR="007D7F59" w:rsidRDefault="00A236A5" w:rsidP="007D7F59">
      <w:pPr>
        <w:rPr>
          <w:lang w:eastAsia="x-none"/>
        </w:rPr>
      </w:pPr>
      <w:hyperlink r:id="rId399" w:history="1">
        <w:r w:rsidR="000B5C49">
          <w:rPr>
            <w:rStyle w:val="Hyperlink"/>
            <w:lang w:eastAsia="x-none"/>
          </w:rPr>
          <w:t>R1-2204334</w:t>
        </w:r>
      </w:hyperlink>
      <w:r w:rsidR="007D7F59">
        <w:rPr>
          <w:lang w:eastAsia="x-none"/>
        </w:rPr>
        <w:tab/>
        <w:t>Discussion on power control for NR-DC in FR2</w:t>
      </w:r>
      <w:r w:rsidR="007D7F59">
        <w:rPr>
          <w:lang w:eastAsia="x-none"/>
        </w:rPr>
        <w:tab/>
        <w:t>NTT DOCOMO, INC.</w:t>
      </w:r>
    </w:p>
    <w:p w14:paraId="78AC8255" w14:textId="0D10F656" w:rsidR="00F1460D" w:rsidRDefault="00F1460D" w:rsidP="007D7F59">
      <w:pPr>
        <w:rPr>
          <w:lang w:eastAsia="x-none"/>
        </w:rPr>
      </w:pPr>
    </w:p>
    <w:p w14:paraId="71D5F728" w14:textId="05B8A61A" w:rsidR="004D2E24" w:rsidRPr="00F1460D" w:rsidRDefault="00A236A5" w:rsidP="004D2E24">
      <w:pPr>
        <w:rPr>
          <w:b/>
          <w:bCs/>
          <w:lang w:eastAsia="x-none"/>
        </w:rPr>
      </w:pPr>
      <w:hyperlink r:id="rId400" w:history="1">
        <w:r w:rsidR="000B5C49">
          <w:rPr>
            <w:rStyle w:val="Hyperlink"/>
            <w:b/>
            <w:bCs/>
            <w:lang w:eastAsia="x-none"/>
          </w:rPr>
          <w:t>R1-2203030</w:t>
        </w:r>
      </w:hyperlink>
      <w:r w:rsidR="004D2E24" w:rsidRPr="00F1460D">
        <w:rPr>
          <w:b/>
          <w:bCs/>
          <w:lang w:eastAsia="x-none"/>
        </w:rPr>
        <w:tab/>
        <w:t>Reply LS on power control for NR-DC</w:t>
      </w:r>
      <w:r w:rsidR="004D2E24" w:rsidRPr="00F1460D">
        <w:rPr>
          <w:b/>
          <w:bCs/>
          <w:lang w:eastAsia="x-none"/>
        </w:rPr>
        <w:tab/>
        <w:t>RAN4, OPPO, vivo</w:t>
      </w:r>
    </w:p>
    <w:p w14:paraId="44BB605B" w14:textId="77777777" w:rsidR="00F1460D" w:rsidRPr="004D2E24" w:rsidRDefault="00F1460D" w:rsidP="00F1460D">
      <w:pPr>
        <w:rPr>
          <w:rFonts w:cs="Times"/>
          <w:lang w:eastAsia="zh-CN"/>
        </w:rPr>
      </w:pPr>
      <w:r w:rsidRPr="004D2E24">
        <w:rPr>
          <w:rFonts w:cs="Times"/>
          <w:lang w:eastAsia="zh-CN"/>
        </w:rPr>
        <w:t>[109-e-R16-MRDC-CA-01] – Karri (Nokia)</w:t>
      </w:r>
    </w:p>
    <w:p w14:paraId="636C59C0" w14:textId="37E009AF" w:rsidR="00F1460D" w:rsidRPr="004D2E24" w:rsidRDefault="00F1460D" w:rsidP="00F1460D">
      <w:pPr>
        <w:rPr>
          <w:rFonts w:eastAsia="Malgun Gothic" w:cs="Times"/>
          <w:szCs w:val="20"/>
          <w:shd w:val="clear" w:color="auto" w:fill="00FFFF"/>
          <w:lang w:val="en-US" w:eastAsia="zh-CN"/>
        </w:rPr>
      </w:pPr>
      <w:r w:rsidRPr="004D2E24">
        <w:rPr>
          <w:rFonts w:cs="Times"/>
          <w:lang w:eastAsia="zh-CN"/>
        </w:rPr>
        <w:t xml:space="preserve">Email discussion on NR DC in FR2, considering RAN4 LS in </w:t>
      </w:r>
      <w:hyperlink r:id="rId401" w:history="1">
        <w:r w:rsidR="000B5C49">
          <w:rPr>
            <w:rStyle w:val="Hyperlink"/>
            <w:rFonts w:cs="Times"/>
            <w:lang w:eastAsia="zh-CN"/>
          </w:rPr>
          <w:t>R1-2203030</w:t>
        </w:r>
      </w:hyperlink>
      <w:r w:rsidRPr="004D2E24">
        <w:rPr>
          <w:rFonts w:cs="Times"/>
          <w:lang w:eastAsia="zh-CN"/>
        </w:rPr>
        <w:t>, by May 13</w:t>
      </w:r>
    </w:p>
    <w:p w14:paraId="4EBBFAA8" w14:textId="77777777" w:rsidR="00F1460D" w:rsidRPr="004D2E24" w:rsidRDefault="00F1460D" w:rsidP="007A297D">
      <w:pPr>
        <w:numPr>
          <w:ilvl w:val="0"/>
          <w:numId w:val="64"/>
        </w:numPr>
        <w:autoSpaceDN w:val="0"/>
        <w:rPr>
          <w:rFonts w:cs="Times"/>
          <w:u w:val="single"/>
        </w:rPr>
      </w:pPr>
      <w:r w:rsidRPr="004D2E24">
        <w:rPr>
          <w:rFonts w:cs="Times"/>
          <w:lang w:eastAsia="zh-CN"/>
        </w:rPr>
        <w:t>Discuss whether/how to specify FR2 NR-DC power control</w:t>
      </w:r>
    </w:p>
    <w:p w14:paraId="1C8BEC0E" w14:textId="77777777" w:rsidR="00F1460D" w:rsidRPr="004D2E24" w:rsidRDefault="00F1460D" w:rsidP="007A297D">
      <w:pPr>
        <w:pStyle w:val="ListParagraph"/>
        <w:numPr>
          <w:ilvl w:val="2"/>
          <w:numId w:val="64"/>
        </w:numPr>
        <w:adjustRightInd/>
        <w:spacing w:after="0"/>
        <w:contextualSpacing w:val="0"/>
        <w:rPr>
          <w:rFonts w:cs="Times"/>
          <w:lang w:eastAsia="zh-CN"/>
        </w:rPr>
      </w:pPr>
      <w:r w:rsidRPr="004D2E24">
        <w:rPr>
          <w:rFonts w:cs="Times"/>
          <w:lang w:eastAsia="zh-CN"/>
        </w:rPr>
        <w:t>Intra-band case and inter-band case can be separately discussed</w:t>
      </w:r>
    </w:p>
    <w:p w14:paraId="3EEB9394" w14:textId="77777777" w:rsidR="00F1460D" w:rsidRPr="004D2E24" w:rsidRDefault="00F1460D" w:rsidP="007A297D">
      <w:pPr>
        <w:pStyle w:val="ListParagraph"/>
        <w:numPr>
          <w:ilvl w:val="0"/>
          <w:numId w:val="64"/>
        </w:numPr>
        <w:adjustRightInd/>
        <w:spacing w:after="0"/>
        <w:contextualSpacing w:val="0"/>
        <w:rPr>
          <w:rFonts w:cs="Times"/>
          <w:lang w:eastAsia="zh-CN"/>
        </w:rPr>
      </w:pPr>
      <w:r w:rsidRPr="004D2E24">
        <w:rPr>
          <w:rFonts w:cs="Times"/>
          <w:lang w:eastAsia="zh-CN"/>
        </w:rPr>
        <w:t>Discuss if/how to update the UE power sharing capability definitions</w:t>
      </w:r>
    </w:p>
    <w:p w14:paraId="4B1B09A6" w14:textId="510F6E06" w:rsidR="00AC5603" w:rsidRPr="00AC5603" w:rsidRDefault="00A236A5" w:rsidP="00AC5603">
      <w:pPr>
        <w:rPr>
          <w:b/>
          <w:bCs/>
          <w:lang w:eastAsia="x-none"/>
        </w:rPr>
      </w:pPr>
      <w:hyperlink r:id="rId402" w:history="1">
        <w:r w:rsidR="000B5C49">
          <w:rPr>
            <w:rStyle w:val="Hyperlink"/>
            <w:b/>
            <w:bCs/>
            <w:lang w:eastAsia="x-none"/>
          </w:rPr>
          <w:t>R1-2205447</w:t>
        </w:r>
      </w:hyperlink>
      <w:r w:rsidR="00AC5603" w:rsidRPr="00AC5603">
        <w:rPr>
          <w:b/>
          <w:bCs/>
          <w:lang w:eastAsia="x-none"/>
        </w:rPr>
        <w:tab/>
        <w:t>[109-e-R16-MRDC-CA-01] Email discussion on NR DC in FR2</w:t>
      </w:r>
      <w:r w:rsidR="00AC5603" w:rsidRPr="00AC5603">
        <w:rPr>
          <w:b/>
          <w:bCs/>
          <w:lang w:eastAsia="x-none"/>
        </w:rPr>
        <w:tab/>
        <w:t>Moderator (Nokia)</w:t>
      </w:r>
    </w:p>
    <w:p w14:paraId="5E556DC8" w14:textId="699E6EC0" w:rsidR="00AC5603" w:rsidRDefault="00AC5603" w:rsidP="00AC5603">
      <w:pPr>
        <w:rPr>
          <w:lang w:eastAsia="x-none"/>
        </w:rPr>
      </w:pPr>
      <w:r w:rsidRPr="00AC5603">
        <w:rPr>
          <w:b/>
          <w:bCs/>
          <w:lang w:eastAsia="x-none"/>
        </w:rPr>
        <w:t>Decision:</w:t>
      </w:r>
      <w:r>
        <w:rPr>
          <w:lang w:eastAsia="x-none"/>
        </w:rPr>
        <w:t xml:space="preserve"> As per email decision posted on May 17, the following response to RAN2 and RAN4 is endorsed:</w:t>
      </w:r>
    </w:p>
    <w:p w14:paraId="22B21743" w14:textId="77777777" w:rsidR="00AC5603" w:rsidRPr="006B040C" w:rsidRDefault="00AC5603" w:rsidP="006B040C">
      <w:pPr>
        <w:pStyle w:val="Header"/>
        <w:ind w:left="720"/>
        <w:rPr>
          <w:rFonts w:cs="Arial"/>
          <w:sz w:val="18"/>
          <w:szCs w:val="18"/>
        </w:rPr>
      </w:pPr>
      <w:r w:rsidRPr="006B040C">
        <w:rPr>
          <w:rFonts w:cs="Arial"/>
          <w:sz w:val="18"/>
          <w:szCs w:val="18"/>
        </w:rPr>
        <w:t>RAN1 would like to thank RAN4 for the Further Reply LS on power control for NR-DC. RAN1 discussed the issue in RAN1#109e meeting in May 2022. There was no consensus in RAN1 to update the RAN1 specifications.</w:t>
      </w:r>
    </w:p>
    <w:p w14:paraId="25333C7C" w14:textId="77777777" w:rsidR="00AC5603" w:rsidRPr="006B040C" w:rsidRDefault="00AC5603" w:rsidP="006B040C">
      <w:pPr>
        <w:pStyle w:val="Header"/>
        <w:ind w:left="720"/>
        <w:rPr>
          <w:rFonts w:cs="Arial"/>
          <w:b/>
          <w:sz w:val="18"/>
          <w:szCs w:val="18"/>
        </w:rPr>
      </w:pPr>
      <w:r w:rsidRPr="006B040C">
        <w:rPr>
          <w:rFonts w:cs="Arial"/>
          <w:sz w:val="18"/>
          <w:szCs w:val="18"/>
        </w:rPr>
        <w:t xml:space="preserve">RAN1 identified the need to update the descriptions of the NR dual-connectivity related UE capabilities as well as the 38.331 field description of </w:t>
      </w:r>
      <w:r w:rsidRPr="006B040C">
        <w:rPr>
          <w:rFonts w:cs="Arial"/>
          <w:i/>
          <w:iCs/>
          <w:sz w:val="18"/>
          <w:szCs w:val="18"/>
        </w:rPr>
        <w:t>p-NR-FR2</w:t>
      </w:r>
      <w:r w:rsidRPr="006B040C">
        <w:rPr>
          <w:rFonts w:cs="Arial"/>
          <w:sz w:val="18"/>
          <w:szCs w:val="18"/>
        </w:rPr>
        <w:t xml:space="preserve"> to correctly reflect the specification support for NR dual connectivity. </w:t>
      </w:r>
    </w:p>
    <w:p w14:paraId="682139ED" w14:textId="77777777" w:rsidR="00AC5603" w:rsidRPr="006B040C" w:rsidRDefault="00AC5603" w:rsidP="006B040C">
      <w:pPr>
        <w:pStyle w:val="BodyText"/>
        <w:spacing w:after="0"/>
        <w:ind w:left="720"/>
        <w:rPr>
          <w:sz w:val="18"/>
          <w:szCs w:val="18"/>
        </w:rPr>
      </w:pPr>
      <w:r w:rsidRPr="006B040C">
        <w:rPr>
          <w:sz w:val="18"/>
          <w:szCs w:val="18"/>
        </w:rPr>
        <w:t>RAN1 requests RAN2 to modify the NR-DC power sharing mode related capabilities in TS38.306 (and potentially in TR38.822) as follows:</w:t>
      </w:r>
    </w:p>
    <w:p w14:paraId="5DB82033" w14:textId="77777777" w:rsidR="00AC5603" w:rsidRPr="006B040C" w:rsidRDefault="00AC5603" w:rsidP="00CF6E6D">
      <w:pPr>
        <w:pStyle w:val="BodyText"/>
        <w:numPr>
          <w:ilvl w:val="0"/>
          <w:numId w:val="392"/>
        </w:numPr>
        <w:spacing w:after="0"/>
        <w:ind w:left="1440"/>
        <w:jc w:val="left"/>
        <w:rPr>
          <w:sz w:val="18"/>
          <w:szCs w:val="18"/>
        </w:rPr>
      </w:pPr>
      <w:r w:rsidRPr="006B040C">
        <w:rPr>
          <w:sz w:val="18"/>
          <w:szCs w:val="18"/>
        </w:rPr>
        <w:t xml:space="preserve">For capabilities </w:t>
      </w:r>
      <w:r w:rsidRPr="006B040C">
        <w:rPr>
          <w:i/>
          <w:iCs/>
          <w:sz w:val="18"/>
          <w:szCs w:val="18"/>
        </w:rPr>
        <w:t>intraFR-NR-DC-PwrSharingMode1-r16</w:t>
      </w:r>
      <w:r w:rsidRPr="006B040C">
        <w:rPr>
          <w:sz w:val="18"/>
          <w:szCs w:val="18"/>
        </w:rPr>
        <w:t xml:space="preserve">, </w:t>
      </w:r>
      <w:r w:rsidRPr="006B040C">
        <w:rPr>
          <w:i/>
          <w:iCs/>
          <w:sz w:val="18"/>
          <w:szCs w:val="18"/>
        </w:rPr>
        <w:t>intraFR-NR-DC-PwrSharingMode2-r16</w:t>
      </w:r>
      <w:r w:rsidRPr="006B040C">
        <w:rPr>
          <w:sz w:val="18"/>
          <w:szCs w:val="18"/>
        </w:rPr>
        <w:t xml:space="preserve"> and </w:t>
      </w:r>
      <w:r w:rsidRPr="006B040C">
        <w:rPr>
          <w:i/>
          <w:iCs/>
          <w:sz w:val="18"/>
          <w:szCs w:val="18"/>
        </w:rPr>
        <w:t>intraFR-NR-DC-DynamicPwrSharing-r16</w:t>
      </w:r>
      <w:r w:rsidRPr="006B040C">
        <w:rPr>
          <w:sz w:val="18"/>
          <w:szCs w:val="18"/>
        </w:rPr>
        <w:t xml:space="preserve"> (FGs 18-1/1a/1b):</w:t>
      </w:r>
    </w:p>
    <w:p w14:paraId="7BB81BF7" w14:textId="77777777" w:rsidR="00AC5603" w:rsidRPr="006B040C" w:rsidRDefault="00AC5603" w:rsidP="00CF6E6D">
      <w:pPr>
        <w:pStyle w:val="BodyText"/>
        <w:numPr>
          <w:ilvl w:val="1"/>
          <w:numId w:val="392"/>
        </w:numPr>
        <w:spacing w:after="0"/>
        <w:ind w:left="2160"/>
        <w:jc w:val="left"/>
        <w:rPr>
          <w:b/>
          <w:bCs/>
          <w:sz w:val="18"/>
          <w:szCs w:val="18"/>
          <w:u w:val="single"/>
        </w:rPr>
      </w:pPr>
      <w:r w:rsidRPr="006B040C">
        <w:rPr>
          <w:sz w:val="18"/>
          <w:szCs w:val="18"/>
        </w:rPr>
        <w:t>In case MCG and/or SCG have cells in different frequency ranges, this FG indicates the capability of the power sharing only between those MCG and SCG cells with UL in FR1.</w:t>
      </w:r>
    </w:p>
    <w:p w14:paraId="6115D1F5" w14:textId="77777777" w:rsidR="00AC5603" w:rsidRPr="006B040C" w:rsidRDefault="00AC5603" w:rsidP="00CF6E6D">
      <w:pPr>
        <w:pStyle w:val="BodyText"/>
        <w:numPr>
          <w:ilvl w:val="0"/>
          <w:numId w:val="392"/>
        </w:numPr>
        <w:spacing w:after="0"/>
        <w:ind w:left="1440"/>
        <w:jc w:val="left"/>
        <w:rPr>
          <w:sz w:val="18"/>
          <w:szCs w:val="18"/>
        </w:rPr>
      </w:pPr>
      <w:r w:rsidRPr="006B040C">
        <w:rPr>
          <w:sz w:val="18"/>
          <w:szCs w:val="18"/>
        </w:rPr>
        <w:t>Note: above clarification for FG18-1/1a/1b does not mean that Rel-16 Ues are mandated to support power sharing mechanisms like FG18-1/1a/1b for FR2-FR2 DC.</w:t>
      </w:r>
    </w:p>
    <w:p w14:paraId="1E74FCB1" w14:textId="77777777" w:rsidR="00AC5603" w:rsidRPr="006B040C" w:rsidRDefault="00AC5603" w:rsidP="006B040C">
      <w:pPr>
        <w:pStyle w:val="BodyText"/>
        <w:spacing w:after="0"/>
        <w:ind w:left="720"/>
        <w:rPr>
          <w:sz w:val="18"/>
          <w:szCs w:val="18"/>
        </w:rPr>
      </w:pPr>
      <w:r w:rsidRPr="006B040C">
        <w:rPr>
          <w:sz w:val="18"/>
          <w:szCs w:val="18"/>
        </w:rPr>
        <w:t xml:space="preserve">RAN1 also requests RAN2 to add a note to the </w:t>
      </w:r>
      <w:r w:rsidRPr="006B040C">
        <w:rPr>
          <w:i/>
          <w:iCs/>
          <w:sz w:val="18"/>
          <w:szCs w:val="18"/>
        </w:rPr>
        <w:t>p-NR-FR2</w:t>
      </w:r>
      <w:r w:rsidRPr="006B040C">
        <w:rPr>
          <w:sz w:val="18"/>
          <w:szCs w:val="18"/>
        </w:rPr>
        <w:t xml:space="preserve"> field description as follows:</w:t>
      </w:r>
    </w:p>
    <w:tbl>
      <w:tblPr>
        <w:tblStyle w:val="TableGrid"/>
        <w:tblW w:w="9855" w:type="dxa"/>
        <w:tblInd w:w="720" w:type="dxa"/>
        <w:tblLook w:val="04A0" w:firstRow="1" w:lastRow="0" w:firstColumn="1" w:lastColumn="0" w:noHBand="0" w:noVBand="1"/>
      </w:tblPr>
      <w:tblGrid>
        <w:gridCol w:w="9855"/>
      </w:tblGrid>
      <w:tr w:rsidR="00AC5603" w:rsidRPr="006B040C" w14:paraId="32FA0939" w14:textId="77777777" w:rsidTr="00AC5603">
        <w:tc>
          <w:tcPr>
            <w:tcW w:w="9855" w:type="dxa"/>
          </w:tcPr>
          <w:p w14:paraId="090ED36B" w14:textId="77777777" w:rsidR="00AC5603" w:rsidRPr="006B040C" w:rsidRDefault="00AC5603" w:rsidP="006B040C">
            <w:pPr>
              <w:pStyle w:val="TAL"/>
              <w:rPr>
                <w:b/>
                <w:bCs/>
                <w:i/>
                <w:iCs/>
                <w:szCs w:val="18"/>
              </w:rPr>
            </w:pPr>
            <w:r w:rsidRPr="006B040C">
              <w:rPr>
                <w:b/>
                <w:bCs/>
                <w:i/>
                <w:iCs/>
                <w:szCs w:val="18"/>
              </w:rPr>
              <w:t>p-NR-FR2</w:t>
            </w:r>
          </w:p>
          <w:p w14:paraId="18D15D6E" w14:textId="77777777" w:rsidR="00AC5603" w:rsidRPr="006B040C" w:rsidRDefault="00AC5603" w:rsidP="006B040C">
            <w:pPr>
              <w:pStyle w:val="BodyText"/>
              <w:spacing w:after="0"/>
              <w:rPr>
                <w:sz w:val="18"/>
                <w:szCs w:val="18"/>
                <w:highlight w:val="yellow"/>
              </w:rPr>
            </w:pPr>
            <w:r w:rsidRPr="006B040C">
              <w:rPr>
                <w:sz w:val="18"/>
                <w:szCs w:val="18"/>
                <w:lang w:eastAsia="sv-SE"/>
              </w:rPr>
              <w:t xml:space="preserve">The maximum total transmit power to be used by the UE in this NR cell group across all serving cells in frequency range 2 (FR2). The maximum transmit power that the UE may use may be additionally limited by </w:t>
            </w:r>
            <w:r w:rsidRPr="006B040C">
              <w:rPr>
                <w:i/>
                <w:iCs/>
                <w:sz w:val="18"/>
                <w:szCs w:val="18"/>
                <w:lang w:eastAsia="sv-SE"/>
              </w:rPr>
              <w:t>p-Max</w:t>
            </w:r>
            <w:r w:rsidRPr="006B040C">
              <w:rPr>
                <w:sz w:val="18"/>
                <w:szCs w:val="18"/>
                <w:lang w:eastAsia="sv-SE"/>
              </w:rPr>
              <w:t xml:space="preserve"> (configured in </w:t>
            </w:r>
            <w:r w:rsidRPr="006B040C">
              <w:rPr>
                <w:i/>
                <w:iCs/>
                <w:sz w:val="18"/>
                <w:szCs w:val="18"/>
                <w:lang w:eastAsia="sv-SE"/>
              </w:rPr>
              <w:t>FrequencyInfoUL</w:t>
            </w:r>
            <w:r w:rsidRPr="006B040C">
              <w:rPr>
                <w:sz w:val="18"/>
                <w:szCs w:val="18"/>
                <w:lang w:eastAsia="sv-SE"/>
              </w:rPr>
              <w:t xml:space="preserve">) and by </w:t>
            </w:r>
            <w:r w:rsidRPr="006B040C">
              <w:rPr>
                <w:i/>
                <w:iCs/>
                <w:sz w:val="18"/>
                <w:szCs w:val="18"/>
                <w:lang w:eastAsia="sv-SE"/>
              </w:rPr>
              <w:t>p-UE-FR2</w:t>
            </w:r>
            <w:r w:rsidRPr="006B040C">
              <w:rPr>
                <w:sz w:val="18"/>
                <w:szCs w:val="18"/>
                <w:lang w:eastAsia="sv-SE"/>
              </w:rPr>
              <w:t xml:space="preserve"> (configured total for all serving cells operating on FR2).</w:t>
            </w:r>
            <w:r w:rsidRPr="006B040C">
              <w:rPr>
                <w:sz w:val="18"/>
                <w:szCs w:val="18"/>
              </w:rPr>
              <w:t xml:space="preserve"> This field is only used in NR-DC.</w:t>
            </w:r>
            <w:r w:rsidRPr="006B040C">
              <w:rPr>
                <w:sz w:val="18"/>
                <w:szCs w:val="18"/>
                <w:lang w:val="en-US"/>
              </w:rPr>
              <w:t xml:space="preserve"> </w:t>
            </w:r>
            <w:r w:rsidRPr="006B040C">
              <w:rPr>
                <w:color w:val="C00000"/>
                <w:sz w:val="18"/>
                <w:szCs w:val="18"/>
                <w:u w:val="single"/>
                <w:lang w:val="en-US"/>
              </w:rPr>
              <w:t>UE does not expect to be configured with this parameter in this release of the specification.</w:t>
            </w:r>
          </w:p>
        </w:tc>
      </w:tr>
    </w:tbl>
    <w:p w14:paraId="7E0BB881" w14:textId="71171D1F" w:rsidR="00AC5603" w:rsidRDefault="00AC5603" w:rsidP="00AC5603">
      <w:pPr>
        <w:rPr>
          <w:lang w:eastAsia="x-none"/>
        </w:rPr>
      </w:pPr>
      <w:r>
        <w:rPr>
          <w:lang w:eastAsia="x-none"/>
        </w:rPr>
        <w:t>Final LS approved in:</w:t>
      </w:r>
    </w:p>
    <w:p w14:paraId="1F6D6C45" w14:textId="62BEADB6" w:rsidR="00AC5603" w:rsidRPr="00AC5603" w:rsidRDefault="00A236A5" w:rsidP="00AC5603">
      <w:pPr>
        <w:rPr>
          <w:b/>
          <w:bCs/>
          <w:lang w:eastAsia="x-none"/>
        </w:rPr>
      </w:pPr>
      <w:hyperlink r:id="rId403" w:history="1">
        <w:r w:rsidR="000B5C49">
          <w:rPr>
            <w:rStyle w:val="Hyperlink"/>
            <w:b/>
            <w:bCs/>
            <w:highlight w:val="green"/>
            <w:lang w:eastAsia="x-none"/>
          </w:rPr>
          <w:t>R1-2205448</w:t>
        </w:r>
      </w:hyperlink>
      <w:r w:rsidR="00AC5603" w:rsidRPr="00AC5603">
        <w:rPr>
          <w:b/>
          <w:bCs/>
          <w:lang w:eastAsia="x-none"/>
        </w:rPr>
        <w:tab/>
        <w:t>Reply LS on power control for NR-DC</w:t>
      </w:r>
      <w:r w:rsidR="00AC5603" w:rsidRPr="00AC5603">
        <w:rPr>
          <w:b/>
          <w:bCs/>
          <w:lang w:eastAsia="x-none"/>
        </w:rPr>
        <w:tab/>
        <w:t>RAN1, Nokia</w:t>
      </w:r>
    </w:p>
    <w:p w14:paraId="1860647C" w14:textId="5BA8493C" w:rsidR="007D7F59" w:rsidRDefault="007D7F59" w:rsidP="00F1460D">
      <w:pPr>
        <w:pStyle w:val="Heading3"/>
      </w:pPr>
      <w:bookmarkStart w:id="58" w:name="_Toc101356970"/>
      <w:bookmarkStart w:id="59" w:name="_Toc109290105"/>
      <w:r w:rsidRPr="00540963">
        <w:t>NR Rel-16 UE Features</w:t>
      </w:r>
      <w:bookmarkEnd w:id="58"/>
      <w:bookmarkEnd w:id="59"/>
    </w:p>
    <w:p w14:paraId="5EB68BD9" w14:textId="4995C0E1" w:rsidR="00F53810" w:rsidRDefault="00A236A5" w:rsidP="00F53810">
      <w:pPr>
        <w:rPr>
          <w:lang w:eastAsia="x-none"/>
        </w:rPr>
      </w:pPr>
      <w:hyperlink r:id="rId404" w:history="1">
        <w:r w:rsidR="000B5C49">
          <w:rPr>
            <w:rStyle w:val="Hyperlink"/>
            <w:lang w:eastAsia="x-none"/>
          </w:rPr>
          <w:t>R1-2205115</w:t>
        </w:r>
      </w:hyperlink>
      <w:r w:rsidR="00F53810" w:rsidRPr="00DC05C9">
        <w:rPr>
          <w:lang w:eastAsia="x-none"/>
        </w:rPr>
        <w:tab/>
        <w:t>Summary on Rel-16 NR UE features related discussion</w:t>
      </w:r>
      <w:r w:rsidR="00F53810" w:rsidRPr="00DC05C9">
        <w:rPr>
          <w:lang w:eastAsia="x-none"/>
        </w:rPr>
        <w:tab/>
        <w:t>Moderator (NTT DOCOMO, INC)</w:t>
      </w:r>
    </w:p>
    <w:p w14:paraId="620E6E9E" w14:textId="77777777" w:rsidR="00F53810" w:rsidRPr="00F53810" w:rsidRDefault="00F53810" w:rsidP="00F53810"/>
    <w:p w14:paraId="57B7185B" w14:textId="22F864BD" w:rsidR="00F53810" w:rsidRPr="00F53810" w:rsidRDefault="007D7F59" w:rsidP="007D7F59">
      <w:pPr>
        <w:rPr>
          <w:rFonts w:cs="Times"/>
          <w:bCs/>
          <w:szCs w:val="20"/>
        </w:rPr>
      </w:pPr>
      <w:r w:rsidRPr="00F53810">
        <w:rPr>
          <w:rFonts w:cs="Times"/>
          <w:bCs/>
          <w:szCs w:val="20"/>
        </w:rPr>
        <w:t xml:space="preserve">[109-e-R16-UE-features-MIMO-01] </w:t>
      </w:r>
      <w:r w:rsidR="00F53810" w:rsidRPr="00F53810">
        <w:rPr>
          <w:rFonts w:cs="Times"/>
          <w:bCs/>
          <w:szCs w:val="20"/>
        </w:rPr>
        <w:t>– Hiroki (NTT DOCOMO)</w:t>
      </w:r>
    </w:p>
    <w:p w14:paraId="44FBB3D3" w14:textId="5B25E460" w:rsidR="007D7F59" w:rsidRPr="00F53810" w:rsidRDefault="007D7F59" w:rsidP="007D7F59">
      <w:pPr>
        <w:rPr>
          <w:rFonts w:eastAsia="Yu Gothic" w:cs="Times"/>
          <w:bCs/>
          <w:szCs w:val="20"/>
          <w:lang w:val="en-US" w:eastAsia="zh-TW"/>
        </w:rPr>
      </w:pPr>
      <w:r w:rsidRPr="00F53810">
        <w:rPr>
          <w:rFonts w:cs="Times"/>
          <w:bCs/>
          <w:szCs w:val="20"/>
        </w:rPr>
        <w:t>Email discussion/approval on UE feature for maximum number of layers for multi-TRP by May 13</w:t>
      </w:r>
    </w:p>
    <w:p w14:paraId="072E8A23" w14:textId="27917D76" w:rsidR="007D7F59" w:rsidRPr="00F53810" w:rsidRDefault="007D7F59" w:rsidP="007A297D">
      <w:pPr>
        <w:pStyle w:val="ListParagraph"/>
        <w:numPr>
          <w:ilvl w:val="0"/>
          <w:numId w:val="64"/>
        </w:numPr>
        <w:overflowPunct/>
        <w:autoSpaceDE/>
        <w:autoSpaceDN/>
        <w:adjustRightInd/>
        <w:spacing w:after="0"/>
        <w:contextualSpacing w:val="0"/>
        <w:jc w:val="both"/>
        <w:textAlignment w:val="auto"/>
        <w:rPr>
          <w:rFonts w:cs="Times"/>
          <w:bCs/>
        </w:rPr>
      </w:pPr>
      <w:r w:rsidRPr="00F53810">
        <w:rPr>
          <w:rFonts w:cs="Times"/>
          <w:bCs/>
        </w:rPr>
        <w:t xml:space="preserve">Introduce a new FG for maximum number of layers applicable to both single-DCI based multi-TRP FDM scheme A/B and multi-DCI based multi-TRP overlapped in time [but non-overlapped in frequency] for Rel-17, based on the discussion and proposals in </w:t>
      </w:r>
      <w:hyperlink r:id="rId405" w:history="1">
        <w:r w:rsidR="000B5C49">
          <w:rPr>
            <w:rStyle w:val="Hyperlink"/>
            <w:rFonts w:cs="Times"/>
            <w:bCs/>
          </w:rPr>
          <w:t>R1-2202511</w:t>
        </w:r>
      </w:hyperlink>
      <w:r w:rsidRPr="00F53810">
        <w:rPr>
          <w:rFonts w:cs="Times"/>
          <w:bCs/>
        </w:rPr>
        <w:t xml:space="preserve">, </w:t>
      </w:r>
      <w:hyperlink r:id="rId406" w:history="1">
        <w:r w:rsidR="000B5C49">
          <w:rPr>
            <w:rStyle w:val="Hyperlink"/>
            <w:rFonts w:cs="Times"/>
            <w:bCs/>
          </w:rPr>
          <w:t>R1-2203630</w:t>
        </w:r>
      </w:hyperlink>
      <w:r w:rsidRPr="00F53810">
        <w:rPr>
          <w:rFonts w:cs="Times"/>
          <w:bCs/>
        </w:rPr>
        <w:t xml:space="preserve"> and </w:t>
      </w:r>
      <w:hyperlink r:id="rId407" w:history="1">
        <w:r w:rsidR="000B5C49">
          <w:rPr>
            <w:rStyle w:val="Hyperlink"/>
            <w:rFonts w:cs="Times"/>
            <w:bCs/>
          </w:rPr>
          <w:t>R1-2204703</w:t>
        </w:r>
      </w:hyperlink>
    </w:p>
    <w:p w14:paraId="1F760415" w14:textId="77777777" w:rsidR="007D7F59" w:rsidRPr="00F53810" w:rsidRDefault="007D7F59" w:rsidP="007A297D">
      <w:pPr>
        <w:pStyle w:val="ListParagraph"/>
        <w:numPr>
          <w:ilvl w:val="2"/>
          <w:numId w:val="64"/>
        </w:numPr>
        <w:adjustRightInd/>
        <w:spacing w:after="0"/>
        <w:contextualSpacing w:val="0"/>
        <w:rPr>
          <w:rFonts w:cs="Times"/>
          <w:lang w:eastAsia="zh-CN"/>
        </w:rPr>
      </w:pPr>
      <w:r w:rsidRPr="00F53810">
        <w:rPr>
          <w:rFonts w:cs="Times"/>
          <w:lang w:eastAsia="zh-CN"/>
        </w:rPr>
        <w:t>Type is per band, and the FG is for FR2 only</w:t>
      </w:r>
    </w:p>
    <w:p w14:paraId="0D876948" w14:textId="77777777" w:rsidR="007D7F59" w:rsidRPr="00F53810" w:rsidRDefault="007D7F59" w:rsidP="007A297D">
      <w:pPr>
        <w:pStyle w:val="ListParagraph"/>
        <w:numPr>
          <w:ilvl w:val="2"/>
          <w:numId w:val="64"/>
        </w:numPr>
        <w:adjustRightInd/>
        <w:spacing w:after="0"/>
        <w:contextualSpacing w:val="0"/>
        <w:rPr>
          <w:rFonts w:cs="Times"/>
          <w:lang w:eastAsia="zh-CN"/>
        </w:rPr>
      </w:pPr>
      <w:r w:rsidRPr="00F53810">
        <w:rPr>
          <w:rFonts w:cs="Times"/>
          <w:lang w:eastAsia="zh-CN"/>
        </w:rPr>
        <w:t>Add a restriction to avoid conflict with the existing field maxMIMO-LayersForMulti-DCI-mTRP-r16 (FG16-2a-9)</w:t>
      </w:r>
    </w:p>
    <w:p w14:paraId="7765A15D" w14:textId="3F112CFA" w:rsidR="007D7F59" w:rsidRPr="00F53810" w:rsidRDefault="00A236A5" w:rsidP="007D7F59">
      <w:pPr>
        <w:rPr>
          <w:b/>
          <w:bCs/>
          <w:lang w:eastAsia="x-none"/>
        </w:rPr>
      </w:pPr>
      <w:hyperlink r:id="rId408" w:history="1">
        <w:r w:rsidR="000B5C49">
          <w:rPr>
            <w:rStyle w:val="Hyperlink"/>
            <w:b/>
            <w:bCs/>
            <w:lang w:eastAsia="x-none"/>
          </w:rPr>
          <w:t>R1-2205142</w:t>
        </w:r>
      </w:hyperlink>
      <w:r w:rsidR="00F53810" w:rsidRPr="00F53810">
        <w:rPr>
          <w:b/>
          <w:bCs/>
          <w:lang w:eastAsia="x-none"/>
        </w:rPr>
        <w:tab/>
        <w:t>Summary on [109-e-R16-UE-features-MIMO-01]</w:t>
      </w:r>
      <w:r w:rsidR="00F53810" w:rsidRPr="00F53810">
        <w:rPr>
          <w:b/>
          <w:bCs/>
          <w:lang w:eastAsia="x-none"/>
        </w:rPr>
        <w:tab/>
        <w:t>Moderator (NTT DOCOMO, INC.)</w:t>
      </w:r>
    </w:p>
    <w:p w14:paraId="1D794115" w14:textId="52346965" w:rsidR="00F53810" w:rsidRPr="00F53810" w:rsidRDefault="00F53810" w:rsidP="00985E7D">
      <w:pPr>
        <w:jc w:val="both"/>
        <w:rPr>
          <w:rFonts w:ascii="Times New Roman" w:eastAsia="MS Mincho" w:hAnsi="Times New Roman"/>
          <w:szCs w:val="20"/>
          <w:lang w:val="en-US"/>
        </w:rPr>
      </w:pPr>
      <w:r w:rsidRPr="00985E7D">
        <w:rPr>
          <w:b/>
          <w:bCs/>
          <w:lang w:eastAsia="x-none"/>
        </w:rPr>
        <w:t>Decision:</w:t>
      </w:r>
      <w:r>
        <w:rPr>
          <w:lang w:eastAsia="x-none"/>
        </w:rPr>
        <w:t xml:space="preserve"> Email thread is closed on May 19</w:t>
      </w:r>
      <w:r w:rsidRPr="00F53810">
        <w:rPr>
          <w:vertAlign w:val="superscript"/>
          <w:lang w:eastAsia="x-none"/>
        </w:rPr>
        <w:t>th</w:t>
      </w:r>
      <w:r>
        <w:rPr>
          <w:lang w:eastAsia="x-none"/>
        </w:rPr>
        <w:t xml:space="preserve"> as t</w:t>
      </w:r>
      <w:r w:rsidRPr="00F53810">
        <w:rPr>
          <w:rFonts w:ascii="Times New Roman" w:eastAsia="MS Mincho" w:hAnsi="Times New Roman"/>
          <w:szCs w:val="20"/>
          <w:lang w:val="en-US"/>
        </w:rPr>
        <w:t>here is no consensus to introduce new FG(s) for lower complexity UE implementation of mTRP operations in Rel-17.</w:t>
      </w:r>
    </w:p>
    <w:p w14:paraId="149EDD39" w14:textId="4FC2938D" w:rsidR="00F53810" w:rsidRPr="00F53810" w:rsidRDefault="00F53810" w:rsidP="007D7F59">
      <w:pPr>
        <w:rPr>
          <w:lang w:val="en-US" w:eastAsia="x-none"/>
        </w:rPr>
      </w:pPr>
    </w:p>
    <w:p w14:paraId="7756CE10" w14:textId="77777777" w:rsidR="00F53810" w:rsidRDefault="00F53810" w:rsidP="007D7F59">
      <w:pPr>
        <w:rPr>
          <w:lang w:eastAsia="x-none"/>
        </w:rPr>
      </w:pPr>
    </w:p>
    <w:p w14:paraId="10EC717D" w14:textId="3C5D27E2" w:rsidR="007D7F59" w:rsidRDefault="00A236A5" w:rsidP="007D7F59">
      <w:pPr>
        <w:rPr>
          <w:lang w:eastAsia="x-none"/>
        </w:rPr>
      </w:pPr>
      <w:hyperlink r:id="rId409" w:history="1">
        <w:r w:rsidR="000B5C49">
          <w:rPr>
            <w:rStyle w:val="Hyperlink"/>
            <w:lang w:eastAsia="x-none"/>
          </w:rPr>
          <w:t>R1-2203630</w:t>
        </w:r>
      </w:hyperlink>
      <w:r w:rsidR="007D7F59">
        <w:rPr>
          <w:lang w:eastAsia="x-none"/>
        </w:rPr>
        <w:tab/>
        <w:t>UE capability on maximum number of layers for MTRP</w:t>
      </w:r>
      <w:r w:rsidR="007D7F59">
        <w:rPr>
          <w:lang w:eastAsia="x-none"/>
        </w:rPr>
        <w:tab/>
        <w:t>ZTE</w:t>
      </w:r>
    </w:p>
    <w:p w14:paraId="463399D4" w14:textId="7B72251B" w:rsidR="007D7F59" w:rsidRDefault="007D7F59" w:rsidP="00F1460D">
      <w:pPr>
        <w:pStyle w:val="Heading3"/>
      </w:pPr>
      <w:bookmarkStart w:id="60" w:name="_Toc101356971"/>
      <w:bookmarkStart w:id="61" w:name="_Toc109290106"/>
      <w:r w:rsidRPr="00540963">
        <w:t>Other</w:t>
      </w:r>
      <w:bookmarkEnd w:id="60"/>
      <w:bookmarkEnd w:id="61"/>
    </w:p>
    <w:p w14:paraId="65068075" w14:textId="6C36C1D8" w:rsidR="00F1460D" w:rsidRPr="00F1460D" w:rsidRDefault="00F1460D" w:rsidP="00F1460D">
      <w:pPr>
        <w:rPr>
          <w:lang w:val="fr-FR"/>
        </w:rPr>
      </w:pPr>
      <w:r>
        <w:t>None.</w:t>
      </w:r>
    </w:p>
    <w:p w14:paraId="44A13A99" w14:textId="77777777" w:rsidR="007D7F59" w:rsidRPr="00540963" w:rsidRDefault="007D7F59" w:rsidP="00F1460D">
      <w:pPr>
        <w:pStyle w:val="Heading1"/>
      </w:pPr>
      <w:bookmarkStart w:id="62" w:name="_Toc101356972"/>
      <w:bookmarkStart w:id="63" w:name="_Toc109290107"/>
      <w:r w:rsidRPr="00540963">
        <w:lastRenderedPageBreak/>
        <w:t>Release 1</w:t>
      </w:r>
      <w:r>
        <w:t>7</w:t>
      </w:r>
      <w:r w:rsidRPr="00540963">
        <w:t xml:space="preserve"> Maintenance</w:t>
      </w:r>
      <w:bookmarkEnd w:id="62"/>
      <w:bookmarkEnd w:id="63"/>
    </w:p>
    <w:p w14:paraId="055850A1" w14:textId="77777777" w:rsidR="007D7F59" w:rsidRDefault="007D7F59" w:rsidP="0036328F">
      <w:pPr>
        <w:pStyle w:val="Heading2"/>
      </w:pPr>
      <w:bookmarkStart w:id="64" w:name="_Toc101356973"/>
      <w:bookmarkStart w:id="65" w:name="_Toc109290108"/>
      <w:r>
        <w:t xml:space="preserve">Maintenance on </w:t>
      </w:r>
      <w:r w:rsidRPr="00227DF9">
        <w:t>Further enhancements on MIMO for NR</w:t>
      </w:r>
      <w:bookmarkEnd w:id="64"/>
      <w:bookmarkEnd w:id="65"/>
    </w:p>
    <w:p w14:paraId="2819F606" w14:textId="12EBBA25" w:rsidR="007D7F59" w:rsidRDefault="00A236A5" w:rsidP="007D7F59">
      <w:pPr>
        <w:rPr>
          <w:lang w:eastAsia="x-none"/>
        </w:rPr>
      </w:pPr>
      <w:hyperlink r:id="rId410" w:history="1">
        <w:r w:rsidR="000B5C49">
          <w:rPr>
            <w:rStyle w:val="Hyperlink"/>
            <w:lang w:eastAsia="x-none"/>
          </w:rPr>
          <w:t>R1-2203853</w:t>
        </w:r>
      </w:hyperlink>
      <w:r w:rsidR="007D7F59">
        <w:rPr>
          <w:lang w:eastAsia="x-none"/>
        </w:rPr>
        <w:tab/>
        <w:t>On RAN2 open issues for Rel-17 NR FeMIMO</w:t>
      </w:r>
      <w:r w:rsidR="007D7F59">
        <w:rPr>
          <w:lang w:eastAsia="x-none"/>
        </w:rPr>
        <w:tab/>
        <w:t>Samsung</w:t>
      </w:r>
    </w:p>
    <w:p w14:paraId="0945A165" w14:textId="77777777" w:rsidR="0036328F" w:rsidRDefault="0036328F" w:rsidP="007D7F59"/>
    <w:p w14:paraId="43607171" w14:textId="74A3F3C7" w:rsidR="00F43A6E" w:rsidRPr="0036328F" w:rsidRDefault="00A236A5" w:rsidP="00F43A6E">
      <w:pPr>
        <w:rPr>
          <w:b/>
          <w:bCs/>
          <w:lang w:eastAsia="x-none"/>
        </w:rPr>
      </w:pPr>
      <w:hyperlink r:id="rId411" w:history="1">
        <w:r w:rsidR="000B5C49">
          <w:rPr>
            <w:rStyle w:val="Hyperlink"/>
            <w:b/>
            <w:bCs/>
            <w:lang w:eastAsia="x-none"/>
          </w:rPr>
          <w:t>R1-2205091</w:t>
        </w:r>
      </w:hyperlink>
      <w:r w:rsidR="00F43A6E" w:rsidRPr="0036328F">
        <w:rPr>
          <w:b/>
          <w:bCs/>
          <w:lang w:eastAsia="x-none"/>
        </w:rPr>
        <w:tab/>
        <w:t>LS on further questions on feMIMO RRC parameters</w:t>
      </w:r>
      <w:r w:rsidR="00F43A6E" w:rsidRPr="0036328F">
        <w:rPr>
          <w:b/>
          <w:bCs/>
          <w:lang w:eastAsia="x-none"/>
        </w:rPr>
        <w:tab/>
        <w:t>RAN2, Ericsson</w:t>
      </w:r>
    </w:p>
    <w:p w14:paraId="4F999318" w14:textId="77777777" w:rsidR="0036328F" w:rsidRPr="0036328F" w:rsidRDefault="007D7F59" w:rsidP="007D7F59">
      <w:pPr>
        <w:rPr>
          <w:lang w:eastAsia="x-none"/>
        </w:rPr>
      </w:pPr>
      <w:r w:rsidRPr="0036328F">
        <w:rPr>
          <w:lang w:eastAsia="x-none"/>
        </w:rPr>
        <w:t xml:space="preserve">[109-e-R17-MIMO-01] </w:t>
      </w:r>
      <w:r w:rsidR="0036328F" w:rsidRPr="0036328F">
        <w:rPr>
          <w:lang w:eastAsia="x-none"/>
        </w:rPr>
        <w:t>– Eko (Samsung)</w:t>
      </w:r>
    </w:p>
    <w:p w14:paraId="6C34284A" w14:textId="3DE6856E" w:rsidR="007D7F59" w:rsidRPr="0036328F" w:rsidRDefault="007D7F59" w:rsidP="007D7F59">
      <w:pPr>
        <w:rPr>
          <w:lang w:eastAsia="x-none"/>
        </w:rPr>
      </w:pPr>
      <w:r w:rsidRPr="0036328F">
        <w:rPr>
          <w:lang w:eastAsia="x-none"/>
        </w:rPr>
        <w:t>Email discussion on any remaining RAN2 open issues for Rel-17 NR feMIMO by May 12</w:t>
      </w:r>
    </w:p>
    <w:p w14:paraId="27FA8C48" w14:textId="49D929AB" w:rsidR="007D7F59" w:rsidRPr="0036328F" w:rsidRDefault="007D7F59" w:rsidP="007A297D">
      <w:pPr>
        <w:numPr>
          <w:ilvl w:val="0"/>
          <w:numId w:val="64"/>
        </w:numPr>
        <w:rPr>
          <w:lang w:eastAsia="x-none"/>
        </w:rPr>
      </w:pPr>
      <w:r w:rsidRPr="0036328F">
        <w:rPr>
          <w:lang w:eastAsia="x-none"/>
        </w:rPr>
        <w:t>Including potential response for incoming LS (</w:t>
      </w:r>
      <w:hyperlink r:id="rId412" w:history="1">
        <w:r w:rsidR="000B5C49">
          <w:rPr>
            <w:rStyle w:val="Hyperlink"/>
            <w:lang w:eastAsia="x-none"/>
          </w:rPr>
          <w:t>R1-2205091</w:t>
        </w:r>
      </w:hyperlink>
      <w:r w:rsidRPr="0036328F">
        <w:rPr>
          <w:lang w:eastAsia="x-none"/>
        </w:rPr>
        <w:t>) on further questions on feMIMO RRC parameters</w:t>
      </w:r>
    </w:p>
    <w:p w14:paraId="3BEAC1FC" w14:textId="57B07402" w:rsidR="0036328F" w:rsidRPr="0036328F" w:rsidRDefault="00A236A5" w:rsidP="0036328F">
      <w:pPr>
        <w:rPr>
          <w:b/>
          <w:bCs/>
          <w:lang w:eastAsia="x-none"/>
        </w:rPr>
      </w:pPr>
      <w:hyperlink r:id="rId413" w:history="1">
        <w:r w:rsidR="000B5C49">
          <w:rPr>
            <w:rStyle w:val="Hyperlink"/>
            <w:b/>
            <w:bCs/>
            <w:lang w:eastAsia="x-none"/>
          </w:rPr>
          <w:t>R1-2203854</w:t>
        </w:r>
      </w:hyperlink>
      <w:r w:rsidR="0036328F" w:rsidRPr="0036328F">
        <w:rPr>
          <w:b/>
          <w:bCs/>
          <w:lang w:eastAsia="x-none"/>
        </w:rPr>
        <w:tab/>
        <w:t>Moderator summary for offline discussion on reply to RAN2 LS R2-2204361</w:t>
      </w:r>
      <w:r w:rsidR="0036328F" w:rsidRPr="0036328F">
        <w:rPr>
          <w:b/>
          <w:bCs/>
          <w:lang w:eastAsia="x-none"/>
        </w:rPr>
        <w:tab/>
        <w:t>Moderator (Samsung)</w:t>
      </w:r>
    </w:p>
    <w:p w14:paraId="55162045" w14:textId="76EB47B9" w:rsidR="0036328F" w:rsidRPr="0036328F" w:rsidRDefault="00A236A5" w:rsidP="0036328F">
      <w:pPr>
        <w:rPr>
          <w:b/>
          <w:bCs/>
          <w:lang w:eastAsia="x-none"/>
        </w:rPr>
      </w:pPr>
      <w:hyperlink r:id="rId414" w:history="1">
        <w:r w:rsidR="000B5C49">
          <w:rPr>
            <w:rStyle w:val="Hyperlink"/>
            <w:b/>
            <w:bCs/>
            <w:lang w:eastAsia="x-none"/>
          </w:rPr>
          <w:t>R1-2205167</w:t>
        </w:r>
      </w:hyperlink>
      <w:r w:rsidR="0036328F" w:rsidRPr="0036328F">
        <w:rPr>
          <w:b/>
          <w:bCs/>
          <w:lang w:eastAsia="x-none"/>
        </w:rPr>
        <w:tab/>
        <w:t>DRAFT LS response on feMIMO RRC parameters</w:t>
      </w:r>
      <w:r w:rsidR="0036328F" w:rsidRPr="0036328F">
        <w:rPr>
          <w:b/>
          <w:bCs/>
          <w:lang w:eastAsia="x-none"/>
        </w:rPr>
        <w:tab/>
        <w:t>Samsung</w:t>
      </w:r>
    </w:p>
    <w:p w14:paraId="4B819719" w14:textId="08497999" w:rsidR="0036328F" w:rsidRDefault="0036328F" w:rsidP="0036328F">
      <w:pPr>
        <w:rPr>
          <w:lang w:eastAsia="x-none"/>
        </w:rPr>
      </w:pPr>
      <w:r w:rsidRPr="00D73704">
        <w:rPr>
          <w:b/>
          <w:bCs/>
          <w:lang w:eastAsia="x-none"/>
        </w:rPr>
        <w:t>Decision:</w:t>
      </w:r>
      <w:r>
        <w:rPr>
          <w:lang w:eastAsia="x-none"/>
        </w:rPr>
        <w:t xml:space="preserve"> As </w:t>
      </w:r>
      <w:r w:rsidR="00D73704">
        <w:rPr>
          <w:lang w:eastAsia="x-none"/>
        </w:rPr>
        <w:t>per email decision posted on May 10</w:t>
      </w:r>
      <w:r w:rsidR="00D73704" w:rsidRPr="00D73704">
        <w:rPr>
          <w:vertAlign w:val="superscript"/>
          <w:lang w:eastAsia="x-none"/>
        </w:rPr>
        <w:t>th</w:t>
      </w:r>
      <w:r w:rsidR="00D73704">
        <w:rPr>
          <w:lang w:eastAsia="x-none"/>
        </w:rPr>
        <w:t xml:space="preserve">, draft response in </w:t>
      </w:r>
      <w:hyperlink r:id="rId415" w:history="1">
        <w:r w:rsidR="000B5C49">
          <w:rPr>
            <w:rStyle w:val="Hyperlink"/>
            <w:lang w:eastAsia="x-none"/>
          </w:rPr>
          <w:t>R1-2205167</w:t>
        </w:r>
      </w:hyperlink>
      <w:r w:rsidR="00D73704">
        <w:rPr>
          <w:lang w:eastAsia="x-none"/>
        </w:rPr>
        <w:t xml:space="preserve"> is stable and endorsed. Final version is </w:t>
      </w:r>
      <w:r w:rsidR="00D73704" w:rsidRPr="00D73704">
        <w:rPr>
          <w:highlight w:val="green"/>
          <w:lang w:eastAsia="x-none"/>
        </w:rPr>
        <w:t xml:space="preserve">approved in </w:t>
      </w:r>
      <w:hyperlink r:id="rId416" w:history="1">
        <w:r w:rsidR="000B5C49">
          <w:rPr>
            <w:rStyle w:val="Hyperlink"/>
            <w:highlight w:val="green"/>
            <w:lang w:eastAsia="x-none"/>
          </w:rPr>
          <w:t>R1-2205168</w:t>
        </w:r>
      </w:hyperlink>
      <w:r w:rsidR="00D73704">
        <w:rPr>
          <w:lang w:eastAsia="x-none"/>
        </w:rPr>
        <w:t>.</w:t>
      </w:r>
    </w:p>
    <w:p w14:paraId="7C391D8B" w14:textId="362F50BD" w:rsidR="00CE47E6" w:rsidRDefault="00CE47E6" w:rsidP="0036328F">
      <w:pPr>
        <w:rPr>
          <w:lang w:eastAsia="x-none"/>
        </w:rPr>
      </w:pPr>
    </w:p>
    <w:p w14:paraId="41E234D5" w14:textId="3750B2D2" w:rsidR="00F43A6E" w:rsidRDefault="00F43A6E" w:rsidP="00F43A6E">
      <w:pPr>
        <w:rPr>
          <w:highlight w:val="cyan"/>
          <w:lang w:eastAsia="x-none"/>
        </w:rPr>
      </w:pPr>
    </w:p>
    <w:p w14:paraId="2DE8E4E7" w14:textId="1203026F" w:rsidR="00F43A6E" w:rsidRPr="00F43A6E" w:rsidRDefault="00F43A6E" w:rsidP="00F43A6E">
      <w:pPr>
        <w:rPr>
          <w:lang w:eastAsia="x-none"/>
        </w:rPr>
      </w:pPr>
      <w:r w:rsidRPr="00F43A6E">
        <w:rPr>
          <w:lang w:eastAsia="x-none"/>
        </w:rPr>
        <w:t>LS received during the meeting in</w:t>
      </w:r>
    </w:p>
    <w:p w14:paraId="75C23AA5" w14:textId="6F09B36C" w:rsidR="00F43A6E" w:rsidRPr="00D93D37" w:rsidRDefault="00A236A5" w:rsidP="00F43A6E">
      <w:pPr>
        <w:rPr>
          <w:b/>
          <w:bCs/>
          <w:lang w:val="en-US" w:eastAsia="x-none"/>
        </w:rPr>
      </w:pPr>
      <w:hyperlink r:id="rId417" w:history="1">
        <w:r w:rsidR="000B5C49">
          <w:rPr>
            <w:rStyle w:val="Hyperlink"/>
            <w:b/>
            <w:bCs/>
            <w:lang w:val="en-US" w:eastAsia="x-none"/>
          </w:rPr>
          <w:t>R1-2205243</w:t>
        </w:r>
      </w:hyperlink>
      <w:r w:rsidR="00F43A6E" w:rsidRPr="00D93D37">
        <w:rPr>
          <w:b/>
          <w:bCs/>
          <w:lang w:val="en-US" w:eastAsia="x-none"/>
        </w:rPr>
        <w:tab/>
        <w:t>LS on TCI state signalling for SRS resource</w:t>
      </w:r>
      <w:r w:rsidR="00F43A6E" w:rsidRPr="00D93D37">
        <w:rPr>
          <w:b/>
          <w:bCs/>
          <w:lang w:val="en-US" w:eastAsia="x-none"/>
        </w:rPr>
        <w:tab/>
        <w:t>RAN2, OPPO</w:t>
      </w:r>
    </w:p>
    <w:p w14:paraId="6D2D441D" w14:textId="499D28D5" w:rsidR="00F43A6E" w:rsidRPr="00F43A6E" w:rsidRDefault="00A236A5" w:rsidP="00F43A6E">
      <w:pPr>
        <w:rPr>
          <w:b/>
          <w:bCs/>
          <w:lang w:val="en-US" w:eastAsia="x-none"/>
        </w:rPr>
      </w:pPr>
      <w:hyperlink r:id="rId418" w:history="1">
        <w:r w:rsidR="000B5C49">
          <w:rPr>
            <w:rStyle w:val="Hyperlink"/>
            <w:b/>
            <w:bCs/>
            <w:lang w:val="en-US" w:eastAsia="x-none"/>
          </w:rPr>
          <w:t>R1-2205246</w:t>
        </w:r>
      </w:hyperlink>
      <w:r w:rsidR="00F43A6E" w:rsidRPr="00F43A6E">
        <w:rPr>
          <w:b/>
          <w:bCs/>
          <w:lang w:val="en-US" w:eastAsia="x-none"/>
        </w:rPr>
        <w:tab/>
        <w:t>DRAFT LS response on TCI state signaling for SRS resource</w:t>
      </w:r>
      <w:r w:rsidR="00F43A6E" w:rsidRPr="00F43A6E">
        <w:rPr>
          <w:b/>
          <w:bCs/>
          <w:lang w:val="en-US" w:eastAsia="x-none"/>
        </w:rPr>
        <w:tab/>
        <w:t>Moderator (OPPO)</w:t>
      </w:r>
    </w:p>
    <w:p w14:paraId="50392439" w14:textId="12C94E6B" w:rsidR="00CE47E6" w:rsidRDefault="00F43A6E" w:rsidP="0036328F">
      <w:pPr>
        <w:rPr>
          <w:lang w:val="en-US" w:eastAsia="x-none"/>
        </w:rPr>
      </w:pPr>
      <w:r w:rsidRPr="00D73704">
        <w:rPr>
          <w:b/>
          <w:bCs/>
          <w:lang w:eastAsia="x-none"/>
        </w:rPr>
        <w:t>Decision:</w:t>
      </w:r>
      <w:r>
        <w:rPr>
          <w:lang w:eastAsia="x-none"/>
        </w:rPr>
        <w:t xml:space="preserve"> As per email decision posted on May 13</w:t>
      </w:r>
      <w:r w:rsidRPr="00D73704">
        <w:rPr>
          <w:vertAlign w:val="superscript"/>
          <w:lang w:eastAsia="x-none"/>
        </w:rPr>
        <w:t>th</w:t>
      </w:r>
      <w:r>
        <w:rPr>
          <w:lang w:eastAsia="x-none"/>
        </w:rPr>
        <w:t xml:space="preserve">, the draft LS is endorsed. Final LS is </w:t>
      </w:r>
      <w:r w:rsidRPr="00F43A6E">
        <w:rPr>
          <w:highlight w:val="green"/>
          <w:lang w:eastAsia="x-none"/>
        </w:rPr>
        <w:t xml:space="preserve">approved in </w:t>
      </w:r>
      <w:hyperlink r:id="rId419" w:history="1">
        <w:r w:rsidR="000B5C49">
          <w:rPr>
            <w:rStyle w:val="Hyperlink"/>
            <w:highlight w:val="green"/>
            <w:lang w:eastAsia="x-none"/>
          </w:rPr>
          <w:t>R1-2205247</w:t>
        </w:r>
      </w:hyperlink>
      <w:r>
        <w:rPr>
          <w:lang w:val="en-US" w:eastAsia="x-none"/>
        </w:rPr>
        <w:t>.</w:t>
      </w:r>
    </w:p>
    <w:p w14:paraId="095DF5AB" w14:textId="59727FC8" w:rsidR="009C6AE6" w:rsidRDefault="009C6AE6" w:rsidP="0036328F">
      <w:pPr>
        <w:rPr>
          <w:lang w:val="en-US" w:eastAsia="x-none"/>
        </w:rPr>
      </w:pPr>
    </w:p>
    <w:p w14:paraId="189CF559" w14:textId="361D9EAD" w:rsidR="009C6AE6" w:rsidRDefault="009C6AE6" w:rsidP="0036328F">
      <w:pPr>
        <w:rPr>
          <w:lang w:val="en-US" w:eastAsia="x-none"/>
        </w:rPr>
      </w:pPr>
    </w:p>
    <w:p w14:paraId="295D25A5" w14:textId="7A953C6B" w:rsidR="009C6AE6" w:rsidRDefault="009C6AE6" w:rsidP="0036328F">
      <w:pPr>
        <w:rPr>
          <w:lang w:val="en-US" w:eastAsia="x-none"/>
        </w:rPr>
      </w:pPr>
      <w:r>
        <w:rPr>
          <w:lang w:val="en-US" w:eastAsia="x-none"/>
        </w:rPr>
        <w:t xml:space="preserve">By </w:t>
      </w:r>
      <w:r w:rsidR="008B48FC">
        <w:rPr>
          <w:lang w:val="en-US" w:eastAsia="x-none"/>
        </w:rPr>
        <w:t>eom</w:t>
      </w:r>
      <w:r>
        <w:rPr>
          <w:lang w:val="en-US" w:eastAsia="x-none"/>
        </w:rPr>
        <w:t>, draft</w:t>
      </w:r>
      <w:r w:rsidRPr="009C6AE6">
        <w:rPr>
          <w:lang w:val="en-US" w:eastAsia="x-none"/>
        </w:rPr>
        <w:t xml:space="preserve"> LS including RAN1#109-e agreements with RAN2 impact (RRC/MAC-CE)</w:t>
      </w:r>
    </w:p>
    <w:p w14:paraId="22F90348" w14:textId="466C586C" w:rsidR="009C6AE6" w:rsidRPr="009C6AE6" w:rsidRDefault="00A236A5" w:rsidP="009C6AE6">
      <w:pPr>
        <w:rPr>
          <w:b/>
          <w:bCs/>
          <w:lang w:val="en-US" w:eastAsia="x-none"/>
        </w:rPr>
      </w:pPr>
      <w:hyperlink r:id="rId420" w:history="1">
        <w:r w:rsidR="000B5C49">
          <w:rPr>
            <w:rStyle w:val="Hyperlink"/>
            <w:b/>
            <w:bCs/>
            <w:lang w:val="en-US" w:eastAsia="x-none"/>
          </w:rPr>
          <w:t>R1-2205590</w:t>
        </w:r>
      </w:hyperlink>
      <w:r w:rsidR="009C6AE6" w:rsidRPr="009C6AE6">
        <w:rPr>
          <w:b/>
          <w:bCs/>
          <w:lang w:val="en-US" w:eastAsia="x-none"/>
        </w:rPr>
        <w:tab/>
        <w:t>DRAFT LS on RAN1#109-e agreements with RAN2 impact</w:t>
      </w:r>
      <w:r w:rsidR="009C6AE6" w:rsidRPr="009C6AE6">
        <w:rPr>
          <w:b/>
          <w:bCs/>
          <w:lang w:val="en-US" w:eastAsia="x-none"/>
        </w:rPr>
        <w:tab/>
        <w:t>Samsung</w:t>
      </w:r>
    </w:p>
    <w:p w14:paraId="312BEA8F" w14:textId="1A4145CA" w:rsidR="008B48FC" w:rsidRDefault="008B48FC" w:rsidP="008B48FC">
      <w:pPr>
        <w:rPr>
          <w:lang w:val="en-US" w:eastAsia="x-none"/>
        </w:rPr>
      </w:pPr>
      <w:r w:rsidRPr="00D73704">
        <w:rPr>
          <w:b/>
          <w:bCs/>
          <w:lang w:eastAsia="x-none"/>
        </w:rPr>
        <w:t>Decision:</w:t>
      </w:r>
      <w:r>
        <w:rPr>
          <w:lang w:eastAsia="x-none"/>
        </w:rPr>
        <w:t xml:space="preserve"> As per email decision posted on May 20</w:t>
      </w:r>
      <w:r w:rsidRPr="00D73704">
        <w:rPr>
          <w:vertAlign w:val="superscript"/>
          <w:lang w:eastAsia="x-none"/>
        </w:rPr>
        <w:t>th</w:t>
      </w:r>
      <w:r>
        <w:rPr>
          <w:lang w:eastAsia="x-none"/>
        </w:rPr>
        <w:t xml:space="preserve">, the draft LS is endorsed. Final LS is </w:t>
      </w:r>
      <w:r w:rsidRPr="00F43A6E">
        <w:rPr>
          <w:highlight w:val="green"/>
          <w:lang w:eastAsia="x-none"/>
        </w:rPr>
        <w:t xml:space="preserve">approved in </w:t>
      </w:r>
      <w:hyperlink r:id="rId421" w:history="1">
        <w:r w:rsidR="000B5C49">
          <w:rPr>
            <w:rStyle w:val="Hyperlink"/>
            <w:highlight w:val="green"/>
            <w:lang w:eastAsia="x-none"/>
          </w:rPr>
          <w:t>R1-2205591</w:t>
        </w:r>
      </w:hyperlink>
      <w:r>
        <w:rPr>
          <w:lang w:val="en-US" w:eastAsia="x-none"/>
        </w:rPr>
        <w:t>.</w:t>
      </w:r>
    </w:p>
    <w:p w14:paraId="51E46120" w14:textId="77777777" w:rsidR="007D7F59" w:rsidRDefault="007D7F59" w:rsidP="00916A00">
      <w:pPr>
        <w:pStyle w:val="Heading3"/>
      </w:pPr>
      <w:bookmarkStart w:id="66" w:name="_Toc101356974"/>
      <w:bookmarkStart w:id="67" w:name="_Toc109290109"/>
      <w:r w:rsidRPr="008120B3">
        <w:t>Enhancements on Multi-beam Operation</w:t>
      </w:r>
      <w:bookmarkEnd w:id="66"/>
      <w:bookmarkEnd w:id="67"/>
    </w:p>
    <w:p w14:paraId="50AA3235" w14:textId="79EE2D81" w:rsidR="003B6EDB" w:rsidRDefault="00A236A5" w:rsidP="003B6EDB">
      <w:pPr>
        <w:rPr>
          <w:lang w:eastAsia="x-none"/>
        </w:rPr>
      </w:pPr>
      <w:hyperlink r:id="rId422" w:history="1">
        <w:r w:rsidR="000B5C49">
          <w:rPr>
            <w:rStyle w:val="Hyperlink"/>
            <w:b/>
            <w:bCs/>
            <w:lang w:eastAsia="x-none"/>
          </w:rPr>
          <w:t>R1-2205130</w:t>
        </w:r>
      </w:hyperlink>
      <w:r w:rsidR="003B6EDB" w:rsidRPr="003B6EDB">
        <w:rPr>
          <w:b/>
          <w:bCs/>
          <w:lang w:eastAsia="x-none"/>
        </w:rPr>
        <w:tab/>
        <w:t>Moderator Summary for Rel.17 NR FeMIMO maintenance: Item 1: multi-beam</w:t>
      </w:r>
      <w:r w:rsidR="003B6EDB" w:rsidRPr="003B6EDB">
        <w:rPr>
          <w:b/>
          <w:bCs/>
          <w:lang w:eastAsia="x-none"/>
        </w:rPr>
        <w:tab/>
        <w:t>Moderator(ZTE)</w:t>
      </w:r>
      <w:r w:rsidR="003B6EDB">
        <w:rPr>
          <w:lang w:eastAsia="x-none"/>
        </w:rPr>
        <w:tab/>
        <w:t xml:space="preserve">(rev of </w:t>
      </w:r>
      <w:hyperlink r:id="rId423" w:history="1">
        <w:r w:rsidR="000B5C49">
          <w:rPr>
            <w:rStyle w:val="Hyperlink"/>
            <w:lang w:eastAsia="x-none"/>
          </w:rPr>
          <w:t>R1-2203258</w:t>
        </w:r>
      </w:hyperlink>
      <w:r w:rsidR="003B6EDB">
        <w:rPr>
          <w:lang w:eastAsia="x-none"/>
        </w:rPr>
        <w:t>)</w:t>
      </w:r>
    </w:p>
    <w:p w14:paraId="27E5CADB" w14:textId="2C550128" w:rsidR="007D7F59" w:rsidRPr="00096A94" w:rsidRDefault="007D7F59" w:rsidP="007D7F59">
      <w:pPr>
        <w:rPr>
          <w:lang w:eastAsia="x-none"/>
        </w:rPr>
      </w:pPr>
    </w:p>
    <w:p w14:paraId="35A40AA0" w14:textId="3DB71228" w:rsidR="007D7F59" w:rsidRDefault="00A236A5" w:rsidP="007D7F59">
      <w:pPr>
        <w:rPr>
          <w:lang w:eastAsia="x-none"/>
        </w:rPr>
      </w:pPr>
      <w:hyperlink r:id="rId424" w:history="1">
        <w:r w:rsidR="000B5C49">
          <w:rPr>
            <w:rStyle w:val="Hyperlink"/>
            <w:lang w:eastAsia="x-none"/>
          </w:rPr>
          <w:t>R1-2203064</w:t>
        </w:r>
      </w:hyperlink>
      <w:r w:rsidR="007D7F59">
        <w:rPr>
          <w:lang w:eastAsia="x-none"/>
        </w:rPr>
        <w:tab/>
        <w:t>Enhancement on multi-beam operation</w:t>
      </w:r>
      <w:r w:rsidR="007D7F59">
        <w:rPr>
          <w:lang w:eastAsia="x-none"/>
        </w:rPr>
        <w:tab/>
        <w:t>FUTUREWEI</w:t>
      </w:r>
    </w:p>
    <w:p w14:paraId="71387882" w14:textId="402A54DE" w:rsidR="007D7F59" w:rsidRDefault="00A236A5" w:rsidP="007D7F59">
      <w:pPr>
        <w:rPr>
          <w:lang w:eastAsia="x-none"/>
        </w:rPr>
      </w:pPr>
      <w:hyperlink r:id="rId425" w:history="1">
        <w:r w:rsidR="000B5C49">
          <w:rPr>
            <w:rStyle w:val="Hyperlink"/>
            <w:lang w:eastAsia="x-none"/>
          </w:rPr>
          <w:t>R1-2203105</w:t>
        </w:r>
      </w:hyperlink>
      <w:r w:rsidR="007D7F59">
        <w:rPr>
          <w:lang w:eastAsia="x-none"/>
        </w:rPr>
        <w:tab/>
        <w:t>Remaining issues on multi-beam operation in Rel-17</w:t>
      </w:r>
      <w:r w:rsidR="007D7F59">
        <w:rPr>
          <w:lang w:eastAsia="x-none"/>
        </w:rPr>
        <w:tab/>
        <w:t>Huawei, HiSilicon</w:t>
      </w:r>
    </w:p>
    <w:p w14:paraId="1E741202" w14:textId="7E6D60AF" w:rsidR="007D7F59" w:rsidRDefault="00A236A5" w:rsidP="007D7F59">
      <w:pPr>
        <w:rPr>
          <w:lang w:eastAsia="x-none"/>
        </w:rPr>
      </w:pPr>
      <w:hyperlink r:id="rId426" w:history="1">
        <w:r w:rsidR="000B5C49">
          <w:rPr>
            <w:rStyle w:val="Hyperlink"/>
            <w:lang w:eastAsia="x-none"/>
          </w:rPr>
          <w:t>R1-2203257</w:t>
        </w:r>
      </w:hyperlink>
      <w:r w:rsidR="007D7F59">
        <w:rPr>
          <w:lang w:eastAsia="x-none"/>
        </w:rPr>
        <w:tab/>
        <w:t>Remaining issues on multi-beam enhancements</w:t>
      </w:r>
      <w:r w:rsidR="007D7F59">
        <w:rPr>
          <w:lang w:eastAsia="x-none"/>
        </w:rPr>
        <w:tab/>
        <w:t>ZTE</w:t>
      </w:r>
    </w:p>
    <w:p w14:paraId="67282851" w14:textId="3A6D0008" w:rsidR="007D7F59" w:rsidRDefault="00A236A5" w:rsidP="007D7F59">
      <w:pPr>
        <w:rPr>
          <w:lang w:eastAsia="x-none"/>
        </w:rPr>
      </w:pPr>
      <w:hyperlink r:id="rId427" w:history="1">
        <w:r w:rsidR="000B5C49">
          <w:rPr>
            <w:rStyle w:val="Hyperlink"/>
            <w:lang w:eastAsia="x-none"/>
          </w:rPr>
          <w:t>R1-2203301</w:t>
        </w:r>
      </w:hyperlink>
      <w:r w:rsidR="007D7F59">
        <w:rPr>
          <w:lang w:eastAsia="x-none"/>
        </w:rPr>
        <w:tab/>
        <w:t>Remaining issues on multi-beam enhancements</w:t>
      </w:r>
      <w:r w:rsidR="007D7F59">
        <w:rPr>
          <w:lang w:eastAsia="x-none"/>
        </w:rPr>
        <w:tab/>
        <w:t>Spreadtrum Communications</w:t>
      </w:r>
    </w:p>
    <w:p w14:paraId="0A9F98E6" w14:textId="0224B24B" w:rsidR="007D7F59" w:rsidRDefault="00A236A5" w:rsidP="007D7F59">
      <w:pPr>
        <w:rPr>
          <w:lang w:eastAsia="x-none"/>
        </w:rPr>
      </w:pPr>
      <w:hyperlink r:id="rId428" w:history="1">
        <w:r w:rsidR="000B5C49">
          <w:rPr>
            <w:rStyle w:val="Hyperlink"/>
            <w:lang w:eastAsia="x-none"/>
          </w:rPr>
          <w:t>R1-2203421</w:t>
        </w:r>
      </w:hyperlink>
      <w:r w:rsidR="007D7F59">
        <w:rPr>
          <w:lang w:eastAsia="x-none"/>
        </w:rPr>
        <w:tab/>
        <w:t>Maintenance issues on Rel-17 multi-beam operation</w:t>
      </w:r>
      <w:r w:rsidR="007D7F59">
        <w:rPr>
          <w:lang w:eastAsia="x-none"/>
        </w:rPr>
        <w:tab/>
        <w:t>CATT</w:t>
      </w:r>
    </w:p>
    <w:p w14:paraId="27B9717E" w14:textId="33EDC2C1" w:rsidR="007D7F59" w:rsidRPr="007D7F59" w:rsidRDefault="00A236A5" w:rsidP="007D7F59">
      <w:pPr>
        <w:rPr>
          <w:lang w:val="fr-FR" w:eastAsia="x-none"/>
        </w:rPr>
      </w:pPr>
      <w:hyperlink r:id="rId429" w:history="1">
        <w:r w:rsidR="000B5C49">
          <w:rPr>
            <w:rStyle w:val="Hyperlink"/>
            <w:lang w:val="fr-FR" w:eastAsia="x-none"/>
          </w:rPr>
          <w:t>R1-2203505</w:t>
        </w:r>
      </w:hyperlink>
      <w:r w:rsidR="007D7F59" w:rsidRPr="007D7F59">
        <w:rPr>
          <w:lang w:val="fr-FR" w:eastAsia="x-none"/>
        </w:rPr>
        <w:tab/>
        <w:t>Maintenance on multi-beam enhancement</w:t>
      </w:r>
      <w:r w:rsidR="007D7F59" w:rsidRPr="007D7F59">
        <w:rPr>
          <w:lang w:val="fr-FR" w:eastAsia="x-none"/>
        </w:rPr>
        <w:tab/>
        <w:t>vivo</w:t>
      </w:r>
    </w:p>
    <w:p w14:paraId="1043C29F" w14:textId="485C4CE6" w:rsidR="007D7F59" w:rsidRDefault="00A236A5" w:rsidP="007D7F59">
      <w:pPr>
        <w:rPr>
          <w:lang w:eastAsia="x-none"/>
        </w:rPr>
      </w:pPr>
      <w:hyperlink r:id="rId430" w:history="1">
        <w:r w:rsidR="000B5C49">
          <w:rPr>
            <w:rStyle w:val="Hyperlink"/>
            <w:lang w:eastAsia="x-none"/>
          </w:rPr>
          <w:t>R1-2203673</w:t>
        </w:r>
      </w:hyperlink>
      <w:r w:rsidR="007D7F59">
        <w:rPr>
          <w:lang w:eastAsia="x-none"/>
        </w:rPr>
        <w:tab/>
        <w:t>Discussion on remaining issues on multi-beam operation</w:t>
      </w:r>
      <w:r w:rsidR="007D7F59">
        <w:rPr>
          <w:lang w:eastAsia="x-none"/>
        </w:rPr>
        <w:tab/>
        <w:t>NEC</w:t>
      </w:r>
    </w:p>
    <w:p w14:paraId="128E0B0E" w14:textId="03A23FA9" w:rsidR="007D7F59" w:rsidRDefault="00A236A5" w:rsidP="007D7F59">
      <w:pPr>
        <w:rPr>
          <w:lang w:eastAsia="x-none"/>
        </w:rPr>
      </w:pPr>
      <w:hyperlink r:id="rId431" w:history="1">
        <w:r w:rsidR="000B5C49">
          <w:rPr>
            <w:rStyle w:val="Hyperlink"/>
            <w:lang w:eastAsia="x-none"/>
          </w:rPr>
          <w:t>R1-2203764</w:t>
        </w:r>
      </w:hyperlink>
      <w:r w:rsidR="007D7F59">
        <w:rPr>
          <w:lang w:eastAsia="x-none"/>
        </w:rPr>
        <w:tab/>
        <w:t>Maintenance of Enhancements on Multi-beam Operation</w:t>
      </w:r>
      <w:r w:rsidR="007D7F59">
        <w:rPr>
          <w:lang w:eastAsia="x-none"/>
        </w:rPr>
        <w:tab/>
        <w:t>Langbo</w:t>
      </w:r>
    </w:p>
    <w:p w14:paraId="6E4AE1E3" w14:textId="71154F9D" w:rsidR="007D7F59" w:rsidRDefault="00A236A5" w:rsidP="007D7F59">
      <w:pPr>
        <w:rPr>
          <w:lang w:eastAsia="x-none"/>
        </w:rPr>
      </w:pPr>
      <w:hyperlink r:id="rId432" w:history="1">
        <w:r w:rsidR="000B5C49">
          <w:rPr>
            <w:rStyle w:val="Hyperlink"/>
            <w:lang w:eastAsia="x-none"/>
          </w:rPr>
          <w:t>R1-2203771</w:t>
        </w:r>
      </w:hyperlink>
      <w:r w:rsidR="007D7F59">
        <w:rPr>
          <w:lang w:eastAsia="x-none"/>
        </w:rPr>
        <w:tab/>
        <w:t>Remaining issues on multi-beam operation enhancement</w:t>
      </w:r>
      <w:r w:rsidR="007D7F59">
        <w:rPr>
          <w:lang w:eastAsia="x-none"/>
        </w:rPr>
        <w:tab/>
        <w:t>xiaomi</w:t>
      </w:r>
    </w:p>
    <w:p w14:paraId="49C8BE72" w14:textId="21DD0357" w:rsidR="007D7F59" w:rsidRDefault="00A236A5" w:rsidP="007D7F59">
      <w:pPr>
        <w:rPr>
          <w:lang w:eastAsia="x-none"/>
        </w:rPr>
      </w:pPr>
      <w:hyperlink r:id="rId433" w:history="1">
        <w:r w:rsidR="000B5C49">
          <w:rPr>
            <w:rStyle w:val="Hyperlink"/>
            <w:lang w:eastAsia="x-none"/>
          </w:rPr>
          <w:t>R1-2203855</w:t>
        </w:r>
      </w:hyperlink>
      <w:r w:rsidR="007D7F59">
        <w:rPr>
          <w:lang w:eastAsia="x-none"/>
        </w:rPr>
        <w:tab/>
        <w:t>Maintenance on Rel-17 multi-beam</w:t>
      </w:r>
      <w:r w:rsidR="007D7F59">
        <w:rPr>
          <w:lang w:eastAsia="x-none"/>
        </w:rPr>
        <w:tab/>
        <w:t>Samsung</w:t>
      </w:r>
    </w:p>
    <w:p w14:paraId="353EF45B" w14:textId="6401AE7C" w:rsidR="007D7F59" w:rsidRDefault="00A236A5" w:rsidP="007D7F59">
      <w:pPr>
        <w:rPr>
          <w:lang w:eastAsia="x-none"/>
        </w:rPr>
      </w:pPr>
      <w:hyperlink r:id="rId434" w:history="1">
        <w:r w:rsidR="000B5C49">
          <w:rPr>
            <w:rStyle w:val="Hyperlink"/>
            <w:lang w:eastAsia="x-none"/>
          </w:rPr>
          <w:t>R1-2203948</w:t>
        </w:r>
      </w:hyperlink>
      <w:r w:rsidR="007D7F59">
        <w:rPr>
          <w:lang w:eastAsia="x-none"/>
        </w:rPr>
        <w:tab/>
        <w:t>Remaining Issues of Enhancements on Multi-Beam Operation</w:t>
      </w:r>
      <w:r w:rsidR="007D7F59">
        <w:rPr>
          <w:lang w:eastAsia="x-none"/>
        </w:rPr>
        <w:tab/>
        <w:t>OPPO</w:t>
      </w:r>
    </w:p>
    <w:p w14:paraId="4B3111D6" w14:textId="39230B4F" w:rsidR="007D7F59" w:rsidRDefault="00A236A5" w:rsidP="007D7F59">
      <w:pPr>
        <w:rPr>
          <w:lang w:eastAsia="x-none"/>
        </w:rPr>
      </w:pPr>
      <w:hyperlink r:id="rId435" w:history="1">
        <w:r w:rsidR="000B5C49">
          <w:rPr>
            <w:rStyle w:val="Hyperlink"/>
            <w:lang w:eastAsia="x-none"/>
          </w:rPr>
          <w:t>R1-2204031</w:t>
        </w:r>
      </w:hyperlink>
      <w:r w:rsidR="007D7F59">
        <w:rPr>
          <w:lang w:eastAsia="x-none"/>
        </w:rPr>
        <w:tab/>
        <w:t>Maintenance of multi-beam enhancements</w:t>
      </w:r>
      <w:r w:rsidR="007D7F59">
        <w:rPr>
          <w:lang w:eastAsia="x-none"/>
        </w:rPr>
        <w:tab/>
        <w:t>Ericsson</w:t>
      </w:r>
    </w:p>
    <w:p w14:paraId="34862339" w14:textId="758D6964" w:rsidR="007D7F59" w:rsidRDefault="00A236A5" w:rsidP="007D7F59">
      <w:pPr>
        <w:rPr>
          <w:lang w:eastAsia="x-none"/>
        </w:rPr>
      </w:pPr>
      <w:hyperlink r:id="rId436" w:history="1">
        <w:r w:rsidR="000B5C49">
          <w:rPr>
            <w:rStyle w:val="Hyperlink"/>
            <w:lang w:eastAsia="x-none"/>
          </w:rPr>
          <w:t>R1-2204137</w:t>
        </w:r>
      </w:hyperlink>
      <w:r w:rsidR="007D7F59">
        <w:rPr>
          <w:lang w:eastAsia="x-none"/>
        </w:rPr>
        <w:tab/>
        <w:t>Text proposal on multi-beam operation</w:t>
      </w:r>
      <w:r w:rsidR="007D7F59">
        <w:rPr>
          <w:lang w:eastAsia="x-none"/>
        </w:rPr>
        <w:tab/>
        <w:t>LG Electronics</w:t>
      </w:r>
    </w:p>
    <w:p w14:paraId="19020B70" w14:textId="19F3E6CA" w:rsidR="007D7F59" w:rsidRDefault="00A236A5" w:rsidP="007D7F59">
      <w:pPr>
        <w:rPr>
          <w:lang w:eastAsia="x-none"/>
        </w:rPr>
      </w:pPr>
      <w:hyperlink r:id="rId437" w:history="1">
        <w:r w:rsidR="000B5C49">
          <w:rPr>
            <w:rStyle w:val="Hyperlink"/>
            <w:lang w:eastAsia="x-none"/>
          </w:rPr>
          <w:t>R1-2204169</w:t>
        </w:r>
      </w:hyperlink>
      <w:r w:rsidR="007D7F59">
        <w:rPr>
          <w:lang w:eastAsia="x-none"/>
        </w:rPr>
        <w:tab/>
        <w:t>Remaining issues on muiti-beam operation</w:t>
      </w:r>
      <w:r w:rsidR="007D7F59">
        <w:rPr>
          <w:lang w:eastAsia="x-none"/>
        </w:rPr>
        <w:tab/>
        <w:t>Lenovo</w:t>
      </w:r>
    </w:p>
    <w:p w14:paraId="7E7D9755" w14:textId="58C521DC" w:rsidR="007D7F59" w:rsidRDefault="00A236A5" w:rsidP="007D7F59">
      <w:pPr>
        <w:rPr>
          <w:lang w:eastAsia="x-none"/>
        </w:rPr>
      </w:pPr>
      <w:hyperlink r:id="rId438" w:history="1">
        <w:r w:rsidR="000B5C49">
          <w:rPr>
            <w:rStyle w:val="Hyperlink"/>
            <w:lang w:eastAsia="x-none"/>
          </w:rPr>
          <w:t>R1-2204192</w:t>
        </w:r>
      </w:hyperlink>
      <w:r w:rsidR="007D7F59">
        <w:rPr>
          <w:lang w:eastAsia="x-none"/>
        </w:rPr>
        <w:tab/>
        <w:t>Maintenance issue of unified TCI power control</w:t>
      </w:r>
      <w:r w:rsidR="007D7F59">
        <w:rPr>
          <w:lang w:eastAsia="x-none"/>
        </w:rPr>
        <w:tab/>
        <w:t>ASUSTeK</w:t>
      </w:r>
    </w:p>
    <w:p w14:paraId="33239B4E" w14:textId="7476C2C1" w:rsidR="007D7F59" w:rsidRDefault="00A236A5" w:rsidP="007D7F59">
      <w:pPr>
        <w:rPr>
          <w:lang w:eastAsia="x-none"/>
        </w:rPr>
      </w:pPr>
      <w:hyperlink r:id="rId439" w:history="1">
        <w:r w:rsidR="000B5C49">
          <w:rPr>
            <w:rStyle w:val="Hyperlink"/>
            <w:lang w:eastAsia="x-none"/>
          </w:rPr>
          <w:t>R1-2204199</w:t>
        </w:r>
      </w:hyperlink>
      <w:r w:rsidR="007D7F59">
        <w:rPr>
          <w:lang w:eastAsia="x-none"/>
        </w:rPr>
        <w:tab/>
        <w:t>Remaining Issues on Beam Management Enhancement</w:t>
      </w:r>
      <w:r w:rsidR="007D7F59">
        <w:rPr>
          <w:lang w:eastAsia="x-none"/>
        </w:rPr>
        <w:tab/>
        <w:t>Apple</w:t>
      </w:r>
    </w:p>
    <w:p w14:paraId="7809C9E3" w14:textId="32CC1540" w:rsidR="007D7F59" w:rsidRDefault="00A236A5" w:rsidP="007D7F59">
      <w:pPr>
        <w:rPr>
          <w:lang w:eastAsia="x-none"/>
        </w:rPr>
      </w:pPr>
      <w:hyperlink r:id="rId440" w:history="1">
        <w:r w:rsidR="000B5C49">
          <w:rPr>
            <w:rStyle w:val="Hyperlink"/>
            <w:lang w:eastAsia="x-none"/>
          </w:rPr>
          <w:t>R1-2204274</w:t>
        </w:r>
      </w:hyperlink>
      <w:r w:rsidR="007D7F59">
        <w:rPr>
          <w:lang w:eastAsia="x-none"/>
        </w:rPr>
        <w:tab/>
        <w:t>Remaining issues of enhancements on multi-beam operation</w:t>
      </w:r>
      <w:r w:rsidR="007D7F59">
        <w:rPr>
          <w:lang w:eastAsia="x-none"/>
        </w:rPr>
        <w:tab/>
        <w:t>CMCC</w:t>
      </w:r>
    </w:p>
    <w:p w14:paraId="2A92FF67" w14:textId="6A4975B0" w:rsidR="007D7F59" w:rsidRDefault="00A236A5" w:rsidP="007D7F59">
      <w:pPr>
        <w:rPr>
          <w:lang w:eastAsia="x-none"/>
        </w:rPr>
      </w:pPr>
      <w:hyperlink r:id="rId441" w:history="1">
        <w:r w:rsidR="000B5C49">
          <w:rPr>
            <w:rStyle w:val="Hyperlink"/>
            <w:lang w:eastAsia="x-none"/>
          </w:rPr>
          <w:t>R1-2204335</w:t>
        </w:r>
      </w:hyperlink>
      <w:r w:rsidR="007D7F59">
        <w:rPr>
          <w:lang w:eastAsia="x-none"/>
        </w:rPr>
        <w:tab/>
        <w:t>Remaining issues on multi-beam operation</w:t>
      </w:r>
      <w:r w:rsidR="007D7F59">
        <w:rPr>
          <w:lang w:eastAsia="x-none"/>
        </w:rPr>
        <w:tab/>
        <w:t>NTT DOCOMO, INC.</w:t>
      </w:r>
    </w:p>
    <w:p w14:paraId="1F40EBF2" w14:textId="1D6FF01D" w:rsidR="007D7F59" w:rsidRDefault="00A236A5" w:rsidP="007D7F59">
      <w:pPr>
        <w:rPr>
          <w:lang w:eastAsia="x-none"/>
        </w:rPr>
      </w:pPr>
      <w:hyperlink r:id="rId442" w:history="1">
        <w:r w:rsidR="000B5C49">
          <w:rPr>
            <w:rStyle w:val="Hyperlink"/>
            <w:lang w:eastAsia="x-none"/>
          </w:rPr>
          <w:t>R1-2204535</w:t>
        </w:r>
      </w:hyperlink>
      <w:r w:rsidR="007D7F59">
        <w:rPr>
          <w:lang w:eastAsia="x-none"/>
        </w:rPr>
        <w:tab/>
        <w:t>Maintenance of enhancements on Multi-beam Operation</w:t>
      </w:r>
      <w:r w:rsidR="007D7F59">
        <w:rPr>
          <w:lang w:eastAsia="x-none"/>
        </w:rPr>
        <w:tab/>
        <w:t>Nokia, Nokia Shanghai Bell</w:t>
      </w:r>
    </w:p>
    <w:p w14:paraId="18A85F29" w14:textId="6E648575" w:rsidR="007D7F59" w:rsidRDefault="00A236A5" w:rsidP="007D7F59">
      <w:pPr>
        <w:rPr>
          <w:lang w:eastAsia="x-none"/>
        </w:rPr>
      </w:pPr>
      <w:hyperlink r:id="rId443" w:history="1">
        <w:r w:rsidR="000B5C49">
          <w:rPr>
            <w:rStyle w:val="Hyperlink"/>
            <w:lang w:eastAsia="x-none"/>
          </w:rPr>
          <w:t>R1-2204680</w:t>
        </w:r>
      </w:hyperlink>
      <w:r w:rsidR="007D7F59">
        <w:rPr>
          <w:lang w:eastAsia="x-none"/>
        </w:rPr>
        <w:tab/>
        <w:t>Maintenance of enhancements on multi-beam operation</w:t>
      </w:r>
      <w:r w:rsidR="007D7F59">
        <w:rPr>
          <w:lang w:eastAsia="x-none"/>
        </w:rPr>
        <w:tab/>
        <w:t>Google Inc.</w:t>
      </w:r>
    </w:p>
    <w:p w14:paraId="0E575CDF" w14:textId="793D46A8" w:rsidR="007D7F59" w:rsidRDefault="00A236A5" w:rsidP="007D7F59">
      <w:pPr>
        <w:rPr>
          <w:lang w:eastAsia="x-none"/>
        </w:rPr>
      </w:pPr>
      <w:hyperlink r:id="rId444" w:history="1">
        <w:r w:rsidR="000B5C49">
          <w:rPr>
            <w:rStyle w:val="Hyperlink"/>
            <w:lang w:eastAsia="x-none"/>
          </w:rPr>
          <w:t>R1-2204682</w:t>
        </w:r>
      </w:hyperlink>
      <w:r w:rsidR="007D7F59">
        <w:rPr>
          <w:lang w:eastAsia="x-none"/>
        </w:rPr>
        <w:tab/>
        <w:t>Maintenance of Rel-17 multi-beam operation</w:t>
      </w:r>
      <w:r w:rsidR="007D7F59">
        <w:rPr>
          <w:lang w:eastAsia="x-none"/>
        </w:rPr>
        <w:tab/>
        <w:t>MediaTek Inc.</w:t>
      </w:r>
    </w:p>
    <w:p w14:paraId="48929A99" w14:textId="0F524EB4" w:rsidR="007D7F59" w:rsidRDefault="00A236A5" w:rsidP="007D7F59">
      <w:pPr>
        <w:rPr>
          <w:lang w:eastAsia="x-none"/>
        </w:rPr>
      </w:pPr>
      <w:hyperlink r:id="rId445" w:history="1">
        <w:r w:rsidR="000B5C49">
          <w:rPr>
            <w:rStyle w:val="Hyperlink"/>
            <w:lang w:eastAsia="x-none"/>
          </w:rPr>
          <w:t>R1-2204763</w:t>
        </w:r>
      </w:hyperlink>
      <w:r w:rsidR="007D7F59">
        <w:rPr>
          <w:lang w:eastAsia="x-none"/>
        </w:rPr>
        <w:tab/>
        <w:t>Enhancements on Multi-Beam Operations</w:t>
      </w:r>
      <w:r w:rsidR="007D7F59">
        <w:rPr>
          <w:lang w:eastAsia="x-none"/>
        </w:rPr>
        <w:tab/>
        <w:t>Intel Corporation</w:t>
      </w:r>
    </w:p>
    <w:p w14:paraId="3B41B347" w14:textId="69259014" w:rsidR="007D7F59" w:rsidRDefault="00A236A5" w:rsidP="007D7F59">
      <w:pPr>
        <w:rPr>
          <w:lang w:eastAsia="x-none"/>
        </w:rPr>
      </w:pPr>
      <w:hyperlink r:id="rId446" w:history="1">
        <w:r w:rsidR="000B5C49">
          <w:rPr>
            <w:rStyle w:val="Hyperlink"/>
            <w:lang w:eastAsia="x-none"/>
          </w:rPr>
          <w:t>R1-2204976</w:t>
        </w:r>
      </w:hyperlink>
      <w:r w:rsidR="007D7F59">
        <w:rPr>
          <w:lang w:eastAsia="x-none"/>
        </w:rPr>
        <w:tab/>
        <w:t>Enhancements on Multi-beam Operation</w:t>
      </w:r>
      <w:r w:rsidR="007D7F59">
        <w:rPr>
          <w:lang w:eastAsia="x-none"/>
        </w:rPr>
        <w:tab/>
        <w:t>Qualcomm Incorporated</w:t>
      </w:r>
    </w:p>
    <w:p w14:paraId="7A70120A" w14:textId="3870FE12" w:rsidR="003B6EDB" w:rsidRDefault="003B6EDB" w:rsidP="007D7F59">
      <w:pPr>
        <w:rPr>
          <w:lang w:eastAsia="x-none"/>
        </w:rPr>
      </w:pPr>
    </w:p>
    <w:p w14:paraId="4E0E5705" w14:textId="77777777" w:rsidR="003B6EDB" w:rsidRPr="00C91197" w:rsidRDefault="003B6EDB" w:rsidP="003B6EDB">
      <w:pPr>
        <w:rPr>
          <w:lang w:eastAsia="x-none"/>
        </w:rPr>
      </w:pPr>
      <w:r w:rsidRPr="00C91197">
        <w:rPr>
          <w:lang w:eastAsia="x-none"/>
        </w:rPr>
        <w:t>[109-e-R17-MIMO-02] – Bo (ZTE)</w:t>
      </w:r>
    </w:p>
    <w:p w14:paraId="7F17C98B" w14:textId="52352AFE" w:rsidR="003B6EDB" w:rsidRPr="00C91197" w:rsidRDefault="003B6EDB" w:rsidP="003B6EDB">
      <w:pPr>
        <w:rPr>
          <w:lang w:eastAsia="x-none"/>
        </w:rPr>
      </w:pPr>
      <w:r w:rsidRPr="00C91197">
        <w:rPr>
          <w:lang w:eastAsia="x-none"/>
        </w:rPr>
        <w:t xml:space="preserve">Maintenance on beam management (description of issues in </w:t>
      </w:r>
      <w:hyperlink r:id="rId447" w:history="1">
        <w:r w:rsidR="000B5C49">
          <w:rPr>
            <w:rStyle w:val="Hyperlink"/>
            <w:lang w:eastAsia="x-none"/>
          </w:rPr>
          <w:t>R1-2205130</w:t>
        </w:r>
      </w:hyperlink>
      <w:r w:rsidRPr="00C91197">
        <w:rPr>
          <w:lang w:eastAsia="x-none"/>
        </w:rPr>
        <w:t>)</w:t>
      </w:r>
    </w:p>
    <w:p w14:paraId="4E9BC6F7" w14:textId="77777777" w:rsidR="003B6EDB" w:rsidRPr="00C91197" w:rsidRDefault="003B6EDB" w:rsidP="003B6EDB">
      <w:pPr>
        <w:numPr>
          <w:ilvl w:val="0"/>
          <w:numId w:val="64"/>
        </w:numPr>
        <w:rPr>
          <w:lang w:eastAsia="x-none"/>
        </w:rPr>
      </w:pPr>
      <w:r w:rsidRPr="00C91197">
        <w:rPr>
          <w:lang w:eastAsia="x-none"/>
        </w:rPr>
        <w:t>Issues 1-1, 1-2, 1-7, 1-14, 1-15, 1-20, 1-30, 2-2, 2-3, 2-7, 3-1, 3-3, 3-4, 3-5, 3-7, 3-10, 4-2 by May 18</w:t>
      </w:r>
    </w:p>
    <w:p w14:paraId="492CDA1B" w14:textId="77777777" w:rsidR="003B6EDB" w:rsidRPr="00C91197" w:rsidRDefault="003B6EDB" w:rsidP="003B6EDB">
      <w:pPr>
        <w:numPr>
          <w:ilvl w:val="0"/>
          <w:numId w:val="64"/>
        </w:numPr>
        <w:rPr>
          <w:lang w:eastAsia="x-none"/>
        </w:rPr>
      </w:pPr>
      <w:r w:rsidRPr="00C91197">
        <w:rPr>
          <w:lang w:eastAsia="x-none"/>
        </w:rPr>
        <w:t>Editorial Issues: 1-5, 1-6, 1-11, 1-13, 1-19, 1-31, 2-4, 2-5, 2-8, 3-8, 3-11, 4-1 by May 11</w:t>
      </w:r>
    </w:p>
    <w:p w14:paraId="506E9783" w14:textId="308A71D7" w:rsidR="003B6EDB" w:rsidRDefault="00A236A5" w:rsidP="003B6EDB">
      <w:pPr>
        <w:rPr>
          <w:lang w:eastAsia="x-none"/>
        </w:rPr>
      </w:pPr>
      <w:hyperlink r:id="rId448" w:history="1">
        <w:r w:rsidR="000B5C49">
          <w:rPr>
            <w:rStyle w:val="Hyperlink"/>
            <w:lang w:eastAsia="x-none"/>
          </w:rPr>
          <w:t>R1-2205315</w:t>
        </w:r>
      </w:hyperlink>
      <w:r w:rsidR="003B6EDB">
        <w:rPr>
          <w:lang w:eastAsia="x-none"/>
        </w:rPr>
        <w:tab/>
        <w:t>Moderator Summary #0 for Maintenance on Rel-17 Multi-Beam</w:t>
      </w:r>
      <w:r w:rsidR="003B6EDB">
        <w:rPr>
          <w:lang w:eastAsia="x-none"/>
        </w:rPr>
        <w:tab/>
        <w:t>Moderator (ZTE)</w:t>
      </w:r>
    </w:p>
    <w:p w14:paraId="3DB761AC" w14:textId="24C9CA3C" w:rsidR="003B6EDB" w:rsidRPr="00C91197" w:rsidRDefault="00A236A5" w:rsidP="003B6EDB">
      <w:pPr>
        <w:rPr>
          <w:b/>
          <w:bCs/>
          <w:lang w:eastAsia="x-none"/>
        </w:rPr>
      </w:pPr>
      <w:hyperlink r:id="rId449" w:history="1">
        <w:r w:rsidR="000B5C49">
          <w:rPr>
            <w:rStyle w:val="Hyperlink"/>
            <w:b/>
            <w:bCs/>
            <w:lang w:eastAsia="x-none"/>
          </w:rPr>
          <w:t>R1-2205316</w:t>
        </w:r>
      </w:hyperlink>
      <w:r w:rsidR="003B6EDB" w:rsidRPr="00C91197">
        <w:rPr>
          <w:b/>
          <w:bCs/>
          <w:lang w:eastAsia="x-none"/>
        </w:rPr>
        <w:tab/>
        <w:t>Endorsed TPs for Maintenance on Rel-17 Multi-Beam</w:t>
      </w:r>
      <w:r w:rsidR="003B6EDB" w:rsidRPr="00C91197">
        <w:rPr>
          <w:b/>
          <w:bCs/>
          <w:lang w:eastAsia="x-none"/>
        </w:rPr>
        <w:tab/>
        <w:t>Moderator (ZTE)</w:t>
      </w:r>
    </w:p>
    <w:p w14:paraId="3650FD97" w14:textId="234A48C1" w:rsidR="00C91197" w:rsidRDefault="00C91197" w:rsidP="003B6EDB">
      <w:pPr>
        <w:rPr>
          <w:lang w:eastAsia="x-none"/>
        </w:rPr>
      </w:pPr>
      <w:r w:rsidRPr="00C91197">
        <w:rPr>
          <w:b/>
          <w:bCs/>
          <w:lang w:eastAsia="x-none"/>
        </w:rPr>
        <w:t>Decision:</w:t>
      </w:r>
      <w:r>
        <w:rPr>
          <w:lang w:eastAsia="x-none"/>
        </w:rPr>
        <w:t xml:space="preserve"> As per email decision posted on May 11</w:t>
      </w:r>
      <w:r w:rsidRPr="00C91197">
        <w:rPr>
          <w:vertAlign w:val="superscript"/>
          <w:lang w:eastAsia="x-none"/>
        </w:rPr>
        <w:t>th</w:t>
      </w:r>
      <w:r>
        <w:rPr>
          <w:lang w:eastAsia="x-none"/>
        </w:rPr>
        <w:t>,</w:t>
      </w:r>
    </w:p>
    <w:p w14:paraId="37120803" w14:textId="77777777" w:rsidR="00C91197" w:rsidRPr="00E3417F" w:rsidRDefault="00C91197" w:rsidP="00C91197">
      <w:pPr>
        <w:rPr>
          <w:rFonts w:eastAsia="Malgun Gothic"/>
          <w:lang w:val="en-US" w:eastAsia="ko-KR"/>
        </w:rPr>
      </w:pPr>
      <w:r w:rsidRPr="00E3417F">
        <w:rPr>
          <w:highlight w:val="green"/>
        </w:rPr>
        <w:lastRenderedPageBreak/>
        <w:t>Agreement</w:t>
      </w:r>
    </w:p>
    <w:p w14:paraId="49CA239F" w14:textId="0AF397F1" w:rsidR="00C91197" w:rsidRDefault="00C91197" w:rsidP="00C91197">
      <w:r w:rsidRPr="00E3417F">
        <w:t xml:space="preserve">The </w:t>
      </w:r>
      <w:r>
        <w:t>text proposals</w:t>
      </w:r>
      <w:r w:rsidRPr="00E3417F">
        <w:t xml:space="preserve"> 1-5</w:t>
      </w:r>
      <w:r w:rsidR="00CC5107">
        <w:t xml:space="preserve"> (</w:t>
      </w:r>
      <w:r w:rsidR="00CC5107" w:rsidRPr="00E82DE7">
        <w:t>TS 38.213</w:t>
      </w:r>
      <w:r w:rsidR="00CC5107">
        <w:t>)</w:t>
      </w:r>
      <w:r w:rsidRPr="00E3417F">
        <w:t>, 1-13</w:t>
      </w:r>
      <w:r w:rsidR="00CC5107">
        <w:t xml:space="preserve"> (</w:t>
      </w:r>
      <w:r w:rsidR="00CC5107" w:rsidRPr="00E82DE7">
        <w:t>TS 38.213</w:t>
      </w:r>
      <w:r w:rsidR="00CC5107">
        <w:t>)</w:t>
      </w:r>
      <w:r w:rsidRPr="00E3417F">
        <w:t>, 1-19</w:t>
      </w:r>
      <w:r w:rsidR="00CC5107">
        <w:t xml:space="preserve"> (</w:t>
      </w:r>
      <w:r w:rsidR="00CC5107" w:rsidRPr="00E82DE7">
        <w:t>TS 38.213</w:t>
      </w:r>
      <w:r w:rsidR="00CC5107">
        <w:t>)</w:t>
      </w:r>
      <w:r w:rsidRPr="00E3417F">
        <w:t>, 2-4</w:t>
      </w:r>
      <w:r w:rsidR="00CC5107">
        <w:t xml:space="preserve"> (</w:t>
      </w:r>
      <w:r w:rsidR="00CC5107" w:rsidRPr="00E82DE7">
        <w:t>TS 38.21</w:t>
      </w:r>
      <w:r w:rsidR="00CC5107">
        <w:t>4)</w:t>
      </w:r>
      <w:r w:rsidRPr="00E3417F">
        <w:t>, 2-5</w:t>
      </w:r>
      <w:r w:rsidR="00CC5107">
        <w:t xml:space="preserve"> (</w:t>
      </w:r>
      <w:r w:rsidR="00CC5107" w:rsidRPr="00E82DE7">
        <w:t>TS 38.21</w:t>
      </w:r>
      <w:r w:rsidR="00CC5107">
        <w:t>4)</w:t>
      </w:r>
      <w:r w:rsidRPr="00E3417F">
        <w:t>, 2-8</w:t>
      </w:r>
      <w:r w:rsidR="00CC5107">
        <w:t xml:space="preserve"> (</w:t>
      </w:r>
      <w:r w:rsidR="00CC5107" w:rsidRPr="00E82DE7">
        <w:t>TS 38.21</w:t>
      </w:r>
      <w:r w:rsidR="00CC5107">
        <w:t>4)</w:t>
      </w:r>
      <w:r w:rsidRPr="00E3417F">
        <w:t>, 4-1</w:t>
      </w:r>
      <w:r w:rsidR="00CC5107">
        <w:t xml:space="preserve"> (</w:t>
      </w:r>
      <w:r w:rsidR="00CC5107" w:rsidRPr="00E82DE7">
        <w:t>TS 38.21</w:t>
      </w:r>
      <w:r w:rsidR="00CC5107">
        <w:t>4)</w:t>
      </w:r>
      <w:r w:rsidRPr="00E3417F">
        <w:t xml:space="preserve"> in </w:t>
      </w:r>
      <w:hyperlink r:id="rId450" w:history="1">
        <w:r w:rsidR="000B5C49">
          <w:rPr>
            <w:rStyle w:val="Hyperlink"/>
          </w:rPr>
          <w:t>R1-2205316</w:t>
        </w:r>
      </w:hyperlink>
      <w:r w:rsidRPr="00E3417F">
        <w:t xml:space="preserve"> </w:t>
      </w:r>
      <w:r>
        <w:t xml:space="preserve">for editorial correction </w:t>
      </w:r>
      <w:r w:rsidRPr="00E3417F">
        <w:t>are endorsed for the editors’ CRs.</w:t>
      </w:r>
    </w:p>
    <w:p w14:paraId="6AC55E01" w14:textId="6D0D5CAF" w:rsidR="00C91197" w:rsidRDefault="00C91197" w:rsidP="00C91197"/>
    <w:p w14:paraId="6B5AD443" w14:textId="60163B98" w:rsidR="00CC5107" w:rsidRDefault="00CC5107" w:rsidP="00CC5107">
      <w:pPr>
        <w:rPr>
          <w:lang w:eastAsia="x-none"/>
        </w:rPr>
      </w:pPr>
      <w:r w:rsidRPr="00C91197">
        <w:rPr>
          <w:b/>
          <w:bCs/>
          <w:lang w:eastAsia="x-none"/>
        </w:rPr>
        <w:t>Decision:</w:t>
      </w:r>
      <w:r>
        <w:rPr>
          <w:lang w:eastAsia="x-none"/>
        </w:rPr>
        <w:t xml:space="preserve"> As per email decision posted on May 14</w:t>
      </w:r>
      <w:r w:rsidRPr="00C91197">
        <w:rPr>
          <w:vertAlign w:val="superscript"/>
          <w:lang w:eastAsia="x-none"/>
        </w:rPr>
        <w:t>th</w:t>
      </w:r>
      <w:r>
        <w:rPr>
          <w:lang w:eastAsia="x-none"/>
        </w:rPr>
        <w:t>,</w:t>
      </w:r>
    </w:p>
    <w:p w14:paraId="3E7FB65B" w14:textId="77777777" w:rsidR="00CC5107" w:rsidRDefault="00CC5107" w:rsidP="002126FC">
      <w:pPr>
        <w:rPr>
          <w:lang w:val="en-US" w:eastAsia="en-GB"/>
        </w:rPr>
      </w:pPr>
      <w:r>
        <w:rPr>
          <w:highlight w:val="green"/>
          <w:lang w:val="en-US"/>
        </w:rPr>
        <w:t>Agreement</w:t>
      </w:r>
    </w:p>
    <w:p w14:paraId="44839E7F" w14:textId="6601EFE6" w:rsidR="00CC5107" w:rsidRDefault="00CC5107" w:rsidP="002126FC">
      <w:pPr>
        <w:rPr>
          <w:lang w:val="en-US"/>
        </w:rPr>
      </w:pPr>
      <w:r>
        <w:rPr>
          <w:lang w:val="en-US"/>
        </w:rPr>
        <w:t xml:space="preserve">The following text proposal </w:t>
      </w:r>
      <w:r w:rsidR="00795F06">
        <w:rPr>
          <w:lang w:val="en-US"/>
        </w:rPr>
        <w:t>(</w:t>
      </w:r>
      <w:r w:rsidR="00795F06" w:rsidRPr="00795F06">
        <w:rPr>
          <w:u w:val="single"/>
          <w:lang w:val="en-US"/>
        </w:rPr>
        <w:t>also included in</w:t>
      </w:r>
      <w:r w:rsidR="00795F06" w:rsidRPr="00795F06">
        <w:rPr>
          <w:u w:val="single"/>
        </w:rPr>
        <w:t xml:space="preserve"> </w:t>
      </w:r>
      <w:hyperlink r:id="rId451" w:history="1">
        <w:r w:rsidR="000B5C49">
          <w:rPr>
            <w:rStyle w:val="Hyperlink"/>
          </w:rPr>
          <w:t>R1-2205316</w:t>
        </w:r>
      </w:hyperlink>
      <w:r w:rsidR="00795F06">
        <w:t>)</w:t>
      </w:r>
      <w:r w:rsidR="00795F06">
        <w:rPr>
          <w:lang w:val="en-US"/>
        </w:rPr>
        <w:t xml:space="preserve"> </w:t>
      </w:r>
      <w:r>
        <w:rPr>
          <w:lang w:val="en-US"/>
        </w:rPr>
        <w:t>for TS38.214 is endorsed for the editor’s CR.</w:t>
      </w:r>
    </w:p>
    <w:p w14:paraId="4C86FECA" w14:textId="1EA0A7C3" w:rsidR="002126FC" w:rsidRPr="002126FC" w:rsidRDefault="002126FC" w:rsidP="002126FC">
      <w:pPr>
        <w:rPr>
          <w:color w:val="FF0000"/>
          <w:lang w:val="en-US"/>
        </w:rPr>
      </w:pPr>
      <w:r w:rsidRPr="002126FC">
        <w:rPr>
          <w:color w:val="FF0000"/>
          <w:lang w:val="en-US"/>
        </w:rPr>
        <w:t>---------- Start of TP ----------</w:t>
      </w:r>
    </w:p>
    <w:p w14:paraId="08643506" w14:textId="2B0E8307" w:rsidR="00CC5107" w:rsidRPr="00795F06" w:rsidRDefault="00CC5107" w:rsidP="00795F06">
      <w:pPr>
        <w:pStyle w:val="NormalWeb"/>
        <w:shd w:val="clear" w:color="auto" w:fill="FFFFFF"/>
        <w:spacing w:before="0" w:beforeAutospacing="0" w:after="0" w:afterAutospacing="0" w:line="315" w:lineRule="atLeast"/>
        <w:rPr>
          <w:rFonts w:ascii="Times New Roman" w:hAnsi="Times New Roman" w:cs="Times New Roman"/>
          <w:color w:val="auto"/>
          <w:sz w:val="16"/>
          <w:szCs w:val="16"/>
        </w:rPr>
      </w:pPr>
      <w:r w:rsidRPr="00795F06">
        <w:rPr>
          <w:rStyle w:val="Strong"/>
          <w:sz w:val="16"/>
          <w:szCs w:val="16"/>
        </w:rPr>
        <w:t>5.1.5</w:t>
      </w:r>
      <w:r w:rsidR="002126FC" w:rsidRPr="00795F06">
        <w:rPr>
          <w:rStyle w:val="Strong"/>
          <w:sz w:val="16"/>
          <w:szCs w:val="16"/>
        </w:rPr>
        <w:tab/>
      </w:r>
      <w:r w:rsidRPr="00795F06">
        <w:rPr>
          <w:rStyle w:val="Strong"/>
          <w:sz w:val="16"/>
          <w:szCs w:val="16"/>
        </w:rPr>
        <w:t>Antenna ports quasi co-location</w:t>
      </w:r>
    </w:p>
    <w:p w14:paraId="0752D437" w14:textId="77777777" w:rsidR="00CC5107" w:rsidRPr="002126FC" w:rsidRDefault="00CC5107" w:rsidP="00795F06">
      <w:pPr>
        <w:pStyle w:val="NormalWeb"/>
        <w:shd w:val="clear" w:color="auto" w:fill="FFFFFF"/>
        <w:spacing w:before="0" w:beforeAutospacing="0" w:after="0" w:afterAutospacing="0" w:line="315" w:lineRule="atLeast"/>
        <w:rPr>
          <w:sz w:val="16"/>
          <w:szCs w:val="16"/>
        </w:rPr>
      </w:pPr>
      <w:r w:rsidRPr="002126FC">
        <w:rPr>
          <w:sz w:val="16"/>
          <w:szCs w:val="16"/>
          <w:bdr w:val="none" w:sz="0" w:space="0" w:color="auto" w:frame="1"/>
        </w:rPr>
        <w:t>The UE receives an   activation command, as described in clause </w:t>
      </w:r>
      <w:hyperlink r:id="rId452" w:tgtFrame="_blank" w:history="1">
        <w:r w:rsidRPr="002126FC">
          <w:rPr>
            <w:rStyle w:val="Hyperlink"/>
            <w:color w:val="000000"/>
            <w:sz w:val="16"/>
            <w:szCs w:val="16"/>
            <w:bdr w:val="none" w:sz="0" w:space="0" w:color="auto" w:frame="1"/>
          </w:rPr>
          <w:t>6.1.3.14</w:t>
        </w:r>
      </w:hyperlink>
      <w:r w:rsidRPr="002126FC">
        <w:rPr>
          <w:sz w:val="16"/>
          <w:szCs w:val="16"/>
          <w:bdr w:val="none" w:sz="0" w:space="0" w:color="auto" w:frame="1"/>
        </w:rPr>
        <w:t> of [10, TS 38.321] or 6.1.3.x of [10, TS   38.321], used to map up to 8 TCI states and/or pairs of TCI states, with one   TCI state for DL channels/signals and one TCI state for UL channels/signals   to the codepoints of the DCI field </w:t>
      </w:r>
      <w:r w:rsidRPr="002126FC">
        <w:rPr>
          <w:rStyle w:val="Emphasis"/>
          <w:sz w:val="16"/>
          <w:szCs w:val="16"/>
          <w:bdr w:val="none" w:sz="0" w:space="0" w:color="auto" w:frame="1"/>
        </w:rPr>
        <w:t>'Transmission Configuration   Indication'</w:t>
      </w:r>
      <w:r w:rsidRPr="002126FC">
        <w:rPr>
          <w:sz w:val="16"/>
          <w:szCs w:val="16"/>
          <w:bdr w:val="none" w:sz="0" w:space="0" w:color="auto" w:frame="1"/>
        </w:rPr>
        <w:t> for one or for a set of CCs /DL BWPs , and if   applicable, for one or for a set of CCs /UL BWPs . When a set of TCI state   IDs are activated for a set of CCs /DL BWPs and if applicable, for a set of   CCs /UL BWPs , where the applicable list of CCs is determined by the   indicated CC in the activation command, the same set of TCI state IDs are   applied for all DL and/or UL BWPs in the indicated CCs . </w:t>
      </w:r>
      <w:r w:rsidRPr="002126FC">
        <w:rPr>
          <w:color w:val="FF0000"/>
          <w:sz w:val="16"/>
          <w:szCs w:val="16"/>
          <w:bdr w:val="none" w:sz="0" w:space="0" w:color="auto" w:frame="1"/>
        </w:rPr>
        <w:t>If the activation command maps </w:t>
      </w:r>
      <w:r w:rsidRPr="002126FC">
        <w:rPr>
          <w:rStyle w:val="Emphasis"/>
          <w:color w:val="FF0000"/>
          <w:sz w:val="16"/>
          <w:szCs w:val="16"/>
          <w:bdr w:val="none" w:sz="0" w:space="0" w:color="auto" w:frame="1"/>
        </w:rPr>
        <w:t>DLorJointTCIState  </w:t>
      </w:r>
      <w:r w:rsidRPr="002126FC">
        <w:rPr>
          <w:color w:val="FF0000"/>
          <w:sz w:val="16"/>
          <w:szCs w:val="16"/>
          <w:bdr w:val="none" w:sz="0" w:space="0" w:color="auto" w:frame="1"/>
        </w:rPr>
        <w:t>and/or </w:t>
      </w:r>
      <w:r w:rsidRPr="002126FC">
        <w:rPr>
          <w:rStyle w:val="Emphasis"/>
          <w:color w:val="FF0000"/>
          <w:sz w:val="16"/>
          <w:szCs w:val="16"/>
          <w:bdr w:val="none" w:sz="0" w:space="0" w:color="auto" w:frame="1"/>
        </w:rPr>
        <w:t>UL-TCIState </w:t>
      </w:r>
      <w:r w:rsidRPr="002126FC">
        <w:rPr>
          <w:color w:val="FF0000"/>
          <w:sz w:val="16"/>
          <w:szCs w:val="16"/>
          <w:bdr w:val="none" w:sz="0" w:space="0" w:color="auto" w:frame="1"/>
        </w:rPr>
        <w:t>to only one TCI codepoint , UE shall apply the indicated </w:t>
      </w:r>
      <w:r w:rsidRPr="002126FC">
        <w:rPr>
          <w:rStyle w:val="Emphasis"/>
          <w:color w:val="FF0000"/>
          <w:sz w:val="16"/>
          <w:szCs w:val="16"/>
          <w:bdr w:val="none" w:sz="0" w:space="0" w:color="auto" w:frame="1"/>
        </w:rPr>
        <w:t>DLorJointTCIState  </w:t>
      </w:r>
      <w:r w:rsidRPr="002126FC">
        <w:rPr>
          <w:color w:val="FF0000"/>
          <w:sz w:val="16"/>
          <w:szCs w:val="16"/>
          <w:bdr w:val="none" w:sz="0" w:space="0" w:color="auto" w:frame="1"/>
        </w:rPr>
        <w:t>and/or </w:t>
      </w:r>
      <w:r w:rsidRPr="002126FC">
        <w:rPr>
          <w:rStyle w:val="Emphasis"/>
          <w:color w:val="FF0000"/>
          <w:sz w:val="16"/>
          <w:szCs w:val="16"/>
          <w:bdr w:val="none" w:sz="0" w:space="0" w:color="auto" w:frame="1"/>
        </w:rPr>
        <w:t>UL-TCIState </w:t>
      </w:r>
      <w:r w:rsidRPr="002126FC">
        <w:rPr>
          <w:color w:val="FF0000"/>
          <w:sz w:val="16"/>
          <w:szCs w:val="16"/>
          <w:bdr w:val="none" w:sz="0" w:space="0" w:color="auto" w:frame="1"/>
        </w:rPr>
        <w:t>in the activation command for one or for a set of CCs /DL BWPs , and if applicable, for one or for a set of CCs /UL BWPs once the indicated mapping for the one single TCI codepoint is applied as described in [TS 38.133].</w:t>
      </w:r>
    </w:p>
    <w:p w14:paraId="464371ED" w14:textId="566CF5C1" w:rsidR="002126FC" w:rsidRPr="002126FC" w:rsidRDefault="002126FC" w:rsidP="002126FC">
      <w:pPr>
        <w:rPr>
          <w:color w:val="FF0000"/>
          <w:lang w:val="en-US"/>
        </w:rPr>
      </w:pPr>
      <w:r w:rsidRPr="002126FC">
        <w:rPr>
          <w:color w:val="FF0000"/>
          <w:lang w:val="en-US"/>
        </w:rPr>
        <w:t xml:space="preserve">---------- </w:t>
      </w:r>
      <w:r>
        <w:rPr>
          <w:color w:val="FF0000"/>
          <w:lang w:val="en-US"/>
        </w:rPr>
        <w:t xml:space="preserve">End of </w:t>
      </w:r>
      <w:r w:rsidRPr="002126FC">
        <w:rPr>
          <w:color w:val="FF0000"/>
          <w:lang w:val="en-US"/>
        </w:rPr>
        <w:t>TP ----------</w:t>
      </w:r>
    </w:p>
    <w:p w14:paraId="34A9A63A" w14:textId="66C568C6" w:rsidR="00CC5107" w:rsidRDefault="00CC5107" w:rsidP="00C91197">
      <w:pPr>
        <w:rPr>
          <w:lang w:val="en-US"/>
        </w:rPr>
      </w:pPr>
    </w:p>
    <w:p w14:paraId="347383EB" w14:textId="46AA6950" w:rsidR="00CC5107" w:rsidRDefault="00A236A5" w:rsidP="00CC5107">
      <w:pPr>
        <w:rPr>
          <w:lang w:eastAsia="x-none"/>
        </w:rPr>
      </w:pPr>
      <w:hyperlink r:id="rId453" w:history="1">
        <w:r w:rsidR="000B5C49">
          <w:rPr>
            <w:rStyle w:val="Hyperlink"/>
            <w:lang w:eastAsia="x-none"/>
          </w:rPr>
          <w:t>R1-2205422</w:t>
        </w:r>
      </w:hyperlink>
      <w:r w:rsidR="00CC5107">
        <w:rPr>
          <w:lang w:eastAsia="x-none"/>
        </w:rPr>
        <w:tab/>
        <w:t>Moderator Summary #1 for Maintenance on Rel-17 Multi-Beam</w:t>
      </w:r>
      <w:r w:rsidR="00CC5107">
        <w:rPr>
          <w:lang w:eastAsia="x-none"/>
        </w:rPr>
        <w:tab/>
        <w:t>Moderator (ZTE)</w:t>
      </w:r>
    </w:p>
    <w:p w14:paraId="4E98946E" w14:textId="26E8A19B" w:rsidR="00CC5107" w:rsidRPr="00CC5107" w:rsidRDefault="00A236A5" w:rsidP="00CC5107">
      <w:pPr>
        <w:rPr>
          <w:b/>
          <w:bCs/>
          <w:lang w:eastAsia="x-none"/>
        </w:rPr>
      </w:pPr>
      <w:hyperlink r:id="rId454" w:history="1">
        <w:r w:rsidR="000B5C49">
          <w:rPr>
            <w:rStyle w:val="Hyperlink"/>
            <w:b/>
            <w:bCs/>
            <w:lang w:eastAsia="x-none"/>
          </w:rPr>
          <w:t>R1-2205630</w:t>
        </w:r>
      </w:hyperlink>
      <w:r w:rsidR="00CC5107" w:rsidRPr="00CC5107">
        <w:rPr>
          <w:b/>
          <w:bCs/>
          <w:lang w:eastAsia="x-none"/>
        </w:rPr>
        <w:tab/>
        <w:t>Further Endorsed TPs for Maintenance on Rel-17 Multi-Beam</w:t>
      </w:r>
      <w:r w:rsidR="00CC5107" w:rsidRPr="00CC5107">
        <w:rPr>
          <w:b/>
          <w:bCs/>
          <w:lang w:eastAsia="x-none"/>
        </w:rPr>
        <w:tab/>
        <w:t>Moderator (ZTE)</w:t>
      </w:r>
    </w:p>
    <w:p w14:paraId="158D4A24" w14:textId="1285435F" w:rsidR="00CC5107" w:rsidRDefault="00CC5107" w:rsidP="00CC5107">
      <w:pPr>
        <w:rPr>
          <w:lang w:eastAsia="x-none"/>
        </w:rPr>
      </w:pPr>
      <w:r w:rsidRPr="00C91197">
        <w:rPr>
          <w:b/>
          <w:bCs/>
          <w:lang w:eastAsia="x-none"/>
        </w:rPr>
        <w:t>Decision:</w:t>
      </w:r>
      <w:r>
        <w:rPr>
          <w:lang w:eastAsia="x-none"/>
        </w:rPr>
        <w:t xml:space="preserve"> As per email decision posted on May 18</w:t>
      </w:r>
      <w:r w:rsidRPr="00C91197">
        <w:rPr>
          <w:vertAlign w:val="superscript"/>
          <w:lang w:eastAsia="x-none"/>
        </w:rPr>
        <w:t>th</w:t>
      </w:r>
      <w:r>
        <w:rPr>
          <w:lang w:eastAsia="x-none"/>
        </w:rPr>
        <w:t>,</w:t>
      </w:r>
    </w:p>
    <w:p w14:paraId="30B44500" w14:textId="77777777" w:rsidR="00C91197" w:rsidRPr="00E3417F" w:rsidRDefault="00C91197" w:rsidP="00C91197">
      <w:pPr>
        <w:rPr>
          <w:rFonts w:eastAsia="Malgun Gothic"/>
          <w:lang w:val="en-US" w:eastAsia="ko-KR"/>
        </w:rPr>
      </w:pPr>
      <w:r w:rsidRPr="00E3417F">
        <w:rPr>
          <w:highlight w:val="green"/>
        </w:rPr>
        <w:t>Agreement</w:t>
      </w:r>
    </w:p>
    <w:p w14:paraId="0EC7D590" w14:textId="1F6DCBE5" w:rsidR="00C91197" w:rsidRDefault="00C91197" w:rsidP="00C91197">
      <w:r w:rsidRPr="00E3417F">
        <w:t xml:space="preserve">The </w:t>
      </w:r>
      <w:r>
        <w:t>text proposals</w:t>
      </w:r>
      <w:r w:rsidRPr="00E3417F">
        <w:t xml:space="preserve"> 1-</w:t>
      </w:r>
      <w:r>
        <w:t>1 (</w:t>
      </w:r>
      <w:r w:rsidRPr="00E82DE7">
        <w:t>TS 38.213</w:t>
      </w:r>
      <w:r>
        <w:t>)</w:t>
      </w:r>
      <w:r w:rsidRPr="00E3417F">
        <w:t xml:space="preserve">, </w:t>
      </w:r>
      <w:r>
        <w:t>2-7 (</w:t>
      </w:r>
      <w:r w:rsidRPr="00E82DE7">
        <w:rPr>
          <w:lang w:val="en-US"/>
        </w:rPr>
        <w:t>TS 38.214</w:t>
      </w:r>
      <w:r>
        <w:rPr>
          <w:lang w:val="en-US"/>
        </w:rPr>
        <w:t>)</w:t>
      </w:r>
      <w:r>
        <w:t>, and 3-10 (</w:t>
      </w:r>
      <w:r w:rsidRPr="00E82DE7">
        <w:rPr>
          <w:lang w:val="en-US"/>
        </w:rPr>
        <w:t>TS 38.214</w:t>
      </w:r>
      <w:r>
        <w:t>)</w:t>
      </w:r>
      <w:r w:rsidRPr="00E3417F">
        <w:t xml:space="preserve"> in </w:t>
      </w:r>
      <w:hyperlink r:id="rId455" w:history="1">
        <w:r w:rsidR="000B5C49">
          <w:rPr>
            <w:rStyle w:val="Hyperlink"/>
          </w:rPr>
          <w:t>R1-2205630</w:t>
        </w:r>
      </w:hyperlink>
      <w:r w:rsidRPr="00E3417F">
        <w:t xml:space="preserve"> </w:t>
      </w:r>
      <w:r>
        <w:t xml:space="preserve">are </w:t>
      </w:r>
      <w:r w:rsidRPr="00E3417F">
        <w:t>endorsed for the editors’ CRs.</w:t>
      </w:r>
    </w:p>
    <w:p w14:paraId="2358B082" w14:textId="2892BEC0" w:rsidR="00C91197" w:rsidRDefault="00C91197" w:rsidP="00C91197">
      <w:pPr>
        <w:rPr>
          <w:lang w:eastAsia="x-none"/>
        </w:rPr>
      </w:pPr>
    </w:p>
    <w:p w14:paraId="20AC89CB" w14:textId="77777777" w:rsidR="00795F06" w:rsidRDefault="00795F06" w:rsidP="00C91197">
      <w:pPr>
        <w:rPr>
          <w:lang w:eastAsia="x-none"/>
        </w:rPr>
      </w:pPr>
    </w:p>
    <w:p w14:paraId="54E2555E" w14:textId="1ED9B557" w:rsidR="00CC5107" w:rsidRDefault="00CC5107" w:rsidP="00CC5107">
      <w:pPr>
        <w:rPr>
          <w:lang w:eastAsia="x-none"/>
        </w:rPr>
      </w:pPr>
      <w:r w:rsidRPr="00C91197">
        <w:rPr>
          <w:b/>
          <w:bCs/>
          <w:lang w:eastAsia="x-none"/>
        </w:rPr>
        <w:t>Decision:</w:t>
      </w:r>
      <w:r>
        <w:rPr>
          <w:lang w:eastAsia="x-none"/>
        </w:rPr>
        <w:t xml:space="preserve"> As per email decision posted on May 19</w:t>
      </w:r>
      <w:r w:rsidRPr="00C91197">
        <w:rPr>
          <w:vertAlign w:val="superscript"/>
          <w:lang w:eastAsia="x-none"/>
        </w:rPr>
        <w:t>th</w:t>
      </w:r>
      <w:r>
        <w:rPr>
          <w:lang w:eastAsia="x-none"/>
        </w:rPr>
        <w:t>,</w:t>
      </w:r>
    </w:p>
    <w:p w14:paraId="1C7831BD" w14:textId="77777777" w:rsidR="00C91197" w:rsidRPr="00E3417F" w:rsidRDefault="00C91197" w:rsidP="00C91197">
      <w:pPr>
        <w:rPr>
          <w:rFonts w:eastAsia="Malgun Gothic"/>
          <w:lang w:val="en-US" w:eastAsia="ko-KR"/>
        </w:rPr>
      </w:pPr>
      <w:r w:rsidRPr="00E3417F">
        <w:rPr>
          <w:highlight w:val="green"/>
        </w:rPr>
        <w:t>Agreement</w:t>
      </w:r>
    </w:p>
    <w:p w14:paraId="4A18D037" w14:textId="77777777" w:rsidR="00C91197" w:rsidRPr="00CC5107" w:rsidRDefault="00C91197" w:rsidP="00CF6E6D">
      <w:pPr>
        <w:pStyle w:val="ListParagraph"/>
        <w:numPr>
          <w:ilvl w:val="0"/>
          <w:numId w:val="394"/>
        </w:numPr>
        <w:rPr>
          <w:lang w:val="en-US" w:eastAsia="x-none"/>
        </w:rPr>
      </w:pPr>
      <w:r w:rsidRPr="00CC5107">
        <w:rPr>
          <w:lang w:val="en-US" w:eastAsia="x-none"/>
        </w:rPr>
        <w:t>Introduce RRC parameter “</w:t>
      </w:r>
      <w:r w:rsidRPr="00CC5107">
        <w:rPr>
          <w:i/>
          <w:lang w:val="en-US" w:eastAsia="x-none"/>
        </w:rPr>
        <w:t>additionalPCI-r17</w:t>
      </w:r>
      <w:r w:rsidRPr="00CC5107">
        <w:rPr>
          <w:lang w:val="en-US" w:eastAsia="x-none"/>
        </w:rPr>
        <w:t>” in “</w:t>
      </w:r>
      <w:r w:rsidRPr="00CC5107">
        <w:rPr>
          <w:i/>
          <w:lang w:val="en-US" w:eastAsia="x-none"/>
        </w:rPr>
        <w:t>PUSCH-PathlossReferenceRS</w:t>
      </w:r>
      <w:r w:rsidRPr="00CC5107">
        <w:rPr>
          <w:lang w:val="en-US" w:eastAsia="x-none"/>
        </w:rPr>
        <w:t>”.</w:t>
      </w:r>
    </w:p>
    <w:p w14:paraId="34F89C6E" w14:textId="77777777" w:rsidR="00C91197" w:rsidRPr="00CC5107" w:rsidRDefault="00C91197" w:rsidP="00CF6E6D">
      <w:pPr>
        <w:pStyle w:val="ListParagraph"/>
        <w:numPr>
          <w:ilvl w:val="1"/>
          <w:numId w:val="394"/>
        </w:numPr>
        <w:rPr>
          <w:lang w:val="en-US" w:eastAsia="x-none"/>
        </w:rPr>
      </w:pPr>
      <w:r w:rsidRPr="00CC5107">
        <w:rPr>
          <w:i/>
          <w:lang w:val="en-US" w:eastAsia="x-none"/>
        </w:rPr>
        <w:t>additionalPCI-r17</w:t>
      </w:r>
      <w:r w:rsidRPr="00CC5107">
        <w:rPr>
          <w:lang w:val="en-US" w:eastAsia="x-none"/>
        </w:rPr>
        <w:t xml:space="preserve"> can be optionally configured only when the PL-RS is SSB .  </w:t>
      </w:r>
    </w:p>
    <w:p w14:paraId="4096089E" w14:textId="77777777" w:rsidR="00C91197" w:rsidRDefault="00C91197" w:rsidP="00C91197">
      <w:pPr>
        <w:rPr>
          <w:lang w:eastAsia="x-none"/>
        </w:rPr>
      </w:pPr>
    </w:p>
    <w:p w14:paraId="0DA84EFB" w14:textId="1CAA2A2C" w:rsidR="00CC5107" w:rsidRDefault="00CC5107" w:rsidP="00CC5107">
      <w:pPr>
        <w:rPr>
          <w:lang w:eastAsia="x-none"/>
        </w:rPr>
      </w:pPr>
      <w:r w:rsidRPr="00C91197">
        <w:rPr>
          <w:b/>
          <w:bCs/>
          <w:lang w:eastAsia="x-none"/>
        </w:rPr>
        <w:t>Decision:</w:t>
      </w:r>
      <w:r>
        <w:rPr>
          <w:lang w:eastAsia="x-none"/>
        </w:rPr>
        <w:t xml:space="preserve"> As per email decision posted on May 20</w:t>
      </w:r>
      <w:r w:rsidRPr="00C91197">
        <w:rPr>
          <w:vertAlign w:val="superscript"/>
          <w:lang w:eastAsia="x-none"/>
        </w:rPr>
        <w:t>th</w:t>
      </w:r>
      <w:r>
        <w:rPr>
          <w:lang w:eastAsia="x-none"/>
        </w:rPr>
        <w:t>,</w:t>
      </w:r>
    </w:p>
    <w:p w14:paraId="56D57B60" w14:textId="77777777" w:rsidR="00C91197" w:rsidRPr="00CC5107" w:rsidRDefault="00C91197" w:rsidP="00C91197">
      <w:pPr>
        <w:rPr>
          <w:u w:val="single"/>
          <w:lang w:val="en-US" w:eastAsia="x-none"/>
        </w:rPr>
      </w:pPr>
      <w:r w:rsidRPr="00CC5107">
        <w:rPr>
          <w:u w:val="single"/>
          <w:lang w:val="en-US" w:eastAsia="x-none"/>
        </w:rPr>
        <w:t>Conclusion</w:t>
      </w:r>
    </w:p>
    <w:p w14:paraId="56EAF3E1" w14:textId="47209D45" w:rsidR="00C91197" w:rsidRPr="00A05172" w:rsidRDefault="00C91197" w:rsidP="00C91197">
      <w:pPr>
        <w:rPr>
          <w:lang w:val="en-US" w:eastAsia="x-none"/>
        </w:rPr>
      </w:pPr>
      <w:r w:rsidRPr="00A05172">
        <w:rPr>
          <w:lang w:val="en-US" w:eastAsia="x-none"/>
        </w:rPr>
        <w:t>On Rel-17 unified TCI framework, if a UE is configured with CrossCarrierSchedulingConfig for a serving cell the value of the DCI field ‘carrier indicator’ corresponds to the value indicated by CrossCarrierSchedulingConfig .</w:t>
      </w:r>
    </w:p>
    <w:p w14:paraId="0E9AEF0F" w14:textId="77777777" w:rsidR="00C91197" w:rsidRPr="00CC5107" w:rsidRDefault="00C91197" w:rsidP="00CF6E6D">
      <w:pPr>
        <w:pStyle w:val="ListParagraph"/>
        <w:numPr>
          <w:ilvl w:val="0"/>
          <w:numId w:val="394"/>
        </w:numPr>
        <w:rPr>
          <w:lang w:val="en-US" w:eastAsia="x-none"/>
        </w:rPr>
      </w:pPr>
      <w:r w:rsidRPr="00CC5107">
        <w:rPr>
          <w:lang w:val="en-US" w:eastAsia="x-none"/>
        </w:rPr>
        <w:t>The codepoint indicated by the DCI field ‘Transmission Configuration Indicator’ is applied to the carrier indicated by the DCI field ‘carrier indicator’ and all CCs configured in a same CC list as that carrier, and corresponds to indicated TCI state configured and activated for that carrier and all CCs , respectively.</w:t>
      </w:r>
    </w:p>
    <w:p w14:paraId="543DF446" w14:textId="77777777" w:rsidR="00C91197" w:rsidRPr="00A05172" w:rsidRDefault="00C91197" w:rsidP="00C91197">
      <w:pPr>
        <w:rPr>
          <w:rFonts w:eastAsia="Malgun Gothic"/>
          <w:lang w:val="en-US" w:eastAsia="ko-KR"/>
        </w:rPr>
      </w:pPr>
      <w:r w:rsidRPr="00A05172">
        <w:rPr>
          <w:highlight w:val="green"/>
        </w:rPr>
        <w:t>Agreement</w:t>
      </w:r>
    </w:p>
    <w:p w14:paraId="67D11352" w14:textId="3C114B07" w:rsidR="00C91197" w:rsidRDefault="00C91197" w:rsidP="00C91197">
      <w:pPr>
        <w:rPr>
          <w:lang w:val="en-US" w:eastAsia="x-none"/>
        </w:rPr>
      </w:pPr>
      <w:r w:rsidRPr="00A05172">
        <w:rPr>
          <w:lang w:val="en-US" w:eastAsia="x-none"/>
        </w:rPr>
        <w:t>To calculate the Type 1 power headroom based on a reference PUSCH , the UE uses the PUSCH power control parameters (i.e., PL-RS, P0, alpha, closed loop index) associated with the indicated joint/UL-TCI state.</w:t>
      </w:r>
    </w:p>
    <w:p w14:paraId="7E782A66" w14:textId="62FF899B" w:rsidR="002126FC" w:rsidRPr="002126FC" w:rsidRDefault="002126FC" w:rsidP="00C91197">
      <w:pPr>
        <w:rPr>
          <w:lang w:val="en-US" w:eastAsia="x-none"/>
        </w:rPr>
      </w:pPr>
    </w:p>
    <w:p w14:paraId="087B24DB" w14:textId="77777777" w:rsidR="00C91197" w:rsidRPr="002126FC" w:rsidRDefault="00C91197" w:rsidP="00C91197">
      <w:pPr>
        <w:rPr>
          <w:rStyle w:val="Emphasis"/>
          <w:rFonts w:cs="Times"/>
          <w:i w:val="0"/>
          <w:szCs w:val="20"/>
        </w:rPr>
      </w:pPr>
      <w:r w:rsidRPr="002126FC">
        <w:rPr>
          <w:rStyle w:val="Emphasis"/>
          <w:rFonts w:cs="Times"/>
          <w:i w:val="0"/>
          <w:szCs w:val="20"/>
          <w:highlight w:val="darkYellow"/>
        </w:rPr>
        <w:t>Working assumption</w:t>
      </w:r>
    </w:p>
    <w:p w14:paraId="77419390" w14:textId="77777777" w:rsidR="00C91197" w:rsidRPr="00894643" w:rsidRDefault="00C91197" w:rsidP="00C91197">
      <w:pPr>
        <w:rPr>
          <w:rFonts w:eastAsia="Malgun Gothic"/>
          <w:szCs w:val="20"/>
          <w:lang w:eastAsia="ko-KR"/>
        </w:rPr>
      </w:pPr>
      <w:r w:rsidRPr="00894643">
        <w:rPr>
          <w:rStyle w:val="Emphasis"/>
          <w:rFonts w:cs="Times"/>
          <w:i w:val="0"/>
          <w:szCs w:val="20"/>
        </w:rPr>
        <w:t xml:space="preserve">On inter-cell beam management, the PDCCH /PDSCH should be rate matched around the SSBs indicated by ssb-PositionsInBurst-r17 for the same PCI as that associated with TCI state of the PDSCH /PDCCH </w:t>
      </w:r>
    </w:p>
    <w:p w14:paraId="29C6E962" w14:textId="5F593136" w:rsidR="00C91197" w:rsidRPr="00894643" w:rsidRDefault="00C91197" w:rsidP="00C91197">
      <w:pPr>
        <w:rPr>
          <w:szCs w:val="20"/>
        </w:rPr>
      </w:pPr>
      <w:r w:rsidRPr="00894643">
        <w:rPr>
          <w:rStyle w:val="Emphasis"/>
          <w:i w:val="0"/>
          <w:szCs w:val="20"/>
        </w:rPr>
        <w:t xml:space="preserve">Send LS to RAN4 </w:t>
      </w:r>
      <w:r w:rsidR="00795F06">
        <w:rPr>
          <w:rStyle w:val="Emphasis"/>
          <w:i w:val="0"/>
          <w:szCs w:val="20"/>
        </w:rPr>
        <w:t xml:space="preserve">(see below) </w:t>
      </w:r>
      <w:r w:rsidRPr="00894643">
        <w:rPr>
          <w:rStyle w:val="Emphasis"/>
          <w:i w:val="0"/>
          <w:szCs w:val="20"/>
        </w:rPr>
        <w:t>on whether there is</w:t>
      </w:r>
      <w:r w:rsidR="00795F06">
        <w:rPr>
          <w:rStyle w:val="Emphasis"/>
          <w:i w:val="0"/>
          <w:szCs w:val="20"/>
        </w:rPr>
        <w:t xml:space="preserve"> </w:t>
      </w:r>
      <w:r w:rsidRPr="00894643">
        <w:rPr>
          <w:rStyle w:val="Emphasis"/>
          <w:i w:val="0"/>
          <w:szCs w:val="20"/>
        </w:rPr>
        <w:t>requirements</w:t>
      </w:r>
      <w:r w:rsidR="00795F06">
        <w:rPr>
          <w:rStyle w:val="Emphasis"/>
          <w:i w:val="0"/>
          <w:szCs w:val="20"/>
        </w:rPr>
        <w:t xml:space="preserve"> </w:t>
      </w:r>
      <w:r w:rsidRPr="00894643">
        <w:rPr>
          <w:rStyle w:val="Emphasis"/>
          <w:i w:val="0"/>
          <w:szCs w:val="20"/>
        </w:rPr>
        <w:t>in RAN4 that assumes UE to measure SSB for L1-RSRP measurement and receiving PDSCH /PDCCH on the same RE in FR1. Revisit this issue after there is RAN4 feedback.</w:t>
      </w:r>
    </w:p>
    <w:p w14:paraId="07AF41D9" w14:textId="77777777" w:rsidR="00C91197" w:rsidRDefault="00C91197" w:rsidP="00C91197">
      <w:pPr>
        <w:rPr>
          <w:szCs w:val="20"/>
        </w:rPr>
      </w:pPr>
    </w:p>
    <w:p w14:paraId="697DDDFF" w14:textId="77777777" w:rsidR="00C91197" w:rsidRPr="002126FC" w:rsidRDefault="00C91197" w:rsidP="00C91197">
      <w:pPr>
        <w:rPr>
          <w:rFonts w:ascii="Times New Roman" w:eastAsia="Malgun Gothic" w:hAnsi="Times New Roman"/>
          <w:lang w:val="en-US" w:eastAsia="ko-KR"/>
        </w:rPr>
      </w:pPr>
      <w:r w:rsidRPr="002126FC">
        <w:rPr>
          <w:rFonts w:ascii="Times New Roman" w:hAnsi="Times New Roman"/>
          <w:highlight w:val="green"/>
        </w:rPr>
        <w:t>Agreement</w:t>
      </w:r>
    </w:p>
    <w:p w14:paraId="1CBA7A5F" w14:textId="77777777" w:rsidR="00C91197" w:rsidRPr="00894643" w:rsidRDefault="00C91197" w:rsidP="00C91197">
      <w:pPr>
        <w:rPr>
          <w:szCs w:val="20"/>
        </w:rPr>
      </w:pPr>
      <w:r w:rsidRPr="00894643">
        <w:rPr>
          <w:rStyle w:val="Emphasis"/>
          <w:rFonts w:cs="Times"/>
          <w:i w:val="0"/>
          <w:szCs w:val="20"/>
        </w:rPr>
        <w:t>On Rel.17 enhancements to facilitate UE -initiated panel activation and selection, the bitwidth of the capability index reported in beam report is fixed to 2-bit.</w:t>
      </w:r>
    </w:p>
    <w:p w14:paraId="38F55638" w14:textId="77777777" w:rsidR="00C91197" w:rsidRPr="00894643" w:rsidRDefault="00C91197" w:rsidP="00C91197">
      <w:pPr>
        <w:rPr>
          <w:lang w:val="en-US" w:eastAsia="x-none"/>
        </w:rPr>
      </w:pPr>
    </w:p>
    <w:p w14:paraId="73D5EB7A" w14:textId="7A6D9C8F" w:rsidR="00C91197" w:rsidRDefault="00C91197" w:rsidP="00C91197">
      <w:pPr>
        <w:rPr>
          <w:lang w:val="en-US" w:eastAsia="x-none"/>
        </w:rPr>
      </w:pPr>
    </w:p>
    <w:p w14:paraId="151DBE8C" w14:textId="42FACB35" w:rsidR="002126FC" w:rsidRDefault="002126FC" w:rsidP="002126FC">
      <w:pPr>
        <w:rPr>
          <w:lang w:eastAsia="x-none"/>
        </w:rPr>
      </w:pPr>
      <w:r w:rsidRPr="00C91197">
        <w:rPr>
          <w:b/>
          <w:bCs/>
          <w:lang w:eastAsia="x-none"/>
        </w:rPr>
        <w:t>Decision:</w:t>
      </w:r>
      <w:r>
        <w:rPr>
          <w:lang w:eastAsia="x-none"/>
        </w:rPr>
        <w:t xml:space="preserve"> As per email decision posted on May 24</w:t>
      </w:r>
      <w:r w:rsidRPr="00C91197">
        <w:rPr>
          <w:vertAlign w:val="superscript"/>
          <w:lang w:eastAsia="x-none"/>
        </w:rPr>
        <w:t>th</w:t>
      </w:r>
      <w:r>
        <w:rPr>
          <w:lang w:eastAsia="x-none"/>
        </w:rPr>
        <w:t>,</w:t>
      </w:r>
    </w:p>
    <w:p w14:paraId="34BAFF84" w14:textId="77777777" w:rsidR="002126FC" w:rsidRPr="002126FC" w:rsidRDefault="002126FC" w:rsidP="002126FC">
      <w:pPr>
        <w:rPr>
          <w:rFonts w:ascii="Times New Roman" w:eastAsia="Malgun Gothic" w:hAnsi="Times New Roman"/>
          <w:lang w:val="en-US" w:eastAsia="ko-KR"/>
        </w:rPr>
      </w:pPr>
      <w:r w:rsidRPr="002126FC">
        <w:rPr>
          <w:rFonts w:ascii="Times New Roman" w:hAnsi="Times New Roman"/>
          <w:highlight w:val="green"/>
        </w:rPr>
        <w:t>Agreement</w:t>
      </w:r>
    </w:p>
    <w:p w14:paraId="317DB2FE" w14:textId="009AA000" w:rsidR="002126FC" w:rsidRPr="002126FC" w:rsidRDefault="002126FC" w:rsidP="002126FC">
      <w:pPr>
        <w:rPr>
          <w:rFonts w:ascii="Times New Roman" w:hAnsi="Times New Roman"/>
          <w:szCs w:val="20"/>
          <w:lang w:eastAsia="en-GB"/>
        </w:rPr>
      </w:pPr>
      <w:r w:rsidRPr="002126FC">
        <w:rPr>
          <w:rFonts w:ascii="Times New Roman" w:hAnsi="Times New Roman"/>
          <w:szCs w:val="20"/>
        </w:rPr>
        <w:t>If scheduling offset &lt; threshold (</w:t>
      </w:r>
      <w:r w:rsidRPr="002126FC">
        <w:rPr>
          <w:rStyle w:val="Emphasis"/>
          <w:rFonts w:ascii="Times New Roman" w:hAnsi="Times New Roman"/>
          <w:szCs w:val="20"/>
          <w:lang w:val="en-US"/>
        </w:rPr>
        <w:t xml:space="preserve">timeDurationForQCL </w:t>
      </w:r>
      <w:r w:rsidRPr="002126FC">
        <w:rPr>
          <w:rFonts w:ascii="Times New Roman" w:hAnsi="Times New Roman"/>
          <w:szCs w:val="20"/>
        </w:rPr>
        <w:t xml:space="preserve">), regardless of configuration of </w:t>
      </w:r>
      <w:r w:rsidRPr="002126FC">
        <w:rPr>
          <w:rStyle w:val="Emphasis"/>
          <w:rFonts w:ascii="Times New Roman" w:hAnsi="Times New Roman"/>
          <w:szCs w:val="20"/>
          <w:lang w:val="en-US"/>
        </w:rPr>
        <w:t xml:space="preserve">followUnifiedTCIstate </w:t>
      </w:r>
    </w:p>
    <w:p w14:paraId="3E487611" w14:textId="22B910E8" w:rsidR="002126FC" w:rsidRPr="002126FC" w:rsidRDefault="002126FC" w:rsidP="00CF6E6D">
      <w:pPr>
        <w:pStyle w:val="ListParagraph"/>
        <w:numPr>
          <w:ilvl w:val="0"/>
          <w:numId w:val="395"/>
        </w:numPr>
      </w:pPr>
      <w:r w:rsidRPr="002126FC">
        <w:t>If the indicated</w:t>
      </w:r>
      <w:r>
        <w:t xml:space="preserve"> </w:t>
      </w:r>
      <w:r w:rsidRPr="002126FC">
        <w:t>TCI is associated with PCI different from serving cell PCI  (i.e. inter-cell),</w:t>
      </w:r>
    </w:p>
    <w:p w14:paraId="7CE64210" w14:textId="197EDDAA" w:rsidR="002126FC" w:rsidRPr="002126FC" w:rsidRDefault="002126FC" w:rsidP="00CF6E6D">
      <w:pPr>
        <w:pStyle w:val="ListParagraph"/>
        <w:numPr>
          <w:ilvl w:val="1"/>
          <w:numId w:val="395"/>
        </w:numPr>
      </w:pPr>
      <w:r w:rsidRPr="002126FC">
        <w:lastRenderedPageBreak/>
        <w:t>UE</w:t>
      </w:r>
      <w:r>
        <w:t xml:space="preserve"> </w:t>
      </w:r>
      <w:r w:rsidRPr="002126FC">
        <w:t>should apply Rel.15 default QCL assumption</w:t>
      </w:r>
      <w:r>
        <w:t xml:space="preserve"> </w:t>
      </w:r>
      <w:r w:rsidRPr="002126FC">
        <w:t>for</w:t>
      </w:r>
      <w:r>
        <w:t xml:space="preserve"> </w:t>
      </w:r>
      <w:r w:rsidRPr="002126FC">
        <w:t>both non-UE dedicated and UE dedicated PDSCH (i.e. QCL assumption of the lowest CORESET ID in the latest slot)</w:t>
      </w:r>
    </w:p>
    <w:p w14:paraId="2881627D" w14:textId="440A8A2C" w:rsidR="002126FC" w:rsidRPr="002126FC" w:rsidRDefault="002126FC" w:rsidP="00CF6E6D">
      <w:pPr>
        <w:pStyle w:val="ListParagraph"/>
        <w:numPr>
          <w:ilvl w:val="1"/>
          <w:numId w:val="395"/>
        </w:numPr>
      </w:pPr>
      <w:r w:rsidRPr="002126FC">
        <w:t>If the QCL -TypeD property for default beams in a slot for CCs in a band are different, the default beam for the CC with lowest ID is prioritized, i.e. the default beam for the CC with lowest ID is applied to all the CCs in a band</w:t>
      </w:r>
    </w:p>
    <w:p w14:paraId="06AC26DC" w14:textId="2BADB7C3" w:rsidR="002126FC" w:rsidRPr="002126FC" w:rsidRDefault="002126FC" w:rsidP="00CF6E6D">
      <w:pPr>
        <w:pStyle w:val="ListParagraph"/>
        <w:numPr>
          <w:ilvl w:val="0"/>
          <w:numId w:val="395"/>
        </w:numPr>
      </w:pPr>
      <w:r w:rsidRPr="002126FC">
        <w:t>If the indicated TCI  is associated with serving cell PCI  (i.e. intra-cell), UE  always uses indicated TCI  for both UE -dedicated/non-UE -dedicated PDSCH  (i.e. no need to consider default QCL ) </w:t>
      </w:r>
    </w:p>
    <w:p w14:paraId="155B8A69" w14:textId="15CFED3A" w:rsidR="002126FC" w:rsidRPr="002126FC" w:rsidRDefault="002126FC" w:rsidP="00CF6E6D">
      <w:pPr>
        <w:pStyle w:val="ListParagraph"/>
        <w:numPr>
          <w:ilvl w:val="1"/>
          <w:numId w:val="395"/>
        </w:numPr>
      </w:pPr>
      <w:r w:rsidRPr="002126FC">
        <w:t>The same approach above is applied to default beam for aperiodic CSI -RS</w:t>
      </w:r>
    </w:p>
    <w:p w14:paraId="73D9925E" w14:textId="09EC1060" w:rsidR="002126FC" w:rsidRPr="002126FC" w:rsidRDefault="002126FC" w:rsidP="00CF6E6D">
      <w:pPr>
        <w:pStyle w:val="ListParagraph"/>
        <w:numPr>
          <w:ilvl w:val="1"/>
          <w:numId w:val="395"/>
        </w:numPr>
      </w:pPr>
      <w:r w:rsidRPr="002126FC">
        <w:t>Note: UE is not expected to receive a non-UE dedicated PDSCH if the source RS of the TCI state of the corresponding PDSCH is not associated with the serving cell PCID . </w:t>
      </w:r>
    </w:p>
    <w:p w14:paraId="5A1C0E9C" w14:textId="01696FD6" w:rsidR="002126FC" w:rsidRPr="002126FC" w:rsidRDefault="002126FC" w:rsidP="002126FC">
      <w:pPr>
        <w:rPr>
          <w:rFonts w:ascii="Times New Roman" w:hAnsi="Times New Roman"/>
          <w:szCs w:val="20"/>
        </w:rPr>
      </w:pPr>
    </w:p>
    <w:p w14:paraId="22C73453" w14:textId="58A3EAB4" w:rsidR="00795F06" w:rsidRPr="00795F06" w:rsidRDefault="00A236A5" w:rsidP="00795F06">
      <w:pPr>
        <w:rPr>
          <w:b/>
          <w:bCs/>
          <w:lang w:eastAsia="x-none"/>
        </w:rPr>
      </w:pPr>
      <w:hyperlink r:id="rId456" w:history="1">
        <w:r w:rsidR="000B5C49">
          <w:rPr>
            <w:rStyle w:val="Hyperlink"/>
            <w:b/>
            <w:bCs/>
            <w:highlight w:val="green"/>
            <w:lang w:eastAsia="x-none"/>
          </w:rPr>
          <w:t>R1-2205640</w:t>
        </w:r>
      </w:hyperlink>
      <w:r w:rsidR="00795F06" w:rsidRPr="00795F06">
        <w:rPr>
          <w:b/>
          <w:bCs/>
          <w:lang w:eastAsia="x-none"/>
        </w:rPr>
        <w:tab/>
        <w:t>LS to RAN4 on SSB measurement for L1-RSRP on inter-cell beam management</w:t>
      </w:r>
      <w:r w:rsidR="00795F06" w:rsidRPr="00795F06">
        <w:rPr>
          <w:b/>
          <w:bCs/>
          <w:lang w:eastAsia="x-none"/>
        </w:rPr>
        <w:tab/>
        <w:t>RAN1, ZTE</w:t>
      </w:r>
    </w:p>
    <w:p w14:paraId="5E3B2F82" w14:textId="24B5B884" w:rsidR="00795F06" w:rsidRDefault="00795F06" w:rsidP="00795F06">
      <w:pPr>
        <w:rPr>
          <w:lang w:eastAsia="x-none"/>
        </w:rPr>
      </w:pPr>
      <w:r w:rsidRPr="00C91197">
        <w:rPr>
          <w:b/>
          <w:bCs/>
          <w:lang w:eastAsia="x-none"/>
        </w:rPr>
        <w:t>Decision:</w:t>
      </w:r>
      <w:r>
        <w:rPr>
          <w:lang w:eastAsia="x-none"/>
        </w:rPr>
        <w:t xml:space="preserve"> As per email decision posted on May 24</w:t>
      </w:r>
      <w:r w:rsidRPr="00C91197">
        <w:rPr>
          <w:vertAlign w:val="superscript"/>
          <w:lang w:eastAsia="x-none"/>
        </w:rPr>
        <w:t>th</w:t>
      </w:r>
      <w:r>
        <w:rPr>
          <w:lang w:eastAsia="x-none"/>
        </w:rPr>
        <w:t>, the LS is approved.</w:t>
      </w:r>
    </w:p>
    <w:p w14:paraId="44F40D34" w14:textId="61AB6107" w:rsidR="002126FC" w:rsidRPr="002126FC" w:rsidRDefault="002126FC" w:rsidP="002126FC">
      <w:pPr>
        <w:rPr>
          <w:rFonts w:ascii="Times New Roman" w:hAnsi="Times New Roman"/>
          <w:szCs w:val="20"/>
        </w:rPr>
      </w:pPr>
    </w:p>
    <w:p w14:paraId="1E143A73" w14:textId="268E4DA4" w:rsidR="002126FC" w:rsidRPr="002126FC" w:rsidRDefault="00795F06" w:rsidP="00C91197">
      <w:pPr>
        <w:rPr>
          <w:lang w:eastAsia="x-none"/>
        </w:rPr>
      </w:pPr>
      <w:r>
        <w:rPr>
          <w:lang w:eastAsia="x-none"/>
        </w:rPr>
        <w:t>Final summary in</w:t>
      </w:r>
    </w:p>
    <w:p w14:paraId="5819D699" w14:textId="35380867" w:rsidR="003B6EDB" w:rsidRPr="00795F06" w:rsidRDefault="00A236A5" w:rsidP="003B6EDB">
      <w:pPr>
        <w:rPr>
          <w:b/>
          <w:bCs/>
          <w:lang w:eastAsia="x-none"/>
        </w:rPr>
      </w:pPr>
      <w:hyperlink r:id="rId457" w:history="1">
        <w:r w:rsidR="000B5C49">
          <w:rPr>
            <w:rStyle w:val="Hyperlink"/>
            <w:b/>
            <w:bCs/>
            <w:lang w:eastAsia="x-none"/>
          </w:rPr>
          <w:t>R1-2205631</w:t>
        </w:r>
      </w:hyperlink>
      <w:r w:rsidR="003B6EDB" w:rsidRPr="00795F06">
        <w:rPr>
          <w:b/>
          <w:bCs/>
          <w:lang w:eastAsia="x-none"/>
        </w:rPr>
        <w:tab/>
        <w:t>Moderator Summary #2 for Maintenance on Rel-17 Multi-Beam</w:t>
      </w:r>
      <w:r w:rsidR="003B6EDB" w:rsidRPr="00795F06">
        <w:rPr>
          <w:b/>
          <w:bCs/>
          <w:lang w:eastAsia="x-none"/>
        </w:rPr>
        <w:tab/>
        <w:t>Moderator (ZTE)</w:t>
      </w:r>
    </w:p>
    <w:p w14:paraId="62878082" w14:textId="77777777" w:rsidR="007D7F59" w:rsidRDefault="007D7F59" w:rsidP="00CE47E6">
      <w:pPr>
        <w:pStyle w:val="Heading3"/>
      </w:pPr>
      <w:bookmarkStart w:id="68" w:name="_Toc101356975"/>
      <w:bookmarkStart w:id="69" w:name="_Toc109290110"/>
      <w:r w:rsidRPr="008120B3">
        <w:t>Enhancements for Multi-TRP Deployment</w:t>
      </w:r>
      <w:bookmarkEnd w:id="68"/>
      <w:bookmarkEnd w:id="69"/>
    </w:p>
    <w:p w14:paraId="0359F3A4" w14:textId="77777777" w:rsidR="007D7F59" w:rsidRDefault="007D7F59" w:rsidP="007D7F59">
      <w:pPr>
        <w:rPr>
          <w:i/>
          <w:lang w:eastAsia="x-none"/>
        </w:rPr>
      </w:pPr>
      <w:r w:rsidRPr="0059417F">
        <w:rPr>
          <w:i/>
          <w:lang w:eastAsia="x-none"/>
        </w:rPr>
        <w:t xml:space="preserve">Including maintenance on </w:t>
      </w:r>
      <w:r>
        <w:rPr>
          <w:i/>
          <w:lang w:eastAsia="x-none"/>
        </w:rPr>
        <w:t>e</w:t>
      </w:r>
      <w:r w:rsidRPr="0059417F">
        <w:rPr>
          <w:i/>
          <w:lang w:eastAsia="x-none"/>
        </w:rPr>
        <w:t>nhancements on HST-SFN deployment</w:t>
      </w:r>
    </w:p>
    <w:p w14:paraId="2CE48A16" w14:textId="77777777" w:rsidR="007D7F59" w:rsidRDefault="007D7F59" w:rsidP="007D7F59">
      <w:pPr>
        <w:rPr>
          <w:lang w:eastAsia="x-none"/>
        </w:rPr>
      </w:pPr>
    </w:p>
    <w:p w14:paraId="294D37C2" w14:textId="2A43BE3D" w:rsidR="007D7F59" w:rsidRPr="00D344BC" w:rsidRDefault="00A236A5" w:rsidP="007D7F59">
      <w:pPr>
        <w:rPr>
          <w:lang w:eastAsia="x-none"/>
        </w:rPr>
      </w:pPr>
      <w:hyperlink r:id="rId458" w:history="1">
        <w:r w:rsidR="000B5C49">
          <w:rPr>
            <w:rStyle w:val="Hyperlink"/>
            <w:lang w:eastAsia="x-none"/>
          </w:rPr>
          <w:t>R1-2203106</w:t>
        </w:r>
      </w:hyperlink>
      <w:r w:rsidR="007D7F59" w:rsidRPr="00D344BC">
        <w:rPr>
          <w:lang w:eastAsia="x-none"/>
        </w:rPr>
        <w:tab/>
        <w:t>Remaining issues on enhancements for Multi-TRP deployment</w:t>
      </w:r>
      <w:r w:rsidR="007D7F59" w:rsidRPr="00D344BC">
        <w:rPr>
          <w:lang w:eastAsia="x-none"/>
        </w:rPr>
        <w:tab/>
        <w:t>Huawei, HiSilicon</w:t>
      </w:r>
    </w:p>
    <w:p w14:paraId="1260E96B" w14:textId="7D550ADD" w:rsidR="007D7F59" w:rsidRPr="00D344BC" w:rsidRDefault="00A236A5" w:rsidP="007D7F59">
      <w:pPr>
        <w:rPr>
          <w:lang w:eastAsia="x-none"/>
        </w:rPr>
      </w:pPr>
      <w:hyperlink r:id="rId459" w:history="1">
        <w:r w:rsidR="000B5C49">
          <w:rPr>
            <w:rStyle w:val="Hyperlink"/>
            <w:lang w:eastAsia="x-none"/>
          </w:rPr>
          <w:t>R1-2203259</w:t>
        </w:r>
      </w:hyperlink>
      <w:r w:rsidR="007D7F59" w:rsidRPr="00D344BC">
        <w:rPr>
          <w:lang w:eastAsia="x-none"/>
        </w:rPr>
        <w:tab/>
        <w:t>Remaining issues on multi-TRP deployment</w:t>
      </w:r>
      <w:r w:rsidR="007D7F59" w:rsidRPr="00D344BC">
        <w:rPr>
          <w:lang w:eastAsia="x-none"/>
        </w:rPr>
        <w:tab/>
        <w:t>ZTE</w:t>
      </w:r>
    </w:p>
    <w:p w14:paraId="2AE75C7A" w14:textId="0B5F0C7D" w:rsidR="007D7F59" w:rsidRPr="00D344BC" w:rsidRDefault="00A236A5" w:rsidP="007D7F59">
      <w:pPr>
        <w:rPr>
          <w:lang w:eastAsia="x-none"/>
        </w:rPr>
      </w:pPr>
      <w:hyperlink r:id="rId460" w:history="1">
        <w:r w:rsidR="000B5C49">
          <w:rPr>
            <w:rStyle w:val="Hyperlink"/>
            <w:lang w:eastAsia="x-none"/>
          </w:rPr>
          <w:t>R1-2203302</w:t>
        </w:r>
      </w:hyperlink>
      <w:r w:rsidR="007D7F59" w:rsidRPr="00D344BC">
        <w:rPr>
          <w:lang w:eastAsia="x-none"/>
        </w:rPr>
        <w:tab/>
        <w:t>Remaining issues on multi-TRP deployment</w:t>
      </w:r>
      <w:r w:rsidR="007D7F59" w:rsidRPr="00D344BC">
        <w:rPr>
          <w:lang w:eastAsia="x-none"/>
        </w:rPr>
        <w:tab/>
        <w:t>Spreadtrum Communications</w:t>
      </w:r>
    </w:p>
    <w:p w14:paraId="08D38D6A" w14:textId="5EED4389" w:rsidR="007D7F59" w:rsidRPr="00D344BC" w:rsidRDefault="00A236A5" w:rsidP="007D7F59">
      <w:pPr>
        <w:rPr>
          <w:lang w:eastAsia="x-none"/>
        </w:rPr>
      </w:pPr>
      <w:hyperlink r:id="rId461" w:history="1">
        <w:r w:rsidR="000B5C49">
          <w:rPr>
            <w:rStyle w:val="Hyperlink"/>
            <w:lang w:eastAsia="x-none"/>
          </w:rPr>
          <w:t>R1-2203422</w:t>
        </w:r>
      </w:hyperlink>
      <w:r w:rsidR="007D7F59" w:rsidRPr="00D344BC">
        <w:rPr>
          <w:lang w:eastAsia="x-none"/>
        </w:rPr>
        <w:tab/>
        <w:t>Maintenance issues on Rel-17 M-TRP enhancements</w:t>
      </w:r>
      <w:r w:rsidR="007D7F59" w:rsidRPr="00D344BC">
        <w:rPr>
          <w:lang w:eastAsia="x-none"/>
        </w:rPr>
        <w:tab/>
        <w:t>CATT</w:t>
      </w:r>
    </w:p>
    <w:p w14:paraId="36E4CDDC" w14:textId="0269FB22" w:rsidR="007D7F59" w:rsidRPr="00D344BC" w:rsidRDefault="00A236A5" w:rsidP="007D7F59">
      <w:pPr>
        <w:rPr>
          <w:lang w:eastAsia="x-none"/>
        </w:rPr>
      </w:pPr>
      <w:hyperlink r:id="rId462" w:history="1">
        <w:r w:rsidR="000B5C49">
          <w:rPr>
            <w:rStyle w:val="Hyperlink"/>
            <w:lang w:eastAsia="x-none"/>
          </w:rPr>
          <w:t>R1-2203506</w:t>
        </w:r>
      </w:hyperlink>
      <w:r w:rsidR="007D7F59" w:rsidRPr="00D344BC">
        <w:rPr>
          <w:lang w:eastAsia="x-none"/>
        </w:rPr>
        <w:tab/>
        <w:t>Maintenance on enhancements for multi-TRP Deployment</w:t>
      </w:r>
      <w:r w:rsidR="007D7F59" w:rsidRPr="00D344BC">
        <w:rPr>
          <w:lang w:eastAsia="x-none"/>
        </w:rPr>
        <w:tab/>
        <w:t>vivo</w:t>
      </w:r>
    </w:p>
    <w:p w14:paraId="02BA4D2A" w14:textId="073AD966" w:rsidR="007D7F59" w:rsidRPr="00D344BC" w:rsidRDefault="00A236A5" w:rsidP="007D7F59">
      <w:pPr>
        <w:rPr>
          <w:lang w:eastAsia="x-none"/>
        </w:rPr>
      </w:pPr>
      <w:hyperlink r:id="rId463" w:history="1">
        <w:r w:rsidR="000B5C49">
          <w:rPr>
            <w:rStyle w:val="Hyperlink"/>
            <w:lang w:eastAsia="x-none"/>
          </w:rPr>
          <w:t>R1-2203644</w:t>
        </w:r>
      </w:hyperlink>
      <w:r w:rsidR="007D7F59" w:rsidRPr="00D344BC">
        <w:rPr>
          <w:lang w:eastAsia="x-none"/>
        </w:rPr>
        <w:tab/>
        <w:t>Remaining issues for Multi-TRP Deployment</w:t>
      </w:r>
      <w:r w:rsidR="007D7F59" w:rsidRPr="00D344BC">
        <w:rPr>
          <w:lang w:eastAsia="x-none"/>
        </w:rPr>
        <w:tab/>
        <w:t>Ericsson</w:t>
      </w:r>
    </w:p>
    <w:p w14:paraId="402EE860" w14:textId="51CCD935" w:rsidR="007D7F59" w:rsidRPr="00D344BC" w:rsidRDefault="00A236A5" w:rsidP="007D7F59">
      <w:pPr>
        <w:rPr>
          <w:lang w:eastAsia="x-none"/>
        </w:rPr>
      </w:pPr>
      <w:hyperlink r:id="rId464" w:history="1">
        <w:r w:rsidR="000B5C49">
          <w:rPr>
            <w:rStyle w:val="Hyperlink"/>
            <w:lang w:eastAsia="x-none"/>
          </w:rPr>
          <w:t>R1-2203674</w:t>
        </w:r>
      </w:hyperlink>
      <w:r w:rsidR="007D7F59" w:rsidRPr="00D344BC">
        <w:rPr>
          <w:lang w:eastAsia="x-none"/>
        </w:rPr>
        <w:tab/>
        <w:t>Discussion on remaining issues for multi-TRP deployment</w:t>
      </w:r>
      <w:r w:rsidR="007D7F59" w:rsidRPr="00D344BC">
        <w:rPr>
          <w:lang w:eastAsia="x-none"/>
        </w:rPr>
        <w:tab/>
        <w:t>NEC</w:t>
      </w:r>
    </w:p>
    <w:p w14:paraId="6295737B" w14:textId="623ADAFC" w:rsidR="007D7F59" w:rsidRPr="00D344BC" w:rsidRDefault="00A236A5" w:rsidP="007D7F59">
      <w:pPr>
        <w:rPr>
          <w:lang w:eastAsia="x-none"/>
        </w:rPr>
      </w:pPr>
      <w:hyperlink r:id="rId465" w:history="1">
        <w:r w:rsidR="000B5C49">
          <w:rPr>
            <w:rStyle w:val="Hyperlink"/>
            <w:lang w:eastAsia="x-none"/>
          </w:rPr>
          <w:t>R1-2203765</w:t>
        </w:r>
      </w:hyperlink>
      <w:r w:rsidR="007D7F59" w:rsidRPr="00D344BC">
        <w:rPr>
          <w:lang w:eastAsia="x-none"/>
        </w:rPr>
        <w:tab/>
        <w:t>Maintenance of Enhancements for Multi-TRP Deployment</w:t>
      </w:r>
      <w:r w:rsidR="007D7F59" w:rsidRPr="00D344BC">
        <w:rPr>
          <w:lang w:eastAsia="x-none"/>
        </w:rPr>
        <w:tab/>
        <w:t>Langbo</w:t>
      </w:r>
    </w:p>
    <w:p w14:paraId="1A7C26E7" w14:textId="13BC7EB5" w:rsidR="007D7F59" w:rsidRPr="00D344BC" w:rsidRDefault="00A236A5" w:rsidP="007D7F59">
      <w:pPr>
        <w:rPr>
          <w:lang w:eastAsia="x-none"/>
        </w:rPr>
      </w:pPr>
      <w:hyperlink r:id="rId466" w:history="1">
        <w:r w:rsidR="000B5C49">
          <w:rPr>
            <w:rStyle w:val="Hyperlink"/>
            <w:lang w:eastAsia="x-none"/>
          </w:rPr>
          <w:t>R1-2203772</w:t>
        </w:r>
      </w:hyperlink>
      <w:r w:rsidR="007D7F59" w:rsidRPr="00D344BC">
        <w:rPr>
          <w:lang w:eastAsia="x-none"/>
        </w:rPr>
        <w:tab/>
        <w:t>Remaining issues on HST-SFN deployment enhancement</w:t>
      </w:r>
      <w:r w:rsidR="007D7F59" w:rsidRPr="00D344BC">
        <w:rPr>
          <w:lang w:eastAsia="x-none"/>
        </w:rPr>
        <w:tab/>
        <w:t>xiaomi</w:t>
      </w:r>
    </w:p>
    <w:p w14:paraId="27ED3101" w14:textId="7AEC8C0E" w:rsidR="007D7F59" w:rsidRPr="00D344BC" w:rsidRDefault="00A236A5" w:rsidP="007D7F59">
      <w:pPr>
        <w:rPr>
          <w:lang w:eastAsia="x-none"/>
        </w:rPr>
      </w:pPr>
      <w:hyperlink r:id="rId467" w:history="1">
        <w:r w:rsidR="000B5C49">
          <w:rPr>
            <w:rStyle w:val="Hyperlink"/>
            <w:lang w:eastAsia="x-none"/>
          </w:rPr>
          <w:t>R1-2203856</w:t>
        </w:r>
      </w:hyperlink>
      <w:r w:rsidR="007D7F59" w:rsidRPr="00D344BC">
        <w:rPr>
          <w:lang w:eastAsia="x-none"/>
        </w:rPr>
        <w:tab/>
        <w:t>Maintenance on Rel-17 multi-TRP and HST-SFN</w:t>
      </w:r>
      <w:r w:rsidR="007D7F59" w:rsidRPr="00D344BC">
        <w:rPr>
          <w:lang w:eastAsia="x-none"/>
        </w:rPr>
        <w:tab/>
        <w:t>Samsung</w:t>
      </w:r>
    </w:p>
    <w:p w14:paraId="517DB8F9" w14:textId="5AB8C8A0" w:rsidR="007D7F59" w:rsidRPr="00D344BC" w:rsidRDefault="00A236A5" w:rsidP="007D7F59">
      <w:pPr>
        <w:rPr>
          <w:lang w:eastAsia="x-none"/>
        </w:rPr>
      </w:pPr>
      <w:hyperlink r:id="rId468" w:history="1">
        <w:r w:rsidR="000B5C49">
          <w:rPr>
            <w:rStyle w:val="Hyperlink"/>
            <w:lang w:eastAsia="x-none"/>
          </w:rPr>
          <w:t>R1-2203949</w:t>
        </w:r>
      </w:hyperlink>
      <w:r w:rsidR="007D7F59" w:rsidRPr="00D344BC">
        <w:rPr>
          <w:lang w:eastAsia="x-none"/>
        </w:rPr>
        <w:tab/>
        <w:t>Maintenance on enhancements for mTRP deployment</w:t>
      </w:r>
      <w:r w:rsidR="007D7F59" w:rsidRPr="00D344BC">
        <w:rPr>
          <w:lang w:eastAsia="x-none"/>
        </w:rPr>
        <w:tab/>
        <w:t>OPPO</w:t>
      </w:r>
    </w:p>
    <w:p w14:paraId="5F2DF87B" w14:textId="54139373" w:rsidR="007D7F59" w:rsidRPr="00D344BC" w:rsidRDefault="00A236A5" w:rsidP="007D7F59">
      <w:pPr>
        <w:rPr>
          <w:lang w:eastAsia="x-none"/>
        </w:rPr>
      </w:pPr>
      <w:hyperlink r:id="rId469" w:history="1">
        <w:r w:rsidR="000B5C49">
          <w:rPr>
            <w:rStyle w:val="Hyperlink"/>
            <w:lang w:eastAsia="x-none"/>
          </w:rPr>
          <w:t>R1-2204138</w:t>
        </w:r>
      </w:hyperlink>
      <w:r w:rsidR="007D7F59" w:rsidRPr="00D344BC">
        <w:rPr>
          <w:lang w:eastAsia="x-none"/>
        </w:rPr>
        <w:tab/>
        <w:t>Text proposal on multi-TRP deployment</w:t>
      </w:r>
      <w:r w:rsidR="007D7F59" w:rsidRPr="00D344BC">
        <w:rPr>
          <w:lang w:eastAsia="x-none"/>
        </w:rPr>
        <w:tab/>
        <w:t>LG Electronics</w:t>
      </w:r>
    </w:p>
    <w:p w14:paraId="01A2603A" w14:textId="45946A2B" w:rsidR="007D7F59" w:rsidRPr="00D344BC" w:rsidRDefault="00A236A5" w:rsidP="007D7F59">
      <w:pPr>
        <w:rPr>
          <w:lang w:eastAsia="x-none"/>
        </w:rPr>
      </w:pPr>
      <w:hyperlink r:id="rId470" w:history="1">
        <w:r w:rsidR="000B5C49">
          <w:rPr>
            <w:rStyle w:val="Hyperlink"/>
            <w:lang w:eastAsia="x-none"/>
          </w:rPr>
          <w:t>R1-2204170</w:t>
        </w:r>
      </w:hyperlink>
      <w:r w:rsidR="007D7F59" w:rsidRPr="00D344BC">
        <w:rPr>
          <w:lang w:eastAsia="x-none"/>
        </w:rPr>
        <w:tab/>
        <w:t>Remaining issues on multi-TRP deployment</w:t>
      </w:r>
      <w:r w:rsidR="007D7F59" w:rsidRPr="00D344BC">
        <w:rPr>
          <w:lang w:eastAsia="x-none"/>
        </w:rPr>
        <w:tab/>
        <w:t>Lenovo</w:t>
      </w:r>
    </w:p>
    <w:p w14:paraId="4D5246DE" w14:textId="24CE40B3" w:rsidR="007D7F59" w:rsidRPr="00D344BC" w:rsidRDefault="00A236A5" w:rsidP="007D7F59">
      <w:pPr>
        <w:rPr>
          <w:lang w:eastAsia="x-none"/>
        </w:rPr>
      </w:pPr>
      <w:hyperlink r:id="rId471" w:history="1">
        <w:r w:rsidR="000B5C49">
          <w:rPr>
            <w:rStyle w:val="Hyperlink"/>
            <w:lang w:eastAsia="x-none"/>
          </w:rPr>
          <w:t>R1-2204193</w:t>
        </w:r>
      </w:hyperlink>
      <w:r w:rsidR="007D7F59" w:rsidRPr="00D344BC">
        <w:rPr>
          <w:lang w:eastAsia="x-none"/>
        </w:rPr>
        <w:tab/>
        <w:t>Remaining issues for mTRP PUSCH</w:t>
      </w:r>
      <w:r w:rsidR="007D7F59" w:rsidRPr="00D344BC">
        <w:rPr>
          <w:lang w:eastAsia="x-none"/>
        </w:rPr>
        <w:tab/>
        <w:t>ASUSTeK</w:t>
      </w:r>
    </w:p>
    <w:p w14:paraId="68759C85" w14:textId="22595F3C" w:rsidR="007D7F59" w:rsidRPr="00D344BC" w:rsidRDefault="00A236A5" w:rsidP="007D7F59">
      <w:pPr>
        <w:rPr>
          <w:lang w:eastAsia="x-none"/>
        </w:rPr>
      </w:pPr>
      <w:hyperlink r:id="rId472" w:history="1">
        <w:r w:rsidR="000B5C49">
          <w:rPr>
            <w:rStyle w:val="Hyperlink"/>
            <w:lang w:eastAsia="x-none"/>
          </w:rPr>
          <w:t>R1-2204200</w:t>
        </w:r>
      </w:hyperlink>
      <w:r w:rsidR="007D7F59" w:rsidRPr="00D344BC">
        <w:rPr>
          <w:lang w:eastAsia="x-none"/>
        </w:rPr>
        <w:tab/>
        <w:t>Remaining Issues on Multi-TRP Enhancement</w:t>
      </w:r>
      <w:r w:rsidR="007D7F59" w:rsidRPr="00D344BC">
        <w:rPr>
          <w:lang w:eastAsia="x-none"/>
        </w:rPr>
        <w:tab/>
        <w:t>Apple</w:t>
      </w:r>
    </w:p>
    <w:p w14:paraId="030298E0" w14:textId="6DF38E97" w:rsidR="007D7F59" w:rsidRPr="00D344BC" w:rsidRDefault="00A236A5" w:rsidP="007D7F59">
      <w:pPr>
        <w:rPr>
          <w:lang w:eastAsia="x-none"/>
        </w:rPr>
      </w:pPr>
      <w:hyperlink r:id="rId473" w:history="1">
        <w:r w:rsidR="000B5C49">
          <w:rPr>
            <w:rStyle w:val="Hyperlink"/>
            <w:lang w:eastAsia="x-none"/>
          </w:rPr>
          <w:t>R1-2204336</w:t>
        </w:r>
      </w:hyperlink>
      <w:r w:rsidR="007D7F59" w:rsidRPr="00D344BC">
        <w:rPr>
          <w:lang w:eastAsia="x-none"/>
        </w:rPr>
        <w:tab/>
        <w:t>Remaining issues on enhancements for Multi-TRP Deployment</w:t>
      </w:r>
      <w:r w:rsidR="007D7F59" w:rsidRPr="00D344BC">
        <w:rPr>
          <w:lang w:eastAsia="x-none"/>
        </w:rPr>
        <w:tab/>
        <w:t>NTT DOCOMO, INC.</w:t>
      </w:r>
    </w:p>
    <w:p w14:paraId="3D025ABE" w14:textId="1B43667C" w:rsidR="007D7F59" w:rsidRPr="00D344BC" w:rsidRDefault="00A236A5" w:rsidP="007D7F59">
      <w:pPr>
        <w:rPr>
          <w:lang w:eastAsia="x-none"/>
        </w:rPr>
      </w:pPr>
      <w:hyperlink r:id="rId474" w:history="1">
        <w:r w:rsidR="000B5C49">
          <w:rPr>
            <w:rStyle w:val="Hyperlink"/>
            <w:lang w:eastAsia="x-none"/>
          </w:rPr>
          <w:t>R1-2204536</w:t>
        </w:r>
      </w:hyperlink>
      <w:r w:rsidR="007D7F59" w:rsidRPr="00D344BC">
        <w:rPr>
          <w:lang w:eastAsia="x-none"/>
        </w:rPr>
        <w:tab/>
        <w:t>Maintenance of enhancements for Multi-TRP Deployment</w:t>
      </w:r>
      <w:r w:rsidR="007D7F59" w:rsidRPr="00D344BC">
        <w:rPr>
          <w:lang w:eastAsia="x-none"/>
        </w:rPr>
        <w:tab/>
        <w:t>Nokia, Nokia Shanghai Bell</w:t>
      </w:r>
    </w:p>
    <w:p w14:paraId="1E5FEE76" w14:textId="745C5548" w:rsidR="007D7F59" w:rsidRPr="00D344BC" w:rsidRDefault="00A236A5" w:rsidP="007D7F59">
      <w:pPr>
        <w:rPr>
          <w:lang w:eastAsia="x-none"/>
        </w:rPr>
      </w:pPr>
      <w:hyperlink r:id="rId475" w:history="1">
        <w:r w:rsidR="000B5C49">
          <w:rPr>
            <w:rStyle w:val="Hyperlink"/>
            <w:lang w:eastAsia="x-none"/>
          </w:rPr>
          <w:t>R1-2204683</w:t>
        </w:r>
      </w:hyperlink>
      <w:r w:rsidR="007D7F59" w:rsidRPr="00D344BC">
        <w:rPr>
          <w:lang w:eastAsia="x-none"/>
        </w:rPr>
        <w:tab/>
        <w:t>Maintenance of Rel-17 beam management for multi-TRP</w:t>
      </w:r>
      <w:r w:rsidR="007D7F59" w:rsidRPr="00D344BC">
        <w:rPr>
          <w:lang w:eastAsia="x-none"/>
        </w:rPr>
        <w:tab/>
        <w:t>MediaTek Inc.</w:t>
      </w:r>
    </w:p>
    <w:p w14:paraId="614BEAA0" w14:textId="00EED2DE" w:rsidR="007D7F59" w:rsidRPr="00D344BC" w:rsidRDefault="00A236A5" w:rsidP="007D7F59">
      <w:pPr>
        <w:rPr>
          <w:lang w:eastAsia="x-none"/>
        </w:rPr>
      </w:pPr>
      <w:hyperlink r:id="rId476" w:history="1">
        <w:r w:rsidR="000B5C49">
          <w:rPr>
            <w:rStyle w:val="Hyperlink"/>
            <w:lang w:eastAsia="x-none"/>
          </w:rPr>
          <w:t>R1-2204764</w:t>
        </w:r>
      </w:hyperlink>
      <w:r w:rsidR="007D7F59" w:rsidRPr="00D344BC">
        <w:rPr>
          <w:lang w:eastAsia="x-none"/>
        </w:rPr>
        <w:tab/>
        <w:t>MIMO Enhancements for Multi-TRP Deployment</w:t>
      </w:r>
      <w:r w:rsidR="007D7F59" w:rsidRPr="00D344BC">
        <w:rPr>
          <w:lang w:eastAsia="x-none"/>
        </w:rPr>
        <w:tab/>
        <w:t>Intel Corporation</w:t>
      </w:r>
    </w:p>
    <w:p w14:paraId="3874DA16" w14:textId="6B5ED398" w:rsidR="007D7F59" w:rsidRDefault="00A236A5" w:rsidP="007D7F59">
      <w:pPr>
        <w:rPr>
          <w:lang w:eastAsia="x-none"/>
        </w:rPr>
      </w:pPr>
      <w:hyperlink r:id="rId477" w:history="1">
        <w:r w:rsidR="000B5C49">
          <w:rPr>
            <w:rStyle w:val="Hyperlink"/>
            <w:lang w:eastAsia="x-none"/>
          </w:rPr>
          <w:t>R1-2204977</w:t>
        </w:r>
      </w:hyperlink>
      <w:r w:rsidR="007D7F59" w:rsidRPr="00D344BC">
        <w:rPr>
          <w:lang w:eastAsia="x-none"/>
        </w:rPr>
        <w:tab/>
        <w:t>Remaining Details for Multi-TRP Operation</w:t>
      </w:r>
      <w:r w:rsidR="007D7F59" w:rsidRPr="00D344BC">
        <w:rPr>
          <w:lang w:eastAsia="x-none"/>
        </w:rPr>
        <w:tab/>
        <w:t>Qualcomm Incorporated</w:t>
      </w:r>
    </w:p>
    <w:p w14:paraId="528C94B6" w14:textId="7631DEDC" w:rsidR="00CB7161" w:rsidRDefault="00CB7161" w:rsidP="007D7F59">
      <w:pPr>
        <w:rPr>
          <w:lang w:eastAsia="x-none"/>
        </w:rPr>
      </w:pPr>
    </w:p>
    <w:p w14:paraId="41E3B92B" w14:textId="58438854" w:rsidR="00CB7161" w:rsidRDefault="00CB7161" w:rsidP="00CB7161">
      <w:pPr>
        <w:rPr>
          <w:lang w:eastAsia="x-none"/>
        </w:rPr>
      </w:pPr>
    </w:p>
    <w:p w14:paraId="72394C39" w14:textId="684749ED" w:rsidR="003D6B7F" w:rsidRPr="003D6B7F" w:rsidRDefault="00A236A5" w:rsidP="003D6B7F">
      <w:pPr>
        <w:rPr>
          <w:b/>
          <w:bCs/>
          <w:lang w:eastAsia="x-none"/>
        </w:rPr>
      </w:pPr>
      <w:hyperlink r:id="rId478" w:history="1">
        <w:r w:rsidR="000B5C49">
          <w:rPr>
            <w:rStyle w:val="Hyperlink"/>
            <w:b/>
            <w:bCs/>
            <w:lang w:eastAsia="x-none"/>
          </w:rPr>
          <w:t>R1-2205126</w:t>
        </w:r>
      </w:hyperlink>
      <w:r w:rsidR="003D6B7F" w:rsidRPr="003D6B7F">
        <w:rPr>
          <w:b/>
          <w:bCs/>
          <w:lang w:eastAsia="x-none"/>
        </w:rPr>
        <w:tab/>
        <w:t>Description of issues for Rel.17 NR FeMIMO maintenance: Item 2a DL/UL</w:t>
      </w:r>
      <w:r w:rsidR="003D6B7F" w:rsidRPr="003D6B7F">
        <w:rPr>
          <w:b/>
          <w:bCs/>
          <w:lang w:eastAsia="x-none"/>
        </w:rPr>
        <w:tab/>
        <w:t>Moderator (Nokia)</w:t>
      </w:r>
    </w:p>
    <w:p w14:paraId="6EB3B05A" w14:textId="77777777" w:rsidR="00CB7161" w:rsidRPr="003D6B7F" w:rsidRDefault="00CB7161" w:rsidP="00CB7161">
      <w:pPr>
        <w:rPr>
          <w:lang w:eastAsia="x-none"/>
        </w:rPr>
      </w:pPr>
      <w:r w:rsidRPr="003D6B7F">
        <w:rPr>
          <w:lang w:eastAsia="x-none"/>
        </w:rPr>
        <w:t>[109-e-R17-MIMO-03] – Keith (Nokia)</w:t>
      </w:r>
    </w:p>
    <w:p w14:paraId="55024EA4" w14:textId="1B816F06" w:rsidR="00CB7161" w:rsidRPr="003D6B7F" w:rsidRDefault="00CB7161" w:rsidP="00CB7161">
      <w:pPr>
        <w:rPr>
          <w:lang w:eastAsia="x-none"/>
        </w:rPr>
      </w:pPr>
      <w:r w:rsidRPr="003D6B7F">
        <w:rPr>
          <w:lang w:eastAsia="x-none"/>
        </w:rPr>
        <w:t xml:space="preserve">Maintenance on DL/UL mTRP (description of issues in </w:t>
      </w:r>
      <w:hyperlink r:id="rId479" w:history="1">
        <w:r w:rsidR="000B5C49">
          <w:rPr>
            <w:rStyle w:val="Hyperlink"/>
            <w:lang w:eastAsia="x-none"/>
          </w:rPr>
          <w:t>R1-2205126</w:t>
        </w:r>
      </w:hyperlink>
      <w:r w:rsidRPr="003D6B7F">
        <w:rPr>
          <w:lang w:eastAsia="x-none"/>
        </w:rPr>
        <w:t>)</w:t>
      </w:r>
    </w:p>
    <w:p w14:paraId="548FD3AD" w14:textId="77777777" w:rsidR="00CB7161" w:rsidRPr="003D6B7F" w:rsidRDefault="00CB7161" w:rsidP="00CB7161">
      <w:pPr>
        <w:numPr>
          <w:ilvl w:val="0"/>
          <w:numId w:val="64"/>
        </w:numPr>
        <w:rPr>
          <w:lang w:eastAsia="x-none"/>
        </w:rPr>
      </w:pPr>
      <w:r w:rsidRPr="003D6B7F">
        <w:rPr>
          <w:lang w:eastAsia="x-none"/>
        </w:rPr>
        <w:t>Issues 2, 8, 10, 12, 13, 15,16 by May 18</w:t>
      </w:r>
    </w:p>
    <w:p w14:paraId="2CB8757B" w14:textId="77777777" w:rsidR="00CB7161" w:rsidRPr="003D6B7F" w:rsidRDefault="00CB7161" w:rsidP="00CB7161">
      <w:pPr>
        <w:numPr>
          <w:ilvl w:val="0"/>
          <w:numId w:val="64"/>
        </w:numPr>
        <w:rPr>
          <w:lang w:eastAsia="x-none"/>
        </w:rPr>
      </w:pPr>
      <w:r w:rsidRPr="003D6B7F">
        <w:rPr>
          <w:lang w:eastAsia="x-none"/>
        </w:rPr>
        <w:t>Editorial Issues 1, 4, 6, 17, 18 by May 11</w:t>
      </w:r>
    </w:p>
    <w:p w14:paraId="3B7FBD29" w14:textId="29B0C509" w:rsidR="00CB7161" w:rsidRPr="003D6B7F" w:rsidRDefault="00CB7161" w:rsidP="00CB7161">
      <w:pPr>
        <w:numPr>
          <w:ilvl w:val="0"/>
          <w:numId w:val="64"/>
        </w:numPr>
        <w:rPr>
          <w:lang w:eastAsia="x-none"/>
        </w:rPr>
      </w:pPr>
      <w:r w:rsidRPr="003D6B7F">
        <w:rPr>
          <w:lang w:eastAsia="x-none"/>
        </w:rPr>
        <w:t>Editorial Issue on DL mTRP: Issue #7 by May 11</w:t>
      </w:r>
    </w:p>
    <w:p w14:paraId="15B0FDB9" w14:textId="259DD565" w:rsidR="003D6B7F" w:rsidRPr="002B4540" w:rsidRDefault="00A236A5" w:rsidP="003D6B7F">
      <w:pPr>
        <w:rPr>
          <w:b/>
          <w:bCs/>
          <w:lang w:eastAsia="x-none"/>
        </w:rPr>
      </w:pPr>
      <w:hyperlink r:id="rId480" w:history="1">
        <w:r w:rsidR="000B5C49">
          <w:rPr>
            <w:rStyle w:val="Hyperlink"/>
            <w:b/>
            <w:bCs/>
            <w:lang w:eastAsia="x-none"/>
          </w:rPr>
          <w:t>R1-2205276</w:t>
        </w:r>
      </w:hyperlink>
      <w:r w:rsidR="003D6B7F" w:rsidRPr="002B4540">
        <w:rPr>
          <w:b/>
          <w:bCs/>
          <w:lang w:eastAsia="x-none"/>
        </w:rPr>
        <w:tab/>
        <w:t>Endorsed TPs in Rel.17 NR FeMIMO maintenance: Item 2a DL/UL</w:t>
      </w:r>
      <w:r w:rsidR="003D6B7F" w:rsidRPr="002B4540">
        <w:rPr>
          <w:b/>
          <w:bCs/>
          <w:lang w:eastAsia="x-none"/>
        </w:rPr>
        <w:tab/>
        <w:t>Moderator (Nokia)</w:t>
      </w:r>
    </w:p>
    <w:p w14:paraId="4B513D5F" w14:textId="478D4A74" w:rsidR="002B4540" w:rsidRDefault="002B4540" w:rsidP="002B4540">
      <w:pPr>
        <w:rPr>
          <w:lang w:eastAsia="x-none"/>
        </w:rPr>
      </w:pPr>
      <w:r w:rsidRPr="00C91197">
        <w:rPr>
          <w:b/>
          <w:bCs/>
          <w:lang w:eastAsia="x-none"/>
        </w:rPr>
        <w:t>Decision:</w:t>
      </w:r>
      <w:r>
        <w:rPr>
          <w:lang w:eastAsia="x-none"/>
        </w:rPr>
        <w:t xml:space="preserve"> As per email decision posted on May 11</w:t>
      </w:r>
      <w:r w:rsidRPr="00C91197">
        <w:rPr>
          <w:vertAlign w:val="superscript"/>
          <w:lang w:eastAsia="x-none"/>
        </w:rPr>
        <w:t>th</w:t>
      </w:r>
      <w:r>
        <w:rPr>
          <w:lang w:eastAsia="x-none"/>
        </w:rPr>
        <w:t>,</w:t>
      </w:r>
    </w:p>
    <w:p w14:paraId="703B39E3" w14:textId="77777777" w:rsidR="002B4540" w:rsidRPr="002B4540" w:rsidRDefault="002B4540" w:rsidP="002B4540">
      <w:pPr>
        <w:rPr>
          <w:bCs/>
          <w:lang w:eastAsia="x-none"/>
        </w:rPr>
      </w:pPr>
      <w:r w:rsidRPr="002B4540">
        <w:rPr>
          <w:bCs/>
          <w:highlight w:val="green"/>
          <w:lang w:eastAsia="x-none"/>
        </w:rPr>
        <w:t>Agreement</w:t>
      </w:r>
    </w:p>
    <w:p w14:paraId="2B28B686" w14:textId="1A8182CD" w:rsidR="002B4540" w:rsidRDefault="002B4540" w:rsidP="002B4540">
      <w:pPr>
        <w:rPr>
          <w:lang w:eastAsia="x-none"/>
        </w:rPr>
      </w:pPr>
      <w:r>
        <w:rPr>
          <w:lang w:eastAsia="x-none"/>
        </w:rPr>
        <w:t xml:space="preserve">The following text proposals in </w:t>
      </w:r>
      <w:hyperlink r:id="rId481" w:history="1">
        <w:r w:rsidR="000B5C49">
          <w:rPr>
            <w:rStyle w:val="Hyperlink"/>
            <w:lang w:eastAsia="x-none"/>
          </w:rPr>
          <w:t>R1-2205276</w:t>
        </w:r>
      </w:hyperlink>
      <w:r>
        <w:rPr>
          <w:lang w:eastAsia="x-none"/>
        </w:rPr>
        <w:t xml:space="preserve"> are endorsed for the editor’s CRs.</w:t>
      </w:r>
    </w:p>
    <w:p w14:paraId="53EEEC4C" w14:textId="77777777" w:rsidR="002B4540" w:rsidRDefault="002B4540" w:rsidP="00CF6E6D">
      <w:pPr>
        <w:pStyle w:val="ListParagraph"/>
        <w:numPr>
          <w:ilvl w:val="0"/>
          <w:numId w:val="396"/>
        </w:numPr>
      </w:pPr>
      <w:r>
        <w:t xml:space="preserve">TP for Issue 12 </w:t>
      </w:r>
    </w:p>
    <w:p w14:paraId="0FEC139A" w14:textId="77777777" w:rsidR="002B4540" w:rsidRDefault="002B4540" w:rsidP="00CF6E6D">
      <w:pPr>
        <w:pStyle w:val="ListParagraph"/>
        <w:numPr>
          <w:ilvl w:val="0"/>
          <w:numId w:val="396"/>
        </w:numPr>
      </w:pPr>
      <w:r>
        <w:t xml:space="preserve">TP for Issue 13 </w:t>
      </w:r>
    </w:p>
    <w:p w14:paraId="6EB8B550" w14:textId="77777777" w:rsidR="002B4540" w:rsidRDefault="002B4540" w:rsidP="00CF6E6D">
      <w:pPr>
        <w:pStyle w:val="ListParagraph"/>
        <w:numPr>
          <w:ilvl w:val="0"/>
          <w:numId w:val="396"/>
        </w:numPr>
      </w:pPr>
      <w:r>
        <w:t xml:space="preserve">TP for Issue 16 </w:t>
      </w:r>
    </w:p>
    <w:p w14:paraId="3F10AB02" w14:textId="77777777" w:rsidR="002B4540" w:rsidRDefault="002B4540" w:rsidP="00CF6E6D">
      <w:pPr>
        <w:pStyle w:val="ListParagraph"/>
        <w:numPr>
          <w:ilvl w:val="0"/>
          <w:numId w:val="396"/>
        </w:numPr>
      </w:pPr>
      <w:r>
        <w:t>TP for editorial Issues 1, 4, 6, 17, 18, and Issue 7 (for DL mTRP)</w:t>
      </w:r>
    </w:p>
    <w:p w14:paraId="4325A17D" w14:textId="77777777" w:rsidR="003D6B7F" w:rsidRDefault="003D6B7F" w:rsidP="00CB7161">
      <w:pPr>
        <w:rPr>
          <w:lang w:eastAsia="x-none"/>
        </w:rPr>
      </w:pPr>
    </w:p>
    <w:p w14:paraId="4488F9F5" w14:textId="02695A2D" w:rsidR="003D6B7F" w:rsidRPr="002B4540" w:rsidRDefault="00A236A5" w:rsidP="003D6B7F">
      <w:pPr>
        <w:rPr>
          <w:b/>
          <w:bCs/>
          <w:lang w:eastAsia="x-none"/>
        </w:rPr>
      </w:pPr>
      <w:hyperlink r:id="rId482" w:history="1">
        <w:r w:rsidR="000B5C49">
          <w:rPr>
            <w:rStyle w:val="Hyperlink"/>
            <w:b/>
            <w:bCs/>
            <w:lang w:eastAsia="x-none"/>
          </w:rPr>
          <w:t>R1-2205458</w:t>
        </w:r>
      </w:hyperlink>
      <w:r w:rsidR="003D6B7F" w:rsidRPr="002B4540">
        <w:rPr>
          <w:b/>
          <w:bCs/>
          <w:lang w:eastAsia="x-none"/>
        </w:rPr>
        <w:tab/>
        <w:t>Endorsed TPs in Rel.17 NR FeMIMO maintenance: Item 2a DL/UL</w:t>
      </w:r>
      <w:r w:rsidR="003D6B7F" w:rsidRPr="002B4540">
        <w:rPr>
          <w:b/>
          <w:bCs/>
          <w:lang w:eastAsia="x-none"/>
        </w:rPr>
        <w:tab/>
        <w:t>Moderator (Nokia)</w:t>
      </w:r>
    </w:p>
    <w:p w14:paraId="126E1152" w14:textId="063FF73D" w:rsidR="002B4540" w:rsidRDefault="002B4540" w:rsidP="002B4540">
      <w:pPr>
        <w:rPr>
          <w:lang w:eastAsia="x-none"/>
        </w:rPr>
      </w:pPr>
      <w:r w:rsidRPr="00C91197">
        <w:rPr>
          <w:b/>
          <w:bCs/>
          <w:lang w:eastAsia="x-none"/>
        </w:rPr>
        <w:t>Decision:</w:t>
      </w:r>
      <w:r>
        <w:rPr>
          <w:lang w:eastAsia="x-none"/>
        </w:rPr>
        <w:t xml:space="preserve"> As per email decision posted on May 17</w:t>
      </w:r>
      <w:r w:rsidRPr="00C91197">
        <w:rPr>
          <w:vertAlign w:val="superscript"/>
          <w:lang w:eastAsia="x-none"/>
        </w:rPr>
        <w:t>th</w:t>
      </w:r>
      <w:r>
        <w:rPr>
          <w:lang w:eastAsia="x-none"/>
        </w:rPr>
        <w:t>,</w:t>
      </w:r>
    </w:p>
    <w:p w14:paraId="5CF36185" w14:textId="77777777" w:rsidR="002B4540" w:rsidRPr="002B4540" w:rsidRDefault="002B4540" w:rsidP="002B4540">
      <w:pPr>
        <w:rPr>
          <w:bCs/>
          <w:lang w:eastAsia="x-none"/>
        </w:rPr>
      </w:pPr>
      <w:r w:rsidRPr="002B4540">
        <w:rPr>
          <w:bCs/>
          <w:highlight w:val="green"/>
          <w:lang w:eastAsia="x-none"/>
        </w:rPr>
        <w:t>Agreement</w:t>
      </w:r>
    </w:p>
    <w:p w14:paraId="7FF11B68" w14:textId="51422997" w:rsidR="002B4540" w:rsidRDefault="002B4540" w:rsidP="00CF6E6D">
      <w:pPr>
        <w:pStyle w:val="ListParagraph"/>
        <w:numPr>
          <w:ilvl w:val="0"/>
          <w:numId w:val="397"/>
        </w:numPr>
        <w:rPr>
          <w:lang w:eastAsia="x-none"/>
        </w:rPr>
      </w:pPr>
      <w:r w:rsidRPr="00050EE0">
        <w:rPr>
          <w:lang w:eastAsia="x-none"/>
        </w:rPr>
        <w:lastRenderedPageBreak/>
        <w:t xml:space="preserve">The TPs for Issue 8, 10, 15 in </w:t>
      </w:r>
      <w:hyperlink r:id="rId483" w:history="1">
        <w:r w:rsidR="000B5C49">
          <w:rPr>
            <w:rStyle w:val="Hyperlink"/>
            <w:lang w:eastAsia="x-none"/>
          </w:rPr>
          <w:t>R1-2205458</w:t>
        </w:r>
      </w:hyperlink>
      <w:r w:rsidRPr="00050EE0">
        <w:rPr>
          <w:lang w:eastAsia="x-none"/>
        </w:rPr>
        <w:t xml:space="preserve"> are endorsed for the editor’s CRs.</w:t>
      </w:r>
    </w:p>
    <w:p w14:paraId="46E7FD8B" w14:textId="7C23587D" w:rsidR="00CB7161" w:rsidRPr="002B4540" w:rsidRDefault="002B4540" w:rsidP="00CB7161">
      <w:pPr>
        <w:rPr>
          <w:lang w:eastAsia="x-none"/>
        </w:rPr>
      </w:pPr>
      <w:r>
        <w:rPr>
          <w:lang w:eastAsia="x-none"/>
        </w:rPr>
        <w:t xml:space="preserve">Note to editors: </w:t>
      </w:r>
      <w:hyperlink r:id="rId484" w:history="1">
        <w:r w:rsidR="000B5C49">
          <w:rPr>
            <w:rStyle w:val="Hyperlink"/>
            <w:lang w:eastAsia="x-none"/>
          </w:rPr>
          <w:t>R1-2205458</w:t>
        </w:r>
      </w:hyperlink>
      <w:r>
        <w:rPr>
          <w:b/>
          <w:bCs/>
          <w:lang w:eastAsia="x-none"/>
        </w:rPr>
        <w:t xml:space="preserve"> </w:t>
      </w:r>
      <w:r w:rsidRPr="002B4540">
        <w:rPr>
          <w:lang w:eastAsia="x-none"/>
        </w:rPr>
        <w:t>is a revision of x5276 and includes all endorsed TPs.</w:t>
      </w:r>
    </w:p>
    <w:p w14:paraId="0BE0F8D0" w14:textId="50B5E97A" w:rsidR="003D6B7F" w:rsidRDefault="003D6B7F" w:rsidP="00CB7161">
      <w:pPr>
        <w:rPr>
          <w:lang w:eastAsia="x-none"/>
        </w:rPr>
      </w:pPr>
    </w:p>
    <w:p w14:paraId="6DCAC3B6" w14:textId="77777777" w:rsidR="003D6B7F" w:rsidRDefault="003D6B7F" w:rsidP="00CB7161">
      <w:pPr>
        <w:rPr>
          <w:lang w:eastAsia="x-none"/>
        </w:rPr>
      </w:pPr>
    </w:p>
    <w:p w14:paraId="195191FB" w14:textId="4F20DC8F" w:rsidR="00BD7B0D" w:rsidRPr="00BD7B0D" w:rsidRDefault="00A236A5" w:rsidP="00BD7B0D">
      <w:pPr>
        <w:rPr>
          <w:b/>
          <w:bCs/>
          <w:lang w:eastAsia="x-none"/>
        </w:rPr>
      </w:pPr>
      <w:hyperlink r:id="rId485" w:history="1">
        <w:r w:rsidR="000B5C49">
          <w:rPr>
            <w:rStyle w:val="Hyperlink"/>
            <w:b/>
            <w:bCs/>
            <w:lang w:eastAsia="x-none"/>
          </w:rPr>
          <w:t>R1-2205376</w:t>
        </w:r>
      </w:hyperlink>
      <w:r w:rsidR="00BD7B0D" w:rsidRPr="00BD7B0D">
        <w:rPr>
          <w:b/>
          <w:bCs/>
          <w:lang w:eastAsia="x-none"/>
        </w:rPr>
        <w:tab/>
        <w:t>Moderator Summary for Rel.17 NR FeMIMO maintenance: Item 2b: inter-cell mTRP</w:t>
      </w:r>
      <w:r w:rsidR="00BD7B0D" w:rsidRPr="00BD7B0D">
        <w:rPr>
          <w:b/>
          <w:bCs/>
          <w:lang w:eastAsia="x-none"/>
        </w:rPr>
        <w:tab/>
        <w:t>Moderator (vivo)</w:t>
      </w:r>
    </w:p>
    <w:p w14:paraId="642D79E7" w14:textId="77777777" w:rsidR="00BD7B0D" w:rsidRPr="00BD7B0D" w:rsidRDefault="00CB7161" w:rsidP="00CB7161">
      <w:pPr>
        <w:rPr>
          <w:lang w:eastAsia="x-none"/>
        </w:rPr>
      </w:pPr>
      <w:r w:rsidRPr="00BD7B0D">
        <w:rPr>
          <w:lang w:eastAsia="x-none"/>
        </w:rPr>
        <w:t xml:space="preserve">[109-e-R17-MIMO-04] </w:t>
      </w:r>
      <w:r w:rsidR="00BD7B0D" w:rsidRPr="00BD7B0D">
        <w:rPr>
          <w:lang w:eastAsia="x-none"/>
        </w:rPr>
        <w:t>– Rakesh (vivo)</w:t>
      </w:r>
    </w:p>
    <w:p w14:paraId="4A897520" w14:textId="6B7F2DD4" w:rsidR="00CB7161" w:rsidRPr="00BD7B0D" w:rsidRDefault="00CB7161" w:rsidP="00CB7161">
      <w:pPr>
        <w:rPr>
          <w:lang w:eastAsia="x-none"/>
        </w:rPr>
      </w:pPr>
      <w:r w:rsidRPr="00BD7B0D">
        <w:rPr>
          <w:lang w:eastAsia="x-none"/>
        </w:rPr>
        <w:t xml:space="preserve">Maintenance on multi-TRP inter-cell (description of issues in </w:t>
      </w:r>
      <w:hyperlink r:id="rId486" w:history="1">
        <w:r w:rsidR="000B5C49">
          <w:rPr>
            <w:rStyle w:val="Hyperlink"/>
            <w:lang w:eastAsia="x-none"/>
          </w:rPr>
          <w:t>R1-2205376</w:t>
        </w:r>
      </w:hyperlink>
      <w:r w:rsidRPr="00BD7B0D">
        <w:rPr>
          <w:lang w:eastAsia="x-none"/>
        </w:rPr>
        <w:t>) by May 18</w:t>
      </w:r>
    </w:p>
    <w:p w14:paraId="165F29C4" w14:textId="77777777" w:rsidR="00CB7161" w:rsidRPr="00BD7B0D" w:rsidRDefault="00CB7161" w:rsidP="00CB7161">
      <w:pPr>
        <w:numPr>
          <w:ilvl w:val="0"/>
          <w:numId w:val="64"/>
        </w:numPr>
        <w:rPr>
          <w:lang w:eastAsia="x-none"/>
        </w:rPr>
      </w:pPr>
      <w:r w:rsidRPr="00BD7B0D">
        <w:rPr>
          <w:lang w:eastAsia="x-none"/>
        </w:rPr>
        <w:t xml:space="preserve">Issues #1, #4, #5 and #8 </w:t>
      </w:r>
    </w:p>
    <w:p w14:paraId="5BD1EF36" w14:textId="77777777" w:rsidR="00CB7161" w:rsidRPr="00BD7B0D" w:rsidRDefault="00CB7161" w:rsidP="00CB7161">
      <w:pPr>
        <w:numPr>
          <w:ilvl w:val="0"/>
          <w:numId w:val="64"/>
        </w:numPr>
        <w:rPr>
          <w:lang w:eastAsia="x-none"/>
        </w:rPr>
      </w:pPr>
      <w:r w:rsidRPr="00BD7B0D">
        <w:rPr>
          <w:lang w:eastAsia="x-none"/>
        </w:rPr>
        <w:t xml:space="preserve">Issues #2 and #3 </w:t>
      </w:r>
    </w:p>
    <w:p w14:paraId="1FD2CE80" w14:textId="77777777" w:rsidR="00CB7161" w:rsidRPr="00BD7B0D" w:rsidRDefault="00CB7161" w:rsidP="00CB7161">
      <w:pPr>
        <w:numPr>
          <w:ilvl w:val="0"/>
          <w:numId w:val="64"/>
        </w:numPr>
        <w:rPr>
          <w:lang w:eastAsia="x-none"/>
        </w:rPr>
      </w:pPr>
      <w:r w:rsidRPr="00BD7B0D">
        <w:rPr>
          <w:lang w:eastAsia="x-none"/>
        </w:rPr>
        <w:t>Issue #6</w:t>
      </w:r>
    </w:p>
    <w:p w14:paraId="7548BCD8" w14:textId="77777777" w:rsidR="00CB7161" w:rsidRPr="00BD7B0D" w:rsidRDefault="00CB7161" w:rsidP="00CB7161">
      <w:pPr>
        <w:numPr>
          <w:ilvl w:val="0"/>
          <w:numId w:val="64"/>
        </w:numPr>
        <w:rPr>
          <w:lang w:eastAsia="x-none"/>
        </w:rPr>
      </w:pPr>
      <w:r w:rsidRPr="00BD7B0D">
        <w:rPr>
          <w:lang w:eastAsia="x-none"/>
        </w:rPr>
        <w:t>Issue #7 (no further discussion in next meeting if no consensus in RAN1#109-e)</w:t>
      </w:r>
    </w:p>
    <w:p w14:paraId="23EEB197" w14:textId="05F34C96" w:rsidR="003D6B7F" w:rsidRDefault="00A236A5" w:rsidP="003D6B7F">
      <w:pPr>
        <w:rPr>
          <w:lang w:eastAsia="x-none"/>
        </w:rPr>
      </w:pPr>
      <w:hyperlink r:id="rId487" w:history="1">
        <w:r w:rsidR="000B5C49">
          <w:rPr>
            <w:rStyle w:val="Hyperlink"/>
            <w:lang w:eastAsia="x-none"/>
          </w:rPr>
          <w:t>R1-2205377</w:t>
        </w:r>
      </w:hyperlink>
      <w:r w:rsidR="003D6B7F">
        <w:rPr>
          <w:lang w:eastAsia="x-none"/>
        </w:rPr>
        <w:tab/>
        <w:t>Feature lead Summary#1 [109-e-R17-MIMO-04] Maintenance on multi-TRP inter-cell</w:t>
      </w:r>
      <w:r w:rsidR="003D6B7F">
        <w:rPr>
          <w:lang w:eastAsia="x-none"/>
        </w:rPr>
        <w:tab/>
        <w:t>Moderator (vivo)</w:t>
      </w:r>
    </w:p>
    <w:p w14:paraId="56092255" w14:textId="57082DB8" w:rsidR="00BD7B0D" w:rsidRDefault="00BD7B0D" w:rsidP="00BD7B0D">
      <w:pPr>
        <w:rPr>
          <w:lang w:eastAsia="x-none"/>
        </w:rPr>
      </w:pPr>
      <w:r w:rsidRPr="00C91197">
        <w:rPr>
          <w:b/>
          <w:bCs/>
          <w:lang w:eastAsia="x-none"/>
        </w:rPr>
        <w:t>Decision:</w:t>
      </w:r>
      <w:r>
        <w:rPr>
          <w:lang w:eastAsia="x-none"/>
        </w:rPr>
        <w:t xml:space="preserve"> As per email decision posted on May 20</w:t>
      </w:r>
      <w:r w:rsidRPr="00C91197">
        <w:rPr>
          <w:vertAlign w:val="superscript"/>
          <w:lang w:eastAsia="x-none"/>
        </w:rPr>
        <w:t>th</w:t>
      </w:r>
      <w:r>
        <w:rPr>
          <w:lang w:eastAsia="x-none"/>
        </w:rPr>
        <w:t>,</w:t>
      </w:r>
    </w:p>
    <w:p w14:paraId="684F1AE7" w14:textId="77777777" w:rsidR="00BD7B0D" w:rsidRPr="00BD7B0D" w:rsidRDefault="00BD7B0D" w:rsidP="00BD7B0D">
      <w:pPr>
        <w:rPr>
          <w:bCs/>
          <w:lang w:eastAsia="x-none"/>
        </w:rPr>
      </w:pPr>
      <w:r w:rsidRPr="00BD7B0D">
        <w:rPr>
          <w:bCs/>
          <w:highlight w:val="green"/>
          <w:lang w:eastAsia="x-none"/>
        </w:rPr>
        <w:t>Agreement</w:t>
      </w:r>
    </w:p>
    <w:p w14:paraId="3DC7F36C" w14:textId="2EE38DD1" w:rsidR="00BD7B0D" w:rsidRDefault="00BD7B0D" w:rsidP="00CF6E6D">
      <w:pPr>
        <w:pStyle w:val="ListParagraph"/>
        <w:numPr>
          <w:ilvl w:val="0"/>
          <w:numId w:val="397"/>
        </w:numPr>
        <w:snapToGrid w:val="0"/>
        <w:rPr>
          <w:rFonts w:cs="Times"/>
        </w:rPr>
      </w:pPr>
      <w:r w:rsidRPr="00BD7B0D">
        <w:rPr>
          <w:rFonts w:cs="Times"/>
        </w:rPr>
        <w:t>The following TP for 38.214 in section 5.1.6.2 is endorsed for the editor’s CR.</w:t>
      </w:r>
    </w:p>
    <w:p w14:paraId="7CE2843C" w14:textId="77777777" w:rsidR="00BD7B0D" w:rsidRPr="002126FC" w:rsidRDefault="00BD7B0D" w:rsidP="00BD7B0D">
      <w:pPr>
        <w:rPr>
          <w:color w:val="FF0000"/>
          <w:lang w:val="en-US"/>
        </w:rPr>
      </w:pPr>
      <w:r w:rsidRPr="002126FC">
        <w:rPr>
          <w:color w:val="FF0000"/>
          <w:lang w:val="en-US"/>
        </w:rPr>
        <w:t>---------- Start of TP ----------</w:t>
      </w:r>
    </w:p>
    <w:p w14:paraId="3AD25877" w14:textId="447A7821" w:rsidR="00BD7B0D" w:rsidRPr="00BD7B0D" w:rsidRDefault="00BD7B0D" w:rsidP="00BD7B0D">
      <w:pPr>
        <w:pStyle w:val="ListParagraph"/>
        <w:spacing w:after="0"/>
        <w:ind w:left="0"/>
        <w:rPr>
          <w:rFonts w:ascii="Arial" w:hAnsi="Arial" w:cs="Arial"/>
          <w:sz w:val="16"/>
          <w:szCs w:val="16"/>
        </w:rPr>
      </w:pPr>
      <w:r w:rsidRPr="00BD7B0D">
        <w:rPr>
          <w:rStyle w:val="Strong"/>
          <w:rFonts w:ascii="Arial" w:hAnsi="Arial" w:cs="Arial"/>
          <w:color w:val="000000"/>
          <w:sz w:val="16"/>
          <w:szCs w:val="16"/>
        </w:rPr>
        <w:t>5.1.6.2</w:t>
      </w:r>
      <w:r w:rsidRPr="00BD7B0D">
        <w:rPr>
          <w:rStyle w:val="Strong"/>
          <w:rFonts w:ascii="Arial" w:hAnsi="Arial" w:cs="Arial"/>
          <w:color w:val="000000"/>
          <w:sz w:val="16"/>
          <w:szCs w:val="16"/>
        </w:rPr>
        <w:tab/>
        <w:t>DM-RS reception procedure</w:t>
      </w:r>
    </w:p>
    <w:p w14:paraId="3298AC17" w14:textId="77777777" w:rsidR="00BD7B0D" w:rsidRPr="00BD7B0D" w:rsidRDefault="00BD7B0D" w:rsidP="00BD7B0D">
      <w:pPr>
        <w:pStyle w:val="ListParagraph"/>
        <w:snapToGrid w:val="0"/>
        <w:spacing w:after="0"/>
        <w:ind w:left="0"/>
        <w:jc w:val="center"/>
        <w:rPr>
          <w:rFonts w:ascii="Arial" w:hAnsi="Arial" w:cs="Arial"/>
          <w:b/>
          <w:bCs/>
          <w:sz w:val="16"/>
          <w:szCs w:val="16"/>
        </w:rPr>
      </w:pPr>
      <w:r w:rsidRPr="00BD7B0D">
        <w:rPr>
          <w:rStyle w:val="Strong"/>
          <w:rFonts w:ascii="Arial" w:hAnsi="Arial" w:cs="Arial"/>
          <w:b w:val="0"/>
          <w:bCs w:val="0"/>
          <w:color w:val="FF0000"/>
          <w:sz w:val="16"/>
          <w:szCs w:val="16"/>
        </w:rPr>
        <w:t>&lt; Unchanged parts are omitted &gt;</w:t>
      </w:r>
    </w:p>
    <w:p w14:paraId="260EC68C" w14:textId="77777777" w:rsidR="00BD7B0D" w:rsidRPr="00BD7B0D" w:rsidRDefault="00BD7B0D" w:rsidP="00BD7B0D">
      <w:pPr>
        <w:rPr>
          <w:rFonts w:ascii="Arial" w:hAnsi="Arial" w:cs="Arial"/>
          <w:color w:val="FF0000"/>
          <w:sz w:val="16"/>
          <w:szCs w:val="16"/>
        </w:rPr>
      </w:pPr>
      <w:r w:rsidRPr="00BD7B0D">
        <w:rPr>
          <w:rFonts w:ascii="Arial" w:hAnsi="Arial" w:cs="Arial"/>
          <w:sz w:val="16"/>
          <w:szCs w:val="16"/>
        </w:rPr>
        <w:t>If the UE receives the DM-RS for PDSCH and an SS/PBCH block</w:t>
      </w:r>
      <w:r w:rsidRPr="00BD7B0D">
        <w:rPr>
          <w:rFonts w:ascii="Arial" w:hAnsi="Arial" w:cs="Arial"/>
          <w:color w:val="FF0000"/>
          <w:sz w:val="16"/>
          <w:szCs w:val="16"/>
        </w:rPr>
        <w:t xml:space="preserve"> associated with the same PCI </w:t>
      </w:r>
      <w:r w:rsidRPr="00BD7B0D">
        <w:rPr>
          <w:rFonts w:ascii="Arial" w:hAnsi="Arial" w:cs="Arial"/>
          <w:sz w:val="16"/>
          <w:szCs w:val="16"/>
        </w:rPr>
        <w:t xml:space="preserve">in the same OFDM symbol(s), then the UE may assume that the DM-RS and SS/PBCH block are quasi co-located with </w:t>
      </w:r>
      <w:r w:rsidRPr="00BD7B0D">
        <w:rPr>
          <w:rFonts w:ascii="Arial" w:eastAsia="DengXian" w:hAnsi="Arial" w:cs="Arial"/>
          <w:sz w:val="16"/>
          <w:szCs w:val="16"/>
        </w:rPr>
        <w:t>‘</w:t>
      </w:r>
      <w:r w:rsidRPr="00BD7B0D">
        <w:rPr>
          <w:rFonts w:ascii="Arial" w:hAnsi="Arial" w:cs="Arial"/>
          <w:sz w:val="16"/>
          <w:szCs w:val="16"/>
        </w:rPr>
        <w:t>typeD</w:t>
      </w:r>
      <w:r w:rsidRPr="00BD7B0D">
        <w:rPr>
          <w:rFonts w:ascii="Arial" w:eastAsia="DengXian" w:hAnsi="Arial" w:cs="Arial"/>
          <w:sz w:val="16"/>
          <w:szCs w:val="16"/>
        </w:rPr>
        <w:t>’</w:t>
      </w:r>
      <w:r w:rsidRPr="00BD7B0D">
        <w:rPr>
          <w:rFonts w:ascii="Arial" w:hAnsi="Arial" w:cs="Arial"/>
          <w:sz w:val="16"/>
          <w:szCs w:val="16"/>
        </w:rPr>
        <w:t xml:space="preserve">, if </w:t>
      </w:r>
      <w:r w:rsidRPr="00BD7B0D">
        <w:rPr>
          <w:rFonts w:ascii="Arial" w:eastAsia="DengXian" w:hAnsi="Arial" w:cs="Arial"/>
          <w:sz w:val="16"/>
          <w:szCs w:val="16"/>
        </w:rPr>
        <w:t>‘</w:t>
      </w:r>
      <w:r w:rsidRPr="00BD7B0D">
        <w:rPr>
          <w:rFonts w:ascii="Arial" w:hAnsi="Arial" w:cs="Arial"/>
          <w:sz w:val="16"/>
          <w:szCs w:val="16"/>
        </w:rPr>
        <w:t>typeD</w:t>
      </w:r>
      <w:r w:rsidRPr="00BD7B0D">
        <w:rPr>
          <w:rFonts w:ascii="Arial" w:eastAsia="DengXian" w:hAnsi="Arial" w:cs="Arial"/>
          <w:sz w:val="16"/>
          <w:szCs w:val="16"/>
        </w:rPr>
        <w:t>’</w:t>
      </w:r>
      <w:r w:rsidRPr="00BD7B0D">
        <w:rPr>
          <w:rFonts w:ascii="Arial" w:hAnsi="Arial" w:cs="Arial"/>
          <w:sz w:val="16"/>
          <w:szCs w:val="16"/>
        </w:rPr>
        <w:t xml:space="preserve"> is applicable. Furthermore, the UE shall not expect to receive DM-RS in resource elements that overlap with those of the SS/PBCH block</w:t>
      </w:r>
      <w:r w:rsidRPr="00BD7B0D">
        <w:rPr>
          <w:rFonts w:ascii="Arial" w:hAnsi="Arial" w:cs="Arial"/>
          <w:color w:val="FF0000"/>
          <w:sz w:val="16"/>
          <w:szCs w:val="16"/>
        </w:rPr>
        <w:t xml:space="preserve"> associated with the same PCI as the DM-RS</w:t>
      </w:r>
      <w:r w:rsidRPr="00BD7B0D">
        <w:rPr>
          <w:rFonts w:ascii="Arial" w:hAnsi="Arial" w:cs="Arial"/>
          <w:sz w:val="16"/>
          <w:szCs w:val="16"/>
        </w:rPr>
        <w:t>, and the UE can expect that the same or different subcarrier spacing is configured for the DM-RS and SS/PBCH block in a CC except for the case of 240 kHz where only different subcarrier spacing is supported</w:t>
      </w:r>
      <w:r w:rsidRPr="00BD7B0D">
        <w:rPr>
          <w:rFonts w:ascii="Arial" w:hAnsi="Arial" w:cs="Arial"/>
          <w:color w:val="FF0000"/>
          <w:sz w:val="16"/>
          <w:szCs w:val="16"/>
        </w:rPr>
        <w:t>  A DMRS for PDSCH is said to be associated with an additional PCI if the indicated TCI state for the PDSCH is associated with the additional PCI; otherwise, DMRS for PDSCH is associated with serving cell PCI.</w:t>
      </w:r>
    </w:p>
    <w:p w14:paraId="2B9598A0" w14:textId="78E302DE" w:rsidR="00BD7B0D" w:rsidRPr="002126FC" w:rsidRDefault="00BD7B0D" w:rsidP="00BD7B0D">
      <w:pPr>
        <w:rPr>
          <w:color w:val="FF0000"/>
          <w:lang w:val="en-US"/>
        </w:rPr>
      </w:pPr>
      <w:r w:rsidRPr="002126FC">
        <w:rPr>
          <w:color w:val="FF0000"/>
          <w:lang w:val="en-US"/>
        </w:rPr>
        <w:t xml:space="preserve">---------- </w:t>
      </w:r>
      <w:r>
        <w:rPr>
          <w:color w:val="FF0000"/>
          <w:lang w:val="en-US"/>
        </w:rPr>
        <w:t>End</w:t>
      </w:r>
      <w:r w:rsidRPr="002126FC">
        <w:rPr>
          <w:color w:val="FF0000"/>
          <w:lang w:val="en-US"/>
        </w:rPr>
        <w:t xml:space="preserve"> of TP ----------</w:t>
      </w:r>
    </w:p>
    <w:p w14:paraId="7BACB480" w14:textId="77777777" w:rsidR="00BD7B0D" w:rsidRPr="00F829E2" w:rsidRDefault="00BD7B0D" w:rsidP="00BD7B0D">
      <w:pPr>
        <w:rPr>
          <w:rFonts w:cs="Times"/>
          <w:szCs w:val="20"/>
        </w:rPr>
      </w:pPr>
    </w:p>
    <w:p w14:paraId="3185501E" w14:textId="77777777" w:rsidR="00BD7B0D" w:rsidRPr="00BD7B0D" w:rsidRDefault="00BD7B0D" w:rsidP="00BD7B0D">
      <w:pPr>
        <w:rPr>
          <w:bCs/>
          <w:lang w:eastAsia="x-none"/>
        </w:rPr>
      </w:pPr>
      <w:r w:rsidRPr="00BD7B0D">
        <w:rPr>
          <w:bCs/>
          <w:highlight w:val="green"/>
          <w:lang w:eastAsia="x-none"/>
        </w:rPr>
        <w:t>Agreement</w:t>
      </w:r>
    </w:p>
    <w:p w14:paraId="625F5B8C" w14:textId="3819B01B" w:rsidR="00BD7B0D" w:rsidRPr="00BD7B0D" w:rsidRDefault="00BD7B0D" w:rsidP="00CF6E6D">
      <w:pPr>
        <w:pStyle w:val="ListParagraph"/>
        <w:numPr>
          <w:ilvl w:val="0"/>
          <w:numId w:val="397"/>
        </w:numPr>
        <w:rPr>
          <w:rFonts w:cs="Times"/>
        </w:rPr>
      </w:pPr>
      <w:r w:rsidRPr="00BD7B0D">
        <w:rPr>
          <w:rFonts w:cs="Times"/>
          <w:bCs/>
        </w:rPr>
        <w:t xml:space="preserve">The following TP </w:t>
      </w:r>
      <w:r w:rsidRPr="00BD7B0D">
        <w:rPr>
          <w:rFonts w:cs="Times"/>
        </w:rPr>
        <w:t>for 38.214 in section 5.1.4 is endorsed</w:t>
      </w:r>
      <w:r w:rsidRPr="00BD7B0D">
        <w:rPr>
          <w:rFonts w:cs="Times"/>
          <w:bCs/>
        </w:rPr>
        <w:t xml:space="preserve"> for the editor’s CR.</w:t>
      </w:r>
    </w:p>
    <w:p w14:paraId="7FD41ED0" w14:textId="77777777" w:rsidR="00BD7B0D" w:rsidRPr="002126FC" w:rsidRDefault="00BD7B0D" w:rsidP="00BD7B0D">
      <w:pPr>
        <w:rPr>
          <w:color w:val="FF0000"/>
          <w:lang w:val="en-US"/>
        </w:rPr>
      </w:pPr>
      <w:r w:rsidRPr="002126FC">
        <w:rPr>
          <w:color w:val="FF0000"/>
          <w:lang w:val="en-US"/>
        </w:rPr>
        <w:t>---------- Start of TP ----------</w:t>
      </w:r>
    </w:p>
    <w:p w14:paraId="0FE9A36A" w14:textId="4AF6772B" w:rsidR="00BD7B0D" w:rsidRPr="00BD7B0D" w:rsidRDefault="00BD7B0D" w:rsidP="00BD7B0D">
      <w:pPr>
        <w:rPr>
          <w:rFonts w:ascii="Arial" w:hAnsi="Arial" w:cs="Arial"/>
          <w:b/>
          <w:bCs/>
          <w:color w:val="000000"/>
          <w:sz w:val="16"/>
          <w:szCs w:val="16"/>
        </w:rPr>
      </w:pPr>
      <w:r w:rsidRPr="00BD7B0D">
        <w:rPr>
          <w:rFonts w:ascii="Arial" w:hAnsi="Arial" w:cs="Arial"/>
          <w:b/>
          <w:bCs/>
          <w:color w:val="000000"/>
          <w:sz w:val="16"/>
          <w:szCs w:val="16"/>
        </w:rPr>
        <w:t>5.1.4</w:t>
      </w:r>
      <w:r w:rsidRPr="00BD7B0D">
        <w:rPr>
          <w:rFonts w:ascii="Arial" w:hAnsi="Arial" w:cs="Arial"/>
          <w:b/>
          <w:bCs/>
          <w:color w:val="000000"/>
          <w:sz w:val="16"/>
          <w:szCs w:val="16"/>
        </w:rPr>
        <w:tab/>
        <w:t>PDSCH resource mapping</w:t>
      </w:r>
    </w:p>
    <w:p w14:paraId="6839B331" w14:textId="77777777" w:rsidR="00BD7B0D" w:rsidRPr="00BD7B0D" w:rsidRDefault="00BD7B0D" w:rsidP="00BD7B0D">
      <w:pPr>
        <w:pStyle w:val="ListParagraph"/>
        <w:snapToGrid w:val="0"/>
        <w:spacing w:after="0"/>
        <w:ind w:left="0"/>
        <w:jc w:val="center"/>
        <w:rPr>
          <w:rFonts w:ascii="Arial" w:hAnsi="Arial" w:cs="Arial"/>
          <w:b/>
          <w:bCs/>
          <w:sz w:val="16"/>
          <w:szCs w:val="16"/>
        </w:rPr>
      </w:pPr>
      <w:r w:rsidRPr="00BD7B0D">
        <w:rPr>
          <w:rStyle w:val="Strong"/>
          <w:rFonts w:ascii="Arial" w:hAnsi="Arial" w:cs="Arial"/>
          <w:b w:val="0"/>
          <w:bCs w:val="0"/>
          <w:color w:val="FF0000"/>
          <w:sz w:val="16"/>
          <w:szCs w:val="16"/>
        </w:rPr>
        <w:t>&lt; Unchanged parts are omitted &gt;</w:t>
      </w:r>
    </w:p>
    <w:p w14:paraId="7F480317" w14:textId="17F43D8A" w:rsidR="00BD7B0D" w:rsidRPr="00BD7B0D" w:rsidRDefault="00BD7B0D" w:rsidP="00BD7B0D">
      <w:pPr>
        <w:rPr>
          <w:rFonts w:ascii="Arial" w:hAnsi="Arial" w:cs="Arial"/>
          <w:sz w:val="16"/>
          <w:szCs w:val="16"/>
        </w:rPr>
      </w:pPr>
      <w:r w:rsidRPr="00BD7B0D">
        <w:rPr>
          <w:rFonts w:ascii="Arial" w:hAnsi="Arial" w:cs="Arial"/>
          <w:color w:val="000000"/>
          <w:sz w:val="16"/>
          <w:szCs w:val="16"/>
        </w:rPr>
        <w:t xml:space="preserve">When receiving PDSCH scheduled by PDCCH with CRC scrambled by C-RNTI, MCS-C-RNTI, CS-RNTI, G-RNTI, G-CS-RNTI, MCCH-RNTI or PDSCHs with SPS, the REs corresponding to the configured or dynamically indicated resources in Clauses 5.1.4.1, 5.1.4.2 are not available for PDSCH. Furthermore, the UE assumes SS/PBCH block transmission according to </w:t>
      </w:r>
      <w:r w:rsidRPr="00BD7B0D">
        <w:rPr>
          <w:rStyle w:val="Emphasis"/>
          <w:rFonts w:ascii="Arial" w:hAnsi="Arial" w:cs="Arial"/>
          <w:color w:val="000000"/>
          <w:sz w:val="16"/>
          <w:szCs w:val="16"/>
        </w:rPr>
        <w:t>ssb-PositionsInBurst</w:t>
      </w:r>
      <w:r w:rsidRPr="00BD7B0D">
        <w:rPr>
          <w:rFonts w:ascii="Arial" w:hAnsi="Arial" w:cs="Arial"/>
          <w:color w:val="000000"/>
          <w:sz w:val="16"/>
          <w:szCs w:val="16"/>
        </w:rPr>
        <w:t xml:space="preserve"> if the PDSCH resource allocation overlaps with PRBs containing SS/PBCH block transmission resources, and the UE shall assume that the PRBs containing SS/PBCH block transmission resources are not available for PDSCH in the OFDM symbols where SS/PBCH block </w:t>
      </w:r>
      <w:r w:rsidRPr="00BD7B0D">
        <w:rPr>
          <w:rFonts w:ascii="Arial" w:hAnsi="Arial" w:cs="Arial"/>
          <w:color w:val="FF0000"/>
          <w:sz w:val="16"/>
          <w:szCs w:val="16"/>
        </w:rPr>
        <w:t>associated with the same PCI</w:t>
      </w:r>
      <w:r w:rsidRPr="00BD7B0D">
        <w:rPr>
          <w:rFonts w:ascii="Arial" w:hAnsi="Arial" w:cs="Arial"/>
          <w:color w:val="000000"/>
          <w:sz w:val="16"/>
          <w:szCs w:val="16"/>
        </w:rPr>
        <w:t xml:space="preserve"> is transmitted.</w:t>
      </w:r>
    </w:p>
    <w:p w14:paraId="07AF113E" w14:textId="2281C822" w:rsidR="00BD7B0D" w:rsidRPr="002126FC" w:rsidRDefault="00BD7B0D" w:rsidP="00BD7B0D">
      <w:pPr>
        <w:rPr>
          <w:color w:val="FF0000"/>
          <w:lang w:val="en-US"/>
        </w:rPr>
      </w:pPr>
      <w:r w:rsidRPr="002126FC">
        <w:rPr>
          <w:color w:val="FF0000"/>
          <w:lang w:val="en-US"/>
        </w:rPr>
        <w:t xml:space="preserve">---------- </w:t>
      </w:r>
      <w:r>
        <w:rPr>
          <w:color w:val="FF0000"/>
          <w:lang w:val="en-US"/>
        </w:rPr>
        <w:t>End</w:t>
      </w:r>
      <w:r w:rsidRPr="002126FC">
        <w:rPr>
          <w:color w:val="FF0000"/>
          <w:lang w:val="en-US"/>
        </w:rPr>
        <w:t xml:space="preserve"> of TP ----------</w:t>
      </w:r>
    </w:p>
    <w:p w14:paraId="1FA8C842" w14:textId="374F86CD" w:rsidR="003D6B7F" w:rsidRPr="00BD7B0D" w:rsidRDefault="00A236A5" w:rsidP="003D6B7F">
      <w:pPr>
        <w:rPr>
          <w:b/>
          <w:bCs/>
          <w:lang w:eastAsia="x-none"/>
        </w:rPr>
      </w:pPr>
      <w:hyperlink r:id="rId488" w:history="1">
        <w:r w:rsidR="000B5C49">
          <w:rPr>
            <w:rStyle w:val="Hyperlink"/>
            <w:b/>
            <w:bCs/>
            <w:lang w:eastAsia="x-none"/>
          </w:rPr>
          <w:t>R1-2205596</w:t>
        </w:r>
      </w:hyperlink>
      <w:r w:rsidR="003D6B7F" w:rsidRPr="00BD7B0D">
        <w:rPr>
          <w:b/>
          <w:bCs/>
          <w:lang w:eastAsia="x-none"/>
        </w:rPr>
        <w:tab/>
        <w:t>Endorsed TPs in Rel.17 NR FeMIMO maintenance: Item 2b: inter-cell mTRP</w:t>
      </w:r>
      <w:r w:rsidR="003D6B7F" w:rsidRPr="00BD7B0D">
        <w:rPr>
          <w:b/>
          <w:bCs/>
          <w:lang w:eastAsia="x-none"/>
        </w:rPr>
        <w:tab/>
        <w:t>Moderator (vivo)</w:t>
      </w:r>
    </w:p>
    <w:p w14:paraId="2917479F" w14:textId="1B689074" w:rsidR="003D6B7F" w:rsidRPr="00BD7B0D" w:rsidRDefault="00A236A5" w:rsidP="003D6B7F">
      <w:pPr>
        <w:rPr>
          <w:b/>
          <w:bCs/>
          <w:lang w:eastAsia="x-none"/>
        </w:rPr>
      </w:pPr>
      <w:hyperlink r:id="rId489" w:history="1">
        <w:r w:rsidR="000B5C49">
          <w:rPr>
            <w:rStyle w:val="Hyperlink"/>
            <w:b/>
            <w:bCs/>
            <w:lang w:eastAsia="x-none"/>
          </w:rPr>
          <w:t>R1-2205597</w:t>
        </w:r>
      </w:hyperlink>
      <w:r w:rsidR="003D6B7F" w:rsidRPr="00BD7B0D">
        <w:rPr>
          <w:b/>
          <w:bCs/>
          <w:lang w:eastAsia="x-none"/>
        </w:rPr>
        <w:tab/>
        <w:t>Feature lead Summary#2 [109-e-R17-MIMO-04] Maintenance on multi-TRP inter-cell</w:t>
      </w:r>
      <w:r w:rsidR="003D6B7F" w:rsidRPr="00BD7B0D">
        <w:rPr>
          <w:b/>
          <w:bCs/>
          <w:lang w:eastAsia="x-none"/>
        </w:rPr>
        <w:tab/>
        <w:t>Moderator (vivo)</w:t>
      </w:r>
    </w:p>
    <w:p w14:paraId="1EBBA8BF" w14:textId="77777777" w:rsidR="003D6B7F" w:rsidRDefault="003D6B7F" w:rsidP="00CB7161">
      <w:pPr>
        <w:rPr>
          <w:lang w:eastAsia="x-none"/>
        </w:rPr>
      </w:pPr>
    </w:p>
    <w:p w14:paraId="0C3E31F8" w14:textId="77777777" w:rsidR="003D6B7F" w:rsidRDefault="003D6B7F" w:rsidP="00CB7161">
      <w:pPr>
        <w:rPr>
          <w:lang w:eastAsia="x-none"/>
        </w:rPr>
      </w:pPr>
    </w:p>
    <w:p w14:paraId="45093335" w14:textId="77777777" w:rsidR="004E024B" w:rsidRPr="004E024B" w:rsidRDefault="00CB7161" w:rsidP="00CB7161">
      <w:pPr>
        <w:rPr>
          <w:lang w:eastAsia="x-none"/>
        </w:rPr>
      </w:pPr>
      <w:r w:rsidRPr="004E024B">
        <w:rPr>
          <w:lang w:eastAsia="x-none"/>
        </w:rPr>
        <w:t xml:space="preserve">[109-e-R17-MIMO-05] </w:t>
      </w:r>
      <w:r w:rsidR="004E024B" w:rsidRPr="004E024B">
        <w:rPr>
          <w:lang w:eastAsia="x-none"/>
        </w:rPr>
        <w:t>– Xin (CATT)</w:t>
      </w:r>
    </w:p>
    <w:p w14:paraId="41277522" w14:textId="091D5316" w:rsidR="00CB7161" w:rsidRPr="004E024B" w:rsidRDefault="00CB7161" w:rsidP="00CB7161">
      <w:pPr>
        <w:rPr>
          <w:lang w:eastAsia="x-none"/>
        </w:rPr>
      </w:pPr>
      <w:r w:rsidRPr="004E024B">
        <w:rPr>
          <w:lang w:eastAsia="x-none"/>
        </w:rPr>
        <w:t>Maintenance on beam management for mTRP by May 18</w:t>
      </w:r>
    </w:p>
    <w:p w14:paraId="21C5608A" w14:textId="77777777" w:rsidR="00CB7161" w:rsidRPr="004E024B" w:rsidRDefault="00CB7161" w:rsidP="00CB7161">
      <w:pPr>
        <w:numPr>
          <w:ilvl w:val="0"/>
          <w:numId w:val="64"/>
        </w:numPr>
        <w:rPr>
          <w:lang w:eastAsia="x-none"/>
        </w:rPr>
      </w:pPr>
      <w:r w:rsidRPr="004E024B">
        <w:rPr>
          <w:lang w:eastAsia="x-none"/>
        </w:rPr>
        <w:t>Issues #1, #2, #3, #4&amp;5 (4&amp;5 can be discussed together), #7, #15</w:t>
      </w:r>
    </w:p>
    <w:p w14:paraId="631175C6" w14:textId="236D4800" w:rsidR="003D6B7F" w:rsidRDefault="00A236A5" w:rsidP="003D6B7F">
      <w:pPr>
        <w:rPr>
          <w:b/>
          <w:bCs/>
          <w:lang w:eastAsia="x-none"/>
        </w:rPr>
      </w:pPr>
      <w:hyperlink r:id="rId490" w:history="1">
        <w:r w:rsidR="000B5C49">
          <w:rPr>
            <w:rStyle w:val="Hyperlink"/>
            <w:b/>
            <w:bCs/>
            <w:lang w:eastAsia="x-none"/>
          </w:rPr>
          <w:t>R1-2205296</w:t>
        </w:r>
      </w:hyperlink>
      <w:r w:rsidR="003D6B7F" w:rsidRPr="004E024B">
        <w:rPr>
          <w:b/>
          <w:bCs/>
          <w:lang w:eastAsia="x-none"/>
        </w:rPr>
        <w:tab/>
        <w:t>Moderator summary #1 on enhancements of beam management for multi-TRP</w:t>
      </w:r>
      <w:r w:rsidR="003D6B7F" w:rsidRPr="004E024B">
        <w:rPr>
          <w:b/>
          <w:bCs/>
          <w:lang w:eastAsia="x-none"/>
        </w:rPr>
        <w:tab/>
        <w:t>Moderator (CATT)</w:t>
      </w:r>
    </w:p>
    <w:p w14:paraId="64BBB296" w14:textId="4951FFC2" w:rsidR="004E024B" w:rsidRDefault="004E024B" w:rsidP="004E024B">
      <w:pPr>
        <w:rPr>
          <w:lang w:eastAsia="x-none"/>
        </w:rPr>
      </w:pPr>
      <w:r w:rsidRPr="00C91197">
        <w:rPr>
          <w:b/>
          <w:bCs/>
          <w:lang w:eastAsia="x-none"/>
        </w:rPr>
        <w:t>Decision:</w:t>
      </w:r>
      <w:r>
        <w:rPr>
          <w:lang w:eastAsia="x-none"/>
        </w:rPr>
        <w:t xml:space="preserve"> As per email decision posted on May 16</w:t>
      </w:r>
      <w:r w:rsidRPr="00C91197">
        <w:rPr>
          <w:vertAlign w:val="superscript"/>
          <w:lang w:eastAsia="x-none"/>
        </w:rPr>
        <w:t>th</w:t>
      </w:r>
      <w:r>
        <w:rPr>
          <w:lang w:eastAsia="x-none"/>
        </w:rPr>
        <w:t>,</w:t>
      </w:r>
    </w:p>
    <w:p w14:paraId="4C04CD41" w14:textId="77777777" w:rsidR="004E024B" w:rsidRPr="004E024B" w:rsidRDefault="004E024B" w:rsidP="004E024B">
      <w:pPr>
        <w:rPr>
          <w:bCs/>
          <w:lang w:eastAsia="x-none"/>
        </w:rPr>
      </w:pPr>
      <w:r w:rsidRPr="004E024B">
        <w:rPr>
          <w:bCs/>
          <w:highlight w:val="green"/>
          <w:lang w:eastAsia="x-none"/>
        </w:rPr>
        <w:t>Agreement</w:t>
      </w:r>
    </w:p>
    <w:p w14:paraId="6F4322CF" w14:textId="77777777" w:rsidR="004E024B" w:rsidRPr="00870911" w:rsidRDefault="004E024B" w:rsidP="004E024B">
      <w:pPr>
        <w:rPr>
          <w:rFonts w:cs="Times"/>
          <w:bCs/>
          <w:szCs w:val="20"/>
          <w:lang w:eastAsia="zh-CN"/>
        </w:rPr>
      </w:pPr>
      <w:r w:rsidRPr="00870911">
        <w:rPr>
          <w:rFonts w:cs="Times"/>
          <w:bCs/>
          <w:szCs w:val="20"/>
          <w:lang w:eastAsia="zh-CN"/>
        </w:rPr>
        <w:t xml:space="preserve">When </w:t>
      </w:r>
      <w:r w:rsidRPr="00870911">
        <w:rPr>
          <w:rFonts w:cs="Times"/>
          <w:bCs/>
          <w:i/>
          <w:szCs w:val="20"/>
          <w:lang w:eastAsia="zh-CN"/>
        </w:rPr>
        <w:t>groupBasedBeamReporting-r17</w:t>
      </w:r>
      <w:r w:rsidRPr="00870911">
        <w:rPr>
          <w:rFonts w:cs="Times"/>
          <w:bCs/>
          <w:szCs w:val="20"/>
          <w:lang w:eastAsia="zh-CN"/>
        </w:rPr>
        <w:t xml:space="preserve"> in </w:t>
      </w:r>
      <w:r w:rsidRPr="00870911">
        <w:rPr>
          <w:rFonts w:cs="Times"/>
          <w:bCs/>
          <w:i/>
          <w:szCs w:val="20"/>
          <w:lang w:eastAsia="zh-CN"/>
        </w:rPr>
        <w:t>CSI -ReportConfig</w:t>
      </w:r>
      <w:r w:rsidRPr="00870911">
        <w:rPr>
          <w:rFonts w:cs="Times"/>
          <w:bCs/>
          <w:szCs w:val="20"/>
          <w:lang w:eastAsia="zh-CN"/>
        </w:rPr>
        <w:t xml:space="preserve"> is configured, CRI (s) are not reported when the corresponding resource set is configured with repetition “on”.</w:t>
      </w:r>
    </w:p>
    <w:p w14:paraId="7D9B4420" w14:textId="77777777" w:rsidR="004E024B" w:rsidRPr="004E024B" w:rsidRDefault="004E024B" w:rsidP="004E024B">
      <w:pPr>
        <w:rPr>
          <w:bCs/>
          <w:lang w:eastAsia="zh-CN"/>
        </w:rPr>
      </w:pPr>
    </w:p>
    <w:p w14:paraId="4891733D" w14:textId="77777777" w:rsidR="004E024B" w:rsidRPr="004E024B" w:rsidRDefault="004E024B" w:rsidP="004E024B">
      <w:pPr>
        <w:rPr>
          <w:bCs/>
        </w:rPr>
      </w:pPr>
      <w:r w:rsidRPr="004E024B">
        <w:rPr>
          <w:bCs/>
          <w:highlight w:val="green"/>
        </w:rPr>
        <w:t>Agreement</w:t>
      </w:r>
    </w:p>
    <w:p w14:paraId="0EFECF7E" w14:textId="69CD9382" w:rsidR="004E024B" w:rsidRDefault="004E024B" w:rsidP="004E024B">
      <w:pPr>
        <w:rPr>
          <w:rFonts w:cs="Times"/>
          <w:bCs/>
          <w:szCs w:val="20"/>
          <w:lang w:eastAsia="zh-CN"/>
        </w:rPr>
      </w:pPr>
      <w:r w:rsidRPr="00870911">
        <w:rPr>
          <w:rFonts w:cs="Times"/>
          <w:bCs/>
          <w:szCs w:val="20"/>
          <w:lang w:eastAsia="zh-CN"/>
        </w:rPr>
        <w:t>The following text proposal is endorsed for the editor’s CR for TS38.213 (section 6)</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5"/>
      </w:tblGrid>
      <w:tr w:rsidR="004E024B" w:rsidRPr="004E024B" w14:paraId="7CD02290" w14:textId="77777777" w:rsidTr="004E024B">
        <w:tc>
          <w:tcPr>
            <w:tcW w:w="10485" w:type="dxa"/>
            <w:shd w:val="clear" w:color="auto" w:fill="auto"/>
          </w:tcPr>
          <w:p w14:paraId="606AD091" w14:textId="3FE7FA6C" w:rsidR="004E024B" w:rsidRPr="004E024B" w:rsidRDefault="004E024B" w:rsidP="00D55755">
            <w:pPr>
              <w:rPr>
                <w:rFonts w:ascii="Arial" w:hAnsi="Arial" w:cs="Arial"/>
                <w:color w:val="FF0000"/>
                <w:sz w:val="16"/>
                <w:szCs w:val="16"/>
                <w:lang w:eastAsia="zh-CN"/>
              </w:rPr>
            </w:pPr>
            <w:r w:rsidRPr="004E024B">
              <w:rPr>
                <w:rFonts w:ascii="Arial" w:hAnsi="Arial" w:cs="Arial"/>
                <w:color w:val="FF0000"/>
                <w:sz w:val="16"/>
                <w:szCs w:val="16"/>
                <w:u w:val="single"/>
                <w:lang w:eastAsia="zh-CN"/>
              </w:rPr>
              <w:t>If there is at least one</w:t>
            </w:r>
            <w:r w:rsidRPr="004E024B">
              <w:rPr>
                <w:rFonts w:ascii="Arial" w:hAnsi="Arial" w:cs="Arial"/>
                <w:strike/>
                <w:color w:val="FF0000"/>
                <w:sz w:val="16"/>
                <w:szCs w:val="16"/>
                <w:lang w:eastAsia="zh-CN"/>
              </w:rPr>
              <w:t xml:space="preserve"> For</w:t>
            </w:r>
            <w:r w:rsidRPr="004E024B">
              <w:rPr>
                <w:rFonts w:ascii="Arial" w:hAnsi="Arial" w:cs="Arial"/>
                <w:sz w:val="16"/>
                <w:szCs w:val="16"/>
                <w:lang w:eastAsia="zh-CN"/>
              </w:rPr>
              <w:t xml:space="preserve"> serving cell associated with sets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0,0</m:t>
                  </m:r>
                </m:sub>
              </m:sSub>
            </m:oMath>
            <w:r w:rsidRPr="004E024B">
              <w:rPr>
                <w:rFonts w:ascii="Arial" w:hAnsi="Arial" w:cs="Arial"/>
                <w:sz w:val="16"/>
                <w:szCs w:val="16"/>
                <w:lang w:eastAsia="zh-CN"/>
              </w:rPr>
              <w:t xml:space="preserve"> and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1,0</m:t>
                  </m:r>
                </m:sub>
              </m:sSub>
            </m:oMath>
            <w:r w:rsidRPr="004E024B">
              <w:rPr>
                <w:rFonts w:ascii="Arial" w:hAnsi="Arial" w:cs="Arial"/>
                <w:sz w:val="16"/>
                <w:szCs w:val="16"/>
                <w:lang w:eastAsia="zh-CN"/>
              </w:rPr>
              <w:t xml:space="preserve">, and with sets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0,1</m:t>
                  </m:r>
                </m:sub>
              </m:sSub>
            </m:oMath>
            <w:r w:rsidRPr="004E024B">
              <w:rPr>
                <w:rFonts w:ascii="Arial" w:hAnsi="Arial" w:cs="Arial"/>
                <w:sz w:val="16"/>
                <w:szCs w:val="16"/>
                <w:lang w:eastAsia="zh-CN"/>
              </w:rPr>
              <w:t xml:space="preserve"> and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1,1</m:t>
                  </m:r>
                </m:sub>
              </m:sSub>
            </m:oMath>
            <w:r w:rsidRPr="004E024B">
              <w:rPr>
                <w:rFonts w:ascii="Arial" w:hAnsi="Arial" w:cs="Arial"/>
                <w:sz w:val="16"/>
                <w:szCs w:val="16"/>
                <w:lang w:eastAsia="zh-CN"/>
              </w:rPr>
              <w:t>, the UE can provide in a second PUSCH MAC CE index(es) for cell(s) with</w:t>
            </w:r>
            <w:r w:rsidRPr="004E024B">
              <w:rPr>
                <w:rFonts w:ascii="Arial" w:hAnsi="Arial" w:cs="Arial"/>
                <w:color w:val="FF0000"/>
                <w:sz w:val="16"/>
                <w:szCs w:val="16"/>
                <w:u w:val="single"/>
                <w:lang w:eastAsia="zh-CN"/>
              </w:rPr>
              <w:t xml:space="preserve"> </w:t>
            </w:r>
            <m:oMath>
              <m:sSub>
                <m:sSubPr>
                  <m:ctrlPr>
                    <w:rPr>
                      <w:rFonts w:ascii="Cambria Math" w:eastAsia="SimSun" w:hAnsi="Cambria Math" w:cs="Arial"/>
                      <w:i/>
                      <w:iCs/>
                      <w:color w:val="FF0000"/>
                      <w:sz w:val="16"/>
                      <w:szCs w:val="16"/>
                      <w:u w:val="single"/>
                    </w:rPr>
                  </m:ctrlPr>
                </m:sSubPr>
                <m:e>
                  <m:acc>
                    <m:accPr>
                      <m:chr m:val="̅"/>
                      <m:ctrlPr>
                        <w:rPr>
                          <w:rFonts w:ascii="Cambria Math" w:eastAsia="SimSun" w:hAnsi="Cambria Math" w:cs="Arial"/>
                          <w:i/>
                          <w:iCs/>
                          <w:color w:val="FF0000"/>
                          <w:sz w:val="16"/>
                          <w:szCs w:val="16"/>
                          <w:u w:val="single"/>
                        </w:rPr>
                      </m:ctrlPr>
                    </m:accPr>
                    <m:e>
                      <m:r>
                        <w:rPr>
                          <w:rFonts w:ascii="Cambria Math" w:hAnsi="Cambria Math" w:cs="Arial"/>
                          <w:color w:val="FF0000"/>
                          <w:sz w:val="16"/>
                          <w:szCs w:val="16"/>
                          <w:u w:val="single"/>
                          <w:lang w:eastAsia="zh-CN"/>
                        </w:rPr>
                        <m:t>q</m:t>
                      </m:r>
                    </m:e>
                  </m:acc>
                </m:e>
                <m:sub>
                  <m:r>
                    <w:rPr>
                      <w:rFonts w:ascii="Cambria Math" w:hAnsi="Cambria Math" w:cs="Arial"/>
                      <w:color w:val="FF0000"/>
                      <w:sz w:val="16"/>
                      <w:szCs w:val="16"/>
                      <w:u w:val="single"/>
                      <w:lang w:eastAsia="zh-CN"/>
                    </w:rPr>
                    <m:t>0</m:t>
                  </m:r>
                </m:sub>
              </m:sSub>
            </m:oMath>
            <w:r w:rsidRPr="004E024B">
              <w:rPr>
                <w:rFonts w:ascii="Arial" w:hAnsi="Arial" w:cs="Arial"/>
                <w:color w:val="FF0000"/>
                <w:sz w:val="16"/>
                <w:szCs w:val="16"/>
                <w:u w:val="single"/>
                <w:lang w:eastAsia="zh-CN"/>
              </w:rPr>
              <w:t xml:space="preserve">, and/or with at least one of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0,0</m:t>
                  </m:r>
                </m:sub>
              </m:sSub>
            </m:oMath>
            <w:r w:rsidRPr="004E024B">
              <w:rPr>
                <w:rFonts w:ascii="Arial" w:hAnsi="Arial" w:cs="Arial"/>
                <w:sz w:val="16"/>
                <w:szCs w:val="16"/>
                <w:lang w:eastAsia="zh-CN"/>
              </w:rPr>
              <w:t xml:space="preserve"> and</w:t>
            </w:r>
            <w:r w:rsidRPr="004E024B">
              <w:rPr>
                <w:rFonts w:ascii="Arial" w:hAnsi="Arial" w:cs="Arial"/>
                <w:strike/>
                <w:color w:val="FF0000"/>
                <w:sz w:val="16"/>
                <w:szCs w:val="16"/>
                <w:lang w:eastAsia="zh-CN"/>
              </w:rPr>
              <w:t>/or</w:t>
            </w:r>
            <w:r w:rsidRPr="004E024B">
              <w:rPr>
                <w:rFonts w:ascii="Arial" w:hAnsi="Arial" w:cs="Arial"/>
                <w:sz w:val="16"/>
                <w:szCs w:val="16"/>
                <w:lang w:eastAsia="zh-CN"/>
              </w:rPr>
              <w:t xml:space="preserve">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0,1</m:t>
                  </m:r>
                </m:sub>
              </m:sSub>
            </m:oMath>
            <w:r w:rsidRPr="004E024B">
              <w:rPr>
                <w:rFonts w:ascii="Arial" w:hAnsi="Arial" w:cs="Arial"/>
                <w:sz w:val="16"/>
                <w:szCs w:val="16"/>
                <w:lang w:eastAsia="zh-CN"/>
              </w:rPr>
              <w:t xml:space="preserve"> having radio link quality worse than Q</w:t>
            </w:r>
            <w:r w:rsidRPr="004E024B">
              <w:rPr>
                <w:rFonts w:ascii="Arial" w:hAnsi="Arial" w:cs="Arial"/>
                <w:sz w:val="16"/>
                <w:szCs w:val="16"/>
                <w:vertAlign w:val="subscript"/>
                <w:lang w:eastAsia="zh-CN"/>
              </w:rPr>
              <w:t>out,LR</w:t>
            </w:r>
            <w:r w:rsidRPr="004E024B">
              <w:rPr>
                <w:rFonts w:ascii="Arial" w:hAnsi="Arial" w:cs="Arial"/>
                <w:color w:val="FF0000"/>
                <w:sz w:val="16"/>
                <w:szCs w:val="16"/>
                <w:u w:val="single"/>
                <w:lang w:eastAsia="zh-CN"/>
              </w:rPr>
              <w:t>,</w:t>
            </w:r>
            <w:r w:rsidRPr="004E024B">
              <w:rPr>
                <w:rFonts w:ascii="Arial" w:hAnsi="Arial" w:cs="Arial"/>
                <w:color w:val="FF0000"/>
                <w:sz w:val="16"/>
                <w:szCs w:val="16"/>
                <w:lang w:eastAsia="zh-CN"/>
              </w:rPr>
              <w:t xml:space="preserve"> </w:t>
            </w:r>
            <w:r w:rsidRPr="004E024B">
              <w:rPr>
                <w:rFonts w:ascii="Arial" w:hAnsi="Arial" w:cs="Arial"/>
                <w:sz w:val="16"/>
                <w:szCs w:val="16"/>
                <w:lang w:eastAsia="zh-CN"/>
              </w:rPr>
              <w:t xml:space="preserve">the index(es) of those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0,0</m:t>
                  </m:r>
                </m:sub>
              </m:sSub>
            </m:oMath>
            <w:r w:rsidRPr="004E024B">
              <w:rPr>
                <w:rFonts w:ascii="Arial" w:hAnsi="Arial" w:cs="Arial"/>
                <w:sz w:val="16"/>
                <w:szCs w:val="16"/>
                <w:lang w:eastAsia="zh-CN"/>
              </w:rPr>
              <w:t xml:space="preserve"> and/or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0,1</m:t>
                  </m:r>
                </m:sub>
              </m:sSub>
            </m:oMath>
            <w:r w:rsidRPr="004E024B">
              <w:rPr>
                <w:rFonts w:ascii="Arial" w:hAnsi="Arial" w:cs="Arial"/>
                <w:sz w:val="16"/>
                <w:szCs w:val="16"/>
                <w:lang w:eastAsia="zh-CN"/>
              </w:rPr>
              <w:t xml:space="preserve">, and indication(s) of presence of </w:t>
            </w:r>
            <m:oMath>
              <m:sSub>
                <m:sSubPr>
                  <m:ctrlPr>
                    <w:rPr>
                      <w:rFonts w:ascii="Cambria Math" w:eastAsia="SimSun" w:hAnsi="Cambria Math" w:cs="Arial"/>
                      <w:i/>
                      <w:iCs/>
                      <w:sz w:val="16"/>
                      <w:szCs w:val="16"/>
                    </w:rPr>
                  </m:ctrlPr>
                </m:sSubPr>
                <m:e>
                  <m:r>
                    <w:rPr>
                      <w:rFonts w:ascii="Cambria Math" w:hAnsi="Cambria Math" w:cs="Arial"/>
                      <w:sz w:val="16"/>
                      <w:szCs w:val="16"/>
                      <w:lang w:eastAsia="zh-CN"/>
                    </w:rPr>
                    <m:t>q</m:t>
                  </m:r>
                </m:e>
                <m:sub>
                  <m:r>
                    <m:rPr>
                      <m:sty m:val="p"/>
                    </m:rPr>
                    <w:rPr>
                      <w:rFonts w:ascii="Cambria Math" w:hAnsi="Cambria Math" w:cs="Arial"/>
                      <w:sz w:val="16"/>
                      <w:szCs w:val="16"/>
                      <w:lang w:eastAsia="zh-CN"/>
                    </w:rPr>
                    <m:t>new</m:t>
                  </m:r>
                  <m:ctrlPr>
                    <w:rPr>
                      <w:rFonts w:ascii="Cambria Math" w:eastAsia="SimSun" w:hAnsi="Cambria Math" w:cs="Arial"/>
                      <w:sz w:val="16"/>
                      <w:szCs w:val="16"/>
                    </w:rPr>
                  </m:ctrlPr>
                </m:sub>
              </m:sSub>
            </m:oMath>
            <w:r w:rsidRPr="004E024B">
              <w:rPr>
                <w:rFonts w:ascii="Arial" w:hAnsi="Arial" w:cs="Arial"/>
                <w:sz w:val="16"/>
                <w:szCs w:val="16"/>
                <w:lang w:eastAsia="zh-CN"/>
              </w:rPr>
              <w:t xml:space="preserve"> and of index(es) </w:t>
            </w:r>
            <m:oMath>
              <m:sSub>
                <m:sSubPr>
                  <m:ctrlPr>
                    <w:rPr>
                      <w:rFonts w:ascii="Cambria Math" w:eastAsia="SimSun" w:hAnsi="Cambria Math" w:cs="Arial"/>
                      <w:i/>
                      <w:iCs/>
                      <w:sz w:val="16"/>
                      <w:szCs w:val="16"/>
                    </w:rPr>
                  </m:ctrlPr>
                </m:sSubPr>
                <m:e>
                  <m:r>
                    <w:rPr>
                      <w:rFonts w:ascii="Cambria Math" w:hAnsi="Cambria Math" w:cs="Arial"/>
                      <w:sz w:val="16"/>
                      <w:szCs w:val="16"/>
                      <w:lang w:eastAsia="zh-CN"/>
                    </w:rPr>
                    <m:t>q</m:t>
                  </m:r>
                </m:e>
                <m:sub>
                  <m:r>
                    <m:rPr>
                      <m:sty m:val="p"/>
                    </m:rPr>
                    <w:rPr>
                      <w:rFonts w:ascii="Cambria Math" w:hAnsi="Cambria Math" w:cs="Arial"/>
                      <w:sz w:val="16"/>
                      <w:szCs w:val="16"/>
                      <w:lang w:eastAsia="zh-CN"/>
                    </w:rPr>
                    <m:t>new</m:t>
                  </m:r>
                  <m:ctrlPr>
                    <w:rPr>
                      <w:rFonts w:ascii="Cambria Math" w:eastAsia="SimSun" w:hAnsi="Cambria Math" w:cs="Arial"/>
                      <w:sz w:val="16"/>
                      <w:szCs w:val="16"/>
                    </w:rPr>
                  </m:ctrlPr>
                </m:sub>
              </m:sSub>
            </m:oMath>
            <w:r w:rsidRPr="004E024B">
              <w:rPr>
                <w:rFonts w:ascii="Arial" w:hAnsi="Arial" w:cs="Arial"/>
                <w:sz w:val="16"/>
                <w:szCs w:val="16"/>
                <w:lang w:eastAsia="zh-CN"/>
              </w:rPr>
              <w:t xml:space="preserve">, if any, from </w:t>
            </w:r>
            <w:r w:rsidRPr="004E024B">
              <w:rPr>
                <w:rFonts w:ascii="Arial" w:hAnsi="Arial" w:cs="Arial"/>
                <w:color w:val="FF0000"/>
                <w:sz w:val="16"/>
                <w:szCs w:val="16"/>
                <w:u w:val="single"/>
                <w:lang w:eastAsia="zh-CN"/>
              </w:rPr>
              <w:t> </w:t>
            </w:r>
            <m:oMath>
              <m:sSub>
                <m:sSubPr>
                  <m:ctrlPr>
                    <w:rPr>
                      <w:rFonts w:ascii="Cambria Math" w:eastAsia="SimSun" w:hAnsi="Cambria Math" w:cs="Arial"/>
                      <w:i/>
                      <w:iCs/>
                      <w:color w:val="FF0000"/>
                      <w:sz w:val="16"/>
                      <w:szCs w:val="16"/>
                      <w:u w:val="single"/>
                    </w:rPr>
                  </m:ctrlPr>
                </m:sSubPr>
                <m:e>
                  <m:acc>
                    <m:accPr>
                      <m:chr m:val="̅"/>
                      <m:ctrlPr>
                        <w:rPr>
                          <w:rFonts w:ascii="Cambria Math" w:eastAsia="SimSun" w:hAnsi="Cambria Math" w:cs="Arial"/>
                          <w:i/>
                          <w:iCs/>
                          <w:color w:val="FF0000"/>
                          <w:sz w:val="16"/>
                          <w:szCs w:val="16"/>
                          <w:u w:val="single"/>
                        </w:rPr>
                      </m:ctrlPr>
                    </m:accPr>
                    <m:e>
                      <m:r>
                        <w:rPr>
                          <w:rFonts w:ascii="Cambria Math" w:hAnsi="Cambria Math" w:cs="Arial"/>
                          <w:color w:val="FF0000"/>
                          <w:sz w:val="16"/>
                          <w:szCs w:val="16"/>
                          <w:u w:val="single"/>
                          <w:lang w:eastAsia="zh-CN"/>
                        </w:rPr>
                        <m:t>q</m:t>
                      </m:r>
                    </m:e>
                  </m:acc>
                </m:e>
                <m:sub>
                  <m:r>
                    <w:rPr>
                      <w:rFonts w:ascii="Cambria Math" w:hAnsi="Cambria Math" w:cs="Arial"/>
                      <w:color w:val="FF0000"/>
                      <w:sz w:val="16"/>
                      <w:szCs w:val="16"/>
                      <w:u w:val="single"/>
                      <w:lang w:eastAsia="zh-CN"/>
                    </w:rPr>
                    <m:t>1</m:t>
                  </m:r>
                </m:sub>
              </m:sSub>
            </m:oMath>
            <w:r w:rsidRPr="004E024B">
              <w:rPr>
                <w:rFonts w:ascii="Arial" w:hAnsi="Arial" w:cs="Arial"/>
                <w:color w:val="FF0000"/>
                <w:sz w:val="16"/>
                <w:szCs w:val="16"/>
                <w:u w:val="single"/>
                <w:lang w:eastAsia="zh-CN"/>
              </w:rPr>
              <w:t xml:space="preserve">, and/or </w:t>
            </w:r>
            <w:r w:rsidRPr="004E024B">
              <w:rPr>
                <w:rFonts w:ascii="Arial" w:hAnsi="Arial" w:cs="Arial"/>
                <w:sz w:val="16"/>
                <w:szCs w:val="16"/>
                <w:lang w:eastAsia="zh-CN"/>
              </w:rPr>
              <w:t xml:space="preserve">corresponding sets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1,0</m:t>
                  </m:r>
                </m:sub>
              </m:sSub>
            </m:oMath>
            <w:r w:rsidRPr="004E024B">
              <w:rPr>
                <w:rFonts w:ascii="Arial" w:hAnsi="Arial" w:cs="Arial"/>
                <w:sz w:val="16"/>
                <w:szCs w:val="16"/>
                <w:lang w:eastAsia="zh-CN"/>
              </w:rPr>
              <w:t xml:space="preserve"> and/or </w:t>
            </w:r>
            <m:oMath>
              <m:sSub>
                <m:sSubPr>
                  <m:ctrlPr>
                    <w:rPr>
                      <w:rFonts w:ascii="Cambria Math" w:eastAsia="SimSun" w:hAnsi="Cambria Math" w:cs="Arial"/>
                      <w:i/>
                      <w:iCs/>
                      <w:sz w:val="16"/>
                      <w:szCs w:val="16"/>
                    </w:rPr>
                  </m:ctrlPr>
                </m:sSubPr>
                <m:e>
                  <m:acc>
                    <m:accPr>
                      <m:chr m:val="̅"/>
                      <m:ctrlPr>
                        <w:rPr>
                          <w:rFonts w:ascii="Cambria Math" w:eastAsia="SimSun" w:hAnsi="Cambria Math" w:cs="Arial"/>
                          <w:i/>
                          <w:iCs/>
                          <w:sz w:val="16"/>
                          <w:szCs w:val="16"/>
                        </w:rPr>
                      </m:ctrlPr>
                    </m:accPr>
                    <m:e>
                      <m:r>
                        <w:rPr>
                          <w:rFonts w:ascii="Cambria Math" w:hAnsi="Cambria Math" w:cs="Arial"/>
                          <w:sz w:val="16"/>
                          <w:szCs w:val="16"/>
                          <w:lang w:eastAsia="zh-CN"/>
                        </w:rPr>
                        <m:t>q</m:t>
                      </m:r>
                    </m:e>
                  </m:acc>
                </m:e>
                <m:sub>
                  <m:r>
                    <w:rPr>
                      <w:rFonts w:ascii="Cambria Math" w:hAnsi="Cambria Math" w:cs="Arial"/>
                      <w:sz w:val="16"/>
                      <w:szCs w:val="16"/>
                      <w:lang w:eastAsia="zh-CN"/>
                    </w:rPr>
                    <m:t>1,1</m:t>
                  </m:r>
                </m:sub>
              </m:sSub>
            </m:oMath>
            <w:r w:rsidRPr="004E024B">
              <w:rPr>
                <w:rFonts w:ascii="Arial" w:hAnsi="Arial" w:cs="Arial"/>
                <w:sz w:val="16"/>
                <w:szCs w:val="16"/>
                <w:lang w:eastAsia="zh-CN"/>
              </w:rPr>
              <w:t xml:space="preserve"> for the serving cells.</w:t>
            </w:r>
            <w:r w:rsidRPr="004E024B">
              <w:rPr>
                <w:rFonts w:ascii="Arial" w:hAnsi="Arial" w:cs="Arial"/>
                <w:color w:val="FF0000"/>
                <w:sz w:val="16"/>
                <w:szCs w:val="16"/>
                <w:lang w:eastAsia="zh-CN"/>
              </w:rPr>
              <w:t xml:space="preserve"> </w:t>
            </w:r>
          </w:p>
        </w:tc>
      </w:tr>
    </w:tbl>
    <w:p w14:paraId="57CAF0FC" w14:textId="04581E45" w:rsidR="004E024B" w:rsidRDefault="004E024B" w:rsidP="004E024B">
      <w:pPr>
        <w:rPr>
          <w:rFonts w:cs="Times"/>
          <w:bCs/>
          <w:szCs w:val="20"/>
          <w:lang w:eastAsia="zh-CN"/>
        </w:rPr>
      </w:pPr>
    </w:p>
    <w:p w14:paraId="0E36D094" w14:textId="1E241EDB" w:rsidR="004E024B" w:rsidRDefault="00A236A5" w:rsidP="004E024B">
      <w:pPr>
        <w:rPr>
          <w:b/>
          <w:bCs/>
          <w:lang w:eastAsia="x-none"/>
        </w:rPr>
      </w:pPr>
      <w:hyperlink r:id="rId491" w:history="1">
        <w:r w:rsidR="000B5C49">
          <w:rPr>
            <w:rStyle w:val="Hyperlink"/>
            <w:b/>
            <w:bCs/>
            <w:lang w:eastAsia="x-none"/>
          </w:rPr>
          <w:t>R1-2205479</w:t>
        </w:r>
      </w:hyperlink>
      <w:r w:rsidR="004E024B" w:rsidRPr="004E024B">
        <w:rPr>
          <w:b/>
          <w:bCs/>
          <w:lang w:eastAsia="x-none"/>
        </w:rPr>
        <w:tab/>
        <w:t>Endorsed TPs in Rel.17 NR FeMIMO maintenance: Item 2c mTRP BM</w:t>
      </w:r>
      <w:r w:rsidR="004E024B" w:rsidRPr="004E024B">
        <w:rPr>
          <w:b/>
          <w:bCs/>
          <w:lang w:eastAsia="x-none"/>
        </w:rPr>
        <w:tab/>
        <w:t>Moderator (CATT)</w:t>
      </w:r>
    </w:p>
    <w:p w14:paraId="371B38A0" w14:textId="4FABD5D3" w:rsidR="004E024B" w:rsidRDefault="004E024B" w:rsidP="004E024B">
      <w:pPr>
        <w:rPr>
          <w:lang w:eastAsia="x-none"/>
        </w:rPr>
      </w:pPr>
      <w:r w:rsidRPr="00C91197">
        <w:rPr>
          <w:b/>
          <w:bCs/>
          <w:lang w:eastAsia="x-none"/>
        </w:rPr>
        <w:t>Decision:</w:t>
      </w:r>
      <w:r>
        <w:rPr>
          <w:lang w:eastAsia="x-none"/>
        </w:rPr>
        <w:t xml:space="preserve"> As per email decision posted on May 18</w:t>
      </w:r>
      <w:r w:rsidRPr="00C91197">
        <w:rPr>
          <w:vertAlign w:val="superscript"/>
          <w:lang w:eastAsia="x-none"/>
        </w:rPr>
        <w:t>th</w:t>
      </w:r>
      <w:r>
        <w:rPr>
          <w:lang w:eastAsia="x-none"/>
        </w:rPr>
        <w:t>,</w:t>
      </w:r>
    </w:p>
    <w:p w14:paraId="1F8BEB5C" w14:textId="77777777" w:rsidR="004E024B" w:rsidRPr="004E024B" w:rsidRDefault="004E024B" w:rsidP="004E024B">
      <w:pPr>
        <w:rPr>
          <w:rFonts w:eastAsia="Malgun Gothic"/>
          <w:szCs w:val="22"/>
          <w:lang w:val="en-US" w:eastAsia="ko-KR"/>
        </w:rPr>
      </w:pPr>
      <w:r w:rsidRPr="004E024B">
        <w:rPr>
          <w:rFonts w:eastAsia="Malgun Gothic"/>
          <w:szCs w:val="22"/>
          <w:highlight w:val="green"/>
          <w:lang w:eastAsia="ko-KR"/>
        </w:rPr>
        <w:t>Agreement</w:t>
      </w:r>
    </w:p>
    <w:p w14:paraId="55D0ECE8" w14:textId="49960B04" w:rsidR="004E024B" w:rsidRPr="008A7698" w:rsidRDefault="004E024B" w:rsidP="00CF6E6D">
      <w:pPr>
        <w:pStyle w:val="ListParagraph"/>
        <w:numPr>
          <w:ilvl w:val="0"/>
          <w:numId w:val="397"/>
        </w:numPr>
        <w:wordWrap w:val="0"/>
        <w:rPr>
          <w:rFonts w:eastAsia="Malgun Gothic" w:cs="Times"/>
          <w:szCs w:val="22"/>
          <w:lang w:eastAsia="ko-KR"/>
        </w:rPr>
      </w:pPr>
      <w:r w:rsidRPr="008A7698">
        <w:rPr>
          <w:rFonts w:eastAsia="Malgun Gothic" w:cs="Times"/>
          <w:szCs w:val="22"/>
          <w:lang w:eastAsia="ko-KR"/>
        </w:rPr>
        <w:t xml:space="preserve">The </w:t>
      </w:r>
      <w:r w:rsidR="008A7698" w:rsidRPr="008A7698">
        <w:rPr>
          <w:rFonts w:eastAsia="Malgun Gothic" w:cs="Times"/>
          <w:szCs w:val="22"/>
          <w:lang w:eastAsia="ko-KR"/>
        </w:rPr>
        <w:t>second T</w:t>
      </w:r>
      <w:r w:rsidRPr="008A7698">
        <w:rPr>
          <w:rFonts w:eastAsia="Malgun Gothic" w:cs="Times"/>
          <w:szCs w:val="22"/>
          <w:lang w:eastAsia="ko-KR"/>
        </w:rPr>
        <w:t xml:space="preserve">P </w:t>
      </w:r>
      <w:r w:rsidR="008A7698" w:rsidRPr="008A7698">
        <w:rPr>
          <w:rFonts w:eastAsia="Malgun Gothic" w:cs="Times"/>
          <w:szCs w:val="22"/>
          <w:lang w:eastAsia="ko-KR"/>
        </w:rPr>
        <w:t xml:space="preserve">(issues#4&amp;5) </w:t>
      </w:r>
      <w:r w:rsidRPr="008A7698">
        <w:rPr>
          <w:rFonts w:eastAsia="Malgun Gothic" w:cs="Times"/>
          <w:szCs w:val="22"/>
          <w:lang w:eastAsia="ko-KR"/>
        </w:rPr>
        <w:t xml:space="preserve">in </w:t>
      </w:r>
      <w:hyperlink r:id="rId492" w:history="1">
        <w:r w:rsidR="000B5C49">
          <w:rPr>
            <w:rStyle w:val="Hyperlink"/>
            <w:rFonts w:eastAsia="Malgun Gothic" w:cs="Times"/>
            <w:szCs w:val="22"/>
            <w:lang w:eastAsia="ko-KR"/>
          </w:rPr>
          <w:t>R1-2205479</w:t>
        </w:r>
      </w:hyperlink>
      <w:r w:rsidRPr="008A7698">
        <w:rPr>
          <w:rFonts w:eastAsia="Malgun Gothic" w:cs="Times"/>
          <w:szCs w:val="22"/>
          <w:lang w:eastAsia="ko-KR"/>
        </w:rPr>
        <w:t xml:space="preserve"> </w:t>
      </w:r>
      <w:r w:rsidR="008A7698" w:rsidRPr="008A7698">
        <w:rPr>
          <w:rFonts w:eastAsia="Malgun Gothic" w:cs="Times"/>
          <w:szCs w:val="22"/>
          <w:lang w:eastAsia="ko-KR"/>
        </w:rPr>
        <w:t xml:space="preserve">is endorsed </w:t>
      </w:r>
      <w:r w:rsidRPr="008A7698">
        <w:rPr>
          <w:rFonts w:eastAsia="Malgun Gothic" w:cs="Times"/>
          <w:szCs w:val="22"/>
          <w:lang w:eastAsia="ko-KR"/>
        </w:rPr>
        <w:t>for the editor’s CR for TS38.213 (section 6).</w:t>
      </w:r>
    </w:p>
    <w:p w14:paraId="4B1D5ADF" w14:textId="77777777" w:rsidR="004E024B" w:rsidRPr="008A7698" w:rsidRDefault="004E024B" w:rsidP="008A7698">
      <w:pPr>
        <w:rPr>
          <w:bCs/>
          <w:lang w:eastAsia="zh-CN"/>
        </w:rPr>
      </w:pPr>
    </w:p>
    <w:p w14:paraId="57AFB346" w14:textId="27F52FE7" w:rsidR="008A7698" w:rsidRDefault="00A236A5" w:rsidP="008A7698">
      <w:pPr>
        <w:rPr>
          <w:b/>
          <w:bCs/>
          <w:lang w:eastAsia="x-none"/>
        </w:rPr>
      </w:pPr>
      <w:hyperlink r:id="rId493" w:history="1">
        <w:r w:rsidR="000B5C49">
          <w:rPr>
            <w:rStyle w:val="Hyperlink"/>
            <w:b/>
            <w:bCs/>
            <w:lang w:eastAsia="x-none"/>
          </w:rPr>
          <w:t>R1-2205490</w:t>
        </w:r>
      </w:hyperlink>
      <w:r w:rsidR="008A7698" w:rsidRPr="008A7698">
        <w:rPr>
          <w:b/>
          <w:bCs/>
          <w:lang w:eastAsia="x-none"/>
        </w:rPr>
        <w:tab/>
        <w:t>Endorsed TPs in Rel.17 NR FeMIMO maintenance: Item 2c mTRP BM (batch 2)</w:t>
      </w:r>
      <w:r w:rsidR="008A7698" w:rsidRPr="008A7698">
        <w:rPr>
          <w:b/>
          <w:bCs/>
          <w:lang w:eastAsia="x-none"/>
        </w:rPr>
        <w:tab/>
        <w:t>Moderator (CATT)</w:t>
      </w:r>
    </w:p>
    <w:p w14:paraId="7F25B94B" w14:textId="45A7F6B1" w:rsidR="008A7698" w:rsidRDefault="008A7698" w:rsidP="008A7698">
      <w:pPr>
        <w:rPr>
          <w:lang w:eastAsia="x-none"/>
        </w:rPr>
      </w:pPr>
      <w:r w:rsidRPr="00C91197">
        <w:rPr>
          <w:b/>
          <w:bCs/>
          <w:lang w:eastAsia="x-none"/>
        </w:rPr>
        <w:t>Decision:</w:t>
      </w:r>
      <w:r>
        <w:rPr>
          <w:lang w:eastAsia="x-none"/>
        </w:rPr>
        <w:t xml:space="preserve"> As per email decision posted on May 19</w:t>
      </w:r>
      <w:r w:rsidRPr="00C91197">
        <w:rPr>
          <w:vertAlign w:val="superscript"/>
          <w:lang w:eastAsia="x-none"/>
        </w:rPr>
        <w:t>th</w:t>
      </w:r>
      <w:r>
        <w:rPr>
          <w:lang w:eastAsia="x-none"/>
        </w:rPr>
        <w:t>,</w:t>
      </w:r>
    </w:p>
    <w:p w14:paraId="18B0583C" w14:textId="77777777" w:rsidR="004E024B" w:rsidRPr="008A7698" w:rsidRDefault="004E024B" w:rsidP="004E024B">
      <w:pPr>
        <w:wordWrap w:val="0"/>
        <w:rPr>
          <w:rFonts w:eastAsia="Malgun Gothic" w:cs="Times"/>
          <w:bCs/>
          <w:szCs w:val="22"/>
          <w:lang w:val="en-US" w:eastAsia="ko-KR"/>
        </w:rPr>
      </w:pPr>
      <w:r w:rsidRPr="008A7698">
        <w:rPr>
          <w:rFonts w:eastAsia="Malgun Gothic" w:cs="Times"/>
          <w:bCs/>
          <w:szCs w:val="22"/>
          <w:highlight w:val="green"/>
          <w:lang w:eastAsia="ko-KR"/>
        </w:rPr>
        <w:t>Agreement</w:t>
      </w:r>
    </w:p>
    <w:p w14:paraId="4035C4B2" w14:textId="36144ACC" w:rsidR="004E024B" w:rsidRPr="008A7698" w:rsidRDefault="004E024B" w:rsidP="00CF6E6D">
      <w:pPr>
        <w:pStyle w:val="ListParagraph"/>
        <w:numPr>
          <w:ilvl w:val="0"/>
          <w:numId w:val="397"/>
        </w:numPr>
        <w:wordWrap w:val="0"/>
        <w:rPr>
          <w:rFonts w:eastAsia="Malgun Gothic" w:cs="Times"/>
          <w:szCs w:val="22"/>
          <w:lang w:eastAsia="ko-KR"/>
        </w:rPr>
      </w:pPr>
      <w:r w:rsidRPr="008A7698">
        <w:rPr>
          <w:rFonts w:eastAsia="Malgun Gothic" w:cs="Times"/>
          <w:szCs w:val="22"/>
          <w:lang w:eastAsia="ko-KR"/>
        </w:rPr>
        <w:t xml:space="preserve">The TP in </w:t>
      </w:r>
      <w:hyperlink r:id="rId494" w:history="1">
        <w:r w:rsidR="000B5C49">
          <w:rPr>
            <w:rStyle w:val="Hyperlink"/>
            <w:rFonts w:eastAsia="Malgun Gothic" w:cs="Times"/>
            <w:szCs w:val="22"/>
            <w:lang w:eastAsia="ko-KR"/>
          </w:rPr>
          <w:t>R1-2205490</w:t>
        </w:r>
      </w:hyperlink>
      <w:r w:rsidRPr="008A7698">
        <w:rPr>
          <w:rFonts w:eastAsia="Malgun Gothic" w:cs="Times"/>
          <w:szCs w:val="22"/>
          <w:lang w:eastAsia="ko-KR"/>
        </w:rPr>
        <w:t xml:space="preserve"> </w:t>
      </w:r>
      <w:r w:rsidR="008A7698" w:rsidRPr="008A7698">
        <w:rPr>
          <w:rFonts w:eastAsia="Malgun Gothic" w:cs="Times"/>
          <w:szCs w:val="22"/>
          <w:lang w:eastAsia="ko-KR"/>
        </w:rPr>
        <w:t xml:space="preserve">for TS 38.212 (6.3.1.1.2) </w:t>
      </w:r>
      <w:r w:rsidRPr="008A7698">
        <w:rPr>
          <w:rFonts w:eastAsia="Malgun Gothic" w:cs="Times"/>
          <w:szCs w:val="22"/>
          <w:lang w:eastAsia="ko-KR"/>
        </w:rPr>
        <w:t>is endorsed for the editor’s CR.</w:t>
      </w:r>
    </w:p>
    <w:p w14:paraId="59587F7F" w14:textId="77777777" w:rsidR="004E024B" w:rsidRPr="008A7698" w:rsidRDefault="004E024B" w:rsidP="004E024B">
      <w:pPr>
        <w:wordWrap w:val="0"/>
        <w:rPr>
          <w:rFonts w:eastAsia="Malgun Gothic" w:cs="Times"/>
          <w:bCs/>
          <w:szCs w:val="22"/>
          <w:lang w:eastAsia="ko-KR"/>
        </w:rPr>
      </w:pPr>
      <w:r w:rsidRPr="008A7698">
        <w:rPr>
          <w:rFonts w:eastAsia="Malgun Gothic" w:cs="Times"/>
          <w:bCs/>
          <w:szCs w:val="22"/>
          <w:highlight w:val="green"/>
          <w:lang w:eastAsia="ko-KR"/>
        </w:rPr>
        <w:t>Agreement</w:t>
      </w:r>
    </w:p>
    <w:p w14:paraId="33201623" w14:textId="4F8E3924" w:rsidR="004E024B" w:rsidRPr="008A7698" w:rsidRDefault="004E024B" w:rsidP="00CF6E6D">
      <w:pPr>
        <w:pStyle w:val="ListParagraph"/>
        <w:numPr>
          <w:ilvl w:val="0"/>
          <w:numId w:val="397"/>
        </w:numPr>
        <w:wordWrap w:val="0"/>
        <w:rPr>
          <w:rFonts w:eastAsia="Malgun Gothic" w:cs="Times"/>
          <w:szCs w:val="22"/>
          <w:lang w:eastAsia="ko-KR"/>
        </w:rPr>
      </w:pPr>
      <w:r w:rsidRPr="008A7698">
        <w:rPr>
          <w:rFonts w:eastAsia="Malgun Gothic" w:cs="Times"/>
          <w:szCs w:val="22"/>
          <w:lang w:eastAsia="ko-KR"/>
        </w:rPr>
        <w:t xml:space="preserve">The TP in </w:t>
      </w:r>
      <w:hyperlink r:id="rId495" w:history="1">
        <w:r w:rsidR="000B5C49">
          <w:rPr>
            <w:rStyle w:val="Hyperlink"/>
            <w:rFonts w:eastAsia="Malgun Gothic" w:cs="Times"/>
            <w:szCs w:val="22"/>
            <w:lang w:eastAsia="ko-KR"/>
          </w:rPr>
          <w:t>R1-2205490</w:t>
        </w:r>
      </w:hyperlink>
      <w:r w:rsidR="008A7698" w:rsidRPr="008A7698">
        <w:rPr>
          <w:rFonts w:eastAsia="Malgun Gothic" w:cs="Times"/>
          <w:szCs w:val="22"/>
          <w:lang w:eastAsia="ko-KR"/>
        </w:rPr>
        <w:t xml:space="preserve"> for TS 38.214 (5.2.1.4)</w:t>
      </w:r>
      <w:r w:rsidRPr="008A7698">
        <w:rPr>
          <w:rFonts w:eastAsia="Malgun Gothic" w:cs="Times"/>
          <w:szCs w:val="22"/>
          <w:lang w:eastAsia="ko-KR"/>
        </w:rPr>
        <w:t xml:space="preserve"> is endorsed for the editor’s CR.</w:t>
      </w:r>
    </w:p>
    <w:p w14:paraId="70FDFEE0" w14:textId="77777777" w:rsidR="004E024B" w:rsidRDefault="004E024B" w:rsidP="004E024B">
      <w:pPr>
        <w:rPr>
          <w:rFonts w:cs="Times"/>
          <w:bCs/>
          <w:szCs w:val="20"/>
          <w:lang w:eastAsia="zh-CN"/>
        </w:rPr>
      </w:pPr>
    </w:p>
    <w:p w14:paraId="5D160365" w14:textId="77777777" w:rsidR="004E024B" w:rsidRDefault="004E024B" w:rsidP="00CB7161">
      <w:pPr>
        <w:rPr>
          <w:lang w:eastAsia="x-none"/>
        </w:rPr>
      </w:pPr>
    </w:p>
    <w:p w14:paraId="5A4368C9" w14:textId="27B891A5" w:rsidR="004E024B" w:rsidRPr="004E024B" w:rsidRDefault="00A236A5" w:rsidP="004E024B">
      <w:pPr>
        <w:rPr>
          <w:b/>
          <w:bCs/>
          <w:lang w:eastAsia="x-none"/>
        </w:rPr>
      </w:pPr>
      <w:hyperlink r:id="rId496" w:history="1">
        <w:r w:rsidR="000B5C49">
          <w:rPr>
            <w:rStyle w:val="Hyperlink"/>
            <w:b/>
            <w:bCs/>
            <w:lang w:eastAsia="x-none"/>
          </w:rPr>
          <w:t>R1-2205145</w:t>
        </w:r>
      </w:hyperlink>
      <w:r w:rsidR="004E024B" w:rsidRPr="004E024B">
        <w:rPr>
          <w:b/>
          <w:bCs/>
          <w:lang w:eastAsia="x-none"/>
        </w:rPr>
        <w:tab/>
        <w:t>Moderator Summary for Rel.17 NR FeMIMO maintenance: Item 2d: HST</w:t>
      </w:r>
      <w:r w:rsidR="004E024B" w:rsidRPr="004E024B">
        <w:rPr>
          <w:b/>
          <w:bCs/>
          <w:lang w:eastAsia="x-none"/>
        </w:rPr>
        <w:tab/>
        <w:t>Moderator (Intel Corporation)</w:t>
      </w:r>
    </w:p>
    <w:p w14:paraId="0D7C3333" w14:textId="77777777" w:rsidR="004E024B" w:rsidRPr="008A7698" w:rsidRDefault="00CB7161" w:rsidP="00CB7161">
      <w:pPr>
        <w:rPr>
          <w:lang w:eastAsia="x-none"/>
        </w:rPr>
      </w:pPr>
      <w:r w:rsidRPr="008A7698">
        <w:rPr>
          <w:lang w:eastAsia="x-none"/>
        </w:rPr>
        <w:t xml:space="preserve">[109-e-R17-MIMO-06] </w:t>
      </w:r>
      <w:r w:rsidR="004E024B" w:rsidRPr="008A7698">
        <w:rPr>
          <w:lang w:eastAsia="x-none"/>
        </w:rPr>
        <w:t>– Avik (Intel)</w:t>
      </w:r>
    </w:p>
    <w:p w14:paraId="476BA4DE" w14:textId="19633FEB" w:rsidR="00CB7161" w:rsidRPr="008A7698" w:rsidRDefault="00CB7161" w:rsidP="00CB7161">
      <w:pPr>
        <w:rPr>
          <w:lang w:eastAsia="x-none"/>
        </w:rPr>
      </w:pPr>
      <w:r w:rsidRPr="008A7698">
        <w:rPr>
          <w:lang w:eastAsia="x-none"/>
        </w:rPr>
        <w:t xml:space="preserve">Maintenance on HST (description of issues in </w:t>
      </w:r>
      <w:hyperlink r:id="rId497" w:history="1">
        <w:r w:rsidR="000B5C49">
          <w:rPr>
            <w:rStyle w:val="Hyperlink"/>
            <w:lang w:eastAsia="x-none"/>
          </w:rPr>
          <w:t>R1-2205145</w:t>
        </w:r>
      </w:hyperlink>
      <w:r w:rsidRPr="008A7698">
        <w:rPr>
          <w:lang w:eastAsia="x-none"/>
        </w:rPr>
        <w:t>)</w:t>
      </w:r>
    </w:p>
    <w:p w14:paraId="07A0BD81" w14:textId="77777777" w:rsidR="00CB7161" w:rsidRPr="008A7698" w:rsidRDefault="00CB7161" w:rsidP="00CB7161">
      <w:pPr>
        <w:numPr>
          <w:ilvl w:val="0"/>
          <w:numId w:val="64"/>
        </w:numPr>
        <w:rPr>
          <w:lang w:eastAsia="x-none"/>
        </w:rPr>
      </w:pPr>
      <w:r w:rsidRPr="008A7698">
        <w:rPr>
          <w:lang w:eastAsia="x-none"/>
        </w:rPr>
        <w:t>Issues 1, 2, 8 and 9 by May 18</w:t>
      </w:r>
    </w:p>
    <w:p w14:paraId="3C92C412" w14:textId="77777777" w:rsidR="00CB7161" w:rsidRPr="008A7698" w:rsidRDefault="00CB7161" w:rsidP="00CB7161">
      <w:pPr>
        <w:numPr>
          <w:ilvl w:val="0"/>
          <w:numId w:val="64"/>
        </w:numPr>
        <w:rPr>
          <w:lang w:eastAsia="x-none"/>
        </w:rPr>
      </w:pPr>
      <w:r w:rsidRPr="008A7698">
        <w:rPr>
          <w:lang w:eastAsia="x-none"/>
        </w:rPr>
        <w:t>Editorial Issue 11 by May 11</w:t>
      </w:r>
    </w:p>
    <w:p w14:paraId="3A63C1BE" w14:textId="1AF77D4F" w:rsidR="008A7698" w:rsidRDefault="00A236A5" w:rsidP="008A7698">
      <w:hyperlink r:id="rId498" w:history="1">
        <w:r w:rsidR="000B5C49">
          <w:rPr>
            <w:rStyle w:val="Hyperlink"/>
            <w:lang w:eastAsia="x-none"/>
          </w:rPr>
          <w:t>R1-2205287</w:t>
        </w:r>
      </w:hyperlink>
      <w:r w:rsidR="008A7698">
        <w:tab/>
        <w:t>Moderator Summary of Round-1 for Rel. 17 NR FeMIMO Maintenance on HST</w:t>
      </w:r>
      <w:r w:rsidR="008A7698">
        <w:tab/>
        <w:t>Moderator (Intel Corporation)</w:t>
      </w:r>
    </w:p>
    <w:p w14:paraId="79226F2E" w14:textId="1AA3242F" w:rsidR="003D6B7F" w:rsidRPr="008A7698" w:rsidRDefault="00A236A5" w:rsidP="003D6B7F">
      <w:pPr>
        <w:rPr>
          <w:b/>
          <w:bCs/>
          <w:lang w:eastAsia="x-none"/>
        </w:rPr>
      </w:pPr>
      <w:hyperlink r:id="rId499" w:history="1">
        <w:r w:rsidR="000B5C49">
          <w:rPr>
            <w:rStyle w:val="Hyperlink"/>
            <w:b/>
            <w:bCs/>
            <w:lang w:eastAsia="x-none"/>
          </w:rPr>
          <w:t>R1-2205286</w:t>
        </w:r>
      </w:hyperlink>
      <w:r w:rsidR="003D6B7F" w:rsidRPr="008A7698">
        <w:rPr>
          <w:b/>
          <w:bCs/>
          <w:lang w:eastAsia="x-none"/>
        </w:rPr>
        <w:tab/>
        <w:t>Endorsed TPs in Rel.17 NR FeMIMO maintenance on HST</w:t>
      </w:r>
      <w:r w:rsidR="003D6B7F" w:rsidRPr="008A7698">
        <w:rPr>
          <w:b/>
          <w:bCs/>
          <w:lang w:eastAsia="x-none"/>
        </w:rPr>
        <w:tab/>
        <w:t>Moderator (Intel Corporation)</w:t>
      </w:r>
    </w:p>
    <w:p w14:paraId="7B1C4C3B" w14:textId="4CA03D35" w:rsidR="008A7698" w:rsidRDefault="008A7698" w:rsidP="008A7698">
      <w:pPr>
        <w:rPr>
          <w:lang w:eastAsia="x-none"/>
        </w:rPr>
      </w:pPr>
      <w:r w:rsidRPr="00C91197">
        <w:rPr>
          <w:b/>
          <w:bCs/>
          <w:lang w:eastAsia="x-none"/>
        </w:rPr>
        <w:t>Decision:</w:t>
      </w:r>
      <w:r>
        <w:rPr>
          <w:lang w:eastAsia="x-none"/>
        </w:rPr>
        <w:t xml:space="preserve"> As per email decision posted on May 11</w:t>
      </w:r>
      <w:r w:rsidRPr="00C91197">
        <w:rPr>
          <w:vertAlign w:val="superscript"/>
          <w:lang w:eastAsia="x-none"/>
        </w:rPr>
        <w:t>th</w:t>
      </w:r>
      <w:r>
        <w:rPr>
          <w:lang w:eastAsia="x-none"/>
        </w:rPr>
        <w:t>,</w:t>
      </w:r>
    </w:p>
    <w:p w14:paraId="07A55AFD" w14:textId="77777777" w:rsidR="008A7698" w:rsidRPr="008A7698" w:rsidRDefault="008A7698" w:rsidP="008A7698">
      <w:pPr>
        <w:wordWrap w:val="0"/>
        <w:rPr>
          <w:rFonts w:eastAsia="Malgun Gothic" w:cs="Times"/>
          <w:bCs/>
          <w:szCs w:val="22"/>
          <w:lang w:val="en-US" w:eastAsia="ko-KR"/>
        </w:rPr>
      </w:pPr>
      <w:r w:rsidRPr="008A7698">
        <w:rPr>
          <w:rFonts w:eastAsia="Malgun Gothic" w:cs="Times"/>
          <w:bCs/>
          <w:szCs w:val="22"/>
          <w:highlight w:val="green"/>
          <w:lang w:eastAsia="ko-KR"/>
        </w:rPr>
        <w:t>Agreement</w:t>
      </w:r>
    </w:p>
    <w:p w14:paraId="6DA05095" w14:textId="34D4CD27" w:rsidR="008A7698" w:rsidRPr="008A7698" w:rsidRDefault="008A7698" w:rsidP="00CF6E6D">
      <w:pPr>
        <w:pStyle w:val="ListParagraph"/>
        <w:numPr>
          <w:ilvl w:val="0"/>
          <w:numId w:val="397"/>
        </w:numPr>
        <w:wordWrap w:val="0"/>
        <w:rPr>
          <w:rFonts w:eastAsia="Malgun Gothic" w:cs="Times"/>
          <w:szCs w:val="22"/>
          <w:lang w:eastAsia="ko-KR"/>
        </w:rPr>
      </w:pPr>
      <w:r w:rsidRPr="008A7698">
        <w:rPr>
          <w:rFonts w:eastAsia="Malgun Gothic" w:cs="Times"/>
          <w:szCs w:val="22"/>
          <w:lang w:eastAsia="ko-KR"/>
        </w:rPr>
        <w:t xml:space="preserve">The TP in </w:t>
      </w:r>
      <w:hyperlink r:id="rId500" w:history="1">
        <w:r w:rsidR="000B5C49">
          <w:rPr>
            <w:rStyle w:val="Hyperlink"/>
            <w:rFonts w:eastAsia="Malgun Gothic" w:cs="Times"/>
            <w:szCs w:val="22"/>
            <w:lang w:eastAsia="ko-KR"/>
          </w:rPr>
          <w:t>R1-2205286</w:t>
        </w:r>
      </w:hyperlink>
      <w:r w:rsidRPr="008A7698">
        <w:rPr>
          <w:rFonts w:eastAsia="Malgun Gothic" w:cs="Times"/>
          <w:szCs w:val="22"/>
          <w:lang w:eastAsia="ko-KR"/>
        </w:rPr>
        <w:t xml:space="preserve"> for TS 38.21</w:t>
      </w:r>
      <w:r>
        <w:rPr>
          <w:rFonts w:eastAsia="Malgun Gothic" w:cs="Times"/>
          <w:szCs w:val="22"/>
          <w:lang w:eastAsia="ko-KR"/>
        </w:rPr>
        <w:t>4</w:t>
      </w:r>
      <w:r w:rsidRPr="008A7698">
        <w:rPr>
          <w:rFonts w:eastAsia="Malgun Gothic" w:cs="Times"/>
          <w:szCs w:val="22"/>
          <w:lang w:eastAsia="ko-KR"/>
        </w:rPr>
        <w:t xml:space="preserve"> (Section 5.2.1.5.1) is endorsed for the editor’s CR.</w:t>
      </w:r>
    </w:p>
    <w:p w14:paraId="553D8132" w14:textId="77777777" w:rsidR="008A7698" w:rsidRDefault="008A7698" w:rsidP="008A7698">
      <w:pPr>
        <w:wordWrap w:val="0"/>
        <w:rPr>
          <w:rFonts w:eastAsia="Malgun Gothic" w:cs="Times"/>
          <w:bCs/>
          <w:szCs w:val="22"/>
          <w:highlight w:val="green"/>
          <w:lang w:eastAsia="ko-KR"/>
        </w:rPr>
      </w:pPr>
    </w:p>
    <w:p w14:paraId="164539A4" w14:textId="2F7A7CBF" w:rsidR="008A7698" w:rsidRPr="008A7698" w:rsidRDefault="00A236A5" w:rsidP="008A7698">
      <w:pPr>
        <w:rPr>
          <w:b/>
          <w:bCs/>
          <w:lang w:eastAsia="x-none"/>
        </w:rPr>
      </w:pPr>
      <w:hyperlink r:id="rId501" w:history="1">
        <w:r w:rsidR="000B5C49">
          <w:rPr>
            <w:rStyle w:val="Hyperlink"/>
            <w:b/>
            <w:bCs/>
            <w:lang w:eastAsia="x-none"/>
          </w:rPr>
          <w:t>R1-2205536</w:t>
        </w:r>
      </w:hyperlink>
      <w:r w:rsidR="008A7698" w:rsidRPr="008A7698">
        <w:rPr>
          <w:b/>
          <w:bCs/>
          <w:lang w:eastAsia="x-none"/>
        </w:rPr>
        <w:tab/>
        <w:t>Endorsed TP for Rel.17 NR FeMIMO maintenance on HST-SFN</w:t>
      </w:r>
      <w:r w:rsidR="008A7698" w:rsidRPr="008A7698">
        <w:rPr>
          <w:b/>
          <w:bCs/>
          <w:lang w:eastAsia="x-none"/>
        </w:rPr>
        <w:tab/>
        <w:t>Moderator (Intel Corporation)</w:t>
      </w:r>
    </w:p>
    <w:p w14:paraId="33925154" w14:textId="77777777" w:rsidR="008A7698" w:rsidRDefault="008A7698" w:rsidP="008A7698">
      <w:pPr>
        <w:rPr>
          <w:lang w:eastAsia="x-none"/>
        </w:rPr>
      </w:pPr>
      <w:r w:rsidRPr="00C91197">
        <w:rPr>
          <w:b/>
          <w:bCs/>
          <w:lang w:eastAsia="x-none"/>
        </w:rPr>
        <w:t>Decision:</w:t>
      </w:r>
      <w:r>
        <w:rPr>
          <w:lang w:eastAsia="x-none"/>
        </w:rPr>
        <w:t xml:space="preserve"> As per email decision posted on May 19</w:t>
      </w:r>
      <w:r w:rsidRPr="00C91197">
        <w:rPr>
          <w:vertAlign w:val="superscript"/>
          <w:lang w:eastAsia="x-none"/>
        </w:rPr>
        <w:t>th</w:t>
      </w:r>
      <w:r>
        <w:rPr>
          <w:lang w:eastAsia="x-none"/>
        </w:rPr>
        <w:t>,</w:t>
      </w:r>
    </w:p>
    <w:p w14:paraId="0F46C827" w14:textId="77777777" w:rsidR="008A7698" w:rsidRPr="008A7698" w:rsidRDefault="008A7698" w:rsidP="008A7698">
      <w:pPr>
        <w:wordWrap w:val="0"/>
        <w:rPr>
          <w:rFonts w:eastAsia="Malgun Gothic" w:cs="Times"/>
          <w:bCs/>
          <w:szCs w:val="22"/>
          <w:lang w:val="en-US" w:eastAsia="ko-KR"/>
        </w:rPr>
      </w:pPr>
      <w:r w:rsidRPr="008A7698">
        <w:rPr>
          <w:rFonts w:eastAsia="Malgun Gothic" w:cs="Times"/>
          <w:bCs/>
          <w:szCs w:val="22"/>
          <w:highlight w:val="green"/>
          <w:lang w:eastAsia="ko-KR"/>
        </w:rPr>
        <w:t>Agreement</w:t>
      </w:r>
    </w:p>
    <w:p w14:paraId="29794255" w14:textId="5AD35FC0" w:rsidR="008A7698" w:rsidRPr="008A7698" w:rsidRDefault="008A7698" w:rsidP="00CF6E6D">
      <w:pPr>
        <w:pStyle w:val="ListParagraph"/>
        <w:numPr>
          <w:ilvl w:val="0"/>
          <w:numId w:val="397"/>
        </w:numPr>
        <w:wordWrap w:val="0"/>
        <w:rPr>
          <w:rFonts w:eastAsia="Malgun Gothic" w:cs="Times"/>
          <w:szCs w:val="22"/>
          <w:lang w:eastAsia="ko-KR"/>
        </w:rPr>
      </w:pPr>
      <w:r w:rsidRPr="008A7698">
        <w:rPr>
          <w:rFonts w:eastAsia="Malgun Gothic" w:cs="Times"/>
          <w:szCs w:val="22"/>
          <w:lang w:eastAsia="ko-KR"/>
        </w:rPr>
        <w:t xml:space="preserve">The TP in </w:t>
      </w:r>
      <w:hyperlink r:id="rId502" w:history="1">
        <w:r w:rsidR="000B5C49">
          <w:rPr>
            <w:rStyle w:val="Hyperlink"/>
            <w:rFonts w:eastAsia="Malgun Gothic" w:cs="Times"/>
            <w:szCs w:val="22"/>
            <w:lang w:eastAsia="ko-KR"/>
          </w:rPr>
          <w:t>R1-2205536</w:t>
        </w:r>
      </w:hyperlink>
      <w:r w:rsidRPr="008A7698">
        <w:rPr>
          <w:rFonts w:eastAsia="Malgun Gothic" w:cs="Times"/>
          <w:szCs w:val="22"/>
          <w:lang w:eastAsia="ko-KR"/>
        </w:rPr>
        <w:t xml:space="preserve"> for TS 38.21</w:t>
      </w:r>
      <w:r>
        <w:rPr>
          <w:rFonts w:eastAsia="Malgun Gothic" w:cs="Times"/>
          <w:szCs w:val="22"/>
          <w:lang w:eastAsia="ko-KR"/>
        </w:rPr>
        <w:t>4</w:t>
      </w:r>
      <w:r w:rsidRPr="008A7698">
        <w:rPr>
          <w:rFonts w:eastAsia="Malgun Gothic" w:cs="Times"/>
          <w:szCs w:val="22"/>
          <w:lang w:eastAsia="ko-KR"/>
        </w:rPr>
        <w:t xml:space="preserve"> (</w:t>
      </w:r>
      <w:r>
        <w:rPr>
          <w:rFonts w:eastAsia="Malgun Gothic" w:cs="Times"/>
          <w:szCs w:val="22"/>
          <w:lang w:eastAsia="ko-KR"/>
        </w:rPr>
        <w:t>Section 5.1</w:t>
      </w:r>
      <w:r w:rsidRPr="008A7698">
        <w:rPr>
          <w:rFonts w:eastAsia="Malgun Gothic" w:cs="Times"/>
          <w:szCs w:val="22"/>
          <w:lang w:eastAsia="ko-KR"/>
        </w:rPr>
        <w:t>) is endorsed for the editor’s CR.</w:t>
      </w:r>
    </w:p>
    <w:p w14:paraId="211E7D11" w14:textId="69260C72" w:rsidR="008A7698" w:rsidRDefault="008A7698" w:rsidP="003D6B7F">
      <w:pPr>
        <w:rPr>
          <w:lang w:eastAsia="x-none"/>
        </w:rPr>
      </w:pPr>
    </w:p>
    <w:p w14:paraId="12E85110" w14:textId="1A5F7A61" w:rsidR="003D6B7F" w:rsidRPr="00D344BC" w:rsidRDefault="008A7698" w:rsidP="00CB7161">
      <w:pPr>
        <w:rPr>
          <w:lang w:eastAsia="x-none"/>
        </w:rPr>
      </w:pPr>
      <w:r>
        <w:rPr>
          <w:lang w:eastAsia="x-none"/>
        </w:rPr>
        <w:t xml:space="preserve">Final summary in </w:t>
      </w:r>
      <w:hyperlink r:id="rId503" w:history="1">
        <w:r w:rsidR="000B5C49">
          <w:rPr>
            <w:rStyle w:val="Hyperlink"/>
            <w:lang w:eastAsia="x-none"/>
          </w:rPr>
          <w:t>R1-2205537</w:t>
        </w:r>
      </w:hyperlink>
      <w:r w:rsidR="00867E52">
        <w:rPr>
          <w:lang w:eastAsia="x-none"/>
        </w:rPr>
        <w:t>.</w:t>
      </w:r>
    </w:p>
    <w:p w14:paraId="75DF4F49" w14:textId="095EFEFC" w:rsidR="007D7F59" w:rsidRDefault="007D7F59" w:rsidP="00CE47E6">
      <w:pPr>
        <w:pStyle w:val="Heading3"/>
      </w:pPr>
      <w:bookmarkStart w:id="70" w:name="_Toc101356976"/>
      <w:bookmarkStart w:id="71" w:name="_Toc109290111"/>
      <w:r>
        <w:t>Other</w:t>
      </w:r>
      <w:bookmarkEnd w:id="70"/>
      <w:bookmarkEnd w:id="71"/>
    </w:p>
    <w:p w14:paraId="12F1A6CC" w14:textId="77777777" w:rsidR="007D7F59" w:rsidRDefault="007D7F59" w:rsidP="007D7F59">
      <w:pPr>
        <w:rPr>
          <w:i/>
        </w:rPr>
      </w:pPr>
      <w:r w:rsidRPr="00587DE1">
        <w:rPr>
          <w:i/>
          <w:lang w:eastAsia="x-none"/>
        </w:rPr>
        <w:t xml:space="preserve">For any other maintenance </w:t>
      </w:r>
      <w:r>
        <w:rPr>
          <w:i/>
          <w:lang w:eastAsia="x-none"/>
        </w:rPr>
        <w:t xml:space="preserve">issues </w:t>
      </w:r>
      <w:r w:rsidRPr="00587DE1">
        <w:rPr>
          <w:i/>
          <w:lang w:eastAsia="x-none"/>
        </w:rPr>
        <w:t xml:space="preserve">on </w:t>
      </w:r>
      <w:r>
        <w:rPr>
          <w:i/>
          <w:lang w:eastAsia="x-none"/>
        </w:rPr>
        <w:t>f</w:t>
      </w:r>
      <w:r w:rsidRPr="0059417F">
        <w:rPr>
          <w:i/>
        </w:rPr>
        <w:t>urther enhancements on MIMO for NR</w:t>
      </w:r>
    </w:p>
    <w:p w14:paraId="5B989C93" w14:textId="77777777" w:rsidR="007D7F59" w:rsidRDefault="007D7F59" w:rsidP="007D7F59"/>
    <w:p w14:paraId="2A37DD80" w14:textId="0B755830" w:rsidR="007D7F59" w:rsidRPr="00D344BC" w:rsidRDefault="00A236A5" w:rsidP="007D7F59">
      <w:hyperlink r:id="rId504" w:history="1">
        <w:r w:rsidR="000B5C49">
          <w:rPr>
            <w:rStyle w:val="Hyperlink"/>
          </w:rPr>
          <w:t>R1-2203260</w:t>
        </w:r>
      </w:hyperlink>
      <w:r w:rsidR="007D7F59" w:rsidRPr="00D344BC">
        <w:tab/>
        <w:t>Remaining issues on SRS and CSI enhancements</w:t>
      </w:r>
      <w:r w:rsidR="007D7F59" w:rsidRPr="00D344BC">
        <w:tab/>
        <w:t>ZTE</w:t>
      </w:r>
    </w:p>
    <w:p w14:paraId="7D73CDF7" w14:textId="27DDD21C" w:rsidR="007D7F59" w:rsidRPr="00D344BC" w:rsidRDefault="00A236A5" w:rsidP="007D7F59">
      <w:hyperlink r:id="rId505" w:history="1">
        <w:r w:rsidR="000B5C49">
          <w:rPr>
            <w:rStyle w:val="Hyperlink"/>
          </w:rPr>
          <w:t>R1-2203303</w:t>
        </w:r>
      </w:hyperlink>
      <w:r w:rsidR="007D7F59" w:rsidRPr="00D344BC">
        <w:tab/>
        <w:t>Remaining issues on SRS in Rel-17</w:t>
      </w:r>
      <w:r w:rsidR="007D7F59" w:rsidRPr="00D344BC">
        <w:tab/>
        <w:t>Spreadtrum Communications</w:t>
      </w:r>
    </w:p>
    <w:p w14:paraId="5EB171FE" w14:textId="30E6EE7C" w:rsidR="007D7F59" w:rsidRPr="00D344BC" w:rsidRDefault="00A236A5" w:rsidP="007D7F59">
      <w:hyperlink r:id="rId506" w:history="1">
        <w:r w:rsidR="000B5C49">
          <w:rPr>
            <w:rStyle w:val="Hyperlink"/>
          </w:rPr>
          <w:t>R1-2203423</w:t>
        </w:r>
      </w:hyperlink>
      <w:r w:rsidR="007D7F59" w:rsidRPr="00D344BC">
        <w:tab/>
        <w:t>Maintenance issues on SRS</w:t>
      </w:r>
      <w:r w:rsidR="007D7F59" w:rsidRPr="00D344BC">
        <w:tab/>
        <w:t>CATT</w:t>
      </w:r>
    </w:p>
    <w:p w14:paraId="586F0174" w14:textId="420B8F65" w:rsidR="007D7F59" w:rsidRPr="00D344BC" w:rsidRDefault="00A236A5" w:rsidP="007D7F59">
      <w:hyperlink r:id="rId507" w:history="1">
        <w:r w:rsidR="000B5C49">
          <w:rPr>
            <w:rStyle w:val="Hyperlink"/>
          </w:rPr>
          <w:t>R1-2203507</w:t>
        </w:r>
      </w:hyperlink>
      <w:r w:rsidR="007D7F59" w:rsidRPr="00D344BC">
        <w:tab/>
        <w:t>Miscellaneous correction on Rel-17 MIMO</w:t>
      </w:r>
      <w:r w:rsidR="007D7F59" w:rsidRPr="00D344BC">
        <w:tab/>
        <w:t>vivo</w:t>
      </w:r>
    </w:p>
    <w:p w14:paraId="3597935C" w14:textId="3C2E58EE" w:rsidR="007D7F59" w:rsidRPr="00D344BC" w:rsidRDefault="00A236A5" w:rsidP="007D7F59">
      <w:hyperlink r:id="rId508" w:history="1">
        <w:r w:rsidR="000B5C49">
          <w:rPr>
            <w:rStyle w:val="Hyperlink"/>
          </w:rPr>
          <w:t>R1-2203675</w:t>
        </w:r>
      </w:hyperlink>
      <w:r w:rsidR="007D7F59" w:rsidRPr="00D344BC">
        <w:tab/>
        <w:t>Discussion on remaining issues on SRS enhancement</w:t>
      </w:r>
      <w:r w:rsidR="007D7F59" w:rsidRPr="00D344BC">
        <w:tab/>
        <w:t>NEC</w:t>
      </w:r>
    </w:p>
    <w:p w14:paraId="12FD108F" w14:textId="033067A7" w:rsidR="007D7F59" w:rsidRPr="00D344BC" w:rsidRDefault="00A236A5" w:rsidP="007D7F59">
      <w:hyperlink r:id="rId509" w:history="1">
        <w:r w:rsidR="000B5C49">
          <w:rPr>
            <w:rStyle w:val="Hyperlink"/>
          </w:rPr>
          <w:t>R1-2203773</w:t>
        </w:r>
      </w:hyperlink>
      <w:r w:rsidR="007D7F59" w:rsidRPr="00D344BC">
        <w:tab/>
        <w:t>Remaining issues on M-TRP beam management, SRS and CSI enhancement</w:t>
      </w:r>
      <w:r w:rsidR="007D7F59" w:rsidRPr="00D344BC">
        <w:tab/>
        <w:t>xiaomi</w:t>
      </w:r>
    </w:p>
    <w:p w14:paraId="1170F327" w14:textId="2FC9BF8E" w:rsidR="007D7F59" w:rsidRPr="00D344BC" w:rsidRDefault="00A236A5" w:rsidP="007D7F59">
      <w:hyperlink r:id="rId510" w:history="1">
        <w:r w:rsidR="000B5C49">
          <w:rPr>
            <w:rStyle w:val="Hyperlink"/>
          </w:rPr>
          <w:t>R1-2203857</w:t>
        </w:r>
      </w:hyperlink>
      <w:r w:rsidR="007D7F59" w:rsidRPr="00D344BC">
        <w:tab/>
        <w:t>Maintenance on Rel-17 SRS and CSI</w:t>
      </w:r>
      <w:r w:rsidR="007D7F59" w:rsidRPr="00D344BC">
        <w:tab/>
        <w:t>Samsung</w:t>
      </w:r>
    </w:p>
    <w:p w14:paraId="352CD14C" w14:textId="185BDCE1" w:rsidR="007D7F59" w:rsidRPr="00D344BC" w:rsidRDefault="00A236A5" w:rsidP="007D7F59">
      <w:hyperlink r:id="rId511" w:history="1">
        <w:r w:rsidR="000B5C49">
          <w:rPr>
            <w:rStyle w:val="Hyperlink"/>
          </w:rPr>
          <w:t>R1-2203950</w:t>
        </w:r>
      </w:hyperlink>
      <w:r w:rsidR="007D7F59" w:rsidRPr="00D344BC">
        <w:tab/>
        <w:t>Other maintenance issues on further MIMO enhancements</w:t>
      </w:r>
      <w:r w:rsidR="007D7F59" w:rsidRPr="00D344BC">
        <w:tab/>
        <w:t>OPPO</w:t>
      </w:r>
    </w:p>
    <w:p w14:paraId="136617F2" w14:textId="0E9CE7B7" w:rsidR="007D7F59" w:rsidRPr="00D344BC" w:rsidRDefault="00A236A5" w:rsidP="007D7F59">
      <w:hyperlink r:id="rId512" w:history="1">
        <w:r w:rsidR="000B5C49">
          <w:rPr>
            <w:rStyle w:val="Hyperlink"/>
          </w:rPr>
          <w:t>R1-2204030</w:t>
        </w:r>
      </w:hyperlink>
      <w:r w:rsidR="007D7F59" w:rsidRPr="00D344BC">
        <w:tab/>
        <w:t>Remaining issues on CSI enhancements for Multi-TRP</w:t>
      </w:r>
      <w:r w:rsidR="007D7F59" w:rsidRPr="00D344BC">
        <w:tab/>
        <w:t>Ericsson</w:t>
      </w:r>
    </w:p>
    <w:p w14:paraId="4EB14F64" w14:textId="18128456" w:rsidR="007D7F59" w:rsidRPr="00D344BC" w:rsidRDefault="00A236A5" w:rsidP="007D7F59">
      <w:hyperlink r:id="rId513" w:history="1">
        <w:r w:rsidR="000B5C49">
          <w:rPr>
            <w:rStyle w:val="Hyperlink"/>
          </w:rPr>
          <w:t>R1-2204139</w:t>
        </w:r>
      </w:hyperlink>
      <w:r w:rsidR="007D7F59" w:rsidRPr="00D344BC">
        <w:tab/>
        <w:t>Text proposal on SRS enhancement</w:t>
      </w:r>
      <w:r w:rsidR="007D7F59" w:rsidRPr="00D344BC">
        <w:tab/>
        <w:t>LG Electronics</w:t>
      </w:r>
    </w:p>
    <w:p w14:paraId="033F9D2D" w14:textId="01F9F56A" w:rsidR="007D7F59" w:rsidRPr="00D344BC" w:rsidRDefault="00A236A5" w:rsidP="007D7F59">
      <w:hyperlink r:id="rId514" w:history="1">
        <w:r w:rsidR="000B5C49">
          <w:rPr>
            <w:rStyle w:val="Hyperlink"/>
          </w:rPr>
          <w:t>R1-2204171</w:t>
        </w:r>
      </w:hyperlink>
      <w:r w:rsidR="007D7F59" w:rsidRPr="00D344BC">
        <w:tab/>
        <w:t>Remaining issues on SRS enhancements</w:t>
      </w:r>
      <w:r w:rsidR="007D7F59" w:rsidRPr="00D344BC">
        <w:tab/>
        <w:t>Lenovo</w:t>
      </w:r>
    </w:p>
    <w:p w14:paraId="3A7D85C3" w14:textId="063A1930" w:rsidR="007D7F59" w:rsidRPr="00D344BC" w:rsidRDefault="00A236A5" w:rsidP="007D7F59">
      <w:hyperlink r:id="rId515" w:history="1">
        <w:r w:rsidR="000B5C49">
          <w:rPr>
            <w:rStyle w:val="Hyperlink"/>
          </w:rPr>
          <w:t>R1-2204337</w:t>
        </w:r>
      </w:hyperlink>
      <w:r w:rsidR="007D7F59" w:rsidRPr="00D344BC">
        <w:tab/>
        <w:t>Remaining issues on SRS enhancements</w:t>
      </w:r>
      <w:r w:rsidR="007D7F59" w:rsidRPr="00D344BC">
        <w:tab/>
        <w:t>NTT DOCOMO, INC.</w:t>
      </w:r>
    </w:p>
    <w:p w14:paraId="0776AFC7" w14:textId="52460404" w:rsidR="007D7F59" w:rsidRPr="00D344BC" w:rsidRDefault="00A236A5" w:rsidP="007D7F59">
      <w:hyperlink r:id="rId516" w:history="1">
        <w:r w:rsidR="000B5C49">
          <w:rPr>
            <w:rStyle w:val="Hyperlink"/>
          </w:rPr>
          <w:t>R1-2204537</w:t>
        </w:r>
      </w:hyperlink>
      <w:r w:rsidR="007D7F59" w:rsidRPr="00D344BC">
        <w:tab/>
        <w:t xml:space="preserve">Maintenance of </w:t>
      </w:r>
      <w:r w:rsidR="00071BD7" w:rsidRPr="00D344BC">
        <w:t>miscellaneous</w:t>
      </w:r>
      <w:r w:rsidR="007D7F59" w:rsidRPr="00D344BC">
        <w:t xml:space="preserve"> Rel-17 MIMO issues</w:t>
      </w:r>
      <w:r w:rsidR="007D7F59" w:rsidRPr="00D344BC">
        <w:tab/>
        <w:t>Nokia, Nokia Shanghai Bell</w:t>
      </w:r>
    </w:p>
    <w:p w14:paraId="6F420A01" w14:textId="3AAF27FF" w:rsidR="007D7F59" w:rsidRPr="00D344BC" w:rsidRDefault="00A236A5" w:rsidP="007D7F59">
      <w:hyperlink r:id="rId517" w:history="1">
        <w:r w:rsidR="000B5C49">
          <w:rPr>
            <w:rStyle w:val="Hyperlink"/>
          </w:rPr>
          <w:t>R1-2204765</w:t>
        </w:r>
      </w:hyperlink>
      <w:r w:rsidR="007D7F59" w:rsidRPr="00D344BC">
        <w:tab/>
        <w:t>Remaining details on SRS enhancement</w:t>
      </w:r>
      <w:r w:rsidR="007D7F59" w:rsidRPr="00D344BC">
        <w:tab/>
        <w:t>Intel Corporation</w:t>
      </w:r>
    </w:p>
    <w:p w14:paraId="5386C8B7" w14:textId="0C88A9AF" w:rsidR="007D7F59" w:rsidRPr="00D344BC" w:rsidRDefault="00A236A5" w:rsidP="007D7F59">
      <w:hyperlink r:id="rId518" w:history="1">
        <w:r w:rsidR="000B5C49">
          <w:rPr>
            <w:rStyle w:val="Hyperlink"/>
          </w:rPr>
          <w:t>R1-2204904</w:t>
        </w:r>
      </w:hyperlink>
      <w:r w:rsidR="007D7F59" w:rsidRPr="00D344BC">
        <w:tab/>
        <w:t>Remaining issues on SRS enhancement in Rel-17</w:t>
      </w:r>
      <w:r w:rsidR="007D7F59" w:rsidRPr="00D344BC">
        <w:tab/>
        <w:t>Huawei, HiSilicon</w:t>
      </w:r>
    </w:p>
    <w:p w14:paraId="74CEF429" w14:textId="25006E7E" w:rsidR="007D7F59" w:rsidRDefault="00A236A5" w:rsidP="007D7F59">
      <w:hyperlink r:id="rId519" w:history="1">
        <w:r w:rsidR="000B5C49">
          <w:rPr>
            <w:rStyle w:val="Hyperlink"/>
          </w:rPr>
          <w:t>R1-2204978</w:t>
        </w:r>
      </w:hyperlink>
      <w:r w:rsidR="007D7F59" w:rsidRPr="00D344BC">
        <w:tab/>
        <w:t>Remaining issues for SRS enhancement</w:t>
      </w:r>
      <w:r w:rsidR="007D7F59" w:rsidRPr="00D344BC">
        <w:tab/>
        <w:t>Qualcomm Incorporated</w:t>
      </w:r>
    </w:p>
    <w:p w14:paraId="4B116BC1" w14:textId="623125A0" w:rsidR="00071BD7" w:rsidRDefault="00071BD7" w:rsidP="007D7F59"/>
    <w:p w14:paraId="6EEA79F0" w14:textId="3E811EAA" w:rsidR="00071BD7" w:rsidRPr="00071BD7" w:rsidRDefault="00A236A5" w:rsidP="00071BD7">
      <w:pPr>
        <w:rPr>
          <w:b/>
          <w:bCs/>
        </w:rPr>
      </w:pPr>
      <w:hyperlink r:id="rId520" w:history="1">
        <w:r w:rsidR="000B5C49">
          <w:rPr>
            <w:rStyle w:val="Hyperlink"/>
            <w:b/>
            <w:bCs/>
          </w:rPr>
          <w:t>R1-2203261</w:t>
        </w:r>
      </w:hyperlink>
      <w:r w:rsidR="00071BD7" w:rsidRPr="00071BD7">
        <w:rPr>
          <w:b/>
          <w:bCs/>
        </w:rPr>
        <w:tab/>
        <w:t>Moderator Summary for Rel.17 NR FeMIMO maintenance: Item 3: SRS</w:t>
      </w:r>
      <w:r w:rsidR="00071BD7" w:rsidRPr="00071BD7">
        <w:rPr>
          <w:b/>
          <w:bCs/>
        </w:rPr>
        <w:tab/>
        <w:t>Moderator(ZTE)</w:t>
      </w:r>
    </w:p>
    <w:p w14:paraId="50D9DECB" w14:textId="77777777" w:rsidR="00071BD7" w:rsidRPr="00071BD7" w:rsidRDefault="00071BD7" w:rsidP="00071BD7">
      <w:pPr>
        <w:rPr>
          <w:lang w:val="fr-FR" w:eastAsia="x-none"/>
        </w:rPr>
      </w:pPr>
      <w:r w:rsidRPr="00071BD7">
        <w:rPr>
          <w:lang w:val="fr-FR" w:eastAsia="x-none"/>
        </w:rPr>
        <w:t>[109-e-R17-MIMO-07] – Yang (ZTE)</w:t>
      </w:r>
    </w:p>
    <w:p w14:paraId="33AE4B91" w14:textId="43C7226C" w:rsidR="00071BD7" w:rsidRPr="00071BD7" w:rsidRDefault="00071BD7" w:rsidP="00071BD7">
      <w:pPr>
        <w:rPr>
          <w:lang w:eastAsia="x-none"/>
        </w:rPr>
      </w:pPr>
      <w:r w:rsidRPr="00071BD7">
        <w:rPr>
          <w:lang w:eastAsia="x-none"/>
        </w:rPr>
        <w:t xml:space="preserve">Maintenance on SRS (description of issues in </w:t>
      </w:r>
      <w:hyperlink r:id="rId521" w:history="1">
        <w:r w:rsidR="000B5C49">
          <w:rPr>
            <w:rStyle w:val="Hyperlink"/>
            <w:lang w:eastAsia="x-none"/>
          </w:rPr>
          <w:t>R1-2203261</w:t>
        </w:r>
      </w:hyperlink>
      <w:r w:rsidRPr="00071BD7">
        <w:rPr>
          <w:lang w:eastAsia="x-none"/>
        </w:rPr>
        <w:t>)</w:t>
      </w:r>
    </w:p>
    <w:p w14:paraId="4095BB2A" w14:textId="77777777" w:rsidR="00071BD7" w:rsidRPr="00071BD7" w:rsidRDefault="00071BD7" w:rsidP="00071BD7">
      <w:pPr>
        <w:numPr>
          <w:ilvl w:val="0"/>
          <w:numId w:val="64"/>
        </w:numPr>
        <w:rPr>
          <w:lang w:eastAsia="x-none"/>
        </w:rPr>
      </w:pPr>
      <w:r w:rsidRPr="00071BD7">
        <w:rPr>
          <w:lang w:eastAsia="x-none"/>
        </w:rPr>
        <w:t>Issues #1-5, #2-1, #2-3, #2-4, #3-6 by May 18</w:t>
      </w:r>
    </w:p>
    <w:p w14:paraId="4B3A0AA8" w14:textId="77777777" w:rsidR="00071BD7" w:rsidRPr="00071BD7" w:rsidRDefault="00071BD7" w:rsidP="00071BD7">
      <w:pPr>
        <w:numPr>
          <w:ilvl w:val="0"/>
          <w:numId w:val="64"/>
        </w:numPr>
        <w:rPr>
          <w:lang w:eastAsia="x-none"/>
        </w:rPr>
      </w:pPr>
      <w:r w:rsidRPr="00071BD7">
        <w:rPr>
          <w:lang w:eastAsia="x-none"/>
        </w:rPr>
        <w:t>Editorial Issues #1-1, #1-2, #2-5, #3-2, #3-3, #3-4 by May 11</w:t>
      </w:r>
    </w:p>
    <w:p w14:paraId="117EE842" w14:textId="41AE7048" w:rsidR="00071BD7" w:rsidRDefault="00A236A5" w:rsidP="00071BD7">
      <w:hyperlink r:id="rId522" w:history="1">
        <w:r w:rsidR="000B5C49">
          <w:rPr>
            <w:rStyle w:val="Hyperlink"/>
          </w:rPr>
          <w:t>R1-2205195</w:t>
        </w:r>
      </w:hyperlink>
      <w:r w:rsidR="00071BD7">
        <w:tab/>
        <w:t>Moderator Summary #1 for Maintenance on Rel-17 SRS</w:t>
      </w:r>
      <w:r w:rsidR="00071BD7">
        <w:tab/>
        <w:t>Moderator (ZTE)</w:t>
      </w:r>
    </w:p>
    <w:p w14:paraId="4CA0F69B" w14:textId="62EEFF73" w:rsidR="00071BD7" w:rsidRPr="00071BD7" w:rsidRDefault="00A236A5" w:rsidP="00071BD7">
      <w:pPr>
        <w:rPr>
          <w:b/>
          <w:bCs/>
        </w:rPr>
      </w:pPr>
      <w:hyperlink r:id="rId523" w:history="1">
        <w:r w:rsidR="000B5C49">
          <w:rPr>
            <w:rStyle w:val="Hyperlink"/>
            <w:b/>
            <w:bCs/>
          </w:rPr>
          <w:t>R1-2205261</w:t>
        </w:r>
      </w:hyperlink>
      <w:r w:rsidR="00071BD7" w:rsidRPr="00071BD7">
        <w:rPr>
          <w:b/>
          <w:bCs/>
        </w:rPr>
        <w:tab/>
        <w:t>Endorsed TPs for Maintenance on Rel-17 SRS</w:t>
      </w:r>
      <w:r w:rsidR="00071BD7" w:rsidRPr="00071BD7">
        <w:rPr>
          <w:b/>
          <w:bCs/>
        </w:rPr>
        <w:tab/>
        <w:t>Moderator (ZTE)</w:t>
      </w:r>
    </w:p>
    <w:p w14:paraId="0E185986" w14:textId="77777777" w:rsidR="00071BD7" w:rsidRDefault="00071BD7" w:rsidP="00071BD7">
      <w:pPr>
        <w:rPr>
          <w:lang w:eastAsia="x-none"/>
        </w:rPr>
      </w:pPr>
      <w:r w:rsidRPr="00C91197">
        <w:rPr>
          <w:b/>
          <w:bCs/>
          <w:lang w:eastAsia="x-none"/>
        </w:rPr>
        <w:t>Decision:</w:t>
      </w:r>
      <w:r>
        <w:rPr>
          <w:lang w:eastAsia="x-none"/>
        </w:rPr>
        <w:t xml:space="preserve"> As per email decision posted on May 11</w:t>
      </w:r>
      <w:r w:rsidRPr="00C91197">
        <w:rPr>
          <w:vertAlign w:val="superscript"/>
          <w:lang w:eastAsia="x-none"/>
        </w:rPr>
        <w:t>th</w:t>
      </w:r>
      <w:r>
        <w:rPr>
          <w:lang w:eastAsia="x-none"/>
        </w:rPr>
        <w:t>,</w:t>
      </w:r>
    </w:p>
    <w:p w14:paraId="3D67CCF8" w14:textId="77777777" w:rsidR="00071BD7" w:rsidRPr="00071BD7" w:rsidRDefault="00071BD7" w:rsidP="00071BD7">
      <w:pPr>
        <w:rPr>
          <w:bCs/>
        </w:rPr>
      </w:pPr>
      <w:r w:rsidRPr="00071BD7">
        <w:rPr>
          <w:bCs/>
          <w:highlight w:val="green"/>
        </w:rPr>
        <w:t>Agreement</w:t>
      </w:r>
    </w:p>
    <w:p w14:paraId="522F2720" w14:textId="6BF267EB" w:rsidR="00071BD7" w:rsidRDefault="00071BD7" w:rsidP="00071BD7">
      <w:r>
        <w:t xml:space="preserve">The following text proposals in </w:t>
      </w:r>
      <w:hyperlink r:id="rId524" w:history="1">
        <w:r w:rsidR="000B5C49">
          <w:rPr>
            <w:rStyle w:val="Hyperlink"/>
          </w:rPr>
          <w:t>R1-2205261</w:t>
        </w:r>
      </w:hyperlink>
      <w:r>
        <w:t xml:space="preserve"> are endorsed for the editor’s CRs.</w:t>
      </w:r>
    </w:p>
    <w:p w14:paraId="75FCD914" w14:textId="77777777" w:rsidR="00071BD7" w:rsidRDefault="00071BD7" w:rsidP="00CF6E6D">
      <w:pPr>
        <w:pStyle w:val="ListParagraph"/>
        <w:numPr>
          <w:ilvl w:val="0"/>
          <w:numId w:val="397"/>
        </w:numPr>
      </w:pPr>
      <w:r w:rsidRPr="00CE7C4B">
        <w:t xml:space="preserve">TP#1-2.B </w:t>
      </w:r>
      <w:r>
        <w:t>for</w:t>
      </w:r>
      <w:r w:rsidRPr="00CE7C4B">
        <w:t xml:space="preserve"> TS38.214</w:t>
      </w:r>
    </w:p>
    <w:p w14:paraId="0020C809" w14:textId="77777777" w:rsidR="00071BD7" w:rsidRDefault="00071BD7" w:rsidP="00CF6E6D">
      <w:pPr>
        <w:pStyle w:val="ListParagraph"/>
        <w:numPr>
          <w:ilvl w:val="0"/>
          <w:numId w:val="397"/>
        </w:numPr>
      </w:pPr>
      <w:r w:rsidRPr="00CE7C4B">
        <w:lastRenderedPageBreak/>
        <w:t xml:space="preserve">TP#2-5 </w:t>
      </w:r>
      <w:r>
        <w:t xml:space="preserve">for </w:t>
      </w:r>
      <w:r w:rsidRPr="00CE7C4B">
        <w:t>TS38.214</w:t>
      </w:r>
    </w:p>
    <w:p w14:paraId="04A6A6D0" w14:textId="7FDE3BAA" w:rsidR="00071BD7" w:rsidRDefault="00071BD7" w:rsidP="00CF6E6D">
      <w:pPr>
        <w:pStyle w:val="ListParagraph"/>
        <w:numPr>
          <w:ilvl w:val="0"/>
          <w:numId w:val="397"/>
        </w:numPr>
      </w:pPr>
      <w:r w:rsidRPr="00CE7C4B">
        <w:t xml:space="preserve">TP#3-2 </w:t>
      </w:r>
      <w:r>
        <w:t>for</w:t>
      </w:r>
      <w:r w:rsidRPr="00CE7C4B">
        <w:t xml:space="preserve"> TS38.211</w:t>
      </w:r>
    </w:p>
    <w:p w14:paraId="085A2D1E" w14:textId="59ACF99B" w:rsidR="00071BD7" w:rsidRDefault="00071BD7" w:rsidP="00CF6E6D">
      <w:pPr>
        <w:pStyle w:val="ListParagraph"/>
        <w:numPr>
          <w:ilvl w:val="0"/>
          <w:numId w:val="397"/>
        </w:numPr>
      </w:pPr>
      <w:r w:rsidRPr="00CE7C4B">
        <w:t xml:space="preserve">TP#3-3 </w:t>
      </w:r>
      <w:r>
        <w:t>for</w:t>
      </w:r>
      <w:r w:rsidRPr="00CE7C4B">
        <w:t xml:space="preserve"> TS38.214</w:t>
      </w:r>
    </w:p>
    <w:p w14:paraId="0681988D" w14:textId="5925EE32" w:rsidR="00071BD7" w:rsidRDefault="00071BD7" w:rsidP="00CF6E6D">
      <w:pPr>
        <w:pStyle w:val="ListParagraph"/>
        <w:numPr>
          <w:ilvl w:val="0"/>
          <w:numId w:val="397"/>
        </w:numPr>
      </w:pPr>
      <w:r w:rsidRPr="00CE7C4B">
        <w:t xml:space="preserve">TP#3-4 </w:t>
      </w:r>
      <w:r>
        <w:t>for</w:t>
      </w:r>
      <w:r w:rsidRPr="00CE7C4B">
        <w:t xml:space="preserve"> TS38.214</w:t>
      </w:r>
    </w:p>
    <w:p w14:paraId="6DF42F29" w14:textId="4BC2279D" w:rsidR="00071BD7" w:rsidRDefault="00071BD7" w:rsidP="00071BD7"/>
    <w:p w14:paraId="56216EDA" w14:textId="44AFE37F" w:rsidR="00071BD7" w:rsidRDefault="00A236A5" w:rsidP="00071BD7">
      <w:hyperlink r:id="rId525" w:history="1">
        <w:r w:rsidR="000B5C49">
          <w:rPr>
            <w:rStyle w:val="Hyperlink"/>
          </w:rPr>
          <w:t>R1-2205403</w:t>
        </w:r>
      </w:hyperlink>
      <w:r w:rsidR="00071BD7">
        <w:tab/>
        <w:t>Moderator Summary #2 for Maintenance on Rel-17 SRS</w:t>
      </w:r>
      <w:r w:rsidR="00071BD7">
        <w:tab/>
        <w:t>Moderator (ZTE)</w:t>
      </w:r>
    </w:p>
    <w:p w14:paraId="1B9D0786" w14:textId="01466422" w:rsidR="00071BD7" w:rsidRPr="00071BD7" w:rsidRDefault="00A236A5" w:rsidP="00071BD7">
      <w:pPr>
        <w:rPr>
          <w:b/>
          <w:bCs/>
        </w:rPr>
      </w:pPr>
      <w:hyperlink r:id="rId526" w:history="1">
        <w:r w:rsidR="000B5C49">
          <w:rPr>
            <w:rStyle w:val="Hyperlink"/>
            <w:b/>
            <w:bCs/>
          </w:rPr>
          <w:t>R1-2205538</w:t>
        </w:r>
      </w:hyperlink>
      <w:r w:rsidR="00071BD7" w:rsidRPr="00071BD7">
        <w:rPr>
          <w:b/>
          <w:bCs/>
        </w:rPr>
        <w:tab/>
        <w:t>Further Endorsed TP for Maintenance on Rel-17 SRS</w:t>
      </w:r>
      <w:r w:rsidR="00071BD7" w:rsidRPr="00071BD7">
        <w:rPr>
          <w:b/>
          <w:bCs/>
        </w:rPr>
        <w:tab/>
        <w:t>Moderator (ZTE)</w:t>
      </w:r>
    </w:p>
    <w:p w14:paraId="4219DA62" w14:textId="503F74DF" w:rsidR="00071BD7" w:rsidRDefault="00071BD7" w:rsidP="00071BD7">
      <w:pPr>
        <w:rPr>
          <w:lang w:eastAsia="x-none"/>
        </w:rPr>
      </w:pPr>
      <w:r w:rsidRPr="00C91197">
        <w:rPr>
          <w:b/>
          <w:bCs/>
          <w:lang w:eastAsia="x-none"/>
        </w:rPr>
        <w:t>Decision:</w:t>
      </w:r>
      <w:r>
        <w:rPr>
          <w:lang w:eastAsia="x-none"/>
        </w:rPr>
        <w:t xml:space="preserve"> As per email decision posted on May 19</w:t>
      </w:r>
      <w:r w:rsidRPr="00C91197">
        <w:rPr>
          <w:vertAlign w:val="superscript"/>
          <w:lang w:eastAsia="x-none"/>
        </w:rPr>
        <w:t>th</w:t>
      </w:r>
      <w:r>
        <w:rPr>
          <w:lang w:eastAsia="x-none"/>
        </w:rPr>
        <w:t>,</w:t>
      </w:r>
    </w:p>
    <w:p w14:paraId="74DBBC0A" w14:textId="77777777" w:rsidR="00071BD7" w:rsidRPr="00071BD7" w:rsidRDefault="00071BD7" w:rsidP="00071BD7">
      <w:pPr>
        <w:rPr>
          <w:bCs/>
        </w:rPr>
      </w:pPr>
      <w:r w:rsidRPr="00071BD7">
        <w:rPr>
          <w:bCs/>
          <w:highlight w:val="green"/>
        </w:rPr>
        <w:t>Agreement</w:t>
      </w:r>
    </w:p>
    <w:p w14:paraId="5D8FD9D5" w14:textId="6E6A40C2" w:rsidR="00071BD7" w:rsidRDefault="00071BD7" w:rsidP="00CF6E6D">
      <w:pPr>
        <w:pStyle w:val="ListParagraph"/>
        <w:numPr>
          <w:ilvl w:val="0"/>
          <w:numId w:val="398"/>
        </w:numPr>
      </w:pPr>
      <w:r w:rsidRPr="00071BD7">
        <w:t xml:space="preserve">The text proposal in </w:t>
      </w:r>
      <w:hyperlink r:id="rId527" w:history="1">
        <w:r w:rsidR="000B5C49">
          <w:rPr>
            <w:rStyle w:val="Hyperlink"/>
          </w:rPr>
          <w:t>R1-2205538</w:t>
        </w:r>
      </w:hyperlink>
      <w:r w:rsidRPr="00071BD7">
        <w:t xml:space="preserve"> is endorsed for the editor’s CR for TS38.214.</w:t>
      </w:r>
    </w:p>
    <w:p w14:paraId="2AAAC57D" w14:textId="74E6E869" w:rsidR="00071BD7" w:rsidRDefault="00071BD7" w:rsidP="00071BD7">
      <w:r>
        <w:t>Final summary in</w:t>
      </w:r>
    </w:p>
    <w:p w14:paraId="596EFD87" w14:textId="16F0DB9A" w:rsidR="00071BD7" w:rsidRDefault="00071BD7" w:rsidP="00071BD7"/>
    <w:p w14:paraId="3125737F" w14:textId="77777777" w:rsidR="00071BD7" w:rsidRDefault="00071BD7" w:rsidP="00071BD7"/>
    <w:p w14:paraId="6B1DAE8D" w14:textId="77777777" w:rsidR="00071BD7" w:rsidRPr="00A9549F" w:rsidRDefault="00071BD7" w:rsidP="00071BD7">
      <w:pPr>
        <w:rPr>
          <w:lang w:eastAsia="x-none"/>
        </w:rPr>
      </w:pPr>
      <w:r w:rsidRPr="00A9549F">
        <w:rPr>
          <w:lang w:eastAsia="x-none"/>
        </w:rPr>
        <w:t>[109-e-R17-MIMO-08] – Min (Huawei)</w:t>
      </w:r>
    </w:p>
    <w:p w14:paraId="7C43AB47" w14:textId="0A3F9E95" w:rsidR="00071BD7" w:rsidRPr="00A9549F" w:rsidRDefault="00071BD7" w:rsidP="00071BD7">
      <w:pPr>
        <w:rPr>
          <w:lang w:eastAsia="x-none"/>
        </w:rPr>
      </w:pPr>
      <w:r w:rsidRPr="00A9549F">
        <w:rPr>
          <w:lang w:eastAsia="x-none"/>
        </w:rPr>
        <w:t>Maintenance on CSI (description of issues by May 11</w:t>
      </w:r>
    </w:p>
    <w:p w14:paraId="7A414B75" w14:textId="550AB9D2" w:rsidR="00071BD7" w:rsidRPr="00A9549F" w:rsidRDefault="00A236A5" w:rsidP="00071BD7">
      <w:pPr>
        <w:rPr>
          <w:b/>
          <w:bCs/>
        </w:rPr>
      </w:pPr>
      <w:hyperlink r:id="rId528" w:history="1">
        <w:r w:rsidR="000B5C49">
          <w:rPr>
            <w:rStyle w:val="Hyperlink"/>
            <w:b/>
            <w:bCs/>
          </w:rPr>
          <w:t>R1-2205196</w:t>
        </w:r>
      </w:hyperlink>
      <w:r w:rsidR="00071BD7" w:rsidRPr="00A9549F">
        <w:rPr>
          <w:b/>
          <w:bCs/>
        </w:rPr>
        <w:tab/>
        <w:t>TP of Rel-17 CSI Enhancement for TS 38.214</w:t>
      </w:r>
      <w:r w:rsidR="00071BD7" w:rsidRPr="00A9549F">
        <w:rPr>
          <w:b/>
          <w:bCs/>
        </w:rPr>
        <w:tab/>
        <w:t>Moderator (Huawei, HiSilicon)</w:t>
      </w:r>
    </w:p>
    <w:p w14:paraId="163AB7C7" w14:textId="77777777" w:rsidR="00A9549F" w:rsidRDefault="00A9549F" w:rsidP="00A9549F">
      <w:pPr>
        <w:rPr>
          <w:lang w:eastAsia="x-none"/>
        </w:rPr>
      </w:pPr>
      <w:r w:rsidRPr="00C91197">
        <w:rPr>
          <w:b/>
          <w:bCs/>
          <w:lang w:eastAsia="x-none"/>
        </w:rPr>
        <w:t>Decision:</w:t>
      </w:r>
      <w:r>
        <w:rPr>
          <w:lang w:eastAsia="x-none"/>
        </w:rPr>
        <w:t xml:space="preserve"> As per email decision posted on May 11</w:t>
      </w:r>
      <w:r w:rsidRPr="00C91197">
        <w:rPr>
          <w:vertAlign w:val="superscript"/>
          <w:lang w:eastAsia="x-none"/>
        </w:rPr>
        <w:t>th</w:t>
      </w:r>
      <w:r>
        <w:rPr>
          <w:lang w:eastAsia="x-none"/>
        </w:rPr>
        <w:t>,</w:t>
      </w:r>
    </w:p>
    <w:p w14:paraId="3CB4A702" w14:textId="77777777" w:rsidR="00A9549F" w:rsidRPr="00A9549F" w:rsidRDefault="00A9549F" w:rsidP="00A9549F">
      <w:pPr>
        <w:wordWrap w:val="0"/>
        <w:rPr>
          <w:rFonts w:eastAsia="Malgun Gothic" w:cs="Times"/>
          <w:bCs/>
          <w:szCs w:val="22"/>
          <w:lang w:val="en-US" w:eastAsia="ko-KR"/>
        </w:rPr>
      </w:pPr>
      <w:r w:rsidRPr="00A9549F">
        <w:rPr>
          <w:rFonts w:cs="Times"/>
          <w:bCs/>
          <w:highlight w:val="green"/>
        </w:rPr>
        <w:t>Agreement</w:t>
      </w:r>
    </w:p>
    <w:p w14:paraId="35D42CF5" w14:textId="66C4D2DB" w:rsidR="00A9549F" w:rsidRPr="00A9549F" w:rsidRDefault="00A9549F" w:rsidP="00CF6E6D">
      <w:pPr>
        <w:pStyle w:val="ListParagraph"/>
        <w:numPr>
          <w:ilvl w:val="0"/>
          <w:numId w:val="398"/>
        </w:numPr>
        <w:rPr>
          <w:rFonts w:cs="Times"/>
        </w:rPr>
      </w:pPr>
      <w:r w:rsidRPr="00A9549F">
        <w:rPr>
          <w:rFonts w:cs="Times"/>
        </w:rPr>
        <w:t xml:space="preserve">The text proposal for editorial correction in Section 2 of </w:t>
      </w:r>
      <w:hyperlink r:id="rId529" w:history="1">
        <w:r w:rsidR="000B5C49">
          <w:rPr>
            <w:rStyle w:val="Hyperlink"/>
            <w:rFonts w:cs="Times"/>
          </w:rPr>
          <w:t>R1-2205196</w:t>
        </w:r>
      </w:hyperlink>
      <w:r w:rsidRPr="00A9549F">
        <w:rPr>
          <w:rFonts w:cs="Times"/>
        </w:rPr>
        <w:t xml:space="preserve"> for 38.214 is agreed to be included in editor’s CR.</w:t>
      </w:r>
    </w:p>
    <w:p w14:paraId="4279C760" w14:textId="5459EB8A" w:rsidR="007D7F59" w:rsidRDefault="007D7F59" w:rsidP="001838BE">
      <w:pPr>
        <w:pStyle w:val="Heading2"/>
      </w:pPr>
      <w:bookmarkStart w:id="72" w:name="_Toc101356977"/>
      <w:bookmarkStart w:id="73" w:name="_Hlk59385569"/>
      <w:bookmarkStart w:id="74" w:name="_Toc109290112"/>
      <w:r>
        <w:t xml:space="preserve">Maintenance on </w:t>
      </w:r>
      <w:r w:rsidRPr="009B1D9E">
        <w:t>Supporting NR from 52.6GHz to 71 GHz</w:t>
      </w:r>
      <w:bookmarkEnd w:id="72"/>
      <w:bookmarkEnd w:id="74"/>
    </w:p>
    <w:p w14:paraId="18ADF00A" w14:textId="02D26623" w:rsidR="001A1F25" w:rsidRDefault="00A236A5" w:rsidP="001A1F25">
      <w:pPr>
        <w:rPr>
          <w:b/>
          <w:bCs/>
        </w:rPr>
      </w:pPr>
      <w:hyperlink r:id="rId530" w:history="1">
        <w:r w:rsidR="000B5C49">
          <w:rPr>
            <w:rStyle w:val="Hyperlink"/>
            <w:b/>
            <w:bCs/>
          </w:rPr>
          <w:t>R1-2205561</w:t>
        </w:r>
      </w:hyperlink>
      <w:r w:rsidR="001A1F25" w:rsidRPr="001A1F25">
        <w:rPr>
          <w:b/>
          <w:bCs/>
        </w:rPr>
        <w:tab/>
        <w:t>Session notes for 8.2 (Maintenance on Supporting NR from 52.6GHz to 71 GHz)</w:t>
      </w:r>
      <w:r w:rsidR="001A1F25" w:rsidRPr="001A1F25">
        <w:rPr>
          <w:b/>
          <w:bCs/>
        </w:rPr>
        <w:tab/>
        <w:t>Ad-Hoc Chair (Huawei)</w:t>
      </w:r>
    </w:p>
    <w:p w14:paraId="5C28C46C" w14:textId="23045ABF" w:rsidR="00B27BDB" w:rsidRDefault="00B27BDB" w:rsidP="001A1F25">
      <w:pPr>
        <w:rPr>
          <w:b/>
          <w:bCs/>
        </w:rPr>
      </w:pPr>
    </w:p>
    <w:p w14:paraId="791A205C" w14:textId="1C565716" w:rsidR="00B27BDB" w:rsidRDefault="00A236A5" w:rsidP="001A1F25">
      <w:pPr>
        <w:rPr>
          <w:b/>
          <w:bCs/>
        </w:rPr>
      </w:pPr>
      <w:hyperlink r:id="rId531" w:history="1">
        <w:r w:rsidR="000B5C49">
          <w:rPr>
            <w:rStyle w:val="Hyperlink"/>
            <w:b/>
            <w:bCs/>
          </w:rPr>
          <w:t>R1-2205124</w:t>
        </w:r>
      </w:hyperlink>
      <w:r w:rsidR="00B27BDB" w:rsidRPr="00B27BDB">
        <w:rPr>
          <w:b/>
          <w:bCs/>
        </w:rPr>
        <w:tab/>
        <w:t>Summary of preparation phase email discussion for Rel.17 FR2-2 maintenance</w:t>
      </w:r>
      <w:r w:rsidR="00B27BDB" w:rsidRPr="00B27BDB">
        <w:rPr>
          <w:b/>
          <w:bCs/>
        </w:rPr>
        <w:tab/>
        <w:t>Moderator (Qualcomm)</w:t>
      </w:r>
    </w:p>
    <w:p w14:paraId="6EC85C59" w14:textId="7FCE6026" w:rsidR="00B27BDB" w:rsidRDefault="00B27BDB" w:rsidP="001A1F25">
      <w:pPr>
        <w:rPr>
          <w:b/>
          <w:bCs/>
        </w:rPr>
      </w:pPr>
    </w:p>
    <w:p w14:paraId="2B4B98E7" w14:textId="0E359C94" w:rsidR="00B17726" w:rsidRDefault="00B17726" w:rsidP="001A1F25">
      <w:pPr>
        <w:rPr>
          <w:b/>
          <w:bCs/>
        </w:rPr>
      </w:pPr>
    </w:p>
    <w:p w14:paraId="51DE16B4" w14:textId="5BF0A4C7" w:rsidR="00B17726" w:rsidRPr="00B17726" w:rsidRDefault="00B17726" w:rsidP="00B17726">
      <w:pPr>
        <w:rPr>
          <w:rFonts w:ascii="Times New Roman" w:hAnsi="Times New Roman"/>
          <w:szCs w:val="20"/>
          <w:lang w:val="en-US" w:eastAsia="zh-CN"/>
        </w:rPr>
      </w:pPr>
      <w:r w:rsidRPr="00B17726">
        <w:rPr>
          <w:rFonts w:ascii="Times New Roman" w:hAnsi="Times New Roman"/>
          <w:szCs w:val="20"/>
          <w:u w:val="single"/>
          <w:lang w:val="en-US" w:eastAsia="zh-CN"/>
        </w:rPr>
        <w:t>Draft LS to RAN2 on updates to the RRC parameters</w:t>
      </w:r>
      <w:r w:rsidRPr="00B17726">
        <w:rPr>
          <w:rFonts w:ascii="Times New Roman" w:hAnsi="Times New Roman"/>
          <w:szCs w:val="20"/>
          <w:lang w:val="en-US" w:eastAsia="zh-CN"/>
        </w:rPr>
        <w:t>, covering the following agreements:</w:t>
      </w:r>
    </w:p>
    <w:p w14:paraId="0D65001B" w14:textId="77777777" w:rsidR="00B17726" w:rsidRPr="00B17726" w:rsidRDefault="00B17726" w:rsidP="00CF6E6D">
      <w:pPr>
        <w:pStyle w:val="ListParagraph"/>
        <w:numPr>
          <w:ilvl w:val="0"/>
          <w:numId w:val="398"/>
        </w:numPr>
        <w:rPr>
          <w:lang w:val="en-US" w:eastAsia="zh-CN"/>
        </w:rPr>
      </w:pPr>
      <w:r w:rsidRPr="00B17726">
        <w:rPr>
          <w:lang w:val="en-US" w:eastAsia="zh-CN"/>
        </w:rPr>
        <w:t>[109-e-R17-FR2-2-01]</w:t>
      </w:r>
    </w:p>
    <w:p w14:paraId="76C1CD71" w14:textId="03C1FA51" w:rsidR="00B17726" w:rsidRPr="00B17726" w:rsidRDefault="00B17726" w:rsidP="00CF6E6D">
      <w:pPr>
        <w:pStyle w:val="ListParagraph"/>
        <w:numPr>
          <w:ilvl w:val="1"/>
          <w:numId w:val="398"/>
        </w:numPr>
        <w:rPr>
          <w:lang w:val="en-US" w:eastAsia="x-none"/>
        </w:rPr>
      </w:pPr>
      <w:r w:rsidRPr="00B17726">
        <w:rPr>
          <w:highlight w:val="green"/>
          <w:lang w:val="en-US" w:eastAsia="x-none"/>
        </w:rPr>
        <w:t xml:space="preserve">Text Proposal #3-2A for TS38.331 in section 3 of </w:t>
      </w:r>
      <w:hyperlink r:id="rId532" w:history="1">
        <w:r w:rsidR="000B5C49">
          <w:rPr>
            <w:rStyle w:val="Hyperlink"/>
            <w:highlight w:val="green"/>
            <w:lang w:val="en-US" w:eastAsia="x-none"/>
          </w:rPr>
          <w:t>R1-2205138</w:t>
        </w:r>
      </w:hyperlink>
      <w:r w:rsidRPr="00B17726">
        <w:rPr>
          <w:highlight w:val="green"/>
          <w:lang w:val="en-US" w:eastAsia="x-none"/>
        </w:rPr>
        <w:t xml:space="preserve"> is endorsed and recommended to RAN2.</w:t>
      </w:r>
    </w:p>
    <w:p w14:paraId="09EC1639" w14:textId="77777777" w:rsidR="00B17726" w:rsidRPr="00B17726" w:rsidRDefault="00B17726" w:rsidP="00CF6E6D">
      <w:pPr>
        <w:pStyle w:val="ListParagraph"/>
        <w:numPr>
          <w:ilvl w:val="0"/>
          <w:numId w:val="398"/>
        </w:numPr>
        <w:rPr>
          <w:lang w:val="en-US" w:eastAsia="zh-CN"/>
        </w:rPr>
      </w:pPr>
      <w:r w:rsidRPr="00B17726">
        <w:rPr>
          <w:lang w:val="en-US" w:eastAsia="zh-CN"/>
        </w:rPr>
        <w:t>[109-e-R17-FR2-2-02]</w:t>
      </w:r>
    </w:p>
    <w:p w14:paraId="7CA9DF6F" w14:textId="14B27EFE" w:rsidR="00B17726" w:rsidRPr="00B17726" w:rsidRDefault="00B17726" w:rsidP="00CF6E6D">
      <w:pPr>
        <w:pStyle w:val="ListParagraph"/>
        <w:numPr>
          <w:ilvl w:val="1"/>
          <w:numId w:val="398"/>
        </w:numPr>
        <w:rPr>
          <w:lang w:val="en-US" w:eastAsia="zh-CN"/>
        </w:rPr>
      </w:pPr>
      <w:r w:rsidRPr="00B17726">
        <w:rPr>
          <w:highlight w:val="green"/>
          <w:lang w:val="en-US" w:eastAsia="zh-CN"/>
        </w:rPr>
        <w:t>Agreement</w:t>
      </w:r>
      <w:r w:rsidRPr="00B17726">
        <w:rPr>
          <w:lang w:val="en-US" w:eastAsia="zh-CN"/>
        </w:rPr>
        <w:t xml:space="preserve">: Add parameter </w:t>
      </w:r>
      <w:r w:rsidRPr="00B17726">
        <w:rPr>
          <w:i/>
          <w:iCs/>
          <w:lang w:val="en-US" w:eastAsia="zh-CN"/>
        </w:rPr>
        <w:t>pdcch-BlindDetectionCA-CombIndicator-r17</w:t>
      </w:r>
      <w:r w:rsidRPr="00B17726">
        <w:rPr>
          <w:lang w:val="en-US" w:eastAsia="zh-CN"/>
        </w:rPr>
        <w:t xml:space="preserve"> to the updated RRC parameter spreadsheet.</w:t>
      </w:r>
    </w:p>
    <w:p w14:paraId="6A5552C4" w14:textId="77777777" w:rsidR="00B17726" w:rsidRPr="00B17726" w:rsidRDefault="00B17726" w:rsidP="00CF6E6D">
      <w:pPr>
        <w:pStyle w:val="ListParagraph"/>
        <w:numPr>
          <w:ilvl w:val="0"/>
          <w:numId w:val="398"/>
        </w:numPr>
        <w:rPr>
          <w:lang w:val="en-US" w:eastAsia="zh-CN"/>
        </w:rPr>
      </w:pPr>
      <w:r w:rsidRPr="00B17726">
        <w:rPr>
          <w:lang w:val="en-US" w:eastAsia="zh-CN"/>
        </w:rPr>
        <w:t>[109-e-R17-FR2-2-03]</w:t>
      </w:r>
    </w:p>
    <w:p w14:paraId="464AA6BD" w14:textId="2BBCAC07" w:rsidR="00B17726" w:rsidRPr="00B17726" w:rsidRDefault="00B17726" w:rsidP="00CF6E6D">
      <w:pPr>
        <w:pStyle w:val="ListParagraph"/>
        <w:numPr>
          <w:ilvl w:val="1"/>
          <w:numId w:val="398"/>
        </w:numPr>
        <w:rPr>
          <w:lang w:eastAsia="zh-CN"/>
        </w:rPr>
      </w:pPr>
      <w:r w:rsidRPr="00B17726">
        <w:rPr>
          <w:highlight w:val="green"/>
          <w:lang w:val="en-US" w:eastAsia="zh-CN"/>
        </w:rPr>
        <w:t>Agreement</w:t>
      </w:r>
      <w:r w:rsidRPr="00B17726">
        <w:rPr>
          <w:lang w:val="en-US" w:eastAsia="zh-CN"/>
        </w:rPr>
        <w:t xml:space="preserve">: Support the following values of </w:t>
      </w:r>
      <w:r w:rsidRPr="00B17726">
        <w:rPr>
          <w:i/>
          <w:iCs/>
          <w:lang w:val="en-US" w:eastAsia="zh-CN"/>
        </w:rPr>
        <w:t>aperiodicTriggeringOffset-r17</w:t>
      </w:r>
      <w:r w:rsidRPr="00B17726">
        <w:rPr>
          <w:lang w:val="en-US" w:eastAsia="zh-CN"/>
        </w:rPr>
        <w:t xml:space="preserve"> for SCS 480 and 960 kHz, where the value indicates the number of slots. {0, 1, 2, 3, 4, 5, 6, 7, 8, 9, 10, 11, 12, 13, 14, 15, 16, 17, 18, 19, 20, 21, 22, 23, 24, 25, 26, 27, 28, 29, 30, 31}*4.</w:t>
      </w:r>
    </w:p>
    <w:p w14:paraId="3A350FCA" w14:textId="77777777" w:rsidR="00B17726" w:rsidRPr="00B17726" w:rsidRDefault="00B17726" w:rsidP="00CF6E6D">
      <w:pPr>
        <w:pStyle w:val="ListParagraph"/>
        <w:numPr>
          <w:ilvl w:val="0"/>
          <w:numId w:val="398"/>
        </w:numPr>
        <w:rPr>
          <w:lang w:val="en-US" w:eastAsia="zh-CN"/>
        </w:rPr>
      </w:pPr>
      <w:r w:rsidRPr="00B17726">
        <w:rPr>
          <w:lang w:val="en-US" w:eastAsia="zh-CN"/>
        </w:rPr>
        <w:t>[109-e-R17-FR2-2-05]</w:t>
      </w:r>
    </w:p>
    <w:p w14:paraId="6EB6E1AA" w14:textId="5F0312B8" w:rsidR="00B17726" w:rsidRPr="00B17726" w:rsidRDefault="00B17726" w:rsidP="00CF6E6D">
      <w:pPr>
        <w:pStyle w:val="ListParagraph"/>
        <w:numPr>
          <w:ilvl w:val="1"/>
          <w:numId w:val="398"/>
        </w:numPr>
        <w:snapToGrid w:val="0"/>
        <w:spacing w:after="60" w:line="252" w:lineRule="auto"/>
        <w:rPr>
          <w:lang w:val="en-US" w:eastAsia="zh-CN"/>
        </w:rPr>
      </w:pPr>
      <w:r w:rsidRPr="00B17726">
        <w:rPr>
          <w:highlight w:val="green"/>
          <w:lang w:val="en-US" w:eastAsia="zh-CN"/>
        </w:rPr>
        <w:t>Agreement</w:t>
      </w:r>
      <w:r w:rsidRPr="00B17726">
        <w:rPr>
          <w:lang w:val="en-US" w:eastAsia="zh-CN"/>
        </w:rPr>
        <w:t>: To correct the value range for duration-r17 and offset-r17 in cg-COT-Sharing-r17 to 319 as per the agreement in RAN1#107-e, and to correct the value range for the size of the cg-COT-SharingList-r17 to 50,722.</w:t>
      </w:r>
    </w:p>
    <w:p w14:paraId="71FBC846" w14:textId="24D537A4" w:rsidR="00B27BDB" w:rsidRPr="00B27BDB" w:rsidRDefault="00A236A5" w:rsidP="00B27BDB">
      <w:pPr>
        <w:rPr>
          <w:b/>
          <w:bCs/>
        </w:rPr>
      </w:pPr>
      <w:hyperlink r:id="rId533" w:history="1">
        <w:r w:rsidR="000B5C49">
          <w:rPr>
            <w:rStyle w:val="Hyperlink"/>
            <w:b/>
            <w:bCs/>
          </w:rPr>
          <w:t>R1-2205379</w:t>
        </w:r>
      </w:hyperlink>
      <w:r w:rsidR="00B27BDB" w:rsidRPr="00B27BDB">
        <w:rPr>
          <w:b/>
          <w:bCs/>
        </w:rPr>
        <w:tab/>
        <w:t>Draft LS to RAN2 on RRC parameter update for NR up to 71GHz</w:t>
      </w:r>
      <w:r w:rsidR="00B27BDB" w:rsidRPr="00B27BDB">
        <w:rPr>
          <w:b/>
          <w:bCs/>
        </w:rPr>
        <w:tab/>
        <w:t>Moderator (Qualcomm)</w:t>
      </w:r>
    </w:p>
    <w:p w14:paraId="05A83BCD" w14:textId="4210E7B7" w:rsidR="001233E5" w:rsidRDefault="00B27BDB" w:rsidP="00B27BDB">
      <w:pPr>
        <w:rPr>
          <w:b/>
          <w:bCs/>
        </w:rPr>
      </w:pPr>
      <w:r>
        <w:rPr>
          <w:b/>
          <w:bCs/>
        </w:rPr>
        <w:t>Decision:</w:t>
      </w:r>
      <w:r w:rsidRPr="00B27BDB">
        <w:t xml:space="preserve"> As per email decision posted </w:t>
      </w:r>
      <w:r>
        <w:t xml:space="preserve">(under </w:t>
      </w:r>
      <w:r w:rsidRPr="00B27BDB">
        <w:rPr>
          <w:rFonts w:ascii="Times New Roman" w:hAnsi="Times New Roman"/>
          <w:lang w:eastAsia="x-none"/>
        </w:rPr>
        <w:t>[109-e-R17-FR2-2-01]</w:t>
      </w:r>
      <w:r>
        <w:rPr>
          <w:rFonts w:ascii="Times New Roman" w:hAnsi="Times New Roman"/>
          <w:lang w:eastAsia="x-none"/>
        </w:rPr>
        <w:t xml:space="preserve">) </w:t>
      </w:r>
      <w:r w:rsidRPr="00B27BDB">
        <w:t>on May 17</w:t>
      </w:r>
      <w:r w:rsidRPr="00B27BDB">
        <w:rPr>
          <w:vertAlign w:val="superscript"/>
        </w:rPr>
        <w:t>th</w:t>
      </w:r>
      <w:r w:rsidRPr="00B27BDB">
        <w:t xml:space="preserve">, the draft LS and its attachment </w:t>
      </w:r>
      <w:r w:rsidR="001233E5">
        <w:t>are</w:t>
      </w:r>
      <w:r w:rsidRPr="00B27BDB">
        <w:t xml:space="preserve"> endorsed</w:t>
      </w:r>
      <w:r w:rsidR="001233E5">
        <w:t xml:space="preserve">. Final LS is </w:t>
      </w:r>
      <w:r w:rsidR="001233E5" w:rsidRPr="001233E5">
        <w:rPr>
          <w:highlight w:val="green"/>
        </w:rPr>
        <w:t xml:space="preserve">approved in </w:t>
      </w:r>
      <w:hyperlink r:id="rId534" w:history="1">
        <w:r w:rsidR="000B5C49">
          <w:rPr>
            <w:rStyle w:val="Hyperlink"/>
            <w:b/>
            <w:bCs/>
            <w:highlight w:val="green"/>
          </w:rPr>
          <w:t>R1-2205380</w:t>
        </w:r>
      </w:hyperlink>
      <w:r w:rsidR="001233E5">
        <w:rPr>
          <w:b/>
          <w:bCs/>
        </w:rPr>
        <w:t>.</w:t>
      </w:r>
    </w:p>
    <w:p w14:paraId="54E278BA" w14:textId="77777777" w:rsidR="007D7F59" w:rsidRDefault="007D7F59" w:rsidP="00B27BDB">
      <w:pPr>
        <w:pStyle w:val="Heading3"/>
      </w:pPr>
      <w:bookmarkStart w:id="75" w:name="_Toc101356978"/>
      <w:bookmarkStart w:id="76" w:name="_Toc109290113"/>
      <w:r>
        <w:t>Initial access aspects</w:t>
      </w:r>
      <w:bookmarkEnd w:id="75"/>
      <w:bookmarkEnd w:id="76"/>
    </w:p>
    <w:p w14:paraId="743BB822" w14:textId="767927F2" w:rsidR="007D7F59" w:rsidRDefault="00A236A5" w:rsidP="007D7F59">
      <w:pPr>
        <w:rPr>
          <w:lang w:eastAsia="x-none"/>
        </w:rPr>
      </w:pPr>
      <w:hyperlink r:id="rId535" w:history="1">
        <w:r w:rsidR="000B5C49">
          <w:rPr>
            <w:rStyle w:val="Hyperlink"/>
            <w:lang w:eastAsia="x-none"/>
          </w:rPr>
          <w:t>R1-2203079</w:t>
        </w:r>
      </w:hyperlink>
      <w:r w:rsidR="007D7F59">
        <w:rPr>
          <w:lang w:eastAsia="x-none"/>
        </w:rPr>
        <w:tab/>
        <w:t>Remaining issue of initial access signals and channels for 52-71GHz spectrum</w:t>
      </w:r>
      <w:r w:rsidR="007D7F59">
        <w:rPr>
          <w:lang w:eastAsia="x-none"/>
        </w:rPr>
        <w:tab/>
        <w:t>Huawei, HiSilicon</w:t>
      </w:r>
    </w:p>
    <w:p w14:paraId="3213DA3A" w14:textId="148FE750" w:rsidR="007D7F59" w:rsidRDefault="00A236A5" w:rsidP="007D7F59">
      <w:pPr>
        <w:rPr>
          <w:lang w:eastAsia="x-none"/>
        </w:rPr>
      </w:pPr>
      <w:hyperlink r:id="rId536" w:history="1">
        <w:r w:rsidR="000B5C49">
          <w:rPr>
            <w:rStyle w:val="Hyperlink"/>
            <w:lang w:eastAsia="x-none"/>
          </w:rPr>
          <w:t>R1-2203290</w:t>
        </w:r>
      </w:hyperlink>
      <w:r w:rsidR="007D7F59">
        <w:rPr>
          <w:lang w:eastAsia="x-none"/>
        </w:rPr>
        <w:tab/>
        <w:t>Remaining issues on initial access aspects for 52.6 to 71GHz</w:t>
      </w:r>
      <w:r w:rsidR="007D7F59">
        <w:rPr>
          <w:lang w:eastAsia="x-none"/>
        </w:rPr>
        <w:tab/>
        <w:t>ZTE, Sanechips</w:t>
      </w:r>
    </w:p>
    <w:p w14:paraId="3EA7AFDF" w14:textId="6EE3D07B" w:rsidR="007D7F59" w:rsidRDefault="00A236A5" w:rsidP="007D7F59">
      <w:pPr>
        <w:rPr>
          <w:lang w:eastAsia="x-none"/>
        </w:rPr>
      </w:pPr>
      <w:hyperlink r:id="rId537" w:history="1">
        <w:r w:rsidR="000B5C49">
          <w:rPr>
            <w:rStyle w:val="Hyperlink"/>
            <w:lang w:eastAsia="x-none"/>
          </w:rPr>
          <w:t>R1-2203369</w:t>
        </w:r>
      </w:hyperlink>
      <w:r w:rsidR="007D7F59">
        <w:rPr>
          <w:lang w:eastAsia="x-none"/>
        </w:rPr>
        <w:tab/>
        <w:t>Remaining issues for initial access operation in 52.6-71GHz</w:t>
      </w:r>
      <w:r w:rsidR="007D7F59">
        <w:rPr>
          <w:lang w:eastAsia="x-none"/>
        </w:rPr>
        <w:tab/>
        <w:t>InterDigital, Inc.</w:t>
      </w:r>
    </w:p>
    <w:p w14:paraId="4212DED2" w14:textId="6B770D41" w:rsidR="007D7F59" w:rsidRDefault="00A236A5" w:rsidP="007D7F59">
      <w:pPr>
        <w:rPr>
          <w:lang w:eastAsia="x-none"/>
        </w:rPr>
      </w:pPr>
      <w:hyperlink r:id="rId538" w:history="1">
        <w:r w:rsidR="000B5C49">
          <w:rPr>
            <w:rStyle w:val="Hyperlink"/>
            <w:lang w:eastAsia="x-none"/>
          </w:rPr>
          <w:t>R1-2203430</w:t>
        </w:r>
      </w:hyperlink>
      <w:r w:rsidR="007D7F59">
        <w:rPr>
          <w:lang w:eastAsia="x-none"/>
        </w:rPr>
        <w:tab/>
        <w:t>Remaining issues on Initial access aspects for up to 71GHz operation</w:t>
      </w:r>
      <w:r w:rsidR="007D7F59">
        <w:rPr>
          <w:lang w:eastAsia="x-none"/>
        </w:rPr>
        <w:tab/>
        <w:t>CATT</w:t>
      </w:r>
    </w:p>
    <w:p w14:paraId="68FAEBD6" w14:textId="0DA6C5C9" w:rsidR="007D7F59" w:rsidRDefault="00A236A5" w:rsidP="007D7F59">
      <w:pPr>
        <w:rPr>
          <w:lang w:eastAsia="x-none"/>
        </w:rPr>
      </w:pPr>
      <w:hyperlink r:id="rId539" w:history="1">
        <w:r w:rsidR="000B5C49">
          <w:rPr>
            <w:rStyle w:val="Hyperlink"/>
            <w:lang w:eastAsia="x-none"/>
          </w:rPr>
          <w:t>R1-2203508</w:t>
        </w:r>
      </w:hyperlink>
      <w:r w:rsidR="007D7F59">
        <w:rPr>
          <w:lang w:eastAsia="x-none"/>
        </w:rPr>
        <w:tab/>
        <w:t>Maintenance on initial access for NR operation from 52.6GHz to 71GHz</w:t>
      </w:r>
      <w:r w:rsidR="007D7F59">
        <w:rPr>
          <w:lang w:eastAsia="x-none"/>
        </w:rPr>
        <w:tab/>
        <w:t>vivo</w:t>
      </w:r>
    </w:p>
    <w:p w14:paraId="7D3670DE" w14:textId="252BF3E6" w:rsidR="007D7F59" w:rsidRDefault="00A236A5" w:rsidP="007D7F59">
      <w:pPr>
        <w:rPr>
          <w:lang w:eastAsia="x-none"/>
        </w:rPr>
      </w:pPr>
      <w:hyperlink r:id="rId540" w:history="1">
        <w:r w:rsidR="000B5C49">
          <w:rPr>
            <w:rStyle w:val="Hyperlink"/>
            <w:lang w:eastAsia="x-none"/>
          </w:rPr>
          <w:t>R1-2203858</w:t>
        </w:r>
      </w:hyperlink>
      <w:r w:rsidR="007D7F59">
        <w:rPr>
          <w:lang w:eastAsia="x-none"/>
        </w:rPr>
        <w:tab/>
        <w:t>Maintenance on initial access aspects for NR from 52.6 GHz to 71 GHz</w:t>
      </w:r>
      <w:r w:rsidR="007D7F59">
        <w:rPr>
          <w:lang w:eastAsia="x-none"/>
        </w:rPr>
        <w:tab/>
        <w:t>Samsung</w:t>
      </w:r>
    </w:p>
    <w:p w14:paraId="2C94E5B7" w14:textId="02AB1D86" w:rsidR="007D7F59" w:rsidRDefault="00A236A5" w:rsidP="007D7F59">
      <w:pPr>
        <w:rPr>
          <w:lang w:eastAsia="x-none"/>
        </w:rPr>
      </w:pPr>
      <w:hyperlink r:id="rId541" w:history="1">
        <w:r w:rsidR="000B5C49">
          <w:rPr>
            <w:rStyle w:val="Hyperlink"/>
            <w:lang w:eastAsia="x-none"/>
          </w:rPr>
          <w:t>R1-2203986</w:t>
        </w:r>
      </w:hyperlink>
      <w:r w:rsidR="007D7F59">
        <w:rPr>
          <w:lang w:eastAsia="x-none"/>
        </w:rPr>
        <w:tab/>
        <w:t>Discussion on remaining issue for initial access aspects</w:t>
      </w:r>
      <w:r w:rsidR="007D7F59">
        <w:rPr>
          <w:lang w:eastAsia="x-none"/>
        </w:rPr>
        <w:tab/>
        <w:t>OPPO</w:t>
      </w:r>
    </w:p>
    <w:p w14:paraId="673D7B10" w14:textId="75B8960D" w:rsidR="007D7F59" w:rsidRDefault="00A236A5" w:rsidP="007D7F59">
      <w:pPr>
        <w:rPr>
          <w:lang w:eastAsia="x-none"/>
        </w:rPr>
      </w:pPr>
      <w:hyperlink r:id="rId542" w:history="1">
        <w:r w:rsidR="000B5C49">
          <w:rPr>
            <w:rStyle w:val="Hyperlink"/>
            <w:lang w:eastAsia="x-none"/>
          </w:rPr>
          <w:t>R1-2204110</w:t>
        </w:r>
      </w:hyperlink>
      <w:r w:rsidR="007D7F59">
        <w:rPr>
          <w:lang w:eastAsia="x-none"/>
        </w:rPr>
        <w:tab/>
        <w:t>Initial Access Aspects</w:t>
      </w:r>
      <w:r w:rsidR="007D7F59">
        <w:rPr>
          <w:lang w:eastAsia="x-none"/>
        </w:rPr>
        <w:tab/>
        <w:t>Ericsson</w:t>
      </w:r>
    </w:p>
    <w:p w14:paraId="3CA70FFF" w14:textId="28500CCD" w:rsidR="007D7F59" w:rsidRDefault="00A236A5" w:rsidP="007D7F59">
      <w:pPr>
        <w:rPr>
          <w:lang w:eastAsia="x-none"/>
        </w:rPr>
      </w:pPr>
      <w:hyperlink r:id="rId543" w:history="1">
        <w:r w:rsidR="000B5C49">
          <w:rPr>
            <w:rStyle w:val="Hyperlink"/>
            <w:lang w:eastAsia="x-none"/>
          </w:rPr>
          <w:t>R1-2204201</w:t>
        </w:r>
      </w:hyperlink>
      <w:r w:rsidR="007D7F59">
        <w:rPr>
          <w:lang w:eastAsia="x-none"/>
        </w:rPr>
        <w:tab/>
        <w:t>Remaining issues for initial access aspects</w:t>
      </w:r>
      <w:r w:rsidR="007D7F59">
        <w:rPr>
          <w:lang w:eastAsia="x-none"/>
        </w:rPr>
        <w:tab/>
        <w:t>Apple</w:t>
      </w:r>
    </w:p>
    <w:p w14:paraId="701D74CA" w14:textId="2D112581" w:rsidR="007D7F59" w:rsidRDefault="00A236A5" w:rsidP="007D7F59">
      <w:pPr>
        <w:rPr>
          <w:lang w:eastAsia="x-none"/>
        </w:rPr>
      </w:pPr>
      <w:hyperlink r:id="rId544" w:history="1">
        <w:r w:rsidR="000B5C49">
          <w:rPr>
            <w:rStyle w:val="Hyperlink"/>
            <w:lang w:eastAsia="x-none"/>
          </w:rPr>
          <w:t>R1-2204338</w:t>
        </w:r>
      </w:hyperlink>
      <w:r w:rsidR="007D7F59">
        <w:rPr>
          <w:lang w:eastAsia="x-none"/>
        </w:rPr>
        <w:tab/>
        <w:t>Remaining issues on initial access aspects for NR in FR2-2</w:t>
      </w:r>
      <w:r w:rsidR="007D7F59">
        <w:rPr>
          <w:lang w:eastAsia="x-none"/>
        </w:rPr>
        <w:tab/>
        <w:t>NTT DOCOMO, INC.</w:t>
      </w:r>
    </w:p>
    <w:p w14:paraId="35164A57" w14:textId="430E0FCA" w:rsidR="007D7F59" w:rsidRDefault="00A236A5" w:rsidP="007D7F59">
      <w:pPr>
        <w:rPr>
          <w:lang w:eastAsia="x-none"/>
        </w:rPr>
      </w:pPr>
      <w:hyperlink r:id="rId545" w:history="1">
        <w:r w:rsidR="000B5C49">
          <w:rPr>
            <w:rStyle w:val="Hyperlink"/>
            <w:lang w:eastAsia="x-none"/>
          </w:rPr>
          <w:t>R1-2204599</w:t>
        </w:r>
      </w:hyperlink>
      <w:r w:rsidR="007D7F59">
        <w:rPr>
          <w:lang w:eastAsia="x-none"/>
        </w:rPr>
        <w:tab/>
        <w:t>Initial access aspects</w:t>
      </w:r>
      <w:r w:rsidR="007D7F59">
        <w:rPr>
          <w:lang w:eastAsia="x-none"/>
        </w:rPr>
        <w:tab/>
        <w:t>Nokia, Nokia Shanghai Bell</w:t>
      </w:r>
    </w:p>
    <w:p w14:paraId="332EC73E" w14:textId="32AA1D32" w:rsidR="007D7F59" w:rsidRDefault="00A236A5" w:rsidP="007D7F59">
      <w:pPr>
        <w:rPr>
          <w:lang w:eastAsia="x-none"/>
        </w:rPr>
      </w:pPr>
      <w:hyperlink r:id="rId546" w:history="1">
        <w:r w:rsidR="000B5C49">
          <w:rPr>
            <w:rStyle w:val="Hyperlink"/>
            <w:lang w:eastAsia="x-none"/>
          </w:rPr>
          <w:t>R1-2204611</w:t>
        </w:r>
      </w:hyperlink>
      <w:r w:rsidR="007D7F59">
        <w:rPr>
          <w:lang w:eastAsia="x-none"/>
        </w:rPr>
        <w:tab/>
        <w:t>Remaining issues of initial access aspects to support NR above 52.6 GHz</w:t>
      </w:r>
      <w:r w:rsidR="007D7F59">
        <w:rPr>
          <w:lang w:eastAsia="x-none"/>
        </w:rPr>
        <w:tab/>
        <w:t>LG Electronics</w:t>
      </w:r>
    </w:p>
    <w:p w14:paraId="249E74FC" w14:textId="7A2DE5C4" w:rsidR="007D7F59" w:rsidRDefault="00A236A5" w:rsidP="007D7F59">
      <w:pPr>
        <w:rPr>
          <w:lang w:eastAsia="x-none"/>
        </w:rPr>
      </w:pPr>
      <w:hyperlink r:id="rId547" w:history="1">
        <w:r w:rsidR="000B5C49">
          <w:rPr>
            <w:rStyle w:val="Hyperlink"/>
            <w:lang w:eastAsia="x-none"/>
          </w:rPr>
          <w:t>R1-2204766</w:t>
        </w:r>
      </w:hyperlink>
      <w:r w:rsidR="007D7F59">
        <w:rPr>
          <w:lang w:eastAsia="x-none"/>
        </w:rPr>
        <w:tab/>
        <w:t>Discussion on initial access aspects for extending NR up to 71 GHz</w:t>
      </w:r>
      <w:r w:rsidR="007D7F59">
        <w:rPr>
          <w:lang w:eastAsia="x-none"/>
        </w:rPr>
        <w:tab/>
        <w:t>Intel Corporation</w:t>
      </w:r>
    </w:p>
    <w:p w14:paraId="2E80BFC4" w14:textId="1C498EB5" w:rsidR="00B27BDB" w:rsidRDefault="00B27BDB" w:rsidP="007D7F59">
      <w:pPr>
        <w:rPr>
          <w:lang w:eastAsia="x-none"/>
        </w:rPr>
      </w:pPr>
    </w:p>
    <w:p w14:paraId="2D904594" w14:textId="77777777" w:rsidR="00B27BDB" w:rsidRPr="00B27BDB" w:rsidRDefault="00B27BDB" w:rsidP="00B27BDB">
      <w:pPr>
        <w:rPr>
          <w:rFonts w:ascii="Times New Roman" w:hAnsi="Times New Roman"/>
          <w:lang w:eastAsia="x-none"/>
        </w:rPr>
      </w:pPr>
      <w:r w:rsidRPr="00B27BDB">
        <w:rPr>
          <w:rFonts w:ascii="Times New Roman" w:hAnsi="Times New Roman"/>
          <w:lang w:eastAsia="x-none"/>
        </w:rPr>
        <w:t>[109-e-R17-FR2-2-01] – Daewon (Intel)</w:t>
      </w:r>
    </w:p>
    <w:p w14:paraId="493F60FF" w14:textId="254DB060" w:rsidR="00B27BDB" w:rsidRPr="00B27BDB" w:rsidRDefault="00B27BDB" w:rsidP="00B27BDB">
      <w:pPr>
        <w:rPr>
          <w:rFonts w:ascii="Times New Roman" w:eastAsia="Malgun Gothic" w:hAnsi="Times New Roman"/>
          <w:szCs w:val="22"/>
          <w:lang w:val="en-US" w:eastAsia="x-none"/>
        </w:rPr>
      </w:pPr>
      <w:r w:rsidRPr="00B27BDB">
        <w:rPr>
          <w:rFonts w:ascii="Times New Roman" w:hAnsi="Times New Roman"/>
          <w:lang w:eastAsia="x-none"/>
        </w:rPr>
        <w:t xml:space="preserve">Email discussion under 8.2.1 for maintenance on initial access aspects, for issues 1-1, 1-4, 1-5 and 1-6 in </w:t>
      </w:r>
      <w:hyperlink r:id="rId548" w:history="1">
        <w:r w:rsidR="000B5C49">
          <w:rPr>
            <w:rStyle w:val="Hyperlink"/>
            <w:rFonts w:ascii="Times New Roman" w:hAnsi="Times New Roman"/>
            <w:lang w:eastAsia="x-none"/>
          </w:rPr>
          <w:t>R1-2205124</w:t>
        </w:r>
      </w:hyperlink>
    </w:p>
    <w:p w14:paraId="1F78F9D8" w14:textId="77777777" w:rsidR="00B27BDB" w:rsidRPr="00B27BDB" w:rsidRDefault="00B27BDB" w:rsidP="00B27BDB">
      <w:pPr>
        <w:numPr>
          <w:ilvl w:val="0"/>
          <w:numId w:val="65"/>
        </w:numPr>
        <w:rPr>
          <w:rFonts w:ascii="Times New Roman" w:hAnsi="Times New Roman"/>
          <w:lang w:eastAsia="x-none"/>
        </w:rPr>
      </w:pPr>
      <w:r w:rsidRPr="00B27BDB">
        <w:rPr>
          <w:rFonts w:ascii="Times New Roman" w:hAnsi="Times New Roman"/>
          <w:lang w:eastAsia="x-none"/>
        </w:rPr>
        <w:t>1</w:t>
      </w:r>
      <w:r w:rsidRPr="00B27BDB">
        <w:rPr>
          <w:rFonts w:ascii="Times New Roman" w:hAnsi="Times New Roman"/>
          <w:vertAlign w:val="superscript"/>
          <w:lang w:eastAsia="x-none"/>
        </w:rPr>
        <w:t>st</w:t>
      </w:r>
      <w:r w:rsidRPr="00B27BDB">
        <w:rPr>
          <w:rFonts w:ascii="Times New Roman" w:hAnsi="Times New Roman"/>
          <w:lang w:eastAsia="x-none"/>
        </w:rPr>
        <w:t xml:space="preserve"> check point: </w:t>
      </w:r>
      <w:r w:rsidRPr="00B27BDB">
        <w:rPr>
          <w:rFonts w:ascii="Times New Roman" w:hAnsi="Times New Roman"/>
          <w:lang w:eastAsia="zh-CN"/>
        </w:rPr>
        <w:t>May 13 (any RRC impact by May 12)</w:t>
      </w:r>
    </w:p>
    <w:p w14:paraId="7F1599D3" w14:textId="77777777" w:rsidR="00B27BDB" w:rsidRPr="00B27BDB" w:rsidRDefault="00B27BDB" w:rsidP="00B27BDB">
      <w:pPr>
        <w:numPr>
          <w:ilvl w:val="0"/>
          <w:numId w:val="65"/>
        </w:numPr>
        <w:rPr>
          <w:rFonts w:ascii="Times New Roman" w:hAnsi="Times New Roman"/>
          <w:lang w:eastAsia="x-none"/>
        </w:rPr>
      </w:pPr>
      <w:r w:rsidRPr="00B27BDB">
        <w:rPr>
          <w:rFonts w:ascii="Times New Roman" w:hAnsi="Times New Roman"/>
          <w:lang w:eastAsia="x-none"/>
        </w:rPr>
        <w:t xml:space="preserve">Final check point: </w:t>
      </w:r>
      <w:r w:rsidRPr="00B27BDB">
        <w:rPr>
          <w:rFonts w:ascii="Times New Roman" w:hAnsi="Times New Roman"/>
          <w:lang w:eastAsia="zh-CN"/>
        </w:rPr>
        <w:t>May 18</w:t>
      </w:r>
    </w:p>
    <w:p w14:paraId="3A998FBB" w14:textId="3EA473DE" w:rsidR="00B27BDB" w:rsidRPr="00B27BDB" w:rsidRDefault="00A236A5" w:rsidP="00B27BDB">
      <w:pPr>
        <w:rPr>
          <w:b/>
          <w:bCs/>
          <w:lang w:eastAsia="x-none"/>
        </w:rPr>
      </w:pPr>
      <w:hyperlink r:id="rId549" w:history="1">
        <w:r w:rsidR="000B5C49">
          <w:rPr>
            <w:rStyle w:val="Hyperlink"/>
            <w:b/>
            <w:bCs/>
            <w:lang w:eastAsia="x-none"/>
          </w:rPr>
          <w:t>R1-2205138</w:t>
        </w:r>
      </w:hyperlink>
      <w:r w:rsidR="00B27BDB" w:rsidRPr="00B27BDB">
        <w:rPr>
          <w:b/>
          <w:bCs/>
          <w:lang w:eastAsia="x-none"/>
        </w:rPr>
        <w:tab/>
        <w:t>Summary #1 of email discussion on initial access aspect of NR extension up to 71 GHz</w:t>
      </w:r>
      <w:r w:rsidR="00B27BDB" w:rsidRPr="00B27BDB">
        <w:rPr>
          <w:b/>
          <w:bCs/>
          <w:lang w:eastAsia="x-none"/>
        </w:rPr>
        <w:tab/>
        <w:t>Moderator (Intel Corporation)</w:t>
      </w:r>
    </w:p>
    <w:p w14:paraId="3990E216" w14:textId="49FFF18A" w:rsidR="00403EDA" w:rsidRDefault="00403EDA" w:rsidP="00B27BDB">
      <w:r>
        <w:rPr>
          <w:b/>
          <w:bCs/>
        </w:rPr>
        <w:t>Decision:</w:t>
      </w:r>
      <w:r w:rsidRPr="00B27BDB">
        <w:t xml:space="preserve"> As per email decision posted on May 1</w:t>
      </w:r>
      <w:r>
        <w:t>3</w:t>
      </w:r>
      <w:r w:rsidRPr="00B27BDB">
        <w:rPr>
          <w:vertAlign w:val="superscript"/>
        </w:rPr>
        <w:t>th</w:t>
      </w:r>
      <w:r w:rsidRPr="00B27BDB">
        <w:t>,</w:t>
      </w:r>
    </w:p>
    <w:p w14:paraId="68CEAE7F" w14:textId="77777777" w:rsidR="00403EDA" w:rsidRPr="00403EDA" w:rsidRDefault="00403EDA" w:rsidP="00403EDA">
      <w:pPr>
        <w:rPr>
          <w:bCs/>
          <w:lang w:eastAsia="x-none"/>
        </w:rPr>
      </w:pPr>
      <w:r w:rsidRPr="00403EDA">
        <w:rPr>
          <w:rFonts w:ascii="Times New Roman" w:eastAsia="Malgun Gothic" w:hAnsi="Times New Roman"/>
          <w:bCs/>
          <w:highlight w:val="green"/>
          <w:lang w:eastAsia="zh-CN"/>
        </w:rPr>
        <w:t>Agreement</w:t>
      </w:r>
    </w:p>
    <w:p w14:paraId="5C093BA4" w14:textId="63600CAE" w:rsidR="00403EDA" w:rsidRPr="001C4C68" w:rsidRDefault="00403EDA" w:rsidP="00CF6E6D">
      <w:pPr>
        <w:pStyle w:val="ListParagraph"/>
        <w:numPr>
          <w:ilvl w:val="0"/>
          <w:numId w:val="399"/>
        </w:numPr>
        <w:rPr>
          <w:lang w:eastAsia="x-none"/>
        </w:rPr>
      </w:pPr>
      <w:r w:rsidRPr="001C4C68">
        <w:rPr>
          <w:lang w:eastAsia="x-none"/>
        </w:rPr>
        <w:t xml:space="preserve">Text Proposal #1-1 (for TS38.213 v17.1.0, clause 13) in section 3 of </w:t>
      </w:r>
      <w:hyperlink r:id="rId550" w:history="1">
        <w:r w:rsidR="000B5C49">
          <w:rPr>
            <w:rStyle w:val="Hyperlink"/>
            <w:lang w:eastAsia="x-none"/>
          </w:rPr>
          <w:t>R1-2205138</w:t>
        </w:r>
      </w:hyperlink>
      <w:r w:rsidRPr="001C4C68">
        <w:rPr>
          <w:lang w:eastAsia="x-none"/>
        </w:rPr>
        <w:t xml:space="preserve"> is endorsed, without the empty row.</w:t>
      </w:r>
    </w:p>
    <w:p w14:paraId="6941E5EE" w14:textId="1D48F3EE" w:rsidR="00403EDA" w:rsidRDefault="00403EDA" w:rsidP="00CF6E6D">
      <w:pPr>
        <w:pStyle w:val="ListParagraph"/>
        <w:numPr>
          <w:ilvl w:val="0"/>
          <w:numId w:val="399"/>
        </w:numPr>
        <w:rPr>
          <w:lang w:eastAsia="x-none"/>
        </w:rPr>
      </w:pPr>
      <w:r w:rsidRPr="001C4C68">
        <w:rPr>
          <w:lang w:eastAsia="x-none"/>
        </w:rPr>
        <w:t xml:space="preserve">Text Proposal #3-1 (for TS38.213 v17.1.0, clause 13) in section 3 of </w:t>
      </w:r>
      <w:hyperlink r:id="rId551" w:history="1">
        <w:r w:rsidR="000B5C49">
          <w:rPr>
            <w:rStyle w:val="Hyperlink"/>
            <w:lang w:eastAsia="x-none"/>
          </w:rPr>
          <w:t>R1-2205138</w:t>
        </w:r>
      </w:hyperlink>
      <w:r w:rsidRPr="001C4C68">
        <w:rPr>
          <w:lang w:eastAsia="x-none"/>
        </w:rPr>
        <w:t xml:space="preserve"> is endorsed.</w:t>
      </w:r>
    </w:p>
    <w:p w14:paraId="201ED61F" w14:textId="3A9DC7E6" w:rsidR="00403EDA" w:rsidRDefault="00403EDA" w:rsidP="00CF6E6D">
      <w:pPr>
        <w:pStyle w:val="ListParagraph"/>
        <w:numPr>
          <w:ilvl w:val="0"/>
          <w:numId w:val="399"/>
        </w:numPr>
        <w:rPr>
          <w:lang w:eastAsia="x-none"/>
        </w:rPr>
      </w:pPr>
      <w:r w:rsidRPr="001C4C68">
        <w:rPr>
          <w:lang w:eastAsia="x-none"/>
        </w:rPr>
        <w:t xml:space="preserve">Text Proposal #3-2A for TS38.331 in section 3 of </w:t>
      </w:r>
      <w:hyperlink r:id="rId552" w:history="1">
        <w:r w:rsidR="000B5C49">
          <w:rPr>
            <w:rStyle w:val="Hyperlink"/>
            <w:lang w:eastAsia="x-none"/>
          </w:rPr>
          <w:t>R1-2205138</w:t>
        </w:r>
      </w:hyperlink>
      <w:r w:rsidRPr="001C4C68">
        <w:rPr>
          <w:lang w:eastAsia="x-none"/>
        </w:rPr>
        <w:t xml:space="preserve"> is endorsed and recommended to RAN2.</w:t>
      </w:r>
    </w:p>
    <w:p w14:paraId="5A092400" w14:textId="77777777" w:rsidR="00403EDA" w:rsidRDefault="00403EDA" w:rsidP="00403EDA">
      <w:pPr>
        <w:rPr>
          <w:lang w:eastAsia="x-none"/>
        </w:rPr>
      </w:pPr>
      <w:r w:rsidRPr="00C2001B">
        <w:rPr>
          <w:rFonts w:ascii="Times New Roman" w:eastAsia="Times New Roman" w:hAnsi="Times New Roman"/>
        </w:rPr>
        <w:t>Send LS to RAN2 asking to update the description</w:t>
      </w:r>
      <w:r>
        <w:rPr>
          <w:rFonts w:ascii="Times New Roman" w:eastAsia="Times New Roman" w:hAnsi="Times New Roman"/>
        </w:rPr>
        <w:t>. T</w:t>
      </w:r>
      <w:r w:rsidRPr="00C2001B">
        <w:rPr>
          <w:rFonts w:ascii="Times New Roman" w:eastAsia="Times New Roman" w:hAnsi="Times New Roman"/>
        </w:rPr>
        <w:t xml:space="preserve">o be handled in LS </w:t>
      </w:r>
      <w:r w:rsidRPr="00C2001B">
        <w:rPr>
          <w:lang w:eastAsia="x-none"/>
        </w:rPr>
        <w:t>on RRC parameter update.</w:t>
      </w:r>
    </w:p>
    <w:p w14:paraId="199D08A9" w14:textId="77777777" w:rsidR="00403EDA" w:rsidRDefault="00403EDA" w:rsidP="00B27BDB"/>
    <w:p w14:paraId="329D29D3" w14:textId="77777777" w:rsidR="00B27BDB" w:rsidRDefault="00B27BDB" w:rsidP="00B27BDB">
      <w:pPr>
        <w:rPr>
          <w:lang w:eastAsia="x-none"/>
        </w:rPr>
      </w:pPr>
    </w:p>
    <w:p w14:paraId="2000B63D" w14:textId="1383F010" w:rsidR="00B27BDB" w:rsidRDefault="00B27BDB" w:rsidP="00B27BDB">
      <w:pPr>
        <w:rPr>
          <w:lang w:eastAsia="x-none"/>
        </w:rPr>
      </w:pPr>
      <w:r>
        <w:rPr>
          <w:lang w:eastAsia="x-none"/>
        </w:rPr>
        <w:t xml:space="preserve">Final summary in </w:t>
      </w:r>
      <w:hyperlink r:id="rId553" w:history="1">
        <w:r w:rsidR="000B5C49">
          <w:rPr>
            <w:rStyle w:val="Hyperlink"/>
            <w:lang w:eastAsia="x-none"/>
          </w:rPr>
          <w:t>R1-2205532</w:t>
        </w:r>
      </w:hyperlink>
      <w:r>
        <w:rPr>
          <w:lang w:eastAsia="x-none"/>
        </w:rPr>
        <w:t>.</w:t>
      </w:r>
    </w:p>
    <w:p w14:paraId="6DFAAAC1" w14:textId="77777777" w:rsidR="007D7F59" w:rsidRDefault="007D7F59" w:rsidP="00B27BDB">
      <w:pPr>
        <w:pStyle w:val="Heading3"/>
      </w:pPr>
      <w:bookmarkStart w:id="77" w:name="_Toc101356979"/>
      <w:bookmarkStart w:id="78" w:name="_Toc109290114"/>
      <w:r w:rsidRPr="00BB4F5C">
        <w:t>PDCCH monitoring enhancements</w:t>
      </w:r>
      <w:bookmarkEnd w:id="77"/>
      <w:bookmarkEnd w:id="78"/>
    </w:p>
    <w:p w14:paraId="003283A8" w14:textId="54615251" w:rsidR="007D7F59" w:rsidRDefault="00A236A5" w:rsidP="007D7F59">
      <w:pPr>
        <w:rPr>
          <w:lang w:eastAsia="x-none"/>
        </w:rPr>
      </w:pPr>
      <w:hyperlink r:id="rId554" w:history="1">
        <w:r w:rsidR="000B5C49">
          <w:rPr>
            <w:rStyle w:val="Hyperlink"/>
            <w:lang w:eastAsia="x-none"/>
          </w:rPr>
          <w:t>R1-2203080</w:t>
        </w:r>
      </w:hyperlink>
      <w:r w:rsidR="007D7F59">
        <w:rPr>
          <w:lang w:eastAsia="x-none"/>
        </w:rPr>
        <w:tab/>
        <w:t>Remaining issues of PDCCH monitoring enhancement for 52-71GHz spectrum</w:t>
      </w:r>
      <w:r w:rsidR="007D7F59">
        <w:rPr>
          <w:lang w:eastAsia="x-none"/>
        </w:rPr>
        <w:tab/>
        <w:t>Huawei, HiSilicon</w:t>
      </w:r>
    </w:p>
    <w:p w14:paraId="2CF1800D" w14:textId="002A7697" w:rsidR="007D7F59" w:rsidRDefault="00A236A5" w:rsidP="007D7F59">
      <w:pPr>
        <w:rPr>
          <w:lang w:eastAsia="x-none"/>
        </w:rPr>
      </w:pPr>
      <w:hyperlink r:id="rId555" w:history="1">
        <w:r w:rsidR="000B5C49">
          <w:rPr>
            <w:rStyle w:val="Hyperlink"/>
            <w:lang w:eastAsia="x-none"/>
          </w:rPr>
          <w:t>R1-2203291</w:t>
        </w:r>
      </w:hyperlink>
      <w:r w:rsidR="007D7F59">
        <w:rPr>
          <w:lang w:eastAsia="x-none"/>
        </w:rPr>
        <w:tab/>
        <w:t>Remaining issues on PDCCH monitoring enhancements for 52.6 to 71GHz</w:t>
      </w:r>
      <w:r w:rsidR="007D7F59">
        <w:rPr>
          <w:lang w:eastAsia="x-none"/>
        </w:rPr>
        <w:tab/>
        <w:t>ZTE, Sanechips</w:t>
      </w:r>
    </w:p>
    <w:p w14:paraId="47CA3928" w14:textId="282C1A08" w:rsidR="007D7F59" w:rsidRDefault="00A236A5" w:rsidP="007D7F59">
      <w:pPr>
        <w:rPr>
          <w:lang w:eastAsia="x-none"/>
        </w:rPr>
      </w:pPr>
      <w:hyperlink r:id="rId556" w:history="1">
        <w:r w:rsidR="000B5C49">
          <w:rPr>
            <w:rStyle w:val="Hyperlink"/>
            <w:lang w:eastAsia="x-none"/>
          </w:rPr>
          <w:t>R1-2203370</w:t>
        </w:r>
      </w:hyperlink>
      <w:r w:rsidR="007D7F59">
        <w:rPr>
          <w:lang w:eastAsia="x-none"/>
        </w:rPr>
        <w:tab/>
        <w:t>Remaining issues for PDCCH monitoring enhancements</w:t>
      </w:r>
      <w:r w:rsidR="007D7F59">
        <w:rPr>
          <w:lang w:eastAsia="x-none"/>
        </w:rPr>
        <w:tab/>
        <w:t>InterDigital, Inc.</w:t>
      </w:r>
    </w:p>
    <w:p w14:paraId="33FF91DE" w14:textId="0B745D66" w:rsidR="007D7F59" w:rsidRDefault="00A236A5" w:rsidP="007D7F59">
      <w:pPr>
        <w:rPr>
          <w:lang w:eastAsia="x-none"/>
        </w:rPr>
      </w:pPr>
      <w:hyperlink r:id="rId557" w:history="1">
        <w:r w:rsidR="000B5C49">
          <w:rPr>
            <w:rStyle w:val="Hyperlink"/>
            <w:lang w:eastAsia="x-none"/>
          </w:rPr>
          <w:t>R1-2203431</w:t>
        </w:r>
      </w:hyperlink>
      <w:r w:rsidR="007D7F59">
        <w:rPr>
          <w:lang w:eastAsia="x-none"/>
        </w:rPr>
        <w:tab/>
        <w:t>Remaining issues on PDCCH monitoring enhancements for up to 71GHz operation</w:t>
      </w:r>
      <w:r w:rsidR="007D7F59">
        <w:rPr>
          <w:lang w:eastAsia="x-none"/>
        </w:rPr>
        <w:tab/>
        <w:t>CATT</w:t>
      </w:r>
    </w:p>
    <w:p w14:paraId="6E8BBF6C" w14:textId="374C8FBC" w:rsidR="007D7F59" w:rsidRDefault="00A236A5" w:rsidP="007D7F59">
      <w:pPr>
        <w:rPr>
          <w:lang w:eastAsia="x-none"/>
        </w:rPr>
      </w:pPr>
      <w:hyperlink r:id="rId558" w:history="1">
        <w:r w:rsidR="000B5C49">
          <w:rPr>
            <w:rStyle w:val="Hyperlink"/>
            <w:lang w:eastAsia="x-none"/>
          </w:rPr>
          <w:t>R1-2203509</w:t>
        </w:r>
      </w:hyperlink>
      <w:r w:rsidR="007D7F59">
        <w:rPr>
          <w:lang w:eastAsia="x-none"/>
        </w:rPr>
        <w:tab/>
        <w:t>Maintenance on PDCCH monitoring enhancements for NR operation from 52.6GHz to 71GHz</w:t>
      </w:r>
      <w:r w:rsidR="007D7F59">
        <w:rPr>
          <w:lang w:eastAsia="x-none"/>
        </w:rPr>
        <w:tab/>
        <w:t>vivo</w:t>
      </w:r>
    </w:p>
    <w:p w14:paraId="023B80E8" w14:textId="66239A38" w:rsidR="007D7F59" w:rsidRDefault="00A236A5" w:rsidP="007D7F59">
      <w:pPr>
        <w:rPr>
          <w:lang w:eastAsia="x-none"/>
        </w:rPr>
      </w:pPr>
      <w:hyperlink r:id="rId559" w:history="1">
        <w:r w:rsidR="000B5C49">
          <w:rPr>
            <w:rStyle w:val="Hyperlink"/>
            <w:lang w:eastAsia="x-none"/>
          </w:rPr>
          <w:t>R1-2203859</w:t>
        </w:r>
      </w:hyperlink>
      <w:r w:rsidR="007D7F59">
        <w:rPr>
          <w:lang w:eastAsia="x-none"/>
        </w:rPr>
        <w:tab/>
        <w:t>Maintenance on PDCCH monitoring enhancements for NR from 52.6 GHz to 71 GHz</w:t>
      </w:r>
      <w:r w:rsidR="007D7F59">
        <w:rPr>
          <w:lang w:eastAsia="x-none"/>
        </w:rPr>
        <w:tab/>
        <w:t>Samsung</w:t>
      </w:r>
    </w:p>
    <w:p w14:paraId="3FCD02B2" w14:textId="15F6E5FB" w:rsidR="007D7F59" w:rsidRDefault="00A236A5" w:rsidP="007D7F59">
      <w:pPr>
        <w:rPr>
          <w:lang w:eastAsia="x-none"/>
        </w:rPr>
      </w:pPr>
      <w:hyperlink r:id="rId560" w:history="1">
        <w:r w:rsidR="000B5C49">
          <w:rPr>
            <w:rStyle w:val="Hyperlink"/>
            <w:lang w:eastAsia="x-none"/>
          </w:rPr>
          <w:t>R1-2203987</w:t>
        </w:r>
      </w:hyperlink>
      <w:r w:rsidR="007D7F59">
        <w:rPr>
          <w:lang w:eastAsia="x-none"/>
        </w:rPr>
        <w:tab/>
        <w:t>Discussion on remaining issue for PDCCH monitoring enhancement</w:t>
      </w:r>
      <w:r w:rsidR="007D7F59">
        <w:rPr>
          <w:lang w:eastAsia="x-none"/>
        </w:rPr>
        <w:tab/>
        <w:t>OPPO</w:t>
      </w:r>
    </w:p>
    <w:p w14:paraId="36ED4C45" w14:textId="7F27F680" w:rsidR="007D7F59" w:rsidRDefault="00A236A5" w:rsidP="007D7F59">
      <w:pPr>
        <w:rPr>
          <w:lang w:eastAsia="x-none"/>
        </w:rPr>
      </w:pPr>
      <w:hyperlink r:id="rId561" w:history="1">
        <w:r w:rsidR="000B5C49">
          <w:rPr>
            <w:rStyle w:val="Hyperlink"/>
            <w:lang w:eastAsia="x-none"/>
          </w:rPr>
          <w:t>R1-2204075</w:t>
        </w:r>
      </w:hyperlink>
      <w:r w:rsidR="007D7F59">
        <w:rPr>
          <w:lang w:eastAsia="x-none"/>
        </w:rPr>
        <w:tab/>
        <w:t xml:space="preserve">Remaining issues on PDCCH monitoring </w:t>
      </w:r>
      <w:r w:rsidR="007D7F59">
        <w:rPr>
          <w:lang w:eastAsia="x-none"/>
        </w:rPr>
        <w:tab/>
        <w:t>Panasonic</w:t>
      </w:r>
    </w:p>
    <w:p w14:paraId="4893C93C" w14:textId="0255A09C" w:rsidR="007D7F59" w:rsidRDefault="00A236A5" w:rsidP="007D7F59">
      <w:pPr>
        <w:rPr>
          <w:lang w:eastAsia="x-none"/>
        </w:rPr>
      </w:pPr>
      <w:hyperlink r:id="rId562" w:history="1">
        <w:r w:rsidR="000B5C49">
          <w:rPr>
            <w:rStyle w:val="Hyperlink"/>
            <w:lang w:eastAsia="x-none"/>
          </w:rPr>
          <w:t>R1-2204111</w:t>
        </w:r>
      </w:hyperlink>
      <w:r w:rsidR="007D7F59">
        <w:rPr>
          <w:lang w:eastAsia="x-none"/>
        </w:rPr>
        <w:tab/>
        <w:t>PDCCH Monitoring Enhancements</w:t>
      </w:r>
      <w:r w:rsidR="007D7F59">
        <w:rPr>
          <w:lang w:eastAsia="x-none"/>
        </w:rPr>
        <w:tab/>
        <w:t>Ericsson</w:t>
      </w:r>
    </w:p>
    <w:p w14:paraId="689BD84A" w14:textId="0BE6F3A0" w:rsidR="007D7F59" w:rsidRDefault="00A236A5" w:rsidP="007D7F59">
      <w:pPr>
        <w:rPr>
          <w:lang w:eastAsia="x-none"/>
        </w:rPr>
      </w:pPr>
      <w:hyperlink r:id="rId563" w:history="1">
        <w:r w:rsidR="000B5C49">
          <w:rPr>
            <w:rStyle w:val="Hyperlink"/>
            <w:lang w:eastAsia="x-none"/>
          </w:rPr>
          <w:t>R1-2204202</w:t>
        </w:r>
      </w:hyperlink>
      <w:r w:rsidR="007D7F59">
        <w:rPr>
          <w:lang w:eastAsia="x-none"/>
        </w:rPr>
        <w:tab/>
        <w:t>On remaining issues for PDCCH Monitoring</w:t>
      </w:r>
      <w:r w:rsidR="007D7F59">
        <w:rPr>
          <w:lang w:eastAsia="x-none"/>
        </w:rPr>
        <w:tab/>
        <w:t>Apple</w:t>
      </w:r>
    </w:p>
    <w:p w14:paraId="3DC57263" w14:textId="2CC3C4A1" w:rsidR="007D7F59" w:rsidRDefault="00A236A5" w:rsidP="007D7F59">
      <w:pPr>
        <w:rPr>
          <w:lang w:eastAsia="x-none"/>
        </w:rPr>
      </w:pPr>
      <w:hyperlink r:id="rId564" w:history="1">
        <w:r w:rsidR="000B5C49">
          <w:rPr>
            <w:rStyle w:val="Hyperlink"/>
            <w:lang w:eastAsia="x-none"/>
          </w:rPr>
          <w:t>R1-2204339</w:t>
        </w:r>
      </w:hyperlink>
      <w:r w:rsidR="007D7F59">
        <w:rPr>
          <w:lang w:eastAsia="x-none"/>
        </w:rPr>
        <w:tab/>
        <w:t>Remaining issues on PDCCH monitoring enhancements for NR in FR2-2</w:t>
      </w:r>
      <w:r w:rsidR="007D7F59">
        <w:rPr>
          <w:lang w:eastAsia="x-none"/>
        </w:rPr>
        <w:tab/>
        <w:t>NTT DOCOMO, INC.</w:t>
      </w:r>
    </w:p>
    <w:p w14:paraId="5AC22232" w14:textId="7E463FF6" w:rsidR="007D7F59" w:rsidRDefault="00A236A5" w:rsidP="007D7F59">
      <w:pPr>
        <w:rPr>
          <w:lang w:eastAsia="x-none"/>
        </w:rPr>
      </w:pPr>
      <w:hyperlink r:id="rId565" w:history="1">
        <w:r w:rsidR="000B5C49">
          <w:rPr>
            <w:rStyle w:val="Hyperlink"/>
            <w:lang w:eastAsia="x-none"/>
          </w:rPr>
          <w:t>R1-2204514</w:t>
        </w:r>
      </w:hyperlink>
      <w:r w:rsidR="007D7F59">
        <w:rPr>
          <w:lang w:eastAsia="x-none"/>
        </w:rPr>
        <w:tab/>
        <w:t>PDCCH monitoring enhancements</w:t>
      </w:r>
      <w:r w:rsidR="007D7F59">
        <w:rPr>
          <w:lang w:eastAsia="x-none"/>
        </w:rPr>
        <w:tab/>
        <w:t>Sharp</w:t>
      </w:r>
    </w:p>
    <w:p w14:paraId="64A6B705" w14:textId="2C2321F5" w:rsidR="007D7F59" w:rsidRDefault="00A236A5" w:rsidP="007D7F59">
      <w:pPr>
        <w:rPr>
          <w:lang w:eastAsia="x-none"/>
        </w:rPr>
      </w:pPr>
      <w:hyperlink r:id="rId566" w:history="1">
        <w:r w:rsidR="000B5C49">
          <w:rPr>
            <w:rStyle w:val="Hyperlink"/>
            <w:lang w:eastAsia="x-none"/>
          </w:rPr>
          <w:t>R1-2204566</w:t>
        </w:r>
      </w:hyperlink>
      <w:r w:rsidR="007D7F59">
        <w:rPr>
          <w:lang w:eastAsia="x-none"/>
        </w:rPr>
        <w:tab/>
        <w:t>Remaining Issues on PDCCH Monitoring Enhancements in FR2-2</w:t>
      </w:r>
      <w:r w:rsidR="007D7F59">
        <w:rPr>
          <w:lang w:eastAsia="x-none"/>
        </w:rPr>
        <w:tab/>
        <w:t>TCL Communication</w:t>
      </w:r>
    </w:p>
    <w:p w14:paraId="6AC8395E" w14:textId="0A6C588A" w:rsidR="007D7F59" w:rsidRDefault="00A236A5" w:rsidP="007D7F59">
      <w:pPr>
        <w:rPr>
          <w:lang w:eastAsia="x-none"/>
        </w:rPr>
      </w:pPr>
      <w:hyperlink r:id="rId567" w:history="1">
        <w:r w:rsidR="000B5C49">
          <w:rPr>
            <w:rStyle w:val="Hyperlink"/>
            <w:lang w:eastAsia="x-none"/>
          </w:rPr>
          <w:t>R1-2204578</w:t>
        </w:r>
      </w:hyperlink>
      <w:r w:rsidR="007D7F59">
        <w:rPr>
          <w:lang w:eastAsia="x-none"/>
        </w:rPr>
        <w:tab/>
        <w:t>Remaining issues of PDCCH monitoring enhancements for above 52.6GHz</w:t>
      </w:r>
      <w:r w:rsidR="007D7F59">
        <w:rPr>
          <w:lang w:eastAsia="x-none"/>
        </w:rPr>
        <w:tab/>
        <w:t>Transsion Holdings</w:t>
      </w:r>
    </w:p>
    <w:p w14:paraId="1E4DC356" w14:textId="6429208B" w:rsidR="007D7F59" w:rsidRDefault="00A236A5" w:rsidP="007D7F59">
      <w:pPr>
        <w:rPr>
          <w:lang w:eastAsia="x-none"/>
        </w:rPr>
      </w:pPr>
      <w:hyperlink r:id="rId568" w:history="1">
        <w:r w:rsidR="000B5C49">
          <w:rPr>
            <w:rStyle w:val="Hyperlink"/>
            <w:lang w:eastAsia="x-none"/>
          </w:rPr>
          <w:t>R1-2204600</w:t>
        </w:r>
      </w:hyperlink>
      <w:r w:rsidR="007D7F59">
        <w:rPr>
          <w:lang w:eastAsia="x-none"/>
        </w:rPr>
        <w:tab/>
        <w:t>Remaining issues on PDCCH monitoring enhancements</w:t>
      </w:r>
      <w:r w:rsidR="007D7F59">
        <w:rPr>
          <w:lang w:eastAsia="x-none"/>
        </w:rPr>
        <w:tab/>
        <w:t>Nokia, Nokia Shanghai Bell</w:t>
      </w:r>
    </w:p>
    <w:p w14:paraId="284B7B35" w14:textId="040F99C1" w:rsidR="007D7F59" w:rsidRDefault="00A236A5" w:rsidP="007D7F59">
      <w:pPr>
        <w:rPr>
          <w:lang w:eastAsia="x-none"/>
        </w:rPr>
      </w:pPr>
      <w:hyperlink r:id="rId569" w:history="1">
        <w:r w:rsidR="000B5C49">
          <w:rPr>
            <w:rStyle w:val="Hyperlink"/>
            <w:lang w:eastAsia="x-none"/>
          </w:rPr>
          <w:t>R1-2204612</w:t>
        </w:r>
      </w:hyperlink>
      <w:r w:rsidR="007D7F59">
        <w:rPr>
          <w:lang w:eastAsia="x-none"/>
        </w:rPr>
        <w:tab/>
        <w:t>Remaining issues of PDCCH monitoring enhancements to support NR above 52.6 GHz</w:t>
      </w:r>
      <w:r w:rsidR="007D7F59">
        <w:rPr>
          <w:lang w:eastAsia="x-none"/>
        </w:rPr>
        <w:tab/>
        <w:t>LG Electronics</w:t>
      </w:r>
    </w:p>
    <w:p w14:paraId="72C2663C" w14:textId="56BE68A3" w:rsidR="007D7F59" w:rsidRDefault="00A236A5" w:rsidP="007D7F59">
      <w:pPr>
        <w:rPr>
          <w:lang w:eastAsia="x-none"/>
        </w:rPr>
      </w:pPr>
      <w:hyperlink r:id="rId570" w:history="1">
        <w:r w:rsidR="000B5C49">
          <w:rPr>
            <w:rStyle w:val="Hyperlink"/>
            <w:lang w:eastAsia="x-none"/>
          </w:rPr>
          <w:t>R1-2204706</w:t>
        </w:r>
      </w:hyperlink>
      <w:r w:rsidR="007D7F59">
        <w:rPr>
          <w:lang w:eastAsia="x-none"/>
        </w:rPr>
        <w:tab/>
        <w:t>Remaining discussion on PDCCH monitoring enhancement for 52.6-71 GHz NR operation</w:t>
      </w:r>
      <w:r w:rsidR="007D7F59">
        <w:rPr>
          <w:lang w:eastAsia="x-none"/>
        </w:rPr>
        <w:tab/>
        <w:t>MediaTek Inc.</w:t>
      </w:r>
    </w:p>
    <w:p w14:paraId="26D8FEAA" w14:textId="2DF7A23B" w:rsidR="007D7F59" w:rsidRDefault="00A236A5" w:rsidP="007D7F59">
      <w:pPr>
        <w:rPr>
          <w:lang w:eastAsia="x-none"/>
        </w:rPr>
      </w:pPr>
      <w:hyperlink r:id="rId571" w:history="1">
        <w:r w:rsidR="000B5C49">
          <w:rPr>
            <w:rStyle w:val="Hyperlink"/>
            <w:lang w:eastAsia="x-none"/>
          </w:rPr>
          <w:t>R1-2204767</w:t>
        </w:r>
      </w:hyperlink>
      <w:r w:rsidR="007D7F59">
        <w:rPr>
          <w:lang w:eastAsia="x-none"/>
        </w:rPr>
        <w:tab/>
        <w:t>Discussion on PDCCH monitoring enhancements for extending NR up to 71 GHz</w:t>
      </w:r>
      <w:r w:rsidR="007D7F59">
        <w:rPr>
          <w:lang w:eastAsia="x-none"/>
        </w:rPr>
        <w:tab/>
        <w:t>Intel Corporation</w:t>
      </w:r>
    </w:p>
    <w:p w14:paraId="31011D66" w14:textId="1C3E6F53" w:rsidR="007D7F59" w:rsidRDefault="00A236A5" w:rsidP="007D7F59">
      <w:pPr>
        <w:rPr>
          <w:lang w:eastAsia="x-none"/>
        </w:rPr>
      </w:pPr>
      <w:hyperlink r:id="rId572" w:history="1">
        <w:r w:rsidR="000B5C49">
          <w:rPr>
            <w:rStyle w:val="Hyperlink"/>
            <w:lang w:eastAsia="x-none"/>
          </w:rPr>
          <w:t>R1-2204979</w:t>
        </w:r>
      </w:hyperlink>
      <w:r w:rsidR="007D7F59">
        <w:rPr>
          <w:lang w:eastAsia="x-none"/>
        </w:rPr>
        <w:tab/>
        <w:t>PDCCH monitoring enhancements for NR in 52p6 to 71GHz band</w:t>
      </w:r>
      <w:r w:rsidR="007D7F59">
        <w:rPr>
          <w:lang w:eastAsia="x-none"/>
        </w:rPr>
        <w:tab/>
        <w:t>Qualcomm Incorporated</w:t>
      </w:r>
    </w:p>
    <w:p w14:paraId="2BEF5E1E" w14:textId="18FA5FB8" w:rsidR="00407C8D" w:rsidRDefault="00407C8D" w:rsidP="007D7F59">
      <w:pPr>
        <w:rPr>
          <w:lang w:eastAsia="x-none"/>
        </w:rPr>
      </w:pPr>
    </w:p>
    <w:p w14:paraId="2208634E" w14:textId="77777777" w:rsidR="00407C8D" w:rsidRPr="00407C8D" w:rsidRDefault="00407C8D" w:rsidP="00407C8D">
      <w:pPr>
        <w:rPr>
          <w:rFonts w:ascii="Times New Roman" w:hAnsi="Times New Roman"/>
          <w:lang w:eastAsia="x-none"/>
        </w:rPr>
      </w:pPr>
      <w:r w:rsidRPr="00407C8D">
        <w:rPr>
          <w:rFonts w:ascii="Times New Roman" w:hAnsi="Times New Roman"/>
          <w:lang w:eastAsia="x-none"/>
        </w:rPr>
        <w:t>[109-e-R17-FR2-2-02] – Alex (Lenovo)</w:t>
      </w:r>
    </w:p>
    <w:p w14:paraId="03D7873D" w14:textId="3441B52F" w:rsidR="00407C8D" w:rsidRPr="00407C8D" w:rsidRDefault="00407C8D" w:rsidP="00407C8D">
      <w:pPr>
        <w:rPr>
          <w:rFonts w:ascii="Times New Roman" w:hAnsi="Times New Roman"/>
          <w:lang w:eastAsia="x-none"/>
        </w:rPr>
      </w:pPr>
      <w:r w:rsidRPr="00407C8D">
        <w:rPr>
          <w:rFonts w:ascii="Times New Roman" w:hAnsi="Times New Roman"/>
          <w:lang w:eastAsia="x-none"/>
        </w:rPr>
        <w:t xml:space="preserve">Email discussion under 8.2.2 for maintenance on PDCCH monitoring enhancements, for issues 2-1/2-8, 2-4, 2-5/2-7/2-9, 2-10, 2-12, 2-13, 2-15 (RRC) and issue 8-1 in </w:t>
      </w:r>
      <w:hyperlink r:id="rId573" w:history="1">
        <w:r w:rsidR="000B5C49">
          <w:rPr>
            <w:rStyle w:val="Hyperlink"/>
            <w:rFonts w:ascii="Times New Roman" w:hAnsi="Times New Roman"/>
            <w:lang w:eastAsia="x-none"/>
          </w:rPr>
          <w:t>R1-2205124</w:t>
        </w:r>
      </w:hyperlink>
    </w:p>
    <w:p w14:paraId="7E6BE2B6" w14:textId="77777777" w:rsidR="00407C8D" w:rsidRPr="00407C8D" w:rsidRDefault="00407C8D" w:rsidP="00407C8D">
      <w:pPr>
        <w:numPr>
          <w:ilvl w:val="0"/>
          <w:numId w:val="65"/>
        </w:numPr>
        <w:rPr>
          <w:rFonts w:ascii="Times New Roman" w:hAnsi="Times New Roman"/>
          <w:lang w:eastAsia="x-none"/>
        </w:rPr>
      </w:pPr>
      <w:r w:rsidRPr="00407C8D">
        <w:rPr>
          <w:rFonts w:ascii="Times New Roman" w:hAnsi="Times New Roman"/>
          <w:lang w:eastAsia="x-none"/>
        </w:rPr>
        <w:t>1</w:t>
      </w:r>
      <w:r w:rsidRPr="00407C8D">
        <w:rPr>
          <w:rFonts w:ascii="Times New Roman" w:hAnsi="Times New Roman"/>
          <w:vertAlign w:val="superscript"/>
          <w:lang w:eastAsia="x-none"/>
        </w:rPr>
        <w:t>st</w:t>
      </w:r>
      <w:r w:rsidRPr="00407C8D">
        <w:rPr>
          <w:rFonts w:ascii="Times New Roman" w:hAnsi="Times New Roman"/>
          <w:lang w:eastAsia="x-none"/>
        </w:rPr>
        <w:t xml:space="preserve"> check point: </w:t>
      </w:r>
      <w:r w:rsidRPr="00407C8D">
        <w:rPr>
          <w:rFonts w:ascii="Times New Roman" w:hAnsi="Times New Roman"/>
          <w:lang w:eastAsia="zh-CN"/>
        </w:rPr>
        <w:t>May 13 (any RRC impact by May 12)</w:t>
      </w:r>
    </w:p>
    <w:p w14:paraId="0BE54FC1" w14:textId="77777777" w:rsidR="00407C8D" w:rsidRPr="00407C8D" w:rsidRDefault="00407C8D" w:rsidP="00407C8D">
      <w:pPr>
        <w:numPr>
          <w:ilvl w:val="0"/>
          <w:numId w:val="65"/>
        </w:numPr>
        <w:rPr>
          <w:rFonts w:ascii="Times New Roman" w:hAnsi="Times New Roman"/>
          <w:lang w:eastAsia="x-none"/>
        </w:rPr>
      </w:pPr>
      <w:r w:rsidRPr="00407C8D">
        <w:rPr>
          <w:rFonts w:ascii="Times New Roman" w:hAnsi="Times New Roman"/>
          <w:lang w:eastAsia="x-none"/>
        </w:rPr>
        <w:t xml:space="preserve">Final check point: </w:t>
      </w:r>
      <w:r w:rsidRPr="00407C8D">
        <w:rPr>
          <w:rFonts w:ascii="Times New Roman" w:hAnsi="Times New Roman"/>
          <w:lang w:eastAsia="zh-CN"/>
        </w:rPr>
        <w:t>May 18</w:t>
      </w:r>
    </w:p>
    <w:p w14:paraId="49A6213E" w14:textId="34305447" w:rsidR="00407C8D" w:rsidRPr="00407C8D" w:rsidRDefault="00A236A5" w:rsidP="00407C8D">
      <w:pPr>
        <w:rPr>
          <w:b/>
          <w:bCs/>
          <w:lang w:eastAsia="x-none"/>
        </w:rPr>
      </w:pPr>
      <w:hyperlink r:id="rId574" w:history="1">
        <w:r w:rsidR="000B5C49">
          <w:rPr>
            <w:rStyle w:val="Hyperlink"/>
            <w:b/>
            <w:bCs/>
            <w:lang w:eastAsia="x-none"/>
          </w:rPr>
          <w:t>R1-2205279</w:t>
        </w:r>
      </w:hyperlink>
      <w:r w:rsidR="00407C8D" w:rsidRPr="00407C8D">
        <w:rPr>
          <w:b/>
          <w:bCs/>
          <w:lang w:eastAsia="x-none"/>
        </w:rPr>
        <w:tab/>
        <w:t>Feature lead summary #1 for B52.6 GHz PDCCH monitoring enhancements</w:t>
      </w:r>
      <w:r w:rsidR="00407C8D" w:rsidRPr="00407C8D">
        <w:rPr>
          <w:b/>
          <w:bCs/>
          <w:lang w:eastAsia="x-none"/>
        </w:rPr>
        <w:tab/>
        <w:t>Moderator (Lenovo)</w:t>
      </w:r>
    </w:p>
    <w:p w14:paraId="285A2C6B" w14:textId="77777777" w:rsidR="00F12D13" w:rsidRDefault="00F12D13" w:rsidP="00F12D13">
      <w:r>
        <w:rPr>
          <w:b/>
          <w:bCs/>
        </w:rPr>
        <w:t>Decision:</w:t>
      </w:r>
      <w:r w:rsidRPr="00B27BDB">
        <w:t xml:space="preserve"> As per email decision posted on May 1</w:t>
      </w:r>
      <w:r>
        <w:t>3</w:t>
      </w:r>
      <w:r w:rsidRPr="00B27BDB">
        <w:rPr>
          <w:vertAlign w:val="superscript"/>
        </w:rPr>
        <w:t>th</w:t>
      </w:r>
      <w:r w:rsidRPr="00B27BDB">
        <w:t>,</w:t>
      </w:r>
    </w:p>
    <w:p w14:paraId="40DB358E" w14:textId="77777777" w:rsidR="00407C8D" w:rsidRPr="00F12D13" w:rsidRDefault="00407C8D" w:rsidP="00407C8D">
      <w:pPr>
        <w:rPr>
          <w:bCs/>
          <w:lang w:eastAsia="x-none"/>
        </w:rPr>
      </w:pPr>
      <w:r w:rsidRPr="00F12D13">
        <w:rPr>
          <w:rFonts w:ascii="Times New Roman" w:eastAsia="Malgun Gothic" w:hAnsi="Times New Roman"/>
          <w:bCs/>
          <w:highlight w:val="green"/>
          <w:lang w:eastAsia="zh-CN"/>
        </w:rPr>
        <w:t>Agreement</w:t>
      </w:r>
    </w:p>
    <w:p w14:paraId="34A2717D" w14:textId="77777777" w:rsidR="00407C8D" w:rsidRPr="000731A2" w:rsidRDefault="00407C8D" w:rsidP="00CF6E6D">
      <w:pPr>
        <w:pStyle w:val="ListParagraph"/>
        <w:numPr>
          <w:ilvl w:val="0"/>
          <w:numId w:val="404"/>
        </w:numPr>
      </w:pPr>
      <w:r w:rsidRPr="000731A2">
        <w:t xml:space="preserve">For SCS 120 kHz, </w:t>
      </w:r>
      <w:r w:rsidRPr="00F12D13">
        <w:rPr>
          <w:i/>
          <w:iCs/>
        </w:rPr>
        <w:t>searchSpaceSwitchDelay</w:t>
      </w:r>
      <w:r w:rsidRPr="000731A2">
        <w:t xml:space="preserve"> supports values {40, 41, …, 52}.</w:t>
      </w:r>
    </w:p>
    <w:p w14:paraId="56E88746" w14:textId="77777777" w:rsidR="00407C8D" w:rsidRPr="000731A2" w:rsidRDefault="00407C8D" w:rsidP="00CF6E6D">
      <w:pPr>
        <w:pStyle w:val="ListParagraph"/>
        <w:numPr>
          <w:ilvl w:val="0"/>
          <w:numId w:val="404"/>
        </w:numPr>
      </w:pPr>
      <w:r w:rsidRPr="000731A2">
        <w:t xml:space="preserve">For SCS 480 kHz, </w:t>
      </w:r>
      <w:r w:rsidRPr="00F12D13">
        <w:rPr>
          <w:i/>
          <w:iCs/>
        </w:rPr>
        <w:t>searchSpaceSwitchDelay</w:t>
      </w:r>
      <w:r w:rsidRPr="000731A2">
        <w:t xml:space="preserve"> supports values {160, 164, …, 208}.</w:t>
      </w:r>
    </w:p>
    <w:p w14:paraId="319A717B" w14:textId="77777777" w:rsidR="00407C8D" w:rsidRPr="000731A2" w:rsidRDefault="00407C8D" w:rsidP="00CF6E6D">
      <w:pPr>
        <w:pStyle w:val="ListParagraph"/>
        <w:numPr>
          <w:ilvl w:val="0"/>
          <w:numId w:val="404"/>
        </w:numPr>
      </w:pPr>
      <w:r w:rsidRPr="000731A2">
        <w:t xml:space="preserve">For SCS 960 kHz, </w:t>
      </w:r>
      <w:r w:rsidRPr="00F12D13">
        <w:rPr>
          <w:i/>
          <w:iCs/>
        </w:rPr>
        <w:t>searchSpaceSwitchDelay</w:t>
      </w:r>
      <w:r w:rsidRPr="000731A2">
        <w:t xml:space="preserve"> supports values {320, 328, …, 416}</w:t>
      </w:r>
    </w:p>
    <w:p w14:paraId="0D00487D" w14:textId="77777777" w:rsidR="00407C8D" w:rsidRPr="000731A2" w:rsidRDefault="00407C8D" w:rsidP="00CF6E6D">
      <w:pPr>
        <w:pStyle w:val="ListParagraph"/>
        <w:numPr>
          <w:ilvl w:val="0"/>
          <w:numId w:val="404"/>
        </w:numPr>
      </w:pPr>
      <w:r w:rsidRPr="000731A2">
        <w:t>Include above value ranges in the RRC sheet provided to RAN2.</w:t>
      </w:r>
    </w:p>
    <w:p w14:paraId="4359A81C" w14:textId="77777777" w:rsidR="00407C8D" w:rsidRPr="00F12D13" w:rsidRDefault="00407C8D" w:rsidP="00407C8D">
      <w:pPr>
        <w:rPr>
          <w:bCs/>
          <w:lang w:eastAsia="x-none"/>
        </w:rPr>
      </w:pPr>
      <w:r w:rsidRPr="00F12D13">
        <w:rPr>
          <w:rFonts w:ascii="Times New Roman" w:eastAsia="Malgun Gothic" w:hAnsi="Times New Roman"/>
          <w:bCs/>
          <w:highlight w:val="green"/>
          <w:lang w:eastAsia="zh-CN"/>
        </w:rPr>
        <w:t>Agreement</w:t>
      </w:r>
    </w:p>
    <w:p w14:paraId="619313EF" w14:textId="08FE0176" w:rsidR="00407C8D" w:rsidRDefault="00407C8D" w:rsidP="00CF6E6D">
      <w:pPr>
        <w:pStyle w:val="ListParagraph"/>
        <w:numPr>
          <w:ilvl w:val="0"/>
          <w:numId w:val="405"/>
        </w:numPr>
        <w:rPr>
          <w:lang w:eastAsia="x-none"/>
        </w:rPr>
      </w:pPr>
      <w:r w:rsidRPr="001C4C68">
        <w:rPr>
          <w:lang w:eastAsia="x-none"/>
        </w:rPr>
        <w:t xml:space="preserve">Text Proposal 2-10-1 (for TS38.213 v17.1.0, clause 10) in section 2.7 of </w:t>
      </w:r>
      <w:hyperlink r:id="rId575" w:history="1">
        <w:r w:rsidR="000B5C49">
          <w:rPr>
            <w:rStyle w:val="Hyperlink"/>
            <w:lang w:eastAsia="x-none"/>
          </w:rPr>
          <w:t>R1-2205279</w:t>
        </w:r>
      </w:hyperlink>
      <w:r w:rsidRPr="001C4C68">
        <w:rPr>
          <w:lang w:eastAsia="x-none"/>
        </w:rPr>
        <w:t xml:space="preserve"> is endorsed.</w:t>
      </w:r>
    </w:p>
    <w:p w14:paraId="170C1057" w14:textId="77777777" w:rsidR="00407C8D" w:rsidRPr="00F12D13" w:rsidRDefault="00407C8D" w:rsidP="00407C8D">
      <w:pPr>
        <w:rPr>
          <w:bCs/>
          <w:lang w:eastAsia="x-none"/>
        </w:rPr>
      </w:pPr>
      <w:r w:rsidRPr="00F12D13">
        <w:rPr>
          <w:rFonts w:ascii="Times New Roman" w:eastAsia="Malgun Gothic" w:hAnsi="Times New Roman"/>
          <w:bCs/>
          <w:highlight w:val="green"/>
          <w:lang w:eastAsia="zh-CN"/>
        </w:rPr>
        <w:t>Agreement</w:t>
      </w:r>
    </w:p>
    <w:p w14:paraId="44DBA775" w14:textId="77777777" w:rsidR="00407C8D" w:rsidRDefault="00407C8D" w:rsidP="00407C8D">
      <w:pPr>
        <w:rPr>
          <w:rFonts w:ascii="Times New Roman" w:eastAsia="Times New Roman" w:hAnsi="Times New Roman"/>
        </w:rPr>
      </w:pPr>
      <w:r w:rsidRPr="00155E08">
        <w:rPr>
          <w:bCs/>
        </w:rPr>
        <w:t xml:space="preserve">Add parameter </w:t>
      </w:r>
      <w:r w:rsidRPr="00155E08">
        <w:rPr>
          <w:bCs/>
          <w:i/>
          <w:iCs/>
        </w:rPr>
        <w:t>pdcch-BlindDetectionCA-CombIndicator-r17</w:t>
      </w:r>
      <w:r w:rsidRPr="00155E08">
        <w:rPr>
          <w:bCs/>
        </w:rPr>
        <w:t xml:space="preserve"> to the updated RRC parameter spreadsheet which will be </w:t>
      </w:r>
      <w:r>
        <w:rPr>
          <w:bCs/>
        </w:rPr>
        <w:t>S</w:t>
      </w:r>
      <w:r w:rsidRPr="00C2001B">
        <w:rPr>
          <w:bCs/>
        </w:rPr>
        <w:t>en</w:t>
      </w:r>
      <w:r>
        <w:rPr>
          <w:bCs/>
        </w:rPr>
        <w:t>d</w:t>
      </w:r>
      <w:r w:rsidRPr="00C2001B">
        <w:rPr>
          <w:bCs/>
        </w:rPr>
        <w:t xml:space="preserve"> to RAN2 in an LS during RAN1#109-e</w:t>
      </w:r>
      <w:r>
        <w:rPr>
          <w:rFonts w:ascii="Times New Roman" w:eastAsia="Times New Roman" w:hAnsi="Times New Roman"/>
        </w:rPr>
        <w:t>.</w:t>
      </w:r>
    </w:p>
    <w:p w14:paraId="39B402C7" w14:textId="77777777" w:rsidR="00407C8D" w:rsidRDefault="00407C8D" w:rsidP="00407C8D">
      <w:pPr>
        <w:rPr>
          <w:bCs/>
        </w:rPr>
      </w:pPr>
      <w:r>
        <w:rPr>
          <w:rFonts w:ascii="Times New Roman" w:eastAsia="Times New Roman" w:hAnsi="Times New Roman"/>
        </w:rPr>
        <w:t>T</w:t>
      </w:r>
      <w:r w:rsidRPr="00C2001B">
        <w:rPr>
          <w:rFonts w:ascii="Times New Roman" w:eastAsia="Times New Roman" w:hAnsi="Times New Roman"/>
        </w:rPr>
        <w:t xml:space="preserve">o be handled in LS </w:t>
      </w:r>
      <w:r w:rsidRPr="00C2001B">
        <w:rPr>
          <w:lang w:eastAsia="x-none"/>
        </w:rPr>
        <w:t>on RRC parameter update</w:t>
      </w:r>
      <w:r w:rsidRPr="00C2001B">
        <w:rPr>
          <w:bCs/>
        </w:rPr>
        <w:t>.</w:t>
      </w:r>
    </w:p>
    <w:p w14:paraId="49DB6CE0" w14:textId="5B6D1898" w:rsidR="00407C8D" w:rsidRDefault="00407C8D" w:rsidP="00407C8D">
      <w:pPr>
        <w:rPr>
          <w:bCs/>
        </w:rPr>
      </w:pPr>
    </w:p>
    <w:p w14:paraId="01ECAC63" w14:textId="77777777" w:rsidR="00407C8D" w:rsidRPr="00F12D13" w:rsidRDefault="00407C8D" w:rsidP="00407C8D">
      <w:pPr>
        <w:rPr>
          <w:bCs/>
          <w:lang w:eastAsia="x-none"/>
        </w:rPr>
      </w:pPr>
      <w:r w:rsidRPr="00F12D13">
        <w:rPr>
          <w:rFonts w:ascii="Times New Roman" w:eastAsia="Malgun Gothic" w:hAnsi="Times New Roman"/>
          <w:bCs/>
          <w:highlight w:val="green"/>
          <w:lang w:eastAsia="zh-CN"/>
        </w:rPr>
        <w:t>Agreement</w:t>
      </w:r>
    </w:p>
    <w:p w14:paraId="6F9E11BA" w14:textId="77777777" w:rsidR="00407C8D" w:rsidRDefault="00407C8D" w:rsidP="00407C8D">
      <w:pPr>
        <w:pStyle w:val="ListParagraph"/>
        <w:snapToGrid w:val="0"/>
        <w:spacing w:line="259" w:lineRule="auto"/>
        <w:ind w:left="0"/>
      </w:pPr>
      <w:r>
        <w:lastRenderedPageBreak/>
        <w:t>For search space set configuration of multi-slot PDCCH monitoring, for Group (2) SSs</w:t>
      </w:r>
    </w:p>
    <w:p w14:paraId="1E1AFC85" w14:textId="77777777" w:rsidR="00407C8D" w:rsidRPr="00C64D74" w:rsidRDefault="00407C8D" w:rsidP="00CF6E6D">
      <w:pPr>
        <w:pStyle w:val="ListParagraph"/>
        <w:numPr>
          <w:ilvl w:val="0"/>
          <w:numId w:val="401"/>
        </w:numPr>
        <w:tabs>
          <w:tab w:val="left" w:pos="0"/>
        </w:tabs>
        <w:overflowPunct/>
        <w:autoSpaceDE/>
        <w:autoSpaceDN/>
        <w:adjustRightInd/>
        <w:snapToGrid w:val="0"/>
        <w:spacing w:after="0" w:line="252" w:lineRule="auto"/>
        <w:contextualSpacing w:val="0"/>
        <w:textAlignment w:val="auto"/>
      </w:pPr>
      <w:r w:rsidRPr="00C64D74">
        <w:t>For Type0/0A/2 CSS</w:t>
      </w:r>
    </w:p>
    <w:p w14:paraId="0C562CBF" w14:textId="77777777" w:rsidR="00407C8D" w:rsidRDefault="00407C8D" w:rsidP="00CF6E6D">
      <w:pPr>
        <w:numPr>
          <w:ilvl w:val="1"/>
          <w:numId w:val="400"/>
        </w:numPr>
        <w:overflowPunct w:val="0"/>
        <w:autoSpaceDE w:val="0"/>
        <w:autoSpaceDN w:val="0"/>
        <w:adjustRightInd w:val="0"/>
        <w:snapToGrid w:val="0"/>
        <w:spacing w:after="120"/>
        <w:textAlignment w:val="baseline"/>
        <w:rPr>
          <w:szCs w:val="20"/>
        </w:rPr>
      </w:pPr>
      <w:r>
        <w:rPr>
          <w:szCs w:val="20"/>
        </w:rPr>
        <w:t xml:space="preserve">The slots indicated in </w:t>
      </w:r>
      <w:r>
        <w:rPr>
          <w:i/>
          <w:iCs/>
          <w:szCs w:val="20"/>
        </w:rPr>
        <w:t>monitoringSlotsWithinSlotGroup-r17</w:t>
      </w:r>
      <w:r>
        <w:rPr>
          <w:szCs w:val="20"/>
        </w:rPr>
        <w:t xml:space="preserve"> are not restricted to be consecutive</w:t>
      </w:r>
    </w:p>
    <w:p w14:paraId="60FF583A" w14:textId="77777777" w:rsidR="00407C8D" w:rsidRDefault="00407C8D" w:rsidP="00CF6E6D">
      <w:pPr>
        <w:numPr>
          <w:ilvl w:val="1"/>
          <w:numId w:val="400"/>
        </w:numPr>
        <w:overflowPunct w:val="0"/>
        <w:autoSpaceDE w:val="0"/>
        <w:autoSpaceDN w:val="0"/>
        <w:adjustRightInd w:val="0"/>
        <w:snapToGrid w:val="0"/>
        <w:spacing w:after="120"/>
        <w:textAlignment w:val="baseline"/>
        <w:rPr>
          <w:szCs w:val="20"/>
        </w:rPr>
      </w:pPr>
      <w:r>
        <w:rPr>
          <w:szCs w:val="20"/>
        </w:rPr>
        <w:t xml:space="preserve">The number of </w:t>
      </w:r>
      <w:r>
        <w:rPr>
          <w:bCs/>
        </w:rPr>
        <w:t xml:space="preserve">slots configured for </w:t>
      </w:r>
      <w:r>
        <w:t>multi-slot PDCCH monitoring</w:t>
      </w:r>
      <w:r>
        <w:rPr>
          <w:szCs w:val="20"/>
        </w:rPr>
        <w:t xml:space="preserve"> in </w:t>
      </w:r>
      <w:r>
        <w:rPr>
          <w:i/>
          <w:iCs/>
          <w:szCs w:val="20"/>
        </w:rPr>
        <w:t>monitoringSlotsWithinSlotGroup-r17</w:t>
      </w:r>
      <w:r>
        <w:rPr>
          <w:bCs/>
          <w:szCs w:val="20"/>
        </w:rPr>
        <w:t xml:space="preserve"> can be up to L</w:t>
      </w:r>
    </w:p>
    <w:p w14:paraId="3EE895CB" w14:textId="77777777" w:rsidR="00407C8D" w:rsidRPr="00C64D74" w:rsidRDefault="00407C8D" w:rsidP="00CF6E6D">
      <w:pPr>
        <w:pStyle w:val="ListParagraph"/>
        <w:numPr>
          <w:ilvl w:val="0"/>
          <w:numId w:val="401"/>
        </w:numPr>
        <w:tabs>
          <w:tab w:val="left" w:pos="0"/>
        </w:tabs>
        <w:overflowPunct/>
        <w:autoSpaceDE/>
        <w:autoSpaceDN/>
        <w:adjustRightInd/>
        <w:snapToGrid w:val="0"/>
        <w:spacing w:after="0" w:line="252" w:lineRule="auto"/>
        <w:contextualSpacing w:val="0"/>
        <w:textAlignment w:val="auto"/>
      </w:pPr>
      <w:r w:rsidRPr="00C64D74">
        <w:t>For Type1 CSS without dedicated RRC</w:t>
      </w:r>
    </w:p>
    <w:p w14:paraId="7BC755B9" w14:textId="77777777" w:rsidR="00407C8D" w:rsidRDefault="00407C8D" w:rsidP="00CF6E6D">
      <w:pPr>
        <w:pStyle w:val="ListParagraph"/>
        <w:numPr>
          <w:ilvl w:val="1"/>
          <w:numId w:val="400"/>
        </w:numPr>
        <w:overflowPunct/>
        <w:autoSpaceDE/>
        <w:autoSpaceDN/>
        <w:adjustRightInd/>
        <w:snapToGrid w:val="0"/>
        <w:spacing w:after="0" w:line="259" w:lineRule="auto"/>
        <w:contextualSpacing w:val="0"/>
        <w:textAlignment w:val="auto"/>
      </w:pPr>
      <w:r>
        <w:t xml:space="preserve">The number of </w:t>
      </w:r>
      <w:r>
        <w:rPr>
          <w:bCs/>
        </w:rPr>
        <w:t xml:space="preserve">slots configured for </w:t>
      </w:r>
      <w:r>
        <w:t xml:space="preserve">multi-slot PDCCH monitoring in </w:t>
      </w:r>
      <w:r>
        <w:rPr>
          <w:i/>
          <w:iCs/>
        </w:rPr>
        <w:t>monitoringSlotsWithinSlotGroup-r17</w:t>
      </w:r>
      <w:r>
        <w:rPr>
          <w:bCs/>
        </w:rPr>
        <w:t xml:space="preserve"> per group of L slots should be no larger than 1</w:t>
      </w:r>
    </w:p>
    <w:p w14:paraId="29309744" w14:textId="164846D8" w:rsidR="00407C8D" w:rsidRDefault="00407C8D" w:rsidP="00407C8D">
      <w:pPr>
        <w:rPr>
          <w:lang w:eastAsia="x-none"/>
        </w:rPr>
      </w:pPr>
    </w:p>
    <w:p w14:paraId="4018B1DC" w14:textId="673AD59C" w:rsidR="00F12D13" w:rsidRDefault="00F12D13" w:rsidP="00F12D13">
      <w:r>
        <w:rPr>
          <w:b/>
          <w:bCs/>
        </w:rPr>
        <w:t>Decision:</w:t>
      </w:r>
      <w:r w:rsidRPr="00B27BDB">
        <w:t xml:space="preserve"> As per email decision posted on May 1</w:t>
      </w:r>
      <w:r>
        <w:t>7</w:t>
      </w:r>
      <w:r w:rsidRPr="00B27BDB">
        <w:rPr>
          <w:vertAlign w:val="superscript"/>
        </w:rPr>
        <w:t>th</w:t>
      </w:r>
      <w:r w:rsidRPr="00B27BDB">
        <w:t>,</w:t>
      </w:r>
    </w:p>
    <w:p w14:paraId="4827C553" w14:textId="77777777" w:rsidR="00407C8D" w:rsidRPr="00F12D13" w:rsidRDefault="00407C8D" w:rsidP="00407C8D">
      <w:pPr>
        <w:rPr>
          <w:bCs/>
          <w:lang w:eastAsia="x-none"/>
        </w:rPr>
      </w:pPr>
      <w:r w:rsidRPr="00F12D13">
        <w:rPr>
          <w:rFonts w:ascii="Times New Roman" w:eastAsia="Malgun Gothic" w:hAnsi="Times New Roman"/>
          <w:bCs/>
          <w:highlight w:val="green"/>
          <w:lang w:eastAsia="zh-CN"/>
        </w:rPr>
        <w:t>Agreement</w:t>
      </w:r>
    </w:p>
    <w:p w14:paraId="38C9CEC7" w14:textId="55D87C23" w:rsidR="00407C8D" w:rsidRDefault="00407C8D" w:rsidP="00407C8D">
      <w:pPr>
        <w:spacing w:line="252" w:lineRule="auto"/>
        <w:rPr>
          <w:rFonts w:ascii="Calibri" w:hAnsi="Calibri" w:cs="Calibri"/>
          <w:lang w:val="en-US"/>
        </w:rPr>
      </w:pPr>
      <w:r>
        <w:t xml:space="preserve">For a UE configured with multiple SSSGs switching and multi-slot based PDCCH monitoring, the UE determines the applicable </w:t>
      </w:r>
      <m:oMath>
        <m:sSub>
          <m:sSubPr>
            <m:ctrlPr>
              <w:rPr>
                <w:rFonts w:ascii="Cambria Math" w:eastAsia="SimSun" w:hAnsi="Cambria Math" w:cs="Calibri"/>
                <w:sz w:val="22"/>
                <w:szCs w:val="22"/>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eastAsia="SimSun" w:hAnsi="Cambria Math" w:cs="Calibri"/>
                <w:sz w:val="22"/>
                <w:szCs w:val="22"/>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combination in a BWP based on all configured SS sets in the BWP. </w:t>
      </w:r>
    </w:p>
    <w:p w14:paraId="310E8907" w14:textId="77777777" w:rsidR="00407C8D" w:rsidRDefault="00407C8D" w:rsidP="00CF6E6D">
      <w:pPr>
        <w:pStyle w:val="ListParagraph"/>
        <w:numPr>
          <w:ilvl w:val="0"/>
          <w:numId w:val="405"/>
        </w:numPr>
        <w:rPr>
          <w:lang w:eastAsia="zh-CN"/>
        </w:rPr>
      </w:pPr>
      <w:r>
        <w:t xml:space="preserve">Note: No spec change may be required for this agreement. </w:t>
      </w:r>
    </w:p>
    <w:p w14:paraId="15AB9821" w14:textId="77777777" w:rsidR="00407C8D" w:rsidRDefault="00407C8D" w:rsidP="00CF6E6D">
      <w:pPr>
        <w:pStyle w:val="ListParagraph"/>
        <w:numPr>
          <w:ilvl w:val="0"/>
          <w:numId w:val="405"/>
        </w:numPr>
      </w:pPr>
      <w:r>
        <w:t>Note: The gNB can configure SS sets in multiple SSSGs using different values of L</w:t>
      </w:r>
    </w:p>
    <w:p w14:paraId="2A9328EC" w14:textId="77777777" w:rsidR="00407C8D" w:rsidRPr="00885CAB" w:rsidRDefault="00407C8D" w:rsidP="00407C8D">
      <w:pPr>
        <w:spacing w:line="252" w:lineRule="auto"/>
        <w:rPr>
          <w:u w:val="single"/>
        </w:rPr>
      </w:pPr>
      <w:r w:rsidRPr="00885CAB">
        <w:rPr>
          <w:u w:val="single"/>
        </w:rPr>
        <w:t>Conclusion</w:t>
      </w:r>
    </w:p>
    <w:p w14:paraId="6A95A067" w14:textId="07356721" w:rsidR="00407C8D" w:rsidRDefault="00407C8D" w:rsidP="00885CAB">
      <w:r>
        <w:t xml:space="preserve">Switching between SSSGs with different combinations of </w:t>
      </w:r>
      <m:oMath>
        <m:sSub>
          <m:sSubPr>
            <m:ctrlPr>
              <w:rPr>
                <w:rFonts w:ascii="Cambria Math" w:eastAsia="SimSun" w:hAnsi="Cambria Math" w:cs="Calibri"/>
                <w:sz w:val="22"/>
                <w:szCs w:val="22"/>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eastAsia="SimSun" w:hAnsi="Cambria Math" w:cs="Calibri"/>
                <w:sz w:val="22"/>
                <w:szCs w:val="22"/>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t xml:space="preserve"> is supported by BWP switching.</w:t>
      </w:r>
    </w:p>
    <w:p w14:paraId="093771E1" w14:textId="1DFC8576" w:rsidR="00407C8D" w:rsidRDefault="00407C8D" w:rsidP="00407C8D">
      <w:pPr>
        <w:rPr>
          <w:lang w:eastAsia="x-none"/>
        </w:rPr>
      </w:pPr>
    </w:p>
    <w:p w14:paraId="023EEB0E" w14:textId="4FA5D8E8" w:rsidR="00921478" w:rsidRPr="00921478" w:rsidRDefault="00A236A5" w:rsidP="00921478">
      <w:pPr>
        <w:rPr>
          <w:b/>
          <w:bCs/>
          <w:lang w:eastAsia="x-none"/>
        </w:rPr>
      </w:pPr>
      <w:hyperlink r:id="rId576" w:history="1">
        <w:r w:rsidR="000B5C49">
          <w:rPr>
            <w:rStyle w:val="Hyperlink"/>
            <w:b/>
            <w:bCs/>
            <w:lang w:eastAsia="x-none"/>
          </w:rPr>
          <w:t>R1-2205280</w:t>
        </w:r>
      </w:hyperlink>
      <w:r w:rsidR="00921478" w:rsidRPr="00921478">
        <w:rPr>
          <w:b/>
          <w:bCs/>
          <w:lang w:eastAsia="x-none"/>
        </w:rPr>
        <w:tab/>
        <w:t>Feature lead summary #2 for B52.6 GHz PDCCH monitoring enhancements</w:t>
      </w:r>
      <w:r w:rsidR="00921478" w:rsidRPr="00921478">
        <w:rPr>
          <w:b/>
          <w:bCs/>
          <w:lang w:eastAsia="x-none"/>
        </w:rPr>
        <w:tab/>
        <w:t>Moderator (Lenovo)</w:t>
      </w:r>
    </w:p>
    <w:p w14:paraId="7150E235" w14:textId="5906CE41" w:rsidR="00885CAB" w:rsidRDefault="00885CAB" w:rsidP="00885CAB">
      <w:r>
        <w:rPr>
          <w:b/>
          <w:bCs/>
        </w:rPr>
        <w:t>Decision:</w:t>
      </w:r>
      <w:r w:rsidRPr="00B27BDB">
        <w:t xml:space="preserve"> As per email decision posted on May 1</w:t>
      </w:r>
      <w:r>
        <w:t>9</w:t>
      </w:r>
      <w:r w:rsidRPr="00B27BDB">
        <w:rPr>
          <w:vertAlign w:val="superscript"/>
        </w:rPr>
        <w:t>th</w:t>
      </w:r>
      <w:r w:rsidRPr="00B27BDB">
        <w:t>,</w:t>
      </w:r>
    </w:p>
    <w:p w14:paraId="2F186BC7" w14:textId="77777777" w:rsidR="00407C8D" w:rsidRPr="00885CAB" w:rsidRDefault="00407C8D" w:rsidP="00407C8D">
      <w:pPr>
        <w:rPr>
          <w:bCs/>
          <w:lang w:eastAsia="x-none"/>
        </w:rPr>
      </w:pPr>
      <w:r w:rsidRPr="00885CAB">
        <w:rPr>
          <w:rFonts w:ascii="Times New Roman" w:eastAsia="Malgun Gothic" w:hAnsi="Times New Roman"/>
          <w:bCs/>
          <w:highlight w:val="green"/>
          <w:lang w:eastAsia="zh-CN"/>
        </w:rPr>
        <w:t>Agreement</w:t>
      </w:r>
    </w:p>
    <w:p w14:paraId="56EB7D1F" w14:textId="77777777" w:rsidR="00407C8D" w:rsidRDefault="00407C8D" w:rsidP="00CF6E6D">
      <w:pPr>
        <w:pStyle w:val="ListParagraph"/>
        <w:numPr>
          <w:ilvl w:val="0"/>
          <w:numId w:val="406"/>
        </w:numPr>
        <w:rPr>
          <w:lang w:eastAsia="zh-CN"/>
        </w:rPr>
      </w:pPr>
      <w:r>
        <w:t>The UE capability framework agreed in RAN1#108-e for CA is extended to the case of NR-DC considering different combinations of Rel-17 (per-slot group) monitoring, Rel-15 (per-slot) monitoring, and Rel-16 (per-span) monitoring within different cell groups.</w:t>
      </w:r>
    </w:p>
    <w:p w14:paraId="232BE136" w14:textId="785D05F5" w:rsidR="00407C8D" w:rsidRDefault="00407C8D" w:rsidP="00CF6E6D">
      <w:pPr>
        <w:pStyle w:val="ListParagraph"/>
        <w:numPr>
          <w:ilvl w:val="0"/>
          <w:numId w:val="406"/>
        </w:numPr>
      </w:pPr>
      <w:r>
        <w:t xml:space="preserve">Suggest the contents under the bullets for NR-DC cases 4/5/6/7 in Proposal 2-12.2 in </w:t>
      </w:r>
      <w:hyperlink r:id="rId577" w:history="1">
        <w:r w:rsidR="000B5C49">
          <w:rPr>
            <w:rStyle w:val="Hyperlink"/>
          </w:rPr>
          <w:t>R1-2205280</w:t>
        </w:r>
      </w:hyperlink>
      <w:r>
        <w:t xml:space="preserve"> as possible implementation of this agreement to the spec editors.</w:t>
      </w:r>
    </w:p>
    <w:p w14:paraId="50240A62" w14:textId="774AAB57" w:rsidR="00885CAB" w:rsidRPr="00885CAB" w:rsidRDefault="00A236A5" w:rsidP="00885CAB">
      <w:pPr>
        <w:rPr>
          <w:lang w:eastAsia="x-none"/>
        </w:rPr>
      </w:pPr>
      <w:hyperlink r:id="rId578" w:history="1">
        <w:r w:rsidR="000B5C49">
          <w:rPr>
            <w:rStyle w:val="Hyperlink"/>
            <w:b/>
            <w:bCs/>
            <w:lang w:eastAsia="x-none"/>
          </w:rPr>
          <w:t>R1-2205518</w:t>
        </w:r>
      </w:hyperlink>
      <w:r w:rsidR="00885CAB" w:rsidRPr="00885CAB">
        <w:rPr>
          <w:b/>
          <w:bCs/>
          <w:lang w:eastAsia="x-none"/>
        </w:rPr>
        <w:tab/>
        <w:t>Correction to BD/CCE budget allocation over multiple serving cells for multi-DCI multi-TRP for FR2-2</w:t>
      </w:r>
      <w:r w:rsidR="00885CAB" w:rsidRPr="00885CAB">
        <w:rPr>
          <w:b/>
          <w:bCs/>
          <w:lang w:eastAsia="x-none"/>
        </w:rPr>
        <w:tab/>
        <w:t>Ericsson</w:t>
      </w:r>
      <w:r w:rsidR="00885CAB" w:rsidRPr="00885CAB">
        <w:rPr>
          <w:lang w:eastAsia="x-none"/>
        </w:rPr>
        <w:tab/>
        <w:t xml:space="preserve">(rev of </w:t>
      </w:r>
      <w:hyperlink r:id="rId579" w:history="1">
        <w:r w:rsidR="000B5C49">
          <w:rPr>
            <w:rStyle w:val="Hyperlink"/>
            <w:lang w:eastAsia="x-none"/>
          </w:rPr>
          <w:t>R1-2205466</w:t>
        </w:r>
      </w:hyperlink>
      <w:r w:rsidR="00885CAB" w:rsidRPr="00885CAB">
        <w:rPr>
          <w:lang w:eastAsia="x-none"/>
        </w:rPr>
        <w:t>)</w:t>
      </w:r>
    </w:p>
    <w:p w14:paraId="0844DE2D" w14:textId="36E414DC" w:rsidR="00885CAB" w:rsidRDefault="00885CAB" w:rsidP="00885CAB">
      <w:r>
        <w:rPr>
          <w:b/>
          <w:bCs/>
        </w:rPr>
        <w:t>Decision:</w:t>
      </w:r>
      <w:r w:rsidRPr="00B27BDB">
        <w:t xml:space="preserve"> As per email decision posted on May </w:t>
      </w:r>
      <w:r>
        <w:t>21</w:t>
      </w:r>
      <w:r w:rsidRPr="00885CAB">
        <w:rPr>
          <w:vertAlign w:val="superscript"/>
        </w:rPr>
        <w:t>st</w:t>
      </w:r>
      <w:r>
        <w:t>,</w:t>
      </w:r>
    </w:p>
    <w:p w14:paraId="69C0ED58" w14:textId="77777777" w:rsidR="00407C8D" w:rsidRPr="00885CAB" w:rsidRDefault="00407C8D" w:rsidP="00407C8D">
      <w:pPr>
        <w:rPr>
          <w:bCs/>
          <w:lang w:eastAsia="x-none"/>
        </w:rPr>
      </w:pPr>
      <w:r w:rsidRPr="00885CAB">
        <w:rPr>
          <w:rFonts w:ascii="Times New Roman" w:eastAsia="Malgun Gothic" w:hAnsi="Times New Roman"/>
          <w:bCs/>
          <w:highlight w:val="green"/>
          <w:lang w:eastAsia="zh-CN"/>
        </w:rPr>
        <w:t>Agreement</w:t>
      </w:r>
    </w:p>
    <w:p w14:paraId="295E4175" w14:textId="3A6EBBFC" w:rsidR="00407C8D" w:rsidRDefault="00407C8D" w:rsidP="00CF6E6D">
      <w:pPr>
        <w:pStyle w:val="ListParagraph"/>
        <w:numPr>
          <w:ilvl w:val="0"/>
          <w:numId w:val="407"/>
        </w:numPr>
        <w:rPr>
          <w:lang w:eastAsia="x-none"/>
        </w:rPr>
      </w:pPr>
      <w:r w:rsidRPr="001C4C68">
        <w:rPr>
          <w:lang w:eastAsia="x-none"/>
        </w:rPr>
        <w:t xml:space="preserve">The text Proposal (for TS38.213 v17.1.0, clause 10) in </w:t>
      </w:r>
      <w:hyperlink r:id="rId580" w:history="1">
        <w:r w:rsidR="000B5C49">
          <w:rPr>
            <w:rStyle w:val="Hyperlink"/>
            <w:lang w:eastAsia="x-none"/>
          </w:rPr>
          <w:t>R1-2205518</w:t>
        </w:r>
      </w:hyperlink>
      <w:r w:rsidRPr="001C4C68">
        <w:rPr>
          <w:lang w:eastAsia="x-none"/>
        </w:rPr>
        <w:t xml:space="preserve"> is endorsed.</w:t>
      </w:r>
    </w:p>
    <w:p w14:paraId="0260E1B0" w14:textId="77777777" w:rsidR="00407C8D" w:rsidRPr="00921478" w:rsidRDefault="00407C8D" w:rsidP="00407C8D">
      <w:pPr>
        <w:rPr>
          <w:bCs/>
          <w:lang w:eastAsia="x-none"/>
        </w:rPr>
      </w:pPr>
      <w:r w:rsidRPr="00921478">
        <w:rPr>
          <w:rFonts w:ascii="Times New Roman" w:eastAsia="Malgun Gothic" w:hAnsi="Times New Roman"/>
          <w:bCs/>
          <w:highlight w:val="green"/>
          <w:lang w:eastAsia="zh-CN"/>
        </w:rPr>
        <w:t>Agreement</w:t>
      </w:r>
    </w:p>
    <w:p w14:paraId="59BEC493" w14:textId="77777777" w:rsidR="00407C8D" w:rsidRDefault="00407C8D" w:rsidP="00CF6E6D">
      <w:pPr>
        <w:pStyle w:val="ListParagraph"/>
        <w:numPr>
          <w:ilvl w:val="0"/>
          <w:numId w:val="402"/>
        </w:numPr>
        <w:overflowPunct/>
        <w:autoSpaceDE/>
        <w:autoSpaceDN/>
        <w:adjustRightInd/>
        <w:spacing w:after="0"/>
        <w:contextualSpacing w:val="0"/>
        <w:textAlignment w:val="auto"/>
      </w:pPr>
      <w:r>
        <w:t>For the UE capability parameters for carrier aggregation according to Cases 4,5,6,7 agreed in RAN1#108e, support the following value ranges:</w:t>
      </w:r>
    </w:p>
    <w:p w14:paraId="0688189F" w14:textId="77777777" w:rsidR="00407C8D" w:rsidRDefault="00407C8D" w:rsidP="00CF6E6D">
      <w:pPr>
        <w:numPr>
          <w:ilvl w:val="1"/>
          <w:numId w:val="403"/>
        </w:numPr>
        <w:autoSpaceDN w:val="0"/>
        <w:jc w:val="both"/>
        <w:rPr>
          <w:rFonts w:ascii="Times New Roman" w:hAnsi="Times New Roman"/>
        </w:rPr>
      </w:pPr>
      <w:r>
        <w:t>Case 4: Capability on the number of CCs with Rel-17 monitoring capability only</w:t>
      </w:r>
    </w:p>
    <w:p w14:paraId="2E252E61" w14:textId="77777777" w:rsidR="00407C8D" w:rsidRDefault="00407C8D" w:rsidP="00CF6E6D">
      <w:pPr>
        <w:numPr>
          <w:ilvl w:val="2"/>
          <w:numId w:val="403"/>
        </w:numPr>
        <w:autoSpaceDN w:val="0"/>
        <w:jc w:val="both"/>
        <w:rPr>
          <w:rFonts w:ascii="Calibri" w:hAnsi="Calibri" w:cs="Calibri"/>
          <w:lang w:eastAsia="zh-CN"/>
        </w:rPr>
      </w:pPr>
      <w:r>
        <w:t>Range of pdcch-BlindDetectionCA-R17: {[2 or 4], …, 16}</w:t>
      </w:r>
    </w:p>
    <w:p w14:paraId="637115EE" w14:textId="77777777" w:rsidR="00407C8D" w:rsidRDefault="00407C8D" w:rsidP="00CF6E6D">
      <w:pPr>
        <w:numPr>
          <w:ilvl w:val="1"/>
          <w:numId w:val="403"/>
        </w:numPr>
        <w:autoSpaceDN w:val="0"/>
        <w:jc w:val="both"/>
        <w:rPr>
          <w:rFonts w:ascii="Times New Roman" w:hAnsi="Times New Roman"/>
        </w:rPr>
      </w:pPr>
      <w:r>
        <w:t>Case 5: Capability on the number of CCs with Rel-15 monitoring capability and Rel-17 monitoring capability on different serving cells</w:t>
      </w:r>
    </w:p>
    <w:p w14:paraId="04632B60" w14:textId="77777777" w:rsidR="00407C8D" w:rsidRDefault="00407C8D" w:rsidP="00CF6E6D">
      <w:pPr>
        <w:numPr>
          <w:ilvl w:val="2"/>
          <w:numId w:val="403"/>
        </w:numPr>
        <w:autoSpaceDN w:val="0"/>
        <w:jc w:val="both"/>
        <w:rPr>
          <w:rFonts w:ascii="Calibri" w:hAnsi="Calibri" w:cs="Calibri"/>
        </w:rPr>
      </w:pPr>
      <w:r>
        <w:t>pdcch-BlindDetectionCA-R15 for Rel-15 PDCCH monitoring capability</w:t>
      </w:r>
    </w:p>
    <w:p w14:paraId="6B83A22B" w14:textId="77777777" w:rsidR="00407C8D" w:rsidRDefault="00407C8D" w:rsidP="00CF6E6D">
      <w:pPr>
        <w:numPr>
          <w:ilvl w:val="2"/>
          <w:numId w:val="403"/>
        </w:numPr>
        <w:autoSpaceDN w:val="0"/>
        <w:jc w:val="both"/>
      </w:pPr>
      <w:r>
        <w:t>pdcch-BlindDetectionCA-R17 for Rel-17 PDCCH monitoring capability</w:t>
      </w:r>
    </w:p>
    <w:p w14:paraId="33F1307A" w14:textId="77777777" w:rsidR="00407C8D" w:rsidRDefault="00407C8D" w:rsidP="00CF6E6D">
      <w:pPr>
        <w:numPr>
          <w:ilvl w:val="2"/>
          <w:numId w:val="403"/>
        </w:numPr>
        <w:autoSpaceDN w:val="0"/>
        <w:jc w:val="both"/>
      </w:pPr>
      <w:r>
        <w:t>Range of pdcch-BlindDetectionCA-R17 and pdcch-BlindDetectionCA-R15: {1, 2, …, 15}</w:t>
      </w:r>
    </w:p>
    <w:p w14:paraId="46DD7EAE" w14:textId="77777777" w:rsidR="00407C8D" w:rsidRDefault="00407C8D" w:rsidP="00CF6E6D">
      <w:pPr>
        <w:numPr>
          <w:ilvl w:val="3"/>
          <w:numId w:val="403"/>
        </w:numPr>
        <w:autoSpaceDN w:val="0"/>
        <w:jc w:val="both"/>
      </w:pPr>
      <w:r>
        <w:t>Range of pdcch-BlindDetectionCA-R15 + pdcch-BlindDetectionCA-R17: {[3 or 4], …, 16}</w:t>
      </w:r>
    </w:p>
    <w:p w14:paraId="3A51A231" w14:textId="77777777" w:rsidR="00407C8D" w:rsidRDefault="00407C8D" w:rsidP="00CF6E6D">
      <w:pPr>
        <w:numPr>
          <w:ilvl w:val="1"/>
          <w:numId w:val="403"/>
        </w:numPr>
        <w:autoSpaceDN w:val="0"/>
        <w:jc w:val="both"/>
      </w:pPr>
      <w:r>
        <w:t>Case 6: Capability on the number of CCs with Rel-16 monitoring capability and Rel-17 monitoring capability on different serving cells</w:t>
      </w:r>
    </w:p>
    <w:p w14:paraId="68C8087E" w14:textId="77777777" w:rsidR="00407C8D" w:rsidRDefault="00407C8D" w:rsidP="00CF6E6D">
      <w:pPr>
        <w:numPr>
          <w:ilvl w:val="2"/>
          <w:numId w:val="403"/>
        </w:numPr>
        <w:autoSpaceDN w:val="0"/>
        <w:jc w:val="both"/>
      </w:pPr>
      <w:r>
        <w:t>pdcch-BlindDetectionCA-R16 for Rel-16 PDCCH monitoring capability</w:t>
      </w:r>
    </w:p>
    <w:p w14:paraId="5CFAA9AE" w14:textId="77777777" w:rsidR="00407C8D" w:rsidRDefault="00407C8D" w:rsidP="00CF6E6D">
      <w:pPr>
        <w:numPr>
          <w:ilvl w:val="2"/>
          <w:numId w:val="403"/>
        </w:numPr>
        <w:autoSpaceDN w:val="0"/>
        <w:jc w:val="both"/>
      </w:pPr>
      <w:r>
        <w:t>pdcch-BlindDetectionCA-R17 for Rel-17 PDCCH monitoring capability</w:t>
      </w:r>
    </w:p>
    <w:p w14:paraId="174C653C" w14:textId="77777777" w:rsidR="00407C8D" w:rsidRDefault="00407C8D" w:rsidP="00CF6E6D">
      <w:pPr>
        <w:numPr>
          <w:ilvl w:val="2"/>
          <w:numId w:val="403"/>
        </w:numPr>
        <w:autoSpaceDN w:val="0"/>
        <w:jc w:val="both"/>
      </w:pPr>
      <w:r>
        <w:t xml:space="preserve">Range of pdcch-BlindDetectionCA-R17 and pdcch-BlindDetectionCA-R16: {1, 2, …, 15} </w:t>
      </w:r>
    </w:p>
    <w:p w14:paraId="68D46D49" w14:textId="77777777" w:rsidR="00407C8D" w:rsidRDefault="00407C8D" w:rsidP="00CF6E6D">
      <w:pPr>
        <w:numPr>
          <w:ilvl w:val="3"/>
          <w:numId w:val="403"/>
        </w:numPr>
        <w:autoSpaceDN w:val="0"/>
        <w:jc w:val="both"/>
      </w:pPr>
      <w:r>
        <w:t>Range of pdcch-BlindDetectionCA-R16 + pdcch-BlindDetectionCA-R17: {[2 or 3], …, 16}</w:t>
      </w:r>
    </w:p>
    <w:p w14:paraId="38717617" w14:textId="77777777" w:rsidR="00407C8D" w:rsidRDefault="00407C8D" w:rsidP="00CF6E6D">
      <w:pPr>
        <w:numPr>
          <w:ilvl w:val="1"/>
          <w:numId w:val="403"/>
        </w:numPr>
        <w:autoSpaceDN w:val="0"/>
        <w:jc w:val="both"/>
      </w:pPr>
      <w:r>
        <w:t>Case 7: Capability on the number of CCs with Rel-15 monitoring capability, Rel-16 monitoring capability and Rel-17 monitoring capability on different serving cells</w:t>
      </w:r>
    </w:p>
    <w:p w14:paraId="73CC31C2" w14:textId="77777777" w:rsidR="00407C8D" w:rsidRDefault="00407C8D" w:rsidP="00CF6E6D">
      <w:pPr>
        <w:numPr>
          <w:ilvl w:val="2"/>
          <w:numId w:val="403"/>
        </w:numPr>
        <w:autoSpaceDN w:val="0"/>
        <w:jc w:val="both"/>
      </w:pPr>
      <w:r>
        <w:t>pdcch-BlindDetectionCA-R15 for Rel-15 PDCCH monitoring capability</w:t>
      </w:r>
    </w:p>
    <w:p w14:paraId="7B9DE4C5" w14:textId="77777777" w:rsidR="00407C8D" w:rsidRDefault="00407C8D" w:rsidP="00CF6E6D">
      <w:pPr>
        <w:numPr>
          <w:ilvl w:val="2"/>
          <w:numId w:val="403"/>
        </w:numPr>
        <w:autoSpaceDN w:val="0"/>
        <w:jc w:val="both"/>
      </w:pPr>
      <w:r>
        <w:t>pdcch-BlindDetectionCA-R16 for Rel-16 PDCCH monitoring capability</w:t>
      </w:r>
    </w:p>
    <w:p w14:paraId="735E5F29" w14:textId="77777777" w:rsidR="00407C8D" w:rsidRDefault="00407C8D" w:rsidP="00CF6E6D">
      <w:pPr>
        <w:numPr>
          <w:ilvl w:val="2"/>
          <w:numId w:val="403"/>
        </w:numPr>
        <w:autoSpaceDN w:val="0"/>
        <w:jc w:val="both"/>
      </w:pPr>
      <w:r>
        <w:t>pdcch-BlindDetectionCA-R17 for Rel-17 PDCCH monitoring capability</w:t>
      </w:r>
    </w:p>
    <w:p w14:paraId="0675A301" w14:textId="77777777" w:rsidR="00407C8D" w:rsidRDefault="00407C8D" w:rsidP="00CF6E6D">
      <w:pPr>
        <w:numPr>
          <w:ilvl w:val="2"/>
          <w:numId w:val="403"/>
        </w:numPr>
        <w:autoSpaceDN w:val="0"/>
        <w:jc w:val="both"/>
      </w:pPr>
      <w:r>
        <w:t>Range of pdcch-BlindDetectionCA-R17, pdcch-BlindDetectionCA-R16, and pdcch-BlindDetectionCA-R15: {1, 2, …, 15}</w:t>
      </w:r>
    </w:p>
    <w:p w14:paraId="69FB219F" w14:textId="77777777" w:rsidR="00407C8D" w:rsidRDefault="00407C8D" w:rsidP="00CF6E6D">
      <w:pPr>
        <w:numPr>
          <w:ilvl w:val="3"/>
          <w:numId w:val="403"/>
        </w:numPr>
        <w:autoSpaceDN w:val="0"/>
        <w:jc w:val="both"/>
      </w:pPr>
      <w:r>
        <w:t>Range of pdcch-BlindDetectionCA-R15 + pdcch-BlindDetectionCA-R16 + pdcch-BlindDetectionCA-R17: {[3 or 4], …, 16}</w:t>
      </w:r>
    </w:p>
    <w:p w14:paraId="6245BCCE" w14:textId="77777777" w:rsidR="00407C8D" w:rsidRPr="001629D8" w:rsidRDefault="00407C8D" w:rsidP="00407C8D">
      <w:pPr>
        <w:rPr>
          <w:lang w:eastAsia="x-none"/>
        </w:rPr>
      </w:pPr>
    </w:p>
    <w:p w14:paraId="29985508" w14:textId="7A228019" w:rsidR="00921478" w:rsidRDefault="00921478" w:rsidP="00407C8D">
      <w:pPr>
        <w:rPr>
          <w:lang w:eastAsia="x-none"/>
        </w:rPr>
      </w:pPr>
      <w:r>
        <w:rPr>
          <w:lang w:eastAsia="x-none"/>
        </w:rPr>
        <w:t xml:space="preserve">Final summary in </w:t>
      </w:r>
      <w:hyperlink r:id="rId581" w:history="1">
        <w:r w:rsidR="000B5C49">
          <w:rPr>
            <w:rStyle w:val="Hyperlink"/>
            <w:lang w:eastAsia="x-none"/>
          </w:rPr>
          <w:t>R1-2205523</w:t>
        </w:r>
      </w:hyperlink>
      <w:r>
        <w:rPr>
          <w:lang w:eastAsia="x-none"/>
        </w:rPr>
        <w:t>.</w:t>
      </w:r>
    </w:p>
    <w:p w14:paraId="12D1AB39" w14:textId="77777777" w:rsidR="007D7F59" w:rsidRDefault="007D7F59" w:rsidP="00921478">
      <w:pPr>
        <w:pStyle w:val="Heading3"/>
      </w:pPr>
      <w:bookmarkStart w:id="79" w:name="_Toc101356980"/>
      <w:bookmarkStart w:id="80" w:name="_Hlk59389926"/>
      <w:bookmarkStart w:id="81" w:name="_Toc109290115"/>
      <w:r>
        <w:t>PDSCH/PUSCH enhancements</w:t>
      </w:r>
      <w:bookmarkEnd w:id="79"/>
      <w:bookmarkEnd w:id="81"/>
    </w:p>
    <w:p w14:paraId="656C0B36" w14:textId="43985FF3" w:rsidR="007D7F59" w:rsidRDefault="00A236A5" w:rsidP="007D7F59">
      <w:pPr>
        <w:rPr>
          <w:lang w:eastAsia="x-none"/>
        </w:rPr>
      </w:pPr>
      <w:hyperlink r:id="rId582" w:history="1">
        <w:r w:rsidR="000B5C49">
          <w:rPr>
            <w:rStyle w:val="Hyperlink"/>
            <w:lang w:eastAsia="x-none"/>
          </w:rPr>
          <w:t>R1-2203081</w:t>
        </w:r>
      </w:hyperlink>
      <w:r w:rsidR="007D7F59">
        <w:rPr>
          <w:lang w:eastAsia="x-none"/>
        </w:rPr>
        <w:tab/>
        <w:t>Remaining issues of PDSCH/PUSCH enhancement for 52-71GHz spectrum</w:t>
      </w:r>
      <w:r w:rsidR="007D7F59">
        <w:rPr>
          <w:lang w:eastAsia="x-none"/>
        </w:rPr>
        <w:tab/>
        <w:t>Huawei, HiSilicon</w:t>
      </w:r>
    </w:p>
    <w:p w14:paraId="7CF709B4" w14:textId="26F610A9" w:rsidR="007D7F59" w:rsidRDefault="00A236A5" w:rsidP="007D7F59">
      <w:pPr>
        <w:rPr>
          <w:lang w:eastAsia="x-none"/>
        </w:rPr>
      </w:pPr>
      <w:hyperlink r:id="rId583" w:history="1">
        <w:r w:rsidR="000B5C49">
          <w:rPr>
            <w:rStyle w:val="Hyperlink"/>
            <w:lang w:eastAsia="x-none"/>
          </w:rPr>
          <w:t>R1-2203292</w:t>
        </w:r>
      </w:hyperlink>
      <w:r w:rsidR="007D7F59">
        <w:rPr>
          <w:lang w:eastAsia="x-none"/>
        </w:rPr>
        <w:tab/>
        <w:t>Remaining issues on data channel enhancements for 52.6 to 71GHz</w:t>
      </w:r>
      <w:r w:rsidR="007D7F59">
        <w:rPr>
          <w:lang w:eastAsia="x-none"/>
        </w:rPr>
        <w:tab/>
        <w:t>ZTE, Sanechips</w:t>
      </w:r>
    </w:p>
    <w:p w14:paraId="2C3C3E98" w14:textId="63473505" w:rsidR="007D7F59" w:rsidRDefault="00A236A5" w:rsidP="007D7F59">
      <w:pPr>
        <w:rPr>
          <w:lang w:eastAsia="x-none"/>
        </w:rPr>
      </w:pPr>
      <w:hyperlink r:id="rId584" w:history="1">
        <w:r w:rsidR="000B5C49">
          <w:rPr>
            <w:rStyle w:val="Hyperlink"/>
            <w:lang w:eastAsia="x-none"/>
          </w:rPr>
          <w:t>R1-2203371</w:t>
        </w:r>
      </w:hyperlink>
      <w:r w:rsidR="007D7F59">
        <w:rPr>
          <w:lang w:eastAsia="x-none"/>
        </w:rPr>
        <w:tab/>
        <w:t>Remaining issues for PDSCH/PUSCH enhancements to supporting 52.6-71 GHz band in NR</w:t>
      </w:r>
      <w:r w:rsidR="007D7F59">
        <w:rPr>
          <w:lang w:eastAsia="x-none"/>
        </w:rPr>
        <w:tab/>
        <w:t>InterDigital, Inc.</w:t>
      </w:r>
    </w:p>
    <w:p w14:paraId="1E3A1EF8" w14:textId="278F17F8" w:rsidR="007D7F59" w:rsidRDefault="00A236A5" w:rsidP="007D7F59">
      <w:pPr>
        <w:rPr>
          <w:lang w:eastAsia="x-none"/>
        </w:rPr>
      </w:pPr>
      <w:hyperlink r:id="rId585" w:history="1">
        <w:r w:rsidR="000B5C49">
          <w:rPr>
            <w:rStyle w:val="Hyperlink"/>
            <w:lang w:eastAsia="x-none"/>
          </w:rPr>
          <w:t>R1-2203401</w:t>
        </w:r>
      </w:hyperlink>
      <w:r w:rsidR="007D7F59">
        <w:rPr>
          <w:lang w:eastAsia="x-none"/>
        </w:rPr>
        <w:tab/>
        <w:t>Discussion on PDSCH/PUSCH enhancements for NR 52.6-71 GHz</w:t>
      </w:r>
      <w:r w:rsidR="007D7F59">
        <w:rPr>
          <w:lang w:eastAsia="x-none"/>
        </w:rPr>
        <w:tab/>
        <w:t>Panasonic</w:t>
      </w:r>
    </w:p>
    <w:p w14:paraId="36C2CA17" w14:textId="73679898" w:rsidR="007D7F59" w:rsidRDefault="00A236A5" w:rsidP="007D7F59">
      <w:pPr>
        <w:rPr>
          <w:lang w:eastAsia="x-none"/>
        </w:rPr>
      </w:pPr>
      <w:hyperlink r:id="rId586" w:history="1">
        <w:r w:rsidR="000B5C49">
          <w:rPr>
            <w:rStyle w:val="Hyperlink"/>
            <w:lang w:eastAsia="x-none"/>
          </w:rPr>
          <w:t>R1-2203432</w:t>
        </w:r>
      </w:hyperlink>
      <w:r w:rsidR="007D7F59">
        <w:rPr>
          <w:lang w:eastAsia="x-none"/>
        </w:rPr>
        <w:tab/>
        <w:t>Remaining issues on PDSCH/PUSCH enhancements for up to 71GHz operation</w:t>
      </w:r>
      <w:r w:rsidR="007D7F59">
        <w:rPr>
          <w:lang w:eastAsia="x-none"/>
        </w:rPr>
        <w:tab/>
        <w:t>CATT</w:t>
      </w:r>
    </w:p>
    <w:p w14:paraId="69CF9E75" w14:textId="5B925368" w:rsidR="007D7F59" w:rsidRDefault="00A236A5" w:rsidP="007D7F59">
      <w:pPr>
        <w:rPr>
          <w:lang w:eastAsia="x-none"/>
        </w:rPr>
      </w:pPr>
      <w:hyperlink r:id="rId587" w:history="1">
        <w:r w:rsidR="000B5C49">
          <w:rPr>
            <w:rStyle w:val="Hyperlink"/>
            <w:lang w:eastAsia="x-none"/>
          </w:rPr>
          <w:t>R1-2203510</w:t>
        </w:r>
      </w:hyperlink>
      <w:r w:rsidR="007D7F59">
        <w:rPr>
          <w:lang w:eastAsia="x-none"/>
        </w:rPr>
        <w:tab/>
        <w:t>Maintenance on PDSCH/PUSCH enhancements for NR operation from 52.6GHz to 71GHz</w:t>
      </w:r>
      <w:r w:rsidR="007D7F59">
        <w:rPr>
          <w:lang w:eastAsia="x-none"/>
        </w:rPr>
        <w:tab/>
        <w:t>vivo</w:t>
      </w:r>
    </w:p>
    <w:p w14:paraId="5CFEE0FE" w14:textId="17340377" w:rsidR="007D7F59" w:rsidRDefault="00A236A5" w:rsidP="007D7F59">
      <w:pPr>
        <w:rPr>
          <w:lang w:eastAsia="x-none"/>
        </w:rPr>
      </w:pPr>
      <w:hyperlink r:id="rId588" w:history="1">
        <w:r w:rsidR="000B5C49">
          <w:rPr>
            <w:rStyle w:val="Hyperlink"/>
            <w:lang w:eastAsia="x-none"/>
          </w:rPr>
          <w:t>R1-2203678</w:t>
        </w:r>
      </w:hyperlink>
      <w:r w:rsidR="007D7F59">
        <w:rPr>
          <w:lang w:eastAsia="x-none"/>
        </w:rPr>
        <w:tab/>
        <w:t>Remaining issues of PDSCH/PUSCH enhancements for 52.6 to 71GHz</w:t>
      </w:r>
      <w:r w:rsidR="007D7F59">
        <w:rPr>
          <w:lang w:eastAsia="x-none"/>
        </w:rPr>
        <w:tab/>
        <w:t>NEC</w:t>
      </w:r>
    </w:p>
    <w:p w14:paraId="390A5F18" w14:textId="101C7D0A" w:rsidR="007D7F59" w:rsidRDefault="00A236A5" w:rsidP="007D7F59">
      <w:pPr>
        <w:rPr>
          <w:lang w:eastAsia="x-none"/>
        </w:rPr>
      </w:pPr>
      <w:hyperlink r:id="rId589" w:history="1">
        <w:r w:rsidR="000B5C49">
          <w:rPr>
            <w:rStyle w:val="Hyperlink"/>
            <w:lang w:eastAsia="x-none"/>
          </w:rPr>
          <w:t>R1-2203708</w:t>
        </w:r>
      </w:hyperlink>
      <w:r w:rsidR="007D7F59">
        <w:rPr>
          <w:lang w:eastAsia="x-none"/>
        </w:rPr>
        <w:tab/>
        <w:t>Remaining issues of multi-PDSCH/PUSCH scheduling via a single DCI</w:t>
      </w:r>
      <w:r w:rsidR="007D7F59">
        <w:rPr>
          <w:lang w:eastAsia="x-none"/>
        </w:rPr>
        <w:tab/>
        <w:t>Fujitsu Limited</w:t>
      </w:r>
    </w:p>
    <w:p w14:paraId="5DEEE7FF" w14:textId="54C3A83C" w:rsidR="007D7F59" w:rsidRDefault="00A236A5" w:rsidP="007D7F59">
      <w:pPr>
        <w:rPr>
          <w:lang w:eastAsia="x-none"/>
        </w:rPr>
      </w:pPr>
      <w:hyperlink r:id="rId590" w:history="1">
        <w:r w:rsidR="000B5C49">
          <w:rPr>
            <w:rStyle w:val="Hyperlink"/>
            <w:lang w:eastAsia="x-none"/>
          </w:rPr>
          <w:t>R1-2203784</w:t>
        </w:r>
      </w:hyperlink>
      <w:r w:rsidR="007D7F59">
        <w:rPr>
          <w:lang w:eastAsia="x-none"/>
        </w:rPr>
        <w:tab/>
        <w:t>Remaining issues on PDSCH and PUSCH enhancements  for NR 52.6-71GHz</w:t>
      </w:r>
      <w:r w:rsidR="007D7F59">
        <w:rPr>
          <w:lang w:eastAsia="x-none"/>
        </w:rPr>
        <w:tab/>
        <w:t>xiaomi</w:t>
      </w:r>
    </w:p>
    <w:p w14:paraId="3146F808" w14:textId="6D131EA0" w:rsidR="007D7F59" w:rsidRDefault="00A236A5" w:rsidP="007D7F59">
      <w:pPr>
        <w:rPr>
          <w:lang w:eastAsia="x-none"/>
        </w:rPr>
      </w:pPr>
      <w:hyperlink r:id="rId591" w:history="1">
        <w:r w:rsidR="000B5C49">
          <w:rPr>
            <w:rStyle w:val="Hyperlink"/>
            <w:lang w:eastAsia="x-none"/>
          </w:rPr>
          <w:t>R1-2203860</w:t>
        </w:r>
      </w:hyperlink>
      <w:r w:rsidR="007D7F59">
        <w:rPr>
          <w:lang w:eastAsia="x-none"/>
        </w:rPr>
        <w:tab/>
        <w:t>Maintenance on PDSCH/PUSCH enhancements for NR from 52.6 GHz to 71 GHz</w:t>
      </w:r>
      <w:r w:rsidR="007D7F59">
        <w:rPr>
          <w:lang w:eastAsia="x-none"/>
        </w:rPr>
        <w:tab/>
        <w:t>Samsung</w:t>
      </w:r>
    </w:p>
    <w:p w14:paraId="0AA60EF2" w14:textId="0CF15044" w:rsidR="007D7F59" w:rsidRDefault="00A236A5" w:rsidP="007D7F59">
      <w:pPr>
        <w:rPr>
          <w:lang w:eastAsia="x-none"/>
        </w:rPr>
      </w:pPr>
      <w:hyperlink r:id="rId592" w:history="1">
        <w:r w:rsidR="000B5C49">
          <w:rPr>
            <w:rStyle w:val="Hyperlink"/>
            <w:lang w:eastAsia="x-none"/>
          </w:rPr>
          <w:t>R1-2203988</w:t>
        </w:r>
      </w:hyperlink>
      <w:r w:rsidR="007D7F59">
        <w:rPr>
          <w:lang w:eastAsia="x-none"/>
        </w:rPr>
        <w:tab/>
        <w:t>Discussion on remaining issue for PDSCH/PUSCH enhancements</w:t>
      </w:r>
      <w:r w:rsidR="007D7F59">
        <w:rPr>
          <w:lang w:eastAsia="x-none"/>
        </w:rPr>
        <w:tab/>
        <w:t>OPPO</w:t>
      </w:r>
    </w:p>
    <w:p w14:paraId="1F980AB2" w14:textId="7B91FFD8" w:rsidR="007D7F59" w:rsidRDefault="00A236A5" w:rsidP="007D7F59">
      <w:pPr>
        <w:rPr>
          <w:lang w:eastAsia="x-none"/>
        </w:rPr>
      </w:pPr>
      <w:hyperlink r:id="rId593" w:history="1">
        <w:r w:rsidR="000B5C49">
          <w:rPr>
            <w:rStyle w:val="Hyperlink"/>
            <w:lang w:eastAsia="x-none"/>
          </w:rPr>
          <w:t>R1-2204112</w:t>
        </w:r>
      </w:hyperlink>
      <w:r w:rsidR="007D7F59">
        <w:rPr>
          <w:lang w:eastAsia="x-none"/>
        </w:rPr>
        <w:tab/>
        <w:t>PDSCH-PUSCH Enhancements</w:t>
      </w:r>
      <w:r w:rsidR="007D7F59">
        <w:rPr>
          <w:lang w:eastAsia="x-none"/>
        </w:rPr>
        <w:tab/>
        <w:t>Ericsson</w:t>
      </w:r>
    </w:p>
    <w:p w14:paraId="26DF0BA8" w14:textId="2FA5AA63" w:rsidR="007D7F59" w:rsidRDefault="00A236A5" w:rsidP="007D7F59">
      <w:pPr>
        <w:rPr>
          <w:lang w:eastAsia="x-none"/>
        </w:rPr>
      </w:pPr>
      <w:hyperlink r:id="rId594" w:history="1">
        <w:r w:rsidR="000B5C49">
          <w:rPr>
            <w:rStyle w:val="Hyperlink"/>
            <w:lang w:eastAsia="x-none"/>
          </w:rPr>
          <w:t>R1-2204190</w:t>
        </w:r>
      </w:hyperlink>
      <w:r w:rsidR="007D7F59">
        <w:rPr>
          <w:lang w:eastAsia="x-none"/>
        </w:rPr>
        <w:tab/>
        <w:t>Discussion on multi-PXSCH scheduling</w:t>
      </w:r>
      <w:r w:rsidR="007D7F59">
        <w:rPr>
          <w:lang w:eastAsia="x-none"/>
        </w:rPr>
        <w:tab/>
        <w:t>ASUSTeK</w:t>
      </w:r>
    </w:p>
    <w:p w14:paraId="55CF0053" w14:textId="7DB9C5DA" w:rsidR="007D7F59" w:rsidRDefault="00A236A5" w:rsidP="007D7F59">
      <w:pPr>
        <w:rPr>
          <w:lang w:eastAsia="x-none"/>
        </w:rPr>
      </w:pPr>
      <w:hyperlink r:id="rId595" w:history="1">
        <w:r w:rsidR="000B5C49">
          <w:rPr>
            <w:rStyle w:val="Hyperlink"/>
            <w:lang w:eastAsia="x-none"/>
          </w:rPr>
          <w:t>R1-2204203</w:t>
        </w:r>
      </w:hyperlink>
      <w:r w:rsidR="007D7F59">
        <w:rPr>
          <w:lang w:eastAsia="x-none"/>
        </w:rPr>
        <w:tab/>
        <w:t>On remaining issues for PDSCH PUSCH Enhancements</w:t>
      </w:r>
      <w:r w:rsidR="007D7F59">
        <w:rPr>
          <w:lang w:eastAsia="x-none"/>
        </w:rPr>
        <w:tab/>
        <w:t>Apple</w:t>
      </w:r>
    </w:p>
    <w:p w14:paraId="014C5742" w14:textId="2A3A031E" w:rsidR="007D7F59" w:rsidRDefault="00A236A5" w:rsidP="007D7F59">
      <w:pPr>
        <w:rPr>
          <w:lang w:eastAsia="x-none"/>
        </w:rPr>
      </w:pPr>
      <w:hyperlink r:id="rId596" w:history="1">
        <w:r w:rsidR="000B5C49">
          <w:rPr>
            <w:rStyle w:val="Hyperlink"/>
            <w:lang w:eastAsia="x-none"/>
          </w:rPr>
          <w:t>R1-2204340</w:t>
        </w:r>
      </w:hyperlink>
      <w:r w:rsidR="007D7F59">
        <w:rPr>
          <w:lang w:eastAsia="x-none"/>
        </w:rPr>
        <w:tab/>
        <w:t>Remaining issues on PDSCH/PUSCH enhancements for NR in FR2-2</w:t>
      </w:r>
      <w:r w:rsidR="007D7F59">
        <w:rPr>
          <w:lang w:eastAsia="x-none"/>
        </w:rPr>
        <w:tab/>
        <w:t>NTT DOCOMO, INC.</w:t>
      </w:r>
    </w:p>
    <w:p w14:paraId="68BC300D" w14:textId="584E4F0F" w:rsidR="007D7F59" w:rsidRDefault="00A236A5" w:rsidP="007D7F59">
      <w:pPr>
        <w:rPr>
          <w:lang w:eastAsia="x-none"/>
        </w:rPr>
      </w:pPr>
      <w:hyperlink r:id="rId597" w:history="1">
        <w:r w:rsidR="000B5C49">
          <w:rPr>
            <w:rStyle w:val="Hyperlink"/>
            <w:lang w:eastAsia="x-none"/>
          </w:rPr>
          <w:t>R1-2204601</w:t>
        </w:r>
      </w:hyperlink>
      <w:r w:rsidR="007D7F59">
        <w:rPr>
          <w:lang w:eastAsia="x-none"/>
        </w:rPr>
        <w:tab/>
        <w:t>Remaining issues on PDSCH/PUSCH enhancements</w:t>
      </w:r>
      <w:r w:rsidR="007D7F59">
        <w:rPr>
          <w:lang w:eastAsia="x-none"/>
        </w:rPr>
        <w:tab/>
        <w:t>Nokia, Nokia Shanghai Bell</w:t>
      </w:r>
    </w:p>
    <w:p w14:paraId="168C61F4" w14:textId="30405558" w:rsidR="007D7F59" w:rsidRDefault="00A236A5" w:rsidP="007D7F59">
      <w:pPr>
        <w:rPr>
          <w:lang w:eastAsia="x-none"/>
        </w:rPr>
      </w:pPr>
      <w:hyperlink r:id="rId598" w:history="1">
        <w:r w:rsidR="000B5C49">
          <w:rPr>
            <w:rStyle w:val="Hyperlink"/>
            <w:lang w:eastAsia="x-none"/>
          </w:rPr>
          <w:t>R1-2204613</w:t>
        </w:r>
      </w:hyperlink>
      <w:r w:rsidR="007D7F59">
        <w:rPr>
          <w:lang w:eastAsia="x-none"/>
        </w:rPr>
        <w:tab/>
        <w:t>Remaining issues of PDSCH/PUSCH enhancements to support NR above 52.6 GHz</w:t>
      </w:r>
      <w:r w:rsidR="007D7F59">
        <w:rPr>
          <w:lang w:eastAsia="x-none"/>
        </w:rPr>
        <w:tab/>
        <w:t>LG Electronics</w:t>
      </w:r>
    </w:p>
    <w:p w14:paraId="22969CEB" w14:textId="5B2C1D57" w:rsidR="007D7F59" w:rsidRDefault="00A236A5" w:rsidP="007D7F59">
      <w:pPr>
        <w:rPr>
          <w:lang w:eastAsia="x-none"/>
        </w:rPr>
      </w:pPr>
      <w:hyperlink r:id="rId599" w:history="1">
        <w:r w:rsidR="000B5C49">
          <w:rPr>
            <w:rStyle w:val="Hyperlink"/>
            <w:lang w:eastAsia="x-none"/>
          </w:rPr>
          <w:t>R1-2204707</w:t>
        </w:r>
      </w:hyperlink>
      <w:r w:rsidR="007D7F59">
        <w:rPr>
          <w:lang w:eastAsia="x-none"/>
        </w:rPr>
        <w:tab/>
        <w:t>Remaining discussion on multi-PDSCH scheduling design for 52.6-71 GHz NR operation</w:t>
      </w:r>
      <w:r w:rsidR="007D7F59">
        <w:rPr>
          <w:lang w:eastAsia="x-none"/>
        </w:rPr>
        <w:tab/>
        <w:t>MediaTek Inc.</w:t>
      </w:r>
    </w:p>
    <w:p w14:paraId="070E9D98" w14:textId="09D950CD" w:rsidR="007D7F59" w:rsidRDefault="00A236A5" w:rsidP="007D7F59">
      <w:pPr>
        <w:rPr>
          <w:lang w:eastAsia="x-none"/>
        </w:rPr>
      </w:pPr>
      <w:hyperlink r:id="rId600" w:history="1">
        <w:r w:rsidR="000B5C49">
          <w:rPr>
            <w:rStyle w:val="Hyperlink"/>
            <w:lang w:eastAsia="x-none"/>
          </w:rPr>
          <w:t>R1-2204768</w:t>
        </w:r>
      </w:hyperlink>
      <w:r w:rsidR="007D7F59">
        <w:rPr>
          <w:lang w:eastAsia="x-none"/>
        </w:rPr>
        <w:tab/>
        <w:t>Discussion on PDSCH/PUSCH enhancements for extending NR up to 71 GHz</w:t>
      </w:r>
      <w:r w:rsidR="007D7F59">
        <w:rPr>
          <w:lang w:eastAsia="x-none"/>
        </w:rPr>
        <w:tab/>
        <w:t>Intel Corporation</w:t>
      </w:r>
    </w:p>
    <w:p w14:paraId="56C088DD" w14:textId="17AA138A" w:rsidR="007D7F59" w:rsidRDefault="00A236A5" w:rsidP="007D7F59">
      <w:pPr>
        <w:rPr>
          <w:lang w:eastAsia="x-none"/>
        </w:rPr>
      </w:pPr>
      <w:hyperlink r:id="rId601" w:history="1">
        <w:r w:rsidR="000B5C49">
          <w:rPr>
            <w:rStyle w:val="Hyperlink"/>
            <w:lang w:eastAsia="x-none"/>
          </w:rPr>
          <w:t>R1-2204980</w:t>
        </w:r>
      </w:hyperlink>
      <w:r w:rsidR="007D7F59">
        <w:rPr>
          <w:lang w:eastAsia="x-none"/>
        </w:rPr>
        <w:tab/>
        <w:t>PDSCH and PUSCH enhancements</w:t>
      </w:r>
      <w:r w:rsidR="007D7F59">
        <w:rPr>
          <w:lang w:eastAsia="x-none"/>
        </w:rPr>
        <w:tab/>
        <w:t>Qualcomm Incorporated</w:t>
      </w:r>
    </w:p>
    <w:p w14:paraId="655E6C9C" w14:textId="2FA36107" w:rsidR="00BE291C" w:rsidRDefault="00BE291C" w:rsidP="007D7F59">
      <w:pPr>
        <w:rPr>
          <w:lang w:eastAsia="x-none"/>
        </w:rPr>
      </w:pPr>
    </w:p>
    <w:p w14:paraId="50F065A8" w14:textId="77777777" w:rsidR="00BE291C" w:rsidRPr="00BE6CAB" w:rsidRDefault="00BE291C" w:rsidP="00BE291C">
      <w:pPr>
        <w:rPr>
          <w:rFonts w:ascii="Times New Roman" w:hAnsi="Times New Roman"/>
          <w:lang w:eastAsia="x-none"/>
        </w:rPr>
      </w:pPr>
      <w:r w:rsidRPr="00BE6CAB">
        <w:rPr>
          <w:rFonts w:ascii="Times New Roman" w:hAnsi="Times New Roman"/>
          <w:lang w:eastAsia="x-none"/>
        </w:rPr>
        <w:t>[109-e-R17-FR2-2-03] – Huaming (vivo)</w:t>
      </w:r>
    </w:p>
    <w:p w14:paraId="4004B1EF" w14:textId="6F48BFB0" w:rsidR="00BE291C" w:rsidRPr="00BE6CAB" w:rsidRDefault="00BE291C" w:rsidP="00BE291C">
      <w:pPr>
        <w:rPr>
          <w:rFonts w:ascii="Times New Roman" w:hAnsi="Times New Roman"/>
          <w:lang w:eastAsia="x-none"/>
        </w:rPr>
      </w:pPr>
      <w:r w:rsidRPr="00BE6CAB">
        <w:rPr>
          <w:rFonts w:ascii="Times New Roman" w:hAnsi="Times New Roman"/>
          <w:lang w:eastAsia="x-none"/>
        </w:rPr>
        <w:t xml:space="preserve">Email discussion under 8.2.3 for maintenance on RS and timeline, for issues 3-2, 3-3 and 3-4 in </w:t>
      </w:r>
      <w:hyperlink r:id="rId602" w:history="1">
        <w:r w:rsidR="000B5C49">
          <w:rPr>
            <w:rStyle w:val="Hyperlink"/>
            <w:rFonts w:ascii="Times New Roman" w:hAnsi="Times New Roman"/>
            <w:lang w:eastAsia="x-none"/>
          </w:rPr>
          <w:t>R1-2205124</w:t>
        </w:r>
      </w:hyperlink>
    </w:p>
    <w:p w14:paraId="0F2AF438" w14:textId="77777777" w:rsidR="00BE291C" w:rsidRPr="00BE6CAB" w:rsidRDefault="00BE291C" w:rsidP="00BE291C">
      <w:pPr>
        <w:numPr>
          <w:ilvl w:val="0"/>
          <w:numId w:val="65"/>
        </w:numPr>
        <w:rPr>
          <w:rFonts w:ascii="Times New Roman" w:hAnsi="Times New Roman"/>
          <w:lang w:eastAsia="x-none"/>
        </w:rPr>
      </w:pPr>
      <w:r w:rsidRPr="00BE6CAB">
        <w:rPr>
          <w:rFonts w:ascii="Times New Roman" w:hAnsi="Times New Roman"/>
          <w:lang w:eastAsia="x-none"/>
        </w:rPr>
        <w:t>1</w:t>
      </w:r>
      <w:r w:rsidRPr="00BE6CAB">
        <w:rPr>
          <w:rFonts w:ascii="Times New Roman" w:hAnsi="Times New Roman"/>
          <w:vertAlign w:val="superscript"/>
          <w:lang w:eastAsia="x-none"/>
        </w:rPr>
        <w:t>st</w:t>
      </w:r>
      <w:r w:rsidRPr="00BE6CAB">
        <w:rPr>
          <w:rFonts w:ascii="Times New Roman" w:hAnsi="Times New Roman"/>
          <w:lang w:eastAsia="x-none"/>
        </w:rPr>
        <w:t xml:space="preserve"> check point: </w:t>
      </w:r>
      <w:r w:rsidRPr="00BE6CAB">
        <w:rPr>
          <w:rFonts w:ascii="Times New Roman" w:hAnsi="Times New Roman"/>
          <w:lang w:eastAsia="zh-CN"/>
        </w:rPr>
        <w:t>May 13 (any RRC impact by May 12)</w:t>
      </w:r>
    </w:p>
    <w:p w14:paraId="7DE7CC60" w14:textId="77777777" w:rsidR="00BE291C" w:rsidRPr="00BE6CAB" w:rsidRDefault="00BE291C" w:rsidP="00BE291C">
      <w:pPr>
        <w:numPr>
          <w:ilvl w:val="0"/>
          <w:numId w:val="65"/>
        </w:numPr>
        <w:rPr>
          <w:rFonts w:ascii="Times New Roman" w:hAnsi="Times New Roman"/>
          <w:lang w:eastAsia="x-none"/>
        </w:rPr>
      </w:pPr>
      <w:r w:rsidRPr="00BE6CAB">
        <w:rPr>
          <w:rFonts w:ascii="Times New Roman" w:hAnsi="Times New Roman"/>
          <w:lang w:eastAsia="x-none"/>
        </w:rPr>
        <w:t xml:space="preserve">Final check point: </w:t>
      </w:r>
      <w:r w:rsidRPr="00BE6CAB">
        <w:rPr>
          <w:rFonts w:ascii="Times New Roman" w:hAnsi="Times New Roman"/>
          <w:lang w:eastAsia="zh-CN"/>
        </w:rPr>
        <w:t>May 18</w:t>
      </w:r>
    </w:p>
    <w:p w14:paraId="380AF006" w14:textId="77777777" w:rsidR="00BE6CAB" w:rsidRPr="00BE6CAB" w:rsidRDefault="00BE6CAB" w:rsidP="00BE6CAB">
      <w:r w:rsidRPr="00BE6CAB">
        <w:rPr>
          <w:b/>
          <w:bCs/>
        </w:rPr>
        <w:t>Decision:</w:t>
      </w:r>
      <w:r w:rsidRPr="00BE6CAB">
        <w:t xml:space="preserve"> As per email decision posted on May 13</w:t>
      </w:r>
      <w:r w:rsidRPr="00BE6CAB">
        <w:rPr>
          <w:vertAlign w:val="superscript"/>
        </w:rPr>
        <w:t>th</w:t>
      </w:r>
      <w:r w:rsidRPr="00BE6CAB">
        <w:t>,</w:t>
      </w:r>
    </w:p>
    <w:p w14:paraId="0E9F9BAB" w14:textId="77777777" w:rsidR="00BE6CAB" w:rsidRPr="00BE6CAB" w:rsidRDefault="00BE6CAB" w:rsidP="00BE6CAB">
      <w:pPr>
        <w:rPr>
          <w:bCs/>
          <w:u w:val="single"/>
          <w:lang w:eastAsia="x-none"/>
        </w:rPr>
      </w:pPr>
      <w:r w:rsidRPr="00BE6CAB">
        <w:rPr>
          <w:rFonts w:ascii="Times New Roman" w:eastAsia="Malgun Gothic" w:hAnsi="Times New Roman"/>
          <w:bCs/>
          <w:u w:val="single"/>
          <w:lang w:eastAsia="zh-CN"/>
        </w:rPr>
        <w:t>Conclusion</w:t>
      </w:r>
    </w:p>
    <w:p w14:paraId="1C239F14" w14:textId="77777777" w:rsidR="00BE6CAB" w:rsidRDefault="00BE6CAB" w:rsidP="00BE6CAB">
      <w:r>
        <w:t>No issue is identified in RAN1 to adopt 64 as agreed in RAN2 for maxSchedulingK0/2-SchedulingOffset-r17 for SCS 480 and 960 kHz.</w:t>
      </w:r>
    </w:p>
    <w:p w14:paraId="1D9A7F56" w14:textId="77777777" w:rsidR="00BE6CAB" w:rsidRPr="00BE6CAB" w:rsidRDefault="00BE6CAB" w:rsidP="00BE6CAB">
      <w:pPr>
        <w:rPr>
          <w:bCs/>
          <w:lang w:val="en-US"/>
        </w:rPr>
      </w:pPr>
    </w:p>
    <w:p w14:paraId="4B13BB24" w14:textId="77777777" w:rsidR="00BE6CAB" w:rsidRPr="00BE6CAB" w:rsidRDefault="00BE6CAB" w:rsidP="00BE6CAB">
      <w:pPr>
        <w:rPr>
          <w:bCs/>
          <w:lang w:eastAsia="x-none"/>
        </w:rPr>
      </w:pPr>
      <w:r w:rsidRPr="00BE6CAB">
        <w:rPr>
          <w:rFonts w:ascii="Times New Roman" w:eastAsia="Malgun Gothic" w:hAnsi="Times New Roman"/>
          <w:bCs/>
          <w:highlight w:val="green"/>
          <w:lang w:eastAsia="zh-CN"/>
        </w:rPr>
        <w:t>Agreement</w:t>
      </w:r>
    </w:p>
    <w:p w14:paraId="4EFF370F" w14:textId="77777777" w:rsidR="00BE6CAB" w:rsidRDefault="00BE6CAB" w:rsidP="00BE6CAB">
      <w:pPr>
        <w:rPr>
          <w:lang w:val="en-US"/>
        </w:rPr>
      </w:pPr>
      <w:r>
        <w:t xml:space="preserve">Support the following values of </w:t>
      </w:r>
      <w:r>
        <w:rPr>
          <w:i/>
          <w:iCs/>
        </w:rPr>
        <w:t>aperiodicTriggeringOffset-r17</w:t>
      </w:r>
      <w:r>
        <w:t xml:space="preserve"> for SCS 480 and 960 kHz, where the value indicates the number of slots. </w:t>
      </w:r>
    </w:p>
    <w:p w14:paraId="2FF01244" w14:textId="77777777" w:rsidR="00BE6CAB" w:rsidRDefault="00BE6CAB" w:rsidP="00BE6CAB">
      <w:pPr>
        <w:rPr>
          <w:lang w:eastAsia="zh-CN"/>
        </w:rPr>
      </w:pPr>
      <w:r>
        <w:t>{0, 1, 2, 3, 4, 5, 6, 7, 8, 9, 10, 11, 12, 13, 14, 15, 16, 17, 18, 19, 20, 21, 22, 23, 24, 25, 26, 27, 28, 29, 30, 31}*4.</w:t>
      </w:r>
    </w:p>
    <w:p w14:paraId="27F9900C" w14:textId="2E481EB8" w:rsidR="00BE6CAB" w:rsidRDefault="00BE6CAB" w:rsidP="00BE6CAB">
      <w:pPr>
        <w:rPr>
          <w:lang w:eastAsia="x-none"/>
        </w:rPr>
      </w:pPr>
    </w:p>
    <w:p w14:paraId="1FCF3204" w14:textId="0302BF36" w:rsidR="00BE6CAB" w:rsidRDefault="00BE6CAB" w:rsidP="00BE6CAB">
      <w:pPr>
        <w:rPr>
          <w:lang w:eastAsia="x-none"/>
        </w:rPr>
      </w:pPr>
      <w:r>
        <w:rPr>
          <w:lang w:eastAsia="x-none"/>
        </w:rPr>
        <w:t>Summary in</w:t>
      </w:r>
    </w:p>
    <w:p w14:paraId="1B6E1D16" w14:textId="1D24C33D" w:rsidR="00BE6CAB" w:rsidRPr="00BE6CAB" w:rsidRDefault="00A236A5" w:rsidP="00BE6CAB">
      <w:pPr>
        <w:rPr>
          <w:b/>
          <w:bCs/>
          <w:lang w:eastAsia="x-none"/>
        </w:rPr>
      </w:pPr>
      <w:hyperlink r:id="rId603" w:history="1">
        <w:r w:rsidR="000B5C49">
          <w:rPr>
            <w:rStyle w:val="Hyperlink"/>
            <w:b/>
            <w:bCs/>
            <w:lang w:eastAsia="x-none"/>
          </w:rPr>
          <w:t>R1-2205136</w:t>
        </w:r>
      </w:hyperlink>
      <w:r w:rsidR="00BE6CAB" w:rsidRPr="00BE6CAB">
        <w:rPr>
          <w:b/>
          <w:bCs/>
          <w:lang w:eastAsia="x-none"/>
        </w:rPr>
        <w:tab/>
        <w:t>Discussion summary #1 of [109-e-R17-FR2-2-03]</w:t>
      </w:r>
      <w:r w:rsidR="00BE6CAB" w:rsidRPr="00BE6CAB">
        <w:rPr>
          <w:b/>
          <w:bCs/>
          <w:lang w:eastAsia="x-none"/>
        </w:rPr>
        <w:tab/>
        <w:t>Moderator (vivo)</w:t>
      </w:r>
    </w:p>
    <w:p w14:paraId="50D6EE8B" w14:textId="1B3725DF" w:rsidR="00BE291C" w:rsidRDefault="00BE291C" w:rsidP="00BE291C">
      <w:pPr>
        <w:rPr>
          <w:lang w:eastAsia="x-none"/>
        </w:rPr>
      </w:pPr>
    </w:p>
    <w:p w14:paraId="2DB4A239" w14:textId="77777777" w:rsidR="00BE6CAB" w:rsidRPr="00BE6CAB" w:rsidRDefault="00BE6CAB" w:rsidP="00BE291C">
      <w:pPr>
        <w:rPr>
          <w:lang w:eastAsia="x-none"/>
        </w:rPr>
      </w:pPr>
    </w:p>
    <w:p w14:paraId="18370591" w14:textId="77777777" w:rsidR="00BE291C" w:rsidRPr="00BE6CAB" w:rsidRDefault="00BE291C" w:rsidP="00D555D7">
      <w:pPr>
        <w:pBdr>
          <w:top w:val="single" w:sz="4" w:space="1" w:color="auto"/>
        </w:pBdr>
        <w:rPr>
          <w:rFonts w:ascii="Times New Roman" w:hAnsi="Times New Roman"/>
          <w:lang w:eastAsia="x-none"/>
        </w:rPr>
      </w:pPr>
      <w:r w:rsidRPr="00BE6CAB">
        <w:rPr>
          <w:rFonts w:ascii="Times New Roman" w:hAnsi="Times New Roman"/>
          <w:lang w:eastAsia="x-none"/>
        </w:rPr>
        <w:t>[109-e-R17-FR2-2-04] – Seonwook (LGE)</w:t>
      </w:r>
    </w:p>
    <w:p w14:paraId="34E878AB" w14:textId="26AAA63E" w:rsidR="00BE291C" w:rsidRPr="00BE6CAB" w:rsidRDefault="00BE291C" w:rsidP="00BE291C">
      <w:pPr>
        <w:rPr>
          <w:rFonts w:ascii="Times New Roman" w:hAnsi="Times New Roman"/>
          <w:lang w:eastAsia="x-none"/>
        </w:rPr>
      </w:pPr>
      <w:r w:rsidRPr="00BE6CAB">
        <w:rPr>
          <w:rFonts w:ascii="Times New Roman" w:hAnsi="Times New Roman"/>
          <w:lang w:eastAsia="x-none"/>
        </w:rPr>
        <w:t xml:space="preserve">Email discussion under 8.2.3 for maintenance on scheduling and HARQ, for issues 4-1, 4-2, 4-3, 4-5, 4-10, 4-11, 4-12, 4-13, 4-16, 4-18, 4-21 in </w:t>
      </w:r>
      <w:hyperlink r:id="rId604" w:history="1">
        <w:r w:rsidR="000B5C49">
          <w:rPr>
            <w:rStyle w:val="Hyperlink"/>
            <w:rFonts w:ascii="Times New Roman" w:hAnsi="Times New Roman"/>
            <w:lang w:eastAsia="x-none"/>
          </w:rPr>
          <w:t>R1-2205124</w:t>
        </w:r>
      </w:hyperlink>
    </w:p>
    <w:p w14:paraId="556A1362" w14:textId="77777777" w:rsidR="00BE291C" w:rsidRPr="00BE6CAB" w:rsidRDefault="00BE291C" w:rsidP="00BE291C">
      <w:pPr>
        <w:numPr>
          <w:ilvl w:val="0"/>
          <w:numId w:val="65"/>
        </w:numPr>
        <w:rPr>
          <w:rFonts w:ascii="Times New Roman" w:hAnsi="Times New Roman"/>
          <w:lang w:eastAsia="x-none"/>
        </w:rPr>
      </w:pPr>
      <w:r w:rsidRPr="00BE6CAB">
        <w:rPr>
          <w:rFonts w:ascii="Times New Roman" w:hAnsi="Times New Roman"/>
          <w:lang w:eastAsia="x-none"/>
        </w:rPr>
        <w:t>1</w:t>
      </w:r>
      <w:r w:rsidRPr="00BE6CAB">
        <w:rPr>
          <w:rFonts w:ascii="Times New Roman" w:hAnsi="Times New Roman"/>
          <w:vertAlign w:val="superscript"/>
          <w:lang w:eastAsia="x-none"/>
        </w:rPr>
        <w:t>st</w:t>
      </w:r>
      <w:r w:rsidRPr="00BE6CAB">
        <w:rPr>
          <w:rFonts w:ascii="Times New Roman" w:hAnsi="Times New Roman"/>
          <w:lang w:eastAsia="x-none"/>
        </w:rPr>
        <w:t xml:space="preserve"> check point: </w:t>
      </w:r>
      <w:r w:rsidRPr="00BE6CAB">
        <w:rPr>
          <w:rFonts w:ascii="Times New Roman" w:hAnsi="Times New Roman"/>
          <w:lang w:eastAsia="zh-CN"/>
        </w:rPr>
        <w:t>May 13 (any RRC impact by May 12)</w:t>
      </w:r>
    </w:p>
    <w:p w14:paraId="61767995" w14:textId="77777777" w:rsidR="00BE291C" w:rsidRPr="00BE6CAB" w:rsidRDefault="00BE291C" w:rsidP="00BE291C">
      <w:pPr>
        <w:numPr>
          <w:ilvl w:val="0"/>
          <w:numId w:val="65"/>
        </w:numPr>
        <w:rPr>
          <w:rFonts w:ascii="Times New Roman" w:hAnsi="Times New Roman"/>
          <w:lang w:eastAsia="x-none"/>
        </w:rPr>
      </w:pPr>
      <w:r w:rsidRPr="00BE6CAB">
        <w:rPr>
          <w:rFonts w:ascii="Times New Roman" w:hAnsi="Times New Roman"/>
          <w:lang w:eastAsia="x-none"/>
        </w:rPr>
        <w:t xml:space="preserve">Final check point: </w:t>
      </w:r>
      <w:r w:rsidRPr="00BE6CAB">
        <w:rPr>
          <w:rFonts w:ascii="Times New Roman" w:hAnsi="Times New Roman"/>
          <w:lang w:eastAsia="zh-CN"/>
        </w:rPr>
        <w:t>May 18</w:t>
      </w:r>
    </w:p>
    <w:p w14:paraId="179F5D2E" w14:textId="69E96388" w:rsidR="00BE6CAB" w:rsidRPr="00BE6CAB" w:rsidRDefault="00A236A5" w:rsidP="00BE6CAB">
      <w:pPr>
        <w:rPr>
          <w:b/>
          <w:bCs/>
          <w:lang w:eastAsia="x-none"/>
        </w:rPr>
      </w:pPr>
      <w:hyperlink r:id="rId605" w:history="1">
        <w:r w:rsidR="000B5C49">
          <w:rPr>
            <w:rStyle w:val="Hyperlink"/>
            <w:b/>
            <w:bCs/>
            <w:lang w:eastAsia="x-none"/>
          </w:rPr>
          <w:t>R1-2205191</w:t>
        </w:r>
      </w:hyperlink>
      <w:r w:rsidR="00BE6CAB" w:rsidRPr="00BE6CAB">
        <w:rPr>
          <w:b/>
          <w:bCs/>
          <w:lang w:eastAsia="x-none"/>
        </w:rPr>
        <w:tab/>
        <w:t>Summary #1 of PDSCH/PUSCH enhancements (Scheduling/HARQ)</w:t>
      </w:r>
      <w:r w:rsidR="00BE6CAB" w:rsidRPr="00BE6CAB">
        <w:rPr>
          <w:b/>
          <w:bCs/>
          <w:lang w:eastAsia="x-none"/>
        </w:rPr>
        <w:tab/>
        <w:t>Moderator (LG Electronics)</w:t>
      </w:r>
    </w:p>
    <w:p w14:paraId="3CFD5BA2" w14:textId="77777777" w:rsidR="00D555D7" w:rsidRPr="00BE6CAB" w:rsidRDefault="00D555D7" w:rsidP="00D555D7">
      <w:r w:rsidRPr="00BE6CAB">
        <w:rPr>
          <w:b/>
          <w:bCs/>
        </w:rPr>
        <w:t>Decision:</w:t>
      </w:r>
      <w:r w:rsidRPr="00BE6CAB">
        <w:t xml:space="preserve"> As per email decision posted on May 13</w:t>
      </w:r>
      <w:r w:rsidRPr="00BE6CAB">
        <w:rPr>
          <w:vertAlign w:val="superscript"/>
        </w:rPr>
        <w:t>th</w:t>
      </w:r>
      <w:r w:rsidRPr="00BE6CAB">
        <w:t>,</w:t>
      </w:r>
    </w:p>
    <w:p w14:paraId="6F5D9723" w14:textId="77777777" w:rsidR="00D555D7" w:rsidRPr="00D555D7" w:rsidRDefault="00D555D7" w:rsidP="00D555D7">
      <w:pPr>
        <w:rPr>
          <w:bCs/>
          <w:lang w:eastAsia="x-none"/>
        </w:rPr>
      </w:pPr>
      <w:r w:rsidRPr="00D555D7">
        <w:rPr>
          <w:rFonts w:ascii="Times New Roman" w:eastAsia="Malgun Gothic" w:hAnsi="Times New Roman"/>
          <w:bCs/>
          <w:highlight w:val="green"/>
          <w:lang w:eastAsia="zh-CN"/>
        </w:rPr>
        <w:t>Agreement</w:t>
      </w:r>
    </w:p>
    <w:p w14:paraId="747C126C" w14:textId="77777777" w:rsidR="00D555D7" w:rsidRDefault="00D555D7" w:rsidP="00D555D7">
      <w:pPr>
        <w:autoSpaceDN w:val="0"/>
        <w:spacing w:line="252" w:lineRule="auto"/>
        <w:rPr>
          <w:rFonts w:ascii="Times New Roman" w:hAnsi="Times New Roman"/>
          <w:lang w:val="en-US" w:eastAsia="zh-CN"/>
        </w:rPr>
      </w:pPr>
      <w:r>
        <w:rPr>
          <w:rFonts w:ascii="Times New Roman" w:hAnsi="Times New Roman"/>
          <w:lang w:eastAsia="ko-KR"/>
        </w:rPr>
        <w:t>Update the previous agreement made in RAN1#106bis-e, as follows:</w:t>
      </w:r>
    </w:p>
    <w:p w14:paraId="56DBAB0D" w14:textId="77777777" w:rsidR="00D555D7" w:rsidRDefault="00D555D7" w:rsidP="00CF6E6D">
      <w:pPr>
        <w:numPr>
          <w:ilvl w:val="0"/>
          <w:numId w:val="408"/>
        </w:numPr>
        <w:autoSpaceDN w:val="0"/>
        <w:spacing w:line="252" w:lineRule="auto"/>
        <w:rPr>
          <w:rFonts w:ascii="Times New Roman" w:hAnsi="Times New Roman"/>
          <w:lang w:val="en-US" w:eastAsia="zh-CN"/>
        </w:rPr>
      </w:pPr>
      <w:r>
        <w:rPr>
          <w:rFonts w:ascii="Times New Roman" w:hAnsi="Times New Roman"/>
          <w:lang w:val="en-US" w:eastAsia="ko-KR"/>
        </w:rPr>
        <w:t>NOTE: No spec change is needed.</w:t>
      </w:r>
    </w:p>
    <w:p w14:paraId="443DE844" w14:textId="77777777" w:rsidR="00D555D7" w:rsidRDefault="00D555D7" w:rsidP="00D555D7">
      <w:pPr>
        <w:rPr>
          <w:lang w:val="en-US" w:eastAsia="zh-CN"/>
        </w:rPr>
      </w:pPr>
    </w:p>
    <w:p w14:paraId="16044AAD" w14:textId="77777777" w:rsidR="00D555D7" w:rsidRDefault="00D555D7" w:rsidP="00D555D7">
      <w:pPr>
        <w:spacing w:line="256" w:lineRule="auto"/>
        <w:ind w:leftChars="300" w:left="600"/>
        <w:contextualSpacing/>
        <w:rPr>
          <w:rFonts w:ascii="Times New Roman" w:eastAsia="Malgun Gothic" w:hAnsi="Times New Roman"/>
          <w:lang w:eastAsia="zh-CN"/>
        </w:rPr>
      </w:pPr>
      <w:r>
        <w:rPr>
          <w:rFonts w:ascii="Times New Roman" w:eastAsia="Malgun Gothic" w:hAnsi="Times New Roman"/>
          <w:highlight w:val="green"/>
          <w:lang w:eastAsia="zh-CN"/>
        </w:rPr>
        <w:t>Agreement:</w:t>
      </w:r>
      <w:r>
        <w:rPr>
          <w:rFonts w:ascii="Times New Roman" w:eastAsia="Malgun Gothic" w:hAnsi="Times New Roman"/>
          <w:lang w:eastAsia="zh-CN"/>
        </w:rPr>
        <w:t xml:space="preserve"> (RAN1#106bis-e)</w:t>
      </w:r>
    </w:p>
    <w:p w14:paraId="3DB19DBF" w14:textId="77777777" w:rsidR="00D555D7" w:rsidRPr="00D555D7" w:rsidRDefault="00D555D7" w:rsidP="00D555D7">
      <w:pPr>
        <w:spacing w:line="252" w:lineRule="auto"/>
        <w:ind w:leftChars="300" w:left="600"/>
        <w:rPr>
          <w:rFonts w:ascii="Times New Roman" w:hAnsi="Times New Roman"/>
          <w:sz w:val="18"/>
          <w:szCs w:val="18"/>
          <w:lang w:eastAsia="zh-CN"/>
        </w:rPr>
      </w:pPr>
      <w:r w:rsidRPr="00D555D7">
        <w:rPr>
          <w:rFonts w:ascii="Times New Roman" w:hAnsi="Times New Roman"/>
          <w:sz w:val="18"/>
          <w:szCs w:val="18"/>
        </w:rPr>
        <w:t>For multiple PDSCHs (or PUSCHs) scheduled by a single DCI,</w:t>
      </w:r>
    </w:p>
    <w:p w14:paraId="61FD8C7D" w14:textId="77777777" w:rsidR="00D555D7" w:rsidRPr="00D555D7" w:rsidRDefault="00D555D7" w:rsidP="00CF6E6D">
      <w:pPr>
        <w:numPr>
          <w:ilvl w:val="0"/>
          <w:numId w:val="408"/>
        </w:numPr>
        <w:spacing w:line="252" w:lineRule="auto"/>
        <w:ind w:leftChars="480" w:left="1320"/>
        <w:rPr>
          <w:rFonts w:ascii="Times New Roman" w:hAnsi="Times New Roman"/>
          <w:sz w:val="18"/>
          <w:szCs w:val="18"/>
        </w:rPr>
      </w:pPr>
      <w:r w:rsidRPr="00D555D7">
        <w:rPr>
          <w:rFonts w:ascii="Times New Roman" w:hAnsi="Times New Roman"/>
          <w:sz w:val="18"/>
          <w:szCs w:val="18"/>
        </w:rPr>
        <w:t>Rel-15/16 behavior that is described in TS 38.213 Clauses 11 and 11.1 for a PDSCH (or PUSCH) indicated by DCI also applies for multiple PDSCHs (or PUSCHs) schedule by a single DCI.</w:t>
      </w:r>
    </w:p>
    <w:p w14:paraId="57038B06" w14:textId="77777777" w:rsidR="00D555D7" w:rsidRPr="00D555D7" w:rsidRDefault="00D555D7" w:rsidP="00CF6E6D">
      <w:pPr>
        <w:numPr>
          <w:ilvl w:val="0"/>
          <w:numId w:val="408"/>
        </w:numPr>
        <w:spacing w:line="252" w:lineRule="auto"/>
        <w:ind w:leftChars="480" w:left="1320"/>
        <w:rPr>
          <w:rFonts w:ascii="Times New Roman" w:hAnsi="Times New Roman"/>
          <w:sz w:val="18"/>
          <w:szCs w:val="18"/>
        </w:rPr>
      </w:pPr>
      <w:r w:rsidRPr="00D555D7">
        <w:rPr>
          <w:rFonts w:ascii="Times New Roman" w:hAnsi="Times New Roman"/>
          <w:sz w:val="18"/>
          <w:szCs w:val="18"/>
        </w:rPr>
        <w:t xml:space="preserve">If one of multiple PDSCHs (or PUSCHs) scheduled by the DCI collides with a flexible symbol (indicated by </w:t>
      </w:r>
      <w:r w:rsidRPr="00D555D7">
        <w:rPr>
          <w:rFonts w:ascii="Times New Roman" w:hAnsi="Times New Roman"/>
          <w:i/>
          <w:iCs/>
          <w:sz w:val="18"/>
          <w:szCs w:val="18"/>
        </w:rPr>
        <w:t>tdd-UL-DL-ConfigurationCommon</w:t>
      </w:r>
      <w:r w:rsidRPr="00D555D7">
        <w:rPr>
          <w:rFonts w:ascii="Times New Roman" w:hAnsi="Times New Roman"/>
          <w:sz w:val="18"/>
          <w:szCs w:val="18"/>
        </w:rPr>
        <w:t xml:space="preserve"> or </w:t>
      </w:r>
      <w:r w:rsidRPr="00D555D7">
        <w:rPr>
          <w:rFonts w:ascii="Times New Roman" w:hAnsi="Times New Roman"/>
          <w:i/>
          <w:iCs/>
          <w:sz w:val="18"/>
          <w:szCs w:val="18"/>
        </w:rPr>
        <w:t>tdd-UL-DL-ConfigurationDedicated</w:t>
      </w:r>
      <w:r w:rsidRPr="00D555D7">
        <w:rPr>
          <w:rFonts w:ascii="Times New Roman" w:hAnsi="Times New Roman"/>
          <w:sz w:val="18"/>
          <w:szCs w:val="18"/>
        </w:rPr>
        <w:t>),</w:t>
      </w:r>
    </w:p>
    <w:p w14:paraId="3DF9496F" w14:textId="77777777" w:rsidR="00D555D7" w:rsidRPr="00D555D7" w:rsidRDefault="00D555D7" w:rsidP="00CF6E6D">
      <w:pPr>
        <w:numPr>
          <w:ilvl w:val="1"/>
          <w:numId w:val="408"/>
        </w:numPr>
        <w:spacing w:line="252" w:lineRule="auto"/>
        <w:ind w:leftChars="840" w:left="2040"/>
        <w:rPr>
          <w:rFonts w:ascii="Times New Roman" w:hAnsi="Times New Roman"/>
          <w:sz w:val="18"/>
          <w:szCs w:val="18"/>
        </w:rPr>
      </w:pPr>
      <w:r w:rsidRPr="00D555D7">
        <w:rPr>
          <w:rFonts w:ascii="Times New Roman" w:hAnsi="Times New Roman"/>
          <w:sz w:val="18"/>
          <w:szCs w:val="18"/>
        </w:rPr>
        <w:lastRenderedPageBreak/>
        <w:t xml:space="preserve">If that PUSCH is collided with SSB symbols indicated by </w:t>
      </w:r>
      <w:r w:rsidRPr="00D555D7">
        <w:rPr>
          <w:rFonts w:ascii="Times New Roman" w:hAnsi="Times New Roman"/>
          <w:i/>
          <w:iCs/>
          <w:sz w:val="18"/>
          <w:szCs w:val="18"/>
        </w:rPr>
        <w:t>ssb-PositionsInBurst</w:t>
      </w:r>
      <w:r w:rsidRPr="00D555D7">
        <w:rPr>
          <w:rFonts w:ascii="Times New Roman" w:hAnsi="Times New Roman"/>
          <w:sz w:val="18"/>
          <w:szCs w:val="18"/>
        </w:rPr>
        <w:t xml:space="preserve"> </w:t>
      </w:r>
      <w:r w:rsidRPr="00D555D7">
        <w:rPr>
          <w:rFonts w:ascii="Times New Roman" w:hAnsi="Times New Roman"/>
          <w:strike/>
          <w:color w:val="FF0000"/>
          <w:sz w:val="18"/>
          <w:szCs w:val="18"/>
        </w:rPr>
        <w:t xml:space="preserve">[or symbol(s) indicated by </w:t>
      </w:r>
      <w:r w:rsidRPr="00D555D7">
        <w:rPr>
          <w:rFonts w:ascii="Times New Roman" w:hAnsi="Times New Roman"/>
          <w:i/>
          <w:iCs/>
          <w:strike/>
          <w:color w:val="FF0000"/>
          <w:sz w:val="18"/>
          <w:szCs w:val="18"/>
        </w:rPr>
        <w:t>pdcch-ConfigSIB1</w:t>
      </w:r>
      <w:r w:rsidRPr="00D555D7">
        <w:rPr>
          <w:rFonts w:ascii="Times New Roman" w:hAnsi="Times New Roman"/>
          <w:strike/>
          <w:color w:val="FF0000"/>
          <w:sz w:val="18"/>
          <w:szCs w:val="18"/>
        </w:rPr>
        <w:t xml:space="preserve"> in </w:t>
      </w:r>
      <w:r w:rsidRPr="00D555D7">
        <w:rPr>
          <w:rFonts w:ascii="Times New Roman" w:hAnsi="Times New Roman"/>
          <w:i/>
          <w:iCs/>
          <w:strike/>
          <w:color w:val="FF0000"/>
          <w:sz w:val="18"/>
          <w:szCs w:val="18"/>
        </w:rPr>
        <w:t xml:space="preserve">MIB </w:t>
      </w:r>
      <w:r w:rsidRPr="00D555D7">
        <w:rPr>
          <w:rFonts w:ascii="Times New Roman" w:hAnsi="Times New Roman"/>
          <w:strike/>
          <w:color w:val="FF0000"/>
          <w:sz w:val="18"/>
          <w:szCs w:val="18"/>
        </w:rPr>
        <w:t>for a CORESET for Type0-PDCCH CSS set]</w:t>
      </w:r>
      <w:r w:rsidRPr="00D555D7">
        <w:rPr>
          <w:rFonts w:ascii="Times New Roman" w:hAnsi="Times New Roman"/>
          <w:sz w:val="18"/>
          <w:szCs w:val="18"/>
        </w:rPr>
        <w:t>, the HARQ process number increment is skipped for the PUSCH.</w:t>
      </w:r>
    </w:p>
    <w:p w14:paraId="1F830284" w14:textId="77777777" w:rsidR="00D555D7" w:rsidRPr="00D555D7" w:rsidRDefault="00D555D7" w:rsidP="00CF6E6D">
      <w:pPr>
        <w:numPr>
          <w:ilvl w:val="1"/>
          <w:numId w:val="408"/>
        </w:numPr>
        <w:spacing w:line="252" w:lineRule="auto"/>
        <w:ind w:leftChars="840" w:left="2040"/>
        <w:rPr>
          <w:rFonts w:ascii="Times New Roman" w:hAnsi="Times New Roman"/>
          <w:sz w:val="18"/>
          <w:szCs w:val="18"/>
        </w:rPr>
      </w:pPr>
      <w:r w:rsidRPr="00D555D7">
        <w:rPr>
          <w:rFonts w:ascii="Times New Roman" w:hAnsi="Times New Roman"/>
          <w:sz w:val="18"/>
          <w:szCs w:val="18"/>
        </w:rPr>
        <w:t>Otherwise, the HARQ process number increment is not skipped for that PDSCH (or PUSCH).</w:t>
      </w:r>
    </w:p>
    <w:p w14:paraId="0004379B" w14:textId="77777777" w:rsidR="00D555D7" w:rsidRPr="00D555D7" w:rsidRDefault="00D555D7" w:rsidP="00D555D7">
      <w:pPr>
        <w:jc w:val="both"/>
        <w:rPr>
          <w:bCs/>
          <w:lang w:eastAsia="ko-KR"/>
        </w:rPr>
      </w:pPr>
    </w:p>
    <w:p w14:paraId="3CD5EAE2" w14:textId="77777777" w:rsidR="00D555D7" w:rsidRPr="00D555D7" w:rsidRDefault="00D555D7" w:rsidP="00D555D7">
      <w:pPr>
        <w:rPr>
          <w:bCs/>
          <w:lang w:eastAsia="x-none"/>
        </w:rPr>
      </w:pPr>
      <w:r w:rsidRPr="00D555D7">
        <w:rPr>
          <w:rFonts w:ascii="Times New Roman" w:eastAsia="Malgun Gothic" w:hAnsi="Times New Roman"/>
          <w:bCs/>
          <w:highlight w:val="green"/>
          <w:lang w:eastAsia="zh-CN"/>
        </w:rPr>
        <w:t>Agreement</w:t>
      </w:r>
    </w:p>
    <w:p w14:paraId="75A0B512" w14:textId="77777777" w:rsidR="00D555D7" w:rsidRPr="000B31A0" w:rsidRDefault="00D555D7" w:rsidP="00D555D7">
      <w:pPr>
        <w:rPr>
          <w:iCs/>
          <w:lang w:eastAsia="zh-CN"/>
        </w:rPr>
      </w:pPr>
      <w:r>
        <w:rPr>
          <w:iCs/>
          <w:lang w:eastAsia="zh-CN"/>
        </w:rPr>
        <w:t xml:space="preserve">Adopt the following text proposal to </w:t>
      </w:r>
      <w:r w:rsidRPr="00AC2C17">
        <w:rPr>
          <w:iCs/>
          <w:lang w:eastAsia="zh-CN"/>
        </w:rPr>
        <w:t>TS38.213 v17.1.0</w:t>
      </w:r>
      <w:r>
        <w:rPr>
          <w:iCs/>
          <w:lang w:eastAsia="zh-CN"/>
        </w:rPr>
        <w:t xml:space="preserve"> Clause 9.</w:t>
      </w:r>
    </w:p>
    <w:p w14:paraId="314F5A7E" w14:textId="77777777" w:rsidR="00D555D7" w:rsidRDefault="00D555D7" w:rsidP="00CF6E6D">
      <w:pPr>
        <w:pStyle w:val="ListParagraph"/>
        <w:numPr>
          <w:ilvl w:val="0"/>
          <w:numId w:val="407"/>
        </w:numPr>
        <w:rPr>
          <w:lang w:eastAsia="zh-CN"/>
        </w:rPr>
      </w:pPr>
      <w:r w:rsidRPr="000B31A0">
        <w:rPr>
          <w:lang w:eastAsia="zh-CN"/>
        </w:rPr>
        <w:t>Reason for change</w:t>
      </w:r>
    </w:p>
    <w:p w14:paraId="4C4F5D6D" w14:textId="77777777" w:rsidR="00D555D7" w:rsidRPr="00611A05" w:rsidRDefault="00D555D7" w:rsidP="00CF6E6D">
      <w:pPr>
        <w:pStyle w:val="ListParagraph"/>
        <w:numPr>
          <w:ilvl w:val="1"/>
          <w:numId w:val="407"/>
        </w:numPr>
        <w:rPr>
          <w:lang w:eastAsia="zh-CN"/>
        </w:rPr>
      </w:pPr>
      <w:r w:rsidRPr="00D555D7">
        <w:rPr>
          <w:lang w:val="en-US"/>
        </w:rPr>
        <w:t>The following agreement is not captured in current specification.</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D555D7" w:rsidRPr="00D555D7" w14:paraId="3D8DB6E5" w14:textId="77777777" w:rsidTr="00D555D7">
        <w:tc>
          <w:tcPr>
            <w:tcW w:w="10064" w:type="dxa"/>
            <w:shd w:val="clear" w:color="auto" w:fill="auto"/>
          </w:tcPr>
          <w:p w14:paraId="31D82DC3" w14:textId="77777777" w:rsidR="00D555D7" w:rsidRPr="00D555D7" w:rsidRDefault="00D555D7" w:rsidP="00660CE9">
            <w:pPr>
              <w:rPr>
                <w:rFonts w:ascii="Arial" w:hAnsi="Arial" w:cs="Arial"/>
                <w:iCs/>
                <w:sz w:val="16"/>
                <w:szCs w:val="16"/>
                <w:lang w:eastAsia="zh-CN"/>
              </w:rPr>
            </w:pPr>
            <w:r w:rsidRPr="00D555D7">
              <w:rPr>
                <w:rFonts w:ascii="Arial" w:hAnsi="Arial" w:cs="Arial"/>
                <w:iCs/>
                <w:sz w:val="16"/>
                <w:szCs w:val="16"/>
                <w:highlight w:val="green"/>
                <w:lang w:eastAsia="zh-CN"/>
              </w:rPr>
              <w:t>Agreement:</w:t>
            </w:r>
            <w:r w:rsidRPr="00D555D7">
              <w:rPr>
                <w:rFonts w:ascii="Arial" w:hAnsi="Arial" w:cs="Arial"/>
                <w:iCs/>
                <w:sz w:val="16"/>
                <w:szCs w:val="16"/>
                <w:lang w:eastAsia="zh-CN"/>
              </w:rPr>
              <w:t xml:space="preserve"> (RAN1#106-e)</w:t>
            </w:r>
          </w:p>
          <w:p w14:paraId="4D605BDE" w14:textId="77777777" w:rsidR="00D555D7" w:rsidRPr="00D555D7" w:rsidRDefault="00D555D7" w:rsidP="00CF6E6D">
            <w:pPr>
              <w:numPr>
                <w:ilvl w:val="0"/>
                <w:numId w:val="408"/>
              </w:numPr>
              <w:spacing w:line="252" w:lineRule="auto"/>
              <w:jc w:val="both"/>
              <w:rPr>
                <w:rFonts w:ascii="Arial" w:eastAsia="Times New Roman" w:hAnsi="Arial" w:cs="Arial"/>
                <w:sz w:val="16"/>
                <w:szCs w:val="16"/>
                <w:lang w:val="en-US" w:eastAsia="zh-CN"/>
              </w:rPr>
            </w:pPr>
            <w:r w:rsidRPr="00D555D7">
              <w:rPr>
                <w:rFonts w:ascii="Arial" w:eastAsia="Times New Roman" w:hAnsi="Arial" w:cs="Arial"/>
                <w:sz w:val="16"/>
                <w:szCs w:val="16"/>
                <w:lang w:eastAsia="ko-KR"/>
              </w:rPr>
              <w:t>For a DCI that can schedule multiple PUSCHs,</w:t>
            </w:r>
          </w:p>
          <w:p w14:paraId="04B13F2D" w14:textId="77777777" w:rsidR="00D555D7" w:rsidRPr="00D555D7" w:rsidRDefault="00D555D7" w:rsidP="00CF6E6D">
            <w:pPr>
              <w:numPr>
                <w:ilvl w:val="1"/>
                <w:numId w:val="408"/>
              </w:numPr>
              <w:spacing w:line="252" w:lineRule="auto"/>
              <w:jc w:val="both"/>
              <w:rPr>
                <w:rFonts w:ascii="Arial" w:eastAsia="Times New Roman" w:hAnsi="Arial" w:cs="Arial"/>
                <w:sz w:val="16"/>
                <w:szCs w:val="16"/>
                <w:lang w:eastAsia="ko-KR"/>
              </w:rPr>
            </w:pPr>
            <w:r w:rsidRPr="00D555D7">
              <w:rPr>
                <w:rFonts w:ascii="Arial" w:eastAsia="Times New Roman" w:hAnsi="Arial" w:cs="Arial"/>
                <w:sz w:val="16"/>
                <w:szCs w:val="16"/>
                <w:lang w:eastAsia="ko-KR"/>
              </w:rPr>
              <w:t>Priority indicator and open loop power control parameter set indication fields are applied to all of scheduled PUSCHs.</w:t>
            </w:r>
          </w:p>
          <w:p w14:paraId="1ED14790" w14:textId="77777777" w:rsidR="00D555D7" w:rsidRPr="00D555D7" w:rsidRDefault="00D555D7" w:rsidP="00CF6E6D">
            <w:pPr>
              <w:numPr>
                <w:ilvl w:val="0"/>
                <w:numId w:val="408"/>
              </w:numPr>
              <w:spacing w:line="252" w:lineRule="auto"/>
              <w:jc w:val="both"/>
              <w:rPr>
                <w:rFonts w:ascii="Arial" w:eastAsia="Times New Roman" w:hAnsi="Arial" w:cs="Arial"/>
                <w:sz w:val="16"/>
                <w:szCs w:val="16"/>
                <w:lang w:eastAsia="ko-KR"/>
              </w:rPr>
            </w:pPr>
            <w:r w:rsidRPr="00D555D7">
              <w:rPr>
                <w:rFonts w:ascii="Arial" w:eastAsia="Times New Roman" w:hAnsi="Arial" w:cs="Arial"/>
                <w:sz w:val="16"/>
                <w:szCs w:val="16"/>
                <w:lang w:eastAsia="ko-KR"/>
              </w:rPr>
              <w:t>For a DCI that can schedule multiple PDSCHs,</w:t>
            </w:r>
          </w:p>
          <w:p w14:paraId="5DB32B37" w14:textId="77777777" w:rsidR="00D555D7" w:rsidRPr="00D555D7" w:rsidRDefault="00D555D7" w:rsidP="00CF6E6D">
            <w:pPr>
              <w:numPr>
                <w:ilvl w:val="1"/>
                <w:numId w:val="408"/>
              </w:numPr>
              <w:spacing w:line="252" w:lineRule="auto"/>
              <w:jc w:val="both"/>
              <w:rPr>
                <w:rFonts w:ascii="Arial" w:eastAsia="Times New Roman" w:hAnsi="Arial" w:cs="Arial"/>
                <w:sz w:val="16"/>
                <w:szCs w:val="16"/>
                <w:lang w:eastAsia="ko-KR"/>
              </w:rPr>
            </w:pPr>
            <w:r w:rsidRPr="00D555D7">
              <w:rPr>
                <w:rFonts w:ascii="Arial" w:eastAsia="Times New Roman" w:hAnsi="Arial" w:cs="Arial"/>
                <w:sz w:val="16"/>
                <w:szCs w:val="16"/>
                <w:lang w:eastAsia="ko-KR"/>
              </w:rPr>
              <w:t>Priority indicator field is applied to all of scheduled PDSCHs.</w:t>
            </w:r>
          </w:p>
        </w:tc>
      </w:tr>
    </w:tbl>
    <w:p w14:paraId="39068BA6" w14:textId="77777777" w:rsidR="00D555D7" w:rsidRDefault="00D555D7" w:rsidP="00CF6E6D">
      <w:pPr>
        <w:numPr>
          <w:ilvl w:val="0"/>
          <w:numId w:val="408"/>
        </w:numPr>
        <w:rPr>
          <w:iCs/>
          <w:lang w:eastAsia="zh-CN"/>
        </w:rPr>
      </w:pPr>
      <w:r w:rsidRPr="000B31A0">
        <w:rPr>
          <w:iCs/>
          <w:lang w:eastAsia="zh-CN"/>
        </w:rPr>
        <w:t>Summary of change</w:t>
      </w:r>
    </w:p>
    <w:p w14:paraId="4B282DE8" w14:textId="77777777" w:rsidR="00D555D7" w:rsidRPr="000B31A0" w:rsidRDefault="00D555D7" w:rsidP="00CF6E6D">
      <w:pPr>
        <w:numPr>
          <w:ilvl w:val="1"/>
          <w:numId w:val="408"/>
        </w:numPr>
        <w:rPr>
          <w:iCs/>
          <w:lang w:eastAsia="zh-CN"/>
        </w:rPr>
      </w:pPr>
      <w:r>
        <w:rPr>
          <w:iCs/>
          <w:lang w:eastAsia="ko-KR"/>
        </w:rPr>
        <w:t>Apply priority indicator to multiple PUSCHs or PDSCHs which are scheduling by a single DCI.</w:t>
      </w:r>
    </w:p>
    <w:p w14:paraId="5F75F0F9" w14:textId="77777777" w:rsidR="00D555D7" w:rsidRDefault="00D555D7" w:rsidP="00CF6E6D">
      <w:pPr>
        <w:numPr>
          <w:ilvl w:val="0"/>
          <w:numId w:val="408"/>
        </w:numPr>
        <w:rPr>
          <w:iCs/>
          <w:lang w:eastAsia="zh-CN"/>
        </w:rPr>
      </w:pPr>
      <w:r w:rsidRPr="000B31A0">
        <w:rPr>
          <w:iCs/>
          <w:lang w:eastAsia="zh-CN"/>
        </w:rPr>
        <w:t>Consequences if not approved</w:t>
      </w:r>
    </w:p>
    <w:p w14:paraId="4AAA7C8A" w14:textId="77777777" w:rsidR="00D555D7" w:rsidRPr="000B31A0" w:rsidRDefault="00D555D7" w:rsidP="00CF6E6D">
      <w:pPr>
        <w:numPr>
          <w:ilvl w:val="1"/>
          <w:numId w:val="408"/>
        </w:numPr>
        <w:rPr>
          <w:iCs/>
          <w:lang w:eastAsia="zh-CN"/>
        </w:rPr>
      </w:pPr>
      <w:r>
        <w:rPr>
          <w:lang w:val="en-US"/>
        </w:rPr>
        <w:t>Missing agreement in specification</w:t>
      </w:r>
    </w:p>
    <w:p w14:paraId="70A69693" w14:textId="77777777" w:rsidR="00D555D7" w:rsidRDefault="00D555D7" w:rsidP="00D555D7">
      <w:pPr>
        <w:ind w:firstLineChars="100" w:firstLine="200"/>
        <w:jc w:val="both"/>
        <w:rPr>
          <w:color w:val="FF0000"/>
          <w:lang w:eastAsia="ko-KR"/>
        </w:rPr>
      </w:pPr>
      <w:r w:rsidRPr="00AC2C17">
        <w:rPr>
          <w:color w:val="FF0000"/>
          <w:lang w:eastAsia="ko-KR"/>
        </w:rPr>
        <w:t>----------------------------------------------Start of text proposal to TS38.213 v17.1.0</w:t>
      </w:r>
      <w:r w:rsidRPr="00AC2C17">
        <w:rPr>
          <w:b/>
          <w:bCs/>
          <w:color w:val="FF0000"/>
          <w:lang w:eastAsia="ko-KR"/>
        </w:rPr>
        <w:t xml:space="preserve"> </w:t>
      </w:r>
      <w:r w:rsidRPr="00AC2C17">
        <w:rPr>
          <w:color w:val="FF0000"/>
          <w:lang w:eastAsia="ko-KR"/>
        </w:rPr>
        <w:t>--------------------------------</w:t>
      </w:r>
      <w:r>
        <w:rPr>
          <w:color w:val="FF0000"/>
          <w:lang w:eastAsia="ko-KR"/>
        </w:rPr>
        <w:t>------------</w:t>
      </w:r>
    </w:p>
    <w:p w14:paraId="41EB8BC0" w14:textId="2243269F" w:rsidR="00D555D7" w:rsidRPr="00D555D7" w:rsidRDefault="00D555D7" w:rsidP="00D555D7">
      <w:pPr>
        <w:rPr>
          <w:rFonts w:ascii="Arial" w:hAnsi="Arial" w:cs="Arial"/>
          <w:b/>
          <w:bCs/>
          <w:sz w:val="16"/>
          <w:szCs w:val="16"/>
        </w:rPr>
      </w:pPr>
      <w:r w:rsidRPr="00D555D7">
        <w:rPr>
          <w:rFonts w:ascii="Arial" w:hAnsi="Arial" w:cs="Arial"/>
          <w:b/>
          <w:bCs/>
          <w:sz w:val="16"/>
          <w:szCs w:val="16"/>
        </w:rPr>
        <w:t>9</w:t>
      </w:r>
      <w:r w:rsidRPr="00D555D7">
        <w:rPr>
          <w:rFonts w:ascii="Arial" w:hAnsi="Arial" w:cs="Arial"/>
          <w:b/>
          <w:bCs/>
          <w:sz w:val="16"/>
          <w:szCs w:val="16"/>
        </w:rPr>
        <w:tab/>
        <w:t>UE procedure for reporting control information</w:t>
      </w:r>
    </w:p>
    <w:p w14:paraId="0199AD7B" w14:textId="77777777" w:rsidR="00D555D7" w:rsidRPr="00D555D7" w:rsidRDefault="00D555D7" w:rsidP="00D555D7">
      <w:pPr>
        <w:ind w:firstLineChars="100" w:firstLine="160"/>
        <w:jc w:val="center"/>
        <w:rPr>
          <w:rFonts w:ascii="Arial" w:hAnsi="Arial" w:cs="Arial"/>
          <w:color w:val="FF0000"/>
          <w:sz w:val="16"/>
          <w:szCs w:val="16"/>
          <w:lang w:eastAsia="ko-KR"/>
        </w:rPr>
      </w:pPr>
      <w:r w:rsidRPr="00D555D7">
        <w:rPr>
          <w:rFonts w:ascii="Arial" w:hAnsi="Arial" w:cs="Arial"/>
          <w:color w:val="FF0000"/>
          <w:sz w:val="16"/>
          <w:szCs w:val="16"/>
          <w:lang w:eastAsia="ko-KR"/>
        </w:rPr>
        <w:t>&lt; Unchanged parts are omitted &gt;</w:t>
      </w:r>
    </w:p>
    <w:p w14:paraId="7FA10A24" w14:textId="77777777" w:rsidR="00D555D7" w:rsidRPr="00D555D7" w:rsidRDefault="00D555D7" w:rsidP="00D555D7">
      <w:pPr>
        <w:rPr>
          <w:rFonts w:ascii="Arial" w:hAnsi="Arial" w:cs="Arial"/>
          <w:sz w:val="16"/>
          <w:szCs w:val="16"/>
          <w:lang w:eastAsia="zh-CN"/>
        </w:rPr>
      </w:pPr>
      <w:r w:rsidRPr="00D555D7">
        <w:rPr>
          <w:rFonts w:ascii="Arial" w:hAnsi="Arial" w:cs="Arial"/>
          <w:sz w:val="16"/>
          <w:szCs w:val="16"/>
          <w:lang w:eastAsia="zh-CN"/>
        </w:rPr>
        <w:t xml:space="preserve">If in an active DL BWP a UE monitors PDCCH for detection of DCI format that includes a priority indicator field, a priority index can be provided by the priority indicator field. If a UE indicates a capability to monitor, in an active DL BWP, PDCCH for detection of DCI format that includes a priority indicator field, the DCI format can schedule </w:t>
      </w:r>
      <w:del w:id="82" w:author="Seonwook Kim" w:date="2022-05-12T12:08:00Z">
        <w:r w:rsidRPr="00D555D7" w:rsidDel="00611A05">
          <w:rPr>
            <w:rFonts w:ascii="Arial" w:hAnsi="Arial" w:cs="Arial"/>
            <w:sz w:val="16"/>
            <w:szCs w:val="16"/>
            <w:lang w:eastAsia="zh-CN"/>
          </w:rPr>
          <w:delText xml:space="preserve">a </w:delText>
        </w:r>
      </w:del>
      <w:r w:rsidRPr="00D555D7">
        <w:rPr>
          <w:rFonts w:ascii="Arial" w:hAnsi="Arial" w:cs="Arial"/>
          <w:sz w:val="16"/>
          <w:szCs w:val="16"/>
          <w:lang w:eastAsia="zh-CN"/>
        </w:rPr>
        <w:t>PUSCH transmission</w:t>
      </w:r>
      <w:ins w:id="83" w:author="Seonwook Kim" w:date="2022-05-12T12:08:00Z">
        <w:r w:rsidRPr="00D555D7">
          <w:rPr>
            <w:rFonts w:ascii="Arial" w:hAnsi="Arial" w:cs="Arial"/>
            <w:sz w:val="16"/>
            <w:szCs w:val="16"/>
            <w:lang w:eastAsia="zh-CN"/>
          </w:rPr>
          <w:t>(s)</w:t>
        </w:r>
      </w:ins>
      <w:r w:rsidRPr="00D555D7">
        <w:rPr>
          <w:rFonts w:ascii="Arial" w:hAnsi="Arial" w:cs="Arial"/>
          <w:sz w:val="16"/>
          <w:szCs w:val="16"/>
          <w:lang w:eastAsia="zh-CN"/>
        </w:rPr>
        <w:t xml:space="preserve"> of any priority, or </w:t>
      </w:r>
      <w:del w:id="84" w:author="Seonwook Kim" w:date="2022-05-12T12:08:00Z">
        <w:r w:rsidRPr="00D555D7" w:rsidDel="00611A05">
          <w:rPr>
            <w:rFonts w:ascii="Arial" w:hAnsi="Arial" w:cs="Arial"/>
            <w:sz w:val="16"/>
            <w:szCs w:val="16"/>
            <w:lang w:eastAsia="zh-CN"/>
          </w:rPr>
          <w:delText xml:space="preserve">a </w:delText>
        </w:r>
      </w:del>
      <w:r w:rsidRPr="00D555D7">
        <w:rPr>
          <w:rFonts w:ascii="Arial" w:hAnsi="Arial" w:cs="Arial"/>
          <w:sz w:val="16"/>
          <w:szCs w:val="16"/>
          <w:lang w:eastAsia="zh-CN"/>
        </w:rPr>
        <w:t>PDSCH reception</w:t>
      </w:r>
      <w:ins w:id="85" w:author="Seonwook Kim" w:date="2022-05-12T12:08:00Z">
        <w:r w:rsidRPr="00D555D7">
          <w:rPr>
            <w:rFonts w:ascii="Arial" w:hAnsi="Arial" w:cs="Arial"/>
            <w:sz w:val="16"/>
            <w:szCs w:val="16"/>
            <w:lang w:eastAsia="zh-CN"/>
          </w:rPr>
          <w:t>(s)</w:t>
        </w:r>
      </w:ins>
      <w:r w:rsidRPr="00D555D7">
        <w:rPr>
          <w:rFonts w:ascii="Arial" w:hAnsi="Arial" w:cs="Arial"/>
          <w:sz w:val="16"/>
          <w:szCs w:val="16"/>
          <w:lang w:eastAsia="zh-CN"/>
        </w:rPr>
        <w:t xml:space="preserve"> and/or trigger a PUCCH transmission with corresponding HARQ-ACK information of any priority, and DCI format 1_1 or DCI format 1_2 can indicate a TCI state update and trigger a PUCCH transmission with corresponding HARQ-ACK information of any priority. </w:t>
      </w:r>
    </w:p>
    <w:p w14:paraId="3C40CABD" w14:textId="77777777" w:rsidR="00D555D7" w:rsidRPr="00AC2C17" w:rsidRDefault="00D555D7" w:rsidP="00D555D7">
      <w:pPr>
        <w:ind w:firstLineChars="100" w:firstLine="200"/>
        <w:jc w:val="both"/>
        <w:rPr>
          <w:color w:val="FF0000"/>
          <w:lang w:eastAsia="ko-KR"/>
        </w:rPr>
      </w:pPr>
      <w:r w:rsidRPr="00AC2C17">
        <w:rPr>
          <w:color w:val="FF0000"/>
          <w:lang w:eastAsia="ko-KR"/>
        </w:rPr>
        <w:t>--------------------------------------------End of Text proposal to TS38.213 v17.1.0 --------------------------------------------</w:t>
      </w:r>
    </w:p>
    <w:p w14:paraId="1CAE800A" w14:textId="77777777" w:rsidR="00D555D7" w:rsidRPr="00D555D7" w:rsidRDefault="00D555D7" w:rsidP="00D555D7">
      <w:pPr>
        <w:rPr>
          <w:bCs/>
        </w:rPr>
      </w:pPr>
    </w:p>
    <w:p w14:paraId="6D72CF21" w14:textId="77777777" w:rsidR="00D555D7" w:rsidRPr="00D555D7" w:rsidRDefault="00D555D7" w:rsidP="00D555D7">
      <w:pPr>
        <w:rPr>
          <w:bCs/>
          <w:lang w:eastAsia="x-none"/>
        </w:rPr>
      </w:pPr>
      <w:r w:rsidRPr="00D555D7">
        <w:rPr>
          <w:rFonts w:ascii="Times New Roman" w:eastAsia="Malgun Gothic" w:hAnsi="Times New Roman"/>
          <w:bCs/>
          <w:highlight w:val="green"/>
          <w:lang w:eastAsia="zh-CN"/>
        </w:rPr>
        <w:t>Agreement</w:t>
      </w:r>
    </w:p>
    <w:p w14:paraId="68811A79" w14:textId="77777777" w:rsidR="00D555D7" w:rsidRPr="00857464" w:rsidRDefault="00D555D7" w:rsidP="00D555D7">
      <w:pPr>
        <w:autoSpaceDN w:val="0"/>
        <w:spacing w:line="252" w:lineRule="auto"/>
        <w:rPr>
          <w:rFonts w:ascii="Times New Roman" w:hAnsi="Times New Roman"/>
          <w:lang w:val="en-US" w:eastAsia="zh-CN"/>
        </w:rPr>
      </w:pPr>
      <w:r w:rsidRPr="00857464">
        <w:rPr>
          <w:rFonts w:ascii="Times New Roman" w:hAnsi="Times New Roman"/>
          <w:lang w:val="en-US" w:eastAsia="zh-CN"/>
        </w:rPr>
        <w:t>For single TRP or multi-TRP operation, for 480/960 kHz SCS,</w:t>
      </w:r>
    </w:p>
    <w:p w14:paraId="3BE18CF7" w14:textId="77777777" w:rsidR="00D555D7" w:rsidRPr="00D555D7" w:rsidRDefault="00D555D7" w:rsidP="00CF6E6D">
      <w:pPr>
        <w:pStyle w:val="ListParagraph"/>
        <w:numPr>
          <w:ilvl w:val="0"/>
          <w:numId w:val="407"/>
        </w:numPr>
        <w:rPr>
          <w:lang w:val="en-US" w:eastAsia="zh-CN"/>
        </w:rPr>
      </w:pPr>
      <w:r w:rsidRPr="00D555D7">
        <w:rPr>
          <w:lang w:val="en-US" w:eastAsia="zh-CN"/>
        </w:rPr>
        <w:t>A UE does not expect to receive more than one unicast PDSCH in a slot on a serving cell from the same TRP.</w:t>
      </w:r>
    </w:p>
    <w:p w14:paraId="56E9C6FB" w14:textId="77777777" w:rsidR="00D555D7" w:rsidRPr="00D555D7" w:rsidRDefault="00D555D7" w:rsidP="00CF6E6D">
      <w:pPr>
        <w:pStyle w:val="ListParagraph"/>
        <w:numPr>
          <w:ilvl w:val="0"/>
          <w:numId w:val="407"/>
        </w:numPr>
        <w:rPr>
          <w:lang w:val="en-US" w:eastAsia="zh-CN"/>
        </w:rPr>
      </w:pPr>
      <w:r w:rsidRPr="00D555D7">
        <w:rPr>
          <w:lang w:val="en-US" w:eastAsia="zh-CN"/>
        </w:rPr>
        <w:t>A UE does not expect to transmit more than one PUSCH in a slot on a serving cell from the same TRP.</w:t>
      </w:r>
    </w:p>
    <w:p w14:paraId="6183708F" w14:textId="18AA4A48" w:rsidR="00D555D7" w:rsidRDefault="00D555D7" w:rsidP="00D555D7">
      <w:pPr>
        <w:rPr>
          <w:lang w:val="en-US" w:eastAsia="x-none"/>
        </w:rPr>
      </w:pPr>
    </w:p>
    <w:p w14:paraId="3F3211C0" w14:textId="6C64DB41" w:rsidR="00D555D7" w:rsidRPr="00BE6CAB" w:rsidRDefault="00D555D7" w:rsidP="00D555D7">
      <w:r w:rsidRPr="00BE6CAB">
        <w:rPr>
          <w:b/>
          <w:bCs/>
        </w:rPr>
        <w:t>Decision:</w:t>
      </w:r>
      <w:r w:rsidRPr="00BE6CAB">
        <w:t xml:space="preserve"> As per email decision posted on May 1</w:t>
      </w:r>
      <w:r>
        <w:t>8</w:t>
      </w:r>
      <w:r w:rsidRPr="00BE6CAB">
        <w:rPr>
          <w:vertAlign w:val="superscript"/>
        </w:rPr>
        <w:t>th</w:t>
      </w:r>
      <w:r w:rsidRPr="00BE6CAB">
        <w:t>,</w:t>
      </w:r>
    </w:p>
    <w:p w14:paraId="0A8214F0" w14:textId="77777777" w:rsidR="00D555D7" w:rsidRPr="00D555D7" w:rsidRDefault="00D555D7" w:rsidP="00D555D7">
      <w:pPr>
        <w:rPr>
          <w:rFonts w:eastAsia="SimSun"/>
          <w:bCs/>
          <w:iCs/>
          <w:u w:val="single"/>
          <w:lang w:eastAsia="zh-CN"/>
        </w:rPr>
      </w:pPr>
      <w:r w:rsidRPr="00D555D7">
        <w:rPr>
          <w:rFonts w:eastAsia="SimSun" w:hint="eastAsia"/>
          <w:bCs/>
          <w:iCs/>
          <w:u w:val="single"/>
          <w:lang w:eastAsia="zh-CN"/>
        </w:rPr>
        <w:t>Conclusion</w:t>
      </w:r>
    </w:p>
    <w:p w14:paraId="3B69FFBF" w14:textId="77777777" w:rsidR="00D555D7" w:rsidRDefault="00D555D7" w:rsidP="00D555D7">
      <w:pPr>
        <w:rPr>
          <w:iCs/>
          <w:lang w:eastAsia="zh-CN"/>
        </w:rPr>
      </w:pPr>
      <w:r>
        <w:rPr>
          <w:rFonts w:hint="eastAsia"/>
          <w:iCs/>
          <w:lang w:eastAsia="zh-CN"/>
        </w:rPr>
        <w:t>For a DCI that can schedule multiple PDSCHs</w:t>
      </w:r>
      <w:r>
        <w:rPr>
          <w:iCs/>
          <w:lang w:eastAsia="zh-CN"/>
        </w:rPr>
        <w:t xml:space="preserve"> or multiple PUSCHs</w:t>
      </w:r>
      <w:r>
        <w:rPr>
          <w:rFonts w:hint="eastAsia"/>
          <w:iCs/>
          <w:lang w:eastAsia="zh-CN"/>
        </w:rPr>
        <w:t>,</w:t>
      </w:r>
    </w:p>
    <w:p w14:paraId="6C8523F1" w14:textId="77777777" w:rsidR="00D555D7" w:rsidRDefault="00D555D7" w:rsidP="00CF6E6D">
      <w:pPr>
        <w:numPr>
          <w:ilvl w:val="0"/>
          <w:numId w:val="408"/>
        </w:numPr>
        <w:rPr>
          <w:iCs/>
          <w:lang w:eastAsia="zh-CN"/>
        </w:rPr>
      </w:pPr>
      <w:r>
        <w:rPr>
          <w:iCs/>
          <w:lang w:eastAsia="zh-CN"/>
        </w:rPr>
        <w:t>It is clarified that the scheduled PDSCHs (or PUSCHs or SLIVs) in the following previous conclusion/agreement correspond to scheduled PDSCHs (or PUSCHs or SLIVs) indicated by the TDRA information field.</w:t>
      </w:r>
    </w:p>
    <w:p w14:paraId="4AC0C16C" w14:textId="77777777" w:rsidR="00D555D7" w:rsidRDefault="00D555D7" w:rsidP="00CF6E6D">
      <w:pPr>
        <w:numPr>
          <w:ilvl w:val="1"/>
          <w:numId w:val="408"/>
        </w:numPr>
        <w:autoSpaceDN w:val="0"/>
        <w:spacing w:line="252" w:lineRule="auto"/>
        <w:rPr>
          <w:rFonts w:ascii="Times New Roman" w:hAnsi="Times New Roman"/>
          <w:lang w:val="en-US" w:eastAsia="zh-CN"/>
        </w:rPr>
      </w:pPr>
      <w:r>
        <w:rPr>
          <w:rFonts w:ascii="Times New Roman" w:hAnsi="Times New Roman"/>
          <w:lang w:val="en-US" w:eastAsia="ko-KR"/>
        </w:rPr>
        <w:t>NOTE: No spec change is needed.</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D555D7" w:rsidRPr="00D555D7" w14:paraId="0B7154E4" w14:textId="77777777" w:rsidTr="00D555D7">
        <w:tc>
          <w:tcPr>
            <w:tcW w:w="10064" w:type="dxa"/>
            <w:shd w:val="clear" w:color="auto" w:fill="auto"/>
          </w:tcPr>
          <w:p w14:paraId="5FC92339" w14:textId="77777777" w:rsidR="00D555D7" w:rsidRPr="00D555D7" w:rsidRDefault="00D555D7" w:rsidP="00660CE9">
            <w:pPr>
              <w:rPr>
                <w:rFonts w:ascii="Arial" w:hAnsi="Arial" w:cs="Arial"/>
                <w:b/>
                <w:bCs/>
                <w:iCs/>
                <w:sz w:val="16"/>
                <w:szCs w:val="16"/>
                <w:u w:val="single"/>
                <w:lang w:eastAsia="zh-CN"/>
              </w:rPr>
            </w:pPr>
            <w:r w:rsidRPr="00D555D7">
              <w:rPr>
                <w:rFonts w:ascii="Arial" w:hAnsi="Arial" w:cs="Arial"/>
                <w:b/>
                <w:bCs/>
                <w:iCs/>
                <w:sz w:val="16"/>
                <w:szCs w:val="16"/>
                <w:u w:val="single"/>
                <w:lang w:eastAsia="zh-CN"/>
              </w:rPr>
              <w:t>Conclusion</w:t>
            </w:r>
            <w:r w:rsidRPr="00D555D7">
              <w:rPr>
                <w:rFonts w:ascii="Arial" w:hAnsi="Arial" w:cs="Arial"/>
                <w:bCs/>
                <w:iCs/>
                <w:sz w:val="16"/>
                <w:szCs w:val="16"/>
                <w:lang w:eastAsia="zh-CN"/>
              </w:rPr>
              <w:t xml:space="preserve"> (RAN1#107bis-e)</w:t>
            </w:r>
          </w:p>
          <w:p w14:paraId="42593D7D" w14:textId="77777777" w:rsidR="00D555D7" w:rsidRPr="00D555D7" w:rsidRDefault="00D555D7" w:rsidP="00CF6E6D">
            <w:pPr>
              <w:numPr>
                <w:ilvl w:val="0"/>
                <w:numId w:val="408"/>
              </w:numPr>
              <w:rPr>
                <w:rFonts w:ascii="Arial" w:hAnsi="Arial" w:cs="Arial"/>
                <w:iCs/>
                <w:sz w:val="16"/>
                <w:szCs w:val="16"/>
                <w:lang w:eastAsia="zh-CN"/>
              </w:rPr>
            </w:pPr>
            <w:r w:rsidRPr="00D555D7">
              <w:rPr>
                <w:rFonts w:ascii="Arial" w:hAnsi="Arial" w:cs="Arial"/>
                <w:iCs/>
                <w:sz w:val="16"/>
                <w:szCs w:val="16"/>
                <w:lang w:eastAsia="zh-CN"/>
              </w:rPr>
              <w:t>UE does not expect any of the scheduled PDSCHs (or PUSCHs) and the scheduling DCIs to lead to out-of-order scheduling, also for the case of one multi-PDSCH (or multi-PUSCH) scheduling DCI and one single-PDSCH (or single-PUSCH) scheduling DCI, where multi-PDSCH (or multi-PUSCH) scheduling DCI schedules more than one PDSCH (or PUSCH).</w:t>
            </w:r>
          </w:p>
          <w:p w14:paraId="7498C0F2" w14:textId="77777777" w:rsidR="00D555D7" w:rsidRPr="00D555D7" w:rsidRDefault="00D555D7" w:rsidP="00CF6E6D">
            <w:pPr>
              <w:numPr>
                <w:ilvl w:val="1"/>
                <w:numId w:val="408"/>
              </w:numPr>
              <w:rPr>
                <w:rFonts w:ascii="Arial" w:hAnsi="Arial" w:cs="Arial"/>
                <w:iCs/>
                <w:sz w:val="16"/>
                <w:szCs w:val="16"/>
                <w:lang w:eastAsia="zh-CN"/>
              </w:rPr>
            </w:pPr>
            <w:r w:rsidRPr="00D555D7">
              <w:rPr>
                <w:rFonts w:ascii="Arial" w:hAnsi="Arial" w:cs="Arial"/>
                <w:iCs/>
                <w:sz w:val="16"/>
                <w:szCs w:val="16"/>
                <w:lang w:eastAsia="zh-CN"/>
              </w:rPr>
              <w:t>This may not have specification impact.</w:t>
            </w:r>
          </w:p>
          <w:p w14:paraId="232EEA45" w14:textId="77777777" w:rsidR="00D555D7" w:rsidRPr="00D555D7" w:rsidRDefault="00D555D7" w:rsidP="00CF6E6D">
            <w:pPr>
              <w:numPr>
                <w:ilvl w:val="0"/>
                <w:numId w:val="408"/>
              </w:numPr>
              <w:rPr>
                <w:rFonts w:ascii="Arial" w:hAnsi="Arial" w:cs="Arial"/>
                <w:iCs/>
                <w:sz w:val="16"/>
                <w:szCs w:val="16"/>
                <w:lang w:eastAsia="zh-CN"/>
              </w:rPr>
            </w:pPr>
            <w:r w:rsidRPr="00D555D7">
              <w:rPr>
                <w:rFonts w:ascii="Arial" w:hAnsi="Arial" w:cs="Arial"/>
                <w:iCs/>
                <w:sz w:val="16"/>
                <w:szCs w:val="16"/>
                <w:lang w:eastAsia="zh-CN"/>
              </w:rPr>
              <w:t>Note: It is separately discussed whether the scheduled PDSCHs (or PUSCHs or SLIV) is based on configured SLIV or valid SLIV.</w:t>
            </w:r>
          </w:p>
          <w:p w14:paraId="59DE1156" w14:textId="77777777" w:rsidR="00D555D7" w:rsidRPr="00D555D7" w:rsidRDefault="00D555D7" w:rsidP="00660CE9">
            <w:pPr>
              <w:ind w:firstLineChars="100" w:firstLine="160"/>
              <w:jc w:val="both"/>
              <w:rPr>
                <w:rFonts w:ascii="Arial" w:hAnsi="Arial" w:cs="Arial"/>
                <w:sz w:val="16"/>
                <w:szCs w:val="16"/>
                <w:lang w:eastAsia="ko-KR"/>
              </w:rPr>
            </w:pPr>
          </w:p>
          <w:p w14:paraId="374BF9E4" w14:textId="77777777" w:rsidR="00D555D7" w:rsidRPr="00D555D7" w:rsidRDefault="00D555D7" w:rsidP="00660CE9">
            <w:pPr>
              <w:rPr>
                <w:rFonts w:ascii="Arial" w:hAnsi="Arial" w:cs="Arial"/>
                <w:b/>
                <w:iCs/>
                <w:sz w:val="16"/>
                <w:szCs w:val="16"/>
                <w:lang w:eastAsia="zh-CN"/>
              </w:rPr>
            </w:pPr>
            <w:r w:rsidRPr="00D555D7">
              <w:rPr>
                <w:rFonts w:ascii="Arial" w:hAnsi="Arial" w:cs="Arial"/>
                <w:b/>
                <w:iCs/>
                <w:sz w:val="16"/>
                <w:szCs w:val="16"/>
                <w:highlight w:val="green"/>
                <w:lang w:eastAsia="zh-CN"/>
              </w:rPr>
              <w:t>Agreement</w:t>
            </w:r>
            <w:r w:rsidRPr="00D555D7">
              <w:rPr>
                <w:rFonts w:ascii="Arial" w:hAnsi="Arial" w:cs="Arial"/>
                <w:b/>
                <w:iCs/>
                <w:sz w:val="16"/>
                <w:szCs w:val="16"/>
                <w:lang w:eastAsia="zh-CN"/>
              </w:rPr>
              <w:t xml:space="preserve"> </w:t>
            </w:r>
            <w:r w:rsidRPr="00D555D7">
              <w:rPr>
                <w:rFonts w:ascii="Arial" w:hAnsi="Arial" w:cs="Arial"/>
                <w:bCs/>
                <w:iCs/>
                <w:sz w:val="16"/>
                <w:szCs w:val="16"/>
                <w:lang w:eastAsia="zh-CN"/>
              </w:rPr>
              <w:t>(RAN1#108-e)</w:t>
            </w:r>
          </w:p>
          <w:p w14:paraId="78BE7E03" w14:textId="77777777" w:rsidR="00D555D7" w:rsidRPr="00D555D7" w:rsidRDefault="00D555D7" w:rsidP="00CF6E6D">
            <w:pPr>
              <w:numPr>
                <w:ilvl w:val="0"/>
                <w:numId w:val="408"/>
              </w:numPr>
              <w:spacing w:line="252" w:lineRule="auto"/>
              <w:rPr>
                <w:rFonts w:ascii="Arial" w:hAnsi="Arial" w:cs="Arial"/>
                <w:sz w:val="16"/>
                <w:szCs w:val="16"/>
              </w:rPr>
            </w:pPr>
            <w:r w:rsidRPr="00D555D7">
              <w:rPr>
                <w:rFonts w:ascii="Arial" w:hAnsi="Arial" w:cs="Arial"/>
                <w:sz w:val="16"/>
                <w:szCs w:val="16"/>
              </w:rPr>
              <w:t>The case where two multi-PDSCH (or multi-PUSCH) scheduling DCIs end in the same symbol but two multi-PDSCH (or multi-PUSCH) schedulings have overlapping spans, where the span is defined from the beginning of the first scheduled SLIV till the end of the last scheduled SLIV, is considered as out-of-order scheduling and is not expected by UE.</w:t>
            </w:r>
          </w:p>
          <w:p w14:paraId="3EF51F4B" w14:textId="77777777" w:rsidR="00D555D7" w:rsidRPr="00D555D7" w:rsidRDefault="00D555D7" w:rsidP="00CF6E6D">
            <w:pPr>
              <w:numPr>
                <w:ilvl w:val="1"/>
                <w:numId w:val="408"/>
              </w:numPr>
              <w:spacing w:line="252" w:lineRule="auto"/>
              <w:rPr>
                <w:rFonts w:ascii="Arial" w:hAnsi="Arial" w:cs="Arial"/>
                <w:sz w:val="16"/>
                <w:szCs w:val="16"/>
              </w:rPr>
            </w:pPr>
            <w:r w:rsidRPr="00D555D7">
              <w:rPr>
                <w:rFonts w:ascii="Arial" w:hAnsi="Arial" w:cs="Arial"/>
                <w:sz w:val="16"/>
                <w:szCs w:val="16"/>
                <w:lang w:eastAsia="ko-KR"/>
              </w:rPr>
              <w:t>This applies also when one of two DCIs is single-PDSCH (or single-PUSCH) scheduling DCI, including the case that one DCI schedules multi-slot PDSCH (or PUSCH repetition type A or B).</w:t>
            </w:r>
          </w:p>
          <w:p w14:paraId="5CBE50CB" w14:textId="77777777" w:rsidR="00D555D7" w:rsidRPr="00D555D7" w:rsidRDefault="00D555D7" w:rsidP="00CF6E6D">
            <w:pPr>
              <w:numPr>
                <w:ilvl w:val="1"/>
                <w:numId w:val="408"/>
              </w:numPr>
              <w:spacing w:line="252" w:lineRule="auto"/>
              <w:rPr>
                <w:rFonts w:ascii="Arial" w:hAnsi="Arial" w:cs="Arial"/>
                <w:sz w:val="16"/>
                <w:szCs w:val="16"/>
              </w:rPr>
            </w:pPr>
            <w:r w:rsidRPr="00D555D7">
              <w:rPr>
                <w:rFonts w:ascii="Arial" w:hAnsi="Arial" w:cs="Arial"/>
                <w:sz w:val="16"/>
                <w:szCs w:val="16"/>
              </w:rPr>
              <w:t>Note: This doesn’t apply when each of two DCIs schedules multi-slot PDSCH (or PUSCH repetition type A or B) as in Rel-15/Rel-16</w:t>
            </w:r>
          </w:p>
          <w:p w14:paraId="0C2E5FB4" w14:textId="77777777" w:rsidR="00D555D7" w:rsidRPr="00D555D7" w:rsidRDefault="00D555D7" w:rsidP="00CF6E6D">
            <w:pPr>
              <w:numPr>
                <w:ilvl w:val="1"/>
                <w:numId w:val="408"/>
              </w:numPr>
              <w:spacing w:line="252" w:lineRule="auto"/>
              <w:rPr>
                <w:rFonts w:ascii="Arial" w:hAnsi="Arial" w:cs="Arial"/>
                <w:sz w:val="16"/>
                <w:szCs w:val="16"/>
              </w:rPr>
            </w:pPr>
            <w:r w:rsidRPr="00D555D7">
              <w:rPr>
                <w:rFonts w:ascii="Arial" w:hAnsi="Arial" w:cs="Arial"/>
                <w:sz w:val="16"/>
                <w:szCs w:val="16"/>
                <w:lang w:eastAsia="ko-KR"/>
              </w:rPr>
              <w:t>Note: This doesn’t apply when each of the two DCIs schedules single PDSCH (or single PUSCH) as in Rel-15/Rel-16</w:t>
            </w:r>
          </w:p>
          <w:p w14:paraId="6A1A3BB4" w14:textId="77777777" w:rsidR="00D555D7" w:rsidRPr="00D555D7" w:rsidRDefault="00D555D7" w:rsidP="00CF6E6D">
            <w:pPr>
              <w:numPr>
                <w:ilvl w:val="0"/>
                <w:numId w:val="408"/>
              </w:numPr>
              <w:spacing w:line="252" w:lineRule="auto"/>
              <w:rPr>
                <w:rFonts w:ascii="Arial" w:hAnsi="Arial" w:cs="Arial"/>
                <w:sz w:val="16"/>
                <w:szCs w:val="16"/>
              </w:rPr>
            </w:pPr>
            <w:r w:rsidRPr="00D555D7">
              <w:rPr>
                <w:rFonts w:ascii="Arial" w:hAnsi="Arial" w:cs="Arial"/>
                <w:sz w:val="16"/>
                <w:szCs w:val="16"/>
              </w:rPr>
              <w:t>Note: It is separately discussed whether the scheduled SLIV is based on configured SLIV or valid SLIV.</w:t>
            </w:r>
          </w:p>
        </w:tc>
      </w:tr>
    </w:tbl>
    <w:p w14:paraId="15D262E8" w14:textId="77777777" w:rsidR="00D555D7" w:rsidRPr="00D555D7" w:rsidRDefault="00D555D7" w:rsidP="00D555D7">
      <w:pPr>
        <w:rPr>
          <w:bCs/>
          <w:highlight w:val="yellow"/>
          <w:lang w:val="en-US" w:eastAsia="x-none"/>
        </w:rPr>
      </w:pPr>
    </w:p>
    <w:p w14:paraId="43291AF9" w14:textId="77777777" w:rsidR="00D555D7" w:rsidRPr="00D555D7" w:rsidRDefault="00D555D7" w:rsidP="00D555D7">
      <w:pPr>
        <w:rPr>
          <w:bCs/>
          <w:lang w:eastAsia="x-none"/>
        </w:rPr>
      </w:pPr>
      <w:r w:rsidRPr="00D555D7">
        <w:rPr>
          <w:rFonts w:ascii="Times New Roman" w:eastAsia="Malgun Gothic" w:hAnsi="Times New Roman"/>
          <w:bCs/>
          <w:highlight w:val="green"/>
          <w:lang w:eastAsia="zh-CN"/>
        </w:rPr>
        <w:t>Agreement</w:t>
      </w:r>
    </w:p>
    <w:p w14:paraId="1AFCA13E" w14:textId="26518C08" w:rsidR="00D555D7" w:rsidRPr="001C4C68" w:rsidRDefault="00D555D7" w:rsidP="00CF6E6D">
      <w:pPr>
        <w:pStyle w:val="ListParagraph"/>
        <w:numPr>
          <w:ilvl w:val="0"/>
          <w:numId w:val="409"/>
        </w:numPr>
        <w:rPr>
          <w:lang w:eastAsia="x-none"/>
        </w:rPr>
      </w:pPr>
      <w:r w:rsidRPr="001C4C68">
        <w:rPr>
          <w:lang w:eastAsia="x-none"/>
        </w:rPr>
        <w:t xml:space="preserve">Text Proposal #4-2-2 (for TS38.213 v17.1.0, clause 9.1.3) in section 3 of </w:t>
      </w:r>
      <w:hyperlink r:id="rId606" w:history="1">
        <w:r w:rsidR="000B5C49">
          <w:rPr>
            <w:rStyle w:val="Hyperlink"/>
            <w:lang w:eastAsia="x-none"/>
          </w:rPr>
          <w:t>R1-2205191</w:t>
        </w:r>
      </w:hyperlink>
      <w:r w:rsidRPr="001C4C68">
        <w:rPr>
          <w:lang w:eastAsia="x-none"/>
        </w:rPr>
        <w:t xml:space="preserve"> is endorsed.</w:t>
      </w:r>
    </w:p>
    <w:p w14:paraId="68C298BE" w14:textId="3504CE9F" w:rsidR="00D555D7" w:rsidRDefault="00D555D7" w:rsidP="00CF6E6D">
      <w:pPr>
        <w:pStyle w:val="ListParagraph"/>
        <w:numPr>
          <w:ilvl w:val="0"/>
          <w:numId w:val="409"/>
        </w:numPr>
        <w:rPr>
          <w:lang w:eastAsia="x-none"/>
        </w:rPr>
      </w:pPr>
      <w:r w:rsidRPr="001C4C68">
        <w:rPr>
          <w:lang w:eastAsia="x-none"/>
        </w:rPr>
        <w:t xml:space="preserve">Text Proposal #4-3 (for TS38.213 v17.1.0, clause 9.1.2.1) in section 4 of </w:t>
      </w:r>
      <w:hyperlink r:id="rId607" w:history="1">
        <w:r w:rsidR="000B5C49">
          <w:rPr>
            <w:rStyle w:val="Hyperlink"/>
            <w:lang w:eastAsia="x-none"/>
          </w:rPr>
          <w:t>R1-2205191</w:t>
        </w:r>
      </w:hyperlink>
      <w:r w:rsidRPr="001C4C68">
        <w:rPr>
          <w:lang w:eastAsia="x-none"/>
        </w:rPr>
        <w:t xml:space="preserve"> is endorsed.</w:t>
      </w:r>
    </w:p>
    <w:p w14:paraId="73885677" w14:textId="77777777" w:rsidR="00D555D7" w:rsidRPr="00D555D7" w:rsidRDefault="00D555D7" w:rsidP="00D555D7">
      <w:pPr>
        <w:autoSpaceDN w:val="0"/>
        <w:spacing w:line="252" w:lineRule="auto"/>
        <w:rPr>
          <w:rFonts w:ascii="Times New Roman" w:hAnsi="Times New Roman"/>
          <w:bCs/>
          <w:u w:val="single"/>
          <w:lang w:val="en-US" w:eastAsia="zh-CN"/>
        </w:rPr>
      </w:pPr>
      <w:r w:rsidRPr="00D555D7">
        <w:rPr>
          <w:rFonts w:ascii="Times New Roman" w:eastAsia="SimSun" w:hAnsi="Times New Roman" w:hint="eastAsia"/>
          <w:bCs/>
          <w:u w:val="single"/>
          <w:lang w:val="en-US" w:eastAsia="zh-CN"/>
        </w:rPr>
        <w:t>C</w:t>
      </w:r>
      <w:r w:rsidRPr="00D555D7">
        <w:rPr>
          <w:rFonts w:ascii="Times New Roman" w:eastAsia="SimSun" w:hAnsi="Times New Roman"/>
          <w:bCs/>
          <w:u w:val="single"/>
          <w:lang w:val="en-US" w:eastAsia="zh-CN"/>
        </w:rPr>
        <w:t>onclusion</w:t>
      </w:r>
    </w:p>
    <w:p w14:paraId="506A0319" w14:textId="77777777" w:rsidR="00D555D7" w:rsidRDefault="00D555D7" w:rsidP="00CF6E6D">
      <w:pPr>
        <w:numPr>
          <w:ilvl w:val="0"/>
          <w:numId w:val="408"/>
        </w:numPr>
        <w:autoSpaceDN w:val="0"/>
        <w:spacing w:line="252" w:lineRule="auto"/>
        <w:rPr>
          <w:rFonts w:ascii="Times New Roman" w:hAnsi="Times New Roman"/>
          <w:lang w:val="en-US" w:eastAsia="zh-CN"/>
        </w:rPr>
      </w:pPr>
      <w:r>
        <w:rPr>
          <w:rFonts w:ascii="Times New Roman" w:hAnsi="Times New Roman" w:hint="eastAsia"/>
          <w:lang w:val="en-US" w:eastAsia="ko-KR"/>
        </w:rPr>
        <w:t xml:space="preserve">It is clarified that </w:t>
      </w:r>
      <w:r>
        <w:rPr>
          <w:rFonts w:ascii="Times New Roman" w:hAnsi="Times New Roman"/>
          <w:lang w:val="en-US" w:eastAsia="ko-KR"/>
        </w:rPr>
        <w:t>“it does not apply to DCI format 1_1 or 0_1” in the previous agreement implies the number of repetition K is equal to 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D555D7" w:rsidRPr="00D555D7" w14:paraId="1CA98009" w14:textId="77777777" w:rsidTr="00D555D7">
        <w:tc>
          <w:tcPr>
            <w:tcW w:w="10064" w:type="dxa"/>
            <w:shd w:val="clear" w:color="auto" w:fill="auto"/>
          </w:tcPr>
          <w:p w14:paraId="0E05B744" w14:textId="77777777" w:rsidR="00D555D7" w:rsidRPr="00D555D7" w:rsidRDefault="00D555D7" w:rsidP="00660CE9">
            <w:pPr>
              <w:rPr>
                <w:rFonts w:ascii="Arial" w:hAnsi="Arial" w:cs="Arial"/>
                <w:b/>
                <w:sz w:val="16"/>
                <w:szCs w:val="16"/>
                <w:lang w:val="en-US" w:eastAsia="zh-CN"/>
              </w:rPr>
            </w:pPr>
            <w:r w:rsidRPr="00D555D7">
              <w:rPr>
                <w:rFonts w:ascii="Arial" w:hAnsi="Arial" w:cs="Arial"/>
                <w:b/>
                <w:sz w:val="16"/>
                <w:szCs w:val="16"/>
                <w:highlight w:val="green"/>
                <w:lang w:val="en-US" w:eastAsia="zh-CN"/>
              </w:rPr>
              <w:t>Agreement</w:t>
            </w:r>
            <w:r w:rsidRPr="00D555D7">
              <w:rPr>
                <w:rFonts w:ascii="Arial" w:hAnsi="Arial" w:cs="Arial"/>
                <w:b/>
                <w:sz w:val="16"/>
                <w:szCs w:val="16"/>
                <w:lang w:val="en-US" w:eastAsia="zh-CN"/>
              </w:rPr>
              <w:t xml:space="preserve"> (RAN1#107-e)</w:t>
            </w:r>
          </w:p>
          <w:p w14:paraId="0C5475BC" w14:textId="77777777" w:rsidR="00D555D7" w:rsidRPr="00D555D7" w:rsidRDefault="00D555D7" w:rsidP="00CF6E6D">
            <w:pPr>
              <w:numPr>
                <w:ilvl w:val="0"/>
                <w:numId w:val="408"/>
              </w:numPr>
              <w:autoSpaceDN w:val="0"/>
              <w:spacing w:after="160" w:line="252" w:lineRule="auto"/>
              <w:contextualSpacing/>
              <w:jc w:val="both"/>
              <w:rPr>
                <w:rFonts w:ascii="Arial" w:hAnsi="Arial" w:cs="Arial"/>
                <w:sz w:val="16"/>
                <w:szCs w:val="16"/>
                <w:lang w:val="en-US" w:eastAsia="zh-CN"/>
              </w:rPr>
            </w:pPr>
            <w:r w:rsidRPr="00D555D7">
              <w:rPr>
                <w:rFonts w:ascii="Arial" w:hAnsi="Arial" w:cs="Arial"/>
                <w:sz w:val="16"/>
                <w:szCs w:val="16"/>
              </w:rPr>
              <w:lastRenderedPageBreak/>
              <w:t xml:space="preserve">If a UE is configured with a TDRA table in which one or more rows contain multiple SLIVs for PDSCH for DCI format 1_1, the UE does not expect to be configured with </w:t>
            </w:r>
            <w:r w:rsidRPr="00D555D7">
              <w:rPr>
                <w:rFonts w:ascii="Arial" w:hAnsi="Arial" w:cs="Arial"/>
                <w:i/>
                <w:iCs/>
                <w:sz w:val="16"/>
                <w:szCs w:val="16"/>
                <w:lang w:eastAsia="zh-TW"/>
              </w:rPr>
              <w:t xml:space="preserve">repetitionNumber </w:t>
            </w:r>
            <w:r w:rsidRPr="00D555D7">
              <w:rPr>
                <w:rFonts w:ascii="Arial" w:hAnsi="Arial" w:cs="Arial"/>
                <w:sz w:val="16"/>
                <w:szCs w:val="16"/>
              </w:rPr>
              <w:t xml:space="preserve">for the TDRA table, and </w:t>
            </w:r>
            <w:r w:rsidRPr="00D555D7">
              <w:rPr>
                <w:rFonts w:ascii="Arial" w:hAnsi="Arial" w:cs="Arial"/>
                <w:b/>
                <w:color w:val="FF0000"/>
                <w:sz w:val="16"/>
                <w:szCs w:val="16"/>
              </w:rPr>
              <w:t xml:space="preserve">if </w:t>
            </w:r>
            <w:r w:rsidRPr="00D555D7">
              <w:rPr>
                <w:rFonts w:ascii="Arial" w:hAnsi="Arial" w:cs="Arial"/>
                <w:b/>
                <w:i/>
                <w:iCs/>
                <w:color w:val="FF0000"/>
                <w:sz w:val="16"/>
                <w:szCs w:val="16"/>
              </w:rPr>
              <w:t>pdsch-AggregationFactor</w:t>
            </w:r>
            <w:r w:rsidRPr="00D555D7">
              <w:rPr>
                <w:rFonts w:ascii="Arial" w:hAnsi="Arial" w:cs="Arial"/>
                <w:b/>
                <w:color w:val="FF0000"/>
                <w:sz w:val="16"/>
                <w:szCs w:val="16"/>
              </w:rPr>
              <w:t xml:space="preserve"> is configued in </w:t>
            </w:r>
            <w:r w:rsidRPr="00D555D7">
              <w:rPr>
                <w:rFonts w:ascii="Arial" w:hAnsi="Arial" w:cs="Arial"/>
                <w:b/>
                <w:i/>
                <w:iCs/>
                <w:color w:val="FF0000"/>
                <w:sz w:val="16"/>
                <w:szCs w:val="16"/>
              </w:rPr>
              <w:t>PDSCH-config</w:t>
            </w:r>
            <w:r w:rsidRPr="00D555D7">
              <w:rPr>
                <w:rFonts w:ascii="Arial" w:hAnsi="Arial" w:cs="Arial"/>
                <w:b/>
                <w:color w:val="FF0000"/>
                <w:sz w:val="16"/>
                <w:szCs w:val="16"/>
              </w:rPr>
              <w:t>, it does not apply to DCI format 1_1.</w:t>
            </w:r>
          </w:p>
          <w:p w14:paraId="1F357275" w14:textId="77777777" w:rsidR="00D555D7" w:rsidRPr="00D555D7" w:rsidRDefault="00D555D7" w:rsidP="00CF6E6D">
            <w:pPr>
              <w:numPr>
                <w:ilvl w:val="1"/>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lang w:eastAsia="ko-KR"/>
              </w:rPr>
              <w:t xml:space="preserve">Note: </w:t>
            </w:r>
            <w:r w:rsidRPr="00D555D7">
              <w:rPr>
                <w:rFonts w:ascii="Arial" w:hAnsi="Arial" w:cs="Arial"/>
                <w:i/>
                <w:iCs/>
                <w:sz w:val="16"/>
                <w:szCs w:val="16"/>
                <w:lang w:eastAsia="zh-TW"/>
              </w:rPr>
              <w:t xml:space="preserve">repetitionNumber </w:t>
            </w:r>
            <w:r w:rsidRPr="00D555D7">
              <w:rPr>
                <w:rFonts w:ascii="Arial" w:hAnsi="Arial" w:cs="Arial"/>
                <w:sz w:val="16"/>
                <w:szCs w:val="16"/>
                <w:lang w:eastAsia="ko-KR"/>
              </w:rPr>
              <w:t xml:space="preserve">cannot be configured with </w:t>
            </w:r>
            <w:r w:rsidRPr="00D555D7">
              <w:rPr>
                <w:rFonts w:ascii="Arial" w:hAnsi="Arial" w:cs="Arial"/>
                <w:i/>
                <w:iCs/>
                <w:sz w:val="16"/>
                <w:szCs w:val="16"/>
                <w:lang w:eastAsia="ko-KR"/>
              </w:rPr>
              <w:t xml:space="preserve">pdsch-TimeDomainAllocationListDCI-1-2 </w:t>
            </w:r>
            <w:r w:rsidRPr="00D555D7">
              <w:rPr>
                <w:rFonts w:ascii="Arial" w:hAnsi="Arial" w:cs="Arial"/>
                <w:sz w:val="16"/>
                <w:szCs w:val="16"/>
                <w:lang w:eastAsia="ko-KR"/>
              </w:rPr>
              <w:t>as in Rel-16.</w:t>
            </w:r>
          </w:p>
          <w:p w14:paraId="6074BF14" w14:textId="77777777" w:rsidR="00D555D7" w:rsidRPr="00D555D7" w:rsidRDefault="00D555D7" w:rsidP="00CF6E6D">
            <w:pPr>
              <w:numPr>
                <w:ilvl w:val="1"/>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rPr>
              <w:t xml:space="preserve">Note: Under agenda item 8.2.4, in RAN1#106-bis, it was already agreed that within the TDRA table for multi-PDSCH scheduling, the UE does not expect to be configured with the higher layer parameter </w:t>
            </w:r>
            <w:r w:rsidRPr="00D555D7">
              <w:rPr>
                <w:rFonts w:ascii="Arial" w:hAnsi="Arial" w:cs="Arial"/>
                <w:i/>
                <w:iCs/>
                <w:sz w:val="16"/>
                <w:szCs w:val="16"/>
              </w:rPr>
              <w:t>repetitionNumber</w:t>
            </w:r>
            <w:r w:rsidRPr="00D555D7">
              <w:rPr>
                <w:rFonts w:ascii="Arial" w:hAnsi="Arial" w:cs="Arial"/>
                <w:sz w:val="16"/>
                <w:szCs w:val="16"/>
              </w:rPr>
              <w:t>.</w:t>
            </w:r>
          </w:p>
          <w:p w14:paraId="79D35487" w14:textId="77777777" w:rsidR="00D555D7" w:rsidRPr="00D555D7" w:rsidRDefault="00D555D7" w:rsidP="00CF6E6D">
            <w:pPr>
              <w:numPr>
                <w:ilvl w:val="1"/>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rPr>
              <w:t xml:space="preserve">Note: These does not preclude </w:t>
            </w:r>
            <w:r w:rsidRPr="00D555D7">
              <w:rPr>
                <w:rFonts w:ascii="Arial" w:hAnsi="Arial" w:cs="Arial"/>
                <w:i/>
                <w:iCs/>
                <w:sz w:val="16"/>
                <w:szCs w:val="16"/>
              </w:rPr>
              <w:t>pdsch-AggregationFactor</w:t>
            </w:r>
            <w:r w:rsidRPr="00D555D7">
              <w:rPr>
                <w:rFonts w:ascii="Arial" w:hAnsi="Arial" w:cs="Arial"/>
                <w:sz w:val="16"/>
                <w:szCs w:val="16"/>
              </w:rPr>
              <w:t xml:space="preserve"> can be configured and applies to DCI format 1_2</w:t>
            </w:r>
          </w:p>
          <w:p w14:paraId="3B5EBF52" w14:textId="77777777" w:rsidR="00D555D7" w:rsidRPr="00D555D7" w:rsidRDefault="00D555D7" w:rsidP="00CF6E6D">
            <w:pPr>
              <w:numPr>
                <w:ilvl w:val="0"/>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rPr>
              <w:t xml:space="preserve">If a UE is configured with a TDRA table in which one or more rows contain multiple SLIVs for PUSCH for DCI format 0_1, the UE does not expect to be configured with </w:t>
            </w:r>
            <w:r w:rsidRPr="00D555D7">
              <w:rPr>
                <w:rFonts w:ascii="Arial" w:hAnsi="Arial" w:cs="Arial"/>
                <w:i/>
                <w:iCs/>
                <w:sz w:val="16"/>
                <w:szCs w:val="16"/>
              </w:rPr>
              <w:t>numberOfRepetitions</w:t>
            </w:r>
            <w:r w:rsidRPr="00D555D7">
              <w:rPr>
                <w:rFonts w:ascii="Arial" w:hAnsi="Arial" w:cs="Arial"/>
                <w:sz w:val="16"/>
                <w:szCs w:val="16"/>
              </w:rPr>
              <w:t xml:space="preserve"> for the TDRA table, and </w:t>
            </w:r>
            <w:r w:rsidRPr="00D555D7">
              <w:rPr>
                <w:rFonts w:ascii="Arial" w:hAnsi="Arial" w:cs="Arial"/>
                <w:b/>
                <w:color w:val="FF0000"/>
                <w:sz w:val="16"/>
                <w:szCs w:val="16"/>
              </w:rPr>
              <w:t xml:space="preserve">if </w:t>
            </w:r>
            <w:r w:rsidRPr="00D555D7">
              <w:rPr>
                <w:rFonts w:ascii="Arial" w:hAnsi="Arial" w:cs="Arial"/>
                <w:b/>
                <w:i/>
                <w:iCs/>
                <w:color w:val="FF0000"/>
                <w:sz w:val="16"/>
                <w:szCs w:val="16"/>
              </w:rPr>
              <w:t>pusch-AggregationFactor</w:t>
            </w:r>
            <w:r w:rsidRPr="00D555D7">
              <w:rPr>
                <w:rFonts w:ascii="Arial" w:hAnsi="Arial" w:cs="Arial"/>
                <w:b/>
                <w:color w:val="FF0000"/>
                <w:sz w:val="16"/>
                <w:szCs w:val="16"/>
              </w:rPr>
              <w:t xml:space="preserve"> is configued in </w:t>
            </w:r>
            <w:r w:rsidRPr="00D555D7">
              <w:rPr>
                <w:rFonts w:ascii="Arial" w:hAnsi="Arial" w:cs="Arial"/>
                <w:b/>
                <w:i/>
                <w:iCs/>
                <w:color w:val="FF0000"/>
                <w:sz w:val="16"/>
                <w:szCs w:val="16"/>
              </w:rPr>
              <w:t>PUSCH-config</w:t>
            </w:r>
            <w:r w:rsidRPr="00D555D7">
              <w:rPr>
                <w:rFonts w:ascii="Arial" w:hAnsi="Arial" w:cs="Arial"/>
                <w:b/>
                <w:color w:val="FF0000"/>
                <w:sz w:val="16"/>
                <w:szCs w:val="16"/>
              </w:rPr>
              <w:t>, it does not apply to DCI format 0_1.</w:t>
            </w:r>
          </w:p>
          <w:p w14:paraId="3CDE856E" w14:textId="77777777" w:rsidR="00D555D7" w:rsidRPr="00D555D7" w:rsidRDefault="00D555D7" w:rsidP="00CF6E6D">
            <w:pPr>
              <w:numPr>
                <w:ilvl w:val="1"/>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lang w:eastAsia="ko-KR"/>
              </w:rPr>
              <w:t xml:space="preserve">Note: These does not preclude </w:t>
            </w:r>
            <w:r w:rsidRPr="00D555D7">
              <w:rPr>
                <w:rFonts w:ascii="Arial" w:hAnsi="Arial" w:cs="Arial"/>
                <w:i/>
                <w:iCs/>
                <w:sz w:val="16"/>
                <w:szCs w:val="16"/>
              </w:rPr>
              <w:t>numberOfRepetitions</w:t>
            </w:r>
            <w:r w:rsidRPr="00D555D7">
              <w:rPr>
                <w:rFonts w:ascii="Arial" w:hAnsi="Arial" w:cs="Arial"/>
                <w:sz w:val="16"/>
                <w:szCs w:val="16"/>
              </w:rPr>
              <w:t xml:space="preserve"> </w:t>
            </w:r>
            <w:r w:rsidRPr="00D555D7">
              <w:rPr>
                <w:rFonts w:ascii="Arial" w:hAnsi="Arial" w:cs="Arial"/>
                <w:sz w:val="16"/>
                <w:szCs w:val="16"/>
                <w:lang w:eastAsia="ko-KR"/>
              </w:rPr>
              <w:t>is configured for TDRA table corresponding to DCI format 0_2</w:t>
            </w:r>
          </w:p>
          <w:p w14:paraId="3FB1A23B" w14:textId="77777777" w:rsidR="00D555D7" w:rsidRPr="00D555D7" w:rsidRDefault="00D555D7" w:rsidP="00CF6E6D">
            <w:pPr>
              <w:numPr>
                <w:ilvl w:val="1"/>
                <w:numId w:val="408"/>
              </w:numPr>
              <w:autoSpaceDN w:val="0"/>
              <w:spacing w:after="160" w:line="252" w:lineRule="auto"/>
              <w:contextualSpacing/>
              <w:jc w:val="both"/>
              <w:rPr>
                <w:rFonts w:ascii="Arial" w:hAnsi="Arial" w:cs="Arial"/>
                <w:sz w:val="16"/>
                <w:szCs w:val="16"/>
              </w:rPr>
            </w:pPr>
            <w:r w:rsidRPr="00D555D7">
              <w:rPr>
                <w:rFonts w:ascii="Arial" w:hAnsi="Arial" w:cs="Arial"/>
                <w:sz w:val="16"/>
                <w:szCs w:val="16"/>
              </w:rPr>
              <w:t xml:space="preserve">Note: These does not preclude </w:t>
            </w:r>
            <w:r w:rsidRPr="00D555D7">
              <w:rPr>
                <w:rFonts w:ascii="Arial" w:hAnsi="Arial" w:cs="Arial"/>
                <w:i/>
                <w:iCs/>
                <w:sz w:val="16"/>
                <w:szCs w:val="16"/>
              </w:rPr>
              <w:t>pusch-AggregationFactor</w:t>
            </w:r>
            <w:r w:rsidRPr="00D555D7">
              <w:rPr>
                <w:rFonts w:ascii="Arial" w:hAnsi="Arial" w:cs="Arial"/>
                <w:sz w:val="16"/>
                <w:szCs w:val="16"/>
              </w:rPr>
              <w:t xml:space="preserve"> can be configured and applies to DCI format 0_2</w:t>
            </w:r>
          </w:p>
        </w:tc>
      </w:tr>
    </w:tbl>
    <w:p w14:paraId="2DA1A180" w14:textId="77777777" w:rsidR="00D555D7" w:rsidRDefault="00D555D7" w:rsidP="00D555D7">
      <w:pPr>
        <w:rPr>
          <w:lang w:eastAsia="ko-KR"/>
        </w:rPr>
      </w:pPr>
    </w:p>
    <w:p w14:paraId="7E46A58D" w14:textId="77777777" w:rsidR="00D555D7" w:rsidRPr="00D555D7" w:rsidRDefault="00D555D7" w:rsidP="00D555D7">
      <w:pPr>
        <w:rPr>
          <w:bCs/>
          <w:u w:val="single"/>
          <w:lang w:eastAsia="x-none"/>
        </w:rPr>
      </w:pPr>
      <w:r w:rsidRPr="00D555D7">
        <w:rPr>
          <w:rFonts w:hint="eastAsia"/>
          <w:bCs/>
          <w:u w:val="single"/>
          <w:lang w:eastAsia="x-none"/>
        </w:rPr>
        <w:t>Conclusion</w:t>
      </w:r>
    </w:p>
    <w:p w14:paraId="7749FB7E" w14:textId="77777777" w:rsidR="00D555D7" w:rsidRDefault="00D555D7" w:rsidP="00CF6E6D">
      <w:pPr>
        <w:pStyle w:val="ListParagraph"/>
        <w:numPr>
          <w:ilvl w:val="0"/>
          <w:numId w:val="410"/>
        </w:numPr>
        <w:rPr>
          <w:lang w:eastAsia="ko-KR"/>
        </w:rPr>
      </w:pPr>
      <w:r>
        <w:rPr>
          <w:lang w:eastAsia="ko-KR"/>
        </w:rPr>
        <w:t xml:space="preserve">If type-1 HARQ-ACK codebook is configured, the intersection of predefined K1 values for DCI 1_0 and the extended K1 set for DCI 1_1/1_2 is applicable to DCI 1_0. </w:t>
      </w:r>
    </w:p>
    <w:p w14:paraId="6C4218EA" w14:textId="07DAC7E5" w:rsidR="00D555D7" w:rsidRPr="0079361C" w:rsidRDefault="00D555D7" w:rsidP="00CF6E6D">
      <w:pPr>
        <w:pStyle w:val="ListParagraph"/>
        <w:numPr>
          <w:ilvl w:val="0"/>
          <w:numId w:val="410"/>
        </w:numPr>
        <w:rPr>
          <w:lang w:val="en-US" w:eastAsia="zh-CN"/>
        </w:rPr>
      </w:pPr>
      <w:r>
        <w:rPr>
          <w:lang w:eastAsia="ko-KR"/>
        </w:rPr>
        <w:t>The current specification already covers the behavior. Hence no specification change is necessary</w:t>
      </w:r>
      <w:r w:rsidR="0079361C">
        <w:rPr>
          <w:lang w:eastAsia="ko-KR"/>
        </w:rPr>
        <w:t>.</w:t>
      </w:r>
    </w:p>
    <w:p w14:paraId="3EC2CADC" w14:textId="77777777" w:rsidR="00D555D7" w:rsidRDefault="00D555D7" w:rsidP="00D555D7">
      <w:pPr>
        <w:rPr>
          <w:lang w:val="en-US" w:eastAsia="x-none"/>
        </w:rPr>
      </w:pPr>
    </w:p>
    <w:p w14:paraId="235B7210" w14:textId="70EED5B5" w:rsidR="00D804EA" w:rsidRPr="00D804EA" w:rsidRDefault="00A236A5" w:rsidP="00D804EA">
      <w:pPr>
        <w:rPr>
          <w:b/>
          <w:bCs/>
          <w:lang w:eastAsia="x-none"/>
        </w:rPr>
      </w:pPr>
      <w:hyperlink r:id="rId608" w:history="1">
        <w:r w:rsidR="000B5C49">
          <w:rPr>
            <w:rStyle w:val="Hyperlink"/>
            <w:b/>
            <w:bCs/>
            <w:lang w:eastAsia="x-none"/>
          </w:rPr>
          <w:t>R1-2205475</w:t>
        </w:r>
      </w:hyperlink>
      <w:r w:rsidR="00D804EA" w:rsidRPr="00D804EA">
        <w:rPr>
          <w:b/>
          <w:bCs/>
          <w:lang w:eastAsia="x-none"/>
        </w:rPr>
        <w:tab/>
        <w:t>Summary #2 of PDSCH/PUSCH enhancements (Scheduling/HARQ)</w:t>
      </w:r>
      <w:r w:rsidR="00D804EA" w:rsidRPr="00D804EA">
        <w:rPr>
          <w:b/>
          <w:bCs/>
          <w:lang w:eastAsia="x-none"/>
        </w:rPr>
        <w:tab/>
        <w:t>Moderator (LG Electronics)</w:t>
      </w:r>
    </w:p>
    <w:p w14:paraId="05AA2CBC" w14:textId="71E5BBBB" w:rsidR="00D804EA" w:rsidRPr="00BE6CAB" w:rsidRDefault="00D804EA" w:rsidP="00D804EA">
      <w:r w:rsidRPr="00BE6CAB">
        <w:rPr>
          <w:b/>
          <w:bCs/>
        </w:rPr>
        <w:t>Decision:</w:t>
      </w:r>
      <w:r w:rsidRPr="00BE6CAB">
        <w:t xml:space="preserve"> As per email decision posted on May 1</w:t>
      </w:r>
      <w:r>
        <w:t>9</w:t>
      </w:r>
      <w:r w:rsidRPr="00BE6CAB">
        <w:rPr>
          <w:vertAlign w:val="superscript"/>
        </w:rPr>
        <w:t>th</w:t>
      </w:r>
      <w:r w:rsidRPr="00BE6CAB">
        <w:t>,</w:t>
      </w:r>
    </w:p>
    <w:p w14:paraId="51ED2B85" w14:textId="77777777" w:rsidR="00D555D7" w:rsidRPr="00D804EA" w:rsidRDefault="00D555D7" w:rsidP="00D555D7">
      <w:pPr>
        <w:rPr>
          <w:bCs/>
          <w:u w:val="single"/>
          <w:lang w:eastAsia="x-none"/>
        </w:rPr>
      </w:pPr>
      <w:r w:rsidRPr="00D804EA">
        <w:rPr>
          <w:rFonts w:hint="eastAsia"/>
          <w:bCs/>
          <w:u w:val="single"/>
          <w:lang w:eastAsia="x-none"/>
        </w:rPr>
        <w:t>Conclusion</w:t>
      </w:r>
    </w:p>
    <w:p w14:paraId="12AB5FBE" w14:textId="77777777" w:rsidR="00D555D7" w:rsidRPr="00EC4969" w:rsidRDefault="00D555D7" w:rsidP="00D555D7">
      <w:pPr>
        <w:rPr>
          <w:iCs/>
          <w:lang w:eastAsia="zh-CN"/>
        </w:rPr>
      </w:pPr>
      <w:r w:rsidRPr="005319F2">
        <w:rPr>
          <w:iCs/>
          <w:lang w:eastAsia="zh-CN"/>
        </w:rPr>
        <w:t xml:space="preserve">If type-1 HARQ-ACK codebook with time domain bundling is configured, </w:t>
      </w:r>
      <w:r w:rsidRPr="005319F2">
        <w:rPr>
          <w:rFonts w:hint="eastAsia"/>
          <w:iCs/>
          <w:lang w:eastAsia="zh-CN"/>
        </w:rPr>
        <w:t xml:space="preserve">UE does not </w:t>
      </w:r>
      <w:r w:rsidRPr="005319F2">
        <w:rPr>
          <w:iCs/>
          <w:lang w:eastAsia="zh-CN"/>
        </w:rPr>
        <w:t>expect to be scheduled with a PDSCH (scheduled by multi-PDSCH DCI) and to receive SPS PDSCH for a PDSCH reception occasion within a slot.</w:t>
      </w:r>
    </w:p>
    <w:p w14:paraId="5384A801" w14:textId="77777777" w:rsidR="00D555D7" w:rsidRPr="00EC4969" w:rsidRDefault="00D555D7" w:rsidP="00CF6E6D">
      <w:pPr>
        <w:pStyle w:val="ListParagraph"/>
        <w:numPr>
          <w:ilvl w:val="0"/>
          <w:numId w:val="411"/>
        </w:numPr>
        <w:rPr>
          <w:lang w:eastAsia="zh-CN"/>
        </w:rPr>
      </w:pPr>
      <w:r w:rsidRPr="00EC4969">
        <w:rPr>
          <w:rFonts w:hint="eastAsia"/>
          <w:lang w:eastAsia="ko-KR"/>
        </w:rPr>
        <w:t>Note: T</w:t>
      </w:r>
      <w:r w:rsidRPr="00EC4969">
        <w:rPr>
          <w:lang w:eastAsia="ko-KR"/>
        </w:rPr>
        <w:t>his applies only when t</w:t>
      </w:r>
      <w:r w:rsidRPr="00EC4969">
        <w:rPr>
          <w:rFonts w:hint="eastAsia"/>
          <w:lang w:eastAsia="ko-KR"/>
        </w:rPr>
        <w:t xml:space="preserve">he </w:t>
      </w:r>
      <w:r w:rsidRPr="00D804EA">
        <w:rPr>
          <w:lang w:val="en-US" w:eastAsia="ko-KR"/>
        </w:rPr>
        <w:t>PDSCH (scheduled by multi-PDSCH DCI) associated with the last SLIV is invalid due to collision with semi-static UL symbol(s).</w:t>
      </w:r>
    </w:p>
    <w:p w14:paraId="232E201B" w14:textId="77777777" w:rsidR="00D555D7" w:rsidRPr="00EC4969" w:rsidRDefault="00D555D7" w:rsidP="00CF6E6D">
      <w:pPr>
        <w:pStyle w:val="ListParagraph"/>
        <w:numPr>
          <w:ilvl w:val="0"/>
          <w:numId w:val="411"/>
        </w:numPr>
        <w:rPr>
          <w:lang w:eastAsia="zh-CN"/>
        </w:rPr>
      </w:pPr>
      <w:r w:rsidRPr="00EC4969">
        <w:rPr>
          <w:lang w:eastAsia="ko-KR"/>
        </w:rPr>
        <w:t xml:space="preserve">Note: </w:t>
      </w:r>
      <w:r w:rsidRPr="00D804EA">
        <w:rPr>
          <w:lang w:val="en-US" w:eastAsia="ko-KR"/>
        </w:rPr>
        <w:t>No spec change is needed.</w:t>
      </w:r>
    </w:p>
    <w:p w14:paraId="7D9154D2" w14:textId="77777777" w:rsidR="00D555D7" w:rsidRPr="00D804EA" w:rsidRDefault="00D555D7" w:rsidP="00D555D7">
      <w:pPr>
        <w:rPr>
          <w:bCs/>
          <w:lang w:eastAsia="x-none"/>
        </w:rPr>
      </w:pPr>
      <w:r w:rsidRPr="00D804EA">
        <w:rPr>
          <w:rFonts w:ascii="Times New Roman" w:eastAsia="Malgun Gothic" w:hAnsi="Times New Roman"/>
          <w:bCs/>
          <w:highlight w:val="green"/>
          <w:lang w:eastAsia="zh-CN"/>
        </w:rPr>
        <w:t>Agreement</w:t>
      </w:r>
    </w:p>
    <w:p w14:paraId="4B6FF54C" w14:textId="18CB8718" w:rsidR="00D555D7" w:rsidRDefault="00D555D7" w:rsidP="00CF6E6D">
      <w:pPr>
        <w:pStyle w:val="ListParagraph"/>
        <w:numPr>
          <w:ilvl w:val="0"/>
          <w:numId w:val="412"/>
        </w:numPr>
        <w:rPr>
          <w:lang w:eastAsia="x-none"/>
        </w:rPr>
      </w:pPr>
      <w:r w:rsidRPr="001C4C68">
        <w:rPr>
          <w:lang w:eastAsia="x-none"/>
        </w:rPr>
        <w:t xml:space="preserve">Text Proposal #4-11 (for TS38.213 v17.1.0, clause 9.1.3.1) in section 7 of </w:t>
      </w:r>
      <w:hyperlink r:id="rId609" w:history="1">
        <w:r w:rsidR="000B5C49">
          <w:rPr>
            <w:rStyle w:val="Hyperlink"/>
            <w:lang w:eastAsia="x-none"/>
          </w:rPr>
          <w:t>R1-2205475</w:t>
        </w:r>
      </w:hyperlink>
      <w:r w:rsidRPr="001C4C68">
        <w:rPr>
          <w:lang w:eastAsia="x-none"/>
        </w:rPr>
        <w:t xml:space="preserve"> is endorsed.</w:t>
      </w:r>
    </w:p>
    <w:p w14:paraId="21224BF0" w14:textId="77777777" w:rsidR="00D555D7" w:rsidRPr="00EC4969" w:rsidRDefault="00D555D7" w:rsidP="00D555D7">
      <w:pPr>
        <w:rPr>
          <w:lang w:eastAsia="x-none"/>
        </w:rPr>
      </w:pPr>
    </w:p>
    <w:p w14:paraId="67C16FDC" w14:textId="6C6D6F1B" w:rsidR="00D804EA" w:rsidRDefault="00D804EA" w:rsidP="00BE6CAB">
      <w:pPr>
        <w:rPr>
          <w:lang w:eastAsia="x-none"/>
        </w:rPr>
      </w:pPr>
      <w:r>
        <w:rPr>
          <w:lang w:eastAsia="x-none"/>
        </w:rPr>
        <w:t xml:space="preserve">Final summary in </w:t>
      </w:r>
      <w:hyperlink r:id="rId610" w:history="1">
        <w:r w:rsidR="000B5C49">
          <w:rPr>
            <w:rStyle w:val="Hyperlink"/>
            <w:lang w:eastAsia="x-none"/>
          </w:rPr>
          <w:t>R1-2205549</w:t>
        </w:r>
      </w:hyperlink>
      <w:r>
        <w:rPr>
          <w:lang w:eastAsia="x-none"/>
        </w:rPr>
        <w:t>.</w:t>
      </w:r>
    </w:p>
    <w:p w14:paraId="334F6C6A" w14:textId="77777777" w:rsidR="007D7F59" w:rsidRDefault="007D7F59" w:rsidP="00BE291C">
      <w:pPr>
        <w:pStyle w:val="Heading3"/>
      </w:pPr>
      <w:bookmarkStart w:id="86" w:name="_Toc101356981"/>
      <w:bookmarkStart w:id="87" w:name="_Toc109290116"/>
      <w:bookmarkEnd w:id="80"/>
      <w:r w:rsidRPr="000766D0">
        <w:t xml:space="preserve">Channel </w:t>
      </w:r>
      <w:r>
        <w:t>a</w:t>
      </w:r>
      <w:r w:rsidRPr="000766D0">
        <w:t xml:space="preserve">ccess </w:t>
      </w:r>
      <w:r>
        <w:t>m</w:t>
      </w:r>
      <w:r w:rsidRPr="000766D0">
        <w:t>echanism</w:t>
      </w:r>
      <w:bookmarkEnd w:id="86"/>
      <w:bookmarkEnd w:id="87"/>
    </w:p>
    <w:p w14:paraId="12B74F58" w14:textId="6182F0BA" w:rsidR="007D7F59" w:rsidRDefault="00A236A5" w:rsidP="007D7F59">
      <w:pPr>
        <w:rPr>
          <w:lang w:eastAsia="x-none"/>
        </w:rPr>
      </w:pPr>
      <w:hyperlink r:id="rId611" w:history="1">
        <w:r w:rsidR="000B5C49">
          <w:rPr>
            <w:rStyle w:val="Hyperlink"/>
            <w:lang w:eastAsia="x-none"/>
          </w:rPr>
          <w:t>R1-2203056</w:t>
        </w:r>
      </w:hyperlink>
      <w:r w:rsidR="007D7F59">
        <w:rPr>
          <w:lang w:eastAsia="x-none"/>
        </w:rPr>
        <w:tab/>
        <w:t>Remaining Details in Channel access for Beyond 52.6 GHz</w:t>
      </w:r>
      <w:r w:rsidR="007D7F59">
        <w:rPr>
          <w:lang w:eastAsia="x-none"/>
        </w:rPr>
        <w:tab/>
        <w:t>FUTUREWEI</w:t>
      </w:r>
    </w:p>
    <w:p w14:paraId="1D6B8C08" w14:textId="1E5560F1" w:rsidR="007D7F59" w:rsidRDefault="00A236A5" w:rsidP="007D7F59">
      <w:pPr>
        <w:rPr>
          <w:lang w:eastAsia="x-none"/>
        </w:rPr>
      </w:pPr>
      <w:hyperlink r:id="rId612" w:history="1">
        <w:r w:rsidR="000B5C49">
          <w:rPr>
            <w:rStyle w:val="Hyperlink"/>
            <w:lang w:eastAsia="x-none"/>
          </w:rPr>
          <w:t>R1-2203082</w:t>
        </w:r>
      </w:hyperlink>
      <w:r w:rsidR="007D7F59">
        <w:rPr>
          <w:lang w:eastAsia="x-none"/>
        </w:rPr>
        <w:tab/>
        <w:t>Remaining issues of channel access mechanism for 60 GHz unlicensed operation</w:t>
      </w:r>
      <w:r w:rsidR="007D7F59">
        <w:rPr>
          <w:lang w:eastAsia="x-none"/>
        </w:rPr>
        <w:tab/>
        <w:t>Huawei, HiSilicon</w:t>
      </w:r>
    </w:p>
    <w:p w14:paraId="41E7D710" w14:textId="5AE423A5" w:rsidR="007D7F59" w:rsidRDefault="00A236A5" w:rsidP="007D7F59">
      <w:pPr>
        <w:rPr>
          <w:lang w:eastAsia="x-none"/>
        </w:rPr>
      </w:pPr>
      <w:hyperlink r:id="rId613" w:history="1">
        <w:r w:rsidR="000B5C49">
          <w:rPr>
            <w:rStyle w:val="Hyperlink"/>
            <w:lang w:eastAsia="x-none"/>
          </w:rPr>
          <w:t>R1-2203293</w:t>
        </w:r>
      </w:hyperlink>
      <w:r w:rsidR="007D7F59">
        <w:rPr>
          <w:lang w:eastAsia="x-none"/>
        </w:rPr>
        <w:tab/>
        <w:t>Remaining issues on channel access for 52.6 to 71GHz</w:t>
      </w:r>
      <w:r w:rsidR="007D7F59">
        <w:rPr>
          <w:lang w:eastAsia="x-none"/>
        </w:rPr>
        <w:tab/>
        <w:t>ZTE, Sanechips</w:t>
      </w:r>
    </w:p>
    <w:p w14:paraId="76325794" w14:textId="77BE54D0" w:rsidR="007D7F59" w:rsidRDefault="00A236A5" w:rsidP="007D7F59">
      <w:pPr>
        <w:rPr>
          <w:lang w:eastAsia="x-none"/>
        </w:rPr>
      </w:pPr>
      <w:hyperlink r:id="rId614" w:history="1">
        <w:r w:rsidR="000B5C49">
          <w:rPr>
            <w:rStyle w:val="Hyperlink"/>
            <w:lang w:eastAsia="x-none"/>
          </w:rPr>
          <w:t>R1-2203372</w:t>
        </w:r>
      </w:hyperlink>
      <w:r w:rsidR="007D7F59">
        <w:rPr>
          <w:lang w:eastAsia="x-none"/>
        </w:rPr>
        <w:tab/>
        <w:t>Remaining issues for channel access mechanisms</w:t>
      </w:r>
      <w:r w:rsidR="007D7F59">
        <w:rPr>
          <w:lang w:eastAsia="x-none"/>
        </w:rPr>
        <w:tab/>
        <w:t>InterDigital, Inc.</w:t>
      </w:r>
    </w:p>
    <w:p w14:paraId="0456AFA5" w14:textId="00AC07E5" w:rsidR="007D7F59" w:rsidRDefault="00A236A5" w:rsidP="007D7F59">
      <w:pPr>
        <w:rPr>
          <w:lang w:eastAsia="x-none"/>
        </w:rPr>
      </w:pPr>
      <w:hyperlink r:id="rId615" w:history="1">
        <w:r w:rsidR="000B5C49">
          <w:rPr>
            <w:rStyle w:val="Hyperlink"/>
            <w:lang w:eastAsia="x-none"/>
          </w:rPr>
          <w:t>R1-2203433</w:t>
        </w:r>
      </w:hyperlink>
      <w:r w:rsidR="007D7F59">
        <w:rPr>
          <w:lang w:eastAsia="x-none"/>
        </w:rPr>
        <w:tab/>
        <w:t>Remaining issues on channel access mechanism for up to 71GHz operation</w:t>
      </w:r>
      <w:r w:rsidR="007D7F59">
        <w:rPr>
          <w:lang w:eastAsia="x-none"/>
        </w:rPr>
        <w:tab/>
        <w:t>CATT</w:t>
      </w:r>
    </w:p>
    <w:p w14:paraId="0C9D0F8E" w14:textId="20790E9A" w:rsidR="007D7F59" w:rsidRDefault="00A236A5" w:rsidP="007D7F59">
      <w:pPr>
        <w:rPr>
          <w:lang w:eastAsia="x-none"/>
        </w:rPr>
      </w:pPr>
      <w:hyperlink r:id="rId616" w:history="1">
        <w:r w:rsidR="000B5C49">
          <w:rPr>
            <w:rStyle w:val="Hyperlink"/>
            <w:lang w:eastAsia="x-none"/>
          </w:rPr>
          <w:t>R1-2203511</w:t>
        </w:r>
      </w:hyperlink>
      <w:r w:rsidR="007D7F59">
        <w:rPr>
          <w:lang w:eastAsia="x-none"/>
        </w:rPr>
        <w:tab/>
        <w:t>Maintenance on channel access mechanism for NR operation from 52.6GHz to 71 GHz</w:t>
      </w:r>
      <w:r w:rsidR="007D7F59">
        <w:rPr>
          <w:lang w:eastAsia="x-none"/>
        </w:rPr>
        <w:tab/>
        <w:t>vivo</w:t>
      </w:r>
    </w:p>
    <w:p w14:paraId="006A806C" w14:textId="76557FB8" w:rsidR="007D7F59" w:rsidRDefault="00A236A5" w:rsidP="007D7F59">
      <w:pPr>
        <w:rPr>
          <w:lang w:eastAsia="x-none"/>
        </w:rPr>
      </w:pPr>
      <w:hyperlink r:id="rId617" w:history="1">
        <w:r w:rsidR="000B5C49">
          <w:rPr>
            <w:rStyle w:val="Hyperlink"/>
            <w:lang w:eastAsia="x-none"/>
          </w:rPr>
          <w:t>R1-2203679</w:t>
        </w:r>
      </w:hyperlink>
      <w:r w:rsidR="007D7F59">
        <w:rPr>
          <w:lang w:eastAsia="x-none"/>
        </w:rPr>
        <w:tab/>
        <w:t>Remaining issues on channel access mechanism supporting NR from 52.6 to 71 GHz</w:t>
      </w:r>
      <w:r w:rsidR="007D7F59">
        <w:rPr>
          <w:lang w:eastAsia="x-none"/>
        </w:rPr>
        <w:tab/>
        <w:t>NEC</w:t>
      </w:r>
    </w:p>
    <w:p w14:paraId="10CD6DCD" w14:textId="0F80711E" w:rsidR="007D7F59" w:rsidRDefault="00A236A5" w:rsidP="007D7F59">
      <w:pPr>
        <w:rPr>
          <w:lang w:eastAsia="x-none"/>
        </w:rPr>
      </w:pPr>
      <w:hyperlink r:id="rId618" w:history="1">
        <w:r w:rsidR="000B5C49">
          <w:rPr>
            <w:rStyle w:val="Hyperlink"/>
            <w:lang w:eastAsia="x-none"/>
          </w:rPr>
          <w:t>R1-2203785</w:t>
        </w:r>
      </w:hyperlink>
      <w:r w:rsidR="007D7F59">
        <w:rPr>
          <w:lang w:eastAsia="x-none"/>
        </w:rPr>
        <w:tab/>
        <w:t>Remaining issues on channel access mechanism for NR on 52.6-71 GHz</w:t>
      </w:r>
      <w:r w:rsidR="007D7F59">
        <w:rPr>
          <w:lang w:eastAsia="x-none"/>
        </w:rPr>
        <w:tab/>
        <w:t>xiaomi</w:t>
      </w:r>
    </w:p>
    <w:p w14:paraId="33FA1EA7" w14:textId="5D55C97D" w:rsidR="007D7F59" w:rsidRDefault="00A236A5" w:rsidP="007D7F59">
      <w:pPr>
        <w:rPr>
          <w:lang w:eastAsia="x-none"/>
        </w:rPr>
      </w:pPr>
      <w:hyperlink r:id="rId619" w:history="1">
        <w:r w:rsidR="000B5C49">
          <w:rPr>
            <w:rStyle w:val="Hyperlink"/>
            <w:lang w:eastAsia="x-none"/>
          </w:rPr>
          <w:t>R1-2203861</w:t>
        </w:r>
      </w:hyperlink>
      <w:r w:rsidR="007D7F59">
        <w:rPr>
          <w:lang w:eastAsia="x-none"/>
        </w:rPr>
        <w:tab/>
        <w:t>Maintenance on channel access mechanism for NR from 52.6 GHz to 71 GHz</w:t>
      </w:r>
      <w:r w:rsidR="007D7F59">
        <w:rPr>
          <w:lang w:eastAsia="x-none"/>
        </w:rPr>
        <w:tab/>
        <w:t>Samsung</w:t>
      </w:r>
    </w:p>
    <w:p w14:paraId="1D76AF18" w14:textId="50579791" w:rsidR="007D7F59" w:rsidRDefault="00A236A5" w:rsidP="007D7F59">
      <w:pPr>
        <w:rPr>
          <w:lang w:eastAsia="x-none"/>
        </w:rPr>
      </w:pPr>
      <w:hyperlink r:id="rId620" w:history="1">
        <w:r w:rsidR="000B5C49">
          <w:rPr>
            <w:rStyle w:val="Hyperlink"/>
            <w:lang w:eastAsia="x-none"/>
          </w:rPr>
          <w:t>R1-2203989</w:t>
        </w:r>
      </w:hyperlink>
      <w:r w:rsidR="007D7F59">
        <w:rPr>
          <w:lang w:eastAsia="x-none"/>
        </w:rPr>
        <w:tab/>
        <w:t>Discussion on remaining issue for channel access mechanism</w:t>
      </w:r>
      <w:r w:rsidR="007D7F59">
        <w:rPr>
          <w:lang w:eastAsia="x-none"/>
        </w:rPr>
        <w:tab/>
        <w:t>OPPO</w:t>
      </w:r>
    </w:p>
    <w:p w14:paraId="6D27F34F" w14:textId="0B42C1DB" w:rsidR="007D7F59" w:rsidRDefault="00A236A5" w:rsidP="007D7F59">
      <w:pPr>
        <w:rPr>
          <w:lang w:eastAsia="x-none"/>
        </w:rPr>
      </w:pPr>
      <w:hyperlink r:id="rId621" w:history="1">
        <w:r w:rsidR="000B5C49">
          <w:rPr>
            <w:rStyle w:val="Hyperlink"/>
            <w:lang w:eastAsia="x-none"/>
          </w:rPr>
          <w:t>R1-2204113</w:t>
        </w:r>
      </w:hyperlink>
      <w:r w:rsidR="007D7F59">
        <w:rPr>
          <w:lang w:eastAsia="x-none"/>
        </w:rPr>
        <w:tab/>
        <w:t>Channel Access Mechanisms</w:t>
      </w:r>
      <w:r w:rsidR="007D7F59">
        <w:rPr>
          <w:lang w:eastAsia="x-none"/>
        </w:rPr>
        <w:tab/>
        <w:t>Ericsson</w:t>
      </w:r>
    </w:p>
    <w:p w14:paraId="30AE201D" w14:textId="650F6D7B" w:rsidR="007D7F59" w:rsidRDefault="00A236A5" w:rsidP="007D7F59">
      <w:pPr>
        <w:rPr>
          <w:lang w:eastAsia="x-none"/>
        </w:rPr>
      </w:pPr>
      <w:hyperlink r:id="rId622" w:history="1">
        <w:r w:rsidR="000B5C49">
          <w:rPr>
            <w:rStyle w:val="Hyperlink"/>
            <w:lang w:eastAsia="x-none"/>
          </w:rPr>
          <w:t>R1-2204204</w:t>
        </w:r>
      </w:hyperlink>
      <w:r w:rsidR="007D7F59">
        <w:rPr>
          <w:lang w:eastAsia="x-none"/>
        </w:rPr>
        <w:tab/>
        <w:t>Remaining details on channel access mechanisms for unlicensed access above</w:t>
      </w:r>
      <w:r w:rsidR="007D7F59">
        <w:rPr>
          <w:lang w:eastAsia="x-none"/>
        </w:rPr>
        <w:tab/>
        <w:t>Apple</w:t>
      </w:r>
    </w:p>
    <w:p w14:paraId="2312C4E4" w14:textId="15FA1CD0" w:rsidR="007D7F59" w:rsidRDefault="00A236A5" w:rsidP="007D7F59">
      <w:pPr>
        <w:rPr>
          <w:lang w:eastAsia="x-none"/>
        </w:rPr>
      </w:pPr>
      <w:hyperlink r:id="rId623" w:history="1">
        <w:r w:rsidR="000B5C49">
          <w:rPr>
            <w:rStyle w:val="Hyperlink"/>
            <w:lang w:eastAsia="x-none"/>
          </w:rPr>
          <w:t>R1-2204341</w:t>
        </w:r>
      </w:hyperlink>
      <w:r w:rsidR="007D7F59">
        <w:rPr>
          <w:lang w:eastAsia="x-none"/>
        </w:rPr>
        <w:tab/>
        <w:t>Remaining issues on Channel access mechanism for NR in FR2-2</w:t>
      </w:r>
      <w:r w:rsidR="007D7F59">
        <w:rPr>
          <w:lang w:eastAsia="x-none"/>
        </w:rPr>
        <w:tab/>
        <w:t>NTT DOCOMO, INC.</w:t>
      </w:r>
    </w:p>
    <w:p w14:paraId="221815D4" w14:textId="630BF859" w:rsidR="007D7F59" w:rsidRDefault="00A236A5" w:rsidP="007D7F59">
      <w:pPr>
        <w:rPr>
          <w:lang w:eastAsia="x-none"/>
        </w:rPr>
      </w:pPr>
      <w:hyperlink r:id="rId624" w:history="1">
        <w:r w:rsidR="000B5C49">
          <w:rPr>
            <w:rStyle w:val="Hyperlink"/>
            <w:lang w:eastAsia="x-none"/>
          </w:rPr>
          <w:t>R1-2204546</w:t>
        </w:r>
      </w:hyperlink>
      <w:r w:rsidR="007D7F59">
        <w:rPr>
          <w:lang w:eastAsia="x-none"/>
        </w:rPr>
        <w:tab/>
        <w:t>Remaining issue on channel access for NR from 52.6GHz to 71GHz</w:t>
      </w:r>
      <w:r w:rsidR="007D7F59">
        <w:rPr>
          <w:lang w:eastAsia="x-none"/>
        </w:rPr>
        <w:tab/>
        <w:t>WILUS Inc.</w:t>
      </w:r>
    </w:p>
    <w:p w14:paraId="110A25EF" w14:textId="51C8CEA0" w:rsidR="007D7F59" w:rsidRDefault="00A236A5" w:rsidP="007D7F59">
      <w:pPr>
        <w:rPr>
          <w:lang w:eastAsia="x-none"/>
        </w:rPr>
      </w:pPr>
      <w:hyperlink r:id="rId625" w:history="1">
        <w:r w:rsidR="000B5C49">
          <w:rPr>
            <w:rStyle w:val="Hyperlink"/>
            <w:lang w:eastAsia="x-none"/>
          </w:rPr>
          <w:t>R1-2204567</w:t>
        </w:r>
      </w:hyperlink>
      <w:r w:rsidR="007D7F59">
        <w:rPr>
          <w:lang w:eastAsia="x-none"/>
        </w:rPr>
        <w:tab/>
        <w:t>Remaining Issues on Channel Access for NR in 60GHz Unlicensed Band</w:t>
      </w:r>
      <w:r w:rsidR="007D7F59">
        <w:rPr>
          <w:lang w:eastAsia="x-none"/>
        </w:rPr>
        <w:tab/>
        <w:t>TCL Communication</w:t>
      </w:r>
    </w:p>
    <w:p w14:paraId="4D5DF2FA" w14:textId="2AB35CBD" w:rsidR="007D7F59" w:rsidRDefault="00A236A5" w:rsidP="007D7F59">
      <w:pPr>
        <w:rPr>
          <w:lang w:eastAsia="x-none"/>
        </w:rPr>
      </w:pPr>
      <w:hyperlink r:id="rId626" w:history="1">
        <w:r w:rsidR="000B5C49">
          <w:rPr>
            <w:rStyle w:val="Hyperlink"/>
            <w:lang w:eastAsia="x-none"/>
          </w:rPr>
          <w:t>R1-2204579</w:t>
        </w:r>
      </w:hyperlink>
      <w:r w:rsidR="007D7F59">
        <w:rPr>
          <w:lang w:eastAsia="x-none"/>
        </w:rPr>
        <w:tab/>
        <w:t>Remaining issues of channel access mechanism for above 52.6GHz</w:t>
      </w:r>
      <w:r w:rsidR="007D7F59">
        <w:rPr>
          <w:lang w:eastAsia="x-none"/>
        </w:rPr>
        <w:tab/>
        <w:t>Transsion Holdings</w:t>
      </w:r>
    </w:p>
    <w:p w14:paraId="283F40A8" w14:textId="389004BE" w:rsidR="007D7F59" w:rsidRDefault="00A236A5" w:rsidP="007D7F59">
      <w:pPr>
        <w:rPr>
          <w:lang w:eastAsia="x-none"/>
        </w:rPr>
      </w:pPr>
      <w:hyperlink r:id="rId627" w:history="1">
        <w:r w:rsidR="000B5C49">
          <w:rPr>
            <w:rStyle w:val="Hyperlink"/>
            <w:lang w:eastAsia="x-none"/>
          </w:rPr>
          <w:t>R1-2204602</w:t>
        </w:r>
      </w:hyperlink>
      <w:r w:rsidR="007D7F59">
        <w:rPr>
          <w:lang w:eastAsia="x-none"/>
        </w:rPr>
        <w:tab/>
        <w:t>Remaining issues on channel access mechanism</w:t>
      </w:r>
      <w:r w:rsidR="007D7F59">
        <w:rPr>
          <w:lang w:eastAsia="x-none"/>
        </w:rPr>
        <w:tab/>
        <w:t>Nokia, Nokia Shanghai Bell</w:t>
      </w:r>
    </w:p>
    <w:p w14:paraId="1DA02CB9" w14:textId="2293F666" w:rsidR="007D7F59" w:rsidRDefault="00A236A5" w:rsidP="007D7F59">
      <w:pPr>
        <w:rPr>
          <w:lang w:eastAsia="x-none"/>
        </w:rPr>
      </w:pPr>
      <w:hyperlink r:id="rId628" w:history="1">
        <w:r w:rsidR="000B5C49">
          <w:rPr>
            <w:rStyle w:val="Hyperlink"/>
            <w:lang w:eastAsia="x-none"/>
          </w:rPr>
          <w:t>R1-2204614</w:t>
        </w:r>
      </w:hyperlink>
      <w:r w:rsidR="007D7F59">
        <w:rPr>
          <w:lang w:eastAsia="x-none"/>
        </w:rPr>
        <w:tab/>
        <w:t>Remaining issues of channel access mechanism to support NR above 52.6 GHz</w:t>
      </w:r>
      <w:r w:rsidR="007D7F59">
        <w:rPr>
          <w:lang w:eastAsia="x-none"/>
        </w:rPr>
        <w:tab/>
        <w:t>LG Electronics</w:t>
      </w:r>
    </w:p>
    <w:p w14:paraId="24E077D2" w14:textId="65643AA0" w:rsidR="007D7F59" w:rsidRDefault="00A236A5" w:rsidP="007D7F59">
      <w:pPr>
        <w:rPr>
          <w:lang w:eastAsia="x-none"/>
        </w:rPr>
      </w:pPr>
      <w:hyperlink r:id="rId629" w:history="1">
        <w:r w:rsidR="000B5C49">
          <w:rPr>
            <w:rStyle w:val="Hyperlink"/>
            <w:lang w:eastAsia="x-none"/>
          </w:rPr>
          <w:t>R1-2204636</w:t>
        </w:r>
      </w:hyperlink>
      <w:r w:rsidR="007D7F59">
        <w:rPr>
          <w:lang w:eastAsia="x-none"/>
        </w:rPr>
        <w:tab/>
        <w:t>Remaining issue on channel access scheme for above 52.6GHz</w:t>
      </w:r>
      <w:r w:rsidR="007D7F59">
        <w:rPr>
          <w:lang w:eastAsia="x-none"/>
        </w:rPr>
        <w:tab/>
        <w:t>ASUSTeK</w:t>
      </w:r>
    </w:p>
    <w:p w14:paraId="5261791F" w14:textId="014CEED9" w:rsidR="007D7F59" w:rsidRDefault="00A236A5" w:rsidP="007D7F59">
      <w:pPr>
        <w:rPr>
          <w:lang w:eastAsia="x-none"/>
        </w:rPr>
      </w:pPr>
      <w:hyperlink r:id="rId630" w:history="1">
        <w:r w:rsidR="000B5C49">
          <w:rPr>
            <w:rStyle w:val="Hyperlink"/>
            <w:lang w:eastAsia="x-none"/>
          </w:rPr>
          <w:t>R1-2204769</w:t>
        </w:r>
      </w:hyperlink>
      <w:r w:rsidR="007D7F59">
        <w:rPr>
          <w:lang w:eastAsia="x-none"/>
        </w:rPr>
        <w:tab/>
        <w:t>Discussion on Channel Access Mechanism for extending NR up to 71 GHz</w:t>
      </w:r>
      <w:r w:rsidR="007D7F59">
        <w:rPr>
          <w:lang w:eastAsia="x-none"/>
        </w:rPr>
        <w:tab/>
        <w:t>Intel Corporation</w:t>
      </w:r>
    </w:p>
    <w:p w14:paraId="00707F32" w14:textId="3183BA6F" w:rsidR="007D7F59" w:rsidRDefault="00A236A5" w:rsidP="007D7F59">
      <w:pPr>
        <w:rPr>
          <w:lang w:eastAsia="x-none"/>
        </w:rPr>
      </w:pPr>
      <w:hyperlink r:id="rId631" w:history="1">
        <w:r w:rsidR="000B5C49">
          <w:rPr>
            <w:rStyle w:val="Hyperlink"/>
            <w:lang w:eastAsia="x-none"/>
          </w:rPr>
          <w:t>R1-2204826</w:t>
        </w:r>
      </w:hyperlink>
      <w:r w:rsidR="007D7F59">
        <w:rPr>
          <w:lang w:eastAsia="x-none"/>
        </w:rPr>
        <w:tab/>
        <w:t>Remaining issues on channel access for NR from 52.6 GHz to 71GHz</w:t>
      </w:r>
      <w:r w:rsidR="007D7F59">
        <w:rPr>
          <w:lang w:eastAsia="x-none"/>
        </w:rPr>
        <w:tab/>
        <w:t>Lenovo</w:t>
      </w:r>
    </w:p>
    <w:p w14:paraId="76CC47F9" w14:textId="35ABDF7C" w:rsidR="007D7F59" w:rsidRDefault="00A236A5" w:rsidP="007D7F59">
      <w:pPr>
        <w:rPr>
          <w:lang w:eastAsia="x-none"/>
        </w:rPr>
      </w:pPr>
      <w:hyperlink r:id="rId632" w:history="1">
        <w:r w:rsidR="000B5C49">
          <w:rPr>
            <w:rStyle w:val="Hyperlink"/>
            <w:lang w:eastAsia="x-none"/>
          </w:rPr>
          <w:t>R1-2204981</w:t>
        </w:r>
      </w:hyperlink>
      <w:r w:rsidR="007D7F59">
        <w:rPr>
          <w:lang w:eastAsia="x-none"/>
        </w:rPr>
        <w:tab/>
        <w:t>Channel access enhancements</w:t>
      </w:r>
      <w:r w:rsidR="007D7F59">
        <w:rPr>
          <w:lang w:eastAsia="x-none"/>
        </w:rPr>
        <w:tab/>
        <w:t>Qualcomm Incorporated</w:t>
      </w:r>
    </w:p>
    <w:p w14:paraId="5A730494" w14:textId="098375D7" w:rsidR="003B3128" w:rsidRDefault="003B3128" w:rsidP="007D7F59">
      <w:pPr>
        <w:rPr>
          <w:lang w:eastAsia="x-none"/>
        </w:rPr>
      </w:pPr>
    </w:p>
    <w:p w14:paraId="61B15649" w14:textId="77777777" w:rsidR="003B3128" w:rsidRPr="003B3128" w:rsidRDefault="003B3128" w:rsidP="003B3128">
      <w:pPr>
        <w:rPr>
          <w:rFonts w:ascii="Times New Roman" w:hAnsi="Times New Roman"/>
          <w:lang w:eastAsia="x-none"/>
        </w:rPr>
      </w:pPr>
      <w:r w:rsidRPr="003B3128">
        <w:rPr>
          <w:rFonts w:ascii="Times New Roman" w:hAnsi="Times New Roman"/>
          <w:lang w:eastAsia="x-none"/>
        </w:rPr>
        <w:t>[109-e-R17-FR2-2-05] – Jing (Qualcomm)</w:t>
      </w:r>
    </w:p>
    <w:p w14:paraId="15E6CDE8" w14:textId="6578ADD3" w:rsidR="003B3128" w:rsidRPr="003B3128" w:rsidRDefault="003B3128" w:rsidP="003B3128">
      <w:pPr>
        <w:rPr>
          <w:rFonts w:ascii="Times New Roman" w:hAnsi="Times New Roman"/>
          <w:lang w:eastAsia="x-none"/>
        </w:rPr>
      </w:pPr>
      <w:r w:rsidRPr="003B3128">
        <w:rPr>
          <w:rFonts w:ascii="Times New Roman" w:hAnsi="Times New Roman"/>
          <w:lang w:eastAsia="x-none"/>
        </w:rPr>
        <w:t>Email discussion under 8.2.4 for maintenance on channel access mechanism</w:t>
      </w:r>
    </w:p>
    <w:p w14:paraId="5275F793" w14:textId="74FD855C" w:rsidR="003B3128" w:rsidRPr="003B3128" w:rsidRDefault="003B3128" w:rsidP="003B3128">
      <w:pPr>
        <w:numPr>
          <w:ilvl w:val="0"/>
          <w:numId w:val="65"/>
        </w:numPr>
        <w:rPr>
          <w:rFonts w:ascii="Times New Roman" w:hAnsi="Times New Roman"/>
          <w:lang w:eastAsia="x-none"/>
        </w:rPr>
      </w:pPr>
      <w:r w:rsidRPr="003B3128">
        <w:rPr>
          <w:rFonts w:ascii="Times New Roman" w:hAnsi="Times New Roman"/>
          <w:lang w:eastAsia="x-none"/>
        </w:rPr>
        <w:t xml:space="preserve">Issues 5-1, 5-2, 5-3, 5-4, 5-5, 5-6, 5-7, 5-8, 5-9/5-16, 5-11, 5-12, 5-13, 5-14, 5-18, 5-19, 5-20, 5-21, 5-25, 5-26, 5-27, 5-28, 5-29, 5-31, 5-33, 5-35, as well as issues 2-16/17/18/19 and issue 4-Y in </w:t>
      </w:r>
      <w:hyperlink r:id="rId633" w:history="1">
        <w:r w:rsidR="000B5C49">
          <w:rPr>
            <w:rStyle w:val="Hyperlink"/>
            <w:rFonts w:ascii="Times New Roman" w:hAnsi="Times New Roman"/>
            <w:lang w:eastAsia="x-none"/>
          </w:rPr>
          <w:t>R1-2205124</w:t>
        </w:r>
      </w:hyperlink>
    </w:p>
    <w:p w14:paraId="12A7A862" w14:textId="77777777" w:rsidR="003B3128" w:rsidRPr="003B3128" w:rsidRDefault="003B3128" w:rsidP="003B3128">
      <w:pPr>
        <w:numPr>
          <w:ilvl w:val="0"/>
          <w:numId w:val="65"/>
        </w:numPr>
        <w:rPr>
          <w:rFonts w:ascii="Times New Roman" w:hAnsi="Times New Roman"/>
          <w:lang w:eastAsia="x-none"/>
        </w:rPr>
      </w:pPr>
      <w:r w:rsidRPr="003B3128">
        <w:rPr>
          <w:rFonts w:ascii="Times New Roman" w:hAnsi="Times New Roman"/>
          <w:lang w:eastAsia="x-none"/>
        </w:rPr>
        <w:t>Aim to conclude on whether issues are essential or not by May 13</w:t>
      </w:r>
    </w:p>
    <w:p w14:paraId="44F3733F" w14:textId="4343A4F7" w:rsidR="003B3128" w:rsidRPr="003B3128" w:rsidRDefault="003B3128" w:rsidP="003B3128">
      <w:pPr>
        <w:numPr>
          <w:ilvl w:val="0"/>
          <w:numId w:val="65"/>
        </w:numPr>
        <w:rPr>
          <w:rFonts w:ascii="Times New Roman" w:hAnsi="Times New Roman"/>
          <w:lang w:eastAsia="x-none"/>
        </w:rPr>
      </w:pPr>
      <w:r w:rsidRPr="003B3128">
        <w:rPr>
          <w:rFonts w:ascii="Times New Roman" w:hAnsi="Times New Roman"/>
          <w:lang w:eastAsia="x-none"/>
        </w:rPr>
        <w:t xml:space="preserve">Including discussion on LS in </w:t>
      </w:r>
      <w:hyperlink r:id="rId634" w:history="1">
        <w:r w:rsidR="000B5C49">
          <w:rPr>
            <w:rStyle w:val="Hyperlink"/>
            <w:rFonts w:ascii="Times New Roman" w:hAnsi="Times New Roman"/>
            <w:lang w:eastAsia="x-none"/>
          </w:rPr>
          <w:t>R1-2203027</w:t>
        </w:r>
      </w:hyperlink>
      <w:r w:rsidRPr="003B3128">
        <w:rPr>
          <w:rFonts w:ascii="Times New Roman" w:hAnsi="Times New Roman"/>
          <w:lang w:eastAsia="x-none"/>
        </w:rPr>
        <w:t xml:space="preserve"> if needed</w:t>
      </w:r>
    </w:p>
    <w:p w14:paraId="4A9901D7" w14:textId="77777777" w:rsidR="003B3128" w:rsidRPr="003B3128" w:rsidRDefault="003B3128" w:rsidP="003B3128">
      <w:pPr>
        <w:numPr>
          <w:ilvl w:val="0"/>
          <w:numId w:val="65"/>
        </w:numPr>
        <w:rPr>
          <w:rFonts w:ascii="Times New Roman" w:hAnsi="Times New Roman"/>
          <w:lang w:eastAsia="x-none"/>
        </w:rPr>
      </w:pPr>
      <w:r w:rsidRPr="003B3128">
        <w:rPr>
          <w:rFonts w:ascii="Times New Roman" w:hAnsi="Times New Roman"/>
          <w:lang w:eastAsia="x-none"/>
        </w:rPr>
        <w:lastRenderedPageBreak/>
        <w:t>1</w:t>
      </w:r>
      <w:r w:rsidRPr="003B3128">
        <w:rPr>
          <w:rFonts w:ascii="Times New Roman" w:hAnsi="Times New Roman"/>
          <w:vertAlign w:val="superscript"/>
          <w:lang w:eastAsia="x-none"/>
        </w:rPr>
        <w:t>st</w:t>
      </w:r>
      <w:r w:rsidRPr="003B3128">
        <w:rPr>
          <w:rFonts w:ascii="Times New Roman" w:hAnsi="Times New Roman"/>
          <w:lang w:eastAsia="x-none"/>
        </w:rPr>
        <w:t xml:space="preserve"> check point: </w:t>
      </w:r>
      <w:r w:rsidRPr="003B3128">
        <w:rPr>
          <w:rFonts w:ascii="Times New Roman" w:hAnsi="Times New Roman"/>
          <w:lang w:eastAsia="zh-CN"/>
        </w:rPr>
        <w:t>May 13 (any RRC impact by May 12)</w:t>
      </w:r>
    </w:p>
    <w:p w14:paraId="6AE879A8" w14:textId="77777777" w:rsidR="003B3128" w:rsidRPr="003B3128" w:rsidRDefault="003B3128" w:rsidP="003B3128">
      <w:pPr>
        <w:numPr>
          <w:ilvl w:val="0"/>
          <w:numId w:val="65"/>
        </w:numPr>
        <w:rPr>
          <w:rFonts w:ascii="Times New Roman" w:hAnsi="Times New Roman"/>
          <w:lang w:eastAsia="x-none"/>
        </w:rPr>
      </w:pPr>
      <w:r w:rsidRPr="003B3128">
        <w:rPr>
          <w:rFonts w:ascii="Times New Roman" w:hAnsi="Times New Roman"/>
          <w:lang w:eastAsia="x-none"/>
        </w:rPr>
        <w:t xml:space="preserve">Final check point: </w:t>
      </w:r>
      <w:r w:rsidRPr="003B3128">
        <w:rPr>
          <w:rFonts w:ascii="Times New Roman" w:hAnsi="Times New Roman"/>
          <w:lang w:eastAsia="zh-CN"/>
        </w:rPr>
        <w:t>May 18</w:t>
      </w:r>
    </w:p>
    <w:p w14:paraId="647BD91D" w14:textId="0C3B53CA" w:rsidR="003B3128" w:rsidRPr="003B3128" w:rsidRDefault="00A236A5" w:rsidP="003B3128">
      <w:pPr>
        <w:rPr>
          <w:b/>
          <w:bCs/>
          <w:lang w:eastAsia="x-none"/>
        </w:rPr>
      </w:pPr>
      <w:hyperlink r:id="rId635" w:history="1">
        <w:r w:rsidR="000B5C49">
          <w:rPr>
            <w:rStyle w:val="Hyperlink"/>
            <w:b/>
            <w:bCs/>
            <w:lang w:eastAsia="x-none"/>
          </w:rPr>
          <w:t>R1-2205125</w:t>
        </w:r>
      </w:hyperlink>
      <w:r w:rsidR="003B3128" w:rsidRPr="003B3128">
        <w:rPr>
          <w:b/>
          <w:bCs/>
          <w:lang w:eastAsia="x-none"/>
        </w:rPr>
        <w:tab/>
        <w:t>FL summary#1 of email discussion for channel access for Rel.17 FR2-2</w:t>
      </w:r>
      <w:r w:rsidR="003B3128" w:rsidRPr="003B3128">
        <w:rPr>
          <w:b/>
          <w:bCs/>
          <w:lang w:eastAsia="x-none"/>
        </w:rPr>
        <w:tab/>
        <w:t>Moderator (Qualcomm)</w:t>
      </w:r>
    </w:p>
    <w:p w14:paraId="70F8F3A9" w14:textId="7456B04B" w:rsidR="006F60DD" w:rsidRPr="00BE6CAB" w:rsidRDefault="006F60DD" w:rsidP="006F60DD">
      <w:r w:rsidRPr="00BE6CAB">
        <w:rPr>
          <w:b/>
          <w:bCs/>
        </w:rPr>
        <w:t>Decision:</w:t>
      </w:r>
      <w:r w:rsidRPr="00BE6CAB">
        <w:t xml:space="preserve"> As per email decision posted on May 1</w:t>
      </w:r>
      <w:r>
        <w:t>3</w:t>
      </w:r>
      <w:r w:rsidRPr="00BE6CAB">
        <w:rPr>
          <w:vertAlign w:val="superscript"/>
        </w:rPr>
        <w:t>th</w:t>
      </w:r>
      <w:r w:rsidRPr="00BE6CAB">
        <w:t>,</w:t>
      </w:r>
    </w:p>
    <w:p w14:paraId="3A38940A"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27940798" w14:textId="77777777" w:rsidR="003B3128" w:rsidRPr="00204C79" w:rsidRDefault="003B3128" w:rsidP="003B3128">
      <w:pPr>
        <w:rPr>
          <w:rFonts w:ascii="Times New Roman" w:hAnsi="Times New Roman"/>
          <w:szCs w:val="20"/>
        </w:rPr>
      </w:pPr>
      <w:r w:rsidRPr="00204C79">
        <w:rPr>
          <w:rFonts w:ascii="Times New Roman" w:hAnsi="Times New Roman"/>
          <w:szCs w:val="20"/>
        </w:rPr>
        <w:t>For UL to DL COT sharing, support using type 2 channel access or type 3 channel access at gNB to share the COT</w:t>
      </w:r>
    </w:p>
    <w:p w14:paraId="74F42264" w14:textId="56E2CBC6" w:rsidR="003B3128" w:rsidRPr="00204C79" w:rsidRDefault="003B3128" w:rsidP="00CF6E6D">
      <w:pPr>
        <w:pStyle w:val="ListParagraph"/>
        <w:numPr>
          <w:ilvl w:val="0"/>
          <w:numId w:val="412"/>
        </w:numPr>
      </w:pPr>
      <w:r w:rsidRPr="00204C79">
        <w:t>The channel access type to use (Type 2 or Type 3) is left for gNB implementation</w:t>
      </w:r>
      <w:r w:rsidR="006F60DD">
        <w:t>.</w:t>
      </w:r>
    </w:p>
    <w:p w14:paraId="06C7DBD6"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3C49459C" w14:textId="495EDA20" w:rsidR="003B3128" w:rsidRPr="00204C79" w:rsidRDefault="003B3128" w:rsidP="003B3128">
      <w:pPr>
        <w:rPr>
          <w:rFonts w:ascii="Times New Roman" w:hAnsi="Times New Roman"/>
          <w:szCs w:val="20"/>
        </w:rPr>
      </w:pPr>
      <w:r w:rsidRPr="00204C79">
        <w:rPr>
          <w:rFonts w:ascii="Times New Roman" w:hAnsi="Times New Roman"/>
          <w:szCs w:val="20"/>
        </w:rPr>
        <w:t>Before a UE reports it LBT capability, the UE does not expect the gNB to schedule UL transmission with Type 2 channel access.</w:t>
      </w:r>
    </w:p>
    <w:p w14:paraId="6200333B" w14:textId="77777777" w:rsidR="003B3128" w:rsidRPr="006F60DD" w:rsidRDefault="003B3128" w:rsidP="003B3128">
      <w:pPr>
        <w:rPr>
          <w:bCs/>
          <w:lang w:eastAsia="x-none"/>
        </w:rPr>
      </w:pPr>
    </w:p>
    <w:p w14:paraId="3CBA5C2A"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546E8927" w14:textId="77777777" w:rsidR="003B3128" w:rsidRPr="00204C79" w:rsidRDefault="003B3128" w:rsidP="003B3128">
      <w:pPr>
        <w:rPr>
          <w:rFonts w:ascii="Times New Roman" w:hAnsi="Times New Roman"/>
          <w:color w:val="000000"/>
          <w:szCs w:val="20"/>
        </w:rPr>
      </w:pPr>
      <w:r w:rsidRPr="00204C79">
        <w:rPr>
          <w:rFonts w:ascii="Times New Roman" w:hAnsi="Times New Roman"/>
          <w:color w:val="000000"/>
          <w:szCs w:val="20"/>
        </w:rPr>
        <w:t>When both cell-specific channel access mode and UE-specific channel access mode are provided, the UE follows the UE-specific channel access indication</w:t>
      </w:r>
    </w:p>
    <w:p w14:paraId="2F908B77" w14:textId="77777777" w:rsidR="003B3128" w:rsidRPr="006F60DD" w:rsidRDefault="003B3128" w:rsidP="00CF6E6D">
      <w:pPr>
        <w:pStyle w:val="ListParagraph"/>
        <w:numPr>
          <w:ilvl w:val="0"/>
          <w:numId w:val="412"/>
        </w:numPr>
        <w:rPr>
          <w:color w:val="000000"/>
        </w:rPr>
      </w:pPr>
      <w:r w:rsidRPr="006F60DD">
        <w:rPr>
          <w:color w:val="000000"/>
        </w:rPr>
        <w:t>FFS: TP (</w:t>
      </w:r>
      <w:r w:rsidRPr="00204C79">
        <w:t>May be captured by RAN2 spec</w:t>
      </w:r>
      <w:r w:rsidRPr="006F60DD">
        <w:rPr>
          <w:color w:val="000000"/>
        </w:rPr>
        <w:t>)</w:t>
      </w:r>
    </w:p>
    <w:p w14:paraId="43B36398"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5400A5FE" w14:textId="77777777" w:rsidR="003B3128" w:rsidRPr="00C2001B" w:rsidRDefault="003B3128" w:rsidP="003B3128">
      <w:pPr>
        <w:pStyle w:val="ListParagraph"/>
        <w:snapToGrid w:val="0"/>
        <w:spacing w:after="60" w:line="252" w:lineRule="auto"/>
        <w:ind w:left="0"/>
        <w:rPr>
          <w:b/>
        </w:rPr>
      </w:pPr>
      <w:r w:rsidRPr="00204C79">
        <w:t>RAN1 t</w:t>
      </w:r>
      <w:r w:rsidRPr="00C2001B">
        <w:t>o send an LS to RAN2 to co</w:t>
      </w:r>
      <w:r w:rsidRPr="00204C79">
        <w:t>rrect the value range for duration-r17 and offset-r17 in cg-COT-Sharing-r17 to 319 as per the agreement in RAN1#107-e, and to correct the value range for the size of the cg-COT-SharingList-r17 to 50,722</w:t>
      </w:r>
      <w:r w:rsidRPr="00C2001B">
        <w:t>.</w:t>
      </w:r>
    </w:p>
    <w:p w14:paraId="37ECF111" w14:textId="77777777" w:rsidR="003B3128" w:rsidRPr="006F60DD" w:rsidRDefault="003B3128" w:rsidP="003B3128">
      <w:pPr>
        <w:rPr>
          <w:bCs/>
          <w:lang w:eastAsia="x-none"/>
        </w:rPr>
      </w:pPr>
    </w:p>
    <w:p w14:paraId="17E8F351"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5ECB319B" w14:textId="11ED671A" w:rsidR="003B3128" w:rsidRDefault="003B3128" w:rsidP="00CF6E6D">
      <w:pPr>
        <w:pStyle w:val="ListParagraph"/>
        <w:numPr>
          <w:ilvl w:val="0"/>
          <w:numId w:val="412"/>
        </w:numPr>
        <w:rPr>
          <w:lang w:eastAsia="x-none"/>
        </w:rPr>
      </w:pPr>
      <w:r w:rsidRPr="001C4C68">
        <w:rPr>
          <w:lang w:eastAsia="x-none"/>
        </w:rPr>
        <w:t xml:space="preserve">Text Proposal </w:t>
      </w:r>
      <w:r w:rsidRPr="006F60DD">
        <w:t>5-21-2-A</w:t>
      </w:r>
      <w:r w:rsidRPr="001C4C68">
        <w:rPr>
          <w:lang w:eastAsia="x-none"/>
        </w:rPr>
        <w:t xml:space="preserve"> (for TS37.213 v17.1.0, clause 4.0) in section 5-21 of </w:t>
      </w:r>
      <w:hyperlink r:id="rId636" w:history="1">
        <w:r w:rsidR="000B5C49">
          <w:rPr>
            <w:rStyle w:val="Hyperlink"/>
            <w:lang w:eastAsia="x-none"/>
          </w:rPr>
          <w:t>R1-2205125</w:t>
        </w:r>
      </w:hyperlink>
      <w:r w:rsidRPr="001C4C68">
        <w:rPr>
          <w:lang w:eastAsia="x-none"/>
        </w:rPr>
        <w:t xml:space="preserve"> is endorsed.</w:t>
      </w:r>
    </w:p>
    <w:p w14:paraId="55125B7D"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3C4CAE71" w14:textId="77777777" w:rsidR="003B3128" w:rsidRPr="00204C79" w:rsidRDefault="003B3128" w:rsidP="003B3128">
      <w:pPr>
        <w:rPr>
          <w:rFonts w:ascii="Times New Roman" w:hAnsi="Times New Roman"/>
          <w:szCs w:val="20"/>
        </w:rPr>
      </w:pPr>
      <w:r w:rsidRPr="00204C79">
        <w:rPr>
          <w:rFonts w:ascii="Times New Roman" w:hAnsi="Times New Roman"/>
          <w:szCs w:val="20"/>
        </w:rPr>
        <w:t>If the UE is configured to operate in no LBT mode</w:t>
      </w:r>
    </w:p>
    <w:p w14:paraId="64CCEB55" w14:textId="77777777" w:rsidR="003B3128" w:rsidRPr="00C50B4F" w:rsidRDefault="003B3128" w:rsidP="00CF6E6D">
      <w:pPr>
        <w:pStyle w:val="ListParagraph"/>
        <w:numPr>
          <w:ilvl w:val="0"/>
          <w:numId w:val="412"/>
        </w:numPr>
      </w:pPr>
      <w:r w:rsidRPr="00C50B4F">
        <w:t>The UE should ignore the channel access field, if present, in fallback DCI</w:t>
      </w:r>
    </w:p>
    <w:p w14:paraId="246D0442" w14:textId="77777777" w:rsidR="003B3128" w:rsidRPr="00D970CF" w:rsidRDefault="003B3128" w:rsidP="00CF6E6D">
      <w:pPr>
        <w:pStyle w:val="ListParagraph"/>
        <w:numPr>
          <w:ilvl w:val="0"/>
          <w:numId w:val="412"/>
        </w:numPr>
      </w:pPr>
      <w:r w:rsidRPr="00D970CF">
        <w:t>The UE does not expect channel access field to be configured in non-fallback DCI</w:t>
      </w:r>
    </w:p>
    <w:p w14:paraId="5E6E9121"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52C28F88" w14:textId="7F30F15E" w:rsidR="003B3128" w:rsidRPr="001C4C68" w:rsidRDefault="003B3128" w:rsidP="00CF6E6D">
      <w:pPr>
        <w:pStyle w:val="ListParagraph"/>
        <w:numPr>
          <w:ilvl w:val="0"/>
          <w:numId w:val="416"/>
        </w:numPr>
        <w:rPr>
          <w:lang w:eastAsia="x-none"/>
        </w:rPr>
      </w:pPr>
      <w:r w:rsidRPr="001C4C68">
        <w:rPr>
          <w:lang w:eastAsia="x-none"/>
        </w:rPr>
        <w:t xml:space="preserve">Text Proposal 5-29-1-A (for TS37.213 v17.1.0, clause 4.4) in section 5-29 of </w:t>
      </w:r>
      <w:hyperlink r:id="rId637" w:history="1">
        <w:r w:rsidR="000B5C49">
          <w:rPr>
            <w:rStyle w:val="Hyperlink"/>
            <w:lang w:eastAsia="x-none"/>
          </w:rPr>
          <w:t>R1-2205125</w:t>
        </w:r>
      </w:hyperlink>
      <w:r w:rsidRPr="001C4C68">
        <w:rPr>
          <w:lang w:eastAsia="x-none"/>
        </w:rPr>
        <w:t xml:space="preserve"> is endorsed</w:t>
      </w:r>
      <w:r w:rsidR="006F60DD">
        <w:rPr>
          <w:lang w:eastAsia="x-none"/>
        </w:rPr>
        <w:t>.</w:t>
      </w:r>
    </w:p>
    <w:p w14:paraId="0D092781" w14:textId="56405784" w:rsidR="003B3128" w:rsidRPr="006F60DD" w:rsidRDefault="003B3128" w:rsidP="00CF6E6D">
      <w:pPr>
        <w:pStyle w:val="ListParagraph"/>
        <w:numPr>
          <w:ilvl w:val="0"/>
          <w:numId w:val="416"/>
        </w:numPr>
      </w:pPr>
      <w:r w:rsidRPr="001C4C68">
        <w:rPr>
          <w:lang w:eastAsia="x-none"/>
        </w:rPr>
        <w:t>Text Proposal</w:t>
      </w:r>
      <w:r w:rsidRPr="006F60DD">
        <w:t xml:space="preserve"> 5-31-1-B</w:t>
      </w:r>
      <w:r w:rsidRPr="001C4C68">
        <w:rPr>
          <w:lang w:eastAsia="x-none"/>
        </w:rPr>
        <w:t xml:space="preserve"> (for TS38.212 v17.1.0, clause 6.3.2.1.3) in section 5-31 of </w:t>
      </w:r>
      <w:hyperlink r:id="rId638" w:history="1">
        <w:r w:rsidR="000B5C49">
          <w:rPr>
            <w:rStyle w:val="Hyperlink"/>
            <w:lang w:eastAsia="x-none"/>
          </w:rPr>
          <w:t>R1-2205125</w:t>
        </w:r>
      </w:hyperlink>
      <w:r w:rsidRPr="001C4C68">
        <w:t xml:space="preserve"> is endorsed</w:t>
      </w:r>
      <w:r w:rsidR="006F60DD">
        <w:t>.</w:t>
      </w:r>
    </w:p>
    <w:p w14:paraId="333D4433" w14:textId="093D139F" w:rsidR="003B3128" w:rsidRPr="006F60DD" w:rsidRDefault="003B3128" w:rsidP="00CF6E6D">
      <w:pPr>
        <w:pStyle w:val="ListParagraph"/>
        <w:numPr>
          <w:ilvl w:val="0"/>
          <w:numId w:val="416"/>
        </w:numPr>
      </w:pPr>
      <w:r w:rsidRPr="001C4C68">
        <w:rPr>
          <w:lang w:eastAsia="x-none"/>
        </w:rPr>
        <w:t>Text Proposal</w:t>
      </w:r>
      <w:r w:rsidRPr="006F60DD">
        <w:t xml:space="preserve"> 5-33-1-A</w:t>
      </w:r>
      <w:r w:rsidRPr="001C4C68">
        <w:rPr>
          <w:lang w:eastAsia="x-none"/>
        </w:rPr>
        <w:t xml:space="preserve"> (for TS38.214 v17.1.0, clause 5.1.5) in section 5-33 of </w:t>
      </w:r>
      <w:hyperlink r:id="rId639" w:history="1">
        <w:r w:rsidR="000B5C49">
          <w:rPr>
            <w:rStyle w:val="Hyperlink"/>
            <w:lang w:eastAsia="x-none"/>
          </w:rPr>
          <w:t>R1-2205125</w:t>
        </w:r>
      </w:hyperlink>
      <w:r w:rsidRPr="001C4C68">
        <w:t xml:space="preserve"> is endorsed</w:t>
      </w:r>
      <w:r w:rsidR="006F60DD">
        <w:t>.</w:t>
      </w:r>
    </w:p>
    <w:p w14:paraId="2C952895" w14:textId="77777777" w:rsidR="003B3128" w:rsidRPr="006F60DD" w:rsidRDefault="003B3128" w:rsidP="003B3128">
      <w:pPr>
        <w:rPr>
          <w:bCs/>
          <w:u w:val="single"/>
          <w:lang w:eastAsia="x-none"/>
        </w:rPr>
      </w:pPr>
      <w:r w:rsidRPr="006F60DD">
        <w:rPr>
          <w:rFonts w:ascii="Times New Roman" w:hAnsi="Times New Roman"/>
          <w:bCs/>
          <w:szCs w:val="20"/>
          <w:u w:val="single"/>
        </w:rPr>
        <w:t>Conclusion</w:t>
      </w:r>
    </w:p>
    <w:p w14:paraId="7142B1EB" w14:textId="77777777" w:rsidR="003B3128" w:rsidRDefault="003B3128" w:rsidP="003B3128">
      <w:pPr>
        <w:rPr>
          <w:rFonts w:ascii="Times New Roman" w:hAnsi="Times New Roman"/>
          <w:szCs w:val="20"/>
        </w:rPr>
      </w:pPr>
      <w:r w:rsidRPr="00204C79">
        <w:rPr>
          <w:rFonts w:ascii="Times New Roman" w:hAnsi="Times New Roman"/>
          <w:szCs w:val="20"/>
        </w:rPr>
        <w:t>In Rel.17, gNB sensing beam dependent rules are not introduced for UL transmission sharing gNB COT</w:t>
      </w:r>
      <w:r>
        <w:rPr>
          <w:rFonts w:ascii="Times New Roman" w:hAnsi="Times New Roman"/>
          <w:szCs w:val="20"/>
        </w:rPr>
        <w:t>.</w:t>
      </w:r>
    </w:p>
    <w:p w14:paraId="26B083C0" w14:textId="77777777" w:rsidR="003B3128" w:rsidRDefault="003B3128" w:rsidP="003B3128">
      <w:pPr>
        <w:rPr>
          <w:rFonts w:ascii="Times New Roman" w:hAnsi="Times New Roman"/>
          <w:szCs w:val="20"/>
        </w:rPr>
      </w:pPr>
    </w:p>
    <w:p w14:paraId="5CBB2E7F" w14:textId="77777777" w:rsidR="003B3128" w:rsidRPr="006F60DD" w:rsidRDefault="003B3128" w:rsidP="003B3128">
      <w:pPr>
        <w:rPr>
          <w:bCs/>
          <w:u w:val="single"/>
          <w:lang w:eastAsia="x-none"/>
        </w:rPr>
      </w:pPr>
      <w:r w:rsidRPr="006F60DD">
        <w:rPr>
          <w:rFonts w:ascii="Times New Roman" w:hAnsi="Times New Roman"/>
          <w:bCs/>
          <w:szCs w:val="20"/>
          <w:u w:val="single"/>
        </w:rPr>
        <w:t>Conclusion</w:t>
      </w:r>
    </w:p>
    <w:p w14:paraId="13F39E7F" w14:textId="77777777" w:rsidR="003B3128" w:rsidRDefault="003B3128" w:rsidP="003B3128">
      <w:pPr>
        <w:rPr>
          <w:rFonts w:ascii="Times New Roman" w:hAnsi="Times New Roman"/>
          <w:szCs w:val="20"/>
        </w:rPr>
      </w:pPr>
      <w:r w:rsidRPr="00204C79">
        <w:rPr>
          <w:rFonts w:ascii="Times New Roman" w:hAnsi="Times New Roman"/>
          <w:szCs w:val="20"/>
        </w:rPr>
        <w:t>In Rel.17, gNB sensing beam dependent cancellation rules are not introduced for DL reception validation.</w:t>
      </w:r>
    </w:p>
    <w:p w14:paraId="0414383F" w14:textId="77777777" w:rsidR="003B3128" w:rsidRDefault="003B3128" w:rsidP="003B3128">
      <w:pPr>
        <w:rPr>
          <w:rFonts w:ascii="Times New Roman" w:hAnsi="Times New Roman"/>
          <w:szCs w:val="20"/>
        </w:rPr>
      </w:pPr>
    </w:p>
    <w:p w14:paraId="16BE6EA7" w14:textId="77777777" w:rsidR="003B3128" w:rsidRPr="006F60DD" w:rsidRDefault="003B3128" w:rsidP="003B3128">
      <w:pPr>
        <w:rPr>
          <w:bCs/>
          <w:u w:val="single"/>
          <w:lang w:eastAsia="x-none"/>
        </w:rPr>
      </w:pPr>
      <w:r w:rsidRPr="006F60DD">
        <w:rPr>
          <w:rFonts w:ascii="Times New Roman" w:hAnsi="Times New Roman"/>
          <w:bCs/>
          <w:szCs w:val="20"/>
          <w:u w:val="single"/>
        </w:rPr>
        <w:t>Conclusion</w:t>
      </w:r>
    </w:p>
    <w:p w14:paraId="22A7C520" w14:textId="77777777" w:rsidR="003B3128" w:rsidRDefault="003B3128" w:rsidP="003B3128">
      <w:pPr>
        <w:rPr>
          <w:lang w:eastAsia="x-none"/>
        </w:rPr>
      </w:pPr>
      <w:r w:rsidRPr="00204C79">
        <w:rPr>
          <w:rFonts w:ascii="Times New Roman" w:hAnsi="Times New Roman"/>
          <w:szCs w:val="20"/>
        </w:rPr>
        <w:t>In Rel.17, gNB sensing beam dependent PDCCH monitoring skipping rules are not introduced.</w:t>
      </w:r>
    </w:p>
    <w:p w14:paraId="194228E8" w14:textId="2B35167C" w:rsidR="003B3128" w:rsidRDefault="003B3128" w:rsidP="003B3128">
      <w:pPr>
        <w:rPr>
          <w:lang w:eastAsia="x-none"/>
        </w:rPr>
      </w:pPr>
    </w:p>
    <w:p w14:paraId="2EAC5835" w14:textId="77777777" w:rsidR="006F60DD" w:rsidRDefault="006F60DD" w:rsidP="003B3128">
      <w:pPr>
        <w:rPr>
          <w:lang w:eastAsia="x-none"/>
        </w:rPr>
      </w:pPr>
    </w:p>
    <w:p w14:paraId="793C1037" w14:textId="0E854F04" w:rsidR="006F60DD" w:rsidRPr="00BE6CAB" w:rsidRDefault="006F60DD" w:rsidP="006F60DD">
      <w:r w:rsidRPr="00BE6CAB">
        <w:rPr>
          <w:b/>
          <w:bCs/>
        </w:rPr>
        <w:t>Decision:</w:t>
      </w:r>
      <w:r w:rsidRPr="00BE6CAB">
        <w:t xml:space="preserve"> As per email decision posted on May 1</w:t>
      </w:r>
      <w:r>
        <w:t>9</w:t>
      </w:r>
      <w:r w:rsidRPr="00BE6CAB">
        <w:rPr>
          <w:vertAlign w:val="superscript"/>
        </w:rPr>
        <w:t>th</w:t>
      </w:r>
      <w:r w:rsidRPr="00BE6CAB">
        <w:t>,</w:t>
      </w:r>
    </w:p>
    <w:p w14:paraId="1A27FC50"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0B074D1A" w14:textId="77777777" w:rsidR="003B3128" w:rsidRDefault="003B3128" w:rsidP="003B3128">
      <w:r>
        <w:t>When independent per-beam LBT sensing is performed at gNB or UE, each time the gNB or UE attempts to acquire a COT</w:t>
      </w:r>
    </w:p>
    <w:p w14:paraId="32258F3A"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Apply independent Type 1 channel access to each beam</w:t>
      </w:r>
    </w:p>
    <w:p w14:paraId="65F4610F"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 xml:space="preserve">the gNB/UE shall re-initialize the counter for each beam </w:t>
      </w:r>
    </w:p>
    <w:p w14:paraId="6B3C771B"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the initial value of the counter is independently determined for each beam</w:t>
      </w:r>
    </w:p>
    <w:p w14:paraId="09B22DEA"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count-down process is independent for each beam</w:t>
      </w:r>
    </w:p>
    <w:p w14:paraId="13981B17"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Start of the channel occupancy time in all beam is aligned.</w:t>
      </w:r>
    </w:p>
    <w:p w14:paraId="4D53F3DB" w14:textId="77777777" w:rsidR="003B3128" w:rsidRDefault="003B3128" w:rsidP="00CF6E6D">
      <w:pPr>
        <w:pStyle w:val="ListParagraph"/>
        <w:numPr>
          <w:ilvl w:val="0"/>
          <w:numId w:val="413"/>
        </w:numPr>
        <w:kinsoku w:val="0"/>
        <w:autoSpaceDE/>
        <w:autoSpaceDN/>
        <w:spacing w:after="60" w:line="259" w:lineRule="auto"/>
        <w:contextualSpacing w:val="0"/>
        <w:rPr>
          <w:lang w:eastAsia="en-US"/>
        </w:rPr>
      </w:pPr>
      <w:r>
        <w:rPr>
          <w:lang w:eastAsia="en-US"/>
        </w:rPr>
        <w:t xml:space="preserve">To acquire a new COT, the applied Type 1 channel access process for a new COT to each beam shall not start before the end of the previous COT. </w:t>
      </w:r>
    </w:p>
    <w:p w14:paraId="28BF02BC" w14:textId="77777777" w:rsidR="003B3128" w:rsidRPr="004803B6" w:rsidRDefault="003B3128" w:rsidP="00CF6E6D">
      <w:pPr>
        <w:numPr>
          <w:ilvl w:val="0"/>
          <w:numId w:val="413"/>
        </w:numPr>
        <w:overflowPunct w:val="0"/>
        <w:snapToGrid w:val="0"/>
        <w:spacing w:after="60" w:line="252" w:lineRule="auto"/>
      </w:pPr>
      <w:r w:rsidRPr="004803B6">
        <w:t>FFS: The aligned start of the channel occupancy time in all beam shall be at least T</w:t>
      </w:r>
      <w:r w:rsidRPr="004803B6">
        <w:rPr>
          <w:vertAlign w:val="subscript"/>
        </w:rPr>
        <w:t>d</w:t>
      </w:r>
      <w:r w:rsidRPr="004803B6">
        <w:t>+N</w:t>
      </w:r>
      <w:r w:rsidRPr="004803B6">
        <w:rPr>
          <w:vertAlign w:val="subscript"/>
        </w:rPr>
        <w:t>init_max</w:t>
      </w:r>
      <w:r w:rsidRPr="004803B6">
        <w:t>*5us from the end of the previous COT, where N</w:t>
      </w:r>
      <w:r w:rsidRPr="004803B6">
        <w:rPr>
          <w:vertAlign w:val="subscript"/>
        </w:rPr>
        <w:t xml:space="preserve">init_max </w:t>
      </w:r>
      <w:r w:rsidRPr="004803B6">
        <w:t>is the maximum initial counter value generated across all beams.</w:t>
      </w:r>
    </w:p>
    <w:p w14:paraId="42D8A889" w14:textId="77777777" w:rsidR="003B3128" w:rsidRPr="004803B6" w:rsidRDefault="003B3128" w:rsidP="00CF6E6D">
      <w:pPr>
        <w:pStyle w:val="ListParagraph"/>
        <w:numPr>
          <w:ilvl w:val="0"/>
          <w:numId w:val="413"/>
        </w:numPr>
        <w:kinsoku w:val="0"/>
        <w:autoSpaceDE/>
        <w:autoSpaceDN/>
        <w:spacing w:after="60" w:line="259" w:lineRule="auto"/>
        <w:contextualSpacing w:val="0"/>
        <w:rPr>
          <w:lang w:eastAsia="en-US"/>
        </w:rPr>
      </w:pPr>
      <w:r w:rsidRPr="004803B6">
        <w:rPr>
          <w:lang w:eastAsia="en-US"/>
        </w:rPr>
        <w:t>Text Proposal 5-4-2-A below is endorsed for TS37.213 v17.1.0 clause 4.4.6</w:t>
      </w:r>
    </w:p>
    <w:p w14:paraId="0CC65921" w14:textId="77777777" w:rsidR="003B3128" w:rsidRPr="004803B6" w:rsidRDefault="003B3128" w:rsidP="00CF6E6D">
      <w:pPr>
        <w:pStyle w:val="ListParagraph"/>
        <w:numPr>
          <w:ilvl w:val="1"/>
          <w:numId w:val="413"/>
        </w:numPr>
        <w:kinsoku w:val="0"/>
        <w:autoSpaceDE/>
        <w:autoSpaceDN/>
        <w:spacing w:line="259" w:lineRule="auto"/>
        <w:ind w:left="1434" w:hanging="357"/>
        <w:contextualSpacing w:val="0"/>
        <w:rPr>
          <w:lang w:eastAsia="en-US"/>
        </w:rPr>
      </w:pPr>
      <w:r w:rsidRPr="004803B6">
        <w:rPr>
          <w:lang w:eastAsia="en-US"/>
        </w:rPr>
        <w:t>Note to editor: Editor may need to decide if there is a better location in spec to place the TP</w:t>
      </w:r>
    </w:p>
    <w:p w14:paraId="6C76A469" w14:textId="77777777" w:rsidR="003B3128" w:rsidRDefault="003B3128" w:rsidP="003B3128">
      <w:pPr>
        <w:ind w:leftChars="400" w:left="800"/>
      </w:pPr>
      <w:r>
        <w:t xml:space="preserve">TP 5-4-2-A: </w:t>
      </w:r>
    </w:p>
    <w:p w14:paraId="1E8E3F0A"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lastRenderedPageBreak/>
        <w:t>Reason for change: Define the procedure to perform independent LBT over different beams</w:t>
      </w:r>
    </w:p>
    <w:p w14:paraId="521535E1"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 xml:space="preserve">Summary of change: Add a section to define the procedure to perform independent LBT over different sensing beams </w:t>
      </w:r>
    </w:p>
    <w:p w14:paraId="12C0CB03"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The functionality not supported in the spec yet</w:t>
      </w:r>
    </w:p>
    <w:p w14:paraId="0938F681" w14:textId="77777777" w:rsidR="003B3128" w:rsidRDefault="003B3128" w:rsidP="003B3128">
      <w:pPr>
        <w:ind w:leftChars="500" w:left="1000"/>
      </w:pPr>
      <w:r>
        <w:t>================= TP for 37.213 17.1.0====================</w:t>
      </w:r>
    </w:p>
    <w:p w14:paraId="6955601E" w14:textId="77777777" w:rsidR="003B3128" w:rsidRPr="006F60DD" w:rsidRDefault="003B3128" w:rsidP="003B3128">
      <w:pPr>
        <w:ind w:leftChars="500" w:left="1000"/>
        <w:rPr>
          <w:rFonts w:ascii="Arial" w:hAnsi="Arial" w:cs="Arial"/>
          <w:b/>
          <w:sz w:val="16"/>
          <w:szCs w:val="16"/>
        </w:rPr>
      </w:pPr>
      <w:r w:rsidRPr="006F60DD">
        <w:rPr>
          <w:rFonts w:ascii="Arial" w:hAnsi="Arial" w:cs="Arial"/>
          <w:b/>
          <w:sz w:val="16"/>
          <w:szCs w:val="16"/>
        </w:rPr>
        <w:t>4.4.6</w:t>
      </w:r>
      <w:r w:rsidRPr="006F60DD">
        <w:rPr>
          <w:rFonts w:ascii="Arial" w:hAnsi="Arial" w:cs="Arial"/>
          <w:b/>
          <w:sz w:val="16"/>
          <w:szCs w:val="16"/>
        </w:rPr>
        <w:tab/>
        <w:t>Channel access procedures for transmission(s) on multiple channels</w:t>
      </w:r>
    </w:p>
    <w:p w14:paraId="0B555404" w14:textId="5E9A7B8B" w:rsidR="003B3128" w:rsidRPr="006F60DD" w:rsidRDefault="003B3128" w:rsidP="003B3128">
      <w:pPr>
        <w:ind w:leftChars="500" w:left="1000"/>
        <w:rPr>
          <w:rFonts w:ascii="Arial" w:hAnsi="Arial" w:cs="Arial"/>
          <w:sz w:val="16"/>
          <w:szCs w:val="16"/>
        </w:rPr>
      </w:pPr>
      <w:r w:rsidRPr="006F60DD">
        <w:rPr>
          <w:rFonts w:ascii="Arial" w:hAnsi="Arial" w:cs="Arial"/>
          <w:sz w:val="16"/>
          <w:szCs w:val="16"/>
        </w:rPr>
        <w:t xml:space="preserve">If a gNB/UE intends to transmit a transmission(s) that starts at the same time on a set of channels </w:t>
      </w:r>
      <m:oMath>
        <m:r>
          <w:rPr>
            <w:rFonts w:ascii="Cambria Math" w:hAnsi="Cambria Math" w:cs="Arial"/>
            <w:sz w:val="16"/>
            <w:szCs w:val="16"/>
          </w:rPr>
          <m:t>C</m:t>
        </m:r>
      </m:oMath>
      <w:r w:rsidRPr="006F60DD">
        <w:rPr>
          <w:rFonts w:ascii="Arial" w:hAnsi="Arial" w:cs="Arial"/>
          <w:sz w:val="16"/>
          <w:szCs w:val="16"/>
        </w:rPr>
        <w:t xml:space="preserve">, the gNB/UE performs the channel access procedures described in Clause 4.4.1 on each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r>
          <w:rPr>
            <w:rFonts w:ascii="Cambria Math" w:hAnsi="Cambria Math" w:cs="Arial"/>
            <w:sz w:val="16"/>
            <w:szCs w:val="16"/>
          </w:rPr>
          <m:t>∈C</m:t>
        </m:r>
      </m:oMath>
      <w:r w:rsidRPr="006F60DD">
        <w:rPr>
          <w:rFonts w:ascii="Arial" w:hAnsi="Arial" w:cs="Arial"/>
          <w:sz w:val="16"/>
          <w:szCs w:val="16"/>
        </w:rPr>
        <w:t xml:space="preserve"> independently. When the channel access procedures in Clause 4.4.1 are applied on any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r>
          <w:rPr>
            <w:rFonts w:ascii="Cambria Math" w:hAnsi="Cambria Math" w:cs="Arial"/>
            <w:sz w:val="16"/>
            <w:szCs w:val="16"/>
          </w:rPr>
          <m:t>∈C</m:t>
        </m:r>
      </m:oMath>
      <w:r w:rsidRPr="006F60DD">
        <w:rPr>
          <w:rFonts w:ascii="Arial" w:hAnsi="Arial" w:cs="Arial"/>
          <w:sz w:val="16"/>
          <w:szCs w:val="16"/>
        </w:rPr>
        <w:t xml:space="preserve">, the corresponding counter </w:t>
      </w:r>
      <m:oMath>
        <m:r>
          <w:rPr>
            <w:rFonts w:ascii="Cambria Math" w:hAnsi="Cambria Math" w:cs="Arial"/>
            <w:sz w:val="16"/>
            <w:szCs w:val="16"/>
          </w:rPr>
          <m:t>N</m:t>
        </m:r>
      </m:oMath>
      <w:r w:rsidRPr="006F60DD">
        <w:rPr>
          <w:rFonts w:ascii="Arial" w:hAnsi="Arial" w:cs="Arial"/>
          <w:sz w:val="16"/>
          <w:szCs w:val="16"/>
        </w:rPr>
        <w:t xml:space="preserve"> in step 1 shall be initialized independently and the corresponding sensing on the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i</m:t>
            </m:r>
          </m:sub>
        </m:sSub>
      </m:oMath>
      <w:r w:rsidRPr="006F60DD">
        <w:rPr>
          <w:rFonts w:ascii="Arial" w:hAnsi="Arial" w:cs="Arial"/>
          <w:sz w:val="16"/>
          <w:szCs w:val="16"/>
        </w:rPr>
        <w:t xml:space="preserve"> shall be performed after the end of any previous transmission(s) by the gNB/UE occupying any channel </w:t>
      </w:r>
      <m:oMath>
        <m:sSub>
          <m:sSubPr>
            <m:ctrlPr>
              <w:rPr>
                <w:rFonts w:ascii="Cambria Math" w:hAnsi="Cambria Math" w:cs="Arial"/>
                <w:i/>
                <w:sz w:val="16"/>
                <w:szCs w:val="16"/>
              </w:rPr>
            </m:ctrlPr>
          </m:sSubPr>
          <m:e>
            <m:r>
              <w:rPr>
                <w:rFonts w:ascii="Cambria Math" w:hAnsi="Cambria Math" w:cs="Arial"/>
                <w:sz w:val="16"/>
                <w:szCs w:val="16"/>
              </w:rPr>
              <m:t>c</m:t>
            </m:r>
          </m:e>
          <m:sub>
            <m:r>
              <w:rPr>
                <w:rFonts w:ascii="Cambria Math" w:hAnsi="Cambria Math" w:cs="Arial"/>
                <w:sz w:val="16"/>
                <w:szCs w:val="16"/>
              </w:rPr>
              <m:t>j</m:t>
            </m:r>
          </m:sub>
        </m:sSub>
        <m:r>
          <w:rPr>
            <w:rFonts w:ascii="Cambria Math" w:hAnsi="Cambria Math" w:cs="Arial"/>
            <w:sz w:val="16"/>
            <w:szCs w:val="16"/>
          </w:rPr>
          <m:t>∈C</m:t>
        </m:r>
      </m:oMath>
      <w:r w:rsidRPr="006F60DD">
        <w:rPr>
          <w:rFonts w:ascii="Arial" w:hAnsi="Arial" w:cs="Arial"/>
          <w:sz w:val="16"/>
          <w:szCs w:val="16"/>
        </w:rPr>
        <w:t>.</w:t>
      </w:r>
    </w:p>
    <w:p w14:paraId="6384CD41" w14:textId="77777777" w:rsidR="003B3128" w:rsidRPr="006F60DD" w:rsidRDefault="003B3128" w:rsidP="003B3128">
      <w:pPr>
        <w:ind w:leftChars="500" w:left="1000"/>
        <w:rPr>
          <w:ins w:id="88" w:author="Jing Sun" w:date="2022-05-13T10:34:00Z"/>
          <w:rFonts w:ascii="Arial" w:hAnsi="Arial" w:cs="Arial"/>
          <w:b/>
          <w:sz w:val="16"/>
          <w:szCs w:val="16"/>
        </w:rPr>
      </w:pPr>
      <w:ins w:id="89" w:author="Jing Sun" w:date="2022-05-13T10:34:00Z">
        <w:r w:rsidRPr="006F60DD">
          <w:rPr>
            <w:rFonts w:ascii="Arial" w:hAnsi="Arial" w:cs="Arial"/>
            <w:b/>
            <w:sz w:val="16"/>
            <w:szCs w:val="16"/>
          </w:rPr>
          <w:t>4.4.6A</w:t>
        </w:r>
        <w:r w:rsidRPr="006F60DD">
          <w:rPr>
            <w:rFonts w:ascii="Arial" w:hAnsi="Arial" w:cs="Arial"/>
            <w:b/>
            <w:sz w:val="16"/>
            <w:szCs w:val="16"/>
          </w:rPr>
          <w:tab/>
          <w:t>Channel access procedures for transmission(s) on multiple beams</w:t>
        </w:r>
      </w:ins>
    </w:p>
    <w:p w14:paraId="78C33277" w14:textId="25EB1550" w:rsidR="003B3128" w:rsidRPr="006F60DD" w:rsidRDefault="003B3128" w:rsidP="003B3128">
      <w:pPr>
        <w:ind w:leftChars="500" w:left="1000"/>
        <w:rPr>
          <w:ins w:id="90" w:author="Jing Sun" w:date="2022-05-13T10:47:00Z"/>
          <w:rFonts w:ascii="Arial" w:hAnsi="Arial" w:cs="Arial"/>
          <w:sz w:val="16"/>
          <w:szCs w:val="16"/>
        </w:rPr>
      </w:pPr>
      <w:ins w:id="91" w:author="Jing Sun" w:date="2022-05-13T10:47:00Z">
        <w:r w:rsidRPr="006F60DD">
          <w:rPr>
            <w:rFonts w:ascii="Arial" w:hAnsi="Arial" w:cs="Arial"/>
            <w:sz w:val="16"/>
            <w:szCs w:val="16"/>
          </w:rPr>
          <w:t xml:space="preserve">When the gNB/UE intends to transmit a transmission(s) </w:t>
        </w:r>
      </w:ins>
      <w:ins w:id="92" w:author="Jing Sun" w:date="2022-05-13T10:48:00Z">
        <w:r w:rsidRPr="006F60DD">
          <w:rPr>
            <w:rFonts w:ascii="Arial" w:hAnsi="Arial" w:cs="Arial"/>
            <w:sz w:val="16"/>
            <w:szCs w:val="16"/>
          </w:rPr>
          <w:t>start</w:t>
        </w:r>
      </w:ins>
      <w:ins w:id="93" w:author="Jing Sun" w:date="2022-05-17T09:17:00Z">
        <w:r w:rsidRPr="006F60DD">
          <w:rPr>
            <w:rFonts w:ascii="Arial" w:hAnsi="Arial" w:cs="Arial"/>
            <w:color w:val="FF0000"/>
            <w:sz w:val="16"/>
            <w:szCs w:val="16"/>
          </w:rPr>
          <w:t>ing</w:t>
        </w:r>
      </w:ins>
      <w:ins w:id="94" w:author="Jing Sun" w:date="2022-05-13T10:48:00Z">
        <w:r w:rsidRPr="006F60DD">
          <w:rPr>
            <w:rFonts w:ascii="Arial" w:hAnsi="Arial" w:cs="Arial"/>
            <w:sz w:val="16"/>
            <w:szCs w:val="16"/>
          </w:rPr>
          <w:t xml:space="preserve"> at the sa</w:t>
        </w:r>
      </w:ins>
      <w:ins w:id="95" w:author="Jing Sun" w:date="2022-05-13T10:49:00Z">
        <w:r w:rsidRPr="006F60DD">
          <w:rPr>
            <w:rFonts w:ascii="Arial" w:hAnsi="Arial" w:cs="Arial"/>
            <w:sz w:val="16"/>
            <w:szCs w:val="16"/>
          </w:rPr>
          <w:t xml:space="preserve">me time </w:t>
        </w:r>
      </w:ins>
      <w:ins w:id="96" w:author="Jing Sun" w:date="2022-05-13T10:47:00Z">
        <w:r w:rsidRPr="006F60DD">
          <w:rPr>
            <w:rFonts w:ascii="Arial" w:hAnsi="Arial" w:cs="Arial"/>
            <w:sz w:val="16"/>
            <w:szCs w:val="16"/>
          </w:rPr>
          <w:t xml:space="preserve">across multiple transmission beams, if the gNB/UE performs sensing on the corresponding sensing beam(s) independently, the gNB/UE performs the channel access procedures described in Clause 4.4.1 on each sensing beam independently. When the channel access procedures in Clause 4.4.1 are applied on any sensing beam, the corresponding counter </w:t>
        </w:r>
      </w:ins>
      <m:oMath>
        <m:r>
          <w:ins w:id="97" w:author="Jing Sun" w:date="2022-05-13T10:47:00Z">
            <w:rPr>
              <w:rFonts w:ascii="Cambria Math" w:hAnsi="Cambria Math" w:cs="Arial"/>
              <w:sz w:val="16"/>
              <w:szCs w:val="16"/>
            </w:rPr>
            <m:t>N</m:t>
          </w:ins>
        </m:r>
      </m:oMath>
      <w:ins w:id="98" w:author="Jing Sun" w:date="2022-05-13T10:47:00Z">
        <w:r w:rsidRPr="006F60DD">
          <w:rPr>
            <w:rFonts w:ascii="Arial" w:hAnsi="Arial" w:cs="Arial"/>
            <w:sz w:val="16"/>
            <w:szCs w:val="16"/>
          </w:rPr>
          <w:t xml:space="preserve"> in step 1 shall be initialized independently and the corresponding sensing on the sensing beam shall be performed after the end of any previous transmission(s) by the gNB/UE occupying any beam.</w:t>
        </w:r>
      </w:ins>
    </w:p>
    <w:p w14:paraId="73740919" w14:textId="77777777" w:rsidR="003B3128" w:rsidRDefault="003B3128" w:rsidP="003B3128">
      <w:pPr>
        <w:ind w:leftChars="500" w:left="1000"/>
      </w:pPr>
      <w:r>
        <w:t>=============End of TP=====================================</w:t>
      </w:r>
    </w:p>
    <w:p w14:paraId="6FC969FE" w14:textId="77777777" w:rsidR="003B3128" w:rsidRPr="006F60DD" w:rsidRDefault="003B3128" w:rsidP="003B3128">
      <w:pPr>
        <w:rPr>
          <w:bCs/>
          <w:lang w:eastAsia="x-none"/>
        </w:rPr>
      </w:pPr>
    </w:p>
    <w:p w14:paraId="1CF43ACC" w14:textId="77777777" w:rsidR="003B3128" w:rsidRPr="006F60DD" w:rsidRDefault="003B3128" w:rsidP="003B3128">
      <w:pPr>
        <w:rPr>
          <w:bCs/>
          <w:lang w:eastAsia="x-none"/>
        </w:rPr>
      </w:pPr>
      <w:r w:rsidRPr="006F60DD">
        <w:rPr>
          <w:rFonts w:ascii="Times New Roman" w:eastAsia="Malgun Gothic" w:hAnsi="Times New Roman"/>
          <w:bCs/>
          <w:highlight w:val="green"/>
          <w:lang w:eastAsia="zh-CN"/>
        </w:rPr>
        <w:t>Agreement</w:t>
      </w:r>
    </w:p>
    <w:p w14:paraId="608071F5" w14:textId="77777777" w:rsidR="003B3128" w:rsidRDefault="003B3128" w:rsidP="003B3128">
      <w:r>
        <w:t>When a UE performing a CG transmission shares its COT with a gNB, the gNB transmission shall contain transmission to the UE that initiated the channel occupancy and can include non-unicast and/or unicast transmissions where any unicast transmission that includes user plane data is only transmitted to the UE that initiated the channel occupancy.</w:t>
      </w:r>
    </w:p>
    <w:p w14:paraId="3AA0B9A4" w14:textId="77777777" w:rsidR="003B3128" w:rsidRDefault="003B3128" w:rsidP="00CF6E6D">
      <w:pPr>
        <w:pStyle w:val="ListParagraph"/>
        <w:numPr>
          <w:ilvl w:val="0"/>
          <w:numId w:val="417"/>
        </w:numPr>
        <w:ind w:left="714" w:hanging="357"/>
      </w:pPr>
      <w:r>
        <w:t>TP 5-11-3-A</w:t>
      </w:r>
      <w:r w:rsidRPr="004803B6">
        <w:t xml:space="preserve"> </w:t>
      </w:r>
      <w:r>
        <w:t>below is endorsed for TS37.213 v17.1.0 clause 4.4.4A</w:t>
      </w:r>
    </w:p>
    <w:p w14:paraId="3EAC68E7" w14:textId="77777777" w:rsidR="003B3128" w:rsidRDefault="003B3128" w:rsidP="003B3128">
      <w:pPr>
        <w:ind w:leftChars="400" w:left="800"/>
      </w:pPr>
      <w:r>
        <w:t>TP 5-11-3-A</w:t>
      </w:r>
    </w:p>
    <w:p w14:paraId="77414C0B"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 xml:space="preserve">Reason for change: CG-UL to DL COT sharing does not support serving unicast data to non-initiating UE </w:t>
      </w:r>
    </w:p>
    <w:p w14:paraId="1F0F31F1"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 xml:space="preserve">Summary of change: Add description on what can be transmitted by gNB in a shared COT </w:t>
      </w:r>
    </w:p>
    <w:p w14:paraId="24FBAC6A"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The functionality not supported in the spec yet</w:t>
      </w:r>
    </w:p>
    <w:p w14:paraId="66122B62" w14:textId="77777777" w:rsidR="003B3128" w:rsidRDefault="003B3128" w:rsidP="003B3128">
      <w:pPr>
        <w:ind w:leftChars="500" w:left="1000"/>
      </w:pPr>
      <w:r>
        <w:t>==============TP for 37.213 17.1.0===================</w:t>
      </w:r>
    </w:p>
    <w:p w14:paraId="62173660" w14:textId="77777777" w:rsidR="003B3128" w:rsidRPr="006F60DD" w:rsidRDefault="003B3128" w:rsidP="006F60DD">
      <w:pPr>
        <w:ind w:leftChars="500" w:left="1000"/>
        <w:rPr>
          <w:ins w:id="99" w:author="Jing Sun" w:date="2022-05-13T11:38:00Z"/>
          <w:rFonts w:ascii="Arial" w:hAnsi="Arial" w:cs="Arial"/>
          <w:b/>
          <w:sz w:val="16"/>
          <w:szCs w:val="16"/>
        </w:rPr>
      </w:pPr>
      <w:ins w:id="100" w:author="Jing Sun" w:date="2022-05-13T11:38:00Z">
        <w:r w:rsidRPr="006F60DD">
          <w:rPr>
            <w:rFonts w:ascii="Arial" w:hAnsi="Arial" w:cs="Arial"/>
            <w:b/>
            <w:sz w:val="16"/>
            <w:szCs w:val="16"/>
          </w:rPr>
          <w:t>4.4.4A Channel access procedures in a shared channel occupancy</w:t>
        </w:r>
      </w:ins>
    </w:p>
    <w:p w14:paraId="2F8DF0AB" w14:textId="77777777" w:rsidR="003B3128" w:rsidRPr="006F60DD" w:rsidRDefault="003B3128" w:rsidP="006F60DD">
      <w:pPr>
        <w:ind w:leftChars="500" w:left="1000"/>
        <w:rPr>
          <w:ins w:id="101" w:author="Jing Sun" w:date="2022-05-13T12:01:00Z"/>
          <w:rFonts w:ascii="Arial" w:hAnsi="Arial" w:cs="Arial"/>
          <w:sz w:val="16"/>
          <w:szCs w:val="16"/>
        </w:rPr>
      </w:pPr>
      <w:ins w:id="102" w:author="Jing Sun" w:date="2022-05-13T12:01:00Z">
        <w:r w:rsidRPr="006F60DD">
          <w:rPr>
            <w:rFonts w:ascii="Arial" w:hAnsi="Arial" w:cs="Arial"/>
            <w:sz w:val="16"/>
            <w:szCs w:val="16"/>
          </w:rPr>
          <w:t>If a gNB shares a channel occupancy initiated by a UE using the channel access procedures described in clause 4.4.1 on a channel, the gNB may transmit a transmission that follows a UL transmission on scheduled resources or a PUSCH transmission on configured resources by the UE as follows:</w:t>
        </w:r>
      </w:ins>
    </w:p>
    <w:p w14:paraId="7356AA42" w14:textId="77777777" w:rsidR="003B3128" w:rsidRPr="006F60DD" w:rsidRDefault="003B3128" w:rsidP="006F60DD">
      <w:pPr>
        <w:pStyle w:val="B1"/>
        <w:spacing w:after="0"/>
        <w:ind w:leftChars="642" w:left="1568"/>
        <w:rPr>
          <w:ins w:id="103" w:author="Jing Sun" w:date="2022-05-13T12:01:00Z"/>
          <w:rFonts w:ascii="Arial" w:hAnsi="Arial" w:cs="Arial"/>
          <w:sz w:val="16"/>
          <w:szCs w:val="16"/>
        </w:rPr>
      </w:pPr>
      <w:ins w:id="104" w:author="Jing Sun" w:date="2022-05-13T12:01:00Z">
        <w:r w:rsidRPr="006F60DD">
          <w:rPr>
            <w:rFonts w:ascii="Arial" w:hAnsi="Arial" w:cs="Arial"/>
            <w:sz w:val="16"/>
            <w:szCs w:val="16"/>
            <w:lang w:eastAsia="zh-CN"/>
          </w:rPr>
          <w:t>-</w:t>
        </w:r>
        <w:r w:rsidRPr="006F60DD">
          <w:rPr>
            <w:rFonts w:ascii="Arial" w:hAnsi="Arial" w:cs="Arial"/>
            <w:sz w:val="16"/>
            <w:szCs w:val="16"/>
            <w:lang w:eastAsia="zh-CN"/>
          </w:rPr>
          <w:tab/>
          <w:t xml:space="preserve">The transmission </w:t>
        </w:r>
        <w:r w:rsidRPr="006F60DD">
          <w:rPr>
            <w:rFonts w:ascii="Arial" w:hAnsi="Arial" w:cs="Arial"/>
            <w:sz w:val="16"/>
            <w:szCs w:val="16"/>
          </w:rPr>
          <w:t>shall contain transmission to the UE that initiated the channel occupancy</w:t>
        </w:r>
        <w:r w:rsidRPr="006F60DD">
          <w:rPr>
            <w:rFonts w:ascii="Arial" w:hAnsi="Arial" w:cs="Arial"/>
            <w:sz w:val="16"/>
            <w:szCs w:val="16"/>
            <w:lang w:eastAsia="zh-CN"/>
          </w:rPr>
          <w:t xml:space="preserve"> and can include </w:t>
        </w:r>
        <w:r w:rsidRPr="006F60DD">
          <w:rPr>
            <w:rFonts w:ascii="Arial" w:hAnsi="Arial" w:cs="Arial"/>
            <w:sz w:val="16"/>
            <w:szCs w:val="16"/>
          </w:rPr>
          <w:t xml:space="preserve">non-unicast and/or unicast transmissions where any unicast transmission that includes user plane data is only transmitted to the UE that initiated the channel occupancy. </w:t>
        </w:r>
      </w:ins>
    </w:p>
    <w:p w14:paraId="5ECE9385" w14:textId="77777777" w:rsidR="003B3128" w:rsidRDefault="003B3128" w:rsidP="003B3128">
      <w:pPr>
        <w:ind w:leftChars="500" w:left="1000"/>
      </w:pPr>
      <w:r>
        <w:t>===============End of TP==========================</w:t>
      </w:r>
    </w:p>
    <w:p w14:paraId="769FBDF4" w14:textId="77777777" w:rsidR="003B3128" w:rsidRPr="006F60DD" w:rsidRDefault="003B3128" w:rsidP="006F60DD">
      <w:pPr>
        <w:rPr>
          <w:bCs/>
        </w:rPr>
      </w:pPr>
    </w:p>
    <w:p w14:paraId="69473BCA" w14:textId="77777777" w:rsidR="003B3128" w:rsidRPr="006F60DD" w:rsidRDefault="003B3128" w:rsidP="006F60DD">
      <w:pPr>
        <w:rPr>
          <w:bCs/>
        </w:rPr>
      </w:pPr>
      <w:r w:rsidRPr="006F60DD">
        <w:rPr>
          <w:rFonts w:ascii="Times New Roman" w:eastAsia="Malgun Gothic" w:hAnsi="Times New Roman"/>
          <w:bCs/>
          <w:highlight w:val="green"/>
          <w:lang w:eastAsia="zh-CN"/>
        </w:rPr>
        <w:t>Agreement</w:t>
      </w:r>
    </w:p>
    <w:p w14:paraId="6CCDA1DA" w14:textId="77777777" w:rsidR="003B3128" w:rsidRDefault="003B3128" w:rsidP="006F60DD">
      <w:r>
        <w:t>TP 5-12-2-A</w:t>
      </w:r>
      <w:r w:rsidRPr="004803B6">
        <w:t xml:space="preserve"> </w:t>
      </w:r>
      <w:r>
        <w:t>below is endorsed for TS37.213 v17.1.0 clause 4.4.2</w:t>
      </w:r>
    </w:p>
    <w:p w14:paraId="1AD0ABFC" w14:textId="77777777" w:rsidR="003B3128" w:rsidRDefault="003B3128" w:rsidP="003B3128">
      <w:pPr>
        <w:ind w:leftChars="400" w:left="800"/>
      </w:pPr>
      <w:r>
        <w:t>TP 5-12-2-A:</w:t>
      </w:r>
    </w:p>
    <w:p w14:paraId="52629FD6"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Reason for change: Clarify UE does not expect to be indicated with Type 2 channel access when the UE does not have the capability</w:t>
      </w:r>
    </w:p>
    <w:p w14:paraId="2C9AC4E9"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Summary of change: Clarify UE does not expect to be indicated with Type 2 channel access when the UE does not have the capability</w:t>
      </w:r>
    </w:p>
    <w:p w14:paraId="4880F543"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Not clearly defined in spec yet</w:t>
      </w:r>
    </w:p>
    <w:p w14:paraId="164DE448" w14:textId="77777777" w:rsidR="003B3128" w:rsidRDefault="003B3128" w:rsidP="003B3128">
      <w:pPr>
        <w:ind w:leftChars="500" w:left="1000"/>
      </w:pPr>
      <w:r>
        <w:t>==============TP for 37.213 17.1.0===================</w:t>
      </w:r>
    </w:p>
    <w:p w14:paraId="453B68EF" w14:textId="77777777" w:rsidR="003B3128" w:rsidRPr="006F60DD" w:rsidRDefault="003B3128" w:rsidP="006F60DD">
      <w:pPr>
        <w:ind w:leftChars="500" w:left="1000"/>
        <w:rPr>
          <w:rFonts w:ascii="Arial" w:hAnsi="Arial" w:cs="Arial"/>
          <w:b/>
          <w:sz w:val="16"/>
          <w:szCs w:val="16"/>
        </w:rPr>
      </w:pPr>
      <w:r w:rsidRPr="006F60DD">
        <w:rPr>
          <w:rFonts w:ascii="Arial" w:hAnsi="Arial" w:cs="Arial"/>
          <w:b/>
          <w:sz w:val="16"/>
          <w:szCs w:val="16"/>
        </w:rPr>
        <w:t>4.4.2</w:t>
      </w:r>
      <w:r w:rsidRPr="006F60DD">
        <w:rPr>
          <w:rFonts w:ascii="Arial" w:hAnsi="Arial" w:cs="Arial"/>
          <w:b/>
          <w:sz w:val="16"/>
          <w:szCs w:val="16"/>
        </w:rPr>
        <w:tab/>
        <w:t xml:space="preserve">Type 2 channel access procedures </w:t>
      </w:r>
    </w:p>
    <w:p w14:paraId="13357D4E" w14:textId="77777777" w:rsidR="003B3128" w:rsidRPr="006F60DD" w:rsidRDefault="003B3128" w:rsidP="006F60DD">
      <w:pPr>
        <w:ind w:leftChars="500" w:left="1000"/>
        <w:rPr>
          <w:rFonts w:ascii="Arial" w:hAnsi="Arial" w:cs="Arial"/>
          <w:sz w:val="16"/>
          <w:szCs w:val="16"/>
        </w:rPr>
      </w:pPr>
      <w:r w:rsidRPr="006F60DD">
        <w:rPr>
          <w:rFonts w:ascii="Arial" w:hAnsi="Arial" w:cs="Arial"/>
          <w:sz w:val="16"/>
          <w:szCs w:val="16"/>
        </w:rPr>
        <w:t>This clause describes channel access procedures to be performed by a gNB/UE where the time duration spanned by sensing slots that are sensed to be idle before a DL/UL transmission(s) is deterministic.</w:t>
      </w:r>
    </w:p>
    <w:p w14:paraId="0614E312" w14:textId="09E7DF04" w:rsidR="003B3128" w:rsidRPr="006F60DD" w:rsidRDefault="003B3128" w:rsidP="006F60DD">
      <w:pPr>
        <w:ind w:leftChars="500" w:left="1000"/>
        <w:rPr>
          <w:rFonts w:ascii="Arial" w:hAnsi="Arial" w:cs="Arial"/>
          <w:sz w:val="16"/>
          <w:szCs w:val="16"/>
        </w:rPr>
      </w:pPr>
      <w:r w:rsidRPr="006F60DD">
        <w:rPr>
          <w:rFonts w:ascii="Arial" w:hAnsi="Arial" w:cs="Arial"/>
          <w:sz w:val="16"/>
          <w:szCs w:val="16"/>
        </w:rPr>
        <w:t xml:space="preserve">A gNB/UE may transmit a transmission(s) on a channel immediately after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d</m:t>
            </m:r>
          </m:sub>
        </m:sSub>
      </m:oMath>
      <w:r w:rsidRPr="006F60DD">
        <w:rPr>
          <w:rFonts w:ascii="Arial" w:hAnsi="Arial" w:cs="Arial"/>
          <w:sz w:val="16"/>
          <w:szCs w:val="16"/>
        </w:rPr>
        <w:t xml:space="preserve"> which includes a sensing slot with a duration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sl</m:t>
            </m:r>
          </m:sub>
        </m:sSub>
        <m:r>
          <w:rPr>
            <w:rFonts w:ascii="Cambria Math" w:hAnsi="Cambria Math" w:cs="Arial"/>
            <w:sz w:val="16"/>
            <w:szCs w:val="16"/>
          </w:rPr>
          <m:t>=5μs</m:t>
        </m:r>
      </m:oMath>
      <w:r w:rsidRPr="006F60DD">
        <w:rPr>
          <w:rFonts w:ascii="Arial" w:hAnsi="Arial" w:cs="Arial"/>
          <w:sz w:val="16"/>
          <w:szCs w:val="16"/>
        </w:rPr>
        <w:t xml:space="preserve"> where the channel is sensed to be idle.</w:t>
      </w:r>
    </w:p>
    <w:p w14:paraId="6A57D2D3" w14:textId="77777777" w:rsidR="003B3128" w:rsidRPr="006F60DD" w:rsidRDefault="003B3128" w:rsidP="006F60DD">
      <w:pPr>
        <w:ind w:leftChars="500" w:left="1000"/>
        <w:rPr>
          <w:ins w:id="105" w:author="Jing Sun" w:date="2022-05-10T10:12:00Z"/>
          <w:rFonts w:ascii="Arial" w:eastAsia="SimSun" w:hAnsi="Arial" w:cs="Arial"/>
          <w:color w:val="FF0000"/>
          <w:sz w:val="16"/>
          <w:szCs w:val="16"/>
        </w:rPr>
      </w:pPr>
      <w:ins w:id="106" w:author="Jing Sun" w:date="2022-05-10T10:12:00Z">
        <w:r w:rsidRPr="006F60DD">
          <w:rPr>
            <w:rFonts w:ascii="Arial" w:hAnsi="Arial" w:cs="Arial"/>
            <w:sz w:val="16"/>
            <w:szCs w:val="16"/>
          </w:rPr>
          <w:t>The UE does not expect to be indicated with Type 2 channel access procedures if the UE does not indicate the corresponding capability.</w:t>
        </w:r>
      </w:ins>
    </w:p>
    <w:p w14:paraId="463FC5B7" w14:textId="77777777" w:rsidR="003B3128" w:rsidRDefault="003B3128" w:rsidP="003B3128">
      <w:pPr>
        <w:ind w:leftChars="500" w:left="1000"/>
      </w:pPr>
      <w:r>
        <w:t>===============End of TP==========================</w:t>
      </w:r>
    </w:p>
    <w:p w14:paraId="2851111B" w14:textId="77777777" w:rsidR="003B3128" w:rsidRDefault="003B3128" w:rsidP="003B3128">
      <w:pPr>
        <w:pStyle w:val="ListParagraph"/>
        <w:kinsoku w:val="0"/>
        <w:spacing w:after="60" w:line="259" w:lineRule="auto"/>
        <w:ind w:left="0"/>
      </w:pPr>
    </w:p>
    <w:p w14:paraId="4909F0C8" w14:textId="77777777" w:rsidR="003B3128" w:rsidRPr="006F60DD" w:rsidRDefault="003B3128" w:rsidP="003B3128">
      <w:pPr>
        <w:pStyle w:val="ListParagraph"/>
        <w:kinsoku w:val="0"/>
        <w:spacing w:after="60" w:line="259" w:lineRule="auto"/>
        <w:ind w:left="0"/>
        <w:rPr>
          <w:bCs/>
          <w:u w:val="single"/>
        </w:rPr>
      </w:pPr>
      <w:r w:rsidRPr="006F60DD">
        <w:rPr>
          <w:bCs/>
          <w:u w:val="single"/>
        </w:rPr>
        <w:t>Conclusion</w:t>
      </w:r>
    </w:p>
    <w:p w14:paraId="1D66F66F" w14:textId="77777777" w:rsidR="003B3128" w:rsidRDefault="003B3128" w:rsidP="003B3128">
      <w:pPr>
        <w:pStyle w:val="ListParagraph"/>
        <w:kinsoku w:val="0"/>
        <w:spacing w:after="60" w:line="259" w:lineRule="auto"/>
        <w:ind w:left="0"/>
        <w:rPr>
          <w:color w:val="000000"/>
        </w:rPr>
      </w:pPr>
      <w:r w:rsidRPr="00C92BC8">
        <w:rPr>
          <w:color w:val="000000"/>
        </w:rPr>
        <w:t>When channel access mode is provided to the UE indicating LBT mode is used, it is up to gNB implementation whether LBT at gNB side is actually used for channel access in regions where LBT is not mandated</w:t>
      </w:r>
      <w:r>
        <w:rPr>
          <w:color w:val="000000"/>
        </w:rPr>
        <w:t>.</w:t>
      </w:r>
    </w:p>
    <w:p w14:paraId="1208C8A2" w14:textId="77777777" w:rsidR="003B3128" w:rsidRPr="00772E53" w:rsidRDefault="003B3128" w:rsidP="00772E53">
      <w:pPr>
        <w:rPr>
          <w:bCs/>
        </w:rPr>
      </w:pPr>
    </w:p>
    <w:p w14:paraId="7605AD30" w14:textId="77777777" w:rsidR="003B3128" w:rsidRPr="00772E53" w:rsidRDefault="003B3128" w:rsidP="00772E53">
      <w:pPr>
        <w:rPr>
          <w:bCs/>
        </w:rPr>
      </w:pPr>
      <w:r w:rsidRPr="00772E53">
        <w:rPr>
          <w:rFonts w:ascii="Times New Roman" w:eastAsia="Malgun Gothic" w:hAnsi="Times New Roman"/>
          <w:bCs/>
          <w:highlight w:val="green"/>
          <w:lang w:eastAsia="zh-CN"/>
        </w:rPr>
        <w:t>Agreement</w:t>
      </w:r>
    </w:p>
    <w:p w14:paraId="52D20F6F" w14:textId="77777777" w:rsidR="003B3128" w:rsidRDefault="003B3128" w:rsidP="003B3128">
      <w:pPr>
        <w:pStyle w:val="ListParagraph"/>
        <w:kinsoku w:val="0"/>
        <w:spacing w:after="60" w:line="259" w:lineRule="auto"/>
        <w:ind w:left="0"/>
      </w:pPr>
      <w:r w:rsidRPr="001C4C68">
        <w:t>Send LS to RAN4</w:t>
      </w:r>
      <w:r>
        <w:t xml:space="preserve"> with the text proposal in TP 5-19-1-A as recommendation for RAN4 TS38.133</w:t>
      </w:r>
    </w:p>
    <w:p w14:paraId="5FA6FF0C" w14:textId="77777777" w:rsidR="003B3128" w:rsidRDefault="003B3128" w:rsidP="003B3128">
      <w:pPr>
        <w:ind w:leftChars="400" w:left="800"/>
      </w:pPr>
      <w:r>
        <w:lastRenderedPageBreak/>
        <w:t xml:space="preserve">TP 5-19-1-A: </w:t>
      </w:r>
    </w:p>
    <w:p w14:paraId="24935484"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Reason for change: Clarify the QCL behavior of RSSI measurement</w:t>
      </w:r>
    </w:p>
    <w:p w14:paraId="431E07AC"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Summary of change: Clarify the QCL behavior of RSSI measurement for 38.133</w:t>
      </w:r>
    </w:p>
    <w:p w14:paraId="72192267"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QCL behavior not captured in spec yet</w:t>
      </w:r>
    </w:p>
    <w:p w14:paraId="2FC59F21" w14:textId="77777777" w:rsidR="003B3128" w:rsidRPr="00E7274F" w:rsidRDefault="003B3128" w:rsidP="003B3128">
      <w:pPr>
        <w:ind w:leftChars="400" w:left="800"/>
      </w:pPr>
      <w:r>
        <w:t>==============TP for 37.213 17.1.0===================</w:t>
      </w:r>
    </w:p>
    <w:p w14:paraId="4B7683F6" w14:textId="77777777" w:rsidR="003B3128" w:rsidRPr="00772E53" w:rsidRDefault="003B3128" w:rsidP="00772E53">
      <w:pPr>
        <w:ind w:leftChars="400" w:left="800"/>
        <w:rPr>
          <w:rFonts w:ascii="Arial" w:hAnsi="Arial" w:cs="Arial"/>
          <w:b/>
          <w:sz w:val="16"/>
          <w:szCs w:val="16"/>
        </w:rPr>
      </w:pPr>
      <w:r w:rsidRPr="00772E53">
        <w:rPr>
          <w:rFonts w:ascii="Arial" w:hAnsi="Arial" w:cs="Arial"/>
          <w:b/>
          <w:sz w:val="16"/>
          <w:szCs w:val="16"/>
        </w:rPr>
        <w:t>9.2A.7</w:t>
      </w:r>
      <w:r w:rsidRPr="00772E53">
        <w:rPr>
          <w:rFonts w:ascii="Arial" w:hAnsi="Arial" w:cs="Arial"/>
          <w:b/>
          <w:sz w:val="16"/>
          <w:szCs w:val="16"/>
        </w:rPr>
        <w:tab/>
        <w:t>Intra-frequency RSSI and Channel occupancy measurements</w:t>
      </w:r>
    </w:p>
    <w:p w14:paraId="1CB15F71" w14:textId="77777777" w:rsidR="003B3128" w:rsidRPr="00772E53" w:rsidRDefault="003B3128" w:rsidP="00772E53">
      <w:pPr>
        <w:ind w:leftChars="400" w:left="800"/>
        <w:rPr>
          <w:rFonts w:ascii="Arial" w:eastAsia="SimSun" w:hAnsi="Arial" w:cs="Arial"/>
          <w:sz w:val="16"/>
          <w:szCs w:val="16"/>
        </w:rPr>
      </w:pPr>
      <w:r w:rsidRPr="00772E53">
        <w:rPr>
          <w:rFonts w:ascii="Arial" w:eastAsia="SimSun" w:hAnsi="Arial" w:cs="Arial"/>
          <w:sz w:val="16"/>
          <w:szCs w:val="16"/>
        </w:rPr>
        <w:t>9.2A.7.1</w:t>
      </w:r>
      <w:r w:rsidRPr="00772E53">
        <w:rPr>
          <w:rFonts w:ascii="Arial" w:eastAsia="SimSun" w:hAnsi="Arial" w:cs="Arial"/>
          <w:sz w:val="16"/>
          <w:szCs w:val="16"/>
        </w:rPr>
        <w:tab/>
        <w:t>Intra-frequency RSSI measurements</w:t>
      </w:r>
    </w:p>
    <w:p w14:paraId="5BA73B2E" w14:textId="77777777" w:rsidR="003B3128" w:rsidRPr="00772E53" w:rsidRDefault="003B3128" w:rsidP="00772E53">
      <w:pPr>
        <w:ind w:leftChars="400" w:left="800"/>
        <w:rPr>
          <w:rFonts w:ascii="Arial" w:eastAsia="SimSun" w:hAnsi="Arial" w:cs="Arial"/>
          <w:sz w:val="16"/>
          <w:szCs w:val="16"/>
        </w:rPr>
      </w:pPr>
      <w:r w:rsidRPr="00772E53">
        <w:rPr>
          <w:rFonts w:ascii="Arial" w:eastAsia="SimSun" w:hAnsi="Arial" w:cs="Arial"/>
          <w:sz w:val="16"/>
          <w:szCs w:val="16"/>
        </w:rPr>
        <w:t>An RSSI measurement is defined as an intra-frequency measurement provided that the RSSI measurement bandwidth is fully contained within the current carrier bandwidth of the UE.</w:t>
      </w:r>
    </w:p>
    <w:p w14:paraId="39963857" w14:textId="77777777" w:rsidR="003B3128" w:rsidRPr="00772E53" w:rsidRDefault="003B3128" w:rsidP="00772E53">
      <w:pPr>
        <w:ind w:leftChars="400" w:left="800"/>
        <w:rPr>
          <w:rFonts w:ascii="Arial" w:eastAsia="SimSun" w:hAnsi="Arial" w:cs="Arial"/>
          <w:sz w:val="16"/>
          <w:szCs w:val="16"/>
        </w:rPr>
      </w:pPr>
      <w:r w:rsidRPr="00772E53">
        <w:rPr>
          <w:rFonts w:ascii="Arial" w:eastAsia="SimSun" w:hAnsi="Arial" w:cs="Arial"/>
          <w:sz w:val="16"/>
          <w:szCs w:val="16"/>
        </w:rP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772E53">
        <w:rPr>
          <w:rFonts w:ascii="Arial" w:eastAsia="SimSun" w:hAnsi="Arial" w:cs="Arial"/>
          <w:i/>
          <w:iCs/>
          <w:sz w:val="16"/>
          <w:szCs w:val="16"/>
        </w:rPr>
        <w:t>rmtc-Periodicity</w:t>
      </w:r>
      <w:r w:rsidRPr="00772E53">
        <w:rPr>
          <w:rFonts w:ascii="Arial" w:eastAsia="SimSun" w:hAnsi="Arial" w:cs="Arial"/>
          <w:sz w:val="16"/>
          <w:szCs w:val="16"/>
        </w:rPr>
        <w:t>.</w:t>
      </w:r>
    </w:p>
    <w:p w14:paraId="52FC3945" w14:textId="77777777" w:rsidR="003B3128" w:rsidRPr="00772E53" w:rsidRDefault="003B3128" w:rsidP="00772E53">
      <w:pPr>
        <w:ind w:leftChars="400" w:left="800"/>
        <w:rPr>
          <w:rFonts w:ascii="Arial" w:eastAsia="SimSun" w:hAnsi="Arial" w:cs="Arial"/>
          <w:sz w:val="16"/>
          <w:szCs w:val="16"/>
          <w:lang w:eastAsia="ko-KR"/>
        </w:rPr>
      </w:pPr>
      <w:ins w:id="107" w:author="Huawei" w:date="2022-04-23T00:22:00Z">
        <w:r w:rsidRPr="00772E53">
          <w:rPr>
            <w:rFonts w:ascii="Arial" w:eastAsia="SimSun" w:hAnsi="Arial" w:cs="Arial"/>
            <w:sz w:val="16"/>
            <w:szCs w:val="16"/>
            <w:lang w:eastAsia="ko-KR"/>
          </w:rPr>
          <w:t>For performing RSSI measurement in FR2-2, UE can assume the configured RSSI measurement resources are QCL-ed with TypeD to the DL RS associated with the TCI state provided in the RMTC configuration. If no TCI state is provided in the RMTC configuration, UE can assume the configured RSSI measurement resources are QCL-ed with TypeD to one of the latest received PDSCH and the latest monitored CORESET in the active BWP of the current carrier.</w:t>
        </w:r>
      </w:ins>
    </w:p>
    <w:p w14:paraId="312DF9D6" w14:textId="5567C2C0" w:rsidR="003B3128" w:rsidRPr="00772E53" w:rsidRDefault="003B3128" w:rsidP="00772E53">
      <w:pPr>
        <w:ind w:leftChars="300" w:left="600"/>
        <w:jc w:val="center"/>
        <w:rPr>
          <w:rFonts w:ascii="Arial" w:eastAsia="SimSun" w:hAnsi="Arial" w:cs="Arial"/>
          <w:color w:val="FF0000"/>
          <w:sz w:val="16"/>
          <w:szCs w:val="16"/>
        </w:rPr>
      </w:pPr>
      <w:r w:rsidRPr="00772E53">
        <w:rPr>
          <w:rFonts w:ascii="Arial" w:eastAsia="SimSun" w:hAnsi="Arial" w:cs="Arial"/>
          <w:color w:val="FF0000"/>
          <w:sz w:val="16"/>
          <w:szCs w:val="16"/>
        </w:rPr>
        <w:t xml:space="preserve">*** &lt; Unchanged parts are </w:t>
      </w:r>
      <w:r w:rsidR="00772E53" w:rsidRPr="00772E53">
        <w:rPr>
          <w:rFonts w:ascii="Arial" w:eastAsia="SimSun" w:hAnsi="Arial" w:cs="Arial"/>
          <w:color w:val="FF0000"/>
          <w:sz w:val="16"/>
          <w:szCs w:val="16"/>
        </w:rPr>
        <w:t>omitted</w:t>
      </w:r>
      <w:r w:rsidRPr="00772E53">
        <w:rPr>
          <w:rFonts w:ascii="Arial" w:eastAsia="SimSun" w:hAnsi="Arial" w:cs="Arial"/>
          <w:color w:val="FF0000"/>
          <w:sz w:val="16"/>
          <w:szCs w:val="16"/>
        </w:rPr>
        <w:t>&gt; ***</w:t>
      </w:r>
    </w:p>
    <w:p w14:paraId="4BD6648D" w14:textId="77777777" w:rsidR="003B3128" w:rsidRPr="00772E53" w:rsidRDefault="003B3128" w:rsidP="00772E53">
      <w:pPr>
        <w:ind w:leftChars="400" w:left="800"/>
        <w:rPr>
          <w:rFonts w:ascii="Arial" w:hAnsi="Arial" w:cs="Arial"/>
          <w:b/>
          <w:sz w:val="16"/>
          <w:szCs w:val="16"/>
        </w:rPr>
      </w:pPr>
      <w:r w:rsidRPr="00772E53">
        <w:rPr>
          <w:rFonts w:ascii="Arial" w:hAnsi="Arial" w:cs="Arial"/>
          <w:b/>
          <w:sz w:val="16"/>
          <w:szCs w:val="16"/>
        </w:rPr>
        <w:t>9.3A.8</w:t>
      </w:r>
      <w:r w:rsidRPr="00772E53">
        <w:rPr>
          <w:rFonts w:ascii="Arial" w:hAnsi="Arial" w:cs="Arial"/>
          <w:b/>
          <w:sz w:val="16"/>
          <w:szCs w:val="16"/>
        </w:rPr>
        <w:tab/>
        <w:t>Inter-frequency RSSI measurements</w:t>
      </w:r>
    </w:p>
    <w:p w14:paraId="7ADC5EF1" w14:textId="77777777" w:rsidR="003B3128" w:rsidRPr="00772E53" w:rsidRDefault="003B3128" w:rsidP="00772E53">
      <w:pPr>
        <w:ind w:leftChars="400" w:left="800"/>
        <w:rPr>
          <w:rFonts w:ascii="Arial" w:eastAsia="SimSun" w:hAnsi="Arial" w:cs="Arial"/>
          <w:i/>
          <w:iCs/>
          <w:sz w:val="16"/>
          <w:szCs w:val="16"/>
        </w:rPr>
      </w:pPr>
      <w:r w:rsidRPr="00772E53">
        <w:rPr>
          <w:rFonts w:ascii="Arial" w:eastAsia="SimSun" w:hAnsi="Arial" w:cs="Arial"/>
          <w:sz w:val="16"/>
          <w:szCs w:val="16"/>
        </w:rPr>
        <w:t xml:space="preserve">An RSSI measurement is defined as an inter-frequency measurement provided that the RSSI measurement bandwidth is not contained within the current carrier bandwidth of the UE. </w:t>
      </w:r>
    </w:p>
    <w:p w14:paraId="73334F11" w14:textId="77777777" w:rsidR="003B3128" w:rsidRPr="00772E53" w:rsidRDefault="003B3128" w:rsidP="00772E53">
      <w:pPr>
        <w:ind w:leftChars="400" w:left="800"/>
        <w:rPr>
          <w:rFonts w:ascii="Arial" w:eastAsia="SimSun" w:hAnsi="Arial" w:cs="Arial"/>
          <w:sz w:val="16"/>
          <w:szCs w:val="16"/>
        </w:rPr>
      </w:pPr>
      <w:r w:rsidRPr="00772E53">
        <w:rPr>
          <w:rFonts w:ascii="Arial" w:eastAsia="SimSun" w:hAnsi="Arial" w:cs="Arial"/>
          <w:sz w:val="16"/>
          <w:szCs w:val="16"/>
        </w:rP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772E53">
        <w:rPr>
          <w:rFonts w:ascii="Arial" w:eastAsia="SimSun" w:hAnsi="Arial" w:cs="Arial"/>
          <w:i/>
          <w:iCs/>
          <w:sz w:val="16"/>
          <w:szCs w:val="16"/>
        </w:rPr>
        <w:t>rmtc-Periodicity</w:t>
      </w:r>
      <w:r w:rsidRPr="00772E53">
        <w:rPr>
          <w:rFonts w:ascii="Arial" w:eastAsia="SimSun" w:hAnsi="Arial" w:cs="Arial"/>
          <w:sz w:val="16"/>
          <w:szCs w:val="16"/>
        </w:rPr>
        <w:t xml:space="preserve">. The requirements apply if </w:t>
      </w:r>
      <w:r w:rsidRPr="00772E53">
        <w:rPr>
          <w:rFonts w:ascii="Arial" w:eastAsia="SimSun" w:hAnsi="Arial" w:cs="Arial"/>
          <w:i/>
          <w:sz w:val="16"/>
          <w:szCs w:val="16"/>
        </w:rPr>
        <w:t>rmtc-SubframeOffset</w:t>
      </w:r>
      <w:r w:rsidRPr="00772E53">
        <w:rPr>
          <w:rFonts w:ascii="Arial" w:eastAsia="SimSun" w:hAnsi="Arial" w:cs="Arial"/>
          <w:sz w:val="16"/>
          <w:szCs w:val="16"/>
        </w:rPr>
        <w:t xml:space="preserve"> [2] is configured.</w:t>
      </w:r>
    </w:p>
    <w:p w14:paraId="126D2169" w14:textId="77777777" w:rsidR="003B3128" w:rsidRPr="00772E53" w:rsidRDefault="003B3128" w:rsidP="00772E53">
      <w:pPr>
        <w:ind w:leftChars="400" w:left="800"/>
        <w:rPr>
          <w:ins w:id="108" w:author="Huawei" w:date="2022-04-23T00:23:00Z"/>
          <w:rFonts w:ascii="Arial" w:eastAsia="SimSun" w:hAnsi="Arial" w:cs="Arial"/>
          <w:sz w:val="16"/>
          <w:szCs w:val="16"/>
          <w:lang w:eastAsia="ko-KR"/>
        </w:rPr>
      </w:pPr>
      <w:ins w:id="109" w:author="Huawei" w:date="2022-04-23T00:23:00Z">
        <w:r w:rsidRPr="00772E53">
          <w:rPr>
            <w:rFonts w:ascii="Arial" w:eastAsia="SimSun" w:hAnsi="Arial" w:cs="Arial"/>
            <w:sz w:val="16"/>
            <w:szCs w:val="16"/>
            <w:lang w:eastAsia="ko-KR"/>
          </w:rPr>
          <w:t xml:space="preserve">For performing RSSI measurement in FR2-2, UE can assume the configured RSSI measurement resources are QCL-ed with TypeD to the DL RS associated with the TCI state provided in the RMTC configuration. </w:t>
        </w:r>
      </w:ins>
      <w:ins w:id="110" w:author="Huawei" w:date="2022-04-23T00:25:00Z">
        <w:r w:rsidRPr="00772E53">
          <w:rPr>
            <w:rFonts w:ascii="Arial" w:eastAsia="SimSun" w:hAnsi="Arial" w:cs="Arial"/>
            <w:sz w:val="16"/>
            <w:szCs w:val="16"/>
            <w:lang w:eastAsia="ko-KR"/>
          </w:rPr>
          <w:t>If the configured RSSI measurement resources are not confined within the bandwidth of any serving cell, UE can assume that the measurement resources are</w:t>
        </w:r>
      </w:ins>
      <w:ins w:id="111" w:author="Huawei" w:date="2022-04-23T00:28:00Z">
        <w:r w:rsidRPr="00772E53">
          <w:rPr>
            <w:rFonts w:ascii="Arial" w:eastAsia="SimSun" w:hAnsi="Arial" w:cs="Arial"/>
            <w:sz w:val="16"/>
            <w:szCs w:val="16"/>
            <w:lang w:eastAsia="ko-KR"/>
          </w:rPr>
          <w:t xml:space="preserve"> QCL-ed with TypeD to the DL RS associated with the TCI state</w:t>
        </w:r>
      </w:ins>
      <w:ins w:id="112" w:author="Huawei" w:date="2022-04-23T00:29:00Z">
        <w:r w:rsidRPr="00772E53">
          <w:rPr>
            <w:rFonts w:ascii="Arial" w:eastAsia="SimSun" w:hAnsi="Arial" w:cs="Arial"/>
            <w:sz w:val="16"/>
            <w:szCs w:val="16"/>
            <w:lang w:eastAsia="ko-KR"/>
          </w:rPr>
          <w:t xml:space="preserve"> of the active BWP of the carrier on which the RMTC configuration is provided.</w:t>
        </w:r>
      </w:ins>
      <w:ins w:id="113" w:author="Huawei" w:date="2022-04-23T00:28:00Z">
        <w:r w:rsidRPr="00772E53">
          <w:rPr>
            <w:rFonts w:ascii="Arial" w:eastAsia="SimSun" w:hAnsi="Arial" w:cs="Arial"/>
            <w:sz w:val="16"/>
            <w:szCs w:val="16"/>
            <w:lang w:eastAsia="ko-KR"/>
          </w:rPr>
          <w:t xml:space="preserve"> </w:t>
        </w:r>
      </w:ins>
      <w:ins w:id="114" w:author="Huawei" w:date="2022-04-23T00:30:00Z">
        <w:r w:rsidRPr="00772E53">
          <w:rPr>
            <w:rFonts w:ascii="Arial" w:eastAsia="SimSun" w:hAnsi="Arial" w:cs="Arial"/>
            <w:sz w:val="16"/>
            <w:szCs w:val="16"/>
            <w:lang w:eastAsia="ko-KR"/>
          </w:rPr>
          <w:t>If</w:t>
        </w:r>
      </w:ins>
      <w:ins w:id="115" w:author="Huawei" w:date="2022-04-23T00:23:00Z">
        <w:r w:rsidRPr="00772E53">
          <w:rPr>
            <w:rFonts w:ascii="Arial" w:eastAsia="SimSun" w:hAnsi="Arial" w:cs="Arial"/>
            <w:sz w:val="16"/>
            <w:szCs w:val="16"/>
            <w:lang w:eastAsia="ko-KR"/>
          </w:rPr>
          <w:t xml:space="preserve"> no TCI state is provided in the RMTC configuration, UE can assume the configured RSSI measurement resources are QCL-ed with TypeD to one of the latest received PDSCH and the latest monitored CORESET in the active BWP of the carrier on which the RMTC configuration is provided.</w:t>
        </w:r>
      </w:ins>
    </w:p>
    <w:p w14:paraId="7FA771B6" w14:textId="77777777" w:rsidR="003B3128" w:rsidRDefault="003B3128" w:rsidP="003B3128">
      <w:pPr>
        <w:ind w:leftChars="400" w:left="800"/>
      </w:pPr>
      <w:r>
        <w:t>===============End of TP==========================</w:t>
      </w:r>
    </w:p>
    <w:p w14:paraId="55C258A3" w14:textId="77777777" w:rsidR="003B3128" w:rsidRDefault="003B3128" w:rsidP="00772E53"/>
    <w:p w14:paraId="0CD06CE3" w14:textId="77777777" w:rsidR="003B3128" w:rsidRPr="00772E53" w:rsidRDefault="003B3128" w:rsidP="00772E53">
      <w:pPr>
        <w:rPr>
          <w:bCs/>
        </w:rPr>
      </w:pPr>
      <w:r w:rsidRPr="00772E53">
        <w:rPr>
          <w:rFonts w:ascii="Times New Roman" w:eastAsia="Malgun Gothic" w:hAnsi="Times New Roman"/>
          <w:bCs/>
          <w:highlight w:val="green"/>
          <w:lang w:eastAsia="zh-CN"/>
        </w:rPr>
        <w:t>Agreement</w:t>
      </w:r>
    </w:p>
    <w:p w14:paraId="32EE05ED" w14:textId="77777777" w:rsidR="003B3128" w:rsidRPr="00C92BC8" w:rsidRDefault="003B3128" w:rsidP="00CF6E6D">
      <w:pPr>
        <w:pStyle w:val="ListParagraph"/>
        <w:numPr>
          <w:ilvl w:val="0"/>
          <w:numId w:val="414"/>
        </w:numPr>
        <w:kinsoku w:val="0"/>
        <w:autoSpaceDE/>
        <w:autoSpaceDN/>
        <w:spacing w:after="60" w:line="259" w:lineRule="auto"/>
        <w:contextualSpacing w:val="0"/>
      </w:pPr>
      <w:r w:rsidRPr="00C92BC8">
        <w:t>If a UE is scheduled to transmit a set of consecutive UL transmissions without gaps including PUSCH using one or more UL grant(s), PUCCH using one or more DL grant(s), or SRS with one or more DL grant(s) or UL grant(s)</w:t>
      </w:r>
    </w:p>
    <w:p w14:paraId="7066172F" w14:textId="77777777" w:rsidR="003B3128" w:rsidRPr="00C92BC8" w:rsidRDefault="003B3128" w:rsidP="00CF6E6D">
      <w:pPr>
        <w:pStyle w:val="ListParagraph"/>
        <w:numPr>
          <w:ilvl w:val="1"/>
          <w:numId w:val="414"/>
        </w:numPr>
        <w:kinsoku w:val="0"/>
        <w:autoSpaceDE/>
        <w:autoSpaceDN/>
        <w:spacing w:after="60" w:line="259" w:lineRule="auto"/>
        <w:contextualSpacing w:val="0"/>
      </w:pPr>
      <w:r w:rsidRPr="00C92BC8">
        <w:t>UE does not expect different channel access types to be indicated for different UL transmissions</w:t>
      </w:r>
    </w:p>
    <w:p w14:paraId="179447DC" w14:textId="77777777" w:rsidR="003B3128" w:rsidRPr="00C92BC8" w:rsidRDefault="003B3128" w:rsidP="00CF6E6D">
      <w:pPr>
        <w:pStyle w:val="ListParagraph"/>
        <w:numPr>
          <w:ilvl w:val="1"/>
          <w:numId w:val="414"/>
        </w:numPr>
        <w:kinsoku w:val="0"/>
        <w:autoSpaceDE/>
        <w:autoSpaceDN/>
        <w:spacing w:after="60" w:line="259" w:lineRule="auto"/>
        <w:contextualSpacing w:val="0"/>
      </w:pPr>
      <w:r w:rsidRPr="00C92BC8">
        <w:t>The UE transmits the first of the scheduled UL transmissions in the set after accessing the channel using the channel access type indicated in the DCI</w:t>
      </w:r>
    </w:p>
    <w:p w14:paraId="2E95780C" w14:textId="77777777" w:rsidR="003B3128" w:rsidRPr="00C92BC8" w:rsidRDefault="003B3128" w:rsidP="00CF6E6D">
      <w:pPr>
        <w:pStyle w:val="ListParagraph"/>
        <w:numPr>
          <w:ilvl w:val="1"/>
          <w:numId w:val="414"/>
        </w:numPr>
        <w:kinsoku w:val="0"/>
        <w:autoSpaceDE/>
        <w:autoSpaceDN/>
        <w:spacing w:after="60" w:line="259" w:lineRule="auto"/>
        <w:contextualSpacing w:val="0"/>
      </w:pPr>
      <w:r w:rsidRPr="00C92BC8">
        <w:t>The UE may continue transmit the remaining UL transmissions in the set without any LBT.</w:t>
      </w:r>
    </w:p>
    <w:p w14:paraId="372B35E2" w14:textId="77777777" w:rsidR="003B3128" w:rsidRPr="00462D77" w:rsidRDefault="003B3128" w:rsidP="00CF6E6D">
      <w:pPr>
        <w:pStyle w:val="ListParagraph"/>
        <w:numPr>
          <w:ilvl w:val="1"/>
          <w:numId w:val="414"/>
        </w:numPr>
        <w:kinsoku w:val="0"/>
        <w:autoSpaceDE/>
        <w:autoSpaceDN/>
        <w:spacing w:after="60" w:line="259" w:lineRule="auto"/>
        <w:contextualSpacing w:val="0"/>
      </w:pPr>
      <w:r w:rsidRPr="00462D77">
        <w:t>TP 5-28-2-A</w:t>
      </w:r>
      <w:r w:rsidRPr="00462D77">
        <w:rPr>
          <w:lang w:eastAsia="en-US"/>
        </w:rPr>
        <w:t xml:space="preserve"> below is endorsed for TS37.213 v17.1.0 clause 4.4</w:t>
      </w:r>
    </w:p>
    <w:p w14:paraId="0FBEEA8F" w14:textId="77777777" w:rsidR="003B3128" w:rsidRPr="00C92BC8" w:rsidRDefault="003B3128" w:rsidP="00CF6E6D">
      <w:pPr>
        <w:pStyle w:val="ListParagraph"/>
        <w:numPr>
          <w:ilvl w:val="0"/>
          <w:numId w:val="414"/>
        </w:numPr>
        <w:kinsoku w:val="0"/>
        <w:autoSpaceDE/>
        <w:autoSpaceDN/>
        <w:spacing w:after="60" w:line="259" w:lineRule="auto"/>
        <w:contextualSpacing w:val="0"/>
      </w:pPr>
      <w:r w:rsidRPr="00C92BC8">
        <w:t>Note: If a UE is scheduled to transmit a set of consecutive UL transmission bursts with gaps including PUSCH  using one or more UL grant(s), PUCCH using one or more DL grant(s), or SRS with one or more DL grant(s) or UL grant(s)</w:t>
      </w:r>
    </w:p>
    <w:p w14:paraId="2A39200E" w14:textId="77777777" w:rsidR="003B3128" w:rsidRPr="00C92BC8" w:rsidRDefault="003B3128" w:rsidP="00CF6E6D">
      <w:pPr>
        <w:pStyle w:val="ListParagraph"/>
        <w:numPr>
          <w:ilvl w:val="1"/>
          <w:numId w:val="414"/>
        </w:numPr>
        <w:kinsoku w:val="0"/>
        <w:autoSpaceDE/>
        <w:autoSpaceDN/>
        <w:spacing w:after="60" w:line="259" w:lineRule="auto"/>
        <w:contextualSpacing w:val="0"/>
      </w:pPr>
      <w:r w:rsidRPr="00C92BC8">
        <w:t>Each transmission burst is handled separately as the proposal above, and there is no requirement for the channel access field to be the same across bursts</w:t>
      </w:r>
    </w:p>
    <w:p w14:paraId="6C8F8416" w14:textId="77777777" w:rsidR="003B3128" w:rsidRPr="00C92BC8" w:rsidRDefault="003B3128" w:rsidP="00CF6E6D">
      <w:pPr>
        <w:pStyle w:val="ListParagraph"/>
        <w:numPr>
          <w:ilvl w:val="1"/>
          <w:numId w:val="414"/>
        </w:numPr>
        <w:kinsoku w:val="0"/>
        <w:autoSpaceDE/>
        <w:autoSpaceDN/>
        <w:spacing w:after="60" w:line="259" w:lineRule="auto"/>
        <w:contextualSpacing w:val="0"/>
      </w:pPr>
      <w:r w:rsidRPr="00C92BC8">
        <w:t>If type 1 channel access is indicated for an earlier burst, and the next burst is also indicated as type 1 channel access, the 2nd burst can be transmitted using UE COT resuming as discussed in proposal 5-8-1</w:t>
      </w:r>
    </w:p>
    <w:p w14:paraId="58CB3960" w14:textId="77777777" w:rsidR="003B3128" w:rsidRDefault="003B3128" w:rsidP="00772E53"/>
    <w:p w14:paraId="0764FB9C" w14:textId="77777777" w:rsidR="003B3128" w:rsidRDefault="003B3128" w:rsidP="003B3128">
      <w:pPr>
        <w:ind w:leftChars="400" w:left="800"/>
      </w:pPr>
      <w:r>
        <w:t>TP 5-28-2-A</w:t>
      </w:r>
    </w:p>
    <w:p w14:paraId="48153A15"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Reason for change: Clarify the channel access for consecutive UL transmission from one or multiple grants</w:t>
      </w:r>
    </w:p>
    <w:p w14:paraId="71620A1F"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Summary of change: Clarify the channel access for consecutive UL transmission from one or multiple grants</w:t>
      </w:r>
    </w:p>
    <w:p w14:paraId="592B46F0"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Not defined yet in spec</w:t>
      </w:r>
    </w:p>
    <w:p w14:paraId="6C4D52CE" w14:textId="77777777" w:rsidR="003B3128" w:rsidRDefault="003B3128" w:rsidP="003B3128">
      <w:pPr>
        <w:ind w:leftChars="300" w:left="600"/>
      </w:pPr>
      <w:r>
        <w:t>==============TP for 37.213 17.1.0===================</w:t>
      </w:r>
    </w:p>
    <w:p w14:paraId="6D6E9F12" w14:textId="77777777" w:rsidR="003B3128" w:rsidRPr="00772E53" w:rsidRDefault="003B3128" w:rsidP="00772E53">
      <w:pPr>
        <w:ind w:leftChars="300" w:left="600"/>
        <w:rPr>
          <w:rFonts w:ascii="Arial" w:hAnsi="Arial" w:cs="Arial"/>
          <w:b/>
          <w:bCs/>
          <w:sz w:val="16"/>
          <w:szCs w:val="16"/>
        </w:rPr>
      </w:pPr>
      <w:bookmarkStart w:id="116" w:name="_Toc98582267"/>
      <w:r w:rsidRPr="00772E53">
        <w:rPr>
          <w:rFonts w:ascii="Arial" w:hAnsi="Arial" w:cs="Arial"/>
          <w:b/>
          <w:bCs/>
          <w:sz w:val="16"/>
          <w:szCs w:val="16"/>
        </w:rPr>
        <w:t>4.4</w:t>
      </w:r>
      <w:r w:rsidRPr="00772E53">
        <w:rPr>
          <w:rFonts w:ascii="Arial" w:hAnsi="Arial" w:cs="Arial"/>
          <w:b/>
          <w:bCs/>
          <w:sz w:val="16"/>
          <w:szCs w:val="16"/>
        </w:rPr>
        <w:tab/>
        <w:t>Channel access procedures for frequency range 2-2</w:t>
      </w:r>
      <w:bookmarkEnd w:id="116"/>
    </w:p>
    <w:p w14:paraId="47D967A8" w14:textId="77777777" w:rsidR="003B3128" w:rsidRPr="00772E53" w:rsidRDefault="003B3128" w:rsidP="00772E53">
      <w:pPr>
        <w:ind w:leftChars="300" w:left="600"/>
        <w:jc w:val="center"/>
        <w:rPr>
          <w:rFonts w:ascii="Arial" w:hAnsi="Arial" w:cs="Arial"/>
          <w:color w:val="FF0000"/>
          <w:sz w:val="16"/>
          <w:szCs w:val="16"/>
        </w:rPr>
      </w:pPr>
      <w:r w:rsidRPr="00772E53">
        <w:rPr>
          <w:rFonts w:ascii="Arial" w:hAnsi="Arial" w:cs="Arial"/>
          <w:color w:val="FF0000"/>
          <w:sz w:val="16"/>
          <w:szCs w:val="16"/>
        </w:rPr>
        <w:t>** Unchanged part omitted****</w:t>
      </w:r>
    </w:p>
    <w:p w14:paraId="7A6A6415" w14:textId="77777777" w:rsidR="003B3128" w:rsidRPr="00772E53" w:rsidRDefault="003B3128" w:rsidP="00772E53">
      <w:pPr>
        <w:ind w:leftChars="300" w:left="600"/>
        <w:rPr>
          <w:rFonts w:ascii="Arial" w:hAnsi="Arial" w:cs="Arial"/>
          <w:sz w:val="16"/>
          <w:szCs w:val="16"/>
        </w:rPr>
      </w:pPr>
      <w:r w:rsidRPr="00772E53">
        <w:rPr>
          <w:rFonts w:ascii="Arial" w:hAnsi="Arial" w:cs="Arial"/>
          <w:sz w:val="16"/>
          <w:szCs w:val="16"/>
        </w:rPr>
        <w:t>When a UE is scheduled by a DCI to transmit a UL transmission(s), the scheduling DCI may indicate the corresponding channel access procedures for the UL transmission(s) as described in [10]. The UE determines based on the DCI if Type 1, or Type 2, or Type 3 channel access procedures described in Clause 4.4.1, Clause 4.4.2 and Clause 4.4.3, respectively, is applicable.</w:t>
      </w:r>
    </w:p>
    <w:p w14:paraId="5E8E617A" w14:textId="77777777" w:rsidR="003B3128" w:rsidRPr="00772E53" w:rsidRDefault="003B3128" w:rsidP="00772E53">
      <w:pPr>
        <w:ind w:leftChars="300" w:left="600"/>
        <w:rPr>
          <w:ins w:id="117" w:author="Jing Sun" w:date="2022-05-13T12:54:00Z"/>
          <w:rFonts w:ascii="Arial" w:hAnsi="Arial" w:cs="Arial"/>
          <w:sz w:val="16"/>
          <w:szCs w:val="16"/>
        </w:rPr>
      </w:pPr>
      <w:ins w:id="118" w:author="Jing Sun" w:date="2022-05-13T12:54:00Z">
        <w:r w:rsidRPr="00772E53">
          <w:rPr>
            <w:rFonts w:ascii="Arial" w:hAnsi="Arial" w:cs="Arial"/>
            <w:sz w:val="16"/>
            <w:szCs w:val="16"/>
          </w:rPr>
          <w:t>For contiguous UL transmission(s), the following are applicable:</w:t>
        </w:r>
      </w:ins>
    </w:p>
    <w:p w14:paraId="173E7C3C" w14:textId="77777777" w:rsidR="003B3128" w:rsidRPr="00772E53" w:rsidRDefault="003B3128" w:rsidP="00CF6E6D">
      <w:pPr>
        <w:pStyle w:val="B1"/>
        <w:numPr>
          <w:ilvl w:val="0"/>
          <w:numId w:val="415"/>
        </w:numPr>
        <w:kinsoku w:val="0"/>
        <w:overflowPunct/>
        <w:autoSpaceDE/>
        <w:autoSpaceDN/>
        <w:adjustRightInd/>
        <w:spacing w:after="0" w:line="259" w:lineRule="auto"/>
        <w:ind w:leftChars="480" w:left="1320"/>
        <w:textAlignment w:val="auto"/>
        <w:rPr>
          <w:ins w:id="119" w:author="Jing Sun" w:date="2022-05-13T12:54:00Z"/>
          <w:rFonts w:ascii="Arial" w:hAnsi="Arial" w:cs="Arial"/>
          <w:sz w:val="16"/>
          <w:szCs w:val="16"/>
        </w:rPr>
      </w:pPr>
      <w:ins w:id="120" w:author="Jing Sun" w:date="2022-05-13T12:54:00Z">
        <w:r w:rsidRPr="00772E53">
          <w:rPr>
            <w:rFonts w:ascii="Arial" w:hAnsi="Arial" w:cs="Arial"/>
            <w:sz w:val="16"/>
            <w:szCs w:val="16"/>
          </w:rPr>
          <w:t xml:space="preserve">A UE is not expected to be indicated with different channel access types for any consecutive UL transmissions without gaps in between the transmissions. </w:t>
        </w:r>
      </w:ins>
    </w:p>
    <w:p w14:paraId="5330C763" w14:textId="77777777" w:rsidR="003B3128" w:rsidRPr="00772E53" w:rsidRDefault="003B3128" w:rsidP="00CF6E6D">
      <w:pPr>
        <w:pStyle w:val="B1"/>
        <w:numPr>
          <w:ilvl w:val="0"/>
          <w:numId w:val="415"/>
        </w:numPr>
        <w:kinsoku w:val="0"/>
        <w:overflowPunct/>
        <w:autoSpaceDE/>
        <w:autoSpaceDN/>
        <w:adjustRightInd/>
        <w:spacing w:after="0" w:line="259" w:lineRule="auto"/>
        <w:ind w:leftChars="480" w:left="1320"/>
        <w:textAlignment w:val="auto"/>
        <w:rPr>
          <w:ins w:id="121" w:author="Jing Sun" w:date="2022-05-13T12:54:00Z"/>
          <w:rFonts w:ascii="Arial" w:hAnsi="Arial" w:cs="Arial"/>
          <w:sz w:val="16"/>
          <w:szCs w:val="16"/>
        </w:rPr>
      </w:pPr>
      <w:ins w:id="122" w:author="Jing Sun" w:date="2022-05-13T12:54:00Z">
        <w:r w:rsidRPr="00772E53">
          <w:rPr>
            <w:rFonts w:ascii="Arial" w:hAnsi="Arial" w:cs="Arial"/>
            <w:sz w:val="16"/>
            <w:szCs w:val="16"/>
          </w:rPr>
          <w:lastRenderedPageBreak/>
          <w:t xml:space="preserve">If the UE cannot access the channel for a transmission in the set prior to the last transmission according to one of Type 1 or Type 2 channel access procedures, the UE shall attempt to transmit the next transmission according to the channel access type indicated in the corresponding UL grant or DL assignment. </w:t>
        </w:r>
      </w:ins>
    </w:p>
    <w:p w14:paraId="115E06A5" w14:textId="77777777" w:rsidR="003B3128" w:rsidRPr="00772E53" w:rsidRDefault="003B3128" w:rsidP="00CF6E6D">
      <w:pPr>
        <w:pStyle w:val="B1"/>
        <w:numPr>
          <w:ilvl w:val="0"/>
          <w:numId w:val="415"/>
        </w:numPr>
        <w:kinsoku w:val="0"/>
        <w:overflowPunct/>
        <w:autoSpaceDE/>
        <w:autoSpaceDN/>
        <w:adjustRightInd/>
        <w:spacing w:after="0" w:line="259" w:lineRule="auto"/>
        <w:ind w:leftChars="480" w:left="1320"/>
        <w:textAlignment w:val="auto"/>
        <w:rPr>
          <w:ins w:id="123" w:author="Jing Sun" w:date="2022-05-13T12:54:00Z"/>
          <w:rFonts w:ascii="Arial" w:hAnsi="Arial" w:cs="Arial"/>
          <w:sz w:val="16"/>
          <w:szCs w:val="16"/>
        </w:rPr>
      </w:pPr>
      <w:ins w:id="124" w:author="Jing Sun" w:date="2022-05-13T12:54:00Z">
        <w:r w:rsidRPr="00772E53">
          <w:rPr>
            <w:rFonts w:ascii="Arial" w:hAnsi="Arial" w:cs="Arial"/>
            <w:sz w:val="16"/>
            <w:szCs w:val="16"/>
          </w:rPr>
          <w:t xml:space="preserve">If a UE is scheduled to transmit a set of </w:t>
        </w:r>
        <w:r w:rsidRPr="00772E53">
          <w:rPr>
            <w:rFonts w:ascii="Arial" w:eastAsia="Malgun Gothic" w:hAnsi="Arial" w:cs="Arial"/>
            <w:sz w:val="16"/>
            <w:szCs w:val="16"/>
            <w:lang w:eastAsia="ko-KR"/>
          </w:rPr>
          <w:t xml:space="preserve"> consecutive UL </w:t>
        </w:r>
        <w:r w:rsidRPr="00772E53">
          <w:rPr>
            <w:rFonts w:ascii="Arial" w:hAnsi="Arial" w:cs="Arial"/>
            <w:sz w:val="16"/>
            <w:szCs w:val="16"/>
          </w:rPr>
          <w:t xml:space="preserve">transmissions without gaps including PUSCH </w:t>
        </w:r>
        <w:r w:rsidRPr="00772E53">
          <w:rPr>
            <w:rFonts w:ascii="Arial" w:eastAsia="Malgun Gothic" w:hAnsi="Arial" w:cs="Arial"/>
            <w:sz w:val="16"/>
            <w:szCs w:val="16"/>
            <w:lang w:eastAsia="ko-KR"/>
          </w:rPr>
          <w:t xml:space="preserve"> </w:t>
        </w:r>
        <w:r w:rsidRPr="00772E53">
          <w:rPr>
            <w:rFonts w:ascii="Arial" w:hAnsi="Arial" w:cs="Arial"/>
            <w:sz w:val="16"/>
            <w:szCs w:val="16"/>
          </w:rPr>
          <w:t xml:space="preserve">using one or more UL grant(s), PUCCH using one or more DL grant(s), or SRS with one or more DL grant(s) or UL grant(s) and the UE transmits one of the scheduled UL transmissions in the set after accessing the channel according to one of Type 1, Type 2, or Type 3 channel access procedures, the UE may continue transmission of the remaining UL transmissions in the set, if any. </w:t>
        </w:r>
      </w:ins>
    </w:p>
    <w:p w14:paraId="5F31AE13" w14:textId="77777777" w:rsidR="003B3128" w:rsidRDefault="003B3128" w:rsidP="003B3128">
      <w:pPr>
        <w:ind w:leftChars="300" w:left="600"/>
      </w:pPr>
      <w:r>
        <w:t>===============End of TP==========================</w:t>
      </w:r>
    </w:p>
    <w:p w14:paraId="0FEFE958" w14:textId="77777777" w:rsidR="003B3128" w:rsidRDefault="003B3128" w:rsidP="00772E53"/>
    <w:p w14:paraId="01D791AA" w14:textId="77777777" w:rsidR="003B3128" w:rsidRPr="00772E53" w:rsidRDefault="003B3128" w:rsidP="00772E53">
      <w:pPr>
        <w:rPr>
          <w:bCs/>
        </w:rPr>
      </w:pPr>
      <w:r w:rsidRPr="00772E53">
        <w:rPr>
          <w:rFonts w:ascii="Times New Roman" w:eastAsia="Malgun Gothic" w:hAnsi="Times New Roman"/>
          <w:bCs/>
          <w:highlight w:val="green"/>
          <w:lang w:eastAsia="zh-CN"/>
        </w:rPr>
        <w:t>Agreement</w:t>
      </w:r>
    </w:p>
    <w:p w14:paraId="45FBDF2E" w14:textId="77777777" w:rsidR="003B3128" w:rsidRDefault="003B3128" w:rsidP="00772E53">
      <w:r>
        <w:t xml:space="preserve">TP 5-31-4-A </w:t>
      </w:r>
      <w:r w:rsidRPr="00462D77">
        <w:t>below is endorsed for TS37.213 v17.1.0 clause 4.4</w:t>
      </w:r>
      <w:r>
        <w:t>.4A</w:t>
      </w:r>
    </w:p>
    <w:p w14:paraId="259C95C6" w14:textId="77777777" w:rsidR="003B3128" w:rsidRDefault="003B3128" w:rsidP="003B3128">
      <w:pPr>
        <w:ind w:leftChars="400" w:left="800"/>
      </w:pPr>
      <w:r>
        <w:t>TP 5-31-4-A</w:t>
      </w:r>
    </w:p>
    <w:p w14:paraId="032A8475"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Reason for change: Add description of CG-UL to DL COT sharing</w:t>
      </w:r>
    </w:p>
    <w:p w14:paraId="11282079"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Summary of change: Add description of CG-UL to DL COT sharing</w:t>
      </w:r>
    </w:p>
    <w:p w14:paraId="4B727CA1" w14:textId="77777777" w:rsidR="003B3128" w:rsidRDefault="003B3128" w:rsidP="00CF6E6D">
      <w:pPr>
        <w:pStyle w:val="ListParagraph"/>
        <w:numPr>
          <w:ilvl w:val="0"/>
          <w:numId w:val="413"/>
        </w:numPr>
        <w:kinsoku w:val="0"/>
        <w:autoSpaceDE/>
        <w:autoSpaceDN/>
        <w:spacing w:after="60" w:line="259" w:lineRule="auto"/>
        <w:ind w:leftChars="580" w:left="1520"/>
        <w:contextualSpacing w:val="0"/>
        <w:rPr>
          <w:lang w:eastAsia="en-US"/>
        </w:rPr>
      </w:pPr>
      <w:r>
        <w:rPr>
          <w:lang w:eastAsia="en-US"/>
        </w:rPr>
        <w:t>Consequence if not approved: Not defined yet in spec</w:t>
      </w:r>
    </w:p>
    <w:p w14:paraId="0223FF96" w14:textId="77777777" w:rsidR="003B3128" w:rsidRDefault="003B3128" w:rsidP="003B3128">
      <w:pPr>
        <w:ind w:leftChars="300" w:left="600"/>
      </w:pPr>
      <w:r>
        <w:t>==============TP for 37.213 17.1.0===================</w:t>
      </w:r>
    </w:p>
    <w:p w14:paraId="3A10E1D4" w14:textId="77777777" w:rsidR="003B3128" w:rsidRPr="00772E53" w:rsidRDefault="003B3128" w:rsidP="00772E53">
      <w:pPr>
        <w:ind w:leftChars="300" w:left="600"/>
        <w:rPr>
          <w:ins w:id="125" w:author="Jing Sun" w:date="2022-05-13T11:38:00Z"/>
          <w:rFonts w:ascii="Arial" w:hAnsi="Arial" w:cs="Arial"/>
          <w:b/>
          <w:bCs/>
          <w:sz w:val="16"/>
          <w:szCs w:val="16"/>
        </w:rPr>
      </w:pPr>
      <w:ins w:id="126" w:author="Jing Sun" w:date="2022-05-13T11:38:00Z">
        <w:r w:rsidRPr="00772E53">
          <w:rPr>
            <w:rFonts w:ascii="Arial" w:hAnsi="Arial" w:cs="Arial"/>
            <w:b/>
            <w:bCs/>
            <w:sz w:val="16"/>
            <w:szCs w:val="16"/>
          </w:rPr>
          <w:t>4.4.4A Channel access procedures in a shared channel occupancy</w:t>
        </w:r>
      </w:ins>
    </w:p>
    <w:p w14:paraId="34B44EAC" w14:textId="77777777" w:rsidR="003B3128" w:rsidRPr="00772E53" w:rsidRDefault="003B3128" w:rsidP="00772E53">
      <w:pPr>
        <w:ind w:leftChars="300" w:left="600"/>
        <w:rPr>
          <w:ins w:id="127" w:author="Jing Sun" w:date="2022-05-13T12:59:00Z"/>
          <w:rFonts w:ascii="Arial" w:hAnsi="Arial" w:cs="Arial"/>
          <w:sz w:val="16"/>
          <w:szCs w:val="16"/>
        </w:rPr>
      </w:pPr>
      <w:ins w:id="128" w:author="Jing Sun" w:date="2022-05-13T12:59:00Z">
        <w:r w:rsidRPr="00772E53">
          <w:rPr>
            <w:rFonts w:ascii="Arial" w:hAnsi="Arial" w:cs="Arial"/>
            <w:sz w:val="16"/>
            <w:szCs w:val="16"/>
          </w:rPr>
          <w:t xml:space="preserve">For the case where a gNB shares a channel occupancy initiated by a UE with configured grant PUSCH transmission, the gNB may transmit a transmission that follows the configured grant PUSCH transmission by the UE as follows: </w:t>
        </w:r>
      </w:ins>
    </w:p>
    <w:p w14:paraId="043AE000" w14:textId="77777777" w:rsidR="003B3128" w:rsidRPr="00772E53" w:rsidRDefault="003B3128" w:rsidP="00772E53">
      <w:pPr>
        <w:pStyle w:val="B1"/>
        <w:spacing w:after="0"/>
        <w:ind w:leftChars="442" w:left="1168"/>
        <w:rPr>
          <w:ins w:id="129" w:author="Jing Sun" w:date="2022-05-13T12:59:00Z"/>
          <w:rFonts w:ascii="Arial" w:hAnsi="Arial" w:cs="Arial"/>
          <w:sz w:val="16"/>
          <w:szCs w:val="16"/>
        </w:rPr>
      </w:pPr>
      <w:ins w:id="130" w:author="Jing Sun" w:date="2022-05-13T12:59:00Z">
        <w:r w:rsidRPr="00772E53">
          <w:rPr>
            <w:rFonts w:ascii="Arial" w:hAnsi="Arial" w:cs="Arial"/>
            <w:sz w:val="16"/>
            <w:szCs w:val="16"/>
          </w:rPr>
          <w:t>-</w:t>
        </w:r>
        <w:r w:rsidRPr="00772E53">
          <w:rPr>
            <w:rFonts w:ascii="Arial" w:hAnsi="Arial" w:cs="Arial"/>
            <w:sz w:val="16"/>
            <w:szCs w:val="16"/>
          </w:rPr>
          <w:tab/>
          <w:t xml:space="preserve">The UE is configured by </w:t>
        </w:r>
        <w:r w:rsidRPr="00772E53">
          <w:rPr>
            <w:rFonts w:ascii="Arial" w:hAnsi="Arial" w:cs="Arial"/>
            <w:i/>
            <w:iCs/>
            <w:sz w:val="16"/>
            <w:szCs w:val="16"/>
          </w:rPr>
          <w:t>cg-COT-SharingList-r17</w:t>
        </w:r>
        <w:r w:rsidRPr="00772E53">
          <w:rPr>
            <w:rFonts w:ascii="Arial" w:hAnsi="Arial" w:cs="Arial"/>
            <w:iCs/>
            <w:sz w:val="16"/>
            <w:szCs w:val="16"/>
          </w:rPr>
          <w:t xml:space="preserve"> where </w:t>
        </w:r>
        <w:r w:rsidRPr="00772E53">
          <w:rPr>
            <w:rFonts w:ascii="Arial" w:hAnsi="Arial" w:cs="Arial"/>
            <w:i/>
            <w:iCs/>
            <w:sz w:val="16"/>
            <w:szCs w:val="16"/>
          </w:rPr>
          <w:t xml:space="preserve">cg-COT-SharingList-r17 </w:t>
        </w:r>
        <w:r w:rsidRPr="00772E53">
          <w:rPr>
            <w:rFonts w:ascii="Arial" w:hAnsi="Arial" w:cs="Arial"/>
            <w:iCs/>
            <w:sz w:val="16"/>
            <w:szCs w:val="16"/>
          </w:rPr>
          <w:t xml:space="preserve">provides a </w:t>
        </w:r>
        <w:r w:rsidRPr="00772E53">
          <w:rPr>
            <w:rFonts w:ascii="Arial" w:hAnsi="Arial" w:cs="Arial"/>
            <w:sz w:val="16"/>
            <w:szCs w:val="16"/>
          </w:rPr>
          <w:t xml:space="preserve">table configured by higher layer. Each row of the table provides a channel occupancy sharing information given by higher layer parameter </w:t>
        </w:r>
        <w:r w:rsidRPr="00772E53">
          <w:rPr>
            <w:rFonts w:ascii="Arial" w:hAnsi="Arial" w:cs="Arial"/>
            <w:i/>
            <w:sz w:val="16"/>
            <w:szCs w:val="16"/>
          </w:rPr>
          <w:t>CG-COT-Sharing-r17</w:t>
        </w:r>
        <w:r w:rsidRPr="00772E53">
          <w:rPr>
            <w:rFonts w:ascii="Arial" w:hAnsi="Arial" w:cs="Arial"/>
            <w:sz w:val="16"/>
            <w:szCs w:val="16"/>
          </w:rPr>
          <w:t>. One row of the table is configured for indicating that the channel occupancy sharing is not available.</w:t>
        </w:r>
      </w:ins>
    </w:p>
    <w:p w14:paraId="61B0065D" w14:textId="77777777" w:rsidR="003B3128" w:rsidRPr="00772E53" w:rsidRDefault="003B3128" w:rsidP="00772E53">
      <w:pPr>
        <w:pStyle w:val="B2"/>
        <w:spacing w:after="0"/>
        <w:ind w:leftChars="583" w:left="1450"/>
        <w:rPr>
          <w:ins w:id="131" w:author="Jing Sun" w:date="2022-05-13T12:59:00Z"/>
          <w:rFonts w:ascii="Arial" w:hAnsi="Arial" w:cs="Arial"/>
          <w:sz w:val="16"/>
          <w:szCs w:val="16"/>
        </w:rPr>
      </w:pPr>
      <w:ins w:id="132" w:author="Jing Sun" w:date="2022-05-13T12:59:00Z">
        <w:r w:rsidRPr="00772E53">
          <w:rPr>
            <w:rFonts w:ascii="Arial" w:hAnsi="Arial" w:cs="Arial"/>
            <w:sz w:val="16"/>
            <w:szCs w:val="16"/>
          </w:rPr>
          <w:t>-</w:t>
        </w:r>
        <w:r w:rsidRPr="00772E53">
          <w:rPr>
            <w:rFonts w:ascii="Arial" w:hAnsi="Arial" w:cs="Arial"/>
            <w:sz w:val="16"/>
            <w:szCs w:val="16"/>
          </w:rPr>
          <w:tab/>
          <w:t xml:space="preserve">If the 'COT sharing information' in CG-UCI detected in slot </w:t>
        </w:r>
        <w:r w:rsidRPr="00772E53">
          <w:rPr>
            <w:rFonts w:ascii="Arial" w:hAnsi="Arial" w:cs="Arial"/>
            <w:i/>
            <w:iCs/>
            <w:sz w:val="16"/>
            <w:szCs w:val="16"/>
          </w:rPr>
          <w:t>n</w:t>
        </w:r>
        <w:r w:rsidRPr="00772E53">
          <w:rPr>
            <w:rFonts w:ascii="Arial" w:hAnsi="Arial" w:cs="Arial"/>
            <w:sz w:val="16"/>
            <w:szCs w:val="16"/>
          </w:rPr>
          <w:t xml:space="preserve"> indicates a row index that corresponds to a </w:t>
        </w:r>
        <w:r w:rsidRPr="00772E53">
          <w:rPr>
            <w:rFonts w:ascii="Arial" w:hAnsi="Arial" w:cs="Arial"/>
            <w:i/>
            <w:sz w:val="16"/>
            <w:szCs w:val="16"/>
          </w:rPr>
          <w:t xml:space="preserve">CG-COT-Sharing-r17 </w:t>
        </w:r>
        <w:r w:rsidRPr="00772E53">
          <w:rPr>
            <w:rFonts w:ascii="Arial" w:hAnsi="Arial" w:cs="Arial"/>
            <w:sz w:val="16"/>
            <w:szCs w:val="16"/>
          </w:rPr>
          <w:t xml:space="preserve">that provides channel occupancy sharing information, the gNB can share the UE channel occupancy starting from slot </w:t>
        </w:r>
        <w:r w:rsidRPr="00772E53">
          <w:rPr>
            <w:rFonts w:ascii="Arial" w:hAnsi="Arial" w:cs="Arial"/>
            <w:i/>
            <w:iCs/>
            <w:sz w:val="16"/>
            <w:szCs w:val="16"/>
          </w:rPr>
          <w:t>n+O</w:t>
        </w:r>
        <w:r w:rsidRPr="00772E53">
          <w:rPr>
            <w:rFonts w:ascii="Arial" w:hAnsi="Arial" w:cs="Arial"/>
            <w:sz w:val="16"/>
            <w:szCs w:val="16"/>
          </w:rPr>
          <w:t xml:space="preserve">, where </w:t>
        </w:r>
        <w:r w:rsidRPr="00772E53">
          <w:rPr>
            <w:rFonts w:ascii="Arial" w:hAnsi="Arial" w:cs="Arial"/>
            <w:i/>
            <w:sz w:val="16"/>
            <w:szCs w:val="16"/>
          </w:rPr>
          <w:t xml:space="preserve">O=offset-r17 </w:t>
        </w:r>
        <w:r w:rsidRPr="00772E53">
          <w:rPr>
            <w:rFonts w:ascii="Arial" w:hAnsi="Arial" w:cs="Arial"/>
            <w:sz w:val="16"/>
            <w:szCs w:val="16"/>
          </w:rPr>
          <w:t xml:space="preserve">slots, for a duration of </w:t>
        </w:r>
        <w:r w:rsidRPr="00772E53">
          <w:rPr>
            <w:rFonts w:ascii="Arial" w:hAnsi="Arial" w:cs="Arial"/>
            <w:i/>
            <w:sz w:val="16"/>
            <w:szCs w:val="16"/>
          </w:rPr>
          <w:t>D=duration-r17</w:t>
        </w:r>
        <w:r w:rsidRPr="00772E53">
          <w:rPr>
            <w:rFonts w:ascii="Arial" w:hAnsi="Arial" w:cs="Arial"/>
            <w:sz w:val="16"/>
            <w:szCs w:val="16"/>
          </w:rPr>
          <w:t xml:space="preserve"> slots where </w:t>
        </w:r>
        <w:r w:rsidRPr="00772E53">
          <w:rPr>
            <w:rFonts w:ascii="Arial" w:hAnsi="Arial" w:cs="Arial"/>
            <w:i/>
            <w:sz w:val="16"/>
            <w:szCs w:val="16"/>
          </w:rPr>
          <w:t>duration-r17</w:t>
        </w:r>
        <w:r w:rsidRPr="00772E53">
          <w:rPr>
            <w:rFonts w:ascii="Arial" w:hAnsi="Arial" w:cs="Arial"/>
            <w:sz w:val="16"/>
            <w:szCs w:val="16"/>
          </w:rPr>
          <w:t xml:space="preserve">, and </w:t>
        </w:r>
        <w:r w:rsidRPr="00772E53">
          <w:rPr>
            <w:rFonts w:ascii="Arial" w:hAnsi="Arial" w:cs="Arial"/>
            <w:i/>
            <w:sz w:val="16"/>
            <w:szCs w:val="16"/>
          </w:rPr>
          <w:t>offset-r17</w:t>
        </w:r>
        <w:r w:rsidRPr="00772E53">
          <w:rPr>
            <w:rFonts w:ascii="Arial" w:hAnsi="Arial" w:cs="Arial"/>
            <w:sz w:val="16"/>
            <w:szCs w:val="16"/>
          </w:rPr>
          <w:t xml:space="preserve"> are higher layer parameters provided by </w:t>
        </w:r>
        <w:r w:rsidRPr="00772E53">
          <w:rPr>
            <w:rFonts w:ascii="Arial" w:hAnsi="Arial" w:cs="Arial"/>
            <w:i/>
            <w:sz w:val="16"/>
            <w:szCs w:val="16"/>
          </w:rPr>
          <w:t>CG-COT-Sharing-r17</w:t>
        </w:r>
        <w:r w:rsidRPr="00772E53">
          <w:rPr>
            <w:rFonts w:ascii="Arial" w:hAnsi="Arial" w:cs="Arial"/>
            <w:sz w:val="16"/>
            <w:szCs w:val="16"/>
          </w:rPr>
          <w:t xml:space="preserve">. </w:t>
        </w:r>
      </w:ins>
    </w:p>
    <w:p w14:paraId="38F0F7A0" w14:textId="77777777" w:rsidR="003B3128" w:rsidRDefault="003B3128" w:rsidP="003B3128">
      <w:pPr>
        <w:ind w:leftChars="300" w:left="600"/>
      </w:pPr>
      <w:r>
        <w:t>===============End of TP==========================</w:t>
      </w:r>
    </w:p>
    <w:p w14:paraId="0F5886CD" w14:textId="77777777" w:rsidR="003B3128" w:rsidRDefault="003B3128" w:rsidP="003B3128">
      <w:pPr>
        <w:rPr>
          <w:lang w:eastAsia="x-none"/>
        </w:rPr>
      </w:pPr>
    </w:p>
    <w:p w14:paraId="5238197F" w14:textId="6ADA245A" w:rsidR="003B3128" w:rsidRPr="00772E53" w:rsidRDefault="00A236A5" w:rsidP="003B3128">
      <w:pPr>
        <w:rPr>
          <w:b/>
          <w:bCs/>
          <w:lang w:eastAsia="x-none"/>
        </w:rPr>
      </w:pPr>
      <w:hyperlink r:id="rId640" w:history="1">
        <w:r w:rsidR="000B5C49">
          <w:rPr>
            <w:rStyle w:val="Hyperlink"/>
            <w:b/>
            <w:bCs/>
            <w:lang w:eastAsia="x-none"/>
          </w:rPr>
          <w:t>R1-2205378</w:t>
        </w:r>
      </w:hyperlink>
      <w:r w:rsidR="003B3128" w:rsidRPr="00772E53">
        <w:rPr>
          <w:b/>
          <w:bCs/>
          <w:lang w:eastAsia="x-none"/>
        </w:rPr>
        <w:tab/>
        <w:t>FL summary#1 of email discussion for channel access for Rel.17 FR2-2</w:t>
      </w:r>
      <w:r w:rsidR="003B3128" w:rsidRPr="00772E53">
        <w:rPr>
          <w:b/>
          <w:bCs/>
          <w:lang w:eastAsia="x-none"/>
        </w:rPr>
        <w:tab/>
        <w:t>Moderator (Qualcomm)</w:t>
      </w:r>
    </w:p>
    <w:p w14:paraId="7A329A9E" w14:textId="4E8B2B39" w:rsidR="00772E53" w:rsidRPr="00BE6CAB" w:rsidRDefault="00772E53" w:rsidP="00772E53">
      <w:r w:rsidRPr="00BE6CAB">
        <w:rPr>
          <w:b/>
          <w:bCs/>
        </w:rPr>
        <w:t>Decision:</w:t>
      </w:r>
      <w:r w:rsidRPr="00BE6CAB">
        <w:t xml:space="preserve"> As per email decision posted on May </w:t>
      </w:r>
      <w:r>
        <w:t>21</w:t>
      </w:r>
      <w:r w:rsidRPr="00772E53">
        <w:rPr>
          <w:vertAlign w:val="superscript"/>
        </w:rPr>
        <w:t>st</w:t>
      </w:r>
      <w:r>
        <w:t>,</w:t>
      </w:r>
    </w:p>
    <w:p w14:paraId="54AFD852" w14:textId="77777777" w:rsidR="003B3128" w:rsidRPr="00772E53" w:rsidRDefault="003B3128" w:rsidP="003B3128">
      <w:pPr>
        <w:rPr>
          <w:bCs/>
          <w:lang w:eastAsia="x-none"/>
        </w:rPr>
      </w:pPr>
      <w:r w:rsidRPr="00772E53">
        <w:rPr>
          <w:rFonts w:ascii="Times New Roman" w:eastAsia="Malgun Gothic" w:hAnsi="Times New Roman"/>
          <w:bCs/>
          <w:highlight w:val="green"/>
          <w:lang w:eastAsia="zh-CN"/>
        </w:rPr>
        <w:t>Agreement</w:t>
      </w:r>
    </w:p>
    <w:p w14:paraId="790AB420" w14:textId="7581FCF3" w:rsidR="003B3128" w:rsidRPr="00772E53" w:rsidRDefault="003B3128" w:rsidP="00CF6E6D">
      <w:pPr>
        <w:pStyle w:val="ListParagraph"/>
        <w:numPr>
          <w:ilvl w:val="0"/>
          <w:numId w:val="417"/>
        </w:numPr>
      </w:pPr>
      <w:r w:rsidRPr="001C4C68">
        <w:rPr>
          <w:lang w:eastAsia="x-none"/>
        </w:rPr>
        <w:t>Text Proposal</w:t>
      </w:r>
      <w:r w:rsidRPr="00772E53">
        <w:t xml:space="preserve"> 5-21-4-A</w:t>
      </w:r>
      <w:r w:rsidRPr="001C4C68">
        <w:rPr>
          <w:lang w:eastAsia="x-none"/>
        </w:rPr>
        <w:t xml:space="preserve"> (for TS37.213 v17.1.0, clause 4.4) in section 5-21 of </w:t>
      </w:r>
      <w:hyperlink r:id="rId641" w:history="1">
        <w:r w:rsidR="000B5C49">
          <w:rPr>
            <w:rStyle w:val="Hyperlink"/>
            <w:lang w:eastAsia="x-none"/>
          </w:rPr>
          <w:t>R1-2205378</w:t>
        </w:r>
      </w:hyperlink>
      <w:r w:rsidRPr="001C4C68">
        <w:t xml:space="preserve"> is endorsed.</w:t>
      </w:r>
    </w:p>
    <w:p w14:paraId="2AAD36DF" w14:textId="77777777" w:rsidR="003B3128" w:rsidRPr="000343F8" w:rsidRDefault="003B3128" w:rsidP="003B3128">
      <w:pPr>
        <w:rPr>
          <w:lang w:eastAsia="x-none"/>
        </w:rPr>
      </w:pPr>
    </w:p>
    <w:p w14:paraId="295ED846" w14:textId="6063B5DA" w:rsidR="00772E53" w:rsidRPr="00772E53" w:rsidRDefault="00A236A5" w:rsidP="00772E53">
      <w:pPr>
        <w:rPr>
          <w:b/>
          <w:bCs/>
          <w:szCs w:val="28"/>
        </w:rPr>
      </w:pPr>
      <w:hyperlink r:id="rId642" w:history="1">
        <w:r w:rsidR="000B5C49">
          <w:rPr>
            <w:rStyle w:val="Hyperlink"/>
            <w:b/>
            <w:bCs/>
            <w:szCs w:val="28"/>
          </w:rPr>
          <w:t>R1-2205581</w:t>
        </w:r>
      </w:hyperlink>
      <w:r w:rsidR="00772E53" w:rsidRPr="00772E53">
        <w:rPr>
          <w:b/>
          <w:bCs/>
          <w:szCs w:val="28"/>
        </w:rPr>
        <w:tab/>
        <w:t>Draft LS to RAN4 on TCI assumption for RSSI measurement in FR2-2</w:t>
      </w:r>
      <w:r w:rsidR="00772E53" w:rsidRPr="00772E53">
        <w:rPr>
          <w:b/>
          <w:bCs/>
          <w:szCs w:val="28"/>
        </w:rPr>
        <w:tab/>
        <w:t>Qualcomm</w:t>
      </w:r>
    </w:p>
    <w:p w14:paraId="1D06BDBA" w14:textId="63D80FFD" w:rsidR="003B3128" w:rsidRPr="00904A48" w:rsidRDefault="00772E53" w:rsidP="007D7F59">
      <w:pPr>
        <w:rPr>
          <w:szCs w:val="28"/>
        </w:rPr>
      </w:pPr>
      <w:r w:rsidRPr="00BE6CAB">
        <w:rPr>
          <w:b/>
          <w:bCs/>
        </w:rPr>
        <w:t>Decision:</w:t>
      </w:r>
      <w:r w:rsidRPr="00BE6CAB">
        <w:t xml:space="preserve"> As per email decision posted on May </w:t>
      </w:r>
      <w:r>
        <w:t>24</w:t>
      </w:r>
      <w:r w:rsidRPr="00772E53">
        <w:rPr>
          <w:vertAlign w:val="superscript"/>
        </w:rPr>
        <w:t>th</w:t>
      </w:r>
      <w:r>
        <w:t xml:space="preserve">, the draft LS is endorsed. Final LS is </w:t>
      </w:r>
      <w:r w:rsidRPr="00904A48">
        <w:rPr>
          <w:highlight w:val="green"/>
        </w:rPr>
        <w:t xml:space="preserve">approved in </w:t>
      </w:r>
      <w:hyperlink r:id="rId643" w:history="1">
        <w:r w:rsidR="000B5C49">
          <w:rPr>
            <w:rStyle w:val="Hyperlink"/>
            <w:szCs w:val="28"/>
            <w:highlight w:val="green"/>
          </w:rPr>
          <w:t>R1-2205582</w:t>
        </w:r>
      </w:hyperlink>
      <w:r w:rsidR="00904A48">
        <w:rPr>
          <w:szCs w:val="28"/>
        </w:rPr>
        <w:t>.</w:t>
      </w:r>
    </w:p>
    <w:p w14:paraId="15F21F1C" w14:textId="497262F4" w:rsidR="007D7F59" w:rsidRPr="003B3128" w:rsidRDefault="007D7F59" w:rsidP="00BE291C">
      <w:pPr>
        <w:pStyle w:val="Heading3"/>
      </w:pPr>
      <w:bookmarkStart w:id="133" w:name="_Toc101356982"/>
      <w:bookmarkStart w:id="134" w:name="_Toc109290117"/>
      <w:r w:rsidRPr="003B3128">
        <w:t>Other</w:t>
      </w:r>
      <w:bookmarkEnd w:id="133"/>
      <w:bookmarkEnd w:id="134"/>
    </w:p>
    <w:p w14:paraId="04A039BC" w14:textId="77777777" w:rsidR="007D7F59" w:rsidRPr="003B3128" w:rsidRDefault="007D7F59" w:rsidP="007D7F59">
      <w:pPr>
        <w:rPr>
          <w:i/>
        </w:rPr>
      </w:pPr>
      <w:r w:rsidRPr="003B3128">
        <w:rPr>
          <w:i/>
          <w:lang w:eastAsia="x-none"/>
        </w:rPr>
        <w:t xml:space="preserve">For any other maintenance issues on </w:t>
      </w:r>
      <w:r w:rsidRPr="003B3128">
        <w:rPr>
          <w:i/>
        </w:rPr>
        <w:t>supporting NR from 52.6GHz to 71 GHz</w:t>
      </w:r>
    </w:p>
    <w:p w14:paraId="11D39C7E" w14:textId="77777777" w:rsidR="007D7F59" w:rsidRPr="003B3128" w:rsidRDefault="007D7F59" w:rsidP="007D7F59"/>
    <w:p w14:paraId="3670185A" w14:textId="5FEF43EE" w:rsidR="007D7F59" w:rsidRPr="003B3128" w:rsidRDefault="00A236A5" w:rsidP="007D7F59">
      <w:hyperlink r:id="rId644" w:history="1">
        <w:r w:rsidR="000B5C49">
          <w:rPr>
            <w:rStyle w:val="Hyperlink"/>
          </w:rPr>
          <w:t>R1-2203294</w:t>
        </w:r>
      </w:hyperlink>
      <w:r w:rsidR="007D7F59" w:rsidRPr="003B3128">
        <w:tab/>
        <w:t>Remaining issues on beam management for 52.6 to 71GHz</w:t>
      </w:r>
      <w:r w:rsidR="007D7F59" w:rsidRPr="003B3128">
        <w:tab/>
        <w:t>ZTE, Sanechips</w:t>
      </w:r>
    </w:p>
    <w:p w14:paraId="0563155B" w14:textId="5981DE21" w:rsidR="007D7F59" w:rsidRPr="003B3128" w:rsidRDefault="00A236A5" w:rsidP="007D7F59">
      <w:hyperlink r:id="rId645" w:history="1">
        <w:r w:rsidR="000B5C49">
          <w:rPr>
            <w:rStyle w:val="Hyperlink"/>
          </w:rPr>
          <w:t>R1-2203373</w:t>
        </w:r>
      </w:hyperlink>
      <w:r w:rsidR="007D7F59" w:rsidRPr="003B3128">
        <w:tab/>
        <w:t>Remaining issues for beam management for new SCSs</w:t>
      </w:r>
      <w:r w:rsidR="007D7F59" w:rsidRPr="003B3128">
        <w:tab/>
        <w:t>InterDigital, Inc.</w:t>
      </w:r>
    </w:p>
    <w:p w14:paraId="453703AC" w14:textId="015E1C28" w:rsidR="007D7F59" w:rsidRPr="003B3128" w:rsidRDefault="00A236A5" w:rsidP="007D7F59">
      <w:hyperlink r:id="rId646" w:history="1">
        <w:r w:rsidR="000B5C49">
          <w:rPr>
            <w:rStyle w:val="Hyperlink"/>
          </w:rPr>
          <w:t>R1-2203512</w:t>
        </w:r>
      </w:hyperlink>
      <w:r w:rsidR="007D7F59" w:rsidRPr="003B3128">
        <w:tab/>
        <w:t>Maintenance on beam management</w:t>
      </w:r>
      <w:r w:rsidR="007D7F59" w:rsidRPr="003B3128">
        <w:tab/>
        <w:t>vivo</w:t>
      </w:r>
    </w:p>
    <w:p w14:paraId="6A94BF7D" w14:textId="28DB7327" w:rsidR="007D7F59" w:rsidRPr="003B3128" w:rsidRDefault="00A236A5" w:rsidP="007D7F59">
      <w:hyperlink r:id="rId647" w:history="1">
        <w:r w:rsidR="000B5C49">
          <w:rPr>
            <w:rStyle w:val="Hyperlink"/>
          </w:rPr>
          <w:t>R1-2204114</w:t>
        </w:r>
      </w:hyperlink>
      <w:r w:rsidR="007D7F59" w:rsidRPr="003B3128">
        <w:tab/>
        <w:t>Remaining issues for beam management</w:t>
      </w:r>
      <w:r w:rsidR="007D7F59" w:rsidRPr="003B3128">
        <w:tab/>
        <w:t>Ericsson</w:t>
      </w:r>
    </w:p>
    <w:p w14:paraId="67830EBA" w14:textId="14535F73" w:rsidR="007D7F59" w:rsidRPr="003B3128" w:rsidRDefault="00A236A5" w:rsidP="007D7F59">
      <w:hyperlink r:id="rId648" w:history="1">
        <w:r w:rsidR="000B5C49">
          <w:rPr>
            <w:rStyle w:val="Hyperlink"/>
          </w:rPr>
          <w:t>R1-2204342</w:t>
        </w:r>
      </w:hyperlink>
      <w:r w:rsidR="007D7F59" w:rsidRPr="003B3128">
        <w:tab/>
        <w:t>Remaining issues on beam based operation for new SCSs for NR from 52.6 to 71 GHz</w:t>
      </w:r>
      <w:r w:rsidR="007D7F59" w:rsidRPr="003B3128">
        <w:tab/>
        <w:t>NTT DOCOMO, INC.</w:t>
      </w:r>
    </w:p>
    <w:p w14:paraId="29D8DA20" w14:textId="161D36D0" w:rsidR="007D7F59" w:rsidRPr="003B3128" w:rsidRDefault="00A236A5" w:rsidP="007D7F59">
      <w:hyperlink r:id="rId649" w:history="1">
        <w:r w:rsidR="000B5C49">
          <w:rPr>
            <w:rStyle w:val="Hyperlink"/>
          </w:rPr>
          <w:t>R1-2204603</w:t>
        </w:r>
      </w:hyperlink>
      <w:r w:rsidR="007D7F59" w:rsidRPr="003B3128">
        <w:tab/>
        <w:t>Supported values for SSSG switching delay for 480 kHz and 960 kHz SCS</w:t>
      </w:r>
      <w:r w:rsidR="007D7F59" w:rsidRPr="003B3128">
        <w:tab/>
        <w:t>Nokia, Nokia Shanghai Bell</w:t>
      </w:r>
    </w:p>
    <w:p w14:paraId="7F34CE52" w14:textId="246D6FE7" w:rsidR="007D7F59" w:rsidRPr="003B3128" w:rsidRDefault="00A236A5" w:rsidP="007D7F59">
      <w:hyperlink r:id="rId650" w:history="1">
        <w:r w:rsidR="000B5C49">
          <w:rPr>
            <w:rStyle w:val="Hyperlink"/>
          </w:rPr>
          <w:t>R1-2204615</w:t>
        </w:r>
      </w:hyperlink>
      <w:r w:rsidR="007D7F59" w:rsidRPr="003B3128">
        <w:tab/>
        <w:t>Remaining issues of beam management to support NR above 52.6 GHz</w:t>
      </w:r>
      <w:r w:rsidR="007D7F59" w:rsidRPr="003B3128">
        <w:tab/>
        <w:t>LG Electronics</w:t>
      </w:r>
    </w:p>
    <w:p w14:paraId="27DC11AF" w14:textId="3CE7B705" w:rsidR="007D7F59" w:rsidRPr="003B3128" w:rsidRDefault="00A236A5" w:rsidP="007D7F59">
      <w:hyperlink r:id="rId651" w:history="1">
        <w:r w:rsidR="000B5C49">
          <w:rPr>
            <w:rStyle w:val="Hyperlink"/>
          </w:rPr>
          <w:t>R1-2204896</w:t>
        </w:r>
      </w:hyperlink>
      <w:r w:rsidR="007D7F59" w:rsidRPr="003B3128">
        <w:tab/>
        <w:t>Remaining issues of PUCCH enhancement and beam management enhancement for 52-71GHz spectrum</w:t>
      </w:r>
      <w:r w:rsidR="007D7F59" w:rsidRPr="003B3128">
        <w:tab/>
        <w:t>Huawei, HiSilicon</w:t>
      </w:r>
    </w:p>
    <w:p w14:paraId="161BD7E0" w14:textId="0DF6F224" w:rsidR="003B3128" w:rsidRPr="003B3128" w:rsidRDefault="003B3128" w:rsidP="007D7F59"/>
    <w:p w14:paraId="1D4B9D85" w14:textId="77777777" w:rsidR="003B3128" w:rsidRPr="003B3128" w:rsidRDefault="003B3128" w:rsidP="003B3128">
      <w:pPr>
        <w:rPr>
          <w:rFonts w:ascii="Times New Roman" w:hAnsi="Times New Roman"/>
          <w:lang w:eastAsia="x-none"/>
        </w:rPr>
      </w:pPr>
      <w:r w:rsidRPr="003B3128">
        <w:rPr>
          <w:rFonts w:ascii="Times New Roman" w:hAnsi="Times New Roman"/>
          <w:lang w:eastAsia="x-none"/>
        </w:rPr>
        <w:t>[109-e-R17-FR2-2-06] – Steve (Ericsson)</w:t>
      </w:r>
    </w:p>
    <w:p w14:paraId="3B4344BF" w14:textId="20594F80" w:rsidR="003B3128" w:rsidRDefault="003B3128" w:rsidP="003B3128">
      <w:pPr>
        <w:rPr>
          <w:rFonts w:ascii="Times New Roman" w:hAnsi="Times New Roman"/>
          <w:lang w:eastAsia="x-none"/>
        </w:rPr>
      </w:pPr>
      <w:r w:rsidRPr="003B3128">
        <w:rPr>
          <w:rFonts w:ascii="Times New Roman" w:hAnsi="Times New Roman"/>
          <w:lang w:eastAsia="x-none"/>
        </w:rPr>
        <w:t xml:space="preserve">Email discussion for maintenance on whether there is ambiguity on the determination of number of RBs for PUCCH Format 4, and if so any necessary correction, until </w:t>
      </w:r>
      <w:r w:rsidRPr="003B3128">
        <w:rPr>
          <w:rFonts w:ascii="Times New Roman" w:hAnsi="Times New Roman"/>
          <w:lang w:eastAsia="zh-CN"/>
        </w:rPr>
        <w:t>May 13</w:t>
      </w:r>
    </w:p>
    <w:p w14:paraId="5254562F" w14:textId="3B03F1BA" w:rsidR="00904A48" w:rsidRPr="00904A48" w:rsidRDefault="00A236A5" w:rsidP="00904A48">
      <w:pPr>
        <w:rPr>
          <w:b/>
          <w:bCs/>
          <w:lang w:eastAsia="x-none"/>
        </w:rPr>
      </w:pPr>
      <w:hyperlink r:id="rId652" w:history="1">
        <w:r w:rsidR="000B5C49">
          <w:rPr>
            <w:rStyle w:val="Hyperlink"/>
            <w:b/>
            <w:bCs/>
            <w:lang w:eastAsia="x-none"/>
          </w:rPr>
          <w:t>R1-2205291</w:t>
        </w:r>
      </w:hyperlink>
      <w:r w:rsidR="00904A48" w:rsidRPr="00904A48">
        <w:rPr>
          <w:b/>
          <w:bCs/>
          <w:lang w:eastAsia="x-none"/>
        </w:rPr>
        <w:tab/>
        <w:t>FL Summary for [109-e-R17-FR2-2-06] Email discussion on whether there is ambiguity on the determination of number of RBs for PUCCH Format 4</w:t>
      </w:r>
      <w:r w:rsidR="00904A48" w:rsidRPr="00904A48">
        <w:rPr>
          <w:b/>
          <w:bCs/>
          <w:lang w:eastAsia="x-none"/>
        </w:rPr>
        <w:tab/>
        <w:t>Moderator (Ericsson)</w:t>
      </w:r>
    </w:p>
    <w:p w14:paraId="087B344D" w14:textId="7314E3FF" w:rsidR="00904A48" w:rsidRDefault="00904A48" w:rsidP="00904A48">
      <w:pPr>
        <w:rPr>
          <w:lang w:eastAsia="x-none"/>
        </w:rPr>
      </w:pPr>
      <w:r w:rsidRPr="00904A48">
        <w:rPr>
          <w:b/>
          <w:bCs/>
          <w:lang w:eastAsia="x-none"/>
        </w:rPr>
        <w:t xml:space="preserve">Decision: </w:t>
      </w:r>
      <w:r>
        <w:rPr>
          <w:lang w:eastAsia="x-none"/>
        </w:rPr>
        <w:t>No consensus.</w:t>
      </w:r>
    </w:p>
    <w:p w14:paraId="7DCF17D6" w14:textId="037BB556" w:rsidR="00904A48" w:rsidRDefault="00904A48" w:rsidP="00904A48">
      <w:pPr>
        <w:rPr>
          <w:lang w:eastAsia="x-none"/>
        </w:rPr>
      </w:pPr>
    </w:p>
    <w:p w14:paraId="3BE855EC" w14:textId="77777777" w:rsidR="00904A48" w:rsidRDefault="00904A48" w:rsidP="00904A48">
      <w:pPr>
        <w:rPr>
          <w:lang w:eastAsia="x-none"/>
        </w:rPr>
      </w:pPr>
    </w:p>
    <w:p w14:paraId="4F51D3F6" w14:textId="77777777" w:rsidR="00904A48" w:rsidRPr="00904A48" w:rsidRDefault="00904A48" w:rsidP="00904A48">
      <w:pPr>
        <w:rPr>
          <w:rFonts w:ascii="Times New Roman" w:hAnsi="Times New Roman"/>
          <w:lang w:eastAsia="x-none"/>
        </w:rPr>
      </w:pPr>
      <w:r w:rsidRPr="00904A48">
        <w:rPr>
          <w:rFonts w:ascii="Times New Roman" w:hAnsi="Times New Roman"/>
          <w:lang w:eastAsia="x-none"/>
        </w:rPr>
        <w:t>[109-e-R17-FR2-2-07] – Youngwoo (InterDigital)</w:t>
      </w:r>
    </w:p>
    <w:p w14:paraId="79921EAC" w14:textId="62F58770" w:rsidR="00904A48" w:rsidRPr="006E7D69" w:rsidRDefault="00904A48" w:rsidP="00904A48">
      <w:pPr>
        <w:rPr>
          <w:rFonts w:ascii="Times New Roman" w:eastAsia="Malgun Gothic" w:hAnsi="Times New Roman"/>
          <w:szCs w:val="22"/>
          <w:lang w:val="en-US" w:eastAsia="x-none"/>
        </w:rPr>
      </w:pPr>
      <w:r w:rsidRPr="00904A48">
        <w:rPr>
          <w:rFonts w:ascii="Times New Roman" w:hAnsi="Times New Roman"/>
          <w:lang w:eastAsia="x-none"/>
        </w:rPr>
        <w:t xml:space="preserve">Email discussion for maintenance on beam management for new SCSs, for issue 7-1 (introduction of beam switching gap) in </w:t>
      </w:r>
      <w:hyperlink r:id="rId653" w:history="1">
        <w:r w:rsidR="000B5C49">
          <w:rPr>
            <w:rStyle w:val="Hyperlink"/>
            <w:rFonts w:ascii="Times New Roman" w:hAnsi="Times New Roman"/>
            <w:lang w:eastAsia="x-none"/>
          </w:rPr>
          <w:t>R1-2205124</w:t>
        </w:r>
      </w:hyperlink>
      <w:r w:rsidRPr="00904A48">
        <w:rPr>
          <w:rFonts w:ascii="Times New Roman" w:hAnsi="Times New Roman"/>
          <w:lang w:eastAsia="x-none"/>
        </w:rPr>
        <w:t xml:space="preserve">, until </w:t>
      </w:r>
      <w:r w:rsidRPr="00904A48">
        <w:rPr>
          <w:rFonts w:ascii="Times New Roman" w:hAnsi="Times New Roman"/>
          <w:lang w:eastAsia="zh-CN"/>
        </w:rPr>
        <w:t>May 13</w:t>
      </w:r>
    </w:p>
    <w:p w14:paraId="6FE26949" w14:textId="11ED6BA6" w:rsidR="00904A48" w:rsidRPr="00904A48" w:rsidRDefault="00A236A5" w:rsidP="00904A48">
      <w:pPr>
        <w:rPr>
          <w:b/>
          <w:bCs/>
        </w:rPr>
      </w:pPr>
      <w:hyperlink r:id="rId654" w:history="1">
        <w:r w:rsidR="000B5C49">
          <w:rPr>
            <w:rStyle w:val="Hyperlink"/>
            <w:b/>
            <w:bCs/>
          </w:rPr>
          <w:t>R1-2205244</w:t>
        </w:r>
      </w:hyperlink>
      <w:r w:rsidR="00904A48" w:rsidRPr="00904A48">
        <w:rPr>
          <w:b/>
          <w:bCs/>
        </w:rPr>
        <w:tab/>
        <w:t>Discussion Summary #1 of Beam Management for New SCSs</w:t>
      </w:r>
      <w:r w:rsidR="00904A48" w:rsidRPr="00904A48">
        <w:rPr>
          <w:b/>
          <w:bCs/>
        </w:rPr>
        <w:tab/>
        <w:t>Moderator (InterDigital)</w:t>
      </w:r>
    </w:p>
    <w:p w14:paraId="55B418CE" w14:textId="446ED4E7" w:rsidR="003B3128" w:rsidRPr="00D344BC" w:rsidRDefault="00904A48" w:rsidP="007D7F59">
      <w:r w:rsidRPr="00904A48">
        <w:rPr>
          <w:b/>
          <w:bCs/>
        </w:rPr>
        <w:t>Decision:</w:t>
      </w:r>
      <w:r>
        <w:t xml:space="preserve"> E</w:t>
      </w:r>
      <w:r w:rsidRPr="00904A48">
        <w:t xml:space="preserve">mail thread </w:t>
      </w:r>
      <w:r>
        <w:t xml:space="preserve">is closed </w:t>
      </w:r>
      <w:r w:rsidRPr="00904A48">
        <w:t>wait</w:t>
      </w:r>
      <w:r>
        <w:t>ing</w:t>
      </w:r>
      <w:r w:rsidRPr="00904A48">
        <w:t xml:space="preserve"> for RAN4 feedback on the issue.</w:t>
      </w:r>
    </w:p>
    <w:p w14:paraId="409F1DA6" w14:textId="77777777" w:rsidR="007D7F59" w:rsidRDefault="007D7F59" w:rsidP="001838BE">
      <w:pPr>
        <w:pStyle w:val="Heading2"/>
      </w:pPr>
      <w:bookmarkStart w:id="135" w:name="_Toc101356983"/>
      <w:bookmarkStart w:id="136" w:name="_Toc109290118"/>
      <w:bookmarkEnd w:id="73"/>
      <w:r>
        <w:lastRenderedPageBreak/>
        <w:t>Maintenance on E</w:t>
      </w:r>
      <w:r w:rsidRPr="00716A0D">
        <w:t>nhanced Industrial Internet of Things (IoT) and URLLC</w:t>
      </w:r>
      <w:bookmarkEnd w:id="135"/>
      <w:bookmarkEnd w:id="136"/>
      <w:r w:rsidRPr="00716A0D">
        <w:t xml:space="preserve"> </w:t>
      </w:r>
    </w:p>
    <w:p w14:paraId="33413030" w14:textId="77777777" w:rsidR="007D7F59" w:rsidRDefault="007D7F59" w:rsidP="001838BE">
      <w:pPr>
        <w:pStyle w:val="Heading3"/>
      </w:pPr>
      <w:bookmarkStart w:id="137" w:name="_Toc101356984"/>
      <w:bookmarkStart w:id="138" w:name="_Toc109290119"/>
      <w:r w:rsidRPr="00716A0D">
        <w:t>UE feedback enhancements for HARQ-ACK</w:t>
      </w:r>
      <w:bookmarkEnd w:id="137"/>
      <w:bookmarkEnd w:id="138"/>
    </w:p>
    <w:p w14:paraId="4389F281" w14:textId="4E64B709" w:rsidR="007D7F59" w:rsidRPr="001838BE" w:rsidRDefault="00A236A5" w:rsidP="007D7F59">
      <w:pPr>
        <w:rPr>
          <w:b/>
          <w:bCs/>
          <w:lang w:eastAsia="x-none"/>
        </w:rPr>
      </w:pPr>
      <w:hyperlink r:id="rId655" w:history="1">
        <w:r w:rsidR="000B5C49">
          <w:rPr>
            <w:rStyle w:val="Hyperlink"/>
            <w:b/>
            <w:bCs/>
            <w:lang w:eastAsia="x-none"/>
          </w:rPr>
          <w:t>R1-2205143</w:t>
        </w:r>
      </w:hyperlink>
      <w:r w:rsidR="007D7F59" w:rsidRPr="001838BE">
        <w:rPr>
          <w:b/>
          <w:bCs/>
          <w:lang w:eastAsia="x-none"/>
        </w:rPr>
        <w:tab/>
        <w:t>Preparatory phase FL summary for HARQ-ACK feedback enhancements for URLLC/IIoT operation [109-e-Prep-AI8.3 R17 URLLC/IIoT]</w:t>
      </w:r>
      <w:r w:rsidR="007D7F59" w:rsidRPr="001838BE">
        <w:rPr>
          <w:b/>
          <w:bCs/>
          <w:lang w:eastAsia="x-none"/>
        </w:rPr>
        <w:tab/>
        <w:t>Moderator (Nokia)</w:t>
      </w:r>
    </w:p>
    <w:p w14:paraId="1E291AA7" w14:textId="77777777" w:rsidR="007D7F59" w:rsidRDefault="007D7F59" w:rsidP="007D7F59">
      <w:pPr>
        <w:rPr>
          <w:lang w:eastAsia="x-none"/>
        </w:rPr>
      </w:pPr>
    </w:p>
    <w:p w14:paraId="29F03FB4" w14:textId="2ACE4F13" w:rsidR="007D7F59" w:rsidRDefault="00A236A5" w:rsidP="007D7F59">
      <w:pPr>
        <w:rPr>
          <w:lang w:eastAsia="x-none"/>
        </w:rPr>
      </w:pPr>
      <w:hyperlink r:id="rId656" w:history="1">
        <w:r w:rsidR="000B5C49">
          <w:rPr>
            <w:rStyle w:val="Hyperlink"/>
            <w:lang w:eastAsia="x-none"/>
          </w:rPr>
          <w:t>R1-2203072</w:t>
        </w:r>
      </w:hyperlink>
      <w:r w:rsidR="007D7F59">
        <w:rPr>
          <w:lang w:eastAsia="x-none"/>
        </w:rPr>
        <w:tab/>
        <w:t>UE feedback enhancements for HARQ-ACK</w:t>
      </w:r>
      <w:r w:rsidR="007D7F59">
        <w:rPr>
          <w:lang w:eastAsia="x-none"/>
        </w:rPr>
        <w:tab/>
        <w:t>Huawei, HiSilicon</w:t>
      </w:r>
    </w:p>
    <w:p w14:paraId="00C8975D" w14:textId="42E730AB" w:rsidR="007D7F59" w:rsidRDefault="00A236A5" w:rsidP="007D7F59">
      <w:pPr>
        <w:rPr>
          <w:lang w:eastAsia="x-none"/>
        </w:rPr>
      </w:pPr>
      <w:hyperlink r:id="rId657" w:history="1">
        <w:r w:rsidR="000B5C49">
          <w:rPr>
            <w:rStyle w:val="Hyperlink"/>
            <w:lang w:eastAsia="x-none"/>
          </w:rPr>
          <w:t>R1-2203188</w:t>
        </w:r>
      </w:hyperlink>
      <w:r w:rsidR="007D7F59">
        <w:rPr>
          <w:lang w:eastAsia="x-none"/>
        </w:rPr>
        <w:tab/>
        <w:t>Discussion on HARQ-ACK enhancements for eURLLC</w:t>
      </w:r>
      <w:r w:rsidR="007D7F59">
        <w:rPr>
          <w:lang w:eastAsia="x-none"/>
        </w:rPr>
        <w:tab/>
        <w:t>ZTE</w:t>
      </w:r>
    </w:p>
    <w:p w14:paraId="2A637C64" w14:textId="36D92CE7" w:rsidR="007D7F59" w:rsidRDefault="00A236A5" w:rsidP="007D7F59">
      <w:pPr>
        <w:rPr>
          <w:lang w:eastAsia="x-none"/>
        </w:rPr>
      </w:pPr>
      <w:hyperlink r:id="rId658" w:history="1">
        <w:r w:rsidR="000B5C49">
          <w:rPr>
            <w:rStyle w:val="Hyperlink"/>
            <w:lang w:eastAsia="x-none"/>
          </w:rPr>
          <w:t>R1-2203212</w:t>
        </w:r>
      </w:hyperlink>
      <w:r w:rsidR="007D7F59">
        <w:rPr>
          <w:lang w:eastAsia="x-none"/>
        </w:rPr>
        <w:tab/>
        <w:t>Remaining issues for HARQ-ACK feedback enhancements</w:t>
      </w:r>
      <w:r w:rsidR="007D7F59">
        <w:rPr>
          <w:lang w:eastAsia="x-none"/>
        </w:rPr>
        <w:tab/>
        <w:t>New H3C Technologies Co., Ltd.</w:t>
      </w:r>
    </w:p>
    <w:p w14:paraId="45A7C53F" w14:textId="6BD9D3E3" w:rsidR="007D7F59" w:rsidRDefault="00A236A5" w:rsidP="007D7F59">
      <w:pPr>
        <w:rPr>
          <w:lang w:eastAsia="x-none"/>
        </w:rPr>
      </w:pPr>
      <w:hyperlink r:id="rId659" w:history="1">
        <w:r w:rsidR="000B5C49">
          <w:rPr>
            <w:rStyle w:val="Hyperlink"/>
            <w:lang w:eastAsia="x-none"/>
          </w:rPr>
          <w:t>R1-2203273</w:t>
        </w:r>
      </w:hyperlink>
      <w:r w:rsidR="007D7F59">
        <w:rPr>
          <w:lang w:eastAsia="x-none"/>
        </w:rPr>
        <w:tab/>
        <w:t>Maintenance of Rel-17 HARQ-ACK Feedback Enhancements for URLLC/IIoT</w:t>
      </w:r>
      <w:r w:rsidR="007D7F59">
        <w:rPr>
          <w:lang w:eastAsia="x-none"/>
        </w:rPr>
        <w:tab/>
        <w:t>Nokia, Nokia Shanghai Bell</w:t>
      </w:r>
    </w:p>
    <w:p w14:paraId="5046DAB7" w14:textId="7A92B90F" w:rsidR="007D7F59" w:rsidRDefault="00A236A5" w:rsidP="007D7F59">
      <w:pPr>
        <w:rPr>
          <w:lang w:eastAsia="x-none"/>
        </w:rPr>
      </w:pPr>
      <w:hyperlink r:id="rId660" w:history="1">
        <w:r w:rsidR="000B5C49">
          <w:rPr>
            <w:rStyle w:val="Hyperlink"/>
            <w:lang w:eastAsia="x-none"/>
          </w:rPr>
          <w:t>R1-2203304</w:t>
        </w:r>
      </w:hyperlink>
      <w:r w:rsidR="007D7F59">
        <w:rPr>
          <w:lang w:eastAsia="x-none"/>
        </w:rPr>
        <w:tab/>
        <w:t>Discussion on HARQ-ACK feedback enhancements for Rel-17 URLLC</w:t>
      </w:r>
      <w:r w:rsidR="007D7F59">
        <w:rPr>
          <w:lang w:eastAsia="x-none"/>
        </w:rPr>
        <w:tab/>
        <w:t>Spreadtrum Communications</w:t>
      </w:r>
    </w:p>
    <w:p w14:paraId="494171F3" w14:textId="17E864E9" w:rsidR="007D7F59" w:rsidRDefault="00A236A5" w:rsidP="007D7F59">
      <w:pPr>
        <w:rPr>
          <w:lang w:eastAsia="x-none"/>
        </w:rPr>
      </w:pPr>
      <w:hyperlink r:id="rId661" w:history="1">
        <w:r w:rsidR="000B5C49">
          <w:rPr>
            <w:rStyle w:val="Hyperlink"/>
            <w:lang w:eastAsia="x-none"/>
          </w:rPr>
          <w:t>R1-2203397</w:t>
        </w:r>
      </w:hyperlink>
      <w:r w:rsidR="007D7F59">
        <w:rPr>
          <w:lang w:eastAsia="x-none"/>
        </w:rPr>
        <w:tab/>
        <w:t>Remaining Issues of HARQ-ACK Enhancements for IIoT/URLLC</w:t>
      </w:r>
      <w:r w:rsidR="007D7F59">
        <w:rPr>
          <w:lang w:eastAsia="x-none"/>
        </w:rPr>
        <w:tab/>
        <w:t>Ericsson</w:t>
      </w:r>
    </w:p>
    <w:p w14:paraId="6EBD5E73" w14:textId="18A4500F" w:rsidR="007D7F59" w:rsidRDefault="00A236A5" w:rsidP="007D7F59">
      <w:pPr>
        <w:rPr>
          <w:lang w:eastAsia="x-none"/>
        </w:rPr>
      </w:pPr>
      <w:hyperlink r:id="rId662" w:history="1">
        <w:r w:rsidR="000B5C49">
          <w:rPr>
            <w:rStyle w:val="Hyperlink"/>
            <w:lang w:eastAsia="x-none"/>
          </w:rPr>
          <w:t>R1-2203434</w:t>
        </w:r>
      </w:hyperlink>
      <w:r w:rsidR="007D7F59">
        <w:rPr>
          <w:lang w:eastAsia="x-none"/>
        </w:rPr>
        <w:tab/>
        <w:t>Maintenance on UE feedback enhancements for HARQ-ACK</w:t>
      </w:r>
      <w:r w:rsidR="007D7F59">
        <w:rPr>
          <w:lang w:eastAsia="x-none"/>
        </w:rPr>
        <w:tab/>
        <w:t>CATT</w:t>
      </w:r>
    </w:p>
    <w:p w14:paraId="71DD668C" w14:textId="0491F46A" w:rsidR="007D7F59" w:rsidRDefault="00A236A5" w:rsidP="007D7F59">
      <w:pPr>
        <w:rPr>
          <w:lang w:eastAsia="x-none"/>
        </w:rPr>
      </w:pPr>
      <w:hyperlink r:id="rId663" w:history="1">
        <w:r w:rsidR="000B5C49">
          <w:rPr>
            <w:rStyle w:val="Hyperlink"/>
            <w:lang w:eastAsia="x-none"/>
          </w:rPr>
          <w:t>R1-2203513</w:t>
        </w:r>
      </w:hyperlink>
      <w:r w:rsidR="007D7F59">
        <w:rPr>
          <w:lang w:eastAsia="x-none"/>
        </w:rPr>
        <w:tab/>
        <w:t>Remaining issues on HARQ-ACK enhancements for Rel-17 URLLC</w:t>
      </w:r>
      <w:r w:rsidR="007D7F59">
        <w:rPr>
          <w:lang w:eastAsia="x-none"/>
        </w:rPr>
        <w:tab/>
        <w:t>vivo</w:t>
      </w:r>
    </w:p>
    <w:p w14:paraId="55B403F7" w14:textId="1D4F061E" w:rsidR="007D7F59" w:rsidRDefault="00A236A5" w:rsidP="007D7F59">
      <w:pPr>
        <w:rPr>
          <w:lang w:eastAsia="x-none"/>
        </w:rPr>
      </w:pPr>
      <w:hyperlink r:id="rId664" w:history="1">
        <w:r w:rsidR="000B5C49">
          <w:rPr>
            <w:rStyle w:val="Hyperlink"/>
            <w:lang w:eastAsia="x-none"/>
          </w:rPr>
          <w:t>R1-2203680</w:t>
        </w:r>
      </w:hyperlink>
      <w:r w:rsidR="007D7F59">
        <w:rPr>
          <w:lang w:eastAsia="x-none"/>
        </w:rPr>
        <w:tab/>
        <w:t>Remaining issues of HARQ-ACK feedback enhancements for IIoT/URLLC</w:t>
      </w:r>
      <w:r w:rsidR="007D7F59">
        <w:rPr>
          <w:lang w:eastAsia="x-none"/>
        </w:rPr>
        <w:tab/>
        <w:t>NEC</w:t>
      </w:r>
    </w:p>
    <w:p w14:paraId="7609055A" w14:textId="3790479F" w:rsidR="007D7F59" w:rsidRDefault="00A236A5" w:rsidP="007D7F59">
      <w:pPr>
        <w:rPr>
          <w:lang w:eastAsia="x-none"/>
        </w:rPr>
      </w:pPr>
      <w:hyperlink r:id="rId665" w:history="1">
        <w:r w:rsidR="000B5C49">
          <w:rPr>
            <w:rStyle w:val="Hyperlink"/>
            <w:lang w:eastAsia="x-none"/>
          </w:rPr>
          <w:t>R1-2203862</w:t>
        </w:r>
      </w:hyperlink>
      <w:r w:rsidR="007D7F59">
        <w:rPr>
          <w:lang w:eastAsia="x-none"/>
        </w:rPr>
        <w:tab/>
        <w:t>Maintenance on HARQ-ACK feedback enhancements</w:t>
      </w:r>
      <w:r w:rsidR="007D7F59">
        <w:rPr>
          <w:lang w:eastAsia="x-none"/>
        </w:rPr>
        <w:tab/>
        <w:t>Samsung</w:t>
      </w:r>
    </w:p>
    <w:p w14:paraId="531F39BE" w14:textId="7810ED12" w:rsidR="007D7F59" w:rsidRDefault="00A236A5" w:rsidP="007D7F59">
      <w:pPr>
        <w:rPr>
          <w:lang w:eastAsia="x-none"/>
        </w:rPr>
      </w:pPr>
      <w:hyperlink r:id="rId666" w:history="1">
        <w:r w:rsidR="000B5C49">
          <w:rPr>
            <w:rStyle w:val="Hyperlink"/>
            <w:lang w:eastAsia="x-none"/>
          </w:rPr>
          <w:t>R1-2204002</w:t>
        </w:r>
      </w:hyperlink>
      <w:r w:rsidR="007D7F59">
        <w:rPr>
          <w:lang w:eastAsia="x-none"/>
        </w:rPr>
        <w:tab/>
        <w:t>Remaining issues on HARQ-ACK enhancements</w:t>
      </w:r>
      <w:r w:rsidR="007D7F59">
        <w:rPr>
          <w:lang w:eastAsia="x-none"/>
        </w:rPr>
        <w:tab/>
        <w:t>OPPO</w:t>
      </w:r>
    </w:p>
    <w:p w14:paraId="6FF7052A" w14:textId="3F1004ED" w:rsidR="007D7F59" w:rsidRDefault="00A236A5" w:rsidP="007D7F59">
      <w:pPr>
        <w:rPr>
          <w:lang w:eastAsia="x-none"/>
        </w:rPr>
      </w:pPr>
      <w:hyperlink r:id="rId667" w:history="1">
        <w:r w:rsidR="000B5C49">
          <w:rPr>
            <w:rStyle w:val="Hyperlink"/>
            <w:lang w:eastAsia="x-none"/>
          </w:rPr>
          <w:t>R1-2204191</w:t>
        </w:r>
      </w:hyperlink>
      <w:r w:rsidR="007D7F59">
        <w:rPr>
          <w:lang w:eastAsia="x-none"/>
        </w:rPr>
        <w:tab/>
        <w:t>Remaining issues for HARQ-ACK codebook regarding PUCCH-sSCell</w:t>
      </w:r>
      <w:r w:rsidR="007D7F59">
        <w:rPr>
          <w:lang w:eastAsia="x-none"/>
        </w:rPr>
        <w:tab/>
        <w:t>ASUSTeK</w:t>
      </w:r>
    </w:p>
    <w:p w14:paraId="728DFF9C" w14:textId="2B588121" w:rsidR="007D7F59" w:rsidRDefault="00A236A5" w:rsidP="007D7F59">
      <w:pPr>
        <w:rPr>
          <w:lang w:eastAsia="x-none"/>
        </w:rPr>
      </w:pPr>
      <w:hyperlink r:id="rId668" w:history="1">
        <w:r w:rsidR="000B5C49">
          <w:rPr>
            <w:rStyle w:val="Hyperlink"/>
            <w:lang w:eastAsia="x-none"/>
          </w:rPr>
          <w:t>R1-2204205</w:t>
        </w:r>
      </w:hyperlink>
      <w:r w:rsidR="007D7F59">
        <w:rPr>
          <w:lang w:eastAsia="x-none"/>
        </w:rPr>
        <w:tab/>
        <w:t>Remaining issues in HARQ-ACK feedback enhancements</w:t>
      </w:r>
      <w:r w:rsidR="007D7F59">
        <w:rPr>
          <w:lang w:eastAsia="x-none"/>
        </w:rPr>
        <w:tab/>
        <w:t>Apple</w:t>
      </w:r>
    </w:p>
    <w:p w14:paraId="4C93FE7B" w14:textId="6492C50A" w:rsidR="007D7F59" w:rsidRDefault="00A236A5" w:rsidP="007D7F59">
      <w:pPr>
        <w:rPr>
          <w:lang w:eastAsia="x-none"/>
        </w:rPr>
      </w:pPr>
      <w:hyperlink r:id="rId669" w:history="1">
        <w:r w:rsidR="000B5C49">
          <w:rPr>
            <w:rStyle w:val="Hyperlink"/>
            <w:lang w:eastAsia="x-none"/>
          </w:rPr>
          <w:t>R1-2204343</w:t>
        </w:r>
      </w:hyperlink>
      <w:r w:rsidR="007D7F59">
        <w:rPr>
          <w:lang w:eastAsia="x-none"/>
        </w:rPr>
        <w:tab/>
        <w:t>Remaining issues on HARQ-ACK feedback enhancements for Rel.17 URLLC</w:t>
      </w:r>
      <w:r w:rsidR="007D7F59">
        <w:rPr>
          <w:lang w:eastAsia="x-none"/>
        </w:rPr>
        <w:tab/>
        <w:t>NTT DOCOMO, INC.</w:t>
      </w:r>
    </w:p>
    <w:p w14:paraId="44CA5648" w14:textId="077A16C3" w:rsidR="007D7F59" w:rsidRDefault="00A236A5" w:rsidP="007D7F59">
      <w:pPr>
        <w:rPr>
          <w:lang w:eastAsia="x-none"/>
        </w:rPr>
      </w:pPr>
      <w:hyperlink r:id="rId670" w:history="1">
        <w:r w:rsidR="000B5C49">
          <w:rPr>
            <w:rStyle w:val="Hyperlink"/>
            <w:lang w:eastAsia="x-none"/>
          </w:rPr>
          <w:t>R1-2204616</w:t>
        </w:r>
      </w:hyperlink>
      <w:r w:rsidR="007D7F59">
        <w:rPr>
          <w:lang w:eastAsia="x-none"/>
        </w:rPr>
        <w:tab/>
        <w:t>Remaining issues on HARQ-ACK feedback enhancements</w:t>
      </w:r>
      <w:r w:rsidR="007D7F59">
        <w:rPr>
          <w:lang w:eastAsia="x-none"/>
        </w:rPr>
        <w:tab/>
        <w:t>LG Electronics</w:t>
      </w:r>
    </w:p>
    <w:p w14:paraId="215CF15C" w14:textId="78BF2CA9" w:rsidR="007D7F59" w:rsidRDefault="00A236A5" w:rsidP="007D7F59">
      <w:pPr>
        <w:rPr>
          <w:lang w:eastAsia="x-none"/>
        </w:rPr>
      </w:pPr>
      <w:hyperlink r:id="rId671" w:history="1">
        <w:r w:rsidR="000B5C49">
          <w:rPr>
            <w:rStyle w:val="Hyperlink"/>
            <w:lang w:eastAsia="x-none"/>
          </w:rPr>
          <w:t>R1-2204725</w:t>
        </w:r>
      </w:hyperlink>
      <w:r w:rsidR="007D7F59">
        <w:rPr>
          <w:lang w:eastAsia="x-none"/>
        </w:rPr>
        <w:tab/>
        <w:t>Remaining issues for UE feedback enhancements for HARQ-ACK</w:t>
      </w:r>
      <w:r w:rsidR="007D7F59">
        <w:rPr>
          <w:lang w:eastAsia="x-none"/>
        </w:rPr>
        <w:tab/>
        <w:t>MediaTek Inc.</w:t>
      </w:r>
    </w:p>
    <w:p w14:paraId="05A40ACD" w14:textId="6F751FCC" w:rsidR="007D7F59" w:rsidRDefault="00A236A5" w:rsidP="007D7F59">
      <w:pPr>
        <w:rPr>
          <w:lang w:eastAsia="x-none"/>
        </w:rPr>
      </w:pPr>
      <w:hyperlink r:id="rId672" w:history="1">
        <w:r w:rsidR="000B5C49">
          <w:rPr>
            <w:rStyle w:val="Hyperlink"/>
            <w:lang w:eastAsia="x-none"/>
          </w:rPr>
          <w:t>R1-2204982</w:t>
        </w:r>
      </w:hyperlink>
      <w:r w:rsidR="007D7F59">
        <w:rPr>
          <w:lang w:eastAsia="x-none"/>
        </w:rPr>
        <w:tab/>
        <w:t>Remaining issues on HARQ-ACK enhancement for IOT and URLLC</w:t>
      </w:r>
      <w:r w:rsidR="007D7F59">
        <w:rPr>
          <w:lang w:eastAsia="x-none"/>
        </w:rPr>
        <w:tab/>
        <w:t>Qualcomm Incorporated</w:t>
      </w:r>
    </w:p>
    <w:p w14:paraId="1FD45C86" w14:textId="77777777" w:rsidR="001838BE" w:rsidRDefault="001838BE" w:rsidP="001838BE">
      <w:pPr>
        <w:rPr>
          <w:lang w:eastAsia="x-none"/>
        </w:rPr>
      </w:pPr>
    </w:p>
    <w:p w14:paraId="30EE44F1" w14:textId="77777777" w:rsidR="001838BE" w:rsidRPr="001838BE" w:rsidRDefault="001838BE" w:rsidP="001838BE">
      <w:pPr>
        <w:rPr>
          <w:lang w:eastAsia="x-none"/>
        </w:rPr>
      </w:pPr>
      <w:r w:rsidRPr="001838BE">
        <w:rPr>
          <w:lang w:eastAsia="x-none"/>
        </w:rPr>
        <w:t>[109-e-R17-IIoT-URLLC-01] – Klaus (Nokia)</w:t>
      </w:r>
    </w:p>
    <w:p w14:paraId="3FD7973C" w14:textId="23073D34" w:rsidR="001838BE" w:rsidRPr="001838BE" w:rsidRDefault="001838BE" w:rsidP="001838BE">
      <w:pPr>
        <w:rPr>
          <w:lang w:eastAsia="x-none"/>
        </w:rPr>
      </w:pPr>
      <w:r w:rsidRPr="001838BE">
        <w:rPr>
          <w:lang w:eastAsia="x-none"/>
        </w:rPr>
        <w:t xml:space="preserve">Email discussion on UE feedback enhancements for HARQ-ACK (issues captured in </w:t>
      </w:r>
      <w:hyperlink r:id="rId673" w:history="1">
        <w:r w:rsidR="000B5C49">
          <w:rPr>
            <w:rStyle w:val="Hyperlink"/>
            <w:lang w:eastAsia="x-none"/>
          </w:rPr>
          <w:t>R1-2205143</w:t>
        </w:r>
      </w:hyperlink>
      <w:r w:rsidRPr="001838BE">
        <w:rPr>
          <w:lang w:eastAsia="x-none"/>
        </w:rPr>
        <w:t>) by May 18</w:t>
      </w:r>
    </w:p>
    <w:p w14:paraId="4CD1AFCA"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PUCCH_switch#1 (PUCCH repetition for semi-static PUCCH cell switching)</w:t>
      </w:r>
    </w:p>
    <w:p w14:paraId="2351ADCE"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PUCCH_switch#2 (PUCCH repetition for dynamic PUCCH cell switching)</w:t>
      </w:r>
    </w:p>
    <w:p w14:paraId="0F856E03"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PUCCH_switch#3 (SPS HARQ and dynamic PUCCH cell switching)</w:t>
      </w:r>
    </w:p>
    <w:p w14:paraId="0CDA2915"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PUCCH_switch#5 (Correction for dynamic PUCCH cell switching based on restrictions)</w:t>
      </w:r>
    </w:p>
    <w:p w14:paraId="2866C2C1"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PUCCH_switch#9 (Type 1 HARQ-ACK CB with UL BWP change on PUCCH-sSCell)</w:t>
      </w:r>
    </w:p>
    <w:p w14:paraId="094A1B77"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PUCCH_switch#10 (Overlapping slot clarification for semi-static PUCCH cell switching)</w:t>
      </w:r>
    </w:p>
    <w:p w14:paraId="7B0C644A"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PUCCH_switch#11 (Timing for semi-static PUCCH cell switching with SCell activation/deactivation/dormancy)</w:t>
      </w:r>
    </w:p>
    <w:p w14:paraId="257076B3"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PUCCH_switch#12 (SR/CSI operation with semi-static PUCCH cell switching)</w:t>
      </w:r>
    </w:p>
    <w:p w14:paraId="668688C4"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SPSdef#1 (Timeline for Dropping Deferred SPS HARQ)</w:t>
      </w:r>
    </w:p>
    <w:p w14:paraId="5239BBF1"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eType3#2 (Enh. Type 3 CB construction with per cell and per HARQ process configuration)</w:t>
      </w:r>
    </w:p>
    <w:p w14:paraId="0BEBE63E"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eType3#3 (DCI field correction for Enh. Type 3CB)</w:t>
      </w:r>
    </w:p>
    <w:p w14:paraId="73EC9C41"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HARQretx#1 (One-shot HARQ-ACK retransmission and multi-DCI based multi-TRP)</w:t>
      </w:r>
    </w:p>
    <w:p w14:paraId="5733719B"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HARQretx#3 (C-RNTI for one-shot HARQ-ACK retx triggering)</w:t>
      </w:r>
    </w:p>
    <w:p w14:paraId="6B9A3B38" w14:textId="77777777" w:rsidR="001838BE" w:rsidRPr="00261322" w:rsidRDefault="001838BE" w:rsidP="007A297D">
      <w:pPr>
        <w:numPr>
          <w:ilvl w:val="0"/>
          <w:numId w:val="65"/>
        </w:numPr>
        <w:rPr>
          <w:rFonts w:ascii="Times New Roman" w:hAnsi="Times New Roman"/>
          <w:sz w:val="18"/>
          <w:szCs w:val="18"/>
          <w:lang w:eastAsia="x-none"/>
        </w:rPr>
      </w:pPr>
      <w:r w:rsidRPr="00261322">
        <w:rPr>
          <w:rFonts w:ascii="Times New Roman" w:hAnsi="Times New Roman"/>
          <w:sz w:val="18"/>
          <w:szCs w:val="18"/>
          <w:lang w:eastAsia="x-none"/>
        </w:rPr>
        <w:t>Other#1 (Correction to SPS HARQ timing with sub-slot PUCCH)</w:t>
      </w:r>
    </w:p>
    <w:p w14:paraId="16DED379" w14:textId="77777777" w:rsidR="001838BE" w:rsidRPr="001838BE" w:rsidRDefault="001838BE" w:rsidP="007A297D">
      <w:pPr>
        <w:numPr>
          <w:ilvl w:val="0"/>
          <w:numId w:val="65"/>
        </w:numPr>
        <w:rPr>
          <w:lang w:eastAsia="x-none"/>
        </w:rPr>
      </w:pPr>
      <w:r w:rsidRPr="001838BE">
        <w:rPr>
          <w:rFonts w:hint="eastAsia"/>
          <w:lang w:eastAsia="x-none"/>
        </w:rPr>
        <w:t>1</w:t>
      </w:r>
      <w:r w:rsidRPr="001838BE">
        <w:rPr>
          <w:rFonts w:hint="eastAsia"/>
          <w:vertAlign w:val="superscript"/>
          <w:lang w:eastAsia="x-none"/>
        </w:rPr>
        <w:t>st</w:t>
      </w:r>
      <w:r w:rsidRPr="001838BE">
        <w:rPr>
          <w:rFonts w:hint="eastAsia"/>
          <w:lang w:eastAsia="x-none"/>
        </w:rPr>
        <w:t xml:space="preserve"> check point</w:t>
      </w:r>
      <w:r w:rsidRPr="001838BE">
        <w:rPr>
          <w:lang w:eastAsia="x-none"/>
        </w:rPr>
        <w:t xml:space="preserve"> on</w:t>
      </w:r>
      <w:r w:rsidRPr="001838BE">
        <w:rPr>
          <w:rFonts w:hint="eastAsia"/>
          <w:lang w:eastAsia="x-none"/>
        </w:rPr>
        <w:t xml:space="preserve"> </w:t>
      </w:r>
      <w:r w:rsidRPr="001838BE">
        <w:t>May 12 and f</w:t>
      </w:r>
      <w:r w:rsidRPr="001838BE">
        <w:rPr>
          <w:lang w:eastAsia="x-none"/>
        </w:rPr>
        <w:t>inal</w:t>
      </w:r>
      <w:r w:rsidRPr="001838BE">
        <w:rPr>
          <w:rFonts w:hint="eastAsia"/>
          <w:lang w:eastAsia="x-none"/>
        </w:rPr>
        <w:t xml:space="preserve"> check point</w:t>
      </w:r>
      <w:r w:rsidRPr="001838BE">
        <w:rPr>
          <w:lang w:eastAsia="x-none"/>
        </w:rPr>
        <w:t xml:space="preserve"> on</w:t>
      </w:r>
      <w:r w:rsidRPr="001838BE">
        <w:rPr>
          <w:rFonts w:hint="eastAsia"/>
          <w:lang w:eastAsia="x-none"/>
        </w:rPr>
        <w:t xml:space="preserve"> </w:t>
      </w:r>
      <w:r w:rsidRPr="001838BE">
        <w:t>May 18</w:t>
      </w:r>
    </w:p>
    <w:p w14:paraId="7A23820F" w14:textId="02815975" w:rsidR="001838BE" w:rsidRPr="001838BE" w:rsidRDefault="00A236A5" w:rsidP="001838BE">
      <w:pPr>
        <w:rPr>
          <w:b/>
          <w:bCs/>
          <w:lang w:eastAsia="x-none"/>
        </w:rPr>
      </w:pPr>
      <w:hyperlink r:id="rId674" w:history="1">
        <w:r w:rsidR="000B5C49">
          <w:rPr>
            <w:rStyle w:val="Hyperlink"/>
            <w:b/>
            <w:bCs/>
            <w:lang w:eastAsia="x-none"/>
          </w:rPr>
          <w:t>R1-2205144</w:t>
        </w:r>
      </w:hyperlink>
      <w:r w:rsidR="001838BE" w:rsidRPr="001838BE">
        <w:rPr>
          <w:b/>
          <w:bCs/>
          <w:lang w:eastAsia="x-none"/>
        </w:rPr>
        <w:tab/>
        <w:t>Moderator summary #1 on [109-e-R17-IIoT-URLLC-01] UE feedback enhancements for HARQ-ACK</w:t>
      </w:r>
      <w:r w:rsidR="001838BE" w:rsidRPr="001838BE">
        <w:rPr>
          <w:b/>
          <w:bCs/>
          <w:lang w:eastAsia="x-none"/>
        </w:rPr>
        <w:tab/>
        <w:t>Moderator (Nokia)</w:t>
      </w:r>
    </w:p>
    <w:p w14:paraId="3F4166EB" w14:textId="2CA1261E" w:rsidR="001838BE" w:rsidRDefault="001838BE" w:rsidP="001838BE">
      <w:pPr>
        <w:rPr>
          <w:lang w:eastAsia="x-none"/>
        </w:rPr>
      </w:pPr>
      <w:r>
        <w:rPr>
          <w:lang w:eastAsia="x-none"/>
        </w:rPr>
        <w:t>From May 10</w:t>
      </w:r>
      <w:r w:rsidRPr="001838BE">
        <w:rPr>
          <w:vertAlign w:val="superscript"/>
          <w:lang w:eastAsia="x-none"/>
        </w:rPr>
        <w:t>th</w:t>
      </w:r>
      <w:r>
        <w:rPr>
          <w:lang w:eastAsia="x-none"/>
        </w:rPr>
        <w:t xml:space="preserve"> GTW session</w:t>
      </w:r>
    </w:p>
    <w:p w14:paraId="5754CEFE" w14:textId="1A8C52EE" w:rsidR="001838BE" w:rsidRPr="001838BE" w:rsidRDefault="00B07F13" w:rsidP="00FA0CD1">
      <w:pPr>
        <w:jc w:val="both"/>
        <w:rPr>
          <w:szCs w:val="20"/>
          <w:lang w:eastAsia="x-none"/>
        </w:rPr>
      </w:pPr>
      <w:r w:rsidRPr="00FA0CD1">
        <w:rPr>
          <w:szCs w:val="20"/>
          <w:lang w:eastAsia="zh-CN"/>
        </w:rPr>
        <w:t>Discussion on both p</w:t>
      </w:r>
      <w:r w:rsidR="001838BE" w:rsidRPr="00FA0CD1">
        <w:rPr>
          <w:szCs w:val="20"/>
          <w:lang w:eastAsia="zh-CN"/>
        </w:rPr>
        <w:t>roposal</w:t>
      </w:r>
      <w:r w:rsidRPr="00FA0CD1">
        <w:rPr>
          <w:szCs w:val="20"/>
          <w:lang w:eastAsia="zh-CN"/>
        </w:rPr>
        <w:t xml:space="preserve">s </w:t>
      </w:r>
      <w:r w:rsidR="00FA0CD1" w:rsidRPr="00FA0CD1">
        <w:rPr>
          <w:szCs w:val="20"/>
          <w:lang w:eastAsia="zh-CN"/>
        </w:rPr>
        <w:t>f</w:t>
      </w:r>
      <w:r w:rsidR="00FA0CD1" w:rsidRPr="00FA0CD1">
        <w:rPr>
          <w:rFonts w:eastAsia="Calibri"/>
          <w:szCs w:val="20"/>
        </w:rPr>
        <w:t>or semi-static PUCCH cell switching</w:t>
      </w:r>
      <w:r w:rsidR="00FA0CD1" w:rsidRPr="00FA0CD1">
        <w:rPr>
          <w:szCs w:val="20"/>
          <w:lang w:eastAsia="zh-CN"/>
        </w:rPr>
        <w:t xml:space="preserve"> </w:t>
      </w:r>
      <w:r w:rsidRPr="00FA0CD1">
        <w:rPr>
          <w:szCs w:val="20"/>
          <w:lang w:eastAsia="zh-CN"/>
        </w:rPr>
        <w:t>(</w:t>
      </w:r>
      <w:r w:rsidR="001838BE" w:rsidRPr="00FA0CD1">
        <w:rPr>
          <w:szCs w:val="20"/>
          <w:lang w:eastAsia="zh-CN"/>
        </w:rPr>
        <w:t>Option 2 (i.e. Alt. 2A)</w:t>
      </w:r>
      <w:r w:rsidRPr="00FA0CD1">
        <w:rPr>
          <w:szCs w:val="20"/>
          <w:lang w:eastAsia="zh-CN"/>
        </w:rPr>
        <w:t xml:space="preserve"> and Option 3 (i.e. </w:t>
      </w:r>
      <w:r w:rsidRPr="00FA0CD1">
        <w:rPr>
          <w:i/>
          <w:iCs/>
          <w:szCs w:val="20"/>
          <w:lang w:eastAsia="zh-CN"/>
        </w:rPr>
        <w:t>Backup plan Alt. 3</w:t>
      </w:r>
      <w:r w:rsidRPr="00FA0CD1">
        <w:rPr>
          <w:szCs w:val="20"/>
          <w:lang w:eastAsia="zh-CN"/>
        </w:rPr>
        <w:t xml:space="preserve">) as in section 2.1.3 of </w:t>
      </w:r>
      <w:hyperlink r:id="rId675" w:history="1">
        <w:r w:rsidR="000B5C49">
          <w:rPr>
            <w:rStyle w:val="Hyperlink"/>
            <w:szCs w:val="20"/>
            <w:lang w:eastAsia="zh-CN"/>
          </w:rPr>
          <w:t>R1-2205144</w:t>
        </w:r>
      </w:hyperlink>
      <w:r w:rsidRPr="00FA0CD1">
        <w:rPr>
          <w:szCs w:val="20"/>
          <w:lang w:eastAsia="zh-CN"/>
        </w:rPr>
        <w:t xml:space="preserve">) </w:t>
      </w:r>
      <w:r w:rsidR="001838BE" w:rsidRPr="00FA0CD1">
        <w:rPr>
          <w:szCs w:val="20"/>
          <w:lang w:eastAsia="zh-CN"/>
        </w:rPr>
        <w:t xml:space="preserve">: </w:t>
      </w:r>
      <w:r w:rsidR="00FA0CD1" w:rsidRPr="00FA0CD1">
        <w:rPr>
          <w:szCs w:val="20"/>
          <w:lang w:eastAsia="zh-CN"/>
        </w:rPr>
        <w:t>both o</w:t>
      </w:r>
      <w:r w:rsidR="001838BE" w:rsidRPr="00FA0CD1">
        <w:rPr>
          <w:szCs w:val="20"/>
          <w:lang w:eastAsia="x-none"/>
        </w:rPr>
        <w:t>bjected by Samsung</w:t>
      </w:r>
    </w:p>
    <w:p w14:paraId="6B95B95E" w14:textId="77777777" w:rsidR="001838BE" w:rsidRPr="001838BE" w:rsidRDefault="001838BE" w:rsidP="001838BE">
      <w:pPr>
        <w:rPr>
          <w:szCs w:val="20"/>
          <w:lang w:eastAsia="x-none"/>
        </w:rPr>
      </w:pPr>
    </w:p>
    <w:p w14:paraId="25F0BECC" w14:textId="689DFB32" w:rsidR="001838BE" w:rsidRDefault="001838BE" w:rsidP="007D7F59">
      <w:pPr>
        <w:rPr>
          <w:lang w:eastAsia="x-none"/>
        </w:rPr>
      </w:pPr>
    </w:p>
    <w:p w14:paraId="42D85C5D" w14:textId="5F4F5FB0" w:rsidR="00585E6B" w:rsidRDefault="00A236A5" w:rsidP="007D7F59">
      <w:pPr>
        <w:rPr>
          <w:b/>
          <w:bCs/>
          <w:lang w:eastAsia="x-none"/>
        </w:rPr>
      </w:pPr>
      <w:hyperlink r:id="rId676" w:history="1">
        <w:r w:rsidR="000B5C49">
          <w:rPr>
            <w:rStyle w:val="Hyperlink"/>
            <w:b/>
            <w:bCs/>
            <w:lang w:eastAsia="x-none"/>
          </w:rPr>
          <w:t>R1-2205304</w:t>
        </w:r>
      </w:hyperlink>
      <w:r w:rsidR="00585E6B" w:rsidRPr="00585E6B">
        <w:rPr>
          <w:b/>
          <w:bCs/>
          <w:lang w:eastAsia="x-none"/>
        </w:rPr>
        <w:tab/>
        <w:t>Moderator summary #2 on [109-e-R17-IIoT-URLLC-01] UE feedback enhancements for HARQ-ACK</w:t>
      </w:r>
      <w:r w:rsidR="00585E6B" w:rsidRPr="00585E6B">
        <w:rPr>
          <w:b/>
          <w:bCs/>
          <w:lang w:eastAsia="x-none"/>
        </w:rPr>
        <w:tab/>
        <w:t>Moderator (Nokia)</w:t>
      </w:r>
    </w:p>
    <w:p w14:paraId="0FBAA2CE" w14:textId="74A396AD" w:rsidR="00585E6B" w:rsidRDefault="00585E6B" w:rsidP="007D7F59">
      <w:pPr>
        <w:rPr>
          <w:lang w:eastAsia="x-none"/>
        </w:rPr>
      </w:pPr>
      <w:r w:rsidRPr="00585E6B">
        <w:rPr>
          <w:b/>
          <w:bCs/>
          <w:lang w:eastAsia="x-none"/>
        </w:rPr>
        <w:t>Decision:</w:t>
      </w:r>
      <w:r>
        <w:rPr>
          <w:lang w:eastAsia="x-none"/>
        </w:rPr>
        <w:t xml:space="preserve"> As per email decision posted on May 11</w:t>
      </w:r>
      <w:r w:rsidRPr="00585E6B">
        <w:rPr>
          <w:vertAlign w:val="superscript"/>
          <w:lang w:eastAsia="x-none"/>
        </w:rPr>
        <w:t>th</w:t>
      </w:r>
      <w:r>
        <w:rPr>
          <w:lang w:eastAsia="x-none"/>
        </w:rPr>
        <w:t xml:space="preserve">, </w:t>
      </w:r>
    </w:p>
    <w:p w14:paraId="0A5AE80C" w14:textId="0CD2B2D4" w:rsidR="00585E6B" w:rsidRDefault="00585E6B" w:rsidP="00585E6B">
      <w:pPr>
        <w:rPr>
          <w:rFonts w:cs="Times"/>
          <w:bCs/>
          <w:szCs w:val="20"/>
        </w:rPr>
      </w:pPr>
      <w:r w:rsidRPr="00585E6B">
        <w:rPr>
          <w:rFonts w:cs="Times"/>
          <w:bCs/>
          <w:szCs w:val="20"/>
          <w:highlight w:val="green"/>
        </w:rPr>
        <w:t>Agreement</w:t>
      </w:r>
    </w:p>
    <w:p w14:paraId="7AD24C2B" w14:textId="13220E15" w:rsidR="00585E6B" w:rsidRDefault="00585E6B" w:rsidP="00CF6E6D">
      <w:pPr>
        <w:pStyle w:val="ListParagraph"/>
        <w:numPr>
          <w:ilvl w:val="0"/>
          <w:numId w:val="179"/>
        </w:numPr>
        <w:rPr>
          <w:lang w:eastAsia="zh-CN"/>
        </w:rPr>
      </w:pPr>
      <w:r>
        <w:rPr>
          <w:lang w:eastAsia="zh-CN"/>
        </w:rPr>
        <w:t xml:space="preserve">Adopt the TP </w:t>
      </w:r>
      <w:r w:rsidRPr="00585E6B">
        <w:rPr>
          <w:lang w:val="en-US"/>
        </w:rPr>
        <w:t xml:space="preserve">in Sec. 2.11.2 of </w:t>
      </w:r>
      <w:hyperlink r:id="rId677" w:history="1">
        <w:r w:rsidR="000B5C49">
          <w:rPr>
            <w:rStyle w:val="Hyperlink"/>
            <w:lang w:val="en-US"/>
          </w:rPr>
          <w:t>R1-2205304</w:t>
        </w:r>
      </w:hyperlink>
      <w:r w:rsidRPr="00585E6B">
        <w:rPr>
          <w:lang w:val="en-US"/>
        </w:rPr>
        <w:t xml:space="preserve"> </w:t>
      </w:r>
      <w:r>
        <w:rPr>
          <w:lang w:eastAsia="zh-CN"/>
        </w:rPr>
        <w:t>to 38.213 Sec. 9.1.4, v17.1.0 for the editor’s CR</w:t>
      </w:r>
    </w:p>
    <w:p w14:paraId="70C1073A" w14:textId="530DE909" w:rsidR="00585E6B" w:rsidRDefault="00585E6B" w:rsidP="00CF6E6D">
      <w:pPr>
        <w:pStyle w:val="ListParagraph"/>
        <w:numPr>
          <w:ilvl w:val="0"/>
          <w:numId w:val="179"/>
        </w:numPr>
        <w:rPr>
          <w:lang w:eastAsia="zh-CN"/>
        </w:rPr>
      </w:pPr>
      <w:r>
        <w:rPr>
          <w:lang w:eastAsia="zh-CN"/>
        </w:rPr>
        <w:t xml:space="preserve">Adopt the TP </w:t>
      </w:r>
      <w:r w:rsidRPr="00585E6B">
        <w:rPr>
          <w:lang w:val="en-US"/>
        </w:rPr>
        <w:t xml:space="preserve">in Sec. 2.14.2 of </w:t>
      </w:r>
      <w:hyperlink r:id="rId678" w:history="1">
        <w:r w:rsidR="000B5C49">
          <w:rPr>
            <w:rStyle w:val="Hyperlink"/>
            <w:lang w:val="en-US"/>
          </w:rPr>
          <w:t>R1-2205304</w:t>
        </w:r>
      </w:hyperlink>
      <w:r w:rsidRPr="00585E6B">
        <w:rPr>
          <w:lang w:val="en-US"/>
        </w:rPr>
        <w:t xml:space="preserve"> </w:t>
      </w:r>
      <w:r>
        <w:rPr>
          <w:lang w:eastAsia="zh-CN"/>
        </w:rPr>
        <w:t>to 38.213 Sec. 9.2.3, v17.1.0 for the editor’s CR</w:t>
      </w:r>
    </w:p>
    <w:p w14:paraId="7F1DDE12" w14:textId="77777777" w:rsidR="00585E6B" w:rsidRDefault="00585E6B" w:rsidP="00CF6E6D">
      <w:pPr>
        <w:pStyle w:val="ListParagraph"/>
        <w:numPr>
          <w:ilvl w:val="0"/>
          <w:numId w:val="178"/>
        </w:numPr>
        <w:rPr>
          <w:lang w:eastAsia="zh-CN"/>
        </w:rPr>
      </w:pPr>
      <w:r w:rsidRPr="00C83790">
        <w:rPr>
          <w:lang w:eastAsia="zh-CN"/>
        </w:rPr>
        <w:t xml:space="preserve">The RRC parameter description for the RRC parameter </w:t>
      </w:r>
      <w:r w:rsidRPr="00585E6B">
        <w:rPr>
          <w:i/>
          <w:iCs/>
          <w:lang w:eastAsia="zh-CN"/>
        </w:rPr>
        <w:t>pdsch-HARQ-ACK-enhType3DCIfield</w:t>
      </w:r>
      <w:r w:rsidRPr="00C83790">
        <w:rPr>
          <w:lang w:eastAsia="zh-CN"/>
        </w:rPr>
        <w:t xml:space="preserve"> in the RAN1 RRC parameter sheet for Rel-17 URLLC/IIoT is updated as follows: </w:t>
      </w:r>
    </w:p>
    <w:tbl>
      <w:tblPr>
        <w:tblW w:w="0" w:type="auto"/>
        <w:jc w:val="center"/>
        <w:tblCellMar>
          <w:left w:w="0" w:type="dxa"/>
          <w:right w:w="0" w:type="dxa"/>
        </w:tblCellMar>
        <w:tblLook w:val="04A0" w:firstRow="1" w:lastRow="0" w:firstColumn="1" w:lastColumn="0" w:noHBand="0" w:noVBand="1"/>
      </w:tblPr>
      <w:tblGrid>
        <w:gridCol w:w="2967"/>
        <w:gridCol w:w="6662"/>
      </w:tblGrid>
      <w:tr w:rsidR="00585E6B" w:rsidRPr="00585E6B" w14:paraId="499D97BE" w14:textId="77777777" w:rsidTr="00585E6B">
        <w:trPr>
          <w:jc w:val="center"/>
        </w:trPr>
        <w:tc>
          <w:tcPr>
            <w:tcW w:w="29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DD63D5" w14:textId="77777777" w:rsidR="00585E6B" w:rsidRPr="00585E6B" w:rsidRDefault="00585E6B" w:rsidP="00B153C5">
            <w:pPr>
              <w:spacing w:after="180"/>
              <w:jc w:val="both"/>
              <w:rPr>
                <w:rFonts w:ascii="Arial" w:hAnsi="Arial" w:cs="Arial"/>
                <w:sz w:val="16"/>
                <w:szCs w:val="16"/>
                <w:lang w:eastAsia="zh-CN"/>
              </w:rPr>
            </w:pPr>
            <w:r w:rsidRPr="00585E6B">
              <w:rPr>
                <w:rFonts w:ascii="Arial" w:hAnsi="Arial" w:cs="Arial"/>
                <w:sz w:val="16"/>
                <w:szCs w:val="16"/>
                <w:lang w:eastAsia="fr-FR"/>
              </w:rPr>
              <w:t>pdsch-HARQ-ACK-enhType3DCIfield</w:t>
            </w:r>
          </w:p>
        </w:tc>
        <w:tc>
          <w:tcPr>
            <w:tcW w:w="666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34BAFA1" w14:textId="77777777" w:rsidR="00585E6B" w:rsidRPr="00585E6B" w:rsidRDefault="00585E6B" w:rsidP="00B153C5">
            <w:pPr>
              <w:spacing w:after="180"/>
              <w:jc w:val="both"/>
              <w:rPr>
                <w:rFonts w:ascii="Arial" w:hAnsi="Arial" w:cs="Arial"/>
                <w:sz w:val="16"/>
                <w:szCs w:val="16"/>
                <w:lang w:eastAsia="zh-CN"/>
              </w:rPr>
            </w:pPr>
            <w:r w:rsidRPr="00585E6B">
              <w:rPr>
                <w:rFonts w:ascii="Arial" w:hAnsi="Arial" w:cs="Arial"/>
                <w:sz w:val="16"/>
                <w:szCs w:val="16"/>
                <w:lang w:eastAsia="fr-FR"/>
              </w:rPr>
              <w:t xml:space="preserve">Enables the enhanced Type 3 CB through a new DCI field to indicate the enhanced Type 3 HARQ-ACK codebook </w:t>
            </w:r>
            <w:r w:rsidRPr="00585E6B">
              <w:rPr>
                <w:rFonts w:ascii="Arial" w:hAnsi="Arial" w:cs="Arial"/>
                <w:sz w:val="16"/>
                <w:szCs w:val="16"/>
                <w:highlight w:val="lightGray"/>
                <w:lang w:eastAsia="fr-FR"/>
              </w:rPr>
              <w:t xml:space="preserve">in the </w:t>
            </w:r>
            <w:r w:rsidRPr="00585E6B">
              <w:rPr>
                <w:rFonts w:ascii="Arial" w:hAnsi="Arial" w:cs="Arial"/>
                <w:color w:val="FF0000"/>
                <w:sz w:val="16"/>
                <w:szCs w:val="16"/>
                <w:highlight w:val="lightGray"/>
                <w:lang w:eastAsia="fr-FR"/>
              </w:rPr>
              <w:t>primary</w:t>
            </w:r>
            <w:r w:rsidRPr="00585E6B">
              <w:rPr>
                <w:rFonts w:ascii="Arial" w:hAnsi="Arial" w:cs="Arial"/>
                <w:strike/>
                <w:color w:val="FF0000"/>
                <w:sz w:val="16"/>
                <w:szCs w:val="16"/>
                <w:highlight w:val="lightGray"/>
                <w:lang w:eastAsia="fr-FR"/>
              </w:rPr>
              <w:t>secondary</w:t>
            </w:r>
            <w:r w:rsidRPr="00585E6B">
              <w:rPr>
                <w:rFonts w:ascii="Arial" w:hAnsi="Arial" w:cs="Arial"/>
                <w:sz w:val="16"/>
                <w:szCs w:val="16"/>
                <w:highlight w:val="lightGray"/>
                <w:lang w:eastAsia="fr-FR"/>
              </w:rPr>
              <w:t xml:space="preserve"> cell group</w:t>
            </w:r>
            <w:r w:rsidRPr="00585E6B">
              <w:rPr>
                <w:rFonts w:ascii="Arial" w:hAnsi="Arial" w:cs="Arial"/>
                <w:sz w:val="16"/>
                <w:szCs w:val="16"/>
                <w:lang w:eastAsia="fr-FR"/>
              </w:rPr>
              <w:t xml:space="preserve"> if the more than one enhanced Type HARQ-ACK codebook is configured </w:t>
            </w:r>
            <w:r w:rsidRPr="00585E6B">
              <w:rPr>
                <w:rFonts w:ascii="Arial" w:hAnsi="Arial" w:cs="Arial"/>
                <w:sz w:val="16"/>
                <w:szCs w:val="16"/>
                <w:highlight w:val="lightGray"/>
                <w:lang w:eastAsia="fr-FR"/>
              </w:rPr>
              <w:t>for the primary PUCCH cell group</w:t>
            </w:r>
            <w:r w:rsidRPr="00585E6B">
              <w:rPr>
                <w:rFonts w:ascii="Arial" w:hAnsi="Arial" w:cs="Arial"/>
                <w:sz w:val="16"/>
                <w:szCs w:val="16"/>
                <w:lang w:eastAsia="fr-FR"/>
              </w:rPr>
              <w:t>.</w:t>
            </w:r>
          </w:p>
        </w:tc>
      </w:tr>
    </w:tbl>
    <w:p w14:paraId="377C8F2E" w14:textId="13562A6E" w:rsidR="00585E6B" w:rsidRDefault="00585E6B" w:rsidP="007D7F59">
      <w:pPr>
        <w:rPr>
          <w:lang w:eastAsia="x-none"/>
        </w:rPr>
      </w:pPr>
    </w:p>
    <w:p w14:paraId="6BA66C90" w14:textId="5487E664" w:rsidR="00585E6B" w:rsidRDefault="00585E6B" w:rsidP="007D7F59">
      <w:pPr>
        <w:rPr>
          <w:lang w:eastAsia="x-none"/>
        </w:rPr>
      </w:pPr>
    </w:p>
    <w:p w14:paraId="64220F88" w14:textId="3448DEAB" w:rsidR="00976826" w:rsidRDefault="00976826" w:rsidP="00976826">
      <w:pPr>
        <w:rPr>
          <w:lang w:eastAsia="x-none"/>
        </w:rPr>
      </w:pPr>
      <w:r w:rsidRPr="00585E6B">
        <w:rPr>
          <w:b/>
          <w:bCs/>
          <w:lang w:eastAsia="x-none"/>
        </w:rPr>
        <w:t>Decision:</w:t>
      </w:r>
      <w:r>
        <w:rPr>
          <w:lang w:eastAsia="x-none"/>
        </w:rPr>
        <w:t xml:space="preserve"> As per email decision posted on May 13</w:t>
      </w:r>
      <w:r w:rsidRPr="00585E6B">
        <w:rPr>
          <w:vertAlign w:val="superscript"/>
          <w:lang w:eastAsia="x-none"/>
        </w:rPr>
        <w:t>th</w:t>
      </w:r>
      <w:r>
        <w:rPr>
          <w:lang w:eastAsia="x-none"/>
        </w:rPr>
        <w:t xml:space="preserve">, </w:t>
      </w:r>
    </w:p>
    <w:p w14:paraId="1B60D5DE" w14:textId="7765519D" w:rsidR="00976826" w:rsidRPr="000E0BBC" w:rsidRDefault="00976826" w:rsidP="000E0BBC">
      <w:pPr>
        <w:rPr>
          <w:rFonts w:ascii="Times New Roman" w:hAnsi="Times New Roman"/>
          <w:szCs w:val="22"/>
          <w:u w:val="single"/>
          <w:lang w:val="en-US" w:eastAsia="zh-CN"/>
        </w:rPr>
      </w:pPr>
      <w:r w:rsidRPr="000E0BBC">
        <w:rPr>
          <w:rFonts w:ascii="Times New Roman" w:hAnsi="Times New Roman"/>
          <w:u w:val="single"/>
          <w:lang w:val="en-US" w:eastAsia="zh-CN"/>
        </w:rPr>
        <w:lastRenderedPageBreak/>
        <w:t xml:space="preserve">Conclusion: </w:t>
      </w:r>
    </w:p>
    <w:p w14:paraId="6CF967BC" w14:textId="77777777" w:rsidR="00976826" w:rsidRPr="000E0BBC" w:rsidRDefault="00976826" w:rsidP="000E0BBC">
      <w:pPr>
        <w:rPr>
          <w:rFonts w:ascii="Times New Roman" w:hAnsi="Times New Roman"/>
          <w:lang w:val="en-US" w:eastAsia="zh-CN"/>
        </w:rPr>
      </w:pPr>
      <w:r w:rsidRPr="000E0BBC">
        <w:rPr>
          <w:rFonts w:ascii="Times New Roman" w:hAnsi="Times New Roman"/>
          <w:lang w:val="en-US" w:eastAsia="zh-CN"/>
        </w:rPr>
        <w:t xml:space="preserve">For PUCCH repetition and dynamic PUCCH carrier switching, the PUCCH cell indication in the DCI scheduling the PUCCH is applicable for all the PUCCH repetitions. </w:t>
      </w:r>
    </w:p>
    <w:p w14:paraId="370D7914" w14:textId="77777777" w:rsidR="00976826" w:rsidRPr="000E0BBC" w:rsidRDefault="00976826" w:rsidP="00CF6E6D">
      <w:pPr>
        <w:pStyle w:val="ListParagraph"/>
        <w:numPr>
          <w:ilvl w:val="0"/>
          <w:numId w:val="178"/>
        </w:numPr>
        <w:rPr>
          <w:lang w:val="en-US" w:eastAsia="zh-CN"/>
        </w:rPr>
      </w:pPr>
      <w:r w:rsidRPr="000E0BBC">
        <w:rPr>
          <w:lang w:val="en-US" w:eastAsia="zh-CN"/>
        </w:rPr>
        <w:t>Note: This behavior is captured in the existing specifications in 38.213 already</w:t>
      </w:r>
    </w:p>
    <w:p w14:paraId="2EE09E42" w14:textId="77777777" w:rsidR="000E0BBC" w:rsidRPr="000E0BBC" w:rsidRDefault="000E0BBC" w:rsidP="000E0BBC">
      <w:pPr>
        <w:rPr>
          <w:rFonts w:ascii="Times New Roman" w:hAnsi="Times New Roman"/>
          <w:bCs/>
          <w:szCs w:val="20"/>
        </w:rPr>
      </w:pPr>
      <w:r w:rsidRPr="000E0BBC">
        <w:rPr>
          <w:rFonts w:ascii="Times New Roman" w:hAnsi="Times New Roman"/>
          <w:bCs/>
          <w:szCs w:val="20"/>
          <w:highlight w:val="green"/>
        </w:rPr>
        <w:t>Agreement</w:t>
      </w:r>
    </w:p>
    <w:p w14:paraId="198C68AC" w14:textId="77777777" w:rsidR="00976826" w:rsidRPr="000E0BBC" w:rsidRDefault="00976826" w:rsidP="000E0BBC">
      <w:pPr>
        <w:rPr>
          <w:rFonts w:ascii="Times New Roman" w:hAnsi="Times New Roman"/>
          <w:lang w:val="en-US"/>
        </w:rPr>
      </w:pPr>
      <w:r w:rsidRPr="000E0BBC">
        <w:rPr>
          <w:rFonts w:ascii="Times New Roman" w:hAnsi="Times New Roman"/>
          <w:lang w:val="en-US" w:eastAsia="zh-CN"/>
        </w:rPr>
        <w:t>For dynamic PUCCH cell switching, the SPS HARQ-ACK is always transmitted on Pcell/PScell/PUCCH-SCell.</w:t>
      </w:r>
    </w:p>
    <w:p w14:paraId="3A983E97" w14:textId="77777777" w:rsidR="00976826" w:rsidRPr="000E0BBC" w:rsidRDefault="00976826" w:rsidP="00CF6E6D">
      <w:pPr>
        <w:pStyle w:val="ListParagraph"/>
        <w:numPr>
          <w:ilvl w:val="0"/>
          <w:numId w:val="178"/>
        </w:numPr>
        <w:rPr>
          <w:lang w:val="en-US" w:eastAsia="zh-CN"/>
        </w:rPr>
      </w:pPr>
      <w:r w:rsidRPr="000E0BBC">
        <w:rPr>
          <w:lang w:val="en-US" w:eastAsia="zh-CN"/>
        </w:rPr>
        <w:t xml:space="preserve">FFS: whether to define error case or related UE behavior. </w:t>
      </w:r>
    </w:p>
    <w:p w14:paraId="7A2426A9" w14:textId="77777777" w:rsidR="000E0BBC" w:rsidRPr="000E0BBC" w:rsidRDefault="000E0BBC" w:rsidP="000E0BBC">
      <w:pPr>
        <w:rPr>
          <w:rFonts w:ascii="Times New Roman" w:hAnsi="Times New Roman"/>
          <w:bCs/>
          <w:szCs w:val="20"/>
        </w:rPr>
      </w:pPr>
      <w:r w:rsidRPr="000E0BBC">
        <w:rPr>
          <w:rFonts w:ascii="Times New Roman" w:hAnsi="Times New Roman"/>
          <w:bCs/>
          <w:szCs w:val="20"/>
          <w:highlight w:val="green"/>
        </w:rPr>
        <w:t>Agreement</w:t>
      </w:r>
    </w:p>
    <w:p w14:paraId="40069C48" w14:textId="02D3423A" w:rsidR="00976826" w:rsidRPr="000E0BBC" w:rsidRDefault="00976826" w:rsidP="00CF6E6D">
      <w:pPr>
        <w:pStyle w:val="ListParagraph"/>
        <w:numPr>
          <w:ilvl w:val="0"/>
          <w:numId w:val="178"/>
        </w:numPr>
        <w:rPr>
          <w:lang w:val="en-US" w:eastAsia="zh-CN"/>
        </w:rPr>
      </w:pPr>
      <w:r w:rsidRPr="000E0BBC">
        <w:rPr>
          <w:lang w:val="en-US" w:eastAsia="zh-CN"/>
        </w:rPr>
        <w:t xml:space="preserve">Adopt the TP in Sec. 2.12.3 of </w:t>
      </w:r>
      <w:hyperlink r:id="rId679" w:history="1">
        <w:r w:rsidR="000B5C49">
          <w:rPr>
            <w:rStyle w:val="Hyperlink"/>
            <w:lang w:val="en-US" w:eastAsia="zh-CN"/>
          </w:rPr>
          <w:t>R1-2205304</w:t>
        </w:r>
      </w:hyperlink>
      <w:r w:rsidRPr="000E0BBC">
        <w:rPr>
          <w:lang w:val="en-US" w:eastAsia="zh-CN"/>
        </w:rPr>
        <w:t xml:space="preserve"> to 38.213 Sec. 9.1.5 for the editor’s CR</w:t>
      </w:r>
      <w:r w:rsidR="000E0BBC" w:rsidRPr="000E0BBC">
        <w:rPr>
          <w:lang w:val="en-US" w:eastAsia="zh-CN"/>
        </w:rPr>
        <w:t>.</w:t>
      </w:r>
    </w:p>
    <w:p w14:paraId="0C58939C" w14:textId="77777777" w:rsidR="00976826" w:rsidRPr="00976826" w:rsidRDefault="00976826" w:rsidP="00976826">
      <w:pPr>
        <w:rPr>
          <w:lang w:val="en-US" w:eastAsia="x-none"/>
        </w:rPr>
      </w:pPr>
    </w:p>
    <w:p w14:paraId="110CAA49" w14:textId="7DF7E754" w:rsidR="0013050C" w:rsidRDefault="00A236A5" w:rsidP="0013050C">
      <w:pPr>
        <w:rPr>
          <w:b/>
          <w:bCs/>
          <w:lang w:eastAsia="x-none"/>
        </w:rPr>
      </w:pPr>
      <w:hyperlink r:id="rId680" w:history="1">
        <w:r w:rsidR="000B5C49">
          <w:rPr>
            <w:rStyle w:val="Hyperlink"/>
            <w:b/>
            <w:bCs/>
            <w:lang w:eastAsia="x-none"/>
          </w:rPr>
          <w:t>R1-2205305</w:t>
        </w:r>
      </w:hyperlink>
      <w:r w:rsidR="0013050C" w:rsidRPr="0013050C">
        <w:rPr>
          <w:b/>
          <w:bCs/>
          <w:lang w:eastAsia="x-none"/>
        </w:rPr>
        <w:tab/>
        <w:t>Moderator summary #3 on [109-e-R17-IIoT-URLLC-01] UE feedback enhancements for HARQ-ACK</w:t>
      </w:r>
      <w:r w:rsidR="0013050C" w:rsidRPr="0013050C">
        <w:rPr>
          <w:b/>
          <w:bCs/>
          <w:lang w:eastAsia="x-none"/>
        </w:rPr>
        <w:tab/>
        <w:t>Moderator (Nokia)</w:t>
      </w:r>
    </w:p>
    <w:p w14:paraId="3B32FD68" w14:textId="2A4320BC" w:rsidR="0013050C" w:rsidRDefault="0013050C" w:rsidP="0013050C">
      <w:pPr>
        <w:rPr>
          <w:lang w:eastAsia="x-none"/>
        </w:rPr>
      </w:pPr>
      <w:r w:rsidRPr="00585E6B">
        <w:rPr>
          <w:b/>
          <w:bCs/>
          <w:lang w:eastAsia="x-none"/>
        </w:rPr>
        <w:t>Decision:</w:t>
      </w:r>
      <w:r>
        <w:rPr>
          <w:lang w:eastAsia="x-none"/>
        </w:rPr>
        <w:t xml:space="preserve"> As per email decision posted on May 16</w:t>
      </w:r>
      <w:r w:rsidR="00B07F13" w:rsidRPr="00B07F13">
        <w:rPr>
          <w:vertAlign w:val="superscript"/>
          <w:lang w:eastAsia="x-none"/>
        </w:rPr>
        <w:t>th</w:t>
      </w:r>
      <w:r w:rsidR="00B07F13">
        <w:rPr>
          <w:lang w:eastAsia="x-none"/>
        </w:rPr>
        <w:t>,</w:t>
      </w:r>
    </w:p>
    <w:p w14:paraId="60C5E737" w14:textId="77777777" w:rsidR="0013050C" w:rsidRPr="0013050C" w:rsidRDefault="0013050C" w:rsidP="0013050C">
      <w:pPr>
        <w:rPr>
          <w:rFonts w:cs="Times"/>
          <w:bCs/>
          <w:szCs w:val="20"/>
        </w:rPr>
      </w:pPr>
      <w:r w:rsidRPr="0013050C">
        <w:rPr>
          <w:rFonts w:cs="Times"/>
          <w:bCs/>
          <w:szCs w:val="20"/>
          <w:highlight w:val="green"/>
        </w:rPr>
        <w:t>Agreement</w:t>
      </w:r>
    </w:p>
    <w:p w14:paraId="234423B7" w14:textId="6942277E" w:rsidR="0013050C" w:rsidRPr="0013050C" w:rsidRDefault="0013050C" w:rsidP="00CF6E6D">
      <w:pPr>
        <w:pStyle w:val="ListParagraph"/>
        <w:numPr>
          <w:ilvl w:val="0"/>
          <w:numId w:val="178"/>
        </w:numPr>
        <w:rPr>
          <w:lang w:val="en-US" w:eastAsia="x-none"/>
        </w:rPr>
      </w:pPr>
      <w:r w:rsidRPr="0013050C">
        <w:rPr>
          <w:lang w:val="en-US" w:eastAsia="x-none"/>
        </w:rPr>
        <w:t xml:space="preserve">Adopt the TP in Sec. 2.5.3 of </w:t>
      </w:r>
      <w:hyperlink r:id="rId681" w:history="1">
        <w:r w:rsidR="000B5C49">
          <w:rPr>
            <w:rStyle w:val="Hyperlink"/>
            <w:lang w:val="en-US" w:eastAsia="x-none"/>
          </w:rPr>
          <w:t>R1-2205305</w:t>
        </w:r>
      </w:hyperlink>
      <w:r w:rsidRPr="0013050C">
        <w:rPr>
          <w:lang w:val="en-US" w:eastAsia="x-none"/>
        </w:rPr>
        <w:t xml:space="preserve"> to 38.213 for the editor’s CR</w:t>
      </w:r>
      <w:r>
        <w:rPr>
          <w:lang w:val="en-US" w:eastAsia="x-none"/>
        </w:rPr>
        <w:t>.</w:t>
      </w:r>
    </w:p>
    <w:p w14:paraId="7BA8E2B6" w14:textId="3A343A3C" w:rsidR="0013050C" w:rsidRPr="0013050C" w:rsidRDefault="0013050C" w:rsidP="00CF6E6D">
      <w:pPr>
        <w:pStyle w:val="ListParagraph"/>
        <w:numPr>
          <w:ilvl w:val="0"/>
          <w:numId w:val="178"/>
        </w:numPr>
        <w:rPr>
          <w:lang w:val="en-US" w:eastAsia="x-none"/>
        </w:rPr>
      </w:pPr>
      <w:r w:rsidRPr="0013050C">
        <w:rPr>
          <w:lang w:val="en-US" w:eastAsia="x-none"/>
        </w:rPr>
        <w:t xml:space="preserve">Adopt the TP in Sec. 2.10.3 of </w:t>
      </w:r>
      <w:hyperlink r:id="rId682" w:history="1">
        <w:r w:rsidR="000B5C49">
          <w:rPr>
            <w:rStyle w:val="Hyperlink"/>
            <w:lang w:val="en-US" w:eastAsia="x-none"/>
          </w:rPr>
          <w:t>R1-2205305</w:t>
        </w:r>
      </w:hyperlink>
      <w:r w:rsidRPr="0013050C">
        <w:rPr>
          <w:lang w:val="en-US" w:eastAsia="x-none"/>
        </w:rPr>
        <w:t xml:space="preserve"> to 38.213 for the editor’s CR</w:t>
      </w:r>
      <w:r>
        <w:rPr>
          <w:lang w:val="en-US" w:eastAsia="x-none"/>
        </w:rPr>
        <w:t>.</w:t>
      </w:r>
    </w:p>
    <w:p w14:paraId="7C9E68A9" w14:textId="4FC760A2" w:rsidR="00976826" w:rsidRDefault="00976826" w:rsidP="007D7F59">
      <w:pPr>
        <w:rPr>
          <w:lang w:val="en-US" w:eastAsia="x-none"/>
        </w:rPr>
      </w:pPr>
    </w:p>
    <w:p w14:paraId="39FEB018" w14:textId="1D16D9C4" w:rsidR="0013050C" w:rsidRPr="0013050C" w:rsidRDefault="00A236A5" w:rsidP="0013050C">
      <w:pPr>
        <w:rPr>
          <w:b/>
          <w:bCs/>
          <w:lang w:val="en-US" w:eastAsia="x-none"/>
        </w:rPr>
      </w:pPr>
      <w:hyperlink r:id="rId683" w:history="1">
        <w:r w:rsidR="000B5C49">
          <w:rPr>
            <w:rStyle w:val="Hyperlink"/>
            <w:b/>
            <w:bCs/>
            <w:lang w:val="en-US" w:eastAsia="x-none"/>
          </w:rPr>
          <w:t>R1-2205445</w:t>
        </w:r>
      </w:hyperlink>
      <w:r w:rsidR="0013050C" w:rsidRPr="0013050C">
        <w:rPr>
          <w:b/>
          <w:bCs/>
          <w:lang w:val="en-US" w:eastAsia="x-none"/>
        </w:rPr>
        <w:tab/>
        <w:t>Moderator summary #4 on [109-e-R17-IIoT-URLLC-01] UE feedback enhancements for HARQ-ACK</w:t>
      </w:r>
      <w:r w:rsidR="0013050C" w:rsidRPr="0013050C">
        <w:rPr>
          <w:b/>
          <w:bCs/>
          <w:lang w:val="en-US" w:eastAsia="x-none"/>
        </w:rPr>
        <w:tab/>
        <w:t>Moderator (Nokia)</w:t>
      </w:r>
    </w:p>
    <w:p w14:paraId="5C5239C3" w14:textId="501EAC65" w:rsidR="0013050C" w:rsidRDefault="0013050C" w:rsidP="0013050C">
      <w:pPr>
        <w:rPr>
          <w:lang w:eastAsia="x-none"/>
        </w:rPr>
      </w:pPr>
      <w:r w:rsidRPr="00585E6B">
        <w:rPr>
          <w:b/>
          <w:bCs/>
          <w:lang w:eastAsia="x-none"/>
        </w:rPr>
        <w:t>Decision:</w:t>
      </w:r>
      <w:r>
        <w:rPr>
          <w:lang w:eastAsia="x-none"/>
        </w:rPr>
        <w:t xml:space="preserve"> As per email decision posted on May 18</w:t>
      </w:r>
      <w:r w:rsidR="00B07F13" w:rsidRPr="00B07F13">
        <w:rPr>
          <w:vertAlign w:val="superscript"/>
          <w:lang w:eastAsia="x-none"/>
        </w:rPr>
        <w:t>th</w:t>
      </w:r>
      <w:r w:rsidR="00B07F13">
        <w:rPr>
          <w:lang w:eastAsia="x-none"/>
        </w:rPr>
        <w:t>,</w:t>
      </w:r>
    </w:p>
    <w:p w14:paraId="597EDFA8" w14:textId="77777777" w:rsidR="0013050C" w:rsidRPr="0013050C" w:rsidRDefault="0013050C" w:rsidP="0013050C">
      <w:pPr>
        <w:rPr>
          <w:rFonts w:cs="Times"/>
          <w:bCs/>
          <w:szCs w:val="20"/>
        </w:rPr>
      </w:pPr>
      <w:r w:rsidRPr="0013050C">
        <w:rPr>
          <w:rFonts w:cs="Times"/>
          <w:bCs/>
          <w:szCs w:val="20"/>
          <w:highlight w:val="green"/>
        </w:rPr>
        <w:t>Agreement</w:t>
      </w:r>
    </w:p>
    <w:p w14:paraId="36686230" w14:textId="37432F4B" w:rsidR="0013050C" w:rsidRDefault="0013050C" w:rsidP="00CF6E6D">
      <w:pPr>
        <w:pStyle w:val="ListParagraph"/>
        <w:numPr>
          <w:ilvl w:val="0"/>
          <w:numId w:val="330"/>
        </w:numPr>
        <w:rPr>
          <w:lang w:eastAsia="x-none"/>
        </w:rPr>
      </w:pPr>
      <w:r>
        <w:rPr>
          <w:lang w:eastAsia="x-none"/>
        </w:rPr>
        <w:t xml:space="preserve">Adopt the TP in Sec. 2.3.7 of </w:t>
      </w:r>
      <w:hyperlink r:id="rId684" w:history="1">
        <w:r w:rsidR="000B5C49">
          <w:rPr>
            <w:rStyle w:val="Hyperlink"/>
            <w:lang w:eastAsia="x-none"/>
          </w:rPr>
          <w:t>R1-2205445</w:t>
        </w:r>
      </w:hyperlink>
      <w:r>
        <w:rPr>
          <w:lang w:eastAsia="x-none"/>
        </w:rPr>
        <w:t xml:space="preserve"> to 38.213 for the editor’s CR.</w:t>
      </w:r>
    </w:p>
    <w:p w14:paraId="5625DD4B" w14:textId="741B8884" w:rsidR="0013050C" w:rsidRDefault="0013050C" w:rsidP="00CF6E6D">
      <w:pPr>
        <w:pStyle w:val="ListParagraph"/>
        <w:numPr>
          <w:ilvl w:val="0"/>
          <w:numId w:val="330"/>
        </w:numPr>
        <w:rPr>
          <w:lang w:eastAsia="x-none"/>
        </w:rPr>
      </w:pPr>
      <w:r>
        <w:rPr>
          <w:lang w:eastAsia="x-none"/>
        </w:rPr>
        <w:t xml:space="preserve">Adopt the TP in Sec. 2.4.5 of </w:t>
      </w:r>
      <w:hyperlink r:id="rId685" w:history="1">
        <w:r w:rsidR="000B5C49">
          <w:rPr>
            <w:rStyle w:val="Hyperlink"/>
            <w:lang w:eastAsia="x-none"/>
          </w:rPr>
          <w:t>R1-2205445</w:t>
        </w:r>
      </w:hyperlink>
      <w:r>
        <w:rPr>
          <w:lang w:eastAsia="x-none"/>
        </w:rPr>
        <w:t xml:space="preserve"> to 38.213 for the editor’s CR.</w:t>
      </w:r>
    </w:p>
    <w:p w14:paraId="2DACE28A" w14:textId="50E5CCD3" w:rsidR="0013050C" w:rsidRDefault="0013050C" w:rsidP="00CF6E6D">
      <w:pPr>
        <w:pStyle w:val="ListParagraph"/>
        <w:numPr>
          <w:ilvl w:val="0"/>
          <w:numId w:val="330"/>
        </w:numPr>
        <w:rPr>
          <w:lang w:eastAsia="x-none"/>
        </w:rPr>
      </w:pPr>
      <w:r>
        <w:rPr>
          <w:lang w:eastAsia="x-none"/>
        </w:rPr>
        <w:t xml:space="preserve">Adopt the TP in Sec. 2.8.4 of </w:t>
      </w:r>
      <w:hyperlink r:id="rId686" w:history="1">
        <w:r w:rsidR="000B5C49">
          <w:rPr>
            <w:rStyle w:val="Hyperlink"/>
            <w:lang w:eastAsia="x-none"/>
          </w:rPr>
          <w:t>R1-2205446</w:t>
        </w:r>
      </w:hyperlink>
      <w:r>
        <w:rPr>
          <w:lang w:eastAsia="x-none"/>
        </w:rPr>
        <w:t xml:space="preserve"> to 38.213 for the editor’s CR.</w:t>
      </w:r>
    </w:p>
    <w:p w14:paraId="3FBBED65" w14:textId="1D797D67" w:rsidR="0013050C" w:rsidRDefault="0013050C" w:rsidP="00CF6E6D">
      <w:pPr>
        <w:pStyle w:val="ListParagraph"/>
        <w:numPr>
          <w:ilvl w:val="0"/>
          <w:numId w:val="330"/>
        </w:numPr>
        <w:rPr>
          <w:lang w:eastAsia="x-none"/>
        </w:rPr>
      </w:pPr>
      <w:r>
        <w:rPr>
          <w:lang w:eastAsia="x-none"/>
        </w:rPr>
        <w:t xml:space="preserve">Adopt the TP in Sec. 2.16.2 of </w:t>
      </w:r>
      <w:hyperlink r:id="rId687" w:history="1">
        <w:r w:rsidR="000B5C49">
          <w:rPr>
            <w:rStyle w:val="Hyperlink"/>
            <w:lang w:eastAsia="x-none"/>
          </w:rPr>
          <w:t>R1-2205445</w:t>
        </w:r>
      </w:hyperlink>
      <w:r>
        <w:rPr>
          <w:lang w:eastAsia="x-none"/>
        </w:rPr>
        <w:t xml:space="preserve"> to 38.213 for the editor’s CR.</w:t>
      </w:r>
    </w:p>
    <w:p w14:paraId="67292C18" w14:textId="77777777" w:rsidR="0013050C" w:rsidRPr="0013050C" w:rsidRDefault="0013050C" w:rsidP="0013050C">
      <w:pPr>
        <w:rPr>
          <w:lang w:eastAsia="x-none"/>
        </w:rPr>
      </w:pPr>
    </w:p>
    <w:p w14:paraId="7AB655AB" w14:textId="3491EDE8" w:rsidR="0013050C" w:rsidRPr="0013050C" w:rsidRDefault="00A236A5" w:rsidP="0013050C">
      <w:pPr>
        <w:rPr>
          <w:b/>
          <w:bCs/>
          <w:lang w:val="en-US" w:eastAsia="x-none"/>
        </w:rPr>
      </w:pPr>
      <w:hyperlink r:id="rId688" w:history="1">
        <w:r w:rsidR="000B5C49">
          <w:rPr>
            <w:rStyle w:val="Hyperlink"/>
            <w:b/>
            <w:bCs/>
            <w:lang w:val="en-US" w:eastAsia="x-none"/>
          </w:rPr>
          <w:t>R1-2205446</w:t>
        </w:r>
      </w:hyperlink>
      <w:r w:rsidR="0013050C" w:rsidRPr="0013050C">
        <w:rPr>
          <w:b/>
          <w:bCs/>
          <w:lang w:val="en-US" w:eastAsia="x-none"/>
        </w:rPr>
        <w:tab/>
        <w:t>Moderator summary #5 on [109-e-R17-IIoT-URLLC-01] UE feedback enhancements for HARQ-ACK</w:t>
      </w:r>
      <w:r w:rsidR="0013050C" w:rsidRPr="0013050C">
        <w:rPr>
          <w:b/>
          <w:bCs/>
          <w:lang w:val="en-US" w:eastAsia="x-none"/>
        </w:rPr>
        <w:tab/>
        <w:t>Moderator (Nokia)</w:t>
      </w:r>
    </w:p>
    <w:p w14:paraId="25AA4AF9" w14:textId="21BF6CF8" w:rsidR="00BE4684" w:rsidRDefault="00BE4684" w:rsidP="0013050C">
      <w:pPr>
        <w:rPr>
          <w:lang w:val="en-US" w:eastAsia="x-none"/>
        </w:rPr>
      </w:pPr>
    </w:p>
    <w:p w14:paraId="2404D945" w14:textId="058E5ED0" w:rsidR="00B07F13" w:rsidRDefault="00A236A5" w:rsidP="0013050C">
      <w:pPr>
        <w:rPr>
          <w:b/>
          <w:bCs/>
          <w:lang w:eastAsia="x-none"/>
        </w:rPr>
      </w:pPr>
      <w:hyperlink r:id="rId689" w:history="1">
        <w:r w:rsidR="000B5C49">
          <w:rPr>
            <w:rStyle w:val="Hyperlink"/>
            <w:b/>
            <w:bCs/>
            <w:highlight w:val="green"/>
            <w:lang w:eastAsia="x-none"/>
          </w:rPr>
          <w:t>R1-2205505</w:t>
        </w:r>
      </w:hyperlink>
      <w:r w:rsidR="00B07F13" w:rsidRPr="00B07F13">
        <w:rPr>
          <w:b/>
          <w:bCs/>
          <w:lang w:eastAsia="x-none"/>
        </w:rPr>
        <w:tab/>
        <w:t>Updated RRC parameter sheet for Rel-17 URLLC / IIoT</w:t>
      </w:r>
      <w:r w:rsidR="00B07F13" w:rsidRPr="00B07F13">
        <w:rPr>
          <w:b/>
          <w:bCs/>
          <w:lang w:eastAsia="x-none"/>
        </w:rPr>
        <w:tab/>
        <w:t>Moderator (Nokia)</w:t>
      </w:r>
    </w:p>
    <w:p w14:paraId="5DD6259B" w14:textId="6CB3B3FC" w:rsidR="00BE4684" w:rsidRDefault="00BE4684" w:rsidP="00BE4684">
      <w:pPr>
        <w:rPr>
          <w:rFonts w:eastAsia="Times New Roman"/>
          <w:bCs/>
          <w:szCs w:val="20"/>
          <w:lang w:eastAsia="ko-KR"/>
        </w:rPr>
      </w:pPr>
      <w:r w:rsidRPr="00585E6B">
        <w:rPr>
          <w:b/>
          <w:bCs/>
          <w:lang w:eastAsia="x-none"/>
        </w:rPr>
        <w:t>Decision:</w:t>
      </w:r>
      <w:r>
        <w:rPr>
          <w:lang w:eastAsia="x-none"/>
        </w:rPr>
        <w:t xml:space="preserve"> As per email decision posted on May </w:t>
      </w:r>
      <w:r w:rsidR="00B07F13">
        <w:rPr>
          <w:lang w:eastAsia="x-none"/>
        </w:rPr>
        <w:t>20</w:t>
      </w:r>
      <w:r w:rsidR="00B07F13" w:rsidRPr="00B07F13">
        <w:rPr>
          <w:vertAlign w:val="superscript"/>
          <w:lang w:eastAsia="x-none"/>
        </w:rPr>
        <w:t>th</w:t>
      </w:r>
      <w:r w:rsidR="00B07F13">
        <w:rPr>
          <w:lang w:eastAsia="x-none"/>
        </w:rPr>
        <w:t xml:space="preserve">, the </w:t>
      </w:r>
      <w:r w:rsidRPr="002B3979">
        <w:rPr>
          <w:rFonts w:eastAsia="Times New Roman"/>
          <w:bCs/>
          <w:szCs w:val="20"/>
          <w:lang w:eastAsia="ko-KR"/>
        </w:rPr>
        <w:t xml:space="preserve">updated higher layer parameters for Rel-17 URLLC &amp; IIoT in </w:t>
      </w:r>
      <w:hyperlink r:id="rId690" w:history="1">
        <w:r w:rsidR="000B5C49">
          <w:rPr>
            <w:rStyle w:val="Hyperlink"/>
            <w:rFonts w:eastAsia="Times New Roman"/>
            <w:bCs/>
            <w:szCs w:val="20"/>
            <w:lang w:eastAsia="ko-KR"/>
          </w:rPr>
          <w:t>R1-2205505</w:t>
        </w:r>
      </w:hyperlink>
      <w:r w:rsidRPr="002B3979">
        <w:rPr>
          <w:rFonts w:eastAsia="Times New Roman"/>
          <w:bCs/>
          <w:szCs w:val="20"/>
          <w:lang w:eastAsia="ko-KR"/>
        </w:rPr>
        <w:t xml:space="preserve"> is endorsed.</w:t>
      </w:r>
    </w:p>
    <w:p w14:paraId="314A4504" w14:textId="094680C6" w:rsidR="00B07F13" w:rsidRDefault="00B07F13" w:rsidP="00BE4684">
      <w:pPr>
        <w:rPr>
          <w:rFonts w:eastAsia="Times New Roman"/>
          <w:bCs/>
          <w:szCs w:val="20"/>
          <w:lang w:eastAsia="ko-KR"/>
        </w:rPr>
      </w:pPr>
    </w:p>
    <w:p w14:paraId="0BEE00D6" w14:textId="00A6B068" w:rsidR="00B07F13" w:rsidRPr="00B07F13" w:rsidRDefault="00A236A5" w:rsidP="00B07F13">
      <w:pPr>
        <w:rPr>
          <w:b/>
          <w:bCs/>
          <w:lang w:val="en-US" w:eastAsia="x-none"/>
        </w:rPr>
      </w:pPr>
      <w:hyperlink r:id="rId691" w:history="1">
        <w:r w:rsidR="000B5C49">
          <w:rPr>
            <w:rStyle w:val="Hyperlink"/>
            <w:b/>
            <w:bCs/>
            <w:lang w:val="en-US" w:eastAsia="x-none"/>
          </w:rPr>
          <w:t>R1-2205506</w:t>
        </w:r>
      </w:hyperlink>
      <w:r w:rsidR="00B07F13" w:rsidRPr="00B07F13">
        <w:rPr>
          <w:b/>
          <w:bCs/>
          <w:lang w:val="en-US" w:eastAsia="x-none"/>
        </w:rPr>
        <w:tab/>
        <w:t>[Draft] LS on Rel-17 URLLC/IIoT RRC parameter updates</w:t>
      </w:r>
      <w:r w:rsidR="00B07F13" w:rsidRPr="00B07F13">
        <w:rPr>
          <w:b/>
          <w:bCs/>
          <w:lang w:val="en-US" w:eastAsia="x-none"/>
        </w:rPr>
        <w:tab/>
        <w:t>Moderator (Nokia)</w:t>
      </w:r>
    </w:p>
    <w:p w14:paraId="44A2D63A" w14:textId="676B6F10" w:rsidR="00B07F13" w:rsidRPr="0013050C" w:rsidRDefault="00B07F13" w:rsidP="00B07F13">
      <w:pPr>
        <w:rPr>
          <w:lang w:val="en-US" w:eastAsia="x-none"/>
        </w:rPr>
      </w:pPr>
      <w:r w:rsidRPr="00585E6B">
        <w:rPr>
          <w:b/>
          <w:bCs/>
          <w:lang w:eastAsia="x-none"/>
        </w:rPr>
        <w:t>Decision:</w:t>
      </w:r>
      <w:r>
        <w:rPr>
          <w:lang w:eastAsia="x-none"/>
        </w:rPr>
        <w:t xml:space="preserve"> As per email decision posted on May 20</w:t>
      </w:r>
      <w:r w:rsidRPr="00B07F13">
        <w:rPr>
          <w:vertAlign w:val="superscript"/>
          <w:lang w:eastAsia="x-none"/>
        </w:rPr>
        <w:t>th</w:t>
      </w:r>
      <w:r>
        <w:rPr>
          <w:lang w:eastAsia="x-none"/>
        </w:rPr>
        <w:t>, the</w:t>
      </w:r>
      <w:r>
        <w:t xml:space="preserve"> draft LS is endorsed. Final version is </w:t>
      </w:r>
      <w:r w:rsidRPr="00B07F13">
        <w:rPr>
          <w:highlight w:val="green"/>
        </w:rPr>
        <w:t xml:space="preserve">approved in </w:t>
      </w:r>
      <w:hyperlink r:id="rId692" w:history="1">
        <w:r w:rsidR="000B5C49">
          <w:rPr>
            <w:rStyle w:val="Hyperlink"/>
            <w:highlight w:val="green"/>
          </w:rPr>
          <w:t>R1-2205507</w:t>
        </w:r>
      </w:hyperlink>
      <w:r>
        <w:rPr>
          <w:lang w:val="en-US" w:eastAsia="x-none"/>
        </w:rPr>
        <w:t>.</w:t>
      </w:r>
    </w:p>
    <w:p w14:paraId="70C6E8FE" w14:textId="77777777" w:rsidR="00B07F13" w:rsidRPr="00B07F13" w:rsidRDefault="00B07F13" w:rsidP="00BE4684">
      <w:pPr>
        <w:rPr>
          <w:rFonts w:eastAsia="Times New Roman"/>
          <w:bCs/>
          <w:szCs w:val="20"/>
          <w:lang w:eastAsia="ko-KR"/>
        </w:rPr>
      </w:pPr>
    </w:p>
    <w:p w14:paraId="56BA1A0E" w14:textId="77777777" w:rsidR="00BE4684" w:rsidRPr="00B07F13" w:rsidRDefault="00BE4684" w:rsidP="00BE4684">
      <w:pPr>
        <w:rPr>
          <w:rFonts w:cs="Times"/>
          <w:bCs/>
          <w:szCs w:val="20"/>
        </w:rPr>
      </w:pPr>
      <w:r w:rsidRPr="00B07F13">
        <w:rPr>
          <w:rFonts w:cs="Times"/>
          <w:bCs/>
          <w:szCs w:val="20"/>
          <w:highlight w:val="green"/>
        </w:rPr>
        <w:t>Agreement</w:t>
      </w:r>
    </w:p>
    <w:p w14:paraId="3C867389" w14:textId="77777777" w:rsidR="00BE4684" w:rsidRPr="009A09D3" w:rsidRDefault="00BE4684" w:rsidP="00BE4684">
      <w:pPr>
        <w:rPr>
          <w:rFonts w:cs="Times"/>
          <w:szCs w:val="22"/>
        </w:rPr>
      </w:pPr>
      <w:r w:rsidRPr="009A09D3">
        <w:rPr>
          <w:rFonts w:cs="Times"/>
          <w:szCs w:val="22"/>
        </w:rPr>
        <w:t xml:space="preserve">For semi-static PUCCH cell switch and PUCCH repetitions: </w:t>
      </w:r>
    </w:p>
    <w:p w14:paraId="0D0B308E" w14:textId="77777777" w:rsidR="00BE4684" w:rsidRPr="009A09D3" w:rsidRDefault="00BE4684" w:rsidP="00CF6E6D">
      <w:pPr>
        <w:pStyle w:val="ListParagraph"/>
        <w:numPr>
          <w:ilvl w:val="0"/>
          <w:numId w:val="418"/>
        </w:numPr>
        <w:overflowPunct/>
        <w:autoSpaceDE/>
        <w:autoSpaceDN/>
        <w:adjustRightInd/>
        <w:spacing w:after="0"/>
        <w:contextualSpacing w:val="0"/>
        <w:textAlignment w:val="auto"/>
        <w:rPr>
          <w:rFonts w:cs="Times"/>
          <w:szCs w:val="22"/>
        </w:rPr>
      </w:pPr>
      <w:r w:rsidRPr="009A09D3">
        <w:rPr>
          <w:rFonts w:cs="Times"/>
          <w:szCs w:val="22"/>
        </w:rPr>
        <w:t xml:space="preserve">Semi-static PUCCH cell switching is applicable only to PUCCH transmissions without repetitions. </w:t>
      </w:r>
    </w:p>
    <w:p w14:paraId="01526CA4" w14:textId="77777777" w:rsidR="00BE4684" w:rsidRPr="009A09D3" w:rsidRDefault="00BE4684" w:rsidP="00CF6E6D">
      <w:pPr>
        <w:numPr>
          <w:ilvl w:val="1"/>
          <w:numId w:val="418"/>
        </w:numPr>
        <w:rPr>
          <w:rFonts w:eastAsia="Times New Roman" w:cs="Times"/>
          <w:i/>
          <w:iCs/>
          <w:szCs w:val="22"/>
        </w:rPr>
      </w:pPr>
      <w:r w:rsidRPr="009A09D3">
        <w:rPr>
          <w:rFonts w:eastAsia="Times New Roman" w:cs="Times"/>
          <w:i/>
          <w:iCs/>
          <w:szCs w:val="22"/>
        </w:rPr>
        <w:t>Note: UE assumes there is no PUCCH scheduling on multiple slots mapped to PCell and PUCCH-sSCell. i.e., gNB need to schedule carefully so there is no such case where a  PUCCH repetition from PCell would be need to be transmitted in a slot indicated by the pattern for PUCCH transmission on PUCCH-sSCell (as for slot #X+3 in the example figure below)</w:t>
      </w:r>
    </w:p>
    <w:p w14:paraId="521E73C5" w14:textId="77777777" w:rsidR="00BE4684" w:rsidRPr="009A09D3" w:rsidRDefault="00BE4684" w:rsidP="00BE4684">
      <w:pPr>
        <w:spacing w:before="120" w:after="120"/>
        <w:ind w:left="1440"/>
        <w:rPr>
          <w:rFonts w:eastAsia="Malgun Gothic" w:cs="Times"/>
          <w:i/>
          <w:iCs/>
          <w:color w:val="00B050"/>
          <w:szCs w:val="22"/>
        </w:rPr>
      </w:pPr>
      <w:r w:rsidRPr="009A09D3">
        <w:rPr>
          <w:rFonts w:cs="Times"/>
          <w:i/>
          <w:iCs/>
          <w:color w:val="00B050"/>
          <w:szCs w:val="22"/>
          <w:lang w:eastAsia="zh-CN"/>
        </w:rPr>
        <w:fldChar w:fldCharType="begin"/>
      </w:r>
      <w:r w:rsidRPr="009A09D3">
        <w:rPr>
          <w:rFonts w:cs="Times"/>
          <w:i/>
          <w:iCs/>
          <w:color w:val="00B050"/>
          <w:szCs w:val="22"/>
          <w:lang w:eastAsia="zh-CN"/>
        </w:rPr>
        <w:instrText xml:space="preserve"> INCLUDEPICTURE  "cid:image004.png@01D86C6E.8A9A9AE0" \* MERGEFORMATINET </w:instrText>
      </w:r>
      <w:r w:rsidRPr="009A09D3">
        <w:rPr>
          <w:rFonts w:cs="Times"/>
          <w:i/>
          <w:iCs/>
          <w:color w:val="00B050"/>
          <w:szCs w:val="22"/>
          <w:lang w:eastAsia="zh-CN"/>
        </w:rPr>
        <w:fldChar w:fldCharType="separate"/>
      </w:r>
      <w:r w:rsidR="00E046B7">
        <w:rPr>
          <w:rFonts w:cs="Times"/>
          <w:i/>
          <w:iCs/>
          <w:color w:val="00B050"/>
          <w:szCs w:val="22"/>
          <w:lang w:eastAsia="zh-CN"/>
        </w:rPr>
        <w:fldChar w:fldCharType="begin"/>
      </w:r>
      <w:r w:rsidR="00E046B7">
        <w:rPr>
          <w:rFonts w:cs="Times"/>
          <w:i/>
          <w:iCs/>
          <w:color w:val="00B050"/>
          <w:szCs w:val="22"/>
          <w:lang w:eastAsia="zh-CN"/>
        </w:rPr>
        <w:instrText xml:space="preserve"> INCLUDEPICTURE  "cid:image004.png@01D86C6E.8A9A9AE0" \* MERGEFORMATINET </w:instrText>
      </w:r>
      <w:r w:rsidR="00E046B7">
        <w:rPr>
          <w:rFonts w:cs="Times"/>
          <w:i/>
          <w:iCs/>
          <w:color w:val="00B050"/>
          <w:szCs w:val="22"/>
          <w:lang w:eastAsia="zh-CN"/>
        </w:rPr>
        <w:fldChar w:fldCharType="separate"/>
      </w:r>
      <w:r w:rsidR="00CF6E6D">
        <w:rPr>
          <w:rFonts w:cs="Times"/>
          <w:i/>
          <w:iCs/>
          <w:color w:val="00B050"/>
          <w:szCs w:val="22"/>
          <w:lang w:eastAsia="zh-CN"/>
        </w:rPr>
        <w:fldChar w:fldCharType="begin"/>
      </w:r>
      <w:r w:rsidR="00CF6E6D">
        <w:rPr>
          <w:rFonts w:cs="Times"/>
          <w:i/>
          <w:iCs/>
          <w:color w:val="00B050"/>
          <w:szCs w:val="22"/>
          <w:lang w:eastAsia="zh-CN"/>
        </w:rPr>
        <w:instrText xml:space="preserve"> INCLUDEPICTURE  "cid:image004.png@01D86C6E.8A9A9AE0" \* MERGEFORMATINET </w:instrText>
      </w:r>
      <w:r w:rsidR="00CF6E6D">
        <w:rPr>
          <w:rFonts w:cs="Times"/>
          <w:i/>
          <w:iCs/>
          <w:color w:val="00B050"/>
          <w:szCs w:val="22"/>
          <w:lang w:eastAsia="zh-CN"/>
        </w:rPr>
        <w:fldChar w:fldCharType="separate"/>
      </w:r>
      <w:r w:rsidR="00067092">
        <w:rPr>
          <w:rFonts w:cs="Times"/>
          <w:i/>
          <w:iCs/>
          <w:color w:val="00B050"/>
          <w:szCs w:val="22"/>
          <w:lang w:eastAsia="zh-CN"/>
        </w:rPr>
        <w:fldChar w:fldCharType="begin"/>
      </w:r>
      <w:r w:rsidR="00067092">
        <w:rPr>
          <w:rFonts w:cs="Times"/>
          <w:i/>
          <w:iCs/>
          <w:color w:val="00B050"/>
          <w:szCs w:val="22"/>
          <w:lang w:eastAsia="zh-CN"/>
        </w:rPr>
        <w:instrText xml:space="preserve"> INCLUDEPICTURE  "cid:image004.png@01D86C6E.8A9A9AE0" \* MERGEFORMATINET </w:instrText>
      </w:r>
      <w:r w:rsidR="00067092">
        <w:rPr>
          <w:rFonts w:cs="Times"/>
          <w:i/>
          <w:iCs/>
          <w:color w:val="00B050"/>
          <w:szCs w:val="22"/>
          <w:lang w:eastAsia="zh-CN"/>
        </w:rPr>
        <w:fldChar w:fldCharType="separate"/>
      </w:r>
      <w:r w:rsidR="009B7098">
        <w:rPr>
          <w:rFonts w:cs="Times"/>
          <w:i/>
          <w:iCs/>
          <w:color w:val="00B050"/>
          <w:szCs w:val="22"/>
          <w:lang w:eastAsia="zh-CN"/>
        </w:rPr>
        <w:fldChar w:fldCharType="begin"/>
      </w:r>
      <w:r w:rsidR="009B7098">
        <w:rPr>
          <w:rFonts w:cs="Times"/>
          <w:i/>
          <w:iCs/>
          <w:color w:val="00B050"/>
          <w:szCs w:val="22"/>
          <w:lang w:eastAsia="zh-CN"/>
        </w:rPr>
        <w:instrText xml:space="preserve"> INCLUDEPICTURE  "cid:image004.png@01D86C6E.8A9A9AE0" \* MERGEFORMATINET </w:instrText>
      </w:r>
      <w:r w:rsidR="009B7098">
        <w:rPr>
          <w:rFonts w:cs="Times"/>
          <w:i/>
          <w:iCs/>
          <w:color w:val="00B050"/>
          <w:szCs w:val="22"/>
          <w:lang w:eastAsia="zh-CN"/>
        </w:rPr>
        <w:fldChar w:fldCharType="separate"/>
      </w:r>
      <w:r w:rsidR="00B532F7">
        <w:rPr>
          <w:rFonts w:cs="Times"/>
          <w:i/>
          <w:iCs/>
          <w:color w:val="00B050"/>
          <w:szCs w:val="22"/>
          <w:lang w:eastAsia="zh-CN"/>
        </w:rPr>
        <w:fldChar w:fldCharType="begin"/>
      </w:r>
      <w:r w:rsidR="00B532F7">
        <w:rPr>
          <w:rFonts w:cs="Times"/>
          <w:i/>
          <w:iCs/>
          <w:color w:val="00B050"/>
          <w:szCs w:val="22"/>
          <w:lang w:eastAsia="zh-CN"/>
        </w:rPr>
        <w:instrText xml:space="preserve"> INCLUDEPICTURE  "cid:image004.png@01D86C6E.8A9A9AE0" \* MERGEFORMATINET </w:instrText>
      </w:r>
      <w:r w:rsidR="00B532F7">
        <w:rPr>
          <w:rFonts w:cs="Times"/>
          <w:i/>
          <w:iCs/>
          <w:color w:val="00B050"/>
          <w:szCs w:val="22"/>
          <w:lang w:eastAsia="zh-CN"/>
        </w:rPr>
        <w:fldChar w:fldCharType="separate"/>
      </w:r>
      <w:r w:rsidR="00F12D53">
        <w:rPr>
          <w:rFonts w:cs="Times"/>
          <w:i/>
          <w:iCs/>
          <w:color w:val="00B050"/>
          <w:szCs w:val="22"/>
          <w:lang w:eastAsia="zh-CN"/>
        </w:rPr>
        <w:fldChar w:fldCharType="begin"/>
      </w:r>
      <w:r w:rsidR="00F12D53">
        <w:rPr>
          <w:rFonts w:cs="Times"/>
          <w:i/>
          <w:iCs/>
          <w:color w:val="00B050"/>
          <w:szCs w:val="22"/>
          <w:lang w:eastAsia="zh-CN"/>
        </w:rPr>
        <w:instrText xml:space="preserve"> INCLUDEPICTURE  "cid:image004.png@01D86C6E.8A9A9AE0" \* MERGEFORMATINET </w:instrText>
      </w:r>
      <w:r w:rsidR="00F12D53">
        <w:rPr>
          <w:rFonts w:cs="Times"/>
          <w:i/>
          <w:iCs/>
          <w:color w:val="00B050"/>
          <w:szCs w:val="22"/>
          <w:lang w:eastAsia="zh-CN"/>
        </w:rPr>
        <w:fldChar w:fldCharType="separate"/>
      </w:r>
      <w:r w:rsidR="001B5688">
        <w:rPr>
          <w:rFonts w:cs="Times"/>
          <w:i/>
          <w:iCs/>
          <w:color w:val="00B050"/>
          <w:szCs w:val="22"/>
          <w:lang w:eastAsia="zh-CN"/>
        </w:rPr>
        <w:fldChar w:fldCharType="begin"/>
      </w:r>
      <w:r w:rsidR="001B5688">
        <w:rPr>
          <w:rFonts w:cs="Times"/>
          <w:i/>
          <w:iCs/>
          <w:color w:val="00B050"/>
          <w:szCs w:val="22"/>
          <w:lang w:eastAsia="zh-CN"/>
        </w:rPr>
        <w:instrText xml:space="preserve"> INCLUDEPICTURE  "cid:image004.png@01D86C6E.8A9A9AE0" \* MERGEFORMATINET </w:instrText>
      </w:r>
      <w:r w:rsidR="001B5688">
        <w:rPr>
          <w:rFonts w:cs="Times"/>
          <w:i/>
          <w:iCs/>
          <w:color w:val="00B050"/>
          <w:szCs w:val="22"/>
          <w:lang w:eastAsia="zh-CN"/>
        </w:rPr>
        <w:fldChar w:fldCharType="separate"/>
      </w:r>
      <w:r w:rsidR="00C24232">
        <w:rPr>
          <w:rFonts w:cs="Times"/>
          <w:i/>
          <w:iCs/>
          <w:color w:val="00B050"/>
          <w:szCs w:val="22"/>
          <w:lang w:eastAsia="zh-CN"/>
        </w:rPr>
        <w:fldChar w:fldCharType="begin"/>
      </w:r>
      <w:r w:rsidR="00C24232">
        <w:rPr>
          <w:rFonts w:cs="Times"/>
          <w:i/>
          <w:iCs/>
          <w:color w:val="00B050"/>
          <w:szCs w:val="22"/>
          <w:lang w:eastAsia="zh-CN"/>
        </w:rPr>
        <w:instrText xml:space="preserve"> INCLUDEPICTURE  "cid:image004.png@01D86C6E.8A9A9AE0" \* MERGEFORMATINET </w:instrText>
      </w:r>
      <w:r w:rsidR="00C24232">
        <w:rPr>
          <w:rFonts w:cs="Times"/>
          <w:i/>
          <w:iCs/>
          <w:color w:val="00B050"/>
          <w:szCs w:val="22"/>
          <w:lang w:eastAsia="zh-CN"/>
        </w:rPr>
        <w:fldChar w:fldCharType="separate"/>
      </w:r>
      <w:r w:rsidR="00A236A5">
        <w:rPr>
          <w:rFonts w:cs="Times"/>
          <w:i/>
          <w:iCs/>
          <w:color w:val="00B050"/>
          <w:szCs w:val="22"/>
          <w:lang w:eastAsia="zh-CN"/>
        </w:rPr>
        <w:fldChar w:fldCharType="begin"/>
      </w:r>
      <w:r w:rsidR="00A236A5">
        <w:rPr>
          <w:rFonts w:cs="Times"/>
          <w:i/>
          <w:iCs/>
          <w:color w:val="00B050"/>
          <w:szCs w:val="22"/>
          <w:lang w:eastAsia="zh-CN"/>
        </w:rPr>
        <w:instrText xml:space="preserve"> </w:instrText>
      </w:r>
      <w:r w:rsidR="00A236A5">
        <w:rPr>
          <w:rFonts w:cs="Times"/>
          <w:i/>
          <w:iCs/>
          <w:color w:val="00B050"/>
          <w:szCs w:val="22"/>
          <w:lang w:eastAsia="zh-CN"/>
        </w:rPr>
        <w:instrText>INCLUDEPICTURE  "cid:image004.png@01D86C6E.8A9A9AE0" \* MERGEFORMATINET</w:instrText>
      </w:r>
      <w:r w:rsidR="00A236A5">
        <w:rPr>
          <w:rFonts w:cs="Times"/>
          <w:i/>
          <w:iCs/>
          <w:color w:val="00B050"/>
          <w:szCs w:val="22"/>
          <w:lang w:eastAsia="zh-CN"/>
        </w:rPr>
        <w:instrText xml:space="preserve"> </w:instrText>
      </w:r>
      <w:r w:rsidR="00A236A5">
        <w:rPr>
          <w:rFonts w:cs="Times"/>
          <w:i/>
          <w:iCs/>
          <w:color w:val="00B050"/>
          <w:szCs w:val="22"/>
          <w:lang w:eastAsia="zh-CN"/>
        </w:rPr>
        <w:fldChar w:fldCharType="separate"/>
      </w:r>
      <w:r w:rsidR="00F91E5B">
        <w:rPr>
          <w:rFonts w:cs="Times"/>
          <w:i/>
          <w:iCs/>
          <w:color w:val="00B050"/>
          <w:szCs w:val="22"/>
          <w:lang w:eastAsia="zh-CN"/>
        </w:rPr>
        <w:pict w14:anchorId="110AE9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351.75pt;height:91.5pt">
            <v:imagedata r:id="rId693" r:href="rId694"/>
          </v:shape>
        </w:pict>
      </w:r>
      <w:r w:rsidR="00A236A5">
        <w:rPr>
          <w:rFonts w:cs="Times"/>
          <w:i/>
          <w:iCs/>
          <w:color w:val="00B050"/>
          <w:szCs w:val="22"/>
          <w:lang w:eastAsia="zh-CN"/>
        </w:rPr>
        <w:fldChar w:fldCharType="end"/>
      </w:r>
      <w:r w:rsidR="00C24232">
        <w:rPr>
          <w:rFonts w:cs="Times"/>
          <w:i/>
          <w:iCs/>
          <w:color w:val="00B050"/>
          <w:szCs w:val="22"/>
          <w:lang w:eastAsia="zh-CN"/>
        </w:rPr>
        <w:fldChar w:fldCharType="end"/>
      </w:r>
      <w:r w:rsidR="001B5688">
        <w:rPr>
          <w:rFonts w:cs="Times"/>
          <w:i/>
          <w:iCs/>
          <w:color w:val="00B050"/>
          <w:szCs w:val="22"/>
          <w:lang w:eastAsia="zh-CN"/>
        </w:rPr>
        <w:fldChar w:fldCharType="end"/>
      </w:r>
      <w:r w:rsidR="00F12D53">
        <w:rPr>
          <w:rFonts w:cs="Times"/>
          <w:i/>
          <w:iCs/>
          <w:color w:val="00B050"/>
          <w:szCs w:val="22"/>
          <w:lang w:eastAsia="zh-CN"/>
        </w:rPr>
        <w:fldChar w:fldCharType="end"/>
      </w:r>
      <w:r w:rsidR="00B532F7">
        <w:rPr>
          <w:rFonts w:cs="Times"/>
          <w:i/>
          <w:iCs/>
          <w:color w:val="00B050"/>
          <w:szCs w:val="22"/>
          <w:lang w:eastAsia="zh-CN"/>
        </w:rPr>
        <w:fldChar w:fldCharType="end"/>
      </w:r>
      <w:r w:rsidR="009B7098">
        <w:rPr>
          <w:rFonts w:cs="Times"/>
          <w:i/>
          <w:iCs/>
          <w:color w:val="00B050"/>
          <w:szCs w:val="22"/>
          <w:lang w:eastAsia="zh-CN"/>
        </w:rPr>
        <w:fldChar w:fldCharType="end"/>
      </w:r>
      <w:r w:rsidR="00067092">
        <w:rPr>
          <w:rFonts w:cs="Times"/>
          <w:i/>
          <w:iCs/>
          <w:color w:val="00B050"/>
          <w:szCs w:val="22"/>
          <w:lang w:eastAsia="zh-CN"/>
        </w:rPr>
        <w:fldChar w:fldCharType="end"/>
      </w:r>
      <w:r w:rsidR="00CF6E6D">
        <w:rPr>
          <w:rFonts w:cs="Times"/>
          <w:i/>
          <w:iCs/>
          <w:color w:val="00B050"/>
          <w:szCs w:val="22"/>
          <w:lang w:eastAsia="zh-CN"/>
        </w:rPr>
        <w:fldChar w:fldCharType="end"/>
      </w:r>
      <w:r w:rsidR="00E046B7">
        <w:rPr>
          <w:rFonts w:cs="Times"/>
          <w:i/>
          <w:iCs/>
          <w:color w:val="00B050"/>
          <w:szCs w:val="22"/>
          <w:lang w:eastAsia="zh-CN"/>
        </w:rPr>
        <w:fldChar w:fldCharType="end"/>
      </w:r>
      <w:r w:rsidRPr="009A09D3">
        <w:rPr>
          <w:rFonts w:cs="Times"/>
          <w:i/>
          <w:iCs/>
          <w:color w:val="00B050"/>
          <w:szCs w:val="22"/>
          <w:lang w:eastAsia="zh-CN"/>
        </w:rPr>
        <w:fldChar w:fldCharType="end"/>
      </w:r>
    </w:p>
    <w:p w14:paraId="754C1C23" w14:textId="77777777" w:rsidR="00BE4684" w:rsidRPr="009A09D3" w:rsidRDefault="00BE4684" w:rsidP="00CF6E6D">
      <w:pPr>
        <w:pStyle w:val="ListParagraph"/>
        <w:numPr>
          <w:ilvl w:val="0"/>
          <w:numId w:val="418"/>
        </w:numPr>
        <w:overflowPunct/>
        <w:autoSpaceDE/>
        <w:autoSpaceDN/>
        <w:adjustRightInd/>
        <w:spacing w:after="0"/>
        <w:contextualSpacing w:val="0"/>
        <w:textAlignment w:val="auto"/>
        <w:rPr>
          <w:rFonts w:cs="Times"/>
          <w:szCs w:val="22"/>
        </w:rPr>
      </w:pPr>
      <w:r w:rsidRPr="009A09D3">
        <w:rPr>
          <w:rFonts w:cs="Times"/>
          <w:b/>
          <w:bCs/>
          <w:szCs w:val="22"/>
        </w:rPr>
        <w:t>Conclusion</w:t>
      </w:r>
      <w:r w:rsidRPr="009A09D3">
        <w:rPr>
          <w:rFonts w:cs="Times"/>
          <w:szCs w:val="22"/>
        </w:rPr>
        <w:t>: PUCCH repetitions are only applicable on Pcell, PScell, and PUCCH Scell.</w:t>
      </w:r>
    </w:p>
    <w:p w14:paraId="03E072A4" w14:textId="77777777" w:rsidR="00BE4684" w:rsidRPr="009A09D3" w:rsidRDefault="00BE4684" w:rsidP="00BE4684">
      <w:pPr>
        <w:rPr>
          <w:lang w:eastAsia="x-none"/>
        </w:rPr>
      </w:pPr>
    </w:p>
    <w:p w14:paraId="65BCDBE3" w14:textId="194C7181" w:rsidR="0013050C" w:rsidRPr="00BE4684" w:rsidRDefault="0013050C" w:rsidP="0013050C">
      <w:pPr>
        <w:rPr>
          <w:lang w:eastAsia="x-none"/>
        </w:rPr>
      </w:pPr>
    </w:p>
    <w:p w14:paraId="40016FDE" w14:textId="5D6B902B" w:rsidR="0013050C" w:rsidRPr="0013050C" w:rsidRDefault="00BE4684" w:rsidP="0013050C">
      <w:pPr>
        <w:rPr>
          <w:lang w:val="en-US" w:eastAsia="x-none"/>
        </w:rPr>
      </w:pPr>
      <w:r>
        <w:rPr>
          <w:lang w:val="en-US" w:eastAsia="x-none"/>
        </w:rPr>
        <w:t xml:space="preserve">Final summary in </w:t>
      </w:r>
      <w:hyperlink r:id="rId695" w:history="1">
        <w:r w:rsidR="000B5C49">
          <w:rPr>
            <w:rStyle w:val="Hyperlink"/>
            <w:lang w:val="en-US" w:eastAsia="x-none"/>
          </w:rPr>
          <w:t>R1-2205504</w:t>
        </w:r>
      </w:hyperlink>
      <w:r>
        <w:rPr>
          <w:lang w:val="en-US" w:eastAsia="x-none"/>
        </w:rPr>
        <w:t>.</w:t>
      </w:r>
    </w:p>
    <w:p w14:paraId="013F0CAE" w14:textId="6E718494" w:rsidR="007D7F59" w:rsidRDefault="007D7F59" w:rsidP="004C336F">
      <w:pPr>
        <w:pStyle w:val="Heading3"/>
      </w:pPr>
      <w:bookmarkStart w:id="139" w:name="_Toc101356985"/>
      <w:bookmarkStart w:id="140" w:name="_Toc109290120"/>
      <w:r>
        <w:lastRenderedPageBreak/>
        <w:t>Intra-UE Multiplexing/Prioritization</w:t>
      </w:r>
      <w:bookmarkEnd w:id="139"/>
      <w:bookmarkEnd w:id="140"/>
    </w:p>
    <w:p w14:paraId="13F81B61" w14:textId="6B31A451" w:rsidR="00585E6B" w:rsidRPr="00585E6B" w:rsidRDefault="00A236A5" w:rsidP="00585E6B">
      <w:pPr>
        <w:rPr>
          <w:b/>
          <w:bCs/>
        </w:rPr>
      </w:pPr>
      <w:hyperlink r:id="rId696" w:history="1">
        <w:r w:rsidR="000B5C49">
          <w:rPr>
            <w:rStyle w:val="Hyperlink"/>
            <w:b/>
            <w:bCs/>
          </w:rPr>
          <w:t>R1-2205146</w:t>
        </w:r>
      </w:hyperlink>
      <w:r w:rsidR="00585E6B" w:rsidRPr="00585E6B">
        <w:rPr>
          <w:b/>
          <w:bCs/>
        </w:rPr>
        <w:tab/>
        <w:t>Preparation phase FL summary for Rel-17 URLLC/IIoT intra-UE MUX A</w:t>
      </w:r>
      <w:r w:rsidR="00585E6B" w:rsidRPr="00585E6B">
        <w:rPr>
          <w:b/>
          <w:bCs/>
        </w:rPr>
        <w:tab/>
        <w:t>Moderator (CATT)</w:t>
      </w:r>
    </w:p>
    <w:p w14:paraId="779933FF" w14:textId="11B870F1" w:rsidR="00261322" w:rsidRPr="00261322" w:rsidRDefault="00A236A5" w:rsidP="00261322">
      <w:pPr>
        <w:rPr>
          <w:rFonts w:cs="Times"/>
          <w:b/>
          <w:bCs/>
          <w:lang w:eastAsia="x-none"/>
        </w:rPr>
      </w:pPr>
      <w:hyperlink r:id="rId697" w:history="1">
        <w:r w:rsidR="000B5C49">
          <w:rPr>
            <w:rStyle w:val="Hyperlink"/>
            <w:rFonts w:cs="Times"/>
            <w:b/>
            <w:bCs/>
            <w:lang w:eastAsia="x-none"/>
          </w:rPr>
          <w:t>R1-2205189</w:t>
        </w:r>
      </w:hyperlink>
      <w:r w:rsidR="00261322" w:rsidRPr="00261322">
        <w:rPr>
          <w:rFonts w:cs="Times"/>
          <w:b/>
          <w:bCs/>
          <w:lang w:eastAsia="x-none"/>
        </w:rPr>
        <w:tab/>
        <w:t>Preparation phase summary of maintenance on Rel-17 Intra-UE Multiplexing/Prioritization - B</w:t>
      </w:r>
      <w:r w:rsidR="00261322" w:rsidRPr="00261322">
        <w:rPr>
          <w:rFonts w:cs="Times"/>
          <w:b/>
          <w:bCs/>
          <w:lang w:eastAsia="x-none"/>
        </w:rPr>
        <w:tab/>
        <w:t>Moderator (OPPO)</w:t>
      </w:r>
    </w:p>
    <w:p w14:paraId="4D811FF9" w14:textId="77777777" w:rsidR="007D7F59" w:rsidRDefault="007D7F59" w:rsidP="007D7F59">
      <w:pPr>
        <w:rPr>
          <w:lang w:eastAsia="x-none"/>
        </w:rPr>
      </w:pPr>
    </w:p>
    <w:p w14:paraId="6DB47B3B" w14:textId="68DC4BDC" w:rsidR="007D7F59" w:rsidRDefault="00A236A5" w:rsidP="007D7F59">
      <w:pPr>
        <w:rPr>
          <w:lang w:eastAsia="x-none"/>
        </w:rPr>
      </w:pPr>
      <w:hyperlink r:id="rId698" w:history="1">
        <w:r w:rsidR="000B5C49">
          <w:rPr>
            <w:rStyle w:val="Hyperlink"/>
            <w:lang w:eastAsia="x-none"/>
          </w:rPr>
          <w:t>R1-2203073</w:t>
        </w:r>
      </w:hyperlink>
      <w:r w:rsidR="007D7F59">
        <w:rPr>
          <w:lang w:eastAsia="x-none"/>
        </w:rPr>
        <w:tab/>
        <w:t>Intra-UE multiplexing enhancements</w:t>
      </w:r>
      <w:r w:rsidR="007D7F59">
        <w:rPr>
          <w:lang w:eastAsia="x-none"/>
        </w:rPr>
        <w:tab/>
        <w:t>Huawei, HiSilicon</w:t>
      </w:r>
    </w:p>
    <w:p w14:paraId="3FE8763A" w14:textId="13673DC4" w:rsidR="007D7F59" w:rsidRDefault="00A236A5" w:rsidP="007D7F59">
      <w:pPr>
        <w:rPr>
          <w:lang w:eastAsia="x-none"/>
        </w:rPr>
      </w:pPr>
      <w:hyperlink r:id="rId699" w:history="1">
        <w:r w:rsidR="000B5C49">
          <w:rPr>
            <w:rStyle w:val="Hyperlink"/>
            <w:lang w:eastAsia="x-none"/>
          </w:rPr>
          <w:t>R1-2203189</w:t>
        </w:r>
      </w:hyperlink>
      <w:r w:rsidR="007D7F59">
        <w:rPr>
          <w:lang w:eastAsia="x-none"/>
        </w:rPr>
        <w:tab/>
        <w:t>Discussion on enhanced intra-UE multiplexing</w:t>
      </w:r>
      <w:r w:rsidR="007D7F59">
        <w:rPr>
          <w:lang w:eastAsia="x-none"/>
        </w:rPr>
        <w:tab/>
        <w:t>ZTE</w:t>
      </w:r>
    </w:p>
    <w:p w14:paraId="540C6935" w14:textId="290CD4CB" w:rsidR="007D7F59" w:rsidRDefault="00A236A5" w:rsidP="007D7F59">
      <w:pPr>
        <w:rPr>
          <w:lang w:eastAsia="x-none"/>
        </w:rPr>
      </w:pPr>
      <w:hyperlink r:id="rId700" w:history="1">
        <w:r w:rsidR="000B5C49">
          <w:rPr>
            <w:rStyle w:val="Hyperlink"/>
            <w:lang w:eastAsia="x-none"/>
          </w:rPr>
          <w:t>R1-2203213</w:t>
        </w:r>
      </w:hyperlink>
      <w:r w:rsidR="007D7F59">
        <w:rPr>
          <w:lang w:eastAsia="x-none"/>
        </w:rPr>
        <w:tab/>
        <w:t>Remaining issue on intra-UE multiplexing and prioritization</w:t>
      </w:r>
      <w:r w:rsidR="007D7F59">
        <w:rPr>
          <w:lang w:eastAsia="x-none"/>
        </w:rPr>
        <w:tab/>
        <w:t>New H3C Technologies Co., Ltd.</w:t>
      </w:r>
    </w:p>
    <w:p w14:paraId="7B2D03CC" w14:textId="7F795B8C" w:rsidR="007D7F59" w:rsidRDefault="00A236A5" w:rsidP="007D7F59">
      <w:pPr>
        <w:rPr>
          <w:lang w:eastAsia="x-none"/>
        </w:rPr>
      </w:pPr>
      <w:hyperlink r:id="rId701" w:history="1">
        <w:r w:rsidR="000B5C49">
          <w:rPr>
            <w:rStyle w:val="Hyperlink"/>
            <w:lang w:eastAsia="x-none"/>
          </w:rPr>
          <w:t>R1-2203274</w:t>
        </w:r>
      </w:hyperlink>
      <w:r w:rsidR="007D7F59">
        <w:rPr>
          <w:lang w:eastAsia="x-none"/>
        </w:rPr>
        <w:tab/>
        <w:t>Maintenance of Rel-17 URLLC / IIoT Intra-UE Multiplexing/Prioritization</w:t>
      </w:r>
      <w:r w:rsidR="007D7F59">
        <w:rPr>
          <w:lang w:eastAsia="x-none"/>
        </w:rPr>
        <w:tab/>
        <w:t>Nokia, Nokia Shanghai Bell</w:t>
      </w:r>
    </w:p>
    <w:p w14:paraId="08F79862" w14:textId="1D67EBCF" w:rsidR="007D7F59" w:rsidRDefault="00A236A5" w:rsidP="007D7F59">
      <w:pPr>
        <w:rPr>
          <w:lang w:eastAsia="x-none"/>
        </w:rPr>
      </w:pPr>
      <w:hyperlink r:id="rId702" w:history="1">
        <w:r w:rsidR="000B5C49">
          <w:rPr>
            <w:rStyle w:val="Hyperlink"/>
            <w:lang w:eastAsia="x-none"/>
          </w:rPr>
          <w:t>R1-2203305</w:t>
        </w:r>
      </w:hyperlink>
      <w:r w:rsidR="007D7F59">
        <w:rPr>
          <w:lang w:eastAsia="x-none"/>
        </w:rPr>
        <w:tab/>
        <w:t>Discussion on intra-UE multiplexing/prioritization</w:t>
      </w:r>
      <w:r w:rsidR="007D7F59">
        <w:rPr>
          <w:lang w:eastAsia="x-none"/>
        </w:rPr>
        <w:tab/>
        <w:t>Spreadtrum Communications</w:t>
      </w:r>
    </w:p>
    <w:p w14:paraId="1D9D910A" w14:textId="27D42ED4" w:rsidR="007D7F59" w:rsidRDefault="00A236A5" w:rsidP="007D7F59">
      <w:pPr>
        <w:rPr>
          <w:lang w:eastAsia="x-none"/>
        </w:rPr>
      </w:pPr>
      <w:hyperlink r:id="rId703" w:history="1">
        <w:r w:rsidR="000B5C49">
          <w:rPr>
            <w:rStyle w:val="Hyperlink"/>
            <w:lang w:eastAsia="x-none"/>
          </w:rPr>
          <w:t>R1-2203398</w:t>
        </w:r>
      </w:hyperlink>
      <w:r w:rsidR="007D7F59">
        <w:rPr>
          <w:lang w:eastAsia="x-none"/>
        </w:rPr>
        <w:tab/>
        <w:t>Remaining Issues of Intra-UE Multiplexing/Prioritization for IIoT/URLLC</w:t>
      </w:r>
      <w:r w:rsidR="007D7F59">
        <w:rPr>
          <w:lang w:eastAsia="x-none"/>
        </w:rPr>
        <w:tab/>
        <w:t>Ericsson</w:t>
      </w:r>
    </w:p>
    <w:p w14:paraId="40D1F144" w14:textId="4BBE2184" w:rsidR="007D7F59" w:rsidRDefault="00A236A5" w:rsidP="007D7F59">
      <w:pPr>
        <w:rPr>
          <w:lang w:eastAsia="x-none"/>
        </w:rPr>
      </w:pPr>
      <w:hyperlink r:id="rId704" w:history="1">
        <w:r w:rsidR="000B5C49">
          <w:rPr>
            <w:rStyle w:val="Hyperlink"/>
            <w:lang w:eastAsia="x-none"/>
          </w:rPr>
          <w:t>R1-2203435</w:t>
        </w:r>
      </w:hyperlink>
      <w:r w:rsidR="007D7F59">
        <w:rPr>
          <w:lang w:eastAsia="x-none"/>
        </w:rPr>
        <w:tab/>
        <w:t>Maintenance on intra-UE multiplexing and prioritization</w:t>
      </w:r>
      <w:r w:rsidR="007D7F59">
        <w:rPr>
          <w:lang w:eastAsia="x-none"/>
        </w:rPr>
        <w:tab/>
        <w:t>CATT</w:t>
      </w:r>
    </w:p>
    <w:p w14:paraId="5121A63A" w14:textId="34E60AD0" w:rsidR="007D7F59" w:rsidRDefault="00A236A5" w:rsidP="007D7F59">
      <w:pPr>
        <w:rPr>
          <w:lang w:eastAsia="x-none"/>
        </w:rPr>
      </w:pPr>
      <w:hyperlink r:id="rId705" w:history="1">
        <w:r w:rsidR="000B5C49">
          <w:rPr>
            <w:rStyle w:val="Hyperlink"/>
            <w:lang w:eastAsia="x-none"/>
          </w:rPr>
          <w:t>R1-2203514</w:t>
        </w:r>
      </w:hyperlink>
      <w:r w:rsidR="007D7F59">
        <w:rPr>
          <w:lang w:eastAsia="x-none"/>
        </w:rPr>
        <w:tab/>
        <w:t>Remaining issues on intra-UE Multiplexing/Prioritization for Rel-17 URLLC</w:t>
      </w:r>
      <w:r w:rsidR="007D7F59">
        <w:rPr>
          <w:lang w:eastAsia="x-none"/>
        </w:rPr>
        <w:tab/>
        <w:t>vivo</w:t>
      </w:r>
    </w:p>
    <w:p w14:paraId="12F2E7D3" w14:textId="77009493" w:rsidR="007D7F59" w:rsidRDefault="00A236A5" w:rsidP="007D7F59">
      <w:pPr>
        <w:rPr>
          <w:lang w:eastAsia="x-none"/>
        </w:rPr>
      </w:pPr>
      <w:hyperlink r:id="rId706" w:history="1">
        <w:r w:rsidR="000B5C49">
          <w:rPr>
            <w:rStyle w:val="Hyperlink"/>
            <w:lang w:eastAsia="x-none"/>
          </w:rPr>
          <w:t>R1-2203863</w:t>
        </w:r>
      </w:hyperlink>
      <w:r w:rsidR="007D7F59">
        <w:rPr>
          <w:lang w:eastAsia="x-none"/>
        </w:rPr>
        <w:tab/>
        <w:t>Maintenance on Intra-UE Multiplexing/Prioritization</w:t>
      </w:r>
      <w:r w:rsidR="007D7F59">
        <w:rPr>
          <w:lang w:eastAsia="x-none"/>
        </w:rPr>
        <w:tab/>
        <w:t>Samsung</w:t>
      </w:r>
    </w:p>
    <w:p w14:paraId="0BB43A96" w14:textId="75BE990D" w:rsidR="007D7F59" w:rsidRDefault="00A236A5" w:rsidP="007D7F59">
      <w:pPr>
        <w:rPr>
          <w:lang w:eastAsia="x-none"/>
        </w:rPr>
      </w:pPr>
      <w:hyperlink r:id="rId707" w:history="1">
        <w:r w:rsidR="000B5C49">
          <w:rPr>
            <w:rStyle w:val="Hyperlink"/>
            <w:lang w:eastAsia="x-none"/>
          </w:rPr>
          <w:t>R1-2204003</w:t>
        </w:r>
      </w:hyperlink>
      <w:r w:rsidR="007D7F59">
        <w:rPr>
          <w:lang w:eastAsia="x-none"/>
        </w:rPr>
        <w:tab/>
        <w:t>Remaining issues on intra-UE multiplexing/prioritization</w:t>
      </w:r>
      <w:r w:rsidR="007D7F59">
        <w:rPr>
          <w:lang w:eastAsia="x-none"/>
        </w:rPr>
        <w:tab/>
        <w:t>OPPO</w:t>
      </w:r>
    </w:p>
    <w:p w14:paraId="1C38310F" w14:textId="638E7396" w:rsidR="007D7F59" w:rsidRDefault="00A236A5" w:rsidP="007D7F59">
      <w:pPr>
        <w:rPr>
          <w:lang w:eastAsia="x-none"/>
        </w:rPr>
      </w:pPr>
      <w:hyperlink r:id="rId708" w:history="1">
        <w:r w:rsidR="000B5C49">
          <w:rPr>
            <w:rStyle w:val="Hyperlink"/>
            <w:lang w:eastAsia="x-none"/>
          </w:rPr>
          <w:t>R1-2204091</w:t>
        </w:r>
      </w:hyperlink>
      <w:r w:rsidR="007D7F59">
        <w:rPr>
          <w:lang w:eastAsia="x-none"/>
        </w:rPr>
        <w:tab/>
        <w:t>Remaining issues of Intra-UE Multiplexing/Prioritization</w:t>
      </w:r>
      <w:r w:rsidR="007D7F59">
        <w:rPr>
          <w:lang w:eastAsia="x-none"/>
        </w:rPr>
        <w:tab/>
        <w:t>InterDigital, Inc.</w:t>
      </w:r>
    </w:p>
    <w:p w14:paraId="32BED881" w14:textId="7B635FE5" w:rsidR="007D7F59" w:rsidRDefault="00A236A5" w:rsidP="007D7F59">
      <w:pPr>
        <w:rPr>
          <w:lang w:eastAsia="x-none"/>
        </w:rPr>
      </w:pPr>
      <w:hyperlink r:id="rId709" w:history="1">
        <w:r w:rsidR="000B5C49">
          <w:rPr>
            <w:rStyle w:val="Hyperlink"/>
            <w:lang w:eastAsia="x-none"/>
          </w:rPr>
          <w:t>R1-2204206</w:t>
        </w:r>
      </w:hyperlink>
      <w:r w:rsidR="007D7F59">
        <w:rPr>
          <w:lang w:eastAsia="x-none"/>
        </w:rPr>
        <w:tab/>
        <w:t>Remaining issues in intra-UE multiplexing/prioritization</w:t>
      </w:r>
      <w:r w:rsidR="007D7F59">
        <w:rPr>
          <w:lang w:eastAsia="x-none"/>
        </w:rPr>
        <w:tab/>
        <w:t>Apple</w:t>
      </w:r>
    </w:p>
    <w:p w14:paraId="5E848E59" w14:textId="32828524" w:rsidR="007D7F59" w:rsidRDefault="00A236A5" w:rsidP="007D7F59">
      <w:pPr>
        <w:rPr>
          <w:lang w:eastAsia="x-none"/>
        </w:rPr>
      </w:pPr>
      <w:hyperlink r:id="rId710" w:history="1">
        <w:r w:rsidR="000B5C49">
          <w:rPr>
            <w:rStyle w:val="Hyperlink"/>
            <w:lang w:eastAsia="x-none"/>
          </w:rPr>
          <w:t>R1-2204344</w:t>
        </w:r>
      </w:hyperlink>
      <w:r w:rsidR="007D7F59">
        <w:rPr>
          <w:lang w:eastAsia="x-none"/>
        </w:rPr>
        <w:tab/>
        <w:t>Remaining issues on intra-UE multiplexing/prioritization for Rel.17 URLLC</w:t>
      </w:r>
      <w:r w:rsidR="007D7F59">
        <w:rPr>
          <w:lang w:eastAsia="x-none"/>
        </w:rPr>
        <w:tab/>
        <w:t>NTT DOCOMO, INC.</w:t>
      </w:r>
    </w:p>
    <w:p w14:paraId="1E55E319" w14:textId="4F854C1B" w:rsidR="007D7F59" w:rsidRDefault="00A236A5" w:rsidP="007D7F59">
      <w:pPr>
        <w:rPr>
          <w:lang w:eastAsia="x-none"/>
        </w:rPr>
      </w:pPr>
      <w:hyperlink r:id="rId711" w:history="1">
        <w:r w:rsidR="000B5C49">
          <w:rPr>
            <w:rStyle w:val="Hyperlink"/>
            <w:lang w:eastAsia="x-none"/>
          </w:rPr>
          <w:t>R1-2204439</w:t>
        </w:r>
      </w:hyperlink>
      <w:r w:rsidR="007D7F59">
        <w:rPr>
          <w:lang w:eastAsia="x-none"/>
        </w:rPr>
        <w:tab/>
        <w:t>Remaining details on intra-UE multiplexing and prioritization</w:t>
      </w:r>
      <w:r w:rsidR="007D7F59">
        <w:rPr>
          <w:lang w:eastAsia="x-none"/>
        </w:rPr>
        <w:tab/>
        <w:t>ITRI</w:t>
      </w:r>
    </w:p>
    <w:p w14:paraId="500168BA" w14:textId="3785713C" w:rsidR="007D7F59" w:rsidRDefault="00A236A5" w:rsidP="007D7F59">
      <w:pPr>
        <w:rPr>
          <w:lang w:eastAsia="x-none"/>
        </w:rPr>
      </w:pPr>
      <w:hyperlink r:id="rId712" w:history="1">
        <w:r w:rsidR="000B5C49">
          <w:rPr>
            <w:rStyle w:val="Hyperlink"/>
            <w:lang w:eastAsia="x-none"/>
          </w:rPr>
          <w:t>R1-2204547</w:t>
        </w:r>
      </w:hyperlink>
      <w:r w:rsidR="007D7F59">
        <w:rPr>
          <w:lang w:eastAsia="x-none"/>
        </w:rPr>
        <w:tab/>
        <w:t>Remaining issues on intra-UE multiplexing/prioritization for URLLC/IIoT</w:t>
      </w:r>
      <w:r w:rsidR="007D7F59">
        <w:rPr>
          <w:lang w:eastAsia="x-none"/>
        </w:rPr>
        <w:tab/>
        <w:t>WILUS Inc.</w:t>
      </w:r>
    </w:p>
    <w:p w14:paraId="611B8933" w14:textId="71D76FE8" w:rsidR="007D7F59" w:rsidRDefault="00A236A5" w:rsidP="007D7F59">
      <w:pPr>
        <w:rPr>
          <w:lang w:eastAsia="x-none"/>
        </w:rPr>
      </w:pPr>
      <w:hyperlink r:id="rId713" w:history="1">
        <w:r w:rsidR="000B5C49">
          <w:rPr>
            <w:rStyle w:val="Hyperlink"/>
            <w:lang w:eastAsia="x-none"/>
          </w:rPr>
          <w:t>R1-2204617</w:t>
        </w:r>
      </w:hyperlink>
      <w:r w:rsidR="007D7F59">
        <w:rPr>
          <w:lang w:eastAsia="x-none"/>
        </w:rPr>
        <w:tab/>
        <w:t>Remaining issues on Intra-UE multiplexing enhancements</w:t>
      </w:r>
      <w:r w:rsidR="007D7F59">
        <w:rPr>
          <w:lang w:eastAsia="x-none"/>
        </w:rPr>
        <w:tab/>
        <w:t>LG Electronics</w:t>
      </w:r>
    </w:p>
    <w:p w14:paraId="786B5D5D" w14:textId="35974398" w:rsidR="007D7F59" w:rsidRDefault="00A236A5" w:rsidP="007D7F59">
      <w:pPr>
        <w:rPr>
          <w:lang w:eastAsia="x-none"/>
        </w:rPr>
      </w:pPr>
      <w:hyperlink r:id="rId714" w:history="1">
        <w:r w:rsidR="000B5C49">
          <w:rPr>
            <w:rStyle w:val="Hyperlink"/>
            <w:lang w:eastAsia="x-none"/>
          </w:rPr>
          <w:t>R1-2204647</w:t>
        </w:r>
      </w:hyperlink>
      <w:r w:rsidR="007D7F59">
        <w:rPr>
          <w:lang w:eastAsia="x-none"/>
        </w:rPr>
        <w:tab/>
        <w:t>Intra-UE Multiplexing/Prioritization</w:t>
      </w:r>
      <w:r w:rsidR="007D7F59">
        <w:rPr>
          <w:lang w:eastAsia="x-none"/>
        </w:rPr>
        <w:tab/>
        <w:t>ETRI</w:t>
      </w:r>
    </w:p>
    <w:p w14:paraId="49E9B1F2" w14:textId="1FB21591" w:rsidR="007D7F59" w:rsidRDefault="00A236A5" w:rsidP="007D7F59">
      <w:pPr>
        <w:rPr>
          <w:lang w:eastAsia="x-none"/>
        </w:rPr>
      </w:pPr>
      <w:hyperlink r:id="rId715" w:history="1">
        <w:r w:rsidR="000B5C49">
          <w:rPr>
            <w:rStyle w:val="Hyperlink"/>
            <w:lang w:eastAsia="x-none"/>
          </w:rPr>
          <w:t>R1-2204770</w:t>
        </w:r>
      </w:hyperlink>
      <w:r w:rsidR="007D7F59">
        <w:rPr>
          <w:lang w:eastAsia="x-none"/>
        </w:rPr>
        <w:tab/>
        <w:t>Remaining issue for Intra-UE Uplink Channel Multiplexing and Prioritization</w:t>
      </w:r>
      <w:r w:rsidR="007D7F59">
        <w:rPr>
          <w:lang w:eastAsia="x-none"/>
        </w:rPr>
        <w:tab/>
        <w:t>Intel Corporation</w:t>
      </w:r>
    </w:p>
    <w:p w14:paraId="255C5FD1" w14:textId="6A69B2D3" w:rsidR="007D7F59" w:rsidRDefault="00A236A5" w:rsidP="007D7F59">
      <w:pPr>
        <w:rPr>
          <w:lang w:eastAsia="x-none"/>
        </w:rPr>
      </w:pPr>
      <w:hyperlink r:id="rId716" w:history="1">
        <w:r w:rsidR="000B5C49">
          <w:rPr>
            <w:rStyle w:val="Hyperlink"/>
            <w:lang w:eastAsia="x-none"/>
          </w:rPr>
          <w:t>R1-2204983</w:t>
        </w:r>
      </w:hyperlink>
      <w:r w:rsidR="007D7F59">
        <w:rPr>
          <w:lang w:eastAsia="x-none"/>
        </w:rPr>
        <w:tab/>
        <w:t>Remaining issues on Intra-UE multiplexing and prioritization for IOT and URLLC</w:t>
      </w:r>
      <w:r w:rsidR="007D7F59">
        <w:rPr>
          <w:lang w:eastAsia="x-none"/>
        </w:rPr>
        <w:tab/>
        <w:t>Qualcomm Incorporated</w:t>
      </w:r>
    </w:p>
    <w:p w14:paraId="12333813" w14:textId="51FAF323" w:rsidR="00585E6B" w:rsidRDefault="00585E6B" w:rsidP="007D7F59">
      <w:pPr>
        <w:rPr>
          <w:lang w:eastAsia="x-none"/>
        </w:rPr>
      </w:pPr>
    </w:p>
    <w:p w14:paraId="689FD5FB" w14:textId="77777777" w:rsidR="00585E6B" w:rsidRPr="000E4A13" w:rsidRDefault="00585E6B" w:rsidP="00585E6B">
      <w:pPr>
        <w:rPr>
          <w:rFonts w:cs="Times"/>
          <w:lang w:eastAsia="x-none"/>
        </w:rPr>
      </w:pPr>
      <w:r w:rsidRPr="000E4A13">
        <w:rPr>
          <w:rFonts w:cs="Times"/>
          <w:lang w:eastAsia="x-none"/>
        </w:rPr>
        <w:t>[109-e-R17-IIoT-URLLC-02] – Yanping (CATT)</w:t>
      </w:r>
    </w:p>
    <w:p w14:paraId="4AFEFA37" w14:textId="73BB0446" w:rsidR="00585E6B" w:rsidRPr="000E4A13" w:rsidRDefault="00585E6B" w:rsidP="00585E6B">
      <w:pPr>
        <w:rPr>
          <w:rFonts w:cs="Times"/>
          <w:lang w:eastAsia="x-none"/>
        </w:rPr>
      </w:pPr>
      <w:r w:rsidRPr="000E4A13">
        <w:rPr>
          <w:rFonts w:cs="Times"/>
          <w:lang w:eastAsia="x-none"/>
        </w:rPr>
        <w:t>Email discussion on intra-UE multiplexing/prioritization A by May 18</w:t>
      </w:r>
    </w:p>
    <w:p w14:paraId="32D1F62F" w14:textId="52313D61" w:rsidR="00585E6B" w:rsidRPr="000E4A13" w:rsidRDefault="00585E6B" w:rsidP="00261322">
      <w:pPr>
        <w:pStyle w:val="ListParagraph"/>
        <w:numPr>
          <w:ilvl w:val="0"/>
          <w:numId w:val="65"/>
        </w:numPr>
        <w:spacing w:after="0"/>
        <w:ind w:hanging="357"/>
        <w:rPr>
          <w:rFonts w:cs="Times"/>
          <w:lang w:eastAsia="x-none"/>
        </w:rPr>
      </w:pPr>
      <w:r w:rsidRPr="000E4A13">
        <w:rPr>
          <w:rFonts w:cs="Times"/>
          <w:lang w:eastAsia="x-none"/>
        </w:rPr>
        <w:t>Issue 1: power allocation order</w:t>
      </w:r>
    </w:p>
    <w:p w14:paraId="3BDE399F" w14:textId="77777777" w:rsidR="00585E6B" w:rsidRPr="000E4A13" w:rsidRDefault="00585E6B" w:rsidP="00585E6B">
      <w:pPr>
        <w:numPr>
          <w:ilvl w:val="0"/>
          <w:numId w:val="65"/>
        </w:numPr>
        <w:rPr>
          <w:rFonts w:cs="Times"/>
          <w:lang w:eastAsia="x-none"/>
        </w:rPr>
      </w:pPr>
      <w:r w:rsidRPr="000E4A13">
        <w:rPr>
          <w:rFonts w:cs="Times"/>
          <w:lang w:eastAsia="x-none"/>
        </w:rPr>
        <w:t>Issue 2: Joint operation of R17 intra-UE multiplexing and UL CI</w:t>
      </w:r>
    </w:p>
    <w:p w14:paraId="57556CB7" w14:textId="77777777" w:rsidR="00585E6B" w:rsidRPr="000E4A13" w:rsidRDefault="00585E6B" w:rsidP="00585E6B">
      <w:pPr>
        <w:numPr>
          <w:ilvl w:val="0"/>
          <w:numId w:val="65"/>
        </w:numPr>
        <w:rPr>
          <w:rFonts w:cs="Times"/>
          <w:lang w:eastAsia="x-none"/>
        </w:rPr>
      </w:pPr>
      <w:r w:rsidRPr="000E4A13">
        <w:rPr>
          <w:rFonts w:cs="Times"/>
          <w:lang w:eastAsia="x-none"/>
        </w:rPr>
        <w:t>Issue 10: Step 2 considers resultant PUCCH/PUSCH after step 1 only</w:t>
      </w:r>
    </w:p>
    <w:p w14:paraId="03388E2A" w14:textId="77777777" w:rsidR="00585E6B" w:rsidRPr="000E4A13" w:rsidRDefault="00585E6B" w:rsidP="00585E6B">
      <w:pPr>
        <w:numPr>
          <w:ilvl w:val="0"/>
          <w:numId w:val="65"/>
        </w:numPr>
        <w:rPr>
          <w:lang w:eastAsia="x-none"/>
        </w:rPr>
      </w:pPr>
      <w:r w:rsidRPr="000E4A13">
        <w:rPr>
          <w:rFonts w:hint="eastAsia"/>
          <w:lang w:eastAsia="x-none"/>
        </w:rPr>
        <w:t>1</w:t>
      </w:r>
      <w:r w:rsidRPr="000E4A13">
        <w:rPr>
          <w:rFonts w:hint="eastAsia"/>
          <w:vertAlign w:val="superscript"/>
          <w:lang w:eastAsia="x-none"/>
        </w:rPr>
        <w:t>st</w:t>
      </w:r>
      <w:r w:rsidRPr="000E4A13">
        <w:rPr>
          <w:rFonts w:hint="eastAsia"/>
          <w:lang w:eastAsia="x-none"/>
        </w:rPr>
        <w:t xml:space="preserve"> check point</w:t>
      </w:r>
      <w:r w:rsidRPr="000E4A13">
        <w:rPr>
          <w:lang w:eastAsia="x-none"/>
        </w:rPr>
        <w:t xml:space="preserve"> on</w:t>
      </w:r>
      <w:r w:rsidRPr="000E4A13">
        <w:rPr>
          <w:rFonts w:hint="eastAsia"/>
          <w:lang w:eastAsia="x-none"/>
        </w:rPr>
        <w:t xml:space="preserve"> </w:t>
      </w:r>
      <w:r w:rsidRPr="000E4A13">
        <w:t>May 12 and f</w:t>
      </w:r>
      <w:r w:rsidRPr="000E4A13">
        <w:rPr>
          <w:lang w:eastAsia="x-none"/>
        </w:rPr>
        <w:t>inal</w:t>
      </w:r>
      <w:r w:rsidRPr="000E4A13">
        <w:rPr>
          <w:rFonts w:hint="eastAsia"/>
          <w:lang w:eastAsia="x-none"/>
        </w:rPr>
        <w:t xml:space="preserve"> check point</w:t>
      </w:r>
      <w:r w:rsidRPr="000E4A13">
        <w:rPr>
          <w:lang w:eastAsia="x-none"/>
        </w:rPr>
        <w:t xml:space="preserve"> on</w:t>
      </w:r>
      <w:r w:rsidRPr="000E4A13">
        <w:rPr>
          <w:rFonts w:hint="eastAsia"/>
          <w:lang w:eastAsia="x-none"/>
        </w:rPr>
        <w:t xml:space="preserve"> </w:t>
      </w:r>
      <w:r w:rsidRPr="000E4A13">
        <w:t>May 18</w:t>
      </w:r>
    </w:p>
    <w:p w14:paraId="5822A1DB" w14:textId="17004C50" w:rsidR="00261322" w:rsidRPr="00261322" w:rsidRDefault="00A236A5" w:rsidP="00261322">
      <w:pPr>
        <w:rPr>
          <w:rFonts w:cs="Times"/>
          <w:lang w:eastAsia="x-none"/>
        </w:rPr>
      </w:pPr>
      <w:hyperlink r:id="rId717" w:history="1">
        <w:r w:rsidR="000B5C49">
          <w:rPr>
            <w:rStyle w:val="Hyperlink"/>
            <w:rFonts w:cs="Times"/>
            <w:lang w:eastAsia="x-none"/>
          </w:rPr>
          <w:t>R1-2205147</w:t>
        </w:r>
      </w:hyperlink>
      <w:r w:rsidR="00261322" w:rsidRPr="000E4A13">
        <w:rPr>
          <w:rFonts w:cs="Times"/>
          <w:lang w:eastAsia="x-none"/>
        </w:rPr>
        <w:tab/>
        <w:t>Summary #1 of email thread [109-e-R17-IIoT-URLLC-02]</w:t>
      </w:r>
      <w:r w:rsidR="00261322" w:rsidRPr="000E4A13">
        <w:rPr>
          <w:rFonts w:cs="Times"/>
          <w:lang w:eastAsia="x-none"/>
        </w:rPr>
        <w:tab/>
        <w:t>Moderator (CATT)</w:t>
      </w:r>
    </w:p>
    <w:p w14:paraId="02A15D85" w14:textId="77777777" w:rsidR="000E4A13" w:rsidRDefault="000E4A13" w:rsidP="000E4A13">
      <w:pPr>
        <w:rPr>
          <w:lang w:eastAsia="x-none"/>
        </w:rPr>
      </w:pPr>
      <w:r w:rsidRPr="00585E6B">
        <w:rPr>
          <w:b/>
          <w:bCs/>
          <w:lang w:eastAsia="x-none"/>
        </w:rPr>
        <w:t>Decision:</w:t>
      </w:r>
      <w:r>
        <w:rPr>
          <w:lang w:eastAsia="x-none"/>
        </w:rPr>
        <w:t xml:space="preserve"> As per email decision posted on May 13</w:t>
      </w:r>
      <w:r w:rsidRPr="00585E6B">
        <w:rPr>
          <w:vertAlign w:val="superscript"/>
          <w:lang w:eastAsia="x-none"/>
        </w:rPr>
        <w:t>th</w:t>
      </w:r>
      <w:r>
        <w:rPr>
          <w:lang w:eastAsia="x-none"/>
        </w:rPr>
        <w:t xml:space="preserve">, </w:t>
      </w:r>
    </w:p>
    <w:p w14:paraId="3F76E045" w14:textId="77777777" w:rsidR="0081455B" w:rsidRPr="00261322" w:rsidRDefault="0081455B" w:rsidP="0081455B">
      <w:pPr>
        <w:rPr>
          <w:highlight w:val="green"/>
        </w:rPr>
      </w:pPr>
      <w:r w:rsidRPr="00261322">
        <w:rPr>
          <w:highlight w:val="green"/>
        </w:rPr>
        <w:t>Agreement</w:t>
      </w:r>
    </w:p>
    <w:p w14:paraId="75466AF4" w14:textId="0F0BF278" w:rsidR="000E4A13" w:rsidRPr="0081455B" w:rsidRDefault="000E4A13" w:rsidP="0081455B">
      <w:pPr>
        <w:rPr>
          <w:rFonts w:ascii="Times New Roman" w:hAnsi="Times New Roman"/>
          <w:szCs w:val="20"/>
          <w:lang w:val="en-US" w:eastAsia="zh-CN"/>
        </w:rPr>
      </w:pPr>
      <w:r w:rsidRPr="0081455B">
        <w:rPr>
          <w:rFonts w:ascii="Times New Roman" w:hAnsi="Times New Roman"/>
          <w:szCs w:val="20"/>
          <w:lang w:val="en-US" w:eastAsia="zh-CN"/>
        </w:rPr>
        <w:t xml:space="preserve">Update the transmission power allocation order for Rel-17 if UE is configured with </w:t>
      </w:r>
      <w:r w:rsidRPr="0081455B">
        <w:rPr>
          <w:rFonts w:ascii="Times New Roman" w:hAnsi="Times New Roman"/>
          <w:i/>
          <w:iCs/>
          <w:szCs w:val="20"/>
          <w:lang w:val="en-US" w:eastAsia="zh-CN"/>
        </w:rPr>
        <w:t>UCI-MuxWithDifferentPriority</w:t>
      </w:r>
      <w:r w:rsidRPr="0081455B">
        <w:rPr>
          <w:rFonts w:ascii="Times New Roman" w:hAnsi="Times New Roman"/>
          <w:szCs w:val="20"/>
          <w:lang w:val="en-US" w:eastAsia="zh-CN"/>
        </w:rPr>
        <w:t>:</w:t>
      </w:r>
    </w:p>
    <w:p w14:paraId="2982085B" w14:textId="77777777" w:rsidR="000E4A13" w:rsidRPr="0081455B" w:rsidRDefault="000E4A13" w:rsidP="00CF6E6D">
      <w:pPr>
        <w:pStyle w:val="ListParagraph"/>
        <w:numPr>
          <w:ilvl w:val="0"/>
          <w:numId w:val="178"/>
        </w:numPr>
        <w:rPr>
          <w:lang w:eastAsia="zh-CN"/>
        </w:rPr>
      </w:pPr>
      <w:r w:rsidRPr="0081455B">
        <w:rPr>
          <w:lang w:eastAsia="zh-CN"/>
        </w:rPr>
        <w:t>LP PUSCH with HP HARQ-ACK should be of the same priority as HP PUSCH with HP HARQ-ACK, i.e., higher than HP PUSCH with CSI, as well as HP PUSCH only.</w:t>
      </w:r>
    </w:p>
    <w:p w14:paraId="7C874C51" w14:textId="6A0322D9" w:rsidR="000E4A13" w:rsidRPr="0081455B" w:rsidRDefault="000E4A13" w:rsidP="00CF6E6D">
      <w:pPr>
        <w:pStyle w:val="ListParagraph"/>
        <w:numPr>
          <w:ilvl w:val="0"/>
          <w:numId w:val="178"/>
        </w:numPr>
        <w:rPr>
          <w:lang w:eastAsia="zh-CN"/>
        </w:rPr>
      </w:pPr>
      <w:r w:rsidRPr="0081455B">
        <w:rPr>
          <w:lang w:eastAsia="zh-CN"/>
        </w:rPr>
        <w:t>HP PUSCH with LP HARQ-ACK only should have the same priority as HP PUSCH without UCI, i.e., lower than HP PUSCH with HP HARQ-ACK, as well as HP PUSCH with CSI.</w:t>
      </w:r>
    </w:p>
    <w:p w14:paraId="0D02E77A" w14:textId="77777777" w:rsidR="000E4A13" w:rsidRPr="0081455B" w:rsidRDefault="000E4A13" w:rsidP="0081455B">
      <w:pPr>
        <w:rPr>
          <w:rFonts w:ascii="Times New Roman" w:eastAsiaTheme="minorHAnsi" w:hAnsi="Times New Roman"/>
          <w:szCs w:val="20"/>
          <w:u w:val="single"/>
          <w:lang w:val="en-US" w:eastAsia="zh-CN"/>
        </w:rPr>
      </w:pPr>
      <w:r w:rsidRPr="0081455B">
        <w:rPr>
          <w:rFonts w:ascii="Times New Roman" w:hAnsi="Times New Roman"/>
          <w:szCs w:val="20"/>
          <w:u w:val="single"/>
          <w:lang w:val="en-US" w:eastAsia="zh-CN"/>
        </w:rPr>
        <w:t>Conclusion:</w:t>
      </w:r>
    </w:p>
    <w:p w14:paraId="4376E167" w14:textId="77777777" w:rsidR="000E4A13" w:rsidRDefault="000E4A13" w:rsidP="0081455B">
      <w:pPr>
        <w:rPr>
          <w:rFonts w:ascii="Times New Roman" w:hAnsi="Times New Roman"/>
          <w:szCs w:val="20"/>
          <w:lang w:eastAsia="zh-CN"/>
        </w:rPr>
      </w:pPr>
      <w:r>
        <w:rPr>
          <w:rFonts w:ascii="Times New Roman" w:hAnsi="Times New Roman"/>
          <w:szCs w:val="20"/>
          <w:lang w:eastAsia="zh-CN"/>
        </w:rPr>
        <w:t xml:space="preserve">A UE can be configured with both </w:t>
      </w:r>
      <w:r>
        <w:rPr>
          <w:rFonts w:ascii="Times New Roman" w:hAnsi="Times New Roman"/>
          <w:i/>
          <w:iCs/>
          <w:szCs w:val="20"/>
          <w:lang w:eastAsia="zh-CN"/>
        </w:rPr>
        <w:t>UCI-MuxWithDifferentPriority</w:t>
      </w:r>
      <w:r>
        <w:rPr>
          <w:rFonts w:ascii="Times New Roman" w:hAnsi="Times New Roman"/>
          <w:szCs w:val="20"/>
          <w:lang w:eastAsia="zh-CN"/>
        </w:rPr>
        <w:t xml:space="preserve"> and </w:t>
      </w:r>
      <w:r>
        <w:rPr>
          <w:rFonts w:ascii="Times New Roman" w:hAnsi="Times New Roman"/>
          <w:i/>
          <w:iCs/>
          <w:szCs w:val="20"/>
          <w:lang w:eastAsia="zh-CN"/>
        </w:rPr>
        <w:t>UplinkCancellation</w:t>
      </w:r>
      <w:r>
        <w:rPr>
          <w:rFonts w:ascii="Times New Roman" w:hAnsi="Times New Roman"/>
          <w:szCs w:val="20"/>
          <w:lang w:eastAsia="zh-CN"/>
        </w:rPr>
        <w:t>.</w:t>
      </w:r>
    </w:p>
    <w:p w14:paraId="42B1FB18" w14:textId="77777777" w:rsidR="000E4A13" w:rsidRPr="0081455B" w:rsidRDefault="000E4A13" w:rsidP="00CF6E6D">
      <w:pPr>
        <w:pStyle w:val="ListParagraph"/>
        <w:numPr>
          <w:ilvl w:val="0"/>
          <w:numId w:val="178"/>
        </w:numPr>
        <w:rPr>
          <w:rFonts w:cs="Times"/>
          <w:lang w:eastAsia="zh-CN"/>
        </w:rPr>
      </w:pPr>
      <w:r w:rsidRPr="0081455B">
        <w:rPr>
          <w:rFonts w:cs="Times"/>
          <w:lang w:eastAsia="zh-CN"/>
        </w:rPr>
        <w:t>No special handling for LP PUSCH multiplexed with HP UCI</w:t>
      </w:r>
    </w:p>
    <w:p w14:paraId="278AD298" w14:textId="327DE1BF" w:rsidR="00261322" w:rsidRPr="000F0194" w:rsidRDefault="00261322" w:rsidP="0081455B">
      <w:pPr>
        <w:rPr>
          <w:rFonts w:cs="Times"/>
        </w:rPr>
      </w:pPr>
    </w:p>
    <w:p w14:paraId="224A2897" w14:textId="300D8306" w:rsidR="00261322" w:rsidRPr="001C59F9" w:rsidRDefault="00A236A5" w:rsidP="00261322">
      <w:pPr>
        <w:rPr>
          <w:rFonts w:cs="Times"/>
          <w:b/>
          <w:bCs/>
          <w:lang w:eastAsia="x-none"/>
        </w:rPr>
      </w:pPr>
      <w:hyperlink r:id="rId718" w:history="1">
        <w:r w:rsidR="000B5C49">
          <w:rPr>
            <w:rStyle w:val="Hyperlink"/>
            <w:rFonts w:cs="Times"/>
            <w:b/>
            <w:bCs/>
            <w:lang w:eastAsia="x-none"/>
          </w:rPr>
          <w:t>R1-2205360</w:t>
        </w:r>
      </w:hyperlink>
      <w:r w:rsidR="001C59F9" w:rsidRPr="001C59F9">
        <w:rPr>
          <w:rFonts w:cs="Times"/>
          <w:b/>
          <w:bCs/>
          <w:lang w:eastAsia="x-none"/>
        </w:rPr>
        <w:tab/>
        <w:t>Summary #2 of email thread [109-e-R17-IIoT-URLLC-02]</w:t>
      </w:r>
      <w:r w:rsidR="001C59F9" w:rsidRPr="001C59F9">
        <w:rPr>
          <w:rFonts w:cs="Times"/>
          <w:b/>
          <w:bCs/>
          <w:lang w:eastAsia="x-none"/>
        </w:rPr>
        <w:tab/>
        <w:t>Moderator (CATT)</w:t>
      </w:r>
    </w:p>
    <w:p w14:paraId="119A00FD" w14:textId="697B2F12" w:rsidR="001C59F9" w:rsidRDefault="001C59F9" w:rsidP="00261322">
      <w:pPr>
        <w:rPr>
          <w:rFonts w:cs="Times"/>
          <w:lang w:eastAsia="x-none"/>
        </w:rPr>
      </w:pPr>
      <w:r>
        <w:rPr>
          <w:rFonts w:cs="Times"/>
          <w:lang w:eastAsia="x-none"/>
        </w:rPr>
        <w:t>From May 18</w:t>
      </w:r>
      <w:r w:rsidRPr="001C59F9">
        <w:rPr>
          <w:rFonts w:cs="Times"/>
          <w:vertAlign w:val="superscript"/>
          <w:lang w:eastAsia="x-none"/>
        </w:rPr>
        <w:t>th</w:t>
      </w:r>
      <w:r>
        <w:rPr>
          <w:rFonts w:cs="Times"/>
          <w:lang w:eastAsia="x-none"/>
        </w:rPr>
        <w:t xml:space="preserve"> GTW session</w:t>
      </w:r>
    </w:p>
    <w:p w14:paraId="2B2ACC5E" w14:textId="77777777" w:rsidR="001C59F9" w:rsidRPr="001C59F9" w:rsidRDefault="001C59F9" w:rsidP="001C59F9">
      <w:pPr>
        <w:rPr>
          <w:rFonts w:cs="Times"/>
          <w:highlight w:val="green"/>
          <w:lang w:eastAsia="x-none"/>
        </w:rPr>
      </w:pPr>
      <w:r w:rsidRPr="001C59F9">
        <w:rPr>
          <w:rFonts w:cs="Times"/>
          <w:highlight w:val="green"/>
          <w:lang w:eastAsia="x-none"/>
        </w:rPr>
        <w:t>Agreement</w:t>
      </w:r>
    </w:p>
    <w:p w14:paraId="23EF0432" w14:textId="77777777" w:rsidR="001C59F9" w:rsidRPr="002F221D" w:rsidRDefault="001C59F9" w:rsidP="001C59F9">
      <w:pPr>
        <w:spacing w:after="120"/>
        <w:rPr>
          <w:rFonts w:eastAsia="Malgun Gothic"/>
          <w:lang w:eastAsia="zh-CN"/>
        </w:rPr>
      </w:pPr>
      <w:r w:rsidRPr="002F221D">
        <w:t>For resolving collision of PUCCHs and PUSCHs of different priorities in step 2.2,</w:t>
      </w:r>
      <w:r w:rsidRPr="002F221D">
        <w:rPr>
          <w:rFonts w:eastAsia="Malgun Gothic" w:hint="eastAsia"/>
          <w:lang w:eastAsia="zh-CN"/>
        </w:rPr>
        <w:t xml:space="preserve"> if HP PUCCH resource carrying HARQ-ACK and all negative SR(s) overlaps with LP PUSCH, HP HARQ-ACK is multiplexed in LP PUSCH and all negative HP SR(s) are dropped.</w:t>
      </w:r>
    </w:p>
    <w:p w14:paraId="35C9C73E" w14:textId="77777777" w:rsidR="001C59F9" w:rsidRDefault="001C59F9" w:rsidP="00261322">
      <w:pPr>
        <w:rPr>
          <w:rFonts w:cs="Times"/>
          <w:lang w:eastAsia="x-none"/>
        </w:rPr>
      </w:pPr>
    </w:p>
    <w:p w14:paraId="0762A65A" w14:textId="77777777" w:rsidR="001C59F9" w:rsidRPr="00082005" w:rsidRDefault="001C59F9" w:rsidP="00261322">
      <w:pPr>
        <w:rPr>
          <w:rFonts w:cs="Times"/>
          <w:lang w:eastAsia="x-none"/>
        </w:rPr>
      </w:pPr>
    </w:p>
    <w:p w14:paraId="50C4FE5B" w14:textId="77777777" w:rsidR="00261322" w:rsidRPr="00261322" w:rsidRDefault="00585E6B" w:rsidP="00585E6B">
      <w:pPr>
        <w:rPr>
          <w:rFonts w:cs="Times"/>
          <w:lang w:eastAsia="x-none"/>
        </w:rPr>
      </w:pPr>
      <w:r w:rsidRPr="00261322">
        <w:rPr>
          <w:rFonts w:cs="Times"/>
          <w:lang w:eastAsia="x-none"/>
        </w:rPr>
        <w:t xml:space="preserve">[109-e-R17-IIoT-URLLC-03] </w:t>
      </w:r>
      <w:r w:rsidR="00261322" w:rsidRPr="00261322">
        <w:rPr>
          <w:rFonts w:cs="Times"/>
          <w:lang w:eastAsia="x-none"/>
        </w:rPr>
        <w:t>– Jia (OPPO)</w:t>
      </w:r>
    </w:p>
    <w:p w14:paraId="7A0CC3FB" w14:textId="609BB6E9" w:rsidR="00585E6B" w:rsidRPr="00261322" w:rsidRDefault="00585E6B" w:rsidP="00585E6B">
      <w:pPr>
        <w:rPr>
          <w:rFonts w:cs="Times"/>
          <w:lang w:eastAsia="x-none"/>
        </w:rPr>
      </w:pPr>
      <w:r w:rsidRPr="00261322">
        <w:rPr>
          <w:rFonts w:cs="Times"/>
          <w:lang w:eastAsia="x-none"/>
        </w:rPr>
        <w:t>Email discussion on intra-UE multiplexing/prioritization B by May 18</w:t>
      </w:r>
    </w:p>
    <w:p w14:paraId="56C76E3E"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 xml:space="preserve">Issue#1 HP PUCCH with HARQ-ACK and SR collides LP HARQ-ACK </w:t>
      </w:r>
    </w:p>
    <w:p w14:paraId="3BDD1651"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Issue#2 Multiplexing for SPS HARQ-ACK</w:t>
      </w:r>
    </w:p>
    <w:p w14:paraId="2BADFA71"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Issue#3 Interlace number adjustment for PUCCH</w:t>
      </w:r>
    </w:p>
    <w:p w14:paraId="4C6D92CC"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Issue#4 Power control enhancement for PUCCH</w:t>
      </w:r>
    </w:p>
    <w:p w14:paraId="22A57C78" w14:textId="2D6A100A"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Issue#5 Clarification on PUCCH resou</w:t>
      </w:r>
      <w:r w:rsidR="00FA0CD1">
        <w:rPr>
          <w:rFonts w:cs="Times"/>
          <w:sz w:val="18"/>
          <w:szCs w:val="18"/>
          <w:lang w:eastAsia="x-none"/>
        </w:rPr>
        <w:t>r</w:t>
      </w:r>
      <w:r w:rsidRPr="00261322">
        <w:rPr>
          <w:rFonts w:cs="Times"/>
          <w:sz w:val="18"/>
          <w:szCs w:val="18"/>
          <w:lang w:eastAsia="x-none"/>
        </w:rPr>
        <w:t xml:space="preserve">ce determination in spec </w:t>
      </w:r>
    </w:p>
    <w:p w14:paraId="41A4D1B3"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 xml:space="preserve">Issue#6 Insufficient resources of HP PUSCH multiplexed with LP HARQ-ACK </w:t>
      </w:r>
    </w:p>
    <w:p w14:paraId="6B0D8C27"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lastRenderedPageBreak/>
        <w:t>Issue#7 Multiplexing of CG-UCI on PUSCH of a different priority</w:t>
      </w:r>
    </w:p>
    <w:p w14:paraId="01C6A2FE"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Issue#8 Bitwidth of Beta-offset indicator</w:t>
      </w:r>
    </w:p>
    <w:p w14:paraId="3C679043" w14:textId="77777777" w:rsidR="00585E6B" w:rsidRPr="00261322" w:rsidRDefault="00585E6B" w:rsidP="00585E6B">
      <w:pPr>
        <w:numPr>
          <w:ilvl w:val="0"/>
          <w:numId w:val="65"/>
        </w:numPr>
        <w:rPr>
          <w:rFonts w:cs="Times"/>
          <w:sz w:val="18"/>
          <w:szCs w:val="18"/>
          <w:lang w:eastAsia="x-none"/>
        </w:rPr>
      </w:pPr>
      <w:r w:rsidRPr="00261322">
        <w:rPr>
          <w:rFonts w:cs="Times"/>
          <w:sz w:val="18"/>
          <w:szCs w:val="18"/>
          <w:lang w:eastAsia="x-none"/>
        </w:rPr>
        <w:t>Issue#10 Spec clarification reflecting the agreement on DG-CG PUSCH prioritization</w:t>
      </w:r>
    </w:p>
    <w:p w14:paraId="6C1637B3" w14:textId="77777777" w:rsidR="00585E6B" w:rsidRPr="00261322" w:rsidRDefault="00585E6B" w:rsidP="00585E6B">
      <w:pPr>
        <w:numPr>
          <w:ilvl w:val="0"/>
          <w:numId w:val="65"/>
        </w:numPr>
        <w:rPr>
          <w:lang w:eastAsia="x-none"/>
        </w:rPr>
      </w:pPr>
      <w:r w:rsidRPr="00261322">
        <w:rPr>
          <w:rFonts w:hint="eastAsia"/>
          <w:lang w:eastAsia="x-none"/>
        </w:rPr>
        <w:t>1</w:t>
      </w:r>
      <w:r w:rsidRPr="00261322">
        <w:rPr>
          <w:rFonts w:hint="eastAsia"/>
          <w:vertAlign w:val="superscript"/>
          <w:lang w:eastAsia="x-none"/>
        </w:rPr>
        <w:t>st</w:t>
      </w:r>
      <w:r w:rsidRPr="00261322">
        <w:rPr>
          <w:rFonts w:hint="eastAsia"/>
          <w:lang w:eastAsia="x-none"/>
        </w:rPr>
        <w:t xml:space="preserve"> check point</w:t>
      </w:r>
      <w:r w:rsidRPr="00261322">
        <w:rPr>
          <w:lang w:eastAsia="x-none"/>
        </w:rPr>
        <w:t xml:space="preserve"> on</w:t>
      </w:r>
      <w:r w:rsidRPr="00261322">
        <w:rPr>
          <w:rFonts w:hint="eastAsia"/>
          <w:lang w:eastAsia="x-none"/>
        </w:rPr>
        <w:t xml:space="preserve"> </w:t>
      </w:r>
      <w:r w:rsidRPr="00261322">
        <w:t>May 12 and f</w:t>
      </w:r>
      <w:r w:rsidRPr="00261322">
        <w:rPr>
          <w:lang w:eastAsia="x-none"/>
        </w:rPr>
        <w:t>inal</w:t>
      </w:r>
      <w:r w:rsidRPr="00261322">
        <w:rPr>
          <w:rFonts w:hint="eastAsia"/>
          <w:lang w:eastAsia="x-none"/>
        </w:rPr>
        <w:t xml:space="preserve"> check point</w:t>
      </w:r>
      <w:r w:rsidRPr="00261322">
        <w:rPr>
          <w:lang w:eastAsia="x-none"/>
        </w:rPr>
        <w:t xml:space="preserve"> on</w:t>
      </w:r>
      <w:r w:rsidRPr="00261322">
        <w:rPr>
          <w:rFonts w:hint="eastAsia"/>
          <w:lang w:eastAsia="x-none"/>
        </w:rPr>
        <w:t xml:space="preserve"> </w:t>
      </w:r>
      <w:r w:rsidRPr="00261322">
        <w:t>May 18</w:t>
      </w:r>
    </w:p>
    <w:p w14:paraId="0D8A95D5" w14:textId="2E96E687" w:rsidR="00261322" w:rsidRPr="00261322" w:rsidRDefault="00A236A5" w:rsidP="00261322">
      <w:pPr>
        <w:rPr>
          <w:rFonts w:cs="Times"/>
          <w:b/>
          <w:bCs/>
          <w:lang w:eastAsia="x-none"/>
        </w:rPr>
      </w:pPr>
      <w:hyperlink r:id="rId719" w:history="1">
        <w:r w:rsidR="000B5C49">
          <w:rPr>
            <w:rStyle w:val="Hyperlink"/>
            <w:rFonts w:cs="Times"/>
            <w:b/>
            <w:bCs/>
            <w:lang w:eastAsia="x-none"/>
          </w:rPr>
          <w:t>R1-2205190</w:t>
        </w:r>
      </w:hyperlink>
      <w:r w:rsidR="00261322" w:rsidRPr="00261322">
        <w:rPr>
          <w:rFonts w:cs="Times"/>
          <w:b/>
          <w:bCs/>
          <w:lang w:eastAsia="x-none"/>
        </w:rPr>
        <w:tab/>
        <w:t>Summary#1 of email thread [109-e-R17-IIoT-URLLC-03]</w:t>
      </w:r>
      <w:r w:rsidR="00261322" w:rsidRPr="00261322">
        <w:rPr>
          <w:rFonts w:cs="Times"/>
          <w:b/>
          <w:bCs/>
          <w:lang w:eastAsia="x-none"/>
        </w:rPr>
        <w:tab/>
        <w:t>Moderator (OPPO)</w:t>
      </w:r>
    </w:p>
    <w:p w14:paraId="287B4F82" w14:textId="3BDA37A4" w:rsidR="00261322" w:rsidRDefault="00261322" w:rsidP="00261322">
      <w:pPr>
        <w:rPr>
          <w:rFonts w:cs="Times"/>
          <w:lang w:eastAsia="x-none"/>
        </w:rPr>
      </w:pPr>
      <w:r>
        <w:rPr>
          <w:rFonts w:cs="Times"/>
          <w:lang w:eastAsia="x-none"/>
        </w:rPr>
        <w:t>From May 12</w:t>
      </w:r>
      <w:r w:rsidRPr="00261322">
        <w:rPr>
          <w:rFonts w:cs="Times"/>
          <w:vertAlign w:val="superscript"/>
          <w:lang w:eastAsia="x-none"/>
        </w:rPr>
        <w:t>th</w:t>
      </w:r>
      <w:r>
        <w:rPr>
          <w:rFonts w:cs="Times"/>
          <w:lang w:eastAsia="x-none"/>
        </w:rPr>
        <w:t xml:space="preserve"> GTW session</w:t>
      </w:r>
    </w:p>
    <w:p w14:paraId="1460B493" w14:textId="77777777" w:rsidR="00261322" w:rsidRPr="00261322" w:rsidRDefault="00261322" w:rsidP="00261322">
      <w:pPr>
        <w:rPr>
          <w:highlight w:val="green"/>
          <w:lang w:eastAsia="x-none"/>
        </w:rPr>
      </w:pPr>
      <w:r w:rsidRPr="00261322">
        <w:rPr>
          <w:highlight w:val="green"/>
          <w:lang w:eastAsia="x-none"/>
        </w:rPr>
        <w:t>Agreement</w:t>
      </w:r>
    </w:p>
    <w:p w14:paraId="5CFC16DC" w14:textId="77777777" w:rsidR="00261322" w:rsidRPr="002A5017" w:rsidRDefault="00261322" w:rsidP="00261322">
      <w:pPr>
        <w:overflowPunct w:val="0"/>
        <w:autoSpaceDE w:val="0"/>
        <w:autoSpaceDN w:val="0"/>
        <w:adjustRightInd w:val="0"/>
        <w:textAlignment w:val="baseline"/>
        <w:rPr>
          <w:rFonts w:eastAsia="DengXian"/>
          <w:lang w:eastAsia="zh-CN"/>
        </w:rPr>
      </w:pPr>
      <w:r w:rsidRPr="002A5017">
        <w:rPr>
          <w:rFonts w:eastAsia="DengXian"/>
          <w:lang w:eastAsia="zh-CN"/>
        </w:rPr>
        <w:t>For the scenarios where multiplexing low-priority HARQ-ACK onto high-priority PUSCH, down-select from the options:</w:t>
      </w:r>
    </w:p>
    <w:p w14:paraId="4E05DD3F" w14:textId="77777777" w:rsidR="00261322" w:rsidRPr="002A5017" w:rsidRDefault="00261322" w:rsidP="00CF6E6D">
      <w:pPr>
        <w:pStyle w:val="ListParagraph"/>
        <w:numPr>
          <w:ilvl w:val="1"/>
          <w:numId w:val="180"/>
        </w:numPr>
        <w:spacing w:afterLines="50" w:after="120" w:line="259" w:lineRule="auto"/>
        <w:jc w:val="both"/>
        <w:rPr>
          <w:lang w:eastAsia="zh-CN"/>
        </w:rPr>
      </w:pPr>
      <w:r w:rsidRPr="002A5017">
        <w:rPr>
          <w:lang w:eastAsia="zh-CN"/>
        </w:rPr>
        <w:t xml:space="preserve">Option 2: LP HARQ-ACKs are mapped to the rest REs of the PUSCH based on the rate matching equation, if HP HARQ-ACK and/or HP CSI have been mapped in prior on the PUSCH. </w:t>
      </w:r>
    </w:p>
    <w:p w14:paraId="5205A63B" w14:textId="77777777" w:rsidR="00261322" w:rsidRPr="00583AF9" w:rsidRDefault="00261322" w:rsidP="00583AF9">
      <w:pPr>
        <w:rPr>
          <w:rFonts w:ascii="Times New Roman" w:hAnsi="Times New Roman"/>
          <w:szCs w:val="20"/>
          <w:lang w:eastAsia="x-none"/>
        </w:rPr>
      </w:pPr>
    </w:p>
    <w:p w14:paraId="18A2CCE5" w14:textId="39281CEA" w:rsidR="00261322" w:rsidRPr="00FA0CD1" w:rsidRDefault="00A236A5" w:rsidP="00261322">
      <w:pPr>
        <w:rPr>
          <w:rFonts w:cs="Times"/>
          <w:b/>
          <w:bCs/>
          <w:lang w:eastAsia="x-none"/>
        </w:rPr>
      </w:pPr>
      <w:hyperlink r:id="rId720" w:history="1">
        <w:r w:rsidR="000B5C49">
          <w:rPr>
            <w:rStyle w:val="Hyperlink"/>
            <w:rFonts w:cs="Times"/>
            <w:b/>
            <w:bCs/>
            <w:lang w:eastAsia="x-none"/>
          </w:rPr>
          <w:t>R1-2205306</w:t>
        </w:r>
      </w:hyperlink>
      <w:r w:rsidR="00261322" w:rsidRPr="00FA0CD1">
        <w:rPr>
          <w:rFonts w:cs="Times"/>
          <w:b/>
          <w:bCs/>
          <w:lang w:eastAsia="x-none"/>
        </w:rPr>
        <w:tab/>
        <w:t>Summary#2 of email thread [109-e-R17-IIoT-URLLC-03]</w:t>
      </w:r>
      <w:r w:rsidR="00261322" w:rsidRPr="00FA0CD1">
        <w:rPr>
          <w:rFonts w:cs="Times"/>
          <w:b/>
          <w:bCs/>
          <w:lang w:eastAsia="x-none"/>
        </w:rPr>
        <w:tab/>
        <w:t>Moderator (OPPO)</w:t>
      </w:r>
    </w:p>
    <w:p w14:paraId="3D58AA50" w14:textId="7E67D245" w:rsidR="00261322" w:rsidRDefault="00FA0CD1" w:rsidP="007D7F59">
      <w:pPr>
        <w:rPr>
          <w:lang w:eastAsia="x-none"/>
        </w:rPr>
      </w:pPr>
      <w:r w:rsidRPr="00FA0CD1">
        <w:rPr>
          <w:b/>
          <w:bCs/>
          <w:lang w:eastAsia="x-none"/>
        </w:rPr>
        <w:t>Decision</w:t>
      </w:r>
      <w:r>
        <w:rPr>
          <w:lang w:eastAsia="x-none"/>
        </w:rPr>
        <w:t>: As per email decision posted on May 19</w:t>
      </w:r>
      <w:r w:rsidRPr="00FA0CD1">
        <w:rPr>
          <w:vertAlign w:val="superscript"/>
          <w:lang w:eastAsia="x-none"/>
        </w:rPr>
        <w:t>th</w:t>
      </w:r>
      <w:r>
        <w:rPr>
          <w:lang w:eastAsia="x-none"/>
        </w:rPr>
        <w:t>,</w:t>
      </w:r>
    </w:p>
    <w:p w14:paraId="3EB4EDFB" w14:textId="77777777" w:rsidR="00FA0CD1" w:rsidRPr="00FA0CD1" w:rsidRDefault="00FA0CD1" w:rsidP="00FA0CD1">
      <w:pPr>
        <w:rPr>
          <w:rFonts w:eastAsia="Malgun Gothic"/>
          <w:bCs/>
          <w:szCs w:val="20"/>
          <w:lang w:val="en-US" w:eastAsia="ko-KR"/>
        </w:rPr>
      </w:pPr>
      <w:r w:rsidRPr="00FA0CD1">
        <w:rPr>
          <w:bCs/>
          <w:szCs w:val="20"/>
          <w:highlight w:val="green"/>
        </w:rPr>
        <w:t>Agreement</w:t>
      </w:r>
    </w:p>
    <w:p w14:paraId="3E1A811D" w14:textId="0C90762B" w:rsidR="00FA0CD1" w:rsidRPr="00FA0CD1" w:rsidRDefault="00FA0CD1" w:rsidP="00CF6E6D">
      <w:pPr>
        <w:pStyle w:val="ListParagraph"/>
        <w:numPr>
          <w:ilvl w:val="0"/>
          <w:numId w:val="178"/>
        </w:numPr>
        <w:rPr>
          <w:rFonts w:eastAsia="Malgun Gothic"/>
          <w:lang w:eastAsia="ko-KR"/>
        </w:rPr>
      </w:pPr>
      <w:r w:rsidRPr="00FA0CD1">
        <w:rPr>
          <w:rFonts w:eastAsia="Malgun Gothic"/>
          <w:lang w:eastAsia="ko-KR"/>
        </w:rPr>
        <w:t xml:space="preserve">The text proposal in Section 6 of </w:t>
      </w:r>
      <w:hyperlink r:id="rId721" w:history="1">
        <w:r w:rsidR="000B5C49">
          <w:rPr>
            <w:rStyle w:val="Hyperlink"/>
            <w:rFonts w:eastAsia="Malgun Gothic"/>
            <w:lang w:eastAsia="ko-KR"/>
          </w:rPr>
          <w:t>R1-2205306</w:t>
        </w:r>
      </w:hyperlink>
      <w:r w:rsidRPr="00FA0CD1">
        <w:rPr>
          <w:rFonts w:eastAsia="Malgun Gothic"/>
          <w:lang w:eastAsia="ko-KR"/>
        </w:rPr>
        <w:t xml:space="preserve"> is endorsed for the editor’s CR on TS28.213 (Clause 9.2.5.3). </w:t>
      </w:r>
    </w:p>
    <w:p w14:paraId="0EC1BF59" w14:textId="77777777" w:rsidR="00FA0CD1" w:rsidRPr="00FA0CD1" w:rsidRDefault="00FA0CD1" w:rsidP="00FA0CD1">
      <w:pPr>
        <w:rPr>
          <w:rFonts w:eastAsia="Malgun Gothic"/>
          <w:bCs/>
          <w:szCs w:val="20"/>
          <w:lang w:val="en-US" w:eastAsia="ko-KR"/>
        </w:rPr>
      </w:pPr>
      <w:r w:rsidRPr="00FA0CD1">
        <w:rPr>
          <w:bCs/>
          <w:szCs w:val="20"/>
          <w:highlight w:val="green"/>
        </w:rPr>
        <w:t>Agreement</w:t>
      </w:r>
    </w:p>
    <w:p w14:paraId="39D6635E" w14:textId="77777777" w:rsidR="00FA0CD1" w:rsidRDefault="00FA0CD1" w:rsidP="00FA0CD1">
      <w:pPr>
        <w:overflowPunct w:val="0"/>
        <w:autoSpaceDE w:val="0"/>
        <w:autoSpaceDN w:val="0"/>
        <w:jc w:val="both"/>
        <w:textAlignment w:val="baseline"/>
        <w:rPr>
          <w:szCs w:val="20"/>
        </w:rPr>
      </w:pPr>
      <w:r>
        <w:rPr>
          <w:szCs w:val="20"/>
        </w:rPr>
        <w:t xml:space="preserve">When </w:t>
      </w:r>
      <w:r>
        <w:rPr>
          <w:i/>
          <w:iCs/>
          <w:szCs w:val="20"/>
        </w:rPr>
        <w:t>cg-UCI-Multiplexing</w:t>
      </w:r>
      <w:r>
        <w:rPr>
          <w:szCs w:val="20"/>
        </w:rPr>
        <w:t xml:space="preserve"> is enabled, for PUSCH with CG UCI multiplexing with HARQ-ACK, if any,</w:t>
      </w:r>
    </w:p>
    <w:p w14:paraId="70AEE32A" w14:textId="77777777" w:rsidR="00FA0CD1" w:rsidRPr="00FA0CD1" w:rsidRDefault="00FA0CD1" w:rsidP="00CF6E6D">
      <w:pPr>
        <w:pStyle w:val="ListParagraph"/>
        <w:numPr>
          <w:ilvl w:val="0"/>
          <w:numId w:val="178"/>
        </w:numPr>
      </w:pPr>
      <w:r>
        <w:t>CG-UCI has the same priority as the PUSCH.</w:t>
      </w:r>
    </w:p>
    <w:p w14:paraId="004DB02F" w14:textId="77777777" w:rsidR="00FA0CD1" w:rsidRDefault="00FA0CD1" w:rsidP="00CF6E6D">
      <w:pPr>
        <w:pStyle w:val="ListParagraph"/>
        <w:numPr>
          <w:ilvl w:val="0"/>
          <w:numId w:val="178"/>
        </w:numPr>
      </w:pPr>
      <w:r>
        <w:t>Treat the CG-UCI of a certain priority as if a HARQ-ACK of the same priority.</w:t>
      </w:r>
    </w:p>
    <w:p w14:paraId="3F6C9A2B" w14:textId="77777777" w:rsidR="00FA0CD1" w:rsidRDefault="00FA0CD1" w:rsidP="00CF6E6D">
      <w:pPr>
        <w:pStyle w:val="ListParagraph"/>
        <w:numPr>
          <w:ilvl w:val="0"/>
          <w:numId w:val="178"/>
        </w:numPr>
      </w:pPr>
      <w:r>
        <w:t>Joint encode CG-UCI with HARQ-ACK of the same priority if it exists.</w:t>
      </w:r>
    </w:p>
    <w:p w14:paraId="44634C13" w14:textId="77777777" w:rsidR="00FA0CD1" w:rsidRDefault="00FA0CD1" w:rsidP="00CF6E6D">
      <w:pPr>
        <w:pStyle w:val="ListParagraph"/>
        <w:numPr>
          <w:ilvl w:val="0"/>
          <w:numId w:val="178"/>
        </w:numPr>
      </w:pPr>
      <w:r>
        <w:t>Then reuse the existing multiplexing rules.</w:t>
      </w:r>
    </w:p>
    <w:p w14:paraId="76F47C5E" w14:textId="77777777" w:rsidR="00FA0CD1" w:rsidRPr="00FA0CD1" w:rsidRDefault="00FA0CD1" w:rsidP="00FA0CD1">
      <w:pPr>
        <w:rPr>
          <w:bCs/>
          <w:szCs w:val="20"/>
          <w:u w:val="single"/>
        </w:rPr>
      </w:pPr>
      <w:r w:rsidRPr="00FA0CD1">
        <w:rPr>
          <w:bCs/>
          <w:szCs w:val="20"/>
          <w:u w:val="single"/>
        </w:rPr>
        <w:t>Conclusion</w:t>
      </w:r>
    </w:p>
    <w:p w14:paraId="1C542174" w14:textId="77777777" w:rsidR="00FA0CD1" w:rsidRDefault="00FA0CD1" w:rsidP="00FA0CD1">
      <w:pPr>
        <w:overflowPunct w:val="0"/>
        <w:autoSpaceDE w:val="0"/>
        <w:autoSpaceDN w:val="0"/>
        <w:textAlignment w:val="baseline"/>
        <w:rPr>
          <w:color w:val="000000"/>
          <w:szCs w:val="20"/>
        </w:rPr>
      </w:pPr>
      <w:r>
        <w:rPr>
          <w:color w:val="000000"/>
          <w:szCs w:val="20"/>
        </w:rPr>
        <w:t xml:space="preserve">For multiplexing HP HARQ-ACKs and LP HARQ-ACKs, it is confirmed that current specification is interpreted as the following. </w:t>
      </w:r>
    </w:p>
    <w:p w14:paraId="629429FE" w14:textId="77777777" w:rsidR="00FA0CD1" w:rsidRPr="00181E46" w:rsidRDefault="00FA0CD1" w:rsidP="00CF6E6D">
      <w:pPr>
        <w:pStyle w:val="ListParagraph"/>
        <w:numPr>
          <w:ilvl w:val="0"/>
          <w:numId w:val="419"/>
        </w:numPr>
      </w:pPr>
      <w:r w:rsidRPr="00181E46">
        <w:t xml:space="preserve">The PRI in the lastly received DCI (if exist), which schedules a HP HARQ-ACK involved in the multiplexing, is used to select the PUCCH resource to transmit the multiplexed UCI payload. </w:t>
      </w:r>
    </w:p>
    <w:p w14:paraId="691BE0B8" w14:textId="77777777" w:rsidR="00FA0CD1" w:rsidRPr="00181E46" w:rsidRDefault="00FA0CD1" w:rsidP="00CF6E6D">
      <w:pPr>
        <w:pStyle w:val="ListParagraph"/>
        <w:numPr>
          <w:ilvl w:val="0"/>
          <w:numId w:val="419"/>
        </w:numPr>
      </w:pPr>
      <w:r w:rsidRPr="00181E46">
        <w:t>Note: No spec update is needed</w:t>
      </w:r>
    </w:p>
    <w:p w14:paraId="63D492AA" w14:textId="435D4F49" w:rsidR="007D7F59" w:rsidRDefault="007D7F59" w:rsidP="004C336F">
      <w:pPr>
        <w:pStyle w:val="Heading3"/>
      </w:pPr>
      <w:bookmarkStart w:id="141" w:name="_Toc101356986"/>
      <w:bookmarkStart w:id="142" w:name="_Toc109290121"/>
      <w:r w:rsidRPr="00BB4F5C">
        <w:t>Other</w:t>
      </w:r>
      <w:bookmarkEnd w:id="141"/>
      <w:bookmarkEnd w:id="142"/>
    </w:p>
    <w:p w14:paraId="6D0B775F" w14:textId="77777777" w:rsidR="007D7F59" w:rsidRDefault="007D7F59" w:rsidP="007D7F59">
      <w:pPr>
        <w:rPr>
          <w:i/>
        </w:rPr>
      </w:pPr>
      <w:r w:rsidRPr="00587DE1">
        <w:rPr>
          <w:i/>
          <w:lang w:eastAsia="x-none"/>
        </w:rPr>
        <w:t xml:space="preserve">For any other maintenance </w:t>
      </w:r>
      <w:r>
        <w:rPr>
          <w:i/>
          <w:lang w:eastAsia="x-none"/>
        </w:rPr>
        <w:t xml:space="preserve">issues </w:t>
      </w:r>
      <w:r w:rsidRPr="00587DE1">
        <w:rPr>
          <w:i/>
          <w:lang w:eastAsia="x-none"/>
        </w:rPr>
        <w:t xml:space="preserve">on </w:t>
      </w:r>
      <w:r>
        <w:rPr>
          <w:i/>
        </w:rPr>
        <w:t>e</w:t>
      </w:r>
      <w:r w:rsidRPr="00587DE1">
        <w:rPr>
          <w:i/>
        </w:rPr>
        <w:t>nhanced Industrial Internet of Things (IoT) and URLLC</w:t>
      </w:r>
    </w:p>
    <w:p w14:paraId="1869E95B" w14:textId="77777777" w:rsidR="007D7F59" w:rsidRDefault="007D7F59" w:rsidP="007D7F59"/>
    <w:p w14:paraId="322A0906" w14:textId="7A564402" w:rsidR="007D7F59" w:rsidRPr="00583AF9" w:rsidRDefault="00A236A5" w:rsidP="007D7F59">
      <w:pPr>
        <w:rPr>
          <w:b/>
          <w:bCs/>
          <w:lang w:eastAsia="x-none"/>
        </w:rPr>
      </w:pPr>
      <w:hyperlink r:id="rId722" w:history="1">
        <w:r w:rsidR="000B5C49">
          <w:rPr>
            <w:rStyle w:val="Hyperlink"/>
            <w:b/>
            <w:bCs/>
            <w:lang w:eastAsia="x-none"/>
          </w:rPr>
          <w:t>R1-2205103</w:t>
        </w:r>
      </w:hyperlink>
      <w:r w:rsidR="007D7F59" w:rsidRPr="00583AF9">
        <w:rPr>
          <w:b/>
          <w:bCs/>
          <w:lang w:eastAsia="x-none"/>
        </w:rPr>
        <w:tab/>
        <w:t>Preparatory phase FL summary for URLLC/IIoT operation on unlicensed band- [109-e-Prep-AI8.3 R17 URLLC/IIoT]</w:t>
      </w:r>
      <w:r w:rsidR="007D7F59" w:rsidRPr="00583AF9">
        <w:rPr>
          <w:b/>
          <w:bCs/>
          <w:lang w:eastAsia="x-none"/>
        </w:rPr>
        <w:tab/>
        <w:t>Moderator (Ericsson)</w:t>
      </w:r>
    </w:p>
    <w:p w14:paraId="408E85CD" w14:textId="3444FBDC" w:rsidR="000A3185" w:rsidRPr="000A3185" w:rsidRDefault="00A236A5" w:rsidP="000A3185">
      <w:pPr>
        <w:rPr>
          <w:b/>
          <w:bCs/>
        </w:rPr>
      </w:pPr>
      <w:hyperlink r:id="rId723" w:history="1">
        <w:r w:rsidR="000B5C49">
          <w:rPr>
            <w:rStyle w:val="Hyperlink"/>
            <w:b/>
            <w:bCs/>
          </w:rPr>
          <w:t>R1-2205133</w:t>
        </w:r>
      </w:hyperlink>
      <w:r w:rsidR="000A3185" w:rsidRPr="000A3185">
        <w:rPr>
          <w:b/>
          <w:bCs/>
        </w:rPr>
        <w:tab/>
        <w:t>Feature lead summary on PDC for preparation phase</w:t>
      </w:r>
      <w:r w:rsidR="000A3185" w:rsidRPr="000A3185">
        <w:rPr>
          <w:b/>
          <w:bCs/>
        </w:rPr>
        <w:tab/>
        <w:t>Moderator (Huawei)</w:t>
      </w:r>
    </w:p>
    <w:p w14:paraId="11A8F12A" w14:textId="77777777" w:rsidR="007D7F59" w:rsidRDefault="007D7F59" w:rsidP="007D7F59"/>
    <w:p w14:paraId="1938A4C3" w14:textId="3F558B30" w:rsidR="007D7F59" w:rsidRPr="006C2835" w:rsidRDefault="00A236A5" w:rsidP="007D7F59">
      <w:hyperlink r:id="rId724" w:history="1">
        <w:r w:rsidR="000B5C49">
          <w:rPr>
            <w:rStyle w:val="Hyperlink"/>
          </w:rPr>
          <w:t>R1-2203190</w:t>
        </w:r>
      </w:hyperlink>
      <w:r w:rsidR="007D7F59" w:rsidRPr="006C2835">
        <w:tab/>
        <w:t>The remaining issue on propagation delay compensation enhancements</w:t>
      </w:r>
      <w:r w:rsidR="007D7F59" w:rsidRPr="006C2835">
        <w:tab/>
        <w:t>ZTE</w:t>
      </w:r>
    </w:p>
    <w:p w14:paraId="2D1591C6" w14:textId="25F3537D" w:rsidR="007D7F59" w:rsidRPr="006C2835" w:rsidRDefault="00A236A5" w:rsidP="007D7F59">
      <w:hyperlink r:id="rId725" w:history="1">
        <w:r w:rsidR="000B5C49">
          <w:rPr>
            <w:rStyle w:val="Hyperlink"/>
          </w:rPr>
          <w:t>R1-2203275</w:t>
        </w:r>
      </w:hyperlink>
      <w:r w:rsidR="007D7F59" w:rsidRPr="006C2835">
        <w:tab/>
        <w:t>Maintenance of Rel-17 URLLC/IIoT Propagation Delay Compensation</w:t>
      </w:r>
      <w:r w:rsidR="007D7F59" w:rsidRPr="006C2835">
        <w:tab/>
        <w:t>Nokia, Nokia Shanghai Bell</w:t>
      </w:r>
    </w:p>
    <w:p w14:paraId="2F8636F7" w14:textId="4F9F612B" w:rsidR="007D7F59" w:rsidRPr="006C2835" w:rsidRDefault="00A236A5" w:rsidP="007D7F59">
      <w:hyperlink r:id="rId726" w:history="1">
        <w:r w:rsidR="000B5C49">
          <w:rPr>
            <w:rStyle w:val="Hyperlink"/>
          </w:rPr>
          <w:t>R1-2203399</w:t>
        </w:r>
      </w:hyperlink>
      <w:r w:rsidR="007D7F59" w:rsidRPr="006C2835">
        <w:tab/>
        <w:t>Remaining Issues for Propagation Delay Compensation Enhancements</w:t>
      </w:r>
      <w:r w:rsidR="007D7F59" w:rsidRPr="006C2835">
        <w:tab/>
        <w:t>Ericsson</w:t>
      </w:r>
    </w:p>
    <w:p w14:paraId="4AF779FF" w14:textId="31FBDF49" w:rsidR="007D7F59" w:rsidRPr="006C2835" w:rsidRDefault="00A236A5" w:rsidP="007D7F59">
      <w:hyperlink r:id="rId727" w:history="1">
        <w:r w:rsidR="000B5C49">
          <w:rPr>
            <w:rStyle w:val="Hyperlink"/>
          </w:rPr>
          <w:t>R1-2204004</w:t>
        </w:r>
      </w:hyperlink>
      <w:r w:rsidR="007D7F59" w:rsidRPr="006C2835">
        <w:tab/>
        <w:t>Remaining issues of URLLC PDC</w:t>
      </w:r>
      <w:r w:rsidR="007D7F59" w:rsidRPr="006C2835">
        <w:tab/>
        <w:t>OPPO</w:t>
      </w:r>
    </w:p>
    <w:p w14:paraId="1310046E" w14:textId="498E684D" w:rsidR="007D7F59" w:rsidRPr="006C2835" w:rsidRDefault="00A236A5" w:rsidP="007D7F59">
      <w:hyperlink r:id="rId728" w:history="1">
        <w:r w:rsidR="000B5C49">
          <w:rPr>
            <w:rStyle w:val="Hyperlink"/>
          </w:rPr>
          <w:t>R1-2204618</w:t>
        </w:r>
      </w:hyperlink>
      <w:r w:rsidR="007D7F59" w:rsidRPr="006C2835">
        <w:tab/>
        <w:t>Remaining issues on Unlicensed band URLLC operation</w:t>
      </w:r>
      <w:r w:rsidR="007D7F59" w:rsidRPr="006C2835">
        <w:tab/>
        <w:t>LG Electronics</w:t>
      </w:r>
    </w:p>
    <w:p w14:paraId="6886ACCD" w14:textId="1A43D012" w:rsidR="007D7F59" w:rsidRDefault="00A236A5" w:rsidP="007D7F59">
      <w:hyperlink r:id="rId729" w:history="1">
        <w:r w:rsidR="000B5C49">
          <w:rPr>
            <w:rStyle w:val="Hyperlink"/>
          </w:rPr>
          <w:t>R1-2204893</w:t>
        </w:r>
      </w:hyperlink>
      <w:r w:rsidR="007D7F59" w:rsidRPr="006C2835">
        <w:tab/>
        <w:t>Other remaining issues for URLLC and IIoT</w:t>
      </w:r>
      <w:r w:rsidR="007D7F59" w:rsidRPr="006C2835">
        <w:tab/>
        <w:t>Huawei, HiSilicon</w:t>
      </w:r>
    </w:p>
    <w:p w14:paraId="403AC048" w14:textId="28EF66D8" w:rsidR="00583AF9" w:rsidRDefault="00583AF9" w:rsidP="007D7F59"/>
    <w:p w14:paraId="1F2F37A3" w14:textId="77777777" w:rsidR="00583AF9" w:rsidRPr="00583AF9" w:rsidRDefault="00583AF9" w:rsidP="00583AF9">
      <w:pPr>
        <w:rPr>
          <w:rFonts w:cs="Times"/>
          <w:lang w:val="fr-FR" w:eastAsia="x-none"/>
        </w:rPr>
      </w:pPr>
      <w:r w:rsidRPr="00583AF9">
        <w:rPr>
          <w:rFonts w:cs="Times"/>
          <w:lang w:val="fr-FR" w:eastAsia="x-none"/>
        </w:rPr>
        <w:t>[109-e-R17-IIoT-URLLC-04] – Sorour (Ericsson)</w:t>
      </w:r>
    </w:p>
    <w:p w14:paraId="404099E8" w14:textId="2D793D3E" w:rsidR="00583AF9" w:rsidRPr="00583AF9" w:rsidRDefault="00583AF9" w:rsidP="00583AF9">
      <w:pPr>
        <w:rPr>
          <w:rFonts w:cs="Times"/>
          <w:lang w:eastAsia="x-none"/>
        </w:rPr>
      </w:pPr>
      <w:r w:rsidRPr="00583AF9">
        <w:rPr>
          <w:rFonts w:cs="Times"/>
          <w:lang w:eastAsia="x-none"/>
        </w:rPr>
        <w:t>Email discussion on unlicensed band URLLC/IIoT (issues captured in R1-2105103) by May 18</w:t>
      </w:r>
    </w:p>
    <w:p w14:paraId="095D32D3" w14:textId="481C914B" w:rsidR="00583AF9" w:rsidRPr="00583AF9" w:rsidRDefault="00583AF9" w:rsidP="00583AF9">
      <w:pPr>
        <w:numPr>
          <w:ilvl w:val="0"/>
          <w:numId w:val="65"/>
        </w:numPr>
        <w:rPr>
          <w:rFonts w:cs="Times"/>
          <w:sz w:val="18"/>
          <w:szCs w:val="18"/>
          <w:lang w:eastAsia="x-none"/>
        </w:rPr>
      </w:pPr>
      <w:r w:rsidRPr="00583AF9">
        <w:rPr>
          <w:rFonts w:cs="Times"/>
          <w:sz w:val="18"/>
          <w:szCs w:val="18"/>
          <w:lang w:eastAsia="x-none"/>
        </w:rPr>
        <w:t>Issue#1: COT association for PUSCH scheduled via RAR (</w:t>
      </w:r>
      <w:hyperlink r:id="rId730" w:history="1">
        <w:r w:rsidR="000B5C49">
          <w:rPr>
            <w:rStyle w:val="Hyperlink"/>
            <w:rFonts w:cs="Times"/>
            <w:sz w:val="18"/>
            <w:szCs w:val="18"/>
            <w:lang w:eastAsia="x-none"/>
          </w:rPr>
          <w:t>R1-2204618</w:t>
        </w:r>
      </w:hyperlink>
      <w:r w:rsidRPr="00583AF9">
        <w:rPr>
          <w:rFonts w:cs="Times"/>
          <w:sz w:val="18"/>
          <w:szCs w:val="18"/>
          <w:lang w:eastAsia="x-none"/>
        </w:rPr>
        <w:t>)</w:t>
      </w:r>
    </w:p>
    <w:p w14:paraId="57737E73" w14:textId="005EBC90" w:rsidR="00583AF9" w:rsidRPr="00583AF9" w:rsidRDefault="00583AF9" w:rsidP="00583AF9">
      <w:pPr>
        <w:numPr>
          <w:ilvl w:val="0"/>
          <w:numId w:val="65"/>
        </w:numPr>
        <w:rPr>
          <w:rFonts w:cs="Times"/>
          <w:sz w:val="18"/>
          <w:szCs w:val="18"/>
          <w:lang w:eastAsia="x-none"/>
        </w:rPr>
      </w:pPr>
      <w:r w:rsidRPr="00583AF9">
        <w:rPr>
          <w:rFonts w:cs="Times"/>
          <w:sz w:val="18"/>
          <w:szCs w:val="18"/>
          <w:lang w:eastAsia="x-none"/>
        </w:rPr>
        <w:t>Issue#2: Correction of maximum value of RRC parameter offsetUE (</w:t>
      </w:r>
      <w:hyperlink r:id="rId731" w:history="1">
        <w:r w:rsidR="000B5C49">
          <w:rPr>
            <w:rStyle w:val="Hyperlink"/>
            <w:rFonts w:cs="Times"/>
            <w:sz w:val="18"/>
            <w:szCs w:val="18"/>
            <w:lang w:eastAsia="x-none"/>
          </w:rPr>
          <w:t>R1-2204893</w:t>
        </w:r>
      </w:hyperlink>
      <w:r w:rsidRPr="00583AF9">
        <w:rPr>
          <w:rFonts w:cs="Times"/>
          <w:sz w:val="18"/>
          <w:szCs w:val="18"/>
          <w:lang w:eastAsia="x-none"/>
        </w:rPr>
        <w:t>) for IIoT/URLLC RRC parameters Email discussion during RAN1#109-e if it is not resolved by RAN2 by start of RAN1#109-e.</w:t>
      </w:r>
    </w:p>
    <w:p w14:paraId="04C6EBA8" w14:textId="5A293A51" w:rsidR="00583AF9" w:rsidRPr="00583AF9" w:rsidRDefault="00583AF9" w:rsidP="00583AF9">
      <w:pPr>
        <w:numPr>
          <w:ilvl w:val="0"/>
          <w:numId w:val="65"/>
        </w:numPr>
        <w:rPr>
          <w:rFonts w:cs="Times"/>
          <w:sz w:val="18"/>
          <w:szCs w:val="18"/>
          <w:lang w:eastAsia="x-none"/>
        </w:rPr>
      </w:pPr>
      <w:r w:rsidRPr="00583AF9">
        <w:rPr>
          <w:rFonts w:cs="Times"/>
          <w:sz w:val="18"/>
          <w:szCs w:val="18"/>
          <w:lang w:eastAsia="x-none"/>
        </w:rPr>
        <w:t>Issue#3: Editorial TPs for 37.213 (</w:t>
      </w:r>
      <w:hyperlink r:id="rId732" w:history="1">
        <w:r w:rsidR="000B5C49">
          <w:rPr>
            <w:rStyle w:val="Hyperlink"/>
            <w:rFonts w:cs="Times"/>
            <w:sz w:val="18"/>
            <w:szCs w:val="18"/>
            <w:lang w:eastAsia="x-none"/>
          </w:rPr>
          <w:t>R1-2204893</w:t>
        </w:r>
      </w:hyperlink>
      <w:r w:rsidRPr="00583AF9">
        <w:rPr>
          <w:rFonts w:cs="Times"/>
          <w:sz w:val="18"/>
          <w:szCs w:val="18"/>
          <w:lang w:eastAsia="x-none"/>
        </w:rPr>
        <w:t>) conditioned that are quickly supported without controversy. Otherwise drop Issue#3 for discussion.</w:t>
      </w:r>
    </w:p>
    <w:p w14:paraId="5E4B3265" w14:textId="77777777" w:rsidR="00583AF9" w:rsidRPr="00583AF9" w:rsidRDefault="00583AF9" w:rsidP="00583AF9">
      <w:pPr>
        <w:numPr>
          <w:ilvl w:val="0"/>
          <w:numId w:val="65"/>
        </w:numPr>
        <w:rPr>
          <w:lang w:eastAsia="x-none"/>
        </w:rPr>
      </w:pPr>
      <w:r w:rsidRPr="00583AF9">
        <w:rPr>
          <w:rFonts w:hint="eastAsia"/>
          <w:lang w:eastAsia="x-none"/>
        </w:rPr>
        <w:t>1</w:t>
      </w:r>
      <w:r w:rsidRPr="00583AF9">
        <w:rPr>
          <w:rFonts w:hint="eastAsia"/>
          <w:vertAlign w:val="superscript"/>
          <w:lang w:eastAsia="x-none"/>
        </w:rPr>
        <w:t>st</w:t>
      </w:r>
      <w:r w:rsidRPr="00583AF9">
        <w:rPr>
          <w:rFonts w:hint="eastAsia"/>
          <w:lang w:eastAsia="x-none"/>
        </w:rPr>
        <w:t xml:space="preserve"> check point</w:t>
      </w:r>
      <w:r w:rsidRPr="00583AF9">
        <w:rPr>
          <w:lang w:eastAsia="x-none"/>
        </w:rPr>
        <w:t xml:space="preserve"> on</w:t>
      </w:r>
      <w:r w:rsidRPr="00583AF9">
        <w:rPr>
          <w:rFonts w:hint="eastAsia"/>
          <w:lang w:eastAsia="x-none"/>
        </w:rPr>
        <w:t xml:space="preserve"> </w:t>
      </w:r>
      <w:r w:rsidRPr="00583AF9">
        <w:t>May 12 and f</w:t>
      </w:r>
      <w:r w:rsidRPr="00583AF9">
        <w:rPr>
          <w:lang w:eastAsia="x-none"/>
        </w:rPr>
        <w:t>inal</w:t>
      </w:r>
      <w:r w:rsidRPr="00583AF9">
        <w:rPr>
          <w:rFonts w:hint="eastAsia"/>
          <w:lang w:eastAsia="x-none"/>
        </w:rPr>
        <w:t xml:space="preserve"> check point</w:t>
      </w:r>
      <w:r w:rsidRPr="00583AF9">
        <w:rPr>
          <w:lang w:eastAsia="x-none"/>
        </w:rPr>
        <w:t xml:space="preserve"> on</w:t>
      </w:r>
      <w:r w:rsidRPr="00583AF9">
        <w:rPr>
          <w:rFonts w:hint="eastAsia"/>
          <w:lang w:eastAsia="x-none"/>
        </w:rPr>
        <w:t xml:space="preserve"> </w:t>
      </w:r>
      <w:r w:rsidRPr="00583AF9">
        <w:t>May 18</w:t>
      </w:r>
    </w:p>
    <w:p w14:paraId="411E861C" w14:textId="23BF82C9" w:rsidR="00444019" w:rsidRDefault="00A236A5" w:rsidP="00444019">
      <w:pPr>
        <w:rPr>
          <w:b/>
          <w:bCs/>
        </w:rPr>
      </w:pPr>
      <w:hyperlink r:id="rId733" w:history="1">
        <w:r w:rsidR="000B5C49">
          <w:rPr>
            <w:rStyle w:val="Hyperlink"/>
            <w:b/>
            <w:bCs/>
          </w:rPr>
          <w:t>R1-2205263</w:t>
        </w:r>
      </w:hyperlink>
      <w:r w:rsidR="00444019" w:rsidRPr="00444019">
        <w:rPr>
          <w:b/>
          <w:bCs/>
        </w:rPr>
        <w:tab/>
        <w:t>Summary#1: [109-e-R17-IIoT-URLLC-04] Maintenance of URLLC/IIoT operation on unlicensed band</w:t>
      </w:r>
      <w:r w:rsidR="00444019" w:rsidRPr="00444019">
        <w:rPr>
          <w:b/>
          <w:bCs/>
        </w:rPr>
        <w:tab/>
        <w:t>Moderator (Ericsson)</w:t>
      </w:r>
    </w:p>
    <w:p w14:paraId="0E4FDBBF" w14:textId="5B673194" w:rsidR="00444019" w:rsidRPr="00444019" w:rsidRDefault="00444019" w:rsidP="00444019">
      <w:r>
        <w:rPr>
          <w:b/>
          <w:bCs/>
        </w:rPr>
        <w:t xml:space="preserve">Decision: </w:t>
      </w:r>
      <w:r w:rsidRPr="00444019">
        <w:t>As per email decision posted on May 11</w:t>
      </w:r>
      <w:r w:rsidRPr="00444019">
        <w:rPr>
          <w:vertAlign w:val="superscript"/>
        </w:rPr>
        <w:t>th</w:t>
      </w:r>
      <w:r w:rsidRPr="00444019">
        <w:t>,</w:t>
      </w:r>
    </w:p>
    <w:p w14:paraId="7315DED1" w14:textId="77777777" w:rsidR="00444019" w:rsidRPr="00444019" w:rsidRDefault="00444019" w:rsidP="00444019">
      <w:pPr>
        <w:rPr>
          <w:rFonts w:eastAsia="Malgun Gothic" w:cs="Times"/>
          <w:szCs w:val="20"/>
          <w:lang w:val="de-DE" w:eastAsia="zh-CN"/>
        </w:rPr>
      </w:pPr>
      <w:r w:rsidRPr="00444019">
        <w:rPr>
          <w:rFonts w:cs="Times"/>
          <w:szCs w:val="20"/>
          <w:highlight w:val="green"/>
          <w:lang w:val="de-DE" w:eastAsia="zh-CN"/>
        </w:rPr>
        <w:t>Agreement</w:t>
      </w:r>
    </w:p>
    <w:p w14:paraId="2911E3AD" w14:textId="77777777" w:rsidR="00444019" w:rsidRPr="003153D8" w:rsidRDefault="00444019" w:rsidP="00444019">
      <w:pPr>
        <w:rPr>
          <w:rFonts w:eastAsia="Times New Roman" w:cs="Times"/>
          <w:bCs/>
          <w:szCs w:val="20"/>
          <w:lang w:eastAsia="zh-CN"/>
        </w:rPr>
      </w:pPr>
      <w:r w:rsidRPr="003153D8">
        <w:rPr>
          <w:rFonts w:cs="Times"/>
          <w:bCs/>
          <w:szCs w:val="20"/>
          <w:lang w:eastAsia="zh-CN"/>
        </w:rPr>
        <w:t>Include in the IIoT/URLLC RRC parameters LS to RAN2, the following clarification:</w:t>
      </w:r>
    </w:p>
    <w:p w14:paraId="2E581F1E" w14:textId="77777777" w:rsidR="00444019" w:rsidRPr="00444019" w:rsidRDefault="00444019" w:rsidP="00CF6E6D">
      <w:pPr>
        <w:pStyle w:val="ListParagraph"/>
        <w:numPr>
          <w:ilvl w:val="0"/>
          <w:numId w:val="181"/>
        </w:numPr>
        <w:rPr>
          <w:rFonts w:eastAsia="Malgun Gothic"/>
          <w:lang w:val="de-DE" w:eastAsia="zh-CN"/>
        </w:rPr>
      </w:pPr>
      <w:r w:rsidRPr="003153D8">
        <w:rPr>
          <w:lang w:eastAsia="zh-CN"/>
        </w:rPr>
        <w:t xml:space="preserve">The proper maximum values for the parameter </w:t>
      </w:r>
      <w:r w:rsidRPr="00444019">
        <w:rPr>
          <w:i/>
          <w:lang w:eastAsia="zh-CN"/>
        </w:rPr>
        <w:t>offsetUE</w:t>
      </w:r>
      <w:r w:rsidRPr="003153D8">
        <w:rPr>
          <w:lang w:eastAsia="zh-CN"/>
        </w:rPr>
        <w:t xml:space="preserve"> in </w:t>
      </w:r>
      <w:r w:rsidRPr="00444019">
        <w:rPr>
          <w:i/>
          <w:lang w:eastAsia="zh-CN"/>
        </w:rPr>
        <w:t>SemiStaticChannelAccessConfigUE</w:t>
      </w:r>
      <w:r w:rsidRPr="003153D8">
        <w:rPr>
          <w:lang w:eastAsia="zh-CN"/>
        </w:rPr>
        <w:t xml:space="preserve"> are 139/279/559 for 15/30/60kHz SCS rather than 279/559/1119, and the proper value range is thus 559 rather than 1119.</w:t>
      </w:r>
    </w:p>
    <w:p w14:paraId="14BF28AC" w14:textId="77777777" w:rsidR="00444019" w:rsidRPr="00444019" w:rsidRDefault="00444019" w:rsidP="00444019">
      <w:pPr>
        <w:rPr>
          <w:rFonts w:cs="Times"/>
          <w:szCs w:val="20"/>
          <w:lang w:val="de-DE" w:eastAsia="zh-CN"/>
        </w:rPr>
      </w:pPr>
      <w:r w:rsidRPr="00444019">
        <w:rPr>
          <w:rFonts w:cs="Times"/>
          <w:szCs w:val="20"/>
          <w:highlight w:val="green"/>
          <w:lang w:val="de-DE" w:eastAsia="zh-CN"/>
        </w:rPr>
        <w:t>Agreement</w:t>
      </w:r>
    </w:p>
    <w:p w14:paraId="04881D50" w14:textId="750CCB4C" w:rsidR="00444019" w:rsidRPr="003153D8" w:rsidRDefault="00444019" w:rsidP="00444019">
      <w:pPr>
        <w:autoSpaceDN w:val="0"/>
        <w:spacing w:line="254" w:lineRule="auto"/>
        <w:jc w:val="both"/>
        <w:rPr>
          <w:rFonts w:cs="Times"/>
          <w:bCs/>
          <w:iCs/>
          <w:szCs w:val="20"/>
          <w:lang w:val="sv-SE" w:eastAsia="zh-CN"/>
        </w:rPr>
      </w:pPr>
      <w:r w:rsidRPr="003153D8">
        <w:rPr>
          <w:rFonts w:cs="Times"/>
          <w:bCs/>
          <w:iCs/>
          <w:szCs w:val="20"/>
          <w:lang w:eastAsia="zh-CN"/>
        </w:rPr>
        <w:t xml:space="preserve">The text proposal in Section 3 (Proposal 2) of </w:t>
      </w:r>
      <w:hyperlink r:id="rId734" w:history="1">
        <w:r w:rsidR="000B5C49">
          <w:rPr>
            <w:rStyle w:val="Hyperlink"/>
            <w:rFonts w:cs="Times"/>
            <w:bCs/>
            <w:iCs/>
            <w:szCs w:val="20"/>
            <w:lang w:eastAsia="zh-CN"/>
          </w:rPr>
          <w:t>R1-2205263</w:t>
        </w:r>
      </w:hyperlink>
      <w:r w:rsidRPr="003153D8">
        <w:rPr>
          <w:rFonts w:cs="Times"/>
          <w:bCs/>
          <w:iCs/>
          <w:szCs w:val="20"/>
          <w:lang w:eastAsia="zh-CN"/>
        </w:rPr>
        <w:t xml:space="preserve"> is endorsed for the editor’s CRs on TS 3</w:t>
      </w:r>
      <w:r w:rsidRPr="003153D8">
        <w:rPr>
          <w:rFonts w:cs="Times"/>
          <w:bCs/>
          <w:iCs/>
          <w:szCs w:val="20"/>
          <w:lang w:val="sv-SE" w:eastAsia="zh-CN"/>
        </w:rPr>
        <w:t>7.213 V 17.1.0 (Clause 4.3 and Clause 4.3.1).</w:t>
      </w:r>
    </w:p>
    <w:p w14:paraId="20E5E385" w14:textId="7E962582" w:rsidR="00444019" w:rsidRDefault="00444019" w:rsidP="00444019">
      <w:pPr>
        <w:rPr>
          <w:lang w:val="sv-SE"/>
        </w:rPr>
      </w:pPr>
    </w:p>
    <w:p w14:paraId="154A9BBC" w14:textId="1C266A0F" w:rsidR="00583AF9" w:rsidRPr="00FE2862" w:rsidRDefault="00FE2862" w:rsidP="00444019">
      <w:r w:rsidRPr="00FE2862">
        <w:rPr>
          <w:lang w:val="sv-SE"/>
        </w:rPr>
        <w:t xml:space="preserve">Final summary in </w:t>
      </w:r>
      <w:hyperlink r:id="rId735" w:history="1">
        <w:r w:rsidR="000B5C49">
          <w:rPr>
            <w:rStyle w:val="Hyperlink"/>
            <w:lang w:val="sv-SE"/>
          </w:rPr>
          <w:t>R1-2205264</w:t>
        </w:r>
      </w:hyperlink>
      <w:r w:rsidRPr="00FE2862">
        <w:t>.</w:t>
      </w:r>
    </w:p>
    <w:p w14:paraId="0A680CBC" w14:textId="64B9B50C" w:rsidR="00444019" w:rsidRDefault="00444019" w:rsidP="00444019"/>
    <w:p w14:paraId="4363785C" w14:textId="77777777" w:rsidR="00FE2862" w:rsidRDefault="00FE2862" w:rsidP="00444019"/>
    <w:p w14:paraId="14102CB5" w14:textId="77777777" w:rsidR="00583AF9" w:rsidRPr="008F78A1" w:rsidRDefault="00583AF9" w:rsidP="00583AF9">
      <w:r w:rsidRPr="008F78A1">
        <w:t>[109-e-R17-IIoT-URLLC-05] – Chengyan (Huawei)</w:t>
      </w:r>
    </w:p>
    <w:p w14:paraId="0968C9BE" w14:textId="4B8FD573" w:rsidR="00583AF9" w:rsidRPr="008F78A1" w:rsidRDefault="00583AF9" w:rsidP="00583AF9">
      <w:r w:rsidRPr="008F78A1">
        <w:t>Email discussion on propagation delay compensation enhancements by May 18</w:t>
      </w:r>
    </w:p>
    <w:p w14:paraId="263E35A8" w14:textId="4D416095" w:rsidR="00583AF9" w:rsidRPr="008F78A1" w:rsidRDefault="00583AF9" w:rsidP="00583AF9">
      <w:pPr>
        <w:pStyle w:val="ListParagraph"/>
        <w:numPr>
          <w:ilvl w:val="0"/>
          <w:numId w:val="65"/>
        </w:numPr>
        <w:spacing w:after="0"/>
        <w:ind w:hanging="357"/>
        <w:rPr>
          <w:rFonts w:cs="Times"/>
          <w:lang w:eastAsia="x-none"/>
        </w:rPr>
      </w:pPr>
      <w:r w:rsidRPr="008F78A1">
        <w:rPr>
          <w:rFonts w:cs="Times"/>
          <w:lang w:eastAsia="x-none"/>
        </w:rPr>
        <w:t>Issue 1: Text proposal for QCL source of PDC PRS</w:t>
      </w:r>
    </w:p>
    <w:p w14:paraId="3B9D3C55" w14:textId="77777777" w:rsidR="00583AF9" w:rsidRPr="008F78A1" w:rsidRDefault="00583AF9" w:rsidP="00583AF9">
      <w:pPr>
        <w:numPr>
          <w:ilvl w:val="0"/>
          <w:numId w:val="65"/>
        </w:numPr>
        <w:rPr>
          <w:rFonts w:cs="Times"/>
          <w:lang w:eastAsia="x-none"/>
        </w:rPr>
      </w:pPr>
      <w:r w:rsidRPr="008F78A1">
        <w:rPr>
          <w:rFonts w:cs="Times"/>
          <w:lang w:eastAsia="x-none"/>
        </w:rPr>
        <w:t xml:space="preserve">Issue 2: Text proposal for measurement report  </w:t>
      </w:r>
    </w:p>
    <w:p w14:paraId="1A205B9A" w14:textId="77777777" w:rsidR="00583AF9" w:rsidRPr="008F78A1" w:rsidRDefault="00583AF9" w:rsidP="00583AF9">
      <w:pPr>
        <w:numPr>
          <w:ilvl w:val="0"/>
          <w:numId w:val="65"/>
        </w:numPr>
        <w:rPr>
          <w:lang w:eastAsia="x-none"/>
        </w:rPr>
      </w:pPr>
      <w:r w:rsidRPr="008F78A1">
        <w:rPr>
          <w:rFonts w:hint="eastAsia"/>
          <w:lang w:eastAsia="x-none"/>
        </w:rPr>
        <w:t>1</w:t>
      </w:r>
      <w:r w:rsidRPr="008F78A1">
        <w:rPr>
          <w:rFonts w:hint="eastAsia"/>
          <w:vertAlign w:val="superscript"/>
          <w:lang w:eastAsia="x-none"/>
        </w:rPr>
        <w:t>st</w:t>
      </w:r>
      <w:r w:rsidRPr="008F78A1">
        <w:rPr>
          <w:rFonts w:hint="eastAsia"/>
          <w:lang w:eastAsia="x-none"/>
        </w:rPr>
        <w:t xml:space="preserve"> check point</w:t>
      </w:r>
      <w:r w:rsidRPr="008F78A1">
        <w:rPr>
          <w:lang w:eastAsia="x-none"/>
        </w:rPr>
        <w:t xml:space="preserve"> on</w:t>
      </w:r>
      <w:r w:rsidRPr="008F78A1">
        <w:rPr>
          <w:rFonts w:hint="eastAsia"/>
          <w:lang w:eastAsia="x-none"/>
        </w:rPr>
        <w:t xml:space="preserve"> </w:t>
      </w:r>
      <w:r w:rsidRPr="008F78A1">
        <w:t>May 12 and f</w:t>
      </w:r>
      <w:r w:rsidRPr="008F78A1">
        <w:rPr>
          <w:lang w:eastAsia="x-none"/>
        </w:rPr>
        <w:t>inal</w:t>
      </w:r>
      <w:r w:rsidRPr="008F78A1">
        <w:rPr>
          <w:rFonts w:hint="eastAsia"/>
          <w:lang w:eastAsia="x-none"/>
        </w:rPr>
        <w:t xml:space="preserve"> check point</w:t>
      </w:r>
      <w:r w:rsidRPr="008F78A1">
        <w:rPr>
          <w:lang w:eastAsia="x-none"/>
        </w:rPr>
        <w:t xml:space="preserve"> on</w:t>
      </w:r>
      <w:r w:rsidRPr="008F78A1">
        <w:rPr>
          <w:rFonts w:hint="eastAsia"/>
          <w:lang w:eastAsia="x-none"/>
        </w:rPr>
        <w:t xml:space="preserve"> </w:t>
      </w:r>
      <w:r w:rsidRPr="008F78A1">
        <w:t>May 18</w:t>
      </w:r>
    </w:p>
    <w:p w14:paraId="76C2DF93" w14:textId="7FB8FA8D" w:rsidR="00444019" w:rsidRPr="008F78A1" w:rsidRDefault="00A236A5" w:rsidP="00444019">
      <w:pPr>
        <w:rPr>
          <w:b/>
          <w:bCs/>
        </w:rPr>
      </w:pPr>
      <w:hyperlink r:id="rId736" w:history="1">
        <w:r w:rsidR="000B5C49">
          <w:rPr>
            <w:rStyle w:val="Hyperlink"/>
            <w:b/>
            <w:bCs/>
          </w:rPr>
          <w:t>R1-2205134</w:t>
        </w:r>
      </w:hyperlink>
      <w:r w:rsidR="00444019" w:rsidRPr="008F78A1">
        <w:rPr>
          <w:b/>
          <w:bCs/>
        </w:rPr>
        <w:tab/>
        <w:t>Summary#1 of email discussion on propagation delay compensation enhancements</w:t>
      </w:r>
      <w:r w:rsidR="00444019" w:rsidRPr="008F78A1">
        <w:rPr>
          <w:b/>
          <w:bCs/>
        </w:rPr>
        <w:tab/>
        <w:t>Moderator (Huawei)</w:t>
      </w:r>
    </w:p>
    <w:p w14:paraId="2AFB0112" w14:textId="77777777" w:rsidR="008F78A1" w:rsidRDefault="008F78A1" w:rsidP="008F78A1">
      <w:pPr>
        <w:rPr>
          <w:lang w:eastAsia="x-none"/>
        </w:rPr>
      </w:pPr>
      <w:r w:rsidRPr="00585E6B">
        <w:rPr>
          <w:b/>
          <w:bCs/>
          <w:lang w:eastAsia="x-none"/>
        </w:rPr>
        <w:t>Decision:</w:t>
      </w:r>
      <w:r>
        <w:rPr>
          <w:lang w:eastAsia="x-none"/>
        </w:rPr>
        <w:t xml:space="preserve"> As per email decision posted on May 13</w:t>
      </w:r>
      <w:r w:rsidRPr="00585E6B">
        <w:rPr>
          <w:vertAlign w:val="superscript"/>
          <w:lang w:eastAsia="x-none"/>
        </w:rPr>
        <w:t>th</w:t>
      </w:r>
      <w:r>
        <w:rPr>
          <w:lang w:eastAsia="x-none"/>
        </w:rPr>
        <w:t xml:space="preserve">, </w:t>
      </w:r>
    </w:p>
    <w:p w14:paraId="7A64DC30" w14:textId="77777777" w:rsidR="008F78A1" w:rsidRPr="00261322" w:rsidRDefault="008F78A1" w:rsidP="008F78A1">
      <w:pPr>
        <w:rPr>
          <w:highlight w:val="green"/>
        </w:rPr>
      </w:pPr>
      <w:r w:rsidRPr="00261322">
        <w:rPr>
          <w:highlight w:val="green"/>
        </w:rPr>
        <w:t>Agreement</w:t>
      </w:r>
    </w:p>
    <w:p w14:paraId="78568A0D" w14:textId="61F697CE" w:rsidR="008F78A1" w:rsidRDefault="008F78A1" w:rsidP="00CF6E6D">
      <w:pPr>
        <w:pStyle w:val="ListParagraph"/>
        <w:numPr>
          <w:ilvl w:val="0"/>
          <w:numId w:val="181"/>
        </w:numPr>
      </w:pPr>
      <w:r w:rsidRPr="008F78A1">
        <w:t xml:space="preserve">The text proposal in section 2.1.2 of </w:t>
      </w:r>
      <w:hyperlink r:id="rId737" w:history="1">
        <w:r w:rsidR="000B5C49">
          <w:rPr>
            <w:rStyle w:val="Hyperlink"/>
          </w:rPr>
          <w:t>R1-2205134</w:t>
        </w:r>
      </w:hyperlink>
      <w:r w:rsidRPr="008F78A1">
        <w:t xml:space="preserve"> for TS 38.214 is endorsed for the editor’s CR.</w:t>
      </w:r>
    </w:p>
    <w:p w14:paraId="7B3A0914" w14:textId="77777777" w:rsidR="008F78A1" w:rsidRDefault="008F78A1" w:rsidP="007D7F59"/>
    <w:p w14:paraId="37C1E4B6" w14:textId="53227F81" w:rsidR="008F78A1" w:rsidRPr="006C2835" w:rsidRDefault="004C7B6F" w:rsidP="007D7F59">
      <w:r>
        <w:t xml:space="preserve">Final summary in </w:t>
      </w:r>
      <w:hyperlink r:id="rId738" w:history="1">
        <w:r w:rsidR="000B5C49">
          <w:rPr>
            <w:rStyle w:val="Hyperlink"/>
          </w:rPr>
          <w:t>R1-2205135</w:t>
        </w:r>
      </w:hyperlink>
      <w:r>
        <w:t>.</w:t>
      </w:r>
    </w:p>
    <w:p w14:paraId="11A02132" w14:textId="70BF0A9E" w:rsidR="007D7F59" w:rsidRDefault="007D7F59" w:rsidP="004C336F">
      <w:pPr>
        <w:pStyle w:val="Heading2"/>
      </w:pPr>
      <w:bookmarkStart w:id="143" w:name="_Toc101356987"/>
      <w:bookmarkStart w:id="144" w:name="_Toc109290122"/>
      <w:r w:rsidRPr="00D1420E">
        <w:t>Maintenance on Solutions for NR to support non-terrestrial networks (NTN)</w:t>
      </w:r>
      <w:bookmarkEnd w:id="143"/>
      <w:bookmarkEnd w:id="144"/>
    </w:p>
    <w:p w14:paraId="27530C31" w14:textId="1E87964F" w:rsidR="001A1F25" w:rsidRPr="001A1F25" w:rsidRDefault="00A236A5" w:rsidP="001A1F25">
      <w:pPr>
        <w:rPr>
          <w:b/>
          <w:bCs/>
        </w:rPr>
      </w:pPr>
      <w:hyperlink r:id="rId739" w:history="1">
        <w:r w:rsidR="000B5C49">
          <w:rPr>
            <w:rStyle w:val="Hyperlink"/>
            <w:b/>
            <w:bCs/>
          </w:rPr>
          <w:t>R1-2205562</w:t>
        </w:r>
      </w:hyperlink>
      <w:r w:rsidR="001A1F25" w:rsidRPr="001A1F25">
        <w:rPr>
          <w:b/>
          <w:bCs/>
        </w:rPr>
        <w:tab/>
        <w:t>Session notes for 8.4 (Maintenance on Solutions for NR to support non-terrestrial networks (NTN))</w:t>
      </w:r>
      <w:r w:rsidR="001A1F25" w:rsidRPr="001A1F25">
        <w:rPr>
          <w:b/>
          <w:bCs/>
        </w:rPr>
        <w:tab/>
        <w:t>Ad-Hoc Chair (Huawei)</w:t>
      </w:r>
    </w:p>
    <w:p w14:paraId="6C075093" w14:textId="57AF2A70" w:rsidR="001A1F25" w:rsidRDefault="001A1F25" w:rsidP="001A1F25"/>
    <w:p w14:paraId="5D60AADB" w14:textId="091FA05B" w:rsidR="00FA0524" w:rsidRPr="00FA0524" w:rsidRDefault="00A236A5" w:rsidP="00FA0524">
      <w:pPr>
        <w:rPr>
          <w:b/>
          <w:bCs/>
          <w:lang w:eastAsia="x-none"/>
        </w:rPr>
      </w:pPr>
      <w:hyperlink r:id="rId740" w:history="1">
        <w:r w:rsidR="000B5C49">
          <w:rPr>
            <w:rStyle w:val="Hyperlink"/>
            <w:b/>
            <w:bCs/>
            <w:lang w:eastAsia="x-none"/>
          </w:rPr>
          <w:t>R1-2205120</w:t>
        </w:r>
      </w:hyperlink>
      <w:r w:rsidR="00FA0524" w:rsidRPr="00FA0524">
        <w:rPr>
          <w:b/>
          <w:bCs/>
          <w:lang w:eastAsia="x-none"/>
        </w:rPr>
        <w:tab/>
        <w:t>Moderator Summary for preparation phase on maintenance of Rel-17 WI on Solutions for NR to support non-terrestrial networks (NTN)</w:t>
      </w:r>
      <w:r w:rsidR="00FA0524" w:rsidRPr="00FA0524">
        <w:rPr>
          <w:b/>
          <w:bCs/>
          <w:lang w:eastAsia="x-none"/>
        </w:rPr>
        <w:tab/>
        <w:t>Moderator (Thales)</w:t>
      </w:r>
    </w:p>
    <w:p w14:paraId="75FBF130" w14:textId="77777777" w:rsidR="00FA0524" w:rsidRDefault="00FA0524" w:rsidP="001A1F25"/>
    <w:p w14:paraId="4792198B" w14:textId="4F8F4B38" w:rsidR="007D7F59" w:rsidRDefault="00A236A5" w:rsidP="007D7F59">
      <w:pPr>
        <w:rPr>
          <w:lang w:eastAsia="x-none"/>
        </w:rPr>
      </w:pPr>
      <w:hyperlink r:id="rId741" w:history="1">
        <w:r w:rsidR="000B5C49">
          <w:rPr>
            <w:rStyle w:val="Hyperlink"/>
            <w:lang w:eastAsia="x-none"/>
          </w:rPr>
          <w:t>R1-2203088</w:t>
        </w:r>
      </w:hyperlink>
      <w:r w:rsidR="007D7F59">
        <w:rPr>
          <w:lang w:eastAsia="x-none"/>
        </w:rPr>
        <w:tab/>
        <w:t>Maintenance on solutions for NR to support NTN</w:t>
      </w:r>
      <w:r w:rsidR="007D7F59">
        <w:rPr>
          <w:lang w:eastAsia="x-none"/>
        </w:rPr>
        <w:tab/>
        <w:t>Huawei, HiSilicon</w:t>
      </w:r>
    </w:p>
    <w:p w14:paraId="4AEAB732" w14:textId="6B631516" w:rsidR="007D7F59" w:rsidRDefault="00A236A5" w:rsidP="007D7F59">
      <w:pPr>
        <w:rPr>
          <w:lang w:eastAsia="x-none"/>
        </w:rPr>
      </w:pPr>
      <w:hyperlink r:id="rId742" w:history="1">
        <w:r w:rsidR="000B5C49">
          <w:rPr>
            <w:rStyle w:val="Hyperlink"/>
            <w:lang w:eastAsia="x-none"/>
          </w:rPr>
          <w:t>R1-2203231</w:t>
        </w:r>
      </w:hyperlink>
      <w:r w:rsidR="007D7F59">
        <w:rPr>
          <w:lang w:eastAsia="x-none"/>
        </w:rPr>
        <w:tab/>
        <w:t>Remaining issues on NR-NTN</w:t>
      </w:r>
      <w:r w:rsidR="007D7F59">
        <w:rPr>
          <w:lang w:eastAsia="x-none"/>
        </w:rPr>
        <w:tab/>
        <w:t>ZTE</w:t>
      </w:r>
    </w:p>
    <w:p w14:paraId="2982E0DE" w14:textId="6B7BABB2" w:rsidR="007D7F59" w:rsidRDefault="00A236A5" w:rsidP="007D7F59">
      <w:pPr>
        <w:rPr>
          <w:lang w:eastAsia="x-none"/>
        </w:rPr>
      </w:pPr>
      <w:hyperlink r:id="rId743" w:history="1">
        <w:r w:rsidR="000B5C49">
          <w:rPr>
            <w:rStyle w:val="Hyperlink"/>
            <w:lang w:eastAsia="x-none"/>
          </w:rPr>
          <w:t>R1-2203289</w:t>
        </w:r>
      </w:hyperlink>
      <w:r w:rsidR="007D7F59">
        <w:rPr>
          <w:lang w:eastAsia="x-none"/>
        </w:rPr>
        <w:tab/>
        <w:t>Maintenance on Solutions for NR to support non-terrestrial networks (NTN)</w:t>
      </w:r>
      <w:r w:rsidR="007D7F59">
        <w:rPr>
          <w:lang w:eastAsia="x-none"/>
        </w:rPr>
        <w:tab/>
        <w:t>PANASONIC R&amp;D Center Germany</w:t>
      </w:r>
    </w:p>
    <w:p w14:paraId="1CF9671D" w14:textId="65399CF0" w:rsidR="007D7F59" w:rsidRDefault="00A236A5" w:rsidP="007D7F59">
      <w:pPr>
        <w:rPr>
          <w:lang w:eastAsia="x-none"/>
        </w:rPr>
      </w:pPr>
      <w:hyperlink r:id="rId744" w:history="1">
        <w:r w:rsidR="000B5C49">
          <w:rPr>
            <w:rStyle w:val="Hyperlink"/>
            <w:lang w:eastAsia="x-none"/>
          </w:rPr>
          <w:t>R1-2203306</w:t>
        </w:r>
      </w:hyperlink>
      <w:r w:rsidR="007D7F59">
        <w:rPr>
          <w:lang w:eastAsia="x-none"/>
        </w:rPr>
        <w:tab/>
        <w:t>Maintenance on Solutions for NR to support non-terrestrial networks (NTN)</w:t>
      </w:r>
      <w:r w:rsidR="007D7F59">
        <w:rPr>
          <w:lang w:eastAsia="x-none"/>
        </w:rPr>
        <w:tab/>
        <w:t>Spreadtrum Communications</w:t>
      </w:r>
    </w:p>
    <w:p w14:paraId="26F57B6F" w14:textId="0803F308" w:rsidR="007D7F59" w:rsidRDefault="00A236A5" w:rsidP="007D7F59">
      <w:pPr>
        <w:rPr>
          <w:lang w:eastAsia="x-none"/>
        </w:rPr>
      </w:pPr>
      <w:hyperlink r:id="rId745" w:history="1">
        <w:r w:rsidR="000B5C49">
          <w:rPr>
            <w:rStyle w:val="Hyperlink"/>
            <w:lang w:eastAsia="x-none"/>
          </w:rPr>
          <w:t>R1-2203385</w:t>
        </w:r>
      </w:hyperlink>
      <w:r w:rsidR="007D7F59">
        <w:rPr>
          <w:lang w:eastAsia="x-none"/>
        </w:rPr>
        <w:tab/>
        <w:t>Maintenance on Solutions for NR to support NTN</w:t>
      </w:r>
      <w:r w:rsidR="007D7F59">
        <w:rPr>
          <w:lang w:eastAsia="x-none"/>
        </w:rPr>
        <w:tab/>
        <w:t>MediaTek Inc.</w:t>
      </w:r>
    </w:p>
    <w:p w14:paraId="328D1822" w14:textId="13E4FF8E" w:rsidR="007D7F59" w:rsidRDefault="00A236A5" w:rsidP="007D7F59">
      <w:pPr>
        <w:rPr>
          <w:lang w:eastAsia="x-none"/>
        </w:rPr>
      </w:pPr>
      <w:hyperlink r:id="rId746" w:history="1">
        <w:r w:rsidR="000B5C49">
          <w:rPr>
            <w:rStyle w:val="Hyperlink"/>
            <w:lang w:eastAsia="x-none"/>
          </w:rPr>
          <w:t>R1-2203721</w:t>
        </w:r>
      </w:hyperlink>
      <w:r w:rsidR="007D7F59">
        <w:rPr>
          <w:lang w:eastAsia="x-none"/>
        </w:rPr>
        <w:tab/>
        <w:t>Discussion on ambiguity of common TA calculation</w:t>
      </w:r>
      <w:r w:rsidR="007D7F59">
        <w:rPr>
          <w:lang w:eastAsia="x-none"/>
        </w:rPr>
        <w:tab/>
        <w:t>Sony</w:t>
      </w:r>
    </w:p>
    <w:p w14:paraId="69E39CC7" w14:textId="1DEC8902" w:rsidR="007D7F59" w:rsidRDefault="00A236A5" w:rsidP="007D7F59">
      <w:pPr>
        <w:rPr>
          <w:lang w:eastAsia="x-none"/>
        </w:rPr>
      </w:pPr>
      <w:hyperlink r:id="rId747" w:history="1">
        <w:r w:rsidR="000B5C49">
          <w:rPr>
            <w:rStyle w:val="Hyperlink"/>
            <w:lang w:eastAsia="x-none"/>
          </w:rPr>
          <w:t>R1-2203756</w:t>
        </w:r>
      </w:hyperlink>
      <w:r w:rsidR="007D7F59">
        <w:rPr>
          <w:lang w:eastAsia="x-none"/>
        </w:rPr>
        <w:tab/>
        <w:t>Maintenance on NR NTN</w:t>
      </w:r>
      <w:r w:rsidR="007D7F59">
        <w:rPr>
          <w:lang w:eastAsia="x-none"/>
        </w:rPr>
        <w:tab/>
        <w:t>CATT</w:t>
      </w:r>
    </w:p>
    <w:p w14:paraId="5C02629F" w14:textId="006ADA8E" w:rsidR="007D7F59" w:rsidRDefault="00A236A5" w:rsidP="007D7F59">
      <w:pPr>
        <w:rPr>
          <w:lang w:eastAsia="x-none"/>
        </w:rPr>
      </w:pPr>
      <w:hyperlink r:id="rId748" w:history="1">
        <w:r w:rsidR="000B5C49">
          <w:rPr>
            <w:rStyle w:val="Hyperlink"/>
            <w:lang w:eastAsia="x-none"/>
          </w:rPr>
          <w:t>R1-2203770</w:t>
        </w:r>
      </w:hyperlink>
      <w:r w:rsidR="007D7F59">
        <w:rPr>
          <w:lang w:eastAsia="x-none"/>
        </w:rPr>
        <w:tab/>
        <w:t>Discussion on maintenance issues in NR-NTN</w:t>
      </w:r>
      <w:r w:rsidR="007D7F59">
        <w:rPr>
          <w:lang w:eastAsia="x-none"/>
        </w:rPr>
        <w:tab/>
        <w:t>xiaomi</w:t>
      </w:r>
    </w:p>
    <w:p w14:paraId="628E4FEA" w14:textId="67236F9C" w:rsidR="007D7F59" w:rsidRDefault="00A236A5" w:rsidP="007D7F59">
      <w:pPr>
        <w:rPr>
          <w:lang w:eastAsia="x-none"/>
        </w:rPr>
      </w:pPr>
      <w:hyperlink r:id="rId749" w:history="1">
        <w:r w:rsidR="000B5C49">
          <w:rPr>
            <w:rStyle w:val="Hyperlink"/>
            <w:lang w:eastAsia="x-none"/>
          </w:rPr>
          <w:t>R1-2203843</w:t>
        </w:r>
      </w:hyperlink>
      <w:r w:rsidR="007D7F59">
        <w:rPr>
          <w:lang w:eastAsia="x-none"/>
        </w:rPr>
        <w:tab/>
        <w:t>Maintenance aspects af Rel-17 NR over NTN</w:t>
      </w:r>
      <w:r w:rsidR="007D7F59">
        <w:rPr>
          <w:lang w:eastAsia="x-none"/>
        </w:rPr>
        <w:tab/>
        <w:t>Nokia, Nokia Shanghai Bell</w:t>
      </w:r>
    </w:p>
    <w:p w14:paraId="089CC244" w14:textId="4C2F9FB6" w:rsidR="007D7F59" w:rsidRDefault="00A236A5" w:rsidP="007D7F59">
      <w:pPr>
        <w:rPr>
          <w:lang w:eastAsia="x-none"/>
        </w:rPr>
      </w:pPr>
      <w:hyperlink r:id="rId750" w:history="1">
        <w:r w:rsidR="000B5C49">
          <w:rPr>
            <w:rStyle w:val="Hyperlink"/>
            <w:lang w:eastAsia="x-none"/>
          </w:rPr>
          <w:t>R1-2203935</w:t>
        </w:r>
      </w:hyperlink>
      <w:r w:rsidR="007D7F59">
        <w:rPr>
          <w:lang w:eastAsia="x-none"/>
        </w:rPr>
        <w:tab/>
        <w:t>Discussion on the remaining issues in R17 NR NTN</w:t>
      </w:r>
      <w:r w:rsidR="007D7F59">
        <w:rPr>
          <w:lang w:eastAsia="x-none"/>
        </w:rPr>
        <w:tab/>
        <w:t>NEC</w:t>
      </w:r>
    </w:p>
    <w:p w14:paraId="00D560A8" w14:textId="645831D1" w:rsidR="007D7F59" w:rsidRDefault="00A236A5" w:rsidP="007D7F59">
      <w:pPr>
        <w:rPr>
          <w:lang w:eastAsia="x-none"/>
        </w:rPr>
      </w:pPr>
      <w:hyperlink r:id="rId751" w:history="1">
        <w:r w:rsidR="000B5C49">
          <w:rPr>
            <w:rStyle w:val="Hyperlink"/>
            <w:lang w:eastAsia="x-none"/>
          </w:rPr>
          <w:t>R1-2203990</w:t>
        </w:r>
      </w:hyperlink>
      <w:r w:rsidR="007D7F59">
        <w:rPr>
          <w:lang w:eastAsia="x-none"/>
        </w:rPr>
        <w:tab/>
        <w:t>Discussion on remaining issue for NTN-NR</w:t>
      </w:r>
      <w:r w:rsidR="007D7F59">
        <w:rPr>
          <w:lang w:eastAsia="x-none"/>
        </w:rPr>
        <w:tab/>
        <w:t>OPPO</w:t>
      </w:r>
    </w:p>
    <w:p w14:paraId="14E9B81E" w14:textId="3350DAE8" w:rsidR="007D7F59" w:rsidRDefault="00A236A5" w:rsidP="007D7F59">
      <w:pPr>
        <w:rPr>
          <w:lang w:eastAsia="x-none"/>
        </w:rPr>
      </w:pPr>
      <w:hyperlink r:id="rId752" w:history="1">
        <w:r w:rsidR="000B5C49">
          <w:rPr>
            <w:rStyle w:val="Hyperlink"/>
            <w:lang w:eastAsia="x-none"/>
          </w:rPr>
          <w:t>R1-2204207</w:t>
        </w:r>
      </w:hyperlink>
      <w:r w:rsidR="007D7F59">
        <w:rPr>
          <w:lang w:eastAsia="x-none"/>
        </w:rPr>
        <w:tab/>
        <w:t>On remaining issues of NR NTN</w:t>
      </w:r>
      <w:r w:rsidR="007D7F59">
        <w:rPr>
          <w:lang w:eastAsia="x-none"/>
        </w:rPr>
        <w:tab/>
        <w:t>Apple</w:t>
      </w:r>
    </w:p>
    <w:p w14:paraId="65491B62" w14:textId="3DA593A6" w:rsidR="007D7F59" w:rsidRDefault="00A236A5" w:rsidP="007D7F59">
      <w:pPr>
        <w:rPr>
          <w:lang w:eastAsia="x-none"/>
        </w:rPr>
      </w:pPr>
      <w:hyperlink r:id="rId753" w:history="1">
        <w:r w:rsidR="000B5C49">
          <w:rPr>
            <w:rStyle w:val="Hyperlink"/>
            <w:lang w:eastAsia="x-none"/>
          </w:rPr>
          <w:t>R1-2204345</w:t>
        </w:r>
      </w:hyperlink>
      <w:r w:rsidR="007D7F59">
        <w:rPr>
          <w:lang w:eastAsia="x-none"/>
        </w:rPr>
        <w:tab/>
        <w:t>Remaining issues on NR NTN</w:t>
      </w:r>
      <w:r w:rsidR="007D7F59">
        <w:rPr>
          <w:lang w:eastAsia="x-none"/>
        </w:rPr>
        <w:tab/>
        <w:t>NTT DOCOMO, INC.</w:t>
      </w:r>
    </w:p>
    <w:p w14:paraId="79BA7BA7" w14:textId="6301BB3D" w:rsidR="007D7F59" w:rsidRDefault="00A236A5" w:rsidP="007D7F59">
      <w:pPr>
        <w:rPr>
          <w:lang w:eastAsia="x-none"/>
        </w:rPr>
      </w:pPr>
      <w:hyperlink r:id="rId754" w:history="1">
        <w:r w:rsidR="000B5C49">
          <w:rPr>
            <w:rStyle w:val="Hyperlink"/>
            <w:lang w:eastAsia="x-none"/>
          </w:rPr>
          <w:t>R1-2204519</w:t>
        </w:r>
      </w:hyperlink>
      <w:r w:rsidR="007D7F59">
        <w:rPr>
          <w:lang w:eastAsia="x-none"/>
        </w:rPr>
        <w:tab/>
        <w:t>Remaining issues on UL time and frequency synchronization enhancements in NTN</w:t>
      </w:r>
      <w:r w:rsidR="007D7F59">
        <w:rPr>
          <w:lang w:eastAsia="x-none"/>
        </w:rPr>
        <w:tab/>
        <w:t>LG Electronics</w:t>
      </w:r>
    </w:p>
    <w:p w14:paraId="0226ABE9" w14:textId="65C3AD2F" w:rsidR="007D7F59" w:rsidRDefault="00A236A5" w:rsidP="007D7F59">
      <w:pPr>
        <w:rPr>
          <w:lang w:eastAsia="x-none"/>
        </w:rPr>
      </w:pPr>
      <w:hyperlink r:id="rId755" w:history="1">
        <w:r w:rsidR="000B5C49">
          <w:rPr>
            <w:rStyle w:val="Hyperlink"/>
            <w:lang w:eastAsia="x-none"/>
          </w:rPr>
          <w:t>R1-2204556</w:t>
        </w:r>
      </w:hyperlink>
      <w:r w:rsidR="007D7F59">
        <w:rPr>
          <w:lang w:eastAsia="x-none"/>
        </w:rPr>
        <w:tab/>
        <w:t>Maintenance on Release-17 NR NTN</w:t>
      </w:r>
      <w:r w:rsidR="007D7F59">
        <w:rPr>
          <w:lang w:eastAsia="x-none"/>
        </w:rPr>
        <w:tab/>
        <w:t>THALES</w:t>
      </w:r>
    </w:p>
    <w:p w14:paraId="209DAF09" w14:textId="57A26914" w:rsidR="007D7F59" w:rsidRDefault="00A236A5" w:rsidP="007D7F59">
      <w:pPr>
        <w:rPr>
          <w:lang w:eastAsia="x-none"/>
        </w:rPr>
      </w:pPr>
      <w:hyperlink r:id="rId756" w:history="1">
        <w:r w:rsidR="000B5C49">
          <w:rPr>
            <w:rStyle w:val="Hyperlink"/>
            <w:lang w:eastAsia="x-none"/>
          </w:rPr>
          <w:t>R1-2204660</w:t>
        </w:r>
      </w:hyperlink>
      <w:r w:rsidR="007D7F59">
        <w:rPr>
          <w:lang w:eastAsia="x-none"/>
        </w:rPr>
        <w:tab/>
        <w:t>On NR NTN maintenance issues</w:t>
      </w:r>
      <w:r w:rsidR="007D7F59">
        <w:rPr>
          <w:lang w:eastAsia="x-none"/>
        </w:rPr>
        <w:tab/>
        <w:t>Ericsson</w:t>
      </w:r>
    </w:p>
    <w:p w14:paraId="5C50B83F" w14:textId="661D553A" w:rsidR="007D7F59" w:rsidRDefault="00A236A5" w:rsidP="007D7F59">
      <w:pPr>
        <w:rPr>
          <w:lang w:eastAsia="x-none"/>
        </w:rPr>
      </w:pPr>
      <w:hyperlink r:id="rId757" w:history="1">
        <w:r w:rsidR="000B5C49">
          <w:rPr>
            <w:rStyle w:val="Hyperlink"/>
            <w:lang w:eastAsia="x-none"/>
          </w:rPr>
          <w:t>R1-2204933</w:t>
        </w:r>
      </w:hyperlink>
      <w:r w:rsidR="007D7F59">
        <w:rPr>
          <w:lang w:eastAsia="x-none"/>
        </w:rPr>
        <w:tab/>
        <w:t>Enhancements on UL time and frequency synchronization</w:t>
      </w:r>
      <w:r w:rsidR="007D7F59">
        <w:rPr>
          <w:lang w:eastAsia="x-none"/>
        </w:rPr>
        <w:tab/>
        <w:t>Mavenir</w:t>
      </w:r>
    </w:p>
    <w:p w14:paraId="1FB940C6" w14:textId="1F12D3AB" w:rsidR="007D7F59" w:rsidRDefault="00A236A5" w:rsidP="007D7F59">
      <w:pPr>
        <w:rPr>
          <w:lang w:eastAsia="x-none"/>
        </w:rPr>
      </w:pPr>
      <w:hyperlink r:id="rId758" w:history="1">
        <w:r w:rsidR="000B5C49">
          <w:rPr>
            <w:rStyle w:val="Hyperlink"/>
            <w:lang w:eastAsia="x-none"/>
          </w:rPr>
          <w:t>R1-2204984</w:t>
        </w:r>
      </w:hyperlink>
      <w:r w:rsidR="007D7F59">
        <w:rPr>
          <w:lang w:eastAsia="x-none"/>
        </w:rPr>
        <w:tab/>
        <w:t>Maintenance  on NR NTN</w:t>
      </w:r>
      <w:r w:rsidR="007D7F59">
        <w:rPr>
          <w:lang w:eastAsia="x-none"/>
        </w:rPr>
        <w:tab/>
        <w:t>Qualcomm Incorporated</w:t>
      </w:r>
    </w:p>
    <w:p w14:paraId="586F6385" w14:textId="4449BA36" w:rsidR="007E7954" w:rsidRDefault="007E7954" w:rsidP="007D7F59">
      <w:pPr>
        <w:rPr>
          <w:lang w:eastAsia="x-none"/>
        </w:rPr>
      </w:pPr>
    </w:p>
    <w:p w14:paraId="23A1C3AE" w14:textId="77777777" w:rsidR="007E7954" w:rsidRPr="00DF1AC2" w:rsidRDefault="007E7954" w:rsidP="007E7954">
      <w:pPr>
        <w:rPr>
          <w:rFonts w:cs="Times"/>
          <w:lang w:eastAsia="x-none"/>
        </w:rPr>
      </w:pPr>
      <w:r w:rsidRPr="00DF1AC2">
        <w:rPr>
          <w:rFonts w:cs="Times"/>
          <w:lang w:eastAsia="x-none"/>
        </w:rPr>
        <w:t>[109-e-R17-NR-NTN-01] – Mohamed (Thales)</w:t>
      </w:r>
    </w:p>
    <w:p w14:paraId="28D60D36" w14:textId="6C81130F" w:rsidR="007E7954" w:rsidRPr="00DF1AC2" w:rsidRDefault="007E7954" w:rsidP="007E7954">
      <w:pPr>
        <w:rPr>
          <w:rFonts w:eastAsia="Malgun Gothic" w:cs="Times"/>
          <w:szCs w:val="22"/>
          <w:lang w:val="en-US" w:eastAsia="x-none"/>
        </w:rPr>
      </w:pPr>
      <w:r w:rsidRPr="00DF1AC2">
        <w:rPr>
          <w:rFonts w:cs="Times"/>
          <w:lang w:eastAsia="x-none"/>
        </w:rPr>
        <w:t xml:space="preserve">Email discussion for maintenance on timing relationship enhancements and UL time and frequency synchronization for NR NTN, for issues 1-2, 1-3, 1-4, 1-5, 1-6, 1-7, 1-8, 1-10, 1-14 in </w:t>
      </w:r>
      <w:hyperlink r:id="rId759" w:history="1">
        <w:r w:rsidR="000B5C49">
          <w:rPr>
            <w:rStyle w:val="Hyperlink"/>
            <w:rFonts w:cs="Times"/>
            <w:lang w:eastAsia="x-none"/>
          </w:rPr>
          <w:t>R1-2205120</w:t>
        </w:r>
      </w:hyperlink>
      <w:r w:rsidRPr="00DF1AC2">
        <w:rPr>
          <w:rFonts w:cs="Times"/>
          <w:lang w:eastAsia="x-none"/>
        </w:rPr>
        <w:t xml:space="preserve">, taking into account LS received in </w:t>
      </w:r>
      <w:hyperlink r:id="rId760" w:history="1">
        <w:r w:rsidR="000B5C49">
          <w:rPr>
            <w:rStyle w:val="Hyperlink"/>
            <w:rFonts w:cs="Times"/>
            <w:lang w:eastAsia="x-none"/>
          </w:rPr>
          <w:t>R1-2203019</w:t>
        </w:r>
      </w:hyperlink>
      <w:r w:rsidRPr="00DF1AC2">
        <w:rPr>
          <w:rFonts w:cs="Times"/>
          <w:lang w:eastAsia="x-none"/>
        </w:rPr>
        <w:t xml:space="preserve"> and </w:t>
      </w:r>
      <w:hyperlink r:id="rId761" w:history="1">
        <w:r w:rsidR="000B5C49">
          <w:rPr>
            <w:rStyle w:val="Hyperlink"/>
            <w:rFonts w:cs="Times"/>
            <w:lang w:eastAsia="x-none"/>
          </w:rPr>
          <w:t>R1-2203020</w:t>
        </w:r>
      </w:hyperlink>
    </w:p>
    <w:p w14:paraId="36C5A8F5" w14:textId="77777777" w:rsidR="007E7954" w:rsidRPr="00DF1AC2" w:rsidRDefault="007E7954" w:rsidP="007E7954">
      <w:pPr>
        <w:numPr>
          <w:ilvl w:val="0"/>
          <w:numId w:val="65"/>
        </w:numPr>
        <w:rPr>
          <w:rFonts w:cs="Times"/>
          <w:lang w:eastAsia="x-none"/>
        </w:rPr>
      </w:pPr>
      <w:r w:rsidRPr="00DF1AC2">
        <w:rPr>
          <w:rFonts w:cs="Times"/>
          <w:lang w:eastAsia="x-none"/>
        </w:rPr>
        <w:t>1</w:t>
      </w:r>
      <w:r w:rsidRPr="00DF1AC2">
        <w:rPr>
          <w:rFonts w:cs="Times"/>
          <w:vertAlign w:val="superscript"/>
          <w:lang w:eastAsia="x-none"/>
        </w:rPr>
        <w:t>st</w:t>
      </w:r>
      <w:r w:rsidRPr="00DF1AC2">
        <w:rPr>
          <w:rFonts w:cs="Times"/>
          <w:lang w:eastAsia="x-none"/>
        </w:rPr>
        <w:t xml:space="preserve"> check point: </w:t>
      </w:r>
      <w:r w:rsidRPr="00DF1AC2">
        <w:rPr>
          <w:rFonts w:cs="Times"/>
          <w:lang w:eastAsia="zh-CN"/>
        </w:rPr>
        <w:t>May 13 (any RRC impact by May 12)</w:t>
      </w:r>
    </w:p>
    <w:p w14:paraId="57EF9EC3" w14:textId="77777777" w:rsidR="007E7954" w:rsidRPr="00DF1AC2" w:rsidRDefault="007E7954" w:rsidP="007E7954">
      <w:pPr>
        <w:numPr>
          <w:ilvl w:val="0"/>
          <w:numId w:val="65"/>
        </w:numPr>
        <w:rPr>
          <w:rFonts w:cs="Times"/>
          <w:lang w:eastAsia="x-none"/>
        </w:rPr>
      </w:pPr>
      <w:r w:rsidRPr="00DF1AC2">
        <w:rPr>
          <w:rFonts w:cs="Times"/>
          <w:lang w:eastAsia="x-none"/>
        </w:rPr>
        <w:t xml:space="preserve">Final check point: </w:t>
      </w:r>
      <w:r w:rsidRPr="00DF1AC2">
        <w:rPr>
          <w:rFonts w:cs="Times"/>
          <w:lang w:eastAsia="zh-CN"/>
        </w:rPr>
        <w:t>May 18</w:t>
      </w:r>
    </w:p>
    <w:p w14:paraId="16C0C92B" w14:textId="2C8F7ABE" w:rsidR="00FA0524" w:rsidRPr="00DF1AC2" w:rsidRDefault="00A236A5" w:rsidP="00FA0524">
      <w:pPr>
        <w:rPr>
          <w:b/>
          <w:bCs/>
          <w:lang w:eastAsia="x-none"/>
        </w:rPr>
      </w:pPr>
      <w:hyperlink r:id="rId762" w:history="1">
        <w:r w:rsidR="000B5C49">
          <w:rPr>
            <w:rStyle w:val="Hyperlink"/>
            <w:b/>
            <w:bCs/>
            <w:lang w:eastAsia="x-none"/>
          </w:rPr>
          <w:t>R1-2205337</w:t>
        </w:r>
      </w:hyperlink>
      <w:r w:rsidR="00FA0524" w:rsidRPr="00DF1AC2">
        <w:rPr>
          <w:b/>
          <w:bCs/>
          <w:lang w:eastAsia="x-none"/>
        </w:rPr>
        <w:tab/>
        <w:t>FL Summary #1: Maintenance on timing relationship enhancements and UL time and frequency synchronization for NR NTN</w:t>
      </w:r>
      <w:r w:rsidR="00FA0524" w:rsidRPr="00DF1AC2">
        <w:rPr>
          <w:b/>
          <w:bCs/>
          <w:lang w:eastAsia="x-none"/>
        </w:rPr>
        <w:tab/>
        <w:t>Moderator (Thales)</w:t>
      </w:r>
    </w:p>
    <w:p w14:paraId="69F8D68F" w14:textId="77777777" w:rsidR="00DF1AC2" w:rsidRDefault="00DF1AC2" w:rsidP="00DF1AC2">
      <w:pPr>
        <w:rPr>
          <w:lang w:eastAsia="x-none"/>
        </w:rPr>
      </w:pPr>
      <w:r w:rsidRPr="00585E6B">
        <w:rPr>
          <w:b/>
          <w:bCs/>
          <w:lang w:eastAsia="x-none"/>
        </w:rPr>
        <w:t>Decision:</w:t>
      </w:r>
      <w:r>
        <w:rPr>
          <w:lang w:eastAsia="x-none"/>
        </w:rPr>
        <w:t xml:space="preserve"> As per email decision posted on May 13</w:t>
      </w:r>
      <w:r w:rsidRPr="00585E6B">
        <w:rPr>
          <w:vertAlign w:val="superscript"/>
          <w:lang w:eastAsia="x-none"/>
        </w:rPr>
        <w:t>th</w:t>
      </w:r>
      <w:r>
        <w:rPr>
          <w:lang w:eastAsia="x-none"/>
        </w:rPr>
        <w:t xml:space="preserve">, </w:t>
      </w:r>
    </w:p>
    <w:p w14:paraId="47781F1E"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highlight w:val="green"/>
          <w:lang w:eastAsia="x-none"/>
        </w:rPr>
        <w:t>Agreement</w:t>
      </w:r>
    </w:p>
    <w:p w14:paraId="664E9691"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lang w:eastAsia="x-none"/>
        </w:rPr>
        <w:t>For ephemeris set 2, RAN1 agree on orbital parameters α , e, ω , Ω , I, and M in Earth Centered Inertial (ECI) Frame</w:t>
      </w:r>
    </w:p>
    <w:p w14:paraId="6FF31C41" w14:textId="77777777" w:rsidR="00DF1AC2" w:rsidRPr="00DF1AC2" w:rsidRDefault="00DF1AC2" w:rsidP="00CF6E6D">
      <w:pPr>
        <w:pStyle w:val="ListParagraph"/>
        <w:numPr>
          <w:ilvl w:val="0"/>
          <w:numId w:val="181"/>
        </w:numPr>
      </w:pPr>
      <w:r w:rsidRPr="00DF1AC2">
        <w:t>The ECI and ECEF coincide at Epoch time (e.g. x,y,z axis in ECEF are aligned with x,y,z axis in ECI)</w:t>
      </w:r>
    </w:p>
    <w:p w14:paraId="1497504E"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highlight w:val="green"/>
          <w:lang w:eastAsia="x-none"/>
        </w:rPr>
        <w:t>Agreement</w:t>
      </w:r>
    </w:p>
    <w:p w14:paraId="0BF0728B" w14:textId="785FCADD" w:rsidR="00DF1AC2" w:rsidRPr="00DF1AC2" w:rsidRDefault="00DF1AC2" w:rsidP="00CF6E6D">
      <w:pPr>
        <w:pStyle w:val="ListParagraph"/>
        <w:numPr>
          <w:ilvl w:val="0"/>
          <w:numId w:val="181"/>
        </w:numPr>
        <w:rPr>
          <w:lang w:eastAsia="x-none"/>
        </w:rPr>
      </w:pPr>
      <w:r w:rsidRPr="00DF1AC2">
        <w:rPr>
          <w:lang w:eastAsia="x-none"/>
        </w:rPr>
        <w:t xml:space="preserve">Text Proposal 09- v01 (for TS38.213 v17.1.0, clause 4.2) in section 9.3 of </w:t>
      </w:r>
      <w:hyperlink r:id="rId763" w:history="1">
        <w:r w:rsidR="000B5C49">
          <w:rPr>
            <w:rStyle w:val="Hyperlink"/>
            <w:lang w:eastAsia="x-none"/>
          </w:rPr>
          <w:t>R1-2205337</w:t>
        </w:r>
      </w:hyperlink>
      <w:r w:rsidRPr="00DF1AC2">
        <w:rPr>
          <w:lang w:eastAsia="x-none"/>
        </w:rPr>
        <w:t xml:space="preserve"> is endorsed.</w:t>
      </w:r>
    </w:p>
    <w:p w14:paraId="2266E66F" w14:textId="77777777" w:rsidR="00DF1AC2" w:rsidRPr="00DF1AC2" w:rsidRDefault="00DF1AC2" w:rsidP="00DF1AC2">
      <w:pPr>
        <w:rPr>
          <w:rFonts w:ascii="Times New Roman" w:hAnsi="Times New Roman"/>
          <w:szCs w:val="20"/>
          <w:lang w:eastAsia="x-none"/>
        </w:rPr>
      </w:pPr>
    </w:p>
    <w:p w14:paraId="71B0F0CE" w14:textId="086552A6" w:rsidR="00DF1AC2" w:rsidRPr="00DF1AC2" w:rsidRDefault="00A236A5" w:rsidP="00DF1AC2">
      <w:pPr>
        <w:rPr>
          <w:b/>
          <w:bCs/>
          <w:lang w:eastAsia="x-none"/>
        </w:rPr>
      </w:pPr>
      <w:hyperlink r:id="rId764" w:history="1">
        <w:r w:rsidR="000B5C49">
          <w:rPr>
            <w:rStyle w:val="Hyperlink"/>
            <w:b/>
            <w:bCs/>
            <w:lang w:eastAsia="x-none"/>
          </w:rPr>
          <w:t>R1-2205338</w:t>
        </w:r>
      </w:hyperlink>
      <w:r w:rsidR="00DF1AC2" w:rsidRPr="00DF1AC2">
        <w:rPr>
          <w:b/>
          <w:bCs/>
          <w:lang w:eastAsia="x-none"/>
        </w:rPr>
        <w:tab/>
        <w:t>FL Summary #2: Maintenance on timing relationship enhancements and UL time and frequency synchronization for NR NTN</w:t>
      </w:r>
      <w:r w:rsidR="00DF1AC2" w:rsidRPr="00DF1AC2">
        <w:rPr>
          <w:b/>
          <w:bCs/>
          <w:lang w:eastAsia="x-none"/>
        </w:rPr>
        <w:tab/>
        <w:t>Moderator (Thales)</w:t>
      </w:r>
    </w:p>
    <w:p w14:paraId="6DC55763" w14:textId="5CCA96DA" w:rsidR="00DF1AC2" w:rsidRDefault="00DF1AC2" w:rsidP="00DF1AC2">
      <w:pPr>
        <w:rPr>
          <w:lang w:eastAsia="x-none"/>
        </w:rPr>
      </w:pPr>
      <w:r w:rsidRPr="00585E6B">
        <w:rPr>
          <w:b/>
          <w:bCs/>
          <w:lang w:eastAsia="x-none"/>
        </w:rPr>
        <w:t>Decision:</w:t>
      </w:r>
      <w:r>
        <w:rPr>
          <w:lang w:eastAsia="x-none"/>
        </w:rPr>
        <w:t xml:space="preserve"> As per email decision posted on May 17</w:t>
      </w:r>
      <w:r w:rsidRPr="00585E6B">
        <w:rPr>
          <w:vertAlign w:val="superscript"/>
          <w:lang w:eastAsia="x-none"/>
        </w:rPr>
        <w:t>th</w:t>
      </w:r>
      <w:r>
        <w:rPr>
          <w:lang w:eastAsia="x-none"/>
        </w:rPr>
        <w:t xml:space="preserve">, </w:t>
      </w:r>
    </w:p>
    <w:p w14:paraId="0F8D3E3E"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highlight w:val="green"/>
          <w:lang w:eastAsia="x-none"/>
        </w:rPr>
        <w:t>Agreement</w:t>
      </w:r>
    </w:p>
    <w:p w14:paraId="38997B29" w14:textId="65762ACA" w:rsidR="00DF1AC2" w:rsidRPr="00DF1AC2" w:rsidRDefault="00DF1AC2" w:rsidP="00CF6E6D">
      <w:pPr>
        <w:pStyle w:val="ListParagraph"/>
        <w:numPr>
          <w:ilvl w:val="0"/>
          <w:numId w:val="181"/>
        </w:numPr>
        <w:rPr>
          <w:lang w:eastAsia="x-none"/>
        </w:rPr>
      </w:pPr>
      <w:r w:rsidRPr="00DF1AC2">
        <w:rPr>
          <w:lang w:eastAsia="x-none"/>
        </w:rPr>
        <w:t xml:space="preserve">Text Proposal 12 (for TS38.211 v17.1.0, clause 4.3.1) in section 12 of </w:t>
      </w:r>
      <w:hyperlink r:id="rId765" w:history="1">
        <w:r w:rsidR="000B5C49">
          <w:rPr>
            <w:rStyle w:val="Hyperlink"/>
            <w:lang w:eastAsia="x-none"/>
          </w:rPr>
          <w:t>R1-2205338</w:t>
        </w:r>
      </w:hyperlink>
      <w:r w:rsidRPr="00DF1AC2">
        <w:rPr>
          <w:lang w:eastAsia="x-none"/>
        </w:rPr>
        <w:t xml:space="preserve"> is endorsed.</w:t>
      </w:r>
    </w:p>
    <w:p w14:paraId="731694EE" w14:textId="4690DC9A" w:rsidR="00DF1AC2" w:rsidRDefault="00DF1AC2" w:rsidP="00DF1AC2">
      <w:pPr>
        <w:rPr>
          <w:rFonts w:ascii="Times New Roman" w:hAnsi="Times New Roman"/>
          <w:szCs w:val="20"/>
          <w:lang w:eastAsia="x-none"/>
        </w:rPr>
      </w:pPr>
    </w:p>
    <w:p w14:paraId="48446013" w14:textId="1C489B2A" w:rsidR="00DF1AC2" w:rsidRDefault="00DF1AC2" w:rsidP="00DF1AC2">
      <w:pPr>
        <w:rPr>
          <w:lang w:eastAsia="x-none"/>
        </w:rPr>
      </w:pPr>
      <w:r w:rsidRPr="00585E6B">
        <w:rPr>
          <w:b/>
          <w:bCs/>
          <w:lang w:eastAsia="x-none"/>
        </w:rPr>
        <w:t>Decision:</w:t>
      </w:r>
      <w:r>
        <w:rPr>
          <w:lang w:eastAsia="x-none"/>
        </w:rPr>
        <w:t xml:space="preserve"> As per email decision posted on May 19</w:t>
      </w:r>
      <w:r w:rsidRPr="00585E6B">
        <w:rPr>
          <w:vertAlign w:val="superscript"/>
          <w:lang w:eastAsia="x-none"/>
        </w:rPr>
        <w:t>th</w:t>
      </w:r>
      <w:r>
        <w:rPr>
          <w:lang w:eastAsia="x-none"/>
        </w:rPr>
        <w:t xml:space="preserve">, </w:t>
      </w:r>
    </w:p>
    <w:p w14:paraId="445C61C7" w14:textId="77777777" w:rsidR="00DF1AC2" w:rsidRPr="00DF1AC2" w:rsidRDefault="00DF1AC2" w:rsidP="00DF1AC2">
      <w:pPr>
        <w:rPr>
          <w:rFonts w:ascii="Times New Roman" w:hAnsi="Times New Roman"/>
          <w:szCs w:val="20"/>
          <w:lang w:eastAsia="x-none"/>
        </w:rPr>
      </w:pPr>
      <w:bookmarkStart w:id="145" w:name="_Hlk103845162"/>
      <w:r w:rsidRPr="00DF1AC2">
        <w:rPr>
          <w:rFonts w:ascii="Times New Roman" w:hAnsi="Times New Roman"/>
          <w:szCs w:val="20"/>
          <w:highlight w:val="green"/>
          <w:lang w:eastAsia="x-none"/>
        </w:rPr>
        <w:t>Agreement</w:t>
      </w:r>
    </w:p>
    <w:p w14:paraId="271FD7C0"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lang w:eastAsia="x-none"/>
        </w:rPr>
        <w:t>For DCI scheduled PUSCH including CSI on PUSCH and aperiodic SRS and for HARQ-ACK on PUCCH, the UE-specific K_offset valid at the slot of the associated DCI being received is applied.</w:t>
      </w:r>
    </w:p>
    <w:bookmarkEnd w:id="145"/>
    <w:p w14:paraId="2DD149D4" w14:textId="28755B86" w:rsidR="00DF1AC2" w:rsidRDefault="00DF1AC2" w:rsidP="00FA0524">
      <w:pPr>
        <w:rPr>
          <w:lang w:eastAsia="x-none"/>
        </w:rPr>
      </w:pPr>
    </w:p>
    <w:p w14:paraId="4ACF832F" w14:textId="145B5D7B" w:rsidR="00DF1AC2" w:rsidRPr="00DF1AC2" w:rsidRDefault="00DF1AC2" w:rsidP="00DF1AC2">
      <w:pPr>
        <w:rPr>
          <w:lang w:eastAsia="x-none"/>
        </w:rPr>
      </w:pPr>
      <w:r>
        <w:rPr>
          <w:lang w:eastAsia="x-none"/>
        </w:rPr>
        <w:t xml:space="preserve">Final summary in </w:t>
      </w:r>
      <w:hyperlink r:id="rId766" w:history="1">
        <w:r w:rsidR="000B5C49">
          <w:rPr>
            <w:rStyle w:val="Hyperlink"/>
            <w:lang w:eastAsia="x-none"/>
          </w:rPr>
          <w:t>R1-2205489</w:t>
        </w:r>
      </w:hyperlink>
      <w:r>
        <w:rPr>
          <w:lang w:eastAsia="x-none"/>
        </w:rPr>
        <w:t>.</w:t>
      </w:r>
    </w:p>
    <w:p w14:paraId="2E98BC0D" w14:textId="7090BAE6" w:rsidR="007E7954" w:rsidRPr="00DF1AC2" w:rsidRDefault="007E7954" w:rsidP="007E7954">
      <w:pPr>
        <w:rPr>
          <w:rFonts w:cs="Times"/>
          <w:lang w:eastAsia="x-none"/>
        </w:rPr>
      </w:pPr>
    </w:p>
    <w:p w14:paraId="7B5F0076" w14:textId="77777777" w:rsidR="00FA0524" w:rsidRPr="00DF1AC2" w:rsidRDefault="00FA0524" w:rsidP="007E7954">
      <w:pPr>
        <w:rPr>
          <w:rFonts w:cs="Times"/>
          <w:lang w:eastAsia="x-none"/>
        </w:rPr>
      </w:pPr>
    </w:p>
    <w:p w14:paraId="0797EAF5" w14:textId="77777777" w:rsidR="007E7954" w:rsidRPr="00DF1AC2" w:rsidRDefault="007E7954" w:rsidP="00DF1AC2">
      <w:pPr>
        <w:pBdr>
          <w:top w:val="single" w:sz="4" w:space="1" w:color="auto"/>
        </w:pBdr>
        <w:rPr>
          <w:rFonts w:cs="Times"/>
          <w:lang w:eastAsia="x-none"/>
        </w:rPr>
      </w:pPr>
      <w:r w:rsidRPr="00DF1AC2">
        <w:rPr>
          <w:rFonts w:cs="Times"/>
          <w:lang w:eastAsia="x-none"/>
        </w:rPr>
        <w:t>[109-e-R17-NR-NTN-02] – Nan (ZTE)</w:t>
      </w:r>
    </w:p>
    <w:p w14:paraId="0DADB3D5" w14:textId="1DA5BAF3" w:rsidR="007E7954" w:rsidRPr="00DF1AC2" w:rsidRDefault="007E7954" w:rsidP="007E7954">
      <w:pPr>
        <w:rPr>
          <w:rFonts w:cs="Times"/>
          <w:lang w:eastAsia="x-none"/>
        </w:rPr>
      </w:pPr>
      <w:r w:rsidRPr="00DF1AC2">
        <w:rPr>
          <w:rFonts w:cs="Times"/>
          <w:lang w:eastAsia="x-none"/>
        </w:rPr>
        <w:t xml:space="preserve">Email discussion for maintenance on scheduling and HARQ for NR NTN, for issues </w:t>
      </w:r>
      <w:r w:rsidRPr="00DF1AC2">
        <w:rPr>
          <w:rFonts w:cs="Times"/>
          <w:lang w:eastAsia="zh-CN"/>
        </w:rPr>
        <w:t xml:space="preserve">2-1, 2-2 and 2-3 </w:t>
      </w:r>
      <w:r w:rsidRPr="00DF1AC2">
        <w:rPr>
          <w:rFonts w:cs="Times"/>
          <w:lang w:eastAsia="x-none"/>
        </w:rPr>
        <w:t xml:space="preserve">in </w:t>
      </w:r>
      <w:hyperlink r:id="rId767" w:history="1">
        <w:r w:rsidR="000B5C49">
          <w:rPr>
            <w:rStyle w:val="Hyperlink"/>
            <w:rFonts w:cs="Times"/>
            <w:lang w:eastAsia="x-none"/>
          </w:rPr>
          <w:t>R1-2205120</w:t>
        </w:r>
      </w:hyperlink>
    </w:p>
    <w:p w14:paraId="5BD8B7D6" w14:textId="77777777" w:rsidR="007E7954" w:rsidRPr="00DF1AC2" w:rsidRDefault="007E7954" w:rsidP="007E7954">
      <w:pPr>
        <w:numPr>
          <w:ilvl w:val="0"/>
          <w:numId w:val="65"/>
        </w:numPr>
        <w:rPr>
          <w:rFonts w:cs="Times"/>
          <w:lang w:eastAsia="x-none"/>
        </w:rPr>
      </w:pPr>
      <w:r w:rsidRPr="00DF1AC2">
        <w:rPr>
          <w:rFonts w:cs="Times"/>
          <w:lang w:eastAsia="x-none"/>
        </w:rPr>
        <w:t>1</w:t>
      </w:r>
      <w:r w:rsidRPr="00DF1AC2">
        <w:rPr>
          <w:rFonts w:cs="Times"/>
          <w:vertAlign w:val="superscript"/>
          <w:lang w:eastAsia="x-none"/>
        </w:rPr>
        <w:t>st</w:t>
      </w:r>
      <w:r w:rsidRPr="00DF1AC2">
        <w:rPr>
          <w:rFonts w:cs="Times"/>
          <w:lang w:eastAsia="x-none"/>
        </w:rPr>
        <w:t xml:space="preserve"> check point: </w:t>
      </w:r>
      <w:r w:rsidRPr="00DF1AC2">
        <w:rPr>
          <w:rFonts w:cs="Times"/>
          <w:lang w:eastAsia="zh-CN"/>
        </w:rPr>
        <w:t>May 13 (any RRC impact by May 12)</w:t>
      </w:r>
    </w:p>
    <w:p w14:paraId="24117532" w14:textId="77777777" w:rsidR="007E7954" w:rsidRPr="00DF1AC2" w:rsidRDefault="007E7954" w:rsidP="007E7954">
      <w:pPr>
        <w:numPr>
          <w:ilvl w:val="0"/>
          <w:numId w:val="65"/>
        </w:numPr>
        <w:rPr>
          <w:rFonts w:cs="Times"/>
          <w:lang w:eastAsia="x-none"/>
        </w:rPr>
      </w:pPr>
      <w:r w:rsidRPr="00DF1AC2">
        <w:rPr>
          <w:rFonts w:cs="Times"/>
          <w:lang w:eastAsia="x-none"/>
        </w:rPr>
        <w:t xml:space="preserve">Final check point: </w:t>
      </w:r>
      <w:r w:rsidRPr="00DF1AC2">
        <w:rPr>
          <w:rFonts w:cs="Times"/>
          <w:lang w:eastAsia="zh-CN"/>
        </w:rPr>
        <w:t>May 18</w:t>
      </w:r>
    </w:p>
    <w:p w14:paraId="70506FA4" w14:textId="257923AE" w:rsidR="00FA0524" w:rsidRPr="00945C18" w:rsidRDefault="00A236A5" w:rsidP="00FA0524">
      <w:pPr>
        <w:rPr>
          <w:b/>
          <w:bCs/>
          <w:lang w:eastAsia="x-none"/>
        </w:rPr>
      </w:pPr>
      <w:hyperlink r:id="rId768" w:history="1">
        <w:r w:rsidR="000B5C49">
          <w:rPr>
            <w:rStyle w:val="Hyperlink"/>
            <w:b/>
            <w:bCs/>
            <w:lang w:eastAsia="x-none"/>
          </w:rPr>
          <w:t>R1-2205232</w:t>
        </w:r>
      </w:hyperlink>
      <w:r w:rsidR="00FA0524" w:rsidRPr="00945C18">
        <w:rPr>
          <w:b/>
          <w:bCs/>
          <w:lang w:eastAsia="x-none"/>
        </w:rPr>
        <w:tab/>
        <w:t>Summary#1 of Email discussion for maintenance on scheduling and HARQ for NR NTN</w:t>
      </w:r>
      <w:r w:rsidR="00FA0524" w:rsidRPr="00945C18">
        <w:rPr>
          <w:b/>
          <w:bCs/>
          <w:lang w:eastAsia="x-none"/>
        </w:rPr>
        <w:tab/>
        <w:t>Moderator (ZTE)</w:t>
      </w:r>
    </w:p>
    <w:p w14:paraId="1D8AB140" w14:textId="6914321E" w:rsidR="00945C18" w:rsidRDefault="00945C18" w:rsidP="00945C18">
      <w:pPr>
        <w:rPr>
          <w:lang w:eastAsia="x-none"/>
        </w:rPr>
      </w:pPr>
      <w:r w:rsidRPr="00585E6B">
        <w:rPr>
          <w:b/>
          <w:bCs/>
          <w:lang w:eastAsia="x-none"/>
        </w:rPr>
        <w:t>Decision:</w:t>
      </w:r>
      <w:r>
        <w:rPr>
          <w:lang w:eastAsia="x-none"/>
        </w:rPr>
        <w:t xml:space="preserve"> As per email decision posted on May 13</w:t>
      </w:r>
      <w:r w:rsidRPr="00585E6B">
        <w:rPr>
          <w:vertAlign w:val="superscript"/>
          <w:lang w:eastAsia="x-none"/>
        </w:rPr>
        <w:t>th</w:t>
      </w:r>
      <w:r>
        <w:rPr>
          <w:lang w:eastAsia="x-none"/>
        </w:rPr>
        <w:t xml:space="preserve">, </w:t>
      </w:r>
    </w:p>
    <w:p w14:paraId="07D047F9"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highlight w:val="green"/>
          <w:lang w:eastAsia="x-none"/>
        </w:rPr>
        <w:t>Agreement</w:t>
      </w:r>
    </w:p>
    <w:p w14:paraId="5C65D9B9" w14:textId="58D10B0A" w:rsidR="00DF1AC2" w:rsidRPr="00945C18" w:rsidRDefault="00DF1AC2" w:rsidP="00CF6E6D">
      <w:pPr>
        <w:pStyle w:val="ListParagraph"/>
        <w:numPr>
          <w:ilvl w:val="0"/>
          <w:numId w:val="181"/>
        </w:numPr>
        <w:rPr>
          <w:lang w:eastAsia="x-none"/>
        </w:rPr>
      </w:pPr>
      <w:r w:rsidRPr="00945C18">
        <w:rPr>
          <w:lang w:eastAsia="x-none"/>
        </w:rPr>
        <w:t xml:space="preserve">TP1 (for TS38.213 v17.1.0, clause 9.1.3.1) in section 4.1.1 of </w:t>
      </w:r>
      <w:hyperlink r:id="rId769" w:history="1">
        <w:r w:rsidR="000B5C49">
          <w:rPr>
            <w:rStyle w:val="Hyperlink"/>
            <w:lang w:eastAsia="x-none"/>
          </w:rPr>
          <w:t>R1-2205232</w:t>
        </w:r>
      </w:hyperlink>
      <w:r w:rsidRPr="00945C18">
        <w:rPr>
          <w:lang w:eastAsia="x-none"/>
        </w:rPr>
        <w:t xml:space="preserve"> is endorsed.</w:t>
      </w:r>
    </w:p>
    <w:p w14:paraId="4A5E65DF" w14:textId="4632E1FD" w:rsidR="00DF1AC2" w:rsidRPr="00945C18" w:rsidRDefault="00DF1AC2" w:rsidP="00CF6E6D">
      <w:pPr>
        <w:pStyle w:val="ListParagraph"/>
        <w:numPr>
          <w:ilvl w:val="0"/>
          <w:numId w:val="181"/>
        </w:numPr>
        <w:rPr>
          <w:lang w:eastAsia="x-none"/>
        </w:rPr>
      </w:pPr>
      <w:r w:rsidRPr="00945C18">
        <w:rPr>
          <w:lang w:eastAsia="x-none"/>
        </w:rPr>
        <w:t xml:space="preserve">TP2 (for TS38.213 v17.1.0, clause 9) in section 4.1.2 of </w:t>
      </w:r>
      <w:hyperlink r:id="rId770" w:history="1">
        <w:r w:rsidR="000B5C49">
          <w:rPr>
            <w:rStyle w:val="Hyperlink"/>
            <w:lang w:eastAsia="x-none"/>
          </w:rPr>
          <w:t>R1-2205232</w:t>
        </w:r>
      </w:hyperlink>
      <w:r w:rsidRPr="00945C18">
        <w:rPr>
          <w:lang w:eastAsia="x-none"/>
        </w:rPr>
        <w:t xml:space="preserve"> is endorsed.</w:t>
      </w:r>
    </w:p>
    <w:p w14:paraId="227709C9" w14:textId="77777777" w:rsidR="00DF1AC2" w:rsidRPr="00DF1AC2" w:rsidRDefault="00DF1AC2" w:rsidP="00DF1AC2">
      <w:pPr>
        <w:rPr>
          <w:rFonts w:ascii="Times New Roman" w:hAnsi="Times New Roman"/>
          <w:szCs w:val="20"/>
          <w:lang w:eastAsia="x-none"/>
        </w:rPr>
      </w:pPr>
    </w:p>
    <w:p w14:paraId="68CC149E" w14:textId="3A88B212" w:rsidR="00945C18" w:rsidRPr="00945C18" w:rsidRDefault="00A236A5" w:rsidP="00945C18">
      <w:pPr>
        <w:rPr>
          <w:b/>
          <w:bCs/>
          <w:lang w:eastAsia="x-none"/>
        </w:rPr>
      </w:pPr>
      <w:hyperlink r:id="rId771" w:history="1">
        <w:r w:rsidR="000B5C49">
          <w:rPr>
            <w:rStyle w:val="Hyperlink"/>
            <w:b/>
            <w:bCs/>
            <w:lang w:eastAsia="x-none"/>
          </w:rPr>
          <w:t>R1-2205339</w:t>
        </w:r>
      </w:hyperlink>
      <w:r w:rsidR="00945C18" w:rsidRPr="00945C18">
        <w:rPr>
          <w:b/>
          <w:bCs/>
          <w:lang w:eastAsia="x-none"/>
        </w:rPr>
        <w:tab/>
        <w:t>Summary#2 of Email discussion for maintenance on scheduling and HARQ for NR NTN</w:t>
      </w:r>
      <w:r w:rsidR="00945C18" w:rsidRPr="00945C18">
        <w:rPr>
          <w:b/>
          <w:bCs/>
          <w:lang w:eastAsia="x-none"/>
        </w:rPr>
        <w:tab/>
        <w:t>Moderator (ZTE)</w:t>
      </w:r>
    </w:p>
    <w:p w14:paraId="46D38DD4" w14:textId="77777777" w:rsidR="00945C18" w:rsidRDefault="00945C18" w:rsidP="00945C18">
      <w:pPr>
        <w:rPr>
          <w:lang w:eastAsia="x-none"/>
        </w:rPr>
      </w:pPr>
      <w:r w:rsidRPr="00585E6B">
        <w:rPr>
          <w:b/>
          <w:bCs/>
          <w:lang w:eastAsia="x-none"/>
        </w:rPr>
        <w:t>Decision:</w:t>
      </w:r>
      <w:r>
        <w:rPr>
          <w:lang w:eastAsia="x-none"/>
        </w:rPr>
        <w:t xml:space="preserve"> As per email decision posted on May 17</w:t>
      </w:r>
      <w:r w:rsidRPr="00585E6B">
        <w:rPr>
          <w:vertAlign w:val="superscript"/>
          <w:lang w:eastAsia="x-none"/>
        </w:rPr>
        <w:t>th</w:t>
      </w:r>
      <w:r>
        <w:rPr>
          <w:lang w:eastAsia="x-none"/>
        </w:rPr>
        <w:t xml:space="preserve">, </w:t>
      </w:r>
    </w:p>
    <w:p w14:paraId="4BBF1B77" w14:textId="77777777" w:rsidR="00DF1AC2" w:rsidRPr="00DF1AC2" w:rsidRDefault="00DF1AC2" w:rsidP="00DF1AC2">
      <w:pPr>
        <w:rPr>
          <w:rFonts w:ascii="Times New Roman" w:hAnsi="Times New Roman"/>
          <w:szCs w:val="20"/>
          <w:lang w:eastAsia="x-none"/>
        </w:rPr>
      </w:pPr>
      <w:r w:rsidRPr="00DF1AC2">
        <w:rPr>
          <w:rFonts w:ascii="Times New Roman" w:hAnsi="Times New Roman"/>
          <w:szCs w:val="20"/>
          <w:highlight w:val="green"/>
          <w:lang w:eastAsia="x-none"/>
        </w:rPr>
        <w:t>Agreement</w:t>
      </w:r>
    </w:p>
    <w:p w14:paraId="7D8D8DF3" w14:textId="61FDBEC5" w:rsidR="00DF1AC2" w:rsidRPr="00DF1AC2" w:rsidRDefault="00DF1AC2" w:rsidP="00DF1AC2">
      <w:pPr>
        <w:rPr>
          <w:rFonts w:ascii="Times New Roman" w:hAnsi="Times New Roman"/>
          <w:szCs w:val="20"/>
          <w:lang w:eastAsia="x-none"/>
        </w:rPr>
      </w:pPr>
      <w:r w:rsidRPr="00DF1AC2">
        <w:rPr>
          <w:rFonts w:ascii="Times New Roman" w:hAnsi="Times New Roman"/>
          <w:szCs w:val="20"/>
        </w:rPr>
        <w:t>For the HARQ-ACKs feedback of SPS PDSCHs in Type-2 codebook, if the HARQ process of a SPS PDSCH for a transport block is indicated as</w:t>
      </w:r>
      <w:r w:rsidR="00945C18">
        <w:rPr>
          <w:rFonts w:ascii="Times New Roman" w:hAnsi="Times New Roman"/>
          <w:szCs w:val="20"/>
        </w:rPr>
        <w:t xml:space="preserve"> </w:t>
      </w:r>
      <w:r w:rsidRPr="00DF1AC2">
        <w:rPr>
          <w:rFonts w:ascii="Times New Roman" w:hAnsi="Times New Roman"/>
          <w:szCs w:val="20"/>
        </w:rPr>
        <w:t>disabled</w:t>
      </w:r>
      <w:r w:rsidR="00945C18">
        <w:rPr>
          <w:rFonts w:ascii="Times New Roman" w:hAnsi="Times New Roman"/>
          <w:szCs w:val="20"/>
        </w:rPr>
        <w:t xml:space="preserve"> </w:t>
      </w:r>
      <w:r w:rsidRPr="00DF1AC2">
        <w:rPr>
          <w:rFonts w:ascii="Times New Roman" w:hAnsi="Times New Roman"/>
          <w:szCs w:val="20"/>
        </w:rPr>
        <w:t>HARQ-ACK information by</w:t>
      </w:r>
      <w:r w:rsidR="00945C18">
        <w:rPr>
          <w:rFonts w:ascii="Times New Roman" w:hAnsi="Times New Roman"/>
          <w:szCs w:val="20"/>
        </w:rPr>
        <w:t xml:space="preserve"> </w:t>
      </w:r>
      <w:r w:rsidRPr="00DF1AC2">
        <w:rPr>
          <w:rStyle w:val="Emphasis"/>
          <w:rFonts w:ascii="Times New Roman" w:hAnsi="Times New Roman"/>
          <w:szCs w:val="20"/>
        </w:rPr>
        <w:t>HARQ-feedbackEnabling-disablingperHARQprocess</w:t>
      </w:r>
      <w:r w:rsidRPr="00DF1AC2">
        <w:rPr>
          <w:rFonts w:ascii="Times New Roman" w:hAnsi="Times New Roman"/>
          <w:szCs w:val="20"/>
        </w:rPr>
        <w:t>,</w:t>
      </w:r>
      <w:r w:rsidR="00945C18">
        <w:rPr>
          <w:rFonts w:ascii="Times New Roman" w:hAnsi="Times New Roman"/>
          <w:szCs w:val="20"/>
        </w:rPr>
        <w:t xml:space="preserve"> </w:t>
      </w:r>
      <w:r w:rsidRPr="00DF1AC2">
        <w:rPr>
          <w:rFonts w:ascii="Times New Roman" w:hAnsi="Times New Roman"/>
          <w:szCs w:val="20"/>
        </w:rPr>
        <w:t>no feedback</w:t>
      </w:r>
      <w:r w:rsidR="00945C18">
        <w:rPr>
          <w:rFonts w:ascii="Times New Roman" w:hAnsi="Times New Roman"/>
          <w:szCs w:val="20"/>
        </w:rPr>
        <w:t xml:space="preserve"> </w:t>
      </w:r>
      <w:r w:rsidRPr="00DF1AC2">
        <w:rPr>
          <w:rFonts w:ascii="Times New Roman" w:hAnsi="Times New Roman"/>
          <w:szCs w:val="20"/>
        </w:rPr>
        <w:t>is expected for this SPS PDSCH.</w:t>
      </w:r>
    </w:p>
    <w:p w14:paraId="445B135D" w14:textId="77777777" w:rsidR="00DF1AC2" w:rsidRDefault="00DF1AC2" w:rsidP="00FA0524">
      <w:pPr>
        <w:rPr>
          <w:lang w:eastAsia="x-none"/>
        </w:rPr>
      </w:pPr>
    </w:p>
    <w:p w14:paraId="43CF678C" w14:textId="1114CE90" w:rsidR="00FA0524" w:rsidRDefault="00945C18" w:rsidP="00FA0524">
      <w:pPr>
        <w:rPr>
          <w:lang w:eastAsia="x-none"/>
        </w:rPr>
      </w:pPr>
      <w:r>
        <w:rPr>
          <w:lang w:eastAsia="x-none"/>
        </w:rPr>
        <w:t xml:space="preserve">Final summary in </w:t>
      </w:r>
      <w:hyperlink r:id="rId772" w:history="1">
        <w:r w:rsidR="000B5C49">
          <w:rPr>
            <w:rStyle w:val="Hyperlink"/>
            <w:lang w:eastAsia="x-none"/>
          </w:rPr>
          <w:t>R1-2205384</w:t>
        </w:r>
      </w:hyperlink>
      <w:r>
        <w:rPr>
          <w:lang w:eastAsia="x-none"/>
        </w:rPr>
        <w:t>.</w:t>
      </w:r>
    </w:p>
    <w:p w14:paraId="20F6B762" w14:textId="0C771306" w:rsidR="007D7F59" w:rsidRDefault="007D7F59" w:rsidP="004C336F">
      <w:pPr>
        <w:pStyle w:val="Heading2"/>
      </w:pPr>
      <w:bookmarkStart w:id="146" w:name="_Toc101356988"/>
      <w:bookmarkStart w:id="147" w:name="_Toc109290123"/>
      <w:r w:rsidRPr="00D1420E">
        <w:t>Maintenance on NR Positioning Enhancements</w:t>
      </w:r>
      <w:bookmarkEnd w:id="146"/>
      <w:bookmarkEnd w:id="147"/>
    </w:p>
    <w:p w14:paraId="01494704" w14:textId="07826535" w:rsidR="001A1F25" w:rsidRPr="001A1F25" w:rsidRDefault="00A236A5" w:rsidP="001A1F25">
      <w:pPr>
        <w:rPr>
          <w:b/>
          <w:bCs/>
        </w:rPr>
      </w:pPr>
      <w:hyperlink r:id="rId773" w:history="1">
        <w:r w:rsidR="000B5C49">
          <w:rPr>
            <w:rStyle w:val="Hyperlink"/>
            <w:b/>
            <w:bCs/>
          </w:rPr>
          <w:t>R1-2205563</w:t>
        </w:r>
      </w:hyperlink>
      <w:r w:rsidR="001A1F25" w:rsidRPr="001A1F25">
        <w:rPr>
          <w:b/>
          <w:bCs/>
        </w:rPr>
        <w:tab/>
        <w:t>Session notes for 8.5 (Maintenance on NR Positioning Enhancements)</w:t>
      </w:r>
      <w:r w:rsidR="001A1F25" w:rsidRPr="001A1F25">
        <w:rPr>
          <w:b/>
          <w:bCs/>
        </w:rPr>
        <w:tab/>
        <w:t>Ad-Hoc Chair (Huawei)</w:t>
      </w:r>
    </w:p>
    <w:p w14:paraId="4F218992" w14:textId="54A78F50" w:rsidR="001A1F25" w:rsidRDefault="001A1F25" w:rsidP="001A1F25"/>
    <w:p w14:paraId="3B31D1C5" w14:textId="636EF53A" w:rsidR="001A1F25" w:rsidRPr="00582EB8" w:rsidRDefault="00A236A5" w:rsidP="001A1F25">
      <w:pPr>
        <w:rPr>
          <w:b/>
          <w:bCs/>
        </w:rPr>
      </w:pPr>
      <w:hyperlink r:id="rId774" w:history="1">
        <w:r w:rsidR="000B5C49">
          <w:rPr>
            <w:rStyle w:val="Hyperlink"/>
            <w:b/>
            <w:bCs/>
          </w:rPr>
          <w:t>R1-2205097</w:t>
        </w:r>
      </w:hyperlink>
      <w:r w:rsidR="00582EB8" w:rsidRPr="00582EB8">
        <w:rPr>
          <w:b/>
          <w:bCs/>
        </w:rPr>
        <w:tab/>
        <w:t>Moderator Summary for preparation phase on maintenance of Rel-17 WI on NR positioning enhancements</w:t>
      </w:r>
      <w:r w:rsidR="00582EB8" w:rsidRPr="00582EB8">
        <w:rPr>
          <w:b/>
          <w:bCs/>
        </w:rPr>
        <w:tab/>
        <w:t>Moderator (CATT)</w:t>
      </w:r>
    </w:p>
    <w:p w14:paraId="1828311B" w14:textId="77777777" w:rsidR="00582EB8" w:rsidRPr="00582EB8" w:rsidRDefault="00582EB8" w:rsidP="001A1F25">
      <w:pPr>
        <w:rPr>
          <w:b/>
          <w:bCs/>
        </w:rPr>
      </w:pPr>
    </w:p>
    <w:p w14:paraId="08315D1A" w14:textId="1833A10F" w:rsidR="00582EB8" w:rsidRPr="004F2663" w:rsidRDefault="00A236A5" w:rsidP="00582EB8">
      <w:pPr>
        <w:rPr>
          <w:b/>
          <w:bCs/>
          <w:lang w:eastAsia="x-none"/>
        </w:rPr>
      </w:pPr>
      <w:hyperlink r:id="rId775" w:history="1">
        <w:r w:rsidR="000B5C49">
          <w:rPr>
            <w:rStyle w:val="Hyperlink"/>
            <w:b/>
            <w:bCs/>
            <w:lang w:eastAsia="x-none"/>
          </w:rPr>
          <w:t>R1-2203040</w:t>
        </w:r>
      </w:hyperlink>
      <w:r w:rsidR="00582EB8" w:rsidRPr="004F2663">
        <w:rPr>
          <w:b/>
          <w:bCs/>
          <w:lang w:eastAsia="x-none"/>
        </w:rPr>
        <w:tab/>
        <w:t>Questions concerning the implementation of RAN1 agreements in NRPPa</w:t>
      </w:r>
      <w:r w:rsidR="00582EB8" w:rsidRPr="004F2663">
        <w:rPr>
          <w:b/>
          <w:bCs/>
          <w:lang w:eastAsia="x-none"/>
        </w:rPr>
        <w:tab/>
        <w:t>RAN3, Ericsson</w:t>
      </w:r>
    </w:p>
    <w:p w14:paraId="7BE74DF8" w14:textId="77777777" w:rsidR="00582EB8" w:rsidRPr="00582EB8" w:rsidRDefault="007D7F59" w:rsidP="007D7F59">
      <w:pPr>
        <w:rPr>
          <w:rFonts w:cs="Times"/>
          <w:szCs w:val="20"/>
          <w:lang w:val="fr-FR" w:eastAsia="x-none"/>
        </w:rPr>
      </w:pPr>
      <w:r w:rsidRPr="00582EB8">
        <w:rPr>
          <w:rFonts w:cs="Times"/>
          <w:szCs w:val="20"/>
          <w:lang w:val="fr-FR" w:eastAsia="x-none"/>
        </w:rPr>
        <w:t xml:space="preserve">[109-e-R17-ePos-01] </w:t>
      </w:r>
      <w:r w:rsidR="00582EB8" w:rsidRPr="00582EB8">
        <w:rPr>
          <w:rFonts w:cs="Times"/>
          <w:szCs w:val="20"/>
          <w:lang w:val="fr-FR" w:eastAsia="x-none"/>
        </w:rPr>
        <w:t>– Florent (Ericsson)</w:t>
      </w:r>
    </w:p>
    <w:p w14:paraId="33E60112" w14:textId="267FB937" w:rsidR="007D7F59" w:rsidRPr="00582EB8" w:rsidRDefault="007D7F59" w:rsidP="007D7F59">
      <w:pPr>
        <w:rPr>
          <w:rFonts w:cs="Times"/>
          <w:szCs w:val="20"/>
          <w:lang w:eastAsia="zh-CN"/>
        </w:rPr>
      </w:pPr>
      <w:r w:rsidRPr="00582EB8">
        <w:rPr>
          <w:rFonts w:cs="Times"/>
          <w:szCs w:val="20"/>
          <w:lang w:eastAsia="x-none"/>
        </w:rPr>
        <w:t xml:space="preserve">Email discussion under 8.5 on LS in </w:t>
      </w:r>
      <w:hyperlink r:id="rId776" w:history="1">
        <w:r w:rsidR="000B5C49">
          <w:rPr>
            <w:rStyle w:val="Hyperlink"/>
            <w:rFonts w:cs="Times"/>
            <w:szCs w:val="20"/>
            <w:lang w:eastAsia="x-none"/>
          </w:rPr>
          <w:t>R1-2203040</w:t>
        </w:r>
      </w:hyperlink>
      <w:r w:rsidRPr="00582EB8">
        <w:rPr>
          <w:rFonts w:cs="Times"/>
          <w:szCs w:val="20"/>
          <w:lang w:eastAsia="x-none"/>
        </w:rPr>
        <w:t xml:space="preserve">, covering issues 1-5 and 7-1 in </w:t>
      </w:r>
      <w:hyperlink r:id="rId777" w:history="1">
        <w:r w:rsidR="000B5C49">
          <w:rPr>
            <w:rStyle w:val="Hyperlink"/>
            <w:rFonts w:cs="Times"/>
            <w:szCs w:val="20"/>
            <w:lang w:eastAsia="x-none"/>
          </w:rPr>
          <w:t>R1-2205097</w:t>
        </w:r>
      </w:hyperlink>
      <w:r w:rsidRPr="00582EB8">
        <w:rPr>
          <w:rFonts w:cs="Times"/>
          <w:szCs w:val="20"/>
          <w:lang w:eastAsia="x-none"/>
        </w:rPr>
        <w:t xml:space="preserve"> by </w:t>
      </w:r>
      <w:r w:rsidRPr="00582EB8">
        <w:rPr>
          <w:rFonts w:cs="Times"/>
          <w:szCs w:val="20"/>
          <w:lang w:eastAsia="zh-CN"/>
        </w:rPr>
        <w:t>May 13.</w:t>
      </w:r>
    </w:p>
    <w:p w14:paraId="0C43F2E7" w14:textId="345B312D" w:rsidR="00582EB8" w:rsidRPr="00582EB8" w:rsidRDefault="00A236A5" w:rsidP="00582EB8">
      <w:pPr>
        <w:rPr>
          <w:b/>
          <w:bCs/>
          <w:lang w:eastAsia="x-none"/>
        </w:rPr>
      </w:pPr>
      <w:hyperlink r:id="rId778" w:history="1">
        <w:r w:rsidR="000B5C49">
          <w:rPr>
            <w:rStyle w:val="Hyperlink"/>
            <w:b/>
            <w:bCs/>
            <w:lang w:eastAsia="x-none"/>
          </w:rPr>
          <w:t>R1-2205525</w:t>
        </w:r>
      </w:hyperlink>
      <w:r w:rsidR="00582EB8" w:rsidRPr="00582EB8">
        <w:rPr>
          <w:b/>
          <w:bCs/>
          <w:lang w:eastAsia="x-none"/>
        </w:rPr>
        <w:tab/>
        <w:t xml:space="preserve">Moderator Summary for [109-e-R17-ePos-01] on LS in </w:t>
      </w:r>
      <w:hyperlink r:id="rId779" w:history="1">
        <w:r w:rsidR="000B5C49">
          <w:rPr>
            <w:rStyle w:val="Hyperlink"/>
            <w:b/>
            <w:bCs/>
            <w:lang w:eastAsia="x-none"/>
          </w:rPr>
          <w:t>R1-2203040</w:t>
        </w:r>
      </w:hyperlink>
      <w:r w:rsidR="00582EB8" w:rsidRPr="00582EB8">
        <w:rPr>
          <w:b/>
          <w:bCs/>
          <w:lang w:eastAsia="x-none"/>
        </w:rPr>
        <w:tab/>
        <w:t>Moderator (Ericsson)</w:t>
      </w:r>
    </w:p>
    <w:p w14:paraId="2AF303BE" w14:textId="2A97624E" w:rsidR="00582EB8" w:rsidRPr="002501B8" w:rsidRDefault="00582EB8" w:rsidP="007D7F59">
      <w:pPr>
        <w:rPr>
          <w:rFonts w:eastAsia="SimSun" w:cs="Times"/>
          <w:szCs w:val="20"/>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sidR="002501B8">
        <w:rPr>
          <w:rFonts w:eastAsia="SimSun" w:cs="Times"/>
          <w:szCs w:val="20"/>
          <w:lang w:eastAsia="x-none"/>
        </w:rPr>
        <w:t xml:space="preserve"> </w:t>
      </w:r>
      <w:r w:rsidRPr="002501B8">
        <w:rPr>
          <w:rFonts w:eastAsia="SimSun" w:cs="Times"/>
          <w:szCs w:val="20"/>
          <w:lang w:eastAsia="x-none"/>
        </w:rPr>
        <w:t xml:space="preserve">per email decision posted </w:t>
      </w:r>
      <w:r w:rsidR="002501B8" w:rsidRPr="002501B8">
        <w:rPr>
          <w:rFonts w:eastAsia="SimSun" w:cs="Times"/>
          <w:szCs w:val="20"/>
          <w:lang w:eastAsia="x-none"/>
        </w:rPr>
        <w:t>on May 13</w:t>
      </w:r>
      <w:r w:rsidR="002501B8" w:rsidRPr="002501B8">
        <w:rPr>
          <w:rFonts w:eastAsia="SimSun" w:cs="Times"/>
          <w:szCs w:val="20"/>
          <w:vertAlign w:val="superscript"/>
          <w:lang w:eastAsia="x-none"/>
        </w:rPr>
        <w:t>th</w:t>
      </w:r>
      <w:r w:rsidR="002501B8" w:rsidRPr="002501B8">
        <w:rPr>
          <w:rFonts w:eastAsia="SimSun" w:cs="Times"/>
          <w:szCs w:val="20"/>
          <w:lang w:eastAsia="x-none"/>
        </w:rPr>
        <w:t>,</w:t>
      </w:r>
    </w:p>
    <w:p w14:paraId="7AD78A1D" w14:textId="69EF935F" w:rsidR="00582EB8" w:rsidRPr="002501B8" w:rsidRDefault="00582EB8" w:rsidP="00582EB8">
      <w:pPr>
        <w:rPr>
          <w:szCs w:val="20"/>
        </w:rPr>
      </w:pPr>
      <w:r w:rsidRPr="002501B8">
        <w:rPr>
          <w:rFonts w:cs="Times"/>
          <w:szCs w:val="20"/>
          <w:highlight w:val="green"/>
        </w:rPr>
        <w:t>Agreement</w:t>
      </w:r>
    </w:p>
    <w:p w14:paraId="39DA6276" w14:textId="77777777" w:rsidR="00582EB8" w:rsidRPr="002501B8" w:rsidRDefault="00582EB8" w:rsidP="00582EB8">
      <w:pPr>
        <w:rPr>
          <w:bCs/>
          <w:szCs w:val="20"/>
        </w:rPr>
      </w:pPr>
      <w:r w:rsidRPr="002501B8">
        <w:rPr>
          <w:bCs/>
          <w:szCs w:val="20"/>
          <w:lang w:val="en-US"/>
        </w:rPr>
        <w:t>T</w:t>
      </w:r>
      <w:r w:rsidRPr="002501B8">
        <w:rPr>
          <w:bCs/>
          <w:szCs w:val="20"/>
        </w:rPr>
        <w:t>he agreement from RAN1#108e on LMF initiated request of on-demand PRS is amended as follow:</w:t>
      </w:r>
    </w:p>
    <w:p w14:paraId="0A002050" w14:textId="77777777" w:rsidR="00582EB8" w:rsidRPr="002501B8" w:rsidRDefault="00582EB8" w:rsidP="00CF6E6D">
      <w:pPr>
        <w:pStyle w:val="ListParagraph"/>
        <w:numPr>
          <w:ilvl w:val="0"/>
          <w:numId w:val="424"/>
        </w:numPr>
        <w:rPr>
          <w:rFonts w:ascii="Calibri" w:hAnsi="Calibri"/>
          <w:lang w:val="en-US" w:eastAsia="zh-CN"/>
        </w:rPr>
      </w:pPr>
      <w:r w:rsidRPr="002501B8">
        <w:t>Note: no RAN1 specification impact is expected</w:t>
      </w:r>
    </w:p>
    <w:p w14:paraId="41E44F90" w14:textId="4914787A" w:rsidR="00582EB8" w:rsidRPr="002501B8" w:rsidRDefault="002501B8" w:rsidP="00CF6E6D">
      <w:pPr>
        <w:pStyle w:val="ListParagraph"/>
        <w:numPr>
          <w:ilvl w:val="0"/>
          <w:numId w:val="424"/>
        </w:numPr>
      </w:pPr>
      <w:r>
        <w:t>S</w:t>
      </w:r>
      <w:r w:rsidR="00582EB8" w:rsidRPr="002501B8">
        <w:t>end the agreement as part of the reply LS to RAN3</w:t>
      </w:r>
    </w:p>
    <w:tbl>
      <w:tblPr>
        <w:tblW w:w="0" w:type="auto"/>
        <w:tblInd w:w="675" w:type="dxa"/>
        <w:tblCellMar>
          <w:left w:w="0" w:type="dxa"/>
          <w:right w:w="0" w:type="dxa"/>
        </w:tblCellMar>
        <w:tblLook w:val="04A0" w:firstRow="1" w:lastRow="0" w:firstColumn="1" w:lastColumn="0" w:noHBand="0" w:noVBand="1"/>
      </w:tblPr>
      <w:tblGrid>
        <w:gridCol w:w="8647"/>
      </w:tblGrid>
      <w:tr w:rsidR="00582EB8" w:rsidRPr="002501B8" w14:paraId="58B8E385" w14:textId="77777777" w:rsidTr="00426438">
        <w:tc>
          <w:tcPr>
            <w:tcW w:w="86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04AA5" w14:textId="77777777" w:rsidR="00582EB8" w:rsidRPr="002501B8" w:rsidRDefault="00582EB8" w:rsidP="002501B8">
            <w:pPr>
              <w:pStyle w:val="3GPPText"/>
              <w:spacing w:before="0" w:after="0"/>
              <w:jc w:val="left"/>
              <w:rPr>
                <w:rFonts w:ascii="Arial" w:hAnsi="Arial" w:cs="Arial"/>
                <w:b/>
                <w:bCs/>
                <w:sz w:val="16"/>
                <w:szCs w:val="16"/>
              </w:rPr>
            </w:pPr>
            <w:r w:rsidRPr="002501B8">
              <w:rPr>
                <w:rFonts w:ascii="Arial" w:hAnsi="Arial" w:cs="Arial"/>
                <w:b/>
                <w:bCs/>
                <w:sz w:val="16"/>
                <w:szCs w:val="16"/>
                <w:highlight w:val="green"/>
              </w:rPr>
              <w:t>Agreement</w:t>
            </w:r>
          </w:p>
          <w:p w14:paraId="2D6C8BA9" w14:textId="77777777" w:rsidR="00582EB8" w:rsidRPr="002501B8" w:rsidRDefault="00582EB8" w:rsidP="00CF6E6D">
            <w:pPr>
              <w:pStyle w:val="3GPPAgreements"/>
              <w:numPr>
                <w:ilvl w:val="0"/>
                <w:numId w:val="421"/>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From RAN1 perspective, for LMF-initiated request of on-demand DL PRS, the following group of on-demand DL PRS parameters is defined and signaled</w:t>
            </w:r>
          </w:p>
          <w:p w14:paraId="3836A591"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t>per resource set per positioning frequency layer per FR</w:t>
            </w:r>
          </w:p>
          <w:p w14:paraId="237A76FB" w14:textId="77777777" w:rsidR="00582EB8" w:rsidRPr="002501B8" w:rsidRDefault="00582EB8" w:rsidP="00CF6E6D">
            <w:pPr>
              <w:pStyle w:val="3GPPAgreements"/>
              <w:numPr>
                <w:ilvl w:val="0"/>
                <w:numId w:val="422"/>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DL PRS Periodicity</w:t>
            </w:r>
          </w:p>
          <w:p w14:paraId="2C3343B7" w14:textId="77777777" w:rsidR="00582EB8" w:rsidRPr="002501B8" w:rsidRDefault="00582EB8" w:rsidP="00CF6E6D">
            <w:pPr>
              <w:pStyle w:val="3GPPAgreements"/>
              <w:numPr>
                <w:ilvl w:val="0"/>
                <w:numId w:val="422"/>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DL PRS Resource Bandwidth</w:t>
            </w:r>
          </w:p>
          <w:p w14:paraId="45B996BA" w14:textId="77777777" w:rsidR="00582EB8" w:rsidRPr="002501B8" w:rsidRDefault="00582EB8" w:rsidP="00CF6E6D">
            <w:pPr>
              <w:pStyle w:val="3GPPAgreements"/>
              <w:numPr>
                <w:ilvl w:val="0"/>
                <w:numId w:val="422"/>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DL PRS Resource Repetition Factor</w:t>
            </w:r>
          </w:p>
          <w:p w14:paraId="7BD82FD7" w14:textId="77777777" w:rsidR="00582EB8" w:rsidRPr="002501B8" w:rsidRDefault="00582EB8" w:rsidP="00CF6E6D">
            <w:pPr>
              <w:pStyle w:val="3GPPAgreements"/>
              <w:numPr>
                <w:ilvl w:val="0"/>
                <w:numId w:val="422"/>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Number of DL PRS Resource Symbols per DL PRS Resource</w:t>
            </w:r>
          </w:p>
          <w:p w14:paraId="2FB035E1" w14:textId="77777777" w:rsidR="00582EB8" w:rsidRPr="002501B8" w:rsidRDefault="00582EB8" w:rsidP="00CF6E6D">
            <w:pPr>
              <w:pStyle w:val="3GPPAgreements"/>
              <w:numPr>
                <w:ilvl w:val="0"/>
                <w:numId w:val="422"/>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DL-PRS CombSizeN</w:t>
            </w:r>
          </w:p>
          <w:p w14:paraId="160FCC70" w14:textId="77777777" w:rsidR="00582EB8" w:rsidRPr="002501B8" w:rsidRDefault="00582EB8" w:rsidP="00CF6E6D">
            <w:pPr>
              <w:pStyle w:val="3GPPAgreements"/>
              <w:numPr>
                <w:ilvl w:val="0"/>
                <w:numId w:val="420"/>
              </w:numPr>
              <w:overflowPunct/>
              <w:snapToGrid w:val="0"/>
              <w:spacing w:before="0" w:after="0"/>
              <w:jc w:val="left"/>
              <w:textAlignment w:val="auto"/>
              <w:rPr>
                <w:rFonts w:ascii="Arial" w:hAnsi="Arial" w:cs="Arial"/>
                <w:sz w:val="16"/>
                <w:szCs w:val="16"/>
              </w:rPr>
            </w:pPr>
            <w:r w:rsidRPr="002501B8">
              <w:rPr>
                <w:rFonts w:ascii="Arial" w:hAnsi="Arial" w:cs="Arial"/>
                <w:sz w:val="16"/>
                <w:szCs w:val="16"/>
              </w:rPr>
              <w:t>Two options for indication of DL PRS QCL-Info, either</w:t>
            </w:r>
          </w:p>
          <w:p w14:paraId="7722940A"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lastRenderedPageBreak/>
              <w:t>Option 1: per resource set per positioning frequency layer per FR</w:t>
            </w:r>
          </w:p>
          <w:p w14:paraId="04963C0C" w14:textId="77777777" w:rsidR="00582EB8" w:rsidRPr="002501B8" w:rsidRDefault="00582EB8" w:rsidP="00CF6E6D">
            <w:pPr>
              <w:pStyle w:val="3GPPAgreements"/>
              <w:numPr>
                <w:ilvl w:val="0"/>
                <w:numId w:val="423"/>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LMF recommends a list of QCL sources</w:t>
            </w:r>
          </w:p>
          <w:p w14:paraId="128A47F1"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t>Option 2: per resource set per positioning frequency layer per FR</w:t>
            </w:r>
          </w:p>
          <w:p w14:paraId="5DF6A923" w14:textId="77777777" w:rsidR="00582EB8" w:rsidRPr="002501B8" w:rsidRDefault="00582EB8" w:rsidP="00CF6E6D">
            <w:pPr>
              <w:pStyle w:val="3GPPAgreements"/>
              <w:numPr>
                <w:ilvl w:val="2"/>
                <w:numId w:val="421"/>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LMF requests to provide the QCL information in the assistance data in NRPPa</w:t>
            </w:r>
          </w:p>
          <w:p w14:paraId="5AC39395"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t>per FR</w:t>
            </w:r>
          </w:p>
          <w:p w14:paraId="1C019C3D" w14:textId="77777777" w:rsidR="00582EB8" w:rsidRPr="002501B8" w:rsidRDefault="00582EB8" w:rsidP="00CF6E6D">
            <w:pPr>
              <w:pStyle w:val="3GPPAgreements"/>
              <w:numPr>
                <w:ilvl w:val="2"/>
                <w:numId w:val="421"/>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Number of DL PRS frequency layers</w:t>
            </w:r>
          </w:p>
          <w:p w14:paraId="04D3933A"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t xml:space="preserve">either per resource set per positioning frequency layer or per </w:t>
            </w:r>
            <w:r w:rsidRPr="002501B8">
              <w:rPr>
                <w:rFonts w:ascii="Arial" w:hAnsi="Arial" w:cs="Arial"/>
                <w:strike/>
                <w:color w:val="FF0000"/>
                <w:sz w:val="16"/>
                <w:szCs w:val="16"/>
                <w:u w:val="single"/>
              </w:rPr>
              <w:t>UE</w:t>
            </w:r>
            <w:r w:rsidRPr="002501B8">
              <w:rPr>
                <w:rFonts w:ascii="Arial" w:hAnsi="Arial" w:cs="Arial"/>
                <w:color w:val="FF0000"/>
                <w:sz w:val="16"/>
                <w:szCs w:val="16"/>
                <w:u w:val="single"/>
              </w:rPr>
              <w:t>TRP</w:t>
            </w:r>
          </w:p>
          <w:p w14:paraId="43C3BAFD" w14:textId="77777777" w:rsidR="00582EB8" w:rsidRPr="002501B8" w:rsidRDefault="00582EB8" w:rsidP="00CF6E6D">
            <w:pPr>
              <w:pStyle w:val="3GPPAgreements"/>
              <w:numPr>
                <w:ilvl w:val="2"/>
                <w:numId w:val="421"/>
              </w:numPr>
              <w:overflowPunct/>
              <w:autoSpaceDE/>
              <w:autoSpaceDN/>
              <w:adjustRightInd/>
              <w:spacing w:before="0" w:after="0"/>
              <w:jc w:val="left"/>
              <w:textAlignment w:val="auto"/>
              <w:rPr>
                <w:rFonts w:ascii="Arial" w:hAnsi="Arial" w:cs="Arial"/>
                <w:sz w:val="16"/>
                <w:szCs w:val="16"/>
              </w:rPr>
            </w:pPr>
            <w:r w:rsidRPr="002501B8">
              <w:rPr>
                <w:rFonts w:ascii="Arial" w:hAnsi="Arial" w:cs="Arial"/>
                <w:sz w:val="16"/>
                <w:szCs w:val="16"/>
              </w:rPr>
              <w:t>Start/end time of DL PRS transmission</w:t>
            </w:r>
          </w:p>
          <w:p w14:paraId="46E9481D" w14:textId="77777777" w:rsidR="00582EB8" w:rsidRPr="002501B8" w:rsidRDefault="00582EB8" w:rsidP="00CF6E6D">
            <w:pPr>
              <w:pStyle w:val="3GPPAgreements"/>
              <w:numPr>
                <w:ilvl w:val="1"/>
                <w:numId w:val="421"/>
              </w:numPr>
              <w:overflowPunct/>
              <w:autoSpaceDE/>
              <w:autoSpaceDN/>
              <w:adjustRightInd/>
              <w:spacing w:before="0" w:after="0"/>
              <w:jc w:val="left"/>
              <w:textAlignment w:val="auto"/>
              <w:rPr>
                <w:rFonts w:ascii="Arial" w:hAnsi="Arial" w:cs="Arial"/>
                <w:sz w:val="16"/>
                <w:szCs w:val="16"/>
                <w:u w:val="single"/>
              </w:rPr>
            </w:pPr>
            <w:r w:rsidRPr="002501B8">
              <w:rPr>
                <w:rFonts w:ascii="Arial" w:hAnsi="Arial" w:cs="Arial"/>
                <w:sz w:val="16"/>
                <w:szCs w:val="16"/>
                <w:u w:val="single"/>
              </w:rPr>
              <w:t xml:space="preserve">either per resource, or per resource set, or per </w:t>
            </w:r>
            <w:r w:rsidRPr="002501B8">
              <w:rPr>
                <w:rFonts w:ascii="Arial" w:hAnsi="Arial" w:cs="Arial"/>
                <w:strike/>
                <w:color w:val="FF0000"/>
                <w:sz w:val="16"/>
                <w:szCs w:val="16"/>
                <w:u w:val="single"/>
              </w:rPr>
              <w:t>UE</w:t>
            </w:r>
            <w:r w:rsidRPr="002501B8">
              <w:rPr>
                <w:rFonts w:ascii="Arial" w:hAnsi="Arial" w:cs="Arial"/>
                <w:color w:val="FF0000"/>
                <w:sz w:val="16"/>
                <w:szCs w:val="16"/>
                <w:u w:val="single"/>
              </w:rPr>
              <w:t>TRP</w:t>
            </w:r>
          </w:p>
          <w:p w14:paraId="1B885887" w14:textId="7484E6E1" w:rsidR="00582EB8" w:rsidRPr="002501B8" w:rsidRDefault="00582EB8" w:rsidP="00CF6E6D">
            <w:pPr>
              <w:pStyle w:val="3GPPAgreements"/>
              <w:numPr>
                <w:ilvl w:val="2"/>
                <w:numId w:val="421"/>
              </w:numPr>
              <w:adjustRightInd/>
              <w:spacing w:before="0" w:after="0"/>
              <w:ind w:left="2160" w:hanging="360"/>
              <w:jc w:val="left"/>
              <w:rPr>
                <w:rFonts w:ascii="Arial" w:hAnsi="Arial" w:cs="Arial"/>
                <w:sz w:val="16"/>
                <w:szCs w:val="16"/>
              </w:rPr>
            </w:pPr>
            <w:r w:rsidRPr="002501B8">
              <w:rPr>
                <w:rFonts w:ascii="Arial" w:hAnsi="Arial" w:cs="Arial"/>
                <w:sz w:val="16"/>
                <w:szCs w:val="16"/>
              </w:rPr>
              <w:t>ON/OFF indicator (for LMF initiated request only)</w:t>
            </w:r>
          </w:p>
        </w:tc>
      </w:tr>
    </w:tbl>
    <w:p w14:paraId="47FD5329" w14:textId="77777777" w:rsidR="00582EB8" w:rsidRDefault="00582EB8" w:rsidP="00582EB8">
      <w:pPr>
        <w:rPr>
          <w:lang w:eastAsia="x-none"/>
        </w:rPr>
      </w:pPr>
    </w:p>
    <w:p w14:paraId="3C1BC88A" w14:textId="658F584B" w:rsidR="002501B8" w:rsidRPr="002501B8" w:rsidRDefault="00A236A5" w:rsidP="00582EB8">
      <w:pPr>
        <w:rPr>
          <w:b/>
          <w:bCs/>
          <w:lang w:val="en-US" w:eastAsia="x-none"/>
        </w:rPr>
      </w:pPr>
      <w:hyperlink r:id="rId780" w:history="1">
        <w:r w:rsidR="000B5C49">
          <w:rPr>
            <w:rStyle w:val="Hyperlink"/>
            <w:b/>
            <w:bCs/>
            <w:lang w:val="en-US" w:eastAsia="x-none"/>
          </w:rPr>
          <w:t>R1-2205600</w:t>
        </w:r>
      </w:hyperlink>
      <w:r w:rsidR="002501B8" w:rsidRPr="002501B8">
        <w:rPr>
          <w:b/>
          <w:bCs/>
          <w:lang w:val="en-US" w:eastAsia="x-none"/>
        </w:rPr>
        <w:tab/>
        <w:t>[DRAFT] LS reply on questions concerning the implementation of RAN1 agreements in NRPPa</w:t>
      </w:r>
      <w:r w:rsidR="002501B8" w:rsidRPr="002501B8">
        <w:rPr>
          <w:b/>
          <w:bCs/>
          <w:lang w:val="en-US" w:eastAsia="x-none"/>
        </w:rPr>
        <w:tab/>
        <w:t>Moderator (Ericsson)</w:t>
      </w:r>
    </w:p>
    <w:p w14:paraId="1564DD03" w14:textId="34B672E5" w:rsidR="002501B8" w:rsidRDefault="002501B8" w:rsidP="00582EB8">
      <w:pPr>
        <w:rPr>
          <w:lang w:val="en-US"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21</w:t>
      </w:r>
      <w:r w:rsidRPr="002501B8">
        <w:rPr>
          <w:rFonts w:eastAsia="SimSun" w:cs="Times"/>
          <w:szCs w:val="20"/>
          <w:vertAlign w:val="superscript"/>
          <w:lang w:eastAsia="x-none"/>
        </w:rPr>
        <w:t>st</w:t>
      </w:r>
      <w:r>
        <w:rPr>
          <w:rFonts w:eastAsia="SimSun" w:cs="Times"/>
          <w:szCs w:val="20"/>
          <w:lang w:eastAsia="x-none"/>
        </w:rPr>
        <w:t xml:space="preserve">, the draft LS response is endorsed. Final LS is </w:t>
      </w:r>
      <w:r w:rsidRPr="002501B8">
        <w:rPr>
          <w:rFonts w:eastAsia="SimSun" w:cs="Times"/>
          <w:szCs w:val="20"/>
          <w:highlight w:val="green"/>
          <w:lang w:eastAsia="x-none"/>
        </w:rPr>
        <w:t xml:space="preserve">approved in </w:t>
      </w:r>
      <w:hyperlink r:id="rId781" w:history="1">
        <w:r w:rsidR="000B5C49">
          <w:rPr>
            <w:rStyle w:val="Hyperlink"/>
            <w:highlight w:val="green"/>
            <w:lang w:val="en-US" w:eastAsia="x-none"/>
          </w:rPr>
          <w:t>R1-2205602</w:t>
        </w:r>
      </w:hyperlink>
      <w:r>
        <w:rPr>
          <w:lang w:val="en-US" w:eastAsia="x-none"/>
        </w:rPr>
        <w:t>.</w:t>
      </w:r>
    </w:p>
    <w:p w14:paraId="76065D84" w14:textId="28D5F012" w:rsidR="00582EB8" w:rsidRPr="00D844BE" w:rsidRDefault="00582EB8" w:rsidP="002501B8">
      <w:pPr>
        <w:rPr>
          <w:lang w:eastAsia="x-none"/>
        </w:rPr>
      </w:pPr>
    </w:p>
    <w:p w14:paraId="0C65D3F1" w14:textId="597F8824" w:rsidR="00582EB8" w:rsidRDefault="00582EB8" w:rsidP="007D7F59">
      <w:pPr>
        <w:rPr>
          <w:rFonts w:eastAsia="SimSun" w:cs="Times"/>
          <w:szCs w:val="20"/>
          <w:highlight w:val="cyan"/>
          <w:lang w:eastAsia="x-none"/>
        </w:rPr>
      </w:pPr>
    </w:p>
    <w:p w14:paraId="5687A73D" w14:textId="77777777" w:rsidR="00677E77" w:rsidRPr="009C37F0" w:rsidRDefault="00677E77" w:rsidP="00677E77">
      <w:pPr>
        <w:pBdr>
          <w:top w:val="single" w:sz="4" w:space="1" w:color="auto"/>
        </w:pBdr>
        <w:rPr>
          <w:rFonts w:cs="Times"/>
          <w:szCs w:val="20"/>
          <w:lang w:eastAsia="x-none"/>
        </w:rPr>
      </w:pPr>
      <w:r w:rsidRPr="009C37F0">
        <w:rPr>
          <w:rFonts w:cs="Times"/>
          <w:szCs w:val="20"/>
          <w:lang w:eastAsia="x-none"/>
        </w:rPr>
        <w:t>[109-e-R17-ePos-06] – Ren Da (CATT)</w:t>
      </w:r>
    </w:p>
    <w:p w14:paraId="7D9AED10" w14:textId="474FAC09" w:rsidR="00677E77" w:rsidRPr="002A38C0" w:rsidRDefault="00677E77" w:rsidP="00677E77">
      <w:pPr>
        <w:rPr>
          <w:rFonts w:cs="Times"/>
          <w:szCs w:val="20"/>
          <w:lang w:eastAsia="x-none"/>
        </w:rPr>
      </w:pPr>
      <w:r w:rsidRPr="00677E77">
        <w:rPr>
          <w:rFonts w:cs="Times"/>
          <w:szCs w:val="20"/>
          <w:lang w:eastAsia="x-none"/>
        </w:rPr>
        <w:t>Email discussion on updates to RRC parameters from new agreements, until May 17</w:t>
      </w:r>
    </w:p>
    <w:p w14:paraId="605A01E5" w14:textId="2F1C5940" w:rsidR="003D218D" w:rsidRPr="003D218D" w:rsidRDefault="00A236A5" w:rsidP="003D218D">
      <w:pPr>
        <w:rPr>
          <w:b/>
          <w:bCs/>
          <w:lang w:eastAsia="x-none"/>
        </w:rPr>
      </w:pPr>
      <w:hyperlink r:id="rId782" w:history="1">
        <w:r w:rsidR="000B5C49">
          <w:rPr>
            <w:rStyle w:val="Hyperlink"/>
            <w:b/>
            <w:bCs/>
            <w:lang w:eastAsia="x-none"/>
          </w:rPr>
          <w:t>R1-2205404</w:t>
        </w:r>
      </w:hyperlink>
      <w:r w:rsidR="003D218D" w:rsidRPr="003D218D">
        <w:rPr>
          <w:b/>
          <w:bCs/>
          <w:lang w:eastAsia="x-none"/>
        </w:rPr>
        <w:tab/>
        <w:t>FL Summary of updates to RRC parameters for Rel-17 positioning enhancements</w:t>
      </w:r>
      <w:r w:rsidR="003D218D" w:rsidRPr="003D218D">
        <w:rPr>
          <w:b/>
          <w:bCs/>
          <w:lang w:eastAsia="x-none"/>
        </w:rPr>
        <w:tab/>
        <w:t>Moderator (CATT)</w:t>
      </w:r>
    </w:p>
    <w:p w14:paraId="3B85810A" w14:textId="1650E886" w:rsidR="00677E77" w:rsidRDefault="003D218D" w:rsidP="00677E77">
      <w:pPr>
        <w:rPr>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19</w:t>
      </w:r>
      <w:r w:rsidRPr="003D218D">
        <w:rPr>
          <w:rFonts w:eastAsia="SimSun" w:cs="Times"/>
          <w:szCs w:val="20"/>
          <w:vertAlign w:val="superscript"/>
          <w:lang w:eastAsia="x-none"/>
        </w:rPr>
        <w:t>th</w:t>
      </w:r>
      <w:r>
        <w:rPr>
          <w:rFonts w:eastAsia="SimSun" w:cs="Times"/>
          <w:szCs w:val="20"/>
          <w:lang w:eastAsia="x-none"/>
        </w:rPr>
        <w:t>,</w:t>
      </w:r>
    </w:p>
    <w:p w14:paraId="0BB42AC9" w14:textId="77777777" w:rsidR="00677E77" w:rsidRPr="003D218D" w:rsidRDefault="00677E77" w:rsidP="00677E77">
      <w:pPr>
        <w:kinsoku w:val="0"/>
        <w:spacing w:line="220" w:lineRule="exact"/>
        <w:rPr>
          <w:rFonts w:ascii="Times New Roman" w:hAnsi="Times New Roman"/>
          <w:bCs/>
          <w:lang w:eastAsia="x-none"/>
        </w:rPr>
      </w:pPr>
      <w:r w:rsidRPr="003D218D">
        <w:rPr>
          <w:rFonts w:ascii="Times New Roman" w:hAnsi="Times New Roman" w:hint="eastAsia"/>
          <w:bCs/>
          <w:highlight w:val="green"/>
          <w:lang w:eastAsia="x-none"/>
        </w:rPr>
        <w:t>Agreement</w:t>
      </w:r>
    </w:p>
    <w:p w14:paraId="19DA25CE" w14:textId="77777777" w:rsidR="00677E77" w:rsidRPr="000973DA" w:rsidRDefault="00677E77" w:rsidP="00677E77">
      <w:pPr>
        <w:rPr>
          <w:lang w:eastAsia="x-none"/>
        </w:rPr>
      </w:pPr>
      <w:r w:rsidRPr="000973DA">
        <w:rPr>
          <w:lang w:eastAsia="x-none"/>
        </w:rPr>
        <w:t>Adopt the following changes to the previous agreement made in RAN1#105e</w:t>
      </w:r>
    </w:p>
    <w:p w14:paraId="60E91FEF" w14:textId="77777777" w:rsidR="00677E77" w:rsidRPr="000973DA" w:rsidRDefault="00677E77" w:rsidP="00CF6E6D">
      <w:pPr>
        <w:pStyle w:val="ListParagraph"/>
        <w:numPr>
          <w:ilvl w:val="0"/>
          <w:numId w:val="426"/>
        </w:numPr>
      </w:pPr>
      <w:r w:rsidRPr="000973DA">
        <w:t xml:space="preserve">For both UE-based and UE-assisted DL-AOD, the UE can be requested subject to UE capability to measure and report (for UE-assisted) </w:t>
      </w:r>
      <w:r w:rsidRPr="003D218D">
        <w:rPr>
          <w:strike/>
          <w:color w:val="FF0000"/>
        </w:rPr>
        <w:t>the</w:t>
      </w:r>
      <w:r w:rsidRPr="003D218D">
        <w:rPr>
          <w:i/>
          <w:iCs/>
          <w:color w:val="FF0000"/>
          <w:u w:val="single"/>
        </w:rPr>
        <w:t>N</w:t>
      </w:r>
      <w:r w:rsidRPr="003D218D">
        <w:rPr>
          <w:color w:val="FF0000"/>
          <w:u w:val="single"/>
        </w:rPr>
        <w:t xml:space="preserve"> </w:t>
      </w:r>
      <w:r w:rsidRPr="000973DA">
        <w:t>PRS RSRP</w:t>
      </w:r>
      <w:r w:rsidRPr="003D218D">
        <w:rPr>
          <w:color w:val="FF0000"/>
          <w:u w:val="single"/>
        </w:rPr>
        <w:t>P</w:t>
      </w:r>
      <w:r w:rsidRPr="000973DA">
        <w:t xml:space="preserve"> of the first path</w:t>
      </w:r>
      <w:r w:rsidRPr="003D218D">
        <w:rPr>
          <w:color w:val="FF0000"/>
          <w:u w:val="single"/>
        </w:rPr>
        <w:t xml:space="preserve">, where </w:t>
      </w:r>
      <w:r w:rsidRPr="003D218D">
        <w:rPr>
          <w:i/>
          <w:iCs/>
          <w:color w:val="FF0000"/>
          <w:u w:val="single"/>
        </w:rPr>
        <w:t>N</w:t>
      </w:r>
      <w:r w:rsidRPr="003D218D">
        <w:rPr>
          <w:color w:val="FF0000"/>
          <w:u w:val="single"/>
        </w:rPr>
        <w:t xml:space="preserve"> can be {1, 2, 3, …, 24}.</w:t>
      </w:r>
    </w:p>
    <w:p w14:paraId="206E31F1" w14:textId="11040528" w:rsidR="003D218D" w:rsidRPr="003D218D" w:rsidRDefault="00A236A5" w:rsidP="00677E77">
      <w:pPr>
        <w:rPr>
          <w:b/>
          <w:bCs/>
          <w:lang w:eastAsia="x-none"/>
        </w:rPr>
      </w:pPr>
      <w:hyperlink r:id="rId783" w:history="1">
        <w:r w:rsidR="000B5C49">
          <w:rPr>
            <w:rStyle w:val="Hyperlink"/>
            <w:b/>
            <w:bCs/>
            <w:lang w:eastAsia="x-none"/>
          </w:rPr>
          <w:t>R1-2205539</w:t>
        </w:r>
      </w:hyperlink>
      <w:r w:rsidR="003E2EB0" w:rsidRPr="003E2EB0">
        <w:rPr>
          <w:b/>
          <w:bCs/>
          <w:lang w:eastAsia="x-none"/>
        </w:rPr>
        <w:tab/>
        <w:t>Updated RRC parameters for Rel-17 positioning enhancements</w:t>
      </w:r>
      <w:r w:rsidR="003E2EB0" w:rsidRPr="003E2EB0">
        <w:rPr>
          <w:b/>
          <w:bCs/>
          <w:lang w:eastAsia="x-none"/>
        </w:rPr>
        <w:tab/>
        <w:t>Moderator (CATT)</w:t>
      </w:r>
    </w:p>
    <w:p w14:paraId="4CE7750F" w14:textId="2FC9260A" w:rsidR="003E2EB0" w:rsidRDefault="00A236A5" w:rsidP="003E2EB0">
      <w:pPr>
        <w:rPr>
          <w:b/>
          <w:bCs/>
          <w:lang w:eastAsia="x-none"/>
        </w:rPr>
      </w:pPr>
      <w:hyperlink r:id="rId784" w:history="1">
        <w:r w:rsidR="000B5C49">
          <w:rPr>
            <w:rStyle w:val="Hyperlink"/>
            <w:b/>
            <w:bCs/>
            <w:lang w:eastAsia="x-none"/>
          </w:rPr>
          <w:t>R1-2205405</w:t>
        </w:r>
      </w:hyperlink>
      <w:r w:rsidR="003E2EB0" w:rsidRPr="003D218D">
        <w:rPr>
          <w:b/>
          <w:bCs/>
          <w:lang w:eastAsia="x-none"/>
        </w:rPr>
        <w:tab/>
        <w:t>[Draft] LS on updates of RRC parameters for Rel-17 positioning enhancements</w:t>
      </w:r>
      <w:r w:rsidR="003E2EB0" w:rsidRPr="003D218D">
        <w:rPr>
          <w:b/>
          <w:bCs/>
          <w:lang w:eastAsia="x-none"/>
        </w:rPr>
        <w:tab/>
        <w:t>CATT</w:t>
      </w:r>
    </w:p>
    <w:p w14:paraId="16CC1610" w14:textId="5318F424" w:rsidR="00677E77" w:rsidRDefault="003E2EB0" w:rsidP="00677E77">
      <w:pPr>
        <w:rPr>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20</w:t>
      </w:r>
      <w:r w:rsidRPr="003D218D">
        <w:rPr>
          <w:rFonts w:eastAsia="SimSun" w:cs="Times"/>
          <w:szCs w:val="20"/>
          <w:vertAlign w:val="superscript"/>
          <w:lang w:eastAsia="x-none"/>
        </w:rPr>
        <w:t>th</w:t>
      </w:r>
      <w:r>
        <w:rPr>
          <w:rFonts w:eastAsia="SimSun" w:cs="Times"/>
          <w:szCs w:val="20"/>
          <w:lang w:eastAsia="x-none"/>
        </w:rPr>
        <w:t>, the draft</w:t>
      </w:r>
      <w:r w:rsidRPr="003E2EB0">
        <w:rPr>
          <w:rFonts w:eastAsia="SimSun" w:cs="Times"/>
          <w:szCs w:val="20"/>
          <w:lang w:eastAsia="x-none"/>
        </w:rPr>
        <w:t xml:space="preserve"> LS with attachment </w:t>
      </w:r>
      <w:hyperlink r:id="rId785" w:history="1">
        <w:r w:rsidR="000B5C49">
          <w:rPr>
            <w:rStyle w:val="Hyperlink"/>
            <w:rFonts w:eastAsia="SimSun" w:cs="Times"/>
            <w:szCs w:val="20"/>
            <w:lang w:eastAsia="x-none"/>
          </w:rPr>
          <w:t>R1-2205539</w:t>
        </w:r>
      </w:hyperlink>
      <w:r w:rsidRPr="003E2EB0">
        <w:rPr>
          <w:rFonts w:eastAsia="SimSun" w:cs="Times"/>
          <w:szCs w:val="20"/>
          <w:lang w:eastAsia="x-none"/>
        </w:rPr>
        <w:t xml:space="preserve"> a</w:t>
      </w:r>
      <w:r>
        <w:rPr>
          <w:rFonts w:eastAsia="SimSun" w:cs="Times"/>
          <w:szCs w:val="20"/>
          <w:lang w:eastAsia="x-none"/>
        </w:rPr>
        <w:t>re</w:t>
      </w:r>
      <w:r w:rsidRPr="003E2EB0">
        <w:rPr>
          <w:rFonts w:eastAsia="SimSun" w:cs="Times"/>
          <w:szCs w:val="20"/>
          <w:lang w:eastAsia="x-none"/>
        </w:rPr>
        <w:t xml:space="preserve"> endorsed</w:t>
      </w:r>
      <w:r>
        <w:rPr>
          <w:rFonts w:eastAsia="SimSun" w:cs="Times"/>
          <w:szCs w:val="20"/>
          <w:lang w:eastAsia="x-none"/>
        </w:rPr>
        <w:t xml:space="preserve">. </w:t>
      </w:r>
      <w:r w:rsidR="00677E77">
        <w:rPr>
          <w:rFonts w:hint="eastAsia"/>
          <w:lang w:eastAsia="x-none"/>
        </w:rPr>
        <w:t xml:space="preserve">Final LS to RAN2 </w:t>
      </w:r>
      <w:r w:rsidR="00677E77">
        <w:rPr>
          <w:lang w:eastAsia="x-none"/>
        </w:rPr>
        <w:t xml:space="preserve">is </w:t>
      </w:r>
      <w:r w:rsidRPr="003E2EB0">
        <w:rPr>
          <w:highlight w:val="green"/>
          <w:lang w:eastAsia="x-none"/>
        </w:rPr>
        <w:t xml:space="preserve">approved </w:t>
      </w:r>
      <w:r w:rsidR="00677E77" w:rsidRPr="003E2EB0">
        <w:rPr>
          <w:rFonts w:hint="eastAsia"/>
          <w:highlight w:val="green"/>
          <w:lang w:eastAsia="x-none"/>
        </w:rPr>
        <w:t xml:space="preserve">in </w:t>
      </w:r>
      <w:hyperlink r:id="rId786" w:history="1">
        <w:r w:rsidR="000B5C49">
          <w:rPr>
            <w:rStyle w:val="Hyperlink"/>
            <w:highlight w:val="green"/>
            <w:lang w:eastAsia="x-none"/>
          </w:rPr>
          <w:t>R1-2205406</w:t>
        </w:r>
      </w:hyperlink>
      <w:r w:rsidR="00677E77">
        <w:rPr>
          <w:lang w:eastAsia="x-none"/>
        </w:rPr>
        <w:t>.</w:t>
      </w:r>
    </w:p>
    <w:p w14:paraId="2B6311C3" w14:textId="0CD5E8A3" w:rsidR="00677E77" w:rsidRDefault="00677E77" w:rsidP="00677E77">
      <w:pPr>
        <w:rPr>
          <w:lang w:eastAsia="x-none"/>
        </w:rPr>
      </w:pPr>
    </w:p>
    <w:p w14:paraId="054A7D99" w14:textId="77777777" w:rsidR="003E2EB0" w:rsidRDefault="003E2EB0" w:rsidP="00677E77">
      <w:pPr>
        <w:rPr>
          <w:lang w:eastAsia="x-none"/>
        </w:rPr>
      </w:pPr>
    </w:p>
    <w:p w14:paraId="43F70279" w14:textId="77777777" w:rsidR="00677E77" w:rsidRPr="009C37F0" w:rsidRDefault="00677E77" w:rsidP="00677E77">
      <w:pPr>
        <w:pBdr>
          <w:top w:val="single" w:sz="4" w:space="1" w:color="auto"/>
        </w:pBdr>
        <w:rPr>
          <w:rFonts w:cs="Times"/>
          <w:szCs w:val="20"/>
          <w:lang w:eastAsia="x-none"/>
        </w:rPr>
      </w:pPr>
      <w:r w:rsidRPr="009C37F0">
        <w:rPr>
          <w:rFonts w:cs="Times"/>
          <w:szCs w:val="20"/>
          <w:lang w:eastAsia="x-none"/>
        </w:rPr>
        <w:t>[109-e-R17-ePos-07] – Ryan (Nokia)</w:t>
      </w:r>
    </w:p>
    <w:p w14:paraId="2E772B98" w14:textId="0E05EDC3" w:rsidR="00677E77" w:rsidRPr="00677E77" w:rsidRDefault="00677E77" w:rsidP="00677E77">
      <w:pPr>
        <w:rPr>
          <w:rFonts w:cs="Times"/>
          <w:szCs w:val="20"/>
          <w:lang w:eastAsia="x-none"/>
        </w:rPr>
      </w:pPr>
      <w:r w:rsidRPr="00677E77">
        <w:rPr>
          <w:rFonts w:cs="Times"/>
          <w:szCs w:val="20"/>
          <w:lang w:eastAsia="x-none"/>
        </w:rPr>
        <w:t xml:space="preserve">Email discussion on LS </w:t>
      </w:r>
      <w:hyperlink r:id="rId787" w:history="1">
        <w:r w:rsidR="000B5C49">
          <w:rPr>
            <w:rStyle w:val="Hyperlink"/>
            <w:rFonts w:cs="Times"/>
            <w:szCs w:val="20"/>
            <w:lang w:eastAsia="x-none"/>
          </w:rPr>
          <w:t>R1-2205493</w:t>
        </w:r>
      </w:hyperlink>
      <w:r w:rsidRPr="00677E77">
        <w:rPr>
          <w:rFonts w:cs="Times"/>
          <w:szCs w:val="20"/>
          <w:lang w:eastAsia="x-none"/>
        </w:rPr>
        <w:t xml:space="preserve"> on expected AoA and AoD parameters, until May 20</w:t>
      </w:r>
    </w:p>
    <w:p w14:paraId="2CD04082" w14:textId="409D5068" w:rsidR="00677E77" w:rsidRPr="00F21FDA" w:rsidRDefault="00A236A5" w:rsidP="00677E77">
      <w:pPr>
        <w:rPr>
          <w:b/>
          <w:bCs/>
          <w:lang w:eastAsia="x-none"/>
        </w:rPr>
      </w:pPr>
      <w:hyperlink r:id="rId788" w:history="1">
        <w:r w:rsidR="000B5C49">
          <w:rPr>
            <w:rStyle w:val="Hyperlink"/>
            <w:b/>
            <w:bCs/>
            <w:lang w:eastAsia="x-none"/>
          </w:rPr>
          <w:t>R1-2205617</w:t>
        </w:r>
      </w:hyperlink>
      <w:r w:rsidR="00677E77" w:rsidRPr="00F21FDA">
        <w:rPr>
          <w:b/>
          <w:bCs/>
          <w:lang w:eastAsia="x-none"/>
        </w:rPr>
        <w:tab/>
        <w:t>Summary #1 for discussion on reply LS related to expected AOA/AOD</w:t>
      </w:r>
      <w:r w:rsidR="00677E77" w:rsidRPr="00F21FDA">
        <w:rPr>
          <w:b/>
          <w:bCs/>
          <w:lang w:eastAsia="x-none"/>
        </w:rPr>
        <w:tab/>
        <w:t>Moderator (Nokia)</w:t>
      </w:r>
    </w:p>
    <w:p w14:paraId="4C479058" w14:textId="4D852322" w:rsidR="00677E77" w:rsidRPr="00F21FDA" w:rsidRDefault="00A236A5" w:rsidP="00677E77">
      <w:pPr>
        <w:rPr>
          <w:b/>
          <w:bCs/>
          <w:lang w:eastAsia="x-none"/>
        </w:rPr>
      </w:pPr>
      <w:hyperlink r:id="rId789" w:history="1">
        <w:r w:rsidR="000B5C49">
          <w:rPr>
            <w:rStyle w:val="Hyperlink"/>
            <w:b/>
            <w:bCs/>
            <w:lang w:eastAsia="x-none"/>
          </w:rPr>
          <w:t>R1-2205618</w:t>
        </w:r>
      </w:hyperlink>
      <w:r w:rsidR="00677E77" w:rsidRPr="00F21FDA">
        <w:rPr>
          <w:b/>
          <w:bCs/>
          <w:lang w:eastAsia="x-none"/>
        </w:rPr>
        <w:tab/>
        <w:t>[DRAFT] Reply LS on expected AoA and AoD parameters</w:t>
      </w:r>
      <w:r w:rsidR="00677E77" w:rsidRPr="00F21FDA">
        <w:rPr>
          <w:b/>
          <w:bCs/>
          <w:lang w:eastAsia="x-none"/>
        </w:rPr>
        <w:tab/>
        <w:t>Nokia</w:t>
      </w:r>
    </w:p>
    <w:p w14:paraId="0C96B4EF" w14:textId="33715E96" w:rsidR="002501B8" w:rsidRPr="00F21FDA" w:rsidRDefault="00F21FDA" w:rsidP="007D7F59">
      <w:pPr>
        <w:rPr>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20</w:t>
      </w:r>
      <w:r w:rsidRPr="003D218D">
        <w:rPr>
          <w:rFonts w:eastAsia="SimSun" w:cs="Times"/>
          <w:szCs w:val="20"/>
          <w:vertAlign w:val="superscript"/>
          <w:lang w:eastAsia="x-none"/>
        </w:rPr>
        <w:t>th</w:t>
      </w:r>
      <w:r>
        <w:rPr>
          <w:rFonts w:eastAsia="SimSun" w:cs="Times"/>
          <w:szCs w:val="20"/>
          <w:lang w:eastAsia="x-none"/>
        </w:rPr>
        <w:t>, the draft</w:t>
      </w:r>
      <w:r w:rsidRPr="003E2EB0">
        <w:rPr>
          <w:rFonts w:eastAsia="SimSun" w:cs="Times"/>
          <w:szCs w:val="20"/>
          <w:lang w:eastAsia="x-none"/>
        </w:rPr>
        <w:t xml:space="preserve"> LS</w:t>
      </w:r>
      <w:r>
        <w:rPr>
          <w:rFonts w:eastAsia="SimSun" w:cs="Times"/>
          <w:szCs w:val="20"/>
          <w:lang w:eastAsia="x-none"/>
        </w:rPr>
        <w:t xml:space="preserve"> is endorsed. Final LS </w:t>
      </w:r>
      <w:r w:rsidR="00677E77">
        <w:rPr>
          <w:lang w:eastAsia="x-none"/>
        </w:rPr>
        <w:t xml:space="preserve">response to </w:t>
      </w:r>
      <w:hyperlink r:id="rId790" w:history="1">
        <w:r w:rsidR="000B5C49">
          <w:rPr>
            <w:rStyle w:val="Hyperlink"/>
            <w:lang w:eastAsia="x-none"/>
          </w:rPr>
          <w:t>R1-2205493</w:t>
        </w:r>
      </w:hyperlink>
      <w:r w:rsidR="00677E77">
        <w:rPr>
          <w:lang w:eastAsia="x-none"/>
        </w:rPr>
        <w:t xml:space="preserve"> </w:t>
      </w:r>
      <w:r>
        <w:rPr>
          <w:rFonts w:eastAsia="SimSun" w:cs="Times"/>
          <w:szCs w:val="20"/>
          <w:lang w:eastAsia="x-none"/>
        </w:rPr>
        <w:t xml:space="preserve">is </w:t>
      </w:r>
      <w:r w:rsidRPr="00F21FDA">
        <w:rPr>
          <w:rFonts w:eastAsia="SimSun" w:cs="Times"/>
          <w:szCs w:val="20"/>
          <w:highlight w:val="green"/>
          <w:lang w:eastAsia="x-none"/>
        </w:rPr>
        <w:t>approved</w:t>
      </w:r>
      <w:r w:rsidR="00677E77" w:rsidRPr="00F21FDA">
        <w:rPr>
          <w:rFonts w:hint="eastAsia"/>
          <w:highlight w:val="green"/>
          <w:lang w:eastAsia="x-none"/>
        </w:rPr>
        <w:t xml:space="preserve"> in </w:t>
      </w:r>
      <w:hyperlink r:id="rId791" w:history="1">
        <w:r w:rsidR="000B5C49">
          <w:rPr>
            <w:rStyle w:val="Hyperlink"/>
            <w:highlight w:val="green"/>
            <w:lang w:eastAsia="x-none"/>
          </w:rPr>
          <w:t>R1-2205619</w:t>
        </w:r>
      </w:hyperlink>
      <w:r w:rsidR="00677E77">
        <w:rPr>
          <w:lang w:eastAsia="x-none"/>
        </w:rPr>
        <w:t>.</w:t>
      </w:r>
    </w:p>
    <w:p w14:paraId="19C3DA8C" w14:textId="77777777" w:rsidR="007D7F59" w:rsidRDefault="007D7F59" w:rsidP="00001F4E">
      <w:pPr>
        <w:pStyle w:val="Heading3"/>
      </w:pPr>
      <w:bookmarkStart w:id="148" w:name="_Toc101356989"/>
      <w:bookmarkStart w:id="149" w:name="_Toc109290124"/>
      <w:r w:rsidRPr="00D1420E">
        <w:t>Accuracy improvements</w:t>
      </w:r>
      <w:bookmarkEnd w:id="148"/>
      <w:bookmarkEnd w:id="149"/>
    </w:p>
    <w:p w14:paraId="09A3D985" w14:textId="283F61E4" w:rsidR="007D7F59" w:rsidRDefault="007D7F59" w:rsidP="007D7F59">
      <w:pPr>
        <w:rPr>
          <w:i/>
        </w:rPr>
      </w:pPr>
      <w:r>
        <w:rPr>
          <w:i/>
        </w:rPr>
        <w:t xml:space="preserve">For </w:t>
      </w:r>
      <w:r w:rsidRPr="00587DE1">
        <w:rPr>
          <w:i/>
        </w:rPr>
        <w:t>any maintenance on accuracy improvements related enhancements</w:t>
      </w:r>
    </w:p>
    <w:p w14:paraId="229B1D2E" w14:textId="77777777" w:rsidR="00001F4E" w:rsidRDefault="00001F4E" w:rsidP="00001F4E"/>
    <w:p w14:paraId="0E10624C" w14:textId="0983E2A6" w:rsidR="007D7F59" w:rsidRDefault="00A236A5" w:rsidP="007D7F59">
      <w:pPr>
        <w:rPr>
          <w:lang w:eastAsia="x-none"/>
        </w:rPr>
      </w:pPr>
      <w:hyperlink r:id="rId792" w:history="1">
        <w:r w:rsidR="000B5C49">
          <w:rPr>
            <w:rStyle w:val="Hyperlink"/>
            <w:lang w:eastAsia="x-none"/>
          </w:rPr>
          <w:t>R1-2203099</w:t>
        </w:r>
      </w:hyperlink>
      <w:r w:rsidR="007D7F59" w:rsidRPr="006C2835">
        <w:rPr>
          <w:lang w:eastAsia="x-none"/>
        </w:rPr>
        <w:tab/>
        <w:t>Maintenance of Rel-17 positioning accuracy improvements</w:t>
      </w:r>
      <w:r w:rsidR="007D7F59" w:rsidRPr="006C2835">
        <w:rPr>
          <w:lang w:eastAsia="x-none"/>
        </w:rPr>
        <w:tab/>
        <w:t>Huawei, HiSilicon</w:t>
      </w:r>
    </w:p>
    <w:p w14:paraId="2597B941" w14:textId="4258638F" w:rsidR="007D7F59" w:rsidRPr="006C2835" w:rsidRDefault="00A236A5" w:rsidP="007D7F59">
      <w:pPr>
        <w:rPr>
          <w:lang w:eastAsia="x-none"/>
        </w:rPr>
      </w:pPr>
      <w:hyperlink r:id="rId793" w:history="1">
        <w:r w:rsidR="000B5C49">
          <w:rPr>
            <w:rStyle w:val="Hyperlink"/>
            <w:lang w:eastAsia="x-none"/>
          </w:rPr>
          <w:t>R1-2205095</w:t>
        </w:r>
      </w:hyperlink>
      <w:r w:rsidR="00EA660D" w:rsidRPr="00EA660D">
        <w:rPr>
          <w:lang w:eastAsia="x-none"/>
        </w:rPr>
        <w:tab/>
        <w:t>Maintenance of NR Positioning Accuracy</w:t>
      </w:r>
      <w:r w:rsidR="00EA660D" w:rsidRPr="00EA660D">
        <w:rPr>
          <w:lang w:eastAsia="x-none"/>
        </w:rPr>
        <w:tab/>
        <w:t>Nokia, Nokia Shanghai Bell</w:t>
      </w:r>
      <w:r w:rsidR="00EA660D">
        <w:rPr>
          <w:lang w:eastAsia="x-none"/>
        </w:rPr>
        <w:tab/>
        <w:t xml:space="preserve">(rev of </w:t>
      </w:r>
      <w:hyperlink r:id="rId794" w:history="1">
        <w:r w:rsidR="000B5C49">
          <w:rPr>
            <w:rStyle w:val="Hyperlink"/>
            <w:lang w:eastAsia="x-none"/>
          </w:rPr>
          <w:t>R1-2203175</w:t>
        </w:r>
      </w:hyperlink>
      <w:r w:rsidR="00EA660D">
        <w:rPr>
          <w:lang w:eastAsia="x-none"/>
        </w:rPr>
        <w:t>)</w:t>
      </w:r>
    </w:p>
    <w:p w14:paraId="48AABC91" w14:textId="4903A7FE" w:rsidR="007D7F59" w:rsidRPr="006C2835" w:rsidRDefault="00A236A5" w:rsidP="007D7F59">
      <w:pPr>
        <w:rPr>
          <w:lang w:eastAsia="x-none"/>
        </w:rPr>
      </w:pPr>
      <w:hyperlink r:id="rId795" w:history="1">
        <w:r w:rsidR="000B5C49">
          <w:rPr>
            <w:rStyle w:val="Hyperlink"/>
            <w:lang w:eastAsia="x-none"/>
          </w:rPr>
          <w:t>R1-2203436</w:t>
        </w:r>
      </w:hyperlink>
      <w:r w:rsidR="007D7F59" w:rsidRPr="006C2835">
        <w:rPr>
          <w:lang w:eastAsia="x-none"/>
        </w:rPr>
        <w:tab/>
        <w:t>Maintenance on enhancements of accuracy improvements for NR positioning</w:t>
      </w:r>
      <w:r w:rsidR="007D7F59" w:rsidRPr="006C2835">
        <w:rPr>
          <w:lang w:eastAsia="x-none"/>
        </w:rPr>
        <w:tab/>
        <w:t>CATT</w:t>
      </w:r>
    </w:p>
    <w:p w14:paraId="5910EB3A" w14:textId="40A7C16B" w:rsidR="007D7F59" w:rsidRPr="006C2835" w:rsidRDefault="00A236A5" w:rsidP="007D7F59">
      <w:pPr>
        <w:rPr>
          <w:lang w:eastAsia="x-none"/>
        </w:rPr>
      </w:pPr>
      <w:hyperlink r:id="rId796" w:history="1">
        <w:r w:rsidR="000B5C49">
          <w:rPr>
            <w:rStyle w:val="Hyperlink"/>
            <w:lang w:eastAsia="x-none"/>
          </w:rPr>
          <w:t>R1-2203515</w:t>
        </w:r>
      </w:hyperlink>
      <w:r w:rsidR="007D7F59" w:rsidRPr="006C2835">
        <w:rPr>
          <w:lang w:eastAsia="x-none"/>
        </w:rPr>
        <w:tab/>
        <w:t>Maintenance on accuracy improvements for NR positioning enhancements</w:t>
      </w:r>
      <w:r w:rsidR="007D7F59" w:rsidRPr="006C2835">
        <w:rPr>
          <w:lang w:eastAsia="x-none"/>
        </w:rPr>
        <w:tab/>
        <w:t>vivo</w:t>
      </w:r>
    </w:p>
    <w:p w14:paraId="791D0721" w14:textId="3215DA05" w:rsidR="007D7F59" w:rsidRPr="006C2835" w:rsidRDefault="00A236A5" w:rsidP="007D7F59">
      <w:pPr>
        <w:rPr>
          <w:lang w:eastAsia="x-none"/>
        </w:rPr>
      </w:pPr>
      <w:hyperlink r:id="rId797" w:history="1">
        <w:r w:rsidR="000B5C49">
          <w:rPr>
            <w:rStyle w:val="Hyperlink"/>
            <w:lang w:eastAsia="x-none"/>
          </w:rPr>
          <w:t>R1-2203619</w:t>
        </w:r>
      </w:hyperlink>
      <w:r w:rsidR="007D7F59" w:rsidRPr="006C2835">
        <w:rPr>
          <w:lang w:eastAsia="x-none"/>
        </w:rPr>
        <w:tab/>
        <w:t>Remaining issues on accuracy improvement for Rel-17 positioning</w:t>
      </w:r>
      <w:r w:rsidR="007D7F59" w:rsidRPr="006C2835">
        <w:rPr>
          <w:lang w:eastAsia="x-none"/>
        </w:rPr>
        <w:tab/>
        <w:t>ZTE</w:t>
      </w:r>
    </w:p>
    <w:p w14:paraId="69A76EE1" w14:textId="5F1AF273" w:rsidR="007D7F59" w:rsidRPr="006C2835" w:rsidRDefault="00A236A5" w:rsidP="007D7F59">
      <w:pPr>
        <w:rPr>
          <w:lang w:eastAsia="x-none"/>
        </w:rPr>
      </w:pPr>
      <w:hyperlink r:id="rId798" w:history="1">
        <w:r w:rsidR="000B5C49">
          <w:rPr>
            <w:rStyle w:val="Hyperlink"/>
            <w:lang w:eastAsia="x-none"/>
          </w:rPr>
          <w:t>R1-2203864</w:t>
        </w:r>
      </w:hyperlink>
      <w:r w:rsidR="007D7F59" w:rsidRPr="006C2835">
        <w:rPr>
          <w:lang w:eastAsia="x-none"/>
        </w:rPr>
        <w:tab/>
        <w:t>Maintenance on accuracy improvement related enhancement</w:t>
      </w:r>
      <w:r w:rsidR="007D7F59" w:rsidRPr="006C2835">
        <w:rPr>
          <w:lang w:eastAsia="x-none"/>
        </w:rPr>
        <w:tab/>
        <w:t>Samsung</w:t>
      </w:r>
    </w:p>
    <w:p w14:paraId="57558B2C" w14:textId="4B436064" w:rsidR="007D7F59" w:rsidRPr="006C2835" w:rsidRDefault="00A236A5" w:rsidP="007D7F59">
      <w:pPr>
        <w:rPr>
          <w:lang w:eastAsia="x-none"/>
        </w:rPr>
      </w:pPr>
      <w:hyperlink r:id="rId799" w:history="1">
        <w:r w:rsidR="000B5C49">
          <w:rPr>
            <w:rStyle w:val="Hyperlink"/>
            <w:lang w:eastAsia="x-none"/>
          </w:rPr>
          <w:t>R1-2203960</w:t>
        </w:r>
      </w:hyperlink>
      <w:r w:rsidR="007D7F59" w:rsidRPr="006C2835">
        <w:rPr>
          <w:lang w:eastAsia="x-none"/>
        </w:rPr>
        <w:tab/>
        <w:t>Maintenance of Rel-17 Positioning Accuracy Enhancement</w:t>
      </w:r>
      <w:r w:rsidR="007D7F59" w:rsidRPr="006C2835">
        <w:rPr>
          <w:lang w:eastAsia="x-none"/>
        </w:rPr>
        <w:tab/>
        <w:t>OPPO</w:t>
      </w:r>
    </w:p>
    <w:p w14:paraId="07C9043C" w14:textId="72E25EF7" w:rsidR="007D7F59" w:rsidRPr="006C2835" w:rsidRDefault="00A236A5" w:rsidP="007D7F59">
      <w:pPr>
        <w:rPr>
          <w:lang w:eastAsia="x-none"/>
        </w:rPr>
      </w:pPr>
      <w:hyperlink r:id="rId800" w:history="1">
        <w:r w:rsidR="000B5C49">
          <w:rPr>
            <w:rStyle w:val="Hyperlink"/>
            <w:lang w:eastAsia="x-none"/>
          </w:rPr>
          <w:t>R1-2204127</w:t>
        </w:r>
      </w:hyperlink>
      <w:r w:rsidR="007D7F59" w:rsidRPr="006C2835">
        <w:rPr>
          <w:lang w:eastAsia="x-none"/>
        </w:rPr>
        <w:tab/>
        <w:t>Remaining issues for accuracy enhancements for NR positioning</w:t>
      </w:r>
      <w:r w:rsidR="007D7F59" w:rsidRPr="006C2835">
        <w:rPr>
          <w:lang w:eastAsia="x-none"/>
        </w:rPr>
        <w:tab/>
        <w:t>InterDigital, Inc.</w:t>
      </w:r>
    </w:p>
    <w:p w14:paraId="45B41ED4" w14:textId="650F37CC" w:rsidR="007D7F59" w:rsidRPr="006C2835" w:rsidRDefault="00A236A5" w:rsidP="007D7F59">
      <w:pPr>
        <w:rPr>
          <w:lang w:eastAsia="x-none"/>
        </w:rPr>
      </w:pPr>
      <w:hyperlink r:id="rId801" w:history="1">
        <w:r w:rsidR="000B5C49">
          <w:rPr>
            <w:rStyle w:val="Hyperlink"/>
            <w:lang w:eastAsia="x-none"/>
          </w:rPr>
          <w:t>R1-2204275</w:t>
        </w:r>
      </w:hyperlink>
      <w:r w:rsidR="007D7F59" w:rsidRPr="006C2835">
        <w:rPr>
          <w:lang w:eastAsia="x-none"/>
        </w:rPr>
        <w:tab/>
        <w:t>Remaining issues on accuracy improvements</w:t>
      </w:r>
      <w:r w:rsidR="007D7F59" w:rsidRPr="006C2835">
        <w:rPr>
          <w:lang w:eastAsia="x-none"/>
        </w:rPr>
        <w:tab/>
        <w:t>CMCC</w:t>
      </w:r>
    </w:p>
    <w:p w14:paraId="2A0F8B3A" w14:textId="485962E2" w:rsidR="007D7F59" w:rsidRPr="006C2835" w:rsidRDefault="00A236A5" w:rsidP="007D7F59">
      <w:pPr>
        <w:rPr>
          <w:lang w:eastAsia="x-none"/>
        </w:rPr>
      </w:pPr>
      <w:hyperlink r:id="rId802" w:history="1">
        <w:r w:rsidR="000B5C49">
          <w:rPr>
            <w:rStyle w:val="Hyperlink"/>
            <w:lang w:eastAsia="x-none"/>
          </w:rPr>
          <w:t>R1-2204346</w:t>
        </w:r>
      </w:hyperlink>
      <w:r w:rsidR="007D7F59" w:rsidRPr="006C2835">
        <w:rPr>
          <w:lang w:eastAsia="x-none"/>
        </w:rPr>
        <w:tab/>
        <w:t>Remaining issue on accuracy improvements</w:t>
      </w:r>
      <w:r w:rsidR="007D7F59" w:rsidRPr="006C2835">
        <w:rPr>
          <w:lang w:eastAsia="x-none"/>
        </w:rPr>
        <w:tab/>
        <w:t>NTT DOCOMO, INC.</w:t>
      </w:r>
    </w:p>
    <w:p w14:paraId="315CEC3D" w14:textId="37735ED7" w:rsidR="007D7F59" w:rsidRPr="006C2835" w:rsidRDefault="00A236A5" w:rsidP="007D7F59">
      <w:pPr>
        <w:rPr>
          <w:lang w:eastAsia="x-none"/>
        </w:rPr>
      </w:pPr>
      <w:hyperlink r:id="rId803" w:history="1">
        <w:r w:rsidR="000B5C49">
          <w:rPr>
            <w:rStyle w:val="Hyperlink"/>
            <w:lang w:eastAsia="x-none"/>
          </w:rPr>
          <w:t>R1-2204942</w:t>
        </w:r>
      </w:hyperlink>
      <w:r w:rsidR="007D7F59" w:rsidRPr="006C2835">
        <w:rPr>
          <w:lang w:eastAsia="x-none"/>
        </w:rPr>
        <w:tab/>
        <w:t>Maintenance of accuracy improvements for NR positioning enhancements</w:t>
      </w:r>
      <w:r w:rsidR="007D7F59" w:rsidRPr="006C2835">
        <w:rPr>
          <w:lang w:eastAsia="x-none"/>
        </w:rPr>
        <w:tab/>
        <w:t>Ericsson</w:t>
      </w:r>
    </w:p>
    <w:p w14:paraId="54DFB487" w14:textId="695BCE76" w:rsidR="007D7F59" w:rsidRDefault="00A236A5" w:rsidP="007D7F59">
      <w:pPr>
        <w:rPr>
          <w:lang w:eastAsia="x-none"/>
        </w:rPr>
      </w:pPr>
      <w:hyperlink r:id="rId804" w:history="1">
        <w:r w:rsidR="000B5C49">
          <w:rPr>
            <w:rStyle w:val="Hyperlink"/>
            <w:lang w:eastAsia="x-none"/>
          </w:rPr>
          <w:t>R1-2204985</w:t>
        </w:r>
      </w:hyperlink>
      <w:r w:rsidR="007D7F59" w:rsidRPr="006C2835">
        <w:rPr>
          <w:lang w:eastAsia="x-none"/>
        </w:rPr>
        <w:tab/>
        <w:t>Maintenance on Accuracy Improvements</w:t>
      </w:r>
      <w:r w:rsidR="007D7F59" w:rsidRPr="006C2835">
        <w:rPr>
          <w:lang w:eastAsia="x-none"/>
        </w:rPr>
        <w:tab/>
        <w:t>Qualcomm Incorporated</w:t>
      </w:r>
    </w:p>
    <w:p w14:paraId="1580F69B" w14:textId="0F814BA3" w:rsidR="00F43886" w:rsidRDefault="00F43886" w:rsidP="007D7F59">
      <w:pPr>
        <w:rPr>
          <w:lang w:eastAsia="x-none"/>
        </w:rPr>
      </w:pPr>
    </w:p>
    <w:p w14:paraId="2B548BDD" w14:textId="77777777" w:rsidR="00F43886" w:rsidRPr="00024F96" w:rsidRDefault="00F43886" w:rsidP="00F43886">
      <w:pPr>
        <w:rPr>
          <w:rFonts w:cs="Times"/>
          <w:szCs w:val="20"/>
          <w:lang w:eastAsia="x-none"/>
        </w:rPr>
      </w:pPr>
      <w:r w:rsidRPr="00024F96">
        <w:rPr>
          <w:rFonts w:cs="Times"/>
          <w:szCs w:val="20"/>
          <w:lang w:eastAsia="x-none"/>
        </w:rPr>
        <w:t>[109-e-R17-ePos-02] – Ren Da (CATT)</w:t>
      </w:r>
    </w:p>
    <w:p w14:paraId="76C23DED" w14:textId="327D48B1" w:rsidR="00F43886" w:rsidRPr="00F43886" w:rsidRDefault="00F43886" w:rsidP="00F43886">
      <w:pPr>
        <w:rPr>
          <w:rFonts w:cs="Times"/>
          <w:szCs w:val="20"/>
          <w:lang w:eastAsia="x-none"/>
        </w:rPr>
      </w:pPr>
      <w:r w:rsidRPr="00F43886">
        <w:rPr>
          <w:rFonts w:cs="Times"/>
          <w:szCs w:val="20"/>
          <w:lang w:eastAsia="x-none"/>
        </w:rPr>
        <w:t xml:space="preserve">Email discussion under 8.5.1 for maintenance on accuracy improvements by mitigating UE Rx/Tx and/or gNB Rx/Tx timing delays, for issues 1-1, 1-2, 1-6, 1-9, 1-13, 1-14, 1-15, 1-16 in </w:t>
      </w:r>
      <w:hyperlink r:id="rId805" w:history="1">
        <w:r w:rsidR="000B5C49">
          <w:rPr>
            <w:rStyle w:val="Hyperlink"/>
            <w:rFonts w:cs="Times"/>
            <w:szCs w:val="20"/>
            <w:lang w:eastAsia="x-none"/>
          </w:rPr>
          <w:t>R1-2205097</w:t>
        </w:r>
      </w:hyperlink>
      <w:r w:rsidRPr="00F43886">
        <w:rPr>
          <w:rFonts w:cs="Times"/>
          <w:szCs w:val="20"/>
          <w:lang w:eastAsia="x-none"/>
        </w:rPr>
        <w:t xml:space="preserve">, including discussion on LS in </w:t>
      </w:r>
      <w:hyperlink r:id="rId806" w:history="1">
        <w:r w:rsidR="000B5C49">
          <w:rPr>
            <w:rStyle w:val="Hyperlink"/>
            <w:rFonts w:cs="Times"/>
            <w:szCs w:val="20"/>
            <w:lang w:eastAsia="x-none"/>
          </w:rPr>
          <w:t>R1-2203024</w:t>
        </w:r>
      </w:hyperlink>
    </w:p>
    <w:p w14:paraId="14CE9E2B"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1</w:t>
      </w:r>
      <w:r w:rsidRPr="00F43886">
        <w:rPr>
          <w:rFonts w:cs="Times"/>
          <w:szCs w:val="20"/>
          <w:vertAlign w:val="superscript"/>
          <w:lang w:eastAsia="x-none"/>
        </w:rPr>
        <w:t>st</w:t>
      </w:r>
      <w:r w:rsidRPr="00F43886">
        <w:rPr>
          <w:rFonts w:cs="Times"/>
          <w:szCs w:val="20"/>
          <w:lang w:eastAsia="x-none"/>
        </w:rPr>
        <w:t xml:space="preserve"> check point: </w:t>
      </w:r>
      <w:r w:rsidRPr="00F43886">
        <w:rPr>
          <w:rFonts w:cs="Times"/>
          <w:szCs w:val="20"/>
          <w:lang w:eastAsia="zh-CN"/>
        </w:rPr>
        <w:t>May 13 (any RRC impact by May 12)</w:t>
      </w:r>
    </w:p>
    <w:p w14:paraId="5596A5C5"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 xml:space="preserve">Final check point: </w:t>
      </w:r>
      <w:r w:rsidRPr="00F43886">
        <w:rPr>
          <w:rFonts w:cs="Times"/>
          <w:szCs w:val="20"/>
          <w:lang w:eastAsia="zh-CN"/>
        </w:rPr>
        <w:t>May 18</w:t>
      </w:r>
    </w:p>
    <w:p w14:paraId="71D9171A" w14:textId="59613D05" w:rsidR="00EA660D" w:rsidRPr="00EA660D" w:rsidRDefault="00A236A5" w:rsidP="00EA660D">
      <w:pPr>
        <w:spacing w:line="220" w:lineRule="exact"/>
        <w:rPr>
          <w:rFonts w:cs="Times"/>
          <w:b/>
          <w:bCs/>
          <w:szCs w:val="20"/>
          <w:lang w:eastAsia="x-none"/>
        </w:rPr>
      </w:pPr>
      <w:hyperlink r:id="rId807" w:history="1">
        <w:r w:rsidR="000B5C49">
          <w:rPr>
            <w:rStyle w:val="Hyperlink"/>
            <w:rFonts w:cs="Times"/>
            <w:b/>
            <w:bCs/>
            <w:szCs w:val="20"/>
            <w:lang w:eastAsia="x-none"/>
          </w:rPr>
          <w:t>R1-2205161</w:t>
        </w:r>
      </w:hyperlink>
      <w:r w:rsidR="00EA660D" w:rsidRPr="00EA660D">
        <w:rPr>
          <w:rFonts w:cs="Times"/>
          <w:b/>
          <w:bCs/>
          <w:szCs w:val="20"/>
          <w:lang w:eastAsia="x-none"/>
        </w:rPr>
        <w:tab/>
        <w:t>FL Summary for mitigating UE/gNB Rx/Tx timing delays</w:t>
      </w:r>
      <w:r w:rsidR="00EA660D" w:rsidRPr="00EA660D">
        <w:rPr>
          <w:rFonts w:cs="Times"/>
          <w:b/>
          <w:bCs/>
          <w:szCs w:val="20"/>
          <w:lang w:eastAsia="x-none"/>
        </w:rPr>
        <w:tab/>
        <w:t>Moderator (CATT)</w:t>
      </w:r>
    </w:p>
    <w:p w14:paraId="0D9DB78F" w14:textId="163DBA1B" w:rsidR="00EA660D" w:rsidRDefault="00EA660D" w:rsidP="00EA660D">
      <w:pPr>
        <w:spacing w:line="220" w:lineRule="exact"/>
        <w:rPr>
          <w:rFonts w:cs="Times"/>
          <w:szCs w:val="20"/>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13</w:t>
      </w:r>
      <w:r w:rsidRPr="003D218D">
        <w:rPr>
          <w:rFonts w:eastAsia="SimSun" w:cs="Times"/>
          <w:szCs w:val="20"/>
          <w:vertAlign w:val="superscript"/>
          <w:lang w:eastAsia="x-none"/>
        </w:rPr>
        <w:t>th</w:t>
      </w:r>
      <w:r>
        <w:rPr>
          <w:rFonts w:eastAsia="SimSun" w:cs="Times"/>
          <w:szCs w:val="20"/>
          <w:lang w:eastAsia="x-none"/>
        </w:rPr>
        <w:t>,</w:t>
      </w:r>
    </w:p>
    <w:p w14:paraId="08344065" w14:textId="77777777" w:rsidR="00EA660D" w:rsidRPr="00EA660D" w:rsidRDefault="00EA660D" w:rsidP="00EA660D">
      <w:pPr>
        <w:kinsoku w:val="0"/>
        <w:spacing w:line="220" w:lineRule="exact"/>
        <w:rPr>
          <w:rFonts w:ascii="Times New Roman" w:hAnsi="Times New Roman"/>
          <w:bCs/>
          <w:u w:val="single"/>
          <w:lang w:eastAsia="x-none"/>
        </w:rPr>
      </w:pPr>
      <w:r w:rsidRPr="00EA660D">
        <w:rPr>
          <w:rFonts w:ascii="Times New Roman" w:hAnsi="Times New Roman"/>
          <w:bCs/>
          <w:u w:val="single"/>
          <w:lang w:eastAsia="x-none"/>
        </w:rPr>
        <w:t>Conclusion</w:t>
      </w:r>
    </w:p>
    <w:p w14:paraId="57971112" w14:textId="77777777" w:rsidR="00EA660D" w:rsidRPr="000E4CEA" w:rsidRDefault="00EA660D" w:rsidP="00EA660D">
      <w:r w:rsidRPr="000E4CEA">
        <w:lastRenderedPageBreak/>
        <w:t>RAN1 will not further discuss how to define the framework for Tx TEG unless RAN4 explicitly sends an LS with an action to RAN1.</w:t>
      </w:r>
    </w:p>
    <w:p w14:paraId="5976CA16" w14:textId="77777777" w:rsidR="00EA660D" w:rsidRDefault="00EA660D" w:rsidP="00CF6E6D">
      <w:pPr>
        <w:pStyle w:val="ListParagraph"/>
        <w:numPr>
          <w:ilvl w:val="0"/>
          <w:numId w:val="426"/>
        </w:numPr>
      </w:pPr>
      <w:r w:rsidRPr="000E4CEA">
        <w:t>Include the conclusion in reply LS to RAN4.</w:t>
      </w:r>
    </w:p>
    <w:p w14:paraId="7E9DF4A6" w14:textId="77777777" w:rsidR="00EA660D" w:rsidRPr="00EA660D" w:rsidRDefault="00EA660D" w:rsidP="00EA660D">
      <w:pPr>
        <w:kinsoku w:val="0"/>
        <w:spacing w:line="220" w:lineRule="exact"/>
        <w:rPr>
          <w:rFonts w:ascii="Times New Roman" w:hAnsi="Times New Roman"/>
          <w:bCs/>
          <w:lang w:eastAsia="x-none"/>
        </w:rPr>
      </w:pPr>
      <w:r w:rsidRPr="00EA660D">
        <w:rPr>
          <w:rFonts w:ascii="Times New Roman" w:hAnsi="Times New Roman" w:hint="eastAsia"/>
          <w:bCs/>
          <w:highlight w:val="green"/>
          <w:lang w:eastAsia="x-none"/>
        </w:rPr>
        <w:t>Agreement</w:t>
      </w:r>
    </w:p>
    <w:p w14:paraId="0CBF7FB7" w14:textId="381AC6E4" w:rsidR="00EA660D" w:rsidRPr="000E4CEA" w:rsidRDefault="00EA660D" w:rsidP="00EA660D">
      <w:pPr>
        <w:kinsoku w:val="0"/>
        <w:spacing w:line="220" w:lineRule="exact"/>
        <w:rPr>
          <w:rFonts w:ascii="Times New Roman" w:hAnsi="Times New Roman"/>
          <w:lang w:eastAsia="x-none"/>
        </w:rPr>
      </w:pPr>
      <w:r w:rsidRPr="000E4CEA">
        <w:rPr>
          <w:rFonts w:ascii="Times New Roman" w:hAnsi="Times New Roman"/>
          <w:lang w:eastAsia="x-none"/>
        </w:rPr>
        <w:t xml:space="preserve">It is RAN1’s understanding that when the TEG feature is combined with the reporting of multiple measurement instances as liaised in </w:t>
      </w:r>
      <w:hyperlink r:id="rId808" w:history="1">
        <w:r w:rsidR="000B5C49">
          <w:rPr>
            <w:rStyle w:val="Hyperlink"/>
            <w:rFonts w:ascii="Times New Roman" w:hAnsi="Times New Roman"/>
            <w:lang w:eastAsia="x-none"/>
          </w:rPr>
          <w:t>R1-2202922</w:t>
        </w:r>
      </w:hyperlink>
      <w:r w:rsidRPr="000E4CEA">
        <w:rPr>
          <w:rFonts w:ascii="Times New Roman" w:hAnsi="Times New Roman"/>
          <w:lang w:eastAsia="x-none"/>
        </w:rPr>
        <w:t>, the applicability of a reported UE/TRP Rx/RxTx TEG is limited to the measurements contained within the single measurement instance of a measurement report in which the Rx/RxTx TEG information is provided, and only to measurements that are tagged with the corresponding Rx/RxTx TEG ID.</w:t>
      </w:r>
    </w:p>
    <w:p w14:paraId="29934940" w14:textId="77777777" w:rsidR="00EA660D" w:rsidRPr="006E2DC3" w:rsidRDefault="00EA660D" w:rsidP="00CF6E6D">
      <w:pPr>
        <w:pStyle w:val="ListParagraph"/>
        <w:numPr>
          <w:ilvl w:val="0"/>
          <w:numId w:val="428"/>
        </w:numPr>
      </w:pPr>
      <w:r w:rsidRPr="006E2DC3">
        <w:t>Include above statement in reply LS to RAN2, RAN3, RAN4</w:t>
      </w:r>
    </w:p>
    <w:p w14:paraId="1FC8BF0E" w14:textId="77777777" w:rsidR="00EA660D" w:rsidRPr="000E4CEA" w:rsidRDefault="00EA660D" w:rsidP="00EA660D">
      <w:pPr>
        <w:kinsoku w:val="0"/>
        <w:spacing w:line="220" w:lineRule="exact"/>
        <w:rPr>
          <w:rFonts w:ascii="Times New Roman" w:hAnsi="Times New Roman"/>
          <w:b/>
          <w:lang w:eastAsia="x-none"/>
        </w:rPr>
      </w:pPr>
      <w:r>
        <w:rPr>
          <w:rFonts w:ascii="Times New Roman" w:hAnsi="Times New Roman"/>
          <w:b/>
          <w:lang w:eastAsia="x-none"/>
        </w:rPr>
        <w:t>Conclusion</w:t>
      </w:r>
    </w:p>
    <w:p w14:paraId="7356436A" w14:textId="77777777" w:rsidR="00EA660D" w:rsidRPr="000E4CEA" w:rsidRDefault="00EA660D" w:rsidP="00EA660D">
      <w:r w:rsidRPr="000E4CEA">
        <w:t>RAN1 will not further discuss how to handle change/updates of the UE Tx TEG association in higher-layer signaling unless RAN2 explicitly sends an LS with an action to RAN1.</w:t>
      </w:r>
    </w:p>
    <w:p w14:paraId="4F6536B6" w14:textId="77777777" w:rsidR="00EA660D" w:rsidRPr="006E2DC3" w:rsidRDefault="00EA660D" w:rsidP="00CF6E6D">
      <w:pPr>
        <w:pStyle w:val="ListParagraph"/>
        <w:numPr>
          <w:ilvl w:val="0"/>
          <w:numId w:val="428"/>
        </w:numPr>
      </w:pPr>
      <w:r w:rsidRPr="006E2DC3">
        <w:t>Include the conclusion in reply LS to RAN2.</w:t>
      </w:r>
    </w:p>
    <w:p w14:paraId="49B68F04" w14:textId="77777777" w:rsidR="00EA660D" w:rsidRPr="00EA660D" w:rsidRDefault="00EA660D" w:rsidP="00EA660D">
      <w:pPr>
        <w:kinsoku w:val="0"/>
        <w:spacing w:line="220" w:lineRule="exact"/>
        <w:rPr>
          <w:rFonts w:ascii="Times New Roman" w:hAnsi="Times New Roman"/>
          <w:bCs/>
          <w:highlight w:val="green"/>
          <w:lang w:eastAsia="x-none"/>
        </w:rPr>
      </w:pPr>
      <w:r w:rsidRPr="00EA660D">
        <w:rPr>
          <w:rFonts w:ascii="Times New Roman" w:hAnsi="Times New Roman" w:hint="eastAsia"/>
          <w:bCs/>
          <w:highlight w:val="green"/>
          <w:lang w:eastAsia="x-none"/>
        </w:rPr>
        <w:t>Agreement</w:t>
      </w:r>
    </w:p>
    <w:p w14:paraId="7B996E15" w14:textId="77777777" w:rsidR="00EA660D" w:rsidRPr="000E4CEA" w:rsidRDefault="00EA660D" w:rsidP="00CF6E6D">
      <w:pPr>
        <w:pStyle w:val="ListParagraph"/>
        <w:numPr>
          <w:ilvl w:val="0"/>
          <w:numId w:val="428"/>
        </w:numPr>
      </w:pPr>
      <w:r w:rsidRPr="000E4CEA">
        <w:rPr>
          <w:rFonts w:hint="eastAsia"/>
        </w:rPr>
        <w:t xml:space="preserve">Support up to 32 measurement instances </w:t>
      </w:r>
      <w:r>
        <w:rPr>
          <w:rFonts w:hint="eastAsia"/>
        </w:rPr>
        <w:t>in a single measurement report.</w:t>
      </w:r>
    </w:p>
    <w:p w14:paraId="48210F78" w14:textId="77777777" w:rsidR="00EA660D" w:rsidRPr="006E2DC3" w:rsidRDefault="00EA660D" w:rsidP="00CF6E6D">
      <w:pPr>
        <w:pStyle w:val="ListParagraph"/>
        <w:numPr>
          <w:ilvl w:val="0"/>
          <w:numId w:val="428"/>
        </w:numPr>
      </w:pPr>
      <w:r w:rsidRPr="006E2DC3">
        <w:rPr>
          <w:rFonts w:hint="eastAsia"/>
        </w:rPr>
        <w:t>Inform RAN2/RAN3 on RAN1</w:t>
      </w:r>
      <w:r w:rsidRPr="006E2DC3">
        <w:rPr>
          <w:rFonts w:hint="eastAsia"/>
        </w:rPr>
        <w:t>’</w:t>
      </w:r>
      <w:r w:rsidRPr="006E2DC3">
        <w:rPr>
          <w:rFonts w:hint="eastAsia"/>
        </w:rPr>
        <w:t>s decision</w:t>
      </w:r>
    </w:p>
    <w:p w14:paraId="42EE27E5" w14:textId="77777777" w:rsidR="00EA660D" w:rsidRPr="00EA660D" w:rsidRDefault="00EA660D" w:rsidP="00EA660D">
      <w:pPr>
        <w:kinsoku w:val="0"/>
        <w:spacing w:line="220" w:lineRule="exact"/>
        <w:rPr>
          <w:rFonts w:ascii="Times New Roman" w:hAnsi="Times New Roman"/>
          <w:bCs/>
          <w:highlight w:val="green"/>
          <w:lang w:eastAsia="x-none"/>
        </w:rPr>
      </w:pPr>
      <w:r w:rsidRPr="00EA660D">
        <w:rPr>
          <w:rFonts w:ascii="Times New Roman" w:hAnsi="Times New Roman" w:hint="eastAsia"/>
          <w:bCs/>
          <w:highlight w:val="green"/>
          <w:lang w:eastAsia="x-none"/>
        </w:rPr>
        <w:t>Agreement</w:t>
      </w:r>
    </w:p>
    <w:p w14:paraId="457D5116" w14:textId="75F5DE03" w:rsidR="00EA660D" w:rsidRDefault="00EA660D" w:rsidP="00CF6E6D">
      <w:pPr>
        <w:pStyle w:val="ListParagraph"/>
        <w:numPr>
          <w:ilvl w:val="0"/>
          <w:numId w:val="429"/>
        </w:numPr>
        <w:rPr>
          <w:lang w:eastAsia="x-none"/>
        </w:rPr>
      </w:pPr>
      <w:r w:rsidRPr="00DC70ED">
        <w:rPr>
          <w:lang w:eastAsia="x-none"/>
        </w:rPr>
        <w:t xml:space="preserve">TP1 (for TS38.214 v17.1.0, clause 5.1.6.5) and TP2 (for TS38.214 v17.1.0, clause 6.2.1.4) of (Round 2) Proposal 7-1 in section 7.1 of </w:t>
      </w:r>
      <w:hyperlink r:id="rId809" w:history="1">
        <w:r w:rsidR="000B5C49">
          <w:rPr>
            <w:rStyle w:val="Hyperlink"/>
            <w:lang w:eastAsia="x-none"/>
          </w:rPr>
          <w:t>R1-2205161</w:t>
        </w:r>
      </w:hyperlink>
      <w:r w:rsidRPr="00DC70ED">
        <w:rPr>
          <w:lang w:eastAsia="x-none"/>
        </w:rPr>
        <w:t xml:space="preserve"> are endorsed.</w:t>
      </w:r>
    </w:p>
    <w:p w14:paraId="5791B45F" w14:textId="77777777" w:rsidR="00EA660D" w:rsidRPr="00403597" w:rsidRDefault="00EA660D" w:rsidP="00EA660D">
      <w:pPr>
        <w:kinsoku w:val="0"/>
        <w:spacing w:line="220" w:lineRule="exact"/>
        <w:rPr>
          <w:rFonts w:ascii="Times New Roman" w:hAnsi="Times New Roman"/>
          <w:bCs/>
          <w:highlight w:val="green"/>
          <w:lang w:eastAsia="x-none"/>
        </w:rPr>
      </w:pPr>
      <w:r w:rsidRPr="00403597">
        <w:rPr>
          <w:rFonts w:ascii="Times New Roman" w:hAnsi="Times New Roman" w:hint="eastAsia"/>
          <w:bCs/>
          <w:highlight w:val="green"/>
          <w:lang w:eastAsia="x-none"/>
        </w:rPr>
        <w:t>Agreement</w:t>
      </w:r>
    </w:p>
    <w:p w14:paraId="0BC17C74" w14:textId="3708E1B0" w:rsidR="00EA660D" w:rsidRDefault="00EA660D" w:rsidP="00CF6E6D">
      <w:pPr>
        <w:pStyle w:val="ListParagraph"/>
        <w:numPr>
          <w:ilvl w:val="0"/>
          <w:numId w:val="429"/>
        </w:numPr>
        <w:rPr>
          <w:lang w:eastAsia="x-none"/>
        </w:rPr>
      </w:pPr>
      <w:r w:rsidRPr="00DC70ED">
        <w:rPr>
          <w:lang w:eastAsia="x-none"/>
        </w:rPr>
        <w:t xml:space="preserve">The Text Proposal (for TS38.214 v17.1.0, clause 6.2.1.4) of (Round 3) Proposal 7-2 in section 7.2 of </w:t>
      </w:r>
      <w:hyperlink r:id="rId810" w:history="1">
        <w:r w:rsidR="000B5C49">
          <w:rPr>
            <w:rStyle w:val="Hyperlink"/>
            <w:lang w:eastAsia="x-none"/>
          </w:rPr>
          <w:t>R1-2205161</w:t>
        </w:r>
      </w:hyperlink>
      <w:r w:rsidRPr="00DC70ED">
        <w:rPr>
          <w:lang w:eastAsia="x-none"/>
        </w:rPr>
        <w:t xml:space="preserve"> is endorsed.</w:t>
      </w:r>
    </w:p>
    <w:p w14:paraId="18D01CC0" w14:textId="2D094B7B" w:rsidR="00EA660D" w:rsidRDefault="00EA660D" w:rsidP="00EA660D">
      <w:pPr>
        <w:rPr>
          <w:lang w:eastAsia="x-none"/>
        </w:rPr>
      </w:pPr>
    </w:p>
    <w:p w14:paraId="45F8E6F3" w14:textId="72CE0E8D" w:rsidR="00403597" w:rsidRDefault="00403597" w:rsidP="00403597">
      <w:pPr>
        <w:spacing w:line="220" w:lineRule="exact"/>
        <w:rPr>
          <w:rFonts w:cs="Times"/>
          <w:szCs w:val="20"/>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20</w:t>
      </w:r>
      <w:r w:rsidRPr="003D218D">
        <w:rPr>
          <w:rFonts w:eastAsia="SimSun" w:cs="Times"/>
          <w:szCs w:val="20"/>
          <w:vertAlign w:val="superscript"/>
          <w:lang w:eastAsia="x-none"/>
        </w:rPr>
        <w:t>th</w:t>
      </w:r>
      <w:r>
        <w:rPr>
          <w:rFonts w:eastAsia="SimSun" w:cs="Times"/>
          <w:szCs w:val="20"/>
          <w:lang w:eastAsia="x-none"/>
        </w:rPr>
        <w:t>,</w:t>
      </w:r>
    </w:p>
    <w:p w14:paraId="02EBA47B" w14:textId="77777777" w:rsidR="00EA660D" w:rsidRPr="00403597" w:rsidRDefault="00EA660D" w:rsidP="00EA660D">
      <w:pPr>
        <w:kinsoku w:val="0"/>
        <w:spacing w:line="220" w:lineRule="exact"/>
        <w:rPr>
          <w:rFonts w:ascii="Times New Roman" w:hAnsi="Times New Roman"/>
          <w:bCs/>
          <w:highlight w:val="green"/>
          <w:lang w:eastAsia="x-none"/>
        </w:rPr>
      </w:pPr>
      <w:r w:rsidRPr="00403597">
        <w:rPr>
          <w:rFonts w:ascii="Times New Roman" w:hAnsi="Times New Roman"/>
          <w:bCs/>
          <w:highlight w:val="green"/>
          <w:lang w:eastAsia="x-none"/>
        </w:rPr>
        <w:t>Agreement</w:t>
      </w:r>
    </w:p>
    <w:p w14:paraId="2511B50A" w14:textId="77777777" w:rsidR="00EA660D" w:rsidRPr="00403597" w:rsidRDefault="00EA660D" w:rsidP="00EA660D">
      <w:pPr>
        <w:rPr>
          <w:rFonts w:ascii="Times New Roman" w:eastAsia="SimSun" w:hAnsi="Times New Roman"/>
          <w:bCs/>
          <w:color w:val="000000"/>
          <w:szCs w:val="22"/>
          <w:lang w:val="en-US" w:eastAsia="zh-CN"/>
        </w:rPr>
      </w:pPr>
      <w:r w:rsidRPr="00403597">
        <w:rPr>
          <w:rFonts w:ascii="Times New Roman" w:hAnsi="Times New Roman"/>
          <w:bCs/>
          <w:color w:val="000000"/>
        </w:rPr>
        <w:t xml:space="preserve">Include the following in the reply LS to RAN4, RAN2, RAN3: </w:t>
      </w:r>
    </w:p>
    <w:p w14:paraId="335AF682" w14:textId="77777777" w:rsidR="00EA660D" w:rsidRPr="00403597" w:rsidRDefault="00EA660D" w:rsidP="00CF6E6D">
      <w:pPr>
        <w:pStyle w:val="ListParagraph"/>
        <w:numPr>
          <w:ilvl w:val="0"/>
          <w:numId w:val="429"/>
        </w:numPr>
      </w:pPr>
      <w:r w:rsidRPr="00403597">
        <w:t xml:space="preserve">In RAN1’s understanding, each measurement instance may allow up to 8 reports (or changes) of the TEG-SRS association information for each TEG ID. </w:t>
      </w:r>
    </w:p>
    <w:p w14:paraId="43AFBAB5" w14:textId="77777777" w:rsidR="00EA660D" w:rsidRPr="00403597" w:rsidRDefault="00EA660D" w:rsidP="00CF6E6D">
      <w:pPr>
        <w:pStyle w:val="ListParagraph"/>
        <w:numPr>
          <w:ilvl w:val="0"/>
          <w:numId w:val="429"/>
        </w:numPr>
      </w:pPr>
      <w:r w:rsidRPr="00403597">
        <w:t xml:space="preserve">RAN1 kindly requests RAN4 for the confirmation of the understanding. </w:t>
      </w:r>
    </w:p>
    <w:p w14:paraId="10B8E313" w14:textId="77777777" w:rsidR="00EA660D" w:rsidRPr="00403597" w:rsidRDefault="00EA660D" w:rsidP="00EA660D">
      <w:pPr>
        <w:kinsoku w:val="0"/>
        <w:spacing w:line="220" w:lineRule="exact"/>
        <w:rPr>
          <w:rFonts w:ascii="Times New Roman" w:hAnsi="Times New Roman"/>
          <w:bCs/>
          <w:highlight w:val="green"/>
          <w:lang w:eastAsia="x-none"/>
        </w:rPr>
      </w:pPr>
      <w:r w:rsidRPr="00403597">
        <w:rPr>
          <w:rFonts w:ascii="Times New Roman" w:hAnsi="Times New Roman"/>
          <w:bCs/>
          <w:highlight w:val="green"/>
          <w:lang w:eastAsia="x-none"/>
        </w:rPr>
        <w:t>Agreement</w:t>
      </w:r>
    </w:p>
    <w:p w14:paraId="1FEBF79E" w14:textId="77777777" w:rsidR="00EA660D" w:rsidRPr="00403597" w:rsidRDefault="00EA660D" w:rsidP="00EA660D">
      <w:pPr>
        <w:rPr>
          <w:rFonts w:ascii="Times New Roman" w:hAnsi="Times New Roman"/>
          <w:bCs/>
          <w:color w:val="000000"/>
        </w:rPr>
      </w:pPr>
      <w:r w:rsidRPr="00403597">
        <w:rPr>
          <w:rFonts w:ascii="Times New Roman" w:hAnsi="Times New Roman"/>
          <w:bCs/>
          <w:color w:val="000000"/>
        </w:rPr>
        <w:t xml:space="preserve">In the reply LS to RAN4 (cc RAN2/RAN3), </w:t>
      </w:r>
    </w:p>
    <w:p w14:paraId="3A872637" w14:textId="77777777" w:rsidR="00EA660D" w:rsidRPr="00403597" w:rsidRDefault="00EA660D" w:rsidP="00CF6E6D">
      <w:pPr>
        <w:numPr>
          <w:ilvl w:val="0"/>
          <w:numId w:val="425"/>
        </w:numPr>
        <w:kinsoku w:val="0"/>
        <w:spacing w:line="220" w:lineRule="exact"/>
        <w:ind w:left="760" w:hanging="340"/>
        <w:rPr>
          <w:rFonts w:ascii="Times New Roman" w:hAnsi="Times New Roman"/>
          <w:bCs/>
          <w:lang w:eastAsia="x-none"/>
        </w:rPr>
      </w:pPr>
      <w:r w:rsidRPr="00403597">
        <w:rPr>
          <w:rFonts w:ascii="Times New Roman" w:hAnsi="Times New Roman"/>
          <w:bCs/>
          <w:lang w:eastAsia="x-none"/>
        </w:rPr>
        <w:t>Ask RAN4 whether UE Rx/RxTx TEG margins are provided to LMF as UE capability, or as LPP signalling parameters outside of UE capability signaling. If RAN4 considers UE Rx/RxTx TEG margins are provided to LMF as LPP signalling parameters outside of UE capability signaling, further ask RAN4 the following questions:</w:t>
      </w:r>
    </w:p>
    <w:p w14:paraId="6DD1E033" w14:textId="77777777" w:rsidR="00EA660D" w:rsidRPr="00403597" w:rsidRDefault="00EA660D" w:rsidP="00CF6E6D">
      <w:pPr>
        <w:numPr>
          <w:ilvl w:val="1"/>
          <w:numId w:val="427"/>
        </w:numPr>
        <w:kinsoku w:val="0"/>
        <w:spacing w:line="220" w:lineRule="exact"/>
        <w:rPr>
          <w:rFonts w:ascii="Times New Roman" w:hAnsi="Times New Roman"/>
          <w:bCs/>
          <w:lang w:eastAsia="x-none"/>
        </w:rPr>
      </w:pPr>
      <w:r w:rsidRPr="00403597">
        <w:rPr>
          <w:rFonts w:ascii="Times New Roman" w:hAnsi="Times New Roman"/>
          <w:bCs/>
          <w:lang w:eastAsia="x-none"/>
        </w:rPr>
        <w:t>Whether a single timing error margin value is provided per Rx TEG/RxTx TEG type in a single LPP message, even if it has multiple measurement instances;</w:t>
      </w:r>
    </w:p>
    <w:p w14:paraId="2792E4AA" w14:textId="77777777" w:rsidR="00EA660D" w:rsidRPr="00403597" w:rsidRDefault="00EA660D" w:rsidP="00CF6E6D">
      <w:pPr>
        <w:numPr>
          <w:ilvl w:val="1"/>
          <w:numId w:val="427"/>
        </w:numPr>
        <w:kinsoku w:val="0"/>
        <w:spacing w:line="220" w:lineRule="exact"/>
        <w:rPr>
          <w:rFonts w:ascii="Times New Roman" w:hAnsi="Times New Roman"/>
          <w:bCs/>
          <w:lang w:eastAsia="x-none"/>
        </w:rPr>
      </w:pPr>
      <w:r w:rsidRPr="00403597">
        <w:rPr>
          <w:rFonts w:ascii="Times New Roman" w:hAnsi="Times New Roman"/>
          <w:bCs/>
          <w:lang w:eastAsia="x-none"/>
        </w:rPr>
        <w:t>Whether the timing error margin values for a Rx TEG/RxTx TEG type in different LPP messages can be different;</w:t>
      </w:r>
    </w:p>
    <w:p w14:paraId="495B0308" w14:textId="77777777" w:rsidR="00EA660D" w:rsidRPr="00403597" w:rsidRDefault="00EA660D" w:rsidP="00CF6E6D">
      <w:pPr>
        <w:numPr>
          <w:ilvl w:val="0"/>
          <w:numId w:val="425"/>
        </w:numPr>
        <w:kinsoku w:val="0"/>
        <w:spacing w:line="220" w:lineRule="exact"/>
        <w:ind w:left="760" w:hanging="340"/>
        <w:rPr>
          <w:rFonts w:ascii="Times New Roman" w:hAnsi="Times New Roman"/>
          <w:bCs/>
          <w:lang w:eastAsia="x-none"/>
        </w:rPr>
      </w:pPr>
      <w:r w:rsidRPr="00403597">
        <w:rPr>
          <w:rFonts w:ascii="Times New Roman" w:hAnsi="Times New Roman"/>
          <w:bCs/>
          <w:lang w:eastAsia="x-none"/>
        </w:rPr>
        <w:t>RAN1 understands the TRP Rx/RxTx TEG margins are provided to the LMF via an NRPPa message and which message to contain the TEG margins is up to RAN3.</w:t>
      </w:r>
    </w:p>
    <w:p w14:paraId="4390295D" w14:textId="77777777" w:rsidR="00EA660D" w:rsidRPr="00403597" w:rsidRDefault="00EA660D" w:rsidP="00EA660D">
      <w:pPr>
        <w:rPr>
          <w:rFonts w:ascii="Times New Roman" w:hAnsi="Times New Roman"/>
          <w:bCs/>
          <w:i/>
          <w:iCs/>
          <w:color w:val="000000"/>
          <w:szCs w:val="20"/>
        </w:rPr>
      </w:pPr>
    </w:p>
    <w:p w14:paraId="0C8FBE5D" w14:textId="77777777" w:rsidR="00EA660D" w:rsidRPr="00403597" w:rsidRDefault="00EA660D" w:rsidP="00EA660D">
      <w:pPr>
        <w:kinsoku w:val="0"/>
        <w:spacing w:line="220" w:lineRule="exact"/>
        <w:rPr>
          <w:rFonts w:ascii="Times New Roman" w:hAnsi="Times New Roman"/>
          <w:bCs/>
          <w:highlight w:val="green"/>
          <w:lang w:eastAsia="x-none"/>
        </w:rPr>
      </w:pPr>
      <w:r w:rsidRPr="00403597">
        <w:rPr>
          <w:rFonts w:ascii="Times New Roman" w:hAnsi="Times New Roman"/>
          <w:bCs/>
          <w:highlight w:val="green"/>
          <w:lang w:eastAsia="x-none"/>
        </w:rPr>
        <w:t>Agreement</w:t>
      </w:r>
    </w:p>
    <w:p w14:paraId="0186A6A4" w14:textId="77777777" w:rsidR="00EA660D" w:rsidRPr="00403597" w:rsidRDefault="00EA660D" w:rsidP="00EA660D">
      <w:pPr>
        <w:rPr>
          <w:rFonts w:ascii="Times New Roman" w:hAnsi="Times New Roman"/>
          <w:bCs/>
          <w:color w:val="000000"/>
        </w:rPr>
      </w:pPr>
      <w:r w:rsidRPr="00403597">
        <w:rPr>
          <w:rFonts w:ascii="Times New Roman" w:hAnsi="Times New Roman"/>
          <w:bCs/>
          <w:color w:val="000000"/>
        </w:rPr>
        <w:t>In the reply LS to RAN4 (cc RAN2/RAN3), request RAN4 to confirm the following RAN1’s understanding:</w:t>
      </w:r>
    </w:p>
    <w:p w14:paraId="25B3A58A" w14:textId="77777777" w:rsidR="00EA660D" w:rsidRPr="00403597" w:rsidRDefault="00EA660D" w:rsidP="00CF6E6D">
      <w:pPr>
        <w:numPr>
          <w:ilvl w:val="0"/>
          <w:numId w:val="425"/>
        </w:numPr>
        <w:kinsoku w:val="0"/>
        <w:spacing w:line="220" w:lineRule="exact"/>
        <w:ind w:left="760" w:hanging="340"/>
        <w:rPr>
          <w:rFonts w:ascii="Times New Roman" w:hAnsi="Times New Roman"/>
          <w:bCs/>
          <w:lang w:eastAsia="x-none"/>
        </w:rPr>
      </w:pPr>
      <w:r w:rsidRPr="00403597">
        <w:rPr>
          <w:rFonts w:ascii="Times New Roman" w:hAnsi="Times New Roman"/>
          <w:bCs/>
          <w:lang w:eastAsia="x-none"/>
        </w:rPr>
        <w:t>If a UE/TRP supports both Rx TEG(s) and RxTx TEG(s), the UE/TRP may select different timing error margin values for the Rx TEG(s) and RxTx TEG(s).</w:t>
      </w:r>
    </w:p>
    <w:p w14:paraId="3264273E" w14:textId="77777777" w:rsidR="00EA660D" w:rsidRPr="00403597" w:rsidRDefault="00EA660D" w:rsidP="00EA660D">
      <w:pPr>
        <w:spacing w:line="220" w:lineRule="exact"/>
        <w:rPr>
          <w:rFonts w:ascii="Times New Roman" w:hAnsi="Times New Roman"/>
          <w:bCs/>
          <w:szCs w:val="20"/>
          <w:lang w:eastAsia="x-none"/>
        </w:rPr>
      </w:pPr>
    </w:p>
    <w:p w14:paraId="30583BEE" w14:textId="74180178" w:rsidR="00EA660D" w:rsidRPr="00EA660D" w:rsidRDefault="00403597" w:rsidP="00EA660D">
      <w:pPr>
        <w:spacing w:line="220" w:lineRule="exact"/>
        <w:rPr>
          <w:rFonts w:cs="Times"/>
          <w:szCs w:val="20"/>
          <w:lang w:eastAsia="x-none"/>
        </w:rPr>
      </w:pPr>
      <w:r>
        <w:rPr>
          <w:rFonts w:cs="Times"/>
          <w:szCs w:val="20"/>
          <w:lang w:eastAsia="x-none"/>
        </w:rPr>
        <w:t xml:space="preserve">Final summary in </w:t>
      </w:r>
      <w:hyperlink r:id="rId811" w:history="1">
        <w:r w:rsidR="000B5C49">
          <w:rPr>
            <w:rStyle w:val="Hyperlink"/>
            <w:rFonts w:cs="Times"/>
            <w:szCs w:val="20"/>
            <w:lang w:eastAsia="x-none"/>
          </w:rPr>
          <w:t>R1-2205162</w:t>
        </w:r>
      </w:hyperlink>
      <w:r w:rsidR="00EA660D" w:rsidRPr="00EA660D">
        <w:rPr>
          <w:rFonts w:cs="Times"/>
          <w:szCs w:val="20"/>
          <w:lang w:eastAsia="x-none"/>
        </w:rPr>
        <w:tab/>
        <w:t>FL Summary #2 for mitigating UE/gNB Rx/Tx timing delays</w:t>
      </w:r>
      <w:r w:rsidR="00EA660D" w:rsidRPr="00EA660D">
        <w:rPr>
          <w:rFonts w:cs="Times"/>
          <w:szCs w:val="20"/>
          <w:lang w:eastAsia="x-none"/>
        </w:rPr>
        <w:tab/>
        <w:t>Moderator (CATT)</w:t>
      </w:r>
    </w:p>
    <w:p w14:paraId="7B727211" w14:textId="5F0E7ACF" w:rsidR="00EA660D" w:rsidRPr="00403597" w:rsidRDefault="00A236A5" w:rsidP="00EA660D">
      <w:pPr>
        <w:spacing w:line="220" w:lineRule="exact"/>
        <w:rPr>
          <w:rFonts w:cs="Times"/>
          <w:b/>
          <w:bCs/>
          <w:szCs w:val="20"/>
          <w:lang w:eastAsia="x-none"/>
        </w:rPr>
      </w:pPr>
      <w:hyperlink r:id="rId812" w:history="1">
        <w:r w:rsidR="000B5C49">
          <w:rPr>
            <w:rStyle w:val="Hyperlink"/>
            <w:rFonts w:cs="Times"/>
            <w:b/>
            <w:bCs/>
            <w:szCs w:val="20"/>
            <w:lang w:eastAsia="x-none"/>
          </w:rPr>
          <w:t>R1-2205381</w:t>
        </w:r>
      </w:hyperlink>
      <w:r w:rsidR="00EA660D" w:rsidRPr="00403597">
        <w:rPr>
          <w:rFonts w:cs="Times"/>
          <w:b/>
          <w:bCs/>
          <w:szCs w:val="20"/>
          <w:lang w:eastAsia="x-none"/>
        </w:rPr>
        <w:tab/>
        <w:t>[Draft] Reply LS on the UE/TRP TEG framework</w:t>
      </w:r>
      <w:r w:rsidR="00EA660D" w:rsidRPr="00403597">
        <w:rPr>
          <w:rFonts w:cs="Times"/>
          <w:b/>
          <w:bCs/>
          <w:szCs w:val="20"/>
          <w:lang w:eastAsia="x-none"/>
        </w:rPr>
        <w:tab/>
        <w:t>CATT</w:t>
      </w:r>
    </w:p>
    <w:p w14:paraId="708EDFF9" w14:textId="18F7783A" w:rsidR="00EA660D" w:rsidRPr="00EA660D" w:rsidRDefault="00403597" w:rsidP="00EA660D">
      <w:pPr>
        <w:spacing w:line="220" w:lineRule="exact"/>
        <w:rPr>
          <w:rFonts w:cs="Times"/>
          <w:szCs w:val="20"/>
          <w:lang w:eastAsia="x-none"/>
        </w:rPr>
      </w:pPr>
      <w:r w:rsidRPr="002501B8">
        <w:rPr>
          <w:rFonts w:eastAsia="SimSun" w:cs="Times"/>
          <w:b/>
          <w:bCs/>
          <w:szCs w:val="20"/>
          <w:lang w:eastAsia="x-none"/>
        </w:rPr>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21</w:t>
      </w:r>
      <w:r w:rsidRPr="00403597">
        <w:rPr>
          <w:rFonts w:eastAsia="SimSun" w:cs="Times"/>
          <w:szCs w:val="20"/>
          <w:vertAlign w:val="superscript"/>
          <w:lang w:eastAsia="x-none"/>
        </w:rPr>
        <w:t>st</w:t>
      </w:r>
      <w:r>
        <w:rPr>
          <w:rFonts w:eastAsia="SimSun" w:cs="Times"/>
          <w:szCs w:val="20"/>
          <w:lang w:eastAsia="x-none"/>
        </w:rPr>
        <w:t xml:space="preserve">, the draft reply LS is endorsed. Final version is </w:t>
      </w:r>
      <w:r w:rsidRPr="00403597">
        <w:rPr>
          <w:rFonts w:eastAsia="SimSun" w:cs="Times"/>
          <w:szCs w:val="20"/>
          <w:highlight w:val="green"/>
          <w:lang w:eastAsia="x-none"/>
        </w:rPr>
        <w:t xml:space="preserve">approved in </w:t>
      </w:r>
      <w:hyperlink r:id="rId813" w:history="1">
        <w:r w:rsidR="000B5C49">
          <w:rPr>
            <w:rStyle w:val="Hyperlink"/>
            <w:rFonts w:cs="Times"/>
            <w:szCs w:val="20"/>
            <w:highlight w:val="green"/>
            <w:lang w:eastAsia="x-none"/>
          </w:rPr>
          <w:t>R1-2205382</w:t>
        </w:r>
      </w:hyperlink>
      <w:r>
        <w:rPr>
          <w:rFonts w:cs="Times"/>
          <w:szCs w:val="20"/>
          <w:lang w:eastAsia="x-none"/>
        </w:rPr>
        <w:t>.</w:t>
      </w:r>
    </w:p>
    <w:p w14:paraId="7D4806BC" w14:textId="4F375973" w:rsidR="00EA660D" w:rsidRDefault="00EA660D" w:rsidP="00EA660D">
      <w:pPr>
        <w:spacing w:line="220" w:lineRule="exact"/>
        <w:rPr>
          <w:rFonts w:cs="Times"/>
          <w:szCs w:val="20"/>
          <w:lang w:eastAsia="x-none"/>
        </w:rPr>
      </w:pPr>
    </w:p>
    <w:p w14:paraId="196F740F" w14:textId="77777777" w:rsidR="00EA660D" w:rsidRPr="00F43886" w:rsidRDefault="00EA660D" w:rsidP="00EA660D">
      <w:pPr>
        <w:spacing w:line="220" w:lineRule="exact"/>
        <w:rPr>
          <w:rFonts w:cs="Times"/>
          <w:szCs w:val="20"/>
          <w:lang w:eastAsia="x-none"/>
        </w:rPr>
      </w:pPr>
    </w:p>
    <w:p w14:paraId="23B94A43" w14:textId="77777777" w:rsidR="00F43886" w:rsidRPr="00024F96" w:rsidRDefault="00F43886" w:rsidP="00403597">
      <w:pPr>
        <w:pBdr>
          <w:top w:val="single" w:sz="4" w:space="1" w:color="auto"/>
        </w:pBdr>
        <w:rPr>
          <w:rFonts w:cs="Times"/>
          <w:szCs w:val="20"/>
          <w:lang w:eastAsia="x-none"/>
        </w:rPr>
      </w:pPr>
      <w:r w:rsidRPr="00024F96">
        <w:rPr>
          <w:rFonts w:cs="Times"/>
          <w:szCs w:val="20"/>
          <w:lang w:eastAsia="x-none"/>
        </w:rPr>
        <w:t>[109-e-R17-ePos-03] – Florent (Ericsson)</w:t>
      </w:r>
    </w:p>
    <w:p w14:paraId="4C4B7994" w14:textId="7CAEC5FA" w:rsidR="00F43886" w:rsidRPr="00F43886" w:rsidRDefault="00F43886" w:rsidP="00F43886">
      <w:pPr>
        <w:rPr>
          <w:rFonts w:cs="Times"/>
          <w:szCs w:val="20"/>
          <w:lang w:eastAsia="x-none"/>
        </w:rPr>
      </w:pPr>
      <w:r w:rsidRPr="00F43886">
        <w:rPr>
          <w:rFonts w:cs="Times"/>
          <w:szCs w:val="20"/>
          <w:lang w:eastAsia="x-none"/>
        </w:rPr>
        <w:t xml:space="preserve">Email discussion under 8.5.1 for maintenance on accuracy improvements for UL-AoA and DL-AoD positioning solutions, for issues 2-2, 3-1, 3-2, 3-3, 3-5, 3-6, 3-8, 3-10 and 3-15 in </w:t>
      </w:r>
      <w:hyperlink r:id="rId814" w:history="1">
        <w:r w:rsidR="000B5C49">
          <w:rPr>
            <w:rStyle w:val="Hyperlink"/>
            <w:rFonts w:cs="Times"/>
            <w:szCs w:val="20"/>
            <w:lang w:eastAsia="x-none"/>
          </w:rPr>
          <w:t>R1-2205097</w:t>
        </w:r>
      </w:hyperlink>
    </w:p>
    <w:p w14:paraId="06840347"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1</w:t>
      </w:r>
      <w:r w:rsidRPr="00F43886">
        <w:rPr>
          <w:rFonts w:cs="Times"/>
          <w:szCs w:val="20"/>
          <w:vertAlign w:val="superscript"/>
          <w:lang w:eastAsia="x-none"/>
        </w:rPr>
        <w:t>st</w:t>
      </w:r>
      <w:r w:rsidRPr="00F43886">
        <w:rPr>
          <w:rFonts w:cs="Times"/>
          <w:szCs w:val="20"/>
          <w:lang w:eastAsia="x-none"/>
        </w:rPr>
        <w:t xml:space="preserve"> check point: </w:t>
      </w:r>
      <w:r w:rsidRPr="00F43886">
        <w:rPr>
          <w:rFonts w:cs="Times"/>
          <w:szCs w:val="20"/>
          <w:lang w:eastAsia="zh-CN"/>
        </w:rPr>
        <w:t>May 13 (any RRC impact by May 12)</w:t>
      </w:r>
    </w:p>
    <w:p w14:paraId="117E6C79"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 xml:space="preserve">Final check point: </w:t>
      </w:r>
      <w:r w:rsidRPr="00F43886">
        <w:rPr>
          <w:rFonts w:cs="Times"/>
          <w:szCs w:val="20"/>
          <w:lang w:eastAsia="zh-CN"/>
        </w:rPr>
        <w:t>May 18</w:t>
      </w:r>
    </w:p>
    <w:p w14:paraId="78900726" w14:textId="29D47EAE" w:rsidR="00EA660D" w:rsidRPr="00EA660D" w:rsidRDefault="00A236A5" w:rsidP="00EA660D">
      <w:pPr>
        <w:spacing w:line="220" w:lineRule="exact"/>
        <w:rPr>
          <w:rFonts w:cs="Times"/>
          <w:b/>
          <w:bCs/>
          <w:szCs w:val="20"/>
          <w:lang w:eastAsia="x-none"/>
        </w:rPr>
      </w:pPr>
      <w:hyperlink r:id="rId815" w:history="1">
        <w:r w:rsidR="000B5C49">
          <w:rPr>
            <w:rStyle w:val="Hyperlink"/>
            <w:rFonts w:cs="Times"/>
            <w:b/>
            <w:bCs/>
            <w:szCs w:val="20"/>
            <w:lang w:eastAsia="x-none"/>
          </w:rPr>
          <w:t>R1-2205524</w:t>
        </w:r>
      </w:hyperlink>
      <w:r w:rsidR="00EA660D" w:rsidRPr="00EA660D">
        <w:rPr>
          <w:rFonts w:cs="Times"/>
          <w:b/>
          <w:bCs/>
          <w:szCs w:val="20"/>
          <w:lang w:eastAsia="x-none"/>
        </w:rPr>
        <w:tab/>
        <w:t>Moderator Summary for [109-e-R17-ePos-03] maintenance on accuracy improvements for UL-AoA and DL-AoD positioning solutions</w:t>
      </w:r>
      <w:r w:rsidR="00EA660D" w:rsidRPr="00EA660D">
        <w:rPr>
          <w:rFonts w:cs="Times"/>
          <w:b/>
          <w:bCs/>
          <w:szCs w:val="20"/>
          <w:lang w:eastAsia="x-none"/>
        </w:rPr>
        <w:tab/>
        <w:t>Moderator (Ericsson)</w:t>
      </w:r>
    </w:p>
    <w:p w14:paraId="1C4A95E7" w14:textId="31E109F6" w:rsidR="005B556A" w:rsidRDefault="005B556A" w:rsidP="005B556A">
      <w:pPr>
        <w:spacing w:line="220" w:lineRule="exact"/>
        <w:rPr>
          <w:rFonts w:cs="Times"/>
          <w:szCs w:val="20"/>
          <w:lang w:eastAsia="x-none"/>
        </w:rPr>
      </w:pPr>
      <w:r w:rsidRPr="002501B8">
        <w:rPr>
          <w:rFonts w:eastAsia="SimSun" w:cs="Times"/>
          <w:b/>
          <w:bCs/>
          <w:szCs w:val="20"/>
          <w:lang w:eastAsia="x-none"/>
        </w:rPr>
        <w:lastRenderedPageBreak/>
        <w:t>Decision:</w:t>
      </w:r>
      <w:r w:rsidRPr="002501B8">
        <w:rPr>
          <w:rFonts w:eastAsia="SimSun" w:cs="Times"/>
          <w:szCs w:val="20"/>
          <w:lang w:eastAsia="x-none"/>
        </w:rPr>
        <w:t xml:space="preserve"> As</w:t>
      </w:r>
      <w:r>
        <w:rPr>
          <w:rFonts w:eastAsia="SimSun" w:cs="Times"/>
          <w:szCs w:val="20"/>
          <w:lang w:eastAsia="x-none"/>
        </w:rPr>
        <w:t xml:space="preserve"> </w:t>
      </w:r>
      <w:r w:rsidRPr="002501B8">
        <w:rPr>
          <w:rFonts w:eastAsia="SimSun" w:cs="Times"/>
          <w:szCs w:val="20"/>
          <w:lang w:eastAsia="x-none"/>
        </w:rPr>
        <w:t xml:space="preserve">per email decision posted on May </w:t>
      </w:r>
      <w:r>
        <w:rPr>
          <w:rFonts w:eastAsia="SimSun" w:cs="Times"/>
          <w:szCs w:val="20"/>
          <w:lang w:eastAsia="x-none"/>
        </w:rPr>
        <w:t>19</w:t>
      </w:r>
      <w:r w:rsidRPr="003D218D">
        <w:rPr>
          <w:rFonts w:eastAsia="SimSun" w:cs="Times"/>
          <w:szCs w:val="20"/>
          <w:vertAlign w:val="superscript"/>
          <w:lang w:eastAsia="x-none"/>
        </w:rPr>
        <w:t>th</w:t>
      </w:r>
      <w:r>
        <w:rPr>
          <w:rFonts w:eastAsia="SimSun" w:cs="Times"/>
          <w:szCs w:val="20"/>
          <w:lang w:eastAsia="x-none"/>
        </w:rPr>
        <w:t>,</w:t>
      </w:r>
    </w:p>
    <w:p w14:paraId="10F6E734" w14:textId="77777777" w:rsidR="005B556A" w:rsidRPr="005B556A" w:rsidRDefault="005B556A" w:rsidP="005B556A">
      <w:pPr>
        <w:kinsoku w:val="0"/>
        <w:spacing w:line="220" w:lineRule="exact"/>
        <w:rPr>
          <w:rFonts w:ascii="Times New Roman" w:hAnsi="Times New Roman"/>
          <w:bCs/>
          <w:highlight w:val="green"/>
          <w:lang w:eastAsia="x-none"/>
        </w:rPr>
      </w:pPr>
      <w:r w:rsidRPr="005B556A">
        <w:rPr>
          <w:rFonts w:ascii="Times New Roman" w:hAnsi="Times New Roman" w:hint="eastAsia"/>
          <w:bCs/>
          <w:highlight w:val="green"/>
          <w:lang w:eastAsia="x-none"/>
        </w:rPr>
        <w:t>Agreement</w:t>
      </w:r>
    </w:p>
    <w:p w14:paraId="6B10755A" w14:textId="77777777" w:rsidR="005B556A" w:rsidRPr="002F239E" w:rsidRDefault="005B556A" w:rsidP="005B556A">
      <w:pPr>
        <w:spacing w:line="220" w:lineRule="exact"/>
        <w:rPr>
          <w:rFonts w:cs="Times"/>
          <w:szCs w:val="20"/>
          <w:lang w:eastAsia="x-none"/>
        </w:rPr>
      </w:pPr>
      <w:r w:rsidRPr="002F239E">
        <w:rPr>
          <w:rFonts w:cs="Times"/>
          <w:szCs w:val="20"/>
          <w:lang w:eastAsia="x-none"/>
        </w:rPr>
        <w:t>For DL-AoD, the additional RSRPP measurement takes from -30 dB to 30 dB as the reporting range in reference to the first RSRPP measurement</w:t>
      </w:r>
    </w:p>
    <w:p w14:paraId="7172F820" w14:textId="77777777" w:rsidR="005B556A" w:rsidRPr="004E611D" w:rsidRDefault="005B556A" w:rsidP="00CF6E6D">
      <w:pPr>
        <w:pStyle w:val="ListParagraph"/>
        <w:numPr>
          <w:ilvl w:val="0"/>
          <w:numId w:val="430"/>
        </w:numPr>
      </w:pPr>
      <w:r w:rsidRPr="004E611D">
        <w:t>Send an LS to RAN2 and RAN4 informing of the agreement.</w:t>
      </w:r>
    </w:p>
    <w:p w14:paraId="62A5DC55" w14:textId="77777777" w:rsidR="005B556A" w:rsidRDefault="005B556A" w:rsidP="005B556A">
      <w:pPr>
        <w:rPr>
          <w:rFonts w:cs="Times"/>
          <w:szCs w:val="20"/>
          <w:lang w:eastAsia="x-none"/>
        </w:rPr>
      </w:pPr>
    </w:p>
    <w:p w14:paraId="49CA059B" w14:textId="4B4CD0A4" w:rsidR="005B556A" w:rsidRPr="005B556A" w:rsidRDefault="005B556A" w:rsidP="005B556A">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20</w:t>
      </w:r>
      <w:r w:rsidRPr="000D7D1B">
        <w:rPr>
          <w:rFonts w:ascii="Times New Roman" w:hAnsi="Times New Roman"/>
          <w:bCs/>
          <w:vertAlign w:val="superscript"/>
          <w:lang w:eastAsia="x-none"/>
        </w:rPr>
        <w:t>th</w:t>
      </w:r>
      <w:r w:rsidR="000D7D1B">
        <w:rPr>
          <w:rFonts w:ascii="Times New Roman" w:hAnsi="Times New Roman"/>
          <w:bCs/>
          <w:lang w:eastAsia="x-none"/>
        </w:rPr>
        <w:t>,</w:t>
      </w:r>
    </w:p>
    <w:p w14:paraId="10029AB3" w14:textId="3B305F6F" w:rsidR="005B556A" w:rsidRPr="005B556A" w:rsidRDefault="005B556A" w:rsidP="005B556A">
      <w:pPr>
        <w:kinsoku w:val="0"/>
        <w:spacing w:line="220" w:lineRule="exact"/>
        <w:rPr>
          <w:rFonts w:ascii="Times New Roman" w:hAnsi="Times New Roman"/>
          <w:bCs/>
          <w:highlight w:val="green"/>
          <w:lang w:eastAsia="x-none"/>
        </w:rPr>
      </w:pPr>
      <w:r w:rsidRPr="005B556A">
        <w:rPr>
          <w:rFonts w:ascii="Times New Roman" w:hAnsi="Times New Roman" w:hint="eastAsia"/>
          <w:bCs/>
          <w:highlight w:val="green"/>
          <w:lang w:eastAsia="x-none"/>
        </w:rPr>
        <w:t>Agreement</w:t>
      </w:r>
    </w:p>
    <w:p w14:paraId="4EF57521" w14:textId="3FED7E75" w:rsidR="005B556A" w:rsidRPr="002A0497" w:rsidRDefault="005B556A" w:rsidP="005B556A">
      <w:pPr>
        <w:spacing w:line="220" w:lineRule="exact"/>
        <w:rPr>
          <w:rFonts w:cs="Times"/>
          <w:szCs w:val="20"/>
          <w:lang w:eastAsia="x-none"/>
        </w:rPr>
      </w:pPr>
      <w:r>
        <w:rPr>
          <w:rFonts w:cs="Times"/>
          <w:szCs w:val="20"/>
          <w:lang w:eastAsia="x-none"/>
        </w:rPr>
        <w:t>I</w:t>
      </w:r>
      <w:r w:rsidRPr="002A0497">
        <w:rPr>
          <w:rFonts w:cs="Times"/>
          <w:szCs w:val="20"/>
          <w:lang w:eastAsia="x-none"/>
        </w:rPr>
        <w:t xml:space="preserve">n response to RAN3’s question in the LS </w:t>
      </w:r>
      <w:hyperlink r:id="rId816" w:history="1">
        <w:r w:rsidR="000B5C49">
          <w:rPr>
            <w:rStyle w:val="Hyperlink"/>
            <w:rFonts w:cs="Times"/>
            <w:szCs w:val="20"/>
            <w:lang w:eastAsia="x-none"/>
          </w:rPr>
          <w:t>R1-2203040</w:t>
        </w:r>
      </w:hyperlink>
      <w:r w:rsidRPr="002A0497">
        <w:rPr>
          <w:rFonts w:cs="Times"/>
          <w:szCs w:val="20"/>
          <w:lang w:eastAsia="x-none"/>
        </w:rPr>
        <w:t>:</w:t>
      </w:r>
      <w:r>
        <w:rPr>
          <w:rFonts w:cs="Times"/>
          <w:szCs w:val="20"/>
          <w:lang w:eastAsia="x-none"/>
        </w:rPr>
        <w:t xml:space="preserve"> </w:t>
      </w:r>
      <w:r w:rsidRPr="002A0497">
        <w:rPr>
          <w:rFonts w:cs="Times"/>
          <w:szCs w:val="20"/>
          <w:lang w:eastAsia="x-none"/>
        </w:rPr>
        <w:t xml:space="preserve">information on the Rx Diversity options does not need to be signalled to LMF. </w:t>
      </w:r>
    </w:p>
    <w:p w14:paraId="399B645B" w14:textId="77777777" w:rsidR="005B556A" w:rsidRPr="004E611D" w:rsidRDefault="005B556A" w:rsidP="00CF6E6D">
      <w:pPr>
        <w:pStyle w:val="ListParagraph"/>
        <w:numPr>
          <w:ilvl w:val="0"/>
          <w:numId w:val="430"/>
        </w:numPr>
      </w:pPr>
      <w:r w:rsidRPr="004E611D">
        <w:t>Note: when UL SRS-RSRP is reported, whether to use Option1 or Option 2 for UL SRS-RSRPP is up to gNB implementation.</w:t>
      </w:r>
    </w:p>
    <w:p w14:paraId="710644FE" w14:textId="77777777" w:rsidR="005B556A" w:rsidRPr="005B556A" w:rsidRDefault="005B556A" w:rsidP="005B556A">
      <w:pPr>
        <w:kinsoku w:val="0"/>
        <w:spacing w:line="220" w:lineRule="exact"/>
        <w:rPr>
          <w:rFonts w:ascii="Times New Roman" w:hAnsi="Times New Roman"/>
          <w:bCs/>
          <w:highlight w:val="green"/>
          <w:lang w:eastAsia="x-none"/>
        </w:rPr>
      </w:pPr>
      <w:r w:rsidRPr="005B556A">
        <w:rPr>
          <w:rFonts w:ascii="Times New Roman" w:hAnsi="Times New Roman" w:hint="eastAsia"/>
          <w:bCs/>
          <w:highlight w:val="green"/>
          <w:lang w:eastAsia="x-none"/>
        </w:rPr>
        <w:t>Agreement</w:t>
      </w:r>
    </w:p>
    <w:p w14:paraId="1891BB6A" w14:textId="77777777" w:rsidR="005B556A" w:rsidRPr="002A0497" w:rsidRDefault="005B556A" w:rsidP="005B556A">
      <w:pPr>
        <w:spacing w:line="220" w:lineRule="exact"/>
        <w:rPr>
          <w:rFonts w:cs="Times"/>
          <w:szCs w:val="20"/>
          <w:lang w:eastAsia="x-none"/>
        </w:rPr>
      </w:pPr>
      <w:r w:rsidRPr="002A0497">
        <w:rPr>
          <w:rFonts w:cs="Times"/>
          <w:szCs w:val="20"/>
          <w:lang w:eastAsia="x-none"/>
        </w:rPr>
        <w:t xml:space="preserve">Support reporting absolute RSRPP for the PRS-RSRPP measurement in DL-TdoA and multi-RTT for at least the additional paths. </w:t>
      </w:r>
    </w:p>
    <w:p w14:paraId="29CF7DCB" w14:textId="77777777" w:rsidR="005B556A" w:rsidRPr="005B556A" w:rsidRDefault="005B556A" w:rsidP="005B556A">
      <w:pPr>
        <w:spacing w:line="220" w:lineRule="exact"/>
        <w:rPr>
          <w:rFonts w:cs="Times"/>
          <w:bCs/>
          <w:szCs w:val="20"/>
          <w:lang w:eastAsia="x-none"/>
        </w:rPr>
      </w:pPr>
    </w:p>
    <w:p w14:paraId="181995A3" w14:textId="77777777" w:rsidR="005B556A" w:rsidRPr="005B556A" w:rsidRDefault="005B556A" w:rsidP="005B556A">
      <w:pPr>
        <w:spacing w:line="220" w:lineRule="exact"/>
        <w:rPr>
          <w:rFonts w:cs="Times"/>
          <w:bCs/>
          <w:szCs w:val="20"/>
          <w:u w:val="single"/>
          <w:lang w:eastAsia="x-none"/>
        </w:rPr>
      </w:pPr>
      <w:r w:rsidRPr="005B556A">
        <w:rPr>
          <w:rFonts w:cs="Times"/>
          <w:bCs/>
          <w:szCs w:val="20"/>
          <w:u w:val="single"/>
          <w:lang w:eastAsia="x-none"/>
        </w:rPr>
        <w:t>Conclusion</w:t>
      </w:r>
    </w:p>
    <w:p w14:paraId="288E4D3B" w14:textId="77777777" w:rsidR="005B556A" w:rsidRDefault="005B556A" w:rsidP="005B556A">
      <w:pPr>
        <w:spacing w:line="220" w:lineRule="exact"/>
        <w:rPr>
          <w:rFonts w:cs="Times"/>
          <w:szCs w:val="20"/>
          <w:lang w:eastAsia="x-none"/>
        </w:rPr>
      </w:pPr>
      <w:r w:rsidRPr="002A0497">
        <w:rPr>
          <w:rFonts w:cs="Times"/>
          <w:szCs w:val="20"/>
          <w:lang w:eastAsia="x-none"/>
        </w:rPr>
        <w:t>With regards to DL PRS-RSRPP reporting for DL-TDOA and Multi-RTT, the Rx branch corresponding to the reported DL PRS-RSRPP if the Rx diversity is in use by the UE is up to UE implementation.</w:t>
      </w:r>
    </w:p>
    <w:p w14:paraId="7EB7A784" w14:textId="486F3A3C" w:rsidR="00F43886" w:rsidRDefault="00F43886" w:rsidP="00F43886">
      <w:pPr>
        <w:spacing w:line="220" w:lineRule="exact"/>
        <w:rPr>
          <w:rFonts w:cs="Times"/>
          <w:szCs w:val="20"/>
          <w:lang w:eastAsia="x-none"/>
        </w:rPr>
      </w:pPr>
    </w:p>
    <w:p w14:paraId="6E19EC55" w14:textId="77777777" w:rsidR="00EA660D" w:rsidRPr="00F43886" w:rsidRDefault="00EA660D" w:rsidP="00F43886">
      <w:pPr>
        <w:spacing w:line="220" w:lineRule="exact"/>
        <w:rPr>
          <w:rFonts w:cs="Times"/>
          <w:szCs w:val="20"/>
          <w:lang w:eastAsia="x-none"/>
        </w:rPr>
      </w:pPr>
    </w:p>
    <w:p w14:paraId="517A459D" w14:textId="77777777" w:rsidR="00F43886" w:rsidRPr="00F43886" w:rsidRDefault="00F43886" w:rsidP="005B556A">
      <w:pPr>
        <w:pBdr>
          <w:top w:val="single" w:sz="4" w:space="1" w:color="auto"/>
        </w:pBdr>
        <w:rPr>
          <w:rFonts w:cs="Times"/>
          <w:szCs w:val="20"/>
          <w:lang w:val="fr-FR" w:eastAsia="x-none"/>
        </w:rPr>
      </w:pPr>
      <w:r w:rsidRPr="00F43886">
        <w:rPr>
          <w:rFonts w:cs="Times"/>
          <w:szCs w:val="20"/>
          <w:lang w:val="fr-FR" w:eastAsia="x-none"/>
        </w:rPr>
        <w:t>[109-e-R17-ePos-04] – Ryan (Nokia)</w:t>
      </w:r>
    </w:p>
    <w:p w14:paraId="316324AD" w14:textId="21F63D08" w:rsidR="00F43886" w:rsidRPr="00F43886" w:rsidRDefault="00F43886" w:rsidP="00F43886">
      <w:pPr>
        <w:rPr>
          <w:rFonts w:cs="Times"/>
          <w:szCs w:val="20"/>
          <w:lang w:eastAsia="x-none"/>
        </w:rPr>
      </w:pPr>
      <w:r w:rsidRPr="00F43886">
        <w:rPr>
          <w:rFonts w:cs="Times"/>
          <w:szCs w:val="20"/>
          <w:lang w:eastAsia="x-none"/>
        </w:rPr>
        <w:t xml:space="preserve">Email discussion under 8.5.1 for maintenance on enhancements of information reporting from UE and gNB for multipath/NLOS mitigation, for issue 4-1 in </w:t>
      </w:r>
      <w:hyperlink r:id="rId817" w:history="1">
        <w:r w:rsidR="000B5C49">
          <w:rPr>
            <w:rStyle w:val="Hyperlink"/>
            <w:rFonts w:cs="Times"/>
            <w:szCs w:val="20"/>
            <w:lang w:eastAsia="x-none"/>
          </w:rPr>
          <w:t>R1-2205097</w:t>
        </w:r>
      </w:hyperlink>
    </w:p>
    <w:p w14:paraId="4382C615"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1</w:t>
      </w:r>
      <w:r w:rsidRPr="00F43886">
        <w:rPr>
          <w:rFonts w:cs="Times"/>
          <w:szCs w:val="20"/>
          <w:vertAlign w:val="superscript"/>
          <w:lang w:eastAsia="x-none"/>
        </w:rPr>
        <w:t>st</w:t>
      </w:r>
      <w:r w:rsidRPr="00F43886">
        <w:rPr>
          <w:rFonts w:cs="Times"/>
          <w:szCs w:val="20"/>
          <w:lang w:eastAsia="x-none"/>
        </w:rPr>
        <w:t xml:space="preserve"> check point: </w:t>
      </w:r>
      <w:r w:rsidRPr="00F43886">
        <w:rPr>
          <w:rFonts w:cs="Times"/>
          <w:szCs w:val="20"/>
          <w:lang w:eastAsia="zh-CN"/>
        </w:rPr>
        <w:t>May 13 (any RRC impact by May 12)</w:t>
      </w:r>
    </w:p>
    <w:p w14:paraId="0AF5E72D" w14:textId="77777777" w:rsidR="00F43886" w:rsidRPr="00F43886" w:rsidRDefault="00F43886" w:rsidP="00F43886">
      <w:pPr>
        <w:numPr>
          <w:ilvl w:val="0"/>
          <w:numId w:val="65"/>
        </w:numPr>
        <w:rPr>
          <w:rFonts w:cs="Times"/>
          <w:szCs w:val="20"/>
          <w:lang w:eastAsia="x-none"/>
        </w:rPr>
      </w:pPr>
      <w:r w:rsidRPr="00F43886">
        <w:rPr>
          <w:rFonts w:cs="Times"/>
          <w:szCs w:val="20"/>
          <w:lang w:eastAsia="x-none"/>
        </w:rPr>
        <w:t xml:space="preserve">Final check point: </w:t>
      </w:r>
      <w:r w:rsidRPr="00F43886">
        <w:rPr>
          <w:rFonts w:cs="Times"/>
          <w:szCs w:val="20"/>
          <w:lang w:eastAsia="zh-CN"/>
        </w:rPr>
        <w:t>May 18</w:t>
      </w:r>
    </w:p>
    <w:p w14:paraId="6B2E3911" w14:textId="583F6A19" w:rsidR="00EA660D" w:rsidRPr="00EA660D" w:rsidRDefault="00A236A5" w:rsidP="00EA660D">
      <w:pPr>
        <w:spacing w:line="220" w:lineRule="exact"/>
        <w:rPr>
          <w:rFonts w:cs="Times"/>
          <w:b/>
          <w:bCs/>
          <w:szCs w:val="20"/>
          <w:lang w:eastAsia="x-none"/>
        </w:rPr>
      </w:pPr>
      <w:hyperlink r:id="rId818" w:history="1">
        <w:r w:rsidR="000B5C49">
          <w:rPr>
            <w:rStyle w:val="Hyperlink"/>
            <w:rFonts w:cs="Times"/>
            <w:b/>
            <w:bCs/>
            <w:szCs w:val="20"/>
            <w:lang w:eastAsia="x-none"/>
          </w:rPr>
          <w:t>R1-2205201</w:t>
        </w:r>
      </w:hyperlink>
      <w:r w:rsidR="00EA660D" w:rsidRPr="00EA660D">
        <w:rPr>
          <w:rFonts w:cs="Times"/>
          <w:b/>
          <w:bCs/>
          <w:szCs w:val="20"/>
          <w:lang w:eastAsia="x-none"/>
        </w:rPr>
        <w:tab/>
        <w:t>Feature Lead Summary #1 for Potential multipath/NLOS mitigation</w:t>
      </w:r>
      <w:r w:rsidR="00EA660D" w:rsidRPr="00EA660D">
        <w:rPr>
          <w:rFonts w:cs="Times"/>
          <w:b/>
          <w:bCs/>
          <w:szCs w:val="20"/>
          <w:lang w:eastAsia="x-none"/>
        </w:rPr>
        <w:tab/>
        <w:t>Moderator (Nokia)</w:t>
      </w:r>
    </w:p>
    <w:p w14:paraId="6E3F6FF3" w14:textId="55832AA9" w:rsidR="00F43886" w:rsidRPr="00F43886" w:rsidRDefault="005B556A" w:rsidP="007D7F59">
      <w:pPr>
        <w:rPr>
          <w:lang w:eastAsia="x-none"/>
        </w:rPr>
      </w:pPr>
      <w:r>
        <w:rPr>
          <w:lang w:eastAsia="x-none"/>
        </w:rPr>
        <w:t>See the conclusion in x5201.</w:t>
      </w:r>
    </w:p>
    <w:p w14:paraId="251D8D1D" w14:textId="33BB2DC7" w:rsidR="007D7F59" w:rsidRPr="00F43886" w:rsidRDefault="007D7F59" w:rsidP="00001F4E">
      <w:pPr>
        <w:pStyle w:val="Heading3"/>
      </w:pPr>
      <w:bookmarkStart w:id="150" w:name="_Toc101356990"/>
      <w:bookmarkStart w:id="151" w:name="_Toc109290125"/>
      <w:r w:rsidRPr="00F43886">
        <w:t>Other</w:t>
      </w:r>
      <w:bookmarkEnd w:id="150"/>
      <w:bookmarkEnd w:id="151"/>
    </w:p>
    <w:p w14:paraId="79BB64DA" w14:textId="77777777" w:rsidR="007D7F59" w:rsidRPr="00F43886" w:rsidRDefault="007D7F59" w:rsidP="007D7F59">
      <w:pPr>
        <w:rPr>
          <w:i/>
        </w:rPr>
      </w:pPr>
      <w:r w:rsidRPr="00F43886">
        <w:rPr>
          <w:i/>
          <w:lang w:eastAsia="x-none"/>
        </w:rPr>
        <w:t xml:space="preserve">For any other maintenance issues on </w:t>
      </w:r>
      <w:r w:rsidRPr="00F43886">
        <w:rPr>
          <w:i/>
        </w:rPr>
        <w:t>NR Positioning Enhancements</w:t>
      </w:r>
    </w:p>
    <w:p w14:paraId="2518FECD" w14:textId="77777777" w:rsidR="007D7F59" w:rsidRPr="00F43886" w:rsidRDefault="007D7F59" w:rsidP="007D7F59"/>
    <w:p w14:paraId="51D20E8D" w14:textId="7C34A6F4" w:rsidR="007D7F59" w:rsidRPr="006C2835" w:rsidRDefault="00A236A5" w:rsidP="007D7F59">
      <w:hyperlink r:id="rId819" w:history="1">
        <w:r w:rsidR="000B5C49">
          <w:rPr>
            <w:rStyle w:val="Hyperlink"/>
          </w:rPr>
          <w:t>R1-2203176</w:t>
        </w:r>
      </w:hyperlink>
      <w:r w:rsidR="007D7F59" w:rsidRPr="006C2835">
        <w:tab/>
        <w:t>Maintenance of Other NR positioning enhancements</w:t>
      </w:r>
      <w:r w:rsidR="007D7F59" w:rsidRPr="006C2835">
        <w:tab/>
        <w:t>Nokia, Nokia Shanghai Bell</w:t>
      </w:r>
    </w:p>
    <w:p w14:paraId="02851AF5" w14:textId="5E840FD8" w:rsidR="007D7F59" w:rsidRPr="006C2835" w:rsidRDefault="00A236A5" w:rsidP="007D7F59">
      <w:hyperlink r:id="rId820" w:history="1">
        <w:r w:rsidR="000B5C49">
          <w:rPr>
            <w:rStyle w:val="Hyperlink"/>
          </w:rPr>
          <w:t>R1-2203437</w:t>
        </w:r>
      </w:hyperlink>
      <w:r w:rsidR="007D7F59" w:rsidRPr="006C2835">
        <w:tab/>
        <w:t>Maintenance on latency reduction for NR positioning</w:t>
      </w:r>
      <w:r w:rsidR="007D7F59" w:rsidRPr="006C2835">
        <w:tab/>
        <w:t>CATT</w:t>
      </w:r>
    </w:p>
    <w:p w14:paraId="4767D36A" w14:textId="17BB7400" w:rsidR="007D7F59" w:rsidRPr="006C2835" w:rsidRDefault="00A236A5" w:rsidP="007D7F59">
      <w:hyperlink r:id="rId821" w:history="1">
        <w:r w:rsidR="000B5C49">
          <w:rPr>
            <w:rStyle w:val="Hyperlink"/>
          </w:rPr>
          <w:t>R1-2203516</w:t>
        </w:r>
      </w:hyperlink>
      <w:r w:rsidR="007D7F59" w:rsidRPr="006C2835">
        <w:tab/>
        <w:t>Discussion on other maintenance issues on NR positioning enhancements</w:t>
      </w:r>
      <w:r w:rsidR="007D7F59" w:rsidRPr="006C2835">
        <w:tab/>
        <w:t>vivo</w:t>
      </w:r>
    </w:p>
    <w:p w14:paraId="75265C01" w14:textId="5960AC29" w:rsidR="007D7F59" w:rsidRPr="006C2835" w:rsidRDefault="00A236A5" w:rsidP="007D7F59">
      <w:hyperlink r:id="rId822" w:history="1">
        <w:r w:rsidR="000B5C49">
          <w:rPr>
            <w:rStyle w:val="Hyperlink"/>
          </w:rPr>
          <w:t>R1-2203620</w:t>
        </w:r>
      </w:hyperlink>
      <w:r w:rsidR="007D7F59" w:rsidRPr="006C2835">
        <w:tab/>
        <w:t>Remaining issues other than accuracy improvement for Rel-17 Positioning</w:t>
      </w:r>
      <w:r w:rsidR="007D7F59" w:rsidRPr="006C2835">
        <w:tab/>
        <w:t>ZTE</w:t>
      </w:r>
    </w:p>
    <w:p w14:paraId="5BA482AE" w14:textId="50CADEF5" w:rsidR="007D7F59" w:rsidRPr="006C2835" w:rsidRDefault="00A236A5" w:rsidP="007D7F59">
      <w:hyperlink r:id="rId823" w:history="1">
        <w:r w:rsidR="000B5C49">
          <w:rPr>
            <w:rStyle w:val="Hyperlink"/>
          </w:rPr>
          <w:t>R1-2203786</w:t>
        </w:r>
      </w:hyperlink>
      <w:r w:rsidR="007D7F59" w:rsidRPr="006C2835">
        <w:tab/>
        <w:t>Remaining issues on PRS collision detection</w:t>
      </w:r>
      <w:r w:rsidR="007D7F59" w:rsidRPr="006C2835">
        <w:tab/>
        <w:t>xiaomi</w:t>
      </w:r>
    </w:p>
    <w:p w14:paraId="513631D7" w14:textId="46C670EF" w:rsidR="007D7F59" w:rsidRPr="006C2835" w:rsidRDefault="00A236A5" w:rsidP="007D7F59">
      <w:hyperlink r:id="rId824" w:history="1">
        <w:r w:rsidR="000B5C49">
          <w:rPr>
            <w:rStyle w:val="Hyperlink"/>
          </w:rPr>
          <w:t>R1-2203865</w:t>
        </w:r>
      </w:hyperlink>
      <w:r w:rsidR="007D7F59" w:rsidRPr="006C2835">
        <w:tab/>
        <w:t>Maintenance on latency and efficiency improvement related enhancement</w:t>
      </w:r>
      <w:r w:rsidR="007D7F59" w:rsidRPr="006C2835">
        <w:tab/>
        <w:t>Samsung</w:t>
      </w:r>
    </w:p>
    <w:p w14:paraId="2722DCC6" w14:textId="5B08C169" w:rsidR="007D7F59" w:rsidRPr="006C2835" w:rsidRDefault="00A236A5" w:rsidP="007D7F59">
      <w:hyperlink r:id="rId825" w:history="1">
        <w:r w:rsidR="000B5C49">
          <w:rPr>
            <w:rStyle w:val="Hyperlink"/>
          </w:rPr>
          <w:t>R1-2203961</w:t>
        </w:r>
      </w:hyperlink>
      <w:r w:rsidR="007D7F59" w:rsidRPr="006C2835">
        <w:tab/>
        <w:t>Maintenance of Rel-17 Positioning enhancement other than accuracy enhancement</w:t>
      </w:r>
      <w:r w:rsidR="007D7F59" w:rsidRPr="006C2835">
        <w:tab/>
        <w:t>OPPO</w:t>
      </w:r>
    </w:p>
    <w:p w14:paraId="7F7C5F55" w14:textId="26CAE4B9" w:rsidR="007D7F59" w:rsidRPr="006C2835" w:rsidRDefault="00A236A5" w:rsidP="007D7F59">
      <w:hyperlink r:id="rId826" w:history="1">
        <w:r w:rsidR="000B5C49">
          <w:rPr>
            <w:rStyle w:val="Hyperlink"/>
          </w:rPr>
          <w:t>R1-2204128</w:t>
        </w:r>
      </w:hyperlink>
      <w:r w:rsidR="007D7F59" w:rsidRPr="006C2835">
        <w:tab/>
        <w:t>Remaining issues for NR positioning</w:t>
      </w:r>
      <w:r w:rsidR="007D7F59" w:rsidRPr="006C2835">
        <w:tab/>
        <w:t>InterDigital, Inc.</w:t>
      </w:r>
    </w:p>
    <w:p w14:paraId="6162440D" w14:textId="1D565997" w:rsidR="007D7F59" w:rsidRPr="006C2835" w:rsidRDefault="00A236A5" w:rsidP="007D7F59">
      <w:hyperlink r:id="rId827" w:history="1">
        <w:r w:rsidR="000B5C49">
          <w:rPr>
            <w:rStyle w:val="Hyperlink"/>
          </w:rPr>
          <w:t>R1-2204276</w:t>
        </w:r>
      </w:hyperlink>
      <w:r w:rsidR="007D7F59" w:rsidRPr="006C2835">
        <w:tab/>
        <w:t>Remaining issues on latency improvements</w:t>
      </w:r>
      <w:r w:rsidR="007D7F59" w:rsidRPr="006C2835">
        <w:tab/>
        <w:t>CMCC</w:t>
      </w:r>
    </w:p>
    <w:p w14:paraId="11D99073" w14:textId="2F9246C3" w:rsidR="007D7F59" w:rsidRPr="006C2835" w:rsidRDefault="00A236A5" w:rsidP="007D7F59">
      <w:hyperlink r:id="rId828" w:history="1">
        <w:r w:rsidR="000B5C49">
          <w:rPr>
            <w:rStyle w:val="Hyperlink"/>
          </w:rPr>
          <w:t>R1-2204522</w:t>
        </w:r>
      </w:hyperlink>
      <w:r w:rsidR="007D7F59" w:rsidRPr="006C2835">
        <w:tab/>
        <w:t>Discussion on maintenance for NR positioning other enhancements</w:t>
      </w:r>
      <w:r w:rsidR="007D7F59" w:rsidRPr="006C2835">
        <w:tab/>
        <w:t>LG Electronics</w:t>
      </w:r>
    </w:p>
    <w:p w14:paraId="62874A91" w14:textId="5206F72C" w:rsidR="007D7F59" w:rsidRPr="006C2835" w:rsidRDefault="00A236A5" w:rsidP="007D7F59">
      <w:hyperlink r:id="rId829" w:history="1">
        <w:r w:rsidR="000B5C49">
          <w:rPr>
            <w:rStyle w:val="Hyperlink"/>
          </w:rPr>
          <w:t>R1-2204903</w:t>
        </w:r>
      </w:hyperlink>
      <w:r w:rsidR="007D7F59" w:rsidRPr="006C2835">
        <w:tab/>
        <w:t>Maintenance of Rel-17 positioning latency and efficiency improvements</w:t>
      </w:r>
      <w:r w:rsidR="007D7F59" w:rsidRPr="006C2835">
        <w:tab/>
        <w:t>Huawei, HiSilicon</w:t>
      </w:r>
    </w:p>
    <w:p w14:paraId="7B447EC1" w14:textId="79EFE3D8" w:rsidR="007D7F59" w:rsidRPr="006C2835" w:rsidRDefault="00A236A5" w:rsidP="007D7F59">
      <w:hyperlink r:id="rId830" w:history="1">
        <w:r w:rsidR="000B5C49">
          <w:rPr>
            <w:rStyle w:val="Hyperlink"/>
          </w:rPr>
          <w:t>R1-2204943</w:t>
        </w:r>
      </w:hyperlink>
      <w:r w:rsidR="007D7F59" w:rsidRPr="006C2835">
        <w:tab/>
        <w:t>Remaining issues for NR positioning enhancements</w:t>
      </w:r>
      <w:r w:rsidR="007D7F59" w:rsidRPr="006C2835">
        <w:tab/>
        <w:t>Ericsson</w:t>
      </w:r>
    </w:p>
    <w:p w14:paraId="0DBFA967" w14:textId="3666D61F" w:rsidR="007D7F59" w:rsidRDefault="00A236A5" w:rsidP="007D7F59">
      <w:hyperlink r:id="rId831" w:history="1">
        <w:r w:rsidR="000B5C49">
          <w:rPr>
            <w:rStyle w:val="Hyperlink"/>
          </w:rPr>
          <w:t>R1-2204986</w:t>
        </w:r>
      </w:hyperlink>
      <w:r w:rsidR="007D7F59" w:rsidRPr="006C2835">
        <w:tab/>
        <w:t>Maintenance on Other Issues in NR Positioning Enhancements</w:t>
      </w:r>
      <w:r w:rsidR="007D7F59" w:rsidRPr="006C2835">
        <w:tab/>
        <w:t>Qualcomm Incorporated</w:t>
      </w:r>
    </w:p>
    <w:p w14:paraId="674E5BAB" w14:textId="441FAFEC" w:rsidR="00DE3B6A" w:rsidRDefault="00DE3B6A" w:rsidP="007D7F59"/>
    <w:p w14:paraId="0EA3916A" w14:textId="77777777" w:rsidR="00DE3B6A" w:rsidRPr="00F43886" w:rsidRDefault="00DE3B6A" w:rsidP="00DE3B6A">
      <w:pPr>
        <w:rPr>
          <w:rFonts w:cs="Times"/>
          <w:szCs w:val="20"/>
          <w:lang w:val="fr-FR" w:eastAsia="x-none"/>
        </w:rPr>
      </w:pPr>
      <w:r w:rsidRPr="00F43886">
        <w:rPr>
          <w:rFonts w:cs="Times"/>
          <w:szCs w:val="20"/>
          <w:lang w:val="fr-FR" w:eastAsia="x-none"/>
        </w:rPr>
        <w:t>[109-e-R17-ePos-05] – Su (Huawei)</w:t>
      </w:r>
    </w:p>
    <w:p w14:paraId="340E502C" w14:textId="79877B42" w:rsidR="00DE3B6A" w:rsidRPr="00F43886" w:rsidRDefault="00DE3B6A" w:rsidP="00DE3B6A">
      <w:pPr>
        <w:rPr>
          <w:rFonts w:cs="Times"/>
          <w:szCs w:val="20"/>
          <w:lang w:eastAsia="x-none"/>
        </w:rPr>
      </w:pPr>
      <w:r w:rsidRPr="00F43886">
        <w:rPr>
          <w:rFonts w:cs="Times"/>
          <w:szCs w:val="20"/>
          <w:lang w:eastAsia="x-none"/>
        </w:rPr>
        <w:t xml:space="preserve">Email discussion under 8.5.2 for maintenance on latency improvements for both DL and DL+UL positioning methods for issues 5-1, 5-2, 5-3, 5-4, 5-5, 5-6, 5-7, 5-8, 5-9, 5-10, 5-11, 5-12, 5-18 and 6-4 in </w:t>
      </w:r>
      <w:hyperlink r:id="rId832" w:history="1">
        <w:r w:rsidR="000B5C49">
          <w:rPr>
            <w:rStyle w:val="Hyperlink"/>
            <w:rFonts w:cs="Times"/>
            <w:szCs w:val="20"/>
            <w:lang w:eastAsia="x-none"/>
          </w:rPr>
          <w:t>R1-2205097</w:t>
        </w:r>
      </w:hyperlink>
      <w:r w:rsidRPr="00F43886">
        <w:rPr>
          <w:rFonts w:cs="Times"/>
          <w:szCs w:val="20"/>
          <w:lang w:eastAsia="x-none"/>
        </w:rPr>
        <w:t xml:space="preserve">, and on positioning for UEs in RRC_ INACTIVE for issues 6-1, 6-2, 6-3, 6-6, 6-7, 6-9 in </w:t>
      </w:r>
      <w:hyperlink r:id="rId833" w:history="1">
        <w:r w:rsidR="000B5C49">
          <w:rPr>
            <w:rStyle w:val="Hyperlink"/>
            <w:rFonts w:cs="Times"/>
            <w:szCs w:val="20"/>
            <w:lang w:eastAsia="x-none"/>
          </w:rPr>
          <w:t>R1-2205097</w:t>
        </w:r>
      </w:hyperlink>
      <w:r w:rsidRPr="00F43886">
        <w:rPr>
          <w:rFonts w:cs="Times"/>
          <w:szCs w:val="20"/>
          <w:lang w:eastAsia="x-none"/>
        </w:rPr>
        <w:t xml:space="preserve">, including discussion on LSs in </w:t>
      </w:r>
      <w:hyperlink r:id="rId834" w:history="1">
        <w:r w:rsidR="000B5C49">
          <w:rPr>
            <w:rStyle w:val="Hyperlink"/>
            <w:rFonts w:cs="Times"/>
            <w:szCs w:val="20"/>
            <w:lang w:eastAsia="x-none"/>
          </w:rPr>
          <w:t>R1-2203022</w:t>
        </w:r>
      </w:hyperlink>
      <w:r w:rsidRPr="00F43886">
        <w:rPr>
          <w:rFonts w:cs="Times"/>
          <w:szCs w:val="20"/>
          <w:lang w:eastAsia="x-none"/>
        </w:rPr>
        <w:t xml:space="preserve"> </w:t>
      </w:r>
      <w:hyperlink r:id="rId835" w:history="1">
        <w:r w:rsidR="000B5C49">
          <w:rPr>
            <w:rStyle w:val="Hyperlink"/>
            <w:rFonts w:cs="Times"/>
            <w:szCs w:val="20"/>
            <w:lang w:eastAsia="x-none"/>
          </w:rPr>
          <w:t>R1-2203023</w:t>
        </w:r>
      </w:hyperlink>
      <w:r w:rsidRPr="00F43886">
        <w:rPr>
          <w:rFonts w:cs="Times"/>
          <w:szCs w:val="20"/>
          <w:lang w:eastAsia="x-none"/>
        </w:rPr>
        <w:t xml:space="preserve"> </w:t>
      </w:r>
      <w:hyperlink r:id="rId836" w:history="1">
        <w:r w:rsidR="000B5C49">
          <w:rPr>
            <w:rStyle w:val="Hyperlink"/>
            <w:rFonts w:cs="Times"/>
            <w:szCs w:val="20"/>
            <w:lang w:eastAsia="x-none"/>
          </w:rPr>
          <w:t>R1-2203026</w:t>
        </w:r>
      </w:hyperlink>
      <w:r w:rsidRPr="00F43886">
        <w:rPr>
          <w:rFonts w:cs="Times"/>
          <w:szCs w:val="20"/>
          <w:lang w:eastAsia="x-none"/>
        </w:rPr>
        <w:t xml:space="preserve"> </w:t>
      </w:r>
      <w:hyperlink r:id="rId837" w:history="1">
        <w:r w:rsidR="000B5C49">
          <w:rPr>
            <w:rStyle w:val="Hyperlink"/>
            <w:rFonts w:cs="Times"/>
            <w:szCs w:val="20"/>
            <w:lang w:eastAsia="x-none"/>
          </w:rPr>
          <w:t>R1-2203028</w:t>
        </w:r>
      </w:hyperlink>
    </w:p>
    <w:p w14:paraId="24267876" w14:textId="77777777" w:rsidR="00DE3B6A" w:rsidRPr="00F43886" w:rsidRDefault="00DE3B6A" w:rsidP="00DE3B6A">
      <w:pPr>
        <w:numPr>
          <w:ilvl w:val="0"/>
          <w:numId w:val="65"/>
        </w:numPr>
        <w:rPr>
          <w:rFonts w:cs="Times"/>
          <w:szCs w:val="20"/>
          <w:lang w:eastAsia="x-none"/>
        </w:rPr>
      </w:pPr>
      <w:r w:rsidRPr="00F43886">
        <w:rPr>
          <w:rFonts w:cs="Times"/>
          <w:szCs w:val="20"/>
          <w:lang w:eastAsia="x-none"/>
        </w:rPr>
        <w:t>1</w:t>
      </w:r>
      <w:r w:rsidRPr="00F43886">
        <w:rPr>
          <w:rFonts w:cs="Times"/>
          <w:szCs w:val="20"/>
          <w:vertAlign w:val="superscript"/>
          <w:lang w:eastAsia="x-none"/>
        </w:rPr>
        <w:t>st</w:t>
      </w:r>
      <w:r w:rsidRPr="00F43886">
        <w:rPr>
          <w:rFonts w:cs="Times"/>
          <w:szCs w:val="20"/>
          <w:lang w:eastAsia="x-none"/>
        </w:rPr>
        <w:t xml:space="preserve"> check point: </w:t>
      </w:r>
      <w:r w:rsidRPr="00F43886">
        <w:rPr>
          <w:rFonts w:cs="Times"/>
          <w:szCs w:val="20"/>
          <w:lang w:eastAsia="zh-CN"/>
        </w:rPr>
        <w:t>May 13 (any RRC impact by May 12)</w:t>
      </w:r>
    </w:p>
    <w:p w14:paraId="72E7FD7D" w14:textId="77777777" w:rsidR="00DE3B6A" w:rsidRPr="00F43886" w:rsidRDefault="00DE3B6A" w:rsidP="00DE3B6A">
      <w:pPr>
        <w:numPr>
          <w:ilvl w:val="0"/>
          <w:numId w:val="65"/>
        </w:numPr>
        <w:rPr>
          <w:rFonts w:cs="Times"/>
          <w:szCs w:val="20"/>
          <w:lang w:eastAsia="x-none"/>
        </w:rPr>
      </w:pPr>
      <w:r w:rsidRPr="00F43886">
        <w:rPr>
          <w:rFonts w:cs="Times"/>
          <w:szCs w:val="20"/>
          <w:lang w:eastAsia="x-none"/>
        </w:rPr>
        <w:t xml:space="preserve">Final check point: </w:t>
      </w:r>
      <w:r w:rsidRPr="00F43886">
        <w:rPr>
          <w:rFonts w:cs="Times"/>
          <w:szCs w:val="20"/>
          <w:lang w:eastAsia="zh-CN"/>
        </w:rPr>
        <w:t>May 18</w:t>
      </w:r>
    </w:p>
    <w:p w14:paraId="484B1490" w14:textId="31BDB7B5" w:rsidR="00DE3B6A" w:rsidRPr="00DE3B6A" w:rsidRDefault="00A236A5" w:rsidP="00DE3B6A">
      <w:pPr>
        <w:rPr>
          <w:b/>
          <w:bCs/>
        </w:rPr>
      </w:pPr>
      <w:hyperlink r:id="rId838" w:history="1">
        <w:r w:rsidR="000B5C49">
          <w:rPr>
            <w:rStyle w:val="Hyperlink"/>
            <w:b/>
            <w:bCs/>
          </w:rPr>
          <w:t>R1-2205255</w:t>
        </w:r>
      </w:hyperlink>
      <w:r w:rsidR="00DE3B6A" w:rsidRPr="00DE3B6A">
        <w:rPr>
          <w:b/>
          <w:bCs/>
        </w:rPr>
        <w:tab/>
        <w:t>Summary #1 of [109-e-R17-ePos-05] on latency improvements and RRC_INACTIVE</w:t>
      </w:r>
      <w:r w:rsidR="00DE3B6A" w:rsidRPr="00DE3B6A">
        <w:rPr>
          <w:b/>
          <w:bCs/>
        </w:rPr>
        <w:tab/>
        <w:t>Moderator (Huawei)</w:t>
      </w:r>
    </w:p>
    <w:p w14:paraId="241EA585" w14:textId="4E466B77" w:rsidR="000D7D1B" w:rsidRPr="005B556A" w:rsidRDefault="000D7D1B" w:rsidP="000D7D1B">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13</w:t>
      </w:r>
      <w:r w:rsidRPr="000D7D1B">
        <w:rPr>
          <w:rFonts w:ascii="Times New Roman" w:hAnsi="Times New Roman"/>
          <w:bCs/>
          <w:vertAlign w:val="superscript"/>
          <w:lang w:eastAsia="x-none"/>
        </w:rPr>
        <w:t>th</w:t>
      </w:r>
      <w:r>
        <w:rPr>
          <w:rFonts w:ascii="Times New Roman" w:hAnsi="Times New Roman"/>
          <w:bCs/>
          <w:lang w:eastAsia="x-none"/>
        </w:rPr>
        <w:t>,</w:t>
      </w:r>
    </w:p>
    <w:p w14:paraId="74A9D756"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32B6EF4F" w14:textId="77777777" w:rsidR="00DE3B6A" w:rsidRPr="00E15482" w:rsidRDefault="00DE3B6A" w:rsidP="00DE3B6A">
      <w:pPr>
        <w:rPr>
          <w:bCs/>
          <w:lang w:eastAsia="x-none"/>
        </w:rPr>
      </w:pPr>
      <w:r w:rsidRPr="00E15482">
        <w:rPr>
          <w:bCs/>
          <w:lang w:eastAsia="x-none"/>
        </w:rPr>
        <w:t>Support the LMF to request the Rx beam sweeping factor.</w:t>
      </w:r>
    </w:p>
    <w:p w14:paraId="2F078749" w14:textId="77777777" w:rsidR="00DE3B6A" w:rsidRPr="00E15482" w:rsidRDefault="00DE3B6A" w:rsidP="00DE3B6A">
      <w:pPr>
        <w:rPr>
          <w:bCs/>
          <w:lang w:eastAsia="x-none"/>
        </w:rPr>
      </w:pPr>
    </w:p>
    <w:p w14:paraId="4EDDD056"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2E8E64C3" w14:textId="77777777" w:rsidR="00DE3B6A" w:rsidRPr="00E15482" w:rsidRDefault="00DE3B6A" w:rsidP="00DE3B6A">
      <w:pPr>
        <w:rPr>
          <w:rFonts w:cs="Times"/>
          <w:bCs/>
          <w:lang w:eastAsia="x-none"/>
        </w:rPr>
      </w:pPr>
      <w:r w:rsidRPr="00E15482">
        <w:rPr>
          <w:rFonts w:cs="Times"/>
          <w:bCs/>
          <w:lang w:eastAsia="x-none"/>
        </w:rPr>
        <w:t>The request from LMF on the Rx beam sweeping factor is a single bit per positioning method, which can take two values.</w:t>
      </w:r>
    </w:p>
    <w:p w14:paraId="27BC4770" w14:textId="77777777" w:rsidR="00DE3B6A" w:rsidRPr="00E15482" w:rsidRDefault="00DE3B6A" w:rsidP="00CF6E6D">
      <w:pPr>
        <w:pStyle w:val="ListParagraph"/>
        <w:numPr>
          <w:ilvl w:val="0"/>
          <w:numId w:val="430"/>
        </w:numPr>
      </w:pPr>
      <w:r w:rsidRPr="00E15482">
        <w:lastRenderedPageBreak/>
        <w:t>Value 1: Equal to the UE’s reported Rx beam sweeping factor in the corresponding capability for the band UE supports the feature, and equal to 8 for the FR2 bands that UE does not support the feature.</w:t>
      </w:r>
    </w:p>
    <w:p w14:paraId="7D0D48CF" w14:textId="77777777" w:rsidR="00DE3B6A" w:rsidRPr="00E15482" w:rsidRDefault="00DE3B6A" w:rsidP="00CF6E6D">
      <w:pPr>
        <w:pStyle w:val="ListParagraph"/>
        <w:numPr>
          <w:ilvl w:val="0"/>
          <w:numId w:val="430"/>
        </w:numPr>
      </w:pPr>
      <w:r w:rsidRPr="00E15482">
        <w:t>Value 2: Equal to 8 (default assumption) for FR2 bands.</w:t>
      </w:r>
    </w:p>
    <w:p w14:paraId="01AF2517" w14:textId="77777777" w:rsidR="00DE3B6A" w:rsidRPr="00E15482" w:rsidRDefault="00DE3B6A" w:rsidP="00CF6E6D">
      <w:pPr>
        <w:pStyle w:val="ListParagraph"/>
        <w:numPr>
          <w:ilvl w:val="0"/>
          <w:numId w:val="430"/>
        </w:numPr>
      </w:pPr>
      <w:r w:rsidRPr="00E15482">
        <w:t>The bit value should be set to the same across DL-TDOA, DL-AoD, and Multi-RTT for hybrid positioning.</w:t>
      </w:r>
    </w:p>
    <w:p w14:paraId="0F3553E3"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0BDFE71C" w14:textId="15476A8E" w:rsidR="00DE3B6A" w:rsidRPr="00E15482" w:rsidRDefault="00DE3B6A" w:rsidP="00DE3B6A">
      <w:pPr>
        <w:rPr>
          <w:rFonts w:cs="Times"/>
          <w:bCs/>
          <w:lang w:eastAsia="x-none"/>
        </w:rPr>
      </w:pPr>
      <w:r w:rsidRPr="00E15482">
        <w:rPr>
          <w:rFonts w:cs="Times"/>
          <w:bCs/>
          <w:lang w:eastAsia="x-none"/>
        </w:rPr>
        <w:t xml:space="preserve">Reply to the RAN4’s question in LS </w:t>
      </w:r>
      <w:hyperlink r:id="rId839" w:history="1">
        <w:r w:rsidR="000B5C49">
          <w:rPr>
            <w:rStyle w:val="Hyperlink"/>
            <w:rFonts w:cs="Times"/>
            <w:bCs/>
            <w:lang w:eastAsia="x-none"/>
          </w:rPr>
          <w:t>R1-2203026</w:t>
        </w:r>
      </w:hyperlink>
      <w:r w:rsidRPr="00E15482">
        <w:rPr>
          <w:rFonts w:cs="Times"/>
          <w:bCs/>
          <w:lang w:eastAsia="x-none"/>
        </w:rPr>
        <w:t xml:space="preserve"> with</w:t>
      </w:r>
    </w:p>
    <w:p w14:paraId="27B1E721" w14:textId="77777777" w:rsidR="00DE3B6A" w:rsidRPr="00E15482" w:rsidRDefault="00DE3B6A" w:rsidP="00CF6E6D">
      <w:pPr>
        <w:pStyle w:val="ListParagraph"/>
        <w:numPr>
          <w:ilvl w:val="0"/>
          <w:numId w:val="431"/>
        </w:numPr>
      </w:pPr>
      <w:r w:rsidRPr="00E15482">
        <w:t>RAN1 already agreed in RAN1#108-e that inside each single instance of a PRS processing window, a single PFL can be measured. This is applicable to all Types of MG-less PRS processing.</w:t>
      </w:r>
    </w:p>
    <w:p w14:paraId="6EFC9B2D" w14:textId="77777777" w:rsidR="00DE3B6A" w:rsidRPr="00E15482" w:rsidRDefault="00DE3B6A" w:rsidP="00CF6E6D">
      <w:pPr>
        <w:pStyle w:val="ListParagraph"/>
        <w:numPr>
          <w:ilvl w:val="0"/>
          <w:numId w:val="431"/>
        </w:numPr>
      </w:pPr>
      <w:r w:rsidRPr="00E15482">
        <w:t>In addition, it is RAN1 understanding that the applicable number of positioning frequency layers for the gapless PRS measurement within a PRS processing window is one across all instances of the PRS processing window.</w:t>
      </w:r>
    </w:p>
    <w:p w14:paraId="25E7FBC0"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4FB1B2DD" w14:textId="3BC7725D" w:rsidR="00DE3B6A" w:rsidRPr="00E15482" w:rsidRDefault="00DE3B6A" w:rsidP="00CF6E6D">
      <w:pPr>
        <w:pStyle w:val="ListParagraph"/>
        <w:numPr>
          <w:ilvl w:val="0"/>
          <w:numId w:val="432"/>
        </w:numPr>
        <w:rPr>
          <w:bCs/>
          <w:lang w:eastAsia="x-none"/>
        </w:rPr>
      </w:pPr>
      <w:r w:rsidRPr="00E15482">
        <w:rPr>
          <w:bCs/>
          <w:lang w:eastAsia="x-none"/>
        </w:rPr>
        <w:t xml:space="preserve">The Text Proposal (for TS38.214 v17.1.0, clause 5.1.6.5) of Proposal 2.9.1-1a in section 5.1 of </w:t>
      </w:r>
      <w:hyperlink r:id="rId840" w:history="1">
        <w:r w:rsidR="000B5C49">
          <w:rPr>
            <w:rStyle w:val="Hyperlink"/>
            <w:bCs/>
            <w:lang w:eastAsia="x-none"/>
          </w:rPr>
          <w:t>R1-2205255</w:t>
        </w:r>
      </w:hyperlink>
      <w:r w:rsidRPr="00E15482">
        <w:rPr>
          <w:bCs/>
          <w:lang w:eastAsia="x-none"/>
        </w:rPr>
        <w:t xml:space="preserve"> is endorsed.</w:t>
      </w:r>
    </w:p>
    <w:p w14:paraId="64355199"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6C885251" w14:textId="77777777" w:rsidR="00DE3B6A" w:rsidRPr="00E15482" w:rsidRDefault="00DE3B6A" w:rsidP="00DE3B6A">
      <w:pPr>
        <w:rPr>
          <w:rFonts w:cs="Times"/>
          <w:bCs/>
          <w:lang w:eastAsia="x-none"/>
        </w:rPr>
      </w:pPr>
      <w:r w:rsidRPr="00E15482">
        <w:rPr>
          <w:rFonts w:cs="Times"/>
          <w:bCs/>
          <w:lang w:eastAsia="x-none"/>
        </w:rPr>
        <w:t>For Option 2 of SRS for positioning transmission in RRC_INACTIVE, the UE capability of switching time between SRS Tx and other Tx in initial UL BWP is introduced also for FDD.</w:t>
      </w:r>
    </w:p>
    <w:p w14:paraId="44CAD14E" w14:textId="77777777" w:rsidR="00DE3B6A" w:rsidRPr="00E15482" w:rsidRDefault="00DE3B6A" w:rsidP="00CF6E6D">
      <w:pPr>
        <w:pStyle w:val="ListParagraph"/>
        <w:numPr>
          <w:ilvl w:val="0"/>
          <w:numId w:val="433"/>
        </w:numPr>
      </w:pPr>
      <w:r w:rsidRPr="00E15482">
        <w:t>The switching time value(s) are left up to RAN4 discussion</w:t>
      </w:r>
    </w:p>
    <w:p w14:paraId="33CC7C1F" w14:textId="77777777" w:rsidR="00DE3B6A" w:rsidRPr="00E15482" w:rsidRDefault="00DE3B6A" w:rsidP="00CF6E6D">
      <w:pPr>
        <w:pStyle w:val="ListParagraph"/>
        <w:numPr>
          <w:ilvl w:val="0"/>
          <w:numId w:val="433"/>
        </w:numPr>
      </w:pPr>
      <w:r w:rsidRPr="00E15482">
        <w:t>If the transmission of SRS for positioning with the switching time collides in time domain with other UL transmission for FDD, the SRS for positioning transmission is dropped in the symbols where the collision occurs.</w:t>
      </w:r>
    </w:p>
    <w:p w14:paraId="46C2827C" w14:textId="0D0BC67F" w:rsidR="00DE3B6A" w:rsidRDefault="00DE3B6A" w:rsidP="00DE3B6A">
      <w:pPr>
        <w:rPr>
          <w:bCs/>
          <w:lang w:eastAsia="x-none"/>
        </w:rPr>
      </w:pPr>
    </w:p>
    <w:p w14:paraId="7705F136" w14:textId="3866C301" w:rsidR="00460802" w:rsidRPr="005B556A" w:rsidRDefault="00460802" w:rsidP="00460802">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w:t>
      </w:r>
    </w:p>
    <w:p w14:paraId="6FE99932" w14:textId="77777777" w:rsidR="00460802" w:rsidRPr="00E15482" w:rsidRDefault="00460802" w:rsidP="00460802">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7617E07B" w14:textId="4E3706C2" w:rsidR="00460802" w:rsidRPr="00E15482" w:rsidRDefault="00460802" w:rsidP="00CF6E6D">
      <w:pPr>
        <w:pStyle w:val="ListParagraph"/>
        <w:numPr>
          <w:ilvl w:val="0"/>
          <w:numId w:val="432"/>
        </w:numPr>
        <w:rPr>
          <w:bCs/>
          <w:lang w:eastAsia="x-none"/>
        </w:rPr>
      </w:pPr>
      <w:r w:rsidRPr="00E15482">
        <w:rPr>
          <w:bCs/>
          <w:lang w:eastAsia="x-none"/>
        </w:rPr>
        <w:t xml:space="preserve">The Text Proposal (for TS38.214 v17.1.0, clause 5.1.6.5) of Proposal 2.4.1-1a in section 5.1 of </w:t>
      </w:r>
      <w:hyperlink r:id="rId841" w:history="1">
        <w:r w:rsidR="000B5C49">
          <w:rPr>
            <w:rStyle w:val="Hyperlink"/>
            <w:bCs/>
            <w:lang w:eastAsia="x-none"/>
          </w:rPr>
          <w:t>R1-2205255</w:t>
        </w:r>
      </w:hyperlink>
      <w:r w:rsidRPr="00E15482">
        <w:rPr>
          <w:bCs/>
          <w:lang w:eastAsia="x-none"/>
        </w:rPr>
        <w:t xml:space="preserve"> is endorsed.</w:t>
      </w:r>
    </w:p>
    <w:p w14:paraId="06A7BF3E" w14:textId="08325105" w:rsidR="00460802" w:rsidRPr="00460802" w:rsidRDefault="00A236A5" w:rsidP="00460802">
      <w:pPr>
        <w:rPr>
          <w:b/>
          <w:bCs/>
        </w:rPr>
      </w:pPr>
      <w:hyperlink r:id="rId842" w:history="1">
        <w:r w:rsidR="000B5C49">
          <w:rPr>
            <w:rStyle w:val="Hyperlink"/>
            <w:b/>
            <w:bCs/>
          </w:rPr>
          <w:t>R1-2205449</w:t>
        </w:r>
      </w:hyperlink>
      <w:r w:rsidR="00460802" w:rsidRPr="00460802">
        <w:rPr>
          <w:b/>
          <w:bCs/>
        </w:rPr>
        <w:tab/>
        <w:t>Draft reply LS on lower Rx beam sweeping factor for latency improvement</w:t>
      </w:r>
      <w:r w:rsidR="00460802" w:rsidRPr="00460802">
        <w:rPr>
          <w:b/>
          <w:bCs/>
        </w:rPr>
        <w:tab/>
        <w:t>Moderator (Huawei)</w:t>
      </w:r>
    </w:p>
    <w:p w14:paraId="27E8EE01" w14:textId="652FEF7A" w:rsidR="00460802" w:rsidRPr="00E15482" w:rsidRDefault="00460802" w:rsidP="00460802">
      <w:pPr>
        <w:rPr>
          <w:rFonts w:ascii="Times New Roman" w:hAnsi="Times New Roman"/>
          <w:bCs/>
          <w:sz w:val="15"/>
          <w:lang w:val="en-US" w:eastAsia="zh-CN"/>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 xml:space="preserve">, the draft </w:t>
      </w:r>
      <w:r w:rsidRPr="00E15482">
        <w:rPr>
          <w:rFonts w:ascii="Times New Roman" w:hAnsi="Times New Roman"/>
          <w:bCs/>
        </w:rPr>
        <w:t xml:space="preserve">reply LS to </w:t>
      </w:r>
      <w:hyperlink r:id="rId843" w:history="1">
        <w:r w:rsidR="000B5C49">
          <w:rPr>
            <w:rStyle w:val="Hyperlink"/>
            <w:rFonts w:ascii="Times New Roman" w:hAnsi="Times New Roman"/>
            <w:bCs/>
          </w:rPr>
          <w:t>R1-2203022</w:t>
        </w:r>
      </w:hyperlink>
      <w:r w:rsidRPr="00E15482">
        <w:rPr>
          <w:rFonts w:ascii="Times New Roman" w:hAnsi="Times New Roman"/>
          <w:bCs/>
        </w:rPr>
        <w:t xml:space="preserve"> is endorsed</w:t>
      </w:r>
      <w:r>
        <w:rPr>
          <w:rFonts w:ascii="Times New Roman" w:hAnsi="Times New Roman"/>
          <w:bCs/>
        </w:rPr>
        <w:t xml:space="preserve">. </w:t>
      </w:r>
      <w:r w:rsidRPr="00460802">
        <w:rPr>
          <w:rFonts w:ascii="Times New Roman" w:hAnsi="Times New Roman"/>
          <w:bCs/>
          <w:highlight w:val="green"/>
        </w:rPr>
        <w:t xml:space="preserve">Approved in </w:t>
      </w:r>
      <w:hyperlink r:id="rId844" w:history="1">
        <w:r w:rsidR="000B5C49">
          <w:rPr>
            <w:rStyle w:val="Hyperlink"/>
            <w:rFonts w:ascii="Times New Roman" w:hAnsi="Times New Roman"/>
            <w:bCs/>
            <w:highlight w:val="green"/>
          </w:rPr>
          <w:t>R1-2205450</w:t>
        </w:r>
      </w:hyperlink>
      <w:r w:rsidRPr="00E15482">
        <w:rPr>
          <w:rFonts w:ascii="Times New Roman" w:hAnsi="Times New Roman"/>
          <w:bCs/>
        </w:rPr>
        <w:t>.</w:t>
      </w:r>
    </w:p>
    <w:p w14:paraId="29909888" w14:textId="2DFF53A9" w:rsidR="00460802" w:rsidRPr="00460802" w:rsidRDefault="00460802" w:rsidP="00460802">
      <w:pPr>
        <w:kinsoku w:val="0"/>
        <w:spacing w:line="220" w:lineRule="exact"/>
        <w:rPr>
          <w:rFonts w:ascii="Times New Roman" w:hAnsi="Times New Roman"/>
          <w:bCs/>
          <w:lang w:val="en-US" w:eastAsia="x-none"/>
        </w:rPr>
      </w:pPr>
    </w:p>
    <w:p w14:paraId="485F0FB5" w14:textId="38EC1502" w:rsidR="00460802" w:rsidRPr="00460802" w:rsidRDefault="00A236A5" w:rsidP="00460802">
      <w:pPr>
        <w:rPr>
          <w:b/>
          <w:bCs/>
        </w:rPr>
      </w:pPr>
      <w:hyperlink r:id="rId845" w:history="1">
        <w:r w:rsidR="000B5C49">
          <w:rPr>
            <w:rStyle w:val="Hyperlink"/>
            <w:b/>
            <w:bCs/>
          </w:rPr>
          <w:t>R1-2205451</w:t>
        </w:r>
      </w:hyperlink>
      <w:r w:rsidR="00460802" w:rsidRPr="00460802">
        <w:rPr>
          <w:b/>
          <w:bCs/>
        </w:rPr>
        <w:tab/>
        <w:t>Draft reply LS on applicable number of PFL for the gapless PRS measurement</w:t>
      </w:r>
      <w:r w:rsidR="00460802" w:rsidRPr="00460802">
        <w:rPr>
          <w:b/>
          <w:bCs/>
        </w:rPr>
        <w:tab/>
        <w:t>Moderator (Huawei)</w:t>
      </w:r>
    </w:p>
    <w:p w14:paraId="2B38622A" w14:textId="3D81FC34" w:rsidR="00460802" w:rsidRPr="005B556A" w:rsidRDefault="00460802" w:rsidP="00460802">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 xml:space="preserve">, the draft </w:t>
      </w:r>
      <w:r w:rsidRPr="00E15482">
        <w:rPr>
          <w:rFonts w:ascii="Times New Roman" w:hAnsi="Times New Roman"/>
          <w:bCs/>
        </w:rPr>
        <w:t xml:space="preserve">reply LS to </w:t>
      </w:r>
      <w:hyperlink r:id="rId846" w:history="1">
        <w:r w:rsidR="000B5C49">
          <w:rPr>
            <w:rStyle w:val="Hyperlink"/>
            <w:rFonts w:ascii="Times New Roman" w:hAnsi="Times New Roman"/>
            <w:bCs/>
          </w:rPr>
          <w:t>R1-2203026</w:t>
        </w:r>
      </w:hyperlink>
      <w:r w:rsidRPr="00E15482">
        <w:rPr>
          <w:rFonts w:ascii="Times New Roman" w:hAnsi="Times New Roman"/>
          <w:bCs/>
        </w:rPr>
        <w:t xml:space="preserve"> is endorsed</w:t>
      </w:r>
      <w:r>
        <w:rPr>
          <w:rFonts w:ascii="Times New Roman" w:hAnsi="Times New Roman"/>
          <w:bCs/>
        </w:rPr>
        <w:t xml:space="preserve">. </w:t>
      </w:r>
      <w:r w:rsidRPr="00460802">
        <w:rPr>
          <w:rFonts w:ascii="Times New Roman" w:hAnsi="Times New Roman"/>
          <w:bCs/>
          <w:highlight w:val="green"/>
        </w:rPr>
        <w:t xml:space="preserve">Approved in </w:t>
      </w:r>
      <w:hyperlink r:id="rId847" w:history="1">
        <w:r w:rsidR="000B5C49">
          <w:rPr>
            <w:rStyle w:val="Hyperlink"/>
            <w:rFonts w:ascii="Times New Roman" w:hAnsi="Times New Roman"/>
            <w:bCs/>
            <w:highlight w:val="green"/>
          </w:rPr>
          <w:t>R1-2205452</w:t>
        </w:r>
      </w:hyperlink>
      <w:r w:rsidRPr="00E15482">
        <w:rPr>
          <w:rFonts w:ascii="Times New Roman" w:hAnsi="Times New Roman"/>
          <w:bCs/>
        </w:rPr>
        <w:t>.</w:t>
      </w:r>
    </w:p>
    <w:p w14:paraId="3994D5B3" w14:textId="38DC1747" w:rsidR="00DE3B6A" w:rsidRDefault="00DE3B6A" w:rsidP="00DE3B6A">
      <w:pPr>
        <w:rPr>
          <w:bCs/>
        </w:rPr>
      </w:pPr>
    </w:p>
    <w:p w14:paraId="6E75CC1E" w14:textId="77777777" w:rsidR="00460802" w:rsidRPr="00E15482" w:rsidRDefault="00460802" w:rsidP="00DE3B6A">
      <w:pPr>
        <w:rPr>
          <w:bCs/>
        </w:rPr>
      </w:pPr>
    </w:p>
    <w:p w14:paraId="131C3988" w14:textId="3D88535A" w:rsidR="006F4F12" w:rsidRPr="005B556A" w:rsidRDefault="006F4F12" w:rsidP="006F4F12">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19</w:t>
      </w:r>
      <w:r w:rsidRPr="000D7D1B">
        <w:rPr>
          <w:rFonts w:ascii="Times New Roman" w:hAnsi="Times New Roman"/>
          <w:bCs/>
          <w:vertAlign w:val="superscript"/>
          <w:lang w:eastAsia="x-none"/>
        </w:rPr>
        <w:t>th</w:t>
      </w:r>
      <w:r>
        <w:rPr>
          <w:rFonts w:ascii="Times New Roman" w:hAnsi="Times New Roman"/>
          <w:bCs/>
          <w:lang w:eastAsia="x-none"/>
        </w:rPr>
        <w:t>,</w:t>
      </w:r>
    </w:p>
    <w:p w14:paraId="1DD70ACC" w14:textId="77777777" w:rsidR="00DE3B6A" w:rsidRPr="006F4F12" w:rsidRDefault="00DE3B6A" w:rsidP="00DE3B6A">
      <w:pPr>
        <w:kinsoku w:val="0"/>
        <w:spacing w:line="220" w:lineRule="exact"/>
        <w:rPr>
          <w:rFonts w:ascii="Times New Roman" w:hAnsi="Times New Roman"/>
          <w:bCs/>
          <w:u w:val="single"/>
          <w:lang w:eastAsia="x-none"/>
        </w:rPr>
      </w:pPr>
      <w:r w:rsidRPr="006F4F12">
        <w:rPr>
          <w:rFonts w:ascii="Times New Roman" w:hAnsi="Times New Roman"/>
          <w:bCs/>
          <w:u w:val="single"/>
          <w:lang w:eastAsia="x-none"/>
        </w:rPr>
        <w:t>Conclusion</w:t>
      </w:r>
    </w:p>
    <w:p w14:paraId="5DC5F49F" w14:textId="77777777" w:rsidR="00DE3B6A" w:rsidRPr="00E15482" w:rsidRDefault="00DE3B6A" w:rsidP="00DE3B6A">
      <w:pPr>
        <w:rPr>
          <w:bCs/>
        </w:rPr>
      </w:pPr>
      <w:r w:rsidRPr="00E15482">
        <w:rPr>
          <w:bCs/>
        </w:rPr>
        <w:t>UL MAC CE based request for a PRS processing window by the UE to the gNB is not supported</w:t>
      </w:r>
    </w:p>
    <w:p w14:paraId="0E4660AA" w14:textId="77777777" w:rsidR="00DE3B6A" w:rsidRPr="00E15482" w:rsidRDefault="00DE3B6A" w:rsidP="00DE3B6A">
      <w:pPr>
        <w:rPr>
          <w:bCs/>
        </w:rPr>
      </w:pPr>
    </w:p>
    <w:p w14:paraId="3CF718A0" w14:textId="77777777" w:rsidR="00DE3B6A" w:rsidRPr="006F4F12" w:rsidRDefault="00DE3B6A" w:rsidP="00DE3B6A">
      <w:pPr>
        <w:kinsoku w:val="0"/>
        <w:spacing w:line="220" w:lineRule="exact"/>
        <w:rPr>
          <w:rFonts w:ascii="Times New Roman" w:hAnsi="Times New Roman"/>
          <w:bCs/>
          <w:u w:val="single"/>
          <w:lang w:eastAsia="x-none"/>
        </w:rPr>
      </w:pPr>
      <w:r w:rsidRPr="006F4F12">
        <w:rPr>
          <w:rFonts w:ascii="Times New Roman" w:hAnsi="Times New Roman"/>
          <w:bCs/>
          <w:u w:val="single"/>
          <w:lang w:eastAsia="x-none"/>
        </w:rPr>
        <w:t>Conclusion</w:t>
      </w:r>
    </w:p>
    <w:p w14:paraId="6E7874CF" w14:textId="77777777" w:rsidR="00DE3B6A" w:rsidRPr="00E15482" w:rsidRDefault="00DE3B6A" w:rsidP="00DE3B6A">
      <w:pPr>
        <w:rPr>
          <w:bCs/>
        </w:rPr>
      </w:pPr>
      <w:r w:rsidRPr="00E15482">
        <w:rPr>
          <w:bCs/>
        </w:rPr>
        <w:t>It is RAN1 understanding that the maximum number of PPWs that can be activated/deactivated by a single DL MAC-CE is up to RAN2.</w:t>
      </w:r>
    </w:p>
    <w:p w14:paraId="1E261C5E" w14:textId="77777777" w:rsidR="00DE3B6A" w:rsidRPr="00E15482" w:rsidRDefault="00DE3B6A" w:rsidP="00CF6E6D">
      <w:pPr>
        <w:numPr>
          <w:ilvl w:val="0"/>
          <w:numId w:val="425"/>
        </w:numPr>
        <w:kinsoku w:val="0"/>
        <w:spacing w:line="220" w:lineRule="exact"/>
        <w:ind w:left="760" w:hanging="340"/>
        <w:rPr>
          <w:bCs/>
        </w:rPr>
      </w:pPr>
      <w:r w:rsidRPr="00E15482">
        <w:rPr>
          <w:bCs/>
        </w:rPr>
        <w:t>The previous agreement of maximum number of PPWs that can be activated/deactivated by a single DL MAC-CE is reverted.</w:t>
      </w:r>
    </w:p>
    <w:p w14:paraId="371AFCAB" w14:textId="77777777" w:rsidR="00DE3B6A" w:rsidRPr="00E15482" w:rsidRDefault="00DE3B6A" w:rsidP="00DE3B6A">
      <w:pPr>
        <w:rPr>
          <w:bCs/>
        </w:rPr>
      </w:pPr>
      <w:r w:rsidRPr="00E15482">
        <w:rPr>
          <w:bCs/>
        </w:rPr>
        <w:t>Note: It means from RAN1 perspective, RAN1 intends to agree that up to 4 PPWs can be activated/deactivated by a single DL MAC CE as specified in TS 38.321 v17.0.0.</w:t>
      </w:r>
    </w:p>
    <w:p w14:paraId="215C00A4" w14:textId="77777777" w:rsidR="00DE3B6A" w:rsidRPr="00E15482" w:rsidRDefault="00DE3B6A" w:rsidP="00DE3B6A">
      <w:pPr>
        <w:rPr>
          <w:bCs/>
        </w:rPr>
      </w:pPr>
    </w:p>
    <w:p w14:paraId="61916938"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227E7ACA" w14:textId="77777777" w:rsidR="00DE3B6A" w:rsidRPr="00E15482" w:rsidRDefault="00DE3B6A" w:rsidP="00DE3B6A">
      <w:pPr>
        <w:rPr>
          <w:bCs/>
        </w:rPr>
      </w:pPr>
      <w:r w:rsidRPr="00E15482">
        <w:rPr>
          <w:bCs/>
        </w:rPr>
        <w:t>For Option 2 of SRS for positioning transmission in RRC_INACTIVE, the UE capability of switching time between SRS Tx and other Tx in initial UL BWP is introduced also for SUL.</w:t>
      </w:r>
    </w:p>
    <w:p w14:paraId="69394B02" w14:textId="77777777" w:rsidR="00DE3B6A" w:rsidRPr="00E15482" w:rsidRDefault="00DE3B6A" w:rsidP="00CF6E6D">
      <w:pPr>
        <w:pStyle w:val="ListParagraph"/>
        <w:numPr>
          <w:ilvl w:val="0"/>
          <w:numId w:val="432"/>
        </w:numPr>
      </w:pPr>
      <w:r w:rsidRPr="00E15482">
        <w:t>The switching time value(s) are left up to RAN4 discussion</w:t>
      </w:r>
    </w:p>
    <w:p w14:paraId="55FF6B56" w14:textId="77777777" w:rsidR="00DE3B6A" w:rsidRPr="00E15482" w:rsidRDefault="00DE3B6A" w:rsidP="00CF6E6D">
      <w:pPr>
        <w:pStyle w:val="ListParagraph"/>
        <w:numPr>
          <w:ilvl w:val="0"/>
          <w:numId w:val="432"/>
        </w:numPr>
      </w:pPr>
      <w:r w:rsidRPr="00E15482">
        <w:t>If the transmission of SRS for positioning in SUL with the switching time collides in time domain with other UL transmission for SUL, the SRS for positioning transmission is dropped in the symbols where the collision occurs.</w:t>
      </w:r>
    </w:p>
    <w:p w14:paraId="30B4324E"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0BFA9F0C" w14:textId="77777777" w:rsidR="00DE3B6A" w:rsidRPr="00E15482" w:rsidRDefault="00DE3B6A" w:rsidP="00DE3B6A">
      <w:pPr>
        <w:rPr>
          <w:bCs/>
        </w:rPr>
      </w:pPr>
      <w:r w:rsidRPr="00E15482">
        <w:rPr>
          <w:bCs/>
        </w:rPr>
        <w:t>The feature of Option 2 SRS transmission in RRC_INACTIVE state is supported for SUL.</w:t>
      </w:r>
    </w:p>
    <w:p w14:paraId="28B4587E" w14:textId="77777777" w:rsidR="00DE3B6A" w:rsidRPr="00E15482" w:rsidRDefault="00DE3B6A" w:rsidP="00CF6E6D">
      <w:pPr>
        <w:pStyle w:val="ListParagraph"/>
        <w:numPr>
          <w:ilvl w:val="0"/>
          <w:numId w:val="434"/>
        </w:numPr>
      </w:pPr>
      <w:r w:rsidRPr="00E15482">
        <w:t>Network identifies UE support of the feature by</w:t>
      </w:r>
    </w:p>
    <w:p w14:paraId="29B3980A" w14:textId="77777777" w:rsidR="00DE3B6A" w:rsidRPr="00E15482" w:rsidRDefault="00DE3B6A" w:rsidP="00CF6E6D">
      <w:pPr>
        <w:pStyle w:val="ListParagraph"/>
        <w:numPr>
          <w:ilvl w:val="1"/>
          <w:numId w:val="434"/>
        </w:numPr>
      </w:pPr>
      <w:r w:rsidRPr="00E15482">
        <w:rPr>
          <w:rFonts w:hint="eastAsia"/>
        </w:rPr>
        <w:t>The SRS resource capability reported for an SUL band, and</w:t>
      </w:r>
    </w:p>
    <w:p w14:paraId="69DC8F4C" w14:textId="77777777" w:rsidR="00DE3B6A" w:rsidRPr="00E15482" w:rsidRDefault="00DE3B6A" w:rsidP="00CF6E6D">
      <w:pPr>
        <w:pStyle w:val="ListParagraph"/>
        <w:numPr>
          <w:ilvl w:val="1"/>
          <w:numId w:val="434"/>
        </w:numPr>
      </w:pPr>
      <w:r w:rsidRPr="00E15482">
        <w:rPr>
          <w:rFonts w:hint="eastAsia"/>
        </w:rPr>
        <w:t>The supported NUL+SUL band combination that follows the capability reporting of FG 6-16 and FG 6-17</w:t>
      </w:r>
    </w:p>
    <w:p w14:paraId="33B61B0D"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6C388515" w14:textId="77777777" w:rsidR="00DE3B6A" w:rsidRPr="00E15482" w:rsidRDefault="00DE3B6A" w:rsidP="00DE3B6A">
      <w:pPr>
        <w:rPr>
          <w:bCs/>
        </w:rPr>
      </w:pPr>
      <w:r w:rsidRPr="00E15482">
        <w:rPr>
          <w:bCs/>
        </w:rPr>
        <w:t>For the transmission of SRS (option 1 and option 2) associated with SUL</w:t>
      </w:r>
    </w:p>
    <w:p w14:paraId="4F565BC8" w14:textId="77777777" w:rsidR="00DE3B6A" w:rsidRPr="00E15482" w:rsidRDefault="00DE3B6A" w:rsidP="00CF6E6D">
      <w:pPr>
        <w:pStyle w:val="ListParagraph"/>
        <w:numPr>
          <w:ilvl w:val="0"/>
          <w:numId w:val="434"/>
        </w:numPr>
      </w:pPr>
      <w:r w:rsidRPr="00E15482">
        <w:t>No UL carrier selection is specified.</w:t>
      </w:r>
    </w:p>
    <w:p w14:paraId="3F0BE9E3" w14:textId="77777777" w:rsidR="00DE3B6A" w:rsidRPr="00E15482" w:rsidRDefault="00DE3B6A" w:rsidP="00CF6E6D">
      <w:pPr>
        <w:pStyle w:val="ListParagraph"/>
        <w:numPr>
          <w:ilvl w:val="0"/>
          <w:numId w:val="434"/>
        </w:numPr>
      </w:pPr>
      <w:r w:rsidRPr="00E15482">
        <w:t>Simultaneous transmission of SRS for positioning on NUL and SUL in RRC_INACTIVE state is not supported.</w:t>
      </w:r>
    </w:p>
    <w:p w14:paraId="47188853" w14:textId="77777777" w:rsidR="00DE3B6A" w:rsidRPr="00E15482" w:rsidRDefault="00DE3B6A" w:rsidP="00DE3B6A">
      <w:pPr>
        <w:kinsoku w:val="0"/>
        <w:spacing w:line="220" w:lineRule="exact"/>
        <w:rPr>
          <w:bCs/>
        </w:rPr>
      </w:pPr>
    </w:p>
    <w:p w14:paraId="26AE2E6C" w14:textId="49D9F61D" w:rsidR="006F4F12" w:rsidRPr="005B556A" w:rsidRDefault="006F4F12" w:rsidP="006F4F12">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20</w:t>
      </w:r>
      <w:r w:rsidRPr="000D7D1B">
        <w:rPr>
          <w:rFonts w:ascii="Times New Roman" w:hAnsi="Times New Roman"/>
          <w:bCs/>
          <w:vertAlign w:val="superscript"/>
          <w:lang w:eastAsia="x-none"/>
        </w:rPr>
        <w:t>th</w:t>
      </w:r>
      <w:r>
        <w:rPr>
          <w:rFonts w:ascii="Times New Roman" w:hAnsi="Times New Roman"/>
          <w:bCs/>
          <w:lang w:eastAsia="x-none"/>
        </w:rPr>
        <w:t>,</w:t>
      </w:r>
    </w:p>
    <w:p w14:paraId="1332B059"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1AA3F1CB" w14:textId="77777777" w:rsidR="00DE3B6A" w:rsidRPr="00E15482" w:rsidRDefault="00DE3B6A" w:rsidP="00DE3B6A">
      <w:pPr>
        <w:rPr>
          <w:bCs/>
        </w:rPr>
      </w:pPr>
      <w:r w:rsidRPr="00E15482">
        <w:rPr>
          <w:bCs/>
        </w:rPr>
        <w:t>The PRS collision detection timeline for the case when PRS is lower priority than the DL signals/channels is define as following.</w:t>
      </w:r>
    </w:p>
    <w:p w14:paraId="1E7FB9B6" w14:textId="77777777" w:rsidR="00DE3B6A" w:rsidRPr="00E15482" w:rsidRDefault="00DE3B6A" w:rsidP="00CF6E6D">
      <w:pPr>
        <w:pStyle w:val="ListParagraph"/>
        <w:numPr>
          <w:ilvl w:val="0"/>
          <w:numId w:val="435"/>
        </w:numPr>
      </w:pPr>
      <w:r w:rsidRPr="00E15482">
        <w:t>For an activated type 1A and type 1B PRS processing window</w:t>
      </w:r>
    </w:p>
    <w:p w14:paraId="2504411A" w14:textId="77777777" w:rsidR="00DE3B6A" w:rsidRPr="00E15482" w:rsidRDefault="00DE3B6A" w:rsidP="00CF6E6D">
      <w:pPr>
        <w:pStyle w:val="ListParagraph"/>
        <w:numPr>
          <w:ilvl w:val="1"/>
          <w:numId w:val="435"/>
        </w:numPr>
      </w:pPr>
      <w:r w:rsidRPr="00E15482">
        <w:t>If UE determines the presence of other DL signals/channels except SSB of higher priority than PRS in the PPW no later than [N symbol/T ms] before the start of the PPW, UE expects to receive the DL signals/channels and drop the all DL PRS in the PPW.</w:t>
      </w:r>
    </w:p>
    <w:p w14:paraId="2F424EF3" w14:textId="77777777" w:rsidR="00DE3B6A" w:rsidRPr="00E15482" w:rsidRDefault="00DE3B6A" w:rsidP="00CF6E6D">
      <w:pPr>
        <w:pStyle w:val="ListParagraph"/>
        <w:numPr>
          <w:ilvl w:val="0"/>
          <w:numId w:val="435"/>
        </w:numPr>
      </w:pPr>
      <w:r w:rsidRPr="00E15482">
        <w:t>For an activated type 2 PRS processing window</w:t>
      </w:r>
    </w:p>
    <w:p w14:paraId="1DDB8537" w14:textId="77777777" w:rsidR="00DE3B6A" w:rsidRPr="00E15482" w:rsidRDefault="00DE3B6A" w:rsidP="00CF6E6D">
      <w:pPr>
        <w:pStyle w:val="ListParagraph"/>
        <w:numPr>
          <w:ilvl w:val="1"/>
          <w:numId w:val="435"/>
        </w:numPr>
      </w:pPr>
      <w:r w:rsidRPr="00E15482">
        <w:t>If UE determines the presence of other DL signals/channels except SSB of higher priority than PRS on a PRS symbol no later than [N symbol/T ms] before the PRS symbol, UE expects to receive the DL signals/channels and drop the PRS symbol.</w:t>
      </w:r>
    </w:p>
    <w:p w14:paraId="4BAD4CEF"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526D459D" w14:textId="77777777" w:rsidR="00DE3B6A" w:rsidRPr="00E15482" w:rsidRDefault="00DE3B6A" w:rsidP="00DE3B6A">
      <w:pPr>
        <w:rPr>
          <w:bCs/>
        </w:rPr>
      </w:pPr>
      <w:r w:rsidRPr="00E15482">
        <w:rPr>
          <w:bCs/>
        </w:rPr>
        <w:t>The PRS collision detection timeline for the case when PRS is lower priority than the DL signals/channels is define as following.</w:t>
      </w:r>
    </w:p>
    <w:p w14:paraId="45147B3D" w14:textId="77777777" w:rsidR="00DE3B6A" w:rsidRPr="00E15482" w:rsidRDefault="00DE3B6A" w:rsidP="00CF6E6D">
      <w:pPr>
        <w:pStyle w:val="ListParagraph"/>
        <w:numPr>
          <w:ilvl w:val="0"/>
          <w:numId w:val="436"/>
        </w:numPr>
      </w:pPr>
      <w:r w:rsidRPr="00E15482">
        <w:rPr>
          <w:rFonts w:hint="eastAsia"/>
        </w:rPr>
        <w:t>F</w:t>
      </w:r>
      <w:r w:rsidRPr="00E15482">
        <w:t>or a type 1A and type 1B PRS processing window</w:t>
      </w:r>
    </w:p>
    <w:p w14:paraId="3DC8BFE2" w14:textId="77777777" w:rsidR="00DE3B6A" w:rsidRPr="00E15482" w:rsidRDefault="00DE3B6A" w:rsidP="00CF6E6D">
      <w:pPr>
        <w:pStyle w:val="ListParagraph"/>
        <w:numPr>
          <w:ilvl w:val="1"/>
          <w:numId w:val="436"/>
        </w:numPr>
      </w:pPr>
      <w:r w:rsidRPr="00E15482">
        <w:t>If UE determines the presence of other DL signals/channels except SSB of higher priority than PRS in the PPW later than [N symbol/T ms] before the start of the PPW, UE is not required to receive the other DL signals/channels except SSB of higher priority and may receive the DL PRS in the PPW.</w:t>
      </w:r>
    </w:p>
    <w:p w14:paraId="59760A15" w14:textId="77777777" w:rsidR="00DE3B6A" w:rsidRPr="00E15482" w:rsidRDefault="00DE3B6A" w:rsidP="00CF6E6D">
      <w:pPr>
        <w:pStyle w:val="ListParagraph"/>
        <w:numPr>
          <w:ilvl w:val="0"/>
          <w:numId w:val="436"/>
        </w:numPr>
      </w:pPr>
      <w:r w:rsidRPr="00E15482">
        <w:rPr>
          <w:rFonts w:hint="eastAsia"/>
        </w:rPr>
        <w:t>F</w:t>
      </w:r>
      <w:r w:rsidRPr="00E15482">
        <w:t>or a type 2 PRS processing window considered active</w:t>
      </w:r>
    </w:p>
    <w:p w14:paraId="206D9E53" w14:textId="77777777" w:rsidR="00DE3B6A" w:rsidRPr="00E15482" w:rsidRDefault="00DE3B6A" w:rsidP="00CF6E6D">
      <w:pPr>
        <w:pStyle w:val="ListParagraph"/>
        <w:numPr>
          <w:ilvl w:val="1"/>
          <w:numId w:val="436"/>
        </w:numPr>
      </w:pPr>
      <w:r w:rsidRPr="00E15482">
        <w:rPr>
          <w:rFonts w:hint="eastAsia"/>
        </w:rPr>
        <w:t>I</w:t>
      </w:r>
      <w:r w:rsidRPr="00E15482">
        <w:t>f UE determines the presence of other DL signals/channels except SSB of higher priority than PRS on a PRS symbol later than [N symbol/T ms] before the PRS symbol, UE is not required to receive the other DL signals/channels except SSB of higher priority and may receive the PRS symbol.</w:t>
      </w:r>
    </w:p>
    <w:p w14:paraId="285F8FB3" w14:textId="77777777" w:rsidR="00DE3B6A" w:rsidRPr="00E15482" w:rsidRDefault="00DE3B6A" w:rsidP="00CF6E6D">
      <w:pPr>
        <w:pStyle w:val="ListParagraph"/>
        <w:numPr>
          <w:ilvl w:val="0"/>
          <w:numId w:val="436"/>
        </w:numPr>
      </w:pPr>
      <w:r w:rsidRPr="00E15482">
        <w:rPr>
          <w:rFonts w:hint="eastAsia"/>
        </w:rPr>
        <w:t>Note</w:t>
      </w:r>
      <w:r w:rsidRPr="00E15482">
        <w:t xml:space="preserve"> 1: This implies that if the scheduling of other DL signals/channels of higher priority arrives too late, UE may consider the PRS as higher priority than the other DL signals/channels.</w:t>
      </w:r>
    </w:p>
    <w:p w14:paraId="75188CAF" w14:textId="77777777" w:rsidR="00DE3B6A" w:rsidRPr="00E15482" w:rsidRDefault="00DE3B6A" w:rsidP="00CF6E6D">
      <w:pPr>
        <w:pStyle w:val="ListParagraph"/>
        <w:numPr>
          <w:ilvl w:val="0"/>
          <w:numId w:val="436"/>
        </w:numPr>
      </w:pPr>
      <w:r w:rsidRPr="00E15482">
        <w:rPr>
          <w:rFonts w:hint="eastAsia"/>
        </w:rPr>
        <w:t>N</w:t>
      </w:r>
      <w:r w:rsidRPr="00E15482">
        <w:t>ote 2: If the scheduling of other DL signals/channels of higher priority arrives too late, it is up to UE implementation whether to receive the other DL signals/channels.</w:t>
      </w:r>
    </w:p>
    <w:p w14:paraId="4A691451" w14:textId="77777777" w:rsidR="00DE3B6A" w:rsidRPr="00E15482" w:rsidRDefault="00DE3B6A" w:rsidP="00DE3B6A">
      <w:pPr>
        <w:kinsoku w:val="0"/>
        <w:spacing w:line="220" w:lineRule="exact"/>
        <w:rPr>
          <w:rFonts w:ascii="Times New Roman" w:hAnsi="Times New Roman"/>
          <w:bCs/>
          <w:highlight w:val="green"/>
          <w:lang w:eastAsia="x-none"/>
        </w:rPr>
      </w:pPr>
      <w:r w:rsidRPr="00E15482">
        <w:rPr>
          <w:rFonts w:ascii="Times New Roman" w:hAnsi="Times New Roman" w:hint="eastAsia"/>
          <w:bCs/>
          <w:highlight w:val="green"/>
          <w:lang w:eastAsia="x-none"/>
        </w:rPr>
        <w:t>Agreement</w:t>
      </w:r>
    </w:p>
    <w:p w14:paraId="3C3D56C5" w14:textId="77777777" w:rsidR="00DE3B6A" w:rsidRPr="00E15482" w:rsidRDefault="00DE3B6A" w:rsidP="00CF6E6D">
      <w:pPr>
        <w:pStyle w:val="ListParagraph"/>
        <w:numPr>
          <w:ilvl w:val="0"/>
          <w:numId w:val="437"/>
        </w:numPr>
      </w:pPr>
      <w:r w:rsidRPr="00E15482">
        <w:t>For UE supporting Type-1A or Type-1B PRS processing window, UE may report (N, T) and (N2, N2) in the capability signalling</w:t>
      </w:r>
    </w:p>
    <w:p w14:paraId="18369A43" w14:textId="77777777" w:rsidR="00DE3B6A" w:rsidRPr="00E15482" w:rsidRDefault="00DE3B6A" w:rsidP="00CF6E6D">
      <w:pPr>
        <w:pStyle w:val="ListParagraph"/>
        <w:numPr>
          <w:ilvl w:val="1"/>
          <w:numId w:val="437"/>
        </w:numPr>
      </w:pPr>
      <w:r w:rsidRPr="00E15482">
        <w:t>The reported (N, T) in the capability signalling is similar to the legacy (N, T) in FG 13-1, which assumes to measure the N ms of PRS within a PPW but the processing of the measured PRS may be outside the PRS processing window.</w:t>
      </w:r>
    </w:p>
    <w:p w14:paraId="01C8B5E4" w14:textId="77777777" w:rsidR="00DE3B6A" w:rsidRPr="00E15482" w:rsidRDefault="00DE3B6A" w:rsidP="00CF6E6D">
      <w:pPr>
        <w:pStyle w:val="ListParagraph"/>
        <w:numPr>
          <w:ilvl w:val="1"/>
          <w:numId w:val="437"/>
        </w:numPr>
      </w:pPr>
      <w:r w:rsidRPr="00E15482">
        <w:rPr>
          <w:rFonts w:hint="eastAsia"/>
        </w:rPr>
        <w:t>T</w:t>
      </w:r>
      <w:r w:rsidRPr="00E15482">
        <w:t>he reported (N2, T2) in the capability signalling assumes to measure and process the N2 ms of PRS only within the PRS processing window length (which covers the T2).</w:t>
      </w:r>
    </w:p>
    <w:p w14:paraId="0BF68C20" w14:textId="77777777" w:rsidR="00DE3B6A" w:rsidRPr="00E15482" w:rsidRDefault="00DE3B6A" w:rsidP="00CF6E6D">
      <w:pPr>
        <w:pStyle w:val="ListParagraph"/>
        <w:numPr>
          <w:ilvl w:val="1"/>
          <w:numId w:val="437"/>
        </w:numPr>
      </w:pPr>
      <w:r w:rsidRPr="00E15482">
        <w:rPr>
          <w:rFonts w:hint="eastAsia"/>
        </w:rPr>
        <w:t>A</w:t>
      </w:r>
      <w:r w:rsidRPr="00E15482">
        <w:t>dd the following Note to the corresponding FG in the UE feature spreadsheet</w:t>
      </w:r>
    </w:p>
    <w:p w14:paraId="0C6A661F" w14:textId="77777777" w:rsidR="00DE3B6A" w:rsidRPr="00E15482" w:rsidRDefault="00DE3B6A" w:rsidP="00CF6E6D">
      <w:pPr>
        <w:pStyle w:val="ListParagraph"/>
        <w:numPr>
          <w:ilvl w:val="2"/>
          <w:numId w:val="437"/>
        </w:numPr>
      </w:pPr>
      <w:r w:rsidRPr="00E15482">
        <w:rPr>
          <w:rFonts w:hint="eastAsia"/>
        </w:rPr>
        <w:t>N</w:t>
      </w:r>
      <w:r w:rsidRPr="00E15482">
        <w:t>ote: The (N2, T2) UE capabilities is interpreted such that the UE is capable of measuring up to N2 ms PRS within a PPW and is capable of completing the PRS processing within the PPW, e.g., if the time duration from the last symbol of the measured PRS resource(s) inside the PPW, to the end of PPW is not smaller than T2 ms</w:t>
      </w:r>
    </w:p>
    <w:p w14:paraId="68DC6A19" w14:textId="77777777" w:rsidR="00DE3B6A" w:rsidRPr="00E15482" w:rsidRDefault="00DE3B6A" w:rsidP="00CF6E6D">
      <w:pPr>
        <w:pStyle w:val="ListParagraph"/>
        <w:numPr>
          <w:ilvl w:val="0"/>
          <w:numId w:val="437"/>
        </w:numPr>
      </w:pPr>
      <w:r w:rsidRPr="00E15482">
        <w:rPr>
          <w:rFonts w:hint="eastAsia"/>
        </w:rPr>
        <w:t>F</w:t>
      </w:r>
      <w:r w:rsidRPr="00E15482">
        <w:t>or UE supporting Type-2 PRS processing window, UE may report (N, T) in the capability signalling similar to the legacy (N, T) in FG 13-1</w:t>
      </w:r>
    </w:p>
    <w:p w14:paraId="6ADF3087" w14:textId="77777777" w:rsidR="00DE3B6A" w:rsidRPr="00E15482" w:rsidRDefault="00DE3B6A" w:rsidP="00CF6E6D">
      <w:pPr>
        <w:pStyle w:val="ListParagraph"/>
        <w:numPr>
          <w:ilvl w:val="1"/>
          <w:numId w:val="437"/>
        </w:numPr>
      </w:pPr>
      <w:r w:rsidRPr="00E15482">
        <w:t>Assuming the UE to measure the PRS within the PRS processing window and but the processing of the measured PRS may be outside a PRS processing window.</w:t>
      </w:r>
    </w:p>
    <w:p w14:paraId="0F559020" w14:textId="4BE9FFD1" w:rsidR="00DE3B6A" w:rsidRPr="00E15482" w:rsidRDefault="00DE3B6A" w:rsidP="00CF6E6D">
      <w:pPr>
        <w:pStyle w:val="ListParagraph"/>
        <w:numPr>
          <w:ilvl w:val="0"/>
          <w:numId w:val="437"/>
        </w:numPr>
      </w:pPr>
      <w:r w:rsidRPr="00E15482">
        <w:t>Note:</w:t>
      </w:r>
      <w:r w:rsidR="006F4F12">
        <w:t xml:space="preserve"> </w:t>
      </w:r>
      <w:r w:rsidRPr="00E15482">
        <w:t>when the processing time T exceeds the PPW length, other DL data channels/signals that are outside of the PPW but within the periodic T can be received by the UE.</w:t>
      </w:r>
    </w:p>
    <w:p w14:paraId="6086D073" w14:textId="77777777" w:rsidR="00DE3B6A" w:rsidRPr="00E15482" w:rsidRDefault="00DE3B6A" w:rsidP="00CF6E6D">
      <w:pPr>
        <w:pStyle w:val="ListParagraph"/>
        <w:numPr>
          <w:ilvl w:val="0"/>
          <w:numId w:val="437"/>
        </w:numPr>
      </w:pPr>
      <w:r w:rsidRPr="00E15482">
        <w:t>Discuss in the UE feature session the values {N, T} for all types.</w:t>
      </w:r>
    </w:p>
    <w:p w14:paraId="7CB26BEB" w14:textId="461940A2" w:rsidR="00DE3B6A" w:rsidRDefault="00DE3B6A" w:rsidP="00DE3B6A"/>
    <w:p w14:paraId="654B59C9" w14:textId="4C1F95E5" w:rsidR="00460802" w:rsidRDefault="00460802" w:rsidP="00DE3B6A">
      <w:r>
        <w:t xml:space="preserve">Final summary in </w:t>
      </w:r>
      <w:hyperlink r:id="rId848" w:history="1">
        <w:r w:rsidR="000B5C49">
          <w:rPr>
            <w:rStyle w:val="Hyperlink"/>
          </w:rPr>
          <w:t>R1-2205256</w:t>
        </w:r>
      </w:hyperlink>
      <w:r>
        <w:t>.</w:t>
      </w:r>
    </w:p>
    <w:p w14:paraId="0CD28E7E" w14:textId="6F396EC1" w:rsidR="007D7F59" w:rsidRDefault="007D7F59" w:rsidP="004C336F">
      <w:pPr>
        <w:pStyle w:val="Heading2"/>
      </w:pPr>
      <w:bookmarkStart w:id="152" w:name="_Toc101356991"/>
      <w:bookmarkStart w:id="153" w:name="_Toc109290126"/>
      <w:r w:rsidRPr="00D1420E">
        <w:t>Maintenance on Support of Reduced Capability NR Devices</w:t>
      </w:r>
      <w:bookmarkEnd w:id="152"/>
      <w:bookmarkEnd w:id="153"/>
    </w:p>
    <w:p w14:paraId="095AC83F" w14:textId="2B5BCA77" w:rsidR="001A1F25" w:rsidRDefault="00A236A5" w:rsidP="001A1F25">
      <w:pPr>
        <w:rPr>
          <w:b/>
          <w:bCs/>
        </w:rPr>
      </w:pPr>
      <w:hyperlink r:id="rId849" w:history="1">
        <w:r w:rsidR="000B5C49">
          <w:rPr>
            <w:rStyle w:val="Hyperlink"/>
            <w:b/>
            <w:bCs/>
          </w:rPr>
          <w:t>R1-2205564</w:t>
        </w:r>
      </w:hyperlink>
      <w:r w:rsidR="001A1F25" w:rsidRPr="001A1F25">
        <w:rPr>
          <w:b/>
          <w:bCs/>
        </w:rPr>
        <w:tab/>
        <w:t>Session notes for 8.6 (Maintenance on Support of Reduced Capability NR Devices)</w:t>
      </w:r>
      <w:r w:rsidR="001A1F25" w:rsidRPr="001A1F25">
        <w:rPr>
          <w:b/>
          <w:bCs/>
        </w:rPr>
        <w:tab/>
        <w:t>Ad-hoc Chair (CMCC)</w:t>
      </w:r>
    </w:p>
    <w:p w14:paraId="6106EDE8" w14:textId="61E1B7B8" w:rsidR="00F65675" w:rsidRDefault="00F65675" w:rsidP="001A1F25">
      <w:pPr>
        <w:rPr>
          <w:b/>
          <w:bCs/>
        </w:rPr>
      </w:pPr>
    </w:p>
    <w:p w14:paraId="51D62064" w14:textId="10FF80BB" w:rsidR="00F65675" w:rsidRPr="00F65675" w:rsidRDefault="00A236A5" w:rsidP="00F65675">
      <w:pPr>
        <w:rPr>
          <w:b/>
          <w:bCs/>
        </w:rPr>
      </w:pPr>
      <w:hyperlink r:id="rId850" w:history="1">
        <w:r w:rsidR="000B5C49">
          <w:rPr>
            <w:rStyle w:val="Hyperlink"/>
            <w:b/>
            <w:bCs/>
          </w:rPr>
          <w:t>R1-2205107</w:t>
        </w:r>
      </w:hyperlink>
      <w:r w:rsidR="00F65675" w:rsidRPr="00F65675">
        <w:rPr>
          <w:b/>
          <w:bCs/>
        </w:rPr>
        <w:tab/>
        <w:t>FL summary for preparatory phase for Rel-17 RedCap maintenance</w:t>
      </w:r>
      <w:r w:rsidR="00F65675" w:rsidRPr="00F65675">
        <w:rPr>
          <w:b/>
          <w:bCs/>
        </w:rPr>
        <w:tab/>
        <w:t>Moderator (Ericsson)</w:t>
      </w:r>
    </w:p>
    <w:p w14:paraId="4A2A0249" w14:textId="77777777" w:rsidR="00F65675" w:rsidRPr="00F65675" w:rsidRDefault="00F65675" w:rsidP="00F65675"/>
    <w:p w14:paraId="2B51F0E7" w14:textId="7A2EA2DF" w:rsidR="00F65675" w:rsidRPr="00F65675" w:rsidRDefault="00A236A5" w:rsidP="00F65675">
      <w:hyperlink r:id="rId851" w:history="1">
        <w:r w:rsidR="000B5C49">
          <w:rPr>
            <w:rStyle w:val="Hyperlink"/>
          </w:rPr>
          <w:t>R1-2205427</w:t>
        </w:r>
      </w:hyperlink>
      <w:r w:rsidR="00F65675" w:rsidRPr="00F65675">
        <w:tab/>
        <w:t>RAN1 agreements for Rel-17 NR RedCap</w:t>
      </w:r>
      <w:r w:rsidR="00F65675" w:rsidRPr="00F65675">
        <w:tab/>
        <w:t>Rapporteur (Ericsson)</w:t>
      </w:r>
    </w:p>
    <w:p w14:paraId="7B4C6C20" w14:textId="77777777" w:rsidR="007D7F59" w:rsidRDefault="007D7F59" w:rsidP="008C26B8">
      <w:pPr>
        <w:pStyle w:val="Heading3"/>
      </w:pPr>
      <w:bookmarkStart w:id="154" w:name="_Toc101356992"/>
      <w:bookmarkStart w:id="155" w:name="_Toc109290127"/>
      <w:r w:rsidRPr="00D1420E">
        <w:t>UE complexity reduction</w:t>
      </w:r>
      <w:bookmarkEnd w:id="154"/>
      <w:bookmarkEnd w:id="155"/>
      <w:r w:rsidRPr="00D1420E">
        <w:t xml:space="preserve"> </w:t>
      </w:r>
    </w:p>
    <w:p w14:paraId="3C5F1D6E" w14:textId="7D49C3AC" w:rsidR="007D7F59" w:rsidRDefault="00A236A5" w:rsidP="007D7F59">
      <w:pPr>
        <w:rPr>
          <w:lang w:eastAsia="x-none"/>
        </w:rPr>
      </w:pPr>
      <w:hyperlink r:id="rId852" w:history="1">
        <w:r w:rsidR="000B5C49">
          <w:rPr>
            <w:rStyle w:val="Hyperlink"/>
            <w:lang w:eastAsia="x-none"/>
          </w:rPr>
          <w:t>R1-2203053</w:t>
        </w:r>
      </w:hyperlink>
      <w:r w:rsidR="007D7F59">
        <w:rPr>
          <w:lang w:eastAsia="x-none"/>
        </w:rPr>
        <w:tab/>
        <w:t>Remaining aspects of Bandwidth Reduction for RedCap UEs</w:t>
      </w:r>
      <w:r w:rsidR="007D7F59">
        <w:rPr>
          <w:lang w:eastAsia="x-none"/>
        </w:rPr>
        <w:tab/>
        <w:t>FUTUREWEI</w:t>
      </w:r>
    </w:p>
    <w:p w14:paraId="27F8D68F" w14:textId="5E83E313" w:rsidR="007D7F59" w:rsidRDefault="00A236A5" w:rsidP="007D7F59">
      <w:pPr>
        <w:rPr>
          <w:lang w:eastAsia="x-none"/>
        </w:rPr>
      </w:pPr>
      <w:hyperlink r:id="rId853" w:history="1">
        <w:r w:rsidR="000B5C49">
          <w:rPr>
            <w:rStyle w:val="Hyperlink"/>
            <w:lang w:eastAsia="x-none"/>
          </w:rPr>
          <w:t>R1-2203109</w:t>
        </w:r>
      </w:hyperlink>
      <w:r w:rsidR="007D7F59">
        <w:rPr>
          <w:lang w:eastAsia="x-none"/>
        </w:rPr>
        <w:tab/>
        <w:t>Remaining issues on UE complexity reduction</w:t>
      </w:r>
      <w:r w:rsidR="007D7F59">
        <w:rPr>
          <w:lang w:eastAsia="x-none"/>
        </w:rPr>
        <w:tab/>
        <w:t>Huawei, HiSilicon</w:t>
      </w:r>
    </w:p>
    <w:p w14:paraId="104BFE60" w14:textId="1F19800C" w:rsidR="007D7F59" w:rsidRDefault="00A236A5" w:rsidP="007D7F59">
      <w:pPr>
        <w:rPr>
          <w:lang w:eastAsia="x-none"/>
        </w:rPr>
      </w:pPr>
      <w:hyperlink r:id="rId854" w:history="1">
        <w:r w:rsidR="000B5C49">
          <w:rPr>
            <w:rStyle w:val="Hyperlink"/>
            <w:lang w:eastAsia="x-none"/>
          </w:rPr>
          <w:t>R1-2203114</w:t>
        </w:r>
      </w:hyperlink>
      <w:r w:rsidR="007D7F59">
        <w:rPr>
          <w:lang w:eastAsia="x-none"/>
        </w:rPr>
        <w:tab/>
        <w:t>Maintenance issues for UE complexity reduction for RedCap</w:t>
      </w:r>
      <w:r w:rsidR="007D7F59">
        <w:rPr>
          <w:lang w:eastAsia="x-none"/>
        </w:rPr>
        <w:tab/>
        <w:t>Ericsson</w:t>
      </w:r>
    </w:p>
    <w:p w14:paraId="4E6A54DB" w14:textId="5D61B113" w:rsidR="007D7F59" w:rsidRDefault="00A236A5" w:rsidP="007D7F59">
      <w:pPr>
        <w:rPr>
          <w:lang w:eastAsia="x-none"/>
        </w:rPr>
      </w:pPr>
      <w:hyperlink r:id="rId855" w:history="1">
        <w:r w:rsidR="000B5C49">
          <w:rPr>
            <w:rStyle w:val="Hyperlink"/>
            <w:lang w:eastAsia="x-none"/>
          </w:rPr>
          <w:t>R1-2203307</w:t>
        </w:r>
      </w:hyperlink>
      <w:r w:rsidR="007D7F59">
        <w:rPr>
          <w:lang w:eastAsia="x-none"/>
        </w:rPr>
        <w:tab/>
        <w:t>Remaining issues on aspects related to reduced maximum UE bandwidth</w:t>
      </w:r>
      <w:r w:rsidR="007D7F59">
        <w:rPr>
          <w:lang w:eastAsia="x-none"/>
        </w:rPr>
        <w:tab/>
        <w:t>Spreadtrum Communications</w:t>
      </w:r>
    </w:p>
    <w:p w14:paraId="6046474C" w14:textId="4ABC8720" w:rsidR="007D7F59" w:rsidRDefault="00A236A5" w:rsidP="007D7F59">
      <w:pPr>
        <w:rPr>
          <w:lang w:eastAsia="x-none"/>
        </w:rPr>
      </w:pPr>
      <w:hyperlink r:id="rId856" w:history="1">
        <w:r w:rsidR="000B5C49">
          <w:rPr>
            <w:rStyle w:val="Hyperlink"/>
            <w:lang w:eastAsia="x-none"/>
          </w:rPr>
          <w:t>R1-2203438</w:t>
        </w:r>
      </w:hyperlink>
      <w:r w:rsidR="007D7F59">
        <w:rPr>
          <w:lang w:eastAsia="x-none"/>
        </w:rPr>
        <w:tab/>
        <w:t>Remaining issues on RedCap UE complexity reduction in Rel-17</w:t>
      </w:r>
      <w:r w:rsidR="007D7F59">
        <w:rPr>
          <w:lang w:eastAsia="x-none"/>
        </w:rPr>
        <w:tab/>
        <w:t>CATT</w:t>
      </w:r>
    </w:p>
    <w:p w14:paraId="032A247A" w14:textId="55C8BDF9" w:rsidR="007D7F59" w:rsidRDefault="00A236A5" w:rsidP="007D7F59">
      <w:pPr>
        <w:rPr>
          <w:lang w:eastAsia="x-none"/>
        </w:rPr>
      </w:pPr>
      <w:hyperlink r:id="rId857" w:history="1">
        <w:r w:rsidR="000B5C49">
          <w:rPr>
            <w:rStyle w:val="Hyperlink"/>
            <w:lang w:eastAsia="x-none"/>
          </w:rPr>
          <w:t>R1-2203517</w:t>
        </w:r>
      </w:hyperlink>
      <w:r w:rsidR="007D7F59">
        <w:rPr>
          <w:lang w:eastAsia="x-none"/>
        </w:rPr>
        <w:tab/>
        <w:t>Remaining issues on reduced maximum UE bandwidth</w:t>
      </w:r>
      <w:r w:rsidR="007D7F59">
        <w:rPr>
          <w:lang w:eastAsia="x-none"/>
        </w:rPr>
        <w:tab/>
        <w:t>vivo, Guangdong Genius</w:t>
      </w:r>
    </w:p>
    <w:p w14:paraId="02C60516" w14:textId="26BB5346" w:rsidR="007D7F59" w:rsidRDefault="00A236A5" w:rsidP="007D7F59">
      <w:pPr>
        <w:rPr>
          <w:lang w:eastAsia="x-none"/>
        </w:rPr>
      </w:pPr>
      <w:hyperlink r:id="rId858" w:history="1">
        <w:r w:rsidR="000B5C49">
          <w:rPr>
            <w:rStyle w:val="Hyperlink"/>
            <w:lang w:eastAsia="x-none"/>
          </w:rPr>
          <w:t>R1-2203593</w:t>
        </w:r>
      </w:hyperlink>
      <w:r w:rsidR="007D7F59">
        <w:rPr>
          <w:lang w:eastAsia="x-none"/>
        </w:rPr>
        <w:tab/>
        <w:t>Discussion on UE complexity reduction for Rel-17 Redcap UE</w:t>
      </w:r>
      <w:r w:rsidR="007D7F59">
        <w:rPr>
          <w:lang w:eastAsia="x-none"/>
        </w:rPr>
        <w:tab/>
        <w:t>ZTE, Sanechips</w:t>
      </w:r>
    </w:p>
    <w:p w14:paraId="01BDC948" w14:textId="267D2615" w:rsidR="007D7F59" w:rsidRDefault="00A236A5" w:rsidP="007D7F59">
      <w:pPr>
        <w:rPr>
          <w:lang w:eastAsia="x-none"/>
        </w:rPr>
      </w:pPr>
      <w:hyperlink r:id="rId859" w:history="1">
        <w:r w:rsidR="000B5C49">
          <w:rPr>
            <w:rStyle w:val="Hyperlink"/>
            <w:lang w:eastAsia="x-none"/>
          </w:rPr>
          <w:t>R1-2203762</w:t>
        </w:r>
      </w:hyperlink>
      <w:r w:rsidR="007D7F59">
        <w:rPr>
          <w:lang w:eastAsia="x-none"/>
        </w:rPr>
        <w:tab/>
        <w:t>UE complexity reduction for RedCap maintenance</w:t>
      </w:r>
      <w:r w:rsidR="007D7F59">
        <w:rPr>
          <w:lang w:eastAsia="x-none"/>
        </w:rPr>
        <w:tab/>
        <w:t>Panasonic Holdings Corporation</w:t>
      </w:r>
    </w:p>
    <w:p w14:paraId="68DF80AD" w14:textId="12F56E8B" w:rsidR="007D7F59" w:rsidRPr="00AB2FF1" w:rsidRDefault="00A236A5" w:rsidP="007D7F59">
      <w:pPr>
        <w:rPr>
          <w:b/>
          <w:bCs/>
          <w:lang w:eastAsia="x-none"/>
        </w:rPr>
      </w:pPr>
      <w:hyperlink r:id="rId860" w:history="1">
        <w:r w:rsidR="000B5C49">
          <w:rPr>
            <w:rStyle w:val="Hyperlink"/>
            <w:b/>
            <w:bCs/>
            <w:lang w:eastAsia="x-none"/>
          </w:rPr>
          <w:t>R1-2203787</w:t>
        </w:r>
      </w:hyperlink>
      <w:r w:rsidR="007D7F59" w:rsidRPr="00AB2FF1">
        <w:rPr>
          <w:b/>
          <w:bCs/>
          <w:lang w:eastAsia="x-none"/>
        </w:rPr>
        <w:tab/>
        <w:t>Discussion on the remaining issues of complexity reduction</w:t>
      </w:r>
      <w:r w:rsidR="007D7F59" w:rsidRPr="00AB2FF1">
        <w:rPr>
          <w:b/>
          <w:bCs/>
          <w:lang w:eastAsia="x-none"/>
        </w:rPr>
        <w:tab/>
        <w:t>xiaomi</w:t>
      </w:r>
    </w:p>
    <w:p w14:paraId="615867E5" w14:textId="0F195BD6" w:rsidR="007D7F59" w:rsidRDefault="00A236A5" w:rsidP="007D7F59">
      <w:pPr>
        <w:rPr>
          <w:lang w:eastAsia="x-none"/>
        </w:rPr>
      </w:pPr>
      <w:hyperlink r:id="rId861" w:history="1">
        <w:r w:rsidR="000B5C49">
          <w:rPr>
            <w:rStyle w:val="Hyperlink"/>
            <w:lang w:eastAsia="x-none"/>
          </w:rPr>
          <w:t>R1-2203866</w:t>
        </w:r>
      </w:hyperlink>
      <w:r w:rsidR="007D7F59">
        <w:rPr>
          <w:lang w:eastAsia="x-none"/>
        </w:rPr>
        <w:tab/>
        <w:t>Remaining issues on UE complexity reduction</w:t>
      </w:r>
      <w:r w:rsidR="007D7F59">
        <w:rPr>
          <w:lang w:eastAsia="x-none"/>
        </w:rPr>
        <w:tab/>
        <w:t>Samsung</w:t>
      </w:r>
    </w:p>
    <w:p w14:paraId="1796A744" w14:textId="5CA83BBE" w:rsidR="007D7F59" w:rsidRPr="00F65675" w:rsidRDefault="00A236A5" w:rsidP="007D7F59">
      <w:pPr>
        <w:rPr>
          <w:b/>
          <w:bCs/>
          <w:lang w:eastAsia="x-none"/>
        </w:rPr>
      </w:pPr>
      <w:hyperlink r:id="rId862" w:history="1">
        <w:r w:rsidR="000B5C49">
          <w:rPr>
            <w:rStyle w:val="Hyperlink"/>
            <w:b/>
            <w:bCs/>
            <w:lang w:eastAsia="x-none"/>
          </w:rPr>
          <w:t>R1-2204036</w:t>
        </w:r>
      </w:hyperlink>
      <w:r w:rsidR="007D7F59" w:rsidRPr="00F65675">
        <w:rPr>
          <w:b/>
          <w:bCs/>
          <w:lang w:eastAsia="x-none"/>
        </w:rPr>
        <w:tab/>
        <w:t>Remaining Issues in UE Complexity Reduction</w:t>
      </w:r>
      <w:r w:rsidR="007D7F59" w:rsidRPr="00F65675">
        <w:rPr>
          <w:b/>
          <w:bCs/>
          <w:lang w:eastAsia="x-none"/>
        </w:rPr>
        <w:tab/>
        <w:t>Nokia, Nokia Shanghai Bell</w:t>
      </w:r>
    </w:p>
    <w:p w14:paraId="099BA4D6" w14:textId="66C38D3F" w:rsidR="007D7F59" w:rsidRDefault="00A236A5" w:rsidP="007D7F59">
      <w:pPr>
        <w:rPr>
          <w:lang w:eastAsia="x-none"/>
        </w:rPr>
      </w:pPr>
      <w:hyperlink r:id="rId863" w:history="1">
        <w:r w:rsidR="000B5C49">
          <w:rPr>
            <w:rStyle w:val="Hyperlink"/>
            <w:lang w:eastAsia="x-none"/>
          </w:rPr>
          <w:t>R1-2204208</w:t>
        </w:r>
      </w:hyperlink>
      <w:r w:rsidR="007D7F59">
        <w:rPr>
          <w:lang w:eastAsia="x-none"/>
        </w:rPr>
        <w:tab/>
        <w:t>Reduced maximum UE bandwidth for Redcap</w:t>
      </w:r>
      <w:r w:rsidR="007D7F59">
        <w:rPr>
          <w:lang w:eastAsia="x-none"/>
        </w:rPr>
        <w:tab/>
        <w:t>Apple</w:t>
      </w:r>
    </w:p>
    <w:p w14:paraId="330F6402" w14:textId="54424109" w:rsidR="007D7F59" w:rsidRDefault="00A236A5" w:rsidP="007D7F59">
      <w:pPr>
        <w:rPr>
          <w:lang w:eastAsia="x-none"/>
        </w:rPr>
      </w:pPr>
      <w:hyperlink r:id="rId864" w:history="1">
        <w:r w:rsidR="000B5C49">
          <w:rPr>
            <w:rStyle w:val="Hyperlink"/>
            <w:lang w:eastAsia="x-none"/>
          </w:rPr>
          <w:t>R1-2204277</w:t>
        </w:r>
      </w:hyperlink>
      <w:r w:rsidR="007D7F59">
        <w:rPr>
          <w:lang w:eastAsia="x-none"/>
        </w:rPr>
        <w:tab/>
        <w:t>Remaining issues on UE complexity reduction</w:t>
      </w:r>
      <w:r w:rsidR="007D7F59">
        <w:rPr>
          <w:lang w:eastAsia="x-none"/>
        </w:rPr>
        <w:tab/>
        <w:t>CMCC</w:t>
      </w:r>
    </w:p>
    <w:p w14:paraId="707C7864" w14:textId="6844F422" w:rsidR="007D7F59" w:rsidRDefault="00A236A5" w:rsidP="007D7F59">
      <w:pPr>
        <w:rPr>
          <w:lang w:eastAsia="x-none"/>
        </w:rPr>
      </w:pPr>
      <w:hyperlink r:id="rId865" w:history="1">
        <w:r w:rsidR="000B5C49">
          <w:rPr>
            <w:rStyle w:val="Hyperlink"/>
            <w:lang w:eastAsia="x-none"/>
          </w:rPr>
          <w:t>R1-2204347</w:t>
        </w:r>
      </w:hyperlink>
      <w:r w:rsidR="007D7F59">
        <w:rPr>
          <w:lang w:eastAsia="x-none"/>
        </w:rPr>
        <w:tab/>
        <w:t>Maintenance on complexity reduction for RedCap</w:t>
      </w:r>
      <w:r w:rsidR="007D7F59">
        <w:rPr>
          <w:lang w:eastAsia="x-none"/>
        </w:rPr>
        <w:tab/>
        <w:t>NTT DOCOMO, INC.</w:t>
      </w:r>
    </w:p>
    <w:p w14:paraId="72238218" w14:textId="3021805E" w:rsidR="007D7F59" w:rsidRDefault="00A236A5" w:rsidP="007D7F59">
      <w:pPr>
        <w:rPr>
          <w:lang w:eastAsia="x-none"/>
        </w:rPr>
      </w:pPr>
      <w:hyperlink r:id="rId866" w:history="1">
        <w:r w:rsidR="000B5C49">
          <w:rPr>
            <w:rStyle w:val="Hyperlink"/>
            <w:lang w:eastAsia="x-none"/>
          </w:rPr>
          <w:t>R1-2204435</w:t>
        </w:r>
      </w:hyperlink>
      <w:r w:rsidR="007D7F59">
        <w:rPr>
          <w:lang w:eastAsia="x-none"/>
        </w:rPr>
        <w:tab/>
        <w:t>Remaining details on BWP operation for RedCap</w:t>
      </w:r>
      <w:r w:rsidR="007D7F59">
        <w:rPr>
          <w:lang w:eastAsia="x-none"/>
        </w:rPr>
        <w:tab/>
        <w:t>NEC</w:t>
      </w:r>
    </w:p>
    <w:p w14:paraId="6BF59A23" w14:textId="313409EE" w:rsidR="007D7F59" w:rsidRDefault="00A236A5" w:rsidP="007D7F59">
      <w:pPr>
        <w:rPr>
          <w:lang w:eastAsia="x-none"/>
        </w:rPr>
      </w:pPr>
      <w:hyperlink r:id="rId867" w:history="1">
        <w:r w:rsidR="000B5C49">
          <w:rPr>
            <w:rStyle w:val="Hyperlink"/>
            <w:lang w:eastAsia="x-none"/>
          </w:rPr>
          <w:t>R1-2204619</w:t>
        </w:r>
      </w:hyperlink>
      <w:r w:rsidR="007D7F59">
        <w:rPr>
          <w:lang w:eastAsia="x-none"/>
        </w:rPr>
        <w:tab/>
        <w:t>Remaining aspects of UE complexity reduction for RedCap</w:t>
      </w:r>
      <w:r w:rsidR="007D7F59">
        <w:rPr>
          <w:lang w:eastAsia="x-none"/>
        </w:rPr>
        <w:tab/>
        <w:t>LG Electronics</w:t>
      </w:r>
    </w:p>
    <w:p w14:paraId="48270F0D" w14:textId="1639F867" w:rsidR="007D7F59" w:rsidRDefault="00A236A5" w:rsidP="007D7F59">
      <w:pPr>
        <w:rPr>
          <w:lang w:eastAsia="x-none"/>
        </w:rPr>
      </w:pPr>
      <w:hyperlink r:id="rId868" w:history="1">
        <w:r w:rsidR="000B5C49">
          <w:rPr>
            <w:rStyle w:val="Hyperlink"/>
            <w:lang w:eastAsia="x-none"/>
          </w:rPr>
          <w:t>R1-2204663</w:t>
        </w:r>
      </w:hyperlink>
      <w:r w:rsidR="007D7F59">
        <w:rPr>
          <w:lang w:eastAsia="x-none"/>
        </w:rPr>
        <w:tab/>
        <w:t>Remaining issues on UE complexity reduction for RedCap NR devices</w:t>
      </w:r>
      <w:r w:rsidR="007D7F59">
        <w:rPr>
          <w:lang w:eastAsia="x-none"/>
        </w:rPr>
        <w:tab/>
        <w:t>Sharp</w:t>
      </w:r>
    </w:p>
    <w:p w14:paraId="1D793393" w14:textId="73C73615" w:rsidR="007D7F59" w:rsidRDefault="00A236A5" w:rsidP="007D7F59">
      <w:pPr>
        <w:rPr>
          <w:lang w:eastAsia="x-none"/>
        </w:rPr>
      </w:pPr>
      <w:hyperlink r:id="rId869" w:history="1">
        <w:r w:rsidR="000B5C49">
          <w:rPr>
            <w:rStyle w:val="Hyperlink"/>
            <w:lang w:eastAsia="x-none"/>
          </w:rPr>
          <w:t>R1-2204711</w:t>
        </w:r>
      </w:hyperlink>
      <w:r w:rsidR="007D7F59">
        <w:rPr>
          <w:lang w:eastAsia="x-none"/>
        </w:rPr>
        <w:tab/>
        <w:t>On RedCap UE complexity reduction</w:t>
      </w:r>
      <w:r w:rsidR="007D7F59">
        <w:rPr>
          <w:lang w:eastAsia="x-none"/>
        </w:rPr>
        <w:tab/>
        <w:t>MediaTek Inc.</w:t>
      </w:r>
    </w:p>
    <w:p w14:paraId="4DBC5DAD" w14:textId="6B27E257" w:rsidR="007D7F59" w:rsidRDefault="00A236A5" w:rsidP="007D7F59">
      <w:pPr>
        <w:rPr>
          <w:lang w:eastAsia="x-none"/>
        </w:rPr>
      </w:pPr>
      <w:hyperlink r:id="rId870" w:history="1">
        <w:r w:rsidR="000B5C49">
          <w:rPr>
            <w:rStyle w:val="Hyperlink"/>
            <w:lang w:eastAsia="x-none"/>
          </w:rPr>
          <w:t>R1-2204744</w:t>
        </w:r>
      </w:hyperlink>
      <w:r w:rsidR="007D7F59">
        <w:rPr>
          <w:lang w:eastAsia="x-none"/>
        </w:rPr>
        <w:tab/>
        <w:t>On remaining aspects related to reduced maximum UE BW</w:t>
      </w:r>
      <w:r w:rsidR="007D7F59">
        <w:rPr>
          <w:lang w:eastAsia="x-none"/>
        </w:rPr>
        <w:tab/>
        <w:t>Nordic Semiconductor ASA</w:t>
      </w:r>
    </w:p>
    <w:p w14:paraId="4E62966E" w14:textId="12209CC5" w:rsidR="007D7F59" w:rsidRDefault="00A236A5" w:rsidP="007D7F59">
      <w:pPr>
        <w:rPr>
          <w:lang w:eastAsia="x-none"/>
        </w:rPr>
      </w:pPr>
      <w:hyperlink r:id="rId871" w:history="1">
        <w:r w:rsidR="000B5C49">
          <w:rPr>
            <w:rStyle w:val="Hyperlink"/>
            <w:lang w:eastAsia="x-none"/>
          </w:rPr>
          <w:t>R1-2204771</w:t>
        </w:r>
      </w:hyperlink>
      <w:r w:rsidR="007D7F59">
        <w:rPr>
          <w:lang w:eastAsia="x-none"/>
        </w:rPr>
        <w:tab/>
        <w:t>Remaining details on UE complexity reduction for Rel-17 RedCap</w:t>
      </w:r>
      <w:r w:rsidR="007D7F59">
        <w:rPr>
          <w:lang w:eastAsia="x-none"/>
        </w:rPr>
        <w:tab/>
        <w:t>Intel Corporation</w:t>
      </w:r>
    </w:p>
    <w:p w14:paraId="3731D8F9" w14:textId="4F65A977" w:rsidR="007D7F59" w:rsidRDefault="00A236A5" w:rsidP="007D7F59">
      <w:pPr>
        <w:rPr>
          <w:lang w:eastAsia="x-none"/>
        </w:rPr>
      </w:pPr>
      <w:hyperlink r:id="rId872" w:history="1">
        <w:r w:rsidR="000B5C49">
          <w:rPr>
            <w:rStyle w:val="Hyperlink"/>
            <w:lang w:eastAsia="x-none"/>
          </w:rPr>
          <w:t>R1-2204987</w:t>
        </w:r>
      </w:hyperlink>
      <w:r w:rsidR="007D7F59">
        <w:rPr>
          <w:lang w:eastAsia="x-none"/>
        </w:rPr>
        <w:tab/>
        <w:t>Remaining Issues on UE Complexity Reduction</w:t>
      </w:r>
      <w:r w:rsidR="007D7F59">
        <w:rPr>
          <w:lang w:eastAsia="x-none"/>
        </w:rPr>
        <w:tab/>
        <w:t>Qualcomm Incorporated</w:t>
      </w:r>
    </w:p>
    <w:p w14:paraId="37EE62AC" w14:textId="4F4C414B" w:rsidR="00F65675" w:rsidRDefault="00F65675" w:rsidP="007D7F59">
      <w:pPr>
        <w:rPr>
          <w:lang w:eastAsia="x-none"/>
        </w:rPr>
      </w:pPr>
    </w:p>
    <w:p w14:paraId="0BB2A9F1" w14:textId="77777777" w:rsidR="00F65675" w:rsidRPr="00F65675" w:rsidRDefault="00F65675" w:rsidP="00F65675">
      <w:pPr>
        <w:rPr>
          <w:lang w:eastAsia="x-none"/>
        </w:rPr>
      </w:pPr>
      <w:r w:rsidRPr="00F65675">
        <w:rPr>
          <w:lang w:eastAsia="x-none"/>
        </w:rPr>
        <w:t>[109-e-R17_RedCap-01] – Johan (Ericsson)</w:t>
      </w:r>
    </w:p>
    <w:p w14:paraId="2D558EC7" w14:textId="57D55091" w:rsidR="00F65675" w:rsidRPr="00F65675" w:rsidRDefault="00F65675" w:rsidP="00F65675">
      <w:pPr>
        <w:rPr>
          <w:lang w:eastAsia="x-none"/>
        </w:rPr>
      </w:pPr>
      <w:r w:rsidRPr="00F65675">
        <w:rPr>
          <w:lang w:eastAsia="x-none"/>
        </w:rPr>
        <w:t xml:space="preserve">Email discussion under 8.6.1 for maintenance on UE bandwidth reduction, for issues 1, 2 and 3 udner High Priority Proposal 2-1c in the FL summary </w:t>
      </w:r>
      <w:hyperlink r:id="rId873" w:history="1">
        <w:r w:rsidR="000B5C49">
          <w:rPr>
            <w:rStyle w:val="Hyperlink"/>
            <w:lang w:eastAsia="x-none"/>
          </w:rPr>
          <w:t>R1-2205107</w:t>
        </w:r>
      </w:hyperlink>
    </w:p>
    <w:p w14:paraId="46533625" w14:textId="77777777" w:rsidR="00F65675" w:rsidRPr="00F65675" w:rsidRDefault="00F65675" w:rsidP="00F65675">
      <w:pPr>
        <w:numPr>
          <w:ilvl w:val="0"/>
          <w:numId w:val="65"/>
        </w:numPr>
        <w:rPr>
          <w:lang w:eastAsia="x-none"/>
        </w:rPr>
      </w:pPr>
      <w:r w:rsidRPr="00F65675">
        <w:rPr>
          <w:lang w:eastAsia="x-none"/>
        </w:rPr>
        <w:t>Discussion and decision by May 18</w:t>
      </w:r>
    </w:p>
    <w:p w14:paraId="0150F8B8" w14:textId="12EB131F" w:rsidR="00F65675" w:rsidRPr="00F65675" w:rsidRDefault="00A236A5" w:rsidP="00F65675">
      <w:pPr>
        <w:rPr>
          <w:b/>
          <w:bCs/>
          <w:lang w:eastAsia="x-none"/>
        </w:rPr>
      </w:pPr>
      <w:hyperlink r:id="rId874" w:history="1">
        <w:r w:rsidR="000B5C49">
          <w:rPr>
            <w:rStyle w:val="Hyperlink"/>
            <w:b/>
            <w:bCs/>
            <w:lang w:eastAsia="x-none"/>
          </w:rPr>
          <w:t>R1-2205428</w:t>
        </w:r>
      </w:hyperlink>
      <w:r w:rsidR="00F65675" w:rsidRPr="00F65675">
        <w:rPr>
          <w:b/>
          <w:bCs/>
          <w:lang w:eastAsia="x-none"/>
        </w:rPr>
        <w:tab/>
        <w:t>FL summary for maintenance on UE bandwidth reduction for RedCap</w:t>
      </w:r>
      <w:r w:rsidR="00F65675" w:rsidRPr="00F65675">
        <w:rPr>
          <w:b/>
          <w:bCs/>
          <w:lang w:eastAsia="x-none"/>
        </w:rPr>
        <w:tab/>
        <w:t>Moderator (Ericsson)</w:t>
      </w:r>
    </w:p>
    <w:p w14:paraId="7885D70B" w14:textId="7DF91898" w:rsidR="00F65675" w:rsidRPr="005B556A" w:rsidRDefault="00F65675" w:rsidP="00F65675">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w:t>
      </w:r>
    </w:p>
    <w:p w14:paraId="6BA7E32F" w14:textId="77777777" w:rsidR="00F65675" w:rsidRPr="00797A59" w:rsidRDefault="00F65675" w:rsidP="00F65675">
      <w:pPr>
        <w:rPr>
          <w:rFonts w:eastAsia="DengXian"/>
          <w:highlight w:val="green"/>
          <w:lang w:eastAsia="zh-CN"/>
        </w:rPr>
      </w:pPr>
      <w:r w:rsidRPr="00797A59">
        <w:rPr>
          <w:rFonts w:eastAsia="DengXian" w:hint="eastAsia"/>
          <w:highlight w:val="green"/>
          <w:lang w:eastAsia="zh-CN"/>
        </w:rPr>
        <w:t>A</w:t>
      </w:r>
      <w:r w:rsidRPr="00797A59">
        <w:rPr>
          <w:rFonts w:eastAsia="DengXian"/>
          <w:highlight w:val="green"/>
          <w:lang w:eastAsia="zh-CN"/>
        </w:rPr>
        <w:t>greement</w:t>
      </w:r>
    </w:p>
    <w:p w14:paraId="22C37FA8" w14:textId="5218AD94" w:rsidR="00F65675" w:rsidRPr="00F65675" w:rsidRDefault="00F65675" w:rsidP="00CF6E6D">
      <w:pPr>
        <w:pStyle w:val="ListParagraph"/>
        <w:numPr>
          <w:ilvl w:val="0"/>
          <w:numId w:val="438"/>
        </w:numPr>
        <w:rPr>
          <w:b/>
          <w:bCs/>
          <w:color w:val="000000"/>
          <w:shd w:val="clear" w:color="auto" w:fill="FFFFFF"/>
        </w:rPr>
      </w:pPr>
      <w:r w:rsidRPr="00F65675">
        <w:rPr>
          <w:rFonts w:eastAsia="DengXian"/>
          <w:lang w:eastAsia="zh-CN"/>
        </w:rPr>
        <w:t xml:space="preserve">Adopt TP for TS 38.213 clause 17.1 in Proposal 3 in </w:t>
      </w:r>
      <w:hyperlink r:id="rId875" w:history="1">
        <w:r w:rsidR="000B5C49">
          <w:rPr>
            <w:rStyle w:val="Hyperlink"/>
            <w:rFonts w:eastAsia="DengXian"/>
            <w:lang w:eastAsia="zh-CN"/>
          </w:rPr>
          <w:t>R1-2204036</w:t>
        </w:r>
      </w:hyperlink>
      <w:r w:rsidRPr="00F65675">
        <w:rPr>
          <w:rFonts w:eastAsia="DengXian"/>
          <w:lang w:eastAsia="zh-CN"/>
        </w:rPr>
        <w:t xml:space="preserve"> with the following modification: the word ‘</w:t>
      </w:r>
      <w:r w:rsidRPr="00F65675">
        <w:rPr>
          <w:b/>
          <w:bCs/>
          <w:color w:val="FF0000"/>
          <w:shd w:val="clear" w:color="auto" w:fill="FFFFFF"/>
        </w:rPr>
        <w:t>not</w:t>
      </w:r>
      <w:r w:rsidRPr="00F65675">
        <w:rPr>
          <w:b/>
          <w:bCs/>
          <w:color w:val="000000"/>
          <w:shd w:val="clear" w:color="auto" w:fill="FFFFFF"/>
        </w:rPr>
        <w:t>’</w:t>
      </w:r>
      <w:r w:rsidRPr="00F65675">
        <w:rPr>
          <w:rFonts w:eastAsia="DengXian"/>
          <w:lang w:eastAsia="zh-CN"/>
        </w:rPr>
        <w:t xml:space="preserve"> is removed in</w:t>
      </w:r>
      <w:r w:rsidRPr="00F65675">
        <w:rPr>
          <w:b/>
          <w:bCs/>
          <w:color w:val="000000"/>
          <w:shd w:val="clear" w:color="auto" w:fill="FFFFFF"/>
        </w:rPr>
        <w:t xml:space="preserve"> “</w:t>
      </w:r>
      <w:r w:rsidRPr="00F65675">
        <w:rPr>
          <w:b/>
          <w:bCs/>
          <w:color w:val="FF0000"/>
          <w:shd w:val="clear" w:color="auto" w:fill="FFFFFF"/>
        </w:rPr>
        <w:t xml:space="preserve">the field </w:t>
      </w:r>
      <w:r w:rsidRPr="00F65675">
        <w:rPr>
          <w:b/>
          <w:bCs/>
          <w:i/>
          <w:iCs/>
          <w:color w:val="FF0000"/>
          <w:shd w:val="clear" w:color="auto" w:fill="FFFFFF"/>
        </w:rPr>
        <w:t>intra-SlotFH</w:t>
      </w:r>
      <w:r w:rsidRPr="00F65675">
        <w:rPr>
          <w:b/>
          <w:bCs/>
          <w:color w:val="FF0000"/>
          <w:shd w:val="clear" w:color="auto" w:fill="FFFFFF"/>
        </w:rPr>
        <w:t xml:space="preserve"> is not present</w:t>
      </w:r>
      <w:r w:rsidRPr="00F65675">
        <w:rPr>
          <w:b/>
          <w:bCs/>
          <w:color w:val="000000"/>
          <w:shd w:val="clear" w:color="auto" w:fill="FFFFFF"/>
        </w:rPr>
        <w:t>”.</w:t>
      </w:r>
    </w:p>
    <w:p w14:paraId="410513FE" w14:textId="77777777" w:rsidR="00F65675" w:rsidRDefault="00F65675" w:rsidP="00F65675">
      <w:pPr>
        <w:rPr>
          <w:shd w:val="clear" w:color="auto" w:fill="FFFFFF"/>
        </w:rPr>
      </w:pPr>
    </w:p>
    <w:p w14:paraId="1B5AC973" w14:textId="604CC7B2" w:rsidR="00F65675" w:rsidRPr="005B556A" w:rsidRDefault="00F65675" w:rsidP="00F65675">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19</w:t>
      </w:r>
      <w:r w:rsidRPr="000D7D1B">
        <w:rPr>
          <w:rFonts w:ascii="Times New Roman" w:hAnsi="Times New Roman"/>
          <w:bCs/>
          <w:vertAlign w:val="superscript"/>
          <w:lang w:eastAsia="x-none"/>
        </w:rPr>
        <w:t>th</w:t>
      </w:r>
      <w:r>
        <w:rPr>
          <w:rFonts w:ascii="Times New Roman" w:hAnsi="Times New Roman"/>
          <w:bCs/>
          <w:lang w:eastAsia="x-none"/>
        </w:rPr>
        <w:t>,</w:t>
      </w:r>
    </w:p>
    <w:p w14:paraId="7ADCC772" w14:textId="77777777" w:rsidR="00F65675" w:rsidRPr="00495BD9" w:rsidRDefault="00F65675" w:rsidP="00F65675">
      <w:pPr>
        <w:rPr>
          <w:rFonts w:eastAsia="DengXian"/>
          <w:highlight w:val="green"/>
          <w:lang w:eastAsia="zh-CN"/>
        </w:rPr>
      </w:pPr>
      <w:r w:rsidRPr="00495BD9">
        <w:rPr>
          <w:rFonts w:eastAsia="DengXian" w:hint="eastAsia"/>
          <w:highlight w:val="green"/>
          <w:lang w:eastAsia="zh-CN"/>
        </w:rPr>
        <w:t>A</w:t>
      </w:r>
      <w:r w:rsidRPr="00495BD9">
        <w:rPr>
          <w:rFonts w:eastAsia="DengXian"/>
          <w:highlight w:val="green"/>
          <w:lang w:eastAsia="zh-CN"/>
        </w:rPr>
        <w:t xml:space="preserve">greement </w:t>
      </w:r>
    </w:p>
    <w:p w14:paraId="02DC47E5" w14:textId="2C2E00CC" w:rsidR="00F65675" w:rsidRPr="00F65675" w:rsidRDefault="00F65675" w:rsidP="00CF6E6D">
      <w:pPr>
        <w:pStyle w:val="ListParagraph"/>
        <w:numPr>
          <w:ilvl w:val="0"/>
          <w:numId w:val="438"/>
        </w:numPr>
        <w:rPr>
          <w:rFonts w:eastAsia="DengXian"/>
          <w:lang w:eastAsia="zh-CN"/>
        </w:rPr>
      </w:pPr>
      <w:r w:rsidRPr="00F65675">
        <w:rPr>
          <w:rFonts w:eastAsia="DengXian"/>
          <w:lang w:eastAsia="zh-CN"/>
        </w:rPr>
        <w:t>The UE behavior for the case when initial DL BWP for non-RedCap UE is wider than maximum RedCap UE bandwidth is up to RAN2 with no RAN1</w:t>
      </w:r>
      <w:r>
        <w:rPr>
          <w:rFonts w:eastAsia="DengXian"/>
          <w:lang w:eastAsia="zh-CN"/>
        </w:rPr>
        <w:t xml:space="preserve"> </w:t>
      </w:r>
      <w:r w:rsidRPr="00F65675">
        <w:rPr>
          <w:rFonts w:eastAsia="DengXian"/>
          <w:lang w:eastAsia="zh-CN"/>
        </w:rPr>
        <w:t>optimization.</w:t>
      </w:r>
    </w:p>
    <w:p w14:paraId="57BEC9D2" w14:textId="77777777" w:rsidR="00F65675" w:rsidRPr="00495BD9" w:rsidRDefault="00F65675" w:rsidP="00F65675">
      <w:pPr>
        <w:rPr>
          <w:rFonts w:eastAsia="DengXian"/>
          <w:highlight w:val="green"/>
          <w:lang w:eastAsia="zh-CN"/>
        </w:rPr>
      </w:pPr>
      <w:r w:rsidRPr="00495BD9">
        <w:rPr>
          <w:rFonts w:eastAsia="DengXian" w:hint="eastAsia"/>
          <w:highlight w:val="green"/>
          <w:lang w:eastAsia="zh-CN"/>
        </w:rPr>
        <w:t>A</w:t>
      </w:r>
      <w:r w:rsidRPr="00495BD9">
        <w:rPr>
          <w:rFonts w:eastAsia="DengXian"/>
          <w:highlight w:val="green"/>
          <w:lang w:eastAsia="zh-CN"/>
        </w:rPr>
        <w:t>greement</w:t>
      </w:r>
    </w:p>
    <w:p w14:paraId="4D516EE2" w14:textId="6170B963" w:rsidR="00F65675" w:rsidRPr="00F65675" w:rsidRDefault="00F65675" w:rsidP="00CF6E6D">
      <w:pPr>
        <w:pStyle w:val="ListParagraph"/>
        <w:numPr>
          <w:ilvl w:val="0"/>
          <w:numId w:val="438"/>
        </w:numPr>
        <w:rPr>
          <w:rFonts w:eastAsia="DengXian"/>
          <w:lang w:eastAsia="zh-CN"/>
        </w:rPr>
      </w:pPr>
      <w:r w:rsidRPr="00F65675">
        <w:rPr>
          <w:rFonts w:eastAsia="DengXian"/>
          <w:lang w:eastAsia="zh-CN"/>
        </w:rPr>
        <w:t>For FR1,</w:t>
      </w:r>
      <w:r>
        <w:rPr>
          <w:rFonts w:eastAsia="DengXian"/>
          <w:lang w:eastAsia="zh-CN"/>
        </w:rPr>
        <w:t xml:space="preserve"> </w:t>
      </w:r>
      <w:r w:rsidRPr="00F65675">
        <w:rPr>
          <w:rFonts w:eastAsia="DengXian"/>
          <w:lang w:eastAsia="zh-CN"/>
        </w:rPr>
        <w:t>for BWP#0 configuration option 1,</w:t>
      </w:r>
    </w:p>
    <w:p w14:paraId="4817ACAB" w14:textId="77777777" w:rsidR="00F65675" w:rsidRPr="00F65675" w:rsidRDefault="00F65675" w:rsidP="00CF6E6D">
      <w:pPr>
        <w:pStyle w:val="ListParagraph"/>
        <w:numPr>
          <w:ilvl w:val="1"/>
          <w:numId w:val="438"/>
        </w:numPr>
        <w:rPr>
          <w:rFonts w:eastAsia="DengXian"/>
          <w:lang w:eastAsia="zh-CN"/>
        </w:rPr>
      </w:pPr>
      <w:r w:rsidRPr="00F65675">
        <w:rPr>
          <w:rFonts w:eastAsia="DengXian"/>
          <w:lang w:eastAsia="zh-CN"/>
        </w:rPr>
        <w:t>In connected mode, a RedCap UE supporting FG 28-1 but not FG 28-1a does not expect to operate in a separate initial DL BWP that does not include CD-SSB and the entire CORESET#0.</w:t>
      </w:r>
    </w:p>
    <w:p w14:paraId="4F47EA6C" w14:textId="77777777" w:rsidR="00F65675" w:rsidRPr="00F65675" w:rsidRDefault="00F65675" w:rsidP="00CF6E6D">
      <w:pPr>
        <w:pStyle w:val="ListParagraph"/>
        <w:numPr>
          <w:ilvl w:val="1"/>
          <w:numId w:val="438"/>
        </w:numPr>
        <w:rPr>
          <w:rFonts w:eastAsia="DengXian"/>
          <w:lang w:eastAsia="zh-CN"/>
        </w:rPr>
      </w:pPr>
      <w:r w:rsidRPr="00F65675">
        <w:rPr>
          <w:rFonts w:eastAsia="DengXian"/>
          <w:lang w:eastAsia="zh-CN"/>
        </w:rPr>
        <w:t>In connected mode, a RedCap UE supporting both FG 28-1 and FG 28-1a is able to operate in a separate initial DL BWP that does not include CD-SSB and the entire CORESET#0.</w:t>
      </w:r>
    </w:p>
    <w:p w14:paraId="14F903F5" w14:textId="5321EF4C" w:rsidR="00F65675" w:rsidRPr="00F65675" w:rsidRDefault="00F65675" w:rsidP="00CF6E6D">
      <w:pPr>
        <w:pStyle w:val="ListParagraph"/>
        <w:numPr>
          <w:ilvl w:val="0"/>
          <w:numId w:val="438"/>
        </w:numPr>
        <w:rPr>
          <w:rFonts w:eastAsia="DengXian"/>
          <w:lang w:eastAsia="zh-CN"/>
        </w:rPr>
      </w:pPr>
      <w:r w:rsidRPr="00F65675">
        <w:rPr>
          <w:rFonts w:eastAsia="DengXian"/>
          <w:lang w:eastAsia="zh-CN"/>
        </w:rPr>
        <w:t>For FR2,</w:t>
      </w:r>
      <w:r>
        <w:rPr>
          <w:rFonts w:eastAsia="DengXian"/>
          <w:lang w:eastAsia="zh-CN"/>
        </w:rPr>
        <w:t xml:space="preserve"> </w:t>
      </w:r>
      <w:r w:rsidRPr="00F65675">
        <w:rPr>
          <w:rFonts w:eastAsia="DengXian"/>
          <w:lang w:eastAsia="zh-CN"/>
        </w:rPr>
        <w:t>for BWP#0 configuration option 1,</w:t>
      </w:r>
    </w:p>
    <w:p w14:paraId="301995DD" w14:textId="77777777" w:rsidR="00F65675" w:rsidRPr="00F65675" w:rsidRDefault="00F65675" w:rsidP="00CF6E6D">
      <w:pPr>
        <w:pStyle w:val="ListParagraph"/>
        <w:numPr>
          <w:ilvl w:val="1"/>
          <w:numId w:val="438"/>
        </w:numPr>
        <w:rPr>
          <w:rFonts w:eastAsia="DengXian"/>
          <w:lang w:eastAsia="zh-CN"/>
        </w:rPr>
      </w:pPr>
      <w:r w:rsidRPr="00F65675">
        <w:rPr>
          <w:rFonts w:eastAsia="DengXian"/>
          <w:lang w:eastAsia="zh-CN"/>
        </w:rPr>
        <w:t>In connected mode, a RedCap UE supporting FG 28-1 but not FG 28-1a does not expect to operate in a separate initial DL BWP that does not include CD-SSB.</w:t>
      </w:r>
    </w:p>
    <w:p w14:paraId="6096FA2D" w14:textId="77777777" w:rsidR="00F65675" w:rsidRPr="00F65675" w:rsidRDefault="00F65675" w:rsidP="00CF6E6D">
      <w:pPr>
        <w:pStyle w:val="ListParagraph"/>
        <w:numPr>
          <w:ilvl w:val="1"/>
          <w:numId w:val="438"/>
        </w:numPr>
        <w:rPr>
          <w:rFonts w:eastAsia="DengXian"/>
          <w:lang w:eastAsia="zh-CN"/>
        </w:rPr>
      </w:pPr>
      <w:r w:rsidRPr="00F65675">
        <w:rPr>
          <w:rFonts w:eastAsia="DengXian"/>
          <w:lang w:eastAsia="zh-CN"/>
        </w:rPr>
        <w:t>In connected mode, a RedCap UE supporting both FG 28-1 and FG 28-1a is able to operate in a separate initial DL BWP that does not include CD-SSB.</w:t>
      </w:r>
    </w:p>
    <w:p w14:paraId="37CDB0D3" w14:textId="77777777" w:rsidR="00AB2FF1" w:rsidRDefault="00AB2FF1" w:rsidP="00F65675">
      <w:pPr>
        <w:rPr>
          <w:highlight w:val="green"/>
          <w:lang w:eastAsia="x-none"/>
        </w:rPr>
      </w:pPr>
    </w:p>
    <w:p w14:paraId="69055B3A" w14:textId="14546755" w:rsidR="00AB2FF1" w:rsidRPr="005B556A" w:rsidRDefault="00AB2FF1" w:rsidP="00AB2FF1">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20</w:t>
      </w:r>
      <w:r w:rsidRPr="000D7D1B">
        <w:rPr>
          <w:rFonts w:ascii="Times New Roman" w:hAnsi="Times New Roman"/>
          <w:bCs/>
          <w:vertAlign w:val="superscript"/>
          <w:lang w:eastAsia="x-none"/>
        </w:rPr>
        <w:t>th</w:t>
      </w:r>
      <w:r>
        <w:rPr>
          <w:rFonts w:ascii="Times New Roman" w:hAnsi="Times New Roman"/>
          <w:bCs/>
          <w:lang w:eastAsia="x-none"/>
        </w:rPr>
        <w:t>,</w:t>
      </w:r>
    </w:p>
    <w:p w14:paraId="1B0887B6" w14:textId="4E7D4BB1" w:rsidR="00F65675" w:rsidRPr="00C24727" w:rsidRDefault="00F65675" w:rsidP="00F65675">
      <w:pPr>
        <w:rPr>
          <w:highlight w:val="green"/>
          <w:lang w:eastAsia="x-none"/>
        </w:rPr>
      </w:pPr>
      <w:r w:rsidRPr="00C24727">
        <w:rPr>
          <w:highlight w:val="green"/>
          <w:lang w:eastAsia="x-none"/>
        </w:rPr>
        <w:t>Agreement</w:t>
      </w:r>
    </w:p>
    <w:p w14:paraId="314B1228" w14:textId="0E9511F4" w:rsidR="00F65675" w:rsidRPr="00AB2FF1" w:rsidRDefault="00F65675" w:rsidP="00CF6E6D">
      <w:pPr>
        <w:pStyle w:val="ListParagraph"/>
        <w:numPr>
          <w:ilvl w:val="0"/>
          <w:numId w:val="439"/>
        </w:numPr>
        <w:rPr>
          <w:rFonts w:eastAsia="DengXian"/>
          <w:lang w:eastAsia="zh-CN"/>
        </w:rPr>
      </w:pPr>
      <w:r w:rsidRPr="00AB2FF1">
        <w:rPr>
          <w:rFonts w:eastAsia="DengXian"/>
          <w:lang w:eastAsia="zh-CN"/>
        </w:rPr>
        <w:t>Adopt the TP in Proposal 3 in</w:t>
      </w:r>
      <w:r w:rsidR="00AB2FF1">
        <w:rPr>
          <w:rFonts w:eastAsia="DengXian"/>
          <w:lang w:eastAsia="zh-CN"/>
        </w:rPr>
        <w:t xml:space="preserve"> </w:t>
      </w:r>
      <w:hyperlink r:id="rId876" w:history="1">
        <w:r w:rsidR="000B5C49">
          <w:rPr>
            <w:rStyle w:val="Hyperlink"/>
            <w:rFonts w:eastAsia="DengXian"/>
            <w:lang w:eastAsia="zh-CN"/>
          </w:rPr>
          <w:t>R1-2203787</w:t>
        </w:r>
      </w:hyperlink>
      <w:r w:rsidRPr="00AB2FF1">
        <w:rPr>
          <w:rFonts w:eastAsia="DengXian"/>
          <w:lang w:eastAsia="zh-CN"/>
        </w:rPr>
        <w:t xml:space="preserve"> for TS 38.213 clause 17.1</w:t>
      </w:r>
      <w:r w:rsidRPr="00AB2FF1">
        <w:rPr>
          <w:rFonts w:eastAsia="DengXian" w:hint="eastAsia"/>
          <w:lang w:eastAsia="zh-CN"/>
        </w:rPr>
        <w:t>.</w:t>
      </w:r>
    </w:p>
    <w:p w14:paraId="1A626511" w14:textId="77777777" w:rsidR="00F65675" w:rsidRDefault="00F65675" w:rsidP="00F65675">
      <w:pPr>
        <w:rPr>
          <w:lang w:eastAsia="x-none"/>
        </w:rPr>
      </w:pPr>
    </w:p>
    <w:p w14:paraId="4BCBF5D3" w14:textId="77777777" w:rsidR="00F65675" w:rsidRDefault="00F65675" w:rsidP="00F65675">
      <w:pPr>
        <w:rPr>
          <w:lang w:eastAsia="x-none"/>
        </w:rPr>
      </w:pPr>
    </w:p>
    <w:p w14:paraId="31A97B0F" w14:textId="322EF61D" w:rsidR="009C37F0" w:rsidRPr="00025150" w:rsidRDefault="00A236A5" w:rsidP="009C37F0">
      <w:pPr>
        <w:rPr>
          <w:b/>
          <w:bCs/>
          <w:lang w:eastAsia="x-none"/>
        </w:rPr>
      </w:pPr>
      <w:hyperlink r:id="rId877" w:history="1">
        <w:r w:rsidR="000B5C49">
          <w:rPr>
            <w:rStyle w:val="Hyperlink"/>
            <w:b/>
            <w:bCs/>
            <w:lang w:eastAsia="x-none"/>
          </w:rPr>
          <w:t>R1-2203046</w:t>
        </w:r>
      </w:hyperlink>
      <w:r w:rsidR="009C37F0" w:rsidRPr="00025150">
        <w:rPr>
          <w:b/>
          <w:bCs/>
          <w:lang w:eastAsia="x-none"/>
        </w:rPr>
        <w:tab/>
        <w:t>LS on introduction of an offset to transmit CD-SSB and NCD-SSB at different times</w:t>
      </w:r>
      <w:r w:rsidR="009C37F0" w:rsidRPr="00025150">
        <w:rPr>
          <w:b/>
          <w:bCs/>
          <w:lang w:eastAsia="x-none"/>
        </w:rPr>
        <w:tab/>
        <w:t>RAN2, Ericsson</w:t>
      </w:r>
    </w:p>
    <w:p w14:paraId="6AA26AEA" w14:textId="77777777" w:rsidR="00F65675" w:rsidRPr="008C26B8" w:rsidRDefault="00F65675" w:rsidP="00F65675">
      <w:pPr>
        <w:rPr>
          <w:lang w:eastAsia="x-none"/>
        </w:rPr>
      </w:pPr>
      <w:r w:rsidRPr="008C26B8">
        <w:rPr>
          <w:lang w:eastAsia="x-none"/>
        </w:rPr>
        <w:t>[109-e-R17_RedCap-02] – Johan (Ericsson)</w:t>
      </w:r>
    </w:p>
    <w:p w14:paraId="73EC91A2" w14:textId="308AD14B" w:rsidR="00F65675" w:rsidRPr="008C26B8" w:rsidRDefault="00F65675" w:rsidP="00F65675">
      <w:pPr>
        <w:rPr>
          <w:lang w:eastAsia="x-none"/>
        </w:rPr>
      </w:pPr>
      <w:r w:rsidRPr="008C26B8">
        <w:rPr>
          <w:lang w:eastAsia="x-none"/>
        </w:rPr>
        <w:t>Email discussion on incoming LS (</w:t>
      </w:r>
      <w:hyperlink r:id="rId878" w:history="1">
        <w:r w:rsidR="000B5C49">
          <w:rPr>
            <w:rStyle w:val="Hyperlink"/>
            <w:lang w:eastAsia="x-none"/>
          </w:rPr>
          <w:t>R1-2203046</w:t>
        </w:r>
      </w:hyperlink>
      <w:r w:rsidRPr="008C26B8">
        <w:rPr>
          <w:lang w:eastAsia="x-none"/>
        </w:rPr>
        <w:t>) by May 12</w:t>
      </w:r>
    </w:p>
    <w:p w14:paraId="559BF301" w14:textId="0107C1D8" w:rsidR="00F65675" w:rsidRPr="008C26B8" w:rsidRDefault="00F65675" w:rsidP="00F65675">
      <w:pPr>
        <w:numPr>
          <w:ilvl w:val="0"/>
          <w:numId w:val="65"/>
        </w:numPr>
        <w:rPr>
          <w:lang w:eastAsia="x-none"/>
        </w:rPr>
      </w:pPr>
      <w:r w:rsidRPr="008C26B8">
        <w:rPr>
          <w:lang w:eastAsia="x-none"/>
        </w:rPr>
        <w:t xml:space="preserve">Relevant tdocs: </w:t>
      </w:r>
      <w:hyperlink r:id="rId879" w:history="1">
        <w:r w:rsidR="000B5C49">
          <w:rPr>
            <w:rStyle w:val="Hyperlink"/>
            <w:lang w:eastAsia="x-none"/>
          </w:rPr>
          <w:t>R1-2203120</w:t>
        </w:r>
      </w:hyperlink>
      <w:r w:rsidRPr="008C26B8">
        <w:rPr>
          <w:lang w:eastAsia="x-none"/>
        </w:rPr>
        <w:t xml:space="preserve">, </w:t>
      </w:r>
      <w:hyperlink r:id="rId880" w:history="1">
        <w:r w:rsidR="000B5C49">
          <w:rPr>
            <w:rStyle w:val="Hyperlink"/>
            <w:lang w:eastAsia="x-none"/>
          </w:rPr>
          <w:t>R1-2203495</w:t>
        </w:r>
      </w:hyperlink>
      <w:r w:rsidRPr="008C26B8">
        <w:rPr>
          <w:lang w:eastAsia="x-none"/>
        </w:rPr>
        <w:t xml:space="preserve">, </w:t>
      </w:r>
      <w:hyperlink r:id="rId881" w:history="1">
        <w:r w:rsidR="000B5C49">
          <w:rPr>
            <w:rStyle w:val="Hyperlink"/>
            <w:lang w:eastAsia="x-none"/>
          </w:rPr>
          <w:t>R1-2203590</w:t>
        </w:r>
      </w:hyperlink>
      <w:r w:rsidRPr="008C26B8">
        <w:rPr>
          <w:lang w:eastAsia="x-none"/>
        </w:rPr>
        <w:t xml:space="preserve">, </w:t>
      </w:r>
      <w:hyperlink r:id="rId882" w:history="1">
        <w:r w:rsidR="000B5C49">
          <w:rPr>
            <w:rStyle w:val="Hyperlink"/>
            <w:lang w:eastAsia="x-none"/>
          </w:rPr>
          <w:t>R1-2204271</w:t>
        </w:r>
      </w:hyperlink>
      <w:r w:rsidRPr="008C26B8">
        <w:rPr>
          <w:lang w:eastAsia="x-none"/>
        </w:rPr>
        <w:t xml:space="preserve">, </w:t>
      </w:r>
      <w:hyperlink r:id="rId883" w:history="1">
        <w:r w:rsidR="000B5C49">
          <w:rPr>
            <w:rStyle w:val="Hyperlink"/>
            <w:lang w:eastAsia="x-none"/>
          </w:rPr>
          <w:t>R1-2204434</w:t>
        </w:r>
      </w:hyperlink>
      <w:r w:rsidRPr="008C26B8">
        <w:rPr>
          <w:lang w:eastAsia="x-none"/>
        </w:rPr>
        <w:t xml:space="preserve">, </w:t>
      </w:r>
      <w:hyperlink r:id="rId884" w:history="1">
        <w:r w:rsidR="000B5C49">
          <w:rPr>
            <w:rStyle w:val="Hyperlink"/>
            <w:lang w:eastAsia="x-none"/>
          </w:rPr>
          <w:t>R1-2203053</w:t>
        </w:r>
      </w:hyperlink>
      <w:r w:rsidRPr="008C26B8">
        <w:rPr>
          <w:lang w:eastAsia="x-none"/>
        </w:rPr>
        <w:t xml:space="preserve">, </w:t>
      </w:r>
      <w:hyperlink r:id="rId885" w:history="1">
        <w:r w:rsidR="000B5C49">
          <w:rPr>
            <w:rStyle w:val="Hyperlink"/>
            <w:lang w:eastAsia="x-none"/>
          </w:rPr>
          <w:t>R1-2203109</w:t>
        </w:r>
      </w:hyperlink>
      <w:r w:rsidRPr="008C26B8">
        <w:rPr>
          <w:lang w:eastAsia="x-none"/>
        </w:rPr>
        <w:t xml:space="preserve">, </w:t>
      </w:r>
      <w:hyperlink r:id="rId886" w:history="1">
        <w:r w:rsidR="000B5C49">
          <w:rPr>
            <w:rStyle w:val="Hyperlink"/>
            <w:lang w:eastAsia="x-none"/>
          </w:rPr>
          <w:t>R1-2203517</w:t>
        </w:r>
      </w:hyperlink>
      <w:r w:rsidRPr="008C26B8">
        <w:rPr>
          <w:lang w:eastAsia="x-none"/>
        </w:rPr>
        <w:t xml:space="preserve">, </w:t>
      </w:r>
      <w:hyperlink r:id="rId887" w:history="1">
        <w:r w:rsidR="000B5C49">
          <w:rPr>
            <w:rStyle w:val="Hyperlink"/>
            <w:lang w:eastAsia="x-none"/>
          </w:rPr>
          <w:t>R1-2204711</w:t>
        </w:r>
      </w:hyperlink>
      <w:r w:rsidRPr="008C26B8">
        <w:rPr>
          <w:lang w:eastAsia="x-none"/>
        </w:rPr>
        <w:t xml:space="preserve">, and </w:t>
      </w:r>
      <w:hyperlink r:id="rId888" w:history="1">
        <w:r w:rsidR="000B5C49">
          <w:rPr>
            <w:rStyle w:val="Hyperlink"/>
            <w:lang w:eastAsia="x-none"/>
          </w:rPr>
          <w:t>R1-2204771</w:t>
        </w:r>
      </w:hyperlink>
    </w:p>
    <w:p w14:paraId="5AC650A4" w14:textId="79D87155" w:rsidR="00F65675" w:rsidRPr="008C26B8" w:rsidRDefault="00A236A5" w:rsidP="00F65675">
      <w:pPr>
        <w:rPr>
          <w:b/>
          <w:bCs/>
          <w:lang w:eastAsia="x-none"/>
        </w:rPr>
      </w:pPr>
      <w:hyperlink r:id="rId889" w:history="1">
        <w:r w:rsidR="000B5C49">
          <w:rPr>
            <w:rStyle w:val="Hyperlink"/>
            <w:b/>
            <w:bCs/>
            <w:lang w:eastAsia="x-none"/>
          </w:rPr>
          <w:t>R1-2205429</w:t>
        </w:r>
      </w:hyperlink>
      <w:r w:rsidR="00F65675" w:rsidRPr="008C26B8">
        <w:rPr>
          <w:b/>
          <w:bCs/>
          <w:lang w:eastAsia="x-none"/>
        </w:rPr>
        <w:tab/>
        <w:t>FL summary for incoming LS (</w:t>
      </w:r>
      <w:hyperlink r:id="rId890" w:history="1">
        <w:r w:rsidR="000B5C49">
          <w:rPr>
            <w:rStyle w:val="Hyperlink"/>
            <w:b/>
            <w:bCs/>
            <w:lang w:eastAsia="x-none"/>
          </w:rPr>
          <w:t>R1-2203046</w:t>
        </w:r>
      </w:hyperlink>
      <w:r w:rsidR="00F65675" w:rsidRPr="008C26B8">
        <w:rPr>
          <w:b/>
          <w:bCs/>
          <w:lang w:eastAsia="x-none"/>
        </w:rPr>
        <w:t>) on introduction of an offset to transmit CD-SSB and NCD-SSB at different times</w:t>
      </w:r>
      <w:r w:rsidR="00F65675" w:rsidRPr="008C26B8">
        <w:rPr>
          <w:b/>
          <w:bCs/>
          <w:lang w:eastAsia="x-none"/>
        </w:rPr>
        <w:tab/>
        <w:t>Moderator (Ericsson)</w:t>
      </w:r>
    </w:p>
    <w:p w14:paraId="05109745" w14:textId="54FDE406" w:rsidR="00F65675" w:rsidRDefault="00A236A5" w:rsidP="00F65675">
      <w:pPr>
        <w:rPr>
          <w:lang w:eastAsia="x-none"/>
        </w:rPr>
      </w:pPr>
      <w:hyperlink r:id="rId891" w:history="1">
        <w:r w:rsidR="000B5C49">
          <w:rPr>
            <w:rStyle w:val="Hyperlink"/>
            <w:lang w:eastAsia="x-none"/>
          </w:rPr>
          <w:t>R1-2205430</w:t>
        </w:r>
      </w:hyperlink>
      <w:r w:rsidR="00F65675">
        <w:rPr>
          <w:lang w:eastAsia="x-none"/>
        </w:rPr>
        <w:tab/>
        <w:t>Draft reply LS on introduction of an offset to transmit CD-SSB and NCD-SSB at different times</w:t>
      </w:r>
      <w:r w:rsidR="00F65675">
        <w:rPr>
          <w:lang w:eastAsia="x-none"/>
        </w:rPr>
        <w:tab/>
        <w:t>Ericsson</w:t>
      </w:r>
    </w:p>
    <w:p w14:paraId="6887F6EC" w14:textId="77777777" w:rsidR="00F65675" w:rsidRDefault="00F65675" w:rsidP="00F65675">
      <w:pPr>
        <w:rPr>
          <w:lang w:eastAsia="x-none"/>
        </w:rPr>
      </w:pPr>
      <w:r>
        <w:rPr>
          <w:lang w:eastAsia="x-none"/>
        </w:rPr>
        <w:t>Further revised in</w:t>
      </w:r>
    </w:p>
    <w:p w14:paraId="4318B92A" w14:textId="07371A97" w:rsidR="00F65675" w:rsidRPr="008C26B8" w:rsidRDefault="00A236A5" w:rsidP="00F65675">
      <w:pPr>
        <w:rPr>
          <w:b/>
          <w:bCs/>
          <w:lang w:eastAsia="x-none"/>
        </w:rPr>
      </w:pPr>
      <w:hyperlink r:id="rId892" w:history="1">
        <w:r w:rsidR="000B5C49">
          <w:rPr>
            <w:rStyle w:val="Hyperlink"/>
            <w:b/>
            <w:bCs/>
            <w:lang w:eastAsia="x-none"/>
          </w:rPr>
          <w:t>R1-2205534</w:t>
        </w:r>
      </w:hyperlink>
      <w:r w:rsidR="00F65675" w:rsidRPr="008C26B8">
        <w:rPr>
          <w:b/>
          <w:bCs/>
          <w:lang w:eastAsia="x-none"/>
        </w:rPr>
        <w:tab/>
        <w:t>Draft reply LS on introduction of an offset to transmit CD-SSB and NCD-SSB at different times</w:t>
      </w:r>
      <w:r w:rsidR="00F65675" w:rsidRPr="008C26B8">
        <w:rPr>
          <w:b/>
          <w:bCs/>
          <w:lang w:eastAsia="x-none"/>
        </w:rPr>
        <w:tab/>
        <w:t>Ericsson</w:t>
      </w:r>
    </w:p>
    <w:p w14:paraId="3B71A7CC" w14:textId="6956EB24" w:rsidR="00F65675" w:rsidRPr="00017452" w:rsidRDefault="00F65675" w:rsidP="007D7F59">
      <w:pPr>
        <w:rPr>
          <w:lang w:eastAsia="x-none"/>
        </w:rPr>
      </w:pPr>
      <w:r w:rsidRPr="008C26B8">
        <w:rPr>
          <w:b/>
          <w:bCs/>
          <w:lang w:eastAsia="x-none"/>
        </w:rPr>
        <w:t>Decision:</w:t>
      </w:r>
      <w:r>
        <w:rPr>
          <w:lang w:eastAsia="x-none"/>
        </w:rPr>
        <w:t xml:space="preserve"> As per email decision posted on May 20</w:t>
      </w:r>
      <w:r w:rsidRPr="008C26B8">
        <w:rPr>
          <w:vertAlign w:val="superscript"/>
          <w:lang w:eastAsia="x-none"/>
        </w:rPr>
        <w:t>th</w:t>
      </w:r>
      <w:r>
        <w:rPr>
          <w:lang w:eastAsia="x-none"/>
        </w:rPr>
        <w:t xml:space="preserve">, the draft LS is endorsed. Final LS is </w:t>
      </w:r>
      <w:r w:rsidRPr="008C26B8">
        <w:rPr>
          <w:highlight w:val="green"/>
          <w:lang w:eastAsia="x-none"/>
        </w:rPr>
        <w:t>approved in 1-2205535</w:t>
      </w:r>
      <w:r>
        <w:rPr>
          <w:lang w:eastAsia="x-none"/>
        </w:rPr>
        <w:t>.</w:t>
      </w:r>
    </w:p>
    <w:p w14:paraId="0E5D8839" w14:textId="28B7CA8F" w:rsidR="007D7F59" w:rsidRDefault="007D7F59" w:rsidP="008C26B8">
      <w:pPr>
        <w:pStyle w:val="Heading3"/>
      </w:pPr>
      <w:bookmarkStart w:id="156" w:name="_Toc101356993"/>
      <w:bookmarkStart w:id="157" w:name="_Toc109290128"/>
      <w:r w:rsidRPr="00D1420E">
        <w:t>Other</w:t>
      </w:r>
      <w:bookmarkEnd w:id="156"/>
      <w:bookmarkEnd w:id="157"/>
    </w:p>
    <w:p w14:paraId="353FBC4A" w14:textId="77777777" w:rsidR="007D7F59" w:rsidRDefault="007D7F59" w:rsidP="007D7F59">
      <w:pPr>
        <w:rPr>
          <w:i/>
        </w:rPr>
      </w:pPr>
      <w:r>
        <w:rPr>
          <w:i/>
        </w:rPr>
        <w:t xml:space="preserve">For any other maintenance issues on </w:t>
      </w:r>
      <w:r w:rsidRPr="00587DE1">
        <w:rPr>
          <w:i/>
        </w:rPr>
        <w:t>Support of Reduced Capability NR Devices</w:t>
      </w:r>
    </w:p>
    <w:p w14:paraId="69272498" w14:textId="77777777" w:rsidR="007D7F59" w:rsidRDefault="007D7F59" w:rsidP="007D7F59"/>
    <w:p w14:paraId="381C6BEB" w14:textId="60FC3E59" w:rsidR="007D7F59" w:rsidRPr="00017452" w:rsidRDefault="00A236A5" w:rsidP="007D7F59">
      <w:hyperlink r:id="rId893" w:history="1">
        <w:r w:rsidR="000B5C49">
          <w:rPr>
            <w:rStyle w:val="Hyperlink"/>
          </w:rPr>
          <w:t>R1-2203115</w:t>
        </w:r>
      </w:hyperlink>
      <w:r w:rsidR="007D7F59" w:rsidRPr="00017452">
        <w:tab/>
        <w:t>Draft summary of WI on support of reduced capability (RedCap) NR devices</w:t>
      </w:r>
      <w:r w:rsidR="007D7F59" w:rsidRPr="00017452">
        <w:tab/>
        <w:t>Ericsson</w:t>
      </w:r>
    </w:p>
    <w:p w14:paraId="29ADBE58" w14:textId="15EC11A0" w:rsidR="007D7F59" w:rsidRPr="00017452" w:rsidRDefault="00A236A5" w:rsidP="007D7F59">
      <w:hyperlink r:id="rId894" w:history="1">
        <w:r w:rsidR="000B5C49">
          <w:rPr>
            <w:rStyle w:val="Hyperlink"/>
          </w:rPr>
          <w:t>R1-2203518</w:t>
        </w:r>
      </w:hyperlink>
      <w:r w:rsidR="007D7F59" w:rsidRPr="00017452">
        <w:tab/>
        <w:t>Remaining issues on RedCap half-duplex operation</w:t>
      </w:r>
      <w:r w:rsidR="007D7F59" w:rsidRPr="00017452">
        <w:tab/>
        <w:t>vivo, Guangdong Genius</w:t>
      </w:r>
    </w:p>
    <w:p w14:paraId="096C0206" w14:textId="3F1CC7A0" w:rsidR="007D7F59" w:rsidRPr="00017452" w:rsidRDefault="00A236A5" w:rsidP="007D7F59">
      <w:hyperlink r:id="rId895" w:history="1">
        <w:r w:rsidR="000B5C49">
          <w:rPr>
            <w:rStyle w:val="Hyperlink"/>
          </w:rPr>
          <w:t>R1-2203594</w:t>
        </w:r>
      </w:hyperlink>
      <w:r w:rsidR="007D7F59" w:rsidRPr="00017452">
        <w:tab/>
        <w:t>Remaining aspects for Rel-17 RedCap UE</w:t>
      </w:r>
      <w:r w:rsidR="007D7F59" w:rsidRPr="00017452">
        <w:tab/>
        <w:t>ZTE, Sanechips</w:t>
      </w:r>
    </w:p>
    <w:p w14:paraId="0F9661AC" w14:textId="558C0DE0" w:rsidR="007D7F59" w:rsidRPr="00017452" w:rsidRDefault="00A236A5" w:rsidP="007D7F59">
      <w:hyperlink r:id="rId896" w:history="1">
        <w:r w:rsidR="000B5C49">
          <w:rPr>
            <w:rStyle w:val="Hyperlink"/>
          </w:rPr>
          <w:t>R1-2203788</w:t>
        </w:r>
      </w:hyperlink>
      <w:r w:rsidR="007D7F59" w:rsidRPr="00017452">
        <w:tab/>
        <w:t>Discussion on the other aspects for R17 RedCap</w:t>
      </w:r>
      <w:r w:rsidR="007D7F59" w:rsidRPr="00017452">
        <w:tab/>
        <w:t>xiaomi</w:t>
      </w:r>
    </w:p>
    <w:p w14:paraId="172DAD86" w14:textId="1F538E80" w:rsidR="007D7F59" w:rsidRPr="00017452" w:rsidRDefault="00A236A5" w:rsidP="007D7F59">
      <w:hyperlink r:id="rId897" w:history="1">
        <w:r w:rsidR="000B5C49">
          <w:rPr>
            <w:rStyle w:val="Hyperlink"/>
          </w:rPr>
          <w:t>R1-2203992</w:t>
        </w:r>
      </w:hyperlink>
      <w:r w:rsidR="007D7F59" w:rsidRPr="00017452">
        <w:tab/>
        <w:t>Other remaining issues for Reduced Capability NR Devices</w:t>
      </w:r>
      <w:r w:rsidR="007D7F59" w:rsidRPr="00017452">
        <w:tab/>
        <w:t>OPPO</w:t>
      </w:r>
    </w:p>
    <w:p w14:paraId="4E669D55" w14:textId="6D64F1DC" w:rsidR="007D7F59" w:rsidRPr="00017452" w:rsidRDefault="00A236A5" w:rsidP="007D7F59">
      <w:hyperlink r:id="rId898" w:history="1">
        <w:r w:rsidR="000B5C49">
          <w:rPr>
            <w:rStyle w:val="Hyperlink"/>
          </w:rPr>
          <w:t>R1-2204037</w:t>
        </w:r>
      </w:hyperlink>
      <w:r w:rsidR="007D7F59" w:rsidRPr="00017452">
        <w:tab/>
        <w:t>Other Remaining Issues in RedCap Support</w:t>
      </w:r>
      <w:r w:rsidR="007D7F59" w:rsidRPr="00017452">
        <w:tab/>
        <w:t>Nokia, Nokia Shanghai Bell</w:t>
      </w:r>
    </w:p>
    <w:p w14:paraId="51AEB3CC" w14:textId="57C66EE2" w:rsidR="007D7F59" w:rsidRPr="00017452" w:rsidRDefault="00A236A5" w:rsidP="007D7F59">
      <w:hyperlink r:id="rId899" w:history="1">
        <w:r w:rsidR="000B5C49">
          <w:rPr>
            <w:rStyle w:val="Hyperlink"/>
          </w:rPr>
          <w:t>R1-2204209</w:t>
        </w:r>
      </w:hyperlink>
      <w:r w:rsidR="007D7F59" w:rsidRPr="00017452">
        <w:tab/>
        <w:t>On other UE complexity reduction aspects of RedCap</w:t>
      </w:r>
      <w:r w:rsidR="007D7F59" w:rsidRPr="00017452">
        <w:tab/>
        <w:t>Apple</w:t>
      </w:r>
    </w:p>
    <w:p w14:paraId="13EA108A" w14:textId="55DFE2CC" w:rsidR="007D7F59" w:rsidRPr="00017452" w:rsidRDefault="00A236A5" w:rsidP="007D7F59">
      <w:hyperlink r:id="rId900" w:history="1">
        <w:r w:rsidR="000B5C49">
          <w:rPr>
            <w:rStyle w:val="Hyperlink"/>
          </w:rPr>
          <w:t>R1-2204772</w:t>
        </w:r>
      </w:hyperlink>
      <w:r w:rsidR="007D7F59" w:rsidRPr="00017452">
        <w:tab/>
        <w:t>Remaining details on support of HD-FDD for Rel-17 RedCap</w:t>
      </w:r>
      <w:r w:rsidR="007D7F59" w:rsidRPr="00017452">
        <w:tab/>
        <w:t>Intel Corporation</w:t>
      </w:r>
    </w:p>
    <w:p w14:paraId="158932CF" w14:textId="24EE6158" w:rsidR="007D7F59" w:rsidRDefault="00A236A5" w:rsidP="007D7F59">
      <w:hyperlink r:id="rId901" w:history="1">
        <w:r w:rsidR="000B5C49">
          <w:rPr>
            <w:rStyle w:val="Hyperlink"/>
          </w:rPr>
          <w:t>R1-2204906</w:t>
        </w:r>
      </w:hyperlink>
      <w:r w:rsidR="007D7F59" w:rsidRPr="00017452">
        <w:tab/>
        <w:t>Remaining issues on RAN2 related issues</w:t>
      </w:r>
      <w:r w:rsidR="007D7F59" w:rsidRPr="00017452">
        <w:tab/>
        <w:t>Huawei, HiSilicon</w:t>
      </w:r>
    </w:p>
    <w:p w14:paraId="48D65DE1" w14:textId="62DC6C1C" w:rsidR="00AB2FF1" w:rsidRDefault="00AB2FF1" w:rsidP="007D7F59"/>
    <w:p w14:paraId="33D27AFC" w14:textId="77777777" w:rsidR="00AB2FF1" w:rsidRPr="00AB2FF1" w:rsidRDefault="00AB2FF1" w:rsidP="00AB2FF1">
      <w:pPr>
        <w:rPr>
          <w:lang w:eastAsia="x-none"/>
        </w:rPr>
      </w:pPr>
      <w:r w:rsidRPr="00AB2FF1">
        <w:rPr>
          <w:lang w:eastAsia="x-none"/>
        </w:rPr>
        <w:t>[109-e-R17_RedCap-03] – Chao (Qualcomm)</w:t>
      </w:r>
    </w:p>
    <w:p w14:paraId="0A30A9E0" w14:textId="4A434715" w:rsidR="00AB2FF1" w:rsidRPr="00AB2FF1" w:rsidRDefault="00AB2FF1" w:rsidP="00AB2FF1">
      <w:pPr>
        <w:rPr>
          <w:lang w:eastAsia="x-none"/>
        </w:rPr>
      </w:pPr>
      <w:r w:rsidRPr="00AB2FF1">
        <w:rPr>
          <w:lang w:eastAsia="x-none"/>
        </w:rPr>
        <w:t>Email discussion under 8.6.2 for maintenance on HD-FDD, for issue</w:t>
      </w:r>
      <w:r>
        <w:rPr>
          <w:lang w:eastAsia="x-none"/>
        </w:rPr>
        <w:t>s</w:t>
      </w:r>
      <w:r w:rsidRPr="00AB2FF1">
        <w:rPr>
          <w:lang w:eastAsia="x-none"/>
        </w:rPr>
        <w:t xml:space="preserve"> 1, 2 and 3 under High Priority Proposal 3-1c in </w:t>
      </w:r>
      <w:hyperlink r:id="rId902" w:history="1">
        <w:r w:rsidR="000B5C49">
          <w:rPr>
            <w:rStyle w:val="Hyperlink"/>
            <w:lang w:eastAsia="x-none"/>
          </w:rPr>
          <w:t>R1-2205107</w:t>
        </w:r>
      </w:hyperlink>
    </w:p>
    <w:p w14:paraId="07F1A822" w14:textId="77777777" w:rsidR="00AB2FF1" w:rsidRPr="00AB2FF1" w:rsidRDefault="00AB2FF1" w:rsidP="00AB2FF1">
      <w:pPr>
        <w:numPr>
          <w:ilvl w:val="0"/>
          <w:numId w:val="65"/>
        </w:numPr>
        <w:rPr>
          <w:lang w:eastAsia="x-none"/>
        </w:rPr>
      </w:pPr>
      <w:r w:rsidRPr="00AB2FF1">
        <w:rPr>
          <w:lang w:eastAsia="x-none"/>
        </w:rPr>
        <w:t>Discussion and decision by May 18</w:t>
      </w:r>
    </w:p>
    <w:p w14:paraId="1A1FF5AB" w14:textId="6D82B0CC" w:rsidR="00AB2FF1" w:rsidRPr="00AB2FF1" w:rsidRDefault="00A236A5" w:rsidP="00AB2FF1">
      <w:pPr>
        <w:rPr>
          <w:b/>
          <w:bCs/>
        </w:rPr>
      </w:pPr>
      <w:hyperlink r:id="rId903" w:history="1">
        <w:r w:rsidR="000B5C49">
          <w:rPr>
            <w:rStyle w:val="Hyperlink"/>
            <w:b/>
            <w:bCs/>
          </w:rPr>
          <w:t>R1-2205364</w:t>
        </w:r>
      </w:hyperlink>
      <w:r w:rsidR="00AB2FF1" w:rsidRPr="00AB2FF1">
        <w:rPr>
          <w:b/>
          <w:bCs/>
        </w:rPr>
        <w:tab/>
        <w:t>FL summary #1 for maintenance on HD-FDD for RedCap</w:t>
      </w:r>
      <w:r w:rsidR="00AB2FF1" w:rsidRPr="00AB2FF1">
        <w:rPr>
          <w:b/>
          <w:bCs/>
        </w:rPr>
        <w:tab/>
        <w:t>Moderator (Qualcomm Inc.)</w:t>
      </w:r>
    </w:p>
    <w:p w14:paraId="193223B1" w14:textId="2783189F" w:rsidR="003D5AE4" w:rsidRPr="005B556A" w:rsidRDefault="003D5AE4" w:rsidP="003D5AE4">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13</w:t>
      </w:r>
      <w:r w:rsidRPr="000D7D1B">
        <w:rPr>
          <w:rFonts w:ascii="Times New Roman" w:hAnsi="Times New Roman"/>
          <w:bCs/>
          <w:vertAlign w:val="superscript"/>
          <w:lang w:eastAsia="x-none"/>
        </w:rPr>
        <w:t>th</w:t>
      </w:r>
      <w:r>
        <w:rPr>
          <w:rFonts w:ascii="Times New Roman" w:hAnsi="Times New Roman"/>
          <w:bCs/>
          <w:lang w:eastAsia="x-none"/>
        </w:rPr>
        <w:t>,</w:t>
      </w:r>
    </w:p>
    <w:p w14:paraId="52AD8237" w14:textId="77777777" w:rsidR="00AB2FF1" w:rsidRPr="003D5AE4" w:rsidRDefault="00AB2FF1" w:rsidP="00AB2FF1">
      <w:pPr>
        <w:rPr>
          <w:rFonts w:ascii="Times New Roman" w:eastAsia="SimSun" w:hAnsi="Times New Roman"/>
          <w:color w:val="000000"/>
          <w:szCs w:val="20"/>
          <w:highlight w:val="green"/>
          <w:lang w:val="en-US" w:eastAsia="zh-CN"/>
        </w:rPr>
      </w:pPr>
      <w:r w:rsidRPr="003D5AE4">
        <w:rPr>
          <w:rFonts w:ascii="Times New Roman" w:eastAsia="SimSun" w:hAnsi="Times New Roman"/>
          <w:color w:val="000000"/>
          <w:szCs w:val="20"/>
          <w:highlight w:val="green"/>
          <w:shd w:val="clear" w:color="auto" w:fill="FFFF00"/>
          <w:lang w:val="en-US" w:eastAsia="zh-CN"/>
        </w:rPr>
        <w:t>Agreement</w:t>
      </w:r>
    </w:p>
    <w:p w14:paraId="65696A05" w14:textId="42FA9C4A" w:rsidR="00AB2FF1" w:rsidRPr="003D5AE4" w:rsidRDefault="00AB2FF1" w:rsidP="00CF6E6D">
      <w:pPr>
        <w:pStyle w:val="ListParagraph"/>
        <w:numPr>
          <w:ilvl w:val="0"/>
          <w:numId w:val="439"/>
        </w:numPr>
        <w:rPr>
          <w:rFonts w:eastAsia="Batang"/>
          <w:lang w:eastAsia="en-US"/>
        </w:rPr>
      </w:pPr>
      <w:r w:rsidRPr="003D5AE4">
        <w:rPr>
          <w:rFonts w:eastAsia="Microsoft YaHei UI"/>
          <w:color w:val="000000"/>
          <w:lang w:val="en-US" w:eastAsia="zh-CN"/>
        </w:rPr>
        <w:t xml:space="preserve">Adopt the text proposal of Modified FL2 High Priority Proposal 1-2 in </w:t>
      </w:r>
      <w:hyperlink r:id="rId904" w:history="1">
        <w:r w:rsidR="000B5C49">
          <w:rPr>
            <w:rStyle w:val="Hyperlink"/>
            <w:rFonts w:eastAsia="DengXian"/>
            <w:lang w:eastAsia="zh-CN"/>
          </w:rPr>
          <w:t>R1-2205364</w:t>
        </w:r>
      </w:hyperlink>
      <w:r w:rsidR="003D5AE4" w:rsidRPr="003D5AE4">
        <w:rPr>
          <w:rFonts w:eastAsia="DengXian"/>
          <w:lang w:eastAsia="zh-CN"/>
        </w:rPr>
        <w:t xml:space="preserve"> </w:t>
      </w:r>
      <w:r w:rsidRPr="003D5AE4">
        <w:rPr>
          <w:rFonts w:eastAsia="Microsoft YaHei UI"/>
          <w:color w:val="000000"/>
          <w:lang w:val="en-US" w:eastAsia="zh-CN"/>
        </w:rPr>
        <w:t>to TS 38.213, clause 17.2</w:t>
      </w:r>
      <w:r w:rsidR="003D5AE4" w:rsidRPr="003D5AE4">
        <w:rPr>
          <w:rFonts w:eastAsia="Microsoft YaHei UI"/>
          <w:color w:val="000000"/>
          <w:lang w:val="en-US" w:eastAsia="zh-CN"/>
        </w:rPr>
        <w:t>.</w:t>
      </w:r>
    </w:p>
    <w:p w14:paraId="50B6FC82" w14:textId="52AACCCC" w:rsidR="003D5AE4" w:rsidRPr="003D5AE4" w:rsidRDefault="003D5AE4" w:rsidP="00CF6E6D">
      <w:pPr>
        <w:pStyle w:val="ListParagraph"/>
        <w:numPr>
          <w:ilvl w:val="0"/>
          <w:numId w:val="439"/>
        </w:numPr>
        <w:rPr>
          <w:rFonts w:eastAsia="Batang"/>
          <w:lang w:eastAsia="en-US"/>
        </w:rPr>
      </w:pPr>
      <w:r w:rsidRPr="003D5AE4">
        <w:rPr>
          <w:rFonts w:eastAsia="Microsoft YaHei UI"/>
          <w:color w:val="000000"/>
          <w:lang w:val="en-US" w:eastAsia="zh-CN"/>
        </w:rPr>
        <w:t xml:space="preserve">Adopt the text proposal </w:t>
      </w:r>
      <w:r w:rsidRPr="003D5AE4">
        <w:rPr>
          <w:lang w:eastAsia="x-none"/>
        </w:rPr>
        <w:t xml:space="preserve">of FL2 Medium Priority Proposal 3-1 in </w:t>
      </w:r>
      <w:hyperlink r:id="rId905" w:history="1">
        <w:r w:rsidR="000B5C49">
          <w:rPr>
            <w:rStyle w:val="Hyperlink"/>
            <w:rFonts w:eastAsia="DengXian"/>
            <w:lang w:eastAsia="zh-CN"/>
          </w:rPr>
          <w:t>R1-2205364</w:t>
        </w:r>
      </w:hyperlink>
      <w:r w:rsidRPr="003D5AE4">
        <w:rPr>
          <w:rFonts w:eastAsia="Microsoft YaHei UI"/>
          <w:color w:val="000000"/>
          <w:lang w:val="en-US" w:eastAsia="zh-CN"/>
        </w:rPr>
        <w:t xml:space="preserve"> to TS 38.213, clause 17.2</w:t>
      </w:r>
    </w:p>
    <w:p w14:paraId="7F736F70" w14:textId="77777777" w:rsidR="00AB2FF1" w:rsidRPr="003D5AE4" w:rsidRDefault="00AB2FF1" w:rsidP="00AB2FF1">
      <w:pPr>
        <w:rPr>
          <w:rFonts w:ascii="Times New Roman" w:eastAsia="SimSun" w:hAnsi="Times New Roman"/>
          <w:color w:val="000000"/>
          <w:szCs w:val="20"/>
          <w:lang w:val="en-US" w:eastAsia="zh-CN"/>
        </w:rPr>
      </w:pPr>
      <w:r w:rsidRPr="003D5AE4">
        <w:rPr>
          <w:rFonts w:ascii="Times New Roman" w:eastAsia="SimSun" w:hAnsi="Times New Roman"/>
          <w:color w:val="000000"/>
          <w:szCs w:val="20"/>
          <w:shd w:val="clear" w:color="auto" w:fill="00FF00"/>
          <w:lang w:val="en-US" w:eastAsia="zh-CN"/>
        </w:rPr>
        <w:t>Agreement</w:t>
      </w:r>
    </w:p>
    <w:p w14:paraId="0A871633" w14:textId="0816A252" w:rsidR="00AB2FF1" w:rsidRPr="003D5AE4" w:rsidRDefault="00AB2FF1" w:rsidP="00CF6E6D">
      <w:pPr>
        <w:pStyle w:val="ListParagraph"/>
        <w:numPr>
          <w:ilvl w:val="0"/>
          <w:numId w:val="439"/>
        </w:numPr>
        <w:rPr>
          <w:rFonts w:eastAsia="Microsoft YaHei UI"/>
          <w:color w:val="000000"/>
          <w:lang w:val="en-US" w:eastAsia="zh-CN"/>
        </w:rPr>
      </w:pPr>
      <w:r w:rsidRPr="003D5AE4">
        <w:rPr>
          <w:rFonts w:eastAsia="Microsoft YaHei UI"/>
          <w:color w:val="000000"/>
          <w:lang w:val="en-US" w:eastAsia="zh-CN"/>
        </w:rPr>
        <w:t>FL1 High Priority Proposal 2-3</w:t>
      </w:r>
      <w:r w:rsidR="003D5AE4" w:rsidRPr="003D5AE4">
        <w:rPr>
          <w:rFonts w:eastAsia="Microsoft YaHei UI"/>
          <w:color w:val="000000"/>
          <w:lang w:val="en-US" w:eastAsia="zh-CN"/>
        </w:rPr>
        <w:t xml:space="preserve"> </w:t>
      </w:r>
      <w:r w:rsidRPr="003D5AE4">
        <w:rPr>
          <w:rFonts w:eastAsia="Microsoft YaHei UI"/>
          <w:color w:val="000000"/>
          <w:lang w:val="en-US" w:eastAsia="zh-CN"/>
        </w:rPr>
        <w:t>in</w:t>
      </w:r>
      <w:r w:rsidR="003D5AE4" w:rsidRPr="003D5AE4">
        <w:rPr>
          <w:rFonts w:eastAsia="Microsoft YaHei UI"/>
          <w:color w:val="000000"/>
          <w:lang w:val="en-US" w:eastAsia="zh-CN"/>
        </w:rPr>
        <w:t xml:space="preserve"> </w:t>
      </w:r>
      <w:hyperlink r:id="rId906" w:history="1">
        <w:r w:rsidR="000B5C49">
          <w:rPr>
            <w:rStyle w:val="Hyperlink"/>
            <w:rFonts w:eastAsia="DengXian"/>
            <w:lang w:eastAsia="zh-CN"/>
          </w:rPr>
          <w:t>R1-2205364</w:t>
        </w:r>
      </w:hyperlink>
      <w:r w:rsidRPr="003D5AE4">
        <w:rPr>
          <w:rFonts w:eastAsia="DengXian"/>
          <w:lang w:eastAsia="zh-CN"/>
        </w:rPr>
        <w:t xml:space="preserve"> </w:t>
      </w:r>
      <w:r w:rsidRPr="003D5AE4">
        <w:rPr>
          <w:rFonts w:eastAsia="Microsoft YaHei UI"/>
          <w:color w:val="000000"/>
          <w:lang w:val="en-US" w:eastAsia="zh-CN"/>
        </w:rPr>
        <w:t>is agreed.</w:t>
      </w:r>
    </w:p>
    <w:p w14:paraId="1E52CBB8" w14:textId="77777777" w:rsidR="00AB2FF1" w:rsidRPr="003D5AE4" w:rsidRDefault="00AB2FF1" w:rsidP="00AB2FF1">
      <w:pPr>
        <w:rPr>
          <w:rFonts w:ascii="Times New Roman" w:eastAsia="SimSun" w:hAnsi="Times New Roman"/>
          <w:color w:val="000000"/>
          <w:szCs w:val="20"/>
          <w:highlight w:val="green"/>
          <w:shd w:val="clear" w:color="auto" w:fill="FFFF00"/>
          <w:lang w:val="en-US" w:eastAsia="zh-CN"/>
        </w:rPr>
      </w:pPr>
      <w:r w:rsidRPr="003D5AE4">
        <w:rPr>
          <w:rFonts w:ascii="Times New Roman" w:eastAsia="SimSun" w:hAnsi="Times New Roman"/>
          <w:color w:val="000000"/>
          <w:szCs w:val="20"/>
          <w:highlight w:val="green"/>
          <w:shd w:val="clear" w:color="auto" w:fill="FFFF00"/>
          <w:lang w:val="en-US" w:eastAsia="zh-CN"/>
        </w:rPr>
        <w:t>Agreement</w:t>
      </w:r>
    </w:p>
    <w:p w14:paraId="695E12CE" w14:textId="77777777" w:rsidR="00AB2FF1" w:rsidRPr="003D5AE4" w:rsidRDefault="00AB2FF1" w:rsidP="00AB2FF1">
      <w:pPr>
        <w:rPr>
          <w:rFonts w:ascii="Times New Roman" w:hAnsi="Times New Roman"/>
          <w:szCs w:val="20"/>
          <w:lang w:eastAsia="x-none"/>
        </w:rPr>
      </w:pPr>
      <w:r w:rsidRPr="003D5AE4">
        <w:rPr>
          <w:rFonts w:ascii="Times New Roman" w:hAnsi="Times New Roman"/>
          <w:szCs w:val="20"/>
          <w:lang w:eastAsia="x-none"/>
        </w:rPr>
        <w:t>Confirm the following WA from RAN1#108-e:</w:t>
      </w:r>
    </w:p>
    <w:p w14:paraId="5904552E" w14:textId="77777777" w:rsidR="00AB2FF1" w:rsidRPr="003D5AE4" w:rsidRDefault="00AB2FF1" w:rsidP="00CF6E6D">
      <w:pPr>
        <w:pStyle w:val="ListParagraph"/>
        <w:numPr>
          <w:ilvl w:val="0"/>
          <w:numId w:val="439"/>
        </w:numPr>
        <w:rPr>
          <w:rFonts w:eastAsia="Microsoft YaHei UI"/>
          <w:color w:val="000000"/>
          <w:lang w:val="en-US" w:eastAsia="zh-CN"/>
        </w:rPr>
      </w:pPr>
      <w:r w:rsidRPr="003D5AE4">
        <w:rPr>
          <w:rFonts w:eastAsia="Microsoft YaHei UI"/>
          <w:color w:val="000000"/>
          <w:lang w:val="en-US" w:eastAsia="zh-CN"/>
        </w:rPr>
        <w:t>For Case 5 of SSB overlapping with Msg3 (re)transmission or PUCCH for Msg4/MsgB, reuse the same handling as for other dynamically scheduled UL transmission and prioritize the SSB</w:t>
      </w:r>
    </w:p>
    <w:p w14:paraId="1644B894" w14:textId="77777777" w:rsidR="00AB2FF1" w:rsidRPr="003D5AE4" w:rsidRDefault="00AB2FF1" w:rsidP="00CF6E6D">
      <w:pPr>
        <w:pStyle w:val="ListParagraph"/>
        <w:numPr>
          <w:ilvl w:val="1"/>
          <w:numId w:val="439"/>
        </w:numPr>
        <w:rPr>
          <w:rFonts w:eastAsia="Microsoft YaHei UI"/>
          <w:color w:val="000000"/>
          <w:lang w:val="en-US" w:eastAsia="zh-CN"/>
        </w:rPr>
      </w:pPr>
      <w:r w:rsidRPr="003D5AE4">
        <w:rPr>
          <w:rFonts w:eastAsia="Microsoft YaHei UI"/>
          <w:color w:val="000000"/>
          <w:lang w:val="en-US" w:eastAsia="zh-CN"/>
        </w:rPr>
        <w:t>Note: Whether the above collision rule is reused for Msg3 PUSCH repetition is up to the agreement in the CE WI.</w:t>
      </w:r>
    </w:p>
    <w:p w14:paraId="6569CAB3" w14:textId="074E2B97" w:rsidR="00AB2FF1" w:rsidRPr="003D5AE4" w:rsidRDefault="00AB2FF1" w:rsidP="003D5AE4">
      <w:pPr>
        <w:rPr>
          <w:rFonts w:ascii="Times New Roman" w:hAnsi="Times New Roman"/>
          <w:szCs w:val="20"/>
          <w:lang w:val="en-US" w:eastAsia="zh-CN"/>
        </w:rPr>
      </w:pPr>
    </w:p>
    <w:p w14:paraId="49806536" w14:textId="66A9EDA7" w:rsidR="003D5AE4" w:rsidRPr="005B556A" w:rsidRDefault="003D5AE4" w:rsidP="003D5AE4">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w:t>
      </w:r>
    </w:p>
    <w:p w14:paraId="4CF22514" w14:textId="77777777" w:rsidR="00AB2FF1" w:rsidRPr="003D5AE4" w:rsidRDefault="00AB2FF1" w:rsidP="00AB2FF1">
      <w:pPr>
        <w:rPr>
          <w:rFonts w:ascii="Times New Roman" w:eastAsia="SimSun" w:hAnsi="Times New Roman"/>
          <w:color w:val="000000"/>
          <w:szCs w:val="20"/>
          <w:highlight w:val="green"/>
          <w:shd w:val="clear" w:color="auto" w:fill="FFFF00"/>
          <w:lang w:val="en-US" w:eastAsia="zh-CN"/>
        </w:rPr>
      </w:pPr>
      <w:r w:rsidRPr="003D5AE4">
        <w:rPr>
          <w:rFonts w:ascii="Times New Roman" w:eastAsia="SimSun" w:hAnsi="Times New Roman"/>
          <w:color w:val="000000"/>
          <w:szCs w:val="20"/>
          <w:highlight w:val="green"/>
          <w:shd w:val="clear" w:color="auto" w:fill="FFFF00"/>
          <w:lang w:val="en-US" w:eastAsia="zh-CN"/>
        </w:rPr>
        <w:t>Agreement</w:t>
      </w:r>
    </w:p>
    <w:p w14:paraId="0085490F" w14:textId="77777777" w:rsidR="00AB2FF1" w:rsidRPr="003D5AE4" w:rsidRDefault="00AB2FF1" w:rsidP="00CF6E6D">
      <w:pPr>
        <w:pStyle w:val="ListParagraph"/>
        <w:numPr>
          <w:ilvl w:val="0"/>
          <w:numId w:val="439"/>
        </w:numPr>
        <w:rPr>
          <w:rFonts w:eastAsia="Microsoft YaHei UI"/>
          <w:color w:val="000000"/>
          <w:lang w:val="en-US" w:eastAsia="zh-CN"/>
        </w:rPr>
      </w:pPr>
      <w:r w:rsidRPr="003D5AE4">
        <w:rPr>
          <w:rFonts w:eastAsia="Microsoft YaHei UI"/>
          <w:color w:val="000000"/>
          <w:lang w:val="en-US" w:eastAsia="zh-CN"/>
        </w:rPr>
        <w:t>For a HD-UE in paired spectrum and for PUSCH repetition type B transmission</w:t>
      </w:r>
    </w:p>
    <w:p w14:paraId="1450814B" w14:textId="2CCFD7CD" w:rsidR="00AB2FF1" w:rsidRPr="003D5AE4" w:rsidRDefault="00AB2FF1" w:rsidP="00CF6E6D">
      <w:pPr>
        <w:pStyle w:val="ListParagraph"/>
        <w:numPr>
          <w:ilvl w:val="1"/>
          <w:numId w:val="439"/>
        </w:numPr>
        <w:rPr>
          <w:rFonts w:eastAsia="Microsoft YaHei UI"/>
          <w:color w:val="000000"/>
          <w:lang w:val="en-US" w:eastAsia="zh-CN"/>
        </w:rPr>
      </w:pPr>
      <w:r w:rsidRPr="003D5AE4">
        <w:rPr>
          <w:rFonts w:eastAsia="Microsoft YaHei UI"/>
          <w:color w:val="000000"/>
          <w:lang w:val="en-US" w:eastAsia="zh-CN"/>
        </w:rPr>
        <w:t>Symbols that are not at least</w:t>
      </w:r>
      <w:r w:rsidR="003D5AE4">
        <w:rPr>
          <w:rFonts w:eastAsia="Microsoft YaHei UI"/>
          <w:color w:val="000000"/>
          <w:lang w:val="en-US" w:eastAsia="zh-CN"/>
        </w:rPr>
        <w:t xml:space="preserve"> </w:t>
      </w:r>
      <w:r w:rsidR="00E046B7">
        <w:rPr>
          <w:lang w:val="en-US"/>
        </w:rPr>
        <w:fldChar w:fldCharType="begin"/>
      </w:r>
      <w:r w:rsidR="00E046B7">
        <w:rPr>
          <w:lang w:val="en-US"/>
        </w:rPr>
        <w:instrText xml:space="preserve"> INCLUDEPICTURE  "C:\\..\\..\\..\\..\\Users\\cmcc\\AppData\\Roaming\\Foxmail7\\Temp-19952-20220514213811\\Attach\\image011(05-17-10-38-45).png" \* MERGEFORMATINET </w:instrText>
      </w:r>
      <w:r w:rsidR="00E046B7">
        <w:rPr>
          <w:lang w:val="en-US"/>
        </w:rPr>
        <w:fldChar w:fldCharType="separate"/>
      </w:r>
      <w:r w:rsidR="00CF6E6D">
        <w:rPr>
          <w:lang w:val="en-US"/>
        </w:rPr>
        <w:fldChar w:fldCharType="begin"/>
      </w:r>
      <w:r w:rsidR="00CF6E6D">
        <w:rPr>
          <w:lang w:val="en-US"/>
        </w:rPr>
        <w:instrText xml:space="preserve"> INCLUDEPICTURE  "C:\\..\\..\\..\\..\\Users\\cmcc\\AppData\\Roaming\\Foxmail7\\Temp-19952-20220514213811\\Attach\\image011(05-17-10-38-45).png" \* MERGEFORMATINET </w:instrText>
      </w:r>
      <w:r w:rsidR="00CF6E6D">
        <w:rPr>
          <w:lang w:val="en-US"/>
        </w:rPr>
        <w:fldChar w:fldCharType="separate"/>
      </w:r>
      <w:r w:rsidR="00067092">
        <w:rPr>
          <w:lang w:val="en-US"/>
        </w:rPr>
        <w:fldChar w:fldCharType="begin"/>
      </w:r>
      <w:r w:rsidR="00067092">
        <w:rPr>
          <w:lang w:val="en-US"/>
        </w:rPr>
        <w:instrText xml:space="preserve"> INCLUDEPICTURE  "C:\\..\\..\\..\\..\\Users\\cmcc\\AppData\\Roaming\\Foxmail7\\Temp-19952-20220514213811\\Attach\\image011(05-17-10-38-45).png"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"C:\\..\\..\\..\\..\\Users\\cmcc\\AppData\\Roaming\\Foxmail7\\Temp-19952-20220514213811\\Attach\\image011(05-17-10-38-45).png"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"C:\\..\\..\\..\\..\\Users\\cmcc\\AppData\\Roaming\\Foxmail7\\Temp-19952-20220514213811\\Attach\\image011(05-17-10-38-45).png"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"C:\\..\\..\\..\\..\\Users\\cmcc\\AppData\\Roaming\\Foxmail7\\Temp-19952-20220514213811\\Attach\\image011(05-17-10-38-45).png"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"C:\\..\\..\\..\\..\\Users\\cmcc\\AppData\\Roaming\\Foxmail7\\Temp-19952-20220514213811\\Attach\\image011(05-17-10-38-45).png"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"C:\\..\\..\\..\\..\\Users\\cmcc\\AppData\\Roaming\\Foxmail7\\Temp-19952-20220514213811\\Attach\\image011(05-17-10-38-45).png"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"C:\\..\\..\\..\\..\\Users\\cmcc\\AppData\\Roaming\\Foxmail7\\Temp-19952-20220514213811\\Attach\\image011(05-17-10-38-45).png" \* MERGEFORMATINET</w:instrText>
      </w:r>
      <w:r w:rsidR="00A236A5">
        <w:rPr>
          <w:lang w:val="en-US"/>
        </w:rPr>
        <w:instrText xml:space="preserve"> </w:instrText>
      </w:r>
      <w:r w:rsidR="00A236A5">
        <w:rPr>
          <w:lang w:val="en-US"/>
        </w:rPr>
        <w:fldChar w:fldCharType="separate"/>
      </w:r>
      <w:r w:rsidR="00F91E5B">
        <w:rPr>
          <w:lang w:val="en-US"/>
        </w:rPr>
        <w:pict w14:anchorId="77465BF4">
          <v:shape id="_x0000_i1026" type="#_x0000_t75" style="width:39.75pt;height:10.5pt">
            <v:imagedata r:id="rId907" r:href="rId908"/>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00CF6E6D">
        <w:rPr>
          <w:lang w:val="en-US"/>
        </w:rPr>
        <w:fldChar w:fldCharType="end"/>
      </w:r>
      <w:r w:rsidR="00E046B7">
        <w:rPr>
          <w:lang w:val="en-US"/>
        </w:rPr>
        <w:fldChar w:fldCharType="end"/>
      </w:r>
      <w:r w:rsidRPr="003D5AE4">
        <w:rPr>
          <w:rFonts w:eastAsia="Microsoft YaHei UI"/>
          <w:color w:val="000000"/>
          <w:lang w:val="en-US" w:eastAsia="zh-CN"/>
        </w:rPr>
        <w:t>before the first symbol or not at least</w:t>
      </w:r>
      <w:r w:rsidR="003D5AE4">
        <w:rPr>
          <w:rFonts w:eastAsia="Microsoft YaHei UI"/>
          <w:color w:val="000000"/>
          <w:lang w:val="en-US" w:eastAsia="zh-CN"/>
        </w:rPr>
        <w:t xml:space="preserve"> </w:t>
      </w:r>
      <w:r w:rsidR="00E046B7">
        <w:rPr>
          <w:lang w:val="en-US"/>
        </w:rPr>
        <w:fldChar w:fldCharType="begin"/>
      </w:r>
      <w:r w:rsidR="00E046B7">
        <w:rPr>
          <w:lang w:val="en-US"/>
        </w:rPr>
        <w:instrText xml:space="preserve"> INCLUDEPICTURE  "C:\\..\\..\\..\\..\\Users\\cmcc\\AppData\\Roaming\\Foxmail7\\Temp-19952-20220514213811\\Attach\\image012(05-17-10-38-45).png" \* MERGEFORMATINET </w:instrText>
      </w:r>
      <w:r w:rsidR="00E046B7">
        <w:rPr>
          <w:lang w:val="en-US"/>
        </w:rPr>
        <w:fldChar w:fldCharType="separate"/>
      </w:r>
      <w:r w:rsidR="00CF6E6D">
        <w:rPr>
          <w:lang w:val="en-US"/>
        </w:rPr>
        <w:fldChar w:fldCharType="begin"/>
      </w:r>
      <w:r w:rsidR="00CF6E6D">
        <w:rPr>
          <w:lang w:val="en-US"/>
        </w:rPr>
        <w:instrText xml:space="preserve"> INCLUDEPICTURE  "C:\\..\\..\\..\\..\\Users\\cmcc\\AppData\\Roaming\\Foxmail7\\Temp-19952-20220514213811\\Attach\\image012(05-17-10-38-45).png" \* MERGEFORMATINET </w:instrText>
      </w:r>
      <w:r w:rsidR="00CF6E6D">
        <w:rPr>
          <w:lang w:val="en-US"/>
        </w:rPr>
        <w:fldChar w:fldCharType="separate"/>
      </w:r>
      <w:r w:rsidR="00067092">
        <w:rPr>
          <w:lang w:val="en-US"/>
        </w:rPr>
        <w:fldChar w:fldCharType="begin"/>
      </w:r>
      <w:r w:rsidR="00067092">
        <w:rPr>
          <w:lang w:val="en-US"/>
        </w:rPr>
        <w:instrText xml:space="preserve"> INCLUDEPICTURE  "C:\\..\\..\\..\\..\\Users\\cmcc\\AppData\\Roaming\\Foxmail7\\Temp-19952-20220514213811\\Attach\\image012(05-17-10-38-45).png"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"C:\\..\\..\\..\\..\\Users\\cmcc\\AppData\\Roaming\\Foxmail7\\Temp-19952-20220514213811\\Attach\\image012(05-17-10-38-45).png"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"C:\\..\\..\\..\\..\\Users\\cmcc\\AppData\\Roaming\\Foxmail7\\Temp-19952-20220514213811\\Attach\\image012(05-17-10-38-45).png"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"C:\\..\\..\\..\\..\\Users\\cmcc\\AppData\\Roaming\\Foxmail7\\Temp-19952-20220514213811\\Attach\\image012(05-17-10-38-45).png"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"C:\\..\\..\\..\\..\\Users\\cmcc\\AppData\\Roaming\\Foxmail7\\Temp-19952-20220514213811\\Attach\\image012(05-17-10-38-45).png"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"C:\\..\\..\\..\\..\\Users\\cmcc\\AppData\\Roaming\\Foxmail7\\Temp-19952-20220514213811\\Attach\\image012(05-17-10-38-45).png"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"C:\\..\\..\\..\\..\\Users\\cmcc\\AppData\\Roaming\\Foxmail7\\Temp-19952-20220514213811\\Attach\\image012(05-17-10-38-45).</w:instrText>
      </w:r>
      <w:r w:rsidR="00A236A5">
        <w:rPr>
          <w:lang w:val="en-US"/>
        </w:rPr>
        <w:instrText>png" \* MERGEFORMATINET</w:instrText>
      </w:r>
      <w:r w:rsidR="00A236A5">
        <w:rPr>
          <w:lang w:val="en-US"/>
        </w:rPr>
        <w:instrText xml:space="preserve"> </w:instrText>
      </w:r>
      <w:r w:rsidR="00A236A5">
        <w:rPr>
          <w:lang w:val="en-US"/>
        </w:rPr>
        <w:fldChar w:fldCharType="separate"/>
      </w:r>
      <w:r w:rsidR="00F91E5B">
        <w:rPr>
          <w:lang w:val="en-US"/>
        </w:rPr>
        <w:pict w14:anchorId="61429726">
          <v:shape id="_x0000_i1027" type="#_x0000_t75" style="width:34.5pt;height:9.75pt">
            <v:imagedata r:id="rId909" r:href="rId910"/>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00CF6E6D">
        <w:rPr>
          <w:lang w:val="en-US"/>
        </w:rPr>
        <w:fldChar w:fldCharType="end"/>
      </w:r>
      <w:r w:rsidR="00E046B7">
        <w:rPr>
          <w:lang w:val="en-US"/>
        </w:rPr>
        <w:fldChar w:fldCharType="end"/>
      </w:r>
      <w:r w:rsidR="003D5AE4">
        <w:rPr>
          <w:rFonts w:eastAsia="Microsoft YaHei UI"/>
          <w:color w:val="000000"/>
          <w:lang w:val="en-US" w:eastAsia="zh-CN"/>
        </w:rPr>
        <w:t xml:space="preserve"> </w:t>
      </w:r>
      <w:r w:rsidRPr="003D5AE4">
        <w:rPr>
          <w:rFonts w:eastAsia="Microsoft YaHei UI"/>
          <w:color w:val="000000"/>
          <w:lang w:val="en-US" w:eastAsia="zh-CN"/>
        </w:rPr>
        <w:t>after the last symbol in the set of symbols with SSB transmission are considered as invalid symbols for PUSCH repetition type B transmission</w:t>
      </w:r>
      <w:r w:rsidR="003D5AE4">
        <w:rPr>
          <w:rFonts w:eastAsia="Microsoft YaHei UI"/>
          <w:color w:val="000000"/>
          <w:lang w:val="en-US" w:eastAsia="zh-CN"/>
        </w:rPr>
        <w:t>.</w:t>
      </w:r>
    </w:p>
    <w:p w14:paraId="63EDD1DD" w14:textId="1C87F866" w:rsidR="003D5AE4" w:rsidRPr="003D5AE4" w:rsidRDefault="003D5AE4" w:rsidP="003D5AE4">
      <w:pPr>
        <w:rPr>
          <w:rFonts w:ascii="Times New Roman" w:eastAsia="DengXian" w:hAnsi="Times New Roman"/>
          <w:szCs w:val="20"/>
          <w:lang w:eastAsia="zh-CN"/>
        </w:rPr>
      </w:pPr>
      <w:r w:rsidRPr="003D5AE4">
        <w:rPr>
          <w:rFonts w:ascii="Times New Roman" w:eastAsia="DengXian" w:hAnsi="Times New Roman"/>
          <w:szCs w:val="20"/>
          <w:lang w:eastAsia="zh-CN"/>
        </w:rPr>
        <w:t xml:space="preserve">Note: To editors, the proposals cited by the agreements could be found in the section of </w:t>
      </w:r>
      <w:r>
        <w:rPr>
          <w:rFonts w:ascii="Times New Roman" w:eastAsia="DengXian" w:hAnsi="Times New Roman"/>
          <w:szCs w:val="20"/>
          <w:lang w:eastAsia="zh-CN"/>
        </w:rPr>
        <w:t xml:space="preserve">the final </w:t>
      </w:r>
      <w:r w:rsidRPr="003D5AE4">
        <w:rPr>
          <w:rFonts w:ascii="Times New Roman" w:eastAsia="DengXian" w:hAnsi="Times New Roman"/>
          <w:szCs w:val="20"/>
          <w:lang w:eastAsia="zh-CN"/>
        </w:rPr>
        <w:t xml:space="preserve">summary </w:t>
      </w:r>
      <w:r>
        <w:rPr>
          <w:rFonts w:ascii="Times New Roman" w:eastAsia="DengXian" w:hAnsi="Times New Roman"/>
          <w:szCs w:val="20"/>
          <w:lang w:eastAsia="zh-CN"/>
        </w:rPr>
        <w:t>in:</w:t>
      </w:r>
    </w:p>
    <w:p w14:paraId="3D2C532D" w14:textId="5B647CE5" w:rsidR="00AB2FF1" w:rsidRPr="003D5AE4" w:rsidRDefault="00A236A5" w:rsidP="00AB2FF1">
      <w:pPr>
        <w:rPr>
          <w:rFonts w:ascii="Times New Roman" w:hAnsi="Times New Roman"/>
          <w:b/>
          <w:bCs/>
          <w:szCs w:val="20"/>
        </w:rPr>
      </w:pPr>
      <w:hyperlink r:id="rId911" w:history="1">
        <w:r w:rsidR="000B5C49">
          <w:rPr>
            <w:rStyle w:val="Hyperlink"/>
            <w:rFonts w:ascii="Times New Roman" w:hAnsi="Times New Roman"/>
            <w:b/>
            <w:bCs/>
            <w:szCs w:val="20"/>
          </w:rPr>
          <w:t>R1-2205442</w:t>
        </w:r>
      </w:hyperlink>
      <w:r w:rsidR="00AB2FF1" w:rsidRPr="003D5AE4">
        <w:rPr>
          <w:rFonts w:ascii="Times New Roman" w:hAnsi="Times New Roman"/>
          <w:b/>
          <w:bCs/>
          <w:szCs w:val="20"/>
        </w:rPr>
        <w:tab/>
        <w:t>FL summary #2 for maintenance on HD-FDD for RedCap</w:t>
      </w:r>
      <w:r w:rsidR="00AB2FF1" w:rsidRPr="003D5AE4">
        <w:rPr>
          <w:rFonts w:ascii="Times New Roman" w:hAnsi="Times New Roman"/>
          <w:b/>
          <w:bCs/>
          <w:szCs w:val="20"/>
        </w:rPr>
        <w:tab/>
        <w:t>Moderator (Qualcomm Inc.)</w:t>
      </w:r>
    </w:p>
    <w:p w14:paraId="4B6EFD46" w14:textId="38BA3C39" w:rsidR="007D7F59" w:rsidRDefault="007D7F59" w:rsidP="004C336F">
      <w:pPr>
        <w:pStyle w:val="Heading2"/>
      </w:pPr>
      <w:bookmarkStart w:id="158" w:name="_Toc101356994"/>
      <w:bookmarkStart w:id="159" w:name="_Toc109290129"/>
      <w:r>
        <w:t xml:space="preserve">Maintenance on </w:t>
      </w:r>
      <w:r w:rsidRPr="002600DE">
        <w:t>UE Power Saving Enhancements</w:t>
      </w:r>
      <w:bookmarkEnd w:id="158"/>
      <w:bookmarkEnd w:id="159"/>
    </w:p>
    <w:p w14:paraId="5BA5186B" w14:textId="4113E8FA" w:rsidR="001A1F25" w:rsidRDefault="00A236A5" w:rsidP="001A1F25">
      <w:pPr>
        <w:rPr>
          <w:b/>
          <w:bCs/>
        </w:rPr>
      </w:pPr>
      <w:hyperlink r:id="rId912" w:history="1">
        <w:r w:rsidR="000B5C49">
          <w:rPr>
            <w:rStyle w:val="Hyperlink"/>
            <w:b/>
            <w:bCs/>
          </w:rPr>
          <w:t>R1-2205565</w:t>
        </w:r>
      </w:hyperlink>
      <w:r w:rsidR="001A1F25" w:rsidRPr="001A1F25">
        <w:rPr>
          <w:b/>
          <w:bCs/>
        </w:rPr>
        <w:tab/>
        <w:t>Session notes for 8.7 (Maintenance on UE Power Saving Enhancements)</w:t>
      </w:r>
      <w:r w:rsidR="001A1F25" w:rsidRPr="001A1F25">
        <w:rPr>
          <w:b/>
          <w:bCs/>
        </w:rPr>
        <w:tab/>
        <w:t>Ad-hoc Chair (CMCC)</w:t>
      </w:r>
    </w:p>
    <w:p w14:paraId="73E5E879" w14:textId="561462F7" w:rsidR="00F67E9D" w:rsidRPr="00F67E9D" w:rsidRDefault="00F67E9D" w:rsidP="001A1F25"/>
    <w:p w14:paraId="6725850E" w14:textId="601AF986" w:rsidR="00F67E9D" w:rsidRPr="00F67E9D" w:rsidRDefault="00A236A5" w:rsidP="001A1F25">
      <w:hyperlink r:id="rId913" w:history="1">
        <w:r w:rsidR="000B5C49">
          <w:rPr>
            <w:rStyle w:val="Hyperlink"/>
          </w:rPr>
          <w:t>R1-2205638</w:t>
        </w:r>
      </w:hyperlink>
      <w:r w:rsidR="00F67E9D" w:rsidRPr="00F67E9D">
        <w:tab/>
        <w:t>Collection of RAN1 agreements for UE power saving enhancements for NR (post RAN1 #109-e)</w:t>
      </w:r>
      <w:r w:rsidR="00F67E9D" w:rsidRPr="00F67E9D">
        <w:tab/>
        <w:t>Rapporteur (MediaTek)</w:t>
      </w:r>
    </w:p>
    <w:p w14:paraId="7BF74A9B" w14:textId="252991FC" w:rsidR="007D7F59" w:rsidRDefault="007D7F59" w:rsidP="003771D2">
      <w:pPr>
        <w:pStyle w:val="Heading3"/>
      </w:pPr>
      <w:bookmarkStart w:id="160" w:name="_Toc101356995"/>
      <w:bookmarkStart w:id="161" w:name="_Toc109290130"/>
      <w:r w:rsidRPr="002600DE">
        <w:t>Enhancements for idle/inactive-mode UE power saving</w:t>
      </w:r>
      <w:bookmarkEnd w:id="160"/>
      <w:bookmarkEnd w:id="161"/>
    </w:p>
    <w:p w14:paraId="01E2F462" w14:textId="560BF42B" w:rsidR="00F67E9D" w:rsidRPr="00F67E9D" w:rsidRDefault="00A236A5" w:rsidP="00F67E9D">
      <w:pPr>
        <w:rPr>
          <w:b/>
          <w:bCs/>
        </w:rPr>
      </w:pPr>
      <w:hyperlink r:id="rId914" w:history="1">
        <w:r w:rsidR="000B5C49">
          <w:rPr>
            <w:rStyle w:val="Hyperlink"/>
            <w:b/>
            <w:bCs/>
          </w:rPr>
          <w:t>R1-2205392</w:t>
        </w:r>
      </w:hyperlink>
      <w:r w:rsidR="00F67E9D" w:rsidRPr="00F67E9D">
        <w:rPr>
          <w:b/>
          <w:bCs/>
        </w:rPr>
        <w:tab/>
        <w:t>Preparation phase summary of maintenance on idle/inactive UE power saving enhancements</w:t>
      </w:r>
      <w:r w:rsidR="00F67E9D" w:rsidRPr="00F67E9D">
        <w:rPr>
          <w:b/>
          <w:bCs/>
        </w:rPr>
        <w:tab/>
        <w:t>Moderator (MediaTek)</w:t>
      </w:r>
    </w:p>
    <w:p w14:paraId="735E9D67" w14:textId="77777777" w:rsidR="00F67E9D" w:rsidRDefault="00F67E9D" w:rsidP="00F67E9D"/>
    <w:p w14:paraId="05DFA31B" w14:textId="3CD7F5FA" w:rsidR="007D7F59" w:rsidRDefault="00A236A5" w:rsidP="007D7F59">
      <w:pPr>
        <w:rPr>
          <w:lang w:eastAsia="x-none"/>
        </w:rPr>
      </w:pPr>
      <w:hyperlink r:id="rId915" w:history="1">
        <w:r w:rsidR="000B5C49">
          <w:rPr>
            <w:rStyle w:val="Hyperlink"/>
            <w:lang w:eastAsia="x-none"/>
          </w:rPr>
          <w:t>R1-2203085</w:t>
        </w:r>
      </w:hyperlink>
      <w:r w:rsidR="007D7F59">
        <w:rPr>
          <w:lang w:eastAsia="x-none"/>
        </w:rPr>
        <w:tab/>
        <w:t>Remaining issues on UE power saving in IDLE/inactive mode</w:t>
      </w:r>
      <w:r w:rsidR="007D7F59">
        <w:rPr>
          <w:lang w:eastAsia="x-none"/>
        </w:rPr>
        <w:tab/>
        <w:t>Huawei, HiSilicon</w:t>
      </w:r>
    </w:p>
    <w:p w14:paraId="6F80F1B6" w14:textId="5F7A413E" w:rsidR="007D7F59" w:rsidRDefault="00A236A5" w:rsidP="007D7F59">
      <w:pPr>
        <w:rPr>
          <w:lang w:eastAsia="x-none"/>
        </w:rPr>
      </w:pPr>
      <w:hyperlink r:id="rId916" w:history="1">
        <w:r w:rsidR="000B5C49">
          <w:rPr>
            <w:rStyle w:val="Hyperlink"/>
            <w:lang w:eastAsia="x-none"/>
          </w:rPr>
          <w:t>R1-2203310</w:t>
        </w:r>
      </w:hyperlink>
      <w:r w:rsidR="007D7F59">
        <w:rPr>
          <w:lang w:eastAsia="x-none"/>
        </w:rPr>
        <w:tab/>
        <w:t>Remaining issues on enhancements for idle/inactive-mode UE power saving</w:t>
      </w:r>
      <w:r w:rsidR="007D7F59">
        <w:rPr>
          <w:lang w:eastAsia="x-none"/>
        </w:rPr>
        <w:tab/>
        <w:t>Spreadtrum Communications</w:t>
      </w:r>
    </w:p>
    <w:p w14:paraId="40C5C815" w14:textId="770D2123" w:rsidR="007D7F59" w:rsidRDefault="00A236A5" w:rsidP="007D7F59">
      <w:pPr>
        <w:rPr>
          <w:lang w:eastAsia="x-none"/>
        </w:rPr>
      </w:pPr>
      <w:hyperlink r:id="rId917" w:history="1">
        <w:r w:rsidR="000B5C49">
          <w:rPr>
            <w:rStyle w:val="Hyperlink"/>
            <w:lang w:eastAsia="x-none"/>
          </w:rPr>
          <w:t>R1-2203478</w:t>
        </w:r>
      </w:hyperlink>
      <w:r w:rsidR="007D7F59">
        <w:rPr>
          <w:lang w:eastAsia="x-none"/>
        </w:rPr>
        <w:tab/>
        <w:t>Remaining issues of Paging enhancement and TRS/CSI-RS</w:t>
      </w:r>
      <w:r w:rsidR="007D7F59">
        <w:rPr>
          <w:lang w:eastAsia="x-none"/>
        </w:rPr>
        <w:tab/>
        <w:t>CATT</w:t>
      </w:r>
    </w:p>
    <w:p w14:paraId="7E9995EE" w14:textId="6BB0D88B" w:rsidR="007D7F59" w:rsidRDefault="00A236A5" w:rsidP="007D7F59">
      <w:pPr>
        <w:rPr>
          <w:lang w:eastAsia="x-none"/>
        </w:rPr>
      </w:pPr>
      <w:hyperlink r:id="rId918" w:history="1">
        <w:r w:rsidR="000B5C49">
          <w:rPr>
            <w:rStyle w:val="Hyperlink"/>
            <w:lang w:eastAsia="x-none"/>
          </w:rPr>
          <w:t>R1-2203519</w:t>
        </w:r>
      </w:hyperlink>
      <w:r w:rsidR="007D7F59">
        <w:rPr>
          <w:lang w:eastAsia="x-none"/>
        </w:rPr>
        <w:tab/>
        <w:t>Remaining issues on idle/inactive-mode UE power saving</w:t>
      </w:r>
      <w:r w:rsidR="007D7F59">
        <w:rPr>
          <w:lang w:eastAsia="x-none"/>
        </w:rPr>
        <w:tab/>
        <w:t>vivo</w:t>
      </w:r>
    </w:p>
    <w:p w14:paraId="6519D687" w14:textId="4A30A270" w:rsidR="007D7F59" w:rsidRDefault="00A236A5" w:rsidP="007D7F59">
      <w:pPr>
        <w:rPr>
          <w:lang w:eastAsia="x-none"/>
        </w:rPr>
      </w:pPr>
      <w:hyperlink r:id="rId919" w:history="1">
        <w:r w:rsidR="000B5C49">
          <w:rPr>
            <w:rStyle w:val="Hyperlink"/>
            <w:lang w:eastAsia="x-none"/>
          </w:rPr>
          <w:t>R1-2203595</w:t>
        </w:r>
      </w:hyperlink>
      <w:r w:rsidR="007D7F59">
        <w:rPr>
          <w:lang w:eastAsia="x-none"/>
        </w:rPr>
        <w:tab/>
        <w:t>Remaining issues of idle/inactive-mode UE power saving</w:t>
      </w:r>
      <w:r w:rsidR="007D7F59">
        <w:rPr>
          <w:lang w:eastAsia="x-none"/>
        </w:rPr>
        <w:tab/>
        <w:t>ZTE, Sanechips</w:t>
      </w:r>
    </w:p>
    <w:p w14:paraId="2B47D7AE" w14:textId="5FE9FF29" w:rsidR="007D7F59" w:rsidRDefault="00A236A5" w:rsidP="007D7F59">
      <w:pPr>
        <w:rPr>
          <w:lang w:eastAsia="x-none"/>
        </w:rPr>
      </w:pPr>
      <w:hyperlink r:id="rId920" w:history="1">
        <w:r w:rsidR="000B5C49">
          <w:rPr>
            <w:rStyle w:val="Hyperlink"/>
            <w:lang w:eastAsia="x-none"/>
          </w:rPr>
          <w:t>R1-2203789</w:t>
        </w:r>
      </w:hyperlink>
      <w:r w:rsidR="007D7F59">
        <w:rPr>
          <w:lang w:eastAsia="x-none"/>
        </w:rPr>
        <w:tab/>
        <w:t>Remaining issues on power saving enhancement for idle/inactive UEs</w:t>
      </w:r>
      <w:r w:rsidR="007D7F59">
        <w:rPr>
          <w:lang w:eastAsia="x-none"/>
        </w:rPr>
        <w:tab/>
        <w:t>xiaomi</w:t>
      </w:r>
    </w:p>
    <w:p w14:paraId="7E29F17E" w14:textId="2434879D" w:rsidR="007D7F59" w:rsidRDefault="00A236A5" w:rsidP="007D7F59">
      <w:pPr>
        <w:rPr>
          <w:lang w:eastAsia="x-none"/>
        </w:rPr>
      </w:pPr>
      <w:hyperlink r:id="rId921" w:history="1">
        <w:r w:rsidR="000B5C49">
          <w:rPr>
            <w:rStyle w:val="Hyperlink"/>
            <w:lang w:eastAsia="x-none"/>
          </w:rPr>
          <w:t>R1-2203867</w:t>
        </w:r>
      </w:hyperlink>
      <w:r w:rsidR="007D7F59">
        <w:rPr>
          <w:lang w:eastAsia="x-none"/>
        </w:rPr>
        <w:tab/>
        <w:t>Maintenance on enhancements for idle/inactive-mode UE power saving</w:t>
      </w:r>
      <w:r w:rsidR="007D7F59">
        <w:rPr>
          <w:lang w:eastAsia="x-none"/>
        </w:rPr>
        <w:tab/>
        <w:t>Samsung</w:t>
      </w:r>
    </w:p>
    <w:p w14:paraId="2A227353" w14:textId="657E0B5C" w:rsidR="007D7F59" w:rsidRDefault="00A236A5" w:rsidP="007D7F59">
      <w:pPr>
        <w:rPr>
          <w:lang w:eastAsia="x-none"/>
        </w:rPr>
      </w:pPr>
      <w:hyperlink r:id="rId922" w:history="1">
        <w:r w:rsidR="000B5C49">
          <w:rPr>
            <w:rStyle w:val="Hyperlink"/>
            <w:lang w:eastAsia="x-none"/>
          </w:rPr>
          <w:t>R1-2204071</w:t>
        </w:r>
      </w:hyperlink>
      <w:r w:rsidR="007D7F59">
        <w:rPr>
          <w:lang w:eastAsia="x-none"/>
        </w:rPr>
        <w:tab/>
        <w:t>Remaining issues on Enhancements for idle/inactive-mode UE power saving</w:t>
      </w:r>
      <w:r w:rsidR="007D7F59">
        <w:rPr>
          <w:lang w:eastAsia="x-none"/>
        </w:rPr>
        <w:tab/>
        <w:t>Panasonic</w:t>
      </w:r>
    </w:p>
    <w:p w14:paraId="06AEF712" w14:textId="664F023B" w:rsidR="007D7F59" w:rsidRDefault="00A236A5" w:rsidP="007D7F59">
      <w:pPr>
        <w:rPr>
          <w:lang w:eastAsia="x-none"/>
        </w:rPr>
      </w:pPr>
      <w:hyperlink r:id="rId923" w:history="1">
        <w:r w:rsidR="000B5C49">
          <w:rPr>
            <w:rStyle w:val="Hyperlink"/>
            <w:lang w:eastAsia="x-none"/>
          </w:rPr>
          <w:t>R1-2204175</w:t>
        </w:r>
      </w:hyperlink>
      <w:r w:rsidR="007D7F59">
        <w:rPr>
          <w:lang w:eastAsia="x-none"/>
        </w:rPr>
        <w:tab/>
        <w:t>Remaining issues on idle/inactive-mode UE power saving</w:t>
      </w:r>
      <w:r w:rsidR="007D7F59">
        <w:rPr>
          <w:lang w:eastAsia="x-none"/>
        </w:rPr>
        <w:tab/>
        <w:t>Sharp</w:t>
      </w:r>
    </w:p>
    <w:p w14:paraId="31149A68" w14:textId="54E4DC41" w:rsidR="007D7F59" w:rsidRDefault="00A236A5" w:rsidP="007D7F59">
      <w:pPr>
        <w:rPr>
          <w:lang w:eastAsia="x-none"/>
        </w:rPr>
      </w:pPr>
      <w:hyperlink r:id="rId924" w:history="1">
        <w:r w:rsidR="000B5C49">
          <w:rPr>
            <w:rStyle w:val="Hyperlink"/>
            <w:lang w:eastAsia="x-none"/>
          </w:rPr>
          <w:t>R1-2204210</w:t>
        </w:r>
      </w:hyperlink>
      <w:r w:rsidR="007D7F59">
        <w:rPr>
          <w:lang w:eastAsia="x-none"/>
        </w:rPr>
        <w:tab/>
        <w:t>Remaining issues on idle/inactive-mode UE power saving</w:t>
      </w:r>
      <w:r w:rsidR="007D7F59">
        <w:rPr>
          <w:lang w:eastAsia="x-none"/>
        </w:rPr>
        <w:tab/>
        <w:t>Apple</w:t>
      </w:r>
    </w:p>
    <w:p w14:paraId="49000EEB" w14:textId="01C3D5A9" w:rsidR="007D7F59" w:rsidRDefault="00A236A5" w:rsidP="007D7F59">
      <w:pPr>
        <w:rPr>
          <w:lang w:eastAsia="x-none"/>
        </w:rPr>
      </w:pPr>
      <w:hyperlink r:id="rId925" w:history="1">
        <w:r w:rsidR="000B5C49">
          <w:rPr>
            <w:rStyle w:val="Hyperlink"/>
            <w:lang w:eastAsia="x-none"/>
          </w:rPr>
          <w:t>R1-2204604</w:t>
        </w:r>
      </w:hyperlink>
      <w:r w:rsidR="007D7F59">
        <w:rPr>
          <w:lang w:eastAsia="x-none"/>
        </w:rPr>
        <w:tab/>
        <w:t>Open issues on Idle/Inactive mode power saving</w:t>
      </w:r>
      <w:r w:rsidR="007D7F59">
        <w:rPr>
          <w:lang w:eastAsia="x-none"/>
        </w:rPr>
        <w:tab/>
        <w:t>Nokia, Nokia Shanghai Bell</w:t>
      </w:r>
    </w:p>
    <w:p w14:paraId="22493BD1" w14:textId="13E4F021" w:rsidR="007D7F59" w:rsidRDefault="00A236A5" w:rsidP="007D7F59">
      <w:pPr>
        <w:rPr>
          <w:lang w:eastAsia="x-none"/>
        </w:rPr>
      </w:pPr>
      <w:hyperlink r:id="rId926" w:history="1">
        <w:r w:rsidR="000B5C49">
          <w:rPr>
            <w:rStyle w:val="Hyperlink"/>
            <w:lang w:eastAsia="x-none"/>
          </w:rPr>
          <w:t>R1-2204620</w:t>
        </w:r>
      </w:hyperlink>
      <w:r w:rsidR="007D7F59">
        <w:rPr>
          <w:lang w:eastAsia="x-none"/>
        </w:rPr>
        <w:tab/>
        <w:t>Remaining issue on TRS/CSI-RS occasion(s) for idle/inactive UEs</w:t>
      </w:r>
      <w:r w:rsidR="007D7F59">
        <w:rPr>
          <w:lang w:eastAsia="x-none"/>
        </w:rPr>
        <w:tab/>
        <w:t>LG Electronics</w:t>
      </w:r>
    </w:p>
    <w:p w14:paraId="6E8890B9" w14:textId="5923BCD5" w:rsidR="007D7F59" w:rsidRDefault="00A236A5" w:rsidP="007D7F59">
      <w:pPr>
        <w:rPr>
          <w:lang w:eastAsia="x-none"/>
        </w:rPr>
      </w:pPr>
      <w:hyperlink r:id="rId927" w:history="1">
        <w:r w:rsidR="000B5C49">
          <w:rPr>
            <w:rStyle w:val="Hyperlink"/>
            <w:lang w:eastAsia="x-none"/>
          </w:rPr>
          <w:t>R1-2204704</w:t>
        </w:r>
      </w:hyperlink>
      <w:r w:rsidR="007D7F59">
        <w:rPr>
          <w:lang w:eastAsia="x-none"/>
        </w:rPr>
        <w:tab/>
        <w:t>Maintenance on idle/inactive-mode UE power saving</w:t>
      </w:r>
      <w:r w:rsidR="007D7F59">
        <w:rPr>
          <w:lang w:eastAsia="x-none"/>
        </w:rPr>
        <w:tab/>
        <w:t>MediaTek Inc.</w:t>
      </w:r>
    </w:p>
    <w:p w14:paraId="0824F435" w14:textId="6C119C08" w:rsidR="007D7F59" w:rsidRDefault="00A236A5" w:rsidP="007D7F59">
      <w:pPr>
        <w:rPr>
          <w:lang w:eastAsia="x-none"/>
        </w:rPr>
      </w:pPr>
      <w:hyperlink r:id="rId928" w:history="1">
        <w:r w:rsidR="000B5C49">
          <w:rPr>
            <w:rStyle w:val="Hyperlink"/>
            <w:lang w:eastAsia="x-none"/>
          </w:rPr>
          <w:t>R1-2204745</w:t>
        </w:r>
      </w:hyperlink>
      <w:r w:rsidR="007D7F59">
        <w:rPr>
          <w:lang w:eastAsia="x-none"/>
        </w:rPr>
        <w:tab/>
        <w:t>On remaining issues of TRS design for idle/inactive UEs</w:t>
      </w:r>
      <w:r w:rsidR="007D7F59">
        <w:rPr>
          <w:lang w:eastAsia="x-none"/>
        </w:rPr>
        <w:tab/>
        <w:t>Nordic Semiconductor ASA</w:t>
      </w:r>
    </w:p>
    <w:p w14:paraId="0CB9576B" w14:textId="0DC5140B" w:rsidR="007D7F59" w:rsidRDefault="00A236A5" w:rsidP="007D7F59">
      <w:pPr>
        <w:rPr>
          <w:lang w:eastAsia="x-none"/>
        </w:rPr>
      </w:pPr>
      <w:hyperlink r:id="rId929" w:history="1">
        <w:r w:rsidR="000B5C49">
          <w:rPr>
            <w:rStyle w:val="Hyperlink"/>
            <w:lang w:eastAsia="x-none"/>
          </w:rPr>
          <w:t>R1-2204773</w:t>
        </w:r>
      </w:hyperlink>
      <w:r w:rsidR="007D7F59">
        <w:rPr>
          <w:lang w:eastAsia="x-none"/>
        </w:rPr>
        <w:tab/>
        <w:t>Discussion on remaining aspects of UE Power saving in idle/inactive mode</w:t>
      </w:r>
      <w:r w:rsidR="007D7F59">
        <w:rPr>
          <w:lang w:eastAsia="x-none"/>
        </w:rPr>
        <w:tab/>
        <w:t>Intel Corporation</w:t>
      </w:r>
    </w:p>
    <w:p w14:paraId="3D5B6642" w14:textId="61FD1D17" w:rsidR="007D7F59" w:rsidRDefault="00A236A5" w:rsidP="007D7F59">
      <w:pPr>
        <w:rPr>
          <w:lang w:eastAsia="x-none"/>
        </w:rPr>
      </w:pPr>
      <w:hyperlink r:id="rId930" w:history="1">
        <w:r w:rsidR="000B5C49">
          <w:rPr>
            <w:rStyle w:val="Hyperlink"/>
            <w:lang w:eastAsia="x-none"/>
          </w:rPr>
          <w:t>R1-2204959</w:t>
        </w:r>
      </w:hyperlink>
      <w:r w:rsidR="007D7F59">
        <w:rPr>
          <w:lang w:eastAsia="x-none"/>
        </w:rPr>
        <w:tab/>
        <w:t>Maintenance for Rel-17 UE PS : Idle/Inactive mode</w:t>
      </w:r>
      <w:r w:rsidR="007D7F59">
        <w:rPr>
          <w:lang w:eastAsia="x-none"/>
        </w:rPr>
        <w:tab/>
        <w:t>Ericsson</w:t>
      </w:r>
    </w:p>
    <w:p w14:paraId="766EC944" w14:textId="36887848" w:rsidR="007D7F59" w:rsidRDefault="00A236A5" w:rsidP="007D7F59">
      <w:pPr>
        <w:rPr>
          <w:lang w:eastAsia="x-none"/>
        </w:rPr>
      </w:pPr>
      <w:hyperlink r:id="rId931" w:history="1">
        <w:r w:rsidR="000B5C49">
          <w:rPr>
            <w:rStyle w:val="Hyperlink"/>
            <w:lang w:eastAsia="x-none"/>
          </w:rPr>
          <w:t>R1-2204988</w:t>
        </w:r>
      </w:hyperlink>
      <w:r w:rsidR="007D7F59">
        <w:rPr>
          <w:lang w:eastAsia="x-none"/>
        </w:rPr>
        <w:tab/>
        <w:t>Maintenance issues on idle and inactive mode UE power saving</w:t>
      </w:r>
      <w:r w:rsidR="007D7F59">
        <w:rPr>
          <w:lang w:eastAsia="x-none"/>
        </w:rPr>
        <w:tab/>
        <w:t>Qualcomm Incorporated</w:t>
      </w:r>
    </w:p>
    <w:p w14:paraId="52FF355D" w14:textId="23AF1378" w:rsidR="00F67E9D" w:rsidRDefault="00F67E9D" w:rsidP="007D7F59">
      <w:pPr>
        <w:rPr>
          <w:lang w:eastAsia="x-none"/>
        </w:rPr>
      </w:pPr>
    </w:p>
    <w:p w14:paraId="3C6791C3" w14:textId="77777777" w:rsidR="00F67E9D" w:rsidRDefault="00F67E9D" w:rsidP="00F67E9D">
      <w:pPr>
        <w:rPr>
          <w:lang w:eastAsia="x-none"/>
        </w:rPr>
      </w:pPr>
      <w:r w:rsidRPr="00F67E9D">
        <w:rPr>
          <w:lang w:eastAsia="x-none"/>
        </w:rPr>
        <w:t>[109-e-R17_PowSav-01] – Weide (MediaTek)</w:t>
      </w:r>
    </w:p>
    <w:p w14:paraId="61A5A103" w14:textId="5D590D7E" w:rsidR="00F67E9D" w:rsidRPr="00F67E9D" w:rsidRDefault="00F67E9D" w:rsidP="00F67E9D">
      <w:pPr>
        <w:rPr>
          <w:lang w:eastAsia="x-none"/>
        </w:rPr>
      </w:pPr>
      <w:r w:rsidRPr="00F67E9D">
        <w:rPr>
          <w:lang w:eastAsia="x-none"/>
        </w:rPr>
        <w:t>Email discussion under 8.7.1 for maintenance on idle/inactive power saving enhancements, for proposals in the FL summary of the preparation phase discussion, including Proposal 2.1-1, Proposal 2.4-1, Proposal 3.1-1, Proposal 3.2-1, Proposal 3.4-1, Proposal 3.4-2, Conclusion 2.2-1, Proposal 2.4-2, Proposal 2.4-3</w:t>
      </w:r>
    </w:p>
    <w:p w14:paraId="2A1EE1D5" w14:textId="77777777" w:rsidR="00F67E9D" w:rsidRPr="00F67E9D" w:rsidRDefault="00F67E9D" w:rsidP="00F67E9D">
      <w:pPr>
        <w:numPr>
          <w:ilvl w:val="0"/>
          <w:numId w:val="65"/>
        </w:numPr>
        <w:rPr>
          <w:lang w:eastAsia="x-none"/>
        </w:rPr>
      </w:pPr>
      <w:r w:rsidRPr="00F67E9D">
        <w:rPr>
          <w:lang w:eastAsia="x-none"/>
        </w:rPr>
        <w:t>Discussion and decision by May 20</w:t>
      </w:r>
    </w:p>
    <w:p w14:paraId="78F889FE" w14:textId="0D0F9B9D" w:rsidR="00F67E9D" w:rsidRPr="00A35DF5" w:rsidRDefault="00A236A5" w:rsidP="00F67E9D">
      <w:pPr>
        <w:rPr>
          <w:b/>
          <w:bCs/>
          <w:lang w:eastAsia="x-none"/>
        </w:rPr>
      </w:pPr>
      <w:hyperlink r:id="rId932" w:history="1">
        <w:r w:rsidR="000B5C49">
          <w:rPr>
            <w:rStyle w:val="Hyperlink"/>
            <w:b/>
            <w:bCs/>
            <w:lang w:eastAsia="x-none"/>
          </w:rPr>
          <w:t>R1-2205394</w:t>
        </w:r>
      </w:hyperlink>
      <w:r w:rsidR="00F67E9D" w:rsidRPr="00A35DF5">
        <w:rPr>
          <w:b/>
          <w:bCs/>
          <w:lang w:eastAsia="x-none"/>
        </w:rPr>
        <w:tab/>
        <w:t>Summary#1 of maintenance on idle/inactive UE power saving enhancements</w:t>
      </w:r>
      <w:r w:rsidR="00F67E9D" w:rsidRPr="00A35DF5">
        <w:rPr>
          <w:b/>
          <w:bCs/>
          <w:lang w:eastAsia="x-none"/>
        </w:rPr>
        <w:tab/>
        <w:t>Moderator (MediaTek)</w:t>
      </w:r>
    </w:p>
    <w:p w14:paraId="1D68F7B1" w14:textId="2B85525E" w:rsidR="00A35DF5" w:rsidRPr="005B556A" w:rsidRDefault="00A35DF5" w:rsidP="00A35DF5">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14</w:t>
      </w:r>
      <w:r w:rsidRPr="000D7D1B">
        <w:rPr>
          <w:rFonts w:ascii="Times New Roman" w:hAnsi="Times New Roman"/>
          <w:bCs/>
          <w:vertAlign w:val="superscript"/>
          <w:lang w:eastAsia="x-none"/>
        </w:rPr>
        <w:t>th</w:t>
      </w:r>
      <w:r>
        <w:rPr>
          <w:rFonts w:ascii="Times New Roman" w:hAnsi="Times New Roman"/>
          <w:bCs/>
          <w:lang w:eastAsia="x-none"/>
        </w:rPr>
        <w:t>,</w:t>
      </w:r>
    </w:p>
    <w:p w14:paraId="112BF45E" w14:textId="77777777" w:rsidR="00F67E9D" w:rsidRPr="00A35DF5" w:rsidRDefault="00F67E9D" w:rsidP="00F67E9D">
      <w:pPr>
        <w:shd w:val="clear" w:color="auto" w:fill="FFFFFF"/>
        <w:rPr>
          <w:u w:val="single"/>
          <w:lang w:eastAsia="x-none"/>
        </w:rPr>
      </w:pPr>
      <w:r w:rsidRPr="00A35DF5">
        <w:rPr>
          <w:u w:val="single"/>
          <w:lang w:eastAsia="x-none"/>
        </w:rPr>
        <w:t>Conclusion</w:t>
      </w:r>
    </w:p>
    <w:p w14:paraId="5E4A6A53" w14:textId="77777777" w:rsidR="00F67E9D" w:rsidRDefault="00F67E9D" w:rsidP="00F67E9D">
      <w:pPr>
        <w:shd w:val="clear" w:color="auto" w:fill="FFFFFF"/>
        <w:rPr>
          <w:lang w:eastAsia="x-none"/>
        </w:rPr>
      </w:pPr>
      <w:r w:rsidRPr="00D0011D">
        <w:rPr>
          <w:lang w:eastAsia="x-none"/>
        </w:rPr>
        <w:t>Reference to Type2A-PCCCH CSS is not added to the text describing the UE behavior when configured with C-RNTI.</w:t>
      </w:r>
    </w:p>
    <w:p w14:paraId="47798C4F" w14:textId="77777777" w:rsidR="00F67E9D" w:rsidRDefault="00F67E9D" w:rsidP="00F67E9D">
      <w:pPr>
        <w:shd w:val="clear" w:color="auto" w:fill="FFFFFF"/>
        <w:rPr>
          <w:lang w:eastAsia="x-none"/>
        </w:rPr>
      </w:pPr>
    </w:p>
    <w:p w14:paraId="1D0896CE" w14:textId="77777777" w:rsidR="00F67E9D" w:rsidRPr="00E82532" w:rsidRDefault="00F67E9D" w:rsidP="00F67E9D">
      <w:pPr>
        <w:shd w:val="clear" w:color="auto" w:fill="FFFFFF"/>
        <w:rPr>
          <w:highlight w:val="green"/>
          <w:lang w:eastAsia="x-none"/>
        </w:rPr>
      </w:pPr>
      <w:r w:rsidRPr="00E82532">
        <w:rPr>
          <w:rFonts w:hint="eastAsia"/>
          <w:highlight w:val="green"/>
          <w:lang w:eastAsia="x-none"/>
        </w:rPr>
        <w:t>Agreement</w:t>
      </w:r>
      <w:r w:rsidRPr="00E82532">
        <w:rPr>
          <w:highlight w:val="green"/>
          <w:lang w:eastAsia="x-none"/>
        </w:rPr>
        <w:t> </w:t>
      </w:r>
    </w:p>
    <w:p w14:paraId="6D8E2A16" w14:textId="5DCC91FB" w:rsidR="00F67E9D" w:rsidRDefault="00F67E9D" w:rsidP="00CF6E6D">
      <w:pPr>
        <w:pStyle w:val="ListParagraph"/>
        <w:numPr>
          <w:ilvl w:val="0"/>
          <w:numId w:val="439"/>
        </w:numPr>
        <w:shd w:val="clear" w:color="auto" w:fill="FFFFFF"/>
        <w:rPr>
          <w:lang w:eastAsia="x-none"/>
        </w:rPr>
      </w:pPr>
      <w:r w:rsidRPr="00E82532">
        <w:rPr>
          <w:lang w:eastAsia="x-none"/>
        </w:rPr>
        <w:t xml:space="preserve">To clarify reference point of TRS availability indication, adopt the TP </w:t>
      </w:r>
      <w:r w:rsidRPr="00C20EF3">
        <w:rPr>
          <w:lang w:eastAsia="x-none"/>
        </w:rPr>
        <w:t xml:space="preserve">of proposal 3.1-1 in </w:t>
      </w:r>
      <w:hyperlink r:id="rId933" w:history="1">
        <w:r w:rsidR="000B5C49">
          <w:rPr>
            <w:rStyle w:val="Hyperlink"/>
            <w:lang w:eastAsia="x-none"/>
          </w:rPr>
          <w:t>R1-2205394</w:t>
        </w:r>
      </w:hyperlink>
      <w:r>
        <w:rPr>
          <w:lang w:eastAsia="x-none"/>
        </w:rPr>
        <w:t xml:space="preserve"> </w:t>
      </w:r>
      <w:r w:rsidRPr="00E82532">
        <w:rPr>
          <w:lang w:eastAsia="x-none"/>
        </w:rPr>
        <w:t xml:space="preserve">to </w:t>
      </w:r>
      <w:r>
        <w:rPr>
          <w:lang w:eastAsia="x-none"/>
        </w:rPr>
        <w:t>Section</w:t>
      </w:r>
      <w:r w:rsidRPr="00E82532">
        <w:rPr>
          <w:lang w:eastAsia="x-none"/>
        </w:rPr>
        <w:t xml:space="preserve"> 10.4B</w:t>
      </w:r>
      <w:r w:rsidR="00A35DF5">
        <w:rPr>
          <w:lang w:eastAsia="x-none"/>
        </w:rPr>
        <w:t xml:space="preserve"> </w:t>
      </w:r>
      <w:r>
        <w:rPr>
          <w:lang w:eastAsia="x-none"/>
        </w:rPr>
        <w:t xml:space="preserve">of </w:t>
      </w:r>
      <w:r w:rsidRPr="00E82532">
        <w:rPr>
          <w:lang w:eastAsia="x-none"/>
        </w:rPr>
        <w:t>TS 38.213</w:t>
      </w:r>
    </w:p>
    <w:p w14:paraId="26B8B63A" w14:textId="77777777" w:rsidR="00F67E9D" w:rsidRPr="00E82532" w:rsidRDefault="00F67E9D" w:rsidP="00F67E9D">
      <w:pPr>
        <w:shd w:val="clear" w:color="auto" w:fill="FFFFFF"/>
        <w:rPr>
          <w:highlight w:val="green"/>
          <w:lang w:eastAsia="x-none"/>
        </w:rPr>
      </w:pPr>
      <w:r w:rsidRPr="00E82532">
        <w:rPr>
          <w:highlight w:val="green"/>
          <w:lang w:eastAsia="x-none"/>
        </w:rPr>
        <w:t>Agreement</w:t>
      </w:r>
    </w:p>
    <w:p w14:paraId="173392A9" w14:textId="4156845D" w:rsidR="00F67E9D" w:rsidRDefault="00F67E9D" w:rsidP="00CF6E6D">
      <w:pPr>
        <w:pStyle w:val="ListParagraph"/>
        <w:numPr>
          <w:ilvl w:val="0"/>
          <w:numId w:val="439"/>
        </w:numPr>
        <w:shd w:val="clear" w:color="auto" w:fill="FFFFFF"/>
        <w:rPr>
          <w:lang w:eastAsia="x-none"/>
        </w:rPr>
      </w:pPr>
      <w:r w:rsidRPr="00E82532">
        <w:rPr>
          <w:lang w:eastAsia="x-none"/>
        </w:rPr>
        <w:t xml:space="preserve">Adopt the TP </w:t>
      </w:r>
      <w:r w:rsidRPr="00C20EF3">
        <w:rPr>
          <w:lang w:eastAsia="x-none"/>
        </w:rPr>
        <w:t xml:space="preserve">of proposal 3.4-1 in </w:t>
      </w:r>
      <w:hyperlink r:id="rId934" w:history="1">
        <w:r w:rsidR="000B5C49">
          <w:rPr>
            <w:rStyle w:val="Hyperlink"/>
            <w:lang w:eastAsia="x-none"/>
          </w:rPr>
          <w:t>R1-2205394</w:t>
        </w:r>
      </w:hyperlink>
      <w:r>
        <w:rPr>
          <w:lang w:eastAsia="x-none"/>
        </w:rPr>
        <w:t xml:space="preserve"> </w:t>
      </w:r>
      <w:r w:rsidRPr="00E82532">
        <w:rPr>
          <w:lang w:eastAsia="x-none"/>
        </w:rPr>
        <w:t>to Section 7.4.1.5.</w:t>
      </w:r>
      <w:r>
        <w:rPr>
          <w:lang w:eastAsia="x-none"/>
        </w:rPr>
        <w:t>1</w:t>
      </w:r>
      <w:r w:rsidRPr="00E82532">
        <w:rPr>
          <w:lang w:eastAsia="x-none"/>
        </w:rPr>
        <w:t xml:space="preserve"> of TS38.211</w:t>
      </w:r>
    </w:p>
    <w:p w14:paraId="08014595" w14:textId="4DD1D7BC" w:rsidR="00F67E9D" w:rsidRDefault="00F67E9D" w:rsidP="00CF6E6D">
      <w:pPr>
        <w:pStyle w:val="ListParagraph"/>
        <w:numPr>
          <w:ilvl w:val="0"/>
          <w:numId w:val="439"/>
        </w:numPr>
        <w:shd w:val="clear" w:color="auto" w:fill="FFFFFF"/>
        <w:rPr>
          <w:lang w:eastAsia="x-none"/>
        </w:rPr>
      </w:pPr>
      <w:r w:rsidRPr="00997E88">
        <w:rPr>
          <w:lang w:eastAsia="x-none"/>
        </w:rPr>
        <w:t xml:space="preserve">Adopt </w:t>
      </w:r>
      <w:r>
        <w:rPr>
          <w:lang w:eastAsia="x-none"/>
        </w:rPr>
        <w:t>the TP</w:t>
      </w:r>
      <w:r w:rsidRPr="00997E88">
        <w:rPr>
          <w:lang w:eastAsia="x-none"/>
        </w:rPr>
        <w:t xml:space="preserve"> </w:t>
      </w:r>
      <w:r w:rsidRPr="00C20EF3">
        <w:rPr>
          <w:lang w:eastAsia="x-none"/>
        </w:rPr>
        <w:t xml:space="preserve">of proposal 3.4-2 in </w:t>
      </w:r>
      <w:hyperlink r:id="rId935" w:history="1">
        <w:r w:rsidR="000B5C49">
          <w:rPr>
            <w:rStyle w:val="Hyperlink"/>
            <w:lang w:eastAsia="x-none"/>
          </w:rPr>
          <w:t>R1-2205394</w:t>
        </w:r>
      </w:hyperlink>
      <w:r w:rsidRPr="00C20EF3">
        <w:rPr>
          <w:lang w:eastAsia="x-none"/>
        </w:rPr>
        <w:t xml:space="preserve"> to</w:t>
      </w:r>
      <w:r w:rsidRPr="00997E88">
        <w:rPr>
          <w:lang w:eastAsia="x-none"/>
        </w:rPr>
        <w:t xml:space="preserve"> Section 7.4.1.5.3 of TS38.211</w:t>
      </w:r>
    </w:p>
    <w:p w14:paraId="33D717C8" w14:textId="77777777" w:rsidR="00F67E9D" w:rsidRDefault="00F67E9D" w:rsidP="00F67E9D">
      <w:pPr>
        <w:shd w:val="clear" w:color="auto" w:fill="FFFFFF"/>
        <w:rPr>
          <w:lang w:eastAsia="x-none"/>
        </w:rPr>
      </w:pPr>
    </w:p>
    <w:p w14:paraId="354FFD60" w14:textId="293E69AA" w:rsidR="00A35DF5" w:rsidRPr="005B556A" w:rsidRDefault="00A35DF5" w:rsidP="00A35DF5">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18</w:t>
      </w:r>
      <w:r w:rsidRPr="000D7D1B">
        <w:rPr>
          <w:rFonts w:ascii="Times New Roman" w:hAnsi="Times New Roman"/>
          <w:bCs/>
          <w:vertAlign w:val="superscript"/>
          <w:lang w:eastAsia="x-none"/>
        </w:rPr>
        <w:t>th</w:t>
      </w:r>
      <w:r>
        <w:rPr>
          <w:rFonts w:ascii="Times New Roman" w:hAnsi="Times New Roman"/>
          <w:bCs/>
          <w:lang w:eastAsia="x-none"/>
        </w:rPr>
        <w:t>,</w:t>
      </w:r>
    </w:p>
    <w:p w14:paraId="1DCC8142" w14:textId="77777777" w:rsidR="00F67E9D" w:rsidRPr="00997E88" w:rsidRDefault="00F67E9D" w:rsidP="00F67E9D">
      <w:pPr>
        <w:shd w:val="clear" w:color="auto" w:fill="FFFFFF"/>
        <w:rPr>
          <w:highlight w:val="green"/>
          <w:lang w:eastAsia="x-none"/>
        </w:rPr>
      </w:pPr>
      <w:r w:rsidRPr="00997E88">
        <w:rPr>
          <w:highlight w:val="green"/>
          <w:lang w:eastAsia="x-none"/>
        </w:rPr>
        <w:t>Agreement</w:t>
      </w:r>
    </w:p>
    <w:p w14:paraId="49879066" w14:textId="77777777" w:rsidR="00F67E9D" w:rsidRPr="00A35DF5" w:rsidRDefault="00F67E9D" w:rsidP="00CF6E6D">
      <w:pPr>
        <w:pStyle w:val="ListParagraph"/>
        <w:numPr>
          <w:ilvl w:val="0"/>
          <w:numId w:val="440"/>
        </w:numPr>
        <w:shd w:val="clear" w:color="auto" w:fill="FFFFFF"/>
        <w:rPr>
          <w:rFonts w:eastAsia="DengXian"/>
          <w:lang w:eastAsia="zh-CN"/>
        </w:rPr>
      </w:pPr>
      <w:r w:rsidRPr="00A35DF5">
        <w:rPr>
          <w:rFonts w:eastAsia="DengXian"/>
          <w:lang w:eastAsia="zh-CN"/>
        </w:rPr>
        <w:t>Adopt the following TP1 for 38.213-h10, subclause 10.1 to clarify BDs/CCEs when searchSpaceZero is used for PEI.</w:t>
      </w:r>
    </w:p>
    <w:p w14:paraId="6FEE138A" w14:textId="4C71CAA1" w:rsidR="00A35DF5" w:rsidRPr="00A35DF5" w:rsidRDefault="00A35DF5" w:rsidP="00A35DF5">
      <w:pPr>
        <w:rPr>
          <w:color w:val="FF0000"/>
          <w:sz w:val="22"/>
          <w:szCs w:val="22"/>
          <w:lang w:val="en-US" w:eastAsia="zh-CN"/>
        </w:rPr>
      </w:pPr>
      <w:r w:rsidRPr="00A35DF5">
        <w:rPr>
          <w:color w:val="FF0000"/>
          <w:lang w:val="en-US" w:eastAsia="zh-CN"/>
        </w:rPr>
        <w:t>==================== start of TP1 for 38.213-h10, subclause 10.1===========================</w:t>
      </w:r>
    </w:p>
    <w:p w14:paraId="78A499C6" w14:textId="5D56047B" w:rsidR="00F67E9D" w:rsidRPr="00A35DF5" w:rsidRDefault="00F67E9D" w:rsidP="00A35DF5">
      <w:pPr>
        <w:shd w:val="clear" w:color="auto" w:fill="FFFFFF"/>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If a UE is not provided </w:t>
      </w:r>
      <w:r w:rsidRPr="00A35DF5">
        <w:rPr>
          <w:rFonts w:ascii="Arial" w:eastAsia="SimSun" w:hAnsi="Arial" w:cs="Arial"/>
          <w:i/>
          <w:iCs/>
          <w:color w:val="000000"/>
          <w:sz w:val="16"/>
          <w:szCs w:val="16"/>
          <w:lang w:val="en-US" w:eastAsia="zh-CN"/>
        </w:rPr>
        <w:t>peiSearchSpace</w:t>
      </w:r>
      <w:r w:rsidRPr="00A35DF5">
        <w:rPr>
          <w:rFonts w:ascii="Arial" w:eastAsia="SimSun" w:hAnsi="Arial" w:cs="Arial"/>
          <w:color w:val="000000"/>
          <w:sz w:val="16"/>
          <w:szCs w:val="16"/>
          <w:lang w:val="en-US" w:eastAsia="zh-CN"/>
        </w:rPr>
        <w:t> for Type2A-PDCCH CSS set, the UE does not monitor PDCCH for Type2A-PDCCH CSS set on the DL BWP. The CCE aggregation levels and the maximum number of PDCCH candidates per CCE aggregation level for Type2A-PDCCH CSS set are given in Table 10.1-1. If the UE is provided</w:t>
      </w:r>
      <w:r w:rsidRPr="00A35DF5">
        <w:rPr>
          <w:rFonts w:ascii="Arial" w:eastAsia="SimSun" w:hAnsi="Arial" w:cs="Arial"/>
          <w:i/>
          <w:iCs/>
          <w:color w:val="000000"/>
          <w:sz w:val="16"/>
          <w:szCs w:val="16"/>
          <w:lang w:val="en-US" w:eastAsia="zh-CN"/>
        </w:rPr>
        <w:t> peiSearchSpace</w:t>
      </w:r>
      <w:r w:rsidRPr="00A35DF5">
        <w:rPr>
          <w:rFonts w:ascii="Arial" w:eastAsia="SimSun" w:hAnsi="Arial" w:cs="Arial"/>
          <w:color w:val="000000"/>
          <w:sz w:val="16"/>
          <w:szCs w:val="16"/>
          <w:lang w:val="en-US" w:eastAsia="zh-CN"/>
        </w:rPr>
        <w:t> with zero value for the Type2A-PDCCH CSS set index, and for the SS/PBCH block and CORESET multiplexing patterns 2 and 3, the UE determines PDCCH monitoring occasions as described in clause 13 </w:t>
      </w:r>
      <w:r w:rsidRPr="00A35DF5">
        <w:rPr>
          <w:rFonts w:ascii="Arial" w:eastAsia="SimSun" w:hAnsi="Arial" w:cs="Arial"/>
          <w:color w:val="FF0000"/>
          <w:sz w:val="16"/>
          <w:szCs w:val="16"/>
          <w:lang w:val="en-US" w:eastAsia="zh-CN"/>
        </w:rPr>
        <w:t>and the CCE aggregation levels and the number of PDCCH candidates per CCE aggregation level are given in Table 10.1-1</w:t>
      </w:r>
      <w:r w:rsidRPr="00A35DF5">
        <w:rPr>
          <w:rFonts w:ascii="Arial" w:eastAsia="SimSun" w:hAnsi="Arial" w:cs="Arial"/>
          <w:color w:val="000000"/>
          <w:sz w:val="16"/>
          <w:szCs w:val="16"/>
          <w:lang w:val="en-US" w:eastAsia="zh-CN"/>
        </w:rPr>
        <w:t>.</w:t>
      </w:r>
    </w:p>
    <w:p w14:paraId="478014AE" w14:textId="77777777" w:rsidR="00A35DF5" w:rsidRPr="00A35DF5" w:rsidRDefault="00A35DF5" w:rsidP="00A35DF5">
      <w:pPr>
        <w:rPr>
          <w:color w:val="FF0000"/>
          <w:sz w:val="22"/>
          <w:szCs w:val="22"/>
          <w:lang w:val="en-US" w:eastAsia="zh-CN"/>
        </w:rPr>
      </w:pPr>
      <w:r w:rsidRPr="00A35DF5">
        <w:rPr>
          <w:color w:val="FF0000"/>
          <w:lang w:val="en-US" w:eastAsia="zh-CN"/>
        </w:rPr>
        <w:t>============================= end of TP==========================================</w:t>
      </w:r>
    </w:p>
    <w:p w14:paraId="5DAC4447" w14:textId="77777777" w:rsidR="00F67E9D" w:rsidRDefault="00F67E9D" w:rsidP="00A35DF5">
      <w:pPr>
        <w:rPr>
          <w:lang w:val="en-US" w:eastAsia="zh-CN"/>
        </w:rPr>
      </w:pPr>
    </w:p>
    <w:p w14:paraId="34C441AB" w14:textId="77777777" w:rsidR="00F67E9D" w:rsidRPr="00FB3BD3" w:rsidRDefault="00F67E9D" w:rsidP="00F67E9D">
      <w:pPr>
        <w:shd w:val="clear" w:color="auto" w:fill="FFFFFF"/>
        <w:rPr>
          <w:highlight w:val="green"/>
          <w:lang w:eastAsia="x-none"/>
        </w:rPr>
      </w:pPr>
      <w:r w:rsidRPr="00FB3BD3">
        <w:rPr>
          <w:highlight w:val="green"/>
          <w:lang w:eastAsia="x-none"/>
        </w:rPr>
        <w:t>Agreement</w:t>
      </w:r>
    </w:p>
    <w:p w14:paraId="681809D8" w14:textId="77777777" w:rsidR="00F67E9D" w:rsidRPr="00A35DF5" w:rsidRDefault="00F67E9D" w:rsidP="00CF6E6D">
      <w:pPr>
        <w:pStyle w:val="ListParagraph"/>
        <w:numPr>
          <w:ilvl w:val="0"/>
          <w:numId w:val="440"/>
        </w:numPr>
        <w:shd w:val="clear" w:color="auto" w:fill="FFFFFF"/>
        <w:rPr>
          <w:rFonts w:eastAsia="DengXian"/>
          <w:lang w:eastAsia="zh-CN"/>
        </w:rPr>
      </w:pPr>
      <w:r w:rsidRPr="00A35DF5">
        <w:rPr>
          <w:rFonts w:eastAsia="DengXian"/>
          <w:lang w:eastAsia="zh-CN"/>
        </w:rPr>
        <w:t>Adopt the following TP to Section 10.4A of TS 38.213.</w:t>
      </w:r>
    </w:p>
    <w:p w14:paraId="7D3EA3AB" w14:textId="77777777" w:rsidR="00F67E9D" w:rsidRPr="00A35DF5" w:rsidRDefault="00F67E9D" w:rsidP="00A35DF5">
      <w:pPr>
        <w:rPr>
          <w:color w:val="FF0000"/>
          <w:sz w:val="22"/>
          <w:szCs w:val="22"/>
          <w:lang w:val="en-US" w:eastAsia="zh-CN"/>
        </w:rPr>
      </w:pPr>
      <w:r w:rsidRPr="00A35DF5">
        <w:rPr>
          <w:color w:val="FF0000"/>
          <w:lang w:val="en-US" w:eastAsia="zh-CN"/>
        </w:rPr>
        <w:t>============================= start of TP==========================================</w:t>
      </w:r>
    </w:p>
    <w:p w14:paraId="6719CF27" w14:textId="35A738C2" w:rsidR="00F67E9D" w:rsidRPr="00A35DF5" w:rsidRDefault="00F67E9D" w:rsidP="00F67E9D">
      <w:pPr>
        <w:shd w:val="clear" w:color="auto" w:fill="FFFFFF"/>
        <w:ind w:left="1134" w:hanging="1134"/>
        <w:rPr>
          <w:rFonts w:ascii="Arial" w:eastAsia="SimSun" w:hAnsi="Arial" w:cs="Arial"/>
          <w:b/>
          <w:bCs/>
          <w:color w:val="000000"/>
          <w:sz w:val="16"/>
          <w:szCs w:val="16"/>
          <w:lang w:val="en-US" w:eastAsia="zh-CN"/>
        </w:rPr>
      </w:pPr>
      <w:r w:rsidRPr="00A35DF5">
        <w:rPr>
          <w:rFonts w:ascii="Arial" w:eastAsia="SimSun" w:hAnsi="Arial" w:cs="Arial"/>
          <w:b/>
          <w:bCs/>
          <w:color w:val="000000"/>
          <w:sz w:val="16"/>
          <w:szCs w:val="16"/>
          <w:lang w:val="en-US" w:eastAsia="zh-CN"/>
        </w:rPr>
        <w:t>10.4A</w:t>
      </w:r>
      <w:r w:rsidR="00A35DF5" w:rsidRPr="00A35DF5">
        <w:rPr>
          <w:rFonts w:ascii="Arial" w:eastAsia="SimSun" w:hAnsi="Arial" w:cs="Arial"/>
          <w:b/>
          <w:bCs/>
          <w:color w:val="000000"/>
          <w:sz w:val="16"/>
          <w:szCs w:val="16"/>
          <w:lang w:val="en-US" w:eastAsia="zh-CN"/>
        </w:rPr>
        <w:tab/>
      </w:r>
      <w:r w:rsidRPr="00A35DF5">
        <w:rPr>
          <w:rFonts w:ascii="Arial" w:eastAsia="SimSun" w:hAnsi="Arial" w:cs="Arial"/>
          <w:b/>
          <w:bCs/>
          <w:color w:val="000000"/>
          <w:sz w:val="16"/>
          <w:szCs w:val="16"/>
          <w:lang w:val="en-US" w:eastAsia="zh-CN"/>
        </w:rPr>
        <w:t>PDCCH monitoring for early indication of paging</w:t>
      </w:r>
    </w:p>
    <w:p w14:paraId="642D0B12" w14:textId="77777777" w:rsidR="00F67E9D" w:rsidRPr="00A35DF5" w:rsidRDefault="00F67E9D" w:rsidP="00F67E9D">
      <w:pPr>
        <w:shd w:val="clear" w:color="auto" w:fill="FFFFFF"/>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A UE can be provided the following for detection of a DCI format 2_7 in RRC_IDLE state or in RRC_INACTIVE state [12, TS 38.331]</w:t>
      </w:r>
    </w:p>
    <w:p w14:paraId="2F0E8DB4" w14:textId="74BDF18C"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A35DF5">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search space set, by</w:t>
      </w:r>
      <w:r w:rsidR="00986B18">
        <w:rPr>
          <w:rFonts w:ascii="Arial" w:eastAsia="SimSun" w:hAnsi="Arial" w:cs="Arial"/>
          <w:color w:val="000000"/>
          <w:sz w:val="16"/>
          <w:szCs w:val="16"/>
          <w:lang w:val="en-US" w:eastAsia="zh-CN"/>
        </w:rPr>
        <w:t xml:space="preserve"> </w:t>
      </w:r>
      <w:r w:rsidRPr="00A35DF5">
        <w:rPr>
          <w:rFonts w:ascii="Arial" w:eastAsia="SimSun" w:hAnsi="Arial" w:cs="Arial"/>
          <w:i/>
          <w:iCs/>
          <w:color w:val="000000"/>
          <w:sz w:val="16"/>
          <w:szCs w:val="16"/>
          <w:lang w:val="en-US" w:eastAsia="zh-CN"/>
        </w:rPr>
        <w:t>peiSearchSpace</w:t>
      </w:r>
      <w:r w:rsidRPr="00A35DF5">
        <w:rPr>
          <w:rFonts w:ascii="Arial" w:eastAsia="SimSun" w:hAnsi="Arial" w:cs="Arial"/>
          <w:color w:val="000000"/>
          <w:sz w:val="16"/>
          <w:szCs w:val="16"/>
          <w:lang w:val="en-US" w:eastAsia="zh-CN"/>
        </w:rPr>
        <w:t>,</w:t>
      </w:r>
      <w:r w:rsidR="00986B18">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to monitor PDCCH for detection of DCI format 2_7</w:t>
      </w:r>
      <w:r w:rsidR="00986B18">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according to a Type2A-PDCCH CSS set as described in clause 10.1</w:t>
      </w:r>
    </w:p>
    <w:p w14:paraId="5C5EF5E6" w14:textId="3F6A74A0"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A35DF5">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number of frames, by</w:t>
      </w:r>
      <w:r w:rsidR="00986B18">
        <w:rPr>
          <w:rFonts w:ascii="Arial" w:eastAsia="SimSun" w:hAnsi="Arial" w:cs="Arial"/>
          <w:color w:val="000000"/>
          <w:sz w:val="16"/>
          <w:szCs w:val="16"/>
          <w:lang w:val="en-US" w:eastAsia="zh-CN"/>
        </w:rPr>
        <w:t xml:space="preserve"> </w:t>
      </w:r>
      <w:r w:rsidRPr="00A35DF5">
        <w:rPr>
          <w:rFonts w:ascii="Arial" w:eastAsia="SimSun" w:hAnsi="Arial" w:cs="Arial"/>
          <w:i/>
          <w:iCs/>
          <w:color w:val="000000"/>
          <w:sz w:val="16"/>
          <w:szCs w:val="16"/>
          <w:lang w:val="en-US" w:eastAsia="zh-CN"/>
        </w:rPr>
        <w:t>PEI-F_offset</w:t>
      </w:r>
      <w:r w:rsidRPr="00A35DF5">
        <w:rPr>
          <w:rFonts w:ascii="Arial" w:eastAsia="SimSun" w:hAnsi="Arial" w:cs="Arial"/>
          <w:color w:val="000000"/>
          <w:sz w:val="16"/>
          <w:szCs w:val="16"/>
          <w:lang w:val="en-US" w:eastAsia="zh-CN"/>
        </w:rPr>
        <w:t>, from</w:t>
      </w:r>
      <w:r w:rsidR="00986B18">
        <w:rPr>
          <w:rFonts w:ascii="Arial" w:eastAsia="SimSun" w:hAnsi="Arial" w:cs="Arial"/>
          <w:color w:val="000000"/>
          <w:sz w:val="16"/>
          <w:szCs w:val="16"/>
          <w:lang w:val="en-US" w:eastAsia="zh-CN"/>
        </w:rPr>
        <w:t xml:space="preserve"> </w:t>
      </w:r>
      <w:r w:rsidRPr="00A35DF5">
        <w:rPr>
          <w:rFonts w:ascii="Arial" w:eastAsia="SimSun" w:hAnsi="Arial" w:cs="Arial"/>
          <w:color w:val="FF0000"/>
          <w:sz w:val="16"/>
          <w:szCs w:val="16"/>
          <w:lang w:val="en-US" w:eastAsia="zh-CN"/>
        </w:rPr>
        <w:t>the start of a frame to</w:t>
      </w:r>
      <w:r w:rsidR="00986B18">
        <w:rPr>
          <w:rFonts w:ascii="Arial" w:eastAsia="SimSun" w:hAnsi="Arial" w:cs="Arial"/>
          <w:color w:val="FF0000"/>
          <w:sz w:val="16"/>
          <w:szCs w:val="16"/>
          <w:lang w:val="en-US" w:eastAsia="zh-CN"/>
        </w:rPr>
        <w:t xml:space="preserve"> </w:t>
      </w:r>
      <w:r w:rsidRPr="00A35DF5">
        <w:rPr>
          <w:rFonts w:ascii="Arial" w:eastAsia="SimSun" w:hAnsi="Arial" w:cs="Arial"/>
          <w:color w:val="000000"/>
          <w:sz w:val="16"/>
          <w:szCs w:val="16"/>
          <w:lang w:val="en-US" w:eastAsia="zh-CN"/>
        </w:rPr>
        <w:t>the start of a first paging frame of paging frames associated with a number of PDCCH monitoring occasions for DCI format 2_7 [17, TS 38.304]</w:t>
      </w:r>
      <w:r w:rsidR="00986B18">
        <w:rPr>
          <w:rFonts w:ascii="Arial" w:eastAsia="SimSun" w:hAnsi="Arial" w:cs="Arial"/>
          <w:color w:val="000000"/>
          <w:sz w:val="16"/>
          <w:szCs w:val="16"/>
          <w:lang w:val="en-US" w:eastAsia="zh-CN"/>
        </w:rPr>
        <w:t xml:space="preserve"> </w:t>
      </w:r>
      <w:r w:rsidRPr="00A35DF5">
        <w:rPr>
          <w:rFonts w:ascii="Arial" w:eastAsia="SimSun" w:hAnsi="Arial" w:cs="Arial"/>
          <w:strike/>
          <w:color w:val="FF0000"/>
          <w:sz w:val="16"/>
          <w:szCs w:val="16"/>
          <w:lang w:val="en-US" w:eastAsia="zh-CN"/>
        </w:rPr>
        <w:t>to the start of a frame</w:t>
      </w:r>
    </w:p>
    <w:p w14:paraId="420C6BA5" w14:textId="4C472FED"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A35DF5">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number of symbols, by</w:t>
      </w:r>
      <w:r w:rsidR="00986B18">
        <w:rPr>
          <w:rFonts w:ascii="Arial" w:eastAsia="SimSun" w:hAnsi="Arial" w:cs="Arial"/>
          <w:color w:val="000000"/>
          <w:sz w:val="16"/>
          <w:szCs w:val="16"/>
          <w:lang w:val="en-US" w:eastAsia="zh-CN"/>
        </w:rPr>
        <w:t xml:space="preserve"> </w:t>
      </w:r>
      <w:r w:rsidRPr="00A35DF5">
        <w:rPr>
          <w:rFonts w:ascii="Arial" w:eastAsia="SimSun" w:hAnsi="Arial" w:cs="Arial"/>
          <w:i/>
          <w:iCs/>
          <w:color w:val="000000"/>
          <w:sz w:val="16"/>
          <w:szCs w:val="16"/>
          <w:lang w:val="en-US" w:eastAsia="zh-CN"/>
        </w:rPr>
        <w:t>firstPDCCH-MonitoringOccasionOfPEI-O</w:t>
      </w:r>
      <w:r w:rsidRPr="00A35DF5">
        <w:rPr>
          <w:rFonts w:ascii="Arial" w:eastAsia="SimSun" w:hAnsi="Arial" w:cs="Arial"/>
          <w:color w:val="000000"/>
          <w:sz w:val="16"/>
          <w:szCs w:val="16"/>
          <w:lang w:val="en-US" w:eastAsia="zh-CN"/>
        </w:rPr>
        <w:t>, from the start of the frame to the start of the first PDCCH monitoring occasion for DCI format 2_7</w:t>
      </w:r>
    </w:p>
    <w:p w14:paraId="718A72C7" w14:textId="1E26503B"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CF229F">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size, by</w:t>
      </w:r>
      <w:r w:rsidR="00986B18">
        <w:rPr>
          <w:rFonts w:ascii="Arial" w:eastAsia="SimSun" w:hAnsi="Arial" w:cs="Arial"/>
          <w:color w:val="000000"/>
          <w:sz w:val="16"/>
          <w:szCs w:val="16"/>
          <w:lang w:val="en-US" w:eastAsia="zh-CN"/>
        </w:rPr>
        <w:t xml:space="preserve"> </w:t>
      </w:r>
      <w:r w:rsidRPr="00A35DF5">
        <w:rPr>
          <w:rFonts w:ascii="Arial" w:eastAsia="SimSun" w:hAnsi="Arial" w:cs="Arial"/>
          <w:i/>
          <w:iCs/>
          <w:color w:val="000000"/>
          <w:sz w:val="16"/>
          <w:szCs w:val="16"/>
          <w:lang w:val="en-US" w:eastAsia="zh-CN"/>
        </w:rPr>
        <w:t>payloadSizeDCI_format2_7</w:t>
      </w:r>
    </w:p>
    <w:p w14:paraId="67623453" w14:textId="0389CFAB"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CF229F">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number of subgroups per paging occasion,</w:t>
      </w:r>
      <w:r w:rsidR="00986B18">
        <w:rPr>
          <w:rFonts w:ascii="Arial" w:eastAsia="SimSun" w:hAnsi="Arial" w:cs="Arial"/>
          <w:color w:val="000000"/>
          <w:sz w:val="16"/>
          <w:szCs w:val="16"/>
          <w:lang w:val="en-US" w:eastAsia="zh-CN"/>
        </w:rPr>
        <w:t xml:space="preserve"> </w:t>
      </w:r>
      <w:r w:rsidR="00E046B7">
        <w:rPr>
          <w:rFonts w:ascii="Arial" w:eastAsia="SimSun" w:hAnsi="Arial" w:cs="Arial"/>
          <w:color w:val="000000"/>
          <w:sz w:val="16"/>
          <w:szCs w:val="16"/>
          <w:lang w:val="en-US" w:eastAsia="zh-CN"/>
        </w:rPr>
        <w:fldChar w:fldCharType="begin"/>
      </w:r>
      <w:r w:rsidR="00E046B7">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E046B7">
        <w:rPr>
          <w:rFonts w:ascii="Arial" w:eastAsia="SimSun" w:hAnsi="Arial" w:cs="Arial"/>
          <w:color w:val="000000"/>
          <w:sz w:val="16"/>
          <w:szCs w:val="16"/>
          <w:lang w:val="en-US" w:eastAsia="zh-CN"/>
        </w:rPr>
        <w:fldChar w:fldCharType="separate"/>
      </w:r>
      <w:r w:rsidR="00CF6E6D">
        <w:rPr>
          <w:rFonts w:ascii="Arial" w:eastAsia="SimSun" w:hAnsi="Arial" w:cs="Arial"/>
          <w:color w:val="000000"/>
          <w:sz w:val="16"/>
          <w:szCs w:val="16"/>
          <w:lang w:val="en-US" w:eastAsia="zh-CN"/>
        </w:rPr>
        <w:fldChar w:fldCharType="begin"/>
      </w:r>
      <w:r w:rsidR="00CF6E6D">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CF6E6D">
        <w:rPr>
          <w:rFonts w:ascii="Arial" w:eastAsia="SimSun" w:hAnsi="Arial" w:cs="Arial"/>
          <w:color w:val="000000"/>
          <w:sz w:val="16"/>
          <w:szCs w:val="16"/>
          <w:lang w:val="en-US" w:eastAsia="zh-CN"/>
        </w:rPr>
        <w:fldChar w:fldCharType="separate"/>
      </w:r>
      <w:r w:rsidR="00067092">
        <w:rPr>
          <w:rFonts w:ascii="Arial" w:eastAsia="SimSun" w:hAnsi="Arial" w:cs="Arial"/>
          <w:color w:val="000000"/>
          <w:sz w:val="16"/>
          <w:szCs w:val="16"/>
          <w:lang w:val="en-US" w:eastAsia="zh-CN"/>
        </w:rPr>
        <w:fldChar w:fldCharType="begin"/>
      </w:r>
      <w:r w:rsidR="00067092">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067092">
        <w:rPr>
          <w:rFonts w:ascii="Arial" w:eastAsia="SimSun" w:hAnsi="Arial" w:cs="Arial"/>
          <w:color w:val="000000"/>
          <w:sz w:val="16"/>
          <w:szCs w:val="16"/>
          <w:lang w:val="en-US" w:eastAsia="zh-CN"/>
        </w:rPr>
        <w:fldChar w:fldCharType="separate"/>
      </w:r>
      <w:r w:rsidR="009B7098">
        <w:rPr>
          <w:rFonts w:ascii="Arial" w:eastAsia="SimSun" w:hAnsi="Arial" w:cs="Arial"/>
          <w:color w:val="000000"/>
          <w:sz w:val="16"/>
          <w:szCs w:val="16"/>
          <w:lang w:val="en-US" w:eastAsia="zh-CN"/>
        </w:rPr>
        <w:fldChar w:fldCharType="begin"/>
      </w:r>
      <w:r w:rsidR="009B7098">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9B7098">
        <w:rPr>
          <w:rFonts w:ascii="Arial" w:eastAsia="SimSun" w:hAnsi="Arial" w:cs="Arial"/>
          <w:color w:val="000000"/>
          <w:sz w:val="16"/>
          <w:szCs w:val="16"/>
          <w:lang w:val="en-US" w:eastAsia="zh-CN"/>
        </w:rPr>
        <w:fldChar w:fldCharType="separate"/>
      </w:r>
      <w:r w:rsidR="00B532F7">
        <w:rPr>
          <w:rFonts w:ascii="Arial" w:eastAsia="SimSun" w:hAnsi="Arial" w:cs="Arial"/>
          <w:color w:val="000000"/>
          <w:sz w:val="16"/>
          <w:szCs w:val="16"/>
          <w:lang w:val="en-US" w:eastAsia="zh-CN"/>
        </w:rPr>
        <w:fldChar w:fldCharType="begin"/>
      </w:r>
      <w:r w:rsidR="00B532F7">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B532F7">
        <w:rPr>
          <w:rFonts w:ascii="Arial" w:eastAsia="SimSun" w:hAnsi="Arial" w:cs="Arial"/>
          <w:color w:val="000000"/>
          <w:sz w:val="16"/>
          <w:szCs w:val="16"/>
          <w:lang w:val="en-US" w:eastAsia="zh-CN"/>
        </w:rPr>
        <w:fldChar w:fldCharType="separate"/>
      </w:r>
      <w:r w:rsidR="00F12D53">
        <w:rPr>
          <w:rFonts w:ascii="Arial" w:eastAsia="SimSun" w:hAnsi="Arial" w:cs="Arial"/>
          <w:color w:val="000000"/>
          <w:sz w:val="16"/>
          <w:szCs w:val="16"/>
          <w:lang w:val="en-US" w:eastAsia="zh-CN"/>
        </w:rPr>
        <w:fldChar w:fldCharType="begin"/>
      </w:r>
      <w:r w:rsidR="00F12D53">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F12D53">
        <w:rPr>
          <w:rFonts w:ascii="Arial" w:eastAsia="SimSun" w:hAnsi="Arial" w:cs="Arial"/>
          <w:color w:val="000000"/>
          <w:sz w:val="16"/>
          <w:szCs w:val="16"/>
          <w:lang w:val="en-US" w:eastAsia="zh-CN"/>
        </w:rPr>
        <w:fldChar w:fldCharType="separate"/>
      </w:r>
      <w:r w:rsidR="001B5688">
        <w:rPr>
          <w:rFonts w:ascii="Arial" w:eastAsia="SimSun" w:hAnsi="Arial" w:cs="Arial"/>
          <w:color w:val="000000"/>
          <w:sz w:val="16"/>
          <w:szCs w:val="16"/>
          <w:lang w:val="en-US" w:eastAsia="zh-CN"/>
        </w:rPr>
        <w:fldChar w:fldCharType="begin"/>
      </w:r>
      <w:r w:rsidR="001B5688">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1B5688">
        <w:rPr>
          <w:rFonts w:ascii="Arial" w:eastAsia="SimSun" w:hAnsi="Arial" w:cs="Arial"/>
          <w:color w:val="000000"/>
          <w:sz w:val="16"/>
          <w:szCs w:val="16"/>
          <w:lang w:val="en-US" w:eastAsia="zh-CN"/>
        </w:rPr>
        <w:fldChar w:fldCharType="separate"/>
      </w:r>
      <w:r w:rsidR="00C24232">
        <w:rPr>
          <w:rFonts w:ascii="Arial" w:eastAsia="SimSun" w:hAnsi="Arial" w:cs="Arial"/>
          <w:color w:val="000000"/>
          <w:sz w:val="16"/>
          <w:szCs w:val="16"/>
          <w:lang w:val="en-US" w:eastAsia="zh-CN"/>
        </w:rPr>
        <w:fldChar w:fldCharType="begin"/>
      </w:r>
      <w:r w:rsidR="00C24232">
        <w:rPr>
          <w:rFonts w:ascii="Arial" w:eastAsia="SimSun" w:hAnsi="Arial" w:cs="Arial"/>
          <w:color w:val="000000"/>
          <w:sz w:val="16"/>
          <w:szCs w:val="16"/>
          <w:lang w:val="en-US" w:eastAsia="zh-CN"/>
        </w:rPr>
        <w:instrText xml:space="preserve"> INCLUDEPICTURE  "C:\\..\\..\\..\\..\\Users\\cmcc\\AppData\\Roaming\\Foxmail7\\Temp-19952-20220514213811\\Attach\\image001(05-17-16-57-12).png" \* MERGEFORMATINET </w:instrText>
      </w:r>
      <w:r w:rsidR="00C24232">
        <w:rPr>
          <w:rFonts w:ascii="Arial" w:eastAsia="SimSun" w:hAnsi="Arial" w:cs="Arial"/>
          <w:color w:val="000000"/>
          <w:sz w:val="16"/>
          <w:szCs w:val="16"/>
          <w:lang w:val="en-US" w:eastAsia="zh-CN"/>
        </w:rPr>
        <w:fldChar w:fldCharType="separate"/>
      </w:r>
      <w:r w:rsidR="00A236A5">
        <w:rPr>
          <w:rFonts w:ascii="Arial" w:eastAsia="SimSun" w:hAnsi="Arial" w:cs="Arial"/>
          <w:color w:val="000000"/>
          <w:sz w:val="16"/>
          <w:szCs w:val="16"/>
          <w:lang w:val="en-US" w:eastAsia="zh-CN"/>
        </w:rPr>
        <w:fldChar w:fldCharType="begin"/>
      </w:r>
      <w:r w:rsidR="00A236A5">
        <w:rPr>
          <w:rFonts w:ascii="Arial" w:eastAsia="SimSun" w:hAnsi="Arial" w:cs="Arial"/>
          <w:color w:val="000000"/>
          <w:sz w:val="16"/>
          <w:szCs w:val="16"/>
          <w:lang w:val="en-US" w:eastAsia="zh-CN"/>
        </w:rPr>
        <w:instrText xml:space="preserve"> </w:instrText>
      </w:r>
      <w:r w:rsidR="00A236A5">
        <w:rPr>
          <w:rFonts w:ascii="Arial" w:eastAsia="SimSun" w:hAnsi="Arial" w:cs="Arial"/>
          <w:color w:val="000000"/>
          <w:sz w:val="16"/>
          <w:szCs w:val="16"/>
          <w:lang w:val="en-US" w:eastAsia="zh-CN"/>
        </w:rPr>
        <w:instrText>INCLUDEPICTURE  "C:\\..\\..\\..\\..\\Users\\cmcc\\AppData\\Roaming\\Foxmail7\\Temp-19952-20220514213811\\Attach\\im</w:instrText>
      </w:r>
      <w:r w:rsidR="00A236A5">
        <w:rPr>
          <w:rFonts w:ascii="Arial" w:eastAsia="SimSun" w:hAnsi="Arial" w:cs="Arial"/>
          <w:color w:val="000000"/>
          <w:sz w:val="16"/>
          <w:szCs w:val="16"/>
          <w:lang w:val="en-US" w:eastAsia="zh-CN"/>
        </w:rPr>
        <w:instrText>age001(05-17-16-57-12).png" \* MERGEFORMATINET</w:instrText>
      </w:r>
      <w:r w:rsidR="00A236A5">
        <w:rPr>
          <w:rFonts w:ascii="Arial" w:eastAsia="SimSun" w:hAnsi="Arial" w:cs="Arial"/>
          <w:color w:val="000000"/>
          <w:sz w:val="16"/>
          <w:szCs w:val="16"/>
          <w:lang w:val="en-US" w:eastAsia="zh-CN"/>
        </w:rPr>
        <w:instrText xml:space="preserve"> </w:instrText>
      </w:r>
      <w:r w:rsidR="00A236A5">
        <w:rPr>
          <w:rFonts w:ascii="Arial" w:eastAsia="SimSun" w:hAnsi="Arial" w:cs="Arial"/>
          <w:color w:val="000000"/>
          <w:sz w:val="16"/>
          <w:szCs w:val="16"/>
          <w:lang w:val="en-US" w:eastAsia="zh-CN"/>
        </w:rPr>
        <w:fldChar w:fldCharType="separate"/>
      </w:r>
      <w:r w:rsidR="00F91E5B">
        <w:rPr>
          <w:rFonts w:ascii="Arial" w:eastAsia="SimSun" w:hAnsi="Arial" w:cs="Arial"/>
          <w:color w:val="000000"/>
          <w:sz w:val="16"/>
          <w:szCs w:val="16"/>
          <w:lang w:val="en-US" w:eastAsia="zh-CN"/>
        </w:rPr>
        <w:pict w14:anchorId="60937C59">
          <v:shape id="_x0000_i1028" type="#_x0000_t75" style="width:19.5pt;height:15pt">
            <v:imagedata r:id="rId936" r:href="rId937"/>
          </v:shape>
        </w:pict>
      </w:r>
      <w:r w:rsidR="00A236A5">
        <w:rPr>
          <w:rFonts w:ascii="Arial" w:eastAsia="SimSun" w:hAnsi="Arial" w:cs="Arial"/>
          <w:color w:val="000000"/>
          <w:sz w:val="16"/>
          <w:szCs w:val="16"/>
          <w:lang w:val="en-US" w:eastAsia="zh-CN"/>
        </w:rPr>
        <w:fldChar w:fldCharType="end"/>
      </w:r>
      <w:r w:rsidR="00C24232">
        <w:rPr>
          <w:rFonts w:ascii="Arial" w:eastAsia="SimSun" w:hAnsi="Arial" w:cs="Arial"/>
          <w:color w:val="000000"/>
          <w:sz w:val="16"/>
          <w:szCs w:val="16"/>
          <w:lang w:val="en-US" w:eastAsia="zh-CN"/>
        </w:rPr>
        <w:fldChar w:fldCharType="end"/>
      </w:r>
      <w:r w:rsidR="001B5688">
        <w:rPr>
          <w:rFonts w:ascii="Arial" w:eastAsia="SimSun" w:hAnsi="Arial" w:cs="Arial"/>
          <w:color w:val="000000"/>
          <w:sz w:val="16"/>
          <w:szCs w:val="16"/>
          <w:lang w:val="en-US" w:eastAsia="zh-CN"/>
        </w:rPr>
        <w:fldChar w:fldCharType="end"/>
      </w:r>
      <w:r w:rsidR="00F12D53">
        <w:rPr>
          <w:rFonts w:ascii="Arial" w:eastAsia="SimSun" w:hAnsi="Arial" w:cs="Arial"/>
          <w:color w:val="000000"/>
          <w:sz w:val="16"/>
          <w:szCs w:val="16"/>
          <w:lang w:val="en-US" w:eastAsia="zh-CN"/>
        </w:rPr>
        <w:fldChar w:fldCharType="end"/>
      </w:r>
      <w:r w:rsidR="00B532F7">
        <w:rPr>
          <w:rFonts w:ascii="Arial" w:eastAsia="SimSun" w:hAnsi="Arial" w:cs="Arial"/>
          <w:color w:val="000000"/>
          <w:sz w:val="16"/>
          <w:szCs w:val="16"/>
          <w:lang w:val="en-US" w:eastAsia="zh-CN"/>
        </w:rPr>
        <w:fldChar w:fldCharType="end"/>
      </w:r>
      <w:r w:rsidR="009B7098">
        <w:rPr>
          <w:rFonts w:ascii="Arial" w:eastAsia="SimSun" w:hAnsi="Arial" w:cs="Arial"/>
          <w:color w:val="000000"/>
          <w:sz w:val="16"/>
          <w:szCs w:val="16"/>
          <w:lang w:val="en-US" w:eastAsia="zh-CN"/>
        </w:rPr>
        <w:fldChar w:fldCharType="end"/>
      </w:r>
      <w:r w:rsidR="00067092">
        <w:rPr>
          <w:rFonts w:ascii="Arial" w:eastAsia="SimSun" w:hAnsi="Arial" w:cs="Arial"/>
          <w:color w:val="000000"/>
          <w:sz w:val="16"/>
          <w:szCs w:val="16"/>
          <w:lang w:val="en-US" w:eastAsia="zh-CN"/>
        </w:rPr>
        <w:fldChar w:fldCharType="end"/>
      </w:r>
      <w:r w:rsidR="00CF6E6D">
        <w:rPr>
          <w:rFonts w:ascii="Arial" w:eastAsia="SimSun" w:hAnsi="Arial" w:cs="Arial"/>
          <w:color w:val="000000"/>
          <w:sz w:val="16"/>
          <w:szCs w:val="16"/>
          <w:lang w:val="en-US" w:eastAsia="zh-CN"/>
        </w:rPr>
        <w:fldChar w:fldCharType="end"/>
      </w:r>
      <w:r w:rsidR="00E046B7">
        <w:rPr>
          <w:rFonts w:ascii="Arial" w:eastAsia="SimSun" w:hAnsi="Arial" w:cs="Arial"/>
          <w:color w:val="000000"/>
          <w:sz w:val="16"/>
          <w:szCs w:val="16"/>
          <w:lang w:val="en-US" w:eastAsia="zh-CN"/>
        </w:rPr>
        <w:fldChar w:fldCharType="end"/>
      </w:r>
      <w:r w:rsidRPr="00A35DF5">
        <w:rPr>
          <w:rFonts w:ascii="Arial" w:eastAsia="SimSun" w:hAnsi="Arial" w:cs="Arial"/>
          <w:color w:val="000000"/>
          <w:sz w:val="16"/>
          <w:szCs w:val="16"/>
          <w:lang w:val="en-US" w:eastAsia="zh-CN"/>
        </w:rPr>
        <w:t>, by</w:t>
      </w:r>
      <w:r w:rsidR="00986B18">
        <w:rPr>
          <w:rFonts w:ascii="Arial" w:eastAsia="SimSun" w:hAnsi="Arial" w:cs="Arial"/>
          <w:color w:val="000000"/>
          <w:sz w:val="16"/>
          <w:szCs w:val="16"/>
          <w:lang w:val="en-US" w:eastAsia="zh-CN"/>
        </w:rPr>
        <w:t xml:space="preserve"> </w:t>
      </w:r>
      <w:r w:rsidRPr="00A35DF5">
        <w:rPr>
          <w:rFonts w:ascii="Arial" w:eastAsia="SimSun" w:hAnsi="Arial" w:cs="Arial"/>
          <w:i/>
          <w:iCs/>
          <w:color w:val="000000"/>
          <w:sz w:val="16"/>
          <w:szCs w:val="16"/>
          <w:lang w:val="en-US" w:eastAsia="zh-CN"/>
        </w:rPr>
        <w:t>subgroupsNumPerPO</w:t>
      </w:r>
    </w:p>
    <w:p w14:paraId="3D7E540E" w14:textId="68E87BAC" w:rsidR="00F67E9D" w:rsidRPr="00A35DF5" w:rsidRDefault="00F67E9D" w:rsidP="00F67E9D">
      <w:pPr>
        <w:shd w:val="clear" w:color="auto" w:fill="FFFFFF"/>
        <w:spacing w:line="210" w:lineRule="atLeast"/>
        <w:ind w:left="820" w:hanging="420"/>
        <w:jc w:val="both"/>
        <w:rPr>
          <w:rFonts w:ascii="Arial" w:eastAsia="SimSun" w:hAnsi="Arial" w:cs="Arial"/>
          <w:color w:val="000000"/>
          <w:sz w:val="16"/>
          <w:szCs w:val="16"/>
          <w:lang w:val="en-US" w:eastAsia="zh-CN"/>
        </w:rPr>
      </w:pPr>
      <w:r w:rsidRPr="00A35DF5">
        <w:rPr>
          <w:rFonts w:ascii="Arial" w:eastAsia="SimSun" w:hAnsi="Arial" w:cs="Arial"/>
          <w:color w:val="000000"/>
          <w:sz w:val="16"/>
          <w:szCs w:val="16"/>
          <w:lang w:val="en-US" w:eastAsia="zh-CN"/>
        </w:rPr>
        <w:t>-</w:t>
      </w:r>
      <w:r w:rsidR="00CF229F">
        <w:rPr>
          <w:rFonts w:ascii="Arial" w:eastAsia="SimSun" w:hAnsi="Arial" w:cs="Arial"/>
          <w:color w:val="000000"/>
          <w:sz w:val="16"/>
          <w:szCs w:val="16"/>
          <w:lang w:val="en-US" w:eastAsia="zh-CN"/>
        </w:rPr>
        <w:t xml:space="preserve"> </w:t>
      </w:r>
      <w:r w:rsidRPr="00A35DF5">
        <w:rPr>
          <w:rFonts w:ascii="Arial" w:eastAsia="SimSun" w:hAnsi="Arial" w:cs="Arial"/>
          <w:color w:val="000000"/>
          <w:sz w:val="16"/>
          <w:szCs w:val="16"/>
          <w:lang w:val="en-US" w:eastAsia="zh-CN"/>
        </w:rPr>
        <w:t>a number of paging occasions associated with the number of PDCCH monitoring occasions for DCI format 2_7, </w:t>
      </w:r>
      <w:r w:rsidR="00E046B7">
        <w:rPr>
          <w:rFonts w:ascii="Arial" w:eastAsia="SimSun" w:hAnsi="Arial" w:cs="Arial"/>
          <w:color w:val="000000"/>
          <w:sz w:val="16"/>
          <w:szCs w:val="16"/>
          <w:lang w:val="en-US" w:eastAsia="zh-CN"/>
        </w:rPr>
        <w:fldChar w:fldCharType="begin"/>
      </w:r>
      <w:r w:rsidR="00E046B7">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E046B7">
        <w:rPr>
          <w:rFonts w:ascii="Arial" w:eastAsia="SimSun" w:hAnsi="Arial" w:cs="Arial"/>
          <w:color w:val="000000"/>
          <w:sz w:val="16"/>
          <w:szCs w:val="16"/>
          <w:lang w:val="en-US" w:eastAsia="zh-CN"/>
        </w:rPr>
        <w:fldChar w:fldCharType="separate"/>
      </w:r>
      <w:r w:rsidR="00CF6E6D">
        <w:rPr>
          <w:rFonts w:ascii="Arial" w:eastAsia="SimSun" w:hAnsi="Arial" w:cs="Arial"/>
          <w:color w:val="000000"/>
          <w:sz w:val="16"/>
          <w:szCs w:val="16"/>
          <w:lang w:val="en-US" w:eastAsia="zh-CN"/>
        </w:rPr>
        <w:fldChar w:fldCharType="begin"/>
      </w:r>
      <w:r w:rsidR="00CF6E6D">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CF6E6D">
        <w:rPr>
          <w:rFonts w:ascii="Arial" w:eastAsia="SimSun" w:hAnsi="Arial" w:cs="Arial"/>
          <w:color w:val="000000"/>
          <w:sz w:val="16"/>
          <w:szCs w:val="16"/>
          <w:lang w:val="en-US" w:eastAsia="zh-CN"/>
        </w:rPr>
        <w:fldChar w:fldCharType="separate"/>
      </w:r>
      <w:r w:rsidR="00067092">
        <w:rPr>
          <w:rFonts w:ascii="Arial" w:eastAsia="SimSun" w:hAnsi="Arial" w:cs="Arial"/>
          <w:color w:val="000000"/>
          <w:sz w:val="16"/>
          <w:szCs w:val="16"/>
          <w:lang w:val="en-US" w:eastAsia="zh-CN"/>
        </w:rPr>
        <w:fldChar w:fldCharType="begin"/>
      </w:r>
      <w:r w:rsidR="00067092">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067092">
        <w:rPr>
          <w:rFonts w:ascii="Arial" w:eastAsia="SimSun" w:hAnsi="Arial" w:cs="Arial"/>
          <w:color w:val="000000"/>
          <w:sz w:val="16"/>
          <w:szCs w:val="16"/>
          <w:lang w:val="en-US" w:eastAsia="zh-CN"/>
        </w:rPr>
        <w:fldChar w:fldCharType="separate"/>
      </w:r>
      <w:r w:rsidR="009B7098">
        <w:rPr>
          <w:rFonts w:ascii="Arial" w:eastAsia="SimSun" w:hAnsi="Arial" w:cs="Arial"/>
          <w:color w:val="000000"/>
          <w:sz w:val="16"/>
          <w:szCs w:val="16"/>
          <w:lang w:val="en-US" w:eastAsia="zh-CN"/>
        </w:rPr>
        <w:fldChar w:fldCharType="begin"/>
      </w:r>
      <w:r w:rsidR="009B7098">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9B7098">
        <w:rPr>
          <w:rFonts w:ascii="Arial" w:eastAsia="SimSun" w:hAnsi="Arial" w:cs="Arial"/>
          <w:color w:val="000000"/>
          <w:sz w:val="16"/>
          <w:szCs w:val="16"/>
          <w:lang w:val="en-US" w:eastAsia="zh-CN"/>
        </w:rPr>
        <w:fldChar w:fldCharType="separate"/>
      </w:r>
      <w:r w:rsidR="00B532F7">
        <w:rPr>
          <w:rFonts w:ascii="Arial" w:eastAsia="SimSun" w:hAnsi="Arial" w:cs="Arial"/>
          <w:color w:val="000000"/>
          <w:sz w:val="16"/>
          <w:szCs w:val="16"/>
          <w:lang w:val="en-US" w:eastAsia="zh-CN"/>
        </w:rPr>
        <w:fldChar w:fldCharType="begin"/>
      </w:r>
      <w:r w:rsidR="00B532F7">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B532F7">
        <w:rPr>
          <w:rFonts w:ascii="Arial" w:eastAsia="SimSun" w:hAnsi="Arial" w:cs="Arial"/>
          <w:color w:val="000000"/>
          <w:sz w:val="16"/>
          <w:szCs w:val="16"/>
          <w:lang w:val="en-US" w:eastAsia="zh-CN"/>
        </w:rPr>
        <w:fldChar w:fldCharType="separate"/>
      </w:r>
      <w:r w:rsidR="00F12D53">
        <w:rPr>
          <w:rFonts w:ascii="Arial" w:eastAsia="SimSun" w:hAnsi="Arial" w:cs="Arial"/>
          <w:color w:val="000000"/>
          <w:sz w:val="16"/>
          <w:szCs w:val="16"/>
          <w:lang w:val="en-US" w:eastAsia="zh-CN"/>
        </w:rPr>
        <w:fldChar w:fldCharType="begin"/>
      </w:r>
      <w:r w:rsidR="00F12D53">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F12D53">
        <w:rPr>
          <w:rFonts w:ascii="Arial" w:eastAsia="SimSun" w:hAnsi="Arial" w:cs="Arial"/>
          <w:color w:val="000000"/>
          <w:sz w:val="16"/>
          <w:szCs w:val="16"/>
          <w:lang w:val="en-US" w:eastAsia="zh-CN"/>
        </w:rPr>
        <w:fldChar w:fldCharType="separate"/>
      </w:r>
      <w:r w:rsidR="001B5688">
        <w:rPr>
          <w:rFonts w:ascii="Arial" w:eastAsia="SimSun" w:hAnsi="Arial" w:cs="Arial"/>
          <w:color w:val="000000"/>
          <w:sz w:val="16"/>
          <w:szCs w:val="16"/>
          <w:lang w:val="en-US" w:eastAsia="zh-CN"/>
        </w:rPr>
        <w:fldChar w:fldCharType="begin"/>
      </w:r>
      <w:r w:rsidR="001B5688">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1B5688">
        <w:rPr>
          <w:rFonts w:ascii="Arial" w:eastAsia="SimSun" w:hAnsi="Arial" w:cs="Arial"/>
          <w:color w:val="000000"/>
          <w:sz w:val="16"/>
          <w:szCs w:val="16"/>
          <w:lang w:val="en-US" w:eastAsia="zh-CN"/>
        </w:rPr>
        <w:fldChar w:fldCharType="separate"/>
      </w:r>
      <w:r w:rsidR="00C24232">
        <w:rPr>
          <w:rFonts w:ascii="Arial" w:eastAsia="SimSun" w:hAnsi="Arial" w:cs="Arial"/>
          <w:color w:val="000000"/>
          <w:sz w:val="16"/>
          <w:szCs w:val="16"/>
          <w:lang w:val="en-US" w:eastAsia="zh-CN"/>
        </w:rPr>
        <w:fldChar w:fldCharType="begin"/>
      </w:r>
      <w:r w:rsidR="00C24232">
        <w:rPr>
          <w:rFonts w:ascii="Arial" w:eastAsia="SimSun" w:hAnsi="Arial" w:cs="Arial"/>
          <w:color w:val="000000"/>
          <w:sz w:val="16"/>
          <w:szCs w:val="16"/>
          <w:lang w:val="en-US" w:eastAsia="zh-CN"/>
        </w:rPr>
        <w:instrText xml:space="preserve"> INCLUDEPICTURE  "C:\\..\\..\\..\\..\\Users\\cmcc\\AppData\\Roaming\\Foxmail7\\Temp-19952-20220514213811\\Attach\\image002(05-17-16-57-12).png" \* MERGEFORMATINET </w:instrText>
      </w:r>
      <w:r w:rsidR="00C24232">
        <w:rPr>
          <w:rFonts w:ascii="Arial" w:eastAsia="SimSun" w:hAnsi="Arial" w:cs="Arial"/>
          <w:color w:val="000000"/>
          <w:sz w:val="16"/>
          <w:szCs w:val="16"/>
          <w:lang w:val="en-US" w:eastAsia="zh-CN"/>
        </w:rPr>
        <w:fldChar w:fldCharType="separate"/>
      </w:r>
      <w:r w:rsidR="00A236A5">
        <w:rPr>
          <w:rFonts w:ascii="Arial" w:eastAsia="SimSun" w:hAnsi="Arial" w:cs="Arial"/>
          <w:color w:val="000000"/>
          <w:sz w:val="16"/>
          <w:szCs w:val="16"/>
          <w:lang w:val="en-US" w:eastAsia="zh-CN"/>
        </w:rPr>
        <w:fldChar w:fldCharType="begin"/>
      </w:r>
      <w:r w:rsidR="00A236A5">
        <w:rPr>
          <w:rFonts w:ascii="Arial" w:eastAsia="SimSun" w:hAnsi="Arial" w:cs="Arial"/>
          <w:color w:val="000000"/>
          <w:sz w:val="16"/>
          <w:szCs w:val="16"/>
          <w:lang w:val="en-US" w:eastAsia="zh-CN"/>
        </w:rPr>
        <w:instrText xml:space="preserve"> </w:instrText>
      </w:r>
      <w:r w:rsidR="00A236A5">
        <w:rPr>
          <w:rFonts w:ascii="Arial" w:eastAsia="SimSun" w:hAnsi="Arial" w:cs="Arial"/>
          <w:color w:val="000000"/>
          <w:sz w:val="16"/>
          <w:szCs w:val="16"/>
          <w:lang w:val="en-US" w:eastAsia="zh-CN"/>
        </w:rPr>
        <w:instrText>INCLUDEPICTURE  "C:\\..\\..\\..\\..\\Users\\cmcc\\AppData\\Roaming\\Foxmail7\\Temp-19952-20220514213811\\Attach\\image002(05-17-16-57-12).png" \* MERGEFORMATINET</w:instrText>
      </w:r>
      <w:r w:rsidR="00A236A5">
        <w:rPr>
          <w:rFonts w:ascii="Arial" w:eastAsia="SimSun" w:hAnsi="Arial" w:cs="Arial"/>
          <w:color w:val="000000"/>
          <w:sz w:val="16"/>
          <w:szCs w:val="16"/>
          <w:lang w:val="en-US" w:eastAsia="zh-CN"/>
        </w:rPr>
        <w:instrText xml:space="preserve"> </w:instrText>
      </w:r>
      <w:r w:rsidR="00A236A5">
        <w:rPr>
          <w:rFonts w:ascii="Arial" w:eastAsia="SimSun" w:hAnsi="Arial" w:cs="Arial"/>
          <w:color w:val="000000"/>
          <w:sz w:val="16"/>
          <w:szCs w:val="16"/>
          <w:lang w:val="en-US" w:eastAsia="zh-CN"/>
        </w:rPr>
        <w:fldChar w:fldCharType="separate"/>
      </w:r>
      <w:r w:rsidR="00F91E5B">
        <w:rPr>
          <w:rFonts w:ascii="Arial" w:eastAsia="SimSun" w:hAnsi="Arial" w:cs="Arial"/>
          <w:color w:val="000000"/>
          <w:sz w:val="16"/>
          <w:szCs w:val="16"/>
          <w:lang w:val="en-US" w:eastAsia="zh-CN"/>
        </w:rPr>
        <w:pict w14:anchorId="15163CEC">
          <v:shape id="_x0000_i1029" type="#_x0000_t75" style="width:22.5pt;height:14.25pt">
            <v:imagedata r:id="rId938" r:href="rId939"/>
          </v:shape>
        </w:pict>
      </w:r>
      <w:r w:rsidR="00A236A5">
        <w:rPr>
          <w:rFonts w:ascii="Arial" w:eastAsia="SimSun" w:hAnsi="Arial" w:cs="Arial"/>
          <w:color w:val="000000"/>
          <w:sz w:val="16"/>
          <w:szCs w:val="16"/>
          <w:lang w:val="en-US" w:eastAsia="zh-CN"/>
        </w:rPr>
        <w:fldChar w:fldCharType="end"/>
      </w:r>
      <w:r w:rsidR="00C24232">
        <w:rPr>
          <w:rFonts w:ascii="Arial" w:eastAsia="SimSun" w:hAnsi="Arial" w:cs="Arial"/>
          <w:color w:val="000000"/>
          <w:sz w:val="16"/>
          <w:szCs w:val="16"/>
          <w:lang w:val="en-US" w:eastAsia="zh-CN"/>
        </w:rPr>
        <w:fldChar w:fldCharType="end"/>
      </w:r>
      <w:r w:rsidR="001B5688">
        <w:rPr>
          <w:rFonts w:ascii="Arial" w:eastAsia="SimSun" w:hAnsi="Arial" w:cs="Arial"/>
          <w:color w:val="000000"/>
          <w:sz w:val="16"/>
          <w:szCs w:val="16"/>
          <w:lang w:val="en-US" w:eastAsia="zh-CN"/>
        </w:rPr>
        <w:fldChar w:fldCharType="end"/>
      </w:r>
      <w:r w:rsidR="00F12D53">
        <w:rPr>
          <w:rFonts w:ascii="Arial" w:eastAsia="SimSun" w:hAnsi="Arial" w:cs="Arial"/>
          <w:color w:val="000000"/>
          <w:sz w:val="16"/>
          <w:szCs w:val="16"/>
          <w:lang w:val="en-US" w:eastAsia="zh-CN"/>
        </w:rPr>
        <w:fldChar w:fldCharType="end"/>
      </w:r>
      <w:r w:rsidR="00B532F7">
        <w:rPr>
          <w:rFonts w:ascii="Arial" w:eastAsia="SimSun" w:hAnsi="Arial" w:cs="Arial"/>
          <w:color w:val="000000"/>
          <w:sz w:val="16"/>
          <w:szCs w:val="16"/>
          <w:lang w:val="en-US" w:eastAsia="zh-CN"/>
        </w:rPr>
        <w:fldChar w:fldCharType="end"/>
      </w:r>
      <w:r w:rsidR="009B7098">
        <w:rPr>
          <w:rFonts w:ascii="Arial" w:eastAsia="SimSun" w:hAnsi="Arial" w:cs="Arial"/>
          <w:color w:val="000000"/>
          <w:sz w:val="16"/>
          <w:szCs w:val="16"/>
          <w:lang w:val="en-US" w:eastAsia="zh-CN"/>
        </w:rPr>
        <w:fldChar w:fldCharType="end"/>
      </w:r>
      <w:r w:rsidR="00067092">
        <w:rPr>
          <w:rFonts w:ascii="Arial" w:eastAsia="SimSun" w:hAnsi="Arial" w:cs="Arial"/>
          <w:color w:val="000000"/>
          <w:sz w:val="16"/>
          <w:szCs w:val="16"/>
          <w:lang w:val="en-US" w:eastAsia="zh-CN"/>
        </w:rPr>
        <w:fldChar w:fldCharType="end"/>
      </w:r>
      <w:r w:rsidR="00CF6E6D">
        <w:rPr>
          <w:rFonts w:ascii="Arial" w:eastAsia="SimSun" w:hAnsi="Arial" w:cs="Arial"/>
          <w:color w:val="000000"/>
          <w:sz w:val="16"/>
          <w:szCs w:val="16"/>
          <w:lang w:val="en-US" w:eastAsia="zh-CN"/>
        </w:rPr>
        <w:fldChar w:fldCharType="end"/>
      </w:r>
      <w:r w:rsidR="00E046B7">
        <w:rPr>
          <w:rFonts w:ascii="Arial" w:eastAsia="SimSun" w:hAnsi="Arial" w:cs="Arial"/>
          <w:color w:val="000000"/>
          <w:sz w:val="16"/>
          <w:szCs w:val="16"/>
          <w:lang w:val="en-US" w:eastAsia="zh-CN"/>
        </w:rPr>
        <w:fldChar w:fldCharType="end"/>
      </w:r>
      <w:r w:rsidRPr="00A35DF5">
        <w:rPr>
          <w:rFonts w:ascii="Arial" w:eastAsia="SimSun" w:hAnsi="Arial" w:cs="Arial"/>
          <w:color w:val="000000"/>
          <w:sz w:val="16"/>
          <w:szCs w:val="16"/>
          <w:lang w:val="en-US" w:eastAsia="zh-CN"/>
        </w:rPr>
        <w:t>, by </w:t>
      </w:r>
      <w:r w:rsidRPr="00A35DF5">
        <w:rPr>
          <w:rFonts w:ascii="Arial" w:eastAsia="SimSun" w:hAnsi="Arial" w:cs="Arial"/>
          <w:i/>
          <w:iCs/>
          <w:color w:val="000000"/>
          <w:sz w:val="16"/>
          <w:szCs w:val="16"/>
          <w:lang w:val="en-US" w:eastAsia="zh-CN"/>
        </w:rPr>
        <w:t>PONumPerPEI</w:t>
      </w:r>
    </w:p>
    <w:p w14:paraId="326B7940" w14:textId="77777777" w:rsidR="00F67E9D" w:rsidRPr="00A35DF5" w:rsidRDefault="00F67E9D" w:rsidP="00F67E9D">
      <w:pPr>
        <w:shd w:val="clear" w:color="auto" w:fill="FFFFFF"/>
        <w:ind w:left="1134" w:hanging="1134"/>
        <w:jc w:val="center"/>
        <w:rPr>
          <w:rFonts w:ascii="Arial" w:eastAsia="SimSun" w:hAnsi="Arial" w:cs="Arial"/>
          <w:color w:val="FF0000"/>
          <w:sz w:val="16"/>
          <w:szCs w:val="16"/>
          <w:lang w:val="en-US" w:eastAsia="zh-CN"/>
        </w:rPr>
      </w:pPr>
      <w:r w:rsidRPr="00A35DF5">
        <w:rPr>
          <w:rFonts w:ascii="Arial" w:eastAsia="SimSun" w:hAnsi="Arial" w:cs="Arial"/>
          <w:color w:val="FF0000"/>
          <w:sz w:val="16"/>
          <w:szCs w:val="16"/>
          <w:lang w:val="en-US" w:eastAsia="zh-CN"/>
        </w:rPr>
        <w:t>&lt;Unchanged text omitted&gt;</w:t>
      </w:r>
    </w:p>
    <w:p w14:paraId="60174FC2" w14:textId="77777777" w:rsidR="00F67E9D" w:rsidRPr="00A35DF5" w:rsidRDefault="00F67E9D" w:rsidP="00A35DF5">
      <w:pPr>
        <w:rPr>
          <w:color w:val="FF0000"/>
          <w:sz w:val="22"/>
          <w:szCs w:val="22"/>
          <w:lang w:val="en-US" w:eastAsia="zh-CN"/>
        </w:rPr>
      </w:pPr>
      <w:r w:rsidRPr="00A35DF5">
        <w:rPr>
          <w:color w:val="FF0000"/>
          <w:lang w:val="en-US" w:eastAsia="zh-CN"/>
        </w:rPr>
        <w:t>============================= end of TP==========================================</w:t>
      </w:r>
    </w:p>
    <w:p w14:paraId="4EC46C84" w14:textId="77777777" w:rsidR="00F67E9D" w:rsidRDefault="00F67E9D" w:rsidP="00F67E9D">
      <w:pPr>
        <w:shd w:val="clear" w:color="auto" w:fill="FFFFFF"/>
        <w:rPr>
          <w:rFonts w:eastAsia="DengXian"/>
          <w:lang w:val="en-US" w:eastAsia="zh-CN"/>
        </w:rPr>
      </w:pPr>
    </w:p>
    <w:p w14:paraId="6083D5B3" w14:textId="77777777" w:rsidR="00F67E9D" w:rsidRPr="00253130" w:rsidRDefault="00F67E9D" w:rsidP="00F67E9D">
      <w:pPr>
        <w:shd w:val="clear" w:color="auto" w:fill="FFFFFF"/>
        <w:rPr>
          <w:highlight w:val="green"/>
          <w:lang w:eastAsia="x-none"/>
        </w:rPr>
      </w:pPr>
      <w:r w:rsidRPr="00253130">
        <w:rPr>
          <w:rFonts w:hint="eastAsia"/>
          <w:highlight w:val="green"/>
          <w:lang w:eastAsia="x-none"/>
        </w:rPr>
        <w:t>Agreement</w:t>
      </w:r>
    </w:p>
    <w:p w14:paraId="3CAA1463" w14:textId="77777777" w:rsidR="00F67E9D" w:rsidRPr="00253130" w:rsidRDefault="00F67E9D" w:rsidP="00F67E9D">
      <w:pPr>
        <w:shd w:val="clear" w:color="auto" w:fill="FFFFFF"/>
        <w:rPr>
          <w:lang w:eastAsia="x-none"/>
        </w:rPr>
      </w:pPr>
      <w:r w:rsidRPr="00253130">
        <w:rPr>
          <w:lang w:eastAsia="x-none"/>
        </w:rPr>
        <w:t>TRS-ResourceSetConfig IE does not affect the UE behaviour in CONNECTED mode and can be ignored by UE in CONNECTED mode.</w:t>
      </w:r>
    </w:p>
    <w:p w14:paraId="2D90724E" w14:textId="77777777" w:rsidR="00CC7C72" w:rsidRDefault="00CC7C72" w:rsidP="00CC7C72">
      <w:pPr>
        <w:shd w:val="clear" w:color="auto" w:fill="FFFFFF"/>
        <w:rPr>
          <w:rFonts w:eastAsia="DengXian"/>
          <w:lang w:val="en-US" w:eastAsia="zh-CN"/>
        </w:rPr>
      </w:pPr>
    </w:p>
    <w:p w14:paraId="553E3293" w14:textId="77777777" w:rsidR="00F67E9D" w:rsidRPr="00253130" w:rsidRDefault="00F67E9D" w:rsidP="00F67E9D">
      <w:pPr>
        <w:shd w:val="clear" w:color="auto" w:fill="FFFFFF"/>
        <w:rPr>
          <w:highlight w:val="green"/>
          <w:lang w:eastAsia="x-none"/>
        </w:rPr>
      </w:pPr>
      <w:r w:rsidRPr="00253130">
        <w:rPr>
          <w:rFonts w:hint="eastAsia"/>
          <w:highlight w:val="green"/>
          <w:lang w:eastAsia="x-none"/>
        </w:rPr>
        <w:t>Agreement</w:t>
      </w:r>
    </w:p>
    <w:p w14:paraId="4E27240B" w14:textId="77777777" w:rsidR="00F67E9D" w:rsidRDefault="00F67E9D" w:rsidP="00CF6E6D">
      <w:pPr>
        <w:pStyle w:val="ListParagraph"/>
        <w:numPr>
          <w:ilvl w:val="0"/>
          <w:numId w:val="440"/>
        </w:numPr>
        <w:shd w:val="clear" w:color="auto" w:fill="FFFFFF"/>
        <w:rPr>
          <w:lang w:eastAsia="x-none"/>
        </w:rPr>
      </w:pPr>
      <w:r w:rsidRPr="00253130">
        <w:rPr>
          <w:lang w:eastAsia="x-none"/>
        </w:rPr>
        <w:t xml:space="preserve">Adopt the TP3 </w:t>
      </w:r>
      <w:r>
        <w:rPr>
          <w:lang w:eastAsia="x-none"/>
        </w:rPr>
        <w:t>for</w:t>
      </w:r>
      <w:r w:rsidRPr="00253130">
        <w:rPr>
          <w:lang w:eastAsia="x-none"/>
        </w:rPr>
        <w:t xml:space="preserve"> determin</w:t>
      </w:r>
      <w:r>
        <w:rPr>
          <w:lang w:eastAsia="x-none"/>
        </w:rPr>
        <w:t>ing</w:t>
      </w:r>
      <w:r w:rsidRPr="00253130">
        <w:rPr>
          <w:lang w:eastAsia="x-none"/>
        </w:rPr>
        <w:t xml:space="preserve"> TRS availability indication field length</w:t>
      </w:r>
      <w:r>
        <w:rPr>
          <w:lang w:eastAsia="x-none"/>
        </w:rPr>
        <w:t xml:space="preserve"> to 38.212, clause </w:t>
      </w:r>
      <w:r w:rsidRPr="00253130">
        <w:rPr>
          <w:lang w:eastAsia="x-none"/>
        </w:rPr>
        <w:t>7.3.1.2.1 and clause 7.3.1.3.8.</w:t>
      </w:r>
    </w:p>
    <w:p w14:paraId="2718B520" w14:textId="77777777" w:rsidR="00CC7C72" w:rsidRPr="00A35DF5" w:rsidRDefault="00CC7C72" w:rsidP="00CC7C72">
      <w:pPr>
        <w:rPr>
          <w:color w:val="FF0000"/>
          <w:sz w:val="22"/>
          <w:szCs w:val="22"/>
          <w:lang w:val="en-US" w:eastAsia="zh-CN"/>
        </w:rPr>
      </w:pPr>
      <w:r w:rsidRPr="00A35DF5">
        <w:rPr>
          <w:color w:val="FF0000"/>
          <w:lang w:val="en-US" w:eastAsia="zh-CN"/>
        </w:rPr>
        <w:t>============================= start of TP==========================================</w:t>
      </w:r>
    </w:p>
    <w:p w14:paraId="4D7E96ED" w14:textId="05A866F4" w:rsidR="00F67E9D" w:rsidRPr="00986B18" w:rsidRDefault="00F67E9D" w:rsidP="00986B18">
      <w:pPr>
        <w:shd w:val="clear" w:color="auto" w:fill="FFFFFF"/>
        <w:rPr>
          <w:rFonts w:ascii="Arial" w:hAnsi="Arial" w:cs="Arial"/>
          <w:b/>
          <w:bCs/>
          <w:sz w:val="16"/>
          <w:szCs w:val="16"/>
          <w:lang w:eastAsia="x-none"/>
        </w:rPr>
      </w:pPr>
      <w:r w:rsidRPr="00986B18">
        <w:rPr>
          <w:rFonts w:ascii="Arial" w:hAnsi="Arial" w:cs="Arial"/>
          <w:b/>
          <w:bCs/>
          <w:sz w:val="16"/>
          <w:szCs w:val="16"/>
          <w:lang w:eastAsia="x-none"/>
        </w:rPr>
        <w:t>7.3.1.2.</w:t>
      </w:r>
      <w:r w:rsidR="00CC7C72" w:rsidRPr="00986B18">
        <w:rPr>
          <w:rFonts w:ascii="Arial" w:hAnsi="Arial" w:cs="Arial"/>
          <w:b/>
          <w:bCs/>
          <w:sz w:val="16"/>
          <w:szCs w:val="16"/>
          <w:lang w:eastAsia="x-none"/>
        </w:rPr>
        <w:t>1</w:t>
      </w:r>
      <w:r w:rsidR="00CC7C72" w:rsidRPr="00986B18">
        <w:rPr>
          <w:rFonts w:ascii="Arial" w:hAnsi="Arial" w:cs="Arial"/>
          <w:b/>
          <w:bCs/>
          <w:sz w:val="16"/>
          <w:szCs w:val="16"/>
          <w:lang w:eastAsia="x-none"/>
        </w:rPr>
        <w:tab/>
      </w:r>
      <w:r w:rsidRPr="00986B18">
        <w:rPr>
          <w:rFonts w:ascii="Arial" w:hAnsi="Arial" w:cs="Arial"/>
          <w:b/>
          <w:bCs/>
          <w:sz w:val="16"/>
          <w:szCs w:val="16"/>
          <w:lang w:eastAsia="x-none"/>
        </w:rPr>
        <w:t>Format 1_0</w:t>
      </w:r>
    </w:p>
    <w:p w14:paraId="0C70E575" w14:textId="60C7328A" w:rsidR="00F67E9D" w:rsidRPr="00986B18" w:rsidRDefault="00F67E9D" w:rsidP="00986B18">
      <w:pPr>
        <w:rPr>
          <w:rFonts w:ascii="Arial" w:eastAsia="Microsoft YaHei UI" w:hAnsi="Arial" w:cs="Arial"/>
          <w:color w:val="000000"/>
          <w:sz w:val="16"/>
          <w:szCs w:val="16"/>
        </w:rPr>
      </w:pPr>
      <w:r w:rsidRPr="00986B18">
        <w:rPr>
          <w:rFonts w:ascii="Arial" w:eastAsia="Microsoft YaHei UI" w:hAnsi="Arial" w:cs="Arial"/>
          <w:color w:val="000000"/>
          <w:sz w:val="16"/>
          <w:szCs w:val="16"/>
        </w:rPr>
        <w:t>The</w:t>
      </w:r>
      <w:r w:rsidR="00986B18" w:rsidRPr="00986B18">
        <w:rPr>
          <w:rFonts w:ascii="Arial" w:eastAsia="Microsoft YaHei UI" w:hAnsi="Arial" w:cs="Arial"/>
          <w:color w:val="000000"/>
          <w:sz w:val="16"/>
          <w:szCs w:val="16"/>
        </w:rPr>
        <w:t xml:space="preserve"> </w:t>
      </w:r>
      <w:r w:rsidRPr="00986B18">
        <w:rPr>
          <w:rFonts w:ascii="Arial" w:eastAsia="Microsoft YaHei UI" w:hAnsi="Arial" w:cs="Arial"/>
          <w:color w:val="000000"/>
          <w:sz w:val="16"/>
          <w:szCs w:val="16"/>
        </w:rPr>
        <w:t>following information is transmitted by means of the DCI format 1_0 with CRC scrambled by P-RNTI:</w:t>
      </w:r>
    </w:p>
    <w:p w14:paraId="621F676F" w14:textId="77777777" w:rsidR="00F67E9D" w:rsidRPr="00986B18" w:rsidRDefault="00F67E9D" w:rsidP="00986B18">
      <w:pPr>
        <w:ind w:left="568" w:hanging="284"/>
        <w:jc w:val="center"/>
        <w:rPr>
          <w:rFonts w:ascii="Arial" w:eastAsia="Microsoft YaHei UI" w:hAnsi="Arial" w:cs="Arial"/>
          <w:color w:val="000000"/>
          <w:sz w:val="16"/>
          <w:szCs w:val="16"/>
        </w:rPr>
      </w:pPr>
      <w:r w:rsidRPr="00986B18">
        <w:rPr>
          <w:rFonts w:ascii="Arial" w:eastAsia="Microsoft YaHei UI" w:hAnsi="Arial" w:cs="Arial"/>
          <w:color w:val="FF0000"/>
          <w:sz w:val="16"/>
          <w:szCs w:val="16"/>
        </w:rPr>
        <w:t>&lt; Unchanged parts are omitted &gt;</w:t>
      </w:r>
    </w:p>
    <w:p w14:paraId="69CFF46C" w14:textId="6C26A1E8" w:rsidR="00F67E9D" w:rsidRPr="00986B18" w:rsidRDefault="00F67E9D" w:rsidP="00986B18">
      <w:pPr>
        <w:ind w:left="568" w:hanging="284"/>
        <w:rPr>
          <w:rFonts w:ascii="Arial" w:eastAsia="Microsoft YaHei UI" w:hAnsi="Arial" w:cs="Arial"/>
          <w:color w:val="000000"/>
          <w:sz w:val="16"/>
          <w:szCs w:val="16"/>
        </w:rPr>
      </w:pPr>
      <w:r w:rsidRPr="00986B18">
        <w:rPr>
          <w:rFonts w:ascii="Arial" w:eastAsia="Microsoft YaHei UI" w:hAnsi="Arial" w:cs="Arial"/>
          <w:color w:val="000000"/>
          <w:sz w:val="16"/>
          <w:szCs w:val="16"/>
        </w:rPr>
        <w:t>- TRS availability indication – 1, 2, 3, 4, 5, or 6 bits</w:t>
      </w:r>
      <w:r w:rsidRPr="00986B18">
        <w:rPr>
          <w:rFonts w:ascii="Arial" w:eastAsia="Microsoft YaHei UI" w:hAnsi="Arial" w:cs="Arial"/>
          <w:color w:val="FF0000"/>
          <w:sz w:val="16"/>
          <w:szCs w:val="16"/>
        </w:rPr>
        <w:t>, where the number of bits is equal to one plus the highest value of all the </w:t>
      </w:r>
      <w:r w:rsidRPr="00986B18">
        <w:rPr>
          <w:rFonts w:ascii="Arial" w:eastAsia="Microsoft YaHei UI" w:hAnsi="Arial" w:cs="Arial"/>
          <w:i/>
          <w:iCs/>
          <w:color w:val="FF0000"/>
          <w:sz w:val="16"/>
          <w:szCs w:val="16"/>
        </w:rPr>
        <w:t>indBitID</w:t>
      </w:r>
      <w:r w:rsidRPr="00986B18">
        <w:rPr>
          <w:rFonts w:ascii="Arial" w:eastAsia="Microsoft YaHei UI" w:hAnsi="Arial" w:cs="Arial"/>
          <w:color w:val="FF0000"/>
          <w:sz w:val="16"/>
          <w:szCs w:val="16"/>
        </w:rPr>
        <w:t>(s) provided by</w:t>
      </w:r>
      <w:r w:rsidRPr="00986B18">
        <w:rPr>
          <w:rFonts w:ascii="Arial" w:eastAsia="Microsoft YaHei UI" w:hAnsi="Arial" w:cs="Arial"/>
          <w:color w:val="000000"/>
          <w:sz w:val="16"/>
          <w:szCs w:val="16"/>
        </w:rPr>
        <w:t> </w:t>
      </w:r>
      <w:r w:rsidRPr="00986B18">
        <w:rPr>
          <w:rFonts w:ascii="Arial" w:eastAsia="Microsoft YaHei UI" w:hAnsi="Arial" w:cs="Arial"/>
          <w:color w:val="FF0000"/>
          <w:sz w:val="16"/>
          <w:szCs w:val="16"/>
        </w:rPr>
        <w:t>the </w:t>
      </w:r>
      <w:r w:rsidRPr="00986B18">
        <w:rPr>
          <w:rFonts w:ascii="Arial" w:eastAsia="Microsoft YaHei UI" w:hAnsi="Arial" w:cs="Arial"/>
          <w:i/>
          <w:iCs/>
          <w:color w:val="FF0000"/>
          <w:sz w:val="16"/>
          <w:szCs w:val="16"/>
        </w:rPr>
        <w:t>TRS-ResourceSetConfig</w:t>
      </w:r>
      <w:r w:rsidRPr="00986B18">
        <w:rPr>
          <w:rFonts w:ascii="Arial" w:eastAsia="Microsoft YaHei UI" w:hAnsi="Arial" w:cs="Arial"/>
          <w:color w:val="FF0000"/>
          <w:sz w:val="16"/>
          <w:szCs w:val="16"/>
          <w:u w:val="single"/>
        </w:rPr>
        <w:t> </w:t>
      </w:r>
      <w:r w:rsidRPr="00986B18">
        <w:rPr>
          <w:rFonts w:ascii="Arial" w:eastAsia="Microsoft YaHei UI" w:hAnsi="Arial" w:cs="Arial"/>
          <w:color w:val="000000"/>
          <w:sz w:val="16"/>
          <w:szCs w:val="16"/>
        </w:rPr>
        <w:t>if </w:t>
      </w:r>
      <w:r w:rsidRPr="00986B18">
        <w:rPr>
          <w:rFonts w:ascii="Arial" w:eastAsia="Microsoft YaHei UI" w:hAnsi="Arial" w:cs="Arial"/>
          <w:i/>
          <w:iCs/>
          <w:strike/>
          <w:color w:val="FF0000"/>
          <w:sz w:val="16"/>
          <w:szCs w:val="16"/>
        </w:rPr>
        <w:t>TRS-ResourceSetConfig </w:t>
      </w:r>
      <w:r w:rsidRPr="00986B18">
        <w:rPr>
          <w:rFonts w:ascii="Arial" w:eastAsia="Microsoft YaHei UI" w:hAnsi="Arial" w:cs="Arial"/>
          <w:strike/>
          <w:color w:val="FF0000"/>
          <w:sz w:val="16"/>
          <w:szCs w:val="16"/>
        </w:rPr>
        <w:t>is</w:t>
      </w:r>
      <w:r w:rsidRPr="00986B18">
        <w:rPr>
          <w:rFonts w:ascii="Arial" w:eastAsia="Microsoft YaHei UI" w:hAnsi="Arial" w:cs="Arial"/>
          <w:color w:val="FF0000"/>
          <w:sz w:val="16"/>
          <w:szCs w:val="16"/>
        </w:rPr>
        <w:t> </w:t>
      </w:r>
      <w:r w:rsidRPr="00986B18">
        <w:rPr>
          <w:rFonts w:ascii="Arial" w:eastAsia="Microsoft YaHei UI" w:hAnsi="Arial" w:cs="Arial"/>
          <w:color w:val="000000"/>
          <w:sz w:val="16"/>
          <w:szCs w:val="16"/>
        </w:rPr>
        <w:t>configured; 0 bits otherwise.</w:t>
      </w:r>
    </w:p>
    <w:p w14:paraId="69E0D109" w14:textId="1E6FFE7E" w:rsidR="00F67E9D" w:rsidRPr="00986B18" w:rsidRDefault="00F67E9D" w:rsidP="00986B18">
      <w:pPr>
        <w:ind w:left="568" w:hanging="284"/>
        <w:rPr>
          <w:rFonts w:ascii="Arial" w:eastAsia="Microsoft YaHei UI" w:hAnsi="Arial" w:cs="Arial"/>
          <w:color w:val="000000"/>
          <w:sz w:val="16"/>
          <w:szCs w:val="16"/>
        </w:rPr>
      </w:pPr>
      <w:r w:rsidRPr="00986B18">
        <w:rPr>
          <w:rFonts w:ascii="Arial" w:eastAsia="Microsoft YaHei UI" w:hAnsi="Arial" w:cs="Arial"/>
          <w:color w:val="000000"/>
          <w:sz w:val="16"/>
          <w:szCs w:val="16"/>
        </w:rPr>
        <w:t>- Reserved bits – (8 – </w:t>
      </w:r>
      <w:r w:rsidRPr="00986B18">
        <w:rPr>
          <w:rFonts w:ascii="Arial" w:eastAsia="Microsoft YaHei UI" w:hAnsi="Arial" w:cs="Arial"/>
          <w:i/>
          <w:iCs/>
          <w:color w:val="000000"/>
          <w:sz w:val="16"/>
          <w:szCs w:val="16"/>
        </w:rPr>
        <w:t>M</w:t>
      </w:r>
      <w:r w:rsidRPr="00986B18">
        <w:rPr>
          <w:rFonts w:ascii="Arial" w:eastAsia="Microsoft YaHei UI" w:hAnsi="Arial" w:cs="Arial"/>
          <w:color w:val="000000"/>
          <w:sz w:val="16"/>
          <w:szCs w:val="16"/>
        </w:rPr>
        <w:t>) bits for operation in a cell with shared spectrum channel access in frequency range 1 or for operation in a cell in frequency range 2-2; (6 – </w:t>
      </w:r>
      <w:r w:rsidRPr="00986B18">
        <w:rPr>
          <w:rFonts w:ascii="Arial" w:eastAsia="Microsoft YaHei UI" w:hAnsi="Arial" w:cs="Arial"/>
          <w:i/>
          <w:iCs/>
          <w:color w:val="000000"/>
          <w:sz w:val="16"/>
          <w:szCs w:val="16"/>
        </w:rPr>
        <w:t>M</w:t>
      </w:r>
      <w:r w:rsidRPr="00986B18">
        <w:rPr>
          <w:rFonts w:ascii="Arial" w:eastAsia="Microsoft YaHei UI" w:hAnsi="Arial" w:cs="Arial"/>
          <w:color w:val="000000"/>
          <w:sz w:val="16"/>
          <w:szCs w:val="16"/>
        </w:rPr>
        <w:t>) bits for operation in a cell without shared spectrum channel access, where the value of </w:t>
      </w:r>
      <w:r w:rsidRPr="00986B18">
        <w:rPr>
          <w:rFonts w:ascii="Arial" w:eastAsia="Microsoft YaHei UI" w:hAnsi="Arial" w:cs="Arial"/>
          <w:i/>
          <w:iCs/>
          <w:color w:val="000000"/>
          <w:sz w:val="16"/>
          <w:szCs w:val="16"/>
        </w:rPr>
        <w:t>M</w:t>
      </w:r>
      <w:r w:rsidRPr="00986B18">
        <w:rPr>
          <w:rFonts w:ascii="Arial" w:eastAsia="Microsoft YaHei UI" w:hAnsi="Arial" w:cs="Arial"/>
          <w:color w:val="000000"/>
          <w:sz w:val="16"/>
          <w:szCs w:val="16"/>
        </w:rPr>
        <w:t> is the number of bits for the field of 'TRS availability indication' as defined above.</w:t>
      </w:r>
    </w:p>
    <w:p w14:paraId="2E72400E" w14:textId="77777777" w:rsidR="00986B18" w:rsidRPr="00986B18" w:rsidRDefault="00986B18" w:rsidP="00986B18">
      <w:pPr>
        <w:ind w:left="568" w:hanging="284"/>
        <w:jc w:val="center"/>
        <w:rPr>
          <w:rFonts w:ascii="Arial" w:eastAsia="Microsoft YaHei UI" w:hAnsi="Arial" w:cs="Arial"/>
          <w:color w:val="000000"/>
          <w:sz w:val="16"/>
          <w:szCs w:val="16"/>
        </w:rPr>
      </w:pPr>
      <w:r w:rsidRPr="00986B18">
        <w:rPr>
          <w:rFonts w:ascii="Arial" w:eastAsia="Microsoft YaHei UI" w:hAnsi="Arial" w:cs="Arial"/>
          <w:color w:val="FF0000"/>
          <w:sz w:val="16"/>
          <w:szCs w:val="16"/>
        </w:rPr>
        <w:t>&lt; Unchanged parts are omitted &gt;</w:t>
      </w:r>
    </w:p>
    <w:p w14:paraId="1B370350" w14:textId="65E1813C" w:rsidR="00F67E9D" w:rsidRPr="00986B18" w:rsidRDefault="00F67E9D" w:rsidP="00986B18">
      <w:pPr>
        <w:shd w:val="clear" w:color="auto" w:fill="FFFFFF"/>
        <w:rPr>
          <w:rFonts w:ascii="Arial" w:hAnsi="Arial" w:cs="Arial"/>
          <w:b/>
          <w:bCs/>
          <w:sz w:val="16"/>
          <w:szCs w:val="16"/>
          <w:lang w:eastAsia="x-none"/>
        </w:rPr>
      </w:pPr>
      <w:r w:rsidRPr="00986B18">
        <w:rPr>
          <w:rFonts w:ascii="Arial" w:hAnsi="Arial" w:cs="Arial"/>
          <w:b/>
          <w:bCs/>
          <w:sz w:val="16"/>
          <w:szCs w:val="16"/>
          <w:lang w:eastAsia="x-none"/>
        </w:rPr>
        <w:t>7.3.1.3.8</w:t>
      </w:r>
      <w:r w:rsidR="00986B18" w:rsidRPr="00986B18">
        <w:rPr>
          <w:rFonts w:ascii="Arial" w:hAnsi="Arial" w:cs="Arial"/>
          <w:b/>
          <w:bCs/>
          <w:sz w:val="16"/>
          <w:szCs w:val="16"/>
          <w:lang w:eastAsia="x-none"/>
        </w:rPr>
        <w:tab/>
      </w:r>
      <w:r w:rsidRPr="00986B18">
        <w:rPr>
          <w:rFonts w:ascii="Arial" w:hAnsi="Arial" w:cs="Arial"/>
          <w:b/>
          <w:bCs/>
          <w:sz w:val="16"/>
          <w:szCs w:val="16"/>
          <w:lang w:eastAsia="x-none"/>
        </w:rPr>
        <w:t>Format 2_7</w:t>
      </w:r>
    </w:p>
    <w:p w14:paraId="2886D660" w14:textId="77777777" w:rsidR="00F67E9D" w:rsidRPr="00986B18" w:rsidRDefault="00F67E9D" w:rsidP="00986B18">
      <w:pPr>
        <w:rPr>
          <w:rFonts w:ascii="Arial" w:eastAsia="Microsoft YaHei UI" w:hAnsi="Arial" w:cs="Arial"/>
          <w:color w:val="000000"/>
          <w:sz w:val="16"/>
          <w:szCs w:val="16"/>
        </w:rPr>
      </w:pPr>
      <w:r w:rsidRPr="00986B18">
        <w:rPr>
          <w:rFonts w:ascii="Arial" w:eastAsia="Microsoft YaHei UI" w:hAnsi="Arial" w:cs="Arial"/>
          <w:color w:val="000000"/>
          <w:sz w:val="16"/>
          <w:szCs w:val="16"/>
        </w:rPr>
        <w:t>The following information is transmitted by means of the DCI format 2_7 with CRC scrambled by PEI-RNTI:</w:t>
      </w:r>
    </w:p>
    <w:p w14:paraId="57DAF132" w14:textId="77777777" w:rsidR="00F67E9D" w:rsidRPr="00986B18" w:rsidRDefault="00F67E9D" w:rsidP="00986B18">
      <w:pPr>
        <w:pStyle w:val="b100"/>
        <w:spacing w:before="0" w:beforeAutospacing="0" w:after="0" w:afterAutospacing="0" w:line="210" w:lineRule="atLeast"/>
        <w:ind w:left="568" w:hanging="284"/>
        <w:jc w:val="center"/>
        <w:rPr>
          <w:rFonts w:ascii="Arial" w:eastAsia="Microsoft YaHei UI" w:hAnsi="Arial" w:cs="Arial"/>
          <w:color w:val="000000"/>
          <w:sz w:val="16"/>
          <w:szCs w:val="16"/>
        </w:rPr>
      </w:pPr>
      <w:r w:rsidRPr="00986B18">
        <w:rPr>
          <w:rFonts w:ascii="Arial" w:eastAsia="Microsoft YaHei UI" w:hAnsi="Arial" w:cs="Arial"/>
          <w:color w:val="FF0000"/>
          <w:sz w:val="16"/>
          <w:szCs w:val="16"/>
        </w:rPr>
        <w:t>&lt; Unchanged parts are omitted &gt;</w:t>
      </w:r>
    </w:p>
    <w:p w14:paraId="05640095" w14:textId="3D6C890D" w:rsidR="00F67E9D" w:rsidRPr="00986B18" w:rsidRDefault="00F67E9D" w:rsidP="00986B18">
      <w:pPr>
        <w:pStyle w:val="b100"/>
        <w:spacing w:before="0" w:beforeAutospacing="0" w:after="0" w:afterAutospacing="0" w:line="210" w:lineRule="atLeast"/>
        <w:ind w:left="568" w:hanging="284"/>
        <w:jc w:val="both"/>
        <w:rPr>
          <w:rFonts w:ascii="Arial" w:eastAsia="Microsoft YaHei UI" w:hAnsi="Arial" w:cs="Arial"/>
          <w:color w:val="000000"/>
          <w:sz w:val="16"/>
          <w:szCs w:val="16"/>
        </w:rPr>
      </w:pPr>
      <w:r w:rsidRPr="00986B18">
        <w:rPr>
          <w:rFonts w:ascii="Arial" w:eastAsia="Microsoft YaHei UI" w:hAnsi="Arial" w:cs="Arial"/>
          <w:color w:val="000000"/>
          <w:sz w:val="16"/>
          <w:szCs w:val="16"/>
        </w:rPr>
        <w:t>- TRS availability indication – 1, 2, 3, 4, 5, or 6 bits</w:t>
      </w:r>
      <w:r w:rsidRPr="00986B18">
        <w:rPr>
          <w:rFonts w:ascii="Arial" w:eastAsia="Microsoft YaHei UI" w:hAnsi="Arial" w:cs="Arial"/>
          <w:color w:val="FF0000"/>
          <w:sz w:val="16"/>
          <w:szCs w:val="16"/>
        </w:rPr>
        <w:t>, where the number of bits is equal to one plus the highest value of all the </w:t>
      </w:r>
      <w:r w:rsidRPr="00986B18">
        <w:rPr>
          <w:rFonts w:ascii="Arial" w:eastAsia="Microsoft YaHei UI" w:hAnsi="Arial" w:cs="Arial"/>
          <w:i/>
          <w:iCs/>
          <w:color w:val="FF0000"/>
          <w:sz w:val="16"/>
          <w:szCs w:val="16"/>
        </w:rPr>
        <w:t>indBitID</w:t>
      </w:r>
      <w:r w:rsidRPr="00986B18">
        <w:rPr>
          <w:rFonts w:ascii="Arial" w:eastAsia="Microsoft YaHei UI" w:hAnsi="Arial" w:cs="Arial"/>
          <w:color w:val="FF0000"/>
          <w:sz w:val="16"/>
          <w:szCs w:val="16"/>
        </w:rPr>
        <w:t>(s) provided by</w:t>
      </w:r>
      <w:r w:rsidRPr="00986B18">
        <w:rPr>
          <w:rFonts w:ascii="Arial" w:eastAsia="Microsoft YaHei UI" w:hAnsi="Arial" w:cs="Arial"/>
          <w:color w:val="000000"/>
          <w:sz w:val="16"/>
          <w:szCs w:val="16"/>
        </w:rPr>
        <w:t> </w:t>
      </w:r>
      <w:r w:rsidRPr="00986B18">
        <w:rPr>
          <w:rFonts w:ascii="Arial" w:eastAsia="Microsoft YaHei UI" w:hAnsi="Arial" w:cs="Arial"/>
          <w:color w:val="FF0000"/>
          <w:sz w:val="16"/>
          <w:szCs w:val="16"/>
        </w:rPr>
        <w:t>the </w:t>
      </w:r>
      <w:r w:rsidRPr="00986B18">
        <w:rPr>
          <w:rFonts w:ascii="Arial" w:eastAsia="Microsoft YaHei UI" w:hAnsi="Arial" w:cs="Arial"/>
          <w:i/>
          <w:iCs/>
          <w:color w:val="FF0000"/>
          <w:sz w:val="16"/>
          <w:szCs w:val="16"/>
        </w:rPr>
        <w:t>TRS-ResourceSetConfig</w:t>
      </w:r>
      <w:r w:rsidRPr="00986B18">
        <w:rPr>
          <w:rFonts w:ascii="Arial" w:eastAsia="Microsoft YaHei UI" w:hAnsi="Arial" w:cs="Arial"/>
          <w:color w:val="000000"/>
          <w:sz w:val="16"/>
          <w:szCs w:val="16"/>
        </w:rPr>
        <w:t> if </w:t>
      </w:r>
      <w:r w:rsidRPr="00986B18">
        <w:rPr>
          <w:rFonts w:ascii="Arial" w:eastAsia="Microsoft YaHei UI" w:hAnsi="Arial" w:cs="Arial"/>
          <w:i/>
          <w:iCs/>
          <w:strike/>
          <w:color w:val="FF0000"/>
          <w:sz w:val="16"/>
          <w:szCs w:val="16"/>
        </w:rPr>
        <w:t>TRS-ResourceSetConfig </w:t>
      </w:r>
      <w:r w:rsidRPr="00986B18">
        <w:rPr>
          <w:rFonts w:ascii="Arial" w:eastAsia="Microsoft YaHei UI" w:hAnsi="Arial" w:cs="Arial"/>
          <w:strike/>
          <w:color w:val="FF0000"/>
          <w:sz w:val="16"/>
          <w:szCs w:val="16"/>
        </w:rPr>
        <w:t>is</w:t>
      </w:r>
      <w:r w:rsidRPr="00986B18">
        <w:rPr>
          <w:rFonts w:ascii="Arial" w:eastAsia="Microsoft YaHei UI" w:hAnsi="Arial" w:cs="Arial"/>
          <w:color w:val="000000"/>
          <w:sz w:val="16"/>
          <w:szCs w:val="16"/>
        </w:rPr>
        <w:t> configured; 0 bits otherwise.</w:t>
      </w:r>
    </w:p>
    <w:p w14:paraId="5A68CF92" w14:textId="77777777" w:rsidR="00986B18" w:rsidRPr="00A35DF5" w:rsidRDefault="00986B18" w:rsidP="00986B18">
      <w:pPr>
        <w:rPr>
          <w:color w:val="FF0000"/>
          <w:sz w:val="22"/>
          <w:szCs w:val="22"/>
          <w:lang w:val="en-US" w:eastAsia="zh-CN"/>
        </w:rPr>
      </w:pPr>
      <w:r w:rsidRPr="00A35DF5">
        <w:rPr>
          <w:color w:val="FF0000"/>
          <w:lang w:val="en-US" w:eastAsia="zh-CN"/>
        </w:rPr>
        <w:t>============================= end of TP==========================================</w:t>
      </w:r>
    </w:p>
    <w:p w14:paraId="374C4F6D" w14:textId="320D8B2B" w:rsidR="00F67E9D" w:rsidRDefault="00F67E9D" w:rsidP="00986B18">
      <w:pPr>
        <w:rPr>
          <w:rFonts w:ascii="Times New Roman" w:hAnsi="Times New Roman"/>
          <w:szCs w:val="20"/>
        </w:rPr>
      </w:pPr>
    </w:p>
    <w:p w14:paraId="6AAF0897" w14:textId="0BF51CCE" w:rsidR="0045480C" w:rsidRPr="0045480C" w:rsidRDefault="00A236A5" w:rsidP="0045480C">
      <w:pPr>
        <w:rPr>
          <w:b/>
          <w:bCs/>
          <w:lang w:eastAsia="x-none"/>
        </w:rPr>
      </w:pPr>
      <w:hyperlink r:id="rId940" w:history="1">
        <w:r w:rsidR="000B5C49">
          <w:rPr>
            <w:rStyle w:val="Hyperlink"/>
            <w:b/>
            <w:bCs/>
            <w:lang w:eastAsia="x-none"/>
          </w:rPr>
          <w:t>R1-2205477</w:t>
        </w:r>
      </w:hyperlink>
      <w:r w:rsidR="0045480C" w:rsidRPr="0045480C">
        <w:rPr>
          <w:b/>
          <w:bCs/>
          <w:lang w:eastAsia="x-none"/>
        </w:rPr>
        <w:tab/>
        <w:t>Summary#2 of maintenance on idle/inactive UE power saving enhancements</w:t>
      </w:r>
      <w:r w:rsidR="0045480C" w:rsidRPr="0045480C">
        <w:rPr>
          <w:b/>
          <w:bCs/>
          <w:lang w:eastAsia="x-none"/>
        </w:rPr>
        <w:tab/>
        <w:t>Moderator (MediaTek)</w:t>
      </w:r>
    </w:p>
    <w:p w14:paraId="4FF3FD7F" w14:textId="5B5F97D0" w:rsidR="00986B18" w:rsidRPr="005B556A" w:rsidRDefault="00986B18" w:rsidP="00986B18">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19</w:t>
      </w:r>
      <w:r w:rsidRPr="000D7D1B">
        <w:rPr>
          <w:rFonts w:ascii="Times New Roman" w:hAnsi="Times New Roman"/>
          <w:bCs/>
          <w:vertAlign w:val="superscript"/>
          <w:lang w:eastAsia="x-none"/>
        </w:rPr>
        <w:t>th</w:t>
      </w:r>
      <w:r>
        <w:rPr>
          <w:rFonts w:ascii="Times New Roman" w:hAnsi="Times New Roman"/>
          <w:bCs/>
          <w:lang w:eastAsia="x-none"/>
        </w:rPr>
        <w:t>,</w:t>
      </w:r>
    </w:p>
    <w:p w14:paraId="058FC73E" w14:textId="77777777" w:rsidR="00F67E9D" w:rsidRPr="00986B18" w:rsidRDefault="00F67E9D" w:rsidP="00986B18">
      <w:pPr>
        <w:rPr>
          <w:rFonts w:ascii="Times New Roman" w:eastAsia="DengXian" w:hAnsi="Times New Roman"/>
          <w:color w:val="000000"/>
          <w:szCs w:val="20"/>
          <w:highlight w:val="green"/>
          <w:lang w:eastAsia="zh-CN"/>
        </w:rPr>
      </w:pPr>
      <w:r w:rsidRPr="00986B18">
        <w:rPr>
          <w:rFonts w:ascii="Times New Roman" w:eastAsia="DengXian" w:hAnsi="Times New Roman"/>
          <w:color w:val="000000"/>
          <w:szCs w:val="20"/>
          <w:highlight w:val="green"/>
          <w:lang w:eastAsia="zh-CN"/>
        </w:rPr>
        <w:t>Agreement</w:t>
      </w:r>
    </w:p>
    <w:p w14:paraId="77DB434D" w14:textId="77777777" w:rsidR="00F67E9D" w:rsidRPr="00986B18" w:rsidRDefault="00F67E9D" w:rsidP="00986B18">
      <w:pPr>
        <w:rPr>
          <w:rFonts w:ascii="Times New Roman" w:eastAsia="SimSun" w:hAnsi="Times New Roman"/>
          <w:color w:val="000000"/>
          <w:szCs w:val="20"/>
          <w:lang w:val="en-US" w:eastAsia="zh-CN"/>
        </w:rPr>
      </w:pPr>
      <w:r w:rsidRPr="00986B18">
        <w:rPr>
          <w:rFonts w:ascii="Times New Roman" w:eastAsia="SimSun" w:hAnsi="Times New Roman"/>
          <w:color w:val="000000"/>
          <w:szCs w:val="20"/>
          <w:lang w:val="en-US" w:eastAsia="zh-CN"/>
        </w:rPr>
        <w:t>For alignment with the following RAN2 agreements,</w:t>
      </w:r>
    </w:p>
    <w:tbl>
      <w:tblPr>
        <w:tblW w:w="0" w:type="auto"/>
        <w:tblInd w:w="118" w:type="dxa"/>
        <w:shd w:val="clear" w:color="auto" w:fill="FFFFFF"/>
        <w:tblCellMar>
          <w:left w:w="0" w:type="dxa"/>
          <w:right w:w="0" w:type="dxa"/>
        </w:tblCellMar>
        <w:tblLook w:val="04A0" w:firstRow="1" w:lastRow="0" w:firstColumn="1" w:lastColumn="0" w:noHBand="0" w:noVBand="1"/>
      </w:tblPr>
      <w:tblGrid>
        <w:gridCol w:w="10329"/>
      </w:tblGrid>
      <w:tr w:rsidR="00F67E9D" w:rsidRPr="00986B18" w14:paraId="3986CB70" w14:textId="77777777" w:rsidTr="00986B18">
        <w:trPr>
          <w:trHeight w:val="20"/>
        </w:trPr>
        <w:tc>
          <w:tcPr>
            <w:tcW w:w="1045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31B1E080" w14:textId="77777777" w:rsidR="00F67E9D" w:rsidRPr="00986B18" w:rsidRDefault="00F67E9D" w:rsidP="00986B18">
            <w:pPr>
              <w:spacing w:line="212" w:lineRule="atLeast"/>
              <w:jc w:val="both"/>
              <w:rPr>
                <w:rFonts w:ascii="Arial" w:eastAsia="Microsoft YaHei UI" w:hAnsi="Arial" w:cs="Arial"/>
                <w:color w:val="000000"/>
                <w:sz w:val="16"/>
                <w:szCs w:val="16"/>
                <w:lang w:val="en-US" w:eastAsia="zh-CN"/>
              </w:rPr>
            </w:pPr>
            <w:r w:rsidRPr="00986B18">
              <w:rPr>
                <w:rFonts w:ascii="Arial" w:eastAsia="Microsoft YaHei UI" w:hAnsi="Arial" w:cs="Arial"/>
                <w:color w:val="000000"/>
                <w:sz w:val="16"/>
                <w:szCs w:val="16"/>
                <w:lang w:eastAsia="zh-CN"/>
              </w:rPr>
              <w:t>(RAN2#117-e)</w:t>
            </w:r>
          </w:p>
          <w:p w14:paraId="0FFE6E56" w14:textId="33EBB60E" w:rsidR="00F67E9D" w:rsidRPr="00986B18" w:rsidRDefault="00F67E9D" w:rsidP="00986B18">
            <w:pPr>
              <w:pStyle w:val="ListParagraph"/>
              <w:numPr>
                <w:ilvl w:val="0"/>
                <w:numId w:val="65"/>
              </w:numPr>
              <w:spacing w:after="0" w:line="210" w:lineRule="atLeast"/>
              <w:jc w:val="both"/>
              <w:rPr>
                <w:rFonts w:ascii="Arial" w:eastAsia="Microsoft YaHei UI" w:hAnsi="Arial" w:cs="Arial"/>
                <w:color w:val="000000"/>
                <w:sz w:val="16"/>
                <w:szCs w:val="16"/>
                <w:lang w:val="en-US" w:eastAsia="zh-CN"/>
              </w:rPr>
            </w:pPr>
            <w:r w:rsidRPr="00986B18">
              <w:rPr>
                <w:rFonts w:ascii="Arial" w:eastAsia="Microsoft YaHei UI" w:hAnsi="Arial" w:cs="Arial"/>
                <w:color w:val="000000"/>
                <w:sz w:val="16"/>
                <w:szCs w:val="16"/>
                <w:lang w:eastAsia="zh-CN"/>
              </w:rPr>
              <w:t>RAN2 confirms that “PEI without subgrouping” can be implemented by configuring PEI plus UEID subgrouping with one subgroup.</w:t>
            </w:r>
          </w:p>
          <w:p w14:paraId="2EDB98EF" w14:textId="4543295A" w:rsidR="00F67E9D" w:rsidRPr="00986B18" w:rsidRDefault="00F67E9D" w:rsidP="00986B18">
            <w:pPr>
              <w:pStyle w:val="ListParagraph"/>
              <w:numPr>
                <w:ilvl w:val="0"/>
                <w:numId w:val="65"/>
              </w:numPr>
              <w:spacing w:after="0"/>
              <w:rPr>
                <w:rFonts w:ascii="Arial" w:eastAsia="Microsoft YaHei UI" w:hAnsi="Arial" w:cs="Arial"/>
                <w:color w:val="000000"/>
                <w:sz w:val="16"/>
                <w:szCs w:val="16"/>
                <w:lang w:val="en-US" w:eastAsia="zh-CN"/>
              </w:rPr>
            </w:pPr>
            <w:r w:rsidRPr="00986B18">
              <w:rPr>
                <w:rFonts w:ascii="Arial" w:eastAsia="Microsoft YaHei UI" w:hAnsi="Arial" w:cs="Arial"/>
                <w:color w:val="000000"/>
                <w:sz w:val="16"/>
                <w:szCs w:val="16"/>
                <w:lang w:eastAsia="zh-CN"/>
              </w:rPr>
              <w:t>PEI without subgrouping” can be configured by only one method.</w:t>
            </w:r>
          </w:p>
        </w:tc>
      </w:tr>
      <w:tr w:rsidR="00F67E9D" w:rsidRPr="00986B18" w14:paraId="22995A11" w14:textId="77777777" w:rsidTr="00986B18">
        <w:trPr>
          <w:trHeight w:val="20"/>
        </w:trPr>
        <w:tc>
          <w:tcPr>
            <w:tcW w:w="1045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3374D86" w14:textId="77777777" w:rsidR="00F67E9D" w:rsidRPr="00986B18" w:rsidRDefault="00F67E9D" w:rsidP="00986B18">
            <w:pPr>
              <w:spacing w:line="212" w:lineRule="atLeast"/>
              <w:jc w:val="both"/>
              <w:rPr>
                <w:rFonts w:ascii="Arial" w:eastAsia="Microsoft YaHei UI" w:hAnsi="Arial" w:cs="Arial"/>
                <w:color w:val="000000"/>
                <w:sz w:val="16"/>
                <w:szCs w:val="16"/>
                <w:lang w:val="en-US" w:eastAsia="zh-CN"/>
              </w:rPr>
            </w:pPr>
            <w:r w:rsidRPr="00986B18">
              <w:rPr>
                <w:rFonts w:ascii="Arial" w:eastAsia="Microsoft YaHei UI" w:hAnsi="Arial" w:cs="Arial"/>
                <w:color w:val="000000"/>
                <w:sz w:val="16"/>
                <w:szCs w:val="16"/>
                <w:lang w:eastAsia="zh-CN"/>
              </w:rPr>
              <w:t>(RAN2#118-e)</w:t>
            </w:r>
          </w:p>
          <w:p w14:paraId="7BA5CC3E" w14:textId="51B3A4E5" w:rsidR="00F67E9D" w:rsidRPr="00986B18" w:rsidRDefault="00F67E9D" w:rsidP="00986B18">
            <w:pPr>
              <w:pStyle w:val="ListParagraph"/>
              <w:numPr>
                <w:ilvl w:val="0"/>
                <w:numId w:val="65"/>
              </w:numPr>
              <w:spacing w:after="0" w:line="210" w:lineRule="atLeast"/>
              <w:jc w:val="both"/>
              <w:rPr>
                <w:rFonts w:ascii="Arial" w:eastAsia="Microsoft YaHei UI" w:hAnsi="Arial" w:cs="Arial"/>
                <w:color w:val="000000"/>
                <w:sz w:val="16"/>
                <w:szCs w:val="16"/>
                <w:lang w:val="en-US" w:eastAsia="zh-CN"/>
              </w:rPr>
            </w:pPr>
            <w:r w:rsidRPr="00986B18">
              <w:rPr>
                <w:rFonts w:ascii="Arial" w:eastAsia="Microsoft YaHei UI" w:hAnsi="Arial" w:cs="Arial"/>
                <w:color w:val="000000"/>
                <w:sz w:val="16"/>
                <w:szCs w:val="16"/>
                <w:lang w:eastAsia="zh-CN"/>
              </w:rPr>
              <w:t>Keep RAN2 agreement that “PEI without subgrouping” can only be implemented by configuring PEI plus UEID subgrouping with one subgroup. Clarify that there is always at least one subgroup whenever PEI is configured. Consider to rephrase the field descriptions of </w:t>
            </w:r>
            <w:r w:rsidRPr="00986B18">
              <w:rPr>
                <w:rFonts w:ascii="Arial" w:eastAsia="Microsoft YaHei UI" w:hAnsi="Arial" w:cs="Arial"/>
                <w:i/>
                <w:iCs/>
                <w:color w:val="000000"/>
                <w:sz w:val="16"/>
                <w:szCs w:val="16"/>
                <w:lang w:eastAsia="zh-CN"/>
              </w:rPr>
              <w:t>subgroupsNumPerPO</w:t>
            </w:r>
            <w:r w:rsidRPr="00986B18">
              <w:rPr>
                <w:rFonts w:ascii="Arial" w:eastAsia="Microsoft YaHei UI" w:hAnsi="Arial" w:cs="Arial"/>
                <w:color w:val="000000"/>
                <w:sz w:val="16"/>
                <w:szCs w:val="16"/>
                <w:lang w:eastAsia="zh-CN"/>
              </w:rPr>
              <w:t> and </w:t>
            </w:r>
            <w:r w:rsidRPr="00986B18">
              <w:rPr>
                <w:rFonts w:ascii="Arial" w:eastAsia="Microsoft YaHei UI" w:hAnsi="Arial" w:cs="Arial"/>
                <w:i/>
                <w:iCs/>
                <w:color w:val="000000"/>
                <w:sz w:val="16"/>
                <w:szCs w:val="16"/>
                <w:lang w:eastAsia="zh-CN"/>
              </w:rPr>
              <w:t>subgroupsNumForUEID</w:t>
            </w:r>
            <w:r w:rsidRPr="00986B18">
              <w:rPr>
                <w:rFonts w:ascii="Arial" w:eastAsia="Microsoft YaHei UI" w:hAnsi="Arial" w:cs="Arial"/>
                <w:color w:val="000000"/>
                <w:sz w:val="16"/>
                <w:szCs w:val="16"/>
                <w:lang w:eastAsia="zh-CN"/>
              </w:rPr>
              <w:t> to reflect this (details for CR discussion).</w:t>
            </w:r>
          </w:p>
        </w:tc>
      </w:tr>
    </w:tbl>
    <w:p w14:paraId="3EDCF78F" w14:textId="59FF6F3F" w:rsidR="00F67E9D" w:rsidRPr="00986B18" w:rsidRDefault="00F67E9D" w:rsidP="00F67E9D">
      <w:pPr>
        <w:shd w:val="clear" w:color="auto" w:fill="FFFFFF"/>
        <w:rPr>
          <w:rFonts w:ascii="Times New Roman" w:eastAsia="SimSun" w:hAnsi="Times New Roman"/>
          <w:color w:val="000000"/>
          <w:szCs w:val="20"/>
          <w:lang w:val="en-US" w:eastAsia="zh-CN"/>
        </w:rPr>
      </w:pPr>
      <w:r w:rsidRPr="00986B18">
        <w:rPr>
          <w:rFonts w:ascii="Times New Roman" w:eastAsia="SimSun" w:hAnsi="Times New Roman"/>
          <w:color w:val="000000"/>
          <w:szCs w:val="20"/>
          <w:lang w:val="en-US" w:eastAsia="zh-CN"/>
        </w:rPr>
        <w:t xml:space="preserve">adopt the TPs of Proposal 2.1-1 in </w:t>
      </w:r>
      <w:hyperlink r:id="rId941" w:history="1">
        <w:r w:rsidR="000B5C49">
          <w:rPr>
            <w:rStyle w:val="Hyperlink"/>
            <w:rFonts w:ascii="Times New Roman" w:eastAsia="SimSun" w:hAnsi="Times New Roman"/>
            <w:szCs w:val="20"/>
            <w:lang w:val="en-US" w:eastAsia="zh-CN"/>
          </w:rPr>
          <w:t>R1-2205477</w:t>
        </w:r>
      </w:hyperlink>
      <w:r w:rsidR="0045480C">
        <w:rPr>
          <w:rFonts w:ascii="Times New Roman" w:eastAsia="SimSun" w:hAnsi="Times New Roman"/>
          <w:color w:val="000000"/>
          <w:szCs w:val="20"/>
          <w:lang w:val="en-US" w:eastAsia="zh-CN"/>
        </w:rPr>
        <w:t>f</w:t>
      </w:r>
      <w:r w:rsidRPr="00986B18">
        <w:rPr>
          <w:rFonts w:ascii="Times New Roman" w:eastAsia="SimSun" w:hAnsi="Times New Roman"/>
          <w:color w:val="000000"/>
          <w:szCs w:val="20"/>
          <w:lang w:val="en-US" w:eastAsia="zh-CN"/>
        </w:rPr>
        <w:t>or clause 7.3.1.3.8 of TS 38.212 and clause 10.4A of TS 38.213, respectively.</w:t>
      </w:r>
    </w:p>
    <w:p w14:paraId="55CE8720" w14:textId="40E1CE4D" w:rsidR="00F67E9D" w:rsidRDefault="00F67E9D" w:rsidP="00F67E9D">
      <w:pPr>
        <w:shd w:val="clear" w:color="auto" w:fill="FFFFFF"/>
        <w:rPr>
          <w:rFonts w:eastAsia="DengXian"/>
          <w:lang w:eastAsia="zh-CN"/>
        </w:rPr>
      </w:pPr>
    </w:p>
    <w:p w14:paraId="31B42CDA" w14:textId="77777777" w:rsidR="0045480C" w:rsidRDefault="0045480C" w:rsidP="00F67E9D">
      <w:pPr>
        <w:shd w:val="clear" w:color="auto" w:fill="FFFFFF"/>
        <w:rPr>
          <w:rFonts w:eastAsia="DengXian"/>
          <w:lang w:eastAsia="zh-CN"/>
        </w:rPr>
      </w:pPr>
    </w:p>
    <w:p w14:paraId="2AE094B6" w14:textId="2944F743" w:rsidR="00F67E9D" w:rsidRDefault="00F67E9D" w:rsidP="00F67E9D">
      <w:pPr>
        <w:shd w:val="clear" w:color="auto" w:fill="FFFFFF"/>
        <w:rPr>
          <w:rFonts w:eastAsia="DengXian"/>
          <w:lang w:eastAsia="zh-CN"/>
        </w:rPr>
      </w:pPr>
      <w:r w:rsidRPr="00B371F8">
        <w:rPr>
          <w:rFonts w:eastAsia="DengXian" w:hint="eastAsia"/>
          <w:lang w:eastAsia="zh-CN"/>
        </w:rPr>
        <w:t>N</w:t>
      </w:r>
      <w:r w:rsidRPr="00B371F8">
        <w:rPr>
          <w:rFonts w:eastAsia="DengXian"/>
          <w:lang w:eastAsia="zh-CN"/>
        </w:rPr>
        <w:t xml:space="preserve">ote: To editors, the proposals cited by the agreements could be found in the section of </w:t>
      </w:r>
      <w:r>
        <w:rPr>
          <w:rFonts w:eastAsia="DengXian"/>
          <w:lang w:eastAsia="zh-CN"/>
        </w:rPr>
        <w:t xml:space="preserve">the final </w:t>
      </w:r>
      <w:r w:rsidRPr="00B371F8">
        <w:rPr>
          <w:rFonts w:eastAsia="DengXian"/>
          <w:lang w:eastAsia="zh-CN"/>
        </w:rPr>
        <w:t xml:space="preserve">summary </w:t>
      </w:r>
      <w:r>
        <w:rPr>
          <w:rFonts w:eastAsia="DengXian"/>
          <w:lang w:eastAsia="zh-CN"/>
        </w:rPr>
        <w:t>in</w:t>
      </w:r>
    </w:p>
    <w:p w14:paraId="3EE864D2" w14:textId="2B644086" w:rsidR="00F67E9D" w:rsidRPr="0045480C" w:rsidRDefault="00A236A5" w:rsidP="00F67E9D">
      <w:pPr>
        <w:rPr>
          <w:b/>
          <w:bCs/>
          <w:lang w:eastAsia="x-none"/>
        </w:rPr>
      </w:pPr>
      <w:hyperlink r:id="rId942" w:history="1">
        <w:r w:rsidR="000B5C49">
          <w:rPr>
            <w:rStyle w:val="Hyperlink"/>
            <w:b/>
            <w:bCs/>
            <w:lang w:eastAsia="x-none"/>
          </w:rPr>
          <w:t>R1-2205548</w:t>
        </w:r>
      </w:hyperlink>
      <w:r w:rsidR="00F67E9D" w:rsidRPr="00F67E9D">
        <w:rPr>
          <w:b/>
          <w:bCs/>
          <w:lang w:eastAsia="x-none"/>
        </w:rPr>
        <w:tab/>
        <w:t>Summary#3 of maintenance on idle/inactive UE power saving enhancements</w:t>
      </w:r>
      <w:r w:rsidR="00F67E9D" w:rsidRPr="00F67E9D">
        <w:rPr>
          <w:b/>
          <w:bCs/>
          <w:lang w:eastAsia="x-none"/>
        </w:rPr>
        <w:tab/>
        <w:t>Moderator (MediaTek)</w:t>
      </w:r>
    </w:p>
    <w:p w14:paraId="132C26FF" w14:textId="5D8879B3" w:rsidR="007D7F59" w:rsidRPr="00F67E9D" w:rsidRDefault="007D7F59" w:rsidP="003771D2">
      <w:pPr>
        <w:pStyle w:val="Heading3"/>
      </w:pPr>
      <w:bookmarkStart w:id="162" w:name="_Toc101356996"/>
      <w:bookmarkStart w:id="163" w:name="_Toc109290131"/>
      <w:r w:rsidRPr="00F67E9D">
        <w:t>Potential extension(s) to Rel-16 DCI-based power saving adaptation during DRX ActiveTime</w:t>
      </w:r>
      <w:bookmarkEnd w:id="162"/>
      <w:bookmarkEnd w:id="163"/>
    </w:p>
    <w:p w14:paraId="593BDE09" w14:textId="047BBDBB" w:rsidR="00F67E9D" w:rsidRPr="0045480C" w:rsidRDefault="00A236A5" w:rsidP="00F67E9D">
      <w:pPr>
        <w:rPr>
          <w:b/>
          <w:bCs/>
        </w:rPr>
      </w:pPr>
      <w:hyperlink r:id="rId943" w:history="1">
        <w:r w:rsidR="000B5C49">
          <w:rPr>
            <w:rStyle w:val="Hyperlink"/>
            <w:b/>
            <w:bCs/>
          </w:rPr>
          <w:t>R1-2205393</w:t>
        </w:r>
      </w:hyperlink>
      <w:r w:rsidR="00F67E9D" w:rsidRPr="0045480C">
        <w:rPr>
          <w:b/>
          <w:bCs/>
        </w:rPr>
        <w:tab/>
        <w:t>Preparation phase summary of maintenance on PDCCH monitoring adaptation</w:t>
      </w:r>
      <w:r w:rsidR="00F67E9D" w:rsidRPr="0045480C">
        <w:rPr>
          <w:b/>
          <w:bCs/>
        </w:rPr>
        <w:tab/>
        <w:t>Moderator (MediaTek)</w:t>
      </w:r>
    </w:p>
    <w:p w14:paraId="57B1C0BC" w14:textId="77777777" w:rsidR="00F67E9D" w:rsidRPr="00F67E9D" w:rsidRDefault="00F67E9D" w:rsidP="00F67E9D"/>
    <w:p w14:paraId="5B153EAC" w14:textId="65F3DC3D" w:rsidR="007D7F59" w:rsidRDefault="00A236A5" w:rsidP="007D7F59">
      <w:pPr>
        <w:rPr>
          <w:lang w:eastAsia="x-none"/>
        </w:rPr>
      </w:pPr>
      <w:hyperlink r:id="rId944" w:history="1">
        <w:r w:rsidR="000B5C49">
          <w:rPr>
            <w:rStyle w:val="Hyperlink"/>
            <w:lang w:eastAsia="x-none"/>
          </w:rPr>
          <w:t>R1-2203086</w:t>
        </w:r>
      </w:hyperlink>
      <w:r w:rsidR="007D7F59">
        <w:rPr>
          <w:lang w:eastAsia="x-none"/>
        </w:rPr>
        <w:tab/>
        <w:t>Remaining issues on the extensions to Rel-16 DCI-based power saving adaptation for an active BWP</w:t>
      </w:r>
      <w:r w:rsidR="007D7F59">
        <w:rPr>
          <w:lang w:eastAsia="x-none"/>
        </w:rPr>
        <w:tab/>
        <w:t>Huawei, HiSilicon</w:t>
      </w:r>
    </w:p>
    <w:p w14:paraId="59123A67" w14:textId="0AAE0733" w:rsidR="007D7F59" w:rsidRDefault="00A236A5" w:rsidP="007D7F59">
      <w:pPr>
        <w:rPr>
          <w:lang w:eastAsia="x-none"/>
        </w:rPr>
      </w:pPr>
      <w:hyperlink r:id="rId945" w:history="1">
        <w:r w:rsidR="000B5C49">
          <w:rPr>
            <w:rStyle w:val="Hyperlink"/>
            <w:lang w:eastAsia="x-none"/>
          </w:rPr>
          <w:t>R1-2203311</w:t>
        </w:r>
      </w:hyperlink>
      <w:r w:rsidR="007D7F59">
        <w:rPr>
          <w:lang w:eastAsia="x-none"/>
        </w:rPr>
        <w:tab/>
        <w:t>Remaining issues on enhancements for power saving adaptation during active time</w:t>
      </w:r>
      <w:r w:rsidR="007D7F59">
        <w:rPr>
          <w:lang w:eastAsia="x-none"/>
        </w:rPr>
        <w:tab/>
        <w:t>Spreadtrum Communications</w:t>
      </w:r>
    </w:p>
    <w:p w14:paraId="2B576D2B" w14:textId="040A1446" w:rsidR="007D7F59" w:rsidRDefault="00A236A5" w:rsidP="007D7F59">
      <w:pPr>
        <w:rPr>
          <w:lang w:eastAsia="x-none"/>
        </w:rPr>
      </w:pPr>
      <w:hyperlink r:id="rId946" w:history="1">
        <w:r w:rsidR="000B5C49">
          <w:rPr>
            <w:rStyle w:val="Hyperlink"/>
            <w:lang w:eastAsia="x-none"/>
          </w:rPr>
          <w:t>R1-2203479</w:t>
        </w:r>
      </w:hyperlink>
      <w:r w:rsidR="007D7F59">
        <w:rPr>
          <w:lang w:eastAsia="x-none"/>
        </w:rPr>
        <w:tab/>
        <w:t>Remaining issues of PDCCH monitoring adaptation</w:t>
      </w:r>
      <w:r w:rsidR="007D7F59">
        <w:rPr>
          <w:lang w:eastAsia="x-none"/>
        </w:rPr>
        <w:tab/>
        <w:t>CATT</w:t>
      </w:r>
    </w:p>
    <w:p w14:paraId="5403C5BD" w14:textId="4E02D634" w:rsidR="007D7F59" w:rsidRDefault="00A236A5" w:rsidP="007D7F59">
      <w:pPr>
        <w:rPr>
          <w:lang w:eastAsia="x-none"/>
        </w:rPr>
      </w:pPr>
      <w:hyperlink r:id="rId947" w:history="1">
        <w:r w:rsidR="000B5C49">
          <w:rPr>
            <w:rStyle w:val="Hyperlink"/>
            <w:lang w:eastAsia="x-none"/>
          </w:rPr>
          <w:t>R1-2203520</w:t>
        </w:r>
      </w:hyperlink>
      <w:r w:rsidR="007D7F59">
        <w:rPr>
          <w:lang w:eastAsia="x-none"/>
        </w:rPr>
        <w:tab/>
        <w:t>Remaining issues on DCI-based power saving adaptation in connected mode</w:t>
      </w:r>
      <w:r w:rsidR="007D7F59">
        <w:rPr>
          <w:lang w:eastAsia="x-none"/>
        </w:rPr>
        <w:tab/>
        <w:t>vivo</w:t>
      </w:r>
    </w:p>
    <w:p w14:paraId="2FC5C990" w14:textId="2AEA6943" w:rsidR="007D7F59" w:rsidRDefault="00A236A5" w:rsidP="007D7F59">
      <w:pPr>
        <w:rPr>
          <w:lang w:eastAsia="x-none"/>
        </w:rPr>
      </w:pPr>
      <w:hyperlink r:id="rId948" w:history="1">
        <w:r w:rsidR="000B5C49">
          <w:rPr>
            <w:rStyle w:val="Hyperlink"/>
            <w:lang w:eastAsia="x-none"/>
          </w:rPr>
          <w:t>R1-2203596</w:t>
        </w:r>
      </w:hyperlink>
      <w:r w:rsidR="007D7F59">
        <w:rPr>
          <w:lang w:eastAsia="x-none"/>
        </w:rPr>
        <w:tab/>
        <w:t>Remaining issues of PDCCH monitoring adaptation</w:t>
      </w:r>
      <w:r w:rsidR="007D7F59">
        <w:rPr>
          <w:lang w:eastAsia="x-none"/>
        </w:rPr>
        <w:tab/>
        <w:t>ZTE, Sanechips</w:t>
      </w:r>
    </w:p>
    <w:p w14:paraId="51D2745A" w14:textId="0EF50714" w:rsidR="007D7F59" w:rsidRDefault="00A236A5" w:rsidP="007D7F59">
      <w:pPr>
        <w:rPr>
          <w:lang w:eastAsia="x-none"/>
        </w:rPr>
      </w:pPr>
      <w:hyperlink r:id="rId949" w:history="1">
        <w:r w:rsidR="000B5C49">
          <w:rPr>
            <w:rStyle w:val="Hyperlink"/>
            <w:lang w:eastAsia="x-none"/>
          </w:rPr>
          <w:t>R1-2203790</w:t>
        </w:r>
      </w:hyperlink>
      <w:r w:rsidR="007D7F59">
        <w:rPr>
          <w:lang w:eastAsia="x-none"/>
        </w:rPr>
        <w:tab/>
        <w:t>Remaining issues on PDCCH monitoring adaptation for power saving</w:t>
      </w:r>
      <w:r w:rsidR="007D7F59">
        <w:rPr>
          <w:lang w:eastAsia="x-none"/>
        </w:rPr>
        <w:tab/>
        <w:t>xiaomi</w:t>
      </w:r>
    </w:p>
    <w:p w14:paraId="11C66EC6" w14:textId="01DDA9C8" w:rsidR="007D7F59" w:rsidRDefault="00A236A5" w:rsidP="007D7F59">
      <w:pPr>
        <w:rPr>
          <w:lang w:eastAsia="x-none"/>
        </w:rPr>
      </w:pPr>
      <w:hyperlink r:id="rId950" w:history="1">
        <w:r w:rsidR="000B5C49">
          <w:rPr>
            <w:rStyle w:val="Hyperlink"/>
            <w:lang w:eastAsia="x-none"/>
          </w:rPr>
          <w:t>R1-2203868</w:t>
        </w:r>
      </w:hyperlink>
      <w:r w:rsidR="007D7F59">
        <w:rPr>
          <w:lang w:eastAsia="x-none"/>
        </w:rPr>
        <w:tab/>
        <w:t>Maintenance on DCI-based power saving techniques</w:t>
      </w:r>
      <w:r w:rsidR="007D7F59">
        <w:rPr>
          <w:lang w:eastAsia="x-none"/>
        </w:rPr>
        <w:tab/>
        <w:t>Samsung</w:t>
      </w:r>
    </w:p>
    <w:p w14:paraId="04945FC0" w14:textId="3AAB56BA" w:rsidR="007D7F59" w:rsidRDefault="00A236A5" w:rsidP="007D7F59">
      <w:pPr>
        <w:rPr>
          <w:lang w:eastAsia="x-none"/>
        </w:rPr>
      </w:pPr>
      <w:hyperlink r:id="rId951" w:history="1">
        <w:r w:rsidR="000B5C49">
          <w:rPr>
            <w:rStyle w:val="Hyperlink"/>
            <w:lang w:eastAsia="x-none"/>
          </w:rPr>
          <w:t>R1-2203993</w:t>
        </w:r>
      </w:hyperlink>
      <w:r w:rsidR="007D7F59">
        <w:rPr>
          <w:lang w:eastAsia="x-none"/>
        </w:rPr>
        <w:tab/>
        <w:t>Remaining issues for DCI-based power saving adaptation</w:t>
      </w:r>
      <w:r w:rsidR="007D7F59">
        <w:rPr>
          <w:lang w:eastAsia="x-none"/>
        </w:rPr>
        <w:tab/>
        <w:t>OPPO</w:t>
      </w:r>
    </w:p>
    <w:p w14:paraId="4B29F69B" w14:textId="20796F74" w:rsidR="007D7F59" w:rsidRDefault="00A236A5" w:rsidP="007D7F59">
      <w:pPr>
        <w:rPr>
          <w:lang w:eastAsia="x-none"/>
        </w:rPr>
      </w:pPr>
      <w:hyperlink r:id="rId952" w:history="1">
        <w:r w:rsidR="000B5C49">
          <w:rPr>
            <w:rStyle w:val="Hyperlink"/>
            <w:lang w:eastAsia="x-none"/>
          </w:rPr>
          <w:t>R1-2204072</w:t>
        </w:r>
      </w:hyperlink>
      <w:r w:rsidR="007D7F59">
        <w:rPr>
          <w:lang w:eastAsia="x-none"/>
        </w:rPr>
        <w:tab/>
        <w:t>Remaining issues for extensions to Rel-16 DCI-based power saving adaptation during DRX Active Time</w:t>
      </w:r>
      <w:r w:rsidR="007D7F59">
        <w:rPr>
          <w:lang w:eastAsia="x-none"/>
        </w:rPr>
        <w:tab/>
        <w:t>Panasonic</w:t>
      </w:r>
    </w:p>
    <w:p w14:paraId="23E67872" w14:textId="3DCDA945" w:rsidR="007D7F59" w:rsidRDefault="00A236A5" w:rsidP="007D7F59">
      <w:pPr>
        <w:rPr>
          <w:lang w:eastAsia="x-none"/>
        </w:rPr>
      </w:pPr>
      <w:hyperlink r:id="rId953" w:history="1">
        <w:r w:rsidR="000B5C49">
          <w:rPr>
            <w:rStyle w:val="Hyperlink"/>
            <w:lang w:eastAsia="x-none"/>
          </w:rPr>
          <w:t>R1-2204211</w:t>
        </w:r>
      </w:hyperlink>
      <w:r w:rsidR="007D7F59">
        <w:rPr>
          <w:lang w:eastAsia="x-none"/>
        </w:rPr>
        <w:tab/>
        <w:t>Remaining details on enhanced DCI-based power saving adaptation</w:t>
      </w:r>
      <w:r w:rsidR="007D7F59">
        <w:rPr>
          <w:lang w:eastAsia="x-none"/>
        </w:rPr>
        <w:tab/>
        <w:t>Apple</w:t>
      </w:r>
    </w:p>
    <w:p w14:paraId="5BA7629D" w14:textId="7EA25D86" w:rsidR="007D7F59" w:rsidRDefault="00A236A5" w:rsidP="007D7F59">
      <w:pPr>
        <w:rPr>
          <w:lang w:eastAsia="x-none"/>
        </w:rPr>
      </w:pPr>
      <w:hyperlink r:id="rId954" w:history="1">
        <w:r w:rsidR="000B5C49">
          <w:rPr>
            <w:rStyle w:val="Hyperlink"/>
            <w:lang w:eastAsia="x-none"/>
          </w:rPr>
          <w:t>R1-2204348</w:t>
        </w:r>
      </w:hyperlink>
      <w:r w:rsidR="007D7F59">
        <w:rPr>
          <w:lang w:eastAsia="x-none"/>
        </w:rPr>
        <w:tab/>
        <w:t>Discussion on extension to DCI-based power saving adaptation</w:t>
      </w:r>
      <w:r w:rsidR="007D7F59">
        <w:rPr>
          <w:lang w:eastAsia="x-none"/>
        </w:rPr>
        <w:tab/>
        <w:t>NTT DOCOMO, INC.</w:t>
      </w:r>
    </w:p>
    <w:p w14:paraId="3BEB74B8" w14:textId="3E33C44D" w:rsidR="007D7F59" w:rsidRDefault="00A236A5" w:rsidP="007D7F59">
      <w:pPr>
        <w:rPr>
          <w:lang w:eastAsia="x-none"/>
        </w:rPr>
      </w:pPr>
      <w:hyperlink r:id="rId955" w:history="1">
        <w:r w:rsidR="000B5C49">
          <w:rPr>
            <w:rStyle w:val="Hyperlink"/>
            <w:lang w:eastAsia="x-none"/>
          </w:rPr>
          <w:t>R1-2204605</w:t>
        </w:r>
      </w:hyperlink>
      <w:r w:rsidR="007D7F59">
        <w:rPr>
          <w:lang w:eastAsia="x-none"/>
        </w:rPr>
        <w:tab/>
        <w:t>Open issues on PDCCH monitoring adaptation for UE power saving</w:t>
      </w:r>
      <w:r w:rsidR="007D7F59">
        <w:rPr>
          <w:lang w:eastAsia="x-none"/>
        </w:rPr>
        <w:tab/>
        <w:t>Nokia, Nokia Shanghai Bell</w:t>
      </w:r>
    </w:p>
    <w:p w14:paraId="52E97E53" w14:textId="2C74003F" w:rsidR="007D7F59" w:rsidRDefault="00A236A5" w:rsidP="007D7F59">
      <w:pPr>
        <w:rPr>
          <w:lang w:eastAsia="x-none"/>
        </w:rPr>
      </w:pPr>
      <w:hyperlink r:id="rId956" w:history="1">
        <w:r w:rsidR="000B5C49">
          <w:rPr>
            <w:rStyle w:val="Hyperlink"/>
            <w:lang w:eastAsia="x-none"/>
          </w:rPr>
          <w:t>R1-2204621</w:t>
        </w:r>
      </w:hyperlink>
      <w:r w:rsidR="007D7F59">
        <w:rPr>
          <w:lang w:eastAsia="x-none"/>
        </w:rPr>
        <w:tab/>
        <w:t>Remaining issues on DCI-based power saving adaptation during DRX ActiveTime</w:t>
      </w:r>
      <w:r w:rsidR="007D7F59">
        <w:rPr>
          <w:lang w:eastAsia="x-none"/>
        </w:rPr>
        <w:tab/>
        <w:t>LG Electronics</w:t>
      </w:r>
    </w:p>
    <w:p w14:paraId="62A01AEE" w14:textId="3BC5C304" w:rsidR="007D7F59" w:rsidRDefault="00A236A5" w:rsidP="007D7F59">
      <w:pPr>
        <w:rPr>
          <w:lang w:eastAsia="x-none"/>
        </w:rPr>
      </w:pPr>
      <w:hyperlink r:id="rId957" w:history="1">
        <w:r w:rsidR="000B5C49">
          <w:rPr>
            <w:rStyle w:val="Hyperlink"/>
            <w:lang w:eastAsia="x-none"/>
          </w:rPr>
          <w:t>R1-2204705</w:t>
        </w:r>
      </w:hyperlink>
      <w:r w:rsidR="007D7F59">
        <w:rPr>
          <w:lang w:eastAsia="x-none"/>
        </w:rPr>
        <w:tab/>
        <w:t>Maintenance on DCI-based PDCCH Monitoring Adaptation</w:t>
      </w:r>
      <w:r w:rsidR="007D7F59">
        <w:rPr>
          <w:lang w:eastAsia="x-none"/>
        </w:rPr>
        <w:tab/>
        <w:t>MediaTek Inc.</w:t>
      </w:r>
    </w:p>
    <w:p w14:paraId="33360211" w14:textId="59DCF846" w:rsidR="007D7F59" w:rsidRDefault="00A236A5" w:rsidP="007D7F59">
      <w:pPr>
        <w:rPr>
          <w:lang w:eastAsia="x-none"/>
        </w:rPr>
      </w:pPr>
      <w:hyperlink r:id="rId958" w:history="1">
        <w:r w:rsidR="000B5C49">
          <w:rPr>
            <w:rStyle w:val="Hyperlink"/>
            <w:lang w:eastAsia="x-none"/>
          </w:rPr>
          <w:t>R1-2204746</w:t>
        </w:r>
      </w:hyperlink>
      <w:r w:rsidR="007D7F59">
        <w:rPr>
          <w:lang w:eastAsia="x-none"/>
        </w:rPr>
        <w:tab/>
        <w:t>On remaining issues of PDCCH monitoring adaptation</w:t>
      </w:r>
      <w:r w:rsidR="007D7F59">
        <w:rPr>
          <w:lang w:eastAsia="x-none"/>
        </w:rPr>
        <w:tab/>
        <w:t>Nordic Semiconductor ASA</w:t>
      </w:r>
    </w:p>
    <w:p w14:paraId="39FA0557" w14:textId="77FAFA0D" w:rsidR="007D7F59" w:rsidRDefault="00A236A5" w:rsidP="007D7F59">
      <w:pPr>
        <w:rPr>
          <w:lang w:eastAsia="x-none"/>
        </w:rPr>
      </w:pPr>
      <w:hyperlink r:id="rId959" w:history="1">
        <w:r w:rsidR="000B5C49">
          <w:rPr>
            <w:rStyle w:val="Hyperlink"/>
            <w:lang w:eastAsia="x-none"/>
          </w:rPr>
          <w:t>R1-2204774</w:t>
        </w:r>
      </w:hyperlink>
      <w:r w:rsidR="007D7F59">
        <w:rPr>
          <w:lang w:eastAsia="x-none"/>
        </w:rPr>
        <w:tab/>
        <w:t>Discussion on remaining issues of DCI-based PDCCH monitoring adaptation in active time</w:t>
      </w:r>
      <w:r w:rsidR="007D7F59">
        <w:rPr>
          <w:lang w:eastAsia="x-none"/>
        </w:rPr>
        <w:tab/>
        <w:t>Intel Corporation</w:t>
      </w:r>
    </w:p>
    <w:p w14:paraId="47ABB92A" w14:textId="6511F289" w:rsidR="007D7F59" w:rsidRDefault="00A236A5" w:rsidP="007D7F59">
      <w:pPr>
        <w:rPr>
          <w:lang w:eastAsia="x-none"/>
        </w:rPr>
      </w:pPr>
      <w:hyperlink r:id="rId960" w:history="1">
        <w:r w:rsidR="000B5C49">
          <w:rPr>
            <w:rStyle w:val="Hyperlink"/>
            <w:lang w:eastAsia="x-none"/>
          </w:rPr>
          <w:t>R1-2204828</w:t>
        </w:r>
      </w:hyperlink>
      <w:r w:rsidR="007D7F59">
        <w:rPr>
          <w:lang w:eastAsia="x-none"/>
        </w:rPr>
        <w:tab/>
        <w:t>Remaining issues on DCI-based power saving adaptation</w:t>
      </w:r>
      <w:r w:rsidR="007D7F59">
        <w:rPr>
          <w:lang w:eastAsia="x-none"/>
        </w:rPr>
        <w:tab/>
        <w:t>InterDigital, Inc.</w:t>
      </w:r>
    </w:p>
    <w:p w14:paraId="21EB62F1" w14:textId="50E2B88A" w:rsidR="007D7F59" w:rsidRDefault="00A236A5" w:rsidP="007D7F59">
      <w:pPr>
        <w:rPr>
          <w:lang w:eastAsia="x-none"/>
        </w:rPr>
      </w:pPr>
      <w:hyperlink r:id="rId961" w:history="1">
        <w:r w:rsidR="000B5C49">
          <w:rPr>
            <w:rStyle w:val="Hyperlink"/>
            <w:lang w:eastAsia="x-none"/>
          </w:rPr>
          <w:t>R1-2204960</w:t>
        </w:r>
      </w:hyperlink>
      <w:r w:rsidR="007D7F59">
        <w:rPr>
          <w:lang w:eastAsia="x-none"/>
        </w:rPr>
        <w:tab/>
        <w:t>Maintenance for Rel-17 UE PS : PDCCH monitoring adaptation</w:t>
      </w:r>
      <w:r w:rsidR="007D7F59">
        <w:rPr>
          <w:lang w:eastAsia="x-none"/>
        </w:rPr>
        <w:tab/>
        <w:t>Ericsson</w:t>
      </w:r>
    </w:p>
    <w:p w14:paraId="5E3F737E" w14:textId="026EB3B4" w:rsidR="007D7F59" w:rsidRDefault="00A236A5" w:rsidP="007D7F59">
      <w:pPr>
        <w:rPr>
          <w:lang w:eastAsia="x-none"/>
        </w:rPr>
      </w:pPr>
      <w:hyperlink r:id="rId962" w:history="1">
        <w:r w:rsidR="000B5C49">
          <w:rPr>
            <w:rStyle w:val="Hyperlink"/>
            <w:lang w:eastAsia="x-none"/>
          </w:rPr>
          <w:t>R1-2205006</w:t>
        </w:r>
      </w:hyperlink>
      <w:r w:rsidR="0045480C" w:rsidRPr="0045480C">
        <w:rPr>
          <w:lang w:eastAsia="x-none"/>
        </w:rPr>
        <w:tab/>
        <w:t>DCI-based power saving adaptation during DRX ActiveTime</w:t>
      </w:r>
      <w:r w:rsidR="0045480C" w:rsidRPr="0045480C">
        <w:rPr>
          <w:lang w:eastAsia="x-none"/>
        </w:rPr>
        <w:tab/>
        <w:t>Qualcomm Incorporated</w:t>
      </w:r>
      <w:r w:rsidR="0045480C">
        <w:rPr>
          <w:lang w:eastAsia="x-none"/>
        </w:rPr>
        <w:tab/>
        <w:t xml:space="preserve">(rev of </w:t>
      </w:r>
      <w:hyperlink r:id="rId963" w:history="1">
        <w:r w:rsidR="000B5C49">
          <w:rPr>
            <w:rStyle w:val="Hyperlink"/>
            <w:lang w:eastAsia="x-none"/>
          </w:rPr>
          <w:t>R1-2204989</w:t>
        </w:r>
      </w:hyperlink>
      <w:r w:rsidR="0045480C">
        <w:rPr>
          <w:lang w:eastAsia="x-none"/>
        </w:rPr>
        <w:t>)</w:t>
      </w:r>
    </w:p>
    <w:p w14:paraId="018ABCD1" w14:textId="427A41AB" w:rsidR="0045480C" w:rsidRDefault="0045480C" w:rsidP="007D7F59">
      <w:pPr>
        <w:rPr>
          <w:lang w:eastAsia="x-none"/>
        </w:rPr>
      </w:pPr>
    </w:p>
    <w:p w14:paraId="64804CA8" w14:textId="77777777" w:rsidR="0045480C" w:rsidRDefault="0045480C" w:rsidP="0045480C">
      <w:pPr>
        <w:rPr>
          <w:lang w:eastAsia="x-none"/>
        </w:rPr>
      </w:pPr>
      <w:r w:rsidRPr="00F67E9D">
        <w:rPr>
          <w:lang w:eastAsia="x-none"/>
        </w:rPr>
        <w:t>[109-e-R17_PowSav-02] – Xiaodong (vivo)</w:t>
      </w:r>
    </w:p>
    <w:p w14:paraId="1D75D293" w14:textId="2A6E4CAD" w:rsidR="0045480C" w:rsidRPr="00F67E9D" w:rsidRDefault="0045480C" w:rsidP="0045480C">
      <w:pPr>
        <w:rPr>
          <w:lang w:eastAsia="x-none"/>
        </w:rPr>
      </w:pPr>
      <w:r w:rsidRPr="00F67E9D">
        <w:rPr>
          <w:lang w:eastAsia="x-none"/>
        </w:rPr>
        <w:t>Email discussion under 8.7.2 for maintenance on PDCCH monitoring adaptation, for issues in the FL summary of the preparation phase discussion, including Issue 2-1, Issue 3-1 (merging Issue 3-2), Issue 3-3, Issue 3-4, Issue 4, Issue 9, Issue 1</w:t>
      </w:r>
    </w:p>
    <w:p w14:paraId="4C1C022E" w14:textId="77777777" w:rsidR="0045480C" w:rsidRPr="00F67E9D" w:rsidRDefault="0045480C" w:rsidP="0045480C">
      <w:pPr>
        <w:numPr>
          <w:ilvl w:val="0"/>
          <w:numId w:val="65"/>
        </w:numPr>
        <w:rPr>
          <w:lang w:eastAsia="x-none"/>
        </w:rPr>
      </w:pPr>
      <w:r w:rsidRPr="00F67E9D">
        <w:rPr>
          <w:lang w:eastAsia="x-none"/>
        </w:rPr>
        <w:t>Discussion and decision by May 20</w:t>
      </w:r>
    </w:p>
    <w:p w14:paraId="6B507DDD" w14:textId="5F413511" w:rsidR="009D2DC9" w:rsidRPr="009D2DC9" w:rsidRDefault="00A236A5" w:rsidP="009D2DC9">
      <w:pPr>
        <w:rPr>
          <w:b/>
          <w:bCs/>
          <w:lang w:eastAsia="x-none"/>
        </w:rPr>
      </w:pPr>
      <w:hyperlink r:id="rId964" w:history="1">
        <w:r w:rsidR="000B5C49">
          <w:rPr>
            <w:rStyle w:val="Hyperlink"/>
            <w:b/>
            <w:bCs/>
            <w:lang w:eastAsia="x-none"/>
          </w:rPr>
          <w:t>R1-2205277</w:t>
        </w:r>
      </w:hyperlink>
      <w:r w:rsidR="009D2DC9" w:rsidRPr="009D2DC9">
        <w:rPr>
          <w:b/>
          <w:bCs/>
          <w:lang w:eastAsia="x-none"/>
        </w:rPr>
        <w:tab/>
        <w:t>FL summary#1 of DCI-based power saving adaptation</w:t>
      </w:r>
      <w:r w:rsidR="009D2DC9" w:rsidRPr="009D2DC9">
        <w:rPr>
          <w:b/>
          <w:bCs/>
          <w:lang w:eastAsia="x-none"/>
        </w:rPr>
        <w:tab/>
        <w:t>Moderator (vivo)</w:t>
      </w:r>
    </w:p>
    <w:p w14:paraId="490241E7" w14:textId="04441799" w:rsidR="009D2DC9" w:rsidRPr="005B556A" w:rsidRDefault="009D2DC9" w:rsidP="009D2DC9">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17</w:t>
      </w:r>
      <w:r w:rsidRPr="000D7D1B">
        <w:rPr>
          <w:rFonts w:ascii="Times New Roman" w:hAnsi="Times New Roman"/>
          <w:bCs/>
          <w:vertAlign w:val="superscript"/>
          <w:lang w:eastAsia="x-none"/>
        </w:rPr>
        <w:t>th</w:t>
      </w:r>
      <w:r>
        <w:rPr>
          <w:rFonts w:ascii="Times New Roman" w:hAnsi="Times New Roman"/>
          <w:bCs/>
          <w:lang w:eastAsia="x-none"/>
        </w:rPr>
        <w:t>,</w:t>
      </w:r>
    </w:p>
    <w:p w14:paraId="6E40BAEF" w14:textId="77777777" w:rsidR="009D2DC9" w:rsidRPr="00980CFB" w:rsidRDefault="009D2DC9" w:rsidP="009D2DC9">
      <w:pPr>
        <w:pStyle w:val="BodyText"/>
        <w:shd w:val="clear" w:color="auto" w:fill="FFFFFF"/>
        <w:spacing w:after="0"/>
        <w:rPr>
          <w:rFonts w:eastAsia="DengXian"/>
          <w:highlight w:val="green"/>
          <w:lang w:eastAsia="zh-CN"/>
        </w:rPr>
      </w:pPr>
      <w:r w:rsidRPr="00980CFB">
        <w:rPr>
          <w:rFonts w:eastAsia="DengXian" w:hint="eastAsia"/>
          <w:highlight w:val="green"/>
          <w:lang w:eastAsia="zh-CN"/>
        </w:rPr>
        <w:t>Agreement</w:t>
      </w:r>
    </w:p>
    <w:p w14:paraId="445044AE" w14:textId="77777777" w:rsidR="009D2DC9" w:rsidRPr="00980CFB" w:rsidRDefault="009D2DC9" w:rsidP="009D2DC9">
      <w:pPr>
        <w:pStyle w:val="BodyText"/>
        <w:shd w:val="clear" w:color="auto" w:fill="FFFFFF"/>
        <w:spacing w:after="0"/>
        <w:rPr>
          <w:rFonts w:ascii="Times New Roman" w:hAnsi="Times New Roman"/>
          <w:color w:val="000000"/>
          <w:szCs w:val="20"/>
          <w:shd w:val="clear" w:color="auto" w:fill="FFFFFF"/>
        </w:rPr>
      </w:pPr>
      <w:r w:rsidRPr="00980CFB">
        <w:rPr>
          <w:rFonts w:ascii="Times New Roman" w:hAnsi="Times New Roman"/>
          <w:color w:val="000000"/>
          <w:szCs w:val="20"/>
          <w:shd w:val="clear" w:color="auto" w:fill="FFFFFF"/>
        </w:rPr>
        <w:t xml:space="preserve">Confirm the following working assumption </w:t>
      </w:r>
      <w:r w:rsidRPr="00980CFB">
        <w:rPr>
          <w:rFonts w:ascii="Times New Roman" w:hAnsi="Times New Roman" w:hint="eastAsia"/>
          <w:color w:val="000000"/>
          <w:szCs w:val="20"/>
          <w:shd w:val="clear" w:color="auto" w:fill="FFFFFF"/>
        </w:rPr>
        <w:t>in</w:t>
      </w:r>
      <w:r w:rsidRPr="00980CFB">
        <w:rPr>
          <w:rFonts w:ascii="Times New Roman" w:hAnsi="Times New Roman"/>
          <w:color w:val="000000"/>
          <w:szCs w:val="20"/>
          <w:shd w:val="clear" w:color="auto" w:fill="FFFFFF"/>
        </w:rPr>
        <w:t xml:space="preserve"> below agreement</w:t>
      </w:r>
      <w:r>
        <w:rPr>
          <w:rFonts w:ascii="Times New Roman" w:hAnsi="Times New Roman"/>
          <w:color w:val="000000"/>
          <w:szCs w:val="20"/>
          <w:shd w:val="clear" w:color="auto" w:fill="FFFFFF"/>
        </w:rPr>
        <w:t>, and n</w:t>
      </w:r>
      <w:r w:rsidRPr="00980CFB">
        <w:rPr>
          <w:rFonts w:ascii="Times New Roman" w:hAnsi="Times New Roman"/>
          <w:color w:val="000000"/>
          <w:szCs w:val="20"/>
          <w:shd w:val="clear" w:color="auto" w:fill="FFFFFF"/>
        </w:rPr>
        <w:t>o specification impact is needed.</w:t>
      </w:r>
    </w:p>
    <w:p w14:paraId="5667A9BE" w14:textId="77777777" w:rsidR="009D2DC9" w:rsidRPr="009D2DC9" w:rsidRDefault="009D2DC9" w:rsidP="003C2CE9">
      <w:pPr>
        <w:shd w:val="clear" w:color="auto" w:fill="FFFFFF"/>
        <w:ind w:left="720"/>
        <w:rPr>
          <w:rFonts w:ascii="Times New Roman" w:hAnsi="Times New Roman"/>
          <w:color w:val="000000"/>
          <w:sz w:val="18"/>
          <w:szCs w:val="18"/>
        </w:rPr>
      </w:pPr>
      <w:r w:rsidRPr="009D2DC9">
        <w:rPr>
          <w:rFonts w:ascii="Times New Roman" w:hAnsi="Times New Roman"/>
          <w:color w:val="000000"/>
          <w:sz w:val="18"/>
          <w:szCs w:val="18"/>
          <w:shd w:val="clear" w:color="auto" w:fill="00FF00"/>
        </w:rPr>
        <w:t>Agreement</w:t>
      </w:r>
    </w:p>
    <w:p w14:paraId="61E7B264" w14:textId="77777777" w:rsidR="009D2DC9" w:rsidRPr="009D2DC9" w:rsidRDefault="009D2DC9" w:rsidP="003C2CE9">
      <w:pPr>
        <w:shd w:val="clear" w:color="auto" w:fill="FFFFFF"/>
        <w:ind w:left="720"/>
        <w:rPr>
          <w:rFonts w:ascii="Times New Roman" w:hAnsi="Times New Roman"/>
          <w:color w:val="000000"/>
          <w:sz w:val="18"/>
          <w:szCs w:val="18"/>
        </w:rPr>
      </w:pPr>
      <w:r w:rsidRPr="009D2DC9">
        <w:rPr>
          <w:rFonts w:ascii="Times New Roman" w:hAnsi="Times New Roman"/>
          <w:color w:val="000000"/>
          <w:sz w:val="18"/>
          <w:szCs w:val="18"/>
          <w:shd w:val="clear" w:color="auto" w:fill="FFFFFF"/>
        </w:rPr>
        <w:t>If a UE is provided group indexes for a Type3-PDCCH CSS set or a USS set by </w:t>
      </w:r>
      <w:r w:rsidRPr="009D2DC9">
        <w:rPr>
          <w:rStyle w:val="Emphasis"/>
          <w:rFonts w:ascii="Times New Roman" w:hAnsi="Times New Roman"/>
          <w:color w:val="000000"/>
          <w:sz w:val="18"/>
          <w:szCs w:val="18"/>
          <w:shd w:val="clear" w:color="auto" w:fill="FFFFFF"/>
        </w:rPr>
        <w:t>searchSpaceGroupIdList-r17</w:t>
      </w:r>
      <w:r w:rsidRPr="009D2DC9">
        <w:rPr>
          <w:rFonts w:ascii="Times New Roman" w:hAnsi="Times New Roman"/>
          <w:color w:val="000000"/>
          <w:sz w:val="18"/>
          <w:szCs w:val="18"/>
          <w:shd w:val="clear" w:color="auto" w:fill="FFFFFF"/>
        </w:rPr>
        <w:t> and a timer value by </w:t>
      </w:r>
      <w:r w:rsidRPr="009D2DC9">
        <w:rPr>
          <w:rStyle w:val="Emphasis"/>
          <w:rFonts w:ascii="Times New Roman" w:hAnsi="Times New Roman"/>
          <w:color w:val="000000"/>
          <w:sz w:val="18"/>
          <w:szCs w:val="18"/>
          <w:shd w:val="clear" w:color="auto" w:fill="FFFFFF"/>
        </w:rPr>
        <w:t>searchSpaceSwitchTimer-r17</w:t>
      </w:r>
      <w:r w:rsidRPr="009D2DC9">
        <w:rPr>
          <w:rFonts w:ascii="Times New Roman" w:hAnsi="Times New Roman"/>
          <w:color w:val="000000"/>
          <w:sz w:val="18"/>
          <w:szCs w:val="18"/>
          <w:shd w:val="clear" w:color="auto" w:fill="FFFFFF"/>
        </w:rPr>
        <w:t> for PDCCH monitoring on a serving cell and the timer is running, the UE</w:t>
      </w:r>
    </w:p>
    <w:p w14:paraId="10B39467" w14:textId="46651612" w:rsidR="009D2DC9" w:rsidRPr="009D2DC9" w:rsidRDefault="009D2DC9" w:rsidP="00CF6E6D">
      <w:pPr>
        <w:pStyle w:val="ListParagraph"/>
        <w:numPr>
          <w:ilvl w:val="0"/>
          <w:numId w:val="441"/>
        </w:numPr>
        <w:shd w:val="clear" w:color="auto" w:fill="FFFFFF"/>
        <w:ind w:left="1440"/>
        <w:rPr>
          <w:color w:val="000000"/>
          <w:sz w:val="18"/>
          <w:szCs w:val="18"/>
        </w:rPr>
      </w:pPr>
      <w:r w:rsidRPr="009D2DC9">
        <w:rPr>
          <w:color w:val="000000"/>
          <w:sz w:val="18"/>
          <w:szCs w:val="18"/>
          <w:shd w:val="clear" w:color="auto" w:fill="FFFFFF"/>
        </w:rPr>
        <w:t>Resets the timer after a slot of the active DL BWP of the serving cell when the UE detects a DCI format in a PDCCH reception in the slot with CRC scrambled by</w:t>
      </w:r>
    </w:p>
    <w:p w14:paraId="5450E060" w14:textId="5861407B" w:rsidR="009D2DC9" w:rsidRPr="009D2DC9" w:rsidRDefault="009D2DC9" w:rsidP="00CF6E6D">
      <w:pPr>
        <w:pStyle w:val="ListParagraph"/>
        <w:numPr>
          <w:ilvl w:val="1"/>
          <w:numId w:val="441"/>
        </w:numPr>
        <w:shd w:val="clear" w:color="auto" w:fill="FFFFFF"/>
        <w:ind w:left="2160"/>
        <w:rPr>
          <w:color w:val="000000"/>
          <w:sz w:val="18"/>
          <w:szCs w:val="18"/>
        </w:rPr>
      </w:pPr>
      <w:r w:rsidRPr="009D2DC9">
        <w:rPr>
          <w:color w:val="000000"/>
          <w:sz w:val="18"/>
          <w:szCs w:val="18"/>
          <w:highlight w:val="darkYellow"/>
          <w:shd w:val="clear" w:color="auto" w:fill="FFFF00"/>
        </w:rPr>
        <w:t>Working Assumption: </w:t>
      </w:r>
      <w:r w:rsidRPr="009D2DC9">
        <w:rPr>
          <w:color w:val="000000"/>
          <w:sz w:val="18"/>
          <w:szCs w:val="18"/>
          <w:shd w:val="clear" w:color="auto" w:fill="FFFFFF"/>
        </w:rPr>
        <w:t>C-RNTI/CS-RNTI/MCS-C-RNTI</w:t>
      </w:r>
    </w:p>
    <w:p w14:paraId="3DBC9C1D" w14:textId="6581898B" w:rsidR="009D2DC9" w:rsidRPr="009D2DC9" w:rsidRDefault="009D2DC9" w:rsidP="00CF6E6D">
      <w:pPr>
        <w:pStyle w:val="ListParagraph"/>
        <w:numPr>
          <w:ilvl w:val="0"/>
          <w:numId w:val="441"/>
        </w:numPr>
        <w:shd w:val="clear" w:color="auto" w:fill="FFFFFF"/>
        <w:ind w:left="1440"/>
        <w:rPr>
          <w:color w:val="000000"/>
          <w:sz w:val="18"/>
          <w:szCs w:val="18"/>
        </w:rPr>
      </w:pPr>
      <w:r w:rsidRPr="009D2DC9">
        <w:rPr>
          <w:color w:val="000000"/>
          <w:sz w:val="18"/>
          <w:szCs w:val="18"/>
          <w:shd w:val="clear" w:color="auto" w:fill="FFFFFF"/>
        </w:rPr>
        <w:t>Otherwise, decrease the timer value by one after each slot.</w:t>
      </w:r>
    </w:p>
    <w:p w14:paraId="07BDEB31" w14:textId="2A35C897" w:rsidR="009D2DC9" w:rsidRPr="009D2DC9" w:rsidRDefault="009D2DC9" w:rsidP="00CF6E6D">
      <w:pPr>
        <w:pStyle w:val="ListParagraph"/>
        <w:numPr>
          <w:ilvl w:val="0"/>
          <w:numId w:val="441"/>
        </w:numPr>
        <w:shd w:val="clear" w:color="auto" w:fill="FFFFFF"/>
        <w:ind w:left="1440"/>
        <w:rPr>
          <w:color w:val="000000"/>
          <w:sz w:val="18"/>
          <w:szCs w:val="18"/>
        </w:rPr>
      </w:pPr>
      <w:r w:rsidRPr="009D2DC9">
        <w:rPr>
          <w:color w:val="000000"/>
          <w:sz w:val="18"/>
          <w:szCs w:val="18"/>
          <w:shd w:val="clear" w:color="auto" w:fill="FFFFFF"/>
        </w:rPr>
        <w:t>Note: There is no timer for SSSG switching is running for UE in SSSG#0</w:t>
      </w:r>
    </w:p>
    <w:p w14:paraId="1BF4646F" w14:textId="2152F437" w:rsidR="009D2DC9" w:rsidRDefault="009D2DC9" w:rsidP="009D2DC9">
      <w:pPr>
        <w:rPr>
          <w:lang w:eastAsia="x-none"/>
        </w:rPr>
      </w:pPr>
    </w:p>
    <w:p w14:paraId="0596CF35" w14:textId="788DF499" w:rsidR="003C2CE9" w:rsidRPr="005B556A" w:rsidRDefault="003C2CE9" w:rsidP="003C2CE9">
      <w:pPr>
        <w:kinsoku w:val="0"/>
        <w:spacing w:line="220" w:lineRule="exact"/>
        <w:rPr>
          <w:rFonts w:ascii="Times New Roman" w:hAnsi="Times New Roman"/>
          <w:bCs/>
          <w:lang w:eastAsia="x-none"/>
        </w:rPr>
      </w:pPr>
      <w:r w:rsidRPr="005B556A">
        <w:rPr>
          <w:rFonts w:ascii="Times New Roman" w:hAnsi="Times New Roman"/>
          <w:b/>
          <w:lang w:eastAsia="x-none"/>
        </w:rPr>
        <w:t>Decision:</w:t>
      </w:r>
      <w:r w:rsidRPr="005B556A">
        <w:rPr>
          <w:rFonts w:ascii="Times New Roman" w:hAnsi="Times New Roman"/>
          <w:bCs/>
          <w:lang w:eastAsia="x-none"/>
        </w:rPr>
        <w:t xml:space="preserve"> As per email decision posted on May </w:t>
      </w:r>
      <w:r>
        <w:rPr>
          <w:rFonts w:ascii="Times New Roman" w:hAnsi="Times New Roman"/>
          <w:bCs/>
          <w:lang w:eastAsia="x-none"/>
        </w:rPr>
        <w:t>20</w:t>
      </w:r>
      <w:r w:rsidRPr="000D7D1B">
        <w:rPr>
          <w:rFonts w:ascii="Times New Roman" w:hAnsi="Times New Roman"/>
          <w:bCs/>
          <w:vertAlign w:val="superscript"/>
          <w:lang w:eastAsia="x-none"/>
        </w:rPr>
        <w:t>th</w:t>
      </w:r>
      <w:r>
        <w:rPr>
          <w:rFonts w:ascii="Times New Roman" w:hAnsi="Times New Roman"/>
          <w:bCs/>
          <w:lang w:eastAsia="x-none"/>
        </w:rPr>
        <w:t>,</w:t>
      </w:r>
    </w:p>
    <w:p w14:paraId="066FAEF0" w14:textId="77777777" w:rsidR="003C2CE9" w:rsidRPr="003C2CE9" w:rsidRDefault="003C2CE9" w:rsidP="003C2CE9">
      <w:pPr>
        <w:rPr>
          <w:rFonts w:ascii="Times New Roman" w:hAnsi="Times New Roman"/>
          <w:szCs w:val="20"/>
        </w:rPr>
      </w:pPr>
    </w:p>
    <w:p w14:paraId="09BDC18E" w14:textId="77777777" w:rsidR="009D2DC9" w:rsidRPr="003C2CE9" w:rsidRDefault="009D2DC9" w:rsidP="003C2CE9">
      <w:pPr>
        <w:rPr>
          <w:rFonts w:ascii="Times New Roman" w:eastAsia="SimSun" w:hAnsi="Times New Roman"/>
          <w:color w:val="000000"/>
          <w:szCs w:val="20"/>
          <w:highlight w:val="green"/>
          <w:lang w:val="en-US" w:eastAsia="zh-CN"/>
        </w:rPr>
      </w:pPr>
      <w:r w:rsidRPr="003C2CE9">
        <w:rPr>
          <w:rFonts w:ascii="Times New Roman" w:eastAsia="SimSun" w:hAnsi="Times New Roman"/>
          <w:color w:val="000000"/>
          <w:szCs w:val="20"/>
          <w:highlight w:val="green"/>
          <w:shd w:val="clear" w:color="auto" w:fill="FFFF00"/>
          <w:lang w:eastAsia="zh-CN"/>
        </w:rPr>
        <w:t>Agreement</w:t>
      </w:r>
    </w:p>
    <w:p w14:paraId="4FB72626" w14:textId="77777777" w:rsidR="009D2DC9" w:rsidRPr="003C2CE9" w:rsidRDefault="009D2DC9" w:rsidP="003C2CE9">
      <w:pPr>
        <w:rPr>
          <w:rFonts w:ascii="Times New Roman" w:hAnsi="Times New Roman"/>
          <w:szCs w:val="20"/>
        </w:rPr>
      </w:pPr>
      <w:r w:rsidRPr="003C2CE9">
        <w:rPr>
          <w:rFonts w:ascii="Times New Roman" w:hAnsi="Times New Roman"/>
          <w:szCs w:val="20"/>
        </w:rPr>
        <w:t>Down-select from the followings,</w:t>
      </w:r>
    </w:p>
    <w:p w14:paraId="590004E1" w14:textId="43EC7F6D" w:rsidR="009D2DC9" w:rsidRPr="003C2CE9" w:rsidRDefault="009D2DC9" w:rsidP="003C2CE9">
      <w:pPr>
        <w:pStyle w:val="ListParagraph"/>
        <w:numPr>
          <w:ilvl w:val="0"/>
          <w:numId w:val="65"/>
        </w:numPr>
      </w:pPr>
      <w:r w:rsidRPr="003C2CE9">
        <w:t>Alt-1</w:t>
      </w:r>
      <w:r w:rsidR="003C2CE9" w:rsidRPr="003C2CE9">
        <w:t xml:space="preserve">: </w:t>
      </w:r>
      <w:r w:rsidRPr="003C2CE9">
        <w:t>The PDCCH skipping applies only in active time. The PDCCH skipping duration decrements by slot irrespective whether UE is in active time or not</w:t>
      </w:r>
    </w:p>
    <w:p w14:paraId="479B8D22" w14:textId="37329ADD" w:rsidR="009D2DC9" w:rsidRPr="003C2CE9" w:rsidRDefault="009D2DC9" w:rsidP="003C2CE9">
      <w:pPr>
        <w:pStyle w:val="ListParagraph"/>
        <w:numPr>
          <w:ilvl w:val="0"/>
          <w:numId w:val="65"/>
        </w:numPr>
      </w:pPr>
      <w:r w:rsidRPr="003C2CE9">
        <w:t>Alt-2</w:t>
      </w:r>
      <w:r w:rsidR="003C2CE9" w:rsidRPr="003C2CE9">
        <w:t xml:space="preserve">: </w:t>
      </w:r>
      <w:r w:rsidRPr="003C2CE9">
        <w:t>The PDCCH skipping applies only in active time. PDCCH skipping is terminated when UE goes into outside active time.</w:t>
      </w:r>
    </w:p>
    <w:p w14:paraId="5BD15EB7" w14:textId="05F5EFB9" w:rsidR="009D2DC9" w:rsidRPr="003C2CE9" w:rsidRDefault="009D2DC9" w:rsidP="003C2CE9">
      <w:pPr>
        <w:rPr>
          <w:rFonts w:ascii="Times New Roman" w:eastAsia="DengXian" w:hAnsi="Times New Roman"/>
          <w:szCs w:val="20"/>
          <w:u w:val="single"/>
          <w:lang w:eastAsia="zh-CN"/>
        </w:rPr>
      </w:pPr>
      <w:r w:rsidRPr="003C2CE9">
        <w:rPr>
          <w:rFonts w:ascii="Times New Roman" w:eastAsia="DengXian" w:hAnsi="Times New Roman"/>
          <w:szCs w:val="20"/>
          <w:u w:val="single"/>
          <w:lang w:eastAsia="zh-CN"/>
        </w:rPr>
        <w:t>Conclusion</w:t>
      </w:r>
      <w:r w:rsidR="003C2CE9">
        <w:rPr>
          <w:rFonts w:ascii="Times New Roman" w:eastAsia="DengXian" w:hAnsi="Times New Roman"/>
          <w:szCs w:val="20"/>
          <w:u w:val="single"/>
          <w:lang w:eastAsia="zh-CN"/>
        </w:rPr>
        <w:t>:</w:t>
      </w:r>
    </w:p>
    <w:p w14:paraId="0A2B7E28" w14:textId="520CF8E9" w:rsidR="009D2DC9" w:rsidRPr="003C2CE9" w:rsidRDefault="009D2DC9" w:rsidP="003C2CE9">
      <w:pPr>
        <w:rPr>
          <w:rFonts w:ascii="Times New Roman" w:hAnsi="Times New Roman"/>
          <w:szCs w:val="20"/>
        </w:rPr>
      </w:pPr>
      <w:r w:rsidRPr="003C2CE9">
        <w:rPr>
          <w:rFonts w:ascii="Times New Roman" w:hAnsi="Times New Roman"/>
          <w:szCs w:val="20"/>
        </w:rPr>
        <w:t>No</w:t>
      </w:r>
      <w:r w:rsidR="003C2CE9">
        <w:rPr>
          <w:rFonts w:ascii="Times New Roman" w:hAnsi="Times New Roman"/>
          <w:szCs w:val="20"/>
        </w:rPr>
        <w:t xml:space="preserve"> </w:t>
      </w:r>
      <w:r w:rsidRPr="003C2CE9">
        <w:rPr>
          <w:rFonts w:ascii="Times New Roman" w:hAnsi="Times New Roman"/>
          <w:szCs w:val="20"/>
        </w:rPr>
        <w:t>consensus</w:t>
      </w:r>
      <w:r w:rsidR="003C2CE9">
        <w:rPr>
          <w:rFonts w:ascii="Times New Roman" w:hAnsi="Times New Roman"/>
          <w:szCs w:val="20"/>
        </w:rPr>
        <w:t xml:space="preserve"> </w:t>
      </w:r>
      <w:r w:rsidRPr="003C2CE9">
        <w:rPr>
          <w:rFonts w:ascii="Times New Roman" w:hAnsi="Times New Roman"/>
          <w:szCs w:val="20"/>
        </w:rPr>
        <w:t>to skip PDCCH monitoring in search space set(s)other than</w:t>
      </w:r>
      <w:r w:rsidR="003C2CE9">
        <w:rPr>
          <w:rFonts w:ascii="Times New Roman" w:hAnsi="Times New Roman"/>
          <w:szCs w:val="20"/>
        </w:rPr>
        <w:t xml:space="preserve"> </w:t>
      </w:r>
      <w:r w:rsidRPr="003C2CE9">
        <w:rPr>
          <w:rFonts w:ascii="Times New Roman" w:hAnsi="Times New Roman"/>
          <w:szCs w:val="20"/>
        </w:rPr>
        <w:t>type 3 CSS and USS</w:t>
      </w:r>
      <w:r w:rsidR="003C2CE9">
        <w:rPr>
          <w:rFonts w:ascii="Times New Roman" w:hAnsi="Times New Roman"/>
          <w:szCs w:val="20"/>
        </w:rPr>
        <w:t>.</w:t>
      </w:r>
    </w:p>
    <w:p w14:paraId="419378AE" w14:textId="77777777" w:rsidR="009D2DC9" w:rsidRPr="003C2CE9" w:rsidRDefault="009D2DC9" w:rsidP="003C2CE9">
      <w:pPr>
        <w:rPr>
          <w:rFonts w:ascii="Times New Roman" w:hAnsi="Times New Roman"/>
          <w:szCs w:val="20"/>
        </w:rPr>
      </w:pPr>
    </w:p>
    <w:p w14:paraId="5189953C" w14:textId="77777777" w:rsidR="009D2DC9" w:rsidRPr="003C2CE9" w:rsidRDefault="009D2DC9" w:rsidP="003C2CE9">
      <w:pPr>
        <w:rPr>
          <w:rFonts w:ascii="Times New Roman" w:hAnsi="Times New Roman"/>
          <w:szCs w:val="20"/>
          <w:highlight w:val="green"/>
        </w:rPr>
      </w:pPr>
      <w:r w:rsidRPr="003C2CE9">
        <w:rPr>
          <w:rFonts w:ascii="Times New Roman" w:hAnsi="Times New Roman"/>
          <w:szCs w:val="20"/>
          <w:highlight w:val="green"/>
        </w:rPr>
        <w:t>Agreement</w:t>
      </w:r>
    </w:p>
    <w:p w14:paraId="262EF976" w14:textId="6CF1D7CB" w:rsidR="009D2DC9" w:rsidRPr="003C2CE9" w:rsidRDefault="009D2DC9" w:rsidP="00CF6E6D">
      <w:pPr>
        <w:pStyle w:val="ListParagraph"/>
        <w:numPr>
          <w:ilvl w:val="0"/>
          <w:numId w:val="442"/>
        </w:numPr>
      </w:pPr>
      <w:r w:rsidRPr="003C2CE9">
        <w:t>If the UE is indicated</w:t>
      </w:r>
      <w:r w:rsidR="003C2CE9">
        <w:t xml:space="preserve"> </w:t>
      </w:r>
      <w:r w:rsidRPr="003C2CE9">
        <w:t>a</w:t>
      </w:r>
      <w:r w:rsidR="003C2CE9">
        <w:t xml:space="preserve"> </w:t>
      </w:r>
      <w:r w:rsidRPr="003C2CE9">
        <w:t>skipping of PDCCH monitoring, UE terminates</w:t>
      </w:r>
      <w:r w:rsidR="003C2CE9">
        <w:t xml:space="preserve"> </w:t>
      </w:r>
      <w:r w:rsidRPr="003C2CE9">
        <w:t>the</w:t>
      </w:r>
      <w:r w:rsidR="003C2CE9">
        <w:t xml:space="preserve"> </w:t>
      </w:r>
      <w:r w:rsidRPr="003C2CE9">
        <w:t>skipping of PDCCH monitoring</w:t>
      </w:r>
      <w:r w:rsidR="003C2CE9">
        <w:t xml:space="preserve"> </w:t>
      </w:r>
      <w:r w:rsidRPr="003C2CE9">
        <w:t>from</w:t>
      </w:r>
      <w:r w:rsidR="003C2CE9">
        <w:t xml:space="preserve"> </w:t>
      </w:r>
      <w:r w:rsidRPr="003C2CE9">
        <w:t>the first slot after the last OFDM symbol of a positive SR transmission</w:t>
      </w:r>
      <w:r w:rsidR="003C2CE9" w:rsidRPr="003C2CE9">
        <w:t>.</w:t>
      </w:r>
    </w:p>
    <w:p w14:paraId="3A1325E6" w14:textId="0BA1AFBD" w:rsidR="003C2CE9" w:rsidRDefault="003C2CE9" w:rsidP="003C2CE9">
      <w:pPr>
        <w:rPr>
          <w:rFonts w:ascii="Times New Roman" w:hAnsi="Times New Roman"/>
          <w:szCs w:val="20"/>
        </w:rPr>
      </w:pPr>
    </w:p>
    <w:p w14:paraId="54DFAE90" w14:textId="30AF0C53" w:rsidR="003C2CE9" w:rsidRPr="003C2CE9" w:rsidRDefault="003C2CE9" w:rsidP="003C2CE9">
      <w:pPr>
        <w:rPr>
          <w:rFonts w:ascii="Times New Roman" w:hAnsi="Times New Roman"/>
          <w:szCs w:val="20"/>
        </w:rPr>
      </w:pPr>
      <w:r>
        <w:rPr>
          <w:rFonts w:ascii="Times New Roman" w:hAnsi="Times New Roman"/>
          <w:szCs w:val="20"/>
        </w:rPr>
        <w:t>Final summary in</w:t>
      </w:r>
    </w:p>
    <w:p w14:paraId="6736093F" w14:textId="026CD070" w:rsidR="0045480C" w:rsidRPr="003C2CE9" w:rsidRDefault="00A236A5" w:rsidP="007D7F59">
      <w:pPr>
        <w:rPr>
          <w:b/>
          <w:bCs/>
          <w:lang w:eastAsia="x-none"/>
        </w:rPr>
      </w:pPr>
      <w:hyperlink r:id="rId965" w:history="1">
        <w:r w:rsidR="000B5C49">
          <w:rPr>
            <w:rStyle w:val="Hyperlink"/>
            <w:b/>
            <w:bCs/>
            <w:lang w:eastAsia="x-none"/>
          </w:rPr>
          <w:t>R1-2205278</w:t>
        </w:r>
      </w:hyperlink>
      <w:r w:rsidR="009D2DC9" w:rsidRPr="003C2CE9">
        <w:rPr>
          <w:b/>
          <w:bCs/>
          <w:lang w:eastAsia="x-none"/>
        </w:rPr>
        <w:tab/>
        <w:t>FL summary#2 of DCI-based power saving adaptation</w:t>
      </w:r>
      <w:r w:rsidR="009D2DC9" w:rsidRPr="003C2CE9">
        <w:rPr>
          <w:b/>
          <w:bCs/>
          <w:lang w:eastAsia="x-none"/>
        </w:rPr>
        <w:tab/>
        <w:t>Moderator (vivo)</w:t>
      </w:r>
    </w:p>
    <w:p w14:paraId="433E8E9A" w14:textId="629B68EE" w:rsidR="007D7F59" w:rsidRDefault="007D7F59" w:rsidP="003771D2">
      <w:pPr>
        <w:pStyle w:val="Heading3"/>
      </w:pPr>
      <w:bookmarkStart w:id="164" w:name="_Toc101356997"/>
      <w:bookmarkStart w:id="165" w:name="_Toc109290132"/>
      <w:r w:rsidRPr="001A7008">
        <w:t>Other</w:t>
      </w:r>
      <w:bookmarkEnd w:id="164"/>
      <w:bookmarkEnd w:id="165"/>
    </w:p>
    <w:p w14:paraId="51F17E04" w14:textId="7F155F07" w:rsidR="007D7F59" w:rsidRDefault="007D7F59" w:rsidP="007D7F59">
      <w:pPr>
        <w:rPr>
          <w:i/>
        </w:rPr>
      </w:pPr>
      <w:r>
        <w:rPr>
          <w:i/>
        </w:rPr>
        <w:t xml:space="preserve">For any other maintenance issues on </w:t>
      </w:r>
      <w:r w:rsidRPr="00587DE1">
        <w:rPr>
          <w:i/>
        </w:rPr>
        <w:t>UE Power Saving Enhancements</w:t>
      </w:r>
    </w:p>
    <w:p w14:paraId="71EB974F" w14:textId="77777777" w:rsidR="003771D2" w:rsidRDefault="003771D2" w:rsidP="003771D2"/>
    <w:p w14:paraId="387C31A6" w14:textId="3D12270C" w:rsidR="007D7F59" w:rsidRPr="00017452" w:rsidRDefault="00A236A5" w:rsidP="007D7F59">
      <w:hyperlink r:id="rId966" w:history="1">
        <w:r w:rsidR="000B5C49">
          <w:rPr>
            <w:rStyle w:val="Hyperlink"/>
          </w:rPr>
          <w:t>R1-2203597</w:t>
        </w:r>
      </w:hyperlink>
      <w:r w:rsidR="007D7F59" w:rsidRPr="00017452">
        <w:tab/>
        <w:t>Discussion on power saving for RRC connected UEs</w:t>
      </w:r>
      <w:r w:rsidR="007D7F59" w:rsidRPr="00017452">
        <w:tab/>
        <w:t>ZTE, Sanechips</w:t>
      </w:r>
    </w:p>
    <w:p w14:paraId="0F89911D" w14:textId="38BEAB99" w:rsidR="007D7F59" w:rsidRPr="00017452" w:rsidRDefault="00A236A5" w:rsidP="007D7F59">
      <w:hyperlink r:id="rId967" w:history="1">
        <w:r w:rsidR="000B5C49">
          <w:rPr>
            <w:rStyle w:val="Hyperlink"/>
          </w:rPr>
          <w:t>R1-2204897</w:t>
        </w:r>
      </w:hyperlink>
      <w:r w:rsidR="007D7F59" w:rsidRPr="00017452">
        <w:tab/>
        <w:t>Discussion on UE assumption of TRS availability</w:t>
      </w:r>
      <w:r w:rsidR="007D7F59" w:rsidRPr="00017452">
        <w:tab/>
        <w:t>Huawei, HiSilicon</w:t>
      </w:r>
    </w:p>
    <w:p w14:paraId="2B90B6EA" w14:textId="1ECC9FCB" w:rsidR="007D7F59" w:rsidRPr="00017452" w:rsidRDefault="00A236A5" w:rsidP="007D7F59">
      <w:hyperlink r:id="rId968" w:history="1">
        <w:r w:rsidR="000B5C49">
          <w:rPr>
            <w:rStyle w:val="Hyperlink"/>
          </w:rPr>
          <w:t>R1-2204961</w:t>
        </w:r>
      </w:hyperlink>
      <w:r w:rsidR="007D7F59">
        <w:tab/>
        <w:t xml:space="preserve">Related aspects of </w:t>
      </w:r>
      <w:r w:rsidR="007D7F59" w:rsidRPr="00017452">
        <w:t>Rel-17 UE PS maintenance</w:t>
      </w:r>
      <w:r w:rsidR="007D7F59" w:rsidRPr="00017452">
        <w:tab/>
        <w:t>Ericsson</w:t>
      </w:r>
    </w:p>
    <w:p w14:paraId="69C5FD61" w14:textId="3E1C1F70" w:rsidR="007D7F59" w:rsidRDefault="007D7F59" w:rsidP="004C336F">
      <w:pPr>
        <w:pStyle w:val="Heading2"/>
      </w:pPr>
      <w:bookmarkStart w:id="166" w:name="_Toc101356998"/>
      <w:bookmarkStart w:id="167" w:name="_Toc109290133"/>
      <w:r>
        <w:t xml:space="preserve">Maintenance on </w:t>
      </w:r>
      <w:r w:rsidRPr="002F399F">
        <w:t>NR coverage enhancement</w:t>
      </w:r>
      <w:bookmarkEnd w:id="166"/>
      <w:bookmarkEnd w:id="167"/>
    </w:p>
    <w:p w14:paraId="033E79D7" w14:textId="1A05D4FD" w:rsidR="001A1F25" w:rsidRPr="001A1F25" w:rsidRDefault="00A236A5" w:rsidP="001A1F25">
      <w:pPr>
        <w:rPr>
          <w:b/>
          <w:bCs/>
        </w:rPr>
      </w:pPr>
      <w:hyperlink r:id="rId969" w:history="1">
        <w:r w:rsidR="000B5C49">
          <w:rPr>
            <w:rStyle w:val="Hyperlink"/>
            <w:b/>
            <w:bCs/>
          </w:rPr>
          <w:t>R1-2205566</w:t>
        </w:r>
      </w:hyperlink>
      <w:r w:rsidR="001A1F25" w:rsidRPr="001A1F25">
        <w:rPr>
          <w:b/>
          <w:bCs/>
        </w:rPr>
        <w:tab/>
        <w:t>Session notes for 8.8 (NR coverage enhancement)</w:t>
      </w:r>
      <w:r w:rsidR="001A1F25" w:rsidRPr="001A1F25">
        <w:rPr>
          <w:b/>
          <w:bCs/>
        </w:rPr>
        <w:tab/>
        <w:t>Ad-hoc Chair (CMCC)</w:t>
      </w:r>
    </w:p>
    <w:p w14:paraId="57EEE7C6" w14:textId="77777777" w:rsidR="001A1F25" w:rsidRPr="001A1F25" w:rsidRDefault="001A1F25" w:rsidP="001A1F25"/>
    <w:p w14:paraId="6B96724A" w14:textId="43B4B02A" w:rsidR="007D7F59" w:rsidRPr="00C22529" w:rsidRDefault="00A236A5" w:rsidP="007D7F59">
      <w:pPr>
        <w:rPr>
          <w:b/>
          <w:bCs/>
          <w:lang w:eastAsia="x-none"/>
        </w:rPr>
      </w:pPr>
      <w:hyperlink r:id="rId970" w:history="1">
        <w:r w:rsidR="000B5C49">
          <w:rPr>
            <w:rStyle w:val="Hyperlink"/>
            <w:b/>
            <w:bCs/>
            <w:lang w:eastAsia="x-none"/>
          </w:rPr>
          <w:t>R1-2203651</w:t>
        </w:r>
      </w:hyperlink>
      <w:r w:rsidR="007D7F59" w:rsidRPr="00C22529">
        <w:rPr>
          <w:b/>
          <w:bCs/>
          <w:lang w:eastAsia="x-none"/>
        </w:rPr>
        <w:tab/>
        <w:t>Summary of preparation phase for Rel-17 NR coverage enhancements</w:t>
      </w:r>
      <w:r w:rsidR="007D7F59" w:rsidRPr="00C22529">
        <w:rPr>
          <w:b/>
          <w:bCs/>
          <w:lang w:eastAsia="x-none"/>
        </w:rPr>
        <w:tab/>
        <w:t>Moderator (China Telecom)</w:t>
      </w:r>
    </w:p>
    <w:p w14:paraId="05AB6AFC" w14:textId="77777777" w:rsidR="007D7F59" w:rsidRDefault="007D7F59" w:rsidP="00C22529">
      <w:pPr>
        <w:pStyle w:val="Heading3"/>
      </w:pPr>
      <w:bookmarkStart w:id="168" w:name="_Toc101356999"/>
      <w:bookmarkStart w:id="169" w:name="_Toc109290134"/>
      <w:r>
        <w:t>PUSCH enhancements</w:t>
      </w:r>
      <w:bookmarkEnd w:id="168"/>
      <w:bookmarkEnd w:id="169"/>
    </w:p>
    <w:p w14:paraId="1C3400D1" w14:textId="77777777" w:rsidR="007D7F59" w:rsidRPr="00017452" w:rsidRDefault="007D7F59" w:rsidP="007D7F59">
      <w:pPr>
        <w:rPr>
          <w:i/>
        </w:rPr>
      </w:pPr>
      <w:r w:rsidRPr="00930024">
        <w:rPr>
          <w:i/>
        </w:rPr>
        <w:t>Including enhancements on PUSCH repetition type A, TB processing over multi-slot PUSCH, and Type A PUSCH repetitions for Msg3</w:t>
      </w:r>
      <w:r w:rsidRPr="00017452">
        <w:rPr>
          <w:i/>
        </w:rPr>
        <w:t>.</w:t>
      </w:r>
    </w:p>
    <w:p w14:paraId="12101F68" w14:textId="77777777" w:rsidR="007D7F59" w:rsidRDefault="007D7F59" w:rsidP="007D7F59"/>
    <w:p w14:paraId="42D0DCEA" w14:textId="621889BD" w:rsidR="007D7F59" w:rsidRPr="00017452" w:rsidRDefault="00A236A5" w:rsidP="007D7F59">
      <w:hyperlink r:id="rId971" w:history="1">
        <w:r w:rsidR="000B5C49">
          <w:rPr>
            <w:rStyle w:val="Hyperlink"/>
          </w:rPr>
          <w:t>R1-2203095</w:t>
        </w:r>
      </w:hyperlink>
      <w:r w:rsidR="007D7F59" w:rsidRPr="00017452">
        <w:tab/>
        <w:t>Discussion on PUSCH enhancements</w:t>
      </w:r>
      <w:r w:rsidR="007D7F59" w:rsidRPr="00017452">
        <w:tab/>
        <w:t>Huawei, HiSilicon</w:t>
      </w:r>
    </w:p>
    <w:p w14:paraId="61B7C9A8" w14:textId="3ABF6A22" w:rsidR="007D7F59" w:rsidRPr="00017452" w:rsidRDefault="00A236A5" w:rsidP="007D7F59">
      <w:hyperlink r:id="rId972" w:history="1">
        <w:r w:rsidR="000B5C49">
          <w:rPr>
            <w:rStyle w:val="Hyperlink"/>
          </w:rPr>
          <w:t>R1-2203191</w:t>
        </w:r>
      </w:hyperlink>
      <w:r w:rsidR="007D7F59" w:rsidRPr="00017452">
        <w:tab/>
        <w:t>Discussion on remaining issues for PUSCH enhancements</w:t>
      </w:r>
      <w:r w:rsidR="007D7F59" w:rsidRPr="00017452">
        <w:tab/>
        <w:t>ZTE</w:t>
      </w:r>
    </w:p>
    <w:p w14:paraId="62C02B43" w14:textId="290571A2" w:rsidR="007D7F59" w:rsidRPr="00017452" w:rsidRDefault="00A236A5" w:rsidP="007D7F59">
      <w:hyperlink r:id="rId973" w:history="1">
        <w:r w:rsidR="000B5C49">
          <w:rPr>
            <w:rStyle w:val="Hyperlink"/>
          </w:rPr>
          <w:t>R1-2203439</w:t>
        </w:r>
      </w:hyperlink>
      <w:r w:rsidR="007D7F59" w:rsidRPr="00017452">
        <w:tab/>
        <w:t>Remaining issues on PUSCH enhancements in Rel-17</w:t>
      </w:r>
      <w:r w:rsidR="007D7F59" w:rsidRPr="00017452">
        <w:tab/>
        <w:t>CATT</w:t>
      </w:r>
    </w:p>
    <w:p w14:paraId="0148A580" w14:textId="07A4CDA5" w:rsidR="007D7F59" w:rsidRPr="00017452" w:rsidRDefault="00A236A5" w:rsidP="007D7F59">
      <w:hyperlink r:id="rId974" w:history="1">
        <w:r w:rsidR="000B5C49">
          <w:rPr>
            <w:rStyle w:val="Hyperlink"/>
          </w:rPr>
          <w:t>R1-2203521</w:t>
        </w:r>
      </w:hyperlink>
      <w:r w:rsidR="007D7F59" w:rsidRPr="00017452">
        <w:tab/>
        <w:t>Remaining issues on PUSCH enhancements</w:t>
      </w:r>
      <w:r w:rsidR="007D7F59" w:rsidRPr="00017452">
        <w:tab/>
        <w:t>vivo</w:t>
      </w:r>
    </w:p>
    <w:p w14:paraId="5B01D226" w14:textId="3C46FA47" w:rsidR="007D7F59" w:rsidRPr="00017452" w:rsidRDefault="00A236A5" w:rsidP="007D7F59">
      <w:hyperlink r:id="rId975" w:history="1">
        <w:r w:rsidR="000B5C49">
          <w:rPr>
            <w:rStyle w:val="Hyperlink"/>
          </w:rPr>
          <w:t>R1-2203610</w:t>
        </w:r>
      </w:hyperlink>
      <w:r w:rsidR="007D7F59" w:rsidRPr="00017452">
        <w:tab/>
        <w:t>Remaining issues on PUSCH coverage enhancements</w:t>
      </w:r>
      <w:r w:rsidR="007D7F59" w:rsidRPr="00017452">
        <w:tab/>
        <w:t>Nokia, Nokia Shanghai Bell</w:t>
      </w:r>
    </w:p>
    <w:p w14:paraId="6FE7F3EA" w14:textId="3EAC1A63" w:rsidR="007D7F59" w:rsidRPr="00017452" w:rsidRDefault="00A236A5" w:rsidP="007D7F59">
      <w:hyperlink r:id="rId976" w:history="1">
        <w:r w:rsidR="000B5C49">
          <w:rPr>
            <w:rStyle w:val="Hyperlink"/>
          </w:rPr>
          <w:t>R1-2203791</w:t>
        </w:r>
      </w:hyperlink>
      <w:r w:rsidR="007D7F59" w:rsidRPr="00017452">
        <w:tab/>
        <w:t>Maintenance on PUSCH enhancements</w:t>
      </w:r>
      <w:r w:rsidR="007D7F59" w:rsidRPr="00017452">
        <w:tab/>
        <w:t>xiaomi</w:t>
      </w:r>
    </w:p>
    <w:p w14:paraId="308543D5" w14:textId="17D8073E" w:rsidR="007D7F59" w:rsidRPr="00017452" w:rsidRDefault="00A236A5" w:rsidP="007D7F59">
      <w:hyperlink r:id="rId977" w:history="1">
        <w:r w:rsidR="000B5C49">
          <w:rPr>
            <w:rStyle w:val="Hyperlink"/>
          </w:rPr>
          <w:t>R1-2203837</w:t>
        </w:r>
      </w:hyperlink>
      <w:r w:rsidR="007D7F59" w:rsidRPr="00017452">
        <w:tab/>
        <w:t>Remaining issues on TB processing over multi-slot PUSCH</w:t>
      </w:r>
      <w:r w:rsidR="007D7F59" w:rsidRPr="00017452">
        <w:tab/>
        <w:t>Langbo</w:t>
      </w:r>
    </w:p>
    <w:p w14:paraId="0388048B" w14:textId="3A7D64B7" w:rsidR="007D7F59" w:rsidRPr="00017452" w:rsidRDefault="00A236A5" w:rsidP="007D7F59">
      <w:hyperlink r:id="rId978" w:history="1">
        <w:r w:rsidR="000B5C49">
          <w:rPr>
            <w:rStyle w:val="Hyperlink"/>
          </w:rPr>
          <w:t>R1-2203869</w:t>
        </w:r>
      </w:hyperlink>
      <w:r w:rsidR="007D7F59" w:rsidRPr="00017452">
        <w:tab/>
        <w:t>PUSCH enhancements</w:t>
      </w:r>
      <w:r w:rsidR="007D7F59" w:rsidRPr="00017452">
        <w:tab/>
        <w:t>Samsung</w:t>
      </w:r>
    </w:p>
    <w:p w14:paraId="14230AE3" w14:textId="7430BEAF" w:rsidR="007D7F59" w:rsidRPr="00017452" w:rsidRDefault="00A236A5" w:rsidP="007D7F59">
      <w:hyperlink r:id="rId979" w:history="1">
        <w:r w:rsidR="000B5C49">
          <w:rPr>
            <w:rStyle w:val="Hyperlink"/>
          </w:rPr>
          <w:t>R1-2203994</w:t>
        </w:r>
      </w:hyperlink>
      <w:r w:rsidR="007D7F59" w:rsidRPr="00017452">
        <w:tab/>
        <w:t>Enhancements on PUSCH repetition type A</w:t>
      </w:r>
      <w:r w:rsidR="007D7F59" w:rsidRPr="00017452">
        <w:tab/>
        <w:t>OPPO</w:t>
      </w:r>
    </w:p>
    <w:p w14:paraId="1F655765" w14:textId="39397541" w:rsidR="007D7F59" w:rsidRPr="00017452" w:rsidRDefault="00A236A5" w:rsidP="007D7F59">
      <w:hyperlink r:id="rId980" w:history="1">
        <w:r w:rsidR="000B5C49">
          <w:rPr>
            <w:rStyle w:val="Hyperlink"/>
          </w:rPr>
          <w:t>R1-2204089</w:t>
        </w:r>
      </w:hyperlink>
      <w:r w:rsidR="007D7F59" w:rsidRPr="00017452">
        <w:tab/>
        <w:t>Remaining issues on PUSCH enhancements</w:t>
      </w:r>
      <w:r w:rsidR="007D7F59" w:rsidRPr="00017452">
        <w:tab/>
        <w:t>InterDigital, Inc.</w:t>
      </w:r>
    </w:p>
    <w:p w14:paraId="0DD688A0" w14:textId="1F80F030" w:rsidR="007D7F59" w:rsidRPr="00017452" w:rsidRDefault="00A236A5" w:rsidP="007D7F59">
      <w:hyperlink r:id="rId981" w:history="1">
        <w:r w:rsidR="000B5C49">
          <w:rPr>
            <w:rStyle w:val="Hyperlink"/>
          </w:rPr>
          <w:t>R1-2204212</w:t>
        </w:r>
      </w:hyperlink>
      <w:r w:rsidR="007D7F59" w:rsidRPr="00017452">
        <w:tab/>
        <w:t>Remaining issues on PUSCH repetition type A enhancement</w:t>
      </w:r>
      <w:r w:rsidR="007D7F59" w:rsidRPr="00017452">
        <w:tab/>
        <w:t>Apple</w:t>
      </w:r>
    </w:p>
    <w:p w14:paraId="7A4407D0" w14:textId="6F8A198D" w:rsidR="007D7F59" w:rsidRPr="00017452" w:rsidRDefault="00A236A5" w:rsidP="007D7F59">
      <w:hyperlink r:id="rId982" w:history="1">
        <w:r w:rsidR="000B5C49">
          <w:rPr>
            <w:rStyle w:val="Hyperlink"/>
          </w:rPr>
          <w:t>R1-2204278</w:t>
        </w:r>
      </w:hyperlink>
      <w:r w:rsidR="007D7F59" w:rsidRPr="00017452">
        <w:tab/>
        <w:t>Discussion on the remaining issues of CE PUSCH enhancement</w:t>
      </w:r>
      <w:r w:rsidR="007D7F59" w:rsidRPr="00017452">
        <w:tab/>
        <w:t>CMCC</w:t>
      </w:r>
    </w:p>
    <w:p w14:paraId="1EEC9E6A" w14:textId="1E8CF5BD" w:rsidR="007D7F59" w:rsidRPr="00017452" w:rsidRDefault="00A236A5" w:rsidP="007D7F59">
      <w:hyperlink r:id="rId983" w:history="1">
        <w:r w:rsidR="000B5C49">
          <w:rPr>
            <w:rStyle w:val="Hyperlink"/>
          </w:rPr>
          <w:t>R1-2204349</w:t>
        </w:r>
      </w:hyperlink>
      <w:r w:rsidR="007D7F59" w:rsidRPr="00017452">
        <w:tab/>
        <w:t>Remaining issues on PUSCH enhancements for coverage enhancement</w:t>
      </w:r>
      <w:r w:rsidR="007D7F59" w:rsidRPr="00017452">
        <w:tab/>
        <w:t>NTT DOCOMO, INC.</w:t>
      </w:r>
    </w:p>
    <w:p w14:paraId="7686190D" w14:textId="6E0213E5" w:rsidR="007D7F59" w:rsidRPr="00017452" w:rsidRDefault="00A236A5" w:rsidP="007D7F59">
      <w:hyperlink r:id="rId984" w:history="1">
        <w:r w:rsidR="000B5C49">
          <w:rPr>
            <w:rStyle w:val="Hyperlink"/>
          </w:rPr>
          <w:t>R1-2204527</w:t>
        </w:r>
      </w:hyperlink>
      <w:r w:rsidR="007D7F59" w:rsidRPr="00017452">
        <w:tab/>
        <w:t>Remaining details on PUSCH enhancements</w:t>
      </w:r>
      <w:r w:rsidR="007D7F59" w:rsidRPr="00017452">
        <w:tab/>
        <w:t>LG Electronics</w:t>
      </w:r>
    </w:p>
    <w:p w14:paraId="117C120B" w14:textId="5CCE6550" w:rsidR="007D7F59" w:rsidRPr="00017452" w:rsidRDefault="00A236A5" w:rsidP="007D7F59">
      <w:hyperlink r:id="rId985" w:history="1">
        <w:r w:rsidR="000B5C49">
          <w:rPr>
            <w:rStyle w:val="Hyperlink"/>
          </w:rPr>
          <w:t>R1-2204548</w:t>
        </w:r>
      </w:hyperlink>
      <w:r w:rsidR="007D7F59" w:rsidRPr="00017452">
        <w:tab/>
        <w:t>Remaining issues on enhancements for PUSCH repetition Type A</w:t>
      </w:r>
      <w:r w:rsidR="007D7F59" w:rsidRPr="00017452">
        <w:tab/>
        <w:t>WILUS Inc.</w:t>
      </w:r>
    </w:p>
    <w:p w14:paraId="5FCCEF75" w14:textId="64D11771" w:rsidR="007D7F59" w:rsidRPr="00017452" w:rsidRDefault="00A236A5" w:rsidP="007D7F59">
      <w:hyperlink r:id="rId986" w:history="1">
        <w:r w:rsidR="000B5C49">
          <w:rPr>
            <w:rStyle w:val="Hyperlink"/>
          </w:rPr>
          <w:t>R1-2204657</w:t>
        </w:r>
      </w:hyperlink>
      <w:r w:rsidR="007D7F59" w:rsidRPr="00017452">
        <w:tab/>
        <w:t>Discussion on remaining issues on PUSCH repetition Type A enhancements</w:t>
      </w:r>
      <w:r w:rsidR="007D7F59" w:rsidRPr="00017452">
        <w:tab/>
        <w:t>Panasonic</w:t>
      </w:r>
    </w:p>
    <w:p w14:paraId="540B55F0" w14:textId="43CD3B37" w:rsidR="007D7F59" w:rsidRPr="00017452" w:rsidRDefault="00A236A5" w:rsidP="007D7F59">
      <w:hyperlink r:id="rId987" w:history="1">
        <w:r w:rsidR="000B5C49">
          <w:rPr>
            <w:rStyle w:val="Hyperlink"/>
          </w:rPr>
          <w:t>R1-2204664</w:t>
        </w:r>
      </w:hyperlink>
      <w:r w:rsidR="007D7F59" w:rsidRPr="00017452">
        <w:tab/>
        <w:t>PUSCH enhancements for Rel-17 CovEnh</w:t>
      </w:r>
      <w:r w:rsidR="007D7F59" w:rsidRPr="00017452">
        <w:tab/>
        <w:t>Sharp</w:t>
      </w:r>
    </w:p>
    <w:p w14:paraId="51ECAA62" w14:textId="7D537D66" w:rsidR="007D7F59" w:rsidRPr="00017452" w:rsidRDefault="00A236A5" w:rsidP="007D7F59">
      <w:hyperlink r:id="rId988" w:history="1">
        <w:r w:rsidR="000B5C49">
          <w:rPr>
            <w:rStyle w:val="Hyperlink"/>
          </w:rPr>
          <w:t>R1-2204726</w:t>
        </w:r>
      </w:hyperlink>
      <w:r w:rsidR="007D7F59" w:rsidRPr="00017452">
        <w:tab/>
        <w:t>Discussion on PUSCH enhancements</w:t>
      </w:r>
      <w:r w:rsidR="007D7F59" w:rsidRPr="00017452">
        <w:tab/>
        <w:t>MediaTek Inc.</w:t>
      </w:r>
    </w:p>
    <w:p w14:paraId="1A3F3922" w14:textId="0CDD3C17" w:rsidR="007D7F59" w:rsidRPr="00017452" w:rsidRDefault="00A236A5" w:rsidP="007D7F59">
      <w:hyperlink r:id="rId989" w:history="1">
        <w:r w:rsidR="000B5C49">
          <w:rPr>
            <w:rStyle w:val="Hyperlink"/>
          </w:rPr>
          <w:t>R1-2204775</w:t>
        </w:r>
      </w:hyperlink>
      <w:r w:rsidR="007D7F59" w:rsidRPr="00017452">
        <w:tab/>
        <w:t>Remaining issues on PUSCH enhancements</w:t>
      </w:r>
      <w:r w:rsidR="007D7F59" w:rsidRPr="00017452">
        <w:tab/>
        <w:t>Intel Corporation</w:t>
      </w:r>
    </w:p>
    <w:p w14:paraId="067F87B9" w14:textId="51DD6E34" w:rsidR="007D7F59" w:rsidRPr="00017452" w:rsidRDefault="00A236A5" w:rsidP="007D7F59">
      <w:hyperlink r:id="rId990" w:history="1">
        <w:r w:rsidR="000B5C49">
          <w:rPr>
            <w:rStyle w:val="Hyperlink"/>
          </w:rPr>
          <w:t>R1-2204871</w:t>
        </w:r>
      </w:hyperlink>
      <w:r w:rsidR="007D7F59" w:rsidRPr="00017452">
        <w:tab/>
        <w:t>Maintenance for PUSCH Repetition and TBoMS</w:t>
      </w:r>
      <w:r w:rsidR="007D7F59" w:rsidRPr="00017452">
        <w:tab/>
        <w:t>Ericsson</w:t>
      </w:r>
    </w:p>
    <w:p w14:paraId="65868ACA" w14:textId="4B4121EF" w:rsidR="007D7F59" w:rsidRDefault="00A236A5" w:rsidP="007D7F59">
      <w:hyperlink r:id="rId991" w:history="1">
        <w:r w:rsidR="000B5C49">
          <w:rPr>
            <w:rStyle w:val="Hyperlink"/>
          </w:rPr>
          <w:t>R1-2204990</w:t>
        </w:r>
      </w:hyperlink>
      <w:r w:rsidR="007D7F59" w:rsidRPr="00017452">
        <w:tab/>
        <w:t>PUSCH Enhancements</w:t>
      </w:r>
      <w:r w:rsidR="007D7F59" w:rsidRPr="00017452">
        <w:tab/>
        <w:t>Qualcomm Incorporated</w:t>
      </w:r>
    </w:p>
    <w:p w14:paraId="33D1EEC5" w14:textId="17C1D050" w:rsidR="0060334D" w:rsidRDefault="0060334D" w:rsidP="007D7F59"/>
    <w:p w14:paraId="045B048F" w14:textId="77777777" w:rsidR="0060334D" w:rsidRPr="00950014" w:rsidRDefault="0060334D" w:rsidP="0060334D">
      <w:pPr>
        <w:rPr>
          <w:lang w:eastAsia="x-none"/>
        </w:rPr>
      </w:pPr>
      <w:r w:rsidRPr="00950014">
        <w:rPr>
          <w:lang w:eastAsia="x-none"/>
        </w:rPr>
        <w:t>[109-e-R17_CovEnh-01] – Toshi (Sharp)</w:t>
      </w:r>
    </w:p>
    <w:p w14:paraId="60B73703" w14:textId="1E5D8243" w:rsidR="0060334D" w:rsidRPr="00950014" w:rsidRDefault="0060334D" w:rsidP="0060334D">
      <w:pPr>
        <w:rPr>
          <w:lang w:eastAsia="x-none"/>
        </w:rPr>
      </w:pPr>
      <w:r w:rsidRPr="00950014">
        <w:rPr>
          <w:lang w:eastAsia="x-none"/>
        </w:rPr>
        <w:t>Email discussion under 8.8.1 for maintenance on PUSCH enhancement, for proposals in the FL summary of the preparation phase discussion, including</w:t>
      </w:r>
    </w:p>
    <w:p w14:paraId="6FC65CCB" w14:textId="77777777" w:rsidR="0060334D" w:rsidRPr="00950014" w:rsidRDefault="0060334D" w:rsidP="0060334D">
      <w:pPr>
        <w:rPr>
          <w:lang w:eastAsia="x-none"/>
        </w:rPr>
      </w:pPr>
      <w:r w:rsidRPr="00950014">
        <w:rPr>
          <w:lang w:eastAsia="x-none"/>
        </w:rPr>
        <w:t>Enhancements on PUSCH repetition type A: Issue#1, Issue#2, Issue#3 and Issue#5</w:t>
      </w:r>
    </w:p>
    <w:p w14:paraId="27E2D314" w14:textId="77777777" w:rsidR="0060334D" w:rsidRPr="00950014" w:rsidRDefault="0060334D" w:rsidP="0060334D">
      <w:pPr>
        <w:numPr>
          <w:ilvl w:val="0"/>
          <w:numId w:val="65"/>
        </w:numPr>
        <w:rPr>
          <w:lang w:eastAsia="x-none"/>
        </w:rPr>
      </w:pPr>
      <w:r w:rsidRPr="00950014">
        <w:rPr>
          <w:lang w:eastAsia="x-none"/>
        </w:rPr>
        <w:t>Discussion and decision by May 18</w:t>
      </w:r>
    </w:p>
    <w:p w14:paraId="4EC37FFA" w14:textId="1C700B83" w:rsidR="005144F8" w:rsidRPr="00950014" w:rsidRDefault="00A236A5" w:rsidP="005144F8">
      <w:pPr>
        <w:rPr>
          <w:b/>
          <w:bCs/>
        </w:rPr>
      </w:pPr>
      <w:hyperlink r:id="rId992" w:history="1">
        <w:r w:rsidR="000B5C49">
          <w:rPr>
            <w:rStyle w:val="Hyperlink"/>
            <w:b/>
            <w:bCs/>
          </w:rPr>
          <w:t>R1-2205421</w:t>
        </w:r>
      </w:hyperlink>
      <w:r w:rsidR="005144F8" w:rsidRPr="00950014">
        <w:rPr>
          <w:b/>
          <w:bCs/>
        </w:rPr>
        <w:tab/>
        <w:t>Summary on [109-e-R17_CovEnh-01] for maintenance on PUSCH enhancement (Enhancements on PUSCH repetition type A)</w:t>
      </w:r>
      <w:r w:rsidR="005144F8" w:rsidRPr="00950014">
        <w:rPr>
          <w:b/>
          <w:bCs/>
        </w:rPr>
        <w:tab/>
        <w:t>Moderator (Sharp)</w:t>
      </w:r>
    </w:p>
    <w:p w14:paraId="6AA01C81" w14:textId="11B1A7A7" w:rsidR="00950014" w:rsidRDefault="00950014" w:rsidP="00950014">
      <w:r w:rsidRPr="00211513">
        <w:rPr>
          <w:b/>
          <w:bCs/>
        </w:rPr>
        <w:t>Decision:</w:t>
      </w:r>
      <w:r>
        <w:t xml:space="preserve"> As per email decision posted on May 12</w:t>
      </w:r>
      <w:r w:rsidRPr="00211513">
        <w:rPr>
          <w:vertAlign w:val="superscript"/>
        </w:rPr>
        <w:t>th</w:t>
      </w:r>
      <w:r>
        <w:t>,</w:t>
      </w:r>
    </w:p>
    <w:p w14:paraId="1AFCCEBF" w14:textId="77777777" w:rsidR="00950014" w:rsidRPr="007C502E" w:rsidRDefault="00950014" w:rsidP="00950014">
      <w:pPr>
        <w:rPr>
          <w:u w:val="single"/>
        </w:rPr>
      </w:pPr>
      <w:r w:rsidRPr="007C502E">
        <w:rPr>
          <w:rFonts w:hint="eastAsia"/>
          <w:u w:val="single"/>
        </w:rPr>
        <w:t>C</w:t>
      </w:r>
      <w:r w:rsidRPr="007C502E">
        <w:rPr>
          <w:u w:val="single"/>
        </w:rPr>
        <w:t>onclusion</w:t>
      </w:r>
    </w:p>
    <w:p w14:paraId="6F94457C" w14:textId="77777777" w:rsidR="00950014" w:rsidRPr="00247760" w:rsidRDefault="00950014" w:rsidP="00950014">
      <w:pPr>
        <w:shd w:val="clear" w:color="auto" w:fill="FFFFFF"/>
      </w:pPr>
      <w:r w:rsidRPr="00247760">
        <w:rPr>
          <w:rFonts w:hint="eastAsia"/>
        </w:rPr>
        <w:t>At least for Rel-17, it is RAN1</w:t>
      </w:r>
      <w:r w:rsidRPr="00247760">
        <w:rPr>
          <w:rFonts w:hint="eastAsia"/>
        </w:rPr>
        <w:t>’</w:t>
      </w:r>
      <w:r w:rsidRPr="00247760">
        <w:rPr>
          <w:rFonts w:hint="eastAsia"/>
        </w:rPr>
        <w:t>s common understanding that:</w:t>
      </w:r>
    </w:p>
    <w:p w14:paraId="263A868E" w14:textId="77777777" w:rsidR="00950014" w:rsidRPr="007C502E" w:rsidRDefault="00950014" w:rsidP="00CF6E6D">
      <w:pPr>
        <w:pStyle w:val="ListParagraph"/>
        <w:numPr>
          <w:ilvl w:val="0"/>
          <w:numId w:val="442"/>
        </w:numPr>
        <w:rPr>
          <w:rFonts w:ascii="Microsoft YaHei UI" w:eastAsia="Microsoft YaHei UI" w:hAnsi="Microsoft YaHei UI" w:cs="SimSun"/>
          <w:color w:val="000000"/>
          <w:sz w:val="21"/>
          <w:szCs w:val="21"/>
          <w:lang w:val="en-US" w:eastAsia="zh-CN"/>
        </w:rPr>
      </w:pPr>
      <w:r w:rsidRPr="00247760">
        <w:rPr>
          <w:rFonts w:hint="eastAsia"/>
        </w:rPr>
        <w:t>For PUSCH scheduled (with or without repetitions) by RAR UL grant or by DCI format 0_0 with CRC scrambled by TC-RNTI, the UE is not required to read </w:t>
      </w:r>
      <w:r w:rsidRPr="007C502E">
        <w:rPr>
          <w:i/>
          <w:iCs/>
        </w:rPr>
        <w:t>frequencyHopping</w:t>
      </w:r>
      <w:r w:rsidRPr="00247760">
        <w:rPr>
          <w:rFonts w:hint="eastAsia"/>
        </w:rPr>
        <w:t> in </w:t>
      </w:r>
      <w:r w:rsidRPr="007C502E">
        <w:rPr>
          <w:i/>
          <w:iCs/>
        </w:rPr>
        <w:t>pusch-Config</w:t>
      </w:r>
      <w:r w:rsidRPr="007C502E">
        <w:rPr>
          <w:rFonts w:hint="eastAsia"/>
          <w:i/>
          <w:iCs/>
        </w:rPr>
        <w:t> </w:t>
      </w:r>
      <w:r w:rsidRPr="00247760">
        <w:rPr>
          <w:rFonts w:hint="eastAsia"/>
        </w:rPr>
        <w:t>for the determination of frequency hopping type or for the determination of whether the frequency hopping is applied for the PUSCH and is required to read the frequency hopping flag information field of the RAR UL grant or the DCI format 0_0 with CRC scrambled by TC-RNTI for the determination of whether the frequency hopping is applied for the PUSCH or not.</w:t>
      </w:r>
    </w:p>
    <w:p w14:paraId="2E48CDA1" w14:textId="533A68C7" w:rsidR="00950014" w:rsidRPr="00247760" w:rsidRDefault="00950014" w:rsidP="00CF6E6D">
      <w:pPr>
        <w:pStyle w:val="ListParagraph"/>
        <w:numPr>
          <w:ilvl w:val="0"/>
          <w:numId w:val="442"/>
        </w:numPr>
      </w:pPr>
      <w:r w:rsidRPr="00247760">
        <w:rPr>
          <w:rFonts w:hint="eastAsia"/>
        </w:rPr>
        <w:t>For a PUSCH scheduled by a DCI format 0_0 with CRC scrambled by C-RNTI, MCS-C-RNTI or CS-RNTI, the frequency hopping field in the DCI format 0_0 is not expected to be set to 1 if </w:t>
      </w:r>
      <w:r w:rsidRPr="007C502E">
        <w:rPr>
          <w:i/>
          <w:iCs/>
        </w:rPr>
        <w:t>frequencyHopping</w:t>
      </w:r>
      <w:r w:rsidRPr="007C502E">
        <w:rPr>
          <w:rFonts w:hint="eastAsia"/>
          <w:i/>
          <w:iCs/>
        </w:rPr>
        <w:t> </w:t>
      </w:r>
      <w:r w:rsidRPr="00247760">
        <w:rPr>
          <w:rFonts w:hint="eastAsia"/>
        </w:rPr>
        <w:t>in </w:t>
      </w:r>
      <w:r w:rsidRPr="007C502E">
        <w:rPr>
          <w:i/>
          <w:iCs/>
        </w:rPr>
        <w:t>PUSCH-Config</w:t>
      </w:r>
      <w:r w:rsidRPr="00247760">
        <w:rPr>
          <w:rFonts w:hint="eastAsia"/>
        </w:rPr>
        <w:t> is not provided or set to</w:t>
      </w:r>
      <w:r w:rsidR="00DC29FA">
        <w:t xml:space="preserve"> </w:t>
      </w:r>
      <w:r w:rsidRPr="00247760">
        <w:t>interSlot</w:t>
      </w:r>
      <w:r w:rsidRPr="00247760">
        <w:rPr>
          <w:rFonts w:hint="eastAsia"/>
        </w:rPr>
        <w:t>.</w:t>
      </w:r>
    </w:p>
    <w:p w14:paraId="3A055D60" w14:textId="77777777" w:rsidR="00950014" w:rsidRPr="00247760" w:rsidRDefault="00950014" w:rsidP="00CF6E6D">
      <w:pPr>
        <w:pStyle w:val="ListParagraph"/>
        <w:numPr>
          <w:ilvl w:val="1"/>
          <w:numId w:val="442"/>
        </w:numPr>
      </w:pPr>
      <w:r w:rsidRPr="00247760">
        <w:rPr>
          <w:rFonts w:hint="eastAsia"/>
        </w:rPr>
        <w:t>Note: This follows the conclusion for R1-2003594 in RAN1#101-e</w:t>
      </w:r>
    </w:p>
    <w:p w14:paraId="7ADBF514" w14:textId="21582131" w:rsidR="00950014" w:rsidRPr="00247760" w:rsidRDefault="00950014" w:rsidP="00CF6E6D">
      <w:pPr>
        <w:pStyle w:val="ListParagraph"/>
        <w:numPr>
          <w:ilvl w:val="0"/>
          <w:numId w:val="442"/>
        </w:numPr>
      </w:pPr>
      <w:r w:rsidRPr="00247760">
        <w:rPr>
          <w:rFonts w:hint="eastAsia"/>
        </w:rPr>
        <w:t xml:space="preserve">For Type 2 CG PUSCH activated by DCI format 0_0 with CRC scrambled by CS-RNTI, the frequency hopping field in the DCI format 0_0 is not expected to be set to </w:t>
      </w:r>
      <w:r>
        <w:t>i</w:t>
      </w:r>
      <w:r w:rsidRPr="00247760">
        <w:rPr>
          <w:rFonts w:hint="eastAsia"/>
        </w:rPr>
        <w:t>f </w:t>
      </w:r>
      <w:r>
        <w:t xml:space="preserve"> </w:t>
      </w:r>
      <w:r w:rsidRPr="007C502E">
        <w:rPr>
          <w:i/>
          <w:iCs/>
        </w:rPr>
        <w:t>frequencyHopping</w:t>
      </w:r>
      <w:r w:rsidRPr="00247760">
        <w:rPr>
          <w:rFonts w:hint="eastAsia"/>
        </w:rPr>
        <w:t> in </w:t>
      </w:r>
      <w:r w:rsidRPr="007C502E">
        <w:rPr>
          <w:i/>
          <w:iCs/>
        </w:rPr>
        <w:t>configuredGrantConfig</w:t>
      </w:r>
      <w:r w:rsidRPr="00247760">
        <w:rPr>
          <w:rFonts w:hint="eastAsia"/>
        </w:rPr>
        <w:t> is not provided or set to</w:t>
      </w:r>
      <w:r w:rsidR="00DC29FA">
        <w:t xml:space="preserve"> </w:t>
      </w:r>
      <w:r w:rsidRPr="007C502E">
        <w:rPr>
          <w:i/>
          <w:iCs/>
        </w:rPr>
        <w:t>interSlot</w:t>
      </w:r>
      <w:r w:rsidRPr="00247760">
        <w:rPr>
          <w:rFonts w:hint="eastAsia"/>
        </w:rPr>
        <w:t>.</w:t>
      </w:r>
    </w:p>
    <w:p w14:paraId="6355EBDC" w14:textId="77777777" w:rsidR="00950014" w:rsidRPr="00247760" w:rsidRDefault="00950014" w:rsidP="00CF6E6D">
      <w:pPr>
        <w:pStyle w:val="ListParagraph"/>
        <w:numPr>
          <w:ilvl w:val="1"/>
          <w:numId w:val="442"/>
        </w:numPr>
      </w:pPr>
      <w:r w:rsidRPr="00247760">
        <w:rPr>
          <w:rFonts w:hint="eastAsia"/>
        </w:rPr>
        <w:t>Note: This follows the conclusion for R1-2003594 in RAN1#101-e</w:t>
      </w:r>
    </w:p>
    <w:p w14:paraId="5E5DC50C" w14:textId="77777777" w:rsidR="00DC29FA" w:rsidRDefault="00DC29FA" w:rsidP="00950014">
      <w:pPr>
        <w:shd w:val="clear" w:color="auto" w:fill="FFFFFF"/>
        <w:rPr>
          <w:highlight w:val="green"/>
        </w:rPr>
      </w:pPr>
    </w:p>
    <w:p w14:paraId="4E5D3EFE" w14:textId="296D8F8C" w:rsidR="00DC29FA" w:rsidRDefault="00DC29FA" w:rsidP="00DC29FA">
      <w:r w:rsidRPr="00211513">
        <w:rPr>
          <w:b/>
          <w:bCs/>
        </w:rPr>
        <w:t>Decision:</w:t>
      </w:r>
      <w:r>
        <w:t xml:space="preserve"> As per email decision posted on May 18</w:t>
      </w:r>
      <w:r w:rsidRPr="00211513">
        <w:rPr>
          <w:vertAlign w:val="superscript"/>
        </w:rPr>
        <w:t>th</w:t>
      </w:r>
      <w:r>
        <w:t>,</w:t>
      </w:r>
    </w:p>
    <w:p w14:paraId="0CDB084C" w14:textId="71F8518F" w:rsidR="00950014" w:rsidRPr="00CD06E1" w:rsidRDefault="00950014" w:rsidP="00950014">
      <w:pPr>
        <w:shd w:val="clear" w:color="auto" w:fill="FFFFFF"/>
        <w:rPr>
          <w:highlight w:val="green"/>
        </w:rPr>
      </w:pPr>
      <w:r w:rsidRPr="00CD06E1">
        <w:rPr>
          <w:rFonts w:hint="eastAsia"/>
          <w:highlight w:val="green"/>
        </w:rPr>
        <w:t>Agreement</w:t>
      </w:r>
    </w:p>
    <w:p w14:paraId="49DA000F" w14:textId="3ACE5CE3" w:rsidR="00950014" w:rsidRDefault="00950014" w:rsidP="00CF6E6D">
      <w:pPr>
        <w:pStyle w:val="ListParagraph"/>
        <w:numPr>
          <w:ilvl w:val="0"/>
          <w:numId w:val="443"/>
        </w:numPr>
        <w:shd w:val="clear" w:color="auto" w:fill="FFFFFF"/>
      </w:pPr>
      <w:r w:rsidRPr="00010326">
        <w:t>Adopt the following TP to the 1</w:t>
      </w:r>
      <w:r w:rsidRPr="00DC29FA">
        <w:rPr>
          <w:vertAlign w:val="superscript"/>
        </w:rPr>
        <w:t>st</w:t>
      </w:r>
      <w:r w:rsidR="00DC29FA">
        <w:t xml:space="preserve"> </w:t>
      </w:r>
      <w:r w:rsidRPr="00010326">
        <w:t>sentence of Clause 6.3.1 in TS38.214.</w:t>
      </w:r>
    </w:p>
    <w:p w14:paraId="50E8FB8B" w14:textId="77777777" w:rsidR="00DC29FA" w:rsidRPr="00A35DF5" w:rsidRDefault="00DC29FA" w:rsidP="00DC29FA">
      <w:pPr>
        <w:rPr>
          <w:color w:val="FF0000"/>
          <w:sz w:val="22"/>
          <w:szCs w:val="22"/>
          <w:lang w:val="en-US" w:eastAsia="zh-CN"/>
        </w:rPr>
      </w:pPr>
      <w:r w:rsidRPr="00A35DF5">
        <w:rPr>
          <w:color w:val="FF0000"/>
          <w:lang w:val="en-US" w:eastAsia="zh-CN"/>
        </w:rPr>
        <w:t>============================= start of TP==========================================</w:t>
      </w:r>
    </w:p>
    <w:p w14:paraId="4B411EFC" w14:textId="77777777" w:rsidR="00950014" w:rsidRPr="00DC29FA" w:rsidRDefault="00950014" w:rsidP="00DC29FA">
      <w:pPr>
        <w:shd w:val="clear" w:color="auto" w:fill="FFFFFF"/>
        <w:jc w:val="center"/>
        <w:rPr>
          <w:rFonts w:ascii="Arial" w:hAnsi="Arial" w:cs="Arial"/>
          <w:color w:val="FF0000"/>
          <w:sz w:val="16"/>
          <w:szCs w:val="16"/>
        </w:rPr>
      </w:pPr>
      <w:r w:rsidRPr="00DC29FA">
        <w:rPr>
          <w:rFonts w:ascii="Arial" w:eastAsia="SimSun" w:hAnsi="Arial" w:cs="Arial"/>
          <w:color w:val="FF0000"/>
          <w:sz w:val="16"/>
          <w:szCs w:val="16"/>
          <w:lang w:val="en-US" w:eastAsia="zh-CN"/>
        </w:rPr>
        <w:t>&lt;omitted text&gt;</w:t>
      </w:r>
    </w:p>
    <w:p w14:paraId="1C4E73BA" w14:textId="138B6E09" w:rsidR="00950014" w:rsidRPr="00DC29FA" w:rsidRDefault="00950014" w:rsidP="00DC29FA">
      <w:pPr>
        <w:shd w:val="clear" w:color="auto" w:fill="FFFFFF"/>
        <w:rPr>
          <w:rFonts w:ascii="Arial" w:hAnsi="Arial" w:cs="Arial"/>
          <w:b/>
          <w:bCs/>
          <w:color w:val="000000"/>
          <w:sz w:val="16"/>
          <w:szCs w:val="16"/>
          <w:lang w:val="sv-SE"/>
        </w:rPr>
      </w:pPr>
      <w:r w:rsidRPr="00DC29FA">
        <w:rPr>
          <w:rFonts w:ascii="Arial" w:hAnsi="Arial" w:cs="Arial"/>
          <w:b/>
          <w:bCs/>
          <w:color w:val="000000"/>
          <w:sz w:val="16"/>
          <w:szCs w:val="16"/>
          <w:lang w:val="sv-SE"/>
        </w:rPr>
        <w:t>6.3.1</w:t>
      </w:r>
      <w:r w:rsidR="00DC29FA" w:rsidRPr="00DC29FA">
        <w:rPr>
          <w:rFonts w:ascii="Arial" w:hAnsi="Arial" w:cs="Arial"/>
          <w:b/>
          <w:bCs/>
          <w:color w:val="000000"/>
          <w:sz w:val="16"/>
          <w:szCs w:val="16"/>
          <w:lang w:val="sv-SE"/>
        </w:rPr>
        <w:tab/>
      </w:r>
      <w:r w:rsidRPr="00DC29FA">
        <w:rPr>
          <w:rFonts w:ascii="Arial" w:hAnsi="Arial" w:cs="Arial"/>
          <w:b/>
          <w:bCs/>
          <w:color w:val="000000"/>
          <w:sz w:val="16"/>
          <w:szCs w:val="16"/>
          <w:lang w:val="sv-SE"/>
        </w:rPr>
        <w:t>Frequency hopping for PUSCH repetition Type A and for TB processing over multiple slots</w:t>
      </w:r>
    </w:p>
    <w:p w14:paraId="08BA79AB" w14:textId="77777777" w:rsidR="00950014" w:rsidRPr="00DC29FA" w:rsidRDefault="00950014" w:rsidP="00DC29FA">
      <w:pPr>
        <w:shd w:val="clear" w:color="auto" w:fill="FFFFFF"/>
        <w:jc w:val="both"/>
        <w:rPr>
          <w:rFonts w:ascii="Arial" w:hAnsi="Arial" w:cs="Arial"/>
          <w:color w:val="000000"/>
          <w:sz w:val="16"/>
          <w:szCs w:val="16"/>
        </w:rPr>
      </w:pPr>
      <w:r w:rsidRPr="00DC29FA">
        <w:rPr>
          <w:rFonts w:ascii="Arial" w:hAnsi="Arial" w:cs="Arial"/>
          <w:color w:val="000000"/>
          <w:sz w:val="16"/>
          <w:szCs w:val="16"/>
        </w:rPr>
        <w:t>For PUSCH repetition Type A </w:t>
      </w:r>
      <w:r w:rsidRPr="00DC29FA">
        <w:rPr>
          <w:rFonts w:ascii="Arial" w:hAnsi="Arial" w:cs="Arial"/>
          <w:color w:val="FF0000"/>
          <w:sz w:val="16"/>
          <w:szCs w:val="16"/>
          <w:u w:val="single"/>
        </w:rPr>
        <w:t>other than the PUSCH</w:t>
      </w:r>
      <w:r w:rsidRPr="00DC29FA">
        <w:rPr>
          <w:rFonts w:ascii="Arial" w:hAnsi="Arial" w:cs="Arial"/>
          <w:color w:val="000000"/>
          <w:sz w:val="16"/>
          <w:szCs w:val="16"/>
        </w:rPr>
        <w:t> scheduled by </w:t>
      </w:r>
      <w:r w:rsidRPr="00DC29FA">
        <w:rPr>
          <w:rFonts w:ascii="Arial" w:hAnsi="Arial" w:cs="Arial"/>
          <w:color w:val="FF0000"/>
          <w:sz w:val="16"/>
          <w:szCs w:val="16"/>
          <w:u w:val="single"/>
        </w:rPr>
        <w:t>RAR UL grant or fallbackRAR UL grant or by</w:t>
      </w:r>
      <w:r w:rsidRPr="00DC29FA">
        <w:rPr>
          <w:rFonts w:ascii="Arial" w:hAnsi="Arial" w:cs="Arial"/>
          <w:color w:val="00B0F0"/>
          <w:sz w:val="16"/>
          <w:szCs w:val="16"/>
          <w:u w:val="single"/>
        </w:rPr>
        <w:t> </w:t>
      </w:r>
      <w:r w:rsidRPr="00DC29FA">
        <w:rPr>
          <w:rFonts w:ascii="Arial" w:hAnsi="Arial" w:cs="Arial"/>
          <w:color w:val="000000"/>
          <w:sz w:val="16"/>
          <w:szCs w:val="16"/>
        </w:rPr>
        <w:t>DCI format </w:t>
      </w:r>
      <w:r w:rsidRPr="00DC29FA">
        <w:rPr>
          <w:rFonts w:ascii="Arial" w:hAnsi="Arial" w:cs="Arial"/>
          <w:strike/>
          <w:color w:val="FF0000"/>
          <w:sz w:val="16"/>
          <w:szCs w:val="16"/>
        </w:rPr>
        <w:t>0_1 or 0_2</w:t>
      </w:r>
      <w:r w:rsidRPr="00DC29FA">
        <w:rPr>
          <w:rFonts w:ascii="Arial" w:hAnsi="Arial" w:cs="Arial"/>
          <w:color w:val="FF0000"/>
          <w:sz w:val="16"/>
          <w:szCs w:val="16"/>
        </w:rPr>
        <w:t> </w:t>
      </w:r>
      <w:r w:rsidRPr="00DC29FA">
        <w:rPr>
          <w:rFonts w:ascii="Arial" w:hAnsi="Arial" w:cs="Arial"/>
          <w:color w:val="FF0000"/>
          <w:sz w:val="16"/>
          <w:szCs w:val="16"/>
          <w:u w:val="single"/>
        </w:rPr>
        <w:t>0_0 with CRC scrambled by TC-RNTI</w:t>
      </w:r>
      <w:r w:rsidRPr="00DC29FA">
        <w:rPr>
          <w:rFonts w:ascii="Arial" w:hAnsi="Arial" w:cs="Arial"/>
          <w:color w:val="00B0F0"/>
          <w:sz w:val="16"/>
          <w:szCs w:val="16"/>
          <w:u w:val="single"/>
        </w:rPr>
        <w:t> </w:t>
      </w:r>
      <w:r w:rsidRPr="00DC29FA">
        <w:rPr>
          <w:rFonts w:ascii="Arial" w:hAnsi="Arial" w:cs="Arial"/>
          <w:color w:val="000000"/>
          <w:sz w:val="16"/>
          <w:szCs w:val="16"/>
        </w:rPr>
        <w:t>and for TB processing over multiple slots (as determined according to procedures defined in Clause </w:t>
      </w:r>
      <w:hyperlink r:id="rId993" w:history="1">
        <w:r w:rsidRPr="00DC29FA">
          <w:rPr>
            <w:rStyle w:val="Hyperlink"/>
            <w:rFonts w:ascii="Arial" w:hAnsi="Arial" w:cs="Arial"/>
            <w:sz w:val="16"/>
            <w:szCs w:val="16"/>
          </w:rPr>
          <w:t>6.1.2.1</w:t>
        </w:r>
      </w:hyperlink>
      <w:r w:rsidRPr="00DC29FA">
        <w:rPr>
          <w:rFonts w:ascii="Arial" w:hAnsi="Arial" w:cs="Arial"/>
          <w:color w:val="000000"/>
          <w:sz w:val="16"/>
          <w:szCs w:val="16"/>
        </w:rPr>
        <w:t> for scheduled PUSCH, or Clause </w:t>
      </w:r>
      <w:hyperlink r:id="rId994" w:history="1">
        <w:r w:rsidRPr="00DC29FA">
          <w:rPr>
            <w:rStyle w:val="Hyperlink"/>
            <w:rFonts w:ascii="Arial" w:hAnsi="Arial" w:cs="Arial"/>
            <w:sz w:val="16"/>
            <w:szCs w:val="16"/>
          </w:rPr>
          <w:t>6.1.2.3</w:t>
        </w:r>
      </w:hyperlink>
      <w:r w:rsidRPr="00DC29FA">
        <w:rPr>
          <w:rFonts w:ascii="Arial" w:hAnsi="Arial" w:cs="Arial"/>
          <w:color w:val="000000"/>
          <w:sz w:val="16"/>
          <w:szCs w:val="16"/>
        </w:rPr>
        <w:t xml:space="preserve"> for configured PUSCH), a UE is configured for frequency hopping by the higher layer parameter  </w:t>
      </w:r>
      <w:r w:rsidRPr="00DC29FA">
        <w:rPr>
          <w:rFonts w:ascii="Arial" w:hAnsi="Arial" w:cs="Arial"/>
          <w:i/>
          <w:iCs/>
          <w:color w:val="000000"/>
          <w:sz w:val="16"/>
          <w:szCs w:val="16"/>
        </w:rPr>
        <w:t>frequencyHoppingDCI-0-2</w:t>
      </w:r>
      <w:r w:rsidRPr="00DC29FA">
        <w:rPr>
          <w:rFonts w:ascii="Arial" w:hAnsi="Arial" w:cs="Arial"/>
          <w:color w:val="000000"/>
          <w:sz w:val="16"/>
          <w:szCs w:val="16"/>
        </w:rPr>
        <w:t> in </w:t>
      </w:r>
      <w:r w:rsidRPr="00DC29FA">
        <w:rPr>
          <w:rFonts w:ascii="Arial" w:hAnsi="Arial" w:cs="Arial"/>
          <w:i/>
          <w:iCs/>
          <w:color w:val="000000"/>
          <w:sz w:val="16"/>
          <w:szCs w:val="16"/>
        </w:rPr>
        <w:t>pusch-Config</w:t>
      </w:r>
      <w:r w:rsidRPr="00DC29FA">
        <w:rPr>
          <w:rFonts w:ascii="Arial" w:hAnsi="Arial" w:cs="Arial"/>
          <w:color w:val="000000"/>
          <w:sz w:val="16"/>
          <w:szCs w:val="16"/>
        </w:rPr>
        <w:t> for PUSCH transmission scheduled by DCI format 0_2, and by</w:t>
      </w:r>
      <w:r w:rsidRPr="00DC29FA">
        <w:rPr>
          <w:rFonts w:ascii="Arial" w:hAnsi="Arial" w:cs="Arial"/>
          <w:i/>
          <w:iCs/>
          <w:color w:val="000000"/>
          <w:sz w:val="16"/>
          <w:szCs w:val="16"/>
        </w:rPr>
        <w:t> frequencyHopping</w:t>
      </w:r>
      <w:r w:rsidRPr="00DC29FA">
        <w:rPr>
          <w:rFonts w:ascii="Arial" w:hAnsi="Arial" w:cs="Arial"/>
          <w:color w:val="000000"/>
          <w:sz w:val="16"/>
          <w:szCs w:val="16"/>
        </w:rPr>
        <w:t> provided in </w:t>
      </w:r>
      <w:r w:rsidRPr="00DC29FA">
        <w:rPr>
          <w:rFonts w:ascii="Arial" w:hAnsi="Arial" w:cs="Arial"/>
          <w:i/>
          <w:iCs/>
          <w:color w:val="000000"/>
          <w:sz w:val="16"/>
          <w:szCs w:val="16"/>
        </w:rPr>
        <w:t>pusch-Config</w:t>
      </w:r>
      <w:r w:rsidRPr="00DC29FA">
        <w:rPr>
          <w:rFonts w:ascii="Arial" w:hAnsi="Arial" w:cs="Arial"/>
          <w:color w:val="000000"/>
          <w:sz w:val="16"/>
          <w:szCs w:val="16"/>
        </w:rPr>
        <w:t> for PUSCH transmission scheduled by a DCI format other than 0_2</w:t>
      </w:r>
      <w:r w:rsidRPr="00DC29FA">
        <w:rPr>
          <w:rFonts w:ascii="Arial" w:hAnsi="Arial" w:cs="Arial"/>
          <w:i/>
          <w:iCs/>
          <w:color w:val="000000"/>
          <w:sz w:val="16"/>
          <w:szCs w:val="16"/>
        </w:rPr>
        <w:t>, </w:t>
      </w:r>
      <w:r w:rsidRPr="00DC29FA">
        <w:rPr>
          <w:rFonts w:ascii="Arial" w:hAnsi="Arial" w:cs="Arial"/>
          <w:color w:val="000000"/>
          <w:sz w:val="16"/>
          <w:szCs w:val="16"/>
        </w:rPr>
        <w:t>and by </w:t>
      </w:r>
      <w:r w:rsidRPr="00DC29FA">
        <w:rPr>
          <w:rFonts w:ascii="Arial" w:hAnsi="Arial" w:cs="Arial"/>
          <w:i/>
          <w:iCs/>
          <w:color w:val="000000"/>
          <w:sz w:val="16"/>
          <w:szCs w:val="16"/>
        </w:rPr>
        <w:t>frequencyHopping</w:t>
      </w:r>
      <w:r w:rsidRPr="00DC29FA">
        <w:rPr>
          <w:rFonts w:ascii="Arial" w:hAnsi="Arial" w:cs="Arial"/>
          <w:color w:val="000000"/>
          <w:sz w:val="16"/>
          <w:szCs w:val="16"/>
        </w:rPr>
        <w:t> provided in </w:t>
      </w:r>
      <w:r w:rsidRPr="00DC29FA">
        <w:rPr>
          <w:rFonts w:ascii="Arial" w:hAnsi="Arial" w:cs="Arial"/>
          <w:i/>
          <w:iCs/>
          <w:color w:val="000000"/>
          <w:sz w:val="16"/>
          <w:szCs w:val="16"/>
        </w:rPr>
        <w:t>configuredGrantConfig</w:t>
      </w:r>
      <w:r w:rsidRPr="00DC29FA">
        <w:rPr>
          <w:rFonts w:ascii="Arial" w:hAnsi="Arial" w:cs="Arial"/>
          <w:color w:val="000000"/>
          <w:sz w:val="16"/>
          <w:szCs w:val="16"/>
        </w:rPr>
        <w:t> for configured PUSCH </w:t>
      </w:r>
    </w:p>
    <w:p w14:paraId="74DA5974" w14:textId="77777777" w:rsidR="00950014" w:rsidRPr="00DC29FA" w:rsidRDefault="00950014" w:rsidP="00DC29FA">
      <w:pPr>
        <w:shd w:val="clear" w:color="auto" w:fill="FFFFFF"/>
        <w:jc w:val="center"/>
        <w:rPr>
          <w:rFonts w:ascii="Arial" w:eastAsia="SimSun" w:hAnsi="Arial" w:cs="Arial"/>
          <w:color w:val="FF0000"/>
          <w:sz w:val="16"/>
          <w:szCs w:val="16"/>
          <w:lang w:val="en-US" w:eastAsia="zh-CN"/>
        </w:rPr>
      </w:pPr>
      <w:r w:rsidRPr="00DC29FA">
        <w:rPr>
          <w:rFonts w:ascii="Arial" w:eastAsia="SimSun" w:hAnsi="Arial" w:cs="Arial"/>
          <w:color w:val="FF0000"/>
          <w:sz w:val="16"/>
          <w:szCs w:val="16"/>
          <w:lang w:val="en-US" w:eastAsia="zh-CN"/>
        </w:rPr>
        <w:t>&lt;omitted text&gt;</w:t>
      </w:r>
    </w:p>
    <w:p w14:paraId="1506F072" w14:textId="4392AAC4" w:rsidR="00DC29FA" w:rsidRPr="00A35DF5" w:rsidRDefault="00DC29FA" w:rsidP="00DC29FA">
      <w:pPr>
        <w:rPr>
          <w:color w:val="FF0000"/>
          <w:sz w:val="22"/>
          <w:szCs w:val="22"/>
          <w:lang w:val="en-US" w:eastAsia="zh-CN"/>
        </w:rPr>
      </w:pPr>
      <w:r w:rsidRPr="00A35DF5">
        <w:rPr>
          <w:color w:val="FF0000"/>
          <w:lang w:val="en-US" w:eastAsia="zh-CN"/>
        </w:rPr>
        <w:t>========================</w:t>
      </w:r>
      <w:r>
        <w:rPr>
          <w:color w:val="FF0000"/>
          <w:lang w:val="en-US" w:eastAsia="zh-CN"/>
        </w:rPr>
        <w:t>=</w:t>
      </w:r>
      <w:r w:rsidRPr="00A35DF5">
        <w:rPr>
          <w:color w:val="FF0000"/>
          <w:lang w:val="en-US" w:eastAsia="zh-CN"/>
        </w:rPr>
        <w:t xml:space="preserve">===== </w:t>
      </w:r>
      <w:r>
        <w:rPr>
          <w:color w:val="FF0000"/>
          <w:lang w:val="en-US" w:eastAsia="zh-CN"/>
        </w:rPr>
        <w:t>end</w:t>
      </w:r>
      <w:r w:rsidRPr="00A35DF5">
        <w:rPr>
          <w:color w:val="FF0000"/>
          <w:lang w:val="en-US" w:eastAsia="zh-CN"/>
        </w:rPr>
        <w:t xml:space="preserve"> of TP==========================================</w:t>
      </w:r>
    </w:p>
    <w:p w14:paraId="77A6AA27" w14:textId="77777777" w:rsidR="00950014" w:rsidRPr="00EE228B" w:rsidRDefault="00950014" w:rsidP="00DC29FA"/>
    <w:p w14:paraId="4FDA937A" w14:textId="77777777" w:rsidR="00950014" w:rsidRPr="00DC29FA" w:rsidRDefault="00950014" w:rsidP="00DC29FA">
      <w:pPr>
        <w:rPr>
          <w:rFonts w:eastAsia="SimSun" w:cs="Times"/>
          <w:color w:val="000000"/>
          <w:szCs w:val="20"/>
          <w:u w:val="single"/>
          <w:lang w:eastAsia="zh-CN"/>
        </w:rPr>
      </w:pPr>
      <w:r w:rsidRPr="00DC29FA">
        <w:rPr>
          <w:rFonts w:eastAsia="SimSun" w:cs="Times" w:hint="eastAsia"/>
          <w:color w:val="000000"/>
          <w:szCs w:val="20"/>
          <w:u w:val="single"/>
          <w:lang w:eastAsia="zh-CN"/>
        </w:rPr>
        <w:t>Conclusion</w:t>
      </w:r>
    </w:p>
    <w:p w14:paraId="0F588C29" w14:textId="77777777" w:rsidR="00950014" w:rsidRPr="00010326" w:rsidRDefault="00950014" w:rsidP="00DC29FA">
      <w:pPr>
        <w:rPr>
          <w:rFonts w:eastAsia="SimSun" w:cs="Times"/>
          <w:color w:val="000000"/>
          <w:szCs w:val="20"/>
          <w:lang w:eastAsia="zh-CN"/>
        </w:rPr>
      </w:pPr>
      <w:r w:rsidRPr="00010326">
        <w:rPr>
          <w:rFonts w:eastAsia="SimSun" w:cs="Times"/>
          <w:color w:val="000000"/>
          <w:szCs w:val="20"/>
          <w:lang w:eastAsia="zh-CN"/>
        </w:rPr>
        <w:t>There is no consensus to introduce the solutions intended for mitigation of DL throughput degradation due to Rel-17 CovEnh features.</w:t>
      </w:r>
    </w:p>
    <w:p w14:paraId="5ED56614" w14:textId="3D117F0D" w:rsidR="0060334D" w:rsidRDefault="0060334D" w:rsidP="0060334D">
      <w:pPr>
        <w:rPr>
          <w:lang w:eastAsia="x-none"/>
        </w:rPr>
      </w:pPr>
    </w:p>
    <w:p w14:paraId="6343D868" w14:textId="77777777" w:rsidR="005144F8" w:rsidRDefault="005144F8" w:rsidP="0060334D">
      <w:pPr>
        <w:rPr>
          <w:lang w:eastAsia="x-none"/>
        </w:rPr>
      </w:pPr>
    </w:p>
    <w:p w14:paraId="01C8D57B" w14:textId="77777777" w:rsidR="0060334D" w:rsidRPr="00211513" w:rsidRDefault="0060334D" w:rsidP="00950014">
      <w:pPr>
        <w:pBdr>
          <w:top w:val="single" w:sz="4" w:space="1" w:color="auto"/>
        </w:pBdr>
        <w:rPr>
          <w:lang w:eastAsia="x-none"/>
        </w:rPr>
      </w:pPr>
      <w:r w:rsidRPr="00211513">
        <w:rPr>
          <w:lang w:eastAsia="x-none"/>
        </w:rPr>
        <w:t>[109-e-R17_CovEnh-02] – Quang (Nokia)</w:t>
      </w:r>
    </w:p>
    <w:p w14:paraId="7DD05E83" w14:textId="096BA5EB" w:rsidR="0060334D" w:rsidRPr="00211513" w:rsidRDefault="0060334D" w:rsidP="0060334D">
      <w:pPr>
        <w:rPr>
          <w:lang w:eastAsia="x-none"/>
        </w:rPr>
      </w:pPr>
      <w:r w:rsidRPr="00211513">
        <w:rPr>
          <w:lang w:eastAsia="x-none"/>
        </w:rPr>
        <w:t>Email discussion under 8.8.1 for maintenance on PUSCH enhancement, for proposals in the FL summary of the preparation phase discussion, including</w:t>
      </w:r>
    </w:p>
    <w:p w14:paraId="3DC6C1F3" w14:textId="77777777" w:rsidR="0060334D" w:rsidRPr="00211513" w:rsidRDefault="0060334D" w:rsidP="0060334D">
      <w:pPr>
        <w:rPr>
          <w:lang w:eastAsia="x-none"/>
        </w:rPr>
      </w:pPr>
      <w:r w:rsidRPr="00211513">
        <w:rPr>
          <w:rFonts w:hint="eastAsia"/>
          <w:lang w:eastAsia="x-none"/>
        </w:rPr>
        <w:t>TB processing over multi-slot PUSCH</w:t>
      </w:r>
      <w:r w:rsidRPr="00211513">
        <w:rPr>
          <w:rFonts w:hint="eastAsia"/>
          <w:lang w:eastAsia="x-none"/>
        </w:rPr>
        <w:t>：</w:t>
      </w:r>
      <w:r w:rsidRPr="00211513">
        <w:rPr>
          <w:rFonts w:hint="eastAsia"/>
          <w:lang w:eastAsia="x-none"/>
        </w:rPr>
        <w:t>Issue#1, Issue#5, and Issue#7</w:t>
      </w:r>
    </w:p>
    <w:p w14:paraId="0D0B5295" w14:textId="77777777" w:rsidR="0060334D" w:rsidRPr="00211513" w:rsidRDefault="0060334D" w:rsidP="0060334D">
      <w:pPr>
        <w:numPr>
          <w:ilvl w:val="0"/>
          <w:numId w:val="65"/>
        </w:numPr>
        <w:rPr>
          <w:lang w:eastAsia="x-none"/>
        </w:rPr>
      </w:pPr>
      <w:r w:rsidRPr="00211513">
        <w:rPr>
          <w:lang w:eastAsia="x-none"/>
        </w:rPr>
        <w:t>Discussion and decision by May 18</w:t>
      </w:r>
    </w:p>
    <w:p w14:paraId="32EBBFAF" w14:textId="7CB29CCA" w:rsidR="005144F8" w:rsidRPr="00211513" w:rsidRDefault="00A236A5" w:rsidP="005144F8">
      <w:pPr>
        <w:rPr>
          <w:b/>
          <w:bCs/>
        </w:rPr>
      </w:pPr>
      <w:hyperlink r:id="rId995" w:history="1">
        <w:r w:rsidR="000B5C49">
          <w:rPr>
            <w:rStyle w:val="Hyperlink"/>
            <w:b/>
            <w:bCs/>
          </w:rPr>
          <w:t>R1-2205366</w:t>
        </w:r>
      </w:hyperlink>
      <w:r w:rsidR="005144F8" w:rsidRPr="00211513">
        <w:rPr>
          <w:b/>
          <w:bCs/>
        </w:rPr>
        <w:tab/>
        <w:t>FL summary #2 of TB processing over multi-slot PUSCH</w:t>
      </w:r>
      <w:r w:rsidR="005144F8" w:rsidRPr="00211513">
        <w:rPr>
          <w:b/>
          <w:bCs/>
        </w:rPr>
        <w:tab/>
        <w:t>Moderator (Nokia/Nokia Shanghai Bell)</w:t>
      </w:r>
    </w:p>
    <w:p w14:paraId="5034B407" w14:textId="399D9CF2" w:rsidR="00211513" w:rsidRDefault="00211513" w:rsidP="005144F8">
      <w:r w:rsidRPr="00211513">
        <w:rPr>
          <w:b/>
          <w:bCs/>
        </w:rPr>
        <w:t>Decision:</w:t>
      </w:r>
      <w:r>
        <w:t xml:space="preserve"> As per email decision posted on May 13</w:t>
      </w:r>
      <w:r w:rsidRPr="00211513">
        <w:rPr>
          <w:vertAlign w:val="superscript"/>
        </w:rPr>
        <w:t>th</w:t>
      </w:r>
      <w:r>
        <w:t>,</w:t>
      </w:r>
    </w:p>
    <w:p w14:paraId="466F840D" w14:textId="77777777" w:rsidR="00211513" w:rsidRPr="001B6872" w:rsidRDefault="00211513" w:rsidP="00211513">
      <w:pPr>
        <w:rPr>
          <w:highlight w:val="green"/>
        </w:rPr>
      </w:pPr>
      <w:r w:rsidRPr="001B6872">
        <w:rPr>
          <w:highlight w:val="green"/>
        </w:rPr>
        <w:t>Agreement</w:t>
      </w:r>
    </w:p>
    <w:p w14:paraId="3F29C715" w14:textId="7AA239E0" w:rsidR="00211513" w:rsidRDefault="00211513" w:rsidP="00CF6E6D">
      <w:pPr>
        <w:pStyle w:val="ListParagraph"/>
        <w:numPr>
          <w:ilvl w:val="0"/>
          <w:numId w:val="181"/>
        </w:numPr>
      </w:pPr>
      <w:r w:rsidRPr="001B6872">
        <w:t xml:space="preserve">Adopt the text proposal </w:t>
      </w:r>
      <w:r w:rsidRPr="00757E9D">
        <w:t xml:space="preserve">of FL’s proposal 1 in </w:t>
      </w:r>
      <w:hyperlink r:id="rId996" w:history="1">
        <w:r w:rsidR="000B5C49">
          <w:rPr>
            <w:rStyle w:val="Hyperlink"/>
          </w:rPr>
          <w:t>R1-2205366</w:t>
        </w:r>
      </w:hyperlink>
      <w:r>
        <w:t xml:space="preserve"> </w:t>
      </w:r>
      <w:r w:rsidRPr="001B6872">
        <w:t>for TS 38.214, Clause 6.1.2.1 (changes are highlighted in</w:t>
      </w:r>
      <w:r>
        <w:t xml:space="preserve"> </w:t>
      </w:r>
      <w:r w:rsidRPr="00211513">
        <w:rPr>
          <w:color w:val="FF0000"/>
        </w:rPr>
        <w:t>red</w:t>
      </w:r>
      <w:r w:rsidRPr="001B6872">
        <w:t>)</w:t>
      </w:r>
    </w:p>
    <w:p w14:paraId="40C73ABC" w14:textId="77777777" w:rsidR="00211513" w:rsidRPr="001B6872" w:rsidRDefault="00211513" w:rsidP="00211513">
      <w:pPr>
        <w:rPr>
          <w:highlight w:val="green"/>
        </w:rPr>
      </w:pPr>
      <w:r w:rsidRPr="001B6872">
        <w:rPr>
          <w:highlight w:val="green"/>
        </w:rPr>
        <w:t>Agreement</w:t>
      </w:r>
    </w:p>
    <w:p w14:paraId="36250A6D" w14:textId="107C3105" w:rsidR="00211513" w:rsidRPr="001B6872" w:rsidRDefault="00211513" w:rsidP="00CF6E6D">
      <w:pPr>
        <w:pStyle w:val="ListParagraph"/>
        <w:numPr>
          <w:ilvl w:val="0"/>
          <w:numId w:val="181"/>
        </w:numPr>
      </w:pPr>
      <w:r>
        <w:t>A</w:t>
      </w:r>
      <w:r w:rsidRPr="001B6872">
        <w:t xml:space="preserve">dopt the text proposal </w:t>
      </w:r>
      <w:r w:rsidRPr="00757E9D">
        <w:t xml:space="preserve">of FL’s proposal 2 in </w:t>
      </w:r>
      <w:hyperlink r:id="rId997" w:history="1">
        <w:r w:rsidR="000B5C49">
          <w:rPr>
            <w:rStyle w:val="Hyperlink"/>
          </w:rPr>
          <w:t>R1-2205366</w:t>
        </w:r>
      </w:hyperlink>
      <w:r>
        <w:t xml:space="preserve"> </w:t>
      </w:r>
      <w:r w:rsidRPr="001B6872">
        <w:t>for TS 38.214, Clause 6.1.2.3.3</w:t>
      </w:r>
      <w:r>
        <w:t xml:space="preserve"> </w:t>
      </w:r>
      <w:r w:rsidRPr="001B6872">
        <w:t>(changes are highlighted in</w:t>
      </w:r>
      <w:r>
        <w:t xml:space="preserve"> </w:t>
      </w:r>
      <w:r w:rsidRPr="00211513">
        <w:rPr>
          <w:color w:val="FF0000"/>
        </w:rPr>
        <w:t>red</w:t>
      </w:r>
      <w:r w:rsidRPr="001B6872">
        <w:t>)</w:t>
      </w:r>
    </w:p>
    <w:p w14:paraId="6894A6F0" w14:textId="3F2153F7" w:rsidR="00211513" w:rsidRPr="008F4325" w:rsidRDefault="00211513" w:rsidP="00211513">
      <w:r w:rsidRPr="008F4325">
        <w:t>Agreement</w:t>
      </w:r>
      <w:r w:rsidR="008F4325">
        <w:t xml:space="preserve"> (modified as below on May 20</w:t>
      </w:r>
      <w:r w:rsidR="008F4325" w:rsidRPr="008F4325">
        <w:rPr>
          <w:vertAlign w:val="superscript"/>
        </w:rPr>
        <w:t>th</w:t>
      </w:r>
      <w:r w:rsidR="008F4325">
        <w:t>)</w:t>
      </w:r>
    </w:p>
    <w:p w14:paraId="29D541B8" w14:textId="01178291" w:rsidR="00211513" w:rsidRPr="00211513" w:rsidRDefault="00211513" w:rsidP="00CF6E6D">
      <w:pPr>
        <w:pStyle w:val="ListParagraph"/>
        <w:numPr>
          <w:ilvl w:val="0"/>
          <w:numId w:val="181"/>
        </w:numPr>
      </w:pPr>
      <w:r w:rsidRPr="00211513">
        <w:t>SP/A-CSI multiplexing on</w:t>
      </w:r>
      <w:r>
        <w:t xml:space="preserve"> </w:t>
      </w:r>
      <w:r w:rsidRPr="00211513">
        <w:t>a slot of</w:t>
      </w:r>
      <w:r>
        <w:t xml:space="preserve"> </w:t>
      </w:r>
      <w:r w:rsidRPr="00211513">
        <w:t>TBoMS with UL-SCH is supported.</w:t>
      </w:r>
    </w:p>
    <w:p w14:paraId="75470556" w14:textId="77777777" w:rsidR="00211513" w:rsidRPr="00211513" w:rsidRDefault="00211513" w:rsidP="00CF6E6D">
      <w:pPr>
        <w:pStyle w:val="ListParagraph"/>
        <w:numPr>
          <w:ilvl w:val="1"/>
          <w:numId w:val="181"/>
        </w:numPr>
      </w:pPr>
      <w:r w:rsidRPr="00211513">
        <w:t>FFS: which slot of the single TBoMS (and which repetition, in case of TBoMS repetition) is selected for SP/A-CSI multiplexing.</w:t>
      </w:r>
    </w:p>
    <w:p w14:paraId="40A497BF" w14:textId="77777777" w:rsidR="00211513" w:rsidRPr="00211513" w:rsidRDefault="00211513" w:rsidP="00CF6E6D">
      <w:pPr>
        <w:pStyle w:val="ListParagraph"/>
        <w:numPr>
          <w:ilvl w:val="0"/>
          <w:numId w:val="181"/>
        </w:numPr>
      </w:pPr>
      <w:r w:rsidRPr="00211513">
        <w:t>SP/A-CSI multiplexing on TBoMS without UL-SCH is not supported.</w:t>
      </w:r>
    </w:p>
    <w:p w14:paraId="6E9AB200" w14:textId="77777777" w:rsidR="00211513" w:rsidRDefault="00211513" w:rsidP="005144F8"/>
    <w:p w14:paraId="60FB1499" w14:textId="5E4BB9C9" w:rsidR="00F14802" w:rsidRDefault="00A236A5" w:rsidP="00F14802">
      <w:hyperlink r:id="rId998" w:history="1">
        <w:r w:rsidR="000B5C49">
          <w:rPr>
            <w:rStyle w:val="Hyperlink"/>
          </w:rPr>
          <w:t>R1-2205417</w:t>
        </w:r>
      </w:hyperlink>
      <w:r w:rsidR="00F14802">
        <w:tab/>
        <w:t>FL summary #3 of TB processing over multi-slot PUSCH</w:t>
      </w:r>
      <w:r w:rsidR="00F14802">
        <w:tab/>
        <w:t>Moderator (Nokia/Nokia Shanghai Bell)</w:t>
      </w:r>
    </w:p>
    <w:p w14:paraId="4F11DAB8" w14:textId="1A57731B" w:rsidR="008F4325" w:rsidRDefault="008F4325" w:rsidP="008F4325">
      <w:r w:rsidRPr="00211513">
        <w:rPr>
          <w:b/>
          <w:bCs/>
        </w:rPr>
        <w:t>Decision:</w:t>
      </w:r>
      <w:r>
        <w:t xml:space="preserve"> As per email decision posted on May 20</w:t>
      </w:r>
      <w:r w:rsidRPr="00211513">
        <w:rPr>
          <w:vertAlign w:val="superscript"/>
        </w:rPr>
        <w:t>th</w:t>
      </w:r>
      <w:r>
        <w:t>,</w:t>
      </w:r>
    </w:p>
    <w:p w14:paraId="5F91A573" w14:textId="77777777" w:rsidR="00DC29FA" w:rsidRPr="000B70B0" w:rsidRDefault="00DC29FA" w:rsidP="00DC29FA">
      <w:pPr>
        <w:shd w:val="clear" w:color="auto" w:fill="FFFFFF"/>
        <w:spacing w:line="212" w:lineRule="atLeast"/>
        <w:rPr>
          <w:highlight w:val="green"/>
        </w:rPr>
      </w:pPr>
      <w:r w:rsidRPr="000B70B0">
        <w:rPr>
          <w:highlight w:val="green"/>
        </w:rPr>
        <w:t>Agreement</w:t>
      </w:r>
    </w:p>
    <w:p w14:paraId="71851F31" w14:textId="77777777" w:rsidR="00DC29FA" w:rsidRPr="002E7F90" w:rsidRDefault="00DC29FA" w:rsidP="00DC29FA">
      <w:pPr>
        <w:shd w:val="clear" w:color="auto" w:fill="FFFFFF"/>
        <w:spacing w:line="212" w:lineRule="atLeast"/>
      </w:pPr>
      <w:r w:rsidRPr="00FE0930">
        <w:rPr>
          <w:rFonts w:hint="eastAsia"/>
        </w:rPr>
        <w:t>Note</w:t>
      </w:r>
      <w:r w:rsidRPr="00F662CD">
        <w:rPr>
          <w:rFonts w:ascii="DengXian" w:eastAsia="DengXian" w:hAnsi="DengXian" w:hint="eastAsia"/>
          <w:lang w:eastAsia="zh-CN"/>
        </w:rPr>
        <w:t>:</w:t>
      </w:r>
      <w:r w:rsidRPr="00F662CD">
        <w:rPr>
          <w:rFonts w:ascii="DengXian" w:eastAsia="DengXian" w:hAnsi="DengXian"/>
          <w:lang w:eastAsia="zh-CN"/>
        </w:rPr>
        <w:t xml:space="preserve"> </w:t>
      </w:r>
      <w:r w:rsidRPr="00FE0930">
        <w:t xml:space="preserve">To editors, </w:t>
      </w:r>
      <w:r>
        <w:t xml:space="preserve">above </w:t>
      </w:r>
      <w:r w:rsidRPr="002E7F90">
        <w:t>agreement on SP/A-CSI multiplexing on a slot of TBoMS with UL-SCH is modified as follows.</w:t>
      </w:r>
    </w:p>
    <w:p w14:paraId="1B0A82A7" w14:textId="77777777" w:rsidR="00DC29FA" w:rsidRPr="002E7F90" w:rsidRDefault="00DC29FA" w:rsidP="00CF6E6D">
      <w:pPr>
        <w:numPr>
          <w:ilvl w:val="0"/>
          <w:numId w:val="444"/>
        </w:numPr>
        <w:shd w:val="clear" w:color="auto" w:fill="FFFFFF"/>
        <w:spacing w:line="212" w:lineRule="atLeast"/>
      </w:pPr>
      <w:r w:rsidRPr="002E7F90">
        <w:rPr>
          <w:strike/>
          <w:color w:val="FF0000"/>
        </w:rPr>
        <w:t>SP/</w:t>
      </w:r>
      <w:r w:rsidRPr="002E7F90">
        <w:t>A-CSI multiplexing on a slot of TBoMS with UL-SCH is supported.</w:t>
      </w:r>
    </w:p>
    <w:p w14:paraId="7D431136" w14:textId="77777777" w:rsidR="00DC29FA" w:rsidRPr="002E7F90" w:rsidRDefault="00DC29FA" w:rsidP="00CF6E6D">
      <w:pPr>
        <w:numPr>
          <w:ilvl w:val="1"/>
          <w:numId w:val="444"/>
        </w:numPr>
        <w:shd w:val="clear" w:color="auto" w:fill="FFFFFF"/>
        <w:spacing w:line="212" w:lineRule="atLeast"/>
      </w:pPr>
      <w:r w:rsidRPr="002E7F90">
        <w:t>FFS: which slot of the single TBoMS (and which repetition, in case of TBoMS repetition) is selected for </w:t>
      </w:r>
      <w:r w:rsidRPr="002E7F90">
        <w:rPr>
          <w:strike/>
          <w:color w:val="FF0000"/>
        </w:rPr>
        <w:t>SP/</w:t>
      </w:r>
      <w:r w:rsidRPr="002E7F90">
        <w:t>A-CSI multiplexing.</w:t>
      </w:r>
    </w:p>
    <w:p w14:paraId="10F84EF0" w14:textId="77777777" w:rsidR="00DC29FA" w:rsidRPr="002E7F90" w:rsidRDefault="00DC29FA" w:rsidP="00CF6E6D">
      <w:pPr>
        <w:numPr>
          <w:ilvl w:val="0"/>
          <w:numId w:val="444"/>
        </w:numPr>
        <w:shd w:val="clear" w:color="auto" w:fill="FFFFFF"/>
        <w:spacing w:line="212" w:lineRule="atLeast"/>
      </w:pPr>
      <w:r w:rsidRPr="002E7F90">
        <w:t>SP/A-CSI multiplexing on TBoMS without UL-SCH is not supported.</w:t>
      </w:r>
    </w:p>
    <w:p w14:paraId="20F90CA7" w14:textId="244F0F30" w:rsidR="00DC29FA" w:rsidRDefault="00DC29FA" w:rsidP="008F4325"/>
    <w:p w14:paraId="080666D4" w14:textId="77777777" w:rsidR="008F4325" w:rsidRDefault="008F4325" w:rsidP="008F4325"/>
    <w:p w14:paraId="734BD86E" w14:textId="4AC29689" w:rsidR="008F4325" w:rsidRPr="008F4325" w:rsidRDefault="00A236A5" w:rsidP="008F4325">
      <w:pPr>
        <w:rPr>
          <w:b/>
          <w:bCs/>
        </w:rPr>
      </w:pPr>
      <w:hyperlink r:id="rId999" w:history="1">
        <w:r w:rsidR="000B5C49">
          <w:rPr>
            <w:rStyle w:val="Hyperlink"/>
            <w:b/>
            <w:bCs/>
          </w:rPr>
          <w:t>R1-2205367</w:t>
        </w:r>
      </w:hyperlink>
      <w:r w:rsidR="008F4325" w:rsidRPr="008F4325">
        <w:rPr>
          <w:b/>
          <w:bCs/>
        </w:rPr>
        <w:tab/>
        <w:t>Final FL summary of TB processing over multi-slot PUSCH</w:t>
      </w:r>
      <w:r w:rsidR="008F4325" w:rsidRPr="008F4325">
        <w:rPr>
          <w:b/>
          <w:bCs/>
        </w:rPr>
        <w:tab/>
        <w:t>Moderator (Nokia/Nokia Shanghai Bell)</w:t>
      </w:r>
    </w:p>
    <w:p w14:paraId="75874544" w14:textId="77777777" w:rsidR="007D7F59" w:rsidRDefault="007D7F59" w:rsidP="00C22529">
      <w:pPr>
        <w:pStyle w:val="Heading3"/>
      </w:pPr>
      <w:bookmarkStart w:id="170" w:name="_Toc101357000"/>
      <w:bookmarkStart w:id="171" w:name="_Toc109290135"/>
      <w:r>
        <w:t>Joint channel estimation for PUSCH and PUCCH</w:t>
      </w:r>
      <w:bookmarkEnd w:id="170"/>
      <w:bookmarkEnd w:id="171"/>
    </w:p>
    <w:p w14:paraId="008BEB2A" w14:textId="55A6670B" w:rsidR="007D7F59" w:rsidRDefault="00A236A5" w:rsidP="007D7F59">
      <w:pPr>
        <w:rPr>
          <w:lang w:eastAsia="x-none"/>
        </w:rPr>
      </w:pPr>
      <w:hyperlink r:id="rId1000" w:history="1">
        <w:r w:rsidR="000B5C49">
          <w:rPr>
            <w:rStyle w:val="Hyperlink"/>
            <w:lang w:eastAsia="x-none"/>
          </w:rPr>
          <w:t>R1-2203096</w:t>
        </w:r>
      </w:hyperlink>
      <w:r w:rsidR="007D7F59">
        <w:rPr>
          <w:lang w:eastAsia="x-none"/>
        </w:rPr>
        <w:tab/>
        <w:t>Discussion on joint channel estimation for PUSCH and PUCCH</w:t>
      </w:r>
      <w:r w:rsidR="007D7F59">
        <w:rPr>
          <w:lang w:eastAsia="x-none"/>
        </w:rPr>
        <w:tab/>
        <w:t>Huawei, HiSilicon</w:t>
      </w:r>
    </w:p>
    <w:p w14:paraId="12C95B57" w14:textId="131AA552" w:rsidR="007D7F59" w:rsidRDefault="00A236A5" w:rsidP="007D7F59">
      <w:pPr>
        <w:rPr>
          <w:lang w:eastAsia="x-none"/>
        </w:rPr>
      </w:pPr>
      <w:hyperlink r:id="rId1001" w:history="1">
        <w:r w:rsidR="000B5C49">
          <w:rPr>
            <w:rStyle w:val="Hyperlink"/>
            <w:lang w:eastAsia="x-none"/>
          </w:rPr>
          <w:t>R1-2203192</w:t>
        </w:r>
      </w:hyperlink>
      <w:r w:rsidR="007D7F59">
        <w:rPr>
          <w:lang w:eastAsia="x-none"/>
        </w:rPr>
        <w:tab/>
        <w:t>Discussion on remaining issues for joint channel estimation</w:t>
      </w:r>
      <w:r w:rsidR="007D7F59">
        <w:rPr>
          <w:lang w:eastAsia="x-none"/>
        </w:rPr>
        <w:tab/>
        <w:t>ZTE</w:t>
      </w:r>
    </w:p>
    <w:p w14:paraId="51C1CB1C" w14:textId="5DCDACA4" w:rsidR="007D7F59" w:rsidRDefault="00A236A5" w:rsidP="007D7F59">
      <w:pPr>
        <w:rPr>
          <w:lang w:eastAsia="x-none"/>
        </w:rPr>
      </w:pPr>
      <w:hyperlink r:id="rId1002" w:history="1">
        <w:r w:rsidR="000B5C49">
          <w:rPr>
            <w:rStyle w:val="Hyperlink"/>
            <w:lang w:eastAsia="x-none"/>
          </w:rPr>
          <w:t>R1-2203309</w:t>
        </w:r>
      </w:hyperlink>
      <w:r w:rsidR="007D7F59">
        <w:rPr>
          <w:lang w:eastAsia="x-none"/>
        </w:rPr>
        <w:tab/>
        <w:t>Discussion on joint channel estimation for PUSCH&amp;PUCCH</w:t>
      </w:r>
      <w:r w:rsidR="007D7F59">
        <w:rPr>
          <w:lang w:eastAsia="x-none"/>
        </w:rPr>
        <w:tab/>
        <w:t>Spreadtrum Communications</w:t>
      </w:r>
    </w:p>
    <w:p w14:paraId="1299C07D" w14:textId="631FF9AA" w:rsidR="007D7F59" w:rsidRDefault="00A236A5" w:rsidP="007D7F59">
      <w:pPr>
        <w:rPr>
          <w:lang w:eastAsia="x-none"/>
        </w:rPr>
      </w:pPr>
      <w:hyperlink r:id="rId1003" w:history="1">
        <w:r w:rsidR="000B5C49">
          <w:rPr>
            <w:rStyle w:val="Hyperlink"/>
            <w:lang w:eastAsia="x-none"/>
          </w:rPr>
          <w:t>R1-2203402</w:t>
        </w:r>
      </w:hyperlink>
      <w:r w:rsidR="007D7F59">
        <w:rPr>
          <w:lang w:eastAsia="x-none"/>
        </w:rPr>
        <w:tab/>
        <w:t>Discussion on joint channel estimation for PUSCH and PUCCH</w:t>
      </w:r>
      <w:r w:rsidR="007D7F59">
        <w:rPr>
          <w:lang w:eastAsia="x-none"/>
        </w:rPr>
        <w:tab/>
        <w:t>Panasonic</w:t>
      </w:r>
    </w:p>
    <w:p w14:paraId="2F7A25F9" w14:textId="129BFCC5" w:rsidR="007D7F59" w:rsidRDefault="00A236A5" w:rsidP="007D7F59">
      <w:pPr>
        <w:rPr>
          <w:lang w:eastAsia="x-none"/>
        </w:rPr>
      </w:pPr>
      <w:hyperlink r:id="rId1004" w:history="1">
        <w:r w:rsidR="000B5C49">
          <w:rPr>
            <w:rStyle w:val="Hyperlink"/>
            <w:lang w:eastAsia="x-none"/>
          </w:rPr>
          <w:t>R1-2203440</w:t>
        </w:r>
      </w:hyperlink>
      <w:r w:rsidR="007D7F59">
        <w:rPr>
          <w:lang w:eastAsia="x-none"/>
        </w:rPr>
        <w:tab/>
        <w:t>Remaining issues on joint channel estimation in Rel-17</w:t>
      </w:r>
      <w:r w:rsidR="007D7F59">
        <w:rPr>
          <w:lang w:eastAsia="x-none"/>
        </w:rPr>
        <w:tab/>
        <w:t>CATT</w:t>
      </w:r>
    </w:p>
    <w:p w14:paraId="7C0F7B86" w14:textId="0B172F0F" w:rsidR="007D7F59" w:rsidRDefault="00A236A5" w:rsidP="007D7F59">
      <w:pPr>
        <w:rPr>
          <w:lang w:eastAsia="x-none"/>
        </w:rPr>
      </w:pPr>
      <w:hyperlink r:id="rId1005" w:history="1">
        <w:r w:rsidR="000B5C49">
          <w:rPr>
            <w:rStyle w:val="Hyperlink"/>
            <w:lang w:eastAsia="x-none"/>
          </w:rPr>
          <w:t>R1-2203522</w:t>
        </w:r>
      </w:hyperlink>
      <w:r w:rsidR="007D7F59">
        <w:rPr>
          <w:lang w:eastAsia="x-none"/>
        </w:rPr>
        <w:tab/>
        <w:t>Remaining issues on joint channel estimation</w:t>
      </w:r>
      <w:r w:rsidR="007D7F59">
        <w:rPr>
          <w:lang w:eastAsia="x-none"/>
        </w:rPr>
        <w:tab/>
        <w:t>vivo</w:t>
      </w:r>
    </w:p>
    <w:p w14:paraId="7902BB1D" w14:textId="0F5E8554" w:rsidR="007D7F59" w:rsidRDefault="00A236A5" w:rsidP="007D7F59">
      <w:pPr>
        <w:rPr>
          <w:lang w:eastAsia="x-none"/>
        </w:rPr>
      </w:pPr>
      <w:hyperlink r:id="rId1006" w:history="1">
        <w:r w:rsidR="000B5C49">
          <w:rPr>
            <w:rStyle w:val="Hyperlink"/>
            <w:lang w:eastAsia="x-none"/>
          </w:rPr>
          <w:t>R1-2203611</w:t>
        </w:r>
      </w:hyperlink>
      <w:r w:rsidR="007D7F59">
        <w:rPr>
          <w:lang w:eastAsia="x-none"/>
        </w:rPr>
        <w:tab/>
        <w:t>Remaining issues on joint channel estimation for PUSCH and PUCCH</w:t>
      </w:r>
      <w:r w:rsidR="007D7F59">
        <w:rPr>
          <w:lang w:eastAsia="x-none"/>
        </w:rPr>
        <w:tab/>
        <w:t>Nokia, Nokia Shanghai Bell</w:t>
      </w:r>
    </w:p>
    <w:p w14:paraId="78D1360D" w14:textId="20F1B380" w:rsidR="007D7F59" w:rsidRDefault="00A236A5" w:rsidP="007D7F59">
      <w:pPr>
        <w:rPr>
          <w:lang w:eastAsia="x-none"/>
        </w:rPr>
      </w:pPr>
      <w:hyperlink r:id="rId1007" w:history="1">
        <w:r w:rsidR="000B5C49">
          <w:rPr>
            <w:rStyle w:val="Hyperlink"/>
            <w:lang w:eastAsia="x-none"/>
          </w:rPr>
          <w:t>R1-2203652</w:t>
        </w:r>
      </w:hyperlink>
      <w:r w:rsidR="007D7F59">
        <w:rPr>
          <w:lang w:eastAsia="x-none"/>
        </w:rPr>
        <w:tab/>
        <w:t>Remaining issues on joint channel estimation for PUSCH and PUCCH</w:t>
      </w:r>
      <w:r w:rsidR="007D7F59">
        <w:rPr>
          <w:lang w:eastAsia="x-none"/>
        </w:rPr>
        <w:tab/>
        <w:t>China Telecom</w:t>
      </w:r>
    </w:p>
    <w:p w14:paraId="0D138DEE" w14:textId="1773DE63" w:rsidR="007D7F59" w:rsidRDefault="00A236A5" w:rsidP="007D7F59">
      <w:pPr>
        <w:rPr>
          <w:lang w:eastAsia="x-none"/>
        </w:rPr>
      </w:pPr>
      <w:hyperlink r:id="rId1008" w:history="1">
        <w:r w:rsidR="000B5C49">
          <w:rPr>
            <w:rStyle w:val="Hyperlink"/>
            <w:lang w:eastAsia="x-none"/>
          </w:rPr>
          <w:t>R1-2203870</w:t>
        </w:r>
      </w:hyperlink>
      <w:r w:rsidR="007D7F59">
        <w:rPr>
          <w:lang w:eastAsia="x-none"/>
        </w:rPr>
        <w:tab/>
        <w:t>Joint channel estimation for PUSCH and PUCCH</w:t>
      </w:r>
      <w:r w:rsidR="007D7F59">
        <w:rPr>
          <w:lang w:eastAsia="x-none"/>
        </w:rPr>
        <w:tab/>
        <w:t>Samsung</w:t>
      </w:r>
    </w:p>
    <w:p w14:paraId="4238AB05" w14:textId="7895CF8F" w:rsidR="007D7F59" w:rsidRDefault="00A236A5" w:rsidP="007D7F59">
      <w:pPr>
        <w:rPr>
          <w:lang w:eastAsia="x-none"/>
        </w:rPr>
      </w:pPr>
      <w:hyperlink r:id="rId1009" w:history="1">
        <w:r w:rsidR="000B5C49">
          <w:rPr>
            <w:rStyle w:val="Hyperlink"/>
            <w:lang w:eastAsia="x-none"/>
          </w:rPr>
          <w:t>R1-2204090</w:t>
        </w:r>
      </w:hyperlink>
      <w:r w:rsidR="007D7F59">
        <w:rPr>
          <w:lang w:eastAsia="x-none"/>
        </w:rPr>
        <w:tab/>
        <w:t>Joint channel estimation for PUSCH and PUCCH</w:t>
      </w:r>
      <w:r w:rsidR="007D7F59">
        <w:rPr>
          <w:lang w:eastAsia="x-none"/>
        </w:rPr>
        <w:tab/>
        <w:t>InterDigital, Inc.</w:t>
      </w:r>
    </w:p>
    <w:p w14:paraId="1305A434" w14:textId="15526C00" w:rsidR="007D7F59" w:rsidRDefault="00A236A5" w:rsidP="007D7F59">
      <w:pPr>
        <w:rPr>
          <w:lang w:eastAsia="x-none"/>
        </w:rPr>
      </w:pPr>
      <w:hyperlink r:id="rId1010" w:history="1">
        <w:r w:rsidR="000B5C49">
          <w:rPr>
            <w:rStyle w:val="Hyperlink"/>
            <w:lang w:eastAsia="x-none"/>
          </w:rPr>
          <w:t>R1-2204213</w:t>
        </w:r>
      </w:hyperlink>
      <w:r w:rsidR="007D7F59">
        <w:rPr>
          <w:lang w:eastAsia="x-none"/>
        </w:rPr>
        <w:tab/>
        <w:t>Remaining issues on cross-slot channel estimation for PUSCH</w:t>
      </w:r>
      <w:r w:rsidR="007D7F59">
        <w:rPr>
          <w:lang w:eastAsia="x-none"/>
        </w:rPr>
        <w:tab/>
        <w:t>Apple</w:t>
      </w:r>
    </w:p>
    <w:p w14:paraId="5A791A02" w14:textId="16F50D14" w:rsidR="007D7F59" w:rsidRDefault="00A236A5" w:rsidP="007D7F59">
      <w:pPr>
        <w:rPr>
          <w:lang w:eastAsia="x-none"/>
        </w:rPr>
      </w:pPr>
      <w:hyperlink r:id="rId1011" w:history="1">
        <w:r w:rsidR="000B5C49">
          <w:rPr>
            <w:rStyle w:val="Hyperlink"/>
            <w:lang w:eastAsia="x-none"/>
          </w:rPr>
          <w:t>R1-2204279</w:t>
        </w:r>
      </w:hyperlink>
      <w:r w:rsidR="007D7F59">
        <w:rPr>
          <w:lang w:eastAsia="x-none"/>
        </w:rPr>
        <w:tab/>
        <w:t>Discussion on the remaining issues of joint channel estimation for PUSCH and PUCCH</w:t>
      </w:r>
      <w:r w:rsidR="007D7F59">
        <w:rPr>
          <w:lang w:eastAsia="x-none"/>
        </w:rPr>
        <w:tab/>
        <w:t>CMCC</w:t>
      </w:r>
    </w:p>
    <w:p w14:paraId="72E7A4A0" w14:textId="745D33FE" w:rsidR="007D7F59" w:rsidRDefault="00A236A5" w:rsidP="007D7F59">
      <w:pPr>
        <w:rPr>
          <w:lang w:eastAsia="x-none"/>
        </w:rPr>
      </w:pPr>
      <w:hyperlink r:id="rId1012" w:history="1">
        <w:r w:rsidR="000B5C49">
          <w:rPr>
            <w:rStyle w:val="Hyperlink"/>
            <w:lang w:eastAsia="x-none"/>
          </w:rPr>
          <w:t>R1-2204350</w:t>
        </w:r>
      </w:hyperlink>
      <w:r w:rsidR="007D7F59">
        <w:rPr>
          <w:lang w:eastAsia="x-none"/>
        </w:rPr>
        <w:tab/>
        <w:t>Remaining issues on joint channel estimation for PUSCH and PUCCH for coverage enhancement</w:t>
      </w:r>
      <w:r w:rsidR="007D7F59">
        <w:rPr>
          <w:lang w:eastAsia="x-none"/>
        </w:rPr>
        <w:tab/>
        <w:t>NTT DOCOMO, INC.</w:t>
      </w:r>
    </w:p>
    <w:p w14:paraId="2268CEF3" w14:textId="31BE8162" w:rsidR="007D7F59" w:rsidRDefault="00A236A5" w:rsidP="007D7F59">
      <w:pPr>
        <w:rPr>
          <w:lang w:eastAsia="x-none"/>
        </w:rPr>
      </w:pPr>
      <w:hyperlink r:id="rId1013" w:history="1">
        <w:r w:rsidR="000B5C49">
          <w:rPr>
            <w:rStyle w:val="Hyperlink"/>
            <w:lang w:eastAsia="x-none"/>
          </w:rPr>
          <w:t>R1-2204513</w:t>
        </w:r>
      </w:hyperlink>
      <w:r w:rsidR="007D7F59">
        <w:rPr>
          <w:lang w:eastAsia="x-none"/>
        </w:rPr>
        <w:tab/>
        <w:t>Joint channel estimation for PUSCH and PUCCH</w:t>
      </w:r>
      <w:r w:rsidR="007D7F59">
        <w:rPr>
          <w:lang w:eastAsia="x-none"/>
        </w:rPr>
        <w:tab/>
        <w:t>Sharp</w:t>
      </w:r>
    </w:p>
    <w:p w14:paraId="29D81061" w14:textId="06B8F2F0" w:rsidR="007D7F59" w:rsidRDefault="00A236A5" w:rsidP="007D7F59">
      <w:pPr>
        <w:rPr>
          <w:lang w:eastAsia="x-none"/>
        </w:rPr>
      </w:pPr>
      <w:hyperlink r:id="rId1014" w:history="1">
        <w:r w:rsidR="000B5C49">
          <w:rPr>
            <w:rStyle w:val="Hyperlink"/>
            <w:lang w:eastAsia="x-none"/>
          </w:rPr>
          <w:t>R1-2204549</w:t>
        </w:r>
      </w:hyperlink>
      <w:r w:rsidR="007D7F59">
        <w:rPr>
          <w:lang w:eastAsia="x-none"/>
        </w:rPr>
        <w:tab/>
        <w:t>Remaining issues on Joint channel estimation for PUCCH and  PUSCH</w:t>
      </w:r>
      <w:r w:rsidR="007D7F59">
        <w:rPr>
          <w:lang w:eastAsia="x-none"/>
        </w:rPr>
        <w:tab/>
        <w:t>WILUS Inc.</w:t>
      </w:r>
    </w:p>
    <w:p w14:paraId="60F91362" w14:textId="16026BD6" w:rsidR="007D7F59" w:rsidRDefault="00A236A5" w:rsidP="007D7F59">
      <w:pPr>
        <w:rPr>
          <w:lang w:eastAsia="x-none"/>
        </w:rPr>
      </w:pPr>
      <w:hyperlink r:id="rId1015" w:history="1">
        <w:r w:rsidR="000B5C49">
          <w:rPr>
            <w:rStyle w:val="Hyperlink"/>
            <w:lang w:eastAsia="x-none"/>
          </w:rPr>
          <w:t>R1-2204776</w:t>
        </w:r>
      </w:hyperlink>
      <w:r w:rsidR="007D7F59">
        <w:rPr>
          <w:lang w:eastAsia="x-none"/>
        </w:rPr>
        <w:tab/>
        <w:t>Remaining issues on joint channel estimation for PUSCH and PUCCH</w:t>
      </w:r>
      <w:r w:rsidR="007D7F59">
        <w:rPr>
          <w:lang w:eastAsia="x-none"/>
        </w:rPr>
        <w:tab/>
        <w:t>Intel Corporation</w:t>
      </w:r>
    </w:p>
    <w:p w14:paraId="4E696EA4" w14:textId="63A38476" w:rsidR="007D7F59" w:rsidRDefault="00A236A5" w:rsidP="007D7F59">
      <w:pPr>
        <w:rPr>
          <w:lang w:eastAsia="x-none"/>
        </w:rPr>
      </w:pPr>
      <w:hyperlink r:id="rId1016" w:history="1">
        <w:r w:rsidR="000B5C49">
          <w:rPr>
            <w:rStyle w:val="Hyperlink"/>
            <w:lang w:eastAsia="x-none"/>
          </w:rPr>
          <w:t>R1-2204872</w:t>
        </w:r>
      </w:hyperlink>
      <w:r w:rsidR="007D7F59">
        <w:rPr>
          <w:lang w:eastAsia="x-none"/>
        </w:rPr>
        <w:tab/>
        <w:t>Maintenance of Joint Channel Estimation for PUSCH and PUCCH</w:t>
      </w:r>
      <w:r w:rsidR="007D7F59">
        <w:rPr>
          <w:lang w:eastAsia="x-none"/>
        </w:rPr>
        <w:tab/>
        <w:t>Ericsson</w:t>
      </w:r>
    </w:p>
    <w:p w14:paraId="3DC673D4" w14:textId="419E343C" w:rsidR="007D7F59" w:rsidRDefault="00A236A5" w:rsidP="007D7F59">
      <w:pPr>
        <w:rPr>
          <w:lang w:eastAsia="x-none"/>
        </w:rPr>
      </w:pPr>
      <w:hyperlink r:id="rId1017" w:history="1">
        <w:r w:rsidR="000B5C49">
          <w:rPr>
            <w:rStyle w:val="Hyperlink"/>
            <w:lang w:eastAsia="x-none"/>
          </w:rPr>
          <w:t>R1-2204991</w:t>
        </w:r>
      </w:hyperlink>
      <w:r w:rsidR="007D7F59">
        <w:rPr>
          <w:lang w:eastAsia="x-none"/>
        </w:rPr>
        <w:tab/>
        <w:t>Joint channel estimation for PUSCH and PUCCH</w:t>
      </w:r>
      <w:r w:rsidR="007D7F59">
        <w:rPr>
          <w:lang w:eastAsia="x-none"/>
        </w:rPr>
        <w:tab/>
        <w:t>Qualcomm Incorporated</w:t>
      </w:r>
    </w:p>
    <w:p w14:paraId="0E46F63F" w14:textId="526B65EA" w:rsidR="00C22529" w:rsidRDefault="00C22529" w:rsidP="007D7F59">
      <w:pPr>
        <w:rPr>
          <w:lang w:eastAsia="x-none"/>
        </w:rPr>
      </w:pPr>
    </w:p>
    <w:p w14:paraId="483C114F" w14:textId="77777777" w:rsidR="000717D1" w:rsidRPr="00D24C3D" w:rsidRDefault="000717D1" w:rsidP="000717D1">
      <w:pPr>
        <w:rPr>
          <w:lang w:eastAsia="x-none"/>
        </w:rPr>
      </w:pPr>
      <w:r w:rsidRPr="00D24C3D">
        <w:rPr>
          <w:lang w:eastAsia="x-none"/>
        </w:rPr>
        <w:t>[109-e-R17_CovEnh-03] – Yi (Qualcomm)</w:t>
      </w:r>
    </w:p>
    <w:p w14:paraId="4370E5DB" w14:textId="77777777" w:rsidR="000717D1" w:rsidRPr="00D24C3D" w:rsidRDefault="000717D1" w:rsidP="000717D1">
      <w:pPr>
        <w:rPr>
          <w:lang w:eastAsia="x-none"/>
        </w:rPr>
      </w:pPr>
      <w:r w:rsidRPr="00D24C3D">
        <w:rPr>
          <w:lang w:eastAsia="x-none"/>
        </w:rPr>
        <w:t>Email discussion under 8.8.2 for maintenance on PUCCH enhancements for proposals in the FL summary of the preparation phase discussion, including Issue#1, Issue#2, Issue#3 and Issue# 5</w:t>
      </w:r>
    </w:p>
    <w:p w14:paraId="5D2EDA73" w14:textId="77777777" w:rsidR="000717D1" w:rsidRPr="00D24C3D" w:rsidRDefault="000717D1" w:rsidP="000717D1">
      <w:pPr>
        <w:numPr>
          <w:ilvl w:val="0"/>
          <w:numId w:val="65"/>
        </w:numPr>
        <w:rPr>
          <w:lang w:eastAsia="x-none"/>
        </w:rPr>
      </w:pPr>
      <w:r w:rsidRPr="00D24C3D">
        <w:rPr>
          <w:lang w:eastAsia="x-none"/>
        </w:rPr>
        <w:t>Discussion and decision by May 20</w:t>
      </w:r>
    </w:p>
    <w:p w14:paraId="76CCFF73" w14:textId="4F93F449" w:rsidR="000717D1" w:rsidRPr="007F6F00" w:rsidRDefault="00A236A5" w:rsidP="000717D1">
      <w:pPr>
        <w:rPr>
          <w:b/>
          <w:bCs/>
          <w:lang w:eastAsia="x-none"/>
        </w:rPr>
      </w:pPr>
      <w:hyperlink r:id="rId1018" w:history="1">
        <w:r w:rsidR="000B5C49">
          <w:rPr>
            <w:rStyle w:val="Hyperlink"/>
            <w:b/>
            <w:bCs/>
            <w:lang w:eastAsia="x-none"/>
          </w:rPr>
          <w:t>R1-2205185</w:t>
        </w:r>
      </w:hyperlink>
      <w:r w:rsidR="000717D1" w:rsidRPr="007F6F00">
        <w:rPr>
          <w:b/>
          <w:bCs/>
          <w:lang w:eastAsia="x-none"/>
        </w:rPr>
        <w:tab/>
        <w:t>FL summary #1 of maintenance on PUCCH enhancements</w:t>
      </w:r>
      <w:r w:rsidR="000717D1" w:rsidRPr="007F6F00">
        <w:rPr>
          <w:b/>
          <w:bCs/>
          <w:lang w:eastAsia="x-none"/>
        </w:rPr>
        <w:tab/>
        <w:t>Moderator (Qualcomm)</w:t>
      </w:r>
    </w:p>
    <w:p w14:paraId="180D195B" w14:textId="49928097" w:rsidR="007F6F00" w:rsidRDefault="007F6F00" w:rsidP="007F6F00">
      <w:r w:rsidRPr="00211513">
        <w:rPr>
          <w:b/>
          <w:bCs/>
        </w:rPr>
        <w:t>Decision:</w:t>
      </w:r>
      <w:r>
        <w:t xml:space="preserve"> As per email decision posted on May 20</w:t>
      </w:r>
      <w:r w:rsidRPr="00211513">
        <w:rPr>
          <w:vertAlign w:val="superscript"/>
        </w:rPr>
        <w:t>th</w:t>
      </w:r>
      <w:r>
        <w:t>,</w:t>
      </w:r>
    </w:p>
    <w:p w14:paraId="38A6CEE8" w14:textId="0E3C662F" w:rsidR="007F6F00" w:rsidRPr="007F6F00" w:rsidRDefault="007F6F00" w:rsidP="007F6F00">
      <w:pPr>
        <w:rPr>
          <w:u w:val="single"/>
          <w:lang w:eastAsia="zh-CN"/>
        </w:rPr>
      </w:pPr>
      <w:r w:rsidRPr="007F6F00">
        <w:rPr>
          <w:u w:val="single"/>
          <w:lang w:eastAsia="zh-CN"/>
        </w:rPr>
        <w:lastRenderedPageBreak/>
        <w:t>Conclusion</w:t>
      </w:r>
    </w:p>
    <w:p w14:paraId="725C5E9D" w14:textId="3E28D5C4" w:rsidR="007F6F00" w:rsidRPr="00D027FF" w:rsidRDefault="007F6F00" w:rsidP="007F6F00">
      <w:pPr>
        <w:rPr>
          <w:lang w:eastAsia="zh-CN"/>
        </w:rPr>
      </w:pPr>
      <w:r w:rsidRPr="00D027FF">
        <w:rPr>
          <w:lang w:eastAsia="zh-CN"/>
        </w:rPr>
        <w:t>RAN1 conclude</w:t>
      </w:r>
      <w:r>
        <w:rPr>
          <w:lang w:eastAsia="zh-CN"/>
        </w:rPr>
        <w:t>s</w:t>
      </w:r>
      <w:r w:rsidRPr="00D027FF">
        <w:rPr>
          <w:lang w:eastAsia="zh-CN"/>
        </w:rPr>
        <w:t xml:space="preserve"> the following.</w:t>
      </w:r>
    </w:p>
    <w:p w14:paraId="5CA6A00C" w14:textId="77777777" w:rsidR="007F6F00" w:rsidRPr="00D027FF" w:rsidRDefault="007F6F00" w:rsidP="00CF6E6D">
      <w:pPr>
        <w:pStyle w:val="ListParagraph"/>
        <w:numPr>
          <w:ilvl w:val="0"/>
          <w:numId w:val="445"/>
        </w:numPr>
        <w:rPr>
          <w:lang w:eastAsia="zh-CN"/>
        </w:rPr>
      </w:pPr>
      <w:r w:rsidRPr="00D027FF">
        <w:rPr>
          <w:lang w:eastAsia="zh-CN"/>
        </w:rPr>
        <w:t>The dynamic PUCCH repetition factor indication mechanism of NR R17 is not applicable to HARQ-ACK for the first SPS PDSCH associated with the activation DCI</w:t>
      </w:r>
    </w:p>
    <w:p w14:paraId="7F56E5AA" w14:textId="77777777" w:rsidR="007F6F00" w:rsidRPr="00D027FF" w:rsidRDefault="007F6F00" w:rsidP="00CF6E6D">
      <w:pPr>
        <w:pStyle w:val="ListParagraph"/>
        <w:numPr>
          <w:ilvl w:val="0"/>
          <w:numId w:val="445"/>
        </w:numPr>
        <w:rPr>
          <w:lang w:eastAsia="zh-CN"/>
        </w:rPr>
      </w:pPr>
      <w:r w:rsidRPr="00D027FF">
        <w:rPr>
          <w:lang w:eastAsia="zh-CN"/>
        </w:rPr>
        <w:t>The dynamic PUCCH repetition factor indication mechanism of NR R17 is applicable to HARQ-ACK corresponding to the SPS release DCI</w:t>
      </w:r>
    </w:p>
    <w:p w14:paraId="43B5ADE2" w14:textId="77777777" w:rsidR="007F6F00" w:rsidRDefault="007F6F00" w:rsidP="007F6F00">
      <w:pPr>
        <w:rPr>
          <w:lang w:eastAsia="zh-CN"/>
        </w:rPr>
      </w:pPr>
      <w:r w:rsidRPr="00D027FF">
        <w:rPr>
          <w:lang w:eastAsia="zh-CN"/>
        </w:rPr>
        <w:t>Note: no specification impact with the above conclusions.</w:t>
      </w:r>
    </w:p>
    <w:p w14:paraId="2BDC8C26" w14:textId="306FDD3C" w:rsidR="007F6F00" w:rsidRDefault="007F6F00" w:rsidP="007F6F00">
      <w:pPr>
        <w:rPr>
          <w:lang w:eastAsia="zh-CN"/>
        </w:rPr>
      </w:pPr>
    </w:p>
    <w:p w14:paraId="4E870882" w14:textId="22B66AEA" w:rsidR="007F6F00" w:rsidRPr="007F6F00" w:rsidRDefault="00A236A5" w:rsidP="007F6F00">
      <w:pPr>
        <w:rPr>
          <w:b/>
          <w:bCs/>
          <w:lang w:eastAsia="zh-CN"/>
        </w:rPr>
      </w:pPr>
      <w:hyperlink r:id="rId1019" w:history="1">
        <w:r w:rsidR="000B5C49">
          <w:rPr>
            <w:rStyle w:val="Hyperlink"/>
            <w:b/>
            <w:bCs/>
            <w:lang w:eastAsia="zh-CN"/>
          </w:rPr>
          <w:t>R1-2205626</w:t>
        </w:r>
      </w:hyperlink>
      <w:r w:rsidR="007F6F00" w:rsidRPr="007F6F00">
        <w:rPr>
          <w:b/>
          <w:bCs/>
          <w:lang w:eastAsia="zh-CN"/>
        </w:rPr>
        <w:tab/>
        <w:t>Agreed TP for maintenance on joint channel estimation for PUSCH and PUCCH</w:t>
      </w:r>
      <w:r w:rsidR="007F6F00" w:rsidRPr="007F6F00">
        <w:rPr>
          <w:b/>
          <w:bCs/>
          <w:lang w:eastAsia="zh-CN"/>
        </w:rPr>
        <w:tab/>
        <w:t>Moderator (Qualcomm)</w:t>
      </w:r>
    </w:p>
    <w:p w14:paraId="46F94780" w14:textId="77777777" w:rsidR="007F6F00" w:rsidRPr="00163653" w:rsidRDefault="007F6F00" w:rsidP="007F6F00">
      <w:pPr>
        <w:rPr>
          <w:highlight w:val="green"/>
          <w:lang w:eastAsia="zh-CN"/>
        </w:rPr>
      </w:pPr>
      <w:r w:rsidRPr="00163653">
        <w:rPr>
          <w:highlight w:val="green"/>
          <w:lang w:eastAsia="zh-CN"/>
        </w:rPr>
        <w:t>Agreement</w:t>
      </w:r>
    </w:p>
    <w:p w14:paraId="6438CE18" w14:textId="0E8F18A0" w:rsidR="007F6F00" w:rsidRPr="00163653" w:rsidRDefault="007F6F00" w:rsidP="00CF6E6D">
      <w:pPr>
        <w:pStyle w:val="ListParagraph"/>
        <w:numPr>
          <w:ilvl w:val="0"/>
          <w:numId w:val="446"/>
        </w:numPr>
        <w:rPr>
          <w:lang w:eastAsia="zh-CN"/>
        </w:rPr>
      </w:pPr>
      <w:r w:rsidRPr="00163653">
        <w:rPr>
          <w:lang w:eastAsia="zh-CN"/>
        </w:rPr>
        <w:t xml:space="preserve">Adopt the TP of </w:t>
      </w:r>
      <w:r w:rsidRPr="00841B8A">
        <w:rPr>
          <w:lang w:eastAsia="zh-CN"/>
        </w:rPr>
        <w:t xml:space="preserve">Further update FL proposal 2 in </w:t>
      </w:r>
      <w:hyperlink r:id="rId1020" w:history="1">
        <w:r w:rsidR="000B5C49">
          <w:rPr>
            <w:rStyle w:val="Hyperlink"/>
            <w:lang w:eastAsia="zh-CN"/>
          </w:rPr>
          <w:t>R1-2205626</w:t>
        </w:r>
      </w:hyperlink>
      <w:r>
        <w:rPr>
          <w:lang w:eastAsia="zh-CN"/>
        </w:rPr>
        <w:t xml:space="preserve"> </w:t>
      </w:r>
      <w:r w:rsidRPr="00163653">
        <w:rPr>
          <w:lang w:eastAsia="zh-CN"/>
        </w:rPr>
        <w:t>for Subclause 6.3.1 in TS 38.214.</w:t>
      </w:r>
    </w:p>
    <w:p w14:paraId="145BF41B" w14:textId="73A11F8F" w:rsidR="007F6F00" w:rsidRDefault="007F6F00" w:rsidP="007F6F00"/>
    <w:p w14:paraId="53046AE6" w14:textId="6D883418" w:rsidR="000717D1" w:rsidRPr="00D24C3D" w:rsidRDefault="007F6F00" w:rsidP="000717D1">
      <w:pPr>
        <w:rPr>
          <w:lang w:eastAsia="x-none"/>
        </w:rPr>
      </w:pPr>
      <w:r>
        <w:t xml:space="preserve">Final summary in </w:t>
      </w:r>
      <w:hyperlink r:id="rId1021" w:history="1">
        <w:r w:rsidR="000B5C49">
          <w:rPr>
            <w:rStyle w:val="Hyperlink"/>
          </w:rPr>
          <w:t>R1-2205441</w:t>
        </w:r>
      </w:hyperlink>
      <w:r>
        <w:rPr>
          <w:lang w:eastAsia="x-none"/>
        </w:rPr>
        <w:t>.</w:t>
      </w:r>
    </w:p>
    <w:p w14:paraId="534A25CD" w14:textId="77777777" w:rsidR="000717D1" w:rsidRPr="00D24C3D" w:rsidRDefault="000717D1" w:rsidP="000717D1"/>
    <w:p w14:paraId="7D3190E7" w14:textId="77777777" w:rsidR="000717D1" w:rsidRPr="00D24C3D" w:rsidRDefault="000717D1" w:rsidP="007D7F59">
      <w:pPr>
        <w:rPr>
          <w:lang w:eastAsia="x-none"/>
        </w:rPr>
      </w:pPr>
    </w:p>
    <w:p w14:paraId="4075B9CE" w14:textId="77777777" w:rsidR="00C22529" w:rsidRPr="00D24C3D" w:rsidRDefault="00C22529" w:rsidP="00CC2EAF">
      <w:pPr>
        <w:pBdr>
          <w:top w:val="single" w:sz="4" w:space="1" w:color="auto"/>
        </w:pBdr>
        <w:rPr>
          <w:lang w:eastAsia="x-none"/>
        </w:rPr>
      </w:pPr>
      <w:r w:rsidRPr="00D24C3D">
        <w:rPr>
          <w:lang w:eastAsia="x-none"/>
        </w:rPr>
        <w:t>[109-e-R17_CovEnh-04] – Jianchi (China Telcom)</w:t>
      </w:r>
    </w:p>
    <w:p w14:paraId="2B44070C" w14:textId="27B0B0A7" w:rsidR="00C22529" w:rsidRPr="00D24C3D" w:rsidRDefault="00C22529" w:rsidP="00C22529">
      <w:pPr>
        <w:rPr>
          <w:lang w:eastAsia="x-none"/>
        </w:rPr>
      </w:pPr>
      <w:r w:rsidRPr="00D24C3D">
        <w:rPr>
          <w:lang w:eastAsia="x-none"/>
        </w:rPr>
        <w:t>Email discussion under 8.8.2 for maintenance on Joint channel estimation for PUSCH and PUCCH for proposals in the FL summary of the preparation phase discussion, including Issue#1, Issue#2, Issue#3 and Issue 8(Issue 8-1 and Issue 8-2)</w:t>
      </w:r>
    </w:p>
    <w:p w14:paraId="6BCF2582" w14:textId="77777777" w:rsidR="00C22529" w:rsidRPr="00D24C3D" w:rsidRDefault="00C22529" w:rsidP="00C22529">
      <w:pPr>
        <w:numPr>
          <w:ilvl w:val="0"/>
          <w:numId w:val="65"/>
        </w:numPr>
        <w:rPr>
          <w:lang w:eastAsia="x-none"/>
        </w:rPr>
      </w:pPr>
      <w:r w:rsidRPr="00D24C3D">
        <w:rPr>
          <w:lang w:eastAsia="x-none"/>
        </w:rPr>
        <w:t>Discussion and decision by May 20</w:t>
      </w:r>
    </w:p>
    <w:p w14:paraId="78A4A78D" w14:textId="0ACC6654" w:rsidR="000717D1" w:rsidRPr="000717D1" w:rsidRDefault="00A236A5" w:rsidP="000717D1">
      <w:pPr>
        <w:rPr>
          <w:b/>
          <w:bCs/>
          <w:lang w:eastAsia="x-none"/>
        </w:rPr>
      </w:pPr>
      <w:hyperlink r:id="rId1022" w:history="1">
        <w:r w:rsidR="000B5C49">
          <w:rPr>
            <w:rStyle w:val="Hyperlink"/>
            <w:b/>
            <w:bCs/>
            <w:lang w:eastAsia="x-none"/>
          </w:rPr>
          <w:t>R1-2205351</w:t>
        </w:r>
      </w:hyperlink>
      <w:r w:rsidR="000717D1" w:rsidRPr="000717D1">
        <w:rPr>
          <w:b/>
          <w:bCs/>
          <w:lang w:eastAsia="x-none"/>
        </w:rPr>
        <w:tab/>
        <w:t>FL Summary of joint channel estimation for PUSCH and PUCCH</w:t>
      </w:r>
      <w:r w:rsidR="000717D1" w:rsidRPr="000717D1">
        <w:rPr>
          <w:b/>
          <w:bCs/>
          <w:lang w:eastAsia="x-none"/>
        </w:rPr>
        <w:tab/>
        <w:t>Moderator (China Telecom)</w:t>
      </w:r>
    </w:p>
    <w:p w14:paraId="066ACE1F" w14:textId="51524022" w:rsidR="000717D1" w:rsidRDefault="000717D1" w:rsidP="000717D1">
      <w:pPr>
        <w:rPr>
          <w:lang w:eastAsia="x-none"/>
        </w:rPr>
      </w:pPr>
      <w:r>
        <w:rPr>
          <w:lang w:eastAsia="x-none"/>
        </w:rPr>
        <w:t xml:space="preserve">From </w:t>
      </w:r>
      <w:r w:rsidR="00A1196F">
        <w:rPr>
          <w:lang w:eastAsia="x-none"/>
        </w:rPr>
        <w:t>May 16</w:t>
      </w:r>
      <w:r w:rsidR="00A1196F" w:rsidRPr="00A1196F">
        <w:rPr>
          <w:vertAlign w:val="superscript"/>
          <w:lang w:eastAsia="x-none"/>
        </w:rPr>
        <w:t>th</w:t>
      </w:r>
      <w:r w:rsidR="00A1196F">
        <w:rPr>
          <w:lang w:eastAsia="x-none"/>
        </w:rPr>
        <w:t xml:space="preserve"> GTW session</w:t>
      </w:r>
    </w:p>
    <w:p w14:paraId="00DA2337" w14:textId="77777777" w:rsidR="00A1196F" w:rsidRPr="00A1196F" w:rsidRDefault="00A1196F" w:rsidP="00A1196F">
      <w:pPr>
        <w:rPr>
          <w:u w:val="single"/>
        </w:rPr>
      </w:pPr>
      <w:r w:rsidRPr="00A1196F">
        <w:rPr>
          <w:u w:val="single"/>
        </w:rPr>
        <w:t>Conclusion</w:t>
      </w:r>
    </w:p>
    <w:p w14:paraId="4B85AB4E" w14:textId="706FEE48" w:rsidR="00A1196F" w:rsidRDefault="00A1196F" w:rsidP="00CF6E6D">
      <w:pPr>
        <w:pStyle w:val="ListParagraph"/>
        <w:numPr>
          <w:ilvl w:val="0"/>
          <w:numId w:val="253"/>
        </w:numPr>
      </w:pPr>
      <w:r>
        <w:t>No consensus on confirming the following working assumption in R17.</w:t>
      </w:r>
    </w:p>
    <w:p w14:paraId="62099D43" w14:textId="77777777" w:rsidR="00A1196F" w:rsidRPr="00A1196F" w:rsidRDefault="00A1196F" w:rsidP="00A1196F">
      <w:pPr>
        <w:ind w:left="360"/>
        <w:rPr>
          <w:szCs w:val="20"/>
          <w:highlight w:val="darkYellow"/>
        </w:rPr>
      </w:pPr>
      <w:r w:rsidRPr="00A1196F">
        <w:rPr>
          <w:szCs w:val="20"/>
          <w:highlight w:val="darkYellow"/>
        </w:rPr>
        <w:t>Working assumption:</w:t>
      </w:r>
    </w:p>
    <w:p w14:paraId="25E2F50C" w14:textId="77777777" w:rsidR="00A1196F" w:rsidRPr="00A1196F" w:rsidRDefault="00A1196F" w:rsidP="00CF6E6D">
      <w:pPr>
        <w:pStyle w:val="ListParagraph"/>
        <w:numPr>
          <w:ilvl w:val="0"/>
          <w:numId w:val="253"/>
        </w:numPr>
        <w:ind w:left="1080"/>
        <w:rPr>
          <w:sz w:val="18"/>
          <w:szCs w:val="18"/>
          <w:lang w:eastAsia="zh-CN"/>
        </w:rPr>
      </w:pPr>
      <w:r w:rsidRPr="00A1196F">
        <w:rPr>
          <w:sz w:val="18"/>
          <w:szCs w:val="18"/>
          <w:lang w:eastAsia="zh-CN"/>
        </w:rPr>
        <w:t>The action of group common TPC commands with format 2_2 does not constitute an event that violates power consistency and phase continuity.</w:t>
      </w:r>
    </w:p>
    <w:p w14:paraId="0EDFA1CF" w14:textId="77777777" w:rsidR="00A1196F" w:rsidRPr="00A1196F" w:rsidRDefault="00A1196F" w:rsidP="00CF6E6D">
      <w:pPr>
        <w:pStyle w:val="ListParagraph"/>
        <w:numPr>
          <w:ilvl w:val="1"/>
          <w:numId w:val="253"/>
        </w:numPr>
        <w:ind w:left="1800"/>
        <w:rPr>
          <w:sz w:val="18"/>
          <w:szCs w:val="18"/>
        </w:rPr>
      </w:pPr>
      <w:r w:rsidRPr="00A1196F">
        <w:rPr>
          <w:sz w:val="18"/>
          <w:szCs w:val="18"/>
          <w:lang w:eastAsia="zh-CN"/>
        </w:rPr>
        <w:t xml:space="preserve">If UE is configured to </w:t>
      </w:r>
      <w:r w:rsidRPr="00A1196F">
        <w:rPr>
          <w:bCs/>
          <w:sz w:val="18"/>
          <w:szCs w:val="18"/>
        </w:rPr>
        <w:t>accumulate TPC commands,</w:t>
      </w:r>
    </w:p>
    <w:p w14:paraId="344F2A83" w14:textId="77777777" w:rsidR="00A1196F" w:rsidRPr="00A1196F" w:rsidRDefault="00A1196F" w:rsidP="00CF6E6D">
      <w:pPr>
        <w:pStyle w:val="ListParagraph"/>
        <w:numPr>
          <w:ilvl w:val="2"/>
          <w:numId w:val="253"/>
        </w:numPr>
        <w:ind w:left="2520"/>
        <w:rPr>
          <w:sz w:val="18"/>
          <w:szCs w:val="18"/>
        </w:rPr>
      </w:pPr>
      <w:r w:rsidRPr="00A1196F">
        <w:rPr>
          <w:sz w:val="18"/>
          <w:szCs w:val="18"/>
        </w:rPr>
        <w:t>If UE receives TPC commands that would take into effect during a configured TDW, UE accumulates TPC commands without taking effect during the current configured TDW. TPC commands take effect after the current configured TDW.</w:t>
      </w:r>
    </w:p>
    <w:p w14:paraId="5C1EB2CA" w14:textId="77777777" w:rsidR="00A1196F" w:rsidRPr="00A1196F" w:rsidRDefault="00A1196F" w:rsidP="00CF6E6D">
      <w:pPr>
        <w:pStyle w:val="ListParagraph"/>
        <w:numPr>
          <w:ilvl w:val="1"/>
          <w:numId w:val="253"/>
        </w:numPr>
        <w:ind w:left="1800"/>
        <w:rPr>
          <w:sz w:val="18"/>
          <w:szCs w:val="18"/>
          <w:lang w:eastAsia="zh-CN"/>
        </w:rPr>
      </w:pPr>
      <w:r w:rsidRPr="00A1196F">
        <w:rPr>
          <w:sz w:val="18"/>
          <w:szCs w:val="18"/>
          <w:lang w:eastAsia="zh-CN"/>
        </w:rPr>
        <w:t>If UE is not configured to accumulate TPC commands</w:t>
      </w:r>
    </w:p>
    <w:p w14:paraId="20BDC900" w14:textId="77777777" w:rsidR="00A1196F" w:rsidRPr="00A1196F" w:rsidRDefault="00A1196F" w:rsidP="00CF6E6D">
      <w:pPr>
        <w:pStyle w:val="ListParagraph"/>
        <w:numPr>
          <w:ilvl w:val="2"/>
          <w:numId w:val="253"/>
        </w:numPr>
        <w:ind w:left="2520"/>
        <w:rPr>
          <w:sz w:val="18"/>
          <w:szCs w:val="18"/>
        </w:rPr>
      </w:pPr>
      <w:r w:rsidRPr="00A1196F">
        <w:rPr>
          <w:sz w:val="18"/>
          <w:szCs w:val="18"/>
        </w:rPr>
        <w:t xml:space="preserve">the last TPC command that would take effect within a configured TDW supersedes all previous TPC commands that take effect within that configured TDW and only the last TPC command is applied by the UE after the current configured TDW. </w:t>
      </w:r>
    </w:p>
    <w:p w14:paraId="2BD4C1C5" w14:textId="77777777" w:rsidR="00A1196F" w:rsidRPr="00A1196F" w:rsidRDefault="00A1196F" w:rsidP="00CF6E6D">
      <w:pPr>
        <w:pStyle w:val="ListParagraph"/>
        <w:numPr>
          <w:ilvl w:val="3"/>
          <w:numId w:val="253"/>
        </w:numPr>
        <w:ind w:left="3240"/>
        <w:rPr>
          <w:sz w:val="18"/>
          <w:szCs w:val="18"/>
        </w:rPr>
      </w:pPr>
      <w:r w:rsidRPr="00A1196F">
        <w:rPr>
          <w:sz w:val="18"/>
          <w:szCs w:val="18"/>
        </w:rPr>
        <w:t>FFS: no more than 1 TPC command is expected to take effect during a configured TDW.</w:t>
      </w:r>
    </w:p>
    <w:p w14:paraId="5B733590" w14:textId="77777777" w:rsidR="00A1196F" w:rsidRDefault="00A1196F" w:rsidP="00A1196F">
      <w:pPr>
        <w:rPr>
          <w:lang w:eastAsia="x-none"/>
        </w:rPr>
      </w:pPr>
    </w:p>
    <w:p w14:paraId="5E68A03E" w14:textId="28927384" w:rsidR="00C22529" w:rsidRPr="00A1196F" w:rsidRDefault="00A236A5" w:rsidP="000717D1">
      <w:pPr>
        <w:rPr>
          <w:b/>
          <w:bCs/>
          <w:lang w:eastAsia="x-none"/>
        </w:rPr>
      </w:pPr>
      <w:hyperlink r:id="rId1023" w:history="1">
        <w:r w:rsidR="000B5C49">
          <w:rPr>
            <w:rStyle w:val="Hyperlink"/>
            <w:b/>
            <w:bCs/>
            <w:lang w:eastAsia="x-none"/>
          </w:rPr>
          <w:t>R1-2205444</w:t>
        </w:r>
      </w:hyperlink>
      <w:r w:rsidR="000717D1" w:rsidRPr="00A1196F">
        <w:rPr>
          <w:b/>
          <w:bCs/>
          <w:lang w:eastAsia="x-none"/>
        </w:rPr>
        <w:tab/>
        <w:t>FL Summary#2 of joint channel estimation for PUSCH and PUCCH</w:t>
      </w:r>
      <w:r w:rsidR="000717D1" w:rsidRPr="00A1196F">
        <w:rPr>
          <w:b/>
          <w:bCs/>
          <w:lang w:eastAsia="x-none"/>
        </w:rPr>
        <w:tab/>
        <w:t>Moderator (China Telecom)</w:t>
      </w:r>
    </w:p>
    <w:p w14:paraId="320E9264" w14:textId="109F95D0" w:rsidR="00A1196F" w:rsidRDefault="00A1196F" w:rsidP="000717D1">
      <w:pPr>
        <w:rPr>
          <w:lang w:eastAsia="x-none"/>
        </w:rPr>
      </w:pPr>
      <w:r w:rsidRPr="00A1196F">
        <w:rPr>
          <w:b/>
          <w:bCs/>
          <w:lang w:eastAsia="x-none"/>
        </w:rPr>
        <w:t>Decision:</w:t>
      </w:r>
      <w:r>
        <w:rPr>
          <w:lang w:eastAsia="x-none"/>
        </w:rPr>
        <w:t xml:space="preserve"> As per email decision posted on May 17</w:t>
      </w:r>
      <w:r w:rsidRPr="00A1196F">
        <w:rPr>
          <w:vertAlign w:val="superscript"/>
          <w:lang w:eastAsia="x-none"/>
        </w:rPr>
        <w:t>th</w:t>
      </w:r>
      <w:r>
        <w:rPr>
          <w:lang w:eastAsia="x-none"/>
        </w:rPr>
        <w:t>,</w:t>
      </w:r>
    </w:p>
    <w:p w14:paraId="00E80FCB" w14:textId="3525B5B6" w:rsidR="00A1196F" w:rsidRDefault="00A1196F" w:rsidP="00A1196F">
      <w:pPr>
        <w:jc w:val="both"/>
        <w:textAlignment w:val="baseline"/>
        <w:rPr>
          <w:rFonts w:eastAsia="Microsoft YaHei UI" w:cs="Times"/>
          <w:color w:val="000000"/>
          <w:szCs w:val="20"/>
          <w:lang w:eastAsia="en-GB"/>
        </w:rPr>
      </w:pPr>
      <w:r>
        <w:rPr>
          <w:rFonts w:eastAsia="Microsoft YaHei UI" w:cs="Times"/>
          <w:color w:val="000000"/>
          <w:szCs w:val="20"/>
          <w:highlight w:val="green"/>
          <w:lang w:eastAsia="x-none"/>
        </w:rPr>
        <w:t>Agreement</w:t>
      </w:r>
    </w:p>
    <w:p w14:paraId="61B2906C" w14:textId="1DCC94A6" w:rsidR="00A1196F" w:rsidRPr="00A1196F" w:rsidRDefault="00A1196F" w:rsidP="00CF6E6D">
      <w:pPr>
        <w:pStyle w:val="ListParagraph"/>
        <w:numPr>
          <w:ilvl w:val="0"/>
          <w:numId w:val="254"/>
        </w:numPr>
        <w:jc w:val="both"/>
        <w:rPr>
          <w:rFonts w:eastAsia="Microsoft YaHei UI" w:cs="Times"/>
          <w:color w:val="000000"/>
        </w:rPr>
      </w:pPr>
      <w:r w:rsidRPr="00A1196F">
        <w:rPr>
          <w:rFonts w:eastAsia="Microsoft YaHei UI" w:cs="Times"/>
          <w:color w:val="000000"/>
        </w:rPr>
        <w:t xml:space="preserve">Adopt the TP of proposal 4 in </w:t>
      </w:r>
      <w:hyperlink r:id="rId1024" w:history="1">
        <w:r w:rsidR="000B5C49">
          <w:rPr>
            <w:rStyle w:val="Hyperlink"/>
            <w:rFonts w:eastAsia="Microsoft YaHei UI" w:cs="Times"/>
          </w:rPr>
          <w:t>R1-2205444</w:t>
        </w:r>
      </w:hyperlink>
      <w:r w:rsidRPr="00A1196F">
        <w:rPr>
          <w:rFonts w:eastAsia="Microsoft YaHei UI" w:cs="Times"/>
          <w:color w:val="000000"/>
        </w:rPr>
        <w:t xml:space="preserve"> to Section 6.1.7</w:t>
      </w:r>
      <w:r>
        <w:rPr>
          <w:rFonts w:eastAsia="Microsoft YaHei UI" w:cs="Times"/>
          <w:color w:val="000000"/>
        </w:rPr>
        <w:t xml:space="preserve"> </w:t>
      </w:r>
      <w:r w:rsidRPr="00A1196F">
        <w:rPr>
          <w:rFonts w:eastAsia="Microsoft YaHei UI" w:cs="Times"/>
          <w:color w:val="000000"/>
        </w:rPr>
        <w:t>of TS 38.214</w:t>
      </w:r>
      <w:r>
        <w:rPr>
          <w:rFonts w:eastAsia="Microsoft YaHei UI" w:cs="Times"/>
          <w:color w:val="000000"/>
        </w:rPr>
        <w:t>.</w:t>
      </w:r>
    </w:p>
    <w:p w14:paraId="5542FF5D" w14:textId="22C8384A" w:rsidR="00A1196F" w:rsidRDefault="00A1196F" w:rsidP="000717D1">
      <w:pPr>
        <w:rPr>
          <w:lang w:eastAsia="x-none"/>
        </w:rPr>
      </w:pPr>
    </w:p>
    <w:p w14:paraId="762424AE" w14:textId="388AF76A" w:rsidR="00CC2EAF" w:rsidRPr="00017452" w:rsidRDefault="00CC2EAF" w:rsidP="000717D1">
      <w:pPr>
        <w:rPr>
          <w:lang w:eastAsia="x-none"/>
        </w:rPr>
      </w:pPr>
      <w:r>
        <w:rPr>
          <w:lang w:eastAsia="x-none"/>
        </w:rPr>
        <w:t xml:space="preserve">Final summary in </w:t>
      </w:r>
      <w:hyperlink r:id="rId1025" w:history="1">
        <w:r w:rsidR="000B5C49">
          <w:rPr>
            <w:rStyle w:val="Hyperlink"/>
            <w:lang w:eastAsia="x-none"/>
          </w:rPr>
          <w:t>R1-2205483</w:t>
        </w:r>
      </w:hyperlink>
      <w:r>
        <w:rPr>
          <w:lang w:eastAsia="x-none"/>
        </w:rPr>
        <w:t>.</w:t>
      </w:r>
    </w:p>
    <w:p w14:paraId="0156553A" w14:textId="60C55BD6" w:rsidR="007D7F59" w:rsidRDefault="007D7F59" w:rsidP="00C22529">
      <w:pPr>
        <w:pStyle w:val="Heading3"/>
      </w:pPr>
      <w:bookmarkStart w:id="172" w:name="_Toc101357001"/>
      <w:bookmarkStart w:id="173" w:name="_Toc109290136"/>
      <w:r>
        <w:t>Other</w:t>
      </w:r>
      <w:bookmarkEnd w:id="172"/>
      <w:bookmarkEnd w:id="173"/>
    </w:p>
    <w:p w14:paraId="681030F0" w14:textId="1F945AA5" w:rsidR="007D7F59" w:rsidRDefault="00A236A5" w:rsidP="007D7F59">
      <w:pPr>
        <w:rPr>
          <w:lang w:eastAsia="x-none"/>
        </w:rPr>
      </w:pPr>
      <w:hyperlink r:id="rId1026" w:history="1">
        <w:r w:rsidR="000B5C49">
          <w:rPr>
            <w:rStyle w:val="Hyperlink"/>
            <w:lang w:eastAsia="x-none"/>
          </w:rPr>
          <w:t>R1-2203193</w:t>
        </w:r>
      </w:hyperlink>
      <w:r w:rsidR="007D7F59">
        <w:rPr>
          <w:lang w:eastAsia="x-none"/>
        </w:rPr>
        <w:tab/>
        <w:t>Discussion on remaining issues for coverage enhancements for PUCCH</w:t>
      </w:r>
      <w:r w:rsidR="007D7F59">
        <w:rPr>
          <w:lang w:eastAsia="x-none"/>
        </w:rPr>
        <w:tab/>
        <w:t>ZTE</w:t>
      </w:r>
    </w:p>
    <w:p w14:paraId="50326119" w14:textId="17BB0E29" w:rsidR="007D7F59" w:rsidRDefault="00A236A5" w:rsidP="007D7F59">
      <w:pPr>
        <w:rPr>
          <w:lang w:eastAsia="x-none"/>
        </w:rPr>
      </w:pPr>
      <w:hyperlink r:id="rId1027" w:history="1">
        <w:r w:rsidR="000B5C49">
          <w:rPr>
            <w:rStyle w:val="Hyperlink"/>
            <w:lang w:eastAsia="x-none"/>
          </w:rPr>
          <w:t>R1-2203612</w:t>
        </w:r>
      </w:hyperlink>
      <w:r w:rsidR="007D7F59">
        <w:rPr>
          <w:lang w:eastAsia="x-none"/>
        </w:rPr>
        <w:tab/>
        <w:t>Draft LS on description of RRC parameters for nominal time domain window length for PUSCH and PUCCH DMRS bundling</w:t>
      </w:r>
      <w:r w:rsidR="007D7F59">
        <w:rPr>
          <w:lang w:eastAsia="x-none"/>
        </w:rPr>
        <w:tab/>
        <w:t>Nokia, Nokia Shanghai Bell</w:t>
      </w:r>
    </w:p>
    <w:p w14:paraId="37C3CF54" w14:textId="0F9CA8A3" w:rsidR="007D7F59" w:rsidRDefault="00A236A5" w:rsidP="007D7F59">
      <w:pPr>
        <w:rPr>
          <w:lang w:eastAsia="x-none"/>
        </w:rPr>
      </w:pPr>
      <w:hyperlink r:id="rId1028" w:history="1">
        <w:r w:rsidR="000B5C49">
          <w:rPr>
            <w:rStyle w:val="Hyperlink"/>
            <w:lang w:eastAsia="x-none"/>
          </w:rPr>
          <w:t>R1-2203792</w:t>
        </w:r>
      </w:hyperlink>
      <w:r w:rsidR="007D7F59">
        <w:rPr>
          <w:lang w:eastAsia="x-none"/>
        </w:rPr>
        <w:tab/>
        <w:t>Other considerations for TB processing over multi-slot PUSCH</w:t>
      </w:r>
      <w:r w:rsidR="007D7F59">
        <w:rPr>
          <w:lang w:eastAsia="x-none"/>
        </w:rPr>
        <w:tab/>
        <w:t>xiaomi</w:t>
      </w:r>
    </w:p>
    <w:p w14:paraId="6DF59BC9" w14:textId="7D81E4BA" w:rsidR="007D7F59" w:rsidRDefault="00A236A5" w:rsidP="007D7F59">
      <w:pPr>
        <w:rPr>
          <w:lang w:eastAsia="x-none"/>
        </w:rPr>
      </w:pPr>
      <w:hyperlink r:id="rId1029" w:history="1">
        <w:r w:rsidR="000B5C49">
          <w:rPr>
            <w:rStyle w:val="Hyperlink"/>
            <w:lang w:eastAsia="x-none"/>
          </w:rPr>
          <w:t>R1-2205121</w:t>
        </w:r>
      </w:hyperlink>
      <w:r w:rsidR="00F35E71" w:rsidRPr="00F35E71">
        <w:rPr>
          <w:lang w:eastAsia="x-none"/>
        </w:rPr>
        <w:tab/>
        <w:t>Rel-17 Multi-Slot Frequency Hopping and Further Enhancements</w:t>
      </w:r>
      <w:r w:rsidR="00F35E71" w:rsidRPr="00F35E71">
        <w:rPr>
          <w:lang w:eastAsia="x-none"/>
        </w:rPr>
        <w:tab/>
        <w:t>Ericsson</w:t>
      </w:r>
      <w:r w:rsidR="00F35E71">
        <w:rPr>
          <w:lang w:eastAsia="x-none"/>
        </w:rPr>
        <w:tab/>
        <w:t xml:space="preserve">(rev of </w:t>
      </w:r>
      <w:hyperlink r:id="rId1030" w:history="1">
        <w:r w:rsidR="000B5C49">
          <w:rPr>
            <w:rStyle w:val="Hyperlink"/>
            <w:lang w:eastAsia="x-none"/>
          </w:rPr>
          <w:t>R1-2204873</w:t>
        </w:r>
      </w:hyperlink>
      <w:r w:rsidR="00F35E71">
        <w:rPr>
          <w:lang w:eastAsia="x-none"/>
        </w:rPr>
        <w:t>)</w:t>
      </w:r>
    </w:p>
    <w:p w14:paraId="026658CC" w14:textId="506E48FB" w:rsidR="007D7F59" w:rsidRDefault="00A236A5" w:rsidP="007D7F59">
      <w:pPr>
        <w:rPr>
          <w:lang w:eastAsia="x-none"/>
        </w:rPr>
      </w:pPr>
      <w:hyperlink r:id="rId1031" w:history="1">
        <w:r w:rsidR="000B5C49">
          <w:rPr>
            <w:rStyle w:val="Hyperlink"/>
            <w:lang w:eastAsia="x-none"/>
          </w:rPr>
          <w:t>R1-2204902</w:t>
        </w:r>
      </w:hyperlink>
      <w:r w:rsidR="007D7F59">
        <w:rPr>
          <w:lang w:eastAsia="x-none"/>
        </w:rPr>
        <w:tab/>
        <w:t>Further consideration on PUSCH coverage enhancment</w:t>
      </w:r>
      <w:r w:rsidR="007D7F59">
        <w:rPr>
          <w:lang w:eastAsia="x-none"/>
        </w:rPr>
        <w:tab/>
        <w:t>Huawei, HiSilicon</w:t>
      </w:r>
    </w:p>
    <w:p w14:paraId="2B693771" w14:textId="37D4FCE6" w:rsidR="007D7F59" w:rsidRPr="00017452" w:rsidRDefault="00A236A5" w:rsidP="007D7F59">
      <w:pPr>
        <w:rPr>
          <w:lang w:eastAsia="x-none"/>
        </w:rPr>
      </w:pPr>
      <w:hyperlink r:id="rId1032" w:history="1">
        <w:r w:rsidR="000B5C49">
          <w:rPr>
            <w:rStyle w:val="Hyperlink"/>
            <w:lang w:eastAsia="x-none"/>
          </w:rPr>
          <w:t>R1-2204957</w:t>
        </w:r>
      </w:hyperlink>
      <w:r w:rsidR="007D7F59">
        <w:rPr>
          <w:lang w:eastAsia="x-none"/>
        </w:rPr>
        <w:tab/>
        <w:t>Remaining issues for PUCCH coverage enhancements</w:t>
      </w:r>
      <w:r w:rsidR="007D7F59">
        <w:rPr>
          <w:lang w:eastAsia="x-none"/>
        </w:rPr>
        <w:tab/>
        <w:t>InterDigital, Inc.</w:t>
      </w:r>
    </w:p>
    <w:p w14:paraId="7E80BFC5" w14:textId="28D64F17" w:rsidR="007D7F59" w:rsidRDefault="007D7F59" w:rsidP="004C336F">
      <w:pPr>
        <w:pStyle w:val="Heading2"/>
      </w:pPr>
      <w:bookmarkStart w:id="174" w:name="_Toc101357002"/>
      <w:bookmarkStart w:id="175" w:name="_Toc109290137"/>
      <w:r w:rsidRPr="00540963">
        <w:t>Maintenance on Rel-17 enhancements for NB-IoT and LTE-MTC</w:t>
      </w:r>
      <w:bookmarkEnd w:id="174"/>
      <w:bookmarkEnd w:id="175"/>
    </w:p>
    <w:p w14:paraId="11848768" w14:textId="27D48B31" w:rsidR="001A1F25" w:rsidRDefault="00A236A5" w:rsidP="001A1F25">
      <w:pPr>
        <w:rPr>
          <w:b/>
          <w:bCs/>
        </w:rPr>
      </w:pPr>
      <w:hyperlink r:id="rId1033" w:history="1">
        <w:r w:rsidR="000B5C49">
          <w:rPr>
            <w:rStyle w:val="Hyperlink"/>
            <w:b/>
            <w:bCs/>
          </w:rPr>
          <w:t>R1-2205567</w:t>
        </w:r>
      </w:hyperlink>
      <w:r w:rsidR="001A1F25" w:rsidRPr="001A1F25">
        <w:rPr>
          <w:b/>
          <w:bCs/>
        </w:rPr>
        <w:tab/>
        <w:t>Session notes for 8.9 (Maintenance on Rel-17 enhancements for NB-IoT and LTE-MTC)</w:t>
      </w:r>
      <w:r w:rsidR="001A1F25" w:rsidRPr="001A1F25">
        <w:rPr>
          <w:b/>
          <w:bCs/>
        </w:rPr>
        <w:tab/>
        <w:t>Ad-hoc Chair (CMCC)</w:t>
      </w:r>
    </w:p>
    <w:p w14:paraId="5C313DF1" w14:textId="77777777" w:rsidR="001A1F25" w:rsidRPr="001A1F25" w:rsidRDefault="001A1F25" w:rsidP="001A1F25"/>
    <w:p w14:paraId="7E43DD9C" w14:textId="484B9F12" w:rsidR="000F0194" w:rsidRPr="000F0194" w:rsidRDefault="00A236A5" w:rsidP="000F0194">
      <w:pPr>
        <w:rPr>
          <w:b/>
          <w:bCs/>
          <w:lang w:eastAsia="x-none"/>
        </w:rPr>
      </w:pPr>
      <w:hyperlink r:id="rId1034" w:history="1">
        <w:r w:rsidR="000B5C49">
          <w:rPr>
            <w:rStyle w:val="Hyperlink"/>
            <w:b/>
            <w:bCs/>
            <w:lang w:eastAsia="x-none"/>
          </w:rPr>
          <w:t>R1-2205152</w:t>
        </w:r>
      </w:hyperlink>
      <w:r w:rsidR="000F0194" w:rsidRPr="000F0194">
        <w:rPr>
          <w:b/>
          <w:bCs/>
          <w:lang w:eastAsia="x-none"/>
        </w:rPr>
        <w:tab/>
        <w:t>Preparation phase discussion on 109-e-Prep-AI8.9 NB-IoT-eMTC</w:t>
      </w:r>
      <w:r w:rsidR="000F0194" w:rsidRPr="000F0194">
        <w:rPr>
          <w:b/>
          <w:bCs/>
          <w:lang w:eastAsia="x-none"/>
        </w:rPr>
        <w:tab/>
        <w:t>Moderator (Huawei)</w:t>
      </w:r>
    </w:p>
    <w:p w14:paraId="1D141A70" w14:textId="77777777" w:rsidR="000F0194" w:rsidRDefault="000F0194" w:rsidP="000F0194">
      <w:pPr>
        <w:rPr>
          <w:lang w:eastAsia="x-none"/>
        </w:rPr>
      </w:pPr>
    </w:p>
    <w:p w14:paraId="7EE745EA" w14:textId="01B9560F" w:rsidR="007D7F59" w:rsidRDefault="00A236A5" w:rsidP="007D7F59">
      <w:pPr>
        <w:rPr>
          <w:lang w:eastAsia="x-none"/>
        </w:rPr>
      </w:pPr>
      <w:hyperlink r:id="rId1035" w:history="1">
        <w:r w:rsidR="000B5C49">
          <w:rPr>
            <w:rStyle w:val="Hyperlink"/>
            <w:lang w:eastAsia="x-none"/>
          </w:rPr>
          <w:t>R1-2203223</w:t>
        </w:r>
      </w:hyperlink>
      <w:r w:rsidR="007D7F59">
        <w:rPr>
          <w:lang w:eastAsia="x-none"/>
        </w:rPr>
        <w:tab/>
        <w:t>On use of DwPTS for 16QAM NPDSCH in NB-IoT</w:t>
      </w:r>
      <w:r w:rsidR="007D7F59">
        <w:rPr>
          <w:lang w:eastAsia="x-none"/>
        </w:rPr>
        <w:tab/>
        <w:t>Huawei, HiSilicon</w:t>
      </w:r>
    </w:p>
    <w:p w14:paraId="09720C09" w14:textId="0A5A680A" w:rsidR="007D7F59" w:rsidRDefault="00A236A5" w:rsidP="007D7F59">
      <w:pPr>
        <w:rPr>
          <w:lang w:eastAsia="x-none"/>
        </w:rPr>
      </w:pPr>
      <w:hyperlink r:id="rId1036" w:history="1">
        <w:r w:rsidR="000B5C49">
          <w:rPr>
            <w:rStyle w:val="Hyperlink"/>
            <w:lang w:eastAsia="x-none"/>
          </w:rPr>
          <w:t>R1-2203631</w:t>
        </w:r>
      </w:hyperlink>
      <w:r w:rsidR="007D7F59">
        <w:rPr>
          <w:lang w:eastAsia="x-none"/>
        </w:rPr>
        <w:tab/>
        <w:t>Clarifications for DL power allocation for 16-QAM</w:t>
      </w:r>
      <w:r w:rsidR="007D7F59">
        <w:rPr>
          <w:lang w:eastAsia="x-none"/>
        </w:rPr>
        <w:tab/>
        <w:t>ZTE, Sanechips</w:t>
      </w:r>
    </w:p>
    <w:p w14:paraId="774469A4" w14:textId="1672F295" w:rsidR="007D7F59" w:rsidRDefault="00A236A5" w:rsidP="007D7F59">
      <w:pPr>
        <w:rPr>
          <w:lang w:eastAsia="x-none"/>
        </w:rPr>
      </w:pPr>
      <w:hyperlink r:id="rId1037" w:history="1">
        <w:r w:rsidR="000B5C49">
          <w:rPr>
            <w:rStyle w:val="Hyperlink"/>
            <w:lang w:eastAsia="x-none"/>
          </w:rPr>
          <w:t>R1-2204082</w:t>
        </w:r>
      </w:hyperlink>
      <w:r w:rsidR="007D7F59">
        <w:rPr>
          <w:lang w:eastAsia="x-none"/>
        </w:rPr>
        <w:tab/>
        <w:t>Support of 16-QAM for unicast in UL and DL in NB-IoT</w:t>
      </w:r>
      <w:r w:rsidR="007D7F59">
        <w:rPr>
          <w:lang w:eastAsia="x-none"/>
        </w:rPr>
        <w:tab/>
        <w:t>Ericsson</w:t>
      </w:r>
    </w:p>
    <w:p w14:paraId="1695B782" w14:textId="58C4ABF1" w:rsidR="007D7F59" w:rsidRDefault="00A236A5" w:rsidP="007D7F59">
      <w:pPr>
        <w:rPr>
          <w:lang w:eastAsia="x-none"/>
        </w:rPr>
      </w:pPr>
      <w:hyperlink r:id="rId1038" w:history="1">
        <w:r w:rsidR="000B5C49">
          <w:rPr>
            <w:rStyle w:val="Hyperlink"/>
            <w:lang w:eastAsia="x-none"/>
          </w:rPr>
          <w:t>R1-2204878</w:t>
        </w:r>
      </w:hyperlink>
      <w:r w:rsidR="007D7F59">
        <w:rPr>
          <w:lang w:eastAsia="x-none"/>
        </w:rPr>
        <w:tab/>
        <w:t>Support of 16-QAM in NB-IoT TDD</w:t>
      </w:r>
      <w:r w:rsidR="007D7F59">
        <w:rPr>
          <w:lang w:eastAsia="x-none"/>
        </w:rPr>
        <w:tab/>
        <w:t>Nokia, Nokia Shanghai Bell</w:t>
      </w:r>
    </w:p>
    <w:p w14:paraId="712DE1CB" w14:textId="083C2C40" w:rsidR="000F0194" w:rsidRDefault="000F0194" w:rsidP="007D7F59">
      <w:pPr>
        <w:rPr>
          <w:lang w:eastAsia="x-none"/>
        </w:rPr>
      </w:pPr>
    </w:p>
    <w:p w14:paraId="7D7C2FFD" w14:textId="77777777" w:rsidR="000F0194" w:rsidRPr="000F0194" w:rsidRDefault="000F0194" w:rsidP="000F0194">
      <w:pPr>
        <w:rPr>
          <w:lang w:eastAsia="x-none"/>
        </w:rPr>
      </w:pPr>
      <w:r w:rsidRPr="000F0194">
        <w:rPr>
          <w:lang w:eastAsia="x-none"/>
        </w:rPr>
        <w:t>[109-e-LTE-Rel17-NB-IoT-eMTC-01] – Yubo (Huawei)</w:t>
      </w:r>
    </w:p>
    <w:p w14:paraId="14BCD69A" w14:textId="6B32BC2A" w:rsidR="000F0194" w:rsidRPr="000F0194" w:rsidRDefault="000F0194" w:rsidP="000F0194">
      <w:pPr>
        <w:rPr>
          <w:lang w:eastAsia="x-none"/>
        </w:rPr>
      </w:pPr>
      <w:r w:rsidRPr="000F0194">
        <w:rPr>
          <w:lang w:eastAsia="x-none"/>
        </w:rPr>
        <w:t xml:space="preserve">Email discussion for Maintenance on support of 16-QAM, including Issue 1 and Issue 2 in </w:t>
      </w:r>
      <w:hyperlink r:id="rId1039" w:history="1">
        <w:r w:rsidR="000B5C49">
          <w:rPr>
            <w:rStyle w:val="Hyperlink"/>
            <w:lang w:eastAsia="x-none"/>
          </w:rPr>
          <w:t>R1-2205152</w:t>
        </w:r>
      </w:hyperlink>
    </w:p>
    <w:p w14:paraId="2B818918" w14:textId="77777777" w:rsidR="000F0194" w:rsidRPr="000F0194" w:rsidRDefault="000F0194" w:rsidP="000F0194">
      <w:pPr>
        <w:numPr>
          <w:ilvl w:val="0"/>
          <w:numId w:val="65"/>
        </w:numPr>
        <w:rPr>
          <w:lang w:eastAsia="x-none"/>
        </w:rPr>
      </w:pPr>
      <w:r w:rsidRPr="000F0194">
        <w:rPr>
          <w:lang w:eastAsia="x-none"/>
        </w:rPr>
        <w:t>Discussion and decision by 5/14</w:t>
      </w:r>
    </w:p>
    <w:p w14:paraId="1C7E0BC8" w14:textId="06E0744D" w:rsidR="000F0194" w:rsidRPr="000F0194" w:rsidRDefault="00A236A5" w:rsidP="000F0194">
      <w:pPr>
        <w:rPr>
          <w:b/>
          <w:bCs/>
          <w:lang w:eastAsia="x-none"/>
        </w:rPr>
      </w:pPr>
      <w:hyperlink r:id="rId1040" w:history="1">
        <w:r w:rsidR="000B5C49">
          <w:rPr>
            <w:rStyle w:val="Hyperlink"/>
            <w:b/>
            <w:bCs/>
            <w:lang w:eastAsia="x-none"/>
          </w:rPr>
          <w:t>R1-2205153</w:t>
        </w:r>
      </w:hyperlink>
      <w:r w:rsidR="000F0194" w:rsidRPr="000F0194">
        <w:rPr>
          <w:b/>
          <w:bCs/>
          <w:lang w:eastAsia="x-none"/>
        </w:rPr>
        <w:tab/>
        <w:t>Feature lead summary on 109-e-LTE-Rel17-NB-IoT-eMTC-01</w:t>
      </w:r>
      <w:r w:rsidR="000F0194" w:rsidRPr="000F0194">
        <w:rPr>
          <w:b/>
          <w:bCs/>
          <w:lang w:eastAsia="x-none"/>
        </w:rPr>
        <w:tab/>
        <w:t>Moderator (Huawei)</w:t>
      </w:r>
    </w:p>
    <w:p w14:paraId="30EF606B" w14:textId="18ECEA38" w:rsidR="00AC0502" w:rsidRPr="000F0194" w:rsidRDefault="00A236A5" w:rsidP="00AC0502">
      <w:pPr>
        <w:rPr>
          <w:b/>
          <w:bCs/>
          <w:lang w:eastAsia="x-none"/>
        </w:rPr>
      </w:pPr>
      <w:hyperlink r:id="rId1041" w:history="1">
        <w:r w:rsidR="000B5C49">
          <w:rPr>
            <w:rStyle w:val="Hyperlink"/>
            <w:b/>
            <w:bCs/>
            <w:lang w:eastAsia="x-none"/>
          </w:rPr>
          <w:t>R1-2205375</w:t>
        </w:r>
      </w:hyperlink>
      <w:r w:rsidR="00AC0502" w:rsidRPr="000F0194">
        <w:rPr>
          <w:b/>
          <w:bCs/>
          <w:lang w:eastAsia="x-none"/>
        </w:rPr>
        <w:tab/>
        <w:t>Text proposals on NB-IoT 16QAM</w:t>
      </w:r>
      <w:r w:rsidR="00AC0502" w:rsidRPr="000F0194">
        <w:rPr>
          <w:b/>
          <w:bCs/>
          <w:lang w:eastAsia="x-none"/>
        </w:rPr>
        <w:tab/>
        <w:t>Moderator (Huawei)</w:t>
      </w:r>
    </w:p>
    <w:p w14:paraId="17DD2341" w14:textId="77777777" w:rsidR="000F0194" w:rsidRDefault="000F0194" w:rsidP="000F0194">
      <w:pPr>
        <w:rPr>
          <w:lang w:eastAsia="x-none"/>
        </w:rPr>
      </w:pPr>
      <w:r w:rsidRPr="00AC0502">
        <w:rPr>
          <w:b/>
          <w:bCs/>
          <w:lang w:eastAsia="x-none"/>
        </w:rPr>
        <w:t>Decision:</w:t>
      </w:r>
      <w:r>
        <w:rPr>
          <w:lang w:eastAsia="x-none"/>
        </w:rPr>
        <w:t xml:space="preserve"> As per email decision posted on May 13</w:t>
      </w:r>
      <w:r w:rsidRPr="000F0194">
        <w:rPr>
          <w:vertAlign w:val="superscript"/>
          <w:lang w:eastAsia="x-none"/>
        </w:rPr>
        <w:t>th</w:t>
      </w:r>
      <w:r>
        <w:rPr>
          <w:lang w:eastAsia="x-none"/>
        </w:rPr>
        <w:t>,</w:t>
      </w:r>
    </w:p>
    <w:p w14:paraId="1FF91462" w14:textId="77777777" w:rsidR="000F0194" w:rsidRDefault="000F0194" w:rsidP="000F0194">
      <w:pPr>
        <w:rPr>
          <w:lang w:eastAsia="en-GB"/>
        </w:rPr>
      </w:pPr>
      <w:r>
        <w:rPr>
          <w:rFonts w:hint="eastAsia"/>
          <w:shd w:val="clear" w:color="auto" w:fill="00FF00"/>
          <w:lang w:val="en-US"/>
        </w:rPr>
        <w:t>Agreement</w:t>
      </w:r>
    </w:p>
    <w:p w14:paraId="318FBE75" w14:textId="2238FD4A" w:rsidR="000F0194" w:rsidRDefault="000F0194" w:rsidP="00CF6E6D">
      <w:pPr>
        <w:pStyle w:val="ListParagraph"/>
        <w:numPr>
          <w:ilvl w:val="0"/>
          <w:numId w:val="181"/>
        </w:numPr>
        <w:rPr>
          <w:lang w:val="en-US"/>
        </w:rPr>
      </w:pPr>
      <w:r w:rsidRPr="000F0194">
        <w:rPr>
          <w:rFonts w:hint="eastAsia"/>
          <w:lang w:val="en-US"/>
        </w:rPr>
        <w:t>Adopt the text proposal in</w:t>
      </w:r>
      <w:r>
        <w:rPr>
          <w:lang w:val="en-US"/>
        </w:rPr>
        <w:t xml:space="preserve"> </w:t>
      </w:r>
      <w:hyperlink r:id="rId1042" w:history="1">
        <w:r w:rsidR="000B5C49">
          <w:rPr>
            <w:rStyle w:val="Hyperlink"/>
            <w:lang w:val="en-US"/>
          </w:rPr>
          <w:t>R1-2205375</w:t>
        </w:r>
      </w:hyperlink>
      <w:r>
        <w:rPr>
          <w:lang w:val="en-US"/>
        </w:rPr>
        <w:t xml:space="preserve"> </w:t>
      </w:r>
      <w:r w:rsidRPr="000F0194">
        <w:rPr>
          <w:rFonts w:hint="eastAsia"/>
          <w:lang w:val="en-US"/>
        </w:rPr>
        <w:t>to TS 36.213, clause</w:t>
      </w:r>
      <w:r w:rsidR="00AC0502">
        <w:rPr>
          <w:lang w:val="en-US"/>
        </w:rPr>
        <w:t xml:space="preserve"> </w:t>
      </w:r>
      <w:r w:rsidRPr="000F0194">
        <w:rPr>
          <w:rFonts w:hint="eastAsia"/>
          <w:lang w:val="en-US"/>
        </w:rPr>
        <w:t>16.2.2.</w:t>
      </w:r>
    </w:p>
    <w:p w14:paraId="025286DF" w14:textId="7FCDE584" w:rsidR="00AC0502" w:rsidRDefault="00AC0502" w:rsidP="00AC0502">
      <w:pPr>
        <w:rPr>
          <w:lang w:val="en-US"/>
        </w:rPr>
      </w:pPr>
    </w:p>
    <w:p w14:paraId="65952135" w14:textId="1CE53AC4" w:rsidR="00AC0502" w:rsidRDefault="00AC0502" w:rsidP="00AC0502">
      <w:pPr>
        <w:rPr>
          <w:lang w:eastAsia="x-none"/>
        </w:rPr>
      </w:pPr>
      <w:r w:rsidRPr="00AC0502">
        <w:rPr>
          <w:b/>
          <w:bCs/>
          <w:lang w:eastAsia="x-none"/>
        </w:rPr>
        <w:t>Decision:</w:t>
      </w:r>
      <w:r>
        <w:rPr>
          <w:lang w:eastAsia="x-none"/>
        </w:rPr>
        <w:t xml:space="preserve"> As per email decision posted on May 14</w:t>
      </w:r>
      <w:r w:rsidRPr="000F0194">
        <w:rPr>
          <w:vertAlign w:val="superscript"/>
          <w:lang w:eastAsia="x-none"/>
        </w:rPr>
        <w:t>th</w:t>
      </w:r>
      <w:r>
        <w:rPr>
          <w:lang w:eastAsia="x-none"/>
        </w:rPr>
        <w:t>,</w:t>
      </w:r>
    </w:p>
    <w:p w14:paraId="2527CA91" w14:textId="77777777" w:rsidR="00AC0502" w:rsidRDefault="00AC0502" w:rsidP="00AC0502">
      <w:pPr>
        <w:rPr>
          <w:lang w:eastAsia="en-GB"/>
        </w:rPr>
      </w:pPr>
      <w:r>
        <w:rPr>
          <w:rFonts w:hint="eastAsia"/>
          <w:shd w:val="clear" w:color="auto" w:fill="00FF00"/>
          <w:lang w:val="en-US"/>
        </w:rPr>
        <w:t>Agreement</w:t>
      </w:r>
    </w:p>
    <w:p w14:paraId="18EAEC92" w14:textId="44E3DF0A" w:rsidR="00AC0502" w:rsidRPr="00AC0502" w:rsidRDefault="00AC0502" w:rsidP="00CF6E6D">
      <w:pPr>
        <w:pStyle w:val="ListParagraph"/>
        <w:numPr>
          <w:ilvl w:val="0"/>
          <w:numId w:val="181"/>
        </w:numPr>
        <w:rPr>
          <w:lang w:val="en-US"/>
        </w:rPr>
      </w:pPr>
      <w:r w:rsidRPr="000F0194">
        <w:rPr>
          <w:rFonts w:hint="eastAsia"/>
          <w:lang w:val="en-US"/>
        </w:rPr>
        <w:t>Adopt the text proposal in</w:t>
      </w:r>
      <w:r>
        <w:rPr>
          <w:lang w:val="en-US"/>
        </w:rPr>
        <w:t xml:space="preserve"> </w:t>
      </w:r>
      <w:hyperlink r:id="rId1043" w:history="1">
        <w:r w:rsidR="000B5C49">
          <w:rPr>
            <w:rStyle w:val="Hyperlink"/>
            <w:lang w:val="en-US"/>
          </w:rPr>
          <w:t>R1-2205375</w:t>
        </w:r>
      </w:hyperlink>
      <w:r>
        <w:rPr>
          <w:lang w:val="en-US"/>
        </w:rPr>
        <w:t xml:space="preserve"> </w:t>
      </w:r>
      <w:r w:rsidRPr="000F0194">
        <w:rPr>
          <w:rFonts w:hint="eastAsia"/>
          <w:lang w:val="en-US"/>
        </w:rPr>
        <w:t xml:space="preserve">to </w:t>
      </w:r>
      <w:r>
        <w:rPr>
          <w:lang w:val="en-US"/>
        </w:rPr>
        <w:t xml:space="preserve">TS </w:t>
      </w:r>
      <w:r w:rsidRPr="00C50505">
        <w:rPr>
          <w:rFonts w:hint="eastAsia"/>
          <w:lang w:eastAsia="x-none"/>
        </w:rPr>
        <w:t>36.21</w:t>
      </w:r>
      <w:r>
        <w:rPr>
          <w:lang w:eastAsia="x-none"/>
        </w:rPr>
        <w:t>1</w:t>
      </w:r>
      <w:r w:rsidRPr="00C50505">
        <w:rPr>
          <w:rFonts w:hint="eastAsia"/>
          <w:lang w:eastAsia="x-none"/>
        </w:rPr>
        <w:t>, clause</w:t>
      </w:r>
      <w:r>
        <w:rPr>
          <w:lang w:eastAsia="x-none"/>
        </w:rPr>
        <w:t xml:space="preserve"> </w:t>
      </w:r>
      <w:r>
        <w:t>10.0.1.2</w:t>
      </w:r>
      <w:r w:rsidRPr="000F0194">
        <w:rPr>
          <w:rFonts w:hint="eastAsia"/>
          <w:lang w:val="en-US"/>
        </w:rPr>
        <w:t>.</w:t>
      </w:r>
    </w:p>
    <w:p w14:paraId="08ADC4AE" w14:textId="77777777" w:rsidR="007D7F59" w:rsidRDefault="007D7F59" w:rsidP="004C336F">
      <w:pPr>
        <w:pStyle w:val="Heading2"/>
      </w:pPr>
      <w:bookmarkStart w:id="176" w:name="_Toc101357003"/>
      <w:bookmarkStart w:id="177" w:name="_Toc109290138"/>
      <w:r w:rsidRPr="00D1420E">
        <w:t>Maintenance on Enhancements to Integrated Access and Backhaul</w:t>
      </w:r>
      <w:bookmarkEnd w:id="176"/>
      <w:bookmarkEnd w:id="177"/>
      <w:r w:rsidRPr="00D1420E">
        <w:t xml:space="preserve"> </w:t>
      </w:r>
    </w:p>
    <w:p w14:paraId="175077BC" w14:textId="4173467E" w:rsidR="00945443" w:rsidRPr="003C24CC" w:rsidRDefault="00A236A5" w:rsidP="00945443">
      <w:pPr>
        <w:rPr>
          <w:b/>
          <w:bCs/>
          <w:lang w:eastAsia="x-none"/>
        </w:rPr>
      </w:pPr>
      <w:hyperlink r:id="rId1044" w:history="1">
        <w:r w:rsidR="000B5C49">
          <w:rPr>
            <w:rStyle w:val="Hyperlink"/>
            <w:b/>
            <w:bCs/>
            <w:lang w:eastAsia="x-none"/>
          </w:rPr>
          <w:t>R1-2205282</w:t>
        </w:r>
      </w:hyperlink>
      <w:r w:rsidR="007E56D4" w:rsidRPr="003C24CC">
        <w:rPr>
          <w:b/>
          <w:bCs/>
          <w:lang w:eastAsia="x-none"/>
        </w:rPr>
        <w:tab/>
        <w:t>Summary of [109-e-Prep-AI8.10-eIAB]</w:t>
      </w:r>
      <w:r w:rsidR="007E56D4" w:rsidRPr="003C24CC">
        <w:rPr>
          <w:b/>
          <w:bCs/>
          <w:lang w:eastAsia="x-none"/>
        </w:rPr>
        <w:tab/>
        <w:t>Moderator (Qualcomm)</w:t>
      </w:r>
    </w:p>
    <w:p w14:paraId="23459ED3" w14:textId="77777777" w:rsidR="007E56D4" w:rsidRDefault="007E56D4" w:rsidP="00945443">
      <w:pPr>
        <w:rPr>
          <w:lang w:eastAsia="x-none"/>
        </w:rPr>
      </w:pPr>
    </w:p>
    <w:p w14:paraId="12C68EDB" w14:textId="50C957A2" w:rsidR="007D7F59" w:rsidRDefault="00A236A5" w:rsidP="007D7F59">
      <w:pPr>
        <w:rPr>
          <w:lang w:eastAsia="x-none"/>
        </w:rPr>
      </w:pPr>
      <w:hyperlink r:id="rId1045" w:history="1">
        <w:r w:rsidR="000B5C49">
          <w:rPr>
            <w:rStyle w:val="Hyperlink"/>
            <w:lang w:eastAsia="x-none"/>
          </w:rPr>
          <w:t>R1-2203078</w:t>
        </w:r>
      </w:hyperlink>
      <w:r w:rsidR="007D7F59">
        <w:rPr>
          <w:lang w:eastAsia="x-none"/>
        </w:rPr>
        <w:tab/>
        <w:t>Remaining issues on R17 IAB enhancements</w:t>
      </w:r>
      <w:r w:rsidR="007D7F59">
        <w:rPr>
          <w:lang w:eastAsia="x-none"/>
        </w:rPr>
        <w:tab/>
        <w:t>Huawei, HiSilicon</w:t>
      </w:r>
    </w:p>
    <w:p w14:paraId="66632539" w14:textId="75CFCDBA" w:rsidR="007D7F59" w:rsidRDefault="00A236A5" w:rsidP="007D7F59">
      <w:pPr>
        <w:rPr>
          <w:lang w:eastAsia="x-none"/>
        </w:rPr>
      </w:pPr>
      <w:hyperlink r:id="rId1046" w:history="1">
        <w:r w:rsidR="000B5C49">
          <w:rPr>
            <w:rStyle w:val="Hyperlink"/>
            <w:lang w:eastAsia="x-none"/>
          </w:rPr>
          <w:t>R1-2203353</w:t>
        </w:r>
      </w:hyperlink>
      <w:r w:rsidR="007D7F59">
        <w:rPr>
          <w:lang w:eastAsia="x-none"/>
        </w:rPr>
        <w:tab/>
        <w:t>Maintenance on Enhancements to Integrated Access and Backhaul</w:t>
      </w:r>
      <w:r w:rsidR="007D7F59">
        <w:rPr>
          <w:lang w:eastAsia="x-none"/>
        </w:rPr>
        <w:tab/>
        <w:t>Nokia, Nokia Shanghai Bell</w:t>
      </w:r>
    </w:p>
    <w:p w14:paraId="0497E85B" w14:textId="4EDFCC5E" w:rsidR="007D7F59" w:rsidRDefault="00A236A5" w:rsidP="007D7F59">
      <w:pPr>
        <w:rPr>
          <w:lang w:eastAsia="x-none"/>
        </w:rPr>
      </w:pPr>
      <w:hyperlink r:id="rId1047" w:history="1">
        <w:r w:rsidR="000B5C49">
          <w:rPr>
            <w:rStyle w:val="Hyperlink"/>
            <w:lang w:eastAsia="x-none"/>
          </w:rPr>
          <w:t>R1-2203359</w:t>
        </w:r>
      </w:hyperlink>
      <w:r w:rsidR="007D7F59">
        <w:rPr>
          <w:lang w:eastAsia="x-none"/>
        </w:rPr>
        <w:tab/>
        <w:t>Maintenance on enhancements to IAB</w:t>
      </w:r>
      <w:r w:rsidR="007D7F59">
        <w:rPr>
          <w:lang w:eastAsia="x-none"/>
        </w:rPr>
        <w:tab/>
        <w:t>ZTE, Sanechips</w:t>
      </w:r>
    </w:p>
    <w:p w14:paraId="52B9AD12" w14:textId="495BCDE1" w:rsidR="007D7F59" w:rsidRDefault="00A236A5" w:rsidP="007D7F59">
      <w:pPr>
        <w:rPr>
          <w:lang w:eastAsia="x-none"/>
        </w:rPr>
      </w:pPr>
      <w:hyperlink r:id="rId1048" w:history="1">
        <w:r w:rsidR="000B5C49">
          <w:rPr>
            <w:rStyle w:val="Hyperlink"/>
            <w:lang w:eastAsia="x-none"/>
          </w:rPr>
          <w:t>R1-2203523</w:t>
        </w:r>
      </w:hyperlink>
      <w:r w:rsidR="007D7F59">
        <w:rPr>
          <w:lang w:eastAsia="x-none"/>
        </w:rPr>
        <w:tab/>
        <w:t>Maintenance on Enhancements to Integrated Access and Backhaul</w:t>
      </w:r>
      <w:r w:rsidR="007D7F59">
        <w:rPr>
          <w:lang w:eastAsia="x-none"/>
        </w:rPr>
        <w:tab/>
        <w:t>vivo</w:t>
      </w:r>
    </w:p>
    <w:p w14:paraId="3831665A" w14:textId="7F4EB532" w:rsidR="007D7F59" w:rsidRDefault="00A236A5" w:rsidP="007D7F59">
      <w:pPr>
        <w:rPr>
          <w:lang w:eastAsia="x-none"/>
        </w:rPr>
      </w:pPr>
      <w:hyperlink r:id="rId1049" w:history="1">
        <w:r w:rsidR="000B5C49">
          <w:rPr>
            <w:rStyle w:val="Hyperlink"/>
            <w:lang w:eastAsia="x-none"/>
          </w:rPr>
          <w:t>R1-2203763</w:t>
        </w:r>
      </w:hyperlink>
      <w:r w:rsidR="007D7F59">
        <w:rPr>
          <w:lang w:eastAsia="x-none"/>
        </w:rPr>
        <w:tab/>
        <w:t>Discussions on enhancements to resource multiplexing between child and parent links of an IAB node</w:t>
      </w:r>
      <w:r w:rsidR="007D7F59">
        <w:rPr>
          <w:lang w:eastAsia="x-none"/>
        </w:rPr>
        <w:tab/>
        <w:t>CEWiT</w:t>
      </w:r>
    </w:p>
    <w:p w14:paraId="5A306A3A" w14:textId="2DA7FB7B" w:rsidR="007D7F59" w:rsidRDefault="00A236A5" w:rsidP="007D7F59">
      <w:pPr>
        <w:rPr>
          <w:lang w:eastAsia="x-none"/>
        </w:rPr>
      </w:pPr>
      <w:hyperlink r:id="rId1050" w:history="1">
        <w:r w:rsidR="000B5C49">
          <w:rPr>
            <w:rStyle w:val="Hyperlink"/>
            <w:lang w:eastAsia="x-none"/>
          </w:rPr>
          <w:t>R1-2203871</w:t>
        </w:r>
      </w:hyperlink>
      <w:r w:rsidR="007D7F59">
        <w:rPr>
          <w:lang w:eastAsia="x-none"/>
        </w:rPr>
        <w:tab/>
        <w:t>Maintenance on Enhancements to NR IAB</w:t>
      </w:r>
      <w:r w:rsidR="007D7F59">
        <w:rPr>
          <w:lang w:eastAsia="x-none"/>
        </w:rPr>
        <w:tab/>
        <w:t>Samsung</w:t>
      </w:r>
    </w:p>
    <w:p w14:paraId="0E68239E" w14:textId="58F1B185" w:rsidR="007D7F59" w:rsidRDefault="00A236A5" w:rsidP="007D7F59">
      <w:pPr>
        <w:rPr>
          <w:lang w:eastAsia="x-none"/>
        </w:rPr>
      </w:pPr>
      <w:hyperlink r:id="rId1051" w:history="1">
        <w:r w:rsidR="000B5C49">
          <w:rPr>
            <w:rStyle w:val="Hyperlink"/>
            <w:lang w:eastAsia="x-none"/>
          </w:rPr>
          <w:t>R1-2204351</w:t>
        </w:r>
      </w:hyperlink>
      <w:r w:rsidR="007D7F59">
        <w:rPr>
          <w:lang w:eastAsia="x-none"/>
        </w:rPr>
        <w:tab/>
        <w:t>Maintenance on Enhancements to Integrated Access and Backhaul</w:t>
      </w:r>
      <w:r w:rsidR="007D7F59">
        <w:rPr>
          <w:lang w:eastAsia="x-none"/>
        </w:rPr>
        <w:tab/>
        <w:t>NTT DOCOMO, INC.</w:t>
      </w:r>
    </w:p>
    <w:p w14:paraId="4C2B1121" w14:textId="3765AFF7" w:rsidR="007D7F59" w:rsidRDefault="00A236A5" w:rsidP="007D7F59">
      <w:pPr>
        <w:rPr>
          <w:lang w:eastAsia="x-none"/>
        </w:rPr>
      </w:pPr>
      <w:hyperlink r:id="rId1052" w:history="1">
        <w:r w:rsidR="000B5C49">
          <w:rPr>
            <w:rStyle w:val="Hyperlink"/>
            <w:lang w:eastAsia="x-none"/>
          </w:rPr>
          <w:t>R1-2204413</w:t>
        </w:r>
      </w:hyperlink>
      <w:r w:rsidR="007D7F59">
        <w:rPr>
          <w:lang w:eastAsia="x-none"/>
        </w:rPr>
        <w:tab/>
        <w:t>Resource multiplexing in enhanced IAB systems</w:t>
      </w:r>
      <w:r w:rsidR="007D7F59">
        <w:rPr>
          <w:lang w:eastAsia="x-none"/>
        </w:rPr>
        <w:tab/>
        <w:t>Lenovo</w:t>
      </w:r>
    </w:p>
    <w:p w14:paraId="2B3D09B0" w14:textId="37FF20FF" w:rsidR="007D7F59" w:rsidRDefault="00A236A5" w:rsidP="007D7F59">
      <w:pPr>
        <w:rPr>
          <w:lang w:eastAsia="x-none"/>
        </w:rPr>
      </w:pPr>
      <w:hyperlink r:id="rId1053" w:history="1">
        <w:r w:rsidR="000B5C49">
          <w:rPr>
            <w:rStyle w:val="Hyperlink"/>
            <w:lang w:eastAsia="x-none"/>
          </w:rPr>
          <w:t>R1-2204528</w:t>
        </w:r>
      </w:hyperlink>
      <w:r w:rsidR="007D7F59">
        <w:rPr>
          <w:lang w:eastAsia="x-none"/>
        </w:rPr>
        <w:tab/>
        <w:t>Remaining details on enhancements to IAB</w:t>
      </w:r>
      <w:r w:rsidR="007D7F59">
        <w:rPr>
          <w:lang w:eastAsia="x-none"/>
        </w:rPr>
        <w:tab/>
        <w:t>LG Electronics</w:t>
      </w:r>
    </w:p>
    <w:p w14:paraId="5FA97196" w14:textId="013EF9AE" w:rsidR="007D7F59" w:rsidRDefault="00A236A5" w:rsidP="007D7F59">
      <w:pPr>
        <w:rPr>
          <w:lang w:eastAsia="x-none"/>
        </w:rPr>
      </w:pPr>
      <w:hyperlink r:id="rId1054" w:history="1">
        <w:r w:rsidR="000B5C49">
          <w:rPr>
            <w:rStyle w:val="Hyperlink"/>
            <w:lang w:eastAsia="x-none"/>
          </w:rPr>
          <w:t>R1-2204640</w:t>
        </w:r>
      </w:hyperlink>
      <w:r w:rsidR="007D7F59">
        <w:rPr>
          <w:lang w:eastAsia="x-none"/>
        </w:rPr>
        <w:tab/>
        <w:t>Maintenance on enhanced IAB</w:t>
      </w:r>
      <w:r w:rsidR="007D7F59">
        <w:rPr>
          <w:lang w:eastAsia="x-none"/>
        </w:rPr>
        <w:tab/>
        <w:t>Ericsson</w:t>
      </w:r>
    </w:p>
    <w:p w14:paraId="027780BB" w14:textId="29DFF70E" w:rsidR="007D7F59" w:rsidRDefault="00A236A5" w:rsidP="007D7F59">
      <w:pPr>
        <w:rPr>
          <w:lang w:eastAsia="x-none"/>
        </w:rPr>
      </w:pPr>
      <w:hyperlink r:id="rId1055" w:history="1">
        <w:r w:rsidR="000B5C49">
          <w:rPr>
            <w:rStyle w:val="Hyperlink"/>
            <w:lang w:eastAsia="x-none"/>
          </w:rPr>
          <w:t>R1-2204648</w:t>
        </w:r>
      </w:hyperlink>
      <w:r w:rsidR="007D7F59">
        <w:rPr>
          <w:lang w:eastAsia="x-none"/>
        </w:rPr>
        <w:tab/>
        <w:t>Discussions on eIAB maintenance</w:t>
      </w:r>
      <w:r w:rsidR="007D7F59">
        <w:rPr>
          <w:lang w:eastAsia="x-none"/>
        </w:rPr>
        <w:tab/>
        <w:t>ETRI</w:t>
      </w:r>
    </w:p>
    <w:p w14:paraId="3D92355D" w14:textId="356F37A0" w:rsidR="007D7F59" w:rsidRDefault="00A236A5" w:rsidP="007D7F59">
      <w:pPr>
        <w:rPr>
          <w:lang w:eastAsia="x-none"/>
        </w:rPr>
      </w:pPr>
      <w:hyperlink r:id="rId1056" w:history="1">
        <w:r w:rsidR="000B5C49">
          <w:rPr>
            <w:rStyle w:val="Hyperlink"/>
            <w:lang w:eastAsia="x-none"/>
          </w:rPr>
          <w:t>R1-2204777</w:t>
        </w:r>
      </w:hyperlink>
      <w:r w:rsidR="007D7F59">
        <w:rPr>
          <w:lang w:eastAsia="x-none"/>
        </w:rPr>
        <w:tab/>
        <w:t>Remaining details on Frequency-domain Resource Multiplexing for IAB</w:t>
      </w:r>
      <w:r w:rsidR="007D7F59">
        <w:rPr>
          <w:lang w:eastAsia="x-none"/>
        </w:rPr>
        <w:tab/>
        <w:t>Intel Corporation</w:t>
      </w:r>
    </w:p>
    <w:p w14:paraId="2D1609CE" w14:textId="1370BDD7" w:rsidR="007D7F59" w:rsidRDefault="00A236A5" w:rsidP="007D7F59">
      <w:pPr>
        <w:rPr>
          <w:lang w:eastAsia="x-none"/>
        </w:rPr>
      </w:pPr>
      <w:hyperlink r:id="rId1057" w:history="1">
        <w:r w:rsidR="000B5C49">
          <w:rPr>
            <w:rStyle w:val="Hyperlink"/>
            <w:lang w:eastAsia="x-none"/>
          </w:rPr>
          <w:t>R1-2204992</w:t>
        </w:r>
      </w:hyperlink>
      <w:r w:rsidR="007D7F59">
        <w:rPr>
          <w:lang w:eastAsia="x-none"/>
        </w:rPr>
        <w:tab/>
        <w:t>Remaining issues on eIAB</w:t>
      </w:r>
      <w:r w:rsidR="007D7F59">
        <w:rPr>
          <w:lang w:eastAsia="x-none"/>
        </w:rPr>
        <w:tab/>
        <w:t>Qualcomm Incorporated</w:t>
      </w:r>
    </w:p>
    <w:p w14:paraId="0C52B6B0" w14:textId="73597D73" w:rsidR="004C336F" w:rsidRDefault="004C336F" w:rsidP="007D7F59">
      <w:pPr>
        <w:rPr>
          <w:lang w:eastAsia="x-none"/>
        </w:rPr>
      </w:pPr>
    </w:p>
    <w:p w14:paraId="4A03A0DD" w14:textId="77777777" w:rsidR="004C336F" w:rsidRPr="0062124C" w:rsidRDefault="004C336F" w:rsidP="004C336F">
      <w:pPr>
        <w:rPr>
          <w:lang w:eastAsia="x-none"/>
        </w:rPr>
      </w:pPr>
      <w:r w:rsidRPr="0062124C">
        <w:rPr>
          <w:lang w:eastAsia="x-none"/>
        </w:rPr>
        <w:t>[109-e-R17-eIAB-01] – Luca (Qualcomm)</w:t>
      </w:r>
    </w:p>
    <w:p w14:paraId="157CB2AE" w14:textId="0845C355" w:rsidR="004C336F" w:rsidRPr="0062124C" w:rsidRDefault="004C336F" w:rsidP="004C336F">
      <w:pPr>
        <w:rPr>
          <w:lang w:eastAsia="x-none"/>
        </w:rPr>
      </w:pPr>
      <w:r w:rsidRPr="0062124C">
        <w:rPr>
          <w:lang w:eastAsia="x-none"/>
        </w:rPr>
        <w:t xml:space="preserve">Issues #3, #11, #12, #15 </w:t>
      </w:r>
      <w:r w:rsidR="0062124C" w:rsidRPr="0062124C">
        <w:rPr>
          <w:lang w:eastAsia="x-none"/>
        </w:rPr>
        <w:t xml:space="preserve">in </w:t>
      </w:r>
      <w:hyperlink r:id="rId1058" w:history="1">
        <w:r w:rsidR="000B5C49">
          <w:rPr>
            <w:rStyle w:val="Hyperlink"/>
            <w:lang w:eastAsia="x-none"/>
          </w:rPr>
          <w:t>R1-2205249</w:t>
        </w:r>
      </w:hyperlink>
      <w:r w:rsidR="0062124C">
        <w:rPr>
          <w:lang w:eastAsia="x-none"/>
        </w:rPr>
        <w:t xml:space="preserve"> </w:t>
      </w:r>
      <w:r w:rsidRPr="0062124C">
        <w:rPr>
          <w:lang w:eastAsia="x-none"/>
        </w:rPr>
        <w:t>by May 13</w:t>
      </w:r>
    </w:p>
    <w:p w14:paraId="6BDF85BD" w14:textId="77777777" w:rsidR="004C336F" w:rsidRPr="0062124C" w:rsidRDefault="004C336F" w:rsidP="00842CF4">
      <w:pPr>
        <w:numPr>
          <w:ilvl w:val="0"/>
          <w:numId w:val="104"/>
        </w:numPr>
        <w:rPr>
          <w:lang w:eastAsia="x-none"/>
        </w:rPr>
      </w:pPr>
      <w:r w:rsidRPr="0062124C">
        <w:rPr>
          <w:rFonts w:hint="eastAsia"/>
          <w:lang w:eastAsia="x-none"/>
        </w:rPr>
        <w:t>1</w:t>
      </w:r>
      <w:r w:rsidRPr="0062124C">
        <w:rPr>
          <w:rFonts w:hint="eastAsia"/>
          <w:vertAlign w:val="superscript"/>
          <w:lang w:eastAsia="x-none"/>
        </w:rPr>
        <w:t>st</w:t>
      </w:r>
      <w:r w:rsidRPr="0062124C">
        <w:rPr>
          <w:rFonts w:hint="eastAsia"/>
          <w:lang w:eastAsia="x-none"/>
        </w:rPr>
        <w:t xml:space="preserve"> check point: </w:t>
      </w:r>
      <w:r w:rsidRPr="0062124C">
        <w:t>May 13</w:t>
      </w:r>
    </w:p>
    <w:p w14:paraId="791A9D44" w14:textId="77777777" w:rsidR="004C336F" w:rsidRPr="0062124C" w:rsidRDefault="004C336F" w:rsidP="00842CF4">
      <w:pPr>
        <w:numPr>
          <w:ilvl w:val="0"/>
          <w:numId w:val="104"/>
        </w:numPr>
        <w:rPr>
          <w:lang w:eastAsia="x-none"/>
        </w:rPr>
      </w:pPr>
      <w:r w:rsidRPr="0062124C">
        <w:rPr>
          <w:lang w:eastAsia="x-none"/>
        </w:rPr>
        <w:t>Final</w:t>
      </w:r>
      <w:r w:rsidRPr="0062124C">
        <w:rPr>
          <w:rFonts w:hint="eastAsia"/>
          <w:lang w:eastAsia="x-none"/>
        </w:rPr>
        <w:t xml:space="preserve"> check point: </w:t>
      </w:r>
      <w:r w:rsidRPr="0062124C">
        <w:t>May 20</w:t>
      </w:r>
    </w:p>
    <w:p w14:paraId="0D10326B" w14:textId="77777777" w:rsidR="004C336F" w:rsidRPr="0062124C" w:rsidRDefault="004C336F" w:rsidP="00842CF4">
      <w:pPr>
        <w:numPr>
          <w:ilvl w:val="0"/>
          <w:numId w:val="104"/>
        </w:numPr>
        <w:rPr>
          <w:lang w:eastAsia="x-none"/>
        </w:rPr>
      </w:pPr>
      <w:r w:rsidRPr="0062124C">
        <w:t>RAN2 related issues to be finalized by 1</w:t>
      </w:r>
      <w:r w:rsidRPr="0062124C">
        <w:rPr>
          <w:vertAlign w:val="superscript"/>
        </w:rPr>
        <w:t>st</w:t>
      </w:r>
      <w:r w:rsidRPr="0062124C">
        <w:t xml:space="preserve"> check point</w:t>
      </w:r>
    </w:p>
    <w:p w14:paraId="73A72423" w14:textId="642B48D0" w:rsidR="00024F96" w:rsidRPr="00024F96" w:rsidRDefault="00A236A5" w:rsidP="004C336F">
      <w:pPr>
        <w:rPr>
          <w:rFonts w:ascii="Times New Roman" w:hAnsi="Times New Roman"/>
          <w:b/>
          <w:bCs/>
          <w:szCs w:val="20"/>
          <w:lang w:eastAsia="x-none"/>
        </w:rPr>
      </w:pPr>
      <w:hyperlink r:id="rId1059" w:history="1">
        <w:r w:rsidR="000B5C49">
          <w:rPr>
            <w:rStyle w:val="Hyperlink"/>
            <w:rFonts w:ascii="Times New Roman" w:hAnsi="Times New Roman"/>
            <w:b/>
            <w:bCs/>
            <w:szCs w:val="20"/>
            <w:lang w:eastAsia="x-none"/>
          </w:rPr>
          <w:t>R1-2205283</w:t>
        </w:r>
      </w:hyperlink>
      <w:r w:rsidR="007E56D4" w:rsidRPr="00024F96">
        <w:rPr>
          <w:rFonts w:ascii="Times New Roman" w:hAnsi="Times New Roman"/>
          <w:b/>
          <w:bCs/>
          <w:szCs w:val="20"/>
          <w:lang w:eastAsia="x-none"/>
        </w:rPr>
        <w:tab/>
        <w:t>Summary #1 of [109-e-R17-eIAB-01]</w:t>
      </w:r>
      <w:r w:rsidR="007E56D4" w:rsidRPr="00024F96">
        <w:rPr>
          <w:rFonts w:ascii="Times New Roman" w:hAnsi="Times New Roman"/>
          <w:b/>
          <w:bCs/>
          <w:szCs w:val="20"/>
          <w:lang w:eastAsia="x-none"/>
        </w:rPr>
        <w:tab/>
        <w:t>Moderator (Qualcomm)</w:t>
      </w:r>
    </w:p>
    <w:p w14:paraId="416AD7F6" w14:textId="27E768AB" w:rsidR="004C336F" w:rsidRPr="0062124C" w:rsidRDefault="0062124C" w:rsidP="004C336F">
      <w:pPr>
        <w:rPr>
          <w:rFonts w:ascii="Times New Roman" w:hAnsi="Times New Roman"/>
          <w:szCs w:val="20"/>
          <w:lang w:eastAsia="x-none"/>
        </w:rPr>
      </w:pPr>
      <w:r>
        <w:rPr>
          <w:rFonts w:ascii="Times New Roman" w:hAnsi="Times New Roman"/>
          <w:szCs w:val="20"/>
          <w:lang w:eastAsia="x-none"/>
        </w:rPr>
        <w:t>From May 10</w:t>
      </w:r>
      <w:r w:rsidRPr="0062124C">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3AEBCED6" w14:textId="77777777" w:rsidR="004C336F" w:rsidRPr="0062124C" w:rsidRDefault="004C336F" w:rsidP="004C336F">
      <w:pPr>
        <w:rPr>
          <w:rFonts w:ascii="Times New Roman" w:eastAsia="Times New Roman" w:hAnsi="Times New Roman"/>
          <w:szCs w:val="20"/>
          <w:highlight w:val="green"/>
          <w:lang w:eastAsia="zh-CN"/>
        </w:rPr>
      </w:pPr>
      <w:r w:rsidRPr="0062124C">
        <w:rPr>
          <w:rFonts w:ascii="Times New Roman" w:eastAsia="Times New Roman" w:hAnsi="Times New Roman"/>
          <w:szCs w:val="20"/>
          <w:highlight w:val="green"/>
          <w:lang w:eastAsia="zh-CN"/>
        </w:rPr>
        <w:t>Agreement</w:t>
      </w:r>
    </w:p>
    <w:p w14:paraId="036AB2C0" w14:textId="77777777" w:rsidR="004C336F" w:rsidRPr="0062124C" w:rsidRDefault="004C336F" w:rsidP="004C336F">
      <w:pPr>
        <w:rPr>
          <w:rFonts w:ascii="Times New Roman" w:eastAsia="Times New Roman" w:hAnsi="Times New Roman"/>
          <w:szCs w:val="20"/>
          <w:lang w:eastAsia="zh-CN"/>
        </w:rPr>
      </w:pPr>
      <w:r w:rsidRPr="0062124C">
        <w:rPr>
          <w:rFonts w:ascii="Times New Roman" w:eastAsia="Times New Roman" w:hAnsi="Times New Roman"/>
          <w:szCs w:val="20"/>
          <w:lang w:eastAsia="zh-CN"/>
        </w:rPr>
        <w:t>RAN1 to inform RAN2 on the following in regard to the term “slot index” for the timing case in the context of the MAC-CEs Timing Case Indication, IAB-MT Recommended Beam Indication, Child IAB-DU Restricted Beam Indication, Desired DL Tx Power Adjustment, DL Tx Power Adjustment, and Desired IAB-MT PSD Range:</w:t>
      </w:r>
    </w:p>
    <w:p w14:paraId="2F581C69" w14:textId="77777777" w:rsidR="004C336F" w:rsidRPr="0062124C" w:rsidRDefault="004C336F" w:rsidP="00842CF4">
      <w:pPr>
        <w:pStyle w:val="ListParagraph"/>
        <w:numPr>
          <w:ilvl w:val="0"/>
          <w:numId w:val="105"/>
        </w:numPr>
        <w:overflowPunct/>
        <w:autoSpaceDE/>
        <w:autoSpaceDN/>
        <w:adjustRightInd/>
        <w:spacing w:after="0" w:line="256" w:lineRule="auto"/>
        <w:contextualSpacing w:val="0"/>
        <w:textAlignment w:val="auto"/>
        <w:rPr>
          <w:rFonts w:eastAsia="Times New Roman"/>
          <w:lang w:val="en-US"/>
        </w:rPr>
      </w:pPr>
      <w:r w:rsidRPr="0062124C">
        <w:t>The term “slot index” indicates a list of slots.</w:t>
      </w:r>
    </w:p>
    <w:p w14:paraId="6246A582" w14:textId="77777777" w:rsidR="004C336F" w:rsidRPr="0062124C" w:rsidRDefault="004C336F" w:rsidP="004C336F">
      <w:pPr>
        <w:rPr>
          <w:rFonts w:ascii="Times New Roman" w:eastAsia="Times New Roman" w:hAnsi="Times New Roman"/>
          <w:szCs w:val="20"/>
          <w:lang w:eastAsia="zh-CN"/>
        </w:rPr>
      </w:pPr>
      <w:r w:rsidRPr="0062124C">
        <w:rPr>
          <w:rFonts w:ascii="Times New Roman" w:eastAsia="Times New Roman" w:hAnsi="Times New Roman"/>
          <w:szCs w:val="20"/>
          <w:lang w:eastAsia="zh-CN"/>
        </w:rPr>
        <w:t>Additionally, for the Timing Case Indication MAC-CE:</w:t>
      </w:r>
    </w:p>
    <w:p w14:paraId="4B48635D" w14:textId="77777777" w:rsidR="004C336F" w:rsidRPr="0062124C" w:rsidRDefault="004C336F" w:rsidP="00842CF4">
      <w:pPr>
        <w:pStyle w:val="ListParagraph"/>
        <w:numPr>
          <w:ilvl w:val="0"/>
          <w:numId w:val="105"/>
        </w:numPr>
        <w:overflowPunct/>
        <w:autoSpaceDE/>
        <w:autoSpaceDN/>
        <w:adjustRightInd/>
        <w:spacing w:after="0" w:line="256" w:lineRule="auto"/>
        <w:contextualSpacing w:val="0"/>
        <w:textAlignment w:val="auto"/>
        <w:rPr>
          <w:rFonts w:eastAsia="Times New Roman"/>
          <w:lang w:val="en-US"/>
        </w:rPr>
      </w:pPr>
      <w:r w:rsidRPr="0062124C">
        <w:rPr>
          <w:rFonts w:eastAsia="Times New Roman"/>
          <w:lang w:val="en-US"/>
        </w:rPr>
        <w:t xml:space="preserve">Each slot within the periodicity can be assigned a timing case value. </w:t>
      </w:r>
      <w:r w:rsidRPr="0062124C">
        <w:t>Case 1 is considered the default.</w:t>
      </w:r>
    </w:p>
    <w:p w14:paraId="3318B948" w14:textId="77777777" w:rsidR="004C336F" w:rsidRPr="0062124C" w:rsidRDefault="004C336F" w:rsidP="00842CF4">
      <w:pPr>
        <w:pStyle w:val="ListParagraph"/>
        <w:numPr>
          <w:ilvl w:val="0"/>
          <w:numId w:val="105"/>
        </w:numPr>
        <w:overflowPunct/>
        <w:autoSpaceDE/>
        <w:autoSpaceDN/>
        <w:adjustRightInd/>
        <w:spacing w:after="0" w:line="256" w:lineRule="auto"/>
        <w:contextualSpacing w:val="0"/>
        <w:textAlignment w:val="auto"/>
        <w:rPr>
          <w:rFonts w:eastAsia="Times New Roman"/>
          <w:lang w:val="en-US"/>
        </w:rPr>
      </w:pPr>
      <w:r w:rsidRPr="0062124C">
        <w:rPr>
          <w:rFonts w:eastAsia="Times New Roman"/>
          <w:lang w:val="en-US"/>
        </w:rPr>
        <w:t>RAN1 does not preclude that a large fraction of the slots in the periodicity may use a given timing case value.</w:t>
      </w:r>
    </w:p>
    <w:p w14:paraId="5688D878" w14:textId="77777777" w:rsidR="004C336F" w:rsidRPr="0062124C" w:rsidRDefault="004C336F" w:rsidP="004C336F">
      <w:pPr>
        <w:rPr>
          <w:rFonts w:ascii="Times New Roman" w:hAnsi="Times New Roman"/>
          <w:szCs w:val="20"/>
          <w:lang w:val="en-US" w:eastAsia="x-none"/>
        </w:rPr>
      </w:pPr>
      <w:r w:rsidRPr="0062124C">
        <w:rPr>
          <w:rFonts w:ascii="Times New Roman" w:hAnsi="Times New Roman"/>
          <w:szCs w:val="20"/>
          <w:lang w:val="en-US" w:eastAsia="x-none"/>
        </w:rPr>
        <w:t>Detailed MAC-CE design is up to RAN2.</w:t>
      </w:r>
    </w:p>
    <w:p w14:paraId="5AE56136" w14:textId="77777777" w:rsidR="004C336F" w:rsidRPr="0062124C" w:rsidRDefault="004C336F" w:rsidP="004C336F">
      <w:pPr>
        <w:rPr>
          <w:rFonts w:ascii="Times New Roman" w:hAnsi="Times New Roman"/>
          <w:szCs w:val="20"/>
          <w:lang w:eastAsia="x-none"/>
        </w:rPr>
      </w:pPr>
    </w:p>
    <w:p w14:paraId="27777F2A" w14:textId="77777777" w:rsidR="004C336F" w:rsidRPr="0062124C" w:rsidRDefault="004C336F" w:rsidP="004C336F">
      <w:pPr>
        <w:rPr>
          <w:rFonts w:ascii="Times New Roman" w:eastAsia="Times New Roman" w:hAnsi="Times New Roman"/>
          <w:szCs w:val="20"/>
          <w:highlight w:val="green"/>
          <w:lang w:eastAsia="zh-CN"/>
        </w:rPr>
      </w:pPr>
      <w:r w:rsidRPr="0062124C">
        <w:rPr>
          <w:rFonts w:ascii="Times New Roman" w:eastAsia="Times New Roman" w:hAnsi="Times New Roman"/>
          <w:szCs w:val="20"/>
          <w:highlight w:val="green"/>
          <w:lang w:eastAsia="zh-CN"/>
        </w:rPr>
        <w:t>Agreement</w:t>
      </w:r>
    </w:p>
    <w:p w14:paraId="2E562C4D" w14:textId="77777777" w:rsidR="004C336F" w:rsidRPr="0062124C" w:rsidRDefault="004C336F" w:rsidP="004C336F">
      <w:pPr>
        <w:rPr>
          <w:rFonts w:ascii="Times New Roman" w:eastAsia="Times New Roman" w:hAnsi="Times New Roman"/>
          <w:szCs w:val="20"/>
          <w:lang w:eastAsia="zh-CN"/>
        </w:rPr>
      </w:pPr>
      <w:r w:rsidRPr="0062124C">
        <w:rPr>
          <w:rFonts w:ascii="Times New Roman" w:eastAsia="Times New Roman" w:hAnsi="Times New Roman"/>
          <w:szCs w:val="20"/>
          <w:lang w:eastAsia="zh-CN"/>
        </w:rPr>
        <w:t>For the child IAB-DU Restricted Beam indication, only SSB or SSB+STC or CSI-RS is used for a given beam.</w:t>
      </w:r>
    </w:p>
    <w:p w14:paraId="3AEE48BC" w14:textId="77777777" w:rsidR="004C336F" w:rsidRPr="0062124C" w:rsidRDefault="004C336F" w:rsidP="004C336F">
      <w:pPr>
        <w:rPr>
          <w:rFonts w:ascii="Times New Roman" w:hAnsi="Times New Roman"/>
          <w:szCs w:val="20"/>
          <w:lang w:eastAsia="x-none"/>
        </w:rPr>
      </w:pPr>
    </w:p>
    <w:p w14:paraId="62692811" w14:textId="77777777" w:rsidR="004C336F" w:rsidRPr="0062124C" w:rsidRDefault="004C336F" w:rsidP="004C336F">
      <w:pPr>
        <w:rPr>
          <w:rFonts w:ascii="Times New Roman" w:eastAsia="Times New Roman" w:hAnsi="Times New Roman"/>
          <w:szCs w:val="20"/>
          <w:highlight w:val="green"/>
          <w:lang w:eastAsia="zh-CN"/>
        </w:rPr>
      </w:pPr>
      <w:r w:rsidRPr="0062124C">
        <w:rPr>
          <w:rFonts w:ascii="Times New Roman" w:eastAsia="Times New Roman" w:hAnsi="Times New Roman"/>
          <w:szCs w:val="20"/>
          <w:highlight w:val="green"/>
          <w:lang w:eastAsia="zh-CN"/>
        </w:rPr>
        <w:t>Agreement</w:t>
      </w:r>
    </w:p>
    <w:p w14:paraId="7732F0DC" w14:textId="77777777" w:rsidR="004C336F" w:rsidRPr="0062124C" w:rsidRDefault="004C336F" w:rsidP="004C336F">
      <w:pPr>
        <w:rPr>
          <w:rFonts w:ascii="Times New Roman" w:eastAsia="Times New Roman" w:hAnsi="Times New Roman"/>
          <w:szCs w:val="20"/>
          <w:lang w:eastAsia="zh-CN"/>
        </w:rPr>
      </w:pPr>
      <w:r w:rsidRPr="0062124C">
        <w:rPr>
          <w:rFonts w:ascii="Times New Roman" w:eastAsia="Times New Roman" w:hAnsi="Times New Roman"/>
          <w:szCs w:val="20"/>
          <w:lang w:eastAsia="zh-CN"/>
        </w:rPr>
        <w:t>Each recommended beam indication includes either a DL Rx beam or an UL Tx beam but not both.</w:t>
      </w:r>
    </w:p>
    <w:p w14:paraId="784F1C35" w14:textId="77777777" w:rsidR="004C336F" w:rsidRPr="0062124C" w:rsidRDefault="004C336F" w:rsidP="004C336F">
      <w:pPr>
        <w:rPr>
          <w:rFonts w:ascii="Times New Roman" w:eastAsia="Times New Roman" w:hAnsi="Times New Roman"/>
          <w:szCs w:val="20"/>
          <w:lang w:eastAsia="zh-CN"/>
        </w:rPr>
      </w:pPr>
      <w:r w:rsidRPr="0062124C">
        <w:rPr>
          <w:rFonts w:ascii="Times New Roman" w:eastAsia="Times New Roman" w:hAnsi="Times New Roman"/>
          <w:szCs w:val="20"/>
          <w:lang w:eastAsia="zh-CN"/>
        </w:rPr>
        <w:t>Each recommended beam indication for a DL Rx beam includes either a TCI index or a SSB index or a CSI-RS index.</w:t>
      </w:r>
    </w:p>
    <w:p w14:paraId="0DFA19DD" w14:textId="77777777" w:rsidR="004C336F" w:rsidRPr="0062124C" w:rsidRDefault="004C336F" w:rsidP="004C336F">
      <w:pPr>
        <w:rPr>
          <w:rFonts w:ascii="Times New Roman" w:hAnsi="Times New Roman"/>
          <w:szCs w:val="20"/>
          <w:lang w:eastAsia="x-none"/>
        </w:rPr>
      </w:pPr>
    </w:p>
    <w:p w14:paraId="4D47DE3E" w14:textId="77777777" w:rsidR="004C336F" w:rsidRDefault="004C336F" w:rsidP="004C336F">
      <w:pPr>
        <w:rPr>
          <w:lang w:eastAsia="x-none"/>
        </w:rPr>
      </w:pPr>
    </w:p>
    <w:p w14:paraId="55EE0F12" w14:textId="77777777" w:rsidR="004C336F" w:rsidRPr="0062124C" w:rsidRDefault="004C336F" w:rsidP="00020AC6">
      <w:pPr>
        <w:pBdr>
          <w:top w:val="single" w:sz="4" w:space="1" w:color="auto"/>
        </w:pBdr>
        <w:rPr>
          <w:lang w:eastAsia="x-none"/>
        </w:rPr>
      </w:pPr>
      <w:r w:rsidRPr="0062124C">
        <w:rPr>
          <w:lang w:eastAsia="x-none"/>
        </w:rPr>
        <w:t>[109-e-R17-eIAB-02] – Thomas (AT&amp;T)</w:t>
      </w:r>
    </w:p>
    <w:p w14:paraId="5925BD53" w14:textId="587E400B" w:rsidR="004C336F" w:rsidRPr="0062124C" w:rsidRDefault="004C336F" w:rsidP="004C336F">
      <w:pPr>
        <w:rPr>
          <w:lang w:eastAsia="x-none"/>
        </w:rPr>
      </w:pPr>
      <w:r w:rsidRPr="0062124C">
        <w:rPr>
          <w:lang w:eastAsia="x-none"/>
        </w:rPr>
        <w:t xml:space="preserve">Issues #1, #2, #4, #5, #8 </w:t>
      </w:r>
      <w:r w:rsidR="0062124C" w:rsidRPr="0062124C">
        <w:rPr>
          <w:lang w:eastAsia="x-none"/>
        </w:rPr>
        <w:t xml:space="preserve">in </w:t>
      </w:r>
      <w:hyperlink r:id="rId1060" w:history="1">
        <w:r w:rsidR="000B5C49">
          <w:rPr>
            <w:rStyle w:val="Hyperlink"/>
            <w:lang w:eastAsia="x-none"/>
          </w:rPr>
          <w:t>R1-2205249</w:t>
        </w:r>
      </w:hyperlink>
      <w:r w:rsidR="0062124C" w:rsidRPr="0062124C">
        <w:rPr>
          <w:lang w:eastAsia="x-none"/>
        </w:rPr>
        <w:t xml:space="preserve"> </w:t>
      </w:r>
      <w:r w:rsidRPr="0062124C">
        <w:rPr>
          <w:lang w:eastAsia="x-none"/>
        </w:rPr>
        <w:t>by May 13</w:t>
      </w:r>
    </w:p>
    <w:p w14:paraId="17DCF9F6" w14:textId="77777777" w:rsidR="004C336F" w:rsidRPr="0062124C" w:rsidRDefault="004C336F" w:rsidP="00842CF4">
      <w:pPr>
        <w:numPr>
          <w:ilvl w:val="0"/>
          <w:numId w:val="104"/>
        </w:numPr>
        <w:rPr>
          <w:lang w:eastAsia="x-none"/>
        </w:rPr>
      </w:pPr>
      <w:r w:rsidRPr="0062124C">
        <w:rPr>
          <w:rFonts w:hint="eastAsia"/>
          <w:lang w:eastAsia="x-none"/>
        </w:rPr>
        <w:t>1</w:t>
      </w:r>
      <w:r w:rsidRPr="0062124C">
        <w:rPr>
          <w:rFonts w:hint="eastAsia"/>
          <w:vertAlign w:val="superscript"/>
          <w:lang w:eastAsia="x-none"/>
        </w:rPr>
        <w:t>st</w:t>
      </w:r>
      <w:r w:rsidRPr="0062124C">
        <w:rPr>
          <w:rFonts w:hint="eastAsia"/>
          <w:lang w:eastAsia="x-none"/>
        </w:rPr>
        <w:t xml:space="preserve"> check point: </w:t>
      </w:r>
      <w:r w:rsidRPr="0062124C">
        <w:t>May 13</w:t>
      </w:r>
    </w:p>
    <w:p w14:paraId="136E1FEC" w14:textId="77777777" w:rsidR="004C336F" w:rsidRPr="0062124C" w:rsidRDefault="004C336F" w:rsidP="00842CF4">
      <w:pPr>
        <w:numPr>
          <w:ilvl w:val="0"/>
          <w:numId w:val="104"/>
        </w:numPr>
        <w:rPr>
          <w:lang w:eastAsia="x-none"/>
        </w:rPr>
      </w:pPr>
      <w:r w:rsidRPr="0062124C">
        <w:rPr>
          <w:lang w:eastAsia="x-none"/>
        </w:rPr>
        <w:t>Final</w:t>
      </w:r>
      <w:r w:rsidRPr="0062124C">
        <w:rPr>
          <w:rFonts w:hint="eastAsia"/>
          <w:lang w:eastAsia="x-none"/>
        </w:rPr>
        <w:t xml:space="preserve"> check point: </w:t>
      </w:r>
      <w:r w:rsidRPr="0062124C">
        <w:t>May 20</w:t>
      </w:r>
    </w:p>
    <w:p w14:paraId="02CB5424" w14:textId="77777777" w:rsidR="004C336F" w:rsidRPr="0062124C" w:rsidRDefault="004C336F" w:rsidP="00842CF4">
      <w:pPr>
        <w:numPr>
          <w:ilvl w:val="0"/>
          <w:numId w:val="104"/>
        </w:numPr>
        <w:rPr>
          <w:lang w:eastAsia="x-none"/>
        </w:rPr>
      </w:pPr>
      <w:r w:rsidRPr="0062124C">
        <w:t>RAN2 related issues to be finalized by 1</w:t>
      </w:r>
      <w:r w:rsidRPr="0062124C">
        <w:rPr>
          <w:vertAlign w:val="superscript"/>
        </w:rPr>
        <w:t>st</w:t>
      </w:r>
      <w:r w:rsidRPr="0062124C">
        <w:t xml:space="preserve"> check point</w:t>
      </w:r>
    </w:p>
    <w:p w14:paraId="34F0A3C6" w14:textId="090E4E60" w:rsidR="004C336F" w:rsidRPr="0062124C" w:rsidRDefault="00A236A5" w:rsidP="004C336F">
      <w:pPr>
        <w:rPr>
          <w:b/>
          <w:bCs/>
          <w:lang w:eastAsia="x-none"/>
        </w:rPr>
      </w:pPr>
      <w:hyperlink r:id="rId1061" w:history="1">
        <w:r w:rsidR="000B5C49">
          <w:rPr>
            <w:rStyle w:val="Hyperlink"/>
            <w:b/>
            <w:bCs/>
            <w:lang w:eastAsia="x-none"/>
          </w:rPr>
          <w:t>R1-2205216</w:t>
        </w:r>
      </w:hyperlink>
      <w:r w:rsidR="004C336F" w:rsidRPr="0062124C">
        <w:rPr>
          <w:b/>
          <w:bCs/>
          <w:lang w:eastAsia="x-none"/>
        </w:rPr>
        <w:tab/>
        <w:t>Email Discussion Summary #1 for [109-e-R17-eIAB-02]</w:t>
      </w:r>
      <w:r w:rsidR="004C336F" w:rsidRPr="0062124C">
        <w:rPr>
          <w:b/>
          <w:bCs/>
          <w:lang w:eastAsia="x-none"/>
        </w:rPr>
        <w:tab/>
        <w:t>Moderator (AT&amp;T)</w:t>
      </w:r>
    </w:p>
    <w:p w14:paraId="0EE6BA11" w14:textId="77777777" w:rsidR="0062124C" w:rsidRPr="0062124C" w:rsidRDefault="0062124C" w:rsidP="0062124C">
      <w:pPr>
        <w:rPr>
          <w:rFonts w:ascii="Times New Roman" w:hAnsi="Times New Roman"/>
          <w:szCs w:val="20"/>
          <w:lang w:eastAsia="x-none"/>
        </w:rPr>
      </w:pPr>
      <w:r>
        <w:rPr>
          <w:rFonts w:ascii="Times New Roman" w:hAnsi="Times New Roman"/>
          <w:szCs w:val="20"/>
          <w:lang w:eastAsia="x-none"/>
        </w:rPr>
        <w:t>From May 10</w:t>
      </w:r>
      <w:r w:rsidRPr="0062124C">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46E4014E" w14:textId="77777777" w:rsidR="0062124C" w:rsidRPr="0062124C" w:rsidRDefault="0062124C" w:rsidP="0062124C">
      <w:pPr>
        <w:rPr>
          <w:rFonts w:ascii="Times New Roman" w:eastAsia="Times New Roman" w:hAnsi="Times New Roman"/>
          <w:szCs w:val="20"/>
          <w:highlight w:val="green"/>
          <w:lang w:val="en-US"/>
        </w:rPr>
      </w:pPr>
      <w:r w:rsidRPr="0062124C">
        <w:rPr>
          <w:rFonts w:ascii="Times New Roman" w:eastAsia="Times New Roman" w:hAnsi="Times New Roman"/>
          <w:szCs w:val="20"/>
          <w:highlight w:val="green"/>
          <w:lang w:val="en-US"/>
        </w:rPr>
        <w:t>Agreement</w:t>
      </w:r>
    </w:p>
    <w:p w14:paraId="3412F051" w14:textId="0A8FD017" w:rsidR="0062124C" w:rsidRPr="0062124C" w:rsidRDefault="0062124C" w:rsidP="0062124C">
      <w:pPr>
        <w:rPr>
          <w:rFonts w:ascii="Times New Roman" w:eastAsia="Times New Roman" w:hAnsi="Times New Roman"/>
          <w:szCs w:val="20"/>
          <w:lang w:val="en-US"/>
        </w:rPr>
      </w:pPr>
      <w:r w:rsidRPr="0062124C">
        <w:rPr>
          <w:rFonts w:ascii="Times New Roman" w:eastAsia="Times New Roman" w:hAnsi="Times New Roman"/>
          <w:szCs w:val="20"/>
          <w:lang w:val="en-US"/>
        </w:rPr>
        <w:t xml:space="preserve">An IAB node can be configured with two </w:t>
      </w:r>
      <w:r w:rsidRPr="0062124C">
        <w:rPr>
          <w:rFonts w:ascii="Times New Roman" w:eastAsia="Times New Roman" w:hAnsi="Times New Roman"/>
          <w:i/>
          <w:iCs/>
          <w:szCs w:val="20"/>
          <w:lang w:val="en-US"/>
        </w:rPr>
        <w:t>availabilityCombinations</w:t>
      </w:r>
      <w:r w:rsidRPr="0062124C">
        <w:rPr>
          <w:rFonts w:ascii="Times New Roman" w:eastAsia="Times New Roman" w:hAnsi="Times New Roman"/>
          <w:szCs w:val="20"/>
          <w:lang w:val="en-US"/>
        </w:rPr>
        <w:t xml:space="preserve"> tables, one for TDM and one for FDM</w:t>
      </w:r>
      <w:r w:rsidR="00020AC6">
        <w:rPr>
          <w:rFonts w:ascii="Times New Roman" w:eastAsia="Times New Roman" w:hAnsi="Times New Roman"/>
          <w:szCs w:val="20"/>
          <w:lang w:val="en-US"/>
        </w:rPr>
        <w:t>.</w:t>
      </w:r>
    </w:p>
    <w:p w14:paraId="559A2B3E" w14:textId="77777777" w:rsidR="0062124C" w:rsidRPr="0062124C" w:rsidRDefault="0062124C" w:rsidP="0062124C">
      <w:pPr>
        <w:rPr>
          <w:rFonts w:ascii="Times New Roman" w:hAnsi="Times New Roman"/>
          <w:szCs w:val="20"/>
        </w:rPr>
      </w:pPr>
    </w:p>
    <w:p w14:paraId="636CC7D3" w14:textId="4E359A4D" w:rsidR="004C336F" w:rsidRDefault="004C336F" w:rsidP="00623541"/>
    <w:p w14:paraId="7069F7F1" w14:textId="22E1D2B9" w:rsidR="00020AC6" w:rsidRPr="00623541" w:rsidRDefault="00A236A5" w:rsidP="00020AC6">
      <w:pPr>
        <w:rPr>
          <w:b/>
          <w:bCs/>
          <w:lang w:eastAsia="x-none"/>
        </w:rPr>
      </w:pPr>
      <w:hyperlink r:id="rId1062" w:history="1">
        <w:r w:rsidR="000B5C49">
          <w:rPr>
            <w:rStyle w:val="Hyperlink"/>
            <w:b/>
            <w:bCs/>
            <w:lang w:eastAsia="x-none"/>
          </w:rPr>
          <w:t>R1-2205514</w:t>
        </w:r>
      </w:hyperlink>
      <w:r w:rsidR="00020AC6" w:rsidRPr="00623541">
        <w:rPr>
          <w:b/>
          <w:bCs/>
          <w:lang w:eastAsia="x-none"/>
        </w:rPr>
        <w:tab/>
        <w:t>TP for TS38.213 on soft resource availability for eIAB</w:t>
      </w:r>
      <w:r w:rsidR="00020AC6" w:rsidRPr="00623541">
        <w:rPr>
          <w:b/>
          <w:bCs/>
          <w:lang w:eastAsia="x-none"/>
        </w:rPr>
        <w:tab/>
        <w:t>Moderator (AT&amp;T)</w:t>
      </w:r>
    </w:p>
    <w:p w14:paraId="2861E497" w14:textId="5EE361DA" w:rsidR="007E56D4" w:rsidRDefault="00682802" w:rsidP="00623541">
      <w:pPr>
        <w:rPr>
          <w:lang w:eastAsia="x-none"/>
        </w:rPr>
      </w:pPr>
      <w:r w:rsidRPr="00682802">
        <w:rPr>
          <w:b/>
          <w:bCs/>
          <w:lang w:eastAsia="x-none"/>
        </w:rPr>
        <w:t>Decision:</w:t>
      </w:r>
      <w:r>
        <w:rPr>
          <w:lang w:eastAsia="x-none"/>
        </w:rPr>
        <w:t xml:space="preserve"> As per email decision posted on May 11</w:t>
      </w:r>
      <w:r w:rsidRPr="00682802">
        <w:rPr>
          <w:vertAlign w:val="superscript"/>
          <w:lang w:eastAsia="x-none"/>
        </w:rPr>
        <w:t>th</w:t>
      </w:r>
      <w:r>
        <w:rPr>
          <w:lang w:eastAsia="x-none"/>
        </w:rPr>
        <w:t xml:space="preserve">, </w:t>
      </w:r>
    </w:p>
    <w:p w14:paraId="2FDA53DD" w14:textId="77777777" w:rsidR="00682802" w:rsidRPr="00682802" w:rsidRDefault="00682802" w:rsidP="00623541">
      <w:pPr>
        <w:rPr>
          <w:rFonts w:ascii="Times New Roman" w:hAnsi="Times New Roman"/>
          <w:szCs w:val="20"/>
          <w:lang w:val="en-US" w:eastAsia="en-GB"/>
        </w:rPr>
      </w:pPr>
      <w:r w:rsidRPr="00682802">
        <w:rPr>
          <w:rFonts w:ascii="Times New Roman" w:hAnsi="Times New Roman"/>
          <w:szCs w:val="20"/>
          <w:highlight w:val="green"/>
          <w:lang w:val="en-US"/>
        </w:rPr>
        <w:t>Agreement</w:t>
      </w:r>
    </w:p>
    <w:p w14:paraId="65D01C6D" w14:textId="2C5C1D73" w:rsidR="00682802" w:rsidRDefault="00682802" w:rsidP="00623541">
      <w:pPr>
        <w:rPr>
          <w:lang w:val="en-US"/>
        </w:rPr>
      </w:pPr>
      <w:r w:rsidRPr="00020AC6">
        <w:rPr>
          <w:lang w:val="en-US"/>
        </w:rPr>
        <w:t xml:space="preserve">The text proposal in </w:t>
      </w:r>
      <w:hyperlink r:id="rId1063" w:history="1">
        <w:r w:rsidR="000B5C49">
          <w:rPr>
            <w:rStyle w:val="Hyperlink"/>
            <w:lang w:val="en-US"/>
          </w:rPr>
          <w:t>R1-2205514</w:t>
        </w:r>
      </w:hyperlink>
      <w:r w:rsidRPr="00020AC6">
        <w:rPr>
          <w:lang w:val="en-US"/>
        </w:rPr>
        <w:t xml:space="preserve"> for TS38.213 is endorsed for the editor’s CR.</w:t>
      </w:r>
    </w:p>
    <w:p w14:paraId="04224729" w14:textId="3210B415" w:rsidR="00020AC6" w:rsidRDefault="00020AC6" w:rsidP="00623541">
      <w:pPr>
        <w:rPr>
          <w:lang w:val="en-US"/>
        </w:rPr>
      </w:pPr>
    </w:p>
    <w:p w14:paraId="542DE0E7" w14:textId="77777777" w:rsidR="00682802" w:rsidRDefault="00682802" w:rsidP="004C336F">
      <w:pPr>
        <w:rPr>
          <w:lang w:eastAsia="x-none"/>
        </w:rPr>
      </w:pPr>
    </w:p>
    <w:p w14:paraId="6FA27BFD" w14:textId="3D96A198" w:rsidR="007E56D4" w:rsidRPr="00682802" w:rsidRDefault="00A236A5" w:rsidP="007E56D4">
      <w:pPr>
        <w:rPr>
          <w:b/>
          <w:bCs/>
          <w:lang w:eastAsia="x-none"/>
        </w:rPr>
      </w:pPr>
      <w:hyperlink r:id="rId1064" w:history="1">
        <w:r w:rsidR="000B5C49">
          <w:rPr>
            <w:rStyle w:val="Hyperlink"/>
            <w:b/>
            <w:bCs/>
            <w:lang w:eastAsia="x-none"/>
          </w:rPr>
          <w:t>R1-2205251</w:t>
        </w:r>
      </w:hyperlink>
      <w:r w:rsidR="007E56D4" w:rsidRPr="00682802">
        <w:rPr>
          <w:b/>
          <w:bCs/>
          <w:lang w:eastAsia="x-none"/>
        </w:rPr>
        <w:tab/>
        <w:t>Email Discussion Summary #2 for [109-e-R17-eIAB-02]</w:t>
      </w:r>
      <w:r w:rsidR="007E56D4" w:rsidRPr="00682802">
        <w:rPr>
          <w:b/>
          <w:bCs/>
          <w:lang w:eastAsia="x-none"/>
        </w:rPr>
        <w:tab/>
        <w:t>Moderator (AT&amp;T)</w:t>
      </w:r>
    </w:p>
    <w:p w14:paraId="454A0D26" w14:textId="77777777" w:rsidR="00682802" w:rsidRDefault="00682802" w:rsidP="00682802">
      <w:pPr>
        <w:rPr>
          <w:lang w:eastAsia="x-none"/>
        </w:rPr>
      </w:pPr>
      <w:r>
        <w:rPr>
          <w:lang w:eastAsia="x-none"/>
        </w:rPr>
        <w:t>From May 12</w:t>
      </w:r>
      <w:r w:rsidRPr="00682802">
        <w:rPr>
          <w:vertAlign w:val="superscript"/>
          <w:lang w:eastAsia="x-none"/>
        </w:rPr>
        <w:t>th</w:t>
      </w:r>
      <w:r>
        <w:rPr>
          <w:lang w:eastAsia="x-none"/>
        </w:rPr>
        <w:t xml:space="preserve"> GTW session</w:t>
      </w:r>
    </w:p>
    <w:p w14:paraId="44E748EA" w14:textId="77777777" w:rsidR="00682802" w:rsidRPr="00682802" w:rsidRDefault="00682802" w:rsidP="00682802">
      <w:pPr>
        <w:spacing w:line="259" w:lineRule="auto"/>
        <w:rPr>
          <w:rFonts w:ascii="Times New Roman" w:hAnsi="Times New Roman"/>
          <w:bCs/>
          <w:sz w:val="18"/>
          <w:szCs w:val="18"/>
        </w:rPr>
      </w:pPr>
      <w:r w:rsidRPr="00682802">
        <w:rPr>
          <w:rFonts w:ascii="Times New Roman" w:hAnsi="Times New Roman"/>
          <w:bCs/>
          <w:sz w:val="18"/>
          <w:szCs w:val="18"/>
        </w:rPr>
        <w:t>Proposal:</w:t>
      </w:r>
    </w:p>
    <w:p w14:paraId="77E5183D" w14:textId="77777777" w:rsidR="00682802" w:rsidRPr="00682802" w:rsidRDefault="00682802" w:rsidP="00CF6E6D">
      <w:pPr>
        <w:pStyle w:val="ListParagraph"/>
        <w:numPr>
          <w:ilvl w:val="0"/>
          <w:numId w:val="182"/>
        </w:numPr>
        <w:overflowPunct/>
        <w:autoSpaceDE/>
        <w:autoSpaceDN/>
        <w:adjustRightInd/>
        <w:spacing w:after="0" w:line="259" w:lineRule="auto"/>
        <w:textAlignment w:val="auto"/>
        <w:rPr>
          <w:bCs/>
          <w:sz w:val="18"/>
          <w:szCs w:val="18"/>
        </w:rPr>
      </w:pPr>
      <w:r w:rsidRPr="00682802">
        <w:rPr>
          <w:bCs/>
          <w:sz w:val="18"/>
          <w:szCs w:val="18"/>
        </w:rPr>
        <w:t xml:space="preserve">Support </w:t>
      </w:r>
      <w:r w:rsidRPr="00682802">
        <w:rPr>
          <w:bCs/>
          <w:color w:val="7030A0"/>
          <w:sz w:val="18"/>
          <w:szCs w:val="18"/>
        </w:rPr>
        <w:t>optional</w:t>
      </w:r>
      <w:r w:rsidRPr="00682802">
        <w:rPr>
          <w:bCs/>
          <w:sz w:val="18"/>
          <w:szCs w:val="18"/>
        </w:rPr>
        <w:t xml:space="preserve"> MAC-CE signaling from child node to parent node to indicate switching between TDM/non-TDM multiplexing mode operation.</w:t>
      </w:r>
    </w:p>
    <w:p w14:paraId="2ADFD732" w14:textId="77777777" w:rsidR="00682802" w:rsidRPr="00682802" w:rsidRDefault="00682802" w:rsidP="00CF6E6D">
      <w:pPr>
        <w:pStyle w:val="ListParagraph"/>
        <w:numPr>
          <w:ilvl w:val="0"/>
          <w:numId w:val="182"/>
        </w:numPr>
        <w:overflowPunct/>
        <w:autoSpaceDE/>
        <w:autoSpaceDN/>
        <w:adjustRightInd/>
        <w:spacing w:after="0" w:line="259" w:lineRule="auto"/>
        <w:textAlignment w:val="auto"/>
        <w:rPr>
          <w:bCs/>
          <w:sz w:val="18"/>
          <w:szCs w:val="18"/>
        </w:rPr>
      </w:pPr>
      <w:r w:rsidRPr="00682802">
        <w:rPr>
          <w:bCs/>
          <w:sz w:val="18"/>
          <w:szCs w:val="18"/>
        </w:rPr>
        <w:t>If both Rel-16 H/S/NA and Rel-17 H/S/NA are configured for a given resource:</w:t>
      </w:r>
    </w:p>
    <w:p w14:paraId="684F5687" w14:textId="77777777" w:rsidR="00682802" w:rsidRPr="00682802" w:rsidRDefault="00682802" w:rsidP="00CF6E6D">
      <w:pPr>
        <w:pStyle w:val="ListParagraph"/>
        <w:numPr>
          <w:ilvl w:val="1"/>
          <w:numId w:val="182"/>
        </w:numPr>
        <w:overflowPunct/>
        <w:autoSpaceDE/>
        <w:autoSpaceDN/>
        <w:adjustRightInd/>
        <w:spacing w:after="0" w:line="259" w:lineRule="auto"/>
        <w:textAlignment w:val="auto"/>
        <w:rPr>
          <w:bCs/>
          <w:sz w:val="18"/>
          <w:szCs w:val="18"/>
        </w:rPr>
      </w:pPr>
      <w:r w:rsidRPr="00682802">
        <w:rPr>
          <w:bCs/>
          <w:sz w:val="18"/>
          <w:szCs w:val="18"/>
        </w:rPr>
        <w:t xml:space="preserve">If the child node is </w:t>
      </w:r>
      <w:r w:rsidRPr="00682802">
        <w:rPr>
          <w:bCs/>
          <w:color w:val="4472C4"/>
          <w:sz w:val="18"/>
          <w:szCs w:val="18"/>
        </w:rPr>
        <w:t>operating in non-TDM</w:t>
      </w:r>
      <w:r w:rsidRPr="00682802">
        <w:rPr>
          <w:bCs/>
          <w:sz w:val="18"/>
          <w:szCs w:val="18"/>
        </w:rPr>
        <w:t xml:space="preserve"> multiplexing mode,</w:t>
      </w:r>
    </w:p>
    <w:p w14:paraId="46B7702E" w14:textId="77777777" w:rsidR="00682802" w:rsidRPr="00682802" w:rsidRDefault="00682802" w:rsidP="00CF6E6D">
      <w:pPr>
        <w:pStyle w:val="ListParagraph"/>
        <w:numPr>
          <w:ilvl w:val="2"/>
          <w:numId w:val="182"/>
        </w:numPr>
        <w:overflowPunct/>
        <w:autoSpaceDE/>
        <w:autoSpaceDN/>
        <w:adjustRightInd/>
        <w:spacing w:after="0" w:line="259" w:lineRule="auto"/>
        <w:textAlignment w:val="auto"/>
        <w:rPr>
          <w:bCs/>
          <w:sz w:val="18"/>
          <w:szCs w:val="18"/>
        </w:rPr>
      </w:pPr>
      <w:r w:rsidRPr="00682802">
        <w:rPr>
          <w:bCs/>
          <w:sz w:val="18"/>
          <w:szCs w:val="18"/>
        </w:rPr>
        <w:t xml:space="preserve"> it follows the Rel-17 H/S/NA configuration for the resource</w:t>
      </w:r>
    </w:p>
    <w:p w14:paraId="06576736" w14:textId="77777777" w:rsidR="00682802" w:rsidRPr="00682802" w:rsidRDefault="00682802" w:rsidP="00CF6E6D">
      <w:pPr>
        <w:pStyle w:val="ListParagraph"/>
        <w:numPr>
          <w:ilvl w:val="1"/>
          <w:numId w:val="182"/>
        </w:numPr>
        <w:overflowPunct/>
        <w:autoSpaceDE/>
        <w:autoSpaceDN/>
        <w:adjustRightInd/>
        <w:spacing w:after="0" w:line="259" w:lineRule="auto"/>
        <w:textAlignment w:val="auto"/>
        <w:rPr>
          <w:bCs/>
          <w:sz w:val="18"/>
          <w:szCs w:val="18"/>
        </w:rPr>
      </w:pPr>
      <w:r w:rsidRPr="00682802">
        <w:rPr>
          <w:bCs/>
          <w:sz w:val="18"/>
          <w:szCs w:val="18"/>
        </w:rPr>
        <w:t xml:space="preserve">If the child node is </w:t>
      </w:r>
      <w:r w:rsidRPr="00682802">
        <w:rPr>
          <w:bCs/>
          <w:color w:val="4472C4"/>
          <w:sz w:val="18"/>
          <w:szCs w:val="18"/>
        </w:rPr>
        <w:t xml:space="preserve">operating in TDM </w:t>
      </w:r>
      <w:r w:rsidRPr="00682802">
        <w:rPr>
          <w:bCs/>
          <w:sz w:val="18"/>
          <w:szCs w:val="18"/>
        </w:rPr>
        <w:t xml:space="preserve">multiplexing mode and </w:t>
      </w:r>
      <w:r w:rsidRPr="00682802">
        <w:rPr>
          <w:bCs/>
          <w:color w:val="FF0000"/>
          <w:sz w:val="18"/>
          <w:szCs w:val="18"/>
        </w:rPr>
        <w:t xml:space="preserve">indicates </w:t>
      </w:r>
      <w:r w:rsidRPr="00682802">
        <w:rPr>
          <w:bCs/>
          <w:sz w:val="18"/>
          <w:szCs w:val="18"/>
        </w:rPr>
        <w:t xml:space="preserve">switching from non-TDM to TDM multiplexing mode operation via MAC-CE, </w:t>
      </w:r>
    </w:p>
    <w:p w14:paraId="621F3591" w14:textId="77777777" w:rsidR="00682802" w:rsidRPr="00682802" w:rsidRDefault="00682802" w:rsidP="00CF6E6D">
      <w:pPr>
        <w:pStyle w:val="ListParagraph"/>
        <w:numPr>
          <w:ilvl w:val="2"/>
          <w:numId w:val="182"/>
        </w:numPr>
        <w:overflowPunct/>
        <w:autoSpaceDE/>
        <w:autoSpaceDN/>
        <w:adjustRightInd/>
        <w:spacing w:after="0" w:line="259" w:lineRule="auto"/>
        <w:textAlignment w:val="auto"/>
        <w:rPr>
          <w:bCs/>
          <w:sz w:val="18"/>
          <w:szCs w:val="18"/>
        </w:rPr>
      </w:pPr>
      <w:r w:rsidRPr="00682802">
        <w:rPr>
          <w:bCs/>
          <w:sz w:val="18"/>
          <w:szCs w:val="18"/>
        </w:rPr>
        <w:t>it follows the Rel-16 H/S/NA configuration for the resource</w:t>
      </w:r>
    </w:p>
    <w:p w14:paraId="6256E94B" w14:textId="77777777" w:rsidR="00682802" w:rsidRPr="00682802" w:rsidRDefault="00682802" w:rsidP="00CF6E6D">
      <w:pPr>
        <w:pStyle w:val="ListParagraph"/>
        <w:numPr>
          <w:ilvl w:val="1"/>
          <w:numId w:val="182"/>
        </w:numPr>
        <w:overflowPunct/>
        <w:autoSpaceDE/>
        <w:autoSpaceDN/>
        <w:adjustRightInd/>
        <w:spacing w:after="0" w:line="259" w:lineRule="auto"/>
        <w:textAlignment w:val="auto"/>
        <w:rPr>
          <w:bCs/>
          <w:sz w:val="18"/>
          <w:szCs w:val="18"/>
        </w:rPr>
      </w:pPr>
      <w:r w:rsidRPr="00682802">
        <w:rPr>
          <w:bCs/>
          <w:sz w:val="18"/>
          <w:szCs w:val="18"/>
        </w:rPr>
        <w:t xml:space="preserve">If the child node is </w:t>
      </w:r>
      <w:r w:rsidRPr="00682802">
        <w:rPr>
          <w:bCs/>
          <w:color w:val="4472C4"/>
          <w:sz w:val="18"/>
          <w:szCs w:val="18"/>
        </w:rPr>
        <w:t xml:space="preserve">operating in TDM </w:t>
      </w:r>
      <w:r w:rsidRPr="00682802">
        <w:rPr>
          <w:bCs/>
          <w:sz w:val="18"/>
          <w:szCs w:val="18"/>
        </w:rPr>
        <w:t xml:space="preserve">multiplexing mode and </w:t>
      </w:r>
      <w:r w:rsidRPr="00682802">
        <w:rPr>
          <w:bCs/>
          <w:color w:val="FF0000"/>
          <w:sz w:val="18"/>
          <w:szCs w:val="18"/>
        </w:rPr>
        <w:t xml:space="preserve">does not indicate </w:t>
      </w:r>
      <w:r w:rsidRPr="00682802">
        <w:rPr>
          <w:bCs/>
          <w:sz w:val="18"/>
          <w:szCs w:val="18"/>
        </w:rPr>
        <w:t xml:space="preserve">switching from non-TDM to TDM multiplexing mode operation via MAC-CE, </w:t>
      </w:r>
    </w:p>
    <w:p w14:paraId="3B40D87C" w14:textId="77777777" w:rsidR="00682802" w:rsidRPr="00682802" w:rsidRDefault="00682802" w:rsidP="00CF6E6D">
      <w:pPr>
        <w:pStyle w:val="ListParagraph"/>
        <w:numPr>
          <w:ilvl w:val="2"/>
          <w:numId w:val="182"/>
        </w:numPr>
        <w:overflowPunct/>
        <w:autoSpaceDE/>
        <w:autoSpaceDN/>
        <w:adjustRightInd/>
        <w:spacing w:after="0" w:line="259" w:lineRule="auto"/>
        <w:textAlignment w:val="auto"/>
        <w:rPr>
          <w:bCs/>
          <w:sz w:val="18"/>
          <w:szCs w:val="18"/>
        </w:rPr>
      </w:pPr>
      <w:r w:rsidRPr="00682802">
        <w:rPr>
          <w:bCs/>
          <w:sz w:val="18"/>
          <w:szCs w:val="18"/>
        </w:rPr>
        <w:t>a resource configured with Rel-16 H or Rel-16 S with dynamic indication of availability overrides the Rel-17 H/S/NA configuration, otherwise it follows the Rel-17 H/S/NA configuration for the resource</w:t>
      </w:r>
    </w:p>
    <w:p w14:paraId="41BDD8A6" w14:textId="77777777" w:rsidR="00682802" w:rsidRPr="00682802" w:rsidRDefault="00682802" w:rsidP="00682802">
      <w:pPr>
        <w:rPr>
          <w:rFonts w:ascii="Times New Roman" w:eastAsia="Malgun Gothic" w:hAnsi="Times New Roman"/>
          <w:bCs/>
          <w:szCs w:val="20"/>
          <w:lang w:val="fr-FR"/>
        </w:rPr>
      </w:pPr>
      <w:r w:rsidRPr="00682802">
        <w:rPr>
          <w:rFonts w:ascii="Times New Roman" w:eastAsia="Malgun Gothic" w:hAnsi="Times New Roman"/>
          <w:bCs/>
          <w:szCs w:val="20"/>
          <w:lang w:val="fr-FR"/>
        </w:rPr>
        <w:t>Objections: Huawei/HiSi</w:t>
      </w:r>
      <w:r>
        <w:rPr>
          <w:rFonts w:ascii="Times New Roman" w:eastAsia="Malgun Gothic" w:hAnsi="Times New Roman"/>
          <w:bCs/>
          <w:szCs w:val="20"/>
          <w:lang w:val="fr-FR"/>
        </w:rPr>
        <w:t>licon</w:t>
      </w:r>
      <w:r w:rsidRPr="00682802">
        <w:rPr>
          <w:rFonts w:ascii="Times New Roman" w:eastAsia="Malgun Gothic" w:hAnsi="Times New Roman"/>
          <w:bCs/>
          <w:szCs w:val="20"/>
          <w:lang w:val="fr-FR"/>
        </w:rPr>
        <w:t>, ETRI, ZTE</w:t>
      </w:r>
    </w:p>
    <w:p w14:paraId="2B2D3CB6" w14:textId="77777777" w:rsidR="00682802" w:rsidRPr="00682802" w:rsidRDefault="00682802" w:rsidP="00682802">
      <w:pPr>
        <w:rPr>
          <w:rFonts w:eastAsia="Malgun Gothic" w:cs="Times"/>
          <w:szCs w:val="20"/>
          <w:lang w:val="fr-FR"/>
        </w:rPr>
      </w:pPr>
    </w:p>
    <w:p w14:paraId="017ED4E2" w14:textId="77777777" w:rsidR="00682802" w:rsidRPr="00682802" w:rsidRDefault="00682802" w:rsidP="00682802">
      <w:pPr>
        <w:rPr>
          <w:rFonts w:eastAsia="Malgun Gothic" w:cs="Times"/>
          <w:szCs w:val="20"/>
          <w:u w:val="single"/>
          <w:lang w:val="fr-FR"/>
        </w:rPr>
      </w:pPr>
      <w:r w:rsidRPr="00682802">
        <w:rPr>
          <w:rFonts w:eastAsia="Malgun Gothic" w:cs="Times"/>
          <w:szCs w:val="20"/>
          <w:u w:val="single"/>
          <w:lang w:val="fr-FR"/>
        </w:rPr>
        <w:t>Conclusion</w:t>
      </w:r>
    </w:p>
    <w:p w14:paraId="79B98F81" w14:textId="333308A2" w:rsidR="00682802" w:rsidRDefault="00682802" w:rsidP="00682802">
      <w:pPr>
        <w:rPr>
          <w:rFonts w:eastAsia="Malgun Gothic" w:cs="Times"/>
          <w:szCs w:val="20"/>
        </w:rPr>
      </w:pPr>
      <w:r>
        <w:rPr>
          <w:rFonts w:eastAsia="Malgun Gothic" w:cs="Times"/>
          <w:szCs w:val="20"/>
        </w:rPr>
        <w:t>There is no consensus in RAN1 on the support of</w:t>
      </w:r>
      <w:r w:rsidRPr="00310101">
        <w:rPr>
          <w:rFonts w:eastAsia="Malgun Gothic" w:cs="Times"/>
          <w:szCs w:val="20"/>
        </w:rPr>
        <w:t xml:space="preserve"> optional MAC-CE signaling from child node to parent node to indicate switching between TDM/non-TDM multiplexing mode operation</w:t>
      </w:r>
      <w:r w:rsidR="00020AC6">
        <w:rPr>
          <w:rFonts w:eastAsia="Malgun Gothic" w:cs="Times"/>
          <w:szCs w:val="20"/>
        </w:rPr>
        <w:t>.</w:t>
      </w:r>
    </w:p>
    <w:p w14:paraId="50C9FAAC" w14:textId="77777777" w:rsidR="007E56D4" w:rsidRDefault="007E56D4" w:rsidP="004C336F">
      <w:pPr>
        <w:rPr>
          <w:lang w:eastAsia="x-none"/>
        </w:rPr>
      </w:pPr>
    </w:p>
    <w:p w14:paraId="7163F127" w14:textId="47DF0432" w:rsidR="004C336F" w:rsidRDefault="004C336F" w:rsidP="004C336F">
      <w:pPr>
        <w:rPr>
          <w:lang w:eastAsia="x-none"/>
        </w:rPr>
      </w:pPr>
    </w:p>
    <w:p w14:paraId="2C52E2E5" w14:textId="4AD8553E" w:rsidR="00020AC6" w:rsidRPr="00623541" w:rsidRDefault="00A236A5" w:rsidP="00020AC6">
      <w:pPr>
        <w:rPr>
          <w:b/>
          <w:bCs/>
          <w:lang w:eastAsia="x-none"/>
        </w:rPr>
      </w:pPr>
      <w:hyperlink r:id="rId1065" w:history="1">
        <w:r w:rsidR="000B5C49">
          <w:rPr>
            <w:rStyle w:val="Hyperlink"/>
            <w:b/>
            <w:bCs/>
            <w:lang w:eastAsia="x-none"/>
          </w:rPr>
          <w:t>R1-2205515</w:t>
        </w:r>
      </w:hyperlink>
      <w:r w:rsidR="00020AC6" w:rsidRPr="00623541">
        <w:rPr>
          <w:b/>
          <w:bCs/>
          <w:lang w:eastAsia="x-none"/>
        </w:rPr>
        <w:tab/>
        <w:t>TP for TS38.214 on CSI feedback for eIAB</w:t>
      </w:r>
      <w:r w:rsidR="00020AC6" w:rsidRPr="00623541">
        <w:rPr>
          <w:b/>
          <w:bCs/>
          <w:lang w:eastAsia="x-none"/>
        </w:rPr>
        <w:tab/>
        <w:t>Moderator (AT&amp;T)</w:t>
      </w:r>
    </w:p>
    <w:p w14:paraId="2CBE128B" w14:textId="3C8A08D5" w:rsidR="00020AC6" w:rsidRDefault="00020AC6" w:rsidP="00020AC6">
      <w:pPr>
        <w:rPr>
          <w:lang w:eastAsia="x-none"/>
        </w:rPr>
      </w:pPr>
      <w:r w:rsidRPr="00682802">
        <w:rPr>
          <w:b/>
          <w:bCs/>
          <w:lang w:eastAsia="x-none"/>
        </w:rPr>
        <w:t>Decision:</w:t>
      </w:r>
      <w:r>
        <w:rPr>
          <w:lang w:eastAsia="x-none"/>
        </w:rPr>
        <w:t xml:space="preserve"> As per email decision posted on May 17</w:t>
      </w:r>
      <w:r w:rsidRPr="00682802">
        <w:rPr>
          <w:vertAlign w:val="superscript"/>
          <w:lang w:eastAsia="x-none"/>
        </w:rPr>
        <w:t>th</w:t>
      </w:r>
      <w:r>
        <w:rPr>
          <w:lang w:eastAsia="x-none"/>
        </w:rPr>
        <w:t xml:space="preserve">, </w:t>
      </w:r>
    </w:p>
    <w:p w14:paraId="12DA302C" w14:textId="77777777" w:rsidR="00020AC6" w:rsidRPr="00682802" w:rsidRDefault="00020AC6" w:rsidP="00020AC6">
      <w:pPr>
        <w:rPr>
          <w:rFonts w:ascii="Times New Roman" w:hAnsi="Times New Roman"/>
          <w:szCs w:val="20"/>
          <w:lang w:val="en-US" w:eastAsia="en-GB"/>
        </w:rPr>
      </w:pPr>
      <w:r w:rsidRPr="00682802">
        <w:rPr>
          <w:rFonts w:ascii="Times New Roman" w:hAnsi="Times New Roman"/>
          <w:szCs w:val="20"/>
          <w:highlight w:val="green"/>
          <w:lang w:val="en-US"/>
        </w:rPr>
        <w:t>Agreement</w:t>
      </w:r>
    </w:p>
    <w:p w14:paraId="11795830" w14:textId="0DFB9AAA" w:rsidR="00020AC6" w:rsidRPr="009675F6" w:rsidRDefault="00020AC6" w:rsidP="00020AC6">
      <w:pPr>
        <w:rPr>
          <w:rFonts w:eastAsia="SimSun" w:cs="Times"/>
          <w:color w:val="000000"/>
          <w:szCs w:val="20"/>
          <w:lang w:val="en-US" w:eastAsia="ko-KR"/>
        </w:rPr>
      </w:pPr>
      <w:r w:rsidRPr="00020AC6">
        <w:rPr>
          <w:lang w:val="en-US"/>
        </w:rPr>
        <w:t xml:space="preserve">The text proposal in </w:t>
      </w:r>
      <w:hyperlink r:id="rId1066" w:history="1">
        <w:r w:rsidR="000B5C49">
          <w:rPr>
            <w:rStyle w:val="Hyperlink"/>
            <w:lang w:val="en-US"/>
          </w:rPr>
          <w:t>R1-2205515</w:t>
        </w:r>
      </w:hyperlink>
      <w:r w:rsidRPr="009675F6">
        <w:rPr>
          <w:rFonts w:eastAsia="Gulim" w:cs="Times"/>
          <w:bCs/>
          <w:color w:val="000000"/>
          <w:szCs w:val="20"/>
        </w:rPr>
        <w:t xml:space="preserve"> on CSI feedback accounting for provided power adjustment is endorsed for editor’s CR for TS38.214.</w:t>
      </w:r>
    </w:p>
    <w:p w14:paraId="04163840" w14:textId="77777777" w:rsidR="00020AC6" w:rsidRPr="00020AC6" w:rsidRDefault="00020AC6" w:rsidP="00020AC6">
      <w:pPr>
        <w:rPr>
          <w:bCs/>
        </w:rPr>
      </w:pPr>
    </w:p>
    <w:p w14:paraId="6378A293" w14:textId="77777777" w:rsidR="00020AC6" w:rsidRPr="00020AC6" w:rsidRDefault="00020AC6" w:rsidP="00020AC6">
      <w:pPr>
        <w:rPr>
          <w:rFonts w:cs="Times"/>
          <w:bCs/>
          <w:highlight w:val="green"/>
        </w:rPr>
      </w:pPr>
      <w:r w:rsidRPr="00020AC6">
        <w:rPr>
          <w:rFonts w:eastAsia="Gulim" w:cs="Times"/>
          <w:bCs/>
          <w:highlight w:val="green"/>
          <w:shd w:val="clear" w:color="auto" w:fill="FFFF00"/>
        </w:rPr>
        <w:t>Agreement</w:t>
      </w:r>
    </w:p>
    <w:p w14:paraId="2601D9E0" w14:textId="77777777" w:rsidR="00020AC6" w:rsidRPr="00020AC6" w:rsidRDefault="00020AC6" w:rsidP="00020AC6">
      <w:pPr>
        <w:rPr>
          <w:rFonts w:cs="Times"/>
          <w:bCs/>
          <w:strike/>
        </w:rPr>
      </w:pPr>
      <w:r w:rsidRPr="00020AC6">
        <w:rPr>
          <w:rFonts w:cs="Times"/>
          <w:bCs/>
        </w:rPr>
        <w:t xml:space="preserve">If an IAB node is configured with two </w:t>
      </w:r>
      <w:r w:rsidRPr="00020AC6">
        <w:rPr>
          <w:rFonts w:cs="Times"/>
          <w:bCs/>
          <w:i/>
        </w:rPr>
        <w:t>availabilityCombinations</w:t>
      </w:r>
      <w:r w:rsidRPr="00020AC6">
        <w:rPr>
          <w:rFonts w:cs="Times"/>
          <w:bCs/>
        </w:rPr>
        <w:t xml:space="preserve"> tables, both shared and separate AI index fields are supported by introducing </w:t>
      </w:r>
      <w:r w:rsidRPr="00020AC6">
        <w:rPr>
          <w:rFonts w:cs="Times"/>
          <w:bCs/>
          <w:i/>
          <w:iCs/>
          <w:shd w:val="clear" w:color="auto" w:fill="FFFFFF"/>
          <w:lang w:val="x-none"/>
        </w:rPr>
        <w:t>positioninDCI-AI-rel17</w:t>
      </w:r>
      <w:r w:rsidRPr="00020AC6">
        <w:rPr>
          <w:rFonts w:cs="Times"/>
          <w:bCs/>
          <w:shd w:val="clear" w:color="auto" w:fill="FFFFFF"/>
        </w:rPr>
        <w:t>.</w:t>
      </w:r>
    </w:p>
    <w:p w14:paraId="30102C5C" w14:textId="77777777" w:rsidR="00020AC6" w:rsidRPr="00020AC6" w:rsidRDefault="00020AC6" w:rsidP="00020AC6">
      <w:pPr>
        <w:rPr>
          <w:rFonts w:cs="Times"/>
          <w:bCs/>
        </w:rPr>
      </w:pPr>
    </w:p>
    <w:p w14:paraId="778291EC" w14:textId="77777777" w:rsidR="00020AC6" w:rsidRPr="00020AC6" w:rsidRDefault="00020AC6" w:rsidP="00020AC6">
      <w:pPr>
        <w:rPr>
          <w:rFonts w:cs="Times"/>
          <w:bCs/>
          <w:highlight w:val="green"/>
        </w:rPr>
      </w:pPr>
      <w:r w:rsidRPr="00020AC6">
        <w:rPr>
          <w:rFonts w:eastAsia="Gulim" w:cs="Times"/>
          <w:bCs/>
          <w:highlight w:val="green"/>
          <w:shd w:val="clear" w:color="auto" w:fill="FFFF00"/>
        </w:rPr>
        <w:t>Agreement</w:t>
      </w:r>
    </w:p>
    <w:p w14:paraId="6724F608" w14:textId="2506EA77" w:rsidR="00020AC6" w:rsidRPr="00020AC6" w:rsidRDefault="00020AC6" w:rsidP="00020AC6">
      <w:pPr>
        <w:rPr>
          <w:rFonts w:cs="Times"/>
          <w:bCs/>
        </w:rPr>
      </w:pPr>
      <w:r w:rsidRPr="00020AC6">
        <w:rPr>
          <w:rFonts w:eastAsia="Gulim" w:cs="Times"/>
          <w:bCs/>
        </w:rPr>
        <w:t>If the RB sets of a Rel-17</w:t>
      </w:r>
      <w:r>
        <w:rPr>
          <w:rFonts w:eastAsia="Gulim" w:cs="Times"/>
          <w:bCs/>
        </w:rPr>
        <w:t xml:space="preserve"> </w:t>
      </w:r>
      <w:r w:rsidRPr="00020AC6">
        <w:rPr>
          <w:rFonts w:eastAsia="Gulim" w:cs="Times"/>
          <w:bCs/>
        </w:rPr>
        <w:t>IAB-DU H/S/NA resource configuration do not cover the entire carrier bandwidth</w:t>
      </w:r>
      <w:r>
        <w:rPr>
          <w:rFonts w:eastAsia="Gulim" w:cs="Times"/>
          <w:bCs/>
        </w:rPr>
        <w:t>, the</w:t>
      </w:r>
      <w:r w:rsidRPr="00020AC6">
        <w:rPr>
          <w:rFonts w:eastAsia="Gulim" w:cs="Times"/>
          <w:bCs/>
        </w:rPr>
        <w:t xml:space="preserve"> remaining RBs not part of an RB set configuration are considered as included in the last RB set.</w:t>
      </w:r>
    </w:p>
    <w:p w14:paraId="0FFF6EF2" w14:textId="4211E2BE" w:rsidR="00020AC6" w:rsidRDefault="00020AC6" w:rsidP="00020AC6">
      <w:pPr>
        <w:rPr>
          <w:rFonts w:eastAsia="Malgun Gothic" w:cs="Times"/>
          <w:bCs/>
        </w:rPr>
      </w:pPr>
    </w:p>
    <w:p w14:paraId="4E01C34B" w14:textId="4592A034" w:rsidR="00020AC6" w:rsidRDefault="00020AC6" w:rsidP="00020AC6">
      <w:pPr>
        <w:rPr>
          <w:lang w:eastAsia="x-none"/>
        </w:rPr>
      </w:pPr>
      <w:r w:rsidRPr="00682802">
        <w:rPr>
          <w:b/>
          <w:bCs/>
          <w:lang w:eastAsia="x-none"/>
        </w:rPr>
        <w:t>Decision:</w:t>
      </w:r>
      <w:r>
        <w:rPr>
          <w:lang w:eastAsia="x-none"/>
        </w:rPr>
        <w:t xml:space="preserve"> As per email decision posted on May 21</w:t>
      </w:r>
      <w:r w:rsidRPr="00020AC6">
        <w:rPr>
          <w:vertAlign w:val="superscript"/>
          <w:lang w:eastAsia="x-none"/>
        </w:rPr>
        <w:t>st</w:t>
      </w:r>
      <w:r>
        <w:rPr>
          <w:lang w:eastAsia="x-none"/>
        </w:rPr>
        <w:t>,</w:t>
      </w:r>
    </w:p>
    <w:p w14:paraId="554FEBD1" w14:textId="77777777" w:rsidR="00020AC6" w:rsidRPr="00020AC6" w:rsidRDefault="00020AC6" w:rsidP="00020AC6">
      <w:pPr>
        <w:rPr>
          <w:u w:val="single"/>
        </w:rPr>
      </w:pPr>
      <w:r w:rsidRPr="00020AC6">
        <w:rPr>
          <w:u w:val="single"/>
        </w:rPr>
        <w:t>Conclusion</w:t>
      </w:r>
    </w:p>
    <w:p w14:paraId="761689B6" w14:textId="77777777" w:rsidR="00020AC6" w:rsidRPr="0094474D" w:rsidRDefault="00020AC6" w:rsidP="00020AC6">
      <w:r w:rsidRPr="0094474D">
        <w:t>If both Rel-16 H/S/NA and Rel-17 H/S/NA are configured for a given resource and the child node is operating in TDM multiplexing mode, consider the following alternatives until RAN1#110:</w:t>
      </w:r>
    </w:p>
    <w:p w14:paraId="59AE14AF" w14:textId="77777777" w:rsidR="00020AC6" w:rsidRPr="006041C4" w:rsidRDefault="00020AC6" w:rsidP="00CF6E6D">
      <w:pPr>
        <w:pStyle w:val="ListParagraph"/>
        <w:numPr>
          <w:ilvl w:val="0"/>
          <w:numId w:val="181"/>
        </w:numPr>
        <w:rPr>
          <w:strike/>
          <w:color w:val="FF0000"/>
        </w:rPr>
      </w:pPr>
      <w:r w:rsidRPr="006041C4">
        <w:rPr>
          <w:strike/>
          <w:color w:val="FF0000"/>
        </w:rPr>
        <w:t>Alt. 1: the child node follows the Rel-16 H/S/NA configuration for the resource</w:t>
      </w:r>
    </w:p>
    <w:p w14:paraId="065C6A4D" w14:textId="77777777" w:rsidR="00020AC6" w:rsidRPr="0094474D" w:rsidRDefault="00020AC6" w:rsidP="00CF6E6D">
      <w:pPr>
        <w:pStyle w:val="ListParagraph"/>
        <w:numPr>
          <w:ilvl w:val="0"/>
          <w:numId w:val="181"/>
        </w:numPr>
      </w:pPr>
      <w:r w:rsidRPr="0094474D">
        <w:t>Alt. 2: the child node follows the Rel-17 H/S/NA configuration for the resource</w:t>
      </w:r>
    </w:p>
    <w:p w14:paraId="2266AE97" w14:textId="77777777" w:rsidR="00020AC6" w:rsidRPr="0094474D" w:rsidRDefault="00020AC6" w:rsidP="00CF6E6D">
      <w:pPr>
        <w:pStyle w:val="ListParagraph"/>
        <w:numPr>
          <w:ilvl w:val="0"/>
          <w:numId w:val="181"/>
        </w:numPr>
      </w:pPr>
      <w:r w:rsidRPr="0094474D">
        <w:t>Alt. 3: A resource configured with Rel-16 H or Rel-16 S with dynamic indication of availability overrides the Rel-17 H/S/NA configuration, otherwise the child node follows the Rel-17 H/S/NA configuration for the resource</w:t>
      </w:r>
    </w:p>
    <w:p w14:paraId="5844AD8C" w14:textId="77777777" w:rsidR="00020AC6" w:rsidRPr="0094474D" w:rsidRDefault="00020AC6" w:rsidP="00CF6E6D">
      <w:pPr>
        <w:pStyle w:val="ListParagraph"/>
        <w:numPr>
          <w:ilvl w:val="0"/>
          <w:numId w:val="181"/>
        </w:numPr>
      </w:pPr>
      <w:r w:rsidRPr="0094474D">
        <w:lastRenderedPageBreak/>
        <w:t xml:space="preserve">Alt. 4 the child node follows the Rel-16 or Rel-17 H/S/NA based on implicit indication </w:t>
      </w:r>
      <w:r w:rsidRPr="006041C4">
        <w:rPr>
          <w:color w:val="FF0000"/>
        </w:rPr>
        <w:t>(e.g. Case 6 timing indication)</w:t>
      </w:r>
      <w:r w:rsidRPr="0094474D">
        <w:t xml:space="preserve"> between parent and child node.</w:t>
      </w:r>
    </w:p>
    <w:p w14:paraId="1177533A" w14:textId="77777777" w:rsidR="00020AC6" w:rsidRPr="006041C4" w:rsidRDefault="00020AC6" w:rsidP="00020AC6">
      <w:pPr>
        <w:rPr>
          <w:u w:val="single"/>
        </w:rPr>
      </w:pPr>
      <w:r w:rsidRPr="006041C4">
        <w:rPr>
          <w:u w:val="single"/>
        </w:rPr>
        <w:t>Conclusion</w:t>
      </w:r>
    </w:p>
    <w:p w14:paraId="29C09690" w14:textId="77777777" w:rsidR="00020AC6" w:rsidRPr="0094474D" w:rsidRDefault="00020AC6" w:rsidP="00020AC6">
      <w:r w:rsidRPr="0094474D">
        <w:rPr>
          <w:bCs/>
        </w:rPr>
        <w:t>Consider until RAN1#110 whether additional specification is required when FDM multiplexing mode is applied for the CSI reference resource.</w:t>
      </w:r>
    </w:p>
    <w:p w14:paraId="2D57A8C0" w14:textId="77777777" w:rsidR="006041C4" w:rsidRDefault="006041C4" w:rsidP="00020AC6"/>
    <w:p w14:paraId="70EB47B8" w14:textId="5D15EDFB" w:rsidR="00020AC6" w:rsidRPr="006041C4" w:rsidRDefault="00020AC6" w:rsidP="00020AC6">
      <w:pPr>
        <w:rPr>
          <w:u w:val="single"/>
        </w:rPr>
      </w:pPr>
      <w:r w:rsidRPr="006041C4">
        <w:rPr>
          <w:u w:val="single"/>
        </w:rPr>
        <w:t>Conclusion</w:t>
      </w:r>
    </w:p>
    <w:p w14:paraId="0D2B6325" w14:textId="77777777" w:rsidR="00020AC6" w:rsidRPr="0094474D" w:rsidRDefault="00020AC6" w:rsidP="00020AC6">
      <w:r w:rsidRPr="0094474D">
        <w:rPr>
          <w:bCs/>
        </w:rPr>
        <w:t>Consider until RAN1#110 the following solutions to increase the number of IAB-DU cells that can be provided with availability information for soft resources:</w:t>
      </w:r>
    </w:p>
    <w:p w14:paraId="54873B50" w14:textId="77777777" w:rsidR="00020AC6" w:rsidRPr="0094474D" w:rsidRDefault="00020AC6" w:rsidP="00CF6E6D">
      <w:pPr>
        <w:pStyle w:val="ListParagraph"/>
        <w:numPr>
          <w:ilvl w:val="0"/>
          <w:numId w:val="447"/>
        </w:numPr>
      </w:pPr>
      <w:r w:rsidRPr="0094474D">
        <w:t>Alt. 1. extension of DCI format 2_5 payload from 128 bits to 134 bits</w:t>
      </w:r>
    </w:p>
    <w:p w14:paraId="62FB40BB" w14:textId="77777777" w:rsidR="00020AC6" w:rsidRPr="0094474D" w:rsidRDefault="00020AC6" w:rsidP="00CF6E6D">
      <w:pPr>
        <w:pStyle w:val="ListParagraph"/>
        <w:numPr>
          <w:ilvl w:val="0"/>
          <w:numId w:val="447"/>
        </w:numPr>
      </w:pPr>
      <w:r w:rsidRPr="0094474D">
        <w:t>Alt. 2. Mapping the bits of an availabilityIndicator to one or multiple cells</w:t>
      </w:r>
    </w:p>
    <w:p w14:paraId="548A2899" w14:textId="31A2F907" w:rsidR="006041C4" w:rsidRPr="006041C4" w:rsidRDefault="00A236A5" w:rsidP="006041C4">
      <w:pPr>
        <w:rPr>
          <w:rFonts w:eastAsia="Malgun Gothic" w:cs="Times"/>
          <w:b/>
          <w:bCs/>
          <w:szCs w:val="20"/>
        </w:rPr>
      </w:pPr>
      <w:hyperlink r:id="rId1067" w:history="1">
        <w:r w:rsidR="000B5C49">
          <w:rPr>
            <w:rStyle w:val="Hyperlink"/>
            <w:rFonts w:eastAsia="Malgun Gothic" w:cs="Times"/>
            <w:b/>
            <w:bCs/>
            <w:szCs w:val="20"/>
          </w:rPr>
          <w:t>R1-2205516</w:t>
        </w:r>
      </w:hyperlink>
      <w:r w:rsidR="006041C4" w:rsidRPr="006041C4">
        <w:rPr>
          <w:rFonts w:eastAsia="Malgun Gothic" w:cs="Times"/>
          <w:b/>
          <w:bCs/>
          <w:szCs w:val="20"/>
        </w:rPr>
        <w:tab/>
        <w:t>[Draft] LS on upper layers parameters for Rel-17 eIAB</w:t>
      </w:r>
      <w:r w:rsidR="006041C4" w:rsidRPr="006041C4">
        <w:rPr>
          <w:rFonts w:eastAsia="Malgun Gothic" w:cs="Times"/>
          <w:b/>
          <w:bCs/>
          <w:szCs w:val="20"/>
        </w:rPr>
        <w:tab/>
        <w:t>Moderator (AT&amp;T)</w:t>
      </w:r>
    </w:p>
    <w:p w14:paraId="5A18C723" w14:textId="7C87640B" w:rsidR="006041C4" w:rsidRDefault="006041C4" w:rsidP="006041C4">
      <w:pPr>
        <w:rPr>
          <w:rFonts w:eastAsia="Malgun Gothic" w:cs="Times"/>
          <w:szCs w:val="20"/>
        </w:rPr>
      </w:pPr>
      <w:r w:rsidRPr="00682802">
        <w:rPr>
          <w:b/>
          <w:bCs/>
          <w:lang w:eastAsia="x-none"/>
        </w:rPr>
        <w:t>Decision:</w:t>
      </w:r>
      <w:r>
        <w:rPr>
          <w:lang w:eastAsia="x-none"/>
        </w:rPr>
        <w:t xml:space="preserve"> As per email decision posted on May 21</w:t>
      </w:r>
      <w:r w:rsidRPr="00020AC6">
        <w:rPr>
          <w:vertAlign w:val="superscript"/>
          <w:lang w:eastAsia="x-none"/>
        </w:rPr>
        <w:t>st</w:t>
      </w:r>
      <w:r>
        <w:rPr>
          <w:lang w:eastAsia="x-none"/>
        </w:rPr>
        <w:t xml:space="preserve">, the draft LS is endorsed. Approved in </w:t>
      </w:r>
      <w:hyperlink r:id="rId1068" w:history="1">
        <w:r w:rsidR="000B5C49">
          <w:rPr>
            <w:rStyle w:val="Hyperlink"/>
            <w:rFonts w:eastAsia="Malgun Gothic" w:cs="Times"/>
            <w:szCs w:val="20"/>
          </w:rPr>
          <w:t>R1-2205517</w:t>
        </w:r>
      </w:hyperlink>
      <w:r>
        <w:rPr>
          <w:rFonts w:eastAsia="Malgun Gothic" w:cs="Times"/>
          <w:szCs w:val="20"/>
        </w:rPr>
        <w:t>.</w:t>
      </w:r>
    </w:p>
    <w:p w14:paraId="09FED140" w14:textId="10359194" w:rsidR="006041C4" w:rsidRDefault="006041C4" w:rsidP="006041C4">
      <w:pPr>
        <w:rPr>
          <w:rFonts w:eastAsia="Malgun Gothic" w:cs="Times"/>
          <w:szCs w:val="20"/>
        </w:rPr>
      </w:pPr>
      <w:r>
        <w:rPr>
          <w:rFonts w:eastAsia="Malgun Gothic" w:cs="Times"/>
          <w:szCs w:val="20"/>
        </w:rPr>
        <w:t>Further revised by MCC to fix LS header issues:</w:t>
      </w:r>
    </w:p>
    <w:p w14:paraId="179E44D5" w14:textId="3ADE6544" w:rsidR="00020AC6" w:rsidRPr="006041C4" w:rsidRDefault="00A236A5" w:rsidP="006041C4">
      <w:pPr>
        <w:rPr>
          <w:rFonts w:eastAsia="Malgun Gothic" w:cs="Times"/>
          <w:b/>
          <w:bCs/>
          <w:szCs w:val="20"/>
        </w:rPr>
      </w:pPr>
      <w:hyperlink r:id="rId1069" w:history="1">
        <w:r w:rsidR="000B5C49">
          <w:rPr>
            <w:rStyle w:val="Hyperlink"/>
            <w:rFonts w:eastAsia="Malgun Gothic" w:cs="Times"/>
            <w:b/>
            <w:bCs/>
            <w:szCs w:val="20"/>
            <w:highlight w:val="green"/>
          </w:rPr>
          <w:t>R1-2205644</w:t>
        </w:r>
      </w:hyperlink>
      <w:r w:rsidR="006041C4" w:rsidRPr="006041C4">
        <w:rPr>
          <w:rFonts w:eastAsia="Malgun Gothic" w:cs="Times"/>
          <w:b/>
          <w:bCs/>
          <w:szCs w:val="20"/>
        </w:rPr>
        <w:tab/>
        <w:t>LS on upper layers parameters for Rel-17 eIAB</w:t>
      </w:r>
      <w:r w:rsidR="006041C4" w:rsidRPr="006041C4">
        <w:rPr>
          <w:rFonts w:eastAsia="Malgun Gothic" w:cs="Times"/>
          <w:b/>
          <w:bCs/>
          <w:szCs w:val="20"/>
        </w:rPr>
        <w:tab/>
        <w:t>RAN1, AT&amp;T</w:t>
      </w:r>
    </w:p>
    <w:p w14:paraId="51B0C7BB" w14:textId="00F13052" w:rsidR="00020AC6" w:rsidRPr="00020AC6" w:rsidRDefault="00020AC6" w:rsidP="004C336F">
      <w:pPr>
        <w:rPr>
          <w:lang w:eastAsia="x-none"/>
        </w:rPr>
      </w:pPr>
    </w:p>
    <w:p w14:paraId="3FD75F2E" w14:textId="77777777" w:rsidR="00020AC6" w:rsidRPr="00020AC6" w:rsidRDefault="00020AC6" w:rsidP="004C336F">
      <w:pPr>
        <w:rPr>
          <w:lang w:val="en-US" w:eastAsia="x-none"/>
        </w:rPr>
      </w:pPr>
    </w:p>
    <w:p w14:paraId="2CC5040D" w14:textId="77777777" w:rsidR="004C336F" w:rsidRPr="0013407F" w:rsidRDefault="004C336F" w:rsidP="00020AC6">
      <w:pPr>
        <w:pBdr>
          <w:top w:val="single" w:sz="4" w:space="1" w:color="auto"/>
        </w:pBdr>
        <w:rPr>
          <w:lang w:eastAsia="x-none"/>
        </w:rPr>
      </w:pPr>
      <w:r w:rsidRPr="0013407F">
        <w:rPr>
          <w:lang w:eastAsia="x-none"/>
        </w:rPr>
        <w:t>[109-e-R17-eIAB-03] – Luca (Qualcomm)</w:t>
      </w:r>
    </w:p>
    <w:p w14:paraId="18A91F63" w14:textId="72B0D868" w:rsidR="004C336F" w:rsidRPr="0013407F" w:rsidRDefault="004C336F" w:rsidP="004C336F">
      <w:pPr>
        <w:rPr>
          <w:lang w:eastAsia="x-none"/>
        </w:rPr>
      </w:pPr>
      <w:r w:rsidRPr="0013407F">
        <w:rPr>
          <w:lang w:eastAsia="x-none"/>
        </w:rPr>
        <w:t xml:space="preserve">Issues #6, #7, #9, #10, #13, #14, #16 </w:t>
      </w:r>
      <w:r w:rsidR="0062124C" w:rsidRPr="0013407F">
        <w:rPr>
          <w:lang w:eastAsia="x-none"/>
        </w:rPr>
        <w:t xml:space="preserve">in </w:t>
      </w:r>
      <w:hyperlink r:id="rId1070" w:history="1">
        <w:r w:rsidR="000B5C49">
          <w:rPr>
            <w:rStyle w:val="Hyperlink"/>
            <w:lang w:eastAsia="x-none"/>
          </w:rPr>
          <w:t>R1-2205249</w:t>
        </w:r>
      </w:hyperlink>
      <w:r w:rsidR="0062124C" w:rsidRPr="0013407F">
        <w:rPr>
          <w:lang w:eastAsia="x-none"/>
        </w:rPr>
        <w:t xml:space="preserve"> </w:t>
      </w:r>
      <w:r w:rsidRPr="0013407F">
        <w:rPr>
          <w:lang w:eastAsia="x-none"/>
        </w:rPr>
        <w:t>by May 20</w:t>
      </w:r>
    </w:p>
    <w:p w14:paraId="2B25D775" w14:textId="77777777" w:rsidR="004C336F" w:rsidRPr="0013407F" w:rsidRDefault="004C336F" w:rsidP="00842CF4">
      <w:pPr>
        <w:numPr>
          <w:ilvl w:val="0"/>
          <w:numId w:val="103"/>
        </w:numPr>
        <w:rPr>
          <w:lang w:eastAsia="x-none"/>
        </w:rPr>
      </w:pPr>
      <w:r w:rsidRPr="0013407F">
        <w:rPr>
          <w:lang w:eastAsia="x-none"/>
        </w:rPr>
        <w:t>This email discussion is to start on May 16</w:t>
      </w:r>
    </w:p>
    <w:p w14:paraId="34272154" w14:textId="5769A37B" w:rsidR="007E56D4" w:rsidRPr="0013407F" w:rsidRDefault="00A236A5" w:rsidP="007E56D4">
      <w:pPr>
        <w:rPr>
          <w:b/>
          <w:bCs/>
          <w:lang w:eastAsia="x-none"/>
        </w:rPr>
      </w:pPr>
      <w:hyperlink r:id="rId1071" w:history="1">
        <w:r w:rsidR="000B5C49">
          <w:rPr>
            <w:rStyle w:val="Hyperlink"/>
            <w:b/>
            <w:bCs/>
            <w:lang w:eastAsia="x-none"/>
          </w:rPr>
          <w:t>R1-2205284</w:t>
        </w:r>
      </w:hyperlink>
      <w:r w:rsidR="007E56D4" w:rsidRPr="0013407F">
        <w:rPr>
          <w:b/>
          <w:bCs/>
          <w:lang w:eastAsia="x-none"/>
        </w:rPr>
        <w:tab/>
        <w:t>Summary #1 of [109-e-R17-eIAB-03]</w:t>
      </w:r>
      <w:r w:rsidR="007E56D4" w:rsidRPr="0013407F">
        <w:rPr>
          <w:b/>
          <w:bCs/>
          <w:lang w:eastAsia="x-none"/>
        </w:rPr>
        <w:tab/>
        <w:t>Moderator (Qualcomm)</w:t>
      </w:r>
    </w:p>
    <w:p w14:paraId="5DD40447" w14:textId="054AAC6E" w:rsidR="007E56D4" w:rsidRPr="009E6D37" w:rsidRDefault="00A236A5" w:rsidP="00623541">
      <w:pPr>
        <w:rPr>
          <w:b/>
          <w:bCs/>
          <w:lang w:eastAsia="x-none"/>
        </w:rPr>
      </w:pPr>
      <w:hyperlink r:id="rId1072" w:history="1">
        <w:r w:rsidR="000B5C49">
          <w:rPr>
            <w:rStyle w:val="Hyperlink"/>
            <w:b/>
            <w:bCs/>
            <w:lang w:eastAsia="x-none"/>
          </w:rPr>
          <w:t>R1-2205552</w:t>
        </w:r>
      </w:hyperlink>
      <w:r w:rsidR="00623541" w:rsidRPr="009E6D37">
        <w:rPr>
          <w:b/>
          <w:bCs/>
          <w:lang w:eastAsia="x-none"/>
        </w:rPr>
        <w:tab/>
        <w:t>Endorsed TPs to TS 38.213 for Rel-17 eIAB</w:t>
      </w:r>
      <w:r w:rsidR="00623541" w:rsidRPr="009E6D37">
        <w:rPr>
          <w:b/>
          <w:bCs/>
          <w:lang w:eastAsia="x-none"/>
        </w:rPr>
        <w:tab/>
        <w:t>Moderator (Qualcomm)</w:t>
      </w:r>
    </w:p>
    <w:p w14:paraId="47F58F12" w14:textId="1C73739E" w:rsidR="00623541" w:rsidRDefault="009E6D37" w:rsidP="007E56D4">
      <w:pPr>
        <w:rPr>
          <w:lang w:eastAsia="x-none"/>
        </w:rPr>
      </w:pPr>
      <w:r w:rsidRPr="009E6D37">
        <w:rPr>
          <w:b/>
          <w:bCs/>
          <w:lang w:eastAsia="x-none"/>
        </w:rPr>
        <w:t>Decision:</w:t>
      </w:r>
      <w:r>
        <w:rPr>
          <w:lang w:eastAsia="x-none"/>
        </w:rPr>
        <w:t xml:space="preserve"> As per email decision posted on May 19</w:t>
      </w:r>
      <w:r w:rsidRPr="009E6D37">
        <w:rPr>
          <w:vertAlign w:val="superscript"/>
          <w:lang w:eastAsia="x-none"/>
        </w:rPr>
        <w:t>th</w:t>
      </w:r>
      <w:r>
        <w:rPr>
          <w:lang w:eastAsia="x-none"/>
        </w:rPr>
        <w:t>,</w:t>
      </w:r>
    </w:p>
    <w:p w14:paraId="21E6D80C" w14:textId="77777777" w:rsidR="009E6D37" w:rsidRDefault="009E6D37" w:rsidP="009E6D37">
      <w:pPr>
        <w:rPr>
          <w:lang w:eastAsia="x-none"/>
        </w:rPr>
      </w:pPr>
      <w:r w:rsidRPr="009E6D37">
        <w:rPr>
          <w:highlight w:val="green"/>
          <w:lang w:eastAsia="x-none"/>
        </w:rPr>
        <w:t>Agreement</w:t>
      </w:r>
    </w:p>
    <w:p w14:paraId="1427361D" w14:textId="059D435E" w:rsidR="009E6D37" w:rsidRDefault="009E6D37" w:rsidP="00CF6E6D">
      <w:pPr>
        <w:pStyle w:val="ListParagraph"/>
        <w:numPr>
          <w:ilvl w:val="0"/>
          <w:numId w:val="448"/>
        </w:numPr>
        <w:rPr>
          <w:lang w:eastAsia="x-none"/>
        </w:rPr>
      </w:pPr>
      <w:r>
        <w:rPr>
          <w:lang w:eastAsia="x-none"/>
        </w:rPr>
        <w:t xml:space="preserve">The text proposal in </w:t>
      </w:r>
      <w:hyperlink r:id="rId1073" w:history="1">
        <w:r w:rsidR="000B5C49">
          <w:rPr>
            <w:rStyle w:val="Hyperlink"/>
            <w:lang w:eastAsia="x-none"/>
          </w:rPr>
          <w:t>R1-2205552</w:t>
        </w:r>
      </w:hyperlink>
      <w:r>
        <w:rPr>
          <w:lang w:eastAsia="x-none"/>
        </w:rPr>
        <w:t xml:space="preserve"> (under 3.1) is endorsed for the editor’s CR for clause 14 of TS38.213.</w:t>
      </w:r>
    </w:p>
    <w:p w14:paraId="71C0D2BC" w14:textId="710A4734" w:rsidR="009E6D37" w:rsidRDefault="009E6D37" w:rsidP="00CF6E6D">
      <w:pPr>
        <w:pStyle w:val="ListParagraph"/>
        <w:numPr>
          <w:ilvl w:val="0"/>
          <w:numId w:val="448"/>
        </w:numPr>
        <w:rPr>
          <w:lang w:eastAsia="x-none"/>
        </w:rPr>
      </w:pPr>
      <w:r w:rsidRPr="009E6D37">
        <w:rPr>
          <w:lang w:eastAsia="x-none"/>
        </w:rPr>
        <w:t xml:space="preserve">The text proposal in </w:t>
      </w:r>
      <w:hyperlink r:id="rId1074" w:history="1">
        <w:r w:rsidR="000B5C49">
          <w:rPr>
            <w:rStyle w:val="Hyperlink"/>
            <w:lang w:eastAsia="x-none"/>
          </w:rPr>
          <w:t>R1-2205552</w:t>
        </w:r>
      </w:hyperlink>
      <w:r w:rsidRPr="009E6D37">
        <w:rPr>
          <w:lang w:eastAsia="x-none"/>
        </w:rPr>
        <w:t xml:space="preserve"> </w:t>
      </w:r>
      <w:r>
        <w:rPr>
          <w:lang w:eastAsia="x-none"/>
        </w:rPr>
        <w:t xml:space="preserve">(under 3.2) </w:t>
      </w:r>
      <w:r w:rsidRPr="009E6D37">
        <w:rPr>
          <w:lang w:eastAsia="x-none"/>
        </w:rPr>
        <w:t>is endorsed for the editor’s CR for clause 14 of TS38.213</w:t>
      </w:r>
      <w:r>
        <w:rPr>
          <w:lang w:eastAsia="x-none"/>
        </w:rPr>
        <w:t>.</w:t>
      </w:r>
    </w:p>
    <w:p w14:paraId="256AC570" w14:textId="3519E680" w:rsidR="00623541" w:rsidRDefault="009E6D37" w:rsidP="00CF6E6D">
      <w:pPr>
        <w:pStyle w:val="ListParagraph"/>
        <w:numPr>
          <w:ilvl w:val="0"/>
          <w:numId w:val="448"/>
        </w:numPr>
        <w:rPr>
          <w:lang w:eastAsia="x-none"/>
        </w:rPr>
      </w:pPr>
      <w:r w:rsidRPr="009E6D37">
        <w:rPr>
          <w:lang w:eastAsia="x-none"/>
        </w:rPr>
        <w:t xml:space="preserve">The </w:t>
      </w:r>
      <w:r>
        <w:rPr>
          <w:lang w:eastAsia="x-none"/>
        </w:rPr>
        <w:t xml:space="preserve">first </w:t>
      </w:r>
      <w:r w:rsidRPr="009E6D37">
        <w:rPr>
          <w:lang w:eastAsia="x-none"/>
        </w:rPr>
        <w:t xml:space="preserve">text proposal in </w:t>
      </w:r>
      <w:hyperlink r:id="rId1075" w:history="1">
        <w:r w:rsidR="000B5C49">
          <w:rPr>
            <w:rStyle w:val="Hyperlink"/>
            <w:lang w:eastAsia="x-none"/>
          </w:rPr>
          <w:t>R1-2205552</w:t>
        </w:r>
      </w:hyperlink>
      <w:r w:rsidRPr="009E6D37">
        <w:rPr>
          <w:lang w:eastAsia="x-none"/>
        </w:rPr>
        <w:t xml:space="preserve"> </w:t>
      </w:r>
      <w:r>
        <w:rPr>
          <w:lang w:eastAsia="x-none"/>
        </w:rPr>
        <w:t xml:space="preserve">(under 3.4) </w:t>
      </w:r>
      <w:r w:rsidRPr="009E6D37">
        <w:rPr>
          <w:lang w:eastAsia="x-none"/>
        </w:rPr>
        <w:t>is endorsed for the editor’s CR for clause 14 of TS38.213:</w:t>
      </w:r>
    </w:p>
    <w:p w14:paraId="617BD2C6" w14:textId="6CAB4439" w:rsidR="009E6D37" w:rsidRDefault="009E6D37" w:rsidP="007E56D4">
      <w:pPr>
        <w:rPr>
          <w:lang w:eastAsia="x-none"/>
        </w:rPr>
      </w:pPr>
    </w:p>
    <w:p w14:paraId="3FA4D9DB" w14:textId="36D8F60F" w:rsidR="009E6D37" w:rsidRDefault="009E6D37" w:rsidP="009E6D37">
      <w:pPr>
        <w:rPr>
          <w:lang w:eastAsia="x-none"/>
        </w:rPr>
      </w:pPr>
      <w:r w:rsidRPr="009E6D37">
        <w:rPr>
          <w:b/>
          <w:bCs/>
          <w:lang w:eastAsia="x-none"/>
        </w:rPr>
        <w:t>Decision:</w:t>
      </w:r>
      <w:r>
        <w:rPr>
          <w:lang w:eastAsia="x-none"/>
        </w:rPr>
        <w:t xml:space="preserve"> As per email decision posted on May 20</w:t>
      </w:r>
      <w:r w:rsidRPr="009E6D37">
        <w:rPr>
          <w:vertAlign w:val="superscript"/>
          <w:lang w:eastAsia="x-none"/>
        </w:rPr>
        <w:t>th</w:t>
      </w:r>
      <w:r>
        <w:rPr>
          <w:lang w:eastAsia="x-none"/>
        </w:rPr>
        <w:t>,</w:t>
      </w:r>
    </w:p>
    <w:p w14:paraId="32467D70" w14:textId="77777777" w:rsidR="009E6D37" w:rsidRDefault="009E6D37" w:rsidP="009E6D37">
      <w:pPr>
        <w:rPr>
          <w:lang w:eastAsia="x-none"/>
        </w:rPr>
      </w:pPr>
      <w:r w:rsidRPr="009E6D37">
        <w:rPr>
          <w:highlight w:val="green"/>
          <w:lang w:eastAsia="x-none"/>
        </w:rPr>
        <w:t>Agreement</w:t>
      </w:r>
    </w:p>
    <w:p w14:paraId="2FA4A4B2" w14:textId="241EB5C8" w:rsidR="009E6D37" w:rsidRDefault="009E6D37" w:rsidP="00CF6E6D">
      <w:pPr>
        <w:pStyle w:val="ListParagraph"/>
        <w:numPr>
          <w:ilvl w:val="0"/>
          <w:numId w:val="449"/>
        </w:numPr>
        <w:rPr>
          <w:lang w:eastAsia="x-none"/>
        </w:rPr>
      </w:pPr>
      <w:r w:rsidRPr="009E6D37">
        <w:rPr>
          <w:lang w:eastAsia="x-none"/>
        </w:rPr>
        <w:t xml:space="preserve">The </w:t>
      </w:r>
      <w:r>
        <w:rPr>
          <w:lang w:eastAsia="x-none"/>
        </w:rPr>
        <w:t xml:space="preserve">second </w:t>
      </w:r>
      <w:r w:rsidRPr="009E6D37">
        <w:rPr>
          <w:lang w:eastAsia="x-none"/>
        </w:rPr>
        <w:t xml:space="preserve">text proposal in </w:t>
      </w:r>
      <w:hyperlink r:id="rId1076" w:history="1">
        <w:r w:rsidR="000B5C49">
          <w:rPr>
            <w:rStyle w:val="Hyperlink"/>
            <w:lang w:eastAsia="x-none"/>
          </w:rPr>
          <w:t>R1-2205552</w:t>
        </w:r>
      </w:hyperlink>
      <w:r w:rsidRPr="009E6D37">
        <w:rPr>
          <w:lang w:eastAsia="x-none"/>
        </w:rPr>
        <w:t xml:space="preserve"> </w:t>
      </w:r>
      <w:r>
        <w:rPr>
          <w:lang w:eastAsia="x-none"/>
        </w:rPr>
        <w:t xml:space="preserve">(under 3.4) </w:t>
      </w:r>
      <w:r w:rsidRPr="009E6D37">
        <w:rPr>
          <w:lang w:eastAsia="x-none"/>
        </w:rPr>
        <w:t>is endorsed for the editor’s CR for clause 14 of TS38.213:</w:t>
      </w:r>
    </w:p>
    <w:p w14:paraId="2609B47B" w14:textId="77777777" w:rsidR="009E6D37" w:rsidRPr="009E6D37" w:rsidRDefault="009E6D37" w:rsidP="009E6D37">
      <w:pPr>
        <w:rPr>
          <w:u w:val="single"/>
          <w:lang w:eastAsia="zh-CN"/>
        </w:rPr>
      </w:pPr>
      <w:r w:rsidRPr="009E6D37">
        <w:rPr>
          <w:u w:val="single"/>
          <w:lang w:eastAsia="zh-CN"/>
        </w:rPr>
        <w:t>Conclusion</w:t>
      </w:r>
    </w:p>
    <w:p w14:paraId="5D5DA70D" w14:textId="77777777" w:rsidR="009E6D37" w:rsidRPr="001C7AAE" w:rsidRDefault="009E6D37" w:rsidP="009E6D37">
      <w:pPr>
        <w:rPr>
          <w:lang w:eastAsia="zh-CN"/>
        </w:rPr>
      </w:pPr>
      <w:r w:rsidRPr="001C7AAE">
        <w:rPr>
          <w:bCs/>
        </w:rPr>
        <w:t>In Rel17</w:t>
      </w:r>
      <w:r>
        <w:rPr>
          <w:bCs/>
        </w:rPr>
        <w:t>,</w:t>
      </w:r>
      <w:r w:rsidRPr="001C7AAE">
        <w:rPr>
          <w:bCs/>
        </w:rPr>
        <w:t xml:space="preserve"> there is no additional specification for handling of multiple DCI Format 2_5 indications with overlapping durations.</w:t>
      </w:r>
    </w:p>
    <w:p w14:paraId="2235E458" w14:textId="67AD9255" w:rsidR="009E6D37" w:rsidRDefault="009E6D37" w:rsidP="007E56D4">
      <w:pPr>
        <w:rPr>
          <w:lang w:eastAsia="x-none"/>
        </w:rPr>
      </w:pPr>
    </w:p>
    <w:p w14:paraId="3AFA36CF" w14:textId="77777777" w:rsidR="009E6D37" w:rsidRDefault="009E6D37" w:rsidP="009E6D37">
      <w:pPr>
        <w:rPr>
          <w:lang w:eastAsia="x-none"/>
        </w:rPr>
      </w:pPr>
      <w:r w:rsidRPr="009E6D37">
        <w:rPr>
          <w:highlight w:val="green"/>
          <w:lang w:eastAsia="x-none"/>
        </w:rPr>
        <w:t>Agreement</w:t>
      </w:r>
    </w:p>
    <w:p w14:paraId="2C156DC1" w14:textId="4E8075A7" w:rsidR="009E6D37" w:rsidRDefault="009E6D37" w:rsidP="00CF6E6D">
      <w:pPr>
        <w:pStyle w:val="ListParagraph"/>
        <w:numPr>
          <w:ilvl w:val="0"/>
          <w:numId w:val="449"/>
        </w:numPr>
        <w:rPr>
          <w:lang w:eastAsia="x-none"/>
        </w:rPr>
      </w:pPr>
      <w:r w:rsidRPr="009E6D37">
        <w:rPr>
          <w:lang w:eastAsia="x-none"/>
        </w:rPr>
        <w:t xml:space="preserve">The text proposal in </w:t>
      </w:r>
      <w:hyperlink r:id="rId1077" w:history="1">
        <w:r w:rsidR="000B5C49">
          <w:rPr>
            <w:rStyle w:val="Hyperlink"/>
            <w:lang w:eastAsia="x-none"/>
          </w:rPr>
          <w:t>R1-2205552</w:t>
        </w:r>
      </w:hyperlink>
      <w:r w:rsidRPr="009E6D37">
        <w:rPr>
          <w:lang w:eastAsia="x-none"/>
        </w:rPr>
        <w:t xml:space="preserve"> </w:t>
      </w:r>
      <w:r>
        <w:rPr>
          <w:lang w:eastAsia="x-none"/>
        </w:rPr>
        <w:t>(under 3.</w:t>
      </w:r>
      <w:r w:rsidR="00280B71">
        <w:rPr>
          <w:lang w:eastAsia="x-none"/>
        </w:rPr>
        <w:t>3</w:t>
      </w:r>
      <w:r>
        <w:rPr>
          <w:lang w:eastAsia="x-none"/>
        </w:rPr>
        <w:t xml:space="preserve">) </w:t>
      </w:r>
      <w:r w:rsidRPr="009E6D37">
        <w:rPr>
          <w:lang w:eastAsia="x-none"/>
        </w:rPr>
        <w:t>is endorsed for the editor’s CR for clause 14 of TS38.213:</w:t>
      </w:r>
    </w:p>
    <w:p w14:paraId="08D3A8AA" w14:textId="5D97E995" w:rsidR="009E6D37" w:rsidRDefault="009E6D37" w:rsidP="007E56D4">
      <w:pPr>
        <w:rPr>
          <w:lang w:eastAsia="x-none"/>
        </w:rPr>
      </w:pPr>
    </w:p>
    <w:p w14:paraId="2C312BE7" w14:textId="66C0C3C8" w:rsidR="00280B71" w:rsidRDefault="00280B71" w:rsidP="00280B71">
      <w:pPr>
        <w:rPr>
          <w:lang w:eastAsia="x-none"/>
        </w:rPr>
      </w:pPr>
      <w:r w:rsidRPr="009E6D37">
        <w:rPr>
          <w:b/>
          <w:bCs/>
          <w:lang w:eastAsia="x-none"/>
        </w:rPr>
        <w:t>Decision:</w:t>
      </w:r>
      <w:r>
        <w:rPr>
          <w:lang w:eastAsia="x-none"/>
        </w:rPr>
        <w:t xml:space="preserve"> As per email decision posted on May 22</w:t>
      </w:r>
      <w:r w:rsidRPr="00280B71">
        <w:rPr>
          <w:vertAlign w:val="superscript"/>
          <w:lang w:eastAsia="x-none"/>
        </w:rPr>
        <w:t>nd</w:t>
      </w:r>
      <w:r>
        <w:rPr>
          <w:lang w:eastAsia="x-none"/>
        </w:rPr>
        <w:t>,</w:t>
      </w:r>
    </w:p>
    <w:p w14:paraId="756E03B9" w14:textId="77777777" w:rsidR="00280B71" w:rsidRDefault="00280B71" w:rsidP="00280B71">
      <w:pPr>
        <w:rPr>
          <w:lang w:eastAsia="x-none"/>
        </w:rPr>
      </w:pPr>
      <w:r w:rsidRPr="009E6D37">
        <w:rPr>
          <w:highlight w:val="green"/>
          <w:lang w:eastAsia="x-none"/>
        </w:rPr>
        <w:t>Agreement</w:t>
      </w:r>
    </w:p>
    <w:p w14:paraId="77536B63" w14:textId="77777777" w:rsidR="00280B71" w:rsidRPr="00083638" w:rsidRDefault="00280B71" w:rsidP="00280B71">
      <w:pPr>
        <w:rPr>
          <w:bCs/>
          <w:lang w:eastAsia="ko-KR"/>
        </w:rPr>
      </w:pPr>
      <w:r w:rsidRPr="00083638">
        <w:rPr>
          <w:bCs/>
          <w:lang w:eastAsia="zh-CN"/>
        </w:rPr>
        <w:t>The following RAN1#108-e agreement is amended as:</w:t>
      </w:r>
    </w:p>
    <w:tbl>
      <w:tblPr>
        <w:tblW w:w="0" w:type="auto"/>
        <w:tblCellMar>
          <w:left w:w="0" w:type="dxa"/>
          <w:right w:w="0" w:type="dxa"/>
        </w:tblCellMar>
        <w:tblLook w:val="04A0" w:firstRow="1" w:lastRow="0" w:firstColumn="1" w:lastColumn="0" w:noHBand="0" w:noVBand="1"/>
      </w:tblPr>
      <w:tblGrid>
        <w:gridCol w:w="10338"/>
      </w:tblGrid>
      <w:tr w:rsidR="00280B71" w:rsidRPr="00280B71" w14:paraId="5FC427BC" w14:textId="77777777" w:rsidTr="00280B71">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B158" w14:textId="77777777" w:rsidR="00280B71" w:rsidRPr="00280B71" w:rsidRDefault="00280B71" w:rsidP="007E246C">
            <w:pPr>
              <w:rPr>
                <w:rFonts w:ascii="Arial" w:hAnsi="Arial" w:cs="Arial"/>
                <w:b/>
                <w:bCs/>
                <w:sz w:val="16"/>
                <w:szCs w:val="16"/>
                <w:lang w:eastAsia="zh-CN"/>
              </w:rPr>
            </w:pPr>
            <w:r w:rsidRPr="00280B71">
              <w:rPr>
                <w:rFonts w:ascii="Arial" w:hAnsi="Arial" w:cs="Arial"/>
                <w:b/>
                <w:bCs/>
                <w:sz w:val="16"/>
                <w:szCs w:val="16"/>
                <w:lang w:eastAsia="zh-CN"/>
              </w:rPr>
              <w:t>Agreement (RAN1#108-e)</w:t>
            </w:r>
          </w:p>
          <w:p w14:paraId="30DF6AE4" w14:textId="77777777" w:rsidR="00280B71" w:rsidRPr="00280B71" w:rsidRDefault="00280B71" w:rsidP="007E246C">
            <w:pPr>
              <w:rPr>
                <w:rFonts w:ascii="Arial" w:hAnsi="Arial" w:cs="Arial"/>
                <w:sz w:val="16"/>
                <w:szCs w:val="16"/>
                <w:lang w:eastAsia="zh-CN"/>
              </w:rPr>
            </w:pPr>
            <w:r w:rsidRPr="00280B71">
              <w:rPr>
                <w:rFonts w:ascii="Arial" w:hAnsi="Arial" w:cs="Arial"/>
                <w:sz w:val="16"/>
                <w:szCs w:val="16"/>
                <w:lang w:eastAsia="zh-CN"/>
              </w:rPr>
              <w:t>Adopt the following definition for H/S/NA configured in an RB set of a symbol:</w:t>
            </w:r>
          </w:p>
          <w:p w14:paraId="06147237" w14:textId="77777777" w:rsidR="00280B71" w:rsidRPr="00280B71" w:rsidRDefault="00280B71" w:rsidP="00CF6E6D">
            <w:pPr>
              <w:pStyle w:val="ListParagraph"/>
              <w:numPr>
                <w:ilvl w:val="0"/>
                <w:numId w:val="450"/>
              </w:numPr>
              <w:adjustRightInd/>
              <w:spacing w:after="0"/>
              <w:contextualSpacing w:val="0"/>
              <w:textAlignment w:val="auto"/>
              <w:rPr>
                <w:rFonts w:ascii="Arial" w:hAnsi="Arial" w:cs="Arial"/>
                <w:sz w:val="16"/>
                <w:szCs w:val="16"/>
                <w:lang w:eastAsia="zh-CN"/>
              </w:rPr>
            </w:pPr>
            <w:r w:rsidRPr="00280B71">
              <w:rPr>
                <w:rFonts w:ascii="Arial" w:hAnsi="Arial" w:cs="Arial"/>
                <w:sz w:val="16"/>
                <w:szCs w:val="16"/>
                <w:lang w:eastAsia="zh-CN"/>
              </w:rPr>
              <w:t xml:space="preserve">FDM Hard: When an RB set of a downlink, uplink, or flexible symbol is configured as hard, the IAB-DU cell can respectively transmit, receive, or either transmit or receive on the RB set in the symbol </w:t>
            </w:r>
            <w:r w:rsidRPr="00280B71">
              <w:rPr>
                <w:rFonts w:ascii="Arial" w:hAnsi="Arial" w:cs="Arial"/>
                <w:strike/>
                <w:color w:val="FF0000"/>
                <w:sz w:val="16"/>
                <w:szCs w:val="16"/>
                <w:lang w:eastAsia="zh-CN"/>
              </w:rPr>
              <w:t xml:space="preserve">[provided it does not impact the IAB-MT’s ability to transmit and receive in any other RB set that is configured as </w:t>
            </w:r>
            <w:r w:rsidRPr="00280B71">
              <w:rPr>
                <w:rFonts w:ascii="Arial" w:hAnsi="Arial" w:cs="Arial"/>
                <w:i/>
                <w:iCs/>
                <w:strike/>
                <w:color w:val="FF0000"/>
                <w:sz w:val="16"/>
                <w:szCs w:val="16"/>
                <w:lang w:eastAsia="zh-CN"/>
              </w:rPr>
              <w:t>Not Available</w:t>
            </w:r>
            <w:r w:rsidRPr="00280B71">
              <w:rPr>
                <w:rFonts w:ascii="Arial" w:hAnsi="Arial" w:cs="Arial"/>
                <w:strike/>
                <w:color w:val="FF0000"/>
                <w:sz w:val="16"/>
                <w:szCs w:val="16"/>
                <w:lang w:eastAsia="zh-CN"/>
              </w:rPr>
              <w:t xml:space="preserve"> or configured as </w:t>
            </w:r>
            <w:r w:rsidRPr="00280B71">
              <w:rPr>
                <w:rFonts w:ascii="Arial" w:hAnsi="Arial" w:cs="Arial"/>
                <w:i/>
                <w:iCs/>
                <w:strike/>
                <w:color w:val="FF0000"/>
                <w:sz w:val="16"/>
                <w:szCs w:val="16"/>
                <w:lang w:eastAsia="zh-CN"/>
              </w:rPr>
              <w:t>Soft</w:t>
            </w:r>
            <w:r w:rsidRPr="00280B71">
              <w:rPr>
                <w:rFonts w:ascii="Arial" w:hAnsi="Arial" w:cs="Arial"/>
                <w:strike/>
                <w:color w:val="FF0000"/>
                <w:sz w:val="16"/>
                <w:szCs w:val="16"/>
                <w:lang w:eastAsia="zh-CN"/>
              </w:rPr>
              <w:t xml:space="preserve"> and not indicated available]</w:t>
            </w:r>
            <w:r w:rsidRPr="00280B71">
              <w:rPr>
                <w:rFonts w:ascii="Arial" w:hAnsi="Arial" w:cs="Arial"/>
                <w:sz w:val="16"/>
                <w:szCs w:val="16"/>
                <w:lang w:eastAsia="zh-CN"/>
              </w:rPr>
              <w:t xml:space="preserve">. </w:t>
            </w:r>
          </w:p>
          <w:p w14:paraId="596E6319" w14:textId="77777777" w:rsidR="00280B71" w:rsidRPr="00280B71" w:rsidRDefault="00280B71" w:rsidP="00CF6E6D">
            <w:pPr>
              <w:pStyle w:val="ListParagraph"/>
              <w:numPr>
                <w:ilvl w:val="0"/>
                <w:numId w:val="450"/>
              </w:numPr>
              <w:adjustRightInd/>
              <w:spacing w:after="0"/>
              <w:contextualSpacing w:val="0"/>
              <w:textAlignment w:val="auto"/>
              <w:rPr>
                <w:rFonts w:ascii="Arial" w:hAnsi="Arial" w:cs="Arial"/>
                <w:sz w:val="16"/>
                <w:szCs w:val="16"/>
                <w:lang w:eastAsia="zh-CN"/>
              </w:rPr>
            </w:pPr>
            <w:r w:rsidRPr="00280B71">
              <w:rPr>
                <w:rFonts w:ascii="Arial" w:hAnsi="Arial" w:cs="Arial"/>
                <w:sz w:val="16"/>
                <w:szCs w:val="16"/>
                <w:lang w:eastAsia="zh-CN"/>
              </w:rPr>
              <w:t>FDM Soft: When an RB set of a downlink, uplink, or flexible symbol is configured as soft, the IAB-DU cell can respectively transmit, receive or either transmit or receive on the RB set in the symbol only if</w:t>
            </w:r>
          </w:p>
          <w:p w14:paraId="7ADC9BFB" w14:textId="77777777" w:rsidR="00280B71" w:rsidRPr="00280B71" w:rsidRDefault="00280B71" w:rsidP="00CF6E6D">
            <w:pPr>
              <w:pStyle w:val="ListParagraph"/>
              <w:numPr>
                <w:ilvl w:val="1"/>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the IAB-MT does not transmit or receive on the RB set during the symbol of the IAB-DU cell, or</w:t>
            </w:r>
          </w:p>
          <w:p w14:paraId="7C58ED95" w14:textId="77777777" w:rsidR="00280B71" w:rsidRPr="00280B71" w:rsidRDefault="00280B71" w:rsidP="00CF6E6D">
            <w:pPr>
              <w:pStyle w:val="ListParagraph"/>
              <w:numPr>
                <w:ilvl w:val="1"/>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 xml:space="preserve">with respect to all serving cells, </w:t>
            </w:r>
          </w:p>
          <w:p w14:paraId="7A9F61A4" w14:textId="77777777" w:rsidR="00280B71" w:rsidRPr="00280B71" w:rsidRDefault="00280B71" w:rsidP="00CF6E6D">
            <w:pPr>
              <w:pStyle w:val="ListParagraph"/>
              <w:numPr>
                <w:ilvl w:val="2"/>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 xml:space="preserve">the IAB-MT would transmit or receive on the RB set during the symbol of the IAB-DU cell, and the transmission or reception on the RB set </w:t>
            </w:r>
            <w:r w:rsidRPr="00280B71">
              <w:rPr>
                <w:rFonts w:ascii="Arial" w:hAnsi="Arial" w:cs="Arial"/>
                <w:strike/>
                <w:color w:val="FF0000"/>
                <w:sz w:val="16"/>
                <w:szCs w:val="16"/>
                <w:lang w:eastAsia="zh-CN"/>
              </w:rPr>
              <w:t>[</w:t>
            </w:r>
            <w:r w:rsidRPr="00280B71">
              <w:rPr>
                <w:rFonts w:ascii="Arial" w:hAnsi="Arial" w:cs="Arial"/>
                <w:sz w:val="16"/>
                <w:szCs w:val="16"/>
                <w:lang w:eastAsia="zh-CN"/>
              </w:rPr>
              <w:t xml:space="preserve">or any </w:t>
            </w:r>
            <w:r w:rsidRPr="00280B71">
              <w:rPr>
                <w:rFonts w:ascii="Arial" w:hAnsi="Arial" w:cs="Arial"/>
                <w:strike/>
                <w:sz w:val="16"/>
                <w:szCs w:val="16"/>
                <w:lang w:eastAsia="zh-CN"/>
              </w:rPr>
              <w:t>adjacent</w:t>
            </w:r>
            <w:r w:rsidRPr="00280B71">
              <w:rPr>
                <w:rFonts w:ascii="Arial" w:hAnsi="Arial" w:cs="Arial"/>
                <w:sz w:val="16"/>
                <w:szCs w:val="16"/>
                <w:lang w:eastAsia="zh-CN"/>
              </w:rPr>
              <w:t xml:space="preserve"> RB set that is configured as Not Available or configured as Soft and not indicated available</w:t>
            </w:r>
            <w:r w:rsidRPr="00280B71">
              <w:rPr>
                <w:rFonts w:ascii="Arial" w:hAnsi="Arial" w:cs="Arial"/>
                <w:strike/>
                <w:color w:val="FF0000"/>
                <w:sz w:val="16"/>
                <w:szCs w:val="16"/>
                <w:lang w:eastAsia="zh-CN"/>
              </w:rPr>
              <w:t>]</w:t>
            </w:r>
            <w:r w:rsidRPr="00280B71">
              <w:rPr>
                <w:rFonts w:ascii="Arial" w:hAnsi="Arial" w:cs="Arial"/>
                <w:sz w:val="16"/>
                <w:szCs w:val="16"/>
                <w:lang w:eastAsia="zh-CN"/>
              </w:rPr>
              <w:t xml:space="preserve"> during the symbol of the IAB-DU cell is not changed due to a use of the RB set in the symbol by the IAB-DU, or</w:t>
            </w:r>
          </w:p>
          <w:p w14:paraId="4F71BBCD" w14:textId="77777777" w:rsidR="00280B71" w:rsidRPr="00280B71" w:rsidRDefault="00280B71" w:rsidP="00CF6E6D">
            <w:pPr>
              <w:pStyle w:val="ListParagraph"/>
              <w:numPr>
                <w:ilvl w:val="1"/>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 xml:space="preserve">if the IAB-MT is not configured with SCG </w:t>
            </w:r>
          </w:p>
          <w:p w14:paraId="593E7E9D" w14:textId="77777777" w:rsidR="00280B71" w:rsidRPr="00280B71" w:rsidRDefault="00280B71" w:rsidP="00CF6E6D">
            <w:pPr>
              <w:pStyle w:val="ListParagraph"/>
              <w:numPr>
                <w:ilvl w:val="2"/>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 xml:space="preserve">if the IAB-MT detects a DCI format 2_5 with an AI index field value indicating the soft RB set as available </w:t>
            </w:r>
          </w:p>
          <w:p w14:paraId="4D8C3064" w14:textId="77777777" w:rsidR="00280B71" w:rsidRPr="00280B71" w:rsidRDefault="00280B71" w:rsidP="00CF6E6D">
            <w:pPr>
              <w:pStyle w:val="ListParagraph"/>
              <w:numPr>
                <w:ilvl w:val="1"/>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if the IAB-MT is configured with SCG</w:t>
            </w:r>
          </w:p>
          <w:p w14:paraId="162940A0" w14:textId="77777777" w:rsidR="00280B71" w:rsidRPr="00280B71" w:rsidRDefault="00280B71" w:rsidP="00CF6E6D">
            <w:pPr>
              <w:pStyle w:val="ListParagraph"/>
              <w:numPr>
                <w:ilvl w:val="2"/>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the IAB-MT detects two DCI formats 2_5 with an AI index field value indicating the soft RB set as available from MCG and SCG respectively, or</w:t>
            </w:r>
          </w:p>
          <w:p w14:paraId="47A0FADD" w14:textId="77777777" w:rsidR="00280B71" w:rsidRPr="00280B71" w:rsidRDefault="00280B71" w:rsidP="00CF6E6D">
            <w:pPr>
              <w:pStyle w:val="ListParagraph"/>
              <w:numPr>
                <w:ilvl w:val="2"/>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t xml:space="preserve">the IAB-MT detects a DCI format 2_5 with an AI index field value indicating the soft </w:t>
            </w:r>
            <w:r w:rsidRPr="00280B71">
              <w:rPr>
                <w:rFonts w:ascii="Arial" w:hAnsi="Arial" w:cs="Arial"/>
                <w:strike/>
                <w:sz w:val="16"/>
                <w:szCs w:val="16"/>
                <w:lang w:eastAsia="zh-CN"/>
              </w:rPr>
              <w:t>symbol</w:t>
            </w:r>
            <w:r w:rsidRPr="00280B71">
              <w:rPr>
                <w:rFonts w:ascii="Arial" w:hAnsi="Arial" w:cs="Arial"/>
                <w:sz w:val="16"/>
                <w:szCs w:val="16"/>
                <w:lang w:eastAsia="zh-CN"/>
              </w:rPr>
              <w:t xml:space="preserve"> RB set as available from one cell group (either MCG or SCG), and, with respect to all serving cells of the other cell group:</w:t>
            </w:r>
          </w:p>
          <w:p w14:paraId="05C4C7BB" w14:textId="77777777" w:rsidR="00280B71" w:rsidRPr="00280B71" w:rsidRDefault="00280B71" w:rsidP="00CF6E6D">
            <w:pPr>
              <w:pStyle w:val="ListParagraph"/>
              <w:numPr>
                <w:ilvl w:val="3"/>
                <w:numId w:val="450"/>
              </w:numPr>
              <w:adjustRightInd/>
              <w:spacing w:after="0"/>
              <w:textAlignment w:val="auto"/>
              <w:rPr>
                <w:rFonts w:ascii="Arial" w:hAnsi="Arial" w:cs="Arial"/>
                <w:sz w:val="16"/>
                <w:szCs w:val="16"/>
                <w:lang w:eastAsia="zh-CN"/>
              </w:rPr>
            </w:pPr>
            <w:r w:rsidRPr="00280B71">
              <w:rPr>
                <w:rFonts w:ascii="Arial" w:hAnsi="Arial" w:cs="Arial"/>
                <w:sz w:val="16"/>
                <w:szCs w:val="16"/>
                <w:lang w:eastAsia="zh-CN"/>
              </w:rPr>
              <w:lastRenderedPageBreak/>
              <w:t>the IAB-MT would transmit or receive on the RB set during the symbol of the IAB-DU cell, and the transmission or reception on the RB set during the symbol of the IAB-DU cell is not changed due to a use of the RB set in the symbol by the IAB-DU.</w:t>
            </w:r>
          </w:p>
          <w:p w14:paraId="4BA3A37F" w14:textId="105B6555" w:rsidR="00280B71" w:rsidRPr="00280B71" w:rsidRDefault="00280B71" w:rsidP="00CF6E6D">
            <w:pPr>
              <w:pStyle w:val="ListParagraph"/>
              <w:numPr>
                <w:ilvl w:val="0"/>
                <w:numId w:val="450"/>
              </w:numPr>
              <w:adjustRightInd/>
              <w:spacing w:after="0"/>
              <w:contextualSpacing w:val="0"/>
              <w:textAlignment w:val="auto"/>
              <w:rPr>
                <w:rFonts w:ascii="Arial" w:hAnsi="Arial" w:cs="Arial"/>
                <w:sz w:val="16"/>
                <w:szCs w:val="16"/>
                <w:lang w:eastAsia="zh-CN"/>
              </w:rPr>
            </w:pPr>
            <w:r w:rsidRPr="00280B71">
              <w:rPr>
                <w:rFonts w:ascii="Arial" w:hAnsi="Arial" w:cs="Arial"/>
                <w:sz w:val="16"/>
                <w:szCs w:val="16"/>
                <w:lang w:eastAsia="zh-CN"/>
              </w:rPr>
              <w:t>FDM NA: When an RB set of a downlink, uplink, or flexible symbol is configured as unavailable, the IAB-DU neither transmits nor receives at the RB set in the symbol.</w:t>
            </w:r>
          </w:p>
        </w:tc>
      </w:tr>
    </w:tbl>
    <w:p w14:paraId="03354705" w14:textId="77777777" w:rsidR="00280B71" w:rsidRDefault="00280B71" w:rsidP="00280B71">
      <w:pPr>
        <w:rPr>
          <w:rFonts w:cs="Times"/>
          <w:lang w:eastAsia="x-none"/>
        </w:rPr>
      </w:pPr>
    </w:p>
    <w:p w14:paraId="27E8E1F5" w14:textId="77777777" w:rsidR="00280B71" w:rsidRDefault="00280B71" w:rsidP="007E56D4">
      <w:pPr>
        <w:rPr>
          <w:lang w:eastAsia="x-none"/>
        </w:rPr>
      </w:pPr>
    </w:p>
    <w:p w14:paraId="64FDA5CA" w14:textId="58BA9FC3" w:rsidR="007E56D4" w:rsidRDefault="007E56D4" w:rsidP="007E56D4">
      <w:pPr>
        <w:rPr>
          <w:lang w:eastAsia="x-none"/>
        </w:rPr>
      </w:pPr>
      <w:r>
        <w:rPr>
          <w:lang w:eastAsia="x-none"/>
        </w:rPr>
        <w:t>// LS from RAN2</w:t>
      </w:r>
      <w:r w:rsidR="0016531E">
        <w:rPr>
          <w:lang w:eastAsia="x-none"/>
        </w:rPr>
        <w:t xml:space="preserve"> (handled under </w:t>
      </w:r>
      <w:r w:rsidR="0016531E" w:rsidRPr="0016531E">
        <w:rPr>
          <w:lang w:eastAsia="x-none"/>
        </w:rPr>
        <w:t>[109-e-R17-eIAB-0</w:t>
      </w:r>
      <w:r w:rsidR="0016531E">
        <w:rPr>
          <w:lang w:eastAsia="x-none"/>
        </w:rPr>
        <w:t>1])</w:t>
      </w:r>
    </w:p>
    <w:p w14:paraId="26B126FE" w14:textId="1B2E2D71" w:rsidR="007E56D4" w:rsidRPr="002E7B12" w:rsidRDefault="00A236A5" w:rsidP="007E56D4">
      <w:pPr>
        <w:rPr>
          <w:b/>
          <w:bCs/>
          <w:lang w:eastAsia="x-none"/>
        </w:rPr>
      </w:pPr>
      <w:hyperlink r:id="rId1078" w:history="1">
        <w:r w:rsidR="000B5C49">
          <w:rPr>
            <w:rStyle w:val="Hyperlink"/>
            <w:b/>
            <w:bCs/>
            <w:lang w:eastAsia="x-none"/>
          </w:rPr>
          <w:t>R1-2205250</w:t>
        </w:r>
      </w:hyperlink>
      <w:r w:rsidR="007E56D4" w:rsidRPr="002E7B12">
        <w:rPr>
          <w:b/>
          <w:bCs/>
          <w:lang w:eastAsia="x-none"/>
        </w:rPr>
        <w:tab/>
        <w:t>LS on eIAB MAC C</w:t>
      </w:r>
      <w:r w:rsidR="0016531E">
        <w:rPr>
          <w:b/>
          <w:bCs/>
          <w:lang w:eastAsia="x-none"/>
        </w:rPr>
        <w:t>E</w:t>
      </w:r>
      <w:r w:rsidR="007E56D4" w:rsidRPr="002E7B12">
        <w:rPr>
          <w:b/>
          <w:bCs/>
          <w:lang w:eastAsia="x-none"/>
        </w:rPr>
        <w:t>s</w:t>
      </w:r>
      <w:r w:rsidR="007E56D4" w:rsidRPr="002E7B12">
        <w:rPr>
          <w:b/>
          <w:bCs/>
          <w:lang w:eastAsia="x-none"/>
        </w:rPr>
        <w:tab/>
        <w:t>RAN2, Samsung</w:t>
      </w:r>
    </w:p>
    <w:p w14:paraId="3D597863" w14:textId="23A9C477" w:rsidR="0016531E" w:rsidRPr="0016531E" w:rsidRDefault="00A236A5" w:rsidP="0016531E">
      <w:pPr>
        <w:rPr>
          <w:b/>
          <w:lang w:eastAsia="x-none"/>
        </w:rPr>
      </w:pPr>
      <w:hyperlink r:id="rId1079" w:history="1">
        <w:r w:rsidR="000B5C49">
          <w:rPr>
            <w:rStyle w:val="Hyperlink"/>
            <w:b/>
            <w:lang w:eastAsia="x-none"/>
          </w:rPr>
          <w:t>R1-2205302</w:t>
        </w:r>
      </w:hyperlink>
      <w:r w:rsidR="0016531E" w:rsidRPr="0016531E">
        <w:rPr>
          <w:b/>
          <w:lang w:eastAsia="x-none"/>
        </w:rPr>
        <w:tab/>
        <w:t>Discussion on reply LS on eIAB MAC C</w:t>
      </w:r>
      <w:r w:rsidR="0016531E">
        <w:rPr>
          <w:b/>
          <w:lang w:eastAsia="x-none"/>
        </w:rPr>
        <w:t>E</w:t>
      </w:r>
      <w:r w:rsidR="0016531E" w:rsidRPr="0016531E">
        <w:rPr>
          <w:b/>
          <w:lang w:eastAsia="x-none"/>
        </w:rPr>
        <w:t>s</w:t>
      </w:r>
      <w:r w:rsidR="0016531E" w:rsidRPr="0016531E">
        <w:rPr>
          <w:b/>
          <w:lang w:eastAsia="x-none"/>
        </w:rPr>
        <w:tab/>
        <w:t>Moderator</w:t>
      </w:r>
      <w:r w:rsidR="0016531E">
        <w:rPr>
          <w:b/>
          <w:lang w:eastAsia="x-none"/>
        </w:rPr>
        <w:t xml:space="preserve"> </w:t>
      </w:r>
      <w:r w:rsidR="0016531E" w:rsidRPr="0016531E">
        <w:rPr>
          <w:b/>
          <w:lang w:eastAsia="x-none"/>
        </w:rPr>
        <w:t>(Qualcomm Incorporated)</w:t>
      </w:r>
    </w:p>
    <w:p w14:paraId="5C3675E5" w14:textId="2EC206B7" w:rsidR="007E56D4" w:rsidRPr="0016531E" w:rsidRDefault="00A236A5" w:rsidP="007E56D4">
      <w:pPr>
        <w:rPr>
          <w:b/>
          <w:bCs/>
          <w:lang w:eastAsia="x-none"/>
        </w:rPr>
      </w:pPr>
      <w:hyperlink r:id="rId1080" w:history="1">
        <w:r w:rsidR="000B5C49">
          <w:rPr>
            <w:rStyle w:val="Hyperlink"/>
            <w:b/>
            <w:bCs/>
            <w:lang w:eastAsia="x-none"/>
          </w:rPr>
          <w:t>R1-2205292</w:t>
        </w:r>
      </w:hyperlink>
      <w:r w:rsidR="007E56D4" w:rsidRPr="0016531E">
        <w:rPr>
          <w:b/>
          <w:bCs/>
          <w:lang w:eastAsia="x-none"/>
        </w:rPr>
        <w:tab/>
        <w:t>[Draft] Reply LS on eIAB MAC CEs</w:t>
      </w:r>
      <w:r w:rsidR="007E56D4" w:rsidRPr="0016531E">
        <w:rPr>
          <w:b/>
          <w:bCs/>
          <w:lang w:eastAsia="x-none"/>
        </w:rPr>
        <w:tab/>
        <w:t>Moderator (Qualcomm)</w:t>
      </w:r>
    </w:p>
    <w:p w14:paraId="4A8157B1" w14:textId="6BF1CC46" w:rsidR="0016531E" w:rsidRPr="0016531E" w:rsidRDefault="0016531E" w:rsidP="007E56D4">
      <w:pPr>
        <w:rPr>
          <w:lang w:eastAsia="x-none"/>
        </w:rPr>
      </w:pPr>
      <w:r>
        <w:rPr>
          <w:lang w:eastAsia="x-none"/>
        </w:rPr>
        <w:t>Decision: As per email decision posted on May 14</w:t>
      </w:r>
      <w:r w:rsidRPr="0016531E">
        <w:rPr>
          <w:vertAlign w:val="superscript"/>
          <w:lang w:eastAsia="x-none"/>
        </w:rPr>
        <w:t>th</w:t>
      </w:r>
      <w:r>
        <w:rPr>
          <w:lang w:eastAsia="x-none"/>
        </w:rPr>
        <w:t xml:space="preserve">, the draft reply LS is endorsed. </w:t>
      </w:r>
      <w:r w:rsidRPr="0016531E">
        <w:rPr>
          <w:highlight w:val="green"/>
          <w:lang w:eastAsia="x-none"/>
        </w:rPr>
        <w:t xml:space="preserve">Approved in </w:t>
      </w:r>
      <w:hyperlink r:id="rId1081" w:history="1">
        <w:r w:rsidR="000B5C49">
          <w:rPr>
            <w:rStyle w:val="Hyperlink"/>
            <w:highlight w:val="green"/>
            <w:lang w:eastAsia="x-none"/>
          </w:rPr>
          <w:t>R1-2205293</w:t>
        </w:r>
      </w:hyperlink>
      <w:r w:rsidRPr="0016531E">
        <w:rPr>
          <w:rStyle w:val="Hyperlink"/>
          <w:u w:val="none"/>
          <w:lang w:eastAsia="x-none"/>
        </w:rPr>
        <w:t>.</w:t>
      </w:r>
    </w:p>
    <w:p w14:paraId="4182E639" w14:textId="68221F57" w:rsidR="007D7F59" w:rsidRDefault="007D7F59" w:rsidP="004C336F">
      <w:pPr>
        <w:pStyle w:val="Heading2"/>
      </w:pPr>
      <w:bookmarkStart w:id="178" w:name="_Toc101357004"/>
      <w:bookmarkStart w:id="179" w:name="_Toc109290139"/>
      <w:r>
        <w:t xml:space="preserve">Maintenance on </w:t>
      </w:r>
      <w:r w:rsidRPr="00424476">
        <w:t>NR Sidelink enhancement</w:t>
      </w:r>
      <w:bookmarkEnd w:id="178"/>
      <w:bookmarkEnd w:id="179"/>
    </w:p>
    <w:p w14:paraId="614C04EB" w14:textId="353E7FC1" w:rsidR="001A1F25" w:rsidRPr="001A1F25" w:rsidRDefault="00A236A5" w:rsidP="001A1F25">
      <w:pPr>
        <w:rPr>
          <w:b/>
          <w:bCs/>
        </w:rPr>
      </w:pPr>
      <w:hyperlink r:id="rId1082" w:history="1">
        <w:r w:rsidR="000B5C49">
          <w:rPr>
            <w:rStyle w:val="Hyperlink"/>
            <w:b/>
            <w:bCs/>
          </w:rPr>
          <w:t>R1-2205568</w:t>
        </w:r>
      </w:hyperlink>
      <w:r w:rsidR="001A1F25" w:rsidRPr="001A1F25">
        <w:rPr>
          <w:b/>
          <w:bCs/>
        </w:rPr>
        <w:tab/>
        <w:t>Session notes for 8.11 (Maintenance on NR Sidelink enhancement)</w:t>
      </w:r>
      <w:r w:rsidR="001A1F25" w:rsidRPr="001A1F25">
        <w:rPr>
          <w:b/>
          <w:bCs/>
        </w:rPr>
        <w:tab/>
        <w:t>Ad-Hoc Chair (Huawei)</w:t>
      </w:r>
    </w:p>
    <w:p w14:paraId="00192FD1" w14:textId="77777777" w:rsidR="001A1F25" w:rsidRPr="001A1F25" w:rsidRDefault="001A1F25" w:rsidP="001A1F25"/>
    <w:p w14:paraId="1B94706B" w14:textId="357610F9" w:rsidR="00AB4774" w:rsidRPr="00AB4774" w:rsidRDefault="00A236A5" w:rsidP="00AB4774">
      <w:pPr>
        <w:rPr>
          <w:b/>
          <w:bCs/>
        </w:rPr>
      </w:pPr>
      <w:hyperlink r:id="rId1083" w:history="1">
        <w:r w:rsidR="000B5C49">
          <w:rPr>
            <w:rStyle w:val="Hyperlink"/>
            <w:b/>
            <w:bCs/>
          </w:rPr>
          <w:t>R1-2205117</w:t>
        </w:r>
      </w:hyperlink>
      <w:r w:rsidR="00AB4774" w:rsidRPr="00AB4774">
        <w:rPr>
          <w:b/>
          <w:bCs/>
        </w:rPr>
        <w:tab/>
        <w:t>Moderator Summary for preparation phase on maintenance on NR sidelink enhancement</w:t>
      </w:r>
      <w:r w:rsidR="00AB4774" w:rsidRPr="00AB4774">
        <w:rPr>
          <w:b/>
          <w:bCs/>
        </w:rPr>
        <w:tab/>
        <w:t>Moderator (LG Electronics)</w:t>
      </w:r>
    </w:p>
    <w:p w14:paraId="3C9C06BD" w14:textId="7BE8398A" w:rsidR="00AB4774" w:rsidRDefault="00AB4774" w:rsidP="00AB4774"/>
    <w:p w14:paraId="25A93498" w14:textId="0D26C6CF" w:rsidR="00854FBA" w:rsidRDefault="00A236A5" w:rsidP="00854FBA">
      <w:pPr>
        <w:rPr>
          <w:lang w:eastAsia="x-none"/>
        </w:rPr>
      </w:pPr>
      <w:hyperlink r:id="rId1084" w:history="1">
        <w:r w:rsidR="000B5C49">
          <w:rPr>
            <w:rStyle w:val="Hyperlink"/>
            <w:lang w:eastAsia="x-none"/>
          </w:rPr>
          <w:t>R1-2204900</w:t>
        </w:r>
      </w:hyperlink>
      <w:r w:rsidR="00854FBA" w:rsidRPr="000B11A6">
        <w:rPr>
          <w:lang w:eastAsia="x-none"/>
        </w:rPr>
        <w:tab/>
        <w:t>Addition on Rel-17 inter-UE coordination function for TS38.300</w:t>
      </w:r>
      <w:r w:rsidR="00854FBA" w:rsidRPr="000B11A6">
        <w:rPr>
          <w:lang w:eastAsia="x-none"/>
        </w:rPr>
        <w:tab/>
        <w:t>Huawei, HiSilicon</w:t>
      </w:r>
    </w:p>
    <w:p w14:paraId="16F46669" w14:textId="77777777" w:rsidR="00854FBA" w:rsidRPr="00AB4774" w:rsidRDefault="00854FBA" w:rsidP="00AB4774"/>
    <w:p w14:paraId="1DDA239C" w14:textId="77777777" w:rsidR="00AB4774" w:rsidRPr="00854FBA" w:rsidRDefault="007D7F59" w:rsidP="007D7F59">
      <w:r w:rsidRPr="00854FBA">
        <w:rPr>
          <w:lang w:eastAsia="x-none"/>
        </w:rPr>
        <w:t xml:space="preserve">[109-e-R17-Sidelink-01] </w:t>
      </w:r>
      <w:r w:rsidR="00AB4774" w:rsidRPr="00854FBA">
        <w:rPr>
          <w:lang w:eastAsia="x-none"/>
        </w:rPr>
        <w:t>–</w:t>
      </w:r>
      <w:r w:rsidR="00AB4774" w:rsidRPr="00854FBA">
        <w:t xml:space="preserve"> Zichao (vivo)</w:t>
      </w:r>
    </w:p>
    <w:p w14:paraId="55C6EFFF" w14:textId="5EA59E79" w:rsidR="007D7F59" w:rsidRPr="00854FBA" w:rsidRDefault="007D7F59" w:rsidP="007D7F59">
      <w:pPr>
        <w:rPr>
          <w:rFonts w:ascii="Calibri" w:eastAsia="Malgun Gothic" w:hAnsi="Calibri"/>
          <w:szCs w:val="22"/>
          <w:lang w:val="en-US"/>
        </w:rPr>
      </w:pPr>
      <w:r w:rsidRPr="00854FBA">
        <w:rPr>
          <w:lang w:eastAsia="x-none"/>
        </w:rPr>
        <w:t xml:space="preserve">Email discussion on </w:t>
      </w:r>
      <w:r w:rsidRPr="00854FBA">
        <w:t>LS (</w:t>
      </w:r>
      <w:hyperlink r:id="rId1085" w:history="1">
        <w:r w:rsidR="000B5C49">
          <w:rPr>
            <w:rStyle w:val="Hyperlink"/>
          </w:rPr>
          <w:t>R1-2203042</w:t>
        </w:r>
      </w:hyperlink>
      <w:r w:rsidRPr="00854FBA">
        <w:rPr>
          <w:lang w:eastAsia="x-none"/>
        </w:rPr>
        <w:t xml:space="preserve">) on inter-UE coordination mechanism, including issues </w:t>
      </w:r>
      <w:r w:rsidRPr="00854FBA">
        <w:t xml:space="preserve">2-11 and 2-10 as summarized in section 4 of </w:t>
      </w:r>
      <w:hyperlink r:id="rId1086" w:history="1">
        <w:r w:rsidR="000B5C49">
          <w:rPr>
            <w:rStyle w:val="Hyperlink"/>
          </w:rPr>
          <w:t>R1-2205117</w:t>
        </w:r>
      </w:hyperlink>
      <w:r w:rsidRPr="00854FBA">
        <w:t>,</w:t>
      </w:r>
      <w:r w:rsidRPr="00854FBA">
        <w:rPr>
          <w:lang w:eastAsia="x-none"/>
        </w:rPr>
        <w:t xml:space="preserve"> until May 12</w:t>
      </w:r>
    </w:p>
    <w:p w14:paraId="4BF1FAEE" w14:textId="7EF16D00" w:rsidR="007D7F59" w:rsidRPr="00854FBA" w:rsidRDefault="00A236A5" w:rsidP="007D7F59">
      <w:pPr>
        <w:rPr>
          <w:b/>
          <w:bCs/>
          <w:lang w:val="en-US" w:eastAsia="x-none"/>
        </w:rPr>
      </w:pPr>
      <w:hyperlink r:id="rId1087" w:history="1">
        <w:r w:rsidR="000B5C49">
          <w:rPr>
            <w:rStyle w:val="Hyperlink"/>
            <w:b/>
            <w:bCs/>
            <w:lang w:val="en-US" w:eastAsia="x-none"/>
          </w:rPr>
          <w:t>R1-2205290</w:t>
        </w:r>
      </w:hyperlink>
      <w:r w:rsidR="00854FBA" w:rsidRPr="00854FBA">
        <w:rPr>
          <w:b/>
          <w:bCs/>
          <w:lang w:val="en-US" w:eastAsia="x-none"/>
        </w:rPr>
        <w:tab/>
        <w:t>Moderator Summary #1 of email discussion [109-e-R17-Sidelink-01]</w:t>
      </w:r>
      <w:r w:rsidR="00854FBA" w:rsidRPr="00854FBA">
        <w:rPr>
          <w:b/>
          <w:bCs/>
          <w:lang w:val="en-US" w:eastAsia="x-none"/>
        </w:rPr>
        <w:tab/>
        <w:t>Moderator (vivo)</w:t>
      </w:r>
    </w:p>
    <w:p w14:paraId="271D5C7E" w14:textId="77777777" w:rsidR="00262714" w:rsidRDefault="00262714" w:rsidP="007D7F59">
      <w:pPr>
        <w:rPr>
          <w:lang w:val="en-US" w:eastAsia="x-none"/>
        </w:rPr>
      </w:pPr>
    </w:p>
    <w:p w14:paraId="5FD77ABA" w14:textId="36419C58" w:rsidR="00854FBA" w:rsidRDefault="00262714" w:rsidP="007D7F59">
      <w:pPr>
        <w:rPr>
          <w:lang w:val="en-US" w:eastAsia="x-none"/>
        </w:rPr>
      </w:pPr>
      <w:r w:rsidRPr="00262714">
        <w:rPr>
          <w:b/>
          <w:bCs/>
          <w:lang w:val="en-US" w:eastAsia="x-none"/>
        </w:rPr>
        <w:t>Decision:</w:t>
      </w:r>
      <w:r>
        <w:rPr>
          <w:lang w:val="en-US" w:eastAsia="x-none"/>
        </w:rPr>
        <w:t xml:space="preserve"> As per email decision posted on </w:t>
      </w:r>
      <w:r w:rsidR="00854FBA">
        <w:rPr>
          <w:lang w:val="en-US" w:eastAsia="x-none"/>
        </w:rPr>
        <w:t>May 1</w:t>
      </w:r>
      <w:r>
        <w:rPr>
          <w:lang w:val="en-US" w:eastAsia="x-none"/>
        </w:rPr>
        <w:t>6</w:t>
      </w:r>
      <w:r w:rsidR="00854FBA" w:rsidRPr="00854FBA">
        <w:rPr>
          <w:vertAlign w:val="superscript"/>
          <w:lang w:val="en-US" w:eastAsia="x-none"/>
        </w:rPr>
        <w:t>th</w:t>
      </w:r>
      <w:r>
        <w:rPr>
          <w:lang w:val="en-US" w:eastAsia="x-none"/>
        </w:rPr>
        <w:t>, the following is agreed as response to RAN2</w:t>
      </w:r>
    </w:p>
    <w:p w14:paraId="23AA36E0" w14:textId="77777777" w:rsidR="00262714" w:rsidRPr="00262714" w:rsidRDefault="00262714" w:rsidP="00262714">
      <w:pPr>
        <w:rPr>
          <w:bCs/>
          <w:u w:val="single"/>
          <w:lang w:eastAsia="x-none"/>
        </w:rPr>
      </w:pPr>
      <w:r w:rsidRPr="00262714">
        <w:rPr>
          <w:bCs/>
          <w:u w:val="single"/>
          <w:lang w:eastAsia="x-none"/>
        </w:rPr>
        <w:t>Conclusion</w:t>
      </w:r>
    </w:p>
    <w:p w14:paraId="5407F296" w14:textId="77777777" w:rsidR="00262714" w:rsidRPr="001E10D9" w:rsidRDefault="00262714" w:rsidP="00262714">
      <w:pPr>
        <w:snapToGrid w:val="0"/>
        <w:jc w:val="both"/>
        <w:rPr>
          <w:rFonts w:ascii="Times New Roman" w:eastAsia="SimSun" w:hAnsi="Times New Roman"/>
          <w:lang w:val="en-US" w:eastAsia="zh-CN"/>
        </w:rPr>
      </w:pPr>
      <w:r w:rsidRPr="001E10D9">
        <w:rPr>
          <w:rFonts w:ascii="Times New Roman" w:eastAsia="SimSun" w:hAnsi="Times New Roman"/>
          <w:bCs/>
          <w:szCs w:val="22"/>
          <w:lang w:val="en-US" w:eastAsia="zh-CN"/>
        </w:rPr>
        <w:t xml:space="preserve">RAN1 </w:t>
      </w:r>
      <w:r w:rsidRPr="001E10D9">
        <w:rPr>
          <w:rFonts w:ascii="Times New Roman" w:eastAsia="SimSun" w:hAnsi="Times New Roman"/>
          <w:lang w:val="en-US" w:eastAsia="zh-CN"/>
        </w:rPr>
        <w:t xml:space="preserve">thanks RAN2 for the LS asking the definitions of </w:t>
      </w:r>
      <w:r w:rsidRPr="001E10D9">
        <w:rPr>
          <w:rFonts w:ascii="Times New Roman" w:eastAsia="SimSun" w:hAnsi="Times New Roman"/>
          <w:lang w:eastAsia="zh-CN"/>
        </w:rPr>
        <w:t xml:space="preserve">higher layer parameters </w:t>
      </w:r>
      <w:r w:rsidRPr="001E10D9">
        <w:rPr>
          <w:rFonts w:ascii="Times New Roman" w:eastAsia="SimSun" w:hAnsi="Times New Roman"/>
          <w:i/>
          <w:lang w:eastAsia="zh-CN"/>
        </w:rPr>
        <w:t>priorityScheme1CoordInfoExplicit</w:t>
      </w:r>
      <w:r w:rsidRPr="001E10D9">
        <w:rPr>
          <w:rFonts w:ascii="Times New Roman" w:eastAsia="SimSun" w:hAnsi="Times New Roman"/>
          <w:lang w:eastAsia="zh-CN"/>
        </w:rPr>
        <w:t xml:space="preserve">, </w:t>
      </w:r>
      <w:r w:rsidRPr="001E10D9">
        <w:rPr>
          <w:rFonts w:ascii="Times New Roman" w:eastAsia="SimSun" w:hAnsi="Times New Roman"/>
          <w:i/>
          <w:lang w:eastAsia="zh-CN"/>
        </w:rPr>
        <w:t>priorityScheme1Request</w:t>
      </w:r>
      <w:r w:rsidRPr="001E10D9">
        <w:rPr>
          <w:rFonts w:ascii="Times New Roman" w:eastAsia="SimSun" w:hAnsi="Times New Roman"/>
          <w:lang w:eastAsia="zh-CN"/>
        </w:rPr>
        <w:t xml:space="preserve">, and </w:t>
      </w:r>
      <w:r w:rsidRPr="001E10D9">
        <w:rPr>
          <w:rFonts w:ascii="Times New Roman" w:eastAsia="SimSun" w:hAnsi="Times New Roman"/>
          <w:i/>
          <w:lang w:eastAsia="zh-CN"/>
        </w:rPr>
        <w:t>priorityScheme1CoordInfoCondition</w:t>
      </w:r>
      <w:r w:rsidRPr="001E10D9">
        <w:rPr>
          <w:rFonts w:ascii="Times New Roman" w:eastAsia="SimSun" w:hAnsi="Times New Roman"/>
          <w:lang w:eastAsia="zh-CN"/>
        </w:rPr>
        <w:t>.</w:t>
      </w:r>
    </w:p>
    <w:p w14:paraId="4FF23BB5" w14:textId="77777777" w:rsidR="00262714" w:rsidRPr="001E10D9" w:rsidRDefault="00262714" w:rsidP="00262714">
      <w:pPr>
        <w:snapToGrid w:val="0"/>
        <w:jc w:val="both"/>
        <w:rPr>
          <w:rFonts w:ascii="Times New Roman" w:eastAsia="SimSun" w:hAnsi="Times New Roman"/>
          <w:lang w:val="en-US" w:eastAsia="zh-CN"/>
        </w:rPr>
      </w:pPr>
      <w:r w:rsidRPr="001E10D9">
        <w:rPr>
          <w:rFonts w:ascii="Times New Roman" w:eastAsia="SimSun" w:hAnsi="Times New Roman"/>
          <w:lang w:val="en-US" w:eastAsia="zh-CN"/>
        </w:rPr>
        <w:t>RAN1 introduced these higher layer parameters (</w:t>
      </w:r>
      <w:r w:rsidRPr="001E10D9">
        <w:rPr>
          <w:rFonts w:ascii="Times New Roman" w:eastAsia="SimSun" w:hAnsi="Times New Roman"/>
          <w:i/>
          <w:iCs/>
          <w:lang w:val="en-US" w:eastAsia="zh-CN"/>
        </w:rPr>
        <w:t>priorityScheme1CoordInfoExplicit</w:t>
      </w:r>
      <w:r w:rsidRPr="001E10D9">
        <w:rPr>
          <w:rFonts w:ascii="Times New Roman" w:eastAsia="SimSun" w:hAnsi="Times New Roman"/>
          <w:lang w:val="en-US" w:eastAsia="zh-CN"/>
        </w:rPr>
        <w:t xml:space="preserve">, </w:t>
      </w:r>
      <w:r w:rsidRPr="001E10D9">
        <w:rPr>
          <w:rFonts w:ascii="Times New Roman" w:eastAsia="SimSun" w:hAnsi="Times New Roman"/>
          <w:i/>
          <w:iCs/>
          <w:lang w:val="en-US" w:eastAsia="zh-CN"/>
        </w:rPr>
        <w:t>priorityScheme1Request</w:t>
      </w:r>
      <w:r w:rsidRPr="001E10D9">
        <w:rPr>
          <w:rFonts w:ascii="Times New Roman" w:eastAsia="SimSun" w:hAnsi="Times New Roman"/>
          <w:lang w:val="en-US" w:eastAsia="zh-CN"/>
        </w:rPr>
        <w:t xml:space="preserve">, and </w:t>
      </w:r>
      <w:r w:rsidRPr="001E10D9">
        <w:rPr>
          <w:rFonts w:ascii="Times New Roman" w:eastAsia="SimSun" w:hAnsi="Times New Roman"/>
          <w:i/>
          <w:iCs/>
          <w:lang w:val="en-US" w:eastAsia="zh-CN"/>
        </w:rPr>
        <w:t>priorityScheme1CoordInfoCondition</w:t>
      </w:r>
      <w:r w:rsidRPr="001E10D9">
        <w:rPr>
          <w:rFonts w:ascii="Times New Roman" w:eastAsia="SimSun" w:hAnsi="Times New Roman"/>
          <w:lang w:val="en-US" w:eastAsia="zh-CN"/>
        </w:rPr>
        <w:t>) for various purposes relating to priority, including the following:</w:t>
      </w:r>
    </w:p>
    <w:p w14:paraId="1AE97914" w14:textId="77777777" w:rsidR="00262714" w:rsidRPr="001E10D9" w:rsidRDefault="00262714" w:rsidP="00CF6E6D">
      <w:pPr>
        <w:numPr>
          <w:ilvl w:val="0"/>
          <w:numId w:val="163"/>
        </w:numPr>
        <w:autoSpaceDE w:val="0"/>
        <w:autoSpaceDN w:val="0"/>
        <w:adjustRightInd w:val="0"/>
        <w:snapToGrid w:val="0"/>
        <w:jc w:val="both"/>
        <w:rPr>
          <w:rFonts w:ascii="Times New Roman" w:eastAsia="SimSun" w:hAnsi="Times New Roman"/>
          <w:lang w:val="en-US" w:eastAsia="zh-CN"/>
        </w:rPr>
      </w:pPr>
      <w:r w:rsidRPr="001E10D9">
        <w:rPr>
          <w:rFonts w:ascii="Times New Roman" w:eastAsia="SimSun" w:hAnsi="Times New Roman"/>
          <w:lang w:val="en-US" w:eastAsia="zh-CN"/>
        </w:rPr>
        <w:t>Higher layer parameters (</w:t>
      </w:r>
      <w:r w:rsidRPr="001E10D9">
        <w:rPr>
          <w:rFonts w:ascii="Times New Roman" w:eastAsia="SimSun" w:hAnsi="Times New Roman"/>
          <w:i/>
          <w:iCs/>
          <w:lang w:val="en-US" w:eastAsia="zh-CN"/>
        </w:rPr>
        <w:t>priorityScheme1CoordInfoExplicit, priorityScheme1CoordInfoCondition</w:t>
      </w:r>
      <w:r w:rsidRPr="001E10D9">
        <w:rPr>
          <w:rFonts w:ascii="Times New Roman" w:eastAsia="SimSun" w:hAnsi="Times New Roman"/>
          <w:lang w:val="en-US" w:eastAsia="zh-CN"/>
        </w:rPr>
        <w:t xml:space="preserve">) are introduced to determine the priority value for sensing and candidate resource (re-)selection for transmitting the TB carrying the IUC MAC CE, and the priority value in the SCI Format 1-A corresponding to the TB carrying the IUC MAC CE. </w:t>
      </w:r>
    </w:p>
    <w:p w14:paraId="09D6C471" w14:textId="77777777" w:rsidR="00262714" w:rsidRPr="001E10D9" w:rsidRDefault="00262714" w:rsidP="00CF6E6D">
      <w:pPr>
        <w:numPr>
          <w:ilvl w:val="1"/>
          <w:numId w:val="163"/>
        </w:numPr>
        <w:autoSpaceDE w:val="0"/>
        <w:autoSpaceDN w:val="0"/>
        <w:adjustRightInd w:val="0"/>
        <w:snapToGrid w:val="0"/>
        <w:jc w:val="both"/>
        <w:rPr>
          <w:rFonts w:ascii="Times New Roman" w:eastAsia="SimSun" w:hAnsi="Times New Roman"/>
          <w:lang w:val="en-US" w:eastAsia="zh-CN"/>
        </w:rPr>
      </w:pPr>
      <w:r w:rsidRPr="001E10D9">
        <w:rPr>
          <w:rFonts w:ascii="Times New Roman" w:eastAsia="SimSun" w:hAnsi="Times New Roman"/>
          <w:lang w:val="en-US" w:eastAsia="zh-CN"/>
        </w:rPr>
        <w:t>Note that the above priority value also depends on other data multiplexed within the TB if any.</w:t>
      </w:r>
    </w:p>
    <w:p w14:paraId="0F3AE42B" w14:textId="77777777" w:rsidR="00262714" w:rsidRPr="001E10D9" w:rsidRDefault="00262714" w:rsidP="00CF6E6D">
      <w:pPr>
        <w:numPr>
          <w:ilvl w:val="0"/>
          <w:numId w:val="163"/>
        </w:numPr>
        <w:autoSpaceDE w:val="0"/>
        <w:autoSpaceDN w:val="0"/>
        <w:adjustRightInd w:val="0"/>
        <w:snapToGrid w:val="0"/>
        <w:jc w:val="both"/>
        <w:rPr>
          <w:rFonts w:ascii="Times New Roman" w:eastAsia="SimSun" w:hAnsi="Times New Roman"/>
          <w:lang w:val="en-US" w:eastAsia="zh-CN"/>
        </w:rPr>
      </w:pPr>
      <w:r w:rsidRPr="001E10D9">
        <w:rPr>
          <w:rFonts w:ascii="Times New Roman" w:eastAsia="SimSun" w:hAnsi="Times New Roman"/>
          <w:lang w:val="en-US" w:eastAsia="zh-CN"/>
        </w:rPr>
        <w:t>Higher layer parameter (</w:t>
      </w:r>
      <w:r w:rsidRPr="001E10D9">
        <w:rPr>
          <w:rFonts w:ascii="Times New Roman" w:eastAsia="SimSun" w:hAnsi="Times New Roman"/>
          <w:i/>
          <w:iCs/>
          <w:lang w:val="en-US" w:eastAsia="zh-CN"/>
        </w:rPr>
        <w:t>priorityScheme1Request</w:t>
      </w:r>
      <w:r w:rsidRPr="001E10D9">
        <w:rPr>
          <w:rFonts w:ascii="Times New Roman" w:eastAsia="SimSun" w:hAnsi="Times New Roman"/>
          <w:lang w:val="en-US" w:eastAsia="zh-CN"/>
        </w:rPr>
        <w:t xml:space="preserve">) is introduced to determine the priority value for sensing and candidate resource (re-)selection for transmitting the TB carrying the IUC request MAC CE, and the priority value in the SCI Format 1-A corresponding to the TB carrying the IUC request MAC CE. </w:t>
      </w:r>
    </w:p>
    <w:p w14:paraId="614FF32D" w14:textId="77777777" w:rsidR="00262714" w:rsidRPr="001E10D9" w:rsidRDefault="00262714" w:rsidP="00CF6E6D">
      <w:pPr>
        <w:numPr>
          <w:ilvl w:val="1"/>
          <w:numId w:val="163"/>
        </w:numPr>
        <w:autoSpaceDE w:val="0"/>
        <w:autoSpaceDN w:val="0"/>
        <w:adjustRightInd w:val="0"/>
        <w:snapToGrid w:val="0"/>
        <w:jc w:val="both"/>
        <w:rPr>
          <w:rFonts w:ascii="Times New Roman" w:eastAsia="SimSun" w:hAnsi="Times New Roman"/>
          <w:lang w:val="en-US" w:eastAsia="zh-CN"/>
        </w:rPr>
      </w:pPr>
      <w:r w:rsidRPr="001E10D9">
        <w:rPr>
          <w:rFonts w:ascii="Times New Roman" w:eastAsia="SimSun" w:hAnsi="Times New Roman"/>
          <w:lang w:val="en-US" w:eastAsia="zh-CN"/>
        </w:rPr>
        <w:t>Note that the above priority value also depends on other data multiplexed within the TB if any.</w:t>
      </w:r>
    </w:p>
    <w:p w14:paraId="5330EFF8" w14:textId="77777777" w:rsidR="00262714" w:rsidRPr="001E10D9" w:rsidRDefault="00262714" w:rsidP="00262714">
      <w:pPr>
        <w:snapToGrid w:val="0"/>
        <w:spacing w:before="120" w:after="120"/>
        <w:jc w:val="both"/>
        <w:rPr>
          <w:rFonts w:ascii="Times New Roman" w:eastAsia="SimSun" w:hAnsi="Times New Roman"/>
          <w:lang w:val="en-US" w:eastAsia="zh-CN"/>
        </w:rPr>
      </w:pPr>
      <w:r w:rsidRPr="001E10D9">
        <w:rPr>
          <w:rFonts w:ascii="Times New Roman" w:eastAsia="SimSun" w:hAnsi="Times New Roman"/>
          <w:lang w:val="en-US" w:eastAsia="zh-CN"/>
        </w:rPr>
        <w:t>In detail, the UE follows the behaviour in the RAN1 agreements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262714" w:rsidRPr="00262714" w14:paraId="32D04132" w14:textId="77777777" w:rsidTr="00262714">
        <w:tc>
          <w:tcPr>
            <w:tcW w:w="10201" w:type="dxa"/>
            <w:shd w:val="clear" w:color="auto" w:fill="auto"/>
          </w:tcPr>
          <w:p w14:paraId="1772E925" w14:textId="77777777" w:rsidR="00262714" w:rsidRPr="00262714" w:rsidRDefault="00262714" w:rsidP="00C046FB">
            <w:pPr>
              <w:rPr>
                <w:i/>
                <w:iCs/>
                <w:sz w:val="18"/>
                <w:szCs w:val="18"/>
                <w:highlight w:val="green"/>
                <w:lang w:val="en-US" w:eastAsia="zh-CN"/>
              </w:rPr>
            </w:pPr>
            <w:r w:rsidRPr="00262714">
              <w:rPr>
                <w:i/>
                <w:iCs/>
                <w:sz w:val="18"/>
                <w:szCs w:val="18"/>
                <w:highlight w:val="green"/>
                <w:lang w:eastAsia="ko-KR"/>
              </w:rPr>
              <w:t>Agreement</w:t>
            </w:r>
          </w:p>
          <w:p w14:paraId="2E66E112" w14:textId="77777777" w:rsidR="00262714" w:rsidRPr="00262714" w:rsidRDefault="00262714" w:rsidP="00CF6E6D">
            <w:pPr>
              <w:numPr>
                <w:ilvl w:val="0"/>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For inter-UE coordination information triggered by an explicit request in Scheme 1, the priority value of the inter-UE coordination information is (pre)configured priority value if it is provided by (pre)configuration. Otherwise, the priority value is the same as indicated by UE-B’s explicit request.</w:t>
            </w:r>
            <w:r w:rsidRPr="00262714">
              <w:rPr>
                <w:rFonts w:eastAsia="Times New Roman"/>
                <w:sz w:val="18"/>
                <w:szCs w:val="18"/>
              </w:rPr>
              <w:t xml:space="preserve"> </w:t>
            </w:r>
          </w:p>
          <w:p w14:paraId="3BD544F5" w14:textId="77777777" w:rsidR="00262714" w:rsidRPr="00262714" w:rsidRDefault="00262714" w:rsidP="00CF6E6D">
            <w:pPr>
              <w:numPr>
                <w:ilvl w:val="1"/>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For the case when inter-UE coordination information is transmitted together with other data, the priority value of the multiplexed sidelink transmission is determined by the smallest priority value between the inter-UE coordination information and data</w:t>
            </w:r>
          </w:p>
          <w:p w14:paraId="7FC34789" w14:textId="77777777" w:rsidR="00262714" w:rsidRPr="00262714" w:rsidRDefault="00262714" w:rsidP="00C046FB">
            <w:pPr>
              <w:rPr>
                <w:rFonts w:eastAsia="SimSun"/>
                <w:i/>
                <w:iCs/>
                <w:sz w:val="18"/>
                <w:szCs w:val="18"/>
                <w:highlight w:val="green"/>
                <w:lang w:eastAsia="ko-KR"/>
              </w:rPr>
            </w:pPr>
            <w:r w:rsidRPr="00262714">
              <w:rPr>
                <w:i/>
                <w:iCs/>
                <w:sz w:val="18"/>
                <w:szCs w:val="18"/>
                <w:highlight w:val="green"/>
                <w:lang w:eastAsia="ko-KR"/>
              </w:rPr>
              <w:t>Agreement</w:t>
            </w:r>
          </w:p>
          <w:p w14:paraId="019C5F7D" w14:textId="77777777" w:rsidR="00262714" w:rsidRPr="00262714" w:rsidRDefault="00262714" w:rsidP="00CF6E6D">
            <w:pPr>
              <w:numPr>
                <w:ilvl w:val="0"/>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For inter-UE coordination information triggered by an explicit request in Scheme 1, the priority value of explicit request is (pre)configured priority value if it is provided by (pre)configuration. Otherwise, the priority value is the same as that of a TB to be transmitted by UE-B.</w:t>
            </w:r>
            <w:r w:rsidRPr="00262714">
              <w:rPr>
                <w:rFonts w:eastAsia="Times New Roman"/>
                <w:sz w:val="18"/>
                <w:szCs w:val="18"/>
              </w:rPr>
              <w:t xml:space="preserve"> </w:t>
            </w:r>
          </w:p>
          <w:p w14:paraId="6707F6AE" w14:textId="77777777" w:rsidR="00262714" w:rsidRPr="00262714" w:rsidRDefault="00262714" w:rsidP="00CF6E6D">
            <w:pPr>
              <w:numPr>
                <w:ilvl w:val="1"/>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For the case when the explicit request is transmitted together with other data, the priority value of the multiplexed sidelink transmission is determined by the smallest priority value between the explicit request and data</w:t>
            </w:r>
          </w:p>
          <w:p w14:paraId="378F5ADD" w14:textId="77777777" w:rsidR="00262714" w:rsidRPr="00262714" w:rsidRDefault="00262714" w:rsidP="00C046FB">
            <w:pPr>
              <w:rPr>
                <w:rFonts w:eastAsia="SimSun"/>
                <w:i/>
                <w:iCs/>
                <w:sz w:val="18"/>
                <w:szCs w:val="18"/>
                <w:highlight w:val="green"/>
                <w:lang w:eastAsia="ko-KR"/>
              </w:rPr>
            </w:pPr>
            <w:r w:rsidRPr="00262714">
              <w:rPr>
                <w:i/>
                <w:iCs/>
                <w:sz w:val="18"/>
                <w:szCs w:val="18"/>
                <w:highlight w:val="green"/>
                <w:lang w:eastAsia="ko-KR"/>
              </w:rPr>
              <w:t>Agreement</w:t>
            </w:r>
          </w:p>
          <w:p w14:paraId="119D9393" w14:textId="77777777" w:rsidR="00262714" w:rsidRPr="00262714" w:rsidRDefault="00262714" w:rsidP="00CF6E6D">
            <w:pPr>
              <w:numPr>
                <w:ilvl w:val="0"/>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 xml:space="preserve">For inter-UE coordination information triggered by a condition other than explicit request reception in Scheme 1, the priority value of the inter-UE coordination information is (pre)configured priority value if it is provided by (pre)configuration. </w:t>
            </w:r>
          </w:p>
          <w:p w14:paraId="65332639" w14:textId="77777777" w:rsidR="00262714" w:rsidRPr="00262714" w:rsidRDefault="00262714" w:rsidP="00CF6E6D">
            <w:pPr>
              <w:numPr>
                <w:ilvl w:val="1"/>
                <w:numId w:val="164"/>
              </w:numPr>
              <w:overflowPunct w:val="0"/>
              <w:autoSpaceDE w:val="0"/>
              <w:autoSpaceDN w:val="0"/>
              <w:textAlignment w:val="baseline"/>
              <w:rPr>
                <w:rFonts w:eastAsia="Times New Roman"/>
                <w:i/>
                <w:iCs/>
                <w:sz w:val="18"/>
                <w:szCs w:val="18"/>
                <w:lang w:eastAsia="ko-KR"/>
              </w:rPr>
            </w:pPr>
            <w:r w:rsidRPr="00262714">
              <w:rPr>
                <w:rFonts w:eastAsia="Times New Roman"/>
                <w:i/>
                <w:iCs/>
                <w:sz w:val="18"/>
                <w:szCs w:val="18"/>
                <w:lang w:eastAsia="ko-KR"/>
              </w:rPr>
              <w:t>FFS: Otherwise, the priority value is determined by UE-A’s implementation.</w:t>
            </w:r>
          </w:p>
          <w:p w14:paraId="764E3EE8" w14:textId="77777777" w:rsidR="00262714" w:rsidRPr="00262714" w:rsidRDefault="00262714" w:rsidP="00CF6E6D">
            <w:pPr>
              <w:numPr>
                <w:ilvl w:val="1"/>
                <w:numId w:val="164"/>
              </w:numPr>
              <w:overflowPunct w:val="0"/>
              <w:autoSpaceDE w:val="0"/>
              <w:autoSpaceDN w:val="0"/>
              <w:textAlignment w:val="baseline"/>
              <w:rPr>
                <w:rFonts w:ascii="Arial" w:eastAsia="SimSun" w:hAnsi="Arial" w:cs="Arial"/>
                <w:sz w:val="18"/>
                <w:szCs w:val="18"/>
                <w:lang w:eastAsia="zh-CN"/>
              </w:rPr>
            </w:pPr>
            <w:r w:rsidRPr="00262714">
              <w:rPr>
                <w:rFonts w:eastAsia="Times New Roman"/>
                <w:i/>
                <w:iCs/>
                <w:sz w:val="18"/>
                <w:szCs w:val="18"/>
                <w:lang w:eastAsia="ko-KR"/>
              </w:rPr>
              <w:t>For the case when inter-UE coordination information is transmitted together with other data, the priority value of the multiplexed sidelink transmission is determined by the smallest priority value between the inter-UE coordination information and data</w:t>
            </w:r>
          </w:p>
        </w:tc>
      </w:tr>
    </w:tbl>
    <w:p w14:paraId="7A61D8D4" w14:textId="77777777" w:rsidR="00262714" w:rsidRPr="001E10D9" w:rsidRDefault="00262714" w:rsidP="00262714">
      <w:pPr>
        <w:snapToGrid w:val="0"/>
        <w:spacing w:before="120" w:after="120"/>
        <w:jc w:val="both"/>
        <w:rPr>
          <w:rFonts w:ascii="Times New Roman" w:eastAsia="SimSun" w:hAnsi="Times New Roman"/>
          <w:lang w:val="en-US" w:eastAsia="zh-CN"/>
        </w:rPr>
      </w:pPr>
      <w:r w:rsidRPr="001E10D9">
        <w:rPr>
          <w:rFonts w:ascii="Times New Roman" w:eastAsia="SimSun" w:hAnsi="Times New Roman"/>
          <w:lang w:val="en-US" w:eastAsia="zh-CN"/>
        </w:rPr>
        <w:t>Note: It is up to RAN2 to decide whether to fix the priorities of IUC MAC CE and IUC request MAC CE to ‘1’, as well as whether/how to update the related RAN2 specifications.</w:t>
      </w:r>
    </w:p>
    <w:p w14:paraId="3AA7DE1D" w14:textId="0E17ABEC" w:rsidR="00854FBA" w:rsidRDefault="00854FBA" w:rsidP="00856FAE">
      <w:pPr>
        <w:rPr>
          <w:rFonts w:ascii="Times New Roman" w:hAnsi="Times New Roman"/>
          <w:szCs w:val="20"/>
          <w:lang w:val="en-US" w:eastAsia="x-none"/>
        </w:rPr>
      </w:pPr>
    </w:p>
    <w:p w14:paraId="7CF125E0" w14:textId="42A9783B" w:rsidR="00262714" w:rsidRDefault="00A236A5" w:rsidP="00262714">
      <w:pPr>
        <w:rPr>
          <w:rFonts w:ascii="Times New Roman" w:hAnsi="Times New Roman"/>
          <w:b/>
          <w:bCs/>
          <w:szCs w:val="20"/>
          <w:lang w:eastAsia="x-none"/>
        </w:rPr>
      </w:pPr>
      <w:hyperlink r:id="rId1088" w:history="1">
        <w:r w:rsidR="000B5C49">
          <w:rPr>
            <w:rStyle w:val="Hyperlink"/>
            <w:rFonts w:ascii="Times New Roman" w:hAnsi="Times New Roman"/>
            <w:b/>
            <w:bCs/>
            <w:szCs w:val="20"/>
            <w:lang w:eastAsia="x-none"/>
          </w:rPr>
          <w:t>R1-2205333</w:t>
        </w:r>
      </w:hyperlink>
      <w:r w:rsidR="00262714" w:rsidRPr="00262714">
        <w:rPr>
          <w:rFonts w:ascii="Times New Roman" w:hAnsi="Times New Roman"/>
          <w:b/>
          <w:bCs/>
          <w:szCs w:val="20"/>
          <w:lang w:eastAsia="x-none"/>
        </w:rPr>
        <w:tab/>
        <w:t>Draft reply LS on the inter-UE coordination mechanism</w:t>
      </w:r>
      <w:r w:rsidR="00262714" w:rsidRPr="00262714">
        <w:rPr>
          <w:rFonts w:ascii="Times New Roman" w:hAnsi="Times New Roman"/>
          <w:b/>
          <w:bCs/>
          <w:szCs w:val="20"/>
          <w:lang w:eastAsia="x-none"/>
        </w:rPr>
        <w:tab/>
        <w:t>Moderator (vivo)</w:t>
      </w:r>
    </w:p>
    <w:p w14:paraId="4A46F8FC" w14:textId="11FE4BEC" w:rsidR="00262714" w:rsidRDefault="00262714" w:rsidP="00262714">
      <w:pPr>
        <w:rPr>
          <w:rFonts w:ascii="Times New Roman" w:hAnsi="Times New Roman"/>
          <w:szCs w:val="20"/>
          <w:lang w:eastAsia="x-none"/>
        </w:rPr>
      </w:pPr>
      <w:r w:rsidRPr="00262714">
        <w:rPr>
          <w:b/>
          <w:bCs/>
          <w:lang w:val="en-US" w:eastAsia="x-none"/>
        </w:rPr>
        <w:t>Decision:</w:t>
      </w:r>
      <w:r>
        <w:rPr>
          <w:lang w:val="en-US" w:eastAsia="x-none"/>
        </w:rPr>
        <w:t xml:space="preserve"> As per email decision posted on May 16</w:t>
      </w:r>
      <w:r w:rsidRPr="00854FBA">
        <w:rPr>
          <w:vertAlign w:val="superscript"/>
          <w:lang w:val="en-US" w:eastAsia="x-none"/>
        </w:rPr>
        <w:t>th</w:t>
      </w:r>
      <w:r>
        <w:rPr>
          <w:lang w:val="en-US" w:eastAsia="x-none"/>
        </w:rPr>
        <w:t>, the draft LS is endorsed assuming</w:t>
      </w:r>
      <w:r w:rsidRPr="00262714">
        <w:t xml:space="preserve"> </w:t>
      </w:r>
      <w:r>
        <w:t xml:space="preserve">the </w:t>
      </w:r>
      <w:r w:rsidRPr="00262714">
        <w:rPr>
          <w:lang w:val="en-US" w:eastAsia="x-none"/>
        </w:rPr>
        <w:t xml:space="preserve">addition of </w:t>
      </w:r>
      <w:hyperlink r:id="rId1089" w:history="1">
        <w:r w:rsidR="000B5C49">
          <w:rPr>
            <w:rStyle w:val="Hyperlink"/>
            <w:lang w:val="en-US" w:eastAsia="x-none"/>
          </w:rPr>
          <w:t>R1-2203042</w:t>
        </w:r>
      </w:hyperlink>
      <w:r w:rsidRPr="00262714">
        <w:rPr>
          <w:lang w:val="en-US" w:eastAsia="x-none"/>
        </w:rPr>
        <w:t xml:space="preserve"> (R2-2203695)</w:t>
      </w:r>
      <w:r>
        <w:rPr>
          <w:lang w:val="en-US" w:eastAsia="x-none"/>
        </w:rPr>
        <w:t xml:space="preserve"> </w:t>
      </w:r>
      <w:r w:rsidRPr="00262714">
        <w:rPr>
          <w:lang w:val="en-US" w:eastAsia="x-none"/>
        </w:rPr>
        <w:t xml:space="preserve">in </w:t>
      </w:r>
      <w:r>
        <w:rPr>
          <w:lang w:val="en-US" w:eastAsia="x-none"/>
        </w:rPr>
        <w:t>r</w:t>
      </w:r>
      <w:r w:rsidRPr="00262714">
        <w:rPr>
          <w:lang w:val="en-US" w:eastAsia="x-none"/>
        </w:rPr>
        <w:t>esponse to field</w:t>
      </w:r>
      <w:r>
        <w:rPr>
          <w:lang w:val="en-US" w:eastAsia="x-none"/>
        </w:rPr>
        <w:t xml:space="preserve">. Final LS is </w:t>
      </w:r>
      <w:r w:rsidRPr="00262714">
        <w:rPr>
          <w:highlight w:val="green"/>
          <w:lang w:val="en-US" w:eastAsia="x-none"/>
        </w:rPr>
        <w:t xml:space="preserve">approved in </w:t>
      </w:r>
      <w:hyperlink r:id="rId1090" w:history="1">
        <w:r w:rsidR="000B5C49">
          <w:rPr>
            <w:rStyle w:val="Hyperlink"/>
            <w:highlight w:val="green"/>
            <w:lang w:val="en-US" w:eastAsia="x-none"/>
          </w:rPr>
          <w:t>R1-2205400</w:t>
        </w:r>
      </w:hyperlink>
      <w:r>
        <w:rPr>
          <w:rFonts w:ascii="Times New Roman" w:hAnsi="Times New Roman"/>
          <w:szCs w:val="20"/>
          <w:lang w:eastAsia="x-none"/>
        </w:rPr>
        <w:t>.</w:t>
      </w:r>
    </w:p>
    <w:p w14:paraId="3D2B28F1" w14:textId="1FCACA12" w:rsidR="00262714" w:rsidRDefault="00262714" w:rsidP="00856FAE">
      <w:pPr>
        <w:rPr>
          <w:rFonts w:ascii="Times New Roman" w:hAnsi="Times New Roman"/>
          <w:szCs w:val="20"/>
          <w:lang w:eastAsia="x-none"/>
        </w:rPr>
      </w:pPr>
    </w:p>
    <w:p w14:paraId="41B6C4F1" w14:textId="01470689" w:rsidR="00262714" w:rsidRPr="00262714" w:rsidRDefault="00262714" w:rsidP="00856FAE">
      <w:pPr>
        <w:rPr>
          <w:rFonts w:ascii="Times New Roman" w:hAnsi="Times New Roman"/>
          <w:szCs w:val="20"/>
          <w:lang w:eastAsia="x-none"/>
        </w:rPr>
      </w:pPr>
      <w:r>
        <w:rPr>
          <w:rFonts w:ascii="Times New Roman" w:hAnsi="Times New Roman"/>
          <w:szCs w:val="20"/>
          <w:lang w:eastAsia="x-none"/>
        </w:rPr>
        <w:t xml:space="preserve">Final summary in </w:t>
      </w:r>
      <w:hyperlink r:id="rId1091" w:history="1">
        <w:r w:rsidR="000B5C49">
          <w:rPr>
            <w:rStyle w:val="Hyperlink"/>
            <w:rFonts w:ascii="Times New Roman" w:hAnsi="Times New Roman"/>
            <w:szCs w:val="20"/>
            <w:lang w:eastAsia="x-none"/>
          </w:rPr>
          <w:t>R1-2205332</w:t>
        </w:r>
      </w:hyperlink>
      <w:r w:rsidRPr="00262714">
        <w:rPr>
          <w:rFonts w:ascii="Times New Roman" w:hAnsi="Times New Roman"/>
          <w:szCs w:val="20"/>
          <w:lang w:eastAsia="x-none"/>
        </w:rPr>
        <w:tab/>
        <w:t>Moderator Summary #2 of email discussion [109-e-R17-Sidelink-01]</w:t>
      </w:r>
      <w:r w:rsidRPr="00262714">
        <w:rPr>
          <w:rFonts w:ascii="Times New Roman" w:hAnsi="Times New Roman"/>
          <w:szCs w:val="20"/>
          <w:lang w:eastAsia="x-none"/>
        </w:rPr>
        <w:tab/>
        <w:t>Moderator (vivo)</w:t>
      </w:r>
    </w:p>
    <w:p w14:paraId="79CEB170" w14:textId="77777777" w:rsidR="007D7F59" w:rsidRDefault="007D7F59" w:rsidP="00AB4774">
      <w:pPr>
        <w:pStyle w:val="Heading3"/>
      </w:pPr>
      <w:bookmarkStart w:id="180" w:name="_Toc101357005"/>
      <w:bookmarkStart w:id="181" w:name="_Toc109290140"/>
      <w:r w:rsidRPr="001201D6">
        <w:t>Resource allocation for power saving</w:t>
      </w:r>
      <w:bookmarkEnd w:id="180"/>
      <w:bookmarkEnd w:id="181"/>
    </w:p>
    <w:p w14:paraId="4A71399F" w14:textId="21110F48" w:rsidR="007D7F59" w:rsidRDefault="00A236A5" w:rsidP="007D7F59">
      <w:pPr>
        <w:rPr>
          <w:lang w:eastAsia="x-none"/>
        </w:rPr>
      </w:pPr>
      <w:hyperlink r:id="rId1092" w:history="1">
        <w:r w:rsidR="000B5C49">
          <w:rPr>
            <w:rStyle w:val="Hyperlink"/>
            <w:lang w:eastAsia="x-none"/>
          </w:rPr>
          <w:t>R1-2203059</w:t>
        </w:r>
      </w:hyperlink>
      <w:r w:rsidR="007D7F59">
        <w:rPr>
          <w:lang w:eastAsia="x-none"/>
        </w:rPr>
        <w:tab/>
        <w:t>Remaining aspects of Power consumption reduction for sidelink resource allocation</w:t>
      </w:r>
      <w:r w:rsidR="007D7F59">
        <w:rPr>
          <w:lang w:eastAsia="x-none"/>
        </w:rPr>
        <w:tab/>
        <w:t>FUTUREWEI</w:t>
      </w:r>
    </w:p>
    <w:p w14:paraId="74BC722F" w14:textId="6A897312" w:rsidR="007D7F59" w:rsidRPr="000245A2" w:rsidRDefault="00A236A5" w:rsidP="007D7F59">
      <w:hyperlink r:id="rId1093" w:history="1">
        <w:r w:rsidR="000B5C49">
          <w:rPr>
            <w:rStyle w:val="Hyperlink"/>
          </w:rPr>
          <w:t>R1-2203092</w:t>
        </w:r>
      </w:hyperlink>
      <w:r w:rsidR="007D7F59" w:rsidRPr="000245A2">
        <w:tab/>
        <w:t>Remaining issues on sidelink resource allocation to reduce power consumption</w:t>
      </w:r>
      <w:r w:rsidR="007D7F59" w:rsidRPr="000245A2">
        <w:tab/>
        <w:t>Huawei, HiSilicon</w:t>
      </w:r>
    </w:p>
    <w:p w14:paraId="75D86299" w14:textId="41D8DE44" w:rsidR="007D7F59" w:rsidRDefault="00A236A5" w:rsidP="007D7F59">
      <w:pPr>
        <w:rPr>
          <w:lang w:eastAsia="x-none"/>
        </w:rPr>
      </w:pPr>
      <w:hyperlink r:id="rId1094" w:history="1">
        <w:r w:rsidR="000B5C49">
          <w:rPr>
            <w:rStyle w:val="Hyperlink"/>
            <w:lang w:eastAsia="x-none"/>
          </w:rPr>
          <w:t>R1-2203312</w:t>
        </w:r>
      </w:hyperlink>
      <w:r w:rsidR="007D7F59">
        <w:rPr>
          <w:lang w:eastAsia="x-none"/>
        </w:rPr>
        <w:tab/>
        <w:t>Remaining issues on sidelink resource allocation for power saving</w:t>
      </w:r>
      <w:r w:rsidR="007D7F59">
        <w:rPr>
          <w:lang w:eastAsia="x-none"/>
        </w:rPr>
        <w:tab/>
        <w:t>Spreadtrum Communications</w:t>
      </w:r>
    </w:p>
    <w:p w14:paraId="094B74D5" w14:textId="7EB688ED" w:rsidR="007D7F59" w:rsidRDefault="00A236A5" w:rsidP="007D7F59">
      <w:pPr>
        <w:rPr>
          <w:lang w:eastAsia="x-none"/>
        </w:rPr>
      </w:pPr>
      <w:hyperlink r:id="rId1095" w:history="1">
        <w:r w:rsidR="000B5C49">
          <w:rPr>
            <w:rStyle w:val="Hyperlink"/>
            <w:lang w:eastAsia="x-none"/>
          </w:rPr>
          <w:t>R1-2203360</w:t>
        </w:r>
      </w:hyperlink>
      <w:r w:rsidR="007D7F59">
        <w:rPr>
          <w:lang w:eastAsia="x-none"/>
        </w:rPr>
        <w:tab/>
        <w:t>Maintenance on resource allocation for power saving</w:t>
      </w:r>
      <w:r w:rsidR="007D7F59">
        <w:rPr>
          <w:lang w:eastAsia="x-none"/>
        </w:rPr>
        <w:tab/>
        <w:t>ZTE, Sanechips</w:t>
      </w:r>
    </w:p>
    <w:p w14:paraId="2ECDBC90" w14:textId="5A34FFB0" w:rsidR="007D7F59" w:rsidRDefault="00A236A5" w:rsidP="007D7F59">
      <w:pPr>
        <w:rPr>
          <w:lang w:eastAsia="x-none"/>
        </w:rPr>
      </w:pPr>
      <w:hyperlink r:id="rId1096" w:history="1">
        <w:r w:rsidR="000B5C49">
          <w:rPr>
            <w:rStyle w:val="Hyperlink"/>
            <w:lang w:eastAsia="x-none"/>
          </w:rPr>
          <w:t>R1-2203424</w:t>
        </w:r>
      </w:hyperlink>
      <w:r w:rsidR="007D7F59">
        <w:rPr>
          <w:lang w:eastAsia="x-none"/>
        </w:rPr>
        <w:tab/>
        <w:t>Maintenance on resource allocation for power saving</w:t>
      </w:r>
      <w:r w:rsidR="007D7F59">
        <w:rPr>
          <w:lang w:eastAsia="x-none"/>
        </w:rPr>
        <w:tab/>
        <w:t>CATT, GOHIGH</w:t>
      </w:r>
    </w:p>
    <w:p w14:paraId="25C7A819" w14:textId="0E23E01A" w:rsidR="007D7F59" w:rsidRDefault="00A236A5" w:rsidP="007D7F59">
      <w:pPr>
        <w:rPr>
          <w:lang w:eastAsia="x-none"/>
        </w:rPr>
      </w:pPr>
      <w:hyperlink r:id="rId1097" w:history="1">
        <w:r w:rsidR="000B5C49">
          <w:rPr>
            <w:rStyle w:val="Hyperlink"/>
            <w:lang w:eastAsia="x-none"/>
          </w:rPr>
          <w:t>R1-2203524</w:t>
        </w:r>
      </w:hyperlink>
      <w:r w:rsidR="007D7F59">
        <w:rPr>
          <w:lang w:eastAsia="x-none"/>
        </w:rPr>
        <w:tab/>
        <w:t>Remaining issues on resource allocation for power saving</w:t>
      </w:r>
      <w:r w:rsidR="007D7F59">
        <w:rPr>
          <w:lang w:eastAsia="x-none"/>
        </w:rPr>
        <w:tab/>
        <w:t>vivo</w:t>
      </w:r>
    </w:p>
    <w:p w14:paraId="77887B01" w14:textId="4DACC6D5" w:rsidR="007D7F59" w:rsidRDefault="00A236A5" w:rsidP="007D7F59">
      <w:pPr>
        <w:rPr>
          <w:lang w:eastAsia="x-none"/>
        </w:rPr>
      </w:pPr>
      <w:hyperlink r:id="rId1098" w:history="1">
        <w:r w:rsidR="000B5C49">
          <w:rPr>
            <w:rStyle w:val="Hyperlink"/>
            <w:lang w:eastAsia="x-none"/>
          </w:rPr>
          <w:t>R1-2203701</w:t>
        </w:r>
      </w:hyperlink>
      <w:r w:rsidR="007D7F59">
        <w:rPr>
          <w:lang w:eastAsia="x-none"/>
        </w:rPr>
        <w:tab/>
        <w:t>Remaining issues on sidelink resource allocation for power saving</w:t>
      </w:r>
      <w:r w:rsidR="007D7F59">
        <w:rPr>
          <w:lang w:eastAsia="x-none"/>
        </w:rPr>
        <w:tab/>
        <w:t>Lenovo</w:t>
      </w:r>
    </w:p>
    <w:p w14:paraId="49E3D0D8" w14:textId="2AF84DB0" w:rsidR="007D7F59" w:rsidRDefault="00A236A5" w:rsidP="007D7F59">
      <w:pPr>
        <w:rPr>
          <w:lang w:eastAsia="x-none"/>
        </w:rPr>
      </w:pPr>
      <w:hyperlink r:id="rId1099" w:history="1">
        <w:r w:rsidR="000B5C49">
          <w:rPr>
            <w:rStyle w:val="Hyperlink"/>
            <w:lang w:eastAsia="x-none"/>
          </w:rPr>
          <w:t>R1-2203710</w:t>
        </w:r>
      </w:hyperlink>
      <w:r w:rsidR="007D7F59">
        <w:rPr>
          <w:lang w:eastAsia="x-none"/>
        </w:rPr>
        <w:tab/>
        <w:t>Discussion on resource allocation for power saving</w:t>
      </w:r>
      <w:r w:rsidR="007D7F59">
        <w:rPr>
          <w:lang w:eastAsia="x-none"/>
        </w:rPr>
        <w:tab/>
        <w:t>LG Electronics</w:t>
      </w:r>
    </w:p>
    <w:p w14:paraId="43CFD57F" w14:textId="2D4616F4" w:rsidR="007D7F59" w:rsidRDefault="00A236A5" w:rsidP="007D7F59">
      <w:pPr>
        <w:rPr>
          <w:lang w:eastAsia="x-none"/>
        </w:rPr>
      </w:pPr>
      <w:hyperlink r:id="rId1100" w:history="1">
        <w:r w:rsidR="000B5C49">
          <w:rPr>
            <w:rStyle w:val="Hyperlink"/>
            <w:lang w:eastAsia="x-none"/>
          </w:rPr>
          <w:t>R1-2203774</w:t>
        </w:r>
      </w:hyperlink>
      <w:r w:rsidR="007D7F59">
        <w:rPr>
          <w:lang w:eastAsia="x-none"/>
        </w:rPr>
        <w:tab/>
        <w:t>Discussion on remaining issues on resource allocation for power saving</w:t>
      </w:r>
      <w:r w:rsidR="007D7F59">
        <w:rPr>
          <w:lang w:eastAsia="x-none"/>
        </w:rPr>
        <w:tab/>
        <w:t>xiaomi</w:t>
      </w:r>
    </w:p>
    <w:p w14:paraId="173E399D" w14:textId="5552066B" w:rsidR="007D7F59" w:rsidRDefault="00A236A5" w:rsidP="007D7F59">
      <w:pPr>
        <w:rPr>
          <w:lang w:eastAsia="x-none"/>
        </w:rPr>
      </w:pPr>
      <w:hyperlink r:id="rId1101" w:history="1">
        <w:r w:rsidR="000B5C49">
          <w:rPr>
            <w:rStyle w:val="Hyperlink"/>
            <w:lang w:eastAsia="x-none"/>
          </w:rPr>
          <w:t>R1-2203872</w:t>
        </w:r>
      </w:hyperlink>
      <w:r w:rsidR="007D7F59">
        <w:rPr>
          <w:lang w:eastAsia="x-none"/>
        </w:rPr>
        <w:tab/>
        <w:t>Maintenance on Resource Allocation for Power Saving</w:t>
      </w:r>
      <w:r w:rsidR="007D7F59">
        <w:rPr>
          <w:lang w:eastAsia="x-none"/>
        </w:rPr>
        <w:tab/>
        <w:t>Samsung</w:t>
      </w:r>
    </w:p>
    <w:p w14:paraId="4934F2A8" w14:textId="3A7CF0A6" w:rsidR="007D7F59" w:rsidRDefault="00A236A5" w:rsidP="007D7F59">
      <w:pPr>
        <w:rPr>
          <w:lang w:eastAsia="x-none"/>
        </w:rPr>
      </w:pPr>
      <w:hyperlink r:id="rId1102" w:history="1">
        <w:r w:rsidR="000B5C49">
          <w:rPr>
            <w:rStyle w:val="Hyperlink"/>
            <w:lang w:eastAsia="x-none"/>
          </w:rPr>
          <w:t>R1-2203971</w:t>
        </w:r>
      </w:hyperlink>
      <w:r w:rsidR="007D7F59">
        <w:rPr>
          <w:lang w:eastAsia="x-none"/>
        </w:rPr>
        <w:tab/>
        <w:t>Remaining essential issues on power saving RA</w:t>
      </w:r>
      <w:r w:rsidR="007D7F59">
        <w:rPr>
          <w:lang w:eastAsia="x-none"/>
        </w:rPr>
        <w:tab/>
        <w:t>OPPO</w:t>
      </w:r>
    </w:p>
    <w:p w14:paraId="0F4E00D5" w14:textId="42FB73DA" w:rsidR="007D7F59" w:rsidRDefault="00A236A5" w:rsidP="007D7F59">
      <w:pPr>
        <w:rPr>
          <w:lang w:eastAsia="x-none"/>
        </w:rPr>
      </w:pPr>
      <w:hyperlink r:id="rId1103" w:history="1">
        <w:r w:rsidR="000B5C49">
          <w:rPr>
            <w:rStyle w:val="Hyperlink"/>
            <w:lang w:eastAsia="x-none"/>
          </w:rPr>
          <w:t>R1-2204046</w:t>
        </w:r>
      </w:hyperlink>
      <w:r w:rsidR="007D7F59">
        <w:rPr>
          <w:lang w:eastAsia="x-none"/>
        </w:rPr>
        <w:tab/>
        <w:t>Remaining issues on resource allocation for power saving</w:t>
      </w:r>
      <w:r w:rsidR="007D7F59">
        <w:rPr>
          <w:lang w:eastAsia="x-none"/>
        </w:rPr>
        <w:tab/>
        <w:t>InterDigital, Inc.</w:t>
      </w:r>
    </w:p>
    <w:p w14:paraId="3E82B123" w14:textId="31B01B6E" w:rsidR="007D7F59" w:rsidRDefault="00A236A5" w:rsidP="007D7F59">
      <w:pPr>
        <w:rPr>
          <w:lang w:eastAsia="x-none"/>
        </w:rPr>
      </w:pPr>
      <w:hyperlink r:id="rId1104" w:history="1">
        <w:r w:rsidR="000B5C49">
          <w:rPr>
            <w:rStyle w:val="Hyperlink"/>
            <w:lang w:eastAsia="x-none"/>
          </w:rPr>
          <w:t>R1-2204173</w:t>
        </w:r>
      </w:hyperlink>
      <w:r w:rsidR="007D7F59">
        <w:rPr>
          <w:lang w:eastAsia="x-none"/>
        </w:rPr>
        <w:tab/>
        <w:t>Remaining issues on resource allocation for power saving</w:t>
      </w:r>
      <w:r w:rsidR="007D7F59">
        <w:rPr>
          <w:lang w:eastAsia="x-none"/>
        </w:rPr>
        <w:tab/>
        <w:t>Sharp</w:t>
      </w:r>
    </w:p>
    <w:p w14:paraId="36D269AD" w14:textId="189F6533" w:rsidR="007D7F59" w:rsidRDefault="00A236A5" w:rsidP="007D7F59">
      <w:pPr>
        <w:rPr>
          <w:lang w:eastAsia="x-none"/>
        </w:rPr>
      </w:pPr>
      <w:hyperlink r:id="rId1105" w:history="1">
        <w:r w:rsidR="000B5C49">
          <w:rPr>
            <w:rStyle w:val="Hyperlink"/>
            <w:lang w:eastAsia="x-none"/>
          </w:rPr>
          <w:t>R1-2204214</w:t>
        </w:r>
      </w:hyperlink>
      <w:r w:rsidR="007D7F59">
        <w:rPr>
          <w:lang w:eastAsia="x-none"/>
        </w:rPr>
        <w:tab/>
        <w:t>On sidelink resource allocation for power saving</w:t>
      </w:r>
      <w:r w:rsidR="007D7F59">
        <w:rPr>
          <w:lang w:eastAsia="x-none"/>
        </w:rPr>
        <w:tab/>
        <w:t>Apple</w:t>
      </w:r>
    </w:p>
    <w:p w14:paraId="412CE325" w14:textId="744DEC50" w:rsidR="007D7F59" w:rsidRDefault="00A236A5" w:rsidP="007D7F59">
      <w:pPr>
        <w:rPr>
          <w:lang w:eastAsia="x-none"/>
        </w:rPr>
      </w:pPr>
      <w:hyperlink r:id="rId1106" w:history="1">
        <w:r w:rsidR="000B5C49">
          <w:rPr>
            <w:rStyle w:val="Hyperlink"/>
            <w:lang w:eastAsia="x-none"/>
          </w:rPr>
          <w:t>R1-2204280</w:t>
        </w:r>
      </w:hyperlink>
      <w:r w:rsidR="007D7F59">
        <w:rPr>
          <w:lang w:eastAsia="x-none"/>
        </w:rPr>
        <w:tab/>
        <w:t>Remaining issues on resource allocation for power saving</w:t>
      </w:r>
      <w:r w:rsidR="007D7F59">
        <w:rPr>
          <w:lang w:eastAsia="x-none"/>
        </w:rPr>
        <w:tab/>
        <w:t>CMCC</w:t>
      </w:r>
    </w:p>
    <w:p w14:paraId="7212DF5A" w14:textId="559E8A3D" w:rsidR="007D7F59" w:rsidRDefault="00A236A5" w:rsidP="007D7F59">
      <w:pPr>
        <w:rPr>
          <w:lang w:eastAsia="x-none"/>
        </w:rPr>
      </w:pPr>
      <w:hyperlink r:id="rId1107" w:history="1">
        <w:r w:rsidR="000B5C49">
          <w:rPr>
            <w:rStyle w:val="Hyperlink"/>
            <w:lang w:eastAsia="x-none"/>
          </w:rPr>
          <w:t>R1-2204352</w:t>
        </w:r>
      </w:hyperlink>
      <w:r w:rsidR="007D7F59">
        <w:rPr>
          <w:lang w:eastAsia="x-none"/>
        </w:rPr>
        <w:tab/>
        <w:t>Maintenance of sidelink resource allocation for power saving</w:t>
      </w:r>
      <w:r w:rsidR="007D7F59">
        <w:rPr>
          <w:lang w:eastAsia="x-none"/>
        </w:rPr>
        <w:tab/>
        <w:t>NTT DOCOMO, INC.</w:t>
      </w:r>
    </w:p>
    <w:p w14:paraId="43378131" w14:textId="2DC9F748" w:rsidR="007D7F59" w:rsidRDefault="00A236A5" w:rsidP="007D7F59">
      <w:pPr>
        <w:rPr>
          <w:lang w:eastAsia="x-none"/>
        </w:rPr>
      </w:pPr>
      <w:hyperlink r:id="rId1108" w:history="1">
        <w:r w:rsidR="000B5C49">
          <w:rPr>
            <w:rStyle w:val="Hyperlink"/>
            <w:lang w:eastAsia="x-none"/>
          </w:rPr>
          <w:t>R1-2204719</w:t>
        </w:r>
      </w:hyperlink>
      <w:r w:rsidR="007D7F59">
        <w:rPr>
          <w:lang w:eastAsia="x-none"/>
        </w:rPr>
        <w:tab/>
        <w:t>On resource allocation for sidelink power saving</w:t>
      </w:r>
      <w:r w:rsidR="007D7F59">
        <w:rPr>
          <w:lang w:eastAsia="x-none"/>
        </w:rPr>
        <w:tab/>
        <w:t>MediaTek Inc.</w:t>
      </w:r>
    </w:p>
    <w:p w14:paraId="43640580" w14:textId="33C6A863" w:rsidR="007D7F59" w:rsidRDefault="00A236A5" w:rsidP="007D7F59">
      <w:pPr>
        <w:rPr>
          <w:lang w:eastAsia="x-none"/>
        </w:rPr>
      </w:pPr>
      <w:hyperlink r:id="rId1109" w:history="1">
        <w:r w:rsidR="000B5C49">
          <w:rPr>
            <w:rStyle w:val="Hyperlink"/>
            <w:lang w:eastAsia="x-none"/>
          </w:rPr>
          <w:t>R1-2204736</w:t>
        </w:r>
      </w:hyperlink>
      <w:r w:rsidR="007D7F59">
        <w:rPr>
          <w:lang w:eastAsia="x-none"/>
        </w:rPr>
        <w:tab/>
        <w:t>Remaining open issues on resource allocation procedures for power saving</w:t>
      </w:r>
      <w:r w:rsidR="007D7F59">
        <w:rPr>
          <w:lang w:eastAsia="x-none"/>
        </w:rPr>
        <w:tab/>
        <w:t>Ericsson</w:t>
      </w:r>
    </w:p>
    <w:p w14:paraId="6C33B79C" w14:textId="1717DA87" w:rsidR="00AB4774" w:rsidRDefault="00AB4774" w:rsidP="007D7F59">
      <w:pPr>
        <w:rPr>
          <w:lang w:eastAsia="x-none"/>
        </w:rPr>
      </w:pPr>
    </w:p>
    <w:p w14:paraId="33136E9C" w14:textId="77777777" w:rsidR="00AB4774" w:rsidRPr="00785AB1" w:rsidRDefault="00AB4774" w:rsidP="00AB4774">
      <w:r w:rsidRPr="00785AB1">
        <w:rPr>
          <w:lang w:eastAsia="x-none"/>
        </w:rPr>
        <w:t xml:space="preserve">[109-e-R17-Sidelink-02] </w:t>
      </w:r>
      <w:r w:rsidRPr="00785AB1">
        <w:t>– Kevin (OPPO)</w:t>
      </w:r>
    </w:p>
    <w:p w14:paraId="1FB9EE52" w14:textId="5B2E9010" w:rsidR="00AB4774" w:rsidRPr="00785AB1" w:rsidRDefault="00AB4774" w:rsidP="00AB4774">
      <w:r w:rsidRPr="00785AB1">
        <w:rPr>
          <w:lang w:eastAsia="x-none"/>
        </w:rPr>
        <w:t>Email discussion on resource allocation for power saving, for issues 1-1, 1-3, 1-4, 1-5, 1-9 (including 1-28, 1-29), 1</w:t>
      </w:r>
      <w:r w:rsidRPr="00785AB1">
        <w:t xml:space="preserve">-32, 1-24, 1-25, 1-45, 1-46, 1-47 and 1-48, as summarized in section 4 of </w:t>
      </w:r>
      <w:hyperlink r:id="rId1110" w:history="1">
        <w:r w:rsidR="000B5C49">
          <w:rPr>
            <w:rStyle w:val="Hyperlink"/>
          </w:rPr>
          <w:t>R1-2205117</w:t>
        </w:r>
      </w:hyperlink>
    </w:p>
    <w:p w14:paraId="3AF890DD" w14:textId="77777777" w:rsidR="00AB4774" w:rsidRPr="00785AB1" w:rsidRDefault="00AB4774" w:rsidP="007A297D">
      <w:pPr>
        <w:numPr>
          <w:ilvl w:val="0"/>
          <w:numId w:val="65"/>
        </w:numPr>
        <w:rPr>
          <w:lang w:eastAsia="x-none"/>
        </w:rPr>
      </w:pPr>
      <w:r w:rsidRPr="00785AB1">
        <w:rPr>
          <w:lang w:eastAsia="x-none"/>
        </w:rPr>
        <w:t>1</w:t>
      </w:r>
      <w:r w:rsidRPr="00785AB1">
        <w:rPr>
          <w:vertAlign w:val="superscript"/>
          <w:lang w:eastAsia="x-none"/>
        </w:rPr>
        <w:t>st</w:t>
      </w:r>
      <w:r w:rsidRPr="00785AB1">
        <w:rPr>
          <w:lang w:eastAsia="x-none"/>
        </w:rPr>
        <w:t xml:space="preserve"> check point: </w:t>
      </w:r>
      <w:r w:rsidRPr="00785AB1">
        <w:t>May 13 (any RRC impact by May 12)</w:t>
      </w:r>
    </w:p>
    <w:p w14:paraId="6CDA364A" w14:textId="77777777" w:rsidR="00AB4774" w:rsidRPr="00785AB1" w:rsidRDefault="00AB4774" w:rsidP="007A297D">
      <w:pPr>
        <w:numPr>
          <w:ilvl w:val="0"/>
          <w:numId w:val="65"/>
        </w:numPr>
        <w:rPr>
          <w:lang w:eastAsia="x-none"/>
        </w:rPr>
      </w:pPr>
      <w:r w:rsidRPr="00785AB1">
        <w:rPr>
          <w:lang w:eastAsia="x-none"/>
        </w:rPr>
        <w:t xml:space="preserve">Final check point: </w:t>
      </w:r>
      <w:r w:rsidRPr="00785AB1">
        <w:t>May 18</w:t>
      </w:r>
    </w:p>
    <w:p w14:paraId="6F33CB06" w14:textId="35409ED1" w:rsidR="007D7F59" w:rsidRDefault="00A236A5" w:rsidP="007D7F59">
      <w:pPr>
        <w:rPr>
          <w:lang w:eastAsia="x-none"/>
        </w:rPr>
      </w:pPr>
      <w:hyperlink r:id="rId1111" w:history="1">
        <w:r w:rsidR="000B5C49">
          <w:rPr>
            <w:rStyle w:val="Hyperlink"/>
            <w:lang w:eastAsia="x-none"/>
          </w:rPr>
          <w:t>R1-2205061</w:t>
        </w:r>
      </w:hyperlink>
      <w:r w:rsidR="007D7F59">
        <w:rPr>
          <w:lang w:eastAsia="x-none"/>
        </w:rPr>
        <w:tab/>
        <w:t>FL summary #1 for AI 8.11.1 – Maintenance on NR sidelink resource allocation for power saving</w:t>
      </w:r>
      <w:r w:rsidR="007D7F59">
        <w:rPr>
          <w:lang w:eastAsia="x-none"/>
        </w:rPr>
        <w:tab/>
        <w:t>Moderator (OPPO)</w:t>
      </w:r>
    </w:p>
    <w:p w14:paraId="3100A8FB" w14:textId="5CCD04F4" w:rsidR="007D7F59" w:rsidRDefault="00A236A5" w:rsidP="007D7F59">
      <w:pPr>
        <w:rPr>
          <w:lang w:eastAsia="x-none"/>
        </w:rPr>
      </w:pPr>
      <w:hyperlink r:id="rId1112" w:history="1">
        <w:r w:rsidR="000B5C49">
          <w:rPr>
            <w:rStyle w:val="Hyperlink"/>
            <w:lang w:eastAsia="x-none"/>
          </w:rPr>
          <w:t>R1-2205062</w:t>
        </w:r>
      </w:hyperlink>
      <w:r w:rsidR="007D7F59">
        <w:rPr>
          <w:lang w:eastAsia="x-none"/>
        </w:rPr>
        <w:tab/>
        <w:t>FL summary #2 for AI 8.11.1 – Maintenance on NR sidelink resource allocation for power saving</w:t>
      </w:r>
      <w:r w:rsidR="007D7F59">
        <w:rPr>
          <w:lang w:eastAsia="x-none"/>
        </w:rPr>
        <w:tab/>
        <w:t>Moderator (OPPO)</w:t>
      </w:r>
    </w:p>
    <w:p w14:paraId="015F6C25" w14:textId="471385FA" w:rsidR="007D7F59" w:rsidRPr="00785AB1" w:rsidRDefault="00A236A5" w:rsidP="007D7F59">
      <w:pPr>
        <w:rPr>
          <w:b/>
          <w:bCs/>
          <w:lang w:eastAsia="x-none"/>
        </w:rPr>
      </w:pPr>
      <w:hyperlink r:id="rId1113" w:history="1">
        <w:r w:rsidR="000B5C49">
          <w:rPr>
            <w:rStyle w:val="Hyperlink"/>
            <w:b/>
            <w:bCs/>
            <w:lang w:eastAsia="x-none"/>
          </w:rPr>
          <w:t>R1-2205063</w:t>
        </w:r>
      </w:hyperlink>
      <w:r w:rsidR="007D7F59" w:rsidRPr="00785AB1">
        <w:rPr>
          <w:b/>
          <w:bCs/>
          <w:lang w:eastAsia="x-none"/>
        </w:rPr>
        <w:tab/>
        <w:t>FL summary #3 for AI 8.11.1 – Maintenance on NR sidelink resource allocation for power saving</w:t>
      </w:r>
      <w:r w:rsidR="007D7F59" w:rsidRPr="00785AB1">
        <w:rPr>
          <w:b/>
          <w:bCs/>
          <w:lang w:eastAsia="x-none"/>
        </w:rPr>
        <w:tab/>
        <w:t>Moderator (OPPO)</w:t>
      </w:r>
    </w:p>
    <w:p w14:paraId="3B67BC86" w14:textId="121272A7" w:rsidR="00785AB1" w:rsidRDefault="00785AB1" w:rsidP="007D7F59">
      <w:pPr>
        <w:rPr>
          <w:lang w:eastAsia="x-none"/>
        </w:rPr>
      </w:pPr>
      <w:r w:rsidRPr="00785AB1">
        <w:rPr>
          <w:b/>
          <w:bCs/>
          <w:lang w:eastAsia="x-none"/>
        </w:rPr>
        <w:t>Decision:</w:t>
      </w:r>
      <w:r>
        <w:rPr>
          <w:lang w:eastAsia="x-none"/>
        </w:rPr>
        <w:t xml:space="preserve"> As per email decision posted on May 13</w:t>
      </w:r>
      <w:r w:rsidRPr="00785AB1">
        <w:rPr>
          <w:vertAlign w:val="superscript"/>
          <w:lang w:eastAsia="x-none"/>
        </w:rPr>
        <w:t>th</w:t>
      </w:r>
      <w:r>
        <w:rPr>
          <w:lang w:eastAsia="x-none"/>
        </w:rPr>
        <w:t>,</w:t>
      </w:r>
    </w:p>
    <w:p w14:paraId="77733993" w14:textId="77777777" w:rsidR="00785AB1" w:rsidRPr="00785AB1" w:rsidRDefault="00785AB1" w:rsidP="00785AB1">
      <w:pPr>
        <w:rPr>
          <w:bCs/>
          <w:lang w:eastAsia="x-none"/>
        </w:rPr>
      </w:pPr>
      <w:r w:rsidRPr="00785AB1">
        <w:rPr>
          <w:rFonts w:hint="eastAsia"/>
          <w:bCs/>
          <w:highlight w:val="green"/>
          <w:lang w:eastAsia="x-none"/>
        </w:rPr>
        <w:t>Agreement</w:t>
      </w:r>
    </w:p>
    <w:p w14:paraId="1A74B3B1" w14:textId="2088909C" w:rsidR="00785AB1" w:rsidRDefault="00785AB1" w:rsidP="00CF6E6D">
      <w:pPr>
        <w:pStyle w:val="ListParagraph"/>
        <w:numPr>
          <w:ilvl w:val="0"/>
          <w:numId w:val="181"/>
        </w:numPr>
        <w:rPr>
          <w:lang w:eastAsia="x-none"/>
        </w:rPr>
      </w:pPr>
      <w:r>
        <w:rPr>
          <w:rFonts w:hint="eastAsia"/>
          <w:lang w:eastAsia="x-none"/>
        </w:rPr>
        <w:t xml:space="preserve">The text proposals </w:t>
      </w:r>
      <w:r w:rsidRPr="0042389B">
        <w:rPr>
          <w:lang w:eastAsia="x-none"/>
        </w:rPr>
        <w:t>(for TS38.214 v17.1.0, clause 8.1.4)</w:t>
      </w:r>
      <w:r>
        <w:rPr>
          <w:lang w:eastAsia="x-none"/>
        </w:rPr>
        <w:t xml:space="preserve"> in sections </w:t>
      </w:r>
      <w:r w:rsidRPr="00785AB1">
        <w:rPr>
          <w:rFonts w:cs="Arial"/>
          <w:lang w:eastAsia="zh-CN"/>
        </w:rPr>
        <w:t xml:space="preserve">2.1.1, 2.1.2, 2.1.3, 2.1.4, 2.1.5 and 2.1.6 of </w:t>
      </w:r>
      <w:hyperlink r:id="rId1114" w:history="1">
        <w:r w:rsidR="000B5C49">
          <w:rPr>
            <w:rStyle w:val="Hyperlink"/>
            <w:rFonts w:cs="Arial"/>
            <w:lang w:eastAsia="zh-CN"/>
          </w:rPr>
          <w:t>R1-2205063</w:t>
        </w:r>
      </w:hyperlink>
      <w:r>
        <w:rPr>
          <w:lang w:eastAsia="x-none"/>
        </w:rPr>
        <w:t xml:space="preserve"> are endorsed. </w:t>
      </w:r>
      <w:r>
        <w:rPr>
          <w:rFonts w:hint="eastAsia"/>
          <w:lang w:eastAsia="x-none"/>
        </w:rPr>
        <w:t xml:space="preserve">The </w:t>
      </w:r>
      <w:r>
        <w:rPr>
          <w:lang w:eastAsia="x-none"/>
        </w:rPr>
        <w:t>“</w:t>
      </w:r>
      <w:r>
        <w:rPr>
          <w:rFonts w:hint="eastAsia"/>
          <w:lang w:eastAsia="x-none"/>
        </w:rPr>
        <w:t>reason for change</w:t>
      </w:r>
      <w:r>
        <w:rPr>
          <w:lang w:eastAsia="x-none"/>
        </w:rPr>
        <w:t xml:space="preserve">”, “summary of change” and “consequences if not approved” for these TPs is provided in section 2.1 of </w:t>
      </w:r>
      <w:hyperlink r:id="rId1115" w:history="1">
        <w:r w:rsidR="000B5C49">
          <w:rPr>
            <w:rStyle w:val="Hyperlink"/>
            <w:lang w:eastAsia="x-none"/>
          </w:rPr>
          <w:t>R1-2205063</w:t>
        </w:r>
      </w:hyperlink>
      <w:r>
        <w:rPr>
          <w:lang w:eastAsia="x-none"/>
        </w:rPr>
        <w:t xml:space="preserve"> for information to the specification editor.</w:t>
      </w:r>
    </w:p>
    <w:p w14:paraId="68C518C1" w14:textId="77777777" w:rsidR="00785AB1" w:rsidRDefault="00785AB1" w:rsidP="007D7F59">
      <w:pPr>
        <w:rPr>
          <w:lang w:eastAsia="x-none"/>
        </w:rPr>
      </w:pPr>
    </w:p>
    <w:p w14:paraId="4A1AD6B3" w14:textId="047B5431" w:rsidR="00785AB1" w:rsidRPr="00785AB1" w:rsidRDefault="00A236A5" w:rsidP="00785AB1">
      <w:pPr>
        <w:rPr>
          <w:b/>
          <w:bCs/>
          <w:lang w:eastAsia="x-none"/>
        </w:rPr>
      </w:pPr>
      <w:hyperlink r:id="rId1116" w:history="1">
        <w:r w:rsidR="000B5C49">
          <w:rPr>
            <w:rStyle w:val="Hyperlink"/>
            <w:b/>
            <w:bCs/>
            <w:lang w:eastAsia="x-none"/>
          </w:rPr>
          <w:t>R1-2205408</w:t>
        </w:r>
      </w:hyperlink>
      <w:r w:rsidR="00785AB1" w:rsidRPr="00785AB1">
        <w:rPr>
          <w:b/>
          <w:bCs/>
          <w:lang w:eastAsia="x-none"/>
        </w:rPr>
        <w:tab/>
        <w:t>FL summary #4 for AI 8.11.1 – Maintenance on NR sidelink resource allocation for power saving</w:t>
      </w:r>
      <w:r w:rsidR="00785AB1" w:rsidRPr="00785AB1">
        <w:rPr>
          <w:b/>
          <w:bCs/>
          <w:lang w:eastAsia="x-none"/>
        </w:rPr>
        <w:tab/>
        <w:t>Moderator (OPPO)</w:t>
      </w:r>
    </w:p>
    <w:p w14:paraId="789908BC" w14:textId="0C54041D" w:rsidR="00785AB1" w:rsidRDefault="00785AB1" w:rsidP="00785AB1">
      <w:pPr>
        <w:rPr>
          <w:lang w:eastAsia="x-none"/>
        </w:rPr>
      </w:pPr>
      <w:r>
        <w:rPr>
          <w:lang w:eastAsia="x-none"/>
        </w:rPr>
        <w:t>From May 16</w:t>
      </w:r>
      <w:r w:rsidRPr="00785AB1">
        <w:rPr>
          <w:vertAlign w:val="superscript"/>
          <w:lang w:eastAsia="x-none"/>
        </w:rPr>
        <w:t>th</w:t>
      </w:r>
      <w:r>
        <w:rPr>
          <w:lang w:eastAsia="x-none"/>
        </w:rPr>
        <w:t xml:space="preserve"> GTW session</w:t>
      </w:r>
    </w:p>
    <w:p w14:paraId="0789F906" w14:textId="77777777" w:rsidR="00785AB1" w:rsidRPr="00785AB1" w:rsidRDefault="00785AB1" w:rsidP="00785AB1">
      <w:pPr>
        <w:rPr>
          <w:rFonts w:ascii="Times New Roman" w:hAnsi="Times New Roman"/>
          <w:szCs w:val="20"/>
        </w:rPr>
      </w:pPr>
      <w:r w:rsidRPr="00785AB1">
        <w:rPr>
          <w:rFonts w:ascii="Times New Roman" w:hAnsi="Times New Roman"/>
          <w:szCs w:val="20"/>
          <w:highlight w:val="green"/>
        </w:rPr>
        <w:t>Agreement</w:t>
      </w:r>
    </w:p>
    <w:p w14:paraId="53231818" w14:textId="77777777" w:rsidR="00785AB1" w:rsidRPr="00785AB1" w:rsidRDefault="00785AB1" w:rsidP="00CF6E6D">
      <w:pPr>
        <w:pStyle w:val="ListParagraph"/>
        <w:numPr>
          <w:ilvl w:val="0"/>
          <w:numId w:val="181"/>
        </w:numPr>
      </w:pPr>
      <w:r w:rsidRPr="00785AB1">
        <w:t>The following TP correction for TS38.214 is to be implemented to resolve issue #1-32.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785AB1" w:rsidRPr="00785AB1" w14:paraId="6D573E6D" w14:textId="77777777" w:rsidTr="00785AB1">
        <w:tc>
          <w:tcPr>
            <w:tcW w:w="10064" w:type="dxa"/>
            <w:shd w:val="clear" w:color="auto" w:fill="auto"/>
          </w:tcPr>
          <w:p w14:paraId="04604469" w14:textId="77777777" w:rsidR="00785AB1" w:rsidRPr="00785AB1" w:rsidRDefault="00785AB1" w:rsidP="00C046FB">
            <w:pPr>
              <w:pStyle w:val="B2"/>
              <w:spacing w:after="0"/>
              <w:jc w:val="center"/>
              <w:rPr>
                <w:rFonts w:ascii="Arial" w:eastAsia="Malgun Gothic" w:hAnsi="Arial" w:cs="Arial"/>
                <w:sz w:val="16"/>
                <w:szCs w:val="16"/>
                <w:lang w:eastAsia="ko-KR"/>
              </w:rPr>
            </w:pPr>
            <w:r w:rsidRPr="00785AB1">
              <w:rPr>
                <w:rFonts w:ascii="Arial" w:hAnsi="Arial" w:cs="Arial"/>
                <w:b/>
                <w:noProof/>
                <w:color w:val="FF0000"/>
                <w:sz w:val="16"/>
                <w:szCs w:val="16"/>
              </w:rPr>
              <w:t>&lt;Unchanged parts omitted&gt;</w:t>
            </w:r>
          </w:p>
          <w:p w14:paraId="7C2D3500" w14:textId="44A2E8B2" w:rsidR="00785AB1" w:rsidRPr="00785AB1" w:rsidRDefault="00785AB1" w:rsidP="00785AB1">
            <w:pPr>
              <w:pStyle w:val="B2"/>
              <w:spacing w:after="0"/>
              <w:ind w:left="164" w:hanging="37"/>
              <w:rPr>
                <w:rFonts w:ascii="Arial" w:hAnsi="Arial" w:cs="Arial"/>
                <w:sz w:val="16"/>
                <w:szCs w:val="16"/>
                <w:lang w:eastAsia="en-GB"/>
              </w:rPr>
            </w:pPr>
            <w:r w:rsidRPr="00785AB1">
              <w:rPr>
                <w:rFonts w:ascii="Arial" w:eastAsia="Malgun Gothic" w:hAnsi="Arial" w:cs="Arial"/>
                <w:sz w:val="16"/>
                <w:szCs w:val="16"/>
                <w:lang w:eastAsia="ko-KR"/>
              </w:rPr>
              <w:t>When the UE performs contiguous partial sensing with periodic reservation for another TB (</w:t>
            </w:r>
            <w:r w:rsidRPr="00785AB1">
              <w:rPr>
                <w:rFonts w:ascii="Arial" w:eastAsia="Malgun Gothic" w:hAnsi="Arial" w:cs="Arial"/>
                <w:i/>
                <w:iCs/>
                <w:sz w:val="16"/>
                <w:szCs w:val="16"/>
                <w:lang w:eastAsia="ko-KR"/>
              </w:rPr>
              <w:t>sl-MultiReserveResource</w:t>
            </w:r>
            <w:r w:rsidRPr="00785AB1">
              <w:rPr>
                <w:rFonts w:ascii="Arial" w:eastAsia="Malgun Gothic" w:hAnsi="Arial" w:cs="Arial"/>
                <w:sz w:val="16"/>
                <w:szCs w:val="16"/>
                <w:lang w:eastAsia="ko-KR"/>
              </w:rPr>
              <w:t xml:space="preserve">) disabled and if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P</m:t>
                  </m:r>
                </m:e>
                <m:sub>
                  <m:r>
                    <m:rPr>
                      <m:nor/>
                    </m:rPr>
                    <w:rPr>
                      <w:rFonts w:ascii="Arial" w:eastAsia="Calibri" w:hAnsi="Arial" w:cs="Arial"/>
                      <w:sz w:val="16"/>
                      <w:szCs w:val="16"/>
                      <w:lang w:val="en-US"/>
                    </w:rPr>
                    <m:t>rsvp_TX</m:t>
                  </m:r>
                  <m:ctrlPr>
                    <w:rPr>
                      <w:rFonts w:ascii="Cambria Math" w:eastAsia="Calibri" w:hAnsi="Cambria Math" w:cs="Arial"/>
                      <w:sz w:val="16"/>
                      <w:szCs w:val="16"/>
                      <w:lang w:val="en-US"/>
                    </w:rPr>
                  </m:ctrlPr>
                </m:sub>
              </m:sSub>
              <m:r>
                <w:rPr>
                  <w:rFonts w:ascii="Cambria Math" w:eastAsia="Malgun Gothic" w:hAnsi="Cambria Math" w:cs="Arial"/>
                  <w:sz w:val="16"/>
                  <w:szCs w:val="16"/>
                  <w:lang w:val="en-US"/>
                </w:rPr>
                <m:t>=0</m:t>
              </m:r>
            </m:oMath>
            <w:r w:rsidRPr="00785AB1">
              <w:rPr>
                <w:rFonts w:ascii="Arial" w:eastAsia="Malgun Gothic" w:hAnsi="Arial" w:cs="Arial"/>
                <w:sz w:val="16"/>
                <w:szCs w:val="16"/>
                <w:lang w:val="en-US"/>
              </w:rPr>
              <w:t xml:space="preserve">, </w:t>
            </w:r>
            <w:r w:rsidRPr="00785AB1">
              <w:rPr>
                <w:rFonts w:ascii="Arial" w:eastAsia="Malgun Gothic" w:hAnsi="Arial" w:cs="Arial"/>
                <w:sz w:val="16"/>
                <w:szCs w:val="16"/>
                <w:lang w:eastAsia="ko-KR"/>
              </w:rPr>
              <w:t xml:space="preserve">the sensing window is defined by the range of slots </w:t>
            </w:r>
            <m:oMath>
              <m:r>
                <w:rPr>
                  <w:rFonts w:ascii="Cambria Math" w:eastAsia="Malgun Gothic" w:hAnsi="Cambria Math" w:cs="Arial"/>
                  <w:sz w:val="16"/>
                  <w:szCs w:val="16"/>
                  <w:lang w:eastAsia="ko-KR"/>
                </w:rPr>
                <m:t>[n+</m:t>
              </m:r>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T</m:t>
                  </m:r>
                </m:e>
                <m:sub>
                  <m:r>
                    <w:rPr>
                      <w:rFonts w:ascii="Cambria Math" w:eastAsia="Malgun Gothic" w:hAnsi="Cambria Math" w:cs="Arial"/>
                      <w:sz w:val="16"/>
                      <w:szCs w:val="16"/>
                      <w:lang w:eastAsia="ko-KR"/>
                    </w:rPr>
                    <m:t>A</m:t>
                  </m:r>
                </m:sub>
              </m:sSub>
              <m:r>
                <w:rPr>
                  <w:rFonts w:ascii="Cambria Math" w:eastAsia="Malgun Gothic" w:hAnsi="Cambria Math" w:cs="Arial"/>
                  <w:sz w:val="16"/>
                  <w:szCs w:val="16"/>
                  <w:lang w:eastAsia="ko-KR"/>
                </w:rPr>
                <m:t>, n+</m:t>
              </m:r>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T</m:t>
                  </m:r>
                </m:e>
                <m:sub>
                  <m:r>
                    <w:rPr>
                      <w:rFonts w:ascii="Cambria Math" w:eastAsia="Malgun Gothic" w:hAnsi="Cambria Math" w:cs="Arial"/>
                      <w:sz w:val="16"/>
                      <w:szCs w:val="16"/>
                      <w:lang w:eastAsia="ko-KR"/>
                    </w:rPr>
                    <m:t>B</m:t>
                  </m:r>
                </m:sub>
              </m:sSub>
              <m:r>
                <w:rPr>
                  <w:rFonts w:ascii="Cambria Math" w:eastAsia="Malgun Gothic" w:hAnsi="Cambria Math" w:cs="Arial"/>
                  <w:sz w:val="16"/>
                  <w:szCs w:val="16"/>
                  <w:lang w:eastAsia="ko-KR"/>
                </w:rPr>
                <m:t>]</m:t>
              </m:r>
            </m:oMath>
            <w:r w:rsidRPr="00785AB1">
              <w:rPr>
                <w:rFonts w:ascii="Arial" w:eastAsia="Malgun Gothic" w:hAnsi="Arial" w:cs="Arial"/>
                <w:sz w:val="16"/>
                <w:szCs w:val="16"/>
                <w:lang w:eastAsia="ko-KR"/>
              </w:rPr>
              <w:t xml:space="preserve">.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T</m:t>
                  </m:r>
                </m:e>
                <m:sub>
                  <m:r>
                    <w:rPr>
                      <w:rFonts w:ascii="Cambria Math" w:eastAsia="Malgun Gothic" w:hAnsi="Cambria Math" w:cs="Arial"/>
                      <w:sz w:val="16"/>
                      <w:szCs w:val="16"/>
                      <w:lang w:eastAsia="ko-KR"/>
                    </w:rPr>
                    <m:t>A</m:t>
                  </m:r>
                </m:sub>
              </m:sSub>
            </m:oMath>
            <w:r w:rsidRPr="00785AB1">
              <w:rPr>
                <w:rFonts w:ascii="Arial" w:eastAsia="Malgun Gothic" w:hAnsi="Arial" w:cs="Arial"/>
                <w:sz w:val="16"/>
                <w:szCs w:val="16"/>
                <w:lang w:eastAsia="ko-KR"/>
              </w:rPr>
              <w:t xml:space="preserve"> and </w:t>
            </w:r>
            <m:oMath>
              <m:sSub>
                <m:sSubPr>
                  <m:ctrlPr>
                    <w:rPr>
                      <w:rFonts w:ascii="Cambria Math" w:eastAsia="Malgun Gothic" w:hAnsi="Cambria Math" w:cs="Arial"/>
                      <w:i/>
                      <w:sz w:val="16"/>
                      <w:szCs w:val="16"/>
                      <w:lang w:eastAsia="ko-KR"/>
                    </w:rPr>
                  </m:ctrlPr>
                </m:sSubPr>
                <m:e>
                  <m:r>
                    <w:rPr>
                      <w:rFonts w:ascii="Cambria Math" w:eastAsia="Malgun Gothic" w:hAnsi="Cambria Math" w:cs="Arial"/>
                      <w:sz w:val="16"/>
                      <w:szCs w:val="16"/>
                      <w:lang w:eastAsia="ko-KR"/>
                    </w:rPr>
                    <m:t>T</m:t>
                  </m:r>
                </m:e>
                <m:sub>
                  <m:r>
                    <w:rPr>
                      <w:rFonts w:ascii="Cambria Math" w:eastAsia="Malgun Gothic" w:hAnsi="Cambria Math" w:cs="Arial"/>
                      <w:sz w:val="16"/>
                      <w:szCs w:val="16"/>
                      <w:lang w:eastAsia="ko-KR"/>
                    </w:rPr>
                    <m:t>B</m:t>
                  </m:r>
                </m:sub>
              </m:sSub>
            </m:oMath>
            <w:r w:rsidRPr="00785AB1">
              <w:rPr>
                <w:rFonts w:ascii="Arial" w:eastAsia="Malgun Gothic" w:hAnsi="Arial" w:cs="Arial"/>
                <w:sz w:val="16"/>
                <w:szCs w:val="16"/>
                <w:lang w:eastAsia="ko-KR"/>
              </w:rPr>
              <w:t xml:space="preserve"> are both selected such that the UE has sensing results starting </w:t>
            </w:r>
            <w:r w:rsidRPr="00785AB1">
              <w:rPr>
                <w:rFonts w:ascii="Arial" w:eastAsia="Malgun Gothic" w:hAnsi="Arial" w:cs="Arial"/>
                <w:color w:val="FF0000"/>
                <w:sz w:val="16"/>
                <w:szCs w:val="16"/>
                <w:lang w:eastAsia="ko-KR"/>
              </w:rPr>
              <w:t>at</w:t>
            </w:r>
            <w:r w:rsidRPr="00785AB1">
              <w:rPr>
                <w:rFonts w:ascii="Arial" w:eastAsia="Malgun Gothic" w:hAnsi="Arial" w:cs="Arial"/>
                <w:sz w:val="16"/>
                <w:szCs w:val="16"/>
                <w:lang w:eastAsia="ko-KR"/>
              </w:rPr>
              <w:t xml:space="preserve"> </w:t>
            </w:r>
            <w:r w:rsidRPr="00785AB1">
              <w:rPr>
                <w:rFonts w:ascii="Arial" w:eastAsia="Malgun Gothic" w:hAnsi="Arial" w:cs="Arial"/>
                <w:color w:val="FF0000"/>
                <w:sz w:val="16"/>
                <w:szCs w:val="16"/>
                <w:lang w:eastAsia="ko-KR"/>
              </w:rPr>
              <w:t>least</w:t>
            </w:r>
            <w:r w:rsidRPr="00785AB1">
              <w:rPr>
                <w:rFonts w:ascii="Arial" w:eastAsia="Malgun Gothic" w:hAnsi="Arial" w:cs="Arial"/>
                <w:sz w:val="16"/>
                <w:szCs w:val="16"/>
                <w:lang w:eastAsia="ko-KR"/>
              </w:rPr>
              <w:t xml:space="preserve"> </w:t>
            </w:r>
            <w:r w:rsidRPr="00785AB1">
              <w:rPr>
                <w:rFonts w:ascii="Arial" w:eastAsia="Malgun Gothic" w:hAnsi="Arial" w:cs="Arial"/>
                <w:i/>
                <w:iCs/>
                <w:sz w:val="16"/>
                <w:szCs w:val="16"/>
                <w:lang w:eastAsia="ko-KR"/>
              </w:rPr>
              <w:t>M</w:t>
            </w:r>
            <w:r w:rsidRPr="00785AB1">
              <w:rPr>
                <w:rFonts w:ascii="Arial" w:eastAsia="Malgun Gothic" w:hAnsi="Arial" w:cs="Arial"/>
                <w:sz w:val="16"/>
                <w:szCs w:val="16"/>
                <w:lang w:eastAsia="ko-KR"/>
              </w:rPr>
              <w:t xml:space="preserve"> consecutive logical slots before </w:t>
            </w:r>
            <m:oMath>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y0</m:t>
                  </m:r>
                </m:sub>
                <m:sup>
                  <m:r>
                    <w:rPr>
                      <w:rFonts w:ascii="Cambria Math" w:hAnsi="Cambria Math" w:cs="Arial"/>
                      <w:sz w:val="16"/>
                      <w:szCs w:val="16"/>
                      <w:lang w:eastAsia="en-GB"/>
                    </w:rPr>
                    <m:t>SL</m:t>
                  </m:r>
                </m:sup>
              </m:sSubSup>
            </m:oMath>
            <w:r w:rsidRPr="00785AB1">
              <w:rPr>
                <w:rFonts w:ascii="Arial" w:eastAsia="Malgun Gothic" w:hAnsi="Arial" w:cs="Arial"/>
                <w:sz w:val="16"/>
                <w:szCs w:val="16"/>
                <w:lang w:eastAsia="ko-KR"/>
              </w:rPr>
              <w:t xml:space="preserve"> and ending at </w:t>
            </w:r>
            <m:oMath>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proc,0</m:t>
                  </m:r>
                </m:sub>
                <m:sup>
                  <m:r>
                    <w:rPr>
                      <w:rFonts w:ascii="Cambria Math" w:hAnsi="Cambria Math" w:cs="Arial"/>
                      <w:sz w:val="16"/>
                      <w:szCs w:val="16"/>
                      <w:lang w:eastAsia="en-GB"/>
                    </w:rPr>
                    <m:t>SL</m:t>
                  </m:r>
                </m:sup>
              </m:sSubSup>
              <m:r>
                <w:rPr>
                  <w:rFonts w:ascii="Cambria Math" w:hAnsi="Cambria Math" w:cs="Arial"/>
                  <w:sz w:val="16"/>
                  <w:szCs w:val="16"/>
                  <w:lang w:eastAsia="en-GB"/>
                </w:rPr>
                <m:t>+</m:t>
              </m:r>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proc,1</m:t>
                  </m:r>
                </m:sub>
                <m:sup>
                  <m:r>
                    <w:rPr>
                      <w:rFonts w:ascii="Cambria Math" w:hAnsi="Cambria Math" w:cs="Arial"/>
                      <w:sz w:val="16"/>
                      <w:szCs w:val="16"/>
                      <w:lang w:eastAsia="en-GB"/>
                    </w:rPr>
                    <m:t>SL</m:t>
                  </m:r>
                </m:sup>
              </m:sSubSup>
            </m:oMath>
            <w:r w:rsidRPr="00785AB1">
              <w:rPr>
                <w:rFonts w:ascii="Arial" w:eastAsia="Malgun Gothic" w:hAnsi="Arial" w:cs="Arial"/>
                <w:sz w:val="16"/>
                <w:szCs w:val="16"/>
                <w:lang w:eastAsia="en-GB"/>
              </w:rPr>
              <w:t xml:space="preserve"> </w:t>
            </w:r>
            <w:r w:rsidRPr="00785AB1">
              <w:rPr>
                <w:rFonts w:ascii="Arial" w:eastAsia="Malgun Gothic" w:hAnsi="Arial" w:cs="Arial"/>
                <w:sz w:val="16"/>
                <w:szCs w:val="16"/>
                <w:lang w:eastAsia="ko-KR"/>
              </w:rPr>
              <w:t xml:space="preserve">slots earlier than </w:t>
            </w:r>
            <m:oMath>
              <m:sSubSup>
                <m:sSubSupPr>
                  <m:ctrlPr>
                    <w:rPr>
                      <w:rFonts w:ascii="Cambria Math" w:hAnsi="Cambria Math" w:cs="Arial"/>
                      <w:i/>
                      <w:sz w:val="16"/>
                      <w:szCs w:val="16"/>
                      <w:lang w:eastAsia="en-GB"/>
                    </w:rPr>
                  </m:ctrlPr>
                </m:sSubSupPr>
                <m:e>
                  <m:r>
                    <w:rPr>
                      <w:rFonts w:ascii="Cambria Math" w:hAnsi="Cambria Math" w:cs="Arial"/>
                      <w:sz w:val="16"/>
                      <w:szCs w:val="16"/>
                      <w:lang w:eastAsia="en-GB"/>
                    </w:rPr>
                    <m:t>t</m:t>
                  </m:r>
                </m:e>
                <m:sub>
                  <m:r>
                    <w:rPr>
                      <w:rFonts w:ascii="Cambria Math" w:hAnsi="Cambria Math" w:cs="Arial"/>
                      <w:sz w:val="16"/>
                      <w:szCs w:val="16"/>
                      <w:lang w:eastAsia="en-GB"/>
                    </w:rPr>
                    <m:t>y0</m:t>
                  </m:r>
                </m:sub>
                <m:sup>
                  <m:r>
                    <w:rPr>
                      <w:rFonts w:ascii="Cambria Math" w:hAnsi="Cambria Math" w:cs="Arial"/>
                      <w:sz w:val="16"/>
                      <w:szCs w:val="16"/>
                      <w:lang w:eastAsia="en-GB"/>
                    </w:rPr>
                    <m:t>SL</m:t>
                  </m:r>
                </m:sup>
              </m:sSubSup>
            </m:oMath>
            <w:r w:rsidRPr="00785AB1">
              <w:rPr>
                <w:rFonts w:ascii="Arial" w:eastAsia="Malgun Gothic" w:hAnsi="Arial" w:cs="Arial"/>
                <w:sz w:val="16"/>
                <w:szCs w:val="16"/>
                <w:lang w:eastAsia="ko-KR"/>
              </w:rPr>
              <w:t xml:space="preserve">. </w:t>
            </w:r>
            <w:r w:rsidRPr="00785AB1">
              <w:rPr>
                <w:rFonts w:ascii="Arial" w:hAnsi="Arial" w:cs="Arial"/>
                <w:sz w:val="16"/>
                <w:szCs w:val="16"/>
                <w:lang w:eastAsia="en-GB"/>
              </w:rPr>
              <w:t xml:space="preserve">The value of </w:t>
            </w:r>
            <w:r w:rsidRPr="00785AB1">
              <w:rPr>
                <w:rFonts w:ascii="Arial" w:hAnsi="Arial" w:cs="Arial"/>
                <w:i/>
                <w:iCs/>
                <w:sz w:val="16"/>
                <w:szCs w:val="16"/>
                <w:lang w:eastAsia="en-GB"/>
              </w:rPr>
              <w:t>M</w:t>
            </w:r>
            <w:r w:rsidRPr="00785AB1">
              <w:rPr>
                <w:rFonts w:ascii="Arial" w:hAnsi="Arial" w:cs="Arial"/>
                <w:sz w:val="16"/>
                <w:szCs w:val="16"/>
                <w:lang w:eastAsia="en-GB"/>
              </w:rPr>
              <w:t xml:space="preserve"> is (pre-)configured with the </w:t>
            </w:r>
            <w:r w:rsidRPr="00785AB1">
              <w:rPr>
                <w:rFonts w:ascii="Arial" w:hAnsi="Arial" w:cs="Arial"/>
                <w:i/>
                <w:iCs/>
                <w:sz w:val="16"/>
                <w:szCs w:val="16"/>
                <w:lang w:eastAsia="en-GB"/>
              </w:rPr>
              <w:t>contiguousSensingWindowAperiodic</w:t>
            </w:r>
            <w:r w:rsidRPr="00785AB1">
              <w:rPr>
                <w:rFonts w:ascii="Arial" w:hAnsi="Arial" w:cs="Arial"/>
                <w:sz w:val="16"/>
                <w:szCs w:val="16"/>
                <w:lang w:eastAsia="en-GB"/>
              </w:rPr>
              <w:t xml:space="preserve">. If </w:t>
            </w:r>
            <w:r w:rsidRPr="00785AB1">
              <w:rPr>
                <w:rFonts w:ascii="Arial" w:hAnsi="Arial" w:cs="Arial"/>
                <w:i/>
                <w:iCs/>
                <w:sz w:val="16"/>
                <w:szCs w:val="16"/>
                <w:lang w:eastAsia="en-GB"/>
              </w:rPr>
              <w:t>contiguousSensingWindowAperiodic</w:t>
            </w:r>
            <w:r w:rsidRPr="00785AB1">
              <w:rPr>
                <w:rFonts w:ascii="Arial" w:hAnsi="Arial" w:cs="Arial"/>
                <w:sz w:val="16"/>
                <w:szCs w:val="16"/>
                <w:lang w:eastAsia="en-GB"/>
              </w:rPr>
              <w:t xml:space="preserve"> is not (pre-)configured, </w:t>
            </w:r>
            <w:r w:rsidRPr="00785AB1">
              <w:rPr>
                <w:rFonts w:ascii="Arial" w:hAnsi="Arial" w:cs="Arial"/>
                <w:i/>
                <w:iCs/>
                <w:sz w:val="16"/>
                <w:szCs w:val="16"/>
                <w:lang w:eastAsia="en-GB"/>
              </w:rPr>
              <w:t>M</w:t>
            </w:r>
            <w:r w:rsidRPr="00785AB1">
              <w:rPr>
                <w:rFonts w:ascii="Arial" w:hAnsi="Arial" w:cs="Arial"/>
                <w:sz w:val="16"/>
                <w:szCs w:val="16"/>
                <w:lang w:eastAsia="en-GB"/>
              </w:rPr>
              <w:t xml:space="preserve"> equals to 31. </w:t>
            </w:r>
            <w:r w:rsidRPr="00785AB1">
              <w:rPr>
                <w:rFonts w:ascii="Arial" w:hAnsi="Arial" w:cs="Arial"/>
                <w:sz w:val="16"/>
                <w:szCs w:val="16"/>
                <w:lang w:eastAsia="ko-KR"/>
              </w:rPr>
              <w:t xml:space="preserve">When the minimum </w:t>
            </w:r>
            <w:r w:rsidRPr="00785AB1">
              <w:rPr>
                <w:rFonts w:ascii="Arial" w:hAnsi="Arial" w:cs="Arial"/>
                <w:i/>
                <w:iCs/>
                <w:sz w:val="16"/>
                <w:szCs w:val="16"/>
                <w:lang w:eastAsia="ko-KR"/>
              </w:rPr>
              <w:t>M</w:t>
            </w:r>
            <w:r w:rsidRPr="00785AB1">
              <w:rPr>
                <w:rFonts w:ascii="Arial" w:hAnsi="Arial" w:cs="Arial"/>
                <w:sz w:val="16"/>
                <w:szCs w:val="16"/>
                <w:lang w:eastAsia="ko-KR"/>
              </w:rPr>
              <w:t xml:space="preserve"> slots for CPS cannot be guaranteed and when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P</m:t>
                  </m:r>
                </m:e>
                <m:sub>
                  <m:r>
                    <m:rPr>
                      <m:nor/>
                    </m:rPr>
                    <w:rPr>
                      <w:rFonts w:ascii="Arial" w:eastAsia="Calibri" w:hAnsi="Arial" w:cs="Arial"/>
                      <w:sz w:val="16"/>
                      <w:szCs w:val="16"/>
                      <w:lang w:val="en-US"/>
                    </w:rPr>
                    <m:t>rsvp_TX</m:t>
                  </m:r>
                  <m:ctrlPr>
                    <w:rPr>
                      <w:rFonts w:ascii="Cambria Math" w:eastAsia="Calibri" w:hAnsi="Cambria Math" w:cs="Arial"/>
                      <w:sz w:val="16"/>
                      <w:szCs w:val="16"/>
                      <w:lang w:val="en-US"/>
                    </w:rPr>
                  </m:ctrlPr>
                </m:sub>
              </m:sSub>
              <m:r>
                <w:rPr>
                  <w:rFonts w:ascii="Cambria Math" w:eastAsia="Malgun Gothic" w:hAnsi="Cambria Math" w:cs="Arial"/>
                  <w:sz w:val="16"/>
                  <w:szCs w:val="16"/>
                  <w:lang w:val="en-US"/>
                </w:rPr>
                <m:t>=0</m:t>
              </m:r>
            </m:oMath>
            <w:r w:rsidRPr="00785AB1">
              <w:rPr>
                <w:rFonts w:ascii="Arial" w:hAnsi="Arial" w:cs="Arial"/>
                <w:sz w:val="16"/>
                <w:szCs w:val="16"/>
                <w:lang w:eastAsia="ko-KR"/>
              </w:rPr>
              <w:t>, it is up to UE implementation to either continue with step 3) or perform random selection.</w:t>
            </w:r>
          </w:p>
        </w:tc>
      </w:tr>
    </w:tbl>
    <w:p w14:paraId="541E9490" w14:textId="77777777" w:rsidR="00785AB1" w:rsidRDefault="00785AB1" w:rsidP="00785AB1">
      <w:pPr>
        <w:rPr>
          <w:rFonts w:cs="Times"/>
          <w:lang w:eastAsia="x-none"/>
        </w:rPr>
      </w:pPr>
    </w:p>
    <w:p w14:paraId="34363DC4" w14:textId="77777777" w:rsidR="00785AB1" w:rsidRPr="00785AB1" w:rsidRDefault="00785AB1" w:rsidP="00785AB1">
      <w:pPr>
        <w:rPr>
          <w:bCs/>
          <w:lang w:eastAsia="x-none"/>
        </w:rPr>
      </w:pPr>
      <w:r w:rsidRPr="00785AB1">
        <w:rPr>
          <w:rFonts w:hint="eastAsia"/>
          <w:bCs/>
          <w:highlight w:val="green"/>
          <w:lang w:eastAsia="x-none"/>
        </w:rPr>
        <w:t>Agreement</w:t>
      </w:r>
    </w:p>
    <w:p w14:paraId="1FEC5FCC" w14:textId="77777777" w:rsidR="00785AB1" w:rsidRPr="00936580" w:rsidRDefault="00785AB1" w:rsidP="00CF6E6D">
      <w:pPr>
        <w:pStyle w:val="ListParagraph"/>
        <w:numPr>
          <w:ilvl w:val="0"/>
          <w:numId w:val="181"/>
        </w:numPr>
      </w:pPr>
      <w:r w:rsidRPr="00936580">
        <w:t>The following TP correction for TS38.214 is to be implemented to resolve the issue on selection of Y’ candidate slots should be based on corresponding PBPS and/or CPS results (if available).</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4"/>
      </w:tblGrid>
      <w:tr w:rsidR="00785AB1" w:rsidRPr="00785AB1" w14:paraId="5BC43DCA" w14:textId="77777777" w:rsidTr="00785AB1">
        <w:tc>
          <w:tcPr>
            <w:tcW w:w="10064" w:type="dxa"/>
            <w:shd w:val="clear" w:color="auto" w:fill="auto"/>
          </w:tcPr>
          <w:p w14:paraId="4A23D58C" w14:textId="6A0D98E5" w:rsidR="00785AB1" w:rsidRPr="00785AB1" w:rsidRDefault="00785AB1" w:rsidP="00C046FB">
            <w:pPr>
              <w:pStyle w:val="B2"/>
              <w:spacing w:after="0"/>
              <w:rPr>
                <w:rFonts w:ascii="Arial" w:hAnsi="Arial" w:cs="Arial"/>
                <w:sz w:val="16"/>
                <w:szCs w:val="16"/>
                <w:lang w:eastAsia="en-GB"/>
              </w:rPr>
            </w:pPr>
            <w:r w:rsidRPr="00785AB1">
              <w:rPr>
                <w:rFonts w:ascii="Arial" w:hAnsi="Arial" w:cs="Arial"/>
                <w:sz w:val="16"/>
                <w:szCs w:val="16"/>
                <w:lang w:eastAsia="en-GB"/>
              </w:rPr>
              <w:lastRenderedPageBreak/>
              <w:t>-</w:t>
            </w:r>
            <w:r w:rsidRPr="00785AB1">
              <w:rPr>
                <w:rFonts w:ascii="Arial" w:hAnsi="Arial" w:cs="Arial"/>
                <w:sz w:val="16"/>
                <w:szCs w:val="16"/>
                <w:lang w:eastAsia="en-GB"/>
              </w:rPr>
              <w:tab/>
            </w:r>
            <m:oMath>
              <m:r>
                <w:rPr>
                  <w:rFonts w:ascii="Cambria Math" w:hAnsi="Cambria Math" w:cs="Arial"/>
                  <w:sz w:val="16"/>
                  <w:szCs w:val="16"/>
                </w:rPr>
                <m:t>Y</m:t>
              </m:r>
              <m:r>
                <m:rPr>
                  <m:sty m:val="p"/>
                </m:rPr>
                <w:rPr>
                  <w:rFonts w:ascii="Cambria Math" w:hAnsi="Cambria Math" w:cs="Arial"/>
                  <w:sz w:val="16"/>
                  <w:szCs w:val="16"/>
                  <w:lang w:eastAsia="ko-KR"/>
                </w:rPr>
                <m:t>'</m:t>
              </m:r>
            </m:oMath>
            <w:r w:rsidRPr="00785AB1">
              <w:rPr>
                <w:rFonts w:ascii="Arial" w:hAnsi="Arial" w:cs="Arial"/>
                <w:sz w:val="16"/>
                <w:szCs w:val="16"/>
              </w:rPr>
              <w:t xml:space="preserve"> is selected by UE where </w:t>
            </w:r>
            <m:oMath>
              <m:r>
                <w:rPr>
                  <w:rFonts w:ascii="Cambria Math" w:hAnsi="Cambria Math" w:cs="Arial"/>
                  <w:sz w:val="16"/>
                  <w:szCs w:val="16"/>
                </w:rPr>
                <m:t>Y</m:t>
              </m:r>
              <m:r>
                <m:rPr>
                  <m:sty m:val="p"/>
                </m:rPr>
                <w:rPr>
                  <w:rFonts w:ascii="Cambria Math" w:hAnsi="Cambria Math" w:cs="Arial"/>
                  <w:sz w:val="16"/>
                  <w:szCs w:val="16"/>
                  <w:lang w:eastAsia="ko-KR"/>
                </w:rPr>
                <m:t>'</m:t>
              </m:r>
              <m:r>
                <m:rPr>
                  <m:sty m:val="p"/>
                </m:rPr>
                <w:rPr>
                  <w:rFonts w:ascii="Cambria Math" w:hAnsi="Cambria Math" w:cs="Arial"/>
                  <w:sz w:val="16"/>
                  <w:szCs w:val="16"/>
                </w:rPr>
                <m:t>≥</m:t>
              </m:r>
              <m:sSubSup>
                <m:sSubSupPr>
                  <m:ctrlPr>
                    <w:rPr>
                      <w:rFonts w:ascii="Cambria Math" w:hAnsi="Cambria Math" w:cs="Arial"/>
                      <w:i/>
                      <w:iCs/>
                      <w:sz w:val="16"/>
                      <w:szCs w:val="16"/>
                    </w:rPr>
                  </m:ctrlPr>
                </m:sSubSupPr>
                <m:e>
                  <m:r>
                    <w:rPr>
                      <w:rFonts w:ascii="Cambria Math" w:hAnsi="Cambria Math" w:cs="Arial"/>
                      <w:sz w:val="16"/>
                      <w:szCs w:val="16"/>
                    </w:rPr>
                    <m:t>Y</m:t>
                  </m:r>
                </m:e>
                <m:sub>
                  <m:r>
                    <w:rPr>
                      <w:rFonts w:ascii="Cambria Math" w:hAnsi="Cambria Math" w:cs="Arial"/>
                      <w:sz w:val="16"/>
                      <w:szCs w:val="16"/>
                    </w:rPr>
                    <m:t>min</m:t>
                  </m:r>
                </m:sub>
                <m:sup>
                  <m:r>
                    <w:rPr>
                      <w:rFonts w:ascii="Cambria Math" w:hAnsi="Cambria Math" w:cs="Arial"/>
                      <w:sz w:val="16"/>
                      <w:szCs w:val="16"/>
                    </w:rPr>
                    <m:t>'</m:t>
                  </m:r>
                </m:sup>
              </m:sSubSup>
            </m:oMath>
            <w:r w:rsidRPr="00785AB1">
              <w:rPr>
                <w:rFonts w:ascii="Arial" w:hAnsi="Arial" w:cs="Arial"/>
                <w:sz w:val="16"/>
                <w:szCs w:val="16"/>
              </w:rPr>
              <w:t xml:space="preserve">. </w:t>
            </w:r>
            <w:r w:rsidRPr="00785AB1">
              <w:rPr>
                <w:rFonts w:ascii="Arial" w:hAnsi="Arial" w:cs="Arial"/>
                <w:sz w:val="16"/>
                <w:szCs w:val="16"/>
                <w:lang w:eastAsia="ko-KR"/>
              </w:rPr>
              <w:t xml:space="preserve">When the UE performs contiguous partial sensing and if </w:t>
            </w:r>
            <m:oMath>
              <m:sSub>
                <m:sSubPr>
                  <m:ctrlPr>
                    <w:rPr>
                      <w:rFonts w:ascii="Cambria Math" w:eastAsia="Calibri" w:hAnsi="Cambria Math" w:cs="Arial"/>
                      <w:i/>
                      <w:sz w:val="16"/>
                      <w:szCs w:val="16"/>
                      <w:lang w:val="en-US"/>
                    </w:rPr>
                  </m:ctrlPr>
                </m:sSubPr>
                <m:e>
                  <m:r>
                    <w:rPr>
                      <w:rFonts w:ascii="Cambria Math" w:eastAsia="Calibri" w:hAnsi="Cambria Math" w:cs="Arial"/>
                      <w:sz w:val="16"/>
                      <w:szCs w:val="16"/>
                      <w:lang w:val="en-US"/>
                    </w:rPr>
                    <m:t>P</m:t>
                  </m:r>
                </m:e>
                <m:sub>
                  <m:r>
                    <m:rPr>
                      <m:nor/>
                    </m:rPr>
                    <w:rPr>
                      <w:rFonts w:ascii="Arial" w:eastAsia="Calibri" w:hAnsi="Arial" w:cs="Arial"/>
                      <w:sz w:val="16"/>
                      <w:szCs w:val="16"/>
                      <w:lang w:val="en-US"/>
                    </w:rPr>
                    <m:t>rsvp_TX</m:t>
                  </m:r>
                  <m:ctrlPr>
                    <w:rPr>
                      <w:rFonts w:ascii="Cambria Math" w:eastAsia="Calibri" w:hAnsi="Cambria Math" w:cs="Arial"/>
                      <w:sz w:val="16"/>
                      <w:szCs w:val="16"/>
                      <w:lang w:val="en-US"/>
                    </w:rPr>
                  </m:ctrlPr>
                </m:sub>
              </m:sSub>
              <m:r>
                <w:rPr>
                  <w:rFonts w:ascii="Cambria Math" w:hAnsi="Cambria Math" w:cs="Arial"/>
                  <w:sz w:val="16"/>
                  <w:szCs w:val="16"/>
                  <w:lang w:val="en-US"/>
                </w:rPr>
                <m:t>=0</m:t>
              </m:r>
            </m:oMath>
            <w:r w:rsidRPr="00785AB1">
              <w:rPr>
                <w:rFonts w:ascii="Arial" w:hAnsi="Arial" w:cs="Arial"/>
                <w:sz w:val="16"/>
                <w:szCs w:val="16"/>
                <w:lang w:val="en-US"/>
              </w:rPr>
              <w:t xml:space="preserve">, </w:t>
            </w:r>
            <w:r w:rsidRPr="00785AB1">
              <w:rPr>
                <w:rFonts w:ascii="Arial" w:hAnsi="Arial" w:cs="Arial"/>
                <w:color w:val="FF0000"/>
                <w:sz w:val="16"/>
                <w:szCs w:val="16"/>
                <w:lang w:val="en-US"/>
              </w:rPr>
              <w:t>t</w:t>
            </w:r>
            <w:r w:rsidRPr="00785AB1">
              <w:rPr>
                <w:rFonts w:ascii="Arial" w:eastAsia="Batang" w:hAnsi="Arial" w:cs="Arial"/>
                <w:color w:val="FF0000"/>
                <w:sz w:val="16"/>
                <w:szCs w:val="16"/>
              </w:rPr>
              <w:t>he UE selects a set of </w:t>
            </w:r>
            <m:oMath>
              <m:r>
                <w:rPr>
                  <w:rFonts w:ascii="Cambria Math" w:hAnsi="Cambria Math" w:cs="Arial"/>
                  <w:color w:val="FF0000"/>
                  <w:sz w:val="16"/>
                  <w:szCs w:val="16"/>
                </w:rPr>
                <m:t>Y</m:t>
              </m:r>
              <m:r>
                <m:rPr>
                  <m:sty m:val="p"/>
                </m:rPr>
                <w:rPr>
                  <w:rFonts w:ascii="Cambria Math" w:hAnsi="Cambria Math" w:cs="Arial"/>
                  <w:color w:val="FF0000"/>
                  <w:sz w:val="16"/>
                  <w:szCs w:val="16"/>
                  <w:lang w:eastAsia="ko-KR"/>
                </w:rPr>
                <m:t>'</m:t>
              </m:r>
            </m:oMath>
            <w:r w:rsidRPr="00785AB1">
              <w:rPr>
                <w:rFonts w:ascii="Arial" w:eastAsia="Batang" w:hAnsi="Arial" w:cs="Arial"/>
                <w:color w:val="FF0000"/>
                <w:sz w:val="16"/>
                <w:szCs w:val="16"/>
              </w:rPr>
              <w:t xml:space="preserve"> candidate slots with corresponding PBPS and/or CPS results (if available). </w:t>
            </w:r>
            <w:r w:rsidRPr="00785AB1">
              <w:rPr>
                <w:rFonts w:ascii="Arial" w:eastAsia="Batang" w:hAnsi="Arial" w:cs="Arial"/>
                <w:strike/>
                <w:color w:val="FF0000"/>
                <w:sz w:val="16"/>
                <w:szCs w:val="16"/>
              </w:rPr>
              <w:t>i</w:t>
            </w:r>
            <w:r w:rsidRPr="00785AB1">
              <w:rPr>
                <w:rFonts w:ascii="Arial" w:hAnsi="Arial" w:cs="Arial"/>
                <w:color w:val="FF0000"/>
                <w:sz w:val="16"/>
                <w:szCs w:val="16"/>
                <w:lang w:val="en-US"/>
              </w:rPr>
              <w:t>I</w:t>
            </w:r>
            <w:r w:rsidRPr="00785AB1">
              <w:rPr>
                <w:rFonts w:ascii="Arial" w:hAnsi="Arial" w:cs="Arial"/>
                <w:sz w:val="16"/>
                <w:szCs w:val="16"/>
                <w:lang w:val="en-US"/>
              </w:rPr>
              <w:t xml:space="preserve">f the number of candidate single-slot resources </w:t>
            </w:r>
            <m:oMath>
              <m:r>
                <w:rPr>
                  <w:rFonts w:ascii="Cambria Math" w:hAnsi="Cambria Math" w:cs="Arial"/>
                  <w:sz w:val="16"/>
                  <w:szCs w:val="16"/>
                </w:rPr>
                <m:t>Y</m:t>
              </m:r>
              <m:r>
                <m:rPr>
                  <m:sty m:val="p"/>
                </m:rPr>
                <w:rPr>
                  <w:rFonts w:ascii="Cambria Math" w:hAnsi="Cambria Math" w:cs="Arial"/>
                  <w:sz w:val="16"/>
                  <w:szCs w:val="16"/>
                  <w:lang w:eastAsia="ko-KR"/>
                </w:rPr>
                <m:t>'</m:t>
              </m:r>
            </m:oMath>
            <w:r w:rsidRPr="00785AB1">
              <w:rPr>
                <w:rFonts w:ascii="Arial" w:hAnsi="Arial" w:cs="Arial"/>
                <w:sz w:val="16"/>
                <w:szCs w:val="16"/>
                <w:lang w:eastAsia="ko-KR"/>
              </w:rPr>
              <w:t xml:space="preserve"> </w:t>
            </w:r>
            <w:r w:rsidRPr="00785AB1">
              <w:rPr>
                <w:rFonts w:ascii="Arial" w:hAnsi="Arial" w:cs="Arial"/>
                <w:sz w:val="16"/>
                <w:szCs w:val="16"/>
                <w:lang w:val="en-US"/>
              </w:rPr>
              <w:t xml:space="preserve">is smaller than </w:t>
            </w:r>
            <m:oMath>
              <m:sSubSup>
                <m:sSubSupPr>
                  <m:ctrlPr>
                    <w:rPr>
                      <w:rFonts w:ascii="Cambria Math" w:hAnsi="Cambria Math" w:cs="Arial"/>
                      <w:i/>
                      <w:iCs/>
                      <w:sz w:val="16"/>
                      <w:szCs w:val="16"/>
                    </w:rPr>
                  </m:ctrlPr>
                </m:sSubSupPr>
                <m:e>
                  <m:r>
                    <w:rPr>
                      <w:rFonts w:ascii="Cambria Math" w:hAnsi="Cambria Math" w:cs="Arial"/>
                      <w:sz w:val="16"/>
                      <w:szCs w:val="16"/>
                    </w:rPr>
                    <m:t>Y</m:t>
                  </m:r>
                </m:e>
                <m:sub>
                  <m:r>
                    <w:rPr>
                      <w:rFonts w:ascii="Cambria Math" w:hAnsi="Cambria Math" w:cs="Arial"/>
                      <w:sz w:val="16"/>
                      <w:szCs w:val="16"/>
                    </w:rPr>
                    <m:t>min</m:t>
                  </m:r>
                </m:sub>
                <m:sup>
                  <m:r>
                    <w:rPr>
                      <w:rFonts w:ascii="Cambria Math" w:hAnsi="Cambria Math" w:cs="Arial"/>
                      <w:sz w:val="16"/>
                      <w:szCs w:val="16"/>
                    </w:rPr>
                    <m:t>'</m:t>
                  </m:r>
                </m:sup>
              </m:sSubSup>
            </m:oMath>
            <w:r w:rsidRPr="00785AB1">
              <w:rPr>
                <w:rFonts w:ascii="Arial" w:hAnsi="Arial" w:cs="Arial"/>
                <w:sz w:val="16"/>
                <w:szCs w:val="16"/>
                <w:lang w:val="en-US"/>
              </w:rPr>
              <w:t xml:space="preserve">, </w:t>
            </w:r>
            <w:r w:rsidRPr="00785AB1">
              <w:rPr>
                <w:rFonts w:ascii="Arial" w:hAnsi="Arial" w:cs="Arial"/>
                <w:sz w:val="16"/>
                <w:szCs w:val="16"/>
              </w:rPr>
              <w:t>it is up to UE implementation to include other candidate slots</w:t>
            </w:r>
            <w:r w:rsidRPr="00785AB1">
              <w:rPr>
                <w:rFonts w:ascii="Arial" w:hAnsi="Arial" w:cs="Arial"/>
                <w:sz w:val="16"/>
                <w:szCs w:val="16"/>
                <w:lang w:val="en-US"/>
              </w:rPr>
              <w:t>.</w:t>
            </w:r>
          </w:p>
        </w:tc>
      </w:tr>
    </w:tbl>
    <w:p w14:paraId="53C9899C" w14:textId="77777777" w:rsidR="00785AB1" w:rsidRPr="00785AB1" w:rsidRDefault="00785AB1" w:rsidP="00785AB1">
      <w:pPr>
        <w:rPr>
          <w:rFonts w:cs="Times"/>
          <w:bCs/>
          <w:lang w:eastAsia="x-none"/>
        </w:rPr>
      </w:pPr>
    </w:p>
    <w:p w14:paraId="75B0F5FE" w14:textId="77777777" w:rsidR="00785AB1" w:rsidRPr="00785AB1" w:rsidRDefault="00785AB1" w:rsidP="00785AB1">
      <w:pPr>
        <w:rPr>
          <w:bCs/>
          <w:lang w:eastAsia="x-none"/>
        </w:rPr>
      </w:pPr>
      <w:r w:rsidRPr="00785AB1">
        <w:rPr>
          <w:rFonts w:hint="eastAsia"/>
          <w:bCs/>
          <w:highlight w:val="green"/>
          <w:lang w:eastAsia="x-none"/>
        </w:rPr>
        <w:t>Agreement</w:t>
      </w:r>
    </w:p>
    <w:p w14:paraId="20DA06B0" w14:textId="77777777" w:rsidR="00785AB1" w:rsidRPr="00785AB1" w:rsidRDefault="00785AB1" w:rsidP="00CF6E6D">
      <w:pPr>
        <w:pStyle w:val="ListParagraph"/>
        <w:numPr>
          <w:ilvl w:val="0"/>
          <w:numId w:val="181"/>
        </w:numPr>
        <w:rPr>
          <w:b/>
          <w:bCs/>
        </w:rPr>
      </w:pPr>
      <w:r w:rsidRPr="00936580">
        <w:t>The following TP correction is to be made in TS38.214 Section 8.1.4.</w:t>
      </w:r>
    </w:p>
    <w:p w14:paraId="673F59B0" w14:textId="77777777" w:rsidR="00785AB1" w:rsidRPr="00785AB1" w:rsidRDefault="00785AB1" w:rsidP="00785AB1">
      <w:pPr>
        <w:pBdr>
          <w:top w:val="single" w:sz="4" w:space="1" w:color="auto"/>
          <w:left w:val="single" w:sz="4" w:space="4" w:color="auto"/>
          <w:bottom w:val="single" w:sz="4" w:space="1" w:color="auto"/>
          <w:right w:val="single" w:sz="4" w:space="4" w:color="auto"/>
        </w:pBdr>
        <w:rPr>
          <w:rFonts w:ascii="Arial" w:hAnsi="Arial" w:cs="Arial"/>
          <w:sz w:val="16"/>
          <w:szCs w:val="16"/>
          <w:lang w:eastAsia="x-none"/>
        </w:rPr>
      </w:pPr>
      <w:r w:rsidRPr="00785AB1">
        <w:rPr>
          <w:rFonts w:ascii="Arial" w:hAnsi="Arial" w:cs="Arial"/>
          <w:i/>
          <w:iCs/>
          <w:color w:val="000000"/>
          <w:sz w:val="16"/>
          <w:szCs w:val="16"/>
        </w:rPr>
        <w:t>“</w:t>
      </w:r>
      <w:r w:rsidRPr="00785AB1">
        <w:rPr>
          <w:rFonts w:ascii="Arial" w:hAnsi="Arial" w:cs="Arial"/>
          <w:i/>
          <w:iCs/>
          <w:sz w:val="16"/>
          <w:szCs w:val="16"/>
        </w:rPr>
        <w:t xml:space="preserve">When periodic reservation for another TB </w:t>
      </w:r>
      <w:r w:rsidRPr="00785AB1">
        <w:rPr>
          <w:rFonts w:ascii="Arial" w:eastAsia="SimSun" w:hAnsi="Arial" w:cs="Arial"/>
          <w:i/>
          <w:iCs/>
          <w:sz w:val="16"/>
          <w:szCs w:val="16"/>
        </w:rPr>
        <w:t xml:space="preserve">(sl-MultiReserveResource) is enabled for the resource pool, the resource pool is (pre-)configured with </w:t>
      </w:r>
      <w:r w:rsidRPr="00785AB1">
        <w:rPr>
          <w:rFonts w:ascii="Arial" w:eastAsia="SimSun" w:hAnsi="Arial" w:cs="Arial"/>
          <w:i/>
          <w:iCs/>
          <w:color w:val="000000"/>
          <w:sz w:val="16"/>
          <w:szCs w:val="16"/>
        </w:rPr>
        <w:t>allowedResourceSelectionConfig</w:t>
      </w:r>
      <w:r w:rsidRPr="00785AB1">
        <w:rPr>
          <w:rFonts w:ascii="Arial" w:eastAsia="SimSun" w:hAnsi="Arial" w:cs="Arial"/>
          <w:i/>
          <w:iCs/>
          <w:sz w:val="16"/>
          <w:szCs w:val="16"/>
        </w:rPr>
        <w:t xml:space="preserve"> including partial sensing, and partial sensing is </w:t>
      </w:r>
      <w:r w:rsidRPr="00785AB1">
        <w:rPr>
          <w:rFonts w:ascii="Arial" w:eastAsia="SimSun" w:hAnsi="Arial" w:cs="Arial"/>
          <w:i/>
          <w:iCs/>
          <w:strike/>
          <w:color w:val="FF0000"/>
          <w:sz w:val="16"/>
          <w:szCs w:val="16"/>
        </w:rPr>
        <w:t xml:space="preserve">(pre-) </w:t>
      </w:r>
      <w:r w:rsidRPr="00785AB1">
        <w:rPr>
          <w:rFonts w:ascii="Arial" w:eastAsia="SimSun" w:hAnsi="Arial" w:cs="Arial"/>
          <w:i/>
          <w:iCs/>
          <w:sz w:val="16"/>
          <w:szCs w:val="16"/>
        </w:rPr>
        <w:t xml:space="preserve">configured </w:t>
      </w:r>
      <w:r w:rsidRPr="00785AB1">
        <w:rPr>
          <w:rFonts w:ascii="Arial" w:eastAsia="SimSun" w:hAnsi="Arial" w:cs="Arial"/>
          <w:i/>
          <w:iCs/>
          <w:strike/>
          <w:color w:val="FF0000"/>
          <w:sz w:val="16"/>
          <w:szCs w:val="16"/>
        </w:rPr>
        <w:t xml:space="preserve">in the UE </w:t>
      </w:r>
      <w:r w:rsidRPr="00785AB1">
        <w:rPr>
          <w:rFonts w:ascii="Arial" w:eastAsia="SimSun" w:hAnsi="Arial" w:cs="Arial"/>
          <w:i/>
          <w:iCs/>
          <w:sz w:val="16"/>
          <w:szCs w:val="16"/>
        </w:rPr>
        <w:t>by higher layer, the UE</w:t>
      </w:r>
      <w:r w:rsidRPr="00785AB1">
        <w:rPr>
          <w:rFonts w:ascii="Arial" w:eastAsia="SimSun" w:hAnsi="Arial" w:cs="Arial"/>
          <w:i/>
          <w:iCs/>
          <w:color w:val="FF0000"/>
          <w:sz w:val="16"/>
          <w:szCs w:val="16"/>
        </w:rPr>
        <w:t xml:space="preserve"> </w:t>
      </w:r>
      <w:r w:rsidRPr="00785AB1">
        <w:rPr>
          <w:rFonts w:ascii="Arial" w:eastAsia="SimSun" w:hAnsi="Arial" w:cs="Arial"/>
          <w:i/>
          <w:iCs/>
          <w:sz w:val="16"/>
          <w:szCs w:val="16"/>
        </w:rPr>
        <w:t>perform</w:t>
      </w:r>
      <w:r w:rsidRPr="00785AB1">
        <w:rPr>
          <w:rFonts w:ascii="Arial" w:eastAsia="SimSun" w:hAnsi="Arial" w:cs="Arial"/>
          <w:color w:val="000000"/>
          <w:sz w:val="16"/>
          <w:szCs w:val="16"/>
        </w:rPr>
        <w:t>s</w:t>
      </w:r>
      <w:r w:rsidRPr="00785AB1">
        <w:rPr>
          <w:rFonts w:ascii="Arial" w:eastAsia="SimSun" w:hAnsi="Arial" w:cs="Arial"/>
          <w:i/>
          <w:iCs/>
          <w:sz w:val="16"/>
          <w:szCs w:val="16"/>
        </w:rPr>
        <w:t xml:space="preserve"> periodic-based partial sensing.</w:t>
      </w:r>
    </w:p>
    <w:p w14:paraId="0460A748" w14:textId="77777777" w:rsidR="00785AB1" w:rsidRDefault="00785AB1" w:rsidP="00785AB1">
      <w:pPr>
        <w:rPr>
          <w:rFonts w:cs="Times"/>
          <w:lang w:eastAsia="x-none"/>
        </w:rPr>
      </w:pPr>
    </w:p>
    <w:p w14:paraId="0E2E7C91" w14:textId="77777777" w:rsidR="00785AB1" w:rsidRDefault="00785AB1" w:rsidP="00785AB1">
      <w:pPr>
        <w:rPr>
          <w:lang w:eastAsia="x-none"/>
        </w:rPr>
      </w:pPr>
    </w:p>
    <w:p w14:paraId="7E9853B9" w14:textId="390948C6" w:rsidR="00785AB1" w:rsidRPr="00FD6C91" w:rsidRDefault="00A236A5" w:rsidP="00785AB1">
      <w:pPr>
        <w:rPr>
          <w:b/>
          <w:bCs/>
          <w:lang w:eastAsia="x-none"/>
        </w:rPr>
      </w:pPr>
      <w:hyperlink r:id="rId1117" w:history="1">
        <w:r w:rsidR="000B5C49">
          <w:rPr>
            <w:rStyle w:val="Hyperlink"/>
            <w:b/>
            <w:bCs/>
            <w:lang w:eastAsia="x-none"/>
          </w:rPr>
          <w:t>R1-2205409</w:t>
        </w:r>
      </w:hyperlink>
      <w:r w:rsidR="00785AB1" w:rsidRPr="00FD6C91">
        <w:rPr>
          <w:b/>
          <w:bCs/>
          <w:lang w:eastAsia="x-none"/>
        </w:rPr>
        <w:tab/>
        <w:t>FL summary #5 for AI 8.11.1 – Maintenance on NR sidelink resource allocation for power saving</w:t>
      </w:r>
      <w:r w:rsidR="00785AB1" w:rsidRPr="00FD6C91">
        <w:rPr>
          <w:b/>
          <w:bCs/>
          <w:lang w:eastAsia="x-none"/>
        </w:rPr>
        <w:tab/>
        <w:t>Moderator (OPPO)</w:t>
      </w:r>
    </w:p>
    <w:p w14:paraId="406E8A92" w14:textId="458FE0C4" w:rsidR="00FD6C91" w:rsidRDefault="00FD6C91" w:rsidP="00785AB1">
      <w:pPr>
        <w:rPr>
          <w:lang w:eastAsia="x-none"/>
        </w:rPr>
      </w:pPr>
      <w:r>
        <w:rPr>
          <w:lang w:eastAsia="x-none"/>
        </w:rPr>
        <w:t>From May 19</w:t>
      </w:r>
      <w:r w:rsidRPr="00FD6C91">
        <w:rPr>
          <w:vertAlign w:val="superscript"/>
          <w:lang w:eastAsia="x-none"/>
        </w:rPr>
        <w:t>th</w:t>
      </w:r>
      <w:r>
        <w:rPr>
          <w:lang w:eastAsia="x-none"/>
        </w:rPr>
        <w:t xml:space="preserve"> GTW session</w:t>
      </w:r>
    </w:p>
    <w:p w14:paraId="0BDCC63F" w14:textId="77777777" w:rsidR="00FD6C91" w:rsidRPr="00117849" w:rsidRDefault="00FD6C91" w:rsidP="00FD6C91">
      <w:pPr>
        <w:autoSpaceDE w:val="0"/>
        <w:autoSpaceDN w:val="0"/>
        <w:jc w:val="both"/>
        <w:rPr>
          <w:rFonts w:ascii="Calibri" w:hAnsi="Calibri"/>
          <w:color w:val="000000"/>
          <w:sz w:val="18"/>
          <w:szCs w:val="18"/>
          <w:lang w:val="en-US"/>
        </w:rPr>
      </w:pPr>
      <w:r w:rsidRPr="00117849">
        <w:rPr>
          <w:color w:val="000000"/>
          <w:sz w:val="18"/>
          <w:szCs w:val="18"/>
        </w:rPr>
        <w:t>Proposal 1-1 (V):</w:t>
      </w:r>
    </w:p>
    <w:p w14:paraId="2FAE1A15" w14:textId="77777777" w:rsidR="00FD6C91" w:rsidRPr="00117849" w:rsidRDefault="00FD6C91" w:rsidP="00FD6C91">
      <w:pPr>
        <w:autoSpaceDE w:val="0"/>
        <w:autoSpaceDN w:val="0"/>
        <w:jc w:val="both"/>
        <w:rPr>
          <w:rFonts w:ascii="Times New Roman" w:hAnsi="Times New Roman"/>
          <w:color w:val="000000"/>
          <w:sz w:val="18"/>
          <w:szCs w:val="18"/>
          <w:lang w:eastAsia="zh-TW"/>
        </w:rPr>
      </w:pPr>
      <w:r w:rsidRPr="00117849">
        <w:rPr>
          <w:rFonts w:ascii="Times New Roman" w:hAnsi="Times New Roman"/>
          <w:color w:val="000000"/>
          <w:sz w:val="18"/>
          <w:szCs w:val="18"/>
        </w:rPr>
        <w:t>In Step 6 c) of TS38.214 Section 8.1.4, when UE is configured with partial sensing by its higher layer,</w:t>
      </w:r>
    </w:p>
    <w:p w14:paraId="452B5E23" w14:textId="44F35BAD" w:rsidR="00FD6C91" w:rsidRPr="00117849" w:rsidRDefault="00FD6C91" w:rsidP="00FD6C91">
      <w:pPr>
        <w:autoSpaceDE w:val="0"/>
        <w:autoSpaceDN w:val="0"/>
        <w:jc w:val="both"/>
        <w:rPr>
          <w:rFonts w:ascii="Times New Roman" w:hAnsi="Times New Roman"/>
          <w:color w:val="0070C0"/>
          <w:sz w:val="18"/>
          <w:szCs w:val="18"/>
        </w:rPr>
      </w:pPr>
      <w:r w:rsidRPr="00117849">
        <w:rPr>
          <w:rFonts w:ascii="Times New Roman" w:hAnsi="Times New Roman"/>
          <w:color w:val="000000"/>
          <w:sz w:val="18"/>
          <w:szCs w:val="18"/>
        </w:rPr>
        <w:t xml:space="preserve">When </w:t>
      </w:r>
      <w:r w:rsidRPr="00117849">
        <w:rPr>
          <w:rFonts w:ascii="Times New Roman" w:hAnsi="Times New Roman"/>
          <w:i/>
          <w:iCs/>
          <w:color w:val="000000"/>
          <w:sz w:val="18"/>
          <w:szCs w:val="18"/>
        </w:rPr>
        <w:t>additionalPeriodicSensingOccasion</w:t>
      </w:r>
      <w:r w:rsidRPr="00117849">
        <w:rPr>
          <w:rFonts w:ascii="Times New Roman" w:hAnsi="Times New Roman"/>
          <w:color w:val="000000"/>
          <w:sz w:val="18"/>
          <w:szCs w:val="18"/>
        </w:rPr>
        <w:t xml:space="preserve"> is (pre-)configured </w:t>
      </w:r>
      <w:r w:rsidRPr="00117849">
        <w:rPr>
          <w:rFonts w:ascii="Times New Roman" w:hAnsi="Times New Roman"/>
          <w:color w:val="0070C0"/>
          <w:sz w:val="18"/>
          <w:szCs w:val="18"/>
        </w:rPr>
        <w:t xml:space="preserve">and if </w:t>
      </w:r>
      <m:oMath>
        <m:sSup>
          <m:sSupPr>
            <m:ctrlPr>
              <w:rPr>
                <w:rFonts w:ascii="Cambria Math" w:eastAsia="SimSun" w:hAnsi="Cambria Math"/>
                <w:color w:val="0070C0"/>
                <w:sz w:val="18"/>
                <w:szCs w:val="18"/>
              </w:rPr>
            </m:ctrlPr>
          </m:sSupPr>
          <m:e>
            <m:sSubSup>
              <m:sSubSupPr>
                <m:ctrlPr>
                  <w:rPr>
                    <w:rFonts w:ascii="Cambria Math" w:eastAsia="SimSun" w:hAnsi="Cambria Math"/>
                    <w:color w:val="0070C0"/>
                    <w:sz w:val="18"/>
                    <w:szCs w:val="18"/>
                  </w:rPr>
                </m:ctrlPr>
              </m:sSubSupPr>
              <m:e>
                <m:r>
                  <w:rPr>
                    <w:rFonts w:ascii="Cambria Math" w:hAnsi="Cambria Math"/>
                    <w:color w:val="0070C0"/>
                    <w:sz w:val="18"/>
                    <w:szCs w:val="18"/>
                  </w:rPr>
                  <m:t>P</m:t>
                </m:r>
              </m:e>
              <m:sub>
                <m:r>
                  <w:rPr>
                    <w:rFonts w:ascii="Cambria Math" w:hAnsi="Cambria Math"/>
                    <w:color w:val="0070C0"/>
                    <w:sz w:val="18"/>
                    <w:szCs w:val="18"/>
                  </w:rPr>
                  <m:t>rsvp</m:t>
                </m:r>
                <m:r>
                  <m:rPr>
                    <m:sty m:val="p"/>
                  </m:rPr>
                  <w:rPr>
                    <w:rFonts w:ascii="Cambria Math" w:hAnsi="Cambria Math"/>
                    <w:color w:val="0070C0"/>
                    <w:sz w:val="18"/>
                    <w:szCs w:val="18"/>
                  </w:rPr>
                  <m:t>_</m:t>
                </m:r>
                <m:r>
                  <w:rPr>
                    <w:rFonts w:ascii="Cambria Math" w:hAnsi="Cambria Math"/>
                    <w:color w:val="0070C0"/>
                    <w:sz w:val="18"/>
                    <w:szCs w:val="18"/>
                  </w:rPr>
                  <m:t>RX</m:t>
                </m:r>
              </m:sub>
              <m:sup>
                <m:r>
                  <m:rPr>
                    <m:sty m:val="p"/>
                  </m:rPr>
                  <w:rPr>
                    <w:rFonts w:ascii="Cambria Math" w:hAnsi="Cambria Math"/>
                    <w:color w:val="0070C0"/>
                    <w:sz w:val="18"/>
                    <w:szCs w:val="18"/>
                  </w:rPr>
                  <m:t>'</m:t>
                </m:r>
              </m:sup>
            </m:sSubSup>
            <m:r>
              <m:rPr>
                <m:sty m:val="p"/>
              </m:rPr>
              <w:rPr>
                <w:rFonts w:ascii="Cambria Math" w:hAnsi="Cambria Math"/>
                <w:color w:val="0070C0"/>
                <w:sz w:val="18"/>
                <w:szCs w:val="18"/>
              </w:rPr>
              <m:t>&lt;</m:t>
            </m:r>
            <m:r>
              <w:rPr>
                <w:rFonts w:ascii="Cambria Math" w:hAnsi="Cambria Math"/>
                <w:color w:val="0070C0"/>
                <w:sz w:val="18"/>
                <w:szCs w:val="18"/>
              </w:rPr>
              <m:t>n</m:t>
            </m:r>
          </m:e>
          <m:sup>
            <m:r>
              <m:rPr>
                <m:sty m:val="p"/>
              </m:rPr>
              <w:rPr>
                <w:rFonts w:ascii="Cambria Math" w:hAnsi="Cambria Math"/>
                <w:color w:val="0070C0"/>
                <w:sz w:val="18"/>
                <w:szCs w:val="18"/>
              </w:rPr>
              <m:t>'</m:t>
            </m:r>
          </m:sup>
        </m:sSup>
        <m:r>
          <m:rPr>
            <m:sty m:val="p"/>
          </m:rPr>
          <w:rPr>
            <w:rFonts w:ascii="Cambria Math" w:hAnsi="Cambria Math"/>
            <w:color w:val="0070C0"/>
            <w:sz w:val="18"/>
            <w:szCs w:val="18"/>
          </w:rPr>
          <m:t>-</m:t>
        </m:r>
        <m:r>
          <w:rPr>
            <w:rFonts w:ascii="Cambria Math" w:hAnsi="Cambria Math"/>
            <w:color w:val="0070C0"/>
            <w:sz w:val="18"/>
            <w:szCs w:val="18"/>
          </w:rPr>
          <m:t>m</m:t>
        </m:r>
        <m:r>
          <m:rPr>
            <m:sty m:val="p"/>
          </m:rPr>
          <w:rPr>
            <w:rFonts w:ascii="Cambria Math" w:hAnsi="Cambria Math"/>
            <w:color w:val="0070C0"/>
            <w:sz w:val="18"/>
            <w:szCs w:val="18"/>
          </w:rPr>
          <m:t>≤</m:t>
        </m:r>
        <m:sSubSup>
          <m:sSubSupPr>
            <m:ctrlPr>
              <w:rPr>
                <w:rFonts w:ascii="Cambria Math" w:eastAsia="SimSun" w:hAnsi="Cambria Math"/>
                <w:color w:val="0070C0"/>
                <w:sz w:val="18"/>
                <w:szCs w:val="18"/>
              </w:rPr>
            </m:ctrlPr>
          </m:sSubSupPr>
          <m:e>
            <m:r>
              <m:rPr>
                <m:sty m:val="p"/>
              </m:rPr>
              <w:rPr>
                <w:rFonts w:ascii="Cambria Math" w:hAnsi="Cambria Math"/>
                <w:color w:val="0070C0"/>
                <w:sz w:val="18"/>
                <w:szCs w:val="18"/>
              </w:rPr>
              <m:t>2·</m:t>
            </m:r>
            <m:r>
              <w:rPr>
                <w:rFonts w:ascii="Cambria Math" w:hAnsi="Cambria Math"/>
                <w:color w:val="0070C0"/>
                <w:sz w:val="18"/>
                <w:szCs w:val="18"/>
              </w:rPr>
              <m:t>P</m:t>
            </m:r>
          </m:e>
          <m:sub>
            <m:r>
              <w:rPr>
                <w:rFonts w:ascii="Cambria Math" w:hAnsi="Cambria Math"/>
                <w:color w:val="0070C0"/>
                <w:sz w:val="18"/>
                <w:szCs w:val="18"/>
              </w:rPr>
              <m:t>rsvp</m:t>
            </m:r>
            <m:r>
              <m:rPr>
                <m:sty m:val="p"/>
              </m:rPr>
              <w:rPr>
                <w:rFonts w:ascii="Cambria Math" w:hAnsi="Cambria Math"/>
                <w:color w:val="0070C0"/>
                <w:sz w:val="18"/>
                <w:szCs w:val="18"/>
              </w:rPr>
              <m:t>_</m:t>
            </m:r>
            <m:r>
              <w:rPr>
                <w:rFonts w:ascii="Cambria Math" w:hAnsi="Cambria Math"/>
                <w:color w:val="0070C0"/>
                <w:sz w:val="18"/>
                <w:szCs w:val="18"/>
              </w:rPr>
              <m:t>RX</m:t>
            </m:r>
          </m:sub>
          <m:sup>
            <m:r>
              <m:rPr>
                <m:sty m:val="p"/>
              </m:rPr>
              <w:rPr>
                <w:rFonts w:ascii="Cambria Math" w:hAnsi="Cambria Math"/>
                <w:color w:val="0070C0"/>
                <w:sz w:val="18"/>
                <w:szCs w:val="18"/>
              </w:rPr>
              <m:t>'</m:t>
            </m:r>
          </m:sup>
        </m:sSubSup>
      </m:oMath>
      <w:r w:rsidRPr="00117849">
        <w:rPr>
          <w:rFonts w:ascii="Times New Roman" w:hAnsi="Times New Roman"/>
          <w:color w:val="0070C0"/>
          <w:sz w:val="18"/>
          <w:szCs w:val="18"/>
        </w:rPr>
        <w:t xml:space="preserve">, </w:t>
      </w:r>
      <m:oMath>
        <m:sSub>
          <m:sSubPr>
            <m:ctrlPr>
              <w:rPr>
                <w:rFonts w:ascii="Cambria Math" w:eastAsia="SimSun" w:hAnsi="Cambria Math"/>
                <w:color w:val="0070C0"/>
                <w:sz w:val="18"/>
                <w:szCs w:val="18"/>
              </w:rPr>
            </m:ctrlPr>
          </m:sSubPr>
          <m:e>
            <m:r>
              <w:rPr>
                <w:rFonts w:ascii="Cambria Math" w:hAnsi="Cambria Math"/>
                <w:color w:val="0070C0"/>
                <w:sz w:val="18"/>
                <w:szCs w:val="18"/>
              </w:rPr>
              <m:t>P</m:t>
            </m:r>
          </m:e>
          <m:sub>
            <m:r>
              <w:rPr>
                <w:rFonts w:ascii="Cambria Math" w:hAnsi="Cambria Math"/>
                <w:color w:val="0070C0"/>
                <w:sz w:val="18"/>
                <w:szCs w:val="18"/>
              </w:rPr>
              <m:t>rsvp</m:t>
            </m:r>
            <m:r>
              <m:rPr>
                <m:sty m:val="p"/>
              </m:rPr>
              <w:rPr>
                <w:rFonts w:ascii="Cambria Math" w:hAnsi="Cambria Math"/>
                <w:color w:val="0070C0"/>
                <w:sz w:val="18"/>
                <w:szCs w:val="18"/>
              </w:rPr>
              <m:t>_</m:t>
            </m:r>
            <m:r>
              <w:rPr>
                <w:rFonts w:ascii="Cambria Math" w:hAnsi="Cambria Math"/>
                <w:color w:val="0070C0"/>
                <w:sz w:val="18"/>
                <w:szCs w:val="18"/>
              </w:rPr>
              <m:t>RX</m:t>
            </m:r>
          </m:sub>
        </m:sSub>
        <m:r>
          <m:rPr>
            <m:sty m:val="p"/>
          </m:rPr>
          <w:rPr>
            <w:rFonts w:ascii="Cambria Math" w:hAnsi="Cambria Math"/>
            <w:color w:val="0070C0"/>
            <w:sz w:val="18"/>
            <w:szCs w:val="18"/>
          </w:rPr>
          <m:t>=</m:t>
        </m:r>
        <m:sSub>
          <m:sSubPr>
            <m:ctrlPr>
              <w:rPr>
                <w:rFonts w:ascii="Cambria Math" w:eastAsia="SimSun" w:hAnsi="Cambria Math"/>
                <w:color w:val="0070C0"/>
                <w:sz w:val="18"/>
                <w:szCs w:val="18"/>
              </w:rPr>
            </m:ctrlPr>
          </m:sSubPr>
          <m:e>
            <m:r>
              <w:rPr>
                <w:rFonts w:ascii="Cambria Math" w:hAnsi="Cambria Math"/>
                <w:color w:val="0070C0"/>
                <w:sz w:val="18"/>
                <w:szCs w:val="18"/>
              </w:rPr>
              <m:t>P</m:t>
            </m:r>
          </m:e>
          <m:sub>
            <m:r>
              <w:rPr>
                <w:rFonts w:ascii="Cambria Math" w:hAnsi="Cambria Math"/>
                <w:color w:val="0070C0"/>
                <w:sz w:val="18"/>
                <w:szCs w:val="18"/>
              </w:rPr>
              <m:t>reserve</m:t>
            </m:r>
          </m:sub>
        </m:sSub>
      </m:oMath>
      <w:r w:rsidRPr="00117849">
        <w:rPr>
          <w:rFonts w:ascii="Times New Roman" w:hAnsi="Times New Roman"/>
          <w:color w:val="0070C0"/>
          <w:sz w:val="18"/>
          <w:szCs w:val="18"/>
        </w:rPr>
        <w:t xml:space="preserve"> and the sensing occasion </w:t>
      </w:r>
      <m:oMath>
        <m:sSubSup>
          <m:sSubSupPr>
            <m:ctrlPr>
              <w:rPr>
                <w:rFonts w:ascii="Cambria Math" w:eastAsia="SimSun" w:hAnsi="Cambria Math"/>
                <w:color w:val="0070C0"/>
                <w:sz w:val="18"/>
                <w:szCs w:val="18"/>
              </w:rPr>
            </m:ctrlPr>
          </m:sSubSupPr>
          <m:e>
            <m:r>
              <w:rPr>
                <w:rFonts w:ascii="Cambria Math" w:hAnsi="Cambria Math"/>
                <w:color w:val="0070C0"/>
                <w:sz w:val="18"/>
                <w:szCs w:val="18"/>
              </w:rPr>
              <m:t>t</m:t>
            </m:r>
          </m:e>
          <m:sub>
            <m:r>
              <w:rPr>
                <w:rFonts w:ascii="Cambria Math" w:hAnsi="Cambria Math"/>
                <w:color w:val="0070C0"/>
                <w:sz w:val="18"/>
                <w:szCs w:val="18"/>
              </w:rPr>
              <m:t>m</m:t>
            </m:r>
          </m:sub>
          <m:sup>
            <m:r>
              <m:rPr>
                <m:sty m:val="p"/>
              </m:rPr>
              <w:rPr>
                <w:rFonts w:ascii="Cambria Math" w:hAnsi="Cambria Math"/>
                <w:color w:val="0070C0"/>
                <w:sz w:val="18"/>
                <w:szCs w:val="18"/>
              </w:rPr>
              <m:t>'</m:t>
            </m:r>
            <m:r>
              <w:rPr>
                <w:rFonts w:ascii="Cambria Math" w:hAnsi="Cambria Math"/>
                <w:color w:val="0070C0"/>
                <w:sz w:val="18"/>
                <w:szCs w:val="18"/>
              </w:rPr>
              <m:t>SL</m:t>
            </m:r>
          </m:sup>
        </m:sSubSup>
      </m:oMath>
      <w:r w:rsidRPr="00117849">
        <w:rPr>
          <w:rFonts w:ascii="Times New Roman" w:hAnsi="Times New Roman"/>
          <w:color w:val="0070C0"/>
          <w:sz w:val="18"/>
          <w:szCs w:val="18"/>
        </w:rPr>
        <w:t xml:space="preserve"> belongs to </w:t>
      </w:r>
      <m:oMath>
        <m:sSubSup>
          <m:sSubSupPr>
            <m:ctrlPr>
              <w:rPr>
                <w:rFonts w:ascii="Cambria Math" w:eastAsia="SimSun" w:hAnsi="Cambria Math"/>
                <w:color w:val="0070C0"/>
                <w:sz w:val="18"/>
                <w:szCs w:val="18"/>
              </w:rPr>
            </m:ctrlPr>
          </m:sSubSupPr>
          <m:e>
            <m:r>
              <w:rPr>
                <w:rFonts w:ascii="Cambria Math" w:hAnsi="Cambria Math"/>
                <w:color w:val="0070C0"/>
                <w:sz w:val="18"/>
                <w:szCs w:val="18"/>
              </w:rPr>
              <m:t>t</m:t>
            </m:r>
          </m:e>
          <m:sub>
            <m:r>
              <w:rPr>
                <w:rFonts w:ascii="Cambria Math" w:hAnsi="Cambria Math"/>
                <w:color w:val="0070C0"/>
                <w:sz w:val="18"/>
                <w:szCs w:val="18"/>
              </w:rPr>
              <m:t>y</m:t>
            </m:r>
            <m:r>
              <m:rPr>
                <m:sty m:val="p"/>
              </m:rPr>
              <w:rPr>
                <w:rFonts w:ascii="Cambria Math" w:hAnsi="Cambria Math"/>
                <w:color w:val="0070C0"/>
                <w:sz w:val="18"/>
                <w:szCs w:val="18"/>
              </w:rPr>
              <m:t>-</m:t>
            </m:r>
            <m:r>
              <w:rPr>
                <w:rFonts w:ascii="Cambria Math" w:hAnsi="Cambria Math"/>
                <w:color w:val="0070C0"/>
                <w:sz w:val="18"/>
                <w:szCs w:val="18"/>
              </w:rPr>
              <m:t>k</m:t>
            </m:r>
            <m:r>
              <m:rPr>
                <m:sty m:val="p"/>
              </m:rPr>
              <w:rPr>
                <w:rFonts w:ascii="Cambria Math" w:hAnsi="Cambria Math"/>
                <w:color w:val="0070C0"/>
                <w:sz w:val="18"/>
                <w:szCs w:val="18"/>
              </w:rPr>
              <m:t>×</m:t>
            </m:r>
            <m:sSubSup>
              <m:sSubSupPr>
                <m:ctrlPr>
                  <w:rPr>
                    <w:rFonts w:ascii="Cambria Math" w:eastAsia="SimSun" w:hAnsi="Cambria Math"/>
                    <w:color w:val="0070C0"/>
                    <w:sz w:val="18"/>
                    <w:szCs w:val="18"/>
                  </w:rPr>
                </m:ctrlPr>
              </m:sSubSupPr>
              <m:e>
                <m:r>
                  <w:rPr>
                    <w:rFonts w:ascii="Cambria Math" w:hAnsi="Cambria Math"/>
                    <w:color w:val="0070C0"/>
                    <w:sz w:val="18"/>
                    <w:szCs w:val="18"/>
                  </w:rPr>
                  <m:t>P</m:t>
                </m:r>
              </m:e>
              <m:sub>
                <m:r>
                  <w:rPr>
                    <w:rFonts w:ascii="Cambria Math" w:hAnsi="Cambria Math"/>
                    <w:color w:val="0070C0"/>
                    <w:sz w:val="18"/>
                    <w:szCs w:val="18"/>
                  </w:rPr>
                  <m:t>reserve</m:t>
                </m:r>
              </m:sub>
              <m:sup>
                <m:r>
                  <m:rPr>
                    <m:sty m:val="p"/>
                  </m:rPr>
                  <w:rPr>
                    <w:rFonts w:ascii="Cambria Math" w:hAnsi="Cambria Math"/>
                    <w:color w:val="0070C0"/>
                    <w:sz w:val="18"/>
                    <w:szCs w:val="18"/>
                  </w:rPr>
                  <m:t>'</m:t>
                </m:r>
              </m:sup>
            </m:sSubSup>
          </m:sub>
          <m:sup>
            <m:r>
              <m:rPr>
                <m:sty m:val="p"/>
              </m:rPr>
              <w:rPr>
                <w:rFonts w:ascii="Cambria Math" w:hAnsi="Cambria Math"/>
                <w:color w:val="0070C0"/>
                <w:sz w:val="18"/>
                <w:szCs w:val="18"/>
              </w:rPr>
              <m:t>'</m:t>
            </m:r>
            <m:r>
              <w:rPr>
                <w:rFonts w:ascii="Cambria Math" w:hAnsi="Cambria Math"/>
                <w:color w:val="0070C0"/>
                <w:sz w:val="18"/>
                <w:szCs w:val="18"/>
              </w:rPr>
              <m:t>SL</m:t>
            </m:r>
          </m:sup>
        </m:sSubSup>
      </m:oMath>
      <w:r w:rsidRPr="00117849">
        <w:rPr>
          <w:rFonts w:ascii="Times New Roman" w:hAnsi="Times New Roman"/>
          <w:color w:val="0070C0"/>
          <w:sz w:val="18"/>
          <w:szCs w:val="18"/>
        </w:rPr>
        <w:t xml:space="preserve"> for a given periodicity </w:t>
      </w:r>
      <m:oMath>
        <m:sSub>
          <m:sSubPr>
            <m:ctrlPr>
              <w:rPr>
                <w:rFonts w:ascii="Cambria Math" w:eastAsia="SimSun" w:hAnsi="Cambria Math"/>
                <w:color w:val="0070C0"/>
                <w:sz w:val="18"/>
                <w:szCs w:val="18"/>
              </w:rPr>
            </m:ctrlPr>
          </m:sSubPr>
          <m:e>
            <m:r>
              <w:rPr>
                <w:rFonts w:ascii="Cambria Math" w:hAnsi="Cambria Math"/>
                <w:color w:val="0070C0"/>
                <w:sz w:val="18"/>
                <w:szCs w:val="18"/>
              </w:rPr>
              <m:t>P</m:t>
            </m:r>
          </m:e>
          <m:sub>
            <m:r>
              <w:rPr>
                <w:rFonts w:ascii="Cambria Math" w:hAnsi="Cambria Math"/>
                <w:color w:val="0070C0"/>
                <w:sz w:val="18"/>
                <w:szCs w:val="18"/>
              </w:rPr>
              <m:t>reserve</m:t>
            </m:r>
          </m:sub>
        </m:sSub>
      </m:oMath>
      <w:r w:rsidRPr="00117849">
        <w:rPr>
          <w:rFonts w:ascii="Times New Roman" w:hAnsi="Times New Roman"/>
          <w:color w:val="0070C0"/>
          <w:sz w:val="18"/>
          <w:szCs w:val="18"/>
        </w:rPr>
        <w:t>,</w:t>
      </w:r>
    </w:p>
    <w:p w14:paraId="2BC73BA2" w14:textId="20184824" w:rsidR="00FD6C91" w:rsidRPr="00117849" w:rsidRDefault="00FD6C91" w:rsidP="00CF6E6D">
      <w:pPr>
        <w:pStyle w:val="ListParagraph"/>
        <w:numPr>
          <w:ilvl w:val="0"/>
          <w:numId w:val="372"/>
        </w:numPr>
        <w:overflowPunct/>
        <w:adjustRightInd/>
        <w:spacing w:after="0"/>
        <w:contextualSpacing w:val="0"/>
        <w:jc w:val="both"/>
        <w:textAlignment w:val="auto"/>
        <w:rPr>
          <w:color w:val="0070C0"/>
          <w:sz w:val="18"/>
          <w:szCs w:val="18"/>
          <w:lang w:eastAsia="zh-CN"/>
        </w:rPr>
      </w:pPr>
      <m:oMath>
        <m:r>
          <w:rPr>
            <w:rFonts w:ascii="Cambria Math" w:hAnsi="Cambria Math"/>
            <w:color w:val="0070C0"/>
            <w:sz w:val="18"/>
            <w:szCs w:val="18"/>
          </w:rPr>
          <m:t>Q</m:t>
        </m:r>
        <m:r>
          <m:rPr>
            <m:sty m:val="p"/>
          </m:rPr>
          <w:rPr>
            <w:rFonts w:ascii="Cambria Math" w:hAnsi="Cambria Math"/>
            <w:color w:val="0070C0"/>
            <w:sz w:val="18"/>
            <w:szCs w:val="18"/>
          </w:rPr>
          <m:t>=</m:t>
        </m:r>
        <m:d>
          <m:dPr>
            <m:begChr m:val="⌈"/>
            <m:endChr m:val="⌉"/>
            <m:ctrlPr>
              <w:rPr>
                <w:rFonts w:ascii="Cambria Math" w:hAnsi="Cambria Math"/>
                <w:color w:val="0070C0"/>
                <w:sz w:val="18"/>
                <w:szCs w:val="18"/>
              </w:rPr>
            </m:ctrlPr>
          </m:dPr>
          <m:e>
            <m:f>
              <m:fPr>
                <m:ctrlPr>
                  <w:rPr>
                    <w:rFonts w:ascii="Cambria Math" w:hAnsi="Cambria Math"/>
                    <w:color w:val="0070C0"/>
                    <w:sz w:val="18"/>
                    <w:szCs w:val="18"/>
                  </w:rPr>
                </m:ctrlPr>
              </m:fPr>
              <m:num>
                <m:sSub>
                  <m:sSubPr>
                    <m:ctrlPr>
                      <w:rPr>
                        <w:rFonts w:ascii="Cambria Math" w:hAnsi="Cambria Math"/>
                        <w:color w:val="0070C0"/>
                        <w:sz w:val="18"/>
                        <w:szCs w:val="18"/>
                      </w:rPr>
                    </m:ctrlPr>
                  </m:sSubPr>
                  <m:e>
                    <m:r>
                      <w:rPr>
                        <w:rFonts w:ascii="Cambria Math" w:hAnsi="Cambria Math"/>
                        <w:color w:val="0070C0"/>
                        <w:sz w:val="18"/>
                        <w:szCs w:val="18"/>
                      </w:rPr>
                      <m:t>T</m:t>
                    </m:r>
                  </m:e>
                  <m:sub>
                    <m:r>
                      <w:rPr>
                        <w:rFonts w:ascii="Cambria Math" w:hAnsi="Cambria Math"/>
                        <w:color w:val="0070C0"/>
                        <w:sz w:val="18"/>
                        <w:szCs w:val="18"/>
                      </w:rPr>
                      <m:t>scal</m:t>
                    </m:r>
                  </m:sub>
                </m:sSub>
              </m:num>
              <m:den>
                <m:sSub>
                  <m:sSubPr>
                    <m:ctrlPr>
                      <w:rPr>
                        <w:rFonts w:ascii="Cambria Math" w:hAnsi="Cambria Math"/>
                        <w:color w:val="0070C0"/>
                        <w:sz w:val="18"/>
                        <w:szCs w:val="18"/>
                      </w:rPr>
                    </m:ctrlPr>
                  </m:sSubPr>
                  <m:e>
                    <m:r>
                      <w:rPr>
                        <w:rFonts w:ascii="Cambria Math" w:hAnsi="Cambria Math"/>
                        <w:color w:val="0070C0"/>
                        <w:sz w:val="18"/>
                        <w:szCs w:val="18"/>
                      </w:rPr>
                      <m:t>P</m:t>
                    </m:r>
                  </m:e>
                  <m:sub>
                    <m:r>
                      <w:rPr>
                        <w:rFonts w:ascii="Cambria Math" w:hAnsi="Cambria Math"/>
                        <w:color w:val="0070C0"/>
                        <w:sz w:val="18"/>
                        <w:szCs w:val="18"/>
                      </w:rPr>
                      <m:t>rsvp</m:t>
                    </m:r>
                    <m:r>
                      <m:rPr>
                        <m:sty m:val="p"/>
                      </m:rPr>
                      <w:rPr>
                        <w:rFonts w:ascii="Cambria Math" w:hAnsi="Cambria Math"/>
                        <w:color w:val="0070C0"/>
                        <w:sz w:val="18"/>
                        <w:szCs w:val="18"/>
                      </w:rPr>
                      <m:t>_</m:t>
                    </m:r>
                    <m:r>
                      <w:rPr>
                        <w:rFonts w:ascii="Cambria Math" w:hAnsi="Cambria Math"/>
                        <w:color w:val="0070C0"/>
                        <w:sz w:val="18"/>
                        <w:szCs w:val="18"/>
                      </w:rPr>
                      <m:t>RX</m:t>
                    </m:r>
                  </m:sub>
                </m:sSub>
              </m:den>
            </m:f>
          </m:e>
        </m:d>
        <m:r>
          <m:rPr>
            <m:sty m:val="p"/>
          </m:rPr>
          <w:rPr>
            <w:rFonts w:ascii="Cambria Math" w:hAnsi="Cambria Math"/>
            <w:color w:val="0070C0"/>
            <w:sz w:val="18"/>
            <w:szCs w:val="18"/>
          </w:rPr>
          <m:t xml:space="preserve"> </m:t>
        </m:r>
      </m:oMath>
      <w:r w:rsidRPr="00117849">
        <w:rPr>
          <w:color w:val="0070C0"/>
          <w:sz w:val="18"/>
          <w:szCs w:val="18"/>
        </w:rPr>
        <w:t>+1</w:t>
      </w:r>
    </w:p>
    <w:p w14:paraId="1547844E" w14:textId="77777777" w:rsidR="00FD6C91" w:rsidRPr="00117849" w:rsidRDefault="00FD6C91" w:rsidP="00FD6C91">
      <w:pPr>
        <w:autoSpaceDE w:val="0"/>
        <w:autoSpaceDN w:val="0"/>
        <w:jc w:val="both"/>
        <w:rPr>
          <w:rFonts w:ascii="Times New Roman" w:hAnsi="Times New Roman"/>
          <w:color w:val="0070C0"/>
          <w:sz w:val="18"/>
          <w:szCs w:val="18"/>
          <w:lang w:val="en-US"/>
        </w:rPr>
      </w:pPr>
      <w:r w:rsidRPr="00117849">
        <w:rPr>
          <w:rFonts w:ascii="Times New Roman" w:hAnsi="Times New Roman"/>
          <w:color w:val="0070C0"/>
          <w:sz w:val="18"/>
          <w:szCs w:val="18"/>
        </w:rPr>
        <w:t xml:space="preserve">otherwise, </w:t>
      </w:r>
    </w:p>
    <w:p w14:paraId="73AB5EA1" w14:textId="77777777" w:rsidR="00FD6C91" w:rsidRPr="00117849" w:rsidRDefault="00FD6C91" w:rsidP="00CF6E6D">
      <w:pPr>
        <w:pStyle w:val="ListParagraph"/>
        <w:numPr>
          <w:ilvl w:val="0"/>
          <w:numId w:val="372"/>
        </w:numPr>
        <w:overflowPunct/>
        <w:adjustRightInd/>
        <w:spacing w:after="0"/>
        <w:contextualSpacing w:val="0"/>
        <w:jc w:val="both"/>
        <w:textAlignment w:val="auto"/>
        <w:rPr>
          <w:color w:val="0070C0"/>
          <w:sz w:val="18"/>
          <w:szCs w:val="18"/>
        </w:rPr>
      </w:pPr>
      <w:r w:rsidRPr="00117849">
        <w:rPr>
          <w:color w:val="0070C0"/>
          <w:sz w:val="18"/>
          <w:szCs w:val="18"/>
        </w:rPr>
        <w:t xml:space="preserve">reuse the legacy </w:t>
      </w:r>
      <w:r w:rsidRPr="00117849">
        <w:rPr>
          <w:i/>
          <w:iCs/>
          <w:color w:val="0070C0"/>
          <w:sz w:val="18"/>
          <w:szCs w:val="18"/>
        </w:rPr>
        <w:t>Q</w:t>
      </w:r>
      <w:r w:rsidRPr="00117849">
        <w:rPr>
          <w:color w:val="7030A0"/>
          <w:sz w:val="18"/>
          <w:szCs w:val="18"/>
        </w:rPr>
        <w:t xml:space="preserve"> procedure</w:t>
      </w:r>
    </w:p>
    <w:p w14:paraId="105A2C78" w14:textId="77777777" w:rsidR="00FD6C91" w:rsidRDefault="00FD6C91" w:rsidP="00FD6C91"/>
    <w:p w14:paraId="6E68B34F" w14:textId="77777777" w:rsidR="00FD6C91" w:rsidRDefault="00FD6C91" w:rsidP="00FD6C91">
      <w:r>
        <w:t>Chair’s observation: there is no consensus whether a previous agreement is implemented in the current version of the specifications.</w:t>
      </w:r>
    </w:p>
    <w:p w14:paraId="41B3D4FC" w14:textId="77777777" w:rsidR="00FD6C91" w:rsidRPr="00FD6C91" w:rsidRDefault="00FD6C91" w:rsidP="00FD6C91"/>
    <w:p w14:paraId="067F1943" w14:textId="77777777" w:rsidR="00FD6C91" w:rsidRPr="00FD6C91" w:rsidRDefault="00FD6C91" w:rsidP="00FD6C91">
      <w:pPr>
        <w:rPr>
          <w:rFonts w:cs="Times"/>
          <w:color w:val="000000"/>
          <w:szCs w:val="20"/>
        </w:rPr>
      </w:pPr>
      <w:r w:rsidRPr="00FD6C91">
        <w:rPr>
          <w:rFonts w:cs="Times"/>
          <w:color w:val="000000"/>
          <w:szCs w:val="20"/>
          <w:highlight w:val="green"/>
        </w:rPr>
        <w:t>Agreement</w:t>
      </w:r>
    </w:p>
    <w:p w14:paraId="54F8C0FB" w14:textId="77777777" w:rsidR="00FD6C91" w:rsidRDefault="00FD6C91" w:rsidP="00FD6C91">
      <w:pPr>
        <w:rPr>
          <w:lang w:eastAsia="x-none"/>
        </w:rPr>
      </w:pPr>
      <w:r w:rsidRPr="003E4296">
        <w:rPr>
          <w:lang w:eastAsia="x-none"/>
        </w:rPr>
        <w:t>The following TP correction is to be made in TS38.214 Section 8.1.4.</w:t>
      </w:r>
    </w:p>
    <w:p w14:paraId="66104C60" w14:textId="77777777" w:rsidR="00FD6C91" w:rsidRPr="00FD6C91" w:rsidRDefault="00FD6C91" w:rsidP="00FD6C91">
      <w:pPr>
        <w:rPr>
          <w:rFonts w:ascii="Arial" w:hAnsi="Arial" w:cs="Arial"/>
          <w:i/>
          <w:iCs/>
          <w:color w:val="000000"/>
          <w:sz w:val="16"/>
          <w:szCs w:val="16"/>
        </w:rPr>
      </w:pPr>
      <w:r w:rsidRPr="00FD6C91">
        <w:rPr>
          <w:rFonts w:ascii="Arial" w:hAnsi="Arial" w:cs="Arial"/>
          <w:i/>
          <w:iCs/>
          <w:color w:val="000000"/>
          <w:sz w:val="16"/>
          <w:szCs w:val="16"/>
        </w:rPr>
        <w:t>“</w:t>
      </w:r>
      <w:r w:rsidRPr="00FD6C91">
        <w:rPr>
          <w:rFonts w:ascii="Arial" w:hAnsi="Arial" w:cs="Arial"/>
          <w:i/>
          <w:iCs/>
          <w:sz w:val="16"/>
          <w:szCs w:val="16"/>
        </w:rPr>
        <w:t xml:space="preserve">When periodic reservation for another TB </w:t>
      </w:r>
      <w:r w:rsidRPr="00FD6C91">
        <w:rPr>
          <w:rFonts w:ascii="Arial" w:eastAsia="SimSun" w:hAnsi="Arial" w:cs="Arial"/>
          <w:i/>
          <w:iCs/>
          <w:sz w:val="16"/>
          <w:szCs w:val="16"/>
        </w:rPr>
        <w:t xml:space="preserve">(sl-MultiReserveResource) is enabled for the resource pool, the resource pool is (pre-)configured with </w:t>
      </w:r>
      <w:r w:rsidRPr="00FD6C91">
        <w:rPr>
          <w:rFonts w:ascii="Arial" w:eastAsia="SimSun" w:hAnsi="Arial" w:cs="Arial"/>
          <w:i/>
          <w:iCs/>
          <w:color w:val="000000"/>
          <w:sz w:val="16"/>
          <w:szCs w:val="16"/>
        </w:rPr>
        <w:t>allowedResourceSelectionConfig</w:t>
      </w:r>
      <w:r w:rsidRPr="00FD6C91">
        <w:rPr>
          <w:rFonts w:ascii="Arial" w:eastAsia="SimSun" w:hAnsi="Arial" w:cs="Arial"/>
          <w:i/>
          <w:iCs/>
          <w:sz w:val="16"/>
          <w:szCs w:val="16"/>
        </w:rPr>
        <w:t xml:space="preserve"> including partial sensing, and partial sensing </w:t>
      </w:r>
      <w:r w:rsidRPr="00FD6C91">
        <w:rPr>
          <w:rFonts w:ascii="Arial" w:eastAsia="SimSun" w:hAnsi="Arial" w:cs="Arial"/>
          <w:i/>
          <w:iCs/>
          <w:color w:val="000000"/>
          <w:sz w:val="16"/>
          <w:szCs w:val="16"/>
        </w:rPr>
        <w:t>is (pre-) configured in the UE by higher layer</w:t>
      </w:r>
      <w:r w:rsidRPr="00FD6C91">
        <w:rPr>
          <w:rFonts w:ascii="Arial" w:eastAsia="SimSun" w:hAnsi="Arial" w:cs="Arial"/>
          <w:i/>
          <w:iCs/>
          <w:sz w:val="16"/>
          <w:szCs w:val="16"/>
        </w:rPr>
        <w:t>, the UE</w:t>
      </w:r>
      <w:r w:rsidRPr="00FD6C91">
        <w:rPr>
          <w:rFonts w:ascii="Arial" w:eastAsia="SimSun" w:hAnsi="Arial" w:cs="Arial"/>
          <w:i/>
          <w:iCs/>
          <w:color w:val="FF0000"/>
          <w:sz w:val="16"/>
          <w:szCs w:val="16"/>
        </w:rPr>
        <w:t xml:space="preserve"> </w:t>
      </w:r>
      <w:r w:rsidRPr="00FD6C91">
        <w:rPr>
          <w:rFonts w:ascii="Arial" w:eastAsia="SimSun" w:hAnsi="Arial" w:cs="Arial"/>
          <w:i/>
          <w:iCs/>
          <w:sz w:val="16"/>
          <w:szCs w:val="16"/>
        </w:rPr>
        <w:t>perform</w:t>
      </w:r>
      <w:r w:rsidRPr="00FD6C91">
        <w:rPr>
          <w:rFonts w:ascii="Arial" w:eastAsia="SimSun" w:hAnsi="Arial" w:cs="Arial"/>
          <w:color w:val="000000"/>
          <w:sz w:val="16"/>
          <w:szCs w:val="16"/>
        </w:rPr>
        <w:t>s</w:t>
      </w:r>
      <w:r w:rsidRPr="00FD6C91">
        <w:rPr>
          <w:rFonts w:ascii="Arial" w:eastAsia="SimSun" w:hAnsi="Arial" w:cs="Arial"/>
          <w:i/>
          <w:iCs/>
          <w:sz w:val="16"/>
          <w:szCs w:val="16"/>
        </w:rPr>
        <w:t xml:space="preserve"> periodic-based partial sensing</w:t>
      </w:r>
      <w:r w:rsidRPr="00FD6C91">
        <w:rPr>
          <w:rFonts w:ascii="Arial" w:eastAsia="SimSun" w:hAnsi="Arial" w:cs="Arial"/>
          <w:i/>
          <w:iCs/>
          <w:color w:val="FF0000"/>
          <w:sz w:val="16"/>
          <w:szCs w:val="16"/>
        </w:rPr>
        <w:t>, unless other conditions state otherwise in the specification</w:t>
      </w:r>
      <w:r w:rsidRPr="00FD6C91">
        <w:rPr>
          <w:rFonts w:ascii="Arial" w:eastAsia="SimSun" w:hAnsi="Arial" w:cs="Arial"/>
          <w:i/>
          <w:iCs/>
          <w:sz w:val="16"/>
          <w:szCs w:val="16"/>
        </w:rPr>
        <w:t>.</w:t>
      </w:r>
      <w:r w:rsidRPr="00FD6C91">
        <w:rPr>
          <w:rFonts w:ascii="Arial" w:hAnsi="Arial" w:cs="Arial"/>
          <w:i/>
          <w:iCs/>
          <w:color w:val="000000"/>
          <w:sz w:val="16"/>
          <w:szCs w:val="16"/>
        </w:rPr>
        <w:t>”</w:t>
      </w:r>
    </w:p>
    <w:p w14:paraId="3BAE936C" w14:textId="77777777" w:rsidR="00FD6C91" w:rsidRDefault="00FD6C91" w:rsidP="00785AB1">
      <w:pPr>
        <w:rPr>
          <w:lang w:eastAsia="x-none"/>
        </w:rPr>
      </w:pPr>
    </w:p>
    <w:p w14:paraId="76588FD5" w14:textId="3E92C555" w:rsidR="006C7D85" w:rsidRDefault="006C7D85" w:rsidP="00785AB1">
      <w:pPr>
        <w:rPr>
          <w:lang w:eastAsia="x-none"/>
        </w:rPr>
      </w:pPr>
    </w:p>
    <w:p w14:paraId="44C47B71" w14:textId="14F73A4C" w:rsidR="007D7F59" w:rsidRPr="000B11A6" w:rsidRDefault="006C7D85" w:rsidP="007D7F59">
      <w:pPr>
        <w:rPr>
          <w:lang w:eastAsia="x-none"/>
        </w:rPr>
      </w:pPr>
      <w:r>
        <w:rPr>
          <w:lang w:eastAsia="x-none"/>
        </w:rPr>
        <w:t xml:space="preserve">Final summary in </w:t>
      </w:r>
      <w:hyperlink r:id="rId1118" w:history="1">
        <w:r w:rsidR="000B5C49">
          <w:rPr>
            <w:rStyle w:val="Hyperlink"/>
            <w:lang w:eastAsia="x-none"/>
          </w:rPr>
          <w:t>R1-2205064</w:t>
        </w:r>
      </w:hyperlink>
      <w:r>
        <w:rPr>
          <w:lang w:eastAsia="x-none"/>
        </w:rPr>
        <w:t>.</w:t>
      </w:r>
    </w:p>
    <w:p w14:paraId="40C07A24" w14:textId="77777777" w:rsidR="007D7F59" w:rsidRDefault="007D7F59" w:rsidP="00AB4774">
      <w:pPr>
        <w:pStyle w:val="Heading3"/>
      </w:pPr>
      <w:bookmarkStart w:id="182" w:name="_Toc101357006"/>
      <w:bookmarkStart w:id="183" w:name="_Toc109290141"/>
      <w:r>
        <w:t>I</w:t>
      </w:r>
      <w:r w:rsidRPr="00BD4424">
        <w:t>nter-UE coordination</w:t>
      </w:r>
      <w:r>
        <w:t xml:space="preserve"> for </w:t>
      </w:r>
      <w:r w:rsidRPr="00A92BFC">
        <w:t>M</w:t>
      </w:r>
      <w:r w:rsidRPr="007B38DB">
        <w:t>ode 2 enhancements</w:t>
      </w:r>
      <w:bookmarkEnd w:id="182"/>
      <w:bookmarkEnd w:id="183"/>
    </w:p>
    <w:p w14:paraId="7AAAF1BB" w14:textId="566BE1AA" w:rsidR="007D7F59" w:rsidRDefault="00A236A5" w:rsidP="007D7F59">
      <w:pPr>
        <w:rPr>
          <w:lang w:eastAsia="x-none"/>
        </w:rPr>
      </w:pPr>
      <w:hyperlink r:id="rId1119" w:history="1">
        <w:r w:rsidR="000B5C49">
          <w:rPr>
            <w:rStyle w:val="Hyperlink"/>
            <w:lang w:eastAsia="x-none"/>
          </w:rPr>
          <w:t>R1-2203060</w:t>
        </w:r>
      </w:hyperlink>
      <w:r w:rsidR="007D7F59">
        <w:rPr>
          <w:lang w:eastAsia="x-none"/>
        </w:rPr>
        <w:tab/>
        <w:t>Remaining aspects for inter-UE coordination</w:t>
      </w:r>
      <w:r w:rsidR="007D7F59">
        <w:rPr>
          <w:lang w:eastAsia="x-none"/>
        </w:rPr>
        <w:tab/>
        <w:t>FUTUREWEI</w:t>
      </w:r>
    </w:p>
    <w:p w14:paraId="0B087EE9" w14:textId="35130C99" w:rsidR="007D7F59" w:rsidRDefault="00A236A5" w:rsidP="007D7F59">
      <w:pPr>
        <w:rPr>
          <w:lang w:eastAsia="x-none"/>
        </w:rPr>
      </w:pPr>
      <w:hyperlink r:id="rId1120" w:history="1">
        <w:r w:rsidR="000B5C49">
          <w:rPr>
            <w:rStyle w:val="Hyperlink"/>
            <w:lang w:eastAsia="x-none"/>
          </w:rPr>
          <w:t>R1-2203093</w:t>
        </w:r>
      </w:hyperlink>
      <w:r w:rsidR="007D7F59">
        <w:rPr>
          <w:lang w:eastAsia="x-none"/>
        </w:rPr>
        <w:tab/>
        <w:t>Remaining issues on Inter-UE coordination in sidelink resource allocation</w:t>
      </w:r>
      <w:r w:rsidR="007D7F59">
        <w:rPr>
          <w:lang w:eastAsia="x-none"/>
        </w:rPr>
        <w:tab/>
        <w:t>Huawei, HiSilicon</w:t>
      </w:r>
    </w:p>
    <w:p w14:paraId="5FF95A61" w14:textId="2127C4F8" w:rsidR="007D7F59" w:rsidRDefault="00A236A5" w:rsidP="007D7F59">
      <w:pPr>
        <w:rPr>
          <w:lang w:eastAsia="x-none"/>
        </w:rPr>
      </w:pPr>
      <w:hyperlink r:id="rId1121" w:history="1">
        <w:r w:rsidR="000B5C49">
          <w:rPr>
            <w:rStyle w:val="Hyperlink"/>
            <w:lang w:eastAsia="x-none"/>
          </w:rPr>
          <w:t>R1-2203126</w:t>
        </w:r>
      </w:hyperlink>
      <w:r w:rsidR="007D7F59">
        <w:rPr>
          <w:lang w:eastAsia="x-none"/>
        </w:rPr>
        <w:tab/>
        <w:t>Inter-UE coordination for Mode 2 enhancements</w:t>
      </w:r>
      <w:r w:rsidR="007D7F59">
        <w:rPr>
          <w:lang w:eastAsia="x-none"/>
        </w:rPr>
        <w:tab/>
        <w:t>Nokia, Nokia Shanghai Bell</w:t>
      </w:r>
    </w:p>
    <w:p w14:paraId="7C0D1BBE" w14:textId="35694927" w:rsidR="007D7F59" w:rsidRDefault="00A236A5" w:rsidP="007D7F59">
      <w:pPr>
        <w:rPr>
          <w:lang w:eastAsia="x-none"/>
        </w:rPr>
      </w:pPr>
      <w:hyperlink r:id="rId1122" w:history="1">
        <w:r w:rsidR="000B5C49">
          <w:rPr>
            <w:rStyle w:val="Hyperlink"/>
            <w:lang w:eastAsia="x-none"/>
          </w:rPr>
          <w:t>R1-2203313</w:t>
        </w:r>
      </w:hyperlink>
      <w:r w:rsidR="007D7F59">
        <w:rPr>
          <w:lang w:eastAsia="x-none"/>
        </w:rPr>
        <w:tab/>
        <w:t>Remaining issues on inter-UE coordination in sidelink resource allocation</w:t>
      </w:r>
      <w:r w:rsidR="007D7F59">
        <w:rPr>
          <w:lang w:eastAsia="x-none"/>
        </w:rPr>
        <w:tab/>
        <w:t>Spreadtrum Communications</w:t>
      </w:r>
    </w:p>
    <w:p w14:paraId="1DEE466E" w14:textId="6995AD43" w:rsidR="007D7F59" w:rsidRDefault="00A236A5" w:rsidP="007D7F59">
      <w:pPr>
        <w:rPr>
          <w:lang w:eastAsia="x-none"/>
        </w:rPr>
      </w:pPr>
      <w:hyperlink r:id="rId1123" w:history="1">
        <w:r w:rsidR="000B5C49">
          <w:rPr>
            <w:rStyle w:val="Hyperlink"/>
            <w:lang w:eastAsia="x-none"/>
          </w:rPr>
          <w:t>R1-2203361</w:t>
        </w:r>
      </w:hyperlink>
      <w:r w:rsidR="007D7F59">
        <w:rPr>
          <w:lang w:eastAsia="x-none"/>
        </w:rPr>
        <w:tab/>
        <w:t>Maintenance on inter-UE coordination</w:t>
      </w:r>
      <w:r w:rsidR="007D7F59">
        <w:rPr>
          <w:lang w:eastAsia="x-none"/>
        </w:rPr>
        <w:tab/>
        <w:t>ZTE, Sanechips</w:t>
      </w:r>
    </w:p>
    <w:p w14:paraId="5910ADEB" w14:textId="593E1069" w:rsidR="007D7F59" w:rsidRDefault="00A236A5" w:rsidP="007D7F59">
      <w:pPr>
        <w:rPr>
          <w:lang w:eastAsia="x-none"/>
        </w:rPr>
      </w:pPr>
      <w:hyperlink r:id="rId1124" w:history="1">
        <w:r w:rsidR="000B5C49">
          <w:rPr>
            <w:rStyle w:val="Hyperlink"/>
            <w:lang w:eastAsia="x-none"/>
          </w:rPr>
          <w:t>R1-2203425</w:t>
        </w:r>
      </w:hyperlink>
      <w:r w:rsidR="007D7F59">
        <w:rPr>
          <w:lang w:eastAsia="x-none"/>
        </w:rPr>
        <w:tab/>
        <w:t>Maintenance on inter-UE coordination for mode 2 enhancements</w:t>
      </w:r>
      <w:r w:rsidR="007D7F59">
        <w:rPr>
          <w:lang w:eastAsia="x-none"/>
        </w:rPr>
        <w:tab/>
        <w:t>CATT, GOHIGH</w:t>
      </w:r>
    </w:p>
    <w:p w14:paraId="6FED06E8" w14:textId="1C1E3B25" w:rsidR="007D7F59" w:rsidRDefault="00A236A5" w:rsidP="007D7F59">
      <w:pPr>
        <w:rPr>
          <w:lang w:eastAsia="x-none"/>
        </w:rPr>
      </w:pPr>
      <w:hyperlink r:id="rId1125" w:history="1">
        <w:r w:rsidR="000B5C49">
          <w:rPr>
            <w:rStyle w:val="Hyperlink"/>
            <w:lang w:eastAsia="x-none"/>
          </w:rPr>
          <w:t>R1-2203525</w:t>
        </w:r>
      </w:hyperlink>
      <w:r w:rsidR="007D7F59">
        <w:rPr>
          <w:lang w:eastAsia="x-none"/>
        </w:rPr>
        <w:tab/>
        <w:t>Remaining issues on inter-UE coordination</w:t>
      </w:r>
      <w:r w:rsidR="007D7F59">
        <w:rPr>
          <w:lang w:eastAsia="x-none"/>
        </w:rPr>
        <w:tab/>
        <w:t>vivo</w:t>
      </w:r>
    </w:p>
    <w:p w14:paraId="732ED9C1" w14:textId="4AC2DC17" w:rsidR="007D7F59" w:rsidRDefault="00A236A5" w:rsidP="007D7F59">
      <w:pPr>
        <w:rPr>
          <w:lang w:eastAsia="x-none"/>
        </w:rPr>
      </w:pPr>
      <w:hyperlink r:id="rId1126" w:history="1">
        <w:r w:rsidR="000B5C49">
          <w:rPr>
            <w:rStyle w:val="Hyperlink"/>
            <w:lang w:eastAsia="x-none"/>
          </w:rPr>
          <w:t>R1-2203641</w:t>
        </w:r>
      </w:hyperlink>
      <w:r w:rsidR="007D7F59">
        <w:rPr>
          <w:lang w:eastAsia="x-none"/>
        </w:rPr>
        <w:tab/>
        <w:t>Remaining issues on Rel.17 inter-UE coordination</w:t>
      </w:r>
      <w:r w:rsidR="007D7F59">
        <w:rPr>
          <w:lang w:eastAsia="x-none"/>
        </w:rPr>
        <w:tab/>
        <w:t>Mitsubishi Electric RCE</w:t>
      </w:r>
    </w:p>
    <w:p w14:paraId="6764BB78" w14:textId="2B30E19A" w:rsidR="007D7F59" w:rsidRDefault="00A236A5" w:rsidP="007D7F59">
      <w:pPr>
        <w:rPr>
          <w:lang w:eastAsia="x-none"/>
        </w:rPr>
      </w:pPr>
      <w:hyperlink r:id="rId1127" w:history="1">
        <w:r w:rsidR="000B5C49">
          <w:rPr>
            <w:rStyle w:val="Hyperlink"/>
            <w:lang w:eastAsia="x-none"/>
          </w:rPr>
          <w:t>R1-2203676</w:t>
        </w:r>
      </w:hyperlink>
      <w:r w:rsidR="007D7F59">
        <w:rPr>
          <w:lang w:eastAsia="x-none"/>
        </w:rPr>
        <w:tab/>
        <w:t>Maintenance on inter-UE coordination for mode 2 enhancements</w:t>
      </w:r>
      <w:r w:rsidR="007D7F59">
        <w:rPr>
          <w:lang w:eastAsia="x-none"/>
        </w:rPr>
        <w:tab/>
        <w:t>NEC</w:t>
      </w:r>
    </w:p>
    <w:p w14:paraId="1E78DC43" w14:textId="19A5EA25" w:rsidR="007D7F59" w:rsidRDefault="00A236A5" w:rsidP="007D7F59">
      <w:pPr>
        <w:rPr>
          <w:lang w:eastAsia="x-none"/>
        </w:rPr>
      </w:pPr>
      <w:hyperlink r:id="rId1128" w:history="1">
        <w:r w:rsidR="000B5C49">
          <w:rPr>
            <w:rStyle w:val="Hyperlink"/>
            <w:lang w:eastAsia="x-none"/>
          </w:rPr>
          <w:t>R1-2203702</w:t>
        </w:r>
      </w:hyperlink>
      <w:r w:rsidR="007D7F59">
        <w:rPr>
          <w:lang w:eastAsia="x-none"/>
        </w:rPr>
        <w:tab/>
        <w:t>Remaining issues on inter-UE coordination for Mode 2 enhancements</w:t>
      </w:r>
      <w:r w:rsidR="007D7F59">
        <w:rPr>
          <w:lang w:eastAsia="x-none"/>
        </w:rPr>
        <w:tab/>
        <w:t>Lenovo</w:t>
      </w:r>
    </w:p>
    <w:p w14:paraId="1DA6BEDF" w14:textId="682B8A66" w:rsidR="007D7F59" w:rsidRDefault="00A236A5" w:rsidP="007D7F59">
      <w:pPr>
        <w:rPr>
          <w:lang w:eastAsia="x-none"/>
        </w:rPr>
      </w:pPr>
      <w:hyperlink r:id="rId1129" w:history="1">
        <w:r w:rsidR="000B5C49">
          <w:rPr>
            <w:rStyle w:val="Hyperlink"/>
            <w:lang w:eastAsia="x-none"/>
          </w:rPr>
          <w:t>R1-2205096</w:t>
        </w:r>
      </w:hyperlink>
      <w:r w:rsidR="00AB4774" w:rsidRPr="00AB4774">
        <w:rPr>
          <w:lang w:eastAsia="x-none"/>
        </w:rPr>
        <w:tab/>
        <w:t>Discussion on inter-UE coordination for Mode 2 enhancements</w:t>
      </w:r>
      <w:r w:rsidR="00AB4774" w:rsidRPr="00AB4774">
        <w:rPr>
          <w:lang w:eastAsia="x-none"/>
        </w:rPr>
        <w:tab/>
        <w:t>LG Electronics</w:t>
      </w:r>
      <w:r w:rsidR="00AB4774">
        <w:rPr>
          <w:lang w:eastAsia="x-none"/>
        </w:rPr>
        <w:tab/>
        <w:t xml:space="preserve">(rev of </w:t>
      </w:r>
      <w:hyperlink r:id="rId1130" w:history="1">
        <w:r w:rsidR="000B5C49">
          <w:rPr>
            <w:rStyle w:val="Hyperlink"/>
            <w:lang w:eastAsia="x-none"/>
          </w:rPr>
          <w:t>R1-2203711</w:t>
        </w:r>
      </w:hyperlink>
      <w:r w:rsidR="0090167D">
        <w:rPr>
          <w:lang w:eastAsia="x-none"/>
        </w:rPr>
        <w:t>)</w:t>
      </w:r>
    </w:p>
    <w:p w14:paraId="0120DDAA" w14:textId="634739F3" w:rsidR="007D7F59" w:rsidRDefault="00A236A5" w:rsidP="007D7F59">
      <w:pPr>
        <w:rPr>
          <w:lang w:eastAsia="x-none"/>
        </w:rPr>
      </w:pPr>
      <w:hyperlink r:id="rId1131" w:history="1">
        <w:r w:rsidR="000B5C49">
          <w:rPr>
            <w:rStyle w:val="Hyperlink"/>
            <w:lang w:eastAsia="x-none"/>
          </w:rPr>
          <w:t>R1-2203748</w:t>
        </w:r>
      </w:hyperlink>
      <w:r w:rsidR="007D7F59">
        <w:rPr>
          <w:lang w:eastAsia="x-none"/>
        </w:rPr>
        <w:tab/>
        <w:t>Inter-UE coordination for Mode 2 enhancements</w:t>
      </w:r>
      <w:r w:rsidR="007D7F59">
        <w:rPr>
          <w:lang w:eastAsia="x-none"/>
        </w:rPr>
        <w:tab/>
        <w:t>Panasonic Holdings Corporation</w:t>
      </w:r>
    </w:p>
    <w:p w14:paraId="64E47016" w14:textId="758EE68E" w:rsidR="007D7F59" w:rsidRDefault="00A236A5" w:rsidP="007D7F59">
      <w:pPr>
        <w:rPr>
          <w:lang w:eastAsia="x-none"/>
        </w:rPr>
      </w:pPr>
      <w:hyperlink r:id="rId1132" w:history="1">
        <w:r w:rsidR="000B5C49">
          <w:rPr>
            <w:rStyle w:val="Hyperlink"/>
            <w:lang w:eastAsia="x-none"/>
          </w:rPr>
          <w:t>R1-2203775</w:t>
        </w:r>
      </w:hyperlink>
      <w:r w:rsidR="007D7F59">
        <w:rPr>
          <w:lang w:eastAsia="x-none"/>
        </w:rPr>
        <w:tab/>
        <w:t>Remaining details on inter-UE coordination</w:t>
      </w:r>
      <w:r w:rsidR="007D7F59">
        <w:rPr>
          <w:lang w:eastAsia="x-none"/>
        </w:rPr>
        <w:tab/>
        <w:t>xiaomi</w:t>
      </w:r>
    </w:p>
    <w:p w14:paraId="2AACF814" w14:textId="7C878414" w:rsidR="007D7F59" w:rsidRDefault="00A236A5" w:rsidP="007D7F59">
      <w:pPr>
        <w:rPr>
          <w:lang w:eastAsia="x-none"/>
        </w:rPr>
      </w:pPr>
      <w:hyperlink r:id="rId1133" w:history="1">
        <w:r w:rsidR="000B5C49">
          <w:rPr>
            <w:rStyle w:val="Hyperlink"/>
            <w:lang w:eastAsia="x-none"/>
          </w:rPr>
          <w:t>R1-2203873</w:t>
        </w:r>
      </w:hyperlink>
      <w:r w:rsidR="007D7F59">
        <w:rPr>
          <w:lang w:eastAsia="x-none"/>
        </w:rPr>
        <w:tab/>
        <w:t>Maintenance on Inter-UE Coordination for Mode2 Enhancements</w:t>
      </w:r>
      <w:r w:rsidR="007D7F59">
        <w:rPr>
          <w:lang w:eastAsia="x-none"/>
        </w:rPr>
        <w:tab/>
        <w:t>Samsung</w:t>
      </w:r>
    </w:p>
    <w:p w14:paraId="48B5CE6A" w14:textId="2A3F93D0" w:rsidR="007D7F59" w:rsidRDefault="00A236A5" w:rsidP="007D7F59">
      <w:pPr>
        <w:rPr>
          <w:lang w:eastAsia="x-none"/>
        </w:rPr>
      </w:pPr>
      <w:hyperlink r:id="rId1134" w:history="1">
        <w:r w:rsidR="000B5C49">
          <w:rPr>
            <w:rStyle w:val="Hyperlink"/>
            <w:lang w:eastAsia="x-none"/>
          </w:rPr>
          <w:t>R1-2203972</w:t>
        </w:r>
      </w:hyperlink>
      <w:r w:rsidR="007D7F59">
        <w:rPr>
          <w:lang w:eastAsia="x-none"/>
        </w:rPr>
        <w:tab/>
        <w:t>Remaining essential issues on inter-UE coordination</w:t>
      </w:r>
      <w:r w:rsidR="007D7F59">
        <w:rPr>
          <w:lang w:eastAsia="x-none"/>
        </w:rPr>
        <w:tab/>
        <w:t>OPPO</w:t>
      </w:r>
    </w:p>
    <w:p w14:paraId="01BC865D" w14:textId="35A55BA7" w:rsidR="007D7F59" w:rsidRDefault="00A236A5" w:rsidP="007D7F59">
      <w:pPr>
        <w:rPr>
          <w:lang w:eastAsia="x-none"/>
        </w:rPr>
      </w:pPr>
      <w:hyperlink r:id="rId1135" w:history="1">
        <w:r w:rsidR="000B5C49">
          <w:rPr>
            <w:rStyle w:val="Hyperlink"/>
            <w:lang w:eastAsia="x-none"/>
          </w:rPr>
          <w:t>R1-2204047</w:t>
        </w:r>
      </w:hyperlink>
      <w:r w:rsidR="007D7F59">
        <w:rPr>
          <w:lang w:eastAsia="x-none"/>
        </w:rPr>
        <w:tab/>
        <w:t>On remaining open issues for Mode 2 Inter-UE Coordination</w:t>
      </w:r>
      <w:r w:rsidR="007D7F59">
        <w:rPr>
          <w:lang w:eastAsia="x-none"/>
        </w:rPr>
        <w:tab/>
        <w:t>InterDigital, Inc.</w:t>
      </w:r>
    </w:p>
    <w:p w14:paraId="387B46B2" w14:textId="29276B11" w:rsidR="007D7F59" w:rsidRDefault="00A236A5" w:rsidP="007D7F59">
      <w:pPr>
        <w:rPr>
          <w:lang w:eastAsia="x-none"/>
        </w:rPr>
      </w:pPr>
      <w:hyperlink r:id="rId1136" w:history="1">
        <w:r w:rsidR="000B5C49">
          <w:rPr>
            <w:rStyle w:val="Hyperlink"/>
            <w:lang w:eastAsia="x-none"/>
          </w:rPr>
          <w:t>R1-2204174</w:t>
        </w:r>
      </w:hyperlink>
      <w:r w:rsidR="007D7F59">
        <w:rPr>
          <w:lang w:eastAsia="x-none"/>
        </w:rPr>
        <w:tab/>
        <w:t>Remaining issues on Inter-UE coordination for Mode 2 enhancements</w:t>
      </w:r>
      <w:r w:rsidR="007D7F59">
        <w:rPr>
          <w:lang w:eastAsia="x-none"/>
        </w:rPr>
        <w:tab/>
        <w:t>Sharp</w:t>
      </w:r>
    </w:p>
    <w:p w14:paraId="6C53FB3F" w14:textId="5A039061" w:rsidR="007D7F59" w:rsidRDefault="00A236A5" w:rsidP="007D7F59">
      <w:pPr>
        <w:rPr>
          <w:lang w:eastAsia="x-none"/>
        </w:rPr>
      </w:pPr>
      <w:hyperlink r:id="rId1137" w:history="1">
        <w:r w:rsidR="000B5C49">
          <w:rPr>
            <w:rStyle w:val="Hyperlink"/>
            <w:lang w:eastAsia="x-none"/>
          </w:rPr>
          <w:t>R1-2204215</w:t>
        </w:r>
      </w:hyperlink>
      <w:r w:rsidR="007D7F59">
        <w:rPr>
          <w:lang w:eastAsia="x-none"/>
        </w:rPr>
        <w:tab/>
        <w:t>On inter-UE coordination</w:t>
      </w:r>
      <w:r w:rsidR="007D7F59">
        <w:rPr>
          <w:lang w:eastAsia="x-none"/>
        </w:rPr>
        <w:tab/>
        <w:t>Apple</w:t>
      </w:r>
    </w:p>
    <w:p w14:paraId="6CDA95E5" w14:textId="27CE8691" w:rsidR="007D7F59" w:rsidRDefault="00A236A5" w:rsidP="007D7F59">
      <w:pPr>
        <w:rPr>
          <w:lang w:eastAsia="x-none"/>
        </w:rPr>
      </w:pPr>
      <w:hyperlink r:id="rId1138" w:history="1">
        <w:r w:rsidR="000B5C49">
          <w:rPr>
            <w:rStyle w:val="Hyperlink"/>
            <w:lang w:eastAsia="x-none"/>
          </w:rPr>
          <w:t>R1-2204281</w:t>
        </w:r>
      </w:hyperlink>
      <w:r w:rsidR="007D7F59">
        <w:rPr>
          <w:lang w:eastAsia="x-none"/>
        </w:rPr>
        <w:tab/>
        <w:t>Remaining issues on inter-UE coordination for Mode 2 enhancements</w:t>
      </w:r>
      <w:r w:rsidR="007D7F59">
        <w:rPr>
          <w:lang w:eastAsia="x-none"/>
        </w:rPr>
        <w:tab/>
        <w:t>CMCC</w:t>
      </w:r>
    </w:p>
    <w:p w14:paraId="18B575B1" w14:textId="0CD39F60" w:rsidR="007D7F59" w:rsidRDefault="00A236A5" w:rsidP="007D7F59">
      <w:pPr>
        <w:rPr>
          <w:lang w:eastAsia="x-none"/>
        </w:rPr>
      </w:pPr>
      <w:hyperlink r:id="rId1139" w:history="1">
        <w:r w:rsidR="000B5C49">
          <w:rPr>
            <w:rStyle w:val="Hyperlink"/>
            <w:lang w:eastAsia="x-none"/>
          </w:rPr>
          <w:t>R1-2204353</w:t>
        </w:r>
      </w:hyperlink>
      <w:r w:rsidR="007D7F59">
        <w:rPr>
          <w:lang w:eastAsia="x-none"/>
        </w:rPr>
        <w:tab/>
        <w:t>Maintenance of sidelink resource allocation for reliability and latency</w:t>
      </w:r>
      <w:r w:rsidR="007D7F59">
        <w:rPr>
          <w:lang w:eastAsia="x-none"/>
        </w:rPr>
        <w:tab/>
        <w:t>NTT DOCOMO, INC.</w:t>
      </w:r>
    </w:p>
    <w:p w14:paraId="17BA9263" w14:textId="2CEA2703" w:rsidR="007D7F59" w:rsidRDefault="00A236A5" w:rsidP="007D7F59">
      <w:pPr>
        <w:rPr>
          <w:lang w:eastAsia="x-none"/>
        </w:rPr>
      </w:pPr>
      <w:hyperlink r:id="rId1140" w:history="1">
        <w:r w:rsidR="000B5C49">
          <w:rPr>
            <w:rStyle w:val="Hyperlink"/>
            <w:lang w:eastAsia="x-none"/>
          </w:rPr>
          <w:t>R1-2204649</w:t>
        </w:r>
      </w:hyperlink>
      <w:r w:rsidR="007D7F59">
        <w:rPr>
          <w:lang w:eastAsia="x-none"/>
        </w:rPr>
        <w:tab/>
        <w:t>Remaining issues on inter-UE coordination for Mode 2 enhancements</w:t>
      </w:r>
      <w:r w:rsidR="007D7F59">
        <w:rPr>
          <w:lang w:eastAsia="x-none"/>
        </w:rPr>
        <w:tab/>
        <w:t>ETRI</w:t>
      </w:r>
    </w:p>
    <w:p w14:paraId="6B8EAAAB" w14:textId="6F2DBAC7" w:rsidR="007D7F59" w:rsidRDefault="00A236A5" w:rsidP="007D7F59">
      <w:pPr>
        <w:rPr>
          <w:lang w:eastAsia="x-none"/>
        </w:rPr>
      </w:pPr>
      <w:hyperlink r:id="rId1141" w:history="1">
        <w:r w:rsidR="000B5C49">
          <w:rPr>
            <w:rStyle w:val="Hyperlink"/>
            <w:lang w:eastAsia="x-none"/>
          </w:rPr>
          <w:t>R1-2204727</w:t>
        </w:r>
      </w:hyperlink>
      <w:r w:rsidR="007D7F59">
        <w:rPr>
          <w:lang w:eastAsia="x-none"/>
        </w:rPr>
        <w:tab/>
        <w:t>Discussion on Mode 2 enhancements</w:t>
      </w:r>
      <w:r w:rsidR="007D7F59">
        <w:rPr>
          <w:lang w:eastAsia="x-none"/>
        </w:rPr>
        <w:tab/>
        <w:t>MediaTek Inc.</w:t>
      </w:r>
    </w:p>
    <w:p w14:paraId="5B363FA1" w14:textId="2AE0892D" w:rsidR="007D7F59" w:rsidRDefault="00A236A5" w:rsidP="007D7F59">
      <w:pPr>
        <w:rPr>
          <w:lang w:eastAsia="x-none"/>
        </w:rPr>
      </w:pPr>
      <w:hyperlink r:id="rId1142" w:history="1">
        <w:r w:rsidR="000B5C49">
          <w:rPr>
            <w:rStyle w:val="Hyperlink"/>
            <w:lang w:eastAsia="x-none"/>
          </w:rPr>
          <w:t>R1-2204737</w:t>
        </w:r>
      </w:hyperlink>
      <w:r w:rsidR="007D7F59">
        <w:rPr>
          <w:lang w:eastAsia="x-none"/>
        </w:rPr>
        <w:tab/>
        <w:t>Remaining open issues on mode 2 enhancements for inter-UE coordination and related text proposals</w:t>
      </w:r>
      <w:r w:rsidR="007D7F59">
        <w:rPr>
          <w:lang w:eastAsia="x-none"/>
        </w:rPr>
        <w:tab/>
        <w:t>Ericsson</w:t>
      </w:r>
    </w:p>
    <w:p w14:paraId="4B33F7B4" w14:textId="021BCB17" w:rsidR="007D7F59" w:rsidRDefault="00A236A5" w:rsidP="007D7F59">
      <w:pPr>
        <w:rPr>
          <w:lang w:eastAsia="x-none"/>
        </w:rPr>
      </w:pPr>
      <w:hyperlink r:id="rId1143" w:history="1">
        <w:r w:rsidR="000B5C49">
          <w:rPr>
            <w:rStyle w:val="Hyperlink"/>
            <w:lang w:eastAsia="x-none"/>
          </w:rPr>
          <w:t>R1-2204993</w:t>
        </w:r>
      </w:hyperlink>
      <w:r w:rsidR="007D7F59">
        <w:rPr>
          <w:lang w:eastAsia="x-none"/>
        </w:rPr>
        <w:tab/>
        <w:t>Remaining Issues in Mode 2 Inter-UE Coordination</w:t>
      </w:r>
      <w:r w:rsidR="007D7F59">
        <w:rPr>
          <w:lang w:eastAsia="x-none"/>
        </w:rPr>
        <w:tab/>
        <w:t>Qualcomm Incorporated</w:t>
      </w:r>
    </w:p>
    <w:p w14:paraId="112BDC2A" w14:textId="5AA9F6A5" w:rsidR="00AB4774" w:rsidRDefault="00AB4774" w:rsidP="007D7F59">
      <w:pPr>
        <w:rPr>
          <w:lang w:eastAsia="x-none"/>
        </w:rPr>
      </w:pPr>
    </w:p>
    <w:p w14:paraId="177AFFEC" w14:textId="77777777" w:rsidR="00AB4774" w:rsidRPr="0090167D" w:rsidRDefault="00AB4774" w:rsidP="00AB4774">
      <w:r w:rsidRPr="0090167D">
        <w:rPr>
          <w:lang w:eastAsia="x-none"/>
        </w:rPr>
        <w:t xml:space="preserve">[109-e-R17-Sidelink-03] </w:t>
      </w:r>
      <w:r w:rsidRPr="0090167D">
        <w:t>– Seungmin (LGE)</w:t>
      </w:r>
    </w:p>
    <w:p w14:paraId="75E459D9" w14:textId="16E28C57" w:rsidR="00AB4774" w:rsidRPr="0090167D" w:rsidRDefault="00AB4774" w:rsidP="00AB4774">
      <w:pPr>
        <w:rPr>
          <w:rFonts w:cs="Times"/>
        </w:rPr>
      </w:pPr>
      <w:r w:rsidRPr="0090167D">
        <w:rPr>
          <w:lang w:eastAsia="x-none"/>
        </w:rPr>
        <w:lastRenderedPageBreak/>
        <w:t xml:space="preserve">Email discussion on </w:t>
      </w:r>
      <w:r w:rsidRPr="0090167D">
        <w:t xml:space="preserve">inter-UE coordination for mode 2 enhancements, for scheme 1 issues 2-1, 2-2/2-5/2-7, 2-3, 2-8, and for scheme 2 issues 2-25, 2-29 and issue of </w:t>
      </w:r>
      <w:hyperlink r:id="rId1144" w:history="1">
        <w:r w:rsidR="000B5C49">
          <w:rPr>
            <w:rStyle w:val="Hyperlink"/>
          </w:rPr>
          <w:t>R1-2204898</w:t>
        </w:r>
      </w:hyperlink>
      <w:r w:rsidRPr="0090167D">
        <w:t xml:space="preserve">, as summarized in section 4 of </w:t>
      </w:r>
      <w:hyperlink r:id="rId1145" w:history="1">
        <w:r w:rsidR="000B5C49">
          <w:rPr>
            <w:rStyle w:val="Hyperlink"/>
          </w:rPr>
          <w:t>R1-2205117</w:t>
        </w:r>
      </w:hyperlink>
    </w:p>
    <w:p w14:paraId="5457E32D" w14:textId="77777777" w:rsidR="00AB4774" w:rsidRPr="0090167D" w:rsidRDefault="00AB4774" w:rsidP="007A297D">
      <w:pPr>
        <w:numPr>
          <w:ilvl w:val="0"/>
          <w:numId w:val="65"/>
        </w:numPr>
        <w:rPr>
          <w:rFonts w:ascii="Calibri" w:hAnsi="Calibri" w:cs="Calibri"/>
          <w:lang w:eastAsia="x-none"/>
        </w:rPr>
      </w:pPr>
      <w:r w:rsidRPr="0090167D">
        <w:rPr>
          <w:lang w:eastAsia="x-none"/>
        </w:rPr>
        <w:t>1</w:t>
      </w:r>
      <w:r w:rsidRPr="0090167D">
        <w:rPr>
          <w:vertAlign w:val="superscript"/>
          <w:lang w:eastAsia="x-none"/>
        </w:rPr>
        <w:t>st</w:t>
      </w:r>
      <w:r w:rsidRPr="0090167D">
        <w:rPr>
          <w:lang w:eastAsia="x-none"/>
        </w:rPr>
        <w:t xml:space="preserve"> check point: </w:t>
      </w:r>
      <w:r w:rsidRPr="0090167D">
        <w:t>May 13 (any RRC impact by May 12)</w:t>
      </w:r>
    </w:p>
    <w:p w14:paraId="4AB30D3D" w14:textId="77777777" w:rsidR="00AB4774" w:rsidRPr="0090167D" w:rsidRDefault="00AB4774" w:rsidP="007A297D">
      <w:pPr>
        <w:numPr>
          <w:ilvl w:val="0"/>
          <w:numId w:val="65"/>
        </w:numPr>
        <w:rPr>
          <w:lang w:eastAsia="x-none"/>
        </w:rPr>
      </w:pPr>
      <w:r w:rsidRPr="0090167D">
        <w:rPr>
          <w:lang w:eastAsia="x-none"/>
        </w:rPr>
        <w:t xml:space="preserve">Final check point: </w:t>
      </w:r>
      <w:r w:rsidRPr="0090167D">
        <w:t>May 18</w:t>
      </w:r>
    </w:p>
    <w:p w14:paraId="6CE40847" w14:textId="42FF500A" w:rsidR="0090167D" w:rsidRPr="0090167D" w:rsidRDefault="00A236A5" w:rsidP="0090167D">
      <w:pPr>
        <w:rPr>
          <w:b/>
          <w:bCs/>
          <w:lang w:eastAsia="x-none"/>
        </w:rPr>
      </w:pPr>
      <w:hyperlink r:id="rId1146" w:history="1">
        <w:r w:rsidR="000B5C49">
          <w:rPr>
            <w:rStyle w:val="Hyperlink"/>
            <w:b/>
            <w:bCs/>
            <w:lang w:eastAsia="x-none"/>
          </w:rPr>
          <w:t>R1-2203716</w:t>
        </w:r>
      </w:hyperlink>
      <w:r w:rsidR="0090167D" w:rsidRPr="0090167D">
        <w:rPr>
          <w:b/>
          <w:bCs/>
          <w:lang w:eastAsia="x-none"/>
        </w:rPr>
        <w:tab/>
        <w:t>Feature lead summary #1 for AI 8.11.2 Inter-UE coordination for Mode 2 enhancements</w:t>
      </w:r>
      <w:r w:rsidR="0090167D" w:rsidRPr="0090167D">
        <w:rPr>
          <w:b/>
          <w:bCs/>
          <w:lang w:eastAsia="x-none"/>
        </w:rPr>
        <w:tab/>
        <w:t>Moderator (LG Electronics)</w:t>
      </w:r>
    </w:p>
    <w:p w14:paraId="0148F867" w14:textId="676E4AED" w:rsidR="0090167D" w:rsidRDefault="0090167D" w:rsidP="0090167D">
      <w:pPr>
        <w:rPr>
          <w:lang w:eastAsia="x-none"/>
        </w:rPr>
      </w:pPr>
    </w:p>
    <w:p w14:paraId="031E6BB5" w14:textId="0118CC0A" w:rsidR="0090167D" w:rsidRPr="0028119E" w:rsidRDefault="00A236A5" w:rsidP="0090167D">
      <w:pPr>
        <w:rPr>
          <w:b/>
          <w:bCs/>
          <w:lang w:eastAsia="x-none"/>
        </w:rPr>
      </w:pPr>
      <w:hyperlink r:id="rId1147" w:history="1">
        <w:r w:rsidR="000B5C49">
          <w:rPr>
            <w:rStyle w:val="Hyperlink"/>
            <w:b/>
            <w:bCs/>
            <w:lang w:eastAsia="x-none"/>
          </w:rPr>
          <w:t>R1-2203717</w:t>
        </w:r>
      </w:hyperlink>
      <w:r w:rsidR="0090167D" w:rsidRPr="0028119E">
        <w:rPr>
          <w:b/>
          <w:bCs/>
          <w:lang w:eastAsia="x-none"/>
        </w:rPr>
        <w:tab/>
        <w:t>Feature lead summary #2 for AI 8.11.2 Inter-UE coordination for Mode 2 enhancements</w:t>
      </w:r>
      <w:r w:rsidR="0090167D" w:rsidRPr="0028119E">
        <w:rPr>
          <w:b/>
          <w:bCs/>
          <w:lang w:eastAsia="x-none"/>
        </w:rPr>
        <w:tab/>
        <w:t>Moderator (LG Electronics)</w:t>
      </w:r>
    </w:p>
    <w:p w14:paraId="45680B68" w14:textId="08CE6B49" w:rsidR="00AB4774" w:rsidRDefault="0028119E" w:rsidP="007D7F59">
      <w:pPr>
        <w:rPr>
          <w:lang w:eastAsia="x-none"/>
        </w:rPr>
      </w:pPr>
      <w:r w:rsidRPr="0028119E">
        <w:rPr>
          <w:b/>
          <w:bCs/>
          <w:lang w:eastAsia="x-none"/>
        </w:rPr>
        <w:t>Decision:</w:t>
      </w:r>
      <w:r>
        <w:rPr>
          <w:lang w:eastAsia="x-none"/>
        </w:rPr>
        <w:t xml:space="preserve"> As per email decision posted on May 13</w:t>
      </w:r>
      <w:r w:rsidRPr="0028119E">
        <w:rPr>
          <w:vertAlign w:val="superscript"/>
          <w:lang w:eastAsia="x-none"/>
        </w:rPr>
        <w:t>th</w:t>
      </w:r>
      <w:r>
        <w:rPr>
          <w:lang w:eastAsia="x-none"/>
        </w:rPr>
        <w:t>,</w:t>
      </w:r>
    </w:p>
    <w:p w14:paraId="71F68876" w14:textId="46FE13CC" w:rsidR="0028119E" w:rsidRDefault="0028119E" w:rsidP="007D7F59">
      <w:pPr>
        <w:rPr>
          <w:lang w:eastAsia="x-none"/>
        </w:rPr>
      </w:pPr>
      <w:r w:rsidRPr="0028119E">
        <w:rPr>
          <w:highlight w:val="green"/>
          <w:lang w:eastAsia="x-none"/>
        </w:rPr>
        <w:t>Agreement</w:t>
      </w:r>
    </w:p>
    <w:p w14:paraId="6943529F" w14:textId="2160E952" w:rsidR="0028119E" w:rsidRPr="0028119E" w:rsidRDefault="0028119E" w:rsidP="00CF6E6D">
      <w:pPr>
        <w:pStyle w:val="ListParagraph"/>
        <w:numPr>
          <w:ilvl w:val="0"/>
          <w:numId w:val="181"/>
        </w:numPr>
        <w:rPr>
          <w:lang w:eastAsia="x-none"/>
        </w:rPr>
      </w:pPr>
      <w:r w:rsidRPr="0028119E">
        <w:rPr>
          <w:lang w:eastAsia="x-none"/>
        </w:rPr>
        <w:t xml:space="preserve">TP#1 (for TS38.213 v17.1.0, clause 16.4) in section 8.1 of </w:t>
      </w:r>
      <w:hyperlink r:id="rId1148" w:history="1">
        <w:r w:rsidR="000B5C49">
          <w:rPr>
            <w:rStyle w:val="Hyperlink"/>
            <w:lang w:eastAsia="x-none"/>
          </w:rPr>
          <w:t>R1-2203717</w:t>
        </w:r>
      </w:hyperlink>
      <w:r w:rsidRPr="0028119E">
        <w:rPr>
          <w:lang w:eastAsia="x-none"/>
        </w:rPr>
        <w:t xml:space="preserve"> is endorsed.</w:t>
      </w:r>
    </w:p>
    <w:p w14:paraId="7380FE79" w14:textId="285D7B2D" w:rsidR="0028119E" w:rsidRDefault="0028119E" w:rsidP="00CF6E6D">
      <w:pPr>
        <w:pStyle w:val="ListParagraph"/>
        <w:numPr>
          <w:ilvl w:val="0"/>
          <w:numId w:val="181"/>
        </w:numPr>
        <w:rPr>
          <w:lang w:eastAsia="x-none"/>
        </w:rPr>
      </w:pPr>
      <w:r w:rsidRPr="0028119E">
        <w:rPr>
          <w:lang w:eastAsia="x-none"/>
        </w:rPr>
        <w:t xml:space="preserve">TP#2 (for TS38.213 v17.1.0, clause 16.2.3) in section 8.2 of </w:t>
      </w:r>
      <w:hyperlink r:id="rId1149" w:history="1">
        <w:r w:rsidR="000B5C49">
          <w:rPr>
            <w:rStyle w:val="Hyperlink"/>
            <w:lang w:eastAsia="x-none"/>
          </w:rPr>
          <w:t>R1-2203717</w:t>
        </w:r>
      </w:hyperlink>
      <w:r w:rsidRPr="0028119E">
        <w:rPr>
          <w:lang w:eastAsia="x-none"/>
        </w:rPr>
        <w:t xml:space="preserve"> is endorsed.</w:t>
      </w:r>
    </w:p>
    <w:p w14:paraId="1C4A4B9C" w14:textId="266F78DB" w:rsidR="0028119E" w:rsidRDefault="0028119E" w:rsidP="007D7F59">
      <w:pPr>
        <w:rPr>
          <w:lang w:eastAsia="x-none"/>
        </w:rPr>
      </w:pPr>
    </w:p>
    <w:p w14:paraId="3DDA2F49" w14:textId="201C4C49" w:rsidR="0028119E" w:rsidRPr="0028119E" w:rsidRDefault="00A236A5" w:rsidP="0028119E">
      <w:pPr>
        <w:rPr>
          <w:b/>
          <w:lang w:eastAsia="x-none"/>
        </w:rPr>
      </w:pPr>
      <w:hyperlink r:id="rId1150" w:history="1">
        <w:r w:rsidR="000B5C49">
          <w:rPr>
            <w:rStyle w:val="Hyperlink"/>
            <w:b/>
            <w:lang w:eastAsia="x-none"/>
          </w:rPr>
          <w:t>R1-2205317</w:t>
        </w:r>
      </w:hyperlink>
      <w:r w:rsidR="0028119E" w:rsidRPr="0028119E">
        <w:rPr>
          <w:b/>
          <w:lang w:eastAsia="x-none"/>
        </w:rPr>
        <w:tab/>
        <w:t>Feature lead summary #3 for AI 8.11.2 Inter-UE coordination for Mode 2 enhancements</w:t>
      </w:r>
      <w:r w:rsidR="0028119E" w:rsidRPr="0028119E">
        <w:rPr>
          <w:b/>
          <w:lang w:eastAsia="x-none"/>
        </w:rPr>
        <w:tab/>
        <w:t>Moderator (LG Electronics)</w:t>
      </w:r>
    </w:p>
    <w:p w14:paraId="0214DAF9" w14:textId="77777777" w:rsidR="0028119E" w:rsidRPr="00C649C6" w:rsidRDefault="0028119E" w:rsidP="0028119E">
      <w:pPr>
        <w:rPr>
          <w:lang w:val="en-US" w:eastAsia="x-none"/>
        </w:rPr>
      </w:pPr>
    </w:p>
    <w:p w14:paraId="4DCA06E2" w14:textId="002A43BA" w:rsidR="0028119E" w:rsidRPr="006D5FC8" w:rsidRDefault="00A236A5" w:rsidP="0028119E">
      <w:pPr>
        <w:rPr>
          <w:b/>
          <w:bCs/>
          <w:lang w:eastAsia="x-none"/>
        </w:rPr>
      </w:pPr>
      <w:hyperlink r:id="rId1151" w:history="1">
        <w:r w:rsidR="000B5C49">
          <w:rPr>
            <w:rStyle w:val="Hyperlink"/>
            <w:b/>
            <w:bCs/>
            <w:lang w:eastAsia="x-none"/>
          </w:rPr>
          <w:t>R1-2205318</w:t>
        </w:r>
      </w:hyperlink>
      <w:r w:rsidR="0028119E" w:rsidRPr="006D5FC8">
        <w:rPr>
          <w:b/>
          <w:bCs/>
          <w:lang w:eastAsia="x-none"/>
        </w:rPr>
        <w:tab/>
        <w:t>Feature lead summary #4 for AI 8.11.2 Inter-UE coordination for Mode 2 enhancements</w:t>
      </w:r>
      <w:r w:rsidR="0028119E" w:rsidRPr="006D5FC8">
        <w:rPr>
          <w:b/>
          <w:bCs/>
          <w:lang w:eastAsia="x-none"/>
        </w:rPr>
        <w:tab/>
        <w:t>Moderator (LG Electronics)</w:t>
      </w:r>
    </w:p>
    <w:p w14:paraId="3017D15F" w14:textId="3FF62836" w:rsidR="006D5FC8" w:rsidRDefault="006D5FC8" w:rsidP="006D5FC8">
      <w:pPr>
        <w:rPr>
          <w:lang w:eastAsia="x-none"/>
        </w:rPr>
      </w:pPr>
      <w:r>
        <w:rPr>
          <w:lang w:eastAsia="x-none"/>
        </w:rPr>
        <w:t>From May 18</w:t>
      </w:r>
      <w:r w:rsidRPr="0028119E">
        <w:rPr>
          <w:vertAlign w:val="superscript"/>
          <w:lang w:eastAsia="x-none"/>
        </w:rPr>
        <w:t>th</w:t>
      </w:r>
      <w:r>
        <w:rPr>
          <w:lang w:eastAsia="x-none"/>
        </w:rPr>
        <w:t xml:space="preserve"> GTW session</w:t>
      </w:r>
    </w:p>
    <w:p w14:paraId="3B5A22E1" w14:textId="77777777" w:rsidR="006D5FC8" w:rsidRPr="006D5FC8" w:rsidRDefault="006D5FC8" w:rsidP="006D5FC8">
      <w:pPr>
        <w:rPr>
          <w:bCs/>
          <w:lang w:eastAsia="x-none"/>
        </w:rPr>
      </w:pPr>
      <w:r w:rsidRPr="006D5FC8">
        <w:rPr>
          <w:bCs/>
          <w:highlight w:val="green"/>
          <w:lang w:eastAsia="x-none"/>
        </w:rPr>
        <w:t>Agreement</w:t>
      </w:r>
    </w:p>
    <w:p w14:paraId="0BF8F745" w14:textId="77777777" w:rsidR="006D5FC8" w:rsidRDefault="006D5FC8" w:rsidP="00CF6E6D">
      <w:pPr>
        <w:pStyle w:val="ListParagraph"/>
        <w:numPr>
          <w:ilvl w:val="0"/>
          <w:numId w:val="333"/>
        </w:numPr>
      </w:pPr>
      <w:r>
        <w:t>When UE-B receives both a single preferred resource set and a single non-preferred resource set from the same UE-A or different UE-As, when UE-B has own sensing results</w:t>
      </w:r>
    </w:p>
    <w:p w14:paraId="6932CA43" w14:textId="77777777" w:rsidR="006D5FC8" w:rsidRDefault="006D5FC8" w:rsidP="00CF6E6D">
      <w:pPr>
        <w:pStyle w:val="ListParagraph"/>
        <w:numPr>
          <w:ilvl w:val="1"/>
          <w:numId w:val="333"/>
        </w:numPr>
      </w:pPr>
      <w:r>
        <w:t>No RAN1 specification change to TS 38.214 is deemed necessary on how it uses the non-preferred resource set in its resource (re)selection</w:t>
      </w:r>
    </w:p>
    <w:p w14:paraId="5C864F05" w14:textId="77777777" w:rsidR="006D5FC8" w:rsidRDefault="006D5FC8" w:rsidP="00CF6E6D">
      <w:pPr>
        <w:pStyle w:val="ListParagraph"/>
        <w:numPr>
          <w:ilvl w:val="1"/>
          <w:numId w:val="333"/>
        </w:numPr>
      </w:pPr>
      <w:r>
        <w:t>It is up to UE-B implementation to use the preferred resource set in its resource (re)selection for transmissions to the UE A providing the preferred resource set</w:t>
      </w:r>
    </w:p>
    <w:p w14:paraId="33D86C17" w14:textId="77777777" w:rsidR="006D5FC8" w:rsidRPr="006D5FC8" w:rsidRDefault="006D5FC8" w:rsidP="006D5FC8">
      <w:pPr>
        <w:rPr>
          <w:bCs/>
        </w:rPr>
      </w:pPr>
      <w:r w:rsidRPr="006D5FC8">
        <w:rPr>
          <w:bCs/>
          <w:highlight w:val="green"/>
        </w:rPr>
        <w:t>Agreement</w:t>
      </w:r>
    </w:p>
    <w:p w14:paraId="10B7826E" w14:textId="77777777" w:rsidR="006D5FC8" w:rsidRPr="00660441" w:rsidRDefault="006D5FC8" w:rsidP="006D5FC8">
      <w:r w:rsidRPr="00660441">
        <w:t>Remove the sentence below in Section 8.1.5A of TS 38.214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0"/>
      </w:tblGrid>
      <w:tr w:rsidR="006D5FC8" w:rsidRPr="006D5FC8" w14:paraId="619B8C8D" w14:textId="77777777" w:rsidTr="00AD4D7B">
        <w:trPr>
          <w:jc w:val="center"/>
        </w:trPr>
        <w:tc>
          <w:tcPr>
            <w:tcW w:w="8500" w:type="dxa"/>
            <w:shd w:val="clear" w:color="auto" w:fill="auto"/>
          </w:tcPr>
          <w:p w14:paraId="6B1361CB" w14:textId="77777777" w:rsidR="006D5FC8" w:rsidRPr="006D5FC8" w:rsidRDefault="006D5FC8" w:rsidP="00AD4D7B">
            <w:pPr>
              <w:rPr>
                <w:rFonts w:ascii="Arial" w:eastAsia="SimSun" w:hAnsi="Arial" w:cs="Arial"/>
                <w:iCs/>
                <w:sz w:val="16"/>
                <w:szCs w:val="16"/>
                <w:lang w:eastAsia="zh-CN"/>
              </w:rPr>
            </w:pPr>
            <w:r w:rsidRPr="006D5FC8">
              <w:rPr>
                <w:rFonts w:ascii="Arial" w:hAnsi="Arial" w:cs="Arial"/>
                <w:sz w:val="16"/>
                <w:szCs w:val="16"/>
              </w:rPr>
              <w:t>[When a preferred resource set is indicated by an SCI format 2-C, if the transmission of the set was triggered by an explicit request, the value of the resource reservation interval P_(rsvp,m) is set to 0.]</w:t>
            </w:r>
          </w:p>
        </w:tc>
      </w:tr>
    </w:tbl>
    <w:p w14:paraId="276BD4F7" w14:textId="77777777" w:rsidR="006D5FC8" w:rsidRDefault="006D5FC8" w:rsidP="006D5FC8">
      <w:pPr>
        <w:jc w:val="both"/>
      </w:pPr>
    </w:p>
    <w:p w14:paraId="1C83A380" w14:textId="77777777" w:rsidR="006D5FC8" w:rsidRPr="001A2171" w:rsidRDefault="006D5FC8" w:rsidP="006D5FC8">
      <w:pPr>
        <w:rPr>
          <w:lang w:eastAsia="x-none"/>
        </w:rPr>
      </w:pPr>
    </w:p>
    <w:p w14:paraId="01242950" w14:textId="4FBA0E5C" w:rsidR="006D5FC8" w:rsidRPr="00DE5723" w:rsidRDefault="00A236A5" w:rsidP="006D5FC8">
      <w:pPr>
        <w:rPr>
          <w:b/>
          <w:bCs/>
          <w:lang w:eastAsia="x-none"/>
        </w:rPr>
      </w:pPr>
      <w:hyperlink r:id="rId1152" w:history="1">
        <w:r w:rsidR="000B5C49">
          <w:rPr>
            <w:rStyle w:val="Hyperlink"/>
            <w:b/>
            <w:bCs/>
            <w:lang w:eastAsia="x-none"/>
          </w:rPr>
          <w:t>R1-2205494</w:t>
        </w:r>
      </w:hyperlink>
      <w:r w:rsidR="006D5FC8" w:rsidRPr="00DE5723">
        <w:rPr>
          <w:b/>
          <w:bCs/>
          <w:lang w:eastAsia="x-none"/>
        </w:rPr>
        <w:tab/>
        <w:t>Feature lead summary #5 for AI 8.11.2 Inter-UE coordination for Mode 2 enhancements</w:t>
      </w:r>
      <w:r w:rsidR="006D5FC8" w:rsidRPr="00DE5723">
        <w:rPr>
          <w:b/>
          <w:bCs/>
          <w:lang w:eastAsia="x-none"/>
        </w:rPr>
        <w:tab/>
        <w:t>Moderator (LG Electronics)</w:t>
      </w:r>
    </w:p>
    <w:p w14:paraId="1D7C1FBC" w14:textId="2A1C8670" w:rsidR="0028119E" w:rsidRDefault="00DE5723" w:rsidP="007D7F59">
      <w:pPr>
        <w:rPr>
          <w:lang w:eastAsia="x-none"/>
        </w:rPr>
      </w:pPr>
      <w:r>
        <w:rPr>
          <w:lang w:eastAsia="x-none"/>
        </w:rPr>
        <w:t>From May 19</w:t>
      </w:r>
      <w:r w:rsidRPr="00DE5723">
        <w:rPr>
          <w:vertAlign w:val="superscript"/>
          <w:lang w:eastAsia="x-none"/>
        </w:rPr>
        <w:t>th</w:t>
      </w:r>
      <w:r>
        <w:rPr>
          <w:lang w:eastAsia="x-none"/>
        </w:rPr>
        <w:t xml:space="preserve"> GTW session</w:t>
      </w:r>
    </w:p>
    <w:p w14:paraId="050D240F" w14:textId="77777777" w:rsidR="00FC2DE6" w:rsidRPr="00FC2DE6" w:rsidRDefault="00FC2DE6" w:rsidP="00FC2DE6">
      <w:r w:rsidRPr="00FC2DE6">
        <w:rPr>
          <w:highlight w:val="green"/>
        </w:rPr>
        <w:t>Agreement</w:t>
      </w:r>
    </w:p>
    <w:p w14:paraId="0EB814E2" w14:textId="77777777" w:rsidR="00FC2DE6" w:rsidRPr="00FC2DE6" w:rsidRDefault="00FC2DE6" w:rsidP="00CF6E6D">
      <w:pPr>
        <w:pStyle w:val="ListParagraph"/>
        <w:numPr>
          <w:ilvl w:val="0"/>
          <w:numId w:val="333"/>
        </w:numPr>
        <w:rPr>
          <w:rFonts w:ascii="Calibri" w:hAnsi="Calibri" w:cs="Calibri"/>
        </w:rPr>
      </w:pPr>
      <w:r w:rsidRPr="003E4296">
        <w:t>X1, X2, and X3 are determined by UE-A’s implementation under the constraints defined in the specification (e.g., SL-LatencyBoundIUC-Report-r17, requirement of T_2min)</w:t>
      </w:r>
    </w:p>
    <w:p w14:paraId="4705D414" w14:textId="77777777" w:rsidR="00FC2DE6" w:rsidRPr="003E4296" w:rsidRDefault="00FC2DE6" w:rsidP="00CF6E6D">
      <w:pPr>
        <w:pStyle w:val="ListParagraph"/>
        <w:numPr>
          <w:ilvl w:val="1"/>
          <w:numId w:val="333"/>
        </w:numPr>
      </w:pPr>
      <w:r w:rsidRPr="003E4296">
        <w:t>UE-B can choose to not use any resource from the preferred/non-preferred resource set in its resource (re-)selection  if that resource is earlier than (Tproc,0+Tproc,1+Tproc,2) after the resource of inter-UE coordination information transmission</w:t>
      </w:r>
    </w:p>
    <w:p w14:paraId="45A5E306" w14:textId="77777777" w:rsidR="00FC2DE6" w:rsidRPr="003E4296" w:rsidRDefault="00FC2DE6" w:rsidP="00CF6E6D">
      <w:pPr>
        <w:pStyle w:val="ListParagraph"/>
        <w:numPr>
          <w:ilvl w:val="2"/>
          <w:numId w:val="333"/>
        </w:numPr>
      </w:pPr>
      <w:r w:rsidRPr="003E4296">
        <w:t>For Tproc,2,</w:t>
      </w:r>
    </w:p>
    <w:p w14:paraId="08033C44" w14:textId="77777777" w:rsidR="00FC2DE6" w:rsidRPr="003E4296" w:rsidRDefault="00FC2DE6" w:rsidP="00CF6E6D">
      <w:pPr>
        <w:pStyle w:val="ListParagraph"/>
        <w:numPr>
          <w:ilvl w:val="3"/>
          <w:numId w:val="333"/>
        </w:numPr>
      </w:pPr>
      <w:r w:rsidRPr="003E4296">
        <w:t>When only MAC CE is used for inter-UE coordination information transmission, it is equal to (Tproc,0+Tproc,1)</w:t>
      </w:r>
    </w:p>
    <w:p w14:paraId="7F2BC36F" w14:textId="77777777" w:rsidR="00FC2DE6" w:rsidRPr="003E4296" w:rsidRDefault="00FC2DE6" w:rsidP="00CF6E6D">
      <w:pPr>
        <w:pStyle w:val="ListParagraph"/>
        <w:numPr>
          <w:ilvl w:val="3"/>
          <w:numId w:val="333"/>
        </w:numPr>
      </w:pPr>
      <w:r w:rsidRPr="003E4296">
        <w:t>When MAC CE and SCI format 2-C are both used for inter-UE coordination information transmission, it is equal to Tproc,0</w:t>
      </w:r>
    </w:p>
    <w:p w14:paraId="4CF56525" w14:textId="77777777" w:rsidR="00FC2DE6" w:rsidRPr="003E4296" w:rsidRDefault="00FC2DE6" w:rsidP="00CF6E6D">
      <w:pPr>
        <w:pStyle w:val="ListParagraph"/>
        <w:numPr>
          <w:ilvl w:val="4"/>
          <w:numId w:val="333"/>
        </w:numPr>
      </w:pPr>
      <w:r w:rsidRPr="003E4296">
        <w:t>Note: this is assuming that SCI format 2-C is received</w:t>
      </w:r>
    </w:p>
    <w:p w14:paraId="7D3624F7" w14:textId="77777777" w:rsidR="00FC2DE6" w:rsidRPr="003E4296" w:rsidRDefault="00FC2DE6" w:rsidP="00CF6E6D">
      <w:pPr>
        <w:pStyle w:val="ListParagraph"/>
        <w:numPr>
          <w:ilvl w:val="1"/>
          <w:numId w:val="333"/>
        </w:numPr>
      </w:pPr>
      <w:r w:rsidRPr="003E4296">
        <w:t>Whether or not to make the time gap from the resource of inter-UE coordination information transmission to preferred/non-preferred resource in the inter-UE coordination information larger than (Tproc,0+Tproc,1+Tproc,2) is up to UE-A implementation</w:t>
      </w:r>
    </w:p>
    <w:p w14:paraId="2135007C" w14:textId="71C64476" w:rsidR="00FC2DE6" w:rsidRDefault="00FC2DE6" w:rsidP="00FC2DE6">
      <w:pPr>
        <w:rPr>
          <w:lang w:eastAsia="x-none"/>
        </w:rPr>
      </w:pPr>
    </w:p>
    <w:p w14:paraId="5E3D5DAC" w14:textId="335BE596" w:rsidR="00117849" w:rsidRDefault="00117849" w:rsidP="00FC2DE6">
      <w:pPr>
        <w:rPr>
          <w:lang w:eastAsia="x-none"/>
        </w:rPr>
      </w:pPr>
      <w:r w:rsidRPr="00117849">
        <w:rPr>
          <w:b/>
          <w:bCs/>
          <w:lang w:eastAsia="x-none"/>
        </w:rPr>
        <w:t>Decision:</w:t>
      </w:r>
      <w:r>
        <w:rPr>
          <w:lang w:eastAsia="x-none"/>
        </w:rPr>
        <w:t xml:space="preserve"> As per email decision posted on May 21</w:t>
      </w:r>
      <w:r w:rsidRPr="00117849">
        <w:rPr>
          <w:vertAlign w:val="superscript"/>
          <w:lang w:eastAsia="x-none"/>
        </w:rPr>
        <w:t>st</w:t>
      </w:r>
      <w:r>
        <w:rPr>
          <w:lang w:eastAsia="x-none"/>
        </w:rPr>
        <w:t>,</w:t>
      </w:r>
    </w:p>
    <w:p w14:paraId="582A856C" w14:textId="77777777" w:rsidR="00117849" w:rsidRPr="00117849" w:rsidRDefault="00117849" w:rsidP="00117849">
      <w:pPr>
        <w:jc w:val="both"/>
        <w:rPr>
          <w:rFonts w:ascii="Calibri" w:eastAsia="SimSun" w:hAnsi="Calibri"/>
          <w:iCs/>
          <w:szCs w:val="22"/>
          <w:lang w:val="en-US" w:eastAsia="ja-JP"/>
        </w:rPr>
      </w:pPr>
      <w:r w:rsidRPr="00117849">
        <w:rPr>
          <w:iCs/>
          <w:highlight w:val="green"/>
        </w:rPr>
        <w:t>Agreement</w:t>
      </w:r>
    </w:p>
    <w:p w14:paraId="724D6024" w14:textId="77777777" w:rsidR="00117849" w:rsidRPr="00D16185" w:rsidRDefault="00117849" w:rsidP="00117849">
      <w:pPr>
        <w:pStyle w:val="ListParagraph"/>
        <w:ind w:left="0"/>
        <w:jc w:val="both"/>
        <w:rPr>
          <w:bCs/>
          <w:iCs/>
        </w:rPr>
      </w:pPr>
      <w:r w:rsidRPr="00D16185">
        <w:rPr>
          <w:bCs/>
          <w:iCs/>
        </w:rPr>
        <w:t>Adopt the following text proposal to TS 38.214 v17.1.0:</w:t>
      </w:r>
    </w:p>
    <w:p w14:paraId="1D6E321A" w14:textId="77777777" w:rsidR="00117849" w:rsidRPr="00D16185" w:rsidRDefault="00117849" w:rsidP="00CF6E6D">
      <w:pPr>
        <w:pStyle w:val="ListParagraph"/>
        <w:numPr>
          <w:ilvl w:val="0"/>
          <w:numId w:val="451"/>
        </w:numPr>
      </w:pPr>
      <w:r w:rsidRPr="00D16185">
        <w:t xml:space="preserve">Reason for change: </w:t>
      </w:r>
    </w:p>
    <w:p w14:paraId="2784CE03" w14:textId="77777777" w:rsidR="00117849" w:rsidRPr="00D16185" w:rsidRDefault="00117849" w:rsidP="00CF6E6D">
      <w:pPr>
        <w:pStyle w:val="ListParagraph"/>
        <w:numPr>
          <w:ilvl w:val="1"/>
          <w:numId w:val="451"/>
        </w:numPr>
      </w:pPr>
      <w:r w:rsidRPr="00D16185">
        <w:t>RAN1 discussed how to alleviate an ambiguity of UE-B’s behavior in terms of handling the field of resource reservation period in the inter-UE coordination information considering that there is no special mechanism that makes UE-B distinguishable whether the inter-UE coordination information is triggered by an explicit request or triggered by a condition, and agreed that this field is always valid.</w:t>
      </w:r>
    </w:p>
    <w:p w14:paraId="2CE01644" w14:textId="77777777" w:rsidR="00117849" w:rsidRPr="00D16185" w:rsidRDefault="00117849" w:rsidP="00CF6E6D">
      <w:pPr>
        <w:pStyle w:val="ListParagraph"/>
        <w:numPr>
          <w:ilvl w:val="0"/>
          <w:numId w:val="451"/>
        </w:numPr>
      </w:pPr>
      <w:r w:rsidRPr="00D16185">
        <w:lastRenderedPageBreak/>
        <w:t xml:space="preserve">Summary of change: </w:t>
      </w:r>
    </w:p>
    <w:p w14:paraId="2BC30BFE" w14:textId="77777777" w:rsidR="00117849" w:rsidRPr="00D16185" w:rsidRDefault="00117849" w:rsidP="00CF6E6D">
      <w:pPr>
        <w:pStyle w:val="ListParagraph"/>
        <w:numPr>
          <w:ilvl w:val="1"/>
          <w:numId w:val="451"/>
        </w:numPr>
      </w:pPr>
      <w:r w:rsidRPr="00D16185">
        <w:t>Delete the sentence of “[When a preferred resource set is indicated by an SCI format 2-C, if the transmission of the set was triggered by an explicit request, the value of the resource reservation interval P_(rsvp,m) is set to 0.]” in Section 8.1.5A of TS 38.214.</w:t>
      </w:r>
    </w:p>
    <w:p w14:paraId="74AFC837" w14:textId="77777777" w:rsidR="00117849" w:rsidRPr="00D16185" w:rsidRDefault="00117849" w:rsidP="00CF6E6D">
      <w:pPr>
        <w:pStyle w:val="ListParagraph"/>
        <w:numPr>
          <w:ilvl w:val="0"/>
          <w:numId w:val="451"/>
        </w:numPr>
      </w:pPr>
      <w:r w:rsidRPr="00D16185">
        <w:t xml:space="preserve">Consequences if not approved: </w:t>
      </w:r>
    </w:p>
    <w:p w14:paraId="16A0E7FC" w14:textId="77777777" w:rsidR="00117849" w:rsidRPr="00D16185" w:rsidRDefault="00117849" w:rsidP="00CF6E6D">
      <w:pPr>
        <w:pStyle w:val="ListParagraph"/>
        <w:numPr>
          <w:ilvl w:val="1"/>
          <w:numId w:val="451"/>
        </w:numPr>
      </w:pPr>
      <w:r w:rsidRPr="00D16185">
        <w:t>The specification is not clear regarding UE-B’s behavior on handling the field of resource reservation period in the inter-UE coordination information.</w:t>
      </w:r>
    </w:p>
    <w:tbl>
      <w:tblPr>
        <w:tblW w:w="10480" w:type="dxa"/>
        <w:tblCellMar>
          <w:left w:w="0" w:type="dxa"/>
          <w:right w:w="0" w:type="dxa"/>
        </w:tblCellMar>
        <w:tblLook w:val="04A0" w:firstRow="1" w:lastRow="0" w:firstColumn="1" w:lastColumn="0" w:noHBand="0" w:noVBand="1"/>
      </w:tblPr>
      <w:tblGrid>
        <w:gridCol w:w="10480"/>
      </w:tblGrid>
      <w:tr w:rsidR="00117849" w:rsidRPr="00117849" w14:paraId="4DC51C26" w14:textId="77777777" w:rsidTr="00117849">
        <w:tc>
          <w:tcPr>
            <w:tcW w:w="1048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2C7C805" w14:textId="77777777" w:rsidR="00117849" w:rsidRPr="00117849" w:rsidRDefault="00117849" w:rsidP="00117849">
            <w:pPr>
              <w:rPr>
                <w:rFonts w:ascii="Arial" w:hAnsi="Arial" w:cs="Arial"/>
                <w:color w:val="FF0000"/>
                <w:sz w:val="16"/>
                <w:szCs w:val="16"/>
              </w:rPr>
            </w:pPr>
            <w:r w:rsidRPr="00117849">
              <w:rPr>
                <w:rFonts w:ascii="Arial" w:hAnsi="Arial" w:cs="Arial"/>
                <w:color w:val="FF0000"/>
                <w:sz w:val="16"/>
                <w:szCs w:val="16"/>
              </w:rPr>
              <w:t>----------------------- Start of text proposal to TS 38.214 v17.1.0 -----------</w:t>
            </w:r>
          </w:p>
          <w:p w14:paraId="25516147" w14:textId="0798197B" w:rsidR="00117849" w:rsidRPr="00117849" w:rsidRDefault="00117849" w:rsidP="00117849">
            <w:pPr>
              <w:jc w:val="both"/>
              <w:rPr>
                <w:rFonts w:ascii="Arial" w:hAnsi="Arial" w:cs="Arial"/>
                <w:b/>
                <w:bCs/>
                <w:sz w:val="16"/>
                <w:szCs w:val="16"/>
                <w:lang w:val="en-US"/>
              </w:rPr>
            </w:pPr>
            <w:r w:rsidRPr="00117849">
              <w:rPr>
                <w:rFonts w:ascii="Arial" w:hAnsi="Arial" w:cs="Arial"/>
                <w:b/>
                <w:bCs/>
                <w:sz w:val="16"/>
                <w:szCs w:val="16"/>
              </w:rPr>
              <w:t>8.1.5A</w:t>
            </w:r>
            <w:r w:rsidRPr="00117849">
              <w:rPr>
                <w:rFonts w:ascii="Arial" w:hAnsi="Arial" w:cs="Arial"/>
                <w:b/>
                <w:bCs/>
                <w:sz w:val="16"/>
                <w:szCs w:val="16"/>
              </w:rPr>
              <w:tab/>
              <w:t>UE procedure for determining slots and resource blocks indicated by a preferred or non-preferred resource set</w:t>
            </w:r>
          </w:p>
          <w:p w14:paraId="2C84AFA4" w14:textId="77777777" w:rsidR="00117849" w:rsidRPr="00117849" w:rsidRDefault="00117849" w:rsidP="00117849">
            <w:pPr>
              <w:rPr>
                <w:rFonts w:ascii="Arial" w:hAnsi="Arial" w:cs="Arial"/>
                <w:sz w:val="16"/>
                <w:szCs w:val="16"/>
              </w:rPr>
            </w:pPr>
            <w:r w:rsidRPr="00117849">
              <w:rPr>
                <w:rFonts w:ascii="Arial" w:hAnsi="Arial" w:cs="Arial"/>
                <w:sz w:val="16"/>
                <w:szCs w:val="16"/>
              </w:rPr>
              <w:t>The set of slots and resource blocks indicated by a set of preferred or non-preferred resource(s) is determined as described below.</w:t>
            </w:r>
          </w:p>
          <w:p w14:paraId="7952F972" w14:textId="77777777" w:rsidR="00117849" w:rsidRPr="00117849" w:rsidRDefault="00117849" w:rsidP="00117849">
            <w:pPr>
              <w:rPr>
                <w:rFonts w:ascii="Arial" w:hAnsi="Arial" w:cs="Arial"/>
                <w:sz w:val="16"/>
                <w:szCs w:val="16"/>
              </w:rPr>
            </w:pPr>
          </w:p>
          <w:p w14:paraId="7F388691" w14:textId="2F700CF5" w:rsidR="00117849" w:rsidRPr="00117849" w:rsidRDefault="00117849" w:rsidP="00117849">
            <w:pPr>
              <w:rPr>
                <w:rFonts w:ascii="Arial" w:hAnsi="Arial" w:cs="Arial"/>
                <w:sz w:val="16"/>
                <w:szCs w:val="16"/>
              </w:rPr>
            </w:pPr>
            <w:r w:rsidRPr="00117849">
              <w:rPr>
                <w:rFonts w:ascii="Arial" w:hAnsi="Arial" w:cs="Arial"/>
                <w:sz w:val="16"/>
                <w:szCs w:val="16"/>
              </w:rPr>
              <w:t xml:space="preserve">The set of preferred or non-preferred resources </w:t>
            </w:r>
            <m:oMath>
              <m:d>
                <m:dPr>
                  <m:begChr m:val="{"/>
                  <m:endChr m:val="}"/>
                  <m:ctrlPr>
                    <w:rPr>
                      <w:rFonts w:ascii="Cambria Math" w:eastAsia="SimSun" w:hAnsi="Cambria Math" w:cs="Arial"/>
                      <w:i/>
                      <w:iCs/>
                      <w:sz w:val="16"/>
                      <w:szCs w:val="16"/>
                    </w:rPr>
                  </m:ctrlPr>
                </m:dPr>
                <m:e>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2</m:t>
                      </m:r>
                    </m:sub>
                  </m:sSub>
                  <m:r>
                    <w:rPr>
                      <w:rFonts w:ascii="Cambria Math" w:hAnsi="Cambria Math" w:cs="Arial"/>
                      <w:sz w:val="16"/>
                      <w:szCs w:val="16"/>
                    </w:rPr>
                    <m:t>,…</m:t>
                  </m:r>
                </m:e>
              </m:d>
            </m:oMath>
            <w:r w:rsidRPr="00117849">
              <w:rPr>
                <w:rFonts w:ascii="Arial" w:hAnsi="Arial" w:cs="Arial"/>
                <w:sz w:val="16"/>
                <w:szCs w:val="16"/>
              </w:rPr>
              <w:t xml:space="preserve">, is indicated by a reference slot </w:t>
            </w:r>
            <m:oMath>
              <m:sSub>
                <m:sSubPr>
                  <m:ctrlPr>
                    <w:rPr>
                      <w:rFonts w:ascii="Cambria Math" w:eastAsia="SimSun"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ref</m:t>
                  </m:r>
                </m:sub>
              </m:sSub>
            </m:oMath>
            <w:r w:rsidRPr="00117849">
              <w:rPr>
                <w:rFonts w:ascii="Arial" w:hAnsi="Arial" w:cs="Arial"/>
                <w:sz w:val="16"/>
                <w:szCs w:val="16"/>
              </w:rPr>
              <w:t xml:space="preserve"> and </w:t>
            </w:r>
            <m:oMath>
              <m:r>
                <w:rPr>
                  <w:rFonts w:ascii="Cambria Math" w:hAnsi="Cambria Math" w:cs="Arial"/>
                  <w:sz w:val="16"/>
                  <w:szCs w:val="16"/>
                </w:rPr>
                <m:t>M</m:t>
              </m:r>
            </m:oMath>
            <w:r w:rsidRPr="00117849">
              <w:rPr>
                <w:rFonts w:ascii="Arial" w:hAnsi="Arial" w:cs="Arial"/>
                <w:sz w:val="16"/>
                <w:szCs w:val="16"/>
              </w:rPr>
              <w:t xml:space="preserve"> tuples </w:t>
            </w:r>
            <m:oMath>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FRIV</m:t>
                  </m:r>
                </m:e>
                <m:sub>
                  <m:r>
                    <w:rPr>
                      <w:rFonts w:ascii="Cambria Math" w:hAnsi="Cambria Math" w:cs="Arial"/>
                      <w:sz w:val="16"/>
                      <w:szCs w:val="16"/>
                    </w:rPr>
                    <m:t>m</m:t>
                  </m:r>
                </m:sub>
              </m:sSub>
              <m:r>
                <w:rPr>
                  <w:rFonts w:ascii="Cambria Math" w:hAnsi="Cambria Math" w:cs="Arial"/>
                  <w:sz w:val="16"/>
                  <w:szCs w:val="16"/>
                </w:rPr>
                <m:t>,</m:t>
              </m:r>
              <m:sSub>
                <m:sSubPr>
                  <m:ctrlPr>
                    <w:rPr>
                      <w:rFonts w:ascii="Cambria Math" w:eastAsia="SimSun" w:hAnsi="Cambria Math" w:cs="Arial"/>
                      <w:i/>
                      <w:iCs/>
                      <w:sz w:val="16"/>
                      <w:szCs w:val="16"/>
                      <w:lang w:eastAsia="en-GB"/>
                    </w:rPr>
                  </m:ctrlPr>
                </m:sSubPr>
                <m:e>
                  <m:r>
                    <w:rPr>
                      <w:rFonts w:ascii="Cambria Math" w:hAnsi="Cambria Math" w:cs="Arial"/>
                      <w:sz w:val="16"/>
                      <w:szCs w:val="16"/>
                      <w:lang w:eastAsia="en-GB"/>
                    </w:rPr>
                    <m:t>P</m:t>
                  </m:r>
                </m:e>
                <m:sub>
                  <m:r>
                    <w:rPr>
                      <w:rFonts w:ascii="Cambria Math" w:hAnsi="Cambria Math" w:cs="Arial"/>
                      <w:sz w:val="16"/>
                      <w:szCs w:val="16"/>
                      <w:lang w:eastAsia="en-GB"/>
                    </w:rPr>
                    <m:t>rsvp,m</m:t>
                  </m:r>
                </m:sub>
              </m:sSub>
              <m:r>
                <w:rPr>
                  <w:rFonts w:ascii="Cambria Math" w:hAnsi="Cambria Math" w:cs="Arial"/>
                  <w:sz w:val="16"/>
                  <w:szCs w:val="16"/>
                </w:rPr>
                <m:t>)</m:t>
              </m:r>
            </m:oMath>
            <w:r w:rsidRPr="00117849">
              <w:rPr>
                <w:rFonts w:ascii="Arial" w:hAnsi="Arial" w:cs="Arial"/>
                <w:sz w:val="16"/>
                <w:szCs w:val="16"/>
              </w:rPr>
              <w:t xml:space="preserve">, </w:t>
            </w:r>
            <m:oMath>
              <m:r>
                <w:rPr>
                  <w:rFonts w:ascii="Cambria Math" w:hAnsi="Cambria Math" w:cs="Arial"/>
                  <w:sz w:val="16"/>
                  <w:szCs w:val="16"/>
                </w:rPr>
                <m:t>1≤m≤M</m:t>
              </m:r>
            </m:oMath>
            <w:r w:rsidRPr="00117849">
              <w:rPr>
                <w:rFonts w:ascii="Arial" w:hAnsi="Arial" w:cs="Arial"/>
                <w:sz w:val="16"/>
                <w:szCs w:val="16"/>
              </w:rPr>
              <w:t xml:space="preserve"> indicated by the 'resource combination(s)' field, where for each tuple </w:t>
            </w:r>
            <m:oMath>
              <m:sSub>
                <m:sSubPr>
                  <m:ctrlPr>
                    <w:rPr>
                      <w:rFonts w:ascii="Cambria Math" w:eastAsia="SimSun"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oMath>
            <w:r w:rsidRPr="00117849">
              <w:rPr>
                <w:rFonts w:ascii="Arial" w:hAnsi="Arial" w:cs="Arial"/>
                <w:sz w:val="16"/>
                <w:szCs w:val="16"/>
              </w:rPr>
              <w:t xml:space="preserve"> is indicated by the 9 MSBs, followed by </w:t>
            </w:r>
            <m:oMath>
              <m:sSub>
                <m:sSubPr>
                  <m:ctrlPr>
                    <w:rPr>
                      <w:rFonts w:ascii="Cambria Math" w:eastAsia="SimSun" w:hAnsi="Cambria Math" w:cs="Arial"/>
                      <w:i/>
                      <w:iCs/>
                      <w:sz w:val="16"/>
                      <w:szCs w:val="16"/>
                    </w:rPr>
                  </m:ctrlPr>
                </m:sSubPr>
                <m:e>
                  <m:r>
                    <w:rPr>
                      <w:rFonts w:ascii="Cambria Math" w:hAnsi="Cambria Math" w:cs="Arial"/>
                      <w:sz w:val="16"/>
                      <w:szCs w:val="16"/>
                    </w:rPr>
                    <m:t>FRIV</m:t>
                  </m:r>
                </m:e>
                <m:sub>
                  <m:r>
                    <w:rPr>
                      <w:rFonts w:ascii="Cambria Math" w:hAnsi="Cambria Math" w:cs="Arial"/>
                      <w:sz w:val="16"/>
                      <w:szCs w:val="16"/>
                    </w:rPr>
                    <m:t>m</m:t>
                  </m:r>
                </m:sub>
              </m:sSub>
            </m:oMath>
            <w:r w:rsidRPr="00117849">
              <w:rPr>
                <w:rFonts w:ascii="Arial" w:hAnsi="Arial" w:cs="Arial"/>
                <w:sz w:val="16"/>
                <w:szCs w:val="16"/>
              </w:rPr>
              <w:t xml:space="preserve"> and </w:t>
            </w:r>
            <m:oMath>
              <m:sSub>
                <m:sSubPr>
                  <m:ctrlPr>
                    <w:rPr>
                      <w:rFonts w:ascii="Cambria Math" w:eastAsia="SimSun" w:hAnsi="Cambria Math" w:cs="Arial"/>
                      <w:i/>
                      <w:iCs/>
                      <w:sz w:val="16"/>
                      <w:szCs w:val="16"/>
                      <w:lang w:eastAsia="en-GB"/>
                    </w:rPr>
                  </m:ctrlPr>
                </m:sSubPr>
                <m:e>
                  <m:r>
                    <w:rPr>
                      <w:rFonts w:ascii="Cambria Math" w:hAnsi="Cambria Math" w:cs="Arial"/>
                      <w:sz w:val="16"/>
                      <w:szCs w:val="16"/>
                      <w:lang w:eastAsia="en-GB"/>
                    </w:rPr>
                    <m:t>P</m:t>
                  </m:r>
                </m:e>
                <m:sub>
                  <m:r>
                    <w:rPr>
                      <w:rFonts w:ascii="Cambria Math" w:hAnsi="Cambria Math" w:cs="Arial"/>
                      <w:sz w:val="16"/>
                      <w:szCs w:val="16"/>
                      <w:lang w:eastAsia="en-GB"/>
                    </w:rPr>
                    <m:t>rsvp,m</m:t>
                  </m:r>
                </m:sub>
              </m:sSub>
            </m:oMath>
            <w:r w:rsidRPr="00117849">
              <w:rPr>
                <w:rFonts w:ascii="Arial" w:hAnsi="Arial" w:cs="Arial"/>
                <w:sz w:val="16"/>
                <w:szCs w:val="16"/>
                <w:lang w:eastAsia="en-GB"/>
              </w:rPr>
              <w:t xml:space="preserve"> (if present)</w:t>
            </w:r>
            <w:r w:rsidRPr="00117849">
              <w:rPr>
                <w:rFonts w:ascii="Arial" w:hAnsi="Arial" w:cs="Arial"/>
                <w:sz w:val="16"/>
                <w:szCs w:val="16"/>
              </w:rPr>
              <w:t xml:space="preserve">. </w:t>
            </w:r>
          </w:p>
          <w:p w14:paraId="368F6821" w14:textId="77777777" w:rsidR="00117849" w:rsidRPr="00117849" w:rsidRDefault="00117849" w:rsidP="00117849">
            <w:pPr>
              <w:rPr>
                <w:rFonts w:ascii="Arial" w:hAnsi="Arial" w:cs="Arial"/>
                <w:sz w:val="16"/>
                <w:szCs w:val="16"/>
              </w:rPr>
            </w:pPr>
          </w:p>
          <w:p w14:paraId="369A92C7" w14:textId="347997EC" w:rsidR="00117849" w:rsidRPr="00117849" w:rsidRDefault="00117849" w:rsidP="00117849">
            <w:pPr>
              <w:rPr>
                <w:rFonts w:ascii="Arial" w:hAnsi="Arial" w:cs="Arial"/>
                <w:sz w:val="16"/>
                <w:szCs w:val="16"/>
              </w:rPr>
            </w:pPr>
            <w:r w:rsidRPr="00117849">
              <w:rPr>
                <w:rFonts w:ascii="Arial" w:hAnsi="Arial" w:cs="Arial"/>
                <w:sz w:val="16"/>
                <w:szCs w:val="16"/>
              </w:rPr>
              <w:t xml:space="preserve">The reference slot </w:t>
            </w:r>
            <m:oMath>
              <m:sSub>
                <m:sSubPr>
                  <m:ctrlPr>
                    <w:rPr>
                      <w:rFonts w:ascii="Cambria Math" w:eastAsia="SimSun"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ref</m:t>
                  </m:r>
                </m:sub>
              </m:sSub>
            </m:oMath>
            <w:r w:rsidRPr="00117849">
              <w:rPr>
                <w:rFonts w:ascii="Arial" w:hAnsi="Arial" w:cs="Arial"/>
                <w:sz w:val="16"/>
                <w:szCs w:val="16"/>
              </w:rPr>
              <w:t xml:space="preserve"> is </w:t>
            </w:r>
            <w:r w:rsidRPr="00117849">
              <w:rPr>
                <w:rFonts w:ascii="Arial" w:hAnsi="Arial" w:cs="Arial"/>
                <w:sz w:val="16"/>
                <w:szCs w:val="16"/>
                <w:lang w:eastAsia="zh-CN"/>
              </w:rPr>
              <w:t>indicated by the 'reference slot location' field as a combination of DFN index and slot index [5, TS 38.212]</w:t>
            </w:r>
            <w:r w:rsidRPr="00117849">
              <w:rPr>
                <w:rFonts w:ascii="Arial" w:hAnsi="Arial" w:cs="Arial"/>
                <w:sz w:val="16"/>
                <w:szCs w:val="16"/>
              </w:rPr>
              <w:t xml:space="preserve">, with the 10 MSBs indicating the DFN index. </w:t>
            </w:r>
            <m:oMath>
              <m:sSub>
                <m:sSubPr>
                  <m:ctrlPr>
                    <w:rPr>
                      <w:rFonts w:ascii="Cambria Math" w:eastAsia="SimSun"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oMath>
            <w:r w:rsidRPr="00117849">
              <w:rPr>
                <w:rFonts w:ascii="Arial" w:hAnsi="Arial" w:cs="Arial"/>
                <w:sz w:val="16"/>
                <w:szCs w:val="16"/>
              </w:rPr>
              <w:t xml:space="preserve"> and </w:t>
            </w:r>
            <m:oMath>
              <m:sSub>
                <m:sSubPr>
                  <m:ctrlPr>
                    <w:rPr>
                      <w:rFonts w:ascii="Cambria Math" w:eastAsia="SimSun" w:hAnsi="Cambria Math" w:cs="Arial"/>
                      <w:i/>
                      <w:iCs/>
                      <w:sz w:val="16"/>
                      <w:szCs w:val="16"/>
                    </w:rPr>
                  </m:ctrlPr>
                </m:sSubPr>
                <m:e>
                  <m:r>
                    <w:rPr>
                      <w:rFonts w:ascii="Cambria Math" w:hAnsi="Cambria Math" w:cs="Arial"/>
                      <w:sz w:val="16"/>
                      <w:szCs w:val="16"/>
                    </w:rPr>
                    <m:t>FRIV</m:t>
                  </m:r>
                </m:e>
                <m:sub>
                  <m:r>
                    <w:rPr>
                      <w:rFonts w:ascii="Cambria Math" w:hAnsi="Cambria Math" w:cs="Arial"/>
                      <w:sz w:val="16"/>
                      <w:szCs w:val="16"/>
                    </w:rPr>
                    <m:t>m</m:t>
                  </m:r>
                </m:sub>
              </m:sSub>
            </m:oMath>
            <w:r w:rsidRPr="00117849">
              <w:rPr>
                <w:rFonts w:ascii="Arial" w:hAnsi="Arial" w:cs="Arial"/>
                <w:sz w:val="16"/>
                <w:szCs w:val="16"/>
              </w:rPr>
              <w:t xml:space="preserve"> are interpreted according to clause 8.1.5, with the following modifications:</w:t>
            </w:r>
          </w:p>
          <w:p w14:paraId="3BA857DC" w14:textId="77777777" w:rsidR="00117849" w:rsidRPr="00117849" w:rsidRDefault="00117849" w:rsidP="00117849">
            <w:pPr>
              <w:pStyle w:val="B1"/>
              <w:spacing w:after="0"/>
              <w:ind w:left="880"/>
              <w:rPr>
                <w:rFonts w:ascii="Arial" w:hAnsi="Arial" w:cs="Arial"/>
                <w:sz w:val="16"/>
                <w:szCs w:val="16"/>
              </w:rPr>
            </w:pPr>
            <w:r w:rsidRPr="00117849">
              <w:rPr>
                <w:rFonts w:ascii="Arial" w:hAnsi="Arial" w:cs="Arial"/>
                <w:sz w:val="16"/>
                <w:szCs w:val="16"/>
              </w:rPr>
              <w:t xml:space="preserve">-     the value of </w:t>
            </w:r>
            <w:r w:rsidRPr="00117849">
              <w:rPr>
                <w:rFonts w:ascii="Arial" w:hAnsi="Arial" w:cs="Arial"/>
                <w:i/>
                <w:iCs/>
                <w:sz w:val="16"/>
                <w:szCs w:val="16"/>
              </w:rPr>
              <w:t>sl-MaxNumPerReserve</w:t>
            </w:r>
            <w:r w:rsidRPr="00117849">
              <w:rPr>
                <w:rFonts w:ascii="Arial" w:hAnsi="Arial" w:cs="Arial"/>
                <w:sz w:val="16"/>
                <w:szCs w:val="16"/>
              </w:rPr>
              <w:t xml:space="preserve"> is fixed to 3.</w:t>
            </w:r>
          </w:p>
          <w:p w14:paraId="443F5BE7" w14:textId="7E92394F" w:rsidR="00117849" w:rsidRPr="00117849" w:rsidRDefault="00117849" w:rsidP="00117849">
            <w:pPr>
              <w:pStyle w:val="B1"/>
              <w:spacing w:after="0"/>
              <w:ind w:left="880"/>
              <w:rPr>
                <w:rFonts w:ascii="Arial" w:hAnsi="Arial" w:cs="Arial"/>
                <w:sz w:val="16"/>
                <w:szCs w:val="16"/>
              </w:rPr>
            </w:pPr>
            <w:r w:rsidRPr="00117849">
              <w:rPr>
                <w:rFonts w:ascii="Arial" w:hAnsi="Arial" w:cs="Arial"/>
                <w:sz w:val="16"/>
                <w:szCs w:val="16"/>
              </w:rPr>
              <w:t xml:space="preserve">-     "slot where SCI format 1-A was received" is replaced by slot indicated as the first resource location of a </w:t>
            </w:r>
            <m:oMath>
              <m:sSub>
                <m:sSubPr>
                  <m:ctrlPr>
                    <w:rPr>
                      <w:rFonts w:ascii="Cambria Math" w:eastAsia="Malgun Gothic"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oMath>
            <w:r w:rsidRPr="00117849">
              <w:rPr>
                <w:rFonts w:ascii="Arial" w:hAnsi="Arial" w:cs="Arial"/>
                <w:sz w:val="16"/>
                <w:szCs w:val="16"/>
              </w:rPr>
              <w:t>.</w:t>
            </w:r>
          </w:p>
          <w:p w14:paraId="4DB5839C" w14:textId="11F867DE" w:rsidR="00117849" w:rsidRPr="00117849" w:rsidRDefault="00117849" w:rsidP="00117849">
            <w:pPr>
              <w:pStyle w:val="B1"/>
              <w:spacing w:after="0"/>
              <w:ind w:left="880"/>
              <w:rPr>
                <w:rFonts w:ascii="Arial" w:hAnsi="Arial" w:cs="Arial"/>
                <w:sz w:val="16"/>
                <w:szCs w:val="16"/>
              </w:rPr>
            </w:pPr>
            <w:r w:rsidRPr="00117849">
              <w:rPr>
                <w:rFonts w:ascii="Arial" w:hAnsi="Arial" w:cs="Arial"/>
                <w:sz w:val="16"/>
                <w:szCs w:val="16"/>
              </w:rPr>
              <w:t xml:space="preserve">-     the first resource location of each </w:t>
            </w:r>
            <m:oMath>
              <m:sSub>
                <m:sSubPr>
                  <m:ctrlPr>
                    <w:rPr>
                      <w:rFonts w:ascii="Cambria Math" w:eastAsia="Malgun Gothic"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oMath>
            <w:r w:rsidRPr="00117849">
              <w:rPr>
                <w:rFonts w:ascii="Arial" w:hAnsi="Arial" w:cs="Arial"/>
                <w:sz w:val="16"/>
                <w:szCs w:val="16"/>
              </w:rPr>
              <w:t xml:space="preserve"> for </w:t>
            </w:r>
            <m:oMath>
              <m:r>
                <w:rPr>
                  <w:rFonts w:ascii="Cambria Math" w:hAnsi="Cambria Math" w:cs="Arial"/>
                  <w:sz w:val="16"/>
                  <w:szCs w:val="16"/>
                </w:rPr>
                <m:t>m&gt;1</m:t>
              </m:r>
            </m:oMath>
            <w:r w:rsidRPr="00117849">
              <w:rPr>
                <w:rFonts w:ascii="Arial" w:hAnsi="Arial" w:cs="Arial"/>
                <w:sz w:val="16"/>
                <w:szCs w:val="16"/>
              </w:rPr>
              <w:t xml:space="preserve"> is indicated by a slot offset </w:t>
            </w:r>
            <m:oMath>
              <m:sSub>
                <m:sSubPr>
                  <m:ctrlPr>
                    <w:rPr>
                      <w:rFonts w:ascii="Cambria Math" w:eastAsia="Malgun Gothic"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m</m:t>
                  </m:r>
                </m:sub>
              </m:sSub>
            </m:oMath>
            <w:r w:rsidRPr="00117849">
              <w:rPr>
                <w:rFonts w:ascii="Arial" w:hAnsi="Arial" w:cs="Arial"/>
                <w:sz w:val="16"/>
                <w:szCs w:val="16"/>
              </w:rPr>
              <w:t xml:space="preserve"> in logical slots with respect to the reference slot </w:t>
            </w:r>
            <m:oMath>
              <m:sSub>
                <m:sSubPr>
                  <m:ctrlPr>
                    <w:rPr>
                      <w:rFonts w:ascii="Cambria Math" w:eastAsia="Malgun Gothic" w:hAnsi="Cambria Math" w:cs="Arial"/>
                      <w:i/>
                      <w:iCs/>
                      <w:sz w:val="16"/>
                      <w:szCs w:val="16"/>
                    </w:rPr>
                  </m:ctrlPr>
                </m:sSubPr>
                <m:e>
                  <m:r>
                    <w:rPr>
                      <w:rFonts w:ascii="Cambria Math" w:hAnsi="Cambria Math" w:cs="Arial"/>
                      <w:sz w:val="16"/>
                      <w:szCs w:val="16"/>
                    </w:rPr>
                    <m:t>t</m:t>
                  </m:r>
                </m:e>
                <m:sub>
                  <m:r>
                    <w:rPr>
                      <w:rFonts w:ascii="Cambria Math" w:hAnsi="Cambria Math" w:cs="Arial"/>
                      <w:sz w:val="16"/>
                      <w:szCs w:val="16"/>
                    </w:rPr>
                    <m:t>ref</m:t>
                  </m:r>
                </m:sub>
              </m:sSub>
            </m:oMath>
            <w:r w:rsidRPr="00117849">
              <w:rPr>
                <w:rFonts w:ascii="Arial" w:hAnsi="Arial" w:cs="Arial"/>
                <w:sz w:val="16"/>
                <w:szCs w:val="16"/>
              </w:rPr>
              <w:t xml:space="preserve">; the first resource location of </w:t>
            </w:r>
            <m:oMath>
              <m:sSub>
                <m:sSubPr>
                  <m:ctrlPr>
                    <w:rPr>
                      <w:rFonts w:ascii="Cambria Math" w:eastAsia="Malgun Gothic"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1</m:t>
                  </m:r>
                </m:sub>
              </m:sSub>
            </m:oMath>
            <w:r w:rsidRPr="00117849">
              <w:rPr>
                <w:rFonts w:ascii="Arial" w:hAnsi="Arial" w:cs="Arial"/>
                <w:sz w:val="16"/>
                <w:szCs w:val="16"/>
              </w:rPr>
              <w:t xml:space="preserve"> is at slot offset 0 with respect to the reference slot.-             "the received SCI format 1-A, except the resource in the slot where SCI format 1-A was received" is replaced by "each tuple"</w:t>
            </w:r>
          </w:p>
          <w:p w14:paraId="4786D794" w14:textId="6A0E2AEE" w:rsidR="00117849" w:rsidRPr="00117849" w:rsidRDefault="00117849" w:rsidP="00117849">
            <w:pPr>
              <w:pStyle w:val="B1"/>
              <w:spacing w:after="0"/>
              <w:ind w:left="880"/>
              <w:rPr>
                <w:rFonts w:ascii="Arial" w:hAnsi="Arial" w:cs="Arial"/>
                <w:sz w:val="16"/>
                <w:szCs w:val="16"/>
              </w:rPr>
            </w:pPr>
            <w:r w:rsidRPr="00117849">
              <w:rPr>
                <w:rFonts w:ascii="Arial" w:hAnsi="Arial" w:cs="Arial"/>
                <w:sz w:val="16"/>
                <w:szCs w:val="16"/>
              </w:rPr>
              <w:t xml:space="preserve">-     the starting sub-channel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subCH,0</m:t>
                  </m:r>
                </m:sub>
                <m:sup>
                  <m:r>
                    <w:rPr>
                      <w:rFonts w:ascii="Cambria Math" w:hAnsi="Cambria Math" w:cs="Arial"/>
                      <w:sz w:val="16"/>
                      <w:szCs w:val="16"/>
                    </w:rPr>
                    <m:t>start</m:t>
                  </m:r>
                </m:sup>
              </m:sSubSup>
            </m:oMath>
            <w:r w:rsidRPr="00117849">
              <w:rPr>
                <w:rFonts w:ascii="Arial" w:hAnsi="Arial" w:cs="Arial"/>
                <w:sz w:val="16"/>
                <w:szCs w:val="16"/>
              </w:rPr>
              <w:t xml:space="preserve"> of the first resource of each tuple is separately indicated.</w:t>
            </w:r>
          </w:p>
          <w:p w14:paraId="1B0935CA" w14:textId="32F421EC" w:rsidR="00117849" w:rsidRPr="00117849" w:rsidRDefault="00117849" w:rsidP="00117849">
            <w:pPr>
              <w:rPr>
                <w:rFonts w:ascii="Arial" w:hAnsi="Arial" w:cs="Arial"/>
                <w:sz w:val="16"/>
                <w:szCs w:val="16"/>
                <w:lang w:val="en-US"/>
              </w:rPr>
            </w:pPr>
            <w:r w:rsidRPr="00117849">
              <w:rPr>
                <w:rFonts w:ascii="Arial" w:hAnsi="Arial" w:cs="Arial"/>
                <w:sz w:val="16"/>
                <w:szCs w:val="16"/>
              </w:rPr>
              <w:t xml:space="preserve">The starting sub-channel </w:t>
            </w:r>
            <m:oMath>
              <m:sSubSup>
                <m:sSubSupPr>
                  <m:ctrlPr>
                    <w:rPr>
                      <w:rFonts w:ascii="Cambria Math" w:eastAsia="SimSun"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subCH,0</m:t>
                  </m:r>
                </m:sub>
                <m:sup>
                  <m:r>
                    <w:rPr>
                      <w:rFonts w:ascii="Cambria Math" w:hAnsi="Cambria Math" w:cs="Arial"/>
                      <w:sz w:val="16"/>
                      <w:szCs w:val="16"/>
                    </w:rPr>
                    <m:t>start</m:t>
                  </m:r>
                </m:sup>
              </m:sSubSup>
            </m:oMath>
            <w:r w:rsidRPr="00117849">
              <w:rPr>
                <w:rFonts w:ascii="Arial" w:hAnsi="Arial" w:cs="Arial"/>
                <w:sz w:val="16"/>
                <w:szCs w:val="16"/>
              </w:rPr>
              <w:t xml:space="preserve"> of the first resource of each tuple is indicated by the '[lowest subchannel index for the first resource location of each TRIV]' field. The resource reservation period </w:t>
            </w:r>
            <m:oMath>
              <m:sSub>
                <m:sSubPr>
                  <m:ctrlPr>
                    <w:rPr>
                      <w:rFonts w:ascii="Cambria Math" w:eastAsia="SimSun" w:hAnsi="Cambria Math" w:cs="Arial"/>
                      <w:i/>
                      <w:iCs/>
                      <w:sz w:val="16"/>
                      <w:szCs w:val="16"/>
                      <w:lang w:eastAsia="en-GB"/>
                    </w:rPr>
                  </m:ctrlPr>
                </m:sSubPr>
                <m:e>
                  <m:r>
                    <w:rPr>
                      <w:rFonts w:ascii="Cambria Math" w:hAnsi="Cambria Math" w:cs="Arial"/>
                      <w:sz w:val="16"/>
                      <w:szCs w:val="16"/>
                      <w:lang w:eastAsia="en-GB"/>
                    </w:rPr>
                    <m:t>P</m:t>
                  </m:r>
                </m:e>
                <m:sub>
                  <m:r>
                    <w:rPr>
                      <w:rFonts w:ascii="Cambria Math" w:hAnsi="Cambria Math" w:cs="Arial"/>
                      <w:sz w:val="16"/>
                      <w:szCs w:val="16"/>
                      <w:lang w:eastAsia="en-GB"/>
                    </w:rPr>
                    <m:t>rsvp,m</m:t>
                  </m:r>
                </m:sub>
              </m:sSub>
            </m:oMath>
            <w:r w:rsidRPr="00117849">
              <w:rPr>
                <w:rFonts w:ascii="Arial" w:hAnsi="Arial" w:cs="Arial"/>
                <w:sz w:val="16"/>
                <w:szCs w:val="16"/>
              </w:rPr>
              <w:t>  is encoded as in SCI format 1-A.</w:t>
            </w:r>
          </w:p>
          <w:p w14:paraId="4B6144DF" w14:textId="77777777" w:rsidR="00117849" w:rsidRPr="00117849" w:rsidRDefault="00117849" w:rsidP="00117849">
            <w:pPr>
              <w:rPr>
                <w:rFonts w:ascii="Arial" w:hAnsi="Arial" w:cs="Arial"/>
                <w:sz w:val="16"/>
                <w:szCs w:val="16"/>
                <w:lang w:eastAsia="zh-CN"/>
              </w:rPr>
            </w:pPr>
          </w:p>
          <w:p w14:paraId="6D9C0B95" w14:textId="4D10D4AA" w:rsidR="00117849" w:rsidRPr="00117849" w:rsidRDefault="00117849" w:rsidP="00117849">
            <w:pPr>
              <w:rPr>
                <w:rFonts w:ascii="Arial" w:hAnsi="Arial" w:cs="Arial"/>
                <w:sz w:val="16"/>
                <w:szCs w:val="16"/>
              </w:rPr>
            </w:pPr>
            <w:r w:rsidRPr="00117849">
              <w:rPr>
                <w:rFonts w:ascii="Arial" w:hAnsi="Arial" w:cs="Arial"/>
                <w:sz w:val="16"/>
                <w:szCs w:val="16"/>
              </w:rPr>
              <w:t xml:space="preserve">If the set is indicated by an SCI format 2-C, the number of tuples is </w:t>
            </w:r>
            <m:oMath>
              <m:r>
                <w:rPr>
                  <w:rFonts w:ascii="Cambria Math" w:hAnsi="Cambria Math" w:cs="Arial"/>
                  <w:sz w:val="16"/>
                  <w:szCs w:val="16"/>
                </w:rPr>
                <m:t>M=2</m:t>
              </m:r>
            </m:oMath>
            <w:r w:rsidRPr="00117849">
              <w:rPr>
                <w:rFonts w:ascii="Arial" w:hAnsi="Arial" w:cs="Arial"/>
                <w:sz w:val="16"/>
                <w:szCs w:val="16"/>
              </w:rPr>
              <w:t>.</w:t>
            </w:r>
          </w:p>
          <w:p w14:paraId="1675348A" w14:textId="77777777" w:rsidR="00117849" w:rsidRPr="00117849" w:rsidRDefault="00117849" w:rsidP="00117849">
            <w:pPr>
              <w:rPr>
                <w:rFonts w:ascii="Arial" w:hAnsi="Arial" w:cs="Arial"/>
                <w:sz w:val="16"/>
                <w:szCs w:val="16"/>
              </w:rPr>
            </w:pPr>
          </w:p>
          <w:p w14:paraId="296D4AB5" w14:textId="13E23C8B" w:rsidR="00117849" w:rsidRPr="00117849" w:rsidRDefault="00117849" w:rsidP="00117849">
            <w:pPr>
              <w:rPr>
                <w:rFonts w:ascii="Arial" w:hAnsi="Arial" w:cs="Arial"/>
                <w:sz w:val="16"/>
                <w:szCs w:val="16"/>
                <w:lang w:val="en-US"/>
              </w:rPr>
            </w:pPr>
            <w:r w:rsidRPr="00117849">
              <w:rPr>
                <w:rFonts w:ascii="Arial" w:hAnsi="Arial" w:cs="Arial"/>
                <w:sz w:val="16"/>
                <w:szCs w:val="16"/>
              </w:rPr>
              <w:t xml:space="preserve">A UE forms the union of the subsets indicated by each tuple </w:t>
            </w:r>
            <m:oMath>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TRIV</m:t>
                  </m:r>
                </m:e>
                <m:sub>
                  <m:r>
                    <w:rPr>
                      <w:rFonts w:ascii="Cambria Math" w:hAnsi="Cambria Math" w:cs="Arial"/>
                      <w:sz w:val="16"/>
                      <w:szCs w:val="16"/>
                    </w:rPr>
                    <m:t>m</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FRIV</m:t>
                  </m:r>
                </m:e>
                <m:sub>
                  <m:r>
                    <w:rPr>
                      <w:rFonts w:ascii="Cambria Math" w:hAnsi="Cambria Math" w:cs="Arial"/>
                      <w:sz w:val="16"/>
                      <w:szCs w:val="16"/>
                    </w:rPr>
                    <m:t>m</m:t>
                  </m:r>
                </m:sub>
              </m:sSub>
              <m:r>
                <w:rPr>
                  <w:rFonts w:ascii="Cambria Math" w:hAnsi="Cambria Math" w:cs="Arial"/>
                  <w:sz w:val="16"/>
                  <w:szCs w:val="16"/>
                </w:rPr>
                <m:t>,</m:t>
              </m:r>
              <m:sSub>
                <m:sSubPr>
                  <m:ctrlPr>
                    <w:rPr>
                      <w:rFonts w:ascii="Cambria Math" w:eastAsia="SimSun" w:hAnsi="Cambria Math" w:cs="Arial"/>
                      <w:i/>
                      <w:iCs/>
                      <w:sz w:val="16"/>
                      <w:szCs w:val="16"/>
                      <w:lang w:eastAsia="en-GB"/>
                    </w:rPr>
                  </m:ctrlPr>
                </m:sSubPr>
                <m:e>
                  <m:r>
                    <w:rPr>
                      <w:rFonts w:ascii="Cambria Math" w:hAnsi="Cambria Math" w:cs="Arial"/>
                      <w:sz w:val="16"/>
                      <w:szCs w:val="16"/>
                      <w:lang w:eastAsia="en-GB"/>
                    </w:rPr>
                    <m:t>P</m:t>
                  </m:r>
                </m:e>
                <m:sub>
                  <m:r>
                    <w:rPr>
                      <w:rFonts w:ascii="Cambria Math" w:hAnsi="Cambria Math" w:cs="Arial"/>
                      <w:sz w:val="16"/>
                      <w:szCs w:val="16"/>
                      <w:lang w:eastAsia="en-GB"/>
                    </w:rPr>
                    <m:t>rsvp,m</m:t>
                  </m:r>
                </m:sub>
              </m:sSub>
              <m:r>
                <w:rPr>
                  <w:rFonts w:ascii="Cambria Math" w:hAnsi="Cambria Math" w:cs="Arial"/>
                  <w:sz w:val="16"/>
                  <w:szCs w:val="16"/>
                </w:rPr>
                <m:t>)</m:t>
              </m:r>
            </m:oMath>
            <w:r w:rsidRPr="00117849">
              <w:rPr>
                <w:rFonts w:ascii="Arial" w:hAnsi="Arial" w:cs="Arial"/>
                <w:sz w:val="16"/>
                <w:szCs w:val="16"/>
              </w:rPr>
              <w:t xml:space="preserve"> to obtain the set </w:t>
            </w:r>
            <m:oMath>
              <m:d>
                <m:dPr>
                  <m:begChr m:val="{"/>
                  <m:endChr m:val="}"/>
                  <m:ctrlPr>
                    <w:rPr>
                      <w:rFonts w:ascii="Cambria Math" w:eastAsia="SimSun" w:hAnsi="Cambria Math" w:cs="Arial"/>
                      <w:i/>
                      <w:iCs/>
                      <w:sz w:val="16"/>
                      <w:szCs w:val="16"/>
                    </w:rPr>
                  </m:ctrlPr>
                </m:dPr>
                <m:e>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0</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1</m:t>
                      </m:r>
                    </m:sub>
                  </m:sSub>
                  <m:r>
                    <w:rPr>
                      <w:rFonts w:ascii="Cambria Math" w:hAnsi="Cambria Math" w:cs="Arial"/>
                      <w:sz w:val="16"/>
                      <w:szCs w:val="16"/>
                    </w:rPr>
                    <m:t>,</m:t>
                  </m:r>
                  <m:sSub>
                    <m:sSubPr>
                      <m:ctrlPr>
                        <w:rPr>
                          <w:rFonts w:ascii="Cambria Math" w:eastAsia="SimSun" w:hAnsi="Cambria Math" w:cs="Arial"/>
                          <w:i/>
                          <w:iCs/>
                          <w:sz w:val="16"/>
                          <w:szCs w:val="16"/>
                        </w:rPr>
                      </m:ctrlPr>
                    </m:sSubPr>
                    <m:e>
                      <m:r>
                        <w:rPr>
                          <w:rFonts w:ascii="Cambria Math" w:hAnsi="Cambria Math" w:cs="Arial"/>
                          <w:sz w:val="16"/>
                          <w:szCs w:val="16"/>
                        </w:rPr>
                        <m:t>r</m:t>
                      </m:r>
                    </m:e>
                    <m:sub>
                      <m:r>
                        <w:rPr>
                          <w:rFonts w:ascii="Cambria Math" w:hAnsi="Cambria Math" w:cs="Arial"/>
                          <w:sz w:val="16"/>
                          <w:szCs w:val="16"/>
                        </w:rPr>
                        <m:t>2</m:t>
                      </m:r>
                    </m:sub>
                  </m:sSub>
                  <m:r>
                    <w:rPr>
                      <w:rFonts w:ascii="Cambria Math" w:hAnsi="Cambria Math" w:cs="Arial"/>
                      <w:sz w:val="16"/>
                      <w:szCs w:val="16"/>
                    </w:rPr>
                    <m:t>,…</m:t>
                  </m:r>
                </m:e>
              </m:d>
            </m:oMath>
            <w:r w:rsidRPr="00117849">
              <w:rPr>
                <w:rFonts w:ascii="Arial" w:hAnsi="Arial" w:cs="Arial"/>
                <w:sz w:val="16"/>
                <w:szCs w:val="16"/>
              </w:rPr>
              <w:t>.</w:t>
            </w:r>
          </w:p>
          <w:p w14:paraId="60D7BA8C" w14:textId="77777777" w:rsidR="00117849" w:rsidRPr="00117849" w:rsidRDefault="00117849" w:rsidP="00117849">
            <w:pPr>
              <w:rPr>
                <w:rFonts w:ascii="Arial" w:hAnsi="Arial" w:cs="Arial"/>
                <w:sz w:val="16"/>
                <w:szCs w:val="16"/>
              </w:rPr>
            </w:pPr>
          </w:p>
          <w:p w14:paraId="4F1C80EC" w14:textId="205E9AA0" w:rsidR="00117849" w:rsidRPr="00117849" w:rsidRDefault="00117849" w:rsidP="00117849">
            <w:pPr>
              <w:rPr>
                <w:rFonts w:ascii="Arial" w:hAnsi="Arial" w:cs="Arial"/>
                <w:strike/>
                <w:color w:val="C00000"/>
                <w:sz w:val="16"/>
                <w:szCs w:val="16"/>
                <w:lang w:eastAsia="zh-CN"/>
              </w:rPr>
            </w:pPr>
            <w:r w:rsidRPr="00117849">
              <w:rPr>
                <w:rFonts w:ascii="Arial" w:hAnsi="Arial" w:cs="Arial"/>
                <w:strike/>
                <w:color w:val="C00000"/>
                <w:sz w:val="16"/>
                <w:szCs w:val="16"/>
              </w:rPr>
              <w:t xml:space="preserve">[When a preferred resource set is indicated by an SCI format 2-C, if the transmission of the set was triggered by an explicit request, the value of the resource reservation interval </w:t>
            </w:r>
            <m:oMath>
              <m:sSub>
                <m:sSubPr>
                  <m:ctrlPr>
                    <w:rPr>
                      <w:rFonts w:ascii="Cambria Math" w:eastAsia="SimSun" w:hAnsi="Cambria Math" w:cs="Arial"/>
                      <w:i/>
                      <w:iCs/>
                      <w:strike/>
                      <w:color w:val="C00000"/>
                      <w:sz w:val="16"/>
                      <w:szCs w:val="16"/>
                      <w:lang w:eastAsia="ja-JP"/>
                    </w:rPr>
                  </m:ctrlPr>
                </m:sSubPr>
                <m:e>
                  <m:r>
                    <w:rPr>
                      <w:rFonts w:ascii="Cambria Math" w:hAnsi="Cambria Math" w:cs="Arial"/>
                      <w:strike/>
                      <w:color w:val="C00000"/>
                      <w:sz w:val="16"/>
                      <w:szCs w:val="16"/>
                    </w:rPr>
                    <m:t>P</m:t>
                  </m:r>
                </m:e>
                <m:sub>
                  <m:r>
                    <w:rPr>
                      <w:rFonts w:ascii="Cambria Math" w:hAnsi="Cambria Math" w:cs="Arial"/>
                      <w:strike/>
                      <w:color w:val="C00000"/>
                      <w:sz w:val="16"/>
                      <w:szCs w:val="16"/>
                    </w:rPr>
                    <m:t>rsvp,m</m:t>
                  </m:r>
                </m:sub>
              </m:sSub>
            </m:oMath>
            <w:r w:rsidRPr="00117849">
              <w:rPr>
                <w:rFonts w:ascii="Arial" w:hAnsi="Arial" w:cs="Arial"/>
                <w:strike/>
                <w:color w:val="C00000"/>
                <w:sz w:val="16"/>
                <w:szCs w:val="16"/>
              </w:rPr>
              <w:t xml:space="preserve"> is set to 0.]</w:t>
            </w:r>
          </w:p>
          <w:p w14:paraId="138AC570" w14:textId="77777777" w:rsidR="00117849" w:rsidRPr="00117849" w:rsidRDefault="00117849" w:rsidP="00117849">
            <w:pPr>
              <w:rPr>
                <w:rFonts w:ascii="Arial" w:hAnsi="Arial" w:cs="Arial"/>
                <w:color w:val="FF0000"/>
                <w:sz w:val="16"/>
                <w:szCs w:val="16"/>
              </w:rPr>
            </w:pPr>
            <w:r w:rsidRPr="00117849">
              <w:rPr>
                <w:rFonts w:ascii="Arial" w:hAnsi="Arial" w:cs="Arial"/>
                <w:color w:val="FF0000"/>
                <w:sz w:val="16"/>
                <w:szCs w:val="16"/>
              </w:rPr>
              <w:t>------------------------ End of Text proposal to TS 38.214 v17.1.0 ----------</w:t>
            </w:r>
          </w:p>
        </w:tc>
      </w:tr>
    </w:tbl>
    <w:p w14:paraId="1DD5BC11" w14:textId="77777777" w:rsidR="00117849" w:rsidRDefault="00117849" w:rsidP="00117849">
      <w:pPr>
        <w:rPr>
          <w:lang w:eastAsia="ko-KR"/>
        </w:rPr>
      </w:pPr>
    </w:p>
    <w:p w14:paraId="235E3FBF" w14:textId="752BA8AA" w:rsidR="00DE5723" w:rsidRPr="000B11A6" w:rsidRDefault="00117849" w:rsidP="007D7F59">
      <w:pPr>
        <w:rPr>
          <w:lang w:eastAsia="x-none"/>
        </w:rPr>
      </w:pPr>
      <w:r>
        <w:rPr>
          <w:lang w:eastAsia="x-none"/>
        </w:rPr>
        <w:t xml:space="preserve">Final summary in </w:t>
      </w:r>
      <w:hyperlink r:id="rId1153" w:history="1">
        <w:r w:rsidR="000B5C49">
          <w:rPr>
            <w:rStyle w:val="Hyperlink"/>
            <w:lang w:eastAsia="x-none"/>
          </w:rPr>
          <w:t>R1-2205547</w:t>
        </w:r>
      </w:hyperlink>
      <w:r>
        <w:rPr>
          <w:lang w:eastAsia="x-none"/>
        </w:rPr>
        <w:t>.</w:t>
      </w:r>
    </w:p>
    <w:p w14:paraId="23B283AB" w14:textId="5CEF7CAA" w:rsidR="007D7F59" w:rsidRDefault="007D7F59" w:rsidP="00AB4774">
      <w:pPr>
        <w:pStyle w:val="Heading3"/>
      </w:pPr>
      <w:bookmarkStart w:id="184" w:name="_Toc101357007"/>
      <w:bookmarkStart w:id="185" w:name="_Toc109290142"/>
      <w:r w:rsidRPr="00BB4F5C">
        <w:t>Other</w:t>
      </w:r>
      <w:bookmarkEnd w:id="184"/>
      <w:bookmarkEnd w:id="185"/>
    </w:p>
    <w:p w14:paraId="1271F158" w14:textId="7AFEBBC5" w:rsidR="007D7F59" w:rsidRDefault="00A236A5" w:rsidP="007D7F59">
      <w:pPr>
        <w:rPr>
          <w:lang w:eastAsia="x-none"/>
        </w:rPr>
      </w:pPr>
      <w:hyperlink r:id="rId1154" w:history="1">
        <w:r w:rsidR="000B5C49">
          <w:rPr>
            <w:rStyle w:val="Hyperlink"/>
            <w:lang w:eastAsia="x-none"/>
          </w:rPr>
          <w:t>R1-2203362</w:t>
        </w:r>
      </w:hyperlink>
      <w:r w:rsidR="007D7F59">
        <w:rPr>
          <w:lang w:eastAsia="x-none"/>
        </w:rPr>
        <w:tab/>
        <w:t>Additional consideration on inter-UE coordination</w:t>
      </w:r>
      <w:r w:rsidR="007D7F59">
        <w:rPr>
          <w:lang w:eastAsia="x-none"/>
        </w:rPr>
        <w:tab/>
        <w:t>ZTE, Sanechips</w:t>
      </w:r>
    </w:p>
    <w:p w14:paraId="3844759E" w14:textId="7A035A84" w:rsidR="007D7F59" w:rsidRDefault="00A236A5" w:rsidP="007D7F59">
      <w:pPr>
        <w:rPr>
          <w:lang w:eastAsia="x-none"/>
        </w:rPr>
      </w:pPr>
      <w:hyperlink r:id="rId1155" w:history="1">
        <w:r w:rsidR="000B5C49">
          <w:rPr>
            <w:rStyle w:val="Hyperlink"/>
            <w:lang w:eastAsia="x-none"/>
          </w:rPr>
          <w:t>R1-2203426</w:t>
        </w:r>
      </w:hyperlink>
      <w:r w:rsidR="007D7F59">
        <w:rPr>
          <w:lang w:eastAsia="x-none"/>
        </w:rPr>
        <w:tab/>
        <w:t>Discussion on the status of Rel-17 Sidelink enhancements</w:t>
      </w:r>
      <w:r w:rsidR="007D7F59">
        <w:rPr>
          <w:lang w:eastAsia="x-none"/>
        </w:rPr>
        <w:tab/>
        <w:t>CATT, GOHIGH</w:t>
      </w:r>
    </w:p>
    <w:p w14:paraId="3560EE2A" w14:textId="6144A2E2" w:rsidR="007D7F59" w:rsidRDefault="00A236A5" w:rsidP="007D7F59">
      <w:pPr>
        <w:rPr>
          <w:lang w:eastAsia="x-none"/>
        </w:rPr>
      </w:pPr>
      <w:hyperlink r:id="rId1156" w:history="1">
        <w:r w:rsidR="000B5C49">
          <w:rPr>
            <w:rStyle w:val="Hyperlink"/>
            <w:lang w:eastAsia="x-none"/>
          </w:rPr>
          <w:t>R1-2204048</w:t>
        </w:r>
      </w:hyperlink>
      <w:r w:rsidR="007D7F59">
        <w:rPr>
          <w:lang w:eastAsia="x-none"/>
        </w:rPr>
        <w:tab/>
        <w:t>Additional discussions on conflict indication timeline</w:t>
      </w:r>
      <w:r w:rsidR="007D7F59">
        <w:rPr>
          <w:lang w:eastAsia="x-none"/>
        </w:rPr>
        <w:tab/>
        <w:t>InterDigital, Inc.</w:t>
      </w:r>
    </w:p>
    <w:p w14:paraId="629D8AD6" w14:textId="6AFD3D79" w:rsidR="007D7F59" w:rsidRDefault="00A236A5" w:rsidP="007D7F59">
      <w:pPr>
        <w:rPr>
          <w:lang w:eastAsia="x-none"/>
        </w:rPr>
      </w:pPr>
      <w:hyperlink r:id="rId1157" w:history="1">
        <w:r w:rsidR="000B5C49">
          <w:rPr>
            <w:rStyle w:val="Hyperlink"/>
            <w:lang w:eastAsia="x-none"/>
          </w:rPr>
          <w:t>R1-2204738</w:t>
        </w:r>
      </w:hyperlink>
      <w:r w:rsidR="007D7F59">
        <w:rPr>
          <w:lang w:eastAsia="x-none"/>
        </w:rPr>
        <w:tab/>
        <w:t>Remaining critical issues for random resource selection and the relationship between power saving and inter-UE coordination mechanism</w:t>
      </w:r>
      <w:r w:rsidR="007D7F59">
        <w:rPr>
          <w:lang w:eastAsia="x-none"/>
        </w:rPr>
        <w:tab/>
        <w:t>Ericsson</w:t>
      </w:r>
    </w:p>
    <w:p w14:paraId="50E41BD1" w14:textId="6C322164" w:rsidR="007D7F59" w:rsidRPr="0090167D" w:rsidRDefault="00A236A5" w:rsidP="007D7F59">
      <w:pPr>
        <w:rPr>
          <w:b/>
          <w:bCs/>
          <w:lang w:eastAsia="x-none"/>
        </w:rPr>
      </w:pPr>
      <w:hyperlink r:id="rId1158" w:history="1">
        <w:r w:rsidR="000B5C49">
          <w:rPr>
            <w:rStyle w:val="Hyperlink"/>
            <w:b/>
            <w:bCs/>
            <w:lang w:eastAsia="x-none"/>
          </w:rPr>
          <w:t>R1-2204898</w:t>
        </w:r>
      </w:hyperlink>
      <w:r w:rsidR="007D7F59" w:rsidRPr="0090167D">
        <w:rPr>
          <w:b/>
          <w:bCs/>
          <w:lang w:eastAsia="x-none"/>
        </w:rPr>
        <w:tab/>
        <w:t>Other text proposals for specifications</w:t>
      </w:r>
      <w:r w:rsidR="007D7F59" w:rsidRPr="0090167D">
        <w:rPr>
          <w:b/>
          <w:bCs/>
          <w:lang w:eastAsia="x-none"/>
        </w:rPr>
        <w:tab/>
        <w:t>Huawei, HiSilicon</w:t>
      </w:r>
    </w:p>
    <w:p w14:paraId="5A0C063A" w14:textId="266EDBEE" w:rsidR="007D7F59" w:rsidRDefault="007D7F59" w:rsidP="00A05659">
      <w:pPr>
        <w:pStyle w:val="Heading2"/>
      </w:pPr>
      <w:bookmarkStart w:id="186" w:name="_Toc101357008"/>
      <w:bookmarkStart w:id="187" w:name="_Toc109290143"/>
      <w:r>
        <w:t xml:space="preserve">Maintenance on </w:t>
      </w:r>
      <w:r w:rsidRPr="007B38DB">
        <w:t>NR Multicast and Broadcast Services</w:t>
      </w:r>
      <w:bookmarkEnd w:id="186"/>
      <w:bookmarkEnd w:id="187"/>
    </w:p>
    <w:p w14:paraId="15B668EE" w14:textId="14F93546" w:rsidR="001A1F25" w:rsidRPr="001A1F25" w:rsidRDefault="00A236A5" w:rsidP="001A1F25">
      <w:pPr>
        <w:rPr>
          <w:b/>
          <w:bCs/>
        </w:rPr>
      </w:pPr>
      <w:hyperlink r:id="rId1159" w:history="1">
        <w:r w:rsidR="000B5C49">
          <w:rPr>
            <w:rStyle w:val="Hyperlink"/>
            <w:b/>
            <w:bCs/>
          </w:rPr>
          <w:t>R1-2205569</w:t>
        </w:r>
      </w:hyperlink>
      <w:r w:rsidR="001A1F25" w:rsidRPr="001A1F25">
        <w:rPr>
          <w:b/>
          <w:bCs/>
        </w:rPr>
        <w:tab/>
        <w:t>Session notes for 8.12 (Maintenance on NR Multicast and Broadcast Services)</w:t>
      </w:r>
      <w:r w:rsidR="001A1F25" w:rsidRPr="001A1F25">
        <w:rPr>
          <w:b/>
          <w:bCs/>
        </w:rPr>
        <w:tab/>
        <w:t>Ad-Hoc Chair (Huawei)</w:t>
      </w:r>
    </w:p>
    <w:p w14:paraId="05F7FD20" w14:textId="77777777" w:rsidR="001A1F25" w:rsidRPr="001A1F25" w:rsidRDefault="001A1F25" w:rsidP="001A1F25"/>
    <w:p w14:paraId="31DAACA9" w14:textId="2B2B5B84" w:rsidR="00627BAD" w:rsidRPr="00627BAD" w:rsidRDefault="00A236A5" w:rsidP="00627BAD">
      <w:pPr>
        <w:rPr>
          <w:b/>
          <w:bCs/>
        </w:rPr>
      </w:pPr>
      <w:hyperlink r:id="rId1160" w:history="1">
        <w:r w:rsidR="000B5C49">
          <w:rPr>
            <w:rStyle w:val="Hyperlink"/>
            <w:b/>
            <w:bCs/>
          </w:rPr>
          <w:t>R1-2205129</w:t>
        </w:r>
      </w:hyperlink>
      <w:r w:rsidR="00627BAD" w:rsidRPr="00627BAD">
        <w:rPr>
          <w:b/>
          <w:bCs/>
        </w:rPr>
        <w:tab/>
        <w:t>Moderator summary for preparation phase on maintenance of Rel-17 WI on NR MBS</w:t>
      </w:r>
      <w:r w:rsidR="00627BAD" w:rsidRPr="00627BAD">
        <w:rPr>
          <w:b/>
          <w:bCs/>
        </w:rPr>
        <w:tab/>
        <w:t>Moderator (CMCC)</w:t>
      </w:r>
    </w:p>
    <w:p w14:paraId="2598E5B6" w14:textId="77777777" w:rsidR="00627BAD" w:rsidRPr="00627BAD" w:rsidRDefault="00627BAD" w:rsidP="00627BAD"/>
    <w:p w14:paraId="5B43E4E1" w14:textId="4B2A8DA5" w:rsidR="001C7537" w:rsidRPr="001C7537" w:rsidRDefault="00A236A5" w:rsidP="001C7537">
      <w:pPr>
        <w:rPr>
          <w:b/>
          <w:bCs/>
          <w:lang w:eastAsia="x-none"/>
        </w:rPr>
      </w:pPr>
      <w:hyperlink r:id="rId1161" w:history="1">
        <w:r w:rsidR="000B5C49">
          <w:rPr>
            <w:rStyle w:val="Hyperlink"/>
            <w:b/>
            <w:bCs/>
            <w:lang w:eastAsia="x-none"/>
          </w:rPr>
          <w:t>R1-2203044</w:t>
        </w:r>
      </w:hyperlink>
      <w:r w:rsidR="001C7537" w:rsidRPr="001C7537">
        <w:rPr>
          <w:b/>
          <w:bCs/>
          <w:lang w:eastAsia="x-none"/>
        </w:rPr>
        <w:tab/>
        <w:t>LS on HARQ process for MCCH and Broadcast MTCH(s)</w:t>
      </w:r>
      <w:r w:rsidR="001C7537" w:rsidRPr="001C7537">
        <w:rPr>
          <w:b/>
          <w:bCs/>
          <w:lang w:eastAsia="x-none"/>
        </w:rPr>
        <w:tab/>
        <w:t>RAN2, Samsung</w:t>
      </w:r>
    </w:p>
    <w:p w14:paraId="00FD220F" w14:textId="77777777" w:rsidR="00627BAD" w:rsidRPr="00A731CD" w:rsidRDefault="007D7F59" w:rsidP="007D7F59">
      <w:pPr>
        <w:rPr>
          <w:rFonts w:cs="Times"/>
          <w:szCs w:val="22"/>
          <w:lang w:eastAsia="x-none"/>
        </w:rPr>
      </w:pPr>
      <w:r w:rsidRPr="00A731CD">
        <w:rPr>
          <w:rFonts w:cs="Times"/>
          <w:szCs w:val="22"/>
          <w:lang w:eastAsia="x-none"/>
        </w:rPr>
        <w:t xml:space="preserve">[109-e-R17-MBS-01] </w:t>
      </w:r>
      <w:r w:rsidR="00627BAD" w:rsidRPr="00A731CD">
        <w:rPr>
          <w:rFonts w:cs="Times"/>
          <w:szCs w:val="22"/>
          <w:lang w:eastAsia="x-none"/>
        </w:rPr>
        <w:t>– David (BBC)</w:t>
      </w:r>
    </w:p>
    <w:p w14:paraId="4C7A3073" w14:textId="3BBB9FE1" w:rsidR="007D7F59" w:rsidRPr="00A340E8" w:rsidRDefault="007D7F59" w:rsidP="007D7F59">
      <w:pPr>
        <w:rPr>
          <w:rFonts w:eastAsia="SimSun" w:cs="Times"/>
          <w:szCs w:val="22"/>
          <w:lang w:val="en-US" w:eastAsia="x-none"/>
        </w:rPr>
      </w:pPr>
      <w:r w:rsidRPr="00A731CD">
        <w:rPr>
          <w:rFonts w:cs="Times"/>
          <w:szCs w:val="22"/>
          <w:lang w:eastAsia="x-none"/>
        </w:rPr>
        <w:t xml:space="preserve">Email discussion on LS in </w:t>
      </w:r>
      <w:hyperlink r:id="rId1162" w:history="1">
        <w:r w:rsidR="000B5C49">
          <w:rPr>
            <w:rStyle w:val="Hyperlink"/>
            <w:rFonts w:cs="Times"/>
            <w:szCs w:val="22"/>
            <w:lang w:eastAsia="x-none"/>
          </w:rPr>
          <w:t>R1-2203044</w:t>
        </w:r>
      </w:hyperlink>
      <w:r w:rsidRPr="00A731CD">
        <w:rPr>
          <w:rFonts w:cs="Times"/>
          <w:szCs w:val="22"/>
          <w:lang w:eastAsia="x-none"/>
        </w:rPr>
        <w:t xml:space="preserve"> until May 12</w:t>
      </w:r>
    </w:p>
    <w:p w14:paraId="36D3F3B0" w14:textId="4B3E8427" w:rsidR="00627BAD" w:rsidRDefault="00A236A5" w:rsidP="00627BAD">
      <w:pPr>
        <w:rPr>
          <w:rFonts w:cs="Times"/>
          <w:b/>
          <w:bCs/>
          <w:szCs w:val="22"/>
          <w:lang w:eastAsia="x-none"/>
        </w:rPr>
      </w:pPr>
      <w:hyperlink r:id="rId1163" w:history="1">
        <w:r w:rsidR="000B5C49">
          <w:rPr>
            <w:rStyle w:val="Hyperlink"/>
            <w:rFonts w:cs="Times"/>
            <w:b/>
            <w:bCs/>
            <w:szCs w:val="22"/>
            <w:lang w:eastAsia="x-none"/>
          </w:rPr>
          <w:t>R1-2205213</w:t>
        </w:r>
      </w:hyperlink>
      <w:r w:rsidR="00627BAD" w:rsidRPr="00A731CD">
        <w:rPr>
          <w:rFonts w:cs="Times"/>
          <w:b/>
          <w:bCs/>
          <w:szCs w:val="22"/>
          <w:lang w:eastAsia="x-none"/>
        </w:rPr>
        <w:tab/>
        <w:t>Feature lead summary #1 on discussion of RAN2 LS on HARQ process for MCCH and Broadcast MTCH(s)</w:t>
      </w:r>
      <w:r w:rsidR="00627BAD" w:rsidRPr="00A731CD">
        <w:rPr>
          <w:rFonts w:cs="Times"/>
          <w:b/>
          <w:bCs/>
          <w:szCs w:val="22"/>
          <w:lang w:eastAsia="x-none"/>
        </w:rPr>
        <w:tab/>
        <w:t>Moderator (BBC)</w:t>
      </w:r>
    </w:p>
    <w:p w14:paraId="61274644" w14:textId="04BC456B" w:rsidR="00A731CD" w:rsidRPr="001C7537" w:rsidRDefault="00A731CD" w:rsidP="00627BAD">
      <w:pPr>
        <w:rPr>
          <w:rFonts w:cs="Times"/>
          <w:szCs w:val="22"/>
          <w:lang w:eastAsia="x-none"/>
        </w:rPr>
      </w:pPr>
      <w:r w:rsidRPr="001C7537">
        <w:rPr>
          <w:rFonts w:cs="Times"/>
          <w:szCs w:val="22"/>
          <w:lang w:eastAsia="x-none"/>
        </w:rPr>
        <w:t>From May 13</w:t>
      </w:r>
      <w:r w:rsidRPr="001C7537">
        <w:rPr>
          <w:rFonts w:cs="Times"/>
          <w:szCs w:val="22"/>
          <w:vertAlign w:val="superscript"/>
          <w:lang w:eastAsia="x-none"/>
        </w:rPr>
        <w:t>th</w:t>
      </w:r>
      <w:r w:rsidRPr="001C7537">
        <w:rPr>
          <w:rFonts w:cs="Times"/>
          <w:szCs w:val="22"/>
          <w:lang w:eastAsia="x-none"/>
        </w:rPr>
        <w:t xml:space="preserve"> GTW session</w:t>
      </w:r>
    </w:p>
    <w:p w14:paraId="19FA6779" w14:textId="5A8531D3" w:rsidR="00A731CD" w:rsidRPr="00C350B5" w:rsidRDefault="00A731CD" w:rsidP="00A731CD">
      <w:pPr>
        <w:rPr>
          <w:rFonts w:eastAsia="MS PGothic"/>
          <w:sz w:val="18"/>
          <w:szCs w:val="18"/>
        </w:rPr>
      </w:pPr>
      <w:r w:rsidRPr="00C350B5">
        <w:rPr>
          <w:rFonts w:cs="Times"/>
          <w:sz w:val="18"/>
          <w:szCs w:val="18"/>
          <w:lang w:eastAsia="x-none"/>
        </w:rPr>
        <w:t>Proposal 2.1rev2a</w:t>
      </w:r>
      <w:r w:rsidR="00C350B5">
        <w:rPr>
          <w:rFonts w:cs="Times"/>
          <w:sz w:val="18"/>
          <w:szCs w:val="18"/>
          <w:lang w:eastAsia="x-none"/>
        </w:rPr>
        <w:t xml:space="preserve">: </w:t>
      </w:r>
      <w:r w:rsidRPr="00C350B5">
        <w:rPr>
          <w:rFonts w:eastAsia="MS PGothic"/>
          <w:sz w:val="18"/>
          <w:szCs w:val="18"/>
        </w:rPr>
        <w:t>In the reply LS on HARQ process for MCCH and Broadcast MTCH(s) to RAN2, capture the following:</w:t>
      </w:r>
    </w:p>
    <w:p w14:paraId="366056FD" w14:textId="77777777" w:rsidR="00A731CD" w:rsidRPr="00C350B5" w:rsidRDefault="00A731CD" w:rsidP="00CF6E6D">
      <w:pPr>
        <w:numPr>
          <w:ilvl w:val="0"/>
          <w:numId w:val="189"/>
        </w:numPr>
        <w:autoSpaceDN w:val="0"/>
        <w:rPr>
          <w:rFonts w:eastAsia="MS PGothic"/>
          <w:sz w:val="18"/>
          <w:szCs w:val="18"/>
        </w:rPr>
      </w:pPr>
      <w:r w:rsidRPr="00C350B5">
        <w:rPr>
          <w:rFonts w:eastAsia="MS PGothic"/>
          <w:sz w:val="18"/>
          <w:szCs w:val="18"/>
        </w:rPr>
        <w:t xml:space="preserve">From RAN1 perspective: </w:t>
      </w:r>
    </w:p>
    <w:p w14:paraId="28F5ED12" w14:textId="77777777" w:rsidR="00A731CD" w:rsidRPr="00C350B5" w:rsidRDefault="00A731CD" w:rsidP="00CF6E6D">
      <w:pPr>
        <w:numPr>
          <w:ilvl w:val="1"/>
          <w:numId w:val="189"/>
        </w:numPr>
        <w:autoSpaceDN w:val="0"/>
        <w:rPr>
          <w:rFonts w:eastAsia="MS PGothic"/>
          <w:sz w:val="18"/>
          <w:szCs w:val="18"/>
        </w:rPr>
      </w:pPr>
      <w:r w:rsidRPr="00C350B5">
        <w:rPr>
          <w:rFonts w:eastAsia="MS PGothic"/>
          <w:sz w:val="18"/>
          <w:szCs w:val="18"/>
        </w:rPr>
        <w:t xml:space="preserve">from network perspective, UE can be assumed </w:t>
      </w:r>
      <w:r w:rsidRPr="00C350B5">
        <w:rPr>
          <w:rFonts w:eastAsia="MS PGothic"/>
          <w:strike/>
          <w:color w:val="FF0000"/>
          <w:sz w:val="18"/>
          <w:szCs w:val="18"/>
        </w:rPr>
        <w:t>the following can be assumed</w:t>
      </w:r>
      <w:r w:rsidRPr="00C350B5">
        <w:rPr>
          <w:rFonts w:eastAsia="MS PGothic"/>
          <w:sz w:val="18"/>
          <w:szCs w:val="18"/>
        </w:rPr>
        <w:t xml:space="preserve">: </w:t>
      </w:r>
    </w:p>
    <w:p w14:paraId="7D94981D" w14:textId="36F8A252" w:rsidR="00A731CD" w:rsidRPr="00C350B5" w:rsidRDefault="00A731CD" w:rsidP="00CF6E6D">
      <w:pPr>
        <w:numPr>
          <w:ilvl w:val="2"/>
          <w:numId w:val="189"/>
        </w:numPr>
        <w:autoSpaceDN w:val="0"/>
        <w:rPr>
          <w:rFonts w:eastAsia="MS PGothic"/>
          <w:sz w:val="18"/>
          <w:szCs w:val="18"/>
        </w:rPr>
      </w:pPr>
      <w:r w:rsidRPr="00C350B5">
        <w:rPr>
          <w:rFonts w:eastAsia="MS PGothic"/>
          <w:color w:val="FF0000"/>
          <w:sz w:val="18"/>
          <w:szCs w:val="18"/>
        </w:rPr>
        <w:t xml:space="preserve">to be able to  use </w:t>
      </w:r>
      <w:r w:rsidRPr="00C350B5">
        <w:rPr>
          <w:rFonts w:eastAsia="MS PGothic"/>
          <w:sz w:val="18"/>
          <w:szCs w:val="18"/>
        </w:rPr>
        <w:t>a single HARQ process for MCCH and single HARQ process for MTCH(s).</w:t>
      </w:r>
    </w:p>
    <w:p w14:paraId="489C82CD" w14:textId="7B77E9EB" w:rsidR="00A731CD" w:rsidRPr="00C350B5" w:rsidRDefault="00A731CD" w:rsidP="00CF6E6D">
      <w:pPr>
        <w:numPr>
          <w:ilvl w:val="2"/>
          <w:numId w:val="189"/>
        </w:numPr>
        <w:autoSpaceDN w:val="0"/>
        <w:rPr>
          <w:rFonts w:eastAsia="MS PGothic"/>
          <w:sz w:val="18"/>
          <w:szCs w:val="18"/>
        </w:rPr>
      </w:pPr>
      <w:r w:rsidRPr="00C350B5">
        <w:rPr>
          <w:rFonts w:eastAsia="MS PGothic"/>
          <w:sz w:val="18"/>
          <w:szCs w:val="18"/>
        </w:rPr>
        <w:t xml:space="preserve">to be able to use the same HARQ process MCCH and MTCH(s) . </w:t>
      </w:r>
    </w:p>
    <w:p w14:paraId="3752CC76" w14:textId="77777777" w:rsidR="00A731CD" w:rsidRPr="00C350B5" w:rsidRDefault="00A731CD" w:rsidP="00CF6E6D">
      <w:pPr>
        <w:numPr>
          <w:ilvl w:val="1"/>
          <w:numId w:val="189"/>
        </w:numPr>
        <w:autoSpaceDN w:val="0"/>
        <w:rPr>
          <w:rFonts w:eastAsia="MS PGothic"/>
          <w:sz w:val="18"/>
          <w:szCs w:val="18"/>
        </w:rPr>
      </w:pPr>
      <w:r w:rsidRPr="00C350B5">
        <w:rPr>
          <w:rFonts w:eastAsia="MS PGothic"/>
          <w:sz w:val="18"/>
          <w:szCs w:val="18"/>
        </w:rPr>
        <w:t>from UE perspective, it is up to the UE’s implementation whether the HARQ process for MCCH and the HARQ process for MTCH is the same or different.</w:t>
      </w:r>
    </w:p>
    <w:p w14:paraId="42EADB78" w14:textId="77777777" w:rsidR="00A731CD" w:rsidRPr="00C350B5" w:rsidRDefault="00A731CD" w:rsidP="00A731CD">
      <w:pPr>
        <w:rPr>
          <w:rFonts w:cs="Times"/>
          <w:sz w:val="18"/>
          <w:szCs w:val="18"/>
          <w:lang w:eastAsia="x-none"/>
        </w:rPr>
      </w:pPr>
      <w:r w:rsidRPr="00C350B5">
        <w:rPr>
          <w:rFonts w:cs="Times"/>
          <w:sz w:val="18"/>
          <w:szCs w:val="18"/>
          <w:lang w:eastAsia="x-none"/>
        </w:rPr>
        <w:t>Proposal (Alt 2)</w:t>
      </w:r>
    </w:p>
    <w:p w14:paraId="5A65DA9E" w14:textId="77777777" w:rsidR="00A731CD" w:rsidRPr="00C350B5" w:rsidRDefault="00A731CD" w:rsidP="00CF6E6D">
      <w:pPr>
        <w:numPr>
          <w:ilvl w:val="0"/>
          <w:numId w:val="189"/>
        </w:numPr>
        <w:autoSpaceDN w:val="0"/>
        <w:rPr>
          <w:rFonts w:eastAsia="MS PGothic"/>
          <w:sz w:val="18"/>
          <w:szCs w:val="18"/>
        </w:rPr>
      </w:pPr>
      <w:r w:rsidRPr="00C350B5">
        <w:rPr>
          <w:rFonts w:eastAsia="MS PGothic"/>
          <w:sz w:val="18"/>
          <w:szCs w:val="18"/>
        </w:rPr>
        <w:t xml:space="preserve">From RAN1 perspective: </w:t>
      </w:r>
    </w:p>
    <w:p w14:paraId="1080CAC6" w14:textId="77777777" w:rsidR="00A731CD" w:rsidRPr="00C350B5" w:rsidRDefault="00A731CD" w:rsidP="00CF6E6D">
      <w:pPr>
        <w:numPr>
          <w:ilvl w:val="1"/>
          <w:numId w:val="189"/>
        </w:numPr>
        <w:autoSpaceDN w:val="0"/>
        <w:rPr>
          <w:rFonts w:eastAsia="MS PGothic"/>
          <w:sz w:val="18"/>
          <w:szCs w:val="18"/>
        </w:rPr>
      </w:pPr>
      <w:r w:rsidRPr="00C350B5">
        <w:rPr>
          <w:rFonts w:eastAsia="MS PGothic"/>
          <w:sz w:val="18"/>
          <w:szCs w:val="18"/>
        </w:rPr>
        <w:lastRenderedPageBreak/>
        <w:t>from UE perspective, it is up to the UE’s implementation whether the HARQ process for MCCH and the HARQ process for MTCH is the same or different.</w:t>
      </w:r>
    </w:p>
    <w:p w14:paraId="0587D130" w14:textId="77777777" w:rsidR="00A731CD" w:rsidRPr="00C350B5" w:rsidRDefault="00A731CD" w:rsidP="00A731CD">
      <w:pPr>
        <w:rPr>
          <w:rFonts w:cs="Times"/>
          <w:sz w:val="18"/>
          <w:szCs w:val="18"/>
          <w:lang w:eastAsia="x-none"/>
        </w:rPr>
      </w:pPr>
      <w:r w:rsidRPr="00C350B5">
        <w:rPr>
          <w:rFonts w:cs="Times"/>
          <w:sz w:val="18"/>
          <w:szCs w:val="18"/>
          <w:lang w:eastAsia="x-none"/>
        </w:rPr>
        <w:t>Proposal (Alt 3)</w:t>
      </w:r>
    </w:p>
    <w:p w14:paraId="7117F0D7" w14:textId="77777777" w:rsidR="00A731CD" w:rsidRPr="00C350B5" w:rsidRDefault="00A731CD" w:rsidP="00CF6E6D">
      <w:pPr>
        <w:numPr>
          <w:ilvl w:val="0"/>
          <w:numId w:val="189"/>
        </w:numPr>
        <w:autoSpaceDN w:val="0"/>
        <w:rPr>
          <w:rFonts w:eastAsia="MS PGothic"/>
          <w:sz w:val="18"/>
          <w:szCs w:val="18"/>
        </w:rPr>
      </w:pPr>
      <w:r w:rsidRPr="00C350B5">
        <w:rPr>
          <w:rFonts w:eastAsia="MS PGothic"/>
          <w:sz w:val="18"/>
          <w:szCs w:val="18"/>
        </w:rPr>
        <w:t xml:space="preserve">From RAN1 perspective: </w:t>
      </w:r>
    </w:p>
    <w:p w14:paraId="3E7F6696" w14:textId="77777777" w:rsidR="00A731CD" w:rsidRPr="00C350B5" w:rsidRDefault="00A731CD" w:rsidP="00CF6E6D">
      <w:pPr>
        <w:numPr>
          <w:ilvl w:val="1"/>
          <w:numId w:val="189"/>
        </w:numPr>
        <w:autoSpaceDN w:val="0"/>
        <w:rPr>
          <w:rFonts w:eastAsia="MS PGothic"/>
          <w:sz w:val="18"/>
          <w:szCs w:val="18"/>
        </w:rPr>
      </w:pPr>
      <w:r w:rsidRPr="00C350B5">
        <w:rPr>
          <w:rFonts w:eastAsia="MS PGothic"/>
          <w:sz w:val="18"/>
          <w:szCs w:val="18"/>
        </w:rPr>
        <w:t xml:space="preserve">A UE is expected to be able to receive MCCH and MTCH(s) </w:t>
      </w:r>
      <w:r w:rsidRPr="00C350B5">
        <w:rPr>
          <w:rFonts w:eastAsia="MS PGothic"/>
          <w:strike/>
          <w:sz w:val="18"/>
          <w:szCs w:val="18"/>
        </w:rPr>
        <w:t>using in total a single HARQ process</w:t>
      </w:r>
      <w:r w:rsidRPr="00C350B5">
        <w:rPr>
          <w:rFonts w:eastAsia="MS PGothic"/>
          <w:sz w:val="18"/>
          <w:szCs w:val="18"/>
        </w:rPr>
        <w:t xml:space="preserve"> when the UE is receiving unicast/multicast using 15 HARQ processes</w:t>
      </w:r>
    </w:p>
    <w:p w14:paraId="388F5359" w14:textId="77777777" w:rsidR="00A731CD" w:rsidRPr="00C350B5" w:rsidRDefault="00A731CD" w:rsidP="00CF6E6D">
      <w:pPr>
        <w:numPr>
          <w:ilvl w:val="1"/>
          <w:numId w:val="189"/>
        </w:numPr>
        <w:autoSpaceDN w:val="0"/>
        <w:rPr>
          <w:rFonts w:eastAsia="MS PGothic"/>
          <w:sz w:val="18"/>
          <w:szCs w:val="18"/>
        </w:rPr>
      </w:pPr>
      <w:r w:rsidRPr="00C350B5">
        <w:rPr>
          <w:rFonts w:eastAsia="MS PGothic"/>
          <w:sz w:val="18"/>
          <w:szCs w:val="18"/>
        </w:rPr>
        <w:t>from UE perspective, it is up to the UE’s implementation whether the HARQ process for MCCH and the HARQ process for MTCH is the same or different.</w:t>
      </w:r>
    </w:p>
    <w:p w14:paraId="45BFD6F0" w14:textId="77777777" w:rsidR="00A731CD" w:rsidRPr="00C350B5" w:rsidRDefault="00A731CD" w:rsidP="00627BAD">
      <w:pPr>
        <w:rPr>
          <w:rFonts w:cs="Times"/>
          <w:b/>
          <w:bCs/>
          <w:sz w:val="18"/>
          <w:szCs w:val="18"/>
          <w:lang w:eastAsia="x-none"/>
        </w:rPr>
      </w:pPr>
    </w:p>
    <w:p w14:paraId="72E14256" w14:textId="77777777" w:rsidR="00C350B5" w:rsidRDefault="00C350B5" w:rsidP="00A731CD"/>
    <w:p w14:paraId="3D6E673D" w14:textId="11D46633" w:rsidR="00A731CD" w:rsidRDefault="00A236A5" w:rsidP="00A731CD">
      <w:pPr>
        <w:rPr>
          <w:rFonts w:cs="Times"/>
          <w:b/>
          <w:bCs/>
          <w:szCs w:val="22"/>
          <w:lang w:eastAsia="x-none"/>
        </w:rPr>
      </w:pPr>
      <w:hyperlink r:id="rId1164" w:history="1">
        <w:r w:rsidR="000B5C49">
          <w:rPr>
            <w:rStyle w:val="Hyperlink"/>
            <w:rFonts w:cs="Times"/>
            <w:b/>
            <w:bCs/>
            <w:szCs w:val="22"/>
            <w:lang w:eastAsia="x-none"/>
          </w:rPr>
          <w:t>R1-2205334</w:t>
        </w:r>
      </w:hyperlink>
      <w:r w:rsidR="00A731CD" w:rsidRPr="001F17AC">
        <w:rPr>
          <w:rFonts w:cs="Times"/>
          <w:b/>
          <w:bCs/>
          <w:szCs w:val="22"/>
          <w:lang w:eastAsia="x-none"/>
        </w:rPr>
        <w:tab/>
        <w:t>Feature lead summary #2 on discussion of RAN2 LS on HARQ process for MCCH and Broadcast MTCH(s)</w:t>
      </w:r>
      <w:r w:rsidR="00A731CD" w:rsidRPr="001F17AC">
        <w:rPr>
          <w:rFonts w:cs="Times"/>
          <w:b/>
          <w:bCs/>
          <w:szCs w:val="22"/>
          <w:lang w:eastAsia="x-none"/>
        </w:rPr>
        <w:tab/>
        <w:t>Moderator (BBC)</w:t>
      </w:r>
    </w:p>
    <w:p w14:paraId="1B915540" w14:textId="669ABE54" w:rsidR="001F17AC" w:rsidRPr="001F17AC" w:rsidRDefault="001F17AC" w:rsidP="00A731CD">
      <w:pPr>
        <w:rPr>
          <w:rFonts w:cs="Times"/>
          <w:szCs w:val="22"/>
          <w:lang w:eastAsia="x-none"/>
        </w:rPr>
      </w:pPr>
      <w:r>
        <w:rPr>
          <w:rFonts w:cs="Times"/>
          <w:b/>
          <w:bCs/>
          <w:szCs w:val="22"/>
          <w:lang w:eastAsia="x-none"/>
        </w:rPr>
        <w:t>Decision:</w:t>
      </w:r>
      <w:r w:rsidRPr="001F17AC">
        <w:rPr>
          <w:rFonts w:cs="Times"/>
          <w:szCs w:val="22"/>
          <w:lang w:eastAsia="x-none"/>
        </w:rPr>
        <w:t xml:space="preserve"> As per email decision posted on May 17</w:t>
      </w:r>
      <w:r w:rsidRPr="001F17AC">
        <w:rPr>
          <w:rFonts w:cs="Times"/>
          <w:szCs w:val="22"/>
          <w:vertAlign w:val="superscript"/>
          <w:lang w:eastAsia="x-none"/>
        </w:rPr>
        <w:t>th</w:t>
      </w:r>
      <w:r w:rsidRPr="001F17AC">
        <w:rPr>
          <w:rFonts w:cs="Times"/>
          <w:szCs w:val="22"/>
          <w:lang w:eastAsia="x-none"/>
        </w:rPr>
        <w:t>,</w:t>
      </w:r>
    </w:p>
    <w:p w14:paraId="59848A6F" w14:textId="3A5B138C" w:rsidR="001F17AC" w:rsidRPr="001F17AC" w:rsidRDefault="001F17AC" w:rsidP="00A731CD">
      <w:pPr>
        <w:rPr>
          <w:rFonts w:cs="Times"/>
          <w:szCs w:val="22"/>
          <w:lang w:eastAsia="x-none"/>
        </w:rPr>
      </w:pPr>
      <w:r w:rsidRPr="001F17AC">
        <w:rPr>
          <w:rFonts w:cs="Times"/>
          <w:szCs w:val="22"/>
          <w:highlight w:val="green"/>
          <w:lang w:eastAsia="x-none"/>
        </w:rPr>
        <w:t>Agreement</w:t>
      </w:r>
    </w:p>
    <w:p w14:paraId="63F94AF3" w14:textId="26F88B69" w:rsidR="001C7537" w:rsidRDefault="001C7537" w:rsidP="001C7537">
      <w:pPr>
        <w:rPr>
          <w:rFonts w:ascii="Times New Roman" w:hAnsi="Times New Roman"/>
          <w:szCs w:val="20"/>
          <w:lang w:val="en-US"/>
        </w:rPr>
      </w:pPr>
      <w:r>
        <w:rPr>
          <w:rFonts w:ascii="Times New Roman" w:hAnsi="Times New Roman"/>
          <w:szCs w:val="20"/>
          <w:lang w:val="en-US"/>
        </w:rPr>
        <w:t>In the reply LS on HARQ process for MCCH and Broadcast MTCH(s) to RAN2, capture the following</w:t>
      </w:r>
      <w:r w:rsidR="001F17AC">
        <w:rPr>
          <w:rFonts w:ascii="Times New Roman" w:hAnsi="Times New Roman"/>
          <w:szCs w:val="20"/>
          <w:lang w:val="en-US"/>
        </w:rPr>
        <w:t xml:space="preserve"> (</w:t>
      </w:r>
      <w:r w:rsidR="001F17AC">
        <w:rPr>
          <w:lang w:val="en-US" w:eastAsia="zh-CN"/>
        </w:rPr>
        <w:t xml:space="preserve">Proposal 2.1rev3a in </w:t>
      </w:r>
      <w:hyperlink r:id="rId1165" w:history="1">
        <w:r w:rsidR="000B5C49">
          <w:rPr>
            <w:rStyle w:val="Hyperlink"/>
            <w:lang w:val="en-US" w:eastAsia="zh-CN"/>
          </w:rPr>
          <w:t>R1-2205334</w:t>
        </w:r>
      </w:hyperlink>
      <w:r w:rsidR="001F17AC">
        <w:rPr>
          <w:lang w:val="en-US" w:eastAsia="zh-CN"/>
        </w:rPr>
        <w:t>)</w:t>
      </w:r>
      <w:r>
        <w:rPr>
          <w:rFonts w:ascii="Times New Roman" w:hAnsi="Times New Roman"/>
          <w:szCs w:val="20"/>
          <w:lang w:val="en-US"/>
        </w:rPr>
        <w:t>:</w:t>
      </w:r>
    </w:p>
    <w:p w14:paraId="6DBD45BC" w14:textId="77777777" w:rsidR="001C7537" w:rsidRDefault="001C7537" w:rsidP="00CF6E6D">
      <w:pPr>
        <w:numPr>
          <w:ilvl w:val="0"/>
          <w:numId w:val="250"/>
        </w:numPr>
        <w:rPr>
          <w:rFonts w:ascii="Times New Roman" w:hAnsi="Times New Roman"/>
          <w:sz w:val="16"/>
          <w:szCs w:val="16"/>
          <w:lang w:val="en-US"/>
        </w:rPr>
      </w:pPr>
      <w:r>
        <w:rPr>
          <w:rFonts w:ascii="Times New Roman" w:hAnsi="Times New Roman"/>
          <w:szCs w:val="20"/>
          <w:lang w:val="en-US"/>
        </w:rPr>
        <w:t xml:space="preserve">From RAN1 perspective: </w:t>
      </w:r>
    </w:p>
    <w:p w14:paraId="112927FF" w14:textId="77777777" w:rsidR="001C7537" w:rsidRDefault="001C7537" w:rsidP="00CF6E6D">
      <w:pPr>
        <w:numPr>
          <w:ilvl w:val="1"/>
          <w:numId w:val="250"/>
        </w:numPr>
        <w:rPr>
          <w:rFonts w:ascii="Times New Roman" w:hAnsi="Times New Roman"/>
          <w:szCs w:val="20"/>
          <w:lang w:val="en-US"/>
        </w:rPr>
      </w:pPr>
      <w:r>
        <w:rPr>
          <w:rFonts w:ascii="Times New Roman" w:hAnsi="Times New Roman"/>
          <w:szCs w:val="20"/>
          <w:lang w:val="en-US"/>
        </w:rPr>
        <w:t>It is up to the UE’s implementation whether the HARQ process for MCCH and the HARQ process for MTCH is the same or different.</w:t>
      </w:r>
    </w:p>
    <w:p w14:paraId="72F02E49" w14:textId="77777777" w:rsidR="001C7537" w:rsidRDefault="001C7537" w:rsidP="00CF6E6D">
      <w:pPr>
        <w:numPr>
          <w:ilvl w:val="1"/>
          <w:numId w:val="250"/>
        </w:numPr>
        <w:rPr>
          <w:rFonts w:ascii="Times New Roman" w:hAnsi="Times New Roman"/>
          <w:szCs w:val="20"/>
          <w:lang w:val="en-US"/>
        </w:rPr>
      </w:pPr>
      <w:r>
        <w:rPr>
          <w:rFonts w:ascii="Times New Roman" w:hAnsi="Times New Roman"/>
          <w:szCs w:val="20"/>
          <w:lang w:val="en-US"/>
        </w:rPr>
        <w:t>UEs in RRC_CONNECTED can use at least one HARQ process to receive MCCH and broadcast MTCH(s).</w:t>
      </w:r>
    </w:p>
    <w:p w14:paraId="06A19C2C" w14:textId="2F651C91" w:rsidR="007D7F59" w:rsidRDefault="007D7F59" w:rsidP="007D7F59">
      <w:pPr>
        <w:rPr>
          <w:rFonts w:cs="Times"/>
          <w:szCs w:val="22"/>
          <w:lang w:val="en-US" w:eastAsia="x-none"/>
        </w:rPr>
      </w:pPr>
    </w:p>
    <w:p w14:paraId="56AC3129" w14:textId="11A38833" w:rsidR="001F17AC" w:rsidRPr="001C7537" w:rsidRDefault="00A236A5" w:rsidP="001F17AC">
      <w:pPr>
        <w:rPr>
          <w:rFonts w:cs="Times"/>
          <w:b/>
          <w:bCs/>
          <w:szCs w:val="22"/>
          <w:lang w:eastAsia="x-none"/>
        </w:rPr>
      </w:pPr>
      <w:hyperlink r:id="rId1166" w:history="1">
        <w:r w:rsidR="000B5C49">
          <w:rPr>
            <w:rStyle w:val="Hyperlink"/>
            <w:rFonts w:cs="Times"/>
            <w:b/>
            <w:bCs/>
            <w:szCs w:val="22"/>
            <w:lang w:eastAsia="x-none"/>
          </w:rPr>
          <w:t>R1-2205418</w:t>
        </w:r>
      </w:hyperlink>
      <w:r w:rsidR="001F17AC" w:rsidRPr="001C7537">
        <w:rPr>
          <w:rFonts w:cs="Times"/>
          <w:b/>
          <w:bCs/>
          <w:szCs w:val="22"/>
          <w:lang w:eastAsia="x-none"/>
        </w:rPr>
        <w:tab/>
        <w:t>DRAFT Reply LS on HARQ process for MCCH and Broadcast MTCH(s)</w:t>
      </w:r>
      <w:r w:rsidR="001F17AC" w:rsidRPr="001C7537">
        <w:rPr>
          <w:rFonts w:cs="Times"/>
          <w:b/>
          <w:bCs/>
          <w:szCs w:val="22"/>
          <w:lang w:eastAsia="x-none"/>
        </w:rPr>
        <w:tab/>
        <w:t>BBC</w:t>
      </w:r>
      <w:r w:rsidR="001F17AC" w:rsidRPr="001C7537">
        <w:rPr>
          <w:rFonts w:cs="Times"/>
          <w:szCs w:val="22"/>
          <w:lang w:eastAsia="x-none"/>
        </w:rPr>
        <w:tab/>
        <w:t xml:space="preserve">(rev of </w:t>
      </w:r>
      <w:hyperlink r:id="rId1167" w:history="1">
        <w:r w:rsidR="000B5C49">
          <w:rPr>
            <w:rStyle w:val="Hyperlink"/>
            <w:rFonts w:cs="Times"/>
            <w:szCs w:val="22"/>
            <w:lang w:eastAsia="x-none"/>
          </w:rPr>
          <w:t>R1-2205214</w:t>
        </w:r>
      </w:hyperlink>
      <w:r w:rsidR="001F17AC" w:rsidRPr="001C7537">
        <w:rPr>
          <w:rStyle w:val="Hyperlink"/>
          <w:rFonts w:cs="Times"/>
          <w:szCs w:val="22"/>
          <w:u w:val="none"/>
          <w:lang w:eastAsia="x-none"/>
        </w:rPr>
        <w:t>)</w:t>
      </w:r>
    </w:p>
    <w:p w14:paraId="707D8C23" w14:textId="1C151191" w:rsidR="001F17AC" w:rsidRPr="001F17AC" w:rsidRDefault="001F17AC" w:rsidP="001F17AC">
      <w:pPr>
        <w:rPr>
          <w:rFonts w:cs="Times"/>
          <w:szCs w:val="22"/>
          <w:lang w:eastAsia="x-none"/>
        </w:rPr>
      </w:pPr>
      <w:r>
        <w:rPr>
          <w:rFonts w:cs="Times"/>
          <w:b/>
          <w:bCs/>
          <w:szCs w:val="22"/>
          <w:lang w:eastAsia="x-none"/>
        </w:rPr>
        <w:t>Decision:</w:t>
      </w:r>
      <w:r w:rsidRPr="001F17AC">
        <w:rPr>
          <w:rFonts w:cs="Times"/>
          <w:szCs w:val="22"/>
          <w:lang w:eastAsia="x-none"/>
        </w:rPr>
        <w:t xml:space="preserve"> As per email decision posted on May 17</w:t>
      </w:r>
      <w:r w:rsidRPr="001F17AC">
        <w:rPr>
          <w:rFonts w:cs="Times"/>
          <w:szCs w:val="22"/>
          <w:vertAlign w:val="superscript"/>
          <w:lang w:eastAsia="x-none"/>
        </w:rPr>
        <w:t>th</w:t>
      </w:r>
      <w:r w:rsidRPr="001F17AC">
        <w:rPr>
          <w:rFonts w:cs="Times"/>
          <w:szCs w:val="22"/>
          <w:lang w:eastAsia="x-none"/>
        </w:rPr>
        <w:t>,</w:t>
      </w:r>
      <w:r>
        <w:rPr>
          <w:rFonts w:cs="Times"/>
          <w:szCs w:val="22"/>
          <w:lang w:eastAsia="x-none"/>
        </w:rPr>
        <w:t xml:space="preserve"> the draft LS is endorsed. Final LS is </w:t>
      </w:r>
      <w:r w:rsidRPr="001F17AC">
        <w:rPr>
          <w:rFonts w:cs="Times"/>
          <w:szCs w:val="22"/>
          <w:highlight w:val="green"/>
          <w:lang w:eastAsia="x-none"/>
        </w:rPr>
        <w:t>approved in R2-2205215</w:t>
      </w:r>
      <w:r>
        <w:rPr>
          <w:rFonts w:cs="Times"/>
          <w:szCs w:val="22"/>
          <w:lang w:eastAsia="x-none"/>
        </w:rPr>
        <w:t>.</w:t>
      </w:r>
    </w:p>
    <w:p w14:paraId="5505B2E0" w14:textId="77777777" w:rsidR="001F17AC" w:rsidRPr="001F17AC" w:rsidRDefault="001F17AC" w:rsidP="007D7F59">
      <w:pPr>
        <w:rPr>
          <w:rFonts w:cs="Times"/>
          <w:szCs w:val="22"/>
          <w:lang w:eastAsia="x-none"/>
        </w:rPr>
      </w:pPr>
    </w:p>
    <w:p w14:paraId="3981237D" w14:textId="2CF4EFEC" w:rsidR="001F17AC" w:rsidRPr="001F17AC" w:rsidRDefault="001F17AC" w:rsidP="007D7F59">
      <w:pPr>
        <w:rPr>
          <w:rFonts w:cs="Times"/>
          <w:szCs w:val="22"/>
          <w:lang w:eastAsia="x-none"/>
        </w:rPr>
      </w:pPr>
      <w:r>
        <w:rPr>
          <w:rFonts w:cs="Times"/>
          <w:szCs w:val="22"/>
          <w:lang w:val="en-US" w:eastAsia="x-none"/>
        </w:rPr>
        <w:t xml:space="preserve">Final summary in </w:t>
      </w:r>
      <w:hyperlink r:id="rId1168" w:history="1">
        <w:r w:rsidR="000B5C49">
          <w:rPr>
            <w:rStyle w:val="Hyperlink"/>
            <w:rFonts w:cs="Times"/>
            <w:szCs w:val="22"/>
            <w:lang w:val="en-US" w:eastAsia="x-none"/>
          </w:rPr>
          <w:t>R1-2205426</w:t>
        </w:r>
      </w:hyperlink>
      <w:r>
        <w:rPr>
          <w:rFonts w:cs="Times"/>
          <w:szCs w:val="22"/>
          <w:lang w:eastAsia="x-none"/>
        </w:rPr>
        <w:t>.</w:t>
      </w:r>
    </w:p>
    <w:p w14:paraId="2FBA0262" w14:textId="5314DEE5" w:rsidR="00627BAD" w:rsidRDefault="00627BAD" w:rsidP="007D7F59">
      <w:pPr>
        <w:rPr>
          <w:rFonts w:cs="Times"/>
          <w:szCs w:val="22"/>
          <w:lang w:eastAsia="x-none"/>
        </w:rPr>
      </w:pPr>
    </w:p>
    <w:p w14:paraId="41BB277E" w14:textId="1745322E" w:rsidR="00627BAD" w:rsidRPr="00A731CD" w:rsidRDefault="00A236A5" w:rsidP="00A731CD">
      <w:pPr>
        <w:pBdr>
          <w:top w:val="single" w:sz="4" w:space="1" w:color="auto"/>
        </w:pBdr>
        <w:rPr>
          <w:b/>
          <w:bCs/>
          <w:lang w:eastAsia="x-none"/>
        </w:rPr>
      </w:pPr>
      <w:hyperlink r:id="rId1169" w:history="1">
        <w:r w:rsidR="000B5C49">
          <w:rPr>
            <w:rStyle w:val="Hyperlink"/>
            <w:b/>
            <w:bCs/>
            <w:lang w:eastAsia="x-none"/>
          </w:rPr>
          <w:t>R1-2204892</w:t>
        </w:r>
      </w:hyperlink>
      <w:r w:rsidR="00627BAD" w:rsidRPr="00A731CD">
        <w:rPr>
          <w:b/>
          <w:bCs/>
          <w:lang w:eastAsia="x-none"/>
        </w:rPr>
        <w:tab/>
        <w:t>Text proposal to TS 38.300 on NR MBS</w:t>
      </w:r>
      <w:r w:rsidR="00627BAD" w:rsidRPr="00A731CD">
        <w:rPr>
          <w:b/>
          <w:bCs/>
          <w:lang w:eastAsia="x-none"/>
        </w:rPr>
        <w:tab/>
        <w:t>Huawei, HiSilicon, CBN</w:t>
      </w:r>
    </w:p>
    <w:p w14:paraId="23177E14" w14:textId="77777777" w:rsidR="00627BAD" w:rsidRPr="00327CC6" w:rsidRDefault="007D7F59" w:rsidP="007D7F59">
      <w:pPr>
        <w:rPr>
          <w:rFonts w:cs="Times"/>
          <w:szCs w:val="22"/>
          <w:lang w:eastAsia="x-none"/>
        </w:rPr>
      </w:pPr>
      <w:r w:rsidRPr="00327CC6">
        <w:rPr>
          <w:rFonts w:cs="Times"/>
          <w:szCs w:val="22"/>
          <w:lang w:eastAsia="x-none"/>
        </w:rPr>
        <w:t xml:space="preserve">[109-e-R17-MBS-02] </w:t>
      </w:r>
      <w:r w:rsidR="00627BAD" w:rsidRPr="00327CC6">
        <w:rPr>
          <w:rFonts w:cs="Times"/>
          <w:szCs w:val="22"/>
          <w:lang w:eastAsia="x-none"/>
        </w:rPr>
        <w:t>– Jinhuan (Huawei)</w:t>
      </w:r>
    </w:p>
    <w:p w14:paraId="00F10926" w14:textId="69626340" w:rsidR="007D7F59" w:rsidRDefault="007D7F59" w:rsidP="007D7F59">
      <w:pPr>
        <w:rPr>
          <w:rFonts w:cs="Times"/>
          <w:szCs w:val="22"/>
          <w:lang w:eastAsia="x-none"/>
        </w:rPr>
      </w:pPr>
      <w:r w:rsidRPr="00327CC6">
        <w:rPr>
          <w:rFonts w:cs="Times"/>
          <w:szCs w:val="22"/>
          <w:lang w:eastAsia="x-none"/>
        </w:rPr>
        <w:t>Email discussion on NR MBS TP for TS38.300 (</w:t>
      </w:r>
      <w:hyperlink r:id="rId1170" w:history="1">
        <w:r w:rsidR="000B5C49">
          <w:rPr>
            <w:rStyle w:val="Hyperlink"/>
            <w:rFonts w:cs="Times"/>
            <w:szCs w:val="22"/>
            <w:lang w:eastAsia="x-none"/>
          </w:rPr>
          <w:t>R1-2204892</w:t>
        </w:r>
      </w:hyperlink>
      <w:r w:rsidRPr="00327CC6">
        <w:rPr>
          <w:rFonts w:cs="Times"/>
          <w:szCs w:val="22"/>
          <w:lang w:eastAsia="x-none"/>
        </w:rPr>
        <w:t>) until May 12</w:t>
      </w:r>
    </w:p>
    <w:p w14:paraId="108C1E41" w14:textId="1521189A" w:rsidR="00627BAD" w:rsidRPr="00327CC6" w:rsidRDefault="00A236A5" w:rsidP="00627BAD">
      <w:pPr>
        <w:rPr>
          <w:rFonts w:cs="Times"/>
          <w:b/>
          <w:bCs/>
          <w:szCs w:val="22"/>
          <w:lang w:eastAsia="x-none"/>
        </w:rPr>
      </w:pPr>
      <w:hyperlink r:id="rId1171" w:history="1">
        <w:r w:rsidR="000B5C49">
          <w:rPr>
            <w:rStyle w:val="Hyperlink"/>
            <w:rFonts w:cs="Times"/>
            <w:b/>
            <w:bCs/>
            <w:szCs w:val="22"/>
            <w:lang w:eastAsia="x-none"/>
          </w:rPr>
          <w:t>R1-2205158</w:t>
        </w:r>
      </w:hyperlink>
      <w:r w:rsidR="00627BAD" w:rsidRPr="00327CC6">
        <w:rPr>
          <w:rFonts w:cs="Times"/>
          <w:b/>
          <w:bCs/>
          <w:szCs w:val="22"/>
          <w:lang w:eastAsia="x-none"/>
        </w:rPr>
        <w:tab/>
        <w:t>FL summary#1 for discussion on NR MBS TP for TS38.300</w:t>
      </w:r>
      <w:r w:rsidR="00627BAD" w:rsidRPr="00327CC6">
        <w:rPr>
          <w:rFonts w:cs="Times"/>
          <w:b/>
          <w:bCs/>
          <w:szCs w:val="22"/>
          <w:lang w:eastAsia="x-none"/>
        </w:rPr>
        <w:tab/>
        <w:t>Moderator (Huawei)</w:t>
      </w:r>
    </w:p>
    <w:p w14:paraId="3A4C7593" w14:textId="6FFEC300" w:rsidR="00A731CD" w:rsidRDefault="00327CC6" w:rsidP="00627BAD">
      <w:pPr>
        <w:rPr>
          <w:rFonts w:cs="Times"/>
          <w:szCs w:val="22"/>
          <w:lang w:eastAsia="x-none"/>
        </w:rPr>
      </w:pPr>
      <w:r w:rsidRPr="00327CC6">
        <w:rPr>
          <w:rFonts w:cs="Times"/>
          <w:b/>
          <w:bCs/>
          <w:szCs w:val="22"/>
          <w:lang w:eastAsia="x-none"/>
        </w:rPr>
        <w:t>Decision:</w:t>
      </w:r>
      <w:r>
        <w:rPr>
          <w:rFonts w:cs="Times"/>
          <w:szCs w:val="22"/>
          <w:lang w:eastAsia="x-none"/>
        </w:rPr>
        <w:t xml:space="preserve"> As per email decision posted on May 13</w:t>
      </w:r>
      <w:r w:rsidRPr="00327CC6">
        <w:rPr>
          <w:rFonts w:cs="Times"/>
          <w:szCs w:val="22"/>
          <w:vertAlign w:val="superscript"/>
          <w:lang w:eastAsia="x-none"/>
        </w:rPr>
        <w:t>th</w:t>
      </w:r>
      <w:r>
        <w:rPr>
          <w:rFonts w:cs="Times"/>
          <w:szCs w:val="22"/>
          <w:lang w:eastAsia="x-none"/>
        </w:rPr>
        <w:t>,</w:t>
      </w:r>
    </w:p>
    <w:p w14:paraId="5C649350" w14:textId="6ABC2F59" w:rsidR="00327CC6" w:rsidRDefault="00327CC6" w:rsidP="00CF6E6D">
      <w:pPr>
        <w:pStyle w:val="ListParagraph"/>
        <w:numPr>
          <w:ilvl w:val="0"/>
          <w:numId w:val="189"/>
        </w:numPr>
        <w:rPr>
          <w:lang w:eastAsia="x-none"/>
        </w:rPr>
      </w:pPr>
      <w:r w:rsidRPr="00362760">
        <w:rPr>
          <w:lang w:eastAsia="x-none"/>
        </w:rPr>
        <w:t xml:space="preserve">TP for TS38.300 in section </w:t>
      </w:r>
      <w:r>
        <w:rPr>
          <w:lang w:eastAsia="x-none"/>
        </w:rPr>
        <w:t>3</w:t>
      </w:r>
      <w:r w:rsidRPr="00362760">
        <w:rPr>
          <w:lang w:eastAsia="x-none"/>
        </w:rPr>
        <w:t xml:space="preserve"> of </w:t>
      </w:r>
      <w:hyperlink r:id="rId1172" w:history="1">
        <w:r w:rsidR="000B5C49">
          <w:rPr>
            <w:rStyle w:val="Hyperlink"/>
            <w:lang w:eastAsia="x-none"/>
          </w:rPr>
          <w:t>R1-2205158</w:t>
        </w:r>
      </w:hyperlink>
      <w:r w:rsidRPr="00362760">
        <w:rPr>
          <w:lang w:eastAsia="x-none"/>
        </w:rPr>
        <w:t xml:space="preserve"> is endorsed and will be provided in an LS to RAN2.</w:t>
      </w:r>
    </w:p>
    <w:p w14:paraId="48314733" w14:textId="149AF39A" w:rsidR="00A731CD" w:rsidRPr="00327CC6" w:rsidRDefault="00A236A5" w:rsidP="00A731CD">
      <w:pPr>
        <w:rPr>
          <w:rFonts w:cs="Times"/>
          <w:b/>
          <w:bCs/>
          <w:szCs w:val="22"/>
          <w:lang w:eastAsia="x-none"/>
        </w:rPr>
      </w:pPr>
      <w:hyperlink r:id="rId1173" w:history="1">
        <w:r w:rsidR="000B5C49">
          <w:rPr>
            <w:rStyle w:val="Hyperlink"/>
            <w:rFonts w:cs="Times"/>
            <w:b/>
            <w:bCs/>
            <w:szCs w:val="22"/>
            <w:lang w:eastAsia="x-none"/>
          </w:rPr>
          <w:t>R1-2205335</w:t>
        </w:r>
      </w:hyperlink>
      <w:r w:rsidR="00A731CD" w:rsidRPr="00327CC6">
        <w:rPr>
          <w:rFonts w:cs="Times"/>
          <w:b/>
          <w:bCs/>
          <w:szCs w:val="22"/>
          <w:lang w:eastAsia="x-none"/>
        </w:rPr>
        <w:tab/>
        <w:t>[Draft] LS on NR MBS TP for TS 38.300</w:t>
      </w:r>
      <w:r w:rsidR="00A731CD" w:rsidRPr="00327CC6">
        <w:rPr>
          <w:rFonts w:cs="Times"/>
          <w:b/>
          <w:bCs/>
          <w:szCs w:val="22"/>
          <w:lang w:eastAsia="x-none"/>
        </w:rPr>
        <w:tab/>
        <w:t>Huawei</w:t>
      </w:r>
    </w:p>
    <w:p w14:paraId="27A4D54B" w14:textId="5D51EC1A" w:rsidR="00A731CD" w:rsidRPr="00627BAD" w:rsidRDefault="00327CC6" w:rsidP="00A731CD">
      <w:pPr>
        <w:rPr>
          <w:rFonts w:cs="Times"/>
          <w:szCs w:val="22"/>
          <w:lang w:eastAsia="x-none"/>
        </w:rPr>
      </w:pPr>
      <w:r w:rsidRPr="00327CC6">
        <w:rPr>
          <w:rFonts w:cs="Times"/>
          <w:b/>
          <w:bCs/>
          <w:szCs w:val="22"/>
          <w:lang w:eastAsia="x-none"/>
        </w:rPr>
        <w:t>Decision:</w:t>
      </w:r>
      <w:r>
        <w:rPr>
          <w:rFonts w:cs="Times"/>
          <w:szCs w:val="22"/>
          <w:lang w:eastAsia="x-none"/>
        </w:rPr>
        <w:t xml:space="preserve"> As per email decision posted on May 13</w:t>
      </w:r>
      <w:r w:rsidRPr="00327CC6">
        <w:rPr>
          <w:rFonts w:cs="Times"/>
          <w:szCs w:val="22"/>
          <w:vertAlign w:val="superscript"/>
          <w:lang w:eastAsia="x-none"/>
        </w:rPr>
        <w:t>th</w:t>
      </w:r>
      <w:r>
        <w:rPr>
          <w:rFonts w:cs="Times"/>
          <w:szCs w:val="22"/>
          <w:lang w:eastAsia="x-none"/>
        </w:rPr>
        <w:t xml:space="preserve">, the draft LS is endorsed. Final LS is </w:t>
      </w:r>
      <w:r w:rsidRPr="00327CC6">
        <w:rPr>
          <w:rFonts w:cs="Times"/>
          <w:szCs w:val="22"/>
          <w:highlight w:val="green"/>
          <w:lang w:eastAsia="x-none"/>
        </w:rPr>
        <w:t xml:space="preserve">approved in </w:t>
      </w:r>
      <w:hyperlink r:id="rId1174" w:history="1">
        <w:r w:rsidR="000B5C49">
          <w:rPr>
            <w:rStyle w:val="Hyperlink"/>
            <w:rFonts w:cs="Times"/>
            <w:szCs w:val="22"/>
            <w:highlight w:val="green"/>
            <w:lang w:eastAsia="x-none"/>
          </w:rPr>
          <w:t>R1-2205336</w:t>
        </w:r>
      </w:hyperlink>
      <w:r>
        <w:rPr>
          <w:rFonts w:cs="Times"/>
          <w:szCs w:val="22"/>
          <w:lang w:eastAsia="x-none"/>
        </w:rPr>
        <w:t>.</w:t>
      </w:r>
    </w:p>
    <w:p w14:paraId="39F89D05" w14:textId="77777777" w:rsidR="007D7F59" w:rsidRDefault="007D7F59" w:rsidP="00627BAD">
      <w:pPr>
        <w:pStyle w:val="Heading3"/>
      </w:pPr>
      <w:bookmarkStart w:id="188" w:name="_Toc101357009"/>
      <w:bookmarkStart w:id="189" w:name="_Toc109290144"/>
      <w:r w:rsidRPr="007B38DB">
        <w:t>Mechanisms to improve reliability for RRC_CONNECTED UEs</w:t>
      </w:r>
      <w:bookmarkEnd w:id="188"/>
      <w:bookmarkEnd w:id="189"/>
    </w:p>
    <w:p w14:paraId="1476263F" w14:textId="26930ABB" w:rsidR="007D7F59" w:rsidRDefault="00A236A5" w:rsidP="007D7F59">
      <w:pPr>
        <w:rPr>
          <w:lang w:eastAsia="x-none"/>
        </w:rPr>
      </w:pPr>
      <w:hyperlink r:id="rId1175" w:history="1">
        <w:r w:rsidR="000B5C49">
          <w:rPr>
            <w:rStyle w:val="Hyperlink"/>
            <w:lang w:eastAsia="x-none"/>
          </w:rPr>
          <w:t>R1-2203070</w:t>
        </w:r>
      </w:hyperlink>
      <w:r w:rsidR="007D7F59">
        <w:rPr>
          <w:lang w:eastAsia="x-none"/>
        </w:rPr>
        <w:tab/>
        <w:t>Mechanisms to improve reliability for RRC_CONNECTED UEs</w:t>
      </w:r>
      <w:r w:rsidR="007D7F59">
        <w:rPr>
          <w:lang w:eastAsia="x-none"/>
        </w:rPr>
        <w:tab/>
        <w:t>Huawei, HiSilicon, CBN</w:t>
      </w:r>
    </w:p>
    <w:p w14:paraId="13A60566" w14:textId="0191C4BD" w:rsidR="007D7F59" w:rsidRDefault="00A236A5" w:rsidP="007D7F59">
      <w:pPr>
        <w:rPr>
          <w:lang w:eastAsia="x-none"/>
        </w:rPr>
      </w:pPr>
      <w:hyperlink r:id="rId1176" w:history="1">
        <w:r w:rsidR="000B5C49">
          <w:rPr>
            <w:rStyle w:val="Hyperlink"/>
            <w:lang w:eastAsia="x-none"/>
          </w:rPr>
          <w:t>R1-2203194</w:t>
        </w:r>
      </w:hyperlink>
      <w:r w:rsidR="007D7F59">
        <w:rPr>
          <w:lang w:eastAsia="x-none"/>
        </w:rPr>
        <w:tab/>
        <w:t>Maintenance of reliability improvement for MBS</w:t>
      </w:r>
      <w:r w:rsidR="007D7F59">
        <w:rPr>
          <w:lang w:eastAsia="x-none"/>
        </w:rPr>
        <w:tab/>
        <w:t>ZTE</w:t>
      </w:r>
    </w:p>
    <w:p w14:paraId="6329D61C" w14:textId="6FBF2C5D" w:rsidR="007D7F59" w:rsidRDefault="00A236A5" w:rsidP="007D7F59">
      <w:pPr>
        <w:rPr>
          <w:lang w:eastAsia="x-none"/>
        </w:rPr>
      </w:pPr>
      <w:hyperlink r:id="rId1177" w:history="1">
        <w:r w:rsidR="000B5C49">
          <w:rPr>
            <w:rStyle w:val="Hyperlink"/>
            <w:lang w:eastAsia="x-none"/>
          </w:rPr>
          <w:t>R1-2203227</w:t>
        </w:r>
      </w:hyperlink>
      <w:r w:rsidR="007D7F59">
        <w:rPr>
          <w:lang w:eastAsia="x-none"/>
        </w:rPr>
        <w:tab/>
        <w:t>Open issues on reliability for NR MBS</w:t>
      </w:r>
      <w:r w:rsidR="007D7F59">
        <w:rPr>
          <w:lang w:eastAsia="x-none"/>
        </w:rPr>
        <w:tab/>
        <w:t>TD Tech Ltd</w:t>
      </w:r>
    </w:p>
    <w:p w14:paraId="5707CD45" w14:textId="06953220" w:rsidR="007D7F59" w:rsidRDefault="00A236A5" w:rsidP="007D7F59">
      <w:pPr>
        <w:rPr>
          <w:lang w:eastAsia="x-none"/>
        </w:rPr>
      </w:pPr>
      <w:hyperlink r:id="rId1178" w:history="1">
        <w:r w:rsidR="000B5C49">
          <w:rPr>
            <w:rStyle w:val="Hyperlink"/>
            <w:lang w:eastAsia="x-none"/>
          </w:rPr>
          <w:t>R1-2203287</w:t>
        </w:r>
      </w:hyperlink>
      <w:r w:rsidR="007D7F59">
        <w:rPr>
          <w:lang w:eastAsia="x-none"/>
        </w:rPr>
        <w:tab/>
        <w:t>Remaining Issues on Reliability Improvements for RRC_CONNECTED UEs supporting MBS</w:t>
      </w:r>
      <w:r w:rsidR="007D7F59">
        <w:rPr>
          <w:lang w:eastAsia="x-none"/>
        </w:rPr>
        <w:tab/>
        <w:t>Nokia, Nokia Shanghai Bell</w:t>
      </w:r>
    </w:p>
    <w:p w14:paraId="615AB12C" w14:textId="30A7E01F" w:rsidR="007D7F59" w:rsidRDefault="00A236A5" w:rsidP="007D7F59">
      <w:pPr>
        <w:rPr>
          <w:lang w:eastAsia="x-none"/>
        </w:rPr>
      </w:pPr>
      <w:hyperlink r:id="rId1179" w:history="1">
        <w:r w:rsidR="000B5C49">
          <w:rPr>
            <w:rStyle w:val="Hyperlink"/>
            <w:lang w:eastAsia="x-none"/>
          </w:rPr>
          <w:t>R1-2203314</w:t>
        </w:r>
      </w:hyperlink>
      <w:r w:rsidR="007D7F59">
        <w:rPr>
          <w:lang w:eastAsia="x-none"/>
        </w:rPr>
        <w:tab/>
        <w:t>Discussion on the remaining issues on mechanisms to improve MBS reliability for RRC_CONNECTED UEs</w:t>
      </w:r>
      <w:r w:rsidR="007D7F59">
        <w:rPr>
          <w:lang w:eastAsia="x-none"/>
        </w:rPr>
        <w:tab/>
        <w:t>Spreadtrum Communications</w:t>
      </w:r>
    </w:p>
    <w:p w14:paraId="6F4BCE68" w14:textId="18FFB9B8" w:rsidR="007D7F59" w:rsidRDefault="00A236A5" w:rsidP="007D7F59">
      <w:pPr>
        <w:rPr>
          <w:lang w:eastAsia="x-none"/>
        </w:rPr>
      </w:pPr>
      <w:hyperlink r:id="rId1180" w:history="1">
        <w:r w:rsidR="000B5C49">
          <w:rPr>
            <w:rStyle w:val="Hyperlink"/>
            <w:lang w:eastAsia="x-none"/>
          </w:rPr>
          <w:t>R1-2203427</w:t>
        </w:r>
      </w:hyperlink>
      <w:r w:rsidR="007D7F59">
        <w:rPr>
          <w:lang w:eastAsia="x-none"/>
        </w:rPr>
        <w:tab/>
        <w:t>Remaining issues on reliability improvement mechanism for RRC_CONNECTED UEs in MBS</w:t>
      </w:r>
      <w:r w:rsidR="007D7F59">
        <w:rPr>
          <w:lang w:eastAsia="x-none"/>
        </w:rPr>
        <w:tab/>
        <w:t>CATT</w:t>
      </w:r>
    </w:p>
    <w:p w14:paraId="4A3A5B6D" w14:textId="5232081A" w:rsidR="007D7F59" w:rsidRDefault="00A236A5" w:rsidP="007D7F59">
      <w:pPr>
        <w:rPr>
          <w:lang w:eastAsia="x-none"/>
        </w:rPr>
      </w:pPr>
      <w:hyperlink r:id="rId1181" w:history="1">
        <w:r w:rsidR="000B5C49">
          <w:rPr>
            <w:rStyle w:val="Hyperlink"/>
            <w:lang w:eastAsia="x-none"/>
          </w:rPr>
          <w:t>R1-2203526</w:t>
        </w:r>
      </w:hyperlink>
      <w:r w:rsidR="007D7F59">
        <w:rPr>
          <w:lang w:eastAsia="x-none"/>
        </w:rPr>
        <w:tab/>
        <w:t>Remaining issues on mechanisms to improve reliability for RRC_CONNECTED UEs</w:t>
      </w:r>
      <w:r w:rsidR="007D7F59">
        <w:rPr>
          <w:lang w:eastAsia="x-none"/>
        </w:rPr>
        <w:tab/>
        <w:t>vivo</w:t>
      </w:r>
    </w:p>
    <w:p w14:paraId="3BD230F3" w14:textId="03BBFAD8" w:rsidR="007D7F59" w:rsidRDefault="00A236A5" w:rsidP="007D7F59">
      <w:pPr>
        <w:rPr>
          <w:lang w:eastAsia="x-none"/>
        </w:rPr>
      </w:pPr>
      <w:hyperlink r:id="rId1182" w:history="1">
        <w:r w:rsidR="000B5C49">
          <w:rPr>
            <w:rStyle w:val="Hyperlink"/>
            <w:lang w:eastAsia="x-none"/>
          </w:rPr>
          <w:t>R1-2203613</w:t>
        </w:r>
      </w:hyperlink>
      <w:r w:rsidR="007D7F59">
        <w:rPr>
          <w:lang w:eastAsia="x-none"/>
        </w:rPr>
        <w:tab/>
        <w:t>Remaining issues on mechanisms to improve reliability for MBS</w:t>
      </w:r>
      <w:r w:rsidR="007D7F59">
        <w:rPr>
          <w:lang w:eastAsia="x-none"/>
        </w:rPr>
        <w:tab/>
        <w:t>ETRI</w:t>
      </w:r>
    </w:p>
    <w:p w14:paraId="09ACB7A4" w14:textId="1F309501" w:rsidR="007D7F59" w:rsidRDefault="00A236A5" w:rsidP="007D7F59">
      <w:pPr>
        <w:rPr>
          <w:lang w:eastAsia="x-none"/>
        </w:rPr>
      </w:pPr>
      <w:hyperlink r:id="rId1183" w:history="1">
        <w:r w:rsidR="000B5C49">
          <w:rPr>
            <w:rStyle w:val="Hyperlink"/>
            <w:lang w:eastAsia="x-none"/>
          </w:rPr>
          <w:t>R1-2203677</w:t>
        </w:r>
      </w:hyperlink>
      <w:r w:rsidR="007D7F59">
        <w:rPr>
          <w:lang w:eastAsia="x-none"/>
        </w:rPr>
        <w:tab/>
        <w:t>Remaining Issues on Reliability Improvements for RRC_CONNECTED UEs</w:t>
      </w:r>
      <w:r w:rsidR="007D7F59">
        <w:rPr>
          <w:lang w:eastAsia="x-none"/>
        </w:rPr>
        <w:tab/>
        <w:t>NEC</w:t>
      </w:r>
    </w:p>
    <w:p w14:paraId="420DCE7E" w14:textId="75970BD5" w:rsidR="007D7F59" w:rsidRDefault="00A236A5" w:rsidP="007D7F59">
      <w:pPr>
        <w:rPr>
          <w:lang w:eastAsia="x-none"/>
        </w:rPr>
      </w:pPr>
      <w:hyperlink r:id="rId1184" w:history="1">
        <w:r w:rsidR="000B5C49">
          <w:rPr>
            <w:rStyle w:val="Hyperlink"/>
            <w:lang w:eastAsia="x-none"/>
          </w:rPr>
          <w:t>R1-2203699</w:t>
        </w:r>
      </w:hyperlink>
      <w:r w:rsidR="007D7F59">
        <w:rPr>
          <w:lang w:eastAsia="x-none"/>
        </w:rPr>
        <w:tab/>
        <w:t>Remaining issues on reliability improvement for RRC-CONNECTED UEs</w:t>
      </w:r>
      <w:r w:rsidR="007D7F59">
        <w:rPr>
          <w:lang w:eastAsia="x-none"/>
        </w:rPr>
        <w:tab/>
        <w:t>Lenovo</w:t>
      </w:r>
    </w:p>
    <w:p w14:paraId="26B78F4B" w14:textId="32E86D6E" w:rsidR="007D7F59" w:rsidRDefault="00A236A5" w:rsidP="007D7F59">
      <w:pPr>
        <w:rPr>
          <w:lang w:eastAsia="x-none"/>
        </w:rPr>
      </w:pPr>
      <w:hyperlink r:id="rId1185" w:history="1">
        <w:r w:rsidR="000B5C49">
          <w:rPr>
            <w:rStyle w:val="Hyperlink"/>
            <w:lang w:eastAsia="x-none"/>
          </w:rPr>
          <w:t>R1-2203838</w:t>
        </w:r>
      </w:hyperlink>
      <w:r w:rsidR="007D7F59">
        <w:rPr>
          <w:lang w:eastAsia="x-none"/>
        </w:rPr>
        <w:tab/>
        <w:t>Remaining issues on mechanisms to improve reliability for RRC_CONNECTED UEs</w:t>
      </w:r>
      <w:r w:rsidR="007D7F59">
        <w:rPr>
          <w:lang w:eastAsia="x-none"/>
        </w:rPr>
        <w:tab/>
        <w:t>Langbo</w:t>
      </w:r>
    </w:p>
    <w:p w14:paraId="6B00E9B7" w14:textId="298B9AB2" w:rsidR="007D7F59" w:rsidRDefault="00A236A5" w:rsidP="007D7F59">
      <w:pPr>
        <w:rPr>
          <w:lang w:eastAsia="x-none"/>
        </w:rPr>
      </w:pPr>
      <w:hyperlink r:id="rId1186" w:history="1">
        <w:r w:rsidR="000B5C49">
          <w:rPr>
            <w:rStyle w:val="Hyperlink"/>
            <w:lang w:eastAsia="x-none"/>
          </w:rPr>
          <w:t>R1-2203874</w:t>
        </w:r>
      </w:hyperlink>
      <w:r w:rsidR="007D7F59">
        <w:rPr>
          <w:lang w:eastAsia="x-none"/>
        </w:rPr>
        <w:tab/>
        <w:t>Maintenance on mechanisms to improve reliability</w:t>
      </w:r>
      <w:r w:rsidR="007D7F59">
        <w:rPr>
          <w:lang w:eastAsia="x-none"/>
        </w:rPr>
        <w:tab/>
        <w:t>Samsung</w:t>
      </w:r>
    </w:p>
    <w:p w14:paraId="1D12F789" w14:textId="5F108C9E" w:rsidR="007D7F59" w:rsidRDefault="00A236A5" w:rsidP="007D7F59">
      <w:pPr>
        <w:rPr>
          <w:lang w:eastAsia="x-none"/>
        </w:rPr>
      </w:pPr>
      <w:hyperlink r:id="rId1187" w:history="1">
        <w:r w:rsidR="000B5C49">
          <w:rPr>
            <w:rStyle w:val="Hyperlink"/>
            <w:lang w:eastAsia="x-none"/>
          </w:rPr>
          <w:t>R1-2203974</w:t>
        </w:r>
      </w:hyperlink>
      <w:r w:rsidR="007D7F59">
        <w:rPr>
          <w:lang w:eastAsia="x-none"/>
        </w:rPr>
        <w:tab/>
        <w:t>Discussion on remaining issues of mechanism to improve reliability for RRC_CONNECTED UEs</w:t>
      </w:r>
      <w:r w:rsidR="007D7F59">
        <w:rPr>
          <w:lang w:eastAsia="x-none"/>
        </w:rPr>
        <w:tab/>
        <w:t>OPPO</w:t>
      </w:r>
    </w:p>
    <w:p w14:paraId="7BAF0587" w14:textId="54EC57B9" w:rsidR="007D7F59" w:rsidRDefault="00A236A5" w:rsidP="007D7F59">
      <w:pPr>
        <w:rPr>
          <w:lang w:eastAsia="x-none"/>
        </w:rPr>
      </w:pPr>
      <w:hyperlink r:id="rId1188" w:history="1">
        <w:r w:rsidR="000B5C49">
          <w:rPr>
            <w:rStyle w:val="Hyperlink"/>
            <w:lang w:eastAsia="x-none"/>
          </w:rPr>
          <w:t>R1-2204216</w:t>
        </w:r>
      </w:hyperlink>
      <w:r w:rsidR="007D7F59">
        <w:rPr>
          <w:lang w:eastAsia="x-none"/>
        </w:rPr>
        <w:tab/>
        <w:t>Remaining issues on MBS reliability improvement for RRC_connected UEs</w:t>
      </w:r>
      <w:r w:rsidR="007D7F59">
        <w:rPr>
          <w:lang w:eastAsia="x-none"/>
        </w:rPr>
        <w:tab/>
        <w:t>Apple</w:t>
      </w:r>
    </w:p>
    <w:p w14:paraId="0474062E" w14:textId="674EA55C" w:rsidR="007D7F59" w:rsidRDefault="00A236A5" w:rsidP="007D7F59">
      <w:pPr>
        <w:rPr>
          <w:lang w:eastAsia="x-none"/>
        </w:rPr>
      </w:pPr>
      <w:hyperlink r:id="rId1189" w:history="1">
        <w:r w:rsidR="000B5C49">
          <w:rPr>
            <w:rStyle w:val="Hyperlink"/>
            <w:lang w:eastAsia="x-none"/>
          </w:rPr>
          <w:t>R1-2204282</w:t>
        </w:r>
      </w:hyperlink>
      <w:r w:rsidR="007D7F59">
        <w:rPr>
          <w:lang w:eastAsia="x-none"/>
        </w:rPr>
        <w:tab/>
        <w:t>Maintenance on mechanisms to improve reliability for RRC_CONNECTED UEs</w:t>
      </w:r>
      <w:r w:rsidR="007D7F59">
        <w:rPr>
          <w:lang w:eastAsia="x-none"/>
        </w:rPr>
        <w:tab/>
        <w:t>CMCC</w:t>
      </w:r>
    </w:p>
    <w:p w14:paraId="721DC92E" w14:textId="5B167F2D" w:rsidR="007D7F59" w:rsidRDefault="00A236A5" w:rsidP="007D7F59">
      <w:pPr>
        <w:rPr>
          <w:lang w:eastAsia="x-none"/>
        </w:rPr>
      </w:pPr>
      <w:hyperlink r:id="rId1190" w:history="1">
        <w:r w:rsidR="000B5C49">
          <w:rPr>
            <w:rStyle w:val="Hyperlink"/>
            <w:lang w:eastAsia="x-none"/>
          </w:rPr>
          <w:t>R1-2204354</w:t>
        </w:r>
      </w:hyperlink>
      <w:r w:rsidR="007D7F59">
        <w:rPr>
          <w:lang w:eastAsia="x-none"/>
        </w:rPr>
        <w:tab/>
        <w:t>Remaining issues on HARQ-ACK feedback procedure for multicast</w:t>
      </w:r>
      <w:r w:rsidR="007D7F59">
        <w:rPr>
          <w:lang w:eastAsia="x-none"/>
        </w:rPr>
        <w:tab/>
        <w:t>NTT DOCOMO, INC.</w:t>
      </w:r>
    </w:p>
    <w:p w14:paraId="7119E276" w14:textId="05074BF8" w:rsidR="007D7F59" w:rsidRDefault="00A236A5" w:rsidP="007D7F59">
      <w:pPr>
        <w:rPr>
          <w:lang w:eastAsia="x-none"/>
        </w:rPr>
      </w:pPr>
      <w:hyperlink r:id="rId1191" w:history="1">
        <w:r w:rsidR="000B5C49">
          <w:rPr>
            <w:rStyle w:val="Hyperlink"/>
            <w:lang w:eastAsia="x-none"/>
          </w:rPr>
          <w:t>R1-2204502</w:t>
        </w:r>
      </w:hyperlink>
      <w:r w:rsidR="007D7F59">
        <w:rPr>
          <w:lang w:eastAsia="x-none"/>
        </w:rPr>
        <w:tab/>
        <w:t>Remaining reliability issues of MBS for RRC_CONNECTED UEs</w:t>
      </w:r>
      <w:r w:rsidR="007D7F59">
        <w:rPr>
          <w:lang w:eastAsia="x-none"/>
        </w:rPr>
        <w:tab/>
        <w:t>Google Inc.</w:t>
      </w:r>
    </w:p>
    <w:p w14:paraId="0911C660" w14:textId="4CF84588" w:rsidR="007D7F59" w:rsidRDefault="00A236A5" w:rsidP="007D7F59">
      <w:pPr>
        <w:rPr>
          <w:lang w:eastAsia="x-none"/>
        </w:rPr>
      </w:pPr>
      <w:hyperlink r:id="rId1192" w:history="1">
        <w:r w:rsidR="000B5C49">
          <w:rPr>
            <w:rStyle w:val="Hyperlink"/>
            <w:lang w:eastAsia="x-none"/>
          </w:rPr>
          <w:t>R1-2204622</w:t>
        </w:r>
      </w:hyperlink>
      <w:r w:rsidR="007D7F59">
        <w:rPr>
          <w:lang w:eastAsia="x-none"/>
        </w:rPr>
        <w:tab/>
        <w:t>Mechanisms to improve reliability of Broadcast/Multicast service</w:t>
      </w:r>
      <w:r w:rsidR="007D7F59">
        <w:rPr>
          <w:lang w:eastAsia="x-none"/>
        </w:rPr>
        <w:tab/>
        <w:t>LG Electronics</w:t>
      </w:r>
    </w:p>
    <w:p w14:paraId="09F40DF2" w14:textId="4F1D2949" w:rsidR="007D7F59" w:rsidRDefault="00A236A5" w:rsidP="007D7F59">
      <w:pPr>
        <w:rPr>
          <w:lang w:eastAsia="x-none"/>
        </w:rPr>
      </w:pPr>
      <w:hyperlink r:id="rId1193" w:history="1">
        <w:r w:rsidR="000B5C49">
          <w:rPr>
            <w:rStyle w:val="Hyperlink"/>
            <w:lang w:eastAsia="x-none"/>
          </w:rPr>
          <w:t>R1-2204717</w:t>
        </w:r>
      </w:hyperlink>
      <w:r w:rsidR="007D7F59">
        <w:rPr>
          <w:lang w:eastAsia="x-none"/>
        </w:rPr>
        <w:tab/>
        <w:t>Remaining issues on improve multicast reliability for RRC_CONNECTED UEs</w:t>
      </w:r>
      <w:r w:rsidR="007D7F59">
        <w:rPr>
          <w:lang w:eastAsia="x-none"/>
        </w:rPr>
        <w:tab/>
        <w:t>MediaTek Inc.</w:t>
      </w:r>
    </w:p>
    <w:p w14:paraId="72C7B1D0" w14:textId="00DF7D4F" w:rsidR="007D7F59" w:rsidRDefault="00A236A5" w:rsidP="007D7F59">
      <w:pPr>
        <w:rPr>
          <w:lang w:eastAsia="x-none"/>
        </w:rPr>
      </w:pPr>
      <w:hyperlink r:id="rId1194" w:history="1">
        <w:r w:rsidR="000B5C49">
          <w:rPr>
            <w:rStyle w:val="Hyperlink"/>
            <w:lang w:eastAsia="x-none"/>
          </w:rPr>
          <w:t>R1-2204945</w:t>
        </w:r>
      </w:hyperlink>
      <w:r w:rsidR="007D7F59">
        <w:rPr>
          <w:lang w:eastAsia="x-none"/>
        </w:rPr>
        <w:tab/>
        <w:t>Remaining issues for improvement of reliability of NR MBS</w:t>
      </w:r>
      <w:r w:rsidR="007D7F59">
        <w:rPr>
          <w:lang w:eastAsia="x-none"/>
        </w:rPr>
        <w:tab/>
        <w:t>Ericsson</w:t>
      </w:r>
    </w:p>
    <w:p w14:paraId="71FD5B8A" w14:textId="56834CBF" w:rsidR="007D7F59" w:rsidRDefault="00A236A5" w:rsidP="007D7F59">
      <w:pPr>
        <w:rPr>
          <w:lang w:eastAsia="x-none"/>
        </w:rPr>
      </w:pPr>
      <w:hyperlink r:id="rId1195" w:history="1">
        <w:r w:rsidR="000B5C49">
          <w:rPr>
            <w:rStyle w:val="Hyperlink"/>
            <w:lang w:eastAsia="x-none"/>
          </w:rPr>
          <w:t>R1-2204994</w:t>
        </w:r>
      </w:hyperlink>
      <w:r w:rsidR="007D7F59">
        <w:rPr>
          <w:lang w:eastAsia="x-none"/>
        </w:rPr>
        <w:tab/>
        <w:t>Mechanisms to improve reliability for RRC_CONNECTED UEs</w:t>
      </w:r>
      <w:r w:rsidR="007D7F59">
        <w:rPr>
          <w:lang w:eastAsia="x-none"/>
        </w:rPr>
        <w:tab/>
        <w:t>Qualcomm Incorporated</w:t>
      </w:r>
    </w:p>
    <w:p w14:paraId="622744CA" w14:textId="1786EC2D" w:rsidR="00985E88" w:rsidRDefault="00985E88" w:rsidP="007D7F59">
      <w:pPr>
        <w:rPr>
          <w:lang w:eastAsia="x-none"/>
        </w:rPr>
      </w:pPr>
    </w:p>
    <w:p w14:paraId="70F76C0D" w14:textId="77777777" w:rsidR="00985E88" w:rsidRPr="00985E88" w:rsidRDefault="00985E88" w:rsidP="00985E88">
      <w:pPr>
        <w:rPr>
          <w:rFonts w:cs="Times"/>
          <w:szCs w:val="22"/>
          <w:lang w:eastAsia="x-none"/>
        </w:rPr>
      </w:pPr>
      <w:r w:rsidRPr="00985E88">
        <w:rPr>
          <w:rFonts w:cs="Times"/>
          <w:szCs w:val="22"/>
          <w:lang w:eastAsia="x-none"/>
        </w:rPr>
        <w:t xml:space="preserve">[109-e-R17-MBS-03] </w:t>
      </w:r>
      <w:r w:rsidRPr="00985E88">
        <w:rPr>
          <w:rFonts w:cs="Times"/>
          <w:szCs w:val="22"/>
          <w:lang w:eastAsia="zh-CN"/>
        </w:rPr>
        <w:t>–</w:t>
      </w:r>
      <w:r w:rsidRPr="00985E88">
        <w:rPr>
          <w:rFonts w:cs="Times"/>
          <w:szCs w:val="22"/>
          <w:lang w:eastAsia="x-none"/>
        </w:rPr>
        <w:t xml:space="preserve"> Jinhuan (Huawei)</w:t>
      </w:r>
    </w:p>
    <w:p w14:paraId="15198D0D" w14:textId="1C5C9261" w:rsidR="00985E88" w:rsidRPr="00985E88" w:rsidRDefault="00985E88" w:rsidP="00985E88">
      <w:pPr>
        <w:rPr>
          <w:rFonts w:cs="Times"/>
          <w:szCs w:val="22"/>
          <w:lang w:eastAsia="x-none"/>
        </w:rPr>
      </w:pPr>
      <w:r w:rsidRPr="00985E88">
        <w:rPr>
          <w:rFonts w:cs="Times"/>
          <w:szCs w:val="22"/>
          <w:lang w:eastAsia="x-none"/>
        </w:rPr>
        <w:lastRenderedPageBreak/>
        <w:t xml:space="preserve">Email discussion/approval for maintenance on mechanisms to improve reliability for RRC_CONNECTED UEs, for issues </w:t>
      </w:r>
      <w:r w:rsidRPr="00985E88">
        <w:rPr>
          <w:rFonts w:cs="Times"/>
          <w:szCs w:val="22"/>
          <w:lang w:eastAsia="zh-CN"/>
        </w:rPr>
        <w:t xml:space="preserve">#1-1, 1-2, 1-3, 1-4, 1-11, 1-12, 1-13, 1-14, 1-15 in </w:t>
      </w:r>
      <w:hyperlink r:id="rId1196" w:history="1">
        <w:r w:rsidR="000B5C49">
          <w:rPr>
            <w:rStyle w:val="Hyperlink"/>
            <w:rFonts w:cs="Times"/>
            <w:szCs w:val="22"/>
            <w:lang w:eastAsia="zh-CN"/>
          </w:rPr>
          <w:t>R1-2205129</w:t>
        </w:r>
      </w:hyperlink>
    </w:p>
    <w:p w14:paraId="1044E68B" w14:textId="77777777" w:rsidR="00985E88" w:rsidRPr="00985E88" w:rsidRDefault="00985E88" w:rsidP="00985E88">
      <w:pPr>
        <w:numPr>
          <w:ilvl w:val="0"/>
          <w:numId w:val="65"/>
        </w:numPr>
        <w:rPr>
          <w:rFonts w:cs="Times"/>
          <w:szCs w:val="22"/>
          <w:lang w:eastAsia="x-none"/>
        </w:rPr>
      </w:pPr>
      <w:r w:rsidRPr="00985E88">
        <w:rPr>
          <w:rFonts w:cs="Times"/>
          <w:szCs w:val="22"/>
          <w:lang w:eastAsia="x-none"/>
        </w:rPr>
        <w:t>1</w:t>
      </w:r>
      <w:r w:rsidRPr="00985E88">
        <w:rPr>
          <w:rFonts w:cs="Times"/>
          <w:szCs w:val="22"/>
          <w:vertAlign w:val="superscript"/>
          <w:lang w:eastAsia="x-none"/>
        </w:rPr>
        <w:t>st</w:t>
      </w:r>
      <w:r w:rsidRPr="00985E88">
        <w:rPr>
          <w:rFonts w:cs="Times"/>
          <w:szCs w:val="22"/>
          <w:lang w:eastAsia="x-none"/>
        </w:rPr>
        <w:t xml:space="preserve"> check point: </w:t>
      </w:r>
      <w:r w:rsidRPr="00985E88">
        <w:rPr>
          <w:rFonts w:cs="Times"/>
          <w:szCs w:val="22"/>
          <w:lang w:eastAsia="zh-CN"/>
        </w:rPr>
        <w:t>May 13 (any RRC impact by May 12)</w:t>
      </w:r>
    </w:p>
    <w:p w14:paraId="3E4D2C87" w14:textId="77777777" w:rsidR="00985E88" w:rsidRPr="00985E88" w:rsidRDefault="00985E88" w:rsidP="00985E88">
      <w:pPr>
        <w:numPr>
          <w:ilvl w:val="0"/>
          <w:numId w:val="65"/>
        </w:numPr>
        <w:rPr>
          <w:rFonts w:cs="Times"/>
          <w:szCs w:val="22"/>
          <w:lang w:eastAsia="x-none"/>
        </w:rPr>
      </w:pPr>
      <w:r w:rsidRPr="00985E88">
        <w:rPr>
          <w:rFonts w:cs="Times"/>
          <w:szCs w:val="22"/>
          <w:lang w:eastAsia="x-none"/>
        </w:rPr>
        <w:t xml:space="preserve">Final check point: </w:t>
      </w:r>
      <w:r w:rsidRPr="00985E88">
        <w:rPr>
          <w:rFonts w:cs="Times"/>
          <w:szCs w:val="22"/>
          <w:lang w:eastAsia="zh-CN"/>
        </w:rPr>
        <w:t>May 18</w:t>
      </w:r>
    </w:p>
    <w:p w14:paraId="3C4E3AE7" w14:textId="720B3E54" w:rsidR="00985E88" w:rsidRPr="00985E88" w:rsidRDefault="00A236A5" w:rsidP="00985E88">
      <w:pPr>
        <w:rPr>
          <w:b/>
          <w:bCs/>
          <w:lang w:eastAsia="x-none"/>
        </w:rPr>
      </w:pPr>
      <w:hyperlink r:id="rId1197" w:history="1">
        <w:r w:rsidR="000B5C49">
          <w:rPr>
            <w:rStyle w:val="Hyperlink"/>
            <w:b/>
            <w:bCs/>
            <w:lang w:eastAsia="x-none"/>
          </w:rPr>
          <w:t>R1-2205155</w:t>
        </w:r>
      </w:hyperlink>
      <w:r w:rsidR="00985E88" w:rsidRPr="00985E88">
        <w:rPr>
          <w:b/>
          <w:bCs/>
          <w:lang w:eastAsia="x-none"/>
        </w:rPr>
        <w:tab/>
        <w:t>FL summary#1 on improving reliability for MBS for RRC_CONNECTED UEs</w:t>
      </w:r>
      <w:r w:rsidR="00985E88" w:rsidRPr="00985E88">
        <w:rPr>
          <w:b/>
          <w:bCs/>
          <w:lang w:eastAsia="x-none"/>
        </w:rPr>
        <w:tab/>
        <w:t>Moderator (Huawei)</w:t>
      </w:r>
    </w:p>
    <w:p w14:paraId="16E09EFD" w14:textId="7B084D4F" w:rsidR="00985E88" w:rsidRDefault="00985E88" w:rsidP="00985E88">
      <w:pPr>
        <w:rPr>
          <w:lang w:eastAsia="x-none"/>
        </w:rPr>
      </w:pPr>
      <w:r>
        <w:rPr>
          <w:lang w:eastAsia="x-none"/>
        </w:rPr>
        <w:t>From May 11</w:t>
      </w:r>
      <w:r w:rsidRPr="00985E88">
        <w:rPr>
          <w:vertAlign w:val="superscript"/>
          <w:lang w:eastAsia="x-none"/>
        </w:rPr>
        <w:t>th</w:t>
      </w:r>
      <w:r>
        <w:rPr>
          <w:lang w:eastAsia="x-none"/>
        </w:rPr>
        <w:t xml:space="preserve"> GTW session</w:t>
      </w:r>
    </w:p>
    <w:p w14:paraId="43E91A75" w14:textId="77777777" w:rsidR="00985E88" w:rsidRPr="005F56A5" w:rsidRDefault="00985E88" w:rsidP="00985E88">
      <w:r w:rsidRPr="005F56A5">
        <w:rPr>
          <w:highlight w:val="green"/>
        </w:rPr>
        <w:t>Agreement</w:t>
      </w:r>
    </w:p>
    <w:p w14:paraId="60A8D6BD" w14:textId="77777777" w:rsidR="00985E88" w:rsidRPr="00F462E5" w:rsidRDefault="00985E88" w:rsidP="00985E88">
      <w:r w:rsidRPr="00F462E5">
        <w:t>For the 2-bit UL-DAI for multicast indicating the total number of Type-2 HARQ-ACK bits multiplexed in PUSCH, UE generates the Type-2 HARQ-ACK sub-codebook for each G-RNTI per the UL-DAI and concatenate</w:t>
      </w:r>
      <w:r>
        <w:t>s</w:t>
      </w:r>
      <w:r w:rsidRPr="00F462E5">
        <w:t xml:space="preserve"> all the sub-</w:t>
      </w:r>
      <w:r>
        <w:t>code</w:t>
      </w:r>
      <w:r w:rsidRPr="00F462E5">
        <w:t xml:space="preserve">books in the ascending order of G-RNTI value. </w:t>
      </w:r>
    </w:p>
    <w:p w14:paraId="48430181" w14:textId="160D2FBB" w:rsidR="00985E88" w:rsidRPr="005F56A5" w:rsidRDefault="00985E88" w:rsidP="00CF6E6D">
      <w:pPr>
        <w:pStyle w:val="ListParagraph"/>
        <w:numPr>
          <w:ilvl w:val="0"/>
          <w:numId w:val="159"/>
        </w:numPr>
      </w:pPr>
      <w:r w:rsidRPr="005F56A5">
        <w:t xml:space="preserve">If the 2-bit UL-DAI field for multicast has the value of </w:t>
      </w:r>
      <m:oMath>
        <m:sSubSup>
          <m:sSubSupPr>
            <m:ctrlPr>
              <w:rPr>
                <w:rFonts w:ascii="Cambria Math" w:hAnsi="Cambria Math"/>
                <w:sz w:val="22"/>
                <w:szCs w:val="22"/>
              </w:rPr>
            </m:ctrlPr>
          </m:sSubSupPr>
          <m:e>
            <m:r>
              <m:rPr>
                <m:sty m:val="p"/>
              </m:rPr>
              <w:rPr>
                <w:rFonts w:ascii="Cambria Math" w:hAnsi="Cambria Math"/>
                <w:sz w:val="22"/>
                <w:szCs w:val="22"/>
              </w:rPr>
              <m:t>V</m:t>
            </m:r>
          </m:e>
          <m:sub>
            <m:r>
              <m:rPr>
                <m:nor/>
              </m:rPr>
              <w:rPr>
                <w:sz w:val="22"/>
                <w:szCs w:val="22"/>
              </w:rPr>
              <m:t>T-DAI</m:t>
            </m:r>
          </m:sub>
          <m:sup>
            <m:r>
              <m:rPr>
                <m:nor/>
              </m:rPr>
              <w:rPr>
                <w:sz w:val="22"/>
                <w:szCs w:val="22"/>
              </w:rPr>
              <m:t>UL</m:t>
            </m:r>
          </m:sup>
        </m:sSubSup>
        <m:r>
          <m:rPr>
            <m:sty m:val="p"/>
          </m:rPr>
          <w:rPr>
            <w:rFonts w:ascii="Cambria Math" w:hAnsi="Cambria Math"/>
            <w:sz w:val="22"/>
            <w:szCs w:val="22"/>
          </w:rPr>
          <m:t>=4</m:t>
        </m:r>
      </m:oMath>
      <w:r w:rsidRPr="005F56A5">
        <w:t xml:space="preserve"> and the UE has not received any PDCCH within the monitoring occasions with DCI format 4_1/4_2, the UE does not multiplex HARQ-ACK information for multicast feedback in the PUSCH transmission.</w:t>
      </w:r>
    </w:p>
    <w:p w14:paraId="1D2749C9" w14:textId="77777777" w:rsidR="00985E88" w:rsidRPr="005F56A5" w:rsidRDefault="00985E88" w:rsidP="00985E88">
      <w:r w:rsidRPr="005F56A5">
        <w:rPr>
          <w:highlight w:val="green"/>
        </w:rPr>
        <w:t>Agreement</w:t>
      </w:r>
    </w:p>
    <w:p w14:paraId="07465E2B" w14:textId="77777777" w:rsidR="00985E88" w:rsidRPr="005F56A5" w:rsidRDefault="00985E88" w:rsidP="00985E88">
      <w:r w:rsidRPr="005F56A5">
        <w:t xml:space="preserve">When UE is configured with multiple cells for unicast and Type-1 codebook is configured for both multicast and unicast, </w:t>
      </w:r>
    </w:p>
    <w:p w14:paraId="3197494D" w14:textId="77777777" w:rsidR="00985E88" w:rsidRPr="005F56A5" w:rsidRDefault="00985E88" w:rsidP="00CF6E6D">
      <w:pPr>
        <w:pStyle w:val="ListParagraph"/>
        <w:numPr>
          <w:ilvl w:val="0"/>
          <w:numId w:val="160"/>
        </w:numPr>
      </w:pPr>
      <w:r w:rsidRPr="005F56A5">
        <w:t>if the UE is configured to construct the HARQ-ACK codebooks for unicast and multicast jointly, a single UL DAI bit applies for unicast and multicast;</w:t>
      </w:r>
    </w:p>
    <w:p w14:paraId="13E3D2DC" w14:textId="77777777" w:rsidR="00985E88" w:rsidRPr="005F56A5" w:rsidRDefault="00985E88" w:rsidP="00CF6E6D">
      <w:pPr>
        <w:pStyle w:val="ListParagraph"/>
        <w:numPr>
          <w:ilvl w:val="0"/>
          <w:numId w:val="160"/>
        </w:numPr>
      </w:pPr>
      <w:r w:rsidRPr="005F56A5">
        <w:t>Otherwise, 1 additional bit UL DAI is included for multicast in DCI format 0_1/0_2, in addition to the UL DAI for unicast. The 1-bit UL DAI for multicast is applied to all configured G-RNTIs.</w:t>
      </w:r>
    </w:p>
    <w:p w14:paraId="6913165D" w14:textId="77777777" w:rsidR="00985E88" w:rsidRPr="005F56A5" w:rsidRDefault="00985E88" w:rsidP="00985E88">
      <w:r w:rsidRPr="005F56A5">
        <w:rPr>
          <w:highlight w:val="green"/>
        </w:rPr>
        <w:t>Agreement</w:t>
      </w:r>
    </w:p>
    <w:p w14:paraId="1C4DCB26" w14:textId="77777777" w:rsidR="00985E88" w:rsidRPr="005F56A5" w:rsidRDefault="00985E88" w:rsidP="00985E88">
      <w:r w:rsidRPr="005F56A5">
        <w:t>For UE configured with NACK-only HARQ-ACK feedback, for Alt4 (from previous agreement), define the mapping between HARQ-ACK values and the PUCCH resources for the TBs configured with NACK-only as follows:</w:t>
      </w:r>
    </w:p>
    <w:p w14:paraId="6F7730B7" w14:textId="77777777" w:rsidR="00985E88" w:rsidRPr="005F56A5" w:rsidRDefault="00985E88" w:rsidP="00CF6E6D">
      <w:pPr>
        <w:pStyle w:val="ListParagraph"/>
        <w:numPr>
          <w:ilvl w:val="0"/>
          <w:numId w:val="161"/>
        </w:numPr>
      </w:pPr>
      <w:r w:rsidRPr="005F56A5">
        <w:t>The mapping is applied to both a single G-RNTI</w:t>
      </w:r>
    </w:p>
    <w:p w14:paraId="4A94DA5C" w14:textId="77777777" w:rsidR="00985E88" w:rsidRPr="005F56A5" w:rsidRDefault="00985E88" w:rsidP="00CF6E6D">
      <w:pPr>
        <w:pStyle w:val="ListParagraph"/>
        <w:numPr>
          <w:ilvl w:val="1"/>
          <w:numId w:val="161"/>
        </w:numPr>
      </w:pPr>
      <w:r w:rsidRPr="005F56A5">
        <w:t>FFS: mul</w:t>
      </w:r>
      <w:r>
        <w:t>tiple configured G-RNTIs cases.</w:t>
      </w:r>
    </w:p>
    <w:p w14:paraId="4B89DB41" w14:textId="77777777" w:rsidR="00985E88" w:rsidRPr="005F56A5" w:rsidRDefault="00985E88" w:rsidP="00CF6E6D">
      <w:pPr>
        <w:pStyle w:val="ListParagraph"/>
        <w:numPr>
          <w:ilvl w:val="0"/>
          <w:numId w:val="161"/>
        </w:numPr>
      </w:pPr>
      <w:r w:rsidRPr="005F56A5">
        <w:t>FFS: how to order the TBs, whether/how to account for missed or non-scheduled TBs</w:t>
      </w:r>
    </w:p>
    <w:p w14:paraId="02AD32AB" w14:textId="77777777" w:rsidR="00985E88" w:rsidRPr="005F56A5" w:rsidRDefault="00985E88" w:rsidP="00CF6E6D">
      <w:pPr>
        <w:pStyle w:val="ListParagraph"/>
        <w:numPr>
          <w:ilvl w:val="0"/>
          <w:numId w:val="161"/>
        </w:numPr>
      </w:pPr>
      <w:r w:rsidRPr="005F56A5">
        <w:t xml:space="preserve">FFS whether/how PRI is used for indication. </w:t>
      </w:r>
    </w:p>
    <w:tbl>
      <w:tblPr>
        <w:tblW w:w="9064" w:type="dxa"/>
        <w:jc w:val="center"/>
        <w:tblCellMar>
          <w:left w:w="0" w:type="dxa"/>
          <w:right w:w="0" w:type="dxa"/>
        </w:tblCellMar>
        <w:tblLook w:val="0420" w:firstRow="1" w:lastRow="0" w:firstColumn="0" w:lastColumn="0" w:noHBand="0" w:noVBand="1"/>
      </w:tblPr>
      <w:tblGrid>
        <w:gridCol w:w="990"/>
        <w:gridCol w:w="1028"/>
        <w:gridCol w:w="1142"/>
        <w:gridCol w:w="1484"/>
        <w:gridCol w:w="4420"/>
      </w:tblGrid>
      <w:tr w:rsidR="00985E88" w:rsidRPr="00985E88" w14:paraId="1E84F8FF" w14:textId="77777777" w:rsidTr="00985E88">
        <w:trPr>
          <w:trHeight w:val="20"/>
          <w:jc w:val="center"/>
        </w:trPr>
        <w:tc>
          <w:tcPr>
            <w:tcW w:w="4644" w:type="dxa"/>
            <w:gridSpan w:val="4"/>
            <w:tcBorders>
              <w:top w:val="single" w:sz="8" w:space="0" w:color="000000"/>
              <w:left w:val="single" w:sz="8" w:space="0" w:color="000000"/>
              <w:bottom w:val="single" w:sz="8" w:space="0" w:color="000000"/>
              <w:right w:val="single" w:sz="8" w:space="0" w:color="000000"/>
            </w:tcBorders>
            <w:shd w:val="clear" w:color="auto" w:fill="E7E6E6"/>
            <w:tcMar>
              <w:top w:w="72" w:type="dxa"/>
              <w:left w:w="144" w:type="dxa"/>
              <w:bottom w:w="72" w:type="dxa"/>
              <w:right w:w="144" w:type="dxa"/>
            </w:tcMar>
            <w:vAlign w:val="center"/>
            <w:hideMark/>
          </w:tcPr>
          <w:p w14:paraId="708CCE21"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bCs/>
                <w:sz w:val="16"/>
                <w:szCs w:val="16"/>
                <w:lang w:eastAsia="zh-CN"/>
              </w:rPr>
              <w:t>HARQ-ACK Value</w:t>
            </w:r>
          </w:p>
        </w:tc>
        <w:tc>
          <w:tcPr>
            <w:tcW w:w="4420" w:type="dxa"/>
            <w:tcBorders>
              <w:top w:val="single" w:sz="8" w:space="0" w:color="000000"/>
              <w:left w:val="single" w:sz="8" w:space="0" w:color="000000"/>
              <w:bottom w:val="single" w:sz="8" w:space="0" w:color="000000"/>
              <w:right w:val="single" w:sz="8" w:space="0" w:color="000000"/>
            </w:tcBorders>
            <w:shd w:val="clear" w:color="auto" w:fill="E7E6E6"/>
            <w:vAlign w:val="center"/>
          </w:tcPr>
          <w:p w14:paraId="64CCC3EB" w14:textId="77777777" w:rsidR="00985E88" w:rsidRPr="00985E88" w:rsidRDefault="00985E88" w:rsidP="005602BF">
            <w:pPr>
              <w:keepNext/>
              <w:keepLines/>
              <w:ind w:firstLineChars="200" w:firstLine="320"/>
              <w:jc w:val="center"/>
              <w:rPr>
                <w:rFonts w:ascii="Arial" w:eastAsia="FangSong_GB2312" w:hAnsi="Arial" w:cs="Arial"/>
                <w:sz w:val="16"/>
                <w:szCs w:val="16"/>
              </w:rPr>
            </w:pPr>
            <w:r w:rsidRPr="00985E88">
              <w:rPr>
                <w:rFonts w:ascii="Arial" w:eastAsia="FangSong_GB2312" w:hAnsi="Arial" w:cs="Arial"/>
                <w:sz w:val="16"/>
                <w:szCs w:val="16"/>
              </w:rPr>
              <w:t>PUCCH resource</w:t>
            </w:r>
          </w:p>
        </w:tc>
      </w:tr>
      <w:tr w:rsidR="00985E88" w:rsidRPr="00985E88" w14:paraId="04FC0854"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511451"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w:t>
            </w: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8564C8"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{0,0}</w:t>
            </w: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782227"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{0,0,0}</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C2EF50"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{0,0,0,0}</w:t>
            </w:r>
          </w:p>
        </w:tc>
        <w:tc>
          <w:tcPr>
            <w:tcW w:w="4420" w:type="dxa"/>
            <w:tcBorders>
              <w:top w:val="single" w:sz="8" w:space="0" w:color="000000"/>
              <w:left w:val="single" w:sz="8" w:space="0" w:color="000000"/>
              <w:bottom w:val="single" w:sz="8" w:space="0" w:color="000000"/>
              <w:right w:val="single" w:sz="8" w:space="0" w:color="000000"/>
            </w:tcBorders>
            <w:vAlign w:val="center"/>
          </w:tcPr>
          <w:p w14:paraId="0B638BEF"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w:t>
            </w:r>
            <w:r w:rsidRPr="00985E88">
              <w:rPr>
                <w:rFonts w:ascii="Arial" w:hAnsi="Arial" w:cs="Arial"/>
                <w:sz w:val="16"/>
                <w:szCs w:val="16"/>
                <w:vertAlign w:val="superscript"/>
              </w:rPr>
              <w:t>st</w:t>
            </w:r>
            <w:r w:rsidRPr="00985E88">
              <w:rPr>
                <w:rFonts w:ascii="Arial" w:hAnsi="Arial" w:cs="Arial"/>
                <w:sz w:val="16"/>
                <w:szCs w:val="16"/>
              </w:rPr>
              <w:t xml:space="preserve"> PUCCH resource provided by pucch-ResourceId obtained from the 1</w:t>
            </w:r>
            <w:r w:rsidRPr="00985E88">
              <w:rPr>
                <w:rFonts w:ascii="Arial" w:hAnsi="Arial" w:cs="Arial"/>
                <w:sz w:val="16"/>
                <w:szCs w:val="16"/>
                <w:vertAlign w:val="superscript"/>
              </w:rPr>
              <w:t>st</w:t>
            </w:r>
            <w:r w:rsidRPr="00985E88">
              <w:rPr>
                <w:rFonts w:ascii="Arial" w:hAnsi="Arial" w:cs="Arial"/>
                <w:sz w:val="16"/>
                <w:szCs w:val="16"/>
              </w:rPr>
              <w:t xml:space="preserve"> value of resourceList</w:t>
            </w:r>
          </w:p>
        </w:tc>
      </w:tr>
      <w:tr w:rsidR="00985E88" w:rsidRPr="00985E88" w14:paraId="2E8C330E"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D820F9"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75D052"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{1,0}</w:t>
            </w: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C5A0E6"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{1,0,0}</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BA597E"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{1,0,0,0}</w:t>
            </w:r>
          </w:p>
        </w:tc>
        <w:tc>
          <w:tcPr>
            <w:tcW w:w="4420" w:type="dxa"/>
            <w:tcBorders>
              <w:top w:val="single" w:sz="8" w:space="0" w:color="000000"/>
              <w:left w:val="single" w:sz="8" w:space="0" w:color="000000"/>
              <w:bottom w:val="single" w:sz="8" w:space="0" w:color="000000"/>
              <w:right w:val="single" w:sz="8" w:space="0" w:color="000000"/>
            </w:tcBorders>
            <w:vAlign w:val="center"/>
          </w:tcPr>
          <w:p w14:paraId="6B080A9E"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2</w:t>
            </w:r>
            <w:r w:rsidRPr="00985E88">
              <w:rPr>
                <w:rFonts w:ascii="Arial" w:hAnsi="Arial" w:cs="Arial"/>
                <w:sz w:val="16"/>
                <w:szCs w:val="16"/>
                <w:vertAlign w:val="superscript"/>
              </w:rPr>
              <w:t>nd</w:t>
            </w:r>
            <w:r w:rsidRPr="00985E88">
              <w:rPr>
                <w:rFonts w:ascii="Arial" w:hAnsi="Arial" w:cs="Arial"/>
                <w:sz w:val="16"/>
                <w:szCs w:val="16"/>
              </w:rPr>
              <w:t xml:space="preserve"> PUCCH resource provided by pucch-ResourceId obtained from the 2</w:t>
            </w:r>
            <w:r w:rsidRPr="00985E88">
              <w:rPr>
                <w:rFonts w:ascii="Arial" w:hAnsi="Arial" w:cs="Arial"/>
                <w:sz w:val="16"/>
                <w:szCs w:val="16"/>
                <w:vertAlign w:val="superscript"/>
              </w:rPr>
              <w:t>nd</w:t>
            </w:r>
            <w:r w:rsidRPr="00985E88">
              <w:rPr>
                <w:rFonts w:ascii="Arial" w:hAnsi="Arial" w:cs="Arial"/>
                <w:sz w:val="16"/>
                <w:szCs w:val="16"/>
              </w:rPr>
              <w:t xml:space="preserve"> value of resourceList</w:t>
            </w:r>
          </w:p>
        </w:tc>
      </w:tr>
      <w:tr w:rsidR="00985E88" w:rsidRPr="00985E88" w14:paraId="2E207953"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38F6A0A"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FE3E630"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{0,1}</w:t>
            </w: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029023"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{0,1,0}</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605A3D"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{0,1,0,0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0172D9F7"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3</w:t>
            </w:r>
            <w:r w:rsidRPr="00985E88">
              <w:rPr>
                <w:rFonts w:ascii="Arial" w:hAnsi="Arial" w:cs="Arial"/>
                <w:sz w:val="16"/>
                <w:szCs w:val="16"/>
                <w:vertAlign w:val="superscript"/>
              </w:rPr>
              <w:t>rd</w:t>
            </w:r>
            <w:r w:rsidRPr="00985E88">
              <w:rPr>
                <w:rFonts w:ascii="Arial" w:hAnsi="Arial" w:cs="Arial"/>
                <w:sz w:val="16"/>
                <w:szCs w:val="16"/>
              </w:rPr>
              <w:t xml:space="preserve"> PUCCH resource provided by pucch-ResourceId obtained from the 3</w:t>
            </w:r>
            <w:r w:rsidRPr="00985E88">
              <w:rPr>
                <w:rFonts w:ascii="Arial" w:hAnsi="Arial" w:cs="Arial"/>
                <w:sz w:val="16"/>
                <w:szCs w:val="16"/>
                <w:vertAlign w:val="superscript"/>
              </w:rPr>
              <w:t>rd</w:t>
            </w:r>
            <w:r w:rsidRPr="00985E88">
              <w:rPr>
                <w:rFonts w:ascii="Arial" w:hAnsi="Arial" w:cs="Arial"/>
                <w:sz w:val="16"/>
                <w:szCs w:val="16"/>
              </w:rPr>
              <w:t xml:space="preserve"> value of resourceList</w:t>
            </w:r>
          </w:p>
        </w:tc>
      </w:tr>
      <w:tr w:rsidR="00985E88" w:rsidRPr="00985E88" w14:paraId="037D1573"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DB3F85"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20928B"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A2A9AF"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{1,1,0</w:t>
            </w:r>
            <w:r w:rsidRPr="00985E88">
              <w:rPr>
                <w:rFonts w:ascii="Arial" w:hAnsi="Arial" w:cs="Arial"/>
                <w:sz w:val="16"/>
                <w:szCs w:val="16"/>
                <w:lang w:eastAsia="zh-CN"/>
              </w:rPr>
              <w:t>}</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549633"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{1,1,0,0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2F12E8E3"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4</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4</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13745A1E"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AC8D1A"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AE24B8"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C36D81"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{0,0,1</w:t>
            </w:r>
            <w:r w:rsidRPr="00985E88">
              <w:rPr>
                <w:rFonts w:ascii="Arial" w:hAnsi="Arial" w:cs="Arial"/>
                <w:sz w:val="16"/>
                <w:szCs w:val="16"/>
                <w:lang w:eastAsia="zh-CN"/>
              </w:rPr>
              <w:t>}</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4CAC5B"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{0,0,1,0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357CE545"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5</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5</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6223580A"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B1E066"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FFAAF67"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F27D01E"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{1,0,1</w:t>
            </w:r>
            <w:r w:rsidRPr="00985E88">
              <w:rPr>
                <w:rFonts w:ascii="Arial" w:hAnsi="Arial" w:cs="Arial"/>
                <w:sz w:val="16"/>
                <w:szCs w:val="16"/>
                <w:lang w:eastAsia="zh-CN"/>
              </w:rPr>
              <w:t>}</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567F69A"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{1,0,1,0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506C3468"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6</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6</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60B2D507"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0F564CF"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128FF43"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CD591AB"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{0,1,1</w:t>
            </w:r>
            <w:r w:rsidRPr="00985E88">
              <w:rPr>
                <w:rFonts w:ascii="Arial" w:hAnsi="Arial" w:cs="Arial"/>
                <w:sz w:val="16"/>
                <w:szCs w:val="16"/>
                <w:lang w:eastAsia="zh-CN"/>
              </w:rPr>
              <w:t>}</w:t>
            </w: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8423ABE"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{0,1,1,0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0FD45AFA"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7</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7</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50E77CAF"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7A34DD3"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EED8126"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80856A" w14:textId="77777777" w:rsidR="00985E88" w:rsidRPr="00985E88" w:rsidRDefault="00985E88" w:rsidP="005602BF">
            <w:pPr>
              <w:widowControl w:val="0"/>
              <w:jc w:val="center"/>
              <w:rPr>
                <w:rFonts w:ascii="Arial" w:eastAsia="DengXian" w:hAnsi="Arial" w:cs="Arial"/>
                <w:kern w:val="2"/>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8B21F3" w14:textId="77777777" w:rsidR="00985E88" w:rsidRPr="00985E88" w:rsidRDefault="00985E88" w:rsidP="005602BF">
            <w:pPr>
              <w:widowControl w:val="0"/>
              <w:jc w:val="center"/>
              <w:rPr>
                <w:rFonts w:ascii="Arial" w:eastAsia="DengXian" w:hAnsi="Arial" w:cs="Arial"/>
                <w:kern w:val="2"/>
                <w:sz w:val="16"/>
                <w:szCs w:val="16"/>
                <w:lang w:eastAsia="zh-CN"/>
              </w:rPr>
            </w:pPr>
            <w:r w:rsidRPr="00985E88">
              <w:rPr>
                <w:rFonts w:ascii="Arial" w:eastAsia="DengXian" w:hAnsi="Arial" w:cs="Arial"/>
                <w:kern w:val="2"/>
                <w:sz w:val="16"/>
                <w:szCs w:val="16"/>
                <w:lang w:eastAsia="zh-CN"/>
              </w:rPr>
              <w:t>{1,1,1,0</w:t>
            </w:r>
            <w:r w:rsidRPr="00985E88">
              <w:rPr>
                <w:rFonts w:ascii="Arial" w:hAnsi="Arial" w:cs="Arial"/>
                <w:sz w:val="16"/>
                <w:szCs w:val="16"/>
                <w:lang w:eastAsia="zh-CN"/>
              </w:rPr>
              <w:t>}</w:t>
            </w:r>
          </w:p>
        </w:tc>
        <w:tc>
          <w:tcPr>
            <w:tcW w:w="4420" w:type="dxa"/>
            <w:tcBorders>
              <w:top w:val="single" w:sz="8" w:space="0" w:color="000000"/>
              <w:left w:val="single" w:sz="8" w:space="0" w:color="000000"/>
              <w:bottom w:val="single" w:sz="8" w:space="0" w:color="000000"/>
              <w:right w:val="single" w:sz="8" w:space="0" w:color="000000"/>
            </w:tcBorders>
            <w:vAlign w:val="center"/>
          </w:tcPr>
          <w:p w14:paraId="55A25D70"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8</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8</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247D1BCD"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A72E19"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A05DD5"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E3C8BAC"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C7106A"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0,0,0,1}</w:t>
            </w:r>
          </w:p>
        </w:tc>
        <w:tc>
          <w:tcPr>
            <w:tcW w:w="4420" w:type="dxa"/>
            <w:tcBorders>
              <w:top w:val="single" w:sz="8" w:space="0" w:color="000000"/>
              <w:left w:val="single" w:sz="8" w:space="0" w:color="000000"/>
              <w:bottom w:val="single" w:sz="8" w:space="0" w:color="000000"/>
              <w:right w:val="single" w:sz="8" w:space="0" w:color="000000"/>
            </w:tcBorders>
            <w:vAlign w:val="center"/>
          </w:tcPr>
          <w:p w14:paraId="56CD7E8F"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9</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9</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615D9D98"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EA057DE"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857DC08"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DA0E676"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0B6289E"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1,0,0,1}</w:t>
            </w:r>
          </w:p>
        </w:tc>
        <w:tc>
          <w:tcPr>
            <w:tcW w:w="4420" w:type="dxa"/>
            <w:tcBorders>
              <w:top w:val="single" w:sz="8" w:space="0" w:color="000000"/>
              <w:left w:val="single" w:sz="8" w:space="0" w:color="000000"/>
              <w:bottom w:val="single" w:sz="8" w:space="0" w:color="000000"/>
              <w:right w:val="single" w:sz="8" w:space="0" w:color="000000"/>
            </w:tcBorders>
            <w:vAlign w:val="center"/>
          </w:tcPr>
          <w:p w14:paraId="0740F0AC"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10</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10</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36C511AD"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F73C960"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015D0F"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75C0BF2"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1433AB9"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0,1,0,1}</w:t>
            </w:r>
          </w:p>
        </w:tc>
        <w:tc>
          <w:tcPr>
            <w:tcW w:w="4420" w:type="dxa"/>
            <w:tcBorders>
              <w:top w:val="single" w:sz="8" w:space="0" w:color="000000"/>
              <w:left w:val="single" w:sz="8" w:space="0" w:color="000000"/>
              <w:bottom w:val="single" w:sz="8" w:space="0" w:color="000000"/>
              <w:right w:val="single" w:sz="8" w:space="0" w:color="000000"/>
            </w:tcBorders>
            <w:vAlign w:val="center"/>
          </w:tcPr>
          <w:p w14:paraId="1B30B60F"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11</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11</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18C2C0F0"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43E47A"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A0F2DC"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91DA43"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6EE4E1"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1,1,0,1}</w:t>
            </w:r>
          </w:p>
        </w:tc>
        <w:tc>
          <w:tcPr>
            <w:tcW w:w="4420" w:type="dxa"/>
            <w:tcBorders>
              <w:top w:val="single" w:sz="8" w:space="0" w:color="000000"/>
              <w:left w:val="single" w:sz="8" w:space="0" w:color="000000"/>
              <w:bottom w:val="single" w:sz="8" w:space="0" w:color="000000"/>
              <w:right w:val="single" w:sz="8" w:space="0" w:color="000000"/>
            </w:tcBorders>
            <w:vAlign w:val="center"/>
          </w:tcPr>
          <w:p w14:paraId="4C4F497B"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12</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12</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6546DCD0"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707515"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485B74"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5E94D29"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241C41B"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0,0,1,1}</w:t>
            </w:r>
          </w:p>
        </w:tc>
        <w:tc>
          <w:tcPr>
            <w:tcW w:w="4420" w:type="dxa"/>
            <w:tcBorders>
              <w:top w:val="single" w:sz="8" w:space="0" w:color="000000"/>
              <w:left w:val="single" w:sz="8" w:space="0" w:color="000000"/>
              <w:bottom w:val="single" w:sz="8" w:space="0" w:color="000000"/>
              <w:right w:val="single" w:sz="8" w:space="0" w:color="000000"/>
            </w:tcBorders>
            <w:vAlign w:val="center"/>
          </w:tcPr>
          <w:p w14:paraId="100D3214"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13</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13</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369CF31B"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921690"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1788DF3"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EA4B84"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5FCF30"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1,0,1,1}</w:t>
            </w:r>
          </w:p>
        </w:tc>
        <w:tc>
          <w:tcPr>
            <w:tcW w:w="4420" w:type="dxa"/>
            <w:tcBorders>
              <w:top w:val="single" w:sz="8" w:space="0" w:color="000000"/>
              <w:left w:val="single" w:sz="8" w:space="0" w:color="000000"/>
              <w:bottom w:val="single" w:sz="8" w:space="0" w:color="000000"/>
              <w:right w:val="single" w:sz="8" w:space="0" w:color="000000"/>
            </w:tcBorders>
            <w:vAlign w:val="center"/>
          </w:tcPr>
          <w:p w14:paraId="399C2750"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14</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14</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r w:rsidR="00985E88" w:rsidRPr="00985E88" w14:paraId="0B0467B8" w14:textId="77777777" w:rsidTr="00985E88">
        <w:trPr>
          <w:trHeight w:val="20"/>
          <w:jc w:val="center"/>
        </w:trPr>
        <w:tc>
          <w:tcPr>
            <w:tcW w:w="9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271618" w14:textId="77777777" w:rsidR="00985E88" w:rsidRPr="00985E88" w:rsidRDefault="00985E88" w:rsidP="005602BF">
            <w:pPr>
              <w:jc w:val="center"/>
              <w:rPr>
                <w:rFonts w:ascii="Arial" w:hAnsi="Arial" w:cs="Arial"/>
                <w:sz w:val="16"/>
                <w:szCs w:val="16"/>
                <w:lang w:eastAsia="zh-CN"/>
              </w:rPr>
            </w:pPr>
          </w:p>
        </w:tc>
        <w:tc>
          <w:tcPr>
            <w:tcW w:w="102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C8774E6" w14:textId="77777777" w:rsidR="00985E88" w:rsidRPr="00985E88" w:rsidRDefault="00985E88" w:rsidP="005602BF">
            <w:pPr>
              <w:jc w:val="center"/>
              <w:rPr>
                <w:rFonts w:ascii="Arial" w:eastAsia="Times New Roman" w:hAnsi="Arial" w:cs="Arial"/>
                <w:sz w:val="16"/>
                <w:szCs w:val="16"/>
                <w:lang w:eastAsia="zh-CN"/>
              </w:rPr>
            </w:pPr>
          </w:p>
        </w:tc>
        <w:tc>
          <w:tcPr>
            <w:tcW w:w="114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39CA81E" w14:textId="77777777" w:rsidR="00985E88" w:rsidRPr="00985E88" w:rsidRDefault="00985E88" w:rsidP="005602BF">
            <w:pPr>
              <w:jc w:val="center"/>
              <w:rPr>
                <w:rFonts w:ascii="Arial" w:eastAsia="Times New Roman" w:hAnsi="Arial" w:cs="Arial"/>
                <w:sz w:val="16"/>
                <w:szCs w:val="16"/>
                <w:lang w:eastAsia="zh-CN"/>
              </w:rPr>
            </w:pPr>
          </w:p>
        </w:tc>
        <w:tc>
          <w:tcPr>
            <w:tcW w:w="148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EA7DCF" w14:textId="77777777" w:rsidR="00985E88" w:rsidRPr="00985E88" w:rsidRDefault="00985E88" w:rsidP="005602BF">
            <w:pPr>
              <w:jc w:val="center"/>
              <w:rPr>
                <w:rFonts w:ascii="Arial" w:hAnsi="Arial" w:cs="Arial"/>
                <w:sz w:val="16"/>
                <w:szCs w:val="16"/>
                <w:lang w:eastAsia="zh-CN"/>
              </w:rPr>
            </w:pPr>
            <w:r w:rsidRPr="00985E88">
              <w:rPr>
                <w:rFonts w:ascii="Arial" w:eastAsia="DengXian" w:hAnsi="Arial" w:cs="Arial"/>
                <w:kern w:val="2"/>
                <w:sz w:val="16"/>
                <w:szCs w:val="16"/>
                <w:lang w:eastAsia="zh-CN"/>
              </w:rPr>
              <w:t>{</w:t>
            </w:r>
            <w:r w:rsidRPr="00985E88">
              <w:rPr>
                <w:rFonts w:ascii="Arial" w:hAnsi="Arial" w:cs="Arial"/>
                <w:sz w:val="16"/>
                <w:szCs w:val="16"/>
                <w:lang w:eastAsia="zh-CN"/>
              </w:rPr>
              <w:t>0,1,1,1}</w:t>
            </w:r>
          </w:p>
        </w:tc>
        <w:tc>
          <w:tcPr>
            <w:tcW w:w="4420" w:type="dxa"/>
            <w:tcBorders>
              <w:top w:val="single" w:sz="8" w:space="0" w:color="000000"/>
              <w:left w:val="single" w:sz="8" w:space="0" w:color="000000"/>
              <w:bottom w:val="single" w:sz="8" w:space="0" w:color="000000"/>
              <w:right w:val="single" w:sz="8" w:space="0" w:color="000000"/>
            </w:tcBorders>
            <w:vAlign w:val="center"/>
          </w:tcPr>
          <w:p w14:paraId="4DE9523A" w14:textId="77777777" w:rsidR="00985E88" w:rsidRPr="00985E88" w:rsidRDefault="00985E88" w:rsidP="005602BF">
            <w:pPr>
              <w:keepNext/>
              <w:keepLines/>
              <w:jc w:val="center"/>
              <w:rPr>
                <w:rFonts w:ascii="Arial" w:hAnsi="Arial" w:cs="Arial"/>
                <w:sz w:val="16"/>
                <w:szCs w:val="16"/>
              </w:rPr>
            </w:pPr>
            <w:r w:rsidRPr="00985E88">
              <w:rPr>
                <w:rFonts w:ascii="Arial" w:hAnsi="Arial" w:cs="Arial"/>
                <w:sz w:val="16"/>
                <w:szCs w:val="16"/>
              </w:rPr>
              <w:t>15</w:t>
            </w:r>
            <w:r w:rsidRPr="00985E88">
              <w:rPr>
                <w:rFonts w:ascii="Arial" w:hAnsi="Arial" w:cs="Arial"/>
                <w:sz w:val="16"/>
                <w:szCs w:val="16"/>
                <w:vertAlign w:val="superscript"/>
              </w:rPr>
              <w:t>th</w:t>
            </w:r>
            <w:r w:rsidRPr="00985E88">
              <w:rPr>
                <w:rFonts w:ascii="Arial" w:hAnsi="Arial" w:cs="Arial"/>
                <w:sz w:val="16"/>
                <w:szCs w:val="16"/>
              </w:rPr>
              <w:t xml:space="preserve"> PUCCH resource provided by pucch-ResourceId obtained from the 15</w:t>
            </w:r>
            <w:r w:rsidRPr="00985E88">
              <w:rPr>
                <w:rFonts w:ascii="Arial" w:hAnsi="Arial" w:cs="Arial"/>
                <w:sz w:val="16"/>
                <w:szCs w:val="16"/>
                <w:vertAlign w:val="superscript"/>
              </w:rPr>
              <w:t>th</w:t>
            </w:r>
            <w:r w:rsidRPr="00985E88">
              <w:rPr>
                <w:rFonts w:ascii="Arial" w:hAnsi="Arial" w:cs="Arial"/>
                <w:sz w:val="16"/>
                <w:szCs w:val="16"/>
              </w:rPr>
              <w:t xml:space="preserve"> value of resourceList</w:t>
            </w:r>
          </w:p>
        </w:tc>
      </w:tr>
    </w:tbl>
    <w:p w14:paraId="34CC0F5F" w14:textId="77777777" w:rsidR="00985E88" w:rsidRPr="00D901D8" w:rsidRDefault="00985E88" w:rsidP="00D901D8"/>
    <w:p w14:paraId="13768F0C" w14:textId="77777777" w:rsidR="00985E88" w:rsidRPr="00D901D8" w:rsidRDefault="00985E88" w:rsidP="00D901D8">
      <w:pPr>
        <w:rPr>
          <w:rFonts w:eastAsia="MS Mincho"/>
        </w:rPr>
      </w:pPr>
      <w:r w:rsidRPr="00D901D8">
        <w:rPr>
          <w:rFonts w:eastAsia="MS Mincho"/>
          <w:highlight w:val="green"/>
        </w:rPr>
        <w:t>Agreement</w:t>
      </w:r>
    </w:p>
    <w:p w14:paraId="465A898A" w14:textId="29C63CEF" w:rsidR="00985E88" w:rsidRPr="00D901D8" w:rsidRDefault="00985E88" w:rsidP="00CF6E6D">
      <w:pPr>
        <w:pStyle w:val="ListParagraph"/>
        <w:numPr>
          <w:ilvl w:val="0"/>
          <w:numId w:val="162"/>
        </w:numPr>
        <w:rPr>
          <w:lang w:eastAsia="ko-KR"/>
        </w:rPr>
      </w:pPr>
      <w:r w:rsidRPr="00D901D8">
        <w:rPr>
          <w:lang w:eastAsia="ko-KR"/>
        </w:rPr>
        <w:t xml:space="preserve">For power determination of a PUCCH transmission for the “NACK-only” reporting mode in clause 7.2.1 in TS 38.213,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D901D8">
        <w:rPr>
          <w:lang w:eastAsia="ko-KR"/>
        </w:rPr>
        <w:t>.</w:t>
      </w:r>
    </w:p>
    <w:p w14:paraId="3AA209C5" w14:textId="77777777" w:rsidR="00985E88" w:rsidRPr="00D901D8" w:rsidRDefault="00985E88" w:rsidP="00D901D8">
      <w:pPr>
        <w:rPr>
          <w:rFonts w:eastAsia="MS Mincho"/>
        </w:rPr>
      </w:pPr>
      <w:r w:rsidRPr="00D901D8">
        <w:rPr>
          <w:rFonts w:eastAsia="MS Mincho"/>
          <w:highlight w:val="green"/>
        </w:rPr>
        <w:t>Agreement</w:t>
      </w:r>
    </w:p>
    <w:p w14:paraId="755D9737" w14:textId="31C88985" w:rsidR="00985E88" w:rsidRPr="00D901D8" w:rsidRDefault="00985E88" w:rsidP="00CF6E6D">
      <w:pPr>
        <w:pStyle w:val="ListParagraph"/>
        <w:numPr>
          <w:ilvl w:val="0"/>
          <w:numId w:val="162"/>
        </w:numPr>
        <w:rPr>
          <w:lang w:eastAsia="ko-KR"/>
        </w:rPr>
      </w:pPr>
      <w:r w:rsidRPr="00D901D8">
        <w:rPr>
          <w:lang w:eastAsia="ko-KR"/>
        </w:rPr>
        <w:t xml:space="preserve">For power determination of a PUCCH transmission with multicast HARQ-ACK mode in clause 7.2.1 in TS 38.213, a UE with two CLPC adjustment states applies the one corresponding to </w:t>
      </w:r>
      <m:oMath>
        <m:r>
          <w:rPr>
            <w:rFonts w:ascii="Cambria Math" w:hAnsi="Cambria Math"/>
          </w:rPr>
          <m:t>l</m:t>
        </m:r>
        <m:r>
          <m:rPr>
            <m:sty m:val="p"/>
          </m:rPr>
          <w:rPr>
            <w:rFonts w:ascii="Cambria Math" w:hAnsi="Cambria Math"/>
          </w:rPr>
          <m:t>=0</m:t>
        </m:r>
      </m:oMath>
      <w:r w:rsidRPr="00D901D8">
        <w:rPr>
          <w:lang w:eastAsia="ko-KR"/>
        </w:rPr>
        <w:t>.</w:t>
      </w:r>
    </w:p>
    <w:p w14:paraId="227F1237" w14:textId="77777777" w:rsidR="00985E88" w:rsidRPr="00D901D8" w:rsidRDefault="00985E88" w:rsidP="00D901D8"/>
    <w:p w14:paraId="20367AB3" w14:textId="7D97FB99" w:rsidR="00985E88" w:rsidRPr="00C05A3A" w:rsidRDefault="00A236A5" w:rsidP="00985E88">
      <w:pPr>
        <w:rPr>
          <w:b/>
          <w:bCs/>
          <w:lang w:eastAsia="x-none"/>
        </w:rPr>
      </w:pPr>
      <w:hyperlink r:id="rId1198" w:history="1">
        <w:r w:rsidR="000B5C49">
          <w:rPr>
            <w:rStyle w:val="Hyperlink"/>
            <w:b/>
            <w:bCs/>
            <w:lang w:eastAsia="x-none"/>
          </w:rPr>
          <w:t>R1-2205156</w:t>
        </w:r>
      </w:hyperlink>
      <w:r w:rsidR="00985E88" w:rsidRPr="00C05A3A">
        <w:rPr>
          <w:b/>
          <w:bCs/>
          <w:lang w:eastAsia="x-none"/>
        </w:rPr>
        <w:tab/>
        <w:t>FL summary#2 on improving reliability for MBS for RRC_CONNECTED UEs</w:t>
      </w:r>
      <w:r w:rsidR="00985E88" w:rsidRPr="00C05A3A">
        <w:rPr>
          <w:b/>
          <w:bCs/>
          <w:lang w:eastAsia="x-none"/>
        </w:rPr>
        <w:tab/>
        <w:t>Moderator (Huawei)</w:t>
      </w:r>
    </w:p>
    <w:p w14:paraId="7E6718CA" w14:textId="4B86B65C" w:rsidR="00C05A3A" w:rsidRDefault="00C05A3A" w:rsidP="00985E88">
      <w:pPr>
        <w:rPr>
          <w:lang w:eastAsia="x-none"/>
        </w:rPr>
      </w:pPr>
      <w:r>
        <w:rPr>
          <w:lang w:eastAsia="x-none"/>
        </w:rPr>
        <w:t>From May 16</w:t>
      </w:r>
      <w:r w:rsidRPr="00C05A3A">
        <w:rPr>
          <w:vertAlign w:val="superscript"/>
          <w:lang w:eastAsia="x-none"/>
        </w:rPr>
        <w:t>th</w:t>
      </w:r>
      <w:r>
        <w:rPr>
          <w:lang w:eastAsia="x-none"/>
        </w:rPr>
        <w:t xml:space="preserve"> GTW session</w:t>
      </w:r>
    </w:p>
    <w:p w14:paraId="6B4DFD80" w14:textId="77777777" w:rsidR="00C05A3A" w:rsidRPr="00C05A3A" w:rsidRDefault="00C05A3A" w:rsidP="00C05A3A">
      <w:pPr>
        <w:contextualSpacing/>
        <w:rPr>
          <w:rFonts w:eastAsia="MS Mincho"/>
          <w:bCs/>
        </w:rPr>
      </w:pPr>
      <w:r w:rsidRPr="00C05A3A">
        <w:rPr>
          <w:rFonts w:eastAsia="MS Mincho"/>
          <w:bCs/>
          <w:highlight w:val="green"/>
        </w:rPr>
        <w:t>Agreement</w:t>
      </w:r>
    </w:p>
    <w:p w14:paraId="2A0318AE" w14:textId="77777777" w:rsidR="00C05A3A" w:rsidRPr="003C2F18" w:rsidRDefault="00C05A3A" w:rsidP="00C05A3A">
      <w:pPr>
        <w:rPr>
          <w:lang w:eastAsia="x-none"/>
        </w:rPr>
      </w:pPr>
      <w:r w:rsidRPr="003C2F18">
        <w:rPr>
          <w:lang w:eastAsia="x-none"/>
        </w:rPr>
        <w:t>For multicast, for addressing how to count and order the HARQ-ACK bits for NACK-only for Alt4:</w:t>
      </w:r>
    </w:p>
    <w:p w14:paraId="53D68461" w14:textId="77777777" w:rsidR="00C05A3A" w:rsidRPr="003C2F18" w:rsidRDefault="00C05A3A" w:rsidP="00CF6E6D">
      <w:pPr>
        <w:numPr>
          <w:ilvl w:val="0"/>
          <w:numId w:val="251"/>
        </w:numPr>
        <w:ind w:left="709" w:hanging="283"/>
        <w:contextualSpacing/>
        <w:rPr>
          <w:rFonts w:eastAsia="MS Mincho"/>
        </w:rPr>
      </w:pPr>
      <w:r w:rsidRPr="003C2F18">
        <w:rPr>
          <w:rFonts w:eastAsia="MS Mincho"/>
        </w:rPr>
        <w:t xml:space="preserve">Case 1: when the HARQ-ACK-to-PUCCH mapping table for Alt4 (from previous agreement) is applied to a single G-RNTI (from network and UE perspective) </w:t>
      </w:r>
    </w:p>
    <w:p w14:paraId="67A16DC7" w14:textId="77777777" w:rsidR="00C05A3A" w:rsidRPr="003C2F18" w:rsidRDefault="00C05A3A" w:rsidP="00CF6E6D">
      <w:pPr>
        <w:numPr>
          <w:ilvl w:val="1"/>
          <w:numId w:val="251"/>
        </w:numPr>
        <w:ind w:left="1276" w:hanging="283"/>
        <w:contextualSpacing/>
        <w:rPr>
          <w:rFonts w:eastAsia="MS Mincho"/>
        </w:rPr>
      </w:pPr>
      <w:r w:rsidRPr="003C2F18">
        <w:rPr>
          <w:rFonts w:eastAsia="MS Mincho"/>
        </w:rPr>
        <w:t>Opt1-1: based on C-DAI included in DL DCI for counting the number of HARQ-ACK bits and for ordering the HARQ-ACK bits.</w:t>
      </w:r>
    </w:p>
    <w:p w14:paraId="36FD64C1" w14:textId="77777777" w:rsidR="00C05A3A" w:rsidRPr="003C2F18" w:rsidRDefault="00C05A3A" w:rsidP="00CF6E6D">
      <w:pPr>
        <w:numPr>
          <w:ilvl w:val="2"/>
          <w:numId w:val="251"/>
        </w:numPr>
        <w:ind w:left="1843" w:hanging="283"/>
        <w:contextualSpacing/>
        <w:rPr>
          <w:rFonts w:eastAsia="MS Mincho"/>
        </w:rPr>
      </w:pPr>
      <w:r w:rsidRPr="003C2F18">
        <w:rPr>
          <w:rFonts w:eastAsia="MS Mincho"/>
        </w:rPr>
        <w:t>FFS: whether Opt1-1 can also work when different G-RNTIs are used for different UEs</w:t>
      </w:r>
    </w:p>
    <w:p w14:paraId="320F0473" w14:textId="77777777" w:rsidR="00C05A3A" w:rsidRPr="003C2F18" w:rsidRDefault="00C05A3A" w:rsidP="00CF6E6D">
      <w:pPr>
        <w:numPr>
          <w:ilvl w:val="0"/>
          <w:numId w:val="251"/>
        </w:numPr>
        <w:ind w:left="709" w:hanging="283"/>
        <w:contextualSpacing/>
        <w:rPr>
          <w:rFonts w:eastAsia="MS Mincho"/>
        </w:rPr>
      </w:pPr>
      <w:r w:rsidRPr="003C2F18">
        <w:rPr>
          <w:rFonts w:eastAsia="MS Mincho"/>
        </w:rPr>
        <w:t>Note: other cases are not precluded</w:t>
      </w:r>
    </w:p>
    <w:p w14:paraId="0A0EC7DC" w14:textId="77777777" w:rsidR="00C05A3A" w:rsidRDefault="00C05A3A" w:rsidP="00985E88">
      <w:pPr>
        <w:rPr>
          <w:lang w:eastAsia="x-none"/>
        </w:rPr>
      </w:pPr>
    </w:p>
    <w:p w14:paraId="28842385" w14:textId="70537BC8" w:rsidR="00C05A3A" w:rsidRDefault="00C05A3A" w:rsidP="00985E88">
      <w:pPr>
        <w:rPr>
          <w:lang w:eastAsia="x-none"/>
        </w:rPr>
      </w:pPr>
    </w:p>
    <w:p w14:paraId="2E1F3851" w14:textId="0AC51EA7" w:rsidR="00985E88" w:rsidRPr="00AC2787" w:rsidRDefault="00A236A5" w:rsidP="00985E88">
      <w:pPr>
        <w:rPr>
          <w:b/>
          <w:bCs/>
          <w:lang w:eastAsia="x-none"/>
        </w:rPr>
      </w:pPr>
      <w:hyperlink r:id="rId1199" w:history="1">
        <w:r w:rsidR="000B5C49">
          <w:rPr>
            <w:rStyle w:val="Hyperlink"/>
            <w:b/>
            <w:bCs/>
            <w:lang w:eastAsia="x-none"/>
          </w:rPr>
          <w:t>R1-2205157</w:t>
        </w:r>
      </w:hyperlink>
      <w:r w:rsidR="00985E88" w:rsidRPr="00AC2787">
        <w:rPr>
          <w:b/>
          <w:bCs/>
          <w:lang w:eastAsia="x-none"/>
        </w:rPr>
        <w:tab/>
        <w:t>FL summary#3 on improving reliability for MBS for RRC_CONNECTED UEs</w:t>
      </w:r>
      <w:r w:rsidR="00985E88" w:rsidRPr="00AC2787">
        <w:rPr>
          <w:b/>
          <w:bCs/>
          <w:lang w:eastAsia="x-none"/>
        </w:rPr>
        <w:tab/>
        <w:t>Moderator (Huawei)</w:t>
      </w:r>
    </w:p>
    <w:p w14:paraId="7312C41D" w14:textId="234847AB" w:rsidR="006D5FC8" w:rsidRDefault="006D5FC8" w:rsidP="00985E88">
      <w:pPr>
        <w:rPr>
          <w:lang w:eastAsia="x-none"/>
        </w:rPr>
      </w:pPr>
      <w:r w:rsidRPr="00AC2787">
        <w:rPr>
          <w:b/>
          <w:bCs/>
          <w:lang w:eastAsia="x-none"/>
        </w:rPr>
        <w:t>Decision:</w:t>
      </w:r>
      <w:r>
        <w:rPr>
          <w:lang w:eastAsia="x-none"/>
        </w:rPr>
        <w:t xml:space="preserve"> As per email decision posted on May </w:t>
      </w:r>
      <w:r w:rsidR="00AC2787">
        <w:rPr>
          <w:lang w:eastAsia="x-none"/>
        </w:rPr>
        <w:t>19</w:t>
      </w:r>
      <w:r w:rsidR="00AC2787" w:rsidRPr="00AC2787">
        <w:rPr>
          <w:vertAlign w:val="superscript"/>
          <w:lang w:eastAsia="x-none"/>
        </w:rPr>
        <w:t>th</w:t>
      </w:r>
      <w:r w:rsidR="00AC2787">
        <w:rPr>
          <w:lang w:eastAsia="x-none"/>
        </w:rPr>
        <w:t>,</w:t>
      </w:r>
    </w:p>
    <w:p w14:paraId="17908FA8" w14:textId="77777777" w:rsidR="00AC2787" w:rsidRPr="00AC2787" w:rsidRDefault="00AC2787" w:rsidP="00AC2787">
      <w:pPr>
        <w:contextualSpacing/>
        <w:rPr>
          <w:rFonts w:eastAsia="MS Mincho"/>
          <w:bCs/>
        </w:rPr>
      </w:pPr>
      <w:r w:rsidRPr="00AC2787">
        <w:rPr>
          <w:rFonts w:eastAsia="MS Mincho"/>
          <w:bCs/>
          <w:highlight w:val="green"/>
        </w:rPr>
        <w:t>Agreement</w:t>
      </w:r>
    </w:p>
    <w:p w14:paraId="1FE3E8CA" w14:textId="77777777" w:rsidR="00AC2787" w:rsidRPr="00AC2787" w:rsidRDefault="00AC2787" w:rsidP="00CF6E6D">
      <w:pPr>
        <w:pStyle w:val="ListParagraph"/>
        <w:numPr>
          <w:ilvl w:val="0"/>
          <w:numId w:val="162"/>
        </w:numPr>
        <w:rPr>
          <w:lang w:eastAsia="zh-CN"/>
        </w:rPr>
      </w:pPr>
      <w:r w:rsidRPr="00AC2787">
        <w:rPr>
          <w:lang w:eastAsia="zh-CN"/>
        </w:rPr>
        <w:t xml:space="preserve">For the case when the PUCCH transmission for the NACK-only based feedback for one G-RNTI collides with the PUCCH transmission for ACK/NACK feedback for another G-RNTI with the same priority and then UE multiplexes the NACK-only based feedback with the ACK/NACK feedback onto the same PUCCH by transforming NACK-only into the ACK/NACK based HARQ-ACK bit, the PUCCH resources for transmitting the multiplexed HARQ-ACK bits is from the </w:t>
      </w:r>
      <w:r w:rsidRPr="00AC2787">
        <w:rPr>
          <w:i/>
          <w:iCs/>
          <w:lang w:eastAsia="zh-CN"/>
        </w:rPr>
        <w:t xml:space="preserve">PUCCH-Config/PUCCH-ConfigurationList </w:t>
      </w:r>
      <w:r w:rsidRPr="00AC2787">
        <w:rPr>
          <w:iCs/>
          <w:lang w:eastAsia="zh-CN"/>
        </w:rPr>
        <w:t xml:space="preserve">configured for </w:t>
      </w:r>
      <w:r w:rsidRPr="00AC2787">
        <w:rPr>
          <w:b/>
          <w:iCs/>
          <w:lang w:eastAsia="zh-CN"/>
        </w:rPr>
        <w:t>multicast</w:t>
      </w:r>
      <w:r w:rsidRPr="00AC2787">
        <w:rPr>
          <w:iCs/>
          <w:lang w:eastAsia="zh-CN"/>
        </w:rPr>
        <w:t xml:space="preserve"> with ACK/NACK based feedback. </w:t>
      </w:r>
    </w:p>
    <w:p w14:paraId="05664F2C" w14:textId="77777777" w:rsidR="00AC2787" w:rsidRPr="00AC2787" w:rsidRDefault="00AC2787" w:rsidP="00CF6E6D">
      <w:pPr>
        <w:pStyle w:val="ListParagraph"/>
        <w:numPr>
          <w:ilvl w:val="0"/>
          <w:numId w:val="162"/>
        </w:numPr>
        <w:rPr>
          <w:lang w:eastAsia="zh-CN"/>
        </w:rPr>
      </w:pPr>
      <w:r w:rsidRPr="00AC2787">
        <w:rPr>
          <w:lang w:eastAsia="zh-CN"/>
        </w:rPr>
        <w:t xml:space="preserve">For a UE configured with G-RNTI(s) with NACK-only HARQ-ACK feedback, when NACK-only HARQ-ACK bits are transformed into ACK/NACK HARQ-ACK bits, the PUCCH resource used for transmitting the multiplexed HARQ-ACK bits is determined from </w:t>
      </w:r>
      <w:r w:rsidRPr="00AC2787">
        <w:rPr>
          <w:i/>
          <w:lang w:eastAsia="zh-CN"/>
        </w:rPr>
        <w:t>PUCCH-Config/PUCCH-ConfigurationList</w:t>
      </w:r>
      <w:r w:rsidRPr="00AC2787">
        <w:rPr>
          <w:lang w:eastAsia="zh-CN"/>
        </w:rPr>
        <w:t xml:space="preserve"> configured for </w:t>
      </w:r>
      <w:r w:rsidRPr="00AC2787">
        <w:rPr>
          <w:b/>
          <w:lang w:eastAsia="zh-CN"/>
        </w:rPr>
        <w:t>multicast</w:t>
      </w:r>
      <w:r w:rsidRPr="00AC2787">
        <w:rPr>
          <w:lang w:eastAsia="zh-CN"/>
        </w:rPr>
        <w:t xml:space="preserve"> </w:t>
      </w:r>
      <w:r w:rsidRPr="00AC2787">
        <w:rPr>
          <w:iCs/>
          <w:lang w:val="en-US" w:eastAsia="zh-CN"/>
        </w:rPr>
        <w:t>with ACK/NACK based feedback</w:t>
      </w:r>
      <w:r w:rsidRPr="00AC2787">
        <w:rPr>
          <w:lang w:val="en-US" w:eastAsia="zh-CN"/>
        </w:rPr>
        <w:t xml:space="preserve"> </w:t>
      </w:r>
      <w:r w:rsidRPr="00AC2787">
        <w:rPr>
          <w:lang w:eastAsia="zh-CN"/>
        </w:rPr>
        <w:t xml:space="preserve">based on the k1 and the PRI indication in the last DCI scheduling multicast. If </w:t>
      </w:r>
      <w:r w:rsidRPr="00AC2787">
        <w:rPr>
          <w:i/>
          <w:lang w:val="en-US" w:eastAsia="zh-CN"/>
        </w:rPr>
        <w:t>PUCCH-Config/PUCCH-ConfigurationList</w:t>
      </w:r>
      <w:r w:rsidRPr="00AC2787">
        <w:rPr>
          <w:lang w:val="en-US" w:eastAsia="zh-CN"/>
        </w:rPr>
        <w:t xml:space="preserve"> configured for </w:t>
      </w:r>
      <w:r w:rsidRPr="00AC2787">
        <w:rPr>
          <w:b/>
          <w:lang w:val="en-US" w:eastAsia="zh-CN"/>
        </w:rPr>
        <w:t>multicast</w:t>
      </w:r>
      <w:r w:rsidRPr="00AC2787">
        <w:rPr>
          <w:lang w:val="en-US" w:eastAsia="zh-CN"/>
        </w:rPr>
        <w:t xml:space="preserve"> </w:t>
      </w:r>
      <w:r w:rsidRPr="00AC2787">
        <w:rPr>
          <w:iCs/>
          <w:lang w:val="en-US" w:eastAsia="zh-CN"/>
        </w:rPr>
        <w:t>with ACK/NACK based feedback</w:t>
      </w:r>
      <w:r w:rsidRPr="00AC2787">
        <w:rPr>
          <w:lang w:val="en-US" w:eastAsia="zh-CN"/>
        </w:rPr>
        <w:t xml:space="preserve"> is not configured, the </w:t>
      </w:r>
      <w:r w:rsidRPr="00AC2787">
        <w:rPr>
          <w:i/>
          <w:lang w:val="en-US" w:eastAsia="zh-CN"/>
        </w:rPr>
        <w:t>PUCCH-Config/PUCCH-ConfigurationList</w:t>
      </w:r>
      <w:r w:rsidRPr="00AC2787">
        <w:rPr>
          <w:lang w:val="en-US" w:eastAsia="zh-CN"/>
        </w:rPr>
        <w:t xml:space="preserve"> configured for </w:t>
      </w:r>
      <w:r w:rsidRPr="00AC2787">
        <w:rPr>
          <w:b/>
          <w:lang w:val="en-US" w:eastAsia="zh-CN"/>
        </w:rPr>
        <w:t>unicast</w:t>
      </w:r>
      <w:r w:rsidRPr="00AC2787">
        <w:rPr>
          <w:lang w:val="en-US" w:eastAsia="zh-CN"/>
        </w:rPr>
        <w:t xml:space="preserve"> is used. </w:t>
      </w:r>
    </w:p>
    <w:p w14:paraId="40F810E5" w14:textId="77777777" w:rsidR="00AC2787" w:rsidRPr="00AC2787" w:rsidRDefault="00AC2787" w:rsidP="00CF6E6D">
      <w:pPr>
        <w:pStyle w:val="ListParagraph"/>
        <w:numPr>
          <w:ilvl w:val="1"/>
          <w:numId w:val="162"/>
        </w:numPr>
      </w:pPr>
      <w:r w:rsidRPr="00AC2787">
        <w:t xml:space="preserve">FFS: the case NACK-only is for multicast SPS PDSCH only. </w:t>
      </w:r>
    </w:p>
    <w:p w14:paraId="0F1C36A1" w14:textId="77777777" w:rsidR="00AC2787" w:rsidRPr="00AC2787" w:rsidRDefault="00AC2787" w:rsidP="00AC2787">
      <w:pPr>
        <w:contextualSpacing/>
        <w:rPr>
          <w:rFonts w:eastAsia="MS Mincho"/>
          <w:bCs/>
        </w:rPr>
      </w:pPr>
      <w:r w:rsidRPr="00AC2787">
        <w:rPr>
          <w:rFonts w:eastAsia="MS Mincho"/>
          <w:bCs/>
          <w:highlight w:val="green"/>
        </w:rPr>
        <w:t>Agreement</w:t>
      </w:r>
    </w:p>
    <w:p w14:paraId="486875C9" w14:textId="77777777" w:rsidR="00AC2787" w:rsidRDefault="00AC2787" w:rsidP="00AC2787">
      <w:pPr>
        <w:contextualSpacing/>
      </w:pPr>
      <w:r>
        <w:t xml:space="preserve">When the nominal </w:t>
      </w:r>
      <w:r>
        <w:rPr>
          <w:rFonts w:hint="eastAsia"/>
        </w:rPr>
        <w:t>NACK-only PUCCH</w:t>
      </w:r>
      <w:r>
        <w:t xml:space="preserve"> overlaps with other PUCCH/PUSCH transmission, NACK-only is transformed into ACK/NACK and multiplexed with other PUCCH/PUSCH transmission.</w:t>
      </w:r>
      <w:r w:rsidRPr="00BE7BD8">
        <w:rPr>
          <w:b/>
        </w:rPr>
        <w:t xml:space="preserve"> </w:t>
      </w:r>
      <w:r w:rsidRPr="00BE7BD8">
        <w:t>Down-select f</w:t>
      </w:r>
      <w:r>
        <w:t xml:space="preserve">rom the following options for the nominal </w:t>
      </w:r>
      <w:r>
        <w:rPr>
          <w:rFonts w:hint="eastAsia"/>
        </w:rPr>
        <w:t>NACK-only PUCCH</w:t>
      </w:r>
      <w:r>
        <w:t>:</w:t>
      </w:r>
    </w:p>
    <w:p w14:paraId="6A7B7BCE" w14:textId="77777777" w:rsidR="00AC2787" w:rsidRPr="00AC2787" w:rsidRDefault="00AC2787" w:rsidP="00CF6E6D">
      <w:pPr>
        <w:pStyle w:val="ListParagraph"/>
        <w:numPr>
          <w:ilvl w:val="0"/>
          <w:numId w:val="334"/>
        </w:numPr>
      </w:pPr>
      <w:r w:rsidRPr="00AC2787">
        <w:rPr>
          <w:rFonts w:hint="eastAsia"/>
        </w:rPr>
        <w:t>Opt1: The nominal NACK-only PUCCH consists of all the symbols from PUCCHs of the NACK-only PUCCH resource set</w:t>
      </w:r>
      <w:r w:rsidRPr="00AC2787">
        <w:t>.</w:t>
      </w:r>
    </w:p>
    <w:p w14:paraId="1E497B3C" w14:textId="77777777" w:rsidR="00AC2787" w:rsidRPr="00AC2787" w:rsidRDefault="00AC2787" w:rsidP="00CF6E6D">
      <w:pPr>
        <w:pStyle w:val="ListParagraph"/>
        <w:numPr>
          <w:ilvl w:val="0"/>
          <w:numId w:val="334"/>
        </w:numPr>
      </w:pPr>
      <w:r w:rsidRPr="00AC2787">
        <w:t>Opt2: The nominal NACK-only PUCCH starts from the earliest starting symbol of PUCCHs in the NACK-only PUCCH resource set, and ends at the latest ending symbol of PUCCHs in the set.</w:t>
      </w:r>
    </w:p>
    <w:p w14:paraId="040967C5" w14:textId="77777777" w:rsidR="00AC2787" w:rsidRPr="00AC2787" w:rsidRDefault="00AC2787" w:rsidP="00CF6E6D">
      <w:pPr>
        <w:pStyle w:val="ListParagraph"/>
        <w:numPr>
          <w:ilvl w:val="0"/>
          <w:numId w:val="334"/>
        </w:numPr>
      </w:pPr>
      <w:r w:rsidRPr="00AC2787">
        <w:t>Opt3: The nominal NACK-only PUCCH consists of all the symbols of the PUCCH slot.</w:t>
      </w:r>
    </w:p>
    <w:p w14:paraId="77DEA22A" w14:textId="77777777" w:rsidR="00AC2787" w:rsidRPr="00AC2787" w:rsidRDefault="00AC2787" w:rsidP="00CF6E6D">
      <w:pPr>
        <w:pStyle w:val="ListParagraph"/>
        <w:numPr>
          <w:ilvl w:val="0"/>
          <w:numId w:val="334"/>
        </w:numPr>
      </w:pPr>
      <w:r w:rsidRPr="00AC2787">
        <w:t>Opt4: All PUCCHs have the same starting symbol and the same time duration</w:t>
      </w:r>
    </w:p>
    <w:p w14:paraId="33002EE7" w14:textId="77777777" w:rsidR="00AC2787" w:rsidRPr="00AC2787" w:rsidRDefault="00AC2787" w:rsidP="00CF6E6D">
      <w:pPr>
        <w:pStyle w:val="ListParagraph"/>
        <w:numPr>
          <w:ilvl w:val="0"/>
          <w:numId w:val="334"/>
        </w:numPr>
      </w:pPr>
      <w:r w:rsidRPr="00AC2787">
        <w:rPr>
          <w:rFonts w:hint="eastAsia"/>
        </w:rPr>
        <w:t>Other options are not precluded</w:t>
      </w:r>
      <w:r w:rsidRPr="00AC2787">
        <w:t>, e.g. based on PRI, or based on the number of TBs that will be transmitted in the PUCCH slot</w:t>
      </w:r>
    </w:p>
    <w:p w14:paraId="29142152" w14:textId="77777777" w:rsidR="00AC2787" w:rsidRPr="00AC2787" w:rsidRDefault="00AC2787" w:rsidP="00CF6E6D">
      <w:pPr>
        <w:pStyle w:val="ListParagraph"/>
        <w:numPr>
          <w:ilvl w:val="0"/>
          <w:numId w:val="334"/>
        </w:numPr>
      </w:pPr>
      <w:r w:rsidRPr="00AC2787">
        <w:t xml:space="preserve">Note1: The terminology of the “nominal </w:t>
      </w:r>
      <w:r w:rsidRPr="00AC2787">
        <w:rPr>
          <w:rFonts w:hint="eastAsia"/>
        </w:rPr>
        <w:t>NACK-only PUCCH</w:t>
      </w:r>
      <w:r w:rsidRPr="00AC2787">
        <w:t xml:space="preserve">” is used for facilitate describing the issue. Up to editor for the specification impact. </w:t>
      </w:r>
    </w:p>
    <w:p w14:paraId="044F129F" w14:textId="77777777" w:rsidR="00AC2787" w:rsidRPr="00AC2787" w:rsidRDefault="00AC2787" w:rsidP="00CF6E6D">
      <w:pPr>
        <w:pStyle w:val="ListParagraph"/>
        <w:numPr>
          <w:ilvl w:val="0"/>
          <w:numId w:val="334"/>
        </w:numPr>
      </w:pPr>
      <w:r w:rsidRPr="00AC2787">
        <w:t>Note2: The following factors can be considered for down-selection:</w:t>
      </w:r>
    </w:p>
    <w:p w14:paraId="688A0A58" w14:textId="77777777" w:rsidR="00AC2787" w:rsidRPr="00AC2787" w:rsidRDefault="00AC2787" w:rsidP="00CF6E6D">
      <w:pPr>
        <w:pStyle w:val="ListParagraph"/>
        <w:numPr>
          <w:ilvl w:val="1"/>
          <w:numId w:val="334"/>
        </w:numPr>
      </w:pPr>
      <w:r w:rsidRPr="00AC2787">
        <w:t>Up to 12 initial cyclic shifts can be configured to PF0. Up to 12 initial cyclic shifts and up to 7 time domain OCC can be configured to PF1.</w:t>
      </w:r>
    </w:p>
    <w:p w14:paraId="12BBAEBC" w14:textId="77777777" w:rsidR="00AC2787" w:rsidRPr="00AC2787" w:rsidRDefault="00AC2787" w:rsidP="00CF6E6D">
      <w:pPr>
        <w:pStyle w:val="ListParagraph"/>
        <w:numPr>
          <w:ilvl w:val="1"/>
          <w:numId w:val="334"/>
        </w:numPr>
      </w:pPr>
      <w:r w:rsidRPr="00AC2787">
        <w:t>Up to 32 PUCCHs resources in the resource set are configured for NACK-only.</w:t>
      </w:r>
    </w:p>
    <w:p w14:paraId="452B10D4" w14:textId="77777777" w:rsidR="00AC2787" w:rsidRPr="00AC2787" w:rsidRDefault="00AC2787" w:rsidP="00CF6E6D">
      <w:pPr>
        <w:pStyle w:val="ListParagraph"/>
        <w:numPr>
          <w:ilvl w:val="1"/>
          <w:numId w:val="334"/>
        </w:numPr>
      </w:pPr>
      <w:r w:rsidRPr="00AC2787">
        <w:t>The PUCCH configuration for unicast will be used when the PUCCH is not configured for NACK-only</w:t>
      </w:r>
      <w:r w:rsidRPr="00AC2787">
        <w:rPr>
          <w:rFonts w:hint="eastAsia"/>
        </w:rPr>
        <w:t>.</w:t>
      </w:r>
      <w:r w:rsidRPr="00AC2787">
        <w:t xml:space="preserve"> </w:t>
      </w:r>
    </w:p>
    <w:p w14:paraId="224E868E" w14:textId="77777777" w:rsidR="00AC2787" w:rsidRPr="00AC2787" w:rsidRDefault="00AC2787" w:rsidP="00AC2787">
      <w:pPr>
        <w:contextualSpacing/>
        <w:rPr>
          <w:rFonts w:eastAsia="MS Mincho"/>
          <w:bCs/>
        </w:rPr>
      </w:pPr>
      <w:r w:rsidRPr="00AC2787">
        <w:rPr>
          <w:rFonts w:eastAsia="MS Mincho"/>
          <w:bCs/>
          <w:highlight w:val="green"/>
        </w:rPr>
        <w:lastRenderedPageBreak/>
        <w:t>Agreement</w:t>
      </w:r>
    </w:p>
    <w:p w14:paraId="398CAB16" w14:textId="77777777" w:rsidR="00AC2787" w:rsidRPr="00AC2787" w:rsidRDefault="00AC2787" w:rsidP="00AC2787">
      <w:pPr>
        <w:contextualSpacing/>
        <w:rPr>
          <w:bCs/>
          <w:szCs w:val="22"/>
          <w:lang w:eastAsia="ja-JP"/>
        </w:rPr>
      </w:pPr>
      <w:r w:rsidRPr="00AC2787">
        <w:rPr>
          <w:rFonts w:eastAsia="SimSun"/>
          <w:bCs/>
          <w:szCs w:val="22"/>
        </w:rPr>
        <w:t xml:space="preserve">Regarding </w:t>
      </w:r>
      <w:r w:rsidRPr="00AC2787">
        <w:rPr>
          <w:rFonts w:eastAsia="SimSun"/>
          <w:bCs/>
          <w:iCs/>
          <w:szCs w:val="22"/>
        </w:rPr>
        <w:t>the PDSCH and/or PUCCH processing procedure timeline for NACK-only based feedback, f</w:t>
      </w:r>
      <w:r w:rsidRPr="00AC2787">
        <w:rPr>
          <w:bCs/>
          <w:szCs w:val="22"/>
        </w:rPr>
        <w:t xml:space="preserve">urther discuss on whether/how to </w:t>
      </w:r>
      <w:r w:rsidRPr="00AC2787">
        <w:rPr>
          <w:bCs/>
          <w:iCs/>
          <w:szCs w:val="22"/>
        </w:rPr>
        <w:t>extending the PDSCH and/</w:t>
      </w:r>
      <w:r w:rsidRPr="00AC2787">
        <w:rPr>
          <w:rFonts w:eastAsia="SimSun"/>
          <w:bCs/>
          <w:iCs/>
          <w:szCs w:val="22"/>
        </w:rPr>
        <w:t>or PUCCH</w:t>
      </w:r>
      <w:r w:rsidRPr="00AC2787">
        <w:rPr>
          <w:bCs/>
          <w:iCs/>
          <w:szCs w:val="22"/>
        </w:rPr>
        <w:t xml:space="preserve"> processing procedure timeline. </w:t>
      </w:r>
    </w:p>
    <w:p w14:paraId="648C38FE" w14:textId="77777777" w:rsidR="00AC2787" w:rsidRPr="00AC2787" w:rsidRDefault="00AC2787" w:rsidP="00CF6E6D">
      <w:pPr>
        <w:pStyle w:val="ListParagraph"/>
        <w:numPr>
          <w:ilvl w:val="0"/>
          <w:numId w:val="335"/>
        </w:numPr>
      </w:pPr>
      <w:r w:rsidRPr="00AC2787">
        <w:t>Note1: The current PDSCH processing procedure timeline defined in clause 5.3 TS38.214 is for ACK/NACK based feedback.</w:t>
      </w:r>
    </w:p>
    <w:p w14:paraId="7273457B" w14:textId="77777777" w:rsidR="00AC2787" w:rsidRPr="00AC2787" w:rsidRDefault="00AC2787" w:rsidP="00CF6E6D">
      <w:pPr>
        <w:pStyle w:val="ListParagraph"/>
        <w:numPr>
          <w:ilvl w:val="0"/>
          <w:numId w:val="335"/>
        </w:numPr>
      </w:pPr>
      <w:r w:rsidRPr="00AC2787">
        <w:t xml:space="preserve">Note2: For NACK-only based feedback for more than 1 TB, one possible issue is that the PUCCH resource for NACK-only can only be determined after obtaining the decoding result of all the related PDSCHs for the UE. </w:t>
      </w:r>
    </w:p>
    <w:p w14:paraId="11267BCD" w14:textId="77777777" w:rsidR="00AC2787" w:rsidRPr="00AC2787" w:rsidRDefault="00AC2787" w:rsidP="00AC2787">
      <w:pPr>
        <w:contextualSpacing/>
        <w:rPr>
          <w:rFonts w:eastAsia="MS Mincho"/>
          <w:bCs/>
        </w:rPr>
      </w:pPr>
      <w:r w:rsidRPr="00AC2787">
        <w:rPr>
          <w:rFonts w:eastAsia="MS Mincho"/>
          <w:bCs/>
          <w:highlight w:val="green"/>
        </w:rPr>
        <w:t>Agreement</w:t>
      </w:r>
    </w:p>
    <w:p w14:paraId="0C68272A" w14:textId="77777777" w:rsidR="00AC2787" w:rsidRPr="00AC2787" w:rsidRDefault="00AC2787" w:rsidP="00AC2787">
      <w:pPr>
        <w:contextualSpacing/>
        <w:rPr>
          <w:rFonts w:eastAsia="SimSun"/>
          <w:bCs/>
          <w:szCs w:val="22"/>
        </w:rPr>
      </w:pPr>
      <w:r w:rsidRPr="00AC2787">
        <w:rPr>
          <w:rFonts w:eastAsia="SimSun"/>
          <w:bCs/>
          <w:szCs w:val="22"/>
        </w:rPr>
        <w:t>For Type-1 codebook generation, if at least one configured G-RNTI is with HARQ-ACK enabled by RRC, it is up to UE to report NACK or ACK/NACK for the G-RNTI with HARQ-ACK disabled</w:t>
      </w:r>
    </w:p>
    <w:p w14:paraId="12B338DF" w14:textId="77777777" w:rsidR="00AC2787" w:rsidRPr="00AC2787" w:rsidRDefault="00AC2787" w:rsidP="00CF6E6D">
      <w:pPr>
        <w:pStyle w:val="ListParagraph"/>
        <w:numPr>
          <w:ilvl w:val="0"/>
          <w:numId w:val="336"/>
        </w:numPr>
      </w:pPr>
      <w:r w:rsidRPr="00AC2787">
        <w:rPr>
          <w:rFonts w:hint="eastAsia"/>
        </w:rPr>
        <w:t>F</w:t>
      </w:r>
      <w:r w:rsidRPr="00AC2787">
        <w:t>FS whether UE needs to generate Type-1 CB, when UE does not detect any DCI for G-RNTI(s) with HARQ-ACK enabled when at least one configured G-RNTI is with HARQ-ACK enabled by RRC.</w:t>
      </w:r>
    </w:p>
    <w:p w14:paraId="009988D9" w14:textId="77777777" w:rsidR="00AC2787" w:rsidRPr="00AC2787" w:rsidRDefault="00AC2787" w:rsidP="00CF6E6D">
      <w:pPr>
        <w:pStyle w:val="ListParagraph"/>
        <w:numPr>
          <w:ilvl w:val="0"/>
          <w:numId w:val="336"/>
        </w:numPr>
      </w:pPr>
      <w:r w:rsidRPr="00AC2787">
        <w:t>For the PUCCH resource for the codebook transmission,</w:t>
      </w:r>
    </w:p>
    <w:p w14:paraId="1D23AB66" w14:textId="77777777" w:rsidR="00AC2787" w:rsidRPr="00AC2787" w:rsidRDefault="00AC2787" w:rsidP="00CF6E6D">
      <w:pPr>
        <w:pStyle w:val="ListParagraph"/>
        <w:numPr>
          <w:ilvl w:val="1"/>
          <w:numId w:val="336"/>
        </w:numPr>
      </w:pPr>
      <w:r w:rsidRPr="00AC2787">
        <w:t xml:space="preserve">Opt2: PUCCH resource/slot is based on last DCI for a G-RNTI with HARQ-ACK enabled </w:t>
      </w:r>
    </w:p>
    <w:p w14:paraId="6ACE0138" w14:textId="77777777" w:rsidR="00AC2787" w:rsidRPr="00AC2787" w:rsidRDefault="00AC2787" w:rsidP="00AC2787">
      <w:pPr>
        <w:contextualSpacing/>
        <w:rPr>
          <w:rFonts w:eastAsia="MS Mincho"/>
          <w:bCs/>
        </w:rPr>
      </w:pPr>
      <w:r w:rsidRPr="00AC2787">
        <w:rPr>
          <w:rFonts w:eastAsia="MS Mincho"/>
          <w:bCs/>
          <w:highlight w:val="green"/>
        </w:rPr>
        <w:t>Agreement</w:t>
      </w:r>
    </w:p>
    <w:p w14:paraId="7C11AF69" w14:textId="77777777" w:rsidR="00AC2787" w:rsidRPr="00AC2787" w:rsidRDefault="00AC2787" w:rsidP="00AC2787">
      <w:pPr>
        <w:contextualSpacing/>
        <w:rPr>
          <w:bCs/>
          <w:szCs w:val="20"/>
        </w:rPr>
      </w:pPr>
      <w:r w:rsidRPr="00AC2787">
        <w:rPr>
          <w:rFonts w:hint="eastAsia"/>
          <w:bCs/>
          <w:szCs w:val="20"/>
        </w:rPr>
        <w:t>A</w:t>
      </w:r>
      <w:r w:rsidRPr="00AC2787">
        <w:rPr>
          <w:bCs/>
          <w:szCs w:val="20"/>
        </w:rPr>
        <w:t>dopt the following text proposal to TS38.213 v17.1.0 clause 18:</w:t>
      </w:r>
    </w:p>
    <w:p w14:paraId="4D8348E7" w14:textId="77777777" w:rsidR="00AC2787" w:rsidRPr="00AC2787" w:rsidRDefault="00AC2787" w:rsidP="00CF6E6D">
      <w:pPr>
        <w:pStyle w:val="ListParagraph"/>
        <w:numPr>
          <w:ilvl w:val="0"/>
          <w:numId w:val="337"/>
        </w:numPr>
        <w:spacing w:after="0"/>
        <w:rPr>
          <w:bCs/>
          <w:lang w:eastAsia="zh-CN"/>
        </w:rPr>
      </w:pPr>
      <w:r w:rsidRPr="00AC2787">
        <w:rPr>
          <w:bCs/>
          <w:lang w:eastAsia="zh-CN"/>
        </w:rPr>
        <w:t>Reason for change</w:t>
      </w:r>
    </w:p>
    <w:p w14:paraId="4090A633" w14:textId="77777777" w:rsidR="00AC2787" w:rsidRPr="00AC2787" w:rsidRDefault="00AC2787" w:rsidP="00CF6E6D">
      <w:pPr>
        <w:pStyle w:val="ListParagraph"/>
        <w:numPr>
          <w:ilvl w:val="1"/>
          <w:numId w:val="337"/>
        </w:numPr>
        <w:spacing w:after="0"/>
        <w:jc w:val="both"/>
        <w:rPr>
          <w:bCs/>
          <w:lang w:eastAsia="zh-CN"/>
        </w:rPr>
      </w:pPr>
      <w:r w:rsidRPr="00AC2787">
        <w:rPr>
          <w:bCs/>
          <w:lang w:eastAsia="zh-CN"/>
        </w:rPr>
        <w:t xml:space="preserve">Specification should be clear and accurate regarding the meaning of “other UCI” for UE multiplexing with NACK-only for multicast. </w:t>
      </w:r>
    </w:p>
    <w:p w14:paraId="0844DC08" w14:textId="77777777" w:rsidR="00AC2787" w:rsidRPr="00AC2787" w:rsidRDefault="00AC2787" w:rsidP="00CF6E6D">
      <w:pPr>
        <w:pStyle w:val="ListParagraph"/>
        <w:numPr>
          <w:ilvl w:val="0"/>
          <w:numId w:val="337"/>
        </w:numPr>
        <w:spacing w:after="0"/>
        <w:rPr>
          <w:bCs/>
          <w:lang w:eastAsia="zh-CN"/>
        </w:rPr>
      </w:pPr>
      <w:r w:rsidRPr="00AC2787">
        <w:rPr>
          <w:bCs/>
          <w:lang w:eastAsia="zh-CN"/>
        </w:rPr>
        <w:t>Summary of change</w:t>
      </w:r>
    </w:p>
    <w:p w14:paraId="54B9C8CA" w14:textId="77777777" w:rsidR="00AC2787" w:rsidRPr="00AC2787" w:rsidRDefault="00AC2787" w:rsidP="00CF6E6D">
      <w:pPr>
        <w:pStyle w:val="ListParagraph"/>
        <w:numPr>
          <w:ilvl w:val="1"/>
          <w:numId w:val="337"/>
        </w:numPr>
        <w:spacing w:after="0"/>
        <w:jc w:val="both"/>
        <w:rPr>
          <w:bCs/>
          <w:lang w:eastAsia="zh-CN"/>
        </w:rPr>
      </w:pPr>
      <w:r w:rsidRPr="00AC2787">
        <w:rPr>
          <w:bCs/>
          <w:lang w:val="en-US" w:eastAsia="zh-CN"/>
        </w:rPr>
        <w:t>Clarify that “other UCI” includes HARQ-ACK information associated with multicast configured with the first HARQACK reporting mode, HARQ-ACK information associated with unicast DCI formats or CSI reports.</w:t>
      </w:r>
    </w:p>
    <w:p w14:paraId="7658DBD3" w14:textId="77777777" w:rsidR="00AC2787" w:rsidRPr="00AC2787" w:rsidRDefault="00AC2787" w:rsidP="00CF6E6D">
      <w:pPr>
        <w:pStyle w:val="ListParagraph"/>
        <w:numPr>
          <w:ilvl w:val="0"/>
          <w:numId w:val="337"/>
        </w:numPr>
        <w:spacing w:after="0"/>
        <w:rPr>
          <w:bCs/>
          <w:lang w:eastAsia="zh-CN"/>
        </w:rPr>
      </w:pPr>
      <w:r w:rsidRPr="00AC2787">
        <w:rPr>
          <w:bCs/>
          <w:lang w:eastAsia="zh-CN"/>
        </w:rPr>
        <w:t>Consequences if not approved</w:t>
      </w:r>
    </w:p>
    <w:p w14:paraId="49F623D0" w14:textId="77777777" w:rsidR="00AC2787" w:rsidRPr="00AC2787" w:rsidRDefault="00AC2787" w:rsidP="00CF6E6D">
      <w:pPr>
        <w:pStyle w:val="ListParagraph"/>
        <w:numPr>
          <w:ilvl w:val="1"/>
          <w:numId w:val="337"/>
        </w:numPr>
        <w:spacing w:after="0"/>
        <w:jc w:val="both"/>
        <w:rPr>
          <w:bCs/>
          <w:lang w:eastAsia="zh-CN"/>
        </w:rPr>
      </w:pPr>
      <w:r w:rsidRPr="00AC2787">
        <w:rPr>
          <w:bCs/>
          <w:lang w:val="en-US" w:eastAsia="zh-CN"/>
        </w:rPr>
        <w:t xml:space="preserve">UE behavior may not be determinable for multiplexing NACK-only if the meaning of “other UCI” is unclear from specification. </w:t>
      </w:r>
    </w:p>
    <w:p w14:paraId="02C8CDA4" w14:textId="77777777" w:rsidR="00AC2787" w:rsidRDefault="00AC2787" w:rsidP="00AC2787"/>
    <w:tbl>
      <w:tblPr>
        <w:tblW w:w="1020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AC2787" w:rsidRPr="00AC2787" w14:paraId="3C27DAFB" w14:textId="77777777" w:rsidTr="00AC2787">
        <w:tc>
          <w:tcPr>
            <w:tcW w:w="10206" w:type="dxa"/>
            <w:shd w:val="clear" w:color="auto" w:fill="auto"/>
          </w:tcPr>
          <w:p w14:paraId="6C85AF58" w14:textId="77777777" w:rsidR="00AC2787" w:rsidRPr="00AC2787" w:rsidRDefault="00AC2787" w:rsidP="00AC2787">
            <w:pPr>
              <w:snapToGrid w:val="0"/>
              <w:rPr>
                <w:rFonts w:ascii="Arial" w:hAnsi="Arial" w:cs="Arial"/>
                <w:sz w:val="16"/>
                <w:szCs w:val="16"/>
              </w:rPr>
            </w:pPr>
            <w:r w:rsidRPr="00AC2787">
              <w:rPr>
                <w:rFonts w:ascii="Arial" w:hAnsi="Arial" w:cs="Arial"/>
                <w:sz w:val="16"/>
                <w:szCs w:val="16"/>
              </w:rPr>
              <w:t>--------------------------------</w:t>
            </w:r>
            <w:r w:rsidRPr="00AC2787">
              <w:rPr>
                <w:rFonts w:ascii="Arial" w:hAnsi="Arial" w:cs="Arial"/>
                <w:color w:val="FF0000"/>
                <w:sz w:val="16"/>
                <w:szCs w:val="16"/>
              </w:rPr>
              <w:t>Text proposal to TS38.213 v17.1.0 Starts-</w:t>
            </w:r>
            <w:r w:rsidRPr="00AC2787">
              <w:rPr>
                <w:rFonts w:ascii="Arial" w:hAnsi="Arial" w:cs="Arial"/>
                <w:sz w:val="16"/>
                <w:szCs w:val="16"/>
              </w:rPr>
              <w:t>--------------------------</w:t>
            </w:r>
          </w:p>
          <w:p w14:paraId="5FA4A799" w14:textId="77777777" w:rsidR="00AC2787" w:rsidRPr="00070A34" w:rsidRDefault="00AC2787" w:rsidP="00070A34">
            <w:pPr>
              <w:rPr>
                <w:rFonts w:ascii="Arial" w:hAnsi="Arial" w:cs="Arial"/>
                <w:b/>
                <w:bCs/>
                <w:sz w:val="16"/>
                <w:szCs w:val="16"/>
              </w:rPr>
            </w:pPr>
            <w:r w:rsidRPr="00070A34">
              <w:rPr>
                <w:rFonts w:ascii="Arial" w:hAnsi="Arial" w:cs="Arial"/>
                <w:b/>
                <w:bCs/>
                <w:sz w:val="16"/>
                <w:szCs w:val="16"/>
              </w:rPr>
              <w:t>18</w:t>
            </w:r>
            <w:r w:rsidRPr="00070A34">
              <w:rPr>
                <w:rFonts w:ascii="Arial" w:hAnsi="Arial" w:cs="Arial"/>
                <w:b/>
                <w:bCs/>
                <w:sz w:val="16"/>
                <w:szCs w:val="16"/>
              </w:rPr>
              <w:tab/>
              <w:t>Multicast Broadcast Services</w:t>
            </w:r>
          </w:p>
          <w:p w14:paraId="4ABE8740" w14:textId="77777777" w:rsidR="00AC2787" w:rsidRPr="00AC2787" w:rsidRDefault="00AC2787" w:rsidP="00AC2787">
            <w:pPr>
              <w:snapToGrid w:val="0"/>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0A5786F5" w14:textId="77777777" w:rsidR="00AC2787" w:rsidRPr="00AC2787" w:rsidRDefault="00AC2787" w:rsidP="00AC2787">
            <w:pPr>
              <w:rPr>
                <w:rFonts w:ascii="Arial" w:hAnsi="Arial" w:cs="Arial"/>
                <w:sz w:val="16"/>
                <w:szCs w:val="16"/>
              </w:rPr>
            </w:pPr>
            <w:r w:rsidRPr="00AC2787">
              <w:rPr>
                <w:rFonts w:ascii="Arial" w:hAnsi="Arial" w:cs="Arial"/>
                <w:sz w:val="16"/>
                <w:szCs w:val="16"/>
              </w:rPr>
              <w:t xml:space="preserve">If a UE would multiplex HARQ-ACK information that the UE would provide according to the second HARQ-ACK reporting mode with </w:t>
            </w:r>
            <w:ins w:id="190" w:author="Huawei" w:date="2022-05-12T20:51:00Z">
              <w:del w:id="191" w:author="Huawei" w:date="2022-04-30T00:57:00Z">
                <w:r w:rsidRPr="00AC2787">
                  <w:rPr>
                    <w:rFonts w:ascii="Arial" w:hAnsi="Arial" w:cs="Arial"/>
                    <w:sz w:val="16"/>
                    <w:szCs w:val="16"/>
                  </w:rPr>
                  <w:delText xml:space="preserve">other UCI </w:delText>
                </w:r>
              </w:del>
              <w:r w:rsidRPr="00AC2787">
                <w:rPr>
                  <w:rFonts w:ascii="Arial" w:hAnsi="Arial" w:cs="Arial"/>
                  <w:sz w:val="16"/>
                  <w:szCs w:val="16"/>
                </w:rPr>
                <w:t xml:space="preserve">HARQ-ACK information associated with multicast configured with the first HARQ-ACK reporting mode, HARQ-ACK information associated with unicast DCI formats or CSI reports </w:t>
              </w:r>
            </w:ins>
            <w:r w:rsidRPr="00AC2787">
              <w:rPr>
                <w:rFonts w:ascii="Arial" w:hAnsi="Arial" w:cs="Arial"/>
                <w:sz w:val="16"/>
                <w:szCs w:val="16"/>
              </w:rPr>
              <w:t>in a first PUCCH, or in a PUSCH, as described in clauses 9 and 9.2.5, the UE provides the 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 when all values of the HARQ-ACK information are 'ACK'.</w:t>
            </w:r>
          </w:p>
          <w:p w14:paraId="5AE11D46" w14:textId="77777777" w:rsidR="00AC2787" w:rsidRPr="00AC2787" w:rsidRDefault="00AC2787" w:rsidP="00AC2787">
            <w:pPr>
              <w:rPr>
                <w:rFonts w:ascii="Arial" w:hAnsi="Arial" w:cs="Arial"/>
                <w:sz w:val="16"/>
                <w:szCs w:val="16"/>
              </w:rPr>
            </w:pPr>
            <w:r w:rsidRPr="00AC2787">
              <w:rPr>
                <w:rFonts w:ascii="Arial" w:hAnsi="Arial" w:cs="Arial"/>
                <w:sz w:val="16"/>
                <w:szCs w:val="16"/>
              </w:rPr>
              <w:t>If a UE is provided multiple G-RNTIs or G-CS-RNTIs, a configuration for a HARQ-ACK codebook type applies to all G-RNTIs or G-CS-RNTIs.</w:t>
            </w:r>
          </w:p>
          <w:p w14:paraId="092CF015" w14:textId="77777777" w:rsidR="00AC2787" w:rsidRPr="00AC2787" w:rsidRDefault="00AC2787" w:rsidP="00AC2787">
            <w:pPr>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1C030D74" w14:textId="77777777" w:rsidR="00AC2787" w:rsidRPr="00AC2787" w:rsidRDefault="00AC2787" w:rsidP="00AC2787">
            <w:pPr>
              <w:rPr>
                <w:rFonts w:ascii="Arial" w:hAnsi="Arial" w:cs="Arial"/>
                <w:sz w:val="16"/>
                <w:szCs w:val="16"/>
              </w:rPr>
            </w:pPr>
            <w:r w:rsidRPr="00AC2787">
              <w:rPr>
                <w:rFonts w:ascii="Arial" w:hAnsi="Arial" w:cs="Arial"/>
                <w:bCs/>
                <w:sz w:val="16"/>
                <w:szCs w:val="16"/>
              </w:rPr>
              <w:t>--------------------------------</w:t>
            </w:r>
            <w:r w:rsidRPr="00AC2787">
              <w:rPr>
                <w:rFonts w:ascii="Arial" w:hAnsi="Arial" w:cs="Arial"/>
                <w:bCs/>
                <w:color w:val="FF0000"/>
                <w:sz w:val="16"/>
                <w:szCs w:val="16"/>
              </w:rPr>
              <w:t>Text proposal to TS38.213 v17.1.0 Ends</w:t>
            </w:r>
            <w:r w:rsidRPr="00AC2787">
              <w:rPr>
                <w:rFonts w:ascii="Arial" w:hAnsi="Arial" w:cs="Arial"/>
                <w:bCs/>
                <w:sz w:val="16"/>
                <w:szCs w:val="16"/>
              </w:rPr>
              <w:t>-----------------------------</w:t>
            </w:r>
          </w:p>
        </w:tc>
      </w:tr>
    </w:tbl>
    <w:p w14:paraId="60089FBB" w14:textId="77777777" w:rsidR="00AC2787" w:rsidRDefault="00AC2787" w:rsidP="00AC2787"/>
    <w:p w14:paraId="45E4ACE3" w14:textId="77777777" w:rsidR="00AC2787" w:rsidRPr="00AC2787" w:rsidRDefault="00AC2787" w:rsidP="00AC2787">
      <w:pPr>
        <w:contextualSpacing/>
        <w:rPr>
          <w:rFonts w:eastAsia="MS Mincho"/>
          <w:bCs/>
        </w:rPr>
      </w:pPr>
      <w:r w:rsidRPr="00AC2787">
        <w:rPr>
          <w:rFonts w:eastAsia="MS Mincho"/>
          <w:bCs/>
          <w:highlight w:val="green"/>
        </w:rPr>
        <w:t>Agreement</w:t>
      </w:r>
    </w:p>
    <w:p w14:paraId="70C96624" w14:textId="77777777" w:rsidR="00AC2787" w:rsidRPr="00AC2787" w:rsidRDefault="00AC2787" w:rsidP="00AC2787">
      <w:pPr>
        <w:contextualSpacing/>
        <w:rPr>
          <w:rFonts w:ascii="Times New Roman" w:hAnsi="Times New Roman"/>
          <w:szCs w:val="20"/>
        </w:rPr>
      </w:pPr>
      <w:r w:rsidRPr="00AC2787">
        <w:rPr>
          <w:rFonts w:ascii="Times New Roman" w:hAnsi="Times New Roman"/>
          <w:szCs w:val="20"/>
        </w:rPr>
        <w:t>Adopt the following text proposal to TS38.213 v17.1.0 clause 18:</w:t>
      </w:r>
    </w:p>
    <w:p w14:paraId="79605F92" w14:textId="77777777" w:rsidR="00AC2787" w:rsidRPr="00AC2787" w:rsidRDefault="00AC2787" w:rsidP="00CF6E6D">
      <w:pPr>
        <w:pStyle w:val="ListParagraph"/>
        <w:numPr>
          <w:ilvl w:val="0"/>
          <w:numId w:val="338"/>
        </w:numPr>
        <w:spacing w:after="0"/>
        <w:rPr>
          <w:lang w:eastAsia="zh-CN"/>
        </w:rPr>
      </w:pPr>
      <w:r w:rsidRPr="00AC2787">
        <w:rPr>
          <w:lang w:eastAsia="zh-CN"/>
        </w:rPr>
        <w:t>Reason for change</w:t>
      </w:r>
    </w:p>
    <w:p w14:paraId="013F64D8" w14:textId="77777777" w:rsidR="00AC2787" w:rsidRPr="00AC2787" w:rsidRDefault="00AC2787" w:rsidP="00CF6E6D">
      <w:pPr>
        <w:pStyle w:val="ListParagraph"/>
        <w:numPr>
          <w:ilvl w:val="1"/>
          <w:numId w:val="338"/>
        </w:numPr>
        <w:spacing w:after="0"/>
        <w:jc w:val="both"/>
        <w:rPr>
          <w:lang w:eastAsia="zh-CN"/>
        </w:rPr>
      </w:pPr>
      <w:r w:rsidRPr="00AC2787">
        <w:rPr>
          <w:lang w:val="en-US" w:eastAsia="zh-CN"/>
        </w:rPr>
        <w:t xml:space="preserve">How UE multiplexes NACK-only HARQ-ACK feedback for multicast with only CSI reports is undefined from the latest version of TS 38.213. </w:t>
      </w:r>
    </w:p>
    <w:p w14:paraId="780C6F3C" w14:textId="77777777" w:rsidR="00AC2787" w:rsidRPr="00AC2787" w:rsidRDefault="00AC2787" w:rsidP="00CF6E6D">
      <w:pPr>
        <w:pStyle w:val="ListParagraph"/>
        <w:numPr>
          <w:ilvl w:val="0"/>
          <w:numId w:val="338"/>
        </w:numPr>
        <w:spacing w:after="0"/>
        <w:rPr>
          <w:lang w:eastAsia="zh-CN"/>
        </w:rPr>
      </w:pPr>
      <w:r w:rsidRPr="00AC2787">
        <w:rPr>
          <w:lang w:eastAsia="zh-CN"/>
        </w:rPr>
        <w:t>Summary of change</w:t>
      </w:r>
    </w:p>
    <w:p w14:paraId="1014368E" w14:textId="77777777" w:rsidR="00AC2787" w:rsidRPr="00AC2787" w:rsidRDefault="00AC2787" w:rsidP="00CF6E6D">
      <w:pPr>
        <w:pStyle w:val="ListParagraph"/>
        <w:numPr>
          <w:ilvl w:val="1"/>
          <w:numId w:val="338"/>
        </w:numPr>
        <w:spacing w:after="0"/>
        <w:jc w:val="both"/>
        <w:rPr>
          <w:lang w:eastAsia="zh-CN"/>
        </w:rPr>
      </w:pPr>
      <w:r w:rsidRPr="00AC2787">
        <w:rPr>
          <w:lang w:val="en-US" w:eastAsia="zh-CN"/>
        </w:rPr>
        <w:t>Adding a sentence in clause 18 that “</w:t>
      </w:r>
      <w:r w:rsidRPr="00AC2787">
        <w:t xml:space="preserve">If the first PUCCH includes only CSI reports, the UE multiplexes the HARQ-ACK information as described in clause 9.2.5.2 for HARQ-ACK information that </w:t>
      </w:r>
      <w:r w:rsidRPr="00AC2787">
        <w:rPr>
          <w:lang w:eastAsia="zh-CN"/>
        </w:rPr>
        <w:t>is in response to PDSCH reception without corresponding PDCCH</w:t>
      </w:r>
      <w:r w:rsidRPr="00AC2787">
        <w:rPr>
          <w:lang w:val="en-US" w:eastAsia="zh-CN"/>
        </w:rPr>
        <w:t>”.</w:t>
      </w:r>
    </w:p>
    <w:p w14:paraId="727D97DC" w14:textId="77777777" w:rsidR="00AC2787" w:rsidRPr="00AC2787" w:rsidRDefault="00AC2787" w:rsidP="00CF6E6D">
      <w:pPr>
        <w:pStyle w:val="ListParagraph"/>
        <w:numPr>
          <w:ilvl w:val="0"/>
          <w:numId w:val="338"/>
        </w:numPr>
        <w:spacing w:after="0"/>
        <w:rPr>
          <w:lang w:eastAsia="zh-CN"/>
        </w:rPr>
      </w:pPr>
      <w:r w:rsidRPr="00AC2787">
        <w:rPr>
          <w:lang w:eastAsia="zh-CN"/>
        </w:rPr>
        <w:t>Consequences if not approved</w:t>
      </w:r>
    </w:p>
    <w:p w14:paraId="5737CE8D" w14:textId="77777777" w:rsidR="00AC2787" w:rsidRPr="00AC2787" w:rsidRDefault="00AC2787" w:rsidP="00CF6E6D">
      <w:pPr>
        <w:pStyle w:val="ListParagraph"/>
        <w:numPr>
          <w:ilvl w:val="1"/>
          <w:numId w:val="338"/>
        </w:numPr>
        <w:spacing w:after="0"/>
        <w:jc w:val="both"/>
        <w:rPr>
          <w:lang w:eastAsia="zh-CN"/>
        </w:rPr>
      </w:pPr>
      <w:r w:rsidRPr="00AC2787">
        <w:rPr>
          <w:lang w:val="en-US" w:eastAsia="zh-CN"/>
        </w:rPr>
        <w:t xml:space="preserve">UE behavior about multiplexing NACK-only HARQ-ACK feedback for multicast with CSI for unicast is unclear. </w:t>
      </w:r>
    </w:p>
    <w:p w14:paraId="12FBEC57" w14:textId="77777777" w:rsidR="00AC2787" w:rsidRDefault="00AC2787" w:rsidP="00AC2787"/>
    <w:tbl>
      <w:tblPr>
        <w:tblW w:w="1009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3"/>
      </w:tblGrid>
      <w:tr w:rsidR="00AC2787" w:rsidRPr="00AC2787" w14:paraId="19785DD8" w14:textId="77777777" w:rsidTr="00AC2787">
        <w:tc>
          <w:tcPr>
            <w:tcW w:w="10093" w:type="dxa"/>
            <w:shd w:val="clear" w:color="auto" w:fill="auto"/>
          </w:tcPr>
          <w:p w14:paraId="65A67568" w14:textId="77777777" w:rsidR="00AC2787" w:rsidRPr="00AC2787" w:rsidRDefault="00AC2787" w:rsidP="00AC2787">
            <w:pPr>
              <w:snapToGrid w:val="0"/>
              <w:rPr>
                <w:rFonts w:ascii="Arial" w:hAnsi="Arial" w:cs="Arial"/>
                <w:sz w:val="16"/>
                <w:szCs w:val="16"/>
              </w:rPr>
            </w:pPr>
            <w:r w:rsidRPr="00AC2787">
              <w:rPr>
                <w:rFonts w:ascii="Arial" w:hAnsi="Arial" w:cs="Arial"/>
                <w:sz w:val="16"/>
                <w:szCs w:val="16"/>
              </w:rPr>
              <w:t>------------------------------</w:t>
            </w:r>
            <w:r w:rsidRPr="00AC2787">
              <w:rPr>
                <w:rFonts w:ascii="Arial" w:hAnsi="Arial" w:cs="Arial"/>
                <w:color w:val="FF0000"/>
                <w:sz w:val="16"/>
                <w:szCs w:val="16"/>
              </w:rPr>
              <w:t>Text proposal to TS38.213 v17.1.0 Starts</w:t>
            </w:r>
            <w:r w:rsidRPr="00AC2787">
              <w:rPr>
                <w:rFonts w:ascii="Arial" w:hAnsi="Arial" w:cs="Arial"/>
                <w:b/>
                <w:color w:val="FF0000"/>
                <w:sz w:val="16"/>
                <w:szCs w:val="16"/>
              </w:rPr>
              <w:t>-</w:t>
            </w:r>
            <w:r w:rsidRPr="00AC2787">
              <w:rPr>
                <w:rFonts w:ascii="Arial" w:hAnsi="Arial" w:cs="Arial"/>
                <w:sz w:val="16"/>
                <w:szCs w:val="16"/>
              </w:rPr>
              <w:t>--------------------------------</w:t>
            </w:r>
          </w:p>
          <w:p w14:paraId="3DF312A3" w14:textId="77777777" w:rsidR="00AC2787" w:rsidRPr="00070A34" w:rsidRDefault="00AC2787" w:rsidP="00070A34">
            <w:pPr>
              <w:rPr>
                <w:rFonts w:ascii="Arial" w:hAnsi="Arial" w:cs="Arial"/>
                <w:b/>
                <w:bCs/>
                <w:sz w:val="16"/>
                <w:szCs w:val="16"/>
              </w:rPr>
            </w:pPr>
            <w:r w:rsidRPr="00070A34">
              <w:rPr>
                <w:rFonts w:ascii="Arial" w:hAnsi="Arial" w:cs="Arial"/>
                <w:b/>
                <w:bCs/>
                <w:sz w:val="16"/>
                <w:szCs w:val="16"/>
              </w:rPr>
              <w:t>18</w:t>
            </w:r>
            <w:r w:rsidRPr="00070A34">
              <w:rPr>
                <w:rFonts w:ascii="Arial" w:hAnsi="Arial" w:cs="Arial"/>
                <w:b/>
                <w:bCs/>
                <w:sz w:val="16"/>
                <w:szCs w:val="16"/>
              </w:rPr>
              <w:tab/>
              <w:t>Multicast Broadcast Services</w:t>
            </w:r>
          </w:p>
          <w:p w14:paraId="311EDAB9" w14:textId="77777777" w:rsidR="00AC2787" w:rsidRPr="00AC2787" w:rsidRDefault="00AC2787" w:rsidP="00AC2787">
            <w:pPr>
              <w:snapToGrid w:val="0"/>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07B9A714" w14:textId="77777777" w:rsidR="00AC2787" w:rsidRPr="00AC2787" w:rsidRDefault="00AC2787" w:rsidP="00AC2787">
            <w:pPr>
              <w:rPr>
                <w:rFonts w:ascii="Arial" w:hAnsi="Arial" w:cs="Arial"/>
                <w:sz w:val="16"/>
                <w:szCs w:val="16"/>
              </w:rPr>
            </w:pPr>
            <w:r w:rsidRPr="00AC2787">
              <w:rPr>
                <w:rFonts w:ascii="Arial" w:hAnsi="Arial" w:cs="Arial"/>
                <w:sz w:val="16"/>
                <w:szCs w:val="16"/>
              </w:rPr>
              <w:t xml:space="preserve">If a UE would multiplex HARQ-ACK information that the UE would provide according to the second HARQ-ACK reporting mode with other UCI in a first PUCCH, or in a PUSCH, as described in clauses 9 and 9.2.5, the UE provides the 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 the UE considers that the UE would transmit the second PUCCH when all values of the HARQ-ACK information are 'ACK'. </w:t>
            </w:r>
            <w:ins w:id="192" w:author="Huawei" w:date="2022-05-12T20:48:00Z">
              <w:r w:rsidRPr="00AC2787">
                <w:rPr>
                  <w:rFonts w:ascii="Arial" w:hAnsi="Arial" w:cs="Arial"/>
                  <w:sz w:val="16"/>
                  <w:szCs w:val="16"/>
                </w:rPr>
                <w:t>If the first PUCCH includes only CSI reports, the UE multiplexes the HARQ-ACK information as described in clause 9.2.5.2 for HARQ-ACK information that is in response to PDSCH reception without corresponding PDCCH.</w:t>
              </w:r>
            </w:ins>
          </w:p>
          <w:p w14:paraId="784B62C2" w14:textId="77777777" w:rsidR="00AC2787" w:rsidRPr="00AC2787" w:rsidRDefault="00AC2787" w:rsidP="00AC2787">
            <w:pPr>
              <w:rPr>
                <w:rFonts w:ascii="Arial" w:hAnsi="Arial" w:cs="Arial"/>
                <w:sz w:val="16"/>
                <w:szCs w:val="16"/>
              </w:rPr>
            </w:pPr>
            <w:r w:rsidRPr="00AC2787">
              <w:rPr>
                <w:rFonts w:ascii="Arial" w:hAnsi="Arial" w:cs="Arial"/>
                <w:sz w:val="16"/>
                <w:szCs w:val="16"/>
              </w:rPr>
              <w:t>If a UE is provided multiple G-RNTIs or G-CS-RNTIs, a configuration for a HARQ-ACK codebook type applies to all G-RNTIs or G-CS-RNTIs.</w:t>
            </w:r>
          </w:p>
          <w:p w14:paraId="7F18AB07" w14:textId="77777777" w:rsidR="00AC2787" w:rsidRPr="00AC2787" w:rsidRDefault="00AC2787" w:rsidP="00AC2787">
            <w:pPr>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706623CD" w14:textId="77777777" w:rsidR="00AC2787" w:rsidRPr="00AC2787" w:rsidRDefault="00AC2787" w:rsidP="00AC2787">
            <w:pPr>
              <w:rPr>
                <w:rFonts w:ascii="Arial" w:hAnsi="Arial" w:cs="Arial"/>
                <w:sz w:val="16"/>
                <w:szCs w:val="16"/>
              </w:rPr>
            </w:pPr>
            <w:r w:rsidRPr="00AC2787">
              <w:rPr>
                <w:rFonts w:ascii="Arial" w:hAnsi="Arial" w:cs="Arial"/>
                <w:bCs/>
                <w:sz w:val="16"/>
                <w:szCs w:val="16"/>
              </w:rPr>
              <w:lastRenderedPageBreak/>
              <w:t>--------------------------------</w:t>
            </w:r>
            <w:r w:rsidRPr="00AC2787">
              <w:rPr>
                <w:rFonts w:ascii="Arial" w:hAnsi="Arial" w:cs="Arial"/>
                <w:bCs/>
                <w:color w:val="FF0000"/>
                <w:sz w:val="16"/>
                <w:szCs w:val="16"/>
              </w:rPr>
              <w:t>Text proposal to TS38.213 v17.1.0 Ends</w:t>
            </w:r>
            <w:r w:rsidRPr="00AC2787">
              <w:rPr>
                <w:rFonts w:ascii="Arial" w:hAnsi="Arial" w:cs="Arial"/>
                <w:bCs/>
                <w:sz w:val="16"/>
                <w:szCs w:val="16"/>
              </w:rPr>
              <w:t>---------</w:t>
            </w:r>
            <w:r w:rsidRPr="00AC2787">
              <w:rPr>
                <w:rFonts w:ascii="Arial" w:hAnsi="Arial" w:cs="Arial"/>
                <w:sz w:val="16"/>
                <w:szCs w:val="16"/>
              </w:rPr>
              <w:t>-----------------------</w:t>
            </w:r>
          </w:p>
        </w:tc>
      </w:tr>
    </w:tbl>
    <w:p w14:paraId="39B4F060" w14:textId="77777777" w:rsidR="00AC2787" w:rsidRPr="00AC2787" w:rsidRDefault="00AC2787" w:rsidP="00AC2787">
      <w:pPr>
        <w:rPr>
          <w:rFonts w:eastAsia="SimSun"/>
          <w:bCs/>
        </w:rPr>
      </w:pPr>
    </w:p>
    <w:p w14:paraId="6D766299" w14:textId="77777777" w:rsidR="00AC2787" w:rsidRPr="00AC2787" w:rsidRDefault="00AC2787" w:rsidP="00AC2787">
      <w:pPr>
        <w:contextualSpacing/>
        <w:rPr>
          <w:rFonts w:eastAsia="MS Mincho"/>
          <w:bCs/>
        </w:rPr>
      </w:pPr>
      <w:r w:rsidRPr="00AC2787">
        <w:rPr>
          <w:rFonts w:eastAsia="MS Mincho"/>
          <w:bCs/>
          <w:highlight w:val="green"/>
        </w:rPr>
        <w:t>Agreement</w:t>
      </w:r>
    </w:p>
    <w:p w14:paraId="71B16B9C" w14:textId="77777777" w:rsidR="00AC2787" w:rsidRPr="00AC2787" w:rsidRDefault="00AC2787" w:rsidP="00AC2787">
      <w:pPr>
        <w:contextualSpacing/>
        <w:rPr>
          <w:rFonts w:ascii="Times New Roman" w:hAnsi="Times New Roman"/>
          <w:szCs w:val="20"/>
        </w:rPr>
      </w:pPr>
      <w:r w:rsidRPr="00AC2787">
        <w:rPr>
          <w:rFonts w:ascii="Times New Roman" w:hAnsi="Times New Roman"/>
          <w:szCs w:val="20"/>
        </w:rPr>
        <w:t>Adopt the following text proposal to TS38.213 v17.1.0 clause 18:</w:t>
      </w:r>
    </w:p>
    <w:p w14:paraId="3E7A2C65" w14:textId="77777777" w:rsidR="00AC2787" w:rsidRPr="00AC2787" w:rsidRDefault="00AC2787" w:rsidP="00CF6E6D">
      <w:pPr>
        <w:pStyle w:val="ListParagraph"/>
        <w:numPr>
          <w:ilvl w:val="0"/>
          <w:numId w:val="339"/>
        </w:numPr>
        <w:spacing w:after="0"/>
        <w:rPr>
          <w:lang w:eastAsia="zh-CN"/>
        </w:rPr>
      </w:pPr>
      <w:r w:rsidRPr="00AC2787">
        <w:rPr>
          <w:lang w:eastAsia="zh-CN"/>
        </w:rPr>
        <w:t>Reason for change</w:t>
      </w:r>
    </w:p>
    <w:p w14:paraId="7005E7BE" w14:textId="77777777" w:rsidR="00AC2787" w:rsidRPr="00AC2787" w:rsidRDefault="00AC2787" w:rsidP="00CF6E6D">
      <w:pPr>
        <w:pStyle w:val="ListParagraph"/>
        <w:numPr>
          <w:ilvl w:val="1"/>
          <w:numId w:val="339"/>
        </w:numPr>
        <w:spacing w:after="0"/>
        <w:jc w:val="both"/>
        <w:rPr>
          <w:lang w:eastAsia="zh-CN"/>
        </w:rPr>
      </w:pPr>
      <w:r w:rsidRPr="00AC2787">
        <w:rPr>
          <w:lang w:val="en-US" w:eastAsia="zh-CN"/>
        </w:rPr>
        <w:t xml:space="preserve">The latest version of TS38.213 V17.1.0 does not reflect the agreement correctly regarding how to support more than one TB with NACK-only feedback for multicast. In particular, when </w:t>
      </w:r>
      <w:r w:rsidRPr="00AC2787">
        <w:t>UE is configured with</w:t>
      </w:r>
      <w:r w:rsidRPr="00AC2787">
        <w:rPr>
          <w:i/>
          <w:iCs/>
        </w:rPr>
        <w:t xml:space="preserve"> moreThanOneNackOnly-Mode </w:t>
      </w:r>
      <w:r w:rsidRPr="00AC2787">
        <w:rPr>
          <w:iCs/>
        </w:rPr>
        <w:t>indicating</w:t>
      </w:r>
      <w:r w:rsidRPr="00AC2787">
        <w:t xml:space="preserve"> the HARQ-ACK information is transmitted according to the first HARQ-ACK report mode, the number of TBs with NACK-only can be any number not smaller than one and otherwise the number should be no more than four. </w:t>
      </w:r>
    </w:p>
    <w:p w14:paraId="2D98680C" w14:textId="77777777" w:rsidR="00AC2787" w:rsidRPr="00AC2787" w:rsidRDefault="00AC2787" w:rsidP="00CF6E6D">
      <w:pPr>
        <w:pStyle w:val="ListParagraph"/>
        <w:numPr>
          <w:ilvl w:val="0"/>
          <w:numId w:val="339"/>
        </w:numPr>
        <w:spacing w:after="0"/>
        <w:rPr>
          <w:lang w:eastAsia="zh-CN"/>
        </w:rPr>
      </w:pPr>
      <w:r w:rsidRPr="00AC2787">
        <w:rPr>
          <w:lang w:eastAsia="zh-CN"/>
        </w:rPr>
        <w:t>Summary of change</w:t>
      </w:r>
    </w:p>
    <w:p w14:paraId="4ADC704C" w14:textId="77777777" w:rsidR="00AC2787" w:rsidRPr="00AC2787" w:rsidRDefault="00AC2787" w:rsidP="00CF6E6D">
      <w:pPr>
        <w:pStyle w:val="ListParagraph"/>
        <w:numPr>
          <w:ilvl w:val="1"/>
          <w:numId w:val="339"/>
        </w:numPr>
        <w:spacing w:after="0"/>
        <w:jc w:val="both"/>
        <w:rPr>
          <w:lang w:eastAsia="zh-CN"/>
        </w:rPr>
      </w:pPr>
      <w:r w:rsidRPr="00AC2787">
        <w:rPr>
          <w:lang w:eastAsia="zh-CN"/>
        </w:rPr>
        <w:t>Deleting “</w:t>
      </w:r>
      <w:r w:rsidRPr="00AC2787">
        <w:rPr>
          <w:lang w:val="en-US" w:eastAsia="zh-CN"/>
        </w:rPr>
        <w:t>when a number of HARQ-ACK information bits is more than four, or</w:t>
      </w:r>
      <w:r w:rsidRPr="00AC2787">
        <w:rPr>
          <w:lang w:eastAsia="zh-CN"/>
        </w:rPr>
        <w:t>” and “</w:t>
      </w:r>
      <w:r w:rsidRPr="00AC2787">
        <w:rPr>
          <w:lang w:val="en-US" w:eastAsia="zh-CN"/>
        </w:rPr>
        <w:t>when a number of HARQ-ACK information bits is 2, 3, or 4 more than one,</w:t>
      </w:r>
      <w:r w:rsidRPr="00AC2787">
        <w:rPr>
          <w:lang w:eastAsia="zh-CN"/>
        </w:rPr>
        <w:t>”.</w:t>
      </w:r>
    </w:p>
    <w:p w14:paraId="05CCE895" w14:textId="77777777" w:rsidR="00AC2787" w:rsidRPr="00AC2787" w:rsidRDefault="00AC2787" w:rsidP="00CF6E6D">
      <w:pPr>
        <w:pStyle w:val="ListParagraph"/>
        <w:numPr>
          <w:ilvl w:val="0"/>
          <w:numId w:val="339"/>
        </w:numPr>
        <w:spacing w:after="0"/>
        <w:rPr>
          <w:lang w:eastAsia="zh-CN"/>
        </w:rPr>
      </w:pPr>
      <w:r w:rsidRPr="00AC2787">
        <w:rPr>
          <w:lang w:eastAsia="zh-CN"/>
        </w:rPr>
        <w:t>Consequences if not approved</w:t>
      </w:r>
    </w:p>
    <w:p w14:paraId="21034EDC" w14:textId="77777777" w:rsidR="00AC2787" w:rsidRPr="00AC2787" w:rsidRDefault="00AC2787" w:rsidP="00CF6E6D">
      <w:pPr>
        <w:pStyle w:val="ListParagraph"/>
        <w:numPr>
          <w:ilvl w:val="1"/>
          <w:numId w:val="339"/>
        </w:numPr>
        <w:spacing w:after="0"/>
        <w:jc w:val="both"/>
        <w:rPr>
          <w:lang w:eastAsia="zh-CN"/>
        </w:rPr>
      </w:pPr>
      <w:r w:rsidRPr="00AC2787">
        <w:rPr>
          <w:lang w:val="en-US" w:eastAsia="zh-CN"/>
        </w:rPr>
        <w:t>NACK-only HARQ-ACK feedback for more than four TBs is not supported when UE is configured to transmit the PUCCH</w:t>
      </w:r>
      <w:r w:rsidRPr="00AC2787">
        <w:rPr>
          <w:lang w:eastAsia="zh-CN"/>
        </w:rPr>
        <w:t xml:space="preserve"> according to the first HARQ-ACK report mode</w:t>
      </w:r>
      <w:r w:rsidRPr="00AC2787">
        <w:rPr>
          <w:lang w:val="en-US" w:eastAsia="zh-CN"/>
        </w:rPr>
        <w:t xml:space="preserve">. </w:t>
      </w:r>
    </w:p>
    <w:p w14:paraId="16F50047" w14:textId="77777777" w:rsidR="00AC2787" w:rsidRDefault="00AC2787" w:rsidP="00AC2787"/>
    <w:tbl>
      <w:tblPr>
        <w:tblW w:w="995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1"/>
      </w:tblGrid>
      <w:tr w:rsidR="00AC2787" w:rsidRPr="00AC2787" w14:paraId="50A62FE5" w14:textId="77777777" w:rsidTr="00AC2787">
        <w:tc>
          <w:tcPr>
            <w:tcW w:w="9951" w:type="dxa"/>
            <w:shd w:val="clear" w:color="auto" w:fill="auto"/>
          </w:tcPr>
          <w:p w14:paraId="501859AA" w14:textId="77777777" w:rsidR="00AC2787" w:rsidRPr="00AC2787" w:rsidRDefault="00AC2787" w:rsidP="00AC2787">
            <w:pPr>
              <w:snapToGrid w:val="0"/>
              <w:rPr>
                <w:rFonts w:ascii="Arial" w:hAnsi="Arial" w:cs="Arial"/>
                <w:sz w:val="16"/>
                <w:szCs w:val="16"/>
              </w:rPr>
            </w:pPr>
            <w:r w:rsidRPr="00AC2787">
              <w:rPr>
                <w:rFonts w:ascii="Arial" w:hAnsi="Arial" w:cs="Arial"/>
                <w:sz w:val="16"/>
                <w:szCs w:val="16"/>
              </w:rPr>
              <w:t>--------------------------------</w:t>
            </w:r>
            <w:r w:rsidRPr="00AC2787">
              <w:rPr>
                <w:rFonts w:ascii="Arial" w:hAnsi="Arial" w:cs="Arial"/>
                <w:bCs/>
                <w:color w:val="FF0000"/>
                <w:sz w:val="16"/>
                <w:szCs w:val="16"/>
              </w:rPr>
              <w:t>Text proposal to TS38.213 v17.1.0 Starts</w:t>
            </w:r>
            <w:r w:rsidRPr="00AC2787">
              <w:rPr>
                <w:rFonts w:ascii="Arial" w:hAnsi="Arial" w:cs="Arial"/>
                <w:b/>
                <w:color w:val="FF0000"/>
                <w:sz w:val="16"/>
                <w:szCs w:val="16"/>
              </w:rPr>
              <w:t>-</w:t>
            </w:r>
            <w:r w:rsidRPr="00AC2787">
              <w:rPr>
                <w:rFonts w:ascii="Arial" w:hAnsi="Arial" w:cs="Arial"/>
                <w:sz w:val="16"/>
                <w:szCs w:val="16"/>
              </w:rPr>
              <w:t>---------------------------</w:t>
            </w:r>
          </w:p>
          <w:p w14:paraId="5134BF99" w14:textId="77777777" w:rsidR="00AC2787" w:rsidRPr="00070A34" w:rsidRDefault="00AC2787" w:rsidP="00070A34">
            <w:pPr>
              <w:rPr>
                <w:rFonts w:ascii="Arial" w:hAnsi="Arial" w:cs="Arial"/>
                <w:b/>
                <w:bCs/>
                <w:sz w:val="16"/>
                <w:szCs w:val="16"/>
              </w:rPr>
            </w:pPr>
            <w:r w:rsidRPr="00070A34">
              <w:rPr>
                <w:rFonts w:ascii="Arial" w:hAnsi="Arial" w:cs="Arial"/>
                <w:b/>
                <w:bCs/>
                <w:sz w:val="16"/>
                <w:szCs w:val="16"/>
              </w:rPr>
              <w:t>18</w:t>
            </w:r>
            <w:r w:rsidRPr="00070A34">
              <w:rPr>
                <w:rFonts w:ascii="Arial" w:hAnsi="Arial" w:cs="Arial"/>
                <w:b/>
                <w:bCs/>
                <w:sz w:val="16"/>
                <w:szCs w:val="16"/>
              </w:rPr>
              <w:tab/>
              <w:t>Multicast Broadcast Services</w:t>
            </w:r>
          </w:p>
          <w:p w14:paraId="6FA73F8C" w14:textId="77777777" w:rsidR="00AC2787" w:rsidRPr="00AC2787" w:rsidRDefault="00AC2787" w:rsidP="00AC2787">
            <w:pPr>
              <w:snapToGrid w:val="0"/>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7E3DDE6F" w14:textId="77777777" w:rsidR="00AC2787" w:rsidRPr="00AC2787" w:rsidRDefault="00AC2787" w:rsidP="00AC2787">
            <w:pPr>
              <w:rPr>
                <w:rFonts w:ascii="Arial" w:hAnsi="Arial" w:cs="Arial"/>
                <w:sz w:val="16"/>
                <w:szCs w:val="16"/>
              </w:rPr>
            </w:pPr>
            <w:r w:rsidRPr="00AC2787">
              <w:rPr>
                <w:rFonts w:ascii="Arial" w:hAnsi="Arial" w:cs="Arial"/>
                <w:sz w:val="16"/>
                <w:szCs w:val="16"/>
              </w:rPr>
              <w:t>For the second HARQ-ACK reporting mode, the UE does not transmit a PUCCH that would include only HARQ-ACK information with ACK values. The second HARQ-ACK reporting mode is not applicable</w:t>
            </w:r>
            <w:ins w:id="193" w:author="Huawei" w:date="2022-05-12T20:49:00Z">
              <w:r w:rsidRPr="00AC2787">
                <w:rPr>
                  <w:rFonts w:ascii="Arial" w:eastAsia="SimSun" w:hAnsi="Arial" w:cs="Arial"/>
                  <w:sz w:val="16"/>
                  <w:szCs w:val="16"/>
                </w:rPr>
                <w:t xml:space="preserve"> </w:t>
              </w:r>
              <w:del w:id="194" w:author="Huawei" w:date="2022-04-30T00:18:00Z">
                <w:r w:rsidRPr="00AC2787">
                  <w:rPr>
                    <w:rFonts w:ascii="Arial" w:hAnsi="Arial" w:cs="Arial"/>
                    <w:sz w:val="16"/>
                    <w:szCs w:val="16"/>
                  </w:rPr>
                  <w:delText>when a number of HARQ-ACK information bits is more than four, or</w:delText>
                </w:r>
              </w:del>
            </w:ins>
            <w:r w:rsidRPr="00AC2787">
              <w:rPr>
                <w:rFonts w:ascii="Arial" w:hAnsi="Arial" w:cs="Arial"/>
                <w:sz w:val="16"/>
                <w:szCs w:val="16"/>
              </w:rPr>
              <w:t xml:space="preserve"> for the first SPS PDSCH reception after activation of SPS PDSCH receptions for a SPS configuration, or for DCI formats having associated HARQ-ACK information without scheduling a PDSCH reception.</w:t>
            </w:r>
          </w:p>
          <w:p w14:paraId="268B3CD7" w14:textId="1064B6A3" w:rsidR="00AC2787" w:rsidRPr="00AC2787" w:rsidRDefault="00AC2787" w:rsidP="00AC2787">
            <w:pPr>
              <w:rPr>
                <w:rFonts w:ascii="Arial" w:hAnsi="Arial" w:cs="Arial"/>
                <w:sz w:val="16"/>
                <w:szCs w:val="16"/>
              </w:rPr>
            </w:pPr>
            <w:r w:rsidRPr="00AC2787">
              <w:rPr>
                <w:rFonts w:ascii="Arial" w:hAnsi="Arial" w:cs="Arial"/>
                <w:sz w:val="16"/>
                <w:szCs w:val="16"/>
              </w:rPr>
              <w:t xml:space="preserve">For the second HARQ-ACK reporting mode, when a number of HARQ-ACK information bits is one, a UE transmits a PUCCH only when the HARQ-ACK information bit has NACK value. For a PUCCH resource associated with PUCCH format 0, the UE transmits the PUCCH as described in [4, TS 38.211] by obtaining </w:t>
            </w:r>
            <m:oMath>
              <m:sSub>
                <m:sSubPr>
                  <m:ctrlPr>
                    <w:rPr>
                      <w:rFonts w:ascii="Cambria Math" w:hAnsi="Cambria Math" w:cs="Arial"/>
                      <w:i/>
                      <w:sz w:val="16"/>
                      <w:szCs w:val="16"/>
                    </w:rPr>
                  </m:ctrlPr>
                </m:sSubPr>
                <m:e>
                  <m:r>
                    <w:rPr>
                      <w:rFonts w:ascii="Cambria Math" w:hAnsi="Cambria Math" w:cs="Arial"/>
                      <w:sz w:val="16"/>
                      <w:szCs w:val="16"/>
                    </w:rPr>
                    <m:t>m</m:t>
                  </m:r>
                </m:e>
                <m:sub>
                  <m:r>
                    <w:rPr>
                      <w:rFonts w:ascii="Cambria Math" w:hAnsi="Cambria Math" w:cs="Arial"/>
                      <w:sz w:val="16"/>
                      <w:szCs w:val="16"/>
                    </w:rPr>
                    <m:t>0</m:t>
                  </m:r>
                </m:sub>
              </m:sSub>
            </m:oMath>
            <w:r w:rsidRPr="00AC2787">
              <w:rPr>
                <w:rFonts w:ascii="Arial" w:hAnsi="Arial" w:cs="Arial"/>
                <w:sz w:val="16"/>
                <w:szCs w:val="16"/>
              </w:rPr>
              <w:t xml:space="preserve"> as described for HARQ-ACK information in clause 9.2.3 and by setting </w:t>
            </w:r>
            <m:oMath>
              <m:sSub>
                <m:sSubPr>
                  <m:ctrlPr>
                    <w:rPr>
                      <w:rFonts w:ascii="Cambria Math" w:hAnsi="Cambria Math" w:cs="Arial"/>
                      <w:i/>
                      <w:sz w:val="16"/>
                      <w:szCs w:val="16"/>
                    </w:rPr>
                  </m:ctrlPr>
                </m:sSubPr>
                <m:e>
                  <m:r>
                    <w:rPr>
                      <w:rFonts w:ascii="Cambria Math" w:hAnsi="Cambria Math" w:cs="Arial"/>
                      <w:sz w:val="16"/>
                      <w:szCs w:val="16"/>
                    </w:rPr>
                    <m:t>m</m:t>
                  </m:r>
                </m:e>
                <m:sub>
                  <m:r>
                    <m:rPr>
                      <m:sty m:val="p"/>
                    </m:rPr>
                    <w:rPr>
                      <w:rFonts w:ascii="Cambria Math" w:hAnsi="Cambria Math" w:cs="Arial"/>
                      <w:sz w:val="16"/>
                      <w:szCs w:val="16"/>
                    </w:rPr>
                    <m:t>cs</m:t>
                  </m:r>
                </m:sub>
              </m:sSub>
              <m:r>
                <w:rPr>
                  <w:rFonts w:ascii="Cambria Math" w:hAnsi="Cambria Math" w:cs="Arial"/>
                  <w:sz w:val="16"/>
                  <w:szCs w:val="16"/>
                </w:rPr>
                <m:t>=0</m:t>
              </m:r>
            </m:oMath>
            <w:r w:rsidRPr="00AC2787">
              <w:rPr>
                <w:rFonts w:ascii="Arial" w:hAnsi="Arial" w:cs="Arial"/>
                <w:sz w:val="16"/>
                <w:szCs w:val="16"/>
              </w:rPr>
              <w:t xml:space="preserve">. For a PUCCH resource associated with PUCCH format 1, the UE transmits the PUCCH as described in [4, TS 38.211] by setting </w:t>
            </w:r>
            <m:oMath>
              <m:r>
                <w:rPr>
                  <w:rFonts w:ascii="Cambria Math" w:hAnsi="Cambria Math" w:cs="Arial"/>
                  <w:sz w:val="16"/>
                  <w:szCs w:val="16"/>
                </w:rPr>
                <m:t>b</m:t>
              </m:r>
              <m:d>
                <m:dPr>
                  <m:ctrlPr>
                    <w:rPr>
                      <w:rFonts w:ascii="Cambria Math" w:hAnsi="Cambria Math" w:cs="Arial"/>
                      <w:i/>
                      <w:sz w:val="16"/>
                      <w:szCs w:val="16"/>
                    </w:rPr>
                  </m:ctrlPr>
                </m:dPr>
                <m:e>
                  <m:r>
                    <w:rPr>
                      <w:rFonts w:ascii="Cambria Math" w:hAnsi="Cambria Math" w:cs="Arial"/>
                      <w:sz w:val="16"/>
                      <w:szCs w:val="16"/>
                    </w:rPr>
                    <m:t>0</m:t>
                  </m:r>
                </m:e>
              </m:d>
              <m:r>
                <w:rPr>
                  <w:rFonts w:ascii="Cambria Math" w:hAnsi="Cambria Math" w:cs="Arial"/>
                  <w:sz w:val="16"/>
                  <w:szCs w:val="16"/>
                </w:rPr>
                <m:t>=0</m:t>
              </m:r>
            </m:oMath>
            <w:r w:rsidRPr="00AC2787">
              <w:rPr>
                <w:rFonts w:ascii="Arial" w:hAnsi="Arial" w:cs="Arial"/>
                <w:sz w:val="16"/>
                <w:szCs w:val="16"/>
              </w:rPr>
              <w:t>.</w:t>
            </w:r>
          </w:p>
          <w:p w14:paraId="46A9C8F7" w14:textId="77777777" w:rsidR="00AC2787" w:rsidRPr="00AC2787" w:rsidRDefault="00AC2787" w:rsidP="00AC2787">
            <w:pPr>
              <w:rPr>
                <w:rFonts w:ascii="Arial" w:hAnsi="Arial" w:cs="Arial"/>
                <w:sz w:val="16"/>
                <w:szCs w:val="16"/>
              </w:rPr>
            </w:pPr>
            <w:r w:rsidRPr="00AC2787">
              <w:rPr>
                <w:rFonts w:ascii="Arial" w:hAnsi="Arial" w:cs="Arial"/>
                <w:sz w:val="16"/>
                <w:szCs w:val="16"/>
              </w:rPr>
              <w:t xml:space="preserve">For the second HARQ-ACK reporting mode, </w:t>
            </w:r>
            <w:del w:id="195" w:author="Huawei" w:date="2022-05-17T23:16:00Z">
              <w:r w:rsidRPr="00AC2787">
                <w:rPr>
                  <w:rFonts w:ascii="Arial" w:hAnsi="Arial" w:cs="Arial"/>
                  <w:sz w:val="16"/>
                  <w:szCs w:val="16"/>
                </w:rPr>
                <w:delText xml:space="preserve">when a number of HARQ-ACK information bits is 2, 3, or 4 more than one, </w:delText>
              </w:r>
            </w:del>
            <w:r w:rsidRPr="00AC2787">
              <w:rPr>
                <w:rFonts w:ascii="Arial" w:hAnsi="Arial" w:cs="Arial"/>
                <w:sz w:val="16"/>
                <w:szCs w:val="16"/>
              </w:rPr>
              <w:t xml:space="preserve">the UE can be indicated by </w:t>
            </w:r>
            <w:r w:rsidRPr="00AC2787">
              <w:rPr>
                <w:rFonts w:ascii="Arial" w:hAnsi="Arial" w:cs="Arial"/>
                <w:i/>
                <w:iCs/>
                <w:sz w:val="16"/>
                <w:szCs w:val="16"/>
              </w:rPr>
              <w:t>moreThanOneNackOnly-Mode</w:t>
            </w:r>
            <w:r w:rsidRPr="00AC2787">
              <w:rPr>
                <w:rFonts w:ascii="Arial" w:hAnsi="Arial" w:cs="Arial"/>
                <w:sz w:val="16"/>
                <w:szCs w:val="16"/>
              </w:rPr>
              <w:t xml:space="preserve"> to provide the HARQ-ACK information bits in a PUCCH either according to the first HARQ-ACK reporting mode or by selecting a resource from a set of resources for the PUCCH transmission based on the values of the HARQ-ACK information bits as described in Table 18-1. </w:t>
            </w:r>
          </w:p>
          <w:p w14:paraId="7A8F82CB" w14:textId="77777777" w:rsidR="00AC2787" w:rsidRPr="00AC2787" w:rsidRDefault="00AC2787" w:rsidP="00AC2787">
            <w:pPr>
              <w:rPr>
                <w:rFonts w:ascii="Arial" w:hAnsi="Arial" w:cs="Arial"/>
                <w:sz w:val="16"/>
                <w:szCs w:val="16"/>
              </w:rPr>
            </w:pPr>
            <w:r w:rsidRPr="00AC2787">
              <w:rPr>
                <w:rFonts w:ascii="Arial" w:hAnsi="Arial" w:cs="Arial"/>
                <w:sz w:val="16"/>
                <w:szCs w:val="16"/>
              </w:rPr>
              <w:t xml:space="preserve">If a UE is provided </w:t>
            </w:r>
            <w:r w:rsidRPr="00AC2787">
              <w:rPr>
                <w:rFonts w:ascii="Arial" w:hAnsi="Arial" w:cs="Arial"/>
                <w:i/>
                <w:iCs/>
                <w:sz w:val="16"/>
                <w:szCs w:val="16"/>
              </w:rPr>
              <w:t>pucch-Config-Multicast1</w:t>
            </w:r>
            <w:r w:rsidRPr="00AC2787">
              <w:rPr>
                <w:rFonts w:ascii="Arial" w:hAnsi="Arial" w:cs="Arial"/>
                <w:sz w:val="16"/>
                <w:szCs w:val="16"/>
              </w:rPr>
              <w:t xml:space="preserve"> or </w:t>
            </w:r>
            <w:r w:rsidRPr="00AC2787">
              <w:rPr>
                <w:rFonts w:ascii="Arial" w:hAnsi="Arial" w:cs="Arial"/>
                <w:i/>
                <w:iCs/>
                <w:sz w:val="16"/>
                <w:szCs w:val="16"/>
              </w:rPr>
              <w:t>pucch-Config-Multicast2</w:t>
            </w:r>
            <w:r w:rsidRPr="00AC2787">
              <w:rPr>
                <w:rFonts w:ascii="Arial" w:hAnsi="Arial" w:cs="Arial"/>
                <w:sz w:val="16"/>
                <w:szCs w:val="16"/>
              </w:rPr>
              <w:t xml:space="preserve"> for PUCCH transmissions with a priority value, the UE transmits a PUCCH with the priority value according to </w:t>
            </w:r>
            <w:r w:rsidRPr="00AC2787">
              <w:rPr>
                <w:rFonts w:ascii="Arial" w:hAnsi="Arial" w:cs="Arial"/>
                <w:i/>
                <w:iCs/>
                <w:sz w:val="16"/>
                <w:szCs w:val="16"/>
              </w:rPr>
              <w:t>pucch-Config-Multicast1</w:t>
            </w:r>
            <w:r w:rsidRPr="00AC2787">
              <w:rPr>
                <w:rFonts w:ascii="Arial" w:hAnsi="Arial" w:cs="Arial"/>
                <w:sz w:val="16"/>
                <w:szCs w:val="16"/>
              </w:rPr>
              <w:t xml:space="preserve"> or </w:t>
            </w:r>
            <w:r w:rsidRPr="00AC2787">
              <w:rPr>
                <w:rFonts w:ascii="Arial" w:hAnsi="Arial" w:cs="Arial"/>
                <w:i/>
                <w:iCs/>
                <w:sz w:val="16"/>
                <w:szCs w:val="16"/>
              </w:rPr>
              <w:t>pucch-Config-Multicast2</w:t>
            </w:r>
            <w:r w:rsidRPr="00AC2787">
              <w:rPr>
                <w:rFonts w:ascii="Arial" w:hAnsi="Arial" w:cs="Arial"/>
                <w:sz w:val="16"/>
                <w:szCs w:val="16"/>
              </w:rPr>
              <w:t xml:space="preserve"> for each G-RNTI or G-CS-RNTI that the UE provides associated HARQ-ACK</w:t>
            </w:r>
          </w:p>
          <w:p w14:paraId="6E99A87E" w14:textId="77777777" w:rsidR="00AC2787" w:rsidRPr="00AC2787" w:rsidRDefault="00AC2787" w:rsidP="00AC2787">
            <w:pPr>
              <w:jc w:val="center"/>
              <w:rPr>
                <w:rFonts w:ascii="Arial" w:hAnsi="Arial" w:cs="Arial"/>
                <w:bCs/>
                <w:color w:val="FF0000"/>
                <w:sz w:val="16"/>
                <w:szCs w:val="16"/>
              </w:rPr>
            </w:pPr>
            <w:r w:rsidRPr="00AC2787">
              <w:rPr>
                <w:rFonts w:ascii="Arial" w:hAnsi="Arial" w:cs="Arial"/>
                <w:bCs/>
                <w:color w:val="FF0000"/>
                <w:sz w:val="16"/>
                <w:szCs w:val="16"/>
              </w:rPr>
              <w:t>&lt; Unchanged parts are omitted &gt;</w:t>
            </w:r>
          </w:p>
          <w:p w14:paraId="17E1E8A1" w14:textId="77777777" w:rsidR="00AC2787" w:rsidRPr="00AC2787" w:rsidRDefault="00AC2787" w:rsidP="00AC2787">
            <w:pPr>
              <w:rPr>
                <w:rFonts w:ascii="Arial" w:hAnsi="Arial" w:cs="Arial"/>
                <w:sz w:val="16"/>
                <w:szCs w:val="16"/>
              </w:rPr>
            </w:pPr>
            <w:r w:rsidRPr="00AC2787">
              <w:rPr>
                <w:rFonts w:ascii="Arial" w:hAnsi="Arial" w:cs="Arial"/>
                <w:bCs/>
                <w:sz w:val="16"/>
                <w:szCs w:val="16"/>
              </w:rPr>
              <w:t>--------------------------------</w:t>
            </w:r>
            <w:r w:rsidRPr="00AC2787">
              <w:rPr>
                <w:rFonts w:ascii="Arial" w:hAnsi="Arial" w:cs="Arial"/>
                <w:bCs/>
                <w:color w:val="FF0000"/>
                <w:sz w:val="16"/>
                <w:szCs w:val="16"/>
              </w:rPr>
              <w:t>Text proposal to TS38.213 v17.1.0 Ends</w:t>
            </w:r>
            <w:r w:rsidRPr="00AC2787">
              <w:rPr>
                <w:rFonts w:ascii="Arial" w:hAnsi="Arial" w:cs="Arial"/>
                <w:bCs/>
                <w:sz w:val="16"/>
                <w:szCs w:val="16"/>
              </w:rPr>
              <w:t>-</w:t>
            </w:r>
            <w:r w:rsidRPr="00AC2787">
              <w:rPr>
                <w:rFonts w:ascii="Arial" w:hAnsi="Arial" w:cs="Arial"/>
                <w:sz w:val="16"/>
                <w:szCs w:val="16"/>
              </w:rPr>
              <w:t>----------------------------</w:t>
            </w:r>
          </w:p>
        </w:tc>
      </w:tr>
    </w:tbl>
    <w:p w14:paraId="1058E3BA" w14:textId="77777777" w:rsidR="00AC2787" w:rsidRPr="00DA0CE7" w:rsidRDefault="00AC2787" w:rsidP="00AC2787">
      <w:pPr>
        <w:rPr>
          <w:bCs/>
        </w:rPr>
      </w:pPr>
    </w:p>
    <w:p w14:paraId="3D25155C" w14:textId="77777777" w:rsidR="00AC2787" w:rsidRPr="00DA0CE7" w:rsidRDefault="00AC2787" w:rsidP="00AC2787">
      <w:pPr>
        <w:contextualSpacing/>
        <w:rPr>
          <w:rFonts w:eastAsia="MS Mincho"/>
          <w:bCs/>
        </w:rPr>
      </w:pPr>
      <w:r w:rsidRPr="00DA0CE7">
        <w:rPr>
          <w:rFonts w:eastAsia="MS Mincho"/>
          <w:bCs/>
          <w:highlight w:val="green"/>
        </w:rPr>
        <w:t>Agreement</w:t>
      </w:r>
    </w:p>
    <w:p w14:paraId="52B14C81" w14:textId="77777777" w:rsidR="00AC2787" w:rsidRPr="00336211" w:rsidRDefault="00AC2787" w:rsidP="00AC2787">
      <w:pPr>
        <w:contextualSpacing/>
        <w:rPr>
          <w:rFonts w:eastAsia="SimSun"/>
        </w:rPr>
      </w:pPr>
      <w:r w:rsidRPr="00336211">
        <w:t>When UE supports and is configured with more than one G-CS-RNTI, for TB retransmissions that are scheduled by G-CS-RNTI,</w:t>
      </w:r>
    </w:p>
    <w:p w14:paraId="76D0C1C8" w14:textId="77777777" w:rsidR="00AC2787" w:rsidRPr="00336211" w:rsidRDefault="00AC2787" w:rsidP="00CF6E6D">
      <w:pPr>
        <w:pStyle w:val="ListParagraph"/>
        <w:numPr>
          <w:ilvl w:val="0"/>
          <w:numId w:val="340"/>
        </w:numPr>
        <w:rPr>
          <w:lang w:eastAsia="zh-CN"/>
        </w:rPr>
      </w:pPr>
      <w:r w:rsidRPr="00336211">
        <w:rPr>
          <w:lang w:eastAsia="zh-CN"/>
        </w:rPr>
        <w:t xml:space="preserve">for Type-2 codebook construction, DL-DAI is separately counted per G-CS-RNTI, </w:t>
      </w:r>
    </w:p>
    <w:p w14:paraId="41A71C74" w14:textId="77777777" w:rsidR="00AC2787" w:rsidRPr="00336211" w:rsidRDefault="00AC2787" w:rsidP="00CF6E6D">
      <w:pPr>
        <w:pStyle w:val="ListParagraph"/>
        <w:numPr>
          <w:ilvl w:val="0"/>
          <w:numId w:val="340"/>
        </w:numPr>
        <w:rPr>
          <w:lang w:eastAsia="zh-CN"/>
        </w:rPr>
      </w:pPr>
      <w:r w:rsidRPr="00336211">
        <w:rPr>
          <w:lang w:eastAsia="zh-CN"/>
        </w:rPr>
        <w:t>Type-2 codebook is constructed by concatenating Type-2 sub-codebook of each G-CS-RNTI following the ascending order of the G-CS-RNTI value.</w:t>
      </w:r>
    </w:p>
    <w:p w14:paraId="42FB5F4A" w14:textId="77777777" w:rsidR="00AC2787" w:rsidRPr="00336211" w:rsidRDefault="00AC2787" w:rsidP="00CF6E6D">
      <w:pPr>
        <w:pStyle w:val="ListParagraph"/>
        <w:numPr>
          <w:ilvl w:val="0"/>
          <w:numId w:val="340"/>
        </w:numPr>
        <w:rPr>
          <w:lang w:eastAsia="zh-CN"/>
        </w:rPr>
      </w:pPr>
      <w:r w:rsidRPr="00336211">
        <w:rPr>
          <w:lang w:eastAsia="zh-CN"/>
        </w:rPr>
        <w:t xml:space="preserve">Type-2 HARQ-ACK sub-codebook for G-CS-RNTIs is appended to the one for G-RNTI. </w:t>
      </w:r>
    </w:p>
    <w:p w14:paraId="408368DC" w14:textId="3A7EBF22" w:rsidR="00AC2787" w:rsidRDefault="00AC2787" w:rsidP="00AC2787">
      <w:pPr>
        <w:rPr>
          <w:rFonts w:eastAsia="SimSun"/>
        </w:rPr>
      </w:pPr>
    </w:p>
    <w:p w14:paraId="2B774CF3" w14:textId="26C73028" w:rsidR="005602BF" w:rsidRDefault="005602BF" w:rsidP="00AC2787">
      <w:pPr>
        <w:rPr>
          <w:rFonts w:eastAsia="SimSun"/>
        </w:rPr>
      </w:pPr>
      <w:r w:rsidRPr="005602BF">
        <w:rPr>
          <w:rFonts w:eastAsia="SimSun"/>
          <w:b/>
          <w:bCs/>
        </w:rPr>
        <w:t>Decision:</w:t>
      </w:r>
      <w:r>
        <w:rPr>
          <w:rFonts w:eastAsia="SimSun"/>
        </w:rPr>
        <w:t xml:space="preserve"> As per email decision posted on May 21</w:t>
      </w:r>
      <w:r w:rsidRPr="005602BF">
        <w:rPr>
          <w:rFonts w:eastAsia="SimSun"/>
          <w:vertAlign w:val="superscript"/>
        </w:rPr>
        <w:t>st</w:t>
      </w:r>
      <w:r>
        <w:rPr>
          <w:rFonts w:eastAsia="SimSun"/>
        </w:rPr>
        <w:t>,</w:t>
      </w:r>
    </w:p>
    <w:p w14:paraId="26A022A6" w14:textId="77777777" w:rsidR="005602BF" w:rsidRPr="005F56A5" w:rsidRDefault="005602BF" w:rsidP="005602BF">
      <w:r w:rsidRPr="005F56A5">
        <w:rPr>
          <w:highlight w:val="green"/>
        </w:rPr>
        <w:t>Agreement</w:t>
      </w:r>
    </w:p>
    <w:p w14:paraId="685DFA24" w14:textId="77777777" w:rsidR="005602BF" w:rsidRPr="000F1891" w:rsidRDefault="005602BF" w:rsidP="005602BF">
      <w:pPr>
        <w:rPr>
          <w:rFonts w:ascii="Times New Roman" w:hAnsi="Times New Roman"/>
          <w:sz w:val="32"/>
          <w:szCs w:val="32"/>
          <w:lang w:val="en-US"/>
        </w:rPr>
      </w:pPr>
      <w:r w:rsidRPr="000F1891">
        <w:rPr>
          <w:rFonts w:cs="Times"/>
        </w:rPr>
        <w:t xml:space="preserve">For multicast, for addressing how to count and order the HARQ-ACK bits for NACK-only for Alt4, further down-selection on the following cases/options in the next meeting: </w:t>
      </w:r>
    </w:p>
    <w:p w14:paraId="78522DFC" w14:textId="77777777" w:rsidR="005602BF" w:rsidRPr="005602BF" w:rsidRDefault="005602BF" w:rsidP="00CF6E6D">
      <w:pPr>
        <w:pStyle w:val="ListParagraph"/>
        <w:numPr>
          <w:ilvl w:val="0"/>
          <w:numId w:val="452"/>
        </w:numPr>
        <w:rPr>
          <w:sz w:val="22"/>
          <w:szCs w:val="22"/>
        </w:rPr>
      </w:pPr>
      <w:r w:rsidRPr="005602BF">
        <w:t>Case 2: for the case of all UEs configured with the same set of G-RNTIs</w:t>
      </w:r>
    </w:p>
    <w:p w14:paraId="03BB26DE" w14:textId="77777777" w:rsidR="005602BF" w:rsidRPr="005602BF" w:rsidRDefault="005602BF" w:rsidP="00CF6E6D">
      <w:pPr>
        <w:pStyle w:val="ListParagraph"/>
        <w:numPr>
          <w:ilvl w:val="1"/>
          <w:numId w:val="452"/>
        </w:numPr>
      </w:pPr>
      <w:r w:rsidRPr="005602BF">
        <w:rPr>
          <w:bCs/>
        </w:rPr>
        <w:t>Opt2-1</w:t>
      </w:r>
      <w:r w:rsidRPr="005602BF">
        <w:t>: support Alt4 for this case</w:t>
      </w:r>
    </w:p>
    <w:p w14:paraId="3DCED21D" w14:textId="77777777" w:rsidR="005602BF" w:rsidRPr="005602BF" w:rsidRDefault="005602BF" w:rsidP="00CF6E6D">
      <w:pPr>
        <w:pStyle w:val="ListParagraph"/>
        <w:numPr>
          <w:ilvl w:val="2"/>
          <w:numId w:val="452"/>
        </w:numPr>
        <w:rPr>
          <w:lang w:eastAsia="zh-CN"/>
        </w:rPr>
      </w:pPr>
      <w:r w:rsidRPr="005602BF">
        <w:rPr>
          <w:bCs/>
        </w:rPr>
        <w:t>Opt2-1-1</w:t>
      </w:r>
      <w:r w:rsidRPr="005602BF">
        <w:t xml:space="preserve">: based on the sum of C-DAI included in the last scheduling DCI from each G-RNTI for counting the total number of HARQ-ACK bits. The ordering of HARQ-ACK bits is per C-DAI from each G-RNTI and in the ascending order of G-RNTI values. </w:t>
      </w:r>
    </w:p>
    <w:p w14:paraId="425F769B" w14:textId="77777777" w:rsidR="005602BF" w:rsidRPr="005602BF" w:rsidRDefault="005602BF" w:rsidP="00CF6E6D">
      <w:pPr>
        <w:pStyle w:val="ListParagraph"/>
        <w:numPr>
          <w:ilvl w:val="2"/>
          <w:numId w:val="452"/>
        </w:numPr>
      </w:pPr>
      <w:r w:rsidRPr="005602BF">
        <w:rPr>
          <w:bCs/>
        </w:rPr>
        <w:t>Opt2-1-2</w:t>
      </w:r>
      <w:r w:rsidRPr="005602BF">
        <w:t xml:space="preserve">: based on C-DAI* included in the last scheduling DCI for counting the number of HARQ-ACK bits and for ordering the HARQ-ACK bits. The C-DAI* is accumulating the scheduled TBs across different G-RNTIs </w:t>
      </w:r>
    </w:p>
    <w:p w14:paraId="6355EA81" w14:textId="77777777" w:rsidR="005602BF" w:rsidRPr="005602BF" w:rsidRDefault="005602BF" w:rsidP="00CF6E6D">
      <w:pPr>
        <w:pStyle w:val="ListParagraph"/>
        <w:numPr>
          <w:ilvl w:val="1"/>
          <w:numId w:val="452"/>
        </w:numPr>
      </w:pPr>
      <w:r w:rsidRPr="005602BF">
        <w:rPr>
          <w:bCs/>
        </w:rPr>
        <w:t>Opt2-2</w:t>
      </w:r>
      <w:r w:rsidRPr="005602BF">
        <w:t xml:space="preserve">: does not support Alt4 for this case. </w:t>
      </w:r>
    </w:p>
    <w:p w14:paraId="72123AAA" w14:textId="77777777" w:rsidR="005602BF" w:rsidRPr="005602BF" w:rsidRDefault="005602BF" w:rsidP="00CF6E6D">
      <w:pPr>
        <w:pStyle w:val="ListParagraph"/>
        <w:numPr>
          <w:ilvl w:val="0"/>
          <w:numId w:val="452"/>
        </w:numPr>
      </w:pPr>
      <w:r w:rsidRPr="005602BF">
        <w:t>Case 3: for the case of different UEs configured with different G-RNTIs</w:t>
      </w:r>
    </w:p>
    <w:p w14:paraId="406189DD" w14:textId="77777777" w:rsidR="005602BF" w:rsidRPr="005602BF" w:rsidRDefault="005602BF" w:rsidP="00CF6E6D">
      <w:pPr>
        <w:pStyle w:val="ListParagraph"/>
        <w:numPr>
          <w:ilvl w:val="1"/>
          <w:numId w:val="452"/>
        </w:numPr>
        <w:rPr>
          <w:lang w:eastAsia="zh-CN"/>
        </w:rPr>
      </w:pPr>
      <w:r w:rsidRPr="005602BF">
        <w:rPr>
          <w:bCs/>
        </w:rPr>
        <w:t>Opt3-1</w:t>
      </w:r>
      <w:r w:rsidRPr="005602BF">
        <w:t>: support Alt4 for this case</w:t>
      </w:r>
    </w:p>
    <w:p w14:paraId="78F2B1BB" w14:textId="77777777" w:rsidR="005602BF" w:rsidRPr="005602BF" w:rsidRDefault="005602BF" w:rsidP="00CF6E6D">
      <w:pPr>
        <w:pStyle w:val="ListParagraph"/>
        <w:numPr>
          <w:ilvl w:val="2"/>
          <w:numId w:val="452"/>
        </w:numPr>
      </w:pPr>
      <w:r w:rsidRPr="005602BF">
        <w:rPr>
          <w:bCs/>
        </w:rPr>
        <w:t>Opt3-1-1</w:t>
      </w:r>
      <w:r w:rsidRPr="005602BF">
        <w:t xml:space="preserve">: based on the sum of C-DAI included in the last scheduling DCI from each G-RNTI for counting the total number of HARQ-ACK bits. The ordering of HARQ-ACK bits is per C-DAI from each G-RNTI and in the ascending order of G-RNTI values. </w:t>
      </w:r>
    </w:p>
    <w:p w14:paraId="119959F5" w14:textId="77777777" w:rsidR="005602BF" w:rsidRPr="005602BF" w:rsidRDefault="005602BF" w:rsidP="00CF6E6D">
      <w:pPr>
        <w:pStyle w:val="ListParagraph"/>
        <w:numPr>
          <w:ilvl w:val="2"/>
          <w:numId w:val="452"/>
        </w:numPr>
      </w:pPr>
      <w:r w:rsidRPr="005602BF">
        <w:rPr>
          <w:bCs/>
        </w:rPr>
        <w:t>Opt3-1-2</w:t>
      </w:r>
      <w:r w:rsidRPr="005602BF">
        <w:t xml:space="preserve">: based on C-DAI* included in the last scheduling DCI for counting the number of HARQ-ACK bits and for ordering the HARQ-ACK bits. The C-DAI* is accumulating the scheduled TBs across different G-RNTIs. </w:t>
      </w:r>
    </w:p>
    <w:p w14:paraId="431CCBC5" w14:textId="77777777" w:rsidR="005602BF" w:rsidRPr="005602BF" w:rsidRDefault="005602BF" w:rsidP="00CF6E6D">
      <w:pPr>
        <w:pStyle w:val="ListParagraph"/>
        <w:numPr>
          <w:ilvl w:val="1"/>
          <w:numId w:val="452"/>
        </w:numPr>
        <w:rPr>
          <w:lang w:eastAsia="zh-CN"/>
        </w:rPr>
      </w:pPr>
      <w:r w:rsidRPr="005602BF">
        <w:rPr>
          <w:bCs/>
        </w:rPr>
        <w:t>Opt3-2</w:t>
      </w:r>
      <w:r w:rsidRPr="005602BF">
        <w:t xml:space="preserve">: does not support Alt4 for this case. </w:t>
      </w:r>
    </w:p>
    <w:p w14:paraId="7FC213F1" w14:textId="5383F82A" w:rsidR="005602BF" w:rsidRDefault="005602BF" w:rsidP="00AC2787">
      <w:pPr>
        <w:rPr>
          <w:rFonts w:eastAsia="SimSun"/>
        </w:rPr>
      </w:pPr>
    </w:p>
    <w:p w14:paraId="26F22A96" w14:textId="34AC5954" w:rsidR="00AC2787" w:rsidRPr="000B11A6" w:rsidRDefault="005602BF" w:rsidP="00985E88">
      <w:pPr>
        <w:rPr>
          <w:lang w:eastAsia="x-none"/>
        </w:rPr>
      </w:pPr>
      <w:r>
        <w:rPr>
          <w:rFonts w:eastAsia="SimSun"/>
        </w:rPr>
        <w:t xml:space="preserve">Final summary in </w:t>
      </w:r>
      <w:hyperlink r:id="rId1200" w:history="1">
        <w:r w:rsidR="000B5C49">
          <w:rPr>
            <w:rStyle w:val="Hyperlink"/>
            <w:rFonts w:eastAsia="SimSun"/>
          </w:rPr>
          <w:t>R1-2205550</w:t>
        </w:r>
      </w:hyperlink>
      <w:r>
        <w:rPr>
          <w:lang w:eastAsia="x-none"/>
        </w:rPr>
        <w:t>.</w:t>
      </w:r>
    </w:p>
    <w:p w14:paraId="1FADBB64" w14:textId="65130832" w:rsidR="007D7F59" w:rsidRDefault="007D7F59" w:rsidP="00985E88">
      <w:pPr>
        <w:pStyle w:val="Heading3"/>
      </w:pPr>
      <w:bookmarkStart w:id="196" w:name="_Toc101357010"/>
      <w:bookmarkStart w:id="197" w:name="_Toc109290145"/>
      <w:r w:rsidRPr="001A7008">
        <w:t>Other</w:t>
      </w:r>
      <w:bookmarkEnd w:id="196"/>
      <w:bookmarkEnd w:id="197"/>
    </w:p>
    <w:p w14:paraId="66FAA159" w14:textId="77777777" w:rsidR="007D7F59" w:rsidRDefault="007D7F59" w:rsidP="007D7F59">
      <w:pPr>
        <w:rPr>
          <w:i/>
        </w:rPr>
      </w:pPr>
      <w:r>
        <w:rPr>
          <w:i/>
        </w:rPr>
        <w:t xml:space="preserve">For any other maintenance issues on </w:t>
      </w:r>
      <w:r w:rsidRPr="00587DE1">
        <w:rPr>
          <w:i/>
        </w:rPr>
        <w:t>NR Multicast and Broadcast Services</w:t>
      </w:r>
    </w:p>
    <w:p w14:paraId="380CD21D" w14:textId="77777777" w:rsidR="007D7F59" w:rsidRDefault="007D7F59" w:rsidP="007D7F59"/>
    <w:p w14:paraId="5D1B6F9D" w14:textId="02C6A8D4" w:rsidR="007D7F59" w:rsidRPr="000B11A6" w:rsidRDefault="00A236A5" w:rsidP="007D7F59">
      <w:hyperlink r:id="rId1201" w:history="1">
        <w:r w:rsidR="000B5C49">
          <w:rPr>
            <w:rStyle w:val="Hyperlink"/>
          </w:rPr>
          <w:t>R1-2203195</w:t>
        </w:r>
      </w:hyperlink>
      <w:r w:rsidR="007D7F59" w:rsidRPr="000B11A6">
        <w:tab/>
        <w:t>Maintenance of other issues for broadcast and multicast</w:t>
      </w:r>
      <w:r w:rsidR="007D7F59" w:rsidRPr="000B11A6">
        <w:tab/>
        <w:t>ZTE</w:t>
      </w:r>
    </w:p>
    <w:p w14:paraId="0B9AF91C" w14:textId="4C5AE140" w:rsidR="007D7F59" w:rsidRPr="00FA1ECE" w:rsidRDefault="00A236A5" w:rsidP="007D7F59">
      <w:pPr>
        <w:rPr>
          <w:color w:val="BFBFBF"/>
        </w:rPr>
      </w:pPr>
      <w:hyperlink r:id="rId1202" w:history="1">
        <w:r w:rsidR="000B5C49">
          <w:rPr>
            <w:rStyle w:val="Hyperlink"/>
          </w:rPr>
          <w:t>R1-2203228</w:t>
        </w:r>
      </w:hyperlink>
      <w:r w:rsidR="007D7F59" w:rsidRPr="00FA1ECE">
        <w:rPr>
          <w:color w:val="BFBFBF"/>
        </w:rPr>
        <w:tab/>
        <w:t>Discussion on typical configuration for broadcast mode</w:t>
      </w:r>
      <w:r w:rsidR="007D7F59" w:rsidRPr="00FA1ECE">
        <w:rPr>
          <w:color w:val="BFBFBF"/>
        </w:rPr>
        <w:tab/>
        <w:t>TD Tech Ltd</w:t>
      </w:r>
      <w:r w:rsidR="007C466D">
        <w:rPr>
          <w:color w:val="BFBFBF"/>
        </w:rPr>
        <w:tab/>
        <w:t>(</w:t>
      </w:r>
      <w:r w:rsidR="007D7F59" w:rsidRPr="00FA1ECE">
        <w:rPr>
          <w:color w:val="BFBFBF"/>
        </w:rPr>
        <w:t>Withdrawn</w:t>
      </w:r>
      <w:r w:rsidR="007C466D">
        <w:rPr>
          <w:color w:val="BFBFBF"/>
        </w:rPr>
        <w:t>)</w:t>
      </w:r>
    </w:p>
    <w:p w14:paraId="5353576D" w14:textId="29102549" w:rsidR="007D7F59" w:rsidRPr="000B11A6" w:rsidRDefault="00A236A5" w:rsidP="007D7F59">
      <w:hyperlink r:id="rId1203" w:history="1">
        <w:r w:rsidR="000B5C49">
          <w:rPr>
            <w:rStyle w:val="Hyperlink"/>
          </w:rPr>
          <w:t>R1-2203288</w:t>
        </w:r>
      </w:hyperlink>
      <w:r w:rsidR="007D7F59" w:rsidRPr="000B11A6">
        <w:tab/>
        <w:t>Remaining Issues for NR MBS</w:t>
      </w:r>
      <w:r w:rsidR="007D7F59" w:rsidRPr="000B11A6">
        <w:tab/>
        <w:t>Nokia, Nokia Shanghai Bell</w:t>
      </w:r>
    </w:p>
    <w:p w14:paraId="3F4DD50A" w14:textId="70D78004" w:rsidR="007D7F59" w:rsidRPr="000B11A6" w:rsidRDefault="00A236A5" w:rsidP="007D7F59">
      <w:hyperlink r:id="rId1204" w:history="1">
        <w:r w:rsidR="000B5C49">
          <w:rPr>
            <w:rStyle w:val="Hyperlink"/>
          </w:rPr>
          <w:t>R1-2203315</w:t>
        </w:r>
      </w:hyperlink>
      <w:r w:rsidR="007D7F59" w:rsidRPr="000B11A6">
        <w:tab/>
        <w:t>Discussion on the remaining issues for MBS</w:t>
      </w:r>
      <w:r w:rsidR="007D7F59" w:rsidRPr="000B11A6">
        <w:tab/>
        <w:t>Spreadtrum Communications</w:t>
      </w:r>
    </w:p>
    <w:p w14:paraId="27F2BA19" w14:textId="5474C3E0" w:rsidR="007D7F59" w:rsidRPr="000B11A6" w:rsidRDefault="00A236A5" w:rsidP="007D7F59">
      <w:hyperlink r:id="rId1205" w:history="1">
        <w:r w:rsidR="000B5C49">
          <w:rPr>
            <w:rStyle w:val="Hyperlink"/>
          </w:rPr>
          <w:t>R1-2203527</w:t>
        </w:r>
      </w:hyperlink>
      <w:r w:rsidR="007D7F59" w:rsidRPr="000B11A6">
        <w:tab/>
        <w:t>Maintenance on NR Multicast and Broadcast Services</w:t>
      </w:r>
      <w:r w:rsidR="007D7F59" w:rsidRPr="000B11A6">
        <w:tab/>
        <w:t>vivo</w:t>
      </w:r>
    </w:p>
    <w:p w14:paraId="25DA2647" w14:textId="6F44708E" w:rsidR="007D7F59" w:rsidRPr="000B11A6" w:rsidRDefault="00A236A5" w:rsidP="007D7F59">
      <w:hyperlink r:id="rId1206" w:history="1">
        <w:r w:rsidR="000B5C49">
          <w:rPr>
            <w:rStyle w:val="Hyperlink"/>
          </w:rPr>
          <w:t>R1-2203700</w:t>
        </w:r>
      </w:hyperlink>
      <w:r w:rsidR="007D7F59" w:rsidRPr="000B11A6">
        <w:tab/>
        <w:t>Remaining issues on group scheduling mechanism for RRC_CONNECTED UEs</w:t>
      </w:r>
      <w:r w:rsidR="007D7F59" w:rsidRPr="000B11A6">
        <w:tab/>
        <w:t>Lenovo</w:t>
      </w:r>
    </w:p>
    <w:p w14:paraId="3CFB396D" w14:textId="3CA1D40A" w:rsidR="007D7F59" w:rsidRPr="000B11A6" w:rsidRDefault="00A236A5" w:rsidP="007D7F59">
      <w:hyperlink r:id="rId1207" w:history="1">
        <w:r w:rsidR="000B5C49">
          <w:rPr>
            <w:rStyle w:val="Hyperlink"/>
          </w:rPr>
          <w:t>R1-2203776</w:t>
        </w:r>
      </w:hyperlink>
      <w:r w:rsidR="007D7F59" w:rsidRPr="000B11A6">
        <w:tab/>
        <w:t>Other remaining issues for multicast and broadcast</w:t>
      </w:r>
      <w:r w:rsidR="007D7F59" w:rsidRPr="000B11A6">
        <w:tab/>
        <w:t>xiaomi</w:t>
      </w:r>
    </w:p>
    <w:p w14:paraId="0CD6D6F4" w14:textId="2FC2E45B" w:rsidR="007D7F59" w:rsidRPr="000B11A6" w:rsidRDefault="00A236A5" w:rsidP="007D7F59">
      <w:hyperlink r:id="rId1208" w:history="1">
        <w:r w:rsidR="000B5C49">
          <w:rPr>
            <w:rStyle w:val="Hyperlink"/>
          </w:rPr>
          <w:t>R1-2203875</w:t>
        </w:r>
      </w:hyperlink>
      <w:r w:rsidR="007D7F59" w:rsidRPr="000B11A6">
        <w:tab/>
        <w:t>Maintenance on group scheduling for RRC_CONNECTED UEs</w:t>
      </w:r>
      <w:r w:rsidR="007D7F59" w:rsidRPr="000B11A6">
        <w:tab/>
        <w:t>Samsung</w:t>
      </w:r>
    </w:p>
    <w:p w14:paraId="290105A4" w14:textId="122745BB" w:rsidR="007D7F59" w:rsidRPr="000B11A6" w:rsidRDefault="00A236A5" w:rsidP="007D7F59">
      <w:hyperlink r:id="rId1209" w:history="1">
        <w:r w:rsidR="000B5C49">
          <w:rPr>
            <w:rStyle w:val="Hyperlink"/>
          </w:rPr>
          <w:t>R1-2204189</w:t>
        </w:r>
      </w:hyperlink>
      <w:r w:rsidR="007D7F59" w:rsidRPr="000B11A6">
        <w:tab/>
        <w:t>Discussion on MBS SPS activation validation</w:t>
      </w:r>
      <w:r w:rsidR="007D7F59" w:rsidRPr="000B11A6">
        <w:tab/>
        <w:t>ASUSTeK</w:t>
      </w:r>
    </w:p>
    <w:p w14:paraId="2742247E" w14:textId="3F348DE7" w:rsidR="007D7F59" w:rsidRPr="000B11A6" w:rsidRDefault="00A236A5" w:rsidP="007D7F59">
      <w:hyperlink r:id="rId1210" w:history="1">
        <w:r w:rsidR="000B5C49">
          <w:rPr>
            <w:rStyle w:val="Hyperlink"/>
          </w:rPr>
          <w:t>R1-2204283</w:t>
        </w:r>
      </w:hyperlink>
      <w:r w:rsidR="007D7F59" w:rsidRPr="000B11A6">
        <w:tab/>
        <w:t>Maintenance on group scheduling mechanisms for NR multicast and broadcast services</w:t>
      </w:r>
      <w:r w:rsidR="007D7F59" w:rsidRPr="000B11A6">
        <w:tab/>
        <w:t>CMCC</w:t>
      </w:r>
    </w:p>
    <w:p w14:paraId="2F7ECD4B" w14:textId="5E91A842" w:rsidR="007D7F59" w:rsidRPr="000B11A6" w:rsidRDefault="00A236A5" w:rsidP="007D7F59">
      <w:hyperlink r:id="rId1211" w:history="1">
        <w:r w:rsidR="000B5C49">
          <w:rPr>
            <w:rStyle w:val="Hyperlink"/>
          </w:rPr>
          <w:t>R1-2204355</w:t>
        </w:r>
      </w:hyperlink>
      <w:r w:rsidR="007D7F59" w:rsidRPr="000B11A6">
        <w:tab/>
        <w:t>Remaining issues on group scheduling mechanisms for MBS</w:t>
      </w:r>
      <w:r w:rsidR="007D7F59" w:rsidRPr="000B11A6">
        <w:tab/>
        <w:t>NTT DOCOMO, INC.</w:t>
      </w:r>
    </w:p>
    <w:p w14:paraId="6A033B61" w14:textId="7DCE9742" w:rsidR="007D7F59" w:rsidRPr="000B11A6" w:rsidRDefault="00A236A5" w:rsidP="007D7F59">
      <w:hyperlink r:id="rId1212" w:history="1">
        <w:r w:rsidR="000B5C49">
          <w:rPr>
            <w:rStyle w:val="Hyperlink"/>
          </w:rPr>
          <w:t>R1-2204623</w:t>
        </w:r>
      </w:hyperlink>
      <w:r w:rsidR="007D7F59" w:rsidRPr="000B11A6">
        <w:tab/>
        <w:t>Other remaining issues for MBS</w:t>
      </w:r>
      <w:r w:rsidR="007D7F59" w:rsidRPr="000B11A6">
        <w:tab/>
        <w:t>LG Electronics</w:t>
      </w:r>
    </w:p>
    <w:p w14:paraId="1909E470" w14:textId="3A0F6E2D" w:rsidR="007D7F59" w:rsidRPr="000B11A6" w:rsidRDefault="00A236A5" w:rsidP="007D7F59">
      <w:hyperlink r:id="rId1213" w:history="1">
        <w:r w:rsidR="000B5C49">
          <w:rPr>
            <w:rStyle w:val="Hyperlink"/>
          </w:rPr>
          <w:t>R1-2204891</w:t>
        </w:r>
      </w:hyperlink>
      <w:r w:rsidR="007D7F59" w:rsidRPr="000B11A6">
        <w:tab/>
        <w:t>Remaining issues for multicast and broadcast scheduling</w:t>
      </w:r>
      <w:r w:rsidR="007D7F59" w:rsidRPr="000B11A6">
        <w:tab/>
        <w:t>Huawei, HiSilicon, CBN</w:t>
      </w:r>
    </w:p>
    <w:p w14:paraId="2B8D5B41" w14:textId="492E0A77" w:rsidR="007D7F59" w:rsidRPr="000B11A6" w:rsidRDefault="00A236A5" w:rsidP="007D7F59">
      <w:hyperlink r:id="rId1214" w:history="1">
        <w:r w:rsidR="000B5C49">
          <w:rPr>
            <w:rStyle w:val="Hyperlink"/>
          </w:rPr>
          <w:t>R1-2204946</w:t>
        </w:r>
      </w:hyperlink>
      <w:r w:rsidR="007D7F59" w:rsidRPr="000B11A6">
        <w:tab/>
        <w:t>Remaining issues for group scheduling of NR MBS</w:t>
      </w:r>
      <w:r w:rsidR="007D7F59" w:rsidRPr="000B11A6">
        <w:tab/>
        <w:t>Ericsson</w:t>
      </w:r>
    </w:p>
    <w:p w14:paraId="68F299CA" w14:textId="6CC6925C" w:rsidR="007D7F59" w:rsidRDefault="00A236A5" w:rsidP="007D7F59">
      <w:hyperlink r:id="rId1215" w:history="1">
        <w:r w:rsidR="000B5C49">
          <w:rPr>
            <w:rStyle w:val="Hyperlink"/>
          </w:rPr>
          <w:t>R1-2204995</w:t>
        </w:r>
      </w:hyperlink>
      <w:r w:rsidR="007D7F59" w:rsidRPr="000B11A6">
        <w:tab/>
        <w:t>Other remaining issues for Rel-17 MBS</w:t>
      </w:r>
      <w:r w:rsidR="007D7F59" w:rsidRPr="000B11A6">
        <w:tab/>
        <w:t>Qualcomm Incorporated</w:t>
      </w:r>
    </w:p>
    <w:p w14:paraId="298BE099" w14:textId="763408FF" w:rsidR="0026609F" w:rsidRDefault="0026609F" w:rsidP="007D7F59"/>
    <w:p w14:paraId="46CCA725" w14:textId="77777777" w:rsidR="0026609F" w:rsidRPr="00A731CD" w:rsidRDefault="0026609F" w:rsidP="0026609F">
      <w:pPr>
        <w:rPr>
          <w:rFonts w:cs="Times"/>
          <w:szCs w:val="22"/>
          <w:lang w:eastAsia="x-none"/>
        </w:rPr>
      </w:pPr>
      <w:r w:rsidRPr="00A731CD">
        <w:rPr>
          <w:rFonts w:cs="Times"/>
          <w:szCs w:val="22"/>
          <w:lang w:eastAsia="x-none"/>
        </w:rPr>
        <w:t>[109-e-R17-MBS-04] – Tuo (CMCC)</w:t>
      </w:r>
    </w:p>
    <w:p w14:paraId="5D2F620E" w14:textId="71D29CDB" w:rsidR="0026609F" w:rsidRPr="00A731CD" w:rsidRDefault="0026609F" w:rsidP="0026609F">
      <w:pPr>
        <w:rPr>
          <w:rFonts w:cs="Times"/>
          <w:szCs w:val="22"/>
          <w:lang w:eastAsia="x-none"/>
        </w:rPr>
      </w:pPr>
      <w:r w:rsidRPr="00A731CD">
        <w:rPr>
          <w:rFonts w:cs="Times"/>
          <w:szCs w:val="22"/>
          <w:lang w:eastAsia="x-none"/>
        </w:rPr>
        <w:t>Email discussion for maintenance on mechanisms to support broadcast/multicast for RRC_CONNECTED/RRC_IDLE/RRC_INACTIVE UEs, for issues #</w:t>
      </w:r>
      <w:r w:rsidRPr="00A731CD">
        <w:rPr>
          <w:rFonts w:cs="Times"/>
          <w:szCs w:val="22"/>
          <w:lang w:eastAsia="zh-CN"/>
        </w:rPr>
        <w:t xml:space="preserve">2-1, 2-2/3-1, 2-3, 2-4, 2-5, 2-6/2-7, 2-12, 3-3, 2-23, 2-13/3-2 in </w:t>
      </w:r>
      <w:hyperlink r:id="rId1216" w:history="1">
        <w:r w:rsidR="000B5C49">
          <w:rPr>
            <w:rStyle w:val="Hyperlink"/>
            <w:rFonts w:cs="Times"/>
            <w:szCs w:val="22"/>
            <w:lang w:eastAsia="zh-CN"/>
          </w:rPr>
          <w:t>R1-2205129</w:t>
        </w:r>
      </w:hyperlink>
    </w:p>
    <w:p w14:paraId="7DD1A7F8" w14:textId="77777777" w:rsidR="0026609F" w:rsidRPr="00A731CD" w:rsidRDefault="0026609F" w:rsidP="0026609F">
      <w:pPr>
        <w:numPr>
          <w:ilvl w:val="0"/>
          <w:numId w:val="65"/>
        </w:numPr>
        <w:rPr>
          <w:rFonts w:cs="Times"/>
          <w:szCs w:val="22"/>
          <w:lang w:eastAsia="x-none"/>
        </w:rPr>
      </w:pPr>
      <w:r w:rsidRPr="00A731CD">
        <w:rPr>
          <w:rFonts w:cs="Times"/>
          <w:szCs w:val="22"/>
          <w:lang w:eastAsia="x-none"/>
        </w:rPr>
        <w:t>1</w:t>
      </w:r>
      <w:r w:rsidRPr="00A731CD">
        <w:rPr>
          <w:rFonts w:cs="Times"/>
          <w:szCs w:val="22"/>
          <w:vertAlign w:val="superscript"/>
          <w:lang w:eastAsia="x-none"/>
        </w:rPr>
        <w:t>st</w:t>
      </w:r>
      <w:r w:rsidRPr="00A731CD">
        <w:rPr>
          <w:rFonts w:cs="Times"/>
          <w:szCs w:val="22"/>
          <w:lang w:eastAsia="x-none"/>
        </w:rPr>
        <w:t xml:space="preserve"> check point: </w:t>
      </w:r>
      <w:r w:rsidRPr="00A731CD">
        <w:rPr>
          <w:rFonts w:cs="Times"/>
          <w:szCs w:val="22"/>
          <w:lang w:eastAsia="zh-CN"/>
        </w:rPr>
        <w:t>May 13 (any RRC impact by May 12)</w:t>
      </w:r>
    </w:p>
    <w:p w14:paraId="6F25E315" w14:textId="77777777" w:rsidR="0026609F" w:rsidRPr="00A731CD" w:rsidRDefault="0026609F" w:rsidP="0026609F">
      <w:pPr>
        <w:numPr>
          <w:ilvl w:val="0"/>
          <w:numId w:val="65"/>
        </w:numPr>
        <w:rPr>
          <w:rFonts w:cs="Times"/>
          <w:szCs w:val="22"/>
          <w:lang w:eastAsia="x-none"/>
        </w:rPr>
      </w:pPr>
      <w:r w:rsidRPr="00A731CD">
        <w:rPr>
          <w:rFonts w:cs="Times"/>
          <w:szCs w:val="22"/>
          <w:lang w:eastAsia="x-none"/>
        </w:rPr>
        <w:t xml:space="preserve">Final check point: </w:t>
      </w:r>
      <w:r w:rsidRPr="00A731CD">
        <w:rPr>
          <w:rFonts w:cs="Times"/>
          <w:szCs w:val="22"/>
          <w:lang w:eastAsia="zh-CN"/>
        </w:rPr>
        <w:t>May 18</w:t>
      </w:r>
    </w:p>
    <w:p w14:paraId="0BFEBBBA" w14:textId="69CFEC4D" w:rsidR="00A731CD" w:rsidRPr="00A731CD" w:rsidRDefault="00A236A5" w:rsidP="00A731CD">
      <w:pPr>
        <w:rPr>
          <w:b/>
          <w:bCs/>
        </w:rPr>
      </w:pPr>
      <w:hyperlink r:id="rId1217" w:history="1">
        <w:r w:rsidR="000B5C49">
          <w:rPr>
            <w:rStyle w:val="Hyperlink"/>
            <w:b/>
            <w:bCs/>
          </w:rPr>
          <w:t>R1-2205169</w:t>
        </w:r>
      </w:hyperlink>
      <w:r w:rsidR="00A731CD" w:rsidRPr="00A731CD">
        <w:rPr>
          <w:b/>
          <w:bCs/>
        </w:rPr>
        <w:tab/>
        <w:t>Summary#1 on mechanisms to support broadcast/multicast for RRC_CONNECTED/RRC_IDLE/</w:t>
      </w:r>
      <w:r w:rsidR="00A731CD">
        <w:rPr>
          <w:b/>
          <w:bCs/>
        </w:rPr>
        <w:t xml:space="preserve"> </w:t>
      </w:r>
      <w:r w:rsidR="00A731CD" w:rsidRPr="00A731CD">
        <w:rPr>
          <w:b/>
          <w:bCs/>
        </w:rPr>
        <w:t>RRC_INACTIVE UEs</w:t>
      </w:r>
      <w:r w:rsidR="00A731CD" w:rsidRPr="00A731CD">
        <w:rPr>
          <w:b/>
          <w:bCs/>
        </w:rPr>
        <w:tab/>
        <w:t>Moderator (CMCC)</w:t>
      </w:r>
    </w:p>
    <w:p w14:paraId="7EC4C51B" w14:textId="1392B46D" w:rsidR="00A731CD" w:rsidRDefault="00A731CD" w:rsidP="00A731CD">
      <w:r>
        <w:t>From May 13</w:t>
      </w:r>
      <w:r w:rsidRPr="00A731CD">
        <w:rPr>
          <w:vertAlign w:val="superscript"/>
        </w:rPr>
        <w:t>th</w:t>
      </w:r>
      <w:r>
        <w:t xml:space="preserve"> GTW session</w:t>
      </w:r>
    </w:p>
    <w:p w14:paraId="2C47812C" w14:textId="77777777" w:rsidR="00A731CD" w:rsidRPr="009E2DAE" w:rsidRDefault="00A731CD" w:rsidP="00A731CD">
      <w:pPr>
        <w:rPr>
          <w:lang w:eastAsia="zh-CN"/>
        </w:rPr>
      </w:pPr>
      <w:r w:rsidRPr="009E2DAE">
        <w:rPr>
          <w:highlight w:val="green"/>
          <w:lang w:eastAsia="zh-CN"/>
        </w:rPr>
        <w:t>Agreement</w:t>
      </w:r>
    </w:p>
    <w:p w14:paraId="4E33411C" w14:textId="77777777" w:rsidR="00A731CD" w:rsidRPr="006E349C" w:rsidRDefault="00A731CD" w:rsidP="00A731CD">
      <w:pPr>
        <w:rPr>
          <w:rFonts w:eastAsia="MS Mincho"/>
        </w:rPr>
      </w:pPr>
      <w:r w:rsidRPr="006E349C">
        <w:rPr>
          <w:rFonts w:eastAsia="MS Mincho"/>
        </w:rPr>
        <w:t xml:space="preserve">For RRC_CONNECTED UEs, </w:t>
      </w:r>
    </w:p>
    <w:p w14:paraId="1F55BDFE" w14:textId="77777777" w:rsidR="00A731CD" w:rsidRPr="00A731CD" w:rsidRDefault="00A731CD" w:rsidP="00CF6E6D">
      <w:pPr>
        <w:pStyle w:val="ListParagraph"/>
        <w:numPr>
          <w:ilvl w:val="0"/>
          <w:numId w:val="162"/>
        </w:numPr>
        <w:rPr>
          <w:rFonts w:eastAsia="MS Mincho"/>
        </w:rPr>
      </w:pPr>
      <w:r w:rsidRPr="00A731CD">
        <w:rPr>
          <w:rFonts w:eastAsia="MS Mincho"/>
        </w:rPr>
        <w:t>a UE is not required to support reception of FDMed MCCH/MTCH/multicast PDSCH and SIB PDSCH in Pcell.</w:t>
      </w:r>
    </w:p>
    <w:p w14:paraId="3766858D" w14:textId="77777777" w:rsidR="00A731CD" w:rsidRPr="00A731CD" w:rsidRDefault="00A731CD" w:rsidP="00CF6E6D">
      <w:pPr>
        <w:pStyle w:val="ListParagraph"/>
        <w:numPr>
          <w:ilvl w:val="0"/>
          <w:numId w:val="162"/>
        </w:numPr>
        <w:rPr>
          <w:rFonts w:eastAsia="MS Mincho"/>
        </w:rPr>
      </w:pPr>
      <w:r w:rsidRPr="00A731CD">
        <w:rPr>
          <w:rFonts w:eastAsia="MS Mincho"/>
        </w:rPr>
        <w:t>a UE is required to support reception of FDMed MCCH PDSCH and PBCH in Pcell.</w:t>
      </w:r>
    </w:p>
    <w:p w14:paraId="731E489D" w14:textId="77777777" w:rsidR="00A731CD" w:rsidRPr="00A731CD" w:rsidRDefault="00A731CD" w:rsidP="00CF6E6D">
      <w:pPr>
        <w:pStyle w:val="ListParagraph"/>
        <w:numPr>
          <w:ilvl w:val="0"/>
          <w:numId w:val="162"/>
        </w:numPr>
        <w:rPr>
          <w:rFonts w:eastAsia="MS Mincho"/>
        </w:rPr>
      </w:pPr>
      <w:r w:rsidRPr="00A731CD">
        <w:rPr>
          <w:rFonts w:eastAsia="MS Mincho"/>
        </w:rPr>
        <w:t>a UE is not required to support reception of FDMed MTCH PDSCH and PBCH in Pcell.</w:t>
      </w:r>
    </w:p>
    <w:p w14:paraId="6BD4996E" w14:textId="77777777" w:rsidR="00A731CD" w:rsidRPr="00A731CD" w:rsidRDefault="00A731CD" w:rsidP="00CF6E6D">
      <w:pPr>
        <w:pStyle w:val="ListParagraph"/>
        <w:numPr>
          <w:ilvl w:val="0"/>
          <w:numId w:val="162"/>
        </w:numPr>
        <w:rPr>
          <w:rFonts w:eastAsia="MS Mincho"/>
        </w:rPr>
      </w:pPr>
      <w:r w:rsidRPr="00A731CD">
        <w:rPr>
          <w:rFonts w:eastAsia="MS Mincho"/>
        </w:rPr>
        <w:t>a UE is not required to support reception of FDMed multicast PDSCH and PBCH in Pcell.</w:t>
      </w:r>
    </w:p>
    <w:p w14:paraId="1AAACEAA" w14:textId="77777777" w:rsidR="00A731CD" w:rsidRPr="009E2DAE" w:rsidRDefault="00A731CD" w:rsidP="00A731CD">
      <w:pPr>
        <w:rPr>
          <w:lang w:eastAsia="zh-CN"/>
        </w:rPr>
      </w:pPr>
      <w:r w:rsidRPr="009E2DAE">
        <w:rPr>
          <w:highlight w:val="green"/>
          <w:lang w:eastAsia="zh-CN"/>
        </w:rPr>
        <w:t>Agreement</w:t>
      </w:r>
    </w:p>
    <w:p w14:paraId="25C704A9" w14:textId="77777777" w:rsidR="00A731CD" w:rsidRPr="006E349C" w:rsidRDefault="00A731CD" w:rsidP="00A731CD">
      <w:pPr>
        <w:rPr>
          <w:rFonts w:eastAsia="MS Mincho"/>
        </w:rPr>
      </w:pPr>
      <w:r w:rsidRPr="006E349C">
        <w:rPr>
          <w:rFonts w:eastAsia="MS Mincho" w:hint="eastAsia"/>
        </w:rPr>
        <w:t>F</w:t>
      </w:r>
      <w:r w:rsidRPr="006E349C">
        <w:rPr>
          <w:rFonts w:eastAsia="MS Mincho"/>
        </w:rPr>
        <w:t>or RRC_CONNECTED UEs,</w:t>
      </w:r>
    </w:p>
    <w:p w14:paraId="5F0A8403" w14:textId="77777777" w:rsidR="00A731CD" w:rsidRPr="00A731CD" w:rsidRDefault="00A731CD" w:rsidP="00CF6E6D">
      <w:pPr>
        <w:pStyle w:val="ListParagraph"/>
        <w:numPr>
          <w:ilvl w:val="0"/>
          <w:numId w:val="190"/>
        </w:numPr>
        <w:rPr>
          <w:rFonts w:eastAsia="MS Mincho"/>
        </w:rPr>
      </w:pPr>
      <w:r w:rsidRPr="00A731CD">
        <w:rPr>
          <w:rFonts w:eastAsia="MS Mincho"/>
        </w:rPr>
        <w:t xml:space="preserve">a UE is not required to support reception of FDMed multicast PDSCHs in Pcell or Scell. </w:t>
      </w:r>
    </w:p>
    <w:p w14:paraId="31773EE8" w14:textId="77777777" w:rsidR="00A731CD" w:rsidRPr="00A731CD" w:rsidRDefault="00A731CD" w:rsidP="00CF6E6D">
      <w:pPr>
        <w:pStyle w:val="ListParagraph"/>
        <w:numPr>
          <w:ilvl w:val="0"/>
          <w:numId w:val="190"/>
        </w:numPr>
        <w:rPr>
          <w:rFonts w:eastAsia="MS Mincho"/>
        </w:rPr>
      </w:pPr>
      <w:r w:rsidRPr="00A731CD">
        <w:rPr>
          <w:rFonts w:eastAsia="MS Mincho"/>
        </w:rPr>
        <w:t>a UE is not required to support reception of FDMed multicast PDSCH and MCCH/MTCH for broadcast in Pcell or Scell.</w:t>
      </w:r>
    </w:p>
    <w:p w14:paraId="46B51FA0" w14:textId="77777777" w:rsidR="00A731CD" w:rsidRPr="00A731CD" w:rsidRDefault="00A731CD" w:rsidP="00CF6E6D">
      <w:pPr>
        <w:pStyle w:val="ListParagraph"/>
        <w:numPr>
          <w:ilvl w:val="0"/>
          <w:numId w:val="190"/>
        </w:numPr>
        <w:rPr>
          <w:rFonts w:eastAsia="MS Mincho"/>
        </w:rPr>
      </w:pPr>
      <w:r w:rsidRPr="00A731CD">
        <w:rPr>
          <w:rFonts w:eastAsia="MS Mincho"/>
        </w:rPr>
        <w:t>a UE is not required to support reception of FDMed multicast PDSCH and Paging PDSCH in Pcell.</w:t>
      </w:r>
    </w:p>
    <w:p w14:paraId="7E20814D" w14:textId="77777777" w:rsidR="00A731CD" w:rsidRDefault="00A731CD" w:rsidP="00A731CD"/>
    <w:p w14:paraId="3D97F4A3" w14:textId="76C12137" w:rsidR="00A731CD" w:rsidRDefault="00A731CD" w:rsidP="00A731CD">
      <w:r w:rsidRPr="00C352F5">
        <w:rPr>
          <w:b/>
          <w:bCs/>
        </w:rPr>
        <w:t>Decision:</w:t>
      </w:r>
      <w:r>
        <w:t xml:space="preserve"> As per email decision posted on May 13</w:t>
      </w:r>
      <w:r w:rsidRPr="00A731CD">
        <w:rPr>
          <w:vertAlign w:val="superscript"/>
        </w:rPr>
        <w:t>th</w:t>
      </w:r>
      <w:r>
        <w:t>,</w:t>
      </w:r>
    </w:p>
    <w:p w14:paraId="6A242813" w14:textId="32477566" w:rsidR="00C352F5" w:rsidRDefault="00C352F5" w:rsidP="00A731CD">
      <w:r w:rsidRPr="00C352F5">
        <w:rPr>
          <w:highlight w:val="green"/>
        </w:rPr>
        <w:t>Agreement</w:t>
      </w:r>
    </w:p>
    <w:p w14:paraId="443205E3" w14:textId="446BC374" w:rsidR="00C352F5" w:rsidRPr="00C352F5" w:rsidRDefault="00C352F5" w:rsidP="00CF6E6D">
      <w:pPr>
        <w:pStyle w:val="ListParagraph"/>
        <w:numPr>
          <w:ilvl w:val="0"/>
          <w:numId w:val="191"/>
        </w:numPr>
        <w:rPr>
          <w:lang w:val="en-US"/>
        </w:rPr>
      </w:pPr>
      <w:r w:rsidRPr="00C352F5">
        <w:rPr>
          <w:lang w:val="en-US"/>
        </w:rPr>
        <w:t xml:space="preserve">Text Proposal 5-2-v3 (for 38.214 v17.1.0, clause 5.1.5) in section 5 of </w:t>
      </w:r>
      <w:hyperlink r:id="rId1218" w:history="1">
        <w:r w:rsidR="000B5C49">
          <w:rPr>
            <w:rStyle w:val="Hyperlink"/>
            <w:lang w:val="en-US"/>
          </w:rPr>
          <w:t>R1-2205169</w:t>
        </w:r>
      </w:hyperlink>
      <w:r w:rsidRPr="00C352F5">
        <w:rPr>
          <w:lang w:val="en-US"/>
        </w:rPr>
        <w:t xml:space="preserve"> is endorsed.</w:t>
      </w:r>
    </w:p>
    <w:p w14:paraId="4E189ED2" w14:textId="7E1B6042" w:rsidR="00C352F5" w:rsidRPr="00C352F5" w:rsidRDefault="00C352F5" w:rsidP="00CF6E6D">
      <w:pPr>
        <w:pStyle w:val="ListParagraph"/>
        <w:numPr>
          <w:ilvl w:val="0"/>
          <w:numId w:val="191"/>
        </w:numPr>
        <w:rPr>
          <w:lang w:val="en-US" w:eastAsia="en-US"/>
        </w:rPr>
      </w:pPr>
      <w:r w:rsidRPr="00C352F5">
        <w:rPr>
          <w:lang w:val="en-US" w:eastAsia="zh-CN"/>
        </w:rPr>
        <w:t>Send a LS to RAN2 to inform that parameter tci-PresentInDCI is also used to indicate if TCI field is present or absent in DCI format 4_2.</w:t>
      </w:r>
      <w:r w:rsidR="002B4382">
        <w:rPr>
          <w:lang w:val="en-US" w:eastAsia="zh-CN"/>
        </w:rPr>
        <w:t xml:space="preserve"> (</w:t>
      </w:r>
      <w:r w:rsidR="002B4382" w:rsidRPr="002B4382">
        <w:rPr>
          <w:i/>
          <w:iCs/>
          <w:lang w:val="en-US" w:eastAsia="zh-CN"/>
        </w:rPr>
        <w:t>approved on May 17</w:t>
      </w:r>
      <w:r w:rsidR="002B4382" w:rsidRPr="002B4382">
        <w:rPr>
          <w:i/>
          <w:iCs/>
          <w:vertAlign w:val="superscript"/>
          <w:lang w:val="en-US" w:eastAsia="zh-CN"/>
        </w:rPr>
        <w:t>th</w:t>
      </w:r>
      <w:r w:rsidR="002B4382" w:rsidRPr="002B4382">
        <w:rPr>
          <w:i/>
          <w:iCs/>
          <w:lang w:val="en-US" w:eastAsia="zh-CN"/>
        </w:rPr>
        <w:t>, see below</w:t>
      </w:r>
      <w:r w:rsidR="002B4382">
        <w:rPr>
          <w:lang w:val="en-US" w:eastAsia="zh-CN"/>
        </w:rPr>
        <w:t>)</w:t>
      </w:r>
    </w:p>
    <w:p w14:paraId="6D51C72B" w14:textId="77777777" w:rsidR="00C352F5" w:rsidRPr="00C352F5" w:rsidRDefault="00C352F5" w:rsidP="00C352F5">
      <w:pPr>
        <w:rPr>
          <w:lang w:val="en-US" w:eastAsia="zh-CN"/>
        </w:rPr>
      </w:pPr>
      <w:r w:rsidRPr="00C352F5">
        <w:rPr>
          <w:highlight w:val="green"/>
          <w:lang w:val="en-US" w:eastAsia="zh-CN"/>
        </w:rPr>
        <w:t>Agreement</w:t>
      </w:r>
    </w:p>
    <w:p w14:paraId="7552AB83" w14:textId="77777777" w:rsidR="00C352F5" w:rsidRPr="00C352F5" w:rsidRDefault="00C352F5" w:rsidP="00C352F5">
      <w:pPr>
        <w:rPr>
          <w:lang w:val="en-US"/>
        </w:rPr>
      </w:pPr>
      <w:r w:rsidRPr="00C352F5">
        <w:rPr>
          <w:lang w:val="en-US" w:eastAsia="zh-CN"/>
        </w:rPr>
        <w:t>For RRC_IDLE/INACTIVE UEs, a UE is not required to support reception of FDMed MCCH/MTCH PDSCH and RAR PDSCH in PCell.</w:t>
      </w:r>
    </w:p>
    <w:p w14:paraId="7F8ABA32" w14:textId="77777777" w:rsidR="00C352F5" w:rsidRPr="00C352F5" w:rsidRDefault="00C352F5" w:rsidP="00C352F5">
      <w:pPr>
        <w:rPr>
          <w:lang w:val="en-US" w:eastAsia="zh-CN"/>
        </w:rPr>
      </w:pPr>
    </w:p>
    <w:p w14:paraId="081608E1" w14:textId="77777777" w:rsidR="00C352F5" w:rsidRPr="00C352F5" w:rsidRDefault="00C352F5" w:rsidP="00C352F5">
      <w:pPr>
        <w:rPr>
          <w:lang w:val="en-US" w:eastAsia="zh-CN"/>
        </w:rPr>
      </w:pPr>
      <w:r w:rsidRPr="00C352F5">
        <w:rPr>
          <w:highlight w:val="green"/>
          <w:lang w:val="en-US" w:eastAsia="zh-CN"/>
        </w:rPr>
        <w:t>Agreement</w:t>
      </w:r>
    </w:p>
    <w:p w14:paraId="505F44D4" w14:textId="77777777" w:rsidR="00C352F5" w:rsidRPr="00C352F5" w:rsidRDefault="00C352F5" w:rsidP="00C352F5">
      <w:pPr>
        <w:rPr>
          <w:lang w:val="en-US"/>
        </w:rPr>
      </w:pPr>
      <w:r w:rsidRPr="00C352F5">
        <w:rPr>
          <w:lang w:val="en-US" w:eastAsia="zh-CN"/>
        </w:rPr>
        <w:t xml:space="preserve">For RRC_CONNECTED UEs, </w:t>
      </w:r>
    </w:p>
    <w:p w14:paraId="71E04F7B" w14:textId="77777777" w:rsidR="00C352F5" w:rsidRPr="00C352F5" w:rsidRDefault="00C352F5" w:rsidP="00CF6E6D">
      <w:pPr>
        <w:pStyle w:val="ListParagraph"/>
        <w:numPr>
          <w:ilvl w:val="0"/>
          <w:numId w:val="192"/>
        </w:numPr>
        <w:rPr>
          <w:lang w:val="en-US" w:eastAsia="zh-CN"/>
        </w:rPr>
      </w:pPr>
      <w:r w:rsidRPr="00C352F5">
        <w:rPr>
          <w:lang w:val="en-US" w:eastAsia="zh-CN"/>
        </w:rPr>
        <w:t>a UE is not required to support reception of FDMed MCCH PDSCH and MTCH PDSCH in PCell or SCell.</w:t>
      </w:r>
    </w:p>
    <w:p w14:paraId="4556130D" w14:textId="77777777" w:rsidR="00C352F5" w:rsidRPr="00C352F5" w:rsidRDefault="00C352F5" w:rsidP="00CF6E6D">
      <w:pPr>
        <w:pStyle w:val="ListParagraph"/>
        <w:numPr>
          <w:ilvl w:val="0"/>
          <w:numId w:val="192"/>
        </w:numPr>
        <w:rPr>
          <w:lang w:val="en-US" w:eastAsia="zh-CN"/>
        </w:rPr>
      </w:pPr>
      <w:r w:rsidRPr="00C352F5">
        <w:rPr>
          <w:lang w:val="en-US" w:eastAsia="zh-CN"/>
        </w:rPr>
        <w:t>a UE is not required to support reception of FDMed multiple MTCH PDSCHs in PCell or SCell.</w:t>
      </w:r>
    </w:p>
    <w:p w14:paraId="4A63B8A0" w14:textId="77777777" w:rsidR="00C352F5" w:rsidRPr="00C352F5" w:rsidRDefault="00C352F5" w:rsidP="00C352F5">
      <w:pPr>
        <w:rPr>
          <w:lang w:val="en-US" w:eastAsia="zh-CN"/>
        </w:rPr>
      </w:pPr>
      <w:r w:rsidRPr="00C352F5">
        <w:rPr>
          <w:highlight w:val="green"/>
          <w:lang w:val="en-US" w:eastAsia="zh-CN"/>
        </w:rPr>
        <w:t>Agreement</w:t>
      </w:r>
    </w:p>
    <w:p w14:paraId="6EAE9EC6" w14:textId="77777777" w:rsidR="00C352F5" w:rsidRPr="00C352F5" w:rsidRDefault="00C352F5" w:rsidP="00C352F5">
      <w:pPr>
        <w:rPr>
          <w:lang w:val="en-US" w:eastAsia="zh-CN"/>
        </w:rPr>
      </w:pPr>
      <w:r w:rsidRPr="00C352F5">
        <w:rPr>
          <w:lang w:val="en-US" w:eastAsia="zh-CN"/>
        </w:rPr>
        <w:lastRenderedPageBreak/>
        <w:t>For RRC_CONNECTED UEs, a UE is not required to support reception of FDMed MCCH/MTCH/multicast PDSCH and RAR PDSCH in PCell.</w:t>
      </w:r>
    </w:p>
    <w:p w14:paraId="3C0E0B2A" w14:textId="77777777" w:rsidR="00C352F5" w:rsidRPr="00C352F5" w:rsidRDefault="00C352F5" w:rsidP="00C352F5">
      <w:pPr>
        <w:rPr>
          <w:lang w:val="en-US" w:eastAsia="zh-CN"/>
        </w:rPr>
      </w:pPr>
    </w:p>
    <w:p w14:paraId="51219D23" w14:textId="77777777" w:rsidR="00C352F5" w:rsidRDefault="00C352F5" w:rsidP="00C352F5">
      <w:r w:rsidRPr="00C352F5">
        <w:rPr>
          <w:highlight w:val="green"/>
        </w:rPr>
        <w:t>Agreement</w:t>
      </w:r>
    </w:p>
    <w:p w14:paraId="02132B7C" w14:textId="57CA2B5C" w:rsidR="00C352F5" w:rsidRPr="00C352F5" w:rsidRDefault="00C352F5" w:rsidP="00CF6E6D">
      <w:pPr>
        <w:pStyle w:val="ListParagraph"/>
        <w:numPr>
          <w:ilvl w:val="0"/>
          <w:numId w:val="193"/>
        </w:numPr>
        <w:rPr>
          <w:lang w:val="en-US"/>
        </w:rPr>
      </w:pPr>
      <w:r w:rsidRPr="00C352F5">
        <w:rPr>
          <w:lang w:val="en-US"/>
        </w:rPr>
        <w:t xml:space="preserve">Text Proposal 4-1-v2 (for 38.214 v17.1.0, clause 5.1.4.2) in section 5 of </w:t>
      </w:r>
      <w:hyperlink r:id="rId1219" w:history="1">
        <w:r w:rsidR="000B5C49">
          <w:rPr>
            <w:rStyle w:val="Hyperlink"/>
            <w:lang w:val="en-US"/>
          </w:rPr>
          <w:t>R1-2205169</w:t>
        </w:r>
      </w:hyperlink>
      <w:r w:rsidRPr="00C352F5">
        <w:rPr>
          <w:lang w:val="en-US"/>
        </w:rPr>
        <w:t xml:space="preserve"> is endorsed.</w:t>
      </w:r>
    </w:p>
    <w:p w14:paraId="7487448A" w14:textId="6905C5DE" w:rsidR="00C352F5" w:rsidRPr="00C352F5" w:rsidRDefault="00C352F5" w:rsidP="00CF6E6D">
      <w:pPr>
        <w:pStyle w:val="ListParagraph"/>
        <w:numPr>
          <w:ilvl w:val="0"/>
          <w:numId w:val="193"/>
        </w:numPr>
        <w:rPr>
          <w:lang w:val="en-US"/>
        </w:rPr>
      </w:pPr>
      <w:r w:rsidRPr="00C352F5">
        <w:rPr>
          <w:lang w:val="en-US"/>
        </w:rPr>
        <w:t xml:space="preserve">Text Proposal 4-2-v2 (for 38.214 v17.1.0, clause 5.1.4.2) in section 5 of </w:t>
      </w:r>
      <w:hyperlink r:id="rId1220" w:history="1">
        <w:r w:rsidR="000B5C49">
          <w:rPr>
            <w:rStyle w:val="Hyperlink"/>
            <w:lang w:val="en-US"/>
          </w:rPr>
          <w:t>R1-2205169</w:t>
        </w:r>
      </w:hyperlink>
      <w:r w:rsidRPr="00C352F5">
        <w:rPr>
          <w:lang w:val="en-US"/>
        </w:rPr>
        <w:t xml:space="preserve"> is endorsed.</w:t>
      </w:r>
    </w:p>
    <w:p w14:paraId="0D6730DB" w14:textId="591941EA" w:rsidR="00C352F5" w:rsidRPr="00C352F5" w:rsidRDefault="00C352F5" w:rsidP="00CF6E6D">
      <w:pPr>
        <w:pStyle w:val="ListParagraph"/>
        <w:numPr>
          <w:ilvl w:val="0"/>
          <w:numId w:val="193"/>
        </w:numPr>
        <w:rPr>
          <w:lang w:val="en-US"/>
        </w:rPr>
      </w:pPr>
      <w:r w:rsidRPr="00C352F5">
        <w:rPr>
          <w:lang w:val="en-US"/>
        </w:rPr>
        <w:t xml:space="preserve">Text Proposal 4-3-v2 (for 38.214 v17.1.0, clause 5.1.4.2) in section 5 of </w:t>
      </w:r>
      <w:hyperlink r:id="rId1221" w:history="1">
        <w:r w:rsidR="000B5C49">
          <w:rPr>
            <w:rStyle w:val="Hyperlink"/>
            <w:lang w:val="en-US"/>
          </w:rPr>
          <w:t>R1-2205169</w:t>
        </w:r>
      </w:hyperlink>
      <w:r w:rsidRPr="00C352F5">
        <w:rPr>
          <w:lang w:val="en-US"/>
        </w:rPr>
        <w:t xml:space="preserve"> is endorsed.</w:t>
      </w:r>
    </w:p>
    <w:p w14:paraId="443CA43D" w14:textId="2C47F6CC" w:rsidR="00C352F5" w:rsidRPr="00C352F5" w:rsidRDefault="00C352F5" w:rsidP="00CF6E6D">
      <w:pPr>
        <w:pStyle w:val="ListParagraph"/>
        <w:numPr>
          <w:ilvl w:val="0"/>
          <w:numId w:val="193"/>
        </w:numPr>
        <w:rPr>
          <w:lang w:val="en-US"/>
        </w:rPr>
      </w:pPr>
      <w:r w:rsidRPr="00C352F5">
        <w:rPr>
          <w:lang w:val="en-US"/>
        </w:rPr>
        <w:t xml:space="preserve">Text Proposal 4-4-v2 (for 38.214 v17.1.0, clause 5.1.4.1) in section 5 of </w:t>
      </w:r>
      <w:hyperlink r:id="rId1222" w:history="1">
        <w:r w:rsidR="000B5C49">
          <w:rPr>
            <w:rStyle w:val="Hyperlink"/>
            <w:lang w:val="en-US"/>
          </w:rPr>
          <w:t>R1-2205169</w:t>
        </w:r>
      </w:hyperlink>
      <w:r w:rsidRPr="00C352F5">
        <w:rPr>
          <w:lang w:val="en-US"/>
        </w:rPr>
        <w:t xml:space="preserve"> is endorsed.</w:t>
      </w:r>
    </w:p>
    <w:p w14:paraId="6A7D3B06" w14:textId="603A8AD2" w:rsidR="00C352F5" w:rsidRPr="00C352F5" w:rsidRDefault="00C352F5" w:rsidP="00CF6E6D">
      <w:pPr>
        <w:pStyle w:val="ListParagraph"/>
        <w:numPr>
          <w:ilvl w:val="0"/>
          <w:numId w:val="193"/>
        </w:numPr>
        <w:rPr>
          <w:lang w:val="en-US"/>
        </w:rPr>
      </w:pPr>
      <w:r w:rsidRPr="00C352F5">
        <w:rPr>
          <w:lang w:val="en-US"/>
        </w:rPr>
        <w:t xml:space="preserve">Text Proposal 5-1-v2 (for 38.214 v17.1.0, clause 5.1.3.2) in section 5 of </w:t>
      </w:r>
      <w:hyperlink r:id="rId1223" w:history="1">
        <w:r w:rsidR="000B5C49">
          <w:rPr>
            <w:rStyle w:val="Hyperlink"/>
            <w:lang w:val="en-US"/>
          </w:rPr>
          <w:t>R1-2205169</w:t>
        </w:r>
      </w:hyperlink>
      <w:r w:rsidRPr="00C352F5">
        <w:rPr>
          <w:lang w:val="en-US"/>
        </w:rPr>
        <w:t xml:space="preserve"> is endorsed.</w:t>
      </w:r>
    </w:p>
    <w:p w14:paraId="1206A69E" w14:textId="77777777" w:rsidR="00C352F5" w:rsidRPr="00C352F5" w:rsidRDefault="00C352F5" w:rsidP="00C352F5">
      <w:pPr>
        <w:rPr>
          <w:lang w:val="en-US" w:eastAsia="zh-CN"/>
        </w:rPr>
      </w:pPr>
      <w:r w:rsidRPr="00C352F5">
        <w:rPr>
          <w:highlight w:val="green"/>
          <w:lang w:val="en-US" w:eastAsia="zh-CN"/>
        </w:rPr>
        <w:t>Agreement</w:t>
      </w:r>
    </w:p>
    <w:p w14:paraId="2432B58B" w14:textId="77777777" w:rsidR="00C352F5" w:rsidRPr="00C352F5" w:rsidRDefault="00C352F5" w:rsidP="00C352F5">
      <w:pPr>
        <w:rPr>
          <w:lang w:val="en-US" w:eastAsia="zh-CN"/>
        </w:rPr>
      </w:pPr>
      <w:r w:rsidRPr="00C352F5">
        <w:rPr>
          <w:lang w:val="en-US" w:eastAsia="zh-CN"/>
        </w:rPr>
        <w:t xml:space="preserve">For PTM based SPS PDSCH retransmission, the repetition number is determined by </w:t>
      </w:r>
      <w:r w:rsidRPr="00C352F5">
        <w:rPr>
          <w:i/>
          <w:iCs/>
          <w:lang w:val="en-US" w:eastAsia="zh-CN"/>
        </w:rPr>
        <w:t>pdsch-AggregationFactor</w:t>
      </w:r>
      <w:r w:rsidRPr="00C352F5">
        <w:rPr>
          <w:lang w:val="en-US" w:eastAsia="zh-CN"/>
        </w:rPr>
        <w:t xml:space="preserve"> in </w:t>
      </w:r>
      <w:r w:rsidRPr="00C352F5">
        <w:rPr>
          <w:rStyle w:val="Emphasis"/>
          <w:rFonts w:ascii="Times New Roman" w:hAnsi="Times New Roman"/>
          <w:sz w:val="21"/>
          <w:szCs w:val="21"/>
          <w:lang w:val="en-US" w:eastAsia="zh-CN"/>
        </w:rPr>
        <w:t>SPS-Config-Multicast</w:t>
      </w:r>
      <w:r w:rsidRPr="00C352F5">
        <w:rPr>
          <w:lang w:val="en-US" w:eastAsia="zh-CN"/>
        </w:rPr>
        <w:t>.</w:t>
      </w:r>
    </w:p>
    <w:p w14:paraId="486B6D89" w14:textId="5F795E5D" w:rsidR="00C352F5" w:rsidRDefault="00C352F5" w:rsidP="00C352F5">
      <w:pPr>
        <w:rPr>
          <w:lang w:val="en-US"/>
        </w:rPr>
      </w:pPr>
    </w:p>
    <w:p w14:paraId="249F6E2C" w14:textId="77777777" w:rsidR="00C352F5" w:rsidRDefault="00C352F5" w:rsidP="00C352F5">
      <w:r w:rsidRPr="00C352F5">
        <w:rPr>
          <w:highlight w:val="green"/>
        </w:rPr>
        <w:t>Agreement</w:t>
      </w:r>
    </w:p>
    <w:p w14:paraId="5C560B04" w14:textId="3F4FF415" w:rsidR="00C352F5" w:rsidRPr="00C352F5" w:rsidRDefault="00C352F5" w:rsidP="00CF6E6D">
      <w:pPr>
        <w:pStyle w:val="ListParagraph"/>
        <w:numPr>
          <w:ilvl w:val="0"/>
          <w:numId w:val="194"/>
        </w:numPr>
        <w:rPr>
          <w:lang w:val="en-US"/>
        </w:rPr>
      </w:pPr>
      <w:r w:rsidRPr="00C352F5">
        <w:rPr>
          <w:lang w:val="en-US"/>
        </w:rPr>
        <w:t xml:space="preserve">Text Proposal 3-3-1-v2 (for 38.214 v17.1.0, clause 5.1.4.1) in section 5 of </w:t>
      </w:r>
      <w:hyperlink r:id="rId1224" w:history="1">
        <w:r w:rsidR="000B5C49">
          <w:rPr>
            <w:rStyle w:val="Hyperlink"/>
            <w:lang w:val="en-US"/>
          </w:rPr>
          <w:t>R1-2205169</w:t>
        </w:r>
      </w:hyperlink>
      <w:r w:rsidRPr="00C352F5">
        <w:rPr>
          <w:lang w:val="en-US"/>
        </w:rPr>
        <w:t xml:space="preserve"> is endorsed.</w:t>
      </w:r>
    </w:p>
    <w:p w14:paraId="2BFC136A" w14:textId="4DCEAE12" w:rsidR="00C352F5" w:rsidRPr="00C352F5" w:rsidRDefault="00C352F5" w:rsidP="00CF6E6D">
      <w:pPr>
        <w:pStyle w:val="ListParagraph"/>
        <w:numPr>
          <w:ilvl w:val="0"/>
          <w:numId w:val="194"/>
        </w:numPr>
        <w:rPr>
          <w:lang w:val="en-US"/>
        </w:rPr>
      </w:pPr>
      <w:r w:rsidRPr="003E059F">
        <w:rPr>
          <w:strike/>
          <w:lang w:val="en-US"/>
        </w:rPr>
        <w:t xml:space="preserve">Text Proposal 8-2-v2 (for 38.213 v17.1.0, clause 10.1) in section 5 of </w:t>
      </w:r>
      <w:hyperlink r:id="rId1225" w:history="1">
        <w:r w:rsidR="000B5C49">
          <w:rPr>
            <w:rStyle w:val="Hyperlink"/>
            <w:strike/>
            <w:lang w:val="en-US"/>
          </w:rPr>
          <w:t>R1-2205169</w:t>
        </w:r>
      </w:hyperlink>
      <w:r w:rsidRPr="003E059F">
        <w:rPr>
          <w:strike/>
          <w:lang w:val="en-US"/>
        </w:rPr>
        <w:t xml:space="preserve"> is endorsed</w:t>
      </w:r>
      <w:r w:rsidRPr="00C352F5">
        <w:rPr>
          <w:lang w:val="en-US"/>
        </w:rPr>
        <w:t>.</w:t>
      </w:r>
      <w:r w:rsidR="003E059F">
        <w:rPr>
          <w:lang w:val="en-US"/>
        </w:rPr>
        <w:t xml:space="preserve"> (Note)</w:t>
      </w:r>
    </w:p>
    <w:p w14:paraId="0772E9DF" w14:textId="26F2A593" w:rsidR="00C352F5" w:rsidRPr="00C352F5" w:rsidRDefault="00C352F5" w:rsidP="00CF6E6D">
      <w:pPr>
        <w:pStyle w:val="ListParagraph"/>
        <w:numPr>
          <w:ilvl w:val="0"/>
          <w:numId w:val="194"/>
        </w:numPr>
        <w:rPr>
          <w:lang w:val="en-US"/>
        </w:rPr>
      </w:pPr>
      <w:r w:rsidRPr="00C352F5">
        <w:rPr>
          <w:lang w:val="en-US"/>
        </w:rPr>
        <w:t xml:space="preserve">Text Proposal 9-1-v2 (for 38.213 v17.1.0, clause 10.1) in section 5 of </w:t>
      </w:r>
      <w:hyperlink r:id="rId1226" w:history="1">
        <w:r w:rsidR="000B5C49">
          <w:rPr>
            <w:rStyle w:val="Hyperlink"/>
            <w:lang w:val="en-US"/>
          </w:rPr>
          <w:t>R1-2205169</w:t>
        </w:r>
      </w:hyperlink>
      <w:r w:rsidRPr="00C352F5">
        <w:rPr>
          <w:lang w:val="en-US"/>
        </w:rPr>
        <w:t xml:space="preserve"> is endorsed.</w:t>
      </w:r>
    </w:p>
    <w:p w14:paraId="5E82C3F0" w14:textId="73AFA54C" w:rsidR="00C352F5" w:rsidRPr="00C352F5" w:rsidRDefault="003E059F" w:rsidP="00C352F5">
      <w:pPr>
        <w:rPr>
          <w:lang w:val="en-US"/>
        </w:rPr>
      </w:pPr>
      <w:r w:rsidRPr="003E059F">
        <w:rPr>
          <w:highlight w:val="magenta"/>
          <w:lang w:val="en-US"/>
        </w:rPr>
        <w:t>Note:</w:t>
      </w:r>
      <w:r>
        <w:rPr>
          <w:lang w:val="en-US"/>
        </w:rPr>
        <w:t xml:space="preserve"> </w:t>
      </w:r>
      <w:r w:rsidRPr="003E059F">
        <w:rPr>
          <w:lang w:val="en-US"/>
        </w:rPr>
        <w:t xml:space="preserve">TP </w:t>
      </w:r>
      <w:r w:rsidRPr="00C352F5">
        <w:rPr>
          <w:lang w:val="en-US"/>
        </w:rPr>
        <w:t>8-2-v2</w:t>
      </w:r>
      <w:r>
        <w:rPr>
          <w:lang w:val="en-US"/>
        </w:rPr>
        <w:t xml:space="preserve"> </w:t>
      </w:r>
      <w:r w:rsidRPr="003E059F">
        <w:rPr>
          <w:lang w:val="en-US"/>
        </w:rPr>
        <w:t>already exists in v17.1.0 (pro</w:t>
      </w:r>
      <w:r>
        <w:rPr>
          <w:lang w:val="en-US"/>
        </w:rPr>
        <w:t xml:space="preserve">posed TP based on early </w:t>
      </w:r>
      <w:r w:rsidRPr="003E059F">
        <w:rPr>
          <w:lang w:val="en-US"/>
        </w:rPr>
        <w:t>v17.0.0).</w:t>
      </w:r>
    </w:p>
    <w:p w14:paraId="59A3AECE" w14:textId="77777777" w:rsidR="00C352F5" w:rsidRPr="00C352F5" w:rsidRDefault="00C352F5" w:rsidP="00C352F5">
      <w:pPr>
        <w:rPr>
          <w:lang w:val="en-US"/>
        </w:rPr>
      </w:pPr>
    </w:p>
    <w:p w14:paraId="6A067861" w14:textId="77777777" w:rsidR="00A731CD" w:rsidRPr="00C352F5" w:rsidRDefault="00A731CD" w:rsidP="00A731CD">
      <w:pPr>
        <w:rPr>
          <w:lang w:val="en-US"/>
        </w:rPr>
      </w:pPr>
    </w:p>
    <w:p w14:paraId="776465F6" w14:textId="23244658" w:rsidR="00A731CD" w:rsidRPr="003E059F" w:rsidRDefault="00A236A5" w:rsidP="00A731CD">
      <w:pPr>
        <w:rPr>
          <w:b/>
          <w:bCs/>
        </w:rPr>
      </w:pPr>
      <w:hyperlink r:id="rId1227" w:history="1">
        <w:r w:rsidR="000B5C49">
          <w:rPr>
            <w:rStyle w:val="Hyperlink"/>
            <w:b/>
            <w:bCs/>
          </w:rPr>
          <w:t>R1-2205368</w:t>
        </w:r>
      </w:hyperlink>
      <w:r w:rsidR="00A731CD" w:rsidRPr="003E059F">
        <w:rPr>
          <w:b/>
          <w:bCs/>
        </w:rPr>
        <w:tab/>
        <w:t>Draft LS on TCI indication in multicast DCI</w:t>
      </w:r>
      <w:r w:rsidR="00A731CD" w:rsidRPr="003E059F">
        <w:rPr>
          <w:b/>
          <w:bCs/>
        </w:rPr>
        <w:tab/>
        <w:t>Moderator (CMCC)</w:t>
      </w:r>
    </w:p>
    <w:p w14:paraId="454A206A" w14:textId="0460A0CA" w:rsidR="0026609F" w:rsidRDefault="003E059F" w:rsidP="00A731CD">
      <w:r w:rsidRPr="003E059F">
        <w:rPr>
          <w:b/>
          <w:bCs/>
        </w:rPr>
        <w:t>Decision:</w:t>
      </w:r>
      <w:r>
        <w:t xml:space="preserve"> As per email decision posted on May 17</w:t>
      </w:r>
      <w:r w:rsidRPr="003E059F">
        <w:rPr>
          <w:vertAlign w:val="superscript"/>
        </w:rPr>
        <w:t>th</w:t>
      </w:r>
      <w:r>
        <w:t xml:space="preserve">, the draft LS is endorsed. Final version is </w:t>
      </w:r>
      <w:r w:rsidRPr="003E059F">
        <w:rPr>
          <w:highlight w:val="green"/>
        </w:rPr>
        <w:t xml:space="preserve">approved in </w:t>
      </w:r>
      <w:r w:rsidR="00A731CD" w:rsidRPr="003E059F">
        <w:rPr>
          <w:highlight w:val="green"/>
        </w:rPr>
        <w:t>1-2205369</w:t>
      </w:r>
      <w:r>
        <w:t>.</w:t>
      </w:r>
    </w:p>
    <w:p w14:paraId="0A0521EE" w14:textId="57F40565" w:rsidR="00425598" w:rsidRDefault="00425598" w:rsidP="00A731CD"/>
    <w:p w14:paraId="477FEA9A" w14:textId="77777777" w:rsidR="00425598" w:rsidRDefault="00425598" w:rsidP="00A731CD"/>
    <w:p w14:paraId="5FA5A0A7" w14:textId="7F1A1993" w:rsidR="00425598" w:rsidRDefault="00A236A5" w:rsidP="00425598">
      <w:hyperlink r:id="rId1228" w:history="1">
        <w:r w:rsidR="000B5C49">
          <w:rPr>
            <w:rStyle w:val="Hyperlink"/>
          </w:rPr>
          <w:t>R1-2205170</w:t>
        </w:r>
      </w:hyperlink>
      <w:r w:rsidR="00425598">
        <w:tab/>
        <w:t>Summary#2 on mechanisms to support broadcast/multicast for RRC_CONNECTED/RRC_IDLE/ RRC_INACTIVE UEs</w:t>
      </w:r>
      <w:r w:rsidR="00425598">
        <w:tab/>
        <w:t>Moderator (CMCC)</w:t>
      </w:r>
    </w:p>
    <w:p w14:paraId="4B0DEF1E" w14:textId="007CA56A" w:rsidR="00CF012E" w:rsidRDefault="00CF012E" w:rsidP="00425598">
      <w:r w:rsidRPr="003E059F">
        <w:rPr>
          <w:b/>
          <w:bCs/>
        </w:rPr>
        <w:t>Decision:</w:t>
      </w:r>
      <w:r>
        <w:t xml:space="preserve"> As per email decision posted on May 21</w:t>
      </w:r>
      <w:r w:rsidRPr="00CF012E">
        <w:rPr>
          <w:vertAlign w:val="superscript"/>
        </w:rPr>
        <w:t>st</w:t>
      </w:r>
      <w:r>
        <w:t>,</w:t>
      </w:r>
    </w:p>
    <w:p w14:paraId="7E15477A" w14:textId="77777777" w:rsidR="00CF012E" w:rsidRPr="00CF012E" w:rsidRDefault="00CF012E" w:rsidP="00CF012E">
      <w:pPr>
        <w:rPr>
          <w:rFonts w:eastAsia="SimSun"/>
          <w:lang w:eastAsia="zh-CN"/>
        </w:rPr>
      </w:pPr>
      <w:bookmarkStart w:id="198" w:name="_Hlk104066444"/>
      <w:r w:rsidRPr="00CF012E">
        <w:rPr>
          <w:rFonts w:eastAsia="SimSun"/>
          <w:highlight w:val="green"/>
          <w:lang w:eastAsia="zh-CN"/>
        </w:rPr>
        <w:t>Agreement</w:t>
      </w:r>
    </w:p>
    <w:p w14:paraId="116408F6" w14:textId="77777777" w:rsidR="00CF012E" w:rsidRPr="00E15E3F" w:rsidRDefault="00CF012E" w:rsidP="00CF012E">
      <w:pPr>
        <w:jc w:val="both"/>
        <w:rPr>
          <w:rFonts w:ascii="Times New Roman" w:hAnsi="Times New Roman"/>
          <w:szCs w:val="20"/>
        </w:rPr>
      </w:pPr>
      <w:r w:rsidRPr="00E15E3F">
        <w:rPr>
          <w:rFonts w:ascii="Times New Roman" w:hAnsi="Times New Roman"/>
          <w:szCs w:val="20"/>
        </w:rPr>
        <w:t>For the FDMed or TDMed unicast PDSCH and group-common PDSCH capability of RRC_CONNECTED UE, the group-common PDSCH can be multicast group-common PDSCH or broadcast group-common PDSCH.</w:t>
      </w:r>
    </w:p>
    <w:p w14:paraId="45B87FBC" w14:textId="77777777" w:rsidR="00CF012E" w:rsidRPr="00E15E3F" w:rsidRDefault="00CF012E" w:rsidP="00CF6E6D">
      <w:pPr>
        <w:pStyle w:val="ListParagraph"/>
        <w:numPr>
          <w:ilvl w:val="0"/>
          <w:numId w:val="453"/>
        </w:numPr>
      </w:pPr>
      <w:r w:rsidRPr="00E15E3F">
        <w:t>FFS single or separate UE capability for multicast and broadcast for intra-slot TDM unicast PDSCH and group-common PDSCH</w:t>
      </w:r>
    </w:p>
    <w:p w14:paraId="52093C3E" w14:textId="77777777" w:rsidR="00CF012E" w:rsidRPr="00E15E3F" w:rsidRDefault="00CF012E" w:rsidP="00CF6E6D">
      <w:pPr>
        <w:pStyle w:val="ListParagraph"/>
        <w:numPr>
          <w:ilvl w:val="0"/>
          <w:numId w:val="453"/>
        </w:numPr>
      </w:pPr>
      <w:r w:rsidRPr="00E15E3F">
        <w:t>Note 1: For the TDMed case, the maximum number of TDMed PDSCH receptions capability in a slot per CC is kept as for Rel-15/Rel-16</w:t>
      </w:r>
    </w:p>
    <w:p w14:paraId="4758F469" w14:textId="77777777" w:rsidR="00CF012E" w:rsidRPr="00E15E3F" w:rsidRDefault="00CF012E" w:rsidP="00CF6E6D">
      <w:pPr>
        <w:pStyle w:val="ListParagraph"/>
        <w:numPr>
          <w:ilvl w:val="0"/>
          <w:numId w:val="453"/>
        </w:numPr>
      </w:pPr>
      <w:r w:rsidRPr="00E15E3F">
        <w:t>Note 2: For the FDMed case, only one unicast PDSCH and one group common PDSCH in a slot per CC is supported</w:t>
      </w:r>
    </w:p>
    <w:p w14:paraId="6D5B44FD" w14:textId="77777777" w:rsidR="00CF012E" w:rsidRPr="00CF012E" w:rsidRDefault="00CF012E" w:rsidP="00CF012E">
      <w:pPr>
        <w:rPr>
          <w:rFonts w:eastAsia="SimSun"/>
          <w:u w:val="single"/>
          <w:lang w:val="en-US" w:eastAsia="zh-CN"/>
        </w:rPr>
      </w:pPr>
      <w:r w:rsidRPr="00CF012E">
        <w:rPr>
          <w:rFonts w:eastAsia="SimSun" w:hint="eastAsia"/>
          <w:u w:val="single"/>
          <w:lang w:eastAsia="zh-CN"/>
        </w:rPr>
        <w:t>Conclusion</w:t>
      </w:r>
    </w:p>
    <w:p w14:paraId="6172805D" w14:textId="77777777" w:rsidR="00CF012E" w:rsidRPr="00E15E3F" w:rsidRDefault="00CF012E" w:rsidP="00CF012E">
      <w:pPr>
        <w:jc w:val="both"/>
        <w:rPr>
          <w:rFonts w:ascii="Times New Roman" w:hAnsi="Times New Roman"/>
          <w:szCs w:val="20"/>
        </w:rPr>
      </w:pPr>
      <w:r w:rsidRPr="00E15E3F">
        <w:rPr>
          <w:rFonts w:ascii="Times New Roman" w:hAnsi="Times New Roman"/>
          <w:szCs w:val="20"/>
        </w:rPr>
        <w:t>For FDM between one unicast PDSCH and one group-common PDSCH in a slot, only case 1 in the following cases is supported.</w:t>
      </w:r>
    </w:p>
    <w:p w14:paraId="00B363B4" w14:textId="77777777" w:rsidR="00CF012E" w:rsidRPr="00E15E3F" w:rsidRDefault="00CF012E" w:rsidP="00CF6E6D">
      <w:pPr>
        <w:pStyle w:val="ListParagraph"/>
        <w:numPr>
          <w:ilvl w:val="0"/>
          <w:numId w:val="454"/>
        </w:numPr>
      </w:pPr>
      <w:r w:rsidRPr="00E15E3F">
        <w:t>Case 1: the unicast PDSCH and the group-common PDSCH in a slot are partially or fully overlapping in time domain and non-overlapping in frequency domain</w:t>
      </w:r>
    </w:p>
    <w:p w14:paraId="7D04A3CA" w14:textId="77777777" w:rsidR="00CF012E" w:rsidRPr="00E15E3F" w:rsidRDefault="00CF012E" w:rsidP="00CF6E6D">
      <w:pPr>
        <w:pStyle w:val="ListParagraph"/>
        <w:numPr>
          <w:ilvl w:val="0"/>
          <w:numId w:val="454"/>
        </w:numPr>
      </w:pPr>
      <w:r w:rsidRPr="00E15E3F">
        <w:t xml:space="preserve">Case 2: the unicast PDSCH and the group-common PDSCH in a slot are non-overlapping in time domain and non-overlapping in frequency domain </w:t>
      </w:r>
    </w:p>
    <w:p w14:paraId="360C6D74" w14:textId="77777777" w:rsidR="00CF012E" w:rsidRPr="00E15E3F" w:rsidRDefault="00CF012E" w:rsidP="00CF6E6D">
      <w:pPr>
        <w:pStyle w:val="ListParagraph"/>
        <w:numPr>
          <w:ilvl w:val="0"/>
          <w:numId w:val="454"/>
        </w:numPr>
      </w:pPr>
      <w:r w:rsidRPr="00E15E3F">
        <w:t>Case 3: the unicast PDSCH and the group-common PDSCH in a slot are non-overlapping in time domain and overlapping in frequency domain</w:t>
      </w:r>
    </w:p>
    <w:bookmarkEnd w:id="198"/>
    <w:p w14:paraId="48E271EE" w14:textId="390F0EF7" w:rsidR="00CF012E" w:rsidRDefault="00CF012E" w:rsidP="00425598"/>
    <w:p w14:paraId="0E9D56DC" w14:textId="0C4B6947" w:rsidR="00CF012E" w:rsidRDefault="00CF012E" w:rsidP="00425598">
      <w:r>
        <w:t xml:space="preserve">Final summary in </w:t>
      </w:r>
      <w:hyperlink r:id="rId1229" w:history="1">
        <w:r w:rsidR="000B5C49">
          <w:rPr>
            <w:rStyle w:val="Hyperlink"/>
          </w:rPr>
          <w:t>R1-2205171</w:t>
        </w:r>
      </w:hyperlink>
      <w:r>
        <w:t>.</w:t>
      </w:r>
    </w:p>
    <w:p w14:paraId="3E02B7AB" w14:textId="63FAD23A" w:rsidR="007D7F59" w:rsidRDefault="007D7F59" w:rsidP="00A05659">
      <w:pPr>
        <w:pStyle w:val="Heading2"/>
      </w:pPr>
      <w:bookmarkStart w:id="199" w:name="_Toc101357011"/>
      <w:bookmarkStart w:id="200" w:name="_Toc109290146"/>
      <w:r w:rsidRPr="00D1420E">
        <w:t>Maintenance on NR Dynamic spectrum sharing (DSS)</w:t>
      </w:r>
      <w:bookmarkEnd w:id="199"/>
      <w:bookmarkEnd w:id="200"/>
    </w:p>
    <w:p w14:paraId="5AF19A67" w14:textId="29FFE095" w:rsidR="001A1F25" w:rsidRPr="001A1F25" w:rsidRDefault="00A236A5" w:rsidP="001A1F25">
      <w:pPr>
        <w:rPr>
          <w:b/>
          <w:bCs/>
        </w:rPr>
      </w:pPr>
      <w:hyperlink r:id="rId1230" w:history="1">
        <w:r w:rsidR="000B5C49">
          <w:rPr>
            <w:rStyle w:val="Hyperlink"/>
            <w:b/>
            <w:bCs/>
          </w:rPr>
          <w:t>R1-2205570</w:t>
        </w:r>
      </w:hyperlink>
      <w:r w:rsidR="001A1F25" w:rsidRPr="001A1F25">
        <w:rPr>
          <w:b/>
          <w:bCs/>
        </w:rPr>
        <w:tab/>
        <w:t>Session notes for 8.13 (Maintenance on NR Dynamic spectrum sharing (DSS))</w:t>
      </w:r>
      <w:r w:rsidR="001A1F25" w:rsidRPr="001A1F25">
        <w:rPr>
          <w:b/>
          <w:bCs/>
        </w:rPr>
        <w:tab/>
        <w:t>Ad-hoc Chair (CMCC)</w:t>
      </w:r>
    </w:p>
    <w:p w14:paraId="285FEBEA" w14:textId="02EA389E" w:rsidR="001A1F25" w:rsidRDefault="001A1F25" w:rsidP="001A1F25"/>
    <w:p w14:paraId="797CB5BD" w14:textId="2E337C9F" w:rsidR="00CF012E" w:rsidRPr="00CF012E" w:rsidRDefault="00A236A5" w:rsidP="00CF012E">
      <w:pPr>
        <w:rPr>
          <w:b/>
          <w:bCs/>
        </w:rPr>
      </w:pPr>
      <w:hyperlink r:id="rId1231" w:history="1">
        <w:r w:rsidR="000B5C49">
          <w:rPr>
            <w:rStyle w:val="Hyperlink"/>
            <w:b/>
            <w:bCs/>
          </w:rPr>
          <w:t>R1-2205179</w:t>
        </w:r>
      </w:hyperlink>
      <w:r w:rsidR="00CF012E" w:rsidRPr="00CF012E">
        <w:rPr>
          <w:b/>
          <w:bCs/>
        </w:rPr>
        <w:tab/>
        <w:t>[109-e-Prep-AI8.13 fMR-DC/CA Enh] Prep phase summary of further MR-DC/CA Enhancement</w:t>
      </w:r>
      <w:r w:rsidR="00CF012E" w:rsidRPr="00CF012E">
        <w:rPr>
          <w:b/>
          <w:bCs/>
        </w:rPr>
        <w:tab/>
        <w:t>Moderator (Huawei)</w:t>
      </w:r>
    </w:p>
    <w:p w14:paraId="6E8AB93F" w14:textId="62F1FC53" w:rsidR="001A1F25" w:rsidRPr="00CF012E" w:rsidRDefault="00A236A5" w:rsidP="00CF012E">
      <w:pPr>
        <w:rPr>
          <w:b/>
          <w:bCs/>
        </w:rPr>
      </w:pPr>
      <w:hyperlink r:id="rId1232" w:history="1">
        <w:r w:rsidR="000B5C49">
          <w:rPr>
            <w:rStyle w:val="Hyperlink"/>
            <w:b/>
            <w:bCs/>
          </w:rPr>
          <w:t>R1-2205192</w:t>
        </w:r>
      </w:hyperlink>
      <w:r w:rsidR="00CF012E" w:rsidRPr="00CF012E">
        <w:rPr>
          <w:b/>
          <w:bCs/>
        </w:rPr>
        <w:tab/>
        <w:t>Summary of [109-e-Prep-AI8.13 DSS]</w:t>
      </w:r>
      <w:r w:rsidR="00CF012E" w:rsidRPr="00CF012E">
        <w:rPr>
          <w:b/>
          <w:bCs/>
        </w:rPr>
        <w:tab/>
        <w:t>Moderator (Ericsson)</w:t>
      </w:r>
    </w:p>
    <w:p w14:paraId="527E9E9E" w14:textId="77777777" w:rsidR="00CF012E" w:rsidRPr="001A1F25" w:rsidRDefault="00CF012E" w:rsidP="00CF012E"/>
    <w:p w14:paraId="6E5E096F" w14:textId="0228B5CD" w:rsidR="007D7F59" w:rsidRPr="00CF012E" w:rsidRDefault="00A236A5" w:rsidP="007D7F59">
      <w:hyperlink r:id="rId1233" w:history="1">
        <w:r w:rsidR="000B5C49">
          <w:rPr>
            <w:rStyle w:val="Hyperlink"/>
          </w:rPr>
          <w:t>R1-2203102</w:t>
        </w:r>
      </w:hyperlink>
      <w:r w:rsidR="007D7F59" w:rsidRPr="00CF012E">
        <w:tab/>
        <w:t>Discussion on NR Dynamic spectrum sharing</w:t>
      </w:r>
      <w:r w:rsidR="007D7F59" w:rsidRPr="00CF012E">
        <w:tab/>
        <w:t>Huawei, HiSilicon</w:t>
      </w:r>
    </w:p>
    <w:p w14:paraId="289CCF2D" w14:textId="6DC31E0E" w:rsidR="007D7F59" w:rsidRPr="00CF012E" w:rsidRDefault="00A236A5" w:rsidP="007D7F59">
      <w:hyperlink r:id="rId1234" w:history="1">
        <w:r w:rsidR="000B5C49">
          <w:rPr>
            <w:rStyle w:val="Hyperlink"/>
          </w:rPr>
          <w:t>R1-2203196</w:t>
        </w:r>
      </w:hyperlink>
      <w:r w:rsidR="007D7F59" w:rsidRPr="00CF012E">
        <w:tab/>
        <w:t>Maintenance of DSS and MR-DC</w:t>
      </w:r>
      <w:r w:rsidR="007D7F59" w:rsidRPr="00CF012E">
        <w:tab/>
        <w:t>ZTE</w:t>
      </w:r>
    </w:p>
    <w:p w14:paraId="22C4C1E6" w14:textId="414EB98D" w:rsidR="007D7F59" w:rsidRPr="00CF012E" w:rsidRDefault="00A236A5" w:rsidP="007D7F59">
      <w:hyperlink r:id="rId1235" w:history="1">
        <w:r w:rsidR="000B5C49">
          <w:rPr>
            <w:rStyle w:val="Hyperlink"/>
          </w:rPr>
          <w:t>R1-2203528</w:t>
        </w:r>
      </w:hyperlink>
      <w:r w:rsidR="007D7F59" w:rsidRPr="00CF012E">
        <w:tab/>
        <w:t>Maintenance on Scell scheduling Pcell</w:t>
      </w:r>
      <w:r w:rsidR="007D7F59" w:rsidRPr="00CF012E">
        <w:tab/>
        <w:t>vivo</w:t>
      </w:r>
    </w:p>
    <w:p w14:paraId="714F5225" w14:textId="21E2DC57" w:rsidR="007D7F59" w:rsidRPr="00CF012E" w:rsidRDefault="00A236A5" w:rsidP="007D7F59">
      <w:hyperlink r:id="rId1236" w:history="1">
        <w:r w:rsidR="000B5C49">
          <w:rPr>
            <w:rStyle w:val="Hyperlink"/>
          </w:rPr>
          <w:t>R1-2203876</w:t>
        </w:r>
      </w:hyperlink>
      <w:r w:rsidR="007D7F59" w:rsidRPr="00CF012E">
        <w:tab/>
        <w:t>Remaining details of NR dynamic spectrum sharing</w:t>
      </w:r>
      <w:r w:rsidR="007D7F59" w:rsidRPr="00CF012E">
        <w:tab/>
        <w:t>Samsung</w:t>
      </w:r>
    </w:p>
    <w:p w14:paraId="0B0F3B1F" w14:textId="0FE6BD6D" w:rsidR="007D7F59" w:rsidRPr="00CF012E" w:rsidRDefault="00A236A5" w:rsidP="007D7F59">
      <w:hyperlink r:id="rId1237" w:history="1">
        <w:r w:rsidR="000B5C49">
          <w:rPr>
            <w:rStyle w:val="Hyperlink"/>
          </w:rPr>
          <w:t>R1-2204005</w:t>
        </w:r>
      </w:hyperlink>
      <w:r w:rsidR="007D7F59" w:rsidRPr="00CF012E">
        <w:tab/>
        <w:t>Remaining issues of cross-carrier scheduling from sSCell to Pcell</w:t>
      </w:r>
      <w:r w:rsidR="007D7F59" w:rsidRPr="00CF012E">
        <w:tab/>
        <w:t>OPPO</w:t>
      </w:r>
    </w:p>
    <w:p w14:paraId="625BDA78" w14:textId="34FB6542" w:rsidR="007D7F59" w:rsidRPr="00CF012E" w:rsidRDefault="00A236A5" w:rsidP="007D7F59">
      <w:hyperlink r:id="rId1238" w:history="1">
        <w:r w:rsidR="000B5C49">
          <w:rPr>
            <w:rStyle w:val="Hyperlink"/>
          </w:rPr>
          <w:t>R1-2204624</w:t>
        </w:r>
      </w:hyperlink>
      <w:r w:rsidR="007D7F59" w:rsidRPr="00CF012E">
        <w:tab/>
        <w:t>Remaining issues on Cross-carrier scheduling from Scell to Pcell</w:t>
      </w:r>
      <w:r w:rsidR="007D7F59" w:rsidRPr="00CF012E">
        <w:tab/>
        <w:t>LG Electronics</w:t>
      </w:r>
    </w:p>
    <w:p w14:paraId="78D90EFF" w14:textId="403BC936" w:rsidR="007D7F59" w:rsidRPr="00CF012E" w:rsidRDefault="00A236A5" w:rsidP="007D7F59">
      <w:hyperlink r:id="rId1239" w:history="1">
        <w:r w:rsidR="000B5C49">
          <w:rPr>
            <w:rStyle w:val="Hyperlink"/>
          </w:rPr>
          <w:t>R1-2204694</w:t>
        </w:r>
      </w:hyperlink>
      <w:r w:rsidR="007D7F59" w:rsidRPr="00CF012E">
        <w:tab/>
        <w:t>On Cross-Carrier Scheduling from sSCell to P(S)Cell</w:t>
      </w:r>
      <w:r w:rsidR="007D7F59" w:rsidRPr="00CF012E">
        <w:tab/>
        <w:t>MediaTek Inc.</w:t>
      </w:r>
    </w:p>
    <w:p w14:paraId="3A2151EF" w14:textId="48A0F1D7" w:rsidR="007D7F59" w:rsidRPr="00CF012E" w:rsidRDefault="00A236A5" w:rsidP="007D7F59">
      <w:hyperlink r:id="rId1240" w:history="1">
        <w:r w:rsidR="000B5C49">
          <w:rPr>
            <w:rStyle w:val="Hyperlink"/>
          </w:rPr>
          <w:t>R1-2204778</w:t>
        </w:r>
      </w:hyperlink>
      <w:r w:rsidR="007D7F59" w:rsidRPr="00CF012E">
        <w:tab/>
        <w:t>On SCell scheduling PCell transmissions</w:t>
      </w:r>
      <w:r w:rsidR="007D7F59" w:rsidRPr="00CF012E">
        <w:tab/>
        <w:t>Intel Corporation</w:t>
      </w:r>
    </w:p>
    <w:p w14:paraId="2B511D0F" w14:textId="73CAA70F" w:rsidR="007D7F59" w:rsidRPr="00CF012E" w:rsidRDefault="00A236A5" w:rsidP="007D7F59">
      <w:hyperlink r:id="rId1241" w:history="1">
        <w:r w:rsidR="000B5C49">
          <w:rPr>
            <w:rStyle w:val="Hyperlink"/>
          </w:rPr>
          <w:t>R1-2204822</w:t>
        </w:r>
      </w:hyperlink>
      <w:r w:rsidR="007D7F59" w:rsidRPr="00CF012E">
        <w:tab/>
        <w:t>NR-DC uplink power sharing when SCG cells are deactivated</w:t>
      </w:r>
      <w:r w:rsidR="007D7F59" w:rsidRPr="00CF012E">
        <w:tab/>
        <w:t>Nokia, Nokia Shanghai Bell</w:t>
      </w:r>
    </w:p>
    <w:p w14:paraId="61D49D1E" w14:textId="4F496832" w:rsidR="007D7F59" w:rsidRPr="00CF012E" w:rsidRDefault="00A236A5" w:rsidP="007D7F59">
      <w:hyperlink r:id="rId1242" w:history="1">
        <w:r w:rsidR="000B5C49">
          <w:rPr>
            <w:rStyle w:val="Hyperlink"/>
          </w:rPr>
          <w:t>R1-2204962</w:t>
        </w:r>
      </w:hyperlink>
      <w:r w:rsidR="007D7F59" w:rsidRPr="00CF012E">
        <w:tab/>
        <w:t>Maintenance for Rel-17 DSS</w:t>
      </w:r>
      <w:r w:rsidR="007D7F59" w:rsidRPr="00CF012E">
        <w:tab/>
        <w:t>Ericsson</w:t>
      </w:r>
    </w:p>
    <w:p w14:paraId="349C6B7B" w14:textId="212229A0" w:rsidR="007D7F59" w:rsidRDefault="00A236A5" w:rsidP="007D7F59">
      <w:hyperlink r:id="rId1243" w:history="1">
        <w:r w:rsidR="000B5C49">
          <w:rPr>
            <w:rStyle w:val="Hyperlink"/>
          </w:rPr>
          <w:t>R1-2204996</w:t>
        </w:r>
      </w:hyperlink>
      <w:r w:rsidR="007D7F59" w:rsidRPr="00CF012E">
        <w:tab/>
        <w:t>Maintenance on NR Dynamic spectrum sharing</w:t>
      </w:r>
      <w:r w:rsidR="007D7F59" w:rsidRPr="00CF012E">
        <w:tab/>
        <w:t>Qualcomm Incorporated</w:t>
      </w:r>
    </w:p>
    <w:p w14:paraId="0638DA95" w14:textId="4E26460B" w:rsidR="00CF012E" w:rsidRDefault="00CF012E" w:rsidP="007D7F59"/>
    <w:p w14:paraId="134CC572" w14:textId="77777777" w:rsidR="00CF012E" w:rsidRPr="00CF012E" w:rsidRDefault="00CF012E" w:rsidP="00CF012E">
      <w:r w:rsidRPr="00CF012E">
        <w:t>[109-e-R17_DSS-01] – Ravi (Ericsson)</w:t>
      </w:r>
    </w:p>
    <w:p w14:paraId="23E25AA5" w14:textId="31FE0957" w:rsidR="00CF012E" w:rsidRPr="00CF012E" w:rsidRDefault="00CF012E" w:rsidP="00CF012E">
      <w:r w:rsidRPr="00CF012E">
        <w:t xml:space="preserve">Email discussion for moderator’s proposals in the FL summary </w:t>
      </w:r>
      <w:hyperlink r:id="rId1244" w:history="1">
        <w:r w:rsidR="000B5C49">
          <w:rPr>
            <w:rStyle w:val="Hyperlink"/>
          </w:rPr>
          <w:t>R1-2205192</w:t>
        </w:r>
      </w:hyperlink>
      <w:r w:rsidRPr="00CF012E">
        <w:t xml:space="preserve"> for maintenance on DSS</w:t>
      </w:r>
    </w:p>
    <w:p w14:paraId="3DBC3FB6" w14:textId="77777777" w:rsidR="00CF012E" w:rsidRPr="00CF012E" w:rsidRDefault="00CF012E" w:rsidP="00CF012E">
      <w:pPr>
        <w:numPr>
          <w:ilvl w:val="0"/>
          <w:numId w:val="65"/>
        </w:numPr>
      </w:pPr>
      <w:r w:rsidRPr="00CF012E">
        <w:t>Discussion and decision by May 18</w:t>
      </w:r>
    </w:p>
    <w:p w14:paraId="7CA11C0C" w14:textId="55CCE5CB" w:rsidR="00CF012E" w:rsidRPr="00CF012E" w:rsidRDefault="00A236A5" w:rsidP="00CF012E">
      <w:pPr>
        <w:rPr>
          <w:b/>
          <w:bCs/>
        </w:rPr>
      </w:pPr>
      <w:hyperlink r:id="rId1245" w:history="1">
        <w:r w:rsidR="000B5C49">
          <w:rPr>
            <w:rStyle w:val="Hyperlink"/>
            <w:b/>
            <w:bCs/>
          </w:rPr>
          <w:t>R1-2205583</w:t>
        </w:r>
      </w:hyperlink>
      <w:r w:rsidR="00CF012E" w:rsidRPr="00CF012E">
        <w:rPr>
          <w:b/>
          <w:bCs/>
        </w:rPr>
        <w:tab/>
        <w:t>Summary of Email discussion [109-e-R17_DSS-01]</w:t>
      </w:r>
      <w:r w:rsidR="00CF012E" w:rsidRPr="00CF012E">
        <w:rPr>
          <w:b/>
          <w:bCs/>
        </w:rPr>
        <w:tab/>
        <w:t>Moderator (Ericsson)</w:t>
      </w:r>
    </w:p>
    <w:p w14:paraId="4BBDFBA2" w14:textId="2D93DA5B" w:rsidR="00CF012E" w:rsidRPr="00CF012E" w:rsidRDefault="00A236A5" w:rsidP="00CF012E">
      <w:pPr>
        <w:rPr>
          <w:b/>
          <w:bCs/>
        </w:rPr>
      </w:pPr>
      <w:hyperlink r:id="rId1246" w:history="1">
        <w:r w:rsidR="000B5C49">
          <w:rPr>
            <w:rStyle w:val="Hyperlink"/>
            <w:b/>
            <w:bCs/>
          </w:rPr>
          <w:t>R1-2205584</w:t>
        </w:r>
      </w:hyperlink>
      <w:r w:rsidR="00CF012E" w:rsidRPr="00CF012E">
        <w:rPr>
          <w:b/>
          <w:bCs/>
        </w:rPr>
        <w:tab/>
        <w:t>Agreed TPs from Email discussion [109-e-R17_DSS-01]</w:t>
      </w:r>
      <w:r w:rsidR="00CF012E" w:rsidRPr="00CF012E">
        <w:rPr>
          <w:b/>
          <w:bCs/>
        </w:rPr>
        <w:tab/>
        <w:t>Moderator (Ericsson)</w:t>
      </w:r>
    </w:p>
    <w:p w14:paraId="34424524" w14:textId="34FAC6DC" w:rsidR="00CF012E" w:rsidRDefault="007E61E0" w:rsidP="00CF012E">
      <w:r w:rsidRPr="007E61E0">
        <w:rPr>
          <w:b/>
          <w:bCs/>
        </w:rPr>
        <w:t>Decision:</w:t>
      </w:r>
      <w:r>
        <w:t xml:space="preserve"> As per email decision posted on May 17</w:t>
      </w:r>
      <w:r w:rsidRPr="007E61E0">
        <w:rPr>
          <w:vertAlign w:val="superscript"/>
        </w:rPr>
        <w:t>th</w:t>
      </w:r>
      <w:r>
        <w:t>,</w:t>
      </w:r>
    </w:p>
    <w:p w14:paraId="44C47C24" w14:textId="77777777" w:rsidR="007E61E0" w:rsidRDefault="007E61E0" w:rsidP="007E61E0">
      <w:r w:rsidRPr="007E61E0">
        <w:rPr>
          <w:highlight w:val="green"/>
        </w:rPr>
        <w:t>Agreement</w:t>
      </w:r>
    </w:p>
    <w:p w14:paraId="40DB539C" w14:textId="5DB35318" w:rsidR="007E61E0" w:rsidRDefault="007E61E0" w:rsidP="00CF6E6D">
      <w:pPr>
        <w:pStyle w:val="ListParagraph"/>
        <w:numPr>
          <w:ilvl w:val="0"/>
          <w:numId w:val="455"/>
        </w:numPr>
      </w:pPr>
      <w:r>
        <w:t xml:space="preserve">Adopt the TP of Proposal-TP1 in </w:t>
      </w:r>
      <w:hyperlink r:id="rId1247" w:history="1">
        <w:r w:rsidR="000B5C49">
          <w:rPr>
            <w:rStyle w:val="Hyperlink"/>
          </w:rPr>
          <w:t>R1-2205584</w:t>
        </w:r>
      </w:hyperlink>
      <w:r>
        <w:t xml:space="preserve"> for 38.213 v17.1.0 sub-clause 10.1.</w:t>
      </w:r>
    </w:p>
    <w:p w14:paraId="39235C0B" w14:textId="33B66C83" w:rsidR="007E61E0" w:rsidRDefault="007E61E0" w:rsidP="00CF6E6D">
      <w:pPr>
        <w:pStyle w:val="ListParagraph"/>
        <w:numPr>
          <w:ilvl w:val="1"/>
          <w:numId w:val="455"/>
        </w:numPr>
      </w:pPr>
      <w:r>
        <w:t>Note: Whether the change is also made to previous release specification(s) can be discussed in respective maintenance A.I.</w:t>
      </w:r>
    </w:p>
    <w:p w14:paraId="1C8ED9B4" w14:textId="77777777" w:rsidR="007E61E0" w:rsidRDefault="007E61E0" w:rsidP="007E61E0">
      <w:r w:rsidRPr="007E61E0">
        <w:rPr>
          <w:highlight w:val="green"/>
        </w:rPr>
        <w:t>Agreement</w:t>
      </w:r>
    </w:p>
    <w:p w14:paraId="2F42A1B6" w14:textId="1701A22A" w:rsidR="007E61E0" w:rsidRDefault="007E61E0" w:rsidP="00CF6E6D">
      <w:pPr>
        <w:pStyle w:val="ListParagraph"/>
        <w:numPr>
          <w:ilvl w:val="0"/>
          <w:numId w:val="456"/>
        </w:numPr>
      </w:pPr>
      <w:r>
        <w:t xml:space="preserve">Adopt the TP of Proposal-TP2v2 in </w:t>
      </w:r>
      <w:hyperlink r:id="rId1248" w:history="1">
        <w:r w:rsidR="000B5C49">
          <w:rPr>
            <w:rStyle w:val="Hyperlink"/>
          </w:rPr>
          <w:t>R1-2205584</w:t>
        </w:r>
      </w:hyperlink>
      <w:r>
        <w:t xml:space="preserve"> for 38.213 v17.1.0 sub-clause 10.1</w:t>
      </w:r>
    </w:p>
    <w:p w14:paraId="2A429C5C" w14:textId="77777777" w:rsidR="007E61E0" w:rsidRDefault="007E61E0" w:rsidP="007E61E0"/>
    <w:p w14:paraId="618DD202" w14:textId="61C8249B" w:rsidR="007E61E0" w:rsidRDefault="007E61E0" w:rsidP="007E61E0">
      <w:r w:rsidRPr="007E61E0">
        <w:rPr>
          <w:b/>
          <w:bCs/>
        </w:rPr>
        <w:t>Decision:</w:t>
      </w:r>
      <w:r>
        <w:t xml:space="preserve"> As per email decision posted on May 19</w:t>
      </w:r>
      <w:r w:rsidRPr="007E61E0">
        <w:rPr>
          <w:vertAlign w:val="superscript"/>
        </w:rPr>
        <w:t>th</w:t>
      </w:r>
      <w:r>
        <w:t>,</w:t>
      </w:r>
    </w:p>
    <w:p w14:paraId="587535B6" w14:textId="77777777" w:rsidR="007E61E0" w:rsidRDefault="007E61E0" w:rsidP="007E61E0">
      <w:r w:rsidRPr="007E61E0">
        <w:rPr>
          <w:highlight w:val="green"/>
        </w:rPr>
        <w:t>Agreement</w:t>
      </w:r>
    </w:p>
    <w:p w14:paraId="239A5B1D" w14:textId="3B8C18CD" w:rsidR="007E61E0" w:rsidRDefault="007E61E0" w:rsidP="00CF6E6D">
      <w:pPr>
        <w:pStyle w:val="ListParagraph"/>
        <w:numPr>
          <w:ilvl w:val="0"/>
          <w:numId w:val="457"/>
        </w:numPr>
      </w:pPr>
      <w:r>
        <w:t xml:space="preserve">Agree the TP Proposal-TP3v2 in </w:t>
      </w:r>
      <w:hyperlink r:id="rId1249" w:history="1">
        <w:r w:rsidR="000B5C49">
          <w:rPr>
            <w:rStyle w:val="Hyperlink"/>
          </w:rPr>
          <w:t>R1-2205584</w:t>
        </w:r>
      </w:hyperlink>
      <w:r>
        <w:t xml:space="preserve"> for 38.213 v17.1.0 sub-clause 10.1.1</w:t>
      </w:r>
    </w:p>
    <w:p w14:paraId="73A632C3" w14:textId="77777777" w:rsidR="007E61E0" w:rsidRDefault="007E61E0" w:rsidP="007E61E0"/>
    <w:p w14:paraId="7B35FB73" w14:textId="77777777" w:rsidR="00CF012E" w:rsidRPr="00CF012E" w:rsidRDefault="00CF012E" w:rsidP="00CF012E"/>
    <w:p w14:paraId="79F70167" w14:textId="77777777" w:rsidR="00CF012E" w:rsidRPr="00CF012E" w:rsidRDefault="00CF012E" w:rsidP="00CF012E">
      <w:r w:rsidRPr="00CF012E">
        <w:t>[109-e-R17_DSS-02] – Frank (Huawei)</w:t>
      </w:r>
    </w:p>
    <w:p w14:paraId="621C7DC2" w14:textId="7B4419E6" w:rsidR="00CF012E" w:rsidRPr="00CF012E" w:rsidRDefault="00CF012E" w:rsidP="00CF012E">
      <w:r w:rsidRPr="00CF012E">
        <w:t xml:space="preserve">Email discussion for maintenance on further MR-DC/CA Enhancement, including Issue-1, Issue-2 and Issue-3 of moderator’s proposals in the FL summary </w:t>
      </w:r>
      <w:hyperlink r:id="rId1250" w:history="1">
        <w:r w:rsidR="000B5C49">
          <w:rPr>
            <w:rStyle w:val="Hyperlink"/>
          </w:rPr>
          <w:t>R1-2205179</w:t>
        </w:r>
      </w:hyperlink>
    </w:p>
    <w:p w14:paraId="7A117814" w14:textId="77777777" w:rsidR="00CF012E" w:rsidRPr="00CF012E" w:rsidRDefault="00CF012E" w:rsidP="00CF012E">
      <w:pPr>
        <w:numPr>
          <w:ilvl w:val="0"/>
          <w:numId w:val="65"/>
        </w:numPr>
      </w:pPr>
      <w:r w:rsidRPr="00CF012E">
        <w:t>Discussion and decision by May 18</w:t>
      </w:r>
    </w:p>
    <w:p w14:paraId="4F30AA77" w14:textId="12B7B2D3" w:rsidR="00CF012E" w:rsidRPr="00CF012E" w:rsidRDefault="00A236A5" w:rsidP="00CF012E">
      <w:pPr>
        <w:rPr>
          <w:b/>
          <w:bCs/>
        </w:rPr>
      </w:pPr>
      <w:hyperlink r:id="rId1251" w:history="1">
        <w:r w:rsidR="000B5C49">
          <w:rPr>
            <w:rStyle w:val="Hyperlink"/>
            <w:b/>
            <w:bCs/>
          </w:rPr>
          <w:t>R1-2205615</w:t>
        </w:r>
      </w:hyperlink>
      <w:r w:rsidR="00CF012E" w:rsidRPr="00CF012E">
        <w:rPr>
          <w:b/>
          <w:bCs/>
        </w:rPr>
        <w:tab/>
        <w:t>Summary of email discussion [109-e-R17_DSS-02] on Further Multi-RAT Dual-Connectivity enhancements</w:t>
      </w:r>
      <w:r w:rsidR="00CF012E" w:rsidRPr="00CF012E">
        <w:rPr>
          <w:b/>
          <w:bCs/>
        </w:rPr>
        <w:tab/>
        <w:t>Moderator (Huawei)</w:t>
      </w:r>
    </w:p>
    <w:p w14:paraId="053F1E2F" w14:textId="6866AEF1" w:rsidR="00CF012E" w:rsidRPr="00CF012E" w:rsidRDefault="00A236A5" w:rsidP="00CF012E">
      <w:pPr>
        <w:rPr>
          <w:b/>
          <w:bCs/>
        </w:rPr>
      </w:pPr>
      <w:hyperlink r:id="rId1252" w:history="1">
        <w:r w:rsidR="000B5C49">
          <w:rPr>
            <w:rStyle w:val="Hyperlink"/>
            <w:b/>
            <w:bCs/>
          </w:rPr>
          <w:t>R1-2205614</w:t>
        </w:r>
      </w:hyperlink>
      <w:r w:rsidR="00CF012E" w:rsidRPr="00CF012E">
        <w:rPr>
          <w:b/>
          <w:bCs/>
        </w:rPr>
        <w:tab/>
        <w:t>Agreed TPs from Email discussion [109-e-R17_DSS-02]</w:t>
      </w:r>
      <w:r w:rsidR="00CF012E" w:rsidRPr="00CF012E">
        <w:rPr>
          <w:b/>
          <w:bCs/>
        </w:rPr>
        <w:tab/>
        <w:t>Moderator (Huawei)</w:t>
      </w:r>
    </w:p>
    <w:p w14:paraId="044A0F94" w14:textId="22C4FAFD" w:rsidR="007E61E0" w:rsidRDefault="007E61E0" w:rsidP="007E61E0">
      <w:r w:rsidRPr="007E61E0">
        <w:rPr>
          <w:b/>
          <w:bCs/>
        </w:rPr>
        <w:t>Decision:</w:t>
      </w:r>
      <w:r>
        <w:t xml:space="preserve"> As per email decision posted on May 14</w:t>
      </w:r>
      <w:r w:rsidRPr="007E61E0">
        <w:rPr>
          <w:vertAlign w:val="superscript"/>
        </w:rPr>
        <w:t>th</w:t>
      </w:r>
      <w:r>
        <w:t>,</w:t>
      </w:r>
    </w:p>
    <w:p w14:paraId="28446673" w14:textId="77777777" w:rsidR="007E61E0" w:rsidRDefault="007E61E0" w:rsidP="007E61E0">
      <w:r w:rsidRPr="007E61E0">
        <w:rPr>
          <w:highlight w:val="green"/>
        </w:rPr>
        <w:t>Agreement</w:t>
      </w:r>
    </w:p>
    <w:p w14:paraId="0693C595" w14:textId="78331952" w:rsidR="007E61E0" w:rsidRPr="00761CD9" w:rsidRDefault="007E61E0" w:rsidP="00CF6E6D">
      <w:pPr>
        <w:pStyle w:val="ListParagraph"/>
        <w:numPr>
          <w:ilvl w:val="0"/>
          <w:numId w:val="457"/>
        </w:numPr>
      </w:pPr>
      <w:r w:rsidRPr="00761CD9">
        <w:rPr>
          <w:rFonts w:hint="eastAsia"/>
        </w:rPr>
        <w:t>A</w:t>
      </w:r>
      <w:r w:rsidRPr="00761CD9">
        <w:t>dopt to the TP</w:t>
      </w:r>
      <w:r w:rsidR="00761CD9" w:rsidRPr="00761CD9">
        <w:t xml:space="preserve">#1 in </w:t>
      </w:r>
      <w:hyperlink r:id="rId1253" w:history="1">
        <w:r w:rsidR="000B5C49">
          <w:rPr>
            <w:rStyle w:val="Hyperlink"/>
          </w:rPr>
          <w:t>R1-2205614</w:t>
        </w:r>
      </w:hyperlink>
      <w:r w:rsidRPr="00761CD9">
        <w:t xml:space="preserve"> for TS 38.213</w:t>
      </w:r>
      <w:r w:rsidR="00761CD9" w:rsidRPr="00761CD9">
        <w:t xml:space="preserve"> clause 7.6.2</w:t>
      </w:r>
      <w:r w:rsidRPr="00761CD9">
        <w:rPr>
          <w:rFonts w:ascii="DengXian" w:eastAsia="DengXian" w:hAnsi="DengXian" w:hint="eastAsia"/>
          <w:lang w:eastAsia="zh-CN"/>
        </w:rPr>
        <w:t>.</w:t>
      </w:r>
    </w:p>
    <w:p w14:paraId="72BE7E87" w14:textId="46111913" w:rsidR="00CF012E" w:rsidRDefault="007E61E0" w:rsidP="00CF6E6D">
      <w:pPr>
        <w:pStyle w:val="ListParagraph"/>
        <w:numPr>
          <w:ilvl w:val="0"/>
          <w:numId w:val="457"/>
        </w:numPr>
      </w:pPr>
      <w:r w:rsidRPr="00761CD9">
        <w:rPr>
          <w:rFonts w:hint="eastAsia"/>
        </w:rPr>
        <w:t>A</w:t>
      </w:r>
      <w:r w:rsidRPr="00761CD9">
        <w:t xml:space="preserve">dopt to the </w:t>
      </w:r>
      <w:r w:rsidR="00761CD9" w:rsidRPr="00761CD9">
        <w:t xml:space="preserve">TP#2 in </w:t>
      </w:r>
      <w:hyperlink r:id="rId1254" w:history="1">
        <w:r w:rsidR="000B5C49">
          <w:rPr>
            <w:rStyle w:val="Hyperlink"/>
          </w:rPr>
          <w:t>R1-2205614</w:t>
        </w:r>
      </w:hyperlink>
      <w:r w:rsidRPr="00761CD9">
        <w:t xml:space="preserve"> for TS 38.214</w:t>
      </w:r>
      <w:r w:rsidR="00761CD9" w:rsidRPr="00761CD9">
        <w:t xml:space="preserve"> clause5.2.1.5.3</w:t>
      </w:r>
      <w:r w:rsidRPr="00761CD9">
        <w:t>.</w:t>
      </w:r>
    </w:p>
    <w:p w14:paraId="6FD41084" w14:textId="520A47BF" w:rsidR="007D7F59" w:rsidRDefault="007D7F59" w:rsidP="00A05659">
      <w:pPr>
        <w:pStyle w:val="Heading2"/>
        <w:rPr>
          <w:lang w:val="en-US"/>
        </w:rPr>
      </w:pPr>
      <w:bookmarkStart w:id="201" w:name="_Toc101357012"/>
      <w:bookmarkStart w:id="202" w:name="_Toc109290147"/>
      <w:r w:rsidRPr="00540963">
        <w:t xml:space="preserve">Maintenance on </w:t>
      </w:r>
      <w:r w:rsidRPr="00540963">
        <w:rPr>
          <w:lang w:val="en-US"/>
        </w:rPr>
        <w:t>NB-IoT/eMTC support for Non-Terrestrial Network</w:t>
      </w:r>
      <w:bookmarkEnd w:id="201"/>
      <w:bookmarkEnd w:id="202"/>
    </w:p>
    <w:p w14:paraId="1CEF1BD8" w14:textId="2544366C" w:rsidR="001A1F25" w:rsidRPr="001A1F25" w:rsidRDefault="00A236A5" w:rsidP="001A1F25">
      <w:pPr>
        <w:rPr>
          <w:b/>
          <w:bCs/>
        </w:rPr>
      </w:pPr>
      <w:hyperlink r:id="rId1255" w:history="1">
        <w:r w:rsidR="000B5C49">
          <w:rPr>
            <w:rStyle w:val="Hyperlink"/>
            <w:b/>
            <w:bCs/>
          </w:rPr>
          <w:t>R1-2205571</w:t>
        </w:r>
      </w:hyperlink>
      <w:r w:rsidR="001A1F25" w:rsidRPr="001A1F25">
        <w:rPr>
          <w:b/>
          <w:bCs/>
        </w:rPr>
        <w:tab/>
        <w:t>Session notes for 8.14 (Maintenance on NB-IoT/eMTC support for Non-Terrestrial Network)</w:t>
      </w:r>
      <w:r w:rsidR="001A1F25" w:rsidRPr="001A1F25">
        <w:rPr>
          <w:b/>
          <w:bCs/>
        </w:rPr>
        <w:tab/>
        <w:t>Ad-Hoc Chair (Huawei)</w:t>
      </w:r>
    </w:p>
    <w:p w14:paraId="6F6F53CF" w14:textId="1B5599C0" w:rsidR="001A1F25" w:rsidRDefault="001A1F25" w:rsidP="001A1F25"/>
    <w:p w14:paraId="3DF81678" w14:textId="70202B48" w:rsidR="005556D0" w:rsidRPr="005556D0" w:rsidRDefault="00A236A5" w:rsidP="001A1F25">
      <w:pPr>
        <w:rPr>
          <w:b/>
          <w:bCs/>
        </w:rPr>
      </w:pPr>
      <w:hyperlink r:id="rId1256" w:history="1">
        <w:r w:rsidR="000B5C49">
          <w:rPr>
            <w:rStyle w:val="Hyperlink"/>
            <w:b/>
            <w:bCs/>
          </w:rPr>
          <w:t>R1-2205110</w:t>
        </w:r>
      </w:hyperlink>
      <w:r w:rsidR="005556D0" w:rsidRPr="005556D0">
        <w:rPr>
          <w:b/>
          <w:bCs/>
        </w:rPr>
        <w:tab/>
        <w:t>Moderator Summary for preparation phase on maintenance of Rel-17 WI on NB-IoT/eMTC support for Non-Terrestrial Network</w:t>
      </w:r>
      <w:r w:rsidR="005556D0" w:rsidRPr="005556D0">
        <w:rPr>
          <w:b/>
          <w:bCs/>
        </w:rPr>
        <w:tab/>
        <w:t>Moderator (MediaTek)</w:t>
      </w:r>
    </w:p>
    <w:p w14:paraId="5C67C64D" w14:textId="77777777" w:rsidR="005556D0" w:rsidRPr="001A1F25" w:rsidRDefault="005556D0" w:rsidP="001A1F25"/>
    <w:p w14:paraId="37E8A827" w14:textId="4CCE4586" w:rsidR="007D7F59" w:rsidRPr="000B11A6" w:rsidRDefault="00A236A5" w:rsidP="007D7F59">
      <w:pPr>
        <w:rPr>
          <w:lang w:val="en-US" w:eastAsia="x-none"/>
        </w:rPr>
      </w:pPr>
      <w:hyperlink r:id="rId1257" w:history="1">
        <w:r w:rsidR="000B5C49">
          <w:rPr>
            <w:rStyle w:val="Hyperlink"/>
            <w:lang w:val="en-US" w:eastAsia="x-none"/>
          </w:rPr>
          <w:t>R1-2203089</w:t>
        </w:r>
      </w:hyperlink>
      <w:r w:rsidR="007D7F59" w:rsidRPr="000B11A6">
        <w:rPr>
          <w:lang w:val="en-US" w:eastAsia="x-none"/>
        </w:rPr>
        <w:tab/>
        <w:t>Maintenance on NB-IoT/eMTC support for Non-Terrestrial Network</w:t>
      </w:r>
      <w:r w:rsidR="007D7F59" w:rsidRPr="000B11A6">
        <w:rPr>
          <w:lang w:val="en-US" w:eastAsia="x-none"/>
        </w:rPr>
        <w:tab/>
        <w:t>Huawei, HiSilicon</w:t>
      </w:r>
    </w:p>
    <w:p w14:paraId="7387BBA7" w14:textId="5F49AA65" w:rsidR="007D7F59" w:rsidRPr="000B11A6" w:rsidRDefault="00A236A5" w:rsidP="007D7F59">
      <w:pPr>
        <w:rPr>
          <w:lang w:val="en-US" w:eastAsia="x-none"/>
        </w:rPr>
      </w:pPr>
      <w:hyperlink r:id="rId1258" w:history="1">
        <w:r w:rsidR="000B5C49">
          <w:rPr>
            <w:rStyle w:val="Hyperlink"/>
            <w:lang w:val="en-US" w:eastAsia="x-none"/>
          </w:rPr>
          <w:t>R1-2203232</w:t>
        </w:r>
      </w:hyperlink>
      <w:r w:rsidR="007D7F59" w:rsidRPr="000B11A6">
        <w:rPr>
          <w:lang w:val="en-US" w:eastAsia="x-none"/>
        </w:rPr>
        <w:tab/>
        <w:t>Remaining issues on IoT-NTN</w:t>
      </w:r>
      <w:r w:rsidR="007D7F59" w:rsidRPr="000B11A6">
        <w:rPr>
          <w:lang w:val="en-US" w:eastAsia="x-none"/>
        </w:rPr>
        <w:tab/>
        <w:t>ZTE</w:t>
      </w:r>
    </w:p>
    <w:p w14:paraId="3936ED8E" w14:textId="071B9288" w:rsidR="007D7F59" w:rsidRPr="000B11A6" w:rsidRDefault="00A236A5" w:rsidP="007D7F59">
      <w:pPr>
        <w:rPr>
          <w:lang w:val="en-US" w:eastAsia="x-none"/>
        </w:rPr>
      </w:pPr>
      <w:hyperlink r:id="rId1259" w:history="1">
        <w:r w:rsidR="000B5C49">
          <w:rPr>
            <w:rStyle w:val="Hyperlink"/>
            <w:lang w:val="en-US" w:eastAsia="x-none"/>
          </w:rPr>
          <w:t>R1-2203316</w:t>
        </w:r>
      </w:hyperlink>
      <w:r w:rsidR="007D7F59" w:rsidRPr="000B11A6">
        <w:rPr>
          <w:lang w:val="en-US" w:eastAsia="x-none"/>
        </w:rPr>
        <w:tab/>
        <w:t>Maintenance on NB-IoT/eMTC support for Non-Terrestrial Network</w:t>
      </w:r>
      <w:r w:rsidR="007D7F59" w:rsidRPr="000B11A6">
        <w:rPr>
          <w:lang w:val="en-US" w:eastAsia="x-none"/>
        </w:rPr>
        <w:tab/>
        <w:t>Spreadtrum Communications</w:t>
      </w:r>
    </w:p>
    <w:p w14:paraId="0B442C0B" w14:textId="231BE8D4" w:rsidR="007D7F59" w:rsidRPr="000B11A6" w:rsidRDefault="00A236A5" w:rsidP="007D7F59">
      <w:pPr>
        <w:rPr>
          <w:lang w:val="en-US" w:eastAsia="x-none"/>
        </w:rPr>
      </w:pPr>
      <w:hyperlink r:id="rId1260" w:history="1">
        <w:r w:rsidR="000B5C49">
          <w:rPr>
            <w:rStyle w:val="Hyperlink"/>
            <w:lang w:val="en-US" w:eastAsia="x-none"/>
          </w:rPr>
          <w:t>R1-2203386</w:t>
        </w:r>
      </w:hyperlink>
      <w:r w:rsidR="007D7F59" w:rsidRPr="000B11A6">
        <w:rPr>
          <w:lang w:val="en-US" w:eastAsia="x-none"/>
        </w:rPr>
        <w:tab/>
        <w:t>Maintenance on NB-IoT/eMTC to support NTN</w:t>
      </w:r>
      <w:r w:rsidR="007D7F59" w:rsidRPr="000B11A6">
        <w:rPr>
          <w:lang w:val="en-US" w:eastAsia="x-none"/>
        </w:rPr>
        <w:tab/>
        <w:t>MediaTek Inc.</w:t>
      </w:r>
    </w:p>
    <w:p w14:paraId="0A0855D8" w14:textId="4492965B" w:rsidR="007D7F59" w:rsidRPr="000B11A6" w:rsidRDefault="00A236A5" w:rsidP="007D7F59">
      <w:pPr>
        <w:rPr>
          <w:lang w:val="en-US" w:eastAsia="x-none"/>
        </w:rPr>
      </w:pPr>
      <w:hyperlink r:id="rId1261" w:history="1">
        <w:r w:rsidR="000B5C49">
          <w:rPr>
            <w:rStyle w:val="Hyperlink"/>
            <w:lang w:val="en-US" w:eastAsia="x-none"/>
          </w:rPr>
          <w:t>R1-2203632</w:t>
        </w:r>
      </w:hyperlink>
      <w:r w:rsidR="007D7F59" w:rsidRPr="000B11A6">
        <w:rPr>
          <w:lang w:val="en-US" w:eastAsia="x-none"/>
        </w:rPr>
        <w:tab/>
        <w:t>On IoT NTN maintenance issues</w:t>
      </w:r>
      <w:r w:rsidR="007D7F59" w:rsidRPr="000B11A6">
        <w:rPr>
          <w:lang w:val="en-US" w:eastAsia="x-none"/>
        </w:rPr>
        <w:tab/>
        <w:t>Ericsson Limited</w:t>
      </w:r>
    </w:p>
    <w:p w14:paraId="7CD1E9E0" w14:textId="1EE02E8D" w:rsidR="007D7F59" w:rsidRPr="000B11A6" w:rsidRDefault="00A236A5" w:rsidP="007D7F59">
      <w:pPr>
        <w:rPr>
          <w:lang w:val="en-US" w:eastAsia="x-none"/>
        </w:rPr>
      </w:pPr>
      <w:hyperlink r:id="rId1262" w:history="1">
        <w:r w:rsidR="000B5C49">
          <w:rPr>
            <w:rStyle w:val="Hyperlink"/>
            <w:lang w:val="en-US" w:eastAsia="x-none"/>
          </w:rPr>
          <w:t>R1-2203722</w:t>
        </w:r>
      </w:hyperlink>
      <w:r w:rsidR="007D7F59" w:rsidRPr="000B11A6">
        <w:rPr>
          <w:lang w:val="en-US" w:eastAsia="x-none"/>
        </w:rPr>
        <w:tab/>
        <w:t>Maintenance of IoT-NTN</w:t>
      </w:r>
      <w:r w:rsidR="007D7F59" w:rsidRPr="000B11A6">
        <w:rPr>
          <w:lang w:val="en-US" w:eastAsia="x-none"/>
        </w:rPr>
        <w:tab/>
        <w:t>Sony</w:t>
      </w:r>
    </w:p>
    <w:p w14:paraId="1C062F3D" w14:textId="2CC01A78" w:rsidR="007D7F59" w:rsidRPr="000B11A6" w:rsidRDefault="00A236A5" w:rsidP="007D7F59">
      <w:pPr>
        <w:rPr>
          <w:lang w:val="en-US" w:eastAsia="x-none"/>
        </w:rPr>
      </w:pPr>
      <w:hyperlink r:id="rId1263" w:history="1">
        <w:r w:rsidR="000B5C49">
          <w:rPr>
            <w:rStyle w:val="Hyperlink"/>
            <w:lang w:val="en-US" w:eastAsia="x-none"/>
          </w:rPr>
          <w:t>R1-2203769</w:t>
        </w:r>
      </w:hyperlink>
      <w:r w:rsidR="007D7F59" w:rsidRPr="000B11A6">
        <w:rPr>
          <w:lang w:val="en-US" w:eastAsia="x-none"/>
        </w:rPr>
        <w:tab/>
        <w:t>Remaining issues on IoT NTN</w:t>
      </w:r>
      <w:r w:rsidR="007D7F59" w:rsidRPr="000B11A6">
        <w:rPr>
          <w:lang w:val="en-US" w:eastAsia="x-none"/>
        </w:rPr>
        <w:tab/>
        <w:t>xiaomi</w:t>
      </w:r>
    </w:p>
    <w:p w14:paraId="344EEA30" w14:textId="77A6DF58" w:rsidR="007D7F59" w:rsidRPr="000B11A6" w:rsidRDefault="00A236A5" w:rsidP="007D7F59">
      <w:pPr>
        <w:rPr>
          <w:lang w:val="en-US" w:eastAsia="x-none"/>
        </w:rPr>
      </w:pPr>
      <w:hyperlink r:id="rId1264" w:history="1">
        <w:r w:rsidR="000B5C49">
          <w:rPr>
            <w:rStyle w:val="Hyperlink"/>
            <w:lang w:val="en-US" w:eastAsia="x-none"/>
          </w:rPr>
          <w:t>R1-2203839</w:t>
        </w:r>
      </w:hyperlink>
      <w:r w:rsidR="007D7F59" w:rsidRPr="000B11A6">
        <w:rPr>
          <w:lang w:val="en-US" w:eastAsia="x-none"/>
        </w:rPr>
        <w:tab/>
        <w:t>Maintenance on NB-IoT/eMTC support for Non-Terrestrial Network</w:t>
      </w:r>
      <w:r w:rsidR="007D7F59" w:rsidRPr="000B11A6">
        <w:rPr>
          <w:lang w:val="en-US" w:eastAsia="x-none"/>
        </w:rPr>
        <w:tab/>
        <w:t>Nokia, Nokia Shanghai Bell</w:t>
      </w:r>
    </w:p>
    <w:p w14:paraId="527B01A9" w14:textId="0B7E74B4" w:rsidR="007D7F59" w:rsidRPr="000B11A6" w:rsidRDefault="00A236A5" w:rsidP="007D7F59">
      <w:pPr>
        <w:rPr>
          <w:lang w:val="en-US" w:eastAsia="x-none"/>
        </w:rPr>
      </w:pPr>
      <w:hyperlink r:id="rId1265" w:history="1">
        <w:r w:rsidR="000B5C49">
          <w:rPr>
            <w:rStyle w:val="Hyperlink"/>
            <w:lang w:val="en-US" w:eastAsia="x-none"/>
          </w:rPr>
          <w:t>R1-2203991</w:t>
        </w:r>
      </w:hyperlink>
      <w:r w:rsidR="007D7F59" w:rsidRPr="000B11A6">
        <w:rPr>
          <w:lang w:val="en-US" w:eastAsia="x-none"/>
        </w:rPr>
        <w:tab/>
        <w:t>Discussion on remaining issues for NB-IOT/eMTC NTN</w:t>
      </w:r>
      <w:r w:rsidR="007D7F59" w:rsidRPr="000B11A6">
        <w:rPr>
          <w:lang w:val="en-US" w:eastAsia="x-none"/>
        </w:rPr>
        <w:tab/>
        <w:t>OPPO</w:t>
      </w:r>
    </w:p>
    <w:p w14:paraId="53FBA282" w14:textId="196DEAAC" w:rsidR="007D7F59" w:rsidRPr="000B11A6" w:rsidRDefault="00A236A5" w:rsidP="007D7F59">
      <w:pPr>
        <w:rPr>
          <w:lang w:val="en-US" w:eastAsia="x-none"/>
        </w:rPr>
      </w:pPr>
      <w:hyperlink r:id="rId1266" w:history="1">
        <w:r w:rsidR="000B5C49">
          <w:rPr>
            <w:rStyle w:val="Hyperlink"/>
            <w:lang w:val="en-US" w:eastAsia="x-none"/>
          </w:rPr>
          <w:t>R1-2204217</w:t>
        </w:r>
      </w:hyperlink>
      <w:r w:rsidR="007D7F59" w:rsidRPr="000B11A6">
        <w:rPr>
          <w:lang w:val="en-US" w:eastAsia="x-none"/>
        </w:rPr>
        <w:tab/>
        <w:t>On remaining issues of IoT NTN</w:t>
      </w:r>
      <w:r w:rsidR="007D7F59" w:rsidRPr="000B11A6">
        <w:rPr>
          <w:lang w:val="en-US" w:eastAsia="x-none"/>
        </w:rPr>
        <w:tab/>
        <w:t>Apple</w:t>
      </w:r>
    </w:p>
    <w:p w14:paraId="6A1F508B" w14:textId="7692591A" w:rsidR="007D7F59" w:rsidRPr="005556D0" w:rsidRDefault="00A236A5" w:rsidP="007D7F59">
      <w:pPr>
        <w:rPr>
          <w:lang w:val="en-US" w:eastAsia="x-none"/>
        </w:rPr>
      </w:pPr>
      <w:hyperlink r:id="rId1267" w:history="1">
        <w:r w:rsidR="000B5C49">
          <w:rPr>
            <w:rStyle w:val="Hyperlink"/>
            <w:lang w:val="en-US" w:eastAsia="x-none"/>
          </w:rPr>
          <w:t>R1-2204934</w:t>
        </w:r>
      </w:hyperlink>
      <w:r w:rsidR="007D7F59" w:rsidRPr="005556D0">
        <w:rPr>
          <w:lang w:val="en-US" w:eastAsia="x-none"/>
        </w:rPr>
        <w:tab/>
        <w:t>Timing Relationship Enhancements</w:t>
      </w:r>
      <w:r w:rsidR="007D7F59" w:rsidRPr="005556D0">
        <w:rPr>
          <w:lang w:val="en-US" w:eastAsia="x-none"/>
        </w:rPr>
        <w:tab/>
        <w:t>Mavenir</w:t>
      </w:r>
    </w:p>
    <w:p w14:paraId="4E61C11B" w14:textId="4A6B8CA6" w:rsidR="007D7F59" w:rsidRDefault="00A236A5" w:rsidP="007D7F59">
      <w:pPr>
        <w:rPr>
          <w:lang w:val="en-US" w:eastAsia="x-none"/>
        </w:rPr>
      </w:pPr>
      <w:hyperlink r:id="rId1268" w:history="1">
        <w:r w:rsidR="000B5C49">
          <w:rPr>
            <w:rStyle w:val="Hyperlink"/>
            <w:lang w:val="en-US" w:eastAsia="x-none"/>
          </w:rPr>
          <w:t>R1-2204997</w:t>
        </w:r>
      </w:hyperlink>
      <w:r w:rsidR="007D7F59" w:rsidRPr="000B11A6">
        <w:rPr>
          <w:lang w:val="en-US" w:eastAsia="x-none"/>
        </w:rPr>
        <w:tab/>
        <w:t>Maintenance on IoT-NTN</w:t>
      </w:r>
      <w:r w:rsidR="007D7F59" w:rsidRPr="000B11A6">
        <w:rPr>
          <w:lang w:val="en-US" w:eastAsia="x-none"/>
        </w:rPr>
        <w:tab/>
        <w:t>Qualcomm Incorporated</w:t>
      </w:r>
    </w:p>
    <w:p w14:paraId="291CA3E1" w14:textId="77777777" w:rsidR="005556D0" w:rsidRPr="001A1F25" w:rsidRDefault="005556D0" w:rsidP="005556D0">
      <w:pPr>
        <w:rPr>
          <w:lang w:val="en-US"/>
        </w:rPr>
      </w:pPr>
    </w:p>
    <w:p w14:paraId="2DFE49E5" w14:textId="77777777" w:rsidR="005556D0" w:rsidRPr="005556D0" w:rsidRDefault="005556D0" w:rsidP="005556D0">
      <w:pPr>
        <w:rPr>
          <w:rFonts w:ascii="Times New Roman" w:hAnsi="Times New Roman"/>
          <w:lang w:eastAsia="x-none"/>
        </w:rPr>
      </w:pPr>
      <w:r w:rsidRPr="005556D0">
        <w:rPr>
          <w:rFonts w:ascii="Times New Roman" w:hAnsi="Times New Roman"/>
          <w:lang w:eastAsia="x-none"/>
        </w:rPr>
        <w:t>[109-e-R17-IoT-NTN-01] – Gilles (MediaTek)</w:t>
      </w:r>
    </w:p>
    <w:p w14:paraId="4AC7AF97" w14:textId="590D9873" w:rsidR="005556D0" w:rsidRPr="005556D0" w:rsidRDefault="005556D0" w:rsidP="005556D0">
      <w:pPr>
        <w:rPr>
          <w:rFonts w:ascii="Times New Roman" w:eastAsia="Malgun Gothic" w:hAnsi="Times New Roman"/>
          <w:szCs w:val="22"/>
          <w:lang w:val="en-US" w:eastAsia="x-none"/>
        </w:rPr>
      </w:pPr>
      <w:r w:rsidRPr="005556D0">
        <w:rPr>
          <w:rFonts w:ascii="Times New Roman" w:hAnsi="Times New Roman"/>
          <w:lang w:eastAsia="x-none"/>
        </w:rPr>
        <w:lastRenderedPageBreak/>
        <w:t xml:space="preserve">Email discussion for maintenance on </w:t>
      </w:r>
      <w:r w:rsidRPr="005556D0">
        <w:rPr>
          <w:rFonts w:ascii="Times New Roman" w:hAnsi="Times New Roman"/>
        </w:rPr>
        <w:t xml:space="preserve">enhancements to time and frequency synchronization, for issues 1-1 and 1-2 from </w:t>
      </w:r>
      <w:hyperlink r:id="rId1269" w:history="1">
        <w:r w:rsidR="000B5C49">
          <w:rPr>
            <w:rStyle w:val="Hyperlink"/>
            <w:rFonts w:ascii="Times New Roman" w:hAnsi="Times New Roman"/>
          </w:rPr>
          <w:t>R1-2205110</w:t>
        </w:r>
      </w:hyperlink>
      <w:r w:rsidRPr="005556D0">
        <w:rPr>
          <w:rFonts w:ascii="Times New Roman" w:hAnsi="Times New Roman"/>
        </w:rPr>
        <w:t xml:space="preserve">, as well as issues 1-4, 1-5, 1-6, 1-7 from </w:t>
      </w:r>
      <w:hyperlink r:id="rId1270" w:history="1">
        <w:r w:rsidR="000B5C49">
          <w:rPr>
            <w:rStyle w:val="Hyperlink"/>
            <w:rFonts w:ascii="Times New Roman" w:hAnsi="Times New Roman"/>
          </w:rPr>
          <w:t>R1-2205110</w:t>
        </w:r>
      </w:hyperlink>
      <w:r w:rsidRPr="005556D0">
        <w:rPr>
          <w:rFonts w:ascii="Times New Roman" w:hAnsi="Times New Roman"/>
        </w:rPr>
        <w:t xml:space="preserve"> aiming to reuse conclusions from Rel-17 NR NTN</w:t>
      </w:r>
    </w:p>
    <w:p w14:paraId="69A80291" w14:textId="77777777" w:rsidR="005556D0" w:rsidRPr="005556D0" w:rsidRDefault="005556D0" w:rsidP="005556D0">
      <w:pPr>
        <w:numPr>
          <w:ilvl w:val="0"/>
          <w:numId w:val="65"/>
        </w:numPr>
        <w:rPr>
          <w:rFonts w:ascii="Times New Roman" w:eastAsia="Times New Roman" w:hAnsi="Times New Roman"/>
          <w:lang w:eastAsia="x-none"/>
        </w:rPr>
      </w:pPr>
      <w:r w:rsidRPr="005556D0">
        <w:rPr>
          <w:rFonts w:ascii="Times New Roman" w:eastAsia="Times New Roman" w:hAnsi="Times New Roman"/>
          <w:lang w:eastAsia="x-none"/>
        </w:rPr>
        <w:t>1</w:t>
      </w:r>
      <w:r w:rsidRPr="005556D0">
        <w:rPr>
          <w:rFonts w:ascii="Times New Roman" w:eastAsia="Times New Roman" w:hAnsi="Times New Roman"/>
          <w:vertAlign w:val="superscript"/>
          <w:lang w:eastAsia="x-none"/>
        </w:rPr>
        <w:t>st</w:t>
      </w:r>
      <w:r w:rsidRPr="005556D0">
        <w:rPr>
          <w:rFonts w:ascii="Times New Roman" w:eastAsia="Times New Roman" w:hAnsi="Times New Roman"/>
          <w:lang w:eastAsia="x-none"/>
        </w:rPr>
        <w:t xml:space="preserve"> check point: </w:t>
      </w:r>
      <w:r w:rsidRPr="005556D0">
        <w:rPr>
          <w:rFonts w:ascii="Times New Roman" w:eastAsia="Times New Roman" w:hAnsi="Times New Roman"/>
        </w:rPr>
        <w:t>May 13 (any RRC impact by May 12)</w:t>
      </w:r>
    </w:p>
    <w:p w14:paraId="6D775A93" w14:textId="77777777" w:rsidR="005556D0" w:rsidRPr="005556D0" w:rsidRDefault="005556D0" w:rsidP="005556D0">
      <w:pPr>
        <w:numPr>
          <w:ilvl w:val="0"/>
          <w:numId w:val="65"/>
        </w:numPr>
        <w:rPr>
          <w:rFonts w:ascii="Times New Roman" w:eastAsia="Times New Roman" w:hAnsi="Times New Roman"/>
          <w:lang w:eastAsia="x-none"/>
        </w:rPr>
      </w:pPr>
      <w:r w:rsidRPr="005556D0">
        <w:rPr>
          <w:rFonts w:ascii="Times New Roman" w:eastAsia="Times New Roman" w:hAnsi="Times New Roman"/>
          <w:lang w:eastAsia="x-none"/>
        </w:rPr>
        <w:t xml:space="preserve">Final check point: </w:t>
      </w:r>
      <w:r w:rsidRPr="005556D0">
        <w:rPr>
          <w:rFonts w:ascii="Times New Roman" w:eastAsia="Times New Roman" w:hAnsi="Times New Roman"/>
        </w:rPr>
        <w:t>May 18</w:t>
      </w:r>
    </w:p>
    <w:p w14:paraId="4D3EF37A" w14:textId="2B3CCD55" w:rsidR="005556D0" w:rsidRPr="005556D0" w:rsidRDefault="00A236A5" w:rsidP="005556D0">
      <w:pPr>
        <w:rPr>
          <w:b/>
          <w:bCs/>
          <w:lang w:val="en-US" w:eastAsia="x-none"/>
        </w:rPr>
      </w:pPr>
      <w:hyperlink r:id="rId1271" w:history="1">
        <w:r w:rsidR="000B5C49">
          <w:rPr>
            <w:rStyle w:val="Hyperlink"/>
            <w:b/>
            <w:bCs/>
            <w:lang w:val="en-US" w:eastAsia="x-none"/>
          </w:rPr>
          <w:t>R1-2203388</w:t>
        </w:r>
      </w:hyperlink>
      <w:r w:rsidR="005556D0" w:rsidRPr="005556D0">
        <w:rPr>
          <w:b/>
          <w:bCs/>
          <w:lang w:val="en-US" w:eastAsia="x-none"/>
        </w:rPr>
        <w:tab/>
        <w:t>Summary #1 of AI 8.14 Maintenance on NB-IoT/eMTC to support NTN: time and frequency synchronization</w:t>
      </w:r>
      <w:r w:rsidR="005556D0" w:rsidRPr="005556D0">
        <w:rPr>
          <w:b/>
          <w:bCs/>
          <w:lang w:val="en-US" w:eastAsia="x-none"/>
        </w:rPr>
        <w:tab/>
        <w:t>Moderator (MediaTek Inc.)</w:t>
      </w:r>
    </w:p>
    <w:p w14:paraId="2F45E0E2" w14:textId="3B65AEB1" w:rsidR="00A73D16" w:rsidRDefault="00A73D16" w:rsidP="00A73D16">
      <w:r w:rsidRPr="007E61E0">
        <w:rPr>
          <w:b/>
          <w:bCs/>
        </w:rPr>
        <w:t>Decision:</w:t>
      </w:r>
      <w:r>
        <w:t xml:space="preserve"> As per email decision posted on May 13</w:t>
      </w:r>
      <w:r w:rsidRPr="007E61E0">
        <w:rPr>
          <w:vertAlign w:val="superscript"/>
        </w:rPr>
        <w:t>th</w:t>
      </w:r>
      <w:r>
        <w:t>,</w:t>
      </w:r>
    </w:p>
    <w:p w14:paraId="413B97D1" w14:textId="77777777" w:rsidR="00A73D16" w:rsidRPr="00A73D16" w:rsidRDefault="00A73D16" w:rsidP="00A73D16">
      <w:pPr>
        <w:rPr>
          <w:rFonts w:ascii="Times New Roman" w:eastAsia="Malgun Gothic" w:hAnsi="Times New Roman"/>
          <w:bCs/>
        </w:rPr>
      </w:pPr>
      <w:r w:rsidRPr="00A73D16">
        <w:rPr>
          <w:rFonts w:ascii="Times New Roman" w:eastAsia="Malgun Gothic" w:hAnsi="Times New Roman" w:hint="eastAsia"/>
          <w:bCs/>
          <w:highlight w:val="green"/>
        </w:rPr>
        <w:t>Agreement</w:t>
      </w:r>
    </w:p>
    <w:p w14:paraId="263BFB3A" w14:textId="77777777" w:rsidR="00A73D16" w:rsidRPr="00642933" w:rsidRDefault="00A73D16" w:rsidP="00A73D16">
      <w:pPr>
        <w:rPr>
          <w:rFonts w:ascii="Times New Roman" w:eastAsia="Malgun Gothic" w:hAnsi="Times New Roman"/>
        </w:rPr>
      </w:pPr>
      <w:r w:rsidRPr="00642933">
        <w:rPr>
          <w:rFonts w:ascii="Times New Roman" w:eastAsia="Malgun Gothic" w:hAnsi="Times New Roman"/>
        </w:rPr>
        <w:t>Conclusions and agreements for the foll</w:t>
      </w:r>
      <w:r>
        <w:rPr>
          <w:rFonts w:ascii="Times New Roman" w:eastAsia="Malgun Gothic" w:hAnsi="Times New Roman"/>
        </w:rPr>
        <w:t>owing issues as discussed in 8.</w:t>
      </w:r>
      <w:r w:rsidRPr="00642933">
        <w:rPr>
          <w:rFonts w:ascii="Times New Roman" w:eastAsia="Malgun Gothic" w:hAnsi="Times New Roman"/>
        </w:rPr>
        <w:t>4 NR NTN can be re-used for IoT NTN</w:t>
      </w:r>
    </w:p>
    <w:p w14:paraId="6621B2CA" w14:textId="77777777" w:rsidR="00A73D16" w:rsidRPr="00642933" w:rsidRDefault="00A73D16" w:rsidP="00CF6E6D">
      <w:pPr>
        <w:pStyle w:val="ListParagraph"/>
        <w:numPr>
          <w:ilvl w:val="0"/>
          <w:numId w:val="459"/>
        </w:numPr>
      </w:pPr>
      <w:r w:rsidRPr="00642933">
        <w:t>SFN indicating Epoch time</w:t>
      </w:r>
    </w:p>
    <w:p w14:paraId="35D4DD9A" w14:textId="77777777" w:rsidR="00A73D16" w:rsidRPr="00642933" w:rsidRDefault="00A73D16" w:rsidP="00CF6E6D">
      <w:pPr>
        <w:pStyle w:val="ListParagraph"/>
        <w:numPr>
          <w:ilvl w:val="0"/>
          <w:numId w:val="459"/>
        </w:numPr>
      </w:pPr>
      <w:r w:rsidRPr="00642933">
        <w:t xml:space="preserve">Negative TACommonDriftVariation values </w:t>
      </w:r>
    </w:p>
    <w:p w14:paraId="42463E34" w14:textId="77777777" w:rsidR="00A73D16" w:rsidRPr="00642933" w:rsidRDefault="00A73D16" w:rsidP="00CF6E6D">
      <w:pPr>
        <w:pStyle w:val="ListParagraph"/>
        <w:numPr>
          <w:ilvl w:val="0"/>
          <w:numId w:val="459"/>
        </w:numPr>
      </w:pPr>
      <w:r w:rsidRPr="00642933">
        <w:t>Common Delay formula in TS 36.213</w:t>
      </w:r>
    </w:p>
    <w:p w14:paraId="1BCD21E4" w14:textId="77777777" w:rsidR="00A73D16" w:rsidRDefault="00A73D16" w:rsidP="00CF6E6D">
      <w:pPr>
        <w:pStyle w:val="ListParagraph"/>
        <w:numPr>
          <w:ilvl w:val="0"/>
          <w:numId w:val="459"/>
        </w:numPr>
      </w:pPr>
      <w:r w:rsidRPr="00642933">
        <w:t>Reference Frame for Ephemeris Set 2 – Orbital parameters</w:t>
      </w:r>
    </w:p>
    <w:p w14:paraId="2799E8DE" w14:textId="0962ED3A" w:rsidR="00A73D16" w:rsidRDefault="00A73D16" w:rsidP="00A73D16">
      <w:pPr>
        <w:rPr>
          <w:rFonts w:ascii="Times New Roman" w:eastAsia="Malgun Gothic" w:hAnsi="Times New Roman"/>
        </w:rPr>
      </w:pPr>
    </w:p>
    <w:p w14:paraId="57F725F4" w14:textId="77CC4595" w:rsidR="00A73D16" w:rsidRDefault="00A73D16" w:rsidP="00A73D16">
      <w:r w:rsidRPr="007E61E0">
        <w:rPr>
          <w:b/>
          <w:bCs/>
        </w:rPr>
        <w:t>Decision:</w:t>
      </w:r>
      <w:r>
        <w:t xml:space="preserve"> As per email decision posted on May 18</w:t>
      </w:r>
      <w:r w:rsidRPr="007E61E0">
        <w:rPr>
          <w:vertAlign w:val="superscript"/>
        </w:rPr>
        <w:t>th</w:t>
      </w:r>
      <w:r>
        <w:t>,</w:t>
      </w:r>
    </w:p>
    <w:p w14:paraId="56875999" w14:textId="77777777" w:rsidR="00A73D16" w:rsidRPr="00A73D16" w:rsidRDefault="00A73D16" w:rsidP="00A73D16">
      <w:pPr>
        <w:rPr>
          <w:rFonts w:ascii="Times New Roman" w:eastAsia="Malgun Gothic" w:hAnsi="Times New Roman"/>
          <w:bCs/>
        </w:rPr>
      </w:pPr>
      <w:r w:rsidRPr="00A73D16">
        <w:rPr>
          <w:rFonts w:ascii="Times New Roman" w:eastAsia="Malgun Gothic" w:hAnsi="Times New Roman" w:hint="eastAsia"/>
          <w:bCs/>
          <w:highlight w:val="green"/>
        </w:rPr>
        <w:t>Agreement</w:t>
      </w:r>
    </w:p>
    <w:p w14:paraId="21853154" w14:textId="77777777" w:rsidR="00A73D16" w:rsidRPr="00B5246E" w:rsidRDefault="00A73D16" w:rsidP="00CF6E6D">
      <w:pPr>
        <w:pStyle w:val="ListParagraph"/>
        <w:numPr>
          <w:ilvl w:val="0"/>
          <w:numId w:val="460"/>
        </w:numPr>
      </w:pPr>
      <w:r w:rsidRPr="00B5246E">
        <w:t>The single UE capability that governs UE behavior w.r.t gaps between segments for PUSCH, PUCCH and NPUSCH, when the UE performs segmented pre-compensation, is as follows:</w:t>
      </w:r>
    </w:p>
    <w:p w14:paraId="0DC228D4" w14:textId="77777777" w:rsidR="00A73D16" w:rsidRPr="00A73D16" w:rsidRDefault="00A73D16" w:rsidP="00CF6E6D">
      <w:pPr>
        <w:pStyle w:val="ListParagraph"/>
        <w:numPr>
          <w:ilvl w:val="0"/>
          <w:numId w:val="460"/>
        </w:numPr>
        <w:rPr>
          <w:rFonts w:ascii="Calibri" w:hAnsi="Calibri" w:cs="Calibri"/>
        </w:rPr>
      </w:pPr>
      <w:r w:rsidRPr="00B5246E">
        <w:t xml:space="preserve">When a single capability is signalled: UE drops one or more of the following durations of uplink transmission between segments (indicated by the capability): </w:t>
      </w:r>
    </w:p>
    <w:p w14:paraId="6CA5012A" w14:textId="77777777" w:rsidR="00A73D16" w:rsidRPr="00B5246E" w:rsidRDefault="00A73D16" w:rsidP="00CF6E6D">
      <w:pPr>
        <w:pStyle w:val="ListParagraph"/>
        <w:numPr>
          <w:ilvl w:val="1"/>
          <w:numId w:val="460"/>
        </w:numPr>
      </w:pPr>
      <w:r w:rsidRPr="00B5246E">
        <w:t>1 slot (applicable to eMTC)</w:t>
      </w:r>
    </w:p>
    <w:p w14:paraId="112A9249" w14:textId="77777777" w:rsidR="00A73D16" w:rsidRPr="00B5246E" w:rsidRDefault="00A73D16" w:rsidP="00CF6E6D">
      <w:pPr>
        <w:pStyle w:val="ListParagraph"/>
        <w:numPr>
          <w:ilvl w:val="1"/>
          <w:numId w:val="460"/>
        </w:numPr>
      </w:pPr>
      <w:r w:rsidRPr="00B5246E">
        <w:t>1 subframe (applicable to eMTC)</w:t>
      </w:r>
    </w:p>
    <w:p w14:paraId="293AAEE5" w14:textId="77777777" w:rsidR="00A73D16" w:rsidRPr="00B5246E" w:rsidRDefault="00A73D16" w:rsidP="00CF6E6D">
      <w:pPr>
        <w:pStyle w:val="ListParagraph"/>
        <w:numPr>
          <w:ilvl w:val="1"/>
          <w:numId w:val="460"/>
        </w:numPr>
      </w:pPr>
      <w:r w:rsidRPr="00B5246E">
        <w:t>1 slot (applicable to NB-IoT)</w:t>
      </w:r>
    </w:p>
    <w:p w14:paraId="4B545FC2" w14:textId="77777777" w:rsidR="00A73D16" w:rsidRPr="00B5246E" w:rsidRDefault="00A73D16" w:rsidP="00CF6E6D">
      <w:pPr>
        <w:pStyle w:val="ListParagraph"/>
        <w:numPr>
          <w:ilvl w:val="1"/>
          <w:numId w:val="460"/>
        </w:numPr>
      </w:pPr>
      <w:r w:rsidRPr="00B5246E">
        <w:t>2 slots (applicable to NB-IoT)</w:t>
      </w:r>
    </w:p>
    <w:p w14:paraId="7EEA63C6" w14:textId="77777777" w:rsidR="00A73D16" w:rsidRPr="00B5246E" w:rsidRDefault="00A73D16" w:rsidP="00CF6E6D">
      <w:pPr>
        <w:pStyle w:val="ListParagraph"/>
        <w:numPr>
          <w:ilvl w:val="1"/>
          <w:numId w:val="460"/>
        </w:numPr>
      </w:pPr>
      <w:r w:rsidRPr="00B5246E">
        <w:t>1 symbol (applicable to both eMTC and NB-IoT) </w:t>
      </w:r>
    </w:p>
    <w:p w14:paraId="01029C05" w14:textId="77777777" w:rsidR="00A73D16" w:rsidRPr="00B5246E" w:rsidRDefault="00A73D16" w:rsidP="00CF6E6D">
      <w:pPr>
        <w:pStyle w:val="ListParagraph"/>
        <w:numPr>
          <w:ilvl w:val="1"/>
          <w:numId w:val="460"/>
        </w:numPr>
      </w:pPr>
      <w:r w:rsidRPr="00B5246E">
        <w:t>UE follows legacy behaviour at slot boundaries due to TA adjustment</w:t>
      </w:r>
    </w:p>
    <w:p w14:paraId="5C280D4F" w14:textId="77777777" w:rsidR="00A73D16" w:rsidRPr="00B5246E" w:rsidRDefault="00A73D16" w:rsidP="00CF6E6D">
      <w:pPr>
        <w:pStyle w:val="ListParagraph"/>
        <w:numPr>
          <w:ilvl w:val="0"/>
          <w:numId w:val="460"/>
        </w:numPr>
      </w:pPr>
      <w:r w:rsidRPr="00B5246E">
        <w:t>When capability is NOT signalled: UE follows legacy behaviour at slot boundaries due to TA adjustment</w:t>
      </w:r>
    </w:p>
    <w:p w14:paraId="3E614377" w14:textId="77777777" w:rsidR="00A73D16" w:rsidRPr="00A73D16" w:rsidRDefault="00A73D16" w:rsidP="00A73D16">
      <w:pPr>
        <w:rPr>
          <w:rFonts w:ascii="Times New Roman" w:eastAsia="Malgun Gothic" w:hAnsi="Times New Roman"/>
          <w:bCs/>
        </w:rPr>
      </w:pPr>
      <w:r w:rsidRPr="00A73D16">
        <w:rPr>
          <w:rFonts w:ascii="Times New Roman" w:eastAsia="Malgun Gothic" w:hAnsi="Times New Roman" w:hint="eastAsia"/>
          <w:bCs/>
          <w:highlight w:val="green"/>
        </w:rPr>
        <w:t>Agreement</w:t>
      </w:r>
    </w:p>
    <w:p w14:paraId="34660B9D" w14:textId="411249A2" w:rsidR="00A73D16" w:rsidRPr="00B5246E" w:rsidRDefault="00A73D16" w:rsidP="00CF6E6D">
      <w:pPr>
        <w:pStyle w:val="ListParagraph"/>
        <w:numPr>
          <w:ilvl w:val="0"/>
          <w:numId w:val="461"/>
        </w:numPr>
      </w:pPr>
      <w:r w:rsidRPr="00B5246E">
        <w:t xml:space="preserve">TP#1 (for TS36.211 v17.1.0, clause 5.3.4) in section </w:t>
      </w:r>
      <w:r>
        <w:t>5.1</w:t>
      </w:r>
      <w:r w:rsidRPr="00B5246E">
        <w:t xml:space="preserve"> of </w:t>
      </w:r>
      <w:hyperlink r:id="rId1272" w:history="1">
        <w:r w:rsidR="000B5C49">
          <w:rPr>
            <w:rStyle w:val="Hyperlink"/>
          </w:rPr>
          <w:t>R1-2203388</w:t>
        </w:r>
      </w:hyperlink>
      <w:r w:rsidRPr="00B5246E">
        <w:t xml:space="preserve"> is endorsed in principle, with the following note to the editor: the TP proposes entirely new text, the strikeout text is not a deletion of existing text, and the bold text is not intended to be bold.</w:t>
      </w:r>
    </w:p>
    <w:p w14:paraId="49D868A4" w14:textId="079328C8" w:rsidR="00A73D16" w:rsidRPr="00B5246E" w:rsidRDefault="00A73D16" w:rsidP="00CF6E6D">
      <w:pPr>
        <w:pStyle w:val="ListParagraph"/>
        <w:numPr>
          <w:ilvl w:val="0"/>
          <w:numId w:val="461"/>
        </w:numPr>
      </w:pPr>
      <w:r w:rsidRPr="00B5246E">
        <w:t xml:space="preserve">TP#2 (for TS36.211 v17.1.0, clause 5.4.3) in section </w:t>
      </w:r>
      <w:r>
        <w:t>5.1</w:t>
      </w:r>
      <w:r w:rsidRPr="00B5246E">
        <w:t xml:space="preserve"> of </w:t>
      </w:r>
      <w:hyperlink r:id="rId1273" w:history="1">
        <w:r w:rsidR="000B5C49">
          <w:rPr>
            <w:rStyle w:val="Hyperlink"/>
          </w:rPr>
          <w:t>R1-2203388</w:t>
        </w:r>
      </w:hyperlink>
      <w:r w:rsidRPr="00B5246E">
        <w:t xml:space="preserve"> is endorsed in principle, with the following note to the editor: the TP proposes entirely new text, the strikeout text is not a deletion of existing text, and the bold text is not intended to be bold.</w:t>
      </w:r>
    </w:p>
    <w:p w14:paraId="0E3336EB" w14:textId="7698EA42" w:rsidR="00A73D16" w:rsidRPr="00B5246E" w:rsidRDefault="00A73D16" w:rsidP="00CF6E6D">
      <w:pPr>
        <w:pStyle w:val="ListParagraph"/>
        <w:numPr>
          <w:ilvl w:val="0"/>
          <w:numId w:val="461"/>
        </w:numPr>
      </w:pPr>
      <w:r w:rsidRPr="00B5246E">
        <w:t xml:space="preserve">TP#3 (for TS36.211 v17.1.0, clause 10.1.3.6) in section </w:t>
      </w:r>
      <w:r>
        <w:t>5.1</w:t>
      </w:r>
      <w:r w:rsidRPr="00B5246E">
        <w:t xml:space="preserve"> of </w:t>
      </w:r>
      <w:hyperlink r:id="rId1274" w:history="1">
        <w:r w:rsidR="000B5C49">
          <w:rPr>
            <w:rStyle w:val="Hyperlink"/>
          </w:rPr>
          <w:t>R1-2203388</w:t>
        </w:r>
      </w:hyperlink>
      <w:r w:rsidRPr="00B5246E">
        <w:t xml:space="preserve"> is endorsed in principle, with the following note to the editor: the TP proposes entirely new text, the strikeout text is not a deletion of existing text, and the bold text is not intended to be bold.</w:t>
      </w:r>
    </w:p>
    <w:p w14:paraId="5DCE98F4" w14:textId="77777777" w:rsidR="00A73D16" w:rsidRDefault="00A73D16" w:rsidP="00A73D16">
      <w:pPr>
        <w:rPr>
          <w:rFonts w:ascii="Times New Roman" w:eastAsia="Malgun Gothic" w:hAnsi="Times New Roman"/>
        </w:rPr>
      </w:pPr>
    </w:p>
    <w:p w14:paraId="6D8B284A" w14:textId="54138A3A" w:rsidR="00A73D16" w:rsidRPr="00A73D16" w:rsidRDefault="00A236A5" w:rsidP="00A73D16">
      <w:pPr>
        <w:rPr>
          <w:rFonts w:ascii="Times New Roman" w:eastAsia="Malgun Gothic" w:hAnsi="Times New Roman"/>
          <w:b/>
          <w:bCs/>
        </w:rPr>
      </w:pPr>
      <w:hyperlink r:id="rId1275" w:history="1">
        <w:r w:rsidR="000B5C49">
          <w:rPr>
            <w:rStyle w:val="Hyperlink"/>
            <w:rFonts w:ascii="Times New Roman" w:eastAsia="Malgun Gothic" w:hAnsi="Times New Roman"/>
            <w:b/>
            <w:bCs/>
          </w:rPr>
          <w:t>R1-2205484</w:t>
        </w:r>
      </w:hyperlink>
      <w:r w:rsidR="00A73D16" w:rsidRPr="00A73D16">
        <w:rPr>
          <w:rFonts w:ascii="Times New Roman" w:eastAsia="Malgun Gothic" w:hAnsi="Times New Roman"/>
          <w:b/>
          <w:bCs/>
        </w:rPr>
        <w:tab/>
        <w:t>Maintenance on NB-IoT/eMTC to support NTN: time and frequency synchronization</w:t>
      </w:r>
      <w:r w:rsidR="00A73D16" w:rsidRPr="00A73D16">
        <w:rPr>
          <w:rFonts w:ascii="Times New Roman" w:eastAsia="Malgun Gothic" w:hAnsi="Times New Roman"/>
          <w:b/>
          <w:bCs/>
        </w:rPr>
        <w:tab/>
        <w:t>Moderator (MediaTek)</w:t>
      </w:r>
    </w:p>
    <w:p w14:paraId="59CEC2B3" w14:textId="3F13E411" w:rsidR="00A73D16" w:rsidRDefault="00A73D16" w:rsidP="00A73D16">
      <w:pPr>
        <w:rPr>
          <w:rFonts w:ascii="Times New Roman" w:eastAsia="Malgun Gothic" w:hAnsi="Times New Roman"/>
        </w:rPr>
      </w:pPr>
      <w:r>
        <w:rPr>
          <w:rFonts w:ascii="Times New Roman" w:eastAsia="Malgun Gothic" w:hAnsi="Times New Roman"/>
        </w:rPr>
        <w:t>Clarification from May 21</w:t>
      </w:r>
      <w:r w:rsidRPr="00A73D16">
        <w:rPr>
          <w:rFonts w:ascii="Times New Roman" w:eastAsia="Malgun Gothic" w:hAnsi="Times New Roman"/>
          <w:vertAlign w:val="superscript"/>
        </w:rPr>
        <w:t>st</w:t>
      </w:r>
      <w:r>
        <w:rPr>
          <w:rFonts w:ascii="Times New Roman" w:eastAsia="Malgun Gothic" w:hAnsi="Times New Roman"/>
        </w:rPr>
        <w:t xml:space="preserve"> post, the 3 TPs agreed above are provided in clean editorial form (according to the “note to the editor above”) in section 5.3 of </w:t>
      </w:r>
      <w:hyperlink r:id="rId1276" w:history="1">
        <w:r w:rsidR="000B5C49">
          <w:rPr>
            <w:rStyle w:val="Hyperlink"/>
            <w:rFonts w:ascii="Times New Roman" w:eastAsia="Malgun Gothic" w:hAnsi="Times New Roman"/>
          </w:rPr>
          <w:t>R1-2205484</w:t>
        </w:r>
      </w:hyperlink>
      <w:r>
        <w:rPr>
          <w:rFonts w:ascii="Times New Roman" w:eastAsia="Malgun Gothic" w:hAnsi="Times New Roman"/>
        </w:rPr>
        <w:t>, with updated “reason for change”, “summary of change” and “consequences if not approved”, provided for information to the TS36.211 specification editor.</w:t>
      </w:r>
    </w:p>
    <w:p w14:paraId="6C1022BE" w14:textId="77777777" w:rsidR="00A73D16" w:rsidRDefault="00A73D16" w:rsidP="00A73D16">
      <w:pPr>
        <w:rPr>
          <w:rFonts w:ascii="Times New Roman" w:eastAsia="Malgun Gothic" w:hAnsi="Times New Roman"/>
        </w:rPr>
      </w:pPr>
    </w:p>
    <w:p w14:paraId="4211CB6F" w14:textId="77777777" w:rsidR="00A73D16" w:rsidRPr="00A97FB4" w:rsidRDefault="00A73D16" w:rsidP="00A73D16">
      <w:pPr>
        <w:rPr>
          <w:rFonts w:ascii="Times New Roman" w:eastAsia="Malgun Gothic" w:hAnsi="Times New Roman"/>
          <w:lang w:val="en-US"/>
        </w:rPr>
      </w:pPr>
    </w:p>
    <w:p w14:paraId="3FB63744" w14:textId="65437833" w:rsidR="00A73D16" w:rsidRDefault="00A236A5" w:rsidP="00A73D16">
      <w:pPr>
        <w:rPr>
          <w:rFonts w:ascii="Times New Roman" w:eastAsia="Malgun Gothic" w:hAnsi="Times New Roman"/>
          <w:b/>
          <w:bCs/>
        </w:rPr>
      </w:pPr>
      <w:hyperlink r:id="rId1277" w:history="1">
        <w:r w:rsidR="000B5C49">
          <w:rPr>
            <w:rStyle w:val="Hyperlink"/>
            <w:rFonts w:ascii="Times New Roman" w:eastAsia="Malgun Gothic" w:hAnsi="Times New Roman"/>
            <w:b/>
            <w:bCs/>
          </w:rPr>
          <w:t>R1-2205578</w:t>
        </w:r>
      </w:hyperlink>
      <w:r w:rsidR="00A73D16" w:rsidRPr="00A97FB4">
        <w:rPr>
          <w:rFonts w:ascii="Times New Roman" w:eastAsia="Malgun Gothic" w:hAnsi="Times New Roman"/>
          <w:b/>
          <w:bCs/>
        </w:rPr>
        <w:tab/>
        <w:t>DRAFT LS on UL Segmented Transmission for UL synchronization for IoT NTN</w:t>
      </w:r>
      <w:r w:rsidR="00A73D16" w:rsidRPr="00A97FB4">
        <w:rPr>
          <w:rFonts w:ascii="Times New Roman" w:eastAsia="Malgun Gothic" w:hAnsi="Times New Roman"/>
          <w:b/>
          <w:bCs/>
        </w:rPr>
        <w:tab/>
        <w:t>Moderator (MediaTek)</w:t>
      </w:r>
    </w:p>
    <w:p w14:paraId="023A07C9" w14:textId="248C6C22" w:rsidR="00A97FB4" w:rsidRDefault="00A97FB4" w:rsidP="00A97FB4">
      <w:pPr>
        <w:rPr>
          <w:lang w:val="en-US" w:eastAsia="x-none"/>
        </w:rPr>
      </w:pPr>
      <w:r w:rsidRPr="00A97FB4">
        <w:rPr>
          <w:rFonts w:ascii="Times New Roman" w:eastAsia="Malgun Gothic" w:hAnsi="Times New Roman"/>
        </w:rPr>
        <w:t xml:space="preserve">Further revised in </w:t>
      </w:r>
      <w:hyperlink r:id="rId1278" w:history="1">
        <w:r w:rsidR="000B5C49">
          <w:rPr>
            <w:rStyle w:val="Hyperlink"/>
            <w:lang w:val="en-US" w:eastAsia="x-none"/>
          </w:rPr>
          <w:t>R1-2205579</w:t>
        </w:r>
      </w:hyperlink>
      <w:r w:rsidRPr="00A97FB4">
        <w:rPr>
          <w:lang w:val="en-US" w:eastAsia="x-none"/>
        </w:rPr>
        <w:t xml:space="preserve">, and </w:t>
      </w:r>
      <w:hyperlink r:id="rId1279" w:history="1">
        <w:r w:rsidR="000B5C49">
          <w:rPr>
            <w:rStyle w:val="Hyperlink"/>
            <w:lang w:val="en-US" w:eastAsia="x-none"/>
          </w:rPr>
          <w:t>R1-2205635</w:t>
        </w:r>
      </w:hyperlink>
      <w:r>
        <w:rPr>
          <w:lang w:val="en-US" w:eastAsia="x-none"/>
        </w:rPr>
        <w:t>.</w:t>
      </w:r>
    </w:p>
    <w:p w14:paraId="43E039CC" w14:textId="3209EC60" w:rsidR="00A97FB4" w:rsidRPr="00A97FB4" w:rsidRDefault="00A97FB4" w:rsidP="00A97FB4">
      <w:pPr>
        <w:rPr>
          <w:lang w:val="en-US" w:eastAsia="x-none"/>
        </w:rPr>
      </w:pPr>
      <w:r w:rsidRPr="00A97FB4">
        <w:rPr>
          <w:b/>
          <w:bCs/>
          <w:lang w:val="en-US" w:eastAsia="x-none"/>
        </w:rPr>
        <w:t>Decision:</w:t>
      </w:r>
      <w:r>
        <w:rPr>
          <w:lang w:val="en-US" w:eastAsia="x-none"/>
        </w:rPr>
        <w:t xml:space="preserve"> As per email decision posted on May 25</w:t>
      </w:r>
      <w:r w:rsidRPr="00A97FB4">
        <w:rPr>
          <w:vertAlign w:val="superscript"/>
          <w:lang w:val="en-US" w:eastAsia="x-none"/>
        </w:rPr>
        <w:t>th</w:t>
      </w:r>
      <w:r>
        <w:rPr>
          <w:lang w:val="en-US" w:eastAsia="x-none"/>
        </w:rPr>
        <w:t xml:space="preserve">, the final LS </w:t>
      </w:r>
      <w:r w:rsidRPr="001D3F19">
        <w:rPr>
          <w:rFonts w:eastAsia="Malgun Gothic" w:cs="Times"/>
        </w:rPr>
        <w:t>to RAN4</w:t>
      </w:r>
      <w:r>
        <w:rPr>
          <w:rFonts w:eastAsia="Malgun Gothic" w:cs="Times"/>
        </w:rPr>
        <w:t xml:space="preserve"> </w:t>
      </w:r>
      <w:r>
        <w:rPr>
          <w:lang w:val="en-US" w:eastAsia="x-none"/>
        </w:rPr>
        <w:t>is approved in</w:t>
      </w:r>
    </w:p>
    <w:p w14:paraId="759F8088" w14:textId="07F56106" w:rsidR="00A73D16" w:rsidRPr="00A97FB4" w:rsidRDefault="00A236A5" w:rsidP="00A73D16">
      <w:pPr>
        <w:rPr>
          <w:rFonts w:ascii="Times New Roman" w:eastAsia="Malgun Gothic" w:hAnsi="Times New Roman"/>
          <w:b/>
          <w:bCs/>
        </w:rPr>
      </w:pPr>
      <w:hyperlink r:id="rId1280" w:history="1">
        <w:r w:rsidR="000B5C49">
          <w:rPr>
            <w:rStyle w:val="Hyperlink"/>
            <w:rFonts w:ascii="Times New Roman" w:eastAsia="Malgun Gothic" w:hAnsi="Times New Roman"/>
            <w:b/>
            <w:bCs/>
            <w:highlight w:val="green"/>
          </w:rPr>
          <w:t>R1-2205642</w:t>
        </w:r>
      </w:hyperlink>
      <w:r w:rsidR="00A73D16" w:rsidRPr="00A97FB4">
        <w:rPr>
          <w:rFonts w:ascii="Times New Roman" w:eastAsia="Malgun Gothic" w:hAnsi="Times New Roman"/>
          <w:b/>
          <w:bCs/>
        </w:rPr>
        <w:tab/>
        <w:t>LS on UL Segmented Transmission for UL synchronization for IoT NTN</w:t>
      </w:r>
      <w:r w:rsidR="00A73D16" w:rsidRPr="00A97FB4">
        <w:rPr>
          <w:rFonts w:ascii="Times New Roman" w:eastAsia="Malgun Gothic" w:hAnsi="Times New Roman"/>
          <w:b/>
          <w:bCs/>
        </w:rPr>
        <w:tab/>
        <w:t>RAN1, MediaTek</w:t>
      </w:r>
    </w:p>
    <w:p w14:paraId="294BFE50" w14:textId="77777777" w:rsidR="00A73D16" w:rsidRPr="001D3F19" w:rsidRDefault="00A73D16" w:rsidP="00A73D16">
      <w:pPr>
        <w:rPr>
          <w:rFonts w:eastAsia="Malgun Gothic" w:cs="Times"/>
        </w:rPr>
      </w:pPr>
    </w:p>
    <w:p w14:paraId="6367FA22" w14:textId="77777777" w:rsidR="00A73D16" w:rsidRPr="001D3F19" w:rsidRDefault="00A73D16" w:rsidP="00A73D16">
      <w:pPr>
        <w:rPr>
          <w:rFonts w:eastAsia="Malgun Gothic" w:cs="Times"/>
        </w:rPr>
      </w:pPr>
    </w:p>
    <w:p w14:paraId="196127BD" w14:textId="77777777" w:rsidR="005556D0" w:rsidRPr="00A73D16" w:rsidRDefault="005556D0" w:rsidP="005556D0">
      <w:pPr>
        <w:rPr>
          <w:rFonts w:ascii="Times New Roman" w:eastAsia="Malgun Gothic" w:hAnsi="Times New Roman"/>
        </w:rPr>
      </w:pPr>
    </w:p>
    <w:p w14:paraId="389018CC" w14:textId="77777777" w:rsidR="005556D0" w:rsidRPr="005556D0" w:rsidRDefault="005556D0" w:rsidP="005556D0">
      <w:pPr>
        <w:rPr>
          <w:rFonts w:ascii="Times New Roman" w:hAnsi="Times New Roman"/>
          <w:lang w:eastAsia="x-none"/>
        </w:rPr>
      </w:pPr>
      <w:r w:rsidRPr="00AA2BD9">
        <w:rPr>
          <w:rFonts w:ascii="Times New Roman" w:hAnsi="Times New Roman"/>
          <w:lang w:eastAsia="x-none"/>
        </w:rPr>
        <w:t>[109-e-R17-IoT-NTN-02] – Sam (Sony)</w:t>
      </w:r>
    </w:p>
    <w:p w14:paraId="603D3EFC" w14:textId="35B16722" w:rsidR="005556D0" w:rsidRPr="005556D0" w:rsidRDefault="005556D0" w:rsidP="005556D0">
      <w:pPr>
        <w:rPr>
          <w:rFonts w:ascii="Times New Roman" w:hAnsi="Times New Roman"/>
          <w:lang w:eastAsia="x-none"/>
        </w:rPr>
      </w:pPr>
      <w:r w:rsidRPr="005556D0">
        <w:rPr>
          <w:rFonts w:ascii="Times New Roman" w:hAnsi="Times New Roman"/>
          <w:lang w:eastAsia="x-none"/>
        </w:rPr>
        <w:t>Email discussion for maintenance on timing relationship enhancements</w:t>
      </w:r>
      <w:r w:rsidRPr="005556D0">
        <w:rPr>
          <w:rFonts w:ascii="Times New Roman" w:hAnsi="Times New Roman"/>
        </w:rPr>
        <w:t xml:space="preserve"> for issues 2-1, 2-2, 2-3, 2-4, 2-5 and 2-6 from </w:t>
      </w:r>
      <w:hyperlink r:id="rId1281" w:history="1">
        <w:r w:rsidR="000B5C49">
          <w:rPr>
            <w:rStyle w:val="Hyperlink"/>
            <w:rFonts w:ascii="Times New Roman" w:hAnsi="Times New Roman"/>
          </w:rPr>
          <w:t>R1-2205110</w:t>
        </w:r>
      </w:hyperlink>
    </w:p>
    <w:p w14:paraId="28A634B2" w14:textId="77777777" w:rsidR="005556D0" w:rsidRPr="005556D0" w:rsidRDefault="005556D0" w:rsidP="005556D0">
      <w:pPr>
        <w:numPr>
          <w:ilvl w:val="0"/>
          <w:numId w:val="65"/>
        </w:numPr>
        <w:rPr>
          <w:rFonts w:ascii="Times New Roman" w:eastAsia="Times New Roman" w:hAnsi="Times New Roman"/>
          <w:lang w:eastAsia="x-none"/>
        </w:rPr>
      </w:pPr>
      <w:r w:rsidRPr="005556D0">
        <w:rPr>
          <w:rFonts w:ascii="Times New Roman" w:eastAsia="Times New Roman" w:hAnsi="Times New Roman"/>
          <w:lang w:eastAsia="x-none"/>
        </w:rPr>
        <w:t>1</w:t>
      </w:r>
      <w:r w:rsidRPr="005556D0">
        <w:rPr>
          <w:rFonts w:ascii="Times New Roman" w:eastAsia="Times New Roman" w:hAnsi="Times New Roman"/>
          <w:vertAlign w:val="superscript"/>
          <w:lang w:eastAsia="x-none"/>
        </w:rPr>
        <w:t>st</w:t>
      </w:r>
      <w:r w:rsidRPr="005556D0">
        <w:rPr>
          <w:rFonts w:ascii="Times New Roman" w:eastAsia="Times New Roman" w:hAnsi="Times New Roman"/>
          <w:lang w:eastAsia="x-none"/>
        </w:rPr>
        <w:t xml:space="preserve"> check point: </w:t>
      </w:r>
      <w:r w:rsidRPr="005556D0">
        <w:rPr>
          <w:rFonts w:ascii="Times New Roman" w:eastAsia="Times New Roman" w:hAnsi="Times New Roman"/>
        </w:rPr>
        <w:t>May 13 (any RRC impact by May 12)</w:t>
      </w:r>
    </w:p>
    <w:p w14:paraId="0B4060C4" w14:textId="77777777" w:rsidR="005556D0" w:rsidRPr="005556D0" w:rsidRDefault="005556D0" w:rsidP="005556D0">
      <w:pPr>
        <w:numPr>
          <w:ilvl w:val="0"/>
          <w:numId w:val="65"/>
        </w:numPr>
        <w:rPr>
          <w:rFonts w:ascii="Times New Roman" w:eastAsia="Times New Roman" w:hAnsi="Times New Roman"/>
          <w:lang w:eastAsia="x-none"/>
        </w:rPr>
      </w:pPr>
      <w:r w:rsidRPr="005556D0">
        <w:rPr>
          <w:rFonts w:ascii="Times New Roman" w:eastAsia="Times New Roman" w:hAnsi="Times New Roman"/>
          <w:lang w:eastAsia="x-none"/>
        </w:rPr>
        <w:t xml:space="preserve">Final check point: </w:t>
      </w:r>
      <w:r w:rsidRPr="005556D0">
        <w:rPr>
          <w:rFonts w:ascii="Times New Roman" w:eastAsia="Times New Roman" w:hAnsi="Times New Roman"/>
        </w:rPr>
        <w:t>May 18</w:t>
      </w:r>
    </w:p>
    <w:p w14:paraId="79E8009C" w14:textId="073C5374" w:rsidR="005556D0" w:rsidRPr="005556D0" w:rsidRDefault="00A236A5" w:rsidP="005556D0">
      <w:pPr>
        <w:rPr>
          <w:lang w:val="en-US" w:eastAsia="x-none"/>
        </w:rPr>
      </w:pPr>
      <w:hyperlink r:id="rId1282" w:history="1">
        <w:r w:rsidR="000B5C49">
          <w:rPr>
            <w:rStyle w:val="Hyperlink"/>
            <w:lang w:val="en-US" w:eastAsia="x-none"/>
          </w:rPr>
          <w:t>R1-2205199</w:t>
        </w:r>
      </w:hyperlink>
      <w:r w:rsidR="005556D0" w:rsidRPr="005556D0">
        <w:rPr>
          <w:lang w:val="en-US" w:eastAsia="x-none"/>
        </w:rPr>
        <w:tab/>
        <w:t>FL summary 1 of AI 8.14: Maintenance on Timing Relationships for IoT-NTN</w:t>
      </w:r>
      <w:r w:rsidR="005556D0" w:rsidRPr="005556D0">
        <w:rPr>
          <w:lang w:val="en-US" w:eastAsia="x-none"/>
        </w:rPr>
        <w:tab/>
        <w:t>Moderator (Sony)</w:t>
      </w:r>
    </w:p>
    <w:p w14:paraId="546C667E" w14:textId="482AD283" w:rsidR="005556D0" w:rsidRPr="00AA2BD9" w:rsidRDefault="00A236A5" w:rsidP="005556D0">
      <w:pPr>
        <w:rPr>
          <w:b/>
          <w:bCs/>
          <w:lang w:val="en-US" w:eastAsia="x-none"/>
        </w:rPr>
      </w:pPr>
      <w:hyperlink r:id="rId1283" w:history="1">
        <w:r w:rsidR="000B5C49">
          <w:rPr>
            <w:rStyle w:val="Hyperlink"/>
            <w:b/>
            <w:bCs/>
            <w:lang w:val="en-US" w:eastAsia="x-none"/>
          </w:rPr>
          <w:t>R1-2205200</w:t>
        </w:r>
      </w:hyperlink>
      <w:r w:rsidR="005556D0" w:rsidRPr="00AA2BD9">
        <w:rPr>
          <w:b/>
          <w:bCs/>
          <w:lang w:val="en-US" w:eastAsia="x-none"/>
        </w:rPr>
        <w:tab/>
        <w:t>FL summary 2 of AI 8.14: Maintenance on Timing Relationships for IoT-NTN</w:t>
      </w:r>
      <w:r w:rsidR="005556D0" w:rsidRPr="00AA2BD9">
        <w:rPr>
          <w:b/>
          <w:bCs/>
          <w:lang w:val="en-US" w:eastAsia="x-none"/>
        </w:rPr>
        <w:tab/>
        <w:t>Moderator (Sony)</w:t>
      </w:r>
    </w:p>
    <w:p w14:paraId="3CDCC3FA" w14:textId="77777777" w:rsidR="00AA2BD9" w:rsidRDefault="00AA2BD9" w:rsidP="00AA2BD9">
      <w:r w:rsidRPr="007E61E0">
        <w:rPr>
          <w:b/>
          <w:bCs/>
        </w:rPr>
        <w:lastRenderedPageBreak/>
        <w:t>Decision:</w:t>
      </w:r>
      <w:r>
        <w:t xml:space="preserve"> As per email decision posted on May 18</w:t>
      </w:r>
      <w:r w:rsidRPr="007E61E0">
        <w:rPr>
          <w:vertAlign w:val="superscript"/>
        </w:rPr>
        <w:t>th</w:t>
      </w:r>
      <w:r>
        <w:t>,</w:t>
      </w:r>
    </w:p>
    <w:p w14:paraId="5D1AA779" w14:textId="77777777" w:rsidR="00AA2BD9" w:rsidRPr="00AA2BD9" w:rsidRDefault="00AA2BD9" w:rsidP="00AA2BD9">
      <w:pPr>
        <w:rPr>
          <w:rFonts w:ascii="Times New Roman" w:eastAsia="Malgun Gothic" w:hAnsi="Times New Roman"/>
          <w:bCs/>
        </w:rPr>
      </w:pPr>
      <w:r w:rsidRPr="00AA2BD9">
        <w:rPr>
          <w:rFonts w:ascii="Times New Roman" w:eastAsia="Malgun Gothic" w:hAnsi="Times New Roman" w:hint="eastAsia"/>
          <w:bCs/>
          <w:highlight w:val="green"/>
        </w:rPr>
        <w:t>Agreement</w:t>
      </w:r>
    </w:p>
    <w:p w14:paraId="6297A333" w14:textId="77777777" w:rsidR="00AA2BD9" w:rsidRDefault="00AA2BD9" w:rsidP="00AA2BD9">
      <w:pPr>
        <w:rPr>
          <w:lang w:val="en-US" w:eastAsia="x-none"/>
        </w:rPr>
      </w:pPr>
      <w:r>
        <w:rPr>
          <w:lang w:val="en-US" w:eastAsia="x-none"/>
        </w:rPr>
        <w:t>The four text proposals below are endorsed. The “reason for change”, “summary of change” and “consequence if not approved” are provided for information to the specification editor.</w:t>
      </w:r>
    </w:p>
    <w:p w14:paraId="6E5CB7FD" w14:textId="2F070FD9" w:rsidR="00AA2BD9" w:rsidRPr="007848E7" w:rsidRDefault="00AA2BD9" w:rsidP="00CF6E6D">
      <w:pPr>
        <w:pStyle w:val="ListParagraph"/>
        <w:numPr>
          <w:ilvl w:val="0"/>
          <w:numId w:val="462"/>
        </w:numPr>
      </w:pPr>
      <w:r w:rsidRPr="007848E7">
        <w:t>TP#5 rev1 (for TS36.213 v17.1.0, clauses 16.4.2)</w:t>
      </w:r>
      <w:r>
        <w:t xml:space="preserve"> in section 2.4.3 of </w:t>
      </w:r>
      <w:hyperlink r:id="rId1284" w:history="1">
        <w:r w:rsidR="000B5C49">
          <w:rPr>
            <w:rStyle w:val="Hyperlink"/>
          </w:rPr>
          <w:t>R1-2205200</w:t>
        </w:r>
      </w:hyperlink>
    </w:p>
    <w:p w14:paraId="760B444A" w14:textId="681719B1" w:rsidR="00AA2BD9" w:rsidRPr="007848E7" w:rsidRDefault="00AA2BD9" w:rsidP="00CF6E6D">
      <w:pPr>
        <w:pStyle w:val="ListParagraph"/>
        <w:numPr>
          <w:ilvl w:val="0"/>
          <w:numId w:val="462"/>
        </w:numPr>
      </w:pPr>
      <w:r w:rsidRPr="007848E7">
        <w:t xml:space="preserve">TP#7 rev1 (for TS36.213 v17.1.0, clauses 16.5.1) in section 2.4.3 of </w:t>
      </w:r>
      <w:hyperlink r:id="rId1285" w:history="1">
        <w:r w:rsidR="000B5C49">
          <w:rPr>
            <w:rStyle w:val="Hyperlink"/>
          </w:rPr>
          <w:t>R1-2205200</w:t>
        </w:r>
      </w:hyperlink>
    </w:p>
    <w:p w14:paraId="2947D3EE" w14:textId="74DBA2A2" w:rsidR="00AA2BD9" w:rsidRPr="007848E7" w:rsidRDefault="00AA2BD9" w:rsidP="00CF6E6D">
      <w:pPr>
        <w:pStyle w:val="ListParagraph"/>
        <w:numPr>
          <w:ilvl w:val="0"/>
          <w:numId w:val="462"/>
        </w:numPr>
      </w:pPr>
      <w:r w:rsidRPr="007848E7">
        <w:t xml:space="preserve">TP#8 rev1 (for TS36.213 v17.1.0, clauses 10.2) in section 2.4.3 of </w:t>
      </w:r>
      <w:hyperlink r:id="rId1286" w:history="1">
        <w:r w:rsidR="000B5C49">
          <w:rPr>
            <w:rStyle w:val="Hyperlink"/>
          </w:rPr>
          <w:t>R1-2205200</w:t>
        </w:r>
      </w:hyperlink>
    </w:p>
    <w:p w14:paraId="439A0D7B" w14:textId="322E9000" w:rsidR="00AA2BD9" w:rsidRPr="007848E7" w:rsidRDefault="00AA2BD9" w:rsidP="00CF6E6D">
      <w:pPr>
        <w:pStyle w:val="ListParagraph"/>
        <w:numPr>
          <w:ilvl w:val="0"/>
          <w:numId w:val="462"/>
        </w:numPr>
      </w:pPr>
      <w:r w:rsidRPr="007848E7">
        <w:t xml:space="preserve">TP#9 rev1 (for TS36.213 v17.1.0, clauses 10.2) in section 2.4.3 of </w:t>
      </w:r>
      <w:hyperlink r:id="rId1287" w:history="1">
        <w:r w:rsidR="000B5C49">
          <w:rPr>
            <w:rStyle w:val="Hyperlink"/>
          </w:rPr>
          <w:t>R1-2205200</w:t>
        </w:r>
      </w:hyperlink>
    </w:p>
    <w:p w14:paraId="19D2C4D9" w14:textId="77777777" w:rsidR="00AA2BD9" w:rsidRPr="007848E7" w:rsidRDefault="00AA2BD9" w:rsidP="00CF6E6D">
      <w:pPr>
        <w:pStyle w:val="BodyText"/>
        <w:numPr>
          <w:ilvl w:val="0"/>
          <w:numId w:val="463"/>
        </w:numPr>
        <w:spacing w:after="0"/>
        <w:jc w:val="left"/>
        <w:rPr>
          <w:rFonts w:eastAsia="Times New Roman"/>
          <w:bCs/>
          <w:iCs/>
          <w:lang w:eastAsia="ja-JP"/>
        </w:rPr>
      </w:pPr>
      <w:r w:rsidRPr="007848E7">
        <w:rPr>
          <w:rFonts w:eastAsia="Times New Roman"/>
          <w:bCs/>
          <w:iCs/>
          <w:lang w:eastAsia="ja-JP"/>
        </w:rPr>
        <w:t>Reason for change: As TDD was not treated during the IoT NTN WI, TDD clauses in the spec should not be changed because of NTN.</w:t>
      </w:r>
    </w:p>
    <w:p w14:paraId="45D68B67" w14:textId="77777777" w:rsidR="00AA2BD9" w:rsidRPr="007848E7" w:rsidRDefault="00AA2BD9" w:rsidP="00CF6E6D">
      <w:pPr>
        <w:pStyle w:val="BodyText"/>
        <w:numPr>
          <w:ilvl w:val="0"/>
          <w:numId w:val="463"/>
        </w:numPr>
        <w:spacing w:after="0"/>
        <w:jc w:val="left"/>
        <w:rPr>
          <w:rFonts w:eastAsia="Times New Roman"/>
          <w:bCs/>
          <w:iCs/>
          <w:lang w:eastAsia="ja-JP"/>
        </w:rPr>
      </w:pPr>
      <w:r w:rsidRPr="007848E7">
        <w:rPr>
          <w:rFonts w:eastAsia="Times New Roman"/>
          <w:bCs/>
          <w:iCs/>
          <w:lang w:eastAsia="ja-JP"/>
        </w:rPr>
        <w:t>Summary of change: Remove all references to Koffset from all TDD clauses.</w:t>
      </w:r>
    </w:p>
    <w:p w14:paraId="52AECEB3" w14:textId="77777777" w:rsidR="00AA2BD9" w:rsidRPr="007848E7" w:rsidRDefault="00AA2BD9" w:rsidP="00CF6E6D">
      <w:pPr>
        <w:pStyle w:val="BodyText"/>
        <w:numPr>
          <w:ilvl w:val="0"/>
          <w:numId w:val="463"/>
        </w:numPr>
        <w:spacing w:after="0"/>
        <w:jc w:val="left"/>
        <w:rPr>
          <w:rFonts w:eastAsia="Times New Roman"/>
          <w:bCs/>
          <w:iCs/>
          <w:lang w:eastAsia="ja-JP"/>
        </w:rPr>
      </w:pPr>
      <w:r w:rsidRPr="007848E7">
        <w:rPr>
          <w:rFonts w:eastAsia="Times New Roman"/>
          <w:bCs/>
          <w:iCs/>
          <w:lang w:eastAsia="ja-JP"/>
        </w:rPr>
        <w:t>Consequence if not approved: Release 17 IoT NTN does not support TDD so clauses would wrongly imply that it does and potentially confuse implementers.</w:t>
      </w:r>
    </w:p>
    <w:p w14:paraId="6C65294C" w14:textId="7FEE36E6" w:rsidR="00AA2BD9" w:rsidRPr="00AA2BD9" w:rsidRDefault="00AA2BD9" w:rsidP="005556D0">
      <w:pPr>
        <w:rPr>
          <w:lang w:eastAsia="x-none"/>
        </w:rPr>
      </w:pPr>
    </w:p>
    <w:p w14:paraId="70BD2424" w14:textId="77777777" w:rsidR="00AA2BD9" w:rsidRDefault="00AA2BD9" w:rsidP="005556D0">
      <w:pPr>
        <w:rPr>
          <w:lang w:val="en-US" w:eastAsia="x-none"/>
        </w:rPr>
      </w:pPr>
    </w:p>
    <w:p w14:paraId="184D6D1A" w14:textId="0926780E" w:rsidR="005556D0" w:rsidRPr="005556D0" w:rsidRDefault="00A236A5" w:rsidP="005556D0">
      <w:pPr>
        <w:rPr>
          <w:lang w:val="en-US" w:eastAsia="x-none"/>
        </w:rPr>
      </w:pPr>
      <w:hyperlink r:id="rId1288" w:history="1">
        <w:r w:rsidR="000B5C49">
          <w:rPr>
            <w:rStyle w:val="Hyperlink"/>
            <w:lang w:val="en-US" w:eastAsia="x-none"/>
          </w:rPr>
          <w:t>R1-2205503</w:t>
        </w:r>
      </w:hyperlink>
      <w:r w:rsidR="005556D0" w:rsidRPr="005556D0">
        <w:rPr>
          <w:lang w:val="en-US" w:eastAsia="x-none"/>
        </w:rPr>
        <w:tab/>
        <w:t>FL summary 3 of AI 8.14: Maintenance on Timing Relationships for IoT-NTN</w:t>
      </w:r>
      <w:r w:rsidR="005556D0" w:rsidRPr="005556D0">
        <w:rPr>
          <w:lang w:val="en-US" w:eastAsia="x-none"/>
        </w:rPr>
        <w:tab/>
        <w:t>Moderator (Sony)</w:t>
      </w:r>
    </w:p>
    <w:p w14:paraId="24503540" w14:textId="1EBC54D4" w:rsidR="005556D0" w:rsidRPr="00AA2BD9" w:rsidRDefault="00A236A5" w:rsidP="005556D0">
      <w:pPr>
        <w:rPr>
          <w:b/>
          <w:bCs/>
          <w:lang w:val="en-US" w:eastAsia="x-none"/>
        </w:rPr>
      </w:pPr>
      <w:hyperlink r:id="rId1289" w:history="1">
        <w:r w:rsidR="000B5C49">
          <w:rPr>
            <w:rStyle w:val="Hyperlink"/>
            <w:b/>
            <w:bCs/>
            <w:lang w:val="en-US" w:eastAsia="x-none"/>
          </w:rPr>
          <w:t>R1-2205620</w:t>
        </w:r>
      </w:hyperlink>
      <w:r w:rsidR="005556D0" w:rsidRPr="00AA2BD9">
        <w:rPr>
          <w:b/>
          <w:bCs/>
          <w:lang w:val="en-US" w:eastAsia="x-none"/>
        </w:rPr>
        <w:tab/>
        <w:t>FL summary 4 of AI 8.14: Maintenance on Timing Relationships for IoT-NTN</w:t>
      </w:r>
      <w:r w:rsidR="005556D0" w:rsidRPr="00AA2BD9">
        <w:rPr>
          <w:b/>
          <w:bCs/>
          <w:lang w:val="en-US" w:eastAsia="x-none"/>
        </w:rPr>
        <w:tab/>
        <w:t>Moderator (Sony)</w:t>
      </w:r>
    </w:p>
    <w:p w14:paraId="7E01D1CC" w14:textId="05666828" w:rsidR="00AA2BD9" w:rsidRDefault="00AA2BD9" w:rsidP="00AA2BD9">
      <w:r w:rsidRPr="007E61E0">
        <w:rPr>
          <w:b/>
          <w:bCs/>
        </w:rPr>
        <w:t>Decision:</w:t>
      </w:r>
      <w:r>
        <w:t xml:space="preserve"> As per email decision posted on May 21</w:t>
      </w:r>
      <w:r w:rsidRPr="00AA2BD9">
        <w:rPr>
          <w:vertAlign w:val="superscript"/>
        </w:rPr>
        <w:t>st</w:t>
      </w:r>
      <w:r>
        <w:t>,</w:t>
      </w:r>
    </w:p>
    <w:p w14:paraId="01CB4D1E" w14:textId="77777777" w:rsidR="00AA2BD9" w:rsidRPr="00AA2BD9" w:rsidRDefault="00AA2BD9" w:rsidP="00AA2BD9">
      <w:pPr>
        <w:rPr>
          <w:rFonts w:ascii="Times New Roman" w:eastAsia="Malgun Gothic" w:hAnsi="Times New Roman"/>
          <w:bCs/>
        </w:rPr>
      </w:pPr>
      <w:r w:rsidRPr="00AA2BD9">
        <w:rPr>
          <w:rFonts w:ascii="Times New Roman" w:eastAsia="Malgun Gothic" w:hAnsi="Times New Roman" w:hint="eastAsia"/>
          <w:bCs/>
          <w:highlight w:val="green"/>
        </w:rPr>
        <w:t>Agreement</w:t>
      </w:r>
    </w:p>
    <w:p w14:paraId="6F5A2B5F" w14:textId="0582D928" w:rsidR="00AA2BD9" w:rsidRDefault="00AA2BD9" w:rsidP="00AA2BD9">
      <w:pPr>
        <w:rPr>
          <w:lang w:val="en-US" w:eastAsia="x-none"/>
        </w:rPr>
      </w:pPr>
      <w:r>
        <w:rPr>
          <w:lang w:val="en-US" w:eastAsia="x-none"/>
        </w:rPr>
        <w:t xml:space="preserve">The two text proposals below are endorsed. The “reason for change”, “summary of change” and “consequence if not approved” are provided for information to the specification editor </w:t>
      </w:r>
      <w:r>
        <w:rPr>
          <w:rFonts w:eastAsia="Times New Roman"/>
          <w:bCs/>
          <w:iCs/>
          <w:lang w:eastAsia="ja-JP"/>
        </w:rPr>
        <w:t xml:space="preserve">in section 1.1 of </w:t>
      </w:r>
      <w:hyperlink r:id="rId1290" w:history="1">
        <w:r w:rsidR="000B5C49">
          <w:rPr>
            <w:rStyle w:val="Hyperlink"/>
            <w:rFonts w:eastAsia="Times New Roman"/>
            <w:bCs/>
            <w:iCs/>
            <w:lang w:eastAsia="ja-JP"/>
          </w:rPr>
          <w:t>R1-2205620</w:t>
        </w:r>
      </w:hyperlink>
      <w:r>
        <w:rPr>
          <w:lang w:val="en-US" w:eastAsia="x-none"/>
        </w:rPr>
        <w:t>.</w:t>
      </w:r>
    </w:p>
    <w:p w14:paraId="713ED38C" w14:textId="42EBBC85" w:rsidR="00AA2BD9" w:rsidRPr="007848E7" w:rsidRDefault="00AA2BD9" w:rsidP="00CF6E6D">
      <w:pPr>
        <w:pStyle w:val="BodyText"/>
        <w:numPr>
          <w:ilvl w:val="0"/>
          <w:numId w:val="458"/>
        </w:numPr>
        <w:tabs>
          <w:tab w:val="num" w:pos="720"/>
        </w:tabs>
        <w:spacing w:after="0"/>
        <w:ind w:left="714" w:hanging="357"/>
        <w:jc w:val="left"/>
        <w:rPr>
          <w:rFonts w:eastAsia="Times New Roman"/>
          <w:bCs/>
          <w:iCs/>
          <w:lang w:eastAsia="ja-JP"/>
        </w:rPr>
      </w:pPr>
      <w:r w:rsidRPr="007848E7">
        <w:rPr>
          <w:rFonts w:eastAsia="Times New Roman"/>
          <w:bCs/>
          <w:iCs/>
          <w:lang w:eastAsia="ja-JP"/>
        </w:rPr>
        <w:t>TP#</w:t>
      </w:r>
      <w:r>
        <w:rPr>
          <w:rFonts w:eastAsia="Times New Roman"/>
          <w:bCs/>
          <w:iCs/>
          <w:lang w:eastAsia="ja-JP"/>
        </w:rPr>
        <w:t>1</w:t>
      </w:r>
      <w:r w:rsidRPr="007848E7">
        <w:rPr>
          <w:rFonts w:eastAsia="Times New Roman"/>
          <w:bCs/>
          <w:iCs/>
          <w:lang w:eastAsia="ja-JP"/>
        </w:rPr>
        <w:t>rev</w:t>
      </w:r>
      <w:r>
        <w:rPr>
          <w:rFonts w:eastAsia="Times New Roman"/>
          <w:bCs/>
          <w:iCs/>
          <w:lang w:eastAsia="ja-JP"/>
        </w:rPr>
        <w:t>2</w:t>
      </w:r>
      <w:r w:rsidRPr="007848E7">
        <w:rPr>
          <w:rFonts w:eastAsia="Times New Roman"/>
          <w:bCs/>
          <w:iCs/>
          <w:lang w:eastAsia="ja-JP"/>
        </w:rPr>
        <w:t xml:space="preserve"> (for TS36.213 v17.1.0, clauses 16.</w:t>
      </w:r>
      <w:r>
        <w:rPr>
          <w:rFonts w:eastAsia="Times New Roman"/>
          <w:bCs/>
          <w:iCs/>
          <w:lang w:eastAsia="ja-JP"/>
        </w:rPr>
        <w:t>6</w:t>
      </w:r>
      <w:r w:rsidRPr="007848E7">
        <w:rPr>
          <w:rFonts w:eastAsia="Times New Roman"/>
          <w:bCs/>
          <w:iCs/>
          <w:lang w:eastAsia="ja-JP"/>
        </w:rPr>
        <w:t>)</w:t>
      </w:r>
      <w:r>
        <w:rPr>
          <w:rFonts w:eastAsia="Times New Roman"/>
          <w:bCs/>
          <w:iCs/>
          <w:lang w:eastAsia="ja-JP"/>
        </w:rPr>
        <w:t xml:space="preserve"> in section 1.1 of </w:t>
      </w:r>
      <w:hyperlink r:id="rId1291" w:history="1">
        <w:r w:rsidR="000B5C49">
          <w:rPr>
            <w:rStyle w:val="Hyperlink"/>
            <w:rFonts w:eastAsia="Times New Roman"/>
            <w:bCs/>
            <w:iCs/>
            <w:lang w:eastAsia="ja-JP"/>
          </w:rPr>
          <w:t>R1-2205620</w:t>
        </w:r>
      </w:hyperlink>
    </w:p>
    <w:p w14:paraId="12469254" w14:textId="539699AF" w:rsidR="00AA2BD9" w:rsidRPr="007848E7" w:rsidRDefault="00AA2BD9" w:rsidP="00CF6E6D">
      <w:pPr>
        <w:pStyle w:val="BodyText"/>
        <w:numPr>
          <w:ilvl w:val="0"/>
          <w:numId w:val="458"/>
        </w:numPr>
        <w:tabs>
          <w:tab w:val="num" w:pos="720"/>
        </w:tabs>
        <w:spacing w:after="0"/>
        <w:ind w:left="714" w:hanging="357"/>
        <w:jc w:val="left"/>
        <w:rPr>
          <w:rFonts w:eastAsia="Times New Roman"/>
          <w:bCs/>
          <w:iCs/>
          <w:lang w:eastAsia="ja-JP"/>
        </w:rPr>
      </w:pPr>
      <w:r w:rsidRPr="007848E7">
        <w:rPr>
          <w:rFonts w:eastAsia="Times New Roman"/>
          <w:bCs/>
          <w:iCs/>
          <w:lang w:eastAsia="ja-JP"/>
        </w:rPr>
        <w:t>TP#</w:t>
      </w:r>
      <w:r>
        <w:rPr>
          <w:rFonts w:eastAsia="Times New Roman"/>
          <w:bCs/>
          <w:iCs/>
          <w:lang w:eastAsia="ja-JP"/>
        </w:rPr>
        <w:t>2</w:t>
      </w:r>
      <w:r w:rsidRPr="007848E7">
        <w:rPr>
          <w:rFonts w:eastAsia="Times New Roman"/>
          <w:bCs/>
          <w:iCs/>
          <w:lang w:eastAsia="ja-JP"/>
        </w:rPr>
        <w:t>rev</w:t>
      </w:r>
      <w:r>
        <w:rPr>
          <w:rFonts w:eastAsia="Times New Roman"/>
          <w:bCs/>
          <w:iCs/>
          <w:lang w:eastAsia="ja-JP"/>
        </w:rPr>
        <w:t xml:space="preserve">3 </w:t>
      </w:r>
      <w:r w:rsidRPr="007848E7">
        <w:rPr>
          <w:rFonts w:eastAsia="Times New Roman"/>
          <w:bCs/>
          <w:iCs/>
          <w:lang w:eastAsia="ja-JP"/>
        </w:rPr>
        <w:t>(for TS36.213 v17.1.0, clauses 16.</w:t>
      </w:r>
      <w:r>
        <w:rPr>
          <w:rFonts w:eastAsia="Times New Roman"/>
          <w:bCs/>
          <w:iCs/>
          <w:lang w:eastAsia="ja-JP"/>
        </w:rPr>
        <w:t>6</w:t>
      </w:r>
      <w:r w:rsidRPr="007848E7">
        <w:rPr>
          <w:rFonts w:eastAsia="Times New Roman"/>
          <w:bCs/>
          <w:iCs/>
          <w:lang w:eastAsia="ja-JP"/>
        </w:rPr>
        <w:t xml:space="preserve">) in section </w:t>
      </w:r>
      <w:r>
        <w:rPr>
          <w:rFonts w:eastAsia="Times New Roman"/>
          <w:bCs/>
          <w:iCs/>
          <w:lang w:eastAsia="ja-JP"/>
        </w:rPr>
        <w:t>1.1</w:t>
      </w:r>
      <w:r w:rsidRPr="007848E7">
        <w:rPr>
          <w:rFonts w:eastAsia="Times New Roman"/>
          <w:bCs/>
          <w:iCs/>
          <w:lang w:eastAsia="ja-JP"/>
        </w:rPr>
        <w:t xml:space="preserve"> of </w:t>
      </w:r>
      <w:hyperlink r:id="rId1292" w:history="1">
        <w:r w:rsidR="000B5C49">
          <w:rPr>
            <w:rStyle w:val="Hyperlink"/>
            <w:rFonts w:eastAsia="Times New Roman"/>
            <w:bCs/>
            <w:iCs/>
            <w:lang w:eastAsia="ja-JP"/>
          </w:rPr>
          <w:t>R1-2205620</w:t>
        </w:r>
      </w:hyperlink>
    </w:p>
    <w:p w14:paraId="13F53542" w14:textId="77777777" w:rsidR="00A97FB4" w:rsidRPr="00AA2BD9" w:rsidRDefault="00A97FB4" w:rsidP="005556D0">
      <w:pPr>
        <w:rPr>
          <w:lang w:eastAsia="x-none"/>
        </w:rPr>
      </w:pPr>
    </w:p>
    <w:p w14:paraId="0B08AFF4" w14:textId="77777777" w:rsidR="00A97FB4" w:rsidRDefault="00A97FB4" w:rsidP="005556D0">
      <w:pPr>
        <w:rPr>
          <w:lang w:val="en-US" w:eastAsia="x-none"/>
        </w:rPr>
      </w:pPr>
    </w:p>
    <w:p w14:paraId="3881FF69" w14:textId="3EA662BD" w:rsidR="005556D0" w:rsidRPr="000B11A6" w:rsidRDefault="00A236A5" w:rsidP="005556D0">
      <w:pPr>
        <w:rPr>
          <w:lang w:val="en-US" w:eastAsia="x-none"/>
        </w:rPr>
      </w:pPr>
      <w:hyperlink r:id="rId1293" w:history="1">
        <w:r w:rsidR="000B5C49">
          <w:rPr>
            <w:rStyle w:val="Hyperlink"/>
            <w:lang w:val="en-US" w:eastAsia="x-none"/>
          </w:rPr>
          <w:t>R1-2205485</w:t>
        </w:r>
      </w:hyperlink>
      <w:r w:rsidR="005556D0" w:rsidRPr="005556D0">
        <w:rPr>
          <w:lang w:val="en-US" w:eastAsia="x-none"/>
        </w:rPr>
        <w:tab/>
        <w:t>List of RAN1 agreements for Rel-17 IoT NTN (Post RAN1#109-e)</w:t>
      </w:r>
      <w:r w:rsidR="005556D0" w:rsidRPr="005556D0">
        <w:rPr>
          <w:lang w:val="en-US" w:eastAsia="x-none"/>
        </w:rPr>
        <w:tab/>
        <w:t>Moderator (MediaTek)</w:t>
      </w:r>
    </w:p>
    <w:p w14:paraId="173A1622" w14:textId="1571CEE7" w:rsidR="007D7F59" w:rsidRDefault="007D7F59" w:rsidP="00A05659">
      <w:pPr>
        <w:pStyle w:val="Heading2"/>
        <w:rPr>
          <w:lang w:val="en-US"/>
        </w:rPr>
      </w:pPr>
      <w:bookmarkStart w:id="203" w:name="_Toc101357013"/>
      <w:bookmarkStart w:id="204" w:name="_Toc109290148"/>
      <w:r>
        <w:t>Maintenance on New B</w:t>
      </w:r>
      <w:r w:rsidRPr="004F3E9B">
        <w:t xml:space="preserve">ands and </w:t>
      </w:r>
      <w:r>
        <w:t>B</w:t>
      </w:r>
      <w:r w:rsidRPr="004F3E9B">
        <w:t xml:space="preserve">andwidth </w:t>
      </w:r>
      <w:r>
        <w:t>A</w:t>
      </w:r>
      <w:r w:rsidRPr="004F3E9B">
        <w:t xml:space="preserve">llocation for </w:t>
      </w:r>
      <w:r>
        <w:rPr>
          <w:lang w:val="en-US"/>
        </w:rPr>
        <w:t>LTE based 5G T</w:t>
      </w:r>
      <w:r w:rsidRPr="009B64D0">
        <w:rPr>
          <w:lang w:val="en-US"/>
        </w:rPr>
        <w:t xml:space="preserve">errestrial </w:t>
      </w:r>
      <w:r>
        <w:rPr>
          <w:lang w:val="en-US"/>
        </w:rPr>
        <w:t>B</w:t>
      </w:r>
      <w:r w:rsidRPr="009B64D0">
        <w:rPr>
          <w:lang w:val="en-US"/>
        </w:rPr>
        <w:t>roadcast</w:t>
      </w:r>
      <w:bookmarkEnd w:id="203"/>
      <w:bookmarkEnd w:id="204"/>
    </w:p>
    <w:p w14:paraId="4A1B3CAC" w14:textId="2685D2F1" w:rsidR="005556D0" w:rsidRPr="005556D0" w:rsidRDefault="005556D0" w:rsidP="005556D0">
      <w:pPr>
        <w:rPr>
          <w:lang w:val="en-US"/>
        </w:rPr>
      </w:pPr>
      <w:r>
        <w:rPr>
          <w:lang w:val="en-US"/>
        </w:rPr>
        <w:t>None.</w:t>
      </w:r>
    </w:p>
    <w:p w14:paraId="2A6FCA5A" w14:textId="77777777" w:rsidR="007D7F59" w:rsidRDefault="007D7F59" w:rsidP="00A05659">
      <w:pPr>
        <w:pStyle w:val="Heading2"/>
      </w:pPr>
      <w:bookmarkStart w:id="205" w:name="_Toc101357014"/>
      <w:bookmarkStart w:id="206" w:name="_Toc109290149"/>
      <w:r>
        <w:t>Rel-17 UE features</w:t>
      </w:r>
      <w:bookmarkEnd w:id="205"/>
      <w:bookmarkEnd w:id="206"/>
    </w:p>
    <w:p w14:paraId="35A85D00" w14:textId="77777777" w:rsidR="00E512CF" w:rsidRPr="0044643F" w:rsidRDefault="007D7F59" w:rsidP="007D7F59">
      <w:pPr>
        <w:rPr>
          <w:lang w:eastAsia="x-none"/>
        </w:rPr>
      </w:pPr>
      <w:r w:rsidRPr="0044643F">
        <w:rPr>
          <w:lang w:eastAsia="x-none"/>
        </w:rPr>
        <w:t xml:space="preserve">[109-e-R17-UE-features] </w:t>
      </w:r>
      <w:r w:rsidR="00E512CF" w:rsidRPr="0044643F">
        <w:rPr>
          <w:lang w:eastAsia="x-none"/>
        </w:rPr>
        <w:t>– Ralf (AT&amp;T)</w:t>
      </w:r>
    </w:p>
    <w:p w14:paraId="1DB2BAC9" w14:textId="269EBD42" w:rsidR="007D7F59" w:rsidRPr="0044643F" w:rsidRDefault="007D7F59" w:rsidP="007D7F59">
      <w:pPr>
        <w:rPr>
          <w:lang w:eastAsia="x-none"/>
        </w:rPr>
      </w:pPr>
      <w:r w:rsidRPr="0044643F">
        <w:rPr>
          <w:lang w:eastAsia="x-none"/>
        </w:rPr>
        <w:t>Email discussion on incoming LS (</w:t>
      </w:r>
      <w:hyperlink r:id="rId1294" w:history="1">
        <w:r w:rsidR="000B5C49">
          <w:rPr>
            <w:rStyle w:val="Hyperlink"/>
            <w:lang w:eastAsia="x-none"/>
          </w:rPr>
          <w:t>R1-2205090</w:t>
        </w:r>
      </w:hyperlink>
      <w:r w:rsidRPr="0044643F">
        <w:rPr>
          <w:lang w:eastAsia="x-none"/>
        </w:rPr>
        <w:t>) on updated Rel-17 RAN1 UE features list for NR by May 13</w:t>
      </w:r>
    </w:p>
    <w:p w14:paraId="6CB46D8F" w14:textId="7EFDAB58" w:rsidR="007D7F59" w:rsidRPr="0044643F" w:rsidRDefault="007D7F59" w:rsidP="007A297D">
      <w:pPr>
        <w:numPr>
          <w:ilvl w:val="0"/>
          <w:numId w:val="65"/>
        </w:numPr>
        <w:rPr>
          <w:rStyle w:val="Hyperlink"/>
          <w:color w:val="auto"/>
          <w:u w:val="none"/>
          <w:lang w:eastAsia="x-none"/>
        </w:rPr>
      </w:pPr>
      <w:r w:rsidRPr="0044643F">
        <w:rPr>
          <w:lang w:eastAsia="x-none"/>
        </w:rPr>
        <w:t xml:space="preserve">Relevant tdocs: </w:t>
      </w:r>
      <w:hyperlink r:id="rId1295" w:history="1">
        <w:r w:rsidR="000B5C49">
          <w:rPr>
            <w:rStyle w:val="Hyperlink"/>
            <w:lang w:eastAsia="x-none"/>
          </w:rPr>
          <w:t>R1-2205093</w:t>
        </w:r>
      </w:hyperlink>
      <w:r w:rsidRPr="0044643F">
        <w:rPr>
          <w:lang w:eastAsia="x-none"/>
        </w:rPr>
        <w:t xml:space="preserve">, </w:t>
      </w:r>
      <w:hyperlink r:id="rId1296" w:history="1">
        <w:r w:rsidR="000B5C49">
          <w:rPr>
            <w:rStyle w:val="Hyperlink"/>
            <w:lang w:eastAsia="x-none"/>
          </w:rPr>
          <w:t>R1-2205114</w:t>
        </w:r>
      </w:hyperlink>
    </w:p>
    <w:p w14:paraId="793CFDB0" w14:textId="117B2E17" w:rsidR="002C3323" w:rsidRPr="002C3323" w:rsidRDefault="00A236A5" w:rsidP="002C3323">
      <w:pPr>
        <w:rPr>
          <w:b/>
          <w:bCs/>
          <w:lang w:val="en-US" w:eastAsia="x-none"/>
        </w:rPr>
      </w:pPr>
      <w:hyperlink r:id="rId1297" w:history="1">
        <w:r w:rsidR="000B5C49">
          <w:rPr>
            <w:rStyle w:val="Hyperlink"/>
            <w:b/>
            <w:bCs/>
            <w:lang w:val="en-US" w:eastAsia="x-none"/>
          </w:rPr>
          <w:t>R1-2205172</w:t>
        </w:r>
      </w:hyperlink>
      <w:r w:rsidR="002C3323" w:rsidRPr="002C3323">
        <w:rPr>
          <w:b/>
          <w:bCs/>
          <w:lang w:val="en-US" w:eastAsia="x-none"/>
        </w:rPr>
        <w:tab/>
        <w:t xml:space="preserve">Summary of email discussion on incoming LS in </w:t>
      </w:r>
      <w:hyperlink r:id="rId1298" w:history="1">
        <w:r w:rsidR="000B5C49">
          <w:rPr>
            <w:rStyle w:val="Hyperlink"/>
            <w:b/>
            <w:bCs/>
            <w:lang w:val="en-US" w:eastAsia="x-none"/>
          </w:rPr>
          <w:t>R1-2205090</w:t>
        </w:r>
      </w:hyperlink>
      <w:r w:rsidR="002C3323" w:rsidRPr="002C3323">
        <w:rPr>
          <w:b/>
          <w:bCs/>
          <w:lang w:val="en-US" w:eastAsia="x-none"/>
        </w:rPr>
        <w:tab/>
        <w:t>Moderator (AT&amp;T)</w:t>
      </w:r>
    </w:p>
    <w:p w14:paraId="4B9303CA" w14:textId="21347F03" w:rsidR="00E512CF" w:rsidRPr="00E512CF" w:rsidRDefault="00E512CF" w:rsidP="00E512CF">
      <w:pPr>
        <w:rPr>
          <w:lang w:eastAsia="x-none"/>
        </w:rPr>
      </w:pPr>
      <w:r w:rsidRPr="00E512CF">
        <w:rPr>
          <w:b/>
          <w:bCs/>
          <w:lang w:eastAsia="x-none"/>
        </w:rPr>
        <w:t>Decision:</w:t>
      </w:r>
      <w:r w:rsidRPr="00E512CF">
        <w:rPr>
          <w:lang w:eastAsia="x-none"/>
        </w:rPr>
        <w:t xml:space="preserve"> As per email decision posted on May 13</w:t>
      </w:r>
      <w:r w:rsidRPr="00E512CF">
        <w:rPr>
          <w:vertAlign w:val="superscript"/>
          <w:lang w:eastAsia="x-none"/>
        </w:rPr>
        <w:t>th</w:t>
      </w:r>
      <w:r w:rsidRPr="00E512CF">
        <w:rPr>
          <w:lang w:eastAsia="x-none"/>
        </w:rPr>
        <w:t>,</w:t>
      </w:r>
    </w:p>
    <w:p w14:paraId="32FB447D" w14:textId="77777777" w:rsidR="00E512CF" w:rsidRDefault="00E512CF" w:rsidP="00E512CF">
      <w:pPr>
        <w:rPr>
          <w:lang w:val="en-US" w:eastAsia="en-GB"/>
        </w:rPr>
      </w:pPr>
      <w:r>
        <w:rPr>
          <w:highlight w:val="green"/>
          <w:lang w:val="en-US"/>
        </w:rPr>
        <w:t>Agreement</w:t>
      </w:r>
    </w:p>
    <w:p w14:paraId="6C7F4F8A" w14:textId="2BDB8F0F" w:rsidR="00E512CF" w:rsidRDefault="00E512CF" w:rsidP="00E512CF">
      <w:pPr>
        <w:rPr>
          <w:lang w:val="en-US"/>
        </w:rPr>
      </w:pPr>
      <w:r>
        <w:rPr>
          <w:lang w:val="en-US"/>
        </w:rPr>
        <w:t xml:space="preserve">The following replies are agreed in response to </w:t>
      </w:r>
      <w:hyperlink r:id="rId1299" w:history="1">
        <w:r w:rsidR="000B5C49">
          <w:rPr>
            <w:rStyle w:val="Hyperlink"/>
            <w:lang w:val="en-US"/>
          </w:rPr>
          <w:t>R1-2205090</w:t>
        </w:r>
      </w:hyperlink>
      <w:r>
        <w:rPr>
          <w:lang w:val="en-US"/>
        </w:rPr>
        <w:t xml:space="preserve"> on updated Rel-17 RAN1 UE features list for NR. </w:t>
      </w:r>
    </w:p>
    <w:p w14:paraId="14B40F18" w14:textId="77777777" w:rsidR="00E512CF" w:rsidRPr="00E512CF" w:rsidRDefault="00E512CF" w:rsidP="00E512CF">
      <w:pPr>
        <w:ind w:left="360"/>
        <w:jc w:val="both"/>
        <w:rPr>
          <w:rFonts w:ascii="Arial" w:hAnsi="Arial" w:cs="Arial"/>
          <w:sz w:val="16"/>
          <w:szCs w:val="16"/>
          <w:lang w:val="en-US"/>
        </w:rPr>
      </w:pPr>
      <w:r w:rsidRPr="00E512CF">
        <w:rPr>
          <w:rFonts w:ascii="Arial" w:hAnsi="Arial" w:cs="Arial"/>
          <w:b/>
          <w:bCs/>
          <w:sz w:val="16"/>
          <w:szCs w:val="16"/>
          <w:lang w:val="en-US"/>
        </w:rPr>
        <w:t>Reply A</w:t>
      </w:r>
      <w:r w:rsidRPr="00E512CF">
        <w:rPr>
          <w:rFonts w:ascii="Arial" w:hAnsi="Arial" w:cs="Arial"/>
          <w:sz w:val="16"/>
          <w:szCs w:val="16"/>
          <w:lang w:val="en-US"/>
        </w:rPr>
        <w:t>:</w:t>
      </w:r>
    </w:p>
    <w:p w14:paraId="5AB3BAB3"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sz w:val="16"/>
          <w:szCs w:val="16"/>
        </w:rPr>
        <w:t>There is no consensus in RAN1 between interpretation (a) and (b) in R2-2204360 at this time. RAN1 will continue to discuss during RAN1 #109-e and will provide an update in a second LS.</w:t>
      </w:r>
    </w:p>
    <w:p w14:paraId="3C0E3A99"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strike/>
          <w:color w:val="FF2600"/>
          <w:sz w:val="16"/>
          <w:szCs w:val="16"/>
        </w:rPr>
        <w:t>There is no consensus in RAN1 whether component 1 should be set consistently with existing Rel-15/16 capabilities reporting</w:t>
      </w:r>
    </w:p>
    <w:p w14:paraId="08EAC3B2"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color w:val="FF2600"/>
          <w:sz w:val="16"/>
          <w:szCs w:val="16"/>
        </w:rPr>
        <w:t xml:space="preserve">The xTyR entry, where y&lt;=4, reported in Rel-15/16 </w:t>
      </w:r>
      <w:r w:rsidRPr="00E512CF">
        <w:rPr>
          <w:rFonts w:ascii="Arial" w:hAnsi="Arial" w:cs="Arial"/>
          <w:i/>
          <w:iCs/>
          <w:color w:val="FF2600"/>
          <w:sz w:val="16"/>
          <w:szCs w:val="16"/>
        </w:rPr>
        <w:t>supportedSRS-TxPortSwitch</w:t>
      </w:r>
      <w:r w:rsidRPr="00E512CF">
        <w:rPr>
          <w:rFonts w:ascii="Arial" w:hAnsi="Arial" w:cs="Arial"/>
          <w:color w:val="FF2600"/>
          <w:sz w:val="16"/>
          <w:szCs w:val="16"/>
        </w:rPr>
        <w:t>/</w:t>
      </w:r>
      <w:r w:rsidRPr="00E512CF">
        <w:rPr>
          <w:rFonts w:ascii="Arial" w:hAnsi="Arial" w:cs="Arial"/>
          <w:i/>
          <w:iCs/>
          <w:color w:val="FF2600"/>
          <w:sz w:val="16"/>
          <w:szCs w:val="16"/>
        </w:rPr>
        <w:t>supportedSRS-TxPortSwitch-v1610</w:t>
      </w:r>
      <w:r w:rsidRPr="00E512CF">
        <w:rPr>
          <w:rFonts w:ascii="Arial" w:hAnsi="Arial" w:cs="Arial"/>
          <w:color w:val="FF2600"/>
          <w:sz w:val="16"/>
          <w:szCs w:val="16"/>
        </w:rPr>
        <w:t xml:space="preserve"> shall be reported in component 1 in Rel-17 FG23-8-3</w:t>
      </w:r>
    </w:p>
    <w:p w14:paraId="31623B69"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color w:val="FF2600"/>
          <w:sz w:val="16"/>
          <w:szCs w:val="16"/>
        </w:rPr>
        <w:t xml:space="preserve">The xTyR entry, where y&lt;=4, reported in component 1 in Rel-17 FG23-8-3 may or may not be reported in Rel-15/16 </w:t>
      </w:r>
      <w:r w:rsidRPr="00E512CF">
        <w:rPr>
          <w:rFonts w:ascii="Arial" w:hAnsi="Arial" w:cs="Arial"/>
          <w:i/>
          <w:iCs/>
          <w:color w:val="FF2600"/>
          <w:sz w:val="16"/>
          <w:szCs w:val="16"/>
        </w:rPr>
        <w:t>supportedSRS-TxPortSwitch</w:t>
      </w:r>
      <w:r w:rsidRPr="00E512CF">
        <w:rPr>
          <w:rFonts w:ascii="Arial" w:hAnsi="Arial" w:cs="Arial"/>
          <w:color w:val="FF2600"/>
          <w:sz w:val="16"/>
          <w:szCs w:val="16"/>
        </w:rPr>
        <w:t>/</w:t>
      </w:r>
      <w:r w:rsidRPr="00E512CF">
        <w:rPr>
          <w:rFonts w:ascii="Arial" w:hAnsi="Arial" w:cs="Arial"/>
          <w:i/>
          <w:iCs/>
          <w:color w:val="FF2600"/>
          <w:sz w:val="16"/>
          <w:szCs w:val="16"/>
        </w:rPr>
        <w:t>supportedSRS-TxPortSwitch-v1610</w:t>
      </w:r>
      <w:r w:rsidRPr="00E512CF">
        <w:rPr>
          <w:rFonts w:ascii="Arial" w:hAnsi="Arial" w:cs="Arial"/>
          <w:color w:val="FF2600"/>
          <w:sz w:val="16"/>
          <w:szCs w:val="16"/>
        </w:rPr>
        <w:t> </w:t>
      </w:r>
    </w:p>
    <w:p w14:paraId="208E0A61"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sz w:val="16"/>
          <w:szCs w:val="16"/>
        </w:rPr>
        <w:t>RAN1 is fine with implementing FG 23-8-3 </w:t>
      </w:r>
      <w:r w:rsidRPr="00E512CF">
        <w:rPr>
          <w:rFonts w:ascii="Arial" w:hAnsi="Arial" w:cs="Arial"/>
          <w:strike/>
          <w:color w:val="FF2600"/>
          <w:sz w:val="16"/>
          <w:szCs w:val="16"/>
        </w:rPr>
        <w:t>as band combination</w:t>
      </w:r>
      <w:r w:rsidRPr="00E512CF">
        <w:rPr>
          <w:rFonts w:ascii="Arial" w:hAnsi="Arial" w:cs="Arial"/>
          <w:color w:val="FF2600"/>
          <w:sz w:val="16"/>
          <w:szCs w:val="16"/>
          <w:shd w:val="clear" w:color="auto" w:fill="FFFFFF"/>
        </w:rPr>
        <w:t> in the BandParameters of a band combination</w:t>
      </w:r>
    </w:p>
    <w:p w14:paraId="0430FFE9" w14:textId="77777777" w:rsidR="00E512CF" w:rsidRPr="00E512CF" w:rsidRDefault="00E512CF" w:rsidP="00CF6E6D">
      <w:pPr>
        <w:pStyle w:val="ListParagraph"/>
        <w:numPr>
          <w:ilvl w:val="0"/>
          <w:numId w:val="226"/>
        </w:numPr>
        <w:spacing w:after="0"/>
        <w:ind w:left="714" w:hanging="357"/>
        <w:rPr>
          <w:rFonts w:ascii="Arial" w:hAnsi="Arial" w:cs="Arial"/>
          <w:sz w:val="16"/>
          <w:szCs w:val="16"/>
        </w:rPr>
      </w:pPr>
      <w:r w:rsidRPr="00E512CF">
        <w:rPr>
          <w:rFonts w:ascii="Arial" w:hAnsi="Arial" w:cs="Arial"/>
          <w:sz w:val="16"/>
          <w:szCs w:val="16"/>
        </w:rPr>
        <w:t xml:space="preserve">RAN1 has not discussed on </w:t>
      </w:r>
      <w:r w:rsidRPr="00E512CF">
        <w:rPr>
          <w:rFonts w:ascii="Arial" w:hAnsi="Arial" w:cs="Arial"/>
          <w:color w:val="1F497D"/>
          <w:sz w:val="16"/>
          <w:szCs w:val="16"/>
        </w:rPr>
        <w:t>how component 2 and 3 are being set with respect to the Rel-15/16 capabilities if xTyR entries in component 1 contains the xTyR in the existing Rel-15/16 capabilities</w:t>
      </w:r>
    </w:p>
    <w:p w14:paraId="66D64ADC" w14:textId="77777777" w:rsidR="00E512CF" w:rsidRPr="00E512CF" w:rsidRDefault="00E512CF" w:rsidP="00E512CF">
      <w:pPr>
        <w:ind w:left="360"/>
        <w:rPr>
          <w:rFonts w:ascii="Arial" w:hAnsi="Arial" w:cs="Arial"/>
          <w:sz w:val="16"/>
          <w:szCs w:val="16"/>
          <w:lang w:val="en-US"/>
        </w:rPr>
      </w:pPr>
    </w:p>
    <w:p w14:paraId="4602C31F" w14:textId="77777777" w:rsidR="00E512CF" w:rsidRPr="00E512CF" w:rsidRDefault="00E512CF" w:rsidP="00E512CF">
      <w:pPr>
        <w:ind w:left="360"/>
        <w:rPr>
          <w:rFonts w:ascii="Arial" w:hAnsi="Arial" w:cs="Arial"/>
          <w:sz w:val="16"/>
          <w:szCs w:val="16"/>
          <w:lang w:val="en-US"/>
        </w:rPr>
      </w:pPr>
      <w:r w:rsidRPr="00E512CF">
        <w:rPr>
          <w:rFonts w:ascii="Arial" w:hAnsi="Arial" w:cs="Arial"/>
          <w:b/>
          <w:bCs/>
          <w:sz w:val="16"/>
          <w:szCs w:val="16"/>
          <w:lang w:val="en-US" w:eastAsia="ja-JP"/>
        </w:rPr>
        <w:t>Reply B</w:t>
      </w:r>
      <w:r w:rsidRPr="00E512CF">
        <w:rPr>
          <w:rFonts w:ascii="Arial" w:hAnsi="Arial" w:cs="Arial"/>
          <w:sz w:val="16"/>
          <w:szCs w:val="16"/>
          <w:lang w:val="en-US" w:eastAsia="ja-JP"/>
        </w:rPr>
        <w:t>: From RAN1’s perspective, reuse of ‘OLPC-SRS-Pos-r16/SpatialRelationsSRS-Pos-r16’ doesn’t mean pre-requisite of FGs 13-9 and 13-10. Pre-requisite for FGs 27-16, 27-16a, 27-19, and 27-19a should be FG 27-15 (Positioning SRS transmission in RRC_INACTIVE state for initial UL BWP).</w:t>
      </w:r>
    </w:p>
    <w:p w14:paraId="730456FF" w14:textId="77777777" w:rsidR="00E512CF" w:rsidRPr="00E512CF" w:rsidRDefault="00E512CF" w:rsidP="00E512CF">
      <w:pPr>
        <w:ind w:left="360"/>
        <w:rPr>
          <w:rFonts w:ascii="Arial" w:hAnsi="Arial" w:cs="Arial"/>
          <w:sz w:val="16"/>
          <w:szCs w:val="16"/>
          <w:lang w:val="en-US"/>
        </w:rPr>
      </w:pPr>
    </w:p>
    <w:p w14:paraId="088A7392" w14:textId="77777777" w:rsidR="00E512CF" w:rsidRPr="00E512CF" w:rsidRDefault="00E512CF" w:rsidP="00E512CF">
      <w:pPr>
        <w:ind w:left="360"/>
        <w:jc w:val="both"/>
        <w:rPr>
          <w:rFonts w:ascii="Arial" w:hAnsi="Arial" w:cs="Arial"/>
          <w:sz w:val="16"/>
          <w:szCs w:val="16"/>
          <w:lang w:val="en-US" w:eastAsia="ja-JP"/>
        </w:rPr>
      </w:pPr>
      <w:r w:rsidRPr="00E512CF">
        <w:rPr>
          <w:rFonts w:ascii="Arial" w:hAnsi="Arial" w:cs="Arial"/>
          <w:b/>
          <w:bCs/>
          <w:sz w:val="16"/>
          <w:szCs w:val="16"/>
          <w:lang w:val="en-US" w:eastAsia="ja-JP"/>
        </w:rPr>
        <w:t>Reply C</w:t>
      </w:r>
      <w:r w:rsidRPr="00E512CF">
        <w:rPr>
          <w:rFonts w:ascii="Arial" w:hAnsi="Arial" w:cs="Arial"/>
          <w:sz w:val="16"/>
          <w:szCs w:val="16"/>
          <w:lang w:val="en-US" w:eastAsia="ja-JP"/>
        </w:rPr>
        <w:t xml:space="preserve">: </w:t>
      </w:r>
    </w:p>
    <w:p w14:paraId="42805020" w14:textId="77777777" w:rsidR="00E512CF" w:rsidRPr="00E512CF" w:rsidRDefault="00E512CF" w:rsidP="00E512CF">
      <w:pPr>
        <w:ind w:left="360"/>
        <w:jc w:val="both"/>
        <w:rPr>
          <w:rFonts w:ascii="Arial" w:hAnsi="Arial" w:cs="Arial"/>
          <w:sz w:val="16"/>
          <w:szCs w:val="16"/>
          <w:lang w:val="en-US" w:eastAsia="en-GB"/>
        </w:rPr>
      </w:pPr>
      <w:r w:rsidRPr="00E512CF">
        <w:rPr>
          <w:rFonts w:ascii="Arial" w:hAnsi="Arial" w:cs="Arial"/>
          <w:sz w:val="16"/>
          <w:szCs w:val="16"/>
          <w:lang w:val="en-US"/>
        </w:rPr>
        <w:t xml:space="preserve">For FG 24-2 and 24-3, RAN1 has already concluded that they should be supported as “optional with capability signaling” in the column of “Mandatory/Optional”. Besides, gNB needs to know if they are supported since it is beneficial in certain cases, e.g. whether gNB can handover the UE to a serving cell in FR 2-2 with 120K/480K SCS.  </w:t>
      </w:r>
      <w:r w:rsidRPr="00E512CF">
        <w:rPr>
          <w:rFonts w:ascii="Arial" w:hAnsi="Arial" w:cs="Arial"/>
          <w:sz w:val="16"/>
          <w:szCs w:val="16"/>
          <w:lang w:val="en-US" w:eastAsia="ja-JP"/>
        </w:rPr>
        <w:t>In general, in RAN1’s understanding, FG 24-2 and 24-3 are optional with capability signalling and gNB needs to know if they are supported. Accordingly, RAN1 revised the column of “Need for the gNB to know if the feature is supported” as “</w:t>
      </w:r>
      <w:r w:rsidRPr="00E512CF">
        <w:rPr>
          <w:rFonts w:ascii="Arial" w:hAnsi="Arial" w:cs="Arial"/>
          <w:color w:val="FF0000"/>
          <w:sz w:val="16"/>
          <w:szCs w:val="16"/>
          <w:lang w:val="en-US" w:eastAsia="ja-JP"/>
        </w:rPr>
        <w:t>Yes</w:t>
      </w:r>
      <w:r w:rsidRPr="00E512CF">
        <w:rPr>
          <w:rFonts w:ascii="Arial" w:hAnsi="Arial" w:cs="Arial"/>
          <w:sz w:val="16"/>
          <w:szCs w:val="16"/>
          <w:lang w:val="en-US" w:eastAsia="ja-JP"/>
        </w:rPr>
        <w:t>”.</w:t>
      </w:r>
    </w:p>
    <w:p w14:paraId="4F8EBC48" w14:textId="77777777" w:rsidR="00E512CF" w:rsidRPr="00E512CF" w:rsidRDefault="00E512CF" w:rsidP="00E512CF">
      <w:pPr>
        <w:ind w:left="360"/>
        <w:jc w:val="both"/>
        <w:rPr>
          <w:rFonts w:ascii="Arial" w:hAnsi="Arial" w:cs="Arial"/>
          <w:sz w:val="16"/>
          <w:szCs w:val="16"/>
          <w:lang w:val="en-US" w:eastAsia="ja-JP"/>
        </w:rPr>
      </w:pPr>
      <w:r w:rsidRPr="00E512CF">
        <w:rPr>
          <w:rFonts w:ascii="Arial" w:hAnsi="Arial" w:cs="Arial"/>
          <w:sz w:val="16"/>
          <w:szCs w:val="16"/>
          <w:lang w:val="en-US" w:eastAsia="ja-JP"/>
        </w:rPr>
        <w:t>FGs 26-1 must be supported for UEs supporting NR communication via satellite, as described in the column of “Mandatory/Optional”. However, it is not mandated for UEs not supporting satellite communication but supporting other NTN scenarios, e.g. HAPS, ATG. In other words, this FG is UE optional with capability signalling and gNB needs to know if the feature is supported. Accordingly, RAN1 revised the column of “Need for the gNB to know if the feature is supported” as “</w:t>
      </w:r>
      <w:r w:rsidRPr="00E512CF">
        <w:rPr>
          <w:rFonts w:ascii="Arial" w:hAnsi="Arial" w:cs="Arial"/>
          <w:color w:val="FF0000"/>
          <w:sz w:val="16"/>
          <w:szCs w:val="16"/>
          <w:lang w:val="en-US" w:eastAsia="ja-JP"/>
        </w:rPr>
        <w:t>Yes</w:t>
      </w:r>
      <w:r w:rsidRPr="00E512CF">
        <w:rPr>
          <w:rFonts w:ascii="Arial" w:hAnsi="Arial" w:cs="Arial"/>
          <w:sz w:val="16"/>
          <w:szCs w:val="16"/>
          <w:lang w:val="en-US" w:eastAsia="ja-JP"/>
        </w:rPr>
        <w:t xml:space="preserve">”. </w:t>
      </w:r>
    </w:p>
    <w:p w14:paraId="31D9FC23" w14:textId="77777777" w:rsidR="00E512CF" w:rsidRPr="00E512CF" w:rsidRDefault="00E512CF" w:rsidP="00E512CF">
      <w:pPr>
        <w:ind w:left="360"/>
        <w:rPr>
          <w:rFonts w:ascii="Arial" w:hAnsi="Arial" w:cs="Arial"/>
          <w:sz w:val="16"/>
          <w:szCs w:val="16"/>
          <w:lang w:val="en-US" w:eastAsia="en-GB"/>
        </w:rPr>
      </w:pPr>
      <w:r w:rsidRPr="00E512CF">
        <w:rPr>
          <w:rFonts w:ascii="Arial" w:hAnsi="Arial" w:cs="Arial"/>
          <w:sz w:val="16"/>
          <w:szCs w:val="16"/>
          <w:lang w:val="en-US" w:eastAsia="ja-JP"/>
        </w:rPr>
        <w:lastRenderedPageBreak/>
        <w:t>As for FGs 26-8, gNB would indicate the polarization for UE with circular polarization to take the advantage of polarization information to save power. For UE with linear polarization, reading the polarization signalling is not necessary however UE can also work well in NTN scenario. In NTN scenarios, various UE types could coexist, e.g. UE with linear polarization, UE with LHCP, UE with RHCP, or with a combination of different polarization types. Thus, gNB could always indicate the polarization but it can be UE optional to support the feature without capability signalling. Hence, RAN1 revised the column “Mandatory/Optional” as “Optional with</w:t>
      </w:r>
      <w:r w:rsidRPr="00E512CF">
        <w:rPr>
          <w:rFonts w:ascii="Arial" w:hAnsi="Arial" w:cs="Arial"/>
          <w:color w:val="FF0000"/>
          <w:sz w:val="16"/>
          <w:szCs w:val="16"/>
          <w:lang w:val="en-US" w:eastAsia="ja-JP"/>
        </w:rPr>
        <w:t>out</w:t>
      </w:r>
      <w:r w:rsidRPr="00E512CF">
        <w:rPr>
          <w:rFonts w:ascii="Arial" w:hAnsi="Arial" w:cs="Arial"/>
          <w:sz w:val="16"/>
          <w:szCs w:val="16"/>
          <w:lang w:val="en-US" w:eastAsia="ja-JP"/>
        </w:rPr>
        <w:t xml:space="preserve"> capability signalling”.</w:t>
      </w:r>
    </w:p>
    <w:p w14:paraId="2F61BAEF" w14:textId="0CD3416C" w:rsidR="00E512CF" w:rsidRPr="002C3323" w:rsidRDefault="00E512CF" w:rsidP="00E512CF">
      <w:pPr>
        <w:rPr>
          <w:highlight w:val="green"/>
          <w:lang w:val="en-US" w:eastAsia="x-none"/>
        </w:rPr>
      </w:pPr>
      <w:r w:rsidRPr="002C3323">
        <w:rPr>
          <w:highlight w:val="green"/>
          <w:lang w:val="en-US" w:eastAsia="x-none"/>
        </w:rPr>
        <w:t>Approved in reply LS:</w:t>
      </w:r>
    </w:p>
    <w:p w14:paraId="1F8189C1" w14:textId="39F455FE" w:rsidR="00E512CF" w:rsidRPr="002C3323" w:rsidRDefault="00A236A5" w:rsidP="00E512CF">
      <w:pPr>
        <w:rPr>
          <w:b/>
          <w:bCs/>
          <w:lang w:val="en-US" w:eastAsia="x-none"/>
        </w:rPr>
      </w:pPr>
      <w:hyperlink r:id="rId1300" w:history="1">
        <w:r w:rsidR="000B5C49">
          <w:rPr>
            <w:rStyle w:val="Hyperlink"/>
            <w:b/>
            <w:bCs/>
            <w:highlight w:val="green"/>
            <w:lang w:val="en-US" w:eastAsia="x-none"/>
          </w:rPr>
          <w:t>R1-2205341</w:t>
        </w:r>
      </w:hyperlink>
      <w:r w:rsidR="002C3323" w:rsidRPr="002C3323">
        <w:rPr>
          <w:b/>
          <w:bCs/>
          <w:lang w:val="en-US" w:eastAsia="x-none"/>
        </w:rPr>
        <w:tab/>
        <w:t>Reply LS on updated Rel-17 RAN1 UE features list for NR</w:t>
      </w:r>
      <w:r w:rsidR="002C3323" w:rsidRPr="002C3323">
        <w:rPr>
          <w:b/>
          <w:bCs/>
          <w:lang w:val="en-US" w:eastAsia="x-none"/>
        </w:rPr>
        <w:tab/>
        <w:t>RAN1, vivo</w:t>
      </w:r>
    </w:p>
    <w:p w14:paraId="66ED29A2" w14:textId="2906D572" w:rsidR="002C3323" w:rsidRDefault="002C3323" w:rsidP="002C3323">
      <w:pPr>
        <w:rPr>
          <w:lang w:val="en-US"/>
        </w:rPr>
      </w:pPr>
    </w:p>
    <w:p w14:paraId="4C5A4746" w14:textId="77777777" w:rsidR="002C3323" w:rsidRDefault="002C3323" w:rsidP="002C3323">
      <w:pPr>
        <w:rPr>
          <w:lang w:val="en-US" w:eastAsia="en-GB"/>
        </w:rPr>
      </w:pPr>
      <w:r>
        <w:rPr>
          <w:highlight w:val="green"/>
          <w:lang w:val="en-US"/>
        </w:rPr>
        <w:t>Agreement</w:t>
      </w:r>
    </w:p>
    <w:p w14:paraId="3E6D1B00" w14:textId="62405F97" w:rsidR="002C3323" w:rsidRPr="0044643F" w:rsidRDefault="002C3323" w:rsidP="00CF6E6D">
      <w:pPr>
        <w:pStyle w:val="ListParagraph"/>
        <w:numPr>
          <w:ilvl w:val="0"/>
          <w:numId w:val="465"/>
        </w:numPr>
        <w:rPr>
          <w:lang w:val="en-US"/>
        </w:rPr>
      </w:pPr>
      <w:r w:rsidRPr="0044643F">
        <w:rPr>
          <w:lang w:val="en-US"/>
        </w:rPr>
        <w:t xml:space="preserve">The proposals in section </w:t>
      </w:r>
      <w:r w:rsidR="0044643F" w:rsidRPr="0044643F">
        <w:rPr>
          <w:lang w:val="en-US"/>
        </w:rPr>
        <w:t>7</w:t>
      </w:r>
      <w:r w:rsidRPr="0044643F">
        <w:rPr>
          <w:lang w:val="en-US"/>
        </w:rPr>
        <w:t xml:space="preserve"> of </w:t>
      </w:r>
      <w:hyperlink r:id="rId1301" w:history="1">
        <w:r w:rsidR="000B5C49">
          <w:rPr>
            <w:rStyle w:val="Hyperlink"/>
            <w:lang w:val="en-US"/>
          </w:rPr>
          <w:t>R1-2205172</w:t>
        </w:r>
      </w:hyperlink>
      <w:r w:rsidR="00B5174F" w:rsidRPr="0044643F">
        <w:rPr>
          <w:lang w:val="en-US"/>
        </w:rPr>
        <w:t xml:space="preserve"> </w:t>
      </w:r>
      <w:r w:rsidRPr="0044643F">
        <w:rPr>
          <w:lang w:val="en-US"/>
        </w:rPr>
        <w:t>are agreed.</w:t>
      </w:r>
    </w:p>
    <w:p w14:paraId="063745FE" w14:textId="77777777" w:rsidR="002C3323" w:rsidRDefault="002C3323" w:rsidP="00E512CF">
      <w:pPr>
        <w:rPr>
          <w:lang w:val="en-US" w:eastAsia="x-none"/>
        </w:rPr>
      </w:pPr>
    </w:p>
    <w:p w14:paraId="6A505051" w14:textId="26261DD3" w:rsidR="002C3323" w:rsidRDefault="002C3323" w:rsidP="00E512CF">
      <w:pPr>
        <w:rPr>
          <w:lang w:val="en-US" w:eastAsia="x-none"/>
        </w:rPr>
      </w:pPr>
    </w:p>
    <w:p w14:paraId="7B2AF573" w14:textId="77777777" w:rsidR="002C3323" w:rsidRPr="00B5174F" w:rsidRDefault="002C3323" w:rsidP="00B5174F">
      <w:pPr>
        <w:pBdr>
          <w:top w:val="single" w:sz="4" w:space="1" w:color="auto"/>
        </w:pBdr>
        <w:rPr>
          <w:lang w:eastAsia="x-none"/>
        </w:rPr>
      </w:pPr>
      <w:r w:rsidRPr="00B5174F">
        <w:rPr>
          <w:lang w:eastAsia="x-none"/>
        </w:rPr>
        <w:t>[109-e-R17-UE-features-OutgoingLS] – Ralf (AT&amp;T), Shinya (DOCOMO)</w:t>
      </w:r>
    </w:p>
    <w:p w14:paraId="4E05951A" w14:textId="078B0427" w:rsidR="002C3323" w:rsidRPr="00B5174F" w:rsidRDefault="002C3323" w:rsidP="002C3323">
      <w:pPr>
        <w:rPr>
          <w:lang w:eastAsia="x-none"/>
        </w:rPr>
      </w:pPr>
      <w:r w:rsidRPr="00B5174F">
        <w:rPr>
          <w:lang w:eastAsia="x-none"/>
        </w:rPr>
        <w:t>Email discussion on outgoing LS to update RAN2 on UE features</w:t>
      </w:r>
    </w:p>
    <w:p w14:paraId="4735DABD" w14:textId="77777777" w:rsidR="002C3323" w:rsidRPr="00B5174F" w:rsidRDefault="002C3323" w:rsidP="00CF6E6D">
      <w:pPr>
        <w:numPr>
          <w:ilvl w:val="0"/>
          <w:numId w:val="219"/>
        </w:numPr>
        <w:rPr>
          <w:lang w:eastAsia="x-none"/>
        </w:rPr>
      </w:pPr>
      <w:r w:rsidRPr="00B5174F">
        <w:rPr>
          <w:lang w:eastAsia="x-none"/>
        </w:rPr>
        <w:t>First LS to be finalized by May 13</w:t>
      </w:r>
    </w:p>
    <w:p w14:paraId="1F52FECC" w14:textId="77777777" w:rsidR="002C3323" w:rsidRPr="002C3323" w:rsidRDefault="002C3323" w:rsidP="00E512CF">
      <w:pPr>
        <w:rPr>
          <w:lang w:eastAsia="x-none"/>
        </w:rPr>
      </w:pPr>
    </w:p>
    <w:p w14:paraId="659E87FA" w14:textId="77777777" w:rsidR="00B5174F" w:rsidRPr="00686477" w:rsidRDefault="00B5174F" w:rsidP="00B5174F">
      <w:pPr>
        <w:rPr>
          <w:u w:val="single"/>
          <w:lang w:eastAsia="x-none"/>
        </w:rPr>
      </w:pPr>
      <w:r w:rsidRPr="00686477">
        <w:rPr>
          <w:u w:val="single"/>
          <w:lang w:eastAsia="x-none"/>
        </w:rPr>
        <w:t>//LTE</w:t>
      </w:r>
    </w:p>
    <w:p w14:paraId="3051C799" w14:textId="21658877" w:rsidR="00B5174F" w:rsidRPr="00B5174F" w:rsidRDefault="00A236A5" w:rsidP="00B5174F">
      <w:pPr>
        <w:rPr>
          <w:b/>
          <w:bCs/>
          <w:lang w:val="en-US" w:eastAsia="x-none"/>
        </w:rPr>
      </w:pPr>
      <w:hyperlink r:id="rId1302" w:history="1">
        <w:r w:rsidR="000B5C49">
          <w:rPr>
            <w:rStyle w:val="Hyperlink"/>
            <w:b/>
            <w:bCs/>
            <w:highlight w:val="green"/>
            <w:lang w:val="en-US" w:eastAsia="x-none"/>
          </w:rPr>
          <w:t>R1-2205325</w:t>
        </w:r>
      </w:hyperlink>
      <w:r w:rsidR="00B5174F" w:rsidRPr="00B5174F">
        <w:rPr>
          <w:b/>
          <w:bCs/>
          <w:lang w:val="en-US" w:eastAsia="x-none"/>
        </w:rPr>
        <w:tab/>
        <w:t>Updated RAN1 UE features list for Rel-17 LTE after RAN1 #109-e Week1</w:t>
      </w:r>
      <w:r w:rsidR="00B5174F" w:rsidRPr="00B5174F">
        <w:rPr>
          <w:b/>
          <w:bCs/>
          <w:lang w:val="en-US" w:eastAsia="x-none"/>
        </w:rPr>
        <w:tab/>
        <w:t>Moderators (AT&amp;T, NTT DOCOMO, INC.)</w:t>
      </w:r>
    </w:p>
    <w:p w14:paraId="039DAF79" w14:textId="31A8609A" w:rsidR="00B5174F" w:rsidRDefault="00B5174F" w:rsidP="00B5174F">
      <w:r w:rsidRPr="00F71EC0">
        <w:rPr>
          <w:b/>
          <w:bCs/>
        </w:rPr>
        <w:t>Decision:</w:t>
      </w:r>
      <w:r>
        <w:t xml:space="preserve"> As per email decision posted on May 13</w:t>
      </w:r>
      <w:r w:rsidRPr="00B5174F">
        <w:rPr>
          <w:vertAlign w:val="superscript"/>
        </w:rPr>
        <w:t>th</w:t>
      </w:r>
      <w:r>
        <w:t>, the updated UE feature list for Rel-17 LTE is endorsed</w:t>
      </w:r>
      <w:r w:rsidR="003A234B">
        <w:t>.</w:t>
      </w:r>
    </w:p>
    <w:p w14:paraId="66F64D91" w14:textId="16D21970" w:rsidR="00B5174F" w:rsidRPr="00B5174F" w:rsidRDefault="00A236A5" w:rsidP="00B5174F">
      <w:pPr>
        <w:rPr>
          <w:b/>
          <w:bCs/>
          <w:lang w:val="en-US" w:eastAsia="x-none"/>
        </w:rPr>
      </w:pPr>
      <w:hyperlink r:id="rId1303" w:history="1">
        <w:r w:rsidR="000B5C49">
          <w:rPr>
            <w:rStyle w:val="Hyperlink"/>
            <w:b/>
            <w:bCs/>
            <w:highlight w:val="green"/>
            <w:lang w:val="en-US" w:eastAsia="x-none"/>
          </w:rPr>
          <w:t>R1-2205326</w:t>
        </w:r>
      </w:hyperlink>
      <w:r w:rsidR="00B5174F" w:rsidRPr="00B5174F">
        <w:rPr>
          <w:b/>
          <w:bCs/>
          <w:lang w:val="en-US" w:eastAsia="x-none"/>
        </w:rPr>
        <w:tab/>
        <w:t>LS on updated Rel-17 RAN1 UE features list for LTE</w:t>
      </w:r>
      <w:r w:rsidR="00B5174F" w:rsidRPr="00B5174F">
        <w:rPr>
          <w:b/>
          <w:bCs/>
          <w:lang w:val="en-US" w:eastAsia="x-none"/>
        </w:rPr>
        <w:tab/>
        <w:t>RAN1, AT&amp;T, NTT DOCOMO, INC.</w:t>
      </w:r>
    </w:p>
    <w:p w14:paraId="5891B748" w14:textId="0406F0FD" w:rsidR="00B5174F" w:rsidRDefault="00B5174F" w:rsidP="00B5174F">
      <w:pPr>
        <w:rPr>
          <w:lang w:eastAsia="x-none"/>
        </w:rPr>
      </w:pPr>
      <w:r w:rsidRPr="00686477">
        <w:rPr>
          <w:lang w:eastAsia="x-none"/>
        </w:rPr>
        <w:t>LS to RAN2/RAN4</w:t>
      </w:r>
      <w:r>
        <w:rPr>
          <w:lang w:eastAsia="x-none"/>
        </w:rPr>
        <w:t xml:space="preserve"> is approved.</w:t>
      </w:r>
    </w:p>
    <w:p w14:paraId="1957DA0D" w14:textId="77777777" w:rsidR="00D27D2F" w:rsidRDefault="00D27D2F" w:rsidP="00B5174F">
      <w:pPr>
        <w:rPr>
          <w:lang w:eastAsia="x-none"/>
        </w:rPr>
      </w:pPr>
    </w:p>
    <w:p w14:paraId="1F01C379" w14:textId="3950BDC2" w:rsidR="006E2156" w:rsidRPr="006E2156" w:rsidRDefault="00A236A5" w:rsidP="006E2156">
      <w:pPr>
        <w:rPr>
          <w:b/>
          <w:bCs/>
          <w:lang w:eastAsia="x-none"/>
        </w:rPr>
      </w:pPr>
      <w:hyperlink r:id="rId1304" w:history="1">
        <w:r w:rsidR="000B5C49">
          <w:rPr>
            <w:rStyle w:val="Hyperlink"/>
            <w:b/>
            <w:bCs/>
            <w:highlight w:val="green"/>
            <w:lang w:eastAsia="x-none"/>
          </w:rPr>
          <w:t>R1-2205610</w:t>
        </w:r>
      </w:hyperlink>
      <w:r w:rsidR="006E2156" w:rsidRPr="006E2156">
        <w:rPr>
          <w:b/>
          <w:bCs/>
          <w:lang w:eastAsia="x-none"/>
        </w:rPr>
        <w:tab/>
        <w:t>Updated RAN1 UE features list for Rel-17 LTE after RAN1 #109-e Week2</w:t>
      </w:r>
      <w:r w:rsidR="006E2156" w:rsidRPr="006E2156">
        <w:rPr>
          <w:b/>
          <w:bCs/>
          <w:lang w:eastAsia="x-none"/>
        </w:rPr>
        <w:tab/>
        <w:t>Moderators (AT&amp;T, NTT DOCOMO, INC.)</w:t>
      </w:r>
    </w:p>
    <w:p w14:paraId="197B0ABC" w14:textId="014D801C" w:rsidR="006E2156" w:rsidRDefault="006E2156" w:rsidP="006E2156">
      <w:r w:rsidRPr="00F71EC0">
        <w:rPr>
          <w:b/>
          <w:bCs/>
        </w:rPr>
        <w:t>Decision:</w:t>
      </w:r>
      <w:r>
        <w:t xml:space="preserve"> As per email decision posted on May 21</w:t>
      </w:r>
      <w:r w:rsidRPr="006E2156">
        <w:rPr>
          <w:vertAlign w:val="superscript"/>
        </w:rPr>
        <w:t>st</w:t>
      </w:r>
      <w:r>
        <w:t>, the updated UE feature list for Rel-17 LTE is endorsed.</w:t>
      </w:r>
    </w:p>
    <w:p w14:paraId="56EFAEE7" w14:textId="526D2DE2" w:rsidR="006E2156" w:rsidRPr="006E2156" w:rsidRDefault="00A236A5" w:rsidP="006E2156">
      <w:pPr>
        <w:rPr>
          <w:b/>
          <w:bCs/>
          <w:lang w:eastAsia="x-none"/>
        </w:rPr>
      </w:pPr>
      <w:hyperlink r:id="rId1305" w:history="1">
        <w:r w:rsidR="000B5C49">
          <w:rPr>
            <w:rStyle w:val="Hyperlink"/>
            <w:b/>
            <w:bCs/>
            <w:highlight w:val="green"/>
            <w:lang w:eastAsia="x-none"/>
          </w:rPr>
          <w:t>R1-2205612</w:t>
        </w:r>
      </w:hyperlink>
      <w:r w:rsidR="006E2156" w:rsidRPr="006E2156">
        <w:rPr>
          <w:b/>
          <w:bCs/>
          <w:lang w:eastAsia="x-none"/>
        </w:rPr>
        <w:tab/>
        <w:t>LS on updated Rel-17 RAN1 UE features list for LTE</w:t>
      </w:r>
      <w:r w:rsidR="006E2156" w:rsidRPr="006E2156">
        <w:rPr>
          <w:b/>
          <w:bCs/>
          <w:lang w:eastAsia="x-none"/>
        </w:rPr>
        <w:tab/>
        <w:t>RAN1, AT&amp;T, NTT DOCOMO, INC.</w:t>
      </w:r>
    </w:p>
    <w:p w14:paraId="1080C897" w14:textId="77777777" w:rsidR="006E2156" w:rsidRDefault="006E2156" w:rsidP="006E2156">
      <w:pPr>
        <w:rPr>
          <w:lang w:eastAsia="x-none"/>
        </w:rPr>
      </w:pPr>
      <w:r w:rsidRPr="00686477">
        <w:rPr>
          <w:lang w:eastAsia="x-none"/>
        </w:rPr>
        <w:t>LS to RAN2/RAN4</w:t>
      </w:r>
      <w:r>
        <w:rPr>
          <w:lang w:eastAsia="x-none"/>
        </w:rPr>
        <w:t xml:space="preserve"> is approved.</w:t>
      </w:r>
    </w:p>
    <w:p w14:paraId="21B4BBDF" w14:textId="34099DAA" w:rsidR="006E2156" w:rsidRDefault="00A236A5" w:rsidP="006E2156">
      <w:pPr>
        <w:rPr>
          <w:lang w:eastAsia="x-none"/>
        </w:rPr>
      </w:pPr>
      <w:hyperlink r:id="rId1306" w:history="1">
        <w:r w:rsidR="000B5C49">
          <w:rPr>
            <w:rStyle w:val="Hyperlink"/>
            <w:lang w:eastAsia="x-none"/>
          </w:rPr>
          <w:t>R1-2205611</w:t>
        </w:r>
      </w:hyperlink>
      <w:r w:rsidR="006E2156">
        <w:rPr>
          <w:lang w:eastAsia="x-none"/>
        </w:rPr>
        <w:tab/>
        <w:t>Updated RAN1 UE features list for Rel-17 LTE after RAN1 #109-e Week2 including remaining RAN1 issues</w:t>
      </w:r>
      <w:r w:rsidR="006E2156">
        <w:rPr>
          <w:lang w:eastAsia="x-none"/>
        </w:rPr>
        <w:tab/>
        <w:t>Moderators (AT&amp;T, NTT DOCOMO, INC.)</w:t>
      </w:r>
    </w:p>
    <w:p w14:paraId="2041E2FD" w14:textId="77777777" w:rsidR="00B5174F" w:rsidRDefault="00B5174F" w:rsidP="00B5174F">
      <w:pPr>
        <w:rPr>
          <w:lang w:eastAsia="x-none"/>
        </w:rPr>
      </w:pPr>
      <w:r w:rsidRPr="006E2156">
        <w:rPr>
          <w:lang w:eastAsia="x-none"/>
        </w:rPr>
        <w:t>Noted. For RAN1 internal use only.</w:t>
      </w:r>
    </w:p>
    <w:p w14:paraId="1AADB777" w14:textId="77777777" w:rsidR="00B5174F" w:rsidRDefault="00B5174F" w:rsidP="00B5174F">
      <w:pPr>
        <w:rPr>
          <w:lang w:eastAsia="x-none"/>
        </w:rPr>
      </w:pPr>
    </w:p>
    <w:p w14:paraId="15640283" w14:textId="77777777" w:rsidR="00B5174F" w:rsidRPr="00686477" w:rsidRDefault="00B5174F" w:rsidP="00B5174F">
      <w:pPr>
        <w:rPr>
          <w:u w:val="single"/>
          <w:lang w:eastAsia="x-none"/>
        </w:rPr>
      </w:pPr>
      <w:r w:rsidRPr="00686477">
        <w:rPr>
          <w:u w:val="single"/>
          <w:lang w:eastAsia="x-none"/>
        </w:rPr>
        <w:t>//NR</w:t>
      </w:r>
    </w:p>
    <w:p w14:paraId="028146E6" w14:textId="327B69A7" w:rsidR="003A234B" w:rsidRPr="003A234B" w:rsidRDefault="00A236A5" w:rsidP="003A234B">
      <w:pPr>
        <w:rPr>
          <w:b/>
          <w:bCs/>
          <w:lang w:val="en-US" w:eastAsia="x-none"/>
        </w:rPr>
      </w:pPr>
      <w:hyperlink r:id="rId1307" w:history="1">
        <w:r w:rsidR="000B5C49">
          <w:rPr>
            <w:rStyle w:val="Hyperlink"/>
            <w:b/>
            <w:bCs/>
            <w:highlight w:val="green"/>
            <w:lang w:val="en-US" w:eastAsia="x-none"/>
          </w:rPr>
          <w:t>R1-2205327</w:t>
        </w:r>
      </w:hyperlink>
      <w:r w:rsidR="003A234B" w:rsidRPr="003A234B">
        <w:rPr>
          <w:b/>
          <w:bCs/>
          <w:lang w:val="en-US" w:eastAsia="x-none"/>
        </w:rPr>
        <w:tab/>
        <w:t>Updated RAN1 UE features list for Rel-17 NR after RAN1 #109-e Week1</w:t>
      </w:r>
      <w:r w:rsidR="003A234B" w:rsidRPr="003A234B">
        <w:rPr>
          <w:b/>
          <w:bCs/>
          <w:lang w:val="en-US" w:eastAsia="x-none"/>
        </w:rPr>
        <w:tab/>
        <w:t>Moderators (AT&amp;T, NTT DOCOMO, INC.)</w:t>
      </w:r>
    </w:p>
    <w:p w14:paraId="3970B2E4" w14:textId="6090E4DA" w:rsidR="00B5174F" w:rsidRDefault="00B5174F" w:rsidP="00B5174F">
      <w:r w:rsidRPr="00F71EC0">
        <w:rPr>
          <w:b/>
          <w:bCs/>
        </w:rPr>
        <w:t>Decision:</w:t>
      </w:r>
      <w:r>
        <w:t xml:space="preserve"> As per email decision posted on Ma</w:t>
      </w:r>
      <w:r w:rsidR="003A234B">
        <w:t>y 13</w:t>
      </w:r>
      <w:r w:rsidR="003A234B" w:rsidRPr="003A234B">
        <w:rPr>
          <w:vertAlign w:val="superscript"/>
        </w:rPr>
        <w:t>th</w:t>
      </w:r>
      <w:r w:rsidR="003A234B">
        <w:t>,</w:t>
      </w:r>
      <w:r>
        <w:t xml:space="preserve"> the updated UE feature list for Rel-17 NR is endorsed</w:t>
      </w:r>
      <w:r w:rsidR="003A234B">
        <w:t>.</w:t>
      </w:r>
    </w:p>
    <w:p w14:paraId="1FC8E22D" w14:textId="6C9DD04A" w:rsidR="003A234B" w:rsidRPr="003A234B" w:rsidRDefault="00A236A5" w:rsidP="003A234B">
      <w:pPr>
        <w:rPr>
          <w:b/>
          <w:bCs/>
          <w:lang w:val="en-US" w:eastAsia="x-none"/>
        </w:rPr>
      </w:pPr>
      <w:hyperlink r:id="rId1308" w:history="1">
        <w:r w:rsidR="000B5C49">
          <w:rPr>
            <w:rStyle w:val="Hyperlink"/>
            <w:b/>
            <w:bCs/>
            <w:highlight w:val="green"/>
            <w:lang w:val="en-US" w:eastAsia="x-none"/>
          </w:rPr>
          <w:t>R1-2205328</w:t>
        </w:r>
      </w:hyperlink>
      <w:r w:rsidR="003A234B" w:rsidRPr="003A234B">
        <w:rPr>
          <w:b/>
          <w:bCs/>
          <w:lang w:val="en-US" w:eastAsia="x-none"/>
        </w:rPr>
        <w:tab/>
        <w:t>LS on updated Rel-17 RAN1 UE features list for NR</w:t>
      </w:r>
      <w:r w:rsidR="003A234B" w:rsidRPr="003A234B">
        <w:rPr>
          <w:b/>
          <w:bCs/>
          <w:lang w:val="en-US" w:eastAsia="x-none"/>
        </w:rPr>
        <w:tab/>
        <w:t>RAN1, AT&amp;T, NTT DOCOMO, INC.</w:t>
      </w:r>
    </w:p>
    <w:p w14:paraId="114E2112" w14:textId="16F22AE1" w:rsidR="00B5174F" w:rsidRDefault="00B5174F" w:rsidP="00B5174F">
      <w:pPr>
        <w:rPr>
          <w:lang w:eastAsia="x-none"/>
        </w:rPr>
      </w:pPr>
      <w:r w:rsidRPr="00686477">
        <w:rPr>
          <w:lang w:eastAsia="x-none"/>
        </w:rPr>
        <w:t>LS to RAN2/RAN4</w:t>
      </w:r>
      <w:r>
        <w:rPr>
          <w:lang w:eastAsia="x-none"/>
        </w:rPr>
        <w:t xml:space="preserve"> is approved.</w:t>
      </w:r>
    </w:p>
    <w:p w14:paraId="6363BAED" w14:textId="77777777" w:rsidR="00D27D2F" w:rsidRDefault="00D27D2F" w:rsidP="00B5174F">
      <w:pPr>
        <w:rPr>
          <w:lang w:eastAsia="x-none"/>
        </w:rPr>
      </w:pPr>
    </w:p>
    <w:p w14:paraId="283A98B6" w14:textId="64D01693" w:rsidR="006E2156" w:rsidRPr="006E2156" w:rsidRDefault="00A236A5" w:rsidP="006E2156">
      <w:pPr>
        <w:rPr>
          <w:b/>
          <w:bCs/>
          <w:lang w:eastAsia="x-none"/>
        </w:rPr>
      </w:pPr>
      <w:hyperlink r:id="rId1309" w:history="1">
        <w:r w:rsidR="000B5C49">
          <w:rPr>
            <w:rStyle w:val="Hyperlink"/>
            <w:b/>
            <w:bCs/>
            <w:highlight w:val="green"/>
            <w:lang w:eastAsia="x-none"/>
          </w:rPr>
          <w:t>R1-2205607</w:t>
        </w:r>
      </w:hyperlink>
      <w:r w:rsidR="006E2156" w:rsidRPr="006E2156">
        <w:rPr>
          <w:b/>
          <w:bCs/>
          <w:lang w:eastAsia="x-none"/>
        </w:rPr>
        <w:tab/>
        <w:t>Updated RAN1 UE features list for Rel-17 NR after RAN1 #109-e Week2</w:t>
      </w:r>
      <w:r w:rsidR="006E2156" w:rsidRPr="006E2156">
        <w:rPr>
          <w:b/>
          <w:bCs/>
          <w:lang w:eastAsia="x-none"/>
        </w:rPr>
        <w:tab/>
        <w:t>Moderators (AT&amp;T, NTT DOCOMO, INC.)</w:t>
      </w:r>
    </w:p>
    <w:p w14:paraId="35E28B03" w14:textId="492B2333" w:rsidR="00D27D2F" w:rsidRDefault="00D27D2F" w:rsidP="00D27D2F">
      <w:r w:rsidRPr="00F71EC0">
        <w:rPr>
          <w:b/>
          <w:bCs/>
        </w:rPr>
        <w:t>Decision:</w:t>
      </w:r>
      <w:r>
        <w:t xml:space="preserve"> As per email decision posted on May 21</w:t>
      </w:r>
      <w:r w:rsidRPr="00D27D2F">
        <w:rPr>
          <w:vertAlign w:val="superscript"/>
        </w:rPr>
        <w:t>st</w:t>
      </w:r>
      <w:r>
        <w:t>, the updated UE feature list for Rel-17 NR is endorsed.</w:t>
      </w:r>
    </w:p>
    <w:p w14:paraId="6B0157BB" w14:textId="60CCA747" w:rsidR="006E2156" w:rsidRPr="006E2156" w:rsidRDefault="00A236A5" w:rsidP="006E2156">
      <w:pPr>
        <w:rPr>
          <w:b/>
          <w:bCs/>
          <w:lang w:eastAsia="x-none"/>
        </w:rPr>
      </w:pPr>
      <w:hyperlink r:id="rId1310" w:history="1">
        <w:r w:rsidR="000B5C49">
          <w:rPr>
            <w:rStyle w:val="Hyperlink"/>
            <w:b/>
            <w:bCs/>
            <w:highlight w:val="green"/>
            <w:lang w:eastAsia="x-none"/>
          </w:rPr>
          <w:t>R1-2205609</w:t>
        </w:r>
      </w:hyperlink>
      <w:r w:rsidR="006E2156" w:rsidRPr="006E2156">
        <w:rPr>
          <w:b/>
          <w:bCs/>
          <w:lang w:eastAsia="x-none"/>
        </w:rPr>
        <w:tab/>
        <w:t>LS on updated Rel-17 RAN1 UE features list for NR</w:t>
      </w:r>
      <w:r w:rsidR="006E2156" w:rsidRPr="006E2156">
        <w:rPr>
          <w:b/>
          <w:bCs/>
          <w:lang w:eastAsia="x-none"/>
        </w:rPr>
        <w:tab/>
        <w:t>RAN1, AT&amp;T, NTT DOCOMO, INC.</w:t>
      </w:r>
    </w:p>
    <w:p w14:paraId="5F859B6F" w14:textId="77777777" w:rsidR="00D27D2F" w:rsidRDefault="00D27D2F" w:rsidP="00D27D2F">
      <w:pPr>
        <w:rPr>
          <w:lang w:eastAsia="x-none"/>
        </w:rPr>
      </w:pPr>
      <w:r w:rsidRPr="00686477">
        <w:rPr>
          <w:lang w:eastAsia="x-none"/>
        </w:rPr>
        <w:t>LS to RAN2/RAN4</w:t>
      </w:r>
      <w:r>
        <w:rPr>
          <w:lang w:eastAsia="x-none"/>
        </w:rPr>
        <w:t xml:space="preserve"> is approved.</w:t>
      </w:r>
    </w:p>
    <w:p w14:paraId="2D8F8411" w14:textId="58993FC7" w:rsidR="006E2156" w:rsidRDefault="00A236A5" w:rsidP="006E2156">
      <w:pPr>
        <w:rPr>
          <w:lang w:eastAsia="x-none"/>
        </w:rPr>
      </w:pPr>
      <w:hyperlink r:id="rId1311" w:history="1">
        <w:r w:rsidR="000B5C49">
          <w:rPr>
            <w:rStyle w:val="Hyperlink"/>
            <w:lang w:eastAsia="x-none"/>
          </w:rPr>
          <w:t>R1-2205608</w:t>
        </w:r>
      </w:hyperlink>
      <w:r w:rsidR="006E2156">
        <w:rPr>
          <w:lang w:eastAsia="x-none"/>
        </w:rPr>
        <w:tab/>
        <w:t>Updated RAN1 UE features list for Rel-17 NR after RAN1 #109-e Week2 including remaining RAN1 issues</w:t>
      </w:r>
      <w:r w:rsidR="006E2156">
        <w:rPr>
          <w:lang w:eastAsia="x-none"/>
        </w:rPr>
        <w:tab/>
        <w:t>Moderators (AT&amp;T, NTT DOCOMO, INC.)</w:t>
      </w:r>
    </w:p>
    <w:p w14:paraId="1ECE877C" w14:textId="77777777" w:rsidR="00B5174F" w:rsidRPr="003A234B" w:rsidRDefault="00B5174F" w:rsidP="00B5174F">
      <w:pPr>
        <w:rPr>
          <w:lang w:eastAsia="x-none"/>
        </w:rPr>
      </w:pPr>
      <w:r w:rsidRPr="006E2156">
        <w:rPr>
          <w:lang w:eastAsia="x-none"/>
        </w:rPr>
        <w:t>Noted. For RAN1 internal use only.</w:t>
      </w:r>
    </w:p>
    <w:p w14:paraId="2701262E" w14:textId="2772AE36" w:rsidR="00B5174F" w:rsidRDefault="00B5174F" w:rsidP="002C3323">
      <w:pPr>
        <w:rPr>
          <w:lang w:eastAsia="x-none"/>
        </w:rPr>
      </w:pPr>
    </w:p>
    <w:p w14:paraId="7EE97048" w14:textId="77777777" w:rsidR="006E2156" w:rsidRDefault="006E2156" w:rsidP="006E2156">
      <w:pPr>
        <w:rPr>
          <w:lang w:eastAsia="x-none"/>
        </w:rPr>
      </w:pPr>
    </w:p>
    <w:p w14:paraId="7592036A" w14:textId="0113DEC7" w:rsidR="006E2156" w:rsidRPr="006E2156" w:rsidRDefault="00A236A5" w:rsidP="006E2156">
      <w:pPr>
        <w:rPr>
          <w:b/>
          <w:bCs/>
          <w:lang w:eastAsia="x-none"/>
        </w:rPr>
      </w:pPr>
      <w:hyperlink r:id="rId1312" w:history="1">
        <w:r w:rsidR="000B5C49">
          <w:rPr>
            <w:rStyle w:val="Hyperlink"/>
            <w:b/>
            <w:bCs/>
            <w:lang w:eastAsia="x-none"/>
          </w:rPr>
          <w:t>R1-2205613</w:t>
        </w:r>
      </w:hyperlink>
      <w:r w:rsidR="006E2156" w:rsidRPr="006E2156">
        <w:rPr>
          <w:b/>
          <w:bCs/>
          <w:lang w:eastAsia="x-none"/>
        </w:rPr>
        <w:tab/>
        <w:t>Session Notes for 8.16 (Rel-17 UE Features)</w:t>
      </w:r>
      <w:r w:rsidR="006E2156" w:rsidRPr="006E2156">
        <w:rPr>
          <w:b/>
          <w:bCs/>
          <w:lang w:eastAsia="x-none"/>
        </w:rPr>
        <w:tab/>
        <w:t>Ad-Hoc Chair (NTT DOCOMO, INC.)</w:t>
      </w:r>
    </w:p>
    <w:p w14:paraId="60DBFE29" w14:textId="77777777" w:rsidR="007D7F59" w:rsidRDefault="007D7F59" w:rsidP="0044643F">
      <w:pPr>
        <w:pStyle w:val="Heading3"/>
        <w:rPr>
          <w:lang w:val="en-US"/>
        </w:rPr>
      </w:pPr>
      <w:bookmarkStart w:id="207" w:name="_Toc101357015"/>
      <w:bookmarkStart w:id="208" w:name="_Toc109290150"/>
      <w:r w:rsidRPr="002D4D40">
        <w:rPr>
          <w:lang w:val="en-US"/>
        </w:rPr>
        <w:t>UE features for further enhancements on NR-MIMO</w:t>
      </w:r>
      <w:bookmarkEnd w:id="207"/>
      <w:bookmarkEnd w:id="208"/>
    </w:p>
    <w:p w14:paraId="550F867D" w14:textId="30F180D7" w:rsidR="007D7F59" w:rsidRPr="003020BC" w:rsidRDefault="00A236A5" w:rsidP="007D7F59">
      <w:pPr>
        <w:rPr>
          <w:lang w:val="en-US" w:eastAsia="x-none"/>
        </w:rPr>
      </w:pPr>
      <w:hyperlink r:id="rId1313" w:history="1">
        <w:r w:rsidR="000B5C49">
          <w:rPr>
            <w:rStyle w:val="Hyperlink"/>
            <w:lang w:val="en-US" w:eastAsia="x-none"/>
          </w:rPr>
          <w:t>R1-2203107</w:t>
        </w:r>
      </w:hyperlink>
      <w:r w:rsidR="007D7F59" w:rsidRPr="003020BC">
        <w:rPr>
          <w:lang w:val="en-US" w:eastAsia="x-none"/>
        </w:rPr>
        <w:tab/>
        <w:t>Rel-17 UE features for further NR MIMO enhancements</w:t>
      </w:r>
      <w:r w:rsidR="007D7F59" w:rsidRPr="003020BC">
        <w:rPr>
          <w:lang w:val="en-US" w:eastAsia="x-none"/>
        </w:rPr>
        <w:tab/>
        <w:t>Huawei, HiSilicon</w:t>
      </w:r>
    </w:p>
    <w:p w14:paraId="4FA73BD5" w14:textId="4FEB951C" w:rsidR="007D7F59" w:rsidRPr="003020BC" w:rsidRDefault="00A236A5" w:rsidP="007D7F59">
      <w:pPr>
        <w:rPr>
          <w:lang w:val="en-US" w:eastAsia="x-none"/>
        </w:rPr>
      </w:pPr>
      <w:hyperlink r:id="rId1314" w:history="1">
        <w:r w:rsidR="000B5C49">
          <w:rPr>
            <w:rStyle w:val="Hyperlink"/>
            <w:lang w:val="en-US" w:eastAsia="x-none"/>
          </w:rPr>
          <w:t>R1-2203262</w:t>
        </w:r>
      </w:hyperlink>
      <w:r w:rsidR="007D7F59" w:rsidRPr="003020BC">
        <w:rPr>
          <w:lang w:val="en-US" w:eastAsia="x-none"/>
        </w:rPr>
        <w:tab/>
        <w:t>UE features for feMIMO</w:t>
      </w:r>
      <w:r w:rsidR="007D7F59" w:rsidRPr="003020BC">
        <w:rPr>
          <w:lang w:val="en-US" w:eastAsia="x-none"/>
        </w:rPr>
        <w:tab/>
        <w:t>ZTE</w:t>
      </w:r>
    </w:p>
    <w:p w14:paraId="5DAF2CB9" w14:textId="0B85E1D6" w:rsidR="007D7F59" w:rsidRPr="003020BC" w:rsidRDefault="00A236A5" w:rsidP="007D7F59">
      <w:pPr>
        <w:rPr>
          <w:lang w:val="en-US" w:eastAsia="x-none"/>
        </w:rPr>
      </w:pPr>
      <w:hyperlink r:id="rId1315" w:history="1">
        <w:r w:rsidR="000B5C49">
          <w:rPr>
            <w:rStyle w:val="Hyperlink"/>
            <w:lang w:val="en-US" w:eastAsia="x-none"/>
          </w:rPr>
          <w:t>R1-2203529</w:t>
        </w:r>
      </w:hyperlink>
      <w:r w:rsidR="007D7F59" w:rsidRPr="003020BC">
        <w:rPr>
          <w:lang w:val="en-US" w:eastAsia="x-none"/>
        </w:rPr>
        <w:tab/>
        <w:t>Discussion on UE features for further enhancements on NR-MIMO</w:t>
      </w:r>
      <w:r w:rsidR="007D7F59" w:rsidRPr="003020BC">
        <w:rPr>
          <w:lang w:val="en-US" w:eastAsia="x-none"/>
        </w:rPr>
        <w:tab/>
        <w:t>vivo</w:t>
      </w:r>
    </w:p>
    <w:p w14:paraId="2453A6F3" w14:textId="4FD15FC6" w:rsidR="007D7F59" w:rsidRPr="003020BC" w:rsidRDefault="00A236A5" w:rsidP="007D7F59">
      <w:pPr>
        <w:rPr>
          <w:lang w:val="en-US" w:eastAsia="x-none"/>
        </w:rPr>
      </w:pPr>
      <w:hyperlink r:id="rId1316" w:history="1">
        <w:r w:rsidR="000B5C49">
          <w:rPr>
            <w:rStyle w:val="Hyperlink"/>
            <w:lang w:val="en-US" w:eastAsia="x-none"/>
          </w:rPr>
          <w:t>R1-2203777</w:t>
        </w:r>
      </w:hyperlink>
      <w:r w:rsidR="007D7F59" w:rsidRPr="003020BC">
        <w:rPr>
          <w:lang w:val="en-US" w:eastAsia="x-none"/>
        </w:rPr>
        <w:tab/>
        <w:t>Discussion on FeMIMO UE features</w:t>
      </w:r>
      <w:r w:rsidR="007D7F59" w:rsidRPr="003020BC">
        <w:rPr>
          <w:lang w:val="en-US" w:eastAsia="x-none"/>
        </w:rPr>
        <w:tab/>
        <w:t>xiaomi</w:t>
      </w:r>
    </w:p>
    <w:p w14:paraId="383887C7" w14:textId="786B01B2" w:rsidR="007D7F59" w:rsidRPr="003020BC" w:rsidRDefault="00A236A5" w:rsidP="007D7F59">
      <w:pPr>
        <w:rPr>
          <w:lang w:val="en-US" w:eastAsia="x-none"/>
        </w:rPr>
      </w:pPr>
      <w:hyperlink r:id="rId1317" w:history="1">
        <w:r w:rsidR="000B5C49">
          <w:rPr>
            <w:rStyle w:val="Hyperlink"/>
            <w:lang w:val="en-US" w:eastAsia="x-none"/>
          </w:rPr>
          <w:t>R1-2203877</w:t>
        </w:r>
      </w:hyperlink>
      <w:r w:rsidR="007D7F59" w:rsidRPr="003020BC">
        <w:rPr>
          <w:lang w:val="en-US" w:eastAsia="x-none"/>
        </w:rPr>
        <w:tab/>
        <w:t>Views on UE features for Rel-17 NR FeMIMO</w:t>
      </w:r>
      <w:r w:rsidR="007D7F59" w:rsidRPr="003020BC">
        <w:rPr>
          <w:lang w:val="en-US" w:eastAsia="x-none"/>
        </w:rPr>
        <w:tab/>
        <w:t>Samsung</w:t>
      </w:r>
    </w:p>
    <w:p w14:paraId="6BBDAC6A" w14:textId="53E39804" w:rsidR="007D7F59" w:rsidRPr="003020BC" w:rsidRDefault="00A236A5" w:rsidP="007D7F59">
      <w:pPr>
        <w:rPr>
          <w:lang w:val="en-US" w:eastAsia="x-none"/>
        </w:rPr>
      </w:pPr>
      <w:hyperlink r:id="rId1318" w:history="1">
        <w:r w:rsidR="000B5C49">
          <w:rPr>
            <w:rStyle w:val="Hyperlink"/>
            <w:lang w:val="en-US" w:eastAsia="x-none"/>
          </w:rPr>
          <w:t>R1-2203951</w:t>
        </w:r>
      </w:hyperlink>
      <w:r w:rsidR="007D7F59" w:rsidRPr="003020BC">
        <w:rPr>
          <w:lang w:val="en-US" w:eastAsia="x-none"/>
        </w:rPr>
        <w:tab/>
        <w:t>UE features for further enhancements on NR-MIMO</w:t>
      </w:r>
      <w:r w:rsidR="007D7F59" w:rsidRPr="003020BC">
        <w:rPr>
          <w:lang w:val="en-US" w:eastAsia="x-none"/>
        </w:rPr>
        <w:tab/>
        <w:t>OPPO</w:t>
      </w:r>
    </w:p>
    <w:p w14:paraId="668C5784" w14:textId="54A7FC72" w:rsidR="007D7F59" w:rsidRPr="003020BC" w:rsidRDefault="00A236A5" w:rsidP="007D7F59">
      <w:pPr>
        <w:rPr>
          <w:lang w:val="en-US" w:eastAsia="x-none"/>
        </w:rPr>
      </w:pPr>
      <w:hyperlink r:id="rId1319" w:history="1">
        <w:r w:rsidR="000B5C49">
          <w:rPr>
            <w:rStyle w:val="Hyperlink"/>
            <w:lang w:val="en-US" w:eastAsia="x-none"/>
          </w:rPr>
          <w:t>R1-2204032</w:t>
        </w:r>
      </w:hyperlink>
      <w:r w:rsidR="007D7F59" w:rsidRPr="003020BC">
        <w:rPr>
          <w:lang w:val="en-US" w:eastAsia="x-none"/>
        </w:rPr>
        <w:tab/>
        <w:t>Discussion on UE features for FeMIMO</w:t>
      </w:r>
      <w:r w:rsidR="007D7F59" w:rsidRPr="003020BC">
        <w:rPr>
          <w:lang w:val="en-US" w:eastAsia="x-none"/>
        </w:rPr>
        <w:tab/>
        <w:t>Ericsson</w:t>
      </w:r>
    </w:p>
    <w:p w14:paraId="31064A48" w14:textId="339CE690" w:rsidR="007D7F59" w:rsidRPr="003020BC" w:rsidRDefault="00A236A5" w:rsidP="007D7F59">
      <w:pPr>
        <w:rPr>
          <w:lang w:val="en-US" w:eastAsia="x-none"/>
        </w:rPr>
      </w:pPr>
      <w:hyperlink r:id="rId1320" w:history="1">
        <w:r w:rsidR="000B5C49">
          <w:rPr>
            <w:rStyle w:val="Hyperlink"/>
            <w:lang w:val="en-US" w:eastAsia="x-none"/>
          </w:rPr>
          <w:t>R1-2204140</w:t>
        </w:r>
      </w:hyperlink>
      <w:r w:rsidR="007D7F59" w:rsidRPr="003020BC">
        <w:rPr>
          <w:lang w:val="en-US" w:eastAsia="x-none"/>
        </w:rPr>
        <w:tab/>
        <w:t>Discussion on Rel-17 UE feature for NR FeMIMO</w:t>
      </w:r>
      <w:r w:rsidR="007D7F59" w:rsidRPr="003020BC">
        <w:rPr>
          <w:lang w:val="en-US" w:eastAsia="x-none"/>
        </w:rPr>
        <w:tab/>
        <w:t>LG Electronics</w:t>
      </w:r>
    </w:p>
    <w:p w14:paraId="595C7223" w14:textId="2A903D5B" w:rsidR="007D7F59" w:rsidRPr="003020BC" w:rsidRDefault="00A236A5" w:rsidP="007D7F59">
      <w:pPr>
        <w:rPr>
          <w:lang w:val="en-US" w:eastAsia="x-none"/>
        </w:rPr>
      </w:pPr>
      <w:hyperlink r:id="rId1321" w:history="1">
        <w:r w:rsidR="000B5C49">
          <w:rPr>
            <w:rStyle w:val="Hyperlink"/>
            <w:lang w:val="en-US" w:eastAsia="x-none"/>
          </w:rPr>
          <w:t>R1-2204218</w:t>
        </w:r>
      </w:hyperlink>
      <w:r w:rsidR="007D7F59" w:rsidRPr="003020BC">
        <w:rPr>
          <w:lang w:val="en-US" w:eastAsia="x-none"/>
        </w:rPr>
        <w:tab/>
        <w:t>Views on Rel-17 FeMIMO UE features</w:t>
      </w:r>
      <w:r w:rsidR="007D7F59" w:rsidRPr="003020BC">
        <w:rPr>
          <w:lang w:val="en-US" w:eastAsia="x-none"/>
        </w:rPr>
        <w:tab/>
        <w:t>Apple</w:t>
      </w:r>
    </w:p>
    <w:p w14:paraId="4A939B94" w14:textId="671CD00B" w:rsidR="007D7F59" w:rsidRPr="003020BC" w:rsidRDefault="00A236A5" w:rsidP="007D7F59">
      <w:pPr>
        <w:rPr>
          <w:lang w:val="en-US" w:eastAsia="x-none"/>
        </w:rPr>
      </w:pPr>
      <w:hyperlink r:id="rId1322" w:history="1">
        <w:r w:rsidR="000B5C49">
          <w:rPr>
            <w:rStyle w:val="Hyperlink"/>
            <w:lang w:val="en-US" w:eastAsia="x-none"/>
          </w:rPr>
          <w:t>R1-2204356</w:t>
        </w:r>
      </w:hyperlink>
      <w:r w:rsidR="007D7F59" w:rsidRPr="003020BC">
        <w:rPr>
          <w:lang w:val="en-US" w:eastAsia="x-none"/>
        </w:rPr>
        <w:tab/>
        <w:t>Discussion on Rel-17 FeMIMO UE features</w:t>
      </w:r>
      <w:r w:rsidR="007D7F59" w:rsidRPr="003020BC">
        <w:rPr>
          <w:lang w:val="en-US" w:eastAsia="x-none"/>
        </w:rPr>
        <w:tab/>
        <w:t>NTT DOCOMO, INC.</w:t>
      </w:r>
    </w:p>
    <w:p w14:paraId="1BC46811" w14:textId="7AC2F4DC" w:rsidR="007D7F59" w:rsidRPr="003020BC" w:rsidRDefault="00A236A5" w:rsidP="007D7F59">
      <w:pPr>
        <w:rPr>
          <w:lang w:val="en-US" w:eastAsia="x-none"/>
        </w:rPr>
      </w:pPr>
      <w:hyperlink r:id="rId1323" w:history="1">
        <w:r w:rsidR="000B5C49">
          <w:rPr>
            <w:rStyle w:val="Hyperlink"/>
            <w:lang w:val="en-US" w:eastAsia="x-none"/>
          </w:rPr>
          <w:t>R1-2204586</w:t>
        </w:r>
      </w:hyperlink>
      <w:r w:rsidR="007D7F59" w:rsidRPr="003020BC">
        <w:rPr>
          <w:lang w:val="en-US" w:eastAsia="x-none"/>
        </w:rPr>
        <w:tab/>
        <w:t>On UE features for further enhancements on NR-MIMO</w:t>
      </w:r>
      <w:r w:rsidR="007D7F59" w:rsidRPr="003020BC">
        <w:rPr>
          <w:lang w:val="en-US" w:eastAsia="x-none"/>
        </w:rPr>
        <w:tab/>
        <w:t>Nokia, Nokia Shanghai Bell</w:t>
      </w:r>
    </w:p>
    <w:p w14:paraId="58D90BD9" w14:textId="49B0B630" w:rsidR="007D7F59" w:rsidRPr="003020BC" w:rsidRDefault="00A236A5" w:rsidP="007D7F59">
      <w:pPr>
        <w:rPr>
          <w:lang w:val="en-US" w:eastAsia="x-none"/>
        </w:rPr>
      </w:pPr>
      <w:hyperlink r:id="rId1324" w:history="1">
        <w:r w:rsidR="000B5C49">
          <w:rPr>
            <w:rStyle w:val="Hyperlink"/>
            <w:lang w:val="en-US" w:eastAsia="x-none"/>
          </w:rPr>
          <w:t>R1-2204690</w:t>
        </w:r>
      </w:hyperlink>
      <w:r w:rsidR="007D7F59" w:rsidRPr="003020BC">
        <w:rPr>
          <w:lang w:val="en-US" w:eastAsia="x-none"/>
        </w:rPr>
        <w:tab/>
        <w:t>UE Features for further enhancements on NR MIMO</w:t>
      </w:r>
      <w:r w:rsidR="007D7F59" w:rsidRPr="003020BC">
        <w:rPr>
          <w:lang w:val="en-US" w:eastAsia="x-none"/>
        </w:rPr>
        <w:tab/>
        <w:t>MediaTek Inc.</w:t>
      </w:r>
    </w:p>
    <w:p w14:paraId="19A85C1A" w14:textId="181A2FA7" w:rsidR="007D7F59" w:rsidRPr="003020BC" w:rsidRDefault="00A236A5" w:rsidP="007D7F59">
      <w:pPr>
        <w:rPr>
          <w:lang w:val="en-US" w:eastAsia="x-none"/>
        </w:rPr>
      </w:pPr>
      <w:hyperlink r:id="rId1325" w:history="1">
        <w:r w:rsidR="000B5C49">
          <w:rPr>
            <w:rStyle w:val="Hyperlink"/>
            <w:lang w:val="en-US" w:eastAsia="x-none"/>
          </w:rPr>
          <w:t>R1-2204779</w:t>
        </w:r>
      </w:hyperlink>
      <w:r w:rsidR="007D7F59" w:rsidRPr="003020BC">
        <w:rPr>
          <w:lang w:val="en-US" w:eastAsia="x-none"/>
        </w:rPr>
        <w:tab/>
        <w:t>UE features for NR feMIMO</w:t>
      </w:r>
      <w:r w:rsidR="007D7F59" w:rsidRPr="003020BC">
        <w:rPr>
          <w:lang w:val="en-US" w:eastAsia="x-none"/>
        </w:rPr>
        <w:tab/>
        <w:t>Intel Corporation</w:t>
      </w:r>
    </w:p>
    <w:p w14:paraId="7BBB6537" w14:textId="535D4593" w:rsidR="007D7F59" w:rsidRDefault="00A236A5" w:rsidP="007D7F59">
      <w:pPr>
        <w:rPr>
          <w:lang w:val="en-US" w:eastAsia="x-none"/>
        </w:rPr>
      </w:pPr>
      <w:hyperlink r:id="rId1326" w:history="1">
        <w:r w:rsidR="000B5C49">
          <w:rPr>
            <w:rStyle w:val="Hyperlink"/>
            <w:lang w:val="en-US" w:eastAsia="x-none"/>
          </w:rPr>
          <w:t>R1-2204998</w:t>
        </w:r>
      </w:hyperlink>
      <w:r w:rsidR="007D7F59" w:rsidRPr="003020BC">
        <w:rPr>
          <w:lang w:val="en-US" w:eastAsia="x-none"/>
        </w:rPr>
        <w:tab/>
        <w:t>Discussion on FeMIMO UE features</w:t>
      </w:r>
      <w:r w:rsidR="007D7F59" w:rsidRPr="003020BC">
        <w:rPr>
          <w:lang w:val="en-US" w:eastAsia="x-none"/>
        </w:rPr>
        <w:tab/>
        <w:t>Qualcomm Incorporated</w:t>
      </w:r>
    </w:p>
    <w:p w14:paraId="1C9FA8A0" w14:textId="2D2ED2FF" w:rsidR="003020BC" w:rsidRDefault="00A236A5" w:rsidP="007D7F59">
      <w:pPr>
        <w:rPr>
          <w:lang w:val="en-US" w:eastAsia="x-none"/>
        </w:rPr>
      </w:pPr>
      <w:hyperlink r:id="rId1327" w:history="1">
        <w:r w:rsidR="000B5C49">
          <w:rPr>
            <w:rStyle w:val="Hyperlink"/>
            <w:lang w:val="en-US" w:eastAsia="x-none"/>
          </w:rPr>
          <w:t>R1-2205383</w:t>
        </w:r>
      </w:hyperlink>
      <w:r w:rsidR="000C53E7" w:rsidRPr="000C53E7">
        <w:rPr>
          <w:lang w:val="en-US" w:eastAsia="x-none"/>
        </w:rPr>
        <w:tab/>
        <w:t>Proposal on UE Feature for Rel-17 Unified TCI</w:t>
      </w:r>
      <w:r w:rsidR="000C53E7" w:rsidRPr="000C53E7">
        <w:rPr>
          <w:lang w:val="en-US" w:eastAsia="x-none"/>
        </w:rPr>
        <w:tab/>
        <w:t>Samsung, Ericsson, Nokia, NSB, ZTE, Intel, MediaTek, Verizon, AT&amp;T, KDDI,  NTT DOCOMO, LG Uplus, KT Corporation, SKT</w:t>
      </w:r>
    </w:p>
    <w:p w14:paraId="0DDD96FC" w14:textId="77777777" w:rsidR="000C53E7" w:rsidRDefault="000C53E7" w:rsidP="007D7F59">
      <w:pPr>
        <w:rPr>
          <w:lang w:val="en-US" w:eastAsia="x-none"/>
        </w:rPr>
      </w:pPr>
    </w:p>
    <w:p w14:paraId="7AC3C9A5" w14:textId="2BFEB42F" w:rsidR="003020BC" w:rsidRPr="003020BC" w:rsidRDefault="00A236A5" w:rsidP="007D7F59">
      <w:pPr>
        <w:rPr>
          <w:b/>
          <w:bCs/>
          <w:lang w:val="en-US" w:eastAsia="x-none"/>
        </w:rPr>
      </w:pPr>
      <w:hyperlink r:id="rId1328" w:history="1">
        <w:r w:rsidR="000B5C49">
          <w:rPr>
            <w:rStyle w:val="Hyperlink"/>
            <w:b/>
            <w:bCs/>
            <w:lang w:val="en-US" w:eastAsia="x-none"/>
          </w:rPr>
          <w:t>R1-2205508</w:t>
        </w:r>
      </w:hyperlink>
      <w:r w:rsidR="003020BC" w:rsidRPr="003020BC">
        <w:rPr>
          <w:b/>
          <w:bCs/>
          <w:lang w:val="en-US" w:eastAsia="x-none"/>
        </w:rPr>
        <w:tab/>
        <w:t>Session Notes for Agenda Item 8.16.1</w:t>
      </w:r>
      <w:r w:rsidR="003020BC" w:rsidRPr="003020BC">
        <w:rPr>
          <w:b/>
          <w:bCs/>
          <w:lang w:val="en-US" w:eastAsia="x-none"/>
        </w:rPr>
        <w:tab/>
        <w:t>Ad-Hoc Chair (AT&amp;T)</w:t>
      </w:r>
    </w:p>
    <w:p w14:paraId="75AC5A60" w14:textId="77777777" w:rsidR="003020BC" w:rsidRDefault="003020BC" w:rsidP="007D7F59">
      <w:pPr>
        <w:rPr>
          <w:lang w:val="en-US" w:eastAsia="x-none"/>
        </w:rPr>
      </w:pPr>
    </w:p>
    <w:p w14:paraId="5D477402" w14:textId="77777777" w:rsidR="003020BC" w:rsidRDefault="003020BC" w:rsidP="003020BC">
      <w:pPr>
        <w:rPr>
          <w:lang w:val="en-US"/>
        </w:rPr>
      </w:pPr>
      <w:r w:rsidRPr="003020BC">
        <w:rPr>
          <w:lang w:eastAsia="x-none"/>
        </w:rPr>
        <w:t xml:space="preserve">[109-e-R17-UE-features-MIMO-01] </w:t>
      </w:r>
      <w:r w:rsidRPr="003020BC">
        <w:rPr>
          <w:lang w:val="en-US"/>
        </w:rPr>
        <w:t>– Ralf (AT&amp;T)</w:t>
      </w:r>
    </w:p>
    <w:p w14:paraId="7BA267C1" w14:textId="6B3B4EB5" w:rsidR="003020BC" w:rsidRPr="003020BC" w:rsidRDefault="003020BC" w:rsidP="003020BC">
      <w:pPr>
        <w:rPr>
          <w:lang w:eastAsia="x-none"/>
        </w:rPr>
      </w:pPr>
      <w:r w:rsidRPr="003020BC">
        <w:rPr>
          <w:lang w:eastAsia="x-none"/>
        </w:rPr>
        <w:t xml:space="preserve">Email discussion on UE features for </w:t>
      </w:r>
      <w:r w:rsidRPr="003020BC">
        <w:rPr>
          <w:lang w:val="en-US"/>
        </w:rPr>
        <w:t>further enhancements on NR-MIMO</w:t>
      </w:r>
    </w:p>
    <w:p w14:paraId="20735D76" w14:textId="77777777" w:rsidR="003020BC" w:rsidRPr="003020BC" w:rsidRDefault="003020BC" w:rsidP="003020BC">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04D54592" w14:textId="77777777" w:rsidR="003020BC" w:rsidRPr="003020BC" w:rsidRDefault="003020BC" w:rsidP="003020BC">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247CF5DD" w14:textId="035A13FC" w:rsidR="003020BC" w:rsidRPr="003020BC" w:rsidRDefault="00A236A5" w:rsidP="003020BC">
      <w:pPr>
        <w:rPr>
          <w:b/>
          <w:bCs/>
          <w:lang w:val="en-US" w:eastAsia="x-none"/>
        </w:rPr>
      </w:pPr>
      <w:hyperlink r:id="rId1329" w:history="1">
        <w:r w:rsidR="000B5C49">
          <w:rPr>
            <w:rStyle w:val="Hyperlink"/>
            <w:b/>
            <w:bCs/>
            <w:lang w:val="en-US" w:eastAsia="x-none"/>
          </w:rPr>
          <w:t>R1-2204849</w:t>
        </w:r>
      </w:hyperlink>
      <w:r w:rsidR="003020BC" w:rsidRPr="003020BC">
        <w:rPr>
          <w:b/>
          <w:bCs/>
          <w:lang w:val="en-US" w:eastAsia="x-none"/>
        </w:rPr>
        <w:tab/>
        <w:t>Summary of UE features for further enhancements on NR-MIMO</w:t>
      </w:r>
      <w:r w:rsidR="003020BC" w:rsidRPr="003020BC">
        <w:rPr>
          <w:b/>
          <w:bCs/>
          <w:lang w:val="en-US" w:eastAsia="x-none"/>
        </w:rPr>
        <w:tab/>
        <w:t>Moderator (AT&amp;T)</w:t>
      </w:r>
    </w:p>
    <w:p w14:paraId="42F279E6" w14:textId="405FA5BA" w:rsidR="003020BC" w:rsidRPr="006104D7" w:rsidRDefault="006104D7"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330" w:history="1">
        <w:r w:rsidR="000B5C49">
          <w:rPr>
            <w:rStyle w:val="Hyperlink"/>
            <w:highlight w:val="green"/>
            <w:lang w:eastAsia="x-none"/>
          </w:rPr>
          <w:t>R1-2204849</w:t>
        </w:r>
      </w:hyperlink>
      <w:r>
        <w:rPr>
          <w:lang w:eastAsia="x-none"/>
        </w:rPr>
        <w:t>.</w:t>
      </w:r>
    </w:p>
    <w:p w14:paraId="5F26DBB3" w14:textId="77777777" w:rsidR="007D7F59" w:rsidRPr="003020BC" w:rsidRDefault="007D7F59" w:rsidP="0044643F">
      <w:pPr>
        <w:pStyle w:val="Heading3"/>
        <w:rPr>
          <w:lang w:val="en-US"/>
        </w:rPr>
      </w:pPr>
      <w:bookmarkStart w:id="209" w:name="_Toc101357016"/>
      <w:bookmarkStart w:id="210" w:name="_Toc109290151"/>
      <w:r w:rsidRPr="003020BC">
        <w:rPr>
          <w:lang w:val="en-US"/>
        </w:rPr>
        <w:t>UE features for supporting NR from 52.6 GHz to 71 GHz</w:t>
      </w:r>
      <w:bookmarkEnd w:id="209"/>
      <w:bookmarkEnd w:id="210"/>
    </w:p>
    <w:p w14:paraId="68519EFD" w14:textId="72D5DC8D" w:rsidR="007D7F59" w:rsidRPr="003020BC" w:rsidRDefault="00A236A5" w:rsidP="007D7F59">
      <w:pPr>
        <w:rPr>
          <w:lang w:val="en-US" w:eastAsia="x-none"/>
        </w:rPr>
      </w:pPr>
      <w:hyperlink r:id="rId1331" w:history="1">
        <w:r w:rsidR="000B5C49">
          <w:rPr>
            <w:rStyle w:val="Hyperlink"/>
            <w:lang w:val="en-US" w:eastAsia="x-none"/>
          </w:rPr>
          <w:t>R1-2203083</w:t>
        </w:r>
      </w:hyperlink>
      <w:r w:rsidR="007D7F59" w:rsidRPr="003020BC">
        <w:rPr>
          <w:lang w:val="en-US" w:eastAsia="x-none"/>
        </w:rPr>
        <w:tab/>
        <w:t>Rel-17 UE features for extension to 71 GHz</w:t>
      </w:r>
      <w:r w:rsidR="007D7F59" w:rsidRPr="003020BC">
        <w:rPr>
          <w:lang w:val="en-US" w:eastAsia="x-none"/>
        </w:rPr>
        <w:tab/>
        <w:t>Huawei, HiSilicon</w:t>
      </w:r>
    </w:p>
    <w:p w14:paraId="1E4D4EFE" w14:textId="6995CDED" w:rsidR="007D7F59" w:rsidRPr="003020BC" w:rsidRDefault="00A236A5" w:rsidP="007D7F59">
      <w:pPr>
        <w:rPr>
          <w:lang w:val="en-US" w:eastAsia="x-none"/>
        </w:rPr>
      </w:pPr>
      <w:hyperlink r:id="rId1332" w:history="1">
        <w:r w:rsidR="000B5C49">
          <w:rPr>
            <w:rStyle w:val="Hyperlink"/>
            <w:lang w:val="en-US" w:eastAsia="x-none"/>
          </w:rPr>
          <w:t>R1-2203295</w:t>
        </w:r>
      </w:hyperlink>
      <w:r w:rsidR="007D7F59" w:rsidRPr="003020BC">
        <w:rPr>
          <w:lang w:val="en-US" w:eastAsia="x-none"/>
        </w:rPr>
        <w:tab/>
        <w:t>Rel-17 UE features for 52.6 to 71GHz</w:t>
      </w:r>
      <w:r w:rsidR="007D7F59" w:rsidRPr="003020BC">
        <w:rPr>
          <w:lang w:val="en-US" w:eastAsia="x-none"/>
        </w:rPr>
        <w:tab/>
        <w:t>ZTE, Sanechips</w:t>
      </w:r>
    </w:p>
    <w:p w14:paraId="16DC1C26" w14:textId="73474D7A" w:rsidR="007D7F59" w:rsidRPr="003020BC" w:rsidRDefault="00A236A5" w:rsidP="007D7F59">
      <w:pPr>
        <w:rPr>
          <w:lang w:val="en-US" w:eastAsia="x-none"/>
        </w:rPr>
      </w:pPr>
      <w:hyperlink r:id="rId1333" w:history="1">
        <w:r w:rsidR="000B5C49">
          <w:rPr>
            <w:rStyle w:val="Hyperlink"/>
            <w:lang w:val="en-US" w:eastAsia="x-none"/>
          </w:rPr>
          <w:t>R1-2203530</w:t>
        </w:r>
      </w:hyperlink>
      <w:r w:rsidR="007D7F59" w:rsidRPr="003020BC">
        <w:rPr>
          <w:lang w:val="en-US" w:eastAsia="x-none"/>
        </w:rPr>
        <w:tab/>
        <w:t>Remaining issues on UE features for NR operation from 52.6GHz to 71GHz</w:t>
      </w:r>
      <w:r w:rsidR="007D7F59" w:rsidRPr="003020BC">
        <w:rPr>
          <w:lang w:val="en-US" w:eastAsia="x-none"/>
        </w:rPr>
        <w:tab/>
        <w:t>vivo</w:t>
      </w:r>
    </w:p>
    <w:p w14:paraId="1530A849" w14:textId="054D8FFE" w:rsidR="007D7F59" w:rsidRPr="003020BC" w:rsidRDefault="00A236A5" w:rsidP="007D7F59">
      <w:pPr>
        <w:rPr>
          <w:lang w:val="en-US" w:eastAsia="x-none"/>
        </w:rPr>
      </w:pPr>
      <w:hyperlink r:id="rId1334" w:history="1">
        <w:r w:rsidR="000B5C49">
          <w:rPr>
            <w:rStyle w:val="Hyperlink"/>
            <w:lang w:val="en-US" w:eastAsia="x-none"/>
          </w:rPr>
          <w:t>R1-2203878</w:t>
        </w:r>
      </w:hyperlink>
      <w:r w:rsidR="007D7F59" w:rsidRPr="003020BC">
        <w:rPr>
          <w:lang w:val="en-US" w:eastAsia="x-none"/>
        </w:rPr>
        <w:tab/>
        <w:t>Views on UE features for supporting NR from 52.6 GHz to 71 GHz</w:t>
      </w:r>
      <w:r w:rsidR="007D7F59" w:rsidRPr="003020BC">
        <w:rPr>
          <w:lang w:val="en-US" w:eastAsia="x-none"/>
        </w:rPr>
        <w:tab/>
        <w:t>Samsung</w:t>
      </w:r>
    </w:p>
    <w:p w14:paraId="06B4C121" w14:textId="688E1007" w:rsidR="007D7F59" w:rsidRPr="003020BC" w:rsidRDefault="00A236A5" w:rsidP="007D7F59">
      <w:pPr>
        <w:rPr>
          <w:lang w:val="en-US" w:eastAsia="x-none"/>
        </w:rPr>
      </w:pPr>
      <w:hyperlink r:id="rId1335" w:history="1">
        <w:r w:rsidR="000B5C49">
          <w:rPr>
            <w:rStyle w:val="Hyperlink"/>
            <w:lang w:val="en-US" w:eastAsia="x-none"/>
          </w:rPr>
          <w:t>R1-2204115</w:t>
        </w:r>
      </w:hyperlink>
      <w:r w:rsidR="007D7F59" w:rsidRPr="003020BC">
        <w:rPr>
          <w:lang w:val="en-US" w:eastAsia="x-none"/>
        </w:rPr>
        <w:tab/>
        <w:t>UE features for extending current NR operation to 71 GHz</w:t>
      </w:r>
      <w:r w:rsidR="007D7F59" w:rsidRPr="003020BC">
        <w:rPr>
          <w:lang w:val="en-US" w:eastAsia="x-none"/>
        </w:rPr>
        <w:tab/>
        <w:t>Ericsson</w:t>
      </w:r>
    </w:p>
    <w:p w14:paraId="5F61C2D6" w14:textId="0E59B552" w:rsidR="007D7F59" w:rsidRPr="003020BC" w:rsidRDefault="00A236A5" w:rsidP="007D7F59">
      <w:pPr>
        <w:rPr>
          <w:lang w:val="en-US" w:eastAsia="x-none"/>
        </w:rPr>
      </w:pPr>
      <w:hyperlink r:id="rId1336" w:history="1">
        <w:r w:rsidR="000B5C49">
          <w:rPr>
            <w:rStyle w:val="Hyperlink"/>
            <w:lang w:val="en-US" w:eastAsia="x-none"/>
          </w:rPr>
          <w:t>R1-2204136</w:t>
        </w:r>
      </w:hyperlink>
      <w:r w:rsidR="007D7F59" w:rsidRPr="003020BC">
        <w:rPr>
          <w:lang w:val="en-US" w:eastAsia="x-none"/>
        </w:rPr>
        <w:tab/>
        <w:t>Discussion on UE features for FR2-2</w:t>
      </w:r>
      <w:r w:rsidR="007D7F59" w:rsidRPr="003020BC">
        <w:rPr>
          <w:lang w:val="en-US" w:eastAsia="x-none"/>
        </w:rPr>
        <w:tab/>
        <w:t>OPPO</w:t>
      </w:r>
    </w:p>
    <w:p w14:paraId="447C8041" w14:textId="596F1A04" w:rsidR="007D7F59" w:rsidRDefault="00A236A5" w:rsidP="007D7F59">
      <w:pPr>
        <w:rPr>
          <w:lang w:val="en-US" w:eastAsia="x-none"/>
        </w:rPr>
      </w:pPr>
      <w:hyperlink r:id="rId1337" w:history="1">
        <w:r w:rsidR="000B5C49">
          <w:rPr>
            <w:rStyle w:val="Hyperlink"/>
            <w:lang w:val="en-US" w:eastAsia="x-none"/>
          </w:rPr>
          <w:t>R1-2204219</w:t>
        </w:r>
      </w:hyperlink>
      <w:r w:rsidR="007D7F59" w:rsidRPr="003020BC">
        <w:rPr>
          <w:lang w:val="en-US" w:eastAsia="x-none"/>
        </w:rPr>
        <w:tab/>
        <w:t>Views on Rel-17 Beyond 52.6 GHz UE features</w:t>
      </w:r>
      <w:r w:rsidR="007D7F59" w:rsidRPr="003020BC">
        <w:rPr>
          <w:lang w:val="en-US" w:eastAsia="x-none"/>
        </w:rPr>
        <w:tab/>
        <w:t>Apple</w:t>
      </w:r>
    </w:p>
    <w:p w14:paraId="775128C2" w14:textId="34CA8623" w:rsidR="007D7F59" w:rsidRPr="003020BC" w:rsidRDefault="00A236A5" w:rsidP="007D7F59">
      <w:pPr>
        <w:rPr>
          <w:lang w:val="en-US" w:eastAsia="x-none"/>
        </w:rPr>
      </w:pPr>
      <w:hyperlink r:id="rId1338" w:history="1">
        <w:r w:rsidR="000B5C49">
          <w:rPr>
            <w:rStyle w:val="Hyperlink"/>
            <w:lang w:val="en-US" w:eastAsia="x-none"/>
          </w:rPr>
          <w:t>R1-2205111</w:t>
        </w:r>
      </w:hyperlink>
      <w:r w:rsidR="000C53E7" w:rsidRPr="000C53E7">
        <w:rPr>
          <w:lang w:val="en-US" w:eastAsia="x-none"/>
        </w:rPr>
        <w:tab/>
        <w:t>Views on UE features for supporting NR in FR2-2</w:t>
      </w:r>
      <w:r w:rsidR="000C53E7" w:rsidRPr="000C53E7">
        <w:rPr>
          <w:lang w:val="en-US" w:eastAsia="x-none"/>
        </w:rPr>
        <w:tab/>
        <w:t>NTT DOCOMO, INC.</w:t>
      </w:r>
      <w:r w:rsidR="000C53E7">
        <w:rPr>
          <w:lang w:val="en-US" w:eastAsia="x-none"/>
        </w:rPr>
        <w:tab/>
        <w:t xml:space="preserve">(rev of </w:t>
      </w:r>
      <w:hyperlink r:id="rId1339" w:history="1">
        <w:r w:rsidR="000B5C49">
          <w:rPr>
            <w:rStyle w:val="Hyperlink"/>
            <w:lang w:val="en-US" w:eastAsia="x-none"/>
          </w:rPr>
          <w:t>R1-2204357</w:t>
        </w:r>
      </w:hyperlink>
      <w:r w:rsidR="000C53E7">
        <w:rPr>
          <w:lang w:val="en-US" w:eastAsia="x-none"/>
        </w:rPr>
        <w:t>)</w:t>
      </w:r>
    </w:p>
    <w:p w14:paraId="7F9590EF" w14:textId="65D96481" w:rsidR="007D7F59" w:rsidRPr="003020BC" w:rsidRDefault="00A236A5" w:rsidP="007D7F59">
      <w:pPr>
        <w:rPr>
          <w:lang w:val="en-US" w:eastAsia="x-none"/>
        </w:rPr>
      </w:pPr>
      <w:hyperlink r:id="rId1340" w:history="1">
        <w:r w:rsidR="000B5C49">
          <w:rPr>
            <w:rStyle w:val="Hyperlink"/>
            <w:lang w:val="en-US" w:eastAsia="x-none"/>
          </w:rPr>
          <w:t>R1-2204587</w:t>
        </w:r>
      </w:hyperlink>
      <w:r w:rsidR="007D7F59" w:rsidRPr="003020BC">
        <w:rPr>
          <w:lang w:val="en-US" w:eastAsia="x-none"/>
        </w:rPr>
        <w:tab/>
        <w:t>On UE features for supporting NR from 52.6 GHz to 71 GHz</w:t>
      </w:r>
      <w:r w:rsidR="007D7F59" w:rsidRPr="003020BC">
        <w:rPr>
          <w:lang w:val="en-US" w:eastAsia="x-none"/>
        </w:rPr>
        <w:tab/>
        <w:t>Nokia, Nokia Shanghai Bell</w:t>
      </w:r>
    </w:p>
    <w:p w14:paraId="27E627C6" w14:textId="341318B2" w:rsidR="007D7F59" w:rsidRPr="003020BC" w:rsidRDefault="00A236A5" w:rsidP="007D7F59">
      <w:pPr>
        <w:rPr>
          <w:lang w:val="en-US" w:eastAsia="x-none"/>
        </w:rPr>
      </w:pPr>
      <w:hyperlink r:id="rId1341" w:history="1">
        <w:r w:rsidR="000B5C49">
          <w:rPr>
            <w:rStyle w:val="Hyperlink"/>
            <w:lang w:val="en-US" w:eastAsia="x-none"/>
          </w:rPr>
          <w:t>R1-2204625</w:t>
        </w:r>
      </w:hyperlink>
      <w:r w:rsidR="007D7F59" w:rsidRPr="003020BC">
        <w:rPr>
          <w:lang w:val="en-US" w:eastAsia="x-none"/>
        </w:rPr>
        <w:tab/>
        <w:t>Discussion on UE features for NR above 52.6 GHz</w:t>
      </w:r>
      <w:r w:rsidR="007D7F59" w:rsidRPr="003020BC">
        <w:rPr>
          <w:lang w:val="en-US" w:eastAsia="x-none"/>
        </w:rPr>
        <w:tab/>
        <w:t>LG Electronics</w:t>
      </w:r>
    </w:p>
    <w:p w14:paraId="43908FA7" w14:textId="5F803B77" w:rsidR="007D7F59" w:rsidRPr="003020BC" w:rsidRDefault="00A236A5" w:rsidP="007D7F59">
      <w:pPr>
        <w:rPr>
          <w:lang w:val="en-US" w:eastAsia="x-none"/>
        </w:rPr>
      </w:pPr>
      <w:hyperlink r:id="rId1342" w:history="1">
        <w:r w:rsidR="000B5C49">
          <w:rPr>
            <w:rStyle w:val="Hyperlink"/>
            <w:lang w:val="en-US" w:eastAsia="x-none"/>
          </w:rPr>
          <w:t>R1-2204708</w:t>
        </w:r>
      </w:hyperlink>
      <w:r w:rsidR="007D7F59" w:rsidRPr="003020BC">
        <w:rPr>
          <w:lang w:val="en-US" w:eastAsia="x-none"/>
        </w:rPr>
        <w:tab/>
        <w:t>Views on UE features for supporting NR from 52.6 GHz to 71 GHz</w:t>
      </w:r>
      <w:r w:rsidR="007D7F59" w:rsidRPr="003020BC">
        <w:rPr>
          <w:lang w:val="en-US" w:eastAsia="x-none"/>
        </w:rPr>
        <w:tab/>
        <w:t>MediaTek Inc.</w:t>
      </w:r>
    </w:p>
    <w:p w14:paraId="1BE3C067" w14:textId="2844D5DC" w:rsidR="007D7F59" w:rsidRPr="003020BC" w:rsidRDefault="00A236A5" w:rsidP="007D7F59">
      <w:pPr>
        <w:rPr>
          <w:lang w:val="en-US" w:eastAsia="x-none"/>
        </w:rPr>
      </w:pPr>
      <w:hyperlink r:id="rId1343" w:history="1">
        <w:r w:rsidR="000B5C49">
          <w:rPr>
            <w:rStyle w:val="Hyperlink"/>
            <w:lang w:val="en-US" w:eastAsia="x-none"/>
          </w:rPr>
          <w:t>R1-2204780</w:t>
        </w:r>
      </w:hyperlink>
      <w:r w:rsidR="007D7F59" w:rsidRPr="003020BC">
        <w:rPr>
          <w:lang w:val="en-US" w:eastAsia="x-none"/>
        </w:rPr>
        <w:tab/>
        <w:t>Discussion on UE capabilities for extending NR up to 71 GHz</w:t>
      </w:r>
      <w:r w:rsidR="007D7F59" w:rsidRPr="003020BC">
        <w:rPr>
          <w:lang w:val="en-US" w:eastAsia="x-none"/>
        </w:rPr>
        <w:tab/>
        <w:t>Intel Corporation</w:t>
      </w:r>
    </w:p>
    <w:p w14:paraId="0D3A99C6" w14:textId="0DC30F77" w:rsidR="0072358F" w:rsidRDefault="0072358F" w:rsidP="007D7F59">
      <w:pPr>
        <w:rPr>
          <w:lang w:val="en-US" w:eastAsia="x-none"/>
        </w:rPr>
      </w:pPr>
    </w:p>
    <w:p w14:paraId="0F34F1F8" w14:textId="3734D03E" w:rsidR="000C53E7" w:rsidRPr="000C53E7" w:rsidRDefault="00A236A5" w:rsidP="007D7F59">
      <w:pPr>
        <w:rPr>
          <w:b/>
          <w:bCs/>
          <w:lang w:val="en-US" w:eastAsia="x-none"/>
        </w:rPr>
      </w:pPr>
      <w:hyperlink r:id="rId1344" w:history="1">
        <w:r w:rsidR="000B5C49">
          <w:rPr>
            <w:rStyle w:val="Hyperlink"/>
            <w:b/>
            <w:bCs/>
            <w:lang w:val="en-US" w:eastAsia="x-none"/>
          </w:rPr>
          <w:t>R1-2205512</w:t>
        </w:r>
      </w:hyperlink>
      <w:r w:rsidR="000C53E7" w:rsidRPr="000C53E7">
        <w:rPr>
          <w:b/>
          <w:bCs/>
          <w:lang w:val="en-US" w:eastAsia="x-none"/>
        </w:rPr>
        <w:tab/>
        <w:t>Session Notes for Agenda Item 8.16.2</w:t>
      </w:r>
      <w:r w:rsidR="000C53E7" w:rsidRPr="000C53E7">
        <w:rPr>
          <w:b/>
          <w:bCs/>
          <w:lang w:val="en-US" w:eastAsia="x-none"/>
        </w:rPr>
        <w:tab/>
        <w:t>Ad-Hoc Chair (AT&amp;T)</w:t>
      </w:r>
    </w:p>
    <w:p w14:paraId="62C96E10" w14:textId="77777777" w:rsidR="000C53E7" w:rsidRPr="0072358F" w:rsidRDefault="000C53E7" w:rsidP="007D7F59">
      <w:pPr>
        <w:rPr>
          <w:lang w:val="en-US" w:eastAsia="x-none"/>
        </w:rPr>
      </w:pPr>
    </w:p>
    <w:p w14:paraId="4863135C" w14:textId="77777777" w:rsidR="0072358F" w:rsidRDefault="0072358F" w:rsidP="0072358F">
      <w:pPr>
        <w:rPr>
          <w:lang w:val="en-US"/>
        </w:rPr>
      </w:pPr>
      <w:r w:rsidRPr="003020BC">
        <w:rPr>
          <w:lang w:eastAsia="x-none"/>
        </w:rPr>
        <w:t xml:space="preserve">[109-e-R17-UE-features-52-71GHz-01] </w:t>
      </w:r>
      <w:r w:rsidRPr="003020BC">
        <w:rPr>
          <w:lang w:val="en-US"/>
        </w:rPr>
        <w:t>– Ralf (AT&amp;T)</w:t>
      </w:r>
    </w:p>
    <w:p w14:paraId="4F14AC2F" w14:textId="381CEAA8" w:rsidR="0072358F" w:rsidRPr="003020BC" w:rsidRDefault="0072358F" w:rsidP="0072358F">
      <w:pPr>
        <w:rPr>
          <w:lang w:val="en-US" w:eastAsia="x-none"/>
        </w:rPr>
      </w:pPr>
      <w:r w:rsidRPr="003020BC">
        <w:rPr>
          <w:lang w:eastAsia="x-none"/>
        </w:rPr>
        <w:t>Email discussion on UE features for</w:t>
      </w:r>
      <w:r w:rsidRPr="003020BC">
        <w:rPr>
          <w:lang w:val="en-US"/>
        </w:rPr>
        <w:t xml:space="preserve"> supporting NR from 52.6 GHz to 71 GHz</w:t>
      </w:r>
    </w:p>
    <w:p w14:paraId="671E6C86" w14:textId="77777777" w:rsidR="0072358F" w:rsidRPr="003020BC" w:rsidRDefault="0072358F" w:rsidP="0072358F">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15364EA3" w14:textId="77777777" w:rsidR="0072358F" w:rsidRPr="003020BC" w:rsidRDefault="0072358F" w:rsidP="0072358F">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3DDFBF69" w14:textId="3B5C6324" w:rsidR="000C53E7" w:rsidRPr="000C53E7" w:rsidRDefault="00A236A5" w:rsidP="000C53E7">
      <w:pPr>
        <w:rPr>
          <w:b/>
          <w:bCs/>
          <w:lang w:val="en-US" w:eastAsia="x-none"/>
        </w:rPr>
      </w:pPr>
      <w:hyperlink r:id="rId1345" w:history="1">
        <w:r w:rsidR="000B5C49">
          <w:rPr>
            <w:rStyle w:val="Hyperlink"/>
            <w:b/>
            <w:bCs/>
            <w:lang w:val="en-US" w:eastAsia="x-none"/>
          </w:rPr>
          <w:t>R1-2204850</w:t>
        </w:r>
      </w:hyperlink>
      <w:r w:rsidR="000C53E7" w:rsidRPr="000C53E7">
        <w:rPr>
          <w:b/>
          <w:bCs/>
          <w:lang w:val="en-US" w:eastAsia="x-none"/>
        </w:rPr>
        <w:tab/>
        <w:t>Summary of UE features for supporting NR from 52.6 GHz to 71 GHz</w:t>
      </w:r>
      <w:r w:rsidR="000C53E7" w:rsidRPr="000C53E7">
        <w:rPr>
          <w:b/>
          <w:bCs/>
          <w:lang w:val="en-US" w:eastAsia="x-none"/>
        </w:rPr>
        <w:tab/>
        <w:t>Moderator (AT&amp;T)</w:t>
      </w:r>
    </w:p>
    <w:p w14:paraId="5612B93D" w14:textId="56C503CC" w:rsidR="000C53E7" w:rsidRPr="000C53E7" w:rsidRDefault="000C53E7" w:rsidP="0072358F">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346" w:history="1">
        <w:r w:rsidR="000B5C49">
          <w:rPr>
            <w:rStyle w:val="Hyperlink"/>
            <w:highlight w:val="green"/>
            <w:lang w:eastAsia="x-none"/>
          </w:rPr>
          <w:t>R1-2204850</w:t>
        </w:r>
      </w:hyperlink>
      <w:r>
        <w:rPr>
          <w:lang w:eastAsia="x-none"/>
        </w:rPr>
        <w:t>.</w:t>
      </w:r>
    </w:p>
    <w:p w14:paraId="5676C2D0" w14:textId="77777777" w:rsidR="007D7F59" w:rsidRPr="003020BC" w:rsidRDefault="007D7F59" w:rsidP="0072358F">
      <w:pPr>
        <w:pStyle w:val="Heading3"/>
        <w:rPr>
          <w:lang w:val="en-US"/>
        </w:rPr>
      </w:pPr>
      <w:bookmarkStart w:id="211" w:name="_Toc101357017"/>
      <w:bookmarkStart w:id="212" w:name="_Toc109290152"/>
      <w:r w:rsidRPr="003020BC">
        <w:rPr>
          <w:lang w:val="en-US"/>
        </w:rPr>
        <w:t>UE features for enhanced IIoT and and URLLC</w:t>
      </w:r>
      <w:bookmarkEnd w:id="211"/>
      <w:bookmarkEnd w:id="212"/>
    </w:p>
    <w:p w14:paraId="41018F14" w14:textId="29DD84A0" w:rsidR="007D7F59" w:rsidRPr="003020BC" w:rsidRDefault="00A236A5" w:rsidP="007D7F59">
      <w:pPr>
        <w:rPr>
          <w:lang w:val="en-US" w:eastAsia="x-none"/>
        </w:rPr>
      </w:pPr>
      <w:hyperlink r:id="rId1347" w:history="1">
        <w:r w:rsidR="000B5C49">
          <w:rPr>
            <w:rStyle w:val="Hyperlink"/>
            <w:lang w:val="en-US" w:eastAsia="x-none"/>
          </w:rPr>
          <w:t>R1-2203074</w:t>
        </w:r>
      </w:hyperlink>
      <w:r w:rsidR="007D7F59" w:rsidRPr="003020BC">
        <w:rPr>
          <w:lang w:val="en-US" w:eastAsia="x-none"/>
        </w:rPr>
        <w:tab/>
        <w:t>Rel-17 UE features for enhanced IIoT/URLLC</w:t>
      </w:r>
      <w:r w:rsidR="007D7F59" w:rsidRPr="003020BC">
        <w:rPr>
          <w:lang w:val="en-US" w:eastAsia="x-none"/>
        </w:rPr>
        <w:tab/>
        <w:t>Huawei, HiSilicon</w:t>
      </w:r>
    </w:p>
    <w:p w14:paraId="73DACF19" w14:textId="5620C1FA" w:rsidR="007D7F59" w:rsidRPr="003020BC" w:rsidRDefault="00A236A5" w:rsidP="007D7F59">
      <w:pPr>
        <w:rPr>
          <w:lang w:val="en-US" w:eastAsia="x-none"/>
        </w:rPr>
      </w:pPr>
      <w:hyperlink r:id="rId1348" w:history="1">
        <w:r w:rsidR="000B5C49">
          <w:rPr>
            <w:rStyle w:val="Hyperlink"/>
            <w:lang w:val="en-US" w:eastAsia="x-none"/>
          </w:rPr>
          <w:t>R1-2203197</w:t>
        </w:r>
      </w:hyperlink>
      <w:r w:rsidR="007D7F59" w:rsidRPr="003020BC">
        <w:rPr>
          <w:lang w:val="en-US" w:eastAsia="x-none"/>
        </w:rPr>
        <w:tab/>
        <w:t>Discussion on UE features for enhanced IIoT and URLLC</w:t>
      </w:r>
      <w:r w:rsidR="007D7F59" w:rsidRPr="003020BC">
        <w:rPr>
          <w:lang w:val="en-US" w:eastAsia="x-none"/>
        </w:rPr>
        <w:tab/>
        <w:t>ZTE</w:t>
      </w:r>
    </w:p>
    <w:p w14:paraId="2C47F44F" w14:textId="2BE95373" w:rsidR="007D7F59" w:rsidRPr="003020BC" w:rsidRDefault="00A236A5" w:rsidP="007D7F59">
      <w:pPr>
        <w:rPr>
          <w:lang w:val="en-US" w:eastAsia="x-none"/>
        </w:rPr>
      </w:pPr>
      <w:hyperlink r:id="rId1349" w:history="1">
        <w:r w:rsidR="000B5C49">
          <w:rPr>
            <w:rStyle w:val="Hyperlink"/>
            <w:lang w:val="en-US" w:eastAsia="x-none"/>
          </w:rPr>
          <w:t>R1-2203220</w:t>
        </w:r>
      </w:hyperlink>
      <w:r w:rsidR="007D7F59" w:rsidRPr="003020BC">
        <w:rPr>
          <w:lang w:val="en-US" w:eastAsia="x-none"/>
        </w:rPr>
        <w:tab/>
        <w:t>UE features for IIoT and URLLC</w:t>
      </w:r>
      <w:r w:rsidR="007D7F59" w:rsidRPr="003020BC">
        <w:rPr>
          <w:lang w:val="en-US" w:eastAsia="x-none"/>
        </w:rPr>
        <w:tab/>
        <w:t>New H3C Technologies Co., Ltd.</w:t>
      </w:r>
    </w:p>
    <w:p w14:paraId="5F7448D9" w14:textId="50F0D3FC" w:rsidR="007D7F59" w:rsidRPr="003020BC" w:rsidRDefault="00A236A5" w:rsidP="007D7F59">
      <w:pPr>
        <w:rPr>
          <w:lang w:val="en-US" w:eastAsia="x-none"/>
        </w:rPr>
      </w:pPr>
      <w:hyperlink r:id="rId1350" w:history="1">
        <w:r w:rsidR="000B5C49">
          <w:rPr>
            <w:rStyle w:val="Hyperlink"/>
            <w:lang w:val="en-US" w:eastAsia="x-none"/>
          </w:rPr>
          <w:t>R1-2203317</w:t>
        </w:r>
      </w:hyperlink>
      <w:r w:rsidR="007D7F59" w:rsidRPr="003020BC">
        <w:rPr>
          <w:lang w:val="en-US" w:eastAsia="x-none"/>
        </w:rPr>
        <w:tab/>
        <w:t>UE features for enhanced IIoT and and URLLC</w:t>
      </w:r>
      <w:r w:rsidR="007D7F59" w:rsidRPr="003020BC">
        <w:rPr>
          <w:lang w:val="en-US" w:eastAsia="x-none"/>
        </w:rPr>
        <w:tab/>
        <w:t>Spreadtrum Communications</w:t>
      </w:r>
    </w:p>
    <w:p w14:paraId="0B1B97FC" w14:textId="1338B538" w:rsidR="007D7F59" w:rsidRPr="003020BC" w:rsidRDefault="00A236A5" w:rsidP="007D7F59">
      <w:pPr>
        <w:rPr>
          <w:lang w:val="en-US" w:eastAsia="x-none"/>
        </w:rPr>
      </w:pPr>
      <w:hyperlink r:id="rId1351" w:history="1">
        <w:r w:rsidR="000B5C49">
          <w:rPr>
            <w:rStyle w:val="Hyperlink"/>
            <w:lang w:val="en-US" w:eastAsia="x-none"/>
          </w:rPr>
          <w:t>R1-2203400</w:t>
        </w:r>
      </w:hyperlink>
      <w:r w:rsidR="007D7F59" w:rsidRPr="003020BC">
        <w:rPr>
          <w:lang w:val="en-US" w:eastAsia="x-none"/>
        </w:rPr>
        <w:tab/>
        <w:t>Rel-17 UE Features for IIoT/URLLC</w:t>
      </w:r>
      <w:r w:rsidR="007D7F59" w:rsidRPr="003020BC">
        <w:rPr>
          <w:lang w:val="en-US" w:eastAsia="x-none"/>
        </w:rPr>
        <w:tab/>
        <w:t>Ericsson</w:t>
      </w:r>
    </w:p>
    <w:p w14:paraId="3CA24848" w14:textId="70DC36CE" w:rsidR="007D7F59" w:rsidRPr="003020BC" w:rsidRDefault="00A236A5" w:rsidP="007D7F59">
      <w:pPr>
        <w:rPr>
          <w:lang w:val="en-US" w:eastAsia="x-none"/>
        </w:rPr>
      </w:pPr>
      <w:hyperlink r:id="rId1352" w:history="1">
        <w:r w:rsidR="000B5C49">
          <w:rPr>
            <w:rStyle w:val="Hyperlink"/>
            <w:lang w:val="en-US" w:eastAsia="x-none"/>
          </w:rPr>
          <w:t>R1-2203531</w:t>
        </w:r>
      </w:hyperlink>
      <w:r w:rsidR="007D7F59" w:rsidRPr="003020BC">
        <w:rPr>
          <w:lang w:val="en-US" w:eastAsia="x-none"/>
        </w:rPr>
        <w:tab/>
        <w:t>Discussion on UE features for IIoT and URLLC</w:t>
      </w:r>
      <w:r w:rsidR="007D7F59" w:rsidRPr="003020BC">
        <w:rPr>
          <w:lang w:val="en-US" w:eastAsia="x-none"/>
        </w:rPr>
        <w:tab/>
        <w:t>vivo</w:t>
      </w:r>
    </w:p>
    <w:p w14:paraId="38BBD2AA" w14:textId="1B84DF50" w:rsidR="007D7F59" w:rsidRPr="003020BC" w:rsidRDefault="00A236A5" w:rsidP="007D7F59">
      <w:pPr>
        <w:rPr>
          <w:lang w:val="en-US" w:eastAsia="x-none"/>
        </w:rPr>
      </w:pPr>
      <w:hyperlink r:id="rId1353" w:history="1">
        <w:r w:rsidR="000B5C49">
          <w:rPr>
            <w:rStyle w:val="Hyperlink"/>
            <w:lang w:val="en-US" w:eastAsia="x-none"/>
          </w:rPr>
          <w:t>R1-2204006</w:t>
        </w:r>
      </w:hyperlink>
      <w:r w:rsidR="007D7F59" w:rsidRPr="003020BC">
        <w:rPr>
          <w:lang w:val="en-US" w:eastAsia="x-none"/>
        </w:rPr>
        <w:tab/>
        <w:t>Discussion on UE features for IIoT and URLLC</w:t>
      </w:r>
      <w:r w:rsidR="007D7F59" w:rsidRPr="003020BC">
        <w:rPr>
          <w:lang w:val="en-US" w:eastAsia="x-none"/>
        </w:rPr>
        <w:tab/>
        <w:t>OPPO</w:t>
      </w:r>
    </w:p>
    <w:p w14:paraId="188D9BCD" w14:textId="0BC25606" w:rsidR="007D7F59" w:rsidRPr="003020BC" w:rsidRDefault="00A236A5" w:rsidP="007D7F59">
      <w:pPr>
        <w:rPr>
          <w:lang w:val="en-US" w:eastAsia="x-none"/>
        </w:rPr>
      </w:pPr>
      <w:hyperlink r:id="rId1354" w:history="1">
        <w:r w:rsidR="000B5C49">
          <w:rPr>
            <w:rStyle w:val="Hyperlink"/>
            <w:lang w:val="en-US" w:eastAsia="x-none"/>
          </w:rPr>
          <w:t>R1-2204220</w:t>
        </w:r>
      </w:hyperlink>
      <w:r w:rsidR="007D7F59" w:rsidRPr="003020BC">
        <w:rPr>
          <w:lang w:val="en-US" w:eastAsia="x-none"/>
        </w:rPr>
        <w:tab/>
        <w:t>Views on Rel-17 IIoT/URLLC UE features</w:t>
      </w:r>
      <w:r w:rsidR="007D7F59" w:rsidRPr="003020BC">
        <w:rPr>
          <w:lang w:val="en-US" w:eastAsia="x-none"/>
        </w:rPr>
        <w:tab/>
        <w:t>Apple</w:t>
      </w:r>
    </w:p>
    <w:p w14:paraId="0B9ECB5C" w14:textId="0A68853A" w:rsidR="007D7F59" w:rsidRPr="003020BC" w:rsidRDefault="00A236A5" w:rsidP="007D7F59">
      <w:pPr>
        <w:rPr>
          <w:lang w:val="en-US" w:eastAsia="x-none"/>
        </w:rPr>
      </w:pPr>
      <w:hyperlink r:id="rId1355" w:history="1">
        <w:r w:rsidR="000B5C49">
          <w:rPr>
            <w:rStyle w:val="Hyperlink"/>
            <w:lang w:val="en-US" w:eastAsia="x-none"/>
          </w:rPr>
          <w:t>R1-2204358</w:t>
        </w:r>
      </w:hyperlink>
      <w:r w:rsidR="007D7F59" w:rsidRPr="003020BC">
        <w:rPr>
          <w:lang w:val="en-US" w:eastAsia="x-none"/>
        </w:rPr>
        <w:tab/>
        <w:t>Discussion on Rel.17 UE features for enhanced IIoT/URLLC</w:t>
      </w:r>
      <w:r w:rsidR="007D7F59" w:rsidRPr="003020BC">
        <w:rPr>
          <w:lang w:val="en-US" w:eastAsia="x-none"/>
        </w:rPr>
        <w:tab/>
        <w:t>NTT DOCOMO, INC.</w:t>
      </w:r>
    </w:p>
    <w:p w14:paraId="459AF1E5" w14:textId="32FA5E33" w:rsidR="007D7F59" w:rsidRPr="003020BC" w:rsidRDefault="00A236A5" w:rsidP="007D7F59">
      <w:pPr>
        <w:rPr>
          <w:lang w:val="en-US" w:eastAsia="x-none"/>
        </w:rPr>
      </w:pPr>
      <w:hyperlink r:id="rId1356" w:history="1">
        <w:r w:rsidR="000B5C49">
          <w:rPr>
            <w:rStyle w:val="Hyperlink"/>
            <w:lang w:val="en-US" w:eastAsia="x-none"/>
          </w:rPr>
          <w:t>R1-2204588</w:t>
        </w:r>
      </w:hyperlink>
      <w:r w:rsidR="007D7F59" w:rsidRPr="003020BC">
        <w:rPr>
          <w:lang w:val="en-US" w:eastAsia="x-none"/>
        </w:rPr>
        <w:tab/>
        <w:t>On UE features for enhanced IIoT and and URLLC</w:t>
      </w:r>
      <w:r w:rsidR="007D7F59" w:rsidRPr="003020BC">
        <w:rPr>
          <w:lang w:val="en-US" w:eastAsia="x-none"/>
        </w:rPr>
        <w:tab/>
        <w:t>Nokia, Nokia Shanghai Bell</w:t>
      </w:r>
    </w:p>
    <w:p w14:paraId="643EB87A" w14:textId="5A8BE341" w:rsidR="007D7F59" w:rsidRDefault="00A236A5" w:rsidP="007D7F59">
      <w:pPr>
        <w:rPr>
          <w:lang w:val="en-US" w:eastAsia="x-none"/>
        </w:rPr>
      </w:pPr>
      <w:hyperlink r:id="rId1357" w:history="1">
        <w:r w:rsidR="000B5C49">
          <w:rPr>
            <w:rStyle w:val="Hyperlink"/>
            <w:lang w:val="en-US" w:eastAsia="x-none"/>
          </w:rPr>
          <w:t>R1-2205000</w:t>
        </w:r>
      </w:hyperlink>
      <w:r w:rsidR="007D7F59" w:rsidRPr="003020BC">
        <w:rPr>
          <w:lang w:val="en-US" w:eastAsia="x-none"/>
        </w:rPr>
        <w:tab/>
        <w:t>UE features for enhanced IIOT and URLLC</w:t>
      </w:r>
      <w:r w:rsidR="007D7F59" w:rsidRPr="003020BC">
        <w:rPr>
          <w:lang w:val="en-US" w:eastAsia="x-none"/>
        </w:rPr>
        <w:tab/>
        <w:t>Qualcomm Incorporated</w:t>
      </w:r>
    </w:p>
    <w:p w14:paraId="6E5D257C" w14:textId="0673FCD0" w:rsidR="000C53E7" w:rsidRDefault="000C53E7" w:rsidP="007D7F59">
      <w:pPr>
        <w:rPr>
          <w:lang w:val="en-US" w:eastAsia="x-none"/>
        </w:rPr>
      </w:pPr>
    </w:p>
    <w:p w14:paraId="3C8FF41F" w14:textId="77777777" w:rsidR="000C53E7" w:rsidRDefault="000C53E7" w:rsidP="000C53E7">
      <w:pPr>
        <w:rPr>
          <w:lang w:val="en-US"/>
        </w:rPr>
      </w:pPr>
      <w:r w:rsidRPr="003020BC">
        <w:rPr>
          <w:lang w:eastAsia="x-none"/>
        </w:rPr>
        <w:t xml:space="preserve">[109-e-R17-UE-features-eIIoT-URLLC-01] </w:t>
      </w:r>
      <w:r w:rsidRPr="003020BC">
        <w:rPr>
          <w:lang w:val="en-US"/>
        </w:rPr>
        <w:t>– Shinya (</w:t>
      </w:r>
      <w:r>
        <w:rPr>
          <w:lang w:val="en-US"/>
        </w:rPr>
        <w:t xml:space="preserve">NTT </w:t>
      </w:r>
      <w:r w:rsidRPr="003020BC">
        <w:rPr>
          <w:lang w:val="en-US"/>
        </w:rPr>
        <w:t>DOCOMO)</w:t>
      </w:r>
    </w:p>
    <w:p w14:paraId="3BB378A8" w14:textId="38AC1434" w:rsidR="000C53E7" w:rsidRPr="003020BC" w:rsidRDefault="000C53E7" w:rsidP="000C53E7">
      <w:pPr>
        <w:rPr>
          <w:lang w:val="en-US" w:eastAsia="x-none"/>
        </w:rPr>
      </w:pPr>
      <w:r w:rsidRPr="003020BC">
        <w:rPr>
          <w:lang w:eastAsia="x-none"/>
        </w:rPr>
        <w:t>Email discussion on UE features for</w:t>
      </w:r>
      <w:r w:rsidRPr="003020BC">
        <w:rPr>
          <w:lang w:val="en-US"/>
        </w:rPr>
        <w:t xml:space="preserve"> enhanced IIoT and URLLC</w:t>
      </w:r>
    </w:p>
    <w:p w14:paraId="6F28A769" w14:textId="77777777" w:rsidR="000C53E7" w:rsidRPr="003020BC" w:rsidRDefault="000C53E7" w:rsidP="000C53E7">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05AB53F2" w14:textId="77777777" w:rsidR="000C53E7" w:rsidRPr="003020BC" w:rsidRDefault="000C53E7" w:rsidP="000C53E7">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bookmarkStart w:id="213" w:name="_Toc101357018"/>
    <w:p w14:paraId="2585E8AA" w14:textId="3CCE40C4" w:rsidR="000C53E7" w:rsidRDefault="000B5C49" w:rsidP="000C53E7">
      <w:pPr>
        <w:rPr>
          <w:b/>
          <w:bCs/>
          <w:lang w:val="en-US" w:eastAsia="x-none"/>
        </w:rPr>
      </w:pPr>
      <w:r>
        <w:rPr>
          <w:b/>
          <w:bCs/>
          <w:lang w:val="en-US" w:eastAsia="x-none"/>
        </w:rPr>
        <w:fldChar w:fldCharType="begin"/>
      </w:r>
      <w:r>
        <w:rPr>
          <w:b/>
          <w:bCs/>
          <w:lang w:val="en-US" w:eastAsia="x-none"/>
        </w:rPr>
        <w:instrText xml:space="preserve"> HYPERLINK "../Docs/R1-2204403.zip" </w:instrText>
      </w:r>
      <w:r>
        <w:rPr>
          <w:b/>
          <w:bCs/>
          <w:lang w:val="en-US" w:eastAsia="x-none"/>
        </w:rPr>
      </w:r>
      <w:r>
        <w:rPr>
          <w:b/>
          <w:bCs/>
          <w:lang w:val="en-US" w:eastAsia="x-none"/>
        </w:rPr>
        <w:fldChar w:fldCharType="separate"/>
      </w:r>
      <w:r>
        <w:rPr>
          <w:rStyle w:val="Hyperlink"/>
          <w:b/>
          <w:bCs/>
          <w:lang w:val="en-US" w:eastAsia="x-none"/>
        </w:rPr>
        <w:t>R1-2204403</w:t>
      </w:r>
      <w:r>
        <w:rPr>
          <w:b/>
          <w:bCs/>
          <w:lang w:val="en-US" w:eastAsia="x-none"/>
        </w:rPr>
        <w:fldChar w:fldCharType="end"/>
      </w:r>
      <w:r w:rsidR="000C53E7" w:rsidRPr="000C53E7">
        <w:rPr>
          <w:b/>
          <w:bCs/>
          <w:lang w:val="en-US" w:eastAsia="x-none"/>
        </w:rPr>
        <w:tab/>
        <w:t>Summary on UE features for enhanced IIoT and URLLC</w:t>
      </w:r>
      <w:r w:rsidR="000C53E7" w:rsidRPr="000C53E7">
        <w:rPr>
          <w:b/>
          <w:bCs/>
          <w:lang w:val="en-US" w:eastAsia="x-none"/>
        </w:rPr>
        <w:tab/>
        <w:t>Moderator (NTT DOCOMO, INC.)</w:t>
      </w:r>
    </w:p>
    <w:p w14:paraId="539A3E16" w14:textId="6B3D87FC" w:rsidR="000C53E7" w:rsidRPr="000C53E7" w:rsidRDefault="000C53E7" w:rsidP="000C53E7">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w:t>
      </w:r>
      <w:r>
        <w:rPr>
          <w:highlight w:val="green"/>
          <w:lang w:eastAsia="x-none"/>
        </w:rPr>
        <w:t>13</w:t>
      </w:r>
      <w:r w:rsidRPr="006104D7">
        <w:rPr>
          <w:highlight w:val="green"/>
          <w:lang w:eastAsia="x-none"/>
        </w:rPr>
        <w:t xml:space="preserve"> of </w:t>
      </w:r>
      <w:hyperlink r:id="rId1358" w:history="1">
        <w:r w:rsidR="000B5C49">
          <w:rPr>
            <w:rStyle w:val="Hyperlink"/>
            <w:highlight w:val="green"/>
            <w:lang w:eastAsia="x-none"/>
          </w:rPr>
          <w:t>R1-2204403</w:t>
        </w:r>
      </w:hyperlink>
      <w:r>
        <w:rPr>
          <w:lang w:eastAsia="x-none"/>
        </w:rPr>
        <w:t>.</w:t>
      </w:r>
    </w:p>
    <w:p w14:paraId="55381BCD" w14:textId="77777777" w:rsidR="007D7F59" w:rsidRPr="003020BC" w:rsidRDefault="007D7F59" w:rsidP="000C53E7">
      <w:pPr>
        <w:pStyle w:val="Heading3"/>
        <w:rPr>
          <w:lang w:val="en-US"/>
        </w:rPr>
      </w:pPr>
      <w:bookmarkStart w:id="214" w:name="_Toc109290153"/>
      <w:r w:rsidRPr="003020BC">
        <w:rPr>
          <w:lang w:val="en-US"/>
        </w:rPr>
        <w:t>UE features for NR NTN</w:t>
      </w:r>
      <w:bookmarkEnd w:id="213"/>
      <w:bookmarkEnd w:id="214"/>
    </w:p>
    <w:p w14:paraId="4A20E1D3" w14:textId="0BF36D41" w:rsidR="007D7F59" w:rsidRPr="003020BC" w:rsidRDefault="00A236A5" w:rsidP="007D7F59">
      <w:pPr>
        <w:rPr>
          <w:lang w:val="en-US" w:eastAsia="x-none"/>
        </w:rPr>
      </w:pPr>
      <w:hyperlink r:id="rId1359" w:history="1">
        <w:r w:rsidR="000B5C49">
          <w:rPr>
            <w:rStyle w:val="Hyperlink"/>
            <w:lang w:val="en-US" w:eastAsia="x-none"/>
          </w:rPr>
          <w:t>R1-2203090</w:t>
        </w:r>
      </w:hyperlink>
      <w:r w:rsidR="007D7F59" w:rsidRPr="003020BC">
        <w:rPr>
          <w:lang w:val="en-US" w:eastAsia="x-none"/>
        </w:rPr>
        <w:tab/>
        <w:t>Rel-17 UE features for NR NTN</w:t>
      </w:r>
      <w:r w:rsidR="007D7F59" w:rsidRPr="003020BC">
        <w:rPr>
          <w:lang w:val="en-US" w:eastAsia="x-none"/>
        </w:rPr>
        <w:tab/>
        <w:t>Huawei, HiSilicon</w:t>
      </w:r>
    </w:p>
    <w:p w14:paraId="6A84357D" w14:textId="35B10376" w:rsidR="007D7F59" w:rsidRPr="003020BC" w:rsidRDefault="00A236A5" w:rsidP="007D7F59">
      <w:pPr>
        <w:rPr>
          <w:lang w:val="en-US" w:eastAsia="x-none"/>
        </w:rPr>
      </w:pPr>
      <w:hyperlink r:id="rId1360" w:history="1">
        <w:r w:rsidR="000B5C49">
          <w:rPr>
            <w:rStyle w:val="Hyperlink"/>
            <w:lang w:val="en-US" w:eastAsia="x-none"/>
          </w:rPr>
          <w:t>R1-2203233</w:t>
        </w:r>
      </w:hyperlink>
      <w:r w:rsidR="007D7F59" w:rsidRPr="003020BC">
        <w:rPr>
          <w:lang w:val="en-US" w:eastAsia="x-none"/>
        </w:rPr>
        <w:tab/>
        <w:t>Discussion on UE feature for NR-NTN</w:t>
      </w:r>
      <w:r w:rsidR="007D7F59" w:rsidRPr="003020BC">
        <w:rPr>
          <w:lang w:val="en-US" w:eastAsia="x-none"/>
        </w:rPr>
        <w:tab/>
        <w:t>ZTE</w:t>
      </w:r>
    </w:p>
    <w:p w14:paraId="6D04F471" w14:textId="3A97FC85" w:rsidR="007D7F59" w:rsidRPr="003020BC" w:rsidRDefault="00A236A5" w:rsidP="007D7F59">
      <w:pPr>
        <w:rPr>
          <w:lang w:val="en-US" w:eastAsia="x-none"/>
        </w:rPr>
      </w:pPr>
      <w:hyperlink r:id="rId1361" w:history="1">
        <w:r w:rsidR="000B5C49">
          <w:rPr>
            <w:rStyle w:val="Hyperlink"/>
            <w:lang w:val="en-US" w:eastAsia="x-none"/>
          </w:rPr>
          <w:t>R1-2203532</w:t>
        </w:r>
      </w:hyperlink>
      <w:r w:rsidR="007D7F59" w:rsidRPr="003020BC">
        <w:rPr>
          <w:lang w:val="en-US" w:eastAsia="x-none"/>
        </w:rPr>
        <w:tab/>
        <w:t>Remaining issues on UE features for NR NTN</w:t>
      </w:r>
      <w:r w:rsidR="007D7F59" w:rsidRPr="003020BC">
        <w:rPr>
          <w:lang w:val="en-US" w:eastAsia="x-none"/>
        </w:rPr>
        <w:tab/>
        <w:t>vivo</w:t>
      </w:r>
    </w:p>
    <w:p w14:paraId="722292CD" w14:textId="0E553BD2" w:rsidR="007D7F59" w:rsidRPr="003020BC" w:rsidRDefault="00A236A5" w:rsidP="007D7F59">
      <w:pPr>
        <w:rPr>
          <w:lang w:val="en-US" w:eastAsia="x-none"/>
        </w:rPr>
      </w:pPr>
      <w:hyperlink r:id="rId1362" w:history="1">
        <w:r w:rsidR="000B5C49">
          <w:rPr>
            <w:rStyle w:val="Hyperlink"/>
            <w:lang w:val="en-US" w:eastAsia="x-none"/>
          </w:rPr>
          <w:t>R1-2203782</w:t>
        </w:r>
      </w:hyperlink>
      <w:r w:rsidR="007D7F59" w:rsidRPr="003020BC">
        <w:rPr>
          <w:lang w:val="en-US" w:eastAsia="x-none"/>
        </w:rPr>
        <w:tab/>
        <w:t>Discussion on UE features for NR-NTN</w:t>
      </w:r>
      <w:r w:rsidR="007D7F59" w:rsidRPr="003020BC">
        <w:rPr>
          <w:lang w:val="en-US" w:eastAsia="x-none"/>
        </w:rPr>
        <w:tab/>
        <w:t>xiaomi</w:t>
      </w:r>
    </w:p>
    <w:p w14:paraId="3366B723" w14:textId="2F70C3F2" w:rsidR="007D7F59" w:rsidRPr="003020BC" w:rsidRDefault="00A236A5" w:rsidP="007D7F59">
      <w:pPr>
        <w:rPr>
          <w:lang w:val="en-US" w:eastAsia="x-none"/>
        </w:rPr>
      </w:pPr>
      <w:hyperlink r:id="rId1363" w:history="1">
        <w:r w:rsidR="000B5C49">
          <w:rPr>
            <w:rStyle w:val="Hyperlink"/>
            <w:lang w:val="en-US" w:eastAsia="x-none"/>
          </w:rPr>
          <w:t>R1-2203879</w:t>
        </w:r>
      </w:hyperlink>
      <w:r w:rsidR="007D7F59" w:rsidRPr="003020BC">
        <w:rPr>
          <w:lang w:val="en-US" w:eastAsia="x-none"/>
        </w:rPr>
        <w:tab/>
        <w:t>UE features for NR NTN</w:t>
      </w:r>
      <w:r w:rsidR="007D7F59" w:rsidRPr="003020BC">
        <w:rPr>
          <w:lang w:val="en-US" w:eastAsia="x-none"/>
        </w:rPr>
        <w:tab/>
        <w:t>Samsung</w:t>
      </w:r>
    </w:p>
    <w:p w14:paraId="068C8C84" w14:textId="37FC126E" w:rsidR="007D7F59" w:rsidRPr="003020BC" w:rsidRDefault="00A236A5" w:rsidP="007D7F59">
      <w:pPr>
        <w:rPr>
          <w:lang w:val="en-US" w:eastAsia="x-none"/>
        </w:rPr>
      </w:pPr>
      <w:hyperlink r:id="rId1364" w:history="1">
        <w:r w:rsidR="000B5C49">
          <w:rPr>
            <w:rStyle w:val="Hyperlink"/>
            <w:lang w:val="en-US" w:eastAsia="x-none"/>
          </w:rPr>
          <w:t>R1-2204008</w:t>
        </w:r>
      </w:hyperlink>
      <w:r w:rsidR="007D7F59" w:rsidRPr="003020BC">
        <w:rPr>
          <w:lang w:val="en-US" w:eastAsia="x-none"/>
        </w:rPr>
        <w:tab/>
        <w:t>Discussion on UE features for NTN-NR</w:t>
      </w:r>
      <w:r w:rsidR="007D7F59" w:rsidRPr="003020BC">
        <w:rPr>
          <w:lang w:val="en-US" w:eastAsia="x-none"/>
        </w:rPr>
        <w:tab/>
        <w:t>OPPO</w:t>
      </w:r>
    </w:p>
    <w:p w14:paraId="58F74C6A" w14:textId="71FBFB5A" w:rsidR="007D7F59" w:rsidRPr="003020BC" w:rsidRDefault="00A236A5" w:rsidP="007D7F59">
      <w:pPr>
        <w:rPr>
          <w:lang w:val="en-US" w:eastAsia="x-none"/>
        </w:rPr>
      </w:pPr>
      <w:hyperlink r:id="rId1365" w:history="1">
        <w:r w:rsidR="000B5C49">
          <w:rPr>
            <w:rStyle w:val="Hyperlink"/>
            <w:lang w:val="en-US" w:eastAsia="x-none"/>
          </w:rPr>
          <w:t>R1-2204221</w:t>
        </w:r>
      </w:hyperlink>
      <w:r w:rsidR="007D7F59" w:rsidRPr="003020BC">
        <w:rPr>
          <w:lang w:val="en-US" w:eastAsia="x-none"/>
        </w:rPr>
        <w:tab/>
        <w:t>Views on Rel-17 NR NTN UE features</w:t>
      </w:r>
      <w:r w:rsidR="007D7F59" w:rsidRPr="003020BC">
        <w:rPr>
          <w:lang w:val="en-US" w:eastAsia="x-none"/>
        </w:rPr>
        <w:tab/>
        <w:t>Apple</w:t>
      </w:r>
    </w:p>
    <w:p w14:paraId="223B5BA5" w14:textId="63C65E8F" w:rsidR="007D7F59" w:rsidRPr="003020BC" w:rsidRDefault="00A236A5" w:rsidP="007D7F59">
      <w:pPr>
        <w:rPr>
          <w:lang w:val="en-US" w:eastAsia="x-none"/>
        </w:rPr>
      </w:pPr>
      <w:hyperlink r:id="rId1366" w:history="1">
        <w:r w:rsidR="000B5C49">
          <w:rPr>
            <w:rStyle w:val="Hyperlink"/>
            <w:lang w:val="en-US" w:eastAsia="x-none"/>
          </w:rPr>
          <w:t>R1-2204359</w:t>
        </w:r>
      </w:hyperlink>
      <w:r w:rsidR="007D7F59" w:rsidRPr="003020BC">
        <w:rPr>
          <w:lang w:val="en-US" w:eastAsia="x-none"/>
        </w:rPr>
        <w:tab/>
        <w:t>Discussion on Rel.17 UE features for NR NTN</w:t>
      </w:r>
      <w:r w:rsidR="007D7F59" w:rsidRPr="003020BC">
        <w:rPr>
          <w:lang w:val="en-US" w:eastAsia="x-none"/>
        </w:rPr>
        <w:tab/>
        <w:t>NTT DOCOMO, INC.</w:t>
      </w:r>
    </w:p>
    <w:p w14:paraId="5A379A50" w14:textId="31D2F53D" w:rsidR="007D7F59" w:rsidRPr="003020BC" w:rsidRDefault="00A236A5" w:rsidP="007D7F59">
      <w:pPr>
        <w:rPr>
          <w:lang w:val="en-US" w:eastAsia="x-none"/>
        </w:rPr>
      </w:pPr>
      <w:hyperlink r:id="rId1367" w:history="1">
        <w:r w:rsidR="000B5C49">
          <w:rPr>
            <w:rStyle w:val="Hyperlink"/>
            <w:lang w:val="en-US" w:eastAsia="x-none"/>
          </w:rPr>
          <w:t>R1-2204520</w:t>
        </w:r>
      </w:hyperlink>
      <w:r w:rsidR="007D7F59" w:rsidRPr="003020BC">
        <w:rPr>
          <w:lang w:val="en-US" w:eastAsia="x-none"/>
        </w:rPr>
        <w:tab/>
        <w:t>Discussion on Rel-17 UE feature for NR NTN</w:t>
      </w:r>
      <w:r w:rsidR="007D7F59" w:rsidRPr="003020BC">
        <w:rPr>
          <w:lang w:val="en-US" w:eastAsia="x-none"/>
        </w:rPr>
        <w:tab/>
        <w:t>LG Electronics</w:t>
      </w:r>
    </w:p>
    <w:p w14:paraId="2227D2F2" w14:textId="76BD70E1" w:rsidR="007D7F59" w:rsidRPr="003020BC" w:rsidRDefault="00A236A5" w:rsidP="007D7F59">
      <w:pPr>
        <w:rPr>
          <w:lang w:val="en-US" w:eastAsia="x-none"/>
        </w:rPr>
      </w:pPr>
      <w:hyperlink r:id="rId1368" w:history="1">
        <w:r w:rsidR="000B5C49">
          <w:rPr>
            <w:rStyle w:val="Hyperlink"/>
            <w:lang w:val="en-US" w:eastAsia="x-none"/>
          </w:rPr>
          <w:t>R1-2204589</w:t>
        </w:r>
      </w:hyperlink>
      <w:r w:rsidR="007D7F59" w:rsidRPr="003020BC">
        <w:rPr>
          <w:lang w:val="en-US" w:eastAsia="x-none"/>
        </w:rPr>
        <w:tab/>
        <w:t>On UE features for NR NTN</w:t>
      </w:r>
      <w:r w:rsidR="007D7F59" w:rsidRPr="003020BC">
        <w:rPr>
          <w:lang w:val="en-US" w:eastAsia="x-none"/>
        </w:rPr>
        <w:tab/>
        <w:t>Nokia, Nokia Shanghai Bell</w:t>
      </w:r>
    </w:p>
    <w:p w14:paraId="6CD44642" w14:textId="5DFF541C" w:rsidR="007D7F59" w:rsidRPr="003020BC" w:rsidRDefault="00A236A5" w:rsidP="007D7F59">
      <w:pPr>
        <w:rPr>
          <w:lang w:val="en-US" w:eastAsia="x-none"/>
        </w:rPr>
      </w:pPr>
      <w:hyperlink r:id="rId1369" w:history="1">
        <w:r w:rsidR="000B5C49">
          <w:rPr>
            <w:rStyle w:val="Hyperlink"/>
            <w:lang w:val="en-US" w:eastAsia="x-none"/>
          </w:rPr>
          <w:t>R1-2204661</w:t>
        </w:r>
      </w:hyperlink>
      <w:r w:rsidR="007D7F59" w:rsidRPr="003020BC">
        <w:rPr>
          <w:lang w:val="en-US" w:eastAsia="x-none"/>
        </w:rPr>
        <w:tab/>
        <w:t>On UE features for NR NTN</w:t>
      </w:r>
      <w:r w:rsidR="007D7F59" w:rsidRPr="003020BC">
        <w:rPr>
          <w:lang w:val="en-US" w:eastAsia="x-none"/>
        </w:rPr>
        <w:tab/>
        <w:t>Ericsson</w:t>
      </w:r>
    </w:p>
    <w:p w14:paraId="7B42B702" w14:textId="1BEA79BC" w:rsidR="00BD614C" w:rsidRDefault="00BD614C" w:rsidP="007D7F59">
      <w:pPr>
        <w:rPr>
          <w:lang w:val="en-US" w:eastAsia="x-none"/>
        </w:rPr>
      </w:pPr>
    </w:p>
    <w:p w14:paraId="0D4CE4F6" w14:textId="19F596D1" w:rsidR="00BD614C" w:rsidRPr="00BD614C" w:rsidRDefault="00A236A5" w:rsidP="007D7F59">
      <w:pPr>
        <w:rPr>
          <w:b/>
          <w:bCs/>
          <w:lang w:val="en-US" w:eastAsia="x-none"/>
        </w:rPr>
      </w:pPr>
      <w:hyperlink r:id="rId1370" w:history="1">
        <w:r w:rsidR="000B5C49">
          <w:rPr>
            <w:rStyle w:val="Hyperlink"/>
            <w:b/>
            <w:bCs/>
            <w:lang w:val="en-US" w:eastAsia="x-none"/>
          </w:rPr>
          <w:t>R1-2205511</w:t>
        </w:r>
      </w:hyperlink>
      <w:r w:rsidR="00BD614C" w:rsidRPr="00BD614C">
        <w:rPr>
          <w:b/>
          <w:bCs/>
          <w:lang w:val="en-US" w:eastAsia="x-none"/>
        </w:rPr>
        <w:tab/>
        <w:t>Session Notes for Agenda Item 8.16.4</w:t>
      </w:r>
      <w:r w:rsidR="00BD614C" w:rsidRPr="00BD614C">
        <w:rPr>
          <w:b/>
          <w:bCs/>
          <w:lang w:val="en-US" w:eastAsia="x-none"/>
        </w:rPr>
        <w:tab/>
        <w:t>Ad-Hoc Chair (AT&amp;T)</w:t>
      </w:r>
    </w:p>
    <w:p w14:paraId="19DE7A03" w14:textId="06FB7C3E" w:rsidR="00BD614C" w:rsidRDefault="00BD614C" w:rsidP="007D7F59">
      <w:pPr>
        <w:rPr>
          <w:lang w:val="en-US" w:eastAsia="x-none"/>
        </w:rPr>
      </w:pPr>
    </w:p>
    <w:p w14:paraId="6A294BCD" w14:textId="77777777" w:rsidR="00BD614C" w:rsidRDefault="00BD614C" w:rsidP="00BD614C">
      <w:pPr>
        <w:rPr>
          <w:lang w:val="en-US"/>
        </w:rPr>
      </w:pPr>
      <w:r w:rsidRPr="003020BC">
        <w:rPr>
          <w:lang w:eastAsia="x-none"/>
        </w:rPr>
        <w:t xml:space="preserve">[109-e-R17-UE-features-NR-NTN-01] </w:t>
      </w:r>
      <w:r w:rsidRPr="003020BC">
        <w:rPr>
          <w:lang w:val="en-US"/>
        </w:rPr>
        <w:t>– Ralf (AT&amp;T)</w:t>
      </w:r>
    </w:p>
    <w:p w14:paraId="33E97199" w14:textId="3DA47BAC" w:rsidR="00BD614C" w:rsidRPr="003020BC" w:rsidRDefault="00BD614C" w:rsidP="00BD614C">
      <w:pPr>
        <w:rPr>
          <w:lang w:val="en-US" w:eastAsia="x-none"/>
        </w:rPr>
      </w:pPr>
      <w:r w:rsidRPr="003020BC">
        <w:rPr>
          <w:lang w:eastAsia="x-none"/>
        </w:rPr>
        <w:t>Email discussion on UE features for</w:t>
      </w:r>
      <w:r w:rsidRPr="003020BC">
        <w:rPr>
          <w:lang w:val="en-US"/>
        </w:rPr>
        <w:t xml:space="preserve"> NR-NTN</w:t>
      </w:r>
    </w:p>
    <w:p w14:paraId="1DB7CF07" w14:textId="77777777" w:rsidR="00BD614C" w:rsidRPr="003020BC" w:rsidRDefault="00BD614C" w:rsidP="00BD614C">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2F8E0E38" w14:textId="77777777" w:rsidR="00BD614C" w:rsidRPr="003020BC" w:rsidRDefault="00BD614C" w:rsidP="00BD614C">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7B6D8CD3" w14:textId="7F4512D6" w:rsidR="00BD614C" w:rsidRPr="00BD614C" w:rsidRDefault="00A236A5" w:rsidP="00BD614C">
      <w:pPr>
        <w:rPr>
          <w:b/>
          <w:bCs/>
          <w:lang w:val="en-US" w:eastAsia="x-none"/>
        </w:rPr>
      </w:pPr>
      <w:hyperlink r:id="rId1371" w:history="1">
        <w:r w:rsidR="000B5C49">
          <w:rPr>
            <w:rStyle w:val="Hyperlink"/>
            <w:b/>
            <w:bCs/>
            <w:lang w:val="en-US" w:eastAsia="x-none"/>
          </w:rPr>
          <w:t>R1-2204851</w:t>
        </w:r>
      </w:hyperlink>
      <w:r w:rsidR="00BD614C" w:rsidRPr="00BD614C">
        <w:rPr>
          <w:b/>
          <w:bCs/>
          <w:lang w:val="en-US" w:eastAsia="x-none"/>
        </w:rPr>
        <w:tab/>
        <w:t>Summary of UE features for NR NTN</w:t>
      </w:r>
      <w:r w:rsidR="00BD614C" w:rsidRPr="00BD614C">
        <w:rPr>
          <w:b/>
          <w:bCs/>
          <w:lang w:val="en-US" w:eastAsia="x-none"/>
        </w:rPr>
        <w:tab/>
        <w:t>Moderator (AT&amp;T)</w:t>
      </w:r>
    </w:p>
    <w:p w14:paraId="57D9CDDC" w14:textId="2452B6BA" w:rsidR="00BD614C" w:rsidRPr="000C53E7" w:rsidRDefault="00BD614C" w:rsidP="00BD614C">
      <w:pPr>
        <w:rPr>
          <w:lang w:eastAsia="x-none"/>
        </w:rPr>
      </w:pPr>
      <w:bookmarkStart w:id="215" w:name="_Toc101357019"/>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372" w:history="1">
        <w:r w:rsidR="000B5C49">
          <w:rPr>
            <w:rStyle w:val="Hyperlink"/>
            <w:highlight w:val="green"/>
            <w:lang w:eastAsia="x-none"/>
          </w:rPr>
          <w:t>R1-2204851</w:t>
        </w:r>
      </w:hyperlink>
      <w:r>
        <w:rPr>
          <w:lang w:eastAsia="x-none"/>
        </w:rPr>
        <w:t>.</w:t>
      </w:r>
    </w:p>
    <w:p w14:paraId="3B8A0637" w14:textId="77777777" w:rsidR="007D7F59" w:rsidRPr="003020BC" w:rsidRDefault="007D7F59" w:rsidP="00ED7EB7">
      <w:pPr>
        <w:pStyle w:val="Heading3"/>
        <w:rPr>
          <w:lang w:val="en-US"/>
        </w:rPr>
      </w:pPr>
      <w:bookmarkStart w:id="216" w:name="_Toc109290154"/>
      <w:r w:rsidRPr="003020BC">
        <w:rPr>
          <w:lang w:val="en-US"/>
        </w:rPr>
        <w:t>UE features for NR positioning enhancements</w:t>
      </w:r>
      <w:bookmarkEnd w:id="215"/>
      <w:bookmarkEnd w:id="216"/>
    </w:p>
    <w:p w14:paraId="5CC03A54" w14:textId="2D5FAD2E" w:rsidR="007D7F59" w:rsidRPr="003020BC" w:rsidRDefault="00A236A5" w:rsidP="007D7F59">
      <w:pPr>
        <w:rPr>
          <w:lang w:val="en-US" w:eastAsia="x-none"/>
        </w:rPr>
      </w:pPr>
      <w:hyperlink r:id="rId1373" w:history="1">
        <w:r w:rsidR="000B5C49">
          <w:rPr>
            <w:rStyle w:val="Hyperlink"/>
            <w:lang w:val="en-US" w:eastAsia="x-none"/>
          </w:rPr>
          <w:t>R1-2203100</w:t>
        </w:r>
      </w:hyperlink>
      <w:r w:rsidR="007D7F59" w:rsidRPr="003020BC">
        <w:rPr>
          <w:lang w:val="en-US" w:eastAsia="x-none"/>
        </w:rPr>
        <w:tab/>
        <w:t>Rel-17 UE features for NR positioning</w:t>
      </w:r>
      <w:r w:rsidR="007D7F59" w:rsidRPr="003020BC">
        <w:rPr>
          <w:lang w:val="en-US" w:eastAsia="x-none"/>
        </w:rPr>
        <w:tab/>
        <w:t>Huawei, HiSilicon</w:t>
      </w:r>
    </w:p>
    <w:p w14:paraId="558A880C" w14:textId="7C9C6382" w:rsidR="007D7F59" w:rsidRPr="003020BC" w:rsidRDefault="00A236A5" w:rsidP="007D7F59">
      <w:pPr>
        <w:rPr>
          <w:lang w:val="en-US" w:eastAsia="x-none"/>
        </w:rPr>
      </w:pPr>
      <w:hyperlink r:id="rId1374" w:history="1">
        <w:r w:rsidR="000B5C49">
          <w:rPr>
            <w:rStyle w:val="Hyperlink"/>
            <w:lang w:val="en-US" w:eastAsia="x-none"/>
          </w:rPr>
          <w:t>R1-2203429</w:t>
        </w:r>
      </w:hyperlink>
      <w:r w:rsidR="007D7F59" w:rsidRPr="003020BC">
        <w:rPr>
          <w:lang w:val="en-US" w:eastAsia="x-none"/>
        </w:rPr>
        <w:tab/>
        <w:t>Remaining issues on Rel-17 UE features for NR Positioning enhancements</w:t>
      </w:r>
      <w:r w:rsidR="007D7F59" w:rsidRPr="003020BC">
        <w:rPr>
          <w:lang w:val="en-US" w:eastAsia="x-none"/>
        </w:rPr>
        <w:tab/>
        <w:t>CATT</w:t>
      </w:r>
    </w:p>
    <w:p w14:paraId="3E9224E7" w14:textId="30F0CF80" w:rsidR="007D7F59" w:rsidRPr="003020BC" w:rsidRDefault="00A236A5" w:rsidP="007D7F59">
      <w:pPr>
        <w:rPr>
          <w:lang w:val="en-US" w:eastAsia="x-none"/>
        </w:rPr>
      </w:pPr>
      <w:hyperlink r:id="rId1375" w:history="1">
        <w:r w:rsidR="000B5C49">
          <w:rPr>
            <w:rStyle w:val="Hyperlink"/>
            <w:lang w:val="en-US" w:eastAsia="x-none"/>
          </w:rPr>
          <w:t>R1-2203533</w:t>
        </w:r>
      </w:hyperlink>
      <w:r w:rsidR="007D7F59" w:rsidRPr="003020BC">
        <w:rPr>
          <w:lang w:val="en-US" w:eastAsia="x-none"/>
        </w:rPr>
        <w:tab/>
        <w:t>Discussion on UE features for NR positioning enhancements</w:t>
      </w:r>
      <w:r w:rsidR="007D7F59" w:rsidRPr="003020BC">
        <w:rPr>
          <w:lang w:val="en-US" w:eastAsia="x-none"/>
        </w:rPr>
        <w:tab/>
        <w:t>vivo</w:t>
      </w:r>
    </w:p>
    <w:p w14:paraId="079E8504" w14:textId="3886BB37" w:rsidR="007D7F59" w:rsidRPr="003020BC" w:rsidRDefault="00A236A5" w:rsidP="007D7F59">
      <w:pPr>
        <w:rPr>
          <w:lang w:val="en-US" w:eastAsia="x-none"/>
        </w:rPr>
      </w:pPr>
      <w:hyperlink r:id="rId1376" w:history="1">
        <w:r w:rsidR="000B5C49">
          <w:rPr>
            <w:rStyle w:val="Hyperlink"/>
            <w:lang w:val="en-US" w:eastAsia="x-none"/>
          </w:rPr>
          <w:t>R1-2203621</w:t>
        </w:r>
      </w:hyperlink>
      <w:r w:rsidR="007D7F59" w:rsidRPr="003020BC">
        <w:rPr>
          <w:lang w:val="en-US" w:eastAsia="x-none"/>
        </w:rPr>
        <w:tab/>
        <w:t>Discussion on UE features for Rel-17 positioning</w:t>
      </w:r>
      <w:r w:rsidR="007D7F59" w:rsidRPr="003020BC">
        <w:rPr>
          <w:lang w:val="en-US" w:eastAsia="x-none"/>
        </w:rPr>
        <w:tab/>
        <w:t>ZTE</w:t>
      </w:r>
    </w:p>
    <w:p w14:paraId="6761AEC9" w14:textId="15DDDE4A" w:rsidR="007D7F59" w:rsidRPr="003020BC" w:rsidRDefault="00A236A5" w:rsidP="007D7F59">
      <w:pPr>
        <w:rPr>
          <w:lang w:val="en-US" w:eastAsia="x-none"/>
        </w:rPr>
      </w:pPr>
      <w:hyperlink r:id="rId1377" w:history="1">
        <w:r w:rsidR="000B5C49">
          <w:rPr>
            <w:rStyle w:val="Hyperlink"/>
            <w:lang w:val="en-US" w:eastAsia="x-none"/>
          </w:rPr>
          <w:t>R1-2203653</w:t>
        </w:r>
      </w:hyperlink>
      <w:r w:rsidR="007D7F59" w:rsidRPr="003020BC">
        <w:rPr>
          <w:lang w:val="en-US" w:eastAsia="x-none"/>
        </w:rPr>
        <w:tab/>
        <w:t>Remaining issues on UE features for Rel-17 NR positioning enhancements</w:t>
      </w:r>
      <w:r w:rsidR="007D7F59" w:rsidRPr="003020BC">
        <w:rPr>
          <w:lang w:val="en-US" w:eastAsia="x-none"/>
        </w:rPr>
        <w:tab/>
        <w:t>China Telecom</w:t>
      </w:r>
    </w:p>
    <w:p w14:paraId="297B4809" w14:textId="36D986EE" w:rsidR="007D7F59" w:rsidRPr="003020BC" w:rsidRDefault="00A236A5" w:rsidP="007D7F59">
      <w:pPr>
        <w:rPr>
          <w:lang w:val="en-US" w:eastAsia="x-none"/>
        </w:rPr>
      </w:pPr>
      <w:hyperlink r:id="rId1378" w:history="1">
        <w:r w:rsidR="000B5C49">
          <w:rPr>
            <w:rStyle w:val="Hyperlink"/>
            <w:lang w:val="en-US" w:eastAsia="x-none"/>
          </w:rPr>
          <w:t>R1-2203880</w:t>
        </w:r>
      </w:hyperlink>
      <w:r w:rsidR="007D7F59" w:rsidRPr="003020BC">
        <w:rPr>
          <w:lang w:val="en-US" w:eastAsia="x-none"/>
        </w:rPr>
        <w:tab/>
        <w:t>Discussion on  UE features for NR positioning enhancements</w:t>
      </w:r>
      <w:r w:rsidR="007D7F59" w:rsidRPr="003020BC">
        <w:rPr>
          <w:lang w:val="en-US" w:eastAsia="x-none"/>
        </w:rPr>
        <w:tab/>
        <w:t>Samsung</w:t>
      </w:r>
    </w:p>
    <w:p w14:paraId="79875423" w14:textId="6AB217EC" w:rsidR="007D7F59" w:rsidRPr="003020BC" w:rsidRDefault="00A236A5" w:rsidP="007D7F59">
      <w:pPr>
        <w:rPr>
          <w:lang w:val="en-US" w:eastAsia="x-none"/>
        </w:rPr>
      </w:pPr>
      <w:hyperlink r:id="rId1379" w:history="1">
        <w:r w:rsidR="000B5C49">
          <w:rPr>
            <w:rStyle w:val="Hyperlink"/>
            <w:lang w:val="en-US" w:eastAsia="x-none"/>
          </w:rPr>
          <w:t>R1-2203962</w:t>
        </w:r>
      </w:hyperlink>
      <w:r w:rsidR="007D7F59" w:rsidRPr="003020BC">
        <w:rPr>
          <w:lang w:val="en-US" w:eastAsia="x-none"/>
        </w:rPr>
        <w:tab/>
        <w:t>UE features for NR positioning enhancements</w:t>
      </w:r>
      <w:r w:rsidR="007D7F59" w:rsidRPr="003020BC">
        <w:rPr>
          <w:lang w:val="en-US" w:eastAsia="x-none"/>
        </w:rPr>
        <w:tab/>
        <w:t>OPPO</w:t>
      </w:r>
    </w:p>
    <w:p w14:paraId="57B3BEDF" w14:textId="307F885E" w:rsidR="007D7F59" w:rsidRPr="003020BC" w:rsidRDefault="00A236A5" w:rsidP="007D7F59">
      <w:pPr>
        <w:rPr>
          <w:lang w:val="en-US" w:eastAsia="x-none"/>
        </w:rPr>
      </w:pPr>
      <w:hyperlink r:id="rId1380" w:history="1">
        <w:r w:rsidR="000B5C49">
          <w:rPr>
            <w:rStyle w:val="Hyperlink"/>
            <w:lang w:val="en-US" w:eastAsia="x-none"/>
          </w:rPr>
          <w:t>R1-2204360</w:t>
        </w:r>
      </w:hyperlink>
      <w:r w:rsidR="007D7F59" w:rsidRPr="003020BC">
        <w:rPr>
          <w:lang w:val="en-US" w:eastAsia="x-none"/>
        </w:rPr>
        <w:tab/>
        <w:t>Discussion on Rel-17 UE features for NR positioning enhancements</w:t>
      </w:r>
      <w:r w:rsidR="007D7F59" w:rsidRPr="003020BC">
        <w:rPr>
          <w:lang w:val="en-US" w:eastAsia="x-none"/>
        </w:rPr>
        <w:tab/>
        <w:t>NTT DOCOMO, INC.</w:t>
      </w:r>
    </w:p>
    <w:p w14:paraId="25AE4A1A" w14:textId="7D41307F" w:rsidR="007D7F59" w:rsidRPr="003020BC" w:rsidRDefault="00A236A5" w:rsidP="007D7F59">
      <w:pPr>
        <w:rPr>
          <w:lang w:val="en-US" w:eastAsia="x-none"/>
        </w:rPr>
      </w:pPr>
      <w:hyperlink r:id="rId1381" w:history="1">
        <w:r w:rsidR="000B5C49">
          <w:rPr>
            <w:rStyle w:val="Hyperlink"/>
            <w:lang w:val="en-US" w:eastAsia="x-none"/>
          </w:rPr>
          <w:t>R1-2204590</w:t>
        </w:r>
      </w:hyperlink>
      <w:r w:rsidR="007D7F59" w:rsidRPr="003020BC">
        <w:rPr>
          <w:lang w:val="en-US" w:eastAsia="x-none"/>
        </w:rPr>
        <w:tab/>
        <w:t>On UE features for NR positioning enhancements</w:t>
      </w:r>
      <w:r w:rsidR="007D7F59" w:rsidRPr="003020BC">
        <w:rPr>
          <w:lang w:val="en-US" w:eastAsia="x-none"/>
        </w:rPr>
        <w:tab/>
        <w:t>Nokia, Nokia Shanghai Bell</w:t>
      </w:r>
    </w:p>
    <w:p w14:paraId="64D62121" w14:textId="0B0A3059" w:rsidR="007D7F59" w:rsidRPr="003020BC" w:rsidRDefault="00A236A5" w:rsidP="007D7F59">
      <w:pPr>
        <w:rPr>
          <w:lang w:val="en-US" w:eastAsia="x-none"/>
        </w:rPr>
      </w:pPr>
      <w:hyperlink r:id="rId1382" w:history="1">
        <w:r w:rsidR="000B5C49">
          <w:rPr>
            <w:rStyle w:val="Hyperlink"/>
            <w:lang w:val="en-US" w:eastAsia="x-none"/>
          </w:rPr>
          <w:t>R1-2204944</w:t>
        </w:r>
      </w:hyperlink>
      <w:r w:rsidR="007D7F59" w:rsidRPr="003020BC">
        <w:rPr>
          <w:lang w:val="en-US" w:eastAsia="x-none"/>
        </w:rPr>
        <w:tab/>
        <w:t>Views on NR positioning enhancements UE features</w:t>
      </w:r>
      <w:r w:rsidR="007D7F59" w:rsidRPr="003020BC">
        <w:rPr>
          <w:lang w:val="en-US" w:eastAsia="x-none"/>
        </w:rPr>
        <w:tab/>
        <w:t>Ericsson</w:t>
      </w:r>
    </w:p>
    <w:p w14:paraId="05C1DFD6" w14:textId="6A23F38E" w:rsidR="007D7F59" w:rsidRDefault="00A236A5" w:rsidP="007D7F59">
      <w:pPr>
        <w:rPr>
          <w:lang w:val="en-US" w:eastAsia="x-none"/>
        </w:rPr>
      </w:pPr>
      <w:hyperlink r:id="rId1383" w:history="1">
        <w:r w:rsidR="000B5C49">
          <w:rPr>
            <w:rStyle w:val="Hyperlink"/>
            <w:lang w:val="en-US" w:eastAsia="x-none"/>
          </w:rPr>
          <w:t>R1-2205002</w:t>
        </w:r>
      </w:hyperlink>
      <w:r w:rsidR="007D7F59" w:rsidRPr="003020BC">
        <w:rPr>
          <w:lang w:val="en-US" w:eastAsia="x-none"/>
        </w:rPr>
        <w:tab/>
        <w:t>UE features for NR positioning enhancements</w:t>
      </w:r>
      <w:r w:rsidR="007D7F59" w:rsidRPr="003020BC">
        <w:rPr>
          <w:lang w:val="en-US" w:eastAsia="x-none"/>
        </w:rPr>
        <w:tab/>
        <w:t>Qualcomm Incorporated</w:t>
      </w:r>
    </w:p>
    <w:p w14:paraId="7353F99F" w14:textId="77DC3D61" w:rsidR="0069294B" w:rsidRDefault="0069294B" w:rsidP="007D7F59">
      <w:pPr>
        <w:rPr>
          <w:lang w:val="en-US" w:eastAsia="x-none"/>
        </w:rPr>
      </w:pPr>
    </w:p>
    <w:p w14:paraId="572BA33B" w14:textId="252D8E1B" w:rsidR="00976DA1" w:rsidRPr="00976DA1" w:rsidRDefault="00A236A5" w:rsidP="007D7F59">
      <w:pPr>
        <w:rPr>
          <w:b/>
          <w:bCs/>
          <w:lang w:val="en-US" w:eastAsia="x-none"/>
        </w:rPr>
      </w:pPr>
      <w:hyperlink r:id="rId1384" w:history="1">
        <w:r w:rsidR="000B5C49">
          <w:rPr>
            <w:rStyle w:val="Hyperlink"/>
            <w:b/>
            <w:bCs/>
            <w:lang w:val="en-US" w:eastAsia="x-none"/>
          </w:rPr>
          <w:t>R1-2205510</w:t>
        </w:r>
      </w:hyperlink>
      <w:r w:rsidR="00976DA1" w:rsidRPr="00976DA1">
        <w:rPr>
          <w:b/>
          <w:bCs/>
          <w:lang w:val="en-US" w:eastAsia="x-none"/>
        </w:rPr>
        <w:tab/>
        <w:t>Session Notes for Agenda Item 8.16.5</w:t>
      </w:r>
      <w:r w:rsidR="00976DA1" w:rsidRPr="00976DA1">
        <w:rPr>
          <w:b/>
          <w:bCs/>
          <w:lang w:val="en-US" w:eastAsia="x-none"/>
        </w:rPr>
        <w:tab/>
        <w:t>Ad-Hoc Chair (AT&amp;T)</w:t>
      </w:r>
    </w:p>
    <w:p w14:paraId="3A42E5FD" w14:textId="77777777" w:rsidR="00976DA1" w:rsidRDefault="00976DA1" w:rsidP="007D7F59">
      <w:pPr>
        <w:rPr>
          <w:lang w:val="en-US" w:eastAsia="x-none"/>
        </w:rPr>
      </w:pPr>
    </w:p>
    <w:p w14:paraId="35A89824" w14:textId="77777777" w:rsidR="004C2AA4" w:rsidRDefault="00976DA1" w:rsidP="00976DA1">
      <w:pPr>
        <w:rPr>
          <w:lang w:val="en-US"/>
        </w:rPr>
      </w:pPr>
      <w:r w:rsidRPr="003020BC">
        <w:rPr>
          <w:lang w:eastAsia="x-none"/>
        </w:rPr>
        <w:t xml:space="preserve">[109-e-R17-UE-features-ePos-01] </w:t>
      </w:r>
      <w:r w:rsidR="004C2AA4" w:rsidRPr="003020BC">
        <w:rPr>
          <w:lang w:val="en-US"/>
        </w:rPr>
        <w:t>– Ralf (AT&amp;T)</w:t>
      </w:r>
    </w:p>
    <w:p w14:paraId="06E77EAA" w14:textId="1A6BD3C9" w:rsidR="00976DA1" w:rsidRPr="003020BC" w:rsidRDefault="00976DA1" w:rsidP="00976DA1">
      <w:pPr>
        <w:rPr>
          <w:lang w:val="en-US" w:eastAsia="x-none"/>
        </w:rPr>
      </w:pPr>
      <w:r w:rsidRPr="003020BC">
        <w:rPr>
          <w:lang w:eastAsia="x-none"/>
        </w:rPr>
        <w:t>Email discussion UE on features for</w:t>
      </w:r>
      <w:r w:rsidRPr="003020BC">
        <w:rPr>
          <w:lang w:val="en-US"/>
        </w:rPr>
        <w:t xml:space="preserve"> NR positioning enhancements</w:t>
      </w:r>
    </w:p>
    <w:p w14:paraId="79F3006B" w14:textId="77777777" w:rsidR="00976DA1" w:rsidRPr="003020BC" w:rsidRDefault="00976DA1" w:rsidP="00976DA1">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7A63FFB4" w14:textId="77777777" w:rsidR="00976DA1" w:rsidRPr="003020BC" w:rsidRDefault="00976DA1" w:rsidP="00976DA1">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0AA6B70A" w14:textId="63D57CC4" w:rsidR="00976DA1" w:rsidRPr="00976DA1" w:rsidRDefault="00A236A5" w:rsidP="00976DA1">
      <w:pPr>
        <w:rPr>
          <w:b/>
          <w:bCs/>
          <w:lang w:val="en-US" w:eastAsia="x-none"/>
        </w:rPr>
      </w:pPr>
      <w:hyperlink r:id="rId1385" w:history="1">
        <w:r w:rsidR="000B5C49">
          <w:rPr>
            <w:rStyle w:val="Hyperlink"/>
            <w:b/>
            <w:bCs/>
            <w:lang w:val="en-US" w:eastAsia="x-none"/>
          </w:rPr>
          <w:t>R1-2204852</w:t>
        </w:r>
      </w:hyperlink>
      <w:r w:rsidR="00976DA1" w:rsidRPr="00976DA1">
        <w:rPr>
          <w:b/>
          <w:bCs/>
          <w:lang w:val="en-US" w:eastAsia="x-none"/>
        </w:rPr>
        <w:tab/>
        <w:t>Summary of UE features for NR positioning enhancements</w:t>
      </w:r>
      <w:r w:rsidR="00976DA1" w:rsidRPr="00976DA1">
        <w:rPr>
          <w:b/>
          <w:bCs/>
          <w:lang w:val="en-US" w:eastAsia="x-none"/>
        </w:rPr>
        <w:tab/>
        <w:t>Moderator (AT&amp;T)</w:t>
      </w:r>
    </w:p>
    <w:p w14:paraId="425195EC" w14:textId="05CB65AF" w:rsidR="0069294B" w:rsidRPr="00976DA1" w:rsidRDefault="00976DA1"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386" w:history="1">
        <w:r w:rsidR="000B5C49">
          <w:rPr>
            <w:rStyle w:val="Hyperlink"/>
            <w:highlight w:val="green"/>
            <w:lang w:eastAsia="x-none"/>
          </w:rPr>
          <w:t>R1-2204852</w:t>
        </w:r>
      </w:hyperlink>
      <w:r>
        <w:rPr>
          <w:lang w:eastAsia="x-none"/>
        </w:rPr>
        <w:t>.</w:t>
      </w:r>
    </w:p>
    <w:p w14:paraId="79B4B6FB" w14:textId="77777777" w:rsidR="007D7F59" w:rsidRPr="003020BC" w:rsidRDefault="007D7F59" w:rsidP="00ED7EB7">
      <w:pPr>
        <w:pStyle w:val="Heading3"/>
        <w:rPr>
          <w:lang w:val="en-US"/>
        </w:rPr>
      </w:pPr>
      <w:bookmarkStart w:id="217" w:name="_Toc101357020"/>
      <w:bookmarkStart w:id="218" w:name="_Toc109290155"/>
      <w:r w:rsidRPr="003020BC">
        <w:rPr>
          <w:lang w:val="en-US"/>
        </w:rPr>
        <w:t>UE features for REDCAP</w:t>
      </w:r>
      <w:bookmarkEnd w:id="217"/>
      <w:bookmarkEnd w:id="218"/>
    </w:p>
    <w:p w14:paraId="0EF2545F" w14:textId="6963E1F1" w:rsidR="007D7F59" w:rsidRPr="003020BC" w:rsidRDefault="00A236A5" w:rsidP="007D7F59">
      <w:pPr>
        <w:rPr>
          <w:lang w:val="en-US" w:eastAsia="x-none"/>
        </w:rPr>
      </w:pPr>
      <w:hyperlink r:id="rId1387" w:history="1">
        <w:r w:rsidR="000B5C49">
          <w:rPr>
            <w:rStyle w:val="Hyperlink"/>
            <w:lang w:val="en-US" w:eastAsia="x-none"/>
          </w:rPr>
          <w:t>R1-2203110</w:t>
        </w:r>
      </w:hyperlink>
      <w:r w:rsidR="007D7F59" w:rsidRPr="003020BC">
        <w:rPr>
          <w:lang w:val="en-US" w:eastAsia="x-none"/>
        </w:rPr>
        <w:tab/>
        <w:t>Rel-17 UE features for RedCap</w:t>
      </w:r>
      <w:r w:rsidR="007D7F59" w:rsidRPr="003020BC">
        <w:rPr>
          <w:lang w:val="en-US" w:eastAsia="x-none"/>
        </w:rPr>
        <w:tab/>
        <w:t>Huawei, HiSilicon</w:t>
      </w:r>
    </w:p>
    <w:p w14:paraId="019B7231" w14:textId="1521D88F" w:rsidR="007D7F59" w:rsidRPr="003020BC" w:rsidRDefault="00A236A5" w:rsidP="007D7F59">
      <w:pPr>
        <w:rPr>
          <w:lang w:val="en-US" w:eastAsia="x-none"/>
        </w:rPr>
      </w:pPr>
      <w:hyperlink r:id="rId1388" w:history="1">
        <w:r w:rsidR="000B5C49">
          <w:rPr>
            <w:rStyle w:val="Hyperlink"/>
            <w:lang w:val="en-US" w:eastAsia="x-none"/>
          </w:rPr>
          <w:t>R1-2203116</w:t>
        </w:r>
      </w:hyperlink>
      <w:r w:rsidR="007D7F59" w:rsidRPr="003020BC">
        <w:rPr>
          <w:lang w:val="en-US" w:eastAsia="x-none"/>
        </w:rPr>
        <w:tab/>
        <w:t>UE features for RedCap</w:t>
      </w:r>
      <w:r w:rsidR="007D7F59" w:rsidRPr="003020BC">
        <w:rPr>
          <w:lang w:val="en-US" w:eastAsia="x-none"/>
        </w:rPr>
        <w:tab/>
        <w:t>Ericsson</w:t>
      </w:r>
    </w:p>
    <w:p w14:paraId="437885B0" w14:textId="1CD5A5D6" w:rsidR="007D7F59" w:rsidRPr="003020BC" w:rsidRDefault="00A236A5" w:rsidP="007D7F59">
      <w:pPr>
        <w:rPr>
          <w:lang w:val="en-US" w:eastAsia="x-none"/>
        </w:rPr>
      </w:pPr>
      <w:hyperlink r:id="rId1389" w:history="1">
        <w:r w:rsidR="000B5C49">
          <w:rPr>
            <w:rStyle w:val="Hyperlink"/>
            <w:lang w:val="en-US" w:eastAsia="x-none"/>
          </w:rPr>
          <w:t>R1-2203534</w:t>
        </w:r>
      </w:hyperlink>
      <w:r w:rsidR="007D7F59" w:rsidRPr="003020BC">
        <w:rPr>
          <w:lang w:val="en-US" w:eastAsia="x-none"/>
        </w:rPr>
        <w:tab/>
        <w:t>Remaining issues on UE feature for NR REDCAP</w:t>
      </w:r>
      <w:r w:rsidR="007D7F59" w:rsidRPr="003020BC">
        <w:rPr>
          <w:lang w:val="en-US" w:eastAsia="x-none"/>
        </w:rPr>
        <w:tab/>
        <w:t>vivo, Guangdong Genius</w:t>
      </w:r>
    </w:p>
    <w:p w14:paraId="01AD7A26" w14:textId="3A9C698E" w:rsidR="007D7F59" w:rsidRPr="003020BC" w:rsidRDefault="00A236A5" w:rsidP="007D7F59">
      <w:pPr>
        <w:rPr>
          <w:lang w:val="en-US" w:eastAsia="x-none"/>
        </w:rPr>
      </w:pPr>
      <w:hyperlink r:id="rId1390" w:history="1">
        <w:r w:rsidR="000B5C49">
          <w:rPr>
            <w:rStyle w:val="Hyperlink"/>
            <w:lang w:val="en-US" w:eastAsia="x-none"/>
          </w:rPr>
          <w:t>R1-2203598</w:t>
        </w:r>
      </w:hyperlink>
      <w:r w:rsidR="007D7F59" w:rsidRPr="003020BC">
        <w:rPr>
          <w:lang w:val="en-US" w:eastAsia="x-none"/>
        </w:rPr>
        <w:tab/>
        <w:t>Discussion on RedCap UE features</w:t>
      </w:r>
      <w:r w:rsidR="007D7F59" w:rsidRPr="003020BC">
        <w:rPr>
          <w:lang w:val="en-US" w:eastAsia="x-none"/>
        </w:rPr>
        <w:tab/>
        <w:t>ZTE, Sanechips</w:t>
      </w:r>
    </w:p>
    <w:p w14:paraId="7733AE23" w14:textId="46C7B132" w:rsidR="007D7F59" w:rsidRPr="003020BC" w:rsidRDefault="00A236A5" w:rsidP="007D7F59">
      <w:pPr>
        <w:rPr>
          <w:lang w:val="en-US" w:eastAsia="x-none"/>
        </w:rPr>
      </w:pPr>
      <w:hyperlink r:id="rId1391" w:history="1">
        <w:r w:rsidR="000B5C49">
          <w:rPr>
            <w:rStyle w:val="Hyperlink"/>
            <w:lang w:val="en-US" w:eastAsia="x-none"/>
          </w:rPr>
          <w:t>R1-2203881</w:t>
        </w:r>
      </w:hyperlink>
      <w:r w:rsidR="007D7F59" w:rsidRPr="003020BC">
        <w:rPr>
          <w:lang w:val="en-US" w:eastAsia="x-none"/>
        </w:rPr>
        <w:tab/>
        <w:t>Discussion on UE features for RedCap</w:t>
      </w:r>
      <w:r w:rsidR="007D7F59" w:rsidRPr="003020BC">
        <w:rPr>
          <w:lang w:val="en-US" w:eastAsia="x-none"/>
        </w:rPr>
        <w:tab/>
        <w:t>Samsung</w:t>
      </w:r>
    </w:p>
    <w:p w14:paraId="14AC669C" w14:textId="7BC1482F" w:rsidR="007D7F59" w:rsidRPr="003020BC" w:rsidRDefault="00A236A5" w:rsidP="007D7F59">
      <w:pPr>
        <w:rPr>
          <w:lang w:val="en-US" w:eastAsia="x-none"/>
        </w:rPr>
      </w:pPr>
      <w:hyperlink r:id="rId1392" w:history="1">
        <w:r w:rsidR="000B5C49">
          <w:rPr>
            <w:rStyle w:val="Hyperlink"/>
            <w:lang w:val="en-US" w:eastAsia="x-none"/>
          </w:rPr>
          <w:t>R1-2203999</w:t>
        </w:r>
      </w:hyperlink>
      <w:r w:rsidR="007D7F59" w:rsidRPr="003020BC">
        <w:rPr>
          <w:lang w:val="en-US" w:eastAsia="x-none"/>
        </w:rPr>
        <w:tab/>
        <w:t>Rel-17 RedCap UE features</w:t>
      </w:r>
      <w:r w:rsidR="007D7F59" w:rsidRPr="003020BC">
        <w:rPr>
          <w:lang w:val="en-US" w:eastAsia="x-none"/>
        </w:rPr>
        <w:tab/>
        <w:t>OPPO</w:t>
      </w:r>
    </w:p>
    <w:p w14:paraId="34E93CD3" w14:textId="26ECB3EC" w:rsidR="007D7F59" w:rsidRPr="003020BC" w:rsidRDefault="00A236A5" w:rsidP="007D7F59">
      <w:pPr>
        <w:rPr>
          <w:lang w:val="en-US" w:eastAsia="x-none"/>
        </w:rPr>
      </w:pPr>
      <w:hyperlink r:id="rId1393" w:history="1">
        <w:r w:rsidR="000B5C49">
          <w:rPr>
            <w:rStyle w:val="Hyperlink"/>
            <w:lang w:val="en-US" w:eastAsia="x-none"/>
          </w:rPr>
          <w:t>R1-2204284</w:t>
        </w:r>
      </w:hyperlink>
      <w:r w:rsidR="007D7F59" w:rsidRPr="003020BC">
        <w:rPr>
          <w:lang w:val="en-US" w:eastAsia="x-none"/>
        </w:rPr>
        <w:tab/>
        <w:t>Discussion on UE features for RedCap</w:t>
      </w:r>
      <w:r w:rsidR="007D7F59" w:rsidRPr="003020BC">
        <w:rPr>
          <w:lang w:val="en-US" w:eastAsia="x-none"/>
        </w:rPr>
        <w:tab/>
        <w:t>CMCC</w:t>
      </w:r>
    </w:p>
    <w:p w14:paraId="72CF2F6F" w14:textId="1FF009E4" w:rsidR="007D7F59" w:rsidRPr="003020BC" w:rsidRDefault="00A236A5" w:rsidP="007D7F59">
      <w:pPr>
        <w:rPr>
          <w:lang w:val="en-US" w:eastAsia="x-none"/>
        </w:rPr>
      </w:pPr>
      <w:hyperlink r:id="rId1394" w:history="1">
        <w:r w:rsidR="000B5C49">
          <w:rPr>
            <w:rStyle w:val="Hyperlink"/>
            <w:lang w:val="en-US" w:eastAsia="x-none"/>
          </w:rPr>
          <w:t>R1-2204361</w:t>
        </w:r>
      </w:hyperlink>
      <w:r w:rsidR="007D7F59" w:rsidRPr="003020BC">
        <w:rPr>
          <w:lang w:val="en-US" w:eastAsia="x-none"/>
        </w:rPr>
        <w:tab/>
        <w:t>Discussion on UE features for RedCap</w:t>
      </w:r>
      <w:r w:rsidR="007D7F59" w:rsidRPr="003020BC">
        <w:rPr>
          <w:lang w:val="en-US" w:eastAsia="x-none"/>
        </w:rPr>
        <w:tab/>
        <w:t>NTT DOCOMO, INC.</w:t>
      </w:r>
    </w:p>
    <w:p w14:paraId="04DA1E9B" w14:textId="4CC194E7" w:rsidR="007D7F59" w:rsidRPr="003020BC" w:rsidRDefault="00A236A5" w:rsidP="007D7F59">
      <w:pPr>
        <w:rPr>
          <w:lang w:val="en-US" w:eastAsia="x-none"/>
        </w:rPr>
      </w:pPr>
      <w:hyperlink r:id="rId1395" w:history="1">
        <w:r w:rsidR="000B5C49">
          <w:rPr>
            <w:rStyle w:val="Hyperlink"/>
            <w:lang w:val="en-US" w:eastAsia="x-none"/>
          </w:rPr>
          <w:t>R1-2204436</w:t>
        </w:r>
      </w:hyperlink>
      <w:r w:rsidR="007D7F59" w:rsidRPr="003020BC">
        <w:rPr>
          <w:lang w:val="en-US" w:eastAsia="x-none"/>
        </w:rPr>
        <w:tab/>
        <w:t>Discussion on UE feature for RedCap</w:t>
      </w:r>
      <w:r w:rsidR="007D7F59" w:rsidRPr="003020BC">
        <w:rPr>
          <w:lang w:val="en-US" w:eastAsia="x-none"/>
        </w:rPr>
        <w:tab/>
        <w:t>NEC</w:t>
      </w:r>
    </w:p>
    <w:p w14:paraId="3ED4D8F4" w14:textId="61BAFB08" w:rsidR="007D7F59" w:rsidRPr="003020BC" w:rsidRDefault="00A236A5" w:rsidP="007D7F59">
      <w:pPr>
        <w:rPr>
          <w:lang w:val="en-US" w:eastAsia="x-none"/>
        </w:rPr>
      </w:pPr>
      <w:hyperlink r:id="rId1396" w:history="1">
        <w:r w:rsidR="000B5C49">
          <w:rPr>
            <w:rStyle w:val="Hyperlink"/>
            <w:lang w:val="en-US" w:eastAsia="x-none"/>
          </w:rPr>
          <w:t>R1-2204591</w:t>
        </w:r>
      </w:hyperlink>
      <w:r w:rsidR="007D7F59" w:rsidRPr="003020BC">
        <w:rPr>
          <w:lang w:val="en-US" w:eastAsia="x-none"/>
        </w:rPr>
        <w:tab/>
        <w:t>On UE features for REDCAP</w:t>
      </w:r>
      <w:r w:rsidR="007D7F59" w:rsidRPr="003020BC">
        <w:rPr>
          <w:lang w:val="en-US" w:eastAsia="x-none"/>
        </w:rPr>
        <w:tab/>
        <w:t>Nokia, Nokia Shanghai Bell</w:t>
      </w:r>
    </w:p>
    <w:p w14:paraId="0693EEC6" w14:textId="019F715C" w:rsidR="007D7F59" w:rsidRPr="003020BC" w:rsidRDefault="00A236A5" w:rsidP="007D7F59">
      <w:pPr>
        <w:rPr>
          <w:lang w:val="en-US" w:eastAsia="x-none"/>
        </w:rPr>
      </w:pPr>
      <w:hyperlink r:id="rId1397" w:history="1">
        <w:r w:rsidR="000B5C49">
          <w:rPr>
            <w:rStyle w:val="Hyperlink"/>
            <w:lang w:val="en-US" w:eastAsia="x-none"/>
          </w:rPr>
          <w:t>R1-2204712</w:t>
        </w:r>
      </w:hyperlink>
      <w:r w:rsidR="007D7F59" w:rsidRPr="003020BC">
        <w:rPr>
          <w:lang w:val="en-US" w:eastAsia="x-none"/>
        </w:rPr>
        <w:tab/>
        <w:t>UE features for RedCap</w:t>
      </w:r>
      <w:r w:rsidR="007D7F59" w:rsidRPr="003020BC">
        <w:rPr>
          <w:lang w:val="en-US" w:eastAsia="x-none"/>
        </w:rPr>
        <w:tab/>
        <w:t>MediaTek Inc.</w:t>
      </w:r>
    </w:p>
    <w:p w14:paraId="743BC525" w14:textId="17E228D6" w:rsidR="007D7F59" w:rsidRPr="003020BC" w:rsidRDefault="00A236A5" w:rsidP="007D7F59">
      <w:pPr>
        <w:rPr>
          <w:lang w:val="en-US" w:eastAsia="x-none"/>
        </w:rPr>
      </w:pPr>
      <w:hyperlink r:id="rId1398" w:history="1">
        <w:r w:rsidR="000B5C49">
          <w:rPr>
            <w:rStyle w:val="Hyperlink"/>
            <w:lang w:val="en-US" w:eastAsia="x-none"/>
          </w:rPr>
          <w:t>R1-2204781</w:t>
        </w:r>
      </w:hyperlink>
      <w:r w:rsidR="007D7F59" w:rsidRPr="003020BC">
        <w:rPr>
          <w:lang w:val="en-US" w:eastAsia="x-none"/>
        </w:rPr>
        <w:tab/>
        <w:t>On Rel-17 UE features for RedCap</w:t>
      </w:r>
      <w:r w:rsidR="007D7F59" w:rsidRPr="003020BC">
        <w:rPr>
          <w:lang w:val="en-US" w:eastAsia="x-none"/>
        </w:rPr>
        <w:tab/>
        <w:t>Intel Corporation</w:t>
      </w:r>
    </w:p>
    <w:p w14:paraId="34070485" w14:textId="51310FDD" w:rsidR="007D7F59" w:rsidRDefault="00A236A5" w:rsidP="007D7F59">
      <w:pPr>
        <w:rPr>
          <w:lang w:val="en-US" w:eastAsia="x-none"/>
        </w:rPr>
      </w:pPr>
      <w:hyperlink r:id="rId1399" w:history="1">
        <w:r w:rsidR="000B5C49">
          <w:rPr>
            <w:rStyle w:val="Hyperlink"/>
            <w:lang w:val="en-US" w:eastAsia="x-none"/>
          </w:rPr>
          <w:t>R1-2205003</w:t>
        </w:r>
      </w:hyperlink>
      <w:r w:rsidR="007D7F59" w:rsidRPr="003020BC">
        <w:rPr>
          <w:lang w:val="en-US" w:eastAsia="x-none"/>
        </w:rPr>
        <w:tab/>
        <w:t>UE features for RedCap</w:t>
      </w:r>
      <w:r w:rsidR="007D7F59" w:rsidRPr="003020BC">
        <w:rPr>
          <w:lang w:val="en-US" w:eastAsia="x-none"/>
        </w:rPr>
        <w:tab/>
        <w:t>Qualcomm Incorporated</w:t>
      </w:r>
    </w:p>
    <w:p w14:paraId="29C37C81" w14:textId="4B8C3B74" w:rsidR="004C2AA4" w:rsidRDefault="004C2AA4" w:rsidP="007D7F59">
      <w:pPr>
        <w:rPr>
          <w:lang w:val="en-US" w:eastAsia="x-none"/>
        </w:rPr>
      </w:pPr>
    </w:p>
    <w:p w14:paraId="40CB9B60" w14:textId="77777777" w:rsidR="004C2AA4" w:rsidRDefault="004C2AA4" w:rsidP="004C2AA4">
      <w:pPr>
        <w:rPr>
          <w:lang w:val="en-US"/>
        </w:rPr>
      </w:pPr>
      <w:r w:rsidRPr="003020BC">
        <w:rPr>
          <w:lang w:eastAsia="x-none"/>
        </w:rPr>
        <w:t xml:space="preserve">[109-e-R17-UE-features-RedCap-01] </w:t>
      </w:r>
      <w:r w:rsidRPr="003020BC">
        <w:rPr>
          <w:lang w:val="en-US"/>
        </w:rPr>
        <w:t>– Shinya (</w:t>
      </w:r>
      <w:r>
        <w:rPr>
          <w:lang w:val="en-US"/>
        </w:rPr>
        <w:t xml:space="preserve">NTT </w:t>
      </w:r>
      <w:r w:rsidRPr="003020BC">
        <w:rPr>
          <w:lang w:val="en-US"/>
        </w:rPr>
        <w:t>DOCOMO)</w:t>
      </w:r>
    </w:p>
    <w:p w14:paraId="0C371158" w14:textId="432014D2" w:rsidR="004C2AA4" w:rsidRPr="003020BC" w:rsidRDefault="004C2AA4" w:rsidP="004C2AA4">
      <w:pPr>
        <w:rPr>
          <w:lang w:val="en-US" w:eastAsia="x-none"/>
        </w:rPr>
      </w:pPr>
      <w:r w:rsidRPr="003020BC">
        <w:rPr>
          <w:lang w:eastAsia="x-none"/>
        </w:rPr>
        <w:t>Email discussion on UE features for RedCap</w:t>
      </w:r>
    </w:p>
    <w:p w14:paraId="37A11AB6" w14:textId="77777777" w:rsidR="004C2AA4" w:rsidRPr="003020BC" w:rsidRDefault="004C2AA4" w:rsidP="004C2AA4">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3A8A855E" w14:textId="77777777" w:rsidR="004C2AA4" w:rsidRPr="003020BC" w:rsidRDefault="004C2AA4" w:rsidP="004C2AA4">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697C6DFE" w14:textId="47907E1E" w:rsidR="004C2AA4" w:rsidRPr="004C2AA4" w:rsidRDefault="00A236A5" w:rsidP="004C2AA4">
      <w:pPr>
        <w:rPr>
          <w:b/>
          <w:bCs/>
          <w:lang w:val="en-US" w:eastAsia="x-none"/>
        </w:rPr>
      </w:pPr>
      <w:hyperlink r:id="rId1400" w:history="1">
        <w:r w:rsidR="000B5C49">
          <w:rPr>
            <w:rStyle w:val="Hyperlink"/>
            <w:b/>
            <w:bCs/>
            <w:lang w:val="en-US" w:eastAsia="x-none"/>
          </w:rPr>
          <w:t>R1-2204404</w:t>
        </w:r>
      </w:hyperlink>
      <w:r w:rsidR="004C2AA4" w:rsidRPr="004C2AA4">
        <w:rPr>
          <w:b/>
          <w:bCs/>
          <w:lang w:val="en-US" w:eastAsia="x-none"/>
        </w:rPr>
        <w:tab/>
        <w:t>Summary on UE features for REDCAP</w:t>
      </w:r>
      <w:r w:rsidR="004C2AA4" w:rsidRPr="004C2AA4">
        <w:rPr>
          <w:b/>
          <w:bCs/>
          <w:lang w:val="en-US" w:eastAsia="x-none"/>
        </w:rPr>
        <w:tab/>
        <w:t>Moderator (NTT DOCOMO, INC.)</w:t>
      </w:r>
    </w:p>
    <w:p w14:paraId="5DD19BC5" w14:textId="798D59AE" w:rsidR="004C2AA4" w:rsidRPr="004C2AA4" w:rsidRDefault="004C2AA4" w:rsidP="007D7F59">
      <w:pPr>
        <w:rPr>
          <w:lang w:eastAsia="x-none"/>
        </w:rPr>
      </w:pPr>
      <w:r w:rsidRPr="006104D7">
        <w:rPr>
          <w:b/>
          <w:bCs/>
          <w:lang w:val="en-US" w:eastAsia="x-none"/>
        </w:rPr>
        <w:lastRenderedPageBreak/>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w:t>
      </w:r>
      <w:r>
        <w:rPr>
          <w:highlight w:val="green"/>
          <w:lang w:eastAsia="x-none"/>
        </w:rPr>
        <w:t xml:space="preserve">5 </w:t>
      </w:r>
      <w:r w:rsidRPr="006104D7">
        <w:rPr>
          <w:highlight w:val="green"/>
          <w:lang w:eastAsia="x-none"/>
        </w:rPr>
        <w:t xml:space="preserve">of </w:t>
      </w:r>
      <w:hyperlink r:id="rId1401" w:history="1">
        <w:r w:rsidR="000B5C49">
          <w:rPr>
            <w:rStyle w:val="Hyperlink"/>
            <w:highlight w:val="green"/>
            <w:lang w:eastAsia="x-none"/>
          </w:rPr>
          <w:t>R1-2204404</w:t>
        </w:r>
      </w:hyperlink>
      <w:r>
        <w:rPr>
          <w:lang w:eastAsia="x-none"/>
        </w:rPr>
        <w:t>.</w:t>
      </w:r>
    </w:p>
    <w:p w14:paraId="0C452156" w14:textId="77777777" w:rsidR="007D7F59" w:rsidRPr="003020BC" w:rsidRDefault="007D7F59" w:rsidP="004C2AA4">
      <w:pPr>
        <w:pStyle w:val="Heading3"/>
      </w:pPr>
      <w:bookmarkStart w:id="219" w:name="_Toc101357021"/>
      <w:bookmarkStart w:id="220" w:name="_Toc109290156"/>
      <w:r w:rsidRPr="003020BC">
        <w:rPr>
          <w:lang w:val="en-US"/>
        </w:rPr>
        <w:t xml:space="preserve">UE features for </w:t>
      </w:r>
      <w:r w:rsidRPr="003020BC">
        <w:t>UE power saving enhancements</w:t>
      </w:r>
      <w:bookmarkEnd w:id="219"/>
      <w:bookmarkEnd w:id="220"/>
    </w:p>
    <w:p w14:paraId="5DD07588" w14:textId="264F145A" w:rsidR="007D7F59" w:rsidRPr="003020BC" w:rsidRDefault="00A236A5" w:rsidP="007D7F59">
      <w:pPr>
        <w:rPr>
          <w:lang w:eastAsia="x-none"/>
        </w:rPr>
      </w:pPr>
      <w:hyperlink r:id="rId1402" w:history="1">
        <w:r w:rsidR="000B5C49">
          <w:rPr>
            <w:rStyle w:val="Hyperlink"/>
            <w:lang w:eastAsia="x-none"/>
          </w:rPr>
          <w:t>R1-2203087</w:t>
        </w:r>
      </w:hyperlink>
      <w:r w:rsidR="007D7F59" w:rsidRPr="003020BC">
        <w:rPr>
          <w:lang w:eastAsia="x-none"/>
        </w:rPr>
        <w:tab/>
        <w:t>Rel-17 UE features for UE power saving enhancements</w:t>
      </w:r>
      <w:r w:rsidR="007D7F59" w:rsidRPr="003020BC">
        <w:rPr>
          <w:lang w:eastAsia="x-none"/>
        </w:rPr>
        <w:tab/>
        <w:t>Huawei, HiSilicon</w:t>
      </w:r>
    </w:p>
    <w:p w14:paraId="2139C7DD" w14:textId="06BF691D" w:rsidR="007D7F59" w:rsidRPr="003020BC" w:rsidRDefault="00A236A5" w:rsidP="007D7F59">
      <w:pPr>
        <w:rPr>
          <w:lang w:eastAsia="x-none"/>
        </w:rPr>
      </w:pPr>
      <w:hyperlink r:id="rId1403" w:history="1">
        <w:r w:rsidR="000B5C49">
          <w:rPr>
            <w:rStyle w:val="Hyperlink"/>
            <w:lang w:eastAsia="x-none"/>
          </w:rPr>
          <w:t>R1-2203480</w:t>
        </w:r>
      </w:hyperlink>
      <w:r w:rsidR="007D7F59" w:rsidRPr="003020BC">
        <w:rPr>
          <w:lang w:eastAsia="x-none"/>
        </w:rPr>
        <w:tab/>
        <w:t>Discussion on UE feature of UE Power saving enhancements for NR</w:t>
      </w:r>
      <w:r w:rsidR="007D7F59" w:rsidRPr="003020BC">
        <w:rPr>
          <w:lang w:eastAsia="x-none"/>
        </w:rPr>
        <w:tab/>
        <w:t>CATT</w:t>
      </w:r>
    </w:p>
    <w:p w14:paraId="40B51A83" w14:textId="239129C4" w:rsidR="007D7F59" w:rsidRPr="003020BC" w:rsidRDefault="00A236A5" w:rsidP="007D7F59">
      <w:pPr>
        <w:rPr>
          <w:lang w:eastAsia="x-none"/>
        </w:rPr>
      </w:pPr>
      <w:hyperlink r:id="rId1404" w:history="1">
        <w:r w:rsidR="000B5C49">
          <w:rPr>
            <w:rStyle w:val="Hyperlink"/>
            <w:lang w:eastAsia="x-none"/>
          </w:rPr>
          <w:t>R1-2203535</w:t>
        </w:r>
      </w:hyperlink>
      <w:r w:rsidR="007D7F59" w:rsidRPr="003020BC">
        <w:rPr>
          <w:lang w:eastAsia="x-none"/>
        </w:rPr>
        <w:tab/>
        <w:t>Discussion on UE features for UE power saving enhancements</w:t>
      </w:r>
      <w:r w:rsidR="007D7F59" w:rsidRPr="003020BC">
        <w:rPr>
          <w:lang w:eastAsia="x-none"/>
        </w:rPr>
        <w:tab/>
        <w:t>vivo</w:t>
      </w:r>
    </w:p>
    <w:p w14:paraId="7EC6FA63" w14:textId="2278A83D" w:rsidR="007D7F59" w:rsidRPr="003020BC" w:rsidRDefault="00A236A5" w:rsidP="007D7F59">
      <w:pPr>
        <w:rPr>
          <w:lang w:eastAsia="x-none"/>
        </w:rPr>
      </w:pPr>
      <w:hyperlink r:id="rId1405" w:history="1">
        <w:r w:rsidR="000B5C49">
          <w:rPr>
            <w:rStyle w:val="Hyperlink"/>
            <w:lang w:eastAsia="x-none"/>
          </w:rPr>
          <w:t>R1-2203599</w:t>
        </w:r>
      </w:hyperlink>
      <w:r w:rsidR="007D7F59" w:rsidRPr="003020BC">
        <w:rPr>
          <w:lang w:eastAsia="x-none"/>
        </w:rPr>
        <w:tab/>
        <w:t>Remaining issues of UE feature for UE power saving enhancements</w:t>
      </w:r>
      <w:r w:rsidR="007D7F59" w:rsidRPr="003020BC">
        <w:rPr>
          <w:lang w:eastAsia="x-none"/>
        </w:rPr>
        <w:tab/>
        <w:t>ZTE, Sanechips</w:t>
      </w:r>
    </w:p>
    <w:p w14:paraId="3280B043" w14:textId="03914923" w:rsidR="007D7F59" w:rsidRPr="003020BC" w:rsidRDefault="00A236A5" w:rsidP="007D7F59">
      <w:pPr>
        <w:rPr>
          <w:lang w:eastAsia="x-none"/>
        </w:rPr>
      </w:pPr>
      <w:hyperlink r:id="rId1406" w:history="1">
        <w:r w:rsidR="000B5C49">
          <w:rPr>
            <w:rStyle w:val="Hyperlink"/>
            <w:lang w:eastAsia="x-none"/>
          </w:rPr>
          <w:t>R1-2203882</w:t>
        </w:r>
      </w:hyperlink>
      <w:r w:rsidR="007D7F59" w:rsidRPr="003020BC">
        <w:rPr>
          <w:lang w:eastAsia="x-none"/>
        </w:rPr>
        <w:tab/>
        <w:t>UE features for UE power saving enhancements</w:t>
      </w:r>
      <w:r w:rsidR="007D7F59" w:rsidRPr="003020BC">
        <w:rPr>
          <w:lang w:eastAsia="x-none"/>
        </w:rPr>
        <w:tab/>
        <w:t>Samsung</w:t>
      </w:r>
    </w:p>
    <w:p w14:paraId="0DF6BD67" w14:textId="5AD25E6A" w:rsidR="007D7F59" w:rsidRPr="003020BC" w:rsidRDefault="00A236A5" w:rsidP="007D7F59">
      <w:pPr>
        <w:rPr>
          <w:lang w:eastAsia="x-none"/>
        </w:rPr>
      </w:pPr>
      <w:hyperlink r:id="rId1407" w:history="1">
        <w:r w:rsidR="000B5C49">
          <w:rPr>
            <w:rStyle w:val="Hyperlink"/>
            <w:lang w:eastAsia="x-none"/>
          </w:rPr>
          <w:t>R1-2203997</w:t>
        </w:r>
      </w:hyperlink>
      <w:r w:rsidR="007D7F59" w:rsidRPr="003020BC">
        <w:rPr>
          <w:lang w:eastAsia="x-none"/>
        </w:rPr>
        <w:tab/>
        <w:t>Rel-17 UE Power Saving features</w:t>
      </w:r>
      <w:r w:rsidR="007D7F59" w:rsidRPr="003020BC">
        <w:rPr>
          <w:lang w:eastAsia="x-none"/>
        </w:rPr>
        <w:tab/>
        <w:t>OPPO</w:t>
      </w:r>
    </w:p>
    <w:p w14:paraId="4DCCE1B3" w14:textId="397A5598" w:rsidR="007D7F59" w:rsidRPr="003020BC" w:rsidRDefault="00A236A5" w:rsidP="007D7F59">
      <w:pPr>
        <w:rPr>
          <w:lang w:eastAsia="x-none"/>
        </w:rPr>
      </w:pPr>
      <w:hyperlink r:id="rId1408" w:history="1">
        <w:r w:rsidR="000B5C49">
          <w:rPr>
            <w:rStyle w:val="Hyperlink"/>
            <w:lang w:eastAsia="x-none"/>
          </w:rPr>
          <w:t>R1-2204222</w:t>
        </w:r>
      </w:hyperlink>
      <w:r w:rsidR="007D7F59" w:rsidRPr="003020BC">
        <w:rPr>
          <w:lang w:eastAsia="x-none"/>
        </w:rPr>
        <w:tab/>
        <w:t>Views on UE features for Rel-17 UE power saving</w:t>
      </w:r>
      <w:r w:rsidR="007D7F59" w:rsidRPr="003020BC">
        <w:rPr>
          <w:lang w:eastAsia="x-none"/>
        </w:rPr>
        <w:tab/>
        <w:t>Apple</w:t>
      </w:r>
    </w:p>
    <w:p w14:paraId="47FB5C3B" w14:textId="6D25A91D" w:rsidR="007D7F59" w:rsidRPr="003020BC" w:rsidRDefault="00A236A5" w:rsidP="007D7F59">
      <w:pPr>
        <w:rPr>
          <w:lang w:eastAsia="x-none"/>
        </w:rPr>
      </w:pPr>
      <w:hyperlink r:id="rId1409" w:history="1">
        <w:r w:rsidR="000B5C49">
          <w:rPr>
            <w:rStyle w:val="Hyperlink"/>
            <w:lang w:eastAsia="x-none"/>
          </w:rPr>
          <w:t>R1-2204362</w:t>
        </w:r>
      </w:hyperlink>
      <w:r w:rsidR="007D7F59" w:rsidRPr="003020BC">
        <w:rPr>
          <w:lang w:eastAsia="x-none"/>
        </w:rPr>
        <w:tab/>
        <w:t>Discussion on Rel-17 UE features for UE power saving</w:t>
      </w:r>
      <w:r w:rsidR="007D7F59" w:rsidRPr="003020BC">
        <w:rPr>
          <w:lang w:eastAsia="x-none"/>
        </w:rPr>
        <w:tab/>
        <w:t>NTT DOCOMO, INC.</w:t>
      </w:r>
    </w:p>
    <w:p w14:paraId="63F64A13" w14:textId="3D4F98FC" w:rsidR="007D7F59" w:rsidRPr="003020BC" w:rsidRDefault="00A236A5" w:rsidP="007D7F59">
      <w:pPr>
        <w:rPr>
          <w:lang w:eastAsia="x-none"/>
        </w:rPr>
      </w:pPr>
      <w:hyperlink r:id="rId1410" w:history="1">
        <w:r w:rsidR="000B5C49">
          <w:rPr>
            <w:rStyle w:val="Hyperlink"/>
            <w:lang w:eastAsia="x-none"/>
          </w:rPr>
          <w:t>R1-2204592</w:t>
        </w:r>
      </w:hyperlink>
      <w:r w:rsidR="007D7F59" w:rsidRPr="003020BC">
        <w:rPr>
          <w:lang w:eastAsia="x-none"/>
        </w:rPr>
        <w:tab/>
        <w:t>On UE features for UE power saving enhancements</w:t>
      </w:r>
      <w:r w:rsidR="007D7F59" w:rsidRPr="003020BC">
        <w:rPr>
          <w:lang w:eastAsia="x-none"/>
        </w:rPr>
        <w:tab/>
        <w:t>Nokia, Nokia Shanghai Bell</w:t>
      </w:r>
    </w:p>
    <w:p w14:paraId="7A84B808" w14:textId="1A39B7D8" w:rsidR="007D7F59" w:rsidRPr="003020BC" w:rsidRDefault="00A236A5" w:rsidP="007D7F59">
      <w:pPr>
        <w:rPr>
          <w:lang w:eastAsia="x-none"/>
        </w:rPr>
      </w:pPr>
      <w:hyperlink r:id="rId1411" w:history="1">
        <w:r w:rsidR="000B5C49">
          <w:rPr>
            <w:rStyle w:val="Hyperlink"/>
            <w:lang w:eastAsia="x-none"/>
          </w:rPr>
          <w:t>R1-2204695</w:t>
        </w:r>
      </w:hyperlink>
      <w:r w:rsidR="007D7F59" w:rsidRPr="003020BC">
        <w:rPr>
          <w:lang w:eastAsia="x-none"/>
        </w:rPr>
        <w:tab/>
        <w:t>On UE features for UE power saving enhancements</w:t>
      </w:r>
      <w:r w:rsidR="007D7F59" w:rsidRPr="003020BC">
        <w:rPr>
          <w:lang w:eastAsia="x-none"/>
        </w:rPr>
        <w:tab/>
        <w:t>MediaTek Inc.</w:t>
      </w:r>
    </w:p>
    <w:p w14:paraId="5094F1C8" w14:textId="17D5D33D" w:rsidR="007D7F59" w:rsidRPr="003020BC" w:rsidRDefault="00A236A5" w:rsidP="007D7F59">
      <w:pPr>
        <w:rPr>
          <w:lang w:eastAsia="x-none"/>
        </w:rPr>
      </w:pPr>
      <w:hyperlink r:id="rId1412" w:history="1">
        <w:r w:rsidR="000B5C49">
          <w:rPr>
            <w:rStyle w:val="Hyperlink"/>
            <w:lang w:eastAsia="x-none"/>
          </w:rPr>
          <w:t>R1-2204782</w:t>
        </w:r>
      </w:hyperlink>
      <w:r w:rsidR="007D7F59" w:rsidRPr="003020BC">
        <w:rPr>
          <w:lang w:eastAsia="x-none"/>
        </w:rPr>
        <w:tab/>
        <w:t>Discussion on UE features for UE power saving</w:t>
      </w:r>
      <w:r w:rsidR="007D7F59" w:rsidRPr="003020BC">
        <w:rPr>
          <w:lang w:eastAsia="x-none"/>
        </w:rPr>
        <w:tab/>
        <w:t>Intel Corporation</w:t>
      </w:r>
    </w:p>
    <w:p w14:paraId="7D0C6EA1" w14:textId="6E696E0C" w:rsidR="007D7F59" w:rsidRPr="003020BC" w:rsidRDefault="00A236A5" w:rsidP="007D7F59">
      <w:pPr>
        <w:rPr>
          <w:lang w:eastAsia="x-none"/>
        </w:rPr>
      </w:pPr>
      <w:hyperlink r:id="rId1413" w:history="1">
        <w:r w:rsidR="000B5C49">
          <w:rPr>
            <w:rStyle w:val="Hyperlink"/>
            <w:lang w:eastAsia="x-none"/>
          </w:rPr>
          <w:t>R1-2204963</w:t>
        </w:r>
      </w:hyperlink>
      <w:r w:rsidR="007D7F59" w:rsidRPr="003020BC">
        <w:rPr>
          <w:lang w:eastAsia="x-none"/>
        </w:rPr>
        <w:tab/>
        <w:t>UE features for UE PS</w:t>
      </w:r>
      <w:r w:rsidR="007D7F59" w:rsidRPr="003020BC">
        <w:rPr>
          <w:lang w:eastAsia="x-none"/>
        </w:rPr>
        <w:tab/>
        <w:t>Ericsson</w:t>
      </w:r>
    </w:p>
    <w:p w14:paraId="60FD02AF" w14:textId="673BAC72" w:rsidR="007D7F59" w:rsidRDefault="00A236A5" w:rsidP="007D7F59">
      <w:pPr>
        <w:rPr>
          <w:lang w:eastAsia="x-none"/>
        </w:rPr>
      </w:pPr>
      <w:hyperlink r:id="rId1414" w:history="1">
        <w:r w:rsidR="000B5C49">
          <w:rPr>
            <w:rStyle w:val="Hyperlink"/>
            <w:lang w:eastAsia="x-none"/>
          </w:rPr>
          <w:t>R1-2205004</w:t>
        </w:r>
      </w:hyperlink>
      <w:r w:rsidR="007D7F59" w:rsidRPr="003020BC">
        <w:rPr>
          <w:lang w:eastAsia="x-none"/>
        </w:rPr>
        <w:tab/>
        <w:t>UE features for UE power saving enhancements</w:t>
      </w:r>
      <w:r w:rsidR="007D7F59" w:rsidRPr="003020BC">
        <w:rPr>
          <w:lang w:eastAsia="x-none"/>
        </w:rPr>
        <w:tab/>
        <w:t>Qualcomm Incorporated</w:t>
      </w:r>
    </w:p>
    <w:p w14:paraId="5DC0F5BB" w14:textId="4E9FDD07" w:rsidR="004C2AA4" w:rsidRDefault="004C2AA4" w:rsidP="007D7F59">
      <w:pPr>
        <w:rPr>
          <w:lang w:eastAsia="x-none"/>
        </w:rPr>
      </w:pPr>
    </w:p>
    <w:p w14:paraId="2150FBF8" w14:textId="77777777" w:rsidR="004C2AA4" w:rsidRDefault="004C2AA4" w:rsidP="004C2AA4">
      <w:pPr>
        <w:rPr>
          <w:lang w:val="en-US"/>
        </w:rPr>
      </w:pPr>
      <w:r w:rsidRPr="003020BC">
        <w:rPr>
          <w:lang w:eastAsia="x-none"/>
        </w:rPr>
        <w:t xml:space="preserve">[109-e-R17-UE-features-PowSav-01] </w:t>
      </w:r>
      <w:r w:rsidRPr="003020BC">
        <w:rPr>
          <w:lang w:val="en-US"/>
        </w:rPr>
        <w:t>– Shinya (</w:t>
      </w:r>
      <w:r>
        <w:rPr>
          <w:lang w:val="en-US"/>
        </w:rPr>
        <w:t xml:space="preserve">NTT </w:t>
      </w:r>
      <w:r w:rsidRPr="003020BC">
        <w:rPr>
          <w:lang w:val="en-US"/>
        </w:rPr>
        <w:t>DOCOMO)</w:t>
      </w:r>
    </w:p>
    <w:p w14:paraId="64A069E5" w14:textId="0C9DEB1A" w:rsidR="004C2AA4" w:rsidRPr="003020BC" w:rsidRDefault="004C2AA4" w:rsidP="004C2AA4">
      <w:pPr>
        <w:rPr>
          <w:lang w:val="en-US" w:eastAsia="x-none"/>
        </w:rPr>
      </w:pPr>
      <w:r w:rsidRPr="003020BC">
        <w:rPr>
          <w:lang w:eastAsia="x-none"/>
        </w:rPr>
        <w:t>Email discussion on UE features for UE power savings enhancements</w:t>
      </w:r>
    </w:p>
    <w:p w14:paraId="790B62FC" w14:textId="77777777" w:rsidR="004C2AA4" w:rsidRPr="003020BC" w:rsidRDefault="004C2AA4" w:rsidP="004C2AA4">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44E153DC" w14:textId="77777777" w:rsidR="004C2AA4" w:rsidRPr="003020BC" w:rsidRDefault="004C2AA4" w:rsidP="004C2AA4">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735AB475" w14:textId="4FA1FF0C" w:rsidR="004C2AA4" w:rsidRPr="004C2AA4" w:rsidRDefault="00A236A5" w:rsidP="004C2AA4">
      <w:pPr>
        <w:rPr>
          <w:b/>
          <w:bCs/>
          <w:lang w:eastAsia="x-none"/>
        </w:rPr>
      </w:pPr>
      <w:hyperlink r:id="rId1415" w:history="1">
        <w:r w:rsidR="000B5C49">
          <w:rPr>
            <w:rStyle w:val="Hyperlink"/>
            <w:b/>
            <w:bCs/>
            <w:lang w:eastAsia="x-none"/>
          </w:rPr>
          <w:t>R1-2204405</w:t>
        </w:r>
      </w:hyperlink>
      <w:r w:rsidR="004C2AA4" w:rsidRPr="004C2AA4">
        <w:rPr>
          <w:b/>
          <w:bCs/>
          <w:lang w:eastAsia="x-none"/>
        </w:rPr>
        <w:tab/>
        <w:t>Summary on UE features for UE power saving enhancements</w:t>
      </w:r>
      <w:r w:rsidR="004C2AA4" w:rsidRPr="004C2AA4">
        <w:rPr>
          <w:b/>
          <w:bCs/>
          <w:lang w:eastAsia="x-none"/>
        </w:rPr>
        <w:tab/>
        <w:t>Moderator (NTT DOCOMO, INC.)</w:t>
      </w:r>
    </w:p>
    <w:p w14:paraId="580F5E28" w14:textId="71C7280B" w:rsidR="004C2AA4" w:rsidRPr="004C2AA4" w:rsidRDefault="004C2AA4" w:rsidP="004C2AA4">
      <w:bookmarkStart w:id="221" w:name="_Toc101357022"/>
      <w:r w:rsidRPr="004C2AA4">
        <w:rPr>
          <w:b/>
          <w:bCs/>
          <w:lang w:val="en-US"/>
        </w:rPr>
        <w:t>Decision:</w:t>
      </w:r>
      <w:r w:rsidRPr="004C2AA4">
        <w:rPr>
          <w:lang w:val="en-US"/>
        </w:rPr>
        <w:t xml:space="preserve"> </w:t>
      </w:r>
      <w:r w:rsidRPr="00067AE9">
        <w:t xml:space="preserve">All </w:t>
      </w:r>
      <w:r w:rsidRPr="004C2AA4">
        <w:rPr>
          <w:highlight w:val="green"/>
        </w:rPr>
        <w:t xml:space="preserve">agreements under this agenda item are captured in Section </w:t>
      </w:r>
      <w:r>
        <w:rPr>
          <w:highlight w:val="green"/>
        </w:rPr>
        <w:t>7</w:t>
      </w:r>
      <w:r w:rsidRPr="004C2AA4">
        <w:rPr>
          <w:highlight w:val="green"/>
        </w:rPr>
        <w:t xml:space="preserve"> of </w:t>
      </w:r>
      <w:hyperlink r:id="rId1416" w:history="1">
        <w:r w:rsidR="000B5C49">
          <w:rPr>
            <w:rStyle w:val="Hyperlink"/>
            <w:highlight w:val="green"/>
          </w:rPr>
          <w:t>R1-2204405</w:t>
        </w:r>
      </w:hyperlink>
      <w:r>
        <w:t>.</w:t>
      </w:r>
    </w:p>
    <w:p w14:paraId="655CD880" w14:textId="77777777" w:rsidR="007D7F59" w:rsidRPr="003020BC" w:rsidRDefault="007D7F59" w:rsidP="004C2AA4">
      <w:pPr>
        <w:pStyle w:val="Heading3"/>
      </w:pPr>
      <w:bookmarkStart w:id="222" w:name="_Toc109290157"/>
      <w:r w:rsidRPr="003020BC">
        <w:rPr>
          <w:lang w:val="en-US"/>
        </w:rPr>
        <w:t xml:space="preserve">UE features for </w:t>
      </w:r>
      <w:r w:rsidRPr="003020BC">
        <w:t>NR coverage enhancement</w:t>
      </w:r>
      <w:bookmarkEnd w:id="221"/>
      <w:bookmarkEnd w:id="222"/>
    </w:p>
    <w:p w14:paraId="3E4AA65E" w14:textId="7D1777CB" w:rsidR="007D7F59" w:rsidRPr="003020BC" w:rsidRDefault="00A236A5" w:rsidP="007D7F59">
      <w:pPr>
        <w:rPr>
          <w:lang w:eastAsia="x-none"/>
        </w:rPr>
      </w:pPr>
      <w:hyperlink r:id="rId1417" w:history="1">
        <w:r w:rsidR="000B5C49">
          <w:rPr>
            <w:rStyle w:val="Hyperlink"/>
            <w:lang w:eastAsia="x-none"/>
          </w:rPr>
          <w:t>R1-2203097</w:t>
        </w:r>
      </w:hyperlink>
      <w:r w:rsidR="007D7F59" w:rsidRPr="003020BC">
        <w:rPr>
          <w:lang w:eastAsia="x-none"/>
        </w:rPr>
        <w:tab/>
        <w:t>Rel-17 UE features for NR coverage enhancement</w:t>
      </w:r>
      <w:r w:rsidR="007D7F59" w:rsidRPr="003020BC">
        <w:rPr>
          <w:lang w:eastAsia="x-none"/>
        </w:rPr>
        <w:tab/>
        <w:t>Huawei, HiSilicon</w:t>
      </w:r>
    </w:p>
    <w:p w14:paraId="50DD2E54" w14:textId="740C3092" w:rsidR="007D7F59" w:rsidRPr="003020BC" w:rsidRDefault="00A236A5" w:rsidP="007D7F59">
      <w:pPr>
        <w:rPr>
          <w:lang w:eastAsia="x-none"/>
        </w:rPr>
      </w:pPr>
      <w:hyperlink r:id="rId1418" w:history="1">
        <w:r w:rsidR="000B5C49">
          <w:rPr>
            <w:rStyle w:val="Hyperlink"/>
            <w:lang w:eastAsia="x-none"/>
          </w:rPr>
          <w:t>R1-2203198</w:t>
        </w:r>
      </w:hyperlink>
      <w:r w:rsidR="007D7F59" w:rsidRPr="003020BC">
        <w:rPr>
          <w:lang w:eastAsia="x-none"/>
        </w:rPr>
        <w:tab/>
        <w:t>Discussion on UE features for NR coverage enhancement</w:t>
      </w:r>
      <w:r w:rsidR="007D7F59" w:rsidRPr="003020BC">
        <w:rPr>
          <w:lang w:eastAsia="x-none"/>
        </w:rPr>
        <w:tab/>
        <w:t>ZTE</w:t>
      </w:r>
    </w:p>
    <w:p w14:paraId="50471F9C" w14:textId="3FAD2B09" w:rsidR="007D7F59" w:rsidRPr="003020BC" w:rsidRDefault="00A236A5" w:rsidP="007D7F59">
      <w:pPr>
        <w:rPr>
          <w:lang w:eastAsia="x-none"/>
        </w:rPr>
      </w:pPr>
      <w:hyperlink r:id="rId1419" w:history="1">
        <w:r w:rsidR="000B5C49">
          <w:rPr>
            <w:rStyle w:val="Hyperlink"/>
            <w:lang w:eastAsia="x-none"/>
          </w:rPr>
          <w:t>R1-2203318</w:t>
        </w:r>
      </w:hyperlink>
      <w:r w:rsidR="007D7F59" w:rsidRPr="003020BC">
        <w:rPr>
          <w:lang w:eastAsia="x-none"/>
        </w:rPr>
        <w:tab/>
        <w:t>UE features for NR coverage enhancement</w:t>
      </w:r>
      <w:r w:rsidR="007D7F59" w:rsidRPr="003020BC">
        <w:rPr>
          <w:lang w:eastAsia="x-none"/>
        </w:rPr>
        <w:tab/>
        <w:t>Spreadtrum Communications</w:t>
      </w:r>
    </w:p>
    <w:p w14:paraId="53948E5E" w14:textId="094EFFAB" w:rsidR="007D7F59" w:rsidRPr="003020BC" w:rsidRDefault="00A236A5" w:rsidP="007D7F59">
      <w:pPr>
        <w:rPr>
          <w:lang w:eastAsia="x-none"/>
        </w:rPr>
      </w:pPr>
      <w:hyperlink r:id="rId1420" w:history="1">
        <w:r w:rsidR="000B5C49">
          <w:rPr>
            <w:rStyle w:val="Hyperlink"/>
            <w:lang w:eastAsia="x-none"/>
          </w:rPr>
          <w:t>R1-2203536</w:t>
        </w:r>
      </w:hyperlink>
      <w:r w:rsidR="007D7F59" w:rsidRPr="003020BC">
        <w:rPr>
          <w:lang w:eastAsia="x-none"/>
        </w:rPr>
        <w:tab/>
        <w:t>Remaining issues on UE features for NR coverage enhancement</w:t>
      </w:r>
      <w:r w:rsidR="007D7F59" w:rsidRPr="003020BC">
        <w:rPr>
          <w:lang w:eastAsia="x-none"/>
        </w:rPr>
        <w:tab/>
        <w:t>vivo</w:t>
      </w:r>
    </w:p>
    <w:p w14:paraId="05269F2B" w14:textId="5683D766" w:rsidR="007D7F59" w:rsidRPr="003020BC" w:rsidRDefault="00A236A5" w:rsidP="007D7F59">
      <w:pPr>
        <w:rPr>
          <w:lang w:eastAsia="x-none"/>
        </w:rPr>
      </w:pPr>
      <w:hyperlink r:id="rId1421" w:history="1">
        <w:r w:rsidR="000B5C49">
          <w:rPr>
            <w:rStyle w:val="Hyperlink"/>
            <w:lang w:eastAsia="x-none"/>
          </w:rPr>
          <w:t>R1-2203654</w:t>
        </w:r>
      </w:hyperlink>
      <w:r w:rsidR="007D7F59" w:rsidRPr="003020BC">
        <w:rPr>
          <w:lang w:eastAsia="x-none"/>
        </w:rPr>
        <w:tab/>
        <w:t>Remaining issues on UE features for Rel-17 NR coverage enhancements</w:t>
      </w:r>
      <w:r w:rsidR="007D7F59" w:rsidRPr="003020BC">
        <w:rPr>
          <w:lang w:eastAsia="x-none"/>
        </w:rPr>
        <w:tab/>
        <w:t>China Telecom</w:t>
      </w:r>
    </w:p>
    <w:p w14:paraId="35B4E121" w14:textId="5E72A904" w:rsidR="007D7F59" w:rsidRPr="003020BC" w:rsidRDefault="00A236A5" w:rsidP="007D7F59">
      <w:pPr>
        <w:rPr>
          <w:lang w:eastAsia="x-none"/>
        </w:rPr>
      </w:pPr>
      <w:hyperlink r:id="rId1422" w:history="1">
        <w:r w:rsidR="000B5C49">
          <w:rPr>
            <w:rStyle w:val="Hyperlink"/>
            <w:lang w:eastAsia="x-none"/>
          </w:rPr>
          <w:t>R1-2203783</w:t>
        </w:r>
      </w:hyperlink>
      <w:r w:rsidR="007D7F59" w:rsidRPr="003020BC">
        <w:rPr>
          <w:lang w:eastAsia="x-none"/>
        </w:rPr>
        <w:tab/>
        <w:t>Discussion on UE features for NR coverage enhancement</w:t>
      </w:r>
      <w:r w:rsidR="007D7F59" w:rsidRPr="003020BC">
        <w:rPr>
          <w:lang w:eastAsia="x-none"/>
        </w:rPr>
        <w:tab/>
        <w:t>xiaomi</w:t>
      </w:r>
    </w:p>
    <w:p w14:paraId="772D84C7" w14:textId="2301D89F" w:rsidR="007D7F59" w:rsidRPr="003020BC" w:rsidRDefault="00A236A5" w:rsidP="007D7F59">
      <w:pPr>
        <w:rPr>
          <w:lang w:eastAsia="x-none"/>
        </w:rPr>
      </w:pPr>
      <w:hyperlink r:id="rId1423" w:history="1">
        <w:r w:rsidR="000B5C49">
          <w:rPr>
            <w:rStyle w:val="Hyperlink"/>
            <w:lang w:eastAsia="x-none"/>
          </w:rPr>
          <w:t>R1-2203883</w:t>
        </w:r>
      </w:hyperlink>
      <w:r w:rsidR="007D7F59" w:rsidRPr="003020BC">
        <w:rPr>
          <w:lang w:eastAsia="x-none"/>
        </w:rPr>
        <w:tab/>
        <w:t>UE features for NR coverage enhancement</w:t>
      </w:r>
      <w:r w:rsidR="007D7F59" w:rsidRPr="003020BC">
        <w:rPr>
          <w:lang w:eastAsia="x-none"/>
        </w:rPr>
        <w:tab/>
        <w:t>Samsung</w:t>
      </w:r>
    </w:p>
    <w:p w14:paraId="284BC5AC" w14:textId="4FA96DDC" w:rsidR="007D7F59" w:rsidRPr="003020BC" w:rsidRDefault="00A236A5" w:rsidP="007D7F59">
      <w:pPr>
        <w:rPr>
          <w:lang w:eastAsia="x-none"/>
        </w:rPr>
      </w:pPr>
      <w:hyperlink r:id="rId1424" w:history="1">
        <w:r w:rsidR="000B5C49">
          <w:rPr>
            <w:rStyle w:val="Hyperlink"/>
            <w:lang w:eastAsia="x-none"/>
          </w:rPr>
          <w:t>R1-2203998</w:t>
        </w:r>
      </w:hyperlink>
      <w:r w:rsidR="007D7F59" w:rsidRPr="003020BC">
        <w:rPr>
          <w:lang w:eastAsia="x-none"/>
        </w:rPr>
        <w:tab/>
        <w:t>Rel-17 Coverage Enhancement UE features</w:t>
      </w:r>
      <w:r w:rsidR="007D7F59" w:rsidRPr="003020BC">
        <w:rPr>
          <w:lang w:eastAsia="x-none"/>
        </w:rPr>
        <w:tab/>
        <w:t>OPPO</w:t>
      </w:r>
    </w:p>
    <w:p w14:paraId="7DEB293A" w14:textId="6D47062F" w:rsidR="007D7F59" w:rsidRPr="003020BC" w:rsidRDefault="00A236A5" w:rsidP="007D7F59">
      <w:pPr>
        <w:rPr>
          <w:lang w:eastAsia="x-none"/>
        </w:rPr>
      </w:pPr>
      <w:hyperlink r:id="rId1425" w:history="1">
        <w:r w:rsidR="000B5C49">
          <w:rPr>
            <w:rStyle w:val="Hyperlink"/>
            <w:lang w:eastAsia="x-none"/>
          </w:rPr>
          <w:t>R1-2204223</w:t>
        </w:r>
      </w:hyperlink>
      <w:r w:rsidR="007D7F59" w:rsidRPr="003020BC">
        <w:rPr>
          <w:lang w:eastAsia="x-none"/>
        </w:rPr>
        <w:tab/>
        <w:t>Views on Rel-17 Coverage Enhancement UE Features</w:t>
      </w:r>
      <w:r w:rsidR="007D7F59" w:rsidRPr="003020BC">
        <w:rPr>
          <w:lang w:eastAsia="x-none"/>
        </w:rPr>
        <w:tab/>
        <w:t>Apple</w:t>
      </w:r>
    </w:p>
    <w:p w14:paraId="41999CCB" w14:textId="67D5C327" w:rsidR="007D7F59" w:rsidRPr="003020BC" w:rsidRDefault="00A236A5" w:rsidP="007D7F59">
      <w:pPr>
        <w:rPr>
          <w:lang w:eastAsia="x-none"/>
        </w:rPr>
      </w:pPr>
      <w:hyperlink r:id="rId1426" w:history="1">
        <w:r w:rsidR="000B5C49">
          <w:rPr>
            <w:rStyle w:val="Hyperlink"/>
            <w:lang w:eastAsia="x-none"/>
          </w:rPr>
          <w:t>R1-2204285</w:t>
        </w:r>
      </w:hyperlink>
      <w:r w:rsidR="007D7F59" w:rsidRPr="003020BC">
        <w:rPr>
          <w:lang w:eastAsia="x-none"/>
        </w:rPr>
        <w:tab/>
        <w:t>Discussion on Rel.17 UE features for NR coverage enhancement</w:t>
      </w:r>
      <w:r w:rsidR="007D7F59" w:rsidRPr="003020BC">
        <w:rPr>
          <w:lang w:eastAsia="x-none"/>
        </w:rPr>
        <w:tab/>
        <w:t>CMCC</w:t>
      </w:r>
    </w:p>
    <w:p w14:paraId="3D20E200" w14:textId="40EF0CD7" w:rsidR="007D7F59" w:rsidRPr="003020BC" w:rsidRDefault="00A236A5" w:rsidP="007D7F59">
      <w:pPr>
        <w:rPr>
          <w:lang w:eastAsia="x-none"/>
        </w:rPr>
      </w:pPr>
      <w:hyperlink r:id="rId1427" w:history="1">
        <w:r w:rsidR="000B5C49">
          <w:rPr>
            <w:rStyle w:val="Hyperlink"/>
            <w:lang w:eastAsia="x-none"/>
          </w:rPr>
          <w:t>R1-2204363</w:t>
        </w:r>
      </w:hyperlink>
      <w:r w:rsidR="007D7F59" w:rsidRPr="003020BC">
        <w:rPr>
          <w:lang w:eastAsia="x-none"/>
        </w:rPr>
        <w:tab/>
        <w:t>Discussion on Rel-17 UE features for NR coverage enhancement</w:t>
      </w:r>
      <w:r w:rsidR="007D7F59" w:rsidRPr="003020BC">
        <w:rPr>
          <w:lang w:eastAsia="x-none"/>
        </w:rPr>
        <w:tab/>
        <w:t>NTT DOCOMO, INC.</w:t>
      </w:r>
    </w:p>
    <w:p w14:paraId="747DE768" w14:textId="3AEE4565" w:rsidR="007D7F59" w:rsidRPr="003020BC" w:rsidRDefault="00A236A5" w:rsidP="007D7F59">
      <w:pPr>
        <w:rPr>
          <w:lang w:eastAsia="x-none"/>
        </w:rPr>
      </w:pPr>
      <w:hyperlink r:id="rId1428" w:history="1">
        <w:r w:rsidR="000B5C49">
          <w:rPr>
            <w:rStyle w:val="Hyperlink"/>
            <w:lang w:eastAsia="x-none"/>
          </w:rPr>
          <w:t>R1-2204593</w:t>
        </w:r>
      </w:hyperlink>
      <w:r w:rsidR="007D7F59" w:rsidRPr="003020BC">
        <w:rPr>
          <w:lang w:eastAsia="x-none"/>
        </w:rPr>
        <w:tab/>
        <w:t>On UE features for NR coverage enhancement</w:t>
      </w:r>
      <w:r w:rsidR="007D7F59" w:rsidRPr="003020BC">
        <w:rPr>
          <w:lang w:eastAsia="x-none"/>
        </w:rPr>
        <w:tab/>
        <w:t>Nokia, Nokia Shanghai Bell</w:t>
      </w:r>
    </w:p>
    <w:p w14:paraId="1D236856" w14:textId="5A05EEE6" w:rsidR="007D7F59" w:rsidRPr="003020BC" w:rsidRDefault="00A236A5" w:rsidP="007D7F59">
      <w:pPr>
        <w:rPr>
          <w:lang w:eastAsia="x-none"/>
        </w:rPr>
      </w:pPr>
      <w:hyperlink r:id="rId1429" w:history="1">
        <w:r w:rsidR="000B5C49">
          <w:rPr>
            <w:rStyle w:val="Hyperlink"/>
            <w:lang w:eastAsia="x-none"/>
          </w:rPr>
          <w:t>R1-2204665</w:t>
        </w:r>
      </w:hyperlink>
      <w:r w:rsidR="007D7F59" w:rsidRPr="003020BC">
        <w:rPr>
          <w:lang w:eastAsia="x-none"/>
        </w:rPr>
        <w:tab/>
        <w:t>UE feature for Rel-17 coverage enhancement</w:t>
      </w:r>
      <w:r w:rsidR="007D7F59" w:rsidRPr="003020BC">
        <w:rPr>
          <w:lang w:eastAsia="x-none"/>
        </w:rPr>
        <w:tab/>
        <w:t>Sharp</w:t>
      </w:r>
    </w:p>
    <w:p w14:paraId="72665FEA" w14:textId="38478B01" w:rsidR="007D7F59" w:rsidRPr="003020BC" w:rsidRDefault="00A236A5" w:rsidP="007D7F59">
      <w:pPr>
        <w:rPr>
          <w:lang w:eastAsia="x-none"/>
        </w:rPr>
      </w:pPr>
      <w:hyperlink r:id="rId1430" w:history="1">
        <w:r w:rsidR="000B5C49">
          <w:rPr>
            <w:rStyle w:val="Hyperlink"/>
            <w:lang w:eastAsia="x-none"/>
          </w:rPr>
          <w:t>R1-2204729</w:t>
        </w:r>
      </w:hyperlink>
      <w:r w:rsidR="007D7F59" w:rsidRPr="003020BC">
        <w:rPr>
          <w:lang w:eastAsia="x-none"/>
        </w:rPr>
        <w:tab/>
        <w:t>Discussion on UE features for NR Coverage Enhancement</w:t>
      </w:r>
      <w:r w:rsidR="007D7F59" w:rsidRPr="003020BC">
        <w:rPr>
          <w:lang w:eastAsia="x-none"/>
        </w:rPr>
        <w:tab/>
        <w:t>MediaTek Inc.</w:t>
      </w:r>
    </w:p>
    <w:p w14:paraId="5C7A8872" w14:textId="53BCEAD1" w:rsidR="007D7F59" w:rsidRPr="003020BC" w:rsidRDefault="00A236A5" w:rsidP="007D7F59">
      <w:pPr>
        <w:rPr>
          <w:lang w:eastAsia="x-none"/>
        </w:rPr>
      </w:pPr>
      <w:hyperlink r:id="rId1431" w:history="1">
        <w:r w:rsidR="000B5C49">
          <w:rPr>
            <w:rStyle w:val="Hyperlink"/>
            <w:lang w:eastAsia="x-none"/>
          </w:rPr>
          <w:t>R1-2204783</w:t>
        </w:r>
      </w:hyperlink>
      <w:r w:rsidR="007D7F59" w:rsidRPr="003020BC">
        <w:rPr>
          <w:lang w:eastAsia="x-none"/>
        </w:rPr>
        <w:tab/>
        <w:t>Discussion on UE features for NR coverage enhancement</w:t>
      </w:r>
      <w:r w:rsidR="007D7F59" w:rsidRPr="003020BC">
        <w:rPr>
          <w:lang w:eastAsia="x-none"/>
        </w:rPr>
        <w:tab/>
        <w:t>Intel Corporation</w:t>
      </w:r>
    </w:p>
    <w:p w14:paraId="63D161BE" w14:textId="76C2C4FE" w:rsidR="007D7F59" w:rsidRPr="003020BC" w:rsidRDefault="00A236A5" w:rsidP="007D7F59">
      <w:pPr>
        <w:rPr>
          <w:lang w:eastAsia="x-none"/>
        </w:rPr>
      </w:pPr>
      <w:hyperlink r:id="rId1432" w:history="1">
        <w:r w:rsidR="000B5C49">
          <w:rPr>
            <w:rStyle w:val="Hyperlink"/>
            <w:lang w:eastAsia="x-none"/>
          </w:rPr>
          <w:t>R1-2204874</w:t>
        </w:r>
      </w:hyperlink>
      <w:r w:rsidR="007D7F59" w:rsidRPr="003020BC">
        <w:rPr>
          <w:lang w:eastAsia="x-none"/>
        </w:rPr>
        <w:tab/>
        <w:t>UE Features for NR Coverage Enhancement</w:t>
      </w:r>
      <w:r w:rsidR="007D7F59" w:rsidRPr="003020BC">
        <w:rPr>
          <w:lang w:eastAsia="x-none"/>
        </w:rPr>
        <w:tab/>
        <w:t>Ericsson</w:t>
      </w:r>
    </w:p>
    <w:p w14:paraId="729F982D" w14:textId="484FCC57" w:rsidR="007D7F59" w:rsidRDefault="00A236A5" w:rsidP="007D7F59">
      <w:pPr>
        <w:rPr>
          <w:lang w:eastAsia="x-none"/>
        </w:rPr>
      </w:pPr>
      <w:hyperlink r:id="rId1433" w:history="1">
        <w:r w:rsidR="000B5C49">
          <w:rPr>
            <w:rStyle w:val="Hyperlink"/>
            <w:lang w:eastAsia="x-none"/>
          </w:rPr>
          <w:t>R1-2205005</w:t>
        </w:r>
      </w:hyperlink>
      <w:r w:rsidR="007D7F59" w:rsidRPr="003020BC">
        <w:rPr>
          <w:lang w:eastAsia="x-none"/>
        </w:rPr>
        <w:tab/>
        <w:t>UE Features for Coverage Enhancements</w:t>
      </w:r>
      <w:r w:rsidR="007D7F59" w:rsidRPr="003020BC">
        <w:rPr>
          <w:lang w:eastAsia="x-none"/>
        </w:rPr>
        <w:tab/>
        <w:t>Qualcomm Incorporated</w:t>
      </w:r>
    </w:p>
    <w:p w14:paraId="0FC06A72" w14:textId="63C05394" w:rsidR="004C2AA4" w:rsidRDefault="004C2AA4" w:rsidP="007D7F59">
      <w:pPr>
        <w:rPr>
          <w:lang w:eastAsia="x-none"/>
        </w:rPr>
      </w:pPr>
    </w:p>
    <w:p w14:paraId="4556B916" w14:textId="77777777" w:rsidR="003201D0" w:rsidRDefault="004C2AA4" w:rsidP="004C2AA4">
      <w:pPr>
        <w:rPr>
          <w:lang w:val="en-US"/>
        </w:rPr>
      </w:pPr>
      <w:r w:rsidRPr="003020BC">
        <w:rPr>
          <w:lang w:eastAsia="x-none"/>
        </w:rPr>
        <w:t xml:space="preserve">[109-e-R17-UE-features-CovEnh-01] </w:t>
      </w:r>
      <w:r w:rsidR="003201D0" w:rsidRPr="003020BC">
        <w:rPr>
          <w:lang w:val="en-US"/>
        </w:rPr>
        <w:t>– Shinya (</w:t>
      </w:r>
      <w:r w:rsidR="003201D0">
        <w:rPr>
          <w:lang w:val="en-US"/>
        </w:rPr>
        <w:t xml:space="preserve">NTT </w:t>
      </w:r>
      <w:r w:rsidR="003201D0" w:rsidRPr="003020BC">
        <w:rPr>
          <w:lang w:val="en-US"/>
        </w:rPr>
        <w:t>DOCOMO)</w:t>
      </w:r>
    </w:p>
    <w:p w14:paraId="1DD4C5A5" w14:textId="34DE0AF2" w:rsidR="004C2AA4" w:rsidRPr="003020BC" w:rsidRDefault="004C2AA4" w:rsidP="004C2AA4">
      <w:pPr>
        <w:rPr>
          <w:lang w:val="en-US" w:eastAsia="x-none"/>
        </w:rPr>
      </w:pPr>
      <w:r w:rsidRPr="003020BC">
        <w:rPr>
          <w:lang w:eastAsia="x-none"/>
        </w:rPr>
        <w:t>Email discussion on UE features for NR coverage enhancement</w:t>
      </w:r>
    </w:p>
    <w:p w14:paraId="06AF0B4F" w14:textId="77777777" w:rsidR="004C2AA4" w:rsidRPr="003020BC" w:rsidRDefault="004C2AA4" w:rsidP="004C2AA4">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04518A4E" w14:textId="77777777" w:rsidR="004C2AA4" w:rsidRPr="003020BC" w:rsidRDefault="004C2AA4" w:rsidP="004C2AA4">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00475916" w14:textId="64D9E95B" w:rsidR="003201D0" w:rsidRPr="003201D0" w:rsidRDefault="00A236A5" w:rsidP="003201D0">
      <w:pPr>
        <w:rPr>
          <w:b/>
          <w:bCs/>
          <w:lang w:eastAsia="x-none"/>
        </w:rPr>
      </w:pPr>
      <w:hyperlink r:id="rId1434" w:history="1">
        <w:r w:rsidR="000B5C49">
          <w:rPr>
            <w:rStyle w:val="Hyperlink"/>
            <w:b/>
            <w:bCs/>
            <w:lang w:eastAsia="x-none"/>
          </w:rPr>
          <w:t>R1-2204406</w:t>
        </w:r>
      </w:hyperlink>
      <w:r w:rsidR="003201D0" w:rsidRPr="003201D0">
        <w:rPr>
          <w:b/>
          <w:bCs/>
          <w:lang w:eastAsia="x-none"/>
        </w:rPr>
        <w:tab/>
        <w:t>Summary on UE features for NR coverage enhancement</w:t>
      </w:r>
      <w:r w:rsidR="003201D0" w:rsidRPr="003201D0">
        <w:rPr>
          <w:b/>
          <w:bCs/>
          <w:lang w:eastAsia="x-none"/>
        </w:rPr>
        <w:tab/>
        <w:t>Moderator (NTT DOCOMO, INC.)</w:t>
      </w:r>
    </w:p>
    <w:p w14:paraId="1AF5779B" w14:textId="6245BB69" w:rsidR="003201D0" w:rsidRPr="004C2AA4" w:rsidRDefault="003201D0" w:rsidP="003201D0">
      <w:bookmarkStart w:id="223" w:name="_Toc101357023"/>
      <w:r w:rsidRPr="004C2AA4">
        <w:rPr>
          <w:b/>
          <w:bCs/>
          <w:lang w:val="en-US"/>
        </w:rPr>
        <w:t>Decision:</w:t>
      </w:r>
      <w:r w:rsidRPr="004C2AA4">
        <w:rPr>
          <w:lang w:val="en-US"/>
        </w:rPr>
        <w:t xml:space="preserve"> </w:t>
      </w:r>
      <w:r w:rsidRPr="00067AE9">
        <w:t xml:space="preserve">All </w:t>
      </w:r>
      <w:r w:rsidRPr="004C2AA4">
        <w:rPr>
          <w:highlight w:val="green"/>
        </w:rPr>
        <w:t xml:space="preserve">agreements under this agenda item are captured in Section </w:t>
      </w:r>
      <w:r>
        <w:rPr>
          <w:highlight w:val="green"/>
        </w:rPr>
        <w:t>7</w:t>
      </w:r>
      <w:r w:rsidRPr="004C2AA4">
        <w:rPr>
          <w:highlight w:val="green"/>
        </w:rPr>
        <w:t xml:space="preserve"> of </w:t>
      </w:r>
      <w:hyperlink r:id="rId1435" w:history="1">
        <w:r w:rsidR="000B5C49">
          <w:rPr>
            <w:rStyle w:val="Hyperlink"/>
            <w:highlight w:val="green"/>
          </w:rPr>
          <w:t>R1-2204406</w:t>
        </w:r>
      </w:hyperlink>
      <w:r>
        <w:t>.</w:t>
      </w:r>
    </w:p>
    <w:p w14:paraId="6F9DF499" w14:textId="77777777" w:rsidR="007D7F59" w:rsidRPr="003020BC" w:rsidRDefault="007D7F59" w:rsidP="004C2AA4">
      <w:pPr>
        <w:pStyle w:val="Heading3"/>
      </w:pPr>
      <w:bookmarkStart w:id="224" w:name="_Toc109290158"/>
      <w:r w:rsidRPr="003020BC">
        <w:rPr>
          <w:lang w:val="en-US"/>
        </w:rPr>
        <w:t xml:space="preserve">UE features for </w:t>
      </w:r>
      <w:r w:rsidRPr="003020BC">
        <w:t>NB-IoT and LTE-MTC enhancements</w:t>
      </w:r>
      <w:bookmarkEnd w:id="223"/>
      <w:bookmarkEnd w:id="224"/>
    </w:p>
    <w:p w14:paraId="44091D8B" w14:textId="0C925166" w:rsidR="007D7F59" w:rsidRDefault="00A236A5" w:rsidP="007D7F59">
      <w:pPr>
        <w:rPr>
          <w:lang w:eastAsia="x-none"/>
        </w:rPr>
      </w:pPr>
      <w:hyperlink r:id="rId1436" w:history="1">
        <w:r w:rsidR="000B5C49">
          <w:rPr>
            <w:rStyle w:val="Hyperlink"/>
            <w:lang w:eastAsia="x-none"/>
          </w:rPr>
          <w:t>R1-2204083</w:t>
        </w:r>
      </w:hyperlink>
      <w:r w:rsidR="007D7F59" w:rsidRPr="003020BC">
        <w:rPr>
          <w:lang w:eastAsia="x-none"/>
        </w:rPr>
        <w:tab/>
        <w:t>On UE features for NB-IoT and LTE-MTC enhancements</w:t>
      </w:r>
      <w:r w:rsidR="007D7F59" w:rsidRPr="003020BC">
        <w:rPr>
          <w:lang w:eastAsia="x-none"/>
        </w:rPr>
        <w:tab/>
        <w:t>Ericsson</w:t>
      </w:r>
    </w:p>
    <w:p w14:paraId="5B750FF2" w14:textId="34F1ADC0" w:rsidR="003201D0" w:rsidRDefault="003201D0" w:rsidP="007D7F59">
      <w:pPr>
        <w:rPr>
          <w:lang w:eastAsia="x-none"/>
        </w:rPr>
      </w:pPr>
    </w:p>
    <w:p w14:paraId="230EBECA" w14:textId="77777777" w:rsidR="003201D0" w:rsidRDefault="003201D0" w:rsidP="003201D0">
      <w:pPr>
        <w:rPr>
          <w:lang w:val="en-US"/>
        </w:rPr>
      </w:pPr>
      <w:r w:rsidRPr="003020BC">
        <w:rPr>
          <w:lang w:eastAsia="x-none"/>
        </w:rPr>
        <w:t xml:space="preserve">[109-e-R17-UE-features-NB-IoT-eMTC-01] </w:t>
      </w:r>
      <w:r w:rsidRPr="003020BC">
        <w:rPr>
          <w:lang w:val="en-US"/>
        </w:rPr>
        <w:t>– Shinya (</w:t>
      </w:r>
      <w:r>
        <w:rPr>
          <w:lang w:val="en-US"/>
        </w:rPr>
        <w:t xml:space="preserve">NTT </w:t>
      </w:r>
      <w:r w:rsidRPr="003020BC">
        <w:rPr>
          <w:lang w:val="en-US"/>
        </w:rPr>
        <w:t>DOCOMO)</w:t>
      </w:r>
    </w:p>
    <w:p w14:paraId="38CEC519" w14:textId="5770F25D" w:rsidR="003201D0" w:rsidRPr="003020BC" w:rsidRDefault="003201D0" w:rsidP="003201D0">
      <w:pPr>
        <w:rPr>
          <w:lang w:val="en-US" w:eastAsia="x-none"/>
        </w:rPr>
      </w:pPr>
      <w:r w:rsidRPr="003020BC">
        <w:rPr>
          <w:lang w:eastAsia="x-none"/>
        </w:rPr>
        <w:t>Email discussion on UE features for NB-IoT and LTE-MTC enhancements</w:t>
      </w:r>
    </w:p>
    <w:p w14:paraId="6F6C15D6" w14:textId="77777777" w:rsidR="003201D0" w:rsidRPr="003020BC" w:rsidRDefault="003201D0" w:rsidP="003201D0">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208EB711" w14:textId="77777777" w:rsidR="003201D0" w:rsidRPr="003020BC" w:rsidRDefault="003201D0" w:rsidP="003201D0">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2CBF4247" w14:textId="30F8AA1A" w:rsidR="007D7F59" w:rsidRPr="003201D0" w:rsidRDefault="00A236A5" w:rsidP="007D7F59">
      <w:pPr>
        <w:rPr>
          <w:b/>
          <w:bCs/>
          <w:lang w:eastAsia="x-none"/>
        </w:rPr>
      </w:pPr>
      <w:hyperlink r:id="rId1437" w:history="1">
        <w:r w:rsidR="000B5C49">
          <w:rPr>
            <w:rStyle w:val="Hyperlink"/>
            <w:b/>
            <w:bCs/>
            <w:lang w:eastAsia="x-none"/>
          </w:rPr>
          <w:t>R1-2204407</w:t>
        </w:r>
      </w:hyperlink>
      <w:r w:rsidR="007D7F59" w:rsidRPr="003201D0">
        <w:rPr>
          <w:b/>
          <w:bCs/>
          <w:lang w:eastAsia="x-none"/>
        </w:rPr>
        <w:tab/>
        <w:t>Summary on UE features for NB-IoT and LTE-MTC enhancements</w:t>
      </w:r>
      <w:r w:rsidR="007D7F59" w:rsidRPr="003201D0">
        <w:rPr>
          <w:b/>
          <w:bCs/>
          <w:lang w:eastAsia="x-none"/>
        </w:rPr>
        <w:tab/>
        <w:t>Moderator (NTT DOCOMO, INC.)</w:t>
      </w:r>
    </w:p>
    <w:p w14:paraId="0A585736" w14:textId="061F48D6" w:rsidR="003201D0" w:rsidRPr="003201D0" w:rsidRDefault="003201D0" w:rsidP="003201D0">
      <w:pPr>
        <w:spacing w:afterLines="50" w:after="120"/>
        <w:jc w:val="both"/>
        <w:rPr>
          <w:szCs w:val="20"/>
        </w:rPr>
      </w:pPr>
      <w:r w:rsidRPr="003201D0">
        <w:rPr>
          <w:szCs w:val="20"/>
        </w:rPr>
        <w:t>No conclusion is made in this meeting.</w:t>
      </w:r>
    </w:p>
    <w:p w14:paraId="405E5D08" w14:textId="77777777" w:rsidR="007D7F59" w:rsidRPr="003020BC" w:rsidRDefault="007D7F59" w:rsidP="003201D0">
      <w:pPr>
        <w:pStyle w:val="Heading3"/>
      </w:pPr>
      <w:bookmarkStart w:id="225" w:name="_Toc101357024"/>
      <w:bookmarkStart w:id="226" w:name="_Toc109290159"/>
      <w:r w:rsidRPr="003020BC">
        <w:rPr>
          <w:lang w:val="en-US"/>
        </w:rPr>
        <w:lastRenderedPageBreak/>
        <w:t xml:space="preserve">UE features for </w:t>
      </w:r>
      <w:r w:rsidRPr="003020BC">
        <w:t>IAB enhancements</w:t>
      </w:r>
      <w:bookmarkEnd w:id="225"/>
      <w:bookmarkEnd w:id="226"/>
    </w:p>
    <w:p w14:paraId="3D85B9FA" w14:textId="5993BDCA" w:rsidR="007D7F59" w:rsidRPr="003020BC" w:rsidRDefault="00A236A5" w:rsidP="007D7F59">
      <w:pPr>
        <w:rPr>
          <w:lang w:eastAsia="x-none"/>
        </w:rPr>
      </w:pPr>
      <w:hyperlink r:id="rId1438" w:history="1">
        <w:r w:rsidR="000B5C49">
          <w:rPr>
            <w:rStyle w:val="Hyperlink"/>
            <w:lang w:eastAsia="x-none"/>
          </w:rPr>
          <w:t>R1-2203363</w:t>
        </w:r>
      </w:hyperlink>
      <w:r w:rsidR="007D7F59" w:rsidRPr="003020BC">
        <w:rPr>
          <w:lang w:eastAsia="x-none"/>
        </w:rPr>
        <w:tab/>
        <w:t>Discussion on NR Rel-17 IAB MT features</w:t>
      </w:r>
      <w:r w:rsidR="007D7F59" w:rsidRPr="003020BC">
        <w:rPr>
          <w:lang w:eastAsia="x-none"/>
        </w:rPr>
        <w:tab/>
        <w:t>ZTE, Sanechips</w:t>
      </w:r>
    </w:p>
    <w:p w14:paraId="4E3C80B7" w14:textId="230A65BC" w:rsidR="007D7F59" w:rsidRPr="003020BC" w:rsidRDefault="00A236A5" w:rsidP="007D7F59">
      <w:pPr>
        <w:rPr>
          <w:lang w:eastAsia="x-none"/>
        </w:rPr>
      </w:pPr>
      <w:hyperlink r:id="rId1439" w:history="1">
        <w:r w:rsidR="000B5C49">
          <w:rPr>
            <w:rStyle w:val="Hyperlink"/>
            <w:lang w:eastAsia="x-none"/>
          </w:rPr>
          <w:t>R1-2204641</w:t>
        </w:r>
      </w:hyperlink>
      <w:r w:rsidR="007D7F59" w:rsidRPr="003020BC">
        <w:rPr>
          <w:lang w:eastAsia="x-none"/>
        </w:rPr>
        <w:tab/>
        <w:t>UE features for enhanced IAB</w:t>
      </w:r>
      <w:r w:rsidR="007D7F59" w:rsidRPr="003020BC">
        <w:rPr>
          <w:lang w:eastAsia="x-none"/>
        </w:rPr>
        <w:tab/>
        <w:t>Ericsson</w:t>
      </w:r>
    </w:p>
    <w:p w14:paraId="03021A3B" w14:textId="02B505C1" w:rsidR="003201D0" w:rsidRDefault="003201D0" w:rsidP="007D7F59">
      <w:pPr>
        <w:rPr>
          <w:lang w:eastAsia="x-none"/>
        </w:rPr>
      </w:pPr>
    </w:p>
    <w:p w14:paraId="7B962FD3" w14:textId="77777777" w:rsidR="004253CC" w:rsidRDefault="003201D0" w:rsidP="003201D0">
      <w:pPr>
        <w:rPr>
          <w:lang w:val="en-US"/>
        </w:rPr>
      </w:pPr>
      <w:r w:rsidRPr="003020BC">
        <w:rPr>
          <w:lang w:eastAsia="x-none"/>
        </w:rPr>
        <w:t xml:space="preserve">[109-e-R17-UE-features-eIAB-01] </w:t>
      </w:r>
      <w:r w:rsidR="004253CC" w:rsidRPr="003020BC">
        <w:rPr>
          <w:lang w:val="en-US"/>
        </w:rPr>
        <w:t>– Ralf (AT&amp;T)</w:t>
      </w:r>
    </w:p>
    <w:p w14:paraId="572D990B" w14:textId="342B48D7" w:rsidR="003201D0" w:rsidRPr="003020BC" w:rsidRDefault="003201D0" w:rsidP="003201D0">
      <w:pPr>
        <w:rPr>
          <w:lang w:val="en-US" w:eastAsia="x-none"/>
        </w:rPr>
      </w:pPr>
      <w:r w:rsidRPr="003020BC">
        <w:rPr>
          <w:lang w:eastAsia="x-none"/>
        </w:rPr>
        <w:t>Email discussion on UE features for IAB enhancements</w:t>
      </w:r>
    </w:p>
    <w:p w14:paraId="0B5514D7" w14:textId="77777777" w:rsidR="003201D0" w:rsidRPr="003020BC" w:rsidRDefault="003201D0" w:rsidP="003201D0">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5A0D276A" w14:textId="77777777" w:rsidR="003201D0" w:rsidRPr="003020BC" w:rsidRDefault="003201D0" w:rsidP="003201D0">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1E5FF89D" w14:textId="39ACC506" w:rsidR="003201D0" w:rsidRPr="003201D0" w:rsidRDefault="00A236A5" w:rsidP="003201D0">
      <w:pPr>
        <w:rPr>
          <w:b/>
          <w:bCs/>
          <w:lang w:eastAsia="x-none"/>
        </w:rPr>
      </w:pPr>
      <w:hyperlink r:id="rId1440" w:history="1">
        <w:r w:rsidR="000B5C49">
          <w:rPr>
            <w:rStyle w:val="Hyperlink"/>
            <w:b/>
            <w:bCs/>
            <w:lang w:eastAsia="x-none"/>
          </w:rPr>
          <w:t>R1-2204853</w:t>
        </w:r>
      </w:hyperlink>
      <w:r w:rsidR="003201D0" w:rsidRPr="003201D0">
        <w:rPr>
          <w:b/>
          <w:bCs/>
          <w:lang w:eastAsia="x-none"/>
        </w:rPr>
        <w:tab/>
        <w:t>Summary of UE features for IAB enhancements</w:t>
      </w:r>
      <w:r w:rsidR="003201D0" w:rsidRPr="003201D0">
        <w:rPr>
          <w:b/>
          <w:bCs/>
          <w:lang w:eastAsia="x-none"/>
        </w:rPr>
        <w:tab/>
        <w:t>Moderator (AT&amp;T)</w:t>
      </w:r>
    </w:p>
    <w:p w14:paraId="75AA790E" w14:textId="5DFB3EA0" w:rsidR="003201D0" w:rsidRPr="003020BC" w:rsidRDefault="003201D0"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441" w:history="1">
        <w:r w:rsidR="000B5C49">
          <w:rPr>
            <w:rStyle w:val="Hyperlink"/>
            <w:highlight w:val="green"/>
            <w:lang w:eastAsia="x-none"/>
          </w:rPr>
          <w:t>R1-2204853</w:t>
        </w:r>
      </w:hyperlink>
      <w:r>
        <w:rPr>
          <w:lang w:eastAsia="x-none"/>
        </w:rPr>
        <w:t>.</w:t>
      </w:r>
    </w:p>
    <w:p w14:paraId="62663285" w14:textId="77777777" w:rsidR="007D7F59" w:rsidRPr="003020BC" w:rsidRDefault="007D7F59" w:rsidP="003201D0">
      <w:pPr>
        <w:pStyle w:val="Heading3"/>
      </w:pPr>
      <w:bookmarkStart w:id="227" w:name="_Toc101357025"/>
      <w:bookmarkStart w:id="228" w:name="_Toc109290160"/>
      <w:r w:rsidRPr="003020BC">
        <w:rPr>
          <w:lang w:val="en-US"/>
        </w:rPr>
        <w:t>UE features for NR s</w:t>
      </w:r>
      <w:r w:rsidRPr="003020BC">
        <w:t>idelink enhancement</w:t>
      </w:r>
      <w:bookmarkEnd w:id="227"/>
      <w:bookmarkEnd w:id="228"/>
    </w:p>
    <w:p w14:paraId="7A80BA56" w14:textId="716DC4D3" w:rsidR="007D7F59" w:rsidRPr="003020BC" w:rsidRDefault="00A236A5" w:rsidP="007D7F59">
      <w:pPr>
        <w:rPr>
          <w:lang w:eastAsia="x-none"/>
        </w:rPr>
      </w:pPr>
      <w:hyperlink r:id="rId1442" w:history="1">
        <w:r w:rsidR="000B5C49">
          <w:rPr>
            <w:rStyle w:val="Hyperlink"/>
            <w:lang w:eastAsia="x-none"/>
          </w:rPr>
          <w:t>R1-2203094</w:t>
        </w:r>
      </w:hyperlink>
      <w:r w:rsidR="007D7F59" w:rsidRPr="003020BC">
        <w:rPr>
          <w:lang w:eastAsia="x-none"/>
        </w:rPr>
        <w:tab/>
        <w:t>Remaining issues on UE feature for sidelink</w:t>
      </w:r>
      <w:r w:rsidR="007D7F59" w:rsidRPr="003020BC">
        <w:rPr>
          <w:lang w:eastAsia="x-none"/>
        </w:rPr>
        <w:tab/>
        <w:t>Huawei, HiSilicon</w:t>
      </w:r>
    </w:p>
    <w:p w14:paraId="37795BF8" w14:textId="6365031D" w:rsidR="007D7F59" w:rsidRPr="003020BC" w:rsidRDefault="00A236A5" w:rsidP="007D7F59">
      <w:pPr>
        <w:rPr>
          <w:lang w:eastAsia="x-none"/>
        </w:rPr>
      </w:pPr>
      <w:hyperlink r:id="rId1443" w:history="1">
        <w:r w:rsidR="000B5C49">
          <w:rPr>
            <w:rStyle w:val="Hyperlink"/>
            <w:lang w:eastAsia="x-none"/>
          </w:rPr>
          <w:t>R1-2203364</w:t>
        </w:r>
      </w:hyperlink>
      <w:r w:rsidR="007D7F59" w:rsidRPr="003020BC">
        <w:rPr>
          <w:lang w:eastAsia="x-none"/>
        </w:rPr>
        <w:tab/>
        <w:t>On UE features for NR sidelink enhancement</w:t>
      </w:r>
      <w:r w:rsidR="007D7F59" w:rsidRPr="003020BC">
        <w:rPr>
          <w:lang w:eastAsia="x-none"/>
        </w:rPr>
        <w:tab/>
        <w:t>ZTE, Sanechips</w:t>
      </w:r>
    </w:p>
    <w:p w14:paraId="45CA1422" w14:textId="5BD6DF7E" w:rsidR="007D7F59" w:rsidRPr="003020BC" w:rsidRDefault="00A236A5" w:rsidP="007D7F59">
      <w:pPr>
        <w:rPr>
          <w:lang w:eastAsia="x-none"/>
        </w:rPr>
      </w:pPr>
      <w:hyperlink r:id="rId1444" w:history="1">
        <w:r w:rsidR="000B5C49">
          <w:rPr>
            <w:rStyle w:val="Hyperlink"/>
            <w:lang w:eastAsia="x-none"/>
          </w:rPr>
          <w:t>R1-2203428</w:t>
        </w:r>
      </w:hyperlink>
      <w:r w:rsidR="007D7F59" w:rsidRPr="003020BC">
        <w:rPr>
          <w:lang w:eastAsia="x-none"/>
        </w:rPr>
        <w:tab/>
        <w:t>Remaining issues on Rel-17 UE features for sidelink enhancements</w:t>
      </w:r>
      <w:r w:rsidR="007D7F59" w:rsidRPr="003020BC">
        <w:rPr>
          <w:lang w:eastAsia="x-none"/>
        </w:rPr>
        <w:tab/>
        <w:t>CATT, GOHIGH</w:t>
      </w:r>
    </w:p>
    <w:p w14:paraId="74732A6D" w14:textId="2D1F47AB" w:rsidR="007D7F59" w:rsidRPr="003020BC" w:rsidRDefault="00A236A5" w:rsidP="007D7F59">
      <w:pPr>
        <w:rPr>
          <w:lang w:eastAsia="x-none"/>
        </w:rPr>
      </w:pPr>
      <w:hyperlink r:id="rId1445" w:history="1">
        <w:r w:rsidR="000B5C49">
          <w:rPr>
            <w:rStyle w:val="Hyperlink"/>
            <w:lang w:eastAsia="x-none"/>
          </w:rPr>
          <w:t>R1-2203537</w:t>
        </w:r>
      </w:hyperlink>
      <w:r w:rsidR="007D7F59" w:rsidRPr="003020BC">
        <w:rPr>
          <w:lang w:eastAsia="x-none"/>
        </w:rPr>
        <w:tab/>
        <w:t>Remaining issues on UE features for NR sidelink enhancement</w:t>
      </w:r>
      <w:r w:rsidR="007D7F59" w:rsidRPr="003020BC">
        <w:rPr>
          <w:lang w:eastAsia="x-none"/>
        </w:rPr>
        <w:tab/>
        <w:t>vivo</w:t>
      </w:r>
    </w:p>
    <w:p w14:paraId="012F7BC8" w14:textId="6402EEF8" w:rsidR="007D7F59" w:rsidRPr="003020BC" w:rsidRDefault="00A236A5" w:rsidP="007D7F59">
      <w:pPr>
        <w:rPr>
          <w:lang w:eastAsia="x-none"/>
        </w:rPr>
      </w:pPr>
      <w:hyperlink r:id="rId1446" w:history="1">
        <w:r w:rsidR="000B5C49">
          <w:rPr>
            <w:rStyle w:val="Hyperlink"/>
            <w:lang w:eastAsia="x-none"/>
          </w:rPr>
          <w:t>R1-2203712</w:t>
        </w:r>
      </w:hyperlink>
      <w:r w:rsidR="007D7F59" w:rsidRPr="003020BC">
        <w:rPr>
          <w:lang w:eastAsia="x-none"/>
        </w:rPr>
        <w:tab/>
        <w:t>Discussion on UE features for NR sidelink enhancement</w:t>
      </w:r>
      <w:r w:rsidR="007D7F59" w:rsidRPr="003020BC">
        <w:rPr>
          <w:lang w:eastAsia="x-none"/>
        </w:rPr>
        <w:tab/>
        <w:t>LG Electronics</w:t>
      </w:r>
    </w:p>
    <w:p w14:paraId="15AC5597" w14:textId="3C5ED1CA" w:rsidR="007D7F59" w:rsidRPr="003020BC" w:rsidRDefault="00A236A5" w:rsidP="007D7F59">
      <w:pPr>
        <w:rPr>
          <w:lang w:eastAsia="x-none"/>
        </w:rPr>
      </w:pPr>
      <w:hyperlink r:id="rId1447" w:history="1">
        <w:r w:rsidR="000B5C49">
          <w:rPr>
            <w:rStyle w:val="Hyperlink"/>
            <w:lang w:eastAsia="x-none"/>
          </w:rPr>
          <w:t>R1-2203778</w:t>
        </w:r>
      </w:hyperlink>
      <w:r w:rsidR="007D7F59" w:rsidRPr="003020BC">
        <w:rPr>
          <w:lang w:eastAsia="x-none"/>
        </w:rPr>
        <w:tab/>
        <w:t>Discussion on UE features for NR sidelink enhancement</w:t>
      </w:r>
      <w:r w:rsidR="007D7F59" w:rsidRPr="003020BC">
        <w:rPr>
          <w:lang w:eastAsia="x-none"/>
        </w:rPr>
        <w:tab/>
        <w:t>xiaomi</w:t>
      </w:r>
    </w:p>
    <w:p w14:paraId="0F5C4299" w14:textId="075E2CC8" w:rsidR="007D7F59" w:rsidRPr="003020BC" w:rsidRDefault="00A236A5" w:rsidP="007D7F59">
      <w:pPr>
        <w:rPr>
          <w:lang w:eastAsia="x-none"/>
        </w:rPr>
      </w:pPr>
      <w:hyperlink r:id="rId1448" w:history="1">
        <w:r w:rsidR="000B5C49">
          <w:rPr>
            <w:rStyle w:val="Hyperlink"/>
            <w:lang w:eastAsia="x-none"/>
          </w:rPr>
          <w:t>R1-2203973</w:t>
        </w:r>
      </w:hyperlink>
      <w:r w:rsidR="007D7F59" w:rsidRPr="003020BC">
        <w:rPr>
          <w:lang w:eastAsia="x-none"/>
        </w:rPr>
        <w:tab/>
        <w:t>On UE feature list for NR sidelink enhancement</w:t>
      </w:r>
      <w:r w:rsidR="007D7F59" w:rsidRPr="003020BC">
        <w:rPr>
          <w:lang w:eastAsia="x-none"/>
        </w:rPr>
        <w:tab/>
        <w:t>OPPO</w:t>
      </w:r>
    </w:p>
    <w:p w14:paraId="6173A429" w14:textId="206C27F5" w:rsidR="007D7F59" w:rsidRPr="003020BC" w:rsidRDefault="00A236A5" w:rsidP="007D7F59">
      <w:pPr>
        <w:rPr>
          <w:lang w:eastAsia="x-none"/>
        </w:rPr>
      </w:pPr>
      <w:hyperlink r:id="rId1449" w:history="1">
        <w:r w:rsidR="000B5C49">
          <w:rPr>
            <w:rStyle w:val="Hyperlink"/>
            <w:lang w:eastAsia="x-none"/>
          </w:rPr>
          <w:t>R1-2204224</w:t>
        </w:r>
      </w:hyperlink>
      <w:r w:rsidR="007D7F59" w:rsidRPr="003020BC">
        <w:rPr>
          <w:lang w:eastAsia="x-none"/>
        </w:rPr>
        <w:tab/>
        <w:t>Views on Rel-17 NR sidelink UE features</w:t>
      </w:r>
      <w:r w:rsidR="007D7F59" w:rsidRPr="003020BC">
        <w:rPr>
          <w:lang w:eastAsia="x-none"/>
        </w:rPr>
        <w:tab/>
        <w:t>Apple</w:t>
      </w:r>
    </w:p>
    <w:p w14:paraId="2C6DA069" w14:textId="5FC7AD4A" w:rsidR="007D7F59" w:rsidRPr="003020BC" w:rsidRDefault="00A236A5" w:rsidP="007D7F59">
      <w:pPr>
        <w:rPr>
          <w:lang w:eastAsia="x-none"/>
        </w:rPr>
      </w:pPr>
      <w:hyperlink r:id="rId1450" w:history="1">
        <w:r w:rsidR="000B5C49">
          <w:rPr>
            <w:rStyle w:val="Hyperlink"/>
            <w:lang w:eastAsia="x-none"/>
          </w:rPr>
          <w:t>R1-2204364</w:t>
        </w:r>
      </w:hyperlink>
      <w:r w:rsidR="007D7F59" w:rsidRPr="003020BC">
        <w:rPr>
          <w:lang w:eastAsia="x-none"/>
        </w:rPr>
        <w:tab/>
        <w:t>Discussion on Rel.17 UE features for NR SL enhancement</w:t>
      </w:r>
      <w:r w:rsidR="007D7F59" w:rsidRPr="003020BC">
        <w:rPr>
          <w:lang w:eastAsia="x-none"/>
        </w:rPr>
        <w:tab/>
        <w:t>NTT DOCOMO, INC.</w:t>
      </w:r>
    </w:p>
    <w:p w14:paraId="60A69B98" w14:textId="0619A692" w:rsidR="007D7F59" w:rsidRPr="003020BC" w:rsidRDefault="00A236A5" w:rsidP="007D7F59">
      <w:pPr>
        <w:rPr>
          <w:lang w:eastAsia="x-none"/>
        </w:rPr>
      </w:pPr>
      <w:hyperlink r:id="rId1451" w:history="1">
        <w:r w:rsidR="000B5C49">
          <w:rPr>
            <w:rStyle w:val="Hyperlink"/>
            <w:lang w:eastAsia="x-none"/>
          </w:rPr>
          <w:t>R1-2204594</w:t>
        </w:r>
      </w:hyperlink>
      <w:r w:rsidR="007D7F59" w:rsidRPr="003020BC">
        <w:rPr>
          <w:lang w:eastAsia="x-none"/>
        </w:rPr>
        <w:tab/>
        <w:t>On UE features for NR sidelink enhancement</w:t>
      </w:r>
      <w:r w:rsidR="007D7F59" w:rsidRPr="003020BC">
        <w:rPr>
          <w:lang w:eastAsia="x-none"/>
        </w:rPr>
        <w:tab/>
        <w:t>Nokia, Nokia Shanghai Bell</w:t>
      </w:r>
    </w:p>
    <w:p w14:paraId="72ABF154" w14:textId="2510B676" w:rsidR="007D7F59" w:rsidRPr="003020BC" w:rsidRDefault="00A236A5" w:rsidP="007D7F59">
      <w:pPr>
        <w:rPr>
          <w:lang w:eastAsia="x-none"/>
        </w:rPr>
      </w:pPr>
      <w:hyperlink r:id="rId1452" w:history="1">
        <w:r w:rsidR="000B5C49">
          <w:rPr>
            <w:rStyle w:val="Hyperlink"/>
            <w:lang w:eastAsia="x-none"/>
          </w:rPr>
          <w:t>R1-2204739</w:t>
        </w:r>
      </w:hyperlink>
      <w:r w:rsidR="007D7F59" w:rsidRPr="003020BC">
        <w:rPr>
          <w:lang w:eastAsia="x-none"/>
        </w:rPr>
        <w:tab/>
        <w:t>UE features for NR sidelink enhancements</w:t>
      </w:r>
      <w:r w:rsidR="007D7F59" w:rsidRPr="003020BC">
        <w:rPr>
          <w:lang w:eastAsia="x-none"/>
        </w:rPr>
        <w:tab/>
        <w:t>Ericsson</w:t>
      </w:r>
    </w:p>
    <w:p w14:paraId="49561EEC" w14:textId="20DDB17E" w:rsidR="007D7F59" w:rsidRDefault="00A236A5" w:rsidP="007D7F59">
      <w:pPr>
        <w:rPr>
          <w:lang w:eastAsia="x-none"/>
        </w:rPr>
      </w:pPr>
      <w:hyperlink r:id="rId1453" w:history="1">
        <w:r w:rsidR="000B5C49">
          <w:rPr>
            <w:rStyle w:val="Hyperlink"/>
            <w:lang w:eastAsia="x-none"/>
          </w:rPr>
          <w:t>R1-2205007</w:t>
        </w:r>
      </w:hyperlink>
      <w:r w:rsidR="007D7F59" w:rsidRPr="003020BC">
        <w:rPr>
          <w:lang w:eastAsia="x-none"/>
        </w:rPr>
        <w:tab/>
        <w:t>UE Features for Sidelink Enhancements</w:t>
      </w:r>
      <w:r w:rsidR="007D7F59" w:rsidRPr="003020BC">
        <w:rPr>
          <w:lang w:eastAsia="x-none"/>
        </w:rPr>
        <w:tab/>
        <w:t>Qualcomm Incorporated</w:t>
      </w:r>
    </w:p>
    <w:p w14:paraId="358D1870" w14:textId="00EF4746" w:rsidR="004253CC" w:rsidRDefault="004253CC" w:rsidP="007D7F59">
      <w:pPr>
        <w:rPr>
          <w:lang w:eastAsia="x-none"/>
        </w:rPr>
      </w:pPr>
    </w:p>
    <w:p w14:paraId="599864E7" w14:textId="77777777" w:rsidR="004253CC" w:rsidRDefault="004253CC" w:rsidP="004253CC">
      <w:pPr>
        <w:rPr>
          <w:lang w:val="en-US"/>
        </w:rPr>
      </w:pPr>
      <w:r w:rsidRPr="003020BC">
        <w:rPr>
          <w:lang w:eastAsia="x-none"/>
        </w:rPr>
        <w:t xml:space="preserve">[109-e-R17-UE-features-Sidelink-01] </w:t>
      </w:r>
      <w:r w:rsidRPr="003020BC">
        <w:rPr>
          <w:lang w:val="en-US"/>
        </w:rPr>
        <w:t>– Shinya (</w:t>
      </w:r>
      <w:r>
        <w:rPr>
          <w:lang w:val="en-US"/>
        </w:rPr>
        <w:t xml:space="preserve">NTT </w:t>
      </w:r>
      <w:r w:rsidRPr="003020BC">
        <w:rPr>
          <w:lang w:val="en-US"/>
        </w:rPr>
        <w:t>DOCOMO)</w:t>
      </w:r>
    </w:p>
    <w:p w14:paraId="47CBFE2A" w14:textId="3E18D461" w:rsidR="004253CC" w:rsidRPr="003020BC" w:rsidRDefault="004253CC" w:rsidP="004253CC">
      <w:pPr>
        <w:rPr>
          <w:lang w:val="en-US" w:eastAsia="x-none"/>
        </w:rPr>
      </w:pPr>
      <w:r w:rsidRPr="003020BC">
        <w:rPr>
          <w:lang w:eastAsia="x-none"/>
        </w:rPr>
        <w:t>Email discussion on UE features for NR sidelink enhancements</w:t>
      </w:r>
    </w:p>
    <w:p w14:paraId="77E27030" w14:textId="77777777" w:rsidR="004253CC" w:rsidRPr="003020BC" w:rsidRDefault="004253CC" w:rsidP="004253CC">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44F6E6F6" w14:textId="77777777" w:rsidR="004253CC" w:rsidRPr="003020BC" w:rsidRDefault="004253CC" w:rsidP="004253CC">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17B1B57F" w14:textId="73ABE05F" w:rsidR="004253CC" w:rsidRPr="004253CC" w:rsidRDefault="00A236A5" w:rsidP="004253CC">
      <w:pPr>
        <w:rPr>
          <w:b/>
          <w:bCs/>
          <w:lang w:eastAsia="x-none"/>
        </w:rPr>
      </w:pPr>
      <w:hyperlink r:id="rId1454" w:history="1">
        <w:r w:rsidR="000B5C49">
          <w:rPr>
            <w:rStyle w:val="Hyperlink"/>
            <w:b/>
            <w:bCs/>
            <w:lang w:eastAsia="x-none"/>
          </w:rPr>
          <w:t>R1-2204408</w:t>
        </w:r>
      </w:hyperlink>
      <w:r w:rsidR="004253CC" w:rsidRPr="004253CC">
        <w:rPr>
          <w:b/>
          <w:bCs/>
          <w:lang w:eastAsia="x-none"/>
        </w:rPr>
        <w:tab/>
        <w:t>Summary on UE features for NR sidelink enhancement</w:t>
      </w:r>
      <w:r w:rsidR="004253CC" w:rsidRPr="004253CC">
        <w:rPr>
          <w:b/>
          <w:bCs/>
          <w:lang w:eastAsia="x-none"/>
        </w:rPr>
        <w:tab/>
        <w:t>Moderator (NTT DOCOMO, INC.)</w:t>
      </w:r>
    </w:p>
    <w:p w14:paraId="0524F2BC" w14:textId="47A911A7" w:rsidR="004253CC" w:rsidRPr="004C2AA4" w:rsidRDefault="004253CC" w:rsidP="004253CC">
      <w:bookmarkStart w:id="229" w:name="_Toc101357026"/>
      <w:r w:rsidRPr="004253CC">
        <w:rPr>
          <w:b/>
          <w:bCs/>
          <w:lang w:val="en-US"/>
        </w:rPr>
        <w:t>Decision:</w:t>
      </w:r>
      <w:r w:rsidRPr="004253CC">
        <w:rPr>
          <w:lang w:val="en-US"/>
        </w:rPr>
        <w:t xml:space="preserve"> </w:t>
      </w:r>
      <w:r w:rsidRPr="00067AE9">
        <w:t xml:space="preserve">All </w:t>
      </w:r>
      <w:r w:rsidRPr="004253CC">
        <w:rPr>
          <w:highlight w:val="green"/>
        </w:rPr>
        <w:t xml:space="preserve">agreements under this agenda item are captured in Section </w:t>
      </w:r>
      <w:r>
        <w:rPr>
          <w:highlight w:val="green"/>
        </w:rPr>
        <w:t>6</w:t>
      </w:r>
      <w:r w:rsidRPr="004253CC">
        <w:rPr>
          <w:highlight w:val="green"/>
        </w:rPr>
        <w:t xml:space="preserve"> of </w:t>
      </w:r>
      <w:hyperlink r:id="rId1455" w:history="1">
        <w:r w:rsidR="000B5C49">
          <w:rPr>
            <w:rStyle w:val="Hyperlink"/>
            <w:highlight w:val="green"/>
          </w:rPr>
          <w:t>R1-2204408</w:t>
        </w:r>
      </w:hyperlink>
      <w:r>
        <w:t>.</w:t>
      </w:r>
    </w:p>
    <w:p w14:paraId="07ED23DF" w14:textId="77777777" w:rsidR="007D7F59" w:rsidRPr="003020BC" w:rsidRDefault="007D7F59" w:rsidP="001B4925">
      <w:pPr>
        <w:pStyle w:val="Heading3"/>
        <w:rPr>
          <w:lang w:val="en-US"/>
        </w:rPr>
      </w:pPr>
      <w:bookmarkStart w:id="230" w:name="_Toc109290161"/>
      <w:r w:rsidRPr="003020BC">
        <w:rPr>
          <w:lang w:val="en-US"/>
        </w:rPr>
        <w:t>UE features for NR MBS</w:t>
      </w:r>
      <w:bookmarkEnd w:id="229"/>
      <w:bookmarkEnd w:id="230"/>
    </w:p>
    <w:p w14:paraId="04103E3D" w14:textId="410DDC73" w:rsidR="007D7F59" w:rsidRPr="003020BC" w:rsidRDefault="00A236A5" w:rsidP="007D7F59">
      <w:pPr>
        <w:rPr>
          <w:lang w:val="en-US" w:eastAsia="x-none"/>
        </w:rPr>
      </w:pPr>
      <w:hyperlink r:id="rId1456" w:history="1">
        <w:r w:rsidR="000B5C49">
          <w:rPr>
            <w:rStyle w:val="Hyperlink"/>
            <w:lang w:val="en-US" w:eastAsia="x-none"/>
          </w:rPr>
          <w:t>R1-2203071</w:t>
        </w:r>
      </w:hyperlink>
      <w:r w:rsidR="007D7F59" w:rsidRPr="003020BC">
        <w:rPr>
          <w:lang w:val="en-US" w:eastAsia="x-none"/>
        </w:rPr>
        <w:tab/>
        <w:t>Rel-17 UE features for NR MBS</w:t>
      </w:r>
      <w:r w:rsidR="007D7F59" w:rsidRPr="003020BC">
        <w:rPr>
          <w:lang w:val="en-US" w:eastAsia="x-none"/>
        </w:rPr>
        <w:tab/>
        <w:t>Huawei, HiSilicon</w:t>
      </w:r>
    </w:p>
    <w:p w14:paraId="7E3068B9" w14:textId="3BB073BE" w:rsidR="007D7F59" w:rsidRPr="003020BC" w:rsidRDefault="00A236A5" w:rsidP="007D7F59">
      <w:pPr>
        <w:rPr>
          <w:lang w:val="en-US" w:eastAsia="x-none"/>
        </w:rPr>
      </w:pPr>
      <w:hyperlink r:id="rId1457" w:history="1">
        <w:r w:rsidR="000B5C49">
          <w:rPr>
            <w:rStyle w:val="Hyperlink"/>
            <w:lang w:val="en-US" w:eastAsia="x-none"/>
          </w:rPr>
          <w:t>R1-2203199</w:t>
        </w:r>
      </w:hyperlink>
      <w:r w:rsidR="007D7F59" w:rsidRPr="003020BC">
        <w:rPr>
          <w:lang w:val="en-US" w:eastAsia="x-none"/>
        </w:rPr>
        <w:tab/>
        <w:t>Discussion on Rel-17 UE features for NR MBS</w:t>
      </w:r>
      <w:r w:rsidR="007D7F59" w:rsidRPr="003020BC">
        <w:rPr>
          <w:lang w:val="en-US" w:eastAsia="x-none"/>
        </w:rPr>
        <w:tab/>
        <w:t>ZTE</w:t>
      </w:r>
    </w:p>
    <w:p w14:paraId="222E74C0" w14:textId="3FFD265F" w:rsidR="007D7F59" w:rsidRPr="003020BC" w:rsidRDefault="00A236A5" w:rsidP="007D7F59">
      <w:pPr>
        <w:rPr>
          <w:lang w:val="en-US" w:eastAsia="x-none"/>
        </w:rPr>
      </w:pPr>
      <w:hyperlink r:id="rId1458" w:history="1">
        <w:r w:rsidR="000B5C49">
          <w:rPr>
            <w:rStyle w:val="Hyperlink"/>
            <w:lang w:val="en-US" w:eastAsia="x-none"/>
          </w:rPr>
          <w:t>R1-2203319</w:t>
        </w:r>
      </w:hyperlink>
      <w:r w:rsidR="007D7F59" w:rsidRPr="003020BC">
        <w:rPr>
          <w:lang w:val="en-US" w:eastAsia="x-none"/>
        </w:rPr>
        <w:tab/>
        <w:t>UE features for R17 NR MBS</w:t>
      </w:r>
      <w:r w:rsidR="007D7F59" w:rsidRPr="003020BC">
        <w:rPr>
          <w:lang w:val="en-US" w:eastAsia="x-none"/>
        </w:rPr>
        <w:tab/>
        <w:t>Spreadtrum Communications</w:t>
      </w:r>
    </w:p>
    <w:p w14:paraId="6B41A0D2" w14:textId="3DF65A29" w:rsidR="007D7F59" w:rsidRDefault="00A236A5" w:rsidP="007D7F59">
      <w:pPr>
        <w:rPr>
          <w:lang w:val="en-US" w:eastAsia="x-none"/>
        </w:rPr>
      </w:pPr>
      <w:hyperlink r:id="rId1459" w:history="1">
        <w:r w:rsidR="000B5C49">
          <w:rPr>
            <w:rStyle w:val="Hyperlink"/>
            <w:lang w:val="en-US" w:eastAsia="x-none"/>
          </w:rPr>
          <w:t>R1-2203538</w:t>
        </w:r>
      </w:hyperlink>
      <w:r w:rsidR="007D7F59" w:rsidRPr="003020BC">
        <w:rPr>
          <w:lang w:val="en-US" w:eastAsia="x-none"/>
        </w:rPr>
        <w:tab/>
        <w:t>UE features for NR MBS</w:t>
      </w:r>
      <w:r w:rsidR="007D7F59" w:rsidRPr="003020BC">
        <w:rPr>
          <w:lang w:val="en-US" w:eastAsia="x-none"/>
        </w:rPr>
        <w:tab/>
        <w:t>vivo</w:t>
      </w:r>
    </w:p>
    <w:p w14:paraId="4FC38589" w14:textId="54C31B74" w:rsidR="007D7F59" w:rsidRPr="003020BC" w:rsidRDefault="00A236A5" w:rsidP="007D7F59">
      <w:pPr>
        <w:rPr>
          <w:lang w:val="en-US" w:eastAsia="x-none"/>
        </w:rPr>
      </w:pPr>
      <w:hyperlink r:id="rId1460" w:history="1">
        <w:r w:rsidR="000B5C49">
          <w:rPr>
            <w:rStyle w:val="Hyperlink"/>
            <w:lang w:val="en-US" w:eastAsia="x-none"/>
          </w:rPr>
          <w:t>R1-2205122</w:t>
        </w:r>
      </w:hyperlink>
      <w:r w:rsidR="00063A25" w:rsidRPr="00063A25">
        <w:rPr>
          <w:lang w:val="en-US" w:eastAsia="x-none"/>
        </w:rPr>
        <w:tab/>
        <w:t>Discussion on UE features for NR MBS</w:t>
      </w:r>
      <w:r w:rsidR="00063A25" w:rsidRPr="00063A25">
        <w:rPr>
          <w:lang w:val="en-US" w:eastAsia="x-none"/>
        </w:rPr>
        <w:tab/>
        <w:t>xiaomi</w:t>
      </w:r>
      <w:r w:rsidR="00063A25">
        <w:rPr>
          <w:lang w:val="en-US" w:eastAsia="x-none"/>
        </w:rPr>
        <w:tab/>
        <w:t xml:space="preserve">(rev of </w:t>
      </w:r>
      <w:hyperlink r:id="rId1461" w:history="1">
        <w:r w:rsidR="000B5C49">
          <w:rPr>
            <w:rStyle w:val="Hyperlink"/>
            <w:lang w:val="en-US" w:eastAsia="x-none"/>
          </w:rPr>
          <w:t>R1-2203779</w:t>
        </w:r>
      </w:hyperlink>
      <w:r w:rsidR="00063A25">
        <w:rPr>
          <w:lang w:val="en-US" w:eastAsia="x-none"/>
        </w:rPr>
        <w:t>)</w:t>
      </w:r>
    </w:p>
    <w:p w14:paraId="1AE6AC51" w14:textId="714B99A9" w:rsidR="007D7F59" w:rsidRPr="003020BC" w:rsidRDefault="00A236A5" w:rsidP="007D7F59">
      <w:pPr>
        <w:rPr>
          <w:lang w:val="en-US" w:eastAsia="x-none"/>
        </w:rPr>
      </w:pPr>
      <w:hyperlink r:id="rId1462" w:history="1">
        <w:r w:rsidR="000B5C49">
          <w:rPr>
            <w:rStyle w:val="Hyperlink"/>
            <w:lang w:val="en-US" w:eastAsia="x-none"/>
          </w:rPr>
          <w:t>R1-2203975</w:t>
        </w:r>
      </w:hyperlink>
      <w:r w:rsidR="007D7F59" w:rsidRPr="003020BC">
        <w:rPr>
          <w:lang w:val="en-US" w:eastAsia="x-none"/>
        </w:rPr>
        <w:tab/>
        <w:t>Discussion on UE features for NR MBS</w:t>
      </w:r>
      <w:r w:rsidR="007D7F59" w:rsidRPr="003020BC">
        <w:rPr>
          <w:lang w:val="en-US" w:eastAsia="x-none"/>
        </w:rPr>
        <w:tab/>
        <w:t>OPPO</w:t>
      </w:r>
    </w:p>
    <w:p w14:paraId="1E6D6736" w14:textId="5164B044" w:rsidR="007D7F59" w:rsidRPr="003020BC" w:rsidRDefault="00A236A5" w:rsidP="007D7F59">
      <w:pPr>
        <w:rPr>
          <w:lang w:val="en-US" w:eastAsia="x-none"/>
        </w:rPr>
      </w:pPr>
      <w:hyperlink r:id="rId1463" w:history="1">
        <w:r w:rsidR="000B5C49">
          <w:rPr>
            <w:rStyle w:val="Hyperlink"/>
            <w:lang w:val="en-US" w:eastAsia="x-none"/>
          </w:rPr>
          <w:t>R1-2204225</w:t>
        </w:r>
      </w:hyperlink>
      <w:r w:rsidR="007D7F59" w:rsidRPr="003020BC">
        <w:rPr>
          <w:lang w:val="en-US" w:eastAsia="x-none"/>
        </w:rPr>
        <w:tab/>
        <w:t>Views on Rel-17 MBS UE Features</w:t>
      </w:r>
      <w:r w:rsidR="007D7F59" w:rsidRPr="003020BC">
        <w:rPr>
          <w:lang w:val="en-US" w:eastAsia="x-none"/>
        </w:rPr>
        <w:tab/>
        <w:t>Apple</w:t>
      </w:r>
    </w:p>
    <w:p w14:paraId="661D368A" w14:textId="70FF0FEB" w:rsidR="007D7F59" w:rsidRPr="003020BC" w:rsidRDefault="00A236A5" w:rsidP="007D7F59">
      <w:pPr>
        <w:rPr>
          <w:lang w:val="en-US" w:eastAsia="x-none"/>
        </w:rPr>
      </w:pPr>
      <w:hyperlink r:id="rId1464" w:history="1">
        <w:r w:rsidR="000B5C49">
          <w:rPr>
            <w:rStyle w:val="Hyperlink"/>
            <w:lang w:val="en-US" w:eastAsia="x-none"/>
          </w:rPr>
          <w:t>R1-2204286</w:t>
        </w:r>
      </w:hyperlink>
      <w:r w:rsidR="007D7F59" w:rsidRPr="003020BC">
        <w:rPr>
          <w:lang w:val="en-US" w:eastAsia="x-none"/>
        </w:rPr>
        <w:tab/>
        <w:t>Discussion on UE features for NR MBS</w:t>
      </w:r>
      <w:r w:rsidR="007D7F59" w:rsidRPr="003020BC">
        <w:rPr>
          <w:lang w:val="en-US" w:eastAsia="x-none"/>
        </w:rPr>
        <w:tab/>
        <w:t>CMCC</w:t>
      </w:r>
    </w:p>
    <w:p w14:paraId="09C2479E" w14:textId="6E3CEC3E" w:rsidR="007D7F59" w:rsidRPr="003020BC" w:rsidRDefault="00A236A5" w:rsidP="007D7F59">
      <w:pPr>
        <w:rPr>
          <w:lang w:val="en-US" w:eastAsia="x-none"/>
        </w:rPr>
      </w:pPr>
      <w:hyperlink r:id="rId1465" w:history="1">
        <w:r w:rsidR="000B5C49">
          <w:rPr>
            <w:rStyle w:val="Hyperlink"/>
            <w:lang w:val="en-US" w:eastAsia="x-none"/>
          </w:rPr>
          <w:t>R1-2204365</w:t>
        </w:r>
      </w:hyperlink>
      <w:r w:rsidR="007D7F59" w:rsidRPr="003020BC">
        <w:rPr>
          <w:lang w:val="en-US" w:eastAsia="x-none"/>
        </w:rPr>
        <w:tab/>
        <w:t>Discussion on Rel.17 UE features for NR MBS</w:t>
      </w:r>
      <w:r w:rsidR="007D7F59" w:rsidRPr="003020BC">
        <w:rPr>
          <w:lang w:val="en-US" w:eastAsia="x-none"/>
        </w:rPr>
        <w:tab/>
        <w:t>NTT DOCOMO, INC.</w:t>
      </w:r>
    </w:p>
    <w:p w14:paraId="68DBFA7A" w14:textId="27AC8BFB" w:rsidR="007D7F59" w:rsidRPr="003020BC" w:rsidRDefault="00A236A5" w:rsidP="007D7F59">
      <w:pPr>
        <w:rPr>
          <w:lang w:val="en-US" w:eastAsia="x-none"/>
        </w:rPr>
      </w:pPr>
      <w:hyperlink r:id="rId1466" w:history="1">
        <w:r w:rsidR="000B5C49">
          <w:rPr>
            <w:rStyle w:val="Hyperlink"/>
            <w:lang w:val="en-US" w:eastAsia="x-none"/>
          </w:rPr>
          <w:t>R1-2204595</w:t>
        </w:r>
      </w:hyperlink>
      <w:r w:rsidR="007D7F59" w:rsidRPr="003020BC">
        <w:rPr>
          <w:lang w:val="en-US" w:eastAsia="x-none"/>
        </w:rPr>
        <w:tab/>
        <w:t>On UE features for NR MBS</w:t>
      </w:r>
      <w:r w:rsidR="007D7F59" w:rsidRPr="003020BC">
        <w:rPr>
          <w:lang w:val="en-US" w:eastAsia="x-none"/>
        </w:rPr>
        <w:tab/>
        <w:t>Nokia, Nokia Shanghai Bell</w:t>
      </w:r>
    </w:p>
    <w:p w14:paraId="5A25053E" w14:textId="688829CF" w:rsidR="007D7F59" w:rsidRPr="003020BC" w:rsidRDefault="00A236A5" w:rsidP="007D7F59">
      <w:pPr>
        <w:rPr>
          <w:lang w:val="en-US" w:eastAsia="x-none"/>
        </w:rPr>
      </w:pPr>
      <w:hyperlink r:id="rId1467" w:history="1">
        <w:r w:rsidR="000B5C49">
          <w:rPr>
            <w:rStyle w:val="Hyperlink"/>
            <w:lang w:val="en-US" w:eastAsia="x-none"/>
          </w:rPr>
          <w:t>R1-2204718</w:t>
        </w:r>
      </w:hyperlink>
      <w:r w:rsidR="007D7F59" w:rsidRPr="003020BC">
        <w:rPr>
          <w:lang w:val="en-US" w:eastAsia="x-none"/>
        </w:rPr>
        <w:tab/>
        <w:t>Views on UE features for NR MBS</w:t>
      </w:r>
      <w:r w:rsidR="007D7F59" w:rsidRPr="003020BC">
        <w:rPr>
          <w:lang w:val="en-US" w:eastAsia="x-none"/>
        </w:rPr>
        <w:tab/>
        <w:t>MediaTek Inc.</w:t>
      </w:r>
    </w:p>
    <w:p w14:paraId="5946FD14" w14:textId="12ED05A5" w:rsidR="007D7F59" w:rsidRPr="003020BC" w:rsidRDefault="00A236A5" w:rsidP="007D7F59">
      <w:pPr>
        <w:rPr>
          <w:lang w:val="en-US" w:eastAsia="x-none"/>
        </w:rPr>
      </w:pPr>
      <w:hyperlink r:id="rId1468" w:history="1">
        <w:r w:rsidR="000B5C49">
          <w:rPr>
            <w:rStyle w:val="Hyperlink"/>
            <w:lang w:val="en-US" w:eastAsia="x-none"/>
          </w:rPr>
          <w:t>R1-2204947</w:t>
        </w:r>
      </w:hyperlink>
      <w:r w:rsidR="007D7F59" w:rsidRPr="003020BC">
        <w:rPr>
          <w:lang w:val="en-US" w:eastAsia="x-none"/>
        </w:rPr>
        <w:tab/>
        <w:t>Views on NR MBS UE features</w:t>
      </w:r>
      <w:r w:rsidR="007D7F59" w:rsidRPr="003020BC">
        <w:rPr>
          <w:lang w:val="en-US" w:eastAsia="x-none"/>
        </w:rPr>
        <w:tab/>
        <w:t>Ericsson</w:t>
      </w:r>
    </w:p>
    <w:p w14:paraId="1367D524" w14:textId="6224867A" w:rsidR="007D7F59" w:rsidRDefault="00A236A5" w:rsidP="007D7F59">
      <w:pPr>
        <w:rPr>
          <w:lang w:val="en-US" w:eastAsia="x-none"/>
        </w:rPr>
      </w:pPr>
      <w:hyperlink r:id="rId1469" w:history="1">
        <w:r w:rsidR="000B5C49">
          <w:rPr>
            <w:rStyle w:val="Hyperlink"/>
            <w:lang w:val="en-US" w:eastAsia="x-none"/>
          </w:rPr>
          <w:t>R1-2205008</w:t>
        </w:r>
      </w:hyperlink>
      <w:r w:rsidR="007D7F59" w:rsidRPr="003020BC">
        <w:rPr>
          <w:lang w:val="en-US" w:eastAsia="x-none"/>
        </w:rPr>
        <w:tab/>
        <w:t>UE features for MBS</w:t>
      </w:r>
      <w:r w:rsidR="007D7F59" w:rsidRPr="003020BC">
        <w:rPr>
          <w:lang w:val="en-US" w:eastAsia="x-none"/>
        </w:rPr>
        <w:tab/>
        <w:t>Qualcomm Incorporated</w:t>
      </w:r>
    </w:p>
    <w:p w14:paraId="6C622258" w14:textId="0BCC69E1" w:rsidR="001B4925" w:rsidRDefault="001B4925" w:rsidP="007D7F59">
      <w:pPr>
        <w:rPr>
          <w:lang w:val="en-US" w:eastAsia="x-none"/>
        </w:rPr>
      </w:pPr>
    </w:p>
    <w:p w14:paraId="44CE8322" w14:textId="77777777" w:rsidR="001B4925" w:rsidRDefault="001B4925" w:rsidP="001B4925">
      <w:pPr>
        <w:rPr>
          <w:lang w:val="en-US"/>
        </w:rPr>
      </w:pPr>
      <w:r w:rsidRPr="003020BC">
        <w:rPr>
          <w:lang w:eastAsia="x-none"/>
        </w:rPr>
        <w:t xml:space="preserve">[109-e-R17-UE-features-MBS-01] </w:t>
      </w:r>
      <w:r w:rsidRPr="003020BC">
        <w:rPr>
          <w:lang w:val="en-US"/>
        </w:rPr>
        <w:t>– Shinya (</w:t>
      </w:r>
      <w:r>
        <w:rPr>
          <w:lang w:val="en-US"/>
        </w:rPr>
        <w:t xml:space="preserve">NTT </w:t>
      </w:r>
      <w:r w:rsidRPr="003020BC">
        <w:rPr>
          <w:lang w:val="en-US"/>
        </w:rPr>
        <w:t>DOCOMO)</w:t>
      </w:r>
    </w:p>
    <w:p w14:paraId="609E3895" w14:textId="3A2BFE7B" w:rsidR="001B4925" w:rsidRPr="003020BC" w:rsidRDefault="001B4925" w:rsidP="001B4925">
      <w:pPr>
        <w:rPr>
          <w:lang w:val="en-US" w:eastAsia="x-none"/>
        </w:rPr>
      </w:pPr>
      <w:r w:rsidRPr="003020BC">
        <w:rPr>
          <w:lang w:eastAsia="x-none"/>
        </w:rPr>
        <w:t>Email discussion on UE features for NR MBS</w:t>
      </w:r>
    </w:p>
    <w:p w14:paraId="30ED8B10" w14:textId="77777777" w:rsidR="001B4925" w:rsidRPr="003020BC" w:rsidRDefault="001B4925" w:rsidP="001B4925">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23FCC3F9" w14:textId="77777777" w:rsidR="001B4925" w:rsidRPr="003020BC" w:rsidRDefault="001B4925" w:rsidP="001B4925">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04CFA404" w14:textId="22BC2A45" w:rsidR="001B4925" w:rsidRPr="001B4925" w:rsidRDefault="00A236A5" w:rsidP="001B4925">
      <w:pPr>
        <w:rPr>
          <w:b/>
          <w:bCs/>
          <w:lang w:val="en-US" w:eastAsia="x-none"/>
        </w:rPr>
      </w:pPr>
      <w:hyperlink r:id="rId1470" w:history="1">
        <w:r w:rsidR="000B5C49">
          <w:rPr>
            <w:rStyle w:val="Hyperlink"/>
            <w:b/>
            <w:bCs/>
            <w:lang w:val="en-US" w:eastAsia="x-none"/>
          </w:rPr>
          <w:t>R1-2204409</w:t>
        </w:r>
      </w:hyperlink>
      <w:r w:rsidR="001B4925" w:rsidRPr="001B4925">
        <w:rPr>
          <w:b/>
          <w:bCs/>
          <w:lang w:val="en-US" w:eastAsia="x-none"/>
        </w:rPr>
        <w:tab/>
        <w:t>Summary on UE features for NR MBS</w:t>
      </w:r>
      <w:r w:rsidR="001B4925" w:rsidRPr="001B4925">
        <w:rPr>
          <w:b/>
          <w:bCs/>
          <w:lang w:val="en-US" w:eastAsia="x-none"/>
        </w:rPr>
        <w:tab/>
        <w:t>Moderator (NTT DOCOMO, INC.)</w:t>
      </w:r>
    </w:p>
    <w:p w14:paraId="58B11565" w14:textId="1D85CFD0" w:rsidR="001B4925" w:rsidRPr="004C2AA4" w:rsidRDefault="001B4925" w:rsidP="001B4925">
      <w:bookmarkStart w:id="231" w:name="_Toc101357027"/>
      <w:r w:rsidRPr="004253CC">
        <w:rPr>
          <w:b/>
          <w:bCs/>
          <w:lang w:val="en-US"/>
        </w:rPr>
        <w:t>Decision:</w:t>
      </w:r>
      <w:r w:rsidRPr="004253CC">
        <w:rPr>
          <w:lang w:val="en-US"/>
        </w:rPr>
        <w:t xml:space="preserve"> </w:t>
      </w:r>
      <w:r w:rsidRPr="00067AE9">
        <w:t xml:space="preserve">All </w:t>
      </w:r>
      <w:r w:rsidRPr="004253CC">
        <w:rPr>
          <w:highlight w:val="green"/>
        </w:rPr>
        <w:t xml:space="preserve">agreements under this agenda item are captured in Section </w:t>
      </w:r>
      <w:r>
        <w:rPr>
          <w:highlight w:val="green"/>
        </w:rPr>
        <w:t>11</w:t>
      </w:r>
      <w:r w:rsidRPr="004253CC">
        <w:rPr>
          <w:highlight w:val="green"/>
        </w:rPr>
        <w:t xml:space="preserve"> of </w:t>
      </w:r>
      <w:hyperlink r:id="rId1471" w:history="1">
        <w:r w:rsidR="000B5C49">
          <w:rPr>
            <w:rStyle w:val="Hyperlink"/>
            <w:highlight w:val="green"/>
          </w:rPr>
          <w:t>R1-2204409</w:t>
        </w:r>
      </w:hyperlink>
      <w:r>
        <w:t>.</w:t>
      </w:r>
    </w:p>
    <w:p w14:paraId="116876A3" w14:textId="77777777" w:rsidR="007D7F59" w:rsidRPr="003020BC" w:rsidRDefault="007D7F59" w:rsidP="001B4925">
      <w:pPr>
        <w:pStyle w:val="Heading3"/>
        <w:rPr>
          <w:lang w:val="en-US"/>
        </w:rPr>
      </w:pPr>
      <w:bookmarkStart w:id="232" w:name="_Toc109290162"/>
      <w:r w:rsidRPr="003020BC">
        <w:rPr>
          <w:lang w:val="en-US"/>
        </w:rPr>
        <w:t>UE features for DSS</w:t>
      </w:r>
      <w:bookmarkEnd w:id="231"/>
      <w:bookmarkEnd w:id="232"/>
    </w:p>
    <w:p w14:paraId="35D567E6" w14:textId="5487C0E7" w:rsidR="007D7F59" w:rsidRPr="003020BC" w:rsidRDefault="00A236A5" w:rsidP="007D7F59">
      <w:pPr>
        <w:rPr>
          <w:lang w:val="en-US" w:eastAsia="x-none"/>
        </w:rPr>
      </w:pPr>
      <w:hyperlink r:id="rId1472" w:history="1">
        <w:r w:rsidR="000B5C49">
          <w:rPr>
            <w:rStyle w:val="Hyperlink"/>
            <w:lang w:val="en-US" w:eastAsia="x-none"/>
          </w:rPr>
          <w:t>R1-2203103</w:t>
        </w:r>
      </w:hyperlink>
      <w:r w:rsidR="007D7F59" w:rsidRPr="003020BC">
        <w:rPr>
          <w:lang w:val="en-US" w:eastAsia="x-none"/>
        </w:rPr>
        <w:tab/>
        <w:t>Rel-17 UE features for DSS and MR-DC</w:t>
      </w:r>
      <w:r w:rsidR="007D7F59" w:rsidRPr="003020BC">
        <w:rPr>
          <w:lang w:val="en-US" w:eastAsia="x-none"/>
        </w:rPr>
        <w:tab/>
        <w:t>Huawei, HiSilicon</w:t>
      </w:r>
    </w:p>
    <w:p w14:paraId="56FFA17E" w14:textId="3701DCA9" w:rsidR="007D7F59" w:rsidRPr="003020BC" w:rsidRDefault="00A236A5" w:rsidP="007D7F59">
      <w:pPr>
        <w:rPr>
          <w:lang w:val="en-US" w:eastAsia="x-none"/>
        </w:rPr>
      </w:pPr>
      <w:hyperlink r:id="rId1473" w:history="1">
        <w:r w:rsidR="000B5C49">
          <w:rPr>
            <w:rStyle w:val="Hyperlink"/>
            <w:lang w:val="en-US" w:eastAsia="x-none"/>
          </w:rPr>
          <w:t>R1-2203200</w:t>
        </w:r>
      </w:hyperlink>
      <w:r w:rsidR="007D7F59" w:rsidRPr="003020BC">
        <w:rPr>
          <w:lang w:val="en-US" w:eastAsia="x-none"/>
        </w:rPr>
        <w:tab/>
        <w:t>Discussion on Rel-17 UE features for DSS</w:t>
      </w:r>
      <w:r w:rsidR="007D7F59" w:rsidRPr="003020BC">
        <w:rPr>
          <w:lang w:val="en-US" w:eastAsia="x-none"/>
        </w:rPr>
        <w:tab/>
        <w:t>ZTE</w:t>
      </w:r>
    </w:p>
    <w:p w14:paraId="27E34ECB" w14:textId="31066BE2" w:rsidR="007D7F59" w:rsidRPr="003020BC" w:rsidRDefault="00A236A5" w:rsidP="007D7F59">
      <w:pPr>
        <w:rPr>
          <w:lang w:val="en-US" w:eastAsia="x-none"/>
        </w:rPr>
      </w:pPr>
      <w:hyperlink r:id="rId1474" w:history="1">
        <w:r w:rsidR="000B5C49">
          <w:rPr>
            <w:rStyle w:val="Hyperlink"/>
            <w:lang w:val="en-US" w:eastAsia="x-none"/>
          </w:rPr>
          <w:t>R1-2203539</w:t>
        </w:r>
      </w:hyperlink>
      <w:r w:rsidR="007D7F59" w:rsidRPr="003020BC">
        <w:rPr>
          <w:lang w:val="en-US" w:eastAsia="x-none"/>
        </w:rPr>
        <w:tab/>
        <w:t>Maintenance on UE features for DSS</w:t>
      </w:r>
      <w:r w:rsidR="007D7F59" w:rsidRPr="003020BC">
        <w:rPr>
          <w:lang w:val="en-US" w:eastAsia="x-none"/>
        </w:rPr>
        <w:tab/>
        <w:t>vivo</w:t>
      </w:r>
    </w:p>
    <w:p w14:paraId="56528A6D" w14:textId="4F7379E2" w:rsidR="007D7F59" w:rsidRPr="003020BC" w:rsidRDefault="00A236A5" w:rsidP="007D7F59">
      <w:pPr>
        <w:rPr>
          <w:lang w:val="en-US" w:eastAsia="x-none"/>
        </w:rPr>
      </w:pPr>
      <w:hyperlink r:id="rId1475" w:history="1">
        <w:r w:rsidR="000B5C49">
          <w:rPr>
            <w:rStyle w:val="Hyperlink"/>
            <w:lang w:val="en-US" w:eastAsia="x-none"/>
          </w:rPr>
          <w:t>R1-2203780</w:t>
        </w:r>
      </w:hyperlink>
      <w:r w:rsidR="007D7F59" w:rsidRPr="003020BC">
        <w:rPr>
          <w:lang w:val="en-US" w:eastAsia="x-none"/>
        </w:rPr>
        <w:tab/>
        <w:t>Discussion on UE features for NR DSS</w:t>
      </w:r>
      <w:r w:rsidR="007D7F59" w:rsidRPr="003020BC">
        <w:rPr>
          <w:lang w:val="en-US" w:eastAsia="x-none"/>
        </w:rPr>
        <w:tab/>
        <w:t>xiaomi</w:t>
      </w:r>
    </w:p>
    <w:p w14:paraId="379558C8" w14:textId="5AB7BE48" w:rsidR="007D7F59" w:rsidRPr="003020BC" w:rsidRDefault="00A236A5" w:rsidP="007D7F59">
      <w:pPr>
        <w:rPr>
          <w:lang w:val="en-US" w:eastAsia="x-none"/>
        </w:rPr>
      </w:pPr>
      <w:hyperlink r:id="rId1476" w:history="1">
        <w:r w:rsidR="000B5C49">
          <w:rPr>
            <w:rStyle w:val="Hyperlink"/>
            <w:lang w:val="en-US" w:eastAsia="x-none"/>
          </w:rPr>
          <w:t>R1-2203884</w:t>
        </w:r>
      </w:hyperlink>
      <w:r w:rsidR="007D7F59" w:rsidRPr="003020BC">
        <w:rPr>
          <w:lang w:val="en-US" w:eastAsia="x-none"/>
        </w:rPr>
        <w:tab/>
        <w:t>UE features for DSS</w:t>
      </w:r>
      <w:r w:rsidR="007D7F59" w:rsidRPr="003020BC">
        <w:rPr>
          <w:lang w:val="en-US" w:eastAsia="x-none"/>
        </w:rPr>
        <w:tab/>
        <w:t>Samsung</w:t>
      </w:r>
    </w:p>
    <w:p w14:paraId="777BBAAF" w14:textId="34D94DFE" w:rsidR="007D7F59" w:rsidRPr="003020BC" w:rsidRDefault="00A236A5" w:rsidP="007D7F59">
      <w:pPr>
        <w:rPr>
          <w:lang w:val="en-US" w:eastAsia="x-none"/>
        </w:rPr>
      </w:pPr>
      <w:hyperlink r:id="rId1477" w:history="1">
        <w:r w:rsidR="000B5C49">
          <w:rPr>
            <w:rStyle w:val="Hyperlink"/>
            <w:lang w:val="en-US" w:eastAsia="x-none"/>
          </w:rPr>
          <w:t>R1-2204007</w:t>
        </w:r>
      </w:hyperlink>
      <w:r w:rsidR="007D7F59" w:rsidRPr="003020BC">
        <w:rPr>
          <w:lang w:val="en-US" w:eastAsia="x-none"/>
        </w:rPr>
        <w:tab/>
        <w:t>Discussion on UE features for DSS</w:t>
      </w:r>
      <w:r w:rsidR="007D7F59" w:rsidRPr="003020BC">
        <w:rPr>
          <w:lang w:val="en-US" w:eastAsia="x-none"/>
        </w:rPr>
        <w:tab/>
        <w:t>OPPO</w:t>
      </w:r>
    </w:p>
    <w:p w14:paraId="60B5B718" w14:textId="5442963B" w:rsidR="007D7F59" w:rsidRPr="003020BC" w:rsidRDefault="00A236A5" w:rsidP="007D7F59">
      <w:pPr>
        <w:rPr>
          <w:lang w:val="en-US" w:eastAsia="x-none"/>
        </w:rPr>
      </w:pPr>
      <w:hyperlink r:id="rId1478" w:history="1">
        <w:r w:rsidR="000B5C49">
          <w:rPr>
            <w:rStyle w:val="Hyperlink"/>
            <w:lang w:val="en-US" w:eastAsia="x-none"/>
          </w:rPr>
          <w:t>R1-2204226</w:t>
        </w:r>
      </w:hyperlink>
      <w:r w:rsidR="007D7F59" w:rsidRPr="003020BC">
        <w:rPr>
          <w:lang w:val="en-US" w:eastAsia="x-none"/>
        </w:rPr>
        <w:tab/>
        <w:t>Views on Rel-17 DSS UE features</w:t>
      </w:r>
      <w:r w:rsidR="007D7F59" w:rsidRPr="003020BC">
        <w:rPr>
          <w:lang w:val="en-US" w:eastAsia="x-none"/>
        </w:rPr>
        <w:tab/>
        <w:t>Apple</w:t>
      </w:r>
    </w:p>
    <w:p w14:paraId="363E06BC" w14:textId="0CD9E7D8" w:rsidR="007D7F59" w:rsidRPr="003020BC" w:rsidRDefault="00A236A5" w:rsidP="007D7F59">
      <w:pPr>
        <w:rPr>
          <w:lang w:val="en-US" w:eastAsia="x-none"/>
        </w:rPr>
      </w:pPr>
      <w:hyperlink r:id="rId1479" w:history="1">
        <w:r w:rsidR="000B5C49">
          <w:rPr>
            <w:rStyle w:val="Hyperlink"/>
            <w:lang w:val="en-US" w:eastAsia="x-none"/>
          </w:rPr>
          <w:t>R1-2204596</w:t>
        </w:r>
      </w:hyperlink>
      <w:r w:rsidR="007D7F59" w:rsidRPr="003020BC">
        <w:rPr>
          <w:lang w:val="en-US" w:eastAsia="x-none"/>
        </w:rPr>
        <w:tab/>
        <w:t>On UE features for DSS and LTE NR DC enhancements</w:t>
      </w:r>
      <w:r w:rsidR="007D7F59" w:rsidRPr="003020BC">
        <w:rPr>
          <w:lang w:val="en-US" w:eastAsia="x-none"/>
        </w:rPr>
        <w:tab/>
        <w:t>Nokia, Nokia Shanghai Bell</w:t>
      </w:r>
    </w:p>
    <w:p w14:paraId="04952D2C" w14:textId="1ABD35D0" w:rsidR="007D7F59" w:rsidRPr="003020BC" w:rsidRDefault="00A236A5" w:rsidP="007D7F59">
      <w:pPr>
        <w:rPr>
          <w:lang w:val="en-US" w:eastAsia="x-none"/>
        </w:rPr>
      </w:pPr>
      <w:hyperlink r:id="rId1480" w:history="1">
        <w:r w:rsidR="000B5C49">
          <w:rPr>
            <w:rStyle w:val="Hyperlink"/>
            <w:lang w:val="en-US" w:eastAsia="x-none"/>
          </w:rPr>
          <w:t>R1-2204696</w:t>
        </w:r>
      </w:hyperlink>
      <w:r w:rsidR="007D7F59" w:rsidRPr="003020BC">
        <w:rPr>
          <w:lang w:val="en-US" w:eastAsia="x-none"/>
        </w:rPr>
        <w:tab/>
        <w:t>On UE features for DSS</w:t>
      </w:r>
      <w:r w:rsidR="007D7F59" w:rsidRPr="003020BC">
        <w:rPr>
          <w:lang w:val="en-US" w:eastAsia="x-none"/>
        </w:rPr>
        <w:tab/>
        <w:t>MediaTek Inc.</w:t>
      </w:r>
    </w:p>
    <w:p w14:paraId="1C00DB86" w14:textId="007F10E6" w:rsidR="007D7F59" w:rsidRPr="003020BC" w:rsidRDefault="00A236A5" w:rsidP="007D7F59">
      <w:pPr>
        <w:rPr>
          <w:lang w:val="en-US" w:eastAsia="x-none"/>
        </w:rPr>
      </w:pPr>
      <w:hyperlink r:id="rId1481" w:history="1">
        <w:r w:rsidR="000B5C49">
          <w:rPr>
            <w:rStyle w:val="Hyperlink"/>
            <w:lang w:val="en-US" w:eastAsia="x-none"/>
          </w:rPr>
          <w:t>R1-2204964</w:t>
        </w:r>
      </w:hyperlink>
      <w:r w:rsidR="007D7F59" w:rsidRPr="003020BC">
        <w:rPr>
          <w:lang w:val="en-US" w:eastAsia="x-none"/>
        </w:rPr>
        <w:tab/>
        <w:t>UE features for DSS</w:t>
      </w:r>
      <w:r w:rsidR="007D7F59" w:rsidRPr="003020BC">
        <w:rPr>
          <w:lang w:val="en-US" w:eastAsia="x-none"/>
        </w:rPr>
        <w:tab/>
        <w:t>Ericsson</w:t>
      </w:r>
    </w:p>
    <w:p w14:paraId="67F2756D" w14:textId="60F1A59E" w:rsidR="007D7F59" w:rsidRDefault="00A236A5" w:rsidP="007D7F59">
      <w:pPr>
        <w:rPr>
          <w:lang w:val="en-US" w:eastAsia="x-none"/>
        </w:rPr>
      </w:pPr>
      <w:hyperlink r:id="rId1482" w:history="1">
        <w:r w:rsidR="000B5C49">
          <w:rPr>
            <w:rStyle w:val="Hyperlink"/>
            <w:lang w:val="en-US" w:eastAsia="x-none"/>
          </w:rPr>
          <w:t>R1-2205009</w:t>
        </w:r>
      </w:hyperlink>
      <w:r w:rsidR="007D7F59" w:rsidRPr="003020BC">
        <w:rPr>
          <w:lang w:val="en-US" w:eastAsia="x-none"/>
        </w:rPr>
        <w:tab/>
        <w:t>UE features for DSS and LTE_NR_DC_enh2</w:t>
      </w:r>
      <w:r w:rsidR="007D7F59" w:rsidRPr="003020BC">
        <w:rPr>
          <w:lang w:val="en-US" w:eastAsia="x-none"/>
        </w:rPr>
        <w:tab/>
        <w:t>Qualcomm Incorporated</w:t>
      </w:r>
    </w:p>
    <w:p w14:paraId="5791515E" w14:textId="12301E1C" w:rsidR="00063A25" w:rsidRDefault="00063A25" w:rsidP="007D7F59">
      <w:pPr>
        <w:rPr>
          <w:lang w:val="en-US" w:eastAsia="x-none"/>
        </w:rPr>
      </w:pPr>
    </w:p>
    <w:p w14:paraId="5AFFC98C" w14:textId="7C5AD0AA" w:rsidR="00063A25" w:rsidRPr="00063A25" w:rsidRDefault="00A236A5" w:rsidP="007D7F59">
      <w:pPr>
        <w:rPr>
          <w:b/>
          <w:bCs/>
          <w:lang w:val="en-US" w:eastAsia="x-none"/>
        </w:rPr>
      </w:pPr>
      <w:hyperlink r:id="rId1483" w:history="1">
        <w:r w:rsidR="000B5C49">
          <w:rPr>
            <w:rStyle w:val="Hyperlink"/>
            <w:b/>
            <w:bCs/>
            <w:lang w:val="en-US" w:eastAsia="x-none"/>
          </w:rPr>
          <w:t>R1-2205509</w:t>
        </w:r>
      </w:hyperlink>
      <w:r w:rsidR="00063A25" w:rsidRPr="00063A25">
        <w:rPr>
          <w:b/>
          <w:bCs/>
          <w:lang w:val="en-US" w:eastAsia="x-none"/>
        </w:rPr>
        <w:tab/>
        <w:t>Session Notes for Agenda Item 8.16.13</w:t>
      </w:r>
      <w:r w:rsidR="00063A25" w:rsidRPr="00063A25">
        <w:rPr>
          <w:b/>
          <w:bCs/>
          <w:lang w:val="en-US" w:eastAsia="x-none"/>
        </w:rPr>
        <w:tab/>
        <w:t>Ad-Hoc Chair (AT&amp;T)</w:t>
      </w:r>
    </w:p>
    <w:p w14:paraId="75621B73" w14:textId="77777777" w:rsidR="00063A25" w:rsidRDefault="00063A25" w:rsidP="007D7F59">
      <w:pPr>
        <w:rPr>
          <w:lang w:val="en-US" w:eastAsia="x-none"/>
        </w:rPr>
      </w:pPr>
    </w:p>
    <w:p w14:paraId="6BFDB825" w14:textId="77777777" w:rsidR="00063A25" w:rsidRDefault="00063A25" w:rsidP="00063A25">
      <w:pPr>
        <w:rPr>
          <w:lang w:val="en-US"/>
        </w:rPr>
      </w:pPr>
      <w:r w:rsidRPr="003020BC">
        <w:rPr>
          <w:lang w:eastAsia="x-none"/>
        </w:rPr>
        <w:t xml:space="preserve">[109-e-R17-UE-features-DSS-01] </w:t>
      </w:r>
      <w:r w:rsidRPr="003020BC">
        <w:rPr>
          <w:lang w:val="en-US"/>
        </w:rPr>
        <w:t>– Ralf (AT&amp;T)</w:t>
      </w:r>
    </w:p>
    <w:p w14:paraId="18A7CC30" w14:textId="40FE0474" w:rsidR="00063A25" w:rsidRPr="003020BC" w:rsidRDefault="00063A25" w:rsidP="00063A25">
      <w:pPr>
        <w:rPr>
          <w:lang w:val="en-US" w:eastAsia="x-none"/>
        </w:rPr>
      </w:pPr>
      <w:r w:rsidRPr="003020BC">
        <w:rPr>
          <w:lang w:eastAsia="x-none"/>
        </w:rPr>
        <w:t>Email discussion on UE features for DSS</w:t>
      </w:r>
    </w:p>
    <w:p w14:paraId="78510C73" w14:textId="77777777" w:rsidR="00063A25" w:rsidRPr="003020BC" w:rsidRDefault="00063A25" w:rsidP="00063A25">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58578EC3" w14:textId="77777777" w:rsidR="00063A25" w:rsidRPr="003020BC" w:rsidRDefault="00063A25" w:rsidP="00063A25">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52C147D7" w14:textId="7867A759" w:rsidR="00063A25" w:rsidRPr="00063A25" w:rsidRDefault="00A236A5" w:rsidP="00063A25">
      <w:pPr>
        <w:rPr>
          <w:b/>
          <w:bCs/>
          <w:lang w:val="en-US" w:eastAsia="x-none"/>
        </w:rPr>
      </w:pPr>
      <w:hyperlink r:id="rId1484" w:history="1">
        <w:r w:rsidR="000B5C49">
          <w:rPr>
            <w:rStyle w:val="Hyperlink"/>
            <w:b/>
            <w:bCs/>
            <w:lang w:val="en-US" w:eastAsia="x-none"/>
          </w:rPr>
          <w:t>R1-2204854</w:t>
        </w:r>
      </w:hyperlink>
      <w:r w:rsidR="00063A25" w:rsidRPr="00063A25">
        <w:rPr>
          <w:b/>
          <w:bCs/>
          <w:lang w:val="en-US" w:eastAsia="x-none"/>
        </w:rPr>
        <w:tab/>
        <w:t>Summary of UE features for DSS</w:t>
      </w:r>
      <w:r w:rsidR="00063A25" w:rsidRPr="00063A25">
        <w:rPr>
          <w:b/>
          <w:bCs/>
          <w:lang w:val="en-US" w:eastAsia="x-none"/>
        </w:rPr>
        <w:tab/>
        <w:t>Moderator (AT&amp;T)</w:t>
      </w:r>
    </w:p>
    <w:p w14:paraId="6DA2D8D6" w14:textId="54CD3FAB" w:rsidR="00063A25" w:rsidRPr="00063A25" w:rsidRDefault="00063A25"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485" w:history="1">
        <w:r w:rsidR="000B5C49">
          <w:rPr>
            <w:rStyle w:val="Hyperlink"/>
            <w:highlight w:val="green"/>
            <w:lang w:eastAsia="x-none"/>
          </w:rPr>
          <w:t>R1-2204854</w:t>
        </w:r>
      </w:hyperlink>
      <w:r>
        <w:rPr>
          <w:lang w:eastAsia="x-none"/>
        </w:rPr>
        <w:t>.</w:t>
      </w:r>
    </w:p>
    <w:p w14:paraId="5B8FB6F4" w14:textId="77777777" w:rsidR="007D7F59" w:rsidRPr="003020BC" w:rsidRDefault="007D7F59" w:rsidP="00063A25">
      <w:pPr>
        <w:pStyle w:val="Heading3"/>
        <w:rPr>
          <w:lang w:val="en-US"/>
        </w:rPr>
      </w:pPr>
      <w:bookmarkStart w:id="233" w:name="_Toc101357028"/>
      <w:bookmarkStart w:id="234" w:name="_Toc109290163"/>
      <w:r w:rsidRPr="003020BC">
        <w:rPr>
          <w:lang w:val="en-US"/>
        </w:rPr>
        <w:t>UE features for IoT over NTN</w:t>
      </w:r>
      <w:bookmarkEnd w:id="233"/>
      <w:bookmarkEnd w:id="234"/>
    </w:p>
    <w:p w14:paraId="1DD5498E" w14:textId="26E590C8" w:rsidR="007D7F59" w:rsidRPr="003020BC" w:rsidRDefault="00A236A5" w:rsidP="007D7F59">
      <w:pPr>
        <w:rPr>
          <w:lang w:val="en-US" w:eastAsia="x-none"/>
        </w:rPr>
      </w:pPr>
      <w:hyperlink r:id="rId1486" w:history="1">
        <w:r w:rsidR="000B5C49">
          <w:rPr>
            <w:rStyle w:val="Hyperlink"/>
            <w:lang w:val="en-US" w:eastAsia="x-none"/>
          </w:rPr>
          <w:t>R1-2203091</w:t>
        </w:r>
      </w:hyperlink>
      <w:r w:rsidR="007D7F59" w:rsidRPr="003020BC">
        <w:rPr>
          <w:lang w:val="en-US" w:eastAsia="x-none"/>
        </w:rPr>
        <w:tab/>
        <w:t>Rel-17 UE features for IoT over NTN</w:t>
      </w:r>
      <w:r w:rsidR="007D7F59" w:rsidRPr="003020BC">
        <w:rPr>
          <w:lang w:val="en-US" w:eastAsia="x-none"/>
        </w:rPr>
        <w:tab/>
        <w:t>Huawei, HiSilicon</w:t>
      </w:r>
    </w:p>
    <w:p w14:paraId="1A7390A0" w14:textId="692E3727" w:rsidR="007D7F59" w:rsidRPr="003020BC" w:rsidRDefault="00A236A5" w:rsidP="007D7F59">
      <w:pPr>
        <w:rPr>
          <w:lang w:val="en-US" w:eastAsia="x-none"/>
        </w:rPr>
      </w:pPr>
      <w:hyperlink r:id="rId1487" w:history="1">
        <w:r w:rsidR="000B5C49">
          <w:rPr>
            <w:rStyle w:val="Hyperlink"/>
            <w:lang w:val="en-US" w:eastAsia="x-none"/>
          </w:rPr>
          <w:t>R1-2203234</w:t>
        </w:r>
      </w:hyperlink>
      <w:r w:rsidR="007D7F59" w:rsidRPr="003020BC">
        <w:rPr>
          <w:lang w:val="en-US" w:eastAsia="x-none"/>
        </w:rPr>
        <w:tab/>
        <w:t>Discussion on UE feature for IoT-NTN</w:t>
      </w:r>
      <w:r w:rsidR="007D7F59" w:rsidRPr="003020BC">
        <w:rPr>
          <w:lang w:val="en-US" w:eastAsia="x-none"/>
        </w:rPr>
        <w:tab/>
        <w:t>ZTE</w:t>
      </w:r>
    </w:p>
    <w:p w14:paraId="5E7FFAE7" w14:textId="4B52B750" w:rsidR="007D7F59" w:rsidRPr="003020BC" w:rsidRDefault="00A236A5" w:rsidP="007D7F59">
      <w:pPr>
        <w:rPr>
          <w:lang w:val="en-US" w:eastAsia="x-none"/>
        </w:rPr>
      </w:pPr>
      <w:hyperlink r:id="rId1488" w:history="1">
        <w:r w:rsidR="000B5C49">
          <w:rPr>
            <w:rStyle w:val="Hyperlink"/>
            <w:lang w:val="en-US" w:eastAsia="x-none"/>
          </w:rPr>
          <w:t>R1-2203387</w:t>
        </w:r>
      </w:hyperlink>
      <w:r w:rsidR="007D7F59" w:rsidRPr="003020BC">
        <w:rPr>
          <w:lang w:val="en-US" w:eastAsia="x-none"/>
        </w:rPr>
        <w:tab/>
        <w:t>UE features for IoT over NTN</w:t>
      </w:r>
      <w:r w:rsidR="007D7F59" w:rsidRPr="003020BC">
        <w:rPr>
          <w:lang w:val="en-US" w:eastAsia="x-none"/>
        </w:rPr>
        <w:tab/>
        <w:t>MediaTek Inc.</w:t>
      </w:r>
    </w:p>
    <w:p w14:paraId="6EC95345" w14:textId="2AEA9CC2" w:rsidR="007D7F59" w:rsidRPr="003020BC" w:rsidRDefault="00A236A5" w:rsidP="007D7F59">
      <w:pPr>
        <w:rPr>
          <w:lang w:val="en-US" w:eastAsia="x-none"/>
        </w:rPr>
      </w:pPr>
      <w:hyperlink r:id="rId1489" w:history="1">
        <w:r w:rsidR="000B5C49">
          <w:rPr>
            <w:rStyle w:val="Hyperlink"/>
            <w:lang w:val="en-US" w:eastAsia="x-none"/>
          </w:rPr>
          <w:t>R1-2203781</w:t>
        </w:r>
      </w:hyperlink>
      <w:r w:rsidR="007D7F59" w:rsidRPr="003020BC">
        <w:rPr>
          <w:lang w:val="en-US" w:eastAsia="x-none"/>
        </w:rPr>
        <w:tab/>
        <w:t>Discussion on UE features for IoT-NTN</w:t>
      </w:r>
      <w:r w:rsidR="007D7F59" w:rsidRPr="003020BC">
        <w:rPr>
          <w:lang w:val="en-US" w:eastAsia="x-none"/>
        </w:rPr>
        <w:tab/>
        <w:t>xiaomi</w:t>
      </w:r>
    </w:p>
    <w:p w14:paraId="3C8C78B9" w14:textId="7E413934" w:rsidR="007D7F59" w:rsidRPr="003020BC" w:rsidRDefault="00A236A5" w:rsidP="007D7F59">
      <w:pPr>
        <w:rPr>
          <w:lang w:val="en-US" w:eastAsia="x-none"/>
        </w:rPr>
      </w:pPr>
      <w:hyperlink r:id="rId1490" w:history="1">
        <w:r w:rsidR="000B5C49">
          <w:rPr>
            <w:rStyle w:val="Hyperlink"/>
            <w:lang w:val="en-US" w:eastAsia="x-none"/>
          </w:rPr>
          <w:t>R1-2204009</w:t>
        </w:r>
      </w:hyperlink>
      <w:r w:rsidR="007D7F59" w:rsidRPr="003020BC">
        <w:rPr>
          <w:lang w:val="en-US" w:eastAsia="x-none"/>
        </w:rPr>
        <w:tab/>
        <w:t>Discussion on UE features for NTN-IoT</w:t>
      </w:r>
      <w:r w:rsidR="007D7F59" w:rsidRPr="003020BC">
        <w:rPr>
          <w:lang w:val="en-US" w:eastAsia="x-none"/>
        </w:rPr>
        <w:tab/>
        <w:t>OPPO</w:t>
      </w:r>
    </w:p>
    <w:p w14:paraId="74003861" w14:textId="50651ED4" w:rsidR="007D7F59" w:rsidRPr="003020BC" w:rsidRDefault="00A236A5" w:rsidP="007D7F59">
      <w:pPr>
        <w:rPr>
          <w:lang w:val="en-US" w:eastAsia="x-none"/>
        </w:rPr>
      </w:pPr>
      <w:hyperlink r:id="rId1491" w:history="1">
        <w:r w:rsidR="000B5C49">
          <w:rPr>
            <w:rStyle w:val="Hyperlink"/>
            <w:lang w:val="en-US" w:eastAsia="x-none"/>
          </w:rPr>
          <w:t>R1-2204081</w:t>
        </w:r>
      </w:hyperlink>
      <w:r w:rsidR="007D7F59" w:rsidRPr="003020BC">
        <w:rPr>
          <w:lang w:val="en-US" w:eastAsia="x-none"/>
        </w:rPr>
        <w:tab/>
        <w:t>On UE features for IoT over NTN</w:t>
      </w:r>
      <w:r w:rsidR="007D7F59" w:rsidRPr="003020BC">
        <w:rPr>
          <w:lang w:val="en-US" w:eastAsia="x-none"/>
        </w:rPr>
        <w:tab/>
        <w:t>Ericsson</w:t>
      </w:r>
    </w:p>
    <w:p w14:paraId="477FE603" w14:textId="25677D90" w:rsidR="007D7F59" w:rsidRPr="003020BC" w:rsidRDefault="00A236A5" w:rsidP="007D7F59">
      <w:pPr>
        <w:rPr>
          <w:lang w:val="en-US" w:eastAsia="x-none"/>
        </w:rPr>
      </w:pPr>
      <w:hyperlink r:id="rId1492" w:history="1">
        <w:r w:rsidR="000B5C49">
          <w:rPr>
            <w:rStyle w:val="Hyperlink"/>
            <w:lang w:val="en-US" w:eastAsia="x-none"/>
          </w:rPr>
          <w:t>R1-2204227</w:t>
        </w:r>
      </w:hyperlink>
      <w:r w:rsidR="007D7F59" w:rsidRPr="003020BC">
        <w:rPr>
          <w:lang w:val="en-US" w:eastAsia="x-none"/>
        </w:rPr>
        <w:tab/>
        <w:t>Views on Rel-17 IoT over NTN UE features</w:t>
      </w:r>
      <w:r w:rsidR="007D7F59" w:rsidRPr="003020BC">
        <w:rPr>
          <w:lang w:val="en-US" w:eastAsia="x-none"/>
        </w:rPr>
        <w:tab/>
        <w:t>Apple</w:t>
      </w:r>
    </w:p>
    <w:p w14:paraId="10A7D5D6" w14:textId="721412EF" w:rsidR="007D7F59" w:rsidRPr="003020BC" w:rsidRDefault="00A236A5" w:rsidP="007D7F59">
      <w:pPr>
        <w:rPr>
          <w:lang w:val="en-US" w:eastAsia="x-none"/>
        </w:rPr>
      </w:pPr>
      <w:hyperlink r:id="rId1493" w:history="1">
        <w:r w:rsidR="000B5C49">
          <w:rPr>
            <w:rStyle w:val="Hyperlink"/>
            <w:lang w:val="en-US" w:eastAsia="x-none"/>
          </w:rPr>
          <w:t>R1-2204597</w:t>
        </w:r>
      </w:hyperlink>
      <w:r w:rsidR="007D7F59" w:rsidRPr="003020BC">
        <w:rPr>
          <w:lang w:val="en-US" w:eastAsia="x-none"/>
        </w:rPr>
        <w:tab/>
        <w:t>On UE features for IoT over NTN</w:t>
      </w:r>
      <w:r w:rsidR="007D7F59" w:rsidRPr="003020BC">
        <w:rPr>
          <w:lang w:val="en-US" w:eastAsia="x-none"/>
        </w:rPr>
        <w:tab/>
        <w:t>Nokia, Nokia Shanghai Bell</w:t>
      </w:r>
    </w:p>
    <w:p w14:paraId="091F072E" w14:textId="62AF6593" w:rsidR="007D7F59" w:rsidRDefault="00A236A5" w:rsidP="007D7F59">
      <w:pPr>
        <w:rPr>
          <w:lang w:val="en-US" w:eastAsia="x-none"/>
        </w:rPr>
      </w:pPr>
      <w:hyperlink r:id="rId1494" w:history="1">
        <w:r w:rsidR="000B5C49">
          <w:rPr>
            <w:rStyle w:val="Hyperlink"/>
            <w:lang w:val="en-US" w:eastAsia="x-none"/>
          </w:rPr>
          <w:t>R1-2205010</w:t>
        </w:r>
      </w:hyperlink>
      <w:r w:rsidR="007D7F59" w:rsidRPr="003020BC">
        <w:rPr>
          <w:lang w:val="en-US" w:eastAsia="x-none"/>
        </w:rPr>
        <w:tab/>
        <w:t>UE features for IoT over NTN</w:t>
      </w:r>
      <w:r w:rsidR="007D7F59" w:rsidRPr="003020BC">
        <w:rPr>
          <w:lang w:val="en-US" w:eastAsia="x-none"/>
        </w:rPr>
        <w:tab/>
        <w:t>Qualcomm Incorporated</w:t>
      </w:r>
    </w:p>
    <w:p w14:paraId="04801FFC" w14:textId="4257B261" w:rsidR="004645D6" w:rsidRDefault="004645D6" w:rsidP="007D7F59">
      <w:pPr>
        <w:rPr>
          <w:lang w:val="en-US" w:eastAsia="x-none"/>
        </w:rPr>
      </w:pPr>
    </w:p>
    <w:p w14:paraId="3963170B" w14:textId="50023BB8" w:rsidR="004645D6" w:rsidRPr="004645D6" w:rsidRDefault="00A236A5" w:rsidP="007D7F59">
      <w:pPr>
        <w:rPr>
          <w:b/>
          <w:bCs/>
          <w:lang w:val="en-US" w:eastAsia="x-none"/>
        </w:rPr>
      </w:pPr>
      <w:hyperlink r:id="rId1495" w:history="1">
        <w:r w:rsidR="000B5C49">
          <w:rPr>
            <w:rStyle w:val="Hyperlink"/>
            <w:b/>
            <w:bCs/>
            <w:lang w:val="en-US" w:eastAsia="x-none"/>
          </w:rPr>
          <w:t>R1-2205513</w:t>
        </w:r>
      </w:hyperlink>
      <w:r w:rsidR="004645D6" w:rsidRPr="004645D6">
        <w:rPr>
          <w:b/>
          <w:bCs/>
          <w:lang w:val="en-US" w:eastAsia="x-none"/>
        </w:rPr>
        <w:tab/>
        <w:t>Session Notes for Agenda Item 8.16.14</w:t>
      </w:r>
      <w:r w:rsidR="004645D6" w:rsidRPr="004645D6">
        <w:rPr>
          <w:b/>
          <w:bCs/>
          <w:lang w:val="en-US" w:eastAsia="x-none"/>
        </w:rPr>
        <w:tab/>
        <w:t>Ad-Hoc Chair (AT&amp;T)</w:t>
      </w:r>
    </w:p>
    <w:p w14:paraId="7C1FE0BB" w14:textId="6DFD61CA" w:rsidR="004645D6" w:rsidRDefault="004645D6" w:rsidP="007D7F59">
      <w:pPr>
        <w:rPr>
          <w:lang w:val="en-US" w:eastAsia="x-none"/>
        </w:rPr>
      </w:pPr>
    </w:p>
    <w:p w14:paraId="74AA0DBF" w14:textId="77777777" w:rsidR="004645D6" w:rsidRDefault="004645D6" w:rsidP="004645D6">
      <w:pPr>
        <w:rPr>
          <w:lang w:val="en-US"/>
        </w:rPr>
      </w:pPr>
      <w:r w:rsidRPr="003020BC">
        <w:rPr>
          <w:lang w:eastAsia="x-none"/>
        </w:rPr>
        <w:t xml:space="preserve">[109-e-R17-UE-features-IoT-NTN-01] </w:t>
      </w:r>
      <w:r w:rsidRPr="003020BC">
        <w:rPr>
          <w:lang w:val="en-US"/>
        </w:rPr>
        <w:t>– Ralf (AT&amp;T)</w:t>
      </w:r>
    </w:p>
    <w:p w14:paraId="54EDEA41" w14:textId="30F9A7E0" w:rsidR="004645D6" w:rsidRPr="003020BC" w:rsidRDefault="004645D6" w:rsidP="004645D6">
      <w:pPr>
        <w:rPr>
          <w:lang w:val="en-US" w:eastAsia="x-none"/>
        </w:rPr>
      </w:pPr>
      <w:r w:rsidRPr="003020BC">
        <w:rPr>
          <w:lang w:eastAsia="x-none"/>
        </w:rPr>
        <w:t>Email discussion on UE features for IoT over NTN</w:t>
      </w:r>
    </w:p>
    <w:p w14:paraId="4640A571" w14:textId="77777777" w:rsidR="004645D6" w:rsidRPr="003020BC" w:rsidRDefault="004645D6" w:rsidP="004645D6">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3917B41F" w14:textId="77777777" w:rsidR="004645D6" w:rsidRPr="003020BC" w:rsidRDefault="004645D6" w:rsidP="004645D6">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3D88C608" w14:textId="6F47F9DE" w:rsidR="004645D6" w:rsidRPr="004645D6" w:rsidRDefault="00A236A5" w:rsidP="004645D6">
      <w:pPr>
        <w:rPr>
          <w:b/>
          <w:bCs/>
          <w:lang w:val="en-US" w:eastAsia="x-none"/>
        </w:rPr>
      </w:pPr>
      <w:hyperlink r:id="rId1496" w:history="1">
        <w:r w:rsidR="000B5C49">
          <w:rPr>
            <w:rStyle w:val="Hyperlink"/>
            <w:b/>
            <w:bCs/>
            <w:lang w:val="en-US" w:eastAsia="x-none"/>
          </w:rPr>
          <w:t>R1-2204855</w:t>
        </w:r>
      </w:hyperlink>
      <w:r w:rsidR="004645D6" w:rsidRPr="004645D6">
        <w:rPr>
          <w:b/>
          <w:bCs/>
          <w:lang w:val="en-US" w:eastAsia="x-none"/>
        </w:rPr>
        <w:tab/>
        <w:t>Summary of UE features for IoT over NTN</w:t>
      </w:r>
      <w:r w:rsidR="004645D6" w:rsidRPr="004645D6">
        <w:rPr>
          <w:b/>
          <w:bCs/>
          <w:lang w:val="en-US" w:eastAsia="x-none"/>
        </w:rPr>
        <w:tab/>
        <w:t>Moderator (AT&amp;T)</w:t>
      </w:r>
    </w:p>
    <w:p w14:paraId="6D831BA1" w14:textId="64F6C45D" w:rsidR="004645D6" w:rsidRPr="00063A25" w:rsidRDefault="004645D6" w:rsidP="004645D6">
      <w:pPr>
        <w:rPr>
          <w:lang w:eastAsia="x-none"/>
        </w:rPr>
      </w:pPr>
      <w:bookmarkStart w:id="235" w:name="_Toc101357029"/>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497" w:history="1">
        <w:r w:rsidR="000B5C49">
          <w:rPr>
            <w:rStyle w:val="Hyperlink"/>
            <w:highlight w:val="green"/>
            <w:lang w:eastAsia="x-none"/>
          </w:rPr>
          <w:t>R1-2204855</w:t>
        </w:r>
      </w:hyperlink>
      <w:r>
        <w:rPr>
          <w:lang w:eastAsia="x-none"/>
        </w:rPr>
        <w:t>.</w:t>
      </w:r>
    </w:p>
    <w:p w14:paraId="06632477" w14:textId="77777777" w:rsidR="007D7F59" w:rsidRPr="003020BC" w:rsidRDefault="007D7F59" w:rsidP="00063A25">
      <w:pPr>
        <w:pStyle w:val="Heading3"/>
        <w:rPr>
          <w:lang w:val="en-US"/>
        </w:rPr>
      </w:pPr>
      <w:bookmarkStart w:id="236" w:name="_Toc109290164"/>
      <w:r w:rsidRPr="003020BC">
        <w:rPr>
          <w:lang w:val="en-US"/>
        </w:rPr>
        <w:t>UE features for LTE based 5G terrestrial broadcast</w:t>
      </w:r>
      <w:bookmarkEnd w:id="235"/>
      <w:bookmarkEnd w:id="236"/>
    </w:p>
    <w:p w14:paraId="7E6539D9" w14:textId="222A0923" w:rsidR="007D7F59" w:rsidRDefault="00A236A5" w:rsidP="007D7F59">
      <w:pPr>
        <w:rPr>
          <w:lang w:val="en-US" w:eastAsia="x-none"/>
        </w:rPr>
      </w:pPr>
      <w:hyperlink r:id="rId1498" w:history="1">
        <w:r w:rsidR="000B5C49">
          <w:rPr>
            <w:rStyle w:val="Hyperlink"/>
            <w:lang w:val="en-US" w:eastAsia="x-none"/>
          </w:rPr>
          <w:t>R1-2203201</w:t>
        </w:r>
      </w:hyperlink>
      <w:r w:rsidR="007D7F59" w:rsidRPr="003020BC">
        <w:rPr>
          <w:lang w:val="en-US" w:eastAsia="x-none"/>
        </w:rPr>
        <w:tab/>
        <w:t>Discussion on Rel-17 UE features for LTE based 5G terrestrial broadcast</w:t>
      </w:r>
      <w:r w:rsidR="007D7F59" w:rsidRPr="003020BC">
        <w:rPr>
          <w:lang w:val="en-US" w:eastAsia="x-none"/>
        </w:rPr>
        <w:tab/>
        <w:t>ZTE</w:t>
      </w:r>
    </w:p>
    <w:p w14:paraId="0B787575" w14:textId="273EB87C" w:rsidR="004645D6" w:rsidRDefault="004645D6" w:rsidP="007D7F59">
      <w:pPr>
        <w:rPr>
          <w:lang w:val="en-US" w:eastAsia="x-none"/>
        </w:rPr>
      </w:pPr>
    </w:p>
    <w:p w14:paraId="7A5C6068" w14:textId="77777777" w:rsidR="004645D6" w:rsidRDefault="004645D6" w:rsidP="004645D6">
      <w:pPr>
        <w:rPr>
          <w:lang w:val="en-US"/>
        </w:rPr>
      </w:pPr>
      <w:r w:rsidRPr="003020BC">
        <w:rPr>
          <w:lang w:eastAsia="x-none"/>
        </w:rPr>
        <w:t xml:space="preserve">[109-e-R17-UE-features-LTE-Bcast-01] </w:t>
      </w:r>
      <w:r w:rsidRPr="003020BC">
        <w:rPr>
          <w:lang w:val="en-US"/>
        </w:rPr>
        <w:t>– Shinya (</w:t>
      </w:r>
      <w:r>
        <w:rPr>
          <w:lang w:val="en-US"/>
        </w:rPr>
        <w:t xml:space="preserve">NTT </w:t>
      </w:r>
      <w:r w:rsidRPr="003020BC">
        <w:rPr>
          <w:lang w:val="en-US"/>
        </w:rPr>
        <w:t>DOCOMO)</w:t>
      </w:r>
    </w:p>
    <w:p w14:paraId="05606B83" w14:textId="7090B428" w:rsidR="004645D6" w:rsidRPr="003020BC" w:rsidRDefault="004645D6" w:rsidP="004645D6">
      <w:pPr>
        <w:rPr>
          <w:lang w:val="en-US" w:eastAsia="x-none"/>
        </w:rPr>
      </w:pPr>
      <w:r w:rsidRPr="003020BC">
        <w:rPr>
          <w:lang w:eastAsia="x-none"/>
        </w:rPr>
        <w:t xml:space="preserve">Email discussion on UE features for </w:t>
      </w:r>
      <w:r w:rsidRPr="003020BC">
        <w:rPr>
          <w:lang w:val="en-US"/>
        </w:rPr>
        <w:t>LTE based 5G terrestrial broadcast</w:t>
      </w:r>
    </w:p>
    <w:p w14:paraId="5F093856" w14:textId="77777777" w:rsidR="004645D6" w:rsidRPr="003020BC" w:rsidRDefault="004645D6" w:rsidP="004645D6">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7FC31A79" w14:textId="77777777" w:rsidR="004645D6" w:rsidRPr="003020BC" w:rsidRDefault="004645D6" w:rsidP="004645D6">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0C693A90" w14:textId="6580088F" w:rsidR="007D7F59" w:rsidRPr="004645D6" w:rsidRDefault="00A236A5" w:rsidP="007D7F59">
      <w:pPr>
        <w:rPr>
          <w:b/>
          <w:bCs/>
          <w:lang w:val="en-US" w:eastAsia="x-none"/>
        </w:rPr>
      </w:pPr>
      <w:hyperlink r:id="rId1499" w:history="1">
        <w:r w:rsidR="000B5C49">
          <w:rPr>
            <w:rStyle w:val="Hyperlink"/>
            <w:b/>
            <w:bCs/>
            <w:lang w:val="en-US" w:eastAsia="x-none"/>
          </w:rPr>
          <w:t>R1-2204410</w:t>
        </w:r>
      </w:hyperlink>
      <w:r w:rsidR="007D7F59" w:rsidRPr="004645D6">
        <w:rPr>
          <w:b/>
          <w:bCs/>
          <w:lang w:val="en-US" w:eastAsia="x-none"/>
        </w:rPr>
        <w:tab/>
        <w:t>Summary on UE features for LTE based 5G terrestrial broadcast</w:t>
      </w:r>
      <w:r w:rsidR="007D7F59" w:rsidRPr="004645D6">
        <w:rPr>
          <w:b/>
          <w:bCs/>
          <w:lang w:val="en-US" w:eastAsia="x-none"/>
        </w:rPr>
        <w:tab/>
        <w:t>Moderator (NTT DOCOMO, INC.)</w:t>
      </w:r>
    </w:p>
    <w:p w14:paraId="19000BF3" w14:textId="5F0D6979" w:rsidR="004645D6" w:rsidRPr="004645D6" w:rsidRDefault="004645D6"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w:t>
      </w:r>
      <w:r>
        <w:rPr>
          <w:highlight w:val="green"/>
          <w:lang w:eastAsia="x-none"/>
        </w:rPr>
        <w:t>3</w:t>
      </w:r>
      <w:r w:rsidRPr="006104D7">
        <w:rPr>
          <w:highlight w:val="green"/>
          <w:lang w:eastAsia="x-none"/>
        </w:rPr>
        <w:t xml:space="preserve"> of </w:t>
      </w:r>
      <w:hyperlink r:id="rId1500" w:history="1">
        <w:r w:rsidR="000B5C49">
          <w:rPr>
            <w:rStyle w:val="Hyperlink"/>
            <w:highlight w:val="green"/>
            <w:lang w:eastAsia="x-none"/>
          </w:rPr>
          <w:t>R1-2204410</w:t>
        </w:r>
      </w:hyperlink>
      <w:r>
        <w:rPr>
          <w:lang w:eastAsia="x-none"/>
        </w:rPr>
        <w:t>.</w:t>
      </w:r>
    </w:p>
    <w:p w14:paraId="3BF85C30" w14:textId="77777777" w:rsidR="007D7F59" w:rsidRPr="003020BC" w:rsidRDefault="007D7F59" w:rsidP="00063A25">
      <w:pPr>
        <w:pStyle w:val="Heading3"/>
        <w:rPr>
          <w:lang w:val="en-US"/>
        </w:rPr>
      </w:pPr>
      <w:bookmarkStart w:id="237" w:name="_Toc101357030"/>
      <w:bookmarkStart w:id="238" w:name="_Toc109290165"/>
      <w:r w:rsidRPr="003020BC">
        <w:rPr>
          <w:lang w:val="en-US"/>
        </w:rPr>
        <w:t>UE features for DL 1024QAM for NR FR1</w:t>
      </w:r>
      <w:bookmarkEnd w:id="237"/>
      <w:bookmarkEnd w:id="238"/>
    </w:p>
    <w:p w14:paraId="224BCA18" w14:textId="5B12AC9B" w:rsidR="007D7F59" w:rsidRDefault="00A236A5" w:rsidP="007D7F59">
      <w:pPr>
        <w:rPr>
          <w:lang w:val="en-US" w:eastAsia="x-none"/>
        </w:rPr>
      </w:pPr>
      <w:hyperlink r:id="rId1501" w:history="1">
        <w:r w:rsidR="000B5C49">
          <w:rPr>
            <w:rStyle w:val="Hyperlink"/>
            <w:lang w:val="en-US" w:eastAsia="x-none"/>
          </w:rPr>
          <w:t>R1-2204713</w:t>
        </w:r>
      </w:hyperlink>
      <w:r w:rsidR="007D7F59" w:rsidRPr="003020BC">
        <w:rPr>
          <w:lang w:val="en-US" w:eastAsia="x-none"/>
        </w:rPr>
        <w:tab/>
        <w:t>UE features DL 1024QAM for NR FR1</w:t>
      </w:r>
      <w:r w:rsidR="007D7F59" w:rsidRPr="003020BC">
        <w:rPr>
          <w:lang w:val="en-US" w:eastAsia="x-none"/>
        </w:rPr>
        <w:tab/>
        <w:t>MediaTek Inc.</w:t>
      </w:r>
    </w:p>
    <w:p w14:paraId="08F77109" w14:textId="17B8200B" w:rsidR="004645D6" w:rsidRDefault="004645D6" w:rsidP="007D7F59">
      <w:pPr>
        <w:rPr>
          <w:lang w:val="en-US" w:eastAsia="x-none"/>
        </w:rPr>
      </w:pPr>
    </w:p>
    <w:p w14:paraId="7FFE85A7" w14:textId="77777777" w:rsidR="004645D6" w:rsidRDefault="004645D6" w:rsidP="004645D6">
      <w:pPr>
        <w:rPr>
          <w:lang w:val="en-US"/>
        </w:rPr>
      </w:pPr>
      <w:r w:rsidRPr="003020BC">
        <w:rPr>
          <w:lang w:eastAsia="x-none"/>
        </w:rPr>
        <w:t xml:space="preserve">[109-e-R17-UE-features-1024QAM-01] </w:t>
      </w:r>
      <w:r w:rsidRPr="003020BC">
        <w:rPr>
          <w:lang w:val="en-US"/>
        </w:rPr>
        <w:t>– Ralf (AT&amp;T)</w:t>
      </w:r>
    </w:p>
    <w:p w14:paraId="625A455C" w14:textId="77777777" w:rsidR="004645D6" w:rsidRDefault="004645D6" w:rsidP="004645D6">
      <w:pPr>
        <w:rPr>
          <w:lang w:val="en-US"/>
        </w:rPr>
      </w:pPr>
      <w:r w:rsidRPr="003020BC">
        <w:rPr>
          <w:lang w:eastAsia="x-none"/>
        </w:rPr>
        <w:t xml:space="preserve">Email discussion on UE features for </w:t>
      </w:r>
      <w:r w:rsidRPr="003020BC">
        <w:rPr>
          <w:lang w:val="en-US"/>
        </w:rPr>
        <w:t>DL 1024QAM for NR FR1</w:t>
      </w:r>
    </w:p>
    <w:p w14:paraId="3C23D7A1" w14:textId="77777777" w:rsidR="004645D6" w:rsidRPr="003020BC" w:rsidRDefault="004645D6" w:rsidP="004645D6">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461402F8" w14:textId="77777777" w:rsidR="004645D6" w:rsidRPr="003020BC" w:rsidRDefault="004645D6" w:rsidP="004645D6">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5094D1C9" w14:textId="72878398" w:rsidR="007D7F59" w:rsidRDefault="00A236A5" w:rsidP="007D7F59">
      <w:pPr>
        <w:rPr>
          <w:b/>
          <w:bCs/>
          <w:lang w:val="en-US" w:eastAsia="x-none"/>
        </w:rPr>
      </w:pPr>
      <w:hyperlink r:id="rId1502" w:history="1">
        <w:r w:rsidR="000B5C49">
          <w:rPr>
            <w:rStyle w:val="Hyperlink"/>
            <w:b/>
            <w:bCs/>
            <w:lang w:val="en-US" w:eastAsia="x-none"/>
          </w:rPr>
          <w:t>R1-2204856</w:t>
        </w:r>
      </w:hyperlink>
      <w:r w:rsidR="007D7F59" w:rsidRPr="004645D6">
        <w:rPr>
          <w:b/>
          <w:bCs/>
          <w:lang w:val="en-US" w:eastAsia="x-none"/>
        </w:rPr>
        <w:tab/>
        <w:t>Summary of UE features for DL 1024QAM for NR FR1</w:t>
      </w:r>
      <w:r w:rsidR="007D7F59" w:rsidRPr="004645D6">
        <w:rPr>
          <w:b/>
          <w:bCs/>
          <w:lang w:val="en-US" w:eastAsia="x-none"/>
        </w:rPr>
        <w:tab/>
        <w:t>Moderator (AT&amp;T)</w:t>
      </w:r>
    </w:p>
    <w:p w14:paraId="06D75BB2" w14:textId="3A862A19" w:rsidR="004645D6" w:rsidRPr="004645D6" w:rsidRDefault="004645D6" w:rsidP="007D7F59">
      <w:pPr>
        <w:rPr>
          <w:lang w:eastAsia="x-none"/>
        </w:rPr>
      </w:pPr>
      <w:r w:rsidRPr="006104D7">
        <w:rPr>
          <w:b/>
          <w:bCs/>
          <w:lang w:val="en-US" w:eastAsia="x-none"/>
        </w:rPr>
        <w:t>Decision:</w:t>
      </w:r>
      <w:r>
        <w:rPr>
          <w:lang w:val="en-US" w:eastAsia="x-none"/>
        </w:rPr>
        <w:t xml:space="preserve"> </w:t>
      </w:r>
      <w:r w:rsidRPr="00067AE9">
        <w:rPr>
          <w:lang w:eastAsia="x-none"/>
        </w:rPr>
        <w:t xml:space="preserve">All </w:t>
      </w:r>
      <w:r w:rsidRPr="006104D7">
        <w:rPr>
          <w:highlight w:val="green"/>
          <w:lang w:eastAsia="x-none"/>
        </w:rPr>
        <w:t xml:space="preserve">agreements under this agenda item are captured in Section 7 of </w:t>
      </w:r>
      <w:hyperlink r:id="rId1503" w:history="1">
        <w:r w:rsidR="000B5C49">
          <w:rPr>
            <w:rStyle w:val="Hyperlink"/>
            <w:highlight w:val="green"/>
            <w:lang w:eastAsia="x-none"/>
          </w:rPr>
          <w:t>R1-2204856</w:t>
        </w:r>
      </w:hyperlink>
      <w:r>
        <w:rPr>
          <w:lang w:eastAsia="x-none"/>
        </w:rPr>
        <w:t>.</w:t>
      </w:r>
    </w:p>
    <w:p w14:paraId="1AFA82E5" w14:textId="3E03B878" w:rsidR="007D7F59" w:rsidRPr="003020BC" w:rsidRDefault="007D7F59" w:rsidP="00063A25">
      <w:pPr>
        <w:pStyle w:val="Heading3"/>
        <w:rPr>
          <w:lang w:val="en-US"/>
        </w:rPr>
      </w:pPr>
      <w:bookmarkStart w:id="239" w:name="_Toc101357031"/>
      <w:bookmarkStart w:id="240" w:name="_Toc109290166"/>
      <w:r w:rsidRPr="003020BC">
        <w:rPr>
          <w:lang w:val="en-US"/>
        </w:rPr>
        <w:t>Other</w:t>
      </w:r>
      <w:bookmarkEnd w:id="239"/>
      <w:bookmarkEnd w:id="240"/>
    </w:p>
    <w:p w14:paraId="66E7BB35" w14:textId="5FB62201" w:rsidR="007D7F59" w:rsidRPr="003020BC" w:rsidRDefault="00A236A5" w:rsidP="007D7F59">
      <w:pPr>
        <w:rPr>
          <w:lang w:val="en-US" w:eastAsia="x-none"/>
        </w:rPr>
      </w:pPr>
      <w:hyperlink r:id="rId1504" w:history="1">
        <w:r w:rsidR="000B5C49">
          <w:rPr>
            <w:rStyle w:val="Hyperlink"/>
            <w:lang w:val="en-US" w:eastAsia="x-none"/>
          </w:rPr>
          <w:t>R1-2203171</w:t>
        </w:r>
      </w:hyperlink>
      <w:r w:rsidR="007D7F59" w:rsidRPr="003020BC">
        <w:rPr>
          <w:lang w:val="en-US" w:eastAsia="x-none"/>
        </w:rPr>
        <w:tab/>
        <w:t>Rel-17 UE features for UL Tx switching</w:t>
      </w:r>
      <w:r w:rsidR="007D7F59" w:rsidRPr="003020BC">
        <w:rPr>
          <w:lang w:val="en-US" w:eastAsia="x-none"/>
        </w:rPr>
        <w:tab/>
        <w:t>Huawei, HiSilicon</w:t>
      </w:r>
    </w:p>
    <w:p w14:paraId="6305BBD1" w14:textId="03E32FD9" w:rsidR="007D7F59" w:rsidRPr="003020BC" w:rsidRDefault="00A236A5" w:rsidP="007D7F59">
      <w:pPr>
        <w:rPr>
          <w:lang w:val="en-US" w:eastAsia="x-none"/>
        </w:rPr>
      </w:pPr>
      <w:hyperlink r:id="rId1505" w:history="1">
        <w:r w:rsidR="000B5C49">
          <w:rPr>
            <w:rStyle w:val="Hyperlink"/>
            <w:lang w:val="en-US" w:eastAsia="x-none"/>
          </w:rPr>
          <w:t>R1-2203202</w:t>
        </w:r>
      </w:hyperlink>
      <w:r w:rsidR="007D7F59" w:rsidRPr="003020BC">
        <w:rPr>
          <w:lang w:val="en-US" w:eastAsia="x-none"/>
        </w:rPr>
        <w:tab/>
        <w:t>Discussion on other Rel-17 UE features</w:t>
      </w:r>
      <w:r w:rsidR="007D7F59" w:rsidRPr="003020BC">
        <w:rPr>
          <w:lang w:val="en-US" w:eastAsia="x-none"/>
        </w:rPr>
        <w:tab/>
        <w:t>ZTE</w:t>
      </w:r>
    </w:p>
    <w:p w14:paraId="6E03196A" w14:textId="6E9A70A0" w:rsidR="007D7F59" w:rsidRPr="003020BC" w:rsidRDefault="00A236A5" w:rsidP="007D7F59">
      <w:pPr>
        <w:rPr>
          <w:lang w:val="en-US" w:eastAsia="x-none"/>
        </w:rPr>
      </w:pPr>
      <w:hyperlink r:id="rId1506" w:history="1">
        <w:r w:rsidR="000B5C49">
          <w:rPr>
            <w:rStyle w:val="Hyperlink"/>
            <w:lang w:val="en-US" w:eastAsia="x-none"/>
          </w:rPr>
          <w:t>R1-2204366</w:t>
        </w:r>
      </w:hyperlink>
      <w:r w:rsidR="007D7F59" w:rsidRPr="003020BC">
        <w:rPr>
          <w:lang w:val="en-US" w:eastAsia="x-none"/>
        </w:rPr>
        <w:tab/>
        <w:t>Discussion on other UE feature related discussions</w:t>
      </w:r>
      <w:r w:rsidR="007D7F59" w:rsidRPr="003020BC">
        <w:rPr>
          <w:lang w:val="en-US" w:eastAsia="x-none"/>
        </w:rPr>
        <w:tab/>
        <w:t>NTT DOCOMO, INC.</w:t>
      </w:r>
    </w:p>
    <w:p w14:paraId="0C4FD2BC" w14:textId="78A70BF8" w:rsidR="007D7F59" w:rsidRPr="003020BC" w:rsidRDefault="00A236A5" w:rsidP="007D7F59">
      <w:pPr>
        <w:rPr>
          <w:lang w:val="en-US" w:eastAsia="x-none"/>
        </w:rPr>
      </w:pPr>
      <w:hyperlink r:id="rId1507" w:history="1">
        <w:r w:rsidR="000B5C49">
          <w:rPr>
            <w:rStyle w:val="Hyperlink"/>
            <w:lang w:val="en-US" w:eastAsia="x-none"/>
          </w:rPr>
          <w:t>R1-2204598</w:t>
        </w:r>
      </w:hyperlink>
      <w:r w:rsidR="007D7F59" w:rsidRPr="003020BC">
        <w:rPr>
          <w:lang w:val="en-US" w:eastAsia="x-none"/>
        </w:rPr>
        <w:tab/>
        <w:t>On Remaining Rel-17 UE features</w:t>
      </w:r>
      <w:r w:rsidR="007D7F59" w:rsidRPr="003020BC">
        <w:rPr>
          <w:lang w:val="en-US" w:eastAsia="x-none"/>
        </w:rPr>
        <w:tab/>
        <w:t>Nokia, Nokia Shanghai Bell</w:t>
      </w:r>
    </w:p>
    <w:p w14:paraId="6D543DC7" w14:textId="6E0D7484" w:rsidR="007D7F59" w:rsidRPr="00CE4A18" w:rsidRDefault="00A236A5" w:rsidP="007D7F59">
      <w:pPr>
        <w:rPr>
          <w:lang w:val="en-US" w:eastAsia="x-none"/>
        </w:rPr>
      </w:pPr>
      <w:hyperlink r:id="rId1508" w:history="1">
        <w:r w:rsidR="000B5C49">
          <w:rPr>
            <w:rStyle w:val="Hyperlink"/>
            <w:lang w:val="en-US" w:eastAsia="x-none"/>
          </w:rPr>
          <w:t>R1-2204703</w:t>
        </w:r>
      </w:hyperlink>
      <w:r w:rsidR="007D7F59" w:rsidRPr="003020BC">
        <w:rPr>
          <w:lang w:val="en-US" w:eastAsia="x-none"/>
        </w:rPr>
        <w:tab/>
        <w:t>On UE capability of maximum number of layers for multi-TRP</w:t>
      </w:r>
      <w:r w:rsidR="007D7F59" w:rsidRPr="003020BC">
        <w:rPr>
          <w:lang w:val="en-US" w:eastAsia="x-none"/>
        </w:rPr>
        <w:tab/>
        <w:t>MediaTek Inc.</w:t>
      </w:r>
    </w:p>
    <w:p w14:paraId="53D2E012" w14:textId="625E4981" w:rsidR="007D7F59" w:rsidRDefault="00A236A5" w:rsidP="007D7F59">
      <w:pPr>
        <w:rPr>
          <w:lang w:val="en-US" w:eastAsia="x-none"/>
        </w:rPr>
      </w:pPr>
      <w:hyperlink r:id="rId1509" w:history="1">
        <w:r w:rsidR="000B5C49">
          <w:rPr>
            <w:rStyle w:val="Hyperlink"/>
            <w:lang w:val="en-US" w:eastAsia="x-none"/>
          </w:rPr>
          <w:t>R1-2205012</w:t>
        </w:r>
      </w:hyperlink>
      <w:r w:rsidR="007D7F59" w:rsidRPr="00CE4A18">
        <w:rPr>
          <w:lang w:val="en-US" w:eastAsia="x-none"/>
        </w:rPr>
        <w:tab/>
        <w:t>UE features for Rel-17 UL Tx switching</w:t>
      </w:r>
      <w:r w:rsidR="007D7F59" w:rsidRPr="00CE4A18">
        <w:rPr>
          <w:lang w:val="en-US" w:eastAsia="x-none"/>
        </w:rPr>
        <w:tab/>
        <w:t>Qualcomm Incorporated</w:t>
      </w:r>
    </w:p>
    <w:p w14:paraId="606FDA9D" w14:textId="3E22B498" w:rsidR="004645D6" w:rsidRDefault="004645D6" w:rsidP="007D7F59">
      <w:pPr>
        <w:rPr>
          <w:lang w:val="en-US" w:eastAsia="x-none"/>
        </w:rPr>
      </w:pPr>
    </w:p>
    <w:p w14:paraId="3660EBC6" w14:textId="77777777" w:rsidR="004645D6" w:rsidRPr="003020BC" w:rsidRDefault="004645D6" w:rsidP="004645D6">
      <w:pPr>
        <w:rPr>
          <w:lang w:val="en-US" w:eastAsia="x-none"/>
        </w:rPr>
      </w:pPr>
      <w:r w:rsidRPr="003020BC">
        <w:rPr>
          <w:lang w:eastAsia="x-none"/>
        </w:rPr>
        <w:t>[109-e-R17-UE-features-Others-01] Email discussion on other Rel-17 UE feature issues</w:t>
      </w:r>
      <w:r w:rsidRPr="003020BC">
        <w:rPr>
          <w:lang w:val="en-US"/>
        </w:rPr>
        <w:t xml:space="preserve"> – Shinya (DOCOMO)</w:t>
      </w:r>
    </w:p>
    <w:p w14:paraId="3F41CA05" w14:textId="77777777" w:rsidR="004645D6" w:rsidRPr="003020BC" w:rsidRDefault="004645D6" w:rsidP="004645D6">
      <w:pPr>
        <w:numPr>
          <w:ilvl w:val="0"/>
          <w:numId w:val="65"/>
        </w:numPr>
        <w:rPr>
          <w:lang w:eastAsia="x-none"/>
        </w:rPr>
      </w:pPr>
      <w:r w:rsidRPr="003020BC">
        <w:rPr>
          <w:rFonts w:hint="eastAsia"/>
          <w:lang w:eastAsia="x-none"/>
        </w:rPr>
        <w:t>1</w:t>
      </w:r>
      <w:r w:rsidRPr="003020BC">
        <w:rPr>
          <w:rFonts w:hint="eastAsia"/>
          <w:vertAlign w:val="superscript"/>
          <w:lang w:eastAsia="x-none"/>
        </w:rPr>
        <w:t>st</w:t>
      </w:r>
      <w:r w:rsidRPr="003020BC">
        <w:rPr>
          <w:rFonts w:hint="eastAsia"/>
          <w:lang w:eastAsia="x-none"/>
        </w:rPr>
        <w:t xml:space="preserve"> check point</w:t>
      </w:r>
      <w:r w:rsidRPr="003020BC">
        <w:rPr>
          <w:lang w:eastAsia="x-none"/>
        </w:rPr>
        <w:t xml:space="preserve"> for LS to RAN2</w:t>
      </w:r>
      <w:r w:rsidRPr="003020BC">
        <w:rPr>
          <w:rFonts w:hint="eastAsia"/>
          <w:lang w:eastAsia="x-none"/>
        </w:rPr>
        <w:t xml:space="preserve">: </w:t>
      </w:r>
      <w:r w:rsidRPr="003020BC">
        <w:t>May 13</w:t>
      </w:r>
    </w:p>
    <w:p w14:paraId="59EFF968" w14:textId="77777777" w:rsidR="004645D6" w:rsidRPr="003020BC" w:rsidRDefault="004645D6" w:rsidP="004645D6">
      <w:pPr>
        <w:numPr>
          <w:ilvl w:val="0"/>
          <w:numId w:val="65"/>
        </w:numPr>
        <w:rPr>
          <w:lang w:eastAsia="x-none"/>
        </w:rPr>
      </w:pPr>
      <w:r w:rsidRPr="003020BC">
        <w:rPr>
          <w:lang w:eastAsia="x-none"/>
        </w:rPr>
        <w:t>Final</w:t>
      </w:r>
      <w:r w:rsidRPr="003020BC">
        <w:rPr>
          <w:rFonts w:hint="eastAsia"/>
          <w:lang w:eastAsia="x-none"/>
        </w:rPr>
        <w:t xml:space="preserve"> check point</w:t>
      </w:r>
      <w:r w:rsidRPr="003020BC">
        <w:rPr>
          <w:lang w:eastAsia="x-none"/>
        </w:rPr>
        <w:t xml:space="preserve"> for any remaining issues</w:t>
      </w:r>
      <w:r w:rsidRPr="003020BC">
        <w:rPr>
          <w:rFonts w:hint="eastAsia"/>
          <w:lang w:eastAsia="x-none"/>
        </w:rPr>
        <w:t xml:space="preserve">: </w:t>
      </w:r>
      <w:r w:rsidRPr="003020BC">
        <w:t>May 20</w:t>
      </w:r>
    </w:p>
    <w:p w14:paraId="27B8D063" w14:textId="24CE491F" w:rsidR="004645D6" w:rsidRDefault="00A236A5" w:rsidP="004645D6">
      <w:pPr>
        <w:rPr>
          <w:b/>
          <w:bCs/>
          <w:lang w:val="en-US" w:eastAsia="x-none"/>
        </w:rPr>
      </w:pPr>
      <w:hyperlink r:id="rId1510" w:history="1">
        <w:r w:rsidR="000B5C49">
          <w:rPr>
            <w:rStyle w:val="Hyperlink"/>
            <w:b/>
            <w:bCs/>
            <w:lang w:val="en-US" w:eastAsia="x-none"/>
          </w:rPr>
          <w:t>R1-2204411</w:t>
        </w:r>
      </w:hyperlink>
      <w:r w:rsidR="004645D6" w:rsidRPr="004645D6">
        <w:rPr>
          <w:b/>
          <w:bCs/>
          <w:lang w:val="en-US" w:eastAsia="x-none"/>
        </w:rPr>
        <w:tab/>
        <w:t>Summary on other UE feature related discussions</w:t>
      </w:r>
      <w:r w:rsidR="004645D6" w:rsidRPr="004645D6">
        <w:rPr>
          <w:b/>
          <w:bCs/>
          <w:lang w:val="en-US" w:eastAsia="x-none"/>
        </w:rPr>
        <w:tab/>
        <w:t>Moderator (NTT DOCOMO, INC.)</w:t>
      </w:r>
    </w:p>
    <w:p w14:paraId="09E53C4F" w14:textId="4AECB706" w:rsidR="004645D6" w:rsidRPr="004645D6" w:rsidRDefault="004645D6" w:rsidP="004645D6">
      <w:pPr>
        <w:rPr>
          <w:lang w:val="en-US" w:eastAsia="x-none"/>
        </w:rPr>
      </w:pPr>
      <w:r w:rsidRPr="004645D6">
        <w:rPr>
          <w:lang w:val="en-US" w:eastAsia="x-none"/>
        </w:rPr>
        <w:t>No conclusions are made in this meeting.</w:t>
      </w:r>
    </w:p>
    <w:p w14:paraId="5BEAF837" w14:textId="76D24F23" w:rsidR="007D7F59" w:rsidRDefault="007D7F59" w:rsidP="00C15EA8">
      <w:pPr>
        <w:pStyle w:val="Heading2"/>
      </w:pPr>
      <w:bookmarkStart w:id="241" w:name="_Toc101357032"/>
      <w:bookmarkStart w:id="242" w:name="_Toc109290167"/>
      <w:r w:rsidRPr="00540963">
        <w:t>Other</w:t>
      </w:r>
      <w:bookmarkEnd w:id="241"/>
      <w:bookmarkEnd w:id="242"/>
    </w:p>
    <w:p w14:paraId="6041427A" w14:textId="113DBCE5" w:rsidR="007D7F59" w:rsidRDefault="007D7F59" w:rsidP="007D7F59">
      <w:pPr>
        <w:rPr>
          <w:i/>
        </w:rPr>
      </w:pPr>
      <w:r w:rsidRPr="00C16B72">
        <w:rPr>
          <w:i/>
          <w:lang w:eastAsia="x-none"/>
        </w:rPr>
        <w:t xml:space="preserve">Including maintenance on RAN1 </w:t>
      </w:r>
      <w:r>
        <w:rPr>
          <w:i/>
          <w:lang w:eastAsia="x-none"/>
        </w:rPr>
        <w:t>a</w:t>
      </w:r>
      <w:r w:rsidRPr="00C16B72">
        <w:rPr>
          <w:i/>
          <w:lang w:eastAsia="x-none"/>
        </w:rPr>
        <w:t>spects for RF requirements for NR frequency range 1 (FR1)</w:t>
      </w:r>
      <w:r>
        <w:rPr>
          <w:i/>
          <w:lang w:eastAsia="x-none"/>
        </w:rPr>
        <w:t xml:space="preserve"> </w:t>
      </w:r>
      <w:r>
        <w:rPr>
          <w:i/>
        </w:rPr>
        <w:t>and</w:t>
      </w:r>
      <w:r w:rsidRPr="00C16B72">
        <w:rPr>
          <w:i/>
        </w:rPr>
        <w:t xml:space="preserve"> NR small data transmissions in INACTIVE state</w:t>
      </w:r>
      <w:r>
        <w:rPr>
          <w:i/>
        </w:rPr>
        <w:t>.</w:t>
      </w:r>
    </w:p>
    <w:p w14:paraId="0884589D" w14:textId="490FFB2E" w:rsidR="00C15EA8" w:rsidRDefault="00C15EA8" w:rsidP="00C15EA8"/>
    <w:p w14:paraId="0523FEA3" w14:textId="50EC6E68" w:rsidR="008667AC" w:rsidRPr="008667AC" w:rsidRDefault="008667AC" w:rsidP="00C15EA8">
      <w:pPr>
        <w:rPr>
          <w:u w:val="single"/>
        </w:rPr>
      </w:pPr>
      <w:r w:rsidRPr="008667AC">
        <w:rPr>
          <w:b/>
          <w:bCs/>
          <w:u w:val="single"/>
          <w:lang w:val="en-US" w:eastAsia="x-none"/>
        </w:rPr>
        <w:t>Rel-17 SDT</w:t>
      </w:r>
    </w:p>
    <w:p w14:paraId="1D505B1F" w14:textId="607015E2" w:rsidR="007D7F59" w:rsidRPr="00CE4A18" w:rsidRDefault="00A236A5" w:rsidP="007D7F59">
      <w:pPr>
        <w:rPr>
          <w:lang w:eastAsia="x-none"/>
        </w:rPr>
      </w:pPr>
      <w:hyperlink r:id="rId1511" w:history="1">
        <w:r w:rsidR="000B5C49">
          <w:rPr>
            <w:rStyle w:val="Hyperlink"/>
            <w:lang w:eastAsia="x-none"/>
          </w:rPr>
          <w:t>R1-2203244</w:t>
        </w:r>
      </w:hyperlink>
      <w:r w:rsidR="007D7F59" w:rsidRPr="00CE4A18">
        <w:rPr>
          <w:lang w:eastAsia="x-none"/>
        </w:rPr>
        <w:tab/>
        <w:t>Discussion on remaining physical layer issues of small data transmission</w:t>
      </w:r>
      <w:r w:rsidR="007D7F59" w:rsidRPr="00CE4A18">
        <w:rPr>
          <w:lang w:eastAsia="x-none"/>
        </w:rPr>
        <w:tab/>
        <w:t>ZTE Corporation</w:t>
      </w:r>
    </w:p>
    <w:p w14:paraId="2EC47C6B" w14:textId="2B704542" w:rsidR="007D7F59" w:rsidRPr="00CE4A18" w:rsidRDefault="00A236A5" w:rsidP="007D7F59">
      <w:pPr>
        <w:rPr>
          <w:lang w:eastAsia="x-none"/>
        </w:rPr>
      </w:pPr>
      <w:hyperlink r:id="rId1512" w:history="1">
        <w:r w:rsidR="000B5C49">
          <w:rPr>
            <w:rStyle w:val="Hyperlink"/>
            <w:lang w:eastAsia="x-none"/>
          </w:rPr>
          <w:t>R1-2203540</w:t>
        </w:r>
      </w:hyperlink>
      <w:r w:rsidR="007D7F59" w:rsidRPr="00CE4A18">
        <w:rPr>
          <w:lang w:eastAsia="x-none"/>
        </w:rPr>
        <w:tab/>
        <w:t>Remaining issues for NR small data transmissions in RRC INACTIVE state and Tx switching enhancements</w:t>
      </w:r>
      <w:r w:rsidR="007D7F59" w:rsidRPr="00CE4A18">
        <w:rPr>
          <w:lang w:eastAsia="x-none"/>
        </w:rPr>
        <w:tab/>
        <w:t>vivo</w:t>
      </w:r>
    </w:p>
    <w:p w14:paraId="42E5EBA3" w14:textId="79D3FF73" w:rsidR="007D7F59" w:rsidRPr="00CE4A18" w:rsidRDefault="00A236A5" w:rsidP="007D7F59">
      <w:pPr>
        <w:rPr>
          <w:lang w:eastAsia="x-none"/>
        </w:rPr>
      </w:pPr>
      <w:hyperlink r:id="rId1513" w:history="1">
        <w:r w:rsidR="000B5C49">
          <w:rPr>
            <w:rStyle w:val="Hyperlink"/>
            <w:lang w:eastAsia="x-none"/>
          </w:rPr>
          <w:t>R1-2203637</w:t>
        </w:r>
      </w:hyperlink>
      <w:r w:rsidR="007D7F59" w:rsidRPr="00CE4A18">
        <w:rPr>
          <w:lang w:eastAsia="x-none"/>
        </w:rPr>
        <w:tab/>
        <w:t>Maintenance issues for NR small data transmissions in inactive state</w:t>
      </w:r>
      <w:r w:rsidR="007D7F59" w:rsidRPr="00CE4A18">
        <w:rPr>
          <w:lang w:eastAsia="x-none"/>
        </w:rPr>
        <w:tab/>
        <w:t>Ericsson</w:t>
      </w:r>
    </w:p>
    <w:p w14:paraId="1C1C6242" w14:textId="1E6AECDB" w:rsidR="007D7F59" w:rsidRPr="00CE4A18" w:rsidRDefault="00A236A5" w:rsidP="007D7F59">
      <w:pPr>
        <w:rPr>
          <w:lang w:eastAsia="x-none"/>
        </w:rPr>
      </w:pPr>
      <w:hyperlink r:id="rId1514" w:history="1">
        <w:r w:rsidR="000B5C49">
          <w:rPr>
            <w:rStyle w:val="Hyperlink"/>
            <w:lang w:eastAsia="x-none"/>
          </w:rPr>
          <w:t>R1-2203885</w:t>
        </w:r>
      </w:hyperlink>
      <w:r w:rsidR="007D7F59" w:rsidRPr="00CE4A18">
        <w:rPr>
          <w:lang w:eastAsia="x-none"/>
        </w:rPr>
        <w:tab/>
        <w:t>Maintenance on small data transmission</w:t>
      </w:r>
      <w:r w:rsidR="007D7F59" w:rsidRPr="00CE4A18">
        <w:rPr>
          <w:lang w:eastAsia="x-none"/>
        </w:rPr>
        <w:tab/>
        <w:t>Samsung</w:t>
      </w:r>
    </w:p>
    <w:p w14:paraId="04DAE456" w14:textId="4DAC3A06" w:rsidR="007D7F59" w:rsidRPr="00CE4A18" w:rsidRDefault="00A236A5" w:rsidP="007D7F59">
      <w:pPr>
        <w:rPr>
          <w:lang w:eastAsia="x-none"/>
        </w:rPr>
      </w:pPr>
      <w:hyperlink r:id="rId1515" w:history="1">
        <w:r w:rsidR="000B5C49">
          <w:rPr>
            <w:rStyle w:val="Hyperlink"/>
            <w:lang w:eastAsia="x-none"/>
          </w:rPr>
          <w:t>R1-2204518</w:t>
        </w:r>
      </w:hyperlink>
      <w:r w:rsidR="007D7F59" w:rsidRPr="00CE4A18">
        <w:rPr>
          <w:lang w:eastAsia="x-none"/>
        </w:rPr>
        <w:tab/>
        <w:t>Remaining issues on RAN1 aspects for small data transmission</w:t>
      </w:r>
      <w:r w:rsidR="007D7F59" w:rsidRPr="00CE4A18">
        <w:rPr>
          <w:lang w:eastAsia="x-none"/>
        </w:rPr>
        <w:tab/>
        <w:t>Spreadtrum Communications</w:t>
      </w:r>
    </w:p>
    <w:p w14:paraId="10BB1111" w14:textId="57490E07" w:rsidR="007D7F59" w:rsidRPr="00CE4A18" w:rsidRDefault="00A236A5" w:rsidP="007D7F59">
      <w:pPr>
        <w:rPr>
          <w:lang w:eastAsia="x-none"/>
        </w:rPr>
      </w:pPr>
      <w:hyperlink r:id="rId1516" w:history="1">
        <w:r w:rsidR="000B5C49">
          <w:rPr>
            <w:rStyle w:val="Hyperlink"/>
            <w:lang w:eastAsia="x-none"/>
          </w:rPr>
          <w:t>R1-2204784</w:t>
        </w:r>
      </w:hyperlink>
      <w:r w:rsidR="007D7F59" w:rsidRPr="00CE4A18">
        <w:rPr>
          <w:lang w:eastAsia="x-none"/>
        </w:rPr>
        <w:tab/>
        <w:t>Remaining issues on physical layer aspects of small data transmission</w:t>
      </w:r>
      <w:r w:rsidR="007D7F59" w:rsidRPr="00CE4A18">
        <w:rPr>
          <w:lang w:eastAsia="x-none"/>
        </w:rPr>
        <w:tab/>
        <w:t>Intel Corporation</w:t>
      </w:r>
    </w:p>
    <w:p w14:paraId="206D2464" w14:textId="00DF5F46" w:rsidR="008667AC" w:rsidRDefault="00A236A5" w:rsidP="008667AC">
      <w:pPr>
        <w:rPr>
          <w:lang w:eastAsia="x-none"/>
        </w:rPr>
      </w:pPr>
      <w:hyperlink r:id="rId1517" w:history="1">
        <w:r w:rsidR="000B5C49">
          <w:rPr>
            <w:rStyle w:val="Hyperlink"/>
            <w:lang w:eastAsia="x-none"/>
          </w:rPr>
          <w:t>R1-2203767</w:t>
        </w:r>
      </w:hyperlink>
      <w:r w:rsidR="008667AC" w:rsidRPr="001A35F9">
        <w:rPr>
          <w:lang w:eastAsia="x-none"/>
        </w:rPr>
        <w:tab/>
        <w:t>Discussion on physical layer aspects of small data transmission</w:t>
      </w:r>
      <w:r w:rsidR="008667AC" w:rsidRPr="001A35F9">
        <w:rPr>
          <w:lang w:eastAsia="x-none"/>
        </w:rPr>
        <w:tab/>
        <w:t>xiaomi</w:t>
      </w:r>
    </w:p>
    <w:p w14:paraId="2591A077" w14:textId="5EC5C614" w:rsidR="00C15EA8" w:rsidRDefault="00C15EA8" w:rsidP="007D7F59">
      <w:pPr>
        <w:rPr>
          <w:lang w:eastAsia="x-none"/>
        </w:rPr>
      </w:pPr>
    </w:p>
    <w:p w14:paraId="0F01D5E7" w14:textId="7B5FE22D" w:rsidR="00C15EA8" w:rsidRPr="00C15EA8" w:rsidRDefault="00A236A5" w:rsidP="00C15EA8">
      <w:pPr>
        <w:rPr>
          <w:b/>
          <w:bCs/>
          <w:lang w:val="en-US" w:eastAsia="x-none"/>
        </w:rPr>
      </w:pPr>
      <w:hyperlink r:id="rId1518" w:history="1">
        <w:r w:rsidR="000B5C49">
          <w:rPr>
            <w:rStyle w:val="Hyperlink"/>
            <w:b/>
            <w:bCs/>
            <w:lang w:val="en-US" w:eastAsia="x-none"/>
          </w:rPr>
          <w:t>R1-2205109</w:t>
        </w:r>
      </w:hyperlink>
      <w:r w:rsidR="00C15EA8" w:rsidRPr="00C15EA8">
        <w:rPr>
          <w:b/>
          <w:bCs/>
          <w:lang w:val="en-US" w:eastAsia="x-none"/>
        </w:rPr>
        <w:tab/>
        <w:t>Summary of preparation phase email discussion for Rel-17 SDT</w:t>
      </w:r>
      <w:r w:rsidR="00C15EA8" w:rsidRPr="00C15EA8">
        <w:rPr>
          <w:b/>
          <w:bCs/>
          <w:lang w:val="en-US" w:eastAsia="x-none"/>
        </w:rPr>
        <w:tab/>
        <w:t>Moderator (ZTE)</w:t>
      </w:r>
    </w:p>
    <w:p w14:paraId="74898494" w14:textId="77777777" w:rsidR="00C15EA8" w:rsidRPr="00C15EA8" w:rsidRDefault="00C15EA8" w:rsidP="00C15EA8">
      <w:pPr>
        <w:rPr>
          <w:lang w:val="en-US" w:eastAsia="x-none"/>
        </w:rPr>
      </w:pPr>
    </w:p>
    <w:p w14:paraId="2A43682E" w14:textId="77777777" w:rsidR="00C15EA8" w:rsidRPr="00D21D77" w:rsidRDefault="00C15EA8" w:rsidP="00C15EA8">
      <w:pPr>
        <w:rPr>
          <w:lang w:eastAsia="x-none"/>
        </w:rPr>
      </w:pPr>
      <w:r w:rsidRPr="00D21D77">
        <w:rPr>
          <w:lang w:eastAsia="x-none"/>
        </w:rPr>
        <w:t>[109-e-NR-R17-SDT-01] – Ziyang (ZTE)</w:t>
      </w:r>
    </w:p>
    <w:p w14:paraId="5AB0184D" w14:textId="48177D64" w:rsidR="00C15EA8" w:rsidRPr="00D21D77" w:rsidRDefault="00C15EA8" w:rsidP="00C15EA8">
      <w:pPr>
        <w:rPr>
          <w:lang w:eastAsia="x-none"/>
        </w:rPr>
      </w:pPr>
      <w:r w:rsidRPr="00D21D77">
        <w:rPr>
          <w:lang w:eastAsia="x-none"/>
        </w:rPr>
        <w:t xml:space="preserve">Email discussion on Rel-17 SDT maintenance (issues captured in </w:t>
      </w:r>
      <w:hyperlink r:id="rId1519" w:history="1">
        <w:r w:rsidR="000B5C49">
          <w:rPr>
            <w:rStyle w:val="Hyperlink"/>
            <w:lang w:eastAsia="x-none"/>
          </w:rPr>
          <w:t>R1-2205109</w:t>
        </w:r>
      </w:hyperlink>
      <w:r w:rsidRPr="00D21D77">
        <w:rPr>
          <w:lang w:eastAsia="x-none"/>
        </w:rPr>
        <w:t>) by May 18</w:t>
      </w:r>
    </w:p>
    <w:p w14:paraId="30A1299A" w14:textId="77777777" w:rsidR="00C15EA8" w:rsidRPr="00D21D77" w:rsidRDefault="00C15EA8" w:rsidP="00C15EA8">
      <w:pPr>
        <w:numPr>
          <w:ilvl w:val="0"/>
          <w:numId w:val="65"/>
        </w:numPr>
        <w:rPr>
          <w:lang w:eastAsia="x-none"/>
        </w:rPr>
      </w:pPr>
      <w:r w:rsidRPr="00D21D77">
        <w:rPr>
          <w:lang w:eastAsia="x-none"/>
        </w:rPr>
        <w:t>Issue#1 Association period determined by CG period less than 5ms</w:t>
      </w:r>
    </w:p>
    <w:p w14:paraId="31C5B471" w14:textId="77777777" w:rsidR="00C15EA8" w:rsidRPr="00D21D77" w:rsidRDefault="00C15EA8" w:rsidP="00C15EA8">
      <w:pPr>
        <w:numPr>
          <w:ilvl w:val="0"/>
          <w:numId w:val="65"/>
        </w:numPr>
        <w:rPr>
          <w:lang w:eastAsia="x-none"/>
        </w:rPr>
      </w:pPr>
      <w:r w:rsidRPr="00D21D77">
        <w:rPr>
          <w:lang w:eastAsia="x-none"/>
        </w:rPr>
        <w:t>Issue#2 SSBs for TA validation and mapping in HD-FDD</w:t>
      </w:r>
    </w:p>
    <w:p w14:paraId="08A80F12" w14:textId="77777777" w:rsidR="00C15EA8" w:rsidRPr="00D21D77" w:rsidRDefault="00C15EA8" w:rsidP="00C15EA8">
      <w:pPr>
        <w:numPr>
          <w:ilvl w:val="0"/>
          <w:numId w:val="65"/>
        </w:numPr>
        <w:rPr>
          <w:lang w:eastAsia="x-none"/>
        </w:rPr>
      </w:pPr>
      <w:r w:rsidRPr="00D21D77">
        <w:rPr>
          <w:lang w:eastAsia="x-none"/>
        </w:rPr>
        <w:t>Issue#3 Editorial correction on PRACH configuration for RA-SDT</w:t>
      </w:r>
    </w:p>
    <w:p w14:paraId="3256EBF9" w14:textId="77777777" w:rsidR="00C15EA8" w:rsidRPr="00D21D77" w:rsidRDefault="00C15EA8" w:rsidP="00C15EA8">
      <w:pPr>
        <w:numPr>
          <w:ilvl w:val="0"/>
          <w:numId w:val="65"/>
        </w:numPr>
        <w:rPr>
          <w:lang w:eastAsia="x-none"/>
        </w:rPr>
      </w:pPr>
      <w:r w:rsidRPr="00D21D77">
        <w:rPr>
          <w:lang w:eastAsia="x-none"/>
        </w:rPr>
        <w:t>Issue#4 Editorial correction on USS set for CG-SDT</w:t>
      </w:r>
    </w:p>
    <w:p w14:paraId="4BA77F68" w14:textId="77777777" w:rsidR="00C15EA8" w:rsidRPr="00D21D77" w:rsidRDefault="00C15EA8" w:rsidP="00C15EA8">
      <w:pPr>
        <w:numPr>
          <w:ilvl w:val="0"/>
          <w:numId w:val="65"/>
        </w:numPr>
        <w:rPr>
          <w:lang w:eastAsia="x-none"/>
        </w:rPr>
      </w:pPr>
      <w:r w:rsidRPr="00D21D77">
        <w:rPr>
          <w:lang w:eastAsia="x-none"/>
        </w:rPr>
        <w:t>Issue#6 Validation rule for CG-SDT overlapping with MsgA PUSCH</w:t>
      </w:r>
    </w:p>
    <w:p w14:paraId="73CF8B59" w14:textId="77777777" w:rsidR="00C15EA8" w:rsidRPr="00D21D77" w:rsidRDefault="00C15EA8" w:rsidP="00C15EA8">
      <w:pPr>
        <w:numPr>
          <w:ilvl w:val="0"/>
          <w:numId w:val="65"/>
        </w:numPr>
        <w:rPr>
          <w:lang w:eastAsia="x-none"/>
        </w:rPr>
      </w:pPr>
      <w:r w:rsidRPr="00D21D77">
        <w:rPr>
          <w:lang w:eastAsia="x-none"/>
        </w:rPr>
        <w:t>Issue#11 Type 1A CSS set overlapping with Type 1 CSS set</w:t>
      </w:r>
    </w:p>
    <w:p w14:paraId="174FC280" w14:textId="14362520" w:rsidR="00C15EA8" w:rsidRDefault="00A236A5" w:rsidP="00C15EA8">
      <w:pPr>
        <w:rPr>
          <w:b/>
          <w:bCs/>
          <w:lang w:eastAsia="x-none"/>
        </w:rPr>
      </w:pPr>
      <w:hyperlink r:id="rId1520" w:history="1">
        <w:r w:rsidR="000B5C49">
          <w:rPr>
            <w:rStyle w:val="Hyperlink"/>
            <w:b/>
            <w:bCs/>
            <w:lang w:eastAsia="x-none"/>
          </w:rPr>
          <w:t>R1-2205345</w:t>
        </w:r>
      </w:hyperlink>
      <w:r w:rsidR="00C15EA8" w:rsidRPr="00D21D77">
        <w:rPr>
          <w:b/>
          <w:bCs/>
          <w:lang w:eastAsia="x-none"/>
        </w:rPr>
        <w:tab/>
        <w:t>Summary on remaining physical layer issues of small data transmission</w:t>
      </w:r>
      <w:r w:rsidR="00C15EA8" w:rsidRPr="00D21D77">
        <w:rPr>
          <w:b/>
          <w:bCs/>
          <w:lang w:eastAsia="x-none"/>
        </w:rPr>
        <w:tab/>
        <w:t>Moderator (ZTE)</w:t>
      </w:r>
    </w:p>
    <w:p w14:paraId="2DE21304" w14:textId="768280A8" w:rsidR="00C15EA8" w:rsidRPr="00D21D77" w:rsidRDefault="00C15EA8" w:rsidP="00C15EA8">
      <w:pPr>
        <w:rPr>
          <w:lang w:eastAsia="x-none"/>
        </w:rPr>
      </w:pPr>
      <w:r>
        <w:rPr>
          <w:b/>
          <w:bCs/>
          <w:lang w:eastAsia="x-none"/>
        </w:rPr>
        <w:t>Decision</w:t>
      </w:r>
      <w:r w:rsidR="00D21D77">
        <w:rPr>
          <w:b/>
          <w:bCs/>
          <w:lang w:eastAsia="x-none"/>
        </w:rPr>
        <w:t>:</w:t>
      </w:r>
      <w:r w:rsidR="00D21D77" w:rsidRPr="00D21D77">
        <w:rPr>
          <w:lang w:eastAsia="x-none"/>
        </w:rPr>
        <w:t xml:space="preserve"> As per email decision posted on May 14</w:t>
      </w:r>
      <w:r w:rsidR="00D21D77" w:rsidRPr="00D21D77">
        <w:rPr>
          <w:vertAlign w:val="superscript"/>
          <w:lang w:eastAsia="x-none"/>
        </w:rPr>
        <w:t>th</w:t>
      </w:r>
      <w:r w:rsidR="00D21D77" w:rsidRPr="00D21D77">
        <w:rPr>
          <w:lang w:eastAsia="x-none"/>
        </w:rPr>
        <w:t xml:space="preserve">, </w:t>
      </w:r>
    </w:p>
    <w:p w14:paraId="64FD96A1" w14:textId="6462FDD9" w:rsidR="00D21D77" w:rsidRPr="00D21D77" w:rsidRDefault="00A236A5" w:rsidP="00D21D77">
      <w:pPr>
        <w:rPr>
          <w:b/>
          <w:bCs/>
          <w:lang w:eastAsia="x-none"/>
        </w:rPr>
      </w:pPr>
      <w:hyperlink r:id="rId1521" w:history="1">
        <w:r w:rsidR="000B5C49">
          <w:rPr>
            <w:rStyle w:val="Hyperlink"/>
            <w:b/>
            <w:bCs/>
            <w:lang w:eastAsia="x-none"/>
          </w:rPr>
          <w:t>R1-2205346</w:t>
        </w:r>
      </w:hyperlink>
      <w:r w:rsidR="00D21D77" w:rsidRPr="00D21D77">
        <w:rPr>
          <w:b/>
          <w:bCs/>
          <w:lang w:eastAsia="x-none"/>
        </w:rPr>
        <w:tab/>
        <w:t>[Draft] LS on CG period values for small data transmission</w:t>
      </w:r>
      <w:r w:rsidR="00D21D77" w:rsidRPr="00D21D77">
        <w:rPr>
          <w:b/>
          <w:bCs/>
          <w:lang w:eastAsia="x-none"/>
        </w:rPr>
        <w:tab/>
        <w:t>ZTE</w:t>
      </w:r>
    </w:p>
    <w:p w14:paraId="527DBF55" w14:textId="1BE4859D" w:rsidR="00D21D77" w:rsidRPr="00D21D77" w:rsidRDefault="00D21D77" w:rsidP="00D21D77">
      <w:pPr>
        <w:rPr>
          <w:rFonts w:ascii="Times New Roman" w:hAnsi="Times New Roman"/>
          <w:szCs w:val="20"/>
        </w:rPr>
      </w:pPr>
      <w:r>
        <w:rPr>
          <w:rFonts w:ascii="Times New Roman" w:hAnsi="Times New Roman"/>
          <w:szCs w:val="20"/>
        </w:rPr>
        <w:t xml:space="preserve">The draft LS is endorsed. Final version is </w:t>
      </w:r>
      <w:r w:rsidRPr="00D21D77">
        <w:rPr>
          <w:rFonts w:ascii="Times New Roman" w:hAnsi="Times New Roman"/>
          <w:szCs w:val="20"/>
          <w:highlight w:val="green"/>
        </w:rPr>
        <w:t xml:space="preserve">approved in </w:t>
      </w:r>
      <w:hyperlink r:id="rId1522" w:history="1">
        <w:r w:rsidR="000B5C49">
          <w:rPr>
            <w:rStyle w:val="Hyperlink"/>
            <w:rFonts w:ascii="Times New Roman" w:hAnsi="Times New Roman"/>
            <w:szCs w:val="20"/>
            <w:highlight w:val="green"/>
          </w:rPr>
          <w:t>R1-2205347</w:t>
        </w:r>
      </w:hyperlink>
      <w:r>
        <w:rPr>
          <w:lang w:eastAsia="x-none"/>
        </w:rPr>
        <w:t>.</w:t>
      </w:r>
    </w:p>
    <w:p w14:paraId="3D21F992" w14:textId="77777777" w:rsidR="00D21D77" w:rsidRPr="00D21D77" w:rsidRDefault="00D21D77" w:rsidP="00D21D77">
      <w:pPr>
        <w:rPr>
          <w:rFonts w:ascii="Times New Roman" w:hAnsi="Times New Roman"/>
          <w:szCs w:val="20"/>
          <w:lang w:val="en-US"/>
        </w:rPr>
      </w:pPr>
      <w:r w:rsidRPr="00D21D77">
        <w:rPr>
          <w:rFonts w:ascii="Times New Roman" w:hAnsi="Times New Roman"/>
          <w:szCs w:val="20"/>
          <w:highlight w:val="green"/>
          <w:lang w:val="en-US"/>
        </w:rPr>
        <w:t>Agreement</w:t>
      </w:r>
    </w:p>
    <w:p w14:paraId="7A488753" w14:textId="30F50726" w:rsidR="00D21D77" w:rsidRPr="00D04E31" w:rsidRDefault="00D21D77" w:rsidP="00CF6E6D">
      <w:pPr>
        <w:pStyle w:val="ListParagraph"/>
        <w:numPr>
          <w:ilvl w:val="0"/>
          <w:numId w:val="215"/>
        </w:numPr>
        <w:rPr>
          <w:lang w:val="en-US"/>
        </w:rPr>
      </w:pPr>
      <w:r w:rsidRPr="00D04E31">
        <w:rPr>
          <w:lang w:val="en-US"/>
        </w:rPr>
        <w:t xml:space="preserve">The TPs (TP#2.1-1, TP#2.3-2) in section 1.1 of </w:t>
      </w:r>
      <w:hyperlink r:id="rId1523" w:history="1">
        <w:r w:rsidR="000B5C49">
          <w:rPr>
            <w:rStyle w:val="Hyperlink"/>
            <w:lang w:val="en-US"/>
          </w:rPr>
          <w:t>R1-2205345</w:t>
        </w:r>
      </w:hyperlink>
      <w:r w:rsidRPr="00D04E31">
        <w:rPr>
          <w:lang w:eastAsia="x-none"/>
        </w:rPr>
        <w:t xml:space="preserve"> </w:t>
      </w:r>
      <w:r w:rsidRPr="00D04E31">
        <w:rPr>
          <w:lang w:val="en-US"/>
        </w:rPr>
        <w:t>are endorsed for the editor’s CR.</w:t>
      </w:r>
    </w:p>
    <w:p w14:paraId="02081EA3" w14:textId="43C2E7AD" w:rsidR="00D21D77" w:rsidRPr="00D21D77" w:rsidRDefault="00D21D77" w:rsidP="00D21D77">
      <w:pPr>
        <w:rPr>
          <w:rFonts w:ascii="Times New Roman" w:eastAsia="Times New Roman" w:hAnsi="Times New Roman"/>
          <w:szCs w:val="20"/>
          <w:u w:val="single"/>
          <w:lang w:val="en-US" w:eastAsia="zh-CN"/>
        </w:rPr>
      </w:pPr>
      <w:r w:rsidRPr="00D21D77">
        <w:rPr>
          <w:rFonts w:ascii="Times New Roman" w:eastAsia="Times New Roman" w:hAnsi="Times New Roman"/>
          <w:szCs w:val="20"/>
          <w:u w:val="single"/>
          <w:lang w:val="en-US" w:eastAsia="zh-CN"/>
        </w:rPr>
        <w:t>Conclusion</w:t>
      </w:r>
    </w:p>
    <w:p w14:paraId="0C8C01D3" w14:textId="77777777" w:rsidR="00D21D77" w:rsidRPr="00D21D77" w:rsidRDefault="00D21D77" w:rsidP="00D21D77">
      <w:pPr>
        <w:rPr>
          <w:rFonts w:ascii="Times New Roman" w:eastAsiaTheme="minorHAnsi" w:hAnsi="Times New Roman"/>
          <w:szCs w:val="20"/>
          <w:lang w:val="en-US" w:eastAsia="zh-CN"/>
        </w:rPr>
      </w:pPr>
      <w:r w:rsidRPr="00D21D77">
        <w:rPr>
          <w:rFonts w:ascii="Times New Roman" w:hAnsi="Times New Roman"/>
          <w:szCs w:val="20"/>
          <w:lang w:val="en-US" w:eastAsia="zh-CN"/>
        </w:rPr>
        <w:t>RAN1 cannot reach consensus on whether to define validation rule for CG-PUSCH overlapping with MsgA PUSCH.</w:t>
      </w:r>
    </w:p>
    <w:p w14:paraId="722EAE61" w14:textId="77777777" w:rsidR="00D21D77" w:rsidRPr="00D21D77" w:rsidRDefault="00D21D77" w:rsidP="00D21D77">
      <w:pPr>
        <w:rPr>
          <w:rFonts w:ascii="Times New Roman" w:hAnsi="Times New Roman"/>
          <w:szCs w:val="20"/>
          <w:lang w:val="en-US" w:eastAsia="en-GB"/>
        </w:rPr>
      </w:pPr>
    </w:p>
    <w:p w14:paraId="67F3211E" w14:textId="5E9CC9F1" w:rsidR="00D21D77" w:rsidRDefault="00D21D77" w:rsidP="00C15EA8">
      <w:pPr>
        <w:rPr>
          <w:lang w:eastAsia="x-none"/>
        </w:rPr>
      </w:pPr>
    </w:p>
    <w:p w14:paraId="3FFC0335" w14:textId="4213EE3B" w:rsidR="008667AC" w:rsidRPr="008667AC" w:rsidRDefault="008667AC" w:rsidP="00C15EA8">
      <w:pPr>
        <w:rPr>
          <w:u w:val="single"/>
          <w:lang w:eastAsia="x-none"/>
        </w:rPr>
      </w:pPr>
      <w:r w:rsidRPr="008667AC">
        <w:rPr>
          <w:b/>
          <w:bCs/>
          <w:u w:val="single"/>
          <w:lang w:eastAsia="x-none"/>
        </w:rPr>
        <w:t>Rel-17 uplink Tx switching</w:t>
      </w:r>
    </w:p>
    <w:p w14:paraId="65E9882B" w14:textId="59FB73EB" w:rsidR="000F1044" w:rsidRDefault="00A236A5" w:rsidP="000F1044">
      <w:pPr>
        <w:rPr>
          <w:lang w:eastAsia="x-none"/>
        </w:rPr>
      </w:pPr>
      <w:hyperlink r:id="rId1524" w:history="1">
        <w:r w:rsidR="000B5C49">
          <w:rPr>
            <w:rStyle w:val="Hyperlink"/>
            <w:lang w:eastAsia="x-none"/>
          </w:rPr>
          <w:t>R1-2203108</w:t>
        </w:r>
      </w:hyperlink>
      <w:r w:rsidR="000F1044" w:rsidRPr="00CE4A18">
        <w:rPr>
          <w:lang w:eastAsia="x-none"/>
        </w:rPr>
        <w:tab/>
        <w:t>Discussion on the remaining issues of  UL Tx switching</w:t>
      </w:r>
      <w:r w:rsidR="000F1044" w:rsidRPr="00CE4A18">
        <w:rPr>
          <w:lang w:eastAsia="x-none"/>
        </w:rPr>
        <w:tab/>
        <w:t>Huawei, HiSilicon</w:t>
      </w:r>
    </w:p>
    <w:p w14:paraId="7A502567" w14:textId="3B180160" w:rsidR="008667AC" w:rsidRPr="00CE4A18" w:rsidRDefault="00A236A5" w:rsidP="000F1044">
      <w:pPr>
        <w:rPr>
          <w:lang w:eastAsia="x-none"/>
        </w:rPr>
      </w:pPr>
      <w:hyperlink r:id="rId1525" w:history="1">
        <w:r w:rsidR="000B5C49">
          <w:rPr>
            <w:rStyle w:val="Hyperlink"/>
            <w:lang w:eastAsia="x-none"/>
          </w:rPr>
          <w:t>R1-2203540</w:t>
        </w:r>
      </w:hyperlink>
      <w:r w:rsidR="008667AC" w:rsidRPr="00CE4A18">
        <w:rPr>
          <w:lang w:eastAsia="x-none"/>
        </w:rPr>
        <w:tab/>
        <w:t>Remaining issues for NR small data transmissions in RRC INACTIVE state and Tx switching enhancements</w:t>
      </w:r>
      <w:r w:rsidR="008667AC" w:rsidRPr="00CE4A18">
        <w:rPr>
          <w:lang w:eastAsia="x-none"/>
        </w:rPr>
        <w:tab/>
        <w:t>vivo</w:t>
      </w:r>
    </w:p>
    <w:p w14:paraId="3D73ED5D" w14:textId="3B25C4B0" w:rsidR="000F1044" w:rsidRPr="00CE4A18" w:rsidRDefault="00A236A5" w:rsidP="000F1044">
      <w:pPr>
        <w:rPr>
          <w:lang w:eastAsia="x-none"/>
        </w:rPr>
      </w:pPr>
      <w:hyperlink r:id="rId1526" w:history="1">
        <w:r w:rsidR="000B5C49">
          <w:rPr>
            <w:rStyle w:val="Hyperlink"/>
            <w:lang w:eastAsia="x-none"/>
          </w:rPr>
          <w:t>R1-2203952</w:t>
        </w:r>
      </w:hyperlink>
      <w:r w:rsidR="000F1044" w:rsidRPr="00CE4A18">
        <w:rPr>
          <w:lang w:eastAsia="x-none"/>
        </w:rPr>
        <w:tab/>
        <w:t>Maintenance of Rel-17 UL Tx Switching</w:t>
      </w:r>
      <w:r w:rsidR="000F1044" w:rsidRPr="00CE4A18">
        <w:rPr>
          <w:lang w:eastAsia="x-none"/>
        </w:rPr>
        <w:tab/>
        <w:t>OPPO</w:t>
      </w:r>
    </w:p>
    <w:p w14:paraId="1E9825CB" w14:textId="35080DA8" w:rsidR="000F1044" w:rsidRDefault="00A236A5" w:rsidP="000F1044">
      <w:pPr>
        <w:rPr>
          <w:lang w:eastAsia="x-none"/>
        </w:rPr>
      </w:pPr>
      <w:hyperlink r:id="rId1527" w:history="1">
        <w:r w:rsidR="000B5C49">
          <w:rPr>
            <w:rStyle w:val="Hyperlink"/>
            <w:lang w:eastAsia="x-none"/>
          </w:rPr>
          <w:t>R1-2205013</w:t>
        </w:r>
      </w:hyperlink>
      <w:r w:rsidR="000F1044" w:rsidRPr="00CE4A18">
        <w:rPr>
          <w:lang w:eastAsia="x-none"/>
        </w:rPr>
        <w:tab/>
        <w:t>Remaining issues of Rel-17 UL Tx switching</w:t>
      </w:r>
      <w:r w:rsidR="000F1044" w:rsidRPr="00CE4A18">
        <w:rPr>
          <w:lang w:eastAsia="x-none"/>
        </w:rPr>
        <w:tab/>
        <w:t>Qualcomm Incorporated</w:t>
      </w:r>
    </w:p>
    <w:p w14:paraId="50ECCCFB" w14:textId="77006A26" w:rsidR="00C15EA8" w:rsidRDefault="00C15EA8" w:rsidP="00C15EA8">
      <w:pPr>
        <w:rPr>
          <w:lang w:eastAsia="x-none"/>
        </w:rPr>
      </w:pPr>
    </w:p>
    <w:p w14:paraId="7A77F443" w14:textId="36F43EB7" w:rsidR="00C15EA8" w:rsidRPr="00C15EA8" w:rsidRDefault="00A236A5" w:rsidP="00C15EA8">
      <w:pPr>
        <w:rPr>
          <w:b/>
          <w:bCs/>
          <w:lang w:eastAsia="x-none"/>
        </w:rPr>
      </w:pPr>
      <w:hyperlink r:id="rId1528" w:history="1">
        <w:r w:rsidR="000B5C49">
          <w:rPr>
            <w:rStyle w:val="Hyperlink"/>
            <w:b/>
            <w:bCs/>
            <w:lang w:eastAsia="x-none"/>
          </w:rPr>
          <w:t>R1-2203655</w:t>
        </w:r>
      </w:hyperlink>
      <w:r w:rsidR="00C15EA8" w:rsidRPr="00C15EA8">
        <w:rPr>
          <w:b/>
          <w:bCs/>
          <w:lang w:eastAsia="x-none"/>
        </w:rPr>
        <w:tab/>
        <w:t>Summary of preparation phase for Rel-17 uplink Tx switching</w:t>
      </w:r>
      <w:r w:rsidR="00C15EA8" w:rsidRPr="00C15EA8">
        <w:rPr>
          <w:b/>
          <w:bCs/>
          <w:lang w:eastAsia="x-none"/>
        </w:rPr>
        <w:tab/>
        <w:t>Moderator (China Telecom)</w:t>
      </w:r>
    </w:p>
    <w:p w14:paraId="65F531E8" w14:textId="77777777" w:rsidR="00C15EA8" w:rsidRDefault="00C15EA8" w:rsidP="00C15EA8">
      <w:pPr>
        <w:rPr>
          <w:lang w:eastAsia="x-none"/>
        </w:rPr>
      </w:pPr>
    </w:p>
    <w:p w14:paraId="2780AA7A" w14:textId="701E6590" w:rsidR="00C15EA8" w:rsidRPr="00D04E31" w:rsidRDefault="00C15EA8" w:rsidP="00C15EA8">
      <w:pPr>
        <w:rPr>
          <w:lang w:eastAsia="x-none"/>
        </w:rPr>
      </w:pPr>
      <w:r w:rsidRPr="00D04E31">
        <w:rPr>
          <w:lang w:eastAsia="x-none"/>
        </w:rPr>
        <w:t xml:space="preserve">[109-e-R17-TxSwitching-01] Email discussion on Rel-17 uplink Tx switching maintenance (issues captured in </w:t>
      </w:r>
      <w:hyperlink r:id="rId1529" w:history="1">
        <w:r w:rsidR="000B5C49">
          <w:rPr>
            <w:rStyle w:val="Hyperlink"/>
            <w:lang w:eastAsia="x-none"/>
          </w:rPr>
          <w:t>R1-2203655</w:t>
        </w:r>
      </w:hyperlink>
      <w:r w:rsidRPr="00D04E31">
        <w:rPr>
          <w:lang w:eastAsia="x-none"/>
        </w:rPr>
        <w:t>) by May 18 – Jianchi (China Telecom)</w:t>
      </w:r>
    </w:p>
    <w:p w14:paraId="0E18D660" w14:textId="3AF0FAE2" w:rsidR="00C15EA8" w:rsidRPr="00D04E31" w:rsidRDefault="00C15EA8" w:rsidP="00C15EA8">
      <w:pPr>
        <w:numPr>
          <w:ilvl w:val="0"/>
          <w:numId w:val="65"/>
        </w:numPr>
        <w:rPr>
          <w:lang w:eastAsia="x-none"/>
        </w:rPr>
      </w:pPr>
      <w:r w:rsidRPr="00D04E31">
        <w:rPr>
          <w:lang w:eastAsia="x-none"/>
        </w:rPr>
        <w:t xml:space="preserve">Issue#3: Correction on the specification for SUL, only focus on the 2nd change in TP in </w:t>
      </w:r>
      <w:hyperlink r:id="rId1530" w:history="1">
        <w:r w:rsidR="000B5C49">
          <w:rPr>
            <w:rStyle w:val="Hyperlink"/>
            <w:lang w:eastAsia="x-none"/>
          </w:rPr>
          <w:t>R1-2203540</w:t>
        </w:r>
      </w:hyperlink>
      <w:r w:rsidRPr="00D04E31">
        <w:rPr>
          <w:lang w:eastAsia="x-none"/>
        </w:rPr>
        <w:t>.</w:t>
      </w:r>
    </w:p>
    <w:p w14:paraId="69E4E25C" w14:textId="77777777" w:rsidR="00C15EA8" w:rsidRPr="00D04E31" w:rsidRDefault="00C15EA8" w:rsidP="00C15EA8">
      <w:pPr>
        <w:numPr>
          <w:ilvl w:val="0"/>
          <w:numId w:val="65"/>
        </w:numPr>
        <w:rPr>
          <w:lang w:eastAsia="x-none"/>
        </w:rPr>
      </w:pPr>
      <w:r w:rsidRPr="00D04E31">
        <w:rPr>
          <w:lang w:eastAsia="x-none"/>
        </w:rPr>
        <w:t>Issue#4: Clarification on the operation state supporting 2-port transmission for UL CA.</w:t>
      </w:r>
    </w:p>
    <w:p w14:paraId="0CCCDA30" w14:textId="77777777" w:rsidR="00C15EA8" w:rsidRPr="00D04E31" w:rsidRDefault="00C15EA8" w:rsidP="00C15EA8">
      <w:pPr>
        <w:numPr>
          <w:ilvl w:val="0"/>
          <w:numId w:val="65"/>
        </w:numPr>
        <w:rPr>
          <w:lang w:eastAsia="x-none"/>
        </w:rPr>
      </w:pPr>
      <w:r w:rsidRPr="00D04E31">
        <w:rPr>
          <w:lang w:eastAsia="x-none"/>
        </w:rPr>
        <w:t>Issue#5: Alignment on parameter “uplinkTxSwitchingPeriod2T2T” for UL CA and SUL.</w:t>
      </w:r>
    </w:p>
    <w:p w14:paraId="2553342E" w14:textId="5C4B5E95" w:rsidR="00C15EA8" w:rsidRPr="00D04E31" w:rsidRDefault="00A236A5" w:rsidP="00C15EA8">
      <w:pPr>
        <w:rPr>
          <w:b/>
          <w:bCs/>
          <w:lang w:eastAsia="x-none"/>
        </w:rPr>
      </w:pPr>
      <w:hyperlink r:id="rId1531" w:history="1">
        <w:r w:rsidR="000B5C49">
          <w:rPr>
            <w:rStyle w:val="Hyperlink"/>
            <w:b/>
            <w:bCs/>
            <w:lang w:eastAsia="x-none"/>
          </w:rPr>
          <w:t>R1-2205482</w:t>
        </w:r>
      </w:hyperlink>
      <w:r w:rsidR="00D04E31" w:rsidRPr="00D04E31">
        <w:rPr>
          <w:b/>
          <w:bCs/>
          <w:lang w:eastAsia="x-none"/>
        </w:rPr>
        <w:tab/>
        <w:t>[109-e-R17-TxSwitching-01] Summary of email discussion on Rel-17 uplink Tx switching maintenance</w:t>
      </w:r>
      <w:r w:rsidR="00D04E31" w:rsidRPr="00D04E31">
        <w:rPr>
          <w:b/>
          <w:bCs/>
          <w:lang w:eastAsia="x-none"/>
        </w:rPr>
        <w:tab/>
        <w:t>Moderator (China Telecom)</w:t>
      </w:r>
    </w:p>
    <w:p w14:paraId="7FCF38CC" w14:textId="0EBAFB5D" w:rsidR="00D04E31" w:rsidRPr="00D21D77" w:rsidRDefault="00D04E31" w:rsidP="00D04E31">
      <w:pPr>
        <w:rPr>
          <w:lang w:eastAsia="x-none"/>
        </w:rPr>
      </w:pPr>
      <w:r>
        <w:rPr>
          <w:b/>
          <w:bCs/>
          <w:lang w:eastAsia="x-none"/>
        </w:rPr>
        <w:t>Decision:</w:t>
      </w:r>
      <w:r w:rsidRPr="00D21D77">
        <w:rPr>
          <w:lang w:eastAsia="x-none"/>
        </w:rPr>
        <w:t xml:space="preserve"> As per email decision posted on May 1</w:t>
      </w:r>
      <w:r>
        <w:rPr>
          <w:lang w:eastAsia="x-none"/>
        </w:rPr>
        <w:t>7</w:t>
      </w:r>
      <w:r w:rsidRPr="00D21D77">
        <w:rPr>
          <w:vertAlign w:val="superscript"/>
          <w:lang w:eastAsia="x-none"/>
        </w:rPr>
        <w:t>th</w:t>
      </w:r>
      <w:r w:rsidRPr="00D21D77">
        <w:rPr>
          <w:lang w:eastAsia="x-none"/>
        </w:rPr>
        <w:t xml:space="preserve">, </w:t>
      </w:r>
    </w:p>
    <w:p w14:paraId="2A0530A7" w14:textId="77777777" w:rsidR="00D04E31" w:rsidRPr="00D04E31" w:rsidRDefault="00D04E31" w:rsidP="00D04E31">
      <w:pPr>
        <w:rPr>
          <w:bCs/>
          <w:highlight w:val="green"/>
          <w:lang w:eastAsia="x-none"/>
        </w:rPr>
      </w:pPr>
      <w:r w:rsidRPr="00D04E31">
        <w:rPr>
          <w:bCs/>
          <w:highlight w:val="green"/>
          <w:lang w:eastAsia="x-none"/>
        </w:rPr>
        <w:t>Agreement</w:t>
      </w:r>
    </w:p>
    <w:p w14:paraId="6B8E98AB" w14:textId="77777777" w:rsidR="00D04E31" w:rsidRDefault="00D04E31" w:rsidP="00CF6E6D">
      <w:pPr>
        <w:pStyle w:val="ListParagraph"/>
        <w:numPr>
          <w:ilvl w:val="0"/>
          <w:numId w:val="464"/>
        </w:numPr>
        <w:rPr>
          <w:lang w:eastAsia="x-none"/>
        </w:rPr>
      </w:pPr>
      <w:r>
        <w:rPr>
          <w:lang w:eastAsia="x-none"/>
        </w:rPr>
        <w:t>The following text proposal is endorsed for the editor’s CR for TS38.214 (subclause 6.1.6.2).</w:t>
      </w:r>
    </w:p>
    <w:p w14:paraId="1865A17D" w14:textId="6CD935E8" w:rsidR="00D04E31" w:rsidRPr="00D04E31" w:rsidRDefault="00D04E31" w:rsidP="00D04E31">
      <w:pPr>
        <w:spacing w:before="120"/>
        <w:rPr>
          <w:rFonts w:cs="Times"/>
          <w:color w:val="FF0000"/>
          <w:szCs w:val="20"/>
          <w:lang w:eastAsia="zh-CN"/>
        </w:rPr>
      </w:pPr>
      <w:r w:rsidRPr="00D04E31">
        <w:rPr>
          <w:rFonts w:cs="Times"/>
          <w:color w:val="FF0000"/>
          <w:szCs w:val="20"/>
          <w:lang w:eastAsia="zh-CN"/>
        </w:rPr>
        <w:lastRenderedPageBreak/>
        <w:t>-------- Start of TP --------</w:t>
      </w:r>
    </w:p>
    <w:p w14:paraId="5883BFBF" w14:textId="0027F81A" w:rsidR="00D04E31" w:rsidRPr="00D04E31" w:rsidRDefault="00D04E31" w:rsidP="00D04E31">
      <w:pPr>
        <w:spacing w:before="120"/>
        <w:rPr>
          <w:rFonts w:ascii="Arial" w:hAnsi="Arial" w:cs="Arial"/>
          <w:b/>
          <w:bCs/>
          <w:sz w:val="16"/>
          <w:szCs w:val="16"/>
          <w:lang w:eastAsia="zh-CN"/>
        </w:rPr>
      </w:pPr>
      <w:r w:rsidRPr="00D04E31">
        <w:rPr>
          <w:rFonts w:ascii="Arial" w:hAnsi="Arial" w:cs="Arial"/>
          <w:b/>
          <w:bCs/>
          <w:sz w:val="16"/>
          <w:szCs w:val="16"/>
          <w:lang w:eastAsia="zh-CN"/>
        </w:rPr>
        <w:t>6.1.6.2</w:t>
      </w:r>
      <w:r w:rsidRPr="00D04E31">
        <w:rPr>
          <w:rFonts w:ascii="Arial" w:hAnsi="Arial" w:cs="Arial"/>
          <w:b/>
          <w:bCs/>
          <w:sz w:val="16"/>
          <w:szCs w:val="16"/>
          <w:lang w:eastAsia="zh-CN"/>
        </w:rPr>
        <w:tab/>
        <w:t>Uplink switching for carrier aggregation</w:t>
      </w:r>
    </w:p>
    <w:p w14:paraId="515FE451" w14:textId="77777777" w:rsidR="00D04E31" w:rsidRPr="00D04E31" w:rsidRDefault="00D04E31" w:rsidP="00D04E31">
      <w:pPr>
        <w:pStyle w:val="B1"/>
        <w:spacing w:after="0"/>
        <w:ind w:left="0" w:firstLine="0"/>
        <w:jc w:val="center"/>
        <w:rPr>
          <w:rFonts w:ascii="Arial" w:hAnsi="Arial" w:cs="Arial"/>
          <w:color w:val="FF0000"/>
          <w:sz w:val="16"/>
          <w:szCs w:val="16"/>
          <w:lang w:eastAsia="zh-CN"/>
        </w:rPr>
      </w:pPr>
      <w:r w:rsidRPr="00D04E31">
        <w:rPr>
          <w:rFonts w:ascii="Arial" w:hAnsi="Arial" w:cs="Arial"/>
          <w:color w:val="FF0000"/>
          <w:sz w:val="16"/>
          <w:szCs w:val="16"/>
          <w:lang w:eastAsia="zh-CN"/>
        </w:rPr>
        <w:t>&lt;Omitted text&gt;</w:t>
      </w:r>
    </w:p>
    <w:p w14:paraId="66C6E0C6" w14:textId="05E451BE" w:rsidR="00D04E31" w:rsidRPr="00D04E31" w:rsidRDefault="00D04E31" w:rsidP="00D04E31">
      <w:pPr>
        <w:ind w:left="851" w:hanging="284"/>
        <w:rPr>
          <w:rFonts w:ascii="Arial" w:hAnsi="Arial" w:cs="Arial"/>
          <w:sz w:val="16"/>
          <w:szCs w:val="16"/>
          <w:lang w:val="x-none"/>
        </w:rPr>
      </w:pPr>
      <w:r w:rsidRPr="00D04E31">
        <w:rPr>
          <w:rFonts w:ascii="Arial" w:hAnsi="Arial" w:cs="Arial"/>
          <w:sz w:val="16"/>
          <w:szCs w:val="16"/>
          <w:lang w:val="x-none"/>
        </w:rPr>
        <w:t>-</w:t>
      </w:r>
      <w:r w:rsidRPr="00D04E31">
        <w:rPr>
          <w:rFonts w:ascii="Arial" w:hAnsi="Arial" w:cs="Arial"/>
          <w:sz w:val="16"/>
          <w:szCs w:val="16"/>
          <w:lang w:val="x-none"/>
        </w:rPr>
        <w:tab/>
        <w:t xml:space="preserve">For the UE configured with uplinkTxSwitchingOption set to ‘dualUL’,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hAnsi="Cambria Math" w:cs="Arial"/>
                <w:sz w:val="16"/>
                <w:szCs w:val="16"/>
              </w:rPr>
            </m:ctrlPr>
          </m:sSubPr>
          <m:e>
            <m:r>
              <w:rPr>
                <w:rFonts w:ascii="Cambria Math" w:hAnsi="Cambria Math" w:cs="Arial"/>
                <w:sz w:val="16"/>
                <w:szCs w:val="16"/>
              </w:rPr>
              <m:t>N</m:t>
            </m:r>
          </m:e>
          <m:sub>
            <m:r>
              <m:rPr>
                <m:nor/>
              </m:rPr>
              <w:rPr>
                <w:rFonts w:ascii="Arial" w:hAnsi="Arial" w:cs="Arial"/>
                <w:sz w:val="16"/>
                <w:szCs w:val="16"/>
              </w:rPr>
              <m:t>Tx1-Tx2</m:t>
            </m:r>
          </m:sub>
        </m:sSub>
      </m:oMath>
      <w:r w:rsidRPr="00D04E31">
        <w:rPr>
          <w:rFonts w:ascii="Arial" w:hAnsi="Arial" w:cs="Arial"/>
          <w:sz w:val="16"/>
          <w:szCs w:val="16"/>
          <w:lang w:val="x-none"/>
        </w:rPr>
        <w:t xml:space="preserve"> on any of the carriers.</w:t>
      </w:r>
    </w:p>
    <w:p w14:paraId="76A9F49A" w14:textId="4CEAE681" w:rsidR="00D04E31" w:rsidRPr="00D04E31" w:rsidRDefault="00D04E31" w:rsidP="00D04E31">
      <w:pPr>
        <w:ind w:left="851" w:hanging="284"/>
        <w:rPr>
          <w:rFonts w:ascii="Arial" w:hAnsi="Arial" w:cs="Arial"/>
          <w:sz w:val="16"/>
          <w:szCs w:val="16"/>
          <w:lang w:val="x-none"/>
        </w:rPr>
      </w:pPr>
      <w:r w:rsidRPr="00D04E31">
        <w:rPr>
          <w:rFonts w:ascii="Arial" w:hAnsi="Arial" w:cs="Arial"/>
          <w:sz w:val="16"/>
          <w:szCs w:val="16"/>
          <w:lang w:val="x-none"/>
        </w:rPr>
        <w:t>-</w:t>
      </w:r>
      <w:r w:rsidRPr="00D04E31">
        <w:rPr>
          <w:rFonts w:ascii="Arial" w:hAnsi="Arial" w:cs="Arial"/>
          <w:sz w:val="16"/>
          <w:szCs w:val="16"/>
          <w:lang w:val="x-none"/>
        </w:rPr>
        <w:tab/>
        <w:t xml:space="preserve">For the UE configured with </w:t>
      </w:r>
      <w:r w:rsidRPr="00D04E31">
        <w:rPr>
          <w:rFonts w:ascii="Arial" w:hAnsi="Arial" w:cs="Arial"/>
          <w:i/>
          <w:iCs/>
          <w:sz w:val="16"/>
          <w:szCs w:val="16"/>
          <w:lang w:val="x-none"/>
        </w:rPr>
        <w:t>uplinkTxSwitchingOption</w:t>
      </w:r>
      <w:r w:rsidRPr="00D04E31">
        <w:rPr>
          <w:rFonts w:ascii="Arial" w:hAnsi="Arial" w:cs="Arial"/>
          <w:sz w:val="16"/>
          <w:szCs w:val="16"/>
        </w:rPr>
        <w:t xml:space="preserve"> set to ‘</w:t>
      </w:r>
      <w:r w:rsidRPr="00D04E31">
        <w:rPr>
          <w:rFonts w:ascii="Arial" w:hAnsi="Arial" w:cs="Arial"/>
          <w:iCs/>
          <w:noProof/>
          <w:sz w:val="16"/>
          <w:szCs w:val="16"/>
          <w:lang w:val="x-none" w:eastAsia="en-GB"/>
        </w:rPr>
        <w:t>dualUL</w:t>
      </w:r>
      <w:r w:rsidRPr="00D04E31">
        <w:rPr>
          <w:rFonts w:ascii="Arial" w:hAnsi="Arial" w:cs="Arial"/>
          <w:iCs/>
          <w:noProof/>
          <w:sz w:val="16"/>
          <w:szCs w:val="16"/>
          <w:lang w:eastAsia="en-GB"/>
        </w:rPr>
        <w:t>’</w:t>
      </w:r>
      <w:r w:rsidRPr="00D04E31">
        <w:rPr>
          <w:rFonts w:ascii="Arial" w:hAnsi="Arial" w:cs="Arial"/>
          <w:sz w:val="16"/>
          <w:szCs w:val="16"/>
          <w:lang w:val="x-none"/>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w:t>
      </w:r>
      <w:del w:id="243" w:author="China Telecom" w:date="2022-05-13T09:52:00Z">
        <w:r w:rsidRPr="00D04E31" w:rsidDel="000E1A98">
          <w:rPr>
            <w:rFonts w:ascii="Arial" w:hAnsi="Arial" w:cs="Arial"/>
            <w:sz w:val="16"/>
            <w:szCs w:val="16"/>
            <w:lang w:val="x-none"/>
          </w:rPr>
          <w:delText xml:space="preserve">on </w:delText>
        </w:r>
      </w:del>
      <w:ins w:id="244" w:author="China Telecom" w:date="2022-05-13T09:52:00Z">
        <w:r w:rsidRPr="00D04E31">
          <w:rPr>
            <w:rFonts w:ascii="Arial" w:hAnsi="Arial" w:cs="Arial"/>
            <w:sz w:val="16"/>
            <w:szCs w:val="16"/>
            <w:lang w:val="x-none"/>
          </w:rPr>
          <w:t xml:space="preserve">in </w:t>
        </w:r>
      </w:ins>
      <w:r w:rsidRPr="00D04E31">
        <w:rPr>
          <w:rFonts w:ascii="Arial" w:hAnsi="Arial" w:cs="Arial"/>
          <w:sz w:val="16"/>
          <w:szCs w:val="16"/>
          <w:lang w:val="x-none"/>
        </w:rPr>
        <w:t>the same</w:t>
      </w:r>
      <w:del w:id="245" w:author="China Telecom" w:date="2022-05-11T09:26:00Z">
        <w:r w:rsidRPr="00D04E31" w:rsidDel="00A973EC">
          <w:rPr>
            <w:rFonts w:ascii="Arial" w:hAnsi="Arial" w:cs="Arial"/>
            <w:sz w:val="16"/>
            <w:szCs w:val="16"/>
            <w:lang w:val="x-none"/>
          </w:rPr>
          <w:delText xml:space="preserve"> uplink carrier</w:delText>
        </w:r>
      </w:del>
      <w:ins w:id="246" w:author="China Telecom" w:date="2022-05-11T09:26:00Z">
        <w:r w:rsidRPr="00D04E31">
          <w:rPr>
            <w:rFonts w:ascii="Arial" w:hAnsi="Arial" w:cs="Arial"/>
            <w:sz w:val="16"/>
            <w:szCs w:val="16"/>
            <w:lang w:val="x-none"/>
          </w:rPr>
          <w:t xml:space="preserve"> band</w:t>
        </w:r>
      </w:ins>
      <w:r w:rsidRPr="00D04E31">
        <w:rPr>
          <w:rFonts w:ascii="Arial" w:hAnsi="Arial" w:cs="Arial"/>
          <w:sz w:val="16"/>
          <w:szCs w:val="16"/>
          <w:lang w:val="x-none"/>
        </w:rPr>
        <w:t xml:space="preserve">, then the UE is not expected to transmit for the duration of </w:t>
      </w:r>
      <m:oMath>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Tx1-Tx2</m:t>
            </m:r>
          </m:sub>
        </m:sSub>
      </m:oMath>
      <w:r w:rsidRPr="00D04E31">
        <w:rPr>
          <w:rFonts w:ascii="Arial" w:hAnsi="Arial" w:cs="Arial"/>
          <w:sz w:val="16"/>
          <w:szCs w:val="16"/>
          <w:lang w:val="x-none"/>
        </w:rPr>
        <w:t xml:space="preserve"> on any of the carriers.</w:t>
      </w:r>
    </w:p>
    <w:p w14:paraId="7119AEA1" w14:textId="77777777" w:rsidR="00D04E31" w:rsidRPr="00D04E31" w:rsidRDefault="00D04E31" w:rsidP="00D04E31">
      <w:pPr>
        <w:jc w:val="center"/>
        <w:rPr>
          <w:rFonts w:ascii="Arial" w:hAnsi="Arial" w:cs="Arial"/>
          <w:color w:val="FF0000"/>
          <w:sz w:val="16"/>
          <w:szCs w:val="16"/>
          <w:lang w:eastAsia="x-none"/>
        </w:rPr>
      </w:pPr>
      <w:r w:rsidRPr="00D04E31">
        <w:rPr>
          <w:rFonts w:ascii="Arial" w:hAnsi="Arial" w:cs="Arial"/>
          <w:color w:val="FF0000"/>
          <w:sz w:val="16"/>
          <w:szCs w:val="16"/>
          <w:lang w:val="en-US" w:eastAsia="zh-CN"/>
        </w:rPr>
        <w:t>&lt;Omitted text&gt;</w:t>
      </w:r>
    </w:p>
    <w:p w14:paraId="20F859BB" w14:textId="66401F66" w:rsidR="00D04E31" w:rsidRPr="00D04E31" w:rsidRDefault="00D04E31" w:rsidP="00D04E31">
      <w:pPr>
        <w:spacing w:before="120"/>
        <w:rPr>
          <w:rFonts w:cs="Times"/>
          <w:color w:val="FF0000"/>
          <w:szCs w:val="20"/>
          <w:lang w:eastAsia="zh-CN"/>
        </w:rPr>
      </w:pPr>
      <w:r w:rsidRPr="00D04E31">
        <w:rPr>
          <w:rFonts w:cs="Times"/>
          <w:color w:val="FF0000"/>
          <w:szCs w:val="20"/>
          <w:lang w:eastAsia="zh-CN"/>
        </w:rPr>
        <w:t>-------- End of TP --------</w:t>
      </w:r>
    </w:p>
    <w:p w14:paraId="644CC6BA" w14:textId="72971C32" w:rsidR="00C15EA8" w:rsidRDefault="00C15EA8" w:rsidP="007D7F59">
      <w:pPr>
        <w:rPr>
          <w:lang w:eastAsia="x-none"/>
        </w:rPr>
      </w:pPr>
    </w:p>
    <w:p w14:paraId="2A218C06" w14:textId="77777777" w:rsidR="00D04E31" w:rsidRPr="00CE4A18" w:rsidRDefault="00D04E31" w:rsidP="007D7F59">
      <w:pPr>
        <w:rPr>
          <w:lang w:eastAsia="x-none"/>
        </w:rPr>
      </w:pPr>
    </w:p>
    <w:p w14:paraId="7AF8E39E" w14:textId="679BD138" w:rsidR="008667AC" w:rsidRPr="008667AC" w:rsidRDefault="00A236A5" w:rsidP="008667AC">
      <w:pPr>
        <w:rPr>
          <w:lang w:eastAsia="x-none"/>
        </w:rPr>
      </w:pPr>
      <w:hyperlink r:id="rId1532" w:history="1">
        <w:r w:rsidR="000B5C49">
          <w:rPr>
            <w:rStyle w:val="Hyperlink"/>
            <w:lang w:eastAsia="x-none"/>
          </w:rPr>
          <w:t>R1-2204228</w:t>
        </w:r>
      </w:hyperlink>
      <w:r w:rsidR="008667AC" w:rsidRPr="008667AC">
        <w:rPr>
          <w:lang w:eastAsia="x-none"/>
        </w:rPr>
        <w:tab/>
        <w:t>Dropping Timeline Considerations for SRS Carrier Switching</w:t>
      </w:r>
      <w:r w:rsidR="008667AC" w:rsidRPr="008667AC">
        <w:rPr>
          <w:lang w:eastAsia="x-none"/>
        </w:rPr>
        <w:tab/>
        <w:t>Apple</w:t>
      </w:r>
    </w:p>
    <w:p w14:paraId="39411B89" w14:textId="6B40BC82" w:rsidR="008667AC" w:rsidRPr="008667AC" w:rsidRDefault="00A236A5" w:rsidP="008667AC">
      <w:pPr>
        <w:rPr>
          <w:lang w:eastAsia="x-none"/>
        </w:rPr>
      </w:pPr>
      <w:hyperlink r:id="rId1533" w:history="1">
        <w:r w:rsidR="000B5C49">
          <w:rPr>
            <w:rStyle w:val="Hyperlink"/>
            <w:lang w:eastAsia="x-none"/>
          </w:rPr>
          <w:t>R1-2204701</w:t>
        </w:r>
      </w:hyperlink>
      <w:r w:rsidR="008667AC" w:rsidRPr="008667AC">
        <w:rPr>
          <w:lang w:eastAsia="x-none"/>
        </w:rPr>
        <w:tab/>
        <w:t>On 3CC UL CA transmission power allocation</w:t>
      </w:r>
      <w:r w:rsidR="008667AC" w:rsidRPr="008667AC">
        <w:rPr>
          <w:lang w:eastAsia="x-none"/>
        </w:rPr>
        <w:tab/>
        <w:t>MediaTek Inc.</w:t>
      </w:r>
    </w:p>
    <w:p w14:paraId="3FF42D88" w14:textId="4F9B02E1" w:rsidR="007D7F59" w:rsidRPr="00A750A4" w:rsidRDefault="00A236A5" w:rsidP="008F4B8C">
      <w:pPr>
        <w:rPr>
          <w:lang w:eastAsia="x-none"/>
        </w:rPr>
      </w:pPr>
      <w:hyperlink r:id="rId1534" w:history="1">
        <w:r w:rsidR="000B5C49">
          <w:rPr>
            <w:rStyle w:val="Hyperlink"/>
            <w:lang w:eastAsia="x-none"/>
          </w:rPr>
          <w:t>R1-2204702</w:t>
        </w:r>
      </w:hyperlink>
      <w:r w:rsidR="008667AC" w:rsidRPr="008667AC">
        <w:rPr>
          <w:lang w:eastAsia="x-none"/>
        </w:rPr>
        <w:tab/>
        <w:t>Clarification on PUSCH with UCI Only and DMRS Multiplexing</w:t>
      </w:r>
      <w:r w:rsidR="008667AC" w:rsidRPr="008667AC">
        <w:rPr>
          <w:lang w:eastAsia="x-none"/>
        </w:rPr>
        <w:tab/>
        <w:t>MediaTek Inc.</w:t>
      </w:r>
    </w:p>
    <w:p w14:paraId="6FAADC8F" w14:textId="77777777" w:rsidR="008F4B8C" w:rsidRDefault="008F4B8C" w:rsidP="00DF5C19">
      <w:pPr>
        <w:pStyle w:val="Heading1"/>
      </w:pPr>
      <w:bookmarkStart w:id="247" w:name="_Toc101357033"/>
      <w:bookmarkStart w:id="248" w:name="_Toc109290168"/>
      <w:r>
        <w:t>Release 18</w:t>
      </w:r>
      <w:bookmarkEnd w:id="247"/>
      <w:bookmarkEnd w:id="248"/>
    </w:p>
    <w:p w14:paraId="05D21AA5" w14:textId="77777777" w:rsidR="008F4B8C" w:rsidRPr="003B3DC0" w:rsidRDefault="008F4B8C" w:rsidP="00DF5C19">
      <w:pPr>
        <w:pStyle w:val="Heading2"/>
      </w:pPr>
      <w:bookmarkStart w:id="249" w:name="_Toc101357034"/>
      <w:bookmarkStart w:id="250" w:name="_Toc109290169"/>
      <w:r w:rsidRPr="003B3DC0">
        <w:t>NR MIMO evolution for downlink and uplink</w:t>
      </w:r>
      <w:bookmarkEnd w:id="249"/>
      <w:bookmarkEnd w:id="250"/>
    </w:p>
    <w:p w14:paraId="6854D826" w14:textId="3690EF63" w:rsidR="008F4B8C" w:rsidRDefault="008F4B8C" w:rsidP="008F4B8C">
      <w:pPr>
        <w:rPr>
          <w:i/>
          <w:iCs/>
        </w:rPr>
      </w:pPr>
      <w:r w:rsidRPr="00424476">
        <w:rPr>
          <w:i/>
          <w:iCs/>
        </w:rPr>
        <w:t>Please refer to</w:t>
      </w:r>
      <w:r>
        <w:rPr>
          <w:i/>
          <w:iCs/>
        </w:rPr>
        <w:t xml:space="preserve"> </w:t>
      </w:r>
      <w:hyperlink r:id="rId1535" w:history="1">
        <w:r w:rsidRPr="00364947">
          <w:rPr>
            <w:rStyle w:val="Hyperlink"/>
            <w:i/>
            <w:iCs/>
          </w:rPr>
          <w:t>RP-21359</w:t>
        </w:r>
        <w:r>
          <w:rPr>
            <w:rStyle w:val="Hyperlink"/>
            <w:i/>
            <w:iCs/>
          </w:rPr>
          <w:t>8</w:t>
        </w:r>
      </w:hyperlink>
      <w:r w:rsidRPr="00364947">
        <w:rPr>
          <w:i/>
          <w:iCs/>
        </w:rPr>
        <w:t xml:space="preserve"> </w:t>
      </w:r>
      <w:r w:rsidRPr="00424476">
        <w:rPr>
          <w:i/>
          <w:iCs/>
        </w:rPr>
        <w:t xml:space="preserve">for detailed scope of the </w:t>
      </w:r>
      <w:r>
        <w:rPr>
          <w:i/>
          <w:iCs/>
        </w:rPr>
        <w:t>W</w:t>
      </w:r>
      <w:r w:rsidRPr="00424476">
        <w:rPr>
          <w:i/>
          <w:iCs/>
        </w:rPr>
        <w:t>I</w:t>
      </w:r>
      <w:r>
        <w:rPr>
          <w:i/>
          <w:iCs/>
        </w:rPr>
        <w:t>.</w:t>
      </w:r>
    </w:p>
    <w:p w14:paraId="713C6FFF" w14:textId="77777777" w:rsidR="002F3ECD" w:rsidRDefault="002F3ECD" w:rsidP="002F3ECD"/>
    <w:p w14:paraId="19F50A17" w14:textId="3C6B7C8E" w:rsidR="008F4B8C" w:rsidRPr="002F3ECD" w:rsidRDefault="00A236A5" w:rsidP="008F4B8C">
      <w:pPr>
        <w:rPr>
          <w:b/>
          <w:bCs/>
          <w:iCs/>
        </w:rPr>
      </w:pPr>
      <w:hyperlink r:id="rId1536" w:history="1">
        <w:r w:rsidR="000B5C49">
          <w:rPr>
            <w:rStyle w:val="Hyperlink"/>
            <w:b/>
            <w:bCs/>
            <w:iCs/>
          </w:rPr>
          <w:t>R1-2203886</w:t>
        </w:r>
      </w:hyperlink>
      <w:r w:rsidR="008F4B8C" w:rsidRPr="002F3ECD">
        <w:rPr>
          <w:b/>
          <w:bCs/>
          <w:iCs/>
        </w:rPr>
        <w:tab/>
        <w:t>Work plan for Rel-18 Evolved MIMO</w:t>
      </w:r>
      <w:r w:rsidR="008F4B8C" w:rsidRPr="002F3ECD">
        <w:rPr>
          <w:b/>
          <w:bCs/>
          <w:iCs/>
        </w:rPr>
        <w:tab/>
        <w:t>Samsung</w:t>
      </w:r>
    </w:p>
    <w:p w14:paraId="6890D77D" w14:textId="77777777" w:rsidR="008F4B8C" w:rsidRDefault="008F4B8C" w:rsidP="002F3ECD">
      <w:pPr>
        <w:pStyle w:val="Heading3"/>
      </w:pPr>
      <w:bookmarkStart w:id="251" w:name="_Toc101357035"/>
      <w:bookmarkStart w:id="252" w:name="_Toc109290170"/>
      <w:r>
        <w:t>Multi-TRP enhancement</w:t>
      </w:r>
      <w:bookmarkEnd w:id="251"/>
      <w:bookmarkEnd w:id="252"/>
    </w:p>
    <w:p w14:paraId="17A7CD06" w14:textId="77777777" w:rsidR="008F4B8C" w:rsidRDefault="008F4B8C" w:rsidP="002F3ECD">
      <w:pPr>
        <w:pStyle w:val="Heading4"/>
      </w:pPr>
      <w:bookmarkStart w:id="253" w:name="_Toc101357036"/>
      <w:bookmarkStart w:id="254" w:name="_Toc109290171"/>
      <w:r>
        <w:t>Unified TCI framework extension for multi-TRP</w:t>
      </w:r>
      <w:bookmarkEnd w:id="253"/>
      <w:bookmarkEnd w:id="254"/>
    </w:p>
    <w:p w14:paraId="1B712743" w14:textId="36A16AF8" w:rsidR="008F4B8C" w:rsidRDefault="008F4B8C" w:rsidP="008F4B8C">
      <w:pPr>
        <w:rPr>
          <w:i/>
          <w:iCs/>
        </w:rPr>
      </w:pPr>
      <w:r>
        <w:rPr>
          <w:rFonts w:hint="eastAsia"/>
          <w:i/>
          <w:iCs/>
        </w:rPr>
        <w:t xml:space="preserve">Including extension for </w:t>
      </w:r>
      <w:r w:rsidRPr="00953883">
        <w:rPr>
          <w:rFonts w:hint="eastAsia"/>
          <w:i/>
          <w:iCs/>
        </w:rPr>
        <w:t xml:space="preserve">indication of multiple DL/UL TCI states, </w:t>
      </w:r>
      <w:r>
        <w:rPr>
          <w:rFonts w:hint="eastAsia"/>
          <w:i/>
          <w:iCs/>
        </w:rPr>
        <w:t>simultaneous multi-panel UL transmission</w:t>
      </w:r>
      <w:r w:rsidRPr="00953883">
        <w:rPr>
          <w:rFonts w:hint="eastAsia"/>
          <w:i/>
          <w:iCs/>
        </w:rPr>
        <w:t>,</w:t>
      </w:r>
      <w:r>
        <w:rPr>
          <w:rFonts w:hint="eastAsia"/>
          <w:i/>
          <w:iCs/>
        </w:rPr>
        <w:t xml:space="preserve"> and power control for UL single DCI</w:t>
      </w:r>
      <w:r>
        <w:rPr>
          <w:i/>
          <w:iCs/>
        </w:rPr>
        <w:t>.</w:t>
      </w:r>
    </w:p>
    <w:p w14:paraId="69918422" w14:textId="1922724D" w:rsidR="002F3ECD" w:rsidRDefault="002F3ECD" w:rsidP="002F3ECD"/>
    <w:p w14:paraId="45634A9C" w14:textId="41E278AA" w:rsidR="002F3ECD" w:rsidRDefault="00A236A5" w:rsidP="002F3ECD">
      <w:pPr>
        <w:rPr>
          <w:b/>
          <w:bCs/>
          <w:iCs/>
        </w:rPr>
      </w:pPr>
      <w:hyperlink r:id="rId1537" w:history="1">
        <w:r w:rsidR="000B5C49">
          <w:rPr>
            <w:rStyle w:val="Hyperlink"/>
            <w:b/>
            <w:bCs/>
            <w:iCs/>
          </w:rPr>
          <w:t>R1-2204367</w:t>
        </w:r>
      </w:hyperlink>
      <w:r w:rsidR="002F3ECD" w:rsidRPr="002F3ECD">
        <w:rPr>
          <w:b/>
          <w:bCs/>
          <w:iCs/>
        </w:rPr>
        <w:tab/>
        <w:t>Discussion on unified TCI framework extension for multi-TRP</w:t>
      </w:r>
      <w:r w:rsidR="002F3ECD" w:rsidRPr="002F3ECD">
        <w:rPr>
          <w:b/>
          <w:bCs/>
          <w:iCs/>
        </w:rPr>
        <w:tab/>
        <w:t>NTT DOCOMO, INC.</w:t>
      </w:r>
    </w:p>
    <w:p w14:paraId="02D06565" w14:textId="075D79A7"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2-1: </w:t>
      </w:r>
      <w:r w:rsidRPr="001F43BC">
        <w:rPr>
          <w:rFonts w:eastAsia="MS Mincho"/>
          <w:color w:val="000000" w:themeColor="text1"/>
          <w:sz w:val="18"/>
          <w:szCs w:val="18"/>
        </w:rPr>
        <w:t>Specify joint TCI state and separate UL/DL TCI state to support all of following Rel.16/17 M-TRP schemes:</w:t>
      </w:r>
    </w:p>
    <w:p w14:paraId="0FCE8260"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Single/multi-DCI based M-TRP PDSCH NCJT in Rel.16</w:t>
      </w:r>
    </w:p>
    <w:p w14:paraId="006C5694"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Single-DCI based M-TRP PDSCH repetition with SDM/FDM/TDM in Rel.16</w:t>
      </w:r>
    </w:p>
    <w:p w14:paraId="57420AA3"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M-TRP PDCCH/PUSCH/PUCCH repetition in Rel.17</w:t>
      </w:r>
    </w:p>
    <w:p w14:paraId="1B9EE2C3"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M-TRP inter cell in Rel.17</w:t>
      </w:r>
    </w:p>
    <w:p w14:paraId="396E2616"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SFN-PDCCH/PDSCH in Rel.17</w:t>
      </w:r>
    </w:p>
    <w:p w14:paraId="51B7EC43"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M-TRP BFR in Rel.17</w:t>
      </w:r>
    </w:p>
    <w:p w14:paraId="17EFB11E" w14:textId="77777777" w:rsidR="002F3ECD" w:rsidRPr="001F43BC" w:rsidRDefault="002F3ECD" w:rsidP="007A297D">
      <w:pPr>
        <w:pStyle w:val="ListParagraph"/>
        <w:numPr>
          <w:ilvl w:val="0"/>
          <w:numId w:val="76"/>
        </w:numPr>
        <w:jc w:val="both"/>
        <w:rPr>
          <w:color w:val="000000" w:themeColor="text1"/>
          <w:sz w:val="18"/>
          <w:szCs w:val="18"/>
        </w:rPr>
      </w:pPr>
      <w:r w:rsidRPr="001F43BC">
        <w:rPr>
          <w:rFonts w:eastAsiaTheme="minorEastAsia"/>
          <w:color w:val="000000" w:themeColor="text1"/>
          <w:sz w:val="18"/>
          <w:szCs w:val="18"/>
        </w:rPr>
        <w:t>Proposal 2-2:</w:t>
      </w:r>
    </w:p>
    <w:p w14:paraId="616A7927"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The number of “indicated TCI states” can be up to 2 to support Rel.16/17 M-TRP features.</w:t>
      </w:r>
    </w:p>
    <w:p w14:paraId="4CB6C248" w14:textId="77777777" w:rsidR="002F3ECD" w:rsidRPr="001F43BC" w:rsidRDefault="002F3ECD" w:rsidP="007A297D">
      <w:pPr>
        <w:pStyle w:val="ListParagraph"/>
        <w:numPr>
          <w:ilvl w:val="2"/>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If more than 2 TCI states are required in Rel.18, the number of “indicated TCI states” is also increased to support Rel.18 schemes.</w:t>
      </w:r>
    </w:p>
    <w:p w14:paraId="1A481A54"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Specify different signaling mechanism to support unified TCI framework for M-TRP for the following schemes:</w:t>
      </w:r>
    </w:p>
    <w:p w14:paraId="5B26B7A5" w14:textId="77777777" w:rsidR="002F3ECD" w:rsidRPr="001F43BC" w:rsidRDefault="002F3ECD" w:rsidP="007A297D">
      <w:pPr>
        <w:pStyle w:val="ListParagraph"/>
        <w:numPr>
          <w:ilvl w:val="2"/>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Single-DCI based M-TRP (for ideal backhaul scenario):</w:t>
      </w:r>
    </w:p>
    <w:p w14:paraId="77601871" w14:textId="77777777" w:rsidR="002F3ECD" w:rsidRPr="001F43BC" w:rsidRDefault="002F3ECD" w:rsidP="007A297D">
      <w:pPr>
        <w:pStyle w:val="ListParagraph"/>
        <w:numPr>
          <w:ilvl w:val="3"/>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One beam indication DCI can indicate up to two “indicated TCI states”.</w:t>
      </w:r>
    </w:p>
    <w:p w14:paraId="3C96AFA5" w14:textId="77777777" w:rsidR="002F3ECD" w:rsidRPr="001F43BC" w:rsidRDefault="002F3ECD" w:rsidP="007A297D">
      <w:pPr>
        <w:pStyle w:val="ListParagraph"/>
        <w:numPr>
          <w:ilvl w:val="2"/>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Multi-DCI based M-TRP (for ideal/non-ideal backhaul scenario):</w:t>
      </w:r>
    </w:p>
    <w:p w14:paraId="7BDD2BDF" w14:textId="77777777" w:rsidR="002F3ECD" w:rsidRPr="001F43BC" w:rsidRDefault="002F3ECD" w:rsidP="007A297D">
      <w:pPr>
        <w:pStyle w:val="ListParagraph"/>
        <w:numPr>
          <w:ilvl w:val="3"/>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One beam indication DCI can indicate one “indicated TCI states” for a TRP.</w:t>
      </w:r>
    </w:p>
    <w:p w14:paraId="7E05C89E" w14:textId="14E13A65"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2-3: </w:t>
      </w:r>
      <w:r w:rsidRPr="001F43BC">
        <w:rPr>
          <w:rFonts w:eastAsia="MS Mincho"/>
          <w:color w:val="000000" w:themeColor="text1"/>
          <w:sz w:val="18"/>
          <w:szCs w:val="18"/>
        </w:rPr>
        <w:t>Strive to use one TCI state field (i.e. not adding second TCI state field).</w:t>
      </w:r>
    </w:p>
    <w:p w14:paraId="3EEE4B1C"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Discuss whether to increase the max. number of bits for TCI state field in DCI format 1_1/1_2.</w:t>
      </w:r>
    </w:p>
    <w:p w14:paraId="56C458CC"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Consider RRC configurable size of TCI state field in DCI format 1_1.</w:t>
      </w:r>
    </w:p>
    <w:p w14:paraId="2A2DC51D" w14:textId="697803B6"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2-4: </w:t>
      </w:r>
      <w:r w:rsidRPr="001F43BC">
        <w:rPr>
          <w:rFonts w:eastAsia="MS Mincho"/>
          <w:color w:val="000000" w:themeColor="text1"/>
          <w:sz w:val="18"/>
          <w:szCs w:val="18"/>
        </w:rPr>
        <w:t>For unified TCI extension for single-DCI based multi-TRP,</w:t>
      </w:r>
    </w:p>
    <w:p w14:paraId="38EFAFF8"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 xml:space="preserve">For joint TCI state, one TCI codepoint corresponds to up to two joint TCI states. </w:t>
      </w:r>
    </w:p>
    <w:p w14:paraId="5E3E8D0A"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 xml:space="preserve">For separate DL/UL TCI state, one TCI codepoint corresponds to up to two DL TCI states and/or up to two UL TCI states. </w:t>
      </w:r>
    </w:p>
    <w:p w14:paraId="7569E7F5" w14:textId="36C4989D"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2-5: </w:t>
      </w:r>
      <w:r w:rsidRPr="001F43BC">
        <w:rPr>
          <w:rFonts w:eastAsia="MS Mincho"/>
          <w:color w:val="000000" w:themeColor="text1"/>
          <w:sz w:val="18"/>
          <w:szCs w:val="18"/>
        </w:rPr>
        <w:t>For unified TCI extension for multi-DCI based multi-TRP, definition of CORESETPoolIndex = {0, 1} is reused.</w:t>
      </w:r>
    </w:p>
    <w:p w14:paraId="1298A41D" w14:textId="7788780A"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2-6: </w:t>
      </w:r>
      <w:r w:rsidRPr="001F43BC">
        <w:rPr>
          <w:rFonts w:eastAsia="MS Mincho"/>
          <w:color w:val="000000" w:themeColor="text1"/>
          <w:sz w:val="18"/>
          <w:szCs w:val="18"/>
        </w:rPr>
        <w:t>For unified TCI extension for multi-DCI based multi-TRP,</w:t>
      </w:r>
    </w:p>
    <w:p w14:paraId="04DCB4B2"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For joint TCI state, one DCI associated with CORESETPoolIndex = 0 indicates one joint TCI state (1</w:t>
      </w:r>
      <w:r w:rsidRPr="001F43BC">
        <w:rPr>
          <w:rFonts w:eastAsia="MS Mincho"/>
          <w:color w:val="000000" w:themeColor="text1"/>
          <w:sz w:val="18"/>
          <w:szCs w:val="18"/>
          <w:vertAlign w:val="superscript"/>
        </w:rPr>
        <w:t>st</w:t>
      </w:r>
      <w:r w:rsidRPr="001F43BC">
        <w:rPr>
          <w:rFonts w:eastAsia="MS Mincho"/>
          <w:color w:val="000000" w:themeColor="text1"/>
          <w:sz w:val="18"/>
          <w:szCs w:val="18"/>
        </w:rPr>
        <w:t xml:space="preserve"> indicated TCI state), and the other DCI associated with CORESETPoolIndex = 1 indicates one joint TCI state (2</w:t>
      </w:r>
      <w:r w:rsidRPr="001F43BC">
        <w:rPr>
          <w:rFonts w:eastAsia="MS Mincho"/>
          <w:color w:val="000000" w:themeColor="text1"/>
          <w:sz w:val="18"/>
          <w:szCs w:val="18"/>
          <w:vertAlign w:val="superscript"/>
        </w:rPr>
        <w:t>nd</w:t>
      </w:r>
      <w:r w:rsidRPr="001F43BC">
        <w:rPr>
          <w:rFonts w:eastAsia="MS Mincho"/>
          <w:color w:val="000000" w:themeColor="text1"/>
          <w:sz w:val="18"/>
          <w:szCs w:val="18"/>
        </w:rPr>
        <w:t xml:space="preserve"> indicated TCI state).</w:t>
      </w:r>
    </w:p>
    <w:p w14:paraId="220CC112" w14:textId="77777777" w:rsidR="002F3ECD" w:rsidRPr="001F43BC" w:rsidRDefault="002F3ECD" w:rsidP="007A297D">
      <w:pPr>
        <w:pStyle w:val="ListParagraph"/>
        <w:numPr>
          <w:ilvl w:val="1"/>
          <w:numId w:val="76"/>
        </w:numPr>
        <w:overflowPunct/>
        <w:autoSpaceDE/>
        <w:autoSpaceDN/>
        <w:adjustRightInd/>
        <w:spacing w:after="0"/>
        <w:contextualSpacing w:val="0"/>
        <w:jc w:val="both"/>
        <w:textAlignment w:val="auto"/>
        <w:rPr>
          <w:rFonts w:eastAsia="MS Mincho"/>
          <w:color w:val="000000" w:themeColor="text1"/>
          <w:sz w:val="18"/>
          <w:szCs w:val="18"/>
        </w:rPr>
      </w:pPr>
      <w:r w:rsidRPr="001F43BC">
        <w:rPr>
          <w:rFonts w:eastAsia="MS Mincho"/>
          <w:color w:val="000000" w:themeColor="text1"/>
          <w:sz w:val="18"/>
          <w:szCs w:val="18"/>
        </w:rPr>
        <w:t>For separate TCI state, one DCI associated with CORESETPoolIndex = 0 indicates one DL TCI state and/or one UL TCI state (1</w:t>
      </w:r>
      <w:r w:rsidRPr="001F43BC">
        <w:rPr>
          <w:rFonts w:eastAsia="MS Mincho"/>
          <w:color w:val="000000" w:themeColor="text1"/>
          <w:sz w:val="18"/>
          <w:szCs w:val="18"/>
          <w:vertAlign w:val="superscript"/>
        </w:rPr>
        <w:t>st</w:t>
      </w:r>
      <w:r w:rsidRPr="001F43BC">
        <w:rPr>
          <w:rFonts w:eastAsia="MS Mincho"/>
          <w:color w:val="000000" w:themeColor="text1"/>
          <w:sz w:val="18"/>
          <w:szCs w:val="18"/>
        </w:rPr>
        <w:t xml:space="preserve"> indicated TCI state), and the other DCI associated with CORESETPoolIndex = 1 indicates one DL TCI state and/or one UL TCI state (2</w:t>
      </w:r>
      <w:r w:rsidRPr="001F43BC">
        <w:rPr>
          <w:rFonts w:eastAsia="MS Mincho"/>
          <w:color w:val="000000" w:themeColor="text1"/>
          <w:sz w:val="18"/>
          <w:szCs w:val="18"/>
          <w:vertAlign w:val="superscript"/>
        </w:rPr>
        <w:t>nd</w:t>
      </w:r>
      <w:r w:rsidRPr="001F43BC">
        <w:rPr>
          <w:rFonts w:eastAsia="MS Mincho"/>
          <w:color w:val="000000" w:themeColor="text1"/>
          <w:sz w:val="18"/>
          <w:szCs w:val="18"/>
        </w:rPr>
        <w:t xml:space="preserve"> indicated TCI state).</w:t>
      </w:r>
    </w:p>
    <w:p w14:paraId="603E2B9F" w14:textId="1FECD29E"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2-7: </w:t>
      </w:r>
      <w:r w:rsidRPr="001F43BC">
        <w:rPr>
          <w:rFonts w:eastAsia="MS Mincho"/>
          <w:color w:val="000000" w:themeColor="text1"/>
          <w:sz w:val="18"/>
          <w:szCs w:val="18"/>
        </w:rPr>
        <w:t>For unified TCI extension for multi-DCI based multi-TRP, discuss whether to increase the max. number of RRC configured TCI states from Rel.17.</w:t>
      </w:r>
    </w:p>
    <w:p w14:paraId="76686DF5" w14:textId="3BE37198"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lastRenderedPageBreak/>
        <w:t xml:space="preserve">Proposal 3-1: </w:t>
      </w:r>
      <w:r w:rsidRPr="001F43BC">
        <w:rPr>
          <w:rFonts w:eastAsia="MS Mincho"/>
          <w:color w:val="000000" w:themeColor="text1"/>
          <w:sz w:val="18"/>
          <w:szCs w:val="18"/>
        </w:rPr>
        <w:t>The extension of unified TCI framework can be applied to simultaneous multi-panel PUSCH/PUCCH Tx schemes (if supported). Details can be discussed after the support of simultaneous multi-panel PUSCH/PUCCH transmission schemes is discussed and decided in agenda item 9.1.4.1.</w:t>
      </w:r>
    </w:p>
    <w:p w14:paraId="3ED0A981" w14:textId="7FB38972" w:rsidR="002F3ECD" w:rsidRPr="001F43BC" w:rsidRDefault="002F3ECD" w:rsidP="007A297D">
      <w:pPr>
        <w:pStyle w:val="ListParagraph"/>
        <w:numPr>
          <w:ilvl w:val="0"/>
          <w:numId w:val="76"/>
        </w:numPr>
        <w:jc w:val="both"/>
        <w:rPr>
          <w:rFonts w:eastAsia="MS Mincho"/>
          <w:color w:val="000000" w:themeColor="text1"/>
          <w:sz w:val="18"/>
          <w:szCs w:val="18"/>
        </w:rPr>
      </w:pPr>
      <w:r w:rsidRPr="001F43BC">
        <w:rPr>
          <w:rFonts w:eastAsiaTheme="minorEastAsia"/>
          <w:color w:val="000000" w:themeColor="text1"/>
          <w:sz w:val="18"/>
          <w:szCs w:val="18"/>
        </w:rPr>
        <w:t xml:space="preserve">Proposal 4-1: </w:t>
      </w:r>
      <w:r w:rsidRPr="001F43BC">
        <w:rPr>
          <w:rFonts w:eastAsia="MS Mincho"/>
          <w:color w:val="000000" w:themeColor="text1"/>
          <w:sz w:val="18"/>
          <w:szCs w:val="18"/>
        </w:rPr>
        <w:t>For M-TRP operation, with extension of unified TCI framework, per TRP power control can be supported by Rel-17 unified TCI power control framework, i.e., power control parameters are associated with each TCI state.</w:t>
      </w:r>
    </w:p>
    <w:p w14:paraId="317A1B3F" w14:textId="72D8B651" w:rsidR="002F3ECD" w:rsidRPr="001F43BC" w:rsidRDefault="002F3ECD" w:rsidP="007A297D">
      <w:pPr>
        <w:pStyle w:val="ListParagraph"/>
        <w:numPr>
          <w:ilvl w:val="0"/>
          <w:numId w:val="76"/>
        </w:numPr>
        <w:spacing w:after="0"/>
        <w:ind w:left="714" w:hanging="357"/>
        <w:jc w:val="both"/>
        <w:rPr>
          <w:rFonts w:eastAsia="MS Mincho"/>
          <w:color w:val="000000" w:themeColor="text1"/>
          <w:sz w:val="18"/>
          <w:szCs w:val="18"/>
        </w:rPr>
      </w:pPr>
      <w:r w:rsidRPr="001F43BC">
        <w:rPr>
          <w:rFonts w:eastAsiaTheme="minorEastAsia"/>
          <w:color w:val="000000" w:themeColor="text1"/>
          <w:sz w:val="18"/>
          <w:szCs w:val="18"/>
        </w:rPr>
        <w:t xml:space="preserve">Proposal 4-2: </w:t>
      </w:r>
      <w:r w:rsidRPr="001F43BC">
        <w:rPr>
          <w:rFonts w:eastAsia="MS Mincho"/>
          <w:color w:val="000000" w:themeColor="text1"/>
          <w:sz w:val="18"/>
          <w:szCs w:val="18"/>
        </w:rPr>
        <w:t xml:space="preserve">For simultaneous multi-panel PUSCH/PUCCH Tx scheme (if supported), how to determine PCMAX for transmission from each panel can be further studied. </w:t>
      </w:r>
    </w:p>
    <w:p w14:paraId="5987AF77" w14:textId="56138EC5" w:rsidR="002F3ECD" w:rsidRDefault="002F3ECD" w:rsidP="002F3ECD">
      <w:r w:rsidRPr="002F3ECD">
        <w:rPr>
          <w:b/>
          <w:bCs/>
        </w:rPr>
        <w:t>Decision:</w:t>
      </w:r>
      <w:r>
        <w:t xml:space="preserve"> The document is noted.</w:t>
      </w:r>
    </w:p>
    <w:p w14:paraId="4758FFF8" w14:textId="145D5542" w:rsidR="002F3ECD" w:rsidRDefault="002F3ECD" w:rsidP="002F3ECD"/>
    <w:p w14:paraId="1EA5D638" w14:textId="7580BC61" w:rsidR="002F3ECD" w:rsidRPr="00EB4922" w:rsidRDefault="00A236A5" w:rsidP="002F3ECD">
      <w:pPr>
        <w:rPr>
          <w:iCs/>
        </w:rPr>
      </w:pPr>
      <w:hyperlink r:id="rId1538" w:history="1">
        <w:r w:rsidR="000B5C49">
          <w:rPr>
            <w:rStyle w:val="Hyperlink"/>
            <w:iCs/>
          </w:rPr>
          <w:t>R1-2204684</w:t>
        </w:r>
      </w:hyperlink>
      <w:r w:rsidR="002F3ECD" w:rsidRPr="00EB4922">
        <w:rPr>
          <w:iCs/>
        </w:rPr>
        <w:tab/>
        <w:t>Unified TCI framework extension for multi-TRP</w:t>
      </w:r>
      <w:r w:rsidR="002F3ECD" w:rsidRPr="00EB4922">
        <w:rPr>
          <w:iCs/>
        </w:rPr>
        <w:tab/>
        <w:t>MediaTek Inc.</w:t>
      </w:r>
    </w:p>
    <w:p w14:paraId="5B9C84F7" w14:textId="77777777" w:rsidR="002F3ECD" w:rsidRDefault="002F3ECD" w:rsidP="002F3ECD"/>
    <w:p w14:paraId="5EFC0523" w14:textId="06A4279D" w:rsidR="008F4B8C" w:rsidRPr="00EB4922" w:rsidRDefault="00A236A5" w:rsidP="008F4B8C">
      <w:pPr>
        <w:rPr>
          <w:iCs/>
        </w:rPr>
      </w:pPr>
      <w:hyperlink r:id="rId1539" w:history="1">
        <w:r w:rsidR="000B5C49">
          <w:rPr>
            <w:rStyle w:val="Hyperlink"/>
            <w:iCs/>
          </w:rPr>
          <w:t>R1-2203061</w:t>
        </w:r>
      </w:hyperlink>
      <w:r w:rsidR="008F4B8C" w:rsidRPr="00EB4922">
        <w:rPr>
          <w:iCs/>
        </w:rPr>
        <w:tab/>
        <w:t>Unified TCI framework extension for multi-TRP</w:t>
      </w:r>
      <w:r w:rsidR="008F4B8C" w:rsidRPr="00EB4922">
        <w:rPr>
          <w:iCs/>
        </w:rPr>
        <w:tab/>
        <w:t>FUTUREWEI</w:t>
      </w:r>
    </w:p>
    <w:p w14:paraId="055DFAB7" w14:textId="5CB20564" w:rsidR="008F4B8C" w:rsidRPr="00EB4922" w:rsidRDefault="00A236A5" w:rsidP="008F4B8C">
      <w:pPr>
        <w:rPr>
          <w:iCs/>
        </w:rPr>
      </w:pPr>
      <w:hyperlink r:id="rId1540" w:history="1">
        <w:r w:rsidR="000B5C49">
          <w:rPr>
            <w:rStyle w:val="Hyperlink"/>
            <w:iCs/>
          </w:rPr>
          <w:t>R1-2203149</w:t>
        </w:r>
      </w:hyperlink>
      <w:r w:rsidR="008F4B8C" w:rsidRPr="00EB4922">
        <w:rPr>
          <w:iCs/>
        </w:rPr>
        <w:tab/>
        <w:t>Discussion on unified TCI framework extension for multi-TRP</w:t>
      </w:r>
      <w:r w:rsidR="008F4B8C" w:rsidRPr="00EB4922">
        <w:rPr>
          <w:iCs/>
        </w:rPr>
        <w:tab/>
        <w:t>Huawei, HiSilicon</w:t>
      </w:r>
    </w:p>
    <w:p w14:paraId="016800A5" w14:textId="3B8AC738" w:rsidR="008F4B8C" w:rsidRPr="00EB4922" w:rsidRDefault="00A236A5" w:rsidP="008F4B8C">
      <w:pPr>
        <w:rPr>
          <w:iCs/>
        </w:rPr>
      </w:pPr>
      <w:hyperlink r:id="rId1541" w:history="1">
        <w:r w:rsidR="000B5C49">
          <w:rPr>
            <w:rStyle w:val="Hyperlink"/>
            <w:iCs/>
          </w:rPr>
          <w:t>R1-2203174</w:t>
        </w:r>
      </w:hyperlink>
      <w:r w:rsidR="008F4B8C" w:rsidRPr="00EB4922">
        <w:rPr>
          <w:iCs/>
        </w:rPr>
        <w:tab/>
        <w:t>Discussion on Unified TCI framework extension for multi-TRP</w:t>
      </w:r>
      <w:r w:rsidR="008F4B8C" w:rsidRPr="00EB4922">
        <w:rPr>
          <w:iCs/>
        </w:rPr>
        <w:tab/>
        <w:t>CEWiT</w:t>
      </w:r>
    </w:p>
    <w:p w14:paraId="0DED7C55" w14:textId="3D05CD62" w:rsidR="008F4B8C" w:rsidRPr="00EB4922" w:rsidRDefault="00A236A5" w:rsidP="008F4B8C">
      <w:pPr>
        <w:rPr>
          <w:iCs/>
        </w:rPr>
      </w:pPr>
      <w:hyperlink r:id="rId1542" w:history="1">
        <w:r w:rsidR="000B5C49">
          <w:rPr>
            <w:rStyle w:val="Hyperlink"/>
            <w:iCs/>
          </w:rPr>
          <w:t>R1-2203263</w:t>
        </w:r>
      </w:hyperlink>
      <w:r w:rsidR="008F4B8C" w:rsidRPr="00EB4922">
        <w:rPr>
          <w:iCs/>
        </w:rPr>
        <w:tab/>
        <w:t>Enhancements on unified TCI framework extension for multi-TRP</w:t>
      </w:r>
      <w:r w:rsidR="008F4B8C" w:rsidRPr="00EB4922">
        <w:rPr>
          <w:iCs/>
        </w:rPr>
        <w:tab/>
        <w:t>ZTE</w:t>
      </w:r>
    </w:p>
    <w:p w14:paraId="6AC779CE" w14:textId="775E70BA" w:rsidR="008F4B8C" w:rsidRPr="00EB4922" w:rsidRDefault="00A236A5" w:rsidP="008F4B8C">
      <w:pPr>
        <w:rPr>
          <w:iCs/>
        </w:rPr>
      </w:pPr>
      <w:hyperlink r:id="rId1543" w:history="1">
        <w:r w:rsidR="000B5C49">
          <w:rPr>
            <w:rStyle w:val="Hyperlink"/>
            <w:iCs/>
          </w:rPr>
          <w:t>R1-2203320</w:t>
        </w:r>
      </w:hyperlink>
      <w:r w:rsidR="008F4B8C" w:rsidRPr="00EB4922">
        <w:rPr>
          <w:iCs/>
        </w:rPr>
        <w:tab/>
        <w:t>Discussion on unified TCI framework extension for multi-TRP</w:t>
      </w:r>
      <w:r w:rsidR="008F4B8C" w:rsidRPr="00EB4922">
        <w:rPr>
          <w:iCs/>
        </w:rPr>
        <w:tab/>
        <w:t>Spreadtrum Communications</w:t>
      </w:r>
    </w:p>
    <w:p w14:paraId="0198D0A2" w14:textId="451AFE20" w:rsidR="008F4B8C" w:rsidRPr="00EB4922" w:rsidRDefault="00A236A5" w:rsidP="008F4B8C">
      <w:pPr>
        <w:rPr>
          <w:iCs/>
        </w:rPr>
      </w:pPr>
      <w:hyperlink r:id="rId1544" w:history="1">
        <w:r w:rsidR="000B5C49">
          <w:rPr>
            <w:rStyle w:val="Hyperlink"/>
            <w:iCs/>
          </w:rPr>
          <w:t>R1-2203378</w:t>
        </w:r>
      </w:hyperlink>
      <w:r w:rsidR="008F4B8C" w:rsidRPr="00EB4922">
        <w:rPr>
          <w:iCs/>
        </w:rPr>
        <w:tab/>
        <w:t>On Extension of Unified TCI Framework</w:t>
      </w:r>
      <w:r w:rsidR="008F4B8C" w:rsidRPr="00EB4922">
        <w:rPr>
          <w:iCs/>
        </w:rPr>
        <w:tab/>
        <w:t>InterDigital, Inc.</w:t>
      </w:r>
    </w:p>
    <w:p w14:paraId="5E888B3A" w14:textId="45078630" w:rsidR="008F4B8C" w:rsidRPr="00EB4922" w:rsidRDefault="00A236A5" w:rsidP="008F4B8C">
      <w:pPr>
        <w:rPr>
          <w:iCs/>
        </w:rPr>
      </w:pPr>
      <w:hyperlink r:id="rId1545" w:history="1">
        <w:r w:rsidR="000B5C49">
          <w:rPr>
            <w:rStyle w:val="Hyperlink"/>
            <w:iCs/>
          </w:rPr>
          <w:t>R1-2203441</w:t>
        </w:r>
      </w:hyperlink>
      <w:r w:rsidR="008F4B8C" w:rsidRPr="00EB4922">
        <w:rPr>
          <w:iCs/>
        </w:rPr>
        <w:tab/>
        <w:t>On unified TCI framework extension for multi-TRP operation</w:t>
      </w:r>
      <w:r w:rsidR="008F4B8C" w:rsidRPr="00EB4922">
        <w:rPr>
          <w:iCs/>
        </w:rPr>
        <w:tab/>
        <w:t>CATT</w:t>
      </w:r>
    </w:p>
    <w:p w14:paraId="375208A3" w14:textId="33C5DE8E" w:rsidR="008F4B8C" w:rsidRPr="00EB4922" w:rsidRDefault="00A236A5" w:rsidP="008F4B8C">
      <w:pPr>
        <w:rPr>
          <w:iCs/>
        </w:rPr>
      </w:pPr>
      <w:hyperlink r:id="rId1546" w:history="1">
        <w:r w:rsidR="000B5C49">
          <w:rPr>
            <w:rStyle w:val="Hyperlink"/>
            <w:iCs/>
          </w:rPr>
          <w:t>R1-2203541</w:t>
        </w:r>
      </w:hyperlink>
      <w:r w:rsidR="008F4B8C" w:rsidRPr="00EB4922">
        <w:rPr>
          <w:iCs/>
        </w:rPr>
        <w:tab/>
        <w:t>Views on unified TCI framework extension for multi-TRP</w:t>
      </w:r>
      <w:r w:rsidR="008F4B8C" w:rsidRPr="00EB4922">
        <w:rPr>
          <w:iCs/>
        </w:rPr>
        <w:tab/>
        <w:t>vivo</w:t>
      </w:r>
    </w:p>
    <w:p w14:paraId="61222EFA" w14:textId="5330EB8C" w:rsidR="008F4B8C" w:rsidRPr="00EB4922" w:rsidRDefault="00A236A5" w:rsidP="008F4B8C">
      <w:pPr>
        <w:rPr>
          <w:iCs/>
        </w:rPr>
      </w:pPr>
      <w:hyperlink r:id="rId1547" w:history="1">
        <w:r w:rsidR="000B5C49">
          <w:rPr>
            <w:rStyle w:val="Hyperlink"/>
            <w:iCs/>
          </w:rPr>
          <w:t>R1-2203681</w:t>
        </w:r>
      </w:hyperlink>
      <w:r w:rsidR="008F4B8C" w:rsidRPr="00EB4922">
        <w:rPr>
          <w:iCs/>
        </w:rPr>
        <w:tab/>
        <w:t>Discussion on unified TCI framework extension for multi-TRP</w:t>
      </w:r>
      <w:r w:rsidR="008F4B8C" w:rsidRPr="00EB4922">
        <w:rPr>
          <w:iCs/>
        </w:rPr>
        <w:tab/>
        <w:t>NEC</w:t>
      </w:r>
    </w:p>
    <w:p w14:paraId="77711DE2" w14:textId="2BBE8B9B" w:rsidR="008F4B8C" w:rsidRPr="00EB4922" w:rsidRDefault="00A236A5" w:rsidP="008F4B8C">
      <w:pPr>
        <w:rPr>
          <w:iCs/>
        </w:rPr>
      </w:pPr>
      <w:hyperlink r:id="rId1548" w:history="1">
        <w:r w:rsidR="000B5C49">
          <w:rPr>
            <w:rStyle w:val="Hyperlink"/>
            <w:iCs/>
          </w:rPr>
          <w:t>R1-2203723</w:t>
        </w:r>
      </w:hyperlink>
      <w:r w:rsidR="008F4B8C" w:rsidRPr="00EB4922">
        <w:rPr>
          <w:iCs/>
        </w:rPr>
        <w:tab/>
        <w:t>Consideration on Unified TCI framework for multi-TRP</w:t>
      </w:r>
      <w:r w:rsidR="008F4B8C" w:rsidRPr="00EB4922">
        <w:rPr>
          <w:iCs/>
        </w:rPr>
        <w:tab/>
        <w:t>Sony</w:t>
      </w:r>
    </w:p>
    <w:p w14:paraId="49946AFA" w14:textId="237D968A" w:rsidR="008F4B8C" w:rsidRPr="00EB4922" w:rsidRDefault="00A236A5" w:rsidP="008F4B8C">
      <w:pPr>
        <w:rPr>
          <w:iCs/>
        </w:rPr>
      </w:pPr>
      <w:hyperlink r:id="rId1549" w:history="1">
        <w:r w:rsidR="000B5C49">
          <w:rPr>
            <w:rStyle w:val="Hyperlink"/>
            <w:iCs/>
          </w:rPr>
          <w:t>R1-2203793</w:t>
        </w:r>
      </w:hyperlink>
      <w:r w:rsidR="008F4B8C" w:rsidRPr="00EB4922">
        <w:rPr>
          <w:iCs/>
        </w:rPr>
        <w:tab/>
        <w:t>Unified TCI framework extension for multi-TRP</w:t>
      </w:r>
      <w:r w:rsidR="008F4B8C" w:rsidRPr="00EB4922">
        <w:rPr>
          <w:iCs/>
        </w:rPr>
        <w:tab/>
        <w:t>xiaomi</w:t>
      </w:r>
    </w:p>
    <w:p w14:paraId="5DD8C6AB" w14:textId="37C194E3" w:rsidR="008F4B8C" w:rsidRPr="00EB4922" w:rsidRDefault="00A236A5" w:rsidP="008F4B8C">
      <w:pPr>
        <w:rPr>
          <w:iCs/>
        </w:rPr>
      </w:pPr>
      <w:hyperlink r:id="rId1550" w:history="1">
        <w:r w:rsidR="000B5C49">
          <w:rPr>
            <w:rStyle w:val="Hyperlink"/>
            <w:iCs/>
          </w:rPr>
          <w:t>R1-2203887</w:t>
        </w:r>
      </w:hyperlink>
      <w:r w:rsidR="008F4B8C" w:rsidRPr="00EB4922">
        <w:rPr>
          <w:iCs/>
        </w:rPr>
        <w:tab/>
        <w:t>Views on unified TCI extension focusing on m-TRP</w:t>
      </w:r>
      <w:r w:rsidR="008F4B8C" w:rsidRPr="00EB4922">
        <w:rPr>
          <w:iCs/>
        </w:rPr>
        <w:tab/>
        <w:t>Samsung</w:t>
      </w:r>
    </w:p>
    <w:p w14:paraId="604A83C2" w14:textId="026FAB63" w:rsidR="008F4B8C" w:rsidRPr="00EB4922" w:rsidRDefault="00A236A5" w:rsidP="008F4B8C">
      <w:pPr>
        <w:rPr>
          <w:iCs/>
        </w:rPr>
      </w:pPr>
      <w:hyperlink r:id="rId1551" w:history="1">
        <w:r w:rsidR="000B5C49">
          <w:rPr>
            <w:rStyle w:val="Hyperlink"/>
            <w:iCs/>
          </w:rPr>
          <w:t>R1-2203953</w:t>
        </w:r>
      </w:hyperlink>
      <w:r w:rsidR="008F4B8C" w:rsidRPr="00EB4922">
        <w:rPr>
          <w:iCs/>
        </w:rPr>
        <w:tab/>
        <w:t>Unified TCI framework extension for multi-TRP</w:t>
      </w:r>
      <w:r w:rsidR="008F4B8C" w:rsidRPr="00EB4922">
        <w:rPr>
          <w:iCs/>
        </w:rPr>
        <w:tab/>
        <w:t>OPPO</w:t>
      </w:r>
    </w:p>
    <w:p w14:paraId="25AD8A10" w14:textId="7814233B" w:rsidR="008F4B8C" w:rsidRPr="00EB4922" w:rsidRDefault="00A236A5" w:rsidP="008F4B8C">
      <w:pPr>
        <w:rPr>
          <w:iCs/>
        </w:rPr>
      </w:pPr>
      <w:hyperlink r:id="rId1552" w:history="1">
        <w:r w:rsidR="000B5C49">
          <w:rPr>
            <w:rStyle w:val="Hyperlink"/>
            <w:iCs/>
          </w:rPr>
          <w:t>R1-2204033</w:t>
        </w:r>
      </w:hyperlink>
      <w:r w:rsidR="008F4B8C" w:rsidRPr="00EB4922">
        <w:rPr>
          <w:iCs/>
        </w:rPr>
        <w:tab/>
        <w:t>Unified TCI framework extension for multi-TRP</w:t>
      </w:r>
      <w:r w:rsidR="008F4B8C" w:rsidRPr="00EB4922">
        <w:rPr>
          <w:iCs/>
        </w:rPr>
        <w:tab/>
        <w:t>Ericsson</w:t>
      </w:r>
    </w:p>
    <w:p w14:paraId="0D964076" w14:textId="7DB20C46" w:rsidR="008F4B8C" w:rsidRPr="00EB4922" w:rsidRDefault="00A236A5" w:rsidP="008F4B8C">
      <w:pPr>
        <w:rPr>
          <w:iCs/>
        </w:rPr>
      </w:pPr>
      <w:hyperlink r:id="rId1553" w:history="1">
        <w:r w:rsidR="000B5C49">
          <w:rPr>
            <w:rStyle w:val="Hyperlink"/>
            <w:iCs/>
          </w:rPr>
          <w:t>R1-2204141</w:t>
        </w:r>
      </w:hyperlink>
      <w:r w:rsidR="008F4B8C" w:rsidRPr="00EB4922">
        <w:rPr>
          <w:iCs/>
        </w:rPr>
        <w:tab/>
        <w:t>Unified TCI framework extension for multi-TRP/panel</w:t>
      </w:r>
      <w:r w:rsidR="008F4B8C" w:rsidRPr="00EB4922">
        <w:rPr>
          <w:iCs/>
        </w:rPr>
        <w:tab/>
        <w:t>LG Electronics</w:t>
      </w:r>
    </w:p>
    <w:p w14:paraId="5833AEA1" w14:textId="474A67D2" w:rsidR="008F4B8C" w:rsidRPr="00EB4922" w:rsidRDefault="00A236A5" w:rsidP="008F4B8C">
      <w:pPr>
        <w:rPr>
          <w:iCs/>
        </w:rPr>
      </w:pPr>
      <w:hyperlink r:id="rId1554" w:history="1">
        <w:r w:rsidR="000B5C49">
          <w:rPr>
            <w:rStyle w:val="Hyperlink"/>
            <w:iCs/>
          </w:rPr>
          <w:t>R1-2204162</w:t>
        </w:r>
      </w:hyperlink>
      <w:r w:rsidR="008F4B8C" w:rsidRPr="00EB4922">
        <w:rPr>
          <w:iCs/>
        </w:rPr>
        <w:tab/>
        <w:t>Discussion of unified TCI framework for multi-TRP</w:t>
      </w:r>
      <w:r w:rsidR="008F4B8C" w:rsidRPr="00EB4922">
        <w:rPr>
          <w:iCs/>
        </w:rPr>
        <w:tab/>
        <w:t>Lenovo</w:t>
      </w:r>
    </w:p>
    <w:p w14:paraId="51BF466E" w14:textId="65151253" w:rsidR="008F4B8C" w:rsidRPr="00EB4922" w:rsidRDefault="00A236A5" w:rsidP="008F4B8C">
      <w:pPr>
        <w:rPr>
          <w:iCs/>
        </w:rPr>
      </w:pPr>
      <w:hyperlink r:id="rId1555" w:history="1">
        <w:r w:rsidR="000B5C49">
          <w:rPr>
            <w:rStyle w:val="Hyperlink"/>
            <w:iCs/>
          </w:rPr>
          <w:t>R1-2204229</w:t>
        </w:r>
      </w:hyperlink>
      <w:r w:rsidR="008F4B8C" w:rsidRPr="00EB4922">
        <w:rPr>
          <w:iCs/>
        </w:rPr>
        <w:tab/>
        <w:t>Views on unified TCI framework extension for multi-TRP</w:t>
      </w:r>
      <w:r w:rsidR="008F4B8C" w:rsidRPr="00EB4922">
        <w:rPr>
          <w:iCs/>
        </w:rPr>
        <w:tab/>
        <w:t>Apple</w:t>
      </w:r>
    </w:p>
    <w:p w14:paraId="31FDD20A" w14:textId="356FEAB4" w:rsidR="008F4B8C" w:rsidRPr="00EB4922" w:rsidRDefault="00A236A5" w:rsidP="008F4B8C">
      <w:pPr>
        <w:rPr>
          <w:iCs/>
        </w:rPr>
      </w:pPr>
      <w:hyperlink r:id="rId1556" w:history="1">
        <w:r w:rsidR="000B5C49">
          <w:rPr>
            <w:rStyle w:val="Hyperlink"/>
            <w:iCs/>
          </w:rPr>
          <w:t>R1-2204287</w:t>
        </w:r>
      </w:hyperlink>
      <w:r w:rsidR="008F4B8C" w:rsidRPr="00EB4922">
        <w:rPr>
          <w:iCs/>
        </w:rPr>
        <w:tab/>
        <w:t>Discussion on unified TCI framework extension for multi-TRP</w:t>
      </w:r>
      <w:r w:rsidR="008F4B8C" w:rsidRPr="00EB4922">
        <w:rPr>
          <w:iCs/>
        </w:rPr>
        <w:tab/>
        <w:t>CMCC</w:t>
      </w:r>
    </w:p>
    <w:p w14:paraId="5ED7390E" w14:textId="173AEDC0" w:rsidR="008F4B8C" w:rsidRPr="00EB4922" w:rsidRDefault="00A236A5" w:rsidP="008F4B8C">
      <w:pPr>
        <w:rPr>
          <w:iCs/>
        </w:rPr>
      </w:pPr>
      <w:hyperlink r:id="rId1557" w:history="1">
        <w:r w:rsidR="000B5C49">
          <w:rPr>
            <w:rStyle w:val="Hyperlink"/>
            <w:iCs/>
          </w:rPr>
          <w:t>R1-2204440</w:t>
        </w:r>
      </w:hyperlink>
      <w:r w:rsidR="008F4B8C" w:rsidRPr="00EB4922">
        <w:rPr>
          <w:iCs/>
        </w:rPr>
        <w:tab/>
        <w:t>Discussion on unified TCI framework extension for multi-TRP</w:t>
      </w:r>
      <w:r w:rsidR="008F4B8C" w:rsidRPr="00EB4922">
        <w:rPr>
          <w:iCs/>
        </w:rPr>
        <w:tab/>
        <w:t>ITRI</w:t>
      </w:r>
    </w:p>
    <w:p w14:paraId="4D96D7E8" w14:textId="702342EF" w:rsidR="008F4B8C" w:rsidRPr="00EB4922" w:rsidRDefault="00A236A5" w:rsidP="008F4B8C">
      <w:pPr>
        <w:rPr>
          <w:iCs/>
        </w:rPr>
      </w:pPr>
      <w:hyperlink r:id="rId1558" w:history="1">
        <w:r w:rsidR="000B5C49">
          <w:rPr>
            <w:rStyle w:val="Hyperlink"/>
            <w:iCs/>
          </w:rPr>
          <w:t>R1-2204506</w:t>
        </w:r>
      </w:hyperlink>
      <w:r w:rsidR="008F4B8C" w:rsidRPr="00EB4922">
        <w:rPr>
          <w:iCs/>
        </w:rPr>
        <w:tab/>
        <w:t>Unified TCI framework extension for multi-TRP</w:t>
      </w:r>
      <w:r w:rsidR="008F4B8C" w:rsidRPr="00EB4922">
        <w:rPr>
          <w:iCs/>
        </w:rPr>
        <w:tab/>
        <w:t>Sharp</w:t>
      </w:r>
    </w:p>
    <w:p w14:paraId="2EE5BBD2" w14:textId="726B049B" w:rsidR="008F4B8C" w:rsidRPr="00EB4922" w:rsidRDefault="00A236A5" w:rsidP="008F4B8C">
      <w:pPr>
        <w:rPr>
          <w:iCs/>
        </w:rPr>
      </w:pPr>
      <w:hyperlink r:id="rId1559" w:history="1">
        <w:r w:rsidR="000B5C49">
          <w:rPr>
            <w:rStyle w:val="Hyperlink"/>
            <w:iCs/>
          </w:rPr>
          <w:t>R1-2204538</w:t>
        </w:r>
      </w:hyperlink>
      <w:r w:rsidR="008F4B8C" w:rsidRPr="00EB4922">
        <w:rPr>
          <w:iCs/>
        </w:rPr>
        <w:tab/>
        <w:t>Unified TCI framework extension for multi-TRP</w:t>
      </w:r>
      <w:r w:rsidR="008F4B8C" w:rsidRPr="00EB4922">
        <w:rPr>
          <w:iCs/>
        </w:rPr>
        <w:tab/>
        <w:t>Nokia, Nokia Shanghai Bell</w:t>
      </w:r>
    </w:p>
    <w:p w14:paraId="3E632747" w14:textId="2DF1CD8A" w:rsidR="008F4B8C" w:rsidRPr="00EB4922" w:rsidRDefault="00A236A5" w:rsidP="008F4B8C">
      <w:pPr>
        <w:rPr>
          <w:iCs/>
        </w:rPr>
      </w:pPr>
      <w:hyperlink r:id="rId1560" w:history="1">
        <w:r w:rsidR="000B5C49">
          <w:rPr>
            <w:rStyle w:val="Hyperlink"/>
            <w:iCs/>
          </w:rPr>
          <w:t>R1-2204584</w:t>
        </w:r>
      </w:hyperlink>
      <w:r w:rsidR="008F4B8C" w:rsidRPr="00EB4922">
        <w:rPr>
          <w:iCs/>
        </w:rPr>
        <w:tab/>
        <w:t>Enhancement on unified TCI framework for multi-TRP</w:t>
      </w:r>
      <w:r w:rsidR="008F4B8C" w:rsidRPr="00EB4922">
        <w:rPr>
          <w:iCs/>
        </w:rPr>
        <w:tab/>
        <w:t>Transsion Holdings</w:t>
      </w:r>
    </w:p>
    <w:p w14:paraId="7CE6AD46" w14:textId="04B0E3C4" w:rsidR="008F4B8C" w:rsidRPr="00EB4922" w:rsidRDefault="00A236A5" w:rsidP="008F4B8C">
      <w:pPr>
        <w:rPr>
          <w:iCs/>
        </w:rPr>
      </w:pPr>
      <w:hyperlink r:id="rId1561" w:history="1">
        <w:r w:rsidR="000B5C49">
          <w:rPr>
            <w:rStyle w:val="Hyperlink"/>
            <w:iCs/>
          </w:rPr>
          <w:t>R1-2204678</w:t>
        </w:r>
      </w:hyperlink>
      <w:r w:rsidR="008F4B8C" w:rsidRPr="00EB4922">
        <w:rPr>
          <w:iCs/>
        </w:rPr>
        <w:tab/>
        <w:t>Multi-TRP enhancements for the unified TCI framework</w:t>
      </w:r>
      <w:r w:rsidR="008F4B8C" w:rsidRPr="00EB4922">
        <w:rPr>
          <w:iCs/>
        </w:rPr>
        <w:tab/>
        <w:t>Fraunhofer IIS, Fraunhofer HHI</w:t>
      </w:r>
    </w:p>
    <w:p w14:paraId="615A334A" w14:textId="55AF67D8" w:rsidR="008F4B8C" w:rsidRPr="00EB4922" w:rsidRDefault="00A236A5" w:rsidP="008F4B8C">
      <w:pPr>
        <w:rPr>
          <w:iCs/>
        </w:rPr>
      </w:pPr>
      <w:hyperlink r:id="rId1562" w:history="1">
        <w:r w:rsidR="000B5C49">
          <w:rPr>
            <w:rStyle w:val="Hyperlink"/>
            <w:iCs/>
          </w:rPr>
          <w:t>R1-2204785</w:t>
        </w:r>
      </w:hyperlink>
      <w:r w:rsidR="008F4B8C" w:rsidRPr="00EB4922">
        <w:rPr>
          <w:iCs/>
        </w:rPr>
        <w:tab/>
        <w:t>On Unified TCI framework for mTRP</w:t>
      </w:r>
      <w:r w:rsidR="008F4B8C" w:rsidRPr="00EB4922">
        <w:rPr>
          <w:iCs/>
        </w:rPr>
        <w:tab/>
        <w:t>Intel Corporation</w:t>
      </w:r>
    </w:p>
    <w:p w14:paraId="5C6E8356" w14:textId="0B9A3144" w:rsidR="008F4B8C" w:rsidRPr="00EB4922" w:rsidRDefault="00A236A5" w:rsidP="008F4B8C">
      <w:pPr>
        <w:rPr>
          <w:iCs/>
        </w:rPr>
      </w:pPr>
      <w:hyperlink r:id="rId1563" w:history="1">
        <w:r w:rsidR="000B5C49">
          <w:rPr>
            <w:rStyle w:val="Hyperlink"/>
            <w:iCs/>
          </w:rPr>
          <w:t>R1-2204857</w:t>
        </w:r>
      </w:hyperlink>
      <w:r w:rsidR="008F4B8C" w:rsidRPr="00EB4922">
        <w:rPr>
          <w:iCs/>
        </w:rPr>
        <w:tab/>
        <w:t>Unified TCI framework extension for multi-TRP</w:t>
      </w:r>
      <w:r w:rsidR="008F4B8C" w:rsidRPr="00EB4922">
        <w:rPr>
          <w:iCs/>
        </w:rPr>
        <w:tab/>
        <w:t>AT&amp;T</w:t>
      </w:r>
    </w:p>
    <w:p w14:paraId="16B151D6" w14:textId="64D47D76" w:rsidR="008F4B8C" w:rsidRPr="00EB4922" w:rsidRDefault="00A236A5" w:rsidP="008F4B8C">
      <w:pPr>
        <w:rPr>
          <w:iCs/>
        </w:rPr>
      </w:pPr>
      <w:hyperlink r:id="rId1564" w:history="1">
        <w:r w:rsidR="000B5C49">
          <w:rPr>
            <w:rStyle w:val="Hyperlink"/>
            <w:iCs/>
          </w:rPr>
          <w:t>R1-2205014</w:t>
        </w:r>
      </w:hyperlink>
      <w:r w:rsidR="008F4B8C" w:rsidRPr="00EB4922">
        <w:rPr>
          <w:iCs/>
        </w:rPr>
        <w:tab/>
        <w:t>Extension of unified TCI framework for mTRP</w:t>
      </w:r>
      <w:r w:rsidR="008F4B8C" w:rsidRPr="00EB4922">
        <w:rPr>
          <w:iCs/>
        </w:rPr>
        <w:tab/>
        <w:t>Qualcomm Incorporated</w:t>
      </w:r>
    </w:p>
    <w:p w14:paraId="2B9D3F2F" w14:textId="7B92D541" w:rsidR="008F4B8C" w:rsidRPr="00EB4922" w:rsidRDefault="00A236A5" w:rsidP="008F4B8C">
      <w:pPr>
        <w:rPr>
          <w:iCs/>
        </w:rPr>
      </w:pPr>
      <w:hyperlink r:id="rId1565" w:history="1">
        <w:r w:rsidR="000B5C49">
          <w:rPr>
            <w:rStyle w:val="Hyperlink"/>
            <w:iCs/>
          </w:rPr>
          <w:t>R1-2205071</w:t>
        </w:r>
      </w:hyperlink>
      <w:r w:rsidR="008F4B8C" w:rsidRPr="00EB4922">
        <w:rPr>
          <w:iCs/>
        </w:rPr>
        <w:tab/>
        <w:t>Discussion on unified TCI framework extension for multi-TRP</w:t>
      </w:r>
      <w:r w:rsidR="008F4B8C" w:rsidRPr="00EB4922">
        <w:rPr>
          <w:iCs/>
        </w:rPr>
        <w:tab/>
        <w:t>FGI</w:t>
      </w:r>
    </w:p>
    <w:p w14:paraId="7D8CBEB7" w14:textId="7336617A" w:rsidR="002F3ECD" w:rsidRDefault="00A236A5" w:rsidP="002F3ECD">
      <w:hyperlink r:id="rId1566" w:history="1">
        <w:r w:rsidR="000B5C49">
          <w:rPr>
            <w:rStyle w:val="Hyperlink"/>
          </w:rPr>
          <w:t>R1-2205074</w:t>
        </w:r>
      </w:hyperlink>
      <w:r w:rsidR="002F3ECD">
        <w:tab/>
        <w:t>Considerations on unified TCI for mTRP</w:t>
      </w:r>
      <w:r w:rsidR="002F3ECD">
        <w:tab/>
        <w:t>Fujitsu Limited</w:t>
      </w:r>
    </w:p>
    <w:p w14:paraId="43397FFE" w14:textId="2C0A26EF" w:rsidR="002F3ECD" w:rsidRDefault="002F3ECD" w:rsidP="002F3ECD"/>
    <w:p w14:paraId="150E9F30" w14:textId="77777777" w:rsidR="002F3ECD" w:rsidRPr="00C66231" w:rsidRDefault="002F3ECD" w:rsidP="002F3ECD">
      <w:pPr>
        <w:rPr>
          <w:lang w:eastAsia="x-none"/>
        </w:rPr>
      </w:pPr>
      <w:r w:rsidRPr="00C66231">
        <w:rPr>
          <w:lang w:eastAsia="x-none"/>
        </w:rPr>
        <w:t>[109-e-R18-MIMO-01] – Darcy (MediaTek)</w:t>
      </w:r>
    </w:p>
    <w:p w14:paraId="290FE42A" w14:textId="3CE76B5D" w:rsidR="002F3ECD" w:rsidRPr="00C66231" w:rsidRDefault="002F3ECD" w:rsidP="002F3ECD">
      <w:pPr>
        <w:rPr>
          <w:lang w:eastAsia="x-none"/>
        </w:rPr>
      </w:pPr>
      <w:r w:rsidRPr="00C66231">
        <w:rPr>
          <w:lang w:eastAsia="x-none"/>
        </w:rPr>
        <w:t>Email discussion on unified TCI framework extension for multi-TRP by May 20</w:t>
      </w:r>
    </w:p>
    <w:p w14:paraId="61B0FABF" w14:textId="77777777" w:rsidR="002F3ECD" w:rsidRPr="00C66231" w:rsidRDefault="002F3ECD" w:rsidP="007A297D">
      <w:pPr>
        <w:numPr>
          <w:ilvl w:val="0"/>
          <w:numId w:val="75"/>
        </w:numPr>
        <w:rPr>
          <w:lang w:eastAsia="x-none"/>
        </w:rPr>
      </w:pPr>
      <w:r w:rsidRPr="00C66231">
        <w:rPr>
          <w:lang w:eastAsia="x-none"/>
        </w:rPr>
        <w:t>Check points: May 12, May 18, May 20</w:t>
      </w:r>
    </w:p>
    <w:p w14:paraId="28750CCF" w14:textId="2FA19A6F" w:rsidR="002F3ECD" w:rsidRPr="00C66231" w:rsidRDefault="00A236A5" w:rsidP="002F3ECD">
      <w:pPr>
        <w:rPr>
          <w:b/>
          <w:bCs/>
        </w:rPr>
      </w:pPr>
      <w:hyperlink r:id="rId1567" w:history="1">
        <w:r w:rsidR="000B5C49">
          <w:rPr>
            <w:rStyle w:val="Hyperlink"/>
            <w:b/>
            <w:bCs/>
          </w:rPr>
          <w:t>R1-2205225</w:t>
        </w:r>
      </w:hyperlink>
      <w:r w:rsidR="002F3ECD" w:rsidRPr="00C66231">
        <w:rPr>
          <w:b/>
          <w:bCs/>
        </w:rPr>
        <w:tab/>
        <w:t>Moderator summary on extension of unified TCI framework for MTRP (Round 1)</w:t>
      </w:r>
      <w:r w:rsidR="002F3ECD" w:rsidRPr="00C66231">
        <w:rPr>
          <w:b/>
          <w:bCs/>
        </w:rPr>
        <w:tab/>
        <w:t>Moderator (MediaTek Inc.)</w:t>
      </w:r>
    </w:p>
    <w:p w14:paraId="57FD38B3" w14:textId="4DC477A0" w:rsidR="002F3ECD" w:rsidRDefault="00C66231" w:rsidP="002F3ECD">
      <w:r>
        <w:t>From May 12</w:t>
      </w:r>
      <w:r w:rsidRPr="00C66231">
        <w:rPr>
          <w:vertAlign w:val="superscript"/>
        </w:rPr>
        <w:t>th</w:t>
      </w:r>
      <w:r>
        <w:t xml:space="preserve"> GTW session</w:t>
      </w:r>
    </w:p>
    <w:p w14:paraId="299BF73B" w14:textId="77777777" w:rsidR="00C66231" w:rsidRPr="005F7373" w:rsidRDefault="00C66231" w:rsidP="00C66231">
      <w:pPr>
        <w:rPr>
          <w:iCs/>
        </w:rPr>
      </w:pPr>
      <w:r w:rsidRPr="005F7373">
        <w:rPr>
          <w:rFonts w:hint="eastAsia"/>
          <w:iCs/>
        </w:rPr>
        <w:t>P</w:t>
      </w:r>
      <w:r w:rsidRPr="005F7373">
        <w:rPr>
          <w:iCs/>
        </w:rPr>
        <w:t>roposal 1.B-2:</w:t>
      </w:r>
    </w:p>
    <w:p w14:paraId="5F6854BE" w14:textId="77777777" w:rsidR="00C66231" w:rsidRPr="006265A1" w:rsidRDefault="00C66231" w:rsidP="00C66231">
      <w:pPr>
        <w:rPr>
          <w:iCs/>
        </w:rPr>
      </w:pPr>
      <w:r w:rsidRPr="006265A1">
        <w:rPr>
          <w:iCs/>
        </w:rPr>
        <w:t>On unified TCI framework extension, support up to 4 indicated TCI states in a CC/BWP for MTRP operation</w:t>
      </w:r>
    </w:p>
    <w:p w14:paraId="4087F3B6" w14:textId="77777777" w:rsidR="00C66231" w:rsidRPr="006265A1" w:rsidRDefault="00C66231" w:rsidP="00CF6E6D">
      <w:pPr>
        <w:pStyle w:val="ListParagraph"/>
        <w:numPr>
          <w:ilvl w:val="0"/>
          <w:numId w:val="186"/>
        </w:numPr>
        <w:overflowPunct/>
        <w:autoSpaceDE/>
        <w:autoSpaceDN/>
        <w:adjustRightInd/>
        <w:spacing w:after="160" w:line="259" w:lineRule="auto"/>
        <w:ind w:left="851" w:hanging="425"/>
        <w:textAlignment w:val="auto"/>
      </w:pPr>
      <w:r w:rsidRPr="006265A1">
        <w:rPr>
          <w:rFonts w:eastAsia="PMingLiU" w:hint="eastAsia"/>
          <w:lang w:eastAsia="zh-TW"/>
        </w:rPr>
        <w:t>T</w:t>
      </w:r>
      <w:r w:rsidRPr="006265A1">
        <w:rPr>
          <w:rFonts w:eastAsia="PMingLiU"/>
          <w:lang w:eastAsia="zh-TW"/>
        </w:rPr>
        <w:t>he indicated TCI states are updated by MAC-CE or DCI with the necessary MAC-CE based TCI state activation</w:t>
      </w:r>
    </w:p>
    <w:p w14:paraId="3A9D5C2B" w14:textId="77777777" w:rsidR="00C66231" w:rsidRPr="006265A1" w:rsidRDefault="00C66231" w:rsidP="00CF6E6D">
      <w:pPr>
        <w:pStyle w:val="ListParagraph"/>
        <w:numPr>
          <w:ilvl w:val="0"/>
          <w:numId w:val="186"/>
        </w:numPr>
        <w:overflowPunct/>
        <w:autoSpaceDE/>
        <w:autoSpaceDN/>
        <w:adjustRightInd/>
        <w:spacing w:after="160" w:line="259" w:lineRule="auto"/>
        <w:ind w:left="851" w:hanging="425"/>
        <w:textAlignment w:val="auto"/>
      </w:pPr>
      <w:r w:rsidRPr="006265A1">
        <w:rPr>
          <w:rFonts w:eastAsia="PMingLiU" w:hint="eastAsia"/>
          <w:lang w:eastAsia="zh-TW"/>
        </w:rPr>
        <w:t>T</w:t>
      </w:r>
      <w:r w:rsidRPr="006265A1">
        <w:rPr>
          <w:rFonts w:eastAsia="PMingLiU"/>
          <w:lang w:eastAsia="zh-TW"/>
        </w:rPr>
        <w:t>he UE can be provided with one of the following combinations</w:t>
      </w:r>
      <w:r w:rsidRPr="006265A1">
        <w:rPr>
          <w:rFonts w:eastAsia="PMingLiU" w:hint="eastAsia"/>
          <w:lang w:eastAsia="zh-TW"/>
        </w:rPr>
        <w:t xml:space="preserve"> </w:t>
      </w:r>
      <w:r w:rsidRPr="006265A1">
        <w:rPr>
          <w:rFonts w:eastAsia="PMingLiU"/>
          <w:lang w:eastAsia="zh-TW"/>
        </w:rPr>
        <w:t>of indicated TCI states f</w:t>
      </w:r>
      <w:r w:rsidRPr="006265A1">
        <w:t>or DL and/or UL MTRP operations in a CC/BWP</w:t>
      </w:r>
      <w:r w:rsidRPr="006265A1">
        <w:rPr>
          <w:rFonts w:eastAsia="PMingLiU"/>
          <w:lang w:eastAsia="zh-TW"/>
        </w:rPr>
        <w:t>:</w:t>
      </w:r>
    </w:p>
    <w:p w14:paraId="41E5A94D"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pPr>
      <w:r w:rsidRPr="006265A1">
        <w:rPr>
          <w:rFonts w:eastAsia="PMingLiU"/>
          <w:lang w:eastAsia="zh-TW"/>
        </w:rPr>
        <w:t xml:space="preserve">1 </w:t>
      </w:r>
      <w:r w:rsidRPr="006265A1">
        <w:rPr>
          <w:rFonts w:eastAsia="PMingLiU" w:hint="eastAsia"/>
          <w:lang w:eastAsia="zh-TW"/>
        </w:rPr>
        <w:t>i</w:t>
      </w:r>
      <w:r w:rsidRPr="006265A1">
        <w:rPr>
          <w:rFonts w:eastAsia="PMingLiU"/>
          <w:lang w:eastAsia="zh-TW"/>
        </w:rPr>
        <w:t xml:space="preserve">ndicated joint TCI state + 1 </w:t>
      </w:r>
      <w:r w:rsidRPr="006265A1">
        <w:rPr>
          <w:rFonts w:eastAsia="PMingLiU" w:hint="eastAsia"/>
          <w:lang w:eastAsia="zh-TW"/>
        </w:rPr>
        <w:t>i</w:t>
      </w:r>
      <w:r w:rsidRPr="006265A1">
        <w:rPr>
          <w:rFonts w:eastAsia="PMingLiU"/>
          <w:lang w:eastAsia="zh-TW"/>
        </w:rPr>
        <w:t>ndicated joint TCI state</w:t>
      </w:r>
    </w:p>
    <w:p w14:paraId="229CB3FC"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pPr>
      <w:r w:rsidRPr="006265A1">
        <w:rPr>
          <w:rFonts w:eastAsia="PMingLiU"/>
          <w:lang w:eastAsia="zh-TW"/>
        </w:rPr>
        <w:t xml:space="preserve">1 pair of </w:t>
      </w:r>
      <w:r w:rsidRPr="006265A1">
        <w:rPr>
          <w:rFonts w:eastAsia="PMingLiU" w:hint="eastAsia"/>
          <w:lang w:eastAsia="zh-TW"/>
        </w:rPr>
        <w:t>i</w:t>
      </w:r>
      <w:r w:rsidRPr="006265A1">
        <w:rPr>
          <w:rFonts w:eastAsia="PMingLiU"/>
          <w:lang w:eastAsia="zh-TW"/>
        </w:rPr>
        <w:t xml:space="preserve">ndicated DL and UL TCI states + 1 pair of </w:t>
      </w:r>
      <w:r w:rsidRPr="006265A1">
        <w:rPr>
          <w:rFonts w:eastAsia="PMingLiU" w:hint="eastAsia"/>
          <w:lang w:eastAsia="zh-TW"/>
        </w:rPr>
        <w:t>i</w:t>
      </w:r>
      <w:r w:rsidRPr="006265A1">
        <w:rPr>
          <w:rFonts w:eastAsia="PMingLiU"/>
          <w:lang w:eastAsia="zh-TW"/>
        </w:rPr>
        <w:t>ndicated DL and UL TCI states</w:t>
      </w:r>
    </w:p>
    <w:p w14:paraId="70B1892F"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pPr>
      <w:r w:rsidRPr="006265A1">
        <w:rPr>
          <w:rFonts w:eastAsia="PMingLiU"/>
          <w:lang w:eastAsia="zh-TW"/>
        </w:rPr>
        <w:t xml:space="preserve">1 pair of </w:t>
      </w:r>
      <w:r w:rsidRPr="006265A1">
        <w:rPr>
          <w:rFonts w:eastAsia="PMingLiU" w:hint="eastAsia"/>
          <w:lang w:eastAsia="zh-TW"/>
        </w:rPr>
        <w:t>i</w:t>
      </w:r>
      <w:r w:rsidRPr="006265A1">
        <w:rPr>
          <w:rFonts w:eastAsia="PMingLiU"/>
          <w:lang w:eastAsia="zh-TW"/>
        </w:rPr>
        <w:t xml:space="preserve">ndicated DL and UL TCI states + 1 </w:t>
      </w:r>
      <w:r w:rsidRPr="006265A1">
        <w:rPr>
          <w:rFonts w:eastAsia="PMingLiU" w:hint="eastAsia"/>
          <w:lang w:eastAsia="zh-TW"/>
        </w:rPr>
        <w:t>i</w:t>
      </w:r>
      <w:r w:rsidRPr="006265A1">
        <w:rPr>
          <w:rFonts w:eastAsia="PMingLiU"/>
          <w:lang w:eastAsia="zh-TW"/>
        </w:rPr>
        <w:t>ndicated DL TCI state</w:t>
      </w:r>
    </w:p>
    <w:p w14:paraId="65E8CA94"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pPr>
      <w:r w:rsidRPr="006265A1">
        <w:rPr>
          <w:rFonts w:eastAsia="PMingLiU"/>
          <w:lang w:eastAsia="zh-TW"/>
        </w:rPr>
        <w:t xml:space="preserve">1 pair of </w:t>
      </w:r>
      <w:r w:rsidRPr="006265A1">
        <w:rPr>
          <w:rFonts w:eastAsia="PMingLiU" w:hint="eastAsia"/>
          <w:lang w:eastAsia="zh-TW"/>
        </w:rPr>
        <w:t>i</w:t>
      </w:r>
      <w:r w:rsidRPr="006265A1">
        <w:rPr>
          <w:rFonts w:eastAsia="PMingLiU"/>
          <w:lang w:eastAsia="zh-TW"/>
        </w:rPr>
        <w:t xml:space="preserve">ndicated DL and UL TCI states + 1 </w:t>
      </w:r>
      <w:r w:rsidRPr="006265A1">
        <w:rPr>
          <w:rFonts w:eastAsia="PMingLiU" w:hint="eastAsia"/>
          <w:lang w:eastAsia="zh-TW"/>
        </w:rPr>
        <w:t>i</w:t>
      </w:r>
      <w:r w:rsidRPr="006265A1">
        <w:rPr>
          <w:rFonts w:eastAsia="PMingLiU"/>
          <w:lang w:eastAsia="zh-TW"/>
        </w:rPr>
        <w:t>ndicated UL TCI state</w:t>
      </w:r>
    </w:p>
    <w:p w14:paraId="2EB08F5F"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rPr>
          <w:rFonts w:eastAsia="PMingLiU"/>
          <w:lang w:eastAsia="zh-TW"/>
        </w:rPr>
      </w:pPr>
      <w:r w:rsidRPr="006265A1">
        <w:rPr>
          <w:rFonts w:eastAsia="PMingLiU" w:hint="eastAsia"/>
          <w:lang w:eastAsia="zh-TW"/>
        </w:rPr>
        <w:t>F</w:t>
      </w:r>
      <w:r w:rsidRPr="006265A1">
        <w:rPr>
          <w:rFonts w:eastAsia="PMingLiU"/>
          <w:lang w:eastAsia="zh-TW"/>
        </w:rPr>
        <w:t xml:space="preserve">FS: 1 indicated joint TCI state + 1 pair of </w:t>
      </w:r>
      <w:r w:rsidRPr="006265A1">
        <w:rPr>
          <w:rFonts w:eastAsia="PMingLiU" w:hint="eastAsia"/>
          <w:lang w:eastAsia="zh-TW"/>
        </w:rPr>
        <w:t>i</w:t>
      </w:r>
      <w:r w:rsidRPr="006265A1">
        <w:rPr>
          <w:rFonts w:eastAsia="PMingLiU"/>
          <w:lang w:eastAsia="zh-TW"/>
        </w:rPr>
        <w:t>ndicated DL and UL TCI states</w:t>
      </w:r>
    </w:p>
    <w:p w14:paraId="4678EFCD"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rPr>
          <w:rFonts w:eastAsia="PMingLiU"/>
          <w:lang w:eastAsia="zh-TW"/>
        </w:rPr>
      </w:pPr>
      <w:r w:rsidRPr="006265A1">
        <w:rPr>
          <w:rFonts w:eastAsia="PMingLiU" w:hint="eastAsia"/>
          <w:lang w:eastAsia="zh-TW"/>
        </w:rPr>
        <w:t xml:space="preserve">FFS: </w:t>
      </w:r>
      <w:r w:rsidRPr="006265A1">
        <w:rPr>
          <w:rFonts w:eastAsia="PMingLiU"/>
          <w:lang w:eastAsia="zh-TW"/>
        </w:rPr>
        <w:t xml:space="preserve">1 indicated joint TCI state + 1 </w:t>
      </w:r>
      <w:r w:rsidRPr="006265A1">
        <w:rPr>
          <w:rFonts w:eastAsia="PMingLiU" w:hint="eastAsia"/>
          <w:lang w:eastAsia="zh-TW"/>
        </w:rPr>
        <w:t>i</w:t>
      </w:r>
      <w:r w:rsidRPr="006265A1">
        <w:rPr>
          <w:rFonts w:eastAsia="PMingLiU"/>
          <w:lang w:eastAsia="zh-TW"/>
        </w:rPr>
        <w:t>ndicated DL TCI state</w:t>
      </w:r>
    </w:p>
    <w:p w14:paraId="28945F78" w14:textId="77777777" w:rsidR="00C66231" w:rsidRPr="006265A1" w:rsidRDefault="00C66231" w:rsidP="00CF6E6D">
      <w:pPr>
        <w:pStyle w:val="ListParagraph"/>
        <w:numPr>
          <w:ilvl w:val="2"/>
          <w:numId w:val="186"/>
        </w:numPr>
        <w:overflowPunct/>
        <w:autoSpaceDE/>
        <w:autoSpaceDN/>
        <w:adjustRightInd/>
        <w:spacing w:after="160" w:line="259" w:lineRule="auto"/>
        <w:textAlignment w:val="auto"/>
        <w:rPr>
          <w:rFonts w:eastAsia="PMingLiU"/>
          <w:lang w:eastAsia="zh-TW"/>
        </w:rPr>
      </w:pPr>
      <w:r w:rsidRPr="006265A1">
        <w:rPr>
          <w:rFonts w:eastAsia="PMingLiU" w:hint="eastAsia"/>
          <w:lang w:eastAsia="zh-TW"/>
        </w:rPr>
        <w:t xml:space="preserve">FFS: </w:t>
      </w:r>
      <w:r w:rsidRPr="006265A1">
        <w:rPr>
          <w:rFonts w:eastAsia="PMingLiU"/>
          <w:lang w:eastAsia="zh-TW"/>
        </w:rPr>
        <w:t xml:space="preserve">1 indicated joint TCI state + 1 </w:t>
      </w:r>
      <w:r w:rsidRPr="006265A1">
        <w:rPr>
          <w:rFonts w:eastAsia="PMingLiU" w:hint="eastAsia"/>
          <w:lang w:eastAsia="zh-TW"/>
        </w:rPr>
        <w:t>i</w:t>
      </w:r>
      <w:r w:rsidRPr="006265A1">
        <w:rPr>
          <w:rFonts w:eastAsia="PMingLiU"/>
          <w:lang w:eastAsia="zh-TW"/>
        </w:rPr>
        <w:t>ndicated UL TCI state</w:t>
      </w:r>
    </w:p>
    <w:p w14:paraId="5F1F49D2" w14:textId="77777777" w:rsidR="00C66231" w:rsidRPr="006265A1" w:rsidRDefault="00C66231" w:rsidP="00CF6E6D">
      <w:pPr>
        <w:pStyle w:val="ListParagraph"/>
        <w:numPr>
          <w:ilvl w:val="1"/>
          <w:numId w:val="186"/>
        </w:numPr>
        <w:overflowPunct/>
        <w:autoSpaceDE/>
        <w:autoSpaceDN/>
        <w:adjustRightInd/>
        <w:spacing w:after="160" w:line="259" w:lineRule="auto"/>
        <w:ind w:left="851" w:hanging="425"/>
        <w:textAlignment w:val="auto"/>
      </w:pPr>
      <w:r w:rsidRPr="006265A1">
        <w:rPr>
          <w:rFonts w:eastAsia="PMingLiU" w:hint="eastAsia"/>
          <w:lang w:eastAsia="zh-TW"/>
        </w:rPr>
        <w:t>F</w:t>
      </w:r>
      <w:r w:rsidRPr="006265A1">
        <w:rPr>
          <w:rFonts w:eastAsia="PMingLiU"/>
          <w:lang w:eastAsia="zh-TW"/>
        </w:rPr>
        <w:t>FS: How to provide one of above combinations for a CC/BWP</w:t>
      </w:r>
    </w:p>
    <w:p w14:paraId="4E5FE537" w14:textId="77777777" w:rsidR="00C66231" w:rsidRPr="006265A1" w:rsidRDefault="00C66231" w:rsidP="00CF6E6D">
      <w:pPr>
        <w:pStyle w:val="ListParagraph"/>
        <w:numPr>
          <w:ilvl w:val="1"/>
          <w:numId w:val="186"/>
        </w:numPr>
        <w:overflowPunct/>
        <w:autoSpaceDE/>
        <w:autoSpaceDN/>
        <w:adjustRightInd/>
        <w:spacing w:after="160" w:line="259" w:lineRule="auto"/>
        <w:ind w:left="851" w:hanging="425"/>
        <w:textAlignment w:val="auto"/>
      </w:pPr>
      <w:r w:rsidRPr="006265A1">
        <w:t>FFS: Details of update and activation for the indicated TCI states for S-DCI based MTRP</w:t>
      </w:r>
    </w:p>
    <w:p w14:paraId="4FE94659" w14:textId="77777777" w:rsidR="00C66231" w:rsidRPr="006265A1" w:rsidRDefault="00C66231" w:rsidP="00CF6E6D">
      <w:pPr>
        <w:pStyle w:val="ListParagraph"/>
        <w:numPr>
          <w:ilvl w:val="1"/>
          <w:numId w:val="186"/>
        </w:numPr>
        <w:overflowPunct/>
        <w:autoSpaceDE/>
        <w:autoSpaceDN/>
        <w:adjustRightInd/>
        <w:spacing w:after="160" w:line="259" w:lineRule="auto"/>
        <w:ind w:left="851" w:hanging="425"/>
        <w:textAlignment w:val="auto"/>
      </w:pPr>
      <w:r w:rsidRPr="006265A1">
        <w:t>FFS: Details of update and activation for the indicated TCI states for M-DCI based MTRP</w:t>
      </w:r>
    </w:p>
    <w:p w14:paraId="433C963B" w14:textId="77777777" w:rsidR="00C66231" w:rsidRPr="006265A1" w:rsidRDefault="00C66231" w:rsidP="00CF6E6D">
      <w:pPr>
        <w:pStyle w:val="ListParagraph"/>
        <w:numPr>
          <w:ilvl w:val="1"/>
          <w:numId w:val="186"/>
        </w:numPr>
        <w:overflowPunct/>
        <w:autoSpaceDE/>
        <w:autoSpaceDN/>
        <w:adjustRightInd/>
        <w:spacing w:after="160" w:line="259" w:lineRule="auto"/>
        <w:ind w:left="851" w:hanging="425"/>
        <w:textAlignment w:val="auto"/>
      </w:pPr>
      <w:r w:rsidRPr="006265A1">
        <w:t xml:space="preserve">FFS: How to map/apply one or more </w:t>
      </w:r>
      <w:r w:rsidRPr="006265A1">
        <w:rPr>
          <w:rFonts w:eastAsia="PMingLiU" w:hint="eastAsia"/>
          <w:lang w:eastAsia="zh-TW"/>
        </w:rPr>
        <w:t>i</w:t>
      </w:r>
      <w:r w:rsidRPr="006265A1">
        <w:rPr>
          <w:rFonts w:eastAsia="PMingLiU"/>
          <w:lang w:eastAsia="zh-TW"/>
        </w:rPr>
        <w:t xml:space="preserve">ndicated </w:t>
      </w:r>
      <w:r w:rsidRPr="006265A1">
        <w:t>TCI</w:t>
      </w:r>
      <w:r w:rsidRPr="006265A1">
        <w:rPr>
          <w:rFonts w:eastAsia="PMingLiU" w:hint="eastAsia"/>
          <w:lang w:eastAsia="zh-TW"/>
        </w:rPr>
        <w:t xml:space="preserve"> </w:t>
      </w:r>
      <w:r w:rsidRPr="006265A1">
        <w:rPr>
          <w:rFonts w:eastAsia="PMingLiU"/>
          <w:lang w:eastAsia="zh-TW"/>
        </w:rPr>
        <w:t>states</w:t>
      </w:r>
      <w:r w:rsidRPr="006265A1">
        <w:rPr>
          <w:rFonts w:ascii="PMingLiU" w:eastAsia="PMingLiU" w:hAnsi="PMingLiU" w:hint="eastAsia"/>
          <w:lang w:eastAsia="zh-TW"/>
        </w:rPr>
        <w:t xml:space="preserve"> </w:t>
      </w:r>
      <w:r w:rsidRPr="006265A1">
        <w:t>to a target channel(s)/signal(s)</w:t>
      </w:r>
    </w:p>
    <w:p w14:paraId="065C1D5E" w14:textId="184C0F78" w:rsidR="00C66231" w:rsidRDefault="00C66231" w:rsidP="00C66231">
      <w:pPr>
        <w:rPr>
          <w:iCs/>
        </w:rPr>
      </w:pPr>
    </w:p>
    <w:p w14:paraId="38FA2B96" w14:textId="61268747" w:rsidR="00DF5B12" w:rsidRDefault="00DF5B12" w:rsidP="00C66231">
      <w:pPr>
        <w:rPr>
          <w:iCs/>
        </w:rPr>
      </w:pPr>
      <w:r w:rsidRPr="00DF5B12">
        <w:rPr>
          <w:b/>
          <w:bCs/>
          <w:iCs/>
        </w:rPr>
        <w:t>Decision:</w:t>
      </w:r>
      <w:r>
        <w:rPr>
          <w:iCs/>
        </w:rPr>
        <w:t xml:space="preserve"> As per email decision posted on May 14</w:t>
      </w:r>
      <w:r w:rsidRPr="00DF5B12">
        <w:rPr>
          <w:iCs/>
          <w:vertAlign w:val="superscript"/>
        </w:rPr>
        <w:t>th</w:t>
      </w:r>
      <w:r>
        <w:rPr>
          <w:iCs/>
        </w:rPr>
        <w:t>,</w:t>
      </w:r>
    </w:p>
    <w:p w14:paraId="66757152" w14:textId="77777777" w:rsidR="00DF5B12" w:rsidRPr="00DF5B12" w:rsidRDefault="00DF5B12" w:rsidP="00DF5B12">
      <w:pPr>
        <w:rPr>
          <w:rStyle w:val="Strong"/>
          <w:rFonts w:ascii="Times New Roman" w:eastAsia="PMingLiU" w:hAnsi="Times New Roman"/>
          <w:b w:val="0"/>
          <w:bCs w:val="0"/>
          <w:szCs w:val="20"/>
          <w:highlight w:val="green"/>
          <w:lang w:eastAsia="zh-TW"/>
        </w:rPr>
      </w:pPr>
      <w:r w:rsidRPr="00DF5B12">
        <w:rPr>
          <w:rStyle w:val="Strong"/>
          <w:rFonts w:ascii="Times New Roman" w:hAnsi="Times New Roman"/>
          <w:b w:val="0"/>
          <w:bCs w:val="0"/>
          <w:szCs w:val="20"/>
          <w:highlight w:val="green"/>
          <w:lang w:eastAsia="zh-TW"/>
        </w:rPr>
        <w:t>Agreement</w:t>
      </w:r>
    </w:p>
    <w:p w14:paraId="42893D84" w14:textId="77777777" w:rsidR="00DF5B12" w:rsidRPr="00DF5B12" w:rsidRDefault="00DF5B12" w:rsidP="00DF5B12">
      <w:pPr>
        <w:rPr>
          <w:rFonts w:ascii="Times New Roman" w:hAnsi="Times New Roman"/>
          <w:szCs w:val="20"/>
        </w:rPr>
      </w:pPr>
      <w:r w:rsidRPr="00DF5B12">
        <w:rPr>
          <w:rFonts w:ascii="Times New Roman" w:hAnsi="Times New Roman"/>
          <w:szCs w:val="20"/>
        </w:rPr>
        <w:t>On unified TCI framework extension, consider all the intra and inter-cell MTRP schemes specified in Rel-16 and Rel-17</w:t>
      </w:r>
    </w:p>
    <w:p w14:paraId="2609CBEB" w14:textId="77777777" w:rsidR="00DF5B12" w:rsidRPr="00DF5B12" w:rsidRDefault="00DF5B12" w:rsidP="00CF6E6D">
      <w:pPr>
        <w:pStyle w:val="ListParagraph"/>
        <w:numPr>
          <w:ilvl w:val="0"/>
          <w:numId w:val="230"/>
        </w:numPr>
        <w:rPr>
          <w:rFonts w:eastAsia="Times New Roman"/>
        </w:rPr>
      </w:pPr>
      <w:r w:rsidRPr="00DF5B12">
        <w:rPr>
          <w:rFonts w:eastAsia="Times New Roman"/>
        </w:rPr>
        <w:t xml:space="preserve">Consider, if STxMP is supported, Rel-18 MTRP scheme(s) with STxMP </w:t>
      </w:r>
    </w:p>
    <w:p w14:paraId="28D1D99F" w14:textId="77777777" w:rsidR="00DF5B12" w:rsidRPr="00DF5B12" w:rsidRDefault="00DF5B12" w:rsidP="00DF5B12">
      <w:pPr>
        <w:rPr>
          <w:rStyle w:val="Strong"/>
          <w:rFonts w:ascii="Times New Roman" w:eastAsia="PMingLiU" w:hAnsi="Times New Roman"/>
          <w:b w:val="0"/>
          <w:bCs w:val="0"/>
          <w:szCs w:val="20"/>
          <w:highlight w:val="green"/>
          <w:lang w:eastAsia="zh-TW"/>
        </w:rPr>
      </w:pPr>
      <w:r w:rsidRPr="00DF5B12">
        <w:rPr>
          <w:rStyle w:val="Strong"/>
          <w:rFonts w:ascii="Times New Roman" w:hAnsi="Times New Roman"/>
          <w:b w:val="0"/>
          <w:bCs w:val="0"/>
          <w:szCs w:val="20"/>
          <w:highlight w:val="green"/>
          <w:lang w:eastAsia="zh-TW"/>
        </w:rPr>
        <w:t>Agreement</w:t>
      </w:r>
    </w:p>
    <w:p w14:paraId="15967C9C" w14:textId="77777777" w:rsidR="00DF5B12" w:rsidRPr="00DF5B12" w:rsidRDefault="00DF5B12" w:rsidP="00DF5B12">
      <w:pPr>
        <w:rPr>
          <w:rFonts w:ascii="Times New Roman" w:hAnsi="Times New Roman"/>
          <w:szCs w:val="20"/>
          <w:lang w:eastAsia="ko-KR"/>
        </w:rPr>
      </w:pPr>
      <w:r w:rsidRPr="00DF5B12">
        <w:rPr>
          <w:rFonts w:ascii="Times New Roman" w:hAnsi="Times New Roman"/>
          <w:szCs w:val="20"/>
          <w:lang w:eastAsia="zh-TW"/>
        </w:rPr>
        <w:t>On unified TCI framework extension, if an indicated joint or UL TCI state applies to a PUSCH /PUCCH transmission occasion at least for S-DCI based PUSCH/PUCCH repetition with TDM and the indicated joint or UL TCI state is associated with an UL PC parameter setting for PUSCH /PUCCH (including P0, alpha for PUSCH , and closed loop index) and a PL-RS, the UE should apply the UL PC parameter setting and the PL-RS for the PUSCH /PUCCH transmission occasion.</w:t>
      </w:r>
    </w:p>
    <w:p w14:paraId="493729F7" w14:textId="77777777" w:rsidR="00DF5B12" w:rsidRPr="00DF5B12" w:rsidRDefault="00DF5B12" w:rsidP="00CF6E6D">
      <w:pPr>
        <w:pStyle w:val="ListParagraph"/>
        <w:numPr>
          <w:ilvl w:val="0"/>
          <w:numId w:val="230"/>
        </w:numPr>
        <w:rPr>
          <w:rFonts w:eastAsia="Times New Roman"/>
        </w:rPr>
      </w:pPr>
      <w:r w:rsidRPr="00DF5B12">
        <w:rPr>
          <w:rFonts w:eastAsia="Times New Roman"/>
        </w:rPr>
        <w:t>FFS: How to extend to other Rel-18 MTRP scheme(s) with STxMP, if supported </w:t>
      </w:r>
    </w:p>
    <w:p w14:paraId="6451B288" w14:textId="77777777" w:rsidR="00DF5B12" w:rsidRPr="00DF5B12" w:rsidRDefault="00DF5B12" w:rsidP="00CF6E6D">
      <w:pPr>
        <w:pStyle w:val="ListParagraph"/>
        <w:numPr>
          <w:ilvl w:val="0"/>
          <w:numId w:val="230"/>
        </w:numPr>
        <w:rPr>
          <w:rFonts w:eastAsia="Times New Roman"/>
        </w:rPr>
      </w:pPr>
      <w:r w:rsidRPr="00DF5B12">
        <w:rPr>
          <w:rFonts w:eastAsia="Times New Roman"/>
        </w:rPr>
        <w:t>FFS: UL PC enhancement for CB and non-CB SRS in above case</w:t>
      </w:r>
    </w:p>
    <w:p w14:paraId="2D3B0863" w14:textId="77777777" w:rsidR="00DF5B12" w:rsidRPr="00DF5B12" w:rsidRDefault="00DF5B12" w:rsidP="00DF5B12">
      <w:pPr>
        <w:rPr>
          <w:rFonts w:ascii="Times New Roman" w:hAnsi="Times New Roman"/>
          <w:szCs w:val="20"/>
          <w:lang w:eastAsia="zh-TW"/>
        </w:rPr>
      </w:pPr>
      <w:r w:rsidRPr="00DF5B12">
        <w:rPr>
          <w:rFonts w:ascii="Times New Roman" w:hAnsi="Times New Roman"/>
          <w:szCs w:val="20"/>
          <w:lang w:eastAsia="zh-TW"/>
        </w:rPr>
        <w:t xml:space="preserve">FFS: The applied UL PC parameter setting if one or both indicated joint or UL TCI state(s) is not associated with an UL PC parameter setting (including P0, alpha for PUSCH, and closed loop index) for PUCCH/PUSCH </w:t>
      </w:r>
    </w:p>
    <w:p w14:paraId="1E208663" w14:textId="71CF63B1" w:rsidR="00DF5B12" w:rsidRDefault="00DF5B12" w:rsidP="00C66231">
      <w:pPr>
        <w:rPr>
          <w:iCs/>
        </w:rPr>
      </w:pPr>
    </w:p>
    <w:p w14:paraId="3C307A5B" w14:textId="1C4EC343" w:rsidR="00DF5B12" w:rsidRDefault="00DF5B12" w:rsidP="00C66231">
      <w:pPr>
        <w:rPr>
          <w:iCs/>
        </w:rPr>
      </w:pPr>
    </w:p>
    <w:p w14:paraId="34051127" w14:textId="5B2A3E1A" w:rsidR="00DA0DD8" w:rsidRDefault="00DA0DD8" w:rsidP="00DA0DD8">
      <w:pPr>
        <w:rPr>
          <w:iCs/>
        </w:rPr>
      </w:pPr>
      <w:r w:rsidRPr="00DF5B12">
        <w:rPr>
          <w:b/>
          <w:bCs/>
          <w:iCs/>
        </w:rPr>
        <w:t>Decision:</w:t>
      </w:r>
      <w:r>
        <w:rPr>
          <w:iCs/>
        </w:rPr>
        <w:t xml:space="preserve"> As per email decision posted on May 20</w:t>
      </w:r>
      <w:r w:rsidRPr="00DF5B12">
        <w:rPr>
          <w:iCs/>
          <w:vertAlign w:val="superscript"/>
        </w:rPr>
        <w:t>th</w:t>
      </w:r>
      <w:r>
        <w:rPr>
          <w:iCs/>
        </w:rPr>
        <w:t>,</w:t>
      </w:r>
    </w:p>
    <w:p w14:paraId="1E0A560F" w14:textId="77777777" w:rsidR="00DA0DD8" w:rsidRPr="00DA0DD8" w:rsidRDefault="00DA0DD8" w:rsidP="00DA0DD8">
      <w:pPr>
        <w:rPr>
          <w:rStyle w:val="Strong"/>
          <w:rFonts w:eastAsia="PMingLiU" w:cs="Times"/>
          <w:b w:val="0"/>
          <w:bCs w:val="0"/>
          <w:szCs w:val="20"/>
          <w:highlight w:val="green"/>
          <w:lang w:eastAsia="zh-TW"/>
        </w:rPr>
      </w:pPr>
      <w:r w:rsidRPr="00DA0DD8">
        <w:rPr>
          <w:rStyle w:val="Strong"/>
          <w:rFonts w:cs="Times"/>
          <w:b w:val="0"/>
          <w:bCs w:val="0"/>
          <w:szCs w:val="20"/>
          <w:highlight w:val="green"/>
          <w:lang w:eastAsia="zh-TW"/>
        </w:rPr>
        <w:t>Agreement</w:t>
      </w:r>
    </w:p>
    <w:p w14:paraId="0D944D67" w14:textId="5ED79428" w:rsidR="00DA0DD8" w:rsidRPr="002B0EA9" w:rsidRDefault="00DA0DD8" w:rsidP="00DA0DD8">
      <w:pPr>
        <w:ind w:hanging="2"/>
        <w:jc w:val="both"/>
        <w:rPr>
          <w:rFonts w:eastAsia="PMingLiU" w:cs="Times"/>
          <w:lang w:eastAsia="zh-TW"/>
        </w:rPr>
      </w:pPr>
      <w:r w:rsidRPr="002B0EA9">
        <w:rPr>
          <w:rFonts w:cs="Times"/>
          <w:lang w:eastAsia="zh-TW"/>
        </w:rPr>
        <w:t>On unified TCI framework extension</w:t>
      </w:r>
      <w:r w:rsidRPr="002B0EA9">
        <w:rPr>
          <w:rStyle w:val="apple-converted-space"/>
          <w:rFonts w:cs="Times"/>
          <w:lang w:eastAsia="zh-TW"/>
        </w:rPr>
        <w:t> </w:t>
      </w:r>
      <w:r w:rsidRPr="002B0EA9">
        <w:rPr>
          <w:rFonts w:cs="Times"/>
          <w:lang w:eastAsia="zh-TW"/>
        </w:rPr>
        <w:t>at least</w:t>
      </w:r>
      <w:r>
        <w:rPr>
          <w:rFonts w:cs="Times"/>
          <w:lang w:eastAsia="zh-TW"/>
        </w:rPr>
        <w:t xml:space="preserve"> </w:t>
      </w:r>
      <w:r w:rsidRPr="002B0EA9">
        <w:rPr>
          <w:rFonts w:cs="Times"/>
          <w:lang w:eastAsia="zh-TW"/>
        </w:rPr>
        <w:t>for single-DCI based MTRP, the existing TCI field in DCI format 1_1/1_2 (with or without DL assignment) can indicate multiple joint/DL/UL TCI</w:t>
      </w:r>
      <w:r w:rsidRPr="002B0EA9">
        <w:rPr>
          <w:rStyle w:val="apple-converted-space"/>
          <w:rFonts w:cs="Times"/>
          <w:lang w:eastAsia="zh-TW"/>
        </w:rPr>
        <w:t> </w:t>
      </w:r>
      <w:r w:rsidRPr="002B0EA9">
        <w:rPr>
          <w:rFonts w:cs="Times"/>
          <w:lang w:eastAsia="zh-TW"/>
        </w:rPr>
        <w:t>states in a CC/BWP or a set of CCs/BWPs in a CC list</w:t>
      </w:r>
    </w:p>
    <w:p w14:paraId="0D6A14A1"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FFS: Detail of mapping joint/DL/UL TCI state ID(s) to a TCI codepoint, e.g., possible combinations of joint, DL, and/or UL TCI state IDs that can be mapped to a TCI codepoint</w:t>
      </w:r>
    </w:p>
    <w:p w14:paraId="39A61E69"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FFS: Whether to increase the max number of MAC CE activated TCI codepoints, i.e., more than 8 codepoints</w:t>
      </w:r>
    </w:p>
    <w:p w14:paraId="34E96548"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FFS: Whether to increase the max number of TCI field bits, i.e., more than 3 bits</w:t>
      </w:r>
    </w:p>
    <w:p w14:paraId="78DF4B67"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Note: This doesn't imply that support of one additional TCI field or a field associating the TCI field to the TRP(s) is precluded</w:t>
      </w:r>
    </w:p>
    <w:p w14:paraId="295C9CDD" w14:textId="77777777" w:rsidR="00DA0DD8" w:rsidRPr="002B0EA9" w:rsidRDefault="00DA0DD8" w:rsidP="00DA0DD8">
      <w:pPr>
        <w:rPr>
          <w:rFonts w:eastAsia="PMingLiU" w:cs="Times"/>
          <w:color w:val="1F497D"/>
          <w:sz w:val="24"/>
          <w:lang w:eastAsia="zh-TW"/>
        </w:rPr>
      </w:pPr>
      <w:r w:rsidRPr="002B0EA9">
        <w:rPr>
          <w:rFonts w:cs="Times"/>
          <w:lang w:eastAsia="zh-TW"/>
        </w:rPr>
        <w:t>Note: The term TRP is used only for the purposes of discussions in RAN1 and whether/how to capture this is FFS</w:t>
      </w:r>
    </w:p>
    <w:p w14:paraId="60FA9A3B" w14:textId="77777777" w:rsidR="00DA0DD8" w:rsidRDefault="00DA0DD8" w:rsidP="00DA0DD8">
      <w:pPr>
        <w:rPr>
          <w:lang w:eastAsia="zh-TW"/>
        </w:rPr>
      </w:pPr>
    </w:p>
    <w:p w14:paraId="08FBC25F" w14:textId="77777777" w:rsidR="00DA0DD8" w:rsidRPr="00DA0DD8" w:rsidRDefault="00DA0DD8" w:rsidP="00DA0DD8">
      <w:pPr>
        <w:rPr>
          <w:rStyle w:val="Strong"/>
          <w:rFonts w:eastAsia="PMingLiU" w:cs="Times"/>
          <w:b w:val="0"/>
          <w:bCs w:val="0"/>
          <w:szCs w:val="20"/>
          <w:highlight w:val="green"/>
          <w:lang w:eastAsia="zh-TW"/>
        </w:rPr>
      </w:pPr>
      <w:r w:rsidRPr="00DA0DD8">
        <w:rPr>
          <w:rStyle w:val="Strong"/>
          <w:rFonts w:cs="Times"/>
          <w:b w:val="0"/>
          <w:bCs w:val="0"/>
          <w:szCs w:val="20"/>
          <w:highlight w:val="green"/>
          <w:lang w:eastAsia="zh-TW"/>
        </w:rPr>
        <w:t>Agreement</w:t>
      </w:r>
    </w:p>
    <w:p w14:paraId="3D5C706F" w14:textId="77777777" w:rsidR="00DA0DD8" w:rsidRPr="002B0EA9" w:rsidRDefault="00DA0DD8" w:rsidP="00DA0DD8">
      <w:pPr>
        <w:jc w:val="both"/>
        <w:rPr>
          <w:rFonts w:cs="Times"/>
          <w:sz w:val="24"/>
          <w:lang w:eastAsia="zh-TW"/>
        </w:rPr>
      </w:pPr>
      <w:r w:rsidRPr="002B0EA9">
        <w:rPr>
          <w:rFonts w:cs="Times"/>
          <w:lang w:eastAsia="zh-TW"/>
        </w:rPr>
        <w:t>On UE power limitation for STxMP for FR2, send LS to RAN4 to check the followings:</w:t>
      </w:r>
    </w:p>
    <w:p w14:paraId="1E521576"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Whether it is feasible to assume power limitation per panel for STxMP (Assumption 1)</w:t>
      </w:r>
    </w:p>
    <w:p w14:paraId="4E0E201D"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Whether it is feasible to assume a total power limitation per UE over all UE panels used for STxMP (Assumption 2)</w:t>
      </w:r>
    </w:p>
    <w:p w14:paraId="0EF2E6FC"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In either of Assumption1 or Assumption 2, whether the total power limitation</w:t>
      </w:r>
      <w:r w:rsidRPr="002B0EA9">
        <w:rPr>
          <w:rFonts w:eastAsia="Times New Roman"/>
          <w:szCs w:val="20"/>
        </w:rPr>
        <w:t> </w:t>
      </w:r>
      <w:r w:rsidRPr="002B0EA9">
        <w:rPr>
          <w:rFonts w:eastAsia="Times New Roman" w:cs="Times"/>
          <w:szCs w:val="20"/>
        </w:rPr>
        <w:t>per UE over all UE panels used for STxMP or the sum of per-panel power limitation for STxMP can be different from (greater than) the existing power limitation for a given power class?</w:t>
      </w:r>
    </w:p>
    <w:p w14:paraId="1793FAFC" w14:textId="77777777" w:rsidR="00DA0DD8" w:rsidRPr="002B0EA9" w:rsidRDefault="00DA0DD8" w:rsidP="00CF6E6D">
      <w:pPr>
        <w:numPr>
          <w:ilvl w:val="0"/>
          <w:numId w:val="466"/>
        </w:numPr>
        <w:jc w:val="both"/>
        <w:rPr>
          <w:rFonts w:eastAsia="Times New Roman" w:cs="Times"/>
          <w:szCs w:val="20"/>
        </w:rPr>
      </w:pPr>
      <w:r w:rsidRPr="002B0EA9">
        <w:rPr>
          <w:rFonts w:eastAsia="Times New Roman" w:cs="Times"/>
          <w:szCs w:val="20"/>
        </w:rPr>
        <w:t>If both Assumption 1 and Assumption 2 are feasible, whether both assumptions can be applied to a same UE, and what is the relationship between the per-panel power limitation and total power limitation if both are applied (e.g., the sum of per-panel power limitation can be larger than the total power limitation per UE, or should be always the same)?</w:t>
      </w:r>
    </w:p>
    <w:p w14:paraId="23105A2F" w14:textId="77777777" w:rsidR="00DA0DD8" w:rsidRPr="002B0EA9" w:rsidRDefault="00DA0DD8" w:rsidP="00DA0DD8">
      <w:pPr>
        <w:rPr>
          <w:rFonts w:eastAsia="PMingLiU" w:cs="Times"/>
          <w:sz w:val="24"/>
          <w:lang w:eastAsia="zh-TW"/>
        </w:rPr>
      </w:pPr>
      <w:r w:rsidRPr="002B0EA9">
        <w:rPr>
          <w:rFonts w:cs="Times"/>
          <w:lang w:eastAsia="zh-TW"/>
        </w:rPr>
        <w:t>FFS: Detail of exact LS if agreed</w:t>
      </w:r>
    </w:p>
    <w:p w14:paraId="45607F3C" w14:textId="77777777" w:rsidR="00DA0DD8" w:rsidRPr="002B0EA9" w:rsidRDefault="00DA0DD8" w:rsidP="00DA0DD8">
      <w:pPr>
        <w:rPr>
          <w:rFonts w:cs="Times"/>
          <w:sz w:val="22"/>
          <w:szCs w:val="22"/>
          <w:lang w:eastAsia="zh-TW"/>
        </w:rPr>
      </w:pPr>
      <w:r w:rsidRPr="002B0EA9">
        <w:rPr>
          <w:rFonts w:cs="Times"/>
          <w:lang w:eastAsia="zh-TW"/>
        </w:rPr>
        <w:t>Note: Scenarios of above include at least single carrier scenario for FR2</w:t>
      </w:r>
    </w:p>
    <w:p w14:paraId="21FE098C" w14:textId="77777777" w:rsidR="00DA0DD8" w:rsidRPr="002B0EA9" w:rsidRDefault="00DA0DD8" w:rsidP="00DA0DD8">
      <w:pPr>
        <w:jc w:val="both"/>
        <w:rPr>
          <w:rFonts w:cs="Times"/>
          <w:sz w:val="24"/>
          <w:lang w:eastAsia="zh-TW"/>
        </w:rPr>
      </w:pPr>
      <w:r w:rsidRPr="002B0EA9">
        <w:rPr>
          <w:rFonts w:cs="Times"/>
          <w:lang w:eastAsia="zh-TW"/>
        </w:rPr>
        <w:t>Note: Above power limitation includes both total radiated power and EIRP</w:t>
      </w:r>
    </w:p>
    <w:p w14:paraId="3E93536C" w14:textId="34F41F98" w:rsidR="00DA0DD8" w:rsidRDefault="00DA0DD8" w:rsidP="00DA0DD8">
      <w:pPr>
        <w:rPr>
          <w:rFonts w:cs="Times"/>
          <w:lang w:eastAsia="zh-TW"/>
        </w:rPr>
      </w:pPr>
      <w:r w:rsidRPr="005D34B3">
        <w:rPr>
          <w:rFonts w:cs="Times"/>
          <w:lang w:eastAsia="zh-TW"/>
        </w:rPr>
        <w:t>LS to RAN4</w:t>
      </w:r>
      <w:r>
        <w:rPr>
          <w:rFonts w:cs="Times"/>
          <w:lang w:eastAsia="zh-TW"/>
        </w:rPr>
        <w:t xml:space="preserve"> (</w:t>
      </w:r>
      <w:r w:rsidRPr="00DA0DD8">
        <w:rPr>
          <w:rFonts w:cs="Times"/>
          <w:i/>
          <w:iCs/>
          <w:lang w:eastAsia="zh-TW"/>
        </w:rPr>
        <w:t>approved on May 24</w:t>
      </w:r>
      <w:r w:rsidRPr="00DA0DD8">
        <w:rPr>
          <w:rFonts w:cs="Times"/>
          <w:i/>
          <w:iCs/>
          <w:vertAlign w:val="superscript"/>
          <w:lang w:eastAsia="zh-TW"/>
        </w:rPr>
        <w:t>th</w:t>
      </w:r>
      <w:r w:rsidRPr="00DA0DD8">
        <w:rPr>
          <w:rFonts w:cs="Times"/>
          <w:i/>
          <w:iCs/>
          <w:lang w:eastAsia="zh-TW"/>
        </w:rPr>
        <w:t>, see below</w:t>
      </w:r>
      <w:r>
        <w:rPr>
          <w:rFonts w:cs="Times"/>
          <w:lang w:eastAsia="zh-TW"/>
        </w:rPr>
        <w:t>).</w:t>
      </w:r>
    </w:p>
    <w:p w14:paraId="14A5B45D" w14:textId="146CCE08" w:rsidR="00DA0DD8" w:rsidRDefault="00DA0DD8" w:rsidP="00C66231">
      <w:pPr>
        <w:rPr>
          <w:rFonts w:cs="Times"/>
          <w:lang w:eastAsia="zh-TW"/>
        </w:rPr>
      </w:pPr>
    </w:p>
    <w:p w14:paraId="2D28CB25" w14:textId="77777777" w:rsidR="00DA0DD8" w:rsidRDefault="00DA0DD8" w:rsidP="00C66231">
      <w:pPr>
        <w:rPr>
          <w:iCs/>
        </w:rPr>
      </w:pPr>
    </w:p>
    <w:p w14:paraId="052E15F9" w14:textId="69D39BC1" w:rsidR="00C66231" w:rsidRDefault="00A236A5" w:rsidP="002F3ECD">
      <w:pPr>
        <w:rPr>
          <w:b/>
          <w:bCs/>
        </w:rPr>
      </w:pPr>
      <w:hyperlink r:id="rId1568" w:history="1">
        <w:r w:rsidR="000B5C49">
          <w:rPr>
            <w:rStyle w:val="Hyperlink"/>
            <w:b/>
            <w:bCs/>
          </w:rPr>
          <w:t>R1-2205314</w:t>
        </w:r>
      </w:hyperlink>
      <w:r w:rsidR="00165787" w:rsidRPr="00DA0DD8">
        <w:rPr>
          <w:b/>
          <w:bCs/>
        </w:rPr>
        <w:tab/>
        <w:t>Moderator summary on extension of unified TCI framework for MTRP (Round 2)</w:t>
      </w:r>
      <w:r w:rsidR="00165787" w:rsidRPr="00DA0DD8">
        <w:rPr>
          <w:b/>
          <w:bCs/>
        </w:rPr>
        <w:tab/>
        <w:t>Moderator (MediaTek Inc.)</w:t>
      </w:r>
    </w:p>
    <w:p w14:paraId="4D19C5AD" w14:textId="686DBE20" w:rsidR="00DA0DD8" w:rsidRPr="00DA0DD8" w:rsidRDefault="00DA0DD8" w:rsidP="002F3ECD">
      <w:r w:rsidRPr="00DA0DD8">
        <w:t>From May 20</w:t>
      </w:r>
      <w:r w:rsidRPr="00DA0DD8">
        <w:rPr>
          <w:vertAlign w:val="superscript"/>
        </w:rPr>
        <w:t>th</w:t>
      </w:r>
      <w:r w:rsidRPr="00DA0DD8">
        <w:t xml:space="preserve"> GTW session</w:t>
      </w:r>
    </w:p>
    <w:p w14:paraId="605B72E4" w14:textId="77777777" w:rsidR="00DA0DD8" w:rsidRPr="00DA0DD8" w:rsidRDefault="00DA0DD8" w:rsidP="00DA0DD8">
      <w:pPr>
        <w:rPr>
          <w:rStyle w:val="Strong"/>
          <w:rFonts w:eastAsia="PMingLiU" w:cs="Times"/>
          <w:b w:val="0"/>
          <w:bCs w:val="0"/>
          <w:szCs w:val="20"/>
          <w:highlight w:val="green"/>
          <w:lang w:eastAsia="zh-TW"/>
        </w:rPr>
      </w:pPr>
      <w:r w:rsidRPr="00DA0DD8">
        <w:rPr>
          <w:rStyle w:val="Strong"/>
          <w:rFonts w:cs="Times"/>
          <w:b w:val="0"/>
          <w:bCs w:val="0"/>
          <w:szCs w:val="20"/>
          <w:highlight w:val="green"/>
          <w:lang w:eastAsia="zh-TW"/>
        </w:rPr>
        <w:t>Agreement</w:t>
      </w:r>
    </w:p>
    <w:p w14:paraId="2F5374D0" w14:textId="77777777" w:rsidR="00DA0DD8" w:rsidRPr="00051983" w:rsidRDefault="00DA0DD8" w:rsidP="00DA0DD8">
      <w:pPr>
        <w:ind w:left="2" w:hanging="2"/>
        <w:rPr>
          <w:rFonts w:cs="Times"/>
          <w:lang w:val="en-US" w:eastAsia="zh-TW"/>
        </w:rPr>
      </w:pPr>
      <w:r w:rsidRPr="00051983">
        <w:rPr>
          <w:rFonts w:cs="Times"/>
          <w:lang w:eastAsia="zh-TW"/>
        </w:rPr>
        <w:t>On unified TCI framework extension for M-DCI based MTRP, consider the following alternatives for TCI state update:</w:t>
      </w:r>
    </w:p>
    <w:p w14:paraId="2FB51D31" w14:textId="77777777" w:rsidR="00DA0DD8" w:rsidRPr="00051983" w:rsidRDefault="00DA0DD8" w:rsidP="00CF6E6D">
      <w:pPr>
        <w:pStyle w:val="ListParagraph"/>
        <w:numPr>
          <w:ilvl w:val="0"/>
          <w:numId w:val="467"/>
        </w:numPr>
        <w:rPr>
          <w:lang w:eastAsia="zh-TW"/>
        </w:rPr>
      </w:pPr>
      <w:r w:rsidRPr="00051983">
        <w:rPr>
          <w:lang w:eastAsia="zh-TW"/>
        </w:rPr>
        <w:t>Alt1: Reuse the same TCI state update scheme for S-DCI based MTRP</w:t>
      </w:r>
    </w:p>
    <w:p w14:paraId="522D9B2B" w14:textId="77777777" w:rsidR="00DA0DD8" w:rsidRPr="00051983" w:rsidRDefault="00DA0DD8" w:rsidP="00CF6E6D">
      <w:pPr>
        <w:pStyle w:val="ListParagraph"/>
        <w:numPr>
          <w:ilvl w:val="0"/>
          <w:numId w:val="467"/>
        </w:numPr>
        <w:rPr>
          <w:lang w:eastAsia="zh-TW"/>
        </w:rPr>
      </w:pPr>
      <w:r w:rsidRPr="00051983">
        <w:rPr>
          <w:lang w:eastAsia="zh-TW"/>
        </w:rPr>
        <w:t xml:space="preserve">Atl2: Use the existing TCI field in the DCI format 1_1/1_2 (with or without DL assignment) associated with one of </w:t>
      </w:r>
      <w:r w:rsidRPr="00DA0DD8">
        <w:rPr>
          <w:i/>
          <w:iCs/>
          <w:lang w:eastAsia="zh-TW"/>
        </w:rPr>
        <w:t xml:space="preserve">CORESETPoolIndex </w:t>
      </w:r>
      <w:r w:rsidRPr="00051983">
        <w:rPr>
          <w:lang w:eastAsia="zh-TW"/>
        </w:rPr>
        <w:t xml:space="preserve">values to indicate the joint/DL/UL TCI state(s) corresponding to the same </w:t>
      </w:r>
      <w:r w:rsidRPr="00DA0DD8">
        <w:rPr>
          <w:i/>
          <w:iCs/>
          <w:lang w:eastAsia="zh-TW"/>
        </w:rPr>
        <w:t xml:space="preserve">CORESETPoolIndex </w:t>
      </w:r>
      <w:r w:rsidRPr="00051983">
        <w:rPr>
          <w:lang w:eastAsia="zh-TW"/>
        </w:rPr>
        <w:t>value</w:t>
      </w:r>
    </w:p>
    <w:p w14:paraId="3AA6AD91" w14:textId="77777777" w:rsidR="00DA0DD8" w:rsidRPr="00051983" w:rsidRDefault="00DA0DD8" w:rsidP="00CF6E6D">
      <w:pPr>
        <w:pStyle w:val="ListParagraph"/>
        <w:numPr>
          <w:ilvl w:val="0"/>
          <w:numId w:val="467"/>
        </w:numPr>
        <w:rPr>
          <w:lang w:eastAsia="zh-TW"/>
        </w:rPr>
      </w:pPr>
      <w:r w:rsidRPr="00051983">
        <w:rPr>
          <w:lang w:eastAsia="zh-TW"/>
        </w:rPr>
        <w:t xml:space="preserve">Alt3: Use the existing TCI field in any DCI format 1_1/1_2 (with or without DL assignment) to indicate all joint/DL/UL TCI states corresponding to both </w:t>
      </w:r>
      <w:r w:rsidRPr="00DA0DD8">
        <w:rPr>
          <w:i/>
          <w:iCs/>
          <w:lang w:eastAsia="zh-TW"/>
        </w:rPr>
        <w:t xml:space="preserve">CORESETPoolIndex </w:t>
      </w:r>
      <w:r w:rsidRPr="00051983">
        <w:rPr>
          <w:lang w:eastAsia="zh-TW"/>
        </w:rPr>
        <w:t>values</w:t>
      </w:r>
    </w:p>
    <w:p w14:paraId="275D7190" w14:textId="77777777" w:rsidR="00DA0DD8" w:rsidRPr="00051983" w:rsidRDefault="00DA0DD8" w:rsidP="00CF6E6D">
      <w:pPr>
        <w:pStyle w:val="ListParagraph"/>
        <w:numPr>
          <w:ilvl w:val="1"/>
          <w:numId w:val="467"/>
        </w:numPr>
        <w:rPr>
          <w:lang w:eastAsia="zh-TW"/>
        </w:rPr>
      </w:pPr>
      <w:r w:rsidRPr="00051983">
        <w:rPr>
          <w:lang w:eastAsia="zh-TW"/>
        </w:rPr>
        <w:t xml:space="preserve">Study the association between the indicated joint/DL/UL TCI state(s) and a </w:t>
      </w:r>
      <w:r w:rsidRPr="00DA0DD8">
        <w:rPr>
          <w:i/>
          <w:iCs/>
          <w:lang w:eastAsia="zh-TW"/>
        </w:rPr>
        <w:t xml:space="preserve">CORESETPoolIndex </w:t>
      </w:r>
      <w:r w:rsidRPr="00051983">
        <w:rPr>
          <w:lang w:eastAsia="zh-TW"/>
        </w:rPr>
        <w:t>value</w:t>
      </w:r>
    </w:p>
    <w:p w14:paraId="46DA6BA4" w14:textId="25D2FE5B" w:rsidR="00DA0DD8" w:rsidRPr="00051983" w:rsidRDefault="00DA0DD8" w:rsidP="00CF6E6D">
      <w:pPr>
        <w:pStyle w:val="ListParagraph"/>
        <w:numPr>
          <w:ilvl w:val="0"/>
          <w:numId w:val="467"/>
        </w:numPr>
        <w:rPr>
          <w:lang w:eastAsia="zh-TW"/>
        </w:rPr>
      </w:pPr>
      <w:r w:rsidRPr="00051983">
        <w:rPr>
          <w:lang w:eastAsia="zh-TW"/>
        </w:rPr>
        <w:t>Alt4: Use the existing TCI field in the DCI format 1_1/1_2 (with or without DL assignment) associated with one of</w:t>
      </w:r>
      <w:r>
        <w:rPr>
          <w:lang w:eastAsia="zh-TW"/>
        </w:rPr>
        <w:t xml:space="preserve"> </w:t>
      </w:r>
      <w:r w:rsidRPr="00DA0DD8">
        <w:rPr>
          <w:i/>
          <w:iCs/>
          <w:lang w:eastAsia="zh-TW"/>
        </w:rPr>
        <w:t xml:space="preserve">CORESETPoolIndex </w:t>
      </w:r>
      <w:r w:rsidRPr="00051983">
        <w:rPr>
          <w:lang w:eastAsia="zh-TW"/>
        </w:rPr>
        <w:t xml:space="preserve">values to indicate joint/DL/UL TCI state(s) corresponding to the same or different </w:t>
      </w:r>
      <w:r w:rsidRPr="00DA0DD8">
        <w:rPr>
          <w:i/>
          <w:iCs/>
          <w:lang w:eastAsia="zh-TW"/>
        </w:rPr>
        <w:t xml:space="preserve">CORESETPoolIndex </w:t>
      </w:r>
      <w:r w:rsidRPr="00051983">
        <w:rPr>
          <w:lang w:eastAsia="zh-TW"/>
        </w:rPr>
        <w:t>value.</w:t>
      </w:r>
    </w:p>
    <w:p w14:paraId="4460539C" w14:textId="77777777" w:rsidR="00DA0DD8" w:rsidRPr="00051983" w:rsidRDefault="00DA0DD8" w:rsidP="00CF6E6D">
      <w:pPr>
        <w:pStyle w:val="ListParagraph"/>
        <w:numPr>
          <w:ilvl w:val="1"/>
          <w:numId w:val="467"/>
        </w:numPr>
        <w:rPr>
          <w:lang w:eastAsia="zh-TW"/>
        </w:rPr>
      </w:pPr>
      <w:r w:rsidRPr="00051983">
        <w:rPr>
          <w:lang w:eastAsia="zh-TW"/>
        </w:rPr>
        <w:lastRenderedPageBreak/>
        <w:t xml:space="preserve">Study whether the indicated joint/DL/UL TCI state(s) applies to the channels/signals associated with the same </w:t>
      </w:r>
      <w:r w:rsidRPr="00DA0DD8">
        <w:rPr>
          <w:i/>
          <w:iCs/>
          <w:lang w:eastAsia="zh-TW"/>
        </w:rPr>
        <w:t xml:space="preserve">CORESETPoolIndex </w:t>
      </w:r>
      <w:r w:rsidRPr="00051983">
        <w:rPr>
          <w:lang w:eastAsia="zh-TW"/>
        </w:rPr>
        <w:t xml:space="preserve">value or different </w:t>
      </w:r>
      <w:r w:rsidRPr="00DA0DD8">
        <w:rPr>
          <w:i/>
          <w:iCs/>
          <w:lang w:eastAsia="zh-TW"/>
        </w:rPr>
        <w:t>CORESETPoolIndex</w:t>
      </w:r>
      <w:r w:rsidRPr="00051983">
        <w:rPr>
          <w:lang w:eastAsia="zh-TW"/>
        </w:rPr>
        <w:t xml:space="preserve"> value is indicated by DCI</w:t>
      </w:r>
    </w:p>
    <w:p w14:paraId="13184164" w14:textId="77777777" w:rsidR="00DA0DD8" w:rsidRPr="00DA0DD8" w:rsidRDefault="00DA0DD8" w:rsidP="00DA0DD8">
      <w:pPr>
        <w:rPr>
          <w:rStyle w:val="Strong"/>
          <w:rFonts w:eastAsia="PMingLiU" w:cs="Times"/>
          <w:b w:val="0"/>
          <w:bCs w:val="0"/>
          <w:szCs w:val="20"/>
          <w:highlight w:val="green"/>
          <w:lang w:eastAsia="zh-TW"/>
        </w:rPr>
      </w:pPr>
      <w:r w:rsidRPr="00DA0DD8">
        <w:rPr>
          <w:rStyle w:val="Strong"/>
          <w:rFonts w:cs="Times"/>
          <w:b w:val="0"/>
          <w:bCs w:val="0"/>
          <w:szCs w:val="20"/>
          <w:highlight w:val="green"/>
          <w:lang w:eastAsia="zh-TW"/>
        </w:rPr>
        <w:t>Agreement</w:t>
      </w:r>
    </w:p>
    <w:p w14:paraId="24916528" w14:textId="77777777" w:rsidR="00DA0DD8" w:rsidRPr="00051983" w:rsidRDefault="00DA0DD8" w:rsidP="00DA0DD8">
      <w:pPr>
        <w:ind w:left="2" w:hanging="2"/>
        <w:rPr>
          <w:rFonts w:cs="Times"/>
          <w:lang w:eastAsia="zh-TW"/>
        </w:rPr>
      </w:pPr>
      <w:r w:rsidRPr="00051983">
        <w:rPr>
          <w:rFonts w:cs="Times"/>
          <w:lang w:eastAsia="zh-TW"/>
        </w:rPr>
        <w:t>On unified TCI framework extension for S-DCI based MTRP, consider at least the following alternatives to map/associate a joint/DL TCI state to PDCCH reception(s)</w:t>
      </w:r>
    </w:p>
    <w:p w14:paraId="78E28279" w14:textId="77777777" w:rsidR="00DA0DD8" w:rsidRPr="00051983" w:rsidRDefault="00DA0DD8" w:rsidP="00CF6E6D">
      <w:pPr>
        <w:numPr>
          <w:ilvl w:val="0"/>
          <w:numId w:val="468"/>
        </w:numPr>
        <w:contextualSpacing/>
        <w:rPr>
          <w:rFonts w:eastAsia="Times New Roman" w:cs="Times"/>
          <w:color w:val="000000"/>
          <w:lang w:val="en-US" w:eastAsia="zh-TW"/>
        </w:rPr>
      </w:pPr>
      <w:r w:rsidRPr="00051983">
        <w:rPr>
          <w:rFonts w:eastAsia="Times New Roman" w:cs="Times"/>
          <w:color w:val="000000"/>
          <w:lang w:eastAsia="zh-TW"/>
        </w:rPr>
        <w:t>Atl1: Use RRC configuration to inform the mapping/association between a configured or indicated joint/DL TCI state and a CORESET or a CORESET group</w:t>
      </w:r>
    </w:p>
    <w:p w14:paraId="24B45F15" w14:textId="77777777" w:rsidR="00DA0DD8" w:rsidRPr="00051983" w:rsidRDefault="00DA0DD8" w:rsidP="00CF6E6D">
      <w:pPr>
        <w:numPr>
          <w:ilvl w:val="0"/>
          <w:numId w:val="468"/>
        </w:numPr>
        <w:contextualSpacing/>
        <w:rPr>
          <w:rFonts w:eastAsia="Times New Roman" w:cs="Times"/>
          <w:color w:val="000000"/>
          <w:lang w:eastAsia="zh-TW"/>
        </w:rPr>
      </w:pPr>
      <w:r w:rsidRPr="00051983">
        <w:rPr>
          <w:rFonts w:eastAsia="Times New Roman" w:cs="Times"/>
          <w:color w:val="000000"/>
          <w:lang w:eastAsia="zh-TW"/>
        </w:rPr>
        <w:t>Alt2: Use RRC configuration to inform the mapping/association between a configured or indicated joint/DL TCI state and a search space set</w:t>
      </w:r>
    </w:p>
    <w:p w14:paraId="36B07DAC" w14:textId="77777777" w:rsidR="00DA0DD8" w:rsidRPr="00051983" w:rsidRDefault="00DA0DD8" w:rsidP="00CF6E6D">
      <w:pPr>
        <w:numPr>
          <w:ilvl w:val="0"/>
          <w:numId w:val="468"/>
        </w:numPr>
        <w:contextualSpacing/>
        <w:rPr>
          <w:rFonts w:eastAsia="Times New Roman" w:cs="Times"/>
          <w:color w:val="000000"/>
          <w:lang w:eastAsia="zh-TW"/>
        </w:rPr>
      </w:pPr>
      <w:r w:rsidRPr="00051983">
        <w:rPr>
          <w:rFonts w:eastAsia="Times New Roman" w:cs="Times"/>
          <w:color w:val="000000"/>
          <w:lang w:eastAsia="zh-TW"/>
        </w:rPr>
        <w:t>Alt3: Use MAC-CE to inform the mapping/association between an activated or indicated joint/DL TCI state and a CORESET or a CORESET group</w:t>
      </w:r>
    </w:p>
    <w:p w14:paraId="2BD20F8B" w14:textId="77777777" w:rsidR="00DA0DD8" w:rsidRPr="00051983" w:rsidRDefault="00DA0DD8" w:rsidP="00CF6E6D">
      <w:pPr>
        <w:numPr>
          <w:ilvl w:val="0"/>
          <w:numId w:val="468"/>
        </w:numPr>
        <w:contextualSpacing/>
        <w:rPr>
          <w:rFonts w:eastAsia="Times New Roman" w:cs="Times"/>
          <w:color w:val="000000"/>
          <w:lang w:eastAsia="zh-TW"/>
        </w:rPr>
      </w:pPr>
      <w:r w:rsidRPr="00051983">
        <w:rPr>
          <w:rFonts w:eastAsia="Times New Roman" w:cs="Times"/>
          <w:color w:val="000000"/>
          <w:lang w:eastAsia="zh-TW"/>
        </w:rPr>
        <w:t>Alt4: Use DCI to inform the mapping/association between an indicated joint/DL TCI state and a CORESET or a CORESET group</w:t>
      </w:r>
    </w:p>
    <w:p w14:paraId="34AB1C17" w14:textId="77777777" w:rsidR="00DA0DD8" w:rsidRPr="00051983" w:rsidRDefault="00DA0DD8" w:rsidP="00CF6E6D">
      <w:pPr>
        <w:numPr>
          <w:ilvl w:val="0"/>
          <w:numId w:val="468"/>
        </w:numPr>
        <w:contextualSpacing/>
        <w:rPr>
          <w:rFonts w:eastAsia="Times New Roman" w:cs="Times"/>
          <w:color w:val="000000"/>
          <w:lang w:eastAsia="zh-TW"/>
        </w:rPr>
      </w:pPr>
      <w:r w:rsidRPr="00051983">
        <w:rPr>
          <w:rFonts w:eastAsia="Times New Roman" w:cs="Times"/>
          <w:color w:val="000000"/>
          <w:lang w:eastAsia="zh-TW"/>
        </w:rPr>
        <w:t>Alt5: Based on a fixed mapping/association rule, e.g., the first indicated joint/DL TCI state always applies to PDCCH receptions</w:t>
      </w:r>
    </w:p>
    <w:p w14:paraId="23617AF8" w14:textId="77777777" w:rsidR="00DA0DD8" w:rsidRPr="0022666A" w:rsidRDefault="00DA0DD8" w:rsidP="00DA0DD8">
      <w:pPr>
        <w:jc w:val="both"/>
        <w:rPr>
          <w:rFonts w:eastAsia="Malgun Gothic" w:cs="Times"/>
          <w:lang w:eastAsia="zh-TW"/>
        </w:rPr>
      </w:pPr>
      <w:r w:rsidRPr="0022666A">
        <w:rPr>
          <w:rFonts w:cs="Times"/>
          <w:lang w:eastAsia="zh-TW"/>
        </w:rPr>
        <w:t>Consider above alternatives for PDCCH repetition, PDCCH-SFN, PDCCH w/o repetition/SFN, and potential support of dynamic switching between S-TRP and M-TRP for PDCCH. It is not precluded to adopt one single alternative or multiple alternatives to support these cases.</w:t>
      </w:r>
    </w:p>
    <w:p w14:paraId="2F3FCFC5" w14:textId="0C438676" w:rsidR="00DA0DD8" w:rsidRDefault="00DA0DD8" w:rsidP="002F3ECD"/>
    <w:p w14:paraId="158A0D46" w14:textId="4C3C681A" w:rsidR="00DA0DD8" w:rsidRPr="00DA0DD8" w:rsidRDefault="00A236A5" w:rsidP="002F3ECD">
      <w:pPr>
        <w:rPr>
          <w:b/>
          <w:bCs/>
        </w:rPr>
      </w:pPr>
      <w:hyperlink r:id="rId1569" w:history="1">
        <w:r w:rsidR="000B5C49">
          <w:rPr>
            <w:rStyle w:val="Hyperlink"/>
            <w:b/>
            <w:bCs/>
            <w:highlight w:val="green"/>
          </w:rPr>
          <w:t>R1-2205639</w:t>
        </w:r>
      </w:hyperlink>
      <w:r w:rsidR="00DA0DD8" w:rsidRPr="00DA0DD8">
        <w:rPr>
          <w:b/>
          <w:bCs/>
        </w:rPr>
        <w:tab/>
        <w:t>LS on UE power limitation for STxMP in FR2</w:t>
      </w:r>
      <w:r w:rsidR="00DA0DD8" w:rsidRPr="00DA0DD8">
        <w:rPr>
          <w:b/>
          <w:bCs/>
        </w:rPr>
        <w:tab/>
        <w:t>RAN1, MediaTek</w:t>
      </w:r>
    </w:p>
    <w:p w14:paraId="01ACE8C0" w14:textId="5A8ECFF2" w:rsidR="00DA0DD8" w:rsidRPr="00DA0DD8" w:rsidRDefault="00DA0DD8" w:rsidP="002F3ECD">
      <w:r w:rsidRPr="00DA0DD8">
        <w:rPr>
          <w:b/>
          <w:bCs/>
        </w:rPr>
        <w:t>Decision:</w:t>
      </w:r>
      <w:r>
        <w:t xml:space="preserve"> As per email decision posted on May 24</w:t>
      </w:r>
      <w:r w:rsidRPr="00DA0DD8">
        <w:rPr>
          <w:vertAlign w:val="superscript"/>
        </w:rPr>
        <w:t>th</w:t>
      </w:r>
      <w:r>
        <w:t>, the LS is approved.</w:t>
      </w:r>
    </w:p>
    <w:p w14:paraId="37B1E1EE" w14:textId="77777777" w:rsidR="008F4B8C" w:rsidRDefault="008F4B8C" w:rsidP="00A815C7">
      <w:pPr>
        <w:pStyle w:val="Heading4"/>
      </w:pPr>
      <w:bookmarkStart w:id="255" w:name="_Toc101357037"/>
      <w:bookmarkStart w:id="256" w:name="_Toc109290172"/>
      <w:r>
        <w:t>Two TAs for multi-DCI</w:t>
      </w:r>
      <w:bookmarkEnd w:id="255"/>
      <w:bookmarkEnd w:id="256"/>
    </w:p>
    <w:p w14:paraId="3E3529C6" w14:textId="6FD17ACC" w:rsidR="008F4B8C" w:rsidRDefault="00A236A5" w:rsidP="008F4B8C">
      <w:pPr>
        <w:rPr>
          <w:b/>
          <w:bCs/>
          <w:lang w:eastAsia="x-none"/>
        </w:rPr>
      </w:pPr>
      <w:hyperlink r:id="rId1570" w:history="1">
        <w:r w:rsidR="000B5C49">
          <w:rPr>
            <w:rStyle w:val="Hyperlink"/>
            <w:b/>
            <w:bCs/>
            <w:lang w:eastAsia="x-none"/>
          </w:rPr>
          <w:t>R1-2203062</w:t>
        </w:r>
      </w:hyperlink>
      <w:r w:rsidR="008F4B8C" w:rsidRPr="00A815C7">
        <w:rPr>
          <w:b/>
          <w:bCs/>
          <w:lang w:eastAsia="x-none"/>
        </w:rPr>
        <w:tab/>
        <w:t>Enhancements to support two TAs for multi-DCI</w:t>
      </w:r>
      <w:r w:rsidR="008F4B8C" w:rsidRPr="00A815C7">
        <w:rPr>
          <w:b/>
          <w:bCs/>
          <w:lang w:eastAsia="x-none"/>
        </w:rPr>
        <w:tab/>
        <w:t>FUTUREWEI</w:t>
      </w:r>
    </w:p>
    <w:p w14:paraId="1E31D175" w14:textId="77777777" w:rsidR="00A815C7" w:rsidRPr="001F43BC" w:rsidRDefault="00A815C7" w:rsidP="007A297D">
      <w:pPr>
        <w:pStyle w:val="ListParagraph"/>
        <w:numPr>
          <w:ilvl w:val="0"/>
          <w:numId w:val="77"/>
        </w:numPr>
        <w:spacing w:after="0"/>
        <w:ind w:left="714" w:hanging="357"/>
        <w:rPr>
          <w:sz w:val="18"/>
          <w:szCs w:val="18"/>
          <w:lang w:eastAsia="x-none"/>
        </w:rPr>
      </w:pPr>
      <w:r w:rsidRPr="001F43BC">
        <w:rPr>
          <w:sz w:val="18"/>
          <w:szCs w:val="18"/>
          <w:lang w:eastAsia="x-none"/>
        </w:rPr>
        <w:t>Proposal 1: For UL multi-DCI for multi-TRP operation, support two TA offsets (e.g., TRP/panel-specific), and two UL TA reference timings (e.g., TRP-specific).</w:t>
      </w:r>
    </w:p>
    <w:p w14:paraId="783D31F8" w14:textId="77777777" w:rsidR="00A815C7" w:rsidRPr="001F43BC" w:rsidRDefault="00A815C7" w:rsidP="007A297D">
      <w:pPr>
        <w:pStyle w:val="ListParagraph"/>
        <w:numPr>
          <w:ilvl w:val="0"/>
          <w:numId w:val="77"/>
        </w:numPr>
        <w:spacing w:after="0"/>
        <w:ind w:left="714" w:hanging="357"/>
        <w:rPr>
          <w:sz w:val="18"/>
          <w:szCs w:val="18"/>
          <w:lang w:eastAsia="x-none"/>
        </w:rPr>
      </w:pPr>
      <w:r w:rsidRPr="001F43BC">
        <w:rPr>
          <w:sz w:val="18"/>
          <w:szCs w:val="18"/>
          <w:lang w:eastAsia="x-none"/>
        </w:rPr>
        <w:t>Proposal 2: For UL multi-DCI for multi-TRP operation, support to acquire and maintain Two TA values for multiple TRPs on the same carrier via PRACH enhancement and TA configuration enhancement.</w:t>
      </w:r>
    </w:p>
    <w:p w14:paraId="6E8C4C2A" w14:textId="77777777" w:rsidR="00A815C7" w:rsidRDefault="00A815C7" w:rsidP="00A815C7">
      <w:r w:rsidRPr="002F3ECD">
        <w:rPr>
          <w:b/>
          <w:bCs/>
        </w:rPr>
        <w:t>Decision:</w:t>
      </w:r>
      <w:r>
        <w:t xml:space="preserve"> The document is noted.</w:t>
      </w:r>
    </w:p>
    <w:p w14:paraId="77B685B1" w14:textId="77777777" w:rsidR="00A815C7" w:rsidRDefault="00A815C7" w:rsidP="008F4B8C">
      <w:pPr>
        <w:rPr>
          <w:lang w:eastAsia="x-none"/>
        </w:rPr>
      </w:pPr>
    </w:p>
    <w:p w14:paraId="18906141" w14:textId="14F39F71" w:rsidR="008F4B8C" w:rsidRDefault="00A236A5" w:rsidP="008F4B8C">
      <w:pPr>
        <w:rPr>
          <w:lang w:eastAsia="x-none"/>
        </w:rPr>
      </w:pPr>
      <w:hyperlink r:id="rId1571" w:history="1">
        <w:r w:rsidR="000B5C49">
          <w:rPr>
            <w:rStyle w:val="Hyperlink"/>
            <w:lang w:eastAsia="x-none"/>
          </w:rPr>
          <w:t>R1-2203150</w:t>
        </w:r>
      </w:hyperlink>
      <w:r w:rsidR="008F4B8C">
        <w:rPr>
          <w:lang w:eastAsia="x-none"/>
        </w:rPr>
        <w:tab/>
        <w:t>Discussion on TA enhancement for UL M-TRP transm</w:t>
      </w:r>
      <w:r w:rsidR="00A815C7">
        <w:rPr>
          <w:lang w:eastAsia="x-none"/>
        </w:rPr>
        <w:t>i</w:t>
      </w:r>
      <w:r w:rsidR="008F4B8C">
        <w:rPr>
          <w:lang w:eastAsia="x-none"/>
        </w:rPr>
        <w:t>ssion</w:t>
      </w:r>
      <w:r w:rsidR="008F4B8C">
        <w:rPr>
          <w:lang w:eastAsia="x-none"/>
        </w:rPr>
        <w:tab/>
        <w:t>Huawei, HiSilicon</w:t>
      </w:r>
    </w:p>
    <w:p w14:paraId="75EFC9A9" w14:textId="0EDC25E1" w:rsidR="008F4B8C" w:rsidRDefault="00A236A5" w:rsidP="008F4B8C">
      <w:pPr>
        <w:rPr>
          <w:lang w:eastAsia="x-none"/>
        </w:rPr>
      </w:pPr>
      <w:hyperlink r:id="rId1572" w:history="1">
        <w:r w:rsidR="000B5C49">
          <w:rPr>
            <w:rStyle w:val="Hyperlink"/>
            <w:lang w:eastAsia="x-none"/>
          </w:rPr>
          <w:t>R1-2203264</w:t>
        </w:r>
      </w:hyperlink>
      <w:r w:rsidR="008F4B8C">
        <w:rPr>
          <w:lang w:eastAsia="x-none"/>
        </w:rPr>
        <w:tab/>
        <w:t>TA enhancement for multi-DCI</w:t>
      </w:r>
      <w:r w:rsidR="008F4B8C">
        <w:rPr>
          <w:lang w:eastAsia="x-none"/>
        </w:rPr>
        <w:tab/>
        <w:t>ZTE</w:t>
      </w:r>
    </w:p>
    <w:p w14:paraId="0B184A70" w14:textId="7B8BBA6D" w:rsidR="008F4B8C" w:rsidRDefault="00A236A5" w:rsidP="008F4B8C">
      <w:pPr>
        <w:rPr>
          <w:lang w:eastAsia="x-none"/>
        </w:rPr>
      </w:pPr>
      <w:hyperlink r:id="rId1573" w:history="1">
        <w:r w:rsidR="000B5C49">
          <w:rPr>
            <w:rStyle w:val="Hyperlink"/>
            <w:lang w:eastAsia="x-none"/>
          </w:rPr>
          <w:t>R1-2203321</w:t>
        </w:r>
      </w:hyperlink>
      <w:r w:rsidR="008F4B8C">
        <w:rPr>
          <w:lang w:eastAsia="x-none"/>
        </w:rPr>
        <w:tab/>
        <w:t>Discussion on two TAs for multi-DCI based multi-TRP</w:t>
      </w:r>
      <w:r w:rsidR="008F4B8C">
        <w:rPr>
          <w:lang w:eastAsia="x-none"/>
        </w:rPr>
        <w:tab/>
        <w:t>Spreadtrum Communications</w:t>
      </w:r>
    </w:p>
    <w:p w14:paraId="3DEC6FD9" w14:textId="1C3F4858" w:rsidR="008F4B8C" w:rsidRDefault="00A236A5" w:rsidP="008F4B8C">
      <w:pPr>
        <w:rPr>
          <w:lang w:eastAsia="x-none"/>
        </w:rPr>
      </w:pPr>
      <w:hyperlink r:id="rId1574" w:history="1">
        <w:r w:rsidR="000B5C49">
          <w:rPr>
            <w:rStyle w:val="Hyperlink"/>
            <w:lang w:eastAsia="x-none"/>
          </w:rPr>
          <w:t>R1-2203379</w:t>
        </w:r>
      </w:hyperlink>
      <w:r w:rsidR="008F4B8C">
        <w:rPr>
          <w:lang w:eastAsia="x-none"/>
        </w:rPr>
        <w:tab/>
        <w:t>Discussion on Multiple TA for multi-TRP</w:t>
      </w:r>
      <w:r w:rsidR="008F4B8C">
        <w:rPr>
          <w:lang w:eastAsia="x-none"/>
        </w:rPr>
        <w:tab/>
        <w:t>InterDigital, Inc.</w:t>
      </w:r>
    </w:p>
    <w:p w14:paraId="328BA469" w14:textId="3412CC40" w:rsidR="008F4B8C" w:rsidRDefault="00A236A5" w:rsidP="008F4B8C">
      <w:pPr>
        <w:rPr>
          <w:lang w:eastAsia="x-none"/>
        </w:rPr>
      </w:pPr>
      <w:hyperlink r:id="rId1575" w:history="1">
        <w:r w:rsidR="000B5C49">
          <w:rPr>
            <w:rStyle w:val="Hyperlink"/>
            <w:lang w:eastAsia="x-none"/>
          </w:rPr>
          <w:t>R1-2203442</w:t>
        </w:r>
      </w:hyperlink>
      <w:r w:rsidR="008F4B8C">
        <w:rPr>
          <w:lang w:eastAsia="x-none"/>
        </w:rPr>
        <w:tab/>
        <w:t>On Two TAs for UL multi-DCI for multi-TRP operation</w:t>
      </w:r>
      <w:r w:rsidR="008F4B8C">
        <w:rPr>
          <w:lang w:eastAsia="x-none"/>
        </w:rPr>
        <w:tab/>
        <w:t>CATT</w:t>
      </w:r>
    </w:p>
    <w:p w14:paraId="322F1C0C" w14:textId="54225AB3" w:rsidR="008F4B8C" w:rsidRDefault="00A236A5" w:rsidP="008F4B8C">
      <w:pPr>
        <w:rPr>
          <w:lang w:eastAsia="x-none"/>
        </w:rPr>
      </w:pPr>
      <w:hyperlink r:id="rId1576" w:history="1">
        <w:r w:rsidR="000B5C49">
          <w:rPr>
            <w:rStyle w:val="Hyperlink"/>
            <w:lang w:eastAsia="x-none"/>
          </w:rPr>
          <w:t>R1-2203542</w:t>
        </w:r>
      </w:hyperlink>
      <w:r w:rsidR="008F4B8C">
        <w:rPr>
          <w:lang w:eastAsia="x-none"/>
        </w:rPr>
        <w:tab/>
        <w:t>Views on two TAs for multi-DCI-based multi-TRP operation</w:t>
      </w:r>
      <w:r w:rsidR="008F4B8C">
        <w:rPr>
          <w:lang w:eastAsia="x-none"/>
        </w:rPr>
        <w:tab/>
        <w:t>vivo</w:t>
      </w:r>
    </w:p>
    <w:p w14:paraId="5453D246" w14:textId="36538645" w:rsidR="008F4B8C" w:rsidRDefault="00A236A5" w:rsidP="008F4B8C">
      <w:pPr>
        <w:rPr>
          <w:lang w:eastAsia="x-none"/>
        </w:rPr>
      </w:pPr>
      <w:hyperlink r:id="rId1577" w:history="1">
        <w:r w:rsidR="000B5C49">
          <w:rPr>
            <w:rStyle w:val="Hyperlink"/>
            <w:lang w:eastAsia="x-none"/>
          </w:rPr>
          <w:t>R1-2203682</w:t>
        </w:r>
      </w:hyperlink>
      <w:r w:rsidR="008F4B8C">
        <w:rPr>
          <w:lang w:eastAsia="x-none"/>
        </w:rPr>
        <w:tab/>
        <w:t>Discussion on two TAs for multi-DCI</w:t>
      </w:r>
      <w:r w:rsidR="008F4B8C">
        <w:rPr>
          <w:lang w:eastAsia="x-none"/>
        </w:rPr>
        <w:tab/>
        <w:t>NEC</w:t>
      </w:r>
    </w:p>
    <w:p w14:paraId="2EB6A012" w14:textId="3375457C" w:rsidR="008F4B8C" w:rsidRDefault="00A236A5" w:rsidP="008F4B8C">
      <w:pPr>
        <w:rPr>
          <w:lang w:eastAsia="x-none"/>
        </w:rPr>
      </w:pPr>
      <w:hyperlink r:id="rId1578" w:history="1">
        <w:r w:rsidR="000B5C49">
          <w:rPr>
            <w:rStyle w:val="Hyperlink"/>
            <w:lang w:eastAsia="x-none"/>
          </w:rPr>
          <w:t>R1-2203724</w:t>
        </w:r>
      </w:hyperlink>
      <w:r w:rsidR="008F4B8C">
        <w:rPr>
          <w:lang w:eastAsia="x-none"/>
        </w:rPr>
        <w:tab/>
        <w:t>Considerations on two TAs for multi-DCI</w:t>
      </w:r>
      <w:r w:rsidR="008F4B8C">
        <w:rPr>
          <w:lang w:eastAsia="x-none"/>
        </w:rPr>
        <w:tab/>
        <w:t>Sony</w:t>
      </w:r>
    </w:p>
    <w:p w14:paraId="2F27A7CF" w14:textId="77FC91DE" w:rsidR="008F4B8C" w:rsidRDefault="00A236A5" w:rsidP="008F4B8C">
      <w:pPr>
        <w:rPr>
          <w:lang w:eastAsia="x-none"/>
        </w:rPr>
      </w:pPr>
      <w:hyperlink r:id="rId1579" w:history="1">
        <w:r w:rsidR="000B5C49">
          <w:rPr>
            <w:rStyle w:val="Hyperlink"/>
            <w:lang w:eastAsia="x-none"/>
          </w:rPr>
          <w:t>R1-2203794</w:t>
        </w:r>
      </w:hyperlink>
      <w:r w:rsidR="008F4B8C">
        <w:rPr>
          <w:lang w:eastAsia="x-none"/>
        </w:rPr>
        <w:tab/>
        <w:t>Discussion on two TAs for multi-TRP operation</w:t>
      </w:r>
      <w:r w:rsidR="008F4B8C">
        <w:rPr>
          <w:lang w:eastAsia="x-none"/>
        </w:rPr>
        <w:tab/>
        <w:t>xiaomi</w:t>
      </w:r>
    </w:p>
    <w:p w14:paraId="1F5D7ECD" w14:textId="0B85C1C3" w:rsidR="008F4B8C" w:rsidRDefault="00A236A5" w:rsidP="008F4B8C">
      <w:pPr>
        <w:rPr>
          <w:lang w:eastAsia="x-none"/>
        </w:rPr>
      </w:pPr>
      <w:hyperlink r:id="rId1580" w:history="1">
        <w:r w:rsidR="000B5C49">
          <w:rPr>
            <w:rStyle w:val="Hyperlink"/>
            <w:lang w:eastAsia="x-none"/>
          </w:rPr>
          <w:t>R1-2203888</w:t>
        </w:r>
      </w:hyperlink>
      <w:r w:rsidR="008F4B8C">
        <w:rPr>
          <w:lang w:eastAsia="x-none"/>
        </w:rPr>
        <w:tab/>
        <w:t>Views on two TAs for m-DCI</w:t>
      </w:r>
      <w:r w:rsidR="008F4B8C">
        <w:rPr>
          <w:lang w:eastAsia="x-none"/>
        </w:rPr>
        <w:tab/>
        <w:t>Samsung</w:t>
      </w:r>
    </w:p>
    <w:p w14:paraId="60D646B4" w14:textId="3928E3E1" w:rsidR="008F4B8C" w:rsidRDefault="00A236A5" w:rsidP="008F4B8C">
      <w:pPr>
        <w:rPr>
          <w:lang w:eastAsia="x-none"/>
        </w:rPr>
      </w:pPr>
      <w:hyperlink r:id="rId1581" w:history="1">
        <w:r w:rsidR="000B5C49">
          <w:rPr>
            <w:rStyle w:val="Hyperlink"/>
            <w:lang w:eastAsia="x-none"/>
          </w:rPr>
          <w:t>R1-2203954</w:t>
        </w:r>
      </w:hyperlink>
      <w:r w:rsidR="008F4B8C">
        <w:rPr>
          <w:lang w:eastAsia="x-none"/>
        </w:rPr>
        <w:tab/>
        <w:t>Two TAs for multi-DCI</w:t>
      </w:r>
      <w:r w:rsidR="008F4B8C">
        <w:rPr>
          <w:lang w:eastAsia="x-none"/>
        </w:rPr>
        <w:tab/>
        <w:t>OPPO</w:t>
      </w:r>
    </w:p>
    <w:p w14:paraId="17634521" w14:textId="4607274D" w:rsidR="008F4B8C" w:rsidRDefault="00A236A5" w:rsidP="008F4B8C">
      <w:pPr>
        <w:rPr>
          <w:lang w:eastAsia="x-none"/>
        </w:rPr>
      </w:pPr>
      <w:hyperlink r:id="rId1582" w:history="1">
        <w:r w:rsidR="000B5C49">
          <w:rPr>
            <w:rStyle w:val="Hyperlink"/>
            <w:lang w:eastAsia="x-none"/>
          </w:rPr>
          <w:t>R1-2204034</w:t>
        </w:r>
      </w:hyperlink>
      <w:r w:rsidR="008F4B8C">
        <w:rPr>
          <w:lang w:eastAsia="x-none"/>
        </w:rPr>
        <w:tab/>
        <w:t>Two TAs for multi-DCI</w:t>
      </w:r>
      <w:r w:rsidR="008F4B8C">
        <w:rPr>
          <w:lang w:eastAsia="x-none"/>
        </w:rPr>
        <w:tab/>
        <w:t>Ericsson</w:t>
      </w:r>
    </w:p>
    <w:p w14:paraId="565FBF61" w14:textId="65F15BCC" w:rsidR="008F4B8C" w:rsidRDefault="00A236A5" w:rsidP="008F4B8C">
      <w:pPr>
        <w:rPr>
          <w:lang w:eastAsia="x-none"/>
        </w:rPr>
      </w:pPr>
      <w:hyperlink r:id="rId1583" w:history="1">
        <w:r w:rsidR="000B5C49">
          <w:rPr>
            <w:rStyle w:val="Hyperlink"/>
            <w:lang w:eastAsia="x-none"/>
          </w:rPr>
          <w:t>R1-2204142</w:t>
        </w:r>
      </w:hyperlink>
      <w:r w:rsidR="008F4B8C">
        <w:rPr>
          <w:lang w:eastAsia="x-none"/>
        </w:rPr>
        <w:tab/>
        <w:t>Two TAs for multi-TRP/panel</w:t>
      </w:r>
      <w:r w:rsidR="008F4B8C">
        <w:rPr>
          <w:lang w:eastAsia="x-none"/>
        </w:rPr>
        <w:tab/>
        <w:t>LG Electronics</w:t>
      </w:r>
    </w:p>
    <w:p w14:paraId="323DD584" w14:textId="4ECBAAE0" w:rsidR="008F4B8C" w:rsidRDefault="00A236A5" w:rsidP="008F4B8C">
      <w:pPr>
        <w:rPr>
          <w:lang w:eastAsia="x-none"/>
        </w:rPr>
      </w:pPr>
      <w:hyperlink r:id="rId1584" w:history="1">
        <w:r w:rsidR="000B5C49">
          <w:rPr>
            <w:rStyle w:val="Hyperlink"/>
            <w:lang w:eastAsia="x-none"/>
          </w:rPr>
          <w:t>R1-2204163</w:t>
        </w:r>
      </w:hyperlink>
      <w:r w:rsidR="008F4B8C">
        <w:rPr>
          <w:lang w:eastAsia="x-none"/>
        </w:rPr>
        <w:tab/>
        <w:t>Discussion of two TAs for multi-DCI UL transmission</w:t>
      </w:r>
      <w:r w:rsidR="008F4B8C">
        <w:rPr>
          <w:lang w:eastAsia="x-none"/>
        </w:rPr>
        <w:tab/>
        <w:t>Lenovo</w:t>
      </w:r>
    </w:p>
    <w:p w14:paraId="0934E44D" w14:textId="25B12C3A" w:rsidR="008F4B8C" w:rsidRDefault="00A236A5" w:rsidP="008F4B8C">
      <w:pPr>
        <w:rPr>
          <w:lang w:eastAsia="x-none"/>
        </w:rPr>
      </w:pPr>
      <w:hyperlink r:id="rId1585" w:history="1">
        <w:r w:rsidR="000B5C49">
          <w:rPr>
            <w:rStyle w:val="Hyperlink"/>
            <w:lang w:eastAsia="x-none"/>
          </w:rPr>
          <w:t>R1-2204230</w:t>
        </w:r>
      </w:hyperlink>
      <w:r w:rsidR="008F4B8C">
        <w:rPr>
          <w:lang w:eastAsia="x-none"/>
        </w:rPr>
        <w:tab/>
        <w:t>On two Timing Advances for multi-DCI Uplink transmissions</w:t>
      </w:r>
      <w:r w:rsidR="008F4B8C">
        <w:rPr>
          <w:lang w:eastAsia="x-none"/>
        </w:rPr>
        <w:tab/>
        <w:t>Apple</w:t>
      </w:r>
    </w:p>
    <w:p w14:paraId="4D270C0E" w14:textId="7954C100" w:rsidR="008F4B8C" w:rsidRDefault="00A236A5" w:rsidP="008F4B8C">
      <w:pPr>
        <w:rPr>
          <w:lang w:eastAsia="x-none"/>
        </w:rPr>
      </w:pPr>
      <w:hyperlink r:id="rId1586" w:history="1">
        <w:r w:rsidR="000B5C49">
          <w:rPr>
            <w:rStyle w:val="Hyperlink"/>
            <w:lang w:eastAsia="x-none"/>
          </w:rPr>
          <w:t>R1-2204288</w:t>
        </w:r>
      </w:hyperlink>
      <w:r w:rsidR="008F4B8C">
        <w:rPr>
          <w:lang w:eastAsia="x-none"/>
        </w:rPr>
        <w:tab/>
        <w:t>Discussion on two TAs for multi-DCI</w:t>
      </w:r>
      <w:r w:rsidR="008F4B8C">
        <w:rPr>
          <w:lang w:eastAsia="x-none"/>
        </w:rPr>
        <w:tab/>
        <w:t>CMCC</w:t>
      </w:r>
    </w:p>
    <w:p w14:paraId="6E0643C2" w14:textId="4F0EBB67" w:rsidR="008F4B8C" w:rsidRDefault="00A236A5" w:rsidP="008F4B8C">
      <w:pPr>
        <w:rPr>
          <w:lang w:eastAsia="x-none"/>
        </w:rPr>
      </w:pPr>
      <w:hyperlink r:id="rId1587" w:history="1">
        <w:r w:rsidR="000B5C49">
          <w:rPr>
            <w:rStyle w:val="Hyperlink"/>
            <w:lang w:eastAsia="x-none"/>
          </w:rPr>
          <w:t>R1-2204368</w:t>
        </w:r>
      </w:hyperlink>
      <w:r w:rsidR="008F4B8C">
        <w:rPr>
          <w:lang w:eastAsia="x-none"/>
        </w:rPr>
        <w:tab/>
        <w:t>Discussion on two TAs for multi-DCI</w:t>
      </w:r>
      <w:r w:rsidR="008F4B8C">
        <w:rPr>
          <w:lang w:eastAsia="x-none"/>
        </w:rPr>
        <w:tab/>
        <w:t>NTT DOCOMO, INC.</w:t>
      </w:r>
    </w:p>
    <w:p w14:paraId="27E51FE4" w14:textId="07CB2BF7" w:rsidR="008F4B8C" w:rsidRDefault="00A236A5" w:rsidP="008F4B8C">
      <w:pPr>
        <w:rPr>
          <w:lang w:eastAsia="x-none"/>
        </w:rPr>
      </w:pPr>
      <w:hyperlink r:id="rId1588" w:history="1">
        <w:r w:rsidR="000B5C49">
          <w:rPr>
            <w:rStyle w:val="Hyperlink"/>
            <w:lang w:eastAsia="x-none"/>
          </w:rPr>
          <w:t>R1-2204507</w:t>
        </w:r>
      </w:hyperlink>
      <w:r w:rsidR="008F4B8C">
        <w:rPr>
          <w:lang w:eastAsia="x-none"/>
        </w:rPr>
        <w:tab/>
        <w:t>Two TAs for multi-DCI</w:t>
      </w:r>
      <w:r w:rsidR="008F4B8C">
        <w:rPr>
          <w:lang w:eastAsia="x-none"/>
        </w:rPr>
        <w:tab/>
        <w:t>Sharp</w:t>
      </w:r>
    </w:p>
    <w:p w14:paraId="1C053490" w14:textId="73EB1EF4" w:rsidR="008F4B8C" w:rsidRDefault="00A236A5" w:rsidP="008F4B8C">
      <w:pPr>
        <w:rPr>
          <w:lang w:eastAsia="x-none"/>
        </w:rPr>
      </w:pPr>
      <w:hyperlink r:id="rId1589" w:history="1">
        <w:r w:rsidR="000B5C49">
          <w:rPr>
            <w:rStyle w:val="Hyperlink"/>
            <w:lang w:eastAsia="x-none"/>
          </w:rPr>
          <w:t>R1-2204539</w:t>
        </w:r>
      </w:hyperlink>
      <w:r w:rsidR="008F4B8C">
        <w:rPr>
          <w:lang w:eastAsia="x-none"/>
        </w:rPr>
        <w:tab/>
        <w:t>Two TAs for UL multi-DCI multi-TRP operation</w:t>
      </w:r>
      <w:r w:rsidR="008F4B8C">
        <w:rPr>
          <w:lang w:eastAsia="x-none"/>
        </w:rPr>
        <w:tab/>
        <w:t>Nokia, Nokia Shanghai Bell</w:t>
      </w:r>
    </w:p>
    <w:p w14:paraId="0EBE3DC6" w14:textId="53879694" w:rsidR="008F4B8C" w:rsidRDefault="00A236A5" w:rsidP="008F4B8C">
      <w:pPr>
        <w:rPr>
          <w:lang w:eastAsia="x-none"/>
        </w:rPr>
      </w:pPr>
      <w:hyperlink r:id="rId1590" w:history="1">
        <w:r w:rsidR="000B5C49">
          <w:rPr>
            <w:rStyle w:val="Hyperlink"/>
            <w:lang w:eastAsia="x-none"/>
          </w:rPr>
          <w:t>R1-2204786</w:t>
        </w:r>
      </w:hyperlink>
      <w:r w:rsidR="008F4B8C">
        <w:rPr>
          <w:lang w:eastAsia="x-none"/>
        </w:rPr>
        <w:tab/>
        <w:t>On two TAs for multi-DCI</w:t>
      </w:r>
      <w:r w:rsidR="008F4B8C">
        <w:rPr>
          <w:lang w:eastAsia="x-none"/>
        </w:rPr>
        <w:tab/>
        <w:t>Intel Corporation</w:t>
      </w:r>
    </w:p>
    <w:p w14:paraId="33549704" w14:textId="38A95FF0" w:rsidR="008F4B8C" w:rsidRDefault="00A236A5" w:rsidP="008F4B8C">
      <w:pPr>
        <w:rPr>
          <w:lang w:eastAsia="x-none"/>
        </w:rPr>
      </w:pPr>
      <w:hyperlink r:id="rId1591" w:history="1">
        <w:r w:rsidR="000B5C49">
          <w:rPr>
            <w:rStyle w:val="Hyperlink"/>
            <w:lang w:eastAsia="x-none"/>
          </w:rPr>
          <w:t>R1-2205015</w:t>
        </w:r>
      </w:hyperlink>
      <w:r w:rsidR="008F4B8C">
        <w:rPr>
          <w:lang w:eastAsia="x-none"/>
        </w:rPr>
        <w:tab/>
        <w:t>Supporting two TAs for multi-DCI based mTRP</w:t>
      </w:r>
      <w:r w:rsidR="008F4B8C">
        <w:rPr>
          <w:lang w:eastAsia="x-none"/>
        </w:rPr>
        <w:tab/>
        <w:t>Qualcomm Incorporated</w:t>
      </w:r>
    </w:p>
    <w:p w14:paraId="51BA45B3" w14:textId="7210C129" w:rsidR="00A815C7" w:rsidRDefault="00A815C7" w:rsidP="008F4B8C">
      <w:pPr>
        <w:rPr>
          <w:lang w:eastAsia="x-none"/>
        </w:rPr>
      </w:pPr>
    </w:p>
    <w:p w14:paraId="2DA0BA54" w14:textId="77777777" w:rsidR="00A815C7" w:rsidRPr="00165787" w:rsidRDefault="00A815C7" w:rsidP="00A815C7">
      <w:pPr>
        <w:rPr>
          <w:lang w:eastAsia="x-none"/>
        </w:rPr>
      </w:pPr>
      <w:r w:rsidRPr="00165787">
        <w:rPr>
          <w:lang w:eastAsia="x-none"/>
        </w:rPr>
        <w:t>[109-e-R18-MIMO-02] – Siva (Ericsson)</w:t>
      </w:r>
    </w:p>
    <w:p w14:paraId="2AE2A876" w14:textId="5D6959A3" w:rsidR="00A815C7" w:rsidRPr="00165787" w:rsidRDefault="00A815C7" w:rsidP="00A815C7">
      <w:pPr>
        <w:rPr>
          <w:lang w:eastAsia="x-none"/>
        </w:rPr>
      </w:pPr>
      <w:r w:rsidRPr="00165787">
        <w:rPr>
          <w:lang w:eastAsia="x-none"/>
        </w:rPr>
        <w:t>Email discussion on two TAs for multi-DCI by May 20</w:t>
      </w:r>
    </w:p>
    <w:p w14:paraId="5465810C" w14:textId="77777777" w:rsidR="00A815C7" w:rsidRPr="00165787" w:rsidRDefault="00A815C7" w:rsidP="007A297D">
      <w:pPr>
        <w:numPr>
          <w:ilvl w:val="0"/>
          <w:numId w:val="75"/>
        </w:numPr>
        <w:rPr>
          <w:lang w:eastAsia="x-none"/>
        </w:rPr>
      </w:pPr>
      <w:r w:rsidRPr="00165787">
        <w:rPr>
          <w:lang w:eastAsia="x-none"/>
        </w:rPr>
        <w:t>Check points: May 12, May 18, May 20</w:t>
      </w:r>
    </w:p>
    <w:p w14:paraId="62023190" w14:textId="7EAEBC1D" w:rsidR="00A815C7" w:rsidRPr="00165787" w:rsidRDefault="00A236A5" w:rsidP="008F4B8C">
      <w:pPr>
        <w:rPr>
          <w:b/>
          <w:bCs/>
          <w:lang w:eastAsia="x-none"/>
        </w:rPr>
      </w:pPr>
      <w:hyperlink r:id="rId1592" w:history="1">
        <w:r w:rsidR="000B5C49">
          <w:rPr>
            <w:rStyle w:val="Hyperlink"/>
            <w:b/>
            <w:bCs/>
            <w:lang w:eastAsia="x-none"/>
          </w:rPr>
          <w:t>R1-2205209</w:t>
        </w:r>
      </w:hyperlink>
      <w:r w:rsidR="00A815C7" w:rsidRPr="00165787">
        <w:rPr>
          <w:b/>
          <w:bCs/>
          <w:lang w:eastAsia="x-none"/>
        </w:rPr>
        <w:tab/>
        <w:t>Moderator Summary #1 on Two TA enhancements for multi-DCI based multi-TRP operation</w:t>
      </w:r>
      <w:r w:rsidR="00A815C7" w:rsidRPr="00165787">
        <w:rPr>
          <w:b/>
          <w:bCs/>
          <w:lang w:eastAsia="x-none"/>
        </w:rPr>
        <w:tab/>
        <w:t>Moderator (Ericsson)</w:t>
      </w:r>
    </w:p>
    <w:p w14:paraId="2D934C82" w14:textId="71F57FF9" w:rsidR="00165787" w:rsidRDefault="00165787" w:rsidP="008F4B8C">
      <w:pPr>
        <w:rPr>
          <w:lang w:eastAsia="x-none"/>
        </w:rPr>
      </w:pPr>
      <w:r>
        <w:rPr>
          <w:lang w:eastAsia="x-none"/>
        </w:rPr>
        <w:t>From May 12</w:t>
      </w:r>
      <w:r w:rsidRPr="00165787">
        <w:rPr>
          <w:vertAlign w:val="superscript"/>
          <w:lang w:eastAsia="x-none"/>
        </w:rPr>
        <w:t>th</w:t>
      </w:r>
      <w:r>
        <w:rPr>
          <w:lang w:eastAsia="x-none"/>
        </w:rPr>
        <w:t xml:space="preserve"> GTW session</w:t>
      </w:r>
    </w:p>
    <w:p w14:paraId="78334BCB" w14:textId="77777777" w:rsidR="00165787" w:rsidRPr="0080295C" w:rsidRDefault="00165787" w:rsidP="00165787">
      <w:pPr>
        <w:rPr>
          <w:highlight w:val="green"/>
        </w:rPr>
      </w:pPr>
      <w:r w:rsidRPr="0080295C">
        <w:rPr>
          <w:highlight w:val="green"/>
        </w:rPr>
        <w:t>Agreement</w:t>
      </w:r>
    </w:p>
    <w:p w14:paraId="62EF9DD6" w14:textId="77777777" w:rsidR="00165787" w:rsidRPr="0080295C" w:rsidRDefault="00165787" w:rsidP="00165787">
      <w:pPr>
        <w:rPr>
          <w:rFonts w:eastAsia="Times New Roman"/>
        </w:rPr>
      </w:pPr>
      <w:r w:rsidRPr="0080295C">
        <w:rPr>
          <w:rFonts w:eastAsia="Times New Roman"/>
        </w:rPr>
        <w:t>Enhancement on two TAs for UL multi-DCI for multi-TRP operation is supported in Rel-18.</w:t>
      </w:r>
    </w:p>
    <w:p w14:paraId="1D86F495" w14:textId="77777777" w:rsidR="00165787" w:rsidRPr="00165787" w:rsidRDefault="00165787" w:rsidP="00CF6E6D">
      <w:pPr>
        <w:pStyle w:val="ListParagraph"/>
        <w:numPr>
          <w:ilvl w:val="0"/>
          <w:numId w:val="187"/>
        </w:numPr>
        <w:rPr>
          <w:rFonts w:eastAsia="Times New Roman"/>
        </w:rPr>
      </w:pPr>
      <w:r w:rsidRPr="00165787">
        <w:rPr>
          <w:rFonts w:eastAsia="Times New Roman"/>
          <w:lang w:val="en-US"/>
        </w:rPr>
        <w:lastRenderedPageBreak/>
        <w:t>N</w:t>
      </w:r>
      <w:r w:rsidRPr="00165787">
        <w:rPr>
          <w:rFonts w:eastAsia="Times New Roman"/>
        </w:rPr>
        <w:t>ote 1: whether (1) the network signals two TACs or (2) the network signals one TAC and the UE deriving the second TA can be further studied</w:t>
      </w:r>
      <w:r w:rsidRPr="00165787">
        <w:rPr>
          <w:rFonts w:eastAsia="Times New Roman"/>
          <w:lang w:val="en-US"/>
        </w:rPr>
        <w:t>.</w:t>
      </w:r>
    </w:p>
    <w:p w14:paraId="5D61C9CD" w14:textId="77777777" w:rsidR="00165787" w:rsidRPr="00165787" w:rsidRDefault="00165787" w:rsidP="00CF6E6D">
      <w:pPr>
        <w:pStyle w:val="ListParagraph"/>
        <w:numPr>
          <w:ilvl w:val="0"/>
          <w:numId w:val="187"/>
        </w:numPr>
        <w:rPr>
          <w:rFonts w:eastAsia="Times New Roman"/>
        </w:rPr>
      </w:pPr>
      <w:r w:rsidRPr="00165787">
        <w:rPr>
          <w:rFonts w:eastAsia="Times New Roman"/>
          <w:lang w:val="en-US"/>
        </w:rPr>
        <w:t>Note 2: evaluations can be considered on as-needed basis.</w:t>
      </w:r>
    </w:p>
    <w:p w14:paraId="6BB36A82" w14:textId="77777777" w:rsidR="00165787" w:rsidRPr="0080295C" w:rsidRDefault="00165787" w:rsidP="00165787">
      <w:pPr>
        <w:rPr>
          <w:highlight w:val="green"/>
        </w:rPr>
      </w:pPr>
      <w:r w:rsidRPr="0080295C">
        <w:rPr>
          <w:highlight w:val="green"/>
        </w:rPr>
        <w:t>Agreement</w:t>
      </w:r>
    </w:p>
    <w:p w14:paraId="5D09EF57" w14:textId="77777777" w:rsidR="00165787" w:rsidRPr="0080295C" w:rsidRDefault="00165787" w:rsidP="00165787">
      <w:pPr>
        <w:rPr>
          <w:rFonts w:eastAsia="Times New Roman"/>
        </w:rPr>
      </w:pPr>
      <w:r w:rsidRPr="0080295C">
        <w:rPr>
          <w:rFonts w:eastAsia="Times New Roman"/>
        </w:rPr>
        <w:t>For multi-DCI based multi-TRP operation, down-select one of the two alternatives:</w:t>
      </w:r>
    </w:p>
    <w:p w14:paraId="612FCF05" w14:textId="0309E2FE" w:rsidR="00165787" w:rsidRPr="00165787" w:rsidRDefault="00165787" w:rsidP="00CF6E6D">
      <w:pPr>
        <w:pStyle w:val="ListParagraph"/>
        <w:numPr>
          <w:ilvl w:val="0"/>
          <w:numId w:val="188"/>
        </w:numPr>
        <w:rPr>
          <w:rFonts w:eastAsia="Times New Roman"/>
        </w:rPr>
      </w:pPr>
      <w:r w:rsidRPr="00165787">
        <w:rPr>
          <w:rFonts w:eastAsia="Times New Roman"/>
        </w:rPr>
        <w:t>Alt 1:</w:t>
      </w:r>
      <w:r>
        <w:rPr>
          <w:rFonts w:eastAsia="Times New Roman"/>
        </w:rPr>
        <w:t xml:space="preserve"> </w:t>
      </w:r>
      <w:r w:rsidRPr="00165787">
        <w:rPr>
          <w:rFonts w:eastAsia="Times New Roman"/>
        </w:rPr>
        <w:t>configure two TAGs within a serving cell</w:t>
      </w:r>
    </w:p>
    <w:p w14:paraId="0225DAAC" w14:textId="77777777" w:rsidR="00165787" w:rsidRPr="00165787" w:rsidRDefault="00165787" w:rsidP="00CF6E6D">
      <w:pPr>
        <w:pStyle w:val="ListParagraph"/>
        <w:numPr>
          <w:ilvl w:val="0"/>
          <w:numId w:val="188"/>
        </w:numPr>
        <w:rPr>
          <w:rFonts w:eastAsia="Times New Roman"/>
        </w:rPr>
      </w:pPr>
      <w:r w:rsidRPr="00165787">
        <w:rPr>
          <w:rFonts w:eastAsia="Times New Roman"/>
        </w:rPr>
        <w:t>Alt 2: consider two TAs within one TAG within a serving cell</w:t>
      </w:r>
    </w:p>
    <w:p w14:paraId="74619E55" w14:textId="77777777" w:rsidR="00165787" w:rsidRPr="0080295C" w:rsidRDefault="00165787" w:rsidP="00165787">
      <w:pPr>
        <w:rPr>
          <w:highlight w:val="green"/>
        </w:rPr>
      </w:pPr>
      <w:r w:rsidRPr="0080295C">
        <w:rPr>
          <w:highlight w:val="green"/>
        </w:rPr>
        <w:t>Agreement</w:t>
      </w:r>
    </w:p>
    <w:p w14:paraId="600427CB" w14:textId="77777777" w:rsidR="00165787" w:rsidRPr="0080295C" w:rsidRDefault="00165787" w:rsidP="00165787">
      <w:pPr>
        <w:rPr>
          <w:rFonts w:eastAsia="Times New Roman"/>
        </w:rPr>
      </w:pPr>
      <w:r w:rsidRPr="0080295C">
        <w:rPr>
          <w:rFonts w:eastAsia="Times New Roman"/>
        </w:rPr>
        <w:t>Support two TA enhancement for both intra-cell and inter-cell multi-DCI multi-TRP scenarios in Rel-18.</w:t>
      </w:r>
    </w:p>
    <w:p w14:paraId="723B63ED" w14:textId="077336F6" w:rsidR="00165787" w:rsidRDefault="00165787" w:rsidP="00165787"/>
    <w:p w14:paraId="6A10325D" w14:textId="77777777" w:rsidR="00D01005" w:rsidRDefault="00D01005" w:rsidP="00165787"/>
    <w:p w14:paraId="292F23B3" w14:textId="1B46D557" w:rsidR="00D01005" w:rsidRDefault="00D01005" w:rsidP="00D01005">
      <w:pPr>
        <w:rPr>
          <w:iCs/>
        </w:rPr>
      </w:pPr>
      <w:r w:rsidRPr="00DF5B12">
        <w:rPr>
          <w:b/>
          <w:bCs/>
          <w:iCs/>
        </w:rPr>
        <w:t>Decision:</w:t>
      </w:r>
      <w:r>
        <w:rPr>
          <w:iCs/>
        </w:rPr>
        <w:t xml:space="preserve"> As per email decision posted on May 15</w:t>
      </w:r>
      <w:r w:rsidRPr="00DF5B12">
        <w:rPr>
          <w:iCs/>
          <w:vertAlign w:val="superscript"/>
        </w:rPr>
        <w:t>th</w:t>
      </w:r>
      <w:r>
        <w:rPr>
          <w:iCs/>
        </w:rPr>
        <w:t>,</w:t>
      </w:r>
    </w:p>
    <w:p w14:paraId="3576E1CD" w14:textId="77777777" w:rsidR="00D01005" w:rsidRPr="0080295C" w:rsidRDefault="00D01005" w:rsidP="00D01005">
      <w:pPr>
        <w:rPr>
          <w:highlight w:val="green"/>
        </w:rPr>
      </w:pPr>
      <w:r w:rsidRPr="0080295C">
        <w:rPr>
          <w:highlight w:val="green"/>
        </w:rPr>
        <w:t>Agreement</w:t>
      </w:r>
    </w:p>
    <w:p w14:paraId="2CC14F9D" w14:textId="77777777" w:rsidR="00D01005" w:rsidRPr="00556929" w:rsidRDefault="00D01005" w:rsidP="00D01005">
      <w:r w:rsidRPr="00556929">
        <w:t>Enhancements on two TAs for UL multi-DCI for multi-TRP operation are applicable to both FR1 and FR2.</w:t>
      </w:r>
    </w:p>
    <w:p w14:paraId="0F180138" w14:textId="77777777" w:rsidR="00D01005" w:rsidRPr="00556929" w:rsidRDefault="00D01005" w:rsidP="00D01005"/>
    <w:p w14:paraId="26F38A40" w14:textId="77777777" w:rsidR="00D01005" w:rsidRPr="0080295C" w:rsidRDefault="00D01005" w:rsidP="00D01005">
      <w:pPr>
        <w:rPr>
          <w:highlight w:val="green"/>
        </w:rPr>
      </w:pPr>
      <w:r w:rsidRPr="0080295C">
        <w:rPr>
          <w:highlight w:val="green"/>
        </w:rPr>
        <w:t>Agreement</w:t>
      </w:r>
    </w:p>
    <w:p w14:paraId="680B88F9" w14:textId="77777777" w:rsidR="00D01005" w:rsidRPr="00556929" w:rsidRDefault="00D01005" w:rsidP="00D01005">
      <w:r w:rsidRPr="00556929">
        <w:t>For multi-DCI multi-TRP operation with two TAs, study the following alternatives:</w:t>
      </w:r>
    </w:p>
    <w:p w14:paraId="1D929C7D" w14:textId="0265FF92" w:rsidR="00D01005" w:rsidRPr="00D01005" w:rsidRDefault="00D01005" w:rsidP="00CF6E6D">
      <w:pPr>
        <w:pStyle w:val="ListParagraph"/>
        <w:numPr>
          <w:ilvl w:val="0"/>
          <w:numId w:val="231"/>
        </w:numPr>
        <w:spacing w:after="0"/>
        <w:ind w:left="714" w:hanging="357"/>
        <w:rPr>
          <w:lang w:val="x-none"/>
        </w:rPr>
      </w:pPr>
      <w:r w:rsidRPr="00D01005">
        <w:rPr>
          <w:lang w:val="x-none"/>
        </w:rPr>
        <w:t>Alt 1: two reference timings are considered</w:t>
      </w:r>
    </w:p>
    <w:p w14:paraId="1C8A2DB2" w14:textId="1E0A33EC" w:rsidR="00D01005" w:rsidRPr="00D01005" w:rsidRDefault="00D01005" w:rsidP="00CF6E6D">
      <w:pPr>
        <w:pStyle w:val="ListParagraph"/>
        <w:numPr>
          <w:ilvl w:val="0"/>
          <w:numId w:val="231"/>
        </w:numPr>
        <w:spacing w:after="0"/>
        <w:ind w:left="714" w:hanging="357"/>
        <w:rPr>
          <w:lang w:val="x-none"/>
        </w:rPr>
      </w:pPr>
      <w:r w:rsidRPr="00D01005">
        <w:rPr>
          <w:lang w:val="x-none"/>
        </w:rPr>
        <w:t>Alt 2: one reference timing is considered</w:t>
      </w:r>
    </w:p>
    <w:p w14:paraId="7C07C7AC" w14:textId="77777777" w:rsidR="00D01005" w:rsidRPr="00556929" w:rsidRDefault="00D01005" w:rsidP="00D01005">
      <w:pPr>
        <w:rPr>
          <w:lang w:val="en-US"/>
        </w:rPr>
      </w:pPr>
      <w:r w:rsidRPr="00556929">
        <w:t xml:space="preserve">Note: reference timing above is the timing of the DL reception </w:t>
      </w:r>
    </w:p>
    <w:p w14:paraId="53A2D76C" w14:textId="61C53265" w:rsidR="00D01005" w:rsidRDefault="00D01005" w:rsidP="00165787">
      <w:pPr>
        <w:rPr>
          <w:lang w:val="en-US"/>
        </w:rPr>
      </w:pPr>
    </w:p>
    <w:p w14:paraId="652B342A" w14:textId="457D298A" w:rsidR="005A4AE3" w:rsidRDefault="005A4AE3" w:rsidP="00165787">
      <w:pPr>
        <w:rPr>
          <w:lang w:val="en-US"/>
        </w:rPr>
      </w:pPr>
    </w:p>
    <w:p w14:paraId="527FBC0D" w14:textId="2301306C" w:rsidR="005A4AE3" w:rsidRDefault="005A4AE3" w:rsidP="005A4AE3">
      <w:pPr>
        <w:rPr>
          <w:iCs/>
        </w:rPr>
      </w:pPr>
      <w:r w:rsidRPr="00DF5B12">
        <w:rPr>
          <w:b/>
          <w:bCs/>
          <w:iCs/>
        </w:rPr>
        <w:t>Decision:</w:t>
      </w:r>
      <w:r>
        <w:rPr>
          <w:iCs/>
        </w:rPr>
        <w:t xml:space="preserve"> As per email decision posted on May 19</w:t>
      </w:r>
      <w:r w:rsidRPr="00DF5B12">
        <w:rPr>
          <w:iCs/>
          <w:vertAlign w:val="superscript"/>
        </w:rPr>
        <w:t>th</w:t>
      </w:r>
      <w:r>
        <w:rPr>
          <w:iCs/>
        </w:rPr>
        <w:t>,</w:t>
      </w:r>
    </w:p>
    <w:p w14:paraId="095E157E" w14:textId="77777777" w:rsidR="005A4AE3" w:rsidRPr="0080295C" w:rsidRDefault="005A4AE3" w:rsidP="005A4AE3">
      <w:pPr>
        <w:rPr>
          <w:highlight w:val="green"/>
        </w:rPr>
      </w:pPr>
      <w:r w:rsidRPr="0080295C">
        <w:rPr>
          <w:highlight w:val="green"/>
        </w:rPr>
        <w:t>Agreement</w:t>
      </w:r>
    </w:p>
    <w:p w14:paraId="5B4029D4" w14:textId="58F14CEC" w:rsidR="005A4AE3" w:rsidRDefault="005A4AE3" w:rsidP="005A4AE3">
      <w:pPr>
        <w:rPr>
          <w:lang w:val="en-US" w:eastAsia="ko-KR"/>
        </w:rPr>
      </w:pPr>
      <w:r>
        <w:rPr>
          <w:lang w:val="en-US" w:eastAsia="ko-KR"/>
        </w:rPr>
        <w:t>For multi-DCI multi-TRP operation with two TAs, study the following alternatives further in Rel-18:</w:t>
      </w:r>
    </w:p>
    <w:p w14:paraId="47918D72" w14:textId="45D745CC" w:rsidR="005A4AE3" w:rsidRDefault="005A4AE3" w:rsidP="00CF6E6D">
      <w:pPr>
        <w:pStyle w:val="ListParagraph"/>
        <w:numPr>
          <w:ilvl w:val="0"/>
          <w:numId w:val="306"/>
        </w:numPr>
        <w:ind w:left="709"/>
        <w:rPr>
          <w:lang w:val="en-US" w:eastAsia="ko-KR"/>
        </w:rPr>
      </w:pPr>
      <w:r w:rsidRPr="005A4AE3">
        <w:rPr>
          <w:lang w:val="en-US" w:eastAsia="ko-KR"/>
        </w:rPr>
        <w:t xml:space="preserve">Alt 1: one </w:t>
      </w:r>
      <w:r w:rsidRPr="00B664BE">
        <w:rPr>
          <w:i/>
          <w:iCs/>
          <w:lang w:val="en-US" w:eastAsia="ko-KR"/>
        </w:rPr>
        <w:t>n-TimingAdvanceOffset</w:t>
      </w:r>
      <w:r w:rsidRPr="005A4AE3">
        <w:rPr>
          <w:lang w:val="en-US" w:eastAsia="ko-KR"/>
        </w:rPr>
        <w:t xml:space="preserve"> value per serving cell</w:t>
      </w:r>
    </w:p>
    <w:p w14:paraId="35EC29AD" w14:textId="3A733507" w:rsidR="005A4AE3" w:rsidRPr="005A4AE3" w:rsidRDefault="005A4AE3" w:rsidP="00CF6E6D">
      <w:pPr>
        <w:pStyle w:val="ListParagraph"/>
        <w:numPr>
          <w:ilvl w:val="0"/>
          <w:numId w:val="306"/>
        </w:numPr>
        <w:ind w:left="709"/>
        <w:rPr>
          <w:lang w:val="en-US" w:eastAsia="ko-KR"/>
        </w:rPr>
      </w:pPr>
      <w:r w:rsidRPr="005A4AE3">
        <w:rPr>
          <w:lang w:val="en-US" w:eastAsia="ko-KR"/>
        </w:rPr>
        <w:t xml:space="preserve">Alt 2: two </w:t>
      </w:r>
      <w:r w:rsidRPr="00B664BE">
        <w:rPr>
          <w:i/>
          <w:iCs/>
          <w:lang w:val="en-US" w:eastAsia="ko-KR"/>
        </w:rPr>
        <w:t>n-TimingAdvanceOffset</w:t>
      </w:r>
      <w:r w:rsidRPr="005A4AE3">
        <w:rPr>
          <w:lang w:val="en-US" w:eastAsia="ko-KR"/>
        </w:rPr>
        <w:t xml:space="preserve"> value per serving cell</w:t>
      </w:r>
    </w:p>
    <w:p w14:paraId="4FDF12AE" w14:textId="77777777" w:rsidR="00B664BE" w:rsidRPr="00D01005" w:rsidRDefault="00B664BE" w:rsidP="00165787">
      <w:pPr>
        <w:rPr>
          <w:lang w:val="en-US"/>
        </w:rPr>
      </w:pPr>
    </w:p>
    <w:p w14:paraId="4BC8F855" w14:textId="283CAE17" w:rsidR="00B664BE" w:rsidRDefault="00B664BE" w:rsidP="00B664BE">
      <w:pPr>
        <w:rPr>
          <w:iCs/>
        </w:rPr>
      </w:pPr>
      <w:bookmarkStart w:id="257" w:name="_Toc101357038"/>
      <w:r w:rsidRPr="00DF5B12">
        <w:rPr>
          <w:b/>
          <w:bCs/>
          <w:iCs/>
        </w:rPr>
        <w:t>Decision:</w:t>
      </w:r>
      <w:r>
        <w:rPr>
          <w:iCs/>
        </w:rPr>
        <w:t xml:space="preserve"> As per email decision posted on May 20</w:t>
      </w:r>
      <w:r w:rsidRPr="00DF5B12">
        <w:rPr>
          <w:iCs/>
          <w:vertAlign w:val="superscript"/>
        </w:rPr>
        <w:t>th</w:t>
      </w:r>
      <w:r>
        <w:rPr>
          <w:iCs/>
        </w:rPr>
        <w:t>,</w:t>
      </w:r>
    </w:p>
    <w:p w14:paraId="0F883F2E" w14:textId="77777777" w:rsidR="00B664BE" w:rsidRPr="00B664BE" w:rsidRDefault="00B664BE" w:rsidP="00B664BE">
      <w:pPr>
        <w:rPr>
          <w:rStyle w:val="Strong"/>
          <w:rFonts w:cs="Arial"/>
          <w:b w:val="0"/>
          <w:bCs w:val="0"/>
          <w:szCs w:val="20"/>
          <w:u w:val="single"/>
        </w:rPr>
      </w:pPr>
      <w:r w:rsidRPr="00B664BE">
        <w:rPr>
          <w:rStyle w:val="Strong"/>
          <w:rFonts w:cs="Arial"/>
          <w:b w:val="0"/>
          <w:bCs w:val="0"/>
          <w:szCs w:val="20"/>
          <w:u w:val="single"/>
        </w:rPr>
        <w:t>Conclusion</w:t>
      </w:r>
    </w:p>
    <w:p w14:paraId="78EC702B" w14:textId="77777777" w:rsidR="00B664BE" w:rsidRPr="00420F78" w:rsidRDefault="00B664BE" w:rsidP="00B664BE">
      <w:pPr>
        <w:rPr>
          <w:rFonts w:ascii="Arial" w:hAnsi="Arial" w:cs="Arial"/>
          <w:b/>
          <w:szCs w:val="20"/>
          <w:lang w:eastAsia="ko-KR"/>
        </w:rPr>
      </w:pPr>
      <w:r w:rsidRPr="00420F78">
        <w:rPr>
          <w:rStyle w:val="Strong"/>
          <w:rFonts w:cs="Arial"/>
          <w:b w:val="0"/>
          <w:szCs w:val="20"/>
        </w:rPr>
        <w:t>For multi-DCI multi-TRP operation with two TAs, the decision on the maximum uplink timing difference is left up to RAN4.</w:t>
      </w:r>
    </w:p>
    <w:p w14:paraId="2198251F" w14:textId="7190B53A" w:rsidR="00B664BE" w:rsidRPr="00B664BE" w:rsidRDefault="00B664BE" w:rsidP="00CF6E6D">
      <w:pPr>
        <w:pStyle w:val="ListParagraph"/>
        <w:numPr>
          <w:ilvl w:val="0"/>
          <w:numId w:val="469"/>
        </w:numPr>
        <w:rPr>
          <w:rFonts w:ascii="Arial" w:hAnsi="Arial"/>
          <w:b/>
        </w:rPr>
      </w:pPr>
      <w:r w:rsidRPr="00B664BE">
        <w:rPr>
          <w:rStyle w:val="Strong"/>
          <w:rFonts w:eastAsia="Times New Roman" w:cs="Arial"/>
          <w:b w:val="0"/>
        </w:rPr>
        <w:t>Send an LS to RAN4 asking them the maximum uplink timing difference RAN1 can assume between the two TAs for multi-DCI multi-TRP operation.</w:t>
      </w:r>
    </w:p>
    <w:p w14:paraId="56C9F59A" w14:textId="77777777" w:rsidR="00B664BE" w:rsidRPr="00B664BE" w:rsidRDefault="00B664BE" w:rsidP="00B664BE">
      <w:pPr>
        <w:rPr>
          <w:rFonts w:cs="Times"/>
          <w:szCs w:val="20"/>
          <w:highlight w:val="green"/>
          <w:lang w:eastAsia="x-none"/>
        </w:rPr>
      </w:pPr>
      <w:r w:rsidRPr="00B664BE">
        <w:rPr>
          <w:rFonts w:cs="Times"/>
          <w:szCs w:val="20"/>
          <w:highlight w:val="green"/>
          <w:lang w:eastAsia="x-none"/>
        </w:rPr>
        <w:t>Agreement</w:t>
      </w:r>
    </w:p>
    <w:p w14:paraId="1CDFEF89" w14:textId="77777777" w:rsidR="00B664BE" w:rsidRPr="005A6D23" w:rsidRDefault="00B664BE" w:rsidP="00B664BE">
      <w:pPr>
        <w:pStyle w:val="NormalWeb"/>
        <w:spacing w:before="0" w:beforeAutospacing="0" w:after="0" w:afterAutospacing="0"/>
        <w:rPr>
          <w:rFonts w:ascii="Times" w:eastAsia="Malgun Gothic" w:hAnsi="Times" w:cs="Times"/>
          <w:b/>
          <w:color w:val="auto"/>
          <w:sz w:val="20"/>
          <w:szCs w:val="20"/>
          <w:lang w:eastAsia="ko-KR"/>
        </w:rPr>
      </w:pPr>
      <w:r w:rsidRPr="005A6D23">
        <w:rPr>
          <w:rStyle w:val="Strong"/>
          <w:rFonts w:ascii="Times" w:hAnsi="Times" w:cs="Times"/>
          <w:b w:val="0"/>
          <w:color w:val="auto"/>
          <w:sz w:val="20"/>
          <w:szCs w:val="20"/>
        </w:rPr>
        <w:t xml:space="preserve">Two TA enhancement for uplink multi-DCI based multi-TRP operation are applicable to </w:t>
      </w:r>
      <w:r w:rsidRPr="005A6D23">
        <w:rPr>
          <w:rStyle w:val="Emphasis"/>
          <w:rFonts w:ascii="Times" w:hAnsi="Times" w:cs="Times"/>
          <w:b/>
          <w:color w:val="auto"/>
          <w:sz w:val="20"/>
          <w:szCs w:val="20"/>
        </w:rPr>
        <w:t>at least</w:t>
      </w:r>
      <w:r w:rsidRPr="005A6D23">
        <w:rPr>
          <w:rStyle w:val="Strong"/>
          <w:rFonts w:ascii="Times" w:hAnsi="Times" w:cs="Times"/>
          <w:b w:val="0"/>
          <w:color w:val="auto"/>
          <w:sz w:val="20"/>
          <w:szCs w:val="20"/>
        </w:rPr>
        <w:t>:</w:t>
      </w:r>
    </w:p>
    <w:p w14:paraId="55F52566" w14:textId="77777777" w:rsidR="00B664BE" w:rsidRPr="00B664BE" w:rsidRDefault="00B664BE" w:rsidP="00CF6E6D">
      <w:pPr>
        <w:pStyle w:val="ListParagraph"/>
        <w:numPr>
          <w:ilvl w:val="0"/>
          <w:numId w:val="469"/>
        </w:numPr>
        <w:rPr>
          <w:b/>
        </w:rPr>
      </w:pPr>
      <w:r w:rsidRPr="00B664BE">
        <w:rPr>
          <w:rStyle w:val="Strong"/>
          <w:rFonts w:eastAsia="Times New Roman" w:cs="Times"/>
          <w:b w:val="0"/>
          <w:lang w:eastAsia="zh-CN"/>
        </w:rPr>
        <w:t>TDM based multi-DCI uplink transmission</w:t>
      </w:r>
    </w:p>
    <w:p w14:paraId="38A89099" w14:textId="63901EC9" w:rsidR="00B664BE" w:rsidRPr="00B664BE" w:rsidRDefault="00B664BE" w:rsidP="00CF6E6D">
      <w:pPr>
        <w:pStyle w:val="ListParagraph"/>
        <w:numPr>
          <w:ilvl w:val="0"/>
          <w:numId w:val="469"/>
        </w:numPr>
        <w:rPr>
          <w:b/>
        </w:rPr>
      </w:pPr>
      <w:r>
        <w:rPr>
          <w:rStyle w:val="Strong"/>
          <w:rFonts w:eastAsia="Times New Roman" w:cs="Times"/>
          <w:b w:val="0"/>
          <w:lang w:eastAsia="zh-CN"/>
        </w:rPr>
        <w:t>S</w:t>
      </w:r>
      <w:r w:rsidRPr="00B664BE">
        <w:rPr>
          <w:rStyle w:val="Strong"/>
          <w:rFonts w:eastAsia="Times New Roman" w:cs="Times"/>
          <w:b w:val="0"/>
          <w:lang w:eastAsia="zh-CN"/>
        </w:rPr>
        <w:t>imultaneous multi-DCI uplink transmission (if simultaneous uplink multi-DCI uplink transmission is supported in Agenda 9.1.4.1)</w:t>
      </w:r>
    </w:p>
    <w:p w14:paraId="35C00F8E" w14:textId="51A1F02B" w:rsidR="00B664BE" w:rsidRPr="00B664BE" w:rsidRDefault="00B664BE" w:rsidP="00CF6E6D">
      <w:pPr>
        <w:pStyle w:val="ListParagraph"/>
        <w:numPr>
          <w:ilvl w:val="0"/>
          <w:numId w:val="469"/>
        </w:numPr>
        <w:rPr>
          <w:b/>
        </w:rPr>
      </w:pPr>
      <w:r w:rsidRPr="00B664BE">
        <w:rPr>
          <w:rStyle w:val="Strong"/>
          <w:rFonts w:eastAsia="Times New Roman" w:cs="Times"/>
          <w:b w:val="0"/>
          <w:lang w:eastAsia="zh-CN"/>
        </w:rPr>
        <w:t>Note:</w:t>
      </w:r>
      <w:r>
        <w:rPr>
          <w:rStyle w:val="Strong"/>
          <w:rFonts w:eastAsia="Times New Roman" w:cs="Times"/>
          <w:b w:val="0"/>
          <w:lang w:eastAsia="zh-CN"/>
        </w:rPr>
        <w:t xml:space="preserve"> </w:t>
      </w:r>
      <w:r w:rsidRPr="00B664BE">
        <w:rPr>
          <w:rStyle w:val="Strong"/>
          <w:rFonts w:eastAsia="Times New Roman" w:cs="Times"/>
          <w:b w:val="0"/>
          <w:lang w:eastAsia="zh-CN"/>
        </w:rPr>
        <w:t>Whether two TA enhancement is applicable to other schemes is a separate discussion, which is not in the scope of AI 9.1.1.2.</w:t>
      </w:r>
    </w:p>
    <w:p w14:paraId="2421897D" w14:textId="77777777" w:rsidR="00B664BE" w:rsidRPr="005A6D23" w:rsidRDefault="00B664BE" w:rsidP="00B664BE">
      <w:pPr>
        <w:rPr>
          <w:rFonts w:cs="Times"/>
          <w:szCs w:val="20"/>
          <w:lang w:eastAsia="x-none"/>
        </w:rPr>
      </w:pPr>
    </w:p>
    <w:p w14:paraId="2EE98FE5" w14:textId="7695C073" w:rsidR="00B664BE" w:rsidRPr="00B664BE" w:rsidRDefault="00A236A5" w:rsidP="00B664BE">
      <w:pPr>
        <w:rPr>
          <w:b/>
          <w:bCs/>
          <w:iCs/>
        </w:rPr>
      </w:pPr>
      <w:hyperlink r:id="rId1593" w:history="1">
        <w:r w:rsidR="000B5C49">
          <w:rPr>
            <w:rStyle w:val="Hyperlink"/>
            <w:b/>
            <w:bCs/>
            <w:iCs/>
          </w:rPr>
          <w:t>R1-2205592</w:t>
        </w:r>
      </w:hyperlink>
      <w:r w:rsidR="00B664BE" w:rsidRPr="00B664BE">
        <w:rPr>
          <w:b/>
          <w:bCs/>
          <w:iCs/>
        </w:rPr>
        <w:tab/>
        <w:t>[Draft] LS on maximum uplink timing difference for Multi-DCI Multi-TRP with two TAs</w:t>
      </w:r>
      <w:r w:rsidR="00B664BE" w:rsidRPr="00B664BE">
        <w:rPr>
          <w:b/>
          <w:bCs/>
          <w:iCs/>
        </w:rPr>
        <w:tab/>
        <w:t>Ericsson</w:t>
      </w:r>
    </w:p>
    <w:p w14:paraId="7787D7C8" w14:textId="4697FEF3" w:rsidR="00B664BE" w:rsidRDefault="00B664BE" w:rsidP="00B664BE">
      <w:pPr>
        <w:rPr>
          <w:iCs/>
        </w:rPr>
      </w:pPr>
      <w:r w:rsidRPr="00DF5B12">
        <w:rPr>
          <w:b/>
          <w:bCs/>
          <w:iCs/>
        </w:rPr>
        <w:t>Decision:</w:t>
      </w:r>
      <w:r>
        <w:rPr>
          <w:iCs/>
        </w:rPr>
        <w:t xml:space="preserve"> As per email decision posted on May 20</w:t>
      </w:r>
      <w:r w:rsidRPr="00DF5B12">
        <w:rPr>
          <w:iCs/>
          <w:vertAlign w:val="superscript"/>
        </w:rPr>
        <w:t>th</w:t>
      </w:r>
      <w:r>
        <w:rPr>
          <w:iCs/>
        </w:rPr>
        <w:t xml:space="preserve">, the draft LS is endorsed. </w:t>
      </w:r>
      <w:r w:rsidRPr="00B664BE">
        <w:rPr>
          <w:iCs/>
          <w:highlight w:val="green"/>
        </w:rPr>
        <w:t xml:space="preserve">Approved in </w:t>
      </w:r>
      <w:hyperlink r:id="rId1594" w:history="1">
        <w:r w:rsidR="000B5C49">
          <w:rPr>
            <w:rStyle w:val="Hyperlink"/>
            <w:iCs/>
            <w:highlight w:val="green"/>
          </w:rPr>
          <w:t>R1-2205593</w:t>
        </w:r>
      </w:hyperlink>
      <w:r>
        <w:rPr>
          <w:iCs/>
        </w:rPr>
        <w:t>.</w:t>
      </w:r>
    </w:p>
    <w:p w14:paraId="4F32563C" w14:textId="77777777" w:rsidR="008F4B8C" w:rsidRDefault="008F4B8C" w:rsidP="00B664BE">
      <w:pPr>
        <w:pStyle w:val="Heading3"/>
      </w:pPr>
      <w:bookmarkStart w:id="258" w:name="_Toc109290173"/>
      <w:r>
        <w:t>CSI enhancement</w:t>
      </w:r>
      <w:bookmarkEnd w:id="257"/>
      <w:bookmarkEnd w:id="258"/>
    </w:p>
    <w:p w14:paraId="59231735" w14:textId="1BCDE85A" w:rsidR="008F4B8C" w:rsidRDefault="008F4B8C" w:rsidP="008F4B8C">
      <w:pPr>
        <w:rPr>
          <w:i/>
          <w:iCs/>
        </w:rPr>
      </w:pPr>
      <w:r>
        <w:rPr>
          <w:i/>
          <w:iCs/>
        </w:rPr>
        <w:t xml:space="preserve">Including CSI enhancement for </w:t>
      </w:r>
      <w:r w:rsidRPr="00EA235C">
        <w:rPr>
          <w:i/>
          <w:iCs/>
        </w:rPr>
        <w:t>high/medium UE velocities</w:t>
      </w:r>
      <w:r>
        <w:rPr>
          <w:i/>
          <w:iCs/>
        </w:rPr>
        <w:t xml:space="preserve"> and coherent JT (CJT).</w:t>
      </w:r>
    </w:p>
    <w:p w14:paraId="4557928C" w14:textId="0EB68A19" w:rsidR="00A815C7" w:rsidRDefault="00A815C7" w:rsidP="00A815C7"/>
    <w:p w14:paraId="2AA8E7B0" w14:textId="15E927AA" w:rsidR="006D1E1F" w:rsidRDefault="00A236A5" w:rsidP="006D1E1F">
      <w:pPr>
        <w:rPr>
          <w:b/>
          <w:bCs/>
          <w:iCs/>
        </w:rPr>
      </w:pPr>
      <w:hyperlink r:id="rId1595" w:history="1">
        <w:r w:rsidR="000B5C49">
          <w:rPr>
            <w:rStyle w:val="Hyperlink"/>
            <w:b/>
            <w:bCs/>
            <w:iCs/>
          </w:rPr>
          <w:t>R1-2204540</w:t>
        </w:r>
      </w:hyperlink>
      <w:r w:rsidR="006D1E1F" w:rsidRPr="006D1E1F">
        <w:rPr>
          <w:b/>
          <w:bCs/>
          <w:iCs/>
        </w:rPr>
        <w:tab/>
        <w:t>CSI enhancement for high/medium UE velocities and CJT</w:t>
      </w:r>
      <w:r w:rsidR="006D1E1F" w:rsidRPr="006D1E1F">
        <w:rPr>
          <w:b/>
          <w:bCs/>
          <w:iCs/>
        </w:rPr>
        <w:tab/>
        <w:t>Nokia, Nokia Shanghai Bell</w:t>
      </w:r>
    </w:p>
    <w:p w14:paraId="6BAB80F2" w14:textId="77777777" w:rsidR="008B6683" w:rsidRPr="001F43BC" w:rsidRDefault="008B6683" w:rsidP="00BC62F6">
      <w:pPr>
        <w:jc w:val="both"/>
        <w:rPr>
          <w:sz w:val="18"/>
          <w:szCs w:val="18"/>
          <w:u w:val="single"/>
        </w:rPr>
      </w:pPr>
      <w:r w:rsidRPr="001F43BC">
        <w:rPr>
          <w:sz w:val="18"/>
          <w:szCs w:val="18"/>
          <w:u w:val="single"/>
        </w:rPr>
        <w:t>Hereafter is a summary of proposals for CSI enhancement in high/medium velocities.</w:t>
      </w:r>
    </w:p>
    <w:p w14:paraId="2D7EC026" w14:textId="28912A88" w:rsidR="008B6683" w:rsidRPr="001F43BC" w:rsidRDefault="008B6683" w:rsidP="00BC62F6">
      <w:pPr>
        <w:jc w:val="both"/>
        <w:rPr>
          <w:sz w:val="18"/>
          <w:szCs w:val="18"/>
        </w:rPr>
      </w:pPr>
      <w:r w:rsidRPr="001F43BC">
        <w:rPr>
          <w:sz w:val="18"/>
          <w:szCs w:val="18"/>
        </w:rPr>
        <w:fldChar w:fldCharType="begin"/>
      </w:r>
      <w:r w:rsidRPr="001F43BC">
        <w:rPr>
          <w:sz w:val="18"/>
          <w:szCs w:val="18"/>
        </w:rPr>
        <w:instrText xml:space="preserve"> REF _Ref102120069 \w \h  \* MERGEFORMAT </w:instrText>
      </w:r>
      <w:r w:rsidRPr="001F43BC">
        <w:rPr>
          <w:sz w:val="18"/>
          <w:szCs w:val="18"/>
        </w:rPr>
      </w:r>
      <w:r w:rsidRPr="001F43BC">
        <w:rPr>
          <w:sz w:val="18"/>
          <w:szCs w:val="18"/>
        </w:rPr>
        <w:fldChar w:fldCharType="separate"/>
      </w:r>
      <w:r w:rsidRPr="001F43BC">
        <w:rPr>
          <w:sz w:val="18"/>
          <w:szCs w:val="18"/>
        </w:rPr>
        <w:t>Proposal 1</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_Ref102120069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Study the following CSI reporting enhancement schemes for medium/high speed UEs, based on:</w:t>
      </w:r>
      <w:r w:rsidRPr="001F43BC">
        <w:rPr>
          <w:sz w:val="18"/>
          <w:szCs w:val="18"/>
        </w:rPr>
        <w:fldChar w:fldCharType="end"/>
      </w:r>
    </w:p>
    <w:p w14:paraId="729E2B92" w14:textId="77777777" w:rsidR="008B6683" w:rsidRPr="001F43BC" w:rsidRDefault="008B6683" w:rsidP="007A297D">
      <w:pPr>
        <w:pStyle w:val="ListParagraph"/>
        <w:numPr>
          <w:ilvl w:val="0"/>
          <w:numId w:val="79"/>
        </w:numPr>
        <w:overflowPunct/>
        <w:autoSpaceDE/>
        <w:autoSpaceDN/>
        <w:adjustRightInd/>
        <w:spacing w:after="0"/>
        <w:textAlignment w:val="auto"/>
        <w:rPr>
          <w:rFonts w:asciiTheme="minorHAnsi" w:eastAsiaTheme="minorEastAsia" w:hAnsiTheme="minorHAnsi" w:cstheme="minorBidi"/>
          <w:sz w:val="18"/>
          <w:szCs w:val="18"/>
          <w:lang w:eastAsia="en-GB"/>
        </w:rPr>
      </w:pPr>
      <w:r w:rsidRPr="001F43BC">
        <w:rPr>
          <w:rFonts w:eastAsiaTheme="minorEastAsia"/>
          <w:sz w:val="18"/>
          <w:szCs w:val="18"/>
          <w:lang w:eastAsia="en-GB"/>
        </w:rPr>
        <w:t xml:space="preserve">Reporting of Doppler spread measured by a UE via TRS. The gNB uses the reported Doppler spread to adapt the CSI reporting period and CSI-RS period to a UE’s velocity. </w:t>
      </w:r>
    </w:p>
    <w:p w14:paraId="38FA81F7" w14:textId="77777777" w:rsidR="008B6683" w:rsidRPr="001F43BC" w:rsidRDefault="008B6683" w:rsidP="007A297D">
      <w:pPr>
        <w:pStyle w:val="ListParagraph"/>
        <w:numPr>
          <w:ilvl w:val="0"/>
          <w:numId w:val="79"/>
        </w:numPr>
        <w:overflowPunct/>
        <w:autoSpaceDE/>
        <w:autoSpaceDN/>
        <w:adjustRightInd/>
        <w:spacing w:after="0"/>
        <w:textAlignment w:val="auto"/>
        <w:rPr>
          <w:rFonts w:asciiTheme="minorHAnsi" w:eastAsiaTheme="minorEastAsia" w:hAnsiTheme="minorHAnsi" w:cstheme="minorBidi"/>
          <w:sz w:val="18"/>
          <w:szCs w:val="18"/>
          <w:lang w:eastAsia="en-GB"/>
        </w:rPr>
      </w:pPr>
      <w:r w:rsidRPr="001F43BC">
        <w:rPr>
          <w:rFonts w:eastAsia="Times New Roman"/>
          <w:sz w:val="18"/>
          <w:szCs w:val="18"/>
          <w:lang w:eastAsia="en-GB"/>
        </w:rPr>
        <w:t xml:space="preserve">Channel prediction at the UE. A </w:t>
      </w:r>
      <w:r w:rsidRPr="001F43BC">
        <w:rPr>
          <w:sz w:val="18"/>
          <w:szCs w:val="18"/>
        </w:rPr>
        <w:t>UE predicts the channel at one or more future time slots from past CSI-RS measurements and reports one</w:t>
      </w:r>
      <w:r w:rsidRPr="001F43BC">
        <w:rPr>
          <w:rFonts w:eastAsia="Times New Roman"/>
          <w:sz w:val="18"/>
          <w:szCs w:val="18"/>
        </w:rPr>
        <w:t xml:space="preserve"> or more</w:t>
      </w:r>
      <w:r w:rsidRPr="001F43BC">
        <w:rPr>
          <w:sz w:val="18"/>
          <w:szCs w:val="18"/>
        </w:rPr>
        <w:t xml:space="preserve"> predicted PMIs in the same report. The study should include</w:t>
      </w:r>
    </w:p>
    <w:p w14:paraId="7D58B95E" w14:textId="77777777" w:rsidR="008B6683" w:rsidRPr="001F43BC" w:rsidRDefault="008B6683" w:rsidP="007A297D">
      <w:pPr>
        <w:pStyle w:val="ListParagraph"/>
        <w:numPr>
          <w:ilvl w:val="1"/>
          <w:numId w:val="79"/>
        </w:numPr>
        <w:overflowPunct/>
        <w:autoSpaceDE/>
        <w:autoSpaceDN/>
        <w:adjustRightInd/>
        <w:spacing w:after="0"/>
        <w:textAlignment w:val="auto"/>
        <w:rPr>
          <w:rFonts w:eastAsia="Times New Roman"/>
          <w:sz w:val="18"/>
          <w:szCs w:val="18"/>
          <w:lang w:eastAsia="en-GB"/>
        </w:rPr>
      </w:pPr>
      <w:r w:rsidRPr="001F43BC">
        <w:rPr>
          <w:rFonts w:eastAsia="Times New Roman"/>
          <w:sz w:val="18"/>
          <w:szCs w:val="18"/>
          <w:lang w:eastAsia="en-GB"/>
        </w:rPr>
        <w:t>Whether CSI-RS only or a combination of CSI-RS and TRS can be used for prediction</w:t>
      </w:r>
    </w:p>
    <w:p w14:paraId="4FCC46C8" w14:textId="22A7EAA4" w:rsidR="008B6683" w:rsidRPr="001F43BC" w:rsidRDefault="008B6683" w:rsidP="007A297D">
      <w:pPr>
        <w:pStyle w:val="ListParagraph"/>
        <w:numPr>
          <w:ilvl w:val="1"/>
          <w:numId w:val="79"/>
        </w:numPr>
        <w:overflowPunct/>
        <w:autoSpaceDE/>
        <w:autoSpaceDN/>
        <w:adjustRightInd/>
        <w:spacing w:after="0"/>
        <w:textAlignment w:val="auto"/>
        <w:rPr>
          <w:rFonts w:eastAsia="Times New Roman"/>
          <w:sz w:val="18"/>
          <w:szCs w:val="18"/>
          <w:lang w:eastAsia="en-GB"/>
        </w:rPr>
      </w:pPr>
      <w:r w:rsidRPr="001F43BC">
        <w:rPr>
          <w:sz w:val="18"/>
          <w:szCs w:val="18"/>
        </w:rPr>
        <w:t>Assumption that PMIs in a report share</w:t>
      </w:r>
      <w:r w:rsidRPr="001F43BC">
        <w:rPr>
          <w:rFonts w:eastAsia="Times New Roman"/>
          <w:sz w:val="18"/>
          <w:szCs w:val="18"/>
          <w:lang w:eastAsia="en-GB"/>
        </w:rPr>
        <w:t xml:space="preserve"> the same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and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f</m:t>
            </m:r>
          </m:sub>
        </m:sSub>
      </m:oMath>
      <w:r w:rsidRPr="001F43BC">
        <w:rPr>
          <w:rFonts w:eastAsia="Times New Roman"/>
          <w:sz w:val="18"/>
          <w:szCs w:val="18"/>
          <w:lang w:eastAsia="en-GB"/>
        </w:rPr>
        <w:t xml:space="preserve"> </w:t>
      </w:r>
    </w:p>
    <w:p w14:paraId="6AC43567" w14:textId="77777777" w:rsidR="008B6683" w:rsidRPr="001F43BC" w:rsidRDefault="008B6683" w:rsidP="007A297D">
      <w:pPr>
        <w:pStyle w:val="ListParagraph"/>
        <w:numPr>
          <w:ilvl w:val="1"/>
          <w:numId w:val="79"/>
        </w:numPr>
        <w:overflowPunct/>
        <w:autoSpaceDE/>
        <w:autoSpaceDN/>
        <w:adjustRightInd/>
        <w:spacing w:after="0"/>
        <w:textAlignment w:val="auto"/>
        <w:rPr>
          <w:rFonts w:asciiTheme="minorHAnsi" w:eastAsiaTheme="minorEastAsia" w:hAnsiTheme="minorHAnsi" w:cstheme="minorBidi"/>
          <w:sz w:val="18"/>
          <w:szCs w:val="18"/>
        </w:rPr>
      </w:pPr>
      <w:r w:rsidRPr="001F43BC">
        <w:rPr>
          <w:rFonts w:eastAsia="Times New Roman"/>
          <w:sz w:val="18"/>
          <w:szCs w:val="18"/>
          <w:lang w:eastAsia="en-GB"/>
        </w:rPr>
        <w:t>CQI reporting based on multiple reported PMIs</w:t>
      </w:r>
    </w:p>
    <w:p w14:paraId="0441ACF4" w14:textId="77777777" w:rsidR="008B6683" w:rsidRPr="001F43BC" w:rsidRDefault="008B6683" w:rsidP="007A297D">
      <w:pPr>
        <w:pStyle w:val="ListParagraph"/>
        <w:numPr>
          <w:ilvl w:val="0"/>
          <w:numId w:val="79"/>
        </w:numPr>
        <w:overflowPunct/>
        <w:autoSpaceDE/>
        <w:autoSpaceDN/>
        <w:adjustRightInd/>
        <w:spacing w:after="0"/>
        <w:ind w:left="2086" w:hanging="357"/>
        <w:textAlignment w:val="auto"/>
        <w:rPr>
          <w:rFonts w:eastAsia="Times New Roman"/>
          <w:sz w:val="18"/>
          <w:szCs w:val="18"/>
          <w:lang w:eastAsia="en-GB"/>
        </w:rPr>
      </w:pPr>
      <w:r w:rsidRPr="001F43BC">
        <w:rPr>
          <w:rFonts w:eastAsia="Times New Roman"/>
          <w:sz w:val="18"/>
          <w:szCs w:val="18"/>
          <w:lang w:eastAsia="en-GB"/>
        </w:rPr>
        <w:lastRenderedPageBreak/>
        <w:t>Precoder prediction at the gNB. A UE reports multiple PMIs calculated from past CSI-RS measurements in one report. The study should include</w:t>
      </w:r>
    </w:p>
    <w:p w14:paraId="6694BBC5" w14:textId="77777777" w:rsidR="008B6683" w:rsidRPr="001F43BC" w:rsidRDefault="008B6683" w:rsidP="007A297D">
      <w:pPr>
        <w:pStyle w:val="ListParagraph"/>
        <w:numPr>
          <w:ilvl w:val="1"/>
          <w:numId w:val="79"/>
        </w:numPr>
        <w:overflowPunct/>
        <w:autoSpaceDE/>
        <w:autoSpaceDN/>
        <w:adjustRightInd/>
        <w:spacing w:after="0"/>
        <w:textAlignment w:val="auto"/>
        <w:rPr>
          <w:rFonts w:eastAsia="Times New Roman"/>
          <w:sz w:val="18"/>
          <w:szCs w:val="18"/>
          <w:lang w:eastAsia="en-GB"/>
        </w:rPr>
      </w:pPr>
      <w:r w:rsidRPr="001F43BC">
        <w:rPr>
          <w:rFonts w:eastAsia="Times New Roman"/>
          <w:sz w:val="18"/>
          <w:szCs w:val="18"/>
          <w:lang w:eastAsia="en-GB"/>
        </w:rPr>
        <w:t>CSI-RS configuration in time</w:t>
      </w:r>
    </w:p>
    <w:p w14:paraId="72F45812" w14:textId="7AE518FF" w:rsidR="008B6683" w:rsidRPr="001F43BC" w:rsidRDefault="008B6683" w:rsidP="007A297D">
      <w:pPr>
        <w:pStyle w:val="ListParagraph"/>
        <w:numPr>
          <w:ilvl w:val="1"/>
          <w:numId w:val="79"/>
        </w:numPr>
        <w:overflowPunct/>
        <w:autoSpaceDE/>
        <w:autoSpaceDN/>
        <w:adjustRightInd/>
        <w:spacing w:after="0"/>
        <w:textAlignment w:val="auto"/>
        <w:rPr>
          <w:rFonts w:eastAsia="Times New Roman"/>
          <w:sz w:val="18"/>
          <w:szCs w:val="18"/>
          <w:lang w:eastAsia="en-GB"/>
        </w:rPr>
      </w:pPr>
      <w:r w:rsidRPr="001F43BC">
        <w:rPr>
          <w:rFonts w:eastAsia="Times New Roman"/>
          <w:sz w:val="18"/>
          <w:szCs w:val="18"/>
          <w:lang w:eastAsia="en-GB"/>
        </w:rPr>
        <w:t xml:space="preserve">Assumption that PMIs in a report share the same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and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f</m:t>
            </m:r>
          </m:sub>
        </m:sSub>
      </m:oMath>
      <w:r w:rsidRPr="001F43BC">
        <w:rPr>
          <w:rFonts w:eastAsia="Times New Roman"/>
          <w:sz w:val="18"/>
          <w:szCs w:val="18"/>
          <w:lang w:eastAsia="en-GB"/>
        </w:rPr>
        <w:t xml:space="preserve">.  Compression of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2</m:t>
            </m:r>
          </m:sub>
        </m:sSub>
      </m:oMath>
      <w:r w:rsidRPr="001F43BC">
        <w:rPr>
          <w:rFonts w:eastAsia="Times New Roman"/>
          <w:sz w:val="18"/>
          <w:szCs w:val="18"/>
          <w:lang w:eastAsia="en-GB"/>
        </w:rPr>
        <w:t xml:space="preserve"> in time by using orthogonal basis vectors</w:t>
      </w:r>
    </w:p>
    <w:p w14:paraId="22E38CC6" w14:textId="77777777" w:rsidR="008B6683" w:rsidRPr="001F43BC" w:rsidRDefault="008B6683" w:rsidP="007A297D">
      <w:pPr>
        <w:pStyle w:val="ListParagraph"/>
        <w:numPr>
          <w:ilvl w:val="1"/>
          <w:numId w:val="79"/>
        </w:numPr>
        <w:overflowPunct/>
        <w:autoSpaceDE/>
        <w:autoSpaceDN/>
        <w:adjustRightInd/>
        <w:spacing w:after="0"/>
        <w:ind w:left="2806" w:hanging="357"/>
        <w:textAlignment w:val="auto"/>
        <w:rPr>
          <w:rFonts w:eastAsia="Times New Roman"/>
          <w:sz w:val="18"/>
          <w:szCs w:val="18"/>
          <w:lang w:eastAsia="en-GB"/>
        </w:rPr>
      </w:pPr>
      <w:r w:rsidRPr="001F43BC">
        <w:rPr>
          <w:rFonts w:eastAsia="Times New Roman"/>
          <w:sz w:val="18"/>
          <w:szCs w:val="18"/>
          <w:lang w:eastAsia="en-GB"/>
        </w:rPr>
        <w:t>CQI reporting based on multiple reported PMIs</w:t>
      </w:r>
    </w:p>
    <w:p w14:paraId="0E9C4081" w14:textId="0FBC936F" w:rsidR="008B6683" w:rsidRPr="001F43BC" w:rsidRDefault="008B6683" w:rsidP="00BC62F6">
      <w:pPr>
        <w:ind w:left="1418" w:hanging="1418"/>
        <w:jc w:val="both"/>
        <w:rPr>
          <w:sz w:val="18"/>
          <w:szCs w:val="18"/>
        </w:rPr>
      </w:pPr>
      <w:r w:rsidRPr="001F43BC">
        <w:rPr>
          <w:sz w:val="18"/>
          <w:szCs w:val="18"/>
        </w:rPr>
        <w:fldChar w:fldCharType="begin"/>
      </w:r>
      <w:r w:rsidRPr="001F43BC">
        <w:rPr>
          <w:sz w:val="18"/>
          <w:szCs w:val="18"/>
        </w:rPr>
        <w:instrText xml:space="preserve"> REF _Ref102120369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2</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_Ref102120369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 xml:space="preserve">For the study of CSI reporting enhancement schemes for medium/high speed UEs based on channel prediction at the UE, consider a case where a UE is configured to report 2 Rel-16 Type-II PMIs in the same CSI report corresponding to future time slots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and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2</m:t>
            </m:r>
          </m:sub>
        </m:sSub>
      </m:oMath>
      <w:r w:rsidRPr="001F43BC">
        <w:rPr>
          <w:rFonts w:eastAsia="Times New Roman"/>
          <w:sz w:val="18"/>
          <w:szCs w:val="18"/>
          <w:lang w:eastAsia="en-GB"/>
        </w:rPr>
        <w:t xml:space="preserve">, where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is the slot in which the CSI report is received, and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2</m:t>
            </m:r>
          </m:sub>
        </m:sSub>
        <m:r>
          <m:rPr>
            <m:sty m:val="p"/>
          </m:rPr>
          <w:rPr>
            <w:rFonts w:ascii="Cambria Math" w:eastAsia="Times New Roman" w:hAnsi="Cambria Math"/>
            <w:sz w:val="18"/>
            <w:szCs w:val="18"/>
            <w:lang w:eastAsia="en-GB"/>
          </w:rPr>
          <m:t>=</m:t>
        </m:r>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1</m:t>
            </m:r>
          </m:sub>
        </m:sSub>
        <m:r>
          <m:rPr>
            <m:sty m:val="p"/>
          </m:rPr>
          <w:rPr>
            <w:rFonts w:ascii="Cambria Math" w:eastAsia="Times New Roman" w:hAnsi="Cambria Math"/>
            <w:sz w:val="18"/>
            <w:szCs w:val="18"/>
            <w:lang w:eastAsia="en-GB"/>
          </w:rPr>
          <m:t>+</m:t>
        </m:r>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CSI</m:t>
            </m:r>
          </m:sub>
        </m:sSub>
        <m:r>
          <m:rPr>
            <m:sty m:val="p"/>
          </m:rPr>
          <w:rPr>
            <w:rFonts w:ascii="Cambria Math" w:eastAsia="Times New Roman" w:hAnsi="Cambria Math"/>
            <w:sz w:val="18"/>
            <w:szCs w:val="18"/>
            <w:lang w:eastAsia="en-GB"/>
          </w:rPr>
          <m:t>/2</m:t>
        </m:r>
      </m:oMath>
      <w:r w:rsidRPr="001F43BC">
        <w:rPr>
          <w:rFonts w:eastAsia="Times New Roman"/>
          <w:sz w:val="18"/>
          <w:szCs w:val="18"/>
          <w:lang w:eastAsia="en-GB"/>
        </w:rPr>
        <w:t xml:space="preserve"> where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CSI</m:t>
            </m:r>
          </m:sub>
        </m:sSub>
      </m:oMath>
      <w:r w:rsidRPr="001F43BC">
        <w:rPr>
          <w:rFonts w:eastAsia="Times New Roman"/>
          <w:sz w:val="18"/>
          <w:szCs w:val="18"/>
          <w:lang w:eastAsia="en-GB"/>
        </w:rPr>
        <w:t xml:space="preserve"> is the CSI reporting period.</w:t>
      </w:r>
      <w:r w:rsidRPr="001F43BC">
        <w:rPr>
          <w:sz w:val="18"/>
          <w:szCs w:val="18"/>
        </w:rPr>
        <w:fldChar w:fldCharType="end"/>
      </w:r>
    </w:p>
    <w:p w14:paraId="1B634DA9" w14:textId="02B898CD" w:rsidR="008B6683" w:rsidRPr="001F43BC" w:rsidRDefault="008B6683" w:rsidP="00BC62F6">
      <w:pPr>
        <w:ind w:left="1418" w:hanging="1418"/>
        <w:jc w:val="both"/>
        <w:rPr>
          <w:sz w:val="18"/>
          <w:szCs w:val="18"/>
        </w:rPr>
      </w:pPr>
      <w:r w:rsidRPr="001F43BC">
        <w:rPr>
          <w:sz w:val="18"/>
          <w:szCs w:val="18"/>
        </w:rPr>
        <w:fldChar w:fldCharType="begin"/>
      </w:r>
      <w:r w:rsidRPr="001F43BC">
        <w:rPr>
          <w:sz w:val="18"/>
          <w:szCs w:val="18"/>
        </w:rPr>
        <w:instrText xml:space="preserve"> REF _Ref102121188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3</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_Ref102121188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For the study of CSI reporting enhancement schemes for medium/high speed UEs based on channel prediction at the UE, consider two alternatives for channel measurement:</w:t>
      </w:r>
      <w:r w:rsidRPr="001F43BC">
        <w:rPr>
          <w:sz w:val="18"/>
          <w:szCs w:val="18"/>
        </w:rPr>
        <w:fldChar w:fldCharType="end"/>
      </w:r>
    </w:p>
    <w:p w14:paraId="4BA71A18" w14:textId="77777777" w:rsidR="008B6683" w:rsidRPr="001F43BC" w:rsidRDefault="008B6683" w:rsidP="007A297D">
      <w:pPr>
        <w:pStyle w:val="ListParagraph"/>
        <w:numPr>
          <w:ilvl w:val="0"/>
          <w:numId w:val="80"/>
        </w:numPr>
        <w:overflowPunct/>
        <w:autoSpaceDE/>
        <w:autoSpaceDN/>
        <w:adjustRightInd/>
        <w:spacing w:after="0"/>
        <w:textAlignment w:val="auto"/>
        <w:rPr>
          <w:sz w:val="18"/>
          <w:szCs w:val="18"/>
        </w:rPr>
      </w:pPr>
      <w:r w:rsidRPr="001F43BC">
        <w:rPr>
          <w:rFonts w:eastAsia="Times New Roman"/>
          <w:sz w:val="18"/>
          <w:szCs w:val="18"/>
          <w:lang w:eastAsia="en-GB"/>
        </w:rPr>
        <w:t>Single CSI-RS occasion and TRS</w:t>
      </w:r>
    </w:p>
    <w:p w14:paraId="64A0F26B" w14:textId="77777777" w:rsidR="008B6683" w:rsidRPr="001F43BC" w:rsidRDefault="008B6683" w:rsidP="007A297D">
      <w:pPr>
        <w:pStyle w:val="ListParagraph"/>
        <w:numPr>
          <w:ilvl w:val="0"/>
          <w:numId w:val="80"/>
        </w:numPr>
        <w:overflowPunct/>
        <w:autoSpaceDE/>
        <w:autoSpaceDN/>
        <w:adjustRightInd/>
        <w:spacing w:after="0"/>
        <w:textAlignment w:val="auto"/>
        <w:rPr>
          <w:sz w:val="18"/>
          <w:szCs w:val="18"/>
        </w:rPr>
      </w:pPr>
      <w:r w:rsidRPr="001F43BC">
        <w:rPr>
          <w:rFonts w:eastAsia="Times New Roman"/>
          <w:sz w:val="18"/>
          <w:szCs w:val="18"/>
          <w:lang w:eastAsia="en-GB"/>
        </w:rPr>
        <w:t>Multiple CSI-RS occasions</w:t>
      </w:r>
    </w:p>
    <w:p w14:paraId="0D80DBB3" w14:textId="50343532" w:rsidR="008B6683" w:rsidRPr="001F43BC" w:rsidRDefault="008B6683" w:rsidP="00BC62F6">
      <w:pPr>
        <w:ind w:left="1418" w:hanging="1418"/>
        <w:jc w:val="both"/>
        <w:rPr>
          <w:sz w:val="18"/>
          <w:szCs w:val="18"/>
        </w:rPr>
      </w:pPr>
      <w:r w:rsidRPr="001F43BC">
        <w:rPr>
          <w:sz w:val="18"/>
          <w:szCs w:val="18"/>
        </w:rPr>
        <w:fldChar w:fldCharType="begin"/>
      </w:r>
      <w:r w:rsidRPr="001F43BC">
        <w:rPr>
          <w:sz w:val="18"/>
          <w:szCs w:val="18"/>
        </w:rPr>
        <w:instrText xml:space="preserve"> REF _Ref102121262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4</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_Ref102121335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For the study of CSI reporting enhancement schemes for medium/high speed UEs based on channel prediction at the UE, consider a codebook refinement whereby two PMIs are reported in the same CSI report corresponding to precoders</w:t>
      </w:r>
      <w:r w:rsidRPr="001F43BC">
        <w:rPr>
          <w:sz w:val="18"/>
          <w:szCs w:val="18"/>
        </w:rPr>
        <w:t xml:space="preserve">: </w:t>
      </w:r>
      <m:oMath>
        <m:sSup>
          <m:sSupPr>
            <m:ctrlPr>
              <w:rPr>
                <w:rFonts w:ascii="Cambria Math" w:hAnsi="Cambria Math"/>
                <w:i/>
                <w:sz w:val="18"/>
                <w:szCs w:val="18"/>
              </w:rPr>
            </m:ctrlPr>
          </m:sSupPr>
          <m:e>
            <m:r>
              <m:rPr>
                <m:sty m:val="p"/>
              </m:rPr>
              <w:rPr>
                <w:rFonts w:ascii="Cambria Math" w:hAnsi="Cambria Math"/>
                <w:sz w:val="18"/>
                <w:szCs w:val="18"/>
              </w:rPr>
              <m:t>W</m:t>
            </m:r>
          </m:e>
          <m:sup>
            <m:r>
              <m:rPr>
                <m:sty m:val="p"/>
              </m:rPr>
              <w:rPr>
                <w:rFonts w:ascii="Cambria Math" w:hAnsi="Cambria Math"/>
                <w:sz w:val="18"/>
                <w:szCs w:val="18"/>
              </w:rPr>
              <m:t>(t)</m:t>
            </m:r>
          </m:sup>
        </m:sSup>
        <m:r>
          <m:rPr>
            <m:sty m:val="p"/>
          </m:rP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W</m:t>
            </m:r>
          </m:e>
          <m:sub>
            <m:r>
              <m:rPr>
                <m:sty m:val="p"/>
              </m:rPr>
              <w:rPr>
                <w:rFonts w:ascii="Cambria Math" w:hAnsi="Cambria Math"/>
                <w:sz w:val="18"/>
                <w:szCs w:val="18"/>
              </w:rPr>
              <m:t>1</m:t>
            </m:r>
          </m:sub>
        </m:sSub>
        <m:sSubSup>
          <m:sSubSupPr>
            <m:ctrlPr>
              <w:rPr>
                <w:rFonts w:ascii="Cambria Math" w:hAnsi="Cambria Math"/>
                <w:i/>
                <w:sz w:val="18"/>
                <w:szCs w:val="18"/>
              </w:rPr>
            </m:ctrlPr>
          </m:sSubSupPr>
          <m:e>
            <m:r>
              <m:rPr>
                <m:sty m:val="p"/>
              </m:rPr>
              <w:rPr>
                <w:rFonts w:ascii="Cambria Math" w:hAnsi="Cambria Math"/>
                <w:sz w:val="18"/>
                <w:szCs w:val="18"/>
              </w:rPr>
              <m:t>W</m:t>
            </m:r>
          </m:e>
          <m:sub>
            <m:r>
              <m:rPr>
                <m:sty m:val="p"/>
              </m:rPr>
              <w:rPr>
                <w:rFonts w:ascii="Cambria Math" w:hAnsi="Cambria Math"/>
                <w:sz w:val="18"/>
                <w:szCs w:val="18"/>
              </w:rPr>
              <m:t>2</m:t>
            </m:r>
          </m:sub>
          <m:sup>
            <m:r>
              <m:rPr>
                <m:sty m:val="p"/>
              </m:rPr>
              <w:rPr>
                <w:rFonts w:ascii="Cambria Math" w:hAnsi="Cambria Math"/>
                <w:sz w:val="18"/>
                <w:szCs w:val="18"/>
              </w:rPr>
              <m:t>(t)</m:t>
            </m:r>
          </m:sup>
        </m:sSubSup>
        <m:sSubSup>
          <m:sSubSupPr>
            <m:ctrlPr>
              <w:rPr>
                <w:rFonts w:ascii="Cambria Math" w:hAnsi="Cambria Math"/>
                <w:i/>
                <w:sz w:val="18"/>
                <w:szCs w:val="18"/>
              </w:rPr>
            </m:ctrlPr>
          </m:sSubSupPr>
          <m:e>
            <m:r>
              <m:rPr>
                <m:sty m:val="p"/>
              </m:rPr>
              <w:rPr>
                <w:rFonts w:ascii="Cambria Math" w:hAnsi="Cambria Math"/>
                <w:sz w:val="18"/>
                <w:szCs w:val="18"/>
              </w:rPr>
              <m:t>W</m:t>
            </m:r>
          </m:e>
          <m:sub>
            <m:r>
              <m:rPr>
                <m:sty m:val="p"/>
              </m:rPr>
              <w:rPr>
                <w:rFonts w:ascii="Cambria Math" w:hAnsi="Cambria Math"/>
                <w:sz w:val="18"/>
                <w:szCs w:val="18"/>
              </w:rPr>
              <m:t>f</m:t>
            </m:r>
          </m:sub>
          <m:sup>
            <m:r>
              <m:rPr>
                <m:sty m:val="p"/>
              </m:rPr>
              <w:rPr>
                <w:rFonts w:ascii="Cambria Math" w:hAnsi="Cambria Math"/>
                <w:sz w:val="18"/>
                <w:szCs w:val="18"/>
              </w:rPr>
              <m:t>H</m:t>
            </m:r>
          </m:sup>
        </m:sSubSup>
      </m:oMath>
      <w:r w:rsidRPr="001F43BC">
        <w:rPr>
          <w:rFonts w:eastAsia="Times New Roman"/>
          <w:sz w:val="18"/>
          <w:szCs w:val="18"/>
        </w:rPr>
        <w:t xml:space="preserve">, for </w:t>
      </w:r>
      <m:oMath>
        <m:r>
          <m:rPr>
            <m:sty m:val="p"/>
          </m:rPr>
          <w:rPr>
            <w:rFonts w:ascii="Cambria Math" w:eastAsia="Times New Roman" w:hAnsi="Cambria Math"/>
            <w:sz w:val="18"/>
            <w:szCs w:val="18"/>
          </w:rPr>
          <m:t>t=</m:t>
        </m:r>
        <m:sSub>
          <m:sSubPr>
            <m:ctrlPr>
              <w:rPr>
                <w:rFonts w:ascii="Cambria Math" w:eastAsia="Times New Roman" w:hAnsi="Cambria Math"/>
                <w:i/>
                <w:sz w:val="18"/>
                <w:szCs w:val="18"/>
              </w:rPr>
            </m:ctrlPr>
          </m:sSubPr>
          <m:e>
            <m:r>
              <m:rPr>
                <m:sty m:val="p"/>
              </m:rPr>
              <w:rPr>
                <w:rFonts w:ascii="Cambria Math" w:eastAsia="Times New Roman" w:hAnsi="Cambria Math"/>
                <w:sz w:val="18"/>
                <w:szCs w:val="18"/>
              </w:rPr>
              <m:t>t</m:t>
            </m:r>
          </m:e>
          <m:sub>
            <m:r>
              <m:rPr>
                <m:sty m:val="p"/>
              </m:rPr>
              <w:rPr>
                <w:rFonts w:ascii="Cambria Math" w:eastAsia="Times New Roman" w:hAnsi="Cambria Math"/>
                <w:sz w:val="18"/>
                <w:szCs w:val="18"/>
              </w:rPr>
              <m:t>1</m:t>
            </m:r>
          </m:sub>
        </m:sSub>
        <m:r>
          <m:rPr>
            <m:sty m:val="p"/>
          </m:rPr>
          <w:rPr>
            <w:rFonts w:ascii="Cambria Math" w:eastAsia="Times New Roman" w:hAnsi="Cambria Math"/>
            <w:sz w:val="18"/>
            <w:szCs w:val="18"/>
          </w:rPr>
          <m:t>,</m:t>
        </m:r>
        <m:sSub>
          <m:sSubPr>
            <m:ctrlPr>
              <w:rPr>
                <w:rFonts w:ascii="Cambria Math" w:eastAsia="Times New Roman" w:hAnsi="Cambria Math"/>
                <w:i/>
                <w:sz w:val="18"/>
                <w:szCs w:val="18"/>
              </w:rPr>
            </m:ctrlPr>
          </m:sSubPr>
          <m:e>
            <m:r>
              <m:rPr>
                <m:sty m:val="p"/>
              </m:rPr>
              <w:rPr>
                <w:rFonts w:ascii="Cambria Math" w:eastAsia="Times New Roman" w:hAnsi="Cambria Math"/>
                <w:sz w:val="18"/>
                <w:szCs w:val="18"/>
              </w:rPr>
              <m:t>t</m:t>
            </m:r>
          </m:e>
          <m:sub>
            <m:r>
              <m:rPr>
                <m:sty m:val="p"/>
              </m:rPr>
              <w:rPr>
                <w:rFonts w:ascii="Cambria Math" w:eastAsia="Times New Roman" w:hAnsi="Cambria Math"/>
                <w:sz w:val="18"/>
                <w:szCs w:val="18"/>
              </w:rPr>
              <m:t>2</m:t>
            </m:r>
          </m:sub>
        </m:sSub>
      </m:oMath>
      <w:r w:rsidRPr="001F43BC">
        <w:rPr>
          <w:sz w:val="18"/>
          <w:szCs w:val="18"/>
        </w:rPr>
        <w:fldChar w:fldCharType="end"/>
      </w:r>
    </w:p>
    <w:p w14:paraId="237919ED" w14:textId="4C9C532F" w:rsidR="008B6683" w:rsidRPr="001F43BC" w:rsidRDefault="008B6683" w:rsidP="00BC62F6">
      <w:pPr>
        <w:ind w:left="1418" w:hanging="1418"/>
        <w:jc w:val="both"/>
        <w:rPr>
          <w:sz w:val="18"/>
          <w:szCs w:val="18"/>
        </w:rPr>
      </w:pPr>
      <w:r w:rsidRPr="001F43BC">
        <w:rPr>
          <w:sz w:val="18"/>
          <w:szCs w:val="18"/>
        </w:rPr>
        <w:fldChar w:fldCharType="begin"/>
      </w:r>
      <w:r w:rsidRPr="001F43BC">
        <w:rPr>
          <w:sz w:val="18"/>
          <w:szCs w:val="18"/>
        </w:rPr>
        <w:instrText xml:space="preserve"> REF _Ref102121354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5</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_Ref102121354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 xml:space="preserve">For the study of CSI reporting enhancement schemes for medium/high speed UEs based on channel prediction at the UE, consider reporting a single CQI associated to the two PMIs at slot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and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2</m:t>
            </m:r>
          </m:sub>
        </m:sSub>
      </m:oMath>
      <w:r w:rsidRPr="001F43BC">
        <w:rPr>
          <w:rFonts w:eastAsia="Times New Roman"/>
          <w:sz w:val="18"/>
          <w:szCs w:val="18"/>
          <w:lang w:eastAsia="en-GB"/>
        </w:rPr>
        <w:t xml:space="preserve">, calculated by assuming that the PDSCH transmission lasts </w:t>
      </w:r>
      <m:oMath>
        <m:r>
          <m:rPr>
            <m:sty m:val="p"/>
          </m:rPr>
          <w:rPr>
            <w:rFonts w:ascii="Cambria Math" w:eastAsia="Times New Roman" w:hAnsi="Cambria Math"/>
            <w:sz w:val="18"/>
            <w:szCs w:val="18"/>
            <w:lang w:eastAsia="en-GB"/>
          </w:rPr>
          <m:t>N=</m:t>
        </m:r>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2</m:t>
            </m:r>
          </m:sub>
        </m:sSub>
        <m:r>
          <m:rPr>
            <m:sty m:val="p"/>
          </m:rPr>
          <w:rPr>
            <w:rFonts w:ascii="Cambria Math" w:eastAsia="Times New Roman" w:hAnsi="Cambria Math"/>
            <w:sz w:val="18"/>
            <w:szCs w:val="18"/>
            <w:lang w:eastAsia="en-GB"/>
          </w:rPr>
          <m:t>-</m:t>
        </m:r>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t</m:t>
            </m:r>
          </m:e>
          <m:sub>
            <m:r>
              <m:rPr>
                <m:sty m:val="p"/>
              </m:rPr>
              <w:rPr>
                <w:rFonts w:ascii="Cambria Math" w:eastAsia="Times New Roman" w:hAnsi="Cambria Math"/>
                <w:sz w:val="18"/>
                <w:szCs w:val="18"/>
                <w:lang w:eastAsia="en-GB"/>
              </w:rPr>
              <m:t>1</m:t>
            </m:r>
          </m:sub>
        </m:sSub>
      </m:oMath>
      <w:r w:rsidRPr="001F43BC">
        <w:rPr>
          <w:rFonts w:eastAsia="Times New Roman"/>
          <w:sz w:val="18"/>
          <w:szCs w:val="18"/>
          <w:lang w:eastAsia="en-GB"/>
        </w:rPr>
        <w:t xml:space="preserve"> slots and that the PDSCH signal is precoded by </w:t>
      </w:r>
      <m:oMath>
        <m:sSup>
          <m:sSupPr>
            <m:ctrlPr>
              <w:rPr>
                <w:rFonts w:ascii="Cambria Math" w:hAnsi="Cambria Math"/>
                <w:i/>
                <w:sz w:val="18"/>
                <w:szCs w:val="18"/>
              </w:rPr>
            </m:ctrlPr>
          </m:sSupPr>
          <m:e>
            <m:r>
              <m:rPr>
                <m:sty m:val="p"/>
              </m:rPr>
              <w:rPr>
                <w:rFonts w:ascii="Cambria Math" w:hAnsi="Cambria Math"/>
                <w:sz w:val="18"/>
                <w:szCs w:val="18"/>
              </w:rPr>
              <m:t>W</m:t>
            </m:r>
          </m:e>
          <m:sup>
            <m:r>
              <m:rPr>
                <m:sty m:val="p"/>
              </m:rP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t</m:t>
                </m:r>
              </m:e>
              <m:sub>
                <m:r>
                  <m:rPr>
                    <m:sty m:val="p"/>
                  </m:rPr>
                  <w:rPr>
                    <w:rFonts w:ascii="Cambria Math" w:hAnsi="Cambria Math"/>
                    <w:sz w:val="18"/>
                    <w:szCs w:val="18"/>
                  </w:rPr>
                  <m:t>1</m:t>
                </m:r>
              </m:sub>
            </m:sSub>
            <m:r>
              <m:rPr>
                <m:sty m:val="p"/>
              </m:rPr>
              <w:rPr>
                <w:rFonts w:ascii="Cambria Math" w:hAnsi="Cambria Math"/>
                <w:sz w:val="18"/>
                <w:szCs w:val="18"/>
              </w:rPr>
              <m:t>)</m:t>
            </m:r>
          </m:sup>
        </m:sSup>
      </m:oMath>
      <w:r w:rsidRPr="001F43BC">
        <w:rPr>
          <w:rFonts w:eastAsia="Times New Roman"/>
          <w:sz w:val="18"/>
          <w:szCs w:val="18"/>
        </w:rPr>
        <w:t xml:space="preserve"> for the first </w:t>
      </w:r>
      <m:oMath>
        <m:r>
          <m:rPr>
            <m:sty m:val="p"/>
          </m:rPr>
          <w:rPr>
            <w:rFonts w:ascii="Cambria Math" w:eastAsia="Times New Roman" w:hAnsi="Cambria Math"/>
            <w:sz w:val="18"/>
            <w:szCs w:val="18"/>
          </w:rPr>
          <m:t>N/2</m:t>
        </m:r>
      </m:oMath>
      <w:r w:rsidRPr="001F43BC">
        <w:rPr>
          <w:rFonts w:eastAsia="Times New Roman"/>
          <w:sz w:val="18"/>
          <w:szCs w:val="18"/>
        </w:rPr>
        <w:t xml:space="preserve"> slots and by </w:t>
      </w:r>
      <m:oMath>
        <m:sSup>
          <m:sSupPr>
            <m:ctrlPr>
              <w:rPr>
                <w:rFonts w:ascii="Cambria Math" w:hAnsi="Cambria Math"/>
                <w:i/>
                <w:sz w:val="18"/>
                <w:szCs w:val="18"/>
              </w:rPr>
            </m:ctrlPr>
          </m:sSupPr>
          <m:e>
            <m:r>
              <m:rPr>
                <m:sty m:val="p"/>
              </m:rPr>
              <w:rPr>
                <w:rFonts w:ascii="Cambria Math" w:hAnsi="Cambria Math"/>
                <w:sz w:val="18"/>
                <w:szCs w:val="18"/>
              </w:rPr>
              <m:t>W</m:t>
            </m:r>
          </m:e>
          <m:sup>
            <m:r>
              <m:rPr>
                <m:sty m:val="p"/>
              </m:rP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t</m:t>
                </m:r>
              </m:e>
              <m:sub>
                <m:r>
                  <m:rPr>
                    <m:sty m:val="p"/>
                  </m:rPr>
                  <w:rPr>
                    <w:rFonts w:ascii="Cambria Math" w:hAnsi="Cambria Math"/>
                    <w:sz w:val="18"/>
                    <w:szCs w:val="18"/>
                  </w:rPr>
                  <m:t>2</m:t>
                </m:r>
              </m:sub>
            </m:sSub>
            <m:r>
              <m:rPr>
                <m:sty m:val="p"/>
              </m:rPr>
              <w:rPr>
                <w:rFonts w:ascii="Cambria Math" w:hAnsi="Cambria Math"/>
                <w:sz w:val="18"/>
                <w:szCs w:val="18"/>
              </w:rPr>
              <m:t>)</m:t>
            </m:r>
          </m:sup>
        </m:sSup>
      </m:oMath>
      <w:r w:rsidRPr="001F43BC">
        <w:rPr>
          <w:rFonts w:eastAsia="Times New Roman"/>
          <w:sz w:val="18"/>
          <w:szCs w:val="18"/>
        </w:rPr>
        <w:t xml:space="preserve"> for the second </w:t>
      </w:r>
      <m:oMath>
        <m:r>
          <m:rPr>
            <m:sty m:val="p"/>
          </m:rPr>
          <w:rPr>
            <w:rFonts w:ascii="Cambria Math" w:eastAsia="Times New Roman" w:hAnsi="Cambria Math"/>
            <w:sz w:val="18"/>
            <w:szCs w:val="18"/>
          </w:rPr>
          <m:t>N/2</m:t>
        </m:r>
      </m:oMath>
      <w:r w:rsidRPr="001F43BC">
        <w:rPr>
          <w:rFonts w:eastAsia="Times New Roman"/>
          <w:sz w:val="18"/>
          <w:szCs w:val="18"/>
        </w:rPr>
        <w:t xml:space="preserve"> slots.</w:t>
      </w:r>
      <w:r w:rsidRPr="001F43BC">
        <w:rPr>
          <w:sz w:val="18"/>
          <w:szCs w:val="18"/>
        </w:rPr>
        <w:fldChar w:fldCharType="end"/>
      </w:r>
    </w:p>
    <w:p w14:paraId="77E45FE7" w14:textId="77FC964C" w:rsidR="008B6683" w:rsidRPr="001F43BC" w:rsidRDefault="008B6683" w:rsidP="00BC62F6">
      <w:pPr>
        <w:ind w:left="1418" w:hanging="1418"/>
        <w:contextualSpacing/>
        <w:jc w:val="both"/>
        <w:rPr>
          <w:sz w:val="18"/>
          <w:szCs w:val="18"/>
        </w:rPr>
      </w:pPr>
      <w:r w:rsidRPr="001F43BC">
        <w:rPr>
          <w:sz w:val="18"/>
          <w:szCs w:val="18"/>
        </w:rPr>
        <w:fldChar w:fldCharType="begin"/>
      </w:r>
      <w:r w:rsidRPr="001F43BC">
        <w:rPr>
          <w:sz w:val="18"/>
          <w:szCs w:val="18"/>
        </w:rPr>
        <w:instrText xml:space="preserve"> REF _Ref102121432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6</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_Ref102121432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rFonts w:eastAsia="Times New Roman"/>
          <w:sz w:val="18"/>
          <w:szCs w:val="18"/>
          <w:lang w:eastAsia="en-GB"/>
        </w:rPr>
        <w:t xml:space="preserve">For the study of CSI reporting enhancement schemes for medium/high speed UEs based on precoder prediction at the gNB, consider a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W</m:t>
            </m:r>
          </m:e>
          <m:sub>
            <m:r>
              <m:rPr>
                <m:sty m:val="p"/>
              </m:rPr>
              <w:rPr>
                <w:rFonts w:ascii="Cambria Math" w:eastAsia="Times New Roman" w:hAnsi="Cambria Math"/>
                <w:sz w:val="18"/>
                <w:szCs w:val="18"/>
                <w:lang w:eastAsia="en-GB"/>
              </w:rPr>
              <m:t>2</m:t>
            </m:r>
          </m:sub>
        </m:sSub>
      </m:oMath>
      <w:r w:rsidRPr="001F43BC">
        <w:rPr>
          <w:rFonts w:eastAsia="Times New Roman"/>
          <w:sz w:val="18"/>
          <w:szCs w:val="18"/>
          <w:lang w:eastAsia="en-GB"/>
        </w:rPr>
        <w:t xml:space="preserve"> compression scheme whereby </w:t>
      </w:r>
      <m:oMath>
        <m:sSub>
          <m:sSubPr>
            <m:ctrlPr>
              <w:rPr>
                <w:rFonts w:ascii="Cambria Math" w:eastAsia="Times New Roman" w:hAnsi="Cambria Math"/>
                <w:i/>
                <w:sz w:val="18"/>
                <w:szCs w:val="18"/>
                <w:lang w:eastAsia="en-GB"/>
              </w:rPr>
            </m:ctrlPr>
          </m:sSubPr>
          <m:e>
            <m:r>
              <m:rPr>
                <m:sty m:val="p"/>
              </m:rPr>
              <w:rPr>
                <w:rFonts w:ascii="Cambria Math" w:eastAsia="Times New Roman" w:hAnsi="Cambria Math"/>
                <w:sz w:val="18"/>
                <w:szCs w:val="18"/>
                <w:lang w:eastAsia="en-GB"/>
              </w:rPr>
              <m:t>N</m:t>
            </m:r>
          </m:e>
          <m:sub>
            <m:r>
              <m:rPr>
                <m:sty m:val="p"/>
              </m:rPr>
              <w:rPr>
                <w:rFonts w:ascii="Cambria Math" w:eastAsia="Times New Roman" w:hAnsi="Cambria Math"/>
                <w:sz w:val="18"/>
                <w:szCs w:val="18"/>
                <w:lang w:eastAsia="en-GB"/>
              </w:rPr>
              <m:t>4</m:t>
            </m:r>
          </m:sub>
        </m:sSub>
      </m:oMath>
      <w:r w:rsidRPr="001F43BC">
        <w:rPr>
          <w:rFonts w:eastAsia="Times New Roman"/>
          <w:sz w:val="18"/>
          <w:szCs w:val="18"/>
          <w:lang w:eastAsia="en-GB"/>
        </w:rPr>
        <w:t xml:space="preserve"> PMIs are reported in the same CSI report corresponding to precoders</w:t>
      </w:r>
      <w:r w:rsidRPr="001F43BC">
        <w:rPr>
          <w:sz w:val="18"/>
          <w:szCs w:val="18"/>
        </w:rPr>
        <w:fldChar w:fldCharType="end"/>
      </w:r>
    </w:p>
    <w:p w14:paraId="0F4013B6" w14:textId="6D9D2DD2" w:rsidR="008B6683" w:rsidRPr="001F43BC" w:rsidRDefault="00A236A5" w:rsidP="00BC62F6">
      <w:pPr>
        <w:pStyle w:val="ListParagraph"/>
        <w:spacing w:after="0"/>
        <w:ind w:left="1321"/>
        <w:jc w:val="center"/>
        <w:rPr>
          <w:sz w:val="18"/>
          <w:szCs w:val="18"/>
        </w:rPr>
      </w:pPr>
      <m:oMath>
        <m:sSup>
          <m:sSupPr>
            <m:ctrlPr>
              <w:rPr>
                <w:rFonts w:ascii="Cambria Math" w:hAnsi="Cambria Math"/>
                <w:i/>
                <w:sz w:val="18"/>
                <w:szCs w:val="18"/>
              </w:rPr>
            </m:ctrlPr>
          </m:sSupPr>
          <m:e>
            <m:r>
              <w:rPr>
                <w:rFonts w:ascii="Cambria Math" w:hAnsi="Cambria Math"/>
                <w:sz w:val="18"/>
                <w:szCs w:val="18"/>
              </w:rPr>
              <m:t>W</m:t>
            </m:r>
          </m:e>
          <m:sup>
            <m:d>
              <m:dPr>
                <m:ctrlPr>
                  <w:rPr>
                    <w:rFonts w:ascii="Cambria Math" w:hAnsi="Cambria Math"/>
                    <w:i/>
                    <w:sz w:val="18"/>
                    <w:szCs w:val="18"/>
                  </w:rPr>
                </m:ctrlPr>
              </m:dPr>
              <m:e>
                <m:r>
                  <w:rPr>
                    <w:rFonts w:ascii="Cambria Math" w:hAnsi="Cambria Math"/>
                    <w:sz w:val="18"/>
                    <w:szCs w:val="18"/>
                  </w:rPr>
                  <m:t>t</m:t>
                </m:r>
              </m:e>
            </m:d>
          </m:sup>
        </m:sSup>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d>
          <m:dPr>
            <m:ctrlPr>
              <w:rPr>
                <w:rFonts w:ascii="Cambria Math" w:hAnsi="Cambria Math"/>
                <w:i/>
                <w:sz w:val="18"/>
                <w:szCs w:val="18"/>
              </w:rPr>
            </m:ctrlPr>
          </m:dPr>
          <m:e>
            <m:nary>
              <m:naryPr>
                <m:chr m:val="∑"/>
                <m:ctrlPr>
                  <w:rPr>
                    <w:rFonts w:ascii="Cambria Math" w:hAnsi="Cambria Math"/>
                    <w:i/>
                    <w:sz w:val="18"/>
                    <w:szCs w:val="18"/>
                  </w:rPr>
                </m:ctrlPr>
              </m:naryPr>
              <m:sub>
                <m:r>
                  <w:rPr>
                    <w:rFonts w:ascii="Cambria Math" w:hAnsi="Cambria Math"/>
                    <w:sz w:val="18"/>
                    <w:szCs w:val="18"/>
                  </w:rPr>
                  <m:t>d=0</m:t>
                </m:r>
              </m:sub>
              <m:sup>
                <m:r>
                  <w:rPr>
                    <w:rFonts w:ascii="Cambria Math" w:hAnsi="Cambria Math"/>
                    <w:sz w:val="18"/>
                    <w:szCs w:val="18"/>
                  </w:rPr>
                  <m:t>D-1</m:t>
                </m:r>
              </m:sup>
              <m:e>
                <m:sSubSup>
                  <m:sSubSupPr>
                    <m:ctrlPr>
                      <w:rPr>
                        <w:rFonts w:ascii="Cambria Math" w:hAnsi="Cambria Math"/>
                        <w:i/>
                        <w:sz w:val="18"/>
                        <w:szCs w:val="18"/>
                      </w:rPr>
                    </m:ctrlPr>
                  </m:sSubSupPr>
                  <m:e>
                    <m:r>
                      <w:rPr>
                        <w:rFonts w:ascii="Cambria Math" w:hAnsi="Cambria Math"/>
                        <w:sz w:val="18"/>
                        <w:szCs w:val="18"/>
                      </w:rPr>
                      <m:t>u</m:t>
                    </m:r>
                  </m:e>
                  <m:sub>
                    <m:r>
                      <w:rPr>
                        <w:rFonts w:ascii="Cambria Math" w:hAnsi="Cambria Math"/>
                        <w:sz w:val="18"/>
                        <w:szCs w:val="18"/>
                      </w:rPr>
                      <m:t>t</m:t>
                    </m:r>
                  </m:sub>
                  <m:sup>
                    <m:r>
                      <w:rPr>
                        <w:rFonts w:ascii="Cambria Math" w:hAnsi="Cambria Math"/>
                        <w:sz w:val="18"/>
                        <w:szCs w:val="18"/>
                      </w:rPr>
                      <m:t>(d)</m:t>
                    </m:r>
                  </m:sup>
                </m:sSubSup>
                <m:sSubSup>
                  <m:sSubSupPr>
                    <m:ctrlPr>
                      <w:rPr>
                        <w:rFonts w:ascii="Cambria Math" w:hAnsi="Cambria Math"/>
                        <w:i/>
                        <w:sz w:val="18"/>
                        <w:szCs w:val="18"/>
                      </w:rPr>
                    </m:ctrlPr>
                  </m:sSubSupPr>
                  <m:e>
                    <m:acc>
                      <m:accPr>
                        <m:chr m:val="̃"/>
                        <m:ctrlPr>
                          <w:rPr>
                            <w:rFonts w:ascii="Cambria Math" w:hAnsi="Cambria Math"/>
                            <w:i/>
                            <w:sz w:val="18"/>
                            <w:szCs w:val="18"/>
                          </w:rPr>
                        </m:ctrlPr>
                      </m:accPr>
                      <m:e>
                        <m:r>
                          <w:rPr>
                            <w:rFonts w:ascii="Cambria Math" w:hAnsi="Cambria Math"/>
                            <w:sz w:val="18"/>
                            <w:szCs w:val="18"/>
                          </w:rPr>
                          <m:t>W</m:t>
                        </m:r>
                      </m:e>
                    </m:acc>
                  </m:e>
                  <m:sub>
                    <m:r>
                      <w:rPr>
                        <w:rFonts w:ascii="Cambria Math" w:hAnsi="Cambria Math"/>
                        <w:sz w:val="18"/>
                        <w:szCs w:val="18"/>
                      </w:rPr>
                      <m:t>2</m:t>
                    </m:r>
                  </m:sub>
                  <m:sup>
                    <m:r>
                      <w:rPr>
                        <w:rFonts w:ascii="Cambria Math" w:hAnsi="Cambria Math"/>
                        <w:sz w:val="18"/>
                        <w:szCs w:val="18"/>
                      </w:rPr>
                      <m:t>(d)</m:t>
                    </m:r>
                  </m:sup>
                </m:sSubSup>
              </m:e>
            </m:nary>
          </m:e>
        </m:d>
        <m:sSubSup>
          <m:sSubSupPr>
            <m:ctrlPr>
              <w:rPr>
                <w:rFonts w:ascii="Cambria Math" w:hAnsi="Cambria Math"/>
                <w:i/>
                <w:sz w:val="18"/>
                <w:szCs w:val="18"/>
              </w:rPr>
            </m:ctrlPr>
          </m:sSubSupPr>
          <m:e>
            <m:r>
              <w:rPr>
                <w:rFonts w:ascii="Cambria Math" w:hAnsi="Cambria Math"/>
                <w:sz w:val="18"/>
                <w:szCs w:val="18"/>
              </w:rPr>
              <m:t>W</m:t>
            </m:r>
          </m:e>
          <m:sub>
            <m:r>
              <w:rPr>
                <w:rFonts w:ascii="Cambria Math" w:hAnsi="Cambria Math"/>
                <w:sz w:val="18"/>
                <w:szCs w:val="18"/>
              </w:rPr>
              <m:t>f</m:t>
            </m:r>
          </m:sub>
          <m:sup>
            <m:r>
              <w:rPr>
                <w:rFonts w:ascii="Cambria Math" w:hAnsi="Cambria Math"/>
                <w:sz w:val="18"/>
                <w:szCs w:val="18"/>
              </w:rPr>
              <m:t>H</m:t>
            </m:r>
          </m:sup>
        </m:sSubSup>
      </m:oMath>
      <w:r w:rsidR="008B6683" w:rsidRPr="001F43BC">
        <w:rPr>
          <w:sz w:val="18"/>
          <w:szCs w:val="18"/>
        </w:rPr>
        <w:t xml:space="preserve">, for </w:t>
      </w:r>
      <m:oMath>
        <m:r>
          <w:rPr>
            <w:rFonts w:ascii="Cambria Math" w:hAnsi="Cambria Math"/>
            <w:sz w:val="18"/>
            <w:szCs w:val="18"/>
          </w:rPr>
          <m:t>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4</m:t>
                </m:r>
              </m:sub>
            </m:sSub>
            <m:r>
              <w:rPr>
                <w:rFonts w:ascii="Cambria Math" w:hAnsi="Cambria Math"/>
                <w:sz w:val="18"/>
                <w:szCs w:val="18"/>
              </w:rPr>
              <m:t>+1</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-1</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0</m:t>
            </m:r>
          </m:sub>
        </m:sSub>
      </m:oMath>
    </w:p>
    <w:p w14:paraId="2840EB16" w14:textId="75F48659" w:rsidR="008B6683" w:rsidRPr="001F43BC" w:rsidRDefault="008B6683" w:rsidP="00BC62F6">
      <w:pPr>
        <w:ind w:left="1418" w:hanging="2"/>
        <w:jc w:val="both"/>
        <w:rPr>
          <w:rFonts w:eastAsia="Times New Roman"/>
          <w:sz w:val="18"/>
          <w:szCs w:val="18"/>
          <w:lang w:eastAsia="en-GB"/>
        </w:rPr>
      </w:pPr>
      <w:r w:rsidRPr="001F43BC">
        <w:rPr>
          <w:rFonts w:eastAsia="Times New Roman"/>
          <w:sz w:val="18"/>
          <w:szCs w:val="18"/>
          <w:lang w:eastAsia="en-GB"/>
        </w:rPr>
        <w:t xml:space="preserve">where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4</m:t>
                </m:r>
              </m:sub>
            </m:sSub>
            <m:r>
              <w:rPr>
                <w:rFonts w:ascii="Cambria Math" w:hAnsi="Cambria Math"/>
                <w:sz w:val="18"/>
                <w:szCs w:val="18"/>
              </w:rPr>
              <m:t>+1</m:t>
            </m:r>
          </m:sub>
        </m:sSub>
        <m:r>
          <w:rPr>
            <w:rFonts w:ascii="Cambria Math" w:hAnsi="Cambria Math"/>
            <w:sz w:val="18"/>
            <w:szCs w:val="18"/>
          </w:rPr>
          <m:t>&lt;…&lt;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-1</m:t>
            </m:r>
          </m:sub>
        </m:sSub>
        <m:r>
          <w:rPr>
            <w:rFonts w:ascii="Cambria Math" w:eastAsia="Times New Roman" w:hAnsi="Cambria Math"/>
            <w:sz w:val="18"/>
            <w:szCs w:val="18"/>
          </w:rPr>
          <m:t>&lt;</m:t>
        </m:r>
        <m:sSub>
          <m:sSubPr>
            <m:ctrlPr>
              <w:rPr>
                <w:rFonts w:ascii="Cambria Math" w:eastAsia="Times New Roman" w:hAnsi="Cambria Math"/>
                <w:i/>
                <w:sz w:val="18"/>
                <w:szCs w:val="18"/>
              </w:rPr>
            </m:ctrlPr>
          </m:sSubPr>
          <m:e>
            <m:r>
              <w:rPr>
                <w:rFonts w:ascii="Cambria Math" w:eastAsia="Times New Roman" w:hAnsi="Cambria Math"/>
                <w:sz w:val="18"/>
                <w:szCs w:val="18"/>
              </w:rPr>
              <m:t>t</m:t>
            </m:r>
          </m:e>
          <m:sub>
            <m:r>
              <w:rPr>
                <w:rFonts w:ascii="Cambria Math" w:eastAsia="Times New Roman" w:hAnsi="Cambria Math"/>
                <w:sz w:val="18"/>
                <w:szCs w:val="18"/>
              </w:rPr>
              <m:t>0</m:t>
            </m:r>
          </m:sub>
        </m:sSub>
      </m:oMath>
      <w:r w:rsidRPr="001F43BC">
        <w:rPr>
          <w:rFonts w:eastAsia="Times New Roman"/>
          <w:sz w:val="18"/>
          <w:szCs w:val="18"/>
          <w:lang w:eastAsia="en-GB"/>
        </w:rPr>
        <w:t xml:space="preserve"> are the time slots of the latest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N</m:t>
            </m:r>
          </m:e>
          <m:sub>
            <m:r>
              <w:rPr>
                <w:rFonts w:ascii="Cambria Math" w:eastAsia="Times New Roman" w:hAnsi="Cambria Math"/>
                <w:sz w:val="18"/>
                <w:szCs w:val="18"/>
                <w:lang w:eastAsia="en-GB"/>
              </w:rPr>
              <m:t>4</m:t>
            </m:r>
          </m:sub>
        </m:sSub>
      </m:oMath>
      <w:r w:rsidRPr="001F43BC">
        <w:rPr>
          <w:rFonts w:eastAsia="Times New Roman"/>
          <w:sz w:val="18"/>
          <w:szCs w:val="18"/>
          <w:lang w:eastAsia="en-GB"/>
        </w:rPr>
        <w:t xml:space="preserve"> CSI-RS measurement occasions, and where </w:t>
      </w:r>
      <m:oMath>
        <m:sSubSup>
          <m:sSubSupPr>
            <m:ctrlPr>
              <w:rPr>
                <w:rFonts w:ascii="Cambria Math" w:hAnsi="Cambria Math"/>
                <w:i/>
                <w:sz w:val="18"/>
                <w:szCs w:val="18"/>
              </w:rPr>
            </m:ctrlPr>
          </m:sSubSupPr>
          <m:e>
            <m:r>
              <w:rPr>
                <w:rFonts w:ascii="Cambria Math" w:hAnsi="Cambria Math"/>
                <w:sz w:val="18"/>
                <w:szCs w:val="18"/>
              </w:rPr>
              <m:t>u</m:t>
            </m:r>
          </m:e>
          <m:sub>
            <m:r>
              <w:rPr>
                <w:rFonts w:ascii="Cambria Math" w:hAnsi="Cambria Math"/>
                <w:sz w:val="18"/>
                <w:szCs w:val="18"/>
              </w:rPr>
              <m:t>t</m:t>
            </m:r>
          </m:sub>
          <m:sup>
            <m:r>
              <w:rPr>
                <w:rFonts w:ascii="Cambria Math" w:hAnsi="Cambria Math"/>
                <w:sz w:val="18"/>
                <w:szCs w:val="18"/>
              </w:rPr>
              <m:t>(d)</m:t>
            </m:r>
          </m:sup>
        </m:sSubSup>
      </m:oMath>
      <w:r w:rsidRPr="001F43BC">
        <w:rPr>
          <w:rFonts w:eastAsia="Times New Roman"/>
          <w:sz w:val="18"/>
          <w:szCs w:val="18"/>
        </w:rPr>
        <w:t xml:space="preserve"> are the elements of</w:t>
      </w:r>
      <w:r w:rsidRPr="001F43BC">
        <w:rPr>
          <w:rFonts w:eastAsia="Times New Roman"/>
          <w:sz w:val="18"/>
          <w:szCs w:val="18"/>
          <w:lang w:eastAsia="en-GB"/>
        </w:rPr>
        <w:t xml:space="preserve"> an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N</m:t>
            </m:r>
          </m:e>
          <m:sub>
            <m:r>
              <w:rPr>
                <w:rFonts w:ascii="Cambria Math" w:eastAsia="Times New Roman" w:hAnsi="Cambria Math"/>
                <w:sz w:val="18"/>
                <w:szCs w:val="18"/>
                <w:lang w:eastAsia="en-GB"/>
              </w:rPr>
              <m:t>4</m:t>
            </m:r>
          </m:sub>
        </m:sSub>
        <m:r>
          <w:rPr>
            <w:rFonts w:ascii="Cambria Math" w:eastAsia="Times New Roman" w:hAnsi="Cambria Math"/>
            <w:sz w:val="18"/>
            <w:szCs w:val="18"/>
            <w:lang w:eastAsia="en-GB"/>
          </w:rPr>
          <m:t>×D</m:t>
        </m:r>
      </m:oMath>
      <w:r w:rsidRPr="001F43BC">
        <w:rPr>
          <w:rFonts w:eastAsia="Times New Roman"/>
          <w:sz w:val="18"/>
          <w:szCs w:val="18"/>
          <w:lang w:eastAsia="en-GB"/>
        </w:rPr>
        <w:t xml:space="preserve"> compression matrix </w:t>
      </w:r>
      <m:oMath>
        <m:sSub>
          <m:sSubPr>
            <m:ctrlPr>
              <w:rPr>
                <w:rFonts w:ascii="Cambria Math" w:eastAsia="Times New Roman" w:hAnsi="Cambria Math"/>
                <w:i/>
                <w:sz w:val="18"/>
                <w:szCs w:val="18"/>
                <w:lang w:eastAsia="en-GB"/>
              </w:rPr>
            </m:ctrlPr>
          </m:sSubPr>
          <m:e>
            <m:r>
              <w:rPr>
                <w:rFonts w:ascii="Cambria Math" w:eastAsia="Times New Roman" w:hAnsi="Cambria Math"/>
                <w:sz w:val="18"/>
                <w:szCs w:val="18"/>
                <w:lang w:eastAsia="en-GB"/>
              </w:rPr>
              <m:t>W</m:t>
            </m:r>
          </m:e>
          <m:sub>
            <m:r>
              <w:rPr>
                <w:rFonts w:ascii="Cambria Math" w:eastAsia="Times New Roman" w:hAnsi="Cambria Math"/>
                <w:sz w:val="18"/>
                <w:szCs w:val="18"/>
                <w:lang w:eastAsia="en-GB"/>
              </w:rPr>
              <m:t>D</m:t>
            </m:r>
          </m:sub>
        </m:sSub>
      </m:oMath>
      <w:r w:rsidRPr="001F43BC">
        <w:rPr>
          <w:rFonts w:eastAsia="Times New Roman"/>
          <w:sz w:val="18"/>
          <w:szCs w:val="18"/>
          <w:lang w:eastAsia="en-GB"/>
        </w:rPr>
        <w:t xml:space="preserve">, with </w:t>
      </w:r>
      <m:oMath>
        <m:sSub>
          <m:sSubPr>
            <m:ctrlPr>
              <w:rPr>
                <w:rFonts w:ascii="Cambria Math" w:hAnsi="Cambria Math"/>
                <w:i/>
                <w:sz w:val="18"/>
                <w:szCs w:val="18"/>
              </w:rPr>
            </m:ctrlPr>
          </m:sSubPr>
          <m:e>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D</m:t>
                    </m:r>
                  </m:sub>
                </m:sSub>
              </m:e>
            </m:d>
          </m:e>
          <m:sub>
            <m:r>
              <w:rPr>
                <w:rFonts w:ascii="Cambria Math" w:hAnsi="Cambria Math"/>
                <w:sz w:val="18"/>
                <w:szCs w:val="18"/>
              </w:rPr>
              <m:t>t,d</m:t>
            </m:r>
          </m:sub>
        </m:sSub>
        <m:r>
          <w:rPr>
            <w:rFonts w:ascii="Cambria Math" w:hAnsi="Cambria Math"/>
            <w:sz w:val="18"/>
            <w:szCs w:val="18"/>
          </w:rPr>
          <m:t>=</m:t>
        </m:r>
        <m:sSup>
          <m:sSupPr>
            <m:ctrlPr>
              <w:rPr>
                <w:rFonts w:ascii="Cambria Math" w:hAnsi="Cambria Math"/>
                <w:i/>
                <w:sz w:val="18"/>
                <w:szCs w:val="18"/>
              </w:rPr>
            </m:ctrlPr>
          </m:sSupPr>
          <m:e>
            <m:sSubSup>
              <m:sSubSupPr>
                <m:ctrlPr>
                  <w:rPr>
                    <w:rFonts w:ascii="Cambria Math" w:hAnsi="Cambria Math"/>
                    <w:i/>
                    <w:sz w:val="18"/>
                    <w:szCs w:val="18"/>
                  </w:rPr>
                </m:ctrlPr>
              </m:sSubSupPr>
              <m:e>
                <m:r>
                  <w:rPr>
                    <w:rFonts w:ascii="Cambria Math" w:hAnsi="Cambria Math"/>
                    <w:sz w:val="18"/>
                    <w:szCs w:val="18"/>
                  </w:rPr>
                  <m:t>u</m:t>
                </m:r>
              </m:e>
              <m:sub>
                <m:r>
                  <w:rPr>
                    <w:rFonts w:ascii="Cambria Math" w:hAnsi="Cambria Math"/>
                    <w:sz w:val="18"/>
                    <w:szCs w:val="18"/>
                  </w:rPr>
                  <m:t>t</m:t>
                </m:r>
              </m:sub>
              <m:sup>
                <m:d>
                  <m:dPr>
                    <m:ctrlPr>
                      <w:rPr>
                        <w:rFonts w:ascii="Cambria Math" w:hAnsi="Cambria Math"/>
                        <w:i/>
                        <w:sz w:val="18"/>
                        <w:szCs w:val="18"/>
                      </w:rPr>
                    </m:ctrlPr>
                  </m:dPr>
                  <m:e>
                    <m:r>
                      <w:rPr>
                        <w:rFonts w:ascii="Cambria Math" w:hAnsi="Cambria Math"/>
                        <w:sz w:val="18"/>
                        <w:szCs w:val="18"/>
                      </w:rPr>
                      <m:t>d</m:t>
                    </m:r>
                  </m:e>
                </m:d>
              </m:sup>
            </m:sSubSup>
          </m:e>
          <m:sup>
            <m:r>
              <w:rPr>
                <w:rFonts w:ascii="Cambria Math" w:hAnsi="Cambria Math"/>
                <w:sz w:val="18"/>
                <w:szCs w:val="18"/>
              </w:rPr>
              <m:t>*</m:t>
            </m:r>
          </m:sup>
        </m:sSup>
      </m:oMath>
      <w:r w:rsidRPr="001F43BC">
        <w:rPr>
          <w:rFonts w:eastAsia="Times New Roman"/>
          <w:sz w:val="18"/>
          <w:szCs w:val="18"/>
          <w:lang w:eastAsia="en-GB"/>
        </w:rPr>
        <w:t>.</w:t>
      </w:r>
    </w:p>
    <w:p w14:paraId="5D8766C9" w14:textId="158E0A3D" w:rsidR="008B6683" w:rsidRPr="001F43BC" w:rsidRDefault="008B6683" w:rsidP="00BC62F6">
      <w:pPr>
        <w:ind w:left="1418" w:hanging="1418"/>
        <w:jc w:val="both"/>
        <w:rPr>
          <w:rFonts w:eastAsia="Times New Roman"/>
          <w:sz w:val="18"/>
          <w:szCs w:val="18"/>
          <w:lang w:eastAsia="en-GB"/>
        </w:rPr>
      </w:pPr>
      <w:r w:rsidRPr="001F43BC">
        <w:rPr>
          <w:rFonts w:eastAsia="Times New Roman"/>
          <w:sz w:val="18"/>
          <w:szCs w:val="18"/>
          <w:lang w:eastAsia="en-GB"/>
        </w:rPr>
        <w:fldChar w:fldCharType="begin"/>
      </w:r>
      <w:r w:rsidRPr="001F43BC">
        <w:rPr>
          <w:sz w:val="18"/>
          <w:szCs w:val="18"/>
        </w:rPr>
        <w:instrText xml:space="preserve"> REF _Ref102121539 \w \h </w:instrText>
      </w:r>
      <w:r w:rsidR="00BC62F6" w:rsidRPr="001F43BC">
        <w:rPr>
          <w:rFonts w:eastAsia="Times New Roman"/>
          <w:sz w:val="18"/>
          <w:szCs w:val="18"/>
          <w:lang w:eastAsia="en-GB"/>
        </w:rPr>
        <w:instrText xml:space="preserve"> \* MERGEFORMAT </w:instrText>
      </w:r>
      <w:r w:rsidRPr="001F43BC">
        <w:rPr>
          <w:rFonts w:eastAsia="Times New Roman"/>
          <w:sz w:val="18"/>
          <w:szCs w:val="18"/>
          <w:lang w:eastAsia="en-GB"/>
        </w:rPr>
      </w:r>
      <w:r w:rsidRPr="001F43BC">
        <w:rPr>
          <w:rFonts w:eastAsia="Times New Roman"/>
          <w:sz w:val="18"/>
          <w:szCs w:val="18"/>
          <w:lang w:eastAsia="en-GB"/>
        </w:rPr>
        <w:fldChar w:fldCharType="separate"/>
      </w:r>
      <w:r w:rsidRPr="001F43BC">
        <w:rPr>
          <w:sz w:val="18"/>
          <w:szCs w:val="18"/>
        </w:rPr>
        <w:t>Proposal 7</w:t>
      </w:r>
      <w:r w:rsidRPr="001F43BC">
        <w:rPr>
          <w:rFonts w:eastAsia="Times New Roman"/>
          <w:sz w:val="18"/>
          <w:szCs w:val="18"/>
          <w:lang w:eastAsia="en-GB"/>
        </w:rPr>
        <w:fldChar w:fldCharType="end"/>
      </w:r>
      <w:r w:rsidRPr="001F43BC">
        <w:rPr>
          <w:rFonts w:eastAsia="Times New Roman"/>
          <w:sz w:val="18"/>
          <w:szCs w:val="18"/>
          <w:lang w:eastAsia="en-GB"/>
        </w:rPr>
        <w:tab/>
      </w:r>
      <w:r w:rsidRPr="001F43BC">
        <w:rPr>
          <w:rFonts w:eastAsia="Times New Roman"/>
          <w:sz w:val="18"/>
          <w:szCs w:val="18"/>
          <w:lang w:eastAsia="en-GB"/>
        </w:rPr>
        <w:fldChar w:fldCharType="begin"/>
      </w:r>
      <w:r w:rsidRPr="001F43BC">
        <w:rPr>
          <w:rFonts w:eastAsia="Times New Roman"/>
          <w:sz w:val="18"/>
          <w:szCs w:val="18"/>
          <w:lang w:eastAsia="en-GB"/>
        </w:rPr>
        <w:instrText xml:space="preserve"> REF _Ref102121539 \h </w:instrText>
      </w:r>
      <w:r w:rsidR="00BC62F6" w:rsidRPr="001F43BC">
        <w:rPr>
          <w:rFonts w:eastAsia="Times New Roman"/>
          <w:sz w:val="18"/>
          <w:szCs w:val="18"/>
          <w:lang w:eastAsia="en-GB"/>
        </w:rPr>
        <w:instrText xml:space="preserve"> \* MERGEFORMAT </w:instrText>
      </w:r>
      <w:r w:rsidRPr="001F43BC">
        <w:rPr>
          <w:rFonts w:eastAsia="Times New Roman"/>
          <w:sz w:val="18"/>
          <w:szCs w:val="18"/>
          <w:lang w:eastAsia="en-GB"/>
        </w:rPr>
      </w:r>
      <w:r w:rsidRPr="001F43BC">
        <w:rPr>
          <w:rFonts w:eastAsia="Times New Roman"/>
          <w:sz w:val="18"/>
          <w:szCs w:val="18"/>
          <w:lang w:eastAsia="en-GB"/>
        </w:rPr>
        <w:fldChar w:fldCharType="separate"/>
      </w:r>
      <w:r w:rsidRPr="001F43BC">
        <w:rPr>
          <w:rFonts w:eastAsia="Times New Roman"/>
          <w:sz w:val="18"/>
          <w:szCs w:val="18"/>
          <w:lang w:eastAsia="en-GB"/>
        </w:rPr>
        <w:t xml:space="preserve">For the study of </w:t>
      </w:r>
      <w:r w:rsidRPr="001F43BC">
        <w:rPr>
          <w:sz w:val="18"/>
          <w:szCs w:val="18"/>
        </w:rPr>
        <w:t>UE’s reporting of time/Doppler information based on TRS measurements, consider the following use cases:</w:t>
      </w:r>
      <w:r w:rsidRPr="001F43BC">
        <w:rPr>
          <w:rFonts w:eastAsia="Times New Roman"/>
          <w:sz w:val="18"/>
          <w:szCs w:val="18"/>
          <w:lang w:eastAsia="en-GB"/>
        </w:rPr>
        <w:fldChar w:fldCharType="end"/>
      </w:r>
    </w:p>
    <w:p w14:paraId="2E7F04E9" w14:textId="77777777" w:rsidR="008B6683" w:rsidRPr="001F43BC" w:rsidRDefault="008B6683" w:rsidP="007A297D">
      <w:pPr>
        <w:pStyle w:val="ListParagraph"/>
        <w:numPr>
          <w:ilvl w:val="0"/>
          <w:numId w:val="82"/>
        </w:numPr>
        <w:overflowPunct/>
        <w:autoSpaceDE/>
        <w:autoSpaceDN/>
        <w:adjustRightInd/>
        <w:spacing w:after="0"/>
        <w:jc w:val="both"/>
        <w:textAlignment w:val="auto"/>
        <w:rPr>
          <w:sz w:val="18"/>
          <w:szCs w:val="18"/>
        </w:rPr>
      </w:pPr>
      <w:r w:rsidRPr="001F43BC">
        <w:rPr>
          <w:sz w:val="18"/>
          <w:szCs w:val="18"/>
        </w:rPr>
        <w:t>in FDD, UE’s reporting of Doppler spread allows a gNB to adapt the periodicity of CSI reporting or CSI prediction times and the periodicity of CSI-RS to the channel coherence time</w:t>
      </w:r>
    </w:p>
    <w:p w14:paraId="59EC3AF4" w14:textId="77777777" w:rsidR="008B6683" w:rsidRPr="001F43BC" w:rsidRDefault="008B6683" w:rsidP="007A297D">
      <w:pPr>
        <w:pStyle w:val="ListParagraph"/>
        <w:numPr>
          <w:ilvl w:val="0"/>
          <w:numId w:val="82"/>
        </w:numPr>
        <w:overflowPunct/>
        <w:autoSpaceDE/>
        <w:autoSpaceDN/>
        <w:adjustRightInd/>
        <w:spacing w:after="0"/>
        <w:ind w:left="1775" w:hanging="357"/>
        <w:jc w:val="both"/>
        <w:textAlignment w:val="auto"/>
        <w:rPr>
          <w:sz w:val="18"/>
          <w:szCs w:val="18"/>
        </w:rPr>
      </w:pPr>
      <w:r w:rsidRPr="001F43BC">
        <w:rPr>
          <w:sz w:val="18"/>
          <w:szCs w:val="18"/>
        </w:rPr>
        <w:t>in TDD, when full UL/DL channel reciprocity can be assumed, the gNB may use time-correlation or Doppler spectrum reported by a UE to predict the evolution in time of the channel measured from SRS and calculate precoding weights for the PDSCH/DMRS based on the predicted channel.</w:t>
      </w:r>
    </w:p>
    <w:p w14:paraId="569E9A73" w14:textId="71CEDDE6" w:rsidR="008B6683" w:rsidRPr="00BC62F6" w:rsidRDefault="008B6683" w:rsidP="00BC62F6">
      <w:pPr>
        <w:ind w:left="1418" w:hanging="1418"/>
        <w:jc w:val="both"/>
      </w:pPr>
      <w:r w:rsidRPr="001F43BC">
        <w:rPr>
          <w:sz w:val="18"/>
          <w:szCs w:val="18"/>
        </w:rPr>
        <w:fldChar w:fldCharType="begin"/>
      </w:r>
      <w:r w:rsidRPr="001F43BC">
        <w:rPr>
          <w:sz w:val="18"/>
          <w:szCs w:val="18"/>
        </w:rPr>
        <w:instrText xml:space="preserve"> REF _Ref102121650 \w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Proposal 8</w:t>
      </w:r>
      <w:r w:rsidRPr="001F43BC">
        <w:rPr>
          <w:sz w:val="18"/>
          <w:szCs w:val="18"/>
        </w:rPr>
        <w:fldChar w:fldCharType="end"/>
      </w:r>
      <w:r w:rsidRPr="001F43BC">
        <w:rPr>
          <w:sz w:val="18"/>
          <w:szCs w:val="18"/>
        </w:rPr>
        <w:tab/>
      </w:r>
      <w:r w:rsidRPr="001F43BC">
        <w:rPr>
          <w:sz w:val="18"/>
          <w:szCs w:val="18"/>
        </w:rPr>
        <w:fldChar w:fldCharType="begin"/>
      </w:r>
      <w:r w:rsidRPr="001F43BC">
        <w:rPr>
          <w:sz w:val="18"/>
          <w:szCs w:val="18"/>
        </w:rPr>
        <w:instrText xml:space="preserve"> REF _Ref102121650 \h </w:instrText>
      </w:r>
      <w:r w:rsidR="00BC62F6" w:rsidRPr="001F43BC">
        <w:rPr>
          <w:sz w:val="18"/>
          <w:szCs w:val="18"/>
        </w:rPr>
        <w:instrText xml:space="preserve"> \* MERGEFORMAT </w:instrText>
      </w:r>
      <w:r w:rsidRPr="001F43BC">
        <w:rPr>
          <w:sz w:val="18"/>
          <w:szCs w:val="18"/>
        </w:rPr>
      </w:r>
      <w:r w:rsidRPr="001F43BC">
        <w:rPr>
          <w:sz w:val="18"/>
          <w:szCs w:val="18"/>
        </w:rPr>
        <w:fldChar w:fldCharType="separate"/>
      </w:r>
      <w:r w:rsidRPr="001F43BC">
        <w:rPr>
          <w:sz w:val="18"/>
          <w:szCs w:val="18"/>
        </w:rPr>
        <w:t>For system level performance evaluation of CSI enhancement schemes for medium/high speed UEs, adopt the SLS assumptions from Rel-16 eType-II with the following modifications</w:t>
      </w:r>
      <w:r w:rsidRPr="001F43BC">
        <w:rPr>
          <w:sz w:val="18"/>
          <w:szCs w:val="18"/>
        </w:rPr>
        <w:fldChar w:fldCharType="end"/>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1"/>
        <w:gridCol w:w="3077"/>
        <w:gridCol w:w="4145"/>
      </w:tblGrid>
      <w:tr w:rsidR="008B6683" w:rsidRPr="00DA5E1E" w14:paraId="5D24131C" w14:textId="77777777" w:rsidTr="00DA5E1E">
        <w:tc>
          <w:tcPr>
            <w:tcW w:w="3121" w:type="dxa"/>
            <w:tcBorders>
              <w:top w:val="single" w:sz="4" w:space="0" w:color="auto"/>
              <w:left w:val="single" w:sz="4" w:space="0" w:color="auto"/>
              <w:bottom w:val="single" w:sz="4" w:space="0" w:color="auto"/>
              <w:right w:val="single" w:sz="4" w:space="0" w:color="auto"/>
            </w:tcBorders>
            <w:hideMark/>
          </w:tcPr>
          <w:p w14:paraId="1D9818A1" w14:textId="77777777" w:rsidR="008B6683" w:rsidRPr="00DA5E1E" w:rsidRDefault="008B6683" w:rsidP="009F22BD">
            <w:pPr>
              <w:spacing w:line="240" w:lineRule="atLeast"/>
              <w:ind w:leftChars="68" w:left="856" w:hanging="720"/>
              <w:contextualSpacing/>
              <w:rPr>
                <w:rFonts w:ascii="Arial" w:eastAsia="Malgun Gothic" w:hAnsi="Arial" w:cs="Arial"/>
                <w:kern w:val="24"/>
                <w:sz w:val="16"/>
                <w:szCs w:val="16"/>
                <w:lang w:eastAsia="ko-KR"/>
              </w:rPr>
            </w:pPr>
            <w:r w:rsidRPr="00DA5E1E">
              <w:rPr>
                <w:rFonts w:ascii="Arial" w:hAnsi="Arial" w:cs="Arial"/>
                <w:sz w:val="16"/>
                <w:szCs w:val="16"/>
              </w:rPr>
              <w:t>Frequency Range</w:t>
            </w:r>
          </w:p>
        </w:tc>
        <w:tc>
          <w:tcPr>
            <w:tcW w:w="7222"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F58CB6" w14:textId="77777777" w:rsidR="008B6683" w:rsidRPr="00DA5E1E" w:rsidRDefault="008B6683" w:rsidP="009F22BD">
            <w:pPr>
              <w:contextualSpacing/>
              <w:rPr>
                <w:rFonts w:ascii="Arial" w:eastAsia="Malgun Gothic" w:hAnsi="Arial" w:cs="Arial"/>
                <w:kern w:val="24"/>
                <w:sz w:val="16"/>
                <w:szCs w:val="16"/>
                <w:lang w:eastAsia="ko-KR"/>
              </w:rPr>
            </w:pPr>
            <w:r w:rsidRPr="00DA5E1E">
              <w:rPr>
                <w:rFonts w:ascii="Arial" w:hAnsi="Arial" w:cs="Arial"/>
                <w:snapToGrid w:val="0"/>
                <w:sz w:val="16"/>
                <w:szCs w:val="16"/>
              </w:rPr>
              <w:t>FR1 only, 2 GHz.</w:t>
            </w:r>
          </w:p>
        </w:tc>
      </w:tr>
      <w:tr w:rsidR="008B6683" w:rsidRPr="00DA5E1E" w14:paraId="165889BD" w14:textId="77777777" w:rsidTr="00DA5E1E">
        <w:tc>
          <w:tcPr>
            <w:tcW w:w="3121" w:type="dxa"/>
            <w:tcBorders>
              <w:top w:val="single" w:sz="4" w:space="0" w:color="auto"/>
              <w:left w:val="single" w:sz="4" w:space="0" w:color="auto"/>
              <w:bottom w:val="single" w:sz="4" w:space="0" w:color="auto"/>
              <w:right w:val="single" w:sz="4" w:space="0" w:color="auto"/>
            </w:tcBorders>
          </w:tcPr>
          <w:p w14:paraId="4BFDEFB7" w14:textId="77777777" w:rsidR="008B6683" w:rsidRPr="00DA5E1E" w:rsidRDefault="008B6683" w:rsidP="009F22BD">
            <w:pPr>
              <w:spacing w:line="240" w:lineRule="atLeast"/>
              <w:ind w:leftChars="68" w:left="856" w:hanging="720"/>
              <w:contextualSpacing/>
              <w:rPr>
                <w:rFonts w:ascii="Arial" w:hAnsi="Arial" w:cs="Arial"/>
                <w:sz w:val="16"/>
                <w:szCs w:val="16"/>
              </w:rPr>
            </w:pPr>
            <w:r w:rsidRPr="00DA5E1E">
              <w:rPr>
                <w:rFonts w:ascii="Arial" w:hAnsi="Arial" w:cs="Arial"/>
                <w:sz w:val="16"/>
                <w:szCs w:val="16"/>
              </w:rPr>
              <w:t>Scenario</w:t>
            </w:r>
          </w:p>
        </w:tc>
        <w:tc>
          <w:tcPr>
            <w:tcW w:w="30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E21173" w14:textId="77777777" w:rsidR="008B6683" w:rsidRPr="00DA5E1E" w:rsidRDefault="008B6683" w:rsidP="009F22BD">
            <w:pPr>
              <w:contextualSpacing/>
              <w:jc w:val="center"/>
              <w:rPr>
                <w:rFonts w:ascii="Arial" w:hAnsi="Arial" w:cs="Arial"/>
                <w:snapToGrid w:val="0"/>
                <w:sz w:val="16"/>
                <w:szCs w:val="16"/>
              </w:rPr>
            </w:pPr>
            <w:r w:rsidRPr="00DA5E1E">
              <w:rPr>
                <w:rFonts w:ascii="Arial" w:hAnsi="Arial" w:cs="Arial"/>
                <w:snapToGrid w:val="0"/>
                <w:sz w:val="16"/>
                <w:szCs w:val="16"/>
              </w:rPr>
              <w:t>Dense Urban (macro only)</w:t>
            </w:r>
          </w:p>
        </w:tc>
        <w:tc>
          <w:tcPr>
            <w:tcW w:w="4145" w:type="dxa"/>
            <w:tcBorders>
              <w:top w:val="single" w:sz="4" w:space="0" w:color="auto"/>
              <w:left w:val="single" w:sz="4" w:space="0" w:color="auto"/>
              <w:bottom w:val="single" w:sz="4" w:space="0" w:color="auto"/>
              <w:right w:val="single" w:sz="4" w:space="0" w:color="auto"/>
            </w:tcBorders>
          </w:tcPr>
          <w:p w14:paraId="66C45E0A" w14:textId="77777777" w:rsidR="008B6683" w:rsidRPr="00DA5E1E" w:rsidRDefault="008B6683" w:rsidP="009F22BD">
            <w:pPr>
              <w:contextualSpacing/>
              <w:jc w:val="center"/>
              <w:rPr>
                <w:rFonts w:ascii="Arial" w:hAnsi="Arial" w:cs="Arial"/>
                <w:snapToGrid w:val="0"/>
                <w:sz w:val="16"/>
                <w:szCs w:val="16"/>
              </w:rPr>
            </w:pPr>
            <w:r w:rsidRPr="00DA5E1E">
              <w:rPr>
                <w:rFonts w:ascii="Arial" w:hAnsi="Arial" w:cs="Arial"/>
                <w:snapToGrid w:val="0"/>
                <w:sz w:val="16"/>
                <w:szCs w:val="16"/>
              </w:rPr>
              <w:t>Rural Macro (RMa)</w:t>
            </w:r>
          </w:p>
        </w:tc>
      </w:tr>
      <w:tr w:rsidR="008B6683" w:rsidRPr="00DA5E1E" w14:paraId="0991510A" w14:textId="77777777" w:rsidTr="00DA5E1E">
        <w:tc>
          <w:tcPr>
            <w:tcW w:w="3121" w:type="dxa"/>
            <w:tcBorders>
              <w:top w:val="single" w:sz="4" w:space="0" w:color="auto"/>
              <w:left w:val="single" w:sz="4" w:space="0" w:color="auto"/>
              <w:bottom w:val="single" w:sz="4" w:space="0" w:color="auto"/>
              <w:right w:val="single" w:sz="4" w:space="0" w:color="auto"/>
            </w:tcBorders>
          </w:tcPr>
          <w:p w14:paraId="5DA8E4E9" w14:textId="77777777" w:rsidR="008B6683" w:rsidRPr="00DA5E1E" w:rsidRDefault="008B6683" w:rsidP="009F22BD">
            <w:pPr>
              <w:spacing w:line="240" w:lineRule="atLeast"/>
              <w:ind w:leftChars="68" w:left="856" w:hanging="720"/>
              <w:contextualSpacing/>
              <w:rPr>
                <w:rFonts w:ascii="Arial" w:hAnsi="Arial" w:cs="Arial"/>
                <w:sz w:val="16"/>
                <w:szCs w:val="16"/>
              </w:rPr>
            </w:pPr>
            <w:r w:rsidRPr="00DA5E1E">
              <w:rPr>
                <w:rFonts w:ascii="Arial" w:hAnsi="Arial" w:cs="Arial"/>
                <w:sz w:val="16"/>
                <w:szCs w:val="16"/>
              </w:rPr>
              <w:t>Inter-site distance</w:t>
            </w:r>
          </w:p>
        </w:tc>
        <w:tc>
          <w:tcPr>
            <w:tcW w:w="30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362A2E6" w14:textId="77777777" w:rsidR="008B6683" w:rsidRPr="00DA5E1E" w:rsidRDefault="008B6683" w:rsidP="009F22BD">
            <w:pPr>
              <w:contextualSpacing/>
              <w:jc w:val="center"/>
              <w:rPr>
                <w:rFonts w:ascii="Arial" w:hAnsi="Arial" w:cs="Arial"/>
                <w:snapToGrid w:val="0"/>
                <w:sz w:val="16"/>
                <w:szCs w:val="16"/>
              </w:rPr>
            </w:pPr>
            <w:r w:rsidRPr="00DA5E1E">
              <w:rPr>
                <w:rFonts w:ascii="Arial" w:hAnsi="Arial" w:cs="Arial"/>
                <w:snapToGrid w:val="0"/>
                <w:sz w:val="16"/>
                <w:szCs w:val="16"/>
              </w:rPr>
              <w:t>200 m</w:t>
            </w:r>
          </w:p>
        </w:tc>
        <w:tc>
          <w:tcPr>
            <w:tcW w:w="4145" w:type="dxa"/>
            <w:tcBorders>
              <w:top w:val="single" w:sz="4" w:space="0" w:color="auto"/>
              <w:left w:val="single" w:sz="4" w:space="0" w:color="auto"/>
              <w:bottom w:val="single" w:sz="4" w:space="0" w:color="auto"/>
              <w:right w:val="single" w:sz="4" w:space="0" w:color="auto"/>
            </w:tcBorders>
          </w:tcPr>
          <w:p w14:paraId="6A102CBD" w14:textId="77777777" w:rsidR="008B6683" w:rsidRPr="00DA5E1E" w:rsidRDefault="008B6683" w:rsidP="009F22BD">
            <w:pPr>
              <w:contextualSpacing/>
              <w:jc w:val="center"/>
              <w:rPr>
                <w:rFonts w:ascii="Arial" w:hAnsi="Arial" w:cs="Arial"/>
                <w:snapToGrid w:val="0"/>
                <w:sz w:val="16"/>
                <w:szCs w:val="16"/>
              </w:rPr>
            </w:pPr>
            <w:r w:rsidRPr="00DA5E1E">
              <w:rPr>
                <w:rFonts w:ascii="Arial" w:hAnsi="Arial" w:cs="Arial"/>
                <w:snapToGrid w:val="0"/>
                <w:sz w:val="16"/>
                <w:szCs w:val="16"/>
              </w:rPr>
              <w:t>1.7 Km</w:t>
            </w:r>
          </w:p>
        </w:tc>
      </w:tr>
      <w:tr w:rsidR="008B6683" w:rsidRPr="00DA5E1E" w14:paraId="290901D4" w14:textId="77777777" w:rsidTr="00DA5E1E">
        <w:tc>
          <w:tcPr>
            <w:tcW w:w="3121" w:type="dxa"/>
            <w:tcBorders>
              <w:top w:val="single" w:sz="4" w:space="0" w:color="auto"/>
              <w:left w:val="single" w:sz="4" w:space="0" w:color="auto"/>
              <w:bottom w:val="single" w:sz="4" w:space="0" w:color="auto"/>
              <w:right w:val="single" w:sz="4" w:space="0" w:color="auto"/>
            </w:tcBorders>
          </w:tcPr>
          <w:p w14:paraId="26DEA235" w14:textId="77777777" w:rsidR="008B6683" w:rsidRPr="00DA5E1E" w:rsidRDefault="008B6683" w:rsidP="009F22BD">
            <w:pPr>
              <w:spacing w:line="240" w:lineRule="atLeast"/>
              <w:ind w:leftChars="68" w:left="856" w:hanging="720"/>
              <w:contextualSpacing/>
              <w:rPr>
                <w:rFonts w:ascii="Arial" w:hAnsi="Arial" w:cs="Arial"/>
                <w:sz w:val="16"/>
                <w:szCs w:val="16"/>
              </w:rPr>
            </w:pPr>
            <w:r w:rsidRPr="00DA5E1E">
              <w:rPr>
                <w:rFonts w:ascii="Arial" w:hAnsi="Arial" w:cs="Arial"/>
                <w:sz w:val="16"/>
                <w:szCs w:val="16"/>
              </w:rPr>
              <w:t>UE distribution</w:t>
            </w:r>
          </w:p>
        </w:tc>
        <w:tc>
          <w:tcPr>
            <w:tcW w:w="30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601A039" w14:textId="77777777" w:rsidR="008B6683" w:rsidRPr="00DA5E1E" w:rsidRDefault="008B6683" w:rsidP="009F22BD">
            <w:pPr>
              <w:contextualSpacing/>
              <w:rPr>
                <w:rFonts w:ascii="Arial" w:hAnsi="Arial" w:cs="Arial"/>
                <w:snapToGrid w:val="0"/>
                <w:sz w:val="16"/>
                <w:szCs w:val="16"/>
              </w:rPr>
            </w:pPr>
            <w:r w:rsidRPr="00DA5E1E">
              <w:rPr>
                <w:rFonts w:ascii="Arial" w:hAnsi="Arial" w:cs="Arial"/>
                <w:snapToGrid w:val="0"/>
                <w:sz w:val="16"/>
                <w:szCs w:val="16"/>
              </w:rPr>
              <w:t>100% outdoor (30Km/h)</w:t>
            </w:r>
          </w:p>
        </w:tc>
        <w:tc>
          <w:tcPr>
            <w:tcW w:w="4145" w:type="dxa"/>
            <w:tcBorders>
              <w:top w:val="single" w:sz="4" w:space="0" w:color="auto"/>
              <w:left w:val="single" w:sz="4" w:space="0" w:color="auto"/>
              <w:bottom w:val="single" w:sz="4" w:space="0" w:color="auto"/>
              <w:right w:val="single" w:sz="4" w:space="0" w:color="auto"/>
            </w:tcBorders>
          </w:tcPr>
          <w:p w14:paraId="476C83CC" w14:textId="77777777" w:rsidR="008B6683" w:rsidRPr="00DA5E1E" w:rsidRDefault="008B6683" w:rsidP="009F22BD">
            <w:pPr>
              <w:contextualSpacing/>
              <w:rPr>
                <w:rFonts w:ascii="Arial" w:hAnsi="Arial" w:cs="Arial"/>
                <w:snapToGrid w:val="0"/>
                <w:sz w:val="16"/>
                <w:szCs w:val="16"/>
              </w:rPr>
            </w:pPr>
            <w:r w:rsidRPr="00DA5E1E">
              <w:rPr>
                <w:rFonts w:ascii="Arial" w:hAnsi="Arial" w:cs="Arial"/>
                <w:snapToGrid w:val="0"/>
                <w:sz w:val="16"/>
                <w:szCs w:val="16"/>
              </w:rPr>
              <w:t xml:space="preserve">  100% outdoor (100Km/h)</w:t>
            </w:r>
          </w:p>
        </w:tc>
      </w:tr>
      <w:tr w:rsidR="008B6683" w:rsidRPr="00DA5E1E" w14:paraId="4E786F4E" w14:textId="77777777" w:rsidTr="00DA5E1E">
        <w:tc>
          <w:tcPr>
            <w:tcW w:w="3121" w:type="dxa"/>
            <w:tcBorders>
              <w:top w:val="single" w:sz="4" w:space="0" w:color="auto"/>
              <w:left w:val="single" w:sz="4" w:space="0" w:color="auto"/>
              <w:bottom w:val="single" w:sz="4" w:space="0" w:color="auto"/>
              <w:right w:val="single" w:sz="4" w:space="0" w:color="auto"/>
            </w:tcBorders>
          </w:tcPr>
          <w:p w14:paraId="5997D7E3" w14:textId="77777777" w:rsidR="008B6683" w:rsidRPr="00DA5E1E" w:rsidRDefault="008B6683" w:rsidP="009F22BD">
            <w:pPr>
              <w:spacing w:line="240" w:lineRule="atLeast"/>
              <w:ind w:leftChars="68" w:left="856" w:hanging="720"/>
              <w:contextualSpacing/>
              <w:rPr>
                <w:rFonts w:ascii="Arial" w:hAnsi="Arial" w:cs="Arial"/>
                <w:sz w:val="16"/>
                <w:szCs w:val="16"/>
              </w:rPr>
            </w:pPr>
            <w:r w:rsidRPr="00DA5E1E">
              <w:rPr>
                <w:rFonts w:ascii="Arial" w:hAnsi="Arial" w:cs="Arial"/>
                <w:sz w:val="16"/>
                <w:szCs w:val="16"/>
              </w:rPr>
              <w:t>Mobility model</w:t>
            </w:r>
          </w:p>
        </w:tc>
        <w:tc>
          <w:tcPr>
            <w:tcW w:w="7222"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142104F" w14:textId="77777777" w:rsidR="008B6683" w:rsidRPr="00DA5E1E" w:rsidRDefault="008B6683" w:rsidP="009F22BD">
            <w:pPr>
              <w:contextualSpacing/>
              <w:rPr>
                <w:rFonts w:ascii="Arial" w:hAnsi="Arial" w:cs="Arial"/>
                <w:snapToGrid w:val="0"/>
                <w:sz w:val="16"/>
                <w:szCs w:val="16"/>
              </w:rPr>
            </w:pPr>
            <w:r w:rsidRPr="00DA5E1E">
              <w:rPr>
                <w:rFonts w:ascii="Arial" w:hAnsi="Arial" w:cs="Arial"/>
                <w:snapToGrid w:val="0"/>
                <w:sz w:val="16"/>
                <w:szCs w:val="16"/>
              </w:rPr>
              <w:t>Spatial consistency model - Procedure A from 38.901, Sec. 7.6.3.2</w:t>
            </w:r>
          </w:p>
        </w:tc>
      </w:tr>
      <w:tr w:rsidR="008B6683" w:rsidRPr="00DA5E1E" w14:paraId="76217FBB" w14:textId="77777777" w:rsidTr="00DA5E1E">
        <w:tc>
          <w:tcPr>
            <w:tcW w:w="3121" w:type="dxa"/>
            <w:tcBorders>
              <w:top w:val="single" w:sz="4" w:space="0" w:color="auto"/>
              <w:left w:val="single" w:sz="4" w:space="0" w:color="auto"/>
              <w:bottom w:val="single" w:sz="4" w:space="0" w:color="auto"/>
              <w:right w:val="single" w:sz="4" w:space="0" w:color="auto"/>
            </w:tcBorders>
          </w:tcPr>
          <w:p w14:paraId="7D52DD8C" w14:textId="77777777" w:rsidR="008B6683" w:rsidRPr="00DA5E1E" w:rsidRDefault="008B6683" w:rsidP="009F22BD">
            <w:pPr>
              <w:spacing w:line="240" w:lineRule="atLeast"/>
              <w:ind w:leftChars="68" w:left="856" w:hanging="720"/>
              <w:contextualSpacing/>
              <w:rPr>
                <w:rFonts w:ascii="Arial" w:hAnsi="Arial" w:cs="Arial"/>
                <w:sz w:val="16"/>
                <w:szCs w:val="16"/>
              </w:rPr>
            </w:pPr>
            <w:r w:rsidRPr="00DA5E1E">
              <w:rPr>
                <w:rFonts w:ascii="Arial" w:eastAsia="Malgun Gothic" w:hAnsi="Arial" w:cs="Arial"/>
                <w:kern w:val="24"/>
                <w:sz w:val="16"/>
                <w:szCs w:val="16"/>
                <w:lang w:eastAsia="ko-KR"/>
              </w:rPr>
              <w:t>Evaluation Metric</w:t>
            </w:r>
          </w:p>
        </w:tc>
        <w:tc>
          <w:tcPr>
            <w:tcW w:w="7222"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F0A385F" w14:textId="77777777" w:rsidR="008B6683" w:rsidRPr="00DA5E1E" w:rsidRDefault="008B6683" w:rsidP="009F22BD">
            <w:pPr>
              <w:contextualSpacing/>
              <w:rPr>
                <w:rFonts w:ascii="Arial" w:eastAsia="Malgun Gothic" w:hAnsi="Arial" w:cs="Arial"/>
                <w:kern w:val="24"/>
                <w:sz w:val="16"/>
                <w:szCs w:val="16"/>
                <w:lang w:eastAsia="ko-KR"/>
              </w:rPr>
            </w:pPr>
            <w:r w:rsidRPr="00DA5E1E">
              <w:rPr>
                <w:rFonts w:ascii="Arial" w:eastAsia="Malgun Gothic" w:hAnsi="Arial" w:cs="Arial"/>
                <w:kern w:val="24"/>
                <w:sz w:val="16"/>
                <w:szCs w:val="16"/>
                <w:lang w:eastAsia="ko-KR"/>
              </w:rPr>
              <w:t>Throughput adjusted by CSI-RS overhead versus CSI feedback overhead</w:t>
            </w:r>
          </w:p>
        </w:tc>
      </w:tr>
      <w:tr w:rsidR="008B6683" w:rsidRPr="00DA5E1E" w14:paraId="5AAAAC3C" w14:textId="77777777" w:rsidTr="00DA5E1E">
        <w:tc>
          <w:tcPr>
            <w:tcW w:w="3121" w:type="dxa"/>
            <w:tcBorders>
              <w:top w:val="single" w:sz="4" w:space="0" w:color="auto"/>
              <w:left w:val="single" w:sz="4" w:space="0" w:color="auto"/>
              <w:bottom w:val="single" w:sz="4" w:space="0" w:color="auto"/>
              <w:right w:val="single" w:sz="4" w:space="0" w:color="auto"/>
            </w:tcBorders>
            <w:hideMark/>
          </w:tcPr>
          <w:p w14:paraId="7E2E266F" w14:textId="77777777" w:rsidR="008B6683" w:rsidRPr="00DA5E1E" w:rsidRDefault="008B6683" w:rsidP="009F22BD">
            <w:pPr>
              <w:spacing w:line="240" w:lineRule="atLeast"/>
              <w:ind w:leftChars="68" w:left="856" w:hanging="720"/>
              <w:contextualSpacing/>
              <w:rPr>
                <w:rFonts w:ascii="Arial" w:eastAsia="Malgun Gothic" w:hAnsi="Arial" w:cs="Arial"/>
                <w:kern w:val="24"/>
                <w:sz w:val="16"/>
                <w:szCs w:val="16"/>
                <w:lang w:eastAsia="ko-KR"/>
              </w:rPr>
            </w:pPr>
            <w:r w:rsidRPr="00DA5E1E">
              <w:rPr>
                <w:rFonts w:ascii="Arial" w:eastAsia="Malgun Gothic" w:hAnsi="Arial" w:cs="Arial"/>
                <w:kern w:val="24"/>
                <w:sz w:val="16"/>
                <w:szCs w:val="16"/>
                <w:lang w:eastAsia="ko-KR"/>
              </w:rPr>
              <w:t>Baseline for performance evaluation</w:t>
            </w:r>
          </w:p>
        </w:tc>
        <w:tc>
          <w:tcPr>
            <w:tcW w:w="7222"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857A1E" w14:textId="77777777" w:rsidR="008B6683" w:rsidRPr="00DA5E1E" w:rsidRDefault="008B6683" w:rsidP="009F22BD">
            <w:pPr>
              <w:contextualSpacing/>
              <w:rPr>
                <w:rFonts w:ascii="Arial" w:eastAsia="Malgun Gothic" w:hAnsi="Arial" w:cs="Arial"/>
                <w:sz w:val="16"/>
                <w:szCs w:val="16"/>
              </w:rPr>
            </w:pPr>
            <w:r w:rsidRPr="00DA5E1E">
              <w:rPr>
                <w:rFonts w:ascii="Arial" w:hAnsi="Arial" w:cs="Arial"/>
                <w:sz w:val="16"/>
                <w:szCs w:val="16"/>
              </w:rPr>
              <w:t>Rel-16 Type II Codebook with 5ms CSI feedback periodicity and 4ms scheduling delay</w:t>
            </w:r>
          </w:p>
        </w:tc>
      </w:tr>
    </w:tbl>
    <w:p w14:paraId="609E63BE" w14:textId="77777777" w:rsidR="008B6683" w:rsidRPr="00BC62F6" w:rsidRDefault="008B6683" w:rsidP="00BC62F6">
      <w:pPr>
        <w:ind w:left="1418" w:hanging="1418"/>
        <w:contextualSpacing/>
        <w:jc w:val="both"/>
      </w:pPr>
    </w:p>
    <w:p w14:paraId="48A37D59" w14:textId="77777777" w:rsidR="008B6683" w:rsidRPr="00B85667" w:rsidRDefault="008B6683" w:rsidP="00BC62F6">
      <w:pPr>
        <w:jc w:val="both"/>
        <w:rPr>
          <w:sz w:val="18"/>
          <w:szCs w:val="18"/>
          <w:u w:val="single"/>
        </w:rPr>
      </w:pPr>
      <w:r w:rsidRPr="00B85667">
        <w:rPr>
          <w:sz w:val="18"/>
          <w:szCs w:val="18"/>
          <w:u w:val="single"/>
        </w:rPr>
        <w:t>Hereafter is a summary of proposals for CJT Type-II enhancement in FDD.</w:t>
      </w:r>
    </w:p>
    <w:p w14:paraId="430C9161" w14:textId="7D143653" w:rsidR="008B6683" w:rsidRPr="00B85667" w:rsidRDefault="008B6683" w:rsidP="00BC62F6">
      <w:pPr>
        <w:ind w:left="1418" w:hanging="1418"/>
        <w:contextualSpacing/>
        <w:jc w:val="both"/>
        <w:rPr>
          <w:sz w:val="18"/>
          <w:szCs w:val="18"/>
        </w:rPr>
      </w:pPr>
      <w:r w:rsidRPr="00B85667">
        <w:rPr>
          <w:sz w:val="18"/>
          <w:szCs w:val="18"/>
        </w:rPr>
        <w:fldChar w:fldCharType="begin"/>
      </w:r>
      <w:r w:rsidRPr="00B85667">
        <w:rPr>
          <w:sz w:val="18"/>
          <w:szCs w:val="18"/>
        </w:rPr>
        <w:instrText xml:space="preserve"> REF _Ref102121801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9</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_Ref102121801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For the study of Type-II support for CJT in FDD FR1, prioritise enhancement for Rel-16 Type-II regular CB and consider the following aspects</w:t>
      </w:r>
      <w:r w:rsidRPr="00B85667">
        <w:rPr>
          <w:sz w:val="18"/>
          <w:szCs w:val="18"/>
        </w:rPr>
        <w:fldChar w:fldCharType="end"/>
      </w:r>
    </w:p>
    <w:p w14:paraId="54320C1B" w14:textId="77777777" w:rsidR="008B6683" w:rsidRPr="00B85667" w:rsidRDefault="008B6683" w:rsidP="007A297D">
      <w:pPr>
        <w:pStyle w:val="ListParagraph"/>
        <w:numPr>
          <w:ilvl w:val="0"/>
          <w:numId w:val="81"/>
        </w:numPr>
        <w:overflowPunct/>
        <w:autoSpaceDE/>
        <w:autoSpaceDN/>
        <w:adjustRightInd/>
        <w:spacing w:after="0"/>
        <w:jc w:val="both"/>
        <w:textAlignment w:val="auto"/>
        <w:rPr>
          <w:sz w:val="18"/>
          <w:szCs w:val="18"/>
        </w:rPr>
      </w:pPr>
      <w:r w:rsidRPr="00B85667">
        <w:rPr>
          <w:sz w:val="18"/>
          <w:szCs w:val="18"/>
        </w:rPr>
        <w:t>Modifications needed to the CSI Reporting Setting</w:t>
      </w:r>
    </w:p>
    <w:p w14:paraId="1F0747CB" w14:textId="2C0E75CE" w:rsidR="008B6683" w:rsidRPr="00B85667" w:rsidRDefault="008B6683" w:rsidP="007A297D">
      <w:pPr>
        <w:pStyle w:val="ListParagraph"/>
        <w:numPr>
          <w:ilvl w:val="0"/>
          <w:numId w:val="81"/>
        </w:numPr>
        <w:overflowPunct/>
        <w:autoSpaceDE/>
        <w:autoSpaceDN/>
        <w:adjustRightInd/>
        <w:spacing w:after="0"/>
        <w:ind w:left="2035" w:hanging="357"/>
        <w:contextualSpacing w:val="0"/>
        <w:jc w:val="both"/>
        <w:textAlignment w:val="auto"/>
        <w:rPr>
          <w:sz w:val="18"/>
          <w:szCs w:val="18"/>
        </w:rPr>
      </w:pPr>
      <w:r w:rsidRPr="00B85667">
        <w:rPr>
          <w:sz w:val="18"/>
          <w:szCs w:val="18"/>
        </w:rPr>
        <w:t xml:space="preserve">Joint or separate determination of codebook components </w:t>
      </w:r>
      <m:oMath>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f</m:t>
            </m:r>
          </m:sub>
        </m:sSub>
      </m:oMath>
      <w:r w:rsidRPr="00B85667">
        <w:rPr>
          <w:sz w:val="18"/>
          <w:szCs w:val="18"/>
        </w:rPr>
        <w:t xml:space="preserve"> for different TRPs</w:t>
      </w:r>
    </w:p>
    <w:p w14:paraId="755A045E" w14:textId="46F6E0F2" w:rsidR="008B6683" w:rsidRPr="00B85667" w:rsidRDefault="008B6683" w:rsidP="00BC62F6">
      <w:pPr>
        <w:pStyle w:val="ListParagraph"/>
        <w:spacing w:after="0"/>
        <w:ind w:left="1418" w:hanging="1418"/>
        <w:contextualSpacing w:val="0"/>
        <w:jc w:val="both"/>
        <w:rPr>
          <w:sz w:val="18"/>
          <w:szCs w:val="18"/>
        </w:rPr>
      </w:pPr>
      <w:r w:rsidRPr="00B85667">
        <w:rPr>
          <w:sz w:val="18"/>
          <w:szCs w:val="18"/>
        </w:rPr>
        <w:fldChar w:fldCharType="begin"/>
      </w:r>
      <w:r w:rsidRPr="00B85667">
        <w:rPr>
          <w:sz w:val="18"/>
          <w:szCs w:val="18"/>
        </w:rPr>
        <w:instrText xml:space="preserve"> REF _Ref102121902 \w \h  \* MERGEFORMAT </w:instrText>
      </w:r>
      <w:r w:rsidRPr="00B85667">
        <w:rPr>
          <w:sz w:val="18"/>
          <w:szCs w:val="18"/>
        </w:rPr>
      </w:r>
      <w:r w:rsidRPr="00B85667">
        <w:rPr>
          <w:sz w:val="18"/>
          <w:szCs w:val="18"/>
        </w:rPr>
        <w:fldChar w:fldCharType="separate"/>
      </w:r>
      <w:r w:rsidRPr="00B85667">
        <w:rPr>
          <w:sz w:val="18"/>
          <w:szCs w:val="18"/>
        </w:rPr>
        <w:t>Proposal 10</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_Ref102121902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 xml:space="preserve">For CJT Type-II reporting in FDD FR1, support the definition of </w:t>
      </w:r>
      <m:oMath>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Port Groups in a CSI Resource Setting configuration, with </w:t>
      </w:r>
      <m:oMath>
        <m:r>
          <m:rPr>
            <m:sty m:val="p"/>
          </m:rPr>
          <w:rPr>
            <w:rFonts w:ascii="Cambria Math" w:hAnsi="Cambria Math"/>
            <w:sz w:val="18"/>
            <w:szCs w:val="18"/>
          </w:rPr>
          <m:t>2≤</m:t>
        </m:r>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r>
          <m:rPr>
            <m:sty m:val="p"/>
          </m:rPr>
          <w:rPr>
            <w:rFonts w:ascii="Cambria Math" w:hAnsi="Cambria Math"/>
            <w:sz w:val="18"/>
            <w:szCs w:val="18"/>
          </w:rPr>
          <m:t>≤4</m:t>
        </m:r>
      </m:oMath>
      <w:r w:rsidRPr="00B85667">
        <w:rPr>
          <w:sz w:val="18"/>
          <w:szCs w:val="18"/>
        </w:rPr>
        <w:t>, according to the following alternatives:</w:t>
      </w:r>
      <w:r w:rsidRPr="00B85667">
        <w:rPr>
          <w:sz w:val="18"/>
          <w:szCs w:val="18"/>
        </w:rPr>
        <w:fldChar w:fldCharType="end"/>
      </w:r>
    </w:p>
    <w:p w14:paraId="1966913F" w14:textId="245BE529" w:rsidR="008B6683" w:rsidRPr="00B85667" w:rsidRDefault="008B6683" w:rsidP="007A297D">
      <w:pPr>
        <w:pStyle w:val="ListParagraph"/>
        <w:numPr>
          <w:ilvl w:val="0"/>
          <w:numId w:val="83"/>
        </w:numPr>
        <w:overflowPunct/>
        <w:autoSpaceDE/>
        <w:autoSpaceDN/>
        <w:adjustRightInd/>
        <w:spacing w:after="0"/>
        <w:jc w:val="both"/>
        <w:textAlignment w:val="auto"/>
        <w:rPr>
          <w:sz w:val="18"/>
          <w:szCs w:val="18"/>
        </w:rPr>
      </w:pPr>
      <w:r w:rsidRPr="00B85667">
        <w:rPr>
          <w:sz w:val="18"/>
          <w:szCs w:val="18"/>
        </w:rPr>
        <w:t xml:space="preserve">In a Resource Set configured with a single CMR with </w:t>
      </w:r>
      <m:oMath>
        <m:r>
          <w:rPr>
            <w:rFonts w:ascii="Cambria Math" w:hAnsi="Cambria Math"/>
            <w:sz w:val="18"/>
            <w:szCs w:val="18"/>
          </w:rPr>
          <m:t>P</m:t>
        </m:r>
      </m:oMath>
      <w:r w:rsidRPr="00B85667">
        <w:rPr>
          <w:sz w:val="18"/>
          <w:szCs w:val="18"/>
        </w:rPr>
        <w:t xml:space="preserve"> ports, a Port Group contains </w:t>
      </w:r>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TRP</m:t>
            </m:r>
          </m:sub>
        </m:sSub>
      </m:oMath>
      <w:r w:rsidRPr="00B85667">
        <w:rPr>
          <w:sz w:val="18"/>
          <w:szCs w:val="18"/>
        </w:rPr>
        <w:t xml:space="preserve"> ports</w:t>
      </w:r>
    </w:p>
    <w:p w14:paraId="0EDEE48C" w14:textId="1490F321" w:rsidR="008B6683" w:rsidRPr="00B85667" w:rsidRDefault="008B6683" w:rsidP="007A297D">
      <w:pPr>
        <w:pStyle w:val="ListParagraph"/>
        <w:numPr>
          <w:ilvl w:val="0"/>
          <w:numId w:val="83"/>
        </w:numPr>
        <w:overflowPunct/>
        <w:autoSpaceDE/>
        <w:autoSpaceDN/>
        <w:adjustRightInd/>
        <w:spacing w:after="0"/>
        <w:ind w:left="2035" w:hanging="357"/>
        <w:contextualSpacing w:val="0"/>
        <w:jc w:val="both"/>
        <w:textAlignment w:val="auto"/>
        <w:rPr>
          <w:sz w:val="18"/>
          <w:szCs w:val="18"/>
        </w:rPr>
      </w:pPr>
      <w:r w:rsidRPr="00B85667">
        <w:rPr>
          <w:sz w:val="18"/>
          <w:szCs w:val="18"/>
        </w:rPr>
        <w:t xml:space="preserve">In a Resource Set configured with </w:t>
      </w:r>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TRP</m:t>
            </m:r>
          </m:sub>
        </m:sSub>
      </m:oMath>
      <w:r w:rsidRPr="00B85667">
        <w:rPr>
          <w:sz w:val="18"/>
          <w:szCs w:val="18"/>
        </w:rPr>
        <w:t xml:space="preserve"> CMRs with </w:t>
      </w:r>
      <m:oMath>
        <m:r>
          <w:rPr>
            <w:rFonts w:ascii="Cambria Math" w:hAnsi="Cambria Math"/>
            <w:sz w:val="18"/>
            <w:szCs w:val="18"/>
          </w:rPr>
          <m:t>P</m:t>
        </m:r>
      </m:oMath>
      <w:r w:rsidRPr="00B85667">
        <w:rPr>
          <w:sz w:val="18"/>
          <w:szCs w:val="18"/>
        </w:rPr>
        <w:t xml:space="preserve"> ports each, a Port Group contains the </w:t>
      </w:r>
      <m:oMath>
        <m:r>
          <w:rPr>
            <w:rFonts w:ascii="Cambria Math" w:hAnsi="Cambria Math"/>
            <w:sz w:val="18"/>
            <w:szCs w:val="18"/>
          </w:rPr>
          <m:t>P</m:t>
        </m:r>
      </m:oMath>
      <w:r w:rsidRPr="00B85667">
        <w:rPr>
          <w:sz w:val="18"/>
          <w:szCs w:val="18"/>
        </w:rPr>
        <w:t xml:space="preserve"> ports of a CMR.</w:t>
      </w:r>
    </w:p>
    <w:p w14:paraId="17F28D5A" w14:textId="06E72D57" w:rsidR="008B6683" w:rsidRPr="00B85667" w:rsidRDefault="008B6683" w:rsidP="00BC62F6">
      <w:pPr>
        <w:pStyle w:val="ListParagraph"/>
        <w:spacing w:after="0"/>
        <w:ind w:left="1418" w:hanging="1418"/>
        <w:contextualSpacing w:val="0"/>
        <w:jc w:val="both"/>
        <w:rPr>
          <w:sz w:val="18"/>
          <w:szCs w:val="18"/>
        </w:rPr>
      </w:pPr>
      <w:r w:rsidRPr="00B85667">
        <w:rPr>
          <w:sz w:val="18"/>
          <w:szCs w:val="18"/>
        </w:rPr>
        <w:fldChar w:fldCharType="begin"/>
      </w:r>
      <w:r w:rsidRPr="00B85667">
        <w:rPr>
          <w:sz w:val="18"/>
          <w:szCs w:val="18"/>
        </w:rPr>
        <w:instrText xml:space="preserve"> REF _Ref102122005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11</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_Ref102122005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 xml:space="preserve">For CJT Type-II reporting in FDD FR1 with </w:t>
      </w:r>
      <m:oMath>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TRPs, assume that the total number of beams </w:t>
      </w:r>
      <m:oMath>
        <m:r>
          <m:rPr>
            <m:sty m:val="p"/>
          </m:rPr>
          <w:rPr>
            <w:rFonts w:ascii="Cambria Math" w:hAnsi="Cambria Math"/>
            <w:sz w:val="18"/>
            <w:szCs w:val="18"/>
          </w:rPr>
          <m:t>L≥</m:t>
        </m:r>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in </w:t>
      </w:r>
      <m:oMath>
        <m:sSub>
          <m:sSubPr>
            <m:ctrlPr>
              <w:rPr>
                <w:rFonts w:ascii="Cambria Math" w:hAnsi="Cambria Math"/>
                <w:i/>
                <w:sz w:val="18"/>
                <w:szCs w:val="18"/>
              </w:rPr>
            </m:ctrlPr>
          </m:sSubPr>
          <m:e>
            <m:r>
              <m:rPr>
                <m:sty m:val="p"/>
              </m:rPr>
              <w:rPr>
                <w:rFonts w:ascii="Cambria Math" w:hAnsi="Cambria Math"/>
                <w:sz w:val="18"/>
                <w:szCs w:val="18"/>
              </w:rPr>
              <m:t>W</m:t>
            </m:r>
          </m:e>
          <m:sub>
            <m:r>
              <m:rPr>
                <m:sty m:val="p"/>
              </m:rPr>
              <w:rPr>
                <w:rFonts w:ascii="Cambria Math" w:hAnsi="Cambria Math"/>
                <w:sz w:val="18"/>
                <w:szCs w:val="18"/>
              </w:rPr>
              <m:t>1</m:t>
            </m:r>
          </m:sub>
        </m:sSub>
      </m:oMath>
      <w:r w:rsidRPr="00B85667">
        <w:rPr>
          <w:sz w:val="18"/>
          <w:szCs w:val="18"/>
        </w:rPr>
        <w:t xml:space="preserve"> is network configured. Study whether to support one or both alternatives:</w:t>
      </w:r>
      <w:r w:rsidRPr="00B85667">
        <w:rPr>
          <w:sz w:val="18"/>
          <w:szCs w:val="18"/>
        </w:rPr>
        <w:fldChar w:fldCharType="end"/>
      </w:r>
    </w:p>
    <w:p w14:paraId="4F257BE7" w14:textId="599C8B55" w:rsidR="008B6683" w:rsidRPr="00B85667" w:rsidRDefault="008B6683" w:rsidP="007A297D">
      <w:pPr>
        <w:pStyle w:val="ListParagraph"/>
        <w:numPr>
          <w:ilvl w:val="0"/>
          <w:numId w:val="84"/>
        </w:numPr>
        <w:overflowPunct/>
        <w:autoSpaceDE/>
        <w:autoSpaceDN/>
        <w:adjustRightInd/>
        <w:spacing w:after="0"/>
        <w:jc w:val="both"/>
        <w:textAlignment w:val="auto"/>
        <w:rPr>
          <w:sz w:val="18"/>
          <w:szCs w:val="18"/>
        </w:rPr>
      </w:pPr>
      <w:r w:rsidRPr="00B85667">
        <w:rPr>
          <w:sz w:val="18"/>
          <w:szCs w:val="18"/>
        </w:rPr>
        <w:t xml:space="preserve">UE selects </w:t>
      </w:r>
      <m:oMath>
        <m:r>
          <w:rPr>
            <w:rFonts w:ascii="Cambria Math" w:hAnsi="Cambria Math"/>
            <w:sz w:val="18"/>
            <w:szCs w:val="18"/>
          </w:rPr>
          <m:t>L/</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TRP</m:t>
            </m:r>
          </m:sub>
        </m:sSub>
      </m:oMath>
      <w:r w:rsidRPr="00B85667">
        <w:rPr>
          <w:sz w:val="18"/>
          <w:szCs w:val="18"/>
        </w:rPr>
        <w:t xml:space="preserve"> beams per TRP</w:t>
      </w:r>
    </w:p>
    <w:p w14:paraId="6C0F2E53" w14:textId="370D48D1" w:rsidR="008B6683" w:rsidRPr="00B85667" w:rsidRDefault="008B6683" w:rsidP="007A297D">
      <w:pPr>
        <w:pStyle w:val="ListParagraph"/>
        <w:numPr>
          <w:ilvl w:val="0"/>
          <w:numId w:val="84"/>
        </w:numPr>
        <w:overflowPunct/>
        <w:autoSpaceDE/>
        <w:autoSpaceDN/>
        <w:adjustRightInd/>
        <w:spacing w:after="0"/>
        <w:ind w:left="2120" w:hanging="357"/>
        <w:contextualSpacing w:val="0"/>
        <w:jc w:val="both"/>
        <w:textAlignment w:val="auto"/>
        <w:rPr>
          <w:sz w:val="18"/>
          <w:szCs w:val="18"/>
        </w:rPr>
      </w:pPr>
      <w:r w:rsidRPr="00B85667">
        <w:rPr>
          <w:sz w:val="18"/>
          <w:szCs w:val="18"/>
        </w:rPr>
        <w:t xml:space="preserve">UE selects </w:t>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x</m:t>
            </m:r>
          </m:sub>
        </m:sSub>
      </m:oMath>
      <w:r w:rsidRPr="00B85667">
        <w:rPr>
          <w:sz w:val="18"/>
          <w:szCs w:val="18"/>
        </w:rPr>
        <w:t xml:space="preserve"> beams for TRP </w:t>
      </w:r>
      <m:oMath>
        <m:r>
          <w:rPr>
            <w:rFonts w:ascii="Cambria Math" w:hAnsi="Cambria Math"/>
            <w:sz w:val="18"/>
            <w:szCs w:val="18"/>
          </w:rPr>
          <m:t>x=0,…,</m:t>
        </m:r>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TRP</m:t>
            </m:r>
          </m:sub>
        </m:sSub>
        <m:r>
          <w:rPr>
            <w:rFonts w:ascii="Cambria Math" w:hAnsi="Cambria Math"/>
            <w:sz w:val="18"/>
            <w:szCs w:val="18"/>
          </w:rPr>
          <m:t>-1</m:t>
        </m:r>
      </m:oMath>
      <w:r w:rsidRPr="00B85667">
        <w:rPr>
          <w:sz w:val="18"/>
          <w:szCs w:val="18"/>
        </w:rPr>
        <w:t xml:space="preserve">, with </w:t>
      </w:r>
      <m:oMath>
        <m:r>
          <w:rPr>
            <w:rFonts w:ascii="Cambria Math" w:hAnsi="Cambria Math"/>
            <w:sz w:val="18"/>
            <w:szCs w:val="18"/>
          </w:rPr>
          <m:t>0≤</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x</m:t>
            </m:r>
          </m:sub>
        </m:sSub>
        <m:r>
          <w:rPr>
            <w:rFonts w:ascii="Cambria Math" w:hAnsi="Cambria Math"/>
            <w:sz w:val="18"/>
            <w:szCs w:val="18"/>
          </w:rPr>
          <m:t>≤L</m:t>
        </m:r>
      </m:oMath>
      <w:r w:rsidRPr="00B85667">
        <w:rPr>
          <w:sz w:val="18"/>
          <w:szCs w:val="18"/>
        </w:rPr>
        <w:t xml:space="preserve"> and </w:t>
      </w:r>
      <m:oMath>
        <m:nary>
          <m:naryPr>
            <m:chr m:val="∑"/>
            <m:ctrlPr>
              <w:rPr>
                <w:rFonts w:ascii="Cambria Math" w:hAnsi="Cambria Math"/>
                <w:i/>
                <w:sz w:val="18"/>
                <w:szCs w:val="18"/>
              </w:rPr>
            </m:ctrlPr>
          </m:naryPr>
          <m:sub>
            <m:r>
              <w:rPr>
                <w:rFonts w:ascii="Cambria Math" w:hAnsi="Cambria Math"/>
                <w:sz w:val="18"/>
                <w:szCs w:val="18"/>
              </w:rPr>
              <m:t>x=0</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TRP</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x</m:t>
                </m:r>
              </m:sub>
            </m:sSub>
          </m:e>
        </m:nary>
        <m:r>
          <w:rPr>
            <w:rFonts w:ascii="Cambria Math" w:hAnsi="Cambria Math"/>
            <w:sz w:val="18"/>
            <w:szCs w:val="18"/>
          </w:rPr>
          <m:t>=L</m:t>
        </m:r>
      </m:oMath>
    </w:p>
    <w:p w14:paraId="1D710517" w14:textId="4F4299AF" w:rsidR="008B6683" w:rsidRPr="00B85667" w:rsidRDefault="008B6683" w:rsidP="00BC62F6">
      <w:pPr>
        <w:pStyle w:val="ListParagraph"/>
        <w:spacing w:after="0"/>
        <w:ind w:left="1418" w:hanging="1418"/>
        <w:contextualSpacing w:val="0"/>
        <w:jc w:val="both"/>
        <w:rPr>
          <w:sz w:val="18"/>
          <w:szCs w:val="18"/>
        </w:rPr>
      </w:pPr>
      <w:r w:rsidRPr="00B85667">
        <w:rPr>
          <w:sz w:val="18"/>
          <w:szCs w:val="18"/>
        </w:rPr>
        <w:fldChar w:fldCharType="begin"/>
      </w:r>
      <w:r w:rsidRPr="00B85667">
        <w:rPr>
          <w:sz w:val="18"/>
          <w:szCs w:val="18"/>
        </w:rPr>
        <w:instrText xml:space="preserve"> REF _Ref102122078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12</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_Ref102122078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 xml:space="preserve">For CJT Type-II reporting in FDD FR1 with </w:t>
      </w:r>
      <m:oMath>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TRPs, support UE’s joint selection of </w:t>
      </w:r>
      <m:oMath>
        <m:r>
          <m:rPr>
            <m:sty m:val="p"/>
          </m:rPr>
          <w:rPr>
            <w:rFonts w:ascii="Cambria Math" w:hAnsi="Cambria Math"/>
            <w:sz w:val="18"/>
            <w:szCs w:val="18"/>
          </w:rPr>
          <m:t>M</m:t>
        </m:r>
      </m:oMath>
      <w:r w:rsidRPr="00B85667">
        <w:rPr>
          <w:sz w:val="18"/>
          <w:szCs w:val="18"/>
        </w:rPr>
        <w:t xml:space="preserve"> FD basis components of </w:t>
      </w:r>
      <m:oMath>
        <m:sSub>
          <m:sSubPr>
            <m:ctrlPr>
              <w:rPr>
                <w:rFonts w:ascii="Cambria Math" w:hAnsi="Cambria Math"/>
                <w:i/>
                <w:sz w:val="18"/>
                <w:szCs w:val="18"/>
              </w:rPr>
            </m:ctrlPr>
          </m:sSubPr>
          <m:e>
            <m:r>
              <m:rPr>
                <m:sty m:val="p"/>
              </m:rPr>
              <w:rPr>
                <w:rFonts w:ascii="Cambria Math" w:hAnsi="Cambria Math"/>
                <w:sz w:val="18"/>
                <w:szCs w:val="18"/>
              </w:rPr>
              <m:t>W</m:t>
            </m:r>
          </m:e>
          <m:sub>
            <m:r>
              <m:rPr>
                <m:sty m:val="p"/>
              </m:rPr>
              <w:rPr>
                <w:rFonts w:ascii="Cambria Math" w:hAnsi="Cambria Math"/>
                <w:sz w:val="18"/>
                <w:szCs w:val="18"/>
              </w:rPr>
              <m:t>f</m:t>
            </m:r>
          </m:sub>
        </m:sSub>
      </m:oMath>
      <w:r w:rsidRPr="00B85667">
        <w:rPr>
          <w:sz w:val="18"/>
          <w:szCs w:val="18"/>
        </w:rPr>
        <w:t xml:space="preserve"> for all TRPs</w:t>
      </w:r>
      <w:r w:rsidRPr="00B85667">
        <w:rPr>
          <w:sz w:val="18"/>
          <w:szCs w:val="18"/>
        </w:rPr>
        <w:fldChar w:fldCharType="end"/>
      </w:r>
    </w:p>
    <w:p w14:paraId="13DCFC3B" w14:textId="1F6277B3" w:rsidR="008B6683" w:rsidRPr="00B85667" w:rsidRDefault="008B6683" w:rsidP="00BC62F6">
      <w:pPr>
        <w:pStyle w:val="ListParagraph"/>
        <w:spacing w:after="0"/>
        <w:ind w:left="1418" w:hanging="1418"/>
        <w:contextualSpacing w:val="0"/>
        <w:jc w:val="both"/>
        <w:rPr>
          <w:sz w:val="18"/>
          <w:szCs w:val="18"/>
        </w:rPr>
      </w:pPr>
      <w:r w:rsidRPr="00B85667">
        <w:rPr>
          <w:sz w:val="18"/>
          <w:szCs w:val="18"/>
        </w:rPr>
        <w:fldChar w:fldCharType="begin"/>
      </w:r>
      <w:r w:rsidRPr="00B85667">
        <w:rPr>
          <w:sz w:val="18"/>
          <w:szCs w:val="18"/>
        </w:rPr>
        <w:instrText xml:space="preserve"> REF _Ref102122121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13</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_Ref102122121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 xml:space="preserve">For CJT Type-II reporting in FDD FR1 with </w:t>
      </w:r>
      <m:oMath>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TRPs, study ways to optimise the overlap between the strongest FD basis components of different TRPs, </w:t>
      </w:r>
      <w:r w:rsidRPr="00B85667">
        <w:rPr>
          <w:i/>
          <w:iCs/>
          <w:sz w:val="18"/>
          <w:szCs w:val="18"/>
        </w:rPr>
        <w:t>e.g.</w:t>
      </w:r>
      <w:r w:rsidRPr="00B85667">
        <w:rPr>
          <w:sz w:val="18"/>
          <w:szCs w:val="18"/>
        </w:rPr>
        <w:t>, by introducing a cyclic shift (</w:t>
      </w:r>
      <w:r w:rsidRPr="00B85667">
        <w:rPr>
          <w:i/>
          <w:iCs/>
          <w:sz w:val="18"/>
          <w:szCs w:val="18"/>
        </w:rPr>
        <w:t>i.e.</w:t>
      </w:r>
      <w:r w:rsidRPr="00B85667">
        <w:rPr>
          <w:sz w:val="18"/>
          <w:szCs w:val="18"/>
        </w:rPr>
        <w:t>, phase ramp) for each TRP with respect to a reference TRP.</w:t>
      </w:r>
      <w:r w:rsidRPr="00B85667">
        <w:rPr>
          <w:sz w:val="18"/>
          <w:szCs w:val="18"/>
        </w:rPr>
        <w:fldChar w:fldCharType="end"/>
      </w:r>
    </w:p>
    <w:p w14:paraId="1FC511BE" w14:textId="2921A74F" w:rsidR="008B6683" w:rsidRPr="00B85667" w:rsidRDefault="008B6683" w:rsidP="00BC62F6">
      <w:pPr>
        <w:ind w:left="1418" w:hanging="1418"/>
        <w:jc w:val="both"/>
        <w:rPr>
          <w:sz w:val="18"/>
          <w:szCs w:val="18"/>
        </w:rPr>
      </w:pPr>
      <w:r w:rsidRPr="00B85667">
        <w:rPr>
          <w:sz w:val="18"/>
          <w:szCs w:val="18"/>
        </w:rPr>
        <w:lastRenderedPageBreak/>
        <w:fldChar w:fldCharType="begin"/>
      </w:r>
      <w:r w:rsidRPr="00B85667">
        <w:rPr>
          <w:sz w:val="18"/>
          <w:szCs w:val="18"/>
        </w:rPr>
        <w:instrText xml:space="preserve"> REF _Ref102122174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14</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_Ref102122174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 xml:space="preserve">For CJT Type-II reporting in FDD FR1 with </w:t>
      </w:r>
      <m:oMath>
        <m:sSub>
          <m:sSubPr>
            <m:ctrlPr>
              <w:rPr>
                <w:rFonts w:ascii="Cambria Math" w:hAnsi="Cambria Math"/>
                <w:i/>
                <w:sz w:val="18"/>
                <w:szCs w:val="18"/>
              </w:rPr>
            </m:ctrlPr>
          </m:sSubPr>
          <m:e>
            <m:r>
              <m:rPr>
                <m:sty m:val="p"/>
              </m:rPr>
              <w:rPr>
                <w:rFonts w:ascii="Cambria Math" w:hAnsi="Cambria Math"/>
                <w:sz w:val="18"/>
                <w:szCs w:val="18"/>
              </w:rPr>
              <m:t>N</m:t>
            </m:r>
          </m:e>
          <m:sub>
            <m:r>
              <m:rPr>
                <m:sty m:val="p"/>
              </m:rPr>
              <w:rPr>
                <w:rFonts w:ascii="Cambria Math" w:hAnsi="Cambria Math"/>
                <w:sz w:val="18"/>
                <w:szCs w:val="18"/>
              </w:rPr>
              <m:t>TRP</m:t>
            </m:r>
          </m:sub>
        </m:sSub>
      </m:oMath>
      <w:r w:rsidRPr="00B85667">
        <w:rPr>
          <w:sz w:val="18"/>
          <w:szCs w:val="18"/>
        </w:rPr>
        <w:t xml:space="preserve"> TRPs, study ways to reduce the power imbalance between </w:t>
      </w:r>
      <m:oMath>
        <m:sSub>
          <m:sSubPr>
            <m:ctrlPr>
              <w:rPr>
                <w:rFonts w:ascii="Cambria Math" w:hAnsi="Cambria Math"/>
                <w:i/>
                <w:sz w:val="18"/>
                <w:szCs w:val="18"/>
              </w:rPr>
            </m:ctrlPr>
          </m:sSubPr>
          <m:e>
            <m:r>
              <m:rPr>
                <m:sty m:val="p"/>
              </m:rPr>
              <w:rPr>
                <w:rFonts w:ascii="Cambria Math" w:hAnsi="Cambria Math"/>
                <w:sz w:val="18"/>
                <w:szCs w:val="18"/>
              </w:rPr>
              <m:t>W</m:t>
            </m:r>
          </m:e>
          <m:sub>
            <m:r>
              <m:rPr>
                <m:sty m:val="p"/>
              </m:rPr>
              <w:rPr>
                <w:rFonts w:ascii="Cambria Math" w:hAnsi="Cambria Math"/>
                <w:sz w:val="18"/>
                <w:szCs w:val="18"/>
              </w:rPr>
              <m:t>2</m:t>
            </m:r>
          </m:sub>
        </m:sSub>
      </m:oMath>
      <w:r w:rsidRPr="00B85667">
        <w:rPr>
          <w:sz w:val="18"/>
          <w:szCs w:val="18"/>
        </w:rPr>
        <w:t xml:space="preserve"> coefficients of different TRPs, caused by different RSRPs, </w:t>
      </w:r>
      <w:r w:rsidRPr="00B85667">
        <w:rPr>
          <w:i/>
          <w:iCs/>
          <w:sz w:val="18"/>
          <w:szCs w:val="18"/>
        </w:rPr>
        <w:t>e.g.</w:t>
      </w:r>
      <w:r w:rsidRPr="00B85667">
        <w:rPr>
          <w:sz w:val="18"/>
          <w:szCs w:val="18"/>
        </w:rPr>
        <w:t>, by reporting an additional reference amplitude, such as the reference amplitude of the stronger polarisation, for each TRP with respect to the TRP with the strongest coefficient.</w:t>
      </w:r>
      <w:r w:rsidRPr="00B85667">
        <w:rPr>
          <w:sz w:val="18"/>
          <w:szCs w:val="18"/>
        </w:rPr>
        <w:fldChar w:fldCharType="end"/>
      </w:r>
    </w:p>
    <w:p w14:paraId="6646633D" w14:textId="697C6A27" w:rsidR="008B6683" w:rsidRPr="00B85667" w:rsidRDefault="008B6683" w:rsidP="00BC62F6">
      <w:pPr>
        <w:ind w:left="1418" w:hanging="1418"/>
        <w:jc w:val="both"/>
        <w:rPr>
          <w:sz w:val="18"/>
          <w:szCs w:val="18"/>
        </w:rPr>
      </w:pPr>
      <w:r w:rsidRPr="00B85667">
        <w:rPr>
          <w:sz w:val="18"/>
          <w:szCs w:val="18"/>
        </w:rPr>
        <w:fldChar w:fldCharType="begin"/>
      </w:r>
      <w:r w:rsidRPr="00B85667">
        <w:rPr>
          <w:sz w:val="18"/>
          <w:szCs w:val="18"/>
        </w:rPr>
        <w:instrText xml:space="preserve"> REF _Ref102122217 \w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Proposal 15</w:t>
      </w:r>
      <w:r w:rsidRPr="00B85667">
        <w:rPr>
          <w:sz w:val="18"/>
          <w:szCs w:val="18"/>
        </w:rPr>
        <w:fldChar w:fldCharType="end"/>
      </w:r>
      <w:r w:rsidRPr="00B85667">
        <w:rPr>
          <w:sz w:val="18"/>
          <w:szCs w:val="18"/>
        </w:rPr>
        <w:tab/>
      </w:r>
      <w:r w:rsidRPr="00B85667">
        <w:rPr>
          <w:sz w:val="18"/>
          <w:szCs w:val="18"/>
        </w:rPr>
        <w:fldChar w:fldCharType="begin"/>
      </w:r>
      <w:r w:rsidRPr="00B85667">
        <w:rPr>
          <w:sz w:val="18"/>
          <w:szCs w:val="18"/>
        </w:rPr>
        <w:instrText xml:space="preserve"> REF _Ref102122217 \h </w:instrText>
      </w:r>
      <w:r w:rsidR="00BC62F6" w:rsidRPr="00B85667">
        <w:rPr>
          <w:sz w:val="18"/>
          <w:szCs w:val="18"/>
        </w:rPr>
        <w:instrText xml:space="preserve"> \* MERGEFORMAT </w:instrText>
      </w:r>
      <w:r w:rsidRPr="00B85667">
        <w:rPr>
          <w:sz w:val="18"/>
          <w:szCs w:val="18"/>
        </w:rPr>
      </w:r>
      <w:r w:rsidRPr="00B85667">
        <w:rPr>
          <w:sz w:val="18"/>
          <w:szCs w:val="18"/>
        </w:rPr>
        <w:fldChar w:fldCharType="separate"/>
      </w:r>
      <w:r w:rsidRPr="00B85667">
        <w:rPr>
          <w:sz w:val="18"/>
          <w:szCs w:val="18"/>
        </w:rPr>
        <w:t>For system level performance evaluation of CSI enhancement schemes for CJT in FDD operations, adopt the SLS assumptions from Rel-16 eType-II with the following modifications</w:t>
      </w:r>
      <w:r w:rsidRPr="00B85667">
        <w:rPr>
          <w:sz w:val="18"/>
          <w:szCs w:val="18"/>
        </w:rPr>
        <w:fldChar w:fldCharType="end"/>
      </w:r>
    </w:p>
    <w:tbl>
      <w:tblPr>
        <w:tblStyle w:val="TableGrid1"/>
        <w:tblW w:w="4268" w:type="pct"/>
        <w:jc w:val="center"/>
        <w:tblLook w:val="0420" w:firstRow="1" w:lastRow="0" w:firstColumn="0" w:lastColumn="0" w:noHBand="0" w:noVBand="1"/>
      </w:tblPr>
      <w:tblGrid>
        <w:gridCol w:w="1841"/>
        <w:gridCol w:w="3399"/>
        <w:gridCol w:w="3686"/>
      </w:tblGrid>
      <w:tr w:rsidR="008B6683" w:rsidRPr="004D60D0" w14:paraId="3CB9B576" w14:textId="77777777" w:rsidTr="002A290C">
        <w:trPr>
          <w:trHeight w:val="20"/>
          <w:jc w:val="center"/>
        </w:trPr>
        <w:tc>
          <w:tcPr>
            <w:tcW w:w="1031" w:type="pct"/>
            <w:vMerge w:val="restart"/>
          </w:tcPr>
          <w:p w14:paraId="355A045C" w14:textId="77777777" w:rsidR="008B6683" w:rsidRPr="00DA5E1E" w:rsidRDefault="008B6683" w:rsidP="002A290C">
            <w:pPr>
              <w:rPr>
                <w:rFonts w:ascii="Arial" w:eastAsia="Times New Roman" w:hAnsi="Arial" w:cs="Arial"/>
                <w:sz w:val="16"/>
                <w:szCs w:val="16"/>
                <w:lang w:eastAsia="en-GB"/>
              </w:rPr>
            </w:pPr>
            <w:r w:rsidRPr="00DA5E1E">
              <w:rPr>
                <w:rFonts w:ascii="Arial" w:eastAsia="Times New Roman" w:hAnsi="Arial" w:cs="Arial"/>
                <w:b/>
                <w:bCs/>
                <w:kern w:val="24"/>
                <w:sz w:val="16"/>
                <w:szCs w:val="16"/>
                <w:lang w:eastAsia="en-GB"/>
              </w:rPr>
              <w:t>Parameters</w:t>
            </w:r>
          </w:p>
        </w:tc>
        <w:tc>
          <w:tcPr>
            <w:tcW w:w="3969" w:type="pct"/>
            <w:gridSpan w:val="2"/>
          </w:tcPr>
          <w:p w14:paraId="59661829" w14:textId="77777777" w:rsidR="008B6683" w:rsidRPr="00DA5E1E" w:rsidRDefault="008B6683" w:rsidP="002A290C">
            <w:pPr>
              <w:jc w:val="center"/>
              <w:rPr>
                <w:rFonts w:ascii="Arial" w:eastAsia="Times New Roman" w:hAnsi="Arial" w:cs="Arial"/>
                <w:kern w:val="24"/>
                <w:sz w:val="16"/>
                <w:szCs w:val="16"/>
                <w:lang w:eastAsia="en-GB"/>
              </w:rPr>
            </w:pPr>
            <w:r w:rsidRPr="00DA5E1E">
              <w:rPr>
                <w:rFonts w:ascii="Arial" w:eastAsia="Times New Roman" w:hAnsi="Arial" w:cs="Arial"/>
                <w:b/>
                <w:bCs/>
                <w:kern w:val="24"/>
                <w:sz w:val="16"/>
                <w:szCs w:val="16"/>
                <w:lang w:eastAsia="en-GB"/>
              </w:rPr>
              <w:t>Scenarios</w:t>
            </w:r>
          </w:p>
        </w:tc>
      </w:tr>
      <w:tr w:rsidR="008B6683" w:rsidRPr="004D60D0" w14:paraId="11B9DDFB" w14:textId="77777777" w:rsidTr="002A290C">
        <w:trPr>
          <w:trHeight w:val="20"/>
          <w:jc w:val="center"/>
        </w:trPr>
        <w:tc>
          <w:tcPr>
            <w:tcW w:w="1031" w:type="pct"/>
            <w:vMerge/>
            <w:hideMark/>
          </w:tcPr>
          <w:p w14:paraId="3B733E2B" w14:textId="77777777" w:rsidR="008B6683" w:rsidRPr="00DA5E1E" w:rsidRDefault="008B6683" w:rsidP="002A290C">
            <w:pPr>
              <w:rPr>
                <w:rFonts w:ascii="Arial" w:eastAsia="Times New Roman" w:hAnsi="Arial" w:cs="Arial"/>
                <w:sz w:val="16"/>
                <w:szCs w:val="16"/>
                <w:lang w:eastAsia="en-GB"/>
              </w:rPr>
            </w:pPr>
          </w:p>
        </w:tc>
        <w:tc>
          <w:tcPr>
            <w:tcW w:w="1904" w:type="pct"/>
            <w:hideMark/>
          </w:tcPr>
          <w:p w14:paraId="4F24CA57" w14:textId="77777777" w:rsidR="008B6683" w:rsidRPr="00DA5E1E" w:rsidRDefault="008B6683" w:rsidP="002A290C">
            <w:pPr>
              <w:jc w:val="center"/>
              <w:rPr>
                <w:rFonts w:ascii="Arial" w:eastAsia="Times New Roman" w:hAnsi="Arial" w:cs="Arial"/>
                <w:kern w:val="24"/>
                <w:sz w:val="16"/>
                <w:szCs w:val="16"/>
                <w:lang w:eastAsia="en-GB"/>
              </w:rPr>
            </w:pPr>
            <w:r w:rsidRPr="00DA5E1E">
              <w:rPr>
                <w:rFonts w:ascii="Arial" w:eastAsia="Times New Roman" w:hAnsi="Arial" w:cs="Arial"/>
                <w:kern w:val="24"/>
                <w:sz w:val="16"/>
                <w:szCs w:val="16"/>
                <w:lang w:eastAsia="en-GB"/>
              </w:rPr>
              <w:t>A: Intra-site (Macro + RRH)</w:t>
            </w:r>
          </w:p>
          <w:p w14:paraId="517359D3" w14:textId="77777777" w:rsidR="008B6683" w:rsidRPr="00DA5E1E" w:rsidRDefault="008B6683" w:rsidP="002A290C">
            <w:pPr>
              <w:jc w:val="center"/>
              <w:rPr>
                <w:rFonts w:ascii="Arial" w:eastAsia="Times New Roman" w:hAnsi="Arial" w:cs="Arial"/>
                <w:sz w:val="16"/>
                <w:szCs w:val="16"/>
                <w:lang w:eastAsia="en-GB"/>
              </w:rPr>
            </w:pPr>
            <w:r w:rsidRPr="00DA5E1E">
              <w:rPr>
                <w:rFonts w:ascii="Arial" w:eastAsia="Times New Roman" w:hAnsi="Arial" w:cs="Arial"/>
                <w:noProof/>
                <w:sz w:val="16"/>
                <w:szCs w:val="16"/>
                <w:lang w:eastAsia="en-GB"/>
              </w:rPr>
              <w:drawing>
                <wp:inline distT="0" distB="0" distL="0" distR="0" wp14:anchorId="35DBA33D" wp14:editId="46122005">
                  <wp:extent cx="1421892" cy="1537716"/>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596" cstate="print">
                            <a:extLst>
                              <a:ext uri="{28A0092B-C50C-407E-A947-70E740481C1C}">
                                <a14:useLocalDpi xmlns:a14="http://schemas.microsoft.com/office/drawing/2010/main" val="0"/>
                              </a:ext>
                            </a:extLst>
                          </a:blip>
                          <a:stretch>
                            <a:fillRect/>
                          </a:stretch>
                        </pic:blipFill>
                        <pic:spPr>
                          <a:xfrm>
                            <a:off x="0" y="0"/>
                            <a:ext cx="1421892" cy="1537716"/>
                          </a:xfrm>
                          <a:prstGeom prst="rect">
                            <a:avLst/>
                          </a:prstGeom>
                        </pic:spPr>
                      </pic:pic>
                    </a:graphicData>
                  </a:graphic>
                </wp:inline>
              </w:drawing>
            </w:r>
          </w:p>
        </w:tc>
        <w:tc>
          <w:tcPr>
            <w:tcW w:w="2065" w:type="pct"/>
            <w:hideMark/>
          </w:tcPr>
          <w:p w14:paraId="5149D4E9" w14:textId="77777777" w:rsidR="008B6683" w:rsidRPr="00DA5E1E" w:rsidRDefault="008B6683" w:rsidP="002A290C">
            <w:pPr>
              <w:jc w:val="center"/>
              <w:rPr>
                <w:rFonts w:ascii="Arial" w:eastAsia="Times New Roman" w:hAnsi="Arial" w:cs="Arial"/>
                <w:kern w:val="24"/>
                <w:sz w:val="16"/>
                <w:szCs w:val="16"/>
                <w:lang w:eastAsia="en-GB"/>
              </w:rPr>
            </w:pPr>
            <w:r w:rsidRPr="00DA5E1E">
              <w:rPr>
                <w:rFonts w:ascii="Arial" w:eastAsia="Times New Roman" w:hAnsi="Arial" w:cs="Arial"/>
                <w:kern w:val="24"/>
                <w:sz w:val="16"/>
                <w:szCs w:val="16"/>
                <w:lang w:eastAsia="en-GB"/>
              </w:rPr>
              <w:t>B: Inter-site (Macro-only)</w:t>
            </w:r>
          </w:p>
          <w:p w14:paraId="1879BFA5" w14:textId="77777777" w:rsidR="008B6683" w:rsidRPr="00DA5E1E" w:rsidRDefault="008B6683" w:rsidP="002A290C">
            <w:pPr>
              <w:jc w:val="center"/>
              <w:rPr>
                <w:rFonts w:ascii="Arial" w:eastAsia="Times New Roman" w:hAnsi="Arial" w:cs="Arial"/>
                <w:sz w:val="16"/>
                <w:szCs w:val="16"/>
                <w:lang w:eastAsia="en-GB"/>
              </w:rPr>
            </w:pPr>
            <w:r w:rsidRPr="00DA5E1E">
              <w:rPr>
                <w:rFonts w:ascii="Arial" w:eastAsia="Times New Roman" w:hAnsi="Arial" w:cs="Arial"/>
                <w:noProof/>
                <w:sz w:val="16"/>
                <w:szCs w:val="16"/>
                <w:lang w:eastAsia="en-GB"/>
              </w:rPr>
              <w:drawing>
                <wp:inline distT="0" distB="0" distL="0" distR="0" wp14:anchorId="406336E2" wp14:editId="393D587D">
                  <wp:extent cx="1346400" cy="15372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597" cstate="print">
                            <a:extLst>
                              <a:ext uri="{28A0092B-C50C-407E-A947-70E740481C1C}">
                                <a14:useLocalDpi xmlns:a14="http://schemas.microsoft.com/office/drawing/2010/main" val="0"/>
                              </a:ext>
                            </a:extLst>
                          </a:blip>
                          <a:stretch>
                            <a:fillRect/>
                          </a:stretch>
                        </pic:blipFill>
                        <pic:spPr>
                          <a:xfrm>
                            <a:off x="0" y="0"/>
                            <a:ext cx="1346400" cy="1537200"/>
                          </a:xfrm>
                          <a:prstGeom prst="rect">
                            <a:avLst/>
                          </a:prstGeom>
                        </pic:spPr>
                      </pic:pic>
                    </a:graphicData>
                  </a:graphic>
                </wp:inline>
              </w:drawing>
            </w:r>
          </w:p>
        </w:tc>
      </w:tr>
      <w:tr w:rsidR="008B6683" w:rsidRPr="004D60D0" w14:paraId="567AC8EA" w14:textId="77777777" w:rsidTr="002A290C">
        <w:trPr>
          <w:trHeight w:val="20"/>
          <w:jc w:val="center"/>
        </w:trPr>
        <w:tc>
          <w:tcPr>
            <w:tcW w:w="1031" w:type="pct"/>
            <w:hideMark/>
          </w:tcPr>
          <w:p w14:paraId="2285B323"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Inter-site distances</w:t>
            </w:r>
          </w:p>
        </w:tc>
        <w:tc>
          <w:tcPr>
            <w:tcW w:w="1904" w:type="pct"/>
            <w:hideMark/>
          </w:tcPr>
          <w:p w14:paraId="7E360E18"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1.7 km</w:t>
            </w:r>
          </w:p>
        </w:tc>
        <w:tc>
          <w:tcPr>
            <w:tcW w:w="2065" w:type="pct"/>
            <w:hideMark/>
          </w:tcPr>
          <w:p w14:paraId="7AC79A63"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200 m</w:t>
            </w:r>
          </w:p>
        </w:tc>
      </w:tr>
      <w:tr w:rsidR="008B6683" w:rsidRPr="004D60D0" w14:paraId="098FC0B3" w14:textId="77777777" w:rsidTr="002A290C">
        <w:trPr>
          <w:trHeight w:val="20"/>
          <w:jc w:val="center"/>
        </w:trPr>
        <w:tc>
          <w:tcPr>
            <w:tcW w:w="1031" w:type="pct"/>
            <w:hideMark/>
          </w:tcPr>
          <w:p w14:paraId="3F7AAA13"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Carrier frequencies</w:t>
            </w:r>
          </w:p>
        </w:tc>
        <w:tc>
          <w:tcPr>
            <w:tcW w:w="1904" w:type="pct"/>
            <w:hideMark/>
          </w:tcPr>
          <w:p w14:paraId="5FDB7869"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0.7 GHz</w:t>
            </w:r>
          </w:p>
        </w:tc>
        <w:tc>
          <w:tcPr>
            <w:tcW w:w="2065" w:type="pct"/>
            <w:hideMark/>
          </w:tcPr>
          <w:p w14:paraId="01A7485D"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2 GHz, 4 GHz (optional)</w:t>
            </w:r>
          </w:p>
        </w:tc>
      </w:tr>
      <w:tr w:rsidR="008B6683" w:rsidRPr="004D60D0" w14:paraId="14048486" w14:textId="77777777" w:rsidTr="002A290C">
        <w:trPr>
          <w:trHeight w:val="20"/>
          <w:jc w:val="center"/>
        </w:trPr>
        <w:tc>
          <w:tcPr>
            <w:tcW w:w="1031" w:type="pct"/>
            <w:hideMark/>
          </w:tcPr>
          <w:p w14:paraId="6AE04D3F"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Channel type</w:t>
            </w:r>
          </w:p>
        </w:tc>
        <w:tc>
          <w:tcPr>
            <w:tcW w:w="1904" w:type="pct"/>
            <w:hideMark/>
          </w:tcPr>
          <w:p w14:paraId="3A005466"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Rural (RMa)</w:t>
            </w:r>
          </w:p>
        </w:tc>
        <w:tc>
          <w:tcPr>
            <w:tcW w:w="2065" w:type="pct"/>
            <w:hideMark/>
          </w:tcPr>
          <w:p w14:paraId="39B29B81"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Urban Macro (Uma)</w:t>
            </w:r>
          </w:p>
        </w:tc>
      </w:tr>
      <w:tr w:rsidR="008B6683" w:rsidRPr="004D60D0" w14:paraId="73F4D291" w14:textId="77777777" w:rsidTr="002A290C">
        <w:trPr>
          <w:trHeight w:val="20"/>
          <w:jc w:val="center"/>
        </w:trPr>
        <w:tc>
          <w:tcPr>
            <w:tcW w:w="1031" w:type="pct"/>
          </w:tcPr>
          <w:p w14:paraId="0C5CC84C" w14:textId="77777777" w:rsidR="008B6683" w:rsidRPr="00DA5E1E" w:rsidRDefault="008B6683" w:rsidP="002A290C">
            <w:pPr>
              <w:spacing w:line="256" w:lineRule="auto"/>
              <w:jc w:val="both"/>
              <w:rPr>
                <w:rFonts w:ascii="Arial" w:eastAsia="Calibri" w:hAnsi="Arial" w:cs="Arial"/>
                <w:kern w:val="24"/>
                <w:sz w:val="16"/>
                <w:szCs w:val="16"/>
                <w:lang w:eastAsia="en-GB"/>
              </w:rPr>
            </w:pPr>
            <w:r w:rsidRPr="00DA5E1E">
              <w:rPr>
                <w:rFonts w:ascii="Arial" w:eastAsia="Calibri" w:hAnsi="Arial" w:cs="Arial"/>
                <w:kern w:val="24"/>
                <w:sz w:val="16"/>
                <w:szCs w:val="16"/>
                <w:lang w:eastAsia="en-GB"/>
              </w:rPr>
              <w:t>Simulation bandwidth</w:t>
            </w:r>
          </w:p>
        </w:tc>
        <w:tc>
          <w:tcPr>
            <w:tcW w:w="3969" w:type="pct"/>
            <w:gridSpan w:val="2"/>
          </w:tcPr>
          <w:p w14:paraId="5E7CC740" w14:textId="77777777" w:rsidR="008B6683" w:rsidRPr="00DA5E1E" w:rsidRDefault="008B6683" w:rsidP="002A290C">
            <w:pPr>
              <w:spacing w:line="256" w:lineRule="auto"/>
              <w:jc w:val="center"/>
              <w:rPr>
                <w:rFonts w:ascii="Arial" w:eastAsia="Calibri" w:hAnsi="Arial" w:cs="Arial"/>
                <w:kern w:val="24"/>
                <w:sz w:val="16"/>
                <w:szCs w:val="16"/>
                <w:lang w:eastAsia="en-GB"/>
              </w:rPr>
            </w:pPr>
            <w:r w:rsidRPr="00DA5E1E">
              <w:rPr>
                <w:rFonts w:ascii="Arial" w:eastAsia="Calibri" w:hAnsi="Arial" w:cs="Arial"/>
                <w:kern w:val="24"/>
                <w:sz w:val="16"/>
                <w:szCs w:val="16"/>
                <w:lang w:eastAsia="en-GB"/>
              </w:rPr>
              <w:t>10MHz</w:t>
            </w:r>
          </w:p>
        </w:tc>
      </w:tr>
      <w:tr w:rsidR="008B6683" w:rsidRPr="004D60D0" w14:paraId="7E2002A2" w14:textId="77777777" w:rsidTr="002A290C">
        <w:trPr>
          <w:trHeight w:val="20"/>
          <w:jc w:val="center"/>
        </w:trPr>
        <w:tc>
          <w:tcPr>
            <w:tcW w:w="1031" w:type="pct"/>
            <w:hideMark/>
          </w:tcPr>
          <w:p w14:paraId="123EE93C" w14:textId="77777777" w:rsidR="008B6683" w:rsidRPr="00DA5E1E" w:rsidRDefault="008B6683" w:rsidP="002A290C">
            <w:pPr>
              <w:spacing w:line="256" w:lineRule="auto"/>
              <w:rPr>
                <w:rFonts w:ascii="Arial" w:eastAsia="Times New Roman" w:hAnsi="Arial" w:cs="Arial"/>
                <w:sz w:val="16"/>
                <w:szCs w:val="16"/>
                <w:lang w:eastAsia="en-GB"/>
              </w:rPr>
            </w:pPr>
            <w:r w:rsidRPr="00DA5E1E">
              <w:rPr>
                <w:rFonts w:ascii="Arial" w:eastAsia="Calibri" w:hAnsi="Arial" w:cs="Arial"/>
                <w:kern w:val="24"/>
                <w:sz w:val="16"/>
                <w:szCs w:val="16"/>
                <w:lang w:eastAsia="en-GB"/>
              </w:rPr>
              <w:t>BS Transmit Power</w:t>
            </w:r>
          </w:p>
        </w:tc>
        <w:tc>
          <w:tcPr>
            <w:tcW w:w="1904" w:type="pct"/>
            <w:hideMark/>
          </w:tcPr>
          <w:p w14:paraId="12864D49"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Macro: 46 dBm</w:t>
            </w:r>
          </w:p>
          <w:p w14:paraId="454F9C9F"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 xml:space="preserve">RRH: 46 dBm </w:t>
            </w:r>
          </w:p>
        </w:tc>
        <w:tc>
          <w:tcPr>
            <w:tcW w:w="2065" w:type="pct"/>
            <w:hideMark/>
          </w:tcPr>
          <w:p w14:paraId="1A3854F5"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Macro: 46 dBm</w:t>
            </w:r>
          </w:p>
        </w:tc>
      </w:tr>
      <w:tr w:rsidR="008B6683" w:rsidRPr="004D60D0" w14:paraId="7D68AEE8" w14:textId="77777777" w:rsidTr="002A290C">
        <w:trPr>
          <w:trHeight w:val="20"/>
          <w:jc w:val="center"/>
        </w:trPr>
        <w:tc>
          <w:tcPr>
            <w:tcW w:w="1031" w:type="pct"/>
            <w:hideMark/>
          </w:tcPr>
          <w:p w14:paraId="2D11F391" w14:textId="77777777" w:rsidR="008B6683" w:rsidRPr="00DA5E1E" w:rsidRDefault="008B6683" w:rsidP="002A290C">
            <w:pPr>
              <w:spacing w:line="256" w:lineRule="auto"/>
              <w:rPr>
                <w:rFonts w:ascii="Arial" w:eastAsia="Times New Roman" w:hAnsi="Arial" w:cs="Arial"/>
                <w:sz w:val="16"/>
                <w:szCs w:val="16"/>
                <w:lang w:eastAsia="en-GB"/>
              </w:rPr>
            </w:pPr>
            <w:r w:rsidRPr="00DA5E1E">
              <w:rPr>
                <w:rFonts w:ascii="Arial" w:eastAsia="Calibri" w:hAnsi="Arial" w:cs="Arial"/>
                <w:kern w:val="24"/>
                <w:sz w:val="16"/>
                <w:szCs w:val="16"/>
                <w:lang w:eastAsia="en-GB"/>
              </w:rPr>
              <w:t>BS Height</w:t>
            </w:r>
          </w:p>
        </w:tc>
        <w:tc>
          <w:tcPr>
            <w:tcW w:w="1904" w:type="pct"/>
            <w:hideMark/>
          </w:tcPr>
          <w:p w14:paraId="24B9DF1D"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Macro: 35 m</w:t>
            </w:r>
          </w:p>
          <w:p w14:paraId="09B1226C"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RRH: 35m</w:t>
            </w:r>
          </w:p>
        </w:tc>
        <w:tc>
          <w:tcPr>
            <w:tcW w:w="2065" w:type="pct"/>
            <w:hideMark/>
          </w:tcPr>
          <w:p w14:paraId="6B823644"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Macro: 25m</w:t>
            </w:r>
          </w:p>
        </w:tc>
      </w:tr>
      <w:tr w:rsidR="008B6683" w:rsidRPr="004D60D0" w14:paraId="2CB81252" w14:textId="77777777" w:rsidTr="002A290C">
        <w:trPr>
          <w:trHeight w:val="20"/>
          <w:jc w:val="center"/>
        </w:trPr>
        <w:tc>
          <w:tcPr>
            <w:tcW w:w="1031" w:type="pct"/>
            <w:hideMark/>
          </w:tcPr>
          <w:p w14:paraId="340B032D" w14:textId="77777777" w:rsidR="008B6683" w:rsidRPr="00DA5E1E" w:rsidRDefault="008B6683" w:rsidP="002A290C">
            <w:pPr>
              <w:spacing w:line="256" w:lineRule="auto"/>
              <w:rPr>
                <w:rFonts w:ascii="Arial" w:eastAsia="Times New Roman" w:hAnsi="Arial" w:cs="Arial"/>
                <w:sz w:val="16"/>
                <w:szCs w:val="16"/>
                <w:lang w:eastAsia="en-GB"/>
              </w:rPr>
            </w:pPr>
            <w:r w:rsidRPr="00DA5E1E">
              <w:rPr>
                <w:rFonts w:ascii="Arial" w:eastAsia="Calibri" w:hAnsi="Arial" w:cs="Arial"/>
                <w:kern w:val="24"/>
                <w:sz w:val="16"/>
                <w:szCs w:val="16"/>
                <w:lang w:eastAsia="en-GB"/>
              </w:rPr>
              <w:t>BS Antenna Configuration</w:t>
            </w:r>
          </w:p>
        </w:tc>
        <w:tc>
          <w:tcPr>
            <w:tcW w:w="1904" w:type="pct"/>
            <w:hideMark/>
          </w:tcPr>
          <w:p w14:paraId="2585A9CB" w14:textId="77777777" w:rsidR="008B6683" w:rsidRPr="00DA5E1E" w:rsidRDefault="008B6683" w:rsidP="002A290C">
            <w:pPr>
              <w:spacing w:line="256" w:lineRule="auto"/>
              <w:jc w:val="both"/>
              <w:rPr>
                <w:rFonts w:ascii="Arial" w:eastAsia="Calibri" w:hAnsi="Arial" w:cs="Arial"/>
                <w:kern w:val="24"/>
                <w:sz w:val="16"/>
                <w:szCs w:val="16"/>
                <w:lang w:eastAsia="en-GB"/>
              </w:rPr>
            </w:pPr>
            <w:r w:rsidRPr="00DA5E1E">
              <w:rPr>
                <w:rFonts w:ascii="Arial" w:eastAsia="Calibri" w:hAnsi="Arial" w:cs="Arial"/>
                <w:kern w:val="24"/>
                <w:sz w:val="16"/>
                <w:szCs w:val="16"/>
                <w:lang w:val="sv-SE" w:eastAsia="en-GB"/>
              </w:rPr>
              <w:t>4 ports: (M,N,P,M</w:t>
            </w:r>
            <w:r w:rsidRPr="00DA5E1E">
              <w:rPr>
                <w:rFonts w:ascii="Arial" w:eastAsia="Calibri" w:hAnsi="Arial" w:cs="Arial"/>
                <w:kern w:val="24"/>
                <w:sz w:val="16"/>
                <w:szCs w:val="16"/>
                <w:vertAlign w:val="subscript"/>
                <w:lang w:val="sv-SE" w:eastAsia="en-GB"/>
              </w:rPr>
              <w:t>g</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g</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1</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2</w:t>
            </w:r>
            <w:r w:rsidRPr="00DA5E1E">
              <w:rPr>
                <w:rFonts w:ascii="Arial" w:eastAsia="Calibri" w:hAnsi="Arial" w:cs="Arial"/>
                <w:kern w:val="24"/>
                <w:sz w:val="16"/>
                <w:szCs w:val="16"/>
                <w:lang w:val="sv-SE" w:eastAsia="en-GB"/>
              </w:rPr>
              <w:t xml:space="preserve">) = </w:t>
            </w:r>
            <w:r w:rsidRPr="00DA5E1E">
              <w:rPr>
                <w:rFonts w:ascii="Arial" w:eastAsia="Calibri" w:hAnsi="Arial" w:cs="Arial"/>
                <w:kern w:val="24"/>
                <w:sz w:val="16"/>
                <w:szCs w:val="16"/>
                <w:lang w:eastAsia="en-GB"/>
              </w:rPr>
              <w:t>(8,2,2,1,1,1,2)</w:t>
            </w:r>
          </w:p>
          <w:p w14:paraId="13CF9F6C"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Nokia Pure Text" w:hAnsi="Arial" w:cs="Arial"/>
                <w:kern w:val="24"/>
                <w:sz w:val="16"/>
                <w:szCs w:val="16"/>
                <w:lang w:eastAsia="en-GB"/>
              </w:rPr>
              <w:t>10</w:t>
            </w:r>
            <w:r w:rsidRPr="00DA5E1E">
              <w:rPr>
                <w:rFonts w:ascii="Arial" w:eastAsia="Nokia Pure Text" w:hAnsi="Arial" w:cs="Arial"/>
                <w:kern w:val="24"/>
                <w:position w:val="5"/>
                <w:sz w:val="16"/>
                <w:szCs w:val="16"/>
                <w:vertAlign w:val="superscript"/>
                <w:lang w:eastAsia="en-GB"/>
              </w:rPr>
              <w:t>0</w:t>
            </w:r>
            <w:r w:rsidRPr="00DA5E1E">
              <w:rPr>
                <w:rFonts w:ascii="Arial" w:eastAsia="Nokia Pure Text" w:hAnsi="Arial" w:cs="Arial"/>
                <w:kern w:val="24"/>
                <w:sz w:val="16"/>
                <w:szCs w:val="16"/>
                <w:lang w:eastAsia="en-GB"/>
              </w:rPr>
              <w:t xml:space="preserve"> mechanical elevation tilt</w:t>
            </w:r>
          </w:p>
        </w:tc>
        <w:tc>
          <w:tcPr>
            <w:tcW w:w="2065" w:type="pct"/>
            <w:hideMark/>
          </w:tcPr>
          <w:p w14:paraId="1F23C170" w14:textId="77777777" w:rsidR="008B6683" w:rsidRPr="00DA5E1E" w:rsidRDefault="008B6683" w:rsidP="002A290C">
            <w:pPr>
              <w:spacing w:line="256" w:lineRule="auto"/>
              <w:jc w:val="both"/>
              <w:rPr>
                <w:rFonts w:ascii="Arial" w:eastAsia="Calibri" w:hAnsi="Arial" w:cs="Arial"/>
                <w:kern w:val="24"/>
                <w:sz w:val="16"/>
                <w:szCs w:val="16"/>
                <w:lang w:eastAsia="en-GB"/>
              </w:rPr>
            </w:pPr>
            <w:r w:rsidRPr="00DA5E1E">
              <w:rPr>
                <w:rFonts w:ascii="Arial" w:eastAsia="Calibri" w:hAnsi="Arial" w:cs="Arial"/>
                <w:kern w:val="24"/>
                <w:sz w:val="16"/>
                <w:szCs w:val="16"/>
                <w:lang w:val="sv-SE" w:eastAsia="en-GB"/>
              </w:rPr>
              <w:t>16 ports: (M,N,P,M</w:t>
            </w:r>
            <w:r w:rsidRPr="00DA5E1E">
              <w:rPr>
                <w:rFonts w:ascii="Arial" w:eastAsia="Calibri" w:hAnsi="Arial" w:cs="Arial"/>
                <w:kern w:val="24"/>
                <w:sz w:val="16"/>
                <w:szCs w:val="16"/>
                <w:vertAlign w:val="subscript"/>
                <w:lang w:val="sv-SE" w:eastAsia="en-GB"/>
              </w:rPr>
              <w:t>g</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g</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1</w:t>
            </w:r>
            <w:r w:rsidRPr="00DA5E1E">
              <w:rPr>
                <w:rFonts w:ascii="Arial" w:eastAsia="Calibri" w:hAnsi="Arial" w:cs="Arial"/>
                <w:kern w:val="24"/>
                <w:sz w:val="16"/>
                <w:szCs w:val="16"/>
                <w:lang w:val="sv-SE" w:eastAsia="en-GB"/>
              </w:rPr>
              <w:t>,N</w:t>
            </w:r>
            <w:r w:rsidRPr="00DA5E1E">
              <w:rPr>
                <w:rFonts w:ascii="Arial" w:eastAsia="Calibri" w:hAnsi="Arial" w:cs="Arial"/>
                <w:kern w:val="24"/>
                <w:sz w:val="16"/>
                <w:szCs w:val="16"/>
                <w:vertAlign w:val="subscript"/>
                <w:lang w:val="sv-SE" w:eastAsia="en-GB"/>
              </w:rPr>
              <w:t>2</w:t>
            </w:r>
            <w:r w:rsidRPr="00DA5E1E">
              <w:rPr>
                <w:rFonts w:ascii="Arial" w:eastAsia="Calibri" w:hAnsi="Arial" w:cs="Arial"/>
                <w:kern w:val="24"/>
                <w:sz w:val="16"/>
                <w:szCs w:val="16"/>
                <w:lang w:val="sv-SE" w:eastAsia="en-GB"/>
              </w:rPr>
              <w:t xml:space="preserve">)  = </w:t>
            </w:r>
            <w:r w:rsidRPr="00DA5E1E">
              <w:rPr>
                <w:rFonts w:ascii="Arial" w:eastAsia="Calibri" w:hAnsi="Arial" w:cs="Arial"/>
                <w:kern w:val="24"/>
                <w:sz w:val="16"/>
                <w:szCs w:val="16"/>
                <w:lang w:eastAsia="en-GB"/>
              </w:rPr>
              <w:t>(8,4,2,1,1,2,4)</w:t>
            </w:r>
          </w:p>
          <w:p w14:paraId="39C098F0"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Nokia Pure Text" w:hAnsi="Arial" w:cs="Arial"/>
                <w:kern w:val="24"/>
                <w:sz w:val="16"/>
                <w:szCs w:val="16"/>
                <w:lang w:eastAsia="en-GB"/>
              </w:rPr>
              <w:t>10</w:t>
            </w:r>
            <w:r w:rsidRPr="00DA5E1E">
              <w:rPr>
                <w:rFonts w:ascii="Arial" w:eastAsia="Nokia Pure Text" w:hAnsi="Arial" w:cs="Arial"/>
                <w:kern w:val="24"/>
                <w:position w:val="5"/>
                <w:sz w:val="16"/>
                <w:szCs w:val="16"/>
                <w:vertAlign w:val="superscript"/>
                <w:lang w:eastAsia="en-GB"/>
              </w:rPr>
              <w:t>0</w:t>
            </w:r>
            <w:r w:rsidRPr="00DA5E1E">
              <w:rPr>
                <w:rFonts w:ascii="Arial" w:eastAsia="Nokia Pure Text" w:hAnsi="Arial" w:cs="Arial"/>
                <w:kern w:val="24"/>
                <w:sz w:val="16"/>
                <w:szCs w:val="16"/>
                <w:lang w:eastAsia="en-GB"/>
              </w:rPr>
              <w:t xml:space="preserve"> mechanical elevation tilt</w:t>
            </w:r>
          </w:p>
        </w:tc>
      </w:tr>
      <w:tr w:rsidR="008B6683" w:rsidRPr="004D60D0" w14:paraId="307DD02B" w14:textId="77777777" w:rsidTr="002A290C">
        <w:trPr>
          <w:trHeight w:val="20"/>
          <w:jc w:val="center"/>
        </w:trPr>
        <w:tc>
          <w:tcPr>
            <w:tcW w:w="1031" w:type="pct"/>
            <w:hideMark/>
          </w:tcPr>
          <w:p w14:paraId="2CA3932E" w14:textId="77777777" w:rsidR="008B6683" w:rsidRPr="00DA5E1E" w:rsidRDefault="008B6683" w:rsidP="002A290C">
            <w:pPr>
              <w:spacing w:line="256" w:lineRule="auto"/>
              <w:rPr>
                <w:rFonts w:ascii="Arial" w:eastAsia="Times New Roman" w:hAnsi="Arial" w:cs="Arial"/>
                <w:sz w:val="16"/>
                <w:szCs w:val="16"/>
                <w:lang w:eastAsia="en-GB"/>
              </w:rPr>
            </w:pPr>
            <w:r w:rsidRPr="00DA5E1E">
              <w:rPr>
                <w:rFonts w:ascii="Arial" w:eastAsia="Calibri" w:hAnsi="Arial" w:cs="Arial"/>
                <w:kern w:val="24"/>
                <w:sz w:val="16"/>
                <w:szCs w:val="16"/>
                <w:lang w:eastAsia="en-GB"/>
              </w:rPr>
              <w:t>UE Distribution</w:t>
            </w:r>
          </w:p>
        </w:tc>
        <w:tc>
          <w:tcPr>
            <w:tcW w:w="1904" w:type="pct"/>
            <w:hideMark/>
          </w:tcPr>
          <w:p w14:paraId="1A5218D1"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Nokia Pure Text" w:hAnsi="Arial" w:cs="Arial"/>
                <w:kern w:val="24"/>
                <w:sz w:val="16"/>
                <w:szCs w:val="16"/>
                <w:lang w:eastAsia="en-GB"/>
              </w:rPr>
              <w:t xml:space="preserve">100% outdoor </w:t>
            </w:r>
          </w:p>
        </w:tc>
        <w:tc>
          <w:tcPr>
            <w:tcW w:w="2065" w:type="pct"/>
            <w:hideMark/>
          </w:tcPr>
          <w:p w14:paraId="5A8EB9E1"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Nokia Pure Text" w:hAnsi="Arial" w:cs="Arial"/>
                <w:kern w:val="24"/>
                <w:sz w:val="16"/>
                <w:szCs w:val="16"/>
                <w:lang w:eastAsia="en-GB"/>
              </w:rPr>
              <w:t xml:space="preserve">20% outdoor </w:t>
            </w:r>
          </w:p>
        </w:tc>
      </w:tr>
      <w:tr w:rsidR="008B6683" w:rsidRPr="00F91E5B" w14:paraId="1ED4A8C2" w14:textId="77777777" w:rsidTr="002A290C">
        <w:trPr>
          <w:trHeight w:val="20"/>
          <w:jc w:val="center"/>
        </w:trPr>
        <w:tc>
          <w:tcPr>
            <w:tcW w:w="1031" w:type="pct"/>
            <w:hideMark/>
          </w:tcPr>
          <w:p w14:paraId="65A7DCE2" w14:textId="77777777" w:rsidR="008B6683" w:rsidRPr="00DA5E1E" w:rsidRDefault="008B6683" w:rsidP="002A290C">
            <w:pPr>
              <w:spacing w:line="256" w:lineRule="auto"/>
              <w:rPr>
                <w:rFonts w:ascii="Arial" w:eastAsia="Times New Roman" w:hAnsi="Arial" w:cs="Arial"/>
                <w:sz w:val="16"/>
                <w:szCs w:val="16"/>
                <w:lang w:eastAsia="en-GB"/>
              </w:rPr>
            </w:pPr>
            <w:r w:rsidRPr="00DA5E1E">
              <w:rPr>
                <w:rFonts w:ascii="Arial" w:eastAsia="Calibri" w:hAnsi="Arial" w:cs="Arial"/>
                <w:kern w:val="24"/>
                <w:sz w:val="16"/>
                <w:szCs w:val="16"/>
                <w:lang w:eastAsia="en-GB"/>
              </w:rPr>
              <w:t>UE Antenna Configuration</w:t>
            </w:r>
          </w:p>
        </w:tc>
        <w:tc>
          <w:tcPr>
            <w:tcW w:w="3969" w:type="pct"/>
            <w:gridSpan w:val="2"/>
            <w:hideMark/>
          </w:tcPr>
          <w:p w14:paraId="73D1AD14" w14:textId="77777777" w:rsidR="008B6683" w:rsidRPr="00DA5E1E" w:rsidRDefault="008B6683" w:rsidP="002A290C">
            <w:pPr>
              <w:spacing w:line="256" w:lineRule="auto"/>
              <w:jc w:val="center"/>
              <w:rPr>
                <w:rFonts w:ascii="Arial" w:eastAsia="Nokia Pure Text" w:hAnsi="Arial" w:cs="Arial"/>
                <w:kern w:val="24"/>
                <w:sz w:val="16"/>
                <w:szCs w:val="16"/>
                <w:lang w:val="fr-FR" w:eastAsia="en-GB"/>
              </w:rPr>
            </w:pPr>
            <w:r w:rsidRPr="00DA5E1E">
              <w:rPr>
                <w:rFonts w:ascii="Arial" w:eastAsia="Nokia Pure Text" w:hAnsi="Arial" w:cs="Arial"/>
                <w:kern w:val="24"/>
                <w:sz w:val="16"/>
                <w:szCs w:val="16"/>
                <w:lang w:val="fr-FR" w:eastAsia="en-GB"/>
              </w:rPr>
              <w:t>2 Rx: (M,N,P) = (1,1,2)</w:t>
            </w:r>
          </w:p>
          <w:p w14:paraId="4DE9D672" w14:textId="77777777" w:rsidR="008B6683" w:rsidRPr="00DA5E1E" w:rsidRDefault="008B6683" w:rsidP="002A290C">
            <w:pPr>
              <w:spacing w:line="256" w:lineRule="auto"/>
              <w:jc w:val="center"/>
              <w:rPr>
                <w:rFonts w:ascii="Arial" w:eastAsia="Times New Roman" w:hAnsi="Arial" w:cs="Arial"/>
                <w:sz w:val="16"/>
                <w:szCs w:val="16"/>
                <w:lang w:val="fr-FR" w:eastAsia="en-GB"/>
              </w:rPr>
            </w:pPr>
            <w:r w:rsidRPr="00DA5E1E">
              <w:rPr>
                <w:rFonts w:ascii="Arial" w:eastAsia="Nokia Pure Text" w:hAnsi="Arial" w:cs="Arial"/>
                <w:kern w:val="24"/>
                <w:sz w:val="16"/>
                <w:szCs w:val="16"/>
                <w:lang w:val="fr-FR" w:eastAsia="en-GB"/>
              </w:rPr>
              <w:t>4 Rx: (M,N,P) = (1,2,2)</w:t>
            </w:r>
          </w:p>
        </w:tc>
      </w:tr>
      <w:tr w:rsidR="008B6683" w:rsidRPr="004D60D0" w14:paraId="2A5F99B5" w14:textId="77777777" w:rsidTr="002A290C">
        <w:trPr>
          <w:trHeight w:val="20"/>
          <w:jc w:val="center"/>
        </w:trPr>
        <w:tc>
          <w:tcPr>
            <w:tcW w:w="1031" w:type="pct"/>
          </w:tcPr>
          <w:p w14:paraId="5F5AF00B" w14:textId="77777777" w:rsidR="008B6683" w:rsidRPr="00DA5E1E" w:rsidRDefault="008B6683" w:rsidP="002A290C">
            <w:pPr>
              <w:spacing w:line="256" w:lineRule="auto"/>
              <w:rPr>
                <w:rFonts w:ascii="Arial" w:eastAsia="Calibri" w:hAnsi="Arial" w:cs="Arial"/>
                <w:kern w:val="24"/>
                <w:sz w:val="16"/>
                <w:szCs w:val="16"/>
                <w:lang w:eastAsia="en-GB"/>
              </w:rPr>
            </w:pPr>
            <w:r w:rsidRPr="00DA5E1E">
              <w:rPr>
                <w:rFonts w:ascii="Arial" w:eastAsia="Calibri" w:hAnsi="Arial" w:cs="Arial"/>
                <w:kern w:val="24"/>
                <w:sz w:val="16"/>
                <w:szCs w:val="16"/>
                <w:lang w:eastAsia="en-GB"/>
              </w:rPr>
              <w:t>UE speed</w:t>
            </w:r>
          </w:p>
        </w:tc>
        <w:tc>
          <w:tcPr>
            <w:tcW w:w="3969" w:type="pct"/>
            <w:gridSpan w:val="2"/>
          </w:tcPr>
          <w:p w14:paraId="3EB7C078" w14:textId="77777777" w:rsidR="008B6683" w:rsidRPr="00DA5E1E" w:rsidRDefault="008B6683" w:rsidP="002A290C">
            <w:pPr>
              <w:spacing w:line="256" w:lineRule="auto"/>
              <w:jc w:val="center"/>
              <w:rPr>
                <w:rFonts w:ascii="Arial" w:eastAsia="Nokia Pure Text" w:hAnsi="Arial" w:cs="Arial"/>
                <w:kern w:val="24"/>
                <w:sz w:val="16"/>
                <w:szCs w:val="16"/>
                <w:lang w:eastAsia="en-GB"/>
              </w:rPr>
            </w:pPr>
            <w:r w:rsidRPr="00DA5E1E">
              <w:rPr>
                <w:rFonts w:ascii="Arial" w:eastAsia="Nokia Pure Text" w:hAnsi="Arial" w:cs="Arial"/>
                <w:kern w:val="24"/>
                <w:sz w:val="16"/>
                <w:szCs w:val="16"/>
                <w:lang w:eastAsia="en-GB"/>
              </w:rPr>
              <w:t>3 kmph</w:t>
            </w:r>
          </w:p>
        </w:tc>
      </w:tr>
      <w:tr w:rsidR="008B6683" w:rsidRPr="004D60D0" w14:paraId="7144BA53" w14:textId="77777777" w:rsidTr="002A290C">
        <w:trPr>
          <w:trHeight w:val="20"/>
          <w:jc w:val="center"/>
        </w:trPr>
        <w:tc>
          <w:tcPr>
            <w:tcW w:w="1031" w:type="pct"/>
          </w:tcPr>
          <w:p w14:paraId="30986DA0" w14:textId="77777777" w:rsidR="008B6683" w:rsidRPr="00DA5E1E" w:rsidRDefault="008B6683" w:rsidP="002A290C">
            <w:pPr>
              <w:spacing w:line="256" w:lineRule="auto"/>
              <w:rPr>
                <w:rFonts w:ascii="Arial" w:eastAsia="Calibri" w:hAnsi="Arial" w:cs="Arial"/>
                <w:kern w:val="24"/>
                <w:sz w:val="16"/>
                <w:szCs w:val="16"/>
                <w:lang w:eastAsia="en-GB"/>
              </w:rPr>
            </w:pPr>
            <w:r w:rsidRPr="00DA5E1E">
              <w:rPr>
                <w:rFonts w:ascii="Arial" w:eastAsia="Calibri" w:hAnsi="Arial" w:cs="Arial"/>
                <w:kern w:val="24"/>
                <w:sz w:val="16"/>
                <w:szCs w:val="16"/>
                <w:lang w:eastAsia="en-GB"/>
              </w:rPr>
              <w:t>Traffic Model</w:t>
            </w:r>
          </w:p>
        </w:tc>
        <w:tc>
          <w:tcPr>
            <w:tcW w:w="3969" w:type="pct"/>
            <w:gridSpan w:val="2"/>
          </w:tcPr>
          <w:p w14:paraId="62B267CB" w14:textId="77777777" w:rsidR="008B6683" w:rsidRPr="00DA5E1E" w:rsidRDefault="008B6683" w:rsidP="002A290C">
            <w:pPr>
              <w:spacing w:line="256" w:lineRule="auto"/>
              <w:jc w:val="center"/>
              <w:rPr>
                <w:rFonts w:ascii="Arial" w:eastAsia="Nokia Pure Text" w:hAnsi="Arial" w:cs="Arial"/>
                <w:kern w:val="24"/>
                <w:sz w:val="16"/>
                <w:szCs w:val="16"/>
                <w:lang w:eastAsia="en-GB"/>
              </w:rPr>
            </w:pPr>
            <w:r w:rsidRPr="00DA5E1E">
              <w:rPr>
                <w:rFonts w:ascii="Arial" w:eastAsia="Calibri" w:hAnsi="Arial" w:cs="Arial"/>
                <w:kern w:val="24"/>
                <w:sz w:val="16"/>
                <w:szCs w:val="16"/>
                <w:lang w:eastAsia="en-GB"/>
              </w:rPr>
              <w:t>FTP Model 1: 20/50% target RU</w:t>
            </w:r>
          </w:p>
        </w:tc>
      </w:tr>
      <w:tr w:rsidR="008B6683" w:rsidRPr="004D60D0" w14:paraId="07E51101" w14:textId="77777777" w:rsidTr="002A290C">
        <w:trPr>
          <w:trHeight w:val="20"/>
          <w:jc w:val="center"/>
        </w:trPr>
        <w:tc>
          <w:tcPr>
            <w:tcW w:w="1031" w:type="pct"/>
            <w:hideMark/>
          </w:tcPr>
          <w:p w14:paraId="74ACEB59"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Malgun Gothic" w:hAnsi="Arial" w:cs="Arial"/>
                <w:kern w:val="24"/>
                <w:sz w:val="16"/>
                <w:szCs w:val="16"/>
                <w:lang w:eastAsia="en-GB"/>
              </w:rPr>
              <w:t>Receiver</w:t>
            </w:r>
          </w:p>
        </w:tc>
        <w:tc>
          <w:tcPr>
            <w:tcW w:w="1904" w:type="pct"/>
            <w:hideMark/>
          </w:tcPr>
          <w:p w14:paraId="28CDB66F"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Non-ideal 2RX MMSE</w:t>
            </w:r>
          </w:p>
        </w:tc>
        <w:tc>
          <w:tcPr>
            <w:tcW w:w="2065" w:type="pct"/>
            <w:hideMark/>
          </w:tcPr>
          <w:p w14:paraId="76DC98F6"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Non-ideal 4RX MMSE</w:t>
            </w:r>
          </w:p>
        </w:tc>
      </w:tr>
      <w:tr w:rsidR="008B6683" w:rsidRPr="004D60D0" w14:paraId="6306204C" w14:textId="77777777" w:rsidTr="002A290C">
        <w:trPr>
          <w:trHeight w:val="20"/>
          <w:jc w:val="center"/>
        </w:trPr>
        <w:tc>
          <w:tcPr>
            <w:tcW w:w="1031" w:type="pct"/>
            <w:hideMark/>
          </w:tcPr>
          <w:p w14:paraId="79C9FBBF" w14:textId="77777777" w:rsidR="008B6683" w:rsidRPr="00DA5E1E" w:rsidRDefault="008B6683" w:rsidP="002A290C">
            <w:pPr>
              <w:spacing w:line="25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CJT Scheduling Set Size</w:t>
            </w:r>
          </w:p>
        </w:tc>
        <w:tc>
          <w:tcPr>
            <w:tcW w:w="1904" w:type="pct"/>
            <w:hideMark/>
          </w:tcPr>
          <w:p w14:paraId="54CBCAEB"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Intra-sector: 4 TRPs (1 Macro + 3 RRHs)</w:t>
            </w:r>
          </w:p>
          <w:p w14:paraId="29346F04"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Intra-site: 12 TRPs (3 Macros + 9 RRHs)</w:t>
            </w:r>
          </w:p>
        </w:tc>
        <w:tc>
          <w:tcPr>
            <w:tcW w:w="2065" w:type="pct"/>
            <w:hideMark/>
          </w:tcPr>
          <w:p w14:paraId="5B93B788"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Intra-site: 3 TRPs</w:t>
            </w:r>
          </w:p>
          <w:p w14:paraId="4CF4B665" w14:textId="77777777" w:rsidR="008B6683" w:rsidRPr="00DA5E1E" w:rsidRDefault="008B6683" w:rsidP="002A290C">
            <w:pPr>
              <w:spacing w:line="276" w:lineRule="auto"/>
              <w:jc w:val="both"/>
              <w:rPr>
                <w:rFonts w:ascii="Arial" w:eastAsia="Times New Roman" w:hAnsi="Arial" w:cs="Arial"/>
                <w:sz w:val="16"/>
                <w:szCs w:val="16"/>
                <w:lang w:eastAsia="en-GB"/>
              </w:rPr>
            </w:pPr>
            <w:r w:rsidRPr="00DA5E1E">
              <w:rPr>
                <w:rFonts w:ascii="Arial" w:eastAsia="Calibri" w:hAnsi="Arial" w:cs="Arial"/>
                <w:kern w:val="24"/>
                <w:sz w:val="16"/>
                <w:szCs w:val="16"/>
                <w:lang w:eastAsia="en-GB"/>
              </w:rPr>
              <w:t>Inter-site: 6 or 9 TRPs</w:t>
            </w:r>
          </w:p>
        </w:tc>
      </w:tr>
    </w:tbl>
    <w:p w14:paraId="53CC8631" w14:textId="77777777" w:rsidR="006D1E1F" w:rsidRDefault="006D1E1F" w:rsidP="006D1E1F">
      <w:r w:rsidRPr="002F3ECD">
        <w:rPr>
          <w:b/>
          <w:bCs/>
        </w:rPr>
        <w:t>Decision:</w:t>
      </w:r>
      <w:r>
        <w:t xml:space="preserve"> The document is noted.</w:t>
      </w:r>
    </w:p>
    <w:p w14:paraId="0BDCA4BF" w14:textId="77777777" w:rsidR="006D1E1F" w:rsidRDefault="006D1E1F" w:rsidP="00A815C7"/>
    <w:p w14:paraId="323E3D2C" w14:textId="453E4F5D" w:rsidR="008F4B8C" w:rsidRPr="00B93DA4" w:rsidRDefault="00A236A5" w:rsidP="008F4B8C">
      <w:pPr>
        <w:rPr>
          <w:iCs/>
        </w:rPr>
      </w:pPr>
      <w:hyperlink r:id="rId1598" w:history="1">
        <w:r w:rsidR="000B5C49">
          <w:rPr>
            <w:rStyle w:val="Hyperlink"/>
            <w:iCs/>
          </w:rPr>
          <w:t>R1-2203151</w:t>
        </w:r>
      </w:hyperlink>
      <w:r w:rsidR="008F4B8C" w:rsidRPr="00B93DA4">
        <w:rPr>
          <w:iCs/>
        </w:rPr>
        <w:tab/>
        <w:t>CSI enhancement for coherent JT and mobility</w:t>
      </w:r>
      <w:r w:rsidR="008F4B8C" w:rsidRPr="00B93DA4">
        <w:rPr>
          <w:iCs/>
        </w:rPr>
        <w:tab/>
        <w:t>Huawei, HiSilicon</w:t>
      </w:r>
    </w:p>
    <w:p w14:paraId="18BD9090" w14:textId="0E22326C" w:rsidR="008F4B8C" w:rsidRPr="00B93DA4" w:rsidRDefault="00A236A5" w:rsidP="008F4B8C">
      <w:pPr>
        <w:rPr>
          <w:iCs/>
        </w:rPr>
      </w:pPr>
      <w:hyperlink r:id="rId1599" w:history="1">
        <w:r w:rsidR="000B5C49">
          <w:rPr>
            <w:rStyle w:val="Hyperlink"/>
            <w:iCs/>
          </w:rPr>
          <w:t>R1-2203229</w:t>
        </w:r>
      </w:hyperlink>
      <w:r w:rsidR="008F4B8C" w:rsidRPr="00B93DA4">
        <w:rPr>
          <w:iCs/>
        </w:rPr>
        <w:tab/>
        <w:t>On CSI enhancements for Rel-18 NR MIMO evolution</w:t>
      </w:r>
      <w:r w:rsidR="008F4B8C" w:rsidRPr="00B93DA4">
        <w:rPr>
          <w:iCs/>
        </w:rPr>
        <w:tab/>
        <w:t>Ericsson</w:t>
      </w:r>
    </w:p>
    <w:p w14:paraId="3B5F940B" w14:textId="1A2E7CAC" w:rsidR="008F4B8C" w:rsidRPr="00B93DA4" w:rsidRDefault="00A236A5" w:rsidP="008F4B8C">
      <w:pPr>
        <w:rPr>
          <w:iCs/>
        </w:rPr>
      </w:pPr>
      <w:hyperlink r:id="rId1600" w:history="1">
        <w:r w:rsidR="000B5C49">
          <w:rPr>
            <w:rStyle w:val="Hyperlink"/>
            <w:iCs/>
          </w:rPr>
          <w:t>R1-2203265</w:t>
        </w:r>
      </w:hyperlink>
      <w:r w:rsidR="008F4B8C" w:rsidRPr="00B93DA4">
        <w:rPr>
          <w:iCs/>
        </w:rPr>
        <w:tab/>
        <w:t>CSI enhancement for high/medium UE velocities and CJT</w:t>
      </w:r>
      <w:r w:rsidR="008F4B8C" w:rsidRPr="00B93DA4">
        <w:rPr>
          <w:iCs/>
        </w:rPr>
        <w:tab/>
        <w:t>ZTE</w:t>
      </w:r>
    </w:p>
    <w:p w14:paraId="5CBF3885" w14:textId="50F10E41" w:rsidR="008F4B8C" w:rsidRPr="00B93DA4" w:rsidRDefault="00A236A5" w:rsidP="008F4B8C">
      <w:pPr>
        <w:rPr>
          <w:iCs/>
        </w:rPr>
      </w:pPr>
      <w:hyperlink r:id="rId1601" w:history="1">
        <w:r w:rsidR="000B5C49">
          <w:rPr>
            <w:rStyle w:val="Hyperlink"/>
            <w:iCs/>
          </w:rPr>
          <w:t>R1-2203322</w:t>
        </w:r>
      </w:hyperlink>
      <w:r w:rsidR="008F4B8C" w:rsidRPr="00B93DA4">
        <w:rPr>
          <w:iCs/>
        </w:rPr>
        <w:tab/>
        <w:t>Discussion on CSI enhancement for coherent JT</w:t>
      </w:r>
      <w:r w:rsidR="008F4B8C" w:rsidRPr="00B93DA4">
        <w:rPr>
          <w:iCs/>
        </w:rPr>
        <w:tab/>
        <w:t>Spreadtrum Communications</w:t>
      </w:r>
    </w:p>
    <w:p w14:paraId="2EE82DF2" w14:textId="37190CC6" w:rsidR="008F4B8C" w:rsidRPr="00B93DA4" w:rsidRDefault="00A236A5" w:rsidP="008F4B8C">
      <w:pPr>
        <w:rPr>
          <w:iCs/>
        </w:rPr>
      </w:pPr>
      <w:hyperlink r:id="rId1602" w:history="1">
        <w:r w:rsidR="000B5C49">
          <w:rPr>
            <w:rStyle w:val="Hyperlink"/>
            <w:iCs/>
          </w:rPr>
          <w:t>R1-2203380</w:t>
        </w:r>
      </w:hyperlink>
      <w:r w:rsidR="008F4B8C" w:rsidRPr="00B93DA4">
        <w:rPr>
          <w:iCs/>
        </w:rPr>
        <w:tab/>
        <w:t>Aspects of CSI Enhancements</w:t>
      </w:r>
      <w:r w:rsidR="008F4B8C" w:rsidRPr="00B93DA4">
        <w:rPr>
          <w:iCs/>
        </w:rPr>
        <w:tab/>
        <w:t>InterDigital, Inc.</w:t>
      </w:r>
    </w:p>
    <w:p w14:paraId="1C375869" w14:textId="6AB68AC5" w:rsidR="008F4B8C" w:rsidRPr="00B93DA4" w:rsidRDefault="00A236A5" w:rsidP="008F4B8C">
      <w:pPr>
        <w:rPr>
          <w:iCs/>
        </w:rPr>
      </w:pPr>
      <w:hyperlink r:id="rId1603" w:history="1">
        <w:r w:rsidR="000B5C49">
          <w:rPr>
            <w:rStyle w:val="Hyperlink"/>
            <w:iCs/>
          </w:rPr>
          <w:t>R1-2203443</w:t>
        </w:r>
      </w:hyperlink>
      <w:r w:rsidR="008F4B8C" w:rsidRPr="00B93DA4">
        <w:rPr>
          <w:iCs/>
        </w:rPr>
        <w:tab/>
        <w:t>On Rel-18 CSI enhancements</w:t>
      </w:r>
      <w:r w:rsidR="008F4B8C" w:rsidRPr="00B93DA4">
        <w:rPr>
          <w:iCs/>
        </w:rPr>
        <w:tab/>
        <w:t>CATT</w:t>
      </w:r>
    </w:p>
    <w:p w14:paraId="1247702A" w14:textId="4226E7EB" w:rsidR="008F4B8C" w:rsidRPr="00B93DA4" w:rsidRDefault="00A236A5" w:rsidP="008F4B8C">
      <w:pPr>
        <w:rPr>
          <w:iCs/>
        </w:rPr>
      </w:pPr>
      <w:hyperlink r:id="rId1604" w:history="1">
        <w:r w:rsidR="000B5C49">
          <w:rPr>
            <w:rStyle w:val="Hyperlink"/>
            <w:iCs/>
          </w:rPr>
          <w:t>R1-2203543</w:t>
        </w:r>
      </w:hyperlink>
      <w:r w:rsidR="008F4B8C" w:rsidRPr="00B93DA4">
        <w:rPr>
          <w:iCs/>
        </w:rPr>
        <w:tab/>
        <w:t>Views on CSI enhancement for high-medium UE velocities and coherent JT</w:t>
      </w:r>
      <w:r w:rsidR="008F4B8C" w:rsidRPr="00B93DA4">
        <w:rPr>
          <w:iCs/>
        </w:rPr>
        <w:tab/>
        <w:t>vivo</w:t>
      </w:r>
    </w:p>
    <w:p w14:paraId="59A6C1B0" w14:textId="6892BD11" w:rsidR="008F4B8C" w:rsidRPr="00B93DA4" w:rsidRDefault="00A236A5" w:rsidP="008F4B8C">
      <w:pPr>
        <w:rPr>
          <w:iCs/>
        </w:rPr>
      </w:pPr>
      <w:hyperlink r:id="rId1605" w:history="1">
        <w:r w:rsidR="000B5C49">
          <w:rPr>
            <w:rStyle w:val="Hyperlink"/>
            <w:iCs/>
          </w:rPr>
          <w:t>R1-2203683</w:t>
        </w:r>
      </w:hyperlink>
      <w:r w:rsidR="008F4B8C" w:rsidRPr="00B93DA4">
        <w:rPr>
          <w:iCs/>
        </w:rPr>
        <w:tab/>
        <w:t>Discussion on CSI enhancement</w:t>
      </w:r>
      <w:r w:rsidR="008F4B8C" w:rsidRPr="00B93DA4">
        <w:rPr>
          <w:iCs/>
        </w:rPr>
        <w:tab/>
        <w:t>NEC</w:t>
      </w:r>
    </w:p>
    <w:p w14:paraId="6D61733F" w14:textId="1270173F" w:rsidR="008F4B8C" w:rsidRPr="00B93DA4" w:rsidRDefault="00A236A5" w:rsidP="008F4B8C">
      <w:pPr>
        <w:rPr>
          <w:iCs/>
        </w:rPr>
      </w:pPr>
      <w:hyperlink r:id="rId1606" w:history="1">
        <w:r w:rsidR="000B5C49">
          <w:rPr>
            <w:rStyle w:val="Hyperlink"/>
            <w:iCs/>
          </w:rPr>
          <w:t>R1-2203725</w:t>
        </w:r>
      </w:hyperlink>
      <w:r w:rsidR="008F4B8C" w:rsidRPr="00B93DA4">
        <w:rPr>
          <w:iCs/>
        </w:rPr>
        <w:tab/>
        <w:t>Considerations on CSI enhancement for high/medium UE velocities and coherent JT (CJT)</w:t>
      </w:r>
      <w:r w:rsidR="008F4B8C" w:rsidRPr="00B93DA4">
        <w:rPr>
          <w:iCs/>
        </w:rPr>
        <w:tab/>
        <w:t>Sony</w:t>
      </w:r>
    </w:p>
    <w:p w14:paraId="4E8F30D2" w14:textId="7E872A44" w:rsidR="008F4B8C" w:rsidRPr="00B93DA4" w:rsidRDefault="00A236A5" w:rsidP="008F4B8C">
      <w:pPr>
        <w:rPr>
          <w:iCs/>
        </w:rPr>
      </w:pPr>
      <w:hyperlink r:id="rId1607" w:history="1">
        <w:r w:rsidR="000B5C49">
          <w:rPr>
            <w:rStyle w:val="Hyperlink"/>
            <w:iCs/>
          </w:rPr>
          <w:t>R1-2203795</w:t>
        </w:r>
      </w:hyperlink>
      <w:r w:rsidR="008F4B8C" w:rsidRPr="00B93DA4">
        <w:rPr>
          <w:iCs/>
        </w:rPr>
        <w:tab/>
        <w:t>Discussion on CSI enhancement</w:t>
      </w:r>
      <w:r w:rsidR="008F4B8C" w:rsidRPr="00B93DA4">
        <w:rPr>
          <w:iCs/>
        </w:rPr>
        <w:tab/>
        <w:t>xiaomi</w:t>
      </w:r>
    </w:p>
    <w:p w14:paraId="44313248" w14:textId="2B7DDCB8" w:rsidR="008F4B8C" w:rsidRPr="00B93DA4" w:rsidRDefault="00A236A5" w:rsidP="008F4B8C">
      <w:pPr>
        <w:rPr>
          <w:iCs/>
        </w:rPr>
      </w:pPr>
      <w:hyperlink r:id="rId1608" w:history="1">
        <w:r w:rsidR="000B5C49">
          <w:rPr>
            <w:rStyle w:val="Hyperlink"/>
            <w:iCs/>
          </w:rPr>
          <w:t>R1-2203890</w:t>
        </w:r>
      </w:hyperlink>
      <w:r w:rsidR="008F4B8C" w:rsidRPr="00B93DA4">
        <w:rPr>
          <w:iCs/>
        </w:rPr>
        <w:tab/>
        <w:t>Views on CSI enhancements</w:t>
      </w:r>
      <w:r w:rsidR="008F4B8C" w:rsidRPr="00B93DA4">
        <w:rPr>
          <w:iCs/>
        </w:rPr>
        <w:tab/>
        <w:t>Samsung</w:t>
      </w:r>
    </w:p>
    <w:p w14:paraId="2E62BC2A" w14:textId="2E47A6D1" w:rsidR="008F4B8C" w:rsidRPr="00B93DA4" w:rsidRDefault="00A236A5" w:rsidP="008F4B8C">
      <w:pPr>
        <w:rPr>
          <w:iCs/>
        </w:rPr>
      </w:pPr>
      <w:hyperlink r:id="rId1609" w:history="1">
        <w:r w:rsidR="000B5C49">
          <w:rPr>
            <w:rStyle w:val="Hyperlink"/>
            <w:iCs/>
          </w:rPr>
          <w:t>R1-2203955</w:t>
        </w:r>
      </w:hyperlink>
      <w:r w:rsidR="008F4B8C" w:rsidRPr="00B93DA4">
        <w:rPr>
          <w:iCs/>
        </w:rPr>
        <w:tab/>
        <w:t>CSI enhancement for high/medium UE velocities and coherent JT</w:t>
      </w:r>
      <w:r w:rsidR="008F4B8C" w:rsidRPr="00B93DA4">
        <w:rPr>
          <w:iCs/>
        </w:rPr>
        <w:tab/>
        <w:t>OPPO</w:t>
      </w:r>
    </w:p>
    <w:p w14:paraId="1CD96017" w14:textId="692A0BB2" w:rsidR="008F4B8C" w:rsidRPr="00B93DA4" w:rsidRDefault="00A236A5" w:rsidP="008F4B8C">
      <w:pPr>
        <w:rPr>
          <w:iCs/>
        </w:rPr>
      </w:pPr>
      <w:hyperlink r:id="rId1610" w:history="1">
        <w:r w:rsidR="000B5C49">
          <w:rPr>
            <w:rStyle w:val="Hyperlink"/>
            <w:iCs/>
          </w:rPr>
          <w:t>R1-2204099</w:t>
        </w:r>
      </w:hyperlink>
      <w:r w:rsidR="008F4B8C" w:rsidRPr="00B93DA4">
        <w:rPr>
          <w:iCs/>
        </w:rPr>
        <w:tab/>
        <w:t>CSI enhancement for high/medium UE velocities and CJT</w:t>
      </w:r>
      <w:r w:rsidR="008F4B8C" w:rsidRPr="00B93DA4">
        <w:rPr>
          <w:iCs/>
        </w:rPr>
        <w:tab/>
        <w:t>FUTUREWEI</w:t>
      </w:r>
    </w:p>
    <w:p w14:paraId="5A481B1C" w14:textId="01655E9C" w:rsidR="008F4B8C" w:rsidRPr="00B93DA4" w:rsidRDefault="00A236A5" w:rsidP="008F4B8C">
      <w:pPr>
        <w:rPr>
          <w:iCs/>
        </w:rPr>
      </w:pPr>
      <w:hyperlink r:id="rId1611" w:history="1">
        <w:r w:rsidR="000B5C49">
          <w:rPr>
            <w:rStyle w:val="Hyperlink"/>
            <w:iCs/>
          </w:rPr>
          <w:t>R1-2204143</w:t>
        </w:r>
      </w:hyperlink>
      <w:r w:rsidR="008F4B8C" w:rsidRPr="00B93DA4">
        <w:rPr>
          <w:iCs/>
        </w:rPr>
        <w:tab/>
        <w:t>Potential CSI enhancement for high/medium UE velocities and coherent JT</w:t>
      </w:r>
      <w:r w:rsidR="008F4B8C" w:rsidRPr="00B93DA4">
        <w:rPr>
          <w:iCs/>
        </w:rPr>
        <w:tab/>
        <w:t>LG Electronics</w:t>
      </w:r>
    </w:p>
    <w:p w14:paraId="1B44E953" w14:textId="7900CDAB" w:rsidR="008F4B8C" w:rsidRPr="00B93DA4" w:rsidRDefault="00A236A5" w:rsidP="008F4B8C">
      <w:pPr>
        <w:rPr>
          <w:iCs/>
        </w:rPr>
      </w:pPr>
      <w:hyperlink r:id="rId1612" w:history="1">
        <w:r w:rsidR="000B5C49">
          <w:rPr>
            <w:rStyle w:val="Hyperlink"/>
            <w:iCs/>
          </w:rPr>
          <w:t>R1-2204164</w:t>
        </w:r>
      </w:hyperlink>
      <w:r w:rsidR="008F4B8C" w:rsidRPr="00B93DA4">
        <w:rPr>
          <w:iCs/>
        </w:rPr>
        <w:tab/>
        <w:t>Discussion of CSI enhancement for high speed UE and coherent JT</w:t>
      </w:r>
      <w:r w:rsidR="008F4B8C" w:rsidRPr="00B93DA4">
        <w:rPr>
          <w:iCs/>
        </w:rPr>
        <w:tab/>
        <w:t>Lenovo</w:t>
      </w:r>
    </w:p>
    <w:p w14:paraId="3DB7DB10" w14:textId="5E7F260C" w:rsidR="008F4B8C" w:rsidRPr="00B93DA4" w:rsidRDefault="00A236A5" w:rsidP="008F4B8C">
      <w:pPr>
        <w:rPr>
          <w:iCs/>
        </w:rPr>
      </w:pPr>
      <w:hyperlink r:id="rId1613" w:history="1">
        <w:r w:rsidR="000B5C49">
          <w:rPr>
            <w:rStyle w:val="Hyperlink"/>
            <w:iCs/>
          </w:rPr>
          <w:t>R1-2204231</w:t>
        </w:r>
      </w:hyperlink>
      <w:r w:rsidR="008F4B8C" w:rsidRPr="00B93DA4">
        <w:rPr>
          <w:iCs/>
        </w:rPr>
        <w:tab/>
        <w:t>Views on Rel-18 MIMO CSI enhancement</w:t>
      </w:r>
      <w:r w:rsidR="008F4B8C" w:rsidRPr="00B93DA4">
        <w:rPr>
          <w:iCs/>
        </w:rPr>
        <w:tab/>
        <w:t>Apple</w:t>
      </w:r>
    </w:p>
    <w:p w14:paraId="515BBA58" w14:textId="3F3141F5" w:rsidR="008F4B8C" w:rsidRPr="00B93DA4" w:rsidRDefault="00A236A5" w:rsidP="008F4B8C">
      <w:pPr>
        <w:rPr>
          <w:iCs/>
        </w:rPr>
      </w:pPr>
      <w:hyperlink r:id="rId1614" w:history="1">
        <w:r w:rsidR="000B5C49">
          <w:rPr>
            <w:rStyle w:val="Hyperlink"/>
            <w:iCs/>
          </w:rPr>
          <w:t>R1-2204289</w:t>
        </w:r>
      </w:hyperlink>
      <w:r w:rsidR="008F4B8C" w:rsidRPr="00B93DA4">
        <w:rPr>
          <w:iCs/>
        </w:rPr>
        <w:tab/>
        <w:t>Discussion on CSI enhancement for high/medium UE velocities and  CJT</w:t>
      </w:r>
      <w:r w:rsidR="008F4B8C" w:rsidRPr="00B93DA4">
        <w:rPr>
          <w:iCs/>
        </w:rPr>
        <w:tab/>
        <w:t>CMCC</w:t>
      </w:r>
    </w:p>
    <w:p w14:paraId="4708B163" w14:textId="340D1598" w:rsidR="008F4B8C" w:rsidRPr="00B93DA4" w:rsidRDefault="00A236A5" w:rsidP="008F4B8C">
      <w:pPr>
        <w:rPr>
          <w:iCs/>
        </w:rPr>
      </w:pPr>
      <w:hyperlink r:id="rId1615" w:history="1">
        <w:r w:rsidR="000B5C49">
          <w:rPr>
            <w:rStyle w:val="Hyperlink"/>
            <w:iCs/>
          </w:rPr>
          <w:t>R1-2204369</w:t>
        </w:r>
      </w:hyperlink>
      <w:r w:rsidR="008F4B8C" w:rsidRPr="00B93DA4">
        <w:rPr>
          <w:iCs/>
        </w:rPr>
        <w:tab/>
        <w:t>Discussion on CSI enhancement</w:t>
      </w:r>
      <w:r w:rsidR="008F4B8C" w:rsidRPr="00B93DA4">
        <w:rPr>
          <w:iCs/>
        </w:rPr>
        <w:tab/>
        <w:t>NTT DOCOMO, INC.</w:t>
      </w:r>
    </w:p>
    <w:p w14:paraId="4889390A" w14:textId="2B1D8190" w:rsidR="008F4B8C" w:rsidRPr="00B93DA4" w:rsidRDefault="00A236A5" w:rsidP="008F4B8C">
      <w:pPr>
        <w:rPr>
          <w:iCs/>
        </w:rPr>
      </w:pPr>
      <w:hyperlink r:id="rId1616" w:history="1">
        <w:r w:rsidR="000B5C49">
          <w:rPr>
            <w:rStyle w:val="Hyperlink"/>
            <w:iCs/>
          </w:rPr>
          <w:t>R1-2204508</w:t>
        </w:r>
      </w:hyperlink>
      <w:r w:rsidR="008F4B8C" w:rsidRPr="00B93DA4">
        <w:rPr>
          <w:iCs/>
        </w:rPr>
        <w:tab/>
        <w:t>CSI enhancement</w:t>
      </w:r>
      <w:r w:rsidR="008F4B8C" w:rsidRPr="00B93DA4">
        <w:rPr>
          <w:iCs/>
        </w:rPr>
        <w:tab/>
        <w:t>Sharp</w:t>
      </w:r>
    </w:p>
    <w:p w14:paraId="5B7D7CB2" w14:textId="1636C5DF" w:rsidR="008F4B8C" w:rsidRPr="00B93DA4" w:rsidRDefault="00A236A5" w:rsidP="008F4B8C">
      <w:pPr>
        <w:rPr>
          <w:iCs/>
        </w:rPr>
      </w:pPr>
      <w:hyperlink r:id="rId1617" w:history="1">
        <w:r w:rsidR="000B5C49">
          <w:rPr>
            <w:rStyle w:val="Hyperlink"/>
            <w:iCs/>
          </w:rPr>
          <w:t>R1-2204679</w:t>
        </w:r>
      </w:hyperlink>
      <w:r w:rsidR="008F4B8C" w:rsidRPr="00B93DA4">
        <w:rPr>
          <w:iCs/>
        </w:rPr>
        <w:tab/>
        <w:t>CSI enhancements for medium UE velocities and coherent JT</w:t>
      </w:r>
      <w:r w:rsidR="008F4B8C" w:rsidRPr="00B93DA4">
        <w:rPr>
          <w:iCs/>
        </w:rPr>
        <w:tab/>
        <w:t>Fraunhofer IIS, Fraunhofer HHI</w:t>
      </w:r>
    </w:p>
    <w:p w14:paraId="78259BF1" w14:textId="5AF6043F" w:rsidR="008F4B8C" w:rsidRPr="00B93DA4" w:rsidRDefault="00A236A5" w:rsidP="008F4B8C">
      <w:pPr>
        <w:rPr>
          <w:iCs/>
        </w:rPr>
      </w:pPr>
      <w:hyperlink r:id="rId1618" w:history="1">
        <w:r w:rsidR="000B5C49">
          <w:rPr>
            <w:rStyle w:val="Hyperlink"/>
            <w:iCs/>
          </w:rPr>
          <w:t>R1-2204691</w:t>
        </w:r>
      </w:hyperlink>
      <w:r w:rsidR="008F4B8C" w:rsidRPr="00B93DA4">
        <w:rPr>
          <w:iCs/>
        </w:rPr>
        <w:tab/>
        <w:t>CSI enhanc</w:t>
      </w:r>
      <w:r w:rsidR="009F22BD">
        <w:rPr>
          <w:iCs/>
        </w:rPr>
        <w:t>e</w:t>
      </w:r>
      <w:r w:rsidR="008F4B8C" w:rsidRPr="00B93DA4">
        <w:rPr>
          <w:iCs/>
        </w:rPr>
        <w:t>ment for high/medium UE velocities and coherent JT</w:t>
      </w:r>
      <w:r w:rsidR="008F4B8C" w:rsidRPr="00B93DA4">
        <w:rPr>
          <w:iCs/>
        </w:rPr>
        <w:tab/>
        <w:t>MediaTek Inc.</w:t>
      </w:r>
    </w:p>
    <w:p w14:paraId="55DC603D" w14:textId="47E32671" w:rsidR="008F4B8C" w:rsidRPr="00B93DA4" w:rsidRDefault="00A236A5" w:rsidP="008F4B8C">
      <w:pPr>
        <w:rPr>
          <w:iCs/>
        </w:rPr>
      </w:pPr>
      <w:hyperlink r:id="rId1619" w:history="1">
        <w:r w:rsidR="000B5C49">
          <w:rPr>
            <w:rStyle w:val="Hyperlink"/>
            <w:iCs/>
          </w:rPr>
          <w:t>R1-2204748</w:t>
        </w:r>
      </w:hyperlink>
      <w:r w:rsidR="008F4B8C" w:rsidRPr="00B93DA4">
        <w:rPr>
          <w:iCs/>
        </w:rPr>
        <w:tab/>
        <w:t>Discussion on CSI Enhancements for high/medium UE velocities and coherent JT</w:t>
      </w:r>
      <w:r w:rsidR="008F4B8C" w:rsidRPr="00B93DA4">
        <w:rPr>
          <w:iCs/>
        </w:rPr>
        <w:tab/>
        <w:t>CEWiT</w:t>
      </w:r>
    </w:p>
    <w:p w14:paraId="0264EF63" w14:textId="5F92CDC9" w:rsidR="008F4B8C" w:rsidRPr="00B93DA4" w:rsidRDefault="00A236A5" w:rsidP="008F4B8C">
      <w:pPr>
        <w:rPr>
          <w:iCs/>
        </w:rPr>
      </w:pPr>
      <w:hyperlink r:id="rId1620" w:history="1">
        <w:r w:rsidR="000B5C49">
          <w:rPr>
            <w:rStyle w:val="Hyperlink"/>
            <w:iCs/>
          </w:rPr>
          <w:t>R1-2204787</w:t>
        </w:r>
      </w:hyperlink>
      <w:r w:rsidR="008F4B8C" w:rsidRPr="00B93DA4">
        <w:rPr>
          <w:iCs/>
        </w:rPr>
        <w:tab/>
        <w:t>On CSI enhancements</w:t>
      </w:r>
      <w:r w:rsidR="008F4B8C" w:rsidRPr="00B93DA4">
        <w:rPr>
          <w:iCs/>
        </w:rPr>
        <w:tab/>
        <w:t>Intel Corporation</w:t>
      </w:r>
    </w:p>
    <w:p w14:paraId="754059AA" w14:textId="670CEDDA" w:rsidR="008F4B8C" w:rsidRPr="00B93DA4" w:rsidRDefault="00A236A5" w:rsidP="008F4B8C">
      <w:pPr>
        <w:rPr>
          <w:iCs/>
        </w:rPr>
      </w:pPr>
      <w:hyperlink r:id="rId1621" w:history="1">
        <w:r w:rsidR="000B5C49">
          <w:rPr>
            <w:rStyle w:val="Hyperlink"/>
            <w:iCs/>
          </w:rPr>
          <w:t>R1-2204858</w:t>
        </w:r>
      </w:hyperlink>
      <w:r w:rsidR="008F4B8C" w:rsidRPr="00B93DA4">
        <w:rPr>
          <w:iCs/>
        </w:rPr>
        <w:tab/>
        <w:t>CSI enhancement</w:t>
      </w:r>
      <w:r w:rsidR="008F4B8C" w:rsidRPr="00B93DA4">
        <w:rPr>
          <w:iCs/>
        </w:rPr>
        <w:tab/>
        <w:t>AT&amp;T</w:t>
      </w:r>
    </w:p>
    <w:p w14:paraId="40BCD183" w14:textId="55EFBE48" w:rsidR="008F4B8C" w:rsidRDefault="00A236A5" w:rsidP="008F4B8C">
      <w:pPr>
        <w:rPr>
          <w:iCs/>
        </w:rPr>
      </w:pPr>
      <w:hyperlink r:id="rId1622" w:history="1">
        <w:r w:rsidR="000B5C49">
          <w:rPr>
            <w:rStyle w:val="Hyperlink"/>
            <w:iCs/>
          </w:rPr>
          <w:t>R1-2205016</w:t>
        </w:r>
      </w:hyperlink>
      <w:r w:rsidR="008F4B8C" w:rsidRPr="00B93DA4">
        <w:rPr>
          <w:iCs/>
        </w:rPr>
        <w:tab/>
        <w:t>CSI enhancements for high-medium UE velocities and Coherent-JT</w:t>
      </w:r>
      <w:r w:rsidR="008F4B8C" w:rsidRPr="00B93DA4">
        <w:rPr>
          <w:iCs/>
        </w:rPr>
        <w:tab/>
        <w:t>Qualcomm Incorporated</w:t>
      </w:r>
    </w:p>
    <w:p w14:paraId="3424F52F" w14:textId="14DBDCDA" w:rsidR="006D1E1F" w:rsidRDefault="006D1E1F" w:rsidP="008F4B8C">
      <w:pPr>
        <w:rPr>
          <w:iCs/>
        </w:rPr>
      </w:pPr>
    </w:p>
    <w:p w14:paraId="2EA58B64" w14:textId="77777777" w:rsidR="006D1E1F" w:rsidRPr="00D01005" w:rsidRDefault="006D1E1F" w:rsidP="006D1E1F">
      <w:pPr>
        <w:rPr>
          <w:lang w:eastAsia="x-none"/>
        </w:rPr>
      </w:pPr>
      <w:r w:rsidRPr="00D01005">
        <w:rPr>
          <w:lang w:eastAsia="x-none"/>
        </w:rPr>
        <w:t>[109-e-R18-MIMO-03] – Eko (Samsung)</w:t>
      </w:r>
    </w:p>
    <w:p w14:paraId="0E286892" w14:textId="2A94EF1A" w:rsidR="006D1E1F" w:rsidRPr="00D01005" w:rsidRDefault="006D1E1F" w:rsidP="006D1E1F">
      <w:pPr>
        <w:rPr>
          <w:lang w:eastAsia="x-none"/>
        </w:rPr>
      </w:pPr>
      <w:r w:rsidRPr="00D01005">
        <w:rPr>
          <w:lang w:eastAsia="x-none"/>
        </w:rPr>
        <w:lastRenderedPageBreak/>
        <w:t>Email discussion on CSI enhancement by May 20</w:t>
      </w:r>
    </w:p>
    <w:p w14:paraId="3F406B0D" w14:textId="77777777" w:rsidR="006D1E1F" w:rsidRPr="00D01005" w:rsidRDefault="006D1E1F" w:rsidP="007A297D">
      <w:pPr>
        <w:numPr>
          <w:ilvl w:val="0"/>
          <w:numId w:val="78"/>
        </w:numPr>
        <w:rPr>
          <w:lang w:eastAsia="x-none"/>
        </w:rPr>
      </w:pPr>
      <w:r w:rsidRPr="00D01005">
        <w:rPr>
          <w:lang w:eastAsia="x-none"/>
        </w:rPr>
        <w:t>Check points: May 12, May 18, May 20</w:t>
      </w:r>
    </w:p>
    <w:p w14:paraId="5FCFB837" w14:textId="019CFACE" w:rsidR="006D1E1F" w:rsidRPr="00D01005" w:rsidRDefault="00A236A5" w:rsidP="006D1E1F">
      <w:pPr>
        <w:rPr>
          <w:b/>
          <w:bCs/>
          <w:iCs/>
        </w:rPr>
      </w:pPr>
      <w:hyperlink r:id="rId1623" w:history="1">
        <w:r w:rsidR="000B5C49">
          <w:rPr>
            <w:rStyle w:val="Hyperlink"/>
            <w:b/>
            <w:bCs/>
            <w:iCs/>
          </w:rPr>
          <w:t>R1-2203889</w:t>
        </w:r>
      </w:hyperlink>
      <w:r w:rsidR="006D1E1F" w:rsidRPr="00D01005">
        <w:rPr>
          <w:b/>
          <w:bCs/>
          <w:iCs/>
        </w:rPr>
        <w:tab/>
        <w:t>Moderator summary on Rel-18 CSI enhancements</w:t>
      </w:r>
      <w:r w:rsidR="006D1E1F" w:rsidRPr="00D01005">
        <w:rPr>
          <w:b/>
          <w:bCs/>
          <w:iCs/>
        </w:rPr>
        <w:tab/>
        <w:t>Moderator (Samsung)</w:t>
      </w:r>
    </w:p>
    <w:p w14:paraId="689A6586" w14:textId="293D7621" w:rsidR="006D1E1F" w:rsidRDefault="000E2119" w:rsidP="008F4B8C">
      <w:pPr>
        <w:rPr>
          <w:iCs/>
        </w:rPr>
      </w:pPr>
      <w:r w:rsidRPr="000E2119">
        <w:rPr>
          <w:b/>
          <w:bCs/>
          <w:iCs/>
        </w:rPr>
        <w:t>Decision:</w:t>
      </w:r>
      <w:r>
        <w:rPr>
          <w:iCs/>
        </w:rPr>
        <w:t xml:space="preserve"> As per email decision posted on May 12</w:t>
      </w:r>
      <w:r w:rsidRPr="000E2119">
        <w:rPr>
          <w:iCs/>
          <w:vertAlign w:val="superscript"/>
        </w:rPr>
        <w:t>th</w:t>
      </w:r>
      <w:r>
        <w:rPr>
          <w:iCs/>
        </w:rPr>
        <w:t>,</w:t>
      </w:r>
    </w:p>
    <w:p w14:paraId="5301E185" w14:textId="77777777" w:rsidR="000E2119" w:rsidRPr="0042733F" w:rsidRDefault="000E2119" w:rsidP="000E2119">
      <w:pPr>
        <w:rPr>
          <w:rFonts w:eastAsia="Malgun Gothic"/>
          <w:lang w:val="en-US" w:eastAsia="ko-KR"/>
        </w:rPr>
      </w:pPr>
      <w:r w:rsidRPr="0042733F">
        <w:rPr>
          <w:highlight w:val="green"/>
        </w:rPr>
        <w:t>Agreement</w:t>
      </w:r>
      <w:r w:rsidRPr="0042733F">
        <w:t xml:space="preserve"> </w:t>
      </w:r>
    </w:p>
    <w:p w14:paraId="0A35848F" w14:textId="12219E90" w:rsidR="000E2119" w:rsidRDefault="000E2119" w:rsidP="000E2119">
      <w:r w:rsidRPr="0042733F">
        <w:t xml:space="preserve">On Rel-18 CSI </w:t>
      </w:r>
      <w:r>
        <w:t>enhancement EVM for SLS, use what is captured in the</w:t>
      </w:r>
      <w:r w:rsidRPr="0042733F">
        <w:t xml:space="preserve"> excel spreadsheet </w:t>
      </w:r>
      <w:r>
        <w:t>in</w:t>
      </w:r>
      <w:r w:rsidRPr="0042733F">
        <w:t xml:space="preserve"> </w:t>
      </w:r>
      <w:hyperlink r:id="rId1624" w:history="1">
        <w:r w:rsidR="000B5C49">
          <w:rPr>
            <w:rStyle w:val="Hyperlink"/>
          </w:rPr>
          <w:t>R1-2205289</w:t>
        </w:r>
      </w:hyperlink>
      <w:r>
        <w:t>.</w:t>
      </w:r>
    </w:p>
    <w:p w14:paraId="76630D99" w14:textId="09CE4819" w:rsidR="000E2119" w:rsidRPr="000E2119" w:rsidRDefault="00A236A5" w:rsidP="000E2119">
      <w:pPr>
        <w:rPr>
          <w:b/>
          <w:bCs/>
        </w:rPr>
      </w:pPr>
      <w:hyperlink r:id="rId1625" w:history="1">
        <w:r w:rsidR="000B5C49">
          <w:rPr>
            <w:rStyle w:val="Hyperlink"/>
            <w:b/>
            <w:bCs/>
          </w:rPr>
          <w:t>R1-2205289</w:t>
        </w:r>
      </w:hyperlink>
      <w:r w:rsidR="000E2119" w:rsidRPr="000E2119">
        <w:rPr>
          <w:b/>
          <w:bCs/>
        </w:rPr>
        <w:tab/>
        <w:t>EVM for Rel-18 MIMO CSI enhancements</w:t>
      </w:r>
      <w:r w:rsidR="000E2119" w:rsidRPr="000E2119">
        <w:rPr>
          <w:b/>
          <w:bCs/>
        </w:rPr>
        <w:tab/>
        <w:t>Moderator (Samsung)</w:t>
      </w:r>
    </w:p>
    <w:p w14:paraId="422B223D" w14:textId="77777777" w:rsidR="000E2119" w:rsidRPr="000E2119" w:rsidRDefault="000E2119" w:rsidP="000E2119">
      <w:pPr>
        <w:snapToGrid w:val="0"/>
        <w:rPr>
          <w:rFonts w:cs="Times"/>
          <w:szCs w:val="20"/>
        </w:rPr>
      </w:pPr>
    </w:p>
    <w:p w14:paraId="0BCD5229" w14:textId="77777777" w:rsidR="000E2119" w:rsidRPr="000E2119" w:rsidRDefault="000E2119" w:rsidP="000E2119">
      <w:pPr>
        <w:snapToGrid w:val="0"/>
        <w:rPr>
          <w:rFonts w:cs="Times"/>
          <w:szCs w:val="20"/>
        </w:rPr>
      </w:pPr>
      <w:r w:rsidRPr="000E2119">
        <w:rPr>
          <w:rFonts w:cs="Times"/>
          <w:szCs w:val="20"/>
          <w:highlight w:val="green"/>
        </w:rPr>
        <w:t>Agreement</w:t>
      </w:r>
      <w:r w:rsidRPr="000E2119">
        <w:rPr>
          <w:rFonts w:cs="Times"/>
          <w:szCs w:val="20"/>
        </w:rPr>
        <w:t xml:space="preserve"> </w:t>
      </w:r>
    </w:p>
    <w:p w14:paraId="5ED593C2" w14:textId="77777777" w:rsidR="000E2119" w:rsidRPr="0042733F" w:rsidRDefault="000E2119" w:rsidP="000E2119">
      <w:pPr>
        <w:snapToGrid w:val="0"/>
        <w:rPr>
          <w:rFonts w:cs="Times"/>
          <w:szCs w:val="20"/>
        </w:rPr>
      </w:pPr>
      <w:r w:rsidRPr="0042733F">
        <w:rPr>
          <w:rFonts w:cs="Times"/>
          <w:szCs w:val="20"/>
        </w:rPr>
        <w:t>On Rel-18 CSI enhancement EVM for LLS (only for TRS-based TDCP), companies can use the following simulation assumptions:</w:t>
      </w:r>
    </w:p>
    <w:p w14:paraId="42926167" w14:textId="77777777" w:rsidR="000E2119" w:rsidRPr="0042733F" w:rsidRDefault="000E2119" w:rsidP="00CF6E6D">
      <w:pPr>
        <w:pStyle w:val="ListParagraph"/>
        <w:numPr>
          <w:ilvl w:val="0"/>
          <w:numId w:val="206"/>
        </w:numPr>
      </w:pPr>
      <w:r w:rsidRPr="0042733F">
        <w:t>For mTRP 120kmph and over, use Rel-17 HST assumptions (cf. section 2.1 in R1-2007201)</w:t>
      </w:r>
    </w:p>
    <w:p w14:paraId="04AF83CA" w14:textId="77777777" w:rsidR="000E2119" w:rsidRPr="0042733F" w:rsidRDefault="000E2119" w:rsidP="00CF6E6D">
      <w:pPr>
        <w:pStyle w:val="ListParagraph"/>
        <w:numPr>
          <w:ilvl w:val="0"/>
          <w:numId w:val="206"/>
        </w:numPr>
      </w:pPr>
      <w:r w:rsidRPr="0042733F">
        <w:t xml:space="preserve">For sTRP up to 120km/h: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47"/>
        <w:gridCol w:w="7371"/>
      </w:tblGrid>
      <w:tr w:rsidR="000E2119" w:rsidRPr="000E2119" w14:paraId="5129B567" w14:textId="77777777" w:rsidTr="008F1FE7">
        <w:trPr>
          <w:trHeight w:val="163"/>
        </w:trPr>
        <w:tc>
          <w:tcPr>
            <w:tcW w:w="2547" w:type="dxa"/>
            <w:shd w:val="clear" w:color="auto" w:fill="0082F0"/>
            <w:tcMar>
              <w:top w:w="15" w:type="dxa"/>
              <w:left w:w="81" w:type="dxa"/>
              <w:bottom w:w="0" w:type="dxa"/>
              <w:right w:w="81" w:type="dxa"/>
            </w:tcMar>
            <w:vAlign w:val="center"/>
            <w:hideMark/>
          </w:tcPr>
          <w:p w14:paraId="57EE0A4D" w14:textId="77777777" w:rsidR="000E2119" w:rsidRPr="000E2119" w:rsidRDefault="000E2119" w:rsidP="000D2C0C">
            <w:pPr>
              <w:snapToGrid w:val="0"/>
              <w:rPr>
                <w:rFonts w:ascii="Arial" w:hAnsi="Arial" w:cs="Arial"/>
                <w:sz w:val="16"/>
                <w:szCs w:val="16"/>
                <w:lang w:eastAsia="zh-CN"/>
              </w:rPr>
            </w:pPr>
            <w:r w:rsidRPr="000E2119">
              <w:rPr>
                <w:rFonts w:ascii="Arial" w:hAnsi="Arial" w:cs="Arial"/>
                <w:b/>
                <w:bCs/>
                <w:sz w:val="16"/>
                <w:szCs w:val="16"/>
                <w:lang w:eastAsia="zh-CN"/>
              </w:rPr>
              <w:t>Parameter</w:t>
            </w:r>
          </w:p>
        </w:tc>
        <w:tc>
          <w:tcPr>
            <w:tcW w:w="7371" w:type="dxa"/>
            <w:shd w:val="clear" w:color="auto" w:fill="0082F0"/>
            <w:tcMar>
              <w:top w:w="15" w:type="dxa"/>
              <w:left w:w="81" w:type="dxa"/>
              <w:bottom w:w="0" w:type="dxa"/>
              <w:right w:w="81" w:type="dxa"/>
            </w:tcMar>
            <w:vAlign w:val="center"/>
            <w:hideMark/>
          </w:tcPr>
          <w:p w14:paraId="620E1432" w14:textId="77777777" w:rsidR="000E2119" w:rsidRPr="000E2119" w:rsidRDefault="000E2119" w:rsidP="000D2C0C">
            <w:pPr>
              <w:snapToGrid w:val="0"/>
              <w:rPr>
                <w:rFonts w:ascii="Arial" w:hAnsi="Arial" w:cs="Arial"/>
                <w:sz w:val="16"/>
                <w:szCs w:val="16"/>
                <w:lang w:eastAsia="zh-CN"/>
              </w:rPr>
            </w:pPr>
            <w:r w:rsidRPr="000E2119">
              <w:rPr>
                <w:rFonts w:ascii="Arial" w:hAnsi="Arial" w:cs="Arial"/>
                <w:b/>
                <w:bCs/>
                <w:sz w:val="16"/>
                <w:szCs w:val="16"/>
                <w:lang w:eastAsia="zh-CN"/>
              </w:rPr>
              <w:t>Value</w:t>
            </w:r>
          </w:p>
        </w:tc>
      </w:tr>
      <w:tr w:rsidR="000E2119" w:rsidRPr="000E2119" w14:paraId="6CBF445B" w14:textId="77777777" w:rsidTr="008F1FE7">
        <w:trPr>
          <w:trHeight w:val="22"/>
        </w:trPr>
        <w:tc>
          <w:tcPr>
            <w:tcW w:w="2547" w:type="dxa"/>
            <w:shd w:val="clear" w:color="auto" w:fill="0082F0"/>
            <w:tcMar>
              <w:top w:w="15" w:type="dxa"/>
              <w:left w:w="81" w:type="dxa"/>
              <w:bottom w:w="0" w:type="dxa"/>
              <w:right w:w="81" w:type="dxa"/>
            </w:tcMar>
            <w:vAlign w:val="center"/>
            <w:hideMark/>
          </w:tcPr>
          <w:p w14:paraId="48211832" w14:textId="77777777" w:rsidR="000E2119" w:rsidRPr="000E2119" w:rsidRDefault="000E2119" w:rsidP="000D2C0C">
            <w:pPr>
              <w:snapToGrid w:val="0"/>
              <w:rPr>
                <w:rFonts w:ascii="Arial" w:hAnsi="Arial" w:cs="Arial"/>
                <w:sz w:val="16"/>
                <w:szCs w:val="16"/>
                <w:lang w:eastAsia="zh-CN"/>
              </w:rPr>
            </w:pPr>
            <w:r w:rsidRPr="000E2119">
              <w:rPr>
                <w:rFonts w:ascii="Arial" w:hAnsi="Arial" w:cs="Arial"/>
                <w:b/>
                <w:bCs/>
                <w:sz w:val="16"/>
                <w:szCs w:val="16"/>
                <w:lang w:eastAsia="zh-CN"/>
              </w:rPr>
              <w:t xml:space="preserve">Carrier frequency and subcarrier spacing </w:t>
            </w:r>
          </w:p>
        </w:tc>
        <w:tc>
          <w:tcPr>
            <w:tcW w:w="7371" w:type="dxa"/>
            <w:shd w:val="clear" w:color="auto" w:fill="CBD8F9"/>
            <w:tcMar>
              <w:top w:w="15" w:type="dxa"/>
              <w:left w:w="81" w:type="dxa"/>
              <w:bottom w:w="0" w:type="dxa"/>
              <w:right w:w="81" w:type="dxa"/>
            </w:tcMar>
            <w:vAlign w:val="center"/>
            <w:hideMark/>
          </w:tcPr>
          <w:p w14:paraId="38A9FF98"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3.5 GHz with 30 kHz SCS</w:t>
            </w:r>
          </w:p>
        </w:tc>
      </w:tr>
      <w:tr w:rsidR="000E2119" w:rsidRPr="000E2119" w14:paraId="3CA94872" w14:textId="77777777" w:rsidTr="008F1FE7">
        <w:trPr>
          <w:trHeight w:val="22"/>
        </w:trPr>
        <w:tc>
          <w:tcPr>
            <w:tcW w:w="2547" w:type="dxa"/>
            <w:shd w:val="clear" w:color="auto" w:fill="0082F0"/>
            <w:tcMar>
              <w:top w:w="15" w:type="dxa"/>
              <w:left w:w="81" w:type="dxa"/>
              <w:bottom w:w="0" w:type="dxa"/>
              <w:right w:w="81" w:type="dxa"/>
            </w:tcMar>
            <w:vAlign w:val="center"/>
            <w:hideMark/>
          </w:tcPr>
          <w:p w14:paraId="00AE449C" w14:textId="77777777" w:rsidR="000E2119" w:rsidRPr="000E2119" w:rsidRDefault="000E2119" w:rsidP="000D2C0C">
            <w:pPr>
              <w:snapToGrid w:val="0"/>
              <w:rPr>
                <w:rFonts w:ascii="Arial" w:hAnsi="Arial" w:cs="Arial"/>
                <w:b/>
                <w:bCs/>
                <w:sz w:val="16"/>
                <w:szCs w:val="16"/>
                <w:lang w:eastAsia="zh-CN"/>
              </w:rPr>
            </w:pPr>
            <w:r w:rsidRPr="000E2119">
              <w:rPr>
                <w:rFonts w:ascii="Arial" w:hAnsi="Arial" w:cs="Arial"/>
                <w:b/>
                <w:bCs/>
                <w:sz w:val="16"/>
                <w:szCs w:val="16"/>
                <w:lang w:eastAsia="zh-CN"/>
              </w:rPr>
              <w:t>System bandwidth</w:t>
            </w:r>
          </w:p>
        </w:tc>
        <w:tc>
          <w:tcPr>
            <w:tcW w:w="7371" w:type="dxa"/>
            <w:shd w:val="clear" w:color="auto" w:fill="CBD8F9"/>
            <w:tcMar>
              <w:top w:w="15" w:type="dxa"/>
              <w:left w:w="81" w:type="dxa"/>
              <w:bottom w:w="0" w:type="dxa"/>
              <w:right w:w="81" w:type="dxa"/>
            </w:tcMar>
            <w:vAlign w:val="center"/>
            <w:hideMark/>
          </w:tcPr>
          <w:p w14:paraId="388AB75D"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20MHz, 100MHz</w:t>
            </w:r>
          </w:p>
        </w:tc>
      </w:tr>
      <w:tr w:rsidR="000E2119" w:rsidRPr="000E2119" w14:paraId="6341D656" w14:textId="77777777" w:rsidTr="008F1FE7">
        <w:trPr>
          <w:trHeight w:val="23"/>
        </w:trPr>
        <w:tc>
          <w:tcPr>
            <w:tcW w:w="2547" w:type="dxa"/>
            <w:shd w:val="clear" w:color="auto" w:fill="0082F0"/>
            <w:tcMar>
              <w:top w:w="15" w:type="dxa"/>
              <w:left w:w="81" w:type="dxa"/>
              <w:bottom w:w="0" w:type="dxa"/>
              <w:right w:w="81" w:type="dxa"/>
            </w:tcMar>
            <w:vAlign w:val="center"/>
            <w:hideMark/>
          </w:tcPr>
          <w:p w14:paraId="454D24AA"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TRS bandwidth</w:t>
            </w:r>
          </w:p>
        </w:tc>
        <w:tc>
          <w:tcPr>
            <w:tcW w:w="7371" w:type="dxa"/>
            <w:shd w:val="clear" w:color="auto" w:fill="E7EDFC"/>
            <w:tcMar>
              <w:top w:w="15" w:type="dxa"/>
              <w:left w:w="81" w:type="dxa"/>
              <w:bottom w:w="0" w:type="dxa"/>
              <w:right w:w="81" w:type="dxa"/>
            </w:tcMar>
            <w:vAlign w:val="center"/>
            <w:hideMark/>
          </w:tcPr>
          <w:p w14:paraId="3B847323"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20MHz, 100MHz</w:t>
            </w:r>
          </w:p>
        </w:tc>
      </w:tr>
      <w:tr w:rsidR="000E2119" w:rsidRPr="000E2119" w14:paraId="575A3F74" w14:textId="77777777" w:rsidTr="008F1FE7">
        <w:trPr>
          <w:trHeight w:val="367"/>
        </w:trPr>
        <w:tc>
          <w:tcPr>
            <w:tcW w:w="2547" w:type="dxa"/>
            <w:shd w:val="clear" w:color="auto" w:fill="0082F0"/>
            <w:tcMar>
              <w:top w:w="15" w:type="dxa"/>
              <w:left w:w="81" w:type="dxa"/>
              <w:bottom w:w="0" w:type="dxa"/>
              <w:right w:w="81" w:type="dxa"/>
            </w:tcMar>
            <w:vAlign w:val="center"/>
            <w:hideMark/>
          </w:tcPr>
          <w:p w14:paraId="6FC88C2A"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Channel model</w:t>
            </w:r>
          </w:p>
        </w:tc>
        <w:tc>
          <w:tcPr>
            <w:tcW w:w="7371" w:type="dxa"/>
            <w:shd w:val="clear" w:color="auto" w:fill="CBD8F9"/>
            <w:tcMar>
              <w:top w:w="15" w:type="dxa"/>
              <w:left w:w="81" w:type="dxa"/>
              <w:bottom w:w="0" w:type="dxa"/>
              <w:right w:w="81" w:type="dxa"/>
            </w:tcMar>
            <w:vAlign w:val="center"/>
          </w:tcPr>
          <w:p w14:paraId="7BB608D0"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 xml:space="preserve">Alt. 1: TDL channels with uncorrelated antenna elements with first priority on TDL-A </w:t>
            </w:r>
          </w:p>
          <w:p w14:paraId="117D0096"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while the use of other TDL channels isn’t precluded</w:t>
            </w:r>
          </w:p>
          <w:p w14:paraId="038C3910" w14:textId="77777777" w:rsidR="000E2119" w:rsidRPr="000E2119" w:rsidRDefault="000E2119" w:rsidP="000D2C0C">
            <w:pPr>
              <w:snapToGrid w:val="0"/>
              <w:rPr>
                <w:rFonts w:ascii="Arial" w:hAnsi="Arial" w:cs="Arial"/>
                <w:sz w:val="16"/>
                <w:szCs w:val="16"/>
                <w:lang w:eastAsia="zh-CN"/>
              </w:rPr>
            </w:pPr>
          </w:p>
          <w:p w14:paraId="3575C1A0"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 xml:space="preserve">Alt. 2: CDL channels with first priority on CDL-A </w:t>
            </w:r>
          </w:p>
          <w:p w14:paraId="0191F46A"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while the use of other CDL channels isn’t precluded</w:t>
            </w:r>
          </w:p>
        </w:tc>
      </w:tr>
      <w:tr w:rsidR="000E2119" w:rsidRPr="000E2119" w14:paraId="156BE88A" w14:textId="77777777" w:rsidTr="008F1FE7">
        <w:trPr>
          <w:trHeight w:val="23"/>
        </w:trPr>
        <w:tc>
          <w:tcPr>
            <w:tcW w:w="2547" w:type="dxa"/>
            <w:shd w:val="clear" w:color="auto" w:fill="0082F0"/>
            <w:tcMar>
              <w:top w:w="15" w:type="dxa"/>
              <w:left w:w="81" w:type="dxa"/>
              <w:bottom w:w="0" w:type="dxa"/>
              <w:right w:w="81" w:type="dxa"/>
            </w:tcMar>
            <w:vAlign w:val="center"/>
            <w:hideMark/>
          </w:tcPr>
          <w:p w14:paraId="3C4120C8"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 xml:space="preserve">Delay spread </w:t>
            </w:r>
          </w:p>
        </w:tc>
        <w:tc>
          <w:tcPr>
            <w:tcW w:w="7371" w:type="dxa"/>
            <w:shd w:val="clear" w:color="auto" w:fill="E7EDFC"/>
            <w:tcMar>
              <w:top w:w="15" w:type="dxa"/>
              <w:left w:w="81" w:type="dxa"/>
              <w:bottom w:w="0" w:type="dxa"/>
              <w:right w:w="81" w:type="dxa"/>
            </w:tcMar>
            <w:vAlign w:val="center"/>
            <w:hideMark/>
          </w:tcPr>
          <w:p w14:paraId="29935D38"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10ns, 30ns, 100ns, 300ns, and 1000ns</w:t>
            </w:r>
          </w:p>
        </w:tc>
      </w:tr>
      <w:tr w:rsidR="000E2119" w:rsidRPr="000E2119" w14:paraId="01B6F497" w14:textId="77777777" w:rsidTr="008F1FE7">
        <w:trPr>
          <w:trHeight w:val="82"/>
        </w:trPr>
        <w:tc>
          <w:tcPr>
            <w:tcW w:w="2547" w:type="dxa"/>
            <w:shd w:val="clear" w:color="auto" w:fill="0082F0"/>
            <w:tcMar>
              <w:top w:w="15" w:type="dxa"/>
              <w:left w:w="81" w:type="dxa"/>
              <w:bottom w:w="0" w:type="dxa"/>
              <w:right w:w="81" w:type="dxa"/>
            </w:tcMar>
            <w:vAlign w:val="center"/>
            <w:hideMark/>
          </w:tcPr>
          <w:p w14:paraId="67C4BCA3"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UE velocity</w:t>
            </w:r>
          </w:p>
        </w:tc>
        <w:tc>
          <w:tcPr>
            <w:tcW w:w="7371" w:type="dxa"/>
            <w:shd w:val="clear" w:color="auto" w:fill="CBD8F9"/>
            <w:tcMar>
              <w:top w:w="15" w:type="dxa"/>
              <w:left w:w="81" w:type="dxa"/>
              <w:bottom w:w="0" w:type="dxa"/>
              <w:right w:w="81" w:type="dxa"/>
            </w:tcMar>
            <w:vAlign w:val="center"/>
            <w:hideMark/>
          </w:tcPr>
          <w:p w14:paraId="0185B680"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sz w:val="16"/>
                <w:szCs w:val="16"/>
                <w:lang w:val="sv-SE" w:eastAsia="zh-CN"/>
              </w:rPr>
              <w:t>3km/h, 10km/h, 20km/h, 30km/h, 60km/h, 120km/h</w:t>
            </w:r>
          </w:p>
        </w:tc>
      </w:tr>
      <w:tr w:rsidR="000E2119" w:rsidRPr="000E2119" w14:paraId="6DD02D2C" w14:textId="77777777" w:rsidTr="008F1FE7">
        <w:trPr>
          <w:trHeight w:val="23"/>
        </w:trPr>
        <w:tc>
          <w:tcPr>
            <w:tcW w:w="2547" w:type="dxa"/>
            <w:shd w:val="clear" w:color="auto" w:fill="0082F0"/>
            <w:tcMar>
              <w:top w:w="15" w:type="dxa"/>
              <w:left w:w="81" w:type="dxa"/>
              <w:bottom w:w="0" w:type="dxa"/>
              <w:right w:w="81" w:type="dxa"/>
            </w:tcMar>
            <w:vAlign w:val="center"/>
            <w:hideMark/>
          </w:tcPr>
          <w:p w14:paraId="62D1FF26"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Antennas at UE</w:t>
            </w:r>
          </w:p>
        </w:tc>
        <w:tc>
          <w:tcPr>
            <w:tcW w:w="7371" w:type="dxa"/>
            <w:shd w:val="clear" w:color="auto" w:fill="E7EDFC"/>
            <w:tcMar>
              <w:top w:w="15" w:type="dxa"/>
              <w:left w:w="81" w:type="dxa"/>
              <w:bottom w:w="0" w:type="dxa"/>
              <w:right w:w="81" w:type="dxa"/>
            </w:tcMar>
            <w:vAlign w:val="center"/>
            <w:hideMark/>
          </w:tcPr>
          <w:p w14:paraId="2D364648"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4RX: (1,2,2,1,1,1,2), (dH,dV) = (0.5, 0.5)λ for rank &gt; 2</w:t>
            </w:r>
          </w:p>
          <w:p w14:paraId="163311D9"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2RX: (1,1,2,1,1,1,1), (dH,dV) = (0.5, 0.5)λ for (rank 1,2)</w:t>
            </w:r>
          </w:p>
          <w:p w14:paraId="40407591"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For TRS based Doppler accuracy evaluations a single UE antenna may also be used</w:t>
            </w:r>
          </w:p>
          <w:p w14:paraId="03EB1D50"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Other configurations are not precluded.</w:t>
            </w:r>
          </w:p>
        </w:tc>
      </w:tr>
      <w:tr w:rsidR="000E2119" w:rsidRPr="000E2119" w14:paraId="22DEA47A" w14:textId="77777777" w:rsidTr="008F1FE7">
        <w:trPr>
          <w:trHeight w:val="367"/>
        </w:trPr>
        <w:tc>
          <w:tcPr>
            <w:tcW w:w="2547" w:type="dxa"/>
            <w:shd w:val="clear" w:color="auto" w:fill="0082F0"/>
            <w:tcMar>
              <w:top w:w="15" w:type="dxa"/>
              <w:left w:w="81" w:type="dxa"/>
              <w:bottom w:w="0" w:type="dxa"/>
              <w:right w:w="81" w:type="dxa"/>
            </w:tcMar>
            <w:vAlign w:val="center"/>
            <w:hideMark/>
          </w:tcPr>
          <w:p w14:paraId="6661EA24"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Antennas at gNB</w:t>
            </w:r>
          </w:p>
        </w:tc>
        <w:tc>
          <w:tcPr>
            <w:tcW w:w="7371" w:type="dxa"/>
            <w:shd w:val="clear" w:color="auto" w:fill="CBD8F9"/>
            <w:tcMar>
              <w:top w:w="15" w:type="dxa"/>
              <w:left w:w="81" w:type="dxa"/>
              <w:bottom w:w="0" w:type="dxa"/>
              <w:right w:w="81" w:type="dxa"/>
            </w:tcMar>
            <w:vAlign w:val="center"/>
            <w:hideMark/>
          </w:tcPr>
          <w:p w14:paraId="55605C57"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sz w:val="16"/>
                <w:szCs w:val="16"/>
                <w:lang w:val="sv-SE" w:eastAsia="zh-CN"/>
              </w:rPr>
              <w:t>32 ports: (8,8,2,1,1,2,8), (dH,dV) = (0.5, 0.8)</w:t>
            </w:r>
            <w:r w:rsidRPr="000E2119">
              <w:rPr>
                <w:rFonts w:ascii="Arial" w:hAnsi="Arial" w:cs="Arial"/>
                <w:sz w:val="16"/>
                <w:szCs w:val="16"/>
                <w:lang w:eastAsia="zh-CN"/>
              </w:rPr>
              <w:t>λ</w:t>
            </w:r>
            <w:r w:rsidRPr="000E2119">
              <w:rPr>
                <w:rFonts w:ascii="Arial" w:hAnsi="Arial" w:cs="Arial"/>
                <w:sz w:val="16"/>
                <w:szCs w:val="16"/>
                <w:lang w:val="fr-FR" w:eastAsia="zh-CN"/>
              </w:rPr>
              <w:t xml:space="preserve"> </w:t>
            </w:r>
          </w:p>
          <w:p w14:paraId="6CC359B5"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sz w:val="16"/>
                <w:szCs w:val="16"/>
                <w:lang w:val="sv-SE" w:eastAsia="zh-CN"/>
              </w:rPr>
              <w:t>16 ports: (8,4,2,1,1,2,4), (dH,dV) = (0.5, 0.8)</w:t>
            </w:r>
            <w:r w:rsidRPr="000E2119">
              <w:rPr>
                <w:rFonts w:ascii="Arial" w:hAnsi="Arial" w:cs="Arial"/>
                <w:sz w:val="16"/>
                <w:szCs w:val="16"/>
                <w:lang w:eastAsia="zh-CN"/>
              </w:rPr>
              <w:t>λ</w:t>
            </w:r>
          </w:p>
          <w:p w14:paraId="1D55685F"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For TRS based Doppler accuracy evaluations a single gNB port may also be used.</w:t>
            </w:r>
          </w:p>
          <w:p w14:paraId="7091C27A"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Other configurations are not precluded.</w:t>
            </w:r>
          </w:p>
        </w:tc>
      </w:tr>
      <w:tr w:rsidR="000E2119" w:rsidRPr="000E2119" w14:paraId="00DC4D8A" w14:textId="77777777" w:rsidTr="008F1FE7">
        <w:trPr>
          <w:trHeight w:val="23"/>
        </w:trPr>
        <w:tc>
          <w:tcPr>
            <w:tcW w:w="2547" w:type="dxa"/>
            <w:shd w:val="clear" w:color="auto" w:fill="0082F0"/>
            <w:tcMar>
              <w:top w:w="15" w:type="dxa"/>
              <w:left w:w="81" w:type="dxa"/>
              <w:bottom w:w="0" w:type="dxa"/>
              <w:right w:w="81" w:type="dxa"/>
            </w:tcMar>
            <w:vAlign w:val="center"/>
            <w:hideMark/>
          </w:tcPr>
          <w:p w14:paraId="5258B45C" w14:textId="77777777" w:rsidR="000E2119" w:rsidRPr="000E2119" w:rsidRDefault="000E2119" w:rsidP="000D2C0C">
            <w:pPr>
              <w:snapToGrid w:val="0"/>
              <w:rPr>
                <w:rFonts w:ascii="Arial" w:hAnsi="Arial" w:cs="Arial"/>
                <w:sz w:val="16"/>
                <w:szCs w:val="16"/>
                <w:lang w:val="sv-SE" w:eastAsia="zh-CN"/>
              </w:rPr>
            </w:pPr>
            <w:r w:rsidRPr="000E2119">
              <w:rPr>
                <w:rFonts w:ascii="Arial" w:hAnsi="Arial" w:cs="Arial"/>
                <w:b/>
                <w:bCs/>
                <w:sz w:val="16"/>
                <w:szCs w:val="16"/>
                <w:lang w:val="sv-SE" w:eastAsia="zh-CN"/>
              </w:rPr>
              <w:t>Link adaptation</w:t>
            </w:r>
          </w:p>
        </w:tc>
        <w:tc>
          <w:tcPr>
            <w:tcW w:w="7371" w:type="dxa"/>
            <w:shd w:val="clear" w:color="auto" w:fill="E7EDFC"/>
            <w:tcMar>
              <w:top w:w="15" w:type="dxa"/>
              <w:left w:w="81" w:type="dxa"/>
              <w:bottom w:w="0" w:type="dxa"/>
              <w:right w:w="81" w:type="dxa"/>
            </w:tcMar>
            <w:vAlign w:val="center"/>
            <w:hideMark/>
          </w:tcPr>
          <w:p w14:paraId="300C17AC" w14:textId="77777777" w:rsidR="000E2119" w:rsidRPr="000E2119" w:rsidRDefault="000E2119" w:rsidP="000D2C0C">
            <w:pPr>
              <w:snapToGrid w:val="0"/>
              <w:rPr>
                <w:rFonts w:ascii="Arial" w:hAnsi="Arial" w:cs="Arial"/>
                <w:sz w:val="16"/>
                <w:szCs w:val="16"/>
                <w:lang w:val="en-US" w:eastAsia="zh-CN"/>
              </w:rPr>
            </w:pPr>
            <w:r w:rsidRPr="000E2119">
              <w:rPr>
                <w:rFonts w:ascii="Arial" w:hAnsi="Arial" w:cs="Arial"/>
                <w:sz w:val="16"/>
                <w:szCs w:val="16"/>
                <w:lang w:eastAsia="zh-CN"/>
              </w:rPr>
              <w:t>For TRS based Doppler accuracy: Not applicable</w:t>
            </w:r>
          </w:p>
          <w:p w14:paraId="5AF4EAB0"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 xml:space="preserve">For mode selection performance: Adaptation of both MCS and rank. </w:t>
            </w:r>
          </w:p>
        </w:tc>
      </w:tr>
      <w:tr w:rsidR="000E2119" w:rsidRPr="000E2119" w14:paraId="0FD92A0C" w14:textId="77777777" w:rsidTr="008F1FE7">
        <w:trPr>
          <w:trHeight w:val="23"/>
        </w:trPr>
        <w:tc>
          <w:tcPr>
            <w:tcW w:w="2547" w:type="dxa"/>
            <w:shd w:val="clear" w:color="auto" w:fill="0082F0"/>
            <w:tcMar>
              <w:top w:w="15" w:type="dxa"/>
              <w:left w:w="81" w:type="dxa"/>
              <w:bottom w:w="0" w:type="dxa"/>
              <w:right w:w="81" w:type="dxa"/>
            </w:tcMar>
            <w:vAlign w:val="center"/>
            <w:hideMark/>
          </w:tcPr>
          <w:p w14:paraId="1E975451" w14:textId="77777777" w:rsidR="000E2119" w:rsidRPr="000E2119" w:rsidRDefault="000E2119" w:rsidP="000D2C0C">
            <w:pPr>
              <w:snapToGrid w:val="0"/>
              <w:rPr>
                <w:rFonts w:ascii="Arial" w:hAnsi="Arial" w:cs="Arial"/>
                <w:b/>
                <w:bCs/>
                <w:sz w:val="16"/>
                <w:szCs w:val="16"/>
                <w:lang w:eastAsia="zh-CN"/>
              </w:rPr>
            </w:pPr>
            <w:r w:rsidRPr="000E2119">
              <w:rPr>
                <w:rFonts w:ascii="Arial" w:hAnsi="Arial" w:cs="Arial"/>
                <w:b/>
                <w:bCs/>
                <w:sz w:val="16"/>
                <w:szCs w:val="16"/>
                <w:lang w:eastAsia="zh-CN"/>
              </w:rPr>
              <w:t>Evaluation metrics for measurement accuracies</w:t>
            </w:r>
          </w:p>
        </w:tc>
        <w:tc>
          <w:tcPr>
            <w:tcW w:w="7371" w:type="dxa"/>
            <w:shd w:val="clear" w:color="auto" w:fill="E7EDFC"/>
            <w:tcMar>
              <w:top w:w="15" w:type="dxa"/>
              <w:left w:w="81" w:type="dxa"/>
              <w:bottom w:w="0" w:type="dxa"/>
              <w:right w:w="81" w:type="dxa"/>
            </w:tcMar>
            <w:vAlign w:val="center"/>
            <w:hideMark/>
          </w:tcPr>
          <w:p w14:paraId="2E8A6F36"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RMS error, Standard deviation, Bias</w:t>
            </w:r>
          </w:p>
        </w:tc>
      </w:tr>
      <w:tr w:rsidR="000E2119" w:rsidRPr="000E2119" w14:paraId="00C18A6A" w14:textId="77777777" w:rsidTr="008F1FE7">
        <w:trPr>
          <w:trHeight w:val="23"/>
        </w:trPr>
        <w:tc>
          <w:tcPr>
            <w:tcW w:w="2547" w:type="dxa"/>
            <w:shd w:val="clear" w:color="auto" w:fill="0082F0"/>
            <w:tcMar>
              <w:top w:w="15" w:type="dxa"/>
              <w:left w:w="81" w:type="dxa"/>
              <w:bottom w:w="0" w:type="dxa"/>
              <w:right w:w="81" w:type="dxa"/>
            </w:tcMar>
            <w:vAlign w:val="center"/>
            <w:hideMark/>
          </w:tcPr>
          <w:p w14:paraId="192ECBC4" w14:textId="77777777" w:rsidR="000E2119" w:rsidRPr="000E2119" w:rsidRDefault="000E2119" w:rsidP="000D2C0C">
            <w:pPr>
              <w:snapToGrid w:val="0"/>
              <w:rPr>
                <w:rFonts w:ascii="Arial" w:hAnsi="Arial" w:cs="Arial"/>
                <w:b/>
                <w:bCs/>
                <w:sz w:val="16"/>
                <w:szCs w:val="16"/>
                <w:lang w:eastAsia="zh-CN"/>
              </w:rPr>
            </w:pPr>
            <w:r w:rsidRPr="000E2119">
              <w:rPr>
                <w:rFonts w:ascii="Arial" w:hAnsi="Arial" w:cs="Arial"/>
                <w:b/>
                <w:bCs/>
                <w:sz w:val="16"/>
                <w:szCs w:val="16"/>
                <w:lang w:eastAsia="zh-CN"/>
              </w:rPr>
              <w:t>Evaluation metric for Doppler based mode selection</w:t>
            </w:r>
          </w:p>
        </w:tc>
        <w:tc>
          <w:tcPr>
            <w:tcW w:w="7371" w:type="dxa"/>
            <w:shd w:val="clear" w:color="auto" w:fill="E7EDFC"/>
            <w:tcMar>
              <w:top w:w="15" w:type="dxa"/>
              <w:left w:w="81" w:type="dxa"/>
              <w:bottom w:w="0" w:type="dxa"/>
              <w:right w:w="81" w:type="dxa"/>
            </w:tcMar>
            <w:vAlign w:val="center"/>
            <w:hideMark/>
          </w:tcPr>
          <w:p w14:paraId="334BDF48" w14:textId="77777777" w:rsidR="000E2119" w:rsidRPr="000E2119" w:rsidRDefault="000E2119" w:rsidP="000D2C0C">
            <w:pPr>
              <w:snapToGrid w:val="0"/>
              <w:rPr>
                <w:rFonts w:ascii="Arial" w:hAnsi="Arial" w:cs="Arial"/>
                <w:sz w:val="16"/>
                <w:szCs w:val="16"/>
                <w:lang w:eastAsia="zh-CN"/>
              </w:rPr>
            </w:pPr>
            <w:r w:rsidRPr="000E2119">
              <w:rPr>
                <w:rFonts w:ascii="Arial" w:hAnsi="Arial" w:cs="Arial"/>
                <w:sz w:val="16"/>
                <w:szCs w:val="16"/>
                <w:lang w:eastAsia="zh-CN"/>
              </w:rPr>
              <w:t>User throughput</w:t>
            </w:r>
          </w:p>
        </w:tc>
      </w:tr>
    </w:tbl>
    <w:p w14:paraId="1BE7B7A6" w14:textId="77777777" w:rsidR="000E2119" w:rsidRDefault="000E2119" w:rsidP="000E2119">
      <w:pPr>
        <w:rPr>
          <w:iCs/>
        </w:rPr>
      </w:pPr>
    </w:p>
    <w:p w14:paraId="12603CBB" w14:textId="308435D7" w:rsidR="000E2119" w:rsidRDefault="000E2119" w:rsidP="000E2119">
      <w:pPr>
        <w:rPr>
          <w:iCs/>
        </w:rPr>
      </w:pPr>
    </w:p>
    <w:p w14:paraId="68050B18" w14:textId="265B79FC" w:rsidR="00F20642" w:rsidRPr="000E2119" w:rsidRDefault="00A236A5" w:rsidP="00F20642">
      <w:pPr>
        <w:rPr>
          <w:iCs/>
        </w:rPr>
      </w:pPr>
      <w:hyperlink r:id="rId1626" w:history="1">
        <w:r w:rsidR="000B5C49">
          <w:rPr>
            <w:rStyle w:val="Hyperlink"/>
            <w:iCs/>
          </w:rPr>
          <w:t>R1-2205288</w:t>
        </w:r>
      </w:hyperlink>
      <w:r w:rsidR="00F20642" w:rsidRPr="000E2119">
        <w:rPr>
          <w:iCs/>
        </w:rPr>
        <w:tab/>
        <w:t>Moderator Summary#2 on Rel-18 CSI enhancements: ROUND 2</w:t>
      </w:r>
      <w:r w:rsidR="00F20642" w:rsidRPr="000E2119">
        <w:rPr>
          <w:iCs/>
        </w:rPr>
        <w:tab/>
        <w:t>Moderator (Samsung)</w:t>
      </w:r>
    </w:p>
    <w:p w14:paraId="5B124C46" w14:textId="77777777" w:rsidR="00F20642" w:rsidRDefault="00F20642" w:rsidP="000E2119">
      <w:pPr>
        <w:rPr>
          <w:iCs/>
        </w:rPr>
      </w:pPr>
    </w:p>
    <w:p w14:paraId="4E7FF301" w14:textId="77777777" w:rsidR="00AE55C9" w:rsidRDefault="00AE55C9" w:rsidP="00AE55C9">
      <w:pPr>
        <w:rPr>
          <w:iCs/>
        </w:rPr>
      </w:pPr>
      <w:r w:rsidRPr="000E2119">
        <w:rPr>
          <w:b/>
          <w:bCs/>
          <w:iCs/>
        </w:rPr>
        <w:t>Decision:</w:t>
      </w:r>
      <w:r>
        <w:rPr>
          <w:iCs/>
        </w:rPr>
        <w:t xml:space="preserve"> As per email decision posted on May 12</w:t>
      </w:r>
      <w:r w:rsidRPr="000E2119">
        <w:rPr>
          <w:iCs/>
          <w:vertAlign w:val="superscript"/>
        </w:rPr>
        <w:t>th</w:t>
      </w:r>
      <w:r>
        <w:rPr>
          <w:iCs/>
        </w:rPr>
        <w:t>,</w:t>
      </w:r>
    </w:p>
    <w:p w14:paraId="436C9988" w14:textId="77777777" w:rsidR="00AE55C9" w:rsidRPr="00535706" w:rsidRDefault="00AE55C9" w:rsidP="00AE55C9">
      <w:pPr>
        <w:rPr>
          <w:rFonts w:eastAsia="Malgun Gothic"/>
          <w:highlight w:val="green"/>
          <w:lang w:val="en-US" w:eastAsia="ko-KR"/>
        </w:rPr>
      </w:pPr>
      <w:r w:rsidRPr="00535706">
        <w:rPr>
          <w:highlight w:val="green"/>
        </w:rPr>
        <w:t>Agreement</w:t>
      </w:r>
    </w:p>
    <w:p w14:paraId="384ADEEF" w14:textId="77777777" w:rsidR="00AE55C9" w:rsidRPr="00535706" w:rsidRDefault="00AE55C9" w:rsidP="00AE55C9">
      <w:pPr>
        <w:rPr>
          <w:sz w:val="22"/>
          <w:szCs w:val="22"/>
        </w:rPr>
      </w:pPr>
      <w:r w:rsidRPr="00535706">
        <w:t>The work scope of Type-II codebook refinement for CJT mTRP includes refinement of the following codebooks:</w:t>
      </w:r>
    </w:p>
    <w:p w14:paraId="2B573936" w14:textId="77777777" w:rsidR="00AE55C9" w:rsidRPr="00AE55C9" w:rsidRDefault="00AE55C9" w:rsidP="00CF6E6D">
      <w:pPr>
        <w:pStyle w:val="ListParagraph"/>
        <w:numPr>
          <w:ilvl w:val="0"/>
          <w:numId w:val="233"/>
        </w:numPr>
        <w:spacing w:after="0"/>
        <w:ind w:left="714" w:hanging="357"/>
        <w:rPr>
          <w:sz w:val="24"/>
        </w:rPr>
      </w:pPr>
      <w:r w:rsidRPr="00535706">
        <w:t>Rel-16 eType-II regular codebook</w:t>
      </w:r>
    </w:p>
    <w:p w14:paraId="4C3AA3E9" w14:textId="77777777" w:rsidR="00AE55C9" w:rsidRPr="00535706" w:rsidRDefault="00AE55C9" w:rsidP="00CF6E6D">
      <w:pPr>
        <w:pStyle w:val="ListParagraph"/>
        <w:numPr>
          <w:ilvl w:val="0"/>
          <w:numId w:val="233"/>
        </w:numPr>
        <w:spacing w:after="0"/>
        <w:ind w:left="714" w:hanging="357"/>
      </w:pPr>
      <w:r w:rsidRPr="00535706">
        <w:t>Rel-17 FeType-II port selection (PS) codebook</w:t>
      </w:r>
    </w:p>
    <w:p w14:paraId="00AEEC94" w14:textId="77777777" w:rsidR="00AE55C9" w:rsidRPr="00535706" w:rsidRDefault="00AE55C9" w:rsidP="00AE55C9">
      <w:pPr>
        <w:rPr>
          <w:lang w:val="en-US" w:eastAsia="ko-KR"/>
        </w:rPr>
      </w:pPr>
      <w:r w:rsidRPr="00535706">
        <w:t>FFS: Whether to prioritize/down-select from the two</w:t>
      </w:r>
    </w:p>
    <w:p w14:paraId="51B68F74" w14:textId="77777777" w:rsidR="00AE55C9" w:rsidRPr="00535706" w:rsidRDefault="00AE55C9" w:rsidP="00AE55C9"/>
    <w:p w14:paraId="63AA3CFE" w14:textId="77777777" w:rsidR="00AE55C9" w:rsidRPr="00535706" w:rsidRDefault="00AE55C9" w:rsidP="00AE55C9">
      <w:pPr>
        <w:rPr>
          <w:rFonts w:eastAsia="Malgun Gothic"/>
          <w:highlight w:val="green"/>
          <w:lang w:val="en-US" w:eastAsia="ko-KR"/>
        </w:rPr>
      </w:pPr>
      <w:r w:rsidRPr="00535706">
        <w:rPr>
          <w:highlight w:val="green"/>
        </w:rPr>
        <w:t>Agreement</w:t>
      </w:r>
    </w:p>
    <w:p w14:paraId="14F2B823" w14:textId="77777777" w:rsidR="00AE55C9" w:rsidRPr="00AE55C9" w:rsidRDefault="00AE55C9" w:rsidP="00AE55C9">
      <w:r w:rsidRPr="00AE55C9">
        <w:t>The work scope of Type-II codebook refinement for CJT mTRP includes the support of N</w:t>
      </w:r>
      <w:r w:rsidRPr="00AE55C9">
        <w:rPr>
          <w:vertAlign w:val="subscript"/>
        </w:rPr>
        <w:t>TRP</w:t>
      </w:r>
      <w:r w:rsidRPr="00AE55C9">
        <w:t>={1, 2, 3, 4} cooperating TRPs for CJT CSI report</w:t>
      </w:r>
    </w:p>
    <w:p w14:paraId="3E8EE4B7" w14:textId="77777777" w:rsidR="00AE55C9" w:rsidRPr="00535706" w:rsidRDefault="00AE55C9" w:rsidP="00CF6E6D">
      <w:pPr>
        <w:pStyle w:val="ListParagraph"/>
        <w:numPr>
          <w:ilvl w:val="0"/>
          <w:numId w:val="234"/>
        </w:numPr>
      </w:pPr>
      <w:r w:rsidRPr="00535706">
        <w:t>FFS: Signaling of N</w:t>
      </w:r>
      <w:r w:rsidRPr="00AE55C9">
        <w:rPr>
          <w:vertAlign w:val="subscript"/>
        </w:rPr>
        <w:t>TRP</w:t>
      </w:r>
      <w:r w:rsidRPr="00535706">
        <w:t xml:space="preserve">, e.g. higher-layer (RRC) vs. dynamic </w:t>
      </w:r>
    </w:p>
    <w:p w14:paraId="0AE91DB2" w14:textId="77777777" w:rsidR="00AE55C9" w:rsidRPr="00535706" w:rsidRDefault="00AE55C9" w:rsidP="00CF6E6D">
      <w:pPr>
        <w:pStyle w:val="ListParagraph"/>
        <w:numPr>
          <w:ilvl w:val="0"/>
          <w:numId w:val="234"/>
        </w:numPr>
      </w:pPr>
      <w:r w:rsidRPr="00535706">
        <w:t>FFS: Determination of N</w:t>
      </w:r>
      <w:r w:rsidRPr="00AE55C9">
        <w:rPr>
          <w:vertAlign w:val="subscript"/>
        </w:rPr>
        <w:t>TRP</w:t>
      </w:r>
      <w:r w:rsidRPr="00535706">
        <w:t xml:space="preserve">, e.g. NW-configured vs UE-selected  </w:t>
      </w:r>
    </w:p>
    <w:p w14:paraId="2C24E7A5" w14:textId="77777777" w:rsidR="00AE55C9" w:rsidRPr="00535706" w:rsidRDefault="00AE55C9" w:rsidP="00CF6E6D">
      <w:pPr>
        <w:pStyle w:val="ListParagraph"/>
        <w:numPr>
          <w:ilvl w:val="0"/>
          <w:numId w:val="234"/>
        </w:numPr>
      </w:pPr>
      <w:r w:rsidRPr="00535706">
        <w:t>FFS: Whether to prioritize or only support N</w:t>
      </w:r>
      <w:r w:rsidRPr="00AE55C9">
        <w:rPr>
          <w:vertAlign w:val="subscript"/>
        </w:rPr>
        <w:t>TRP</w:t>
      </w:r>
      <w:r w:rsidRPr="00535706">
        <w:t>={1, 2}</w:t>
      </w:r>
    </w:p>
    <w:p w14:paraId="3FBBA263" w14:textId="77777777" w:rsidR="00AE55C9" w:rsidRPr="00535706" w:rsidRDefault="00AE55C9" w:rsidP="00AE55C9">
      <w:pPr>
        <w:rPr>
          <w:rFonts w:eastAsia="Malgun Gothic"/>
          <w:highlight w:val="green"/>
          <w:lang w:val="en-US" w:eastAsia="ko-KR"/>
        </w:rPr>
      </w:pPr>
      <w:r w:rsidRPr="00535706">
        <w:rPr>
          <w:highlight w:val="green"/>
        </w:rPr>
        <w:t>Agreement</w:t>
      </w:r>
    </w:p>
    <w:p w14:paraId="1FBFA540" w14:textId="77777777" w:rsidR="00AE55C9" w:rsidRPr="00535706" w:rsidRDefault="00AE55C9" w:rsidP="00AE55C9">
      <w:r w:rsidRPr="00535706">
        <w:t>The work scope of Type-II codebook refinement for CJT mTRP includes the following NZP CSI-RS (CMR) setups in Resource Setting associated with Rel-18 Type-II codebook for CJT</w:t>
      </w:r>
    </w:p>
    <w:p w14:paraId="16334DB6" w14:textId="77777777" w:rsidR="00AE55C9" w:rsidRPr="00AE55C9" w:rsidRDefault="00AE55C9" w:rsidP="00CF6E6D">
      <w:pPr>
        <w:pStyle w:val="ListParagraph"/>
        <w:numPr>
          <w:ilvl w:val="0"/>
          <w:numId w:val="235"/>
        </w:numPr>
        <w:spacing w:after="0"/>
        <w:ind w:left="714" w:hanging="357"/>
        <w:rPr>
          <w:lang w:val="fr-FR"/>
        </w:rPr>
      </w:pPr>
      <w:r w:rsidRPr="00AE55C9">
        <w:rPr>
          <w:lang w:val="fr-FR"/>
        </w:rPr>
        <w:t>Opt1: 1 NZP CSI-RS resource, max # ports = 32</w:t>
      </w:r>
    </w:p>
    <w:p w14:paraId="49390134" w14:textId="77777777" w:rsidR="00AE55C9" w:rsidRPr="00AE55C9" w:rsidRDefault="00AE55C9" w:rsidP="00CF6E6D">
      <w:pPr>
        <w:pStyle w:val="ListParagraph"/>
        <w:numPr>
          <w:ilvl w:val="1"/>
          <w:numId w:val="235"/>
        </w:numPr>
        <w:spacing w:after="0"/>
      </w:pPr>
      <w:r w:rsidRPr="00535706">
        <w:rPr>
          <w:lang w:eastAsia="zh-CN"/>
        </w:rPr>
        <w:t>FFS: whether/how to associate TCI states and CSI-RS ports</w:t>
      </w:r>
    </w:p>
    <w:p w14:paraId="2AF009AC" w14:textId="77777777" w:rsidR="00AE55C9" w:rsidRPr="00535706" w:rsidRDefault="00AE55C9" w:rsidP="00CF6E6D">
      <w:pPr>
        <w:pStyle w:val="ListParagraph"/>
        <w:numPr>
          <w:ilvl w:val="0"/>
          <w:numId w:val="235"/>
        </w:numPr>
        <w:spacing w:after="0"/>
        <w:ind w:left="714" w:hanging="357"/>
      </w:pPr>
      <w:r w:rsidRPr="00535706">
        <w:t>Opt2:</w:t>
      </w:r>
      <w:r w:rsidRPr="00AE55C9">
        <w:rPr>
          <w:i/>
          <w:iCs/>
        </w:rPr>
        <w:t xml:space="preserve"> K</w:t>
      </w:r>
      <w:r w:rsidRPr="00535706">
        <w:t xml:space="preserve">&gt;1 NZP CSI-RS resources with the same number of ports (representing </w:t>
      </w:r>
      <w:r w:rsidRPr="00AE55C9">
        <w:rPr>
          <w:i/>
          <w:iCs/>
        </w:rPr>
        <w:t>K</w:t>
      </w:r>
      <w:r w:rsidRPr="00535706">
        <w:t xml:space="preserve"> TRPs)</w:t>
      </w:r>
    </w:p>
    <w:p w14:paraId="55AFE6E5" w14:textId="77777777" w:rsidR="00AE55C9" w:rsidRPr="00535706" w:rsidRDefault="00AE55C9" w:rsidP="00CF6E6D">
      <w:pPr>
        <w:pStyle w:val="ListParagraph"/>
        <w:numPr>
          <w:ilvl w:val="1"/>
          <w:numId w:val="235"/>
        </w:numPr>
        <w:spacing w:after="0"/>
      </w:pPr>
      <w:r w:rsidRPr="00535706">
        <w:t xml:space="preserve">FFS: The maximum number of ports per resource, and the total number of ports across all resources </w:t>
      </w:r>
    </w:p>
    <w:p w14:paraId="5839D01B" w14:textId="77777777" w:rsidR="00AE55C9" w:rsidRPr="00535706" w:rsidRDefault="00AE55C9" w:rsidP="00AE55C9">
      <w:pPr>
        <w:rPr>
          <w:lang w:val="en-US" w:eastAsia="ko-KR"/>
        </w:rPr>
      </w:pPr>
      <w:r w:rsidRPr="00535706">
        <w:t>FFS: Whether to prioritize/down-select from the two options</w:t>
      </w:r>
    </w:p>
    <w:p w14:paraId="3CF191BF" w14:textId="77777777" w:rsidR="00AE55C9" w:rsidRPr="00535706" w:rsidRDefault="00AE55C9" w:rsidP="00AE55C9"/>
    <w:p w14:paraId="1A71227B" w14:textId="77777777" w:rsidR="00AE55C9" w:rsidRPr="00535706" w:rsidRDefault="00AE55C9" w:rsidP="00AE55C9">
      <w:pPr>
        <w:rPr>
          <w:rFonts w:eastAsia="Malgun Gothic"/>
          <w:highlight w:val="green"/>
          <w:lang w:val="en-US" w:eastAsia="ko-KR"/>
        </w:rPr>
      </w:pPr>
      <w:r w:rsidRPr="00535706">
        <w:rPr>
          <w:highlight w:val="green"/>
        </w:rPr>
        <w:t>Agreement</w:t>
      </w:r>
    </w:p>
    <w:p w14:paraId="01449736" w14:textId="77777777" w:rsidR="00AE55C9" w:rsidRPr="00535706" w:rsidRDefault="00AE55C9" w:rsidP="00AE55C9">
      <w:r w:rsidRPr="00535706">
        <w:t>The work scope of Type-II codebook refinement for CJT mTRP includes down-selecting at least one or merging from the following codebook structures:</w:t>
      </w:r>
    </w:p>
    <w:p w14:paraId="3F69B3E1" w14:textId="77777777" w:rsidR="00AE55C9" w:rsidRPr="00535706" w:rsidRDefault="00AE55C9" w:rsidP="00CF6E6D">
      <w:pPr>
        <w:pStyle w:val="ListParagraph"/>
        <w:numPr>
          <w:ilvl w:val="0"/>
          <w:numId w:val="236"/>
        </w:numPr>
      </w:pPr>
      <w:r w:rsidRPr="00535706">
        <w:t xml:space="preserve">Alt1A. Per-TRP/TRP group (port-group or resource) SD/FD basis selection + relative co-phasing/amplitude (including WB and/or SB). </w:t>
      </w:r>
      <w:r w:rsidRPr="00AE55C9">
        <w:rPr>
          <w:u w:val="single"/>
        </w:rPr>
        <w:t>Example</w:t>
      </w:r>
      <w:r w:rsidRPr="00535706">
        <w:t xml:space="preserve"> formulation (</w:t>
      </w:r>
      <w:r w:rsidRPr="00AE55C9">
        <w:rPr>
          <w:i/>
          <w:iCs/>
        </w:rPr>
        <w:t>N</w:t>
      </w:r>
      <w:r w:rsidRPr="00535706">
        <w:t xml:space="preserve"> = number of TRPs or TRP groups): </w:t>
      </w:r>
    </w:p>
    <w:p w14:paraId="5526A098" w14:textId="4C3F7618" w:rsidR="00AE55C9" w:rsidRPr="00AE55C9" w:rsidRDefault="00A236A5" w:rsidP="00AE55C9">
      <w:pPr>
        <w:pStyle w:val="ListParagraph"/>
        <w:rPr>
          <w:rFonts w:cs="Times"/>
          <w:lang w:val="en-US" w:eastAsia="ko-KR"/>
        </w:rPr>
      </w:pPr>
      <m:oMathPara>
        <m:oMathParaPr>
          <m:jc m:val="center"/>
        </m:oMathParaPr>
        <m:oMath>
          <m:d>
            <m:dPr>
              <m:begChr m:val="["/>
              <m:endChr m:val="]"/>
              <m:ctrlPr>
                <w:rPr>
                  <w:rFonts w:ascii="Cambria Math" w:eastAsia="Cambria Math" w:hAnsi="Cambria Math"/>
                  <w:i/>
                  <w:iCs/>
                  <w:sz w:val="22"/>
                  <w:szCs w:val="22"/>
                </w:rPr>
              </m:ctrlPr>
            </m:dPr>
            <m:e>
              <m:m>
                <m:mPr>
                  <m:mcs>
                    <m:mc>
                      <m:mcPr>
                        <m:count m:val="1"/>
                        <m:mcJc m:val="center"/>
                      </m:mcPr>
                    </m:mc>
                  </m:mcs>
                  <m:ctrlPr>
                    <w:rPr>
                      <w:rFonts w:ascii="Cambria Math" w:eastAsia="Cambria Math" w:hAnsi="Cambria Math"/>
                      <w:i/>
                      <w:iCs/>
                      <w:sz w:val="22"/>
                      <w:szCs w:val="22"/>
                    </w:rPr>
                  </m:ctrlPr>
                </m:mPr>
                <m:mr>
                  <m:e>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1</m:t>
                        </m:r>
                      </m:sub>
                    </m:sSub>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1</m:t>
                        </m:r>
                      </m:sub>
                    </m:sSub>
                    <m:r>
                      <w:rPr>
                        <w:rFonts w:ascii="Cambria Math" w:hAnsi="Cambria Math"/>
                      </w:rPr>
                      <m:t>)</m:t>
                    </m:r>
                    <m:r>
                      <w:rPr>
                        <w:rFonts w:ascii="Cambria Math" w:hAnsi="Cambria Math" w:hint="eastAsia"/>
                      </w:rPr>
                      <m:t>×</m:t>
                    </m:r>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1,1</m:t>
                        </m:r>
                      </m:sub>
                    </m:sSub>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m:rPr>
                                <m:sty m:val="bi"/>
                              </m:rPr>
                              <w:rPr>
                                <w:rFonts w:ascii="Cambria Math" w:hAnsi="Cambria Math"/>
                              </w:rPr>
                              <m:t>W</m:t>
                            </m:r>
                          </m:e>
                        </m:acc>
                      </m:e>
                      <m:sub>
                        <m:r>
                          <m:rPr>
                            <m:sty m:val="p"/>
                          </m:rPr>
                          <w:rPr>
                            <w:rFonts w:ascii="Cambria Math" w:hAnsi="Cambria Math"/>
                          </w:rPr>
                          <m:t>2,1</m:t>
                        </m:r>
                      </m:sub>
                    </m:sSub>
                    <m:sSubSup>
                      <m:sSubSupPr>
                        <m:ctrlPr>
                          <w:rPr>
                            <w:rFonts w:ascii="Cambria Math" w:eastAsia="Cambria Math" w:hAnsi="Cambria Math"/>
                            <w:i/>
                            <w:iCs/>
                            <w:sz w:val="22"/>
                            <w:szCs w:val="22"/>
                          </w:rPr>
                        </m:ctrlPr>
                      </m:sSubSupPr>
                      <m:e>
                        <m:r>
                          <m:rPr>
                            <m:sty m:val="bi"/>
                          </m:rPr>
                          <w:rPr>
                            <w:rFonts w:ascii="Cambria Math" w:hAnsi="Cambria Math"/>
                          </w:rPr>
                          <m:t>W</m:t>
                        </m:r>
                      </m:e>
                      <m:sub>
                        <m:r>
                          <w:rPr>
                            <w:rFonts w:ascii="Cambria Math" w:hAnsi="Cambria Math"/>
                          </w:rPr>
                          <m:t>f,1</m:t>
                        </m:r>
                      </m:sub>
                      <m:sup>
                        <m:r>
                          <w:rPr>
                            <w:rFonts w:ascii="Cambria Math" w:hAnsi="Cambria Math"/>
                          </w:rPr>
                          <m:t>H</m:t>
                        </m:r>
                      </m:sup>
                    </m:sSubSup>
                  </m:e>
                </m:mr>
                <m:mr>
                  <m:e>
                    <m:r>
                      <w:rPr>
                        <w:rFonts w:ascii="Cambria Math" w:hAnsi="Cambria Math"/>
                      </w:rPr>
                      <m:t>⋮</m:t>
                    </m:r>
                  </m:e>
                </m:mr>
                <m:mr>
                  <m:e>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N</m:t>
                        </m:r>
                      </m:sub>
                    </m:sSub>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N</m:t>
                        </m:r>
                      </m:sub>
                    </m:sSub>
                    <m:r>
                      <w:rPr>
                        <w:rFonts w:ascii="Cambria Math" w:hAnsi="Cambria Math"/>
                      </w:rPr>
                      <m:t>)</m:t>
                    </m:r>
                    <m:r>
                      <w:rPr>
                        <w:rFonts w:ascii="Cambria Math" w:hAnsi="Cambria Math" w:hint="eastAsia"/>
                      </w:rPr>
                      <m:t>×</m:t>
                    </m:r>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1,N</m:t>
                        </m:r>
                      </m:sub>
                    </m:sSub>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m:rPr>
                                <m:sty m:val="bi"/>
                              </m:rPr>
                              <w:rPr>
                                <w:rFonts w:ascii="Cambria Math" w:hAnsi="Cambria Math"/>
                              </w:rPr>
                              <m:t>W</m:t>
                            </m:r>
                          </m:e>
                        </m:acc>
                      </m:e>
                      <m:sub>
                        <m:r>
                          <m:rPr>
                            <m:sty m:val="p"/>
                          </m:rPr>
                          <w:rPr>
                            <w:rFonts w:ascii="Cambria Math" w:hAnsi="Cambria Math"/>
                          </w:rPr>
                          <m:t>2,</m:t>
                        </m:r>
                        <m:r>
                          <w:rPr>
                            <w:rFonts w:ascii="Cambria Math" w:hAnsi="Cambria Math"/>
                          </w:rPr>
                          <m:t>N</m:t>
                        </m:r>
                      </m:sub>
                    </m:sSub>
                    <m:sSubSup>
                      <m:sSubSupPr>
                        <m:ctrlPr>
                          <w:rPr>
                            <w:rFonts w:ascii="Cambria Math" w:eastAsia="Cambria Math" w:hAnsi="Cambria Math"/>
                            <w:i/>
                            <w:iCs/>
                            <w:sz w:val="22"/>
                            <w:szCs w:val="22"/>
                          </w:rPr>
                        </m:ctrlPr>
                      </m:sSubSupPr>
                      <m:e>
                        <m:r>
                          <m:rPr>
                            <m:sty m:val="bi"/>
                          </m:rPr>
                          <w:rPr>
                            <w:rFonts w:ascii="Cambria Math" w:hAnsi="Cambria Math"/>
                          </w:rPr>
                          <m:t>W</m:t>
                        </m:r>
                      </m:e>
                      <m:sub>
                        <m:r>
                          <w:rPr>
                            <w:rFonts w:ascii="Cambria Math" w:hAnsi="Cambria Math"/>
                          </w:rPr>
                          <m:t>f,N</m:t>
                        </m:r>
                      </m:sub>
                      <m:sup>
                        <m:r>
                          <w:rPr>
                            <w:rFonts w:ascii="Cambria Math" w:hAnsi="Cambria Math"/>
                          </w:rPr>
                          <m:t>H</m:t>
                        </m:r>
                      </m:sup>
                    </m:sSubSup>
                  </m:e>
                </m:mr>
              </m:m>
            </m:e>
          </m:d>
        </m:oMath>
      </m:oMathPara>
    </w:p>
    <w:p w14:paraId="0359AB98" w14:textId="62E52481" w:rsidR="00AE55C9" w:rsidRPr="00AE55C9" w:rsidRDefault="00A236A5" w:rsidP="00CF6E6D">
      <w:pPr>
        <w:pStyle w:val="ListParagraph"/>
        <w:numPr>
          <w:ilvl w:val="1"/>
          <w:numId w:val="236"/>
        </w:numPr>
        <w:rPr>
          <w:rFonts w:eastAsia="Times New Roman" w:cs="Times"/>
          <w:lang w:val="en-US"/>
        </w:rPr>
      </w:pPr>
      <m:oMath>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r</m:t>
            </m:r>
          </m:sub>
        </m:sSub>
      </m:oMath>
      <w:r w:rsidR="00AE55C9" w:rsidRPr="00AE55C9">
        <w:rPr>
          <w:rFonts w:eastAsia="Times New Roman" w:cs="Times"/>
        </w:rPr>
        <w:t xml:space="preserve"> = co-amplitude and</w:t>
      </w:r>
    </w:p>
    <w:p w14:paraId="2218A576" w14:textId="353CB32F" w:rsidR="00AE55C9" w:rsidRPr="00AE55C9" w:rsidRDefault="00A236A5" w:rsidP="00CF6E6D">
      <w:pPr>
        <w:pStyle w:val="ListParagraph"/>
        <w:numPr>
          <w:ilvl w:val="1"/>
          <w:numId w:val="236"/>
        </w:numPr>
        <w:rPr>
          <w:rFonts w:eastAsia="Times New Roman" w:cs="Times"/>
        </w:rPr>
      </w:pPr>
      <m:oMath>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r</m:t>
            </m:r>
          </m:sub>
        </m:sSub>
      </m:oMath>
      <w:r w:rsidR="00AE55C9" w:rsidRPr="00AE55C9">
        <w:rPr>
          <w:rFonts w:eastAsia="Times New Roman" w:cs="Times"/>
        </w:rPr>
        <w:t xml:space="preserve"> = co-phase</w:t>
      </w:r>
    </w:p>
    <w:p w14:paraId="26905F09" w14:textId="4AD31620" w:rsidR="00AE55C9" w:rsidRPr="00AE55C9" w:rsidRDefault="00AE55C9" w:rsidP="00CF6E6D">
      <w:pPr>
        <w:pStyle w:val="ListParagraph"/>
        <w:numPr>
          <w:ilvl w:val="1"/>
          <w:numId w:val="236"/>
        </w:numPr>
        <w:rPr>
          <w:rFonts w:eastAsia="Times New Roman" w:cs="Times"/>
        </w:rPr>
      </w:pPr>
      <w:r w:rsidRPr="00AE55C9">
        <w:rPr>
          <w:rFonts w:eastAsia="Times New Roman" w:cs="Times"/>
        </w:rPr>
        <w:t xml:space="preserve">Including special case of </w:t>
      </w:r>
      <m:oMath>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r</m:t>
            </m:r>
          </m:sub>
        </m:sSub>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r</m:t>
            </m:r>
          </m:sub>
        </m:sSub>
        <m:r>
          <w:rPr>
            <w:rFonts w:ascii="Cambria Math" w:hAnsi="Cambria Math"/>
          </w:rPr>
          <m:t>=1</m:t>
        </m:r>
      </m:oMath>
      <w:r w:rsidRPr="00AE55C9">
        <w:rPr>
          <w:rFonts w:eastAsia="Times New Roman" w:cs="Times"/>
        </w:rPr>
        <w:t xml:space="preserve"> (no co-scaling) </w:t>
      </w:r>
      <w:r w:rsidRPr="00AE55C9">
        <w:rPr>
          <w:rFonts w:eastAsia="Times New Roman" w:cs="Times"/>
          <w:color w:val="FF0000"/>
        </w:rPr>
        <w:t xml:space="preserve">or </w:t>
      </w:r>
      <m:oMath>
        <m:sSub>
          <m:sSubPr>
            <m:ctrlPr>
              <w:rPr>
                <w:rFonts w:ascii="Cambria Math" w:eastAsia="Cambria Math" w:hAnsi="Cambria Math"/>
                <w:i/>
                <w:iCs/>
                <w:color w:val="FF0000"/>
                <w:sz w:val="22"/>
                <w:szCs w:val="22"/>
              </w:rPr>
            </m:ctrlPr>
          </m:sSubPr>
          <m:e>
            <m:r>
              <w:rPr>
                <w:rFonts w:ascii="Cambria Math" w:hAnsi="Cambria Math"/>
                <w:color w:val="FF0000"/>
              </w:rPr>
              <m:t>a</m:t>
            </m:r>
          </m:e>
          <m:sub>
            <m:r>
              <w:rPr>
                <w:rFonts w:ascii="Cambria Math" w:hAnsi="Cambria Math"/>
                <w:color w:val="FF0000"/>
              </w:rPr>
              <m:t>r</m:t>
            </m:r>
          </m:sub>
        </m:sSub>
        <m:r>
          <w:rPr>
            <w:rFonts w:ascii="Cambria Math" w:hAnsi="Cambria Math"/>
            <w:color w:val="FF0000"/>
          </w:rPr>
          <m:t>=0</m:t>
        </m:r>
      </m:oMath>
    </w:p>
    <w:p w14:paraId="0B9A9478" w14:textId="77777777" w:rsidR="00AE55C9" w:rsidRPr="00AE55C9" w:rsidRDefault="00AE55C9" w:rsidP="00CF6E6D">
      <w:pPr>
        <w:pStyle w:val="ListParagraph"/>
        <w:numPr>
          <w:ilvl w:val="0"/>
          <w:numId w:val="236"/>
        </w:numPr>
        <w:rPr>
          <w:rFonts w:eastAsia="Malgun Gothic" w:cs="Times"/>
        </w:rPr>
      </w:pPr>
      <w:r w:rsidRPr="00AE55C9">
        <w:rPr>
          <w:rFonts w:cs="Times"/>
        </w:rPr>
        <w:t xml:space="preserve">Alt1B. Per-TRP/TRP group (port-group or resource) joint SD-FD basis selection + relative co-phasing/amplitude (including WB and/or SB). </w:t>
      </w:r>
      <w:r w:rsidRPr="00AE55C9">
        <w:rPr>
          <w:rFonts w:cs="Times"/>
          <w:u w:val="single"/>
        </w:rPr>
        <w:t>Example</w:t>
      </w:r>
      <w:r w:rsidRPr="00AE55C9">
        <w:rPr>
          <w:rFonts w:cs="Times"/>
        </w:rPr>
        <w:t xml:space="preserve"> formulation (</w:t>
      </w:r>
      <w:r w:rsidRPr="00AE55C9">
        <w:rPr>
          <w:rFonts w:cs="Times"/>
          <w:i/>
          <w:iCs/>
        </w:rPr>
        <w:t>N</w:t>
      </w:r>
      <w:r w:rsidRPr="00AE55C9">
        <w:rPr>
          <w:rFonts w:cs="Times"/>
        </w:rPr>
        <w:t xml:space="preserve"> = number of TRPs or TRP groups): </w:t>
      </w:r>
    </w:p>
    <w:p w14:paraId="443E7BE9" w14:textId="07832248" w:rsidR="00AE55C9" w:rsidRPr="00AE55C9" w:rsidRDefault="00A236A5" w:rsidP="00AE55C9">
      <w:pPr>
        <w:pStyle w:val="ListParagraph"/>
        <w:rPr>
          <w:rFonts w:cs="Times"/>
          <w:lang w:eastAsia="ko-KR"/>
        </w:rPr>
      </w:pPr>
      <m:oMathPara>
        <m:oMathParaPr>
          <m:jc m:val="center"/>
        </m:oMathParaPr>
        <m:oMath>
          <m:d>
            <m:dPr>
              <m:begChr m:val="["/>
              <m:endChr m:val="]"/>
              <m:ctrlPr>
                <w:rPr>
                  <w:rFonts w:ascii="Cambria Math" w:eastAsia="Cambria Math" w:hAnsi="Cambria Math"/>
                  <w:i/>
                  <w:iCs/>
                  <w:sz w:val="22"/>
                  <w:szCs w:val="22"/>
                </w:rPr>
              </m:ctrlPr>
            </m:dPr>
            <m:e>
              <m:m>
                <m:mPr>
                  <m:mcs>
                    <m:mc>
                      <m:mcPr>
                        <m:count m:val="1"/>
                        <m:mcJc m:val="center"/>
                      </m:mcPr>
                    </m:mc>
                  </m:mcs>
                  <m:ctrlPr>
                    <w:rPr>
                      <w:rFonts w:ascii="Cambria Math" w:eastAsia="Cambria Math" w:hAnsi="Cambria Math"/>
                      <w:i/>
                      <w:iCs/>
                      <w:sz w:val="22"/>
                      <w:szCs w:val="22"/>
                    </w:rPr>
                  </m:ctrlPr>
                </m:mPr>
                <m:mr>
                  <m:e>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1</m:t>
                        </m:r>
                      </m:sub>
                    </m:sSub>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1</m:t>
                        </m:r>
                      </m:sub>
                    </m:sSub>
                    <m:r>
                      <w:rPr>
                        <w:rFonts w:ascii="Cambria Math" w:hAnsi="Cambria Math"/>
                      </w:rPr>
                      <m:t>)</m:t>
                    </m:r>
                    <m:r>
                      <w:rPr>
                        <w:rFonts w:ascii="Cambria Math" w:hAnsi="Cambria Math" w:hint="eastAsia"/>
                      </w:rPr>
                      <m:t>×</m:t>
                    </m:r>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SF,1</m:t>
                        </m:r>
                      </m:sub>
                    </m:sSub>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m:rPr>
                                <m:sty m:val="bi"/>
                              </m:rPr>
                              <w:rPr>
                                <w:rFonts w:ascii="Cambria Math" w:hAnsi="Cambria Math"/>
                              </w:rPr>
                              <m:t>W</m:t>
                            </m:r>
                          </m:e>
                        </m:acc>
                      </m:e>
                      <m:sub>
                        <m:r>
                          <m:rPr>
                            <m:sty m:val="p"/>
                          </m:rPr>
                          <w:rPr>
                            <w:rFonts w:ascii="Cambria Math" w:hAnsi="Cambria Math"/>
                          </w:rPr>
                          <m:t>2,1</m:t>
                        </m:r>
                      </m:sub>
                    </m:sSub>
                  </m:e>
                </m:mr>
                <m:mr>
                  <m:e>
                    <m:r>
                      <w:rPr>
                        <w:rFonts w:ascii="Cambria Math" w:hAnsi="Cambria Math"/>
                      </w:rPr>
                      <m:t>⋮</m:t>
                    </m:r>
                  </m:e>
                </m:mr>
                <m:mr>
                  <m:e>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N</m:t>
                        </m:r>
                      </m:sub>
                    </m:sSub>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N</m:t>
                        </m:r>
                      </m:sub>
                    </m:sSub>
                    <m:r>
                      <w:rPr>
                        <w:rFonts w:ascii="Cambria Math" w:hAnsi="Cambria Math"/>
                      </w:rPr>
                      <m:t>)</m:t>
                    </m:r>
                    <m:r>
                      <w:rPr>
                        <w:rFonts w:ascii="Cambria Math" w:hAnsi="Cambria Math" w:hint="eastAsia"/>
                      </w:rPr>
                      <m:t>×</m:t>
                    </m:r>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SF,N</m:t>
                        </m:r>
                      </m:sub>
                    </m:sSub>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m:rPr>
                                <m:sty m:val="bi"/>
                              </m:rPr>
                              <w:rPr>
                                <w:rFonts w:ascii="Cambria Math" w:hAnsi="Cambria Math"/>
                              </w:rPr>
                              <m:t>W</m:t>
                            </m:r>
                          </m:e>
                        </m:acc>
                      </m:e>
                      <m:sub>
                        <m:r>
                          <m:rPr>
                            <m:sty m:val="p"/>
                          </m:rPr>
                          <w:rPr>
                            <w:rFonts w:ascii="Cambria Math" w:hAnsi="Cambria Math"/>
                          </w:rPr>
                          <m:t>2,</m:t>
                        </m:r>
                        <m:r>
                          <w:rPr>
                            <w:rFonts w:ascii="Cambria Math" w:hAnsi="Cambria Math"/>
                          </w:rPr>
                          <m:t>N</m:t>
                        </m:r>
                      </m:sub>
                    </m:sSub>
                  </m:e>
                </m:mr>
              </m:m>
            </m:e>
          </m:d>
        </m:oMath>
      </m:oMathPara>
    </w:p>
    <w:p w14:paraId="2C247BF4" w14:textId="3F19F164" w:rsidR="00AE55C9" w:rsidRPr="00AE55C9" w:rsidRDefault="00A236A5" w:rsidP="00CF6E6D">
      <w:pPr>
        <w:pStyle w:val="ListParagraph"/>
        <w:numPr>
          <w:ilvl w:val="1"/>
          <w:numId w:val="236"/>
        </w:numPr>
        <w:rPr>
          <w:rFonts w:eastAsia="Times New Roman" w:cs="Times"/>
          <w:lang w:val="en-US"/>
        </w:rPr>
      </w:pPr>
      <m:oMath>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r</m:t>
            </m:r>
          </m:sub>
        </m:sSub>
      </m:oMath>
      <w:r w:rsidR="00AE55C9" w:rsidRPr="00AE55C9">
        <w:rPr>
          <w:rFonts w:eastAsia="Times New Roman" w:cs="Times"/>
        </w:rPr>
        <w:t xml:space="preserve"> = co-amplitude and</w:t>
      </w:r>
    </w:p>
    <w:p w14:paraId="0EB3FF1C" w14:textId="66B4B006" w:rsidR="00AE55C9" w:rsidRPr="00AE55C9" w:rsidRDefault="00A236A5" w:rsidP="00CF6E6D">
      <w:pPr>
        <w:pStyle w:val="ListParagraph"/>
        <w:numPr>
          <w:ilvl w:val="1"/>
          <w:numId w:val="236"/>
        </w:numPr>
        <w:rPr>
          <w:rFonts w:eastAsia="Times New Roman" w:cs="Times"/>
        </w:rPr>
      </w:pPr>
      <m:oMath>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r</m:t>
            </m:r>
          </m:sub>
        </m:sSub>
      </m:oMath>
      <w:r w:rsidR="00AE55C9" w:rsidRPr="00AE55C9">
        <w:rPr>
          <w:rFonts w:eastAsia="Times New Roman" w:cs="Times"/>
        </w:rPr>
        <w:t xml:space="preserve"> = co-phase</w:t>
      </w:r>
    </w:p>
    <w:p w14:paraId="2A4E82E1" w14:textId="336F7318" w:rsidR="00AE55C9" w:rsidRPr="00AE55C9" w:rsidRDefault="00AE55C9" w:rsidP="00CF6E6D">
      <w:pPr>
        <w:pStyle w:val="ListParagraph"/>
        <w:numPr>
          <w:ilvl w:val="1"/>
          <w:numId w:val="236"/>
        </w:numPr>
        <w:rPr>
          <w:rFonts w:eastAsia="Times New Roman" w:cs="Times"/>
        </w:rPr>
      </w:pPr>
      <w:r w:rsidRPr="00AE55C9">
        <w:rPr>
          <w:rFonts w:eastAsia="Times New Roman" w:cs="Times"/>
        </w:rPr>
        <w:t xml:space="preserve">Including special case of </w:t>
      </w:r>
      <m:oMath>
        <m:sSub>
          <m:sSubPr>
            <m:ctrlPr>
              <w:rPr>
                <w:rFonts w:ascii="Cambria Math" w:eastAsia="Cambria Math" w:hAnsi="Cambria Math"/>
                <w:i/>
                <w:iCs/>
                <w:sz w:val="22"/>
                <w:szCs w:val="22"/>
              </w:rPr>
            </m:ctrlPr>
          </m:sSubPr>
          <m:e>
            <m:r>
              <w:rPr>
                <w:rFonts w:ascii="Cambria Math" w:hAnsi="Cambria Math"/>
              </w:rPr>
              <m:t>a</m:t>
            </m:r>
          </m:e>
          <m:sub>
            <m:r>
              <w:rPr>
                <w:rFonts w:ascii="Cambria Math" w:hAnsi="Cambria Math"/>
              </w:rPr>
              <m:t>r</m:t>
            </m:r>
          </m:sub>
        </m:sSub>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p</m:t>
            </m:r>
          </m:e>
          <m:sub>
            <m:r>
              <w:rPr>
                <w:rFonts w:ascii="Cambria Math" w:hAnsi="Cambria Math"/>
              </w:rPr>
              <m:t>r</m:t>
            </m:r>
          </m:sub>
        </m:sSub>
        <m:r>
          <w:rPr>
            <w:rFonts w:ascii="Cambria Math" w:hAnsi="Cambria Math"/>
          </w:rPr>
          <m:t>=1</m:t>
        </m:r>
      </m:oMath>
      <w:r w:rsidRPr="00AE55C9">
        <w:rPr>
          <w:rFonts w:eastAsia="Times New Roman" w:cs="Times"/>
        </w:rPr>
        <w:t xml:space="preserve"> (no co-scaling) </w:t>
      </w:r>
      <w:r w:rsidRPr="00AE55C9">
        <w:rPr>
          <w:rFonts w:eastAsia="Times New Roman" w:cs="Times"/>
          <w:color w:val="FF0000"/>
        </w:rPr>
        <w:t xml:space="preserve">or </w:t>
      </w:r>
      <m:oMath>
        <m:sSub>
          <m:sSubPr>
            <m:ctrlPr>
              <w:rPr>
                <w:rFonts w:ascii="Cambria Math" w:eastAsia="Cambria Math" w:hAnsi="Cambria Math"/>
                <w:i/>
                <w:iCs/>
                <w:color w:val="FF0000"/>
                <w:sz w:val="22"/>
                <w:szCs w:val="22"/>
              </w:rPr>
            </m:ctrlPr>
          </m:sSubPr>
          <m:e>
            <m:r>
              <w:rPr>
                <w:rFonts w:ascii="Cambria Math" w:hAnsi="Cambria Math"/>
                <w:color w:val="FF0000"/>
              </w:rPr>
              <m:t>a</m:t>
            </m:r>
          </m:e>
          <m:sub>
            <m:r>
              <w:rPr>
                <w:rFonts w:ascii="Cambria Math" w:hAnsi="Cambria Math"/>
                <w:color w:val="FF0000"/>
              </w:rPr>
              <m:t>r</m:t>
            </m:r>
          </m:sub>
        </m:sSub>
        <m:r>
          <w:rPr>
            <w:rFonts w:ascii="Cambria Math" w:hAnsi="Cambria Math"/>
            <w:color w:val="FF0000"/>
          </w:rPr>
          <m:t>=0</m:t>
        </m:r>
      </m:oMath>
    </w:p>
    <w:p w14:paraId="20FFC3F0" w14:textId="77777777" w:rsidR="00AE55C9" w:rsidRPr="00AE55C9" w:rsidRDefault="00AE55C9" w:rsidP="00CF6E6D">
      <w:pPr>
        <w:pStyle w:val="ListParagraph"/>
        <w:numPr>
          <w:ilvl w:val="0"/>
          <w:numId w:val="236"/>
        </w:numPr>
        <w:rPr>
          <w:rFonts w:eastAsia="Malgun Gothic" w:cs="Times"/>
        </w:rPr>
      </w:pPr>
      <w:r w:rsidRPr="00AE55C9">
        <w:rPr>
          <w:rFonts w:cs="Times"/>
        </w:rPr>
        <w:t xml:space="preserve">Alt2. Per-TRP/TRP group (port-group or resource) SD basis selection and joint (across </w:t>
      </w:r>
      <w:r w:rsidRPr="00AE55C9">
        <w:rPr>
          <w:rFonts w:cs="Times"/>
          <w:i/>
          <w:iCs/>
        </w:rPr>
        <w:t>N</w:t>
      </w:r>
      <w:r w:rsidRPr="00AE55C9">
        <w:rPr>
          <w:rFonts w:cs="Times"/>
        </w:rPr>
        <w:t xml:space="preserve"> TRPs) FD basis selection. </w:t>
      </w:r>
      <w:r w:rsidRPr="00AE55C9">
        <w:rPr>
          <w:rFonts w:cs="Times"/>
          <w:u w:val="single"/>
        </w:rPr>
        <w:t>Example</w:t>
      </w:r>
      <w:r w:rsidRPr="00AE55C9">
        <w:rPr>
          <w:rFonts w:cs="Times"/>
        </w:rPr>
        <w:t xml:space="preserve"> formulation (</w:t>
      </w:r>
      <w:r w:rsidRPr="00AE55C9">
        <w:rPr>
          <w:rFonts w:cs="Times"/>
          <w:i/>
          <w:iCs/>
        </w:rPr>
        <w:t>N</w:t>
      </w:r>
      <w:r w:rsidRPr="00AE55C9">
        <w:rPr>
          <w:rFonts w:cs="Times"/>
        </w:rPr>
        <w:t xml:space="preserve"> = number of TRPs or TRP groups):</w:t>
      </w:r>
    </w:p>
    <w:p w14:paraId="0F0C8BA2" w14:textId="12D8270B" w:rsidR="00AE55C9" w:rsidRPr="00AE55C9" w:rsidRDefault="00A236A5" w:rsidP="00AE55C9">
      <w:pPr>
        <w:pStyle w:val="ListParagraph"/>
        <w:rPr>
          <w:rFonts w:cs="Times"/>
        </w:rPr>
      </w:pPr>
      <m:oMathPara>
        <m:oMathParaPr>
          <m:jc m:val="center"/>
        </m:oMathParaPr>
        <m:oMath>
          <m:d>
            <m:dPr>
              <m:begChr m:val="["/>
              <m:endChr m:val="]"/>
              <m:ctrlPr>
                <w:rPr>
                  <w:rFonts w:ascii="Cambria Math" w:eastAsia="Cambria Math" w:hAnsi="Cambria Math"/>
                  <w:i/>
                  <w:iCs/>
                  <w:sz w:val="22"/>
                  <w:szCs w:val="22"/>
                </w:rPr>
              </m:ctrlPr>
            </m:dPr>
            <m:e>
              <m:m>
                <m:mPr>
                  <m:mcs>
                    <m:mc>
                      <m:mcPr>
                        <m:count m:val="2"/>
                        <m:mcJc m:val="center"/>
                      </m:mcPr>
                    </m:mc>
                  </m:mcs>
                  <m:ctrlPr>
                    <w:rPr>
                      <w:rFonts w:ascii="Cambria Math" w:eastAsia="Cambria Math" w:hAnsi="Cambria Math"/>
                      <w:i/>
                      <w:iCs/>
                      <w:sz w:val="22"/>
                      <w:szCs w:val="22"/>
                    </w:rPr>
                  </m:ctrlPr>
                </m:mPr>
                <m:mr>
                  <m:e>
                    <m:m>
                      <m:mPr>
                        <m:mcs>
                          <m:mc>
                            <m:mcPr>
                              <m:count m:val="2"/>
                              <m:mcJc m:val="center"/>
                            </m:mcPr>
                          </m:mc>
                        </m:mcs>
                        <m:ctrlPr>
                          <w:rPr>
                            <w:rFonts w:ascii="Cambria Math" w:eastAsia="Cambria Math" w:hAnsi="Cambria Math"/>
                            <w:i/>
                            <w:iCs/>
                            <w:sz w:val="22"/>
                            <w:szCs w:val="22"/>
                          </w:rPr>
                        </m:ctrlPr>
                      </m:mPr>
                      <m:mr>
                        <m:e>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1,1</m:t>
                              </m:r>
                            </m:sub>
                          </m:sSub>
                        </m:e>
                        <m:e>
                          <m:r>
                            <w:rPr>
                              <w:rFonts w:ascii="Cambria Math" w:hAnsi="Cambria Math"/>
                            </w:rPr>
                            <m:t>0</m:t>
                          </m:r>
                        </m:e>
                      </m:mr>
                      <m:mr>
                        <m:e>
                          <m:r>
                            <w:rPr>
                              <w:rFonts w:ascii="Cambria Math" w:hAnsi="Cambria Math"/>
                            </w:rPr>
                            <m:t>0</m:t>
                          </m:r>
                        </m:e>
                        <m:e>
                          <m:r>
                            <w:rPr>
                              <w:rFonts w:ascii="Cambria Math" w:hAnsi="Cambria Math"/>
                            </w:rPr>
                            <m:t>⋱</m:t>
                          </m:r>
                        </m:e>
                      </m:mr>
                    </m:m>
                  </m:e>
                  <m:e>
                    <m:m>
                      <m:mPr>
                        <m:mcs>
                          <m:mc>
                            <m:mcPr>
                              <m:count m:val="2"/>
                              <m:mcJc m:val="center"/>
                            </m:mcPr>
                          </m:mc>
                        </m:mcs>
                        <m:ctrlPr>
                          <w:rPr>
                            <w:rFonts w:ascii="Cambria Math" w:eastAsia="Cambria Math" w:hAnsi="Cambria Math"/>
                            <w:i/>
                            <w:iCs/>
                            <w:sz w:val="22"/>
                            <w:szCs w:val="22"/>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mr>
                <m:mr>
                  <m:e>
                    <m:m>
                      <m:mPr>
                        <m:mcs>
                          <m:mc>
                            <m:mcPr>
                              <m:count m:val="2"/>
                              <m:mcJc m:val="center"/>
                            </m:mcPr>
                          </m:mc>
                        </m:mcs>
                        <m:ctrlPr>
                          <w:rPr>
                            <w:rFonts w:ascii="Cambria Math" w:eastAsia="Cambria Math" w:hAnsi="Cambria Math"/>
                            <w:i/>
                            <w:iCs/>
                            <w:sz w:val="22"/>
                            <w:szCs w:val="22"/>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e>
                    <m:sSub>
                      <m:sSubPr>
                        <m:ctrlPr>
                          <w:rPr>
                            <w:rFonts w:ascii="Cambria Math" w:eastAsia="Cambria Math" w:hAnsi="Cambria Math"/>
                            <w:i/>
                            <w:iCs/>
                            <w:sz w:val="22"/>
                            <w:szCs w:val="22"/>
                          </w:rPr>
                        </m:ctrlPr>
                      </m:sSubPr>
                      <m:e>
                        <m:r>
                          <m:rPr>
                            <m:sty m:val="bi"/>
                          </m:rPr>
                          <w:rPr>
                            <w:rFonts w:ascii="Cambria Math" w:hAnsi="Cambria Math"/>
                          </w:rPr>
                          <m:t>W</m:t>
                        </m:r>
                      </m:e>
                      <m:sub>
                        <m:r>
                          <w:rPr>
                            <w:rFonts w:ascii="Cambria Math" w:hAnsi="Cambria Math"/>
                          </w:rPr>
                          <m:t>1,N</m:t>
                        </m:r>
                      </m:sub>
                    </m:sSub>
                  </m:e>
                </m:mr>
              </m:m>
            </m:e>
          </m:d>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m:rPr>
                      <m:sty m:val="bi"/>
                    </m:rPr>
                    <w:rPr>
                      <w:rFonts w:ascii="Cambria Math" w:hAnsi="Cambria Math"/>
                    </w:rPr>
                    <m:t>W</m:t>
                  </m:r>
                </m:e>
              </m:acc>
            </m:e>
            <m:sub>
              <m:r>
                <m:rPr>
                  <m:sty m:val="p"/>
                </m:rPr>
                <w:rPr>
                  <w:rFonts w:ascii="Cambria Math" w:hAnsi="Cambria Math"/>
                </w:rPr>
                <m:t>2</m:t>
              </m:r>
            </m:sub>
          </m:sSub>
          <m:sSubSup>
            <m:sSubSupPr>
              <m:ctrlPr>
                <w:rPr>
                  <w:rFonts w:ascii="Cambria Math" w:eastAsia="Cambria Math" w:hAnsi="Cambria Math"/>
                  <w:i/>
                  <w:iCs/>
                  <w:sz w:val="22"/>
                  <w:szCs w:val="22"/>
                </w:rPr>
              </m:ctrlPr>
            </m:sSubSupPr>
            <m:e>
              <m:r>
                <m:rPr>
                  <m:sty m:val="bi"/>
                </m:rPr>
                <w:rPr>
                  <w:rFonts w:ascii="Cambria Math" w:hAnsi="Cambria Math"/>
                </w:rPr>
                <m:t>W</m:t>
              </m:r>
            </m:e>
            <m:sub>
              <m:r>
                <w:rPr>
                  <w:rFonts w:ascii="Cambria Math" w:hAnsi="Cambria Math"/>
                </w:rPr>
                <m:t>f</m:t>
              </m:r>
            </m:sub>
            <m:sup>
              <m:r>
                <w:rPr>
                  <w:rFonts w:ascii="Cambria Math" w:hAnsi="Cambria Math"/>
                </w:rPr>
                <m:t>H</m:t>
              </m:r>
            </m:sup>
          </m:sSubSup>
        </m:oMath>
      </m:oMathPara>
    </w:p>
    <w:p w14:paraId="6F55773A" w14:textId="77777777" w:rsidR="00AE55C9" w:rsidRPr="00F20642" w:rsidRDefault="00AE55C9" w:rsidP="00F20642">
      <w:pPr>
        <w:rPr>
          <w:lang w:val="en-US" w:eastAsia="ko-KR"/>
        </w:rPr>
      </w:pPr>
    </w:p>
    <w:p w14:paraId="5D8B344E" w14:textId="77777777" w:rsidR="00AE55C9" w:rsidRPr="00F20642" w:rsidRDefault="00AE55C9" w:rsidP="00F20642">
      <w:pPr>
        <w:rPr>
          <w:rFonts w:eastAsia="Malgun Gothic"/>
          <w:highlight w:val="green"/>
          <w:lang w:val="en-US" w:eastAsia="ko-KR"/>
        </w:rPr>
      </w:pPr>
      <w:r w:rsidRPr="00F20642">
        <w:rPr>
          <w:highlight w:val="green"/>
        </w:rPr>
        <w:t>Agreement</w:t>
      </w:r>
    </w:p>
    <w:p w14:paraId="40626DE0" w14:textId="77777777" w:rsidR="00AE55C9" w:rsidRPr="00F20642" w:rsidRDefault="00AE55C9" w:rsidP="00F20642">
      <w:r w:rsidRPr="00F20642">
        <w:t>The work scope of Type-II codebook refinement for high/medium velocities includes refinement of the following codebooks, based on a common design framework:</w:t>
      </w:r>
    </w:p>
    <w:p w14:paraId="1B1E068A" w14:textId="77777777" w:rsidR="00AE55C9" w:rsidRPr="00F20642" w:rsidRDefault="00AE55C9" w:rsidP="00CF6E6D">
      <w:pPr>
        <w:pStyle w:val="ListParagraph"/>
        <w:numPr>
          <w:ilvl w:val="0"/>
          <w:numId w:val="237"/>
        </w:numPr>
        <w:spacing w:after="0"/>
        <w:ind w:left="714" w:hanging="357"/>
      </w:pPr>
      <w:r w:rsidRPr="00F20642">
        <w:t>Rel-16 eType-II regular codebook</w:t>
      </w:r>
    </w:p>
    <w:p w14:paraId="69ED9FA4" w14:textId="77777777" w:rsidR="00AE55C9" w:rsidRPr="00F20642" w:rsidRDefault="00AE55C9" w:rsidP="00CF6E6D">
      <w:pPr>
        <w:pStyle w:val="ListParagraph"/>
        <w:numPr>
          <w:ilvl w:val="0"/>
          <w:numId w:val="237"/>
        </w:numPr>
        <w:spacing w:after="0"/>
        <w:ind w:left="714" w:hanging="357"/>
      </w:pPr>
      <w:r w:rsidRPr="00F20642">
        <w:t>Rel-17 FeType-II port selection (PS) codebook</w:t>
      </w:r>
    </w:p>
    <w:p w14:paraId="5C1249AB" w14:textId="77777777" w:rsidR="00AE55C9" w:rsidRPr="00F20642" w:rsidRDefault="00AE55C9" w:rsidP="00F20642">
      <w:pPr>
        <w:rPr>
          <w:lang w:val="en-US" w:eastAsia="ko-KR"/>
        </w:rPr>
      </w:pPr>
      <w:r w:rsidRPr="00F20642">
        <w:t>FFS: Whether to prioritize/down-select from the two</w:t>
      </w:r>
    </w:p>
    <w:p w14:paraId="6F61F509" w14:textId="77777777" w:rsidR="00AE55C9" w:rsidRPr="00F20642" w:rsidRDefault="00AE55C9" w:rsidP="00F20642"/>
    <w:p w14:paraId="1C025A06" w14:textId="77777777" w:rsidR="00AE55C9" w:rsidRPr="00F20642" w:rsidRDefault="00AE55C9" w:rsidP="00F20642">
      <w:pPr>
        <w:rPr>
          <w:rFonts w:eastAsia="Malgun Gothic"/>
          <w:highlight w:val="green"/>
          <w:lang w:val="en-US" w:eastAsia="ko-KR"/>
        </w:rPr>
      </w:pPr>
      <w:r w:rsidRPr="00F20642">
        <w:rPr>
          <w:highlight w:val="green"/>
        </w:rPr>
        <w:t>Agreement</w:t>
      </w:r>
    </w:p>
    <w:p w14:paraId="2144667B" w14:textId="77777777" w:rsidR="00AE55C9" w:rsidRPr="00F20642" w:rsidRDefault="00AE55C9" w:rsidP="009F22BD">
      <w:r w:rsidRPr="00F20642">
        <w:t>The work scope of Type-II codebook refinement for high/medium velocities includes down selection from the following codebook structures (for discussion purposes):</w:t>
      </w:r>
    </w:p>
    <w:p w14:paraId="581C4F67" w14:textId="77777777" w:rsidR="00AE55C9" w:rsidRPr="00F20642" w:rsidRDefault="00AE55C9" w:rsidP="00CF6E6D">
      <w:pPr>
        <w:pStyle w:val="ListParagraph"/>
        <w:numPr>
          <w:ilvl w:val="0"/>
          <w:numId w:val="238"/>
        </w:numPr>
        <w:spacing w:after="0"/>
        <w:rPr>
          <w:lang w:eastAsia="zh-CN"/>
        </w:rPr>
      </w:pPr>
      <w:r w:rsidRPr="00F20642">
        <w:t xml:space="preserve">Alt1. Time-domain basis, </w:t>
      </w:r>
    </w:p>
    <w:p w14:paraId="511F10A3" w14:textId="1254A826" w:rsidR="00AE55C9" w:rsidRPr="00F20642" w:rsidRDefault="00AE55C9" w:rsidP="00CF6E6D">
      <w:pPr>
        <w:pStyle w:val="ListParagraph"/>
        <w:numPr>
          <w:ilvl w:val="1"/>
          <w:numId w:val="238"/>
        </w:numPr>
        <w:spacing w:after="0"/>
        <w:rPr>
          <w:lang w:eastAsia="zh-CN"/>
        </w:rPr>
      </w:pPr>
      <w:r w:rsidRPr="00F20642">
        <w:t xml:space="preserve">Alt1A: Time-domain basis commonly selected for all SD/FD bases, e.g. </w:t>
      </w:r>
      <m:oMath>
        <m:d>
          <m:dPr>
            <m:ctrlPr>
              <w:rPr>
                <w:rFonts w:ascii="Cambria Math" w:eastAsia="Cambria Math" w:hAnsi="Cambria Math"/>
                <w:i/>
                <w:iCs/>
                <w:sz w:val="22"/>
                <w:szCs w:val="22"/>
              </w:rPr>
            </m:ctrlPr>
          </m:dPr>
          <m:e>
            <m:sSub>
              <m:sSubPr>
                <m:ctrlPr>
                  <w:rPr>
                    <w:rFonts w:ascii="Cambria Math" w:eastAsia="Cambria Math" w:hAnsi="Cambria Math"/>
                    <w:i/>
                    <w:iCs/>
                    <w:sz w:val="22"/>
                    <w:szCs w:val="22"/>
                  </w:rPr>
                </m:ctrlPr>
              </m:sSubPr>
              <m:e>
                <m:sSubSup>
                  <m:sSubSupPr>
                    <m:ctrlPr>
                      <w:rPr>
                        <w:rFonts w:ascii="Cambria Math" w:eastAsia="Cambria Math" w:hAnsi="Cambria Math"/>
                        <w:i/>
                        <w:iCs/>
                        <w:sz w:val="22"/>
                        <w:szCs w:val="22"/>
                      </w:rPr>
                    </m:ctrlPr>
                  </m:sSubSupPr>
                  <m:e>
                    <m:r>
                      <w:rPr>
                        <w:rFonts w:ascii="Cambria Math" w:hAnsi="Cambria Math"/>
                      </w:rPr>
                      <m:t>W</m:t>
                    </m:r>
                  </m:e>
                  <m:sub>
                    <m:r>
                      <w:rPr>
                        <w:rFonts w:ascii="Cambria Math" w:hAnsi="Cambria Math"/>
                      </w:rPr>
                      <m:t>f</m:t>
                    </m:r>
                  </m:sub>
                  <m:sup>
                    <m:r>
                      <w:rPr>
                        <w:rFonts w:ascii="Cambria Math" w:hAnsi="Cambria Math"/>
                      </w:rPr>
                      <m:t>*</m:t>
                    </m:r>
                  </m:sup>
                </m:sSubSup>
                <m:r>
                  <w:rPr>
                    <w:rFonts w:ascii="Cambria Math" w:hAnsi="Cambria Math"/>
                  </w:rPr>
                  <m:t>⨂W</m:t>
                </m:r>
              </m:e>
              <m:sub>
                <m:r>
                  <m:rPr>
                    <m:sty m:val="p"/>
                  </m:rPr>
                  <w:rPr>
                    <w:rFonts w:ascii="Cambria Math" w:hAnsi="Cambria Math"/>
                  </w:rPr>
                  <m:t>1</m:t>
                </m:r>
              </m:sub>
            </m:sSub>
          </m:e>
        </m:d>
        <m:sSub>
          <m:sSubPr>
            <m:ctrlPr>
              <w:rPr>
                <w:rFonts w:ascii="Cambria Math" w:eastAsia="Cambria Math" w:hAnsi="Cambria Math"/>
                <w:i/>
                <w:iCs/>
                <w:sz w:val="22"/>
                <w:szCs w:val="22"/>
              </w:rPr>
            </m:ctrlPr>
          </m:sSubPr>
          <m:e>
            <m:r>
              <w:rPr>
                <w:rFonts w:ascii="Cambria Math" w:hAnsi="Cambria Math"/>
              </w:rPr>
              <m:t>W</m:t>
            </m:r>
          </m:e>
          <m:sub>
            <m:r>
              <m:rPr>
                <m:sty m:val="p"/>
              </m:rPr>
              <w:rPr>
                <w:rFonts w:ascii="Cambria Math" w:hAnsi="Cambria Math"/>
              </w:rPr>
              <m:t>2</m:t>
            </m:r>
          </m:sub>
        </m:sSub>
        <m:sSubSup>
          <m:sSubSupPr>
            <m:ctrlPr>
              <w:rPr>
                <w:rFonts w:ascii="Cambria Math" w:eastAsia="Cambria Math" w:hAnsi="Cambria Math"/>
                <w:i/>
                <w:iCs/>
                <w:sz w:val="22"/>
                <w:szCs w:val="22"/>
              </w:rPr>
            </m:ctrlPr>
          </m:sSubSupPr>
          <m:e>
            <m:r>
              <w:rPr>
                <w:rFonts w:ascii="Cambria Math" w:hAnsi="Cambria Math"/>
              </w:rPr>
              <m:t>W</m:t>
            </m:r>
          </m:e>
          <m:sub>
            <m:r>
              <w:rPr>
                <w:rFonts w:ascii="Cambria Math" w:hAnsi="Cambria Math"/>
              </w:rPr>
              <m:t>t</m:t>
            </m:r>
          </m:sub>
          <m:sup>
            <m:r>
              <m:rPr>
                <m:sty m:val="p"/>
              </m:rPr>
              <w:rPr>
                <w:rFonts w:ascii="Cambria Math" w:hAnsi="Cambria Math"/>
              </w:rPr>
              <m:t>H</m:t>
            </m:r>
          </m:sup>
        </m:sSubSup>
      </m:oMath>
      <w:r w:rsidRPr="00F20642">
        <w:t xml:space="preserve"> </w:t>
      </w:r>
    </w:p>
    <w:p w14:paraId="2FCE1E79" w14:textId="77777777" w:rsidR="00AE55C9" w:rsidRPr="00F20642" w:rsidRDefault="00AE55C9" w:rsidP="00CF6E6D">
      <w:pPr>
        <w:pStyle w:val="ListParagraph"/>
        <w:numPr>
          <w:ilvl w:val="1"/>
          <w:numId w:val="238"/>
        </w:numPr>
        <w:spacing w:after="0"/>
        <w:rPr>
          <w:lang w:eastAsia="zh-CN"/>
        </w:rPr>
      </w:pPr>
      <w:r w:rsidRPr="00F20642">
        <w:t xml:space="preserve">Alt1B: Time-domain basis independently selected for different SD/FD bases </w:t>
      </w:r>
    </w:p>
    <w:p w14:paraId="1173D8F5" w14:textId="77777777" w:rsidR="00AE55C9" w:rsidRPr="00F20642" w:rsidRDefault="00AE55C9" w:rsidP="00CF6E6D">
      <w:pPr>
        <w:pStyle w:val="ListParagraph"/>
        <w:numPr>
          <w:ilvl w:val="0"/>
          <w:numId w:val="238"/>
        </w:numPr>
        <w:spacing w:after="0"/>
        <w:rPr>
          <w:lang w:val="en-US"/>
        </w:rPr>
      </w:pPr>
      <w:r w:rsidRPr="00F20642">
        <w:t xml:space="preserve">Alt2. Doppler-domain basis </w:t>
      </w:r>
    </w:p>
    <w:p w14:paraId="2456F00B" w14:textId="2FAF6A95" w:rsidR="00AE55C9" w:rsidRPr="00F20642" w:rsidRDefault="00AE55C9" w:rsidP="00CF6E6D">
      <w:pPr>
        <w:pStyle w:val="ListParagraph"/>
        <w:numPr>
          <w:ilvl w:val="1"/>
          <w:numId w:val="238"/>
        </w:numPr>
        <w:spacing w:after="0"/>
      </w:pPr>
      <w:r w:rsidRPr="00F20642">
        <w:t xml:space="preserve">Alt2A: Doppler-domain basis commonly selected for all SD/FD bases, e.g. </w:t>
      </w:r>
      <m:oMath>
        <m:sSub>
          <m:sSubPr>
            <m:ctrlPr>
              <w:rPr>
                <w:rFonts w:ascii="Cambria Math" w:eastAsia="Cambria Math" w:hAnsi="Cambria Math"/>
                <w:i/>
                <w:iCs/>
                <w:sz w:val="22"/>
                <w:szCs w:val="22"/>
              </w:rPr>
            </m:ctrlPr>
          </m:sSubPr>
          <m:e>
            <m:r>
              <w:rPr>
                <w:rFonts w:ascii="Cambria Math" w:hAnsi="Cambria Math"/>
              </w:rPr>
              <m:t>W</m:t>
            </m:r>
          </m:e>
          <m:sub>
            <m:r>
              <m:rPr>
                <m:sty m:val="p"/>
              </m:rPr>
              <w:rPr>
                <w:rFonts w:ascii="Cambria Math" w:hAnsi="Cambria Math"/>
              </w:rPr>
              <m:t>1</m:t>
            </m:r>
          </m:sub>
        </m:sSub>
        <m:sSub>
          <m:sSubPr>
            <m:ctrlPr>
              <w:rPr>
                <w:rFonts w:ascii="Cambria Math" w:eastAsia="Cambria Math" w:hAnsi="Cambria Math"/>
                <w:i/>
                <w:iCs/>
                <w:sz w:val="22"/>
                <w:szCs w:val="22"/>
              </w:rPr>
            </m:ctrlPr>
          </m:sSubPr>
          <m:e>
            <m:acc>
              <m:accPr>
                <m:chr m:val="̃"/>
                <m:ctrlPr>
                  <w:rPr>
                    <w:rFonts w:ascii="Cambria Math" w:eastAsia="Cambria Math" w:hAnsi="Cambria Math"/>
                    <w:i/>
                    <w:iCs/>
                    <w:sz w:val="22"/>
                    <w:szCs w:val="22"/>
                  </w:rPr>
                </m:ctrlPr>
              </m:accPr>
              <m:e>
                <m:r>
                  <w:rPr>
                    <w:rFonts w:ascii="Cambria Math" w:hAnsi="Cambria Math"/>
                  </w:rPr>
                  <m:t>W</m:t>
                </m:r>
              </m:e>
            </m:acc>
          </m:e>
          <m:sub>
            <m:r>
              <m:rPr>
                <m:sty m:val="p"/>
              </m:rPr>
              <w:rPr>
                <w:rFonts w:ascii="Cambria Math" w:hAnsi="Cambria Math"/>
              </w:rPr>
              <m:t>2</m:t>
            </m:r>
          </m:sub>
        </m:sSub>
        <m:sSup>
          <m:sSupPr>
            <m:ctrlPr>
              <w:rPr>
                <w:rFonts w:ascii="Cambria Math" w:eastAsia="Cambria Math" w:hAnsi="Cambria Math"/>
                <w:i/>
                <w:iCs/>
                <w:sz w:val="22"/>
                <w:szCs w:val="22"/>
              </w:rPr>
            </m:ctrlPr>
          </m:sSupPr>
          <m:e>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f</m:t>
                </m:r>
              </m:sub>
            </m:sSub>
            <m:r>
              <w:rPr>
                <w:rFonts w:ascii="Cambria Math" w:hAnsi="Cambria Math"/>
              </w:rPr>
              <m:t>⨂</m:t>
            </m:r>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d</m:t>
                </m:r>
              </m:sub>
            </m:sSub>
            <m:r>
              <w:rPr>
                <w:rFonts w:ascii="Cambria Math" w:hAnsi="Cambria Math"/>
              </w:rPr>
              <m:t>)</m:t>
            </m:r>
          </m:e>
          <m:sup>
            <m:r>
              <w:rPr>
                <w:rFonts w:ascii="Cambria Math" w:hAnsi="Cambria Math"/>
              </w:rPr>
              <m:t>H</m:t>
            </m:r>
          </m:sup>
        </m:sSup>
      </m:oMath>
    </w:p>
    <w:p w14:paraId="3643A2F3" w14:textId="77777777" w:rsidR="00AE55C9" w:rsidRPr="00F20642" w:rsidRDefault="00AE55C9" w:rsidP="00CF6E6D">
      <w:pPr>
        <w:pStyle w:val="ListParagraph"/>
        <w:numPr>
          <w:ilvl w:val="1"/>
          <w:numId w:val="238"/>
        </w:numPr>
        <w:spacing w:after="0"/>
        <w:rPr>
          <w:lang w:eastAsia="zh-CN"/>
        </w:rPr>
      </w:pPr>
      <w:r w:rsidRPr="00F20642">
        <w:t xml:space="preserve">Alt2B: Doppler-domain basis independently selected for different SD/FD bases </w:t>
      </w:r>
    </w:p>
    <w:p w14:paraId="5BCF0CA8" w14:textId="4AB5EEA7" w:rsidR="00AE55C9" w:rsidRPr="00F20642" w:rsidRDefault="00AE55C9" w:rsidP="00CF6E6D">
      <w:pPr>
        <w:pStyle w:val="ListParagraph"/>
        <w:numPr>
          <w:ilvl w:val="1"/>
          <w:numId w:val="238"/>
        </w:numPr>
        <w:spacing w:after="0"/>
        <w:rPr>
          <w:lang w:val="en-US"/>
        </w:rPr>
      </w:pPr>
      <w:r w:rsidRPr="00F20642">
        <w:t xml:space="preserve">Note that </w:t>
      </w:r>
      <m:oMath>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d</m:t>
            </m:r>
          </m:sub>
        </m:sSub>
      </m:oMath>
      <w:r w:rsidRPr="00F20642">
        <w:t xml:space="preserve"> may be the identity as a special case </w:t>
      </w:r>
    </w:p>
    <w:p w14:paraId="312574B4" w14:textId="09823C96" w:rsidR="00AE55C9" w:rsidRPr="00F20642" w:rsidRDefault="00AE55C9" w:rsidP="00CF6E6D">
      <w:pPr>
        <w:pStyle w:val="ListParagraph"/>
        <w:numPr>
          <w:ilvl w:val="0"/>
          <w:numId w:val="238"/>
        </w:numPr>
        <w:rPr>
          <w:lang w:eastAsia="zh-CN"/>
        </w:rPr>
      </w:pPr>
      <w:r w:rsidRPr="00F20642">
        <w:rPr>
          <w:lang w:eastAsia="zh-CN"/>
        </w:rPr>
        <w:t xml:space="preserve">Alt3. </w:t>
      </w:r>
      <w:r w:rsidRPr="00F20642">
        <w:t>Reuse</w:t>
      </w:r>
      <w:r w:rsidRPr="00F20642">
        <w:rPr>
          <w:lang w:eastAsia="zh-CN"/>
        </w:rPr>
        <w:t xml:space="preserve"> Rel-16/17 (F)eType-II codebook with multiple </w:t>
      </w:r>
      <m:oMath>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2</m:t>
            </m:r>
          </m:sub>
        </m:sSub>
      </m:oMath>
      <w:r w:rsidRPr="00F20642">
        <w:rPr>
          <w:lang w:eastAsia="zh-CN"/>
        </w:rPr>
        <w:t xml:space="preserve"> and a single </w:t>
      </w:r>
      <m:oMath>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1</m:t>
            </m:r>
          </m:sub>
        </m:sSub>
      </m:oMath>
      <w:r w:rsidRPr="00F20642">
        <w:rPr>
          <w:lang w:eastAsia="zh-CN"/>
        </w:rPr>
        <w:t xml:space="preserve"> and </w:t>
      </w:r>
      <m:oMath>
        <m:sSub>
          <m:sSubPr>
            <m:ctrlPr>
              <w:rPr>
                <w:rFonts w:ascii="Cambria Math" w:eastAsia="Cambria Math" w:hAnsi="Cambria Math"/>
                <w:i/>
                <w:iCs/>
                <w:sz w:val="22"/>
                <w:szCs w:val="22"/>
              </w:rPr>
            </m:ctrlPr>
          </m:sSubPr>
          <m:e>
            <m:r>
              <w:rPr>
                <w:rFonts w:ascii="Cambria Math" w:hAnsi="Cambria Math"/>
              </w:rPr>
              <m:t>W</m:t>
            </m:r>
          </m:e>
          <m:sub>
            <m:r>
              <w:rPr>
                <w:rFonts w:ascii="Cambria Math" w:hAnsi="Cambria Math"/>
              </w:rPr>
              <m:t>f</m:t>
            </m:r>
          </m:sub>
        </m:sSub>
      </m:oMath>
      <w:r w:rsidRPr="00F20642">
        <w:rPr>
          <w:lang w:eastAsia="zh-CN"/>
        </w:rPr>
        <w:t xml:space="preserve"> report.</w:t>
      </w:r>
    </w:p>
    <w:p w14:paraId="2B0542F1" w14:textId="77777777" w:rsidR="00AE55C9" w:rsidRPr="00F20642" w:rsidRDefault="00AE55C9" w:rsidP="00F20642">
      <w:pPr>
        <w:rPr>
          <w:rFonts w:eastAsia="Malgun Gothic"/>
          <w:highlight w:val="green"/>
          <w:lang w:val="en-US" w:eastAsia="ko-KR"/>
        </w:rPr>
      </w:pPr>
      <w:r w:rsidRPr="00F20642">
        <w:rPr>
          <w:highlight w:val="green"/>
        </w:rPr>
        <w:t>Agreement</w:t>
      </w:r>
    </w:p>
    <w:p w14:paraId="03E5F238" w14:textId="77777777" w:rsidR="00AE55C9" w:rsidRPr="00F20642" w:rsidRDefault="00AE55C9" w:rsidP="00F20642">
      <w:r w:rsidRPr="00F20642">
        <w:t xml:space="preserve">The work scope of Type-II codebook refinement for high/medium velocities includes down selection from the following Doppler-/time-domain basis waveforms for codebook design: </w:t>
      </w:r>
    </w:p>
    <w:p w14:paraId="2789F994" w14:textId="77777777" w:rsidR="00AE55C9" w:rsidRPr="00F20642" w:rsidRDefault="00AE55C9" w:rsidP="00CF6E6D">
      <w:pPr>
        <w:pStyle w:val="ListParagraph"/>
        <w:numPr>
          <w:ilvl w:val="0"/>
          <w:numId w:val="239"/>
        </w:numPr>
        <w:rPr>
          <w:rFonts w:eastAsia="Times New Roman"/>
        </w:rPr>
      </w:pPr>
      <w:r w:rsidRPr="00F20642">
        <w:rPr>
          <w:rFonts w:eastAsia="Times New Roman"/>
        </w:rPr>
        <w:t>Alt1. Orthogonal DFT (with or without rotation factor)</w:t>
      </w:r>
    </w:p>
    <w:p w14:paraId="7338752F" w14:textId="77777777" w:rsidR="00AE55C9" w:rsidRPr="00F20642" w:rsidRDefault="00AE55C9" w:rsidP="00CF6E6D">
      <w:pPr>
        <w:pStyle w:val="ListParagraph"/>
        <w:numPr>
          <w:ilvl w:val="0"/>
          <w:numId w:val="239"/>
        </w:numPr>
        <w:rPr>
          <w:rFonts w:eastAsia="Times New Roman"/>
        </w:rPr>
      </w:pPr>
      <w:r w:rsidRPr="00F20642">
        <w:rPr>
          <w:rFonts w:eastAsia="Times New Roman"/>
        </w:rPr>
        <w:t>Alt2. Oversampled DFT</w:t>
      </w:r>
    </w:p>
    <w:p w14:paraId="57F484C8" w14:textId="77777777" w:rsidR="00AE55C9" w:rsidRPr="00F20642" w:rsidRDefault="00AE55C9" w:rsidP="00CF6E6D">
      <w:pPr>
        <w:pStyle w:val="ListParagraph"/>
        <w:numPr>
          <w:ilvl w:val="0"/>
          <w:numId w:val="239"/>
        </w:numPr>
        <w:rPr>
          <w:rFonts w:eastAsia="Times New Roman"/>
        </w:rPr>
      </w:pPr>
      <w:r w:rsidRPr="00F20642">
        <w:rPr>
          <w:rFonts w:eastAsia="Times New Roman"/>
        </w:rPr>
        <w:t>Alt3. Other waveforms, e.g. DCT, Slepian</w:t>
      </w:r>
    </w:p>
    <w:p w14:paraId="5A96DE79" w14:textId="77777777" w:rsidR="00AE55C9" w:rsidRPr="00F20642" w:rsidRDefault="00AE55C9" w:rsidP="00CF6E6D">
      <w:pPr>
        <w:pStyle w:val="ListParagraph"/>
        <w:numPr>
          <w:ilvl w:val="0"/>
          <w:numId w:val="239"/>
        </w:numPr>
        <w:rPr>
          <w:rFonts w:eastAsia="Times New Roman"/>
        </w:rPr>
      </w:pPr>
      <w:r w:rsidRPr="00F20642">
        <w:rPr>
          <w:rFonts w:eastAsia="Times New Roman"/>
        </w:rPr>
        <w:t xml:space="preserve">Alt4. Identity (i.e. no Doppler-/time-domain compression) </w:t>
      </w:r>
    </w:p>
    <w:p w14:paraId="3287869A" w14:textId="77777777" w:rsidR="00AE55C9" w:rsidRPr="00F20642" w:rsidRDefault="00AE55C9" w:rsidP="00F20642">
      <w:pPr>
        <w:rPr>
          <w:rFonts w:eastAsia="Malgun Gothic"/>
          <w:highlight w:val="green"/>
          <w:lang w:val="en-US" w:eastAsia="ko-KR"/>
        </w:rPr>
      </w:pPr>
      <w:r w:rsidRPr="00F20642">
        <w:rPr>
          <w:highlight w:val="green"/>
        </w:rPr>
        <w:t>Agreement</w:t>
      </w:r>
    </w:p>
    <w:p w14:paraId="144394F8" w14:textId="77777777" w:rsidR="00AE55C9" w:rsidRPr="00F20642" w:rsidRDefault="00AE55C9" w:rsidP="00F20642">
      <w:r w:rsidRPr="00F20642">
        <w:t>The work scope of Type-II codebook refinement for high/medium velocities includes the following CSI measurement and calculation aspects:</w:t>
      </w:r>
    </w:p>
    <w:p w14:paraId="7FB6AB75" w14:textId="77777777" w:rsidR="00AE55C9" w:rsidRPr="00F20642" w:rsidRDefault="00AE55C9" w:rsidP="00CF6E6D">
      <w:pPr>
        <w:pStyle w:val="ListParagraph"/>
        <w:numPr>
          <w:ilvl w:val="0"/>
          <w:numId w:val="240"/>
        </w:numPr>
        <w:rPr>
          <w:rFonts w:eastAsia="Times New Roman"/>
        </w:rPr>
      </w:pPr>
      <w:r w:rsidRPr="00F20642">
        <w:rPr>
          <w:rFonts w:eastAsia="Times New Roman"/>
        </w:rPr>
        <w:lastRenderedPageBreak/>
        <w:t>Potential refinement on Resource setting configuration on CSI-RS (for CSI and/or tracking) for measuring a burst of CSI-RS, including the applicable time-domain behaviors</w:t>
      </w:r>
    </w:p>
    <w:p w14:paraId="1DDC9EA4" w14:textId="77777777" w:rsidR="00AE55C9" w:rsidRPr="00F20642" w:rsidRDefault="00AE55C9" w:rsidP="00CF6E6D">
      <w:pPr>
        <w:pStyle w:val="ListParagraph"/>
        <w:numPr>
          <w:ilvl w:val="0"/>
          <w:numId w:val="240"/>
        </w:numPr>
        <w:rPr>
          <w:rFonts w:eastAsia="Times New Roman"/>
        </w:rPr>
      </w:pPr>
      <w:r w:rsidRPr="00F20642">
        <w:rPr>
          <w:rFonts w:eastAsia="Times New Roman"/>
        </w:rPr>
        <w:t xml:space="preserve">Whether/how UE-side or gNB-side prediction is assumed for CQI/PMI/RI calculation </w:t>
      </w:r>
    </w:p>
    <w:p w14:paraId="33BECC3A" w14:textId="77777777" w:rsidR="00AE55C9" w:rsidRPr="00F20642" w:rsidRDefault="00AE55C9" w:rsidP="00CF6E6D">
      <w:pPr>
        <w:pStyle w:val="ListParagraph"/>
        <w:numPr>
          <w:ilvl w:val="0"/>
          <w:numId w:val="240"/>
        </w:numPr>
        <w:rPr>
          <w:rFonts w:eastAsia="Times New Roman"/>
        </w:rPr>
      </w:pPr>
      <w:r w:rsidRPr="00F20642">
        <w:rPr>
          <w:rFonts w:eastAsia="Times New Roman"/>
        </w:rPr>
        <w:t>Potential enhancements on CQI definition and calculation procedure in relation to the PMI of Rel-18 Type-II codebook for high/medium velocities</w:t>
      </w:r>
    </w:p>
    <w:p w14:paraId="39AD8DF5" w14:textId="77777777" w:rsidR="00AE55C9" w:rsidRPr="00F20642" w:rsidRDefault="00AE55C9" w:rsidP="00CF6E6D">
      <w:pPr>
        <w:pStyle w:val="ListParagraph"/>
        <w:numPr>
          <w:ilvl w:val="0"/>
          <w:numId w:val="240"/>
        </w:numPr>
        <w:rPr>
          <w:rFonts w:eastAsia="Times New Roman"/>
        </w:rPr>
      </w:pPr>
      <w:r w:rsidRPr="00F20642">
        <w:rPr>
          <w:rFonts w:eastAsia="Times New Roman"/>
        </w:rPr>
        <w:t>Potential enhancement on definition of CSI reference resource</w:t>
      </w:r>
    </w:p>
    <w:p w14:paraId="76A5E139" w14:textId="77777777" w:rsidR="00AE55C9" w:rsidRPr="00F20642" w:rsidRDefault="00AE55C9" w:rsidP="00F20642">
      <w:pPr>
        <w:rPr>
          <w:rFonts w:eastAsia="Malgun Gothic"/>
          <w:highlight w:val="green"/>
          <w:lang w:val="en-US" w:eastAsia="ko-KR"/>
        </w:rPr>
      </w:pPr>
      <w:r w:rsidRPr="00F20642">
        <w:rPr>
          <w:highlight w:val="green"/>
        </w:rPr>
        <w:t>Agreement</w:t>
      </w:r>
    </w:p>
    <w:p w14:paraId="54BE32A1" w14:textId="77777777" w:rsidR="00AE55C9" w:rsidRPr="00F20642" w:rsidRDefault="00AE55C9" w:rsidP="00F20642">
      <w:r w:rsidRPr="00F20642">
        <w:t>The work scope of TRS-based TDCP reporting focuses on the following use cases for evaluation purposes:</w:t>
      </w:r>
    </w:p>
    <w:p w14:paraId="1FA92C1F" w14:textId="77777777" w:rsidR="00AE55C9" w:rsidRPr="00F20642" w:rsidRDefault="00AE55C9" w:rsidP="00CF6E6D">
      <w:pPr>
        <w:pStyle w:val="ListParagraph"/>
        <w:numPr>
          <w:ilvl w:val="0"/>
          <w:numId w:val="241"/>
        </w:numPr>
        <w:rPr>
          <w:rFonts w:eastAsia="Times New Roman"/>
        </w:rPr>
      </w:pPr>
      <w:r w:rsidRPr="00F20642">
        <w:rPr>
          <w:rFonts w:eastAsia="Times New Roman"/>
        </w:rPr>
        <w:t>Targeting medium and high UE speed, e.g. 10-120km/h as well as HST speed</w:t>
      </w:r>
    </w:p>
    <w:p w14:paraId="380E6EBD" w14:textId="77777777" w:rsidR="00AE55C9" w:rsidRPr="00F20642" w:rsidRDefault="00AE55C9" w:rsidP="00CF6E6D">
      <w:pPr>
        <w:pStyle w:val="ListParagraph"/>
        <w:numPr>
          <w:ilvl w:val="0"/>
          <w:numId w:val="241"/>
        </w:numPr>
        <w:rPr>
          <w:rFonts w:eastAsia="Times New Roman"/>
        </w:rPr>
      </w:pPr>
      <w:r w:rsidRPr="00F20642">
        <w:rPr>
          <w:rFonts w:eastAsia="Times New Roman"/>
        </w:rPr>
        <w:t xml:space="preserve">Aiding gNB to determine </w:t>
      </w:r>
    </w:p>
    <w:p w14:paraId="1CBB1B75" w14:textId="77777777" w:rsidR="00AE55C9" w:rsidRPr="00F20642" w:rsidRDefault="00AE55C9" w:rsidP="00CF6E6D">
      <w:pPr>
        <w:pStyle w:val="ListParagraph"/>
        <w:numPr>
          <w:ilvl w:val="1"/>
          <w:numId w:val="241"/>
        </w:numPr>
        <w:rPr>
          <w:rFonts w:eastAsia="Times New Roman"/>
        </w:rPr>
      </w:pPr>
      <w:r w:rsidRPr="00F20642">
        <w:rPr>
          <w:rFonts w:eastAsia="Times New Roman"/>
        </w:rPr>
        <w:t xml:space="preserve">CSI reporting configuration and CSI-RS resource configuration parameters, </w:t>
      </w:r>
    </w:p>
    <w:p w14:paraId="51192654" w14:textId="77777777" w:rsidR="00AE55C9" w:rsidRPr="00F20642" w:rsidRDefault="00AE55C9" w:rsidP="00CF6E6D">
      <w:pPr>
        <w:pStyle w:val="ListParagraph"/>
        <w:numPr>
          <w:ilvl w:val="1"/>
          <w:numId w:val="241"/>
        </w:numPr>
        <w:rPr>
          <w:rFonts w:eastAsia="Times New Roman"/>
        </w:rPr>
      </w:pPr>
      <w:r w:rsidRPr="00F20642">
        <w:rPr>
          <w:rFonts w:eastAsia="Times New Roman"/>
        </w:rPr>
        <w:t>Precoding scheme, using one of the CSI feedback based precoding schemes or an UL-SRS reciprocity based precoding scheme</w:t>
      </w:r>
    </w:p>
    <w:p w14:paraId="4CE041A7" w14:textId="77777777" w:rsidR="00AE55C9" w:rsidRPr="00F20642" w:rsidRDefault="00AE55C9" w:rsidP="00CF6E6D">
      <w:pPr>
        <w:pStyle w:val="ListParagraph"/>
        <w:numPr>
          <w:ilvl w:val="0"/>
          <w:numId w:val="241"/>
        </w:numPr>
        <w:rPr>
          <w:rFonts w:eastAsia="Times New Roman"/>
        </w:rPr>
      </w:pPr>
      <w:r w:rsidRPr="00F20642">
        <w:rPr>
          <w:rFonts w:eastAsia="Times New Roman"/>
        </w:rPr>
        <w:t>Aiding gNB-side CSI prediction</w:t>
      </w:r>
    </w:p>
    <w:p w14:paraId="00EDE484" w14:textId="77777777" w:rsidR="00AE55C9" w:rsidRPr="00F20642" w:rsidRDefault="00AE55C9" w:rsidP="00F20642">
      <w:pPr>
        <w:rPr>
          <w:rFonts w:eastAsia="Malgun Gothic"/>
          <w:highlight w:val="green"/>
          <w:lang w:val="en-US" w:eastAsia="ko-KR"/>
        </w:rPr>
      </w:pPr>
      <w:r w:rsidRPr="00F20642">
        <w:rPr>
          <w:highlight w:val="green"/>
        </w:rPr>
        <w:t>Agreement</w:t>
      </w:r>
    </w:p>
    <w:p w14:paraId="4164544D" w14:textId="77777777" w:rsidR="00AE55C9" w:rsidRPr="00F20642" w:rsidRDefault="00AE55C9" w:rsidP="00F20642">
      <w:r w:rsidRPr="00F20642">
        <w:t>The work scope of TRS-based TDCP reporting includes down selection from the following TDCP reporting formats:</w:t>
      </w:r>
    </w:p>
    <w:p w14:paraId="4102D83A" w14:textId="77777777" w:rsidR="00AE55C9" w:rsidRPr="00F20642" w:rsidRDefault="00AE55C9" w:rsidP="00CF6E6D">
      <w:pPr>
        <w:pStyle w:val="ListParagraph"/>
        <w:numPr>
          <w:ilvl w:val="0"/>
          <w:numId w:val="242"/>
        </w:numPr>
        <w:rPr>
          <w:rFonts w:eastAsia="Times New Roman"/>
        </w:rPr>
      </w:pPr>
      <w:r w:rsidRPr="00F20642">
        <w:rPr>
          <w:rFonts w:eastAsia="Times New Roman"/>
        </w:rPr>
        <w:t>Alt1. Stand-alone reporting (no inter-dependence with other CSI/UCI parameters)</w:t>
      </w:r>
    </w:p>
    <w:p w14:paraId="252E0E9A" w14:textId="77777777" w:rsidR="00AE55C9" w:rsidRPr="00F20642" w:rsidRDefault="00AE55C9" w:rsidP="00CF6E6D">
      <w:pPr>
        <w:pStyle w:val="ListParagraph"/>
        <w:numPr>
          <w:ilvl w:val="1"/>
          <w:numId w:val="242"/>
        </w:numPr>
        <w:rPr>
          <w:rFonts w:eastAsia="Times New Roman"/>
        </w:rPr>
      </w:pPr>
      <w:r w:rsidRPr="00F20642">
        <w:rPr>
          <w:rFonts w:eastAsia="Times New Roman"/>
        </w:rPr>
        <w:t>Note: This doesn’t preclude multiplexing with other UCI parameters (e.g. CSI, ACK, SR, …) on PUCCH/PUSCH, if applicable</w:t>
      </w:r>
    </w:p>
    <w:p w14:paraId="72F2E224" w14:textId="77777777" w:rsidR="00AE55C9" w:rsidRPr="00F20642" w:rsidRDefault="00AE55C9" w:rsidP="00CF6E6D">
      <w:pPr>
        <w:pStyle w:val="ListParagraph"/>
        <w:numPr>
          <w:ilvl w:val="0"/>
          <w:numId w:val="242"/>
        </w:numPr>
        <w:rPr>
          <w:rFonts w:eastAsia="Times New Roman"/>
        </w:rPr>
      </w:pPr>
      <w:r w:rsidRPr="00F20642">
        <w:rPr>
          <w:rFonts w:eastAsia="Times New Roman"/>
        </w:rPr>
        <w:t>Alt2. Inter-dependent and reported with other CSI parameter(s)</w:t>
      </w:r>
    </w:p>
    <w:p w14:paraId="56E531DB" w14:textId="77777777" w:rsidR="00AE55C9" w:rsidRPr="00F20642" w:rsidRDefault="00AE55C9" w:rsidP="00F20642">
      <w:pPr>
        <w:rPr>
          <w:rFonts w:eastAsia="Malgun Gothic"/>
          <w:highlight w:val="green"/>
          <w:lang w:val="en-US" w:eastAsia="ko-KR"/>
        </w:rPr>
      </w:pPr>
      <w:r w:rsidRPr="00F20642">
        <w:rPr>
          <w:highlight w:val="green"/>
        </w:rPr>
        <w:t>Agreement</w:t>
      </w:r>
    </w:p>
    <w:p w14:paraId="31B68B6E" w14:textId="77777777" w:rsidR="00AE55C9" w:rsidRPr="00F20642" w:rsidRDefault="00AE55C9" w:rsidP="00F20642">
      <w:r w:rsidRPr="00F20642">
        <w:t>The work scope of TRS-based TDCP reporting includes down selection from the following TDCP parameters:</w:t>
      </w:r>
    </w:p>
    <w:p w14:paraId="430FD1E1" w14:textId="77777777" w:rsidR="00AE55C9" w:rsidRPr="00F20642" w:rsidRDefault="00AE55C9" w:rsidP="00CF6E6D">
      <w:pPr>
        <w:pStyle w:val="ListParagraph"/>
        <w:numPr>
          <w:ilvl w:val="0"/>
          <w:numId w:val="243"/>
        </w:numPr>
        <w:rPr>
          <w:rFonts w:eastAsia="Times New Roman"/>
        </w:rPr>
      </w:pPr>
      <w:r w:rsidRPr="00F20642">
        <w:rPr>
          <w:rFonts w:eastAsia="Times New Roman"/>
        </w:rPr>
        <w:t>Alt1. Doppler shift</w:t>
      </w:r>
    </w:p>
    <w:p w14:paraId="50F37330" w14:textId="77777777" w:rsidR="00AE55C9" w:rsidRPr="00F20642" w:rsidRDefault="00AE55C9" w:rsidP="00CF6E6D">
      <w:pPr>
        <w:pStyle w:val="ListParagraph"/>
        <w:numPr>
          <w:ilvl w:val="0"/>
          <w:numId w:val="243"/>
        </w:numPr>
        <w:rPr>
          <w:rFonts w:eastAsia="Times New Roman"/>
        </w:rPr>
      </w:pPr>
      <w:r w:rsidRPr="00F20642">
        <w:rPr>
          <w:rFonts w:eastAsia="Times New Roman"/>
        </w:rPr>
        <w:t>Alt2. Doppler spread</w:t>
      </w:r>
    </w:p>
    <w:p w14:paraId="2696D919" w14:textId="77777777" w:rsidR="00AE55C9" w:rsidRPr="00F20642" w:rsidRDefault="00AE55C9" w:rsidP="00CF6E6D">
      <w:pPr>
        <w:pStyle w:val="ListParagraph"/>
        <w:numPr>
          <w:ilvl w:val="0"/>
          <w:numId w:val="243"/>
        </w:numPr>
        <w:rPr>
          <w:rFonts w:eastAsia="Times New Roman"/>
        </w:rPr>
      </w:pPr>
      <w:r w:rsidRPr="00F20642">
        <w:rPr>
          <w:rFonts w:eastAsia="Times New Roman"/>
        </w:rPr>
        <w:t xml:space="preserve">Alt3. Cross-correlation in time </w:t>
      </w:r>
    </w:p>
    <w:p w14:paraId="041353B3" w14:textId="77777777" w:rsidR="00AE55C9" w:rsidRPr="00F20642" w:rsidRDefault="00AE55C9" w:rsidP="00CF6E6D">
      <w:pPr>
        <w:pStyle w:val="ListParagraph"/>
        <w:numPr>
          <w:ilvl w:val="0"/>
          <w:numId w:val="243"/>
        </w:numPr>
        <w:rPr>
          <w:rFonts w:eastAsia="Times New Roman"/>
        </w:rPr>
      </w:pPr>
      <w:r w:rsidRPr="00F20642">
        <w:rPr>
          <w:rFonts w:eastAsia="Times New Roman"/>
        </w:rPr>
        <w:t xml:space="preserve">Alt4A. Relative Doppler shift of a number of peaks in CIR </w:t>
      </w:r>
    </w:p>
    <w:p w14:paraId="747EB5AB" w14:textId="77777777" w:rsidR="00AE55C9" w:rsidRPr="00F20642" w:rsidRDefault="00AE55C9" w:rsidP="00CF6E6D">
      <w:pPr>
        <w:pStyle w:val="ListParagraph"/>
        <w:numPr>
          <w:ilvl w:val="0"/>
          <w:numId w:val="243"/>
        </w:numPr>
        <w:rPr>
          <w:rFonts w:eastAsia="Times New Roman"/>
        </w:rPr>
      </w:pPr>
      <w:r w:rsidRPr="00F20642">
        <w:rPr>
          <w:rFonts w:eastAsia="Times New Roman"/>
        </w:rPr>
        <w:t>Alt4B. Relative Doppler shifts of different TRSs</w:t>
      </w:r>
    </w:p>
    <w:p w14:paraId="3C0C5170" w14:textId="77777777" w:rsidR="00AE55C9" w:rsidRPr="00F20642" w:rsidRDefault="00AE55C9" w:rsidP="00CF6E6D">
      <w:pPr>
        <w:pStyle w:val="ListParagraph"/>
        <w:numPr>
          <w:ilvl w:val="0"/>
          <w:numId w:val="243"/>
        </w:numPr>
        <w:rPr>
          <w:rFonts w:eastAsia="Times New Roman"/>
        </w:rPr>
      </w:pPr>
      <w:r w:rsidRPr="00F20642">
        <w:rPr>
          <w:rFonts w:eastAsia="Times New Roman"/>
        </w:rPr>
        <w:t>Alt5: CSI-RS resource and/or CSI reporting setting configuration assistance</w:t>
      </w:r>
    </w:p>
    <w:p w14:paraId="7CF0F91F" w14:textId="77777777" w:rsidR="00AE55C9" w:rsidRDefault="00AE55C9" w:rsidP="00AE55C9">
      <w:pPr>
        <w:rPr>
          <w:iCs/>
        </w:rPr>
      </w:pPr>
    </w:p>
    <w:p w14:paraId="0DDEB5C3" w14:textId="79BD56BD" w:rsidR="00F20642" w:rsidRPr="00F20642" w:rsidRDefault="00A236A5" w:rsidP="00F20642">
      <w:pPr>
        <w:rPr>
          <w:b/>
          <w:bCs/>
          <w:iCs/>
        </w:rPr>
      </w:pPr>
      <w:hyperlink r:id="rId1627" w:history="1">
        <w:r w:rsidR="000B5C49">
          <w:rPr>
            <w:rStyle w:val="Hyperlink"/>
            <w:b/>
            <w:bCs/>
            <w:iCs/>
          </w:rPr>
          <w:t>R1-2205362</w:t>
        </w:r>
      </w:hyperlink>
      <w:r w:rsidR="00F20642" w:rsidRPr="00F20642">
        <w:rPr>
          <w:b/>
          <w:bCs/>
          <w:iCs/>
        </w:rPr>
        <w:tab/>
        <w:t>Moderator Summary#3 on Rel-18 CSI enhancements: ROUND 3</w:t>
      </w:r>
      <w:r w:rsidR="00F20642" w:rsidRPr="00F20642">
        <w:rPr>
          <w:b/>
          <w:bCs/>
          <w:iCs/>
        </w:rPr>
        <w:tab/>
        <w:t>Moderator (Samsung)</w:t>
      </w:r>
    </w:p>
    <w:p w14:paraId="57A6720C" w14:textId="4AEA411D" w:rsidR="00AE55C9" w:rsidRDefault="00F20642" w:rsidP="00AE55C9">
      <w:pPr>
        <w:rPr>
          <w:iCs/>
        </w:rPr>
      </w:pPr>
      <w:r>
        <w:rPr>
          <w:iCs/>
        </w:rPr>
        <w:t>From May 16</w:t>
      </w:r>
      <w:r w:rsidRPr="00F20642">
        <w:rPr>
          <w:iCs/>
          <w:vertAlign w:val="superscript"/>
        </w:rPr>
        <w:t>th</w:t>
      </w:r>
      <w:r>
        <w:rPr>
          <w:iCs/>
        </w:rPr>
        <w:t xml:space="preserve"> GTW session</w:t>
      </w:r>
    </w:p>
    <w:p w14:paraId="408B093A" w14:textId="77777777" w:rsidR="00F20642" w:rsidRPr="00F20642" w:rsidRDefault="00F20642" w:rsidP="00F20642">
      <w:pPr>
        <w:rPr>
          <w:rFonts w:eastAsia="Malgun Gothic"/>
          <w:highlight w:val="green"/>
          <w:lang w:val="en-US" w:eastAsia="ko-KR"/>
        </w:rPr>
      </w:pPr>
      <w:r w:rsidRPr="00F20642">
        <w:rPr>
          <w:highlight w:val="green"/>
        </w:rPr>
        <w:t>Agreement</w:t>
      </w:r>
    </w:p>
    <w:p w14:paraId="24EE6169" w14:textId="77777777" w:rsidR="00AE55C9" w:rsidRPr="00E50FD8" w:rsidRDefault="00AE55C9" w:rsidP="00AE55C9">
      <w:pPr>
        <w:snapToGrid w:val="0"/>
      </w:pPr>
      <w:r w:rsidRPr="00E50FD8">
        <w:t>For Rel-18 CSI enhancements, proceed to support and specify the following features</w:t>
      </w:r>
      <w:r>
        <w:t xml:space="preserve"> (the previously agreed work scopes apply)</w:t>
      </w:r>
      <w:r w:rsidRPr="00E50FD8">
        <w:t>:</w:t>
      </w:r>
    </w:p>
    <w:p w14:paraId="681BB336" w14:textId="77777777" w:rsidR="00AE55C9" w:rsidRPr="00E50FD8" w:rsidRDefault="00AE55C9" w:rsidP="00CF6E6D">
      <w:pPr>
        <w:pStyle w:val="ListParagraph"/>
        <w:numPr>
          <w:ilvl w:val="0"/>
          <w:numId w:val="232"/>
        </w:numPr>
        <w:suppressAutoHyphens/>
        <w:overflowPunct/>
        <w:autoSpaceDE/>
        <w:autoSpaceDN/>
        <w:adjustRightInd/>
        <w:snapToGrid w:val="0"/>
        <w:spacing w:after="0"/>
        <w:contextualSpacing w:val="0"/>
        <w:textAlignment w:val="auto"/>
      </w:pPr>
      <w:r w:rsidRPr="00E50FD8">
        <w:t xml:space="preserve">Type-II codebook refinement for CJT mTRP </w:t>
      </w:r>
    </w:p>
    <w:p w14:paraId="09B7160E" w14:textId="77777777" w:rsidR="00AE55C9" w:rsidRPr="00F6673C" w:rsidRDefault="00AE55C9" w:rsidP="00CF6E6D">
      <w:pPr>
        <w:pStyle w:val="ListParagraph"/>
        <w:numPr>
          <w:ilvl w:val="0"/>
          <w:numId w:val="232"/>
        </w:numPr>
        <w:suppressAutoHyphens/>
        <w:overflowPunct/>
        <w:autoSpaceDE/>
        <w:autoSpaceDN/>
        <w:adjustRightInd/>
        <w:snapToGrid w:val="0"/>
        <w:spacing w:after="0"/>
        <w:contextualSpacing w:val="0"/>
        <w:textAlignment w:val="auto"/>
      </w:pPr>
      <w:r w:rsidRPr="00F6673C">
        <w:t>Type-II codebook refinement for high/medium UE velocities exploiting time-domain correlation/Doppler-domain information</w:t>
      </w:r>
    </w:p>
    <w:p w14:paraId="4FD5DF17" w14:textId="77777777" w:rsidR="00AE55C9" w:rsidRPr="00F6673C" w:rsidRDefault="00AE55C9" w:rsidP="00CF6E6D">
      <w:pPr>
        <w:pStyle w:val="ListParagraph"/>
        <w:numPr>
          <w:ilvl w:val="0"/>
          <w:numId w:val="232"/>
        </w:numPr>
        <w:suppressAutoHyphens/>
        <w:overflowPunct/>
        <w:autoSpaceDE/>
        <w:autoSpaceDN/>
        <w:adjustRightInd/>
        <w:snapToGrid w:val="0"/>
        <w:spacing w:after="0"/>
        <w:contextualSpacing w:val="0"/>
        <w:textAlignment w:val="auto"/>
      </w:pPr>
      <w:r w:rsidRPr="00F6673C">
        <w:t>UE reporting of time-domain channel properties (TDCP) measured via CSI-RS for tracking</w:t>
      </w:r>
    </w:p>
    <w:p w14:paraId="5ADC648C" w14:textId="77777777" w:rsidR="00AE55C9" w:rsidRPr="00F6673C" w:rsidRDefault="00AE55C9" w:rsidP="00CF6E6D">
      <w:pPr>
        <w:pStyle w:val="ListParagraph"/>
        <w:numPr>
          <w:ilvl w:val="1"/>
          <w:numId w:val="232"/>
        </w:numPr>
        <w:suppressAutoHyphens/>
        <w:overflowPunct/>
        <w:autoSpaceDE/>
        <w:autoSpaceDN/>
        <w:adjustRightInd/>
        <w:snapToGrid w:val="0"/>
        <w:ind w:left="1434" w:hanging="357"/>
        <w:contextualSpacing w:val="0"/>
        <w:textAlignment w:val="auto"/>
      </w:pPr>
      <w:r w:rsidRPr="00F6673C">
        <w:t>The use case of aiding gNB-side CSI prediction is to be confirmed in RAN1#110</w:t>
      </w:r>
    </w:p>
    <w:p w14:paraId="540A3DFA" w14:textId="77777777" w:rsidR="00AE55C9" w:rsidRPr="00E50FD8" w:rsidRDefault="00AE55C9" w:rsidP="00AE55C9">
      <w:pPr>
        <w:snapToGrid w:val="0"/>
      </w:pPr>
    </w:p>
    <w:p w14:paraId="5BA4465C" w14:textId="41B813C7" w:rsidR="002D61B2" w:rsidRDefault="00A236A5" w:rsidP="008F4B8C">
      <w:pPr>
        <w:rPr>
          <w:b/>
          <w:bCs/>
          <w:iCs/>
        </w:rPr>
      </w:pPr>
      <w:hyperlink r:id="rId1628" w:history="1">
        <w:r w:rsidR="000B5C49">
          <w:rPr>
            <w:rStyle w:val="Hyperlink"/>
            <w:b/>
            <w:bCs/>
            <w:iCs/>
          </w:rPr>
          <w:t>R1-2205423</w:t>
        </w:r>
      </w:hyperlink>
      <w:r w:rsidR="002D61B2" w:rsidRPr="002D61B2">
        <w:rPr>
          <w:b/>
          <w:bCs/>
          <w:iCs/>
        </w:rPr>
        <w:tab/>
        <w:t>Moderator Summary#4 on Rel-18 CSI enhancements: ROUND 4</w:t>
      </w:r>
      <w:r w:rsidR="002D61B2" w:rsidRPr="002D61B2">
        <w:rPr>
          <w:b/>
          <w:bCs/>
          <w:iCs/>
        </w:rPr>
        <w:tab/>
        <w:t>Moderator (Samsung)</w:t>
      </w:r>
    </w:p>
    <w:p w14:paraId="3997C26B" w14:textId="3D32A9AE" w:rsidR="000E2119" w:rsidRDefault="00FD0CB5" w:rsidP="008F4B8C">
      <w:pPr>
        <w:rPr>
          <w:iCs/>
        </w:rPr>
      </w:pPr>
      <w:r w:rsidRPr="00FD0CB5">
        <w:rPr>
          <w:b/>
          <w:bCs/>
          <w:iCs/>
        </w:rPr>
        <w:t>Decision:</w:t>
      </w:r>
      <w:r>
        <w:rPr>
          <w:iCs/>
        </w:rPr>
        <w:t xml:space="preserve"> As per email thread posted on May 18</w:t>
      </w:r>
      <w:r w:rsidRPr="00FD0CB5">
        <w:rPr>
          <w:iCs/>
          <w:vertAlign w:val="superscript"/>
        </w:rPr>
        <w:t>th</w:t>
      </w:r>
      <w:r>
        <w:rPr>
          <w:iCs/>
        </w:rPr>
        <w:t>,</w:t>
      </w:r>
    </w:p>
    <w:p w14:paraId="292C90BC" w14:textId="77777777" w:rsidR="00FD0CB5" w:rsidRPr="00F20642" w:rsidRDefault="00FD0CB5" w:rsidP="00FD0CB5">
      <w:pPr>
        <w:rPr>
          <w:rFonts w:eastAsia="Malgun Gothic"/>
          <w:highlight w:val="green"/>
          <w:lang w:val="en-US" w:eastAsia="ko-KR"/>
        </w:rPr>
      </w:pPr>
      <w:r w:rsidRPr="00F20642">
        <w:rPr>
          <w:highlight w:val="green"/>
        </w:rPr>
        <w:t>Agreement</w:t>
      </w:r>
    </w:p>
    <w:p w14:paraId="0C6CC14E" w14:textId="2E7ED654" w:rsidR="00FD0CB5" w:rsidRDefault="00FD0CB5" w:rsidP="00FD0CB5">
      <w:pPr>
        <w:snapToGrid w:val="0"/>
        <w:rPr>
          <w:rFonts w:ascii="Times New Roman" w:hAnsi="Times New Roman"/>
          <w:sz w:val="22"/>
          <w:szCs w:val="22"/>
          <w:lang w:val="en-US" w:eastAsia="en-GB"/>
        </w:rPr>
      </w:pPr>
      <w:r>
        <w:rPr>
          <w:lang w:val="en-US"/>
        </w:rPr>
        <w:t xml:space="preserve">On the Type-II codebook refinement for CJT mTRP, the resulting codebook(s) are associated with </w:t>
      </w:r>
      <w:r>
        <w:rPr>
          <w:i/>
          <w:iCs/>
          <w:lang w:val="en-US"/>
        </w:rPr>
        <w:t>at least</w:t>
      </w:r>
      <w:r>
        <w:rPr>
          <w:lang w:val="en-US"/>
        </w:rPr>
        <w:t xml:space="preserve"> the following parameters:</w:t>
      </w:r>
    </w:p>
    <w:p w14:paraId="434087B5" w14:textId="77777777" w:rsidR="00FD0CB5" w:rsidRDefault="00FD0CB5" w:rsidP="00CF6E6D">
      <w:pPr>
        <w:numPr>
          <w:ilvl w:val="0"/>
          <w:numId w:val="312"/>
        </w:numPr>
        <w:snapToGrid w:val="0"/>
        <w:rPr>
          <w:sz w:val="24"/>
          <w:lang w:val="en-US"/>
        </w:rPr>
      </w:pPr>
      <w:r>
        <w:rPr>
          <w:lang w:val="en-US"/>
        </w:rPr>
        <w:t xml:space="preserve">Parameters for basis reporting, including </w:t>
      </w:r>
    </w:p>
    <w:p w14:paraId="1DA2F157" w14:textId="77777777" w:rsidR="00FD0CB5" w:rsidRDefault="00FD0CB5" w:rsidP="00CF6E6D">
      <w:pPr>
        <w:numPr>
          <w:ilvl w:val="1"/>
          <w:numId w:val="312"/>
        </w:numPr>
        <w:snapToGrid w:val="0"/>
        <w:rPr>
          <w:lang w:val="en-US"/>
        </w:rPr>
      </w:pPr>
      <w:r>
        <w:rPr>
          <w:lang w:val="en-US"/>
        </w:rPr>
        <w:t xml:space="preserve">The number of basis vectors: gNB-configured via higher-layer signaling  </w:t>
      </w:r>
    </w:p>
    <w:p w14:paraId="0F114E21" w14:textId="77777777" w:rsidR="00FD0CB5" w:rsidRDefault="00FD0CB5" w:rsidP="00CF6E6D">
      <w:pPr>
        <w:numPr>
          <w:ilvl w:val="2"/>
          <w:numId w:val="312"/>
        </w:numPr>
        <w:snapToGrid w:val="0"/>
        <w:rPr>
          <w:lang w:val="en-US"/>
        </w:rPr>
      </w:pPr>
      <w:r>
        <w:rPr>
          <w:lang w:val="en-US"/>
        </w:rPr>
        <w:t>FFS: Whether it is layer-common or layer-specific, whether it is per TRP/TRP-group or common for all TRPs</w:t>
      </w:r>
    </w:p>
    <w:p w14:paraId="25EF1252" w14:textId="77777777" w:rsidR="00FD0CB5" w:rsidRDefault="00FD0CB5" w:rsidP="00CF6E6D">
      <w:pPr>
        <w:numPr>
          <w:ilvl w:val="1"/>
          <w:numId w:val="312"/>
        </w:numPr>
        <w:snapToGrid w:val="0"/>
        <w:rPr>
          <w:lang w:val="en-US"/>
        </w:rPr>
      </w:pPr>
      <w:r>
        <w:rPr>
          <w:lang w:val="en-US"/>
        </w:rPr>
        <w:t xml:space="preserve">Basis selection indicator(s): a part of CSI report </w:t>
      </w:r>
    </w:p>
    <w:p w14:paraId="5F9E8E75" w14:textId="77777777" w:rsidR="00FD0CB5" w:rsidRDefault="00FD0CB5" w:rsidP="00CF6E6D">
      <w:pPr>
        <w:numPr>
          <w:ilvl w:val="2"/>
          <w:numId w:val="312"/>
        </w:numPr>
        <w:snapToGrid w:val="0"/>
        <w:rPr>
          <w:lang w:val="en-US"/>
        </w:rPr>
      </w:pPr>
      <w:r>
        <w:rPr>
          <w:lang w:val="en-US"/>
        </w:rPr>
        <w:t>FFS: Whether it is layer-common or layer-specific, whether it is per TRP/TRP-group or common for all TRPs</w:t>
      </w:r>
    </w:p>
    <w:p w14:paraId="60CC00F5" w14:textId="77777777" w:rsidR="00FD0CB5" w:rsidRDefault="00FD0CB5" w:rsidP="00CF6E6D">
      <w:pPr>
        <w:numPr>
          <w:ilvl w:val="0"/>
          <w:numId w:val="312"/>
        </w:numPr>
        <w:snapToGrid w:val="0"/>
        <w:rPr>
          <w:lang w:val="en-US"/>
        </w:rPr>
      </w:pPr>
      <w:r>
        <w:rPr>
          <w:lang w:val="en-US"/>
        </w:rPr>
        <w:t>Quantized combining coefficients (W</w:t>
      </w:r>
      <w:r>
        <w:rPr>
          <w:vertAlign w:val="subscript"/>
          <w:lang w:val="en-US"/>
        </w:rPr>
        <w:t>2</w:t>
      </w:r>
      <w:r>
        <w:rPr>
          <w:lang w:val="en-US"/>
        </w:rPr>
        <w:t>): a part of CSI report</w:t>
      </w:r>
    </w:p>
    <w:p w14:paraId="0D4DAAC6" w14:textId="77777777" w:rsidR="00FD0CB5" w:rsidRDefault="00FD0CB5" w:rsidP="00CF6E6D">
      <w:pPr>
        <w:numPr>
          <w:ilvl w:val="1"/>
          <w:numId w:val="312"/>
        </w:numPr>
        <w:snapToGrid w:val="0"/>
        <w:rPr>
          <w:lang w:val="en-US"/>
        </w:rPr>
      </w:pPr>
      <w:r>
        <w:rPr>
          <w:lang w:val="en-US"/>
        </w:rPr>
        <w:t>FFS: details of quantization scheme</w:t>
      </w:r>
    </w:p>
    <w:p w14:paraId="779D1364" w14:textId="77777777" w:rsidR="00FD0CB5" w:rsidRDefault="00FD0CB5" w:rsidP="00CF6E6D">
      <w:pPr>
        <w:numPr>
          <w:ilvl w:val="0"/>
          <w:numId w:val="312"/>
        </w:numPr>
        <w:snapToGrid w:val="0"/>
        <w:rPr>
          <w:lang w:val="en-US"/>
        </w:rPr>
      </w:pPr>
      <w:r>
        <w:rPr>
          <w:lang w:val="en-US"/>
        </w:rPr>
        <w:t>Number of non-zero coefficients and bitmap to indicate non-zero coefficients, including whether it is per TRP/TRP-group (separate) or across all TRPs/TRP-groups (joint): a part of CSI report</w:t>
      </w:r>
    </w:p>
    <w:p w14:paraId="5FFDDCA3" w14:textId="77777777" w:rsidR="00FD0CB5" w:rsidRDefault="00FD0CB5" w:rsidP="00CF6E6D">
      <w:pPr>
        <w:numPr>
          <w:ilvl w:val="0"/>
          <w:numId w:val="312"/>
        </w:numPr>
        <w:snapToGrid w:val="0"/>
        <w:rPr>
          <w:lang w:val="en-US"/>
        </w:rPr>
      </w:pPr>
      <w:r>
        <w:rPr>
          <w:lang w:val="en-US"/>
        </w:rPr>
        <w:t>Strongest coefficient indicator(s) (SCI(s)): a part of CSI report</w:t>
      </w:r>
    </w:p>
    <w:p w14:paraId="2906360D" w14:textId="77777777" w:rsidR="00FD0CB5" w:rsidRDefault="00FD0CB5" w:rsidP="00CF6E6D">
      <w:pPr>
        <w:numPr>
          <w:ilvl w:val="1"/>
          <w:numId w:val="312"/>
        </w:numPr>
        <w:snapToGrid w:val="0"/>
        <w:rPr>
          <w:lang w:val="en-US"/>
        </w:rPr>
      </w:pPr>
      <w:r>
        <w:rPr>
          <w:lang w:val="en-US"/>
        </w:rPr>
        <w:t>FFS: One per TRP/TRP-group or common for all TRPs</w:t>
      </w:r>
    </w:p>
    <w:p w14:paraId="6E546C95" w14:textId="77777777" w:rsidR="00FD0CB5" w:rsidRDefault="00FD0CB5" w:rsidP="00CF6E6D">
      <w:pPr>
        <w:numPr>
          <w:ilvl w:val="1"/>
          <w:numId w:val="312"/>
        </w:numPr>
        <w:snapToGrid w:val="0"/>
        <w:rPr>
          <w:lang w:val="en-US"/>
        </w:rPr>
      </w:pPr>
      <w:r>
        <w:rPr>
          <w:lang w:val="en-US"/>
        </w:rPr>
        <w:lastRenderedPageBreak/>
        <w:t>FFS: Additional need for strongest TRP indicator</w:t>
      </w:r>
    </w:p>
    <w:p w14:paraId="37D6847E" w14:textId="77777777" w:rsidR="00FD0CB5" w:rsidRDefault="00FD0CB5" w:rsidP="00FD0CB5">
      <w:pPr>
        <w:snapToGrid w:val="0"/>
        <w:rPr>
          <w:lang w:val="en-US" w:eastAsia="en-GB"/>
        </w:rPr>
      </w:pPr>
    </w:p>
    <w:p w14:paraId="2535BB5D" w14:textId="77777777" w:rsidR="00FD0CB5" w:rsidRPr="00F20642" w:rsidRDefault="00FD0CB5" w:rsidP="00FD0CB5">
      <w:pPr>
        <w:rPr>
          <w:rFonts w:eastAsia="Malgun Gothic"/>
          <w:highlight w:val="green"/>
          <w:lang w:val="en-US" w:eastAsia="ko-KR"/>
        </w:rPr>
      </w:pPr>
      <w:r w:rsidRPr="00F20642">
        <w:rPr>
          <w:highlight w:val="green"/>
        </w:rPr>
        <w:t>Agreement</w:t>
      </w:r>
    </w:p>
    <w:p w14:paraId="5ED325C2" w14:textId="301ECFB3" w:rsidR="00FD0CB5" w:rsidRDefault="00FD0CB5" w:rsidP="00FD0CB5">
      <w:pPr>
        <w:snapToGrid w:val="0"/>
        <w:rPr>
          <w:lang w:val="en-US"/>
        </w:rPr>
      </w:pPr>
      <w:r>
        <w:rPr>
          <w:lang w:val="en-US"/>
        </w:rPr>
        <w:t>For the Type-II codebook refinement for CJT mTRP, further study the following issues:</w:t>
      </w:r>
    </w:p>
    <w:p w14:paraId="655C5F1D" w14:textId="77777777" w:rsidR="00FD0CB5" w:rsidRDefault="00FD0CB5" w:rsidP="00CF6E6D">
      <w:pPr>
        <w:numPr>
          <w:ilvl w:val="0"/>
          <w:numId w:val="307"/>
        </w:numPr>
        <w:snapToGrid w:val="0"/>
        <w:rPr>
          <w:lang w:val="en-US"/>
        </w:rPr>
      </w:pPr>
      <w:r>
        <w:rPr>
          <w:lang w:val="en-US"/>
        </w:rPr>
        <w:t>The need for the following additional parameters:</w:t>
      </w:r>
    </w:p>
    <w:p w14:paraId="23B9BAFF" w14:textId="77777777" w:rsidR="00FD0CB5" w:rsidRDefault="00FD0CB5" w:rsidP="00CF6E6D">
      <w:pPr>
        <w:numPr>
          <w:ilvl w:val="1"/>
          <w:numId w:val="307"/>
        </w:numPr>
        <w:snapToGrid w:val="0"/>
        <w:rPr>
          <w:lang w:val="en-US"/>
        </w:rPr>
      </w:pPr>
      <w:r>
        <w:rPr>
          <w:lang w:val="en-US"/>
        </w:rPr>
        <w:t>Receiver side information by per RX reporting or per layer, e.g. information related to the left singular matrix U of the channel</w:t>
      </w:r>
    </w:p>
    <w:p w14:paraId="27478BD9" w14:textId="77777777" w:rsidR="00FD0CB5" w:rsidRDefault="00FD0CB5" w:rsidP="00CF6E6D">
      <w:pPr>
        <w:numPr>
          <w:ilvl w:val="1"/>
          <w:numId w:val="307"/>
        </w:numPr>
        <w:snapToGrid w:val="0"/>
        <w:rPr>
          <w:lang w:val="en-US"/>
        </w:rPr>
      </w:pPr>
      <w:r>
        <w:rPr>
          <w:lang w:val="en-US"/>
        </w:rPr>
        <w:t>Indication of relative offset of reference FD basis per TRP with respect to a reference TRP</w:t>
      </w:r>
    </w:p>
    <w:p w14:paraId="7ECCDB0C" w14:textId="77777777" w:rsidR="00FD0CB5" w:rsidRDefault="00FD0CB5" w:rsidP="00CF6E6D">
      <w:pPr>
        <w:numPr>
          <w:ilvl w:val="1"/>
          <w:numId w:val="307"/>
        </w:numPr>
        <w:snapToGrid w:val="0"/>
        <w:rPr>
          <w:lang w:val="en-US"/>
        </w:rPr>
      </w:pPr>
      <w:r>
        <w:rPr>
          <w:lang w:val="en-US"/>
        </w:rPr>
        <w:t>Information related to the windows for FD basis</w:t>
      </w:r>
    </w:p>
    <w:p w14:paraId="13FC45B0" w14:textId="77777777" w:rsidR="00FD0CB5" w:rsidRDefault="00FD0CB5" w:rsidP="00CF6E6D">
      <w:pPr>
        <w:numPr>
          <w:ilvl w:val="1"/>
          <w:numId w:val="307"/>
        </w:numPr>
        <w:snapToGrid w:val="0"/>
        <w:rPr>
          <w:lang w:val="en-US"/>
        </w:rPr>
      </w:pPr>
      <w:r>
        <w:rPr>
          <w:lang w:val="en-US"/>
        </w:rPr>
        <w:t>Delay/frequency difference(s) across TRPs</w:t>
      </w:r>
    </w:p>
    <w:p w14:paraId="500A1AD2" w14:textId="77777777" w:rsidR="00FD0CB5" w:rsidRDefault="00FD0CB5" w:rsidP="00CF6E6D">
      <w:pPr>
        <w:numPr>
          <w:ilvl w:val="0"/>
          <w:numId w:val="307"/>
        </w:numPr>
        <w:snapToGrid w:val="0"/>
        <w:rPr>
          <w:lang w:val="en-US"/>
        </w:rPr>
      </w:pPr>
      <w:r>
        <w:rPr>
          <w:lang w:val="en-US"/>
        </w:rPr>
        <w:t>Specification entity corresponding to a TRP (e.g. port-group, NZP CSI-RS resource)</w:t>
      </w:r>
    </w:p>
    <w:p w14:paraId="2EB3D8BC" w14:textId="77777777" w:rsidR="00FD0CB5" w:rsidRDefault="00FD0CB5" w:rsidP="00CF6E6D">
      <w:pPr>
        <w:numPr>
          <w:ilvl w:val="0"/>
          <w:numId w:val="307"/>
        </w:numPr>
        <w:snapToGrid w:val="0"/>
        <w:rPr>
          <w:lang w:val="en-US"/>
        </w:rPr>
      </w:pPr>
      <w:r>
        <w:rPr>
          <w:lang w:val="en-US"/>
        </w:rPr>
        <w:t>For codebooks with per-TRP/TRP-group SD/FD basis (structure Alt1A/1B), whether to support co-amplitude/phase as a part of CSI report (explicit) or not (implicit)</w:t>
      </w:r>
    </w:p>
    <w:p w14:paraId="448E7418" w14:textId="77777777" w:rsidR="00FD0CB5" w:rsidRDefault="00FD0CB5" w:rsidP="00CF6E6D">
      <w:pPr>
        <w:numPr>
          <w:ilvl w:val="0"/>
          <w:numId w:val="307"/>
        </w:numPr>
        <w:snapToGrid w:val="0"/>
        <w:rPr>
          <w:lang w:val="en-US"/>
        </w:rPr>
      </w:pPr>
      <w:r>
        <w:rPr>
          <w:lang w:val="en-US"/>
        </w:rPr>
        <w:t>Design details of reference amplitudes and differential amplitudes in W</w:t>
      </w:r>
      <w:r>
        <w:rPr>
          <w:vertAlign w:val="subscript"/>
          <w:lang w:val="en-US"/>
        </w:rPr>
        <w:t>2</w:t>
      </w:r>
      <w:r>
        <w:rPr>
          <w:lang w:val="en-US"/>
        </w:rPr>
        <w:t xml:space="preserve">: </w:t>
      </w:r>
    </w:p>
    <w:p w14:paraId="2808A7B8" w14:textId="77777777" w:rsidR="00FD0CB5" w:rsidRDefault="00FD0CB5" w:rsidP="00CF6E6D">
      <w:pPr>
        <w:numPr>
          <w:ilvl w:val="0"/>
          <w:numId w:val="307"/>
        </w:numPr>
        <w:snapToGrid w:val="0"/>
        <w:rPr>
          <w:lang w:val="en-US"/>
        </w:rPr>
      </w:pPr>
      <w:r>
        <w:rPr>
          <w:lang w:val="en-US"/>
        </w:rPr>
        <w:t>Whether/how supported parameter combinations are refined from Rel-16/17</w:t>
      </w:r>
    </w:p>
    <w:p w14:paraId="6F170001" w14:textId="77777777" w:rsidR="00FD0CB5" w:rsidRDefault="00FD0CB5" w:rsidP="00FD0CB5">
      <w:pPr>
        <w:snapToGrid w:val="0"/>
      </w:pPr>
    </w:p>
    <w:p w14:paraId="2912CC3D" w14:textId="77777777" w:rsidR="00FD0CB5" w:rsidRPr="00F20642" w:rsidRDefault="00FD0CB5" w:rsidP="00FD0CB5">
      <w:pPr>
        <w:rPr>
          <w:rFonts w:eastAsia="Malgun Gothic"/>
          <w:highlight w:val="green"/>
          <w:lang w:val="en-US" w:eastAsia="ko-KR"/>
        </w:rPr>
      </w:pPr>
      <w:r w:rsidRPr="00F20642">
        <w:rPr>
          <w:highlight w:val="green"/>
        </w:rPr>
        <w:t>Agreement</w:t>
      </w:r>
    </w:p>
    <w:p w14:paraId="1318A2FB" w14:textId="3B8B00EF" w:rsidR="00FD0CB5" w:rsidRDefault="00FD0CB5" w:rsidP="00FD0CB5">
      <w:pPr>
        <w:snapToGrid w:val="0"/>
        <w:rPr>
          <w:lang w:val="en-US" w:eastAsia="en-GB"/>
        </w:rPr>
      </w:pPr>
      <w:r>
        <w:rPr>
          <w:lang w:val="en-US"/>
        </w:rPr>
        <w:t>On the Type-II codebook refinement for CJT mTRP, down-select from the following TRP selection/determination schemes (where N is the number of cooperating TRPs assumed in PMI reporting):</w:t>
      </w:r>
    </w:p>
    <w:p w14:paraId="333129B0" w14:textId="77777777" w:rsidR="00FD0CB5" w:rsidRDefault="00FD0CB5" w:rsidP="00CF6E6D">
      <w:pPr>
        <w:numPr>
          <w:ilvl w:val="0"/>
          <w:numId w:val="313"/>
        </w:numPr>
        <w:snapToGrid w:val="0"/>
        <w:rPr>
          <w:lang w:val="en-US"/>
        </w:rPr>
      </w:pPr>
      <w:r>
        <w:rPr>
          <w:lang w:val="en-US"/>
        </w:rPr>
        <w:t>Alt1. N is gNB-configured via higher-layer (RRC) signaling</w:t>
      </w:r>
    </w:p>
    <w:p w14:paraId="001908C0" w14:textId="77777777" w:rsidR="00FD0CB5" w:rsidRDefault="00FD0CB5" w:rsidP="00CF6E6D">
      <w:pPr>
        <w:numPr>
          <w:ilvl w:val="1"/>
          <w:numId w:val="313"/>
        </w:numPr>
        <w:snapToGrid w:val="0"/>
        <w:rPr>
          <w:lang w:val="en-US"/>
        </w:rPr>
      </w:pPr>
      <w:r>
        <w:rPr>
          <w:lang w:val="en-US"/>
        </w:rPr>
        <w:t>The N configured TRPs are gNB-configured via higher-layer (RRC) signaling</w:t>
      </w:r>
    </w:p>
    <w:p w14:paraId="5B716FFC" w14:textId="77777777" w:rsidR="00FD0CB5" w:rsidRDefault="00FD0CB5" w:rsidP="00CF6E6D">
      <w:pPr>
        <w:numPr>
          <w:ilvl w:val="1"/>
          <w:numId w:val="313"/>
        </w:numPr>
        <w:snapToGrid w:val="0"/>
        <w:rPr>
          <w:lang w:val="en-US"/>
        </w:rPr>
      </w:pPr>
      <w:r>
        <w:rPr>
          <w:lang w:val="en-US"/>
        </w:rPr>
        <w:t>Note: only one transmission hypothesis is reported</w:t>
      </w:r>
    </w:p>
    <w:p w14:paraId="29E20645" w14:textId="77777777" w:rsidR="00FD0CB5" w:rsidRDefault="00FD0CB5" w:rsidP="00CF6E6D">
      <w:pPr>
        <w:numPr>
          <w:ilvl w:val="0"/>
          <w:numId w:val="313"/>
        </w:numPr>
        <w:snapToGrid w:val="0"/>
        <w:rPr>
          <w:lang w:val="en-US"/>
        </w:rPr>
      </w:pPr>
      <w:r>
        <w:rPr>
          <w:lang w:val="en-US"/>
        </w:rPr>
        <w:t>Alt2. N is UE-selected and reported as a part of CSI report where N</w:t>
      </w:r>
      <m:oMath>
        <m:r>
          <w:rPr>
            <w:rFonts w:ascii="Cambria Math" w:hAnsi="Cambria Math"/>
            <w:lang w:val="en-US"/>
          </w:rPr>
          <m:t>∈</m:t>
        </m:r>
      </m:oMath>
      <w:r>
        <w:rPr>
          <w:lang w:val="en-US"/>
        </w:rPr>
        <w:t>{1,..., N</w:t>
      </w:r>
      <w:r>
        <w:rPr>
          <w:vertAlign w:val="subscript"/>
          <w:lang w:val="en-US"/>
        </w:rPr>
        <w:t>TRP</w:t>
      </w:r>
      <w:r>
        <w:rPr>
          <w:lang w:val="en-US"/>
        </w:rPr>
        <w:t xml:space="preserve">} </w:t>
      </w:r>
    </w:p>
    <w:p w14:paraId="5F173F82" w14:textId="77777777" w:rsidR="00FD0CB5" w:rsidRDefault="00FD0CB5" w:rsidP="00CF6E6D">
      <w:pPr>
        <w:numPr>
          <w:ilvl w:val="1"/>
          <w:numId w:val="313"/>
        </w:numPr>
        <w:snapToGrid w:val="0"/>
        <w:rPr>
          <w:lang w:val="en-US"/>
        </w:rPr>
      </w:pPr>
      <w:r>
        <w:rPr>
          <w:lang w:val="en-US"/>
        </w:rPr>
        <w:t>N is the number of cooperating TRPs, while N</w:t>
      </w:r>
      <w:r>
        <w:rPr>
          <w:vertAlign w:val="subscript"/>
          <w:lang w:val="en-US"/>
        </w:rPr>
        <w:t>TRP</w:t>
      </w:r>
      <w:r>
        <w:rPr>
          <w:lang w:val="en-US"/>
        </w:rPr>
        <w:t xml:space="preserve"> is the maximum number of cooperating TRPs configured by gNB </w:t>
      </w:r>
    </w:p>
    <w:p w14:paraId="19EC5225" w14:textId="77777777" w:rsidR="00FD0CB5" w:rsidRDefault="00FD0CB5" w:rsidP="00CF6E6D">
      <w:pPr>
        <w:numPr>
          <w:ilvl w:val="1"/>
          <w:numId w:val="313"/>
        </w:numPr>
        <w:snapToGrid w:val="0"/>
        <w:rPr>
          <w:lang w:val="en-US"/>
        </w:rPr>
      </w:pPr>
      <w:r>
        <w:rPr>
          <w:lang w:val="en-US"/>
        </w:rPr>
        <w:t>In this case, the selection of N out of N</w:t>
      </w:r>
      <w:r>
        <w:rPr>
          <w:vertAlign w:val="subscript"/>
          <w:lang w:val="en-US"/>
        </w:rPr>
        <w:t>TRP</w:t>
      </w:r>
      <w:r>
        <w:rPr>
          <w:lang w:val="en-US"/>
        </w:rPr>
        <w:t xml:space="preserve"> TRPs is also reported (FFS: exact reporting scheme)</w:t>
      </w:r>
    </w:p>
    <w:p w14:paraId="1A1808D8" w14:textId="77777777" w:rsidR="00FD0CB5" w:rsidRDefault="00FD0CB5" w:rsidP="00CF6E6D">
      <w:pPr>
        <w:numPr>
          <w:ilvl w:val="1"/>
          <w:numId w:val="313"/>
        </w:numPr>
        <w:snapToGrid w:val="0"/>
        <w:rPr>
          <w:lang w:val="en-US"/>
        </w:rPr>
      </w:pPr>
      <w:r>
        <w:rPr>
          <w:lang w:val="en-US"/>
        </w:rPr>
        <w:t>FFS: Configuration of N</w:t>
      </w:r>
      <w:r>
        <w:rPr>
          <w:vertAlign w:val="subscript"/>
          <w:lang w:val="en-US"/>
        </w:rPr>
        <w:t>TRP</w:t>
      </w:r>
      <w:r>
        <w:rPr>
          <w:lang w:val="en-US"/>
        </w:rPr>
        <w:t xml:space="preserve"> TRPs and the value of N</w:t>
      </w:r>
      <w:r>
        <w:rPr>
          <w:vertAlign w:val="subscript"/>
          <w:lang w:val="en-US"/>
        </w:rPr>
        <w:t>TRP</w:t>
      </w:r>
      <w:r>
        <w:rPr>
          <w:lang w:val="en-US"/>
        </w:rPr>
        <w:t>, whether explicit or implicit</w:t>
      </w:r>
    </w:p>
    <w:p w14:paraId="2718112D" w14:textId="77777777" w:rsidR="00FD0CB5" w:rsidRDefault="00FD0CB5" w:rsidP="00CF6E6D">
      <w:pPr>
        <w:numPr>
          <w:ilvl w:val="1"/>
          <w:numId w:val="313"/>
        </w:numPr>
        <w:snapToGrid w:val="0"/>
        <w:rPr>
          <w:lang w:val="en-US"/>
        </w:rPr>
      </w:pPr>
      <w:r>
        <w:rPr>
          <w:lang w:val="en-US"/>
        </w:rPr>
        <w:t>FFS: In addition to one transmission hypothesis, whether reporting multiple transmission hypotheses (with the same N value or possibly different N values) is supported</w:t>
      </w:r>
    </w:p>
    <w:p w14:paraId="6157A27E" w14:textId="77777777" w:rsidR="00FD0CB5" w:rsidRDefault="00FD0CB5" w:rsidP="00CF6E6D">
      <w:pPr>
        <w:numPr>
          <w:ilvl w:val="0"/>
          <w:numId w:val="313"/>
        </w:numPr>
        <w:snapToGrid w:val="0"/>
        <w:rPr>
          <w:lang w:val="en-US"/>
        </w:rPr>
      </w:pPr>
      <w:r>
        <w:rPr>
          <w:lang w:val="en-US"/>
        </w:rPr>
        <w:t xml:space="preserve">Alt3. The UE reports CSI corresponding to K transmission hypotheses </w:t>
      </w:r>
    </w:p>
    <w:p w14:paraId="7A01AFFC" w14:textId="77777777" w:rsidR="00FD0CB5" w:rsidRDefault="00FD0CB5" w:rsidP="00CF6E6D">
      <w:pPr>
        <w:numPr>
          <w:ilvl w:val="1"/>
          <w:numId w:val="313"/>
        </w:numPr>
        <w:snapToGrid w:val="0"/>
        <w:rPr>
          <w:lang w:val="en-US"/>
        </w:rPr>
      </w:pPr>
      <w:r>
        <w:rPr>
          <w:lang w:val="en-US"/>
        </w:rPr>
        <w:t>The N configured TRPs are gNB-configured via higher-layer (RRC) signaling</w:t>
      </w:r>
    </w:p>
    <w:p w14:paraId="2DC94C30" w14:textId="77777777" w:rsidR="00FD0CB5" w:rsidRDefault="00FD0CB5" w:rsidP="00CF6E6D">
      <w:pPr>
        <w:numPr>
          <w:ilvl w:val="1"/>
          <w:numId w:val="313"/>
        </w:numPr>
        <w:snapToGrid w:val="0"/>
        <w:rPr>
          <w:lang w:val="en-US"/>
        </w:rPr>
      </w:pPr>
      <w:r>
        <w:rPr>
          <w:lang w:val="en-US"/>
        </w:rPr>
        <w:t>FFS: supported value(s) of K, and whether the K transmission hypotheses are gNB-configured or UE-reported</w:t>
      </w:r>
    </w:p>
    <w:p w14:paraId="2A72D6C9" w14:textId="77777777" w:rsidR="00FD0CB5" w:rsidRDefault="00FD0CB5" w:rsidP="00FD0CB5">
      <w:pPr>
        <w:snapToGrid w:val="0"/>
        <w:rPr>
          <w:rFonts w:ascii="Times New Roman" w:hAnsi="Times New Roman"/>
          <w:lang w:val="en-US"/>
        </w:rPr>
      </w:pPr>
    </w:p>
    <w:p w14:paraId="2D67E792" w14:textId="77777777" w:rsidR="00FD0CB5" w:rsidRPr="00F20642" w:rsidRDefault="00FD0CB5" w:rsidP="00FD0CB5">
      <w:pPr>
        <w:rPr>
          <w:rFonts w:eastAsia="Malgun Gothic"/>
          <w:highlight w:val="green"/>
          <w:lang w:val="en-US" w:eastAsia="ko-KR"/>
        </w:rPr>
      </w:pPr>
      <w:r w:rsidRPr="00F20642">
        <w:rPr>
          <w:highlight w:val="green"/>
        </w:rPr>
        <w:t>Agreement</w:t>
      </w:r>
    </w:p>
    <w:p w14:paraId="1B9D62D4" w14:textId="7FB9AAE4" w:rsidR="00FD0CB5" w:rsidRDefault="00FD0CB5" w:rsidP="00FD0CB5">
      <w:pPr>
        <w:snapToGrid w:val="0"/>
        <w:rPr>
          <w:lang w:val="en-US"/>
        </w:rPr>
      </w:pPr>
      <w:r>
        <w:rPr>
          <w:lang w:val="en-US"/>
        </w:rPr>
        <w:t xml:space="preserve">On the Type-II codebook refinement for high/medium velocities, for codebook structures with TD or DD basis (Alt1 or Alt2 from codebook structure agreement), the codebook(s) include </w:t>
      </w:r>
      <w:r>
        <w:rPr>
          <w:i/>
          <w:iCs/>
          <w:lang w:val="en-US"/>
        </w:rPr>
        <w:t>at least</w:t>
      </w:r>
      <w:r>
        <w:rPr>
          <w:lang w:val="en-US"/>
        </w:rPr>
        <w:t xml:space="preserve"> the following </w:t>
      </w:r>
      <w:r>
        <w:rPr>
          <w:i/>
          <w:iCs/>
          <w:lang w:val="en-US"/>
        </w:rPr>
        <w:t>additional</w:t>
      </w:r>
      <w:r>
        <w:rPr>
          <w:lang w:val="en-US"/>
        </w:rPr>
        <w:t xml:space="preserve"> codebook parameters:</w:t>
      </w:r>
    </w:p>
    <w:p w14:paraId="7FE519AE" w14:textId="77777777" w:rsidR="00FD0CB5" w:rsidRDefault="00FD0CB5" w:rsidP="00CF6E6D">
      <w:pPr>
        <w:numPr>
          <w:ilvl w:val="0"/>
          <w:numId w:val="308"/>
        </w:numPr>
        <w:snapToGrid w:val="0"/>
        <w:rPr>
          <w:lang w:val="en-US"/>
        </w:rPr>
      </w:pPr>
      <w:r>
        <w:rPr>
          <w:lang w:val="en-US"/>
        </w:rPr>
        <w:t>Doppler-/time-domain (DD/TD) basis vector length</w:t>
      </w:r>
    </w:p>
    <w:p w14:paraId="13173108" w14:textId="77777777" w:rsidR="00FD0CB5" w:rsidRDefault="00FD0CB5" w:rsidP="00CF6E6D">
      <w:pPr>
        <w:numPr>
          <w:ilvl w:val="0"/>
          <w:numId w:val="308"/>
        </w:numPr>
        <w:snapToGrid w:val="0"/>
        <w:rPr>
          <w:lang w:val="en-US"/>
        </w:rPr>
      </w:pPr>
      <w:r>
        <w:rPr>
          <w:lang w:val="en-US"/>
        </w:rPr>
        <w:t xml:space="preserve">Parameters for DD/TD basis vector selection, including </w:t>
      </w:r>
    </w:p>
    <w:p w14:paraId="7BC0CD74" w14:textId="77777777" w:rsidR="00FD0CB5" w:rsidRDefault="00FD0CB5" w:rsidP="00CF6E6D">
      <w:pPr>
        <w:numPr>
          <w:ilvl w:val="1"/>
          <w:numId w:val="308"/>
        </w:numPr>
        <w:snapToGrid w:val="0"/>
        <w:rPr>
          <w:lang w:val="en-US"/>
        </w:rPr>
      </w:pPr>
      <w:r>
        <w:rPr>
          <w:lang w:val="en-US"/>
        </w:rPr>
        <w:t xml:space="preserve">The number of DD/TD basis vectors </w:t>
      </w:r>
    </w:p>
    <w:p w14:paraId="2E96DB45" w14:textId="77777777" w:rsidR="00FD0CB5" w:rsidRDefault="00FD0CB5" w:rsidP="00CF6E6D">
      <w:pPr>
        <w:numPr>
          <w:ilvl w:val="1"/>
          <w:numId w:val="308"/>
        </w:numPr>
        <w:snapToGrid w:val="0"/>
        <w:rPr>
          <w:lang w:val="en-US"/>
        </w:rPr>
      </w:pPr>
      <w:r>
        <w:rPr>
          <w:lang w:val="en-US"/>
        </w:rPr>
        <w:t>If applicable, Basis selection indicator(s)</w:t>
      </w:r>
    </w:p>
    <w:p w14:paraId="6C66B0EB" w14:textId="77777777" w:rsidR="00FD0CB5" w:rsidRDefault="00FD0CB5" w:rsidP="00CF6E6D">
      <w:pPr>
        <w:numPr>
          <w:ilvl w:val="2"/>
          <w:numId w:val="308"/>
        </w:numPr>
        <w:snapToGrid w:val="0"/>
        <w:rPr>
          <w:lang w:val="en-US"/>
        </w:rPr>
      </w:pPr>
      <w:r>
        <w:rPr>
          <w:lang w:val="en-US"/>
        </w:rPr>
        <w:t>FFS: restrictions on the basis vector selection</w:t>
      </w:r>
    </w:p>
    <w:p w14:paraId="3A9E12D2" w14:textId="77777777" w:rsidR="00FD0CB5" w:rsidRDefault="00FD0CB5" w:rsidP="00CF6E6D">
      <w:pPr>
        <w:numPr>
          <w:ilvl w:val="1"/>
          <w:numId w:val="308"/>
        </w:numPr>
        <w:snapToGrid w:val="0"/>
        <w:rPr>
          <w:lang w:val="en-US"/>
        </w:rPr>
      </w:pPr>
      <w:r>
        <w:rPr>
          <w:lang w:val="en-US"/>
        </w:rPr>
        <w:t>If applicable, the total number of available DD/TD basis vectors (not needed for orthogonal DFT basis set), whether explicitly or implied from another parameter (e.g. oversampling factor)</w:t>
      </w:r>
    </w:p>
    <w:p w14:paraId="5D44C80C" w14:textId="77777777" w:rsidR="00FD0CB5" w:rsidRDefault="00FD0CB5" w:rsidP="00FD0CB5">
      <w:pPr>
        <w:snapToGrid w:val="0"/>
        <w:rPr>
          <w:lang w:val="en-US" w:eastAsia="en-GB"/>
        </w:rPr>
      </w:pPr>
    </w:p>
    <w:p w14:paraId="10DDE491" w14:textId="77777777" w:rsidR="00FD0CB5" w:rsidRPr="00F20642" w:rsidRDefault="00FD0CB5" w:rsidP="00FD0CB5">
      <w:pPr>
        <w:rPr>
          <w:rFonts w:eastAsia="Malgun Gothic"/>
          <w:highlight w:val="green"/>
          <w:lang w:val="en-US" w:eastAsia="ko-KR"/>
        </w:rPr>
      </w:pPr>
      <w:r w:rsidRPr="00F20642">
        <w:rPr>
          <w:highlight w:val="green"/>
        </w:rPr>
        <w:t>Agreement</w:t>
      </w:r>
    </w:p>
    <w:p w14:paraId="5751E516" w14:textId="18A58BA2" w:rsidR="00FD0CB5" w:rsidRDefault="00FD0CB5" w:rsidP="00FD0CB5">
      <w:pPr>
        <w:snapToGrid w:val="0"/>
        <w:rPr>
          <w:lang w:val="en-US"/>
        </w:rPr>
      </w:pPr>
      <w:r>
        <w:rPr>
          <w:lang w:val="en-US"/>
        </w:rPr>
        <w:t>For the Type-II codebook refinement for high/medium velocities, further study the following issues:</w:t>
      </w:r>
    </w:p>
    <w:p w14:paraId="7BCE59E6" w14:textId="77777777" w:rsidR="00FD0CB5" w:rsidRDefault="00FD0CB5" w:rsidP="00CF6E6D">
      <w:pPr>
        <w:numPr>
          <w:ilvl w:val="0"/>
          <w:numId w:val="309"/>
        </w:numPr>
        <w:snapToGrid w:val="0"/>
        <w:rPr>
          <w:rFonts w:eastAsia="Times New Roman"/>
          <w:lang w:val="en-US"/>
        </w:rPr>
      </w:pPr>
      <w:r>
        <w:rPr>
          <w:rFonts w:eastAsia="Times New Roman"/>
          <w:lang w:val="en-US"/>
        </w:rPr>
        <w:t>The need for basis type indicator, if both a trivial basis (e.g. identity) and a non-trivial (e.g. DFT) basis are supported, and if so, whether implicit or explicit</w:t>
      </w:r>
    </w:p>
    <w:p w14:paraId="365BD5C0" w14:textId="77777777" w:rsidR="00FD0CB5" w:rsidRDefault="00FD0CB5" w:rsidP="00CF6E6D">
      <w:pPr>
        <w:numPr>
          <w:ilvl w:val="0"/>
          <w:numId w:val="308"/>
        </w:numPr>
        <w:snapToGrid w:val="0"/>
        <w:rPr>
          <w:rFonts w:eastAsiaTheme="minorHAnsi"/>
          <w:lang w:val="en-US"/>
        </w:rPr>
      </w:pPr>
      <w:r>
        <w:rPr>
          <w:lang w:val="en-US"/>
        </w:rPr>
        <w:t xml:space="preserve">The need for DD/TD (compression) unit (analogous to PMI sub-band for Rel-16 codebook) </w:t>
      </w:r>
    </w:p>
    <w:p w14:paraId="7C23F0B3" w14:textId="77777777" w:rsidR="00FD0CB5" w:rsidRPr="00FD0CB5" w:rsidRDefault="00FD0CB5" w:rsidP="00FD0CB5">
      <w:pPr>
        <w:snapToGrid w:val="0"/>
        <w:rPr>
          <w:lang w:val="en-US" w:eastAsia="en-GB"/>
        </w:rPr>
      </w:pPr>
    </w:p>
    <w:p w14:paraId="21EA7CC7" w14:textId="77777777" w:rsidR="00FD0CB5" w:rsidRPr="00F20642" w:rsidRDefault="00FD0CB5" w:rsidP="00FD0CB5">
      <w:pPr>
        <w:rPr>
          <w:rFonts w:eastAsia="Malgun Gothic"/>
          <w:highlight w:val="green"/>
          <w:lang w:val="en-US" w:eastAsia="ko-KR"/>
        </w:rPr>
      </w:pPr>
      <w:r w:rsidRPr="00F20642">
        <w:rPr>
          <w:highlight w:val="green"/>
        </w:rPr>
        <w:t>Agreement</w:t>
      </w:r>
    </w:p>
    <w:p w14:paraId="73E1CDC2" w14:textId="0EE8E70D" w:rsidR="00FD0CB5" w:rsidRDefault="00FD0CB5" w:rsidP="00FD0CB5">
      <w:pPr>
        <w:snapToGrid w:val="0"/>
        <w:rPr>
          <w:lang w:val="en-US"/>
        </w:rPr>
      </w:pPr>
      <w:r>
        <w:rPr>
          <w:lang w:val="en-US"/>
        </w:rPr>
        <w:t>On potential refinement of Resource setting configuration associated with Type-II codebook refinement for high/medium velocities, study the following options to assess whether/how the legacy Resource setting configuration needs to be enhanced for “burst” measurement:</w:t>
      </w:r>
    </w:p>
    <w:p w14:paraId="389F8B4E" w14:textId="77777777" w:rsidR="00FD0CB5" w:rsidRDefault="00FD0CB5" w:rsidP="00CF6E6D">
      <w:pPr>
        <w:numPr>
          <w:ilvl w:val="0"/>
          <w:numId w:val="310"/>
        </w:numPr>
        <w:snapToGrid w:val="0"/>
        <w:rPr>
          <w:lang w:val="en-US"/>
        </w:rPr>
      </w:pPr>
      <w:r>
        <w:rPr>
          <w:lang w:val="en-US"/>
        </w:rPr>
        <w:t>Periodic (P) CSI-RS: periodicity and offset</w:t>
      </w:r>
    </w:p>
    <w:p w14:paraId="5BB004AE" w14:textId="77777777" w:rsidR="00FD0CB5" w:rsidRDefault="00FD0CB5" w:rsidP="00CF6E6D">
      <w:pPr>
        <w:numPr>
          <w:ilvl w:val="0"/>
          <w:numId w:val="310"/>
        </w:numPr>
        <w:snapToGrid w:val="0"/>
        <w:rPr>
          <w:lang w:val="en-US"/>
        </w:rPr>
      </w:pPr>
      <w:r>
        <w:rPr>
          <w:lang w:val="en-US"/>
        </w:rPr>
        <w:t>Semi-persistent (SP) CSI-RS: activation/deactivation, periodicity, and offset</w:t>
      </w:r>
    </w:p>
    <w:p w14:paraId="0AB05CC8" w14:textId="77777777" w:rsidR="00FD0CB5" w:rsidRDefault="00FD0CB5" w:rsidP="00CF6E6D">
      <w:pPr>
        <w:numPr>
          <w:ilvl w:val="0"/>
          <w:numId w:val="310"/>
        </w:numPr>
        <w:snapToGrid w:val="0"/>
        <w:rPr>
          <w:lang w:val="en-US"/>
        </w:rPr>
      </w:pPr>
      <w:r>
        <w:rPr>
          <w:lang w:val="en-US"/>
        </w:rPr>
        <w:t xml:space="preserve">Aperiodic (AP) CSI-RS: triggering, offset of a group of AP CSI-RS resources   </w:t>
      </w:r>
    </w:p>
    <w:p w14:paraId="2AE428C5" w14:textId="77777777" w:rsidR="00FD0CB5" w:rsidRDefault="00FD0CB5" w:rsidP="00FD0CB5">
      <w:pPr>
        <w:snapToGrid w:val="0"/>
        <w:rPr>
          <w:lang w:val="en-US" w:eastAsia="en-GB"/>
        </w:rPr>
      </w:pPr>
      <w:r>
        <w:rPr>
          <w:lang w:val="en-US"/>
        </w:rPr>
        <w:t>FFS: Support for K&gt;1 NZP CSI-RS resources association with Type-II codebook refinement for high/medium velocities</w:t>
      </w:r>
    </w:p>
    <w:p w14:paraId="0DFCC551" w14:textId="77777777" w:rsidR="00FD0CB5" w:rsidRDefault="00FD0CB5" w:rsidP="00FD0CB5">
      <w:pPr>
        <w:snapToGrid w:val="0"/>
        <w:rPr>
          <w:lang w:val="en-US"/>
        </w:rPr>
      </w:pPr>
      <w:r>
        <w:rPr>
          <w:lang w:val="en-US"/>
        </w:rPr>
        <w:t xml:space="preserve">FFS: Whether specification support for jointly utilizing two types of CSI-RS time-domain behaviors is needed </w:t>
      </w:r>
    </w:p>
    <w:p w14:paraId="37AFD147" w14:textId="77777777" w:rsidR="00FD0CB5" w:rsidRDefault="00FD0CB5" w:rsidP="00FD0CB5">
      <w:pPr>
        <w:snapToGrid w:val="0"/>
        <w:rPr>
          <w:rFonts w:ascii="Times New Roman" w:hAnsi="Times New Roman"/>
          <w:lang w:val="en-US"/>
        </w:rPr>
      </w:pPr>
    </w:p>
    <w:p w14:paraId="17F49E8A" w14:textId="77777777" w:rsidR="00FD0CB5" w:rsidRPr="00F20642" w:rsidRDefault="00FD0CB5" w:rsidP="00FD0CB5">
      <w:pPr>
        <w:rPr>
          <w:rFonts w:eastAsia="Malgun Gothic"/>
          <w:highlight w:val="green"/>
          <w:lang w:val="en-US" w:eastAsia="ko-KR"/>
        </w:rPr>
      </w:pPr>
      <w:r w:rsidRPr="00F20642">
        <w:rPr>
          <w:highlight w:val="green"/>
        </w:rPr>
        <w:t>Agreement</w:t>
      </w:r>
    </w:p>
    <w:p w14:paraId="660949B6" w14:textId="638704B3" w:rsidR="00FD0CB5" w:rsidRDefault="00FD0CB5" w:rsidP="00FD0CB5">
      <w:pPr>
        <w:snapToGrid w:val="0"/>
      </w:pPr>
      <w:r>
        <w:lastRenderedPageBreak/>
        <w:t>The TRS-based TDCP reporting is down selected from the following alternatives:</w:t>
      </w:r>
    </w:p>
    <w:p w14:paraId="0D5DA5DC" w14:textId="77777777" w:rsidR="00FD0CB5" w:rsidRDefault="00FD0CB5" w:rsidP="00CF6E6D">
      <w:pPr>
        <w:numPr>
          <w:ilvl w:val="0"/>
          <w:numId w:val="311"/>
        </w:numPr>
        <w:snapToGrid w:val="0"/>
        <w:rPr>
          <w:rFonts w:eastAsia="Times New Roman"/>
          <w:lang w:val="en-US"/>
        </w:rPr>
      </w:pPr>
      <w:r>
        <w:rPr>
          <w:rFonts w:eastAsia="Times New Roman"/>
          <w:lang w:val="en-US"/>
        </w:rPr>
        <w:t xml:space="preserve">Alt1 (stand-alone): TDCP reporting comprises auxiliary feedback information to enable refinement of CSI reporting configuration, and/or codebook configuration parameters, and/or (to be confirmed in RAN1#110) gNB-side CSI prediction </w:t>
      </w:r>
    </w:p>
    <w:p w14:paraId="5CB09B1F" w14:textId="77777777" w:rsidR="00FD0CB5" w:rsidRDefault="00FD0CB5" w:rsidP="00CF6E6D">
      <w:pPr>
        <w:numPr>
          <w:ilvl w:val="1"/>
          <w:numId w:val="311"/>
        </w:numPr>
        <w:snapToGrid w:val="0"/>
        <w:rPr>
          <w:rFonts w:eastAsia="Times New Roman"/>
          <w:lang w:val="en-US"/>
        </w:rPr>
      </w:pPr>
      <w:r>
        <w:rPr>
          <w:rFonts w:eastAsia="Times New Roman"/>
          <w:lang w:val="en-US"/>
        </w:rPr>
        <w:t>Aperiodic reporting is supported</w:t>
      </w:r>
    </w:p>
    <w:p w14:paraId="7E3BE8EC" w14:textId="77777777" w:rsidR="00FD0CB5" w:rsidRDefault="00FD0CB5" w:rsidP="00CF6E6D">
      <w:pPr>
        <w:numPr>
          <w:ilvl w:val="1"/>
          <w:numId w:val="311"/>
        </w:numPr>
        <w:snapToGrid w:val="0"/>
        <w:rPr>
          <w:rFonts w:eastAsia="Times New Roman"/>
          <w:lang w:val="en-US"/>
        </w:rPr>
      </w:pPr>
      <w:r>
        <w:rPr>
          <w:rFonts w:eastAsia="Times New Roman"/>
          <w:lang w:val="en-US"/>
        </w:rPr>
        <w:t xml:space="preserve">FFS: Whether periodic, semi-persistent and/or event-triggered (UE-initiated) reporting are supported </w:t>
      </w:r>
    </w:p>
    <w:p w14:paraId="5B639ED1" w14:textId="77777777" w:rsidR="00FD0CB5" w:rsidRDefault="00FD0CB5" w:rsidP="00CF6E6D">
      <w:pPr>
        <w:numPr>
          <w:ilvl w:val="0"/>
          <w:numId w:val="311"/>
        </w:numPr>
        <w:snapToGrid w:val="0"/>
        <w:rPr>
          <w:rFonts w:eastAsia="Times New Roman"/>
          <w:lang w:val="en-US"/>
        </w:rPr>
      </w:pPr>
      <w:r>
        <w:rPr>
          <w:rFonts w:eastAsia="Times New Roman"/>
          <w:lang w:val="en-US"/>
        </w:rPr>
        <w:t xml:space="preserve">Alt2 (non-stand-alone): TDCP reporting corresponds to a subset of the UCI parameters associated with a codebook/PMI for high/medium velocities, reported by the UE and measured via TRS </w:t>
      </w:r>
    </w:p>
    <w:p w14:paraId="17D0A626" w14:textId="77777777" w:rsidR="00FD0CB5" w:rsidRDefault="00FD0CB5" w:rsidP="00CF6E6D">
      <w:pPr>
        <w:numPr>
          <w:ilvl w:val="1"/>
          <w:numId w:val="311"/>
        </w:numPr>
        <w:snapToGrid w:val="0"/>
        <w:rPr>
          <w:rFonts w:eastAsia="Times New Roman"/>
          <w:lang w:val="en-US"/>
        </w:rPr>
      </w:pPr>
      <w:r>
        <w:rPr>
          <w:rFonts w:eastAsia="Times New Roman"/>
          <w:lang w:val="en-US"/>
        </w:rPr>
        <w:t>FFS: The associated codebook(s)/PMI(s)</w:t>
      </w:r>
    </w:p>
    <w:p w14:paraId="0ED4D9F6" w14:textId="27223086" w:rsidR="00FD0CB5" w:rsidRDefault="00FD0CB5" w:rsidP="008F4B8C">
      <w:pPr>
        <w:rPr>
          <w:iCs/>
          <w:lang w:val="en-US"/>
        </w:rPr>
      </w:pPr>
    </w:p>
    <w:p w14:paraId="65AC3C46" w14:textId="40B43600" w:rsidR="009F22BD" w:rsidRDefault="00A236A5" w:rsidP="009F22BD">
      <w:pPr>
        <w:rPr>
          <w:b/>
          <w:bCs/>
          <w:iCs/>
          <w:lang w:val="en-US"/>
        </w:rPr>
      </w:pPr>
      <w:hyperlink r:id="rId1629" w:history="1">
        <w:r w:rsidR="000B5C49">
          <w:rPr>
            <w:rStyle w:val="Hyperlink"/>
            <w:b/>
            <w:bCs/>
            <w:iCs/>
            <w:lang w:val="en-US"/>
          </w:rPr>
          <w:t>R1-2205470</w:t>
        </w:r>
      </w:hyperlink>
      <w:r w:rsidR="009F22BD" w:rsidRPr="009F22BD">
        <w:rPr>
          <w:b/>
          <w:bCs/>
          <w:iCs/>
          <w:lang w:val="en-US"/>
        </w:rPr>
        <w:tab/>
        <w:t>Moderator Summary#5 on Rel-18 CSI enhancements: ROUND 5</w:t>
      </w:r>
      <w:r w:rsidR="009F22BD" w:rsidRPr="009F22BD">
        <w:rPr>
          <w:b/>
          <w:bCs/>
          <w:iCs/>
          <w:lang w:val="en-US"/>
        </w:rPr>
        <w:tab/>
        <w:t>Moderator (Samsung)</w:t>
      </w:r>
    </w:p>
    <w:p w14:paraId="257C1254" w14:textId="563CAB39" w:rsidR="009F22BD" w:rsidRPr="00613BCD" w:rsidRDefault="009F22BD" w:rsidP="009F22BD">
      <w:pPr>
        <w:rPr>
          <w:iCs/>
          <w:lang w:val="en-US"/>
        </w:rPr>
      </w:pPr>
      <w:r>
        <w:rPr>
          <w:b/>
          <w:bCs/>
          <w:iCs/>
          <w:lang w:val="en-US"/>
        </w:rPr>
        <w:t xml:space="preserve">Decision: </w:t>
      </w:r>
      <w:r w:rsidRPr="00613BCD">
        <w:rPr>
          <w:iCs/>
          <w:lang w:val="en-US"/>
        </w:rPr>
        <w:t xml:space="preserve">As per email decision posted on </w:t>
      </w:r>
      <w:r w:rsidR="00613BCD" w:rsidRPr="00613BCD">
        <w:rPr>
          <w:iCs/>
          <w:lang w:val="en-US"/>
        </w:rPr>
        <w:t>May 20</w:t>
      </w:r>
      <w:r w:rsidR="00613BCD" w:rsidRPr="00613BCD">
        <w:rPr>
          <w:iCs/>
          <w:vertAlign w:val="superscript"/>
          <w:lang w:val="en-US"/>
        </w:rPr>
        <w:t>th</w:t>
      </w:r>
      <w:r w:rsidR="00613BCD" w:rsidRPr="00613BCD">
        <w:rPr>
          <w:iCs/>
          <w:lang w:val="en-US"/>
        </w:rPr>
        <w:t>,</w:t>
      </w:r>
    </w:p>
    <w:p w14:paraId="09CBED7A" w14:textId="77777777" w:rsidR="009F22BD" w:rsidRPr="00613BCD" w:rsidRDefault="009F22BD" w:rsidP="009F22BD">
      <w:pPr>
        <w:snapToGrid w:val="0"/>
        <w:rPr>
          <w:rFonts w:eastAsia="Malgun Gothic" w:cs="Times"/>
          <w:szCs w:val="20"/>
          <w:highlight w:val="green"/>
          <w:lang w:val="en-US" w:eastAsia="ko-KR"/>
        </w:rPr>
      </w:pPr>
      <w:r w:rsidRPr="00613BCD">
        <w:rPr>
          <w:rFonts w:cs="Times"/>
          <w:szCs w:val="20"/>
          <w:highlight w:val="green"/>
        </w:rPr>
        <w:t>Agreement</w:t>
      </w:r>
    </w:p>
    <w:p w14:paraId="6F62188A" w14:textId="77777777" w:rsidR="009F22BD" w:rsidRPr="00707385" w:rsidRDefault="009F22BD" w:rsidP="009F22BD">
      <w:pPr>
        <w:snapToGrid w:val="0"/>
        <w:rPr>
          <w:rFonts w:cs="Times"/>
          <w:szCs w:val="20"/>
        </w:rPr>
      </w:pPr>
      <w:r w:rsidRPr="00707385">
        <w:rPr>
          <w:rFonts w:cs="Times"/>
          <w:szCs w:val="20"/>
        </w:rPr>
        <w:t>On the spatial-domain (SD) and frequency-domain (FD) basis design for the Rel-16 Type-II codebook refinement for CJT mTRP, down-select from the following alternatives:</w:t>
      </w:r>
    </w:p>
    <w:p w14:paraId="21546151" w14:textId="77777777" w:rsidR="009F22BD" w:rsidRPr="00707385" w:rsidRDefault="009F22BD" w:rsidP="00CF6E6D">
      <w:pPr>
        <w:pStyle w:val="ListParagraph"/>
        <w:numPr>
          <w:ilvl w:val="0"/>
          <w:numId w:val="473"/>
        </w:numPr>
      </w:pPr>
      <w:r w:rsidRPr="00707385">
        <w:t>Alt1 (separate, legacy DFT): SD basis and FD basis are separate, each fully reusing the legacy Rel-16 DFT-based design</w:t>
      </w:r>
    </w:p>
    <w:p w14:paraId="3D262B94" w14:textId="77777777" w:rsidR="009F22BD" w:rsidRPr="00707385" w:rsidRDefault="009F22BD" w:rsidP="00CF6E6D">
      <w:pPr>
        <w:pStyle w:val="ListParagraph"/>
        <w:numPr>
          <w:ilvl w:val="0"/>
          <w:numId w:val="473"/>
        </w:numPr>
      </w:pPr>
      <w:r w:rsidRPr="00707385">
        <w:t>Alt2 (joint, DFT): joint SD-FD DFT-based basis</w:t>
      </w:r>
    </w:p>
    <w:p w14:paraId="7C62ADB8" w14:textId="77777777" w:rsidR="009F22BD" w:rsidRPr="00707385" w:rsidRDefault="009F22BD" w:rsidP="00CF6E6D">
      <w:pPr>
        <w:pStyle w:val="ListParagraph"/>
        <w:numPr>
          <w:ilvl w:val="1"/>
          <w:numId w:val="473"/>
        </w:numPr>
      </w:pPr>
      <w:r w:rsidRPr="00707385">
        <w:t>FFS: Details on DFT parameters, e.g. length, oversampling (if any), rotation (if any)</w:t>
      </w:r>
    </w:p>
    <w:p w14:paraId="70AF6DB1" w14:textId="77777777" w:rsidR="009F22BD" w:rsidRPr="00707385" w:rsidRDefault="009F22BD" w:rsidP="00CF6E6D">
      <w:pPr>
        <w:pStyle w:val="ListParagraph"/>
        <w:numPr>
          <w:ilvl w:val="0"/>
          <w:numId w:val="473"/>
        </w:numPr>
      </w:pPr>
      <w:r w:rsidRPr="00707385">
        <w:t xml:space="preserve">Alt3 (joint, eigenvector): joint SD-FD eigenvector-based basis </w:t>
      </w:r>
    </w:p>
    <w:p w14:paraId="15101744" w14:textId="77777777" w:rsidR="009F22BD" w:rsidRPr="00707385" w:rsidRDefault="009F22BD" w:rsidP="00CF6E6D">
      <w:pPr>
        <w:pStyle w:val="ListParagraph"/>
        <w:numPr>
          <w:ilvl w:val="1"/>
          <w:numId w:val="473"/>
        </w:numPr>
      </w:pPr>
      <w:r w:rsidRPr="00707385">
        <w:t>FFS: eigenvector codebook design, parametrization</w:t>
      </w:r>
    </w:p>
    <w:p w14:paraId="255937D6" w14:textId="77777777" w:rsidR="009F22BD" w:rsidRPr="00707385" w:rsidRDefault="009F22BD" w:rsidP="00CF6E6D">
      <w:pPr>
        <w:pStyle w:val="ListParagraph"/>
        <w:numPr>
          <w:ilvl w:val="0"/>
          <w:numId w:val="473"/>
        </w:numPr>
      </w:pPr>
      <w:r w:rsidRPr="00707385">
        <w:t xml:space="preserve">Alt4 (separate, eigenvector): SD basis and FD basis are separate, using eigenvector-based basis </w:t>
      </w:r>
    </w:p>
    <w:p w14:paraId="6ABFE60E" w14:textId="77777777" w:rsidR="009F22BD" w:rsidRPr="00707385" w:rsidRDefault="009F22BD" w:rsidP="00CF6E6D">
      <w:pPr>
        <w:pStyle w:val="ListParagraph"/>
        <w:numPr>
          <w:ilvl w:val="1"/>
          <w:numId w:val="473"/>
        </w:numPr>
      </w:pPr>
      <w:r w:rsidRPr="00707385">
        <w:t>FFS: eigenvector codebook design, parameterization</w:t>
      </w:r>
    </w:p>
    <w:p w14:paraId="41FAB3A1" w14:textId="77777777" w:rsidR="009F22BD" w:rsidRPr="00613BCD" w:rsidRDefault="009F22BD" w:rsidP="009F22BD">
      <w:pPr>
        <w:snapToGrid w:val="0"/>
        <w:rPr>
          <w:rFonts w:eastAsia="Malgun Gothic" w:cs="Times"/>
          <w:szCs w:val="20"/>
          <w:highlight w:val="green"/>
          <w:lang w:val="en-US" w:eastAsia="ko-KR"/>
        </w:rPr>
      </w:pPr>
      <w:r w:rsidRPr="00613BCD">
        <w:rPr>
          <w:rFonts w:cs="Times"/>
          <w:szCs w:val="20"/>
          <w:highlight w:val="green"/>
        </w:rPr>
        <w:t>Agreement</w:t>
      </w:r>
    </w:p>
    <w:p w14:paraId="49C9F317" w14:textId="77777777" w:rsidR="009F22BD" w:rsidRPr="00707385" w:rsidRDefault="009F22BD" w:rsidP="009F22BD">
      <w:pPr>
        <w:snapToGrid w:val="0"/>
        <w:rPr>
          <w:rFonts w:cs="Times"/>
          <w:szCs w:val="20"/>
        </w:rPr>
      </w:pPr>
      <w:r w:rsidRPr="00707385">
        <w:rPr>
          <w:rFonts w:cs="Times"/>
          <w:szCs w:val="20"/>
        </w:rPr>
        <w:t>On the W</w:t>
      </w:r>
      <w:r w:rsidRPr="00707385">
        <w:rPr>
          <w:rFonts w:cs="Times"/>
          <w:szCs w:val="20"/>
          <w:vertAlign w:val="subscript"/>
        </w:rPr>
        <w:t>2</w:t>
      </w:r>
      <w:r w:rsidRPr="00707385">
        <w:rPr>
          <w:rFonts w:cs="Times"/>
          <w:szCs w:val="20"/>
        </w:rPr>
        <w:t xml:space="preserve"> coefficient quantization scheme for the Type-II codebook refinement for CJT mTRP:</w:t>
      </w:r>
    </w:p>
    <w:p w14:paraId="637F9DC2" w14:textId="77777777" w:rsidR="009F22BD" w:rsidRPr="00707385" w:rsidRDefault="009F22BD" w:rsidP="00CF6E6D">
      <w:pPr>
        <w:pStyle w:val="ListParagraph"/>
        <w:numPr>
          <w:ilvl w:val="0"/>
          <w:numId w:val="474"/>
        </w:numPr>
      </w:pPr>
      <w:r w:rsidRPr="00707385">
        <w:t xml:space="preserve">At least for N=2, reuse </w:t>
      </w:r>
      <w:r w:rsidRPr="00613BCD">
        <w:rPr>
          <w:i/>
        </w:rPr>
        <w:t>the following components</w:t>
      </w:r>
      <w:r w:rsidRPr="00707385">
        <w:t xml:space="preserve"> of the legacy Rel-16/17 per-coefficient quantization scheme: </w:t>
      </w:r>
    </w:p>
    <w:p w14:paraId="31D4049A" w14:textId="77777777" w:rsidR="009F22BD" w:rsidRPr="00707385" w:rsidRDefault="009F22BD" w:rsidP="00CF6E6D">
      <w:pPr>
        <w:pStyle w:val="ListParagraph"/>
        <w:numPr>
          <w:ilvl w:val="1"/>
          <w:numId w:val="474"/>
        </w:numPr>
      </w:pPr>
      <w:r w:rsidRPr="00707385">
        <w:t>Alphabets for amplitude and phase</w:t>
      </w:r>
    </w:p>
    <w:p w14:paraId="2DC15BB7" w14:textId="77777777" w:rsidR="009F22BD" w:rsidRPr="00707385" w:rsidRDefault="009F22BD" w:rsidP="00CF6E6D">
      <w:pPr>
        <w:pStyle w:val="ListParagraph"/>
        <w:numPr>
          <w:ilvl w:val="1"/>
          <w:numId w:val="474"/>
        </w:numPr>
      </w:pPr>
      <w:r w:rsidRPr="00707385">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6DE8582A" w14:textId="77777777" w:rsidR="009F22BD" w:rsidRPr="00707385" w:rsidRDefault="009F22BD" w:rsidP="00CF6E6D">
      <w:pPr>
        <w:pStyle w:val="ListParagraph"/>
        <w:numPr>
          <w:ilvl w:val="0"/>
          <w:numId w:val="474"/>
        </w:numPr>
      </w:pPr>
      <w:r w:rsidRPr="00707385">
        <w:t>Further study the following:</w:t>
      </w:r>
    </w:p>
    <w:p w14:paraId="058B378D" w14:textId="77777777" w:rsidR="009F22BD" w:rsidRPr="00707385" w:rsidRDefault="009F22BD" w:rsidP="00CF6E6D">
      <w:pPr>
        <w:pStyle w:val="ListParagraph"/>
        <w:numPr>
          <w:ilvl w:val="1"/>
          <w:numId w:val="474"/>
        </w:numPr>
      </w:pPr>
      <w:r w:rsidRPr="00707385">
        <w:t xml:space="preserve">For larger N values, if supported, whether/how to improve throughput-overhead trade-off using, e.g. lower-resolution alphabets for amplitude and/or phase than legacy, or higher/same resolution alphabets but smaller number of coefficients than legacy </w:t>
      </w:r>
    </w:p>
    <w:p w14:paraId="48DECC1A" w14:textId="77777777" w:rsidR="009F22BD" w:rsidRPr="00707385" w:rsidRDefault="009F22BD" w:rsidP="00CF6E6D">
      <w:pPr>
        <w:pStyle w:val="ListParagraph"/>
        <w:numPr>
          <w:ilvl w:val="1"/>
          <w:numId w:val="474"/>
        </w:numPr>
      </w:pPr>
      <w:r w:rsidRPr="00707385">
        <w:t>What constitutes a “group” (e.g. per polarization across TRPs/TRP-groups, per polarization per TRP/TRP-group, per TRP/TRP-group), the number of “groups” per layer for phase and amplitude (1 ≤</w:t>
      </w:r>
      <w:r w:rsidRPr="00613BCD">
        <w:rPr>
          <w:i/>
        </w:rPr>
        <w:t>C</w:t>
      </w:r>
      <w:r w:rsidRPr="00613BCD">
        <w:rPr>
          <w:vertAlign w:val="subscript"/>
        </w:rPr>
        <w:t xml:space="preserve">group,phase </w:t>
      </w:r>
      <w:r w:rsidRPr="00707385">
        <w:t xml:space="preserve">≤ N, 1 ≤ </w:t>
      </w:r>
      <w:r w:rsidRPr="00613BCD">
        <w:rPr>
          <w:i/>
        </w:rPr>
        <w:t>C</w:t>
      </w:r>
      <w:r w:rsidRPr="00613BCD">
        <w:rPr>
          <w:vertAlign w:val="subscript"/>
        </w:rPr>
        <w:t xml:space="preserve">group,amp </w:t>
      </w:r>
      <w:r w:rsidRPr="00707385">
        <w:t xml:space="preserve">≤ 2N), and how to indicate/configure “grouping” </w:t>
      </w:r>
    </w:p>
    <w:p w14:paraId="5475ECAA" w14:textId="77777777" w:rsidR="009F22BD" w:rsidRPr="00613BCD" w:rsidRDefault="009F22BD" w:rsidP="009F22BD">
      <w:pPr>
        <w:snapToGrid w:val="0"/>
        <w:rPr>
          <w:rFonts w:eastAsia="Malgun Gothic" w:cs="Times"/>
          <w:szCs w:val="20"/>
          <w:highlight w:val="green"/>
          <w:lang w:val="en-US" w:eastAsia="ko-KR"/>
        </w:rPr>
      </w:pPr>
      <w:r w:rsidRPr="00613BCD">
        <w:rPr>
          <w:rFonts w:cs="Times"/>
          <w:szCs w:val="20"/>
          <w:highlight w:val="green"/>
        </w:rPr>
        <w:t>Agreement</w:t>
      </w:r>
    </w:p>
    <w:p w14:paraId="4B05185D" w14:textId="77777777" w:rsidR="009F22BD" w:rsidRPr="00707385" w:rsidRDefault="009F22BD" w:rsidP="009F22BD">
      <w:pPr>
        <w:snapToGrid w:val="0"/>
        <w:rPr>
          <w:rFonts w:cs="Times"/>
          <w:szCs w:val="20"/>
        </w:rPr>
      </w:pPr>
      <w:r w:rsidRPr="00707385">
        <w:rPr>
          <w:rFonts w:cs="Times"/>
          <w:szCs w:val="20"/>
        </w:rPr>
        <w:t xml:space="preserve">On the CSI reporting and measurement for the Type-II codebook refinement for high/medium velocities, </w:t>
      </w:r>
      <w:r w:rsidRPr="00707385">
        <w:rPr>
          <w:rFonts w:cs="Times"/>
          <w:i/>
          <w:szCs w:val="20"/>
        </w:rPr>
        <w:t>at least for discussion purposes</w:t>
      </w:r>
      <w:r w:rsidRPr="00707385">
        <w:rPr>
          <w:rFonts w:cs="Times"/>
          <w:szCs w:val="20"/>
        </w:rPr>
        <w:t>, define the following:</w:t>
      </w:r>
    </w:p>
    <w:p w14:paraId="1D848320" w14:textId="77777777" w:rsidR="009F22BD" w:rsidRPr="00707385" w:rsidRDefault="009F22BD" w:rsidP="00CF6E6D">
      <w:pPr>
        <w:pStyle w:val="ListParagraph"/>
        <w:numPr>
          <w:ilvl w:val="0"/>
          <w:numId w:val="470"/>
        </w:numPr>
        <w:suppressAutoHyphens/>
        <w:overflowPunct/>
        <w:autoSpaceDE/>
        <w:autoSpaceDN/>
        <w:adjustRightInd/>
        <w:snapToGrid w:val="0"/>
        <w:spacing w:after="0"/>
        <w:contextualSpacing w:val="0"/>
        <w:textAlignment w:val="auto"/>
        <w:rPr>
          <w:rFonts w:cs="Times"/>
        </w:rPr>
      </w:pPr>
      <w:r w:rsidRPr="00707385">
        <w:rPr>
          <w:rFonts w:cs="Times"/>
        </w:rPr>
        <w:t xml:space="preserve">Assume a CSI report in slot </w:t>
      </w:r>
      <w:r w:rsidRPr="00707385">
        <w:rPr>
          <w:rFonts w:cs="Times"/>
          <w:i/>
        </w:rPr>
        <w:t>n</w:t>
      </w:r>
      <w:r w:rsidRPr="00707385">
        <w:rPr>
          <w:rFonts w:cs="Times"/>
        </w:rPr>
        <w:t xml:space="preserve">, and let the length of the DD/TD basis vector be </w:t>
      </w:r>
      <w:r w:rsidRPr="00707385">
        <w:rPr>
          <w:rFonts w:cs="Times"/>
          <w:i/>
        </w:rPr>
        <w:t>N</w:t>
      </w:r>
      <w:r w:rsidRPr="00707385">
        <w:rPr>
          <w:rFonts w:cs="Times"/>
          <w:vertAlign w:val="subscript"/>
        </w:rPr>
        <w:t>4</w:t>
      </w:r>
      <w:r w:rsidRPr="00707385">
        <w:rPr>
          <w:rFonts w:cs="Times"/>
        </w:rPr>
        <w:t xml:space="preserve"> </w:t>
      </w:r>
    </w:p>
    <w:p w14:paraId="7FA72635" w14:textId="77777777" w:rsidR="009F22BD" w:rsidRPr="00707385" w:rsidRDefault="009F22BD" w:rsidP="00CF6E6D">
      <w:pPr>
        <w:pStyle w:val="ListParagraph"/>
        <w:numPr>
          <w:ilvl w:val="1"/>
          <w:numId w:val="470"/>
        </w:numPr>
        <w:suppressAutoHyphens/>
        <w:overflowPunct/>
        <w:autoSpaceDE/>
        <w:autoSpaceDN/>
        <w:adjustRightInd/>
        <w:snapToGrid w:val="0"/>
        <w:spacing w:after="0"/>
        <w:contextualSpacing w:val="0"/>
        <w:textAlignment w:val="auto"/>
        <w:rPr>
          <w:rFonts w:cs="Times"/>
        </w:rPr>
      </w:pPr>
      <w:r w:rsidRPr="00707385">
        <w:rPr>
          <w:rFonts w:cs="Times"/>
        </w:rPr>
        <w:t>Note that basis vector has no span/window in time-domain, only length</w:t>
      </w:r>
    </w:p>
    <w:p w14:paraId="4A71B950" w14:textId="77777777" w:rsidR="009F22BD" w:rsidRPr="00707385" w:rsidRDefault="009F22BD" w:rsidP="00CF6E6D">
      <w:pPr>
        <w:pStyle w:val="ListParagraph"/>
        <w:numPr>
          <w:ilvl w:val="0"/>
          <w:numId w:val="470"/>
        </w:numPr>
        <w:suppressAutoHyphens/>
        <w:overflowPunct/>
        <w:autoSpaceDE/>
        <w:autoSpaceDN/>
        <w:adjustRightInd/>
        <w:snapToGrid w:val="0"/>
        <w:spacing w:after="0"/>
        <w:contextualSpacing w:val="0"/>
        <w:textAlignment w:val="auto"/>
        <w:rPr>
          <w:rFonts w:cs="Times"/>
        </w:rPr>
      </w:pPr>
      <w:r w:rsidRPr="00707385">
        <w:rPr>
          <w:rFonts w:cs="Times"/>
        </w:rPr>
        <w:t>CSI-RS measurement window of [</w:t>
      </w:r>
      <w:r w:rsidRPr="00707385">
        <w:rPr>
          <w:rFonts w:cs="Times"/>
          <w:i/>
        </w:rPr>
        <w:t>k</w:t>
      </w:r>
      <w:r w:rsidRPr="00707385">
        <w:rPr>
          <w:rFonts w:cs="Times"/>
        </w:rPr>
        <w:t>,</w:t>
      </w:r>
      <w:r w:rsidRPr="00707385">
        <w:rPr>
          <w:rFonts w:cs="Times"/>
          <w:i/>
        </w:rPr>
        <w:t>k</w:t>
      </w:r>
      <w:r w:rsidRPr="00707385">
        <w:rPr>
          <w:rFonts w:cs="Times"/>
        </w:rPr>
        <w:t>+</w:t>
      </w:r>
      <w:r w:rsidRPr="00707385">
        <w:rPr>
          <w:rFonts w:cs="Times"/>
          <w:i/>
        </w:rPr>
        <w:t>W</w:t>
      </w:r>
      <w:r w:rsidRPr="00707385">
        <w:rPr>
          <w:rFonts w:cs="Times"/>
          <w:vertAlign w:val="subscript"/>
        </w:rPr>
        <w:t xml:space="preserve">meas </w:t>
      </w:r>
      <w:r w:rsidRPr="00707385">
        <w:rPr>
          <w:rFonts w:cs="Times"/>
        </w:rPr>
        <w:t>–1], representing the window in which CSI-RS occasion(s) are measured for calculating a CSI report</w:t>
      </w:r>
    </w:p>
    <w:p w14:paraId="07DF07DC" w14:textId="77777777" w:rsidR="009F22BD" w:rsidRPr="00707385" w:rsidRDefault="009F22BD" w:rsidP="00CF6E6D">
      <w:pPr>
        <w:pStyle w:val="ListParagraph"/>
        <w:numPr>
          <w:ilvl w:val="1"/>
          <w:numId w:val="470"/>
        </w:numPr>
        <w:suppressAutoHyphens/>
        <w:overflowPunct/>
        <w:autoSpaceDE/>
        <w:autoSpaceDN/>
        <w:adjustRightInd/>
        <w:snapToGrid w:val="0"/>
        <w:spacing w:after="0"/>
        <w:contextualSpacing w:val="0"/>
        <w:textAlignment w:val="auto"/>
        <w:rPr>
          <w:rFonts w:cs="Times"/>
        </w:rPr>
      </w:pPr>
      <w:r w:rsidRPr="00707385">
        <w:rPr>
          <w:rFonts w:cs="Times"/>
          <w:i/>
        </w:rPr>
        <w:t>k</w:t>
      </w:r>
      <w:r w:rsidRPr="00707385">
        <w:rPr>
          <w:rFonts w:cs="Times"/>
        </w:rPr>
        <w:t xml:space="preserve"> is a slot index and </w:t>
      </w:r>
      <w:r w:rsidRPr="00707385">
        <w:rPr>
          <w:rFonts w:cs="Times"/>
          <w:i/>
        </w:rPr>
        <w:t>W</w:t>
      </w:r>
      <w:r w:rsidRPr="00707385">
        <w:rPr>
          <w:rFonts w:cs="Times"/>
          <w:vertAlign w:val="subscript"/>
        </w:rPr>
        <w:t>meas</w:t>
      </w:r>
      <w:r w:rsidRPr="00707385">
        <w:rPr>
          <w:rFonts w:cs="Times"/>
        </w:rPr>
        <w:t xml:space="preserve"> is the measurement window length (in slots)</w:t>
      </w:r>
    </w:p>
    <w:p w14:paraId="123D3594" w14:textId="77777777" w:rsidR="009F22BD" w:rsidRPr="00707385" w:rsidRDefault="009F22BD" w:rsidP="00CF6E6D">
      <w:pPr>
        <w:pStyle w:val="ListParagraph"/>
        <w:numPr>
          <w:ilvl w:val="1"/>
          <w:numId w:val="470"/>
        </w:numPr>
        <w:suppressAutoHyphens/>
        <w:overflowPunct/>
        <w:autoSpaceDE/>
        <w:autoSpaceDN/>
        <w:adjustRightInd/>
        <w:snapToGrid w:val="0"/>
        <w:spacing w:after="0"/>
        <w:contextualSpacing w:val="0"/>
        <w:textAlignment w:val="auto"/>
        <w:rPr>
          <w:rFonts w:cs="Times"/>
        </w:rPr>
      </w:pPr>
      <w:r w:rsidRPr="00707385">
        <w:rPr>
          <w:rFonts w:cs="Times"/>
        </w:rPr>
        <w:t xml:space="preserve">Note: In the legacy Rel-16/17 CSI, the CSI-RS occasion(s) are configured in </w:t>
      </w:r>
      <w:r w:rsidRPr="00707385">
        <w:rPr>
          <w:rFonts w:cs="Times"/>
          <w:i/>
        </w:rPr>
        <w:t>CSI-ReportConfig</w:t>
      </w:r>
    </w:p>
    <w:p w14:paraId="513D1A26" w14:textId="77777777" w:rsidR="009F22BD" w:rsidRPr="00707385" w:rsidRDefault="009F22BD" w:rsidP="00CF6E6D">
      <w:pPr>
        <w:pStyle w:val="ListParagraph"/>
        <w:numPr>
          <w:ilvl w:val="0"/>
          <w:numId w:val="470"/>
        </w:numPr>
        <w:suppressAutoHyphens/>
        <w:overflowPunct/>
        <w:autoSpaceDE/>
        <w:autoSpaceDN/>
        <w:adjustRightInd/>
        <w:snapToGrid w:val="0"/>
        <w:spacing w:after="0"/>
        <w:contextualSpacing w:val="0"/>
        <w:textAlignment w:val="auto"/>
        <w:rPr>
          <w:rFonts w:cs="Times"/>
        </w:rPr>
      </w:pPr>
      <w:r w:rsidRPr="00707385">
        <w:rPr>
          <w:rFonts w:cs="Times"/>
        </w:rPr>
        <w:t>CSI reporting window of [</w:t>
      </w:r>
      <w:r w:rsidRPr="00707385">
        <w:rPr>
          <w:rFonts w:cs="Times"/>
          <w:i/>
        </w:rPr>
        <w:t>l</w:t>
      </w:r>
      <w:r w:rsidRPr="00707385">
        <w:rPr>
          <w:rFonts w:cs="Times"/>
        </w:rPr>
        <w:t>,</w:t>
      </w:r>
      <w:r w:rsidRPr="00707385">
        <w:rPr>
          <w:rFonts w:cs="Times"/>
          <w:i/>
        </w:rPr>
        <w:t>l</w:t>
      </w:r>
      <w:r w:rsidRPr="00707385">
        <w:rPr>
          <w:rFonts w:cs="Times"/>
        </w:rPr>
        <w:t>+</w:t>
      </w:r>
      <w:r w:rsidRPr="00707385">
        <w:rPr>
          <w:rFonts w:cs="Times"/>
          <w:i/>
        </w:rPr>
        <w:t>W</w:t>
      </w:r>
      <w:r w:rsidRPr="00707385">
        <w:rPr>
          <w:rFonts w:cs="Times"/>
          <w:vertAlign w:val="subscript"/>
        </w:rPr>
        <w:t xml:space="preserve">CSI </w:t>
      </w:r>
      <w:r w:rsidRPr="00707385">
        <w:rPr>
          <w:rFonts w:cs="Times"/>
        </w:rPr>
        <w:t xml:space="preserve">–1], associated to the CSI report in slot </w:t>
      </w:r>
      <w:r w:rsidRPr="00707385">
        <w:rPr>
          <w:rFonts w:cs="Times"/>
          <w:i/>
        </w:rPr>
        <w:t>n</w:t>
      </w:r>
      <w:r w:rsidRPr="00707385">
        <w:rPr>
          <w:rFonts w:cs="Times"/>
        </w:rPr>
        <w:t xml:space="preserve"> </w:t>
      </w:r>
    </w:p>
    <w:p w14:paraId="3021042A" w14:textId="77777777" w:rsidR="009F22BD" w:rsidRPr="00707385" w:rsidRDefault="009F22BD" w:rsidP="00CF6E6D">
      <w:pPr>
        <w:pStyle w:val="ListParagraph"/>
        <w:numPr>
          <w:ilvl w:val="1"/>
          <w:numId w:val="470"/>
        </w:numPr>
        <w:suppressAutoHyphens/>
        <w:overflowPunct/>
        <w:autoSpaceDE/>
        <w:autoSpaceDN/>
        <w:adjustRightInd/>
        <w:snapToGrid w:val="0"/>
        <w:spacing w:after="0"/>
        <w:contextualSpacing w:val="0"/>
        <w:textAlignment w:val="auto"/>
        <w:rPr>
          <w:rFonts w:cs="Times"/>
        </w:rPr>
      </w:pPr>
      <w:r w:rsidRPr="00707385">
        <w:rPr>
          <w:rFonts w:cs="Times"/>
          <w:i/>
        </w:rPr>
        <w:t>l</w:t>
      </w:r>
      <w:r w:rsidRPr="00707385">
        <w:rPr>
          <w:rFonts w:cs="Times"/>
        </w:rPr>
        <w:t xml:space="preserve"> is a slot index and </w:t>
      </w:r>
      <w:r w:rsidRPr="00707385">
        <w:rPr>
          <w:rFonts w:cs="Times"/>
          <w:i/>
        </w:rPr>
        <w:t>W</w:t>
      </w:r>
      <w:r w:rsidRPr="00707385">
        <w:rPr>
          <w:rFonts w:cs="Times"/>
          <w:vertAlign w:val="subscript"/>
        </w:rPr>
        <w:t>CSI</w:t>
      </w:r>
      <w:r w:rsidRPr="00707385">
        <w:rPr>
          <w:rFonts w:cs="Times"/>
        </w:rPr>
        <w:t xml:space="preserve"> is the reporting window length (in slots)</w:t>
      </w:r>
    </w:p>
    <w:p w14:paraId="7DA9895C" w14:textId="77777777" w:rsidR="009F22BD" w:rsidRPr="00707385" w:rsidRDefault="009F22BD" w:rsidP="00CF6E6D">
      <w:pPr>
        <w:pStyle w:val="ListParagraph"/>
        <w:numPr>
          <w:ilvl w:val="0"/>
          <w:numId w:val="470"/>
        </w:numPr>
        <w:suppressAutoHyphens/>
        <w:overflowPunct/>
        <w:autoSpaceDE/>
        <w:autoSpaceDN/>
        <w:adjustRightInd/>
        <w:snapToGrid w:val="0"/>
        <w:spacing w:after="0"/>
        <w:contextualSpacing w:val="0"/>
        <w:textAlignment w:val="auto"/>
        <w:rPr>
          <w:rFonts w:cs="Times"/>
        </w:rPr>
      </w:pPr>
      <w:r w:rsidRPr="00707385">
        <w:rPr>
          <w:rFonts w:cs="Times"/>
        </w:rPr>
        <w:t xml:space="preserve">CSI reference resource(s) in time-domain </w:t>
      </w:r>
    </w:p>
    <w:p w14:paraId="6C0780E9" w14:textId="77777777" w:rsidR="009F22BD" w:rsidRPr="00707385" w:rsidRDefault="009F22BD" w:rsidP="00CF6E6D">
      <w:pPr>
        <w:pStyle w:val="ListParagraph"/>
        <w:numPr>
          <w:ilvl w:val="1"/>
          <w:numId w:val="470"/>
        </w:numPr>
        <w:suppressAutoHyphens/>
        <w:overflowPunct/>
        <w:autoSpaceDE/>
        <w:autoSpaceDN/>
        <w:adjustRightInd/>
        <w:snapToGrid w:val="0"/>
        <w:spacing w:after="0"/>
        <w:contextualSpacing w:val="0"/>
        <w:textAlignment w:val="auto"/>
        <w:rPr>
          <w:rFonts w:cs="Times"/>
        </w:rPr>
      </w:pPr>
      <w:r w:rsidRPr="00707385">
        <w:rPr>
          <w:rFonts w:cs="Times"/>
        </w:rPr>
        <w:t xml:space="preserve">The location of a CSI reference resource is denoted as </w:t>
      </w:r>
      <w:r w:rsidRPr="00707385">
        <w:rPr>
          <w:rFonts w:cs="Times"/>
          <w:i/>
        </w:rPr>
        <w:t>n</w:t>
      </w:r>
      <w:r w:rsidRPr="00707385">
        <w:rPr>
          <w:rFonts w:cs="Times"/>
          <w:vertAlign w:val="subscript"/>
        </w:rPr>
        <w:t>ref</w:t>
      </w:r>
      <w:r w:rsidRPr="00707385">
        <w:rPr>
          <w:rFonts w:cs="Times"/>
        </w:rPr>
        <w:t xml:space="preserve"> (slot index)</w:t>
      </w:r>
    </w:p>
    <w:p w14:paraId="76E95976" w14:textId="77777777" w:rsidR="009F22BD" w:rsidRPr="00613BCD" w:rsidRDefault="009F22BD" w:rsidP="009F22BD">
      <w:pPr>
        <w:snapToGrid w:val="0"/>
        <w:rPr>
          <w:rFonts w:cs="Times"/>
          <w:szCs w:val="20"/>
        </w:rPr>
      </w:pPr>
    </w:p>
    <w:p w14:paraId="7119F694" w14:textId="77777777" w:rsidR="009F22BD" w:rsidRPr="00613BCD" w:rsidRDefault="009F22BD" w:rsidP="009F22BD">
      <w:pPr>
        <w:snapToGrid w:val="0"/>
        <w:rPr>
          <w:rFonts w:eastAsia="Malgun Gothic" w:cs="Times"/>
          <w:szCs w:val="20"/>
          <w:highlight w:val="green"/>
          <w:lang w:val="en-US" w:eastAsia="ko-KR"/>
        </w:rPr>
      </w:pPr>
      <w:r w:rsidRPr="00613BCD">
        <w:rPr>
          <w:rFonts w:cs="Times"/>
          <w:szCs w:val="20"/>
          <w:highlight w:val="green"/>
        </w:rPr>
        <w:t>Agreement</w:t>
      </w:r>
    </w:p>
    <w:p w14:paraId="0C158F91" w14:textId="77777777" w:rsidR="009F22BD" w:rsidRPr="00707385" w:rsidRDefault="009F22BD" w:rsidP="009F22BD">
      <w:pPr>
        <w:snapToGrid w:val="0"/>
        <w:rPr>
          <w:rFonts w:cs="Times"/>
          <w:szCs w:val="20"/>
        </w:rPr>
      </w:pPr>
      <w:r w:rsidRPr="00707385">
        <w:rPr>
          <w:rFonts w:cs="Times"/>
          <w:szCs w:val="20"/>
        </w:rPr>
        <w:t xml:space="preserve">On the CSI reporting and measurement for the Type-II codebook refinement for high/medium velocities, consider </w:t>
      </w:r>
      <w:r w:rsidRPr="00707385">
        <w:rPr>
          <w:rFonts w:cs="Times"/>
          <w:i/>
          <w:szCs w:val="20"/>
        </w:rPr>
        <w:t>at least</w:t>
      </w:r>
      <w:r w:rsidRPr="00707385">
        <w:rPr>
          <w:rFonts w:cs="Times"/>
          <w:szCs w:val="20"/>
        </w:rPr>
        <w:t xml:space="preserve"> the following alternatives for potential down-selection:</w:t>
      </w:r>
    </w:p>
    <w:p w14:paraId="323174A2" w14:textId="77777777" w:rsidR="009F22BD" w:rsidRPr="00707385" w:rsidRDefault="009F22BD" w:rsidP="00CF6E6D">
      <w:pPr>
        <w:pStyle w:val="ListParagraph"/>
        <w:numPr>
          <w:ilvl w:val="0"/>
          <w:numId w:val="472"/>
        </w:numPr>
        <w:suppressAutoHyphens/>
        <w:overflowPunct/>
        <w:autoSpaceDE/>
        <w:autoSpaceDN/>
        <w:adjustRightInd/>
        <w:snapToGrid w:val="0"/>
        <w:spacing w:after="0"/>
        <w:contextualSpacing w:val="0"/>
        <w:textAlignment w:val="auto"/>
        <w:rPr>
          <w:rFonts w:cs="Times"/>
          <w:lang w:eastAsia="zh-CN"/>
        </w:rPr>
      </w:pPr>
      <w:r w:rsidRPr="00707385">
        <w:rPr>
          <w:rFonts w:cs="Times"/>
          <w:lang w:eastAsia="zh-CN"/>
        </w:rPr>
        <w:t xml:space="preserve">Alt1: </w:t>
      </w:r>
      <w:r w:rsidRPr="00707385">
        <w:rPr>
          <w:rFonts w:cs="Times"/>
          <w:i/>
          <w:lang w:eastAsia="zh-CN"/>
        </w:rPr>
        <w:t>n</w:t>
      </w:r>
      <w:r w:rsidRPr="00707385">
        <w:rPr>
          <w:rFonts w:cs="Times"/>
          <w:vertAlign w:val="subscript"/>
          <w:lang w:eastAsia="zh-CN"/>
        </w:rPr>
        <w:t>ref</w:t>
      </w:r>
      <w:r w:rsidRPr="00707385">
        <w:rPr>
          <w:rFonts w:cs="Times"/>
          <w:lang w:eastAsia="zh-CN"/>
        </w:rPr>
        <w:t xml:space="preserve"> (CSI reference resource slot) as boundary </w:t>
      </w:r>
    </w:p>
    <w:p w14:paraId="2E544537" w14:textId="11B5ABE9" w:rsidR="009F22BD" w:rsidRPr="00707385" w:rsidRDefault="009F22BD" w:rsidP="00CF6E6D">
      <w:pPr>
        <w:pStyle w:val="ListParagraph"/>
        <w:numPr>
          <w:ilvl w:val="1"/>
          <w:numId w:val="472"/>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Alt1.A: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n</w:t>
      </w:r>
      <w:r w:rsidRPr="00707385">
        <w:rPr>
          <w:rFonts w:cs="Times"/>
          <w:vertAlign w:val="subscript"/>
        </w:rPr>
        <w:t>ref</w:t>
      </w:r>
    </w:p>
    <w:p w14:paraId="71F02B11" w14:textId="0190BD93" w:rsidR="009F22BD" w:rsidRPr="00707385" w:rsidRDefault="009F22BD" w:rsidP="00CF6E6D">
      <w:pPr>
        <w:pStyle w:val="ListParagraph"/>
        <w:numPr>
          <w:ilvl w:val="1"/>
          <w:numId w:val="472"/>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Alt1.B: </w:t>
      </w:r>
      <w:r w:rsidRPr="00707385">
        <w:rPr>
          <w:rFonts w:cs="Times"/>
          <w:i/>
        </w:rPr>
        <w:t xml:space="preserve">l </w:t>
      </w:r>
      <w:r w:rsidRPr="00707385">
        <w:rPr>
          <w:rFonts w:cs="Times"/>
        </w:rPr>
        <w:t>≥</w:t>
      </w:r>
      <w:r w:rsidRPr="00707385">
        <w:rPr>
          <w:rFonts w:cs="Times"/>
          <w:i/>
        </w:rPr>
        <w:t xml:space="preserve"> n</w:t>
      </w:r>
      <w:r w:rsidRPr="00707385">
        <w:rPr>
          <w:rFonts w:cs="Times"/>
          <w:vertAlign w:val="subscript"/>
        </w:rPr>
        <w:t>ref</w:t>
      </w:r>
    </w:p>
    <w:p w14:paraId="25B10E15" w14:textId="77777777" w:rsidR="009F22BD" w:rsidRPr="00707385" w:rsidRDefault="009F22BD" w:rsidP="00CF6E6D">
      <w:pPr>
        <w:pStyle w:val="ListParagraph"/>
        <w:numPr>
          <w:ilvl w:val="1"/>
          <w:numId w:val="472"/>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Alt1.C: </w:t>
      </w:r>
      <w:r w:rsidRPr="00707385">
        <w:rPr>
          <w:rFonts w:cs="Times"/>
          <w:i/>
        </w:rPr>
        <w:t xml:space="preserve">l </w:t>
      </w:r>
      <w:r w:rsidRPr="00707385">
        <w:rPr>
          <w:rFonts w:cs="Times"/>
        </w:rPr>
        <w:t>&lt;</w:t>
      </w:r>
      <w:r w:rsidRPr="00707385">
        <w:rPr>
          <w:rFonts w:cs="Times"/>
          <w:i/>
        </w:rPr>
        <w:t xml:space="preserve"> n</w:t>
      </w:r>
      <w:r w:rsidRPr="00707385">
        <w:rPr>
          <w:rFonts w:cs="Times"/>
          <w:vertAlign w:val="subscript"/>
        </w:rPr>
        <w:t>ref</w:t>
      </w:r>
      <w:r w:rsidRPr="00707385">
        <w:rPr>
          <w:rFonts w:cs="Times"/>
        </w:rPr>
        <w:t xml:space="preserve">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n</w:t>
      </w:r>
      <w:r w:rsidRPr="00707385">
        <w:rPr>
          <w:rFonts w:cs="Times"/>
          <w:vertAlign w:val="subscript"/>
        </w:rPr>
        <w:t>ref</w:t>
      </w:r>
      <w:r w:rsidRPr="00707385">
        <w:rPr>
          <w:rFonts w:cs="Times"/>
        </w:rPr>
        <w:t xml:space="preserve"> </w:t>
      </w:r>
    </w:p>
    <w:p w14:paraId="14760C7B" w14:textId="77777777" w:rsidR="009F22BD" w:rsidRPr="00707385" w:rsidRDefault="009F22BD" w:rsidP="00CF6E6D">
      <w:pPr>
        <w:pStyle w:val="ListParagraph"/>
        <w:numPr>
          <w:ilvl w:val="0"/>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lang w:eastAsia="zh-CN"/>
        </w:rPr>
        <w:t xml:space="preserve">Alt2: </w:t>
      </w:r>
      <w:r w:rsidRPr="00707385">
        <w:rPr>
          <w:rFonts w:cs="Times"/>
          <w:i/>
          <w:lang w:eastAsia="zh-CN"/>
        </w:rPr>
        <w:t>n</w:t>
      </w:r>
      <w:r w:rsidRPr="00707385">
        <w:rPr>
          <w:rFonts w:cs="Times"/>
          <w:lang w:eastAsia="zh-CN"/>
        </w:rPr>
        <w:t xml:space="preserve"> (report slot) as boundary</w:t>
      </w:r>
    </w:p>
    <w:p w14:paraId="0FC97DCA"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Alt2.A: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n</w:t>
      </w:r>
    </w:p>
    <w:p w14:paraId="3FEB5D37"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Alt2.B: </w:t>
      </w:r>
      <w:r w:rsidRPr="00707385">
        <w:rPr>
          <w:rFonts w:cs="Times"/>
          <w:i/>
        </w:rPr>
        <w:t xml:space="preserve">l </w:t>
      </w:r>
      <w:r w:rsidRPr="00707385">
        <w:rPr>
          <w:rFonts w:cs="Times"/>
        </w:rPr>
        <w:t>≥</w:t>
      </w:r>
      <w:r w:rsidRPr="00707385">
        <w:rPr>
          <w:rFonts w:cs="Times"/>
          <w:i/>
        </w:rPr>
        <w:t xml:space="preserve"> n</w:t>
      </w:r>
    </w:p>
    <w:p w14:paraId="4363CE9D"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lastRenderedPageBreak/>
        <w:t xml:space="preserve">Alt2.C: </w:t>
      </w:r>
      <w:r w:rsidRPr="00707385">
        <w:rPr>
          <w:rFonts w:cs="Times"/>
          <w:i/>
        </w:rPr>
        <w:t xml:space="preserve">l </w:t>
      </w:r>
      <w:r w:rsidRPr="00707385">
        <w:rPr>
          <w:rFonts w:cs="Times"/>
        </w:rPr>
        <w:t>&lt;</w:t>
      </w:r>
      <w:r w:rsidRPr="00707385">
        <w:rPr>
          <w:rFonts w:cs="Times"/>
          <w:i/>
        </w:rPr>
        <w:t xml:space="preserve"> n</w:t>
      </w:r>
      <w:r w:rsidRPr="00707385">
        <w:rPr>
          <w:rFonts w:cs="Times"/>
        </w:rPr>
        <w:t xml:space="preserve">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n</w:t>
      </w:r>
    </w:p>
    <w:p w14:paraId="66FA2963" w14:textId="77777777" w:rsidR="009F22BD" w:rsidRPr="00707385" w:rsidRDefault="009F22BD" w:rsidP="00CF6E6D">
      <w:pPr>
        <w:pStyle w:val="ListParagraph"/>
        <w:numPr>
          <w:ilvl w:val="0"/>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lang w:eastAsia="zh-CN"/>
        </w:rPr>
        <w:t xml:space="preserve">Alt3: End slot of </w:t>
      </w:r>
      <w:r w:rsidRPr="00707385">
        <w:rPr>
          <w:rFonts w:cs="Times"/>
          <w:i/>
          <w:lang w:eastAsia="zh-CN"/>
        </w:rPr>
        <w:t>W</w:t>
      </w:r>
      <w:r w:rsidRPr="00707385">
        <w:rPr>
          <w:rFonts w:cs="Times"/>
          <w:vertAlign w:val="subscript"/>
          <w:lang w:eastAsia="zh-CN"/>
        </w:rPr>
        <w:t>meas</w:t>
      </w:r>
      <w:r w:rsidRPr="00707385">
        <w:rPr>
          <w:rFonts w:cs="Times"/>
          <w:lang w:eastAsia="zh-CN"/>
        </w:rPr>
        <w:t xml:space="preserve"> (</w:t>
      </w:r>
      <w:r w:rsidRPr="00707385">
        <w:rPr>
          <w:rFonts w:cs="Times"/>
          <w:i/>
        </w:rPr>
        <w:t xml:space="preserve">k </w:t>
      </w:r>
      <w:r w:rsidRPr="00707385">
        <w:rPr>
          <w:rFonts w:cs="Times"/>
        </w:rPr>
        <w:t xml:space="preserve">+ </w:t>
      </w:r>
      <w:r w:rsidRPr="00707385">
        <w:rPr>
          <w:rFonts w:cs="Times"/>
          <w:i/>
        </w:rPr>
        <w:t>W</w:t>
      </w:r>
      <w:r w:rsidRPr="00707385">
        <w:rPr>
          <w:rFonts w:cs="Times"/>
          <w:vertAlign w:val="subscript"/>
        </w:rPr>
        <w:t xml:space="preserve">meas </w:t>
      </w:r>
      <w:r w:rsidRPr="00707385">
        <w:rPr>
          <w:rFonts w:cs="Times"/>
        </w:rPr>
        <w:t>–1</w:t>
      </w:r>
      <w:r w:rsidRPr="00707385">
        <w:rPr>
          <w:rFonts w:cs="Times"/>
          <w:lang w:eastAsia="zh-CN"/>
        </w:rPr>
        <w:t xml:space="preserve">) as boundary </w:t>
      </w:r>
    </w:p>
    <w:p w14:paraId="26129854"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Alt3.A: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k </w:t>
      </w:r>
      <w:r w:rsidRPr="00707385">
        <w:rPr>
          <w:rFonts w:cs="Times"/>
        </w:rPr>
        <w:t xml:space="preserve">+ </w:t>
      </w:r>
      <w:r w:rsidRPr="00707385">
        <w:rPr>
          <w:rFonts w:cs="Times"/>
          <w:i/>
        </w:rPr>
        <w:t>W</w:t>
      </w:r>
      <w:r w:rsidRPr="00707385">
        <w:rPr>
          <w:rFonts w:cs="Times"/>
          <w:vertAlign w:val="subscript"/>
        </w:rPr>
        <w:t xml:space="preserve">meas </w:t>
      </w:r>
      <w:r w:rsidRPr="00707385">
        <w:rPr>
          <w:rFonts w:cs="Times"/>
        </w:rPr>
        <w:t xml:space="preserve">–1 with the following as a special case: </w:t>
      </w:r>
      <w:r w:rsidRPr="00707385">
        <w:rPr>
          <w:rFonts w:cs="Times"/>
          <w:i/>
        </w:rPr>
        <w:t>l=k,</w:t>
      </w:r>
      <w:r w:rsidRPr="00707385">
        <w:rPr>
          <w:rFonts w:cs="Times"/>
          <w:bCs/>
          <w:lang w:eastAsia="zh-CN"/>
        </w:rPr>
        <w:t xml:space="preserve"> </w:t>
      </w:r>
      <w:r w:rsidRPr="00707385">
        <w:rPr>
          <w:rFonts w:cs="Times"/>
          <w:i/>
        </w:rPr>
        <w:t>W</w:t>
      </w:r>
      <w:r w:rsidRPr="00707385">
        <w:rPr>
          <w:rFonts w:cs="Times"/>
          <w:vertAlign w:val="subscript"/>
        </w:rPr>
        <w:t>CSI</w:t>
      </w:r>
      <w:r w:rsidRPr="00707385">
        <w:rPr>
          <w:rFonts w:cs="Times"/>
        </w:rPr>
        <w:t xml:space="preserve"> = </w:t>
      </w:r>
      <w:r w:rsidRPr="00707385">
        <w:rPr>
          <w:rFonts w:cs="Times"/>
          <w:i/>
        </w:rPr>
        <w:t>W</w:t>
      </w:r>
      <w:r w:rsidRPr="00707385">
        <w:rPr>
          <w:rFonts w:cs="Times"/>
          <w:vertAlign w:val="subscript"/>
        </w:rPr>
        <w:t>meas</w:t>
      </w:r>
    </w:p>
    <w:p w14:paraId="326A8E6E"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Alt3.B: </w:t>
      </w:r>
      <w:r w:rsidRPr="00707385">
        <w:rPr>
          <w:rFonts w:cs="Times"/>
          <w:i/>
        </w:rPr>
        <w:t xml:space="preserve">l </w:t>
      </w:r>
      <w:r w:rsidRPr="00707385">
        <w:rPr>
          <w:rFonts w:cs="Times"/>
        </w:rPr>
        <w:t>≥</w:t>
      </w:r>
      <w:r w:rsidRPr="00707385">
        <w:rPr>
          <w:rFonts w:cs="Times"/>
          <w:i/>
        </w:rPr>
        <w:t xml:space="preserve"> k </w:t>
      </w:r>
      <w:r w:rsidRPr="00707385">
        <w:rPr>
          <w:rFonts w:cs="Times"/>
        </w:rPr>
        <w:t xml:space="preserve">+ </w:t>
      </w:r>
      <w:r w:rsidRPr="00707385">
        <w:rPr>
          <w:rFonts w:cs="Times"/>
          <w:i/>
        </w:rPr>
        <w:t>W</w:t>
      </w:r>
      <w:r w:rsidRPr="00707385">
        <w:rPr>
          <w:rFonts w:cs="Times"/>
          <w:vertAlign w:val="subscript"/>
        </w:rPr>
        <w:t xml:space="preserve">meas </w:t>
      </w:r>
      <w:r w:rsidRPr="00707385">
        <w:rPr>
          <w:rFonts w:cs="Times"/>
        </w:rPr>
        <w:t>–1</w:t>
      </w:r>
    </w:p>
    <w:p w14:paraId="3CE6E97A" w14:textId="77777777" w:rsidR="009F22BD" w:rsidRPr="00707385" w:rsidRDefault="009F22BD" w:rsidP="00CF6E6D">
      <w:pPr>
        <w:pStyle w:val="ListParagraph"/>
        <w:numPr>
          <w:ilvl w:val="1"/>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rPr>
        <w:t xml:space="preserve">Alt3.C: </w:t>
      </w:r>
      <w:r w:rsidRPr="00707385">
        <w:rPr>
          <w:rFonts w:cs="Times"/>
          <w:i/>
        </w:rPr>
        <w:t xml:space="preserve">l </w:t>
      </w:r>
      <w:r w:rsidRPr="00707385">
        <w:rPr>
          <w:rFonts w:cs="Times"/>
        </w:rPr>
        <w:t>&lt;</w:t>
      </w:r>
      <w:r w:rsidRPr="00707385">
        <w:rPr>
          <w:rFonts w:cs="Times"/>
          <w:i/>
        </w:rPr>
        <w:t xml:space="preserve"> k </w:t>
      </w:r>
      <w:r w:rsidRPr="00707385">
        <w:rPr>
          <w:rFonts w:cs="Times"/>
        </w:rPr>
        <w:t xml:space="preserve">+ </w:t>
      </w:r>
      <w:r w:rsidRPr="00707385">
        <w:rPr>
          <w:rFonts w:cs="Times"/>
          <w:i/>
        </w:rPr>
        <w:t>W</w:t>
      </w:r>
      <w:r w:rsidRPr="00707385">
        <w:rPr>
          <w:rFonts w:cs="Times"/>
          <w:vertAlign w:val="subscript"/>
        </w:rPr>
        <w:t xml:space="preserve">meas </w:t>
      </w:r>
      <w:r w:rsidRPr="00707385">
        <w:rPr>
          <w:rFonts w:cs="Times"/>
        </w:rPr>
        <w:t xml:space="preserve">–1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k </w:t>
      </w:r>
      <w:r w:rsidRPr="00707385">
        <w:rPr>
          <w:rFonts w:cs="Times"/>
        </w:rPr>
        <w:t xml:space="preserve">+ </w:t>
      </w:r>
      <w:r w:rsidRPr="00707385">
        <w:rPr>
          <w:rFonts w:cs="Times"/>
          <w:i/>
        </w:rPr>
        <w:t>W</w:t>
      </w:r>
      <w:r w:rsidRPr="00707385">
        <w:rPr>
          <w:rFonts w:cs="Times"/>
          <w:vertAlign w:val="subscript"/>
        </w:rPr>
        <w:t xml:space="preserve">meas </w:t>
      </w:r>
      <w:r w:rsidRPr="00707385">
        <w:rPr>
          <w:rFonts w:cs="Times"/>
        </w:rPr>
        <w:t>–1 with the following as special cases:</w:t>
      </w:r>
    </w:p>
    <w:p w14:paraId="0197CD28" w14:textId="77777777" w:rsidR="009F22BD" w:rsidRPr="00707385" w:rsidRDefault="009F22BD" w:rsidP="00CF6E6D">
      <w:pPr>
        <w:pStyle w:val="ListParagraph"/>
        <w:numPr>
          <w:ilvl w:val="2"/>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i/>
        </w:rPr>
        <w:t>l=k,</w:t>
      </w:r>
      <w:r w:rsidRPr="00707385">
        <w:rPr>
          <w:rFonts w:cs="Times"/>
          <w:bCs/>
          <w:lang w:eastAsia="zh-CN"/>
        </w:rPr>
        <w:t xml:space="preserve">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CSI</w:t>
      </w:r>
      <w:r w:rsidRPr="00707385">
        <w:rPr>
          <w:rFonts w:cs="Times"/>
        </w:rPr>
        <w:t xml:space="preserve"> = </w:t>
      </w:r>
      <w:r w:rsidRPr="00707385">
        <w:rPr>
          <w:rFonts w:cs="Times"/>
          <w:i/>
        </w:rPr>
        <w:t>n</w:t>
      </w:r>
    </w:p>
    <w:p w14:paraId="37A63739" w14:textId="77777777" w:rsidR="009F22BD" w:rsidRPr="00707385" w:rsidRDefault="009F22BD" w:rsidP="00CF6E6D">
      <w:pPr>
        <w:pStyle w:val="ListParagraph"/>
        <w:numPr>
          <w:ilvl w:val="2"/>
          <w:numId w:val="471"/>
        </w:numPr>
        <w:suppressAutoHyphens/>
        <w:overflowPunct/>
        <w:autoSpaceDE/>
        <w:autoSpaceDN/>
        <w:adjustRightInd/>
        <w:snapToGrid w:val="0"/>
        <w:spacing w:after="0"/>
        <w:contextualSpacing w:val="0"/>
        <w:textAlignment w:val="auto"/>
        <w:rPr>
          <w:rFonts w:cs="Times"/>
          <w:lang w:eastAsia="zh-CN"/>
        </w:rPr>
      </w:pPr>
      <w:r w:rsidRPr="00707385">
        <w:rPr>
          <w:rFonts w:cs="Times"/>
          <w:i/>
        </w:rPr>
        <w:t>l=k,</w:t>
      </w:r>
      <w:r w:rsidRPr="00707385">
        <w:rPr>
          <w:rFonts w:cs="Times"/>
          <w:bCs/>
          <w:lang w:eastAsia="zh-CN"/>
        </w:rPr>
        <w:t xml:space="preserve">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CSI</w:t>
      </w:r>
      <w:r w:rsidRPr="00707385">
        <w:rPr>
          <w:rFonts w:cs="Times"/>
        </w:rPr>
        <w:t xml:space="preserve"> &gt; </w:t>
      </w:r>
      <w:r w:rsidRPr="00707385">
        <w:rPr>
          <w:rFonts w:cs="Times"/>
          <w:i/>
        </w:rPr>
        <w:t>n</w:t>
      </w:r>
    </w:p>
    <w:p w14:paraId="7EA14851" w14:textId="1C809208" w:rsidR="009F22BD" w:rsidRPr="00707385" w:rsidRDefault="009F22BD" w:rsidP="009F22BD">
      <w:pPr>
        <w:snapToGrid w:val="0"/>
        <w:rPr>
          <w:rFonts w:cs="Times"/>
          <w:szCs w:val="20"/>
        </w:rPr>
      </w:pPr>
      <w:r w:rsidRPr="00707385">
        <w:rPr>
          <w:rFonts w:cs="Times"/>
          <w:szCs w:val="20"/>
        </w:rPr>
        <w:t xml:space="preserve">FFS: whether </w:t>
      </w:r>
      <w:r w:rsidRPr="00707385">
        <w:rPr>
          <w:rFonts w:cs="Times"/>
          <w:i/>
          <w:szCs w:val="20"/>
        </w:rPr>
        <w:t>n</w:t>
      </w:r>
      <w:r w:rsidRPr="00707385">
        <w:rPr>
          <w:rFonts w:cs="Times"/>
          <w:szCs w:val="20"/>
          <w:vertAlign w:val="subscript"/>
        </w:rPr>
        <w:t>ref</w:t>
      </w:r>
      <w:r w:rsidRPr="00707385">
        <w:rPr>
          <w:rFonts w:cs="Times"/>
          <w:szCs w:val="20"/>
        </w:rPr>
        <w:t xml:space="preserve"> represents the slot index of Rel-15 CSI reference resource or a newly defined CSI reference resource</w:t>
      </w:r>
      <w:r w:rsidR="00613BCD">
        <w:rPr>
          <w:rFonts w:cs="Times"/>
          <w:szCs w:val="20"/>
        </w:rPr>
        <w:t>.</w:t>
      </w:r>
    </w:p>
    <w:p w14:paraId="0F3F4878" w14:textId="3CB1F2A0" w:rsidR="009F22BD" w:rsidRPr="009F22BD" w:rsidRDefault="009F22BD" w:rsidP="00613BCD">
      <w:pPr>
        <w:snapToGrid w:val="0"/>
        <w:rPr>
          <w:iCs/>
        </w:rPr>
      </w:pPr>
      <w:r w:rsidRPr="00707385">
        <w:rPr>
          <w:rFonts w:cs="Times"/>
          <w:szCs w:val="20"/>
        </w:rPr>
        <w:t>FFS: whether/how the CSI measurement window and reporting window are configured</w:t>
      </w:r>
      <w:r w:rsidR="00613BCD">
        <w:rPr>
          <w:rFonts w:cs="Times"/>
          <w:szCs w:val="20"/>
        </w:rPr>
        <w:t>.</w:t>
      </w:r>
    </w:p>
    <w:p w14:paraId="26BE57A6" w14:textId="77777777" w:rsidR="008F4B8C" w:rsidRDefault="008F4B8C" w:rsidP="007A3291">
      <w:pPr>
        <w:pStyle w:val="Heading3"/>
      </w:pPr>
      <w:bookmarkStart w:id="259" w:name="_Toc101357039"/>
      <w:bookmarkStart w:id="260" w:name="_Toc109290174"/>
      <w:r>
        <w:t>Reference signal enhancement</w:t>
      </w:r>
      <w:bookmarkEnd w:id="259"/>
      <w:bookmarkEnd w:id="260"/>
    </w:p>
    <w:p w14:paraId="6F353299" w14:textId="77777777" w:rsidR="008F4B8C" w:rsidRDefault="008F4B8C" w:rsidP="007A3291">
      <w:pPr>
        <w:pStyle w:val="Heading4"/>
      </w:pPr>
      <w:bookmarkStart w:id="261" w:name="_Toc101357040"/>
      <w:bookmarkStart w:id="262" w:name="_Toc109290175"/>
      <w:r>
        <w:t>Increased number of orthogonal DMRS ports</w:t>
      </w:r>
      <w:bookmarkEnd w:id="261"/>
      <w:bookmarkEnd w:id="262"/>
    </w:p>
    <w:p w14:paraId="66E319BB" w14:textId="50757669" w:rsidR="008F4B8C" w:rsidRDefault="008F4B8C" w:rsidP="008F4B8C">
      <w:pPr>
        <w:rPr>
          <w:i/>
          <w:iCs/>
        </w:rPr>
      </w:pPr>
      <w:r>
        <w:rPr>
          <w:i/>
          <w:iCs/>
        </w:rPr>
        <w:t>Including increasing orthogonal DMRS ports for UL/DL MU-MIMO and 8 Tx UL SU-MIMO.</w:t>
      </w:r>
    </w:p>
    <w:p w14:paraId="454C7302" w14:textId="33F15AEC" w:rsidR="007A3291" w:rsidRDefault="007A3291" w:rsidP="007A3291"/>
    <w:p w14:paraId="3E16885D" w14:textId="39F38B22" w:rsidR="00A06E2A" w:rsidRDefault="00A236A5" w:rsidP="00A06E2A">
      <w:pPr>
        <w:rPr>
          <w:iCs/>
        </w:rPr>
      </w:pPr>
      <w:hyperlink r:id="rId1630" w:history="1">
        <w:r w:rsidR="000B5C49">
          <w:rPr>
            <w:rStyle w:val="Hyperlink"/>
            <w:b/>
            <w:bCs/>
            <w:iCs/>
          </w:rPr>
          <w:t>R1-2205112</w:t>
        </w:r>
      </w:hyperlink>
      <w:r w:rsidR="00A06E2A" w:rsidRPr="00A06E2A">
        <w:rPr>
          <w:b/>
          <w:bCs/>
          <w:iCs/>
        </w:rPr>
        <w:tab/>
        <w:t>Increased number of orthogonal DMRS ports</w:t>
      </w:r>
      <w:r w:rsidR="00A06E2A" w:rsidRPr="00A06E2A">
        <w:rPr>
          <w:b/>
          <w:bCs/>
          <w:iCs/>
        </w:rPr>
        <w:tab/>
        <w:t>Ericsson</w:t>
      </w:r>
      <w:r w:rsidR="00A06E2A">
        <w:rPr>
          <w:iCs/>
        </w:rPr>
        <w:tab/>
        <w:t xml:space="preserve">(rev of </w:t>
      </w:r>
      <w:hyperlink r:id="rId1631" w:history="1">
        <w:r w:rsidR="000B5C49">
          <w:rPr>
            <w:rStyle w:val="Hyperlink"/>
            <w:iCs/>
          </w:rPr>
          <w:t>R1-2203643</w:t>
        </w:r>
      </w:hyperlink>
      <w:r w:rsidR="00A06E2A">
        <w:rPr>
          <w:iCs/>
        </w:rPr>
        <w:t>)</w:t>
      </w:r>
    </w:p>
    <w:p w14:paraId="797B597F" w14:textId="5AF6F570"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3" w:history="1">
        <w:r w:rsidR="00A06E2A" w:rsidRPr="00A06E2A">
          <w:rPr>
            <w:rStyle w:val="Hyperlink"/>
            <w:noProof/>
            <w:color w:val="auto"/>
            <w:sz w:val="18"/>
            <w:szCs w:val="18"/>
            <w:u w:val="none"/>
          </w:rPr>
          <w:t>Proposal 1</w:t>
        </w:r>
        <w:r w:rsidR="00A06E2A">
          <w:rPr>
            <w:rStyle w:val="Hyperlink"/>
            <w:noProof/>
            <w:color w:val="auto"/>
            <w:sz w:val="18"/>
            <w:szCs w:val="18"/>
            <w:u w:val="none"/>
          </w:rPr>
          <w:t xml:space="preserve">: </w:t>
        </w:r>
        <w:r w:rsidR="00A06E2A" w:rsidRPr="00A06E2A">
          <w:rPr>
            <w:rStyle w:val="Hyperlink"/>
            <w:noProof/>
            <w:color w:val="auto"/>
            <w:sz w:val="18"/>
            <w:szCs w:val="18"/>
            <w:u w:val="none"/>
          </w:rPr>
          <w:t>For a UE configured with Rel.18 DMRS, strive for a design that allows a dynamic (e.g. per slot) fall back to using legacy DMRS.</w:t>
        </w:r>
      </w:hyperlink>
    </w:p>
    <w:p w14:paraId="0C2549B6" w14:textId="4E49616E"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4" w:history="1">
        <w:r w:rsidR="00A06E2A" w:rsidRPr="00A06E2A">
          <w:rPr>
            <w:rStyle w:val="Hyperlink"/>
            <w:noProof/>
            <w:color w:val="auto"/>
            <w:sz w:val="18"/>
            <w:szCs w:val="18"/>
            <w:u w:val="none"/>
          </w:rPr>
          <w:t>Proposal 2</w:t>
        </w:r>
        <w:r w:rsidR="00A06E2A">
          <w:rPr>
            <w:rStyle w:val="Hyperlink"/>
            <w:noProof/>
            <w:color w:val="auto"/>
            <w:sz w:val="18"/>
            <w:szCs w:val="18"/>
            <w:u w:val="none"/>
          </w:rPr>
          <w:t xml:space="preserve">: </w:t>
        </w:r>
        <w:r w:rsidR="00A06E2A" w:rsidRPr="00A06E2A">
          <w:rPr>
            <w:rStyle w:val="Hyperlink"/>
            <w:noProof/>
            <w:color w:val="auto"/>
            <w:sz w:val="18"/>
            <w:szCs w:val="18"/>
            <w:u w:val="none"/>
          </w:rPr>
          <w:t>In the new DMRS design, strive for maximizing simultaneous MU-MIMO scheduling of legacy and Rel.18 UEs.</w:t>
        </w:r>
      </w:hyperlink>
    </w:p>
    <w:p w14:paraId="0D89863D" w14:textId="54F5F9C3"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5" w:history="1">
        <w:r w:rsidR="00A06E2A" w:rsidRPr="00A06E2A">
          <w:rPr>
            <w:rStyle w:val="Hyperlink"/>
            <w:noProof/>
            <w:color w:val="auto"/>
            <w:sz w:val="18"/>
            <w:szCs w:val="18"/>
            <w:u w:val="none"/>
          </w:rPr>
          <w:t>Proposal 3</w:t>
        </w:r>
        <w:r w:rsidR="00A06E2A">
          <w:rPr>
            <w:rStyle w:val="Hyperlink"/>
            <w:noProof/>
            <w:color w:val="auto"/>
            <w:sz w:val="18"/>
            <w:szCs w:val="18"/>
            <w:u w:val="none"/>
          </w:rPr>
          <w:t>:</w:t>
        </w:r>
        <w:r w:rsidR="00A06E2A" w:rsidRPr="00A06E2A">
          <w:rPr>
            <w:rStyle w:val="Hyperlink"/>
            <w:noProof/>
            <w:color w:val="auto"/>
            <w:sz w:val="18"/>
            <w:szCs w:val="18"/>
            <w:u w:val="none"/>
          </w:rPr>
          <w:t>Strive to at least have the same fundamental Rel.18 DMRS design (i.e. as described in 38.211) for DL and UL for a given DMRS Type</w:t>
        </w:r>
      </w:hyperlink>
    </w:p>
    <w:p w14:paraId="6FEF91B2" w14:textId="58D01644"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6" w:history="1">
        <w:r w:rsidR="00A06E2A" w:rsidRPr="00A06E2A">
          <w:rPr>
            <w:rStyle w:val="Hyperlink"/>
            <w:noProof/>
            <w:color w:val="auto"/>
            <w:sz w:val="18"/>
            <w:szCs w:val="18"/>
            <w:u w:val="none"/>
          </w:rPr>
          <w:t>Proposal 4</w:t>
        </w:r>
        <w:r w:rsidR="00A06E2A">
          <w:rPr>
            <w:rStyle w:val="Hyperlink"/>
            <w:noProof/>
            <w:color w:val="auto"/>
            <w:sz w:val="18"/>
            <w:szCs w:val="18"/>
            <w:u w:val="none"/>
          </w:rPr>
          <w:t xml:space="preserve">: </w:t>
        </w:r>
        <w:r w:rsidR="00A06E2A" w:rsidRPr="00A06E2A">
          <w:rPr>
            <w:rStyle w:val="Hyperlink"/>
            <w:noProof/>
            <w:color w:val="auto"/>
            <w:sz w:val="18"/>
            <w:szCs w:val="18"/>
            <w:u w:val="none"/>
          </w:rPr>
          <w:t>Study the use of TD-OCC (Option C) on top of the single symbol DMRS enhancements (Option A and B), to provide an alternative to the channel estimator of separating DM-RS ports in the time domain instead of the frequency domain if delay spread is excessive.</w:t>
        </w:r>
      </w:hyperlink>
    </w:p>
    <w:p w14:paraId="54B55B10" w14:textId="23336DC1"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7" w:history="1">
        <w:r w:rsidR="00A06E2A" w:rsidRPr="00A06E2A">
          <w:rPr>
            <w:rStyle w:val="Hyperlink"/>
            <w:noProof/>
            <w:color w:val="auto"/>
            <w:sz w:val="18"/>
            <w:szCs w:val="18"/>
            <w:u w:val="none"/>
          </w:rPr>
          <w:t>Proposal 5</w:t>
        </w:r>
        <w:r w:rsidR="00A06E2A">
          <w:rPr>
            <w:rStyle w:val="Hyperlink"/>
            <w:noProof/>
            <w:color w:val="auto"/>
            <w:sz w:val="18"/>
            <w:szCs w:val="18"/>
            <w:u w:val="none"/>
          </w:rPr>
          <w:t xml:space="preserve">: </w:t>
        </w:r>
        <w:r w:rsidR="00A06E2A" w:rsidRPr="00A06E2A">
          <w:rPr>
            <w:rStyle w:val="Hyperlink"/>
            <w:noProof/>
            <w:color w:val="auto"/>
            <w:sz w:val="18"/>
            <w:szCs w:val="18"/>
            <w:u w:val="none"/>
          </w:rPr>
          <w:t>Study solutions and options for Rel.18 DMRS options that creates an issue with Orphan REs, i.e., when the edge of the scheduling bandwidth result in use of fractional length FD-OCC code.</w:t>
        </w:r>
      </w:hyperlink>
    </w:p>
    <w:p w14:paraId="4C736953" w14:textId="53615113" w:rsidR="00A06E2A" w:rsidRPr="00A06E2A" w:rsidRDefault="00A236A5" w:rsidP="00842CF4">
      <w:pPr>
        <w:pStyle w:val="ListParagraph"/>
        <w:numPr>
          <w:ilvl w:val="0"/>
          <w:numId w:val="126"/>
        </w:numPr>
        <w:spacing w:after="0"/>
        <w:ind w:left="714" w:hanging="357"/>
        <w:rPr>
          <w:rFonts w:asciiTheme="minorHAnsi" w:eastAsiaTheme="minorEastAsia" w:hAnsiTheme="minorHAnsi"/>
          <w:b/>
          <w:noProof/>
          <w:sz w:val="18"/>
          <w:szCs w:val="18"/>
        </w:rPr>
      </w:pPr>
      <w:hyperlink w:anchor="_Toc102152508" w:history="1">
        <w:r w:rsidR="00A06E2A" w:rsidRPr="00A06E2A">
          <w:rPr>
            <w:rStyle w:val="Hyperlink"/>
            <w:noProof/>
            <w:color w:val="auto"/>
            <w:sz w:val="18"/>
            <w:szCs w:val="18"/>
            <w:u w:val="none"/>
          </w:rPr>
          <w:t>Proposal 6</w:t>
        </w:r>
        <w:r w:rsidR="00A06E2A">
          <w:rPr>
            <w:rStyle w:val="Hyperlink"/>
            <w:noProof/>
            <w:color w:val="auto"/>
            <w:sz w:val="18"/>
            <w:szCs w:val="18"/>
            <w:u w:val="none"/>
          </w:rPr>
          <w:t xml:space="preserve">: </w:t>
        </w:r>
        <w:r w:rsidR="00A06E2A" w:rsidRPr="00A06E2A">
          <w:rPr>
            <w:rStyle w:val="Hyperlink"/>
            <w:noProof/>
            <w:color w:val="auto"/>
            <w:sz w:val="18"/>
            <w:szCs w:val="18"/>
            <w:u w:val="none"/>
          </w:rPr>
          <w:t>Study antenna port tables and PTRS to DMRS port mapping to support 8 Tx UL SU-MIMO.</w:t>
        </w:r>
      </w:hyperlink>
    </w:p>
    <w:p w14:paraId="4D39D112" w14:textId="72CB6775" w:rsidR="00A06E2A" w:rsidRDefault="00A06E2A" w:rsidP="007A3291">
      <w:r w:rsidRPr="00A06E2A">
        <w:rPr>
          <w:b/>
          <w:bCs/>
        </w:rPr>
        <w:t>Decision:</w:t>
      </w:r>
      <w:r>
        <w:t xml:space="preserve"> The document is noted.</w:t>
      </w:r>
    </w:p>
    <w:p w14:paraId="004CF296" w14:textId="77777777" w:rsidR="00A06E2A" w:rsidRDefault="00A06E2A" w:rsidP="007A3291"/>
    <w:p w14:paraId="315F0868" w14:textId="7E0B7A1C" w:rsidR="008F4B8C" w:rsidRPr="00B93DA4" w:rsidRDefault="00A236A5" w:rsidP="008F4B8C">
      <w:pPr>
        <w:rPr>
          <w:iCs/>
        </w:rPr>
      </w:pPr>
      <w:hyperlink r:id="rId1632" w:history="1">
        <w:r w:rsidR="000B5C49">
          <w:rPr>
            <w:rStyle w:val="Hyperlink"/>
            <w:iCs/>
          </w:rPr>
          <w:t>R1-2203063</w:t>
        </w:r>
      </w:hyperlink>
      <w:r w:rsidR="008F4B8C" w:rsidRPr="00B93DA4">
        <w:rPr>
          <w:iCs/>
        </w:rPr>
        <w:tab/>
        <w:t>Increased number of orthogonal DMRS ports</w:t>
      </w:r>
      <w:r w:rsidR="008F4B8C" w:rsidRPr="00B93DA4">
        <w:rPr>
          <w:iCs/>
        </w:rPr>
        <w:tab/>
        <w:t>FUTUREWEI</w:t>
      </w:r>
    </w:p>
    <w:p w14:paraId="25D23FB8" w14:textId="036920F4" w:rsidR="008F4B8C" w:rsidRPr="00B93DA4" w:rsidRDefault="00A236A5" w:rsidP="008F4B8C">
      <w:pPr>
        <w:rPr>
          <w:iCs/>
        </w:rPr>
      </w:pPr>
      <w:hyperlink r:id="rId1633" w:history="1">
        <w:r w:rsidR="000B5C49">
          <w:rPr>
            <w:rStyle w:val="Hyperlink"/>
            <w:iCs/>
          </w:rPr>
          <w:t>R1-2203152</w:t>
        </w:r>
      </w:hyperlink>
      <w:r w:rsidR="008F4B8C" w:rsidRPr="00B93DA4">
        <w:rPr>
          <w:iCs/>
        </w:rPr>
        <w:tab/>
        <w:t>Enhancements on DMRS in Rel-18</w:t>
      </w:r>
      <w:r w:rsidR="008F4B8C" w:rsidRPr="00B93DA4">
        <w:rPr>
          <w:iCs/>
        </w:rPr>
        <w:tab/>
        <w:t>Huawei, HiSilicon</w:t>
      </w:r>
    </w:p>
    <w:p w14:paraId="0DE349B1" w14:textId="467FA0D8" w:rsidR="008F4B8C" w:rsidRPr="00B93DA4" w:rsidRDefault="00A236A5" w:rsidP="008F4B8C">
      <w:pPr>
        <w:rPr>
          <w:iCs/>
        </w:rPr>
      </w:pPr>
      <w:hyperlink r:id="rId1634" w:history="1">
        <w:r w:rsidR="000B5C49">
          <w:rPr>
            <w:rStyle w:val="Hyperlink"/>
            <w:iCs/>
          </w:rPr>
          <w:t>R1-2203266</w:t>
        </w:r>
      </w:hyperlink>
      <w:r w:rsidR="008F4B8C" w:rsidRPr="00B93DA4">
        <w:rPr>
          <w:iCs/>
        </w:rPr>
        <w:tab/>
        <w:t>DMRS enhancement for UL/DL MU-MIMO and 8 Tx UL SU-MIMO</w:t>
      </w:r>
      <w:r w:rsidR="008F4B8C" w:rsidRPr="00B93DA4">
        <w:rPr>
          <w:iCs/>
        </w:rPr>
        <w:tab/>
        <w:t>ZTE</w:t>
      </w:r>
    </w:p>
    <w:p w14:paraId="638EC897" w14:textId="01A33203" w:rsidR="008F4B8C" w:rsidRPr="00B93DA4" w:rsidRDefault="00A236A5" w:rsidP="008F4B8C">
      <w:pPr>
        <w:rPr>
          <w:iCs/>
        </w:rPr>
      </w:pPr>
      <w:hyperlink r:id="rId1635" w:history="1">
        <w:r w:rsidR="000B5C49">
          <w:rPr>
            <w:rStyle w:val="Hyperlink"/>
            <w:iCs/>
          </w:rPr>
          <w:t>R1-2203323</w:t>
        </w:r>
      </w:hyperlink>
      <w:r w:rsidR="008F4B8C" w:rsidRPr="00B93DA4">
        <w:rPr>
          <w:iCs/>
        </w:rPr>
        <w:tab/>
        <w:t>Discussion on increased number of orthogonal DMRS ports</w:t>
      </w:r>
      <w:r w:rsidR="008F4B8C" w:rsidRPr="00B93DA4">
        <w:rPr>
          <w:iCs/>
        </w:rPr>
        <w:tab/>
        <w:t>Spreadtrum Communications</w:t>
      </w:r>
    </w:p>
    <w:p w14:paraId="77B23905" w14:textId="5A82CAA2" w:rsidR="008F4B8C" w:rsidRPr="00B93DA4" w:rsidRDefault="00A236A5" w:rsidP="008F4B8C">
      <w:pPr>
        <w:rPr>
          <w:iCs/>
        </w:rPr>
      </w:pPr>
      <w:hyperlink r:id="rId1636" w:history="1">
        <w:r w:rsidR="000B5C49">
          <w:rPr>
            <w:rStyle w:val="Hyperlink"/>
            <w:iCs/>
          </w:rPr>
          <w:t>R1-2203381</w:t>
        </w:r>
      </w:hyperlink>
      <w:r w:rsidR="008F4B8C" w:rsidRPr="00B93DA4">
        <w:rPr>
          <w:iCs/>
        </w:rPr>
        <w:tab/>
        <w:t>High Capacity DMRS</w:t>
      </w:r>
      <w:r w:rsidR="008F4B8C" w:rsidRPr="00B93DA4">
        <w:rPr>
          <w:iCs/>
        </w:rPr>
        <w:tab/>
        <w:t>InterDigital, Inc.</w:t>
      </w:r>
    </w:p>
    <w:p w14:paraId="0B4271CD" w14:textId="274AE74D" w:rsidR="008F4B8C" w:rsidRPr="00B93DA4" w:rsidRDefault="00A236A5" w:rsidP="008F4B8C">
      <w:pPr>
        <w:rPr>
          <w:iCs/>
        </w:rPr>
      </w:pPr>
      <w:hyperlink r:id="rId1637" w:history="1">
        <w:r w:rsidR="000B5C49">
          <w:rPr>
            <w:rStyle w:val="Hyperlink"/>
            <w:iCs/>
          </w:rPr>
          <w:t>R1-2203403</w:t>
        </w:r>
      </w:hyperlink>
      <w:r w:rsidR="008F4B8C" w:rsidRPr="00B93DA4">
        <w:rPr>
          <w:iCs/>
        </w:rPr>
        <w:tab/>
        <w:t>Discussions on increased number of orthogonal DMRS ports</w:t>
      </w:r>
      <w:r w:rsidR="008F4B8C" w:rsidRPr="00B93DA4">
        <w:rPr>
          <w:iCs/>
        </w:rPr>
        <w:tab/>
        <w:t>New H3C Technologies Co., Ltd.</w:t>
      </w:r>
    </w:p>
    <w:p w14:paraId="0F14780D" w14:textId="503E033F" w:rsidR="008F4B8C" w:rsidRPr="00B93DA4" w:rsidRDefault="00A236A5" w:rsidP="008F4B8C">
      <w:pPr>
        <w:rPr>
          <w:iCs/>
        </w:rPr>
      </w:pPr>
      <w:hyperlink r:id="rId1638" w:history="1">
        <w:r w:rsidR="000B5C49">
          <w:rPr>
            <w:rStyle w:val="Hyperlink"/>
            <w:iCs/>
          </w:rPr>
          <w:t>R1-2203444</w:t>
        </w:r>
      </w:hyperlink>
      <w:r w:rsidR="008F4B8C" w:rsidRPr="00B93DA4">
        <w:rPr>
          <w:iCs/>
        </w:rPr>
        <w:tab/>
        <w:t>On increased number of orthogonal DMRS ports</w:t>
      </w:r>
      <w:r w:rsidR="008F4B8C" w:rsidRPr="00B93DA4">
        <w:rPr>
          <w:iCs/>
        </w:rPr>
        <w:tab/>
        <w:t>CATT</w:t>
      </w:r>
    </w:p>
    <w:p w14:paraId="1F4E5581" w14:textId="401EA9BD" w:rsidR="008F4B8C" w:rsidRDefault="00A236A5" w:rsidP="008F4B8C">
      <w:pPr>
        <w:rPr>
          <w:iCs/>
        </w:rPr>
      </w:pPr>
      <w:hyperlink r:id="rId1639" w:history="1">
        <w:r w:rsidR="000B5C49">
          <w:rPr>
            <w:rStyle w:val="Hyperlink"/>
            <w:iCs/>
          </w:rPr>
          <w:t>R1-2203544</w:t>
        </w:r>
      </w:hyperlink>
      <w:r w:rsidR="008F4B8C" w:rsidRPr="00B93DA4">
        <w:rPr>
          <w:iCs/>
        </w:rPr>
        <w:tab/>
        <w:t>Views on DMRS enhancements</w:t>
      </w:r>
      <w:r w:rsidR="008F4B8C" w:rsidRPr="00B93DA4">
        <w:rPr>
          <w:iCs/>
        </w:rPr>
        <w:tab/>
        <w:t>vivo</w:t>
      </w:r>
    </w:p>
    <w:p w14:paraId="0CC6ADEB" w14:textId="2F6E7BA0" w:rsidR="008F4B8C" w:rsidRDefault="00A236A5" w:rsidP="008F4B8C">
      <w:pPr>
        <w:rPr>
          <w:iCs/>
        </w:rPr>
      </w:pPr>
      <w:hyperlink r:id="rId1640" w:history="1">
        <w:r w:rsidR="000B5C49">
          <w:rPr>
            <w:rStyle w:val="Hyperlink"/>
            <w:iCs/>
          </w:rPr>
          <w:t>R1-2203684</w:t>
        </w:r>
      </w:hyperlink>
      <w:r w:rsidR="008F4B8C" w:rsidRPr="00B93DA4">
        <w:rPr>
          <w:iCs/>
        </w:rPr>
        <w:tab/>
        <w:t>Discussion on increased number of orthogonal DMRS ports</w:t>
      </w:r>
      <w:r w:rsidR="008F4B8C" w:rsidRPr="00B93DA4">
        <w:rPr>
          <w:iCs/>
        </w:rPr>
        <w:tab/>
        <w:t>NEC</w:t>
      </w:r>
    </w:p>
    <w:p w14:paraId="3D0AB9A8" w14:textId="72337996" w:rsidR="008F4B8C" w:rsidRPr="00B93DA4" w:rsidRDefault="00A236A5" w:rsidP="008F4B8C">
      <w:pPr>
        <w:rPr>
          <w:iCs/>
        </w:rPr>
      </w:pPr>
      <w:hyperlink r:id="rId1641" w:history="1">
        <w:r w:rsidR="000B5C49">
          <w:rPr>
            <w:rStyle w:val="Hyperlink"/>
            <w:iCs/>
          </w:rPr>
          <w:t>R1-2205159</w:t>
        </w:r>
      </w:hyperlink>
      <w:r w:rsidR="00A06E2A" w:rsidRPr="00A06E2A">
        <w:rPr>
          <w:iCs/>
        </w:rPr>
        <w:tab/>
        <w:t>Discussion on DMRS enhancement</w:t>
      </w:r>
      <w:r w:rsidR="00A06E2A" w:rsidRPr="00A06E2A">
        <w:rPr>
          <w:iCs/>
        </w:rPr>
        <w:tab/>
        <w:t>xiaomi</w:t>
      </w:r>
      <w:r w:rsidR="00A06E2A">
        <w:rPr>
          <w:iCs/>
        </w:rPr>
        <w:tab/>
        <w:t xml:space="preserve">(rev of </w:t>
      </w:r>
      <w:hyperlink r:id="rId1642" w:history="1">
        <w:r w:rsidR="000B5C49">
          <w:rPr>
            <w:rStyle w:val="Hyperlink"/>
            <w:iCs/>
          </w:rPr>
          <w:t>R1-2203796</w:t>
        </w:r>
      </w:hyperlink>
      <w:r w:rsidR="00A06E2A">
        <w:rPr>
          <w:iCs/>
        </w:rPr>
        <w:t>)</w:t>
      </w:r>
    </w:p>
    <w:p w14:paraId="5F813F17" w14:textId="6DEDA501" w:rsidR="008F4B8C" w:rsidRPr="00B93DA4" w:rsidRDefault="00A236A5" w:rsidP="008F4B8C">
      <w:pPr>
        <w:rPr>
          <w:iCs/>
        </w:rPr>
      </w:pPr>
      <w:hyperlink r:id="rId1643" w:history="1">
        <w:r w:rsidR="000B5C49">
          <w:rPr>
            <w:rStyle w:val="Hyperlink"/>
            <w:iCs/>
          </w:rPr>
          <w:t>R1-2203891</w:t>
        </w:r>
      </w:hyperlink>
      <w:r w:rsidR="008F4B8C" w:rsidRPr="00B93DA4">
        <w:rPr>
          <w:iCs/>
        </w:rPr>
        <w:tab/>
        <w:t>Views on DMRS enhancements</w:t>
      </w:r>
      <w:r w:rsidR="008F4B8C" w:rsidRPr="00B93DA4">
        <w:rPr>
          <w:iCs/>
        </w:rPr>
        <w:tab/>
        <w:t>Samsung</w:t>
      </w:r>
    </w:p>
    <w:p w14:paraId="7C5E461F" w14:textId="5BAE294D" w:rsidR="008F4B8C" w:rsidRPr="00B93DA4" w:rsidRDefault="00A236A5" w:rsidP="008F4B8C">
      <w:pPr>
        <w:rPr>
          <w:iCs/>
        </w:rPr>
      </w:pPr>
      <w:hyperlink r:id="rId1644" w:history="1">
        <w:r w:rsidR="000B5C49">
          <w:rPr>
            <w:rStyle w:val="Hyperlink"/>
            <w:iCs/>
          </w:rPr>
          <w:t>R1-2203956</w:t>
        </w:r>
      </w:hyperlink>
      <w:r w:rsidR="008F4B8C" w:rsidRPr="00B93DA4">
        <w:rPr>
          <w:iCs/>
        </w:rPr>
        <w:tab/>
        <w:t>DMRS enhancement for Rel-18 MIMO</w:t>
      </w:r>
      <w:r w:rsidR="008F4B8C" w:rsidRPr="00B93DA4">
        <w:rPr>
          <w:iCs/>
        </w:rPr>
        <w:tab/>
        <w:t>OPPO</w:t>
      </w:r>
    </w:p>
    <w:p w14:paraId="47B4FB43" w14:textId="389B3962" w:rsidR="008F4B8C" w:rsidRPr="00B93DA4" w:rsidRDefault="00A236A5" w:rsidP="008F4B8C">
      <w:pPr>
        <w:rPr>
          <w:iCs/>
        </w:rPr>
      </w:pPr>
      <w:hyperlink r:id="rId1645" w:history="1">
        <w:r w:rsidR="000B5C49">
          <w:rPr>
            <w:rStyle w:val="Hyperlink"/>
            <w:iCs/>
          </w:rPr>
          <w:t>R1-2204144</w:t>
        </w:r>
      </w:hyperlink>
      <w:r w:rsidR="008F4B8C" w:rsidRPr="00B93DA4">
        <w:rPr>
          <w:iCs/>
        </w:rPr>
        <w:tab/>
        <w:t>Increased number of orthogonal DMRS ports</w:t>
      </w:r>
      <w:r w:rsidR="008F4B8C" w:rsidRPr="00B93DA4">
        <w:rPr>
          <w:iCs/>
        </w:rPr>
        <w:tab/>
        <w:t>LG Electronics</w:t>
      </w:r>
    </w:p>
    <w:p w14:paraId="051817AE" w14:textId="3CD03128" w:rsidR="008F4B8C" w:rsidRPr="00B93DA4" w:rsidRDefault="00A236A5" w:rsidP="008F4B8C">
      <w:pPr>
        <w:rPr>
          <w:iCs/>
        </w:rPr>
      </w:pPr>
      <w:hyperlink r:id="rId1646" w:history="1">
        <w:r w:rsidR="000B5C49">
          <w:rPr>
            <w:rStyle w:val="Hyperlink"/>
            <w:iCs/>
          </w:rPr>
          <w:t>R1-2204165</w:t>
        </w:r>
      </w:hyperlink>
      <w:r w:rsidR="008F4B8C" w:rsidRPr="00B93DA4">
        <w:rPr>
          <w:iCs/>
        </w:rPr>
        <w:tab/>
        <w:t>Discussion of increased number of orthogonal  DMRS ports</w:t>
      </w:r>
      <w:r w:rsidR="008F4B8C" w:rsidRPr="00B93DA4">
        <w:rPr>
          <w:iCs/>
        </w:rPr>
        <w:tab/>
        <w:t>Lenovo</w:t>
      </w:r>
    </w:p>
    <w:p w14:paraId="085115A0" w14:textId="7E7A1EAD" w:rsidR="008F4B8C" w:rsidRPr="00B93DA4" w:rsidRDefault="00A236A5" w:rsidP="008F4B8C">
      <w:pPr>
        <w:rPr>
          <w:iCs/>
        </w:rPr>
      </w:pPr>
      <w:hyperlink r:id="rId1647" w:history="1">
        <w:r w:rsidR="000B5C49">
          <w:rPr>
            <w:rStyle w:val="Hyperlink"/>
            <w:iCs/>
          </w:rPr>
          <w:t>R1-2204232</w:t>
        </w:r>
      </w:hyperlink>
      <w:r w:rsidR="008F4B8C" w:rsidRPr="00B93DA4">
        <w:rPr>
          <w:iCs/>
        </w:rPr>
        <w:tab/>
        <w:t>Views on supporting increased number of orthogonal DMRS ports</w:t>
      </w:r>
      <w:r w:rsidR="008F4B8C" w:rsidRPr="00B93DA4">
        <w:rPr>
          <w:iCs/>
        </w:rPr>
        <w:tab/>
        <w:t>Apple</w:t>
      </w:r>
    </w:p>
    <w:p w14:paraId="29B7636F" w14:textId="27CE6B78" w:rsidR="008F4B8C" w:rsidRPr="00B93DA4" w:rsidRDefault="00A236A5" w:rsidP="008F4B8C">
      <w:pPr>
        <w:rPr>
          <w:iCs/>
        </w:rPr>
      </w:pPr>
      <w:hyperlink r:id="rId1648" w:history="1">
        <w:r w:rsidR="000B5C49">
          <w:rPr>
            <w:rStyle w:val="Hyperlink"/>
            <w:iCs/>
          </w:rPr>
          <w:t>R1-2204290</w:t>
        </w:r>
      </w:hyperlink>
      <w:r w:rsidR="008F4B8C" w:rsidRPr="00B93DA4">
        <w:rPr>
          <w:iCs/>
        </w:rPr>
        <w:tab/>
        <w:t>Discussion on increased number of orthogonal DMRS ports</w:t>
      </w:r>
      <w:r w:rsidR="008F4B8C" w:rsidRPr="00B93DA4">
        <w:rPr>
          <w:iCs/>
        </w:rPr>
        <w:tab/>
        <w:t>CMCC</w:t>
      </w:r>
    </w:p>
    <w:p w14:paraId="7B6E57A9" w14:textId="4BE11C66" w:rsidR="008F4B8C" w:rsidRPr="00B93DA4" w:rsidRDefault="00A236A5" w:rsidP="008F4B8C">
      <w:pPr>
        <w:rPr>
          <w:iCs/>
        </w:rPr>
      </w:pPr>
      <w:hyperlink r:id="rId1649" w:history="1">
        <w:r w:rsidR="000B5C49">
          <w:rPr>
            <w:rStyle w:val="Hyperlink"/>
            <w:iCs/>
          </w:rPr>
          <w:t>R1-2204370</w:t>
        </w:r>
      </w:hyperlink>
      <w:r w:rsidR="008F4B8C" w:rsidRPr="00B93DA4">
        <w:rPr>
          <w:iCs/>
        </w:rPr>
        <w:tab/>
        <w:t>Discussion on increased number of orthogonal DMRS ports</w:t>
      </w:r>
      <w:r w:rsidR="008F4B8C" w:rsidRPr="00B93DA4">
        <w:rPr>
          <w:iCs/>
        </w:rPr>
        <w:tab/>
        <w:t>NTT DOCOMO, INC.</w:t>
      </w:r>
    </w:p>
    <w:p w14:paraId="328830E1" w14:textId="69A23293" w:rsidR="008F4B8C" w:rsidRPr="00B93DA4" w:rsidRDefault="00A236A5" w:rsidP="008F4B8C">
      <w:pPr>
        <w:rPr>
          <w:iCs/>
        </w:rPr>
      </w:pPr>
      <w:hyperlink r:id="rId1650" w:history="1">
        <w:r w:rsidR="000B5C49">
          <w:rPr>
            <w:rStyle w:val="Hyperlink"/>
            <w:iCs/>
          </w:rPr>
          <w:t>R1-2204509</w:t>
        </w:r>
      </w:hyperlink>
      <w:r w:rsidR="008F4B8C" w:rsidRPr="00B93DA4">
        <w:rPr>
          <w:iCs/>
        </w:rPr>
        <w:tab/>
        <w:t>Increased number of orthogonal DMRS ports</w:t>
      </w:r>
      <w:r w:rsidR="008F4B8C" w:rsidRPr="00B93DA4">
        <w:rPr>
          <w:iCs/>
        </w:rPr>
        <w:tab/>
        <w:t>Sharp</w:t>
      </w:r>
    </w:p>
    <w:p w14:paraId="2DC7E39C" w14:textId="1E04F54F" w:rsidR="008F4B8C" w:rsidRPr="00B93DA4" w:rsidRDefault="00A236A5" w:rsidP="008F4B8C">
      <w:pPr>
        <w:rPr>
          <w:iCs/>
        </w:rPr>
      </w:pPr>
      <w:hyperlink r:id="rId1651" w:history="1">
        <w:r w:rsidR="000B5C49">
          <w:rPr>
            <w:rStyle w:val="Hyperlink"/>
            <w:iCs/>
          </w:rPr>
          <w:t>R1-2204541</w:t>
        </w:r>
      </w:hyperlink>
      <w:r w:rsidR="008F4B8C" w:rsidRPr="00B93DA4">
        <w:rPr>
          <w:iCs/>
        </w:rPr>
        <w:tab/>
        <w:t>Rel-18 UL and DL DMRS Enhancements</w:t>
      </w:r>
      <w:r w:rsidR="008F4B8C" w:rsidRPr="00B93DA4">
        <w:rPr>
          <w:iCs/>
        </w:rPr>
        <w:tab/>
        <w:t>Nokia, Nokia Shanghai Bell</w:t>
      </w:r>
    </w:p>
    <w:p w14:paraId="6873902A" w14:textId="6B20DEF9" w:rsidR="008F4B8C" w:rsidRPr="00B93DA4" w:rsidRDefault="00A236A5" w:rsidP="008F4B8C">
      <w:pPr>
        <w:rPr>
          <w:iCs/>
        </w:rPr>
      </w:pPr>
      <w:hyperlink r:id="rId1652" w:history="1">
        <w:r w:rsidR="000B5C49">
          <w:rPr>
            <w:rStyle w:val="Hyperlink"/>
            <w:iCs/>
          </w:rPr>
          <w:t>R1-2204677</w:t>
        </w:r>
      </w:hyperlink>
      <w:r w:rsidR="008F4B8C" w:rsidRPr="00B93DA4">
        <w:rPr>
          <w:iCs/>
        </w:rPr>
        <w:tab/>
        <w:t>Increased number of orthogonal DMRS ports</w:t>
      </w:r>
      <w:r w:rsidR="008F4B8C" w:rsidRPr="00B93DA4">
        <w:rPr>
          <w:iCs/>
        </w:rPr>
        <w:tab/>
        <w:t>Fraunhofer IIS, Fraunhofer HHI</w:t>
      </w:r>
    </w:p>
    <w:p w14:paraId="346E99D0" w14:textId="49947EA5" w:rsidR="008F4B8C" w:rsidRPr="00B93DA4" w:rsidRDefault="00A236A5" w:rsidP="008F4B8C">
      <w:pPr>
        <w:rPr>
          <w:iCs/>
        </w:rPr>
      </w:pPr>
      <w:hyperlink r:id="rId1653" w:history="1">
        <w:r w:rsidR="000B5C49">
          <w:rPr>
            <w:rStyle w:val="Hyperlink"/>
            <w:iCs/>
          </w:rPr>
          <w:t>R1-2204693</w:t>
        </w:r>
      </w:hyperlink>
      <w:r w:rsidR="008F4B8C" w:rsidRPr="00B93DA4">
        <w:rPr>
          <w:iCs/>
        </w:rPr>
        <w:tab/>
        <w:t>Increased number of orthogonal DMRS ports</w:t>
      </w:r>
      <w:r w:rsidR="008F4B8C" w:rsidRPr="00B93DA4">
        <w:rPr>
          <w:iCs/>
        </w:rPr>
        <w:tab/>
        <w:t>MediaTek Inc.</w:t>
      </w:r>
    </w:p>
    <w:p w14:paraId="120F9263" w14:textId="0CB4085A" w:rsidR="008F4B8C" w:rsidRPr="00B93DA4" w:rsidRDefault="00A236A5" w:rsidP="008F4B8C">
      <w:pPr>
        <w:rPr>
          <w:iCs/>
        </w:rPr>
      </w:pPr>
      <w:hyperlink r:id="rId1654" w:history="1">
        <w:r w:rsidR="000B5C49">
          <w:rPr>
            <w:rStyle w:val="Hyperlink"/>
            <w:iCs/>
          </w:rPr>
          <w:t>R1-2204788</w:t>
        </w:r>
      </w:hyperlink>
      <w:r w:rsidR="008F4B8C" w:rsidRPr="00B93DA4">
        <w:rPr>
          <w:iCs/>
        </w:rPr>
        <w:tab/>
        <w:t>Discussion on DMRS enhancement</w:t>
      </w:r>
      <w:r w:rsidR="008F4B8C" w:rsidRPr="00B93DA4">
        <w:rPr>
          <w:iCs/>
        </w:rPr>
        <w:tab/>
        <w:t>Intel Corporation</w:t>
      </w:r>
    </w:p>
    <w:p w14:paraId="7A6FA0ED" w14:textId="1D2A142F" w:rsidR="008F4B8C" w:rsidRDefault="00A236A5" w:rsidP="008F4B8C">
      <w:pPr>
        <w:rPr>
          <w:iCs/>
        </w:rPr>
      </w:pPr>
      <w:hyperlink r:id="rId1655" w:history="1">
        <w:r w:rsidR="000B5C49">
          <w:rPr>
            <w:rStyle w:val="Hyperlink"/>
            <w:iCs/>
          </w:rPr>
          <w:t>R1-2205017</w:t>
        </w:r>
      </w:hyperlink>
      <w:r w:rsidR="008F4B8C" w:rsidRPr="00B93DA4">
        <w:rPr>
          <w:iCs/>
        </w:rPr>
        <w:tab/>
        <w:t>Design for increased number of orthogonal DMRS ports</w:t>
      </w:r>
      <w:r w:rsidR="008F4B8C" w:rsidRPr="00B93DA4">
        <w:rPr>
          <w:iCs/>
        </w:rPr>
        <w:tab/>
        <w:t>Qualcomm Incorporated</w:t>
      </w:r>
    </w:p>
    <w:p w14:paraId="6ABF9576" w14:textId="77777777" w:rsidR="00A06E2A" w:rsidRDefault="00A06E2A" w:rsidP="00A06E2A">
      <w:pPr>
        <w:rPr>
          <w:iCs/>
        </w:rPr>
      </w:pPr>
    </w:p>
    <w:p w14:paraId="3DB97527" w14:textId="77777777" w:rsidR="00A06E2A" w:rsidRPr="00B80F14" w:rsidRDefault="00A06E2A" w:rsidP="00A06E2A">
      <w:pPr>
        <w:rPr>
          <w:lang w:eastAsia="x-none"/>
        </w:rPr>
      </w:pPr>
      <w:r w:rsidRPr="00B80F14">
        <w:rPr>
          <w:lang w:eastAsia="x-none"/>
        </w:rPr>
        <w:t>[109-e-R18-MIMO-04] – Yuki (NTT DOCOMO)</w:t>
      </w:r>
    </w:p>
    <w:p w14:paraId="34086299" w14:textId="54EDB159" w:rsidR="00A06E2A" w:rsidRPr="00B80F14" w:rsidRDefault="00A06E2A" w:rsidP="00A06E2A">
      <w:pPr>
        <w:rPr>
          <w:lang w:eastAsia="x-none"/>
        </w:rPr>
      </w:pPr>
      <w:r w:rsidRPr="00B80F14">
        <w:rPr>
          <w:lang w:eastAsia="x-none"/>
        </w:rPr>
        <w:t>Email discussion on increased number orthogonal DMRS ports by May 20</w:t>
      </w:r>
    </w:p>
    <w:p w14:paraId="40BB4B9E" w14:textId="77777777" w:rsidR="00A06E2A" w:rsidRPr="00B80F14" w:rsidRDefault="00A06E2A" w:rsidP="00842CF4">
      <w:pPr>
        <w:numPr>
          <w:ilvl w:val="0"/>
          <w:numId w:val="125"/>
        </w:numPr>
        <w:rPr>
          <w:lang w:eastAsia="x-none"/>
        </w:rPr>
      </w:pPr>
      <w:r w:rsidRPr="00B80F14">
        <w:rPr>
          <w:lang w:eastAsia="x-none"/>
        </w:rPr>
        <w:t>Check points: May 13, May 20</w:t>
      </w:r>
    </w:p>
    <w:p w14:paraId="79BBA480" w14:textId="61DA062E" w:rsidR="00A06E2A" w:rsidRDefault="00A236A5" w:rsidP="00A06E2A">
      <w:pPr>
        <w:rPr>
          <w:b/>
          <w:bCs/>
          <w:iCs/>
        </w:rPr>
      </w:pPr>
      <w:hyperlink r:id="rId1656" w:history="1">
        <w:r w:rsidR="000B5C49">
          <w:rPr>
            <w:rStyle w:val="Hyperlink"/>
            <w:b/>
            <w:bCs/>
            <w:iCs/>
          </w:rPr>
          <w:t>R1-2205208</w:t>
        </w:r>
      </w:hyperlink>
      <w:r w:rsidR="00A06E2A" w:rsidRPr="00B80F14">
        <w:rPr>
          <w:b/>
          <w:bCs/>
          <w:iCs/>
        </w:rPr>
        <w:tab/>
        <w:t>FL summary on DMRS</w:t>
      </w:r>
      <w:r w:rsidR="00A06E2A" w:rsidRPr="00B80F14">
        <w:rPr>
          <w:b/>
          <w:bCs/>
          <w:iCs/>
        </w:rPr>
        <w:tab/>
        <w:t>Moderator (NTT DOCOMO)</w:t>
      </w:r>
    </w:p>
    <w:p w14:paraId="2010FC73" w14:textId="1C00FC49" w:rsidR="00B80F14" w:rsidRPr="00B80F14" w:rsidRDefault="00B80F14" w:rsidP="00A06E2A">
      <w:pPr>
        <w:rPr>
          <w:iCs/>
        </w:rPr>
      </w:pPr>
      <w:r w:rsidRPr="00B80F14">
        <w:rPr>
          <w:b/>
          <w:bCs/>
          <w:iCs/>
        </w:rPr>
        <w:t>Decision:</w:t>
      </w:r>
      <w:r>
        <w:rPr>
          <w:iCs/>
        </w:rPr>
        <w:t xml:space="preserve"> As per email decision posted on May 13</w:t>
      </w:r>
      <w:r w:rsidRPr="00B80F14">
        <w:rPr>
          <w:iCs/>
          <w:vertAlign w:val="superscript"/>
        </w:rPr>
        <w:t>th</w:t>
      </w:r>
      <w:r>
        <w:rPr>
          <w:iCs/>
        </w:rPr>
        <w:t>,</w:t>
      </w:r>
    </w:p>
    <w:p w14:paraId="1D199A39" w14:textId="1599AFBB" w:rsidR="00B80F14" w:rsidRDefault="005F5BD6" w:rsidP="005F5BD6">
      <w:pPr>
        <w:rPr>
          <w:rFonts w:ascii="Times New Roman" w:hAnsi="Times New Roman"/>
          <w:lang w:val="en-US" w:eastAsia="en-GB"/>
        </w:rPr>
      </w:pPr>
      <w:r>
        <w:rPr>
          <w:shd w:val="clear" w:color="auto" w:fill="00FF00"/>
        </w:rPr>
        <w:t>Agreement</w:t>
      </w:r>
    </w:p>
    <w:p w14:paraId="7A3E4A54" w14:textId="43F74478" w:rsidR="00B80F14" w:rsidRPr="005F5BD6" w:rsidRDefault="00B80F14" w:rsidP="00CF6E6D">
      <w:pPr>
        <w:pStyle w:val="ListParagraph"/>
        <w:numPr>
          <w:ilvl w:val="0"/>
          <w:numId w:val="212"/>
        </w:numPr>
        <w:rPr>
          <w:rFonts w:eastAsia="Times New Roman"/>
          <w:lang w:val="en-US"/>
        </w:rPr>
      </w:pPr>
      <w:r w:rsidRPr="005F5BD6">
        <w:rPr>
          <w:rFonts w:eastAsia="Times New Roman"/>
          <w:shd w:val="clear" w:color="auto" w:fill="FFFFFF"/>
          <w:lang w:val="en-US"/>
        </w:rPr>
        <w:t>LLS is used for objective #3 (increasing DMRS ports for MU-MIMO) in Rel.18 MIMO, while SLS can be used optionally.</w:t>
      </w:r>
    </w:p>
    <w:p w14:paraId="15BB30BF" w14:textId="77777777" w:rsidR="005F5BD6" w:rsidRDefault="005F5BD6" w:rsidP="005F5BD6">
      <w:pPr>
        <w:rPr>
          <w:rFonts w:ascii="Times New Roman" w:hAnsi="Times New Roman"/>
          <w:lang w:val="en-US" w:eastAsia="en-GB"/>
        </w:rPr>
      </w:pPr>
      <w:r>
        <w:rPr>
          <w:shd w:val="clear" w:color="auto" w:fill="00FF00"/>
        </w:rPr>
        <w:t>Agreement</w:t>
      </w:r>
    </w:p>
    <w:p w14:paraId="38D21B28" w14:textId="4949BF44" w:rsidR="00B80F14" w:rsidRPr="005F5BD6" w:rsidRDefault="00B80F14" w:rsidP="00CF6E6D">
      <w:pPr>
        <w:pStyle w:val="ListParagraph"/>
        <w:numPr>
          <w:ilvl w:val="0"/>
          <w:numId w:val="212"/>
        </w:numPr>
        <w:rPr>
          <w:rFonts w:eastAsia="Times New Roman"/>
          <w:lang w:val="en-US"/>
        </w:rPr>
      </w:pPr>
      <w:r w:rsidRPr="005F5BD6">
        <w:rPr>
          <w:rFonts w:eastAsia="Times New Roman"/>
          <w:shd w:val="clear" w:color="auto" w:fill="FFFFFF"/>
          <w:lang w:val="en-US"/>
        </w:rPr>
        <w:lastRenderedPageBreak/>
        <w:t>No EVM discussion is needed for objective #5 (&gt;4 layers PUSCH DMRS) in AI 9.1.3.1 (DMRS) in Rel.18.</w:t>
      </w:r>
    </w:p>
    <w:p w14:paraId="3242B31E" w14:textId="77777777" w:rsidR="005F5BD6" w:rsidRDefault="005F5BD6" w:rsidP="005F5BD6">
      <w:pPr>
        <w:rPr>
          <w:rFonts w:ascii="Times New Roman" w:hAnsi="Times New Roman"/>
          <w:lang w:val="en-US" w:eastAsia="en-GB"/>
        </w:rPr>
      </w:pPr>
      <w:r>
        <w:rPr>
          <w:shd w:val="clear" w:color="auto" w:fill="00FF00"/>
        </w:rPr>
        <w:t>Agreement</w:t>
      </w:r>
    </w:p>
    <w:p w14:paraId="4DEE8E0A" w14:textId="5628C71F" w:rsidR="00B80F14" w:rsidRPr="005F5BD6" w:rsidRDefault="00B80F14" w:rsidP="00CF6E6D">
      <w:pPr>
        <w:pStyle w:val="ListParagraph"/>
        <w:numPr>
          <w:ilvl w:val="0"/>
          <w:numId w:val="212"/>
        </w:numPr>
        <w:rPr>
          <w:lang w:val="en-US"/>
        </w:rPr>
      </w:pPr>
      <w:r w:rsidRPr="005F5BD6">
        <w:rPr>
          <w:shd w:val="clear" w:color="auto" w:fill="FFFFFF"/>
          <w:lang w:val="en-US"/>
        </w:rPr>
        <w:t>LLS for increasing DMRS ports in AI 9.1.3.1 in Rel.18:</w:t>
      </w:r>
    </w:p>
    <w:p w14:paraId="53CC037A" w14:textId="0BBFC0B7" w:rsidR="00B80F14" w:rsidRPr="005F5BD6" w:rsidRDefault="00B80F14" w:rsidP="00CF6E6D">
      <w:pPr>
        <w:pStyle w:val="ListParagraph"/>
        <w:numPr>
          <w:ilvl w:val="1"/>
          <w:numId w:val="212"/>
        </w:numPr>
        <w:rPr>
          <w:lang w:val="en-US"/>
        </w:rPr>
      </w:pPr>
      <w:r w:rsidRPr="005F5BD6">
        <w:rPr>
          <w:shd w:val="clear" w:color="auto" w:fill="FFFFFF"/>
          <w:lang w:val="en-US"/>
        </w:rPr>
        <w:t>Evaluated channel: PDSCH as baseline (Companies can additionally submit evaluation results of PUSCH).</w:t>
      </w:r>
    </w:p>
    <w:p w14:paraId="54AE4419" w14:textId="76031ED0" w:rsidR="00B80F14" w:rsidRPr="005F5BD6" w:rsidRDefault="00B80F14" w:rsidP="00CF6E6D">
      <w:pPr>
        <w:pStyle w:val="ListParagraph"/>
        <w:numPr>
          <w:ilvl w:val="1"/>
          <w:numId w:val="212"/>
        </w:numPr>
        <w:rPr>
          <w:lang w:val="en-US"/>
        </w:rPr>
      </w:pPr>
      <w:r w:rsidRPr="005F5BD6">
        <w:rPr>
          <w:shd w:val="clear" w:color="auto" w:fill="FFFFFF"/>
          <w:lang w:val="en-US"/>
        </w:rPr>
        <w:t>Evaluation metric:</w:t>
      </w:r>
    </w:p>
    <w:p w14:paraId="3C7758AF" w14:textId="70C20D6B" w:rsidR="00B80F14" w:rsidRPr="005F5BD6" w:rsidRDefault="00B80F14" w:rsidP="00CF6E6D">
      <w:pPr>
        <w:pStyle w:val="ListParagraph"/>
        <w:numPr>
          <w:ilvl w:val="2"/>
          <w:numId w:val="212"/>
        </w:numPr>
        <w:rPr>
          <w:lang w:val="en-US"/>
        </w:rPr>
      </w:pPr>
      <w:r w:rsidRPr="005F5BD6">
        <w:rPr>
          <w:shd w:val="clear" w:color="auto" w:fill="FFFFFF"/>
          <w:lang w:val="en-US"/>
        </w:rPr>
        <w:t>BLER for fixed MCS and rank as baseline</w:t>
      </w:r>
    </w:p>
    <w:p w14:paraId="4992171A" w14:textId="5F89A573" w:rsidR="00B80F14" w:rsidRPr="005F5BD6" w:rsidRDefault="00B80F14" w:rsidP="00CF6E6D">
      <w:pPr>
        <w:pStyle w:val="ListParagraph"/>
        <w:numPr>
          <w:ilvl w:val="2"/>
          <w:numId w:val="212"/>
        </w:numPr>
        <w:rPr>
          <w:lang w:val="en-US"/>
        </w:rPr>
      </w:pPr>
      <w:r w:rsidRPr="005F5BD6">
        <w:rPr>
          <w:shd w:val="clear" w:color="auto" w:fill="FFFFFF"/>
          <w:lang w:val="en-US"/>
        </w:rPr>
        <w:t>User throughput for adaptive MCS and rank as optional</w:t>
      </w:r>
    </w:p>
    <w:p w14:paraId="048D1F02" w14:textId="3E9D160D" w:rsidR="00B80F14" w:rsidRPr="005F5BD6" w:rsidRDefault="00B80F14" w:rsidP="00CF6E6D">
      <w:pPr>
        <w:pStyle w:val="ListParagraph"/>
        <w:numPr>
          <w:ilvl w:val="2"/>
          <w:numId w:val="212"/>
        </w:numPr>
        <w:rPr>
          <w:lang w:val="en-US"/>
        </w:rPr>
      </w:pPr>
      <w:r w:rsidRPr="005F5BD6">
        <w:rPr>
          <w:shd w:val="clear" w:color="auto" w:fill="FFFFFF"/>
          <w:lang w:val="en-US"/>
        </w:rPr>
        <w:t>MSE or NMSE of DMRS as optional</w:t>
      </w:r>
    </w:p>
    <w:p w14:paraId="34EB4C0B" w14:textId="2F8C9A68" w:rsidR="00B80F14" w:rsidRPr="005F5BD6" w:rsidRDefault="00B80F14" w:rsidP="00CF6E6D">
      <w:pPr>
        <w:pStyle w:val="ListParagraph"/>
        <w:numPr>
          <w:ilvl w:val="1"/>
          <w:numId w:val="212"/>
        </w:numPr>
        <w:rPr>
          <w:lang w:val="en-US"/>
        </w:rPr>
      </w:pPr>
      <w:r w:rsidRPr="005F5BD6">
        <w:rPr>
          <w:shd w:val="clear" w:color="auto" w:fill="FFFFFF"/>
          <w:lang w:val="en-US"/>
        </w:rPr>
        <w:t>Evaluation baseline (i.e. compared with):</w:t>
      </w:r>
    </w:p>
    <w:p w14:paraId="41D1244D" w14:textId="400C5675" w:rsidR="00B80F14" w:rsidRPr="005F5BD6" w:rsidRDefault="00B80F14" w:rsidP="00CF6E6D">
      <w:pPr>
        <w:pStyle w:val="ListParagraph"/>
        <w:numPr>
          <w:ilvl w:val="2"/>
          <w:numId w:val="212"/>
        </w:numPr>
        <w:rPr>
          <w:lang w:val="en-US"/>
        </w:rPr>
      </w:pPr>
      <w:r w:rsidRPr="005F5BD6">
        <w:rPr>
          <w:shd w:val="clear" w:color="auto" w:fill="FFFFFF"/>
          <w:lang w:val="en-US"/>
        </w:rPr>
        <w:t>For evaluation of enhanced single-symbol DMRS, baseline refers to Rel.15 single-symbol DMRS or Rel.15 double-symbol DMRS.</w:t>
      </w:r>
    </w:p>
    <w:p w14:paraId="0F6A83CE" w14:textId="345D95B4" w:rsidR="00B80F14" w:rsidRPr="005F5BD6" w:rsidRDefault="00B80F14" w:rsidP="00CF6E6D">
      <w:pPr>
        <w:pStyle w:val="ListParagraph"/>
        <w:numPr>
          <w:ilvl w:val="2"/>
          <w:numId w:val="212"/>
        </w:numPr>
        <w:rPr>
          <w:lang w:val="en-US"/>
        </w:rPr>
      </w:pPr>
      <w:r w:rsidRPr="005F5BD6">
        <w:rPr>
          <w:shd w:val="clear" w:color="auto" w:fill="FFFFFF"/>
          <w:lang w:val="en-US"/>
        </w:rPr>
        <w:t>For evaluation of enhanced double-symbol DMRS, baseline refers to Rel.15 double-symbol DMRS.</w:t>
      </w:r>
    </w:p>
    <w:p w14:paraId="168B5511" w14:textId="77777777" w:rsidR="005F5BD6" w:rsidRDefault="005F5BD6" w:rsidP="005F5BD6">
      <w:pPr>
        <w:rPr>
          <w:rFonts w:ascii="Times New Roman" w:hAnsi="Times New Roman"/>
          <w:lang w:val="en-US" w:eastAsia="en-GB"/>
        </w:rPr>
      </w:pPr>
      <w:r>
        <w:rPr>
          <w:shd w:val="clear" w:color="auto" w:fill="00FF00"/>
        </w:rPr>
        <w:t>Agreement</w:t>
      </w:r>
    </w:p>
    <w:p w14:paraId="60FE331B" w14:textId="74D26CF1" w:rsidR="00B80F14" w:rsidRPr="005F5BD6" w:rsidRDefault="00B80F14" w:rsidP="00CF6E6D">
      <w:pPr>
        <w:pStyle w:val="ListParagraph"/>
        <w:numPr>
          <w:ilvl w:val="0"/>
          <w:numId w:val="212"/>
        </w:numPr>
        <w:rPr>
          <w:rFonts w:eastAsia="Times New Roman"/>
          <w:lang w:val="en-US"/>
        </w:rPr>
      </w:pPr>
      <w:r w:rsidRPr="005F5BD6">
        <w:rPr>
          <w:rFonts w:eastAsia="Times New Roman"/>
          <w:shd w:val="clear" w:color="auto" w:fill="FFFFFF"/>
          <w:lang w:val="en-US"/>
        </w:rPr>
        <w:t xml:space="preserve">Following evaluation assumptions are used for LLS for increasing </w:t>
      </w:r>
      <w:r w:rsidRPr="005F5BD6">
        <w:rPr>
          <w:rFonts w:eastAsia="Times New Roman"/>
          <w:lang w:val="en-US"/>
        </w:rPr>
        <w:t>DMRS ports in AI 9.1.3.1 in Rel.18.</w:t>
      </w:r>
    </w:p>
    <w:tbl>
      <w:tblPr>
        <w:tblW w:w="10060" w:type="dxa"/>
        <w:jc w:val="center"/>
        <w:tblCellMar>
          <w:left w:w="0" w:type="dxa"/>
          <w:right w:w="0" w:type="dxa"/>
        </w:tblCellMar>
        <w:tblLook w:val="04A0" w:firstRow="1" w:lastRow="0" w:firstColumn="1" w:lastColumn="0" w:noHBand="0" w:noVBand="1"/>
      </w:tblPr>
      <w:tblGrid>
        <w:gridCol w:w="2972"/>
        <w:gridCol w:w="7088"/>
      </w:tblGrid>
      <w:tr w:rsidR="00B80F14" w:rsidRPr="006D6DA5" w14:paraId="1A99D446" w14:textId="77777777" w:rsidTr="006D6DA5">
        <w:trPr>
          <w:trHeight w:val="20"/>
          <w:jc w:val="center"/>
        </w:trPr>
        <w:tc>
          <w:tcPr>
            <w:tcW w:w="2972" w:type="dxa"/>
            <w:tcBorders>
              <w:top w:val="single" w:sz="8" w:space="0" w:color="auto"/>
              <w:left w:val="single" w:sz="8" w:space="0" w:color="auto"/>
              <w:bottom w:val="single" w:sz="8" w:space="0" w:color="auto"/>
              <w:right w:val="single" w:sz="8" w:space="0" w:color="auto"/>
            </w:tcBorders>
            <w:shd w:val="clear" w:color="auto" w:fill="FFEB9C"/>
            <w:tcMar>
              <w:top w:w="0" w:type="dxa"/>
              <w:left w:w="108" w:type="dxa"/>
              <w:bottom w:w="0" w:type="dxa"/>
              <w:right w:w="108" w:type="dxa"/>
            </w:tcMar>
            <w:vAlign w:val="center"/>
            <w:hideMark/>
          </w:tcPr>
          <w:p w14:paraId="12FB6A8D" w14:textId="0B2A3666" w:rsidR="00B80F14" w:rsidRPr="006D6DA5" w:rsidRDefault="00B80F14" w:rsidP="006D6DA5">
            <w:pPr>
              <w:pStyle w:val="xmsonormal"/>
              <w:spacing w:before="0" w:beforeAutospacing="0" w:after="0" w:afterAutospacing="0"/>
              <w:jc w:val="center"/>
              <w:rPr>
                <w:rFonts w:ascii="Arial" w:hAnsi="Arial" w:cs="Arial"/>
                <w:sz w:val="16"/>
                <w:szCs w:val="16"/>
              </w:rPr>
            </w:pPr>
            <w:r w:rsidRPr="006D6DA5">
              <w:rPr>
                <w:rFonts w:ascii="Arial" w:hAnsi="Arial" w:cs="Arial"/>
                <w:b/>
                <w:bCs/>
                <w:sz w:val="16"/>
                <w:szCs w:val="16"/>
              </w:rPr>
              <w:t>Parameter</w:t>
            </w:r>
          </w:p>
        </w:tc>
        <w:tc>
          <w:tcPr>
            <w:tcW w:w="7088" w:type="dxa"/>
            <w:tcBorders>
              <w:top w:val="single" w:sz="8" w:space="0" w:color="auto"/>
              <w:left w:val="nil"/>
              <w:bottom w:val="single" w:sz="8" w:space="0" w:color="auto"/>
              <w:right w:val="single" w:sz="8" w:space="0" w:color="auto"/>
            </w:tcBorders>
            <w:shd w:val="clear" w:color="auto" w:fill="FFEB9C"/>
            <w:tcMar>
              <w:top w:w="0" w:type="dxa"/>
              <w:left w:w="108" w:type="dxa"/>
              <w:bottom w:w="0" w:type="dxa"/>
              <w:right w:w="108" w:type="dxa"/>
            </w:tcMar>
            <w:vAlign w:val="center"/>
            <w:hideMark/>
          </w:tcPr>
          <w:p w14:paraId="52337199" w14:textId="6D7592BC" w:rsidR="00B80F14" w:rsidRPr="006D6DA5" w:rsidRDefault="00B80F14" w:rsidP="006D6DA5">
            <w:pPr>
              <w:pStyle w:val="xmsonormal"/>
              <w:spacing w:before="0" w:beforeAutospacing="0" w:after="0" w:afterAutospacing="0"/>
              <w:jc w:val="center"/>
              <w:rPr>
                <w:rFonts w:ascii="Arial" w:hAnsi="Arial" w:cs="Arial"/>
                <w:sz w:val="16"/>
                <w:szCs w:val="16"/>
              </w:rPr>
            </w:pPr>
            <w:r w:rsidRPr="006D6DA5">
              <w:rPr>
                <w:rFonts w:ascii="Arial" w:hAnsi="Arial" w:cs="Arial"/>
                <w:b/>
                <w:bCs/>
                <w:sz w:val="16"/>
                <w:szCs w:val="16"/>
              </w:rPr>
              <w:t>Value</w:t>
            </w:r>
          </w:p>
        </w:tc>
      </w:tr>
      <w:tr w:rsidR="00B80F14" w:rsidRPr="006D6DA5" w14:paraId="12A08023"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A71452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Duplex, Waveform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773DE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TDD, OFDM </w:t>
            </w:r>
          </w:p>
          <w:p w14:paraId="278E214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Note: FDD, OFDM is not precluded</w:t>
            </w:r>
            <w:r w:rsidRPr="006D6DA5">
              <w:rPr>
                <w:rFonts w:ascii="Arial" w:hAnsi="Arial" w:cs="Arial"/>
                <w:sz w:val="16"/>
                <w:szCs w:val="16"/>
              </w:rPr>
              <w:t> </w:t>
            </w:r>
          </w:p>
        </w:tc>
      </w:tr>
      <w:tr w:rsidR="00B80F14" w:rsidRPr="006D6DA5" w14:paraId="6CFC946B"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260672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Carrier Frequency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63067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4 GHz </w:t>
            </w:r>
          </w:p>
        </w:tc>
      </w:tr>
      <w:tr w:rsidR="00B80F14" w:rsidRPr="006D6DA5" w14:paraId="501A1CFE"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30D6B0C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00"/>
                <w:sz w:val="16"/>
                <w:szCs w:val="16"/>
              </w:rPr>
              <w:t>Subcarrier spacing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47948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00"/>
                <w:sz w:val="16"/>
                <w:szCs w:val="16"/>
              </w:rPr>
              <w:t>30kHz</w:t>
            </w:r>
            <w:r w:rsidRPr="006D6DA5">
              <w:rPr>
                <w:rFonts w:ascii="Arial" w:hAnsi="Arial" w:cs="Arial"/>
                <w:sz w:val="16"/>
                <w:szCs w:val="16"/>
              </w:rPr>
              <w:t> </w:t>
            </w:r>
          </w:p>
        </w:tc>
      </w:tr>
      <w:tr w:rsidR="00B80F14" w:rsidRPr="006D6DA5" w14:paraId="5F47482F"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4D7123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Channel Model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E2AEEF"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CDL-B or CDL-C in TR 38.901 with 30ns or 300ns delay spread as baseline for MU-MIMO and SU-MIMO </w:t>
            </w:r>
          </w:p>
          <w:p w14:paraId="285DD05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Note: Other delay spread is not precluded.  </w:t>
            </w:r>
          </w:p>
          <w:p w14:paraId="320E07A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Note: Simulation using TDL-A with 30ns or 300ns for MU-MIMO is not precluded.  </w:t>
            </w:r>
          </w:p>
        </w:tc>
      </w:tr>
      <w:tr w:rsidR="00B80F14" w:rsidRPr="006D6DA5" w14:paraId="442E772D"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CA922B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Delay spread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5B90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Baseline: 30ns, 300ns </w:t>
            </w:r>
          </w:p>
          <w:p w14:paraId="63B8D0C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Optional: 1000ns </w:t>
            </w:r>
          </w:p>
        </w:tc>
      </w:tr>
      <w:tr w:rsidR="00B80F14" w:rsidRPr="006D6DA5" w14:paraId="109C033A"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59ED01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velocity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A2CF6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Baseline: 3km/h, 30km/h </w:t>
            </w:r>
          </w:p>
          <w:p w14:paraId="18FBD80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Optional: 60km/h, 120km/h </w:t>
            </w:r>
          </w:p>
        </w:tc>
      </w:tr>
      <w:tr w:rsidR="00B80F14" w:rsidRPr="006D6DA5" w14:paraId="55A09E7F"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4C348AC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Allocation bandwidth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BC014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20MHz </w:t>
            </w:r>
          </w:p>
          <w:p w14:paraId="4589E19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Note: Other bandwidth smaller than 20MHz is not precluded </w:t>
            </w:r>
          </w:p>
        </w:tc>
      </w:tr>
      <w:tr w:rsidR="00B80F14" w:rsidRPr="00F91E5B" w14:paraId="03CCA349"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DED47E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MIMO scheme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339F" w14:textId="77777777" w:rsidR="00B80F14" w:rsidRPr="006D6DA5" w:rsidRDefault="00B80F14" w:rsidP="006D6DA5">
            <w:pPr>
              <w:pStyle w:val="xmsonormal"/>
              <w:spacing w:before="0" w:beforeAutospacing="0" w:after="0" w:afterAutospacing="0"/>
              <w:rPr>
                <w:rFonts w:ascii="Arial" w:hAnsi="Arial" w:cs="Arial"/>
                <w:sz w:val="16"/>
                <w:szCs w:val="16"/>
                <w:lang w:val="fr-FR"/>
              </w:rPr>
            </w:pPr>
            <w:r w:rsidRPr="006D6DA5">
              <w:rPr>
                <w:rFonts w:ascii="Arial" w:hAnsi="Arial" w:cs="Arial"/>
                <w:sz w:val="16"/>
                <w:szCs w:val="16"/>
                <w:lang w:val="fr-FR"/>
              </w:rPr>
              <w:t>Baseline: MU-MIMO </w:t>
            </w:r>
          </w:p>
          <w:p w14:paraId="1A853846" w14:textId="77777777" w:rsidR="00B80F14" w:rsidRPr="006D6DA5" w:rsidRDefault="00B80F14" w:rsidP="006D6DA5">
            <w:pPr>
              <w:pStyle w:val="xmsonormal"/>
              <w:spacing w:before="0" w:beforeAutospacing="0" w:after="0" w:afterAutospacing="0"/>
              <w:rPr>
                <w:rFonts w:ascii="Arial" w:hAnsi="Arial" w:cs="Arial"/>
                <w:sz w:val="16"/>
                <w:szCs w:val="16"/>
                <w:lang w:val="fr-FR"/>
              </w:rPr>
            </w:pPr>
            <w:r w:rsidRPr="006D6DA5">
              <w:rPr>
                <w:rFonts w:ascii="Arial" w:hAnsi="Arial" w:cs="Arial"/>
                <w:sz w:val="16"/>
                <w:szCs w:val="16"/>
                <w:lang w:val="fr-FR"/>
              </w:rPr>
              <w:t>Optional: SU-MIMO </w:t>
            </w:r>
          </w:p>
        </w:tc>
      </w:tr>
      <w:tr w:rsidR="00B80F14" w:rsidRPr="006D6DA5" w14:paraId="771BFD37"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CA0D06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BS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C8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Companies can select and need to report which option(s) are used between </w:t>
            </w:r>
          </w:p>
          <w:p w14:paraId="74476F8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- 32 ports: (M, N, P, Mg, Ng, Mp, Np) = (8,8,2,1,1,2,8), (dH,dV) = (0.5, 0.8)λ </w:t>
            </w:r>
          </w:p>
          <w:p w14:paraId="738D8DF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- 16 ports: (M, N, P, Mg, Ng, Mp, Np) = (8,4,2,1,1,2,4), (dH,dV) = (0.5, 0.8)λ </w:t>
            </w:r>
          </w:p>
          <w:p w14:paraId="188D12E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Other configurations are not precluded. </w:t>
            </w:r>
          </w:p>
        </w:tc>
      </w:tr>
      <w:tr w:rsidR="00B80F14" w:rsidRPr="006D6DA5" w14:paraId="51F68949"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07CE0F2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antenna configuration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27516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Companies can select and need to report which option(s) are used between </w:t>
            </w:r>
          </w:p>
          <w:p w14:paraId="0A6AFC9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4RX: (M, N, P, Mg, Ng, Mp, Np) = (1,2,2,1,1,1,2), (dH,dV) = (0.5, 0.5)λ for rank &gt; 2 </w:t>
            </w:r>
          </w:p>
          <w:p w14:paraId="4569FA36"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2RX: (M, N, P, Mg, Ng, Mp, Np) = (1,1,2,1,1,1,1), (dH,dV) = (0.5, 0.5)λ for (rank 1,2) </w:t>
            </w:r>
          </w:p>
          <w:p w14:paraId="0DB0C80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Other configuration is not precluded. </w:t>
            </w:r>
          </w:p>
        </w:tc>
      </w:tr>
      <w:tr w:rsidR="00B80F14" w:rsidRPr="006D6DA5" w14:paraId="21BB45CE"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79FDA01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MIMO Rank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2914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1, 2, or 4 per UE (rank fixed or rank adaptation) </w:t>
            </w:r>
          </w:p>
        </w:tc>
      </w:tr>
      <w:tr w:rsidR="00B80F14" w:rsidRPr="006D6DA5" w14:paraId="6349D584"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871A57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number for MU-MIMO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E661F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1, 2, 4, 8, or 12 </w:t>
            </w:r>
          </w:p>
        </w:tc>
      </w:tr>
      <w:tr w:rsidR="00B80F14" w:rsidRPr="006D6DA5" w14:paraId="57DBB5B7"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291020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Precoding and precoding granularity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0838B6"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For PDSCH: Companies can select and need to report which option(s) are used between </w:t>
            </w:r>
          </w:p>
          <w:p w14:paraId="46747A5B" w14:textId="77777777" w:rsidR="00B80F14" w:rsidRPr="006D6DA5" w:rsidRDefault="00B80F14" w:rsidP="00CF6E6D">
            <w:pPr>
              <w:pStyle w:val="xmsonormal"/>
              <w:numPr>
                <w:ilvl w:val="0"/>
                <w:numId w:val="207"/>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[ZF or SVD] based sub-band precoding (with 4PRB precoding granularity) on ideal channel knowledge </w:t>
            </w:r>
          </w:p>
          <w:p w14:paraId="7D86BF89" w14:textId="77777777" w:rsidR="00B80F14" w:rsidRPr="006D6DA5" w:rsidRDefault="00B80F14" w:rsidP="00CF6E6D">
            <w:pPr>
              <w:pStyle w:val="xmsonormal"/>
              <w:numPr>
                <w:ilvl w:val="0"/>
                <w:numId w:val="207"/>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CSI codebook based sub-band precoding (with 4PRB precoding granularity) on ideal CSI feedback. </w:t>
            </w:r>
          </w:p>
          <w:p w14:paraId="356ED9B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For PUSCH: Companies can select and need to report which option(s) are used between </w:t>
            </w:r>
          </w:p>
          <w:p w14:paraId="78A401F2" w14:textId="77777777" w:rsidR="00B80F14" w:rsidRPr="006D6DA5" w:rsidRDefault="00B80F14" w:rsidP="00CF6E6D">
            <w:pPr>
              <w:pStyle w:val="xmsonormal"/>
              <w:numPr>
                <w:ilvl w:val="0"/>
                <w:numId w:val="208"/>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[ZF or SVD] based wide-band precoding on ideal channel knowledge </w:t>
            </w:r>
          </w:p>
          <w:p w14:paraId="46EB9C65" w14:textId="77777777" w:rsidR="00B80F14" w:rsidRPr="006D6DA5" w:rsidRDefault="00B80F14" w:rsidP="00CF6E6D">
            <w:pPr>
              <w:pStyle w:val="xmsonormal"/>
              <w:numPr>
                <w:ilvl w:val="0"/>
                <w:numId w:val="208"/>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Codebook based wide-band precoding on ideal CSI feedback. </w:t>
            </w:r>
          </w:p>
        </w:tc>
      </w:tr>
      <w:tr w:rsidR="00B80F14" w:rsidRPr="006D6DA5" w14:paraId="35B0E9F2"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22D7245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Feedback delay for precoding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9146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5ms </w:t>
            </w:r>
          </w:p>
        </w:tc>
      </w:tr>
      <w:tr w:rsidR="00B80F14" w:rsidRPr="006D6DA5" w14:paraId="7EBDDB06"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F0BAEA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DMRS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38DA7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Type 1E and/or Type 2E, which are enhanced DMRS that are based on the legacy RE mappings of DMRS Type 1/2, where the enhanced DMRS support larger DMRS ports. </w:t>
            </w:r>
          </w:p>
          <w:p w14:paraId="462118B6"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Note: The terminology of Type 1E and/or Type 2E is for discussion purpose. </w:t>
            </w:r>
          </w:p>
        </w:tc>
      </w:tr>
      <w:tr w:rsidR="00B80F14" w:rsidRPr="006D6DA5" w14:paraId="7710CCDF"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4887E5F"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DMRS configurations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64F2D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Baseline:  </w:t>
            </w:r>
          </w:p>
          <w:p w14:paraId="22C49392" w14:textId="77777777" w:rsidR="00B80F14" w:rsidRPr="006D6DA5" w:rsidRDefault="00B80F14" w:rsidP="00CF6E6D">
            <w:pPr>
              <w:pStyle w:val="xmsonormal"/>
              <w:numPr>
                <w:ilvl w:val="0"/>
                <w:numId w:val="209"/>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 xml:space="preserve">Single symbol DMRS without additional DMRS symbols </w:t>
            </w:r>
            <w:r w:rsidRPr="006D6DA5">
              <w:rPr>
                <w:rFonts w:ascii="Arial" w:eastAsia="Times New Roman" w:hAnsi="Arial" w:cs="Arial"/>
                <w:color w:val="0000FF"/>
                <w:sz w:val="16"/>
                <w:szCs w:val="16"/>
              </w:rPr>
              <w:t>and 1 additional DMRS symbol </w:t>
            </w:r>
          </w:p>
          <w:p w14:paraId="6A5E18BC" w14:textId="77777777" w:rsidR="00B80F14" w:rsidRPr="006D6DA5" w:rsidRDefault="00B80F14" w:rsidP="00CF6E6D">
            <w:pPr>
              <w:pStyle w:val="xmsonormal"/>
              <w:numPr>
                <w:ilvl w:val="0"/>
                <w:numId w:val="209"/>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Double symbol DMRS without additional DMRS symbols. </w:t>
            </w:r>
          </w:p>
          <w:p w14:paraId="36E7D63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Note: evaluation of other</w:t>
            </w:r>
            <w:r w:rsidRPr="006D6DA5">
              <w:rPr>
                <w:rFonts w:ascii="Arial" w:hAnsi="Arial" w:cs="Arial"/>
                <w:color w:val="FF0000"/>
                <w:sz w:val="16"/>
                <w:szCs w:val="16"/>
              </w:rPr>
              <w:t xml:space="preserve"> </w:t>
            </w:r>
            <w:r w:rsidRPr="006D6DA5">
              <w:rPr>
                <w:rFonts w:ascii="Arial" w:hAnsi="Arial" w:cs="Arial"/>
                <w:sz w:val="16"/>
                <w:szCs w:val="16"/>
              </w:rPr>
              <w:t>additional DMRS symbol(s) are not precluded</w:t>
            </w:r>
            <w:r w:rsidRPr="006D6DA5">
              <w:rPr>
                <w:rFonts w:ascii="Arial" w:hAnsi="Arial" w:cs="Arial"/>
                <w:color w:val="FF0000"/>
                <w:sz w:val="16"/>
                <w:szCs w:val="16"/>
              </w:rPr>
              <w:t>.</w:t>
            </w:r>
            <w:r w:rsidRPr="006D6DA5">
              <w:rPr>
                <w:rFonts w:ascii="Arial" w:hAnsi="Arial" w:cs="Arial"/>
                <w:sz w:val="16"/>
                <w:szCs w:val="16"/>
              </w:rPr>
              <w:t> </w:t>
            </w:r>
          </w:p>
        </w:tc>
      </w:tr>
      <w:tr w:rsidR="00B80F14" w:rsidRPr="006D6DA5" w14:paraId="2519684F"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A90744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DMRS mapping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C8DB8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Mapping type A (slot based) for PDSCH. </w:t>
            </w:r>
          </w:p>
          <w:p w14:paraId="1E9A6B7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Mapping type A (slot based) for PUSCH. </w:t>
            </w:r>
          </w:p>
        </w:tc>
      </w:tr>
      <w:tr w:rsidR="00B80F14" w:rsidRPr="006D6DA5" w14:paraId="20F2876C"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AC35B64"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Link adaptation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95EA1E" w14:textId="77777777" w:rsidR="00B80F14" w:rsidRPr="006D6DA5" w:rsidRDefault="00B80F14" w:rsidP="00CF6E6D">
            <w:pPr>
              <w:pStyle w:val="xmsonormal"/>
              <w:numPr>
                <w:ilvl w:val="0"/>
                <w:numId w:val="210"/>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Fixed modulation, coding and rank for BLER evaluation as baseline. </w:t>
            </w:r>
          </w:p>
          <w:p w14:paraId="79432BC1" w14:textId="77777777" w:rsidR="00B80F14" w:rsidRPr="006D6DA5" w:rsidRDefault="00B80F14" w:rsidP="00CF6E6D">
            <w:pPr>
              <w:pStyle w:val="xmsonormal"/>
              <w:numPr>
                <w:ilvl w:val="0"/>
                <w:numId w:val="210"/>
              </w:numPr>
              <w:spacing w:before="0" w:beforeAutospacing="0" w:after="0" w:afterAutospacing="0"/>
              <w:rPr>
                <w:rFonts w:ascii="Arial" w:eastAsia="Times New Roman" w:hAnsi="Arial" w:cs="Arial"/>
                <w:sz w:val="16"/>
                <w:szCs w:val="16"/>
              </w:rPr>
            </w:pPr>
            <w:r w:rsidRPr="006D6DA5">
              <w:rPr>
                <w:rFonts w:ascii="Arial" w:eastAsia="Times New Roman" w:hAnsi="Arial" w:cs="Arial"/>
                <w:sz w:val="16"/>
                <w:szCs w:val="16"/>
              </w:rPr>
              <w:t>Adaptation of both MCS and rank for throughput evaluation as optional.  </w:t>
            </w:r>
          </w:p>
        </w:tc>
      </w:tr>
      <w:tr w:rsidR="00B80F14" w:rsidRPr="006D6DA5" w14:paraId="71A633D7"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341FAE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HARQ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31A0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Baseline: Off </w:t>
            </w:r>
          </w:p>
          <w:p w14:paraId="5A4A5B8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Optional: On (HARQ with max. 4 re-transmissions) for throughput evaluation </w:t>
            </w:r>
          </w:p>
        </w:tc>
      </w:tr>
      <w:tr w:rsidR="00B80F14" w:rsidRPr="006D6DA5" w14:paraId="443C1A13"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101FAB3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Channel estimation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8AE1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Realistic channel estimation with ideal info of frequency sync, SNR, doppler and delay spread </w:t>
            </w:r>
          </w:p>
        </w:tc>
      </w:tr>
      <w:tr w:rsidR="00B80F14" w:rsidRPr="006D6DA5" w14:paraId="6D82E195"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0C123B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Receiver type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3208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MMSE as baseline </w:t>
            </w:r>
          </w:p>
        </w:tc>
      </w:tr>
      <w:tr w:rsidR="00B80F14" w:rsidRPr="006D6DA5" w14:paraId="38B897F4" w14:textId="77777777" w:rsidTr="006D6DA5">
        <w:trPr>
          <w:trHeight w:val="20"/>
          <w:jc w:val="center"/>
        </w:trPr>
        <w:tc>
          <w:tcPr>
            <w:tcW w:w="2972" w:type="dxa"/>
            <w:tcBorders>
              <w:top w:val="nil"/>
              <w:left w:val="single" w:sz="8" w:space="0" w:color="auto"/>
              <w:bottom w:val="single" w:sz="8" w:space="0" w:color="auto"/>
              <w:right w:val="single" w:sz="8" w:space="0" w:color="auto"/>
            </w:tcBorders>
            <w:shd w:val="clear" w:color="auto" w:fill="B8CCE4"/>
            <w:tcMar>
              <w:top w:w="0" w:type="dxa"/>
              <w:left w:w="108" w:type="dxa"/>
              <w:bottom w:w="0" w:type="dxa"/>
              <w:right w:w="108" w:type="dxa"/>
            </w:tcMar>
            <w:vAlign w:val="center"/>
            <w:hideMark/>
          </w:tcPr>
          <w:p w14:paraId="5115007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EVM </w:t>
            </w:r>
          </w:p>
        </w:tc>
        <w:tc>
          <w:tcPr>
            <w:tcW w:w="708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BFF8CD"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No radio impairments  </w:t>
            </w:r>
          </w:p>
        </w:tc>
      </w:tr>
    </w:tbl>
    <w:p w14:paraId="1CAA506C" w14:textId="56979B7C" w:rsidR="00B80F14" w:rsidRPr="006D6DA5" w:rsidRDefault="00B80F14" w:rsidP="006D6DA5">
      <w:pPr>
        <w:rPr>
          <w:rFonts w:ascii="Times New Roman" w:eastAsiaTheme="minorHAnsi" w:hAnsi="Times New Roman"/>
          <w:szCs w:val="20"/>
          <w:lang w:val="en-US"/>
        </w:rPr>
      </w:pPr>
    </w:p>
    <w:p w14:paraId="505AAAD5" w14:textId="77777777" w:rsidR="006D6DA5" w:rsidRPr="006D6DA5" w:rsidRDefault="006D6DA5" w:rsidP="006D6DA5">
      <w:pPr>
        <w:rPr>
          <w:rFonts w:ascii="Times New Roman" w:hAnsi="Times New Roman"/>
          <w:lang w:val="en-US" w:eastAsia="en-GB"/>
        </w:rPr>
      </w:pPr>
      <w:r w:rsidRPr="006D6DA5">
        <w:rPr>
          <w:shd w:val="clear" w:color="auto" w:fill="00FF00"/>
        </w:rPr>
        <w:t>Agreement</w:t>
      </w:r>
    </w:p>
    <w:p w14:paraId="2EBE4D7C" w14:textId="09DAC663" w:rsidR="00B80F14" w:rsidRPr="006D6DA5" w:rsidRDefault="00B80F14" w:rsidP="00CF6E6D">
      <w:pPr>
        <w:pStyle w:val="ListParagraph"/>
        <w:numPr>
          <w:ilvl w:val="0"/>
          <w:numId w:val="212"/>
        </w:numPr>
        <w:rPr>
          <w:rFonts w:eastAsia="Times New Roman"/>
          <w:lang w:val="en-US"/>
        </w:rPr>
      </w:pPr>
      <w:r w:rsidRPr="006D6DA5">
        <w:rPr>
          <w:rFonts w:eastAsia="Times New Roman"/>
          <w:lang w:val="en-US"/>
        </w:rPr>
        <w:t>For SLS assumption for increasing DMRS ports in AI 9.1.3.1 in Rel.18,</w:t>
      </w:r>
    </w:p>
    <w:p w14:paraId="55AF6C9B" w14:textId="28F987C7" w:rsidR="00B80F14" w:rsidRPr="006D6DA5" w:rsidRDefault="00B80F14" w:rsidP="00CF6E6D">
      <w:pPr>
        <w:pStyle w:val="ListParagraph"/>
        <w:numPr>
          <w:ilvl w:val="1"/>
          <w:numId w:val="212"/>
        </w:numPr>
        <w:rPr>
          <w:rFonts w:eastAsia="Times New Roman"/>
          <w:lang w:val="en-US"/>
        </w:rPr>
      </w:pPr>
      <w:r w:rsidRPr="006D6DA5">
        <w:rPr>
          <w:rFonts w:eastAsia="Times New Roman"/>
          <w:lang w:val="en-US"/>
        </w:rPr>
        <w:t>Scenario: Dense Urban (Macro only) at 4GHz is a baseline. Other scenarios (e.g. Umi, Uma) are not precluded.</w:t>
      </w:r>
    </w:p>
    <w:p w14:paraId="45E658FD" w14:textId="07DA9F89" w:rsidR="00B80F14" w:rsidRPr="006D6DA5" w:rsidRDefault="00B80F14" w:rsidP="00CF6E6D">
      <w:pPr>
        <w:pStyle w:val="ListParagraph"/>
        <w:numPr>
          <w:ilvl w:val="1"/>
          <w:numId w:val="212"/>
        </w:numPr>
        <w:rPr>
          <w:rFonts w:eastAsia="Times New Roman"/>
          <w:lang w:val="en-US"/>
        </w:rPr>
      </w:pPr>
      <w:r w:rsidRPr="006D6DA5">
        <w:rPr>
          <w:rFonts w:eastAsia="Times New Roman"/>
          <w:lang w:val="en-US"/>
        </w:rPr>
        <w:t>Following evaluation assumptions are used for SLS.</w:t>
      </w:r>
    </w:p>
    <w:tbl>
      <w:tblPr>
        <w:tblW w:w="0" w:type="auto"/>
        <w:jc w:val="center"/>
        <w:tblCellMar>
          <w:left w:w="0" w:type="dxa"/>
          <w:right w:w="0" w:type="dxa"/>
        </w:tblCellMar>
        <w:tblLook w:val="04A0" w:firstRow="1" w:lastRow="0" w:firstColumn="1" w:lastColumn="0" w:noHBand="0" w:noVBand="1"/>
      </w:tblPr>
      <w:tblGrid>
        <w:gridCol w:w="1560"/>
        <w:gridCol w:w="1554"/>
        <w:gridCol w:w="7087"/>
      </w:tblGrid>
      <w:tr w:rsidR="00B80F14" w:rsidRPr="006D6DA5" w14:paraId="7EC97444" w14:textId="77777777" w:rsidTr="006D6DA5">
        <w:trPr>
          <w:trHeight w:val="20"/>
          <w:jc w:val="center"/>
        </w:trPr>
        <w:tc>
          <w:tcPr>
            <w:tcW w:w="3114" w:type="dxa"/>
            <w:gridSpan w:val="2"/>
            <w:tcBorders>
              <w:top w:val="single" w:sz="8" w:space="0" w:color="auto"/>
              <w:left w:val="single" w:sz="8" w:space="0" w:color="auto"/>
              <w:bottom w:val="single" w:sz="8" w:space="0" w:color="auto"/>
              <w:right w:val="single" w:sz="8" w:space="0" w:color="auto"/>
            </w:tcBorders>
            <w:shd w:val="clear" w:color="auto" w:fill="FFE599"/>
            <w:tcMar>
              <w:top w:w="0" w:type="dxa"/>
              <w:left w:w="108" w:type="dxa"/>
              <w:bottom w:w="0" w:type="dxa"/>
              <w:right w:w="108" w:type="dxa"/>
            </w:tcMar>
            <w:hideMark/>
          </w:tcPr>
          <w:p w14:paraId="30F0C438" w14:textId="77777777" w:rsidR="00B80F14" w:rsidRPr="006D6DA5" w:rsidRDefault="00B80F14" w:rsidP="006D6DA5">
            <w:pPr>
              <w:pStyle w:val="xmsonormal"/>
              <w:spacing w:before="0" w:beforeAutospacing="0" w:after="0" w:afterAutospacing="0"/>
              <w:jc w:val="center"/>
              <w:rPr>
                <w:rFonts w:ascii="Arial" w:hAnsi="Arial" w:cs="Arial"/>
                <w:sz w:val="16"/>
                <w:szCs w:val="16"/>
              </w:rPr>
            </w:pPr>
            <w:r w:rsidRPr="006D6DA5">
              <w:rPr>
                <w:rFonts w:ascii="Arial" w:hAnsi="Arial" w:cs="Arial"/>
                <w:b/>
                <w:bCs/>
                <w:sz w:val="16"/>
                <w:szCs w:val="16"/>
              </w:rPr>
              <w:t>Parameter</w:t>
            </w:r>
            <w:r w:rsidRPr="006D6DA5">
              <w:rPr>
                <w:rFonts w:ascii="Arial" w:hAnsi="Arial" w:cs="Arial"/>
                <w:sz w:val="16"/>
                <w:szCs w:val="16"/>
              </w:rPr>
              <w:t> </w:t>
            </w:r>
          </w:p>
        </w:tc>
        <w:tc>
          <w:tcPr>
            <w:tcW w:w="7087" w:type="dxa"/>
            <w:tcBorders>
              <w:top w:val="single" w:sz="8" w:space="0" w:color="auto"/>
              <w:left w:val="nil"/>
              <w:bottom w:val="single" w:sz="8" w:space="0" w:color="auto"/>
              <w:right w:val="single" w:sz="8" w:space="0" w:color="auto"/>
            </w:tcBorders>
            <w:shd w:val="clear" w:color="auto" w:fill="FFE599"/>
            <w:tcMar>
              <w:top w:w="0" w:type="dxa"/>
              <w:left w:w="108" w:type="dxa"/>
              <w:bottom w:w="0" w:type="dxa"/>
              <w:right w:w="108" w:type="dxa"/>
            </w:tcMar>
            <w:hideMark/>
          </w:tcPr>
          <w:p w14:paraId="1FA457CF" w14:textId="77777777" w:rsidR="00B80F14" w:rsidRPr="006D6DA5" w:rsidRDefault="00B80F14" w:rsidP="006D6DA5">
            <w:pPr>
              <w:pStyle w:val="xmsonormal"/>
              <w:spacing w:before="0" w:beforeAutospacing="0" w:after="0" w:afterAutospacing="0"/>
              <w:jc w:val="center"/>
              <w:rPr>
                <w:rFonts w:ascii="Arial" w:hAnsi="Arial" w:cs="Arial"/>
                <w:sz w:val="16"/>
                <w:szCs w:val="16"/>
              </w:rPr>
            </w:pPr>
            <w:r w:rsidRPr="006D6DA5">
              <w:rPr>
                <w:rFonts w:ascii="Arial" w:hAnsi="Arial" w:cs="Arial"/>
                <w:b/>
                <w:bCs/>
                <w:color w:val="000000"/>
                <w:sz w:val="16"/>
                <w:szCs w:val="16"/>
              </w:rPr>
              <w:t>Value</w:t>
            </w:r>
            <w:r w:rsidRPr="006D6DA5">
              <w:rPr>
                <w:rFonts w:ascii="Arial" w:hAnsi="Arial" w:cs="Arial"/>
                <w:sz w:val="16"/>
                <w:szCs w:val="16"/>
              </w:rPr>
              <w:t> </w:t>
            </w:r>
          </w:p>
        </w:tc>
      </w:tr>
      <w:tr w:rsidR="00B80F14" w:rsidRPr="006D6DA5" w14:paraId="47C12E0E"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17E4D44"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Scenario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3566E73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Dense Urban (macro only) </w:t>
            </w:r>
          </w:p>
        </w:tc>
      </w:tr>
      <w:tr w:rsidR="00B80F14" w:rsidRPr="006D6DA5" w14:paraId="213D1EB3"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910995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Carrier frequency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6CD778A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4GHz </w:t>
            </w:r>
          </w:p>
        </w:tc>
      </w:tr>
      <w:tr w:rsidR="00B80F14" w:rsidRPr="006D6DA5" w14:paraId="0945478B"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0CF862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Duplex, Waveform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7459764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TDD, OFDM </w:t>
            </w:r>
          </w:p>
          <w:p w14:paraId="271C71C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Note: FDD, OFDM is not precluded</w:t>
            </w:r>
            <w:r w:rsidRPr="006D6DA5">
              <w:rPr>
                <w:rFonts w:ascii="Arial" w:hAnsi="Arial" w:cs="Arial"/>
                <w:sz w:val="16"/>
                <w:szCs w:val="16"/>
              </w:rPr>
              <w:t> </w:t>
            </w:r>
          </w:p>
        </w:tc>
      </w:tr>
      <w:tr w:rsidR="00B80F14" w:rsidRPr="006D6DA5" w14:paraId="244775DF"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1D6631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Multiple access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58A3F053"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OFDMA  </w:t>
            </w:r>
          </w:p>
        </w:tc>
      </w:tr>
      <w:tr w:rsidR="00B80F14" w:rsidRPr="006D6DA5" w14:paraId="21D5D269"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481BE0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Frequency Range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60651B5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FR1 only. </w:t>
            </w:r>
          </w:p>
        </w:tc>
      </w:tr>
      <w:tr w:rsidR="00B80F14" w:rsidRPr="006D6DA5" w14:paraId="216D098F"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2F5D3C6"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Inter-BS distance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4BCA0D4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200 m  </w:t>
            </w:r>
          </w:p>
        </w:tc>
      </w:tr>
      <w:tr w:rsidR="00B80F14" w:rsidRPr="006D6DA5" w14:paraId="6BA4C78D"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F146A7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Channel model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7D456E4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According to the TR 38.901  </w:t>
            </w:r>
          </w:p>
        </w:tc>
      </w:tr>
      <w:tr w:rsidR="00B80F14" w:rsidRPr="006D6DA5" w14:paraId="4CF3D8C4"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B884EC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Antenna setup and port layouts at gNB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2742168F" w14:textId="77777777" w:rsidR="00B80F14" w:rsidRPr="006D6DA5" w:rsidRDefault="00B80F14" w:rsidP="006D6DA5">
            <w:pPr>
              <w:pStyle w:val="xmsonormal"/>
              <w:spacing w:before="0" w:beforeAutospacing="0" w:after="0" w:afterAutospacing="0"/>
              <w:ind w:left="720" w:hanging="720"/>
              <w:rPr>
                <w:rFonts w:ascii="Arial" w:hAnsi="Arial" w:cs="Arial"/>
                <w:sz w:val="16"/>
                <w:szCs w:val="16"/>
              </w:rPr>
            </w:pPr>
            <w:r w:rsidRPr="006D6DA5">
              <w:rPr>
                <w:rFonts w:ascii="Arial" w:hAnsi="Arial" w:cs="Arial"/>
                <w:snapToGrid w:val="0"/>
                <w:sz w:val="16"/>
                <w:szCs w:val="16"/>
              </w:rPr>
              <w:t>Companies need to report which option(s) are used between </w:t>
            </w:r>
          </w:p>
          <w:p w14:paraId="2D683AA0" w14:textId="77777777" w:rsidR="00B80F14" w:rsidRPr="006D6DA5" w:rsidRDefault="00B80F14" w:rsidP="00CF6E6D">
            <w:pPr>
              <w:pStyle w:val="xmsonormal"/>
              <w:numPr>
                <w:ilvl w:val="0"/>
                <w:numId w:val="211"/>
              </w:numPr>
              <w:spacing w:before="0" w:beforeAutospacing="0" w:after="0" w:afterAutospacing="0"/>
              <w:rPr>
                <w:rFonts w:ascii="Arial" w:eastAsia="Times New Roman" w:hAnsi="Arial" w:cs="Arial"/>
                <w:sz w:val="16"/>
                <w:szCs w:val="16"/>
              </w:rPr>
            </w:pPr>
            <w:r w:rsidRPr="006D6DA5">
              <w:rPr>
                <w:rFonts w:ascii="Arial" w:eastAsia="Times New Roman" w:hAnsi="Arial" w:cs="Arial"/>
                <w:snapToGrid w:val="0"/>
                <w:sz w:val="16"/>
                <w:szCs w:val="16"/>
                <w:lang w:val="sv-SE"/>
              </w:rPr>
              <w:t xml:space="preserve">32 ports: </w:t>
            </w:r>
            <w:r w:rsidRPr="006D6DA5">
              <w:rPr>
                <w:rFonts w:ascii="Arial" w:eastAsia="Times New Roman" w:hAnsi="Arial" w:cs="Arial"/>
                <w:sz w:val="16"/>
                <w:szCs w:val="16"/>
                <w:lang w:val="sv-SE"/>
              </w:rPr>
              <w:t xml:space="preserve">(M, N, P, Mg, Ng, Mp, Np) = </w:t>
            </w:r>
            <w:r w:rsidRPr="006D6DA5">
              <w:rPr>
                <w:rFonts w:ascii="Arial" w:eastAsia="Times New Roman" w:hAnsi="Arial" w:cs="Arial"/>
                <w:snapToGrid w:val="0"/>
                <w:sz w:val="16"/>
                <w:szCs w:val="16"/>
                <w:lang w:val="sv-SE"/>
              </w:rPr>
              <w:t>(8,8,2,1,1,2,8), (dH,dV) = (0.5, 0.8)</w:t>
            </w:r>
            <w:r w:rsidRPr="006D6DA5">
              <w:rPr>
                <w:rFonts w:ascii="Arial" w:eastAsia="Times New Roman" w:hAnsi="Arial" w:cs="Arial"/>
                <w:snapToGrid w:val="0"/>
                <w:sz w:val="16"/>
                <w:szCs w:val="16"/>
              </w:rPr>
              <w:t xml:space="preserve">λ </w:t>
            </w:r>
            <w:r w:rsidRPr="006D6DA5">
              <w:rPr>
                <w:rFonts w:ascii="Arial" w:eastAsia="Times New Roman" w:hAnsi="Arial" w:cs="Arial"/>
                <w:snapToGrid w:val="0"/>
                <w:sz w:val="16"/>
                <w:szCs w:val="16"/>
                <w:lang w:val="sv-SE"/>
              </w:rPr>
              <w:t> </w:t>
            </w:r>
          </w:p>
          <w:p w14:paraId="129DDB54" w14:textId="77777777" w:rsidR="00B80F14" w:rsidRPr="006D6DA5" w:rsidRDefault="00B80F14" w:rsidP="00CF6E6D">
            <w:pPr>
              <w:pStyle w:val="xmsonormal"/>
              <w:numPr>
                <w:ilvl w:val="0"/>
                <w:numId w:val="211"/>
              </w:numPr>
              <w:spacing w:before="0" w:beforeAutospacing="0" w:after="0" w:afterAutospacing="0"/>
              <w:rPr>
                <w:rFonts w:ascii="Arial" w:eastAsia="Times New Roman" w:hAnsi="Arial" w:cs="Arial"/>
                <w:sz w:val="16"/>
                <w:szCs w:val="16"/>
              </w:rPr>
            </w:pPr>
            <w:r w:rsidRPr="006D6DA5">
              <w:rPr>
                <w:rFonts w:ascii="Arial" w:eastAsia="Times New Roman" w:hAnsi="Arial" w:cs="Arial"/>
                <w:snapToGrid w:val="0"/>
                <w:sz w:val="16"/>
                <w:szCs w:val="16"/>
                <w:lang w:val="sv-SE"/>
              </w:rPr>
              <w:t xml:space="preserve">16 ports: </w:t>
            </w:r>
            <w:r w:rsidRPr="006D6DA5">
              <w:rPr>
                <w:rFonts w:ascii="Arial" w:eastAsia="Times New Roman" w:hAnsi="Arial" w:cs="Arial"/>
                <w:sz w:val="16"/>
                <w:szCs w:val="16"/>
                <w:lang w:val="sv-SE"/>
              </w:rPr>
              <w:t xml:space="preserve">(M, N, P, Mg, Ng, Mp, Np) = </w:t>
            </w:r>
            <w:r w:rsidRPr="006D6DA5">
              <w:rPr>
                <w:rFonts w:ascii="Arial" w:eastAsia="Times New Roman" w:hAnsi="Arial" w:cs="Arial"/>
                <w:snapToGrid w:val="0"/>
                <w:sz w:val="16"/>
                <w:szCs w:val="16"/>
                <w:lang w:val="sv-SE"/>
              </w:rPr>
              <w:t>(8,4,2,1,1,2,4), (dH,dV) = (0.5, 0.8)</w:t>
            </w:r>
            <w:r w:rsidRPr="006D6DA5">
              <w:rPr>
                <w:rFonts w:ascii="Arial" w:eastAsia="Times New Roman" w:hAnsi="Arial" w:cs="Arial"/>
                <w:snapToGrid w:val="0"/>
                <w:sz w:val="16"/>
                <w:szCs w:val="16"/>
              </w:rPr>
              <w:t>λ</w:t>
            </w:r>
            <w:r w:rsidRPr="006D6DA5">
              <w:rPr>
                <w:rFonts w:ascii="Arial" w:eastAsia="Times New Roman" w:hAnsi="Arial" w:cs="Arial"/>
                <w:snapToGrid w:val="0"/>
                <w:sz w:val="16"/>
                <w:szCs w:val="16"/>
                <w:lang w:val="sv-SE"/>
              </w:rPr>
              <w:t> </w:t>
            </w:r>
            <w:r w:rsidRPr="006D6DA5">
              <w:rPr>
                <w:rFonts w:ascii="Arial" w:eastAsia="Times New Roman" w:hAnsi="Arial" w:cs="Arial"/>
                <w:sz w:val="16"/>
                <w:szCs w:val="16"/>
              </w:rPr>
              <w:br/>
            </w:r>
            <w:r w:rsidRPr="006D6DA5">
              <w:rPr>
                <w:rFonts w:ascii="Arial" w:eastAsia="Times New Roman" w:hAnsi="Arial" w:cs="Arial"/>
                <w:sz w:val="16"/>
                <w:szCs w:val="16"/>
              </w:rPr>
              <w:br/>
              <w:t>Other configurations are not precluded. </w:t>
            </w:r>
          </w:p>
        </w:tc>
      </w:tr>
      <w:tr w:rsidR="00B80F14" w:rsidRPr="006D6DA5" w14:paraId="4FE7976F"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1CFBA5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Antenna setup and port layouts at UE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592C34A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napToGrid w:val="0"/>
                <w:sz w:val="16"/>
                <w:szCs w:val="16"/>
              </w:rPr>
              <w:t xml:space="preserve">4RX: </w:t>
            </w:r>
            <w:r w:rsidRPr="006D6DA5">
              <w:rPr>
                <w:rFonts w:ascii="Arial" w:hAnsi="Arial" w:cs="Arial"/>
                <w:sz w:val="16"/>
                <w:szCs w:val="16"/>
              </w:rPr>
              <w:t xml:space="preserve">(M, N, P, Mg, Ng, Mp, Np) = </w:t>
            </w:r>
            <w:r w:rsidRPr="006D6DA5">
              <w:rPr>
                <w:rFonts w:ascii="Arial" w:hAnsi="Arial" w:cs="Arial"/>
                <w:snapToGrid w:val="0"/>
                <w:sz w:val="16"/>
                <w:szCs w:val="16"/>
              </w:rPr>
              <w:t>(1,2,2,1,1,1,2), (dH,dV) = (0.5, 0.5)λ for rank &gt; 2 </w:t>
            </w:r>
          </w:p>
          <w:p w14:paraId="0FEBF7F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napToGrid w:val="0"/>
                <w:sz w:val="16"/>
                <w:szCs w:val="16"/>
              </w:rPr>
              <w:t xml:space="preserve">2RX: </w:t>
            </w:r>
            <w:r w:rsidRPr="006D6DA5">
              <w:rPr>
                <w:rFonts w:ascii="Arial" w:hAnsi="Arial" w:cs="Arial"/>
                <w:sz w:val="16"/>
                <w:szCs w:val="16"/>
              </w:rPr>
              <w:t xml:space="preserve">(M, N, P, Mg, Ng, Mp, Np) = </w:t>
            </w:r>
            <w:r w:rsidRPr="006D6DA5">
              <w:rPr>
                <w:rFonts w:ascii="Arial" w:hAnsi="Arial" w:cs="Arial"/>
                <w:snapToGrid w:val="0"/>
                <w:sz w:val="16"/>
                <w:szCs w:val="16"/>
              </w:rPr>
              <w:t>(1,1,2,1,1,1,1), (dH,dV) = (0.5, 0.5)λ for (rank 1,2)  </w:t>
            </w:r>
          </w:p>
          <w:p w14:paraId="6A9421F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napToGrid w:val="0"/>
                <w:sz w:val="16"/>
                <w:szCs w:val="16"/>
              </w:rPr>
              <w:t>Other configurations are not precluded.</w:t>
            </w:r>
            <w:r w:rsidRPr="006D6DA5">
              <w:rPr>
                <w:rFonts w:ascii="Arial" w:hAnsi="Arial" w:cs="Arial"/>
                <w:sz w:val="16"/>
                <w:szCs w:val="16"/>
              </w:rPr>
              <w:t> </w:t>
            </w:r>
          </w:p>
        </w:tc>
      </w:tr>
      <w:tr w:rsidR="00B80F14" w:rsidRPr="006D6DA5" w14:paraId="7BB3DAC6"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2A9589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BS Tx power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35B8557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41 dBm for 10MHz, 44dBm for 20MHz, 47dBm for 40MHz </w:t>
            </w:r>
          </w:p>
        </w:tc>
      </w:tr>
      <w:tr w:rsidR="00B80F14" w:rsidRPr="006D6DA5" w14:paraId="36BE3249"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DDCCA4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BS antenna height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5A48D27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25 m  </w:t>
            </w:r>
          </w:p>
        </w:tc>
      </w:tr>
      <w:tr w:rsidR="00B80F14" w:rsidRPr="006D6DA5" w14:paraId="0E78FF04"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99BF05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BS noise figure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2E5F0614"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5 dB </w:t>
            </w:r>
          </w:p>
        </w:tc>
      </w:tr>
      <w:tr w:rsidR="00B80F14" w:rsidRPr="006D6DA5" w14:paraId="6726A13A"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2DBF67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noise figure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5B8A63E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9 dB </w:t>
            </w:r>
          </w:p>
        </w:tc>
      </w:tr>
      <w:tr w:rsidR="00B80F14" w:rsidRPr="006D6DA5" w14:paraId="33B09934"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50041CE3"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antenna height &amp; gain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48D5231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Follow TR36.873  </w:t>
            </w:r>
          </w:p>
        </w:tc>
      </w:tr>
      <w:tr w:rsidR="00B80F14" w:rsidRPr="006D6DA5" w14:paraId="201D9184"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8F223E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Modulation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1C59123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Up to 256 QAM </w:t>
            </w:r>
          </w:p>
        </w:tc>
      </w:tr>
      <w:tr w:rsidR="00B80F14" w:rsidRPr="006D6DA5" w14:paraId="03F32E90"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964494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Coding on PDSCH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075ADCF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LDPC </w:t>
            </w:r>
          </w:p>
          <w:p w14:paraId="43DCAD5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Max code-block size=8448bit </w:t>
            </w:r>
          </w:p>
        </w:tc>
      </w:tr>
      <w:tr w:rsidR="00B80F14" w:rsidRPr="006D6DA5" w14:paraId="69734CBF" w14:textId="77777777" w:rsidTr="006D6DA5">
        <w:trPr>
          <w:trHeight w:val="20"/>
          <w:jc w:val="center"/>
        </w:trPr>
        <w:tc>
          <w:tcPr>
            <w:tcW w:w="1560" w:type="dxa"/>
            <w:vMerge w:val="restart"/>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34E0E2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Numerology </w:t>
            </w:r>
          </w:p>
        </w:tc>
        <w:tc>
          <w:tcPr>
            <w:tcW w:w="1554"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0480A3D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Slot/non-slot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561B1EA4"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14 OFDM symbols per slot </w:t>
            </w:r>
          </w:p>
        </w:tc>
      </w:tr>
      <w:tr w:rsidR="00B80F14" w:rsidRPr="006D6DA5" w14:paraId="7B009636" w14:textId="77777777" w:rsidTr="006D6DA5">
        <w:trPr>
          <w:trHeight w:val="20"/>
          <w:jc w:val="center"/>
        </w:trPr>
        <w:tc>
          <w:tcPr>
            <w:tcW w:w="0" w:type="auto"/>
            <w:vMerge/>
            <w:tcBorders>
              <w:top w:val="nil"/>
              <w:left w:val="single" w:sz="8" w:space="0" w:color="auto"/>
              <w:bottom w:val="single" w:sz="8" w:space="0" w:color="auto"/>
              <w:right w:val="single" w:sz="8" w:space="0" w:color="auto"/>
            </w:tcBorders>
            <w:vAlign w:val="center"/>
            <w:hideMark/>
          </w:tcPr>
          <w:p w14:paraId="07542D0F" w14:textId="77777777" w:rsidR="00B80F14" w:rsidRPr="006D6DA5" w:rsidRDefault="00B80F14" w:rsidP="006D6DA5">
            <w:pPr>
              <w:rPr>
                <w:rFonts w:ascii="Arial" w:eastAsiaTheme="minorHAnsi" w:hAnsi="Arial" w:cs="Arial"/>
                <w:sz w:val="16"/>
                <w:szCs w:val="16"/>
              </w:rPr>
            </w:pPr>
          </w:p>
        </w:tc>
        <w:tc>
          <w:tcPr>
            <w:tcW w:w="1554" w:type="dxa"/>
            <w:tcBorders>
              <w:top w:val="nil"/>
              <w:left w:val="nil"/>
              <w:bottom w:val="single" w:sz="8" w:space="0" w:color="auto"/>
              <w:right w:val="single" w:sz="8" w:space="0" w:color="auto"/>
            </w:tcBorders>
            <w:shd w:val="clear" w:color="auto" w:fill="B4C6E7"/>
            <w:tcMar>
              <w:top w:w="0" w:type="dxa"/>
              <w:left w:w="108" w:type="dxa"/>
              <w:bottom w:w="0" w:type="dxa"/>
              <w:right w:w="108" w:type="dxa"/>
            </w:tcMar>
            <w:hideMark/>
          </w:tcPr>
          <w:p w14:paraId="43513A9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SCS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1E4292A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30 kHz  </w:t>
            </w:r>
          </w:p>
        </w:tc>
      </w:tr>
      <w:tr w:rsidR="00B80F14" w:rsidRPr="006D6DA5" w14:paraId="5733CBE6"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08F8063"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Simulation bandwidth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7C3D5005"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20 MHz </w:t>
            </w:r>
          </w:p>
        </w:tc>
      </w:tr>
      <w:tr w:rsidR="00B80F14" w:rsidRPr="006D6DA5" w14:paraId="7F6DF8B1"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922089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Number of RBs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29B0D1D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52 for 30 kHz SCS </w:t>
            </w:r>
          </w:p>
        </w:tc>
      </w:tr>
      <w:tr w:rsidR="00B80F14" w:rsidRPr="006D6DA5" w14:paraId="6CA88062"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8EAA03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Frame structure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1C11A9B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Slot Format 0 (all downlink) for all slots </w:t>
            </w:r>
          </w:p>
        </w:tc>
      </w:tr>
      <w:tr w:rsidR="00B80F14" w:rsidRPr="006D6DA5" w14:paraId="0D7756BC"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752249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MIMO scheme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455196F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SU/MU-MIMO with rank adaptation is a baseline  </w:t>
            </w:r>
          </w:p>
          <w:p w14:paraId="6619FFE3"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For low RU, SU-MIMO or SU/MU-MIMO with rank adaptation are assumed  </w:t>
            </w:r>
          </w:p>
          <w:p w14:paraId="0E7A861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For medium/high RU, SU/MU-MIMO with rank adaptation is assumed </w:t>
            </w:r>
          </w:p>
        </w:tc>
      </w:tr>
      <w:tr w:rsidR="00B80F14" w:rsidRPr="006D6DA5" w14:paraId="055418FF"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3647221F"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MIMO layers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61F4BF19"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For all evaluation, companies to provide the assumption on the maximum MU layers (e.g. 8 or 12) </w:t>
            </w:r>
          </w:p>
        </w:tc>
      </w:tr>
      <w:tr w:rsidR="00B80F14" w:rsidRPr="006D6DA5" w14:paraId="5A82E630"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064FAC3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CSI feedback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398F12C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Feedback assumption at least for baseline scheme </w:t>
            </w:r>
          </w:p>
          <w:p w14:paraId="40CF15E2"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CSI feedback periodicity (full CSI feedback): 5 ms,  </w:t>
            </w:r>
          </w:p>
          <w:p w14:paraId="6387598A"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Scheduling delay (from CSI feedback to time to apply in scheduling): 4 ms </w:t>
            </w:r>
          </w:p>
        </w:tc>
      </w:tr>
      <w:tr w:rsidR="00B80F14" w:rsidRPr="006D6DA5" w14:paraId="3A439D68"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6AC59E38"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Overhead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3A53C1E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Companies shall provide the downlink overhead assumption </w:t>
            </w:r>
          </w:p>
        </w:tc>
      </w:tr>
      <w:tr w:rsidR="00B80F14" w:rsidRPr="006D6DA5" w14:paraId="16E53A60"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4EFA5F5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Traffic model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76298903"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Baseline:</w:t>
            </w:r>
            <w:r w:rsidRPr="006D6DA5">
              <w:rPr>
                <w:rFonts w:ascii="Arial" w:hAnsi="Arial" w:cs="Arial"/>
                <w:sz w:val="16"/>
                <w:szCs w:val="16"/>
              </w:rPr>
              <w:t xml:space="preserve"> FTP1 with 50% Resource Utilization </w:t>
            </w:r>
          </w:p>
          <w:p w14:paraId="327A3F90"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color w:val="0000FF"/>
                <w:sz w:val="16"/>
                <w:szCs w:val="16"/>
              </w:rPr>
              <w:t>Optional:</w:t>
            </w:r>
            <w:r w:rsidRPr="006D6DA5">
              <w:rPr>
                <w:rFonts w:ascii="Arial" w:hAnsi="Arial" w:cs="Arial"/>
                <w:sz w:val="16"/>
                <w:szCs w:val="16"/>
              </w:rPr>
              <w:t xml:space="preserve"> Full buffer </w:t>
            </w:r>
          </w:p>
        </w:tc>
      </w:tr>
      <w:tr w:rsidR="00B80F14" w:rsidRPr="006D6DA5" w14:paraId="16956050"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2FD3E27"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distribution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784650BB"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[80%] indoor (3km/h),  </w:t>
            </w:r>
          </w:p>
          <w:p w14:paraId="3C940BCC"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[20%] outdoor (30km/h) </w:t>
            </w:r>
          </w:p>
        </w:tc>
      </w:tr>
      <w:tr w:rsidR="00B80F14" w:rsidRPr="006D6DA5" w14:paraId="389AADA1"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7B9C904F"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UE receiver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4059303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MMSE-IRC as the baseline receiver </w:t>
            </w:r>
          </w:p>
        </w:tc>
      </w:tr>
      <w:tr w:rsidR="00B80F14" w:rsidRPr="006D6DA5" w14:paraId="3958A43F"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103CD8F"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Feedback assumption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29F1B926"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Realistic </w:t>
            </w:r>
          </w:p>
        </w:tc>
      </w:tr>
      <w:tr w:rsidR="00B80F14" w:rsidRPr="006D6DA5" w14:paraId="6D6E29F9" w14:textId="77777777" w:rsidTr="006D6DA5">
        <w:trPr>
          <w:trHeight w:val="20"/>
          <w:jc w:val="center"/>
        </w:trPr>
        <w:tc>
          <w:tcPr>
            <w:tcW w:w="3114" w:type="dxa"/>
            <w:gridSpan w:val="2"/>
            <w:tcBorders>
              <w:top w:val="nil"/>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18A1DCA1"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Channel estimation      </w:t>
            </w:r>
          </w:p>
        </w:tc>
        <w:tc>
          <w:tcPr>
            <w:tcW w:w="7087" w:type="dxa"/>
            <w:tcBorders>
              <w:top w:val="nil"/>
              <w:left w:val="nil"/>
              <w:bottom w:val="single" w:sz="8" w:space="0" w:color="auto"/>
              <w:right w:val="single" w:sz="8" w:space="0" w:color="auto"/>
            </w:tcBorders>
            <w:tcMar>
              <w:top w:w="0" w:type="dxa"/>
              <w:left w:w="108" w:type="dxa"/>
              <w:bottom w:w="0" w:type="dxa"/>
              <w:right w:w="108" w:type="dxa"/>
            </w:tcMar>
            <w:hideMark/>
          </w:tcPr>
          <w:p w14:paraId="1499DADE" w14:textId="77777777" w:rsidR="00B80F14" w:rsidRPr="006D6DA5" w:rsidRDefault="00B80F14" w:rsidP="006D6DA5">
            <w:pPr>
              <w:pStyle w:val="xmsonormal"/>
              <w:spacing w:before="0" w:beforeAutospacing="0" w:after="0" w:afterAutospacing="0"/>
              <w:rPr>
                <w:rFonts w:ascii="Arial" w:hAnsi="Arial" w:cs="Arial"/>
                <w:sz w:val="16"/>
                <w:szCs w:val="16"/>
              </w:rPr>
            </w:pPr>
            <w:r w:rsidRPr="006D6DA5">
              <w:rPr>
                <w:rFonts w:ascii="Arial" w:hAnsi="Arial" w:cs="Arial"/>
                <w:sz w:val="16"/>
                <w:szCs w:val="16"/>
              </w:rPr>
              <w:t>Realistic </w:t>
            </w:r>
          </w:p>
        </w:tc>
      </w:tr>
    </w:tbl>
    <w:p w14:paraId="364D1F8E" w14:textId="6C551084" w:rsidR="00B80F14" w:rsidRPr="00656F81" w:rsidRDefault="00B80F14" w:rsidP="00656F81">
      <w:pPr>
        <w:rPr>
          <w:rFonts w:ascii="Times New Roman" w:eastAsiaTheme="minorHAnsi" w:hAnsi="Times New Roman"/>
          <w:szCs w:val="20"/>
          <w:lang w:val="en-US"/>
        </w:rPr>
      </w:pPr>
    </w:p>
    <w:p w14:paraId="6C1738E9" w14:textId="77777777" w:rsidR="00D85234" w:rsidRDefault="00D85234" w:rsidP="00D85234">
      <w:pPr>
        <w:rPr>
          <w:rFonts w:ascii="Times New Roman" w:hAnsi="Times New Roman"/>
          <w:lang w:val="en-US" w:eastAsia="en-GB"/>
        </w:rPr>
      </w:pPr>
      <w:r>
        <w:rPr>
          <w:shd w:val="clear" w:color="auto" w:fill="00FF00"/>
        </w:rPr>
        <w:t>Agreement</w:t>
      </w:r>
    </w:p>
    <w:p w14:paraId="3C046DD2" w14:textId="1316C9F3" w:rsidR="00B80F14" w:rsidRPr="00D85234" w:rsidRDefault="00B80F14" w:rsidP="00CF6E6D">
      <w:pPr>
        <w:pStyle w:val="ListParagraph"/>
        <w:numPr>
          <w:ilvl w:val="0"/>
          <w:numId w:val="212"/>
        </w:numPr>
        <w:rPr>
          <w:rFonts w:eastAsia="Times New Roman"/>
          <w:lang w:val="en-US"/>
        </w:rPr>
      </w:pPr>
      <w:r w:rsidRPr="00D85234">
        <w:rPr>
          <w:rFonts w:eastAsia="Times New Roman"/>
          <w:shd w:val="clear" w:color="auto" w:fill="FFFFFF"/>
          <w:lang w:val="en-US"/>
        </w:rPr>
        <w:t>Specify to increase the max. number of DMRS ports for PDSCH/PUSCH larger than Rel.15 for CP-OFDM without increasing the DMRS overhead.</w:t>
      </w:r>
    </w:p>
    <w:p w14:paraId="10F5E417" w14:textId="6C4E3AF4" w:rsidR="00B80F14" w:rsidRPr="00D85234" w:rsidRDefault="00B80F14" w:rsidP="00CF6E6D">
      <w:pPr>
        <w:pStyle w:val="ListParagraph"/>
        <w:numPr>
          <w:ilvl w:val="1"/>
          <w:numId w:val="212"/>
        </w:numPr>
        <w:rPr>
          <w:rFonts w:eastAsia="Times New Roman"/>
          <w:lang w:val="en-US"/>
        </w:rPr>
      </w:pPr>
      <w:r w:rsidRPr="00D85234">
        <w:rPr>
          <w:rFonts w:eastAsia="Times New Roman"/>
          <w:shd w:val="clear" w:color="auto" w:fill="FFFFFF"/>
          <w:lang w:val="en-US"/>
        </w:rPr>
        <w:t>Strive to have common design of DMRS enhancement for PDSCH and PUSCH</w:t>
      </w:r>
      <w:r w:rsidRPr="00D85234">
        <w:rPr>
          <w:shd w:val="clear" w:color="auto" w:fill="FFFFFF"/>
          <w:lang w:val="en-US"/>
        </w:rPr>
        <w:t xml:space="preserve"> </w:t>
      </w:r>
      <w:r w:rsidRPr="00D85234">
        <w:rPr>
          <w:rFonts w:eastAsia="Times New Roman"/>
          <w:shd w:val="clear" w:color="auto" w:fill="FFFFFF"/>
          <w:lang w:val="en-US"/>
        </w:rPr>
        <w:t>for a given DMRS Type.</w:t>
      </w:r>
    </w:p>
    <w:p w14:paraId="2D25CA5F" w14:textId="77777777" w:rsidR="00D85234" w:rsidRDefault="00D85234" w:rsidP="00D85234">
      <w:pPr>
        <w:rPr>
          <w:rFonts w:ascii="Times New Roman" w:hAnsi="Times New Roman"/>
          <w:lang w:val="en-US" w:eastAsia="en-GB"/>
        </w:rPr>
      </w:pPr>
      <w:r>
        <w:rPr>
          <w:shd w:val="clear" w:color="auto" w:fill="00FF00"/>
        </w:rPr>
        <w:t>Agreement</w:t>
      </w:r>
    </w:p>
    <w:p w14:paraId="6CDA282F" w14:textId="26D4EFBE" w:rsidR="00B80F14" w:rsidRPr="00D85234" w:rsidRDefault="00B80F14" w:rsidP="00CF6E6D">
      <w:pPr>
        <w:pStyle w:val="ListParagraph"/>
        <w:numPr>
          <w:ilvl w:val="0"/>
          <w:numId w:val="212"/>
        </w:numPr>
        <w:rPr>
          <w:rFonts w:eastAsia="Times New Roman"/>
          <w:lang w:val="en-US"/>
        </w:rPr>
      </w:pPr>
      <w:r w:rsidRPr="00D85234">
        <w:rPr>
          <w:rFonts w:eastAsia="Times New Roman"/>
          <w:shd w:val="clear" w:color="auto" w:fill="FFFFFF"/>
          <w:lang w:val="en-US"/>
        </w:rPr>
        <w:t>The max</w:t>
      </w:r>
      <w:r w:rsidR="009B4E7A">
        <w:rPr>
          <w:rFonts w:eastAsia="Times New Roman"/>
          <w:shd w:val="clear" w:color="auto" w:fill="FFFFFF"/>
          <w:lang w:val="en-US"/>
        </w:rPr>
        <w:t>imum</w:t>
      </w:r>
      <w:r w:rsidRPr="00D85234">
        <w:rPr>
          <w:rFonts w:eastAsia="Times New Roman"/>
          <w:shd w:val="clear" w:color="auto" w:fill="FFFFFF"/>
          <w:lang w:val="en-US"/>
        </w:rPr>
        <w:t xml:space="preserve"> number of enhanced DMRS ports in Rel.18 is doubled from Rel.15 DMRS ports:</w:t>
      </w:r>
    </w:p>
    <w:p w14:paraId="084476F5" w14:textId="64ACEE2B" w:rsidR="00B80F14" w:rsidRPr="00D85234" w:rsidRDefault="00B80F14" w:rsidP="00CF6E6D">
      <w:pPr>
        <w:pStyle w:val="ListParagraph"/>
        <w:numPr>
          <w:ilvl w:val="1"/>
          <w:numId w:val="212"/>
        </w:numPr>
        <w:rPr>
          <w:rFonts w:eastAsia="Times New Roman"/>
          <w:lang w:val="en-US"/>
        </w:rPr>
      </w:pPr>
      <w:r w:rsidRPr="00D85234">
        <w:rPr>
          <w:rFonts w:eastAsia="Times New Roman"/>
          <w:shd w:val="clear" w:color="auto" w:fill="FFFFFF"/>
          <w:lang w:val="en-US"/>
        </w:rPr>
        <w:t>For DMRS type 1, the max. number of enhanced DMRS ports in Rel.18 for PDSCH/PUSCH is</w:t>
      </w:r>
    </w:p>
    <w:p w14:paraId="45944D6D" w14:textId="5939C2BC" w:rsidR="00B80F14" w:rsidRPr="00D85234" w:rsidRDefault="00B80F14" w:rsidP="00CF6E6D">
      <w:pPr>
        <w:pStyle w:val="ListParagraph"/>
        <w:numPr>
          <w:ilvl w:val="2"/>
          <w:numId w:val="212"/>
        </w:numPr>
        <w:rPr>
          <w:rFonts w:eastAsia="Times New Roman"/>
          <w:lang w:val="en-US"/>
        </w:rPr>
      </w:pPr>
      <w:r w:rsidRPr="00D85234">
        <w:rPr>
          <w:rFonts w:eastAsia="Times New Roman"/>
          <w:shd w:val="clear" w:color="auto" w:fill="FFFFFF"/>
          <w:lang w:val="en-US"/>
        </w:rPr>
        <w:t>Single symbol DMRS: 8 DMRS ports.</w:t>
      </w:r>
    </w:p>
    <w:p w14:paraId="656B1FD1" w14:textId="17F07B58" w:rsidR="00B80F14" w:rsidRPr="00D85234" w:rsidRDefault="00B80F14" w:rsidP="00CF6E6D">
      <w:pPr>
        <w:pStyle w:val="ListParagraph"/>
        <w:numPr>
          <w:ilvl w:val="2"/>
          <w:numId w:val="212"/>
        </w:numPr>
        <w:rPr>
          <w:rFonts w:eastAsia="Times New Roman"/>
          <w:lang w:val="en-US"/>
        </w:rPr>
      </w:pPr>
      <w:r w:rsidRPr="00D85234">
        <w:rPr>
          <w:rFonts w:eastAsia="Times New Roman"/>
          <w:shd w:val="clear" w:color="auto" w:fill="FFFFFF"/>
          <w:lang w:val="en-US"/>
        </w:rPr>
        <w:t>Double symbol DMRS: 16 DMRS ports.</w:t>
      </w:r>
    </w:p>
    <w:p w14:paraId="59B0913B" w14:textId="7FB898A9" w:rsidR="00B80F14" w:rsidRPr="00D85234" w:rsidRDefault="00B80F14" w:rsidP="00CF6E6D">
      <w:pPr>
        <w:pStyle w:val="ListParagraph"/>
        <w:numPr>
          <w:ilvl w:val="1"/>
          <w:numId w:val="212"/>
        </w:numPr>
        <w:rPr>
          <w:rFonts w:eastAsia="Times New Roman"/>
          <w:lang w:val="en-US"/>
        </w:rPr>
      </w:pPr>
      <w:r w:rsidRPr="00D85234">
        <w:rPr>
          <w:rFonts w:eastAsia="Times New Roman"/>
          <w:shd w:val="clear" w:color="auto" w:fill="FFFFFF"/>
          <w:lang w:val="en-US"/>
        </w:rPr>
        <w:t>For DMRS type 2, the max. number of enhanced DMRS ports in Rel.18 for PDSCH/PUSCH is</w:t>
      </w:r>
    </w:p>
    <w:p w14:paraId="65C06B62" w14:textId="67C5865A" w:rsidR="00B80F14" w:rsidRPr="00D85234" w:rsidRDefault="00B80F14" w:rsidP="00CF6E6D">
      <w:pPr>
        <w:pStyle w:val="ListParagraph"/>
        <w:numPr>
          <w:ilvl w:val="2"/>
          <w:numId w:val="212"/>
        </w:numPr>
        <w:rPr>
          <w:rFonts w:eastAsia="Times New Roman"/>
          <w:lang w:val="en-US"/>
        </w:rPr>
      </w:pPr>
      <w:r w:rsidRPr="00D85234">
        <w:rPr>
          <w:rFonts w:eastAsia="Times New Roman"/>
          <w:shd w:val="clear" w:color="auto" w:fill="FFFFFF"/>
          <w:lang w:val="en-US"/>
        </w:rPr>
        <w:t>Single symbol DMRS: 12 DMRS ports.</w:t>
      </w:r>
    </w:p>
    <w:p w14:paraId="21E47E79" w14:textId="1FC00762" w:rsidR="00B80F14" w:rsidRPr="00D85234" w:rsidRDefault="00B80F14" w:rsidP="00CF6E6D">
      <w:pPr>
        <w:pStyle w:val="ListParagraph"/>
        <w:numPr>
          <w:ilvl w:val="2"/>
          <w:numId w:val="212"/>
        </w:numPr>
        <w:rPr>
          <w:rFonts w:eastAsia="Times New Roman"/>
          <w:lang w:val="en-US"/>
        </w:rPr>
      </w:pPr>
      <w:r w:rsidRPr="00D85234">
        <w:rPr>
          <w:rFonts w:eastAsia="Times New Roman"/>
          <w:shd w:val="clear" w:color="auto" w:fill="FFFFFF"/>
          <w:lang w:val="en-US"/>
        </w:rPr>
        <w:t>Double symbol DMRS: 24 DMRS ports.</w:t>
      </w:r>
    </w:p>
    <w:p w14:paraId="4F55C5BF" w14:textId="77777777" w:rsidR="00D85234" w:rsidRDefault="00D85234" w:rsidP="00D85234">
      <w:pPr>
        <w:rPr>
          <w:rFonts w:ascii="Times New Roman" w:hAnsi="Times New Roman"/>
          <w:lang w:val="en-US" w:eastAsia="en-GB"/>
        </w:rPr>
      </w:pPr>
      <w:r>
        <w:rPr>
          <w:shd w:val="clear" w:color="auto" w:fill="00FF00"/>
        </w:rPr>
        <w:t>Agreement</w:t>
      </w:r>
    </w:p>
    <w:p w14:paraId="1C02A96C" w14:textId="154BAC1E" w:rsidR="00B80F14" w:rsidRPr="004142FA" w:rsidRDefault="00B80F14" w:rsidP="00CF6E6D">
      <w:pPr>
        <w:pStyle w:val="ListParagraph"/>
        <w:numPr>
          <w:ilvl w:val="0"/>
          <w:numId w:val="212"/>
        </w:numPr>
        <w:rPr>
          <w:rFonts w:eastAsia="Times New Roman"/>
          <w:lang w:val="en-US"/>
        </w:rPr>
      </w:pPr>
      <w:r w:rsidRPr="004142FA">
        <w:rPr>
          <w:rFonts w:eastAsia="Times New Roman"/>
          <w:shd w:val="clear" w:color="auto" w:fill="FFFFFF"/>
          <w:lang w:val="en-US"/>
        </w:rPr>
        <w:lastRenderedPageBreak/>
        <w:t>To increase the number of DMRS ports for PDSCH/PUSCH, evaluate and, if needed, specify one or more from the following options:</w:t>
      </w:r>
    </w:p>
    <w:p w14:paraId="2D2A6070" w14:textId="237723A0"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Opt.1 (enhance FD-OCC): Introduce larger FD-OCC length than Rel.15 (e.g. 4 or 6).</w:t>
      </w:r>
    </w:p>
    <w:p w14:paraId="4DC2781C" w14:textId="2C9E7337" w:rsidR="00B80F14" w:rsidRPr="004142FA" w:rsidRDefault="00B80F14" w:rsidP="00CF6E6D">
      <w:pPr>
        <w:pStyle w:val="ListParagraph"/>
        <w:numPr>
          <w:ilvl w:val="2"/>
          <w:numId w:val="212"/>
        </w:numPr>
        <w:rPr>
          <w:rFonts w:eastAsia="Times New Roman"/>
          <w:lang w:val="en-US"/>
        </w:rPr>
      </w:pPr>
      <w:r w:rsidRPr="004142FA">
        <w:rPr>
          <w:rFonts w:eastAsia="Times New Roman"/>
          <w:shd w:val="clear" w:color="auto" w:fill="FFFFFF"/>
          <w:lang w:val="en-US"/>
        </w:rPr>
        <w:t>Study aspect includes potential performance degradation in large delay spread, potential scheduling restriction, backward compatibility</w:t>
      </w:r>
      <w:r w:rsidRPr="004142FA">
        <w:rPr>
          <w:shd w:val="clear" w:color="auto" w:fill="FFFFFF"/>
          <w:lang w:val="en-US"/>
        </w:rPr>
        <w:t>.</w:t>
      </w:r>
    </w:p>
    <w:p w14:paraId="3886B8B1" w14:textId="55B6C066"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Opt.2 (enhance TD-OCC): Utilize TD-OCC over non-contiguous DMRS symbols (e.g. TD-OCC across front/additional DMRS symbols)</w:t>
      </w:r>
    </w:p>
    <w:p w14:paraId="23683512" w14:textId="5EFFE477" w:rsidR="00B80F14" w:rsidRPr="004142FA" w:rsidRDefault="00B80F14" w:rsidP="00CF6E6D">
      <w:pPr>
        <w:pStyle w:val="ListParagraph"/>
        <w:numPr>
          <w:ilvl w:val="2"/>
          <w:numId w:val="212"/>
        </w:numPr>
        <w:rPr>
          <w:rFonts w:eastAsia="Times New Roman"/>
          <w:lang w:val="en-US"/>
        </w:rPr>
      </w:pPr>
      <w:r w:rsidRPr="004142FA">
        <w:rPr>
          <w:rFonts w:eastAsia="Times New Roman"/>
          <w:shd w:val="clear" w:color="auto" w:fill="FFFFFF"/>
          <w:lang w:val="en-US"/>
        </w:rPr>
        <w:t>Study aspect includes potential performance degradation in high UE velocity, potential scheduling restriction (e.g. how to apply freq. hopping), potential DMRS configuration restriction (e.g. restriction of the number of additional DMRS), backward compatibility</w:t>
      </w:r>
      <w:r w:rsidRPr="004142FA">
        <w:rPr>
          <w:shd w:val="clear" w:color="auto" w:fill="FFFFFF"/>
          <w:lang w:val="en-US"/>
        </w:rPr>
        <w:t>.</w:t>
      </w:r>
    </w:p>
    <w:p w14:paraId="6FC8B40D" w14:textId="19EC9A26"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Opt.3 (Sparser frequency allocation): increase the number of CDM groups (e.g. larger number of comb/FDM).</w:t>
      </w:r>
    </w:p>
    <w:p w14:paraId="01B03FA0" w14:textId="24E27361" w:rsidR="00B80F14" w:rsidRPr="004142FA" w:rsidRDefault="00B80F14" w:rsidP="00CF6E6D">
      <w:pPr>
        <w:pStyle w:val="ListParagraph"/>
        <w:numPr>
          <w:ilvl w:val="2"/>
          <w:numId w:val="212"/>
        </w:numPr>
        <w:rPr>
          <w:rFonts w:eastAsia="Times New Roman"/>
          <w:lang w:val="en-US"/>
        </w:rPr>
      </w:pPr>
      <w:r w:rsidRPr="004142FA">
        <w:rPr>
          <w:rFonts w:eastAsia="Times New Roman"/>
          <w:shd w:val="clear" w:color="auto" w:fill="FFFFFF"/>
          <w:lang w:val="en-US"/>
        </w:rPr>
        <w:t>Study aspect includes potential performance degradation in large delay spread, backward compatibility</w:t>
      </w:r>
      <w:r w:rsidRPr="004142FA">
        <w:rPr>
          <w:shd w:val="clear" w:color="auto" w:fill="FFFFFF"/>
          <w:lang w:val="en-US"/>
        </w:rPr>
        <w:t>.</w:t>
      </w:r>
    </w:p>
    <w:p w14:paraId="61859BFD" w14:textId="1E712655"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Opt.4 (using TDMed DMRS symbol): reusing additional DMRS symbols to increase orthogonal DMRS ports</w:t>
      </w:r>
    </w:p>
    <w:p w14:paraId="5DBE21F6" w14:textId="77777777" w:rsidR="00B80F14" w:rsidRPr="004142FA" w:rsidRDefault="00B80F14" w:rsidP="00CF6E6D">
      <w:pPr>
        <w:pStyle w:val="ListParagraph"/>
        <w:numPr>
          <w:ilvl w:val="2"/>
          <w:numId w:val="212"/>
        </w:numPr>
        <w:rPr>
          <w:rFonts w:eastAsia="Times New Roman"/>
          <w:lang w:val="en-US"/>
        </w:rPr>
      </w:pPr>
      <w:r w:rsidRPr="004142FA">
        <w:rPr>
          <w:rFonts w:eastAsia="Times New Roman"/>
          <w:shd w:val="clear" w:color="auto" w:fill="FFFFFF"/>
          <w:lang w:val="en-US"/>
        </w:rPr>
        <w:t>Study aspect includes potential performance degradation in high UE velocity, potential DMRS configuration restriction (e.g. restriction of the number of additional DMRS), backward compatibility. </w:t>
      </w:r>
    </w:p>
    <w:p w14:paraId="6229BE2B" w14:textId="75D85967"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Opt.5 TD-OCC over non-contiguous DMRS symbols combined with FD-OCC or FDM: reusing additional DMRS symbol(s) to improve channel estimation performance.</w:t>
      </w:r>
    </w:p>
    <w:p w14:paraId="767175B9" w14:textId="07EAAC0C" w:rsidR="00B80F14" w:rsidRPr="004142FA" w:rsidRDefault="00B80F14" w:rsidP="00CF6E6D">
      <w:pPr>
        <w:pStyle w:val="ListParagraph"/>
        <w:numPr>
          <w:ilvl w:val="2"/>
          <w:numId w:val="212"/>
        </w:numPr>
        <w:rPr>
          <w:rFonts w:eastAsia="Times New Roman"/>
          <w:lang w:val="en-US"/>
        </w:rPr>
      </w:pPr>
      <w:r w:rsidRPr="004142FA">
        <w:rPr>
          <w:rFonts w:eastAsia="Times New Roman"/>
          <w:shd w:val="clear" w:color="auto" w:fill="FFFFFF"/>
          <w:lang w:val="en-US"/>
        </w:rPr>
        <w:t>Study aspect includes potential performance degradation in high UE velocity, potential scheduling restriction (e.g. how to apply freq. hopping), potential DMRS configuration restriction (e.g. restriction of the number of additional DMRS), backward compatibility.</w:t>
      </w:r>
    </w:p>
    <w:p w14:paraId="79BE2EF1" w14:textId="42006032" w:rsidR="00B80F14" w:rsidRPr="004142FA" w:rsidRDefault="00B80F14" w:rsidP="00CF6E6D">
      <w:pPr>
        <w:pStyle w:val="ListParagraph"/>
        <w:numPr>
          <w:ilvl w:val="1"/>
          <w:numId w:val="212"/>
        </w:numPr>
        <w:rPr>
          <w:rFonts w:eastAsia="Times New Roman"/>
          <w:lang w:val="en-US"/>
        </w:rPr>
      </w:pPr>
      <w:r w:rsidRPr="004142FA">
        <w:rPr>
          <w:rFonts w:eastAsia="Times New Roman"/>
          <w:shd w:val="clear" w:color="auto" w:fill="FFFFFF"/>
          <w:lang w:val="en-US"/>
        </w:rPr>
        <w:t>The same option can be applied to both single symbol DMRS and double symbol DMRS.</w:t>
      </w:r>
    </w:p>
    <w:p w14:paraId="7CC70A76" w14:textId="77777777" w:rsidR="00D85234" w:rsidRDefault="00D85234" w:rsidP="00D85234">
      <w:pPr>
        <w:rPr>
          <w:rFonts w:ascii="Times New Roman" w:hAnsi="Times New Roman"/>
          <w:lang w:val="en-US" w:eastAsia="en-GB"/>
        </w:rPr>
      </w:pPr>
      <w:r>
        <w:rPr>
          <w:shd w:val="clear" w:color="auto" w:fill="00FF00"/>
        </w:rPr>
        <w:t>Agreement</w:t>
      </w:r>
    </w:p>
    <w:p w14:paraId="49052C48" w14:textId="03E10525" w:rsidR="00B80F14" w:rsidRPr="00CB07DD" w:rsidRDefault="00B80F14" w:rsidP="00CF6E6D">
      <w:pPr>
        <w:pStyle w:val="ListParagraph"/>
        <w:numPr>
          <w:ilvl w:val="0"/>
          <w:numId w:val="212"/>
        </w:numPr>
        <w:rPr>
          <w:rFonts w:eastAsia="Times New Roman"/>
          <w:lang w:val="en-US"/>
        </w:rPr>
      </w:pPr>
      <w:r w:rsidRPr="00CB07DD">
        <w:rPr>
          <w:rFonts w:eastAsia="Times New Roman"/>
          <w:shd w:val="clear" w:color="auto" w:fill="FFFFFF"/>
          <w:lang w:val="en-US"/>
        </w:rPr>
        <w:t>To increase the max. nu</w:t>
      </w:r>
      <w:r w:rsidRPr="00CB07DD">
        <w:rPr>
          <w:rFonts w:eastAsia="Times New Roman"/>
          <w:lang w:val="en-US"/>
        </w:rPr>
        <w:t>mber of DMRS ports for PDSCH/PUSCH compared to Rel.15 DMRS for CP-OFDM without increasing the DMRS overhead,</w:t>
      </w:r>
    </w:p>
    <w:p w14:paraId="66809042" w14:textId="6A8F1D07" w:rsidR="00B80F14" w:rsidRPr="00CB07DD" w:rsidRDefault="00B80F14" w:rsidP="00CF6E6D">
      <w:pPr>
        <w:pStyle w:val="ListParagraph"/>
        <w:numPr>
          <w:ilvl w:val="1"/>
          <w:numId w:val="212"/>
        </w:numPr>
        <w:rPr>
          <w:rFonts w:eastAsia="Times New Roman"/>
          <w:lang w:val="en-US"/>
        </w:rPr>
      </w:pPr>
      <w:r w:rsidRPr="00CB07DD">
        <w:rPr>
          <w:rFonts w:eastAsia="Times New Roman"/>
          <w:lang w:val="en-US"/>
        </w:rPr>
        <w:t>Study whether/how to enable MU-MIMO between Rel.15 DMRS ports and Rel.18 DMRS ports, as well as whether/how to enable MU-MIMO among Rel.18 DMRS ports, in the same or different CDM group.</w:t>
      </w:r>
    </w:p>
    <w:p w14:paraId="54560908" w14:textId="77777777" w:rsidR="00B80F14" w:rsidRDefault="00B80F14" w:rsidP="00A06E2A">
      <w:pPr>
        <w:rPr>
          <w:iCs/>
        </w:rPr>
      </w:pPr>
    </w:p>
    <w:p w14:paraId="2EA2C34E" w14:textId="51EEC0AE" w:rsidR="00A06E2A" w:rsidRPr="009B4E7A" w:rsidRDefault="00A236A5" w:rsidP="00A06E2A">
      <w:pPr>
        <w:rPr>
          <w:b/>
          <w:bCs/>
          <w:iCs/>
        </w:rPr>
      </w:pPr>
      <w:hyperlink r:id="rId1657" w:history="1">
        <w:r w:rsidR="000B5C49">
          <w:rPr>
            <w:rStyle w:val="Hyperlink"/>
            <w:b/>
            <w:bCs/>
            <w:iCs/>
          </w:rPr>
          <w:t>R1-2205260</w:t>
        </w:r>
      </w:hyperlink>
      <w:r w:rsidR="00A06E2A" w:rsidRPr="009B4E7A">
        <w:rPr>
          <w:b/>
          <w:bCs/>
          <w:iCs/>
        </w:rPr>
        <w:tab/>
        <w:t>FL summary on DMRS #2</w:t>
      </w:r>
      <w:r w:rsidR="00A06E2A" w:rsidRPr="009B4E7A">
        <w:rPr>
          <w:b/>
          <w:bCs/>
          <w:iCs/>
        </w:rPr>
        <w:tab/>
        <w:t>Moderator (NTT DOCOMO)</w:t>
      </w:r>
    </w:p>
    <w:p w14:paraId="51D1D3EA" w14:textId="01194CB0" w:rsidR="00A06E2A" w:rsidRDefault="009B4E7A" w:rsidP="008F4B8C">
      <w:pPr>
        <w:rPr>
          <w:iCs/>
        </w:rPr>
      </w:pPr>
      <w:r>
        <w:rPr>
          <w:iCs/>
        </w:rPr>
        <w:t>From May 16</w:t>
      </w:r>
      <w:r w:rsidRPr="009B4E7A">
        <w:rPr>
          <w:iCs/>
          <w:vertAlign w:val="superscript"/>
        </w:rPr>
        <w:t>th</w:t>
      </w:r>
      <w:r>
        <w:rPr>
          <w:iCs/>
        </w:rPr>
        <w:t xml:space="preserve"> GTW session</w:t>
      </w:r>
    </w:p>
    <w:p w14:paraId="511F60BF" w14:textId="77777777" w:rsidR="009B4E7A" w:rsidRPr="009B4E7A" w:rsidRDefault="009B4E7A" w:rsidP="009B4E7A">
      <w:pPr>
        <w:rPr>
          <w:rFonts w:eastAsia="Malgun Gothic"/>
          <w:lang w:eastAsia="ja-JP"/>
        </w:rPr>
      </w:pPr>
      <w:r w:rsidRPr="00305415">
        <w:rPr>
          <w:rFonts w:eastAsia="Malgun Gothic"/>
          <w:lang w:eastAsia="ja-JP"/>
        </w:rPr>
        <w:t>FL proposal#2-1-6a (pre-coding assumption of interference of co-schedules UEs):</w:t>
      </w:r>
    </w:p>
    <w:p w14:paraId="3BCF70C1" w14:textId="77777777" w:rsidR="009B4E7A" w:rsidRPr="009B4E7A" w:rsidRDefault="009B4E7A" w:rsidP="009B4E7A">
      <w:pPr>
        <w:tabs>
          <w:tab w:val="left" w:pos="312"/>
        </w:tabs>
      </w:pPr>
      <w:r w:rsidRPr="009B4E7A">
        <w:t>For MU-MIMO LLS of PDSCH, the pre-coding assumption of interference of co-schedules UEs is</w:t>
      </w:r>
    </w:p>
    <w:p w14:paraId="20256F23" w14:textId="77777777" w:rsidR="009B4E7A" w:rsidRPr="009B4E7A" w:rsidRDefault="009B4E7A" w:rsidP="00CF6E6D">
      <w:pPr>
        <w:pStyle w:val="ListParagraph"/>
        <w:numPr>
          <w:ilvl w:val="0"/>
          <w:numId w:val="212"/>
        </w:numPr>
      </w:pPr>
      <w:r w:rsidRPr="009B4E7A">
        <w:t>Alt.1: calculated by pre-coder of channel of each co-scheduled UE.</w:t>
      </w:r>
    </w:p>
    <w:p w14:paraId="57254F14" w14:textId="77777777" w:rsidR="009B4E7A" w:rsidRPr="009B4E7A" w:rsidRDefault="009B4E7A" w:rsidP="00CF6E6D">
      <w:pPr>
        <w:pStyle w:val="ListParagraph"/>
        <w:numPr>
          <w:ilvl w:val="0"/>
          <w:numId w:val="212"/>
        </w:numPr>
      </w:pPr>
      <w:r w:rsidRPr="009B4E7A">
        <w:t>Alt.2: random pre-coder.</w:t>
      </w:r>
    </w:p>
    <w:p w14:paraId="4D57A967" w14:textId="77777777" w:rsidR="009B4E7A" w:rsidRPr="009B4E7A" w:rsidRDefault="009B4E7A" w:rsidP="00CF6E6D">
      <w:pPr>
        <w:pStyle w:val="ListParagraph"/>
        <w:numPr>
          <w:ilvl w:val="0"/>
          <w:numId w:val="212"/>
        </w:numPr>
      </w:pPr>
      <w:r w:rsidRPr="009B4E7A">
        <w:t>Alt.3: the same pre-coder as scheduled UE.</w:t>
      </w:r>
    </w:p>
    <w:p w14:paraId="370AA6EA" w14:textId="77777777" w:rsidR="009B4E7A" w:rsidRPr="009B4E7A" w:rsidRDefault="009B4E7A" w:rsidP="009B4E7A">
      <w:pPr>
        <w:tabs>
          <w:tab w:val="left" w:pos="312"/>
        </w:tabs>
      </w:pPr>
      <w:r w:rsidRPr="009B4E7A">
        <w:t>Companies to report which alternative they are using.</w:t>
      </w:r>
    </w:p>
    <w:p w14:paraId="429FA047" w14:textId="30FAB81D" w:rsidR="009B4E7A" w:rsidRDefault="009B4E7A" w:rsidP="008F4B8C">
      <w:pPr>
        <w:rPr>
          <w:iCs/>
        </w:rPr>
      </w:pPr>
    </w:p>
    <w:p w14:paraId="5017C8FC" w14:textId="28744066" w:rsidR="003D30B5" w:rsidRPr="00B80F14" w:rsidRDefault="003D30B5" w:rsidP="003D30B5">
      <w:pPr>
        <w:rPr>
          <w:iCs/>
        </w:rPr>
      </w:pPr>
      <w:r w:rsidRPr="00B80F14">
        <w:rPr>
          <w:b/>
          <w:bCs/>
          <w:iCs/>
        </w:rPr>
        <w:t>Decision:</w:t>
      </w:r>
      <w:r>
        <w:rPr>
          <w:iCs/>
        </w:rPr>
        <w:t xml:space="preserve"> As per email decision posted on May 19</w:t>
      </w:r>
      <w:r w:rsidRPr="00B80F14">
        <w:rPr>
          <w:iCs/>
          <w:vertAlign w:val="superscript"/>
        </w:rPr>
        <w:t>th</w:t>
      </w:r>
      <w:r>
        <w:rPr>
          <w:iCs/>
        </w:rPr>
        <w:t>,</w:t>
      </w:r>
    </w:p>
    <w:p w14:paraId="1D8D063E" w14:textId="77777777" w:rsidR="003D30B5" w:rsidRDefault="003D30B5" w:rsidP="003D30B5">
      <w:pPr>
        <w:rPr>
          <w:rFonts w:ascii="Times New Roman" w:hAnsi="Times New Roman"/>
          <w:lang w:val="en-US" w:eastAsia="en-GB"/>
        </w:rPr>
      </w:pPr>
      <w:r>
        <w:rPr>
          <w:shd w:val="clear" w:color="auto" w:fill="00FF00"/>
        </w:rPr>
        <w:t>Agreement</w:t>
      </w:r>
    </w:p>
    <w:p w14:paraId="10F1C561" w14:textId="32D93923" w:rsidR="003D30B5" w:rsidRPr="003D30B5" w:rsidRDefault="003D30B5" w:rsidP="00CF6E6D">
      <w:pPr>
        <w:pStyle w:val="ListParagraph"/>
        <w:numPr>
          <w:ilvl w:val="0"/>
          <w:numId w:val="314"/>
        </w:numPr>
        <w:rPr>
          <w:rFonts w:eastAsia="MS PGothic"/>
          <w:lang w:val="en-US"/>
        </w:rPr>
      </w:pPr>
      <w:r w:rsidRPr="003D30B5">
        <w:rPr>
          <w:lang w:val="en-US"/>
        </w:rPr>
        <w:t>For LLS assumptions for increasing DMRS ports in AI 9.1.3.1 in Rel.18:</w:t>
      </w:r>
    </w:p>
    <w:p w14:paraId="262DC639" w14:textId="5271BCFE" w:rsidR="003D30B5" w:rsidRPr="003D30B5" w:rsidRDefault="003D30B5" w:rsidP="00CF6E6D">
      <w:pPr>
        <w:pStyle w:val="ListParagraph"/>
        <w:numPr>
          <w:ilvl w:val="1"/>
          <w:numId w:val="314"/>
        </w:numPr>
        <w:rPr>
          <w:lang w:val="en-US"/>
        </w:rPr>
      </w:pPr>
      <w:r w:rsidRPr="003D30B5">
        <w:rPr>
          <w:lang w:val="en-US"/>
        </w:rPr>
        <w:t>Precoding assumption of PUSCH, “</w:t>
      </w:r>
      <w:r w:rsidRPr="003D30B5">
        <w:t>[ZF or SVD]</w:t>
      </w:r>
      <w:r w:rsidRPr="003D30B5">
        <w:rPr>
          <w:lang w:val="en-US"/>
        </w:rPr>
        <w:t>” in RAN1#109e agreement is updated by</w:t>
      </w:r>
    </w:p>
    <w:p w14:paraId="451A4416" w14:textId="384E672F" w:rsidR="003D30B5" w:rsidRPr="003D30B5" w:rsidRDefault="003D30B5" w:rsidP="00CF6E6D">
      <w:pPr>
        <w:pStyle w:val="ListParagraph"/>
        <w:numPr>
          <w:ilvl w:val="2"/>
          <w:numId w:val="314"/>
        </w:numPr>
        <w:rPr>
          <w:lang w:val="en-US"/>
        </w:rPr>
      </w:pPr>
      <w:r w:rsidRPr="003D30B5">
        <w:rPr>
          <w:lang w:val="en-US"/>
        </w:rPr>
        <w:t>Alt.2-2: SVD</w:t>
      </w:r>
    </w:p>
    <w:p w14:paraId="706C4ED6" w14:textId="77777777" w:rsidR="003D30B5" w:rsidRDefault="003D30B5" w:rsidP="003D30B5">
      <w:pPr>
        <w:rPr>
          <w:rFonts w:ascii="Times New Roman" w:hAnsi="Times New Roman"/>
          <w:lang w:val="en-US" w:eastAsia="en-GB"/>
        </w:rPr>
      </w:pPr>
      <w:r>
        <w:rPr>
          <w:shd w:val="clear" w:color="auto" w:fill="00FF00"/>
        </w:rPr>
        <w:t>Agreement</w:t>
      </w:r>
    </w:p>
    <w:p w14:paraId="5D09C133" w14:textId="6EF1E3C8" w:rsidR="003D30B5" w:rsidRPr="003D30B5" w:rsidRDefault="003D30B5" w:rsidP="00CF6E6D">
      <w:pPr>
        <w:pStyle w:val="ListParagraph"/>
        <w:numPr>
          <w:ilvl w:val="0"/>
          <w:numId w:val="314"/>
        </w:numPr>
        <w:rPr>
          <w:rFonts w:eastAsia="MS PGothic"/>
          <w:lang w:val="en-US"/>
        </w:rPr>
      </w:pPr>
      <w:r w:rsidRPr="003D30B5">
        <w:rPr>
          <w:lang w:val="en-US"/>
        </w:rPr>
        <w:t>To increase the max. number of</w:t>
      </w:r>
      <w:r>
        <w:rPr>
          <w:lang w:val="en-US"/>
        </w:rPr>
        <w:t xml:space="preserve"> </w:t>
      </w:r>
      <w:r w:rsidRPr="003D30B5">
        <w:rPr>
          <w:lang w:val="en-US"/>
        </w:rPr>
        <w:t>orthogonal</w:t>
      </w:r>
      <w:r>
        <w:rPr>
          <w:lang w:val="en-US"/>
        </w:rPr>
        <w:t xml:space="preserve"> </w:t>
      </w:r>
      <w:r w:rsidRPr="003D30B5">
        <w:rPr>
          <w:lang w:val="en-US"/>
        </w:rPr>
        <w:t>DMRS ports for PDSCH/PUSCH larger than Rel.15</w:t>
      </w:r>
    </w:p>
    <w:p w14:paraId="5A45A8C7" w14:textId="50BC6418" w:rsidR="003D30B5" w:rsidRPr="003D30B5" w:rsidRDefault="003D30B5" w:rsidP="00CF6E6D">
      <w:pPr>
        <w:pStyle w:val="ListParagraph"/>
        <w:numPr>
          <w:ilvl w:val="1"/>
          <w:numId w:val="314"/>
        </w:numPr>
        <w:rPr>
          <w:lang w:val="en-US"/>
        </w:rPr>
      </w:pPr>
      <w:r w:rsidRPr="003D30B5">
        <w:rPr>
          <w:lang w:val="en-US"/>
        </w:rPr>
        <w:t>Study whether/how to support DCI-based dynamic antenna ports indication of Rel.18 DMRS ports and/or Rel.15 DMRS ports.</w:t>
      </w:r>
    </w:p>
    <w:p w14:paraId="3D68BFAC" w14:textId="6658D10C" w:rsidR="003D30B5" w:rsidRPr="003D30B5" w:rsidRDefault="003D30B5" w:rsidP="00CF6E6D">
      <w:pPr>
        <w:pStyle w:val="ListParagraph"/>
        <w:numPr>
          <w:ilvl w:val="1"/>
          <w:numId w:val="314"/>
        </w:numPr>
        <w:rPr>
          <w:lang w:val="en-US"/>
        </w:rPr>
      </w:pPr>
      <w:r w:rsidRPr="003D30B5">
        <w:rPr>
          <w:lang w:val="en-US"/>
        </w:rPr>
        <w:t>Study whether/how to reuse the antenna port indication table in 38.212 as much as possible for both PDSCH and PUSCH</w:t>
      </w:r>
    </w:p>
    <w:p w14:paraId="768DFA1B" w14:textId="78589B83" w:rsidR="003D30B5" w:rsidRPr="003D30B5" w:rsidRDefault="003D30B5" w:rsidP="00CF6E6D">
      <w:pPr>
        <w:pStyle w:val="ListParagraph"/>
        <w:numPr>
          <w:ilvl w:val="1"/>
          <w:numId w:val="314"/>
        </w:numPr>
        <w:rPr>
          <w:lang w:val="en-US"/>
        </w:rPr>
      </w:pPr>
      <w:r w:rsidRPr="003D30B5">
        <w:rPr>
          <w:lang w:val="en-US"/>
        </w:rPr>
        <w:t>Study the potential need for MU scheduling restrictions in the design of the enhanced antenna port indication table in 38.212 for DL PDSCH.</w:t>
      </w:r>
    </w:p>
    <w:p w14:paraId="7A52EED7" w14:textId="77777777" w:rsidR="003D30B5" w:rsidRDefault="003D30B5" w:rsidP="003D30B5">
      <w:pPr>
        <w:rPr>
          <w:rFonts w:ascii="Times New Roman" w:hAnsi="Times New Roman"/>
          <w:lang w:val="en-US" w:eastAsia="en-GB"/>
        </w:rPr>
      </w:pPr>
      <w:r>
        <w:rPr>
          <w:shd w:val="clear" w:color="auto" w:fill="00FF00"/>
        </w:rPr>
        <w:t>Agreement</w:t>
      </w:r>
    </w:p>
    <w:p w14:paraId="254D7B27" w14:textId="77777777" w:rsidR="003D30B5" w:rsidRPr="003D30B5" w:rsidRDefault="003D30B5" w:rsidP="00CF6E6D">
      <w:pPr>
        <w:pStyle w:val="ListParagraph"/>
        <w:numPr>
          <w:ilvl w:val="0"/>
          <w:numId w:val="314"/>
        </w:numPr>
        <w:rPr>
          <w:rFonts w:eastAsia="MS PGothic"/>
          <w:lang w:val="en-US"/>
        </w:rPr>
      </w:pPr>
      <w:r w:rsidRPr="003D30B5">
        <w:rPr>
          <w:lang w:val="en-US"/>
        </w:rPr>
        <w:t>Study the following potential DMRS enhancement for potential support of more than 4 layers SU-MIMO PUSCH. </w:t>
      </w:r>
    </w:p>
    <w:p w14:paraId="287A59F7" w14:textId="19C2675D" w:rsidR="003D30B5" w:rsidRPr="003D30B5" w:rsidRDefault="003D30B5" w:rsidP="00CF6E6D">
      <w:pPr>
        <w:pStyle w:val="ListParagraph"/>
        <w:numPr>
          <w:ilvl w:val="1"/>
          <w:numId w:val="314"/>
        </w:numPr>
        <w:rPr>
          <w:lang w:val="en-US"/>
        </w:rPr>
      </w:pPr>
      <w:r w:rsidRPr="003D30B5">
        <w:rPr>
          <w:lang w:val="en-US"/>
        </w:rPr>
        <w:t>Extend DMRS port allocation table for rank 5~8 </w:t>
      </w:r>
    </w:p>
    <w:p w14:paraId="78DA278D" w14:textId="77777777" w:rsidR="003D30B5" w:rsidRPr="003D30B5" w:rsidRDefault="003D30B5" w:rsidP="00CF6E6D">
      <w:pPr>
        <w:pStyle w:val="ListParagraph"/>
        <w:numPr>
          <w:ilvl w:val="2"/>
          <w:numId w:val="314"/>
        </w:numPr>
        <w:rPr>
          <w:lang w:val="en-US"/>
        </w:rPr>
      </w:pPr>
      <w:r w:rsidRPr="003D30B5">
        <w:rPr>
          <w:lang w:val="en-US"/>
        </w:rPr>
        <w:t>Note: DL DMRS table can be a reference </w:t>
      </w:r>
    </w:p>
    <w:p w14:paraId="642C4FB8" w14:textId="0013CDEF" w:rsidR="003D30B5" w:rsidRPr="003D30B5" w:rsidRDefault="003D30B5" w:rsidP="00CF6E6D">
      <w:pPr>
        <w:pStyle w:val="ListParagraph"/>
        <w:numPr>
          <w:ilvl w:val="1"/>
          <w:numId w:val="314"/>
        </w:numPr>
        <w:rPr>
          <w:lang w:val="en-US"/>
        </w:rPr>
      </w:pPr>
      <w:r w:rsidRPr="003D30B5">
        <w:rPr>
          <w:lang w:val="en-US"/>
        </w:rPr>
        <w:t>Enhancement for DMRS to PTRS mapping  </w:t>
      </w:r>
    </w:p>
    <w:p w14:paraId="12FB3DA8" w14:textId="77777777" w:rsidR="003D30B5" w:rsidRPr="003D30B5" w:rsidRDefault="003D30B5" w:rsidP="00CF6E6D">
      <w:pPr>
        <w:pStyle w:val="ListParagraph"/>
        <w:numPr>
          <w:ilvl w:val="0"/>
          <w:numId w:val="314"/>
        </w:numPr>
        <w:rPr>
          <w:lang w:val="en-US"/>
        </w:rPr>
      </w:pPr>
      <w:r w:rsidRPr="003D30B5">
        <w:rPr>
          <w:lang w:val="en-US"/>
        </w:rPr>
        <w:t>Study whether to utilize Rel.18 DMRS ports for more than 4 layers SU-MIMO PUSCH. </w:t>
      </w:r>
    </w:p>
    <w:p w14:paraId="4B791A84" w14:textId="77777777" w:rsidR="003D30B5" w:rsidRPr="003D30B5" w:rsidRDefault="003D30B5" w:rsidP="00CF6E6D">
      <w:pPr>
        <w:pStyle w:val="ListParagraph"/>
        <w:numPr>
          <w:ilvl w:val="0"/>
          <w:numId w:val="314"/>
        </w:numPr>
        <w:rPr>
          <w:lang w:val="en-US"/>
        </w:rPr>
      </w:pPr>
      <w:r w:rsidRPr="003D30B5">
        <w:rPr>
          <w:lang w:val="en-US"/>
        </w:rPr>
        <w:t>Note: the above study does not imply more than 4 layers SU-MIMO PUSCH is supported. </w:t>
      </w:r>
    </w:p>
    <w:p w14:paraId="7FFB148A" w14:textId="77777777" w:rsidR="003D30B5" w:rsidRPr="003D30B5" w:rsidRDefault="003D30B5" w:rsidP="00CF6E6D">
      <w:pPr>
        <w:pStyle w:val="ListParagraph"/>
        <w:numPr>
          <w:ilvl w:val="0"/>
          <w:numId w:val="314"/>
        </w:numPr>
        <w:rPr>
          <w:lang w:val="en-US"/>
        </w:rPr>
      </w:pPr>
      <w:r w:rsidRPr="003D30B5">
        <w:rPr>
          <w:lang w:val="en-US"/>
        </w:rPr>
        <w:t>Note: other study for potential DMRS enhancement for potential support of more than 4 layers SU-MIMO PUSCH is not precluded. </w:t>
      </w:r>
    </w:p>
    <w:p w14:paraId="1D75ED28" w14:textId="247CEC1C" w:rsidR="003D30B5" w:rsidRDefault="003D30B5" w:rsidP="003D30B5">
      <w:pPr>
        <w:rPr>
          <w:iCs/>
          <w:lang w:val="en-US"/>
        </w:rPr>
      </w:pPr>
    </w:p>
    <w:p w14:paraId="6A2D25B8" w14:textId="4CA86FEE" w:rsidR="00305415" w:rsidRPr="00B80F14" w:rsidRDefault="00305415" w:rsidP="00305415">
      <w:pPr>
        <w:rPr>
          <w:iCs/>
        </w:rPr>
      </w:pPr>
      <w:r w:rsidRPr="00B80F14">
        <w:rPr>
          <w:b/>
          <w:bCs/>
          <w:iCs/>
        </w:rPr>
        <w:t>Decision:</w:t>
      </w:r>
      <w:r>
        <w:rPr>
          <w:iCs/>
        </w:rPr>
        <w:t xml:space="preserve"> As per email decision posted on May 20</w:t>
      </w:r>
      <w:r w:rsidRPr="00B80F14">
        <w:rPr>
          <w:iCs/>
          <w:vertAlign w:val="superscript"/>
        </w:rPr>
        <w:t>th</w:t>
      </w:r>
      <w:r>
        <w:rPr>
          <w:iCs/>
        </w:rPr>
        <w:t>,</w:t>
      </w:r>
    </w:p>
    <w:p w14:paraId="7E64B445" w14:textId="77777777" w:rsidR="00305415" w:rsidRPr="00305415" w:rsidRDefault="00305415" w:rsidP="00305415">
      <w:pPr>
        <w:shd w:val="clear" w:color="auto" w:fill="FFFFFF"/>
        <w:jc w:val="both"/>
        <w:rPr>
          <w:rFonts w:eastAsia="Malgun Gothic" w:cs="Times"/>
          <w:color w:val="000000"/>
          <w:szCs w:val="20"/>
          <w:highlight w:val="green"/>
          <w:lang w:val="en-US" w:eastAsia="ko-KR"/>
        </w:rPr>
      </w:pPr>
      <w:r w:rsidRPr="00305415">
        <w:rPr>
          <w:rFonts w:cs="Times"/>
          <w:color w:val="000000"/>
          <w:szCs w:val="20"/>
          <w:highlight w:val="green"/>
        </w:rPr>
        <w:t>Agreement</w:t>
      </w:r>
    </w:p>
    <w:p w14:paraId="7864AD7B" w14:textId="77777777" w:rsidR="00305415" w:rsidRPr="007F573C" w:rsidRDefault="00305415" w:rsidP="00305415">
      <w:pPr>
        <w:pStyle w:val="xxmsonormal"/>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For LLS assumptions for increasing DMRS ports in AI 9.1.3.1 in Rel.18: </w:t>
      </w:r>
    </w:p>
    <w:p w14:paraId="49602F9C" w14:textId="77777777" w:rsidR="00305415" w:rsidRPr="00305415" w:rsidRDefault="00305415" w:rsidP="00CF6E6D">
      <w:pPr>
        <w:pStyle w:val="ListParagraph"/>
        <w:numPr>
          <w:ilvl w:val="0"/>
          <w:numId w:val="484"/>
        </w:numPr>
        <w:rPr>
          <w:shd w:val="clear" w:color="auto" w:fill="FFFFFF"/>
        </w:rPr>
      </w:pPr>
      <w:r w:rsidRPr="00305415">
        <w:rPr>
          <w:bdr w:val="none" w:sz="0" w:space="0" w:color="auto" w:frame="1"/>
          <w:shd w:val="clear" w:color="auto" w:fill="FFFFFF"/>
        </w:rPr>
        <w:t>Precoding assumption of PDSCH, “[ZF or SVD]” in RAN1#109e agreement is updated by SVD. </w:t>
      </w:r>
    </w:p>
    <w:p w14:paraId="07C17067" w14:textId="77777777" w:rsidR="00305415" w:rsidRPr="00305415" w:rsidRDefault="00305415" w:rsidP="00305415">
      <w:pPr>
        <w:shd w:val="clear" w:color="auto" w:fill="FFFFFF"/>
        <w:jc w:val="both"/>
        <w:rPr>
          <w:rFonts w:eastAsia="Malgun Gothic" w:cs="Times"/>
          <w:color w:val="000000"/>
          <w:szCs w:val="20"/>
          <w:highlight w:val="green"/>
          <w:lang w:val="en-US" w:eastAsia="ko-KR"/>
        </w:rPr>
      </w:pPr>
      <w:r w:rsidRPr="00305415">
        <w:rPr>
          <w:rFonts w:cs="Times"/>
          <w:color w:val="000000"/>
          <w:szCs w:val="20"/>
          <w:highlight w:val="green"/>
        </w:rPr>
        <w:t>Agreement</w:t>
      </w:r>
    </w:p>
    <w:p w14:paraId="2301E33B" w14:textId="77777777" w:rsidR="00305415" w:rsidRPr="007F573C" w:rsidRDefault="00305415" w:rsidP="00CF6E6D">
      <w:pPr>
        <w:pStyle w:val="xxmsonormal"/>
        <w:numPr>
          <w:ilvl w:val="0"/>
          <w:numId w:val="475"/>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For MU-MIMO LLS of PDSCH, for evaluation of SVD/CSI-codebook based sub-band precoding, companies shall report the pre-coding assumption of interference of co-scheduled UEs from the following: </w:t>
      </w:r>
    </w:p>
    <w:p w14:paraId="1A7710AC" w14:textId="77777777" w:rsidR="00305415" w:rsidRPr="007F573C" w:rsidRDefault="00305415" w:rsidP="00CF6E6D">
      <w:pPr>
        <w:pStyle w:val="xxmsonormal"/>
        <w:numPr>
          <w:ilvl w:val="1"/>
          <w:numId w:val="476"/>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Alt.1: calculated by pre-coder of channel of each co-scheduled UE. </w:t>
      </w:r>
    </w:p>
    <w:p w14:paraId="64C75FD6" w14:textId="77777777" w:rsidR="00305415" w:rsidRPr="007F573C" w:rsidRDefault="00305415" w:rsidP="00CF6E6D">
      <w:pPr>
        <w:pStyle w:val="xxmsonormal"/>
        <w:numPr>
          <w:ilvl w:val="2"/>
          <w:numId w:val="477"/>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For precoding assumption of PDSCH, precoder of target UE and precoder of co-scheduled UE are generated independently.</w:t>
      </w:r>
    </w:p>
    <w:p w14:paraId="4FB48E46" w14:textId="77777777" w:rsidR="00305415" w:rsidRPr="007F573C" w:rsidRDefault="00305415" w:rsidP="00CF6E6D">
      <w:pPr>
        <w:pStyle w:val="xxmsonormal"/>
        <w:numPr>
          <w:ilvl w:val="2"/>
          <w:numId w:val="477"/>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Companies can report a set of azimuth and zenith angle offset used for evaluation (For example, azimuth angle offsets from [30</w:t>
      </w:r>
      <w:r w:rsidRPr="007F573C">
        <w:rPr>
          <w:rFonts w:ascii="Times" w:eastAsia="Times New Roman" w:hAnsi="Times" w:cs="Times"/>
          <w:bCs/>
          <w:color w:val="000000"/>
          <w:sz w:val="20"/>
          <w:szCs w:val="20"/>
          <w:bdr w:val="none" w:sz="0" w:space="0" w:color="auto" w:frame="1"/>
          <w:shd w:val="clear" w:color="auto" w:fill="FFFFFF"/>
          <w:vertAlign w:val="superscript"/>
        </w:rPr>
        <w:t> o</w:t>
      </w:r>
      <w:r w:rsidRPr="007F573C">
        <w:rPr>
          <w:rFonts w:ascii="Times" w:eastAsia="Times New Roman" w:hAnsi="Times" w:cs="Times"/>
          <w:bCs/>
          <w:color w:val="000000"/>
          <w:sz w:val="20"/>
          <w:szCs w:val="20"/>
          <w:bdr w:val="none" w:sz="0" w:space="0" w:color="auto" w:frame="1"/>
          <w:shd w:val="clear" w:color="auto" w:fill="FFFFFF"/>
        </w:rPr>
        <w:t>, 60</w:t>
      </w:r>
      <w:r w:rsidRPr="007F573C">
        <w:rPr>
          <w:rFonts w:ascii="Times" w:eastAsia="Times New Roman" w:hAnsi="Times" w:cs="Times"/>
          <w:bCs/>
          <w:color w:val="000000"/>
          <w:sz w:val="20"/>
          <w:szCs w:val="20"/>
          <w:bdr w:val="none" w:sz="0" w:space="0" w:color="auto" w:frame="1"/>
          <w:shd w:val="clear" w:color="auto" w:fill="FFFFFF"/>
          <w:vertAlign w:val="superscript"/>
        </w:rPr>
        <w:t> o</w:t>
      </w:r>
      <w:r w:rsidRPr="007F573C">
        <w:rPr>
          <w:rFonts w:ascii="Times" w:eastAsia="Times New Roman" w:hAnsi="Times" w:cs="Times"/>
          <w:bCs/>
          <w:color w:val="000000"/>
          <w:sz w:val="20"/>
          <w:szCs w:val="20"/>
          <w:bdr w:val="none" w:sz="0" w:space="0" w:color="auto" w:frame="1"/>
          <w:shd w:val="clear" w:color="auto" w:fill="FFFFFF"/>
        </w:rPr>
        <w:t>, 90</w:t>
      </w:r>
      <w:r w:rsidRPr="007F573C">
        <w:rPr>
          <w:rFonts w:ascii="Times" w:eastAsia="Times New Roman" w:hAnsi="Times" w:cs="Times"/>
          <w:bCs/>
          <w:color w:val="000000"/>
          <w:sz w:val="20"/>
          <w:szCs w:val="20"/>
          <w:bdr w:val="none" w:sz="0" w:space="0" w:color="auto" w:frame="1"/>
          <w:shd w:val="clear" w:color="auto" w:fill="FFFFFF"/>
          <w:vertAlign w:val="superscript"/>
        </w:rPr>
        <w:t> o</w:t>
      </w:r>
      <w:r w:rsidRPr="007F573C">
        <w:rPr>
          <w:rFonts w:ascii="Times" w:eastAsia="Times New Roman" w:hAnsi="Times" w:cs="Times"/>
          <w:bCs/>
          <w:color w:val="000000"/>
          <w:sz w:val="20"/>
          <w:szCs w:val="20"/>
          <w:bdr w:val="none" w:sz="0" w:space="0" w:color="auto" w:frame="1"/>
          <w:shd w:val="clear" w:color="auto" w:fill="FFFFFF"/>
        </w:rPr>
        <w:t>] and zenith angle offset from [3</w:t>
      </w:r>
      <w:r w:rsidRPr="007F573C">
        <w:rPr>
          <w:rFonts w:ascii="Times" w:eastAsia="Times New Roman" w:hAnsi="Times" w:cs="Times"/>
          <w:bCs/>
          <w:color w:val="000000"/>
          <w:sz w:val="20"/>
          <w:szCs w:val="20"/>
          <w:bdr w:val="none" w:sz="0" w:space="0" w:color="auto" w:frame="1"/>
          <w:shd w:val="clear" w:color="auto" w:fill="FFFFFF"/>
          <w:vertAlign w:val="superscript"/>
        </w:rPr>
        <w:t>o</w:t>
      </w:r>
      <w:r w:rsidRPr="007F573C">
        <w:rPr>
          <w:rFonts w:ascii="Times" w:eastAsia="Times New Roman" w:hAnsi="Times" w:cs="Times"/>
          <w:bCs/>
          <w:color w:val="000000"/>
          <w:sz w:val="20"/>
          <w:szCs w:val="20"/>
          <w:bdr w:val="none" w:sz="0" w:space="0" w:color="auto" w:frame="1"/>
          <w:shd w:val="clear" w:color="auto" w:fill="FFFFFF"/>
        </w:rPr>
        <w:t>, 6</w:t>
      </w:r>
      <w:r w:rsidRPr="007F573C">
        <w:rPr>
          <w:rFonts w:ascii="Times" w:eastAsia="Times New Roman" w:hAnsi="Times" w:cs="Times"/>
          <w:bCs/>
          <w:color w:val="000000"/>
          <w:sz w:val="20"/>
          <w:szCs w:val="20"/>
          <w:bdr w:val="none" w:sz="0" w:space="0" w:color="auto" w:frame="1"/>
          <w:shd w:val="clear" w:color="auto" w:fill="FFFFFF"/>
          <w:vertAlign w:val="superscript"/>
        </w:rPr>
        <w:t>o</w:t>
      </w:r>
      <w:r w:rsidRPr="007F573C">
        <w:rPr>
          <w:rFonts w:ascii="Times" w:eastAsia="Times New Roman" w:hAnsi="Times" w:cs="Times"/>
          <w:bCs/>
          <w:color w:val="000000"/>
          <w:sz w:val="20"/>
          <w:szCs w:val="20"/>
          <w:bdr w:val="none" w:sz="0" w:space="0" w:color="auto" w:frame="1"/>
          <w:shd w:val="clear" w:color="auto" w:fill="FFFFFF"/>
        </w:rPr>
        <w:t>] can be considered).</w:t>
      </w:r>
    </w:p>
    <w:p w14:paraId="5CC30518" w14:textId="77777777" w:rsidR="00305415" w:rsidRPr="007F573C" w:rsidRDefault="00305415" w:rsidP="00CF6E6D">
      <w:pPr>
        <w:pStyle w:val="xxmsonormal"/>
        <w:numPr>
          <w:ilvl w:val="1"/>
          <w:numId w:val="478"/>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Alt.2: calculated by random pre-coder (i.e. precoder selected randomly</w:t>
      </w:r>
      <w:r w:rsidRPr="007F573C">
        <w:rPr>
          <w:rFonts w:ascii="Times" w:eastAsia="Times New Roman" w:hAnsi="Times" w:cs="Times"/>
          <w:color w:val="000000"/>
          <w:sz w:val="20"/>
          <w:szCs w:val="20"/>
          <w:bdr w:val="none" w:sz="0" w:space="0" w:color="auto" w:frame="1"/>
          <w:shd w:val="clear" w:color="auto" w:fill="FFFFFF"/>
        </w:rPr>
        <w:t> </w:t>
      </w:r>
      <w:r w:rsidRPr="007F573C">
        <w:rPr>
          <w:rFonts w:ascii="Times" w:eastAsia="Times New Roman" w:hAnsi="Times" w:cs="Times"/>
          <w:bCs/>
          <w:color w:val="000000"/>
          <w:sz w:val="20"/>
          <w:szCs w:val="20"/>
          <w:bdr w:val="none" w:sz="0" w:space="0" w:color="auto" w:frame="1"/>
          <w:shd w:val="clear" w:color="auto" w:fill="FFFFFF"/>
        </w:rPr>
        <w:t>from a predefined set of precoders) which is different from the pre-coder of target UE. </w:t>
      </w:r>
    </w:p>
    <w:p w14:paraId="40A7589D" w14:textId="565DC291" w:rsidR="00305415" w:rsidRPr="007F573C" w:rsidRDefault="00305415" w:rsidP="00CF6E6D">
      <w:pPr>
        <w:pStyle w:val="xxmsonormal"/>
        <w:numPr>
          <w:ilvl w:val="2"/>
          <w:numId w:val="479"/>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For precoding assumption of PDSCH, </w:t>
      </w:r>
      <w:r w:rsidRPr="007F573C">
        <w:rPr>
          <w:rFonts w:ascii="Times" w:eastAsia="Times New Roman" w:hAnsi="Times" w:cs="Times"/>
          <w:bCs/>
          <w:color w:val="000000"/>
          <w:sz w:val="20"/>
          <w:szCs w:val="20"/>
          <w:bdr w:val="none" w:sz="0" w:space="0" w:color="auto" w:frame="1"/>
          <w:shd w:val="clear" w:color="auto" w:fill="FFFFFF"/>
          <w:lang w:val="en-GB"/>
        </w:rPr>
        <w:t>only the channel of one target UE, i.e. </w:t>
      </w:r>
      <w:r w:rsidRPr="007F573C">
        <w:rPr>
          <w:rFonts w:ascii="Times" w:eastAsia="Times New Roman" w:hAnsi="Times" w:cs="Times"/>
          <w:bCs/>
          <w:i/>
          <w:iCs/>
          <w:color w:val="000000"/>
          <w:sz w:val="20"/>
          <w:szCs w:val="20"/>
          <w:shd w:val="clear" w:color="auto" w:fill="FFFFFF"/>
          <w:lang w:val="en-GB"/>
        </w:rPr>
        <w:t>H</w:t>
      </w:r>
      <w:r w:rsidRPr="007F573C">
        <w:rPr>
          <w:rFonts w:ascii="Times" w:eastAsia="Times New Roman" w:hAnsi="Times" w:cs="Times"/>
          <w:bCs/>
          <w:i/>
          <w:iCs/>
          <w:color w:val="000000"/>
          <w:sz w:val="20"/>
          <w:szCs w:val="20"/>
          <w:shd w:val="clear" w:color="auto" w:fill="FFFFFF"/>
          <w:vertAlign w:val="subscript"/>
          <w:lang w:val="en-GB"/>
        </w:rPr>
        <w:t>d</w:t>
      </w:r>
      <w:r w:rsidRPr="007F573C">
        <w:rPr>
          <w:rFonts w:ascii="Times" w:eastAsia="Times New Roman" w:hAnsi="Times" w:cs="Times"/>
          <w:bCs/>
          <w:color w:val="000000"/>
          <w:sz w:val="20"/>
          <w:szCs w:val="20"/>
          <w:bdr w:val="none" w:sz="0" w:space="0" w:color="auto" w:frame="1"/>
          <w:shd w:val="clear" w:color="auto" w:fill="FFFFFF"/>
          <w:lang w:val="en-GB"/>
        </w:rPr>
        <w:t>, needs to be modelled. </w:t>
      </w:r>
      <w:r w:rsidRPr="007F573C">
        <w:rPr>
          <w:rFonts w:ascii="Times" w:eastAsia="Times New Roman" w:hAnsi="Times" w:cs="Times"/>
          <w:bCs/>
          <w:color w:val="000000"/>
          <w:sz w:val="20"/>
          <w:szCs w:val="20"/>
          <w:bdr w:val="none" w:sz="0" w:space="0" w:color="auto" w:frame="1"/>
          <w:shd w:val="clear" w:color="auto" w:fill="FFFFFF"/>
        </w:rPr>
        <w:t>Precoder </w:t>
      </w:r>
      <w:r w:rsidRPr="007F573C">
        <w:rPr>
          <w:rFonts w:ascii="Times" w:eastAsia="Times New Roman" w:hAnsi="Times" w:cs="Times"/>
          <w:bCs/>
          <w:color w:val="000000"/>
          <w:sz w:val="20"/>
          <w:szCs w:val="20"/>
          <w:bdr w:val="none" w:sz="0" w:space="0" w:color="auto" w:frame="1"/>
          <w:shd w:val="clear" w:color="auto" w:fill="FFFFFF"/>
          <w:lang w:val="en-GB"/>
        </w:rPr>
        <w:t>is generated based on </w:t>
      </w:r>
      <w:r w:rsidRPr="007F573C">
        <w:rPr>
          <w:rFonts w:ascii="Times" w:eastAsia="Times New Roman" w:hAnsi="Times" w:cs="Times"/>
          <w:bCs/>
          <w:i/>
          <w:iCs/>
          <w:color w:val="000000"/>
          <w:sz w:val="20"/>
          <w:szCs w:val="20"/>
          <w:shd w:val="clear" w:color="auto" w:fill="FFFFFF"/>
          <w:lang w:val="en-GB"/>
        </w:rPr>
        <w:t>H</w:t>
      </w:r>
      <w:r w:rsidRPr="007F573C">
        <w:rPr>
          <w:rFonts w:ascii="Times" w:eastAsia="Times New Roman" w:hAnsi="Times" w:cs="Times"/>
          <w:bCs/>
          <w:i/>
          <w:iCs/>
          <w:color w:val="000000"/>
          <w:sz w:val="20"/>
          <w:szCs w:val="20"/>
          <w:shd w:val="clear" w:color="auto" w:fill="FFFFFF"/>
          <w:vertAlign w:val="subscript"/>
          <w:lang w:val="en-GB"/>
        </w:rPr>
        <w:t>d</w:t>
      </w:r>
      <w:r w:rsidRPr="007F573C">
        <w:rPr>
          <w:rFonts w:ascii="Times" w:eastAsia="Times New Roman" w:hAnsi="Times" w:cs="Times"/>
          <w:bCs/>
          <w:color w:val="000000"/>
          <w:sz w:val="20"/>
          <w:szCs w:val="20"/>
          <w:bdr w:val="none" w:sz="0" w:space="0" w:color="auto" w:frame="1"/>
          <w:shd w:val="clear" w:color="auto" w:fill="FFFFFF"/>
          <w:lang w:val="en-GB"/>
        </w:rPr>
        <w:t> to obtain the precoder for this UE only. The interference from co-scheduled UEs can be modelled as,</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lang w:val="en-GB"/>
        </w:rPr>
        <w:fldChar w:fldCharType="begin"/>
      </w:r>
      <w:r w:rsidRPr="007F573C">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Pr="007F573C">
        <w:rPr>
          <w:rFonts w:ascii="Times" w:eastAsia="Times New Roman" w:hAnsi="Times" w:cs="Times"/>
          <w:bCs/>
          <w:color w:val="000000"/>
          <w:sz w:val="20"/>
          <w:szCs w:val="20"/>
          <w:bdr w:val="none" w:sz="0" w:space="0" w:color="auto" w:frame="1"/>
          <w:shd w:val="clear" w:color="auto" w:fill="FFFFFF"/>
          <w:lang w:val="en-GB"/>
        </w:rPr>
        <w:fldChar w:fldCharType="separate"/>
      </w:r>
      <w:r w:rsidR="00067092">
        <w:rPr>
          <w:rFonts w:ascii="Times" w:eastAsia="Times New Roman" w:hAnsi="Times" w:cs="Times"/>
          <w:bCs/>
          <w:color w:val="000000"/>
          <w:sz w:val="20"/>
          <w:szCs w:val="20"/>
          <w:bdr w:val="none" w:sz="0" w:space="0" w:color="auto" w:frame="1"/>
          <w:shd w:val="clear" w:color="auto" w:fill="FFFFFF"/>
          <w:lang w:val="en-GB"/>
        </w:rPr>
        <w:fldChar w:fldCharType="begin"/>
      </w:r>
      <w:r w:rsidR="00067092">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067092">
        <w:rPr>
          <w:rFonts w:ascii="Times" w:eastAsia="Times New Roman" w:hAnsi="Times" w:cs="Times"/>
          <w:bCs/>
          <w:color w:val="000000"/>
          <w:sz w:val="20"/>
          <w:szCs w:val="20"/>
          <w:bdr w:val="none" w:sz="0" w:space="0" w:color="auto" w:frame="1"/>
          <w:shd w:val="clear" w:color="auto" w:fill="FFFFFF"/>
          <w:lang w:val="en-GB"/>
        </w:rPr>
        <w:fldChar w:fldCharType="separate"/>
      </w:r>
      <w:r w:rsidR="009B7098">
        <w:rPr>
          <w:rFonts w:ascii="Times" w:eastAsia="Times New Roman" w:hAnsi="Times" w:cs="Times"/>
          <w:bCs/>
          <w:color w:val="000000"/>
          <w:sz w:val="20"/>
          <w:szCs w:val="20"/>
          <w:bdr w:val="none" w:sz="0" w:space="0" w:color="auto" w:frame="1"/>
          <w:shd w:val="clear" w:color="auto" w:fill="FFFFFF"/>
          <w:lang w:val="en-GB"/>
        </w:rPr>
        <w:fldChar w:fldCharType="begin"/>
      </w:r>
      <w:r w:rsidR="009B7098">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9B7098">
        <w:rPr>
          <w:rFonts w:ascii="Times" w:eastAsia="Times New Roman" w:hAnsi="Times" w:cs="Times"/>
          <w:bCs/>
          <w:color w:val="000000"/>
          <w:sz w:val="20"/>
          <w:szCs w:val="20"/>
          <w:bdr w:val="none" w:sz="0" w:space="0" w:color="auto" w:frame="1"/>
          <w:shd w:val="clear" w:color="auto" w:fill="FFFFFF"/>
          <w:lang w:val="en-GB"/>
        </w:rPr>
        <w:fldChar w:fldCharType="separate"/>
      </w:r>
      <w:r w:rsidR="00B532F7">
        <w:rPr>
          <w:rFonts w:ascii="Times" w:eastAsia="Times New Roman" w:hAnsi="Times" w:cs="Times"/>
          <w:bCs/>
          <w:color w:val="000000"/>
          <w:sz w:val="20"/>
          <w:szCs w:val="20"/>
          <w:bdr w:val="none" w:sz="0" w:space="0" w:color="auto" w:frame="1"/>
          <w:shd w:val="clear" w:color="auto" w:fill="FFFFFF"/>
          <w:lang w:val="en-GB"/>
        </w:rPr>
        <w:fldChar w:fldCharType="begin"/>
      </w:r>
      <w:r w:rsidR="00B532F7">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B532F7">
        <w:rPr>
          <w:rFonts w:ascii="Times" w:eastAsia="Times New Roman" w:hAnsi="Times" w:cs="Times"/>
          <w:bCs/>
          <w:color w:val="000000"/>
          <w:sz w:val="20"/>
          <w:szCs w:val="20"/>
          <w:bdr w:val="none" w:sz="0" w:space="0" w:color="auto" w:frame="1"/>
          <w:shd w:val="clear" w:color="auto" w:fill="FFFFFF"/>
          <w:lang w:val="en-GB"/>
        </w:rPr>
        <w:fldChar w:fldCharType="separate"/>
      </w:r>
      <w:r w:rsidR="00F12D53">
        <w:rPr>
          <w:rFonts w:ascii="Times" w:eastAsia="Times New Roman" w:hAnsi="Times" w:cs="Times"/>
          <w:bCs/>
          <w:color w:val="000000"/>
          <w:sz w:val="20"/>
          <w:szCs w:val="20"/>
          <w:bdr w:val="none" w:sz="0" w:space="0" w:color="auto" w:frame="1"/>
          <w:shd w:val="clear" w:color="auto" w:fill="FFFFFF"/>
          <w:lang w:val="en-GB"/>
        </w:rPr>
        <w:fldChar w:fldCharType="begin"/>
      </w:r>
      <w:r w:rsidR="00F12D53">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F12D53">
        <w:rPr>
          <w:rFonts w:ascii="Times" w:eastAsia="Times New Roman" w:hAnsi="Times" w:cs="Times"/>
          <w:bCs/>
          <w:color w:val="000000"/>
          <w:sz w:val="20"/>
          <w:szCs w:val="20"/>
          <w:bdr w:val="none" w:sz="0" w:space="0" w:color="auto" w:frame="1"/>
          <w:shd w:val="clear" w:color="auto" w:fill="FFFFFF"/>
          <w:lang w:val="en-GB"/>
        </w:rPr>
        <w:fldChar w:fldCharType="separate"/>
      </w:r>
      <w:r w:rsidR="001B5688">
        <w:rPr>
          <w:rFonts w:ascii="Times" w:eastAsia="Times New Roman" w:hAnsi="Times" w:cs="Times"/>
          <w:bCs/>
          <w:color w:val="000000"/>
          <w:sz w:val="20"/>
          <w:szCs w:val="20"/>
          <w:bdr w:val="none" w:sz="0" w:space="0" w:color="auto" w:frame="1"/>
          <w:shd w:val="clear" w:color="auto" w:fill="FFFFFF"/>
          <w:lang w:val="en-GB"/>
        </w:rPr>
        <w:fldChar w:fldCharType="begin"/>
      </w:r>
      <w:r w:rsidR="001B5688">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1B5688">
        <w:rPr>
          <w:rFonts w:ascii="Times" w:eastAsia="Times New Roman" w:hAnsi="Times" w:cs="Times"/>
          <w:bCs/>
          <w:color w:val="000000"/>
          <w:sz w:val="20"/>
          <w:szCs w:val="20"/>
          <w:bdr w:val="none" w:sz="0" w:space="0" w:color="auto" w:frame="1"/>
          <w:shd w:val="clear" w:color="auto" w:fill="FFFFFF"/>
          <w:lang w:val="en-GB"/>
        </w:rPr>
        <w:fldChar w:fldCharType="separate"/>
      </w:r>
      <w:r w:rsidR="00C24232">
        <w:rPr>
          <w:rFonts w:ascii="Times" w:eastAsia="Times New Roman" w:hAnsi="Times" w:cs="Times"/>
          <w:bCs/>
          <w:color w:val="000000"/>
          <w:sz w:val="20"/>
          <w:szCs w:val="20"/>
          <w:bdr w:val="none" w:sz="0" w:space="0" w:color="auto" w:frame="1"/>
          <w:shd w:val="clear" w:color="auto" w:fill="FFFFFF"/>
          <w:lang w:val="en-GB"/>
        </w:rPr>
        <w:fldChar w:fldCharType="begin"/>
      </w:r>
      <w:r w:rsidR="00C24232">
        <w:rPr>
          <w:rFonts w:ascii="Times" w:eastAsia="Times New Roman" w:hAnsi="Times" w:cs="Times"/>
          <w:bCs/>
          <w:color w:val="000000"/>
          <w:sz w:val="20"/>
          <w:szCs w:val="20"/>
          <w:bdr w:val="none" w:sz="0" w:space="0" w:color="auto" w:frame="1"/>
          <w:shd w:val="clear" w:color="auto" w:fill="FFFFFF"/>
          <w:lang w:val="en-GB"/>
        </w:rPr>
        <w:instrText xml:space="preserve"> INCLUDEPICTURE  "cid:image002.png@01D86C43.8E5DA4E0" \* MERGEFORMATINET </w:instrText>
      </w:r>
      <w:r w:rsidR="00C24232">
        <w:rPr>
          <w:rFonts w:ascii="Times" w:eastAsia="Times New Roman" w:hAnsi="Times" w:cs="Times"/>
          <w:bCs/>
          <w:color w:val="000000"/>
          <w:sz w:val="20"/>
          <w:szCs w:val="20"/>
          <w:bdr w:val="none" w:sz="0" w:space="0" w:color="auto" w:frame="1"/>
          <w:shd w:val="clear" w:color="auto" w:fill="FFFFFF"/>
          <w:lang w:val="en-GB"/>
        </w:rPr>
        <w:fldChar w:fldCharType="separate"/>
      </w:r>
      <w:r w:rsidR="00A236A5">
        <w:rPr>
          <w:rFonts w:ascii="Times" w:eastAsia="Times New Roman" w:hAnsi="Times" w:cs="Times"/>
          <w:bCs/>
          <w:color w:val="000000"/>
          <w:sz w:val="20"/>
          <w:szCs w:val="20"/>
          <w:bdr w:val="none" w:sz="0" w:space="0" w:color="auto" w:frame="1"/>
          <w:shd w:val="clear" w:color="auto" w:fill="FFFFFF"/>
          <w:lang w:val="en-GB"/>
        </w:rPr>
        <w:fldChar w:fldCharType="begin"/>
      </w:r>
      <w:r w:rsidR="00A236A5">
        <w:rPr>
          <w:rFonts w:ascii="Times" w:eastAsia="Times New Roman" w:hAnsi="Times" w:cs="Times"/>
          <w:bCs/>
          <w:color w:val="000000"/>
          <w:sz w:val="20"/>
          <w:szCs w:val="20"/>
          <w:bdr w:val="none" w:sz="0" w:space="0" w:color="auto" w:frame="1"/>
          <w:shd w:val="clear" w:color="auto" w:fill="FFFFFF"/>
          <w:lang w:val="en-GB"/>
        </w:rPr>
        <w:instrText xml:space="preserve"> </w:instrText>
      </w:r>
      <w:r w:rsidR="00A236A5">
        <w:rPr>
          <w:rFonts w:ascii="Times" w:eastAsia="Times New Roman" w:hAnsi="Times" w:cs="Times"/>
          <w:bCs/>
          <w:color w:val="000000"/>
          <w:sz w:val="20"/>
          <w:szCs w:val="20"/>
          <w:bdr w:val="none" w:sz="0" w:space="0" w:color="auto" w:frame="1"/>
          <w:shd w:val="clear" w:color="auto" w:fill="FFFFFF"/>
          <w:lang w:val="en-GB"/>
        </w:rPr>
        <w:instrText>INCLUDEPICTURE  "cid:image002.png@01D86C43.8E5DA4E0" \* MERGEFORMATINET</w:instrText>
      </w:r>
      <w:r w:rsidR="00A236A5">
        <w:rPr>
          <w:rFonts w:ascii="Times" w:eastAsia="Times New Roman" w:hAnsi="Times" w:cs="Times"/>
          <w:bCs/>
          <w:color w:val="000000"/>
          <w:sz w:val="20"/>
          <w:szCs w:val="20"/>
          <w:bdr w:val="none" w:sz="0" w:space="0" w:color="auto" w:frame="1"/>
          <w:shd w:val="clear" w:color="auto" w:fill="FFFFFF"/>
          <w:lang w:val="en-GB"/>
        </w:rPr>
        <w:instrText xml:space="preserve"> </w:instrText>
      </w:r>
      <w:r w:rsidR="00A236A5">
        <w:rPr>
          <w:rFonts w:ascii="Times" w:eastAsia="Times New Roman" w:hAnsi="Times" w:cs="Times"/>
          <w:bCs/>
          <w:color w:val="000000"/>
          <w:sz w:val="20"/>
          <w:szCs w:val="20"/>
          <w:bdr w:val="none" w:sz="0" w:space="0" w:color="auto" w:frame="1"/>
          <w:shd w:val="clear" w:color="auto" w:fill="FFFFFF"/>
          <w:lang w:val="en-GB"/>
        </w:rPr>
        <w:fldChar w:fldCharType="separate"/>
      </w:r>
      <w:r w:rsidR="00F91E5B">
        <w:rPr>
          <w:rFonts w:ascii="Times" w:eastAsia="Times New Roman" w:hAnsi="Times" w:cs="Times"/>
          <w:bCs/>
          <w:color w:val="000000"/>
          <w:sz w:val="20"/>
          <w:szCs w:val="20"/>
          <w:bdr w:val="none" w:sz="0" w:space="0" w:color="auto" w:frame="1"/>
          <w:shd w:val="clear" w:color="auto" w:fill="FFFFFF"/>
          <w:lang w:val="en-GB"/>
        </w:rPr>
        <w:pict w14:anchorId="59CEEF5B">
          <v:shape id="_x0000_i1030" type="#_x0000_t75" style="width:60pt;height:15pt">
            <v:imagedata r:id="rId1658" r:href="rId1659"/>
          </v:shape>
        </w:pict>
      </w:r>
      <w:r w:rsidR="00A236A5">
        <w:rPr>
          <w:rFonts w:ascii="Times" w:eastAsia="Times New Roman" w:hAnsi="Times" w:cs="Times"/>
          <w:bCs/>
          <w:color w:val="000000"/>
          <w:sz w:val="20"/>
          <w:szCs w:val="20"/>
          <w:bdr w:val="none" w:sz="0" w:space="0" w:color="auto" w:frame="1"/>
          <w:shd w:val="clear" w:color="auto" w:fill="FFFFFF"/>
          <w:lang w:val="en-GB"/>
        </w:rPr>
        <w:fldChar w:fldCharType="end"/>
      </w:r>
      <w:r w:rsidR="00C24232">
        <w:rPr>
          <w:rFonts w:ascii="Times" w:eastAsia="Times New Roman" w:hAnsi="Times" w:cs="Times"/>
          <w:bCs/>
          <w:color w:val="000000"/>
          <w:sz w:val="20"/>
          <w:szCs w:val="20"/>
          <w:bdr w:val="none" w:sz="0" w:space="0" w:color="auto" w:frame="1"/>
          <w:shd w:val="clear" w:color="auto" w:fill="FFFFFF"/>
          <w:lang w:val="en-GB"/>
        </w:rPr>
        <w:fldChar w:fldCharType="end"/>
      </w:r>
      <w:r w:rsidR="001B5688">
        <w:rPr>
          <w:rFonts w:ascii="Times" w:eastAsia="Times New Roman" w:hAnsi="Times" w:cs="Times"/>
          <w:bCs/>
          <w:color w:val="000000"/>
          <w:sz w:val="20"/>
          <w:szCs w:val="20"/>
          <w:bdr w:val="none" w:sz="0" w:space="0" w:color="auto" w:frame="1"/>
          <w:shd w:val="clear" w:color="auto" w:fill="FFFFFF"/>
          <w:lang w:val="en-GB"/>
        </w:rPr>
        <w:fldChar w:fldCharType="end"/>
      </w:r>
      <w:r w:rsidR="00F12D53">
        <w:rPr>
          <w:rFonts w:ascii="Times" w:eastAsia="Times New Roman" w:hAnsi="Times" w:cs="Times"/>
          <w:bCs/>
          <w:color w:val="000000"/>
          <w:sz w:val="20"/>
          <w:szCs w:val="20"/>
          <w:bdr w:val="none" w:sz="0" w:space="0" w:color="auto" w:frame="1"/>
          <w:shd w:val="clear" w:color="auto" w:fill="FFFFFF"/>
          <w:lang w:val="en-GB"/>
        </w:rPr>
        <w:fldChar w:fldCharType="end"/>
      </w:r>
      <w:r w:rsidR="00B532F7">
        <w:rPr>
          <w:rFonts w:ascii="Times" w:eastAsia="Times New Roman" w:hAnsi="Times" w:cs="Times"/>
          <w:bCs/>
          <w:color w:val="000000"/>
          <w:sz w:val="20"/>
          <w:szCs w:val="20"/>
          <w:bdr w:val="none" w:sz="0" w:space="0" w:color="auto" w:frame="1"/>
          <w:shd w:val="clear" w:color="auto" w:fill="FFFFFF"/>
          <w:lang w:val="en-GB"/>
        </w:rPr>
        <w:fldChar w:fldCharType="end"/>
      </w:r>
      <w:r w:rsidR="009B7098">
        <w:rPr>
          <w:rFonts w:ascii="Times" w:eastAsia="Times New Roman" w:hAnsi="Times" w:cs="Times"/>
          <w:bCs/>
          <w:color w:val="000000"/>
          <w:sz w:val="20"/>
          <w:szCs w:val="20"/>
          <w:bdr w:val="none" w:sz="0" w:space="0" w:color="auto" w:frame="1"/>
          <w:shd w:val="clear" w:color="auto" w:fill="FFFFFF"/>
          <w:lang w:val="en-GB"/>
        </w:rPr>
        <w:fldChar w:fldCharType="end"/>
      </w:r>
      <w:r w:rsidR="00067092">
        <w:rPr>
          <w:rFonts w:ascii="Times" w:eastAsia="Times New Roman" w:hAnsi="Times" w:cs="Times"/>
          <w:bCs/>
          <w:color w:val="000000"/>
          <w:sz w:val="20"/>
          <w:szCs w:val="20"/>
          <w:bdr w:val="none" w:sz="0" w:space="0" w:color="auto" w:frame="1"/>
          <w:shd w:val="clear" w:color="auto" w:fill="FFFFFF"/>
          <w:lang w:val="en-GB"/>
        </w:rPr>
        <w:fldChar w:fldCharType="end"/>
      </w:r>
      <w:r w:rsidRPr="007F573C">
        <w:rPr>
          <w:rFonts w:ascii="Times" w:eastAsia="Times New Roman" w:hAnsi="Times" w:cs="Times"/>
          <w:bCs/>
          <w:color w:val="000000"/>
          <w:sz w:val="20"/>
          <w:szCs w:val="20"/>
          <w:bdr w:val="none" w:sz="0" w:space="0" w:color="auto" w:frame="1"/>
          <w:shd w:val="clear" w:color="auto" w:fill="FFFFFF"/>
          <w:lang w:val="en-GB"/>
        </w:rPr>
        <w:fldChar w:fldCharType="end"/>
      </w:r>
      <w:r w:rsidRPr="007F573C">
        <w:rPr>
          <w:rFonts w:ascii="Times" w:eastAsia="Times New Roman" w:hAnsi="Times" w:cs="Times"/>
          <w:bCs/>
          <w:color w:val="000000"/>
          <w:sz w:val="20"/>
          <w:szCs w:val="20"/>
          <w:bdr w:val="none" w:sz="0" w:space="0" w:color="auto" w:frame="1"/>
          <w:shd w:val="clear" w:color="auto" w:fill="FFFFFF"/>
          <w:lang w:val="en-GB"/>
        </w:rPr>
        <w:t>,</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lang w:val="en-GB"/>
        </w:rPr>
        <w:t>wherein </w:t>
      </w:r>
      <w:r w:rsidRPr="007F573C">
        <w:rPr>
          <w:rFonts w:ascii="Times" w:eastAsia="Times New Roman" w:hAnsi="Times" w:cs="Times"/>
          <w:bCs/>
          <w:i/>
          <w:iCs/>
          <w:color w:val="000000"/>
          <w:sz w:val="20"/>
          <w:szCs w:val="20"/>
          <w:bdr w:val="none" w:sz="0" w:space="0" w:color="auto" w:frame="1"/>
          <w:shd w:val="clear" w:color="auto" w:fill="FFFFFF"/>
          <w:lang w:val="en-GB"/>
        </w:rPr>
        <w:t>W</w:t>
      </w:r>
      <w:r w:rsidRPr="007F573C">
        <w:rPr>
          <w:rFonts w:ascii="Times" w:eastAsia="Times New Roman" w:hAnsi="Times" w:cs="Times"/>
          <w:bCs/>
          <w:i/>
          <w:iCs/>
          <w:color w:val="000000"/>
          <w:sz w:val="20"/>
          <w:szCs w:val="20"/>
          <w:bdr w:val="none" w:sz="0" w:space="0" w:color="auto" w:frame="1"/>
          <w:shd w:val="clear" w:color="auto" w:fill="FFFFFF"/>
          <w:vertAlign w:val="subscript"/>
          <w:lang w:val="en-GB"/>
        </w:rPr>
        <w:t>i</w:t>
      </w:r>
      <w:r w:rsidRPr="007F573C">
        <w:rPr>
          <w:rFonts w:ascii="Times" w:eastAsia="Times New Roman" w:hAnsi="Times" w:cs="Times"/>
          <w:bCs/>
          <w:color w:val="000000"/>
          <w:sz w:val="20"/>
          <w:szCs w:val="20"/>
          <w:bdr w:val="none" w:sz="0" w:space="0" w:color="auto" w:frame="1"/>
          <w:shd w:val="clear" w:color="auto" w:fill="FFFFFF"/>
          <w:lang w:val="en-GB"/>
        </w:rPr>
        <w:t> can be randomly selected from a predefined set of precoders</w:t>
      </w:r>
    </w:p>
    <w:p w14:paraId="6EFF5247" w14:textId="77777777" w:rsidR="00305415" w:rsidRPr="007F573C" w:rsidRDefault="00305415" w:rsidP="00CF6E6D">
      <w:pPr>
        <w:pStyle w:val="xxmsonormal"/>
        <w:numPr>
          <w:ilvl w:val="3"/>
          <w:numId w:val="480"/>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Companies shall report how to generate the predefined set of precoders for simulation.</w:t>
      </w:r>
    </w:p>
    <w:p w14:paraId="5404666D" w14:textId="65FE15B5" w:rsidR="00305415" w:rsidRPr="007F573C" w:rsidRDefault="00305415" w:rsidP="00CF6E6D">
      <w:pPr>
        <w:pStyle w:val="xxmsonormal"/>
        <w:numPr>
          <w:ilvl w:val="1"/>
          <w:numId w:val="481"/>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Alt.3: the same pre-coder as scheduled UE.</w:t>
      </w:r>
    </w:p>
    <w:p w14:paraId="47DA4E85" w14:textId="77777777" w:rsidR="00305415" w:rsidRPr="007F573C" w:rsidRDefault="00305415" w:rsidP="00CF6E6D">
      <w:pPr>
        <w:pStyle w:val="xxmsonormal"/>
        <w:numPr>
          <w:ilvl w:val="2"/>
          <w:numId w:val="482"/>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shd w:val="clear" w:color="auto" w:fill="FFFFFF"/>
        </w:rPr>
        <w:t>PDSCH interference and interfering DMRS ports are emulated using the same pre-coder as for the scheduled UE.</w:t>
      </w:r>
    </w:p>
    <w:p w14:paraId="1D0325E0" w14:textId="5F93A335" w:rsidR="00305415" w:rsidRPr="007F573C" w:rsidRDefault="00305415" w:rsidP="00CF6E6D">
      <w:pPr>
        <w:pStyle w:val="xxmsonormal"/>
        <w:numPr>
          <w:ilvl w:val="2"/>
          <w:numId w:val="482"/>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Power offset of the co-scheduled UE is one value from {0dB, -3dB, -6dB} as fixed evaluation parameter. Other values are not precluded.</w:t>
      </w:r>
    </w:p>
    <w:p w14:paraId="1CD0C8E3" w14:textId="3554D098" w:rsidR="00305415" w:rsidRPr="007F573C" w:rsidRDefault="00305415" w:rsidP="00CF6E6D">
      <w:pPr>
        <w:pStyle w:val="xxmsonormal"/>
        <w:numPr>
          <w:ilvl w:val="2"/>
          <w:numId w:val="482"/>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shd w:val="clear" w:color="auto" w:fill="FFFFFF"/>
        </w:rPr>
        <w:t>For precoding assumption of PDSCH,</w:t>
      </w:r>
      <w:r>
        <w:rPr>
          <w:rFonts w:ascii="Times" w:eastAsia="Times New Roman" w:hAnsi="Times" w:cs="Times"/>
          <w:bCs/>
          <w:color w:val="000000"/>
          <w:sz w:val="20"/>
          <w:szCs w:val="20"/>
          <w:shd w:val="clear" w:color="auto" w:fill="FFFFFF"/>
        </w:rPr>
        <w:t xml:space="preserve"> </w:t>
      </w:r>
      <w:r w:rsidRPr="007F573C">
        <w:rPr>
          <w:rFonts w:ascii="Times" w:eastAsia="Times New Roman" w:hAnsi="Times" w:cs="Times"/>
          <w:bCs/>
          <w:color w:val="000000"/>
          <w:sz w:val="20"/>
          <w:szCs w:val="20"/>
          <w:bdr w:val="none" w:sz="0" w:space="0" w:color="auto" w:frame="1"/>
          <w:shd w:val="clear" w:color="auto" w:fill="FFFFFF"/>
          <w:lang w:val="en-GB"/>
        </w:rPr>
        <w:t>only the channel of one</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lang w:val="en-GB"/>
        </w:rPr>
        <w:t>target</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lang w:val="en-GB"/>
        </w:rPr>
        <w:t>UE,</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lang w:val="en-GB"/>
        </w:rPr>
        <w:t>i.e.</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i/>
          <w:iCs/>
          <w:color w:val="000000"/>
          <w:sz w:val="20"/>
          <w:szCs w:val="20"/>
          <w:shd w:val="clear" w:color="auto" w:fill="FFFFFF"/>
          <w:lang w:val="en-GB"/>
        </w:rPr>
        <w:t>H</w:t>
      </w:r>
      <w:r w:rsidRPr="007F573C">
        <w:rPr>
          <w:rFonts w:ascii="Times" w:eastAsia="Times New Roman" w:hAnsi="Times" w:cs="Times"/>
          <w:bCs/>
          <w:i/>
          <w:iCs/>
          <w:color w:val="000000"/>
          <w:sz w:val="20"/>
          <w:szCs w:val="20"/>
          <w:shd w:val="clear" w:color="auto" w:fill="FFFFFF"/>
          <w:vertAlign w:val="subscript"/>
          <w:lang w:val="en-GB"/>
        </w:rPr>
        <w:t>d</w:t>
      </w:r>
      <w:r w:rsidRPr="007F573C">
        <w:rPr>
          <w:rFonts w:ascii="Times" w:eastAsia="Times New Roman" w:hAnsi="Times" w:cs="Times"/>
          <w:bCs/>
          <w:color w:val="000000"/>
          <w:sz w:val="20"/>
          <w:szCs w:val="20"/>
          <w:bdr w:val="none" w:sz="0" w:space="0" w:color="auto" w:frame="1"/>
          <w:shd w:val="clear" w:color="auto" w:fill="FFFFFF"/>
          <w:lang w:val="en-GB"/>
        </w:rPr>
        <w:t>, needs to be modelled.</w:t>
      </w:r>
      <w:r>
        <w:rPr>
          <w:rFonts w:ascii="Times" w:eastAsia="Times New Roman" w:hAnsi="Times" w:cs="Times"/>
          <w:bCs/>
          <w:color w:val="000000"/>
          <w:sz w:val="20"/>
          <w:szCs w:val="20"/>
          <w:bdr w:val="none" w:sz="0" w:space="0" w:color="auto" w:frame="1"/>
          <w:shd w:val="clear" w:color="auto" w:fill="FFFFFF"/>
          <w:lang w:val="en-GB"/>
        </w:rPr>
        <w:t xml:space="preserve"> </w:t>
      </w:r>
      <w:r w:rsidRPr="007F573C">
        <w:rPr>
          <w:rFonts w:ascii="Times" w:eastAsia="Times New Roman" w:hAnsi="Times" w:cs="Times"/>
          <w:bCs/>
          <w:color w:val="000000"/>
          <w:sz w:val="20"/>
          <w:szCs w:val="20"/>
          <w:bdr w:val="none" w:sz="0" w:space="0" w:color="auto" w:frame="1"/>
          <w:shd w:val="clear" w:color="auto" w:fill="FFFFFF"/>
        </w:rPr>
        <w:t>Precoder for the target UE (denoted as </w:t>
      </w:r>
      <w:r w:rsidRPr="007F573C">
        <w:rPr>
          <w:rFonts w:ascii="Times" w:eastAsia="Times New Roman" w:hAnsi="Times" w:cs="Times"/>
          <w:bCs/>
          <w:i/>
          <w:iCs/>
          <w:color w:val="000000"/>
          <w:sz w:val="20"/>
          <w:szCs w:val="20"/>
          <w:bdr w:val="none" w:sz="0" w:space="0" w:color="auto" w:frame="1"/>
          <w:shd w:val="clear" w:color="auto" w:fill="FFFFFF"/>
        </w:rPr>
        <w:t>W</w:t>
      </w:r>
      <w:r w:rsidRPr="007F573C">
        <w:rPr>
          <w:rFonts w:ascii="Times" w:eastAsia="Times New Roman" w:hAnsi="Times" w:cs="Times"/>
          <w:bCs/>
          <w:i/>
          <w:iCs/>
          <w:color w:val="000000"/>
          <w:sz w:val="20"/>
          <w:szCs w:val="20"/>
          <w:bdr w:val="none" w:sz="0" w:space="0" w:color="auto" w:frame="1"/>
          <w:shd w:val="clear" w:color="auto" w:fill="FFFFFF"/>
          <w:vertAlign w:val="subscript"/>
        </w:rPr>
        <w:t>d</w:t>
      </w:r>
      <w:r w:rsidRPr="007F573C">
        <w:rPr>
          <w:rFonts w:ascii="Times" w:eastAsia="Times New Roman" w:hAnsi="Times" w:cs="Times"/>
          <w:bCs/>
          <w:color w:val="000000"/>
          <w:sz w:val="20"/>
          <w:szCs w:val="20"/>
          <w:bdr w:val="none" w:sz="0" w:space="0" w:color="auto" w:frame="1"/>
          <w:shd w:val="clear" w:color="auto" w:fill="FFFFFF"/>
        </w:rPr>
        <w:t>) </w:t>
      </w:r>
      <w:r w:rsidRPr="007F573C">
        <w:rPr>
          <w:rFonts w:ascii="Times" w:eastAsia="Times New Roman" w:hAnsi="Times" w:cs="Times"/>
          <w:bCs/>
          <w:color w:val="000000"/>
          <w:sz w:val="20"/>
          <w:szCs w:val="20"/>
          <w:bdr w:val="none" w:sz="0" w:space="0" w:color="auto" w:frame="1"/>
          <w:shd w:val="clear" w:color="auto" w:fill="FFFFFF"/>
          <w:lang w:val="en-GB"/>
        </w:rPr>
        <w:t>is generated based on </w:t>
      </w:r>
      <w:r w:rsidRPr="007F573C">
        <w:rPr>
          <w:rFonts w:ascii="Times" w:eastAsia="Times New Roman" w:hAnsi="Times" w:cs="Times"/>
          <w:bCs/>
          <w:i/>
          <w:iCs/>
          <w:color w:val="000000"/>
          <w:sz w:val="20"/>
          <w:szCs w:val="20"/>
          <w:shd w:val="clear" w:color="auto" w:fill="FFFFFF"/>
          <w:lang w:val="en-GB"/>
        </w:rPr>
        <w:t>H</w:t>
      </w:r>
      <w:r w:rsidRPr="007F573C">
        <w:rPr>
          <w:rFonts w:ascii="Times" w:eastAsia="Times New Roman" w:hAnsi="Times" w:cs="Times"/>
          <w:bCs/>
          <w:i/>
          <w:iCs/>
          <w:color w:val="000000"/>
          <w:sz w:val="20"/>
          <w:szCs w:val="20"/>
          <w:shd w:val="clear" w:color="auto" w:fill="FFFFFF"/>
          <w:vertAlign w:val="subscript"/>
          <w:lang w:val="en-GB"/>
        </w:rPr>
        <w:t>d</w:t>
      </w:r>
      <w:r w:rsidRPr="007F573C">
        <w:rPr>
          <w:rFonts w:ascii="Times" w:eastAsia="Times New Roman" w:hAnsi="Times" w:cs="Times"/>
          <w:bCs/>
          <w:color w:val="000000"/>
          <w:sz w:val="20"/>
          <w:szCs w:val="20"/>
          <w:bdr w:val="none" w:sz="0" w:space="0" w:color="auto" w:frame="1"/>
          <w:shd w:val="clear" w:color="auto" w:fill="FFFFFF"/>
          <w:lang w:val="en-GB"/>
        </w:rPr>
        <w:t> only. Denote the precoding matrix/vector of the i</w:t>
      </w:r>
      <w:r w:rsidRPr="007F573C">
        <w:rPr>
          <w:rFonts w:ascii="Times" w:eastAsia="Times New Roman" w:hAnsi="Times" w:cs="Times"/>
          <w:bCs/>
          <w:color w:val="000000"/>
          <w:sz w:val="20"/>
          <w:szCs w:val="20"/>
          <w:bdr w:val="none" w:sz="0" w:space="0" w:color="auto" w:frame="1"/>
          <w:shd w:val="clear" w:color="auto" w:fill="FFFFFF"/>
          <w:vertAlign w:val="superscript"/>
          <w:lang w:val="en-GB"/>
        </w:rPr>
        <w:t>th</w:t>
      </w:r>
      <w:r w:rsidRPr="007F573C">
        <w:rPr>
          <w:rFonts w:ascii="Times" w:eastAsia="Times New Roman" w:hAnsi="Times" w:cs="Times"/>
          <w:bCs/>
          <w:color w:val="000000"/>
          <w:sz w:val="20"/>
          <w:szCs w:val="20"/>
          <w:bdr w:val="none" w:sz="0" w:space="0" w:color="auto" w:frame="1"/>
          <w:shd w:val="clear" w:color="auto" w:fill="FFFFFF"/>
          <w:lang w:val="en-GB"/>
        </w:rPr>
        <w:t> co-scheduled UEs as </w:t>
      </w:r>
      <w:r w:rsidRPr="007F573C">
        <w:rPr>
          <w:rFonts w:ascii="Times" w:eastAsia="Times New Roman" w:hAnsi="Times" w:cs="Times"/>
          <w:bCs/>
          <w:i/>
          <w:iCs/>
          <w:color w:val="000000"/>
          <w:sz w:val="20"/>
          <w:szCs w:val="20"/>
          <w:bdr w:val="none" w:sz="0" w:space="0" w:color="auto" w:frame="1"/>
          <w:shd w:val="clear" w:color="auto" w:fill="FFFFFF"/>
          <w:lang w:val="en-GB"/>
        </w:rPr>
        <w:t>W</w:t>
      </w:r>
      <w:r w:rsidRPr="007F573C">
        <w:rPr>
          <w:rFonts w:ascii="Times" w:eastAsia="Times New Roman" w:hAnsi="Times" w:cs="Times"/>
          <w:bCs/>
          <w:i/>
          <w:iCs/>
          <w:color w:val="000000"/>
          <w:sz w:val="20"/>
          <w:szCs w:val="20"/>
          <w:bdr w:val="none" w:sz="0" w:space="0" w:color="auto" w:frame="1"/>
          <w:shd w:val="clear" w:color="auto" w:fill="FFFFFF"/>
          <w:vertAlign w:val="subscript"/>
          <w:lang w:val="en-GB"/>
        </w:rPr>
        <w:t>i</w:t>
      </w:r>
      <w:r w:rsidRPr="007F573C">
        <w:rPr>
          <w:rFonts w:ascii="Times" w:eastAsia="Times New Roman" w:hAnsi="Times" w:cs="Times"/>
          <w:bCs/>
          <w:color w:val="000000"/>
          <w:sz w:val="20"/>
          <w:szCs w:val="20"/>
          <w:bdr w:val="none" w:sz="0" w:space="0" w:color="auto" w:frame="1"/>
          <w:shd w:val="clear" w:color="auto" w:fill="FFFFFF"/>
          <w:lang w:val="en-GB"/>
        </w:rPr>
        <w:t>, and </w:t>
      </w:r>
      <w:r w:rsidRPr="007F573C">
        <w:rPr>
          <w:rFonts w:ascii="Times" w:eastAsia="Times New Roman" w:hAnsi="Times" w:cs="Times"/>
          <w:bCs/>
          <w:i/>
          <w:iCs/>
          <w:color w:val="000000"/>
          <w:sz w:val="20"/>
          <w:szCs w:val="20"/>
          <w:bdr w:val="none" w:sz="0" w:space="0" w:color="auto" w:frame="1"/>
          <w:shd w:val="clear" w:color="auto" w:fill="FFFFFF"/>
          <w:lang w:val="en-GB"/>
        </w:rPr>
        <w:t>W</w:t>
      </w:r>
      <w:r w:rsidRPr="007F573C">
        <w:rPr>
          <w:rFonts w:ascii="Times" w:eastAsia="Times New Roman" w:hAnsi="Times" w:cs="Times"/>
          <w:bCs/>
          <w:i/>
          <w:iCs/>
          <w:color w:val="000000"/>
          <w:sz w:val="20"/>
          <w:szCs w:val="20"/>
          <w:bdr w:val="none" w:sz="0" w:space="0" w:color="auto" w:frame="1"/>
          <w:shd w:val="clear" w:color="auto" w:fill="FFFFFF"/>
          <w:vertAlign w:val="subscript"/>
          <w:lang w:val="en-GB"/>
        </w:rPr>
        <w:t>i</w:t>
      </w:r>
      <w:r w:rsidRPr="007F573C">
        <w:rPr>
          <w:rFonts w:ascii="Times" w:eastAsia="Times New Roman" w:hAnsi="Times" w:cs="Times"/>
          <w:bCs/>
          <w:color w:val="000000"/>
          <w:sz w:val="20"/>
          <w:szCs w:val="20"/>
          <w:bdr w:val="none" w:sz="0" w:space="0" w:color="auto" w:frame="1"/>
          <w:shd w:val="clear" w:color="auto" w:fill="FFFFFF"/>
          <w:lang w:val="en-GB"/>
        </w:rPr>
        <w:t>=</w:t>
      </w:r>
      <w:r w:rsidRPr="007F573C">
        <w:rPr>
          <w:rFonts w:ascii="Times" w:eastAsia="Times New Roman" w:hAnsi="Times" w:cs="Times"/>
          <w:bCs/>
          <w:i/>
          <w:iCs/>
          <w:color w:val="000000"/>
          <w:sz w:val="20"/>
          <w:szCs w:val="20"/>
          <w:bdr w:val="none" w:sz="0" w:space="0" w:color="auto" w:frame="1"/>
          <w:shd w:val="clear" w:color="auto" w:fill="FFFFFF"/>
          <w:lang w:val="en-GB"/>
        </w:rPr>
        <w:t>W</w:t>
      </w:r>
      <w:r w:rsidRPr="007F573C">
        <w:rPr>
          <w:rFonts w:ascii="Times" w:eastAsia="Times New Roman" w:hAnsi="Times" w:cs="Times"/>
          <w:bCs/>
          <w:i/>
          <w:iCs/>
          <w:color w:val="000000"/>
          <w:sz w:val="20"/>
          <w:szCs w:val="20"/>
          <w:bdr w:val="none" w:sz="0" w:space="0" w:color="auto" w:frame="1"/>
          <w:shd w:val="clear" w:color="auto" w:fill="FFFFFF"/>
          <w:vertAlign w:val="subscript"/>
          <w:lang w:val="en-GB"/>
        </w:rPr>
        <w:t>d</w:t>
      </w:r>
      <w:r w:rsidRPr="007F573C">
        <w:rPr>
          <w:rFonts w:ascii="Times" w:eastAsia="Times New Roman" w:hAnsi="Times" w:cs="Times"/>
          <w:bCs/>
          <w:color w:val="000000"/>
          <w:sz w:val="20"/>
          <w:szCs w:val="20"/>
          <w:bdr w:val="none" w:sz="0" w:space="0" w:color="auto" w:frame="1"/>
          <w:shd w:val="clear" w:color="auto" w:fill="FFFFFF"/>
          <w:lang w:val="en-GB"/>
        </w:rPr>
        <w:t> (</w:t>
      </w:r>
      <w:r w:rsidRPr="007F573C">
        <w:rPr>
          <w:rFonts w:ascii="Times" w:eastAsia="Times New Roman" w:hAnsi="Times" w:cs="Times"/>
          <w:bCs/>
          <w:i/>
          <w:iCs/>
          <w:color w:val="000000"/>
          <w:sz w:val="20"/>
          <w:szCs w:val="20"/>
          <w:shd w:val="clear" w:color="auto" w:fill="FFFFFF"/>
        </w:rPr>
        <w:t>W</w:t>
      </w:r>
      <w:r w:rsidRPr="007F573C">
        <w:rPr>
          <w:rFonts w:ascii="Times" w:eastAsia="Times New Roman" w:hAnsi="Times" w:cs="Times"/>
          <w:bCs/>
          <w:i/>
          <w:iCs/>
          <w:color w:val="000000"/>
          <w:sz w:val="20"/>
          <w:szCs w:val="20"/>
          <w:shd w:val="clear" w:color="auto" w:fill="FFFFFF"/>
          <w:vertAlign w:val="subscript"/>
        </w:rPr>
        <w:t>i</w:t>
      </w:r>
      <w:r>
        <w:rPr>
          <w:rFonts w:ascii="Times" w:eastAsia="Times New Roman" w:hAnsi="Times" w:cs="Times"/>
          <w:bCs/>
          <w:color w:val="000000"/>
          <w:sz w:val="20"/>
          <w:szCs w:val="20"/>
          <w:shd w:val="clear" w:color="auto" w:fill="FFFFFF"/>
        </w:rPr>
        <w:t xml:space="preserve"> for all th co-scheduled </w:t>
      </w:r>
      <w:r w:rsidRPr="007F573C">
        <w:rPr>
          <w:rFonts w:ascii="Times" w:eastAsia="Times New Roman" w:hAnsi="Times" w:cs="Times"/>
          <w:bCs/>
          <w:color w:val="000000"/>
          <w:sz w:val="20"/>
          <w:szCs w:val="20"/>
          <w:shd w:val="clear" w:color="auto" w:fill="FFFFFF"/>
        </w:rPr>
        <w:t>UEs are same)</w:t>
      </w:r>
      <w:r w:rsidRPr="007F573C">
        <w:rPr>
          <w:rFonts w:ascii="Times" w:eastAsia="Times New Roman" w:hAnsi="Times" w:cs="Times"/>
          <w:bCs/>
          <w:color w:val="000000"/>
          <w:sz w:val="20"/>
          <w:szCs w:val="20"/>
          <w:bdr w:val="none" w:sz="0" w:space="0" w:color="auto" w:frame="1"/>
          <w:shd w:val="clear" w:color="auto" w:fill="FFFFFF"/>
          <w:lang w:val="en-GB"/>
        </w:rPr>
        <w:t>. Then the interference from co-scheduled UEs can be modelled as </w:t>
      </w:r>
      <w:r w:rsidRPr="007F573C">
        <w:rPr>
          <w:rFonts w:ascii="Times" w:eastAsia="Times New Roman" w:hAnsi="Times" w:cs="Times"/>
          <w:bCs/>
          <w:color w:val="000000"/>
          <w:sz w:val="20"/>
          <w:szCs w:val="20"/>
          <w:bdr w:val="none" w:sz="0" w:space="0" w:color="auto" w:frame="1"/>
          <w:shd w:val="clear" w:color="auto" w:fill="FFFFFF"/>
          <w:lang w:val="en-GB"/>
        </w:rPr>
        <w:fldChar w:fldCharType="begin"/>
      </w:r>
      <w:r w:rsidRPr="007F573C">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Pr="007F573C">
        <w:rPr>
          <w:rFonts w:ascii="Times" w:eastAsia="Times New Roman" w:hAnsi="Times" w:cs="Times"/>
          <w:bCs/>
          <w:color w:val="000000"/>
          <w:sz w:val="20"/>
          <w:szCs w:val="20"/>
          <w:bdr w:val="none" w:sz="0" w:space="0" w:color="auto" w:frame="1"/>
          <w:shd w:val="clear" w:color="auto" w:fill="FFFFFF"/>
          <w:lang w:val="en-GB"/>
        </w:rPr>
        <w:fldChar w:fldCharType="separate"/>
      </w:r>
      <w:r w:rsidR="00067092">
        <w:rPr>
          <w:rFonts w:ascii="Times" w:eastAsia="Times New Roman" w:hAnsi="Times" w:cs="Times"/>
          <w:bCs/>
          <w:color w:val="000000"/>
          <w:sz w:val="20"/>
          <w:szCs w:val="20"/>
          <w:bdr w:val="none" w:sz="0" w:space="0" w:color="auto" w:frame="1"/>
          <w:shd w:val="clear" w:color="auto" w:fill="FFFFFF"/>
          <w:lang w:val="en-GB"/>
        </w:rPr>
        <w:fldChar w:fldCharType="begin"/>
      </w:r>
      <w:r w:rsidR="00067092">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067092">
        <w:rPr>
          <w:rFonts w:ascii="Times" w:eastAsia="Times New Roman" w:hAnsi="Times" w:cs="Times"/>
          <w:bCs/>
          <w:color w:val="000000"/>
          <w:sz w:val="20"/>
          <w:szCs w:val="20"/>
          <w:bdr w:val="none" w:sz="0" w:space="0" w:color="auto" w:frame="1"/>
          <w:shd w:val="clear" w:color="auto" w:fill="FFFFFF"/>
          <w:lang w:val="en-GB"/>
        </w:rPr>
        <w:fldChar w:fldCharType="separate"/>
      </w:r>
      <w:r w:rsidR="009B7098">
        <w:rPr>
          <w:rFonts w:ascii="Times" w:eastAsia="Times New Roman" w:hAnsi="Times" w:cs="Times"/>
          <w:bCs/>
          <w:color w:val="000000"/>
          <w:sz w:val="20"/>
          <w:szCs w:val="20"/>
          <w:bdr w:val="none" w:sz="0" w:space="0" w:color="auto" w:frame="1"/>
          <w:shd w:val="clear" w:color="auto" w:fill="FFFFFF"/>
          <w:lang w:val="en-GB"/>
        </w:rPr>
        <w:fldChar w:fldCharType="begin"/>
      </w:r>
      <w:r w:rsidR="009B7098">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9B7098">
        <w:rPr>
          <w:rFonts w:ascii="Times" w:eastAsia="Times New Roman" w:hAnsi="Times" w:cs="Times"/>
          <w:bCs/>
          <w:color w:val="000000"/>
          <w:sz w:val="20"/>
          <w:szCs w:val="20"/>
          <w:bdr w:val="none" w:sz="0" w:space="0" w:color="auto" w:frame="1"/>
          <w:shd w:val="clear" w:color="auto" w:fill="FFFFFF"/>
          <w:lang w:val="en-GB"/>
        </w:rPr>
        <w:fldChar w:fldCharType="separate"/>
      </w:r>
      <w:r w:rsidR="00B532F7">
        <w:rPr>
          <w:rFonts w:ascii="Times" w:eastAsia="Times New Roman" w:hAnsi="Times" w:cs="Times"/>
          <w:bCs/>
          <w:color w:val="000000"/>
          <w:sz w:val="20"/>
          <w:szCs w:val="20"/>
          <w:bdr w:val="none" w:sz="0" w:space="0" w:color="auto" w:frame="1"/>
          <w:shd w:val="clear" w:color="auto" w:fill="FFFFFF"/>
          <w:lang w:val="en-GB"/>
        </w:rPr>
        <w:fldChar w:fldCharType="begin"/>
      </w:r>
      <w:r w:rsidR="00B532F7">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B532F7">
        <w:rPr>
          <w:rFonts w:ascii="Times" w:eastAsia="Times New Roman" w:hAnsi="Times" w:cs="Times"/>
          <w:bCs/>
          <w:color w:val="000000"/>
          <w:sz w:val="20"/>
          <w:szCs w:val="20"/>
          <w:bdr w:val="none" w:sz="0" w:space="0" w:color="auto" w:frame="1"/>
          <w:shd w:val="clear" w:color="auto" w:fill="FFFFFF"/>
          <w:lang w:val="en-GB"/>
        </w:rPr>
        <w:fldChar w:fldCharType="separate"/>
      </w:r>
      <w:r w:rsidR="00F12D53">
        <w:rPr>
          <w:rFonts w:ascii="Times" w:eastAsia="Times New Roman" w:hAnsi="Times" w:cs="Times"/>
          <w:bCs/>
          <w:color w:val="000000"/>
          <w:sz w:val="20"/>
          <w:szCs w:val="20"/>
          <w:bdr w:val="none" w:sz="0" w:space="0" w:color="auto" w:frame="1"/>
          <w:shd w:val="clear" w:color="auto" w:fill="FFFFFF"/>
          <w:lang w:val="en-GB"/>
        </w:rPr>
        <w:fldChar w:fldCharType="begin"/>
      </w:r>
      <w:r w:rsidR="00F12D53">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F12D53">
        <w:rPr>
          <w:rFonts w:ascii="Times" w:eastAsia="Times New Roman" w:hAnsi="Times" w:cs="Times"/>
          <w:bCs/>
          <w:color w:val="000000"/>
          <w:sz w:val="20"/>
          <w:szCs w:val="20"/>
          <w:bdr w:val="none" w:sz="0" w:space="0" w:color="auto" w:frame="1"/>
          <w:shd w:val="clear" w:color="auto" w:fill="FFFFFF"/>
          <w:lang w:val="en-GB"/>
        </w:rPr>
        <w:fldChar w:fldCharType="separate"/>
      </w:r>
      <w:r w:rsidR="001B5688">
        <w:rPr>
          <w:rFonts w:ascii="Times" w:eastAsia="Times New Roman" w:hAnsi="Times" w:cs="Times"/>
          <w:bCs/>
          <w:color w:val="000000"/>
          <w:sz w:val="20"/>
          <w:szCs w:val="20"/>
          <w:bdr w:val="none" w:sz="0" w:space="0" w:color="auto" w:frame="1"/>
          <w:shd w:val="clear" w:color="auto" w:fill="FFFFFF"/>
          <w:lang w:val="en-GB"/>
        </w:rPr>
        <w:fldChar w:fldCharType="begin"/>
      </w:r>
      <w:r w:rsidR="001B5688">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1B5688">
        <w:rPr>
          <w:rFonts w:ascii="Times" w:eastAsia="Times New Roman" w:hAnsi="Times" w:cs="Times"/>
          <w:bCs/>
          <w:color w:val="000000"/>
          <w:sz w:val="20"/>
          <w:szCs w:val="20"/>
          <w:bdr w:val="none" w:sz="0" w:space="0" w:color="auto" w:frame="1"/>
          <w:shd w:val="clear" w:color="auto" w:fill="FFFFFF"/>
          <w:lang w:val="en-GB"/>
        </w:rPr>
        <w:fldChar w:fldCharType="separate"/>
      </w:r>
      <w:r w:rsidR="00C24232">
        <w:rPr>
          <w:rFonts w:ascii="Times" w:eastAsia="Times New Roman" w:hAnsi="Times" w:cs="Times"/>
          <w:bCs/>
          <w:color w:val="000000"/>
          <w:sz w:val="20"/>
          <w:szCs w:val="20"/>
          <w:bdr w:val="none" w:sz="0" w:space="0" w:color="auto" w:frame="1"/>
          <w:shd w:val="clear" w:color="auto" w:fill="FFFFFF"/>
          <w:lang w:val="en-GB"/>
        </w:rPr>
        <w:fldChar w:fldCharType="begin"/>
      </w:r>
      <w:r w:rsidR="00C24232">
        <w:rPr>
          <w:rFonts w:ascii="Times" w:eastAsia="Times New Roman" w:hAnsi="Times" w:cs="Times"/>
          <w:bCs/>
          <w:color w:val="000000"/>
          <w:sz w:val="20"/>
          <w:szCs w:val="20"/>
          <w:bdr w:val="none" w:sz="0" w:space="0" w:color="auto" w:frame="1"/>
          <w:shd w:val="clear" w:color="auto" w:fill="FFFFFF"/>
          <w:lang w:val="en-GB"/>
        </w:rPr>
        <w:instrText xml:space="preserve"> INCLUDEPICTURE  "cid:image003.png@01D86C43.8E5DA4E0" \* MERGEFORMATINET </w:instrText>
      </w:r>
      <w:r w:rsidR="00C24232">
        <w:rPr>
          <w:rFonts w:ascii="Times" w:eastAsia="Times New Roman" w:hAnsi="Times" w:cs="Times"/>
          <w:bCs/>
          <w:color w:val="000000"/>
          <w:sz w:val="20"/>
          <w:szCs w:val="20"/>
          <w:bdr w:val="none" w:sz="0" w:space="0" w:color="auto" w:frame="1"/>
          <w:shd w:val="clear" w:color="auto" w:fill="FFFFFF"/>
          <w:lang w:val="en-GB"/>
        </w:rPr>
        <w:fldChar w:fldCharType="separate"/>
      </w:r>
      <w:r w:rsidR="00A236A5">
        <w:rPr>
          <w:rFonts w:ascii="Times" w:eastAsia="Times New Roman" w:hAnsi="Times" w:cs="Times"/>
          <w:bCs/>
          <w:color w:val="000000"/>
          <w:sz w:val="20"/>
          <w:szCs w:val="20"/>
          <w:bdr w:val="none" w:sz="0" w:space="0" w:color="auto" w:frame="1"/>
          <w:shd w:val="clear" w:color="auto" w:fill="FFFFFF"/>
          <w:lang w:val="en-GB"/>
        </w:rPr>
        <w:fldChar w:fldCharType="begin"/>
      </w:r>
      <w:r w:rsidR="00A236A5">
        <w:rPr>
          <w:rFonts w:ascii="Times" w:eastAsia="Times New Roman" w:hAnsi="Times" w:cs="Times"/>
          <w:bCs/>
          <w:color w:val="000000"/>
          <w:sz w:val="20"/>
          <w:szCs w:val="20"/>
          <w:bdr w:val="none" w:sz="0" w:space="0" w:color="auto" w:frame="1"/>
          <w:shd w:val="clear" w:color="auto" w:fill="FFFFFF"/>
          <w:lang w:val="en-GB"/>
        </w:rPr>
        <w:instrText xml:space="preserve"> </w:instrText>
      </w:r>
      <w:r w:rsidR="00A236A5">
        <w:rPr>
          <w:rFonts w:ascii="Times" w:eastAsia="Times New Roman" w:hAnsi="Times" w:cs="Times"/>
          <w:bCs/>
          <w:color w:val="000000"/>
          <w:sz w:val="20"/>
          <w:szCs w:val="20"/>
          <w:bdr w:val="none" w:sz="0" w:space="0" w:color="auto" w:frame="1"/>
          <w:shd w:val="clear" w:color="auto" w:fill="FFFFFF"/>
          <w:lang w:val="en-GB"/>
        </w:rPr>
        <w:instrText>INCLUDEPICTURE  "cid:image003.png@01D86C43.8E5DA4E0" \* MERGEFORMATINET</w:instrText>
      </w:r>
      <w:r w:rsidR="00A236A5">
        <w:rPr>
          <w:rFonts w:ascii="Times" w:eastAsia="Times New Roman" w:hAnsi="Times" w:cs="Times"/>
          <w:bCs/>
          <w:color w:val="000000"/>
          <w:sz w:val="20"/>
          <w:szCs w:val="20"/>
          <w:bdr w:val="none" w:sz="0" w:space="0" w:color="auto" w:frame="1"/>
          <w:shd w:val="clear" w:color="auto" w:fill="FFFFFF"/>
          <w:lang w:val="en-GB"/>
        </w:rPr>
        <w:instrText xml:space="preserve"> </w:instrText>
      </w:r>
      <w:r w:rsidR="00A236A5">
        <w:rPr>
          <w:rFonts w:ascii="Times" w:eastAsia="Times New Roman" w:hAnsi="Times" w:cs="Times"/>
          <w:bCs/>
          <w:color w:val="000000"/>
          <w:sz w:val="20"/>
          <w:szCs w:val="20"/>
          <w:bdr w:val="none" w:sz="0" w:space="0" w:color="auto" w:frame="1"/>
          <w:shd w:val="clear" w:color="auto" w:fill="FFFFFF"/>
          <w:lang w:val="en-GB"/>
        </w:rPr>
        <w:fldChar w:fldCharType="separate"/>
      </w:r>
      <w:r w:rsidR="00F91E5B">
        <w:rPr>
          <w:rFonts w:ascii="Times" w:eastAsia="Times New Roman" w:hAnsi="Times" w:cs="Times"/>
          <w:bCs/>
          <w:color w:val="000000"/>
          <w:sz w:val="20"/>
          <w:szCs w:val="20"/>
          <w:bdr w:val="none" w:sz="0" w:space="0" w:color="auto" w:frame="1"/>
          <w:shd w:val="clear" w:color="auto" w:fill="FFFFFF"/>
          <w:lang w:val="en-GB"/>
        </w:rPr>
        <w:pict w14:anchorId="72C15848">
          <v:shape id="_x0000_i1031" type="#_x0000_t75" style="width:39.75pt;height:18pt">
            <v:imagedata r:id="rId1660" r:href="rId1661"/>
          </v:shape>
        </w:pict>
      </w:r>
      <w:r w:rsidR="00A236A5">
        <w:rPr>
          <w:rFonts w:ascii="Times" w:eastAsia="Times New Roman" w:hAnsi="Times" w:cs="Times"/>
          <w:bCs/>
          <w:color w:val="000000"/>
          <w:sz w:val="20"/>
          <w:szCs w:val="20"/>
          <w:bdr w:val="none" w:sz="0" w:space="0" w:color="auto" w:frame="1"/>
          <w:shd w:val="clear" w:color="auto" w:fill="FFFFFF"/>
          <w:lang w:val="en-GB"/>
        </w:rPr>
        <w:fldChar w:fldCharType="end"/>
      </w:r>
      <w:r w:rsidR="00C24232">
        <w:rPr>
          <w:rFonts w:ascii="Times" w:eastAsia="Times New Roman" w:hAnsi="Times" w:cs="Times"/>
          <w:bCs/>
          <w:color w:val="000000"/>
          <w:sz w:val="20"/>
          <w:szCs w:val="20"/>
          <w:bdr w:val="none" w:sz="0" w:space="0" w:color="auto" w:frame="1"/>
          <w:shd w:val="clear" w:color="auto" w:fill="FFFFFF"/>
          <w:lang w:val="en-GB"/>
        </w:rPr>
        <w:fldChar w:fldCharType="end"/>
      </w:r>
      <w:r w:rsidR="001B5688">
        <w:rPr>
          <w:rFonts w:ascii="Times" w:eastAsia="Times New Roman" w:hAnsi="Times" w:cs="Times"/>
          <w:bCs/>
          <w:color w:val="000000"/>
          <w:sz w:val="20"/>
          <w:szCs w:val="20"/>
          <w:bdr w:val="none" w:sz="0" w:space="0" w:color="auto" w:frame="1"/>
          <w:shd w:val="clear" w:color="auto" w:fill="FFFFFF"/>
          <w:lang w:val="en-GB"/>
        </w:rPr>
        <w:fldChar w:fldCharType="end"/>
      </w:r>
      <w:r w:rsidR="00F12D53">
        <w:rPr>
          <w:rFonts w:ascii="Times" w:eastAsia="Times New Roman" w:hAnsi="Times" w:cs="Times"/>
          <w:bCs/>
          <w:color w:val="000000"/>
          <w:sz w:val="20"/>
          <w:szCs w:val="20"/>
          <w:bdr w:val="none" w:sz="0" w:space="0" w:color="auto" w:frame="1"/>
          <w:shd w:val="clear" w:color="auto" w:fill="FFFFFF"/>
          <w:lang w:val="en-GB"/>
        </w:rPr>
        <w:fldChar w:fldCharType="end"/>
      </w:r>
      <w:r w:rsidR="00B532F7">
        <w:rPr>
          <w:rFonts w:ascii="Times" w:eastAsia="Times New Roman" w:hAnsi="Times" w:cs="Times"/>
          <w:bCs/>
          <w:color w:val="000000"/>
          <w:sz w:val="20"/>
          <w:szCs w:val="20"/>
          <w:bdr w:val="none" w:sz="0" w:space="0" w:color="auto" w:frame="1"/>
          <w:shd w:val="clear" w:color="auto" w:fill="FFFFFF"/>
          <w:lang w:val="en-GB"/>
        </w:rPr>
        <w:fldChar w:fldCharType="end"/>
      </w:r>
      <w:r w:rsidR="009B7098">
        <w:rPr>
          <w:rFonts w:ascii="Times" w:eastAsia="Times New Roman" w:hAnsi="Times" w:cs="Times"/>
          <w:bCs/>
          <w:color w:val="000000"/>
          <w:sz w:val="20"/>
          <w:szCs w:val="20"/>
          <w:bdr w:val="none" w:sz="0" w:space="0" w:color="auto" w:frame="1"/>
          <w:shd w:val="clear" w:color="auto" w:fill="FFFFFF"/>
          <w:lang w:val="en-GB"/>
        </w:rPr>
        <w:fldChar w:fldCharType="end"/>
      </w:r>
      <w:r w:rsidR="00067092">
        <w:rPr>
          <w:rFonts w:ascii="Times" w:eastAsia="Times New Roman" w:hAnsi="Times" w:cs="Times"/>
          <w:bCs/>
          <w:color w:val="000000"/>
          <w:sz w:val="20"/>
          <w:szCs w:val="20"/>
          <w:bdr w:val="none" w:sz="0" w:space="0" w:color="auto" w:frame="1"/>
          <w:shd w:val="clear" w:color="auto" w:fill="FFFFFF"/>
          <w:lang w:val="en-GB"/>
        </w:rPr>
        <w:fldChar w:fldCharType="end"/>
      </w:r>
      <w:r w:rsidRPr="007F573C">
        <w:rPr>
          <w:rFonts w:ascii="Times" w:eastAsia="Times New Roman" w:hAnsi="Times" w:cs="Times"/>
          <w:bCs/>
          <w:color w:val="000000"/>
          <w:sz w:val="20"/>
          <w:szCs w:val="20"/>
          <w:bdr w:val="none" w:sz="0" w:space="0" w:color="auto" w:frame="1"/>
          <w:shd w:val="clear" w:color="auto" w:fill="FFFFFF"/>
          <w:lang w:val="en-GB"/>
        </w:rPr>
        <w:fldChar w:fldCharType="end"/>
      </w:r>
      <w:r w:rsidRPr="007F573C">
        <w:rPr>
          <w:rFonts w:ascii="Times" w:eastAsia="SimSun" w:hAnsi="Times" w:cs="Times"/>
          <w:color w:val="000000"/>
          <w:sz w:val="20"/>
          <w:szCs w:val="20"/>
          <w:shd w:val="clear" w:color="auto" w:fill="FFFFFF"/>
        </w:rPr>
        <w:t>.</w:t>
      </w:r>
      <w:r w:rsidRPr="007F573C">
        <w:rPr>
          <w:rFonts w:ascii="Times" w:hAnsi="Times" w:cs="Times"/>
          <w:color w:val="F70004"/>
          <w:sz w:val="20"/>
          <w:szCs w:val="20"/>
          <w:shd w:val="clear" w:color="auto" w:fill="FFFFFF"/>
        </w:rPr>
        <w:t>​</w:t>
      </w:r>
    </w:p>
    <w:p w14:paraId="10B75D06" w14:textId="708136D0" w:rsidR="00305415" w:rsidRPr="007F573C" w:rsidRDefault="00305415" w:rsidP="00CF6E6D">
      <w:pPr>
        <w:pStyle w:val="xxmsonormal"/>
        <w:numPr>
          <w:ilvl w:val="0"/>
          <w:numId w:val="483"/>
        </w:numPr>
        <w:shd w:val="clear" w:color="auto" w:fill="FFFFFF"/>
        <w:rPr>
          <w:rFonts w:ascii="Times" w:eastAsia="Times New Roman" w:hAnsi="Times" w:cs="Times"/>
          <w:color w:val="000000"/>
          <w:sz w:val="20"/>
          <w:szCs w:val="20"/>
          <w:shd w:val="clear" w:color="auto" w:fill="FFFFFF"/>
        </w:rPr>
      </w:pPr>
      <w:r w:rsidRPr="007F573C">
        <w:rPr>
          <w:rFonts w:ascii="Times" w:eastAsia="Times New Roman" w:hAnsi="Times" w:cs="Times"/>
          <w:bCs/>
          <w:color w:val="000000"/>
          <w:sz w:val="20"/>
          <w:szCs w:val="20"/>
          <w:bdr w:val="none" w:sz="0" w:space="0" w:color="auto" w:frame="1"/>
          <w:shd w:val="clear" w:color="auto" w:fill="FFFFFF"/>
        </w:rPr>
        <w:t>For the above Alt.1-3, only PDSCH performance of the target UE is evaluated, while interference of both PDSCH and DMRS of co-scheduled UE(s) is simulated.</w:t>
      </w:r>
    </w:p>
    <w:p w14:paraId="677AB98C" w14:textId="11D3364E" w:rsidR="00305415" w:rsidRDefault="00305415" w:rsidP="003D30B5">
      <w:pPr>
        <w:rPr>
          <w:iCs/>
        </w:rPr>
      </w:pPr>
    </w:p>
    <w:p w14:paraId="6ED71511" w14:textId="6D949958" w:rsidR="00305415" w:rsidRPr="00305415" w:rsidRDefault="00305415" w:rsidP="003D30B5">
      <w:pPr>
        <w:rPr>
          <w:iCs/>
        </w:rPr>
      </w:pPr>
      <w:r>
        <w:rPr>
          <w:iCs/>
        </w:rPr>
        <w:t xml:space="preserve">Final summary in </w:t>
      </w:r>
      <w:hyperlink r:id="rId1662" w:history="1">
        <w:r w:rsidR="000B5C49">
          <w:rPr>
            <w:rStyle w:val="Hyperlink"/>
            <w:iCs/>
          </w:rPr>
          <w:t>R1-2205424</w:t>
        </w:r>
      </w:hyperlink>
      <w:r>
        <w:rPr>
          <w:iCs/>
        </w:rPr>
        <w:t>.</w:t>
      </w:r>
    </w:p>
    <w:p w14:paraId="277D9072" w14:textId="77777777" w:rsidR="008F4B8C" w:rsidRDefault="008F4B8C" w:rsidP="007A3291">
      <w:pPr>
        <w:pStyle w:val="Heading4"/>
      </w:pPr>
      <w:bookmarkStart w:id="263" w:name="_Toc101357041"/>
      <w:bookmarkStart w:id="264" w:name="_Toc109290176"/>
      <w:r>
        <w:t>SRS enhancement targeting TDD CJT and 8 TX operation</w:t>
      </w:r>
      <w:bookmarkEnd w:id="263"/>
      <w:bookmarkEnd w:id="264"/>
    </w:p>
    <w:p w14:paraId="1C54E240" w14:textId="7A4B61FA" w:rsidR="00244834" w:rsidRDefault="00A236A5" w:rsidP="00244834">
      <w:pPr>
        <w:rPr>
          <w:b/>
          <w:bCs/>
          <w:lang w:eastAsia="x-none"/>
        </w:rPr>
      </w:pPr>
      <w:hyperlink r:id="rId1663" w:history="1">
        <w:r w:rsidR="000B5C49">
          <w:rPr>
            <w:rStyle w:val="Hyperlink"/>
            <w:b/>
            <w:bCs/>
            <w:lang w:eastAsia="x-none"/>
          </w:rPr>
          <w:t>R1-2203153</w:t>
        </w:r>
      </w:hyperlink>
      <w:r w:rsidR="00244834" w:rsidRPr="00244834">
        <w:rPr>
          <w:b/>
          <w:bCs/>
          <w:lang w:eastAsia="x-none"/>
        </w:rPr>
        <w:tab/>
        <w:t>SRS enhancement for TDD CJT and 8 TX operation in Rel-18</w:t>
      </w:r>
      <w:r w:rsidR="00244834" w:rsidRPr="00244834">
        <w:rPr>
          <w:b/>
          <w:bCs/>
          <w:lang w:eastAsia="x-none"/>
        </w:rPr>
        <w:tab/>
        <w:t>Huawei, HiSilicon</w:t>
      </w:r>
    </w:p>
    <w:p w14:paraId="7366F80B" w14:textId="77777777" w:rsidR="00CF40EE" w:rsidRPr="00CF40EE" w:rsidRDefault="00CF40EE" w:rsidP="00842CF4">
      <w:pPr>
        <w:pStyle w:val="ListParagraph"/>
        <w:numPr>
          <w:ilvl w:val="0"/>
          <w:numId w:val="127"/>
        </w:numPr>
        <w:spacing w:after="0"/>
        <w:ind w:left="714" w:hanging="357"/>
        <w:rPr>
          <w:sz w:val="18"/>
          <w:szCs w:val="18"/>
        </w:rPr>
      </w:pPr>
      <w:r w:rsidRPr="00CF40EE">
        <w:rPr>
          <w:sz w:val="18"/>
          <w:szCs w:val="18"/>
        </w:rPr>
        <w:t>Proposal 1: Support SRS enhancement to manage inter-TRP cross-SRS interference for CJT.</w:t>
      </w:r>
    </w:p>
    <w:p w14:paraId="45EFD135" w14:textId="77777777" w:rsidR="00CF40EE" w:rsidRPr="00CF40EE" w:rsidRDefault="00CF40EE" w:rsidP="00842CF4">
      <w:pPr>
        <w:pStyle w:val="ListParagraph"/>
        <w:numPr>
          <w:ilvl w:val="0"/>
          <w:numId w:val="127"/>
        </w:numPr>
        <w:spacing w:after="0"/>
        <w:ind w:left="714" w:hanging="357"/>
        <w:rPr>
          <w:sz w:val="18"/>
          <w:szCs w:val="18"/>
        </w:rPr>
      </w:pPr>
      <w:r w:rsidRPr="00CF40EE">
        <w:rPr>
          <w:sz w:val="18"/>
          <w:szCs w:val="18"/>
        </w:rPr>
        <w:t xml:space="preserve">Proposal 2: Interference randomization enhancement should be supported in R18, e.g., CS hopping. </w:t>
      </w:r>
    </w:p>
    <w:p w14:paraId="1C39B2A0" w14:textId="77777777" w:rsidR="00CF40EE" w:rsidRPr="00CF40EE" w:rsidRDefault="00CF40EE" w:rsidP="00842CF4">
      <w:pPr>
        <w:pStyle w:val="ListParagraph"/>
        <w:numPr>
          <w:ilvl w:val="0"/>
          <w:numId w:val="127"/>
        </w:numPr>
        <w:spacing w:after="0"/>
        <w:ind w:left="714" w:hanging="357"/>
        <w:rPr>
          <w:sz w:val="18"/>
          <w:szCs w:val="18"/>
        </w:rPr>
      </w:pPr>
      <w:r w:rsidRPr="00CF40EE">
        <w:rPr>
          <w:sz w:val="18"/>
          <w:szCs w:val="18"/>
        </w:rPr>
        <w:t>Proposal 3: SRS capacity enhancement should be supported in R18, e.g., capacity enhancement in spatial domain.</w:t>
      </w:r>
    </w:p>
    <w:p w14:paraId="6C866BD4" w14:textId="77777777" w:rsidR="00CF40EE" w:rsidRPr="00CF40EE" w:rsidRDefault="00CF40EE" w:rsidP="00842CF4">
      <w:pPr>
        <w:pStyle w:val="ListParagraph"/>
        <w:numPr>
          <w:ilvl w:val="0"/>
          <w:numId w:val="127"/>
        </w:numPr>
        <w:spacing w:after="0"/>
        <w:ind w:left="714" w:hanging="357"/>
        <w:rPr>
          <w:sz w:val="18"/>
          <w:szCs w:val="18"/>
        </w:rPr>
      </w:pPr>
      <w:r w:rsidRPr="00CF40EE">
        <w:rPr>
          <w:sz w:val="18"/>
          <w:szCs w:val="18"/>
        </w:rPr>
        <w:t xml:space="preserve">Proposal 4: Distributing SRS ports in multiple OFDM symbols should be considered for 8-port SRS resource design for better performance of SRS channel estimation. </w:t>
      </w:r>
    </w:p>
    <w:p w14:paraId="7BE39DB2" w14:textId="77777777" w:rsidR="00CF40EE" w:rsidRPr="00CF40EE" w:rsidRDefault="00CF40EE" w:rsidP="00842CF4">
      <w:pPr>
        <w:pStyle w:val="ListParagraph"/>
        <w:numPr>
          <w:ilvl w:val="0"/>
          <w:numId w:val="127"/>
        </w:numPr>
        <w:spacing w:after="0"/>
        <w:ind w:left="714" w:hanging="357"/>
        <w:rPr>
          <w:sz w:val="18"/>
          <w:szCs w:val="18"/>
        </w:rPr>
      </w:pPr>
      <w:r w:rsidRPr="00CF40EE">
        <w:rPr>
          <w:sz w:val="18"/>
          <w:szCs w:val="18"/>
        </w:rPr>
        <w:t>Proposal 5: Multiple SRS pattern should be considered for 8-port SRS resource design.</w:t>
      </w:r>
    </w:p>
    <w:p w14:paraId="7AF1AFC8" w14:textId="77777777" w:rsidR="00244834" w:rsidRDefault="00244834" w:rsidP="00244834">
      <w:r w:rsidRPr="00A06E2A">
        <w:rPr>
          <w:b/>
          <w:bCs/>
        </w:rPr>
        <w:t>Decision:</w:t>
      </w:r>
      <w:r>
        <w:t xml:space="preserve"> The document is noted.</w:t>
      </w:r>
    </w:p>
    <w:p w14:paraId="2F0C0391" w14:textId="77777777" w:rsidR="00244834" w:rsidRPr="00244834" w:rsidRDefault="00244834" w:rsidP="00244834">
      <w:pPr>
        <w:rPr>
          <w:lang w:eastAsia="x-none"/>
        </w:rPr>
      </w:pPr>
    </w:p>
    <w:p w14:paraId="171B3212" w14:textId="6CD60246" w:rsidR="008F4B8C" w:rsidRDefault="00A236A5" w:rsidP="008F4B8C">
      <w:pPr>
        <w:rPr>
          <w:lang w:eastAsia="x-none"/>
        </w:rPr>
      </w:pPr>
      <w:hyperlink r:id="rId1664" w:history="1">
        <w:r w:rsidR="000B5C49">
          <w:rPr>
            <w:rStyle w:val="Hyperlink"/>
            <w:lang w:eastAsia="x-none"/>
          </w:rPr>
          <w:t>R1-2203066</w:t>
        </w:r>
      </w:hyperlink>
      <w:r w:rsidR="008F4B8C">
        <w:rPr>
          <w:lang w:eastAsia="x-none"/>
        </w:rPr>
        <w:tab/>
        <w:t>SRS enhancements for TDD CJT and 8TX operation</w:t>
      </w:r>
      <w:r w:rsidR="008F4B8C">
        <w:rPr>
          <w:lang w:eastAsia="x-none"/>
        </w:rPr>
        <w:tab/>
        <w:t>FUTUREWEI</w:t>
      </w:r>
    </w:p>
    <w:p w14:paraId="3E026727" w14:textId="415E8719" w:rsidR="008F4B8C" w:rsidRDefault="00A236A5" w:rsidP="008F4B8C">
      <w:pPr>
        <w:rPr>
          <w:lang w:eastAsia="x-none"/>
        </w:rPr>
      </w:pPr>
      <w:hyperlink r:id="rId1665" w:history="1">
        <w:r w:rsidR="000B5C49">
          <w:rPr>
            <w:rStyle w:val="Hyperlink"/>
            <w:lang w:eastAsia="x-none"/>
          </w:rPr>
          <w:t>R1-2203230</w:t>
        </w:r>
      </w:hyperlink>
      <w:r w:rsidR="008F4B8C">
        <w:rPr>
          <w:lang w:eastAsia="x-none"/>
        </w:rPr>
        <w:tab/>
        <w:t>On SRS enhancements targeting TDD CJT and 8 TX operation</w:t>
      </w:r>
      <w:r w:rsidR="008F4B8C">
        <w:rPr>
          <w:lang w:eastAsia="x-none"/>
        </w:rPr>
        <w:tab/>
        <w:t>Ericsson</w:t>
      </w:r>
    </w:p>
    <w:p w14:paraId="7D3C1C2E" w14:textId="4E2EDBD7" w:rsidR="008F4B8C" w:rsidRDefault="00A236A5" w:rsidP="008F4B8C">
      <w:pPr>
        <w:rPr>
          <w:lang w:eastAsia="x-none"/>
        </w:rPr>
      </w:pPr>
      <w:hyperlink r:id="rId1666" w:history="1">
        <w:r w:rsidR="000B5C49">
          <w:rPr>
            <w:rStyle w:val="Hyperlink"/>
            <w:lang w:eastAsia="x-none"/>
          </w:rPr>
          <w:t>R1-2203267</w:t>
        </w:r>
      </w:hyperlink>
      <w:r w:rsidR="008F4B8C">
        <w:rPr>
          <w:lang w:eastAsia="x-none"/>
        </w:rPr>
        <w:tab/>
        <w:t>SRS enhancement targeting TDD CJT and 8 TX operation</w:t>
      </w:r>
      <w:r w:rsidR="008F4B8C">
        <w:rPr>
          <w:lang w:eastAsia="x-none"/>
        </w:rPr>
        <w:tab/>
        <w:t>ZTE</w:t>
      </w:r>
    </w:p>
    <w:p w14:paraId="061208D3" w14:textId="0468E849" w:rsidR="008F4B8C" w:rsidRDefault="00A236A5" w:rsidP="008F4B8C">
      <w:pPr>
        <w:rPr>
          <w:lang w:eastAsia="x-none"/>
        </w:rPr>
      </w:pPr>
      <w:hyperlink r:id="rId1667" w:history="1">
        <w:r w:rsidR="000B5C49">
          <w:rPr>
            <w:rStyle w:val="Hyperlink"/>
            <w:lang w:eastAsia="x-none"/>
          </w:rPr>
          <w:t>R1-2203324</w:t>
        </w:r>
      </w:hyperlink>
      <w:r w:rsidR="008F4B8C">
        <w:rPr>
          <w:lang w:eastAsia="x-none"/>
        </w:rPr>
        <w:tab/>
        <w:t>Discussion on SRS enhancement targeting TDD CJT and 8 TX operation</w:t>
      </w:r>
      <w:r w:rsidR="008F4B8C">
        <w:rPr>
          <w:lang w:eastAsia="x-none"/>
        </w:rPr>
        <w:tab/>
        <w:t>Spreadtrum Communications</w:t>
      </w:r>
    </w:p>
    <w:p w14:paraId="7CE940B8" w14:textId="3DBC04BE" w:rsidR="008F4B8C" w:rsidRDefault="00A236A5" w:rsidP="008F4B8C">
      <w:pPr>
        <w:rPr>
          <w:lang w:eastAsia="x-none"/>
        </w:rPr>
      </w:pPr>
      <w:hyperlink r:id="rId1668" w:history="1">
        <w:r w:rsidR="000B5C49">
          <w:rPr>
            <w:rStyle w:val="Hyperlink"/>
            <w:lang w:eastAsia="x-none"/>
          </w:rPr>
          <w:t>R1-2203382</w:t>
        </w:r>
      </w:hyperlink>
      <w:r w:rsidR="008F4B8C">
        <w:rPr>
          <w:lang w:eastAsia="x-none"/>
        </w:rPr>
        <w:tab/>
        <w:t>Enhanced SRS Operation</w:t>
      </w:r>
      <w:r w:rsidR="008F4B8C">
        <w:rPr>
          <w:lang w:eastAsia="x-none"/>
        </w:rPr>
        <w:tab/>
        <w:t>InterDigital, Inc.</w:t>
      </w:r>
    </w:p>
    <w:p w14:paraId="1B64CA48" w14:textId="547FA219" w:rsidR="008F4B8C" w:rsidRDefault="00A236A5" w:rsidP="008F4B8C">
      <w:pPr>
        <w:rPr>
          <w:lang w:eastAsia="x-none"/>
        </w:rPr>
      </w:pPr>
      <w:hyperlink r:id="rId1669" w:history="1">
        <w:r w:rsidR="000B5C49">
          <w:rPr>
            <w:rStyle w:val="Hyperlink"/>
            <w:lang w:eastAsia="x-none"/>
          </w:rPr>
          <w:t>R1-2203445</w:t>
        </w:r>
      </w:hyperlink>
      <w:r w:rsidR="008F4B8C">
        <w:rPr>
          <w:lang w:eastAsia="x-none"/>
        </w:rPr>
        <w:tab/>
        <w:t>On SRS enhancement</w:t>
      </w:r>
      <w:r w:rsidR="008F4B8C">
        <w:rPr>
          <w:lang w:eastAsia="x-none"/>
        </w:rPr>
        <w:tab/>
        <w:t>CATT</w:t>
      </w:r>
    </w:p>
    <w:p w14:paraId="04B0F451" w14:textId="69D27C13" w:rsidR="008F4B8C" w:rsidRDefault="00A236A5" w:rsidP="008F4B8C">
      <w:pPr>
        <w:rPr>
          <w:lang w:eastAsia="x-none"/>
        </w:rPr>
      </w:pPr>
      <w:hyperlink r:id="rId1670" w:history="1">
        <w:r w:rsidR="000B5C49">
          <w:rPr>
            <w:rStyle w:val="Hyperlink"/>
            <w:lang w:eastAsia="x-none"/>
          </w:rPr>
          <w:t>R1-2203545</w:t>
        </w:r>
      </w:hyperlink>
      <w:r w:rsidR="008F4B8C">
        <w:rPr>
          <w:lang w:eastAsia="x-none"/>
        </w:rPr>
        <w:tab/>
        <w:t>Views on SRS enhancement</w:t>
      </w:r>
      <w:r w:rsidR="008F4B8C">
        <w:rPr>
          <w:lang w:eastAsia="x-none"/>
        </w:rPr>
        <w:tab/>
        <w:t>vivo</w:t>
      </w:r>
    </w:p>
    <w:p w14:paraId="139977D5" w14:textId="28B436B0" w:rsidR="008F4B8C" w:rsidRDefault="00A236A5" w:rsidP="008F4B8C">
      <w:pPr>
        <w:rPr>
          <w:lang w:eastAsia="x-none"/>
        </w:rPr>
      </w:pPr>
      <w:hyperlink r:id="rId1671" w:history="1">
        <w:r w:rsidR="000B5C49">
          <w:rPr>
            <w:rStyle w:val="Hyperlink"/>
            <w:lang w:eastAsia="x-none"/>
          </w:rPr>
          <w:t>R1-2203685</w:t>
        </w:r>
      </w:hyperlink>
      <w:r w:rsidR="008F4B8C">
        <w:rPr>
          <w:lang w:eastAsia="x-none"/>
        </w:rPr>
        <w:tab/>
        <w:t>Discussion on SRS enhancement</w:t>
      </w:r>
      <w:r w:rsidR="008F4B8C">
        <w:rPr>
          <w:lang w:eastAsia="x-none"/>
        </w:rPr>
        <w:tab/>
        <w:t>NEC</w:t>
      </w:r>
    </w:p>
    <w:p w14:paraId="0196E6E5" w14:textId="14CB879F" w:rsidR="008F4B8C" w:rsidRDefault="00A236A5" w:rsidP="008F4B8C">
      <w:pPr>
        <w:rPr>
          <w:lang w:eastAsia="x-none"/>
        </w:rPr>
      </w:pPr>
      <w:hyperlink r:id="rId1672" w:history="1">
        <w:r w:rsidR="000B5C49">
          <w:rPr>
            <w:rStyle w:val="Hyperlink"/>
            <w:lang w:eastAsia="x-none"/>
          </w:rPr>
          <w:t>R1-2203707</w:t>
        </w:r>
      </w:hyperlink>
      <w:r w:rsidR="008F4B8C">
        <w:rPr>
          <w:lang w:eastAsia="x-none"/>
        </w:rPr>
        <w:tab/>
        <w:t>Views on SRS enhancement targeting 8 TX operation</w:t>
      </w:r>
      <w:r w:rsidR="008F4B8C">
        <w:rPr>
          <w:lang w:eastAsia="x-none"/>
        </w:rPr>
        <w:tab/>
        <w:t>KDDI Corporation</w:t>
      </w:r>
    </w:p>
    <w:p w14:paraId="1524A1BB" w14:textId="746C321B" w:rsidR="008F4B8C" w:rsidRDefault="00A236A5" w:rsidP="008F4B8C">
      <w:pPr>
        <w:rPr>
          <w:lang w:eastAsia="x-none"/>
        </w:rPr>
      </w:pPr>
      <w:hyperlink r:id="rId1673" w:history="1">
        <w:r w:rsidR="000B5C49">
          <w:rPr>
            <w:rStyle w:val="Hyperlink"/>
            <w:lang w:eastAsia="x-none"/>
          </w:rPr>
          <w:t>R1-2203797</w:t>
        </w:r>
      </w:hyperlink>
      <w:r w:rsidR="008F4B8C">
        <w:rPr>
          <w:lang w:eastAsia="x-none"/>
        </w:rPr>
        <w:tab/>
        <w:t>Discussion on SRS enhancements</w:t>
      </w:r>
      <w:r w:rsidR="008F4B8C">
        <w:rPr>
          <w:lang w:eastAsia="x-none"/>
        </w:rPr>
        <w:tab/>
        <w:t>xiaomi</w:t>
      </w:r>
    </w:p>
    <w:p w14:paraId="395D41CD" w14:textId="6DE44E7B" w:rsidR="008F4B8C" w:rsidRDefault="00A236A5" w:rsidP="008F4B8C">
      <w:pPr>
        <w:rPr>
          <w:lang w:eastAsia="x-none"/>
        </w:rPr>
      </w:pPr>
      <w:hyperlink r:id="rId1674" w:history="1">
        <w:r w:rsidR="000B5C49">
          <w:rPr>
            <w:rStyle w:val="Hyperlink"/>
            <w:lang w:eastAsia="x-none"/>
          </w:rPr>
          <w:t>R1-2203892</w:t>
        </w:r>
      </w:hyperlink>
      <w:r w:rsidR="008F4B8C">
        <w:rPr>
          <w:lang w:eastAsia="x-none"/>
        </w:rPr>
        <w:tab/>
        <w:t>Views on SRS enhancements</w:t>
      </w:r>
      <w:r w:rsidR="008F4B8C">
        <w:rPr>
          <w:lang w:eastAsia="x-none"/>
        </w:rPr>
        <w:tab/>
        <w:t>Samsung</w:t>
      </w:r>
    </w:p>
    <w:p w14:paraId="49B223A9" w14:textId="187C9252" w:rsidR="008F4B8C" w:rsidRDefault="00A236A5" w:rsidP="008F4B8C">
      <w:pPr>
        <w:rPr>
          <w:lang w:eastAsia="x-none"/>
        </w:rPr>
      </w:pPr>
      <w:hyperlink r:id="rId1675" w:history="1">
        <w:r w:rsidR="000B5C49">
          <w:rPr>
            <w:rStyle w:val="Hyperlink"/>
            <w:lang w:eastAsia="x-none"/>
          </w:rPr>
          <w:t>R1-2203957</w:t>
        </w:r>
      </w:hyperlink>
      <w:r w:rsidR="008F4B8C">
        <w:rPr>
          <w:lang w:eastAsia="x-none"/>
        </w:rPr>
        <w:tab/>
        <w:t>SRS enhancement targeting TDD CJT and 8 TX operation</w:t>
      </w:r>
      <w:r w:rsidR="008F4B8C">
        <w:rPr>
          <w:lang w:eastAsia="x-none"/>
        </w:rPr>
        <w:tab/>
        <w:t>OPPO</w:t>
      </w:r>
    </w:p>
    <w:p w14:paraId="520EE5CE" w14:textId="0E504827" w:rsidR="008F4B8C" w:rsidRDefault="00A236A5" w:rsidP="008F4B8C">
      <w:pPr>
        <w:rPr>
          <w:lang w:eastAsia="x-none"/>
        </w:rPr>
      </w:pPr>
      <w:hyperlink r:id="rId1676" w:history="1">
        <w:r w:rsidR="000B5C49">
          <w:rPr>
            <w:rStyle w:val="Hyperlink"/>
            <w:lang w:eastAsia="x-none"/>
          </w:rPr>
          <w:t>R1-2204145</w:t>
        </w:r>
      </w:hyperlink>
      <w:r w:rsidR="008F4B8C">
        <w:rPr>
          <w:lang w:eastAsia="x-none"/>
        </w:rPr>
        <w:tab/>
        <w:t>SRS enhancement targeting TDD CJT and 8 TX operation</w:t>
      </w:r>
      <w:r w:rsidR="008F4B8C">
        <w:rPr>
          <w:lang w:eastAsia="x-none"/>
        </w:rPr>
        <w:tab/>
        <w:t>LG Electronics</w:t>
      </w:r>
    </w:p>
    <w:p w14:paraId="209300C1" w14:textId="19B1D8AA" w:rsidR="008F4B8C" w:rsidRDefault="00A236A5" w:rsidP="008F4B8C">
      <w:pPr>
        <w:rPr>
          <w:lang w:eastAsia="x-none"/>
        </w:rPr>
      </w:pPr>
      <w:hyperlink r:id="rId1677" w:history="1">
        <w:r w:rsidR="000B5C49">
          <w:rPr>
            <w:rStyle w:val="Hyperlink"/>
            <w:lang w:eastAsia="x-none"/>
          </w:rPr>
          <w:t>R1-2204166</w:t>
        </w:r>
      </w:hyperlink>
      <w:r w:rsidR="008F4B8C">
        <w:rPr>
          <w:lang w:eastAsia="x-none"/>
        </w:rPr>
        <w:tab/>
        <w:t>Discussion of SRS enhancement</w:t>
      </w:r>
      <w:r w:rsidR="008F4B8C">
        <w:rPr>
          <w:lang w:eastAsia="x-none"/>
        </w:rPr>
        <w:tab/>
        <w:t>Lenovo</w:t>
      </w:r>
    </w:p>
    <w:p w14:paraId="4290BBB0" w14:textId="2D95C4D6" w:rsidR="008F4B8C" w:rsidRDefault="00A236A5" w:rsidP="008F4B8C">
      <w:pPr>
        <w:rPr>
          <w:lang w:eastAsia="x-none"/>
        </w:rPr>
      </w:pPr>
      <w:hyperlink r:id="rId1678" w:history="1">
        <w:r w:rsidR="000B5C49">
          <w:rPr>
            <w:rStyle w:val="Hyperlink"/>
            <w:lang w:eastAsia="x-none"/>
          </w:rPr>
          <w:t>R1-2204233</w:t>
        </w:r>
      </w:hyperlink>
      <w:r w:rsidR="008F4B8C">
        <w:rPr>
          <w:lang w:eastAsia="x-none"/>
        </w:rPr>
        <w:tab/>
        <w:t>Views on Rel-18 MIMO SRS enhancement</w:t>
      </w:r>
      <w:r w:rsidR="008F4B8C">
        <w:rPr>
          <w:lang w:eastAsia="x-none"/>
        </w:rPr>
        <w:tab/>
        <w:t>Apple</w:t>
      </w:r>
    </w:p>
    <w:p w14:paraId="457D2508" w14:textId="3709A4EF" w:rsidR="008F4B8C" w:rsidRDefault="00A236A5" w:rsidP="008F4B8C">
      <w:pPr>
        <w:rPr>
          <w:lang w:eastAsia="x-none"/>
        </w:rPr>
      </w:pPr>
      <w:hyperlink r:id="rId1679" w:history="1">
        <w:r w:rsidR="000B5C49">
          <w:rPr>
            <w:rStyle w:val="Hyperlink"/>
            <w:lang w:eastAsia="x-none"/>
          </w:rPr>
          <w:t>R1-2204291</w:t>
        </w:r>
      </w:hyperlink>
      <w:r w:rsidR="008F4B8C">
        <w:rPr>
          <w:lang w:eastAsia="x-none"/>
        </w:rPr>
        <w:tab/>
        <w:t>Discussion on SRS enhancement targeting TDD CJT and 8 TX operation</w:t>
      </w:r>
      <w:r w:rsidR="008F4B8C">
        <w:rPr>
          <w:lang w:eastAsia="x-none"/>
        </w:rPr>
        <w:tab/>
        <w:t>CMCC</w:t>
      </w:r>
    </w:p>
    <w:p w14:paraId="6D02726E" w14:textId="330D4BF6" w:rsidR="008F4B8C" w:rsidRDefault="00A236A5" w:rsidP="008F4B8C">
      <w:pPr>
        <w:rPr>
          <w:lang w:eastAsia="x-none"/>
        </w:rPr>
      </w:pPr>
      <w:hyperlink r:id="rId1680" w:history="1">
        <w:r w:rsidR="000B5C49">
          <w:rPr>
            <w:rStyle w:val="Hyperlink"/>
            <w:lang w:eastAsia="x-none"/>
          </w:rPr>
          <w:t>R1-2204371</w:t>
        </w:r>
      </w:hyperlink>
      <w:r w:rsidR="008F4B8C">
        <w:rPr>
          <w:lang w:eastAsia="x-none"/>
        </w:rPr>
        <w:tab/>
        <w:t>Discussion on SRS enhancement</w:t>
      </w:r>
      <w:r w:rsidR="008F4B8C">
        <w:rPr>
          <w:lang w:eastAsia="x-none"/>
        </w:rPr>
        <w:tab/>
        <w:t>NTT DOCOMO, INC.</w:t>
      </w:r>
    </w:p>
    <w:p w14:paraId="0FE37996" w14:textId="3DAED41F" w:rsidR="008F4B8C" w:rsidRDefault="00A236A5" w:rsidP="008F4B8C">
      <w:pPr>
        <w:rPr>
          <w:lang w:eastAsia="x-none"/>
        </w:rPr>
      </w:pPr>
      <w:hyperlink r:id="rId1681" w:history="1">
        <w:r w:rsidR="000B5C49">
          <w:rPr>
            <w:rStyle w:val="Hyperlink"/>
            <w:lang w:eastAsia="x-none"/>
          </w:rPr>
          <w:t>R1-2204510</w:t>
        </w:r>
      </w:hyperlink>
      <w:r w:rsidR="008F4B8C">
        <w:rPr>
          <w:lang w:eastAsia="x-none"/>
        </w:rPr>
        <w:tab/>
        <w:t>SRS enhancement targeting TDD CJT and 8 TX operation</w:t>
      </w:r>
      <w:r w:rsidR="008F4B8C">
        <w:rPr>
          <w:lang w:eastAsia="x-none"/>
        </w:rPr>
        <w:tab/>
        <w:t>Sharp</w:t>
      </w:r>
    </w:p>
    <w:p w14:paraId="24BC31CE" w14:textId="0433CFB0" w:rsidR="008F4B8C" w:rsidRDefault="00A236A5" w:rsidP="008F4B8C">
      <w:pPr>
        <w:rPr>
          <w:lang w:eastAsia="x-none"/>
        </w:rPr>
      </w:pPr>
      <w:hyperlink r:id="rId1682" w:history="1">
        <w:r w:rsidR="000B5C49">
          <w:rPr>
            <w:rStyle w:val="Hyperlink"/>
            <w:lang w:eastAsia="x-none"/>
          </w:rPr>
          <w:t>R1-2204542</w:t>
        </w:r>
      </w:hyperlink>
      <w:r w:rsidR="008F4B8C">
        <w:rPr>
          <w:lang w:eastAsia="x-none"/>
        </w:rPr>
        <w:tab/>
        <w:t>SRS enhancement for TDD CJT and 8Tx operation</w:t>
      </w:r>
      <w:r w:rsidR="008F4B8C">
        <w:rPr>
          <w:lang w:eastAsia="x-none"/>
        </w:rPr>
        <w:tab/>
        <w:t>Nokia, Nokia Shanghai Bell</w:t>
      </w:r>
    </w:p>
    <w:p w14:paraId="62CF7C28" w14:textId="5B085B6A" w:rsidR="008F4B8C" w:rsidRDefault="00A236A5" w:rsidP="008F4B8C">
      <w:pPr>
        <w:rPr>
          <w:lang w:eastAsia="x-none"/>
        </w:rPr>
      </w:pPr>
      <w:hyperlink r:id="rId1683" w:history="1">
        <w:r w:rsidR="000B5C49">
          <w:rPr>
            <w:rStyle w:val="Hyperlink"/>
            <w:lang w:eastAsia="x-none"/>
          </w:rPr>
          <w:t>R1-2204749</w:t>
        </w:r>
      </w:hyperlink>
      <w:r w:rsidR="008F4B8C">
        <w:rPr>
          <w:lang w:eastAsia="x-none"/>
        </w:rPr>
        <w:tab/>
        <w:t>Discussion on SRS Enhancements for 8Tx Operation</w:t>
      </w:r>
      <w:r w:rsidR="008F4B8C">
        <w:rPr>
          <w:lang w:eastAsia="x-none"/>
        </w:rPr>
        <w:tab/>
        <w:t>CEWiT</w:t>
      </w:r>
    </w:p>
    <w:p w14:paraId="4CDAFFF2" w14:textId="04A1F710" w:rsidR="008F4B8C" w:rsidRDefault="00A236A5" w:rsidP="008F4B8C">
      <w:pPr>
        <w:rPr>
          <w:lang w:eastAsia="x-none"/>
        </w:rPr>
      </w:pPr>
      <w:hyperlink r:id="rId1684" w:history="1">
        <w:r w:rsidR="000B5C49">
          <w:rPr>
            <w:rStyle w:val="Hyperlink"/>
            <w:lang w:eastAsia="x-none"/>
          </w:rPr>
          <w:t>R1-2204789</w:t>
        </w:r>
      </w:hyperlink>
      <w:r w:rsidR="008F4B8C">
        <w:rPr>
          <w:lang w:eastAsia="x-none"/>
        </w:rPr>
        <w:tab/>
        <w:t>Discussion on SRS enhancement in Rel-18</w:t>
      </w:r>
      <w:r w:rsidR="008F4B8C">
        <w:rPr>
          <w:lang w:eastAsia="x-none"/>
        </w:rPr>
        <w:tab/>
        <w:t>Intel Corporation</w:t>
      </w:r>
    </w:p>
    <w:p w14:paraId="0899B298" w14:textId="7BA6EC9F" w:rsidR="008F4B8C" w:rsidRDefault="00A236A5" w:rsidP="008F4B8C">
      <w:pPr>
        <w:rPr>
          <w:lang w:eastAsia="x-none"/>
        </w:rPr>
      </w:pPr>
      <w:hyperlink r:id="rId1685" w:history="1">
        <w:r w:rsidR="000B5C49">
          <w:rPr>
            <w:rStyle w:val="Hyperlink"/>
            <w:lang w:eastAsia="x-none"/>
          </w:rPr>
          <w:t>R1-2205018</w:t>
        </w:r>
      </w:hyperlink>
      <w:r w:rsidR="008F4B8C">
        <w:rPr>
          <w:lang w:eastAsia="x-none"/>
        </w:rPr>
        <w:tab/>
        <w:t>SRS enhancement for TDD CJT and 8 Tx operation</w:t>
      </w:r>
      <w:r w:rsidR="008F4B8C">
        <w:rPr>
          <w:lang w:eastAsia="x-none"/>
        </w:rPr>
        <w:tab/>
        <w:t>Qualcomm Incorporated</w:t>
      </w:r>
    </w:p>
    <w:p w14:paraId="625E3F5B" w14:textId="54B1709B" w:rsidR="00244834" w:rsidRDefault="00244834" w:rsidP="008F4B8C">
      <w:pPr>
        <w:rPr>
          <w:lang w:eastAsia="x-none"/>
        </w:rPr>
      </w:pPr>
    </w:p>
    <w:p w14:paraId="051CBB01" w14:textId="77777777" w:rsidR="00244834" w:rsidRPr="0028149D" w:rsidRDefault="00244834" w:rsidP="00244834">
      <w:pPr>
        <w:rPr>
          <w:lang w:eastAsia="x-none"/>
        </w:rPr>
      </w:pPr>
      <w:r w:rsidRPr="0028149D">
        <w:rPr>
          <w:lang w:eastAsia="x-none"/>
        </w:rPr>
        <w:t>[109-e-R18-MIMO-05] – Jialing (Futurewei)</w:t>
      </w:r>
    </w:p>
    <w:p w14:paraId="34BCA720" w14:textId="463F4A93" w:rsidR="00244834" w:rsidRPr="0028149D" w:rsidRDefault="00244834" w:rsidP="00244834">
      <w:pPr>
        <w:rPr>
          <w:lang w:eastAsia="x-none"/>
        </w:rPr>
      </w:pPr>
      <w:r w:rsidRPr="0028149D">
        <w:rPr>
          <w:lang w:eastAsia="x-none"/>
        </w:rPr>
        <w:t>Email discussion on SRS enhancement for TDD CJT and 8 TX by May 20</w:t>
      </w:r>
    </w:p>
    <w:p w14:paraId="446450FD" w14:textId="77777777" w:rsidR="00244834" w:rsidRPr="0028149D" w:rsidRDefault="00244834" w:rsidP="00842CF4">
      <w:pPr>
        <w:numPr>
          <w:ilvl w:val="0"/>
          <w:numId w:val="125"/>
        </w:numPr>
        <w:rPr>
          <w:lang w:eastAsia="x-none"/>
        </w:rPr>
      </w:pPr>
      <w:r w:rsidRPr="0028149D">
        <w:rPr>
          <w:lang w:eastAsia="x-none"/>
        </w:rPr>
        <w:t>Check points: May 13, May 20</w:t>
      </w:r>
    </w:p>
    <w:p w14:paraId="5783D5FF" w14:textId="77777777" w:rsidR="00244834" w:rsidRDefault="00244834" w:rsidP="00244834">
      <w:pPr>
        <w:rPr>
          <w:lang w:eastAsia="x-none"/>
        </w:rPr>
      </w:pPr>
    </w:p>
    <w:p w14:paraId="3639CF63" w14:textId="26BFC4A8" w:rsidR="00244834" w:rsidRDefault="009B4E7A" w:rsidP="008F4B8C">
      <w:pPr>
        <w:rPr>
          <w:lang w:eastAsia="x-none"/>
        </w:rPr>
      </w:pPr>
      <w:r w:rsidRPr="0028149D">
        <w:rPr>
          <w:b/>
          <w:bCs/>
          <w:lang w:eastAsia="x-none"/>
        </w:rPr>
        <w:t>Decision:</w:t>
      </w:r>
      <w:r>
        <w:rPr>
          <w:lang w:eastAsia="x-none"/>
        </w:rPr>
        <w:t xml:space="preserve"> As per email decision posted on May 14</w:t>
      </w:r>
      <w:r w:rsidRPr="009B4E7A">
        <w:rPr>
          <w:vertAlign w:val="superscript"/>
          <w:lang w:eastAsia="x-none"/>
        </w:rPr>
        <w:t>th</w:t>
      </w:r>
      <w:r>
        <w:rPr>
          <w:lang w:eastAsia="x-none"/>
        </w:rPr>
        <w:t>,</w:t>
      </w:r>
    </w:p>
    <w:p w14:paraId="3BC1101B" w14:textId="77777777" w:rsidR="0028149D" w:rsidRPr="005A7ED9" w:rsidRDefault="0028149D" w:rsidP="0028149D">
      <w:pPr>
        <w:rPr>
          <w:rFonts w:ascii="Times New Roman" w:eastAsia="Malgun Gothic" w:hAnsi="Times New Roman"/>
          <w:highlight w:val="green"/>
          <w:lang w:val="en-US" w:eastAsia="ko-KR"/>
        </w:rPr>
      </w:pPr>
      <w:r w:rsidRPr="005A7ED9">
        <w:rPr>
          <w:highlight w:val="green"/>
        </w:rPr>
        <w:t>Agreement</w:t>
      </w:r>
    </w:p>
    <w:p w14:paraId="7893B33F" w14:textId="77777777" w:rsidR="0028149D" w:rsidRPr="005A7ED9" w:rsidRDefault="0028149D" w:rsidP="0028149D">
      <w:r w:rsidRPr="005A7ED9">
        <w:t>For SRS EVM, adopt combined relevant parts from Rel-17 SRS EVM and Rel-18 FDD CJT EVM as starting point</w:t>
      </w:r>
    </w:p>
    <w:p w14:paraId="5550771D" w14:textId="711DEA61" w:rsidR="0028149D" w:rsidRPr="0028149D" w:rsidRDefault="0028149D" w:rsidP="00CF6E6D">
      <w:pPr>
        <w:pStyle w:val="ListParagraph"/>
        <w:numPr>
          <w:ilvl w:val="0"/>
          <w:numId w:val="244"/>
        </w:numPr>
        <w:rPr>
          <w:rFonts w:eastAsia="Times New Roman" w:cs="Times"/>
          <w:color w:val="000000"/>
        </w:rPr>
      </w:pPr>
      <w:r w:rsidRPr="0028149D">
        <w:rPr>
          <w:rFonts w:eastAsia="Times New Roman" w:cs="Times" w:hint="eastAsia"/>
          <w:color w:val="000000"/>
        </w:rPr>
        <w:t xml:space="preserve">Details are provided in Appendix 3 of </w:t>
      </w:r>
      <w:hyperlink r:id="rId1686" w:history="1">
        <w:r w:rsidR="000B5C49">
          <w:rPr>
            <w:rStyle w:val="Hyperlink"/>
            <w:rFonts w:eastAsia="Times New Roman" w:cs="Times"/>
          </w:rPr>
          <w:t>R1-2205391</w:t>
        </w:r>
      </w:hyperlink>
      <w:r w:rsidRPr="0028149D">
        <w:rPr>
          <w:rFonts w:eastAsia="Times New Roman" w:cs="Times" w:hint="eastAsia"/>
          <w:color w:val="000000"/>
        </w:rPr>
        <w:t xml:space="preserve"> for system-level simulations</w:t>
      </w:r>
    </w:p>
    <w:p w14:paraId="0AF67DDD" w14:textId="2C746B9D" w:rsidR="0028149D" w:rsidRPr="0028149D" w:rsidRDefault="0028149D" w:rsidP="00CF6E6D">
      <w:pPr>
        <w:pStyle w:val="ListParagraph"/>
        <w:numPr>
          <w:ilvl w:val="0"/>
          <w:numId w:val="244"/>
        </w:numPr>
        <w:rPr>
          <w:rFonts w:eastAsia="Times New Roman" w:cs="Times"/>
          <w:color w:val="000000"/>
        </w:rPr>
      </w:pPr>
      <w:r w:rsidRPr="0028149D">
        <w:rPr>
          <w:rFonts w:eastAsia="Times New Roman" w:cs="Times" w:hint="eastAsia"/>
          <w:color w:val="000000"/>
        </w:rPr>
        <w:t xml:space="preserve">Details are provided in Appendix 4 of </w:t>
      </w:r>
      <w:hyperlink r:id="rId1687" w:history="1">
        <w:r w:rsidR="000B5C49">
          <w:rPr>
            <w:rStyle w:val="Hyperlink"/>
            <w:rFonts w:eastAsia="Times New Roman" w:cs="Times"/>
          </w:rPr>
          <w:t>R1-2205391</w:t>
        </w:r>
      </w:hyperlink>
      <w:r w:rsidRPr="0028149D">
        <w:rPr>
          <w:rFonts w:eastAsia="Times New Roman" w:cs="Times" w:hint="eastAsia"/>
          <w:color w:val="000000"/>
        </w:rPr>
        <w:t xml:space="preserve"> for link-level simulations.</w:t>
      </w:r>
    </w:p>
    <w:p w14:paraId="2D473119" w14:textId="57AEC2C8" w:rsidR="0028149D" w:rsidRDefault="0028149D" w:rsidP="0028149D"/>
    <w:p w14:paraId="1F334D32" w14:textId="77777777" w:rsidR="0028149D" w:rsidRPr="005A7ED9" w:rsidRDefault="0028149D" w:rsidP="0028149D">
      <w:pPr>
        <w:rPr>
          <w:rFonts w:ascii="Times New Roman" w:eastAsia="Malgun Gothic" w:hAnsi="Times New Roman"/>
          <w:highlight w:val="green"/>
          <w:lang w:val="en-US" w:eastAsia="ko-KR"/>
        </w:rPr>
      </w:pPr>
      <w:r w:rsidRPr="005A7ED9">
        <w:rPr>
          <w:highlight w:val="green"/>
        </w:rPr>
        <w:t>Agreement</w:t>
      </w:r>
    </w:p>
    <w:p w14:paraId="0E254B16" w14:textId="77777777" w:rsidR="0028149D" w:rsidRPr="005A7ED9" w:rsidRDefault="0028149D" w:rsidP="0028149D">
      <w:r w:rsidRPr="005A7ED9">
        <w:t>For 8 Tx SRS, a starting point of UE antenna configurations can be:</w:t>
      </w:r>
    </w:p>
    <w:p w14:paraId="47BE4F40" w14:textId="77777777" w:rsidR="0028149D" w:rsidRPr="0028149D" w:rsidRDefault="0028149D" w:rsidP="00CF6E6D">
      <w:pPr>
        <w:pStyle w:val="ListParagraph"/>
        <w:numPr>
          <w:ilvl w:val="0"/>
          <w:numId w:val="245"/>
        </w:numPr>
        <w:rPr>
          <w:rFonts w:eastAsia="Times New Roman" w:cs="Times"/>
          <w:color w:val="000000"/>
        </w:rPr>
      </w:pPr>
      <w:r w:rsidRPr="0028149D">
        <w:rPr>
          <w:rFonts w:eastAsia="Times New Roman" w:cs="Times"/>
          <w:color w:val="000000"/>
        </w:rPr>
        <w:t>(M, N, P; Mg,Ng; Mp, Np) = (2,2,2; 1,1; 2,2), (dH, dV) = (0.5, 0.5)λ, or</w:t>
      </w:r>
    </w:p>
    <w:p w14:paraId="6AF3364B" w14:textId="77777777" w:rsidR="0028149D" w:rsidRPr="0028149D" w:rsidRDefault="0028149D" w:rsidP="00CF6E6D">
      <w:pPr>
        <w:pStyle w:val="ListParagraph"/>
        <w:numPr>
          <w:ilvl w:val="0"/>
          <w:numId w:val="245"/>
        </w:numPr>
        <w:rPr>
          <w:rFonts w:eastAsia="Times New Roman" w:cs="Times"/>
          <w:color w:val="000000"/>
        </w:rPr>
      </w:pPr>
      <w:r w:rsidRPr="0028149D">
        <w:rPr>
          <w:rFonts w:eastAsia="Times New Roman" w:cs="Times"/>
          <w:color w:val="000000"/>
        </w:rPr>
        <w:t>(M, N, P; Mg,Ng; Mp, Np) = (1,4,2; 1,1; 1,4), (dH, dV) = (0.5, 0.5)λ.</w:t>
      </w:r>
    </w:p>
    <w:p w14:paraId="0F76D89B" w14:textId="77777777" w:rsidR="0028149D" w:rsidRPr="0028149D" w:rsidRDefault="0028149D" w:rsidP="00CF6E6D">
      <w:pPr>
        <w:pStyle w:val="ListParagraph"/>
        <w:numPr>
          <w:ilvl w:val="0"/>
          <w:numId w:val="245"/>
        </w:numPr>
        <w:rPr>
          <w:rFonts w:eastAsia="Times New Roman" w:cs="Times"/>
          <w:color w:val="000000"/>
        </w:rPr>
      </w:pPr>
      <w:r w:rsidRPr="0028149D">
        <w:rPr>
          <w:rFonts w:eastAsia="Times New Roman" w:cs="Times"/>
          <w:color w:val="000000"/>
        </w:rPr>
        <w:t>FFS other 8 Tx UE antenna configuration and alignment with outcomes from other agenda items.</w:t>
      </w:r>
    </w:p>
    <w:p w14:paraId="5D606170" w14:textId="77777777" w:rsidR="0028149D" w:rsidRDefault="0028149D" w:rsidP="0028149D">
      <w:pPr>
        <w:rPr>
          <w:lang w:eastAsia="x-none"/>
        </w:rPr>
      </w:pPr>
    </w:p>
    <w:p w14:paraId="33ACDF08" w14:textId="18F7F5A9" w:rsidR="0028149D" w:rsidRPr="0028149D" w:rsidRDefault="00A236A5" w:rsidP="0028149D">
      <w:pPr>
        <w:rPr>
          <w:b/>
          <w:bCs/>
          <w:lang w:eastAsia="x-none"/>
        </w:rPr>
      </w:pPr>
      <w:hyperlink r:id="rId1688" w:history="1">
        <w:r w:rsidR="000B5C49">
          <w:rPr>
            <w:rStyle w:val="Hyperlink"/>
            <w:b/>
            <w:bCs/>
            <w:lang w:eastAsia="x-none"/>
          </w:rPr>
          <w:t>R1-2205391</w:t>
        </w:r>
      </w:hyperlink>
      <w:r w:rsidR="0028149D" w:rsidRPr="0028149D">
        <w:rPr>
          <w:b/>
          <w:bCs/>
          <w:lang w:eastAsia="x-none"/>
        </w:rPr>
        <w:tab/>
        <w:t>FL Summary #3 on SRS enhancements</w:t>
      </w:r>
      <w:r w:rsidR="0028149D" w:rsidRPr="0028149D">
        <w:rPr>
          <w:b/>
          <w:bCs/>
          <w:lang w:eastAsia="x-none"/>
        </w:rPr>
        <w:tab/>
        <w:t>Moderator (FUTUREWEI)</w:t>
      </w:r>
    </w:p>
    <w:p w14:paraId="09F514C5" w14:textId="642B2263" w:rsidR="0028149D" w:rsidRDefault="0028149D" w:rsidP="0028149D">
      <w:pPr>
        <w:rPr>
          <w:lang w:eastAsia="x-none"/>
        </w:rPr>
      </w:pPr>
      <w:r>
        <w:rPr>
          <w:lang w:eastAsia="x-none"/>
        </w:rPr>
        <w:t>From May 16</w:t>
      </w:r>
      <w:r w:rsidRPr="0028149D">
        <w:rPr>
          <w:vertAlign w:val="superscript"/>
          <w:lang w:eastAsia="x-none"/>
        </w:rPr>
        <w:t>th</w:t>
      </w:r>
      <w:r>
        <w:rPr>
          <w:lang w:eastAsia="x-none"/>
        </w:rPr>
        <w:t xml:space="preserve"> GTW session</w:t>
      </w:r>
    </w:p>
    <w:p w14:paraId="1A2A7B65" w14:textId="77777777" w:rsidR="0028149D" w:rsidRPr="00D56B59" w:rsidRDefault="0028149D" w:rsidP="0028149D">
      <w:r w:rsidRPr="00D56B59">
        <w:t>Proposal 3.2.1-1</w:t>
      </w:r>
    </w:p>
    <w:p w14:paraId="6ACCA383" w14:textId="77777777" w:rsidR="0028149D" w:rsidRPr="00105DC0" w:rsidRDefault="0028149D" w:rsidP="0028149D">
      <w:r w:rsidRPr="00105DC0">
        <w:t>Study at least the following for SRS enhancement to manage inter-TRP cross-SRS interference targeting TDD CJT via SRS interference randomization</w:t>
      </w:r>
    </w:p>
    <w:p w14:paraId="47A9BFEA" w14:textId="77777777" w:rsidR="0028149D" w:rsidRPr="00105DC0" w:rsidRDefault="0028149D" w:rsidP="00CF6E6D">
      <w:pPr>
        <w:pStyle w:val="ListParagraph"/>
        <w:numPr>
          <w:ilvl w:val="0"/>
          <w:numId w:val="246"/>
        </w:numPr>
        <w:overflowPunct/>
        <w:autoSpaceDE/>
        <w:autoSpaceDN/>
        <w:adjustRightInd/>
        <w:spacing w:after="160" w:line="259" w:lineRule="auto"/>
        <w:textAlignment w:val="auto"/>
      </w:pPr>
      <w:r w:rsidRPr="00105DC0">
        <w:t>Randomized frequency-domain resource mapping for SRS transmission</w:t>
      </w:r>
    </w:p>
    <w:p w14:paraId="5634606E" w14:textId="77777777" w:rsidR="0028149D" w:rsidRPr="00105DC0" w:rsidRDefault="0028149D" w:rsidP="00CF6E6D">
      <w:pPr>
        <w:pStyle w:val="ListParagraph"/>
        <w:numPr>
          <w:ilvl w:val="1"/>
          <w:numId w:val="246"/>
        </w:numPr>
        <w:overflowPunct/>
        <w:autoSpaceDE/>
        <w:autoSpaceDN/>
        <w:adjustRightInd/>
        <w:spacing w:after="160" w:line="259" w:lineRule="auto"/>
        <w:textAlignment w:val="auto"/>
      </w:pPr>
      <w:r w:rsidRPr="00105DC0">
        <w:t xml:space="preserve">Including further enhancements to frequency hopping, comb hopping, new frequency-domain resource allocation based on network-provided parameters </w:t>
      </w:r>
      <w:r>
        <w:t>(this does not change the WI scope)</w:t>
      </w:r>
    </w:p>
    <w:p w14:paraId="32642F6F" w14:textId="77777777" w:rsidR="0028149D" w:rsidRPr="00105DC0" w:rsidRDefault="0028149D" w:rsidP="00CF6E6D">
      <w:pPr>
        <w:pStyle w:val="ListParagraph"/>
        <w:numPr>
          <w:ilvl w:val="1"/>
          <w:numId w:val="246"/>
        </w:numPr>
        <w:overflowPunct/>
        <w:autoSpaceDE/>
        <w:autoSpaceDN/>
        <w:adjustRightInd/>
        <w:spacing w:after="160" w:line="259" w:lineRule="auto"/>
        <w:textAlignment w:val="auto"/>
      </w:pPr>
      <w:r w:rsidRPr="00105DC0">
        <w:t>Including introducing new resource mapping not supported in Rel-17</w:t>
      </w:r>
    </w:p>
    <w:p w14:paraId="487C7623" w14:textId="77777777" w:rsidR="0028149D" w:rsidRPr="00105DC0" w:rsidRDefault="0028149D" w:rsidP="00CF6E6D">
      <w:pPr>
        <w:pStyle w:val="ListParagraph"/>
        <w:numPr>
          <w:ilvl w:val="0"/>
          <w:numId w:val="246"/>
        </w:numPr>
        <w:overflowPunct/>
        <w:autoSpaceDE/>
        <w:autoSpaceDN/>
        <w:adjustRightInd/>
        <w:spacing w:after="160" w:line="259" w:lineRule="auto"/>
        <w:textAlignment w:val="auto"/>
      </w:pPr>
      <w:r w:rsidRPr="00105DC0">
        <w:t>Randomized code-domain resource mapping for SRS transmission</w:t>
      </w:r>
    </w:p>
    <w:p w14:paraId="69CCFB1F" w14:textId="77777777" w:rsidR="0028149D" w:rsidRPr="00105DC0" w:rsidRDefault="0028149D" w:rsidP="00CF6E6D">
      <w:pPr>
        <w:pStyle w:val="ListParagraph"/>
        <w:numPr>
          <w:ilvl w:val="1"/>
          <w:numId w:val="246"/>
        </w:numPr>
        <w:overflowPunct/>
        <w:autoSpaceDE/>
        <w:autoSpaceDN/>
        <w:adjustRightInd/>
        <w:spacing w:after="160" w:line="259" w:lineRule="auto"/>
        <w:textAlignment w:val="auto"/>
      </w:pPr>
      <w:r w:rsidRPr="00105DC0">
        <w:t>Including cyclic shift hopping/randomization, sequence hopping/randomization, new code-domain parameter mapping based on system parameters</w:t>
      </w:r>
    </w:p>
    <w:p w14:paraId="77CACF5E" w14:textId="77777777" w:rsidR="0028149D" w:rsidRPr="00105DC0" w:rsidRDefault="0028149D" w:rsidP="00CF6E6D">
      <w:pPr>
        <w:pStyle w:val="ListParagraph"/>
        <w:numPr>
          <w:ilvl w:val="1"/>
          <w:numId w:val="246"/>
        </w:numPr>
        <w:overflowPunct/>
        <w:autoSpaceDE/>
        <w:autoSpaceDN/>
        <w:adjustRightInd/>
        <w:spacing w:after="160" w:line="259" w:lineRule="auto"/>
        <w:textAlignment w:val="auto"/>
      </w:pPr>
      <w:r w:rsidRPr="00105DC0">
        <w:t>Including introducing new resource mapping not supported in Rel-17</w:t>
      </w:r>
    </w:p>
    <w:p w14:paraId="3A8233B2" w14:textId="77777777" w:rsidR="0028149D" w:rsidRPr="00105DC0" w:rsidRDefault="0028149D" w:rsidP="00CF6E6D">
      <w:pPr>
        <w:pStyle w:val="ListParagraph"/>
        <w:numPr>
          <w:ilvl w:val="0"/>
          <w:numId w:val="246"/>
        </w:numPr>
        <w:overflowPunct/>
        <w:autoSpaceDE/>
        <w:autoSpaceDN/>
        <w:adjustRightInd/>
        <w:spacing w:after="0"/>
        <w:contextualSpacing w:val="0"/>
        <w:textAlignment w:val="auto"/>
        <w:rPr>
          <w:rFonts w:eastAsia="Times New Roman" w:cs="Calibri"/>
          <w:color w:val="FF0000"/>
        </w:rPr>
      </w:pPr>
      <w:r w:rsidRPr="00105DC0">
        <w:rPr>
          <w:rFonts w:eastAsia="Times New Roman" w:hint="eastAsia"/>
          <w:color w:val="FF0000"/>
          <w:lang w:eastAsia="zh-CN"/>
        </w:rPr>
        <w:t>Randomized transmission of SRS</w:t>
      </w:r>
    </w:p>
    <w:p w14:paraId="300618E5" w14:textId="77777777" w:rsidR="0028149D" w:rsidRPr="00105DC0" w:rsidRDefault="0028149D" w:rsidP="00CF6E6D">
      <w:pPr>
        <w:pStyle w:val="ListParagraph"/>
        <w:numPr>
          <w:ilvl w:val="1"/>
          <w:numId w:val="246"/>
        </w:numPr>
        <w:overflowPunct/>
        <w:autoSpaceDE/>
        <w:autoSpaceDN/>
        <w:adjustRightInd/>
        <w:spacing w:after="0"/>
        <w:contextualSpacing w:val="0"/>
        <w:textAlignment w:val="auto"/>
        <w:rPr>
          <w:rFonts w:eastAsia="Times New Roman" w:cs="Calibri"/>
          <w:color w:val="FF0000"/>
        </w:rPr>
      </w:pPr>
      <w:r w:rsidRPr="00105DC0">
        <w:t>Including</w:t>
      </w:r>
      <w:r w:rsidRPr="00105DC0">
        <w:rPr>
          <w:rFonts w:eastAsia="Times New Roman" w:hint="eastAsia"/>
          <w:color w:val="FF0000"/>
          <w:lang w:eastAsia="zh-CN"/>
        </w:rPr>
        <w:t xml:space="preserve"> pseudo-random muting of SRS transmission</w:t>
      </w:r>
      <w:r w:rsidRPr="00105DC0">
        <w:rPr>
          <w:rFonts w:eastAsia="Times New Roman"/>
          <w:color w:val="FF0000"/>
          <w:lang w:eastAsia="zh-CN"/>
        </w:rPr>
        <w:t xml:space="preserve"> for periodic SRS</w:t>
      </w:r>
    </w:p>
    <w:p w14:paraId="74F5CBE0" w14:textId="77777777" w:rsidR="0028149D" w:rsidRPr="00105DC0" w:rsidRDefault="0028149D" w:rsidP="00CF6E6D">
      <w:pPr>
        <w:pStyle w:val="ListParagraph"/>
        <w:numPr>
          <w:ilvl w:val="0"/>
          <w:numId w:val="246"/>
        </w:numPr>
        <w:overflowPunct/>
        <w:autoSpaceDE/>
        <w:autoSpaceDN/>
        <w:adjustRightInd/>
        <w:spacing w:after="0"/>
        <w:contextualSpacing w:val="0"/>
        <w:textAlignment w:val="auto"/>
        <w:rPr>
          <w:rFonts w:eastAsia="Times New Roman" w:cs="Calibri"/>
          <w:color w:val="FF0000"/>
        </w:rPr>
      </w:pPr>
      <w:r w:rsidRPr="00105DC0">
        <w:t>Per-TRP power control</w:t>
      </w:r>
    </w:p>
    <w:p w14:paraId="149B438B" w14:textId="09E5FD55" w:rsidR="0028149D" w:rsidRDefault="0028149D" w:rsidP="0028149D">
      <w:pPr>
        <w:rPr>
          <w:lang w:eastAsia="x-none"/>
        </w:rPr>
      </w:pPr>
    </w:p>
    <w:p w14:paraId="57345B74" w14:textId="77777777" w:rsidR="00710AE3" w:rsidRDefault="00710AE3" w:rsidP="0028149D">
      <w:pPr>
        <w:rPr>
          <w:lang w:eastAsia="x-none"/>
        </w:rPr>
      </w:pPr>
    </w:p>
    <w:p w14:paraId="12C0CF86" w14:textId="7C7C6D52" w:rsidR="00710AE3" w:rsidRDefault="00710AE3" w:rsidP="00710AE3">
      <w:pPr>
        <w:rPr>
          <w:lang w:eastAsia="x-none"/>
        </w:rPr>
      </w:pPr>
      <w:r w:rsidRPr="0028149D">
        <w:rPr>
          <w:b/>
          <w:bCs/>
          <w:lang w:eastAsia="x-none"/>
        </w:rPr>
        <w:t>Decision:</w:t>
      </w:r>
      <w:r>
        <w:rPr>
          <w:lang w:eastAsia="x-none"/>
        </w:rPr>
        <w:t xml:space="preserve"> As per email decision posted on May 18</w:t>
      </w:r>
      <w:r w:rsidRPr="009B4E7A">
        <w:rPr>
          <w:vertAlign w:val="superscript"/>
          <w:lang w:eastAsia="x-none"/>
        </w:rPr>
        <w:t>th</w:t>
      </w:r>
      <w:r>
        <w:rPr>
          <w:lang w:eastAsia="x-none"/>
        </w:rPr>
        <w:t>,</w:t>
      </w:r>
    </w:p>
    <w:p w14:paraId="13AD3551" w14:textId="0B7009A7" w:rsidR="00710AE3" w:rsidRPr="00710AE3" w:rsidRDefault="00710AE3" w:rsidP="00710AE3">
      <w:pPr>
        <w:snapToGrid w:val="0"/>
      </w:pPr>
      <w:r w:rsidRPr="00710AE3">
        <w:rPr>
          <w:highlight w:val="green"/>
        </w:rPr>
        <w:t>Agreement</w:t>
      </w:r>
    </w:p>
    <w:p w14:paraId="76E32B74" w14:textId="77777777" w:rsidR="00710AE3" w:rsidRPr="00710AE3" w:rsidRDefault="00710AE3" w:rsidP="00CF6E6D">
      <w:pPr>
        <w:pStyle w:val="ListParagraph"/>
        <w:numPr>
          <w:ilvl w:val="0"/>
          <w:numId w:val="315"/>
        </w:numPr>
        <w:snapToGrid w:val="0"/>
        <w:rPr>
          <w:rFonts w:ascii="Calibri" w:eastAsia="Malgun Gothic" w:hAnsi="Calibri"/>
          <w:bCs/>
          <w:szCs w:val="22"/>
          <w:lang w:val="en-US"/>
        </w:rPr>
      </w:pPr>
      <w:r w:rsidRPr="00710AE3">
        <w:rPr>
          <w:bCs/>
        </w:rPr>
        <w:t xml:space="preserve">Study the potential enhancements for SRS of 8T8R with usage </w:t>
      </w:r>
      <w:r w:rsidRPr="00710AE3">
        <w:rPr>
          <w:bCs/>
          <w:i/>
        </w:rPr>
        <w:t>antennaSwitching</w:t>
      </w:r>
      <w:r w:rsidRPr="00710AE3">
        <w:rPr>
          <w:bCs/>
        </w:rPr>
        <w:t>.</w:t>
      </w:r>
    </w:p>
    <w:p w14:paraId="286B48F9" w14:textId="4C7AD3A1" w:rsidR="00710AE3" w:rsidRPr="00710AE3" w:rsidRDefault="00710AE3" w:rsidP="0028149D">
      <w:pPr>
        <w:rPr>
          <w:lang w:val="en-US" w:eastAsia="x-none"/>
        </w:rPr>
      </w:pPr>
    </w:p>
    <w:p w14:paraId="1F0B4076" w14:textId="7ADC5627" w:rsidR="00710AE3" w:rsidRDefault="00710AE3" w:rsidP="00710AE3">
      <w:pPr>
        <w:rPr>
          <w:lang w:eastAsia="x-none"/>
        </w:rPr>
      </w:pPr>
      <w:r w:rsidRPr="0028149D">
        <w:rPr>
          <w:b/>
          <w:bCs/>
          <w:lang w:eastAsia="x-none"/>
        </w:rPr>
        <w:t>Decision:</w:t>
      </w:r>
      <w:r>
        <w:rPr>
          <w:lang w:eastAsia="x-none"/>
        </w:rPr>
        <w:t xml:space="preserve"> As per email decision posted on May 19</w:t>
      </w:r>
      <w:r w:rsidRPr="009B4E7A">
        <w:rPr>
          <w:vertAlign w:val="superscript"/>
          <w:lang w:eastAsia="x-none"/>
        </w:rPr>
        <w:t>th</w:t>
      </w:r>
      <w:r>
        <w:rPr>
          <w:lang w:eastAsia="x-none"/>
        </w:rPr>
        <w:t>,</w:t>
      </w:r>
    </w:p>
    <w:p w14:paraId="07E03F17" w14:textId="77777777" w:rsidR="00710AE3" w:rsidRPr="00710AE3" w:rsidRDefault="00710AE3" w:rsidP="00710AE3">
      <w:pPr>
        <w:snapToGrid w:val="0"/>
      </w:pPr>
      <w:r w:rsidRPr="00710AE3">
        <w:rPr>
          <w:highlight w:val="green"/>
        </w:rPr>
        <w:t>Agreement</w:t>
      </w:r>
    </w:p>
    <w:p w14:paraId="6049EBAA" w14:textId="3AC7DC32" w:rsidR="00710AE3" w:rsidRDefault="00710AE3" w:rsidP="00710AE3">
      <w:pPr>
        <w:rPr>
          <w:lang w:val="en-US" w:eastAsia="en-GB"/>
        </w:rPr>
      </w:pPr>
      <w:r>
        <w:rPr>
          <w:lang w:val="en-US"/>
        </w:rPr>
        <w:t>Study the potential enhancements for SRS for 8 Tx operation</w:t>
      </w:r>
    </w:p>
    <w:p w14:paraId="0EE2CD80" w14:textId="1CB1AA08" w:rsidR="00710AE3" w:rsidRPr="00710AE3" w:rsidRDefault="00710AE3" w:rsidP="00CF6E6D">
      <w:pPr>
        <w:pStyle w:val="ListParagraph"/>
        <w:numPr>
          <w:ilvl w:val="0"/>
          <w:numId w:val="316"/>
        </w:numPr>
        <w:rPr>
          <w:lang w:val="en-US"/>
        </w:rPr>
      </w:pPr>
      <w:r w:rsidRPr="00710AE3">
        <w:rPr>
          <w:lang w:val="en-US"/>
        </w:rPr>
        <w:t>SRS resource(s) with 8 ports are configured for codebook-based PUSCH</w:t>
      </w:r>
    </w:p>
    <w:p w14:paraId="2DF25AD4" w14:textId="43EBE5F3" w:rsidR="00710AE3" w:rsidRPr="00710AE3" w:rsidRDefault="00710AE3" w:rsidP="00CF6E6D">
      <w:pPr>
        <w:pStyle w:val="ListParagraph"/>
        <w:numPr>
          <w:ilvl w:val="0"/>
          <w:numId w:val="316"/>
        </w:numPr>
        <w:rPr>
          <w:lang w:val="en-US"/>
        </w:rPr>
      </w:pPr>
      <w:r w:rsidRPr="00710AE3">
        <w:rPr>
          <w:lang w:val="en-US"/>
        </w:rPr>
        <w:t>Up to 8 single-port SRS resources are configured for non-codebook-based PUSCH</w:t>
      </w:r>
    </w:p>
    <w:p w14:paraId="12E9D6AB" w14:textId="018FD63F" w:rsidR="00D56B59" w:rsidRPr="00D56B59" w:rsidRDefault="00D56B59" w:rsidP="00D56B59">
      <w:pPr>
        <w:snapToGrid w:val="0"/>
      </w:pPr>
      <w:r w:rsidRPr="00D56B59">
        <w:rPr>
          <w:highlight w:val="green"/>
        </w:rPr>
        <w:t>Agreement</w:t>
      </w:r>
    </w:p>
    <w:p w14:paraId="2FDD11F9" w14:textId="77777777" w:rsidR="00D56B59" w:rsidRPr="00E86F64" w:rsidRDefault="00D56B59" w:rsidP="00D56B59">
      <w:pPr>
        <w:autoSpaceDE w:val="0"/>
        <w:autoSpaceDN w:val="0"/>
        <w:snapToGrid w:val="0"/>
        <w:jc w:val="both"/>
        <w:rPr>
          <w:rFonts w:eastAsia="Malgun Gothic" w:cs="Times"/>
          <w:bCs/>
          <w:szCs w:val="20"/>
          <w:lang w:val="en-US"/>
        </w:rPr>
      </w:pPr>
      <w:r w:rsidRPr="00E86F64">
        <w:rPr>
          <w:rFonts w:cs="Times"/>
          <w:bCs/>
          <w:szCs w:val="20"/>
        </w:rPr>
        <w:t>Study the following for SRS enhancement to manage inter-TRP cross-SRS interference targeting TDD CJT via SRS interference randomization and/or capacity enhancement</w:t>
      </w:r>
    </w:p>
    <w:p w14:paraId="4F074B9B"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Randomized frequency-domain resource mapping for SRS transmission</w:t>
      </w:r>
    </w:p>
    <w:p w14:paraId="65EC6474" w14:textId="77777777" w:rsidR="00D56B59" w:rsidRPr="00E86F64" w:rsidRDefault="00D56B59" w:rsidP="00CF6E6D">
      <w:pPr>
        <w:numPr>
          <w:ilvl w:val="1"/>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E.g., further enhancements to frequency hopping, comb hopping</w:t>
      </w:r>
    </w:p>
    <w:p w14:paraId="38D6AC9A"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Randomized code-domain resource mapping for SRS transmission</w:t>
      </w:r>
    </w:p>
    <w:p w14:paraId="1EA87075" w14:textId="77777777" w:rsidR="00D56B59" w:rsidRPr="00E86F64" w:rsidRDefault="00D56B59" w:rsidP="00CF6E6D">
      <w:pPr>
        <w:numPr>
          <w:ilvl w:val="1"/>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E.g., cyclic shift hopping/randomization, sequence hopping/randomization, per-hop sequence from a long SRS sequence</w:t>
      </w:r>
    </w:p>
    <w:p w14:paraId="3EEEEA2F"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lastRenderedPageBreak/>
        <w:t>Randomized transmission of SRS</w:t>
      </w:r>
    </w:p>
    <w:p w14:paraId="6E9AD0F5" w14:textId="77777777" w:rsidR="00D56B59" w:rsidRPr="00E86F64" w:rsidRDefault="00D56B59" w:rsidP="00CF6E6D">
      <w:pPr>
        <w:numPr>
          <w:ilvl w:val="1"/>
          <w:numId w:val="486"/>
        </w:numPr>
        <w:autoSpaceDE w:val="0"/>
        <w:autoSpaceDN w:val="0"/>
        <w:snapToGrid w:val="0"/>
        <w:contextualSpacing/>
        <w:jc w:val="both"/>
        <w:rPr>
          <w:rFonts w:cs="Times"/>
          <w:bCs/>
          <w:szCs w:val="20"/>
        </w:rPr>
      </w:pPr>
      <w:r w:rsidRPr="00E86F64">
        <w:rPr>
          <w:rFonts w:cs="Times"/>
          <w:bCs/>
          <w:szCs w:val="20"/>
        </w:rPr>
        <w:t>E.g., pseudo-random muting of SRS transmission for periodic and semi-persistent SRS</w:t>
      </w:r>
    </w:p>
    <w:p w14:paraId="444F3692"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Per-TRP power control and/or power control of one SRS towards to multiple TRPs</w:t>
      </w:r>
    </w:p>
    <w:p w14:paraId="2DED6AB6"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SRS TD OCC</w:t>
      </w:r>
    </w:p>
    <w:p w14:paraId="0823A2A2"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 xml:space="preserve">Increasing the maximum number of cyclic shifts </w:t>
      </w:r>
    </w:p>
    <w:p w14:paraId="5A22E483" w14:textId="77777777" w:rsidR="00D56B59" w:rsidRPr="00E86F64" w:rsidRDefault="00D56B59" w:rsidP="00CF6E6D">
      <w:pPr>
        <w:numPr>
          <w:ilvl w:val="1"/>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E.g., multiplying mask sequence to the legacy SRS sequence to effectively increase the maximum cyclic shifts</w:t>
      </w:r>
    </w:p>
    <w:p w14:paraId="07A55042"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Precoded SRS for DL CSI acquisition</w:t>
      </w:r>
    </w:p>
    <w:p w14:paraId="6C049F35" w14:textId="77777777" w:rsidR="00D56B59" w:rsidRPr="00E86F64"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Enhanced signaling for flexible SRS transmission</w:t>
      </w:r>
    </w:p>
    <w:p w14:paraId="085CAD0B" w14:textId="77777777" w:rsidR="00D56B59" w:rsidRPr="00E86F64" w:rsidRDefault="00D56B59" w:rsidP="00CF6E6D">
      <w:pPr>
        <w:numPr>
          <w:ilvl w:val="1"/>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E.g., dynamic update of SRS parameters</w:t>
      </w:r>
    </w:p>
    <w:p w14:paraId="66672AFA" w14:textId="77777777" w:rsidR="00D56B59" w:rsidRDefault="00D56B59" w:rsidP="00CF6E6D">
      <w:pPr>
        <w:numPr>
          <w:ilvl w:val="0"/>
          <w:numId w:val="486"/>
        </w:numPr>
        <w:shd w:val="clear" w:color="auto" w:fill="FFFFFF"/>
        <w:rPr>
          <w:rFonts w:eastAsia="Times New Roman" w:cs="Times"/>
          <w:bCs/>
          <w:color w:val="000000"/>
          <w:szCs w:val="20"/>
          <w:lang w:eastAsia="ja-JP"/>
        </w:rPr>
      </w:pPr>
      <w:r w:rsidRPr="00E86F64">
        <w:rPr>
          <w:rFonts w:eastAsia="Times New Roman" w:cs="Times"/>
          <w:bCs/>
          <w:color w:val="000000"/>
          <w:szCs w:val="20"/>
          <w:lang w:eastAsia="ja-JP"/>
        </w:rPr>
        <w:t>Partial frequency sounding extensions</w:t>
      </w:r>
    </w:p>
    <w:p w14:paraId="1EE8AA90" w14:textId="31B09326" w:rsidR="00D56B59" w:rsidRDefault="00D56B59" w:rsidP="00CF6E6D">
      <w:pPr>
        <w:numPr>
          <w:ilvl w:val="1"/>
          <w:numId w:val="486"/>
        </w:numPr>
        <w:shd w:val="clear" w:color="auto" w:fill="FFFFFF"/>
        <w:rPr>
          <w:rFonts w:eastAsia="Times New Roman" w:cs="Times"/>
          <w:bCs/>
          <w:color w:val="000000"/>
          <w:szCs w:val="20"/>
          <w:lang w:eastAsia="ja-JP"/>
        </w:rPr>
      </w:pPr>
      <w:r w:rsidRPr="00E86F64">
        <w:rPr>
          <w:rFonts w:cs="Times"/>
          <w:bCs/>
          <w:szCs w:val="20"/>
        </w:rPr>
        <w:t>E.g., larger partial frequency sounding factor, starting RB location hopping enhancements, partial frequency hopping on other bandwidths corresponding to</w:t>
      </w:r>
      <w:r w:rsidRPr="00D56B59">
        <w:rPr>
          <w:rFonts w:cs="Times"/>
          <w:bCs/>
          <w:i/>
          <w:iCs/>
          <w:szCs w:val="20"/>
        </w:rPr>
        <w:t xml:space="preserve"> b</w:t>
      </w:r>
      <w:r w:rsidRPr="00E86F64">
        <w:rPr>
          <w:rFonts w:cs="Times"/>
          <w:bCs/>
          <w:szCs w:val="20"/>
        </w:rPr>
        <w:t xml:space="preserve"> ,</w:t>
      </w:r>
      <w:r w:rsidRPr="00E86F64">
        <w:rPr>
          <w:rFonts w:cs="Times"/>
          <w:bCs/>
          <w:szCs w:val="20"/>
          <w:lang w:val="en-US" w:eastAsia="ko-KR"/>
        </w:rPr>
        <w:fldChar w:fldCharType="begin"/>
      </w:r>
      <w:r w:rsidRPr="00E86F64">
        <w:rPr>
          <w:rFonts w:cs="Times"/>
          <w:bCs/>
          <w:szCs w:val="20"/>
          <w:lang w:val="en-US" w:eastAsia="ko-KR"/>
        </w:rPr>
        <w:instrText xml:space="preserve"> INCLUDEPICTURE  "cid:image002.png@01D86BDB.C85A2370" \* MERGEFORMATINET </w:instrText>
      </w:r>
      <w:r w:rsidRPr="00E86F64">
        <w:rPr>
          <w:rFonts w:cs="Times"/>
          <w:bCs/>
          <w:szCs w:val="20"/>
          <w:lang w:val="en-US" w:eastAsia="ko-KR"/>
        </w:rPr>
        <w:fldChar w:fldCharType="separate"/>
      </w:r>
      <w:r w:rsidR="00067092">
        <w:rPr>
          <w:rFonts w:cs="Times"/>
          <w:bCs/>
          <w:szCs w:val="20"/>
        </w:rPr>
        <w:fldChar w:fldCharType="begin"/>
      </w:r>
      <w:r w:rsidR="00067092">
        <w:rPr>
          <w:rFonts w:cs="Times"/>
          <w:bCs/>
          <w:szCs w:val="20"/>
        </w:rPr>
        <w:instrText xml:space="preserve"> INCLUDEPICTURE  "cid:image002.png@01D86BDB.C85A2370" \* MERGEFORMATINET </w:instrText>
      </w:r>
      <w:r w:rsidR="00067092">
        <w:rPr>
          <w:rFonts w:cs="Times"/>
          <w:bCs/>
          <w:szCs w:val="20"/>
        </w:rPr>
        <w:fldChar w:fldCharType="separate"/>
      </w:r>
      <w:r w:rsidR="009B7098">
        <w:rPr>
          <w:rFonts w:cs="Times"/>
          <w:bCs/>
          <w:szCs w:val="20"/>
        </w:rPr>
        <w:fldChar w:fldCharType="begin"/>
      </w:r>
      <w:r w:rsidR="009B7098">
        <w:rPr>
          <w:rFonts w:cs="Times"/>
          <w:bCs/>
          <w:szCs w:val="20"/>
        </w:rPr>
        <w:instrText xml:space="preserve"> INCLUDEPICTURE  "cid:image002.png@01D86BDB.C85A2370" \* MERGEFORMATINET </w:instrText>
      </w:r>
      <w:r w:rsidR="009B7098">
        <w:rPr>
          <w:rFonts w:cs="Times"/>
          <w:bCs/>
          <w:szCs w:val="20"/>
        </w:rPr>
        <w:fldChar w:fldCharType="separate"/>
      </w:r>
      <w:r w:rsidR="00B532F7">
        <w:rPr>
          <w:rFonts w:cs="Times"/>
          <w:bCs/>
          <w:szCs w:val="20"/>
        </w:rPr>
        <w:fldChar w:fldCharType="begin"/>
      </w:r>
      <w:r w:rsidR="00B532F7">
        <w:rPr>
          <w:rFonts w:cs="Times"/>
          <w:bCs/>
          <w:szCs w:val="20"/>
        </w:rPr>
        <w:instrText xml:space="preserve"> INCLUDEPICTURE  "cid:image002.png@01D86BDB.C85A2370" \* MERGEFORMATINET </w:instrText>
      </w:r>
      <w:r w:rsidR="00B532F7">
        <w:rPr>
          <w:rFonts w:cs="Times"/>
          <w:bCs/>
          <w:szCs w:val="20"/>
        </w:rPr>
        <w:fldChar w:fldCharType="separate"/>
      </w:r>
      <w:r w:rsidR="00F12D53">
        <w:rPr>
          <w:rFonts w:cs="Times"/>
          <w:bCs/>
          <w:szCs w:val="20"/>
        </w:rPr>
        <w:fldChar w:fldCharType="begin"/>
      </w:r>
      <w:r w:rsidR="00F12D53">
        <w:rPr>
          <w:rFonts w:cs="Times"/>
          <w:bCs/>
          <w:szCs w:val="20"/>
        </w:rPr>
        <w:instrText xml:space="preserve"> INCLUDEPICTURE  "cid:image002.png@01D86BDB.C85A2370" \* MERGEFORMATINET </w:instrText>
      </w:r>
      <w:r w:rsidR="00F12D53">
        <w:rPr>
          <w:rFonts w:cs="Times"/>
          <w:bCs/>
          <w:szCs w:val="20"/>
        </w:rPr>
        <w:fldChar w:fldCharType="separate"/>
      </w:r>
      <w:r w:rsidR="001B5688">
        <w:rPr>
          <w:rFonts w:cs="Times"/>
          <w:bCs/>
          <w:szCs w:val="20"/>
        </w:rPr>
        <w:fldChar w:fldCharType="begin"/>
      </w:r>
      <w:r w:rsidR="001B5688">
        <w:rPr>
          <w:rFonts w:cs="Times"/>
          <w:bCs/>
          <w:szCs w:val="20"/>
        </w:rPr>
        <w:instrText xml:space="preserve"> INCLUDEPICTURE  "cid:image002.png@01D86BDB.C85A2370" \* MERGEFORMATINET </w:instrText>
      </w:r>
      <w:r w:rsidR="001B5688">
        <w:rPr>
          <w:rFonts w:cs="Times"/>
          <w:bCs/>
          <w:szCs w:val="20"/>
        </w:rPr>
        <w:fldChar w:fldCharType="separate"/>
      </w:r>
      <w:r w:rsidR="00C24232">
        <w:rPr>
          <w:rFonts w:cs="Times"/>
          <w:bCs/>
          <w:szCs w:val="20"/>
        </w:rPr>
        <w:fldChar w:fldCharType="begin"/>
      </w:r>
      <w:r w:rsidR="00C24232">
        <w:rPr>
          <w:rFonts w:cs="Times"/>
          <w:bCs/>
          <w:szCs w:val="20"/>
        </w:rPr>
        <w:instrText xml:space="preserve"> INCLUDEPICTURE  "cid:image002.png@01D86BDB.C85A2370" \* MERGEFORMATINET </w:instrText>
      </w:r>
      <w:r w:rsidR="00C24232">
        <w:rPr>
          <w:rFonts w:cs="Times"/>
          <w:bCs/>
          <w:szCs w:val="20"/>
        </w:rPr>
        <w:fldChar w:fldCharType="separate"/>
      </w:r>
      <w:r w:rsidR="00A236A5">
        <w:rPr>
          <w:rFonts w:cs="Times"/>
          <w:bCs/>
          <w:szCs w:val="20"/>
        </w:rPr>
        <w:fldChar w:fldCharType="begin"/>
      </w:r>
      <w:r w:rsidR="00A236A5">
        <w:rPr>
          <w:rFonts w:cs="Times"/>
          <w:bCs/>
          <w:szCs w:val="20"/>
        </w:rPr>
        <w:instrText xml:space="preserve"> </w:instrText>
      </w:r>
      <w:r w:rsidR="00A236A5">
        <w:rPr>
          <w:rFonts w:cs="Times"/>
          <w:bCs/>
          <w:szCs w:val="20"/>
        </w:rPr>
        <w:instrText>INCLUDEPICTURE  "cid:image002.png@01D86BDB.C85A2370" \* MERGEFORMATINET</w:instrText>
      </w:r>
      <w:r w:rsidR="00A236A5">
        <w:rPr>
          <w:rFonts w:cs="Times"/>
          <w:bCs/>
          <w:szCs w:val="20"/>
        </w:rPr>
        <w:instrText xml:space="preserve"> </w:instrText>
      </w:r>
      <w:r w:rsidR="00A236A5">
        <w:rPr>
          <w:rFonts w:cs="Times"/>
          <w:bCs/>
          <w:szCs w:val="20"/>
        </w:rPr>
        <w:fldChar w:fldCharType="separate"/>
      </w:r>
      <w:r w:rsidR="00F91E5B">
        <w:rPr>
          <w:rFonts w:cs="Times"/>
          <w:bCs/>
          <w:szCs w:val="20"/>
        </w:rPr>
        <w:pict w14:anchorId="7B406CD3">
          <v:shape id="Picture 9" o:spid="_x0000_i1032" type="#_x0000_t75" alt="cid:image002.png@01D86BDB.C85A2370" style="width:51.75pt;height:12.75pt">
            <v:imagedata r:id="rId1689" r:href="rId1690"/>
          </v:shape>
        </w:pict>
      </w:r>
      <w:r w:rsidR="00A236A5">
        <w:rPr>
          <w:rFonts w:cs="Times"/>
          <w:bCs/>
          <w:szCs w:val="20"/>
        </w:rPr>
        <w:fldChar w:fldCharType="end"/>
      </w:r>
      <w:r w:rsidR="00C24232">
        <w:rPr>
          <w:rFonts w:cs="Times"/>
          <w:bCs/>
          <w:szCs w:val="20"/>
        </w:rPr>
        <w:fldChar w:fldCharType="end"/>
      </w:r>
      <w:r w:rsidR="001B5688">
        <w:rPr>
          <w:rFonts w:cs="Times"/>
          <w:bCs/>
          <w:szCs w:val="20"/>
        </w:rPr>
        <w:fldChar w:fldCharType="end"/>
      </w:r>
      <w:r w:rsidR="00F12D53">
        <w:rPr>
          <w:rFonts w:cs="Times"/>
          <w:bCs/>
          <w:szCs w:val="20"/>
        </w:rPr>
        <w:fldChar w:fldCharType="end"/>
      </w:r>
      <w:r w:rsidR="00B532F7">
        <w:rPr>
          <w:rFonts w:cs="Times"/>
          <w:bCs/>
          <w:szCs w:val="20"/>
        </w:rPr>
        <w:fldChar w:fldCharType="end"/>
      </w:r>
      <w:r w:rsidR="009B7098">
        <w:rPr>
          <w:rFonts w:cs="Times"/>
          <w:bCs/>
          <w:szCs w:val="20"/>
        </w:rPr>
        <w:fldChar w:fldCharType="end"/>
      </w:r>
      <w:r w:rsidR="00067092">
        <w:rPr>
          <w:rFonts w:cs="Times"/>
          <w:bCs/>
          <w:szCs w:val="20"/>
        </w:rPr>
        <w:fldChar w:fldCharType="end"/>
      </w:r>
      <w:r w:rsidRPr="00E86F64">
        <w:rPr>
          <w:rFonts w:cs="Times"/>
          <w:bCs/>
          <w:szCs w:val="20"/>
          <w:lang w:val="en-US" w:eastAsia="ko-KR"/>
        </w:rPr>
        <w:fldChar w:fldCharType="end"/>
      </w:r>
      <w:r w:rsidRPr="00E86F64">
        <w:rPr>
          <w:rFonts w:cs="Times"/>
          <w:bCs/>
          <w:szCs w:val="20"/>
        </w:rPr>
        <w:t xml:space="preserve"> besides the last bandwidth</w:t>
      </w:r>
      <w:r w:rsidRPr="00E86F64">
        <w:rPr>
          <w:rFonts w:cs="Times"/>
          <w:bCs/>
          <w:szCs w:val="20"/>
          <w:lang w:val="en-US" w:eastAsia="ko-KR"/>
        </w:rPr>
        <w:fldChar w:fldCharType="begin"/>
      </w:r>
      <w:r w:rsidRPr="00E86F64">
        <w:rPr>
          <w:rFonts w:cs="Times"/>
          <w:bCs/>
          <w:szCs w:val="20"/>
          <w:lang w:val="en-US" w:eastAsia="ko-KR"/>
        </w:rPr>
        <w:instrText xml:space="preserve"> INCLUDEPICTURE  "cid:image003.png@01D86BDB.C85A2370" \* MERGEFORMATINET </w:instrText>
      </w:r>
      <w:r w:rsidRPr="00E86F64">
        <w:rPr>
          <w:rFonts w:cs="Times"/>
          <w:bCs/>
          <w:szCs w:val="20"/>
          <w:lang w:val="en-US" w:eastAsia="ko-KR"/>
        </w:rPr>
        <w:fldChar w:fldCharType="separate"/>
      </w:r>
      <w:r w:rsidR="00067092">
        <w:rPr>
          <w:rFonts w:cs="Times"/>
          <w:bCs/>
          <w:szCs w:val="20"/>
        </w:rPr>
        <w:fldChar w:fldCharType="begin"/>
      </w:r>
      <w:r w:rsidR="00067092">
        <w:rPr>
          <w:rFonts w:cs="Times"/>
          <w:bCs/>
          <w:szCs w:val="20"/>
        </w:rPr>
        <w:instrText xml:space="preserve"> INCLUDEPICTURE  "cid:image003.png@01D86BDB.C85A2370" \* MERGEFORMATINET </w:instrText>
      </w:r>
      <w:r w:rsidR="00067092">
        <w:rPr>
          <w:rFonts w:cs="Times"/>
          <w:bCs/>
          <w:szCs w:val="20"/>
        </w:rPr>
        <w:fldChar w:fldCharType="separate"/>
      </w:r>
      <w:r w:rsidR="009B7098">
        <w:rPr>
          <w:rFonts w:cs="Times"/>
          <w:bCs/>
          <w:szCs w:val="20"/>
        </w:rPr>
        <w:fldChar w:fldCharType="begin"/>
      </w:r>
      <w:r w:rsidR="009B7098">
        <w:rPr>
          <w:rFonts w:cs="Times"/>
          <w:bCs/>
          <w:szCs w:val="20"/>
        </w:rPr>
        <w:instrText xml:space="preserve"> INCLUDEPICTURE  "cid:image003.png@01D86BDB.C85A2370" \* MERGEFORMATINET </w:instrText>
      </w:r>
      <w:r w:rsidR="009B7098">
        <w:rPr>
          <w:rFonts w:cs="Times"/>
          <w:bCs/>
          <w:szCs w:val="20"/>
        </w:rPr>
        <w:fldChar w:fldCharType="separate"/>
      </w:r>
      <w:r w:rsidR="00B532F7">
        <w:rPr>
          <w:rFonts w:cs="Times"/>
          <w:bCs/>
          <w:szCs w:val="20"/>
        </w:rPr>
        <w:fldChar w:fldCharType="begin"/>
      </w:r>
      <w:r w:rsidR="00B532F7">
        <w:rPr>
          <w:rFonts w:cs="Times"/>
          <w:bCs/>
          <w:szCs w:val="20"/>
        </w:rPr>
        <w:instrText xml:space="preserve"> INCLUDEPICTURE  "cid:image003.png@01D86BDB.C85A2370" \* MERGEFORMATINET </w:instrText>
      </w:r>
      <w:r w:rsidR="00B532F7">
        <w:rPr>
          <w:rFonts w:cs="Times"/>
          <w:bCs/>
          <w:szCs w:val="20"/>
        </w:rPr>
        <w:fldChar w:fldCharType="separate"/>
      </w:r>
      <w:r w:rsidR="00F12D53">
        <w:rPr>
          <w:rFonts w:cs="Times"/>
          <w:bCs/>
          <w:szCs w:val="20"/>
        </w:rPr>
        <w:fldChar w:fldCharType="begin"/>
      </w:r>
      <w:r w:rsidR="00F12D53">
        <w:rPr>
          <w:rFonts w:cs="Times"/>
          <w:bCs/>
          <w:szCs w:val="20"/>
        </w:rPr>
        <w:instrText xml:space="preserve"> INCLUDEPICTURE  "cid:image003.png@01D86BDB.C85A2370" \* MERGEFORMATINET </w:instrText>
      </w:r>
      <w:r w:rsidR="00F12D53">
        <w:rPr>
          <w:rFonts w:cs="Times"/>
          <w:bCs/>
          <w:szCs w:val="20"/>
        </w:rPr>
        <w:fldChar w:fldCharType="separate"/>
      </w:r>
      <w:r w:rsidR="001B5688">
        <w:rPr>
          <w:rFonts w:cs="Times"/>
          <w:bCs/>
          <w:szCs w:val="20"/>
        </w:rPr>
        <w:fldChar w:fldCharType="begin"/>
      </w:r>
      <w:r w:rsidR="001B5688">
        <w:rPr>
          <w:rFonts w:cs="Times"/>
          <w:bCs/>
          <w:szCs w:val="20"/>
        </w:rPr>
        <w:instrText xml:space="preserve"> INCLUDEPICTURE  "cid:image003.png@01D86BDB.C85A2370" \* MERGEFORMATINET </w:instrText>
      </w:r>
      <w:r w:rsidR="001B5688">
        <w:rPr>
          <w:rFonts w:cs="Times"/>
          <w:bCs/>
          <w:szCs w:val="20"/>
        </w:rPr>
        <w:fldChar w:fldCharType="separate"/>
      </w:r>
      <w:r w:rsidR="00C24232">
        <w:rPr>
          <w:rFonts w:cs="Times"/>
          <w:bCs/>
          <w:szCs w:val="20"/>
        </w:rPr>
        <w:fldChar w:fldCharType="begin"/>
      </w:r>
      <w:r w:rsidR="00C24232">
        <w:rPr>
          <w:rFonts w:cs="Times"/>
          <w:bCs/>
          <w:szCs w:val="20"/>
        </w:rPr>
        <w:instrText xml:space="preserve"> INCLUDEPICTURE  "cid:image003.png@01D86BDB.C85A2370" \* MERGEFORMATINET </w:instrText>
      </w:r>
      <w:r w:rsidR="00C24232">
        <w:rPr>
          <w:rFonts w:cs="Times"/>
          <w:bCs/>
          <w:szCs w:val="20"/>
        </w:rPr>
        <w:fldChar w:fldCharType="separate"/>
      </w:r>
      <w:r w:rsidR="00A236A5">
        <w:rPr>
          <w:rFonts w:cs="Times"/>
          <w:bCs/>
          <w:szCs w:val="20"/>
        </w:rPr>
        <w:fldChar w:fldCharType="begin"/>
      </w:r>
      <w:r w:rsidR="00A236A5">
        <w:rPr>
          <w:rFonts w:cs="Times"/>
          <w:bCs/>
          <w:szCs w:val="20"/>
        </w:rPr>
        <w:instrText xml:space="preserve"> </w:instrText>
      </w:r>
      <w:r w:rsidR="00A236A5">
        <w:rPr>
          <w:rFonts w:cs="Times"/>
          <w:bCs/>
          <w:szCs w:val="20"/>
        </w:rPr>
        <w:instrText>INCLUDEPICTURE  "cid:image003.png@01D86BDB.C85A2370" \* MERGEFORMATINET</w:instrText>
      </w:r>
      <w:r w:rsidR="00A236A5">
        <w:rPr>
          <w:rFonts w:cs="Times"/>
          <w:bCs/>
          <w:szCs w:val="20"/>
        </w:rPr>
        <w:instrText xml:space="preserve"> </w:instrText>
      </w:r>
      <w:r w:rsidR="00A236A5">
        <w:rPr>
          <w:rFonts w:cs="Times"/>
          <w:bCs/>
          <w:szCs w:val="20"/>
        </w:rPr>
        <w:fldChar w:fldCharType="separate"/>
      </w:r>
      <w:r w:rsidR="00F91E5B">
        <w:rPr>
          <w:rFonts w:cs="Times"/>
          <w:bCs/>
          <w:szCs w:val="20"/>
        </w:rPr>
        <w:pict w14:anchorId="719BD60E">
          <v:shape id="Picture 5" o:spid="_x0000_i1033" type="#_x0000_t75" alt="cid:image003.png@01D86BDB.C85A2370" style="width:16.5pt;height:12.75pt">
            <v:imagedata r:id="rId1691" r:href="rId1692"/>
          </v:shape>
        </w:pict>
      </w:r>
      <w:r w:rsidR="00A236A5">
        <w:rPr>
          <w:rFonts w:cs="Times"/>
          <w:bCs/>
          <w:szCs w:val="20"/>
        </w:rPr>
        <w:fldChar w:fldCharType="end"/>
      </w:r>
      <w:r w:rsidR="00C24232">
        <w:rPr>
          <w:rFonts w:cs="Times"/>
          <w:bCs/>
          <w:szCs w:val="20"/>
        </w:rPr>
        <w:fldChar w:fldCharType="end"/>
      </w:r>
      <w:r w:rsidR="001B5688">
        <w:rPr>
          <w:rFonts w:cs="Times"/>
          <w:bCs/>
          <w:szCs w:val="20"/>
        </w:rPr>
        <w:fldChar w:fldCharType="end"/>
      </w:r>
      <w:r w:rsidR="00F12D53">
        <w:rPr>
          <w:rFonts w:cs="Times"/>
          <w:bCs/>
          <w:szCs w:val="20"/>
        </w:rPr>
        <w:fldChar w:fldCharType="end"/>
      </w:r>
      <w:r w:rsidR="00B532F7">
        <w:rPr>
          <w:rFonts w:cs="Times"/>
          <w:bCs/>
          <w:szCs w:val="20"/>
        </w:rPr>
        <w:fldChar w:fldCharType="end"/>
      </w:r>
      <w:r w:rsidR="009B7098">
        <w:rPr>
          <w:rFonts w:cs="Times"/>
          <w:bCs/>
          <w:szCs w:val="20"/>
        </w:rPr>
        <w:fldChar w:fldCharType="end"/>
      </w:r>
      <w:r w:rsidR="00067092">
        <w:rPr>
          <w:rFonts w:cs="Times"/>
          <w:bCs/>
          <w:szCs w:val="20"/>
        </w:rPr>
        <w:fldChar w:fldCharType="end"/>
      </w:r>
      <w:r w:rsidRPr="00E86F64">
        <w:rPr>
          <w:rFonts w:cs="Times"/>
          <w:bCs/>
          <w:szCs w:val="20"/>
          <w:lang w:val="en-US" w:eastAsia="ko-KR"/>
        </w:rPr>
        <w:fldChar w:fldCharType="end"/>
      </w:r>
      <w:r w:rsidRPr="00E86F64">
        <w:rPr>
          <w:rFonts w:cs="Times"/>
          <w:bCs/>
          <w:szCs w:val="20"/>
        </w:rPr>
        <w:t xml:space="preserve"> </w:t>
      </w:r>
    </w:p>
    <w:p w14:paraId="5EE425CF" w14:textId="77777777" w:rsidR="00D56B59" w:rsidRDefault="00D56B59" w:rsidP="00CF6E6D">
      <w:pPr>
        <w:numPr>
          <w:ilvl w:val="0"/>
          <w:numId w:val="486"/>
        </w:numPr>
        <w:shd w:val="clear" w:color="auto" w:fill="FFFFFF"/>
        <w:rPr>
          <w:rFonts w:eastAsia="Times New Roman" w:cs="Times"/>
          <w:bCs/>
          <w:color w:val="000000"/>
          <w:szCs w:val="20"/>
          <w:lang w:eastAsia="ja-JP"/>
        </w:rPr>
      </w:pPr>
      <w:r w:rsidRPr="00E86F64">
        <w:rPr>
          <w:rFonts w:cs="Times"/>
          <w:bCs/>
          <w:szCs w:val="20"/>
        </w:rPr>
        <w:t>Enhanced configuration of SRS transmission to enable more efficient SRS parameter assignment</w:t>
      </w:r>
    </w:p>
    <w:p w14:paraId="718B6BAF" w14:textId="286D3B7C" w:rsidR="00D56B59" w:rsidRDefault="00D56B59" w:rsidP="00CF6E6D">
      <w:pPr>
        <w:numPr>
          <w:ilvl w:val="1"/>
          <w:numId w:val="486"/>
        </w:numPr>
        <w:shd w:val="clear" w:color="auto" w:fill="FFFFFF"/>
        <w:rPr>
          <w:rFonts w:eastAsia="Times New Roman" w:cs="Times"/>
          <w:bCs/>
          <w:color w:val="000000"/>
          <w:szCs w:val="20"/>
          <w:lang w:eastAsia="ja-JP"/>
        </w:rPr>
      </w:pPr>
      <w:r w:rsidRPr="00E86F64">
        <w:rPr>
          <w:rFonts w:cs="Times"/>
          <w:bCs/>
          <w:szCs w:val="20"/>
        </w:rPr>
        <w:t xml:space="preserve">E.g., configuration of </w:t>
      </w:r>
      <m:oMath>
        <m:r>
          <w:rPr>
            <w:rFonts w:ascii="Cambria Math" w:hAnsi="Cambria Math" w:cs="Arial"/>
            <w:szCs w:val="20"/>
          </w:rPr>
          <m:t>v</m:t>
        </m:r>
      </m:oMath>
      <w:r w:rsidRPr="00E86F64">
        <w:rPr>
          <w:rFonts w:cs="Times"/>
          <w:bCs/>
          <w:szCs w:val="20"/>
        </w:rPr>
        <w:t xml:space="preserve"> (sequence index within a group) per SRS resource</w:t>
      </w:r>
    </w:p>
    <w:p w14:paraId="0CAF1196" w14:textId="77777777" w:rsidR="00D56B59" w:rsidRDefault="00D56B59" w:rsidP="00CF6E6D">
      <w:pPr>
        <w:numPr>
          <w:ilvl w:val="1"/>
          <w:numId w:val="486"/>
        </w:numPr>
        <w:shd w:val="clear" w:color="auto" w:fill="FFFFFF"/>
        <w:rPr>
          <w:rFonts w:eastAsia="Times New Roman" w:cs="Times"/>
          <w:bCs/>
          <w:color w:val="000000"/>
          <w:szCs w:val="20"/>
          <w:lang w:eastAsia="ja-JP"/>
        </w:rPr>
      </w:pPr>
      <w:r w:rsidRPr="00E86F64">
        <w:rPr>
          <w:rFonts w:cs="Times"/>
          <w:bCs/>
          <w:szCs w:val="20"/>
        </w:rPr>
        <w:t>E.g., configuration of cyclic shift per SRS port per SRS resource.</w:t>
      </w:r>
    </w:p>
    <w:p w14:paraId="33426875" w14:textId="77777777" w:rsidR="00D56B59" w:rsidRDefault="00D56B59" w:rsidP="00CF6E6D">
      <w:pPr>
        <w:numPr>
          <w:ilvl w:val="0"/>
          <w:numId w:val="486"/>
        </w:numPr>
        <w:shd w:val="clear" w:color="auto" w:fill="FFFFFF"/>
        <w:rPr>
          <w:rFonts w:eastAsia="Times New Roman" w:cs="Times"/>
          <w:bCs/>
          <w:color w:val="000000"/>
          <w:szCs w:val="20"/>
          <w:lang w:eastAsia="ja-JP"/>
        </w:rPr>
      </w:pPr>
      <w:r w:rsidRPr="00E86F64">
        <w:rPr>
          <w:rFonts w:cs="Times"/>
          <w:bCs/>
          <w:szCs w:val="20"/>
        </w:rPr>
        <w:t>Resource mapping for SRS transmission based on network-provided parameters or system parameters</w:t>
      </w:r>
    </w:p>
    <w:p w14:paraId="15AE167D" w14:textId="77777777" w:rsidR="00D56B59" w:rsidRPr="00E86F64" w:rsidRDefault="00D56B59" w:rsidP="00CF6E6D">
      <w:pPr>
        <w:numPr>
          <w:ilvl w:val="1"/>
          <w:numId w:val="486"/>
        </w:numPr>
        <w:shd w:val="clear" w:color="auto" w:fill="FFFFFF"/>
        <w:rPr>
          <w:rFonts w:eastAsia="Times New Roman" w:cs="Times"/>
          <w:bCs/>
          <w:color w:val="000000"/>
          <w:szCs w:val="20"/>
          <w:lang w:eastAsia="ja-JP"/>
        </w:rPr>
      </w:pPr>
      <w:r w:rsidRPr="00E86F64">
        <w:rPr>
          <w:rFonts w:cs="Times"/>
          <w:bCs/>
          <w:szCs w:val="20"/>
        </w:rPr>
        <w:t>E.g., SRS resource mapping based on network-provided parameters (e.g., configurable indexes) or system parameters (e.g., slot index)</w:t>
      </w:r>
    </w:p>
    <w:p w14:paraId="52A185E9" w14:textId="77777777" w:rsidR="00D56B59" w:rsidRPr="00E86F64" w:rsidRDefault="00D56B59" w:rsidP="00D56B59">
      <w:pPr>
        <w:rPr>
          <w:rFonts w:cs="Times"/>
          <w:bCs/>
          <w:szCs w:val="20"/>
          <w:lang w:eastAsia="ko-KR"/>
        </w:rPr>
      </w:pPr>
      <w:r w:rsidRPr="00E86F64">
        <w:rPr>
          <w:rFonts w:cs="Times"/>
          <w:bCs/>
          <w:szCs w:val="20"/>
        </w:rPr>
        <w:t>Note: PAPR performance and maintaining DFT waveform property should be considered when deciding the enhancement for Rel-18.</w:t>
      </w:r>
    </w:p>
    <w:p w14:paraId="199B26F2" w14:textId="77777777" w:rsidR="00D56B59" w:rsidRPr="00E86F64" w:rsidRDefault="00D56B59" w:rsidP="00D56B59"/>
    <w:p w14:paraId="7031C995" w14:textId="5E09F244" w:rsidR="00D56B59" w:rsidRPr="00D56B59" w:rsidRDefault="00D56B59" w:rsidP="00D56B59">
      <w:r w:rsidRPr="00D56B59">
        <w:rPr>
          <w:highlight w:val="green"/>
        </w:rPr>
        <w:t>Agreement</w:t>
      </w:r>
    </w:p>
    <w:p w14:paraId="410F57C2" w14:textId="77777777" w:rsidR="00D56B59" w:rsidRPr="00E86F64" w:rsidRDefault="00D56B59" w:rsidP="00D56B59">
      <w:pPr>
        <w:autoSpaceDE w:val="0"/>
        <w:autoSpaceDN w:val="0"/>
        <w:snapToGrid w:val="0"/>
        <w:jc w:val="both"/>
        <w:rPr>
          <w:rFonts w:cs="Times"/>
          <w:bCs/>
          <w:lang w:val="en-US"/>
        </w:rPr>
      </w:pPr>
      <w:r w:rsidRPr="00E86F64">
        <w:rPr>
          <w:rFonts w:cs="Times"/>
          <w:bCs/>
        </w:rPr>
        <w:t>Consider the scenario where there exists SRSs sent by a UE and utilized by multiple TRPs for channel estimation, and the pathlosses between the UE and the TRPs differ by at least x dB in Rel-18 SRS study</w:t>
      </w:r>
    </w:p>
    <w:p w14:paraId="04A6866C" w14:textId="77777777" w:rsidR="00D56B59" w:rsidRPr="00E86F64" w:rsidRDefault="00D56B59" w:rsidP="00CF6E6D">
      <w:pPr>
        <w:pStyle w:val="ListParagraph"/>
        <w:numPr>
          <w:ilvl w:val="0"/>
          <w:numId w:val="487"/>
        </w:numPr>
      </w:pPr>
      <w:r w:rsidRPr="00E86F64">
        <w:rPr>
          <w:lang w:eastAsia="zh-CN"/>
        </w:rPr>
        <w:t>x can be {3,6,10}, and other values can be used</w:t>
      </w:r>
      <w:r w:rsidRPr="00E86F64">
        <w:t>.</w:t>
      </w:r>
    </w:p>
    <w:p w14:paraId="1F15B69C" w14:textId="607DE9C1" w:rsidR="00710AE3" w:rsidRDefault="00710AE3" w:rsidP="0028149D">
      <w:pPr>
        <w:rPr>
          <w:lang w:eastAsia="x-none"/>
        </w:rPr>
      </w:pPr>
    </w:p>
    <w:p w14:paraId="3C5FFA19" w14:textId="1D119C59" w:rsidR="0071650E" w:rsidRDefault="0071650E" w:rsidP="0071650E">
      <w:pPr>
        <w:rPr>
          <w:lang w:eastAsia="x-none"/>
        </w:rPr>
      </w:pPr>
      <w:r w:rsidRPr="0028149D">
        <w:rPr>
          <w:b/>
          <w:bCs/>
          <w:lang w:eastAsia="x-none"/>
        </w:rPr>
        <w:t>Decision:</w:t>
      </w:r>
      <w:r>
        <w:rPr>
          <w:lang w:eastAsia="x-none"/>
        </w:rPr>
        <w:t xml:space="preserve"> As per email decision posted on May 20</w:t>
      </w:r>
      <w:r w:rsidRPr="009B4E7A">
        <w:rPr>
          <w:vertAlign w:val="superscript"/>
          <w:lang w:eastAsia="x-none"/>
        </w:rPr>
        <w:t>th</w:t>
      </w:r>
      <w:r>
        <w:rPr>
          <w:lang w:eastAsia="x-none"/>
        </w:rPr>
        <w:t>,</w:t>
      </w:r>
    </w:p>
    <w:p w14:paraId="7B91376B" w14:textId="1CBBAD01" w:rsidR="0071650E" w:rsidRPr="0071650E" w:rsidRDefault="0071650E" w:rsidP="0071650E">
      <w:pPr>
        <w:snapToGrid w:val="0"/>
      </w:pPr>
      <w:r w:rsidRPr="0071650E">
        <w:rPr>
          <w:highlight w:val="green"/>
        </w:rPr>
        <w:t>Agreement</w:t>
      </w:r>
    </w:p>
    <w:p w14:paraId="0D080B45" w14:textId="77777777" w:rsidR="0071650E" w:rsidRPr="001D118E" w:rsidRDefault="0071650E" w:rsidP="0071650E">
      <w:pPr>
        <w:autoSpaceDE w:val="0"/>
        <w:autoSpaceDN w:val="0"/>
        <w:snapToGrid w:val="0"/>
        <w:jc w:val="both"/>
        <w:rPr>
          <w:rFonts w:eastAsia="SimSun" w:cs="Times"/>
          <w:bCs/>
          <w:lang w:val="en-US"/>
        </w:rPr>
      </w:pPr>
      <w:r w:rsidRPr="001D118E">
        <w:rPr>
          <w:rFonts w:cs="Times"/>
          <w:bCs/>
        </w:rPr>
        <w:t xml:space="preserve">For SRS enhancements to enable 8 Tx UL operation to support 4 and more layers per UE in UL targeting CPE/FWA/vehicle/Industrial devices, study aspects include, for SRS for CB/NCB/AS, </w:t>
      </w:r>
    </w:p>
    <w:p w14:paraId="08A5123D" w14:textId="77777777" w:rsidR="0071650E" w:rsidRPr="001D118E" w:rsidRDefault="0071650E" w:rsidP="00CF6E6D">
      <w:pPr>
        <w:pStyle w:val="ListParagraph"/>
        <w:numPr>
          <w:ilvl w:val="0"/>
          <w:numId w:val="487"/>
        </w:numPr>
        <w:rPr>
          <w:lang w:eastAsia="zh-CN"/>
        </w:rPr>
      </w:pPr>
      <w:r w:rsidRPr="001D118E">
        <w:rPr>
          <w:lang w:eastAsia="zh-CN"/>
        </w:rPr>
        <w:t>Design parameters, including the maximum number of SRS resource sets, number of SRS resource sets, number of SRS resources, number of ports per resource, number of OFDM symbols, the allowed configurations for comb / comb shifts / cyclic shifts, number of simultaneous ports / resources / resource sets per OFDM symbol</w:t>
      </w:r>
    </w:p>
    <w:p w14:paraId="3FB95C2B" w14:textId="77777777" w:rsidR="0071650E" w:rsidRPr="001D118E" w:rsidRDefault="0071650E" w:rsidP="00CF6E6D">
      <w:pPr>
        <w:pStyle w:val="ListParagraph"/>
        <w:numPr>
          <w:ilvl w:val="0"/>
          <w:numId w:val="487"/>
        </w:numPr>
        <w:rPr>
          <w:lang w:eastAsia="zh-CN"/>
        </w:rPr>
      </w:pPr>
      <w:r w:rsidRPr="001D118E">
        <w:rPr>
          <w:lang w:eastAsia="zh-CN"/>
        </w:rPr>
        <w:t>For the next decision point, study</w:t>
      </w:r>
    </w:p>
    <w:p w14:paraId="4511A554" w14:textId="77777777" w:rsidR="0071650E" w:rsidRPr="001D118E" w:rsidRDefault="0071650E" w:rsidP="00CF6E6D">
      <w:pPr>
        <w:pStyle w:val="ListParagraph"/>
        <w:numPr>
          <w:ilvl w:val="1"/>
          <w:numId w:val="487"/>
        </w:numPr>
        <w:rPr>
          <w:lang w:eastAsia="zh-CN"/>
        </w:rPr>
      </w:pPr>
      <w:r w:rsidRPr="001D118E">
        <w:rPr>
          <w:lang w:eastAsia="zh-CN"/>
        </w:rPr>
        <w:t>Whether to support 8 ports in one or multiple resources </w:t>
      </w:r>
    </w:p>
    <w:p w14:paraId="51005AD6" w14:textId="77777777" w:rsidR="0071650E" w:rsidRPr="001D118E" w:rsidRDefault="0071650E" w:rsidP="00CF6E6D">
      <w:pPr>
        <w:pStyle w:val="ListParagraph"/>
        <w:numPr>
          <w:ilvl w:val="1"/>
          <w:numId w:val="487"/>
        </w:numPr>
        <w:rPr>
          <w:lang w:eastAsia="zh-CN"/>
        </w:rPr>
      </w:pPr>
      <w:r w:rsidRPr="001D118E">
        <w:rPr>
          <w:lang w:eastAsia="zh-CN"/>
        </w:rPr>
        <w:t>Whether to support 8 ports in one or multiple OFDM symbols</w:t>
      </w:r>
    </w:p>
    <w:p w14:paraId="15A99CFC" w14:textId="77777777" w:rsidR="0071650E" w:rsidRPr="001D118E" w:rsidRDefault="0071650E" w:rsidP="00CF6E6D">
      <w:pPr>
        <w:pStyle w:val="ListParagraph"/>
        <w:numPr>
          <w:ilvl w:val="1"/>
          <w:numId w:val="487"/>
        </w:numPr>
        <w:rPr>
          <w:lang w:eastAsia="zh-CN"/>
        </w:rPr>
      </w:pPr>
      <w:r w:rsidRPr="001D118E">
        <w:rPr>
          <w:lang w:eastAsia="zh-CN"/>
        </w:rPr>
        <w:t>The maximum number of SRS resource sets.</w:t>
      </w:r>
    </w:p>
    <w:p w14:paraId="26F82FD6" w14:textId="77777777" w:rsidR="0071650E" w:rsidRPr="001D118E" w:rsidRDefault="0071650E" w:rsidP="00CF6E6D">
      <w:pPr>
        <w:pStyle w:val="ListParagraph"/>
        <w:numPr>
          <w:ilvl w:val="0"/>
          <w:numId w:val="487"/>
        </w:numPr>
        <w:rPr>
          <w:lang w:eastAsia="zh-CN"/>
        </w:rPr>
      </w:pPr>
      <w:r w:rsidRPr="001D118E">
        <w:rPr>
          <w:lang w:eastAsia="zh-CN"/>
        </w:rPr>
        <w:t>Note: For SRS for NCB, number of ports per SRS resource is still 1 (same as R15)</w:t>
      </w:r>
    </w:p>
    <w:p w14:paraId="597D70DF" w14:textId="490A57D0" w:rsidR="0071650E" w:rsidRDefault="0071650E" w:rsidP="0028149D">
      <w:pPr>
        <w:rPr>
          <w:lang w:eastAsia="x-none"/>
        </w:rPr>
      </w:pPr>
    </w:p>
    <w:p w14:paraId="69E3420D" w14:textId="0812892F" w:rsidR="0071650E" w:rsidRDefault="0071650E" w:rsidP="0071650E">
      <w:pPr>
        <w:rPr>
          <w:lang w:eastAsia="x-none"/>
        </w:rPr>
      </w:pPr>
      <w:r w:rsidRPr="0028149D">
        <w:rPr>
          <w:b/>
          <w:bCs/>
          <w:lang w:eastAsia="x-none"/>
        </w:rPr>
        <w:t>Decision:</w:t>
      </w:r>
      <w:r>
        <w:rPr>
          <w:lang w:eastAsia="x-none"/>
        </w:rPr>
        <w:t xml:space="preserve"> As per email decision posted on May 21</w:t>
      </w:r>
      <w:r w:rsidRPr="0071650E">
        <w:rPr>
          <w:vertAlign w:val="superscript"/>
          <w:lang w:eastAsia="x-none"/>
        </w:rPr>
        <w:t>st</w:t>
      </w:r>
      <w:r>
        <w:rPr>
          <w:lang w:eastAsia="x-none"/>
        </w:rPr>
        <w:t>,</w:t>
      </w:r>
    </w:p>
    <w:p w14:paraId="7AC95AA0" w14:textId="7E44F426" w:rsidR="0071650E" w:rsidRPr="0071650E" w:rsidRDefault="0071650E" w:rsidP="0071650E">
      <w:pPr>
        <w:snapToGrid w:val="0"/>
      </w:pPr>
      <w:r w:rsidRPr="0071650E">
        <w:rPr>
          <w:highlight w:val="green"/>
        </w:rPr>
        <w:t>Agreement</w:t>
      </w:r>
    </w:p>
    <w:p w14:paraId="19A693E7" w14:textId="77777777" w:rsidR="0071650E" w:rsidRPr="009D4129" w:rsidRDefault="0071650E" w:rsidP="0071650E">
      <w:pPr>
        <w:autoSpaceDE w:val="0"/>
        <w:autoSpaceDN w:val="0"/>
        <w:snapToGrid w:val="0"/>
        <w:jc w:val="both"/>
        <w:rPr>
          <w:rFonts w:cs="Times"/>
          <w:bCs/>
        </w:rPr>
      </w:pPr>
      <w:r>
        <w:rPr>
          <w:rFonts w:cs="Times" w:hint="eastAsia"/>
        </w:rPr>
        <w:t>For SRS EVM</w:t>
      </w:r>
      <w:r w:rsidRPr="009D4129">
        <w:rPr>
          <w:rFonts w:cs="Times" w:hint="eastAsia"/>
        </w:rPr>
        <w:t>, consider additional EVM as follows</w:t>
      </w:r>
    </w:p>
    <w:p w14:paraId="2684CE6D" w14:textId="77777777" w:rsidR="0071650E" w:rsidRPr="0071650E" w:rsidRDefault="0071650E" w:rsidP="00CF6E6D">
      <w:pPr>
        <w:pStyle w:val="ListParagraph"/>
        <w:numPr>
          <w:ilvl w:val="0"/>
          <w:numId w:val="488"/>
        </w:numPr>
        <w:rPr>
          <w:bCs/>
        </w:rPr>
      </w:pPr>
      <w:r w:rsidRPr="009D4129">
        <w:rPr>
          <w:rFonts w:hint="eastAsia"/>
        </w:rPr>
        <w:t>Realistic channel estimation based on sequence generation for SRS modelling, at least for TDD CJT SRS LLS and 8 Tx SRS LLS as baseline</w:t>
      </w:r>
    </w:p>
    <w:p w14:paraId="4FEFE657" w14:textId="77777777" w:rsidR="0071650E" w:rsidRPr="0071650E" w:rsidRDefault="0071650E" w:rsidP="00CF6E6D">
      <w:pPr>
        <w:pStyle w:val="ListParagraph"/>
        <w:numPr>
          <w:ilvl w:val="0"/>
          <w:numId w:val="488"/>
        </w:numPr>
        <w:rPr>
          <w:bCs/>
        </w:rPr>
      </w:pPr>
      <w:r w:rsidRPr="009D4129">
        <w:rPr>
          <w:rFonts w:hint="eastAsia"/>
        </w:rPr>
        <w:t>Evaluation metrics for 8 Tx SRS LLS can be MSE , BLER or throughput</w:t>
      </w:r>
    </w:p>
    <w:p w14:paraId="41648108" w14:textId="77777777" w:rsidR="0071650E" w:rsidRPr="0071650E" w:rsidRDefault="0071650E" w:rsidP="00CF6E6D">
      <w:pPr>
        <w:pStyle w:val="ListParagraph"/>
        <w:numPr>
          <w:ilvl w:val="0"/>
          <w:numId w:val="488"/>
        </w:numPr>
        <w:rPr>
          <w:bCs/>
        </w:rPr>
      </w:pPr>
      <w:r w:rsidRPr="009D4129">
        <w:rPr>
          <w:rFonts w:hint="eastAsia"/>
        </w:rPr>
        <w:t>TDL-C for TDD CJT SRS LLS can be included as optional.</w:t>
      </w:r>
    </w:p>
    <w:p w14:paraId="2CD7B263" w14:textId="706E1CDC" w:rsidR="0071650E" w:rsidRDefault="0071650E" w:rsidP="0028149D">
      <w:pPr>
        <w:rPr>
          <w:lang w:eastAsia="x-none"/>
        </w:rPr>
      </w:pPr>
    </w:p>
    <w:p w14:paraId="44630DCC" w14:textId="1089FC5E" w:rsidR="0028149D" w:rsidRPr="00B93DA4" w:rsidRDefault="0071650E" w:rsidP="008F4B8C">
      <w:pPr>
        <w:rPr>
          <w:lang w:eastAsia="x-none"/>
        </w:rPr>
      </w:pPr>
      <w:r>
        <w:rPr>
          <w:lang w:eastAsia="x-none"/>
        </w:rPr>
        <w:t xml:space="preserve">Final summary in </w:t>
      </w:r>
      <w:hyperlink r:id="rId1693" w:history="1">
        <w:r w:rsidR="000B5C49">
          <w:rPr>
            <w:rStyle w:val="Hyperlink"/>
            <w:lang w:eastAsia="x-none"/>
          </w:rPr>
          <w:t>R1-2205425</w:t>
        </w:r>
      </w:hyperlink>
      <w:r>
        <w:rPr>
          <w:lang w:eastAsia="x-none"/>
        </w:rPr>
        <w:t>.</w:t>
      </w:r>
    </w:p>
    <w:p w14:paraId="0B65363B" w14:textId="77777777" w:rsidR="008F4B8C" w:rsidRDefault="008F4B8C" w:rsidP="007A3291">
      <w:pPr>
        <w:pStyle w:val="Heading3"/>
      </w:pPr>
      <w:bookmarkStart w:id="265" w:name="_Toc101357042"/>
      <w:bookmarkStart w:id="266" w:name="_Toc109290177"/>
      <w:r>
        <w:t>Enhanced uplink transmission</w:t>
      </w:r>
      <w:bookmarkEnd w:id="265"/>
      <w:bookmarkEnd w:id="266"/>
    </w:p>
    <w:p w14:paraId="44DE3413" w14:textId="2D852BB0" w:rsidR="008F4B8C" w:rsidRDefault="008F4B8C" w:rsidP="007A3291">
      <w:pPr>
        <w:pStyle w:val="Heading4"/>
      </w:pPr>
      <w:bookmarkStart w:id="267" w:name="_Toc101357043"/>
      <w:bookmarkStart w:id="268" w:name="_Toc109290178"/>
      <w:r w:rsidRPr="002B6E21">
        <w:t xml:space="preserve">UL precoding indication </w:t>
      </w:r>
      <w:r>
        <w:t>for multi-panel transmission</w:t>
      </w:r>
      <w:bookmarkEnd w:id="267"/>
      <w:bookmarkEnd w:id="268"/>
    </w:p>
    <w:p w14:paraId="6B511CF1" w14:textId="09AD8E18" w:rsidR="00CF40EE" w:rsidRDefault="00A236A5" w:rsidP="00CF40EE">
      <w:pPr>
        <w:rPr>
          <w:b/>
          <w:bCs/>
          <w:lang w:eastAsia="x-none"/>
        </w:rPr>
      </w:pPr>
      <w:hyperlink r:id="rId1694" w:history="1">
        <w:r w:rsidR="000B5C49">
          <w:rPr>
            <w:rStyle w:val="Hyperlink"/>
            <w:b/>
            <w:bCs/>
            <w:lang w:eastAsia="x-none"/>
          </w:rPr>
          <w:t>R1-2205019</w:t>
        </w:r>
      </w:hyperlink>
      <w:r w:rsidR="00CF40EE" w:rsidRPr="00CF40EE">
        <w:rPr>
          <w:b/>
          <w:bCs/>
          <w:lang w:eastAsia="x-none"/>
        </w:rPr>
        <w:tab/>
        <w:t>Simultaneous multi-panel transmission</w:t>
      </w:r>
      <w:r w:rsidR="00CF40EE" w:rsidRPr="00CF40EE">
        <w:rPr>
          <w:b/>
          <w:bCs/>
          <w:lang w:eastAsia="x-none"/>
        </w:rPr>
        <w:tab/>
        <w:t>Qualcomm Incorporated</w:t>
      </w:r>
    </w:p>
    <w:p w14:paraId="1F20F54B"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1</w:t>
      </w:r>
      <w:r w:rsidRPr="00CF40EE">
        <w:rPr>
          <w:rFonts w:ascii="Times New Roman" w:hAnsi="Times New Roman"/>
          <w:bCs/>
          <w:iCs/>
          <w:sz w:val="18"/>
          <w:szCs w:val="18"/>
          <w:lang w:eastAsia="ko-KR"/>
        </w:rPr>
        <w:t>: For single-DCI based simultaneous multi-panel UL transmission, the primary focus should be on SDM / FDM schemes for PUSCH.</w:t>
      </w:r>
    </w:p>
    <w:p w14:paraId="4E6EEE20" w14:textId="77777777" w:rsidR="00CF40EE" w:rsidRPr="00CF40EE" w:rsidRDefault="00CF40EE" w:rsidP="00842CF4">
      <w:pPr>
        <w:pStyle w:val="ListParagraph"/>
        <w:numPr>
          <w:ilvl w:val="0"/>
          <w:numId w:val="128"/>
        </w:numPr>
        <w:overflowPunct/>
        <w:autoSpaceDE/>
        <w:autoSpaceDN/>
        <w:adjustRightInd/>
        <w:spacing w:after="0"/>
        <w:ind w:left="1518"/>
        <w:contextualSpacing w:val="0"/>
        <w:jc w:val="both"/>
        <w:textAlignment w:val="auto"/>
        <w:rPr>
          <w:bCs/>
          <w:iCs/>
          <w:sz w:val="18"/>
          <w:szCs w:val="18"/>
        </w:rPr>
      </w:pPr>
      <w:r w:rsidRPr="00CF40EE">
        <w:rPr>
          <w:bCs/>
          <w:iCs/>
          <w:sz w:val="18"/>
          <w:szCs w:val="18"/>
        </w:rPr>
        <w:t>Further study FDM scheme for PUCCH and SFN schemes for PUSCH/PUCCH.</w:t>
      </w:r>
    </w:p>
    <w:p w14:paraId="10B21E17" w14:textId="77777777" w:rsidR="00CF40EE" w:rsidRPr="00CF40EE" w:rsidRDefault="00CF40EE" w:rsidP="00842CF4">
      <w:pPr>
        <w:pStyle w:val="ListParagraph"/>
        <w:numPr>
          <w:ilvl w:val="0"/>
          <w:numId w:val="128"/>
        </w:numPr>
        <w:overflowPunct/>
        <w:autoSpaceDE/>
        <w:autoSpaceDN/>
        <w:adjustRightInd/>
        <w:spacing w:after="0"/>
        <w:ind w:left="1518"/>
        <w:contextualSpacing w:val="0"/>
        <w:jc w:val="both"/>
        <w:textAlignment w:val="auto"/>
        <w:rPr>
          <w:bCs/>
          <w:iCs/>
          <w:sz w:val="18"/>
          <w:szCs w:val="18"/>
        </w:rPr>
      </w:pPr>
      <w:r w:rsidRPr="00CF40EE">
        <w:rPr>
          <w:bCs/>
          <w:iCs/>
          <w:sz w:val="18"/>
          <w:szCs w:val="18"/>
        </w:rPr>
        <w:t>For the agreed schemes, both DG-PUSCH and CG-PUSCH should be supported.</w:t>
      </w:r>
    </w:p>
    <w:p w14:paraId="545C727B"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2</w:t>
      </w:r>
      <w:r w:rsidRPr="00CF40EE">
        <w:rPr>
          <w:rFonts w:ascii="Times New Roman" w:hAnsi="Times New Roman"/>
          <w:bCs/>
          <w:iCs/>
          <w:sz w:val="18"/>
          <w:szCs w:val="18"/>
          <w:lang w:eastAsia="ko-KR"/>
        </w:rPr>
        <w:t>: For single-DCI based PUSCH SDM scheme, support the following</w:t>
      </w:r>
    </w:p>
    <w:p w14:paraId="79A0B405" w14:textId="77777777" w:rsidR="00CF40EE" w:rsidRPr="00CF40EE" w:rsidRDefault="00CF40EE" w:rsidP="00842CF4">
      <w:pPr>
        <w:pStyle w:val="ListParagraph"/>
        <w:numPr>
          <w:ilvl w:val="0"/>
          <w:numId w:val="129"/>
        </w:numPr>
        <w:overflowPunct/>
        <w:autoSpaceDE/>
        <w:autoSpaceDN/>
        <w:adjustRightInd/>
        <w:spacing w:after="0"/>
        <w:ind w:left="1299"/>
        <w:contextualSpacing w:val="0"/>
        <w:textAlignment w:val="auto"/>
        <w:rPr>
          <w:bCs/>
          <w:iCs/>
          <w:sz w:val="18"/>
          <w:szCs w:val="18"/>
        </w:rPr>
      </w:pPr>
      <w:r w:rsidRPr="00CF40EE">
        <w:rPr>
          <w:bCs/>
          <w:iCs/>
          <w:sz w:val="18"/>
          <w:szCs w:val="18"/>
        </w:rPr>
        <w:t>Rank combinations 1+1, 1+2, 2+1, and 2+2 similar to Rel-16 SDM PDSCH scheme</w:t>
      </w:r>
    </w:p>
    <w:p w14:paraId="25270DC4" w14:textId="77777777" w:rsidR="00CF40EE" w:rsidRPr="00CF40EE" w:rsidRDefault="00CF40EE" w:rsidP="00842CF4">
      <w:pPr>
        <w:pStyle w:val="ListParagraph"/>
        <w:numPr>
          <w:ilvl w:val="0"/>
          <w:numId w:val="129"/>
        </w:numPr>
        <w:overflowPunct/>
        <w:autoSpaceDE/>
        <w:autoSpaceDN/>
        <w:adjustRightInd/>
        <w:spacing w:after="0"/>
        <w:ind w:left="1299"/>
        <w:contextualSpacing w:val="0"/>
        <w:jc w:val="both"/>
        <w:textAlignment w:val="auto"/>
        <w:rPr>
          <w:bCs/>
          <w:iCs/>
          <w:sz w:val="18"/>
          <w:szCs w:val="18"/>
        </w:rPr>
      </w:pPr>
      <w:r w:rsidRPr="00CF40EE">
        <w:rPr>
          <w:bCs/>
          <w:iCs/>
          <w:sz w:val="18"/>
          <w:szCs w:val="18"/>
        </w:rPr>
        <w:lastRenderedPageBreak/>
        <w:t>Two SRS resource sets for codebook based or non-codebook based PUSCH, and SRS resource set indicator in the DCI similar to Rel-17 TDM mTRP PUSCH repetition</w:t>
      </w:r>
    </w:p>
    <w:p w14:paraId="6647EC0C" w14:textId="77777777" w:rsidR="00CF40EE" w:rsidRPr="00CF40EE" w:rsidRDefault="00CF40EE" w:rsidP="00842CF4">
      <w:pPr>
        <w:pStyle w:val="ListParagraph"/>
        <w:numPr>
          <w:ilvl w:val="1"/>
          <w:numId w:val="129"/>
        </w:numPr>
        <w:overflowPunct/>
        <w:autoSpaceDE/>
        <w:autoSpaceDN/>
        <w:adjustRightInd/>
        <w:spacing w:after="0"/>
        <w:ind w:left="2019"/>
        <w:contextualSpacing w:val="0"/>
        <w:jc w:val="both"/>
        <w:textAlignment w:val="auto"/>
        <w:rPr>
          <w:bCs/>
          <w:iCs/>
          <w:sz w:val="18"/>
          <w:szCs w:val="18"/>
        </w:rPr>
      </w:pPr>
      <w:r w:rsidRPr="00CF40EE">
        <w:rPr>
          <w:bCs/>
          <w:iCs/>
          <w:sz w:val="18"/>
          <w:szCs w:val="18"/>
        </w:rPr>
        <w:t>Two SRI fields in the DCI</w:t>
      </w:r>
    </w:p>
    <w:p w14:paraId="70376C03" w14:textId="77777777" w:rsidR="00CF40EE" w:rsidRPr="00CF40EE" w:rsidRDefault="00CF40EE" w:rsidP="00842CF4">
      <w:pPr>
        <w:pStyle w:val="ListParagraph"/>
        <w:numPr>
          <w:ilvl w:val="1"/>
          <w:numId w:val="129"/>
        </w:numPr>
        <w:overflowPunct/>
        <w:autoSpaceDE/>
        <w:autoSpaceDN/>
        <w:adjustRightInd/>
        <w:spacing w:after="0"/>
        <w:ind w:left="2019"/>
        <w:contextualSpacing w:val="0"/>
        <w:jc w:val="both"/>
        <w:textAlignment w:val="auto"/>
        <w:rPr>
          <w:bCs/>
          <w:iCs/>
          <w:sz w:val="18"/>
          <w:szCs w:val="18"/>
        </w:rPr>
      </w:pPr>
      <w:r w:rsidRPr="00CF40EE">
        <w:rPr>
          <w:bCs/>
          <w:iCs/>
          <w:sz w:val="18"/>
          <w:szCs w:val="18"/>
        </w:rPr>
        <w:t>Two TPMI fields in the DCI (for codebook-based UL)</w:t>
      </w:r>
    </w:p>
    <w:p w14:paraId="05E57DAC"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3</w:t>
      </w:r>
      <w:r w:rsidRPr="00CF40EE">
        <w:rPr>
          <w:rFonts w:ascii="Times New Roman" w:hAnsi="Times New Roman"/>
          <w:bCs/>
          <w:iCs/>
          <w:sz w:val="18"/>
          <w:szCs w:val="18"/>
          <w:lang w:eastAsia="ko-KR"/>
        </w:rPr>
        <w:t>: For signalling aspects of the single-DCI based PUSCH SDM scheme, identify the differences compared to Rel-16 SDM PDSCH scheme and/or Rel-17 TDM mTRP PUSCH repetition with respect to the following:</w:t>
      </w:r>
    </w:p>
    <w:p w14:paraId="5012E907" w14:textId="77777777" w:rsidR="00CF40EE" w:rsidRPr="00CF40EE" w:rsidRDefault="00CF40EE" w:rsidP="00842CF4">
      <w:pPr>
        <w:pStyle w:val="ListParagraph"/>
        <w:numPr>
          <w:ilvl w:val="0"/>
          <w:numId w:val="133"/>
        </w:numPr>
        <w:overflowPunct/>
        <w:autoSpaceDE/>
        <w:autoSpaceDN/>
        <w:adjustRightInd/>
        <w:spacing w:after="0"/>
        <w:ind w:left="1299"/>
        <w:contextualSpacing w:val="0"/>
        <w:jc w:val="both"/>
        <w:textAlignment w:val="auto"/>
        <w:rPr>
          <w:bCs/>
          <w:iCs/>
          <w:sz w:val="18"/>
          <w:szCs w:val="18"/>
          <w:lang w:eastAsia="ko-KR"/>
        </w:rPr>
      </w:pPr>
      <w:r w:rsidRPr="00CF40EE">
        <w:rPr>
          <w:bCs/>
          <w:iCs/>
          <w:sz w:val="18"/>
          <w:szCs w:val="18"/>
          <w:lang w:eastAsia="ko-KR"/>
        </w:rPr>
        <w:t>Mapping DMRS ports to the two beams / TRPs / SRS resource sets.</w:t>
      </w:r>
    </w:p>
    <w:p w14:paraId="00829E91" w14:textId="77777777" w:rsidR="00CF40EE" w:rsidRPr="00CF40EE" w:rsidRDefault="00CF40EE" w:rsidP="00842CF4">
      <w:pPr>
        <w:pStyle w:val="ListParagraph"/>
        <w:numPr>
          <w:ilvl w:val="0"/>
          <w:numId w:val="133"/>
        </w:numPr>
        <w:overflowPunct/>
        <w:autoSpaceDE/>
        <w:autoSpaceDN/>
        <w:adjustRightInd/>
        <w:spacing w:after="0"/>
        <w:ind w:left="1299"/>
        <w:contextualSpacing w:val="0"/>
        <w:jc w:val="both"/>
        <w:textAlignment w:val="auto"/>
        <w:rPr>
          <w:bCs/>
          <w:iCs/>
          <w:sz w:val="18"/>
          <w:szCs w:val="18"/>
          <w:lang w:eastAsia="ko-KR"/>
        </w:rPr>
      </w:pPr>
      <w:r w:rsidRPr="00CF40EE">
        <w:rPr>
          <w:bCs/>
          <w:iCs/>
          <w:sz w:val="18"/>
          <w:szCs w:val="18"/>
          <w:lang w:eastAsia="ko-KR"/>
        </w:rPr>
        <w:t xml:space="preserve">Details of SRI / TPMI signalling in the DCI by two SRI fields / TPMI fields. </w:t>
      </w:r>
    </w:p>
    <w:p w14:paraId="4BC33AD4"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4</w:t>
      </w:r>
      <w:r w:rsidRPr="00CF40EE">
        <w:rPr>
          <w:rFonts w:ascii="Times New Roman" w:hAnsi="Times New Roman"/>
          <w:bCs/>
          <w:iCs/>
          <w:sz w:val="18"/>
          <w:szCs w:val="18"/>
          <w:lang w:eastAsia="ko-KR"/>
        </w:rPr>
        <w:t>: For single-DCI based FDM PUSCH scheme, consider single RV (joint rate matching) and two RVs (repetition).</w:t>
      </w:r>
    </w:p>
    <w:p w14:paraId="1BB4C3ED" w14:textId="77777777" w:rsidR="00CF40EE" w:rsidRPr="00CF40EE" w:rsidRDefault="00CF40EE" w:rsidP="00842CF4">
      <w:pPr>
        <w:pStyle w:val="ListParagraph"/>
        <w:numPr>
          <w:ilvl w:val="0"/>
          <w:numId w:val="134"/>
        </w:numPr>
        <w:overflowPunct/>
        <w:autoSpaceDE/>
        <w:autoSpaceDN/>
        <w:adjustRightInd/>
        <w:spacing w:after="0"/>
        <w:ind w:left="1299"/>
        <w:contextualSpacing w:val="0"/>
        <w:jc w:val="both"/>
        <w:textAlignment w:val="auto"/>
        <w:rPr>
          <w:bCs/>
          <w:iCs/>
          <w:sz w:val="18"/>
          <w:szCs w:val="18"/>
        </w:rPr>
      </w:pPr>
      <w:r w:rsidRPr="00CF40EE">
        <w:rPr>
          <w:bCs/>
          <w:iCs/>
          <w:sz w:val="18"/>
          <w:szCs w:val="18"/>
        </w:rPr>
        <w:t xml:space="preserve">Support two SRS resource sets for codebook based and non-codebook based PUSCH, and reuse Rel-17 mTRP PUSCH repetition signalling for SRI/ TPMI indication and PTRS-DMRS association. </w:t>
      </w:r>
    </w:p>
    <w:p w14:paraId="58A8ED0F"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5</w:t>
      </w:r>
      <w:r w:rsidRPr="00CF40EE">
        <w:rPr>
          <w:rFonts w:ascii="Times New Roman" w:hAnsi="Times New Roman"/>
          <w:bCs/>
          <w:iCs/>
          <w:sz w:val="18"/>
          <w:szCs w:val="18"/>
          <w:lang w:eastAsia="ko-KR"/>
        </w:rPr>
        <w:t>: For simultaneous PUSCH+PUSCH transmission in a same CC with multi-DCI based framework, support DG-PUSCH+DG-PUSCH, CG-PUSCH+CG-PUSCH, and DG-PUSCH+CG-PUSCH.</w:t>
      </w:r>
    </w:p>
    <w:p w14:paraId="639B4E89" w14:textId="77777777" w:rsidR="00CF40EE" w:rsidRPr="00CF40EE" w:rsidRDefault="00CF40EE" w:rsidP="00842CF4">
      <w:pPr>
        <w:pStyle w:val="ListParagraph"/>
        <w:numPr>
          <w:ilvl w:val="0"/>
          <w:numId w:val="130"/>
        </w:numPr>
        <w:overflowPunct/>
        <w:autoSpaceDE/>
        <w:autoSpaceDN/>
        <w:adjustRightInd/>
        <w:spacing w:after="0"/>
        <w:ind w:left="1299"/>
        <w:contextualSpacing w:val="0"/>
        <w:jc w:val="both"/>
        <w:textAlignment w:val="auto"/>
        <w:rPr>
          <w:bCs/>
          <w:iCs/>
          <w:sz w:val="18"/>
          <w:szCs w:val="18"/>
        </w:rPr>
      </w:pPr>
      <w:r w:rsidRPr="00CF40EE">
        <w:rPr>
          <w:bCs/>
          <w:iCs/>
          <w:sz w:val="18"/>
          <w:szCs w:val="18"/>
        </w:rPr>
        <w:t>The two PUSCHs that are at least partially overlapping in time domain are associated with different coresetPoolIndex values.</w:t>
      </w:r>
    </w:p>
    <w:p w14:paraId="5820CD43" w14:textId="77777777" w:rsidR="00CF40EE" w:rsidRPr="00CF40EE" w:rsidRDefault="00CF40EE" w:rsidP="00842CF4">
      <w:pPr>
        <w:pStyle w:val="ListParagraph"/>
        <w:numPr>
          <w:ilvl w:val="0"/>
          <w:numId w:val="130"/>
        </w:numPr>
        <w:overflowPunct/>
        <w:autoSpaceDE/>
        <w:autoSpaceDN/>
        <w:adjustRightInd/>
        <w:spacing w:after="0"/>
        <w:ind w:left="1299"/>
        <w:contextualSpacing w:val="0"/>
        <w:jc w:val="both"/>
        <w:textAlignment w:val="auto"/>
        <w:rPr>
          <w:bCs/>
          <w:iCs/>
          <w:sz w:val="18"/>
          <w:szCs w:val="18"/>
        </w:rPr>
      </w:pPr>
      <w:r w:rsidRPr="00CF40EE">
        <w:rPr>
          <w:bCs/>
          <w:iCs/>
          <w:sz w:val="18"/>
          <w:szCs w:val="18"/>
        </w:rPr>
        <w:t>For CG-PUSCH, the association with coresetPoolIndex value is determined based on</w:t>
      </w:r>
    </w:p>
    <w:p w14:paraId="7D6F67F7" w14:textId="77777777" w:rsidR="00CF40EE" w:rsidRPr="00CF40EE" w:rsidRDefault="00CF40EE" w:rsidP="00842CF4">
      <w:pPr>
        <w:pStyle w:val="ListParagraph"/>
        <w:numPr>
          <w:ilvl w:val="1"/>
          <w:numId w:val="130"/>
        </w:numPr>
        <w:overflowPunct/>
        <w:autoSpaceDE/>
        <w:autoSpaceDN/>
        <w:adjustRightInd/>
        <w:spacing w:after="0"/>
        <w:ind w:left="2019"/>
        <w:contextualSpacing w:val="0"/>
        <w:jc w:val="both"/>
        <w:textAlignment w:val="auto"/>
        <w:rPr>
          <w:bCs/>
          <w:iCs/>
          <w:sz w:val="18"/>
          <w:szCs w:val="18"/>
        </w:rPr>
      </w:pPr>
      <w:r w:rsidRPr="00CF40EE">
        <w:rPr>
          <w:bCs/>
          <w:iCs/>
          <w:sz w:val="18"/>
          <w:szCs w:val="18"/>
        </w:rPr>
        <w:t xml:space="preserve">Type 1 CG: RRC configuration per </w:t>
      </w:r>
      <w:r w:rsidRPr="00CF40EE">
        <w:rPr>
          <w:bCs/>
          <w:i/>
          <w:sz w:val="18"/>
          <w:szCs w:val="18"/>
        </w:rPr>
        <w:t>ConfiguredGrantConfig</w:t>
      </w:r>
    </w:p>
    <w:p w14:paraId="35F46CC3" w14:textId="77777777" w:rsidR="00CF40EE" w:rsidRPr="00CF40EE" w:rsidRDefault="00CF40EE" w:rsidP="00842CF4">
      <w:pPr>
        <w:pStyle w:val="ListParagraph"/>
        <w:numPr>
          <w:ilvl w:val="1"/>
          <w:numId w:val="130"/>
        </w:numPr>
        <w:overflowPunct/>
        <w:autoSpaceDE/>
        <w:autoSpaceDN/>
        <w:adjustRightInd/>
        <w:spacing w:after="0"/>
        <w:ind w:left="2019"/>
        <w:contextualSpacing w:val="0"/>
        <w:jc w:val="both"/>
        <w:textAlignment w:val="auto"/>
        <w:rPr>
          <w:bCs/>
          <w:iCs/>
          <w:sz w:val="18"/>
          <w:szCs w:val="18"/>
        </w:rPr>
      </w:pPr>
      <w:r w:rsidRPr="00CF40EE">
        <w:rPr>
          <w:bCs/>
          <w:iCs/>
          <w:sz w:val="18"/>
          <w:szCs w:val="18"/>
        </w:rPr>
        <w:t>Type 2 CG: coresetPoolIndex value associated with the activation DCI</w:t>
      </w:r>
    </w:p>
    <w:p w14:paraId="1A02DA71" w14:textId="77777777" w:rsidR="00CF40EE" w:rsidRPr="00CF40EE" w:rsidRDefault="00CF40EE" w:rsidP="00CF40EE">
      <w:pPr>
        <w:ind w:left="579"/>
        <w:jc w:val="both"/>
        <w:rPr>
          <w:rFonts w:ascii="Times New Roman" w:hAnsi="Times New Roman"/>
          <w:bCs/>
          <w:iCs/>
          <w:sz w:val="18"/>
          <w:szCs w:val="18"/>
        </w:rPr>
      </w:pPr>
      <w:r w:rsidRPr="00CF40EE">
        <w:rPr>
          <w:rFonts w:ascii="Times New Roman" w:hAnsi="Times New Roman"/>
          <w:bCs/>
          <w:sz w:val="18"/>
          <w:szCs w:val="18"/>
        </w:rPr>
        <w:t>Proposal 6</w:t>
      </w:r>
      <w:r w:rsidRPr="00CF40EE">
        <w:rPr>
          <w:rFonts w:ascii="Times New Roman" w:hAnsi="Times New Roman"/>
          <w:bCs/>
          <w:iCs/>
          <w:sz w:val="18"/>
          <w:szCs w:val="18"/>
          <w:lang w:eastAsia="ko-KR"/>
        </w:rPr>
        <w:t xml:space="preserve">: For simultaneous PUSCH+PUSCH or PUCCH+PUCCH in the same CC, study different overlap types in time and frequency domain taking into account UE implementations and RF considerations. </w:t>
      </w:r>
    </w:p>
    <w:p w14:paraId="7A82DC51"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7</w:t>
      </w:r>
      <w:r w:rsidRPr="00CF40EE">
        <w:rPr>
          <w:rFonts w:ascii="Times New Roman" w:hAnsi="Times New Roman"/>
          <w:bCs/>
          <w:iCs/>
          <w:sz w:val="18"/>
          <w:szCs w:val="18"/>
          <w:lang w:eastAsia="ko-KR"/>
        </w:rPr>
        <w:t>: For multi-DCI based PUSCH operation, support two SRS resource sets, where the first SRS resource set is associated with coresetPoolIndex value 0, and the second SRS resource set is associated with coresetPoolIndex value 1.</w:t>
      </w:r>
    </w:p>
    <w:p w14:paraId="094B0345" w14:textId="77777777" w:rsidR="00CF40EE" w:rsidRPr="00CF40EE" w:rsidRDefault="00CF40EE" w:rsidP="00842CF4">
      <w:pPr>
        <w:pStyle w:val="ListParagraph"/>
        <w:numPr>
          <w:ilvl w:val="0"/>
          <w:numId w:val="131"/>
        </w:numPr>
        <w:overflowPunct/>
        <w:autoSpaceDE/>
        <w:autoSpaceDN/>
        <w:adjustRightInd/>
        <w:spacing w:after="0"/>
        <w:ind w:left="1359"/>
        <w:contextualSpacing w:val="0"/>
        <w:jc w:val="both"/>
        <w:textAlignment w:val="auto"/>
        <w:rPr>
          <w:bCs/>
          <w:iCs/>
          <w:sz w:val="18"/>
          <w:szCs w:val="18"/>
        </w:rPr>
      </w:pPr>
      <w:r w:rsidRPr="00CF40EE">
        <w:rPr>
          <w:bCs/>
          <w:iCs/>
          <w:sz w:val="18"/>
          <w:szCs w:val="18"/>
        </w:rPr>
        <w:t xml:space="preserve">The interpretation of the SRI/TPMI field of the DCI is based on the coresetPoolIndex value of the CORESET in which the DCI is received. </w:t>
      </w:r>
    </w:p>
    <w:p w14:paraId="47102F11"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8</w:t>
      </w:r>
      <w:r w:rsidRPr="00CF40EE">
        <w:rPr>
          <w:rFonts w:ascii="Times New Roman" w:hAnsi="Times New Roman"/>
          <w:bCs/>
          <w:iCs/>
          <w:sz w:val="18"/>
          <w:szCs w:val="18"/>
          <w:lang w:eastAsia="ko-KR"/>
        </w:rPr>
        <w:t>: For simultaneous PUCCH+PUCCH transmission in multi-DCI based multi-TRP, study the impact on UCI multiplexing rules such as performing per coresetPoolIndex value UCI multiplexing.</w:t>
      </w:r>
    </w:p>
    <w:p w14:paraId="0773A8AA"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9</w:t>
      </w:r>
      <w:r w:rsidRPr="00CF40EE">
        <w:rPr>
          <w:rFonts w:ascii="Times New Roman" w:hAnsi="Times New Roman"/>
          <w:bCs/>
          <w:iCs/>
          <w:sz w:val="18"/>
          <w:szCs w:val="18"/>
          <w:lang w:eastAsia="ko-KR"/>
        </w:rPr>
        <w:t xml:space="preserve">: Study how to define the maximum output power per CC and across CCs in a given FR (i.e., </w:t>
      </w:r>
      <w:r w:rsidRPr="00CF40EE">
        <w:rPr>
          <w:rFonts w:ascii="Times New Roman" w:hAnsi="Times New Roman"/>
          <w:bCs/>
          <w:iCs/>
          <w:sz w:val="18"/>
          <w:szCs w:val="18"/>
        </w:rPr>
        <w:t>P</w:t>
      </w:r>
      <w:r w:rsidRPr="00CF40EE">
        <w:rPr>
          <w:rFonts w:ascii="Times New Roman" w:hAnsi="Times New Roman"/>
          <w:bCs/>
          <w:iCs/>
          <w:sz w:val="18"/>
          <w:szCs w:val="18"/>
          <w:vertAlign w:val="subscript"/>
        </w:rPr>
        <w:t>CMAX,f,c</w:t>
      </w:r>
      <w:r w:rsidRPr="00CF40EE">
        <w:rPr>
          <w:rFonts w:ascii="Times New Roman" w:hAnsi="Times New Roman"/>
          <w:bCs/>
          <w:iCs/>
          <w:sz w:val="18"/>
          <w:szCs w:val="18"/>
          <w:lang w:eastAsia="ko-KR"/>
        </w:rPr>
        <w:t xml:space="preserve"> and </w:t>
      </w:r>
      <w:r w:rsidRPr="00CF40EE">
        <w:rPr>
          <w:rFonts w:ascii="Times New Roman" w:hAnsi="Times New Roman"/>
          <w:bCs/>
          <w:iCs/>
          <w:sz w:val="18"/>
          <w:szCs w:val="18"/>
        </w:rPr>
        <w:t>P</w:t>
      </w:r>
      <w:r w:rsidRPr="00CF40EE">
        <w:rPr>
          <w:rFonts w:ascii="Times New Roman" w:hAnsi="Times New Roman"/>
          <w:bCs/>
          <w:iCs/>
          <w:sz w:val="18"/>
          <w:szCs w:val="18"/>
          <w:vertAlign w:val="subscript"/>
        </w:rPr>
        <w:t>CMAX</w:t>
      </w:r>
      <w:r w:rsidRPr="00CF40EE">
        <w:rPr>
          <w:rFonts w:ascii="Times New Roman" w:hAnsi="Times New Roman"/>
          <w:bCs/>
          <w:iCs/>
          <w:sz w:val="18"/>
          <w:szCs w:val="18"/>
          <w:lang w:eastAsia="ko-KR"/>
        </w:rPr>
        <w:t>) for simultaneous multi-panel UL transmission. The starting point should be separate and per-panel maximum output power limit.</w:t>
      </w:r>
    </w:p>
    <w:p w14:paraId="7B1A383A" w14:textId="77777777" w:rsidR="00CF40EE" w:rsidRPr="00CF40EE" w:rsidRDefault="00CF40EE" w:rsidP="00CF40EE">
      <w:pPr>
        <w:ind w:left="579"/>
        <w:jc w:val="both"/>
        <w:rPr>
          <w:rFonts w:ascii="Times New Roman" w:hAnsi="Times New Roman"/>
          <w:bCs/>
          <w:iCs/>
          <w:sz w:val="18"/>
          <w:szCs w:val="18"/>
          <w:lang w:eastAsia="ko-KR"/>
        </w:rPr>
      </w:pPr>
      <w:r w:rsidRPr="00CF40EE">
        <w:rPr>
          <w:rFonts w:ascii="Times New Roman" w:hAnsi="Times New Roman"/>
          <w:bCs/>
          <w:sz w:val="18"/>
          <w:szCs w:val="18"/>
        </w:rPr>
        <w:t>Proposal 10</w:t>
      </w:r>
      <w:r w:rsidRPr="00CF40EE">
        <w:rPr>
          <w:rFonts w:ascii="Times New Roman" w:hAnsi="Times New Roman"/>
          <w:bCs/>
          <w:iCs/>
          <w:sz w:val="18"/>
          <w:szCs w:val="18"/>
          <w:lang w:eastAsia="ko-KR"/>
        </w:rPr>
        <w:t>: Study PHR triggering and reporting for simultaneous multi-panel UL transmission:</w:t>
      </w:r>
    </w:p>
    <w:p w14:paraId="37EC0B4C" w14:textId="77777777" w:rsidR="00CF40EE" w:rsidRPr="00CF40EE" w:rsidRDefault="00CF40EE" w:rsidP="00842CF4">
      <w:pPr>
        <w:pStyle w:val="ListParagraph"/>
        <w:numPr>
          <w:ilvl w:val="0"/>
          <w:numId w:val="132"/>
        </w:numPr>
        <w:overflowPunct/>
        <w:autoSpaceDE/>
        <w:autoSpaceDN/>
        <w:adjustRightInd/>
        <w:spacing w:after="0"/>
        <w:ind w:left="1299"/>
        <w:contextualSpacing w:val="0"/>
        <w:jc w:val="both"/>
        <w:textAlignment w:val="auto"/>
        <w:rPr>
          <w:bCs/>
          <w:iCs/>
          <w:sz w:val="18"/>
          <w:szCs w:val="18"/>
        </w:rPr>
      </w:pPr>
      <w:r w:rsidRPr="00CF40EE">
        <w:rPr>
          <w:bCs/>
          <w:iCs/>
          <w:sz w:val="18"/>
          <w:szCs w:val="18"/>
        </w:rPr>
        <w:t>Joint PHR triggering and reporting should be considered for single-DCI based multi-TRP operation.</w:t>
      </w:r>
    </w:p>
    <w:p w14:paraId="757A30C2" w14:textId="77777777" w:rsidR="00CF40EE" w:rsidRPr="00CF40EE" w:rsidRDefault="00CF40EE" w:rsidP="00842CF4">
      <w:pPr>
        <w:pStyle w:val="ListParagraph"/>
        <w:numPr>
          <w:ilvl w:val="0"/>
          <w:numId w:val="132"/>
        </w:numPr>
        <w:overflowPunct/>
        <w:autoSpaceDE/>
        <w:autoSpaceDN/>
        <w:adjustRightInd/>
        <w:spacing w:after="0"/>
        <w:ind w:left="1299"/>
        <w:contextualSpacing w:val="0"/>
        <w:jc w:val="both"/>
        <w:textAlignment w:val="auto"/>
        <w:rPr>
          <w:bCs/>
          <w:iCs/>
          <w:sz w:val="18"/>
          <w:szCs w:val="18"/>
        </w:rPr>
      </w:pPr>
      <w:r w:rsidRPr="00CF40EE">
        <w:rPr>
          <w:bCs/>
          <w:iCs/>
          <w:sz w:val="18"/>
          <w:szCs w:val="18"/>
        </w:rPr>
        <w:t>Separate PHR triggering and reporting can be considered for multi-DCI based multi-TRP operation.</w:t>
      </w:r>
    </w:p>
    <w:p w14:paraId="7753635F" w14:textId="4A3C74F6" w:rsidR="00CF40EE" w:rsidRPr="00CF40EE" w:rsidRDefault="00CF40EE" w:rsidP="00CF40EE">
      <w:pPr>
        <w:ind w:left="579"/>
        <w:jc w:val="both"/>
        <w:rPr>
          <w:rFonts w:ascii="Times New Roman" w:hAnsi="Times New Roman"/>
          <w:bCs/>
          <w:iCs/>
          <w:sz w:val="18"/>
          <w:szCs w:val="18"/>
        </w:rPr>
      </w:pPr>
      <w:r w:rsidRPr="00CF40EE">
        <w:rPr>
          <w:rFonts w:ascii="Times New Roman" w:hAnsi="Times New Roman"/>
          <w:bCs/>
          <w:sz w:val="18"/>
          <w:szCs w:val="18"/>
        </w:rPr>
        <w:t>Proposal 11</w:t>
      </w:r>
      <w:r w:rsidRPr="00CF40EE">
        <w:rPr>
          <w:rFonts w:ascii="Times New Roman" w:hAnsi="Times New Roman"/>
          <w:bCs/>
          <w:iCs/>
          <w:sz w:val="18"/>
          <w:szCs w:val="18"/>
          <w:lang w:eastAsia="ko-KR"/>
        </w:rPr>
        <w:t>: For SLS simulation assumptions, support</w:t>
      </w:r>
      <w:r>
        <w:rPr>
          <w:rFonts w:ascii="Times New Roman" w:hAnsi="Times New Roman"/>
          <w:bCs/>
          <w:iCs/>
          <w:sz w:val="18"/>
          <w:szCs w:val="18"/>
          <w:lang w:eastAsia="ko-KR"/>
        </w:rPr>
        <w:t xml:space="preserve"> Table 1</w:t>
      </w:r>
      <w:r w:rsidRPr="00CF40EE">
        <w:rPr>
          <w:rFonts w:ascii="Times New Roman" w:hAnsi="Times New Roman"/>
          <w:bCs/>
          <w:iCs/>
          <w:sz w:val="18"/>
          <w:szCs w:val="18"/>
          <w:lang w:eastAsia="ko-KR"/>
        </w:rPr>
        <w:t xml:space="preserve"> as baseline.</w:t>
      </w:r>
    </w:p>
    <w:p w14:paraId="4B1B0BEE" w14:textId="77777777" w:rsidR="00CF40EE" w:rsidRDefault="00CF40EE" w:rsidP="00CF40EE">
      <w:r w:rsidRPr="00A06E2A">
        <w:rPr>
          <w:b/>
          <w:bCs/>
        </w:rPr>
        <w:t>Decision:</w:t>
      </w:r>
      <w:r>
        <w:t xml:space="preserve"> The document is noted.</w:t>
      </w:r>
    </w:p>
    <w:p w14:paraId="68E9C5AB" w14:textId="77777777" w:rsidR="00CF40EE" w:rsidRPr="00CF40EE" w:rsidRDefault="00CF40EE" w:rsidP="00CF40EE"/>
    <w:p w14:paraId="1B80910D" w14:textId="013633E2" w:rsidR="008F4B8C" w:rsidRDefault="00A236A5" w:rsidP="008F4B8C">
      <w:pPr>
        <w:rPr>
          <w:lang w:eastAsia="x-none"/>
        </w:rPr>
      </w:pPr>
      <w:hyperlink r:id="rId1695" w:history="1">
        <w:r w:rsidR="000B5C49">
          <w:rPr>
            <w:rStyle w:val="Hyperlink"/>
            <w:lang w:eastAsia="x-none"/>
          </w:rPr>
          <w:t>R1-2203154</w:t>
        </w:r>
      </w:hyperlink>
      <w:r w:rsidR="008F4B8C">
        <w:rPr>
          <w:lang w:eastAsia="x-none"/>
        </w:rPr>
        <w:tab/>
        <w:t>Discussion on UL precoding indication for multi-panel transmission</w:t>
      </w:r>
      <w:r w:rsidR="008F4B8C">
        <w:rPr>
          <w:lang w:eastAsia="x-none"/>
        </w:rPr>
        <w:tab/>
        <w:t>Huawei, HiSilicon</w:t>
      </w:r>
    </w:p>
    <w:p w14:paraId="2E495287" w14:textId="2A79A035" w:rsidR="008F4B8C" w:rsidRDefault="00A236A5" w:rsidP="008F4B8C">
      <w:pPr>
        <w:rPr>
          <w:lang w:eastAsia="x-none"/>
        </w:rPr>
      </w:pPr>
      <w:hyperlink r:id="rId1696" w:history="1">
        <w:r w:rsidR="000B5C49">
          <w:rPr>
            <w:rStyle w:val="Hyperlink"/>
            <w:lang w:eastAsia="x-none"/>
          </w:rPr>
          <w:t>R1-2203268</w:t>
        </w:r>
      </w:hyperlink>
      <w:r w:rsidR="008F4B8C">
        <w:rPr>
          <w:lang w:eastAsia="x-none"/>
        </w:rPr>
        <w:tab/>
        <w:t>Enhancements on UL precoding indication for multi-panel transmission</w:t>
      </w:r>
      <w:r w:rsidR="008F4B8C">
        <w:rPr>
          <w:lang w:eastAsia="x-none"/>
        </w:rPr>
        <w:tab/>
        <w:t>ZTE</w:t>
      </w:r>
    </w:p>
    <w:p w14:paraId="4DEFBE5D" w14:textId="6C7D2A20" w:rsidR="008F4B8C" w:rsidRDefault="00A236A5" w:rsidP="008F4B8C">
      <w:pPr>
        <w:rPr>
          <w:lang w:eastAsia="x-none"/>
        </w:rPr>
      </w:pPr>
      <w:hyperlink r:id="rId1697" w:history="1">
        <w:r w:rsidR="000B5C49">
          <w:rPr>
            <w:rStyle w:val="Hyperlink"/>
            <w:lang w:eastAsia="x-none"/>
          </w:rPr>
          <w:t>R1-2203325</w:t>
        </w:r>
      </w:hyperlink>
      <w:r w:rsidR="008F4B8C">
        <w:rPr>
          <w:lang w:eastAsia="x-none"/>
        </w:rPr>
        <w:tab/>
        <w:t>Discussion on UL precoding indication for multi-panel transmission</w:t>
      </w:r>
      <w:r w:rsidR="008F4B8C">
        <w:rPr>
          <w:lang w:eastAsia="x-none"/>
        </w:rPr>
        <w:tab/>
        <w:t>Spreadtrum Communications</w:t>
      </w:r>
    </w:p>
    <w:p w14:paraId="0166CDE8" w14:textId="7EEFE5AA" w:rsidR="008F4B8C" w:rsidRDefault="00A236A5" w:rsidP="008F4B8C">
      <w:pPr>
        <w:rPr>
          <w:lang w:eastAsia="x-none"/>
        </w:rPr>
      </w:pPr>
      <w:hyperlink r:id="rId1698" w:history="1">
        <w:r w:rsidR="000B5C49">
          <w:rPr>
            <w:rStyle w:val="Hyperlink"/>
            <w:lang w:eastAsia="x-none"/>
          </w:rPr>
          <w:t>R1-2203383</w:t>
        </w:r>
      </w:hyperlink>
      <w:r w:rsidR="008F4B8C">
        <w:rPr>
          <w:lang w:eastAsia="x-none"/>
        </w:rPr>
        <w:tab/>
        <w:t>Precoding for Uplink Multi-panel</w:t>
      </w:r>
      <w:r w:rsidR="008F4B8C">
        <w:rPr>
          <w:lang w:eastAsia="x-none"/>
        </w:rPr>
        <w:tab/>
        <w:t>InterDigital, Inc.</w:t>
      </w:r>
    </w:p>
    <w:p w14:paraId="5FF5E1C5" w14:textId="1A2ADB10" w:rsidR="008F4B8C" w:rsidRDefault="00A236A5" w:rsidP="008F4B8C">
      <w:pPr>
        <w:rPr>
          <w:lang w:eastAsia="x-none"/>
        </w:rPr>
      </w:pPr>
      <w:hyperlink r:id="rId1699" w:history="1">
        <w:r w:rsidR="000B5C49">
          <w:rPr>
            <w:rStyle w:val="Hyperlink"/>
            <w:lang w:eastAsia="x-none"/>
          </w:rPr>
          <w:t>R1-2203446</w:t>
        </w:r>
      </w:hyperlink>
      <w:r w:rsidR="008F4B8C">
        <w:rPr>
          <w:lang w:eastAsia="x-none"/>
        </w:rPr>
        <w:tab/>
        <w:t>On UL precoding indication for multi-panel transmission</w:t>
      </w:r>
      <w:r w:rsidR="008F4B8C">
        <w:rPr>
          <w:lang w:eastAsia="x-none"/>
        </w:rPr>
        <w:tab/>
        <w:t>CATT</w:t>
      </w:r>
    </w:p>
    <w:p w14:paraId="76E32E03" w14:textId="2D0003A7" w:rsidR="008F4B8C" w:rsidRDefault="00A236A5" w:rsidP="008F4B8C">
      <w:pPr>
        <w:rPr>
          <w:lang w:eastAsia="x-none"/>
        </w:rPr>
      </w:pPr>
      <w:hyperlink r:id="rId1700" w:history="1">
        <w:r w:rsidR="000B5C49">
          <w:rPr>
            <w:rStyle w:val="Hyperlink"/>
            <w:lang w:eastAsia="x-none"/>
          </w:rPr>
          <w:t>R1-2203546</w:t>
        </w:r>
      </w:hyperlink>
      <w:r w:rsidR="008F4B8C">
        <w:rPr>
          <w:lang w:eastAsia="x-none"/>
        </w:rPr>
        <w:tab/>
        <w:t>Views on UL precoding indication for multi-panel transmission</w:t>
      </w:r>
      <w:r w:rsidR="008F4B8C">
        <w:rPr>
          <w:lang w:eastAsia="x-none"/>
        </w:rPr>
        <w:tab/>
        <w:t>vivo</w:t>
      </w:r>
    </w:p>
    <w:p w14:paraId="04692088" w14:textId="045A81F4" w:rsidR="008F4B8C" w:rsidRDefault="00A236A5" w:rsidP="008F4B8C">
      <w:pPr>
        <w:rPr>
          <w:lang w:eastAsia="x-none"/>
        </w:rPr>
      </w:pPr>
      <w:hyperlink r:id="rId1701" w:history="1">
        <w:r w:rsidR="000B5C49">
          <w:rPr>
            <w:rStyle w:val="Hyperlink"/>
            <w:lang w:eastAsia="x-none"/>
          </w:rPr>
          <w:t>R1-2203686</w:t>
        </w:r>
      </w:hyperlink>
      <w:r w:rsidR="008F4B8C">
        <w:rPr>
          <w:lang w:eastAsia="x-none"/>
        </w:rPr>
        <w:tab/>
        <w:t>Discussion on UL precoding indication for multi-panel transmission</w:t>
      </w:r>
      <w:r w:rsidR="008F4B8C">
        <w:rPr>
          <w:lang w:eastAsia="x-none"/>
        </w:rPr>
        <w:tab/>
        <w:t>NEC</w:t>
      </w:r>
    </w:p>
    <w:p w14:paraId="5011A333" w14:textId="41624B74" w:rsidR="008F4B8C" w:rsidRDefault="00A236A5" w:rsidP="008F4B8C">
      <w:pPr>
        <w:rPr>
          <w:lang w:eastAsia="x-none"/>
        </w:rPr>
      </w:pPr>
      <w:hyperlink r:id="rId1702" w:history="1">
        <w:r w:rsidR="000B5C49">
          <w:rPr>
            <w:rStyle w:val="Hyperlink"/>
            <w:lang w:eastAsia="x-none"/>
          </w:rPr>
          <w:t>R1-2203726</w:t>
        </w:r>
      </w:hyperlink>
      <w:r w:rsidR="008F4B8C">
        <w:rPr>
          <w:lang w:eastAsia="x-none"/>
        </w:rPr>
        <w:tab/>
        <w:t>Considerations on UL precoding indication for multi-panel transmission</w:t>
      </w:r>
      <w:r w:rsidR="008F4B8C">
        <w:rPr>
          <w:lang w:eastAsia="x-none"/>
        </w:rPr>
        <w:tab/>
        <w:t>Sony</w:t>
      </w:r>
    </w:p>
    <w:p w14:paraId="4FAEB24B" w14:textId="08DAE78E" w:rsidR="008F4B8C" w:rsidRDefault="00A236A5" w:rsidP="008F4B8C">
      <w:pPr>
        <w:rPr>
          <w:lang w:eastAsia="x-none"/>
        </w:rPr>
      </w:pPr>
      <w:hyperlink r:id="rId1703" w:history="1">
        <w:r w:rsidR="000B5C49">
          <w:rPr>
            <w:rStyle w:val="Hyperlink"/>
            <w:lang w:eastAsia="x-none"/>
          </w:rPr>
          <w:t>R1-2203798</w:t>
        </w:r>
      </w:hyperlink>
      <w:r w:rsidR="008F4B8C">
        <w:rPr>
          <w:lang w:eastAsia="x-none"/>
        </w:rPr>
        <w:tab/>
        <w:t>Enhancements on multi-panel uplink transmission</w:t>
      </w:r>
      <w:r w:rsidR="008F4B8C">
        <w:rPr>
          <w:lang w:eastAsia="x-none"/>
        </w:rPr>
        <w:tab/>
        <w:t>xiaomi</w:t>
      </w:r>
    </w:p>
    <w:p w14:paraId="7BFACE1F" w14:textId="70BB77D6" w:rsidR="008F4B8C" w:rsidRDefault="00A236A5" w:rsidP="008F4B8C">
      <w:pPr>
        <w:rPr>
          <w:lang w:eastAsia="x-none"/>
        </w:rPr>
      </w:pPr>
      <w:hyperlink r:id="rId1704" w:history="1">
        <w:r w:rsidR="000B5C49">
          <w:rPr>
            <w:rStyle w:val="Hyperlink"/>
            <w:lang w:eastAsia="x-none"/>
          </w:rPr>
          <w:t>R1-2203893</w:t>
        </w:r>
      </w:hyperlink>
      <w:r w:rsidR="008F4B8C">
        <w:rPr>
          <w:lang w:eastAsia="x-none"/>
        </w:rPr>
        <w:tab/>
        <w:t>Views on UL precoding indication for STxMP</w:t>
      </w:r>
      <w:r w:rsidR="008F4B8C">
        <w:rPr>
          <w:lang w:eastAsia="x-none"/>
        </w:rPr>
        <w:tab/>
        <w:t>Samsung</w:t>
      </w:r>
    </w:p>
    <w:p w14:paraId="5FC26429" w14:textId="2A9DB8B1" w:rsidR="008F4B8C" w:rsidRDefault="00A236A5" w:rsidP="008F4B8C">
      <w:pPr>
        <w:rPr>
          <w:lang w:eastAsia="x-none"/>
        </w:rPr>
      </w:pPr>
      <w:hyperlink r:id="rId1705" w:history="1">
        <w:r w:rsidR="000B5C49">
          <w:rPr>
            <w:rStyle w:val="Hyperlink"/>
            <w:lang w:eastAsia="x-none"/>
          </w:rPr>
          <w:t>R1-2203958</w:t>
        </w:r>
      </w:hyperlink>
      <w:r w:rsidR="008F4B8C">
        <w:rPr>
          <w:lang w:eastAsia="x-none"/>
        </w:rPr>
        <w:tab/>
        <w:t>Transmission scheme and UL precoding indicaton for multi-panel transmission</w:t>
      </w:r>
      <w:r w:rsidR="008F4B8C">
        <w:rPr>
          <w:lang w:eastAsia="x-none"/>
        </w:rPr>
        <w:tab/>
        <w:t>OPPO</w:t>
      </w:r>
    </w:p>
    <w:p w14:paraId="3F895E1F" w14:textId="0DE3967F" w:rsidR="008F4B8C" w:rsidRDefault="00A236A5" w:rsidP="008F4B8C">
      <w:pPr>
        <w:rPr>
          <w:lang w:eastAsia="x-none"/>
        </w:rPr>
      </w:pPr>
      <w:hyperlink r:id="rId1706" w:history="1">
        <w:r w:rsidR="000B5C49">
          <w:rPr>
            <w:rStyle w:val="Hyperlink"/>
            <w:lang w:eastAsia="x-none"/>
          </w:rPr>
          <w:t>R1-2204146</w:t>
        </w:r>
      </w:hyperlink>
      <w:r w:rsidR="008F4B8C">
        <w:rPr>
          <w:lang w:eastAsia="x-none"/>
        </w:rPr>
        <w:tab/>
        <w:t>UL precoding indication for multi-panel transmission</w:t>
      </w:r>
      <w:r w:rsidR="008F4B8C">
        <w:rPr>
          <w:lang w:eastAsia="x-none"/>
        </w:rPr>
        <w:tab/>
        <w:t>LG Electronics</w:t>
      </w:r>
    </w:p>
    <w:p w14:paraId="13ECB450" w14:textId="40626992" w:rsidR="008F4B8C" w:rsidRDefault="00A236A5" w:rsidP="008F4B8C">
      <w:pPr>
        <w:rPr>
          <w:lang w:eastAsia="x-none"/>
        </w:rPr>
      </w:pPr>
      <w:hyperlink r:id="rId1707" w:history="1">
        <w:r w:rsidR="000B5C49">
          <w:rPr>
            <w:rStyle w:val="Hyperlink"/>
            <w:lang w:eastAsia="x-none"/>
          </w:rPr>
          <w:t>R1-2204167</w:t>
        </w:r>
      </w:hyperlink>
      <w:r w:rsidR="008F4B8C">
        <w:rPr>
          <w:lang w:eastAsia="x-none"/>
        </w:rPr>
        <w:tab/>
        <w:t>UL precoding indication for multi-panel transmission</w:t>
      </w:r>
      <w:r w:rsidR="008F4B8C">
        <w:rPr>
          <w:lang w:eastAsia="x-none"/>
        </w:rPr>
        <w:tab/>
        <w:t>Lenovo</w:t>
      </w:r>
    </w:p>
    <w:p w14:paraId="7ACE2DDC" w14:textId="60377705" w:rsidR="008F4B8C" w:rsidRDefault="00A236A5" w:rsidP="008F4B8C">
      <w:pPr>
        <w:rPr>
          <w:lang w:eastAsia="x-none"/>
        </w:rPr>
      </w:pPr>
      <w:hyperlink r:id="rId1708" w:history="1">
        <w:r w:rsidR="000B5C49">
          <w:rPr>
            <w:rStyle w:val="Hyperlink"/>
            <w:lang w:eastAsia="x-none"/>
          </w:rPr>
          <w:t>R1-2204234</w:t>
        </w:r>
      </w:hyperlink>
      <w:r w:rsidR="008F4B8C">
        <w:rPr>
          <w:lang w:eastAsia="x-none"/>
        </w:rPr>
        <w:tab/>
        <w:t>Views on UL precoding indication for multi-panel simultanous PUSCH transmissions</w:t>
      </w:r>
      <w:r w:rsidR="008F4B8C">
        <w:rPr>
          <w:lang w:eastAsia="x-none"/>
        </w:rPr>
        <w:tab/>
        <w:t>Apple</w:t>
      </w:r>
    </w:p>
    <w:p w14:paraId="52C25817" w14:textId="266D5737" w:rsidR="008F4B8C" w:rsidRDefault="00A236A5" w:rsidP="008F4B8C">
      <w:pPr>
        <w:rPr>
          <w:lang w:eastAsia="x-none"/>
        </w:rPr>
      </w:pPr>
      <w:hyperlink r:id="rId1709" w:history="1">
        <w:r w:rsidR="000B5C49">
          <w:rPr>
            <w:rStyle w:val="Hyperlink"/>
            <w:lang w:eastAsia="x-none"/>
          </w:rPr>
          <w:t>R1-2204292</w:t>
        </w:r>
      </w:hyperlink>
      <w:r w:rsidR="008F4B8C">
        <w:rPr>
          <w:lang w:eastAsia="x-none"/>
        </w:rPr>
        <w:tab/>
        <w:t>Discussion on UL precoding indication for multi-panel transmission</w:t>
      </w:r>
      <w:r w:rsidR="008F4B8C">
        <w:rPr>
          <w:lang w:eastAsia="x-none"/>
        </w:rPr>
        <w:tab/>
        <w:t>CMCC</w:t>
      </w:r>
    </w:p>
    <w:p w14:paraId="04BA5E46" w14:textId="4964D8C1" w:rsidR="008F4B8C" w:rsidRDefault="00A236A5" w:rsidP="008F4B8C">
      <w:pPr>
        <w:rPr>
          <w:lang w:eastAsia="x-none"/>
        </w:rPr>
      </w:pPr>
      <w:hyperlink r:id="rId1710" w:history="1">
        <w:r w:rsidR="000B5C49">
          <w:rPr>
            <w:rStyle w:val="Hyperlink"/>
            <w:lang w:eastAsia="x-none"/>
          </w:rPr>
          <w:t>R1-2204372</w:t>
        </w:r>
      </w:hyperlink>
      <w:r w:rsidR="008F4B8C">
        <w:rPr>
          <w:lang w:eastAsia="x-none"/>
        </w:rPr>
        <w:tab/>
        <w:t>Discussion on multi-panel transmission</w:t>
      </w:r>
      <w:r w:rsidR="008F4B8C">
        <w:rPr>
          <w:lang w:eastAsia="x-none"/>
        </w:rPr>
        <w:tab/>
        <w:t>NTT DOCOMO, INC.</w:t>
      </w:r>
    </w:p>
    <w:p w14:paraId="7C0AA736" w14:textId="71DF0437" w:rsidR="008F4B8C" w:rsidRDefault="00A236A5" w:rsidP="008F4B8C">
      <w:pPr>
        <w:rPr>
          <w:lang w:eastAsia="x-none"/>
        </w:rPr>
      </w:pPr>
      <w:hyperlink r:id="rId1711" w:history="1">
        <w:r w:rsidR="000B5C49">
          <w:rPr>
            <w:rStyle w:val="Hyperlink"/>
            <w:lang w:eastAsia="x-none"/>
          </w:rPr>
          <w:t>R1-2204511</w:t>
        </w:r>
      </w:hyperlink>
      <w:r w:rsidR="008F4B8C">
        <w:rPr>
          <w:lang w:eastAsia="x-none"/>
        </w:rPr>
        <w:tab/>
        <w:t>Views on UL multi-panel transmission</w:t>
      </w:r>
      <w:r w:rsidR="008F4B8C">
        <w:rPr>
          <w:lang w:eastAsia="x-none"/>
        </w:rPr>
        <w:tab/>
        <w:t>Sharp</w:t>
      </w:r>
    </w:p>
    <w:p w14:paraId="3FBDBDCD" w14:textId="6309527F" w:rsidR="008F4B8C" w:rsidRDefault="00A236A5" w:rsidP="008F4B8C">
      <w:pPr>
        <w:rPr>
          <w:lang w:eastAsia="x-none"/>
        </w:rPr>
      </w:pPr>
      <w:hyperlink r:id="rId1712" w:history="1">
        <w:r w:rsidR="000B5C49">
          <w:rPr>
            <w:rStyle w:val="Hyperlink"/>
            <w:lang w:eastAsia="x-none"/>
          </w:rPr>
          <w:t>R1-2204543</w:t>
        </w:r>
      </w:hyperlink>
      <w:r w:rsidR="008F4B8C">
        <w:rPr>
          <w:lang w:eastAsia="x-none"/>
        </w:rPr>
        <w:tab/>
        <w:t>UL precoding indication for multi-panel transmission</w:t>
      </w:r>
      <w:r w:rsidR="008F4B8C">
        <w:rPr>
          <w:lang w:eastAsia="x-none"/>
        </w:rPr>
        <w:tab/>
        <w:t>Nokia, Nokia Shanghai Bell</w:t>
      </w:r>
    </w:p>
    <w:p w14:paraId="6D272CA0" w14:textId="6C59A284" w:rsidR="008F4B8C" w:rsidRDefault="00A236A5" w:rsidP="008F4B8C">
      <w:pPr>
        <w:rPr>
          <w:lang w:eastAsia="x-none"/>
        </w:rPr>
      </w:pPr>
      <w:hyperlink r:id="rId1713" w:history="1">
        <w:r w:rsidR="000B5C49">
          <w:rPr>
            <w:rStyle w:val="Hyperlink"/>
            <w:lang w:eastAsia="x-none"/>
          </w:rPr>
          <w:t>R1-2204685</w:t>
        </w:r>
      </w:hyperlink>
      <w:r w:rsidR="008F4B8C">
        <w:rPr>
          <w:lang w:eastAsia="x-none"/>
        </w:rPr>
        <w:tab/>
        <w:t>UL precoding indication for multi-panel transmission</w:t>
      </w:r>
      <w:r w:rsidR="008F4B8C">
        <w:rPr>
          <w:lang w:eastAsia="x-none"/>
        </w:rPr>
        <w:tab/>
        <w:t>MediaTek Inc.</w:t>
      </w:r>
    </w:p>
    <w:p w14:paraId="12E7D716" w14:textId="3EAC745C" w:rsidR="008F4B8C" w:rsidRDefault="00A236A5" w:rsidP="008F4B8C">
      <w:pPr>
        <w:rPr>
          <w:lang w:eastAsia="x-none"/>
        </w:rPr>
      </w:pPr>
      <w:hyperlink r:id="rId1714" w:history="1">
        <w:r w:rsidR="000B5C49">
          <w:rPr>
            <w:rStyle w:val="Hyperlink"/>
            <w:lang w:eastAsia="x-none"/>
          </w:rPr>
          <w:t>R1-2204790</w:t>
        </w:r>
      </w:hyperlink>
      <w:r w:rsidR="008F4B8C">
        <w:rPr>
          <w:lang w:eastAsia="x-none"/>
        </w:rPr>
        <w:tab/>
        <w:t>UL precoding indication for multi-panel transmission</w:t>
      </w:r>
      <w:r w:rsidR="008F4B8C">
        <w:rPr>
          <w:lang w:eastAsia="x-none"/>
        </w:rPr>
        <w:tab/>
        <w:t>Intel Corporation</w:t>
      </w:r>
    </w:p>
    <w:p w14:paraId="63331C44" w14:textId="13D3CBB3" w:rsidR="008F4B8C" w:rsidRDefault="00A236A5" w:rsidP="008F4B8C">
      <w:pPr>
        <w:rPr>
          <w:lang w:eastAsia="x-none"/>
        </w:rPr>
      </w:pPr>
      <w:hyperlink r:id="rId1715" w:history="1">
        <w:r w:rsidR="000B5C49">
          <w:rPr>
            <w:rStyle w:val="Hyperlink"/>
            <w:lang w:eastAsia="x-none"/>
          </w:rPr>
          <w:t>R1-2204875</w:t>
        </w:r>
      </w:hyperlink>
      <w:r w:rsidR="008F4B8C">
        <w:rPr>
          <w:lang w:eastAsia="x-none"/>
        </w:rPr>
        <w:tab/>
        <w:t>UL precoding indication for multi-panel transmission</w:t>
      </w:r>
      <w:r w:rsidR="008F4B8C">
        <w:rPr>
          <w:lang w:eastAsia="x-none"/>
        </w:rPr>
        <w:tab/>
        <w:t>Ericsson</w:t>
      </w:r>
    </w:p>
    <w:p w14:paraId="5A8D1FAC" w14:textId="7304FBD2" w:rsidR="00CF40EE" w:rsidRDefault="00CF40EE" w:rsidP="008F4B8C">
      <w:pPr>
        <w:rPr>
          <w:lang w:eastAsia="x-none"/>
        </w:rPr>
      </w:pPr>
    </w:p>
    <w:p w14:paraId="4061CE03" w14:textId="77777777" w:rsidR="00CF40EE" w:rsidRPr="004374A1" w:rsidRDefault="00CF40EE" w:rsidP="00CF40EE">
      <w:pPr>
        <w:rPr>
          <w:color w:val="FF0000"/>
          <w:lang w:eastAsia="x-none"/>
        </w:rPr>
      </w:pPr>
      <w:r w:rsidRPr="004374A1">
        <w:rPr>
          <w:color w:val="FF0000"/>
          <w:lang w:eastAsia="x-none"/>
        </w:rPr>
        <w:t>//This one is to use NWM – please use RAN1-10</w:t>
      </w:r>
      <w:r>
        <w:rPr>
          <w:color w:val="FF0000"/>
          <w:lang w:eastAsia="x-none"/>
        </w:rPr>
        <w:t>9</w:t>
      </w:r>
      <w:r w:rsidRPr="004374A1">
        <w:rPr>
          <w:color w:val="FF0000"/>
          <w:lang w:eastAsia="x-none"/>
        </w:rPr>
        <w:t>-e-NWM-R18-MIMO-0</w:t>
      </w:r>
      <w:r>
        <w:rPr>
          <w:color w:val="FF0000"/>
          <w:lang w:eastAsia="x-none"/>
        </w:rPr>
        <w:t>6</w:t>
      </w:r>
      <w:r w:rsidRPr="004374A1">
        <w:rPr>
          <w:color w:val="FF0000"/>
          <w:lang w:eastAsia="x-none"/>
        </w:rPr>
        <w:t xml:space="preserve"> as the document name</w:t>
      </w:r>
    </w:p>
    <w:p w14:paraId="144D10F8" w14:textId="77777777" w:rsidR="00CF40EE" w:rsidRPr="00994EDA" w:rsidRDefault="00CF40EE" w:rsidP="00CF40EE">
      <w:pPr>
        <w:rPr>
          <w:lang w:eastAsia="x-none"/>
        </w:rPr>
      </w:pPr>
      <w:r w:rsidRPr="00994EDA">
        <w:rPr>
          <w:lang w:eastAsia="x-none"/>
        </w:rPr>
        <w:t>[109-e-R18-MIMO-06] – Li (OPPO)</w:t>
      </w:r>
    </w:p>
    <w:p w14:paraId="03292375" w14:textId="63677DAC" w:rsidR="00CF40EE" w:rsidRPr="00994EDA" w:rsidRDefault="00CF40EE" w:rsidP="00CF40EE">
      <w:pPr>
        <w:rPr>
          <w:lang w:eastAsia="x-none"/>
        </w:rPr>
      </w:pPr>
      <w:r w:rsidRPr="00994EDA">
        <w:rPr>
          <w:lang w:eastAsia="x-none"/>
        </w:rPr>
        <w:t>Email discussion on UL precoding indication for multi-panel transmission by May 20</w:t>
      </w:r>
    </w:p>
    <w:p w14:paraId="5C41F53A" w14:textId="77777777" w:rsidR="00CF40EE" w:rsidRPr="00994EDA" w:rsidRDefault="00CF40EE" w:rsidP="00842CF4">
      <w:pPr>
        <w:numPr>
          <w:ilvl w:val="0"/>
          <w:numId w:val="125"/>
        </w:numPr>
        <w:rPr>
          <w:lang w:eastAsia="x-none"/>
        </w:rPr>
      </w:pPr>
      <w:r w:rsidRPr="00994EDA">
        <w:rPr>
          <w:lang w:eastAsia="x-none"/>
        </w:rPr>
        <w:t>Check points: May 13, May 20</w:t>
      </w:r>
    </w:p>
    <w:p w14:paraId="0D3FD790" w14:textId="7777A4EC" w:rsidR="00994EDA" w:rsidRDefault="00994EDA" w:rsidP="00994EDA">
      <w:pPr>
        <w:rPr>
          <w:lang w:eastAsia="x-none"/>
        </w:rPr>
      </w:pPr>
      <w:r w:rsidRPr="00994EDA">
        <w:rPr>
          <w:b/>
          <w:bCs/>
          <w:lang w:eastAsia="x-none"/>
        </w:rPr>
        <w:t>Decision:</w:t>
      </w:r>
      <w:r>
        <w:rPr>
          <w:lang w:eastAsia="x-none"/>
        </w:rPr>
        <w:t xml:space="preserve"> As per email decision posted on May 16</w:t>
      </w:r>
      <w:r w:rsidRPr="00994EDA">
        <w:rPr>
          <w:vertAlign w:val="superscript"/>
          <w:lang w:eastAsia="x-none"/>
        </w:rPr>
        <w:t>th</w:t>
      </w:r>
      <w:r>
        <w:rPr>
          <w:lang w:eastAsia="x-none"/>
        </w:rPr>
        <w:t>,</w:t>
      </w:r>
    </w:p>
    <w:p w14:paraId="0391F859" w14:textId="77777777" w:rsidR="00994EDA" w:rsidRPr="00994EDA" w:rsidRDefault="00994EDA" w:rsidP="00994EDA">
      <w:pPr>
        <w:rPr>
          <w:rFonts w:cs="Times"/>
          <w:szCs w:val="20"/>
        </w:rPr>
      </w:pPr>
      <w:r w:rsidRPr="00994EDA">
        <w:rPr>
          <w:rFonts w:cs="Times"/>
          <w:szCs w:val="20"/>
          <w:highlight w:val="green"/>
        </w:rPr>
        <w:t>Agreement</w:t>
      </w:r>
    </w:p>
    <w:p w14:paraId="11F126E8" w14:textId="77777777" w:rsidR="00994EDA" w:rsidRPr="002D30A2" w:rsidRDefault="00994EDA" w:rsidP="00994EDA">
      <w:pPr>
        <w:rPr>
          <w:rFonts w:eastAsia="Malgun Gothic" w:cs="Times"/>
          <w:szCs w:val="20"/>
          <w:lang w:val="en-US" w:eastAsia="ko-KR"/>
        </w:rPr>
      </w:pPr>
      <w:r w:rsidRPr="002D30A2">
        <w:rPr>
          <w:rFonts w:cs="Times"/>
          <w:bCs/>
          <w:szCs w:val="20"/>
        </w:rPr>
        <w:t>For STxMP PUSCH in single-DCI based mTRP system, study and evaluate the following schemes for PUSCH:</w:t>
      </w:r>
    </w:p>
    <w:p w14:paraId="6B6E4B13" w14:textId="77777777" w:rsidR="00994EDA" w:rsidRPr="002D30A2" w:rsidRDefault="00994EDA" w:rsidP="00CF6E6D">
      <w:pPr>
        <w:numPr>
          <w:ilvl w:val="0"/>
          <w:numId w:val="317"/>
        </w:numPr>
        <w:rPr>
          <w:rFonts w:eastAsia="Times New Roman" w:cs="Times"/>
          <w:szCs w:val="20"/>
        </w:rPr>
      </w:pPr>
      <w:r w:rsidRPr="002D30A2">
        <w:rPr>
          <w:rFonts w:eastAsia="Times New Roman" w:cs="Times"/>
          <w:bCs/>
          <w:szCs w:val="20"/>
        </w:rPr>
        <w:t>SDM scheme: different layers/DMRS ports of one PUSCH are separately precoded and transmitted from different UE panels simultaneously.</w:t>
      </w:r>
      <w:r w:rsidRPr="002D30A2">
        <w:rPr>
          <w:rFonts w:eastAsia="Times New Roman" w:cs="Times"/>
          <w:szCs w:val="20"/>
        </w:rPr>
        <w:t xml:space="preserve"> </w:t>
      </w:r>
    </w:p>
    <w:p w14:paraId="01430BF8" w14:textId="77777777" w:rsidR="00994EDA" w:rsidRPr="002D30A2" w:rsidRDefault="00994EDA" w:rsidP="00CF6E6D">
      <w:pPr>
        <w:numPr>
          <w:ilvl w:val="1"/>
          <w:numId w:val="317"/>
        </w:numPr>
        <w:rPr>
          <w:rFonts w:eastAsia="Times New Roman" w:cs="Times"/>
          <w:szCs w:val="20"/>
        </w:rPr>
      </w:pPr>
      <w:r w:rsidRPr="002D30A2">
        <w:rPr>
          <w:rFonts w:eastAsia="Times New Roman" w:cs="Times"/>
          <w:bCs/>
          <w:szCs w:val="20"/>
        </w:rPr>
        <w:lastRenderedPageBreak/>
        <w:t>Study and evaluate whether to support 2 CWs in SDM manner and transmitted from two different panel simultaneously.</w:t>
      </w:r>
    </w:p>
    <w:p w14:paraId="042EEA83" w14:textId="77777777" w:rsidR="00994EDA" w:rsidRPr="002D30A2" w:rsidRDefault="00994EDA" w:rsidP="00CF6E6D">
      <w:pPr>
        <w:numPr>
          <w:ilvl w:val="0"/>
          <w:numId w:val="317"/>
        </w:numPr>
        <w:rPr>
          <w:rFonts w:eastAsia="Times New Roman" w:cs="Times"/>
          <w:szCs w:val="20"/>
        </w:rPr>
      </w:pPr>
      <w:r w:rsidRPr="002D30A2">
        <w:rPr>
          <w:rFonts w:eastAsia="Times New Roman" w:cs="Times"/>
          <w:bCs/>
          <w:szCs w:val="20"/>
        </w:rPr>
        <w:t>FDM-B scheme: two PUSCH transmission occasions with same/different RV of the same TB are transmitted from different UE panels on non-overlapped frequency domain resources and the same time domain resources.</w:t>
      </w:r>
    </w:p>
    <w:p w14:paraId="16E746A9" w14:textId="77777777" w:rsidR="00994EDA" w:rsidRPr="002D30A2" w:rsidRDefault="00994EDA" w:rsidP="00CF6E6D">
      <w:pPr>
        <w:numPr>
          <w:ilvl w:val="0"/>
          <w:numId w:val="317"/>
        </w:numPr>
        <w:rPr>
          <w:rFonts w:eastAsia="Times New Roman" w:cs="Times"/>
          <w:szCs w:val="20"/>
        </w:rPr>
      </w:pPr>
      <w:r w:rsidRPr="002D30A2">
        <w:rPr>
          <w:rFonts w:eastAsia="Times New Roman" w:cs="Times"/>
          <w:bCs/>
          <w:szCs w:val="20"/>
        </w:rPr>
        <w:t>FDM-A scheme: different parts of the frequency domain resource of one PUSCH transmission occasion are transmitted from different UE panels.</w:t>
      </w:r>
    </w:p>
    <w:p w14:paraId="418E80AB" w14:textId="77777777" w:rsidR="00994EDA" w:rsidRPr="002D30A2" w:rsidRDefault="00994EDA" w:rsidP="00CF6E6D">
      <w:pPr>
        <w:numPr>
          <w:ilvl w:val="0"/>
          <w:numId w:val="317"/>
        </w:numPr>
        <w:rPr>
          <w:rFonts w:eastAsia="Times New Roman" w:cs="Times"/>
          <w:szCs w:val="20"/>
        </w:rPr>
      </w:pPr>
      <w:r w:rsidRPr="002D30A2">
        <w:rPr>
          <w:rFonts w:eastAsia="Times New Roman" w:cs="Times"/>
          <w:bCs/>
          <w:szCs w:val="20"/>
        </w:rPr>
        <w:t>SFN-based transmission scheme: all of the same layers/DMRS ports of one PUSCH are transmitted from two different UE panels simultaneously.</w:t>
      </w:r>
    </w:p>
    <w:p w14:paraId="12EAEE55" w14:textId="77777777" w:rsidR="00994EDA" w:rsidRPr="002D30A2" w:rsidRDefault="00994EDA" w:rsidP="00CF6E6D">
      <w:pPr>
        <w:numPr>
          <w:ilvl w:val="0"/>
          <w:numId w:val="317"/>
        </w:numPr>
        <w:rPr>
          <w:rFonts w:eastAsia="Times New Roman" w:cs="Times"/>
          <w:szCs w:val="20"/>
        </w:rPr>
      </w:pPr>
      <w:r w:rsidRPr="002D30A2">
        <w:rPr>
          <w:rFonts w:eastAsia="Times New Roman" w:cs="Times"/>
          <w:bCs/>
          <w:szCs w:val="20"/>
        </w:rPr>
        <w:t>SDM repetition scheme: two PUSCH transmission occasions with different RV of the same TB are transmitted from two different UE panels simultaneously.</w:t>
      </w:r>
    </w:p>
    <w:p w14:paraId="59C5E022" w14:textId="77777777" w:rsidR="00994EDA" w:rsidRPr="002D30A2" w:rsidRDefault="00994EDA" w:rsidP="00994EDA">
      <w:pPr>
        <w:rPr>
          <w:rFonts w:eastAsia="Malgun Gothic" w:cs="Times"/>
          <w:szCs w:val="20"/>
        </w:rPr>
      </w:pPr>
      <w:r w:rsidRPr="002D30A2">
        <w:rPr>
          <w:rFonts w:cs="Times"/>
          <w:bCs/>
          <w:szCs w:val="20"/>
        </w:rPr>
        <w:t>Note: Companies are encouraged to evaluate the different schemes for possible down-selection in RAN1#110.</w:t>
      </w:r>
    </w:p>
    <w:p w14:paraId="17346D78" w14:textId="77777777" w:rsidR="00994EDA" w:rsidRPr="002D30A2" w:rsidRDefault="00994EDA" w:rsidP="00994EDA">
      <w:pPr>
        <w:rPr>
          <w:rFonts w:cs="Times"/>
          <w:szCs w:val="20"/>
        </w:rPr>
      </w:pPr>
      <w:r w:rsidRPr="002D30A2">
        <w:rPr>
          <w:rFonts w:cs="Times"/>
          <w:bCs/>
          <w:szCs w:val="20"/>
        </w:rPr>
        <w:t>Note: other schemes are not precluded</w:t>
      </w:r>
    </w:p>
    <w:p w14:paraId="51584466" w14:textId="13BFF653" w:rsidR="00994EDA" w:rsidRDefault="00994EDA" w:rsidP="00994EDA">
      <w:pPr>
        <w:rPr>
          <w:lang w:eastAsia="x-none"/>
        </w:rPr>
      </w:pPr>
    </w:p>
    <w:p w14:paraId="46597CD5" w14:textId="77777777" w:rsidR="00994EDA" w:rsidRDefault="00994EDA" w:rsidP="00994EDA">
      <w:pPr>
        <w:rPr>
          <w:lang w:eastAsia="x-none"/>
        </w:rPr>
      </w:pPr>
    </w:p>
    <w:p w14:paraId="379379D9" w14:textId="320E5652" w:rsidR="00994EDA" w:rsidRPr="00994EDA" w:rsidRDefault="00A236A5" w:rsidP="00994EDA">
      <w:pPr>
        <w:rPr>
          <w:b/>
          <w:bCs/>
          <w:lang w:eastAsia="x-none"/>
        </w:rPr>
      </w:pPr>
      <w:hyperlink r:id="rId1716" w:history="1">
        <w:r w:rsidR="000B5C49">
          <w:rPr>
            <w:rStyle w:val="Hyperlink"/>
            <w:b/>
            <w:bCs/>
            <w:lang w:eastAsia="x-none"/>
          </w:rPr>
          <w:t>R1-2205407</w:t>
        </w:r>
      </w:hyperlink>
      <w:r w:rsidR="00994EDA" w:rsidRPr="00994EDA">
        <w:rPr>
          <w:b/>
          <w:bCs/>
          <w:lang w:eastAsia="x-none"/>
        </w:rPr>
        <w:tab/>
        <w:t>Summary on UL precoding indication for multi-panel transmission</w:t>
      </w:r>
      <w:r w:rsidR="00994EDA" w:rsidRPr="00994EDA">
        <w:rPr>
          <w:b/>
          <w:bCs/>
          <w:lang w:eastAsia="x-none"/>
        </w:rPr>
        <w:tab/>
        <w:t>Moderator (OPPO)</w:t>
      </w:r>
    </w:p>
    <w:p w14:paraId="654E285D" w14:textId="17AA1CFE" w:rsidR="00994EDA" w:rsidRDefault="00994EDA" w:rsidP="00994EDA">
      <w:pPr>
        <w:rPr>
          <w:lang w:eastAsia="x-none"/>
        </w:rPr>
      </w:pPr>
      <w:r>
        <w:rPr>
          <w:lang w:eastAsia="x-none"/>
        </w:rPr>
        <w:t>From May 18</w:t>
      </w:r>
      <w:r w:rsidRPr="00994EDA">
        <w:rPr>
          <w:vertAlign w:val="superscript"/>
          <w:lang w:eastAsia="x-none"/>
        </w:rPr>
        <w:t>th</w:t>
      </w:r>
      <w:r>
        <w:rPr>
          <w:lang w:eastAsia="x-none"/>
        </w:rPr>
        <w:t xml:space="preserve"> GTW session</w:t>
      </w:r>
    </w:p>
    <w:p w14:paraId="33AD1742" w14:textId="77777777" w:rsidR="00994EDA" w:rsidRPr="00994EDA" w:rsidRDefault="00994EDA" w:rsidP="00994EDA">
      <w:pPr>
        <w:jc w:val="both"/>
        <w:rPr>
          <w:szCs w:val="20"/>
          <w:highlight w:val="green"/>
        </w:rPr>
      </w:pPr>
      <w:r w:rsidRPr="00994EDA">
        <w:rPr>
          <w:szCs w:val="20"/>
          <w:highlight w:val="green"/>
        </w:rPr>
        <w:t>Agreement</w:t>
      </w:r>
    </w:p>
    <w:p w14:paraId="1262016F" w14:textId="77777777" w:rsidR="00994EDA" w:rsidRDefault="00994EDA" w:rsidP="00994EDA">
      <w:pPr>
        <w:rPr>
          <w:lang w:eastAsia="zh-CN"/>
        </w:rPr>
      </w:pPr>
      <w:r>
        <w:t>For the EVM of STxMP of Rel-18</w:t>
      </w:r>
    </w:p>
    <w:p w14:paraId="54DDA7F9" w14:textId="77777777" w:rsidR="00994EDA" w:rsidRDefault="00994EDA" w:rsidP="00CF6E6D">
      <w:pPr>
        <w:pStyle w:val="ListParagraph"/>
        <w:numPr>
          <w:ilvl w:val="0"/>
          <w:numId w:val="324"/>
        </w:numPr>
      </w:pPr>
      <w:r>
        <w:t>Reuse the SLS assumption of BM/Multi-panel UE in R1-2007151 with necessary update, as shown in Table A1</w:t>
      </w:r>
    </w:p>
    <w:p w14:paraId="5681D6D5" w14:textId="77777777" w:rsidR="00994EDA" w:rsidRDefault="00994EDA" w:rsidP="00CF6E6D">
      <w:pPr>
        <w:pStyle w:val="ListParagraph"/>
        <w:numPr>
          <w:ilvl w:val="0"/>
          <w:numId w:val="324"/>
        </w:numPr>
      </w:pPr>
      <w:r>
        <w:t>Reuse the LLS assumption of Rel-17 mTRP UL repetition transmission with necessary update, as shown in Table A2</w:t>
      </w:r>
    </w:p>
    <w:p w14:paraId="4E1B8398" w14:textId="77777777" w:rsidR="00994EDA" w:rsidRDefault="00994EDA" w:rsidP="00CF6E6D">
      <w:pPr>
        <w:pStyle w:val="ListParagraph"/>
        <w:numPr>
          <w:ilvl w:val="0"/>
          <w:numId w:val="324"/>
        </w:numPr>
      </w:pPr>
      <w:r>
        <w:t>Note: company can evaluate FR1 and explain the details of EVM assumptions for that</w:t>
      </w:r>
    </w:p>
    <w:p w14:paraId="10942C5F" w14:textId="3FCB6CCE" w:rsidR="00994EDA" w:rsidRDefault="00994EDA" w:rsidP="00994EDA"/>
    <w:p w14:paraId="1F76FD4C" w14:textId="77777777" w:rsidR="00994EDA" w:rsidRPr="00994EDA" w:rsidRDefault="00994EDA" w:rsidP="00994EDA">
      <w:pPr>
        <w:jc w:val="center"/>
        <w:rPr>
          <w:rFonts w:ascii="SimSun" w:eastAsia="SimSun" w:hAnsi="SimSun" w:cs="Calibri"/>
          <w:b/>
          <w:bCs/>
          <w:sz w:val="24"/>
        </w:rPr>
      </w:pPr>
      <w:r w:rsidRPr="00994EDA">
        <w:rPr>
          <w:b/>
          <w:bCs/>
        </w:rPr>
        <w:t>Table A1: SLS assumption for STxMP of Rel-18</w:t>
      </w:r>
    </w:p>
    <w:tbl>
      <w:tblPr>
        <w:tblW w:w="10060" w:type="dxa"/>
        <w:tblInd w:w="-5" w:type="dxa"/>
        <w:tblCellMar>
          <w:left w:w="0" w:type="dxa"/>
          <w:right w:w="0" w:type="dxa"/>
        </w:tblCellMar>
        <w:tblLook w:val="04A0" w:firstRow="1" w:lastRow="0" w:firstColumn="1" w:lastColumn="0" w:noHBand="0" w:noVBand="1"/>
      </w:tblPr>
      <w:tblGrid>
        <w:gridCol w:w="2126"/>
        <w:gridCol w:w="7934"/>
      </w:tblGrid>
      <w:tr w:rsidR="00994EDA" w:rsidRPr="00994EDA" w14:paraId="3340DE62" w14:textId="77777777" w:rsidTr="00994EDA">
        <w:tc>
          <w:tcPr>
            <w:tcW w:w="2126" w:type="dxa"/>
            <w:tcBorders>
              <w:top w:val="single" w:sz="8" w:space="0" w:color="auto"/>
              <w:left w:val="single" w:sz="8" w:space="0" w:color="auto"/>
              <w:bottom w:val="single" w:sz="8" w:space="0" w:color="auto"/>
              <w:right w:val="single" w:sz="8" w:space="0" w:color="auto"/>
            </w:tcBorders>
            <w:shd w:val="clear" w:color="auto" w:fill="D5DCE4"/>
            <w:tcMar>
              <w:top w:w="0" w:type="dxa"/>
              <w:left w:w="108" w:type="dxa"/>
              <w:bottom w:w="0" w:type="dxa"/>
              <w:right w:w="108" w:type="dxa"/>
            </w:tcMar>
            <w:hideMark/>
          </w:tcPr>
          <w:p w14:paraId="32E01CB5" w14:textId="77777777" w:rsidR="00994EDA" w:rsidRPr="00994EDA" w:rsidRDefault="00994EDA" w:rsidP="00994EDA">
            <w:pPr>
              <w:snapToGrid w:val="0"/>
              <w:rPr>
                <w:rFonts w:ascii="Arial" w:eastAsia="Malgun Gothic" w:hAnsi="Arial" w:cs="Arial"/>
                <w:sz w:val="16"/>
                <w:szCs w:val="16"/>
              </w:rPr>
            </w:pPr>
            <w:r w:rsidRPr="00994EDA">
              <w:rPr>
                <w:rStyle w:val="Strong"/>
                <w:rFonts w:ascii="Arial" w:eastAsia="MS Mincho" w:hAnsi="Arial" w:cs="Arial"/>
                <w:color w:val="000000"/>
                <w:sz w:val="16"/>
                <w:szCs w:val="16"/>
                <w:lang w:eastAsia="ko-KR"/>
              </w:rPr>
              <w:t>Parameters</w:t>
            </w:r>
          </w:p>
        </w:tc>
        <w:tc>
          <w:tcPr>
            <w:tcW w:w="7934" w:type="dxa"/>
            <w:tcBorders>
              <w:top w:val="single" w:sz="8" w:space="0" w:color="auto"/>
              <w:left w:val="nil"/>
              <w:bottom w:val="single" w:sz="8" w:space="0" w:color="auto"/>
              <w:right w:val="single" w:sz="8" w:space="0" w:color="auto"/>
            </w:tcBorders>
            <w:shd w:val="clear" w:color="auto" w:fill="D5DCE4"/>
            <w:tcMar>
              <w:top w:w="0" w:type="dxa"/>
              <w:left w:w="108" w:type="dxa"/>
              <w:bottom w:w="0" w:type="dxa"/>
              <w:right w:w="108" w:type="dxa"/>
            </w:tcMar>
            <w:hideMark/>
          </w:tcPr>
          <w:p w14:paraId="5ABA2C43" w14:textId="77777777" w:rsidR="00994EDA" w:rsidRPr="00994EDA" w:rsidRDefault="00994EDA" w:rsidP="00994EDA">
            <w:pPr>
              <w:snapToGrid w:val="0"/>
              <w:rPr>
                <w:rFonts w:ascii="Arial" w:hAnsi="Arial" w:cs="Arial"/>
                <w:sz w:val="16"/>
                <w:szCs w:val="16"/>
              </w:rPr>
            </w:pPr>
            <w:r w:rsidRPr="00994EDA">
              <w:rPr>
                <w:rStyle w:val="Strong"/>
                <w:rFonts w:ascii="Arial" w:eastAsia="MS Mincho" w:hAnsi="Arial" w:cs="Arial"/>
                <w:color w:val="000000"/>
                <w:sz w:val="16"/>
                <w:szCs w:val="16"/>
                <w:lang w:eastAsia="ko-KR"/>
              </w:rPr>
              <w:t>Values</w:t>
            </w:r>
          </w:p>
        </w:tc>
      </w:tr>
      <w:tr w:rsidR="00994EDA" w:rsidRPr="00994EDA" w14:paraId="245807A2" w14:textId="77777777" w:rsidTr="00994EDA">
        <w:trPr>
          <w:trHeight w:val="377"/>
        </w:trPr>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A0197C"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Frequency Range</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4AFE999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 xml:space="preserve">FR2 @ 30 GHz, </w:t>
            </w:r>
            <w:r w:rsidRPr="00994EDA">
              <w:rPr>
                <w:rFonts w:ascii="Arial" w:hAnsi="Arial" w:cs="Arial"/>
                <w:sz w:val="16"/>
                <w:szCs w:val="16"/>
              </w:rPr>
              <w:t>SCS: 120 kHz, BW: 80 MHz,</w:t>
            </w:r>
          </w:p>
        </w:tc>
      </w:tr>
      <w:tr w:rsidR="00994EDA" w:rsidRPr="00994EDA" w14:paraId="7EF88D05"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29A565"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Scenarios</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38BB01D6" w14:textId="77777777" w:rsidR="00994EDA" w:rsidRPr="00994EDA" w:rsidRDefault="00994EDA" w:rsidP="00CF6E6D">
            <w:pPr>
              <w:numPr>
                <w:ilvl w:val="0"/>
                <w:numId w:val="318"/>
              </w:numPr>
              <w:snapToGrid w:val="0"/>
              <w:ind w:left="376"/>
              <w:rPr>
                <w:rFonts w:ascii="Arial" w:hAnsi="Arial" w:cs="Arial"/>
                <w:sz w:val="16"/>
                <w:szCs w:val="16"/>
              </w:rPr>
            </w:pPr>
            <w:r w:rsidRPr="00994EDA">
              <w:rPr>
                <w:rFonts w:ascii="Arial" w:hAnsi="Arial" w:cs="Arial"/>
                <w:sz w:val="16"/>
                <w:szCs w:val="16"/>
              </w:rPr>
              <w:t>Dense urban (macro-layer only, TR 38.913) @FR2, 200m ISD, 2-tier model with wrap-around (7 sites, 3 sectors/cells per cell), 100% outdoor</w:t>
            </w:r>
          </w:p>
          <w:p w14:paraId="79424907" w14:textId="77777777" w:rsidR="00994EDA" w:rsidRPr="00994EDA" w:rsidRDefault="00994EDA" w:rsidP="00CF6E6D">
            <w:pPr>
              <w:numPr>
                <w:ilvl w:val="0"/>
                <w:numId w:val="318"/>
              </w:numPr>
              <w:snapToGrid w:val="0"/>
              <w:spacing w:line="252" w:lineRule="auto"/>
              <w:ind w:left="376"/>
              <w:contextualSpacing/>
              <w:rPr>
                <w:rFonts w:ascii="Arial" w:hAnsi="Arial" w:cs="Arial"/>
                <w:sz w:val="16"/>
                <w:szCs w:val="16"/>
              </w:rPr>
            </w:pPr>
            <w:r w:rsidRPr="00994EDA">
              <w:rPr>
                <w:rFonts w:ascii="Arial" w:hAnsi="Arial" w:cs="Arial"/>
                <w:sz w:val="16"/>
                <w:szCs w:val="16"/>
              </w:rPr>
              <w:t>Indoor (TR 38.901/802)</w:t>
            </w:r>
          </w:p>
        </w:tc>
      </w:tr>
      <w:tr w:rsidR="00994EDA" w:rsidRPr="00994EDA" w14:paraId="3576FFED"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470635"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UE speed</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5FC5EFC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Option 1: Stationary UEs</w:t>
            </w:r>
          </w:p>
          <w:p w14:paraId="478D6F6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Option 2: 3 km/hr for all UEs</w:t>
            </w:r>
          </w:p>
          <w:p w14:paraId="17F88E47"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Option 3: Dense Urban 100% outdoor UE with 30km/hr (optional)</w:t>
            </w:r>
          </w:p>
        </w:tc>
      </w:tr>
      <w:tr w:rsidR="00994EDA" w:rsidRPr="00994EDA" w14:paraId="4994E99D"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5018A"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Maximum UE Tx Power</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3F58C7D3" w14:textId="77777777" w:rsidR="00994EDA" w:rsidRPr="00994EDA" w:rsidRDefault="00994EDA" w:rsidP="00CF6E6D">
            <w:pPr>
              <w:numPr>
                <w:ilvl w:val="0"/>
                <w:numId w:val="322"/>
              </w:numPr>
              <w:spacing w:line="231" w:lineRule="atLeast"/>
              <w:rPr>
                <w:rFonts w:ascii="Arial" w:hAnsi="Arial" w:cs="Arial"/>
                <w:sz w:val="16"/>
                <w:szCs w:val="16"/>
                <w:lang w:eastAsia="zh-CN"/>
              </w:rPr>
            </w:pPr>
            <w:r w:rsidRPr="00994EDA">
              <w:rPr>
                <w:rFonts w:ascii="Arial" w:hAnsi="Arial" w:cs="Arial"/>
                <w:sz w:val="16"/>
                <w:szCs w:val="16"/>
              </w:rPr>
              <w:t>Option 1:</w:t>
            </w:r>
            <w:r w:rsidRPr="00994EDA">
              <w:rPr>
                <w:rStyle w:val="apple-converted-space"/>
                <w:rFonts w:ascii="Arial" w:hAnsi="Arial" w:cs="Arial"/>
                <w:sz w:val="16"/>
                <w:szCs w:val="16"/>
              </w:rPr>
              <w:t> </w:t>
            </w:r>
            <w:r w:rsidRPr="00994EDA">
              <w:rPr>
                <w:rFonts w:ascii="Arial" w:hAnsi="Arial" w:cs="Arial"/>
                <w:sz w:val="16"/>
                <w:szCs w:val="16"/>
              </w:rPr>
              <w:t>Max TRP</w:t>
            </w:r>
            <w:r w:rsidRPr="00994EDA">
              <w:rPr>
                <w:rStyle w:val="apple-converted-space"/>
                <w:rFonts w:ascii="Arial" w:hAnsi="Arial" w:cs="Arial"/>
                <w:sz w:val="16"/>
                <w:szCs w:val="16"/>
              </w:rPr>
              <w:t> </w:t>
            </w:r>
            <w:r w:rsidRPr="00994EDA">
              <w:rPr>
                <w:rFonts w:ascii="Arial" w:hAnsi="Arial" w:cs="Arial"/>
                <w:sz w:val="16"/>
                <w:szCs w:val="16"/>
              </w:rPr>
              <w:t>of 23 dBm and max EIRP 43 dBm</w:t>
            </w:r>
            <w:r w:rsidRPr="00994EDA">
              <w:rPr>
                <w:rStyle w:val="apple-converted-space"/>
                <w:rFonts w:ascii="Arial" w:hAnsi="Arial" w:cs="Arial"/>
                <w:sz w:val="16"/>
                <w:szCs w:val="16"/>
              </w:rPr>
              <w:t> </w:t>
            </w:r>
            <w:r w:rsidRPr="00994EDA">
              <w:rPr>
                <w:rStyle w:val="Strong"/>
                <w:rFonts w:ascii="Arial" w:hAnsi="Arial" w:cs="Arial"/>
                <w:sz w:val="16"/>
                <w:szCs w:val="16"/>
              </w:rPr>
              <w:t>of two panels</w:t>
            </w:r>
            <w:r w:rsidRPr="00994EDA">
              <w:rPr>
                <w:rStyle w:val="apple-converted-space"/>
                <w:rFonts w:ascii="Arial" w:hAnsi="Arial" w:cs="Arial"/>
                <w:b/>
                <w:bCs/>
                <w:sz w:val="16"/>
                <w:szCs w:val="16"/>
              </w:rPr>
              <w:t> </w:t>
            </w:r>
          </w:p>
          <w:p w14:paraId="4BF6C870" w14:textId="77777777" w:rsidR="00994EDA" w:rsidRPr="00994EDA" w:rsidRDefault="00994EDA" w:rsidP="00CF6E6D">
            <w:pPr>
              <w:numPr>
                <w:ilvl w:val="0"/>
                <w:numId w:val="322"/>
              </w:numPr>
              <w:spacing w:line="231" w:lineRule="atLeast"/>
              <w:rPr>
                <w:rFonts w:ascii="Arial" w:hAnsi="Arial" w:cs="Arial"/>
                <w:sz w:val="16"/>
                <w:szCs w:val="16"/>
              </w:rPr>
            </w:pPr>
            <w:r w:rsidRPr="00994EDA">
              <w:rPr>
                <w:rFonts w:ascii="Arial" w:hAnsi="Arial" w:cs="Arial"/>
                <w:sz w:val="16"/>
                <w:szCs w:val="16"/>
              </w:rPr>
              <w:t>Option 2:</w:t>
            </w:r>
            <w:r w:rsidRPr="00994EDA">
              <w:rPr>
                <w:rStyle w:val="apple-converted-space"/>
                <w:rFonts w:ascii="Arial" w:hAnsi="Arial" w:cs="Arial"/>
                <w:sz w:val="16"/>
                <w:szCs w:val="16"/>
              </w:rPr>
              <w:t> </w:t>
            </w:r>
            <w:r w:rsidRPr="00994EDA">
              <w:rPr>
                <w:rFonts w:ascii="Arial" w:hAnsi="Arial" w:cs="Arial"/>
                <w:sz w:val="16"/>
                <w:szCs w:val="16"/>
              </w:rPr>
              <w:t>Max TRP of</w:t>
            </w:r>
            <w:r w:rsidRPr="00994EDA">
              <w:rPr>
                <w:rStyle w:val="apple-converted-space"/>
                <w:rFonts w:ascii="Arial" w:hAnsi="Arial" w:cs="Arial"/>
                <w:sz w:val="16"/>
                <w:szCs w:val="16"/>
              </w:rPr>
              <w:t> </w:t>
            </w:r>
            <w:r w:rsidRPr="00994EDA">
              <w:rPr>
                <w:rFonts w:ascii="Arial" w:hAnsi="Arial" w:cs="Arial"/>
                <w:sz w:val="16"/>
                <w:szCs w:val="16"/>
              </w:rPr>
              <w:t>23 dBm and max EIRP 43 dBm</w:t>
            </w:r>
            <w:r w:rsidRPr="00994EDA">
              <w:rPr>
                <w:rStyle w:val="apple-converted-space"/>
                <w:rFonts w:ascii="Arial" w:hAnsi="Arial" w:cs="Arial"/>
                <w:sz w:val="16"/>
                <w:szCs w:val="16"/>
              </w:rPr>
              <w:t> </w:t>
            </w:r>
            <w:r w:rsidRPr="00994EDA">
              <w:rPr>
                <w:rStyle w:val="Strong"/>
                <w:rFonts w:ascii="Arial" w:hAnsi="Arial" w:cs="Arial"/>
                <w:sz w:val="16"/>
                <w:szCs w:val="16"/>
              </w:rPr>
              <w:t>per panel</w:t>
            </w:r>
          </w:p>
          <w:p w14:paraId="557441E9" w14:textId="77777777" w:rsidR="00994EDA" w:rsidRPr="00994EDA" w:rsidRDefault="00994EDA" w:rsidP="00994EDA">
            <w:pPr>
              <w:spacing w:line="231" w:lineRule="atLeast"/>
              <w:rPr>
                <w:rFonts w:ascii="Arial" w:eastAsia="Malgun Gothic" w:hAnsi="Arial" w:cs="Arial"/>
                <w:sz w:val="16"/>
                <w:szCs w:val="16"/>
              </w:rPr>
            </w:pPr>
          </w:p>
          <w:p w14:paraId="68115D96" w14:textId="77777777" w:rsidR="00994EDA" w:rsidRPr="00994EDA" w:rsidRDefault="00994EDA" w:rsidP="00994EDA">
            <w:pPr>
              <w:spacing w:line="231" w:lineRule="atLeast"/>
              <w:rPr>
                <w:rFonts w:ascii="Arial" w:hAnsi="Arial" w:cs="Arial"/>
                <w:sz w:val="16"/>
                <w:szCs w:val="16"/>
              </w:rPr>
            </w:pPr>
            <w:r w:rsidRPr="00994EDA">
              <w:rPr>
                <w:rFonts w:ascii="Arial" w:hAnsi="Arial" w:cs="Arial"/>
                <w:sz w:val="16"/>
                <w:szCs w:val="16"/>
              </w:rPr>
              <w:t>Note</w:t>
            </w:r>
            <w:r w:rsidRPr="00994EDA">
              <w:rPr>
                <w:rStyle w:val="apple-converted-space"/>
                <w:rFonts w:ascii="Arial" w:eastAsia="MS Mincho" w:hAnsi="Arial" w:cs="Arial"/>
                <w:sz w:val="16"/>
                <w:szCs w:val="16"/>
              </w:rPr>
              <w:t> </w:t>
            </w:r>
            <w:r w:rsidRPr="00994EDA">
              <w:rPr>
                <w:rFonts w:ascii="Arial" w:hAnsi="Arial" w:cs="Arial"/>
                <w:sz w:val="16"/>
                <w:szCs w:val="16"/>
              </w:rPr>
              <w:t>1: Companies to state additional details on their simulation assumptions, if any.</w:t>
            </w:r>
          </w:p>
          <w:p w14:paraId="7D402A71" w14:textId="77777777" w:rsidR="00994EDA" w:rsidRPr="00994EDA" w:rsidRDefault="00994EDA" w:rsidP="00994EDA">
            <w:pPr>
              <w:spacing w:line="231" w:lineRule="atLeast"/>
              <w:rPr>
                <w:rFonts w:ascii="Arial" w:hAnsi="Arial" w:cs="Arial"/>
                <w:sz w:val="16"/>
                <w:szCs w:val="16"/>
              </w:rPr>
            </w:pPr>
            <w:r w:rsidRPr="00994EDA">
              <w:rPr>
                <w:rFonts w:ascii="Arial" w:hAnsi="Arial" w:cs="Arial"/>
                <w:sz w:val="16"/>
                <w:szCs w:val="16"/>
              </w:rPr>
              <w:t>Note</w:t>
            </w:r>
            <w:r w:rsidRPr="00994EDA">
              <w:rPr>
                <w:rStyle w:val="apple-converted-space"/>
                <w:rFonts w:ascii="Arial" w:eastAsia="MS Mincho" w:hAnsi="Arial" w:cs="Arial"/>
                <w:sz w:val="16"/>
                <w:szCs w:val="16"/>
              </w:rPr>
              <w:t> </w:t>
            </w:r>
            <w:r w:rsidRPr="00994EDA">
              <w:rPr>
                <w:rFonts w:ascii="Arial" w:hAnsi="Arial" w:cs="Arial"/>
                <w:sz w:val="16"/>
                <w:szCs w:val="16"/>
              </w:rPr>
              <w:t>2: In Option 2, the</w:t>
            </w:r>
            <w:r w:rsidRPr="00994EDA">
              <w:rPr>
                <w:rStyle w:val="apple-converted-space"/>
                <w:rFonts w:ascii="Arial" w:eastAsia="MS Mincho" w:hAnsi="Arial" w:cs="Arial"/>
                <w:sz w:val="16"/>
                <w:szCs w:val="16"/>
              </w:rPr>
              <w:t> </w:t>
            </w:r>
            <w:r w:rsidRPr="00994EDA">
              <w:rPr>
                <w:rFonts w:ascii="Arial" w:hAnsi="Arial" w:cs="Arial"/>
                <w:sz w:val="16"/>
                <w:szCs w:val="16"/>
              </w:rPr>
              <w:t>max TRP</w:t>
            </w:r>
            <w:r w:rsidRPr="00994EDA">
              <w:rPr>
                <w:rStyle w:val="apple-converted-space"/>
                <w:rFonts w:ascii="Arial" w:eastAsia="MS Mincho" w:hAnsi="Arial" w:cs="Arial"/>
                <w:sz w:val="16"/>
                <w:szCs w:val="16"/>
              </w:rPr>
              <w:t xml:space="preserve"> of two panels </w:t>
            </w:r>
            <w:r w:rsidRPr="00994EDA">
              <w:rPr>
                <w:rFonts w:ascii="Arial" w:hAnsi="Arial" w:cs="Arial"/>
                <w:sz w:val="16"/>
                <w:szCs w:val="16"/>
              </w:rPr>
              <w:t>might exceed the</w:t>
            </w:r>
            <w:r w:rsidRPr="00994EDA">
              <w:rPr>
                <w:rStyle w:val="apple-converted-space"/>
                <w:rFonts w:ascii="Arial" w:eastAsia="MS Mincho" w:hAnsi="Arial" w:cs="Arial"/>
                <w:sz w:val="16"/>
                <w:szCs w:val="16"/>
              </w:rPr>
              <w:t> </w:t>
            </w:r>
            <w:r w:rsidRPr="00994EDA">
              <w:rPr>
                <w:rFonts w:ascii="Arial" w:hAnsi="Arial" w:cs="Arial"/>
                <w:sz w:val="16"/>
                <w:szCs w:val="16"/>
              </w:rPr>
              <w:t>limit of PC2 in one</w:t>
            </w:r>
            <w:r w:rsidRPr="00994EDA">
              <w:rPr>
                <w:rStyle w:val="apple-converted-space"/>
                <w:rFonts w:ascii="Arial" w:eastAsia="MS Mincho" w:hAnsi="Arial" w:cs="Arial"/>
                <w:sz w:val="16"/>
                <w:szCs w:val="16"/>
              </w:rPr>
              <w:t> </w:t>
            </w:r>
            <w:r w:rsidRPr="00994EDA">
              <w:rPr>
                <w:rFonts w:ascii="Arial" w:hAnsi="Arial" w:cs="Arial"/>
                <w:sz w:val="16"/>
                <w:szCs w:val="16"/>
              </w:rPr>
              <w:t xml:space="preserve">band based on existing RAN4 power class definitions (which is currently per band). Companies to provide details whether Option 2 results in exceeding such limit in actual simulations. </w:t>
            </w:r>
          </w:p>
          <w:p w14:paraId="21A920EC" w14:textId="77777777" w:rsidR="00994EDA" w:rsidRPr="00994EDA" w:rsidRDefault="00994EDA" w:rsidP="00994EDA">
            <w:pPr>
              <w:spacing w:line="231" w:lineRule="atLeast"/>
              <w:rPr>
                <w:rFonts w:ascii="Arial" w:hAnsi="Arial" w:cs="Arial"/>
                <w:sz w:val="16"/>
                <w:szCs w:val="16"/>
              </w:rPr>
            </w:pPr>
            <w:r w:rsidRPr="00994EDA">
              <w:rPr>
                <w:rFonts w:ascii="Arial" w:hAnsi="Arial" w:cs="Arial"/>
                <w:sz w:val="16"/>
                <w:szCs w:val="16"/>
              </w:rPr>
              <w:t>Note 3: In Option 1, companies to explain how max EIRP across two panels transmitting beams in different directions is determined.</w:t>
            </w:r>
          </w:p>
          <w:p w14:paraId="7060B88D" w14:textId="77777777" w:rsidR="00994EDA" w:rsidRPr="00994EDA" w:rsidRDefault="00994EDA" w:rsidP="00994EDA">
            <w:pPr>
              <w:snapToGrid w:val="0"/>
              <w:rPr>
                <w:rFonts w:ascii="Arial" w:hAnsi="Arial" w:cs="Arial"/>
                <w:strike/>
                <w:sz w:val="16"/>
                <w:szCs w:val="16"/>
              </w:rPr>
            </w:pPr>
            <w:r w:rsidRPr="00994EDA">
              <w:rPr>
                <w:rFonts w:ascii="Arial" w:hAnsi="Arial" w:cs="Arial"/>
                <w:sz w:val="16"/>
                <w:szCs w:val="16"/>
              </w:rPr>
              <w:t>Note 4: In case that Option 2 is used and max TRP</w:t>
            </w:r>
            <w:r w:rsidRPr="00994EDA">
              <w:rPr>
                <w:rStyle w:val="apple-converted-space"/>
                <w:rFonts w:ascii="Arial" w:eastAsia="MS Mincho" w:hAnsi="Arial" w:cs="Arial"/>
                <w:sz w:val="16"/>
                <w:szCs w:val="16"/>
              </w:rPr>
              <w:t xml:space="preserve"> of two panels </w:t>
            </w:r>
            <w:r w:rsidRPr="00994EDA">
              <w:rPr>
                <w:rFonts w:ascii="Arial" w:hAnsi="Arial" w:cs="Arial"/>
                <w:sz w:val="16"/>
                <w:szCs w:val="16"/>
              </w:rPr>
              <w:t>exceeds the</w:t>
            </w:r>
            <w:r w:rsidRPr="00994EDA">
              <w:rPr>
                <w:rStyle w:val="apple-converted-space"/>
                <w:rFonts w:ascii="Arial" w:eastAsia="MS Mincho" w:hAnsi="Arial" w:cs="Arial"/>
                <w:sz w:val="16"/>
                <w:szCs w:val="16"/>
              </w:rPr>
              <w:t> </w:t>
            </w:r>
            <w:r w:rsidRPr="00994EDA">
              <w:rPr>
                <w:rFonts w:ascii="Arial" w:hAnsi="Arial" w:cs="Arial"/>
                <w:sz w:val="16"/>
                <w:szCs w:val="16"/>
              </w:rPr>
              <w:t>limit of PC2, companies to provide the excess value of the TRP of STxMP transmission over the TRP of the single panel transmission baseline.</w:t>
            </w:r>
          </w:p>
        </w:tc>
      </w:tr>
      <w:tr w:rsidR="00994EDA" w:rsidRPr="00994EDA" w14:paraId="21E42819"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D3178E"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BS receiver Noise Figure</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6D3B9586"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7 dB</w:t>
            </w:r>
          </w:p>
        </w:tc>
      </w:tr>
      <w:tr w:rsidR="00994EDA" w:rsidRPr="00994EDA" w14:paraId="2DE3D9AE"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E308A5"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BS Antenna Configuration</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48CF794F"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For dense urban: (M, N, P, M</w:t>
            </w:r>
            <w:r w:rsidRPr="00994EDA">
              <w:rPr>
                <w:rFonts w:ascii="Arial" w:hAnsi="Arial" w:cs="Arial"/>
                <w:sz w:val="16"/>
                <w:szCs w:val="16"/>
                <w:vertAlign w:val="subscript"/>
              </w:rPr>
              <w:t>g</w:t>
            </w:r>
            <w:r w:rsidRPr="00994EDA">
              <w:rPr>
                <w:rFonts w:ascii="Arial" w:hAnsi="Arial" w:cs="Arial"/>
                <w:sz w:val="16"/>
                <w:szCs w:val="16"/>
              </w:rPr>
              <w:t>, N</w:t>
            </w:r>
            <w:r w:rsidRPr="00994EDA">
              <w:rPr>
                <w:rFonts w:ascii="Arial" w:hAnsi="Arial" w:cs="Arial"/>
                <w:sz w:val="16"/>
                <w:szCs w:val="16"/>
                <w:vertAlign w:val="subscript"/>
              </w:rPr>
              <w:t>g</w:t>
            </w:r>
            <w:r w:rsidRPr="00994EDA">
              <w:rPr>
                <w:rFonts w:ascii="Arial" w:hAnsi="Arial" w:cs="Arial"/>
                <w:sz w:val="16"/>
                <w:szCs w:val="16"/>
              </w:rPr>
              <w:t>) = (4, 8, 2, 2, 2). (d</w:t>
            </w:r>
            <w:r w:rsidRPr="00994EDA">
              <w:rPr>
                <w:rFonts w:ascii="Arial" w:hAnsi="Arial" w:cs="Arial"/>
                <w:sz w:val="16"/>
                <w:szCs w:val="16"/>
                <w:vertAlign w:val="subscript"/>
              </w:rPr>
              <w:t>V</w:t>
            </w:r>
            <w:r w:rsidRPr="00994EDA">
              <w:rPr>
                <w:rFonts w:ascii="Arial" w:hAnsi="Arial" w:cs="Arial"/>
                <w:sz w:val="16"/>
                <w:szCs w:val="16"/>
              </w:rPr>
              <w:t>, d</w:t>
            </w:r>
            <w:r w:rsidRPr="00994EDA">
              <w:rPr>
                <w:rFonts w:ascii="Arial" w:hAnsi="Arial" w:cs="Arial"/>
                <w:sz w:val="16"/>
                <w:szCs w:val="16"/>
                <w:vertAlign w:val="subscript"/>
              </w:rPr>
              <w:t>H</w:t>
            </w:r>
            <w:r w:rsidRPr="00994EDA">
              <w:rPr>
                <w:rFonts w:ascii="Arial" w:hAnsi="Arial" w:cs="Arial"/>
                <w:sz w:val="16"/>
                <w:szCs w:val="16"/>
              </w:rPr>
              <w:t>) = (0.5, 0.5) λ. (d</w:t>
            </w:r>
            <w:r w:rsidRPr="00994EDA">
              <w:rPr>
                <w:rFonts w:ascii="Arial" w:hAnsi="Arial" w:cs="Arial"/>
                <w:sz w:val="16"/>
                <w:szCs w:val="16"/>
                <w:vertAlign w:val="subscript"/>
              </w:rPr>
              <w:t>g,V</w:t>
            </w:r>
            <w:r w:rsidRPr="00994EDA">
              <w:rPr>
                <w:rFonts w:ascii="Arial" w:hAnsi="Arial" w:cs="Arial"/>
                <w:sz w:val="16"/>
                <w:szCs w:val="16"/>
              </w:rPr>
              <w:t>, d</w:t>
            </w:r>
            <w:r w:rsidRPr="00994EDA">
              <w:rPr>
                <w:rFonts w:ascii="Arial" w:hAnsi="Arial" w:cs="Arial"/>
                <w:sz w:val="16"/>
                <w:szCs w:val="16"/>
                <w:vertAlign w:val="subscript"/>
              </w:rPr>
              <w:t>g,H</w:t>
            </w:r>
            <w:r w:rsidRPr="00994EDA">
              <w:rPr>
                <w:rFonts w:ascii="Arial" w:hAnsi="Arial" w:cs="Arial"/>
                <w:sz w:val="16"/>
                <w:szCs w:val="16"/>
              </w:rPr>
              <w:t>) = (2.0, 4.0) λ</w:t>
            </w:r>
          </w:p>
          <w:p w14:paraId="5A6D9D98"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For Indoor: (M, N, P, M</w:t>
            </w:r>
            <w:r w:rsidRPr="00994EDA">
              <w:rPr>
                <w:rFonts w:ascii="Arial" w:hAnsi="Arial" w:cs="Arial"/>
                <w:sz w:val="16"/>
                <w:szCs w:val="16"/>
                <w:vertAlign w:val="subscript"/>
              </w:rPr>
              <w:t>g</w:t>
            </w:r>
            <w:r w:rsidRPr="00994EDA">
              <w:rPr>
                <w:rFonts w:ascii="Arial" w:hAnsi="Arial" w:cs="Arial"/>
                <w:sz w:val="16"/>
                <w:szCs w:val="16"/>
              </w:rPr>
              <w:t>, N</w:t>
            </w:r>
            <w:r w:rsidRPr="00994EDA">
              <w:rPr>
                <w:rFonts w:ascii="Arial" w:hAnsi="Arial" w:cs="Arial"/>
                <w:sz w:val="16"/>
                <w:szCs w:val="16"/>
                <w:vertAlign w:val="subscript"/>
              </w:rPr>
              <w:t>g</w:t>
            </w:r>
            <w:r w:rsidRPr="00994EDA">
              <w:rPr>
                <w:rFonts w:ascii="Arial" w:hAnsi="Arial" w:cs="Arial"/>
                <w:sz w:val="16"/>
                <w:szCs w:val="16"/>
              </w:rPr>
              <w:t>) = (4, 4, 2, 1, 1). (d</w:t>
            </w:r>
            <w:r w:rsidRPr="00994EDA">
              <w:rPr>
                <w:rFonts w:ascii="Arial" w:hAnsi="Arial" w:cs="Arial"/>
                <w:sz w:val="16"/>
                <w:szCs w:val="16"/>
                <w:vertAlign w:val="subscript"/>
              </w:rPr>
              <w:t>V</w:t>
            </w:r>
            <w:r w:rsidRPr="00994EDA">
              <w:rPr>
                <w:rFonts w:ascii="Arial" w:hAnsi="Arial" w:cs="Arial"/>
                <w:sz w:val="16"/>
                <w:szCs w:val="16"/>
              </w:rPr>
              <w:t>, d</w:t>
            </w:r>
            <w:r w:rsidRPr="00994EDA">
              <w:rPr>
                <w:rFonts w:ascii="Arial" w:hAnsi="Arial" w:cs="Arial"/>
                <w:sz w:val="16"/>
                <w:szCs w:val="16"/>
                <w:vertAlign w:val="subscript"/>
              </w:rPr>
              <w:t>H</w:t>
            </w:r>
            <w:r w:rsidRPr="00994EDA">
              <w:rPr>
                <w:rFonts w:ascii="Arial" w:hAnsi="Arial" w:cs="Arial"/>
                <w:sz w:val="16"/>
                <w:szCs w:val="16"/>
              </w:rPr>
              <w:t>) = (0.5, 0.5) λ</w:t>
            </w:r>
          </w:p>
          <w:p w14:paraId="3A43BE84"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Note: Other structure are optional and reported by company.</w:t>
            </w:r>
          </w:p>
          <w:p w14:paraId="53F08FD0"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Note: Companies to explain TXRU weights mapping.</w:t>
            </w:r>
          </w:p>
          <w:p w14:paraId="4ECA11C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Note: Companies to explain beam selection.</w:t>
            </w:r>
          </w:p>
          <w:p w14:paraId="3919CD40"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Note: Companies to explain number of BS beams</w:t>
            </w:r>
            <w:r w:rsidRPr="00994EDA">
              <w:rPr>
                <w:rFonts w:ascii="Arial" w:hAnsi="Arial" w:cs="Arial"/>
                <w:sz w:val="16"/>
                <w:szCs w:val="16"/>
                <w:lang w:eastAsia="ko-KR"/>
              </w:rPr>
              <w:t> </w:t>
            </w:r>
          </w:p>
        </w:tc>
      </w:tr>
      <w:tr w:rsidR="00994EDA" w:rsidRPr="00994EDA" w14:paraId="7D2F29A4"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22C25A"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BS Antenna radiation pattern</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6586BDE0"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TR 38.802 Table A.2.1-6, Table A.2.1-7</w:t>
            </w:r>
          </w:p>
        </w:tc>
      </w:tr>
      <w:tr w:rsidR="00994EDA" w:rsidRPr="00994EDA" w14:paraId="7B9D3DBC"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5D6EAB"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UE antenna configuration</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B53CA"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Option 1:</w:t>
            </w:r>
            <w:r w:rsidRPr="00994EDA">
              <w:rPr>
                <w:rFonts w:ascii="Arial" w:hAnsi="Arial" w:cs="Arial"/>
                <w:sz w:val="16"/>
                <w:szCs w:val="16"/>
                <w:u w:val="single"/>
                <w:lang w:eastAsia="ko-KR"/>
              </w:rPr>
              <w:t xml:space="preserve"> </w:t>
            </w:r>
            <w:r w:rsidRPr="00994EDA">
              <w:rPr>
                <w:rFonts w:ascii="Arial" w:hAnsi="Arial" w:cs="Arial"/>
                <w:sz w:val="16"/>
                <w:szCs w:val="16"/>
              </w:rPr>
              <w:t>Panel structure: 1x4x2 or (M, N, P) = (1, 4, 2), d</w:t>
            </w:r>
            <w:r w:rsidRPr="00994EDA">
              <w:rPr>
                <w:rFonts w:ascii="Arial" w:hAnsi="Arial" w:cs="Arial"/>
                <w:sz w:val="16"/>
                <w:szCs w:val="16"/>
                <w:vertAlign w:val="subscript"/>
              </w:rPr>
              <w:t>H</w:t>
            </w:r>
            <w:r w:rsidRPr="00994EDA">
              <w:rPr>
                <w:rFonts w:ascii="Arial" w:hAnsi="Arial" w:cs="Arial"/>
                <w:sz w:val="16"/>
                <w:szCs w:val="16"/>
              </w:rPr>
              <w:t xml:space="preserve"> = 0.5 λ. Number of panels: 2, 3 or 4</w:t>
            </w:r>
          </w:p>
          <w:p w14:paraId="7C7A32AA"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Note: Companies to explain the number and locations of panels.</w:t>
            </w:r>
          </w:p>
          <w:p w14:paraId="76F68C21"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 xml:space="preserve">Option 2: (M, N, P, Mg, Ng) = (2, 4, 2, 1, 2); (dV, dH) = (0.5, 0.5)λ. (dg,V, dg,H) = (0, 0)λ. * Θmg,ng=90°; Ω0,1=Ω0,0+180. </w:t>
            </w:r>
            <w:r w:rsidRPr="00994EDA">
              <w:rPr>
                <w:rFonts w:ascii="Arial" w:hAnsi="Arial" w:cs="Arial"/>
                <w:sz w:val="16"/>
                <w:szCs w:val="16"/>
              </w:rPr>
              <w:t>The polarization angles are 0 and 90</w:t>
            </w:r>
          </w:p>
          <w:p w14:paraId="6B6ACF3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 Note: Other panel structure is optional and to be reported by company</w:t>
            </w:r>
          </w:p>
        </w:tc>
      </w:tr>
      <w:tr w:rsidR="00994EDA" w:rsidRPr="00994EDA" w14:paraId="107DBCD6"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5648C3"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UE Antenna radiation pattern</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3B32373C"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TR 38.802 Table A.2.1-8</w:t>
            </w:r>
          </w:p>
        </w:tc>
      </w:tr>
      <w:tr w:rsidR="00994EDA" w:rsidRPr="00994EDA" w14:paraId="75CB85C7"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20E85"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UE dropping</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29B3E7AC"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Random</w:t>
            </w:r>
          </w:p>
        </w:tc>
      </w:tr>
      <w:tr w:rsidR="00994EDA" w:rsidRPr="00994EDA" w14:paraId="6D599D37"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D80A66"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UE and panel orientation</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4A139C22"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Vertical but random in azimuth</w:t>
            </w:r>
          </w:p>
        </w:tc>
      </w:tr>
      <w:tr w:rsidR="00994EDA" w:rsidRPr="00994EDA" w14:paraId="35E84ECA"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F13128"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Traffic Model</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3CF78DD8"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Option 1: FTP model 1 with packet size 0.5Mbytes (other value is not precluded).</w:t>
            </w:r>
          </w:p>
          <w:p w14:paraId="000967CC"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rPr>
              <w:t>Option 2: FTP mode 3</w:t>
            </w:r>
          </w:p>
          <w:p w14:paraId="03DFA5CD" w14:textId="77777777" w:rsidR="00994EDA" w:rsidRPr="00994EDA" w:rsidRDefault="00994EDA" w:rsidP="00994EDA">
            <w:pPr>
              <w:snapToGrid w:val="0"/>
              <w:rPr>
                <w:rFonts w:ascii="Arial" w:eastAsia="SimSun" w:hAnsi="Arial" w:cs="Arial"/>
                <w:sz w:val="16"/>
                <w:szCs w:val="16"/>
              </w:rPr>
            </w:pPr>
            <w:r w:rsidRPr="00994EDA">
              <w:rPr>
                <w:rFonts w:ascii="Arial" w:hAnsi="Arial" w:cs="Arial"/>
                <w:sz w:val="16"/>
                <w:szCs w:val="16"/>
              </w:rPr>
              <w:t> Other traffic models including the full buffer are optional and can be reported by the company</w:t>
            </w:r>
          </w:p>
        </w:tc>
      </w:tr>
      <w:tr w:rsidR="00994EDA" w:rsidRPr="00994EDA" w14:paraId="7EE6D8A0"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236E0D" w14:textId="77777777" w:rsidR="00994EDA" w:rsidRPr="00994EDA" w:rsidRDefault="00994EDA" w:rsidP="00994EDA">
            <w:pPr>
              <w:snapToGrid w:val="0"/>
              <w:rPr>
                <w:rFonts w:ascii="Arial" w:eastAsia="Malgun Gothic" w:hAnsi="Arial" w:cs="Arial"/>
                <w:sz w:val="16"/>
                <w:szCs w:val="16"/>
              </w:rPr>
            </w:pPr>
            <w:r w:rsidRPr="00994EDA">
              <w:rPr>
                <w:rFonts w:ascii="Arial" w:hAnsi="Arial" w:cs="Arial"/>
                <w:sz w:val="16"/>
                <w:szCs w:val="16"/>
                <w:lang w:eastAsia="ko-KR"/>
              </w:rPr>
              <w:t>Control and RS overhead</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41A1BE"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Companies explain details of the assumptions</w:t>
            </w:r>
          </w:p>
        </w:tc>
      </w:tr>
      <w:tr w:rsidR="00994EDA" w:rsidRPr="00994EDA" w14:paraId="541E7A96"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1173D3"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BF/Precoder scheme</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4FAD"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Companies explain what scheme is used</w:t>
            </w:r>
          </w:p>
        </w:tc>
      </w:tr>
      <w:tr w:rsidR="00994EDA" w:rsidRPr="00994EDA" w14:paraId="7D7ADE78"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51A50F"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lastRenderedPageBreak/>
              <w:t>UE Antenna height</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4735FEC0"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1.5 m</w:t>
            </w:r>
          </w:p>
        </w:tc>
      </w:tr>
      <w:tr w:rsidR="00994EDA" w:rsidRPr="00994EDA" w14:paraId="2302DDAF"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B58FD0"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UL MIMO Mode, rank</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AFFE4" w14:textId="77777777" w:rsidR="00994EDA" w:rsidRPr="00994EDA" w:rsidRDefault="00994EDA" w:rsidP="00994EDA">
            <w:pPr>
              <w:ind w:firstLine="16"/>
              <w:jc w:val="both"/>
              <w:rPr>
                <w:rFonts w:ascii="Arial" w:hAnsi="Arial" w:cs="Arial"/>
                <w:sz w:val="16"/>
                <w:szCs w:val="16"/>
              </w:rPr>
            </w:pPr>
            <w:r w:rsidRPr="00994EDA">
              <w:rPr>
                <w:rFonts w:ascii="Arial" w:hAnsi="Arial" w:cs="Arial"/>
                <w:sz w:val="16"/>
                <w:szCs w:val="16"/>
              </w:rPr>
              <w:t>UL SU-MIMO/MU-MIMO</w:t>
            </w:r>
          </w:p>
          <w:p w14:paraId="6317CC3B" w14:textId="77777777" w:rsidR="00994EDA" w:rsidRPr="00994EDA" w:rsidRDefault="00994EDA" w:rsidP="00994EDA">
            <w:pPr>
              <w:ind w:firstLine="16"/>
              <w:jc w:val="both"/>
              <w:rPr>
                <w:rFonts w:ascii="Arial" w:hAnsi="Arial" w:cs="Arial"/>
                <w:sz w:val="16"/>
                <w:szCs w:val="16"/>
              </w:rPr>
            </w:pPr>
            <w:r w:rsidRPr="00994EDA">
              <w:rPr>
                <w:rFonts w:ascii="Arial" w:hAnsi="Arial" w:cs="Arial"/>
                <w:sz w:val="16"/>
                <w:szCs w:val="16"/>
              </w:rPr>
              <w:t>Up to rank 4 for STxMP with 2 panels.</w:t>
            </w:r>
          </w:p>
        </w:tc>
      </w:tr>
      <w:tr w:rsidR="00994EDA" w:rsidRPr="00994EDA" w14:paraId="00948A61"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FF4BC8"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Per panel power control and other issues that are affected by RF transmission chain architecture</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0AFCE4" w14:textId="77777777" w:rsidR="00994EDA" w:rsidRPr="00994EDA" w:rsidRDefault="00994EDA" w:rsidP="00994EDA">
            <w:pPr>
              <w:ind w:firstLine="16"/>
              <w:jc w:val="both"/>
              <w:rPr>
                <w:rFonts w:ascii="Arial" w:hAnsi="Arial" w:cs="Arial"/>
                <w:sz w:val="16"/>
                <w:szCs w:val="16"/>
              </w:rPr>
            </w:pPr>
            <w:r w:rsidRPr="00994EDA">
              <w:rPr>
                <w:rFonts w:ascii="Arial" w:hAnsi="Arial" w:cs="Arial"/>
                <w:sz w:val="16"/>
                <w:szCs w:val="16"/>
              </w:rPr>
              <w:t>Companies can explain the details of transmission chain architecture for supporting STxMP</w:t>
            </w:r>
          </w:p>
        </w:tc>
      </w:tr>
      <w:tr w:rsidR="00994EDA" w:rsidRPr="00994EDA" w14:paraId="16006160"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8D4CA8"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Cross-link interference between 2 panels</w:t>
            </w:r>
          </w:p>
        </w:tc>
        <w:tc>
          <w:tcPr>
            <w:tcW w:w="7934" w:type="dxa"/>
            <w:tcBorders>
              <w:top w:val="nil"/>
              <w:left w:val="nil"/>
              <w:bottom w:val="single" w:sz="8" w:space="0" w:color="auto"/>
              <w:right w:val="single" w:sz="8" w:space="0" w:color="auto"/>
            </w:tcBorders>
            <w:tcMar>
              <w:top w:w="0" w:type="dxa"/>
              <w:left w:w="108" w:type="dxa"/>
              <w:bottom w:w="0" w:type="dxa"/>
              <w:right w:w="108" w:type="dxa"/>
            </w:tcMar>
            <w:hideMark/>
          </w:tcPr>
          <w:p w14:paraId="10C2A353" w14:textId="77777777" w:rsidR="00994EDA" w:rsidRPr="00994EDA" w:rsidRDefault="00994EDA" w:rsidP="00994EDA">
            <w:pPr>
              <w:ind w:firstLine="16"/>
              <w:jc w:val="both"/>
              <w:rPr>
                <w:rFonts w:ascii="Arial" w:hAnsi="Arial" w:cs="Arial"/>
                <w:sz w:val="16"/>
                <w:szCs w:val="16"/>
              </w:rPr>
            </w:pPr>
            <w:r w:rsidRPr="00994EDA">
              <w:rPr>
                <w:rFonts w:ascii="Arial" w:hAnsi="Arial" w:cs="Arial"/>
                <w:sz w:val="16"/>
                <w:szCs w:val="16"/>
                <w:lang w:eastAsia="ko-KR"/>
              </w:rPr>
              <w:t xml:space="preserve">Companies to explain whether/how the interference is assumed. </w:t>
            </w:r>
          </w:p>
        </w:tc>
      </w:tr>
      <w:tr w:rsidR="00994EDA" w:rsidRPr="00994EDA" w14:paraId="4C40CA59" w14:textId="77777777" w:rsidTr="00994EDA">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A45886" w14:textId="77777777" w:rsidR="00994EDA" w:rsidRPr="00994EDA" w:rsidRDefault="00994EDA" w:rsidP="00994EDA">
            <w:pPr>
              <w:snapToGrid w:val="0"/>
              <w:rPr>
                <w:rFonts w:ascii="Arial" w:hAnsi="Arial" w:cs="Arial"/>
                <w:sz w:val="16"/>
                <w:szCs w:val="16"/>
              </w:rPr>
            </w:pPr>
            <w:r w:rsidRPr="00994EDA">
              <w:rPr>
                <w:rFonts w:ascii="Arial" w:hAnsi="Arial" w:cs="Arial"/>
                <w:sz w:val="16"/>
                <w:szCs w:val="16"/>
                <w:lang w:eastAsia="ko-KR"/>
              </w:rPr>
              <w:t>Baseline scheme</w:t>
            </w:r>
          </w:p>
        </w:tc>
        <w:tc>
          <w:tcPr>
            <w:tcW w:w="79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4CC71" w14:textId="77777777" w:rsidR="00994EDA" w:rsidRPr="00994EDA" w:rsidRDefault="00994EDA" w:rsidP="00CF6E6D">
            <w:pPr>
              <w:numPr>
                <w:ilvl w:val="0"/>
                <w:numId w:val="319"/>
              </w:numPr>
              <w:rPr>
                <w:rFonts w:ascii="Arial" w:hAnsi="Arial" w:cs="Arial"/>
                <w:sz w:val="16"/>
                <w:szCs w:val="16"/>
              </w:rPr>
            </w:pPr>
            <w:r w:rsidRPr="00994EDA">
              <w:rPr>
                <w:rFonts w:ascii="Arial" w:hAnsi="Arial" w:cs="Arial"/>
                <w:sz w:val="16"/>
                <w:szCs w:val="16"/>
              </w:rPr>
              <w:t>Option 1: single panel transmission with panel selection.</w:t>
            </w:r>
          </w:p>
          <w:p w14:paraId="7283FAFE" w14:textId="77777777" w:rsidR="00994EDA" w:rsidRPr="00994EDA" w:rsidRDefault="00994EDA" w:rsidP="00CF6E6D">
            <w:pPr>
              <w:numPr>
                <w:ilvl w:val="0"/>
                <w:numId w:val="319"/>
              </w:numPr>
              <w:rPr>
                <w:rFonts w:ascii="Arial" w:hAnsi="Arial" w:cs="Arial"/>
                <w:sz w:val="16"/>
                <w:szCs w:val="16"/>
              </w:rPr>
            </w:pPr>
            <w:r w:rsidRPr="00994EDA">
              <w:rPr>
                <w:rFonts w:ascii="Arial" w:hAnsi="Arial" w:cs="Arial"/>
                <w:sz w:val="16"/>
                <w:szCs w:val="16"/>
              </w:rPr>
              <w:t>Option 2: Rel-17 mTRP Uplink TDM repetition scheme with single panel per occasion.</w:t>
            </w:r>
          </w:p>
        </w:tc>
      </w:tr>
    </w:tbl>
    <w:p w14:paraId="6C9F9DB5" w14:textId="77777777" w:rsidR="00994EDA" w:rsidRPr="008D1700" w:rsidRDefault="00994EDA" w:rsidP="00994EDA">
      <w:pPr>
        <w:spacing w:before="120" w:after="120" w:line="264" w:lineRule="auto"/>
        <w:jc w:val="center"/>
        <w:rPr>
          <w:rFonts w:eastAsia="Malgun Gothic"/>
          <w:sz w:val="24"/>
        </w:rPr>
      </w:pPr>
      <w:r>
        <w:rPr>
          <w:rStyle w:val="Strong"/>
          <w:rFonts w:eastAsia="MS Mincho"/>
          <w:szCs w:val="20"/>
        </w:rPr>
        <w:t>Table A2: LLS assumption for STxMP of Rel-18</w:t>
      </w:r>
    </w:p>
    <w:tbl>
      <w:tblPr>
        <w:tblW w:w="10060" w:type="dxa"/>
        <w:tblInd w:w="-5" w:type="dxa"/>
        <w:tblCellMar>
          <w:left w:w="0" w:type="dxa"/>
          <w:right w:w="0" w:type="dxa"/>
        </w:tblCellMar>
        <w:tblLook w:val="04A0" w:firstRow="1" w:lastRow="0" w:firstColumn="1" w:lastColumn="0" w:noHBand="0" w:noVBand="1"/>
      </w:tblPr>
      <w:tblGrid>
        <w:gridCol w:w="2160"/>
        <w:gridCol w:w="7900"/>
      </w:tblGrid>
      <w:tr w:rsidR="00994EDA" w:rsidRPr="00266451" w14:paraId="25A9B5B0" w14:textId="77777777" w:rsidTr="00266451">
        <w:trPr>
          <w:trHeight w:val="20"/>
        </w:trPr>
        <w:tc>
          <w:tcPr>
            <w:tcW w:w="2160" w:type="dxa"/>
            <w:tcBorders>
              <w:top w:val="single" w:sz="8" w:space="0" w:color="auto"/>
              <w:left w:val="single" w:sz="8" w:space="0" w:color="auto"/>
              <w:bottom w:val="single" w:sz="8" w:space="0" w:color="auto"/>
              <w:right w:val="single" w:sz="8" w:space="0" w:color="auto"/>
            </w:tcBorders>
            <w:shd w:val="clear" w:color="auto" w:fill="D5DCE4"/>
            <w:tcMar>
              <w:top w:w="0" w:type="dxa"/>
              <w:left w:w="108" w:type="dxa"/>
              <w:bottom w:w="0" w:type="dxa"/>
              <w:right w:w="108" w:type="dxa"/>
            </w:tcMar>
            <w:hideMark/>
          </w:tcPr>
          <w:p w14:paraId="42721FBD" w14:textId="77777777" w:rsidR="00994EDA" w:rsidRPr="00266451" w:rsidRDefault="00994EDA" w:rsidP="00266451">
            <w:pPr>
              <w:snapToGrid w:val="0"/>
              <w:rPr>
                <w:rFonts w:ascii="Arial" w:eastAsia="SimSun" w:hAnsi="Arial" w:cs="Arial"/>
                <w:sz w:val="16"/>
                <w:szCs w:val="16"/>
              </w:rPr>
            </w:pPr>
            <w:r w:rsidRPr="00266451">
              <w:rPr>
                <w:rStyle w:val="Strong"/>
                <w:rFonts w:ascii="Arial" w:eastAsia="MS Mincho" w:hAnsi="Arial" w:cs="Arial"/>
                <w:color w:val="000000"/>
                <w:sz w:val="16"/>
                <w:szCs w:val="16"/>
                <w:lang w:eastAsia="ko-KR"/>
              </w:rPr>
              <w:t>Parameters</w:t>
            </w:r>
          </w:p>
        </w:tc>
        <w:tc>
          <w:tcPr>
            <w:tcW w:w="7900" w:type="dxa"/>
            <w:tcBorders>
              <w:top w:val="single" w:sz="8" w:space="0" w:color="auto"/>
              <w:left w:val="nil"/>
              <w:bottom w:val="single" w:sz="8" w:space="0" w:color="auto"/>
              <w:right w:val="single" w:sz="8" w:space="0" w:color="auto"/>
            </w:tcBorders>
            <w:shd w:val="clear" w:color="auto" w:fill="D5DCE4"/>
            <w:tcMar>
              <w:top w:w="0" w:type="dxa"/>
              <w:left w:w="108" w:type="dxa"/>
              <w:bottom w:w="0" w:type="dxa"/>
              <w:right w:w="108" w:type="dxa"/>
            </w:tcMar>
            <w:hideMark/>
          </w:tcPr>
          <w:p w14:paraId="2F388096" w14:textId="77777777" w:rsidR="00994EDA" w:rsidRPr="00266451" w:rsidRDefault="00994EDA" w:rsidP="00266451">
            <w:pPr>
              <w:snapToGrid w:val="0"/>
              <w:rPr>
                <w:rFonts w:ascii="Arial" w:eastAsia="Malgun Gothic" w:hAnsi="Arial" w:cs="Arial"/>
                <w:sz w:val="16"/>
                <w:szCs w:val="16"/>
              </w:rPr>
            </w:pPr>
            <w:r w:rsidRPr="00266451">
              <w:rPr>
                <w:rStyle w:val="Strong"/>
                <w:rFonts w:ascii="Arial" w:eastAsia="MS Mincho" w:hAnsi="Arial" w:cs="Arial"/>
                <w:color w:val="000000"/>
                <w:sz w:val="16"/>
                <w:szCs w:val="16"/>
                <w:lang w:eastAsia="ko-KR"/>
              </w:rPr>
              <w:t>Values</w:t>
            </w:r>
          </w:p>
        </w:tc>
      </w:tr>
      <w:tr w:rsidR="00994EDA" w:rsidRPr="00266451" w14:paraId="4A90C52C"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BE771"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lang w:eastAsia="ko-KR"/>
              </w:rPr>
              <w:t>Frequency Range</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2FDAD755"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lang w:eastAsia="ko-KR"/>
              </w:rPr>
              <w:t>FR2 @ 30 GHz,</w:t>
            </w:r>
          </w:p>
          <w:p w14:paraId="7983A653"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rPr>
              <w:t>SCS: 120 kHz,</w:t>
            </w:r>
          </w:p>
        </w:tc>
      </w:tr>
      <w:tr w:rsidR="00994EDA" w:rsidRPr="00266451" w14:paraId="1166619D"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E90F1D"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lang w:eastAsia="ko-KR"/>
              </w:rPr>
              <w:t>Channel model</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3DF5951D" w14:textId="77777777" w:rsidR="00994EDA" w:rsidRPr="00266451" w:rsidRDefault="00994EDA" w:rsidP="00266451">
            <w:pPr>
              <w:snapToGrid w:val="0"/>
              <w:spacing w:line="252" w:lineRule="auto"/>
              <w:rPr>
                <w:rFonts w:ascii="Arial" w:hAnsi="Arial" w:cs="Arial"/>
                <w:sz w:val="16"/>
                <w:szCs w:val="16"/>
              </w:rPr>
            </w:pPr>
            <w:r w:rsidRPr="00266451">
              <w:rPr>
                <w:rFonts w:ascii="Arial" w:hAnsi="Arial" w:cs="Arial"/>
                <w:sz w:val="16"/>
                <w:szCs w:val="16"/>
              </w:rPr>
              <w:t>CDL for FR2 (TDL for FR2 can be optionally used)</w:t>
            </w:r>
          </w:p>
        </w:tc>
      </w:tr>
      <w:tr w:rsidR="00994EDA" w:rsidRPr="00266451" w14:paraId="49136300"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BB82FA"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lang w:eastAsia="ko-KR"/>
              </w:rPr>
              <w:t>BS antenna configuration</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779C7A79" w14:textId="77777777" w:rsidR="00994EDA" w:rsidRPr="00266451" w:rsidRDefault="00994EDA" w:rsidP="00266451">
            <w:pPr>
              <w:snapToGrid w:val="0"/>
              <w:spacing w:line="252" w:lineRule="auto"/>
              <w:rPr>
                <w:rFonts w:ascii="Arial" w:hAnsi="Arial" w:cs="Arial"/>
                <w:sz w:val="16"/>
                <w:szCs w:val="16"/>
              </w:rPr>
            </w:pPr>
            <w:r w:rsidRPr="00266451">
              <w:rPr>
                <w:rFonts w:ascii="Arial" w:hAnsi="Arial" w:cs="Arial"/>
                <w:sz w:val="16"/>
                <w:szCs w:val="16"/>
              </w:rPr>
              <w:t>2 TRP and 2 Rx ports per TRP</w:t>
            </w:r>
          </w:p>
        </w:tc>
      </w:tr>
      <w:tr w:rsidR="00994EDA" w:rsidRPr="00266451" w14:paraId="09629DC1"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9D856" w14:textId="77777777" w:rsidR="00994EDA" w:rsidRPr="00266451" w:rsidRDefault="00994EDA" w:rsidP="00266451">
            <w:pPr>
              <w:snapToGrid w:val="0"/>
              <w:rPr>
                <w:rFonts w:ascii="Arial" w:hAnsi="Arial" w:cs="Arial"/>
                <w:sz w:val="16"/>
                <w:szCs w:val="16"/>
              </w:rPr>
            </w:pPr>
            <w:r w:rsidRPr="00266451">
              <w:rPr>
                <w:rFonts w:ascii="Arial" w:hAnsi="Arial" w:cs="Arial"/>
                <w:sz w:val="16"/>
                <w:szCs w:val="16"/>
                <w:lang w:eastAsia="ko-KR"/>
              </w:rPr>
              <w:t>UE antenna configuration</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657D0CD8" w14:textId="77777777" w:rsidR="00994EDA" w:rsidRPr="00266451" w:rsidRDefault="00994EDA" w:rsidP="00266451">
            <w:pPr>
              <w:snapToGrid w:val="0"/>
              <w:spacing w:line="252" w:lineRule="auto"/>
              <w:rPr>
                <w:rFonts w:ascii="Arial" w:hAnsi="Arial" w:cs="Arial"/>
                <w:sz w:val="16"/>
                <w:szCs w:val="16"/>
              </w:rPr>
            </w:pPr>
            <w:r w:rsidRPr="00266451">
              <w:rPr>
                <w:rFonts w:ascii="Arial" w:hAnsi="Arial" w:cs="Arial"/>
                <w:sz w:val="16"/>
                <w:szCs w:val="16"/>
              </w:rPr>
              <w:t>2 panels and 2 Tx ports on each panel</w:t>
            </w:r>
          </w:p>
        </w:tc>
      </w:tr>
      <w:tr w:rsidR="00994EDA" w:rsidRPr="00266451" w14:paraId="19A452B2"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4A9C14"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Path-loss modeling</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7452701F" w14:textId="77777777" w:rsidR="00994EDA" w:rsidRPr="00266451" w:rsidRDefault="00994EDA" w:rsidP="00266451">
            <w:pPr>
              <w:autoSpaceDE w:val="0"/>
              <w:autoSpaceDN w:val="0"/>
              <w:snapToGrid w:val="0"/>
              <w:jc w:val="both"/>
              <w:rPr>
                <w:rFonts w:ascii="Arial" w:hAnsi="Arial" w:cs="Arial"/>
                <w:sz w:val="16"/>
                <w:szCs w:val="16"/>
              </w:rPr>
            </w:pPr>
            <w:r w:rsidRPr="00266451">
              <w:rPr>
                <w:rFonts w:ascii="Arial" w:hAnsi="Arial" w:cs="Arial"/>
                <w:sz w:val="16"/>
                <w:szCs w:val="16"/>
                <w:lang w:eastAsia="ko-KR"/>
              </w:rPr>
              <w:t>{0,3,6, 9, 12} dB gap between panels/TRPs</w:t>
            </w:r>
          </w:p>
        </w:tc>
      </w:tr>
      <w:tr w:rsidR="00994EDA" w:rsidRPr="00266451" w14:paraId="20C21B35"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052CD6"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Blockage</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7195F417" w14:textId="77777777" w:rsidR="00994EDA" w:rsidRPr="00266451" w:rsidRDefault="00994EDA" w:rsidP="00266451">
            <w:pPr>
              <w:autoSpaceDE w:val="0"/>
              <w:autoSpaceDN w:val="0"/>
              <w:snapToGrid w:val="0"/>
              <w:jc w:val="both"/>
              <w:rPr>
                <w:rFonts w:ascii="Arial" w:hAnsi="Arial" w:cs="Arial"/>
                <w:sz w:val="16"/>
                <w:szCs w:val="16"/>
              </w:rPr>
            </w:pPr>
            <w:r w:rsidRPr="00266451">
              <w:rPr>
                <w:rFonts w:ascii="Arial" w:hAnsi="Arial" w:cs="Arial"/>
                <w:sz w:val="16"/>
                <w:szCs w:val="16"/>
                <w:lang w:eastAsia="ko-KR"/>
              </w:rPr>
              <w:t>Blockage model from Rel-16 (x dB power offset with probability p): Companies to report x and p, and other assumptions, if any.</w:t>
            </w:r>
          </w:p>
        </w:tc>
      </w:tr>
      <w:tr w:rsidR="00994EDA" w:rsidRPr="00266451" w14:paraId="22363ADC"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9A75AD"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Target BLER</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2DA15B3F" w14:textId="77777777" w:rsidR="00994EDA" w:rsidRPr="00266451" w:rsidRDefault="00994EDA" w:rsidP="00266451">
            <w:pPr>
              <w:autoSpaceDE w:val="0"/>
              <w:autoSpaceDN w:val="0"/>
              <w:snapToGrid w:val="0"/>
              <w:jc w:val="both"/>
              <w:rPr>
                <w:rFonts w:ascii="Arial" w:hAnsi="Arial" w:cs="Arial"/>
                <w:sz w:val="16"/>
                <w:szCs w:val="16"/>
              </w:rPr>
            </w:pPr>
            <w:r w:rsidRPr="00266451">
              <w:rPr>
                <w:rFonts w:ascii="Arial" w:hAnsi="Arial" w:cs="Arial"/>
                <w:sz w:val="16"/>
                <w:szCs w:val="16"/>
                <w:lang w:eastAsia="ko-KR"/>
              </w:rPr>
              <w:t>[10^-3, 10^-4, 10^-5]: BLER values shown in plots should be based on enough number of samples, e.g., ~100/BLER samples</w:t>
            </w:r>
          </w:p>
        </w:tc>
      </w:tr>
      <w:tr w:rsidR="00994EDA" w:rsidRPr="00266451" w14:paraId="4632C986"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7CBB87"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Baseline scheme</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6D32E6F5" w14:textId="77777777" w:rsidR="00994EDA" w:rsidRPr="00266451" w:rsidRDefault="00994EDA" w:rsidP="00CF6E6D">
            <w:pPr>
              <w:numPr>
                <w:ilvl w:val="0"/>
                <w:numId w:val="320"/>
              </w:numPr>
              <w:rPr>
                <w:rFonts w:ascii="Arial" w:hAnsi="Arial" w:cs="Arial"/>
                <w:sz w:val="16"/>
                <w:szCs w:val="16"/>
              </w:rPr>
            </w:pPr>
            <w:r w:rsidRPr="00266451">
              <w:rPr>
                <w:rFonts w:ascii="Arial" w:hAnsi="Arial" w:cs="Arial"/>
                <w:sz w:val="16"/>
                <w:szCs w:val="16"/>
              </w:rPr>
              <w:t>Option 1: single panel transmission with panel selection.</w:t>
            </w:r>
          </w:p>
          <w:p w14:paraId="54D338B1" w14:textId="77777777" w:rsidR="00994EDA" w:rsidRPr="00266451" w:rsidRDefault="00994EDA" w:rsidP="00CF6E6D">
            <w:pPr>
              <w:numPr>
                <w:ilvl w:val="0"/>
                <w:numId w:val="320"/>
              </w:numPr>
              <w:rPr>
                <w:rFonts w:ascii="Arial" w:hAnsi="Arial" w:cs="Arial"/>
                <w:sz w:val="16"/>
                <w:szCs w:val="16"/>
              </w:rPr>
            </w:pPr>
            <w:r w:rsidRPr="00266451">
              <w:rPr>
                <w:rFonts w:ascii="Arial" w:hAnsi="Arial" w:cs="Arial"/>
                <w:sz w:val="16"/>
                <w:szCs w:val="16"/>
              </w:rPr>
              <w:t>Option 2: Rel-17 mTRP Uplink TDM repetition scheme with single panel per occasion.</w:t>
            </w:r>
          </w:p>
        </w:tc>
      </w:tr>
      <w:tr w:rsidR="00994EDA" w:rsidRPr="00266451" w14:paraId="47DBA358"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69F0C0" w14:textId="77777777" w:rsidR="00994EDA" w:rsidRPr="00266451" w:rsidRDefault="00994EDA" w:rsidP="00266451">
            <w:pPr>
              <w:autoSpaceDE w:val="0"/>
              <w:autoSpaceDN w:val="0"/>
              <w:snapToGrid w:val="0"/>
              <w:rPr>
                <w:rFonts w:ascii="Arial" w:eastAsia="SimSun" w:hAnsi="Arial" w:cs="Arial"/>
                <w:sz w:val="16"/>
                <w:szCs w:val="16"/>
              </w:rPr>
            </w:pPr>
            <w:r w:rsidRPr="00266451">
              <w:rPr>
                <w:rFonts w:ascii="Arial" w:hAnsi="Arial" w:cs="Arial"/>
                <w:sz w:val="16"/>
                <w:szCs w:val="16"/>
                <w:lang w:eastAsia="ko-KR"/>
              </w:rPr>
              <w:t># of RBs/symbols</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6C45ABC5" w14:textId="77777777" w:rsidR="00994EDA" w:rsidRPr="00266451" w:rsidRDefault="00994EDA" w:rsidP="00266451">
            <w:pPr>
              <w:autoSpaceDE w:val="0"/>
              <w:autoSpaceDN w:val="0"/>
              <w:snapToGrid w:val="0"/>
              <w:jc w:val="both"/>
              <w:rPr>
                <w:rFonts w:ascii="Arial" w:eastAsia="Malgun Gothic" w:hAnsi="Arial" w:cs="Arial"/>
                <w:sz w:val="16"/>
                <w:szCs w:val="16"/>
              </w:rPr>
            </w:pPr>
            <w:r w:rsidRPr="00266451">
              <w:rPr>
                <w:rFonts w:ascii="Arial" w:hAnsi="Arial" w:cs="Arial"/>
                <w:sz w:val="16"/>
                <w:szCs w:val="16"/>
                <w:lang w:eastAsia="ko-KR"/>
              </w:rPr>
              <w:t>Companies to Report.</w:t>
            </w:r>
          </w:p>
        </w:tc>
      </w:tr>
      <w:tr w:rsidR="00994EDA" w:rsidRPr="00266451" w14:paraId="54034B2A"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164DB2"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DMRS pattern</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02AF80A2" w14:textId="77777777" w:rsidR="00994EDA" w:rsidRPr="00266451" w:rsidRDefault="00994EDA" w:rsidP="00CF6E6D">
            <w:pPr>
              <w:numPr>
                <w:ilvl w:val="0"/>
                <w:numId w:val="321"/>
              </w:numPr>
              <w:rPr>
                <w:rFonts w:ascii="Arial" w:hAnsi="Arial" w:cs="Arial"/>
                <w:sz w:val="16"/>
                <w:szCs w:val="16"/>
              </w:rPr>
            </w:pPr>
            <w:r w:rsidRPr="00266451">
              <w:rPr>
                <w:rFonts w:ascii="Arial" w:hAnsi="Arial" w:cs="Arial"/>
                <w:sz w:val="16"/>
                <w:szCs w:val="16"/>
                <w:lang w:eastAsia="ko-KR"/>
              </w:rPr>
              <w:t>DM-RS configuration type 1 for PUSCH</w:t>
            </w:r>
          </w:p>
          <w:p w14:paraId="21E66799" w14:textId="77777777" w:rsidR="00994EDA" w:rsidRPr="00266451" w:rsidRDefault="00994EDA" w:rsidP="00CF6E6D">
            <w:pPr>
              <w:numPr>
                <w:ilvl w:val="0"/>
                <w:numId w:val="321"/>
              </w:numPr>
              <w:rPr>
                <w:rFonts w:ascii="Arial" w:hAnsi="Arial" w:cs="Arial"/>
                <w:sz w:val="16"/>
                <w:szCs w:val="16"/>
              </w:rPr>
            </w:pPr>
            <w:r w:rsidRPr="00266451">
              <w:rPr>
                <w:rFonts w:ascii="Arial" w:hAnsi="Arial" w:cs="Arial"/>
                <w:sz w:val="16"/>
                <w:szCs w:val="16"/>
                <w:lang w:eastAsia="ko-KR"/>
              </w:rPr>
              <w:t>DM-RS configuration type 2 for PUSCH (optional)</w:t>
            </w:r>
          </w:p>
          <w:p w14:paraId="1F211A86" w14:textId="77777777" w:rsidR="00994EDA" w:rsidRPr="00266451" w:rsidRDefault="00994EDA" w:rsidP="00CF6E6D">
            <w:pPr>
              <w:numPr>
                <w:ilvl w:val="0"/>
                <w:numId w:val="321"/>
              </w:numPr>
              <w:rPr>
                <w:rFonts w:ascii="Arial" w:hAnsi="Arial" w:cs="Arial"/>
                <w:sz w:val="16"/>
                <w:szCs w:val="16"/>
              </w:rPr>
            </w:pPr>
            <w:r w:rsidRPr="00266451">
              <w:rPr>
                <w:rFonts w:ascii="Arial" w:hAnsi="Arial" w:cs="Arial"/>
                <w:sz w:val="16"/>
                <w:szCs w:val="16"/>
                <w:lang w:eastAsia="ko-KR"/>
              </w:rPr>
              <w:t>DM-RS according to PUCCH formats (companies to report the details for PUCCH DM-RS)</w:t>
            </w:r>
          </w:p>
        </w:tc>
      </w:tr>
      <w:tr w:rsidR="00994EDA" w:rsidRPr="00266451" w14:paraId="3B4FBC69"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6764D9" w14:textId="77777777" w:rsidR="00994EDA" w:rsidRPr="00266451" w:rsidRDefault="00994EDA" w:rsidP="00266451">
            <w:pPr>
              <w:autoSpaceDE w:val="0"/>
              <w:autoSpaceDN w:val="0"/>
              <w:snapToGrid w:val="0"/>
              <w:rPr>
                <w:rFonts w:ascii="Arial" w:eastAsia="SimSun" w:hAnsi="Arial" w:cs="Arial"/>
                <w:sz w:val="16"/>
                <w:szCs w:val="16"/>
              </w:rPr>
            </w:pPr>
            <w:r w:rsidRPr="00266451">
              <w:rPr>
                <w:rFonts w:ascii="Arial" w:hAnsi="Arial" w:cs="Arial"/>
                <w:sz w:val="16"/>
                <w:szCs w:val="16"/>
                <w:lang w:eastAsia="ko-KR"/>
              </w:rPr>
              <w:t>Code rates</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2294A376" w14:textId="77777777" w:rsidR="00994EDA" w:rsidRPr="00266451" w:rsidRDefault="00994EDA" w:rsidP="00266451">
            <w:pPr>
              <w:snapToGrid w:val="0"/>
              <w:spacing w:line="252" w:lineRule="auto"/>
              <w:jc w:val="both"/>
              <w:rPr>
                <w:rFonts w:ascii="Arial" w:eastAsia="Malgun Gothic" w:hAnsi="Arial" w:cs="Arial"/>
                <w:sz w:val="16"/>
                <w:szCs w:val="16"/>
              </w:rPr>
            </w:pPr>
            <w:r w:rsidRPr="00266451">
              <w:rPr>
                <w:rFonts w:ascii="Arial" w:hAnsi="Arial" w:cs="Arial"/>
                <w:sz w:val="16"/>
                <w:szCs w:val="16"/>
                <w:lang w:eastAsia="ko-KR"/>
              </w:rPr>
              <w:t>Low (&lt;0.2) and moderate (&lt;0.4)</w:t>
            </w:r>
          </w:p>
        </w:tc>
      </w:tr>
      <w:tr w:rsidR="00994EDA" w:rsidRPr="00266451" w14:paraId="3992994A"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FBDA1D"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Frequency hopping</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64EB7FCC"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Reported by companies</w:t>
            </w:r>
          </w:p>
        </w:tc>
      </w:tr>
      <w:tr w:rsidR="00994EDA" w:rsidRPr="00266451" w14:paraId="73241A53"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0F801A"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UL transmission scheme</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15B24595"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Codebook based UL transmission is baseline. Non-codebook based can be optional.</w:t>
            </w:r>
          </w:p>
        </w:tc>
      </w:tr>
      <w:tr w:rsidR="00994EDA" w:rsidRPr="00266451" w14:paraId="20B9E32A"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12E101"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Redundancy Version</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2E4ED122"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Reported by companies</w:t>
            </w:r>
          </w:p>
        </w:tc>
      </w:tr>
      <w:tr w:rsidR="00994EDA" w:rsidRPr="00266451" w14:paraId="205C7A4E"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4C859F"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Schemes</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10AEE38E"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FDM-based, SDM-based and SFN scheme.</w:t>
            </w:r>
          </w:p>
        </w:tc>
      </w:tr>
      <w:tr w:rsidR="00994EDA" w:rsidRPr="00266451" w14:paraId="5F126C37"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CCD343"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Cross-link interference between 2 panels</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4AD16B69"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Companies to explain whether/how the interference is assumed.</w:t>
            </w:r>
          </w:p>
        </w:tc>
      </w:tr>
      <w:tr w:rsidR="00994EDA" w:rsidRPr="00266451" w14:paraId="56C1BCCC" w14:textId="77777777" w:rsidTr="00266451">
        <w:trPr>
          <w:trHeight w:val="20"/>
        </w:trPr>
        <w:tc>
          <w:tcPr>
            <w:tcW w:w="21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CE6859" w14:textId="77777777" w:rsidR="00994EDA" w:rsidRPr="00266451" w:rsidRDefault="00994EDA" w:rsidP="00266451">
            <w:pPr>
              <w:autoSpaceDE w:val="0"/>
              <w:autoSpaceDN w:val="0"/>
              <w:snapToGrid w:val="0"/>
              <w:rPr>
                <w:rFonts w:ascii="Arial" w:hAnsi="Arial" w:cs="Arial"/>
                <w:sz w:val="16"/>
                <w:szCs w:val="16"/>
              </w:rPr>
            </w:pPr>
            <w:r w:rsidRPr="00266451">
              <w:rPr>
                <w:rFonts w:ascii="Arial" w:hAnsi="Arial" w:cs="Arial"/>
                <w:sz w:val="16"/>
                <w:szCs w:val="16"/>
                <w:lang w:eastAsia="ko-KR"/>
              </w:rPr>
              <w:t>Receiver assumption</w:t>
            </w:r>
          </w:p>
        </w:tc>
        <w:tc>
          <w:tcPr>
            <w:tcW w:w="7900" w:type="dxa"/>
            <w:tcBorders>
              <w:top w:val="nil"/>
              <w:left w:val="nil"/>
              <w:bottom w:val="single" w:sz="8" w:space="0" w:color="auto"/>
              <w:right w:val="single" w:sz="8" w:space="0" w:color="auto"/>
            </w:tcBorders>
            <w:tcMar>
              <w:top w:w="0" w:type="dxa"/>
              <w:left w:w="108" w:type="dxa"/>
              <w:bottom w:w="0" w:type="dxa"/>
              <w:right w:w="108" w:type="dxa"/>
            </w:tcMar>
            <w:hideMark/>
          </w:tcPr>
          <w:p w14:paraId="69860D86" w14:textId="77777777" w:rsidR="00994EDA" w:rsidRPr="00266451" w:rsidRDefault="00994EDA" w:rsidP="00266451">
            <w:pPr>
              <w:snapToGrid w:val="0"/>
              <w:spacing w:line="252" w:lineRule="auto"/>
              <w:jc w:val="both"/>
              <w:rPr>
                <w:rFonts w:ascii="Arial" w:hAnsi="Arial" w:cs="Arial"/>
                <w:sz w:val="16"/>
                <w:szCs w:val="16"/>
              </w:rPr>
            </w:pPr>
            <w:r w:rsidRPr="00266451">
              <w:rPr>
                <w:rFonts w:ascii="Arial" w:hAnsi="Arial" w:cs="Arial"/>
                <w:sz w:val="16"/>
                <w:szCs w:val="16"/>
                <w:lang w:eastAsia="ko-KR"/>
              </w:rPr>
              <w:t>Reported by companies</w:t>
            </w:r>
          </w:p>
        </w:tc>
      </w:tr>
    </w:tbl>
    <w:p w14:paraId="6174C642" w14:textId="77777777" w:rsidR="00994EDA" w:rsidRDefault="00994EDA" w:rsidP="0071650E">
      <w:pPr>
        <w:rPr>
          <w:noProof/>
        </w:rPr>
      </w:pPr>
    </w:p>
    <w:p w14:paraId="017EF47A" w14:textId="77777777" w:rsidR="00994EDA" w:rsidRDefault="00994EDA" w:rsidP="00994EDA">
      <w:pPr>
        <w:rPr>
          <w:lang w:eastAsia="x-none"/>
        </w:rPr>
      </w:pPr>
    </w:p>
    <w:p w14:paraId="6C0E943C" w14:textId="7E60B40D" w:rsidR="00994EDA" w:rsidRDefault="00A236A5" w:rsidP="00994EDA">
      <w:pPr>
        <w:rPr>
          <w:lang w:eastAsia="x-none"/>
        </w:rPr>
      </w:pPr>
      <w:hyperlink r:id="rId1717" w:history="1">
        <w:r w:rsidR="000B5C49">
          <w:rPr>
            <w:rStyle w:val="Hyperlink"/>
            <w:lang w:eastAsia="x-none"/>
          </w:rPr>
          <w:t>R1-2205528</w:t>
        </w:r>
      </w:hyperlink>
      <w:r w:rsidR="00994EDA">
        <w:rPr>
          <w:lang w:eastAsia="x-none"/>
        </w:rPr>
        <w:tab/>
        <w:t>Summary #2 on</w:t>
      </w:r>
      <w:r w:rsidR="0071650E">
        <w:rPr>
          <w:lang w:eastAsia="x-none"/>
        </w:rPr>
        <w:t xml:space="preserve"> </w:t>
      </w:r>
      <w:r w:rsidR="00994EDA">
        <w:rPr>
          <w:lang w:eastAsia="x-none"/>
        </w:rPr>
        <w:t>UL precoding indication for multi-panel transmission</w:t>
      </w:r>
      <w:r w:rsidR="00994EDA">
        <w:rPr>
          <w:lang w:eastAsia="x-none"/>
        </w:rPr>
        <w:tab/>
        <w:t>Moderator (OPPO)</w:t>
      </w:r>
    </w:p>
    <w:p w14:paraId="02B95003" w14:textId="1DBA7821" w:rsidR="00994EDA" w:rsidRDefault="00A236A5" w:rsidP="00994EDA">
      <w:pPr>
        <w:rPr>
          <w:b/>
          <w:bCs/>
          <w:lang w:eastAsia="x-none"/>
        </w:rPr>
      </w:pPr>
      <w:hyperlink r:id="rId1718" w:history="1">
        <w:r w:rsidR="000B5C49">
          <w:rPr>
            <w:rStyle w:val="Hyperlink"/>
            <w:b/>
            <w:bCs/>
            <w:lang w:eastAsia="x-none"/>
          </w:rPr>
          <w:t>R1-2205529</w:t>
        </w:r>
      </w:hyperlink>
      <w:r w:rsidR="00994EDA" w:rsidRPr="0071650E">
        <w:rPr>
          <w:b/>
          <w:bCs/>
          <w:lang w:eastAsia="x-none"/>
        </w:rPr>
        <w:tab/>
        <w:t>Summary of [109-e-R18-MIMO-06] Email discussion</w:t>
      </w:r>
      <w:r w:rsidR="00994EDA" w:rsidRPr="0071650E">
        <w:rPr>
          <w:b/>
          <w:bCs/>
          <w:lang w:eastAsia="x-none"/>
        </w:rPr>
        <w:tab/>
        <w:t>Moderator (OPPO)</w:t>
      </w:r>
    </w:p>
    <w:p w14:paraId="511C982B" w14:textId="5A518021" w:rsidR="0071650E" w:rsidRPr="0071650E" w:rsidRDefault="0071650E" w:rsidP="00994EDA">
      <w:pPr>
        <w:rPr>
          <w:lang w:eastAsia="x-none"/>
        </w:rPr>
      </w:pPr>
      <w:r w:rsidRPr="0071650E">
        <w:rPr>
          <w:lang w:eastAsia="x-none"/>
        </w:rPr>
        <w:t>From May 20</w:t>
      </w:r>
      <w:r w:rsidRPr="0071650E">
        <w:rPr>
          <w:vertAlign w:val="superscript"/>
          <w:lang w:eastAsia="x-none"/>
        </w:rPr>
        <w:t>th</w:t>
      </w:r>
      <w:r w:rsidRPr="0071650E">
        <w:rPr>
          <w:lang w:eastAsia="x-none"/>
        </w:rPr>
        <w:t xml:space="preserve"> GTW session</w:t>
      </w:r>
    </w:p>
    <w:p w14:paraId="4F1730B6" w14:textId="77777777" w:rsidR="0071650E" w:rsidRPr="0071650E" w:rsidRDefault="0071650E" w:rsidP="0071650E">
      <w:pPr>
        <w:snapToGrid w:val="0"/>
        <w:rPr>
          <w:rFonts w:eastAsia="Malgun Gothic" w:cs="Times"/>
          <w:highlight w:val="green"/>
          <w:lang w:val="en-US" w:eastAsia="ko-KR"/>
        </w:rPr>
      </w:pPr>
      <w:r w:rsidRPr="0071650E">
        <w:rPr>
          <w:rFonts w:cs="Times"/>
          <w:highlight w:val="green"/>
        </w:rPr>
        <w:t>Agreement</w:t>
      </w:r>
    </w:p>
    <w:p w14:paraId="47B4974D" w14:textId="77777777" w:rsidR="0071650E" w:rsidRPr="00292C18" w:rsidRDefault="0071650E" w:rsidP="0071650E">
      <w:pPr>
        <w:pStyle w:val="NormalWeb"/>
        <w:spacing w:before="0" w:beforeAutospacing="0" w:after="0" w:afterAutospacing="0"/>
        <w:rPr>
          <w:rFonts w:ascii="Times" w:hAnsi="Times" w:cs="Times"/>
          <w:color w:val="auto"/>
          <w:sz w:val="20"/>
          <w:szCs w:val="20"/>
        </w:rPr>
      </w:pPr>
      <w:r w:rsidRPr="00292C18">
        <w:rPr>
          <w:rFonts w:ascii="Times" w:hAnsi="Times" w:cs="Times"/>
          <w:color w:val="auto"/>
          <w:sz w:val="20"/>
          <w:szCs w:val="20"/>
        </w:rPr>
        <w:t>For multi-DCI based STxMP PUSCH+PUSCH transmission, study and evaluate the following aspects:</w:t>
      </w:r>
    </w:p>
    <w:p w14:paraId="761D2F00" w14:textId="77777777" w:rsidR="0071650E" w:rsidRPr="00292C18" w:rsidRDefault="0071650E" w:rsidP="00CF6E6D">
      <w:pPr>
        <w:pStyle w:val="NormalWeb"/>
        <w:numPr>
          <w:ilvl w:val="0"/>
          <w:numId w:val="323"/>
        </w:numPr>
        <w:spacing w:before="0" w:beforeAutospacing="0" w:after="0" w:afterAutospacing="0"/>
        <w:rPr>
          <w:rFonts w:ascii="Times" w:hAnsi="Times" w:cs="Times"/>
          <w:color w:val="auto"/>
          <w:sz w:val="20"/>
          <w:szCs w:val="20"/>
        </w:rPr>
      </w:pPr>
      <w:r w:rsidRPr="00292C18">
        <w:rPr>
          <w:rFonts w:ascii="Times" w:hAnsi="Times" w:cs="Times"/>
          <w:color w:val="auto"/>
          <w:sz w:val="20"/>
          <w:szCs w:val="20"/>
        </w:rPr>
        <w:t>Two PUSCHs are associated with different TRPs and transmitted from different UE panels. The total number of layers of these two PUSCHs is up to 4.</w:t>
      </w:r>
    </w:p>
    <w:p w14:paraId="58A0FE85" w14:textId="77777777" w:rsidR="0071650E" w:rsidRPr="00292C18" w:rsidRDefault="0071650E" w:rsidP="00CF6E6D">
      <w:pPr>
        <w:pStyle w:val="ListParagraph"/>
        <w:numPr>
          <w:ilvl w:val="0"/>
          <w:numId w:val="323"/>
        </w:numPr>
        <w:overflowPunct/>
        <w:autoSpaceDE/>
        <w:autoSpaceDN/>
        <w:adjustRightInd/>
        <w:spacing w:after="0"/>
        <w:textAlignment w:val="auto"/>
        <w:rPr>
          <w:rFonts w:cs="Times"/>
        </w:rPr>
      </w:pPr>
      <w:r w:rsidRPr="00292C18">
        <w:rPr>
          <w:rFonts w:cs="Times"/>
          <w:lang w:eastAsia="zh-CN"/>
        </w:rPr>
        <w:t>Study STxMP of PUSCH+PUSCH transmission where it is some combination of DG-PUSCH, CG-PUSCH and msg3/msgA PUSCH.</w:t>
      </w:r>
    </w:p>
    <w:p w14:paraId="33512755" w14:textId="77777777" w:rsidR="0071650E" w:rsidRPr="00292C18" w:rsidRDefault="0071650E" w:rsidP="00CF6E6D">
      <w:pPr>
        <w:pStyle w:val="NormalWeb"/>
        <w:numPr>
          <w:ilvl w:val="0"/>
          <w:numId w:val="323"/>
        </w:numPr>
        <w:spacing w:before="0" w:beforeAutospacing="0" w:after="0" w:afterAutospacing="0"/>
        <w:rPr>
          <w:rFonts w:ascii="Times" w:hAnsi="Times" w:cs="Times"/>
          <w:color w:val="auto"/>
          <w:sz w:val="20"/>
          <w:szCs w:val="20"/>
        </w:rPr>
      </w:pPr>
      <w:r w:rsidRPr="00292C18">
        <w:rPr>
          <w:rFonts w:ascii="Times" w:hAnsi="Times" w:cs="Times"/>
          <w:color w:val="auto"/>
          <w:sz w:val="20"/>
          <w:szCs w:val="20"/>
        </w:rPr>
        <w:t>The overlapping type(s) of fully/partially in time domain and fully/partially/non-overlapping in frequency domain are to be studied and justified for PUSCH+PUSCH.</w:t>
      </w:r>
    </w:p>
    <w:p w14:paraId="4B5EBAC0" w14:textId="77777777" w:rsidR="0071650E" w:rsidRPr="00292C18" w:rsidRDefault="0071650E" w:rsidP="0071650E">
      <w:pPr>
        <w:rPr>
          <w:rFonts w:cs="Times"/>
          <w:szCs w:val="20"/>
        </w:rPr>
      </w:pPr>
      <w:r w:rsidRPr="00292C18">
        <w:rPr>
          <w:rFonts w:cs="Times"/>
          <w:szCs w:val="20"/>
        </w:rPr>
        <w:t>Note: The above study shall take into account the UE implementation and RF considerations.</w:t>
      </w:r>
    </w:p>
    <w:p w14:paraId="0C2F2D8C" w14:textId="77777777" w:rsidR="0071650E" w:rsidRDefault="0071650E" w:rsidP="0071650E">
      <w:pPr>
        <w:rPr>
          <w:rFonts w:cs="Times"/>
          <w:szCs w:val="20"/>
        </w:rPr>
      </w:pPr>
      <w:r w:rsidRPr="00292C18">
        <w:rPr>
          <w:rFonts w:cs="Times"/>
          <w:szCs w:val="20"/>
        </w:rPr>
        <w:t>Note: Study the conditions required for STxMP PUSCH+PUSCH.</w:t>
      </w:r>
    </w:p>
    <w:p w14:paraId="08F30684" w14:textId="77777777" w:rsidR="0071650E" w:rsidRPr="00292C18" w:rsidRDefault="0071650E" w:rsidP="0071650E">
      <w:pPr>
        <w:rPr>
          <w:sz w:val="12"/>
          <w:szCs w:val="16"/>
          <w:lang w:val="en-US" w:eastAsia="x-none"/>
        </w:rPr>
      </w:pPr>
      <w:r>
        <w:rPr>
          <w:rFonts w:cs="Times"/>
          <w:szCs w:val="20"/>
        </w:rPr>
        <w:t>Note: Other aspects are not precluded.</w:t>
      </w:r>
    </w:p>
    <w:p w14:paraId="6E4DA156" w14:textId="77777777" w:rsidR="0071650E" w:rsidRDefault="0071650E" w:rsidP="0071650E">
      <w:pPr>
        <w:rPr>
          <w:lang w:eastAsia="x-none"/>
        </w:rPr>
      </w:pPr>
    </w:p>
    <w:p w14:paraId="138D6498" w14:textId="77777777" w:rsidR="0071650E" w:rsidRPr="0071650E" w:rsidRDefault="0071650E" w:rsidP="0071650E">
      <w:pPr>
        <w:snapToGrid w:val="0"/>
        <w:rPr>
          <w:rFonts w:eastAsia="Malgun Gothic" w:cs="Times"/>
          <w:szCs w:val="20"/>
          <w:highlight w:val="green"/>
          <w:lang w:val="en-US" w:eastAsia="ko-KR"/>
        </w:rPr>
      </w:pPr>
      <w:r w:rsidRPr="0071650E">
        <w:rPr>
          <w:rFonts w:cs="Times"/>
          <w:szCs w:val="20"/>
          <w:highlight w:val="green"/>
        </w:rPr>
        <w:t>Agreement</w:t>
      </w:r>
    </w:p>
    <w:p w14:paraId="3258DB6F" w14:textId="77777777" w:rsidR="0071650E" w:rsidRPr="0078048B" w:rsidRDefault="0071650E" w:rsidP="0071650E">
      <w:pPr>
        <w:shd w:val="clear" w:color="auto" w:fill="FFFFFF"/>
        <w:rPr>
          <w:rFonts w:ascii="Segoe UI" w:hAnsi="Segoe UI" w:cs="Segoe UI"/>
          <w:szCs w:val="20"/>
          <w:lang w:eastAsia="zh-CN"/>
        </w:rPr>
      </w:pPr>
      <w:r w:rsidRPr="0078048B">
        <w:rPr>
          <w:szCs w:val="20"/>
          <w:shd w:val="clear" w:color="auto" w:fill="FFFFFF"/>
        </w:rPr>
        <w:t>Study the enhancement of SRS resource set configuration and SRI/TPMI indication for single-DCI based STxMP PUSCH scheme:</w:t>
      </w:r>
    </w:p>
    <w:p w14:paraId="15E6FE5A" w14:textId="77777777" w:rsidR="0071650E" w:rsidRPr="0078048B" w:rsidRDefault="0071650E" w:rsidP="00CF6E6D">
      <w:pPr>
        <w:numPr>
          <w:ilvl w:val="0"/>
          <w:numId w:val="489"/>
        </w:numPr>
        <w:shd w:val="clear" w:color="auto" w:fill="FFFFFF"/>
        <w:rPr>
          <w:rFonts w:ascii="Segoe UI" w:hAnsi="Segoe UI" w:cs="Segoe UI"/>
          <w:szCs w:val="20"/>
        </w:rPr>
      </w:pPr>
      <w:r w:rsidRPr="0078048B">
        <w:rPr>
          <w:szCs w:val="20"/>
          <w:shd w:val="clear" w:color="auto" w:fill="FFFFFF"/>
        </w:rPr>
        <w:t>The configuration of two SRS resource sets, SRS resource set indicator field, two SRI fields and two TPMI fields of Rel-17 mTRP PUSCH TDM repetition is the starting point.</w:t>
      </w:r>
    </w:p>
    <w:p w14:paraId="59B8920B" w14:textId="77777777" w:rsidR="0071650E" w:rsidRPr="0078048B" w:rsidRDefault="0071650E" w:rsidP="00CF6E6D">
      <w:pPr>
        <w:numPr>
          <w:ilvl w:val="0"/>
          <w:numId w:val="489"/>
        </w:numPr>
        <w:shd w:val="clear" w:color="auto" w:fill="FFFFFF"/>
        <w:rPr>
          <w:rFonts w:ascii="Segoe UI" w:hAnsi="Segoe UI" w:cs="Segoe UI"/>
          <w:szCs w:val="20"/>
        </w:rPr>
      </w:pPr>
      <w:r w:rsidRPr="0078048B">
        <w:rPr>
          <w:szCs w:val="20"/>
        </w:rPr>
        <w:t>FFS: The configuration of one SRS resource set, one or two SRI fields and one or two TPMI fields</w:t>
      </w:r>
    </w:p>
    <w:p w14:paraId="18C7978D" w14:textId="77777777" w:rsidR="0071650E" w:rsidRPr="0078048B" w:rsidRDefault="0071650E" w:rsidP="00CF6E6D">
      <w:pPr>
        <w:numPr>
          <w:ilvl w:val="0"/>
          <w:numId w:val="489"/>
        </w:numPr>
        <w:shd w:val="clear" w:color="auto" w:fill="FFFFFF"/>
        <w:rPr>
          <w:rFonts w:ascii="Segoe UI" w:hAnsi="Segoe UI" w:cs="Segoe UI"/>
          <w:szCs w:val="20"/>
        </w:rPr>
      </w:pPr>
      <w:r w:rsidRPr="0078048B">
        <w:rPr>
          <w:szCs w:val="20"/>
        </w:rPr>
        <w:t>Note: This proposal does not mean that any possible SRI/TPMI enhancement on STxMP would be precluded. In RAN1#110, companies can suggest the detail SRI/TPMI enhancement with reasonable analysis and evaluation result.</w:t>
      </w:r>
    </w:p>
    <w:p w14:paraId="3C0DB0BF" w14:textId="77777777" w:rsidR="0071650E" w:rsidRPr="0071650E" w:rsidRDefault="0071650E" w:rsidP="0071650E">
      <w:pPr>
        <w:rPr>
          <w:lang w:eastAsia="x-none"/>
        </w:rPr>
      </w:pPr>
    </w:p>
    <w:p w14:paraId="744275E3" w14:textId="77777777" w:rsidR="0071650E" w:rsidRPr="0071650E" w:rsidRDefault="0071650E" w:rsidP="0071650E">
      <w:pPr>
        <w:snapToGrid w:val="0"/>
        <w:rPr>
          <w:rFonts w:eastAsia="Malgun Gothic" w:cs="Times"/>
          <w:szCs w:val="20"/>
          <w:highlight w:val="green"/>
          <w:lang w:val="en-US" w:eastAsia="ko-KR"/>
        </w:rPr>
      </w:pPr>
      <w:r w:rsidRPr="0071650E">
        <w:rPr>
          <w:rFonts w:cs="Times"/>
          <w:szCs w:val="20"/>
          <w:highlight w:val="green"/>
        </w:rPr>
        <w:lastRenderedPageBreak/>
        <w:t>Agreement</w:t>
      </w:r>
    </w:p>
    <w:p w14:paraId="34B171E3" w14:textId="77777777" w:rsidR="0071650E" w:rsidRPr="0078048B" w:rsidRDefault="0071650E" w:rsidP="0071650E">
      <w:pPr>
        <w:shd w:val="clear" w:color="auto" w:fill="FFFFFF"/>
        <w:rPr>
          <w:rFonts w:ascii="Segoe UI" w:hAnsi="Segoe UI" w:cs="Segoe UI"/>
          <w:sz w:val="22"/>
          <w:szCs w:val="28"/>
          <w:lang w:eastAsia="zh-CN"/>
        </w:rPr>
      </w:pPr>
      <w:r w:rsidRPr="0078048B">
        <w:rPr>
          <w:shd w:val="clear" w:color="auto" w:fill="FFFFFF"/>
        </w:rPr>
        <w:t>Study the layer combinations of {1+1, 1+2, 2+1, 2+2} for the SDM scheme (if supported) of single-DCI based STxMP PUSCH,</w:t>
      </w:r>
    </w:p>
    <w:p w14:paraId="166AE503" w14:textId="77777777" w:rsidR="0071650E" w:rsidRPr="0078048B" w:rsidRDefault="0071650E" w:rsidP="00CF6E6D">
      <w:pPr>
        <w:numPr>
          <w:ilvl w:val="0"/>
          <w:numId w:val="490"/>
        </w:numPr>
        <w:shd w:val="clear" w:color="auto" w:fill="FFFFFF"/>
        <w:rPr>
          <w:rFonts w:ascii="Segoe UI" w:hAnsi="Segoe UI" w:cs="Segoe UI"/>
          <w:sz w:val="22"/>
          <w:szCs w:val="28"/>
        </w:rPr>
      </w:pPr>
      <w:r w:rsidRPr="0078048B">
        <w:rPr>
          <w:shd w:val="clear" w:color="auto" w:fill="FFFFFF"/>
        </w:rPr>
        <w:t>This is for 1 CW at least.</w:t>
      </w:r>
    </w:p>
    <w:p w14:paraId="1DE06BE0" w14:textId="77777777" w:rsidR="0071650E" w:rsidRPr="0078048B" w:rsidRDefault="0071650E" w:rsidP="00CF6E6D">
      <w:pPr>
        <w:numPr>
          <w:ilvl w:val="0"/>
          <w:numId w:val="490"/>
        </w:numPr>
        <w:shd w:val="clear" w:color="auto" w:fill="FFFFFF"/>
        <w:rPr>
          <w:rFonts w:ascii="Segoe UI" w:hAnsi="Segoe UI" w:cs="Segoe UI"/>
          <w:sz w:val="22"/>
          <w:szCs w:val="28"/>
        </w:rPr>
      </w:pPr>
      <w:r w:rsidRPr="0078048B">
        <w:rPr>
          <w:shd w:val="clear" w:color="auto" w:fill="FFFFFF"/>
        </w:rPr>
        <w:t>The layer combination for the SDM scheme can be further studied for 2 CW if 2 CW in SDM scheme is supported.</w:t>
      </w:r>
    </w:p>
    <w:p w14:paraId="4597244D" w14:textId="77777777" w:rsidR="0071650E" w:rsidRPr="0078048B" w:rsidRDefault="0071650E" w:rsidP="00CF6E6D">
      <w:pPr>
        <w:numPr>
          <w:ilvl w:val="0"/>
          <w:numId w:val="490"/>
        </w:numPr>
        <w:shd w:val="clear" w:color="auto" w:fill="FFFFFF"/>
        <w:rPr>
          <w:rFonts w:ascii="Segoe UI" w:hAnsi="Segoe UI" w:cs="Segoe UI"/>
          <w:sz w:val="22"/>
          <w:szCs w:val="28"/>
        </w:rPr>
      </w:pPr>
      <w:r w:rsidRPr="0078048B">
        <w:rPr>
          <w:shd w:val="clear" w:color="auto" w:fill="FFFFFF"/>
        </w:rPr>
        <w:t>FFS: study the layer combinations of {1+3, 3+1} under the above conditions.</w:t>
      </w:r>
    </w:p>
    <w:p w14:paraId="52587317" w14:textId="77777777" w:rsidR="0071650E" w:rsidRPr="0078048B" w:rsidRDefault="0071650E" w:rsidP="00CF6E6D">
      <w:pPr>
        <w:numPr>
          <w:ilvl w:val="0"/>
          <w:numId w:val="490"/>
        </w:numPr>
        <w:shd w:val="clear" w:color="auto" w:fill="FFFFFF"/>
        <w:rPr>
          <w:rFonts w:ascii="Segoe UI" w:hAnsi="Segoe UI" w:cs="Segoe UI"/>
          <w:sz w:val="22"/>
          <w:szCs w:val="28"/>
        </w:rPr>
      </w:pPr>
      <w:r w:rsidRPr="0078048B">
        <w:rPr>
          <w:shd w:val="clear" w:color="auto" w:fill="FFFFFF"/>
        </w:rPr>
        <w:t>Companies are encouraged to provide SLS/LLS for their proposed layer combinations for the SDM scheme of single-DCI based STxMP PUSCH.</w:t>
      </w:r>
    </w:p>
    <w:p w14:paraId="26442062" w14:textId="77777777" w:rsidR="0071650E" w:rsidRPr="0071650E" w:rsidRDefault="0071650E" w:rsidP="0071650E">
      <w:pPr>
        <w:rPr>
          <w:lang w:eastAsia="x-none"/>
        </w:rPr>
      </w:pPr>
    </w:p>
    <w:p w14:paraId="1E9B2014" w14:textId="77777777" w:rsidR="0071650E" w:rsidRPr="0071650E" w:rsidRDefault="0071650E" w:rsidP="0071650E">
      <w:pPr>
        <w:snapToGrid w:val="0"/>
        <w:rPr>
          <w:rFonts w:eastAsia="Malgun Gothic" w:cs="Times"/>
          <w:szCs w:val="20"/>
          <w:highlight w:val="green"/>
          <w:lang w:val="en-US" w:eastAsia="ko-KR"/>
        </w:rPr>
      </w:pPr>
      <w:r w:rsidRPr="0071650E">
        <w:rPr>
          <w:rFonts w:cs="Times"/>
          <w:szCs w:val="20"/>
          <w:highlight w:val="green"/>
        </w:rPr>
        <w:t>Agreement</w:t>
      </w:r>
    </w:p>
    <w:p w14:paraId="402A55E3" w14:textId="77777777" w:rsidR="0071650E" w:rsidRPr="002C3091" w:rsidRDefault="0071650E" w:rsidP="0071650E">
      <w:pPr>
        <w:shd w:val="clear" w:color="auto" w:fill="FFFFFF"/>
        <w:rPr>
          <w:szCs w:val="20"/>
          <w:lang w:eastAsia="zh-CN"/>
        </w:rPr>
      </w:pPr>
      <w:r w:rsidRPr="002C3091">
        <w:rPr>
          <w:szCs w:val="20"/>
          <w:lang w:eastAsia="zh-CN"/>
        </w:rPr>
        <w:t xml:space="preserve">Study if any enhancement is needed on DMRS port indication for the SDM scheme (if supported) of single-DCI based STxMP PUSCH </w:t>
      </w:r>
    </w:p>
    <w:p w14:paraId="332DCF44" w14:textId="77777777" w:rsidR="0071650E" w:rsidRPr="002C3091" w:rsidRDefault="0071650E" w:rsidP="00CF6E6D">
      <w:pPr>
        <w:pStyle w:val="ListParagraph"/>
        <w:numPr>
          <w:ilvl w:val="0"/>
          <w:numId w:val="491"/>
        </w:numPr>
        <w:shd w:val="clear" w:color="auto" w:fill="FFFFFF"/>
        <w:overflowPunct/>
        <w:autoSpaceDE/>
        <w:autoSpaceDN/>
        <w:adjustRightInd/>
        <w:spacing w:after="0"/>
        <w:textAlignment w:val="auto"/>
        <w:rPr>
          <w:lang w:eastAsia="zh-CN"/>
        </w:rPr>
      </w:pPr>
      <w:r w:rsidRPr="002C3091">
        <w:rPr>
          <w:lang w:eastAsia="zh-CN"/>
        </w:rPr>
        <w:t>FFS how to map DMRS ports to two joint/UL TCI states/CWs/panels/TRPs/SRS resource sets/PUSCH layers for codebook-based and non-codebook based PUSCH respectively.</w:t>
      </w:r>
    </w:p>
    <w:p w14:paraId="50CC77A7" w14:textId="634DE579" w:rsidR="0071650E" w:rsidRDefault="0071650E" w:rsidP="00994EDA">
      <w:pPr>
        <w:rPr>
          <w:lang w:eastAsia="x-none"/>
        </w:rPr>
      </w:pPr>
    </w:p>
    <w:p w14:paraId="3E694034" w14:textId="5D38BAC5" w:rsidR="009018F7" w:rsidRPr="00B93DA4" w:rsidRDefault="009018F7" w:rsidP="00994EDA">
      <w:pPr>
        <w:rPr>
          <w:lang w:eastAsia="x-none"/>
        </w:rPr>
      </w:pPr>
      <w:r>
        <w:rPr>
          <w:lang w:eastAsia="x-none"/>
        </w:rPr>
        <w:t xml:space="preserve">Final summary in </w:t>
      </w:r>
      <w:hyperlink r:id="rId1719" w:history="1">
        <w:r w:rsidR="000B5C49">
          <w:rPr>
            <w:rStyle w:val="Hyperlink"/>
            <w:lang w:eastAsia="x-none"/>
          </w:rPr>
          <w:t>R1-2205598</w:t>
        </w:r>
      </w:hyperlink>
      <w:r>
        <w:rPr>
          <w:lang w:eastAsia="x-none"/>
        </w:rPr>
        <w:t>.</w:t>
      </w:r>
    </w:p>
    <w:p w14:paraId="61A0DA77" w14:textId="77777777" w:rsidR="008F4B8C" w:rsidRDefault="008F4B8C" w:rsidP="007A3291">
      <w:pPr>
        <w:pStyle w:val="Heading4"/>
      </w:pPr>
      <w:bookmarkStart w:id="269" w:name="_Toc101357044"/>
      <w:bookmarkStart w:id="270" w:name="_Toc109290179"/>
      <w:r w:rsidRPr="00C37194">
        <w:t>SRI/TPMI enhancement</w:t>
      </w:r>
      <w:r>
        <w:t xml:space="preserve"> for enabling 8 TX UL transmission</w:t>
      </w:r>
      <w:bookmarkEnd w:id="269"/>
      <w:bookmarkEnd w:id="270"/>
    </w:p>
    <w:p w14:paraId="72EA04CF" w14:textId="20E4FDE7" w:rsidR="008F4B8C" w:rsidRDefault="008F4B8C" w:rsidP="008F4B8C">
      <w:pPr>
        <w:rPr>
          <w:i/>
          <w:iCs/>
        </w:rPr>
      </w:pPr>
      <w:r>
        <w:rPr>
          <w:i/>
          <w:iCs/>
        </w:rPr>
        <w:t>To support up to 4 or more layers per UE in UL targeting CPE/FWA/vehicle/industrial devices.</w:t>
      </w:r>
    </w:p>
    <w:p w14:paraId="0BED4928" w14:textId="77777777" w:rsidR="007A3291" w:rsidRDefault="007A3291" w:rsidP="007A3291"/>
    <w:p w14:paraId="14A0391D" w14:textId="0BE05328" w:rsidR="0037070C" w:rsidRDefault="00A236A5" w:rsidP="0037070C">
      <w:pPr>
        <w:rPr>
          <w:b/>
          <w:bCs/>
          <w:iCs/>
        </w:rPr>
      </w:pPr>
      <w:hyperlink r:id="rId1720" w:history="1">
        <w:r w:rsidR="000B5C49">
          <w:rPr>
            <w:rStyle w:val="Hyperlink"/>
            <w:b/>
            <w:bCs/>
            <w:iCs/>
          </w:rPr>
          <w:t>R1-2203269</w:t>
        </w:r>
      </w:hyperlink>
      <w:r w:rsidR="0037070C" w:rsidRPr="0037070C">
        <w:rPr>
          <w:b/>
          <w:bCs/>
          <w:iCs/>
        </w:rPr>
        <w:tab/>
        <w:t>SRI/TPMI enhancement for enabling 8 TX UL transmission</w:t>
      </w:r>
      <w:r w:rsidR="0037070C" w:rsidRPr="0037070C">
        <w:rPr>
          <w:b/>
          <w:bCs/>
          <w:iCs/>
        </w:rPr>
        <w:tab/>
        <w:t>ZTE</w:t>
      </w:r>
    </w:p>
    <w:p w14:paraId="14D28377"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1</w:t>
      </w:r>
      <w:r w:rsidRPr="00594766">
        <w:rPr>
          <w:rFonts w:hint="eastAsia"/>
          <w:bCs/>
          <w:iCs/>
          <w:sz w:val="18"/>
          <w:szCs w:val="18"/>
        </w:rPr>
        <w:t xml:space="preserve">: </w:t>
      </w:r>
      <w:r w:rsidRPr="00594766">
        <w:rPr>
          <w:bCs/>
          <w:iCs/>
          <w:sz w:val="18"/>
          <w:szCs w:val="18"/>
        </w:rPr>
        <w:t>Regarding 8 Tx-UL operation</w:t>
      </w:r>
      <w:r w:rsidRPr="00594766">
        <w:rPr>
          <w:rFonts w:eastAsia="SimSun" w:hint="eastAsia"/>
          <w:bCs/>
          <w:iCs/>
          <w:sz w:val="18"/>
          <w:szCs w:val="18"/>
        </w:rPr>
        <w:t xml:space="preserve"> in Rel-18</w:t>
      </w:r>
      <w:r w:rsidRPr="00594766">
        <w:rPr>
          <w:bCs/>
          <w:iCs/>
          <w:sz w:val="18"/>
          <w:szCs w:val="18"/>
        </w:rPr>
        <w:t xml:space="preserve">, </w:t>
      </w:r>
      <w:r w:rsidRPr="00594766">
        <w:rPr>
          <w:rFonts w:eastAsia="SimSun"/>
          <w:bCs/>
          <w:iCs/>
          <w:sz w:val="18"/>
          <w:szCs w:val="18"/>
        </w:rPr>
        <w:t>support 8-TX and more than 4 layer</w:t>
      </w:r>
      <w:r w:rsidRPr="00594766">
        <w:rPr>
          <w:rFonts w:eastAsia="SimSun" w:hint="eastAsia"/>
          <w:bCs/>
          <w:iCs/>
          <w:sz w:val="18"/>
          <w:szCs w:val="18"/>
        </w:rPr>
        <w:t>s</w:t>
      </w:r>
      <w:r w:rsidRPr="00594766">
        <w:rPr>
          <w:rFonts w:eastAsia="SimSun"/>
          <w:bCs/>
          <w:iCs/>
          <w:sz w:val="18"/>
          <w:szCs w:val="18"/>
        </w:rPr>
        <w:t xml:space="preserve"> UL transmission</w:t>
      </w:r>
      <w:r w:rsidRPr="00594766">
        <w:rPr>
          <w:rFonts w:eastAsia="SimSun" w:hint="eastAsia"/>
          <w:bCs/>
          <w:iCs/>
          <w:sz w:val="18"/>
          <w:szCs w:val="18"/>
        </w:rPr>
        <w:t>.</w:t>
      </w:r>
    </w:p>
    <w:p w14:paraId="6B0A3A74"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2</w:t>
      </w:r>
      <w:r w:rsidRPr="00594766">
        <w:rPr>
          <w:rFonts w:hint="eastAsia"/>
          <w:bCs/>
          <w:iCs/>
          <w:sz w:val="18"/>
          <w:szCs w:val="18"/>
        </w:rPr>
        <w:t xml:space="preserve">: </w:t>
      </w:r>
      <w:r w:rsidRPr="00594766">
        <w:rPr>
          <w:rFonts w:eastAsia="SimSun" w:hint="eastAsia"/>
          <w:bCs/>
          <w:iCs/>
          <w:sz w:val="18"/>
          <w:szCs w:val="18"/>
        </w:rPr>
        <w:t xml:space="preserve">Both codebook based and non-codebook based UL transmission should be supported in Rel-18 for UL MIMO. </w:t>
      </w:r>
    </w:p>
    <w:p w14:paraId="02716643"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3</w:t>
      </w:r>
      <w:r w:rsidRPr="00594766">
        <w:rPr>
          <w:rFonts w:hint="eastAsia"/>
          <w:bCs/>
          <w:iCs/>
          <w:sz w:val="18"/>
          <w:szCs w:val="18"/>
        </w:rPr>
        <w:t xml:space="preserve">: </w:t>
      </w:r>
      <w:r w:rsidRPr="00594766">
        <w:rPr>
          <w:rFonts w:eastAsia="SimSun" w:hint="eastAsia"/>
          <w:bCs/>
          <w:iCs/>
          <w:sz w:val="18"/>
          <w:szCs w:val="18"/>
        </w:rPr>
        <w:t>F</w:t>
      </w:r>
      <w:r w:rsidRPr="00594766">
        <w:rPr>
          <w:rFonts w:hint="eastAsia"/>
          <w:bCs/>
          <w:iCs/>
          <w:sz w:val="18"/>
          <w:szCs w:val="18"/>
        </w:rPr>
        <w:t xml:space="preserve">ull coherent and partial coherent </w:t>
      </w:r>
      <w:r w:rsidRPr="00594766">
        <w:rPr>
          <w:rFonts w:eastAsia="SimSun" w:hint="eastAsia"/>
          <w:bCs/>
          <w:iCs/>
          <w:sz w:val="18"/>
          <w:szCs w:val="18"/>
        </w:rPr>
        <w:t xml:space="preserve">capabilities </w:t>
      </w:r>
      <w:r w:rsidRPr="00594766">
        <w:rPr>
          <w:rFonts w:hint="eastAsia"/>
          <w:bCs/>
          <w:iCs/>
          <w:sz w:val="18"/>
          <w:szCs w:val="18"/>
        </w:rPr>
        <w:t>should be supported</w:t>
      </w:r>
      <w:r w:rsidRPr="00594766">
        <w:rPr>
          <w:rFonts w:eastAsia="SimSun" w:hint="eastAsia"/>
          <w:bCs/>
          <w:iCs/>
          <w:sz w:val="18"/>
          <w:szCs w:val="18"/>
        </w:rPr>
        <w:t xml:space="preserve">, and non coherent capability can be precluded or deprioritized in Rel-18 for UL MIMO. </w:t>
      </w:r>
    </w:p>
    <w:p w14:paraId="536CBE07"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4</w:t>
      </w:r>
      <w:r w:rsidRPr="00594766">
        <w:rPr>
          <w:rFonts w:hint="eastAsia"/>
          <w:bCs/>
          <w:iCs/>
          <w:sz w:val="18"/>
          <w:szCs w:val="18"/>
        </w:rPr>
        <w:t xml:space="preserve">: </w:t>
      </w:r>
      <w:r w:rsidRPr="00594766">
        <w:rPr>
          <w:bCs/>
          <w:iCs/>
          <w:sz w:val="18"/>
          <w:szCs w:val="18"/>
        </w:rPr>
        <w:t xml:space="preserve">On 8-Tx UL transmission enhancement, 2 </w:t>
      </w:r>
      <w:r w:rsidRPr="00594766">
        <w:rPr>
          <w:rFonts w:hint="eastAsia"/>
          <w:bCs/>
          <w:iCs/>
          <w:sz w:val="18"/>
          <w:szCs w:val="18"/>
        </w:rPr>
        <w:t>CWs for UL</w:t>
      </w:r>
      <w:r w:rsidRPr="00594766">
        <w:rPr>
          <w:bCs/>
          <w:iCs/>
          <w:sz w:val="18"/>
          <w:szCs w:val="18"/>
        </w:rPr>
        <w:t xml:space="preserve"> transmission</w:t>
      </w:r>
      <w:r w:rsidRPr="00594766">
        <w:rPr>
          <w:rFonts w:eastAsia="SimSun" w:hint="eastAsia"/>
          <w:bCs/>
          <w:iCs/>
          <w:sz w:val="18"/>
          <w:szCs w:val="18"/>
        </w:rPr>
        <w:t xml:space="preserve"> should be supported. </w:t>
      </w:r>
    </w:p>
    <w:p w14:paraId="0DC2FA66" w14:textId="77777777" w:rsidR="00594766" w:rsidRPr="00594766" w:rsidRDefault="00594766" w:rsidP="00CF6E6D">
      <w:pPr>
        <w:numPr>
          <w:ilvl w:val="0"/>
          <w:numId w:val="325"/>
        </w:numPr>
        <w:snapToGrid w:val="0"/>
        <w:spacing w:line="288" w:lineRule="auto"/>
        <w:ind w:left="1080"/>
        <w:rPr>
          <w:rFonts w:eastAsia="SimSun"/>
          <w:bCs/>
          <w:iCs/>
          <w:sz w:val="18"/>
          <w:szCs w:val="18"/>
        </w:rPr>
      </w:pPr>
      <w:r w:rsidRPr="00594766">
        <w:rPr>
          <w:rFonts w:eastAsia="SimSun"/>
          <w:bCs/>
          <w:iCs/>
          <w:sz w:val="18"/>
          <w:szCs w:val="18"/>
        </w:rPr>
        <w:t>Condition of enabling &gt;1 CWs for UL transmission can be further studied in RAN1, e.g., if the number of TX(s) and the number of UL layers exceed threshold(s).</w:t>
      </w:r>
    </w:p>
    <w:p w14:paraId="0C0CDC19"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5</w:t>
      </w:r>
      <w:r w:rsidRPr="00594766">
        <w:rPr>
          <w:rFonts w:hint="eastAsia"/>
          <w:bCs/>
          <w:iCs/>
          <w:sz w:val="18"/>
          <w:szCs w:val="18"/>
        </w:rPr>
        <w:t xml:space="preserve">: </w:t>
      </w:r>
      <w:r w:rsidRPr="00594766">
        <w:rPr>
          <w:rFonts w:eastAsia="SimSun" w:hint="eastAsia"/>
          <w:bCs/>
          <w:iCs/>
          <w:sz w:val="18"/>
          <w:szCs w:val="18"/>
        </w:rPr>
        <w:t xml:space="preserve">The legacy full power mode 1 and 2 should be supported in Rel-18 for UL MIMO, but details can be discussed after codebook design is clear. </w:t>
      </w:r>
    </w:p>
    <w:p w14:paraId="646451AB"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6</w:t>
      </w:r>
      <w:r w:rsidRPr="00594766">
        <w:rPr>
          <w:rFonts w:hint="eastAsia"/>
          <w:bCs/>
          <w:iCs/>
          <w:sz w:val="18"/>
          <w:szCs w:val="18"/>
        </w:rPr>
        <w:t xml:space="preserve">: </w:t>
      </w:r>
      <w:r w:rsidRPr="00594766">
        <w:rPr>
          <w:rFonts w:eastAsia="SimSun" w:hint="eastAsia"/>
          <w:bCs/>
          <w:iCs/>
          <w:sz w:val="18"/>
          <w:szCs w:val="18"/>
        </w:rPr>
        <w:t xml:space="preserve">Antenna layout assumption for partial coherent codebook should be determined before codebook design. </w:t>
      </w:r>
    </w:p>
    <w:p w14:paraId="779DFBDD"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7</w:t>
      </w:r>
      <w:r w:rsidRPr="00594766">
        <w:rPr>
          <w:rFonts w:hint="eastAsia"/>
          <w:bCs/>
          <w:iCs/>
          <w:sz w:val="18"/>
          <w:szCs w:val="18"/>
        </w:rPr>
        <w:t xml:space="preserve">: </w:t>
      </w:r>
      <w:r w:rsidRPr="00594766">
        <w:rPr>
          <w:rFonts w:eastAsia="SimSun" w:hint="eastAsia"/>
          <w:bCs/>
          <w:iCs/>
          <w:sz w:val="18"/>
          <w:szCs w:val="18"/>
        </w:rPr>
        <w:t xml:space="preserve">Regarding </w:t>
      </w:r>
      <w:r w:rsidRPr="00594766">
        <w:rPr>
          <w:rFonts w:hint="eastAsia"/>
          <w:bCs/>
          <w:iCs/>
          <w:sz w:val="18"/>
          <w:szCs w:val="18"/>
        </w:rPr>
        <w:t>8-Tx</w:t>
      </w:r>
      <w:r w:rsidRPr="00594766">
        <w:rPr>
          <w:rFonts w:eastAsia="SimSun" w:hint="eastAsia"/>
          <w:bCs/>
          <w:iCs/>
          <w:sz w:val="18"/>
          <w:szCs w:val="18"/>
        </w:rPr>
        <w:t xml:space="preserve"> full coherent codebook design, the following </w:t>
      </w:r>
      <w:r w:rsidRPr="00594766">
        <w:rPr>
          <w:rFonts w:eastAsia="SimSun"/>
          <w:bCs/>
          <w:iCs/>
          <w:sz w:val="18"/>
          <w:szCs w:val="18"/>
        </w:rPr>
        <w:t>schemes can</w:t>
      </w:r>
      <w:r w:rsidRPr="00594766">
        <w:rPr>
          <w:rFonts w:eastAsia="SimSun" w:hint="eastAsia"/>
          <w:bCs/>
          <w:iCs/>
          <w:sz w:val="18"/>
          <w:szCs w:val="18"/>
        </w:rPr>
        <w:t xml:space="preserve"> be considered</w:t>
      </w:r>
    </w:p>
    <w:p w14:paraId="02D438F6"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 xml:space="preserve">Scheme 1: reusing DL type I 8Tx codebook scheme </w:t>
      </w:r>
    </w:p>
    <w:p w14:paraId="2299E998"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Scheme 2: UL 4Tx codebook + additional phase</w:t>
      </w:r>
    </w:p>
    <w:p w14:paraId="05A336DB"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8</w:t>
      </w:r>
      <w:r w:rsidRPr="00594766">
        <w:rPr>
          <w:rFonts w:hint="eastAsia"/>
          <w:bCs/>
          <w:iCs/>
          <w:sz w:val="18"/>
          <w:szCs w:val="18"/>
        </w:rPr>
        <w:t xml:space="preserve">: </w:t>
      </w:r>
      <w:r w:rsidRPr="00594766">
        <w:rPr>
          <w:rFonts w:eastAsia="SimSun" w:hint="eastAsia"/>
          <w:bCs/>
          <w:iCs/>
          <w:sz w:val="18"/>
          <w:szCs w:val="18"/>
        </w:rPr>
        <w:t xml:space="preserve">Regarding </w:t>
      </w:r>
      <w:r w:rsidRPr="00594766">
        <w:rPr>
          <w:rFonts w:hint="eastAsia"/>
          <w:bCs/>
          <w:iCs/>
          <w:sz w:val="18"/>
          <w:szCs w:val="18"/>
        </w:rPr>
        <w:t>8-Tx</w:t>
      </w:r>
      <w:r w:rsidRPr="00594766">
        <w:rPr>
          <w:rFonts w:eastAsia="SimSun" w:hint="eastAsia"/>
          <w:bCs/>
          <w:iCs/>
          <w:sz w:val="18"/>
          <w:szCs w:val="18"/>
        </w:rPr>
        <w:t xml:space="preserve"> partial coherent codebook design, the following </w:t>
      </w:r>
      <w:r w:rsidRPr="00594766">
        <w:rPr>
          <w:rFonts w:eastAsia="SimSun"/>
          <w:bCs/>
          <w:iCs/>
          <w:sz w:val="18"/>
          <w:szCs w:val="18"/>
        </w:rPr>
        <w:t>schemes can</w:t>
      </w:r>
      <w:r w:rsidRPr="00594766">
        <w:rPr>
          <w:rFonts w:eastAsia="SimSun" w:hint="eastAsia"/>
          <w:bCs/>
          <w:iCs/>
          <w:sz w:val="18"/>
          <w:szCs w:val="18"/>
        </w:rPr>
        <w:t xml:space="preserve"> be considered</w:t>
      </w:r>
    </w:p>
    <w:p w14:paraId="617C1060"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Scheme 1: 8-port full coherent codebook indication + puncture pattern indication (indicating zero-power elements in a matrix)</w:t>
      </w:r>
    </w:p>
    <w:p w14:paraId="6F8D2224"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Scheme 2: Multiple port groups, with common or separate precoding information indication</w:t>
      </w:r>
    </w:p>
    <w:p w14:paraId="1463B52B"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9</w:t>
      </w:r>
      <w:r w:rsidRPr="00594766">
        <w:rPr>
          <w:rFonts w:hint="eastAsia"/>
          <w:bCs/>
          <w:iCs/>
          <w:sz w:val="18"/>
          <w:szCs w:val="18"/>
        </w:rPr>
        <w:t xml:space="preserve">: </w:t>
      </w:r>
      <w:r w:rsidRPr="00594766">
        <w:rPr>
          <w:rFonts w:eastAsia="SimSun" w:hint="eastAsia"/>
          <w:bCs/>
          <w:iCs/>
          <w:sz w:val="18"/>
          <w:szCs w:val="18"/>
        </w:rPr>
        <w:t>Regarding non c</w:t>
      </w:r>
      <w:r w:rsidRPr="00594766">
        <w:rPr>
          <w:rFonts w:hint="eastAsia"/>
          <w:bCs/>
          <w:iCs/>
          <w:sz w:val="18"/>
          <w:szCs w:val="18"/>
        </w:rPr>
        <w:t xml:space="preserve">odebook based </w:t>
      </w:r>
      <w:r w:rsidRPr="00594766">
        <w:rPr>
          <w:rFonts w:eastAsia="SimSun" w:hint="eastAsia"/>
          <w:bCs/>
          <w:iCs/>
          <w:sz w:val="18"/>
          <w:szCs w:val="18"/>
        </w:rPr>
        <w:t>transmission design f</w:t>
      </w:r>
      <w:r w:rsidRPr="00594766">
        <w:rPr>
          <w:rFonts w:hint="eastAsia"/>
          <w:bCs/>
          <w:iCs/>
          <w:sz w:val="18"/>
          <w:szCs w:val="18"/>
        </w:rPr>
        <w:t>or 8-Tx</w:t>
      </w:r>
      <w:r w:rsidRPr="00594766">
        <w:rPr>
          <w:rFonts w:eastAsia="SimSun" w:hint="eastAsia"/>
          <w:bCs/>
          <w:iCs/>
          <w:sz w:val="18"/>
          <w:szCs w:val="18"/>
        </w:rPr>
        <w:t xml:space="preserve">, </w:t>
      </w:r>
    </w:p>
    <w:p w14:paraId="5029F049"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The number of SRS resources in an SRS set can be up to 8</w:t>
      </w:r>
    </w:p>
    <w:p w14:paraId="73F40D2A"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Potential optimization for SRI re-design considering DCI overhead, e.g., 8 bits or less</w:t>
      </w:r>
    </w:p>
    <w:p w14:paraId="74A9ECA1" w14:textId="77777777" w:rsidR="00594766" w:rsidRPr="00594766" w:rsidRDefault="00594766" w:rsidP="00594766">
      <w:pPr>
        <w:snapToGrid w:val="0"/>
        <w:spacing w:line="288" w:lineRule="auto"/>
        <w:ind w:left="720"/>
        <w:jc w:val="both"/>
        <w:rPr>
          <w:rFonts w:eastAsia="SimSun"/>
          <w:bCs/>
          <w:iCs/>
          <w:sz w:val="18"/>
          <w:szCs w:val="18"/>
        </w:rPr>
      </w:pPr>
      <w:r w:rsidRPr="00594766">
        <w:rPr>
          <w:rFonts w:eastAsia="SimSun" w:hint="eastAsia"/>
          <w:bCs/>
          <w:iCs/>
          <w:sz w:val="18"/>
          <w:szCs w:val="18"/>
        </w:rPr>
        <w:t>Proposal 10</w:t>
      </w:r>
      <w:r w:rsidRPr="00594766">
        <w:rPr>
          <w:rFonts w:hint="eastAsia"/>
          <w:bCs/>
          <w:iCs/>
          <w:sz w:val="18"/>
          <w:szCs w:val="18"/>
        </w:rPr>
        <w:t xml:space="preserve">: </w:t>
      </w:r>
      <w:r w:rsidRPr="00594766">
        <w:rPr>
          <w:rFonts w:eastAsia="SimSun" w:hint="eastAsia"/>
          <w:bCs/>
          <w:iCs/>
          <w:sz w:val="18"/>
          <w:szCs w:val="18"/>
        </w:rPr>
        <w:t xml:space="preserve">Regarding </w:t>
      </w:r>
      <w:r w:rsidRPr="00594766">
        <w:rPr>
          <w:rFonts w:eastAsia="SimSun"/>
          <w:bCs/>
          <w:iCs/>
          <w:sz w:val="18"/>
          <w:szCs w:val="18"/>
        </w:rPr>
        <w:t>CW-to-layer mapping</w:t>
      </w:r>
      <w:r w:rsidRPr="00594766">
        <w:rPr>
          <w:rFonts w:eastAsia="SimSun" w:hint="eastAsia"/>
          <w:bCs/>
          <w:iCs/>
          <w:sz w:val="18"/>
          <w:szCs w:val="18"/>
        </w:rPr>
        <w:t xml:space="preserve">, </w:t>
      </w:r>
      <w:r w:rsidRPr="00594766">
        <w:rPr>
          <w:rFonts w:eastAsia="SimSun"/>
          <w:bCs/>
          <w:iCs/>
          <w:sz w:val="18"/>
          <w:szCs w:val="18"/>
        </w:rPr>
        <w:t xml:space="preserve">support up to </w:t>
      </w:r>
      <w:r w:rsidRPr="00594766">
        <w:rPr>
          <w:rFonts w:eastAsia="SimSun" w:hint="eastAsia"/>
          <w:bCs/>
          <w:iCs/>
          <w:sz w:val="18"/>
          <w:szCs w:val="18"/>
        </w:rPr>
        <w:t>2 CWs</w:t>
      </w:r>
      <w:r w:rsidRPr="00594766">
        <w:rPr>
          <w:rFonts w:eastAsia="SimSun"/>
          <w:bCs/>
          <w:iCs/>
          <w:sz w:val="18"/>
          <w:szCs w:val="18"/>
        </w:rPr>
        <w:t xml:space="preserve"> </w:t>
      </w:r>
      <w:r w:rsidRPr="00594766">
        <w:rPr>
          <w:rFonts w:hint="eastAsia"/>
          <w:bCs/>
          <w:iCs/>
          <w:sz w:val="18"/>
          <w:szCs w:val="18"/>
        </w:rPr>
        <w:t>for UL</w:t>
      </w:r>
      <w:r w:rsidRPr="00594766">
        <w:rPr>
          <w:bCs/>
          <w:iCs/>
          <w:sz w:val="18"/>
          <w:szCs w:val="18"/>
        </w:rPr>
        <w:t xml:space="preserve"> 8-Tx transmission, and then further study the following aspects:</w:t>
      </w:r>
    </w:p>
    <w:p w14:paraId="35E7DDBE"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 xml:space="preserve">Scrambling, layer mapping, and DCI format to support second TB </w:t>
      </w:r>
    </w:p>
    <w:p w14:paraId="1B32823D" w14:textId="77777777" w:rsidR="00594766" w:rsidRPr="00594766" w:rsidRDefault="00594766" w:rsidP="00CF6E6D">
      <w:pPr>
        <w:numPr>
          <w:ilvl w:val="0"/>
          <w:numId w:val="325"/>
        </w:numPr>
        <w:snapToGrid w:val="0"/>
        <w:spacing w:line="288" w:lineRule="auto"/>
        <w:ind w:left="1120" w:hanging="400"/>
        <w:jc w:val="both"/>
        <w:rPr>
          <w:rFonts w:eastAsia="SimSun"/>
          <w:bCs/>
          <w:iCs/>
          <w:sz w:val="18"/>
          <w:szCs w:val="18"/>
        </w:rPr>
      </w:pPr>
      <w:r w:rsidRPr="00594766">
        <w:rPr>
          <w:rFonts w:eastAsia="SimSun" w:hint="eastAsia"/>
          <w:bCs/>
          <w:iCs/>
          <w:sz w:val="18"/>
          <w:szCs w:val="18"/>
        </w:rPr>
        <w:t>Code rate and TB size when UCI is transmitted on PUSCH</w:t>
      </w:r>
    </w:p>
    <w:p w14:paraId="7CD6CB84" w14:textId="458A58C9" w:rsidR="0037070C" w:rsidRDefault="0037070C" w:rsidP="008F4B8C">
      <w:pPr>
        <w:rPr>
          <w:iCs/>
        </w:rPr>
      </w:pPr>
      <w:r w:rsidRPr="0037070C">
        <w:rPr>
          <w:b/>
          <w:bCs/>
          <w:iCs/>
        </w:rPr>
        <w:t>Decision:</w:t>
      </w:r>
      <w:r>
        <w:rPr>
          <w:iCs/>
        </w:rPr>
        <w:t xml:space="preserve"> The document is noted.</w:t>
      </w:r>
    </w:p>
    <w:p w14:paraId="677CF128" w14:textId="77777777" w:rsidR="0037070C" w:rsidRDefault="0037070C" w:rsidP="008F4B8C">
      <w:pPr>
        <w:rPr>
          <w:iCs/>
        </w:rPr>
      </w:pPr>
    </w:p>
    <w:p w14:paraId="16C76386" w14:textId="6D78BB91" w:rsidR="008F4B8C" w:rsidRPr="00B93DA4" w:rsidRDefault="00A236A5" w:rsidP="008F4B8C">
      <w:pPr>
        <w:rPr>
          <w:iCs/>
        </w:rPr>
      </w:pPr>
      <w:hyperlink r:id="rId1721" w:history="1">
        <w:r w:rsidR="000B5C49">
          <w:rPr>
            <w:rStyle w:val="Hyperlink"/>
            <w:iCs/>
          </w:rPr>
          <w:t>R1-2203155</w:t>
        </w:r>
      </w:hyperlink>
      <w:r w:rsidR="008F4B8C" w:rsidRPr="00B93DA4">
        <w:rPr>
          <w:iCs/>
        </w:rPr>
        <w:tab/>
        <w:t>Discussion on SRI/TPMI enhancement for enabling 8 TX UL transmission</w:t>
      </w:r>
      <w:r w:rsidR="008F4B8C" w:rsidRPr="00B93DA4">
        <w:rPr>
          <w:iCs/>
        </w:rPr>
        <w:tab/>
        <w:t>Huawei, HiSilicon</w:t>
      </w:r>
    </w:p>
    <w:p w14:paraId="4B9F018B" w14:textId="7C98E47A" w:rsidR="008F4B8C" w:rsidRPr="00B93DA4" w:rsidRDefault="00A236A5" w:rsidP="008F4B8C">
      <w:pPr>
        <w:rPr>
          <w:iCs/>
        </w:rPr>
      </w:pPr>
      <w:hyperlink r:id="rId1722" w:history="1">
        <w:r w:rsidR="000B5C49">
          <w:rPr>
            <w:rStyle w:val="Hyperlink"/>
            <w:iCs/>
          </w:rPr>
          <w:t>R1-2203326</w:t>
        </w:r>
      </w:hyperlink>
      <w:r w:rsidR="008F4B8C" w:rsidRPr="00B93DA4">
        <w:rPr>
          <w:iCs/>
        </w:rPr>
        <w:tab/>
        <w:t>Discussion on SRI/TPMI enhancement for enabling 8 TX UL transmission</w:t>
      </w:r>
      <w:r w:rsidR="008F4B8C" w:rsidRPr="00B93DA4">
        <w:rPr>
          <w:iCs/>
        </w:rPr>
        <w:tab/>
        <w:t>Spreadtrum Communications</w:t>
      </w:r>
    </w:p>
    <w:p w14:paraId="2E0B0172" w14:textId="6A465707" w:rsidR="008F4B8C" w:rsidRPr="00B93DA4" w:rsidRDefault="00A236A5" w:rsidP="008F4B8C">
      <w:pPr>
        <w:rPr>
          <w:iCs/>
        </w:rPr>
      </w:pPr>
      <w:hyperlink r:id="rId1723" w:history="1">
        <w:r w:rsidR="000B5C49">
          <w:rPr>
            <w:rStyle w:val="Hyperlink"/>
            <w:iCs/>
          </w:rPr>
          <w:t>R1-2203384</w:t>
        </w:r>
      </w:hyperlink>
      <w:r w:rsidR="008F4B8C" w:rsidRPr="00B93DA4">
        <w:rPr>
          <w:iCs/>
        </w:rPr>
        <w:tab/>
        <w:t>On SRI/TPMI Enhancement</w:t>
      </w:r>
      <w:r w:rsidR="008F4B8C" w:rsidRPr="00B93DA4">
        <w:rPr>
          <w:iCs/>
        </w:rPr>
        <w:tab/>
        <w:t>InterDigital, Inc.</w:t>
      </w:r>
    </w:p>
    <w:p w14:paraId="774344FB" w14:textId="1DC312A9" w:rsidR="008F4B8C" w:rsidRPr="00B93DA4" w:rsidRDefault="00A236A5" w:rsidP="008F4B8C">
      <w:pPr>
        <w:rPr>
          <w:iCs/>
        </w:rPr>
      </w:pPr>
      <w:hyperlink r:id="rId1724" w:history="1">
        <w:r w:rsidR="000B5C49">
          <w:rPr>
            <w:rStyle w:val="Hyperlink"/>
            <w:iCs/>
          </w:rPr>
          <w:t>R1-2203447</w:t>
        </w:r>
      </w:hyperlink>
      <w:r w:rsidR="008F4B8C" w:rsidRPr="00B93DA4">
        <w:rPr>
          <w:iCs/>
        </w:rPr>
        <w:tab/>
        <w:t>On SRI/TPMI enhancement for UL 8 TX</w:t>
      </w:r>
      <w:r w:rsidR="008F4B8C" w:rsidRPr="00B93DA4">
        <w:rPr>
          <w:iCs/>
        </w:rPr>
        <w:tab/>
        <w:t>CATT</w:t>
      </w:r>
    </w:p>
    <w:p w14:paraId="6ABA57D4" w14:textId="197B6460" w:rsidR="008F4B8C" w:rsidRPr="00B93DA4" w:rsidRDefault="00A236A5" w:rsidP="008F4B8C">
      <w:pPr>
        <w:rPr>
          <w:iCs/>
        </w:rPr>
      </w:pPr>
      <w:hyperlink r:id="rId1725" w:history="1">
        <w:r w:rsidR="000B5C49">
          <w:rPr>
            <w:rStyle w:val="Hyperlink"/>
            <w:iCs/>
          </w:rPr>
          <w:t>R1-2203547</w:t>
        </w:r>
      </w:hyperlink>
      <w:r w:rsidR="008F4B8C" w:rsidRPr="00B93DA4">
        <w:rPr>
          <w:iCs/>
        </w:rPr>
        <w:tab/>
        <w:t>Views on enabling 8 TX UL transmission</w:t>
      </w:r>
      <w:r w:rsidR="008F4B8C" w:rsidRPr="00B93DA4">
        <w:rPr>
          <w:iCs/>
        </w:rPr>
        <w:tab/>
        <w:t>vivo</w:t>
      </w:r>
    </w:p>
    <w:p w14:paraId="09C84998" w14:textId="1E10F136" w:rsidR="008F4B8C" w:rsidRPr="00B93DA4" w:rsidRDefault="00A236A5" w:rsidP="008F4B8C">
      <w:pPr>
        <w:rPr>
          <w:iCs/>
        </w:rPr>
      </w:pPr>
      <w:hyperlink r:id="rId1726" w:history="1">
        <w:r w:rsidR="000B5C49">
          <w:rPr>
            <w:rStyle w:val="Hyperlink"/>
            <w:iCs/>
          </w:rPr>
          <w:t>R1-2203687</w:t>
        </w:r>
      </w:hyperlink>
      <w:r w:rsidR="008F4B8C" w:rsidRPr="00B93DA4">
        <w:rPr>
          <w:iCs/>
        </w:rPr>
        <w:tab/>
        <w:t>Discussion on SRI/TPMI enhancement</w:t>
      </w:r>
      <w:r w:rsidR="008F4B8C" w:rsidRPr="00B93DA4">
        <w:rPr>
          <w:iCs/>
        </w:rPr>
        <w:tab/>
        <w:t>NEC</w:t>
      </w:r>
    </w:p>
    <w:p w14:paraId="63BBFD12" w14:textId="2F5EB088" w:rsidR="008F4B8C" w:rsidRPr="00B93DA4" w:rsidRDefault="00A236A5" w:rsidP="008F4B8C">
      <w:pPr>
        <w:rPr>
          <w:iCs/>
        </w:rPr>
      </w:pPr>
      <w:hyperlink r:id="rId1727" w:history="1">
        <w:r w:rsidR="000B5C49">
          <w:rPr>
            <w:rStyle w:val="Hyperlink"/>
            <w:iCs/>
          </w:rPr>
          <w:t>R1-2203727</w:t>
        </w:r>
      </w:hyperlink>
      <w:r w:rsidR="008F4B8C" w:rsidRPr="00B93DA4">
        <w:rPr>
          <w:iCs/>
        </w:rPr>
        <w:tab/>
        <w:t>Considerations on TPMI enhancement for UL transmission</w:t>
      </w:r>
      <w:r w:rsidR="008F4B8C" w:rsidRPr="00B93DA4">
        <w:rPr>
          <w:iCs/>
        </w:rPr>
        <w:tab/>
        <w:t>Sony</w:t>
      </w:r>
    </w:p>
    <w:p w14:paraId="3DE885DD" w14:textId="7633E804" w:rsidR="008F4B8C" w:rsidRPr="00B93DA4" w:rsidRDefault="00A236A5" w:rsidP="008F4B8C">
      <w:pPr>
        <w:rPr>
          <w:iCs/>
        </w:rPr>
      </w:pPr>
      <w:hyperlink r:id="rId1728" w:history="1">
        <w:r w:rsidR="000B5C49">
          <w:rPr>
            <w:rStyle w:val="Hyperlink"/>
            <w:iCs/>
          </w:rPr>
          <w:t>R1-2203799</w:t>
        </w:r>
      </w:hyperlink>
      <w:r w:rsidR="008F4B8C" w:rsidRPr="00B93DA4">
        <w:rPr>
          <w:iCs/>
        </w:rPr>
        <w:tab/>
        <w:t>Enhancements on 8Tx uplink transmission</w:t>
      </w:r>
      <w:r w:rsidR="008F4B8C" w:rsidRPr="00B93DA4">
        <w:rPr>
          <w:iCs/>
        </w:rPr>
        <w:tab/>
        <w:t>xiaomi</w:t>
      </w:r>
    </w:p>
    <w:p w14:paraId="1C643F76" w14:textId="1A1ADE7C" w:rsidR="008F4B8C" w:rsidRPr="00B93DA4" w:rsidRDefault="00A236A5" w:rsidP="008F4B8C">
      <w:pPr>
        <w:rPr>
          <w:iCs/>
        </w:rPr>
      </w:pPr>
      <w:hyperlink r:id="rId1729" w:history="1">
        <w:r w:rsidR="000B5C49">
          <w:rPr>
            <w:rStyle w:val="Hyperlink"/>
            <w:iCs/>
          </w:rPr>
          <w:t>R1-2203894</w:t>
        </w:r>
      </w:hyperlink>
      <w:r w:rsidR="008F4B8C" w:rsidRPr="00B93DA4">
        <w:rPr>
          <w:iCs/>
        </w:rPr>
        <w:tab/>
        <w:t>Views on TPMI/SRI enhancements for 8Tx UL transmission</w:t>
      </w:r>
      <w:r w:rsidR="008F4B8C" w:rsidRPr="00B93DA4">
        <w:rPr>
          <w:iCs/>
        </w:rPr>
        <w:tab/>
        <w:t>Samsung</w:t>
      </w:r>
    </w:p>
    <w:p w14:paraId="4CE352FB" w14:textId="2976CD82" w:rsidR="008F4B8C" w:rsidRPr="00B93DA4" w:rsidRDefault="00A236A5" w:rsidP="008F4B8C">
      <w:pPr>
        <w:rPr>
          <w:iCs/>
        </w:rPr>
      </w:pPr>
      <w:hyperlink r:id="rId1730" w:history="1">
        <w:r w:rsidR="000B5C49">
          <w:rPr>
            <w:rStyle w:val="Hyperlink"/>
            <w:iCs/>
          </w:rPr>
          <w:t>R1-2203959</w:t>
        </w:r>
      </w:hyperlink>
      <w:r w:rsidR="008F4B8C" w:rsidRPr="00B93DA4">
        <w:rPr>
          <w:iCs/>
        </w:rPr>
        <w:tab/>
        <w:t>SRI TPMI enhancement for 8 TX UL transmission</w:t>
      </w:r>
      <w:r w:rsidR="008F4B8C" w:rsidRPr="00B93DA4">
        <w:rPr>
          <w:iCs/>
        </w:rPr>
        <w:tab/>
        <w:t>OPPO</w:t>
      </w:r>
    </w:p>
    <w:p w14:paraId="47F33B1A" w14:textId="6F701934" w:rsidR="008F4B8C" w:rsidRPr="00B93DA4" w:rsidRDefault="00A236A5" w:rsidP="008F4B8C">
      <w:pPr>
        <w:rPr>
          <w:iCs/>
        </w:rPr>
      </w:pPr>
      <w:hyperlink r:id="rId1731" w:history="1">
        <w:r w:rsidR="000B5C49">
          <w:rPr>
            <w:rStyle w:val="Hyperlink"/>
            <w:iCs/>
          </w:rPr>
          <w:t>R1-2204147</w:t>
        </w:r>
      </w:hyperlink>
      <w:r w:rsidR="008F4B8C" w:rsidRPr="00B93DA4">
        <w:rPr>
          <w:iCs/>
        </w:rPr>
        <w:tab/>
        <w:t>SRI/TPMI enhancement for enabling 8 TX UL transmission</w:t>
      </w:r>
      <w:r w:rsidR="008F4B8C" w:rsidRPr="00B93DA4">
        <w:rPr>
          <w:iCs/>
        </w:rPr>
        <w:tab/>
        <w:t>LG Electronics</w:t>
      </w:r>
    </w:p>
    <w:p w14:paraId="592F3F11" w14:textId="3E4D19CB" w:rsidR="008F4B8C" w:rsidRPr="00B93DA4" w:rsidRDefault="00A236A5" w:rsidP="008F4B8C">
      <w:pPr>
        <w:rPr>
          <w:iCs/>
        </w:rPr>
      </w:pPr>
      <w:hyperlink r:id="rId1732" w:history="1">
        <w:r w:rsidR="000B5C49">
          <w:rPr>
            <w:rStyle w:val="Hyperlink"/>
            <w:iCs/>
          </w:rPr>
          <w:t>R1-2204168</w:t>
        </w:r>
      </w:hyperlink>
      <w:r w:rsidR="008F4B8C" w:rsidRPr="00B93DA4">
        <w:rPr>
          <w:iCs/>
        </w:rPr>
        <w:tab/>
        <w:t>SRI/TPMI enhancement for enabling 8TX UL transmission</w:t>
      </w:r>
      <w:r w:rsidR="008F4B8C" w:rsidRPr="00B93DA4">
        <w:rPr>
          <w:iCs/>
        </w:rPr>
        <w:tab/>
        <w:t>Lenovo</w:t>
      </w:r>
    </w:p>
    <w:p w14:paraId="04935B3A" w14:textId="0B0E9FF6" w:rsidR="008F4B8C" w:rsidRPr="00B93DA4" w:rsidRDefault="00A236A5" w:rsidP="008F4B8C">
      <w:pPr>
        <w:rPr>
          <w:iCs/>
        </w:rPr>
      </w:pPr>
      <w:hyperlink r:id="rId1733" w:history="1">
        <w:r w:rsidR="000B5C49">
          <w:rPr>
            <w:rStyle w:val="Hyperlink"/>
            <w:iCs/>
          </w:rPr>
          <w:t>R1-2204235</w:t>
        </w:r>
      </w:hyperlink>
      <w:r w:rsidR="008F4B8C" w:rsidRPr="00B93DA4">
        <w:rPr>
          <w:iCs/>
        </w:rPr>
        <w:tab/>
        <w:t>Views on SRI/TPMI enhancement for enabling 8 TX UL transmission</w:t>
      </w:r>
      <w:r w:rsidR="008F4B8C" w:rsidRPr="00B93DA4">
        <w:rPr>
          <w:iCs/>
        </w:rPr>
        <w:tab/>
        <w:t>Apple</w:t>
      </w:r>
    </w:p>
    <w:p w14:paraId="241F70B3" w14:textId="15908DF9" w:rsidR="008F4B8C" w:rsidRPr="00B93DA4" w:rsidRDefault="00A236A5" w:rsidP="008F4B8C">
      <w:pPr>
        <w:rPr>
          <w:iCs/>
        </w:rPr>
      </w:pPr>
      <w:hyperlink r:id="rId1734" w:history="1">
        <w:r w:rsidR="000B5C49">
          <w:rPr>
            <w:rStyle w:val="Hyperlink"/>
            <w:iCs/>
          </w:rPr>
          <w:t>R1-2204293</w:t>
        </w:r>
      </w:hyperlink>
      <w:r w:rsidR="008F4B8C" w:rsidRPr="00B93DA4">
        <w:rPr>
          <w:iCs/>
        </w:rPr>
        <w:tab/>
        <w:t>Discussion on SRI/TPMI enhancement for enabling 8 TX UL transmission</w:t>
      </w:r>
      <w:r w:rsidR="008F4B8C" w:rsidRPr="00B93DA4">
        <w:rPr>
          <w:iCs/>
        </w:rPr>
        <w:tab/>
        <w:t>CMCC</w:t>
      </w:r>
    </w:p>
    <w:p w14:paraId="65335872" w14:textId="75C60665" w:rsidR="008F4B8C" w:rsidRPr="00B93DA4" w:rsidRDefault="00A236A5" w:rsidP="008F4B8C">
      <w:pPr>
        <w:rPr>
          <w:iCs/>
        </w:rPr>
      </w:pPr>
      <w:hyperlink r:id="rId1735" w:history="1">
        <w:r w:rsidR="000B5C49">
          <w:rPr>
            <w:rStyle w:val="Hyperlink"/>
            <w:iCs/>
          </w:rPr>
          <w:t>R1-2204373</w:t>
        </w:r>
      </w:hyperlink>
      <w:r w:rsidR="008F4B8C" w:rsidRPr="00B93DA4">
        <w:rPr>
          <w:iCs/>
        </w:rPr>
        <w:tab/>
        <w:t>Discussion on 8 TX UL transmission</w:t>
      </w:r>
      <w:r w:rsidR="008F4B8C" w:rsidRPr="00B93DA4">
        <w:rPr>
          <w:iCs/>
        </w:rPr>
        <w:tab/>
        <w:t>NTT DOCOMO, INC.</w:t>
      </w:r>
    </w:p>
    <w:p w14:paraId="211F0020" w14:textId="67AF4B60" w:rsidR="008F4B8C" w:rsidRPr="00B93DA4" w:rsidRDefault="00A236A5" w:rsidP="008F4B8C">
      <w:pPr>
        <w:rPr>
          <w:iCs/>
        </w:rPr>
      </w:pPr>
      <w:hyperlink r:id="rId1736" w:history="1">
        <w:r w:rsidR="000B5C49">
          <w:rPr>
            <w:rStyle w:val="Hyperlink"/>
            <w:iCs/>
          </w:rPr>
          <w:t>R1-2204512</w:t>
        </w:r>
      </w:hyperlink>
      <w:r w:rsidR="008F4B8C" w:rsidRPr="00B93DA4">
        <w:rPr>
          <w:iCs/>
        </w:rPr>
        <w:tab/>
        <w:t>Views on 8 TX UL transmission</w:t>
      </w:r>
      <w:r w:rsidR="008F4B8C" w:rsidRPr="00B93DA4">
        <w:rPr>
          <w:iCs/>
        </w:rPr>
        <w:tab/>
        <w:t>Sharp</w:t>
      </w:r>
    </w:p>
    <w:p w14:paraId="3D548EFC" w14:textId="71F7D073" w:rsidR="008F4B8C" w:rsidRPr="00B93DA4" w:rsidRDefault="00A236A5" w:rsidP="008F4B8C">
      <w:pPr>
        <w:rPr>
          <w:iCs/>
        </w:rPr>
      </w:pPr>
      <w:hyperlink r:id="rId1737" w:history="1">
        <w:r w:rsidR="000B5C49">
          <w:rPr>
            <w:rStyle w:val="Hyperlink"/>
            <w:iCs/>
          </w:rPr>
          <w:t>R1-2204544</w:t>
        </w:r>
      </w:hyperlink>
      <w:r w:rsidR="008F4B8C" w:rsidRPr="00B93DA4">
        <w:rPr>
          <w:iCs/>
        </w:rPr>
        <w:tab/>
        <w:t>UL enhancements for enabling 8Tx UL transmission</w:t>
      </w:r>
      <w:r w:rsidR="008F4B8C" w:rsidRPr="00B93DA4">
        <w:rPr>
          <w:iCs/>
        </w:rPr>
        <w:tab/>
        <w:t>Nokia, Nokia Shanghai Bell</w:t>
      </w:r>
    </w:p>
    <w:p w14:paraId="6FFE3EB3" w14:textId="13A1FFA3" w:rsidR="008F4B8C" w:rsidRPr="00B93DA4" w:rsidRDefault="00A236A5" w:rsidP="008F4B8C">
      <w:pPr>
        <w:rPr>
          <w:iCs/>
        </w:rPr>
      </w:pPr>
      <w:hyperlink r:id="rId1738" w:history="1">
        <w:r w:rsidR="000B5C49">
          <w:rPr>
            <w:rStyle w:val="Hyperlink"/>
            <w:iCs/>
          </w:rPr>
          <w:t>R1-2204692</w:t>
        </w:r>
      </w:hyperlink>
      <w:r w:rsidR="008F4B8C" w:rsidRPr="00B93DA4">
        <w:rPr>
          <w:iCs/>
        </w:rPr>
        <w:tab/>
        <w:t>SRI/TPMI enhanc</w:t>
      </w:r>
      <w:r w:rsidR="0037070C">
        <w:rPr>
          <w:iCs/>
        </w:rPr>
        <w:t>e</w:t>
      </w:r>
      <w:r w:rsidR="008F4B8C" w:rsidRPr="00B93DA4">
        <w:rPr>
          <w:iCs/>
        </w:rPr>
        <w:t>ment for enabling 8 TX UL Tran</w:t>
      </w:r>
      <w:r w:rsidR="0037070C">
        <w:rPr>
          <w:iCs/>
        </w:rPr>
        <w:t>s</w:t>
      </w:r>
      <w:r w:rsidR="008F4B8C" w:rsidRPr="00B93DA4">
        <w:rPr>
          <w:iCs/>
        </w:rPr>
        <w:t>mission</w:t>
      </w:r>
      <w:r w:rsidR="008F4B8C" w:rsidRPr="00B93DA4">
        <w:rPr>
          <w:iCs/>
        </w:rPr>
        <w:tab/>
        <w:t>MediaTek Inc.</w:t>
      </w:r>
    </w:p>
    <w:p w14:paraId="07B83B1D" w14:textId="33F9D04F" w:rsidR="008F4B8C" w:rsidRPr="00B93DA4" w:rsidRDefault="00A236A5" w:rsidP="008F4B8C">
      <w:pPr>
        <w:rPr>
          <w:iCs/>
        </w:rPr>
      </w:pPr>
      <w:hyperlink r:id="rId1739" w:history="1">
        <w:r w:rsidR="000B5C49">
          <w:rPr>
            <w:rStyle w:val="Hyperlink"/>
            <w:iCs/>
          </w:rPr>
          <w:t>R1-2204791</w:t>
        </w:r>
      </w:hyperlink>
      <w:r w:rsidR="008F4B8C" w:rsidRPr="00B93DA4">
        <w:rPr>
          <w:iCs/>
        </w:rPr>
        <w:tab/>
        <w:t>Discussion on enhancement for 8Tx UL transmission</w:t>
      </w:r>
      <w:r w:rsidR="008F4B8C" w:rsidRPr="00B93DA4">
        <w:rPr>
          <w:iCs/>
        </w:rPr>
        <w:tab/>
        <w:t>Intel Corporation</w:t>
      </w:r>
    </w:p>
    <w:p w14:paraId="41C0722B" w14:textId="147CF69A" w:rsidR="008F4B8C" w:rsidRPr="00B93DA4" w:rsidRDefault="00A236A5" w:rsidP="008F4B8C">
      <w:pPr>
        <w:rPr>
          <w:iCs/>
        </w:rPr>
      </w:pPr>
      <w:hyperlink r:id="rId1740" w:history="1">
        <w:r w:rsidR="000B5C49">
          <w:rPr>
            <w:rStyle w:val="Hyperlink"/>
            <w:iCs/>
          </w:rPr>
          <w:t>R1-2204876</w:t>
        </w:r>
      </w:hyperlink>
      <w:r w:rsidR="008F4B8C" w:rsidRPr="00B93DA4">
        <w:rPr>
          <w:iCs/>
        </w:rPr>
        <w:tab/>
        <w:t>SRI/TPMI enhancement for enabling 8 TX UL transmission</w:t>
      </w:r>
      <w:r w:rsidR="008F4B8C" w:rsidRPr="00B93DA4">
        <w:rPr>
          <w:iCs/>
        </w:rPr>
        <w:tab/>
        <w:t>Ericsson</w:t>
      </w:r>
    </w:p>
    <w:p w14:paraId="0EE8C307" w14:textId="1822CF9B" w:rsidR="008F4B8C" w:rsidRDefault="00A236A5" w:rsidP="008F4B8C">
      <w:pPr>
        <w:rPr>
          <w:iCs/>
        </w:rPr>
      </w:pPr>
      <w:hyperlink r:id="rId1741" w:history="1">
        <w:r w:rsidR="000B5C49">
          <w:rPr>
            <w:rStyle w:val="Hyperlink"/>
            <w:iCs/>
          </w:rPr>
          <w:t>R1-2205020</w:t>
        </w:r>
      </w:hyperlink>
      <w:r w:rsidR="008F4B8C" w:rsidRPr="00B93DA4">
        <w:rPr>
          <w:iCs/>
        </w:rPr>
        <w:tab/>
        <w:t>Enhancements for 8 Tx UL transmissions</w:t>
      </w:r>
      <w:r w:rsidR="008F4B8C" w:rsidRPr="00B93DA4">
        <w:rPr>
          <w:iCs/>
        </w:rPr>
        <w:tab/>
        <w:t>Qualcomm Incorporated</w:t>
      </w:r>
    </w:p>
    <w:p w14:paraId="2640D3C9" w14:textId="3D76F09B" w:rsidR="0037070C" w:rsidRDefault="0037070C" w:rsidP="008F4B8C">
      <w:pPr>
        <w:rPr>
          <w:iCs/>
        </w:rPr>
      </w:pPr>
    </w:p>
    <w:p w14:paraId="014C4A12" w14:textId="77777777" w:rsidR="0037070C" w:rsidRPr="0037070C" w:rsidRDefault="0037070C" w:rsidP="0037070C">
      <w:pPr>
        <w:rPr>
          <w:lang w:eastAsia="x-none"/>
        </w:rPr>
      </w:pPr>
      <w:r w:rsidRPr="0037070C">
        <w:rPr>
          <w:lang w:eastAsia="x-none"/>
        </w:rPr>
        <w:t>[109-e-R18-MIMO-07] – Afshin (InterDigital)</w:t>
      </w:r>
    </w:p>
    <w:p w14:paraId="78CFCFC5" w14:textId="589C5A97" w:rsidR="0037070C" w:rsidRPr="0037070C" w:rsidRDefault="0037070C" w:rsidP="0037070C">
      <w:pPr>
        <w:rPr>
          <w:lang w:eastAsia="x-none"/>
        </w:rPr>
      </w:pPr>
      <w:r w:rsidRPr="0037070C">
        <w:rPr>
          <w:lang w:eastAsia="x-none"/>
        </w:rPr>
        <w:t>Email discussion on SRI/TPMI enhancement for enabling 8 TX UL transmission by May 20</w:t>
      </w:r>
    </w:p>
    <w:p w14:paraId="5762A1EA" w14:textId="77777777" w:rsidR="0037070C" w:rsidRPr="0037070C" w:rsidRDefault="0037070C" w:rsidP="00CF6E6D">
      <w:pPr>
        <w:numPr>
          <w:ilvl w:val="0"/>
          <w:numId w:val="205"/>
        </w:numPr>
        <w:rPr>
          <w:lang w:eastAsia="x-none"/>
        </w:rPr>
      </w:pPr>
      <w:r w:rsidRPr="0037070C">
        <w:rPr>
          <w:lang w:eastAsia="x-none"/>
        </w:rPr>
        <w:t>Check points: May 13, May 20</w:t>
      </w:r>
    </w:p>
    <w:p w14:paraId="3BF5767C" w14:textId="7C249D21" w:rsidR="006F4589" w:rsidRPr="0037070C" w:rsidRDefault="00A236A5" w:rsidP="006F4589">
      <w:pPr>
        <w:rPr>
          <w:iCs/>
        </w:rPr>
      </w:pPr>
      <w:hyperlink r:id="rId1742" w:history="1">
        <w:r w:rsidR="000B5C49">
          <w:rPr>
            <w:rStyle w:val="Hyperlink"/>
            <w:iCs/>
          </w:rPr>
          <w:t>R1-2205220</w:t>
        </w:r>
      </w:hyperlink>
      <w:r w:rsidR="006F4589" w:rsidRPr="0037070C">
        <w:rPr>
          <w:iCs/>
        </w:rPr>
        <w:tab/>
        <w:t>FL Summary on SRI/TPMI Enhancements; First Round</w:t>
      </w:r>
      <w:r w:rsidR="006F4589" w:rsidRPr="0037070C">
        <w:rPr>
          <w:iCs/>
        </w:rPr>
        <w:tab/>
        <w:t>Moderator (InterDigital)</w:t>
      </w:r>
    </w:p>
    <w:p w14:paraId="4788468C" w14:textId="77777777" w:rsidR="0037070C" w:rsidRDefault="0037070C" w:rsidP="0037070C">
      <w:pPr>
        <w:rPr>
          <w:iCs/>
        </w:rPr>
      </w:pPr>
      <w:r w:rsidRPr="0037070C">
        <w:rPr>
          <w:b/>
          <w:bCs/>
          <w:iCs/>
        </w:rPr>
        <w:t>Decision:</w:t>
      </w:r>
      <w:r>
        <w:rPr>
          <w:iCs/>
        </w:rPr>
        <w:t xml:space="preserve"> As per email decision posted on May 13</w:t>
      </w:r>
      <w:r w:rsidRPr="0037070C">
        <w:rPr>
          <w:iCs/>
          <w:vertAlign w:val="superscript"/>
        </w:rPr>
        <w:t>th</w:t>
      </w:r>
      <w:r>
        <w:rPr>
          <w:iCs/>
        </w:rPr>
        <w:t>,</w:t>
      </w:r>
    </w:p>
    <w:p w14:paraId="637CA844" w14:textId="0AB9FBC8" w:rsidR="0037070C" w:rsidRPr="0037070C" w:rsidRDefault="0037070C" w:rsidP="0037070C">
      <w:pPr>
        <w:rPr>
          <w:rStyle w:val="Strong"/>
          <w:rFonts w:ascii="Times New Roman" w:hAnsi="Times New Roman"/>
          <w:b w:val="0"/>
          <w:bCs w:val="0"/>
          <w:szCs w:val="20"/>
          <w:highlight w:val="green"/>
        </w:rPr>
      </w:pPr>
      <w:r>
        <w:rPr>
          <w:rStyle w:val="Strong"/>
          <w:rFonts w:ascii="Times New Roman" w:hAnsi="Times New Roman"/>
          <w:b w:val="0"/>
          <w:bCs w:val="0"/>
          <w:szCs w:val="20"/>
          <w:highlight w:val="green"/>
          <w:lang w:val="en-US"/>
        </w:rPr>
        <w:t>Agreement</w:t>
      </w:r>
    </w:p>
    <w:p w14:paraId="40502C3E" w14:textId="6BD1F863" w:rsidR="0037070C" w:rsidRPr="0037070C" w:rsidRDefault="0037070C" w:rsidP="0037070C">
      <w:pPr>
        <w:rPr>
          <w:rFonts w:ascii="Times New Roman" w:hAnsi="Times New Roman"/>
          <w:szCs w:val="20"/>
        </w:rPr>
      </w:pPr>
      <w:r w:rsidRPr="0037070C">
        <w:rPr>
          <w:rStyle w:val="Strong"/>
          <w:rFonts w:ascii="Times New Roman" w:hAnsi="Times New Roman"/>
          <w:b w:val="0"/>
          <w:bCs w:val="0"/>
          <w:szCs w:val="20"/>
          <w:lang w:val="en-US"/>
        </w:rPr>
        <w:t>Study fully-coherent, partially-coherent and non-coherent UEs for uplink transmission with 8TX UEs</w:t>
      </w:r>
      <w:r>
        <w:rPr>
          <w:rStyle w:val="Strong"/>
          <w:rFonts w:ascii="Times New Roman" w:hAnsi="Times New Roman"/>
          <w:b w:val="0"/>
          <w:bCs w:val="0"/>
          <w:szCs w:val="20"/>
          <w:lang w:val="en-US"/>
        </w:rPr>
        <w:t>.</w:t>
      </w:r>
    </w:p>
    <w:p w14:paraId="5EBE23CF" w14:textId="7132D3CA" w:rsidR="0037070C" w:rsidRPr="0037070C" w:rsidRDefault="0037070C" w:rsidP="0037070C">
      <w:pPr>
        <w:rPr>
          <w:rFonts w:ascii="Times New Roman" w:hAnsi="Times New Roman"/>
          <w:szCs w:val="20"/>
          <w:lang w:val="en-US"/>
        </w:rPr>
      </w:pPr>
    </w:p>
    <w:p w14:paraId="5032C4B8" w14:textId="77777777" w:rsidR="0037070C" w:rsidRPr="0037070C" w:rsidRDefault="0037070C" w:rsidP="0037070C">
      <w:pPr>
        <w:rPr>
          <w:rStyle w:val="Strong"/>
          <w:rFonts w:ascii="Times New Roman" w:hAnsi="Times New Roman"/>
          <w:b w:val="0"/>
          <w:bCs w:val="0"/>
          <w:szCs w:val="20"/>
          <w:highlight w:val="green"/>
        </w:rPr>
      </w:pPr>
      <w:r>
        <w:rPr>
          <w:rStyle w:val="Strong"/>
          <w:rFonts w:ascii="Times New Roman" w:hAnsi="Times New Roman"/>
          <w:b w:val="0"/>
          <w:bCs w:val="0"/>
          <w:szCs w:val="20"/>
          <w:highlight w:val="green"/>
          <w:lang w:val="en-US"/>
        </w:rPr>
        <w:t>Agreement</w:t>
      </w:r>
    </w:p>
    <w:p w14:paraId="5E0AA5DD" w14:textId="5139FBEC" w:rsidR="0037070C" w:rsidRPr="0037070C" w:rsidRDefault="0037070C" w:rsidP="0037070C">
      <w:pPr>
        <w:rPr>
          <w:rFonts w:ascii="Times New Roman" w:hAnsi="Times New Roman"/>
          <w:szCs w:val="20"/>
        </w:rPr>
      </w:pPr>
      <w:r w:rsidRPr="0037070C">
        <w:rPr>
          <w:rStyle w:val="Strong"/>
          <w:rFonts w:ascii="Times New Roman" w:hAnsi="Times New Roman"/>
          <w:b w:val="0"/>
          <w:bCs w:val="0"/>
          <w:szCs w:val="20"/>
          <w:lang w:val="en-US"/>
        </w:rPr>
        <w:t>Study full power transmission for 8TX UEs</w:t>
      </w:r>
      <w:r>
        <w:rPr>
          <w:rStyle w:val="Strong"/>
          <w:rFonts w:ascii="Times New Roman" w:hAnsi="Times New Roman"/>
          <w:b w:val="0"/>
          <w:bCs w:val="0"/>
          <w:szCs w:val="20"/>
          <w:lang w:val="en-US"/>
        </w:rPr>
        <w:t>.</w:t>
      </w:r>
    </w:p>
    <w:p w14:paraId="5989EEBE" w14:textId="77777777" w:rsidR="0037070C" w:rsidRPr="0037070C" w:rsidRDefault="0037070C" w:rsidP="00CF6E6D">
      <w:pPr>
        <w:pStyle w:val="ListParagraph"/>
        <w:numPr>
          <w:ilvl w:val="0"/>
          <w:numId w:val="213"/>
        </w:numPr>
        <w:rPr>
          <w:rFonts w:eastAsia="Times New Roman"/>
          <w:lang w:val="en-US"/>
        </w:rPr>
      </w:pPr>
      <w:r w:rsidRPr="0037070C">
        <w:rPr>
          <w:rStyle w:val="Strong"/>
          <w:rFonts w:eastAsia="Times New Roman"/>
          <w:b w:val="0"/>
          <w:bCs w:val="0"/>
          <w:lang w:val="en-US"/>
        </w:rPr>
        <w:t>Details are FFS upon completion of codebook design</w:t>
      </w:r>
    </w:p>
    <w:p w14:paraId="1CC1FEE1" w14:textId="2A3BF769" w:rsidR="0037070C" w:rsidRDefault="0037070C" w:rsidP="0037070C">
      <w:pPr>
        <w:rPr>
          <w:rFonts w:ascii="Times New Roman" w:hAnsi="Times New Roman"/>
          <w:iCs/>
          <w:szCs w:val="20"/>
          <w:lang w:val="en-US"/>
        </w:rPr>
      </w:pPr>
    </w:p>
    <w:p w14:paraId="29079280" w14:textId="4401E343" w:rsidR="006F4589" w:rsidRDefault="006F4589" w:rsidP="006F4589">
      <w:pPr>
        <w:rPr>
          <w:iCs/>
        </w:rPr>
      </w:pPr>
      <w:r w:rsidRPr="0037070C">
        <w:rPr>
          <w:b/>
          <w:bCs/>
          <w:iCs/>
        </w:rPr>
        <w:t>Decision:</w:t>
      </w:r>
      <w:r>
        <w:rPr>
          <w:iCs/>
        </w:rPr>
        <w:t xml:space="preserve"> As per email decision posted on May 1</w:t>
      </w:r>
      <w:r w:rsidR="004A0AC8">
        <w:rPr>
          <w:iCs/>
        </w:rPr>
        <w:t>8</w:t>
      </w:r>
      <w:r w:rsidRPr="0037070C">
        <w:rPr>
          <w:iCs/>
          <w:vertAlign w:val="superscript"/>
        </w:rPr>
        <w:t>th</w:t>
      </w:r>
      <w:r>
        <w:rPr>
          <w:iCs/>
        </w:rPr>
        <w:t>,</w:t>
      </w:r>
    </w:p>
    <w:p w14:paraId="325372E2" w14:textId="77777777" w:rsidR="006F4589" w:rsidRPr="006F4589" w:rsidRDefault="006F4589" w:rsidP="006F4589">
      <w:pPr>
        <w:rPr>
          <w:bCs/>
          <w:iCs/>
        </w:rPr>
      </w:pPr>
      <w:r w:rsidRPr="006F4589">
        <w:rPr>
          <w:bCs/>
          <w:iCs/>
          <w:highlight w:val="green"/>
        </w:rPr>
        <w:t>Agreement</w:t>
      </w:r>
    </w:p>
    <w:p w14:paraId="466B1042" w14:textId="77777777" w:rsidR="006F4589" w:rsidRPr="002252A3" w:rsidRDefault="006F4589" w:rsidP="006F4589">
      <w:pPr>
        <w:rPr>
          <w:iCs/>
        </w:rPr>
      </w:pPr>
      <w:r w:rsidRPr="002252A3">
        <w:rPr>
          <w:iCs/>
        </w:rPr>
        <w:t>Adopt the following Table as the reference EVM for LLS evaluation</w:t>
      </w:r>
    </w:p>
    <w:p w14:paraId="145B8ABF" w14:textId="77777777" w:rsidR="006F4589" w:rsidRDefault="006F4589" w:rsidP="00CF6E6D">
      <w:pPr>
        <w:pStyle w:val="ListParagraph"/>
        <w:numPr>
          <w:ilvl w:val="0"/>
          <w:numId w:val="213"/>
        </w:numPr>
      </w:pPr>
      <w:r w:rsidRPr="002252A3">
        <w:t>Companies may provide additional evaluation results per their case of interest</w:t>
      </w:r>
    </w:p>
    <w:p w14:paraId="16E681E7" w14:textId="77777777" w:rsidR="006F4589" w:rsidRPr="002252A3" w:rsidRDefault="006F4589" w:rsidP="00CF6E6D">
      <w:pPr>
        <w:pStyle w:val="ListParagraph"/>
        <w:numPr>
          <w:ilvl w:val="0"/>
          <w:numId w:val="213"/>
        </w:numPr>
      </w:pPr>
      <w:r w:rsidRPr="002252A3">
        <w:t>LLS is optionally used for 8Tx UL evaluation, if needed</w:t>
      </w:r>
    </w:p>
    <w:tbl>
      <w:tblPr>
        <w:tblW w:w="0" w:type="auto"/>
        <w:jc w:val="center"/>
        <w:tblCellMar>
          <w:left w:w="0" w:type="dxa"/>
          <w:right w:w="0" w:type="dxa"/>
        </w:tblCellMar>
        <w:tblLook w:val="04A0" w:firstRow="1" w:lastRow="0" w:firstColumn="1" w:lastColumn="0" w:noHBand="0" w:noVBand="1"/>
      </w:tblPr>
      <w:tblGrid>
        <w:gridCol w:w="3510"/>
        <w:gridCol w:w="5310"/>
      </w:tblGrid>
      <w:tr w:rsidR="006F4589" w:rsidRPr="006F4589" w14:paraId="3FFFAF33" w14:textId="77777777" w:rsidTr="00AD4D7B">
        <w:trPr>
          <w:trHeight w:val="90"/>
          <w:jc w:val="center"/>
        </w:trPr>
        <w:tc>
          <w:tcPr>
            <w:tcW w:w="3510" w:type="dxa"/>
            <w:tcBorders>
              <w:top w:val="single" w:sz="8" w:space="0" w:color="auto"/>
              <w:left w:val="single" w:sz="8" w:space="0" w:color="auto"/>
              <w:bottom w:val="single" w:sz="8" w:space="0" w:color="auto"/>
              <w:right w:val="single" w:sz="8" w:space="0" w:color="auto"/>
            </w:tcBorders>
            <w:shd w:val="clear" w:color="auto" w:fill="D0CECE"/>
            <w:tcMar>
              <w:top w:w="0" w:type="dxa"/>
              <w:left w:w="108" w:type="dxa"/>
              <w:bottom w:w="0" w:type="dxa"/>
              <w:right w:w="108" w:type="dxa"/>
            </w:tcMar>
            <w:hideMark/>
          </w:tcPr>
          <w:p w14:paraId="24123D75" w14:textId="77777777" w:rsidR="006F4589" w:rsidRPr="006F4589" w:rsidRDefault="006F4589" w:rsidP="00AD4D7B">
            <w:pPr>
              <w:rPr>
                <w:rFonts w:ascii="Arial" w:hAnsi="Arial" w:cs="Arial"/>
                <w:sz w:val="16"/>
                <w:szCs w:val="16"/>
                <w:lang w:eastAsia="ko-KR"/>
              </w:rPr>
            </w:pPr>
            <w:r w:rsidRPr="006F4589">
              <w:rPr>
                <w:rFonts w:ascii="Arial" w:hAnsi="Arial" w:cs="Arial"/>
                <w:b/>
                <w:bCs/>
                <w:iCs/>
                <w:sz w:val="16"/>
                <w:szCs w:val="16"/>
              </w:rPr>
              <w:t>Parameter</w:t>
            </w:r>
          </w:p>
        </w:tc>
        <w:tc>
          <w:tcPr>
            <w:tcW w:w="5310" w:type="dxa"/>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6ACC705E" w14:textId="77777777" w:rsidR="006F4589" w:rsidRPr="006F4589" w:rsidRDefault="006F4589" w:rsidP="00AD4D7B">
            <w:pPr>
              <w:jc w:val="both"/>
              <w:rPr>
                <w:rFonts w:ascii="Arial" w:hAnsi="Arial" w:cs="Arial"/>
                <w:sz w:val="16"/>
                <w:szCs w:val="16"/>
              </w:rPr>
            </w:pPr>
            <w:r w:rsidRPr="006F4589">
              <w:rPr>
                <w:rStyle w:val="Strong"/>
                <w:rFonts w:ascii="Arial" w:hAnsi="Arial" w:cs="Arial"/>
                <w:color w:val="000000"/>
                <w:sz w:val="16"/>
                <w:szCs w:val="16"/>
              </w:rPr>
              <w:t>Value</w:t>
            </w:r>
          </w:p>
        </w:tc>
      </w:tr>
      <w:tr w:rsidR="006F4589" w:rsidRPr="006F4589" w14:paraId="7EC0707B"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F1047A"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Carrier Frequency</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45AB11"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3.5 GHz</w:t>
            </w:r>
          </w:p>
        </w:tc>
      </w:tr>
      <w:tr w:rsidR="006F4589" w:rsidRPr="006F4589" w14:paraId="02791D20"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A81F90" w14:textId="77777777" w:rsidR="006F4589" w:rsidRPr="006F4589" w:rsidRDefault="006F4589" w:rsidP="00AD4D7B">
            <w:pPr>
              <w:rPr>
                <w:rFonts w:ascii="Arial" w:hAnsi="Arial" w:cs="Arial"/>
                <w:sz w:val="16"/>
                <w:szCs w:val="16"/>
              </w:rPr>
            </w:pPr>
            <w:r w:rsidRPr="006F4589">
              <w:rPr>
                <w:rFonts w:ascii="Arial" w:hAnsi="Arial" w:cs="Arial"/>
                <w:sz w:val="16"/>
                <w:szCs w:val="16"/>
              </w:rPr>
              <w:t>Waveform</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F9AF9"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CP-OFDM</w:t>
            </w:r>
          </w:p>
        </w:tc>
      </w:tr>
      <w:tr w:rsidR="006F4589" w:rsidRPr="006F4589" w14:paraId="0791B266"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5EFFDB"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SCS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8A6D59"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30 KHz</w:t>
            </w:r>
          </w:p>
        </w:tc>
      </w:tr>
      <w:tr w:rsidR="006F4589" w:rsidRPr="006F4589" w14:paraId="55D54BE4"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7595F8"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System bandwidth</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73DA8"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20 MHz, 100 MHz</w:t>
            </w:r>
          </w:p>
        </w:tc>
      </w:tr>
      <w:tr w:rsidR="006F4589" w:rsidRPr="006F4589" w14:paraId="4B078EDD"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CD5F50"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Scheduled PRBs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CE7912"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5, 25, 50, 260 PRBs</w:t>
            </w:r>
          </w:p>
        </w:tc>
      </w:tr>
      <w:tr w:rsidR="006F4589" w:rsidRPr="006F4589" w14:paraId="165DD0F2"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00A0A1"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gNB RX antenna setup and port layouts</w:t>
            </w:r>
          </w:p>
          <w:p w14:paraId="2B01EF12" w14:textId="53650DC2" w:rsidR="006F4589" w:rsidRPr="006F4589" w:rsidRDefault="006F4589" w:rsidP="006F4589">
            <w:pPr>
              <w:jc w:val="both"/>
              <w:rPr>
                <w:rFonts w:ascii="Arial" w:hAnsi="Arial" w:cs="Arial"/>
                <w:sz w:val="16"/>
                <w:szCs w:val="16"/>
              </w:rPr>
            </w:pPr>
            <w:r w:rsidRPr="006F4589">
              <w:rPr>
                <w:rFonts w:ascii="Arial" w:hAnsi="Arial" w:cs="Arial"/>
                <w:sz w:val="16"/>
                <w:szCs w:val="16"/>
              </w:rPr>
              <w:t>(</w:t>
            </w:r>
            <w:r w:rsidRPr="006F4589">
              <w:rPr>
                <w:rFonts w:ascii="Cambria Math" w:hAnsi="Cambria Math" w:cs="Cambria Math"/>
                <w:sz w:val="16"/>
                <w:szCs w:val="16"/>
              </w:rPr>
              <w:t>𝑀</w:t>
            </w:r>
            <w:r w:rsidRPr="006F4589">
              <w:rPr>
                <w:rFonts w:ascii="Arial" w:hAnsi="Arial" w:cs="Arial"/>
                <w:sz w:val="16"/>
                <w:szCs w:val="16"/>
              </w:rPr>
              <w:t>,</w:t>
            </w:r>
            <w:r w:rsidRPr="006F4589">
              <w:rPr>
                <w:rFonts w:ascii="Cambria Math" w:hAnsi="Cambria Math" w:cs="Cambria Math"/>
                <w:sz w:val="16"/>
                <w:szCs w:val="16"/>
              </w:rPr>
              <w:t>𝑁</w:t>
            </w:r>
            <w:r w:rsidRPr="006F4589">
              <w:rPr>
                <w:rFonts w:ascii="Arial" w:hAnsi="Arial" w:cs="Arial"/>
                <w:sz w:val="16"/>
                <w:szCs w:val="16"/>
              </w:rPr>
              <w:t>,</w:t>
            </w:r>
            <w:r w:rsidRPr="006F4589">
              <w:rPr>
                <w:rFonts w:ascii="Cambria Math" w:hAnsi="Cambria Math" w:cs="Cambria Math"/>
                <w:sz w:val="16"/>
                <w:szCs w:val="16"/>
              </w:rPr>
              <w:t>𝑃</w:t>
            </w:r>
            <w:r w:rsidRPr="006F4589">
              <w:rPr>
                <w:rFonts w:ascii="Arial" w:hAnsi="Arial" w:cs="Arial"/>
                <w:sz w:val="16"/>
                <w:szCs w:val="16"/>
              </w:rPr>
              <w:t>,</w:t>
            </w:r>
            <w:r w:rsidRPr="006F4589">
              <w:rPr>
                <w:rFonts w:ascii="Cambria Math" w:hAnsi="Cambria Math" w:cs="Cambria Math"/>
                <w:sz w:val="16"/>
                <w:szCs w:val="16"/>
              </w:rPr>
              <w:t>𝑀𝑔</w:t>
            </w:r>
            <w:r w:rsidRPr="006F4589">
              <w:rPr>
                <w:rFonts w:ascii="Arial" w:hAnsi="Arial" w:cs="Arial"/>
                <w:sz w:val="16"/>
                <w:szCs w:val="16"/>
              </w:rPr>
              <w:t>,</w:t>
            </w:r>
            <w:r w:rsidRPr="006F4589">
              <w:rPr>
                <w:rFonts w:ascii="Cambria Math" w:hAnsi="Cambria Math" w:cs="Cambria Math"/>
                <w:sz w:val="16"/>
                <w:szCs w:val="16"/>
              </w:rPr>
              <w:t>𝑁𝑔</w:t>
            </w:r>
            <w:r w:rsidRPr="006F4589">
              <w:rPr>
                <w:rFonts w:ascii="Arial" w:hAnsi="Arial" w:cs="Arial"/>
                <w:sz w:val="16"/>
                <w:szCs w:val="16"/>
              </w:rPr>
              <w:t>,</w:t>
            </w:r>
            <w:r w:rsidRPr="006F4589">
              <w:rPr>
                <w:rFonts w:ascii="Cambria Math" w:hAnsi="Cambria Math" w:cs="Cambria Math"/>
                <w:sz w:val="16"/>
                <w:szCs w:val="16"/>
              </w:rPr>
              <w:t>𝑀𝑝</w:t>
            </w:r>
            <w:r w:rsidRPr="006F4589">
              <w:rPr>
                <w:rFonts w:ascii="Arial" w:hAnsi="Arial" w:cs="Arial"/>
                <w:sz w:val="16"/>
                <w:szCs w:val="16"/>
              </w:rPr>
              <w:t>,</w:t>
            </w:r>
            <w:r w:rsidRPr="006F4589">
              <w:rPr>
                <w:rFonts w:ascii="Cambria Math" w:hAnsi="Cambria Math" w:cs="Cambria Math"/>
                <w:sz w:val="16"/>
                <w:szCs w:val="16"/>
              </w:rPr>
              <w:t>𝑁𝑝</w:t>
            </w:r>
            <w:r w:rsidRPr="006F4589">
              <w:rPr>
                <w:rFonts w:ascii="Arial" w:hAnsi="Arial" w:cs="Arial"/>
                <w:sz w:val="16"/>
                <w:szCs w:val="16"/>
              </w:rPr>
              <w:t>) </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3D442F" w14:textId="77777777" w:rsidR="006F4589" w:rsidRPr="006F4589" w:rsidRDefault="006F4589" w:rsidP="00AD4D7B">
            <w:pPr>
              <w:rPr>
                <w:rFonts w:ascii="Arial" w:hAnsi="Arial" w:cs="Arial"/>
                <w:sz w:val="16"/>
                <w:szCs w:val="16"/>
              </w:rPr>
            </w:pPr>
            <w:r w:rsidRPr="006F4589">
              <w:rPr>
                <w:rFonts w:ascii="Arial" w:hAnsi="Arial" w:cs="Arial"/>
                <w:sz w:val="16"/>
                <w:szCs w:val="16"/>
              </w:rPr>
              <w:t>(8,8,2,1,1,4,8) with (</w:t>
            </w:r>
            <w:r w:rsidRPr="006F4589">
              <w:rPr>
                <w:rFonts w:ascii="Cambria Math" w:hAnsi="Cambria Math" w:cs="Cambria Math"/>
                <w:sz w:val="16"/>
                <w:szCs w:val="16"/>
              </w:rPr>
              <w:t>𝑑</w:t>
            </w:r>
            <w:r w:rsidRPr="006F4589">
              <w:rPr>
                <w:rFonts w:ascii="Arial" w:hAnsi="Arial" w:cs="Arial"/>
                <w:sz w:val="16"/>
                <w:szCs w:val="16"/>
              </w:rPr>
              <w:t>H,</w:t>
            </w:r>
            <w:r w:rsidRPr="006F4589">
              <w:rPr>
                <w:rStyle w:val="apple-converted-space"/>
                <w:rFonts w:ascii="Arial" w:hAnsi="Arial" w:cs="Arial"/>
                <w:sz w:val="16"/>
                <w:szCs w:val="16"/>
              </w:rPr>
              <w:t> </w:t>
            </w:r>
            <w:r w:rsidRPr="006F4589">
              <w:rPr>
                <w:rFonts w:ascii="Cambria Math" w:hAnsi="Cambria Math" w:cs="Cambria Math"/>
                <w:sz w:val="16"/>
                <w:szCs w:val="16"/>
              </w:rPr>
              <w:t>𝑑</w:t>
            </w:r>
            <w:r w:rsidRPr="006F4589">
              <w:rPr>
                <w:rFonts w:ascii="Arial" w:hAnsi="Arial" w:cs="Arial"/>
                <w:sz w:val="16"/>
                <w:szCs w:val="16"/>
              </w:rPr>
              <w:t>V) = (0.5, 0.8)</w:t>
            </w:r>
            <w:r w:rsidRPr="006F4589">
              <w:rPr>
                <w:rFonts w:ascii="Cambria Math" w:hAnsi="Cambria Math" w:cs="Cambria Math"/>
                <w:sz w:val="16"/>
                <w:szCs w:val="16"/>
              </w:rPr>
              <w:t>𝜆</w:t>
            </w:r>
          </w:p>
          <w:p w14:paraId="3D6D6CDB"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(4,4,2,1,1,4,4) with (</w:t>
            </w:r>
            <w:r w:rsidRPr="006F4589">
              <w:rPr>
                <w:rFonts w:ascii="Cambria Math" w:hAnsi="Cambria Math" w:cs="Cambria Math"/>
                <w:sz w:val="16"/>
                <w:szCs w:val="16"/>
              </w:rPr>
              <w:t>𝑑</w:t>
            </w:r>
            <w:r w:rsidRPr="006F4589">
              <w:rPr>
                <w:rFonts w:ascii="Arial" w:hAnsi="Arial" w:cs="Arial"/>
                <w:sz w:val="16"/>
                <w:szCs w:val="16"/>
              </w:rPr>
              <w:t>H,</w:t>
            </w:r>
            <w:r w:rsidRPr="006F4589">
              <w:rPr>
                <w:rStyle w:val="apple-converted-space"/>
                <w:rFonts w:ascii="Arial" w:hAnsi="Arial" w:cs="Arial"/>
                <w:sz w:val="16"/>
                <w:szCs w:val="16"/>
              </w:rPr>
              <w:t> </w:t>
            </w:r>
            <w:r w:rsidRPr="006F4589">
              <w:rPr>
                <w:rFonts w:ascii="Cambria Math" w:hAnsi="Cambria Math" w:cs="Cambria Math"/>
                <w:sz w:val="16"/>
                <w:szCs w:val="16"/>
              </w:rPr>
              <w:t>𝑑</w:t>
            </w:r>
            <w:r w:rsidRPr="006F4589">
              <w:rPr>
                <w:rFonts w:ascii="Arial" w:hAnsi="Arial" w:cs="Arial"/>
                <w:sz w:val="16"/>
                <w:szCs w:val="16"/>
              </w:rPr>
              <w:t>V) = (0.5, 0.8)</w:t>
            </w:r>
            <w:r w:rsidRPr="006F4589">
              <w:rPr>
                <w:rFonts w:ascii="Cambria Math" w:hAnsi="Cambria Math" w:cs="Cambria Math"/>
                <w:sz w:val="16"/>
                <w:szCs w:val="16"/>
              </w:rPr>
              <w:t>𝜆</w:t>
            </w:r>
          </w:p>
          <w:p w14:paraId="59A126E4" w14:textId="6EFBF7F9" w:rsidR="006F4589" w:rsidRPr="006F4589" w:rsidRDefault="006F4589" w:rsidP="006F4589">
            <w:pPr>
              <w:jc w:val="both"/>
              <w:rPr>
                <w:rFonts w:ascii="Arial" w:hAnsi="Arial" w:cs="Arial"/>
                <w:sz w:val="16"/>
                <w:szCs w:val="16"/>
              </w:rPr>
            </w:pPr>
            <w:r w:rsidRPr="006F4589">
              <w:rPr>
                <w:rFonts w:ascii="Arial" w:hAnsi="Arial" w:cs="Arial"/>
                <w:sz w:val="16"/>
                <w:szCs w:val="16"/>
              </w:rPr>
              <w:t>(2,2,2,1,1,2,2) with (</w:t>
            </w:r>
            <w:r w:rsidRPr="006F4589">
              <w:rPr>
                <w:rStyle w:val="Emphasis"/>
                <w:rFonts w:ascii="Arial" w:hAnsi="Arial" w:cs="Arial"/>
                <w:sz w:val="16"/>
                <w:szCs w:val="16"/>
              </w:rPr>
              <w:t>d</w:t>
            </w:r>
            <w:r w:rsidRPr="006F4589">
              <w:rPr>
                <w:rFonts w:ascii="Arial" w:hAnsi="Arial" w:cs="Arial"/>
                <w:sz w:val="16"/>
                <w:szCs w:val="16"/>
              </w:rPr>
              <w:t>H ,</w:t>
            </w:r>
            <w:r w:rsidRPr="006F4589">
              <w:rPr>
                <w:rStyle w:val="apple-converted-space"/>
                <w:rFonts w:ascii="Arial" w:hAnsi="Arial" w:cs="Arial"/>
                <w:sz w:val="16"/>
                <w:szCs w:val="16"/>
              </w:rPr>
              <w:t> </w:t>
            </w:r>
            <w:r w:rsidRPr="006F4589">
              <w:rPr>
                <w:rStyle w:val="Emphasis"/>
                <w:rFonts w:ascii="Arial" w:hAnsi="Arial" w:cs="Arial"/>
                <w:sz w:val="16"/>
                <w:szCs w:val="16"/>
              </w:rPr>
              <w:t>d</w:t>
            </w:r>
            <w:r w:rsidRPr="006F4589">
              <w:rPr>
                <w:rFonts w:ascii="Arial" w:hAnsi="Arial" w:cs="Arial"/>
                <w:sz w:val="16"/>
                <w:szCs w:val="16"/>
              </w:rPr>
              <w:t>V ) = (0.5, 0.5)λ </w:t>
            </w:r>
          </w:p>
        </w:tc>
      </w:tr>
      <w:tr w:rsidR="006F4589" w:rsidRPr="006F4589" w14:paraId="6DADBC46"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259EC5"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UE TX antenna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48B0A6"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To be defined according to outcome of Proposal 2.1</w:t>
            </w:r>
          </w:p>
        </w:tc>
      </w:tr>
      <w:tr w:rsidR="006F4589" w:rsidRPr="006F4589" w14:paraId="3E214765" w14:textId="77777777" w:rsidTr="00AD4D7B">
        <w:trPr>
          <w:trHeight w:val="123"/>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1CBFD1"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UE speed</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78E78"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3 Km/h</w:t>
            </w:r>
          </w:p>
        </w:tc>
      </w:tr>
      <w:tr w:rsidR="006F4589" w:rsidRPr="006F4589" w14:paraId="36DD5B3D" w14:textId="77777777" w:rsidTr="00AD4D7B">
        <w:trPr>
          <w:trHeight w:val="17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CB134"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Number of Layers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E6E49D"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Adaptive, Fixed</w:t>
            </w:r>
            <w:r w:rsidRPr="006F4589">
              <w:rPr>
                <w:rStyle w:val="apple-converted-space"/>
                <w:rFonts w:ascii="Arial" w:hAnsi="Arial" w:cs="Arial"/>
                <w:sz w:val="16"/>
                <w:szCs w:val="16"/>
              </w:rPr>
              <w:t> </w:t>
            </w:r>
            <w:r w:rsidRPr="006F4589">
              <w:rPr>
                <w:rFonts w:ascii="Arial" w:hAnsi="Arial" w:cs="Arial"/>
                <w:sz w:val="16"/>
                <w:szCs w:val="16"/>
              </w:rPr>
              <w:t>(reported by company)</w:t>
            </w:r>
            <w:r w:rsidRPr="006F4589">
              <w:rPr>
                <w:rStyle w:val="apple-converted-space"/>
                <w:rFonts w:ascii="Arial" w:hAnsi="Arial" w:cs="Arial"/>
                <w:sz w:val="16"/>
                <w:szCs w:val="16"/>
              </w:rPr>
              <w:t> </w:t>
            </w:r>
          </w:p>
        </w:tc>
      </w:tr>
      <w:tr w:rsidR="006F4589" w:rsidRPr="006F4589" w14:paraId="555515AE"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0204E8"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AMC</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8318A4"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Adaptive, Fixed (reported by company)</w:t>
            </w:r>
            <w:r w:rsidRPr="006F4589">
              <w:rPr>
                <w:rStyle w:val="apple-converted-space"/>
                <w:rFonts w:ascii="Arial" w:hAnsi="Arial" w:cs="Arial"/>
                <w:sz w:val="16"/>
                <w:szCs w:val="16"/>
              </w:rPr>
              <w:t> </w:t>
            </w:r>
          </w:p>
        </w:tc>
      </w:tr>
      <w:tr w:rsidR="006F4589" w:rsidRPr="006F4589" w14:paraId="2CA9C41C" w14:textId="77777777" w:rsidTr="00AD4D7B">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2DA6B4"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DMRS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610FD9"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Type 1; 1 front loaded + 1 additional symbol</w:t>
            </w:r>
          </w:p>
        </w:tc>
      </w:tr>
      <w:tr w:rsidR="006F4589" w:rsidRPr="006F4589" w14:paraId="6D1BFF42" w14:textId="77777777" w:rsidTr="00AD4D7B">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D53C91" w14:textId="77777777" w:rsidR="006F4589" w:rsidRPr="006F4589" w:rsidRDefault="006F4589" w:rsidP="00AD4D7B">
            <w:pPr>
              <w:rPr>
                <w:rFonts w:ascii="Arial" w:hAnsi="Arial" w:cs="Arial"/>
                <w:sz w:val="16"/>
                <w:szCs w:val="16"/>
              </w:rPr>
            </w:pPr>
            <w:r w:rsidRPr="006F4589">
              <w:rPr>
                <w:rFonts w:ascii="Arial" w:hAnsi="Arial" w:cs="Arial"/>
                <w:sz w:val="16"/>
                <w:szCs w:val="16"/>
              </w:rPr>
              <w:t>Channel estimation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14AB7"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Real</w:t>
            </w:r>
          </w:p>
        </w:tc>
      </w:tr>
      <w:tr w:rsidR="006F4589" w:rsidRPr="006F4589" w14:paraId="7B7A25D3" w14:textId="77777777" w:rsidTr="00AD4D7B">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C6A54"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Channel Model</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281352" w14:textId="77777777" w:rsidR="006F4589" w:rsidRPr="006F4589" w:rsidRDefault="006F4589" w:rsidP="00AD4D7B">
            <w:pPr>
              <w:jc w:val="both"/>
              <w:rPr>
                <w:rFonts w:ascii="Arial" w:hAnsi="Arial" w:cs="Arial"/>
                <w:sz w:val="16"/>
                <w:szCs w:val="16"/>
              </w:rPr>
            </w:pPr>
            <w:r w:rsidRPr="006F4589">
              <w:rPr>
                <w:rFonts w:ascii="Arial" w:hAnsi="Arial" w:cs="Arial"/>
                <w:sz w:val="16"/>
                <w:szCs w:val="16"/>
              </w:rPr>
              <w:t>CDL-A (30ns), CDL-B (100ns),</w:t>
            </w:r>
            <w:r w:rsidRPr="006F4589">
              <w:rPr>
                <w:rStyle w:val="apple-converted-space"/>
                <w:rFonts w:ascii="Arial" w:hAnsi="Arial" w:cs="Arial"/>
                <w:sz w:val="16"/>
                <w:szCs w:val="16"/>
              </w:rPr>
              <w:t> </w:t>
            </w:r>
            <w:r w:rsidRPr="006F4589">
              <w:rPr>
                <w:rFonts w:ascii="Arial" w:hAnsi="Arial" w:cs="Arial"/>
                <w:sz w:val="16"/>
                <w:szCs w:val="16"/>
              </w:rPr>
              <w:t>CDL-C (300ns)</w:t>
            </w:r>
          </w:p>
        </w:tc>
      </w:tr>
    </w:tbl>
    <w:p w14:paraId="537CA869" w14:textId="6810FE63" w:rsidR="006F4589" w:rsidRPr="002252A3" w:rsidRDefault="006F4589" w:rsidP="006F4589">
      <w:pPr>
        <w:rPr>
          <w:lang w:eastAsia="zh-CN"/>
        </w:rPr>
      </w:pPr>
    </w:p>
    <w:p w14:paraId="7055A600" w14:textId="77777777" w:rsidR="006F4589" w:rsidRPr="006F4589" w:rsidRDefault="006F4589" w:rsidP="006F4589">
      <w:pPr>
        <w:rPr>
          <w:iCs/>
        </w:rPr>
      </w:pPr>
      <w:r w:rsidRPr="006F4589">
        <w:rPr>
          <w:iCs/>
          <w:highlight w:val="green"/>
        </w:rPr>
        <w:t>Agreement</w:t>
      </w:r>
    </w:p>
    <w:p w14:paraId="20CE3062" w14:textId="77777777" w:rsidR="006F4589" w:rsidRPr="002252A3" w:rsidRDefault="006F4589" w:rsidP="006F4589">
      <w:pPr>
        <w:rPr>
          <w:iCs/>
        </w:rPr>
      </w:pPr>
      <w:r w:rsidRPr="002252A3">
        <w:rPr>
          <w:bCs/>
          <w:iCs/>
        </w:rPr>
        <w:t>For 8TX UE uplink transmission, study codebook- and non-codebook-based transmission with maximal layer number of both 4 and 8 layers.</w:t>
      </w:r>
    </w:p>
    <w:p w14:paraId="2122E61C" w14:textId="77777777" w:rsidR="006F4589" w:rsidRDefault="006F4589" w:rsidP="006F4589">
      <w:pPr>
        <w:rPr>
          <w:iCs/>
        </w:rPr>
      </w:pPr>
    </w:p>
    <w:p w14:paraId="2A5C3424" w14:textId="49067A14" w:rsidR="006F4589" w:rsidRPr="006F4589" w:rsidRDefault="00A236A5" w:rsidP="006F4589">
      <w:pPr>
        <w:rPr>
          <w:b/>
          <w:bCs/>
          <w:iCs/>
        </w:rPr>
      </w:pPr>
      <w:hyperlink r:id="rId1743" w:history="1">
        <w:r w:rsidR="000B5C49">
          <w:rPr>
            <w:rStyle w:val="Hyperlink"/>
            <w:b/>
            <w:bCs/>
            <w:iCs/>
          </w:rPr>
          <w:t>R1-2205221</w:t>
        </w:r>
      </w:hyperlink>
      <w:r w:rsidR="006F4589" w:rsidRPr="006F4589">
        <w:rPr>
          <w:b/>
          <w:bCs/>
          <w:iCs/>
        </w:rPr>
        <w:tab/>
        <w:t>FL Summary on SRI/TPMI Enhancements; Second Round</w:t>
      </w:r>
      <w:r w:rsidR="006F4589" w:rsidRPr="006F4589">
        <w:rPr>
          <w:b/>
          <w:bCs/>
          <w:iCs/>
        </w:rPr>
        <w:tab/>
        <w:t>Moderator (InterDigital)</w:t>
      </w:r>
    </w:p>
    <w:p w14:paraId="4EE48B4E" w14:textId="1A802535" w:rsidR="006F4589" w:rsidRDefault="006F4589" w:rsidP="006F4589">
      <w:pPr>
        <w:rPr>
          <w:iCs/>
        </w:rPr>
      </w:pPr>
    </w:p>
    <w:p w14:paraId="0B0A8947" w14:textId="11036A78" w:rsidR="00AB23F5" w:rsidRDefault="00AB23F5" w:rsidP="00AB23F5">
      <w:pPr>
        <w:rPr>
          <w:iCs/>
        </w:rPr>
      </w:pPr>
      <w:r w:rsidRPr="0037070C">
        <w:rPr>
          <w:b/>
          <w:bCs/>
          <w:iCs/>
        </w:rPr>
        <w:t>Decision:</w:t>
      </w:r>
      <w:r>
        <w:rPr>
          <w:iCs/>
        </w:rPr>
        <w:t xml:space="preserve"> As per email decision posted on May 19</w:t>
      </w:r>
      <w:r w:rsidRPr="0037070C">
        <w:rPr>
          <w:iCs/>
          <w:vertAlign w:val="superscript"/>
        </w:rPr>
        <w:t>th</w:t>
      </w:r>
      <w:r>
        <w:rPr>
          <w:iCs/>
        </w:rPr>
        <w:t>,</w:t>
      </w:r>
    </w:p>
    <w:p w14:paraId="094182A9" w14:textId="77777777" w:rsidR="009018F7" w:rsidRPr="00AB23F5" w:rsidRDefault="009018F7" w:rsidP="009018F7">
      <w:pPr>
        <w:rPr>
          <w:bCs/>
          <w:iCs/>
          <w:highlight w:val="green"/>
          <w:lang w:val="en-US"/>
        </w:rPr>
      </w:pPr>
      <w:r w:rsidRPr="00AB23F5">
        <w:rPr>
          <w:bCs/>
          <w:iCs/>
          <w:highlight w:val="green"/>
          <w:lang w:val="en-US"/>
        </w:rPr>
        <w:t>Agreement</w:t>
      </w:r>
    </w:p>
    <w:p w14:paraId="313E510E" w14:textId="4B18326B" w:rsidR="009018F7" w:rsidRPr="00AB23F5" w:rsidRDefault="009018F7" w:rsidP="00CF6E6D">
      <w:pPr>
        <w:pStyle w:val="ListParagraph"/>
        <w:numPr>
          <w:ilvl w:val="0"/>
          <w:numId w:val="492"/>
        </w:numPr>
        <w:rPr>
          <w:lang w:val="en-US"/>
        </w:rPr>
      </w:pPr>
      <w:r w:rsidRPr="00AB23F5">
        <w:rPr>
          <w:lang w:val="en-US"/>
        </w:rPr>
        <w:t>Adopt the following Table as the reference EVM for SLS evaluation.</w:t>
      </w:r>
    </w:p>
    <w:p w14:paraId="3EB860C0" w14:textId="77777777" w:rsidR="009018F7" w:rsidRPr="006444A7" w:rsidRDefault="009018F7" w:rsidP="00CF6E6D">
      <w:pPr>
        <w:pStyle w:val="ListParagraph"/>
        <w:numPr>
          <w:ilvl w:val="1"/>
          <w:numId w:val="492"/>
        </w:numPr>
      </w:pPr>
      <w:r w:rsidRPr="006444A7">
        <w:t>Companies may provide additional evaluation results per their case of interest.</w:t>
      </w:r>
    </w:p>
    <w:tbl>
      <w:tblPr>
        <w:tblW w:w="9550" w:type="dxa"/>
        <w:jc w:val="center"/>
        <w:tblCellMar>
          <w:left w:w="0" w:type="dxa"/>
          <w:right w:w="0" w:type="dxa"/>
        </w:tblCellMar>
        <w:tblLook w:val="04A0" w:firstRow="1" w:lastRow="0" w:firstColumn="1" w:lastColumn="0" w:noHBand="0" w:noVBand="1"/>
      </w:tblPr>
      <w:tblGrid>
        <w:gridCol w:w="2800"/>
        <w:gridCol w:w="6750"/>
      </w:tblGrid>
      <w:tr w:rsidR="009018F7" w:rsidRPr="00AB23F5" w14:paraId="6B56B575" w14:textId="77777777" w:rsidTr="004D3980">
        <w:trPr>
          <w:jc w:val="center"/>
        </w:trPr>
        <w:tc>
          <w:tcPr>
            <w:tcW w:w="28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647759"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Style w:val="Strong"/>
                <w:rFonts w:ascii="Arial" w:eastAsia="SimSun" w:hAnsi="Arial" w:cs="Arial"/>
                <w:sz w:val="16"/>
                <w:szCs w:val="16"/>
              </w:rPr>
              <w:t>Parameter</w:t>
            </w:r>
          </w:p>
        </w:tc>
        <w:tc>
          <w:tcPr>
            <w:tcW w:w="6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4363C1"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Style w:val="Strong"/>
                <w:rFonts w:ascii="Arial" w:eastAsia="SimSun" w:hAnsi="Arial" w:cs="Arial"/>
                <w:sz w:val="16"/>
                <w:szCs w:val="16"/>
              </w:rPr>
              <w:t>Value</w:t>
            </w:r>
          </w:p>
        </w:tc>
      </w:tr>
      <w:tr w:rsidR="009018F7" w:rsidRPr="00AB23F5" w14:paraId="15CFF7E9"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7C3B3E"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Frequency range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0F9AF89"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3.5 GHz</w:t>
            </w:r>
          </w:p>
        </w:tc>
      </w:tr>
      <w:tr w:rsidR="009018F7" w:rsidRPr="00AB23F5" w14:paraId="3808AB92"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6650A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Multiple access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E30FA8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OFDMA</w:t>
            </w:r>
            <w:r w:rsidRPr="00AB23F5">
              <w:rPr>
                <w:rStyle w:val="apple-converted-space"/>
                <w:rFonts w:ascii="Arial" w:hAnsi="Arial" w:cs="Arial"/>
                <w:sz w:val="16"/>
                <w:szCs w:val="16"/>
              </w:rPr>
              <w:t> </w:t>
            </w:r>
          </w:p>
        </w:tc>
      </w:tr>
      <w:tr w:rsidR="009018F7" w:rsidRPr="00AB23F5" w14:paraId="012D1AD3"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AACA4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Numerology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61F7950"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14 OFDM symbol slot</w:t>
            </w:r>
          </w:p>
          <w:p w14:paraId="507DB246"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SCS ,</w:t>
            </w:r>
            <w:r w:rsidRPr="00AB23F5">
              <w:rPr>
                <w:rStyle w:val="apple-converted-space"/>
                <w:rFonts w:ascii="Arial" w:hAnsi="Arial" w:cs="Arial"/>
                <w:sz w:val="16"/>
                <w:szCs w:val="16"/>
              </w:rPr>
              <w:t> </w:t>
            </w:r>
            <w:r w:rsidRPr="00AB23F5">
              <w:rPr>
                <w:rFonts w:ascii="Arial" w:hAnsi="Arial" w:cs="Arial"/>
                <w:sz w:val="16"/>
                <w:szCs w:val="16"/>
              </w:rPr>
              <w:t>30</w:t>
            </w:r>
            <w:r w:rsidRPr="00AB23F5">
              <w:rPr>
                <w:rStyle w:val="apple-converted-space"/>
                <w:rFonts w:ascii="Arial" w:hAnsi="Arial" w:cs="Arial"/>
                <w:sz w:val="16"/>
                <w:szCs w:val="16"/>
              </w:rPr>
              <w:t> </w:t>
            </w:r>
            <w:r w:rsidRPr="00AB23F5">
              <w:rPr>
                <w:rFonts w:ascii="Arial" w:hAnsi="Arial" w:cs="Arial"/>
                <w:sz w:val="16"/>
                <w:szCs w:val="16"/>
              </w:rPr>
              <w:t>KHz</w:t>
            </w:r>
            <w:r w:rsidRPr="00AB23F5">
              <w:rPr>
                <w:rStyle w:val="apple-converted-space"/>
                <w:rFonts w:ascii="Arial" w:hAnsi="Arial" w:cs="Arial"/>
                <w:sz w:val="16"/>
                <w:szCs w:val="16"/>
              </w:rPr>
              <w:t>  </w:t>
            </w:r>
          </w:p>
        </w:tc>
      </w:tr>
      <w:tr w:rsidR="009018F7" w:rsidRPr="00AB23F5" w14:paraId="31920A8E" w14:textId="77777777" w:rsidTr="004D3980">
        <w:trPr>
          <w:trHeight w:val="59"/>
          <w:jc w:val="center"/>
        </w:trPr>
        <w:tc>
          <w:tcPr>
            <w:tcW w:w="2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6AB9A4"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Scenario</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B6089C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Outdoor FWA (38.901): UMa (ISD = 500 m), 100% Outdoor, 3Km/h</w:t>
            </w:r>
          </w:p>
        </w:tc>
      </w:tr>
      <w:tr w:rsidR="009018F7" w:rsidRPr="00AB23F5" w14:paraId="6A591BAD" w14:textId="77777777" w:rsidTr="004D3980">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4AABC812" w14:textId="77777777" w:rsidR="009018F7" w:rsidRPr="00AB23F5" w:rsidRDefault="009018F7" w:rsidP="004D3980">
            <w:pPr>
              <w:rPr>
                <w:rFonts w:ascii="Arial" w:eastAsia="Malgun Gothic" w:hAnsi="Arial" w:cs="Arial"/>
                <w:sz w:val="16"/>
                <w:szCs w:val="16"/>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B273640"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Indoor FWA (38.901): UMi (ISD = 200 m), 100% Indoor, 3Km/h</w:t>
            </w:r>
          </w:p>
        </w:tc>
      </w:tr>
      <w:tr w:rsidR="009018F7" w:rsidRPr="00AB23F5" w14:paraId="2BBE2131" w14:textId="77777777" w:rsidTr="004D3980">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7787A14C" w14:textId="77777777" w:rsidR="009018F7" w:rsidRPr="00AB23F5" w:rsidRDefault="009018F7" w:rsidP="004D3980">
            <w:pPr>
              <w:rPr>
                <w:rFonts w:ascii="Arial" w:eastAsia="Malgun Gothic" w:hAnsi="Arial" w:cs="Arial"/>
                <w:sz w:val="16"/>
                <w:szCs w:val="16"/>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943DE91"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Industrial (38.901): Indoor Office (Inh ), 3Km/h</w:t>
            </w:r>
          </w:p>
        </w:tc>
      </w:tr>
      <w:tr w:rsidR="009018F7" w:rsidRPr="00AB23F5" w14:paraId="5EA59BA4"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0C175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Channel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2E82378"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38.901</w:t>
            </w:r>
          </w:p>
        </w:tc>
      </w:tr>
      <w:tr w:rsidR="009018F7" w:rsidRPr="00AB23F5" w14:paraId="16204AEF"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50D5BF"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System bandwidth</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224BAD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20 MHz, 100 MHz</w:t>
            </w:r>
            <w:r w:rsidRPr="00AB23F5">
              <w:rPr>
                <w:rStyle w:val="apple-converted-space"/>
                <w:rFonts w:ascii="Arial" w:hAnsi="Arial" w:cs="Arial"/>
                <w:sz w:val="16"/>
                <w:szCs w:val="16"/>
              </w:rPr>
              <w:t> </w:t>
            </w:r>
          </w:p>
        </w:tc>
      </w:tr>
      <w:tr w:rsidR="009018F7" w:rsidRPr="00AB23F5" w14:paraId="569952C3"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E76639" w14:textId="77777777" w:rsidR="009018F7" w:rsidRPr="00AB23F5" w:rsidRDefault="009018F7" w:rsidP="004D3980">
            <w:pPr>
              <w:pStyle w:val="mc-p"/>
              <w:spacing w:before="0" w:beforeAutospacing="0" w:after="0" w:afterAutospacing="0"/>
              <w:contextualSpacing/>
              <w:rPr>
                <w:rFonts w:ascii="Arial" w:hAnsi="Arial" w:cs="Arial"/>
                <w:sz w:val="16"/>
                <w:szCs w:val="16"/>
              </w:rPr>
            </w:pPr>
            <w:r w:rsidRPr="00AB23F5">
              <w:rPr>
                <w:rFonts w:ascii="Arial" w:hAnsi="Arial" w:cs="Arial"/>
                <w:sz w:val="16"/>
                <w:szCs w:val="16"/>
              </w:rPr>
              <w:t>gNB RX antenna setup and port layouts</w:t>
            </w:r>
          </w:p>
          <w:p w14:paraId="1B4989C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lastRenderedPageBreak/>
              <w:t>(</w:t>
            </w:r>
            <w:r w:rsidRPr="00AB23F5">
              <w:rPr>
                <w:rFonts w:ascii="Cambria Math" w:hAnsi="Cambria Math" w:cs="Cambria Math"/>
                <w:sz w:val="16"/>
                <w:szCs w:val="16"/>
              </w:rPr>
              <w:t>𝑀</w:t>
            </w:r>
            <w:r w:rsidRPr="00AB23F5">
              <w:rPr>
                <w:rFonts w:ascii="Arial" w:hAnsi="Arial" w:cs="Arial"/>
                <w:sz w:val="16"/>
                <w:szCs w:val="16"/>
              </w:rPr>
              <w:t>,</w:t>
            </w:r>
            <w:r w:rsidRPr="00AB23F5">
              <w:rPr>
                <w:rFonts w:ascii="Cambria Math" w:hAnsi="Cambria Math" w:cs="Cambria Math"/>
                <w:sz w:val="16"/>
                <w:szCs w:val="16"/>
              </w:rPr>
              <w:t>𝑁</w:t>
            </w:r>
            <w:r w:rsidRPr="00AB23F5">
              <w:rPr>
                <w:rFonts w:ascii="Arial" w:hAnsi="Arial" w:cs="Arial"/>
                <w:sz w:val="16"/>
                <w:szCs w:val="16"/>
              </w:rPr>
              <w:t>,</w:t>
            </w:r>
            <w:r w:rsidRPr="00AB23F5">
              <w:rPr>
                <w:rFonts w:ascii="Cambria Math" w:hAnsi="Cambria Math" w:cs="Cambria Math"/>
                <w:sz w:val="16"/>
                <w:szCs w:val="16"/>
              </w:rPr>
              <w:t>𝑃</w:t>
            </w:r>
            <w:r w:rsidRPr="00AB23F5">
              <w:rPr>
                <w:rFonts w:ascii="Arial" w:hAnsi="Arial" w:cs="Arial"/>
                <w:sz w:val="16"/>
                <w:szCs w:val="16"/>
              </w:rPr>
              <w:t>,</w:t>
            </w:r>
            <w:r w:rsidRPr="00AB23F5">
              <w:rPr>
                <w:rFonts w:ascii="Cambria Math" w:hAnsi="Cambria Math" w:cs="Cambria Math"/>
                <w:sz w:val="16"/>
                <w:szCs w:val="16"/>
              </w:rPr>
              <w:t>𝑀𝑔</w:t>
            </w:r>
            <w:r w:rsidRPr="00AB23F5">
              <w:rPr>
                <w:rFonts w:ascii="Arial" w:hAnsi="Arial" w:cs="Arial"/>
                <w:sz w:val="16"/>
                <w:szCs w:val="16"/>
              </w:rPr>
              <w:t>,</w:t>
            </w:r>
            <w:r w:rsidRPr="00AB23F5">
              <w:rPr>
                <w:rFonts w:ascii="Cambria Math" w:hAnsi="Cambria Math" w:cs="Cambria Math"/>
                <w:sz w:val="16"/>
                <w:szCs w:val="16"/>
              </w:rPr>
              <w:t>𝑁𝑔</w:t>
            </w:r>
            <w:r w:rsidRPr="00AB23F5">
              <w:rPr>
                <w:rFonts w:ascii="Arial" w:hAnsi="Arial" w:cs="Arial"/>
                <w:sz w:val="16"/>
                <w:szCs w:val="16"/>
              </w:rPr>
              <w:t>,</w:t>
            </w:r>
            <w:r w:rsidRPr="00AB23F5">
              <w:rPr>
                <w:rFonts w:ascii="Cambria Math" w:hAnsi="Cambria Math" w:cs="Cambria Math"/>
                <w:sz w:val="16"/>
                <w:szCs w:val="16"/>
              </w:rPr>
              <w:t>𝑀𝑝</w:t>
            </w:r>
            <w:r w:rsidRPr="00AB23F5">
              <w:rPr>
                <w:rFonts w:ascii="Arial" w:hAnsi="Arial" w:cs="Arial"/>
                <w:sz w:val="16"/>
                <w:szCs w:val="16"/>
              </w:rPr>
              <w:t>,</w:t>
            </w:r>
            <w:r w:rsidRPr="00AB23F5">
              <w:rPr>
                <w:rFonts w:ascii="Cambria Math" w:hAnsi="Cambria Math" w:cs="Cambria Math"/>
                <w:sz w:val="16"/>
                <w:szCs w:val="16"/>
              </w:rPr>
              <w:t>𝑁𝑝</w:t>
            </w:r>
            <w:r w:rsidRPr="00AB23F5">
              <w:rPr>
                <w:rFonts w:ascii="Arial" w:hAnsi="Arial" w:cs="Arial"/>
                <w:sz w:val="16"/>
                <w:szCs w:val="16"/>
              </w:rPr>
              <w:t>)</w:t>
            </w:r>
            <w:r w:rsidRPr="00AB23F5">
              <w:rPr>
                <w:rStyle w:val="apple-converted-space"/>
                <w:rFonts w:ascii="Arial" w:hAnsi="Arial" w:cs="Arial"/>
                <w:sz w:val="16"/>
                <w:szCs w:val="16"/>
              </w:rPr>
              <w:t> </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F374E83"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lastRenderedPageBreak/>
              <w:t>Outdoor FWA : </w:t>
            </w:r>
          </w:p>
          <w:p w14:paraId="37CBF2C6"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(8,8,2,1,1,4,8) with (</w:t>
            </w:r>
            <w:r w:rsidRPr="00AB23F5">
              <w:rPr>
                <w:rFonts w:ascii="Cambria Math" w:hAnsi="Cambria Math" w:cs="Cambria Math"/>
                <w:sz w:val="16"/>
                <w:szCs w:val="16"/>
                <w:lang w:val="de-DE"/>
              </w:rPr>
              <w:t>𝑑</w:t>
            </w:r>
            <w:r w:rsidRPr="00AB23F5">
              <w:rPr>
                <w:rFonts w:ascii="Arial" w:hAnsi="Arial" w:cs="Arial"/>
                <w:sz w:val="16"/>
                <w:szCs w:val="16"/>
                <w:lang w:val="de-DE"/>
              </w:rPr>
              <w:t>H, </w:t>
            </w:r>
            <w:r w:rsidRPr="00AB23F5">
              <w:rPr>
                <w:rFonts w:ascii="Cambria Math" w:hAnsi="Cambria Math" w:cs="Cambria Math"/>
                <w:sz w:val="16"/>
                <w:szCs w:val="16"/>
                <w:lang w:val="de-DE"/>
              </w:rPr>
              <w:t>𝑑</w:t>
            </w:r>
            <w:r w:rsidRPr="00AB23F5">
              <w:rPr>
                <w:rFonts w:ascii="Arial" w:hAnsi="Arial" w:cs="Arial"/>
                <w:sz w:val="16"/>
                <w:szCs w:val="16"/>
                <w:lang w:val="de-DE"/>
              </w:rPr>
              <w:t>V) = (0.5, 0.8)</w:t>
            </w:r>
            <w:r w:rsidRPr="00AB23F5">
              <w:rPr>
                <w:rFonts w:ascii="Cambria Math" w:hAnsi="Cambria Math" w:cs="Cambria Math"/>
                <w:sz w:val="16"/>
                <w:szCs w:val="16"/>
                <w:lang w:val="de-DE"/>
              </w:rPr>
              <w:t>𝜆</w:t>
            </w:r>
          </w:p>
          <w:p w14:paraId="262D6116"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lastRenderedPageBreak/>
              <w:t>(4,4,2,1,1,4,4) with (</w:t>
            </w:r>
            <w:r w:rsidRPr="00AB23F5">
              <w:rPr>
                <w:rFonts w:ascii="Cambria Math" w:hAnsi="Cambria Math" w:cs="Cambria Math"/>
                <w:sz w:val="16"/>
                <w:szCs w:val="16"/>
                <w:lang w:val="de-DE"/>
              </w:rPr>
              <w:t>𝑑</w:t>
            </w:r>
            <w:r w:rsidRPr="00AB23F5">
              <w:rPr>
                <w:rFonts w:ascii="Arial" w:hAnsi="Arial" w:cs="Arial"/>
                <w:sz w:val="16"/>
                <w:szCs w:val="16"/>
                <w:lang w:val="de-DE"/>
              </w:rPr>
              <w:t>H, </w:t>
            </w:r>
            <w:r w:rsidRPr="00AB23F5">
              <w:rPr>
                <w:rFonts w:ascii="Cambria Math" w:hAnsi="Cambria Math" w:cs="Cambria Math"/>
                <w:sz w:val="16"/>
                <w:szCs w:val="16"/>
                <w:lang w:val="de-DE"/>
              </w:rPr>
              <w:t>𝑑</w:t>
            </w:r>
            <w:r w:rsidRPr="00AB23F5">
              <w:rPr>
                <w:rFonts w:ascii="Arial" w:hAnsi="Arial" w:cs="Arial"/>
                <w:sz w:val="16"/>
                <w:szCs w:val="16"/>
                <w:lang w:val="de-DE"/>
              </w:rPr>
              <w:t>V) = (0.5, 0.8)</w:t>
            </w:r>
            <w:r w:rsidRPr="00AB23F5">
              <w:rPr>
                <w:rFonts w:ascii="Cambria Math" w:hAnsi="Cambria Math" w:cs="Cambria Math"/>
                <w:sz w:val="16"/>
                <w:szCs w:val="16"/>
                <w:lang w:val="de-DE"/>
              </w:rPr>
              <w:t>𝜆</w:t>
            </w:r>
          </w:p>
          <w:p w14:paraId="35F24396"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 </w:t>
            </w:r>
          </w:p>
          <w:p w14:paraId="2A17ACF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Indoor FWA : </w:t>
            </w:r>
          </w:p>
          <w:p w14:paraId="6953EAB4"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(8,8,2,1,1,4,8) with (</w:t>
            </w:r>
            <w:r w:rsidRPr="00AB23F5">
              <w:rPr>
                <w:rFonts w:ascii="Cambria Math" w:hAnsi="Cambria Math" w:cs="Cambria Math"/>
                <w:sz w:val="16"/>
                <w:szCs w:val="16"/>
                <w:lang w:val="de-DE"/>
              </w:rPr>
              <w:t>𝑑</w:t>
            </w:r>
            <w:r w:rsidRPr="00AB23F5">
              <w:rPr>
                <w:rFonts w:ascii="Arial" w:hAnsi="Arial" w:cs="Arial"/>
                <w:sz w:val="16"/>
                <w:szCs w:val="16"/>
                <w:lang w:val="de-DE"/>
              </w:rPr>
              <w:t>H, </w:t>
            </w:r>
            <w:r w:rsidRPr="00AB23F5">
              <w:rPr>
                <w:rFonts w:ascii="Cambria Math" w:hAnsi="Cambria Math" w:cs="Cambria Math"/>
                <w:sz w:val="16"/>
                <w:szCs w:val="16"/>
                <w:lang w:val="de-DE"/>
              </w:rPr>
              <w:t>𝑑</w:t>
            </w:r>
            <w:r w:rsidRPr="00AB23F5">
              <w:rPr>
                <w:rFonts w:ascii="Arial" w:hAnsi="Arial" w:cs="Arial"/>
                <w:sz w:val="16"/>
                <w:szCs w:val="16"/>
                <w:lang w:val="de-DE"/>
              </w:rPr>
              <w:t>V) = (0.5, 0.8)</w:t>
            </w:r>
            <w:r w:rsidRPr="00AB23F5">
              <w:rPr>
                <w:rFonts w:ascii="Cambria Math" w:hAnsi="Cambria Math" w:cs="Cambria Math"/>
                <w:sz w:val="16"/>
                <w:szCs w:val="16"/>
                <w:lang w:val="de-DE"/>
              </w:rPr>
              <w:t>𝜆</w:t>
            </w:r>
          </w:p>
          <w:p w14:paraId="535FED3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(4,4,2,1,1,4,4) with (</w:t>
            </w:r>
            <w:r w:rsidRPr="00AB23F5">
              <w:rPr>
                <w:rFonts w:ascii="Cambria Math" w:hAnsi="Cambria Math" w:cs="Cambria Math"/>
                <w:sz w:val="16"/>
                <w:szCs w:val="16"/>
                <w:lang w:val="de-DE"/>
              </w:rPr>
              <w:t>𝑑</w:t>
            </w:r>
            <w:r w:rsidRPr="00AB23F5">
              <w:rPr>
                <w:rFonts w:ascii="Arial" w:hAnsi="Arial" w:cs="Arial"/>
                <w:sz w:val="16"/>
                <w:szCs w:val="16"/>
                <w:lang w:val="de-DE"/>
              </w:rPr>
              <w:t>H, </w:t>
            </w:r>
            <w:r w:rsidRPr="00AB23F5">
              <w:rPr>
                <w:rFonts w:ascii="Cambria Math" w:hAnsi="Cambria Math" w:cs="Cambria Math"/>
                <w:sz w:val="16"/>
                <w:szCs w:val="16"/>
                <w:lang w:val="de-DE"/>
              </w:rPr>
              <w:t>𝑑</w:t>
            </w:r>
            <w:r w:rsidRPr="00AB23F5">
              <w:rPr>
                <w:rFonts w:ascii="Arial" w:hAnsi="Arial" w:cs="Arial"/>
                <w:sz w:val="16"/>
                <w:szCs w:val="16"/>
                <w:lang w:val="de-DE"/>
              </w:rPr>
              <w:t>V) = (0.5, 0.8)</w:t>
            </w:r>
            <w:r w:rsidRPr="00AB23F5">
              <w:rPr>
                <w:rFonts w:ascii="Cambria Math" w:hAnsi="Cambria Math" w:cs="Cambria Math"/>
                <w:sz w:val="16"/>
                <w:szCs w:val="16"/>
                <w:lang w:val="de-DE"/>
              </w:rPr>
              <w:t>𝜆</w:t>
            </w:r>
          </w:p>
          <w:p w14:paraId="221BE0B9"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 </w:t>
            </w:r>
          </w:p>
          <w:p w14:paraId="2288E436"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Industrial:</w:t>
            </w:r>
          </w:p>
          <w:p w14:paraId="564956F2" w14:textId="007F93A0" w:rsidR="009018F7" w:rsidRPr="00AB23F5" w:rsidRDefault="009018F7" w:rsidP="00AB23F5">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(2,2,2,1,1,2,2) with (dH , dV ) = (0.5, 0.5)λ</w:t>
            </w:r>
            <w:r w:rsidRPr="00AB23F5">
              <w:rPr>
                <w:rFonts w:ascii="Arial" w:hAnsi="Arial" w:cs="Arial"/>
                <w:sz w:val="16"/>
                <w:szCs w:val="16"/>
              </w:rPr>
              <w:t> </w:t>
            </w:r>
          </w:p>
        </w:tc>
      </w:tr>
      <w:tr w:rsidR="009018F7" w:rsidRPr="00AB23F5" w14:paraId="26C1E945"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08DC4E"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lastRenderedPageBreak/>
              <w:t>gNB antenna radiation pattern parameters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5F87188"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Outdoor/Indoor FWA : </w:t>
            </w:r>
          </w:p>
          <w:p w14:paraId="77283609"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38.901 Table 7.3-1, 8 dBi , 65° HPBW</w:t>
            </w:r>
          </w:p>
          <w:p w14:paraId="5CADE9FC"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 </w:t>
            </w:r>
          </w:p>
          <w:p w14:paraId="16F645FC"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Industrial:</w:t>
            </w:r>
          </w:p>
          <w:p w14:paraId="00E79B6F"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IMT.2412 Table 10,5 dBi , 90° HPBW</w:t>
            </w:r>
          </w:p>
          <w:p w14:paraId="50429E5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lang w:val="de-DE"/>
              </w:rPr>
              <w:t> </w:t>
            </w:r>
          </w:p>
        </w:tc>
      </w:tr>
      <w:tr w:rsidR="009018F7" w:rsidRPr="00AB23F5" w14:paraId="5D3844AC"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1EC3B2"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gNB receiver noise figure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F467661"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5dB</w:t>
            </w:r>
            <w:r w:rsidRPr="00AB23F5">
              <w:rPr>
                <w:rStyle w:val="apple-converted-space"/>
                <w:rFonts w:ascii="Arial" w:hAnsi="Arial" w:cs="Arial"/>
                <w:sz w:val="16"/>
                <w:szCs w:val="16"/>
              </w:rPr>
              <w:t> </w:t>
            </w:r>
          </w:p>
        </w:tc>
      </w:tr>
      <w:tr w:rsidR="009018F7" w:rsidRPr="00AB23F5" w14:paraId="4CE92AB9"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AF67B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gNB receiver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E2B445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MMSE-IRC</w:t>
            </w:r>
          </w:p>
        </w:tc>
      </w:tr>
      <w:tr w:rsidR="009018F7" w:rsidRPr="00AB23F5" w14:paraId="4E79AA9D"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18DDBD"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gNB scheduler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FF700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Single user with proportional fair</w:t>
            </w:r>
          </w:p>
        </w:tc>
      </w:tr>
      <w:tr w:rsidR="009018F7" w:rsidRPr="00AB23F5" w14:paraId="47FCA856"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931C5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Modulation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2B3A84D" w14:textId="77777777" w:rsidR="009018F7" w:rsidRPr="00AB23F5" w:rsidRDefault="009018F7" w:rsidP="004D3980">
            <w:pPr>
              <w:pStyle w:val="mc-p"/>
              <w:spacing w:before="0" w:beforeAutospacing="0" w:after="0" w:afterAutospacing="0"/>
              <w:ind w:left="250" w:hanging="180"/>
              <w:contextualSpacing/>
              <w:jc w:val="both"/>
              <w:rPr>
                <w:rFonts w:ascii="Arial" w:hAnsi="Arial" w:cs="Arial"/>
                <w:sz w:val="16"/>
                <w:szCs w:val="16"/>
              </w:rPr>
            </w:pPr>
            <w:r w:rsidRPr="00AB23F5">
              <w:rPr>
                <w:rFonts w:ascii="Arial" w:hAnsi="Arial" w:cs="Arial"/>
                <w:sz w:val="16"/>
                <w:szCs w:val="16"/>
              </w:rPr>
              <w:t>-   </w:t>
            </w:r>
            <w:r w:rsidRPr="00AB23F5">
              <w:rPr>
                <w:rStyle w:val="apple-converted-space"/>
                <w:rFonts w:ascii="Arial" w:hAnsi="Arial" w:cs="Arial"/>
                <w:sz w:val="16"/>
                <w:szCs w:val="16"/>
              </w:rPr>
              <w:t> </w:t>
            </w:r>
            <w:r w:rsidRPr="00AB23F5">
              <w:rPr>
                <w:rFonts w:ascii="Arial" w:hAnsi="Arial" w:cs="Arial"/>
                <w:sz w:val="16"/>
                <w:szCs w:val="16"/>
              </w:rPr>
              <w:t>Up to 64 QAM</w:t>
            </w:r>
            <w:r w:rsidRPr="00AB23F5">
              <w:rPr>
                <w:rStyle w:val="apple-converted-space"/>
                <w:rFonts w:ascii="Arial" w:hAnsi="Arial" w:cs="Arial"/>
                <w:sz w:val="16"/>
                <w:szCs w:val="16"/>
              </w:rPr>
              <w:t>  </w:t>
            </w:r>
          </w:p>
          <w:p w14:paraId="614C5242" w14:textId="77777777" w:rsidR="009018F7" w:rsidRPr="00AB23F5" w:rsidRDefault="009018F7" w:rsidP="004D3980">
            <w:pPr>
              <w:pStyle w:val="mc-p"/>
              <w:spacing w:before="0" w:beforeAutospacing="0" w:after="0" w:afterAutospacing="0"/>
              <w:ind w:left="250" w:hanging="180"/>
              <w:contextualSpacing/>
              <w:jc w:val="both"/>
              <w:rPr>
                <w:rFonts w:ascii="Arial" w:hAnsi="Arial" w:cs="Arial"/>
                <w:sz w:val="16"/>
                <w:szCs w:val="16"/>
              </w:rPr>
            </w:pPr>
            <w:r w:rsidRPr="00AB23F5">
              <w:rPr>
                <w:rFonts w:ascii="Arial" w:hAnsi="Arial" w:cs="Arial"/>
                <w:sz w:val="16"/>
                <w:szCs w:val="16"/>
              </w:rPr>
              <w:t>-   </w:t>
            </w:r>
            <w:r w:rsidRPr="00AB23F5">
              <w:rPr>
                <w:rStyle w:val="apple-converted-space"/>
                <w:rFonts w:ascii="Arial" w:hAnsi="Arial" w:cs="Arial"/>
                <w:sz w:val="16"/>
                <w:szCs w:val="16"/>
              </w:rPr>
              <w:t> </w:t>
            </w:r>
            <w:r w:rsidRPr="00AB23F5">
              <w:rPr>
                <w:rFonts w:ascii="Arial" w:hAnsi="Arial" w:cs="Arial"/>
                <w:sz w:val="16"/>
                <w:szCs w:val="16"/>
              </w:rPr>
              <w:t>Up to</w:t>
            </w:r>
            <w:r w:rsidRPr="00AB23F5">
              <w:rPr>
                <w:rStyle w:val="apple-converted-space"/>
                <w:rFonts w:ascii="Arial" w:hAnsi="Arial" w:cs="Arial"/>
                <w:sz w:val="16"/>
                <w:szCs w:val="16"/>
              </w:rPr>
              <w:t> </w:t>
            </w:r>
            <w:r w:rsidRPr="00AB23F5">
              <w:rPr>
                <w:rFonts w:ascii="Arial" w:hAnsi="Arial" w:cs="Arial"/>
                <w:sz w:val="16"/>
                <w:szCs w:val="16"/>
              </w:rPr>
              <w:t>256QAM</w:t>
            </w:r>
            <w:r w:rsidRPr="00AB23F5">
              <w:rPr>
                <w:rStyle w:val="apple-converted-space"/>
                <w:rFonts w:ascii="Arial" w:hAnsi="Arial" w:cs="Arial"/>
                <w:sz w:val="16"/>
                <w:szCs w:val="16"/>
              </w:rPr>
              <w:t>  </w:t>
            </w:r>
          </w:p>
        </w:tc>
      </w:tr>
      <w:tr w:rsidR="009018F7" w:rsidRPr="00AB23F5" w14:paraId="5CDA22AE"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D2B678"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MIMO scheme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8AF018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SU-MIMO with rank adaptation</w:t>
            </w:r>
          </w:p>
        </w:tc>
      </w:tr>
      <w:tr w:rsidR="009018F7" w:rsidRPr="00AB23F5" w14:paraId="2698DEB1"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716579"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UE speed</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44E9AE4"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3 Km/h</w:t>
            </w:r>
          </w:p>
        </w:tc>
      </w:tr>
      <w:tr w:rsidR="009018F7" w:rsidRPr="00AB23F5" w14:paraId="4B6C640E"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A3F92D" w14:textId="77777777" w:rsidR="009018F7" w:rsidRPr="00AB23F5" w:rsidRDefault="009018F7" w:rsidP="004D3980">
            <w:pPr>
              <w:pStyle w:val="mc-p"/>
              <w:spacing w:before="0" w:beforeAutospacing="0" w:after="0" w:afterAutospacing="0"/>
              <w:contextualSpacing/>
              <w:rPr>
                <w:rFonts w:ascii="Arial" w:hAnsi="Arial" w:cs="Arial"/>
                <w:sz w:val="16"/>
                <w:szCs w:val="16"/>
              </w:rPr>
            </w:pPr>
            <w:r w:rsidRPr="00AB23F5">
              <w:rPr>
                <w:rFonts w:ascii="Arial" w:hAnsi="Arial" w:cs="Arial"/>
                <w:sz w:val="16"/>
                <w:szCs w:val="16"/>
              </w:rPr>
              <w:t>UE TX antenna configuration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A9B1B20"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To be defined according to outcome of Proposal 2.1</w:t>
            </w:r>
          </w:p>
        </w:tc>
      </w:tr>
      <w:tr w:rsidR="009018F7" w:rsidRPr="00AB23F5" w14:paraId="1D83070B"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47473A"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Traffic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1844342"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   </w:t>
            </w:r>
            <w:r w:rsidRPr="00AB23F5">
              <w:rPr>
                <w:rStyle w:val="apple-converted-space"/>
                <w:rFonts w:ascii="Arial" w:hAnsi="Arial" w:cs="Arial"/>
                <w:sz w:val="16"/>
                <w:szCs w:val="16"/>
              </w:rPr>
              <w:t> </w:t>
            </w:r>
            <w:r w:rsidRPr="00AB23F5">
              <w:rPr>
                <w:rFonts w:ascii="Arial" w:hAnsi="Arial" w:cs="Arial"/>
                <w:sz w:val="16"/>
                <w:szCs w:val="16"/>
              </w:rPr>
              <w:t>FTP model 1: Packet size 500KB, RU= 50% and suggested low/high RU of values of 20% and 70%</w:t>
            </w:r>
          </w:p>
          <w:p w14:paraId="4A14DD8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   Full buffer (optional) </w:t>
            </w:r>
          </w:p>
        </w:tc>
      </w:tr>
      <w:tr w:rsidR="009018F7" w:rsidRPr="00AB23F5" w14:paraId="6706C490"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1FA20"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Suggested benchmarking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4D58241"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R15 UL 4-Tx codebook ,</w:t>
            </w:r>
            <w:r w:rsidRPr="00AB23F5">
              <w:rPr>
                <w:rStyle w:val="apple-converted-space"/>
                <w:rFonts w:ascii="Arial" w:hAnsi="Arial" w:cs="Arial"/>
                <w:sz w:val="16"/>
                <w:szCs w:val="16"/>
              </w:rPr>
              <w:t> </w:t>
            </w:r>
          </w:p>
          <w:p w14:paraId="7DF2CF4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Eigen-based,</w:t>
            </w:r>
            <w:r w:rsidRPr="00AB23F5">
              <w:rPr>
                <w:rStyle w:val="apple-converted-space"/>
                <w:rFonts w:ascii="Arial" w:hAnsi="Arial" w:cs="Arial"/>
                <w:sz w:val="16"/>
                <w:szCs w:val="16"/>
              </w:rPr>
              <w:t> </w:t>
            </w:r>
            <w:r w:rsidRPr="00AB23F5">
              <w:rPr>
                <w:rFonts w:ascii="Arial" w:hAnsi="Arial" w:cs="Arial"/>
                <w:sz w:val="16"/>
                <w:szCs w:val="16"/>
              </w:rPr>
              <w:t>companies report PRG assumption</w:t>
            </w:r>
            <w:r w:rsidRPr="00AB23F5">
              <w:rPr>
                <w:rStyle w:val="apple-converted-space"/>
                <w:rFonts w:ascii="Arial" w:hAnsi="Arial" w:cs="Arial"/>
                <w:sz w:val="16"/>
                <w:szCs w:val="16"/>
              </w:rPr>
              <w:t> </w:t>
            </w:r>
          </w:p>
        </w:tc>
      </w:tr>
      <w:tr w:rsidR="009018F7" w:rsidRPr="00AB23F5" w14:paraId="1C64FE98"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AFA634"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Precoder granularity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287BCDB"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 xml:space="preserve">Wideband </w:t>
            </w:r>
          </w:p>
        </w:tc>
      </w:tr>
      <w:tr w:rsidR="009018F7" w:rsidRPr="00AB23F5" w14:paraId="72782008"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87C94F"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Power control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942CF77"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Open loop,</w:t>
            </w:r>
            <w:r w:rsidRPr="00AB23F5">
              <w:rPr>
                <w:rStyle w:val="apple-converted-space"/>
                <w:rFonts w:ascii="Arial" w:hAnsi="Arial" w:cs="Arial"/>
                <w:sz w:val="16"/>
                <w:szCs w:val="16"/>
              </w:rPr>
              <w:t> </w:t>
            </w:r>
          </w:p>
          <w:p w14:paraId="331DD40F" w14:textId="77777777" w:rsidR="009018F7" w:rsidRPr="00AB23F5" w:rsidRDefault="009018F7" w:rsidP="004D3980">
            <w:pPr>
              <w:pStyle w:val="mc-p"/>
              <w:spacing w:before="0" w:beforeAutospacing="0" w:after="0" w:afterAutospacing="0"/>
              <w:ind w:left="250" w:hanging="180"/>
              <w:contextualSpacing/>
              <w:jc w:val="both"/>
              <w:rPr>
                <w:rFonts w:ascii="Arial" w:hAnsi="Arial" w:cs="Arial"/>
                <w:sz w:val="16"/>
                <w:szCs w:val="16"/>
              </w:rPr>
            </w:pPr>
            <w:r w:rsidRPr="00AB23F5">
              <w:rPr>
                <w:rFonts w:ascii="Arial" w:hAnsi="Arial" w:cs="Arial"/>
                <w:sz w:val="16"/>
                <w:szCs w:val="16"/>
              </w:rPr>
              <w:t>-   </w:t>
            </w:r>
            <w:r w:rsidRPr="00AB23F5">
              <w:rPr>
                <w:rStyle w:val="apple-converted-space"/>
                <w:rFonts w:ascii="Arial" w:hAnsi="Arial" w:cs="Arial"/>
                <w:sz w:val="16"/>
                <w:szCs w:val="16"/>
              </w:rPr>
              <w:t> </w:t>
            </w:r>
            <w:r w:rsidRPr="00AB23F5">
              <w:rPr>
                <w:rFonts w:ascii="Arial" w:hAnsi="Arial" w:cs="Arial"/>
                <w:sz w:val="16"/>
                <w:szCs w:val="16"/>
              </w:rPr>
              <w:t>alpha = 0.8</w:t>
            </w:r>
          </w:p>
          <w:p w14:paraId="1A5D1666" w14:textId="77777777" w:rsidR="009018F7" w:rsidRPr="00AB23F5" w:rsidRDefault="009018F7" w:rsidP="004D3980">
            <w:pPr>
              <w:pStyle w:val="mc-p"/>
              <w:spacing w:before="0" w:beforeAutospacing="0" w:after="0" w:afterAutospacing="0"/>
              <w:ind w:left="250" w:hanging="180"/>
              <w:contextualSpacing/>
              <w:jc w:val="both"/>
              <w:rPr>
                <w:rFonts w:ascii="Arial" w:hAnsi="Arial" w:cs="Arial"/>
                <w:sz w:val="16"/>
                <w:szCs w:val="16"/>
              </w:rPr>
            </w:pPr>
            <w:r w:rsidRPr="00AB23F5">
              <w:rPr>
                <w:rFonts w:ascii="Arial" w:hAnsi="Arial" w:cs="Arial"/>
                <w:sz w:val="16"/>
                <w:szCs w:val="16"/>
              </w:rPr>
              <w:t>-   </w:t>
            </w:r>
            <w:r w:rsidRPr="00AB23F5">
              <w:rPr>
                <w:rStyle w:val="apple-converted-space"/>
                <w:rFonts w:ascii="Arial" w:hAnsi="Arial" w:cs="Arial"/>
                <w:sz w:val="16"/>
                <w:szCs w:val="16"/>
              </w:rPr>
              <w:t> </w:t>
            </w:r>
            <w:r w:rsidRPr="00AB23F5">
              <w:rPr>
                <w:rFonts w:ascii="Arial" w:hAnsi="Arial" w:cs="Arial"/>
                <w:sz w:val="16"/>
                <w:szCs w:val="16"/>
              </w:rPr>
              <w:t>P</w:t>
            </w:r>
            <w:r w:rsidRPr="00AB23F5">
              <w:rPr>
                <w:rFonts w:ascii="Arial" w:hAnsi="Arial" w:cs="Arial"/>
                <w:sz w:val="16"/>
                <w:szCs w:val="16"/>
                <w:vertAlign w:val="subscript"/>
              </w:rPr>
              <w:t>0</w:t>
            </w:r>
            <w:r w:rsidRPr="00AB23F5">
              <w:rPr>
                <w:rStyle w:val="apple-converted-space"/>
                <w:rFonts w:ascii="Arial" w:hAnsi="Arial" w:cs="Arial"/>
                <w:sz w:val="16"/>
                <w:szCs w:val="16"/>
                <w:vertAlign w:val="subscript"/>
              </w:rPr>
              <w:t> </w:t>
            </w:r>
            <w:r w:rsidRPr="00AB23F5">
              <w:rPr>
                <w:rFonts w:ascii="Arial" w:hAnsi="Arial" w:cs="Arial"/>
                <w:sz w:val="16"/>
                <w:szCs w:val="16"/>
              </w:rPr>
              <w:t>= -50, -80 dBm</w:t>
            </w:r>
            <w:r w:rsidRPr="00AB23F5">
              <w:rPr>
                <w:rStyle w:val="apple-converted-space"/>
                <w:rFonts w:ascii="Arial" w:hAnsi="Arial" w:cs="Arial"/>
                <w:sz w:val="16"/>
                <w:szCs w:val="16"/>
              </w:rPr>
              <w:t>  </w:t>
            </w:r>
          </w:p>
          <w:p w14:paraId="0030FD7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to be selected according to the deployment scenario</w:t>
            </w:r>
            <w:r w:rsidRPr="00AB23F5">
              <w:rPr>
                <w:rStyle w:val="apple-converted-space"/>
                <w:rFonts w:ascii="Arial" w:hAnsi="Arial" w:cs="Arial"/>
                <w:sz w:val="16"/>
                <w:szCs w:val="16"/>
              </w:rPr>
              <w:t> </w:t>
            </w:r>
          </w:p>
        </w:tc>
      </w:tr>
      <w:tr w:rsidR="009018F7" w:rsidRPr="00AB23F5" w14:paraId="0F83616C"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71CB65"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UE power rating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994A68C"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23 dBm (UE, 38.101)</w:t>
            </w:r>
          </w:p>
          <w:p w14:paraId="56C6464A"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32 dBm (FWA, 38.101)</w:t>
            </w:r>
          </w:p>
        </w:tc>
      </w:tr>
      <w:tr w:rsidR="009018F7" w:rsidRPr="00AB23F5" w14:paraId="7AF4E482" w14:textId="77777777" w:rsidTr="004D3980">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3D2C39" w14:textId="77777777" w:rsidR="009018F7" w:rsidRPr="00AB23F5" w:rsidRDefault="009018F7" w:rsidP="004D3980">
            <w:pPr>
              <w:pStyle w:val="mc-p"/>
              <w:spacing w:before="0" w:beforeAutospacing="0" w:after="0" w:afterAutospacing="0"/>
              <w:contextualSpacing/>
              <w:rPr>
                <w:rFonts w:ascii="Arial" w:hAnsi="Arial" w:cs="Arial"/>
                <w:sz w:val="16"/>
                <w:szCs w:val="16"/>
              </w:rPr>
            </w:pPr>
            <w:r w:rsidRPr="00AB23F5">
              <w:rPr>
                <w:rFonts w:ascii="Arial" w:hAnsi="Arial" w:cs="Arial"/>
                <w:sz w:val="16"/>
                <w:szCs w:val="16"/>
              </w:rPr>
              <w:t>Metric</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BD66531" w14:textId="77777777" w:rsidR="009018F7" w:rsidRPr="00AB23F5" w:rsidRDefault="009018F7" w:rsidP="004D3980">
            <w:pPr>
              <w:pStyle w:val="mc-p"/>
              <w:spacing w:before="0" w:beforeAutospacing="0" w:after="0" w:afterAutospacing="0"/>
              <w:contextualSpacing/>
              <w:jc w:val="both"/>
              <w:rPr>
                <w:rFonts w:ascii="Arial" w:hAnsi="Arial" w:cs="Arial"/>
                <w:sz w:val="16"/>
                <w:szCs w:val="16"/>
              </w:rPr>
            </w:pPr>
            <w:r w:rsidRPr="00AB23F5">
              <w:rPr>
                <w:rFonts w:ascii="Arial" w:hAnsi="Arial" w:cs="Arial"/>
                <w:sz w:val="16"/>
                <w:szCs w:val="16"/>
              </w:rPr>
              <w:t>UL</w:t>
            </w:r>
            <w:r w:rsidRPr="00AB23F5">
              <w:rPr>
                <w:rStyle w:val="apple-converted-space"/>
                <w:rFonts w:ascii="Arial" w:hAnsi="Arial" w:cs="Arial"/>
                <w:sz w:val="16"/>
                <w:szCs w:val="16"/>
              </w:rPr>
              <w:t> </w:t>
            </w:r>
            <w:r w:rsidRPr="00AB23F5">
              <w:rPr>
                <w:rFonts w:ascii="Arial" w:hAnsi="Arial" w:cs="Arial"/>
                <w:sz w:val="16"/>
                <w:szCs w:val="16"/>
              </w:rPr>
              <w:t>mean-user throughput, 5%-ile and 95%-ile UPT</w:t>
            </w:r>
          </w:p>
        </w:tc>
      </w:tr>
    </w:tbl>
    <w:p w14:paraId="1FEF5C05" w14:textId="77777777" w:rsidR="009018F7" w:rsidRPr="006444A7" w:rsidRDefault="009018F7" w:rsidP="009018F7">
      <w:pPr>
        <w:pStyle w:val="mc-p"/>
        <w:spacing w:before="0" w:beforeAutospacing="0" w:after="0" w:afterAutospacing="0"/>
        <w:contextualSpacing/>
        <w:rPr>
          <w:rFonts w:ascii="Nirmala UI" w:hAnsi="Nirmala UI" w:cs="Nirmala UI"/>
          <w:sz w:val="20"/>
          <w:szCs w:val="20"/>
        </w:rPr>
      </w:pPr>
    </w:p>
    <w:p w14:paraId="73899F7E" w14:textId="2C30BE46" w:rsidR="009018F7" w:rsidRPr="009018F7" w:rsidRDefault="00A236A5" w:rsidP="009018F7">
      <w:pPr>
        <w:rPr>
          <w:b/>
          <w:bCs/>
          <w:iCs/>
        </w:rPr>
      </w:pPr>
      <w:hyperlink r:id="rId1744" w:history="1">
        <w:r w:rsidR="000B5C49">
          <w:rPr>
            <w:rStyle w:val="Hyperlink"/>
            <w:b/>
            <w:bCs/>
            <w:iCs/>
          </w:rPr>
          <w:t>R1-2205497</w:t>
        </w:r>
      </w:hyperlink>
      <w:r w:rsidR="009018F7" w:rsidRPr="009018F7">
        <w:rPr>
          <w:b/>
          <w:bCs/>
          <w:iCs/>
        </w:rPr>
        <w:tab/>
        <w:t>FL Summary on SRI/TPMI Enhancements; Third Round</w:t>
      </w:r>
      <w:r w:rsidR="009018F7" w:rsidRPr="009018F7">
        <w:rPr>
          <w:b/>
          <w:bCs/>
          <w:iCs/>
        </w:rPr>
        <w:tab/>
        <w:t>Moderator (InterDigital)</w:t>
      </w:r>
    </w:p>
    <w:p w14:paraId="5DA87DBE" w14:textId="26050EF0" w:rsidR="009018F7" w:rsidRDefault="00AB23F5" w:rsidP="009018F7">
      <w:pPr>
        <w:rPr>
          <w:iCs/>
        </w:rPr>
      </w:pPr>
      <w:r>
        <w:rPr>
          <w:iCs/>
        </w:rPr>
        <w:t>From May 20</w:t>
      </w:r>
      <w:r w:rsidRPr="00AB23F5">
        <w:rPr>
          <w:iCs/>
          <w:vertAlign w:val="superscript"/>
        </w:rPr>
        <w:t>th</w:t>
      </w:r>
      <w:r>
        <w:rPr>
          <w:iCs/>
        </w:rPr>
        <w:t xml:space="preserve"> GTW session</w:t>
      </w:r>
    </w:p>
    <w:p w14:paraId="23ECC4B5" w14:textId="77777777" w:rsidR="009018F7" w:rsidRPr="00AB23F5" w:rsidRDefault="009018F7" w:rsidP="009018F7">
      <w:pPr>
        <w:rPr>
          <w:color w:val="000000"/>
          <w:szCs w:val="22"/>
          <w:highlight w:val="green"/>
          <w:shd w:val="clear" w:color="auto" w:fill="FFFF00"/>
        </w:rPr>
      </w:pPr>
      <w:r w:rsidRPr="00AB23F5">
        <w:rPr>
          <w:color w:val="000000"/>
          <w:szCs w:val="22"/>
          <w:highlight w:val="green"/>
          <w:shd w:val="clear" w:color="auto" w:fill="FFFF00"/>
        </w:rPr>
        <w:t>Agreement</w:t>
      </w:r>
    </w:p>
    <w:p w14:paraId="4D430FB2" w14:textId="77777777" w:rsidR="009018F7" w:rsidRPr="00465356" w:rsidRDefault="009018F7" w:rsidP="009018F7">
      <w:pPr>
        <w:jc w:val="both"/>
        <w:rPr>
          <w:rFonts w:cs="Times"/>
          <w:szCs w:val="22"/>
        </w:rPr>
      </w:pPr>
      <w:r w:rsidRPr="00465356">
        <w:rPr>
          <w:rFonts w:cs="Times"/>
          <w:bCs/>
          <w:szCs w:val="22"/>
        </w:rPr>
        <w:t>For 8TX UE, consider the following UE antenna layouts for codebook design,</w:t>
      </w:r>
    </w:p>
    <w:p w14:paraId="20BE057E" w14:textId="77777777" w:rsidR="009018F7" w:rsidRPr="00465356" w:rsidRDefault="009018F7" w:rsidP="00CF6E6D">
      <w:pPr>
        <w:numPr>
          <w:ilvl w:val="0"/>
          <w:numId w:val="493"/>
        </w:numPr>
        <w:rPr>
          <w:iCs/>
        </w:rPr>
      </w:pPr>
      <w:r w:rsidRPr="00465356">
        <w:rPr>
          <w:iCs/>
        </w:rPr>
        <w:t>For non-coherent UEs, consider linear array (1D/2D) of cross-polarized or single-polarized antenna configuration</w:t>
      </w:r>
    </w:p>
    <w:p w14:paraId="34E586D8" w14:textId="77777777" w:rsidR="009018F7" w:rsidRPr="00465356" w:rsidRDefault="009018F7" w:rsidP="00CF6E6D">
      <w:pPr>
        <w:pStyle w:val="BodyText"/>
        <w:numPr>
          <w:ilvl w:val="0"/>
          <w:numId w:val="493"/>
        </w:numPr>
        <w:spacing w:after="0"/>
        <w:rPr>
          <w:rFonts w:cs="Times"/>
          <w:szCs w:val="22"/>
        </w:rPr>
      </w:pPr>
      <w:r w:rsidRPr="00465356">
        <w:rPr>
          <w:rFonts w:cs="Times"/>
          <w:bCs/>
          <w:szCs w:val="22"/>
        </w:rPr>
        <w:t>For fully/partial-coherent UEs, consider</w:t>
      </w:r>
      <w:r w:rsidRPr="00465356">
        <w:rPr>
          <w:rStyle w:val="apple-converted-space"/>
          <w:rFonts w:cs="Times"/>
          <w:bCs/>
        </w:rPr>
        <w:t> </w:t>
      </w:r>
      <w:r w:rsidRPr="00465356">
        <w:rPr>
          <w:rFonts w:cs="Times"/>
          <w:bCs/>
          <w:szCs w:val="22"/>
        </w:rPr>
        <w:t>linear array (1D/2D)</w:t>
      </w:r>
    </w:p>
    <w:p w14:paraId="6472DEAA" w14:textId="77777777" w:rsidR="009018F7" w:rsidRPr="00465356" w:rsidRDefault="009018F7" w:rsidP="00CF6E6D">
      <w:pPr>
        <w:pStyle w:val="BodyText"/>
        <w:numPr>
          <w:ilvl w:val="1"/>
          <w:numId w:val="493"/>
        </w:numPr>
        <w:spacing w:after="0"/>
        <w:rPr>
          <w:rFonts w:cs="Times"/>
          <w:szCs w:val="22"/>
        </w:rPr>
      </w:pPr>
      <w:r w:rsidRPr="00465356">
        <w:rPr>
          <w:rFonts w:cs="Times"/>
          <w:bCs/>
          <w:szCs w:val="22"/>
        </w:rPr>
        <w:t>Where the array is either cross-polarized antenna configuration or single polarized antenna configuration</w:t>
      </w:r>
    </w:p>
    <w:p w14:paraId="25D50390" w14:textId="77777777" w:rsidR="009018F7" w:rsidRPr="00465356" w:rsidRDefault="009018F7" w:rsidP="00CF6E6D">
      <w:pPr>
        <w:pStyle w:val="BodyText"/>
        <w:numPr>
          <w:ilvl w:val="1"/>
          <w:numId w:val="493"/>
        </w:numPr>
        <w:spacing w:after="0"/>
        <w:rPr>
          <w:rFonts w:cs="Times"/>
          <w:szCs w:val="22"/>
        </w:rPr>
      </w:pPr>
      <w:r w:rsidRPr="00465356">
        <w:rPr>
          <w:rFonts w:cs="Times"/>
          <w:bCs/>
          <w:szCs w:val="22"/>
        </w:rPr>
        <w:t>Ng&gt;=1 antenna groups can be considered where each group comprises coherent antennas, and across groups, antennas can be non-coherent/coherent depending on device types</w:t>
      </w:r>
    </w:p>
    <w:p w14:paraId="77F6830D" w14:textId="77777777" w:rsidR="009018F7" w:rsidRPr="00465356" w:rsidRDefault="009018F7" w:rsidP="00CF6E6D">
      <w:pPr>
        <w:pStyle w:val="BodyText"/>
        <w:numPr>
          <w:ilvl w:val="2"/>
          <w:numId w:val="493"/>
        </w:numPr>
        <w:spacing w:after="0"/>
        <w:rPr>
          <w:rFonts w:cs="Times"/>
          <w:szCs w:val="22"/>
        </w:rPr>
      </w:pPr>
      <w:r w:rsidRPr="00465356">
        <w:rPr>
          <w:rFonts w:cs="Times"/>
          <w:bCs/>
          <w:szCs w:val="22"/>
        </w:rPr>
        <w:t>An example of an antenna group is a panel</w:t>
      </w:r>
    </w:p>
    <w:p w14:paraId="470E7E76" w14:textId="77777777" w:rsidR="009018F7" w:rsidRPr="00465356" w:rsidRDefault="009018F7" w:rsidP="00CF6E6D">
      <w:pPr>
        <w:pStyle w:val="BodyText"/>
        <w:numPr>
          <w:ilvl w:val="1"/>
          <w:numId w:val="493"/>
        </w:numPr>
        <w:spacing w:after="0"/>
        <w:rPr>
          <w:rFonts w:cs="Times"/>
          <w:szCs w:val="22"/>
        </w:rPr>
      </w:pPr>
      <w:r w:rsidRPr="00465356">
        <w:rPr>
          <w:rFonts w:cs="Times"/>
          <w:bCs/>
          <w:szCs w:val="22"/>
        </w:rPr>
        <w:t>Within an antenna group, antenna elements are</w:t>
      </w:r>
      <w:r w:rsidRPr="00465356">
        <w:rPr>
          <w:rStyle w:val="apple-converted-space"/>
          <w:rFonts w:cs="Times"/>
          <w:bCs/>
        </w:rPr>
        <w:t> </w:t>
      </w:r>
      <w:r w:rsidRPr="00465356">
        <w:rPr>
          <w:rFonts w:cs="Times"/>
          <w:bCs/>
          <w:szCs w:val="22"/>
        </w:rPr>
        <w:t>uniformly</w:t>
      </w:r>
      <w:r w:rsidRPr="00465356">
        <w:rPr>
          <w:rStyle w:val="apple-converted-space"/>
          <w:rFonts w:cs="Times"/>
          <w:bCs/>
        </w:rPr>
        <w:t> </w:t>
      </w:r>
      <w:r w:rsidRPr="00465356">
        <w:rPr>
          <w:rFonts w:cs="Times"/>
          <w:bCs/>
          <w:szCs w:val="22"/>
        </w:rPr>
        <w:t>spaced. Across different antenna groups, companies to provide details.</w:t>
      </w:r>
    </w:p>
    <w:p w14:paraId="12164EB6" w14:textId="77777777" w:rsidR="009018F7" w:rsidRPr="00465356" w:rsidRDefault="009018F7" w:rsidP="009018F7">
      <w:pPr>
        <w:pStyle w:val="BodyText"/>
        <w:spacing w:after="0"/>
        <w:rPr>
          <w:rFonts w:eastAsia="Times New Roman" w:cs="Times"/>
          <w:bCs/>
          <w:szCs w:val="28"/>
        </w:rPr>
      </w:pPr>
      <w:r w:rsidRPr="00465356">
        <w:rPr>
          <w:rFonts w:eastAsia="Times New Roman" w:cs="Times"/>
          <w:bCs/>
          <w:szCs w:val="28"/>
        </w:rPr>
        <w:t xml:space="preserve">Additional information for definition of antenna layout </w:t>
      </w:r>
    </w:p>
    <w:p w14:paraId="7CD6476C" w14:textId="77777777" w:rsidR="009018F7" w:rsidRPr="00465356" w:rsidRDefault="009018F7" w:rsidP="00CF6E6D">
      <w:pPr>
        <w:pStyle w:val="BodyText"/>
        <w:numPr>
          <w:ilvl w:val="0"/>
          <w:numId w:val="494"/>
        </w:numPr>
        <w:spacing w:after="0"/>
        <w:rPr>
          <w:rFonts w:eastAsia="Times New Roman" w:cs="Times"/>
          <w:bCs/>
          <w:szCs w:val="28"/>
        </w:rPr>
      </w:pPr>
      <w:r w:rsidRPr="00465356">
        <w:rPr>
          <w:rFonts w:eastAsia="Times New Roman" w:cs="Times"/>
          <w:bCs/>
          <w:szCs w:val="28"/>
        </w:rPr>
        <w:t xml:space="preserve">Based on the number of coherent groups, following exemplary cases can be considered where, within each group, antenna elements are spaced by 0.5λ, and then dG-H, dG-V represent the horizontal and vertical spacings between the centers of adjacent antenna groups, respectively </w:t>
      </w:r>
    </w:p>
    <w:p w14:paraId="437EF9FD" w14:textId="77777777" w:rsidR="009018F7" w:rsidRPr="00465356" w:rsidRDefault="009018F7" w:rsidP="00CF6E6D">
      <w:pPr>
        <w:pStyle w:val="BodyText"/>
        <w:numPr>
          <w:ilvl w:val="1"/>
          <w:numId w:val="494"/>
        </w:numPr>
        <w:spacing w:after="0"/>
        <w:rPr>
          <w:rFonts w:eastAsia="Times New Roman" w:cs="Times"/>
          <w:bCs/>
          <w:szCs w:val="28"/>
        </w:rPr>
      </w:pPr>
      <w:r w:rsidRPr="00465356">
        <w:rPr>
          <w:rFonts w:eastAsia="Times New Roman" w:cs="Times"/>
          <w:bCs/>
          <w:szCs w:val="28"/>
        </w:rPr>
        <w:t xml:space="preserve">Further down-selection can be done in the next meeting, if needed </w:t>
      </w:r>
    </w:p>
    <w:p w14:paraId="79492D35" w14:textId="77777777" w:rsidR="009018F7" w:rsidRPr="00465356" w:rsidRDefault="009018F7" w:rsidP="00CF6E6D">
      <w:pPr>
        <w:pStyle w:val="BodyText"/>
        <w:numPr>
          <w:ilvl w:val="1"/>
          <w:numId w:val="494"/>
        </w:numPr>
        <w:spacing w:after="0"/>
        <w:rPr>
          <w:rFonts w:eastAsia="Times New Roman" w:cs="Times"/>
          <w:bCs/>
          <w:szCs w:val="28"/>
        </w:rPr>
      </w:pPr>
      <w:r w:rsidRPr="00465356">
        <w:rPr>
          <w:rFonts w:eastAsia="Times New Roman" w:cs="Times"/>
          <w:bCs/>
          <w:szCs w:val="28"/>
        </w:rPr>
        <w:t xml:space="preserve">The shown exemplary placing of antenna groups can be used for evaluation purpose, but the codebook design is not restricted to shown cases. </w:t>
      </w:r>
    </w:p>
    <w:p w14:paraId="07584358" w14:textId="77777777" w:rsidR="009018F7" w:rsidRPr="00465356" w:rsidRDefault="009018F7" w:rsidP="00CF6E6D">
      <w:pPr>
        <w:pStyle w:val="BodyText"/>
        <w:numPr>
          <w:ilvl w:val="1"/>
          <w:numId w:val="494"/>
        </w:numPr>
        <w:spacing w:after="0"/>
        <w:rPr>
          <w:rFonts w:eastAsia="Times New Roman" w:cs="Times"/>
          <w:bCs/>
          <w:szCs w:val="28"/>
        </w:rPr>
      </w:pPr>
      <w:r w:rsidRPr="00465356">
        <w:rPr>
          <w:rFonts w:eastAsia="Times New Roman" w:cs="Times"/>
          <w:bCs/>
          <w:szCs w:val="28"/>
        </w:rPr>
        <w:t>Other antenna layouts for other use cases are not precluded.</w:t>
      </w:r>
    </w:p>
    <w:p w14:paraId="601C2876" w14:textId="77777777" w:rsidR="009018F7" w:rsidRDefault="009018F7" w:rsidP="00CF6E6D">
      <w:pPr>
        <w:pStyle w:val="BodyText"/>
        <w:numPr>
          <w:ilvl w:val="1"/>
          <w:numId w:val="494"/>
        </w:numPr>
        <w:spacing w:after="0"/>
        <w:rPr>
          <w:rFonts w:eastAsia="Times New Roman" w:cs="Times"/>
          <w:bCs/>
          <w:szCs w:val="28"/>
        </w:rPr>
      </w:pPr>
      <w:r w:rsidRPr="00465356">
        <w:rPr>
          <w:rFonts w:eastAsia="Times New Roman" w:cs="Times"/>
          <w:bCs/>
          <w:szCs w:val="28"/>
        </w:rPr>
        <w:t>To start companies may report their results according to their preferred layout.</w:t>
      </w:r>
    </w:p>
    <w:p w14:paraId="33491820" w14:textId="77777777" w:rsidR="009018F7" w:rsidRDefault="009018F7" w:rsidP="00AB23F5"/>
    <w:tbl>
      <w:tblPr>
        <w:tblW w:w="0" w:type="auto"/>
        <w:tblInd w:w="260" w:type="dxa"/>
        <w:tblLayout w:type="fixed"/>
        <w:tblCellMar>
          <w:left w:w="0" w:type="dxa"/>
          <w:right w:w="0" w:type="dxa"/>
        </w:tblCellMar>
        <w:tblLook w:val="04A0" w:firstRow="1" w:lastRow="0" w:firstColumn="1" w:lastColumn="0" w:noHBand="0" w:noVBand="1"/>
      </w:tblPr>
      <w:tblGrid>
        <w:gridCol w:w="630"/>
        <w:gridCol w:w="630"/>
        <w:gridCol w:w="1170"/>
        <w:gridCol w:w="3690"/>
        <w:gridCol w:w="3770"/>
      </w:tblGrid>
      <w:tr w:rsidR="009018F7" w:rsidRPr="00AB23F5" w14:paraId="56331A6C" w14:textId="77777777" w:rsidTr="004D3980">
        <w:tc>
          <w:tcPr>
            <w:tcW w:w="630" w:type="dxa"/>
            <w:tcBorders>
              <w:top w:val="single" w:sz="8" w:space="0" w:color="auto"/>
              <w:left w:val="single" w:sz="8" w:space="0" w:color="auto"/>
              <w:bottom w:val="single" w:sz="8" w:space="0" w:color="auto"/>
              <w:right w:val="single" w:sz="8" w:space="0" w:color="auto"/>
            </w:tcBorders>
            <w:hideMark/>
          </w:tcPr>
          <w:p w14:paraId="30CE3F2A" w14:textId="77777777" w:rsidR="009018F7" w:rsidRPr="00AB23F5" w:rsidRDefault="009018F7" w:rsidP="004D3980">
            <w:pPr>
              <w:jc w:val="center"/>
              <w:rPr>
                <w:rFonts w:ascii="Arial" w:hAnsi="Arial" w:cs="Arial"/>
                <w:sz w:val="16"/>
                <w:szCs w:val="16"/>
              </w:rPr>
            </w:pPr>
            <w:r w:rsidRPr="00AB23F5">
              <w:rPr>
                <w:rFonts w:ascii="Arial" w:hAnsi="Arial" w:cs="Arial"/>
                <w:b/>
                <w:bCs/>
                <w:sz w:val="16"/>
                <w:szCs w:val="16"/>
              </w:rPr>
              <w:t>Case</w:t>
            </w: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9FB35" w14:textId="77777777" w:rsidR="009018F7" w:rsidRPr="00AB23F5" w:rsidRDefault="009018F7" w:rsidP="004D3980">
            <w:pPr>
              <w:jc w:val="center"/>
              <w:rPr>
                <w:rFonts w:ascii="Arial" w:hAnsi="Arial" w:cs="Arial"/>
                <w:sz w:val="16"/>
                <w:szCs w:val="16"/>
              </w:rPr>
            </w:pPr>
            <w:r w:rsidRPr="00AB23F5">
              <w:rPr>
                <w:rFonts w:ascii="Arial" w:hAnsi="Arial" w:cs="Arial"/>
                <w:b/>
                <w:bCs/>
                <w:sz w:val="16"/>
                <w:szCs w:val="16"/>
              </w:rPr>
              <w:t>Ng</w:t>
            </w:r>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070EFF" w14:textId="77777777" w:rsidR="009018F7" w:rsidRPr="00AB23F5" w:rsidRDefault="009018F7" w:rsidP="004D3980">
            <w:pPr>
              <w:jc w:val="center"/>
              <w:rPr>
                <w:rFonts w:ascii="Arial" w:hAnsi="Arial" w:cs="Arial"/>
                <w:sz w:val="16"/>
                <w:szCs w:val="16"/>
              </w:rPr>
            </w:pPr>
            <w:r w:rsidRPr="00AB23F5">
              <w:rPr>
                <w:rFonts w:ascii="Arial" w:hAnsi="Arial" w:cs="Arial"/>
                <w:b/>
                <w:bCs/>
                <w:sz w:val="16"/>
                <w:szCs w:val="16"/>
              </w:rPr>
              <w:t>(M, N, P) per group</w:t>
            </w:r>
          </w:p>
        </w:tc>
        <w:tc>
          <w:tcPr>
            <w:tcW w:w="36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D73875" w14:textId="77777777" w:rsidR="009018F7" w:rsidRPr="00AB23F5" w:rsidRDefault="009018F7" w:rsidP="004D3980">
            <w:pPr>
              <w:jc w:val="center"/>
              <w:rPr>
                <w:rFonts w:ascii="Arial" w:hAnsi="Arial" w:cs="Arial"/>
                <w:sz w:val="16"/>
                <w:szCs w:val="16"/>
              </w:rPr>
            </w:pPr>
            <w:r w:rsidRPr="00AB23F5">
              <w:rPr>
                <w:rFonts w:ascii="Arial" w:hAnsi="Arial" w:cs="Arial"/>
                <w:b/>
                <w:bCs/>
                <w:sz w:val="16"/>
                <w:szCs w:val="16"/>
              </w:rPr>
              <w:t>Antenna Layout</w:t>
            </w:r>
          </w:p>
        </w:tc>
        <w:tc>
          <w:tcPr>
            <w:tcW w:w="3770" w:type="dxa"/>
            <w:tcBorders>
              <w:top w:val="single" w:sz="8" w:space="0" w:color="auto"/>
              <w:left w:val="nil"/>
              <w:bottom w:val="single" w:sz="8" w:space="0" w:color="auto"/>
              <w:right w:val="single" w:sz="8" w:space="0" w:color="auto"/>
            </w:tcBorders>
            <w:hideMark/>
          </w:tcPr>
          <w:p w14:paraId="0E9DC8F5" w14:textId="77777777" w:rsidR="009018F7" w:rsidRPr="00AB23F5" w:rsidRDefault="009018F7" w:rsidP="004D3980">
            <w:pPr>
              <w:jc w:val="center"/>
              <w:rPr>
                <w:rFonts w:ascii="Arial" w:hAnsi="Arial" w:cs="Arial"/>
                <w:sz w:val="16"/>
                <w:szCs w:val="16"/>
              </w:rPr>
            </w:pPr>
            <w:r w:rsidRPr="00AB23F5">
              <w:rPr>
                <w:rFonts w:ascii="Arial" w:hAnsi="Arial" w:cs="Arial"/>
                <w:b/>
                <w:bCs/>
                <w:sz w:val="16"/>
                <w:szCs w:val="16"/>
              </w:rPr>
              <w:t>Antenna Pattern/Antenna Element Gain</w:t>
            </w:r>
          </w:p>
        </w:tc>
      </w:tr>
      <w:tr w:rsidR="009018F7" w:rsidRPr="00AB23F5" w14:paraId="567B00D7" w14:textId="77777777" w:rsidTr="004D3980">
        <w:trPr>
          <w:trHeight w:val="163"/>
        </w:trPr>
        <w:tc>
          <w:tcPr>
            <w:tcW w:w="630" w:type="dxa"/>
            <w:tcBorders>
              <w:top w:val="nil"/>
              <w:left w:val="single" w:sz="8" w:space="0" w:color="auto"/>
              <w:bottom w:val="single" w:sz="8" w:space="0" w:color="auto"/>
              <w:right w:val="single" w:sz="8" w:space="0" w:color="auto"/>
            </w:tcBorders>
            <w:vAlign w:val="center"/>
            <w:hideMark/>
          </w:tcPr>
          <w:p w14:paraId="01897CA7"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FB6DD"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6E57F"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 xml:space="preserve">(2, 2, 2), </w:t>
            </w:r>
          </w:p>
          <w:p w14:paraId="5FEF1ABB"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(1, 4, 2)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E15524" w14:textId="77777777" w:rsidR="009018F7" w:rsidRPr="00AB23F5" w:rsidRDefault="009018F7" w:rsidP="004D3980">
            <w:pPr>
              <w:jc w:val="center"/>
              <w:rPr>
                <w:rFonts w:ascii="Arial" w:hAnsi="Arial" w:cs="Arial"/>
                <w:sz w:val="16"/>
                <w:szCs w:val="16"/>
              </w:rPr>
            </w:pPr>
            <w:r w:rsidRPr="00AB23F5">
              <w:rPr>
                <w:rFonts w:ascii="Arial" w:hAnsi="Arial" w:cs="Arial"/>
                <w:b/>
                <w:noProof/>
                <w:sz w:val="16"/>
                <w:szCs w:val="16"/>
              </w:rPr>
              <w:fldChar w:fldCharType="begin"/>
            </w:r>
            <w:r w:rsidRPr="00AB23F5">
              <w:rPr>
                <w:rFonts w:ascii="Arial" w:hAnsi="Arial" w:cs="Arial"/>
                <w:b/>
                <w:noProof/>
                <w:sz w:val="16"/>
                <w:szCs w:val="16"/>
              </w:rPr>
              <w:instrText xml:space="preserve"> INCLUDEPICTURE  "cid:image001.png@01D86B95.47F0C450" \* MERGEFORMATINET </w:instrText>
            </w:r>
            <w:r w:rsidRPr="00AB23F5">
              <w:rPr>
                <w:rFonts w:ascii="Arial" w:hAnsi="Arial" w:cs="Arial"/>
                <w:b/>
                <w:noProof/>
                <w:sz w:val="16"/>
                <w:szCs w:val="16"/>
              </w:rPr>
              <w:fldChar w:fldCharType="separate"/>
            </w:r>
            <w:r w:rsidR="00067092">
              <w:rPr>
                <w:rFonts w:ascii="Arial" w:hAnsi="Arial" w:cs="Arial"/>
                <w:b/>
                <w:noProof/>
                <w:sz w:val="16"/>
                <w:szCs w:val="16"/>
              </w:rPr>
              <w:fldChar w:fldCharType="begin"/>
            </w:r>
            <w:r w:rsidR="00067092">
              <w:rPr>
                <w:rFonts w:ascii="Arial" w:hAnsi="Arial" w:cs="Arial"/>
                <w:b/>
                <w:noProof/>
                <w:sz w:val="16"/>
                <w:szCs w:val="16"/>
              </w:rPr>
              <w:instrText xml:space="preserve"> INCLUDEPICTURE  "cid:image001.png@01D86B95.47F0C450" \* MERGEFORMATINET </w:instrText>
            </w:r>
            <w:r w:rsidR="00067092">
              <w:rPr>
                <w:rFonts w:ascii="Arial" w:hAnsi="Arial" w:cs="Arial"/>
                <w:b/>
                <w:noProof/>
                <w:sz w:val="16"/>
                <w:szCs w:val="16"/>
              </w:rPr>
              <w:fldChar w:fldCharType="separate"/>
            </w:r>
            <w:r w:rsidR="009B7098">
              <w:rPr>
                <w:rFonts w:ascii="Arial" w:hAnsi="Arial" w:cs="Arial"/>
                <w:b/>
                <w:noProof/>
                <w:sz w:val="16"/>
                <w:szCs w:val="16"/>
              </w:rPr>
              <w:fldChar w:fldCharType="begin"/>
            </w:r>
            <w:r w:rsidR="009B7098">
              <w:rPr>
                <w:rFonts w:ascii="Arial" w:hAnsi="Arial" w:cs="Arial"/>
                <w:b/>
                <w:noProof/>
                <w:sz w:val="16"/>
                <w:szCs w:val="16"/>
              </w:rPr>
              <w:instrText xml:space="preserve"> INCLUDEPICTURE  "cid:image001.png@01D86B95.47F0C450" \* MERGEFORMATINET </w:instrText>
            </w:r>
            <w:r w:rsidR="009B7098">
              <w:rPr>
                <w:rFonts w:ascii="Arial" w:hAnsi="Arial" w:cs="Arial"/>
                <w:b/>
                <w:noProof/>
                <w:sz w:val="16"/>
                <w:szCs w:val="16"/>
              </w:rPr>
              <w:fldChar w:fldCharType="separate"/>
            </w:r>
            <w:r w:rsidR="00B532F7">
              <w:rPr>
                <w:rFonts w:ascii="Arial" w:hAnsi="Arial" w:cs="Arial"/>
                <w:b/>
                <w:noProof/>
                <w:sz w:val="16"/>
                <w:szCs w:val="16"/>
              </w:rPr>
              <w:fldChar w:fldCharType="begin"/>
            </w:r>
            <w:r w:rsidR="00B532F7">
              <w:rPr>
                <w:rFonts w:ascii="Arial" w:hAnsi="Arial" w:cs="Arial"/>
                <w:b/>
                <w:noProof/>
                <w:sz w:val="16"/>
                <w:szCs w:val="16"/>
              </w:rPr>
              <w:instrText xml:space="preserve"> INCLUDEPICTURE  "cid:image001.png@01D86B95.47F0C450" \* MERGEFORMATINET </w:instrText>
            </w:r>
            <w:r w:rsidR="00B532F7">
              <w:rPr>
                <w:rFonts w:ascii="Arial" w:hAnsi="Arial" w:cs="Arial"/>
                <w:b/>
                <w:noProof/>
                <w:sz w:val="16"/>
                <w:szCs w:val="16"/>
              </w:rPr>
              <w:fldChar w:fldCharType="separate"/>
            </w:r>
            <w:r w:rsidR="00F12D53">
              <w:rPr>
                <w:rFonts w:ascii="Arial" w:hAnsi="Arial" w:cs="Arial"/>
                <w:b/>
                <w:noProof/>
                <w:sz w:val="16"/>
                <w:szCs w:val="16"/>
              </w:rPr>
              <w:fldChar w:fldCharType="begin"/>
            </w:r>
            <w:r w:rsidR="00F12D53">
              <w:rPr>
                <w:rFonts w:ascii="Arial" w:hAnsi="Arial" w:cs="Arial"/>
                <w:b/>
                <w:noProof/>
                <w:sz w:val="16"/>
                <w:szCs w:val="16"/>
              </w:rPr>
              <w:instrText xml:space="preserve"> INCLUDEPICTURE  "cid:image001.png@01D86B95.47F0C450" \* MERGEFORMATINET </w:instrText>
            </w:r>
            <w:r w:rsidR="00F12D53">
              <w:rPr>
                <w:rFonts w:ascii="Arial" w:hAnsi="Arial" w:cs="Arial"/>
                <w:b/>
                <w:noProof/>
                <w:sz w:val="16"/>
                <w:szCs w:val="16"/>
              </w:rPr>
              <w:fldChar w:fldCharType="separate"/>
            </w:r>
            <w:r w:rsidR="001B5688">
              <w:rPr>
                <w:rFonts w:ascii="Arial" w:hAnsi="Arial" w:cs="Arial"/>
                <w:b/>
                <w:noProof/>
                <w:sz w:val="16"/>
                <w:szCs w:val="16"/>
              </w:rPr>
              <w:fldChar w:fldCharType="begin"/>
            </w:r>
            <w:r w:rsidR="001B5688">
              <w:rPr>
                <w:rFonts w:ascii="Arial" w:hAnsi="Arial" w:cs="Arial"/>
                <w:b/>
                <w:noProof/>
                <w:sz w:val="16"/>
                <w:szCs w:val="16"/>
              </w:rPr>
              <w:instrText xml:space="preserve"> INCLUDEPICTURE  "cid:image001.png@01D86B95.47F0C450" \* MERGEFORMATINET </w:instrText>
            </w:r>
            <w:r w:rsidR="001B5688">
              <w:rPr>
                <w:rFonts w:ascii="Arial" w:hAnsi="Arial" w:cs="Arial"/>
                <w:b/>
                <w:noProof/>
                <w:sz w:val="16"/>
                <w:szCs w:val="16"/>
              </w:rPr>
              <w:fldChar w:fldCharType="separate"/>
            </w:r>
            <w:r w:rsidR="00C24232">
              <w:rPr>
                <w:rFonts w:ascii="Arial" w:hAnsi="Arial" w:cs="Arial"/>
                <w:b/>
                <w:noProof/>
                <w:sz w:val="16"/>
                <w:szCs w:val="16"/>
              </w:rPr>
              <w:fldChar w:fldCharType="begin"/>
            </w:r>
            <w:r w:rsidR="00C24232">
              <w:rPr>
                <w:rFonts w:ascii="Arial" w:hAnsi="Arial" w:cs="Arial"/>
                <w:b/>
                <w:noProof/>
                <w:sz w:val="16"/>
                <w:szCs w:val="16"/>
              </w:rPr>
              <w:instrText xml:space="preserve"> INCLUDEPICTURE  "cid:image001.png@01D86B95.47F0C450" \* MERGEFORMATINET </w:instrText>
            </w:r>
            <w:r w:rsidR="00C24232">
              <w:rPr>
                <w:rFonts w:ascii="Arial" w:hAnsi="Arial" w:cs="Arial"/>
                <w:b/>
                <w:noProof/>
                <w:sz w:val="16"/>
                <w:szCs w:val="16"/>
              </w:rPr>
              <w:fldChar w:fldCharType="separate"/>
            </w:r>
            <w:r w:rsidR="00A236A5">
              <w:rPr>
                <w:rFonts w:ascii="Arial" w:hAnsi="Arial" w:cs="Arial"/>
                <w:b/>
                <w:noProof/>
                <w:sz w:val="16"/>
                <w:szCs w:val="16"/>
              </w:rPr>
              <w:fldChar w:fldCharType="begin"/>
            </w:r>
            <w:r w:rsidR="00A236A5">
              <w:rPr>
                <w:rFonts w:ascii="Arial" w:hAnsi="Arial" w:cs="Arial"/>
                <w:b/>
                <w:noProof/>
                <w:sz w:val="16"/>
                <w:szCs w:val="16"/>
              </w:rPr>
              <w:instrText xml:space="preserve"> </w:instrText>
            </w:r>
            <w:r w:rsidR="00A236A5">
              <w:rPr>
                <w:rFonts w:ascii="Arial" w:hAnsi="Arial" w:cs="Arial"/>
                <w:b/>
                <w:noProof/>
                <w:sz w:val="16"/>
                <w:szCs w:val="16"/>
              </w:rPr>
              <w:instrText>INCLUDEPICTURE  "cid:image001.png@01D86B95.47F0C450" \* MERGEFORMATINET</w:instrText>
            </w:r>
            <w:r w:rsidR="00A236A5">
              <w:rPr>
                <w:rFonts w:ascii="Arial" w:hAnsi="Arial" w:cs="Arial"/>
                <w:b/>
                <w:noProof/>
                <w:sz w:val="16"/>
                <w:szCs w:val="16"/>
              </w:rPr>
              <w:instrText xml:space="preserve"> </w:instrText>
            </w:r>
            <w:r w:rsidR="00A236A5">
              <w:rPr>
                <w:rFonts w:ascii="Arial" w:hAnsi="Arial" w:cs="Arial"/>
                <w:b/>
                <w:noProof/>
                <w:sz w:val="16"/>
                <w:szCs w:val="16"/>
              </w:rPr>
              <w:fldChar w:fldCharType="separate"/>
            </w:r>
            <w:r w:rsidR="00F91E5B">
              <w:rPr>
                <w:rFonts w:ascii="Arial" w:hAnsi="Arial" w:cs="Arial"/>
                <w:b/>
                <w:noProof/>
                <w:sz w:val="16"/>
                <w:szCs w:val="16"/>
              </w:rPr>
              <w:pict w14:anchorId="3BFD8380">
                <v:shape id="_x0000_i1034" type="#_x0000_t75" alt="A picture containing icon&#10;&#10;Description automatically generated" style="width:156.75pt;height:62.25pt;visibility:visible">
                  <v:imagedata r:id="rId1745" r:href="rId1746"/>
                </v:shape>
              </w:pict>
            </w:r>
            <w:r w:rsidR="00A236A5">
              <w:rPr>
                <w:rFonts w:ascii="Arial" w:hAnsi="Arial" w:cs="Arial"/>
                <w:b/>
                <w:noProof/>
                <w:sz w:val="16"/>
                <w:szCs w:val="16"/>
              </w:rPr>
              <w:fldChar w:fldCharType="end"/>
            </w:r>
            <w:r w:rsidR="00C24232">
              <w:rPr>
                <w:rFonts w:ascii="Arial" w:hAnsi="Arial" w:cs="Arial"/>
                <w:b/>
                <w:noProof/>
                <w:sz w:val="16"/>
                <w:szCs w:val="16"/>
              </w:rPr>
              <w:fldChar w:fldCharType="end"/>
            </w:r>
            <w:r w:rsidR="001B5688">
              <w:rPr>
                <w:rFonts w:ascii="Arial" w:hAnsi="Arial" w:cs="Arial"/>
                <w:b/>
                <w:noProof/>
                <w:sz w:val="16"/>
                <w:szCs w:val="16"/>
              </w:rPr>
              <w:fldChar w:fldCharType="end"/>
            </w:r>
            <w:r w:rsidR="00F12D53">
              <w:rPr>
                <w:rFonts w:ascii="Arial" w:hAnsi="Arial" w:cs="Arial"/>
                <w:b/>
                <w:noProof/>
                <w:sz w:val="16"/>
                <w:szCs w:val="16"/>
              </w:rPr>
              <w:fldChar w:fldCharType="end"/>
            </w:r>
            <w:r w:rsidR="00B532F7">
              <w:rPr>
                <w:rFonts w:ascii="Arial" w:hAnsi="Arial" w:cs="Arial"/>
                <w:b/>
                <w:noProof/>
                <w:sz w:val="16"/>
                <w:szCs w:val="16"/>
              </w:rPr>
              <w:fldChar w:fldCharType="end"/>
            </w:r>
            <w:r w:rsidR="009B7098">
              <w:rPr>
                <w:rFonts w:ascii="Arial" w:hAnsi="Arial" w:cs="Arial"/>
                <w:b/>
                <w:noProof/>
                <w:sz w:val="16"/>
                <w:szCs w:val="16"/>
              </w:rPr>
              <w:fldChar w:fldCharType="end"/>
            </w:r>
            <w:r w:rsidR="00067092">
              <w:rPr>
                <w:rFonts w:ascii="Arial" w:hAnsi="Arial" w:cs="Arial"/>
                <w:b/>
                <w:noProof/>
                <w:sz w:val="16"/>
                <w:szCs w:val="16"/>
              </w:rPr>
              <w:fldChar w:fldCharType="end"/>
            </w:r>
            <w:r w:rsidRPr="00AB23F5">
              <w:rPr>
                <w:rFonts w:ascii="Arial" w:hAnsi="Arial" w:cs="Arial"/>
                <w:b/>
                <w:noProof/>
                <w:sz w:val="16"/>
                <w:szCs w:val="16"/>
              </w:rPr>
              <w:fldChar w:fldCharType="end"/>
            </w:r>
          </w:p>
        </w:tc>
        <w:tc>
          <w:tcPr>
            <w:tcW w:w="3770" w:type="dxa"/>
            <w:tcBorders>
              <w:top w:val="nil"/>
              <w:left w:val="nil"/>
              <w:bottom w:val="single" w:sz="8" w:space="0" w:color="auto"/>
              <w:right w:val="single" w:sz="8" w:space="0" w:color="auto"/>
            </w:tcBorders>
            <w:hideMark/>
          </w:tcPr>
          <w:p w14:paraId="498C44C8"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Isotropic (Indoor/Outdoor FWA &amp; Industrial)</w:t>
            </w:r>
          </w:p>
          <w:p w14:paraId="25378C7E"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 xml:space="preserve"> </w:t>
            </w:r>
          </w:p>
          <w:p w14:paraId="5F157D76" w14:textId="77777777" w:rsidR="009018F7" w:rsidRPr="00AB23F5" w:rsidRDefault="009018F7" w:rsidP="004D3980">
            <w:pPr>
              <w:rPr>
                <w:rFonts w:ascii="Arial" w:hAnsi="Arial" w:cs="Arial"/>
                <w:sz w:val="16"/>
                <w:szCs w:val="16"/>
              </w:rPr>
            </w:pPr>
            <w:r w:rsidRPr="00AB23F5">
              <w:rPr>
                <w:rFonts w:ascii="Arial" w:hAnsi="Arial" w:cs="Arial"/>
                <w:sz w:val="16"/>
                <w:szCs w:val="16"/>
                <w:lang w:eastAsia="zh-CN"/>
              </w:rPr>
              <w:t>8 dBi, 65° HPBW(Outdoor FWA)</w:t>
            </w:r>
          </w:p>
        </w:tc>
      </w:tr>
      <w:tr w:rsidR="009018F7" w:rsidRPr="00AB23F5" w14:paraId="3987D291" w14:textId="77777777" w:rsidTr="004D3980">
        <w:tc>
          <w:tcPr>
            <w:tcW w:w="630" w:type="dxa"/>
            <w:tcBorders>
              <w:top w:val="nil"/>
              <w:left w:val="single" w:sz="8" w:space="0" w:color="auto"/>
              <w:bottom w:val="single" w:sz="8" w:space="0" w:color="auto"/>
              <w:right w:val="single" w:sz="8" w:space="0" w:color="auto"/>
            </w:tcBorders>
            <w:vAlign w:val="center"/>
            <w:hideMark/>
          </w:tcPr>
          <w:p w14:paraId="47DC244D"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lastRenderedPageBreak/>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6982E6"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2</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CFA518"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(1, 2, 2)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FD6700" w14:textId="77777777" w:rsidR="009018F7" w:rsidRPr="00AB23F5" w:rsidRDefault="009018F7" w:rsidP="004D3980">
            <w:pPr>
              <w:jc w:val="center"/>
              <w:rPr>
                <w:rFonts w:ascii="Arial" w:hAnsi="Arial" w:cs="Arial"/>
                <w:sz w:val="16"/>
                <w:szCs w:val="16"/>
              </w:rPr>
            </w:pPr>
            <w:r w:rsidRPr="00AB23F5">
              <w:rPr>
                <w:rFonts w:ascii="Arial" w:hAnsi="Arial" w:cs="Arial"/>
                <w:noProof/>
                <w:sz w:val="16"/>
                <w:szCs w:val="16"/>
              </w:rPr>
              <w:fldChar w:fldCharType="begin"/>
            </w:r>
            <w:r w:rsidRPr="00AB23F5">
              <w:rPr>
                <w:rFonts w:ascii="Arial" w:hAnsi="Arial" w:cs="Arial"/>
                <w:noProof/>
                <w:sz w:val="16"/>
                <w:szCs w:val="16"/>
              </w:rPr>
              <w:instrText xml:space="preserve"> INCLUDEPICTURE  "cid:image002.png@01D86B95.47F0C450" \* MERGEFORMATINET </w:instrText>
            </w:r>
            <w:r w:rsidRPr="00AB23F5">
              <w:rPr>
                <w:rFonts w:ascii="Arial" w:hAnsi="Arial" w:cs="Arial"/>
                <w:noProof/>
                <w:sz w:val="16"/>
                <w:szCs w:val="16"/>
              </w:rPr>
              <w:fldChar w:fldCharType="separate"/>
            </w:r>
            <w:r w:rsidR="00067092">
              <w:rPr>
                <w:rFonts w:ascii="Arial" w:hAnsi="Arial" w:cs="Arial"/>
                <w:noProof/>
                <w:sz w:val="16"/>
                <w:szCs w:val="16"/>
              </w:rPr>
              <w:fldChar w:fldCharType="begin"/>
            </w:r>
            <w:r w:rsidR="00067092">
              <w:rPr>
                <w:rFonts w:ascii="Arial" w:hAnsi="Arial" w:cs="Arial"/>
                <w:noProof/>
                <w:sz w:val="16"/>
                <w:szCs w:val="16"/>
              </w:rPr>
              <w:instrText xml:space="preserve"> INCLUDEPICTURE  "cid:image002.png@01D86B95.47F0C450" \* MERGEFORMATINET </w:instrText>
            </w:r>
            <w:r w:rsidR="00067092">
              <w:rPr>
                <w:rFonts w:ascii="Arial" w:hAnsi="Arial" w:cs="Arial"/>
                <w:noProof/>
                <w:sz w:val="16"/>
                <w:szCs w:val="16"/>
              </w:rPr>
              <w:fldChar w:fldCharType="separate"/>
            </w:r>
            <w:r w:rsidR="009B7098">
              <w:rPr>
                <w:rFonts w:ascii="Arial" w:hAnsi="Arial" w:cs="Arial"/>
                <w:noProof/>
                <w:sz w:val="16"/>
                <w:szCs w:val="16"/>
              </w:rPr>
              <w:fldChar w:fldCharType="begin"/>
            </w:r>
            <w:r w:rsidR="009B7098">
              <w:rPr>
                <w:rFonts w:ascii="Arial" w:hAnsi="Arial" w:cs="Arial"/>
                <w:noProof/>
                <w:sz w:val="16"/>
                <w:szCs w:val="16"/>
              </w:rPr>
              <w:instrText xml:space="preserve"> INCLUDEPICTURE  "cid:image002.png@01D86B95.47F0C450" \* MERGEFORMATINET </w:instrText>
            </w:r>
            <w:r w:rsidR="009B7098">
              <w:rPr>
                <w:rFonts w:ascii="Arial" w:hAnsi="Arial" w:cs="Arial"/>
                <w:noProof/>
                <w:sz w:val="16"/>
                <w:szCs w:val="16"/>
              </w:rPr>
              <w:fldChar w:fldCharType="separate"/>
            </w:r>
            <w:r w:rsidR="00B532F7">
              <w:rPr>
                <w:rFonts w:ascii="Arial" w:hAnsi="Arial" w:cs="Arial"/>
                <w:noProof/>
                <w:sz w:val="16"/>
                <w:szCs w:val="16"/>
              </w:rPr>
              <w:fldChar w:fldCharType="begin"/>
            </w:r>
            <w:r w:rsidR="00B532F7">
              <w:rPr>
                <w:rFonts w:ascii="Arial" w:hAnsi="Arial" w:cs="Arial"/>
                <w:noProof/>
                <w:sz w:val="16"/>
                <w:szCs w:val="16"/>
              </w:rPr>
              <w:instrText xml:space="preserve"> INCLUDEPICTURE  "cid:image002.png@01D86B95.47F0C450" \* MERGEFORMATINET </w:instrText>
            </w:r>
            <w:r w:rsidR="00B532F7">
              <w:rPr>
                <w:rFonts w:ascii="Arial" w:hAnsi="Arial" w:cs="Arial"/>
                <w:noProof/>
                <w:sz w:val="16"/>
                <w:szCs w:val="16"/>
              </w:rPr>
              <w:fldChar w:fldCharType="separate"/>
            </w:r>
            <w:r w:rsidR="00F12D53">
              <w:rPr>
                <w:rFonts w:ascii="Arial" w:hAnsi="Arial" w:cs="Arial"/>
                <w:noProof/>
                <w:sz w:val="16"/>
                <w:szCs w:val="16"/>
              </w:rPr>
              <w:fldChar w:fldCharType="begin"/>
            </w:r>
            <w:r w:rsidR="00F12D53">
              <w:rPr>
                <w:rFonts w:ascii="Arial" w:hAnsi="Arial" w:cs="Arial"/>
                <w:noProof/>
                <w:sz w:val="16"/>
                <w:szCs w:val="16"/>
              </w:rPr>
              <w:instrText xml:space="preserve"> INCLUDEPICTURE  "cid:image002.png@01D86B95.47F0C450" \* MERGEFORMATINET </w:instrText>
            </w:r>
            <w:r w:rsidR="00F12D53">
              <w:rPr>
                <w:rFonts w:ascii="Arial" w:hAnsi="Arial" w:cs="Arial"/>
                <w:noProof/>
                <w:sz w:val="16"/>
                <w:szCs w:val="16"/>
              </w:rPr>
              <w:fldChar w:fldCharType="separate"/>
            </w:r>
            <w:r w:rsidR="001B5688">
              <w:rPr>
                <w:rFonts w:ascii="Arial" w:hAnsi="Arial" w:cs="Arial"/>
                <w:noProof/>
                <w:sz w:val="16"/>
                <w:szCs w:val="16"/>
              </w:rPr>
              <w:fldChar w:fldCharType="begin"/>
            </w:r>
            <w:r w:rsidR="001B5688">
              <w:rPr>
                <w:rFonts w:ascii="Arial" w:hAnsi="Arial" w:cs="Arial"/>
                <w:noProof/>
                <w:sz w:val="16"/>
                <w:szCs w:val="16"/>
              </w:rPr>
              <w:instrText xml:space="preserve"> INCLUDEPICTURE  "cid:image002.png@01D86B95.47F0C450" \* MERGEFORMATINET </w:instrText>
            </w:r>
            <w:r w:rsidR="001B5688">
              <w:rPr>
                <w:rFonts w:ascii="Arial" w:hAnsi="Arial" w:cs="Arial"/>
                <w:noProof/>
                <w:sz w:val="16"/>
                <w:szCs w:val="16"/>
              </w:rPr>
              <w:fldChar w:fldCharType="separate"/>
            </w:r>
            <w:r w:rsidR="00C24232">
              <w:rPr>
                <w:rFonts w:ascii="Arial" w:hAnsi="Arial" w:cs="Arial"/>
                <w:noProof/>
                <w:sz w:val="16"/>
                <w:szCs w:val="16"/>
              </w:rPr>
              <w:fldChar w:fldCharType="begin"/>
            </w:r>
            <w:r w:rsidR="00C24232">
              <w:rPr>
                <w:rFonts w:ascii="Arial" w:hAnsi="Arial" w:cs="Arial"/>
                <w:noProof/>
                <w:sz w:val="16"/>
                <w:szCs w:val="16"/>
              </w:rPr>
              <w:instrText xml:space="preserve"> INCLUDEPICTURE  "cid:image002.png@01D86B95.47F0C450" \* MERGEFORMATINET </w:instrText>
            </w:r>
            <w:r w:rsidR="00C24232">
              <w:rPr>
                <w:rFonts w:ascii="Arial" w:hAnsi="Arial" w:cs="Arial"/>
                <w:noProof/>
                <w:sz w:val="16"/>
                <w:szCs w:val="16"/>
              </w:rPr>
              <w:fldChar w:fldCharType="separate"/>
            </w:r>
            <w:r w:rsidR="00A236A5">
              <w:rPr>
                <w:rFonts w:ascii="Arial" w:hAnsi="Arial" w:cs="Arial"/>
                <w:noProof/>
                <w:sz w:val="16"/>
                <w:szCs w:val="16"/>
              </w:rPr>
              <w:fldChar w:fldCharType="begin"/>
            </w:r>
            <w:r w:rsidR="00A236A5">
              <w:rPr>
                <w:rFonts w:ascii="Arial" w:hAnsi="Arial" w:cs="Arial"/>
                <w:noProof/>
                <w:sz w:val="16"/>
                <w:szCs w:val="16"/>
              </w:rPr>
              <w:instrText xml:space="preserve"> </w:instrText>
            </w:r>
            <w:r w:rsidR="00A236A5">
              <w:rPr>
                <w:rFonts w:ascii="Arial" w:hAnsi="Arial" w:cs="Arial"/>
                <w:noProof/>
                <w:sz w:val="16"/>
                <w:szCs w:val="16"/>
              </w:rPr>
              <w:instrText>INCLUDEPICTURE  "cid:image002.png@01D86B95.47F0C450" \* MERGEFORMATINET</w:instrText>
            </w:r>
            <w:r w:rsidR="00A236A5">
              <w:rPr>
                <w:rFonts w:ascii="Arial" w:hAnsi="Arial" w:cs="Arial"/>
                <w:noProof/>
                <w:sz w:val="16"/>
                <w:szCs w:val="16"/>
              </w:rPr>
              <w:instrText xml:space="preserve"> </w:instrText>
            </w:r>
            <w:r w:rsidR="00A236A5">
              <w:rPr>
                <w:rFonts w:ascii="Arial" w:hAnsi="Arial" w:cs="Arial"/>
                <w:noProof/>
                <w:sz w:val="16"/>
                <w:szCs w:val="16"/>
              </w:rPr>
              <w:fldChar w:fldCharType="separate"/>
            </w:r>
            <w:r w:rsidR="00F91E5B">
              <w:rPr>
                <w:rFonts w:ascii="Arial" w:hAnsi="Arial" w:cs="Arial"/>
                <w:noProof/>
                <w:sz w:val="16"/>
                <w:szCs w:val="16"/>
              </w:rPr>
              <w:pict w14:anchorId="07AA8DE2">
                <v:shape id="_x0000_i1035" type="#_x0000_t75" alt="Graphical user interface&#10;&#10;Description automatically generated" style="width:168.75pt;height:84.75pt;visibility:visible">
                  <v:imagedata r:id="rId1747" r:href="rId1748"/>
                </v:shape>
              </w:pict>
            </w:r>
            <w:r w:rsidR="00A236A5">
              <w:rPr>
                <w:rFonts w:ascii="Arial" w:hAnsi="Arial" w:cs="Arial"/>
                <w:noProof/>
                <w:sz w:val="16"/>
                <w:szCs w:val="16"/>
              </w:rPr>
              <w:fldChar w:fldCharType="end"/>
            </w:r>
            <w:r w:rsidR="00C24232">
              <w:rPr>
                <w:rFonts w:ascii="Arial" w:hAnsi="Arial" w:cs="Arial"/>
                <w:noProof/>
                <w:sz w:val="16"/>
                <w:szCs w:val="16"/>
              </w:rPr>
              <w:fldChar w:fldCharType="end"/>
            </w:r>
            <w:r w:rsidR="001B5688">
              <w:rPr>
                <w:rFonts w:ascii="Arial" w:hAnsi="Arial" w:cs="Arial"/>
                <w:noProof/>
                <w:sz w:val="16"/>
                <w:szCs w:val="16"/>
              </w:rPr>
              <w:fldChar w:fldCharType="end"/>
            </w:r>
            <w:r w:rsidR="00F12D53">
              <w:rPr>
                <w:rFonts w:ascii="Arial" w:hAnsi="Arial" w:cs="Arial"/>
                <w:noProof/>
                <w:sz w:val="16"/>
                <w:szCs w:val="16"/>
              </w:rPr>
              <w:fldChar w:fldCharType="end"/>
            </w:r>
            <w:r w:rsidR="00B532F7">
              <w:rPr>
                <w:rFonts w:ascii="Arial" w:hAnsi="Arial" w:cs="Arial"/>
                <w:noProof/>
                <w:sz w:val="16"/>
                <w:szCs w:val="16"/>
              </w:rPr>
              <w:fldChar w:fldCharType="end"/>
            </w:r>
            <w:r w:rsidR="009B7098">
              <w:rPr>
                <w:rFonts w:ascii="Arial" w:hAnsi="Arial" w:cs="Arial"/>
                <w:noProof/>
                <w:sz w:val="16"/>
                <w:szCs w:val="16"/>
              </w:rPr>
              <w:fldChar w:fldCharType="end"/>
            </w:r>
            <w:r w:rsidR="00067092">
              <w:rPr>
                <w:rFonts w:ascii="Arial" w:hAnsi="Arial" w:cs="Arial"/>
                <w:noProof/>
                <w:sz w:val="16"/>
                <w:szCs w:val="16"/>
              </w:rPr>
              <w:fldChar w:fldCharType="end"/>
            </w:r>
            <w:r w:rsidRPr="00AB23F5">
              <w:rPr>
                <w:rFonts w:ascii="Arial" w:hAnsi="Arial" w:cs="Arial"/>
                <w:noProof/>
                <w:sz w:val="16"/>
                <w:szCs w:val="16"/>
              </w:rPr>
              <w:fldChar w:fldCharType="end"/>
            </w:r>
          </w:p>
        </w:tc>
        <w:tc>
          <w:tcPr>
            <w:tcW w:w="3770" w:type="dxa"/>
            <w:tcBorders>
              <w:top w:val="nil"/>
              <w:left w:val="nil"/>
              <w:bottom w:val="single" w:sz="8" w:space="0" w:color="auto"/>
              <w:right w:val="single" w:sz="8" w:space="0" w:color="auto"/>
            </w:tcBorders>
            <w:hideMark/>
          </w:tcPr>
          <w:p w14:paraId="156570AD"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Isotropic (Indoor/Outdoor FWA &amp; Industrial)</w:t>
            </w:r>
          </w:p>
          <w:p w14:paraId="6FA0521E"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 xml:space="preserve"> </w:t>
            </w:r>
          </w:p>
          <w:p w14:paraId="747B4EB8" w14:textId="77777777" w:rsidR="009018F7" w:rsidRPr="00AB23F5" w:rsidRDefault="009018F7" w:rsidP="004D3980">
            <w:pPr>
              <w:rPr>
                <w:rFonts w:ascii="Arial" w:hAnsi="Arial" w:cs="Arial"/>
                <w:sz w:val="16"/>
                <w:szCs w:val="16"/>
              </w:rPr>
            </w:pPr>
            <w:r w:rsidRPr="00AB23F5">
              <w:rPr>
                <w:rFonts w:ascii="Arial" w:hAnsi="Arial" w:cs="Arial"/>
                <w:sz w:val="16"/>
                <w:szCs w:val="16"/>
                <w:lang w:eastAsia="zh-CN"/>
              </w:rPr>
              <w:t>8 dBi, 65° HPBW(Outdoor FWA)</w:t>
            </w:r>
            <w:r w:rsidRPr="00AB23F5">
              <w:rPr>
                <w:rFonts w:ascii="Arial" w:hAnsi="Arial" w:cs="Arial"/>
                <w:sz w:val="16"/>
                <w:szCs w:val="16"/>
              </w:rPr>
              <w:t> </w:t>
            </w:r>
          </w:p>
        </w:tc>
      </w:tr>
      <w:tr w:rsidR="009018F7" w:rsidRPr="00AB23F5" w14:paraId="0084D68D" w14:textId="77777777" w:rsidTr="004D3980">
        <w:tc>
          <w:tcPr>
            <w:tcW w:w="630" w:type="dxa"/>
            <w:tcBorders>
              <w:top w:val="nil"/>
              <w:left w:val="single" w:sz="8" w:space="0" w:color="auto"/>
              <w:bottom w:val="single" w:sz="8" w:space="0" w:color="auto"/>
              <w:right w:val="single" w:sz="8" w:space="0" w:color="auto"/>
            </w:tcBorders>
            <w:vAlign w:val="center"/>
            <w:hideMark/>
          </w:tcPr>
          <w:p w14:paraId="2AA5E9E8"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B2BF8"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4</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A295E5"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t>(1, 1, 2)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5D5300" w14:textId="77777777" w:rsidR="009018F7" w:rsidRPr="00AB23F5" w:rsidRDefault="009018F7" w:rsidP="004D3980">
            <w:pPr>
              <w:jc w:val="center"/>
              <w:rPr>
                <w:rFonts w:ascii="Arial" w:hAnsi="Arial" w:cs="Arial"/>
                <w:sz w:val="16"/>
                <w:szCs w:val="16"/>
              </w:rPr>
            </w:pPr>
            <w:r w:rsidRPr="00AB23F5">
              <w:rPr>
                <w:rFonts w:ascii="Arial" w:hAnsi="Arial" w:cs="Arial"/>
                <w:sz w:val="16"/>
                <w:szCs w:val="16"/>
              </w:rPr>
              <w:object w:dxaOrig="6431" w:dyaOrig="3061" w14:anchorId="3511DC69">
                <v:shape id="_x0000_i1036" type="#_x0000_t75" style="width:174pt;height:82.5pt" o:ole="">
                  <v:imagedata r:id="rId1749" o:title=""/>
                </v:shape>
                <o:OLEObject Type="Embed" ProgID="Visio.Drawing.15" ShapeID="_x0000_i1036" DrawAspect="Content" ObjectID="_1719902846" r:id="rId1750"/>
              </w:object>
            </w:r>
          </w:p>
        </w:tc>
        <w:tc>
          <w:tcPr>
            <w:tcW w:w="3770" w:type="dxa"/>
            <w:tcBorders>
              <w:top w:val="nil"/>
              <w:left w:val="nil"/>
              <w:bottom w:val="single" w:sz="8" w:space="0" w:color="auto"/>
              <w:right w:val="single" w:sz="8" w:space="0" w:color="auto"/>
            </w:tcBorders>
            <w:hideMark/>
          </w:tcPr>
          <w:p w14:paraId="1045F48E"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Isotropic (Indoor/Outdoor FWA &amp; Industrial)</w:t>
            </w:r>
          </w:p>
          <w:p w14:paraId="66C39EFC" w14:textId="77777777" w:rsidR="009018F7" w:rsidRPr="00AB23F5" w:rsidRDefault="009018F7" w:rsidP="004D3980">
            <w:pPr>
              <w:pStyle w:val="BodyText"/>
              <w:spacing w:after="0"/>
              <w:rPr>
                <w:rFonts w:ascii="Arial" w:hAnsi="Arial" w:cs="Arial"/>
                <w:sz w:val="16"/>
                <w:szCs w:val="16"/>
                <w:lang w:eastAsia="zh-CN"/>
              </w:rPr>
            </w:pPr>
            <w:r w:rsidRPr="00AB23F5">
              <w:rPr>
                <w:rFonts w:ascii="Arial" w:hAnsi="Arial" w:cs="Arial"/>
                <w:sz w:val="16"/>
                <w:szCs w:val="16"/>
                <w:lang w:eastAsia="zh-CN"/>
              </w:rPr>
              <w:t xml:space="preserve"> </w:t>
            </w:r>
          </w:p>
          <w:p w14:paraId="79B71A9C" w14:textId="77777777" w:rsidR="009018F7" w:rsidRPr="00AB23F5" w:rsidRDefault="009018F7" w:rsidP="004D3980">
            <w:pPr>
              <w:rPr>
                <w:rFonts w:ascii="Arial" w:hAnsi="Arial" w:cs="Arial"/>
                <w:sz w:val="16"/>
                <w:szCs w:val="16"/>
              </w:rPr>
            </w:pPr>
            <w:r w:rsidRPr="00AB23F5">
              <w:rPr>
                <w:rFonts w:ascii="Arial" w:hAnsi="Arial" w:cs="Arial"/>
                <w:sz w:val="16"/>
                <w:szCs w:val="16"/>
                <w:lang w:eastAsia="zh-CN"/>
              </w:rPr>
              <w:t>4 dBi, 110° HPBW(Indoor FWA &amp; Industrial</w:t>
            </w:r>
          </w:p>
        </w:tc>
      </w:tr>
    </w:tbl>
    <w:p w14:paraId="032786B7" w14:textId="792FCF41" w:rsidR="009018F7" w:rsidRPr="00851F53" w:rsidRDefault="009018F7" w:rsidP="00AB23F5">
      <w:pPr>
        <w:rPr>
          <w:rFonts w:eastAsia="Calibri"/>
        </w:rPr>
      </w:pPr>
    </w:p>
    <w:p w14:paraId="1E67C365" w14:textId="02F60BF4" w:rsidR="009018F7" w:rsidRDefault="009018F7" w:rsidP="00CF6E6D">
      <w:pPr>
        <w:pStyle w:val="ListParagraph"/>
        <w:numPr>
          <w:ilvl w:val="0"/>
          <w:numId w:val="494"/>
        </w:numPr>
      </w:pPr>
      <w:r>
        <w:t>Other UE antenna assumption for the purpose of evaluation</w:t>
      </w:r>
    </w:p>
    <w:tbl>
      <w:tblPr>
        <w:tblW w:w="0" w:type="auto"/>
        <w:tblInd w:w="435" w:type="dxa"/>
        <w:tblCellMar>
          <w:left w:w="0" w:type="dxa"/>
          <w:right w:w="0" w:type="dxa"/>
        </w:tblCellMar>
        <w:tblLook w:val="04A0" w:firstRow="1" w:lastRow="0" w:firstColumn="1" w:lastColumn="0" w:noHBand="0" w:noVBand="1"/>
      </w:tblPr>
      <w:tblGrid>
        <w:gridCol w:w="2100"/>
        <w:gridCol w:w="2532"/>
        <w:gridCol w:w="2316"/>
        <w:gridCol w:w="3052"/>
      </w:tblGrid>
      <w:tr w:rsidR="009018F7" w:rsidRPr="00AB23F5" w14:paraId="14D5A7E8" w14:textId="77777777" w:rsidTr="004D3980">
        <w:trPr>
          <w:trHeight w:val="103"/>
        </w:trPr>
        <w:tc>
          <w:tcPr>
            <w:tcW w:w="2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FBF6A" w14:textId="77777777" w:rsidR="009018F7" w:rsidRPr="00AB23F5" w:rsidRDefault="009018F7" w:rsidP="004D3980">
            <w:pPr>
              <w:rPr>
                <w:rFonts w:ascii="Arial" w:hAnsi="Arial" w:cs="Arial"/>
                <w:sz w:val="16"/>
                <w:szCs w:val="16"/>
              </w:rPr>
            </w:pPr>
            <w:r w:rsidRPr="00AB23F5">
              <w:rPr>
                <w:rFonts w:ascii="Arial" w:hAnsi="Arial" w:cs="Arial"/>
                <w:sz w:val="16"/>
                <w:szCs w:val="16"/>
              </w:rPr>
              <w:t> </w:t>
            </w:r>
          </w:p>
        </w:tc>
        <w:tc>
          <w:tcPr>
            <w:tcW w:w="25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EF5CD" w14:textId="77777777" w:rsidR="009018F7" w:rsidRPr="00AB23F5" w:rsidRDefault="009018F7" w:rsidP="004D3980">
            <w:pPr>
              <w:rPr>
                <w:rFonts w:ascii="Arial" w:hAnsi="Arial" w:cs="Arial"/>
                <w:sz w:val="16"/>
                <w:szCs w:val="16"/>
              </w:rPr>
            </w:pPr>
            <w:r w:rsidRPr="00AB23F5">
              <w:rPr>
                <w:rFonts w:ascii="Arial" w:hAnsi="Arial" w:cs="Arial"/>
                <w:sz w:val="16"/>
                <w:szCs w:val="16"/>
              </w:rPr>
              <w:t>Outdoor FWA</w:t>
            </w:r>
          </w:p>
        </w:tc>
        <w:tc>
          <w:tcPr>
            <w:tcW w:w="23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C882B8" w14:textId="77777777" w:rsidR="009018F7" w:rsidRPr="00AB23F5" w:rsidRDefault="009018F7" w:rsidP="004D3980">
            <w:pPr>
              <w:rPr>
                <w:rFonts w:ascii="Arial" w:hAnsi="Arial" w:cs="Arial"/>
                <w:sz w:val="16"/>
                <w:szCs w:val="16"/>
              </w:rPr>
            </w:pPr>
            <w:r w:rsidRPr="00AB23F5">
              <w:rPr>
                <w:rFonts w:ascii="Arial" w:hAnsi="Arial" w:cs="Arial"/>
                <w:sz w:val="16"/>
                <w:szCs w:val="16"/>
              </w:rPr>
              <w:t>Indoor FWA</w:t>
            </w:r>
          </w:p>
        </w:tc>
        <w:tc>
          <w:tcPr>
            <w:tcW w:w="30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4B8261" w14:textId="77777777" w:rsidR="009018F7" w:rsidRPr="00AB23F5" w:rsidRDefault="009018F7" w:rsidP="004D3980">
            <w:pPr>
              <w:rPr>
                <w:rFonts w:ascii="Arial" w:hAnsi="Arial" w:cs="Arial"/>
                <w:sz w:val="16"/>
                <w:szCs w:val="16"/>
              </w:rPr>
            </w:pPr>
            <w:r w:rsidRPr="00AB23F5">
              <w:rPr>
                <w:rFonts w:ascii="Arial" w:hAnsi="Arial" w:cs="Arial"/>
                <w:sz w:val="16"/>
                <w:szCs w:val="16"/>
              </w:rPr>
              <w:t>Industrial</w:t>
            </w:r>
          </w:p>
        </w:tc>
      </w:tr>
      <w:tr w:rsidR="009018F7" w:rsidRPr="00AB23F5" w14:paraId="387968E4" w14:textId="77777777" w:rsidTr="004D3980">
        <w:trPr>
          <w:trHeight w:val="103"/>
        </w:trPr>
        <w:tc>
          <w:tcPr>
            <w:tcW w:w="21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973736" w14:textId="77777777" w:rsidR="009018F7" w:rsidRPr="00AB23F5" w:rsidRDefault="009018F7" w:rsidP="004D3980">
            <w:pPr>
              <w:rPr>
                <w:rFonts w:ascii="Arial" w:hAnsi="Arial" w:cs="Arial"/>
                <w:sz w:val="16"/>
                <w:szCs w:val="16"/>
              </w:rPr>
            </w:pPr>
            <w:r w:rsidRPr="00AB23F5">
              <w:rPr>
                <w:rFonts w:ascii="Arial" w:hAnsi="Arial" w:cs="Arial"/>
                <w:sz w:val="16"/>
                <w:szCs w:val="16"/>
              </w:rPr>
              <w:t>UE antenna height</w:t>
            </w:r>
          </w:p>
        </w:tc>
        <w:tc>
          <w:tcPr>
            <w:tcW w:w="2532" w:type="dxa"/>
            <w:tcBorders>
              <w:top w:val="nil"/>
              <w:left w:val="nil"/>
              <w:bottom w:val="single" w:sz="8" w:space="0" w:color="auto"/>
              <w:right w:val="single" w:sz="8" w:space="0" w:color="auto"/>
            </w:tcBorders>
            <w:tcMar>
              <w:top w:w="0" w:type="dxa"/>
              <w:left w:w="108" w:type="dxa"/>
              <w:bottom w:w="0" w:type="dxa"/>
              <w:right w:w="108" w:type="dxa"/>
            </w:tcMar>
            <w:hideMark/>
          </w:tcPr>
          <w:p w14:paraId="3B2DFAD8" w14:textId="77777777" w:rsidR="009018F7" w:rsidRPr="00AB23F5" w:rsidRDefault="009018F7" w:rsidP="004D3980">
            <w:pPr>
              <w:rPr>
                <w:rFonts w:ascii="Arial" w:hAnsi="Arial" w:cs="Arial"/>
                <w:sz w:val="16"/>
                <w:szCs w:val="16"/>
              </w:rPr>
            </w:pPr>
            <w:r w:rsidRPr="00AB23F5">
              <w:rPr>
                <w:rFonts w:ascii="Arial" w:hAnsi="Arial" w:cs="Arial"/>
                <w:sz w:val="16"/>
                <w:szCs w:val="16"/>
              </w:rPr>
              <w:t>6, 3 m (To start)</w:t>
            </w:r>
          </w:p>
        </w:tc>
        <w:tc>
          <w:tcPr>
            <w:tcW w:w="2316" w:type="dxa"/>
            <w:tcBorders>
              <w:top w:val="nil"/>
              <w:left w:val="nil"/>
              <w:bottom w:val="single" w:sz="8" w:space="0" w:color="auto"/>
              <w:right w:val="single" w:sz="8" w:space="0" w:color="auto"/>
            </w:tcBorders>
            <w:tcMar>
              <w:top w:w="0" w:type="dxa"/>
              <w:left w:w="108" w:type="dxa"/>
              <w:bottom w:w="0" w:type="dxa"/>
              <w:right w:w="108" w:type="dxa"/>
            </w:tcMar>
            <w:hideMark/>
          </w:tcPr>
          <w:p w14:paraId="6DFCFD58" w14:textId="77777777" w:rsidR="009018F7" w:rsidRPr="00AB23F5" w:rsidRDefault="009018F7" w:rsidP="004D3980">
            <w:pPr>
              <w:rPr>
                <w:rFonts w:ascii="Arial" w:hAnsi="Arial" w:cs="Arial"/>
                <w:sz w:val="16"/>
                <w:szCs w:val="16"/>
              </w:rPr>
            </w:pPr>
            <w:r w:rsidRPr="00AB23F5">
              <w:rPr>
                <w:rFonts w:ascii="Arial" w:hAnsi="Arial" w:cs="Arial"/>
                <w:sz w:val="16"/>
                <w:szCs w:val="16"/>
              </w:rPr>
              <w:t>According to 36.873</w:t>
            </w:r>
          </w:p>
        </w:tc>
        <w:tc>
          <w:tcPr>
            <w:tcW w:w="3052" w:type="dxa"/>
            <w:tcBorders>
              <w:top w:val="nil"/>
              <w:left w:val="nil"/>
              <w:bottom w:val="single" w:sz="8" w:space="0" w:color="auto"/>
              <w:right w:val="single" w:sz="8" w:space="0" w:color="auto"/>
            </w:tcBorders>
            <w:tcMar>
              <w:top w:w="0" w:type="dxa"/>
              <w:left w:w="108" w:type="dxa"/>
              <w:bottom w:w="0" w:type="dxa"/>
              <w:right w:w="108" w:type="dxa"/>
            </w:tcMar>
            <w:hideMark/>
          </w:tcPr>
          <w:p w14:paraId="1D9000BF" w14:textId="77777777" w:rsidR="009018F7" w:rsidRPr="00AB23F5" w:rsidRDefault="009018F7" w:rsidP="004D3980">
            <w:pPr>
              <w:rPr>
                <w:rFonts w:ascii="Arial" w:hAnsi="Arial" w:cs="Arial"/>
                <w:sz w:val="16"/>
                <w:szCs w:val="16"/>
              </w:rPr>
            </w:pPr>
            <w:r w:rsidRPr="00AB23F5">
              <w:rPr>
                <w:rFonts w:ascii="Arial" w:hAnsi="Arial" w:cs="Arial"/>
                <w:sz w:val="16"/>
                <w:szCs w:val="16"/>
              </w:rPr>
              <w:t>According to 38.901</w:t>
            </w:r>
          </w:p>
        </w:tc>
      </w:tr>
    </w:tbl>
    <w:p w14:paraId="24B9D3F0" w14:textId="374F12ED" w:rsidR="009018F7" w:rsidRDefault="009018F7" w:rsidP="009018F7">
      <w:pPr>
        <w:rPr>
          <w:rFonts w:cs="Times"/>
          <w:iCs/>
          <w:szCs w:val="20"/>
        </w:rPr>
      </w:pPr>
    </w:p>
    <w:p w14:paraId="6F95E2EA" w14:textId="77777777" w:rsidR="00AB23F5" w:rsidRPr="007C2D25" w:rsidRDefault="00AB23F5" w:rsidP="009018F7">
      <w:pPr>
        <w:rPr>
          <w:rFonts w:cs="Times"/>
          <w:iCs/>
          <w:szCs w:val="20"/>
        </w:rPr>
      </w:pPr>
    </w:p>
    <w:p w14:paraId="49E02743" w14:textId="323645F4" w:rsidR="00AB23F5" w:rsidRDefault="00AB23F5" w:rsidP="00AB23F5">
      <w:pPr>
        <w:rPr>
          <w:iCs/>
        </w:rPr>
      </w:pPr>
      <w:r w:rsidRPr="0037070C">
        <w:rPr>
          <w:b/>
          <w:bCs/>
          <w:iCs/>
        </w:rPr>
        <w:t>Decision:</w:t>
      </w:r>
      <w:r>
        <w:rPr>
          <w:iCs/>
        </w:rPr>
        <w:t xml:space="preserve"> As per email decision posted on May 20</w:t>
      </w:r>
      <w:r w:rsidRPr="0037070C">
        <w:rPr>
          <w:iCs/>
          <w:vertAlign w:val="superscript"/>
        </w:rPr>
        <w:t>th</w:t>
      </w:r>
      <w:r>
        <w:rPr>
          <w:iCs/>
        </w:rPr>
        <w:t>,</w:t>
      </w:r>
    </w:p>
    <w:p w14:paraId="08046141" w14:textId="77777777" w:rsidR="009018F7" w:rsidRPr="00AB23F5" w:rsidRDefault="009018F7" w:rsidP="009018F7">
      <w:pPr>
        <w:rPr>
          <w:rStyle w:val="apple-converted-space"/>
          <w:rFonts w:cs="Times"/>
          <w:color w:val="000000"/>
          <w:szCs w:val="20"/>
          <w:shd w:val="clear" w:color="auto" w:fill="FFFF00"/>
        </w:rPr>
      </w:pPr>
      <w:r w:rsidRPr="00AB23F5">
        <w:rPr>
          <w:rFonts w:cs="Times"/>
          <w:color w:val="000000"/>
          <w:szCs w:val="20"/>
          <w:highlight w:val="green"/>
          <w:shd w:val="clear" w:color="auto" w:fill="FFFF00"/>
        </w:rPr>
        <w:t>Agreement</w:t>
      </w:r>
    </w:p>
    <w:p w14:paraId="2B139D88" w14:textId="77777777" w:rsidR="009018F7" w:rsidRPr="007C2D25" w:rsidRDefault="009018F7" w:rsidP="009018F7">
      <w:pPr>
        <w:rPr>
          <w:rFonts w:eastAsia="Malgun Gothic" w:cs="Times"/>
          <w:szCs w:val="20"/>
          <w:lang w:val="en-US" w:eastAsia="ko-KR"/>
        </w:rPr>
      </w:pPr>
      <w:r w:rsidRPr="007C2D25">
        <w:rPr>
          <w:rFonts w:cs="Times"/>
          <w:bCs/>
          <w:szCs w:val="20"/>
        </w:rPr>
        <w:t>For 8TX UE codebook-based uplink transmission, down-select one of</w:t>
      </w:r>
    </w:p>
    <w:p w14:paraId="2A8F369C" w14:textId="77777777" w:rsidR="009018F7" w:rsidRPr="007C2D25" w:rsidRDefault="009018F7" w:rsidP="00CF6E6D">
      <w:pPr>
        <w:pStyle w:val="ListParagraph"/>
        <w:numPr>
          <w:ilvl w:val="0"/>
          <w:numId w:val="494"/>
        </w:numPr>
      </w:pPr>
      <w:r w:rsidRPr="007C2D25">
        <w:t>Alt1-a:</w:t>
      </w:r>
    </w:p>
    <w:p w14:paraId="532ECE18" w14:textId="77777777" w:rsidR="009018F7" w:rsidRPr="007C2D25" w:rsidRDefault="009018F7" w:rsidP="00CF6E6D">
      <w:pPr>
        <w:pStyle w:val="ListParagraph"/>
        <w:numPr>
          <w:ilvl w:val="1"/>
          <w:numId w:val="494"/>
        </w:numPr>
      </w:pPr>
      <w:r w:rsidRPr="007C2D25">
        <w:t>Study NR Rel-15 UL 2TX/4TX codebooks and/or 8x1 antenna selection vector(s) as the starting point for design of the codebook for non-coherent UEs</w:t>
      </w:r>
    </w:p>
    <w:p w14:paraId="45A55D3D" w14:textId="77777777" w:rsidR="009018F7" w:rsidRPr="007C2D25" w:rsidRDefault="009018F7" w:rsidP="00CF6E6D">
      <w:pPr>
        <w:pStyle w:val="ListParagraph"/>
        <w:numPr>
          <w:ilvl w:val="1"/>
          <w:numId w:val="494"/>
        </w:numPr>
      </w:pPr>
      <w:r w:rsidRPr="007C2D25">
        <w:t>Study NR Rel-15 DL Type I codebook as the starting point for design of the codebook for fully/partially-coherent UEs</w:t>
      </w:r>
    </w:p>
    <w:p w14:paraId="73F6C3ED" w14:textId="77777777" w:rsidR="009018F7" w:rsidRPr="007C2D25" w:rsidRDefault="009018F7" w:rsidP="00CF6E6D">
      <w:pPr>
        <w:pStyle w:val="ListParagraph"/>
        <w:numPr>
          <w:ilvl w:val="0"/>
          <w:numId w:val="494"/>
        </w:numPr>
      </w:pPr>
      <w:r w:rsidRPr="007C2D25">
        <w:t>Alt1-b:</w:t>
      </w:r>
    </w:p>
    <w:p w14:paraId="5CC741F9" w14:textId="77777777" w:rsidR="009018F7" w:rsidRPr="007C2D25" w:rsidRDefault="009018F7" w:rsidP="00CF6E6D">
      <w:pPr>
        <w:pStyle w:val="ListParagraph"/>
        <w:numPr>
          <w:ilvl w:val="1"/>
          <w:numId w:val="494"/>
        </w:numPr>
      </w:pPr>
      <w:r w:rsidRPr="007C2D25">
        <w:t>Study NR Rel-15 UL 2TX/4TX codebooks and/or 8x1 antenna selection vector(s) as the starting point for design of the codebook for partially/non-coherent UEs</w:t>
      </w:r>
    </w:p>
    <w:p w14:paraId="633AD66E" w14:textId="77777777" w:rsidR="009018F7" w:rsidRPr="007C2D25" w:rsidRDefault="009018F7" w:rsidP="00CF6E6D">
      <w:pPr>
        <w:pStyle w:val="ListParagraph"/>
        <w:numPr>
          <w:ilvl w:val="1"/>
          <w:numId w:val="494"/>
        </w:numPr>
      </w:pPr>
      <w:r w:rsidRPr="007C2D25">
        <w:t>Study NR Rel-15 DL Type I codebook as the starting point for design of the codebook for fully-coherent UEs</w:t>
      </w:r>
    </w:p>
    <w:p w14:paraId="63412628" w14:textId="77777777" w:rsidR="009018F7" w:rsidRPr="007C2D25" w:rsidRDefault="009018F7" w:rsidP="00CF6E6D">
      <w:pPr>
        <w:pStyle w:val="ListParagraph"/>
        <w:numPr>
          <w:ilvl w:val="0"/>
          <w:numId w:val="494"/>
        </w:numPr>
      </w:pPr>
      <w:r w:rsidRPr="007C2D25">
        <w:t>Alt2-a:</w:t>
      </w:r>
    </w:p>
    <w:p w14:paraId="5561B175" w14:textId="77777777" w:rsidR="009018F7" w:rsidRPr="007C2D25" w:rsidRDefault="009018F7" w:rsidP="00CF6E6D">
      <w:pPr>
        <w:pStyle w:val="ListParagraph"/>
        <w:numPr>
          <w:ilvl w:val="1"/>
          <w:numId w:val="494"/>
        </w:numPr>
      </w:pPr>
      <w:r w:rsidRPr="007C2D25">
        <w:t>Study NR Rel-15 UL 2TX/4TX codebooks and/or 8x1 antenna selection vector(s) as the starting point for design of codebook for fully/partially/non-coherent UEs</w:t>
      </w:r>
    </w:p>
    <w:p w14:paraId="1FE1C90C" w14:textId="77777777" w:rsidR="009018F7" w:rsidRPr="007C2D25" w:rsidRDefault="009018F7" w:rsidP="00CF6E6D">
      <w:pPr>
        <w:pStyle w:val="ListParagraph"/>
        <w:numPr>
          <w:ilvl w:val="0"/>
          <w:numId w:val="494"/>
        </w:numPr>
      </w:pPr>
      <w:r w:rsidRPr="007C2D25">
        <w:t>Alt2-b:</w:t>
      </w:r>
    </w:p>
    <w:p w14:paraId="33EA8848" w14:textId="77777777" w:rsidR="009018F7" w:rsidRPr="007C2D25" w:rsidRDefault="009018F7" w:rsidP="00CF6E6D">
      <w:pPr>
        <w:pStyle w:val="ListParagraph"/>
        <w:numPr>
          <w:ilvl w:val="1"/>
          <w:numId w:val="494"/>
        </w:numPr>
      </w:pPr>
      <w:r w:rsidRPr="007C2D25">
        <w:t>Study NR Rel-15 UL 2TX/4TX codebooks and/or 8x1 antenna selection vector(s) in combination with those based on NR Rel-15 DL Type I codebooks as the starting point for design of codebook for fully/partially/non-coherent UEs</w:t>
      </w:r>
    </w:p>
    <w:p w14:paraId="477B1177" w14:textId="77777777" w:rsidR="009018F7" w:rsidRPr="007C2D25" w:rsidRDefault="009018F7" w:rsidP="00CF6E6D">
      <w:pPr>
        <w:pStyle w:val="ListParagraph"/>
        <w:numPr>
          <w:ilvl w:val="0"/>
          <w:numId w:val="494"/>
        </w:numPr>
      </w:pPr>
      <w:r w:rsidRPr="007C2D25">
        <w:t>Alt3:</w:t>
      </w:r>
    </w:p>
    <w:p w14:paraId="5759DDDE" w14:textId="77777777" w:rsidR="009018F7" w:rsidRPr="007C2D25" w:rsidRDefault="009018F7" w:rsidP="00CF6E6D">
      <w:pPr>
        <w:pStyle w:val="ListParagraph"/>
        <w:numPr>
          <w:ilvl w:val="1"/>
          <w:numId w:val="494"/>
        </w:numPr>
      </w:pPr>
      <w:r w:rsidRPr="007C2D25">
        <w:t>Study NR Rel-15 DL Type I codebook as the starting point for design of codebook for fully/partially/non-coherent UEs</w:t>
      </w:r>
    </w:p>
    <w:p w14:paraId="2DA16D1C" w14:textId="77777777" w:rsidR="009018F7" w:rsidRPr="007C2D25" w:rsidRDefault="009018F7" w:rsidP="00CF6E6D">
      <w:pPr>
        <w:pStyle w:val="ListParagraph"/>
        <w:numPr>
          <w:ilvl w:val="0"/>
          <w:numId w:val="494"/>
        </w:numPr>
      </w:pPr>
      <w:r w:rsidRPr="007C2D25">
        <w:t>Transmission using one or multiple precoders corresponding to one or multiple SRS resources can be studied as part of the above alternatives.</w:t>
      </w:r>
    </w:p>
    <w:p w14:paraId="4616B56B" w14:textId="77777777" w:rsidR="009018F7" w:rsidRDefault="009018F7" w:rsidP="009018F7">
      <w:pPr>
        <w:rPr>
          <w:iCs/>
        </w:rPr>
      </w:pPr>
    </w:p>
    <w:p w14:paraId="24E38E62" w14:textId="72371467" w:rsidR="009018F7" w:rsidRDefault="009018F7" w:rsidP="009018F7">
      <w:pPr>
        <w:rPr>
          <w:iCs/>
        </w:rPr>
      </w:pPr>
      <w:r>
        <w:rPr>
          <w:iCs/>
        </w:rPr>
        <w:t>Final summary in:</w:t>
      </w:r>
    </w:p>
    <w:p w14:paraId="5A8B6FF8" w14:textId="3DBE0E0F" w:rsidR="006F4589" w:rsidRPr="009018F7" w:rsidRDefault="00A236A5" w:rsidP="0037070C">
      <w:pPr>
        <w:rPr>
          <w:b/>
          <w:bCs/>
          <w:iCs/>
        </w:rPr>
      </w:pPr>
      <w:hyperlink r:id="rId1751" w:history="1">
        <w:r w:rsidR="000B5C49">
          <w:rPr>
            <w:rStyle w:val="Hyperlink"/>
            <w:b/>
            <w:bCs/>
            <w:iCs/>
          </w:rPr>
          <w:t>R1-2205587</w:t>
        </w:r>
      </w:hyperlink>
      <w:r w:rsidR="009018F7" w:rsidRPr="009018F7">
        <w:rPr>
          <w:b/>
          <w:bCs/>
          <w:iCs/>
        </w:rPr>
        <w:tab/>
        <w:t>Recommended Direction on SRI/TPMI Enhancements for RAN1#110</w:t>
      </w:r>
      <w:r w:rsidR="009018F7" w:rsidRPr="009018F7">
        <w:rPr>
          <w:b/>
          <w:bCs/>
          <w:iCs/>
        </w:rPr>
        <w:tab/>
        <w:t>Moderator (InterDigital, Inc.)</w:t>
      </w:r>
    </w:p>
    <w:p w14:paraId="3DBE73A3" w14:textId="78D99B78" w:rsidR="007A3291" w:rsidRPr="007A3291" w:rsidRDefault="008F4B8C" w:rsidP="007A3291">
      <w:pPr>
        <w:pStyle w:val="Heading3"/>
      </w:pPr>
      <w:bookmarkStart w:id="271" w:name="_Toc101357045"/>
      <w:bookmarkStart w:id="272" w:name="_Toc109290180"/>
      <w:r>
        <w:t>Other</w:t>
      </w:r>
      <w:bookmarkEnd w:id="271"/>
      <w:bookmarkEnd w:id="272"/>
    </w:p>
    <w:p w14:paraId="015602BD" w14:textId="522E61FA" w:rsidR="008F4B8C" w:rsidRDefault="00A236A5" w:rsidP="008F4B8C">
      <w:pPr>
        <w:rPr>
          <w:lang w:eastAsia="x-none"/>
        </w:rPr>
      </w:pPr>
      <w:hyperlink r:id="rId1752" w:history="1">
        <w:r w:rsidR="000B5C49">
          <w:rPr>
            <w:rStyle w:val="Hyperlink"/>
            <w:lang w:eastAsia="x-none"/>
          </w:rPr>
          <w:t>R1-2203270</w:t>
        </w:r>
      </w:hyperlink>
      <w:r w:rsidR="008F4B8C">
        <w:rPr>
          <w:lang w:eastAsia="x-none"/>
        </w:rPr>
        <w:tab/>
        <w:t>Evaluation assumptions for CSI, simultaneous multi-panel UL transmission and 8-Tx UL operation</w:t>
      </w:r>
      <w:r w:rsidR="008F4B8C">
        <w:rPr>
          <w:lang w:eastAsia="x-none"/>
        </w:rPr>
        <w:tab/>
        <w:t>ZTE</w:t>
      </w:r>
    </w:p>
    <w:p w14:paraId="5BB3AB9B" w14:textId="44D2BD1A" w:rsidR="008F4B8C" w:rsidRDefault="00A236A5" w:rsidP="008F4B8C">
      <w:pPr>
        <w:rPr>
          <w:lang w:eastAsia="x-none"/>
        </w:rPr>
      </w:pPr>
      <w:hyperlink r:id="rId1753" w:history="1">
        <w:r w:rsidR="000B5C49">
          <w:rPr>
            <w:rStyle w:val="Hyperlink"/>
            <w:lang w:eastAsia="x-none"/>
          </w:rPr>
          <w:t>R1-2203548</w:t>
        </w:r>
      </w:hyperlink>
      <w:r w:rsidR="008F4B8C">
        <w:rPr>
          <w:lang w:eastAsia="x-none"/>
        </w:rPr>
        <w:tab/>
        <w:t>Discussion on CSI prediction at UE</w:t>
      </w:r>
      <w:r w:rsidR="008F4B8C">
        <w:rPr>
          <w:lang w:eastAsia="x-none"/>
        </w:rPr>
        <w:tab/>
        <w:t>vivo</w:t>
      </w:r>
    </w:p>
    <w:p w14:paraId="16CB33D3" w14:textId="61E22BB3" w:rsidR="008F4B8C" w:rsidRDefault="00A236A5" w:rsidP="008F4B8C">
      <w:pPr>
        <w:rPr>
          <w:lang w:eastAsia="x-none"/>
        </w:rPr>
      </w:pPr>
      <w:hyperlink r:id="rId1754" w:history="1">
        <w:r w:rsidR="000B5C49">
          <w:rPr>
            <w:rStyle w:val="Hyperlink"/>
            <w:lang w:eastAsia="x-none"/>
          </w:rPr>
          <w:t>R1-2203895</w:t>
        </w:r>
      </w:hyperlink>
      <w:r w:rsidR="008F4B8C">
        <w:rPr>
          <w:lang w:eastAsia="x-none"/>
        </w:rPr>
        <w:tab/>
        <w:t>Initial SLS results on Type-II CSI enhancements for CJT</w:t>
      </w:r>
      <w:r w:rsidR="008F4B8C">
        <w:rPr>
          <w:lang w:eastAsia="x-none"/>
        </w:rPr>
        <w:tab/>
        <w:t>Samsung</w:t>
      </w:r>
    </w:p>
    <w:p w14:paraId="0C8FF4C8" w14:textId="10068DCA" w:rsidR="008F4B8C" w:rsidRDefault="00A236A5" w:rsidP="008F4B8C">
      <w:pPr>
        <w:rPr>
          <w:lang w:eastAsia="x-none"/>
        </w:rPr>
      </w:pPr>
      <w:hyperlink r:id="rId1755" w:history="1">
        <w:r w:rsidR="000B5C49">
          <w:rPr>
            <w:rStyle w:val="Hyperlink"/>
            <w:lang w:eastAsia="x-none"/>
          </w:rPr>
          <w:t>R1-2204236</w:t>
        </w:r>
      </w:hyperlink>
      <w:r w:rsidR="008F4B8C">
        <w:rPr>
          <w:lang w:eastAsia="x-none"/>
        </w:rPr>
        <w:tab/>
        <w:t>Views on MIMO further enhancement</w:t>
      </w:r>
      <w:r w:rsidR="008F4B8C">
        <w:rPr>
          <w:lang w:eastAsia="x-none"/>
        </w:rPr>
        <w:tab/>
        <w:t>Apple</w:t>
      </w:r>
    </w:p>
    <w:p w14:paraId="09AE48F1" w14:textId="6C58FB75" w:rsidR="008F4B8C" w:rsidRDefault="00A236A5" w:rsidP="008F4B8C">
      <w:pPr>
        <w:rPr>
          <w:lang w:eastAsia="x-none"/>
        </w:rPr>
      </w:pPr>
      <w:hyperlink r:id="rId1756" w:history="1">
        <w:r w:rsidR="000B5C49">
          <w:rPr>
            <w:rStyle w:val="Hyperlink"/>
            <w:lang w:eastAsia="x-none"/>
          </w:rPr>
          <w:t>R1-2204877</w:t>
        </w:r>
      </w:hyperlink>
      <w:r w:rsidR="008F4B8C">
        <w:rPr>
          <w:lang w:eastAsia="x-none"/>
        </w:rPr>
        <w:tab/>
        <w:t>Further elaboration on UL evaluations</w:t>
      </w:r>
      <w:r w:rsidR="008F4B8C">
        <w:rPr>
          <w:lang w:eastAsia="x-none"/>
        </w:rPr>
        <w:tab/>
        <w:t>Ericsson</w:t>
      </w:r>
    </w:p>
    <w:p w14:paraId="7E31066F" w14:textId="06DC82B0" w:rsidR="008F4B8C" w:rsidRPr="00B93DA4" w:rsidRDefault="00A236A5" w:rsidP="008F4B8C">
      <w:pPr>
        <w:rPr>
          <w:lang w:eastAsia="x-none"/>
        </w:rPr>
      </w:pPr>
      <w:hyperlink r:id="rId1757" w:history="1">
        <w:r w:rsidR="000B5C49">
          <w:rPr>
            <w:rStyle w:val="Hyperlink"/>
            <w:lang w:eastAsia="x-none"/>
          </w:rPr>
          <w:t>R1-2204913</w:t>
        </w:r>
      </w:hyperlink>
      <w:r w:rsidR="008F4B8C">
        <w:rPr>
          <w:lang w:eastAsia="x-none"/>
        </w:rPr>
        <w:tab/>
        <w:t>Discussion on field test results of CSI enhancement for coherent JT</w:t>
      </w:r>
      <w:r w:rsidR="008F4B8C">
        <w:rPr>
          <w:lang w:eastAsia="x-none"/>
        </w:rPr>
        <w:tab/>
        <w:t>Huawei, HiSilicon</w:t>
      </w:r>
    </w:p>
    <w:p w14:paraId="39D0DC11" w14:textId="77777777" w:rsidR="008F4B8C" w:rsidRPr="003B3DC0" w:rsidRDefault="008F4B8C" w:rsidP="00DF5C19">
      <w:pPr>
        <w:pStyle w:val="Heading2"/>
      </w:pPr>
      <w:bookmarkStart w:id="273" w:name="_Toc101357046"/>
      <w:bookmarkStart w:id="274" w:name="_Toc109290181"/>
      <w:r w:rsidRPr="003B3DC0">
        <w:t>Study on Artificial Intelligence (AI)/Machine Learning (ML) for NR air interface</w:t>
      </w:r>
      <w:bookmarkEnd w:id="273"/>
      <w:bookmarkEnd w:id="274"/>
      <w:r w:rsidRPr="003B3DC0">
        <w:t xml:space="preserve"> </w:t>
      </w:r>
    </w:p>
    <w:p w14:paraId="1C9748E0" w14:textId="6B5AA5B6" w:rsidR="008F4B8C" w:rsidRDefault="008F4B8C" w:rsidP="008F4B8C">
      <w:pPr>
        <w:rPr>
          <w:i/>
          <w:iCs/>
        </w:rPr>
      </w:pPr>
      <w:r w:rsidRPr="00424476">
        <w:rPr>
          <w:i/>
          <w:iCs/>
        </w:rPr>
        <w:t>Please refer to</w:t>
      </w:r>
      <w:r>
        <w:rPr>
          <w:i/>
          <w:iCs/>
        </w:rPr>
        <w:t xml:space="preserve"> </w:t>
      </w:r>
      <w:hyperlink r:id="rId1758" w:history="1">
        <w:r w:rsidRPr="00364947">
          <w:rPr>
            <w:rStyle w:val="Hyperlink"/>
            <w:i/>
            <w:iCs/>
          </w:rPr>
          <w:t>RP-213599</w:t>
        </w:r>
      </w:hyperlink>
      <w:r w:rsidRPr="00364947">
        <w:rPr>
          <w:i/>
          <w:iCs/>
        </w:rPr>
        <w:t xml:space="preserve"> </w:t>
      </w:r>
      <w:r w:rsidRPr="00424476">
        <w:rPr>
          <w:i/>
          <w:iCs/>
        </w:rPr>
        <w:t xml:space="preserve">for detailed scope of the </w:t>
      </w:r>
      <w:r>
        <w:rPr>
          <w:i/>
          <w:iCs/>
        </w:rPr>
        <w:t>S</w:t>
      </w:r>
      <w:r w:rsidRPr="00424476">
        <w:rPr>
          <w:i/>
          <w:iCs/>
        </w:rPr>
        <w:t>I</w:t>
      </w:r>
      <w:r>
        <w:rPr>
          <w:i/>
          <w:iCs/>
        </w:rPr>
        <w:t>.</w:t>
      </w:r>
    </w:p>
    <w:p w14:paraId="0F941C93" w14:textId="4653AC08" w:rsidR="003B42B2" w:rsidRDefault="003B42B2" w:rsidP="003B42B2"/>
    <w:p w14:paraId="57944F3B" w14:textId="32963092" w:rsidR="001A1F25" w:rsidRPr="001A1F25" w:rsidRDefault="00A236A5" w:rsidP="001A1F25">
      <w:pPr>
        <w:rPr>
          <w:b/>
          <w:bCs/>
        </w:rPr>
      </w:pPr>
      <w:hyperlink r:id="rId1759" w:history="1">
        <w:r w:rsidR="000B5C49">
          <w:rPr>
            <w:rStyle w:val="Hyperlink"/>
            <w:b/>
            <w:bCs/>
          </w:rPr>
          <w:t>R1-2205695</w:t>
        </w:r>
      </w:hyperlink>
      <w:r w:rsidR="001A1F25" w:rsidRPr="001D039D">
        <w:rPr>
          <w:b/>
          <w:bCs/>
        </w:rPr>
        <w:tab/>
        <w:t>Session notes for 9.2 (Study on Artificial Intelligence (AI)/Machine Learning (ML) for NR air interface)</w:t>
      </w:r>
      <w:r w:rsidR="001A1F25" w:rsidRPr="001A1F25">
        <w:rPr>
          <w:b/>
          <w:bCs/>
        </w:rPr>
        <w:tab/>
        <w:t>Ad-hoc Chair (CMCC)</w:t>
      </w:r>
      <w:r w:rsidR="001D039D">
        <w:rPr>
          <w:b/>
          <w:bCs/>
        </w:rPr>
        <w:tab/>
        <w:t xml:space="preserve">(rev of </w:t>
      </w:r>
      <w:hyperlink r:id="rId1760" w:history="1">
        <w:r w:rsidR="000B5C49">
          <w:rPr>
            <w:rStyle w:val="Hyperlink"/>
            <w:b/>
            <w:bCs/>
          </w:rPr>
          <w:t>R1-2205572</w:t>
        </w:r>
      </w:hyperlink>
      <w:r w:rsidR="001D039D">
        <w:rPr>
          <w:b/>
          <w:bCs/>
        </w:rPr>
        <w:t>)</w:t>
      </w:r>
    </w:p>
    <w:p w14:paraId="12FB8E71" w14:textId="77777777" w:rsidR="001A1F25" w:rsidRDefault="001A1F25" w:rsidP="003B42B2"/>
    <w:p w14:paraId="72D384E6" w14:textId="58659AA1" w:rsidR="008F4B8C" w:rsidRPr="00651508" w:rsidRDefault="00A236A5" w:rsidP="008F4B8C">
      <w:pPr>
        <w:rPr>
          <w:b/>
          <w:bCs/>
          <w:iCs/>
        </w:rPr>
      </w:pPr>
      <w:hyperlink r:id="rId1761" w:history="1">
        <w:r w:rsidR="000B5C49">
          <w:rPr>
            <w:rStyle w:val="Hyperlink"/>
            <w:b/>
            <w:bCs/>
            <w:iCs/>
          </w:rPr>
          <w:t>R1-2205021</w:t>
        </w:r>
      </w:hyperlink>
      <w:r w:rsidR="008F4B8C" w:rsidRPr="00651508">
        <w:rPr>
          <w:b/>
          <w:bCs/>
          <w:iCs/>
        </w:rPr>
        <w:tab/>
        <w:t>Work plan for Rel-18 SI on AI and ML for NR air interface</w:t>
      </w:r>
      <w:r w:rsidR="008F4B8C" w:rsidRPr="00651508">
        <w:rPr>
          <w:b/>
          <w:bCs/>
          <w:iCs/>
        </w:rPr>
        <w:tab/>
        <w:t>Qualcomm Incorporated</w:t>
      </w:r>
    </w:p>
    <w:p w14:paraId="6BCDD0AA" w14:textId="77777777" w:rsidR="00651508" w:rsidRDefault="00651508" w:rsidP="008F4B8C"/>
    <w:p w14:paraId="379E6F5B" w14:textId="0011AED7" w:rsidR="008F4B8C" w:rsidRPr="00651508" w:rsidRDefault="00A236A5" w:rsidP="008F4B8C">
      <w:pPr>
        <w:rPr>
          <w:b/>
          <w:bCs/>
          <w:iCs/>
        </w:rPr>
      </w:pPr>
      <w:hyperlink r:id="rId1762" w:history="1">
        <w:r w:rsidR="000B5C49">
          <w:rPr>
            <w:rStyle w:val="Hyperlink"/>
            <w:b/>
            <w:bCs/>
            <w:iCs/>
          </w:rPr>
          <w:t>R1-2205022</w:t>
        </w:r>
      </w:hyperlink>
      <w:r w:rsidR="008F4B8C" w:rsidRPr="00651508">
        <w:rPr>
          <w:b/>
          <w:bCs/>
          <w:iCs/>
        </w:rPr>
        <w:tab/>
        <w:t>TR skeleton for Rel-18 SI on AI and ML for NR air interface</w:t>
      </w:r>
      <w:r w:rsidR="008F4B8C" w:rsidRPr="00651508">
        <w:rPr>
          <w:b/>
          <w:bCs/>
          <w:iCs/>
        </w:rPr>
        <w:tab/>
        <w:t>Qualcomm Incorporated</w:t>
      </w:r>
    </w:p>
    <w:p w14:paraId="69F1A05D" w14:textId="77777777" w:rsidR="003B42B2" w:rsidRPr="00A716F5" w:rsidRDefault="003B42B2" w:rsidP="003B42B2">
      <w:pPr>
        <w:rPr>
          <w:lang w:val="fr-FR" w:eastAsia="x-none"/>
        </w:rPr>
      </w:pPr>
      <w:r w:rsidRPr="00A716F5">
        <w:rPr>
          <w:lang w:val="fr-FR" w:eastAsia="x-none"/>
        </w:rPr>
        <w:t>[109-e-R18-AI/ML-01] – Juan (Qualcomm)</w:t>
      </w:r>
    </w:p>
    <w:p w14:paraId="0F03A305" w14:textId="3DD33052" w:rsidR="003B42B2" w:rsidRPr="00A716F5" w:rsidRDefault="003B42B2" w:rsidP="003B42B2">
      <w:pPr>
        <w:rPr>
          <w:lang w:eastAsia="x-none"/>
        </w:rPr>
      </w:pPr>
      <w:r w:rsidRPr="00A716F5">
        <w:rPr>
          <w:lang w:eastAsia="x-none"/>
        </w:rPr>
        <w:t>Email discussion and approval of TR skeleton for Rel-18 SI on AI/ML for NR air interface by May 13</w:t>
      </w:r>
    </w:p>
    <w:p w14:paraId="0623C052" w14:textId="44583C3C" w:rsidR="003B42B2" w:rsidRPr="00A716F5" w:rsidRDefault="00A236A5" w:rsidP="006235E1">
      <w:pPr>
        <w:rPr>
          <w:b/>
          <w:bCs/>
          <w:iCs/>
        </w:rPr>
      </w:pPr>
      <w:hyperlink r:id="rId1763" w:history="1">
        <w:r w:rsidR="000B5C49">
          <w:rPr>
            <w:rStyle w:val="Hyperlink"/>
            <w:b/>
            <w:bCs/>
            <w:iCs/>
          </w:rPr>
          <w:t>R1-2205478</w:t>
        </w:r>
      </w:hyperlink>
      <w:r w:rsidR="006235E1" w:rsidRPr="00A716F5">
        <w:rPr>
          <w:b/>
          <w:bCs/>
          <w:iCs/>
        </w:rPr>
        <w:tab/>
        <w:t>[109-e-R18-AI/ML-01] Email discussion and approval of TR skeleton for Rel-18 SI on AI/ML for NR air interface</w:t>
      </w:r>
      <w:r w:rsidR="006235E1" w:rsidRPr="00A716F5">
        <w:rPr>
          <w:b/>
          <w:bCs/>
          <w:iCs/>
        </w:rPr>
        <w:tab/>
        <w:t>Moderator (Qualcomm Incorporated)</w:t>
      </w:r>
    </w:p>
    <w:p w14:paraId="7999D400" w14:textId="3F1D5E28" w:rsidR="00A716F5" w:rsidRPr="00A716F5" w:rsidRDefault="00A236A5" w:rsidP="00A716F5">
      <w:pPr>
        <w:rPr>
          <w:b/>
          <w:bCs/>
          <w:iCs/>
        </w:rPr>
      </w:pPr>
      <w:hyperlink r:id="rId1764" w:history="1">
        <w:r w:rsidR="000B5C49">
          <w:rPr>
            <w:rStyle w:val="Hyperlink"/>
            <w:b/>
            <w:bCs/>
            <w:iCs/>
          </w:rPr>
          <w:t>R1-2205476</w:t>
        </w:r>
      </w:hyperlink>
      <w:r w:rsidR="00A716F5" w:rsidRPr="00A716F5">
        <w:rPr>
          <w:b/>
          <w:bCs/>
          <w:iCs/>
        </w:rPr>
        <w:tab/>
        <w:t>TR 38.843 skeleton for Rel-18 SI on AI and ML for NR air interface</w:t>
      </w:r>
      <w:r w:rsidR="00A716F5" w:rsidRPr="00A716F5">
        <w:rPr>
          <w:b/>
          <w:bCs/>
          <w:iCs/>
        </w:rPr>
        <w:tab/>
        <w:t>Qualcomm Incorporated</w:t>
      </w:r>
    </w:p>
    <w:p w14:paraId="3A44B9D4" w14:textId="581A577B" w:rsidR="00A716F5" w:rsidRPr="00B93DA4" w:rsidRDefault="00A716F5" w:rsidP="006235E1">
      <w:pPr>
        <w:rPr>
          <w:iCs/>
        </w:rPr>
      </w:pPr>
      <w:r w:rsidRPr="00A716F5">
        <w:rPr>
          <w:b/>
          <w:bCs/>
          <w:iCs/>
        </w:rPr>
        <w:t>Decision:</w:t>
      </w:r>
      <w:r>
        <w:rPr>
          <w:iCs/>
        </w:rPr>
        <w:t xml:space="preserve"> As per email decision posted on May 22</w:t>
      </w:r>
      <w:r w:rsidRPr="00A716F5">
        <w:rPr>
          <w:iCs/>
          <w:vertAlign w:val="superscript"/>
        </w:rPr>
        <w:t>nd</w:t>
      </w:r>
      <w:r>
        <w:rPr>
          <w:iCs/>
        </w:rPr>
        <w:t xml:space="preserve">, the revised skeleton in </w:t>
      </w:r>
      <w:hyperlink r:id="rId1765" w:history="1">
        <w:r w:rsidR="000B5C49">
          <w:rPr>
            <w:rStyle w:val="Hyperlink"/>
            <w:iCs/>
          </w:rPr>
          <w:t>R1-2205478</w:t>
        </w:r>
      </w:hyperlink>
      <w:r>
        <w:rPr>
          <w:iCs/>
        </w:rPr>
        <w:t xml:space="preserve"> is still not stable. Discussion to continue in next meeting.</w:t>
      </w:r>
    </w:p>
    <w:p w14:paraId="5422BD04" w14:textId="77777777" w:rsidR="008F4B8C" w:rsidRPr="008C655F" w:rsidRDefault="008F4B8C" w:rsidP="00651508">
      <w:pPr>
        <w:pStyle w:val="Heading3"/>
      </w:pPr>
      <w:bookmarkStart w:id="275" w:name="_Toc101357047"/>
      <w:bookmarkStart w:id="276" w:name="_Toc109290182"/>
      <w:r w:rsidRPr="008C655F">
        <w:t>General aspects of AI/ML framework</w:t>
      </w:r>
      <w:bookmarkEnd w:id="275"/>
      <w:bookmarkEnd w:id="276"/>
    </w:p>
    <w:p w14:paraId="53BA1CD1" w14:textId="51CAE89E" w:rsidR="008F4B8C" w:rsidRDefault="008F4B8C" w:rsidP="008F4B8C">
      <w:pPr>
        <w:rPr>
          <w:i/>
          <w:iCs/>
        </w:rPr>
      </w:pPr>
      <w:r w:rsidRPr="008C655F">
        <w:rPr>
          <w:i/>
          <w:iCs/>
        </w:rPr>
        <w:t>Including characterization of defining stages of AI/ML algorithm and associated complexity, UE-gNB collaboration, life cycle management, dataset(s), and notation/terminology.</w:t>
      </w:r>
      <w:r>
        <w:rPr>
          <w:i/>
          <w:iCs/>
        </w:rPr>
        <w:t xml:space="preserve"> Also including any common aspects of evaluation methodology.</w:t>
      </w:r>
    </w:p>
    <w:p w14:paraId="704ACDBC" w14:textId="12844A22" w:rsidR="00651508" w:rsidRDefault="00651508" w:rsidP="00651508"/>
    <w:p w14:paraId="65898B61" w14:textId="069227E8" w:rsidR="00337930" w:rsidRDefault="00A236A5" w:rsidP="00337930">
      <w:pPr>
        <w:rPr>
          <w:b/>
          <w:bCs/>
          <w:iCs/>
        </w:rPr>
      </w:pPr>
      <w:hyperlink r:id="rId1766" w:history="1">
        <w:r w:rsidR="000B5C49">
          <w:rPr>
            <w:rStyle w:val="Hyperlink"/>
            <w:b/>
            <w:bCs/>
            <w:iCs/>
          </w:rPr>
          <w:t>R1-2203280</w:t>
        </w:r>
      </w:hyperlink>
      <w:r w:rsidR="00337930" w:rsidRPr="00660681">
        <w:rPr>
          <w:b/>
          <w:bCs/>
          <w:iCs/>
        </w:rPr>
        <w:tab/>
        <w:t>General aspects of AI PHY framework</w:t>
      </w:r>
      <w:r w:rsidR="00337930" w:rsidRPr="00660681">
        <w:rPr>
          <w:b/>
          <w:bCs/>
          <w:iCs/>
        </w:rPr>
        <w:tab/>
        <w:t>Ericsson</w:t>
      </w:r>
    </w:p>
    <w:p w14:paraId="56EEF98C" w14:textId="1EBC4E9D" w:rsidR="00400F23" w:rsidRPr="00400F23" w:rsidRDefault="00400F23" w:rsidP="007A297D">
      <w:pPr>
        <w:pStyle w:val="ListParagraph"/>
        <w:numPr>
          <w:ilvl w:val="0"/>
          <w:numId w:val="88"/>
        </w:numPr>
        <w:rPr>
          <w:rFonts w:eastAsiaTheme="minorEastAsia"/>
          <w:b/>
          <w:sz w:val="18"/>
          <w:szCs w:val="18"/>
        </w:rPr>
      </w:pPr>
      <w:r>
        <w:rPr>
          <w:b/>
          <w:noProof/>
        </w:rPr>
        <w:fldChar w:fldCharType="begin"/>
      </w:r>
      <w:r>
        <w:instrText xml:space="preserve"> TOC \n \h \z \t "Proposal,1" </w:instrText>
      </w:r>
      <w:r>
        <w:rPr>
          <w:b/>
          <w:noProof/>
        </w:rPr>
        <w:fldChar w:fldCharType="separate"/>
      </w:r>
      <w:hyperlink w:anchor="_Toc102160057" w:history="1">
        <w:r w:rsidRPr="00400F23">
          <w:rPr>
            <w:rStyle w:val="Hyperlink"/>
            <w:sz w:val="18"/>
            <w:szCs w:val="18"/>
          </w:rPr>
          <w:t>Proposal 1</w:t>
        </w:r>
        <w:r>
          <w:rPr>
            <w:rStyle w:val="Hyperlink"/>
            <w:sz w:val="18"/>
            <w:szCs w:val="18"/>
          </w:rPr>
          <w:t xml:space="preserve">: </w:t>
        </w:r>
        <w:r w:rsidRPr="00400F23">
          <w:rPr>
            <w:rStyle w:val="Hyperlink"/>
            <w:sz w:val="18"/>
            <w:szCs w:val="18"/>
          </w:rPr>
          <w:t xml:space="preserve">In the study, prioritize AI/ML model generation under the assumption that AI/ML algorithms are trained </w:t>
        </w:r>
        <w:r w:rsidRPr="00400F23">
          <w:rPr>
            <w:rStyle w:val="Hyperlink"/>
            <w:sz w:val="18"/>
            <w:szCs w:val="18"/>
            <w:shd w:val="clear" w:color="auto" w:fill="FFFFFF" w:themeFill="background1"/>
          </w:rPr>
          <w:t>offline.</w:t>
        </w:r>
      </w:hyperlink>
    </w:p>
    <w:p w14:paraId="28E86520" w14:textId="238E6818" w:rsidR="00400F23" w:rsidRPr="00400F23" w:rsidRDefault="00A236A5" w:rsidP="007A297D">
      <w:pPr>
        <w:pStyle w:val="ListParagraph"/>
        <w:numPr>
          <w:ilvl w:val="0"/>
          <w:numId w:val="88"/>
        </w:numPr>
        <w:rPr>
          <w:rFonts w:eastAsiaTheme="minorEastAsia"/>
          <w:b/>
          <w:sz w:val="18"/>
          <w:szCs w:val="18"/>
        </w:rPr>
      </w:pPr>
      <w:hyperlink w:anchor="_Toc102160058" w:history="1">
        <w:r w:rsidR="00400F23" w:rsidRPr="00400F23">
          <w:rPr>
            <w:rStyle w:val="Hyperlink"/>
            <w:sz w:val="18"/>
            <w:szCs w:val="18"/>
          </w:rPr>
          <w:t>Proposal 2</w:t>
        </w:r>
        <w:r w:rsidR="00400F23">
          <w:rPr>
            <w:rStyle w:val="Hyperlink"/>
            <w:sz w:val="18"/>
            <w:szCs w:val="18"/>
          </w:rPr>
          <w:t xml:space="preserve">: </w:t>
        </w:r>
        <w:r w:rsidR="00400F23" w:rsidRPr="00400F23">
          <w:rPr>
            <w:rStyle w:val="Hyperlink"/>
            <w:sz w:val="18"/>
            <w:szCs w:val="18"/>
          </w:rPr>
          <w:t>In this study item, synthetic datasets (based on TR.38.901 and TR38.857) are used including the possible option of spatial consistency for at least the beam management and positioning use cases.</w:t>
        </w:r>
      </w:hyperlink>
    </w:p>
    <w:p w14:paraId="767C3A5D" w14:textId="7E3A97E3" w:rsidR="00400F23" w:rsidRPr="00400F23" w:rsidRDefault="00A236A5" w:rsidP="007A297D">
      <w:pPr>
        <w:pStyle w:val="ListParagraph"/>
        <w:numPr>
          <w:ilvl w:val="0"/>
          <w:numId w:val="88"/>
        </w:numPr>
        <w:rPr>
          <w:rFonts w:eastAsiaTheme="minorEastAsia"/>
          <w:b/>
          <w:sz w:val="18"/>
          <w:szCs w:val="18"/>
        </w:rPr>
      </w:pPr>
      <w:hyperlink w:anchor="_Toc102160059" w:history="1">
        <w:r w:rsidR="00400F23" w:rsidRPr="00400F23">
          <w:rPr>
            <w:rStyle w:val="Hyperlink"/>
            <w:sz w:val="18"/>
            <w:szCs w:val="18"/>
          </w:rPr>
          <w:t>Proposal 3</w:t>
        </w:r>
        <w:r w:rsidR="00400F23">
          <w:rPr>
            <w:rStyle w:val="Hyperlink"/>
            <w:sz w:val="18"/>
            <w:szCs w:val="18"/>
          </w:rPr>
          <w:t xml:space="preserve">: </w:t>
        </w:r>
        <w:r w:rsidR="00400F23" w:rsidRPr="00400F23">
          <w:rPr>
            <w:rStyle w:val="Hyperlink"/>
            <w:sz w:val="18"/>
            <w:szCs w:val="18"/>
          </w:rPr>
          <w:t>RAN1 does not pursue any work in this SI aiming at agreeing AI-baseline models for calibration.</w:t>
        </w:r>
      </w:hyperlink>
    </w:p>
    <w:p w14:paraId="16D7F567" w14:textId="74AA18D6" w:rsidR="00400F23" w:rsidRPr="00400F23" w:rsidRDefault="00A236A5" w:rsidP="007A297D">
      <w:pPr>
        <w:pStyle w:val="ListParagraph"/>
        <w:numPr>
          <w:ilvl w:val="0"/>
          <w:numId w:val="88"/>
        </w:numPr>
        <w:rPr>
          <w:rFonts w:eastAsiaTheme="minorEastAsia"/>
          <w:b/>
          <w:sz w:val="18"/>
          <w:szCs w:val="18"/>
        </w:rPr>
      </w:pPr>
      <w:hyperlink w:anchor="_Toc102160060" w:history="1">
        <w:r w:rsidR="00400F23" w:rsidRPr="00400F23">
          <w:rPr>
            <w:rStyle w:val="Hyperlink"/>
            <w:sz w:val="18"/>
            <w:szCs w:val="18"/>
          </w:rPr>
          <w:t>Proposal 4</w:t>
        </w:r>
        <w:r w:rsidR="00400F23">
          <w:rPr>
            <w:rStyle w:val="Hyperlink"/>
            <w:sz w:val="18"/>
            <w:szCs w:val="18"/>
          </w:rPr>
          <w:t xml:space="preserve">: </w:t>
        </w:r>
        <w:r w:rsidR="00400F23" w:rsidRPr="00400F23">
          <w:rPr>
            <w:rStyle w:val="Hyperlink"/>
            <w:sz w:val="18"/>
            <w:szCs w:val="18"/>
          </w:rPr>
          <w:t>The use of a standard-transparent AI models to enhance performance can be done on a per-company basis and can be used as a reference for comparison. If such results are included, then they should be shared as any other results with respect to e.g. AI model description and KPIs.</w:t>
        </w:r>
      </w:hyperlink>
    </w:p>
    <w:p w14:paraId="75EE2E61" w14:textId="54E6CB00" w:rsidR="00400F23" w:rsidRPr="00400F23" w:rsidRDefault="00A236A5" w:rsidP="007A297D">
      <w:pPr>
        <w:pStyle w:val="ListParagraph"/>
        <w:numPr>
          <w:ilvl w:val="0"/>
          <w:numId w:val="88"/>
        </w:numPr>
        <w:rPr>
          <w:rFonts w:eastAsiaTheme="minorEastAsia"/>
          <w:b/>
          <w:sz w:val="18"/>
          <w:szCs w:val="18"/>
        </w:rPr>
      </w:pPr>
      <w:hyperlink w:anchor="_Toc102160061" w:history="1">
        <w:r w:rsidR="00400F23" w:rsidRPr="00400F23">
          <w:rPr>
            <w:rStyle w:val="Hyperlink"/>
            <w:sz w:val="18"/>
            <w:szCs w:val="18"/>
          </w:rPr>
          <w:t>Proposal 5</w:t>
        </w:r>
        <w:r w:rsidR="00400F23">
          <w:rPr>
            <w:rStyle w:val="Hyperlink"/>
            <w:sz w:val="18"/>
            <w:szCs w:val="18"/>
          </w:rPr>
          <w:t xml:space="preserve">: </w:t>
        </w:r>
        <w:r w:rsidR="00400F23" w:rsidRPr="00400F23">
          <w:rPr>
            <w:rStyle w:val="Hyperlink"/>
            <w:sz w:val="18"/>
            <w:szCs w:val="18"/>
          </w:rPr>
          <w:t>Study the following three collaboration cases:</w:t>
        </w:r>
      </w:hyperlink>
    </w:p>
    <w:p w14:paraId="4D7647C2" w14:textId="120140F1" w:rsidR="00400F23" w:rsidRPr="00400F23" w:rsidRDefault="00A236A5" w:rsidP="007A297D">
      <w:pPr>
        <w:pStyle w:val="ListParagraph"/>
        <w:numPr>
          <w:ilvl w:val="1"/>
          <w:numId w:val="88"/>
        </w:numPr>
        <w:rPr>
          <w:rFonts w:eastAsiaTheme="minorEastAsia"/>
          <w:b/>
          <w:sz w:val="18"/>
          <w:szCs w:val="18"/>
        </w:rPr>
      </w:pPr>
      <w:hyperlink w:anchor="_Toc102160062" w:history="1">
        <w:r w:rsidR="00400F23" w:rsidRPr="00400F23">
          <w:rPr>
            <w:rStyle w:val="Hyperlink"/>
            <w:sz w:val="18"/>
            <w:szCs w:val="18"/>
          </w:rPr>
          <w:t>Single-sided ML functionality at the gNB/NW only,</w:t>
        </w:r>
      </w:hyperlink>
    </w:p>
    <w:p w14:paraId="4DABB584" w14:textId="485DD838" w:rsidR="00400F23" w:rsidRPr="00400F23" w:rsidRDefault="00A236A5" w:rsidP="007A297D">
      <w:pPr>
        <w:pStyle w:val="ListParagraph"/>
        <w:numPr>
          <w:ilvl w:val="1"/>
          <w:numId w:val="88"/>
        </w:numPr>
        <w:rPr>
          <w:rFonts w:eastAsiaTheme="minorEastAsia"/>
          <w:b/>
          <w:sz w:val="18"/>
          <w:szCs w:val="18"/>
        </w:rPr>
      </w:pPr>
      <w:hyperlink w:anchor="_Toc102160063" w:history="1">
        <w:r w:rsidR="00400F23" w:rsidRPr="00400F23">
          <w:rPr>
            <w:rStyle w:val="Hyperlink"/>
            <w:sz w:val="18"/>
            <w:szCs w:val="18"/>
          </w:rPr>
          <w:t>Single-sided ML functionality at the UE only,</w:t>
        </w:r>
      </w:hyperlink>
    </w:p>
    <w:p w14:paraId="4F5F7333" w14:textId="55668A42" w:rsidR="00400F23" w:rsidRPr="00400F23" w:rsidRDefault="00A236A5" w:rsidP="007A297D">
      <w:pPr>
        <w:pStyle w:val="ListParagraph"/>
        <w:numPr>
          <w:ilvl w:val="1"/>
          <w:numId w:val="88"/>
        </w:numPr>
        <w:rPr>
          <w:rFonts w:eastAsiaTheme="minorEastAsia"/>
          <w:b/>
          <w:sz w:val="18"/>
          <w:szCs w:val="18"/>
        </w:rPr>
      </w:pPr>
      <w:hyperlink w:anchor="_Toc102160064" w:history="1">
        <w:r w:rsidR="00400F23" w:rsidRPr="00400F23">
          <w:rPr>
            <w:rStyle w:val="Hyperlink"/>
            <w:sz w:val="18"/>
            <w:szCs w:val="18"/>
          </w:rPr>
          <w:t>Dual-sided joint ML functionality at both the UE and gNB/NW (joint operation).</w:t>
        </w:r>
      </w:hyperlink>
    </w:p>
    <w:p w14:paraId="1BD35B19" w14:textId="474FEDE7" w:rsidR="00400F23" w:rsidRPr="00400F23" w:rsidRDefault="00A236A5" w:rsidP="007A297D">
      <w:pPr>
        <w:pStyle w:val="ListParagraph"/>
        <w:numPr>
          <w:ilvl w:val="0"/>
          <w:numId w:val="88"/>
        </w:numPr>
        <w:rPr>
          <w:rFonts w:eastAsiaTheme="minorEastAsia"/>
          <w:b/>
          <w:sz w:val="18"/>
          <w:szCs w:val="18"/>
        </w:rPr>
      </w:pPr>
      <w:hyperlink w:anchor="_Toc102160065" w:history="1">
        <w:r w:rsidR="00400F23" w:rsidRPr="00400F23">
          <w:rPr>
            <w:rStyle w:val="Hyperlink"/>
            <w:sz w:val="18"/>
            <w:szCs w:val="18"/>
          </w:rPr>
          <w:t>Proposal 6</w:t>
        </w:r>
        <w:r w:rsidR="00400F23">
          <w:rPr>
            <w:rStyle w:val="Hyperlink"/>
            <w:sz w:val="18"/>
            <w:szCs w:val="18"/>
          </w:rPr>
          <w:t xml:space="preserve">: </w:t>
        </w:r>
        <w:r w:rsidR="00400F23" w:rsidRPr="00400F23">
          <w:rPr>
            <w:rStyle w:val="Hyperlink"/>
            <w:sz w:val="18"/>
            <w:szCs w:val="18"/>
          </w:rPr>
          <w:t>Study a multi-vendor framework including procedures and signalling for enabling dual-sided joint ML that ensures a single ML-model on the UE side that is independent from the gNB ML-model and a single ML model on the gNB side that is independent from the UE ML-model.</w:t>
        </w:r>
      </w:hyperlink>
    </w:p>
    <w:p w14:paraId="165A9352" w14:textId="4E9B8C3F" w:rsidR="00400F23" w:rsidRPr="00400F23" w:rsidRDefault="00A236A5" w:rsidP="007A297D">
      <w:pPr>
        <w:pStyle w:val="ListParagraph"/>
        <w:numPr>
          <w:ilvl w:val="0"/>
          <w:numId w:val="88"/>
        </w:numPr>
        <w:rPr>
          <w:rFonts w:eastAsiaTheme="minorEastAsia"/>
          <w:b/>
          <w:sz w:val="18"/>
          <w:szCs w:val="18"/>
        </w:rPr>
      </w:pPr>
      <w:hyperlink w:anchor="_Toc102160066" w:history="1">
        <w:r w:rsidR="00400F23" w:rsidRPr="00400F23">
          <w:rPr>
            <w:rStyle w:val="Hyperlink"/>
            <w:sz w:val="18"/>
            <w:szCs w:val="18"/>
          </w:rPr>
          <w:t>Proposal 7</w:t>
        </w:r>
        <w:r w:rsidR="00400F23">
          <w:rPr>
            <w:rStyle w:val="Hyperlink"/>
            <w:sz w:val="18"/>
            <w:szCs w:val="18"/>
          </w:rPr>
          <w:t xml:space="preserve">: </w:t>
        </w:r>
        <w:r w:rsidR="00400F23" w:rsidRPr="00400F23">
          <w:rPr>
            <w:rStyle w:val="Hyperlink"/>
            <w:sz w:val="18"/>
            <w:szCs w:val="18"/>
          </w:rPr>
          <w:t>At least for single sided ML models, the model training is assumed to be proprietary, hence no specification impact is foreseen for ML model training</w:t>
        </w:r>
      </w:hyperlink>
    </w:p>
    <w:p w14:paraId="2BD25DF9" w14:textId="6A64F31A" w:rsidR="00400F23" w:rsidRPr="00400F23" w:rsidRDefault="00A236A5" w:rsidP="007A297D">
      <w:pPr>
        <w:pStyle w:val="ListParagraph"/>
        <w:numPr>
          <w:ilvl w:val="0"/>
          <w:numId w:val="88"/>
        </w:numPr>
        <w:rPr>
          <w:rFonts w:eastAsiaTheme="minorEastAsia"/>
          <w:b/>
          <w:sz w:val="18"/>
          <w:szCs w:val="18"/>
        </w:rPr>
      </w:pPr>
      <w:hyperlink w:anchor="_Toc102160067" w:history="1">
        <w:r w:rsidR="00400F23" w:rsidRPr="00400F23">
          <w:rPr>
            <w:rStyle w:val="Hyperlink"/>
            <w:sz w:val="18"/>
            <w:szCs w:val="18"/>
          </w:rPr>
          <w:t>Proposal 8</w:t>
        </w:r>
        <w:r w:rsidR="00400F23">
          <w:rPr>
            <w:rStyle w:val="Hyperlink"/>
            <w:sz w:val="18"/>
            <w:szCs w:val="18"/>
          </w:rPr>
          <w:t xml:space="preserve">: </w:t>
        </w:r>
        <w:r w:rsidR="00400F23" w:rsidRPr="00400F23">
          <w:rPr>
            <w:rStyle w:val="Hyperlink"/>
            <w:sz w:val="18"/>
            <w:szCs w:val="18"/>
          </w:rPr>
          <w:t>Study options for training collaboration of the dual-side joint AI, using Case A, B, C and D outlined above as a starting point, including at least feasibility of model adoption from external vendor and joint training frameworks in multi-vendor setups</w:t>
        </w:r>
      </w:hyperlink>
    </w:p>
    <w:p w14:paraId="406BE13D" w14:textId="2A60A119" w:rsidR="00400F23" w:rsidRPr="00400F23" w:rsidRDefault="00A236A5" w:rsidP="007A297D">
      <w:pPr>
        <w:pStyle w:val="ListParagraph"/>
        <w:numPr>
          <w:ilvl w:val="0"/>
          <w:numId w:val="88"/>
        </w:numPr>
        <w:rPr>
          <w:rFonts w:eastAsiaTheme="minorEastAsia"/>
          <w:b/>
          <w:sz w:val="18"/>
          <w:szCs w:val="18"/>
        </w:rPr>
      </w:pPr>
      <w:hyperlink w:anchor="_Toc102160068" w:history="1">
        <w:r w:rsidR="00400F23" w:rsidRPr="00400F23">
          <w:rPr>
            <w:rStyle w:val="Hyperlink"/>
            <w:sz w:val="18"/>
            <w:szCs w:val="18"/>
          </w:rPr>
          <w:t>Proposal 9</w:t>
        </w:r>
        <w:r w:rsidR="00400F23">
          <w:rPr>
            <w:rStyle w:val="Hyperlink"/>
            <w:sz w:val="18"/>
            <w:szCs w:val="18"/>
          </w:rPr>
          <w:t xml:space="preserve">: </w:t>
        </w:r>
        <w:r w:rsidR="00400F23" w:rsidRPr="00400F23">
          <w:rPr>
            <w:rStyle w:val="Hyperlink"/>
            <w:sz w:val="18"/>
            <w:szCs w:val="18"/>
          </w:rPr>
          <w:t>Study in particular the combinatorial problem for dual sided joint AI (Case C), to limit or remove the issue with having to implement/train one ML model for each collaborating vendor/device model/ML model version</w:t>
        </w:r>
      </w:hyperlink>
    </w:p>
    <w:p w14:paraId="05ACBB74" w14:textId="4F0B0191" w:rsidR="00400F23" w:rsidRPr="00400F23" w:rsidRDefault="00A236A5" w:rsidP="007A297D">
      <w:pPr>
        <w:pStyle w:val="ListParagraph"/>
        <w:numPr>
          <w:ilvl w:val="0"/>
          <w:numId w:val="88"/>
        </w:numPr>
        <w:rPr>
          <w:rFonts w:eastAsiaTheme="minorEastAsia"/>
          <w:b/>
          <w:sz w:val="18"/>
          <w:szCs w:val="18"/>
        </w:rPr>
      </w:pPr>
      <w:hyperlink w:anchor="_Toc102160069" w:history="1">
        <w:r w:rsidR="00400F23" w:rsidRPr="00400F23">
          <w:rPr>
            <w:rStyle w:val="Hyperlink"/>
            <w:sz w:val="18"/>
            <w:szCs w:val="18"/>
          </w:rPr>
          <w:t>Proposal 10</w:t>
        </w:r>
        <w:r w:rsidR="00400F23">
          <w:rPr>
            <w:rStyle w:val="Hyperlink"/>
            <w:sz w:val="18"/>
            <w:szCs w:val="18"/>
          </w:rPr>
          <w:t xml:space="preserve">: </w:t>
        </w:r>
        <w:r w:rsidR="00400F23" w:rsidRPr="00400F23">
          <w:rPr>
            <w:rStyle w:val="Hyperlink"/>
            <w:sz w:val="18"/>
            <w:szCs w:val="18"/>
          </w:rPr>
          <w:t>Study mechanism and signalling to enable to network to ensure performance of the ML-functionality in the UE, in case of single-sided ML-functionality in the UE and the UE part of the dual-sided joint ML functionality.</w:t>
        </w:r>
      </w:hyperlink>
    </w:p>
    <w:p w14:paraId="4E9FFFE5" w14:textId="24A1E893" w:rsidR="00400F23" w:rsidRPr="00400F23" w:rsidRDefault="00A236A5" w:rsidP="007A297D">
      <w:pPr>
        <w:pStyle w:val="ListParagraph"/>
        <w:numPr>
          <w:ilvl w:val="0"/>
          <w:numId w:val="88"/>
        </w:numPr>
        <w:rPr>
          <w:rFonts w:eastAsiaTheme="minorEastAsia"/>
          <w:b/>
          <w:sz w:val="18"/>
          <w:szCs w:val="18"/>
        </w:rPr>
      </w:pPr>
      <w:hyperlink w:anchor="_Toc102160070" w:history="1">
        <w:r w:rsidR="00400F23" w:rsidRPr="00400F23">
          <w:rPr>
            <w:rStyle w:val="Hyperlink"/>
            <w:sz w:val="18"/>
            <w:szCs w:val="18"/>
          </w:rPr>
          <w:t>Proposal 11</w:t>
        </w:r>
        <w:r w:rsidR="00400F23">
          <w:rPr>
            <w:rStyle w:val="Hyperlink"/>
            <w:sz w:val="18"/>
            <w:szCs w:val="18"/>
          </w:rPr>
          <w:t xml:space="preserve">: </w:t>
        </w:r>
        <w:r w:rsidR="00400F23" w:rsidRPr="00400F23">
          <w:rPr>
            <w:rStyle w:val="Hyperlink"/>
            <w:sz w:val="18"/>
            <w:szCs w:val="18"/>
          </w:rPr>
          <w:t>For use case solutions with single-sided ML models at the gNB, studies are primarily within UE assistance in data collection for transparent LCM to the UE.</w:t>
        </w:r>
      </w:hyperlink>
    </w:p>
    <w:p w14:paraId="6B28DB37" w14:textId="7CBF7253" w:rsidR="00400F23" w:rsidRPr="00400F23" w:rsidRDefault="00A236A5" w:rsidP="007A297D">
      <w:pPr>
        <w:pStyle w:val="ListParagraph"/>
        <w:numPr>
          <w:ilvl w:val="0"/>
          <w:numId w:val="88"/>
        </w:numPr>
        <w:rPr>
          <w:rFonts w:eastAsiaTheme="minorEastAsia"/>
          <w:b/>
          <w:sz w:val="18"/>
          <w:szCs w:val="18"/>
        </w:rPr>
      </w:pPr>
      <w:hyperlink w:anchor="_Toc102160071" w:history="1">
        <w:r w:rsidR="00400F23" w:rsidRPr="00400F23">
          <w:rPr>
            <w:rStyle w:val="Hyperlink"/>
            <w:sz w:val="18"/>
            <w:szCs w:val="18"/>
          </w:rPr>
          <w:t>Proposal 12</w:t>
        </w:r>
        <w:r w:rsidR="00400F23">
          <w:rPr>
            <w:rStyle w:val="Hyperlink"/>
            <w:sz w:val="18"/>
            <w:szCs w:val="18"/>
          </w:rPr>
          <w:t xml:space="preserve">: </w:t>
        </w:r>
        <w:r w:rsidR="00400F23" w:rsidRPr="00400F23">
          <w:rPr>
            <w:rStyle w:val="Hyperlink"/>
            <w:sz w:val="18"/>
            <w:szCs w:val="18"/>
          </w:rPr>
          <w:t>Study per use case solution how network LCM assistance can be introduced to assess network performance impacts due to drifts in ML model operations at the UE side.</w:t>
        </w:r>
      </w:hyperlink>
    </w:p>
    <w:p w14:paraId="196EC3D2" w14:textId="5917C45B" w:rsidR="00400F23" w:rsidRPr="00400F23" w:rsidRDefault="00A236A5" w:rsidP="007A297D">
      <w:pPr>
        <w:pStyle w:val="ListParagraph"/>
        <w:numPr>
          <w:ilvl w:val="0"/>
          <w:numId w:val="88"/>
        </w:numPr>
        <w:rPr>
          <w:rFonts w:eastAsiaTheme="minorEastAsia"/>
          <w:b/>
          <w:sz w:val="18"/>
          <w:szCs w:val="18"/>
        </w:rPr>
      </w:pPr>
      <w:hyperlink w:anchor="_Toc102160072" w:history="1">
        <w:r w:rsidR="00400F23" w:rsidRPr="00400F23">
          <w:rPr>
            <w:rStyle w:val="Hyperlink"/>
            <w:sz w:val="18"/>
            <w:szCs w:val="18"/>
          </w:rPr>
          <w:t>Proposal 13</w:t>
        </w:r>
        <w:r w:rsidR="00400F23">
          <w:rPr>
            <w:rStyle w:val="Hyperlink"/>
            <w:sz w:val="18"/>
            <w:szCs w:val="18"/>
          </w:rPr>
          <w:t xml:space="preserve">: </w:t>
        </w:r>
        <w:r w:rsidR="00400F23" w:rsidRPr="00400F23">
          <w:rPr>
            <w:rStyle w:val="Hyperlink"/>
            <w:sz w:val="18"/>
            <w:szCs w:val="18"/>
          </w:rPr>
          <w:t>For use cases solutions with dual-sided joint ML, focus is in this study on solutions that avoid standardization of the model deployment stage for updating a model.</w:t>
        </w:r>
      </w:hyperlink>
    </w:p>
    <w:p w14:paraId="495B0610" w14:textId="13E566F2" w:rsidR="00400F23" w:rsidRPr="00400F23" w:rsidRDefault="00A236A5" w:rsidP="007A297D">
      <w:pPr>
        <w:pStyle w:val="ListParagraph"/>
        <w:numPr>
          <w:ilvl w:val="0"/>
          <w:numId w:val="88"/>
        </w:numPr>
        <w:rPr>
          <w:rFonts w:eastAsiaTheme="minorEastAsia"/>
          <w:b/>
          <w:sz w:val="18"/>
          <w:szCs w:val="18"/>
        </w:rPr>
      </w:pPr>
      <w:hyperlink w:anchor="_Toc102160073" w:history="1">
        <w:r w:rsidR="00400F23" w:rsidRPr="00400F23">
          <w:rPr>
            <w:rStyle w:val="Hyperlink"/>
            <w:sz w:val="18"/>
            <w:szCs w:val="18"/>
          </w:rPr>
          <w:t>Proposal 14</w:t>
        </w:r>
        <w:r w:rsidR="00400F23">
          <w:rPr>
            <w:rStyle w:val="Hyperlink"/>
            <w:sz w:val="18"/>
            <w:szCs w:val="18"/>
          </w:rPr>
          <w:t xml:space="preserve">: </w:t>
        </w:r>
        <w:r w:rsidR="00400F23" w:rsidRPr="00400F23">
          <w:rPr>
            <w:rStyle w:val="Hyperlink"/>
            <w:sz w:val="18"/>
            <w:szCs w:val="18"/>
          </w:rPr>
          <w:t>Study the need from the lower-layer perspective for improved UE capability reporting for conveying ML model-related information in PHY use cases, including enabling ML model version info provision and handling.</w:t>
        </w:r>
      </w:hyperlink>
    </w:p>
    <w:p w14:paraId="4404652F" w14:textId="7EEBECAF" w:rsidR="00400F23" w:rsidRPr="00400F23" w:rsidRDefault="00A236A5" w:rsidP="007A297D">
      <w:pPr>
        <w:pStyle w:val="ListParagraph"/>
        <w:numPr>
          <w:ilvl w:val="0"/>
          <w:numId w:val="88"/>
        </w:numPr>
        <w:rPr>
          <w:rFonts w:eastAsiaTheme="minorEastAsia"/>
          <w:b/>
          <w:sz w:val="18"/>
          <w:szCs w:val="18"/>
        </w:rPr>
      </w:pPr>
      <w:hyperlink w:anchor="_Toc102160074" w:history="1">
        <w:r w:rsidR="00400F23" w:rsidRPr="00400F23">
          <w:rPr>
            <w:rStyle w:val="Hyperlink"/>
            <w:sz w:val="18"/>
            <w:szCs w:val="18"/>
          </w:rPr>
          <w:t>Proposal 15</w:t>
        </w:r>
        <w:r w:rsidR="00400F23">
          <w:rPr>
            <w:rStyle w:val="Hyperlink"/>
            <w:sz w:val="18"/>
            <w:szCs w:val="18"/>
          </w:rPr>
          <w:t xml:space="preserve">: </w:t>
        </w:r>
        <w:r w:rsidR="00400F23" w:rsidRPr="00400F23">
          <w:rPr>
            <w:rStyle w:val="Hyperlink"/>
            <w:sz w:val="18"/>
            <w:szCs w:val="18"/>
          </w:rPr>
          <w:t>In the study, deployed ML-capable UEs that support model update mechanism should be considered.</w:t>
        </w:r>
      </w:hyperlink>
    </w:p>
    <w:p w14:paraId="77AA9FF3" w14:textId="5736F1CE" w:rsidR="00400F23" w:rsidRPr="00400F23" w:rsidRDefault="00A236A5" w:rsidP="007A297D">
      <w:pPr>
        <w:pStyle w:val="ListParagraph"/>
        <w:numPr>
          <w:ilvl w:val="0"/>
          <w:numId w:val="88"/>
        </w:numPr>
        <w:spacing w:after="0"/>
        <w:ind w:left="714" w:hanging="357"/>
        <w:rPr>
          <w:rFonts w:eastAsiaTheme="minorEastAsia"/>
          <w:b/>
          <w:sz w:val="18"/>
          <w:szCs w:val="18"/>
        </w:rPr>
      </w:pPr>
      <w:hyperlink w:anchor="_Toc102160075" w:history="1">
        <w:r w:rsidR="00400F23" w:rsidRPr="00400F23">
          <w:rPr>
            <w:rStyle w:val="Hyperlink"/>
            <w:sz w:val="18"/>
            <w:szCs w:val="18"/>
          </w:rPr>
          <w:t>Proposal 16</w:t>
        </w:r>
        <w:r w:rsidR="00400F23">
          <w:rPr>
            <w:rStyle w:val="Hyperlink"/>
            <w:sz w:val="18"/>
            <w:szCs w:val="18"/>
          </w:rPr>
          <w:t xml:space="preserve">: </w:t>
        </w:r>
        <w:r w:rsidR="00400F23" w:rsidRPr="00400F23">
          <w:rPr>
            <w:rStyle w:val="Hyperlink"/>
            <w:sz w:val="18"/>
            <w:szCs w:val="18"/>
          </w:rPr>
          <w:t>Study adaptability measures to ensure UE ML model robustness across deployment scenarios in the three selected use cases.</w:t>
        </w:r>
      </w:hyperlink>
    </w:p>
    <w:p w14:paraId="7E53FA8C" w14:textId="3CB860CB" w:rsidR="00337930" w:rsidRDefault="00400F23" w:rsidP="00337930">
      <w:pPr>
        <w:rPr>
          <w:lang w:val="en-US" w:eastAsia="ko-KR"/>
        </w:rPr>
      </w:pPr>
      <w:r>
        <w:fldChar w:fldCharType="end"/>
      </w:r>
      <w:r w:rsidR="00337930" w:rsidRPr="005B48B9">
        <w:rPr>
          <w:b/>
          <w:bCs/>
          <w:lang w:val="en-US" w:eastAsia="ko-KR"/>
        </w:rPr>
        <w:t>Decision:</w:t>
      </w:r>
      <w:r w:rsidR="00337930">
        <w:rPr>
          <w:lang w:val="en-US" w:eastAsia="ko-KR"/>
        </w:rPr>
        <w:t xml:space="preserve"> The document is noted.</w:t>
      </w:r>
    </w:p>
    <w:p w14:paraId="781CA788" w14:textId="294828D4" w:rsidR="00337930" w:rsidRDefault="00337930" w:rsidP="00651508">
      <w:pPr>
        <w:rPr>
          <w:lang w:val="en-US"/>
        </w:rPr>
      </w:pPr>
    </w:p>
    <w:p w14:paraId="1DF5B48A" w14:textId="2630D099" w:rsidR="00337930" w:rsidRDefault="00A236A5" w:rsidP="00337930">
      <w:pPr>
        <w:rPr>
          <w:b/>
          <w:bCs/>
          <w:iCs/>
        </w:rPr>
      </w:pPr>
      <w:hyperlink r:id="rId1767" w:history="1">
        <w:r w:rsidR="000B5C49">
          <w:rPr>
            <w:rStyle w:val="Hyperlink"/>
            <w:b/>
            <w:bCs/>
            <w:iCs/>
          </w:rPr>
          <w:t>R1-2204570</w:t>
        </w:r>
      </w:hyperlink>
      <w:r w:rsidR="00337930" w:rsidRPr="00660681">
        <w:rPr>
          <w:b/>
          <w:bCs/>
          <w:iCs/>
        </w:rPr>
        <w:tab/>
        <w:t>ML terminology, descriptions, and collaboration framework</w:t>
      </w:r>
      <w:r w:rsidR="00337930" w:rsidRPr="00660681">
        <w:rPr>
          <w:b/>
          <w:bCs/>
          <w:iCs/>
        </w:rPr>
        <w:tab/>
        <w:t>Nokia, Nokia Shanghai Bell</w:t>
      </w:r>
    </w:p>
    <w:p w14:paraId="348D73E0" w14:textId="77777777" w:rsidR="00400F23" w:rsidRPr="00400F23" w:rsidRDefault="00400F23" w:rsidP="007A297D">
      <w:pPr>
        <w:pStyle w:val="ListParagraph"/>
        <w:numPr>
          <w:ilvl w:val="0"/>
          <w:numId w:val="89"/>
        </w:numPr>
        <w:spacing w:after="0"/>
        <w:jc w:val="both"/>
        <w:rPr>
          <w:rFonts w:eastAsia="Times New Roman"/>
          <w:sz w:val="18"/>
          <w:szCs w:val="18"/>
        </w:rPr>
      </w:pPr>
      <w:r w:rsidRPr="00400F23">
        <w:rPr>
          <w:rFonts w:eastAsia="Times New Roman"/>
          <w:sz w:val="18"/>
          <w:szCs w:val="18"/>
        </w:rPr>
        <w:t xml:space="preserve">Proposal 1: RAN1 maintains a list of ML-related terms and definitions. Terminology in </w:t>
      </w:r>
      <w:r w:rsidRPr="00400F23">
        <w:rPr>
          <w:rFonts w:eastAsia="Times New Roman"/>
          <w:sz w:val="18"/>
          <w:szCs w:val="18"/>
        </w:rPr>
        <w:fldChar w:fldCharType="begin"/>
      </w:r>
      <w:r w:rsidRPr="00400F23">
        <w:rPr>
          <w:rFonts w:eastAsia="Times New Roman"/>
          <w:sz w:val="18"/>
          <w:szCs w:val="18"/>
        </w:rPr>
        <w:instrText xml:space="preserve"> REF _Ref101268844 \h  \* MERGEFORMAT </w:instrText>
      </w:r>
      <w:r w:rsidRPr="00400F23">
        <w:rPr>
          <w:rFonts w:eastAsia="Times New Roman"/>
          <w:sz w:val="18"/>
          <w:szCs w:val="18"/>
        </w:rPr>
      </w:r>
      <w:r w:rsidRPr="00400F23">
        <w:rPr>
          <w:rFonts w:eastAsia="Times New Roman"/>
          <w:sz w:val="18"/>
          <w:szCs w:val="18"/>
        </w:rPr>
        <w:fldChar w:fldCharType="separate"/>
      </w:r>
      <w:r w:rsidRPr="00400F23">
        <w:rPr>
          <w:sz w:val="18"/>
          <w:szCs w:val="18"/>
          <w:lang w:val="en-US"/>
        </w:rPr>
        <w:t>Annex A</w:t>
      </w:r>
      <w:r w:rsidRPr="00400F23">
        <w:rPr>
          <w:rFonts w:eastAsia="Times New Roman"/>
          <w:sz w:val="18"/>
          <w:szCs w:val="18"/>
        </w:rPr>
        <w:fldChar w:fldCharType="end"/>
      </w:r>
      <w:r w:rsidRPr="00400F23">
        <w:rPr>
          <w:rFonts w:eastAsia="Times New Roman"/>
          <w:sz w:val="18"/>
          <w:szCs w:val="18"/>
        </w:rPr>
        <w:t xml:space="preserve"> could be used as a starting point.</w:t>
      </w:r>
    </w:p>
    <w:p w14:paraId="31A32A93" w14:textId="77777777" w:rsidR="00400F23" w:rsidRPr="00400F23" w:rsidRDefault="00400F23" w:rsidP="007A297D">
      <w:pPr>
        <w:pStyle w:val="ListParagraph"/>
        <w:numPr>
          <w:ilvl w:val="0"/>
          <w:numId w:val="89"/>
        </w:numPr>
        <w:spacing w:after="0"/>
        <w:jc w:val="both"/>
        <w:rPr>
          <w:sz w:val="18"/>
          <w:szCs w:val="18"/>
          <w:lang w:val="en-US"/>
        </w:rPr>
      </w:pPr>
      <w:r w:rsidRPr="00400F23">
        <w:rPr>
          <w:sz w:val="18"/>
          <w:szCs w:val="18"/>
          <w:lang w:val="en-US"/>
        </w:rPr>
        <w:t>Proposal 2: RAN1 agrees that the terms used in this study are valid only for the air interface, at the final stage, some adjustments in terminology may be needed with other 3GPP groups.</w:t>
      </w:r>
    </w:p>
    <w:p w14:paraId="65046435" w14:textId="77777777" w:rsidR="00400F23" w:rsidRPr="00400F23" w:rsidRDefault="00400F23" w:rsidP="007A297D">
      <w:pPr>
        <w:pStyle w:val="ListParagraph"/>
        <w:numPr>
          <w:ilvl w:val="0"/>
          <w:numId w:val="89"/>
        </w:numPr>
        <w:spacing w:after="0"/>
        <w:rPr>
          <w:sz w:val="18"/>
          <w:szCs w:val="18"/>
          <w:lang w:val="en-US"/>
        </w:rPr>
      </w:pPr>
      <w:r w:rsidRPr="00400F23">
        <w:rPr>
          <w:sz w:val="18"/>
          <w:szCs w:val="18"/>
          <w:lang w:val="en-US"/>
        </w:rPr>
        <w:t xml:space="preserve">Proposal 3: RAN1 at least to differentiate RL-based algorithms from other types of ML algorithms.  </w:t>
      </w:r>
    </w:p>
    <w:p w14:paraId="748539FD" w14:textId="77777777" w:rsidR="00400F23" w:rsidRPr="00400F23" w:rsidRDefault="00400F23" w:rsidP="007A297D">
      <w:pPr>
        <w:pStyle w:val="ListParagraph"/>
        <w:numPr>
          <w:ilvl w:val="0"/>
          <w:numId w:val="89"/>
        </w:numPr>
        <w:spacing w:after="0"/>
        <w:rPr>
          <w:rFonts w:eastAsia="Times New Roman"/>
          <w:sz w:val="18"/>
          <w:szCs w:val="18"/>
        </w:rPr>
      </w:pPr>
      <w:r w:rsidRPr="00400F23">
        <w:rPr>
          <w:rFonts w:eastAsia="Times New Roman"/>
          <w:sz w:val="18"/>
          <w:szCs w:val="18"/>
        </w:rPr>
        <w:t xml:space="preserve">Proposal 4: RAN1 will support only the collaboration-based solutions if they outperform implementation-based ML solutions </w:t>
      </w:r>
      <w:r w:rsidRPr="00400F23" w:rsidDel="002C77D3">
        <w:rPr>
          <w:rFonts w:eastAsia="Times New Roman"/>
          <w:sz w:val="18"/>
          <w:szCs w:val="18"/>
        </w:rPr>
        <w:t>and</w:t>
      </w:r>
      <w:r w:rsidRPr="00400F23">
        <w:rPr>
          <w:rFonts w:eastAsia="Times New Roman"/>
          <w:sz w:val="18"/>
          <w:szCs w:val="18"/>
        </w:rPr>
        <w:t>/or non-ML baselines.</w:t>
      </w:r>
    </w:p>
    <w:p w14:paraId="360E9EF7" w14:textId="77777777" w:rsidR="00400F23" w:rsidRPr="00400F23" w:rsidRDefault="00400F23" w:rsidP="007A297D">
      <w:pPr>
        <w:pStyle w:val="ListParagraph"/>
        <w:numPr>
          <w:ilvl w:val="0"/>
          <w:numId w:val="89"/>
        </w:numPr>
        <w:spacing w:after="0"/>
        <w:rPr>
          <w:rFonts w:eastAsia="Times New Roman"/>
          <w:sz w:val="18"/>
          <w:szCs w:val="18"/>
        </w:rPr>
      </w:pPr>
      <w:r w:rsidRPr="00400F23">
        <w:rPr>
          <w:rFonts w:eastAsia="Times New Roman"/>
          <w:sz w:val="18"/>
          <w:szCs w:val="18"/>
        </w:rPr>
        <w:t>Proposal 5: RAN1 defines and maintains possible collaboration options and uses them to map the collaboration in the use-cases under study.</w:t>
      </w:r>
    </w:p>
    <w:p w14:paraId="7DE0EFBB" w14:textId="77777777" w:rsidR="00400F23" w:rsidRPr="00400F23" w:rsidRDefault="00400F23" w:rsidP="007A297D">
      <w:pPr>
        <w:pStyle w:val="ListParagraph"/>
        <w:numPr>
          <w:ilvl w:val="0"/>
          <w:numId w:val="89"/>
        </w:numPr>
        <w:spacing w:after="0"/>
        <w:jc w:val="both"/>
        <w:rPr>
          <w:rFonts w:eastAsia="Times New Roman"/>
          <w:sz w:val="18"/>
          <w:szCs w:val="18"/>
        </w:rPr>
      </w:pPr>
      <w:r w:rsidRPr="00400F23">
        <w:rPr>
          <w:rFonts w:eastAsia="Times New Roman"/>
          <w:sz w:val="18"/>
          <w:szCs w:val="18"/>
        </w:rPr>
        <w:lastRenderedPageBreak/>
        <w:t>Proposal 6: RAN1 to adopt a high level description of the ML-based solutions using a defined set of processing blocks, including at least the description of their input and outputs data, type of algorithm, hyperparameters, and control mechanisms used.</w:t>
      </w:r>
    </w:p>
    <w:p w14:paraId="447381EA" w14:textId="77777777" w:rsidR="00400F23" w:rsidRPr="00400F23" w:rsidRDefault="00400F23" w:rsidP="007A297D">
      <w:pPr>
        <w:pStyle w:val="ListParagraph"/>
        <w:numPr>
          <w:ilvl w:val="0"/>
          <w:numId w:val="89"/>
        </w:numPr>
        <w:spacing w:after="0"/>
        <w:jc w:val="both"/>
        <w:rPr>
          <w:sz w:val="18"/>
          <w:szCs w:val="18"/>
          <w:lang w:val="en-US"/>
        </w:rPr>
      </w:pPr>
      <w:r w:rsidRPr="00400F23">
        <w:rPr>
          <w:sz w:val="18"/>
          <w:szCs w:val="18"/>
          <w:lang w:val="en-US"/>
        </w:rPr>
        <w:t>Proposal 7: The RAN1 complexity comparison is to be performed between the different ML-enabled solutions proposed for the same function (sub-use case).</w:t>
      </w:r>
    </w:p>
    <w:p w14:paraId="67FEE44B" w14:textId="77777777" w:rsidR="00400F23" w:rsidRPr="00400F23" w:rsidRDefault="00400F23" w:rsidP="007A297D">
      <w:pPr>
        <w:pStyle w:val="ListParagraph"/>
        <w:numPr>
          <w:ilvl w:val="0"/>
          <w:numId w:val="89"/>
        </w:numPr>
        <w:spacing w:after="0"/>
        <w:jc w:val="both"/>
        <w:rPr>
          <w:sz w:val="18"/>
          <w:szCs w:val="18"/>
          <w:lang w:val="en-US"/>
        </w:rPr>
      </w:pPr>
      <w:r w:rsidRPr="00400F23">
        <w:rPr>
          <w:sz w:val="18"/>
          <w:szCs w:val="18"/>
          <w:lang w:val="en-US"/>
        </w:rPr>
        <w:t>Proposal 8: The RAN1 complexity estimation of an ML-enabled function should include the analysis of both training and inference operating modes.</w:t>
      </w:r>
    </w:p>
    <w:p w14:paraId="7BC5CD96" w14:textId="77777777" w:rsidR="00400F23" w:rsidRPr="00400F23" w:rsidRDefault="00400F23" w:rsidP="007A297D">
      <w:pPr>
        <w:pStyle w:val="ListParagraph"/>
        <w:numPr>
          <w:ilvl w:val="0"/>
          <w:numId w:val="89"/>
        </w:numPr>
        <w:spacing w:after="0"/>
        <w:jc w:val="both"/>
        <w:rPr>
          <w:sz w:val="18"/>
          <w:szCs w:val="18"/>
          <w:lang w:val="en-US"/>
        </w:rPr>
      </w:pPr>
      <w:r w:rsidRPr="00400F23">
        <w:rPr>
          <w:sz w:val="18"/>
          <w:szCs w:val="18"/>
          <w:lang w:val="en-US"/>
        </w:rPr>
        <w:t xml:space="preserve">Proposal 9: RAN1 to consider including at least the following items in the complexity analysis of ML-enabled solutions: </w:t>
      </w:r>
    </w:p>
    <w:p w14:paraId="6E6CEF59" w14:textId="77777777" w:rsidR="00400F23" w:rsidRPr="00400F23" w:rsidRDefault="00400F23" w:rsidP="007A297D">
      <w:pPr>
        <w:pStyle w:val="ListParagraph"/>
        <w:numPr>
          <w:ilvl w:val="1"/>
          <w:numId w:val="89"/>
        </w:numPr>
        <w:overflowPunct/>
        <w:autoSpaceDE/>
        <w:autoSpaceDN/>
        <w:adjustRightInd/>
        <w:spacing w:after="0"/>
        <w:jc w:val="both"/>
        <w:textAlignment w:val="auto"/>
        <w:rPr>
          <w:sz w:val="18"/>
          <w:szCs w:val="18"/>
          <w:lang w:val="en-US"/>
        </w:rPr>
      </w:pPr>
      <w:r w:rsidRPr="00400F23">
        <w:rPr>
          <w:sz w:val="18"/>
          <w:szCs w:val="18"/>
          <w:lang w:val="en-US"/>
        </w:rPr>
        <w:t>Training or (initial training</w:t>
      </w:r>
      <w:r w:rsidRPr="00400F23" w:rsidDel="00EC62B3">
        <w:rPr>
          <w:sz w:val="18"/>
          <w:szCs w:val="18"/>
          <w:lang w:val="en-US"/>
        </w:rPr>
        <w:t>/</w:t>
      </w:r>
      <w:r w:rsidRPr="00400F23">
        <w:rPr>
          <w:sz w:val="18"/>
          <w:szCs w:val="18"/>
          <w:lang w:val="en-US"/>
        </w:rPr>
        <w:t>exploration for RL)</w:t>
      </w:r>
    </w:p>
    <w:p w14:paraId="64270CE9" w14:textId="48D11708"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 xml:space="preserve">Number of </w:t>
      </w:r>
      <w:r w:rsidRPr="00400F23" w:rsidDel="00690EA6">
        <w:rPr>
          <w:sz w:val="18"/>
          <w:szCs w:val="18"/>
          <w:lang w:val="en-US"/>
        </w:rPr>
        <w:t>floating</w:t>
      </w:r>
      <w:r w:rsidRPr="00400F23">
        <w:rPr>
          <w:sz w:val="18"/>
          <w:szCs w:val="18"/>
          <w:lang w:val="en-US"/>
        </w:rPr>
        <w:t>-point operations required for one iteration (forward-backward) of the ML-algorithm</w:t>
      </w:r>
    </w:p>
    <w:p w14:paraId="49272FEB" w14:textId="1AC54184"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Number of required training iterations (steps and epochs) to reach the training performance/accuracy</w:t>
      </w:r>
    </w:p>
    <w:p w14:paraId="7F662C13" w14:textId="0CBBE880"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 xml:space="preserve">Alternatively, to a) and b), the </w:t>
      </w:r>
      <w:r w:rsidRPr="00400F23" w:rsidDel="00690EA6">
        <w:rPr>
          <w:sz w:val="18"/>
          <w:szCs w:val="18"/>
          <w:lang w:val="en-US"/>
        </w:rPr>
        <w:t>floating</w:t>
      </w:r>
      <w:r w:rsidRPr="00400F23">
        <w:rPr>
          <w:sz w:val="18"/>
          <w:szCs w:val="18"/>
          <w:lang w:val="en-US"/>
        </w:rPr>
        <w:t>-point operations per second needed to run the training</w:t>
      </w:r>
    </w:p>
    <w:p w14:paraId="0DB5CFB7" w14:textId="3F3FCE89"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Memory footprint of the ML algorithm (Mbit)</w:t>
      </w:r>
    </w:p>
    <w:p w14:paraId="12EE47DF" w14:textId="5A100F5E"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Memory footprint of the potentially required input and output data storage (Gbit)</w:t>
      </w:r>
    </w:p>
    <w:p w14:paraId="5A47E5D1" w14:textId="707DFC7E"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 xml:space="preserve">Number of </w:t>
      </w:r>
      <w:r w:rsidRPr="00400F23" w:rsidDel="00C15CE4">
        <w:rPr>
          <w:sz w:val="18"/>
          <w:szCs w:val="18"/>
          <w:lang w:val="en-US"/>
        </w:rPr>
        <w:t>floating</w:t>
      </w:r>
      <w:r w:rsidRPr="00400F23">
        <w:rPr>
          <w:sz w:val="18"/>
          <w:szCs w:val="18"/>
          <w:lang w:val="en-US"/>
        </w:rPr>
        <w:t>-point operations required to prepare (and format, convert) the input data in case these are not direct measurements or estimates readily available in the radio entity executing the ML-enabled function</w:t>
      </w:r>
    </w:p>
    <w:p w14:paraId="1348586C" w14:textId="14B0EF4D"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Estimated number and payload (bytes) of additional signalling messages required to convey the ML-input and ML-output information between the involved radio entities (gNB and UE)</w:t>
      </w:r>
    </w:p>
    <w:p w14:paraId="5974E460" w14:textId="65EB4BE6" w:rsidR="00400F23" w:rsidRPr="00400F23" w:rsidRDefault="00400F23" w:rsidP="007A297D">
      <w:pPr>
        <w:pStyle w:val="ListParagraph"/>
        <w:numPr>
          <w:ilvl w:val="3"/>
          <w:numId w:val="89"/>
        </w:numPr>
        <w:rPr>
          <w:lang w:val="en-US"/>
        </w:rPr>
      </w:pPr>
      <w:r w:rsidRPr="00400F23">
        <w:rPr>
          <w:lang w:val="en-US"/>
        </w:rPr>
        <w:t>This might be complemented by the estimated required ML-input and ML-output data rates, i.e., factoring in the acceptable transmission delays</w:t>
      </w:r>
    </w:p>
    <w:p w14:paraId="746A191A" w14:textId="77777777" w:rsidR="00400F23" w:rsidRPr="00400F23" w:rsidRDefault="00400F23" w:rsidP="007A297D">
      <w:pPr>
        <w:pStyle w:val="ListParagraph"/>
        <w:numPr>
          <w:ilvl w:val="1"/>
          <w:numId w:val="89"/>
        </w:numPr>
        <w:overflowPunct/>
        <w:autoSpaceDE/>
        <w:autoSpaceDN/>
        <w:adjustRightInd/>
        <w:spacing w:after="0"/>
        <w:jc w:val="both"/>
        <w:textAlignment w:val="auto"/>
        <w:rPr>
          <w:sz w:val="18"/>
          <w:szCs w:val="18"/>
          <w:lang w:val="en-US"/>
        </w:rPr>
      </w:pPr>
      <w:r w:rsidRPr="00400F23">
        <w:rPr>
          <w:sz w:val="18"/>
          <w:szCs w:val="18"/>
          <w:lang w:val="en-US"/>
        </w:rPr>
        <w:t>Inference (or exploration/exploitation for RL)</w:t>
      </w:r>
    </w:p>
    <w:p w14:paraId="2551FFAB" w14:textId="5EE8A1EB"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Number of floating point operations required for one forward pass of the ML-algorithm</w:t>
      </w:r>
    </w:p>
    <w:p w14:paraId="55CA1B76" w14:textId="24E5A57D"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 xml:space="preserve">Alternatively, to a), the </w:t>
      </w:r>
      <w:r w:rsidRPr="00400F23" w:rsidDel="00EC62B3">
        <w:rPr>
          <w:sz w:val="18"/>
          <w:szCs w:val="18"/>
          <w:lang w:val="en-US"/>
        </w:rPr>
        <w:t>floating</w:t>
      </w:r>
      <w:r w:rsidRPr="00400F23">
        <w:rPr>
          <w:sz w:val="18"/>
          <w:szCs w:val="18"/>
          <w:lang w:val="en-US"/>
        </w:rPr>
        <w:t>-point operations per second needed to run the ML algorithm for (X) seconds</w:t>
      </w:r>
    </w:p>
    <w:p w14:paraId="458C5DA0" w14:textId="7176BEAD"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 xml:space="preserve">Number of </w:t>
      </w:r>
      <w:r w:rsidRPr="00400F23" w:rsidDel="00EC62B3">
        <w:rPr>
          <w:sz w:val="18"/>
          <w:szCs w:val="18"/>
          <w:lang w:val="en-US"/>
        </w:rPr>
        <w:t>floating</w:t>
      </w:r>
      <w:r w:rsidRPr="00400F23">
        <w:rPr>
          <w:sz w:val="18"/>
          <w:szCs w:val="18"/>
          <w:lang w:val="en-US"/>
        </w:rPr>
        <w:t>-point operations required to prepare (and format, convert) the input data in case these are not direct measurements or estimates readily available in the radio entity executing the ML-enabled function</w:t>
      </w:r>
    </w:p>
    <w:p w14:paraId="34F0A236" w14:textId="3F7C8B8F" w:rsidR="00400F23" w:rsidRPr="00400F23" w:rsidRDefault="00400F23" w:rsidP="007A297D">
      <w:pPr>
        <w:pStyle w:val="ListParagraph"/>
        <w:numPr>
          <w:ilvl w:val="2"/>
          <w:numId w:val="89"/>
        </w:numPr>
        <w:spacing w:after="0"/>
        <w:jc w:val="both"/>
        <w:rPr>
          <w:sz w:val="18"/>
          <w:szCs w:val="18"/>
          <w:lang w:val="en-US"/>
        </w:rPr>
      </w:pPr>
      <w:r w:rsidRPr="00400F23">
        <w:rPr>
          <w:sz w:val="18"/>
          <w:szCs w:val="18"/>
          <w:lang w:val="en-US"/>
        </w:rPr>
        <w:t>Estimated number and payload (bytes) of additional signalling messages required to convey the ML-input and ML-output information between the involved radio entities (gNB, UE)</w:t>
      </w:r>
    </w:p>
    <w:p w14:paraId="0E8BB85A" w14:textId="0077AD8F" w:rsidR="00400F23" w:rsidRPr="00400F23" w:rsidRDefault="00400F23" w:rsidP="007A297D">
      <w:pPr>
        <w:pStyle w:val="ListParagraph"/>
        <w:numPr>
          <w:ilvl w:val="3"/>
          <w:numId w:val="89"/>
        </w:numPr>
        <w:rPr>
          <w:lang w:val="en-US"/>
        </w:rPr>
      </w:pPr>
      <w:r w:rsidRPr="00400F23">
        <w:rPr>
          <w:lang w:val="en-US"/>
        </w:rPr>
        <w:t>This might be complemented by the estimated required ML-input and ML-output data rates, i.e., factoring in the acceptable transmission delays</w:t>
      </w:r>
    </w:p>
    <w:p w14:paraId="3A46B92E" w14:textId="77777777" w:rsidR="00400F23" w:rsidRPr="00400F23" w:rsidRDefault="00400F23" w:rsidP="007A297D">
      <w:pPr>
        <w:pStyle w:val="ListParagraph"/>
        <w:numPr>
          <w:ilvl w:val="0"/>
          <w:numId w:val="89"/>
        </w:numPr>
        <w:spacing w:after="0"/>
        <w:jc w:val="both"/>
        <w:rPr>
          <w:sz w:val="18"/>
          <w:szCs w:val="18"/>
          <w:lang w:val="en-US"/>
        </w:rPr>
      </w:pPr>
      <w:r w:rsidRPr="00400F23">
        <w:rPr>
          <w:rFonts w:eastAsia="Times New Roman"/>
          <w:sz w:val="18"/>
          <w:szCs w:val="18"/>
        </w:rPr>
        <w:t>Proposal 10: RAN1 to use simulator data for the study, after sufficient progress and the convergence on the solutions, evaluation with field data can be discussed.</w:t>
      </w:r>
    </w:p>
    <w:p w14:paraId="24478E86" w14:textId="77777777" w:rsidR="00337930" w:rsidRDefault="00337930" w:rsidP="00337930">
      <w:pPr>
        <w:rPr>
          <w:lang w:val="en-US" w:eastAsia="ko-KR"/>
        </w:rPr>
      </w:pPr>
      <w:r w:rsidRPr="005B48B9">
        <w:rPr>
          <w:b/>
          <w:bCs/>
          <w:lang w:val="en-US" w:eastAsia="ko-KR"/>
        </w:rPr>
        <w:t>Decision:</w:t>
      </w:r>
      <w:r>
        <w:rPr>
          <w:lang w:val="en-US" w:eastAsia="ko-KR"/>
        </w:rPr>
        <w:t xml:space="preserve"> The document is noted.</w:t>
      </w:r>
    </w:p>
    <w:p w14:paraId="50531266" w14:textId="683378D4" w:rsidR="00337930" w:rsidRDefault="00337930" w:rsidP="00651508">
      <w:pPr>
        <w:rPr>
          <w:lang w:val="en-US"/>
        </w:rPr>
      </w:pPr>
    </w:p>
    <w:p w14:paraId="42E24B9C" w14:textId="36F5AD93" w:rsidR="00337930" w:rsidRDefault="00A236A5" w:rsidP="00337930">
      <w:pPr>
        <w:rPr>
          <w:b/>
          <w:bCs/>
          <w:iCs/>
        </w:rPr>
      </w:pPr>
      <w:hyperlink r:id="rId1768" w:history="1">
        <w:r w:rsidR="000B5C49">
          <w:rPr>
            <w:rStyle w:val="Hyperlink"/>
            <w:b/>
            <w:bCs/>
            <w:iCs/>
          </w:rPr>
          <w:t>R1-2205023</w:t>
        </w:r>
      </w:hyperlink>
      <w:r w:rsidR="00337930" w:rsidRPr="00660681">
        <w:rPr>
          <w:b/>
          <w:bCs/>
          <w:iCs/>
        </w:rPr>
        <w:tab/>
        <w:t>General aspects of AIML framework</w:t>
      </w:r>
      <w:r w:rsidR="00337930" w:rsidRPr="00660681">
        <w:rPr>
          <w:b/>
          <w:bCs/>
          <w:iCs/>
        </w:rPr>
        <w:tab/>
        <w:t>Qualcomm Incorporated</w:t>
      </w:r>
    </w:p>
    <w:p w14:paraId="0F80A987"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0" w:history="1">
        <w:r w:rsidR="0087055C" w:rsidRPr="0087055C">
          <w:rPr>
            <w:rStyle w:val="Hyperlink"/>
            <w:noProof/>
            <w:color w:val="auto"/>
            <w:sz w:val="18"/>
            <w:szCs w:val="18"/>
            <w:u w:val="none"/>
          </w:rPr>
          <w:t>Proposal 1: The following terms should be adopted and defined accordingly. - Data collection - AI/ML Model - AI/ML Training - AI/ML Inference</w:t>
        </w:r>
      </w:hyperlink>
    </w:p>
    <w:p w14:paraId="55F44C66"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1" w:history="1">
        <w:r w:rsidR="0087055C" w:rsidRPr="0087055C">
          <w:rPr>
            <w:rStyle w:val="Hyperlink"/>
            <w:noProof/>
            <w:color w:val="auto"/>
            <w:sz w:val="18"/>
            <w:szCs w:val="18"/>
            <w:u w:val="none"/>
          </w:rPr>
          <w:t>Proposal 2: The following terms should be adopted and defined accordingly. - On-device Model - On-network Model - Cross-node (X-node) Model - On-device Training - Online Training</w:t>
        </w:r>
      </w:hyperlink>
    </w:p>
    <w:p w14:paraId="1823D347"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2" w:history="1">
        <w:r w:rsidR="0087055C" w:rsidRPr="0087055C">
          <w:rPr>
            <w:rStyle w:val="Hyperlink"/>
            <w:noProof/>
            <w:color w:val="auto"/>
            <w:sz w:val="18"/>
            <w:szCs w:val="18"/>
            <w:u w:val="none"/>
          </w:rPr>
          <w:t>Proposal 3: Rel-18 study should take into account offline-engineering nature of On-device Model developments, so that concrete specification recommendations could be derived toward Rel-19 WI.</w:t>
        </w:r>
      </w:hyperlink>
    </w:p>
    <w:p w14:paraId="316D05B0"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3" w:history="1">
        <w:r w:rsidR="0087055C" w:rsidRPr="0087055C">
          <w:rPr>
            <w:rStyle w:val="Hyperlink"/>
            <w:noProof/>
            <w:color w:val="auto"/>
            <w:sz w:val="18"/>
            <w:szCs w:val="18"/>
            <w:u w:val="none"/>
          </w:rPr>
          <w:t>Proposal 4: Consider registered On-device Models and unregistered On-device Models as two On-device Model categories for Rel-18 study and discussion.</w:t>
        </w:r>
      </w:hyperlink>
    </w:p>
    <w:p w14:paraId="3E8001EF"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4" w:history="1">
        <w:r w:rsidR="0087055C" w:rsidRPr="0087055C">
          <w:rPr>
            <w:rStyle w:val="Hyperlink"/>
            <w:noProof/>
            <w:color w:val="auto"/>
            <w:sz w:val="18"/>
            <w:szCs w:val="18"/>
            <w:u w:val="none"/>
          </w:rPr>
          <w:t>Proposal 5: For both Registered and Unregistered On-device Models, the model can remain proprietary, and its structure and parameters need not be revealed for the purpose of model activation, switching, deactivation, and performance monitoring.</w:t>
        </w:r>
      </w:hyperlink>
    </w:p>
    <w:p w14:paraId="4FD7153A"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5" w:history="1">
        <w:r w:rsidR="0087055C" w:rsidRPr="0087055C">
          <w:rPr>
            <w:rStyle w:val="Hyperlink"/>
            <w:noProof/>
            <w:color w:val="auto"/>
            <w:sz w:val="18"/>
            <w:szCs w:val="18"/>
            <w:u w:val="none"/>
          </w:rPr>
          <w:t xml:space="preserve">Proposal 6: For X-node ML models, the model can remain proprietary, and its structure and parameters need not be revealed for the purpose of model activation, switching, deactivation, and performance monitoring. </w:t>
        </w:r>
        <w:r w:rsidR="0087055C" w:rsidRPr="0087055C">
          <w:rPr>
            <w:rStyle w:val="Hyperlink"/>
            <w:noProof/>
            <w:color w:val="auto"/>
            <w:sz w:val="18"/>
            <w:szCs w:val="18"/>
            <w:u w:val="none"/>
            <w:lang w:eastAsia="x-none"/>
          </w:rPr>
          <w:t>It is up to the arrangement between the party (parties) that were involved in designing the model, whether the UE-side model (the gNB-side model) should be known at the gNB vendor (the UE vendor).</w:t>
        </w:r>
      </w:hyperlink>
    </w:p>
    <w:p w14:paraId="09561F06"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6" w:history="1">
        <w:r w:rsidR="0087055C" w:rsidRPr="0087055C">
          <w:rPr>
            <w:rStyle w:val="Hyperlink"/>
            <w:noProof/>
            <w:color w:val="auto"/>
            <w:sz w:val="18"/>
            <w:szCs w:val="18"/>
            <w:u w:val="none"/>
          </w:rPr>
          <w:t>Proposal 7: Study the following aspects for general specification frameworks for On-device Models - Training data assistance - Assistance information for training and inference - Model  activation, switching, and deactivation - Model performance monitoring and related signaling support - UE capability - X-node inference operation (for X-node models)</w:t>
        </w:r>
      </w:hyperlink>
    </w:p>
    <w:p w14:paraId="47F0F18F"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7" w:history="1">
        <w:r w:rsidR="0087055C" w:rsidRPr="0087055C">
          <w:rPr>
            <w:rStyle w:val="Hyperlink"/>
            <w:noProof/>
            <w:color w:val="auto"/>
            <w:sz w:val="18"/>
            <w:szCs w:val="18"/>
            <w:u w:val="none"/>
          </w:rPr>
          <w:t>Proposal 8: For On-device Models, focus on offline model development and training in the Rel-18 SI, where models are designed and trained outside 3gpp. The Rel-18 SI may still scope out, if sufficient benefits are identified, network-controlled on-device model generation to give guidance for future study, with the understanding that such scoping may be highly speculative and unlikely to be realizable within the 5G-Advance timeframe.</w:t>
        </w:r>
      </w:hyperlink>
    </w:p>
    <w:p w14:paraId="016FE6A0"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8" w:history="1">
        <w:r w:rsidR="0087055C" w:rsidRPr="0087055C">
          <w:rPr>
            <w:rStyle w:val="Hyperlink"/>
            <w:noProof/>
            <w:color w:val="auto"/>
            <w:sz w:val="18"/>
            <w:szCs w:val="18"/>
            <w:u w:val="none"/>
          </w:rPr>
          <w:t>Proposal 9: For network-side AI/ML models, study scenarios where UE may be aware of AI/ML models running at the network, and study model monitoring procedure as applicable. Study related specification impacts.</w:t>
        </w:r>
      </w:hyperlink>
    </w:p>
    <w:p w14:paraId="3CEF3C47" w14:textId="77777777" w:rsidR="0087055C" w:rsidRPr="0087055C" w:rsidRDefault="00A236A5" w:rsidP="007A297D">
      <w:pPr>
        <w:pStyle w:val="ListParagraph"/>
        <w:numPr>
          <w:ilvl w:val="0"/>
          <w:numId w:val="90"/>
        </w:numPr>
        <w:spacing w:after="0"/>
        <w:ind w:left="714" w:hanging="357"/>
        <w:rPr>
          <w:noProof/>
          <w:sz w:val="18"/>
          <w:szCs w:val="18"/>
        </w:rPr>
      </w:pPr>
      <w:hyperlink w:anchor="_Toc102122809" w:history="1">
        <w:r w:rsidR="0087055C" w:rsidRPr="0087055C">
          <w:rPr>
            <w:rStyle w:val="Hyperlink"/>
            <w:noProof/>
            <w:color w:val="auto"/>
            <w:sz w:val="18"/>
            <w:szCs w:val="18"/>
            <w:u w:val="none"/>
          </w:rPr>
          <w:t>Proposal 10: Study meta-data assistance signaling for UE’s training data collection for On-device Model development. Here, meta-data refers to auxiliary information about data. An example meta-data for CSI-RS is its beam configuration ID.</w:t>
        </w:r>
      </w:hyperlink>
    </w:p>
    <w:p w14:paraId="40E83374"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0" w:history="1">
        <w:r w:rsidR="0087055C" w:rsidRPr="0087055C">
          <w:rPr>
            <w:rStyle w:val="Hyperlink"/>
            <w:noProof/>
            <w:color w:val="auto"/>
            <w:sz w:val="18"/>
            <w:szCs w:val="18"/>
            <w:u w:val="none"/>
          </w:rPr>
          <w:t>Proposal 11: Study (noisy) ground truth assistance signaling for UE’s training data collection of On-device Models</w:t>
        </w:r>
      </w:hyperlink>
    </w:p>
    <w:p w14:paraId="270ACF45"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1" w:history="1">
        <w:r w:rsidR="0087055C" w:rsidRPr="0087055C">
          <w:rPr>
            <w:rStyle w:val="Hyperlink"/>
            <w:noProof/>
            <w:color w:val="auto"/>
            <w:sz w:val="18"/>
            <w:szCs w:val="18"/>
            <w:u w:val="none"/>
          </w:rPr>
          <w:t>Proposal 12: Study assistance information signaling to UE for On-device Model training and inference.</w:t>
        </w:r>
      </w:hyperlink>
    </w:p>
    <w:p w14:paraId="64BE53A5"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2" w:history="1">
        <w:r w:rsidR="0087055C" w:rsidRPr="0087055C">
          <w:rPr>
            <w:rStyle w:val="Hyperlink"/>
            <w:noProof/>
            <w:color w:val="auto"/>
            <w:sz w:val="18"/>
            <w:szCs w:val="18"/>
            <w:u w:val="none"/>
          </w:rPr>
          <w:t>Proposal 13: For performance monitoring of On-device Models, study the following aspects: - Dedicated RS for the purpose of performance monitoring - Feedback needed for performance monitoring - Indication of performance monitoring result to UE or UE vendor (3gpp or outside 3gpp)</w:t>
        </w:r>
      </w:hyperlink>
    </w:p>
    <w:p w14:paraId="749BC904"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3" w:history="1">
        <w:r w:rsidR="0087055C" w:rsidRPr="0087055C">
          <w:rPr>
            <w:rStyle w:val="Hyperlink"/>
            <w:noProof/>
            <w:color w:val="auto"/>
            <w:sz w:val="18"/>
            <w:szCs w:val="18"/>
            <w:u w:val="none"/>
          </w:rPr>
          <w:t>Proposal 14: For performance monitoring of network-side models, study the following aspects for general specification frameworks - Dedicated RS for the purpose of performance monitoring - Feedback needed for performance monitoring (in case the performance monitoring is done at gNB) - Reporting of performance monitoring result to gNB (in case the performance monitoring is done at UE)</w:t>
        </w:r>
      </w:hyperlink>
    </w:p>
    <w:p w14:paraId="177B83C2"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4" w:history="1">
        <w:r w:rsidR="0087055C" w:rsidRPr="0087055C">
          <w:rPr>
            <w:rStyle w:val="Hyperlink"/>
            <w:noProof/>
            <w:color w:val="auto"/>
            <w:sz w:val="18"/>
            <w:szCs w:val="18"/>
            <w:u w:val="none"/>
          </w:rPr>
          <w:t>Proposal 15: Consider the role of model performance monitoring in relation to RAN4 tests.</w:t>
        </w:r>
      </w:hyperlink>
    </w:p>
    <w:p w14:paraId="787A7321"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5" w:history="1">
        <w:r w:rsidR="0087055C" w:rsidRPr="0087055C">
          <w:rPr>
            <w:rStyle w:val="Hyperlink"/>
            <w:noProof/>
            <w:color w:val="auto"/>
            <w:sz w:val="18"/>
            <w:szCs w:val="18"/>
            <w:u w:val="none"/>
          </w:rPr>
          <w:t>Proposal 16: Rel-18 RAN1 study dataset principles: - Strive to use 3gpp channel models from TR 38.901 for the Rel-18 evaluation study. - Careful consideration on spatial consistency in use cases such as positioning - Agree on evaluation methodology rather than on dataset - Companies may voluntarily share dataset, either synthetic or real-world dataset - Companies are encouraged to share sufficient details on the evaluation assumptions, statistics, and/or experiment setups for the dataset, as otherwise evaluation results based on the dataset may be hard to assess and questionable to be accepted for the study.</w:t>
        </w:r>
      </w:hyperlink>
    </w:p>
    <w:p w14:paraId="0C9FA809" w14:textId="77777777" w:rsidR="0087055C" w:rsidRPr="0087055C" w:rsidRDefault="00A236A5" w:rsidP="007A297D">
      <w:pPr>
        <w:pStyle w:val="ListParagraph"/>
        <w:numPr>
          <w:ilvl w:val="0"/>
          <w:numId w:val="90"/>
        </w:numPr>
        <w:spacing w:after="0"/>
        <w:ind w:left="714" w:hanging="357"/>
        <w:rPr>
          <w:noProof/>
          <w:sz w:val="18"/>
          <w:szCs w:val="18"/>
        </w:rPr>
      </w:pPr>
      <w:hyperlink w:anchor="_Toc102122816" w:history="1">
        <w:r w:rsidR="0087055C" w:rsidRPr="0087055C">
          <w:rPr>
            <w:rStyle w:val="Hyperlink"/>
            <w:noProof/>
            <w:color w:val="auto"/>
            <w:sz w:val="18"/>
            <w:szCs w:val="18"/>
            <w:u w:val="none"/>
          </w:rPr>
          <w:t>Proposal 17: Rel-18 RAN1 study AI/ML model principles: AI/ML models remain proprietary and are not specified in 3gpp. For the 3gpp study, - Companies are encouraged to share description of their AI/ML model and training procedure. - Companies may voluntarily share their AI/ML models.</w:t>
        </w:r>
      </w:hyperlink>
    </w:p>
    <w:p w14:paraId="7470435A" w14:textId="77777777" w:rsidR="00337930" w:rsidRDefault="00337930" w:rsidP="00337930">
      <w:pPr>
        <w:rPr>
          <w:lang w:val="en-US" w:eastAsia="ko-KR"/>
        </w:rPr>
      </w:pPr>
      <w:r w:rsidRPr="005B48B9">
        <w:rPr>
          <w:b/>
          <w:bCs/>
          <w:lang w:val="en-US" w:eastAsia="ko-KR"/>
        </w:rPr>
        <w:t>Decision:</w:t>
      </w:r>
      <w:r>
        <w:rPr>
          <w:lang w:val="en-US" w:eastAsia="ko-KR"/>
        </w:rPr>
        <w:t xml:space="preserve"> The document is noted.</w:t>
      </w:r>
    </w:p>
    <w:p w14:paraId="19AF482A" w14:textId="6CBC5CF5" w:rsidR="00337930" w:rsidRDefault="00337930" w:rsidP="00651508">
      <w:pPr>
        <w:rPr>
          <w:lang w:val="en-US"/>
        </w:rPr>
      </w:pPr>
    </w:p>
    <w:p w14:paraId="6EC5B51A" w14:textId="738FBAA6" w:rsidR="0025234B" w:rsidRDefault="00A236A5" w:rsidP="0025234B">
      <w:pPr>
        <w:rPr>
          <w:b/>
          <w:bCs/>
          <w:iCs/>
        </w:rPr>
      </w:pPr>
      <w:hyperlink r:id="rId1769" w:history="1">
        <w:r w:rsidR="000B5C49">
          <w:rPr>
            <w:rStyle w:val="Hyperlink"/>
            <w:b/>
            <w:bCs/>
            <w:iCs/>
          </w:rPr>
          <w:t>R1-2204416</w:t>
        </w:r>
      </w:hyperlink>
      <w:r w:rsidR="0025234B" w:rsidRPr="0025234B">
        <w:rPr>
          <w:b/>
          <w:bCs/>
          <w:iCs/>
        </w:rPr>
        <w:tab/>
        <w:t>General aspects of AI/ML framework</w:t>
      </w:r>
      <w:r w:rsidR="0025234B" w:rsidRPr="0025234B">
        <w:rPr>
          <w:b/>
          <w:bCs/>
          <w:iCs/>
        </w:rPr>
        <w:tab/>
        <w:t>Lenovo</w:t>
      </w:r>
    </w:p>
    <w:p w14:paraId="2F023CA1" w14:textId="0255835C"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Pr>
          <w:rFonts w:eastAsiaTheme="minorHAnsi"/>
          <w:b/>
          <w:bCs/>
        </w:rPr>
        <w:fldChar w:fldCharType="begin"/>
      </w:r>
      <w:r>
        <w:instrText xml:space="preserve"> TOC \n \t "Proposal" \c </w:instrText>
      </w:r>
      <w:r>
        <w:rPr>
          <w:rFonts w:eastAsiaTheme="minorHAnsi"/>
          <w:b/>
          <w:bCs/>
        </w:rPr>
        <w:fldChar w:fldCharType="separate"/>
      </w:r>
      <w:r w:rsidRPr="0025234B">
        <w:rPr>
          <w:noProof/>
          <w:sz w:val="18"/>
          <w:szCs w:val="18"/>
          <w:lang w:eastAsia="zh-CN"/>
        </w:rPr>
        <w:t>Proposal 1:</w:t>
      </w:r>
      <w:r>
        <w:rPr>
          <w:noProof/>
          <w:sz w:val="18"/>
          <w:szCs w:val="18"/>
          <w:lang w:eastAsia="zh-CN"/>
        </w:rPr>
        <w:t xml:space="preserve"> </w:t>
      </w:r>
      <w:r w:rsidRPr="0025234B">
        <w:rPr>
          <w:noProof/>
          <w:sz w:val="18"/>
          <w:szCs w:val="18"/>
        </w:rPr>
        <w:t>A general framework for this study on AI/ML for NR air interface enhancement is needed to align the understanding on the relevant functions for future investigation.</w:t>
      </w:r>
    </w:p>
    <w:p w14:paraId="03DCC4C2" w14:textId="1708651C"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sidRPr="0025234B">
        <w:rPr>
          <w:noProof/>
          <w:sz w:val="18"/>
          <w:szCs w:val="18"/>
        </w:rPr>
        <w:t>Proposal 2:</w:t>
      </w:r>
      <w:r>
        <w:rPr>
          <w:noProof/>
          <w:sz w:val="18"/>
          <w:szCs w:val="18"/>
        </w:rPr>
        <w:t xml:space="preserve"> </w:t>
      </w:r>
      <w:r w:rsidRPr="0025234B">
        <w:rPr>
          <w:noProof/>
          <w:sz w:val="18"/>
          <w:szCs w:val="18"/>
        </w:rPr>
        <w:t>Define and construct different data sets for different purposes, such as for model training and for model validation.</w:t>
      </w:r>
    </w:p>
    <w:p w14:paraId="4774F8E7" w14:textId="1771B8D4"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sidRPr="0025234B">
        <w:rPr>
          <w:noProof/>
          <w:sz w:val="18"/>
          <w:szCs w:val="18"/>
        </w:rPr>
        <w:t>Proposal 3:</w:t>
      </w:r>
      <w:r>
        <w:rPr>
          <w:noProof/>
          <w:sz w:val="18"/>
          <w:szCs w:val="18"/>
        </w:rPr>
        <w:t xml:space="preserve"> </w:t>
      </w:r>
      <w:r w:rsidRPr="0025234B">
        <w:rPr>
          <w:noProof/>
          <w:sz w:val="18"/>
          <w:szCs w:val="18"/>
        </w:rPr>
        <w:t>Using Option 1a or 1b, i.e., simulation data based, to construct the data set at least for model training, and the data set construction for other purposes needs to be further discussion.</w:t>
      </w:r>
    </w:p>
    <w:p w14:paraId="6D7D991F" w14:textId="3D96F123"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sidRPr="0025234B">
        <w:rPr>
          <w:noProof/>
          <w:sz w:val="18"/>
          <w:szCs w:val="18"/>
        </w:rPr>
        <w:t>Proposal 4:</w:t>
      </w:r>
      <w:r>
        <w:rPr>
          <w:noProof/>
          <w:sz w:val="18"/>
          <w:szCs w:val="18"/>
        </w:rPr>
        <w:t xml:space="preserve"> </w:t>
      </w:r>
      <w:r w:rsidRPr="0025234B">
        <w:rPr>
          <w:noProof/>
          <w:sz w:val="18"/>
          <w:szCs w:val="18"/>
        </w:rPr>
        <w:t>The acquisition on ground-truth data for supervised learning needs to be workable in practice for any proposed AI/ML approach.</w:t>
      </w:r>
    </w:p>
    <w:p w14:paraId="066826FD" w14:textId="3BDD2867"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sidRPr="0025234B">
        <w:rPr>
          <w:noProof/>
          <w:sz w:val="18"/>
          <w:szCs w:val="18"/>
        </w:rPr>
        <w:t>Proposal 5:</w:t>
      </w:r>
      <w:r>
        <w:rPr>
          <w:noProof/>
          <w:sz w:val="18"/>
          <w:szCs w:val="18"/>
        </w:rPr>
        <w:t xml:space="preserve"> </w:t>
      </w:r>
      <w:r w:rsidRPr="0025234B">
        <w:rPr>
          <w:noProof/>
          <w:sz w:val="18"/>
          <w:szCs w:val="18"/>
        </w:rPr>
        <w:t>Define three categories of gNB-UE collaboration levels as listed in Table 1, according to the interacted AI/ML operation-related information.</w:t>
      </w:r>
    </w:p>
    <w:p w14:paraId="64AC5A9A" w14:textId="44BBF588"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sz w:val="18"/>
          <w:szCs w:val="18"/>
        </w:rPr>
      </w:pPr>
      <w:r w:rsidRPr="0025234B">
        <w:rPr>
          <w:noProof/>
          <w:sz w:val="18"/>
          <w:szCs w:val="18"/>
          <w:lang w:eastAsia="zh-CN"/>
        </w:rPr>
        <w:t>Proposal 6:</w:t>
      </w:r>
      <w:r>
        <w:rPr>
          <w:noProof/>
          <w:sz w:val="18"/>
          <w:szCs w:val="18"/>
          <w:lang w:eastAsia="zh-CN"/>
        </w:rPr>
        <w:t xml:space="preserve"> </w:t>
      </w:r>
      <w:r w:rsidRPr="0025234B">
        <w:rPr>
          <w:noProof/>
          <w:sz w:val="18"/>
          <w:szCs w:val="18"/>
        </w:rPr>
        <w:t>Adopt the AI Model Characterization Card (MCC) of an AI/ML model in Table 2 as a starting point for further discussion and refinement.</w:t>
      </w:r>
    </w:p>
    <w:p w14:paraId="431CA39B" w14:textId="697C2448" w:rsidR="0025234B" w:rsidRPr="0025234B" w:rsidRDefault="0025234B" w:rsidP="00842CF4">
      <w:pPr>
        <w:pStyle w:val="ListParagraph"/>
        <w:numPr>
          <w:ilvl w:val="0"/>
          <w:numId w:val="150"/>
        </w:numPr>
        <w:spacing w:after="0"/>
        <w:ind w:left="714" w:hanging="357"/>
        <w:rPr>
          <w:rFonts w:asciiTheme="minorHAnsi" w:eastAsiaTheme="minorEastAsia" w:hAnsiTheme="minorHAnsi" w:cstheme="minorBidi"/>
          <w:b/>
          <w:bCs/>
          <w:noProof/>
        </w:rPr>
      </w:pPr>
      <w:r w:rsidRPr="0025234B">
        <w:rPr>
          <w:noProof/>
          <w:sz w:val="18"/>
          <w:szCs w:val="18"/>
        </w:rPr>
        <w:t>Proposal 7:</w:t>
      </w:r>
      <w:r>
        <w:rPr>
          <w:noProof/>
          <w:sz w:val="18"/>
          <w:szCs w:val="18"/>
        </w:rPr>
        <w:t xml:space="preserve"> </w:t>
      </w:r>
      <w:r w:rsidRPr="0025234B">
        <w:rPr>
          <w:noProof/>
          <w:sz w:val="18"/>
          <w:szCs w:val="18"/>
        </w:rPr>
        <w:t xml:space="preserve">Consider the KPIs/Metrics (if applicable) in Table 4 as a starting point for the common aspects of an evaluation </w:t>
      </w:r>
      <w:r w:rsidRPr="00CF09FD">
        <w:rPr>
          <w:noProof/>
        </w:rPr>
        <w:t>methodology of a proposed AI/ML model for any of the agreed use cases.</w:t>
      </w:r>
    </w:p>
    <w:p w14:paraId="6C00AD30" w14:textId="76A7889C" w:rsidR="0025234B" w:rsidRDefault="0025234B" w:rsidP="0025234B">
      <w:pPr>
        <w:rPr>
          <w:lang w:val="en-US" w:eastAsia="ko-KR"/>
        </w:rPr>
      </w:pPr>
      <w:r>
        <w:fldChar w:fldCharType="end"/>
      </w:r>
      <w:r w:rsidRPr="005B48B9">
        <w:rPr>
          <w:b/>
          <w:bCs/>
          <w:lang w:val="en-US" w:eastAsia="ko-KR"/>
        </w:rPr>
        <w:t>Decision:</w:t>
      </w:r>
      <w:r>
        <w:rPr>
          <w:lang w:val="en-US" w:eastAsia="ko-KR"/>
        </w:rPr>
        <w:t xml:space="preserve"> The document is noted.</w:t>
      </w:r>
    </w:p>
    <w:p w14:paraId="1147138D" w14:textId="77777777" w:rsidR="0025234B" w:rsidRPr="0025234B" w:rsidRDefault="0025234B" w:rsidP="00651508">
      <w:pPr>
        <w:rPr>
          <w:lang w:val="en-US"/>
        </w:rPr>
      </w:pPr>
    </w:p>
    <w:p w14:paraId="25F05A04" w14:textId="04CA2233" w:rsidR="008F4B8C" w:rsidRPr="00B93DA4" w:rsidRDefault="00A236A5" w:rsidP="008F4B8C">
      <w:pPr>
        <w:rPr>
          <w:iCs/>
        </w:rPr>
      </w:pPr>
      <w:hyperlink r:id="rId1770" w:history="1">
        <w:r w:rsidR="000B5C49">
          <w:rPr>
            <w:rStyle w:val="Hyperlink"/>
            <w:iCs/>
          </w:rPr>
          <w:t>R1-2203067</w:t>
        </w:r>
      </w:hyperlink>
      <w:r w:rsidR="008F4B8C" w:rsidRPr="00B93DA4">
        <w:rPr>
          <w:iCs/>
        </w:rPr>
        <w:tab/>
        <w:t>Discussion on common AI/ML characteristics and operations</w:t>
      </w:r>
      <w:r w:rsidR="008F4B8C" w:rsidRPr="00B93DA4">
        <w:rPr>
          <w:iCs/>
        </w:rPr>
        <w:tab/>
        <w:t>FUTUREWEI</w:t>
      </w:r>
    </w:p>
    <w:p w14:paraId="10BA0800" w14:textId="4F506A8E" w:rsidR="008F4B8C" w:rsidRPr="00B93DA4" w:rsidRDefault="00A236A5" w:rsidP="008F4B8C">
      <w:pPr>
        <w:rPr>
          <w:iCs/>
        </w:rPr>
      </w:pPr>
      <w:hyperlink r:id="rId1771" w:history="1">
        <w:r w:rsidR="000B5C49">
          <w:rPr>
            <w:rStyle w:val="Hyperlink"/>
            <w:iCs/>
          </w:rPr>
          <w:t>R1-2203139</w:t>
        </w:r>
      </w:hyperlink>
      <w:r w:rsidR="008F4B8C" w:rsidRPr="00B93DA4">
        <w:rPr>
          <w:iCs/>
        </w:rPr>
        <w:tab/>
        <w:t>Discussion on general aspects of AI/ML framework</w:t>
      </w:r>
      <w:r w:rsidR="008F4B8C" w:rsidRPr="00B93DA4">
        <w:rPr>
          <w:iCs/>
        </w:rPr>
        <w:tab/>
        <w:t>Huawei, HiSilicon</w:t>
      </w:r>
    </w:p>
    <w:p w14:paraId="4BD1927C" w14:textId="5F853F83" w:rsidR="008F4B8C" w:rsidRPr="00B93DA4" w:rsidRDefault="00A236A5" w:rsidP="008F4B8C">
      <w:pPr>
        <w:rPr>
          <w:iCs/>
        </w:rPr>
      </w:pPr>
      <w:hyperlink r:id="rId1772" w:history="1">
        <w:r w:rsidR="000B5C49">
          <w:rPr>
            <w:rStyle w:val="Hyperlink"/>
            <w:iCs/>
          </w:rPr>
          <w:t>R1-2203247</w:t>
        </w:r>
      </w:hyperlink>
      <w:r w:rsidR="008F4B8C" w:rsidRPr="00B93DA4">
        <w:rPr>
          <w:iCs/>
        </w:rPr>
        <w:tab/>
        <w:t>Discussion on common AI/ML framework</w:t>
      </w:r>
      <w:r w:rsidR="008F4B8C" w:rsidRPr="00B93DA4">
        <w:rPr>
          <w:iCs/>
        </w:rPr>
        <w:tab/>
        <w:t>ZTE</w:t>
      </w:r>
    </w:p>
    <w:p w14:paraId="4E350EC8" w14:textId="4B357E1E" w:rsidR="008F4B8C" w:rsidRPr="00B93DA4" w:rsidRDefault="00A236A5" w:rsidP="008F4B8C">
      <w:pPr>
        <w:rPr>
          <w:iCs/>
        </w:rPr>
      </w:pPr>
      <w:hyperlink r:id="rId1773" w:history="1">
        <w:r w:rsidR="000B5C49">
          <w:rPr>
            <w:rStyle w:val="Hyperlink"/>
            <w:iCs/>
          </w:rPr>
          <w:t>R1-2203404</w:t>
        </w:r>
      </w:hyperlink>
      <w:r w:rsidR="008F4B8C" w:rsidRPr="00B93DA4">
        <w:rPr>
          <w:iCs/>
        </w:rPr>
        <w:tab/>
        <w:t>Discussions on AI-ML framework</w:t>
      </w:r>
      <w:r w:rsidR="008F4B8C" w:rsidRPr="00B93DA4">
        <w:rPr>
          <w:iCs/>
        </w:rPr>
        <w:tab/>
        <w:t>New H3C Technologies Co., Ltd.</w:t>
      </w:r>
    </w:p>
    <w:p w14:paraId="6484FCA6" w14:textId="7DEEB18D" w:rsidR="008F4B8C" w:rsidRPr="00B93DA4" w:rsidRDefault="00A236A5" w:rsidP="008F4B8C">
      <w:pPr>
        <w:rPr>
          <w:iCs/>
        </w:rPr>
      </w:pPr>
      <w:hyperlink r:id="rId1774" w:history="1">
        <w:r w:rsidR="000B5C49">
          <w:rPr>
            <w:rStyle w:val="Hyperlink"/>
            <w:iCs/>
          </w:rPr>
          <w:t>R1-2203450</w:t>
        </w:r>
      </w:hyperlink>
      <w:r w:rsidR="008F4B8C" w:rsidRPr="00B93DA4">
        <w:rPr>
          <w:iCs/>
        </w:rPr>
        <w:tab/>
        <w:t>Discussion on AI/ML framework for air interface</w:t>
      </w:r>
      <w:r w:rsidR="008F4B8C" w:rsidRPr="00B93DA4">
        <w:rPr>
          <w:iCs/>
        </w:rPr>
        <w:tab/>
        <w:t>CATT</w:t>
      </w:r>
    </w:p>
    <w:p w14:paraId="5CDD5F05" w14:textId="50A47D41" w:rsidR="008F4B8C" w:rsidRPr="00B93DA4" w:rsidRDefault="00A236A5" w:rsidP="008F4B8C">
      <w:pPr>
        <w:rPr>
          <w:iCs/>
        </w:rPr>
      </w:pPr>
      <w:hyperlink r:id="rId1775" w:history="1">
        <w:r w:rsidR="000B5C49">
          <w:rPr>
            <w:rStyle w:val="Hyperlink"/>
            <w:iCs/>
          </w:rPr>
          <w:t>R1-2203549</w:t>
        </w:r>
      </w:hyperlink>
      <w:r w:rsidR="008F4B8C" w:rsidRPr="00B93DA4">
        <w:rPr>
          <w:iCs/>
        </w:rPr>
        <w:tab/>
        <w:t>General discussions on AI/ML framework</w:t>
      </w:r>
      <w:r w:rsidR="008F4B8C" w:rsidRPr="00B93DA4">
        <w:rPr>
          <w:iCs/>
        </w:rPr>
        <w:tab/>
        <w:t>vivo</w:t>
      </w:r>
    </w:p>
    <w:p w14:paraId="3393202E" w14:textId="1F6CF26E" w:rsidR="008F4B8C" w:rsidRPr="00B93DA4" w:rsidRDefault="00A236A5" w:rsidP="008F4B8C">
      <w:pPr>
        <w:rPr>
          <w:iCs/>
        </w:rPr>
      </w:pPr>
      <w:hyperlink r:id="rId1776" w:history="1">
        <w:r w:rsidR="000B5C49">
          <w:rPr>
            <w:rStyle w:val="Hyperlink"/>
            <w:iCs/>
          </w:rPr>
          <w:t>R1-2203656</w:t>
        </w:r>
      </w:hyperlink>
      <w:r w:rsidR="008F4B8C" w:rsidRPr="00B93DA4">
        <w:rPr>
          <w:iCs/>
        </w:rPr>
        <w:tab/>
        <w:t>Discussion on general aspects of AI/ML for NR air interface</w:t>
      </w:r>
      <w:r w:rsidR="008F4B8C" w:rsidRPr="00B93DA4">
        <w:rPr>
          <w:iCs/>
        </w:rPr>
        <w:tab/>
        <w:t>China Telecom</w:t>
      </w:r>
    </w:p>
    <w:p w14:paraId="2E4644A0" w14:textId="2811FF73" w:rsidR="008F4B8C" w:rsidRPr="00B93DA4" w:rsidRDefault="00A236A5" w:rsidP="008F4B8C">
      <w:pPr>
        <w:rPr>
          <w:iCs/>
        </w:rPr>
      </w:pPr>
      <w:hyperlink r:id="rId1777" w:history="1">
        <w:r w:rsidR="000B5C49">
          <w:rPr>
            <w:rStyle w:val="Hyperlink"/>
            <w:iCs/>
          </w:rPr>
          <w:t>R1-2203690</w:t>
        </w:r>
      </w:hyperlink>
      <w:r w:rsidR="008F4B8C" w:rsidRPr="00B93DA4">
        <w:rPr>
          <w:iCs/>
        </w:rPr>
        <w:tab/>
        <w:t>Discussion on general aspects of AI ML framework</w:t>
      </w:r>
      <w:r w:rsidR="008F4B8C" w:rsidRPr="00B93DA4">
        <w:rPr>
          <w:iCs/>
        </w:rPr>
        <w:tab/>
        <w:t>NEC</w:t>
      </w:r>
    </w:p>
    <w:p w14:paraId="58C385A4" w14:textId="1CE41338" w:rsidR="008F4B8C" w:rsidRPr="00B93DA4" w:rsidRDefault="00A236A5" w:rsidP="008F4B8C">
      <w:pPr>
        <w:rPr>
          <w:iCs/>
        </w:rPr>
      </w:pPr>
      <w:hyperlink r:id="rId1778" w:history="1">
        <w:r w:rsidR="000B5C49">
          <w:rPr>
            <w:rStyle w:val="Hyperlink"/>
            <w:iCs/>
          </w:rPr>
          <w:t>R1-2203728</w:t>
        </w:r>
      </w:hyperlink>
      <w:r w:rsidR="008F4B8C" w:rsidRPr="00B93DA4">
        <w:rPr>
          <w:iCs/>
        </w:rPr>
        <w:tab/>
        <w:t>Consideration on common AI/ML framework</w:t>
      </w:r>
      <w:r w:rsidR="008F4B8C" w:rsidRPr="00B93DA4">
        <w:rPr>
          <w:iCs/>
        </w:rPr>
        <w:tab/>
        <w:t>Sony</w:t>
      </w:r>
    </w:p>
    <w:p w14:paraId="5FEAC469" w14:textId="7517ABC0" w:rsidR="008F4B8C" w:rsidRPr="00B93DA4" w:rsidRDefault="00A236A5" w:rsidP="008F4B8C">
      <w:pPr>
        <w:rPr>
          <w:iCs/>
        </w:rPr>
      </w:pPr>
      <w:hyperlink r:id="rId1779" w:history="1">
        <w:r w:rsidR="000B5C49">
          <w:rPr>
            <w:rStyle w:val="Hyperlink"/>
            <w:iCs/>
          </w:rPr>
          <w:t>R1-2203807</w:t>
        </w:r>
      </w:hyperlink>
      <w:r w:rsidR="008F4B8C" w:rsidRPr="00B93DA4">
        <w:rPr>
          <w:iCs/>
        </w:rPr>
        <w:tab/>
        <w:t>Initial views on the general aspects of AI/ML framework</w:t>
      </w:r>
      <w:r w:rsidR="008F4B8C" w:rsidRPr="00B93DA4">
        <w:rPr>
          <w:iCs/>
        </w:rPr>
        <w:tab/>
        <w:t>xiaomi</w:t>
      </w:r>
    </w:p>
    <w:p w14:paraId="4C7DD632" w14:textId="5CFFFE06" w:rsidR="008F4B8C" w:rsidRPr="00B93DA4" w:rsidRDefault="00A236A5" w:rsidP="008F4B8C">
      <w:pPr>
        <w:rPr>
          <w:iCs/>
        </w:rPr>
      </w:pPr>
      <w:hyperlink r:id="rId1780" w:history="1">
        <w:r w:rsidR="000B5C49">
          <w:rPr>
            <w:rStyle w:val="Hyperlink"/>
            <w:iCs/>
          </w:rPr>
          <w:t>R1-2203896</w:t>
        </w:r>
      </w:hyperlink>
      <w:r w:rsidR="008F4B8C" w:rsidRPr="00B93DA4">
        <w:rPr>
          <w:iCs/>
        </w:rPr>
        <w:tab/>
        <w:t>General aspects of AI ML framework and evaluation methodogy</w:t>
      </w:r>
      <w:r w:rsidR="008F4B8C" w:rsidRPr="00B93DA4">
        <w:rPr>
          <w:iCs/>
        </w:rPr>
        <w:tab/>
        <w:t>Samsung</w:t>
      </w:r>
    </w:p>
    <w:p w14:paraId="128F2524" w14:textId="611748B0" w:rsidR="008F4B8C" w:rsidRPr="00B93DA4" w:rsidRDefault="00A236A5" w:rsidP="008F4B8C">
      <w:pPr>
        <w:rPr>
          <w:iCs/>
        </w:rPr>
      </w:pPr>
      <w:hyperlink r:id="rId1781" w:history="1">
        <w:r w:rsidR="000B5C49">
          <w:rPr>
            <w:rStyle w:val="Hyperlink"/>
            <w:iCs/>
          </w:rPr>
          <w:t>R1-2204014</w:t>
        </w:r>
      </w:hyperlink>
      <w:r w:rsidR="008F4B8C" w:rsidRPr="00B93DA4">
        <w:rPr>
          <w:iCs/>
        </w:rPr>
        <w:tab/>
        <w:t>On general aspects of AI/ML framework</w:t>
      </w:r>
      <w:r w:rsidR="008F4B8C" w:rsidRPr="00B93DA4">
        <w:rPr>
          <w:iCs/>
        </w:rPr>
        <w:tab/>
        <w:t>OPPO</w:t>
      </w:r>
    </w:p>
    <w:p w14:paraId="18909BEA" w14:textId="05104556" w:rsidR="008F4B8C" w:rsidRPr="00B93DA4" w:rsidRDefault="00A236A5" w:rsidP="008F4B8C">
      <w:pPr>
        <w:rPr>
          <w:iCs/>
        </w:rPr>
      </w:pPr>
      <w:hyperlink r:id="rId1782" w:history="1">
        <w:r w:rsidR="000B5C49">
          <w:rPr>
            <w:rStyle w:val="Hyperlink"/>
            <w:iCs/>
          </w:rPr>
          <w:t>R1-2204062</w:t>
        </w:r>
      </w:hyperlink>
      <w:r w:rsidR="008F4B8C" w:rsidRPr="00B93DA4">
        <w:rPr>
          <w:iCs/>
        </w:rPr>
        <w:tab/>
        <w:t>Evaluating general aspects of AI-ML framework</w:t>
      </w:r>
      <w:r w:rsidR="008F4B8C" w:rsidRPr="00B93DA4">
        <w:rPr>
          <w:iCs/>
        </w:rPr>
        <w:tab/>
        <w:t>Charter Communications, Inc</w:t>
      </w:r>
    </w:p>
    <w:p w14:paraId="7EBA1E92" w14:textId="6604FE79" w:rsidR="008F4B8C" w:rsidRPr="00B93DA4" w:rsidRDefault="00A236A5" w:rsidP="008F4B8C">
      <w:pPr>
        <w:rPr>
          <w:iCs/>
        </w:rPr>
      </w:pPr>
      <w:hyperlink r:id="rId1783" w:history="1">
        <w:r w:rsidR="000B5C49">
          <w:rPr>
            <w:rStyle w:val="Hyperlink"/>
            <w:iCs/>
          </w:rPr>
          <w:t>R1-2204077</w:t>
        </w:r>
      </w:hyperlink>
      <w:r w:rsidR="008F4B8C" w:rsidRPr="00B93DA4">
        <w:rPr>
          <w:iCs/>
        </w:rPr>
        <w:tab/>
        <w:t>General aspects of AI/ML framework</w:t>
      </w:r>
      <w:r w:rsidR="008F4B8C" w:rsidRPr="00B93DA4">
        <w:rPr>
          <w:iCs/>
        </w:rPr>
        <w:tab/>
        <w:t>Panasonic</w:t>
      </w:r>
    </w:p>
    <w:p w14:paraId="4533BA94" w14:textId="2BD3145E" w:rsidR="008F4B8C" w:rsidRPr="00B93DA4" w:rsidRDefault="00A236A5" w:rsidP="008F4B8C">
      <w:pPr>
        <w:rPr>
          <w:iCs/>
        </w:rPr>
      </w:pPr>
      <w:hyperlink r:id="rId1784" w:history="1">
        <w:r w:rsidR="000B5C49">
          <w:rPr>
            <w:rStyle w:val="Hyperlink"/>
            <w:iCs/>
          </w:rPr>
          <w:t>R1-2204120</w:t>
        </w:r>
      </w:hyperlink>
      <w:r w:rsidR="008F4B8C" w:rsidRPr="00B93DA4">
        <w:rPr>
          <w:iCs/>
        </w:rPr>
        <w:tab/>
        <w:t>Considerations on AI/ML framework</w:t>
      </w:r>
      <w:r w:rsidR="008F4B8C" w:rsidRPr="00B93DA4">
        <w:rPr>
          <w:iCs/>
        </w:rPr>
        <w:tab/>
        <w:t>SHARP Corporation</w:t>
      </w:r>
    </w:p>
    <w:p w14:paraId="6C899D33" w14:textId="06936E8B" w:rsidR="008F4B8C" w:rsidRPr="00B93DA4" w:rsidRDefault="00A236A5" w:rsidP="008F4B8C">
      <w:pPr>
        <w:rPr>
          <w:iCs/>
        </w:rPr>
      </w:pPr>
      <w:hyperlink r:id="rId1785" w:history="1">
        <w:r w:rsidR="000B5C49">
          <w:rPr>
            <w:rStyle w:val="Hyperlink"/>
            <w:iCs/>
          </w:rPr>
          <w:t>R1-2204148</w:t>
        </w:r>
      </w:hyperlink>
      <w:r w:rsidR="008F4B8C" w:rsidRPr="00B93DA4">
        <w:rPr>
          <w:iCs/>
        </w:rPr>
        <w:tab/>
        <w:t>General aspects on AI/ML framework</w:t>
      </w:r>
      <w:r w:rsidR="008F4B8C" w:rsidRPr="00B93DA4">
        <w:rPr>
          <w:iCs/>
        </w:rPr>
        <w:tab/>
        <w:t>LG Electronics</w:t>
      </w:r>
    </w:p>
    <w:p w14:paraId="76609AC5" w14:textId="511F455D" w:rsidR="008F4B8C" w:rsidRPr="00B93DA4" w:rsidRDefault="00A236A5" w:rsidP="008F4B8C">
      <w:pPr>
        <w:rPr>
          <w:iCs/>
        </w:rPr>
      </w:pPr>
      <w:hyperlink r:id="rId1786" w:history="1">
        <w:r w:rsidR="000B5C49">
          <w:rPr>
            <w:rStyle w:val="Hyperlink"/>
            <w:iCs/>
          </w:rPr>
          <w:t>R1-2204179</w:t>
        </w:r>
      </w:hyperlink>
      <w:r w:rsidR="008F4B8C" w:rsidRPr="00B93DA4">
        <w:rPr>
          <w:iCs/>
        </w:rPr>
        <w:tab/>
        <w:t>Views on general aspects on AI-ML framework</w:t>
      </w:r>
      <w:r w:rsidR="008F4B8C" w:rsidRPr="00B93DA4">
        <w:rPr>
          <w:iCs/>
        </w:rPr>
        <w:tab/>
        <w:t>CAICT</w:t>
      </w:r>
    </w:p>
    <w:p w14:paraId="731E7179" w14:textId="54F22264" w:rsidR="008F4B8C" w:rsidRPr="00B93DA4" w:rsidRDefault="00A236A5" w:rsidP="008F4B8C">
      <w:pPr>
        <w:rPr>
          <w:iCs/>
        </w:rPr>
      </w:pPr>
      <w:hyperlink r:id="rId1787" w:history="1">
        <w:r w:rsidR="000B5C49">
          <w:rPr>
            <w:rStyle w:val="Hyperlink"/>
            <w:iCs/>
          </w:rPr>
          <w:t>R1-2204237</w:t>
        </w:r>
      </w:hyperlink>
      <w:r w:rsidR="008F4B8C" w:rsidRPr="00B93DA4">
        <w:rPr>
          <w:iCs/>
        </w:rPr>
        <w:tab/>
        <w:t>Discussion on general aspect of AI/ML framework</w:t>
      </w:r>
      <w:r w:rsidR="008F4B8C" w:rsidRPr="00B93DA4">
        <w:rPr>
          <w:iCs/>
        </w:rPr>
        <w:tab/>
        <w:t>Apple</w:t>
      </w:r>
    </w:p>
    <w:p w14:paraId="71F41D2D" w14:textId="1F629E1A" w:rsidR="008F4B8C" w:rsidRPr="00B93DA4" w:rsidRDefault="00A236A5" w:rsidP="008F4B8C">
      <w:pPr>
        <w:rPr>
          <w:iCs/>
        </w:rPr>
      </w:pPr>
      <w:hyperlink r:id="rId1788" w:history="1">
        <w:r w:rsidR="000B5C49">
          <w:rPr>
            <w:rStyle w:val="Hyperlink"/>
            <w:iCs/>
          </w:rPr>
          <w:t>R1-2204294</w:t>
        </w:r>
      </w:hyperlink>
      <w:r w:rsidR="008F4B8C" w:rsidRPr="00B93DA4">
        <w:rPr>
          <w:iCs/>
        </w:rPr>
        <w:tab/>
        <w:t>Discussion on general aspects of AI/ML framework</w:t>
      </w:r>
      <w:r w:rsidR="008F4B8C" w:rsidRPr="00B93DA4">
        <w:rPr>
          <w:iCs/>
        </w:rPr>
        <w:tab/>
        <w:t>CMCC</w:t>
      </w:r>
    </w:p>
    <w:p w14:paraId="3D1028AE" w14:textId="5DE4E92E" w:rsidR="008F4B8C" w:rsidRPr="00B93DA4" w:rsidRDefault="00A236A5" w:rsidP="008F4B8C">
      <w:pPr>
        <w:rPr>
          <w:iCs/>
        </w:rPr>
      </w:pPr>
      <w:hyperlink r:id="rId1789" w:history="1">
        <w:r w:rsidR="000B5C49">
          <w:rPr>
            <w:rStyle w:val="Hyperlink"/>
            <w:iCs/>
          </w:rPr>
          <w:t>R1-2204374</w:t>
        </w:r>
      </w:hyperlink>
      <w:r w:rsidR="008F4B8C" w:rsidRPr="00B93DA4">
        <w:rPr>
          <w:iCs/>
        </w:rPr>
        <w:tab/>
        <w:t>Discussion on general aspects of AI/ML framework</w:t>
      </w:r>
      <w:r w:rsidR="008F4B8C" w:rsidRPr="00B93DA4">
        <w:rPr>
          <w:iCs/>
        </w:rPr>
        <w:tab/>
        <w:t>NTT DOCOMO, INC.</w:t>
      </w:r>
    </w:p>
    <w:p w14:paraId="7653487F" w14:textId="0F72C030" w:rsidR="008F4B8C" w:rsidRPr="00B93DA4" w:rsidRDefault="00A236A5" w:rsidP="008F4B8C">
      <w:pPr>
        <w:rPr>
          <w:iCs/>
        </w:rPr>
      </w:pPr>
      <w:hyperlink r:id="rId1790" w:history="1">
        <w:r w:rsidR="000B5C49">
          <w:rPr>
            <w:rStyle w:val="Hyperlink"/>
            <w:iCs/>
          </w:rPr>
          <w:t>R1-2204498</w:t>
        </w:r>
      </w:hyperlink>
      <w:r w:rsidR="008F4B8C" w:rsidRPr="00B93DA4">
        <w:rPr>
          <w:iCs/>
        </w:rPr>
        <w:tab/>
        <w:t>Discussion on general aspects of AIML framework</w:t>
      </w:r>
      <w:r w:rsidR="008F4B8C" w:rsidRPr="00B93DA4">
        <w:rPr>
          <w:iCs/>
        </w:rPr>
        <w:tab/>
        <w:t>Spreadtrum Communications</w:t>
      </w:r>
    </w:p>
    <w:p w14:paraId="4FFA2810" w14:textId="3B01F7C2" w:rsidR="008F4B8C" w:rsidRPr="00B93DA4" w:rsidRDefault="00A236A5" w:rsidP="008F4B8C">
      <w:pPr>
        <w:rPr>
          <w:iCs/>
        </w:rPr>
      </w:pPr>
      <w:hyperlink r:id="rId1791" w:history="1">
        <w:r w:rsidR="000B5C49">
          <w:rPr>
            <w:rStyle w:val="Hyperlink"/>
            <w:iCs/>
          </w:rPr>
          <w:t>R1-2204650</w:t>
        </w:r>
      </w:hyperlink>
      <w:r w:rsidR="008F4B8C" w:rsidRPr="00B93DA4">
        <w:rPr>
          <w:iCs/>
        </w:rPr>
        <w:tab/>
        <w:t>Discussion on AI/ML framework for NR air interface</w:t>
      </w:r>
      <w:r w:rsidR="008F4B8C" w:rsidRPr="00B93DA4">
        <w:rPr>
          <w:iCs/>
        </w:rPr>
        <w:tab/>
        <w:t>ETRI</w:t>
      </w:r>
    </w:p>
    <w:p w14:paraId="4ADFC867" w14:textId="16E7F1E7" w:rsidR="008F4B8C" w:rsidRPr="00B93DA4" w:rsidRDefault="00A236A5" w:rsidP="008F4B8C">
      <w:pPr>
        <w:rPr>
          <w:iCs/>
        </w:rPr>
      </w:pPr>
      <w:hyperlink r:id="rId1792" w:history="1">
        <w:r w:rsidR="000B5C49">
          <w:rPr>
            <w:rStyle w:val="Hyperlink"/>
            <w:iCs/>
          </w:rPr>
          <w:t>R1-2204792</w:t>
        </w:r>
      </w:hyperlink>
      <w:r w:rsidR="008F4B8C" w:rsidRPr="00B93DA4">
        <w:rPr>
          <w:iCs/>
        </w:rPr>
        <w:tab/>
        <w:t>Discussion of AI/ML framework</w:t>
      </w:r>
      <w:r w:rsidR="008F4B8C" w:rsidRPr="00B93DA4">
        <w:rPr>
          <w:iCs/>
        </w:rPr>
        <w:tab/>
        <w:t>Intel Corporation</w:t>
      </w:r>
    </w:p>
    <w:p w14:paraId="0617E20D" w14:textId="0A1F490F" w:rsidR="008F4B8C" w:rsidRPr="00B93DA4" w:rsidRDefault="00A236A5" w:rsidP="008F4B8C">
      <w:pPr>
        <w:rPr>
          <w:iCs/>
        </w:rPr>
      </w:pPr>
      <w:hyperlink r:id="rId1793" w:history="1">
        <w:r w:rsidR="000B5C49">
          <w:rPr>
            <w:rStyle w:val="Hyperlink"/>
            <w:iCs/>
          </w:rPr>
          <w:t>R1-2204839</w:t>
        </w:r>
      </w:hyperlink>
      <w:r w:rsidR="008F4B8C" w:rsidRPr="00B93DA4">
        <w:rPr>
          <w:iCs/>
        </w:rPr>
        <w:tab/>
        <w:t>On general aspects of AI and ML framework for NR air interface</w:t>
      </w:r>
      <w:r w:rsidR="008F4B8C" w:rsidRPr="00B93DA4">
        <w:rPr>
          <w:iCs/>
        </w:rPr>
        <w:tab/>
        <w:t>NVIDIA</w:t>
      </w:r>
    </w:p>
    <w:p w14:paraId="5D47BCE6" w14:textId="0D1ADBEC" w:rsidR="008F4B8C" w:rsidRPr="00B93DA4" w:rsidRDefault="00A236A5" w:rsidP="008F4B8C">
      <w:pPr>
        <w:rPr>
          <w:iCs/>
        </w:rPr>
      </w:pPr>
      <w:hyperlink r:id="rId1794" w:history="1">
        <w:r w:rsidR="000B5C49">
          <w:rPr>
            <w:rStyle w:val="Hyperlink"/>
            <w:iCs/>
          </w:rPr>
          <w:t>R1-2204859</w:t>
        </w:r>
      </w:hyperlink>
      <w:r w:rsidR="008F4B8C" w:rsidRPr="00B93DA4">
        <w:rPr>
          <w:iCs/>
        </w:rPr>
        <w:tab/>
        <w:t>General aspects of AI/ML framework for NR air interface</w:t>
      </w:r>
      <w:r w:rsidR="008F4B8C" w:rsidRPr="00B93DA4">
        <w:rPr>
          <w:iCs/>
        </w:rPr>
        <w:tab/>
        <w:t>AT&amp;T</w:t>
      </w:r>
    </w:p>
    <w:p w14:paraId="2426BBE4" w14:textId="429A70F3" w:rsidR="008F4B8C" w:rsidRPr="00B93DA4" w:rsidRDefault="00A236A5" w:rsidP="008F4B8C">
      <w:pPr>
        <w:rPr>
          <w:iCs/>
        </w:rPr>
      </w:pPr>
      <w:hyperlink r:id="rId1795" w:history="1">
        <w:r w:rsidR="000B5C49">
          <w:rPr>
            <w:rStyle w:val="Hyperlink"/>
            <w:iCs/>
          </w:rPr>
          <w:t>R1-2204936</w:t>
        </w:r>
      </w:hyperlink>
      <w:r w:rsidR="008F4B8C" w:rsidRPr="00B93DA4">
        <w:rPr>
          <w:iCs/>
        </w:rPr>
        <w:tab/>
        <w:t>General aspects of AI/ML framework</w:t>
      </w:r>
      <w:r w:rsidR="008F4B8C" w:rsidRPr="00B93DA4">
        <w:rPr>
          <w:iCs/>
        </w:rPr>
        <w:tab/>
        <w:t>Mavenir</w:t>
      </w:r>
    </w:p>
    <w:p w14:paraId="73A70BAC" w14:textId="01880C80" w:rsidR="008F4B8C" w:rsidRDefault="00A236A5" w:rsidP="008F4B8C">
      <w:pPr>
        <w:rPr>
          <w:iCs/>
        </w:rPr>
      </w:pPr>
      <w:hyperlink r:id="rId1796" w:history="1">
        <w:r w:rsidR="000B5C49">
          <w:rPr>
            <w:rStyle w:val="Hyperlink"/>
            <w:iCs/>
          </w:rPr>
          <w:t>R1-2205065</w:t>
        </w:r>
      </w:hyperlink>
      <w:r w:rsidR="008F4B8C" w:rsidRPr="00B93DA4">
        <w:rPr>
          <w:iCs/>
        </w:rPr>
        <w:tab/>
        <w:t>AI/ML Model Life cycle management</w:t>
      </w:r>
      <w:r w:rsidR="008F4B8C" w:rsidRPr="00B93DA4">
        <w:rPr>
          <w:iCs/>
        </w:rPr>
        <w:tab/>
      </w:r>
      <w:r w:rsidR="00F57D30">
        <w:rPr>
          <w:iCs/>
        </w:rPr>
        <w:t>Rakuten Mobile</w:t>
      </w:r>
    </w:p>
    <w:p w14:paraId="473FE962" w14:textId="31EC0F8F" w:rsidR="00660681" w:rsidRPr="00660681" w:rsidRDefault="00A236A5" w:rsidP="00660681">
      <w:pPr>
        <w:rPr>
          <w:iCs/>
        </w:rPr>
      </w:pPr>
      <w:hyperlink r:id="rId1797" w:history="1">
        <w:r w:rsidR="000B5C49">
          <w:rPr>
            <w:rStyle w:val="Hyperlink"/>
            <w:iCs/>
          </w:rPr>
          <w:t>R1-2205075</w:t>
        </w:r>
      </w:hyperlink>
      <w:r w:rsidR="00660681" w:rsidRPr="00660681">
        <w:rPr>
          <w:iCs/>
        </w:rPr>
        <w:tab/>
        <w:t>Discussions on general aspects of AI/ML framework</w:t>
      </w:r>
      <w:r w:rsidR="00660681" w:rsidRPr="00660681">
        <w:rPr>
          <w:iCs/>
        </w:rPr>
        <w:tab/>
        <w:t>Fujitsu Limited</w:t>
      </w:r>
    </w:p>
    <w:p w14:paraId="09184C73" w14:textId="3DB0B444" w:rsidR="00660681" w:rsidRDefault="00A236A5" w:rsidP="00660681">
      <w:pPr>
        <w:rPr>
          <w:iCs/>
        </w:rPr>
      </w:pPr>
      <w:hyperlink r:id="rId1798" w:history="1">
        <w:r w:rsidR="000B5C49">
          <w:rPr>
            <w:rStyle w:val="Hyperlink"/>
            <w:iCs/>
          </w:rPr>
          <w:t>R1-2205099</w:t>
        </w:r>
      </w:hyperlink>
      <w:r w:rsidR="00660681" w:rsidRPr="00660681">
        <w:rPr>
          <w:iCs/>
        </w:rPr>
        <w:tab/>
        <w:t>Overview to support artificial intelligence over air interface</w:t>
      </w:r>
      <w:r w:rsidR="00660681" w:rsidRPr="00660681">
        <w:rPr>
          <w:iCs/>
        </w:rPr>
        <w:tab/>
        <w:t>MediaTek Inc.</w:t>
      </w:r>
    </w:p>
    <w:p w14:paraId="48E87BAC" w14:textId="19DD4669" w:rsidR="007D2B4B" w:rsidRDefault="007D2B4B" w:rsidP="00660681">
      <w:pPr>
        <w:rPr>
          <w:iCs/>
        </w:rPr>
      </w:pPr>
    </w:p>
    <w:p w14:paraId="5F9B6BFE" w14:textId="77777777" w:rsidR="007D2B4B" w:rsidRPr="00740693" w:rsidRDefault="007D2B4B" w:rsidP="007D2B4B">
      <w:pPr>
        <w:rPr>
          <w:lang w:val="fr-FR" w:eastAsia="x-none"/>
        </w:rPr>
      </w:pPr>
      <w:r w:rsidRPr="00740693">
        <w:rPr>
          <w:lang w:val="fr-FR" w:eastAsia="x-none"/>
        </w:rPr>
        <w:t>[109-e-R18-AI/ML-02] – Taesang (Qualcomm)</w:t>
      </w:r>
    </w:p>
    <w:p w14:paraId="1008598D" w14:textId="631CB6BD" w:rsidR="007D2B4B" w:rsidRPr="00740693" w:rsidRDefault="007D2B4B" w:rsidP="007D2B4B">
      <w:pPr>
        <w:rPr>
          <w:lang w:eastAsia="x-none"/>
        </w:rPr>
      </w:pPr>
      <w:r w:rsidRPr="00740693">
        <w:rPr>
          <w:lang w:eastAsia="x-none"/>
        </w:rPr>
        <w:t>Email discussion on general aspects of AI/ML by May 20</w:t>
      </w:r>
    </w:p>
    <w:p w14:paraId="2B603EFB" w14:textId="77777777" w:rsidR="007D2B4B" w:rsidRPr="00740693" w:rsidRDefault="007D2B4B" w:rsidP="007A297D">
      <w:pPr>
        <w:numPr>
          <w:ilvl w:val="0"/>
          <w:numId w:val="78"/>
        </w:numPr>
        <w:rPr>
          <w:lang w:eastAsia="x-none"/>
        </w:rPr>
      </w:pPr>
      <w:r w:rsidRPr="00740693">
        <w:rPr>
          <w:lang w:eastAsia="x-none"/>
        </w:rPr>
        <w:t>Check points: May 18</w:t>
      </w:r>
    </w:p>
    <w:p w14:paraId="7CEA15C1" w14:textId="6708CAFA" w:rsidR="00740693" w:rsidRPr="00740693" w:rsidRDefault="00A236A5" w:rsidP="00660681">
      <w:pPr>
        <w:rPr>
          <w:b/>
          <w:bCs/>
          <w:iCs/>
        </w:rPr>
      </w:pPr>
      <w:hyperlink r:id="rId1799" w:history="1">
        <w:r w:rsidR="000B5C49">
          <w:rPr>
            <w:rStyle w:val="Hyperlink"/>
            <w:b/>
            <w:bCs/>
            <w:iCs/>
          </w:rPr>
          <w:t>R1-2205285</w:t>
        </w:r>
      </w:hyperlink>
      <w:r w:rsidR="00740693" w:rsidRPr="00740693">
        <w:rPr>
          <w:b/>
          <w:bCs/>
          <w:iCs/>
        </w:rPr>
        <w:tab/>
        <w:t>Summary#1 of [109-e-R18-AI/ML-02]</w:t>
      </w:r>
      <w:r w:rsidR="00740693" w:rsidRPr="00740693">
        <w:rPr>
          <w:b/>
          <w:bCs/>
          <w:iCs/>
        </w:rPr>
        <w:tab/>
        <w:t>Moderator (Qualcomm)</w:t>
      </w:r>
    </w:p>
    <w:p w14:paraId="301E12BA" w14:textId="66A0DC69" w:rsidR="00740693" w:rsidRDefault="00740693" w:rsidP="00660681">
      <w:pPr>
        <w:rPr>
          <w:iCs/>
        </w:rPr>
      </w:pPr>
      <w:r>
        <w:rPr>
          <w:iCs/>
        </w:rPr>
        <w:t>From May 13</w:t>
      </w:r>
      <w:r w:rsidRPr="00740693">
        <w:rPr>
          <w:iCs/>
          <w:vertAlign w:val="superscript"/>
        </w:rPr>
        <w:t>th</w:t>
      </w:r>
      <w:r>
        <w:rPr>
          <w:iCs/>
        </w:rPr>
        <w:t xml:space="preserve"> GTW session</w:t>
      </w:r>
    </w:p>
    <w:p w14:paraId="1658DDE5" w14:textId="77777777" w:rsidR="00740693" w:rsidRPr="00B87828" w:rsidRDefault="00740693" w:rsidP="00740693">
      <w:pPr>
        <w:rPr>
          <w:highlight w:val="green"/>
          <w:lang w:eastAsia="zh-CN"/>
        </w:rPr>
      </w:pPr>
      <w:r w:rsidRPr="00B87828">
        <w:rPr>
          <w:rFonts w:hint="eastAsia"/>
          <w:highlight w:val="green"/>
          <w:lang w:eastAsia="zh-CN"/>
        </w:rPr>
        <w:t>A</w:t>
      </w:r>
      <w:r w:rsidRPr="00B87828">
        <w:rPr>
          <w:highlight w:val="green"/>
          <w:lang w:eastAsia="zh-CN"/>
        </w:rPr>
        <w:t>greement</w:t>
      </w:r>
    </w:p>
    <w:p w14:paraId="6A4563D8" w14:textId="145A57B5" w:rsidR="00740693" w:rsidRPr="00740693" w:rsidRDefault="00740693" w:rsidP="00CF6E6D">
      <w:pPr>
        <w:pStyle w:val="ListParagraph"/>
        <w:numPr>
          <w:ilvl w:val="0"/>
          <w:numId w:val="203"/>
        </w:numPr>
      </w:pPr>
      <w:r w:rsidRPr="00740693">
        <w:t>Use 3gpp channel models (TR 38.901) as the baseline for evaluations.</w:t>
      </w:r>
    </w:p>
    <w:p w14:paraId="03144484" w14:textId="77777777" w:rsidR="00740693" w:rsidRPr="00740693" w:rsidRDefault="00740693" w:rsidP="00CF6E6D">
      <w:pPr>
        <w:pStyle w:val="ListParagraph"/>
        <w:numPr>
          <w:ilvl w:val="0"/>
          <w:numId w:val="203"/>
        </w:numPr>
      </w:pPr>
      <w:r w:rsidRPr="00740693">
        <w:t>Note: Companies may submit additional results based on other dataset than generated by 3GPP channel models</w:t>
      </w:r>
    </w:p>
    <w:p w14:paraId="44348727" w14:textId="335F652D" w:rsidR="00740693" w:rsidRDefault="00740693" w:rsidP="00660681">
      <w:pPr>
        <w:rPr>
          <w:iCs/>
        </w:rPr>
      </w:pPr>
    </w:p>
    <w:p w14:paraId="1DBC6B2A" w14:textId="18777651" w:rsidR="0079365D" w:rsidRPr="0079365D" w:rsidRDefault="00A236A5" w:rsidP="0079365D">
      <w:pPr>
        <w:rPr>
          <w:b/>
          <w:bCs/>
          <w:iCs/>
        </w:rPr>
      </w:pPr>
      <w:hyperlink r:id="rId1800" w:history="1">
        <w:r w:rsidR="000B5C49">
          <w:rPr>
            <w:rStyle w:val="Hyperlink"/>
            <w:b/>
            <w:bCs/>
            <w:iCs/>
          </w:rPr>
          <w:t>R1-2205401</w:t>
        </w:r>
      </w:hyperlink>
      <w:r w:rsidR="0079365D" w:rsidRPr="0079365D">
        <w:rPr>
          <w:b/>
          <w:bCs/>
          <w:iCs/>
        </w:rPr>
        <w:tab/>
        <w:t>Summary#2 of [109-e-R18-AI/ML-02]</w:t>
      </w:r>
      <w:r w:rsidR="0079365D" w:rsidRPr="0079365D">
        <w:rPr>
          <w:b/>
          <w:bCs/>
          <w:iCs/>
        </w:rPr>
        <w:tab/>
        <w:t>Moderator (Qualcomm)</w:t>
      </w:r>
    </w:p>
    <w:p w14:paraId="34DF9239" w14:textId="1B9D6A5E" w:rsidR="0079365D" w:rsidRDefault="0079365D" w:rsidP="0079365D">
      <w:pPr>
        <w:rPr>
          <w:iCs/>
        </w:rPr>
      </w:pPr>
      <w:r>
        <w:rPr>
          <w:iCs/>
        </w:rPr>
        <w:t>From May 17</w:t>
      </w:r>
      <w:r w:rsidRPr="00740693">
        <w:rPr>
          <w:iCs/>
          <w:vertAlign w:val="superscript"/>
        </w:rPr>
        <w:t>th</w:t>
      </w:r>
      <w:r>
        <w:rPr>
          <w:iCs/>
        </w:rPr>
        <w:t xml:space="preserve"> GTW session</w:t>
      </w:r>
    </w:p>
    <w:p w14:paraId="43B4F7C8" w14:textId="54C69E10" w:rsidR="00D84EC0" w:rsidRPr="00317186" w:rsidRDefault="00D84EC0" w:rsidP="00D84EC0">
      <w:pPr>
        <w:rPr>
          <w:highlight w:val="darkYellow"/>
        </w:rPr>
      </w:pPr>
      <w:r w:rsidRPr="00317186">
        <w:rPr>
          <w:highlight w:val="darkYellow"/>
        </w:rPr>
        <w:t>Working Assumption</w:t>
      </w:r>
    </w:p>
    <w:p w14:paraId="6A1D4CE6" w14:textId="77777777" w:rsidR="0079365D" w:rsidRDefault="0079365D" w:rsidP="0079365D">
      <w:r>
        <w:t xml:space="preserve">Include the following into a working list of terminologies to be used for RAN1 AI/ML air interface SI discussion. </w:t>
      </w:r>
    </w:p>
    <w:p w14:paraId="011C1423" w14:textId="77777777" w:rsidR="0079365D" w:rsidRDefault="0079365D" w:rsidP="0079365D">
      <w:r>
        <w:t>The description of the terminologies may be further refined as the study progresses.</w:t>
      </w:r>
    </w:p>
    <w:p w14:paraId="2D3D2A81" w14:textId="77777777" w:rsidR="0079365D" w:rsidRDefault="0079365D" w:rsidP="0079365D">
      <w:r>
        <w:t>New terminologies may be added as the study progresses.</w:t>
      </w:r>
    </w:p>
    <w:p w14:paraId="1E945BA7" w14:textId="5D1BAB66" w:rsidR="0079365D" w:rsidRDefault="0079365D" w:rsidP="0079365D">
      <w:r>
        <w:t>It is FFS which subset of terminologies to capture into the TR.</w:t>
      </w:r>
    </w:p>
    <w:p w14:paraId="098B4D96" w14:textId="402C2BB0" w:rsidR="00F91E5B" w:rsidRDefault="00F91E5B" w:rsidP="007936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F91E5B" w:rsidRPr="00F91E5B" w14:paraId="04A2E76B" w14:textId="77777777" w:rsidTr="0094552A">
        <w:tc>
          <w:tcPr>
            <w:tcW w:w="3145" w:type="dxa"/>
            <w:shd w:val="clear" w:color="auto" w:fill="auto"/>
          </w:tcPr>
          <w:p w14:paraId="5FA04CB4" w14:textId="77777777" w:rsidR="00F91E5B" w:rsidRPr="00F91E5B" w:rsidRDefault="00F91E5B" w:rsidP="0094552A">
            <w:pPr>
              <w:rPr>
                <w:rFonts w:ascii="Arial" w:hAnsi="Arial" w:cs="Arial"/>
                <w:b/>
                <w:bCs/>
                <w:sz w:val="16"/>
                <w:szCs w:val="16"/>
              </w:rPr>
            </w:pPr>
            <w:r w:rsidRPr="00F91E5B">
              <w:rPr>
                <w:rFonts w:ascii="Arial" w:hAnsi="Arial" w:cs="Arial"/>
                <w:b/>
                <w:bCs/>
                <w:sz w:val="16"/>
                <w:szCs w:val="16"/>
              </w:rPr>
              <w:t>Terminology</w:t>
            </w:r>
          </w:p>
        </w:tc>
        <w:tc>
          <w:tcPr>
            <w:tcW w:w="6817" w:type="dxa"/>
            <w:shd w:val="clear" w:color="auto" w:fill="auto"/>
          </w:tcPr>
          <w:p w14:paraId="23AB7B38" w14:textId="77777777" w:rsidR="00F91E5B" w:rsidRPr="00F91E5B" w:rsidRDefault="00F91E5B" w:rsidP="0094552A">
            <w:pPr>
              <w:rPr>
                <w:rFonts w:ascii="Arial" w:hAnsi="Arial" w:cs="Arial"/>
                <w:b/>
                <w:bCs/>
                <w:sz w:val="16"/>
                <w:szCs w:val="16"/>
              </w:rPr>
            </w:pPr>
            <w:r w:rsidRPr="00F91E5B">
              <w:rPr>
                <w:rFonts w:ascii="Arial" w:hAnsi="Arial" w:cs="Arial"/>
                <w:b/>
                <w:bCs/>
                <w:sz w:val="16"/>
                <w:szCs w:val="16"/>
              </w:rPr>
              <w:t>Description</w:t>
            </w:r>
          </w:p>
        </w:tc>
      </w:tr>
      <w:tr w:rsidR="00F91E5B" w:rsidRPr="00F91E5B" w14:paraId="6A7175E7" w14:textId="77777777" w:rsidTr="0094552A">
        <w:tc>
          <w:tcPr>
            <w:tcW w:w="3145" w:type="dxa"/>
            <w:shd w:val="clear" w:color="auto" w:fill="auto"/>
          </w:tcPr>
          <w:p w14:paraId="78949FB3" w14:textId="77777777" w:rsidR="00F91E5B" w:rsidRPr="00F91E5B" w:rsidRDefault="00F91E5B" w:rsidP="0094552A">
            <w:pPr>
              <w:rPr>
                <w:rFonts w:ascii="Arial" w:hAnsi="Arial" w:cs="Arial"/>
                <w:sz w:val="16"/>
                <w:szCs w:val="16"/>
              </w:rPr>
            </w:pPr>
            <w:r w:rsidRPr="00F91E5B">
              <w:rPr>
                <w:rFonts w:ascii="Arial" w:hAnsi="Arial" w:cs="Arial"/>
                <w:sz w:val="16"/>
                <w:szCs w:val="16"/>
              </w:rPr>
              <w:t>Data collection</w:t>
            </w:r>
          </w:p>
        </w:tc>
        <w:tc>
          <w:tcPr>
            <w:tcW w:w="6817" w:type="dxa"/>
            <w:shd w:val="clear" w:color="auto" w:fill="auto"/>
          </w:tcPr>
          <w:p w14:paraId="78BFA031" w14:textId="77777777" w:rsidR="00F91E5B" w:rsidRPr="00F91E5B" w:rsidRDefault="00F91E5B" w:rsidP="0094552A">
            <w:pPr>
              <w:rPr>
                <w:rFonts w:ascii="Arial" w:hAnsi="Arial" w:cs="Arial"/>
                <w:sz w:val="16"/>
                <w:szCs w:val="16"/>
                <w:lang w:eastAsia="zh-CN"/>
              </w:rPr>
            </w:pPr>
            <w:r w:rsidRPr="00F91E5B">
              <w:rPr>
                <w:rFonts w:ascii="Arial" w:hAnsi="Arial" w:cs="Arial"/>
                <w:sz w:val="16"/>
                <w:szCs w:val="16"/>
              </w:rPr>
              <w:t>A process of collecting data by the network nodes, management entity, or UE for the purpose of AI/ML model training, data analytics and inference</w:t>
            </w:r>
          </w:p>
        </w:tc>
      </w:tr>
      <w:tr w:rsidR="00F91E5B" w:rsidRPr="00F91E5B" w14:paraId="16E5FFD6" w14:textId="77777777" w:rsidTr="0094552A">
        <w:tc>
          <w:tcPr>
            <w:tcW w:w="3145" w:type="dxa"/>
            <w:shd w:val="clear" w:color="auto" w:fill="auto"/>
          </w:tcPr>
          <w:p w14:paraId="1DC513BC" w14:textId="77777777" w:rsidR="00F91E5B" w:rsidRPr="00F91E5B" w:rsidRDefault="00F91E5B" w:rsidP="0094552A">
            <w:pPr>
              <w:rPr>
                <w:rFonts w:ascii="Arial" w:hAnsi="Arial" w:cs="Arial"/>
                <w:sz w:val="16"/>
                <w:szCs w:val="16"/>
              </w:rPr>
            </w:pPr>
            <w:r w:rsidRPr="00F91E5B">
              <w:rPr>
                <w:rFonts w:ascii="Arial" w:hAnsi="Arial" w:cs="Arial"/>
                <w:sz w:val="16"/>
                <w:szCs w:val="16"/>
              </w:rPr>
              <w:t>AI/ML Model</w:t>
            </w:r>
          </w:p>
        </w:tc>
        <w:tc>
          <w:tcPr>
            <w:tcW w:w="6817" w:type="dxa"/>
            <w:shd w:val="clear" w:color="auto" w:fill="auto"/>
          </w:tcPr>
          <w:p w14:paraId="2C92CD98" w14:textId="77777777" w:rsidR="00F91E5B" w:rsidRPr="00F91E5B" w:rsidRDefault="00F91E5B" w:rsidP="0094552A">
            <w:pPr>
              <w:rPr>
                <w:rFonts w:ascii="Arial" w:hAnsi="Arial" w:cs="Arial"/>
                <w:sz w:val="16"/>
                <w:szCs w:val="16"/>
              </w:rPr>
            </w:pPr>
            <w:r w:rsidRPr="00F91E5B">
              <w:rPr>
                <w:rFonts w:ascii="Arial" w:hAnsi="Arial" w:cs="Arial"/>
                <w:sz w:val="16"/>
                <w:szCs w:val="16"/>
              </w:rPr>
              <w:t xml:space="preserve">A data driven algorithm that applies AI/ML techniques to generate a set of outputs based on a set of inputs. </w:t>
            </w:r>
          </w:p>
        </w:tc>
      </w:tr>
      <w:tr w:rsidR="00F91E5B" w:rsidRPr="00F91E5B" w14:paraId="390ECEED" w14:textId="77777777" w:rsidTr="0094552A">
        <w:tc>
          <w:tcPr>
            <w:tcW w:w="3145" w:type="dxa"/>
            <w:shd w:val="clear" w:color="auto" w:fill="auto"/>
          </w:tcPr>
          <w:p w14:paraId="10947063" w14:textId="77777777" w:rsidR="00F91E5B" w:rsidRPr="00F91E5B" w:rsidRDefault="00F91E5B" w:rsidP="0094552A">
            <w:pPr>
              <w:rPr>
                <w:rFonts w:ascii="Arial" w:hAnsi="Arial" w:cs="Arial"/>
                <w:sz w:val="16"/>
                <w:szCs w:val="16"/>
              </w:rPr>
            </w:pPr>
            <w:r w:rsidRPr="00F91E5B">
              <w:rPr>
                <w:rFonts w:ascii="Arial" w:hAnsi="Arial" w:cs="Arial"/>
                <w:sz w:val="16"/>
                <w:szCs w:val="16"/>
              </w:rPr>
              <w:t>AI/ML model training</w:t>
            </w:r>
          </w:p>
        </w:tc>
        <w:tc>
          <w:tcPr>
            <w:tcW w:w="6817" w:type="dxa"/>
            <w:shd w:val="clear" w:color="auto" w:fill="auto"/>
          </w:tcPr>
          <w:p w14:paraId="29A84FEC" w14:textId="77777777" w:rsidR="00F91E5B" w:rsidRPr="00F91E5B" w:rsidRDefault="00F91E5B" w:rsidP="0094552A">
            <w:pPr>
              <w:rPr>
                <w:rFonts w:ascii="Arial" w:hAnsi="Arial" w:cs="Arial"/>
                <w:sz w:val="16"/>
                <w:szCs w:val="16"/>
              </w:rPr>
            </w:pPr>
            <w:r w:rsidRPr="00F91E5B">
              <w:rPr>
                <w:rFonts w:ascii="Arial" w:hAnsi="Arial" w:cs="Arial"/>
                <w:sz w:val="16"/>
                <w:szCs w:val="16"/>
              </w:rPr>
              <w:t xml:space="preserve">A process to train an </w:t>
            </w:r>
            <w:r w:rsidRPr="00F91E5B">
              <w:rPr>
                <w:rFonts w:ascii="Arial" w:hAnsi="Arial" w:cs="Arial"/>
                <w:sz w:val="16"/>
                <w:szCs w:val="16"/>
                <w:lang w:eastAsia="zh-CN"/>
              </w:rPr>
              <w:t>AI/</w:t>
            </w:r>
            <w:r w:rsidRPr="00F91E5B">
              <w:rPr>
                <w:rFonts w:ascii="Arial" w:hAnsi="Arial" w:cs="Arial"/>
                <w:sz w:val="16"/>
                <w:szCs w:val="16"/>
              </w:rPr>
              <w:t xml:space="preserve">ML Model [by learning the input/output relationship] in a data driven manner </w:t>
            </w:r>
            <w:r w:rsidRPr="00F91E5B">
              <w:rPr>
                <w:rFonts w:ascii="Arial" w:hAnsi="Arial" w:cs="Arial"/>
                <w:sz w:val="16"/>
                <w:szCs w:val="16"/>
                <w:lang w:eastAsia="zh-CN"/>
              </w:rPr>
              <w:t>and obtain the trained AI/ML Model for inference</w:t>
            </w:r>
          </w:p>
        </w:tc>
      </w:tr>
      <w:tr w:rsidR="00F91E5B" w:rsidRPr="00F91E5B" w14:paraId="14E40DA7" w14:textId="77777777" w:rsidTr="0094552A">
        <w:tc>
          <w:tcPr>
            <w:tcW w:w="3145" w:type="dxa"/>
            <w:shd w:val="clear" w:color="auto" w:fill="auto"/>
          </w:tcPr>
          <w:p w14:paraId="08252ACD"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AI/ML model Inference</w:t>
            </w:r>
          </w:p>
        </w:tc>
        <w:tc>
          <w:tcPr>
            <w:tcW w:w="6817" w:type="dxa"/>
            <w:shd w:val="clear" w:color="auto" w:fill="auto"/>
          </w:tcPr>
          <w:p w14:paraId="14E79FA4"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 process of using a trained AI/ML model to produce a set of outputs based on a set of inputs</w:t>
            </w:r>
          </w:p>
        </w:tc>
      </w:tr>
      <w:tr w:rsidR="00F91E5B" w:rsidRPr="00F91E5B" w14:paraId="7655679A" w14:textId="77777777" w:rsidTr="0094552A">
        <w:tc>
          <w:tcPr>
            <w:tcW w:w="3145" w:type="dxa"/>
            <w:shd w:val="clear" w:color="auto" w:fill="auto"/>
          </w:tcPr>
          <w:p w14:paraId="0BEC868E"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AI/ML model validation</w:t>
            </w:r>
          </w:p>
        </w:tc>
        <w:tc>
          <w:tcPr>
            <w:tcW w:w="6817" w:type="dxa"/>
            <w:shd w:val="clear" w:color="auto" w:fill="auto"/>
          </w:tcPr>
          <w:p w14:paraId="0BF2A29F"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 xml:space="preserve">A subprocess of training, to evaluate the quality of </w:t>
            </w:r>
            <w:r w:rsidRPr="00F91E5B">
              <w:rPr>
                <w:rFonts w:ascii="Arial" w:eastAsia="Malgun Gothic" w:hAnsi="Arial" w:cs="Arial"/>
                <w:color w:val="000000"/>
                <w:sz w:val="16"/>
                <w:szCs w:val="16"/>
                <w:lang w:eastAsia="ko-KR"/>
              </w:rPr>
              <w:t xml:space="preserve">an AI/ML model </w:t>
            </w:r>
            <w:r w:rsidRPr="00F91E5B">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F91E5B" w:rsidRPr="00F91E5B" w14:paraId="73704AE5" w14:textId="77777777" w:rsidTr="0094552A">
        <w:tc>
          <w:tcPr>
            <w:tcW w:w="3145" w:type="dxa"/>
            <w:shd w:val="clear" w:color="auto" w:fill="auto"/>
          </w:tcPr>
          <w:p w14:paraId="457487D7"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AI/ML model testing</w:t>
            </w:r>
          </w:p>
        </w:tc>
        <w:tc>
          <w:tcPr>
            <w:tcW w:w="6817" w:type="dxa"/>
            <w:shd w:val="clear" w:color="auto" w:fill="auto"/>
          </w:tcPr>
          <w:p w14:paraId="228C178D"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F91E5B" w:rsidRPr="00F91E5B" w14:paraId="1E639B93" w14:textId="77777777" w:rsidTr="0094552A">
        <w:tc>
          <w:tcPr>
            <w:tcW w:w="3145" w:type="dxa"/>
            <w:shd w:val="clear" w:color="auto" w:fill="auto"/>
          </w:tcPr>
          <w:p w14:paraId="35F628C1" w14:textId="77777777" w:rsidR="00F91E5B" w:rsidRPr="00F91E5B" w:rsidRDefault="00F91E5B" w:rsidP="0094552A">
            <w:pPr>
              <w:rPr>
                <w:rFonts w:ascii="Arial" w:hAnsi="Arial" w:cs="Arial"/>
                <w:color w:val="000000"/>
                <w:sz w:val="16"/>
                <w:szCs w:val="16"/>
                <w:lang w:val="it-IT"/>
              </w:rPr>
            </w:pPr>
            <w:r w:rsidRPr="00F91E5B">
              <w:rPr>
                <w:rFonts w:ascii="Arial" w:hAnsi="Arial" w:cs="Arial"/>
                <w:color w:val="000000"/>
                <w:sz w:val="16"/>
                <w:szCs w:val="16"/>
                <w:lang w:val="it-IT"/>
              </w:rPr>
              <w:t>UE-side (AI/ML) model</w:t>
            </w:r>
          </w:p>
        </w:tc>
        <w:tc>
          <w:tcPr>
            <w:tcW w:w="6817" w:type="dxa"/>
            <w:shd w:val="clear" w:color="auto" w:fill="auto"/>
          </w:tcPr>
          <w:p w14:paraId="3F864DCE"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An AI/ML Model whose inference is performed entirely at the UE</w:t>
            </w:r>
          </w:p>
        </w:tc>
      </w:tr>
      <w:tr w:rsidR="00F91E5B" w:rsidRPr="00F91E5B" w14:paraId="11957051" w14:textId="77777777" w:rsidTr="0094552A">
        <w:tc>
          <w:tcPr>
            <w:tcW w:w="3145" w:type="dxa"/>
            <w:shd w:val="clear" w:color="auto" w:fill="auto"/>
          </w:tcPr>
          <w:p w14:paraId="6E5411AB"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Network-side (AI/ML) model</w:t>
            </w:r>
          </w:p>
        </w:tc>
        <w:tc>
          <w:tcPr>
            <w:tcW w:w="6817" w:type="dxa"/>
            <w:shd w:val="clear" w:color="auto" w:fill="auto"/>
          </w:tcPr>
          <w:p w14:paraId="2A36C0F6"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An AI/ML Model whose inference is performed entirely at the network</w:t>
            </w:r>
          </w:p>
        </w:tc>
      </w:tr>
      <w:tr w:rsidR="00F91E5B" w:rsidRPr="00F91E5B" w14:paraId="007C24FC" w14:textId="77777777" w:rsidTr="0094552A">
        <w:tc>
          <w:tcPr>
            <w:tcW w:w="3145" w:type="dxa"/>
            <w:shd w:val="clear" w:color="auto" w:fill="auto"/>
          </w:tcPr>
          <w:p w14:paraId="2D0289D3" w14:textId="77777777" w:rsidR="00F91E5B" w:rsidRPr="00F91E5B" w:rsidRDefault="00F91E5B" w:rsidP="0094552A">
            <w:pPr>
              <w:rPr>
                <w:rFonts w:ascii="Arial" w:hAnsi="Arial" w:cs="Arial"/>
                <w:color w:val="000000"/>
                <w:sz w:val="16"/>
                <w:szCs w:val="16"/>
                <w:lang w:val="it-IT"/>
              </w:rPr>
            </w:pPr>
            <w:r w:rsidRPr="00F91E5B">
              <w:rPr>
                <w:rFonts w:ascii="Arial" w:hAnsi="Arial" w:cs="Arial"/>
                <w:color w:val="000000"/>
                <w:sz w:val="16"/>
                <w:szCs w:val="16"/>
                <w:lang w:val="it-IT"/>
              </w:rPr>
              <w:t>One-sided (AI/ML) model</w:t>
            </w:r>
          </w:p>
        </w:tc>
        <w:tc>
          <w:tcPr>
            <w:tcW w:w="6817" w:type="dxa"/>
            <w:shd w:val="clear" w:color="auto" w:fill="auto"/>
          </w:tcPr>
          <w:p w14:paraId="556E388C"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 UE-side (AI/ML) model or a Network-side (AI/ML) model</w:t>
            </w:r>
          </w:p>
        </w:tc>
      </w:tr>
      <w:tr w:rsidR="00F91E5B" w:rsidRPr="00F91E5B" w14:paraId="435AB9AD" w14:textId="77777777" w:rsidTr="0094552A">
        <w:tc>
          <w:tcPr>
            <w:tcW w:w="3145" w:type="dxa"/>
            <w:shd w:val="clear" w:color="auto" w:fill="auto"/>
          </w:tcPr>
          <w:p w14:paraId="35A38E05"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Two-sided (AI/ML) model</w:t>
            </w:r>
          </w:p>
        </w:tc>
        <w:tc>
          <w:tcPr>
            <w:tcW w:w="6817" w:type="dxa"/>
            <w:shd w:val="clear" w:color="auto" w:fill="auto"/>
          </w:tcPr>
          <w:p w14:paraId="5E8C31AE"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F91E5B" w:rsidRPr="00F91E5B" w14:paraId="6C8674D6" w14:textId="77777777" w:rsidTr="0094552A">
        <w:tc>
          <w:tcPr>
            <w:tcW w:w="3145" w:type="dxa"/>
            <w:shd w:val="clear" w:color="auto" w:fill="auto"/>
          </w:tcPr>
          <w:p w14:paraId="0A91F70B"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AI/ML model transfer</w:t>
            </w:r>
          </w:p>
        </w:tc>
        <w:tc>
          <w:tcPr>
            <w:tcW w:w="6817" w:type="dxa"/>
            <w:shd w:val="clear" w:color="auto" w:fill="auto"/>
          </w:tcPr>
          <w:p w14:paraId="1CBF28A1"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tr w:rsidR="00F91E5B" w:rsidRPr="00F91E5B" w14:paraId="1438C290" w14:textId="77777777" w:rsidTr="0094552A">
        <w:tc>
          <w:tcPr>
            <w:tcW w:w="3145" w:type="dxa"/>
            <w:shd w:val="clear" w:color="auto" w:fill="auto"/>
          </w:tcPr>
          <w:p w14:paraId="7D3D3976" w14:textId="77777777" w:rsidR="00F91E5B" w:rsidRPr="00F91E5B" w:rsidRDefault="00F91E5B" w:rsidP="0094552A">
            <w:pPr>
              <w:rPr>
                <w:rFonts w:ascii="Arial" w:hAnsi="Arial" w:cs="Arial"/>
                <w:sz w:val="16"/>
                <w:szCs w:val="16"/>
              </w:rPr>
            </w:pPr>
            <w:r w:rsidRPr="00F91E5B">
              <w:rPr>
                <w:rFonts w:ascii="Arial" w:hAnsi="Arial" w:cs="Arial"/>
                <w:sz w:val="16"/>
                <w:szCs w:val="16"/>
              </w:rPr>
              <w:t>Model download</w:t>
            </w:r>
          </w:p>
        </w:tc>
        <w:tc>
          <w:tcPr>
            <w:tcW w:w="6817" w:type="dxa"/>
            <w:shd w:val="clear" w:color="auto" w:fill="auto"/>
          </w:tcPr>
          <w:p w14:paraId="30D270A9"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Model transfer from the network to UE</w:t>
            </w:r>
          </w:p>
        </w:tc>
      </w:tr>
      <w:tr w:rsidR="00F91E5B" w:rsidRPr="00F91E5B" w14:paraId="3A74E596" w14:textId="77777777" w:rsidTr="0094552A">
        <w:tc>
          <w:tcPr>
            <w:tcW w:w="3145" w:type="dxa"/>
            <w:shd w:val="clear" w:color="auto" w:fill="auto"/>
          </w:tcPr>
          <w:p w14:paraId="608CC682" w14:textId="77777777" w:rsidR="00F91E5B" w:rsidRPr="00F91E5B" w:rsidRDefault="00F91E5B" w:rsidP="0094552A">
            <w:pPr>
              <w:rPr>
                <w:rFonts w:ascii="Arial" w:hAnsi="Arial" w:cs="Arial"/>
                <w:sz w:val="16"/>
                <w:szCs w:val="16"/>
              </w:rPr>
            </w:pPr>
            <w:r w:rsidRPr="00F91E5B">
              <w:rPr>
                <w:rFonts w:ascii="Arial" w:hAnsi="Arial" w:cs="Arial"/>
                <w:sz w:val="16"/>
                <w:szCs w:val="16"/>
              </w:rPr>
              <w:t>Model upload</w:t>
            </w:r>
          </w:p>
        </w:tc>
        <w:tc>
          <w:tcPr>
            <w:tcW w:w="6817" w:type="dxa"/>
            <w:shd w:val="clear" w:color="auto" w:fill="auto"/>
          </w:tcPr>
          <w:p w14:paraId="13A84BE9"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Model transfer from UE to the network</w:t>
            </w:r>
          </w:p>
        </w:tc>
      </w:tr>
      <w:tr w:rsidR="00F91E5B" w:rsidRPr="00F91E5B" w14:paraId="70722C1E" w14:textId="77777777" w:rsidTr="0094552A">
        <w:tc>
          <w:tcPr>
            <w:tcW w:w="3145" w:type="dxa"/>
            <w:shd w:val="clear" w:color="auto" w:fill="auto"/>
          </w:tcPr>
          <w:p w14:paraId="31989152" w14:textId="77777777" w:rsidR="00F91E5B" w:rsidRPr="00F91E5B" w:rsidRDefault="00F91E5B" w:rsidP="0094552A">
            <w:pPr>
              <w:rPr>
                <w:rFonts w:ascii="Arial" w:hAnsi="Arial" w:cs="Arial"/>
                <w:sz w:val="16"/>
                <w:szCs w:val="16"/>
              </w:rPr>
            </w:pPr>
            <w:r w:rsidRPr="00F91E5B">
              <w:rPr>
                <w:rFonts w:ascii="Arial" w:hAnsi="Arial" w:cs="Arial"/>
                <w:sz w:val="16"/>
                <w:szCs w:val="16"/>
              </w:rPr>
              <w:t>Federated learning / federated training</w:t>
            </w:r>
          </w:p>
        </w:tc>
        <w:tc>
          <w:tcPr>
            <w:tcW w:w="6817" w:type="dxa"/>
            <w:shd w:val="clear" w:color="auto" w:fill="auto"/>
          </w:tcPr>
          <w:p w14:paraId="450BCADC" w14:textId="77777777" w:rsidR="00F91E5B" w:rsidRPr="00F91E5B" w:rsidRDefault="00F91E5B" w:rsidP="0094552A">
            <w:pPr>
              <w:rPr>
                <w:rFonts w:ascii="Arial" w:hAnsi="Arial" w:cs="Arial"/>
                <w:color w:val="000000"/>
                <w:sz w:val="16"/>
                <w:szCs w:val="16"/>
              </w:rPr>
            </w:pPr>
            <w:r w:rsidRPr="00F91E5B">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F91E5B" w:rsidRPr="00F91E5B" w14:paraId="3E29A1BA" w14:textId="77777777" w:rsidTr="0094552A">
        <w:tc>
          <w:tcPr>
            <w:tcW w:w="3145" w:type="dxa"/>
            <w:shd w:val="clear" w:color="auto" w:fill="auto"/>
          </w:tcPr>
          <w:p w14:paraId="67135EB3" w14:textId="77777777" w:rsidR="00F91E5B" w:rsidRPr="00F91E5B" w:rsidRDefault="00F91E5B" w:rsidP="0094552A">
            <w:pPr>
              <w:rPr>
                <w:rFonts w:ascii="Arial" w:hAnsi="Arial" w:cs="Arial"/>
                <w:sz w:val="16"/>
                <w:szCs w:val="16"/>
              </w:rPr>
            </w:pPr>
            <w:r w:rsidRPr="00F91E5B">
              <w:rPr>
                <w:rFonts w:ascii="Arial" w:hAnsi="Arial" w:cs="Arial"/>
                <w:sz w:val="16"/>
                <w:szCs w:val="16"/>
              </w:rPr>
              <w:t>Offline field data</w:t>
            </w:r>
          </w:p>
        </w:tc>
        <w:tc>
          <w:tcPr>
            <w:tcW w:w="6817" w:type="dxa"/>
            <w:shd w:val="clear" w:color="auto" w:fill="auto"/>
          </w:tcPr>
          <w:p w14:paraId="6D24F721" w14:textId="77777777" w:rsidR="00F91E5B" w:rsidRPr="00F91E5B" w:rsidRDefault="00F91E5B" w:rsidP="0094552A">
            <w:pPr>
              <w:rPr>
                <w:rFonts w:ascii="Arial" w:hAnsi="Arial" w:cs="Arial"/>
                <w:sz w:val="16"/>
                <w:szCs w:val="16"/>
              </w:rPr>
            </w:pPr>
            <w:r w:rsidRPr="00F91E5B">
              <w:rPr>
                <w:rFonts w:ascii="Arial" w:hAnsi="Arial" w:cs="Arial"/>
                <w:sz w:val="16"/>
                <w:szCs w:val="16"/>
              </w:rPr>
              <w:t>The data collected from field and used for offline training of the AI/ML model</w:t>
            </w:r>
          </w:p>
        </w:tc>
      </w:tr>
      <w:tr w:rsidR="00F91E5B" w:rsidRPr="00F91E5B" w14:paraId="0B9FCA52" w14:textId="77777777" w:rsidTr="0094552A">
        <w:tc>
          <w:tcPr>
            <w:tcW w:w="3145" w:type="dxa"/>
            <w:shd w:val="clear" w:color="auto" w:fill="auto"/>
          </w:tcPr>
          <w:p w14:paraId="5E2E3668" w14:textId="77777777" w:rsidR="00F91E5B" w:rsidRPr="00F91E5B" w:rsidRDefault="00F91E5B" w:rsidP="0094552A">
            <w:pPr>
              <w:rPr>
                <w:rFonts w:ascii="Arial" w:hAnsi="Arial" w:cs="Arial"/>
                <w:sz w:val="16"/>
                <w:szCs w:val="16"/>
              </w:rPr>
            </w:pPr>
            <w:r w:rsidRPr="00F91E5B">
              <w:rPr>
                <w:rFonts w:ascii="Arial" w:hAnsi="Arial" w:cs="Arial"/>
                <w:sz w:val="16"/>
                <w:szCs w:val="16"/>
              </w:rPr>
              <w:t>Online field data</w:t>
            </w:r>
          </w:p>
        </w:tc>
        <w:tc>
          <w:tcPr>
            <w:tcW w:w="6817" w:type="dxa"/>
            <w:shd w:val="clear" w:color="auto" w:fill="auto"/>
          </w:tcPr>
          <w:p w14:paraId="2DEA2BD1" w14:textId="77777777" w:rsidR="00F91E5B" w:rsidRPr="00F91E5B" w:rsidRDefault="00F91E5B" w:rsidP="0094552A">
            <w:pPr>
              <w:rPr>
                <w:rFonts w:ascii="Arial" w:hAnsi="Arial" w:cs="Arial"/>
                <w:sz w:val="16"/>
                <w:szCs w:val="16"/>
              </w:rPr>
            </w:pPr>
            <w:r w:rsidRPr="00F91E5B">
              <w:rPr>
                <w:rFonts w:ascii="Arial" w:hAnsi="Arial" w:cs="Arial"/>
                <w:sz w:val="16"/>
                <w:szCs w:val="16"/>
              </w:rPr>
              <w:t>The data collected from field and used for online training of the AI/ML model</w:t>
            </w:r>
          </w:p>
        </w:tc>
      </w:tr>
      <w:tr w:rsidR="00F91E5B" w:rsidRPr="00F91E5B" w14:paraId="22777037" w14:textId="77777777" w:rsidTr="0094552A">
        <w:tc>
          <w:tcPr>
            <w:tcW w:w="3145" w:type="dxa"/>
            <w:shd w:val="clear" w:color="auto" w:fill="auto"/>
          </w:tcPr>
          <w:p w14:paraId="0C2153A8" w14:textId="77777777" w:rsidR="00F91E5B" w:rsidRPr="00F91E5B" w:rsidRDefault="00F91E5B" w:rsidP="0094552A">
            <w:pPr>
              <w:rPr>
                <w:rFonts w:ascii="Arial" w:hAnsi="Arial" w:cs="Arial"/>
                <w:sz w:val="16"/>
                <w:szCs w:val="16"/>
              </w:rPr>
            </w:pPr>
            <w:r w:rsidRPr="00F91E5B">
              <w:rPr>
                <w:rFonts w:ascii="Arial" w:hAnsi="Arial" w:cs="Arial"/>
                <w:sz w:val="16"/>
                <w:szCs w:val="16"/>
              </w:rPr>
              <w:t>Model monitoring</w:t>
            </w:r>
          </w:p>
        </w:tc>
        <w:tc>
          <w:tcPr>
            <w:tcW w:w="6817" w:type="dxa"/>
            <w:shd w:val="clear" w:color="auto" w:fill="auto"/>
          </w:tcPr>
          <w:p w14:paraId="7592F96B" w14:textId="77777777" w:rsidR="00F91E5B" w:rsidRPr="00F91E5B" w:rsidRDefault="00F91E5B" w:rsidP="0094552A">
            <w:pPr>
              <w:rPr>
                <w:rFonts w:ascii="Arial" w:hAnsi="Arial" w:cs="Arial"/>
                <w:sz w:val="16"/>
                <w:szCs w:val="16"/>
              </w:rPr>
            </w:pPr>
            <w:r w:rsidRPr="00F91E5B">
              <w:rPr>
                <w:rFonts w:ascii="Arial" w:hAnsi="Arial" w:cs="Arial"/>
                <w:sz w:val="16"/>
                <w:szCs w:val="16"/>
              </w:rPr>
              <w:t>A procedure that monitors the inference performance of the AI/ML model</w:t>
            </w:r>
          </w:p>
        </w:tc>
      </w:tr>
      <w:tr w:rsidR="00F91E5B" w:rsidRPr="00F91E5B" w14:paraId="2511683E" w14:textId="77777777" w:rsidTr="0094552A">
        <w:tc>
          <w:tcPr>
            <w:tcW w:w="3145" w:type="dxa"/>
            <w:shd w:val="clear" w:color="auto" w:fill="auto"/>
          </w:tcPr>
          <w:p w14:paraId="5B18A8A6" w14:textId="77777777" w:rsidR="00F91E5B" w:rsidRPr="00F91E5B" w:rsidRDefault="00F91E5B" w:rsidP="0094552A">
            <w:pPr>
              <w:rPr>
                <w:rFonts w:ascii="Arial" w:hAnsi="Arial" w:cs="Arial"/>
                <w:sz w:val="16"/>
                <w:szCs w:val="16"/>
              </w:rPr>
            </w:pPr>
            <w:r w:rsidRPr="00F91E5B">
              <w:rPr>
                <w:rFonts w:ascii="Arial" w:hAnsi="Arial" w:cs="Arial"/>
                <w:sz w:val="16"/>
                <w:szCs w:val="16"/>
              </w:rPr>
              <w:t>Supervised learning</w:t>
            </w:r>
          </w:p>
        </w:tc>
        <w:tc>
          <w:tcPr>
            <w:tcW w:w="6817" w:type="dxa"/>
            <w:shd w:val="clear" w:color="auto" w:fill="auto"/>
          </w:tcPr>
          <w:p w14:paraId="5C0ACAC2" w14:textId="77777777" w:rsidR="00F91E5B" w:rsidRPr="00F91E5B" w:rsidRDefault="00F91E5B" w:rsidP="0094552A">
            <w:pPr>
              <w:rPr>
                <w:rFonts w:ascii="Arial" w:hAnsi="Arial" w:cs="Arial"/>
                <w:sz w:val="16"/>
                <w:szCs w:val="16"/>
              </w:rPr>
            </w:pPr>
            <w:r w:rsidRPr="00F91E5B">
              <w:rPr>
                <w:rFonts w:ascii="Arial" w:hAnsi="Arial" w:cs="Arial"/>
                <w:sz w:val="16"/>
                <w:szCs w:val="16"/>
              </w:rPr>
              <w:t xml:space="preserve">A process of training a model from input and its corresponding </w:t>
            </w:r>
            <w:r w:rsidRPr="00F91E5B">
              <w:rPr>
                <w:rFonts w:ascii="Arial" w:hAnsi="Arial" w:cs="Arial"/>
                <w:i/>
                <w:sz w:val="16"/>
                <w:szCs w:val="16"/>
              </w:rPr>
              <w:t>labels</w:t>
            </w:r>
            <w:r w:rsidRPr="00F91E5B">
              <w:rPr>
                <w:rFonts w:ascii="Arial" w:hAnsi="Arial" w:cs="Arial"/>
                <w:sz w:val="16"/>
                <w:szCs w:val="16"/>
              </w:rPr>
              <w:t xml:space="preserve">. </w:t>
            </w:r>
          </w:p>
        </w:tc>
      </w:tr>
      <w:tr w:rsidR="00F91E5B" w:rsidRPr="00F91E5B" w14:paraId="629A7156" w14:textId="77777777" w:rsidTr="0094552A">
        <w:tc>
          <w:tcPr>
            <w:tcW w:w="3145" w:type="dxa"/>
            <w:shd w:val="clear" w:color="auto" w:fill="auto"/>
          </w:tcPr>
          <w:p w14:paraId="27D8DE5A" w14:textId="77777777" w:rsidR="00F91E5B" w:rsidRPr="00F91E5B" w:rsidRDefault="00F91E5B" w:rsidP="0094552A">
            <w:pPr>
              <w:rPr>
                <w:rFonts w:ascii="Arial" w:hAnsi="Arial" w:cs="Arial"/>
                <w:sz w:val="16"/>
                <w:szCs w:val="16"/>
              </w:rPr>
            </w:pPr>
            <w:r w:rsidRPr="00F91E5B">
              <w:rPr>
                <w:rFonts w:ascii="Arial" w:hAnsi="Arial" w:cs="Arial"/>
                <w:sz w:val="16"/>
                <w:szCs w:val="16"/>
              </w:rPr>
              <w:t>Unsupervised learning</w:t>
            </w:r>
          </w:p>
        </w:tc>
        <w:tc>
          <w:tcPr>
            <w:tcW w:w="6817" w:type="dxa"/>
            <w:shd w:val="clear" w:color="auto" w:fill="auto"/>
          </w:tcPr>
          <w:p w14:paraId="45D6F5A4" w14:textId="77777777" w:rsidR="00F91E5B" w:rsidRPr="00F91E5B" w:rsidRDefault="00F91E5B" w:rsidP="0094552A">
            <w:pPr>
              <w:rPr>
                <w:rFonts w:ascii="Arial" w:hAnsi="Arial" w:cs="Arial"/>
                <w:sz w:val="16"/>
                <w:szCs w:val="16"/>
              </w:rPr>
            </w:pPr>
            <w:r w:rsidRPr="00F91E5B">
              <w:rPr>
                <w:rFonts w:ascii="Arial" w:hAnsi="Arial" w:cs="Arial"/>
                <w:sz w:val="16"/>
                <w:szCs w:val="16"/>
              </w:rPr>
              <w:t>A process of training a model without labelled data.</w:t>
            </w:r>
          </w:p>
        </w:tc>
      </w:tr>
      <w:tr w:rsidR="00F91E5B" w:rsidRPr="00F91E5B" w14:paraId="70463398" w14:textId="77777777" w:rsidTr="0094552A">
        <w:tc>
          <w:tcPr>
            <w:tcW w:w="3145" w:type="dxa"/>
            <w:shd w:val="clear" w:color="auto" w:fill="auto"/>
          </w:tcPr>
          <w:p w14:paraId="59FAEB7F" w14:textId="77777777" w:rsidR="00F91E5B" w:rsidRPr="00F91E5B" w:rsidRDefault="00F91E5B" w:rsidP="0094552A">
            <w:pPr>
              <w:rPr>
                <w:rFonts w:ascii="Arial" w:hAnsi="Arial" w:cs="Arial"/>
                <w:sz w:val="16"/>
                <w:szCs w:val="16"/>
              </w:rPr>
            </w:pPr>
            <w:r w:rsidRPr="00F91E5B">
              <w:rPr>
                <w:rFonts w:ascii="Arial" w:hAnsi="Arial" w:cs="Arial"/>
                <w:sz w:val="16"/>
                <w:szCs w:val="16"/>
              </w:rPr>
              <w:t>Semi-supervised learning </w:t>
            </w:r>
          </w:p>
        </w:tc>
        <w:tc>
          <w:tcPr>
            <w:tcW w:w="6817" w:type="dxa"/>
            <w:shd w:val="clear" w:color="auto" w:fill="auto"/>
          </w:tcPr>
          <w:p w14:paraId="0A295FA0" w14:textId="77777777" w:rsidR="00F91E5B" w:rsidRPr="00F91E5B" w:rsidRDefault="00F91E5B" w:rsidP="0094552A">
            <w:pPr>
              <w:rPr>
                <w:rFonts w:ascii="Arial" w:hAnsi="Arial" w:cs="Arial"/>
                <w:sz w:val="16"/>
                <w:szCs w:val="16"/>
              </w:rPr>
            </w:pPr>
            <w:r w:rsidRPr="00F91E5B">
              <w:rPr>
                <w:rFonts w:ascii="Arial" w:hAnsi="Arial" w:cs="Arial"/>
                <w:sz w:val="16"/>
                <w:szCs w:val="16"/>
              </w:rPr>
              <w:t>A process of training a model with a mix of labelled data and unlabelled data</w:t>
            </w:r>
          </w:p>
        </w:tc>
      </w:tr>
      <w:tr w:rsidR="00F91E5B" w:rsidRPr="00F91E5B" w14:paraId="2864C676" w14:textId="77777777" w:rsidTr="0094552A">
        <w:tc>
          <w:tcPr>
            <w:tcW w:w="3145" w:type="dxa"/>
            <w:shd w:val="clear" w:color="auto" w:fill="auto"/>
          </w:tcPr>
          <w:p w14:paraId="50365072" w14:textId="77777777" w:rsidR="00F91E5B" w:rsidRPr="00F91E5B" w:rsidRDefault="00F91E5B" w:rsidP="0094552A">
            <w:pPr>
              <w:rPr>
                <w:rFonts w:ascii="Arial" w:hAnsi="Arial" w:cs="Arial"/>
                <w:sz w:val="16"/>
                <w:szCs w:val="16"/>
              </w:rPr>
            </w:pPr>
            <w:r w:rsidRPr="00F91E5B">
              <w:rPr>
                <w:rFonts w:ascii="Arial" w:hAnsi="Arial" w:cs="Arial"/>
                <w:sz w:val="16"/>
                <w:szCs w:val="16"/>
              </w:rPr>
              <w:t>Reinforcement Learning (RL)</w:t>
            </w:r>
          </w:p>
        </w:tc>
        <w:tc>
          <w:tcPr>
            <w:tcW w:w="6817" w:type="dxa"/>
            <w:shd w:val="clear" w:color="auto" w:fill="auto"/>
          </w:tcPr>
          <w:p w14:paraId="4EB8F390" w14:textId="77777777" w:rsidR="00F91E5B" w:rsidRPr="00F91E5B" w:rsidRDefault="00F91E5B" w:rsidP="0094552A">
            <w:pPr>
              <w:spacing w:after="120"/>
              <w:rPr>
                <w:rFonts w:ascii="Arial" w:hAnsi="Arial" w:cs="Arial"/>
                <w:sz w:val="16"/>
                <w:szCs w:val="16"/>
              </w:rPr>
            </w:pPr>
            <w:r w:rsidRPr="00F91E5B">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F91E5B" w:rsidRPr="00F91E5B" w14:paraId="6AAC9C33" w14:textId="77777777" w:rsidTr="009455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D1E6CF7" w14:textId="77777777" w:rsidR="00F91E5B" w:rsidRPr="00F91E5B" w:rsidRDefault="00F91E5B" w:rsidP="0094552A">
            <w:pPr>
              <w:rPr>
                <w:rFonts w:ascii="Arial" w:hAnsi="Arial" w:cs="Arial"/>
                <w:sz w:val="16"/>
                <w:szCs w:val="16"/>
              </w:rPr>
            </w:pPr>
            <w:r w:rsidRPr="00F91E5B">
              <w:rPr>
                <w:rFonts w:ascii="Arial" w:hAnsi="Arial" w:cs="Arial"/>
                <w:sz w:val="16"/>
                <w:szCs w:val="16"/>
              </w:rPr>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5347203D" w14:textId="77777777" w:rsidR="00F91E5B" w:rsidRPr="00F91E5B" w:rsidRDefault="00F91E5B" w:rsidP="0094552A">
            <w:pPr>
              <w:spacing w:after="120"/>
              <w:rPr>
                <w:rFonts w:ascii="Arial" w:hAnsi="Arial" w:cs="Arial"/>
                <w:sz w:val="16"/>
                <w:szCs w:val="16"/>
              </w:rPr>
            </w:pPr>
            <w:r w:rsidRPr="00F91E5B">
              <w:rPr>
                <w:rFonts w:ascii="Arial" w:hAnsi="Arial" w:cs="Arial"/>
                <w:sz w:val="16"/>
                <w:szCs w:val="16"/>
              </w:rPr>
              <w:t>enable an AI/ML model for a specific function</w:t>
            </w:r>
          </w:p>
        </w:tc>
      </w:tr>
      <w:tr w:rsidR="00F91E5B" w:rsidRPr="00F91E5B" w14:paraId="31D4CCCF" w14:textId="77777777" w:rsidTr="009455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AF13AC6" w14:textId="77777777" w:rsidR="00F91E5B" w:rsidRPr="00F91E5B" w:rsidRDefault="00F91E5B" w:rsidP="0094552A">
            <w:pPr>
              <w:rPr>
                <w:rFonts w:ascii="Arial" w:hAnsi="Arial" w:cs="Arial"/>
                <w:sz w:val="16"/>
                <w:szCs w:val="16"/>
              </w:rPr>
            </w:pPr>
            <w:r w:rsidRPr="00F91E5B">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1368AD80" w14:textId="77777777" w:rsidR="00F91E5B" w:rsidRPr="00F91E5B" w:rsidRDefault="00F91E5B" w:rsidP="0094552A">
            <w:pPr>
              <w:spacing w:after="120"/>
              <w:rPr>
                <w:rFonts w:ascii="Arial" w:hAnsi="Arial" w:cs="Arial"/>
                <w:sz w:val="16"/>
                <w:szCs w:val="16"/>
              </w:rPr>
            </w:pPr>
            <w:r w:rsidRPr="00F91E5B">
              <w:rPr>
                <w:rFonts w:ascii="Arial" w:hAnsi="Arial" w:cs="Arial"/>
                <w:sz w:val="16"/>
                <w:szCs w:val="16"/>
              </w:rPr>
              <w:t>disable an AI/ML model for a specific function</w:t>
            </w:r>
          </w:p>
        </w:tc>
      </w:tr>
      <w:tr w:rsidR="00F91E5B" w:rsidRPr="00F91E5B" w14:paraId="6668C2BD" w14:textId="77777777" w:rsidTr="009455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4BC1FBB6" w14:textId="77777777" w:rsidR="00F91E5B" w:rsidRPr="00F91E5B" w:rsidRDefault="00F91E5B" w:rsidP="0094552A">
            <w:pPr>
              <w:rPr>
                <w:rFonts w:ascii="Arial" w:hAnsi="Arial" w:cs="Arial"/>
                <w:sz w:val="16"/>
                <w:szCs w:val="16"/>
              </w:rPr>
            </w:pPr>
            <w:r w:rsidRPr="00F91E5B">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6BE25F23" w14:textId="77777777" w:rsidR="00F91E5B" w:rsidRPr="00F91E5B" w:rsidRDefault="00F91E5B" w:rsidP="0094552A">
            <w:pPr>
              <w:spacing w:after="120"/>
              <w:rPr>
                <w:rFonts w:ascii="Arial" w:hAnsi="Arial" w:cs="Arial"/>
                <w:sz w:val="16"/>
                <w:szCs w:val="16"/>
              </w:rPr>
            </w:pPr>
            <w:r w:rsidRPr="00F91E5B">
              <w:rPr>
                <w:rFonts w:ascii="Arial" w:hAnsi="Arial" w:cs="Arial"/>
                <w:sz w:val="16"/>
                <w:szCs w:val="16"/>
              </w:rPr>
              <w:t>Deactivating a currently active AI/ML model and activating a different AI/ML model for a specific function</w:t>
            </w:r>
          </w:p>
        </w:tc>
      </w:tr>
    </w:tbl>
    <w:p w14:paraId="7994E19D" w14:textId="77777777" w:rsidR="00F91E5B" w:rsidRDefault="00F91E5B" w:rsidP="0079365D"/>
    <w:p w14:paraId="502859CF" w14:textId="77777777" w:rsidR="0079365D" w:rsidRPr="0079365D" w:rsidRDefault="0079365D" w:rsidP="0079365D">
      <w:pPr>
        <w:rPr>
          <w:u w:val="single"/>
        </w:rPr>
      </w:pPr>
      <w:r w:rsidRPr="0079365D">
        <w:rPr>
          <w:u w:val="single"/>
        </w:rPr>
        <w:t>Conclusion</w:t>
      </w:r>
    </w:p>
    <w:p w14:paraId="370A34F0" w14:textId="77777777" w:rsidR="0079365D" w:rsidRDefault="0079365D" w:rsidP="0079365D">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D9DB3C1" w14:textId="77777777" w:rsidR="0079365D" w:rsidRDefault="0079365D" w:rsidP="0079365D">
      <w:pPr>
        <w:rPr>
          <w:iCs/>
        </w:rPr>
      </w:pPr>
    </w:p>
    <w:p w14:paraId="4605C16A" w14:textId="77777777" w:rsidR="0079365D" w:rsidRPr="0079365D" w:rsidRDefault="0079365D" w:rsidP="0079365D">
      <w:pPr>
        <w:rPr>
          <w:u w:val="single"/>
        </w:rPr>
      </w:pPr>
      <w:r w:rsidRPr="0079365D">
        <w:rPr>
          <w:u w:val="single"/>
        </w:rPr>
        <w:t>Observation</w:t>
      </w:r>
    </w:p>
    <w:p w14:paraId="65D9D23A" w14:textId="77777777" w:rsidR="0079365D" w:rsidRDefault="0079365D" w:rsidP="0079365D">
      <w:r>
        <w:t>Where AI/ML functionality resides depends on specific use cases and sub-use cases.</w:t>
      </w:r>
    </w:p>
    <w:p w14:paraId="7062E94A" w14:textId="77777777" w:rsidR="0079365D" w:rsidRDefault="0079365D" w:rsidP="0079365D"/>
    <w:p w14:paraId="1D9C9D24" w14:textId="77777777" w:rsidR="0079365D" w:rsidRPr="0079365D" w:rsidRDefault="0079365D" w:rsidP="0079365D">
      <w:pPr>
        <w:rPr>
          <w:u w:val="single"/>
        </w:rPr>
      </w:pPr>
      <w:r w:rsidRPr="0079365D">
        <w:rPr>
          <w:u w:val="single"/>
        </w:rPr>
        <w:t>Conclusion</w:t>
      </w:r>
    </w:p>
    <w:p w14:paraId="1C453F3A" w14:textId="77777777" w:rsidR="0079365D" w:rsidRDefault="0079365D" w:rsidP="00CF6E6D">
      <w:pPr>
        <w:pStyle w:val="ListParagraph"/>
        <w:numPr>
          <w:ilvl w:val="0"/>
          <w:numId w:val="270"/>
        </w:numPr>
      </w:pPr>
      <w:r w:rsidRPr="00F45CFF">
        <w:t xml:space="preserve">RAN1 discussion should focus on network-UE </w:t>
      </w:r>
      <w:r>
        <w:t>interaction</w:t>
      </w:r>
      <w:r w:rsidRPr="00F45CFF">
        <w:t>.</w:t>
      </w:r>
    </w:p>
    <w:p w14:paraId="2797630C" w14:textId="77777777" w:rsidR="0079365D" w:rsidRPr="00C612DD" w:rsidRDefault="0079365D" w:rsidP="00CF6E6D">
      <w:pPr>
        <w:pStyle w:val="ListParagraph"/>
        <w:numPr>
          <w:ilvl w:val="1"/>
          <w:numId w:val="270"/>
        </w:numPr>
      </w:pPr>
      <w:r w:rsidRPr="00F45CFF">
        <w:t>AI/ML functionality mapping within the network (such as gNB</w:t>
      </w:r>
      <w:r>
        <w:t>, LMF,</w:t>
      </w:r>
      <w:r w:rsidRPr="00F45CFF">
        <w:t xml:space="preserve"> or OAM) is up to RAN2/3 discussion.</w:t>
      </w:r>
    </w:p>
    <w:p w14:paraId="75BF8811" w14:textId="77777777" w:rsidR="0079365D" w:rsidRPr="00496915" w:rsidRDefault="0079365D" w:rsidP="0079365D">
      <w:pPr>
        <w:rPr>
          <w:iCs/>
        </w:rPr>
      </w:pPr>
    </w:p>
    <w:p w14:paraId="6DB95027" w14:textId="49925BFD" w:rsidR="0079365D" w:rsidRPr="00B87828" w:rsidRDefault="00A236A5" w:rsidP="0079365D">
      <w:pPr>
        <w:rPr>
          <w:b/>
          <w:bCs/>
          <w:iCs/>
        </w:rPr>
      </w:pPr>
      <w:hyperlink r:id="rId1801" w:history="1">
        <w:r w:rsidR="000B5C49">
          <w:rPr>
            <w:rStyle w:val="Hyperlink"/>
            <w:b/>
            <w:bCs/>
            <w:iCs/>
          </w:rPr>
          <w:t>R1-2205474</w:t>
        </w:r>
      </w:hyperlink>
      <w:r w:rsidR="0079365D" w:rsidRPr="00B87828">
        <w:rPr>
          <w:b/>
          <w:bCs/>
          <w:iCs/>
        </w:rPr>
        <w:tab/>
        <w:t>Summary#3 of [109-e-R18-AI/ML-02]</w:t>
      </w:r>
      <w:r w:rsidR="0079365D" w:rsidRPr="00B87828">
        <w:rPr>
          <w:b/>
          <w:bCs/>
          <w:iCs/>
        </w:rPr>
        <w:tab/>
        <w:t>Moderator (Qualcomm)</w:t>
      </w:r>
    </w:p>
    <w:p w14:paraId="4BB53A65" w14:textId="77777777" w:rsidR="00D84EC0" w:rsidRDefault="00D84EC0" w:rsidP="0079365D">
      <w:pPr>
        <w:rPr>
          <w:iCs/>
        </w:rPr>
      </w:pPr>
    </w:p>
    <w:p w14:paraId="03C69614" w14:textId="30FEED74" w:rsidR="00D84EC0" w:rsidRPr="00D84EC0" w:rsidRDefault="00A236A5" w:rsidP="00D84EC0">
      <w:pPr>
        <w:rPr>
          <w:rFonts w:ascii="Times New Roman" w:hAnsi="Times New Roman"/>
          <w:b/>
          <w:bCs/>
          <w:iCs/>
          <w:szCs w:val="20"/>
          <w:lang w:val="en-US"/>
        </w:rPr>
      </w:pPr>
      <w:hyperlink r:id="rId1802" w:history="1">
        <w:r w:rsidR="000B5C49">
          <w:rPr>
            <w:rStyle w:val="Hyperlink"/>
            <w:rFonts w:ascii="Times New Roman" w:hAnsi="Times New Roman"/>
            <w:b/>
            <w:bCs/>
            <w:iCs/>
            <w:szCs w:val="20"/>
            <w:lang w:val="en-US"/>
          </w:rPr>
          <w:t>R1-2205522</w:t>
        </w:r>
      </w:hyperlink>
      <w:r w:rsidR="00D84EC0" w:rsidRPr="00D84EC0">
        <w:rPr>
          <w:rFonts w:ascii="Times New Roman" w:hAnsi="Times New Roman"/>
          <w:b/>
          <w:bCs/>
          <w:iCs/>
          <w:szCs w:val="20"/>
          <w:lang w:val="en-US"/>
        </w:rPr>
        <w:tab/>
        <w:t>Summary#4 of [109-e-R18-AI/ML-02]</w:t>
      </w:r>
      <w:r w:rsidR="00D84EC0" w:rsidRPr="00D84EC0">
        <w:rPr>
          <w:rFonts w:ascii="Times New Roman" w:hAnsi="Times New Roman"/>
          <w:b/>
          <w:bCs/>
          <w:iCs/>
          <w:szCs w:val="20"/>
          <w:lang w:val="en-US"/>
        </w:rPr>
        <w:tab/>
        <w:t>Moderator (Qualcomm)</w:t>
      </w:r>
    </w:p>
    <w:p w14:paraId="0198B68D" w14:textId="739324BA" w:rsidR="00B87828" w:rsidRDefault="00B87828" w:rsidP="0079365D">
      <w:pPr>
        <w:rPr>
          <w:iCs/>
        </w:rPr>
      </w:pPr>
      <w:r>
        <w:rPr>
          <w:iCs/>
        </w:rPr>
        <w:lastRenderedPageBreak/>
        <w:t xml:space="preserve">From May </w:t>
      </w:r>
      <w:r w:rsidR="00D84EC0">
        <w:rPr>
          <w:iCs/>
        </w:rPr>
        <w:t>20</w:t>
      </w:r>
      <w:r w:rsidRPr="00B87828">
        <w:rPr>
          <w:iCs/>
          <w:vertAlign w:val="superscript"/>
        </w:rPr>
        <w:t>th</w:t>
      </w:r>
      <w:r>
        <w:rPr>
          <w:iCs/>
        </w:rPr>
        <w:t xml:space="preserve"> GTW session</w:t>
      </w:r>
    </w:p>
    <w:p w14:paraId="3797C987" w14:textId="77777777" w:rsidR="00D84EC0" w:rsidRPr="001B0C0D" w:rsidRDefault="00D84EC0" w:rsidP="00D84EC0">
      <w:pPr>
        <w:rPr>
          <w:highlight w:val="green"/>
        </w:rPr>
      </w:pPr>
      <w:bookmarkStart w:id="277" w:name="_Toc101357048"/>
      <w:r w:rsidRPr="001B0C0D">
        <w:rPr>
          <w:highlight w:val="green"/>
        </w:rPr>
        <w:t>Agreement</w:t>
      </w:r>
    </w:p>
    <w:p w14:paraId="551B0919" w14:textId="77777777" w:rsidR="00D84EC0" w:rsidRPr="004C62CC" w:rsidRDefault="00D84EC0" w:rsidP="00D84EC0">
      <w:pPr>
        <w:rPr>
          <w:rStyle w:val="mc-span"/>
          <w:rFonts w:eastAsia="Times New Roman"/>
        </w:rPr>
      </w:pPr>
      <w:r w:rsidRPr="004C62CC">
        <w:rPr>
          <w:rStyle w:val="mc-span"/>
          <w:rFonts w:eastAsia="Times New Roman"/>
        </w:rPr>
        <w:t>Take the following network-UE collaboration levels as one aspect for defining collaboration levels</w:t>
      </w:r>
    </w:p>
    <w:p w14:paraId="0938E1BF" w14:textId="66F80FF2" w:rsidR="00D84EC0" w:rsidRPr="004C62CC" w:rsidRDefault="00D84EC0" w:rsidP="00D84EC0">
      <w:pPr>
        <w:ind w:left="720"/>
        <w:rPr>
          <w:rStyle w:val="mc-span"/>
        </w:rPr>
      </w:pPr>
      <w:r>
        <w:rPr>
          <w:rStyle w:val="mc-span"/>
          <w:rFonts w:eastAsia="Times New Roman"/>
        </w:rPr>
        <w:t>1.</w:t>
      </w:r>
      <w:r>
        <w:rPr>
          <w:rStyle w:val="mc-span"/>
          <w:rFonts w:eastAsia="Times New Roman"/>
        </w:rPr>
        <w:tab/>
      </w:r>
      <w:r w:rsidRPr="004C62CC">
        <w:rPr>
          <w:rStyle w:val="mc-span"/>
          <w:rFonts w:eastAsia="Times New Roman"/>
        </w:rPr>
        <w:t>Level x: No collaboration</w:t>
      </w:r>
    </w:p>
    <w:p w14:paraId="663911CF" w14:textId="7514778A" w:rsidR="00D84EC0" w:rsidRPr="004C62CC" w:rsidRDefault="00D84EC0" w:rsidP="00D84EC0">
      <w:pPr>
        <w:ind w:left="720"/>
        <w:rPr>
          <w:rStyle w:val="mc-span"/>
        </w:rPr>
      </w:pPr>
      <w:r>
        <w:rPr>
          <w:rStyle w:val="mc-span"/>
          <w:rFonts w:eastAsia="Times New Roman"/>
        </w:rPr>
        <w:t>2.</w:t>
      </w:r>
      <w:r>
        <w:rPr>
          <w:rStyle w:val="mc-span"/>
          <w:rFonts w:eastAsia="Times New Roman"/>
        </w:rPr>
        <w:tab/>
      </w:r>
      <w:r w:rsidRPr="004C62CC">
        <w:rPr>
          <w:rStyle w:val="mc-span"/>
          <w:rFonts w:eastAsia="Times New Roman"/>
        </w:rPr>
        <w:t>Level y: Signaling-based collaboration without model transfer</w:t>
      </w:r>
    </w:p>
    <w:p w14:paraId="366D1F98" w14:textId="4547BA52" w:rsidR="00D84EC0" w:rsidRPr="004C62CC" w:rsidRDefault="00D84EC0" w:rsidP="00D84EC0">
      <w:pPr>
        <w:ind w:left="720"/>
        <w:rPr>
          <w:rStyle w:val="mc-span"/>
        </w:rPr>
      </w:pPr>
      <w:r>
        <w:rPr>
          <w:rStyle w:val="mc-span"/>
          <w:rFonts w:eastAsia="Times New Roman"/>
        </w:rPr>
        <w:t>3.</w:t>
      </w:r>
      <w:r>
        <w:rPr>
          <w:rStyle w:val="mc-span"/>
          <w:rFonts w:eastAsia="Times New Roman"/>
        </w:rPr>
        <w:tab/>
      </w:r>
      <w:r w:rsidRPr="004C62CC">
        <w:rPr>
          <w:rStyle w:val="mc-span"/>
          <w:rFonts w:eastAsia="Times New Roman"/>
        </w:rPr>
        <w:t>Level z: Signaling-based collaboration with model transfer</w:t>
      </w:r>
    </w:p>
    <w:p w14:paraId="1361EB8E" w14:textId="77777777" w:rsidR="00D84EC0" w:rsidRDefault="00D84EC0" w:rsidP="00D84EC0">
      <w:pPr>
        <w:rPr>
          <w:rStyle w:val="mc-span"/>
          <w:rFonts w:eastAsia="Times New Roman"/>
        </w:rPr>
      </w:pPr>
      <w:r w:rsidRPr="004C62CC">
        <w:rPr>
          <w:rStyle w:val="mc-span"/>
          <w:rFonts w:eastAsia="Times New Roman"/>
        </w:rPr>
        <w:t>Note: Other aspect(s), for defining collaboration levels is not precluded and will be discussed in later meetings</w:t>
      </w:r>
      <w:r>
        <w:rPr>
          <w:rStyle w:val="mc-span"/>
          <w:rFonts w:eastAsia="Times New Roman"/>
        </w:rPr>
        <w:t>,</w:t>
      </w:r>
      <w:r w:rsidRPr="00D16FEB">
        <w:rPr>
          <w:rStyle w:val="mc-span"/>
          <w:rFonts w:eastAsia="Times New Roman"/>
        </w:rPr>
        <w:t xml:space="preserve"> e.g., with/without model updating, to support training/inference, for defining collaboration levels will be discussed in later meetings</w:t>
      </w:r>
    </w:p>
    <w:p w14:paraId="2E965831" w14:textId="77777777" w:rsidR="00D84EC0" w:rsidRPr="00771FF6" w:rsidRDefault="00D84EC0" w:rsidP="00D84EC0">
      <w:pPr>
        <w:rPr>
          <w:rStyle w:val="mc-span"/>
          <w:rFonts w:eastAsia="DengXian"/>
          <w:lang w:eastAsia="zh-CN"/>
        </w:rPr>
      </w:pPr>
      <w:r w:rsidRPr="00771FF6">
        <w:rPr>
          <w:rStyle w:val="mc-span"/>
          <w:rFonts w:eastAsia="DengXian"/>
          <w:lang w:eastAsia="zh-CN"/>
        </w:rPr>
        <w:t xml:space="preserve">FFS: Clarification is needed for Level x-y boundary </w:t>
      </w:r>
    </w:p>
    <w:p w14:paraId="58C20CB7" w14:textId="77777777" w:rsidR="00D84EC0" w:rsidRPr="004C62CC" w:rsidRDefault="00D84EC0" w:rsidP="00D84EC0"/>
    <w:p w14:paraId="5E35A8D8" w14:textId="23F7B37D" w:rsidR="00D84EC0" w:rsidRPr="00771FF6" w:rsidRDefault="00D84EC0" w:rsidP="00D84EC0">
      <w:pPr>
        <w:rPr>
          <w:rFonts w:eastAsia="DengXian"/>
          <w:iCs/>
          <w:lang w:eastAsia="zh-CN"/>
        </w:rPr>
      </w:pPr>
      <w:r w:rsidRPr="00771FF6">
        <w:rPr>
          <w:rFonts w:eastAsia="DengXian" w:hint="eastAsia"/>
          <w:iCs/>
          <w:lang w:eastAsia="zh-CN"/>
        </w:rPr>
        <w:t>N</w:t>
      </w:r>
      <w:r w:rsidRPr="00771FF6">
        <w:rPr>
          <w:rFonts w:eastAsia="DengXian"/>
          <w:iCs/>
          <w:lang w:eastAsia="zh-CN"/>
        </w:rPr>
        <w:t>ote</w:t>
      </w:r>
      <w:r>
        <w:rPr>
          <w:rFonts w:eastAsia="DengXian"/>
          <w:iCs/>
          <w:lang w:eastAsia="zh-CN"/>
        </w:rPr>
        <w:t xml:space="preserve">: </w:t>
      </w:r>
      <w:r>
        <w:t>Extended email discussion focusing on evaluation assumptions to take place</w:t>
      </w:r>
    </w:p>
    <w:p w14:paraId="4B9B3D89" w14:textId="77777777" w:rsidR="00D84EC0" w:rsidRDefault="00D84EC0" w:rsidP="00CF6E6D">
      <w:pPr>
        <w:pStyle w:val="ListParagraph"/>
        <w:numPr>
          <w:ilvl w:val="0"/>
          <w:numId w:val="270"/>
        </w:numPr>
      </w:pPr>
      <w:r>
        <w:t>Dates: May 23 – 24</w:t>
      </w:r>
    </w:p>
    <w:p w14:paraId="6A77B919" w14:textId="77777777" w:rsidR="008F4B8C" w:rsidRDefault="008F4B8C" w:rsidP="00660681">
      <w:pPr>
        <w:pStyle w:val="Heading3"/>
      </w:pPr>
      <w:bookmarkStart w:id="278" w:name="_Toc109290183"/>
      <w:r>
        <w:t>AI/ML for CSI feedback enhancement</w:t>
      </w:r>
      <w:bookmarkEnd w:id="277"/>
      <w:bookmarkEnd w:id="278"/>
    </w:p>
    <w:p w14:paraId="74657DAB" w14:textId="77777777" w:rsidR="008F4B8C" w:rsidRDefault="008F4B8C" w:rsidP="007D2B4B">
      <w:pPr>
        <w:pStyle w:val="Heading4"/>
      </w:pPr>
      <w:bookmarkStart w:id="279" w:name="_Toc101357049"/>
      <w:bookmarkStart w:id="280" w:name="_Toc109290184"/>
      <w:r>
        <w:t>Evaluation on AI/ML for CSI feedback enhancement</w:t>
      </w:r>
      <w:bookmarkEnd w:id="279"/>
      <w:bookmarkEnd w:id="280"/>
    </w:p>
    <w:p w14:paraId="749307F9" w14:textId="2CD299F0" w:rsidR="008F4B8C" w:rsidRDefault="008F4B8C" w:rsidP="008F4B8C">
      <w:pPr>
        <w:rPr>
          <w:i/>
          <w:iCs/>
        </w:rPr>
      </w:pPr>
      <w:r>
        <w:rPr>
          <w:i/>
          <w:iCs/>
        </w:rPr>
        <w:t>Including evaluation methodology, KPI, and performance evaluation results.</w:t>
      </w:r>
    </w:p>
    <w:p w14:paraId="26685CF6" w14:textId="752B0B9E" w:rsidR="007D2B4B" w:rsidRDefault="007D2B4B" w:rsidP="007D2B4B"/>
    <w:p w14:paraId="614F2173" w14:textId="1817A20B" w:rsidR="007D2B4B" w:rsidRDefault="00A236A5" w:rsidP="007D2B4B">
      <w:pPr>
        <w:rPr>
          <w:b/>
          <w:bCs/>
          <w:lang w:eastAsia="x-none"/>
        </w:rPr>
      </w:pPr>
      <w:hyperlink r:id="rId1803" w:history="1">
        <w:r w:rsidR="000B5C49">
          <w:rPr>
            <w:rStyle w:val="Hyperlink"/>
            <w:b/>
            <w:bCs/>
            <w:lang w:eastAsia="x-none"/>
          </w:rPr>
          <w:t>R1-2203897</w:t>
        </w:r>
      </w:hyperlink>
      <w:r w:rsidR="007D2B4B" w:rsidRPr="007D2B4B">
        <w:rPr>
          <w:b/>
          <w:bCs/>
          <w:lang w:eastAsia="x-none"/>
        </w:rPr>
        <w:tab/>
        <w:t>Evaluation on AI ML for CSI feedback enhancement</w:t>
      </w:r>
      <w:r w:rsidR="007D2B4B" w:rsidRPr="007D2B4B">
        <w:rPr>
          <w:b/>
          <w:bCs/>
          <w:lang w:eastAsia="x-none"/>
        </w:rPr>
        <w:tab/>
        <w:t>Samsung</w:t>
      </w:r>
    </w:p>
    <w:p w14:paraId="576EFF65"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1-1: For CSI prediction, to model user mobility, consider the link-level channel model with Doppler information in Section 7.5 of TR 38.901. </w:t>
      </w:r>
    </w:p>
    <w:p w14:paraId="741761D8"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1-2: For CSI prediction, consider Rel-16 CSI feedback and Rel-17 CSI feedback, as benchmark schemes. </w:t>
      </w:r>
    </w:p>
    <w:p w14:paraId="7D3216F3"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1-3: For CSI predictions, reuse channel models in TR 38.901 to generate datasets for training/testing/validation in this sub-use case. </w:t>
      </w:r>
    </w:p>
    <w:p w14:paraId="0462915C"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1-4: For KPIs in CSI prediction, proxy metrics such as NMSE and cosine similarity can be considered as intermediated KPIs and   system-level metrics such as UPT can be used for general KPIs.</w:t>
      </w:r>
    </w:p>
    <w:p w14:paraId="485C4614"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1-5: For CSI prediction, consider capability-related KPIs such as computational complexity, power consumption, memory storage, and hardware requirements.</w:t>
      </w:r>
    </w:p>
    <w:p w14:paraId="756E79DD" w14:textId="77777777" w:rsidR="000F3DE0" w:rsidRPr="000F3DE0" w:rsidRDefault="000F3DE0" w:rsidP="007A297D">
      <w:pPr>
        <w:pStyle w:val="ListParagraph"/>
        <w:numPr>
          <w:ilvl w:val="0"/>
          <w:numId w:val="91"/>
        </w:numPr>
        <w:spacing w:after="0"/>
        <w:rPr>
          <w:rFonts w:eastAsia="Gulim"/>
          <w:color w:val="000000"/>
          <w:sz w:val="18"/>
          <w:szCs w:val="18"/>
        </w:rPr>
      </w:pPr>
      <w:r w:rsidRPr="000F3DE0">
        <w:rPr>
          <w:rFonts w:eastAsia="Gulim"/>
          <w:color w:val="000000"/>
          <w:sz w:val="18"/>
          <w:szCs w:val="18"/>
        </w:rPr>
        <w:t>Proposal 2-1: Consider an auto-encoder as a baseline AI/ML model for CSI feedback compression and reconstruction tasks. Further study is needed to select the  baseline type of neural network (e.g. CNN, RNN, LSTM).</w:t>
      </w:r>
    </w:p>
    <w:p w14:paraId="5C891E30" w14:textId="77777777" w:rsidR="000F3DE0" w:rsidRPr="000F3DE0" w:rsidRDefault="000F3DE0" w:rsidP="007A297D">
      <w:pPr>
        <w:pStyle w:val="ListParagraph"/>
        <w:numPr>
          <w:ilvl w:val="0"/>
          <w:numId w:val="91"/>
        </w:numPr>
        <w:spacing w:after="0"/>
        <w:rPr>
          <w:rFonts w:eastAsia="Gulim"/>
          <w:color w:val="000000"/>
          <w:sz w:val="18"/>
          <w:szCs w:val="18"/>
        </w:rPr>
      </w:pPr>
      <w:r w:rsidRPr="000F3DE0">
        <w:rPr>
          <w:rFonts w:eastAsia="Gulim"/>
          <w:color w:val="000000"/>
          <w:sz w:val="18"/>
          <w:szCs w:val="18"/>
        </w:rPr>
        <w:t>Proposal 2-2: For calibration in CSI compression, consider both performance-related KPIs (e.g., reconstruction accuracy) and capability-related KPIs (e.g., computational complexity) for the baseline AI/ML model.</w:t>
      </w:r>
    </w:p>
    <w:p w14:paraId="3364F936"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2-3: Only for the model calibration in CSI compression, aligned loss function, hyper-parameter values, and details of the AI model are considered together. </w:t>
      </w:r>
    </w:p>
    <w:p w14:paraId="39015AAC"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2-4: For CSI compression, consider intermediate performance metrics (e.g., NMSE, CS) and UPT as final metric. </w:t>
      </w:r>
    </w:p>
    <w:p w14:paraId="17A5D6E4"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2-5: Consider various aspects of AI/ML models including computational complexity and the model size to study the AI processing burden and requirement at the UE.</w:t>
      </w:r>
    </w:p>
    <w:p w14:paraId="1EA45BB4"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2-6: To evaluate the capability of model generalization concerning various channel parameters (e.g., Rician K factor, path loss, angles, delays, powers, etc.)), consider datasets from mixed scenarios or different distributions of channel parameters in a single scenario. </w:t>
      </w:r>
    </w:p>
    <w:p w14:paraId="21DF8EEB"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3-1.: Consider a two-phased approach for evaluation. Phase I to compare various AI/ML models and their gain for representative sub-use case selection and Phase II to evaluate the gain of AI/ML schemes as compared to conventional benchmark schemes in communication systems.  </w:t>
      </w:r>
    </w:p>
    <w:p w14:paraId="32B8A7F3"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3-2: Strive to reuse the evaluation assumptions of Rel. 16/17 codebook enhancement as much as possible with additional mobility modeling. FFS: mobility modeling, and other additional considerations to model time-correlated CSI.</w:t>
      </w:r>
    </w:p>
    <w:p w14:paraId="076710D7"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3-3: Target moderate UE mobility, e.g., up to 30kmphr for joint CSI prediction and compression.</w:t>
      </w:r>
    </w:p>
    <w:p w14:paraId="79B0B037"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3-4: Consider either Rel-16 or Rel-17 CBs as a benchmark conventional scheme for performance comparison purposes. The selection of a benchmark conventional scheme could be based on whether angle-delay reciprocity is exploited in the channel measurement.</w:t>
      </w:r>
    </w:p>
    <w:p w14:paraId="654AE299" w14:textId="77777777" w:rsidR="000F3DE0" w:rsidRPr="000F3DE0" w:rsidRDefault="000F3DE0" w:rsidP="007A297D">
      <w:pPr>
        <w:pStyle w:val="ListParagraph"/>
        <w:numPr>
          <w:ilvl w:val="0"/>
          <w:numId w:val="91"/>
        </w:numPr>
        <w:spacing w:after="0"/>
        <w:rPr>
          <w:sz w:val="18"/>
          <w:szCs w:val="18"/>
        </w:rPr>
      </w:pPr>
      <w:r w:rsidRPr="000F3DE0">
        <w:rPr>
          <w:sz w:val="18"/>
          <w:szCs w:val="18"/>
        </w:rPr>
        <w:t xml:space="preserve">Proposal 3-5: Consider an autoencoder-based AI/ML solution for joint CSI compression and prediction.  </w:t>
      </w:r>
    </w:p>
    <w:p w14:paraId="36E10BAC"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3-6: Consider simpler performance metrics, e.g., NMSE, cosine similarity, for Phase I of evaluation. Traditional performance metrics employed for codebook performance evaluation, such as UPT vs. feedback overhead, can be considered for Phase II.</w:t>
      </w:r>
    </w:p>
    <w:p w14:paraId="23C92F4D" w14:textId="77777777" w:rsidR="000F3DE0" w:rsidRPr="000F3DE0" w:rsidRDefault="000F3DE0" w:rsidP="007A297D">
      <w:pPr>
        <w:pStyle w:val="ListParagraph"/>
        <w:numPr>
          <w:ilvl w:val="0"/>
          <w:numId w:val="91"/>
        </w:numPr>
        <w:spacing w:after="0"/>
        <w:rPr>
          <w:sz w:val="18"/>
          <w:szCs w:val="18"/>
        </w:rPr>
      </w:pPr>
      <w:r w:rsidRPr="000F3DE0">
        <w:rPr>
          <w:sz w:val="18"/>
          <w:szCs w:val="18"/>
        </w:rPr>
        <w:t>Proposal 3-7: Consider UE capability-related KPIs for AI/ML-based CSI compression and prediction, including computational complexity, memory storage, inference latency, model/training data transfer overhead, if applicable.</w:t>
      </w:r>
    </w:p>
    <w:p w14:paraId="2C23CACE" w14:textId="77777777" w:rsidR="00160E04" w:rsidRDefault="00160E04" w:rsidP="00160E04">
      <w:pPr>
        <w:rPr>
          <w:lang w:val="en-US" w:eastAsia="ko-KR"/>
        </w:rPr>
      </w:pPr>
      <w:r w:rsidRPr="005B48B9">
        <w:rPr>
          <w:b/>
          <w:bCs/>
          <w:lang w:val="en-US" w:eastAsia="ko-KR"/>
        </w:rPr>
        <w:t>Decision:</w:t>
      </w:r>
      <w:r>
        <w:rPr>
          <w:lang w:val="en-US" w:eastAsia="ko-KR"/>
        </w:rPr>
        <w:t xml:space="preserve"> The document is noted.</w:t>
      </w:r>
    </w:p>
    <w:p w14:paraId="0F699A3F" w14:textId="783FEC29" w:rsidR="007D2B4B" w:rsidRDefault="007D2B4B" w:rsidP="007D2B4B">
      <w:pPr>
        <w:rPr>
          <w:lang w:val="en-US"/>
        </w:rPr>
      </w:pPr>
    </w:p>
    <w:p w14:paraId="758269C3" w14:textId="62E69AD2" w:rsidR="008E0A8B" w:rsidRDefault="00A236A5" w:rsidP="008E0A8B">
      <w:pPr>
        <w:rPr>
          <w:b/>
          <w:bCs/>
          <w:lang w:eastAsia="x-none"/>
        </w:rPr>
      </w:pPr>
      <w:hyperlink r:id="rId1804" w:history="1">
        <w:r w:rsidR="000B5C49">
          <w:rPr>
            <w:rStyle w:val="Hyperlink"/>
            <w:b/>
            <w:bCs/>
            <w:lang w:eastAsia="x-none"/>
          </w:rPr>
          <w:t>R1-2203550</w:t>
        </w:r>
      </w:hyperlink>
      <w:r w:rsidR="008E0A8B" w:rsidRPr="008E0A8B">
        <w:rPr>
          <w:b/>
          <w:bCs/>
          <w:lang w:eastAsia="x-none"/>
        </w:rPr>
        <w:tab/>
        <w:t>Evaluation on AI/ML for CSI feedback enhancement</w:t>
      </w:r>
      <w:r w:rsidR="008E0A8B" w:rsidRPr="008E0A8B">
        <w:rPr>
          <w:b/>
          <w:bCs/>
          <w:lang w:eastAsia="x-none"/>
        </w:rPr>
        <w:tab/>
        <w:t>vivo</w:t>
      </w:r>
    </w:p>
    <w:p w14:paraId="1C6949E9" w14:textId="77777777" w:rsidR="008E0A8B" w:rsidRPr="008E0A8B" w:rsidRDefault="008E0A8B" w:rsidP="00842CF4">
      <w:pPr>
        <w:pStyle w:val="proposal0"/>
        <w:numPr>
          <w:ilvl w:val="0"/>
          <w:numId w:val="152"/>
        </w:numPr>
        <w:spacing w:before="0" w:after="0" w:line="240" w:lineRule="auto"/>
        <w:ind w:left="1850" w:hanging="1130"/>
        <w:rPr>
          <w:b w:val="0"/>
          <w:bCs w:val="0"/>
          <w:i w:val="0"/>
          <w:iCs w:val="0"/>
          <w:sz w:val="18"/>
          <w:szCs w:val="18"/>
        </w:rPr>
      </w:pPr>
      <w:r w:rsidRPr="008E0A8B">
        <w:rPr>
          <w:rFonts w:eastAsia="MS Mincho"/>
          <w:b w:val="0"/>
          <w:bCs w:val="0"/>
          <w:i w:val="0"/>
          <w:iCs w:val="0"/>
          <w:sz w:val="18"/>
          <w:szCs w:val="18"/>
          <w:lang w:eastAsia="ja-JP"/>
        </w:rPr>
        <w:t xml:space="preserve">The dataset for AI-model training, validation and testing can be constructed mainly based on the channel model(s) defined in TR 38.901, namely, </w:t>
      </w:r>
      <w:r w:rsidRPr="008E0A8B">
        <w:rPr>
          <w:rFonts w:eastAsia="Times New Roman"/>
          <w:b w:val="0"/>
          <w:bCs w:val="0"/>
          <w:i w:val="0"/>
          <w:iCs w:val="0"/>
          <w:sz w:val="18"/>
          <w:szCs w:val="18"/>
          <w:lang w:eastAsia="en-US"/>
        </w:rPr>
        <w:t xml:space="preserve">UMi, UMa, and Indoor </w:t>
      </w:r>
      <w:r w:rsidRPr="008E0A8B">
        <w:rPr>
          <w:rFonts w:eastAsia="MS Mincho"/>
          <w:b w:val="0"/>
          <w:bCs w:val="0"/>
          <w:i w:val="0"/>
          <w:iCs w:val="0"/>
          <w:sz w:val="18"/>
          <w:szCs w:val="18"/>
          <w:lang w:eastAsia="ja-JP"/>
        </w:rPr>
        <w:t>scenarios in system level simulation, and optionally on CDL in link level simulation.</w:t>
      </w:r>
    </w:p>
    <w:p w14:paraId="0E45340F"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b w:val="0"/>
          <w:bCs w:val="0"/>
          <w:i w:val="0"/>
          <w:iCs w:val="0"/>
          <w:sz w:val="18"/>
          <w:szCs w:val="18"/>
        </w:rPr>
        <w:t xml:space="preserve">Consider both cases with same or different input data dimensions for data set construction to verify generalization performance. </w:t>
      </w:r>
    </w:p>
    <w:p w14:paraId="0FEAD0B6"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b w:val="0"/>
          <w:bCs w:val="0"/>
          <w:i w:val="0"/>
          <w:iCs w:val="0"/>
          <w:sz w:val="18"/>
          <w:szCs w:val="18"/>
        </w:rPr>
        <w:t>For CSI enhancement, the data set should be constructed in a way that data samples across different UEs, different cells, different drops, different scenarios are all included.</w:t>
      </w:r>
    </w:p>
    <w:p w14:paraId="3E557E81"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b w:val="0"/>
          <w:bCs w:val="0"/>
          <w:i w:val="0"/>
          <w:iCs w:val="0"/>
          <w:sz w:val="18"/>
          <w:szCs w:val="18"/>
        </w:rPr>
        <w:t>Both the following two cases should be considered for generalization performance verification</w:t>
      </w:r>
    </w:p>
    <w:p w14:paraId="70E2F107" w14:textId="77777777" w:rsidR="008E0A8B" w:rsidRPr="008E0A8B" w:rsidRDefault="008E0A8B" w:rsidP="00842CF4">
      <w:pPr>
        <w:pStyle w:val="proposal0"/>
        <w:numPr>
          <w:ilvl w:val="1"/>
          <w:numId w:val="151"/>
        </w:numPr>
        <w:spacing w:before="0" w:after="0" w:line="240" w:lineRule="auto"/>
        <w:ind w:left="1560"/>
        <w:rPr>
          <w:rFonts w:eastAsiaTheme="minorEastAsia"/>
          <w:b w:val="0"/>
          <w:bCs w:val="0"/>
          <w:i w:val="0"/>
          <w:iCs w:val="0"/>
          <w:sz w:val="18"/>
          <w:szCs w:val="18"/>
        </w:rPr>
      </w:pPr>
      <w:r w:rsidRPr="008E0A8B">
        <w:rPr>
          <w:rFonts w:eastAsiaTheme="minorEastAsia"/>
          <w:b w:val="0"/>
          <w:bCs w:val="0"/>
          <w:i w:val="0"/>
          <w:iCs w:val="0"/>
          <w:sz w:val="18"/>
          <w:szCs w:val="18"/>
        </w:rPr>
        <w:lastRenderedPageBreak/>
        <w:t>Case1: the training data set is constructed by mixing data from different setup</w:t>
      </w:r>
    </w:p>
    <w:p w14:paraId="4D459566" w14:textId="77777777" w:rsidR="008E0A8B" w:rsidRPr="008E0A8B" w:rsidRDefault="008E0A8B" w:rsidP="00842CF4">
      <w:pPr>
        <w:pStyle w:val="proposal0"/>
        <w:numPr>
          <w:ilvl w:val="1"/>
          <w:numId w:val="151"/>
        </w:numPr>
        <w:spacing w:before="0" w:after="0" w:line="240" w:lineRule="auto"/>
        <w:ind w:left="1560"/>
        <w:rPr>
          <w:rFonts w:eastAsiaTheme="minorEastAsia"/>
          <w:b w:val="0"/>
          <w:bCs w:val="0"/>
          <w:i w:val="0"/>
          <w:iCs w:val="0"/>
          <w:sz w:val="18"/>
          <w:szCs w:val="18"/>
        </w:rPr>
      </w:pPr>
      <w:r w:rsidRPr="008E0A8B">
        <w:rPr>
          <w:rFonts w:eastAsiaTheme="minorEastAsia"/>
          <w:b w:val="0"/>
          <w:bCs w:val="0"/>
          <w:i w:val="0"/>
          <w:iCs w:val="0"/>
          <w:sz w:val="18"/>
          <w:szCs w:val="18"/>
        </w:rPr>
        <w:t>Case2: training set and testing data set are from different setups</w:t>
      </w:r>
    </w:p>
    <w:p w14:paraId="01814DA3"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b w:val="0"/>
          <w:bCs w:val="0"/>
          <w:i w:val="0"/>
          <w:iCs w:val="0"/>
          <w:sz w:val="18"/>
          <w:szCs w:val="18"/>
        </w:rPr>
        <w:t xml:space="preserve">For the case that the training data set is constructed by mixing data from different setup, dataset for </w:t>
      </w:r>
      <w:r w:rsidRPr="008E0A8B">
        <w:rPr>
          <w:rFonts w:eastAsia="MS Mincho"/>
          <w:b w:val="0"/>
          <w:bCs w:val="0"/>
          <w:i w:val="0"/>
          <w:iCs w:val="0"/>
          <w:sz w:val="18"/>
          <w:szCs w:val="18"/>
          <w:lang w:eastAsia="ja-JP"/>
        </w:rPr>
        <w:t>generalization</w:t>
      </w:r>
      <w:r w:rsidRPr="008E0A8B">
        <w:rPr>
          <w:rFonts w:eastAsiaTheme="minorEastAsia"/>
          <w:b w:val="0"/>
          <w:bCs w:val="0"/>
          <w:i w:val="0"/>
          <w:iCs w:val="0"/>
          <w:sz w:val="18"/>
          <w:szCs w:val="18"/>
        </w:rPr>
        <w:t xml:space="preserve"> can be constructed based on the combination of different scenarios and configurations. </w:t>
      </w:r>
      <w:r w:rsidRPr="008E0A8B">
        <w:rPr>
          <w:rFonts w:eastAsiaTheme="minorEastAsia" w:hint="eastAsia"/>
          <w:b w:val="0"/>
          <w:bCs w:val="0"/>
          <w:i w:val="0"/>
          <w:iCs w:val="0"/>
          <w:sz w:val="18"/>
          <w:szCs w:val="18"/>
        </w:rPr>
        <w:t>Different</w:t>
      </w:r>
      <w:r w:rsidRPr="008E0A8B">
        <w:rPr>
          <w:rFonts w:eastAsiaTheme="minorEastAsia"/>
          <w:b w:val="0"/>
          <w:bCs w:val="0"/>
          <w:i w:val="0"/>
          <w:iCs w:val="0"/>
          <w:sz w:val="18"/>
          <w:szCs w:val="18"/>
        </w:rPr>
        <w:t xml:space="preserve"> </w:t>
      </w:r>
      <w:r w:rsidRPr="008E0A8B">
        <w:rPr>
          <w:rFonts w:eastAsiaTheme="minorEastAsia" w:hint="eastAsia"/>
          <w:b w:val="0"/>
          <w:bCs w:val="0"/>
          <w:i w:val="0"/>
          <w:iCs w:val="0"/>
          <w:sz w:val="18"/>
          <w:szCs w:val="18"/>
        </w:rPr>
        <w:t>ratio</w:t>
      </w:r>
      <w:r w:rsidRPr="008E0A8B">
        <w:rPr>
          <w:rFonts w:eastAsiaTheme="minorEastAsia"/>
          <w:b w:val="0"/>
          <w:bCs w:val="0"/>
          <w:i w:val="0"/>
          <w:iCs w:val="0"/>
          <w:sz w:val="18"/>
          <w:szCs w:val="18"/>
        </w:rPr>
        <w:t xml:space="preserve"> of data mixture can be evaluated with the </w:t>
      </w:r>
      <w:r w:rsidRPr="008E0A8B">
        <w:rPr>
          <w:rFonts w:eastAsiaTheme="minorEastAsia" w:hint="eastAsia"/>
          <w:b w:val="0"/>
          <w:bCs w:val="0"/>
          <w:i w:val="0"/>
          <w:iCs w:val="0"/>
          <w:sz w:val="18"/>
          <w:szCs w:val="18"/>
        </w:rPr>
        <w:t>sam</w:t>
      </w:r>
      <w:r w:rsidRPr="008E0A8B">
        <w:rPr>
          <w:rFonts w:eastAsiaTheme="minorEastAsia"/>
          <w:b w:val="0"/>
          <w:bCs w:val="0"/>
          <w:i w:val="0"/>
          <w:iCs w:val="0"/>
          <w:sz w:val="18"/>
          <w:szCs w:val="18"/>
        </w:rPr>
        <w:t>e total sample number for each dataset</w:t>
      </w:r>
      <w:r w:rsidRPr="008E0A8B">
        <w:rPr>
          <w:rFonts w:eastAsiaTheme="minorEastAsia" w:hint="eastAsia"/>
          <w:b w:val="0"/>
          <w:bCs w:val="0"/>
          <w:i w:val="0"/>
          <w:iCs w:val="0"/>
          <w:sz w:val="18"/>
          <w:szCs w:val="18"/>
        </w:rPr>
        <w:t>.</w:t>
      </w:r>
      <w:r w:rsidRPr="008E0A8B" w:rsidDel="00C14128">
        <w:rPr>
          <w:rFonts w:eastAsiaTheme="minorEastAsia" w:hint="eastAsia"/>
          <w:b w:val="0"/>
          <w:bCs w:val="0"/>
          <w:i w:val="0"/>
          <w:iCs w:val="0"/>
          <w:sz w:val="18"/>
          <w:szCs w:val="18"/>
        </w:rPr>
        <w:t xml:space="preserve"> </w:t>
      </w:r>
    </w:p>
    <w:p w14:paraId="588C290D"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hint="eastAsia"/>
          <w:b w:val="0"/>
          <w:bCs w:val="0"/>
          <w:i w:val="0"/>
          <w:iCs w:val="0"/>
          <w:sz w:val="18"/>
          <w:szCs w:val="18"/>
        </w:rPr>
        <w:t>For</w:t>
      </w:r>
      <w:r w:rsidRPr="008E0A8B">
        <w:rPr>
          <w:b w:val="0"/>
          <w:bCs w:val="0"/>
          <w:i w:val="0"/>
          <w:iCs w:val="0"/>
          <w:sz w:val="18"/>
          <w:szCs w:val="18"/>
        </w:rPr>
        <w:t xml:space="preserve"> AI </w:t>
      </w:r>
      <w:r w:rsidRPr="008E0A8B">
        <w:rPr>
          <w:rFonts w:eastAsia="MS Mincho"/>
          <w:b w:val="0"/>
          <w:bCs w:val="0"/>
          <w:i w:val="0"/>
          <w:iCs w:val="0"/>
          <w:sz w:val="18"/>
          <w:szCs w:val="18"/>
          <w:lang w:eastAsia="ja-JP"/>
        </w:rPr>
        <w:t>model</w:t>
      </w:r>
      <w:r w:rsidRPr="008E0A8B">
        <w:rPr>
          <w:b w:val="0"/>
          <w:bCs w:val="0"/>
          <w:i w:val="0"/>
          <w:iCs w:val="0"/>
          <w:sz w:val="18"/>
          <w:szCs w:val="18"/>
        </w:rPr>
        <w:t xml:space="preserve"> calibration, the parameters used to construct dataset needs to be aligned.</w:t>
      </w:r>
    </w:p>
    <w:p w14:paraId="140FB277"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b w:val="0"/>
          <w:bCs w:val="0"/>
          <w:i w:val="0"/>
          <w:iCs w:val="0"/>
          <w:sz w:val="18"/>
          <w:szCs w:val="18"/>
        </w:rPr>
        <w:t xml:space="preserve">Companies are encouraged to share the data set and model files in a public accessible way for cross check purposes. Our initial data set file for CSI compression and CSI prediction is on the following link [5] and [6]. </w:t>
      </w:r>
    </w:p>
    <w:p w14:paraId="393E3CE6"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b w:val="0"/>
          <w:bCs w:val="0"/>
          <w:i w:val="0"/>
          <w:iCs w:val="0"/>
          <w:sz w:val="18"/>
          <w:szCs w:val="18"/>
        </w:rPr>
        <w:t>Ideal downlink channel estimation is assumed as the starting point for the performance evaluation.</w:t>
      </w:r>
    </w:p>
    <w:p w14:paraId="23B309D7"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rFonts w:eastAsiaTheme="minorEastAsia"/>
          <w:b w:val="0"/>
          <w:bCs w:val="0"/>
          <w:i w:val="0"/>
          <w:iCs w:val="0"/>
          <w:sz w:val="18"/>
          <w:szCs w:val="18"/>
        </w:rPr>
        <w:t>Use ideal UCI feedback for the performance evaluation.</w:t>
      </w:r>
    </w:p>
    <w:p w14:paraId="268D3F1F" w14:textId="16596BB4"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hint="eastAsia"/>
          <w:b w:val="0"/>
          <w:bCs w:val="0"/>
          <w:i w:val="0"/>
          <w:iCs w:val="0"/>
          <w:sz w:val="18"/>
          <w:szCs w:val="18"/>
        </w:rPr>
        <w:t>The</w:t>
      </w:r>
      <w:r w:rsidRPr="008E0A8B">
        <w:rPr>
          <w:b w:val="0"/>
          <w:bCs w:val="0"/>
          <w:i w:val="0"/>
          <w:iCs w:val="0"/>
          <w:sz w:val="18"/>
          <w:szCs w:val="18"/>
        </w:rPr>
        <w:t xml:space="preserve"> evaluation assumption in</w:t>
      </w:r>
      <w:r>
        <w:rPr>
          <w:b w:val="0"/>
          <w:bCs w:val="0"/>
          <w:i w:val="0"/>
          <w:iCs w:val="0"/>
          <w:sz w:val="18"/>
          <w:szCs w:val="18"/>
        </w:rPr>
        <w:t xml:space="preserve"> Table 2</w:t>
      </w:r>
      <w:r w:rsidRPr="008E0A8B">
        <w:rPr>
          <w:b w:val="0"/>
          <w:bCs w:val="0"/>
          <w:i w:val="0"/>
          <w:iCs w:val="0"/>
          <w:sz w:val="18"/>
          <w:szCs w:val="18"/>
        </w:rPr>
        <w:t xml:space="preserve"> is used as the SLS assumptions for both non-AI and AI-based performance evaluations.</w:t>
      </w:r>
    </w:p>
    <w:p w14:paraId="13BB3CB7" w14:textId="23402690"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b w:val="0"/>
          <w:bCs w:val="0"/>
          <w:i w:val="0"/>
          <w:iCs w:val="0"/>
          <w:sz w:val="18"/>
          <w:szCs w:val="18"/>
        </w:rPr>
        <w:t>Parameter perturbation based on the basic parameter in</w:t>
      </w:r>
      <w:r>
        <w:rPr>
          <w:b w:val="0"/>
          <w:bCs w:val="0"/>
          <w:i w:val="0"/>
          <w:iCs w:val="0"/>
          <w:sz w:val="18"/>
          <w:szCs w:val="18"/>
        </w:rPr>
        <w:t xml:space="preserve"> Table 2</w:t>
      </w:r>
      <w:r w:rsidRPr="008E0A8B">
        <w:rPr>
          <w:b w:val="0"/>
          <w:bCs w:val="0"/>
          <w:i w:val="0"/>
          <w:iCs w:val="0"/>
          <w:sz w:val="18"/>
          <w:szCs w:val="18"/>
        </w:rPr>
        <w:t xml:space="preserve"> can be conducted to verify generalization performance of each case.</w:t>
      </w:r>
    </w:p>
    <w:p w14:paraId="1114F1A7" w14:textId="7D482749"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hint="eastAsia"/>
          <w:b w:val="0"/>
          <w:bCs w:val="0"/>
          <w:i w:val="0"/>
          <w:iCs w:val="0"/>
          <w:sz w:val="18"/>
          <w:szCs w:val="18"/>
        </w:rPr>
        <w:t>The</w:t>
      </w:r>
      <w:r w:rsidRPr="008E0A8B">
        <w:rPr>
          <w:b w:val="0"/>
          <w:bCs w:val="0"/>
          <w:i w:val="0"/>
          <w:iCs w:val="0"/>
          <w:sz w:val="18"/>
          <w:szCs w:val="18"/>
        </w:rPr>
        <w:t xml:space="preserve"> evaluation assumption in</w:t>
      </w:r>
      <w:r>
        <w:rPr>
          <w:b w:val="0"/>
          <w:bCs w:val="0"/>
          <w:i w:val="0"/>
          <w:iCs w:val="0"/>
          <w:sz w:val="18"/>
          <w:szCs w:val="18"/>
        </w:rPr>
        <w:t xml:space="preserve"> Table 3</w:t>
      </w:r>
      <w:r w:rsidRPr="008E0A8B">
        <w:rPr>
          <w:b w:val="0"/>
          <w:bCs w:val="0"/>
          <w:i w:val="0"/>
          <w:iCs w:val="0"/>
          <w:sz w:val="18"/>
          <w:szCs w:val="18"/>
        </w:rPr>
        <w:t xml:space="preserve"> is used as the LLS assumptions for AI-based CSI prediction evaluations.</w:t>
      </w:r>
    </w:p>
    <w:p w14:paraId="6B875DD8"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rFonts w:hint="eastAsia"/>
          <w:b w:val="0"/>
          <w:bCs w:val="0"/>
          <w:i w:val="0"/>
          <w:iCs w:val="0"/>
          <w:sz w:val="18"/>
          <w:szCs w:val="18"/>
        </w:rPr>
        <w:t>S</w:t>
      </w:r>
      <w:r w:rsidRPr="008E0A8B">
        <w:rPr>
          <w:b w:val="0"/>
          <w:bCs w:val="0"/>
          <w:i w:val="0"/>
          <w:iCs w:val="0"/>
          <w:sz w:val="18"/>
          <w:szCs w:val="18"/>
        </w:rPr>
        <w:t>tudy the performance loss caused by the n-bits quantization of AI model parameters with the float number AI model parameters as baseline.</w:t>
      </w:r>
    </w:p>
    <w:p w14:paraId="432820ED"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hint="eastAsia"/>
          <w:b w:val="0"/>
          <w:bCs w:val="0"/>
          <w:i w:val="0"/>
          <w:iCs w:val="0"/>
          <w:sz w:val="18"/>
          <w:szCs w:val="18"/>
        </w:rPr>
        <w:t>C</w:t>
      </w:r>
      <w:r w:rsidRPr="008E0A8B">
        <w:rPr>
          <w:rFonts w:eastAsiaTheme="minorEastAsia"/>
          <w:b w:val="0"/>
          <w:bCs w:val="0"/>
          <w:i w:val="0"/>
          <w:iCs w:val="0"/>
          <w:sz w:val="18"/>
          <w:szCs w:val="18"/>
        </w:rPr>
        <w:t xml:space="preserve">larify the </w:t>
      </w:r>
      <w:r w:rsidRPr="008E0A8B">
        <w:rPr>
          <w:b w:val="0"/>
          <w:bCs w:val="0"/>
          <w:i w:val="0"/>
          <w:iCs w:val="0"/>
          <w:sz w:val="18"/>
          <w:szCs w:val="18"/>
        </w:rPr>
        <w:t>quantification</w:t>
      </w:r>
      <w:r w:rsidRPr="008E0A8B">
        <w:rPr>
          <w:rFonts w:eastAsiaTheme="minorEastAsia"/>
          <w:b w:val="0"/>
          <w:bCs w:val="0"/>
          <w:i w:val="0"/>
          <w:iCs w:val="0"/>
          <w:sz w:val="18"/>
          <w:szCs w:val="18"/>
        </w:rPr>
        <w:t xml:space="preserve"> level of the AI model for evaluation.</w:t>
      </w:r>
    </w:p>
    <w:p w14:paraId="75840EDE" w14:textId="77777777" w:rsidR="008E0A8B" w:rsidRPr="008E0A8B" w:rsidRDefault="008E0A8B" w:rsidP="00842CF4">
      <w:pPr>
        <w:pStyle w:val="proposal0"/>
        <w:numPr>
          <w:ilvl w:val="0"/>
          <w:numId w:val="151"/>
        </w:numPr>
        <w:spacing w:before="0" w:after="0" w:line="240" w:lineRule="auto"/>
        <w:ind w:left="1854" w:hanging="1134"/>
        <w:rPr>
          <w:b w:val="0"/>
          <w:bCs w:val="0"/>
          <w:i w:val="0"/>
          <w:iCs w:val="0"/>
          <w:sz w:val="18"/>
          <w:szCs w:val="18"/>
        </w:rPr>
      </w:pPr>
      <w:r w:rsidRPr="008E0A8B">
        <w:rPr>
          <w:rFonts w:eastAsia="MS Mincho"/>
          <w:b w:val="0"/>
          <w:bCs w:val="0"/>
          <w:i w:val="0"/>
          <w:iCs w:val="0"/>
          <w:sz w:val="18"/>
          <w:szCs w:val="18"/>
          <w:lang w:eastAsia="ja-JP"/>
        </w:rPr>
        <w:t>S</w:t>
      </w:r>
      <w:r w:rsidRPr="008E0A8B">
        <w:rPr>
          <w:rFonts w:eastAsia="MS Mincho" w:hint="eastAsia"/>
          <w:b w:val="0"/>
          <w:bCs w:val="0"/>
          <w:i w:val="0"/>
          <w:iCs w:val="0"/>
          <w:sz w:val="18"/>
          <w:szCs w:val="18"/>
          <w:lang w:eastAsia="ja-JP"/>
        </w:rPr>
        <w:t xml:space="preserve">pectral </w:t>
      </w:r>
      <w:r w:rsidRPr="008E0A8B">
        <w:rPr>
          <w:rFonts w:eastAsia="MS Mincho"/>
          <w:b w:val="0"/>
          <w:bCs w:val="0"/>
          <w:i w:val="0"/>
          <w:iCs w:val="0"/>
          <w:sz w:val="18"/>
          <w:szCs w:val="18"/>
          <w:lang w:eastAsia="ja-JP"/>
        </w:rPr>
        <w:t>e</w:t>
      </w:r>
      <w:r w:rsidRPr="008E0A8B">
        <w:rPr>
          <w:rFonts w:eastAsia="MS Mincho" w:hint="eastAsia"/>
          <w:b w:val="0"/>
          <w:bCs w:val="0"/>
          <w:i w:val="0"/>
          <w:iCs w:val="0"/>
          <w:sz w:val="18"/>
          <w:szCs w:val="18"/>
          <w:lang w:eastAsia="ja-JP"/>
        </w:rPr>
        <w:t>fficiency</w:t>
      </w:r>
      <w:r w:rsidRPr="008E0A8B">
        <w:rPr>
          <w:rFonts w:eastAsia="MS Mincho"/>
          <w:b w:val="0"/>
          <w:bCs w:val="0"/>
          <w:i w:val="0"/>
          <w:iCs w:val="0"/>
          <w:sz w:val="18"/>
          <w:szCs w:val="18"/>
          <w:lang w:eastAsia="ja-JP"/>
        </w:rPr>
        <w:t xml:space="preserve"> [bits/s/Hz] can be used for the final evaluation metric while </w:t>
      </w:r>
      <w:r w:rsidRPr="008E0A8B">
        <w:rPr>
          <w:b w:val="0"/>
          <w:bCs w:val="0"/>
          <w:i w:val="0"/>
          <w:iCs w:val="0"/>
          <w:sz w:val="18"/>
          <w:szCs w:val="18"/>
        </w:rPr>
        <w:t xml:space="preserve">absolute or square of </w:t>
      </w:r>
      <w:r w:rsidRPr="008E0A8B">
        <w:rPr>
          <w:rFonts w:eastAsia="Times New Roman"/>
          <w:b w:val="0"/>
          <w:bCs w:val="0"/>
          <w:i w:val="0"/>
          <w:iCs w:val="0"/>
          <w:sz w:val="18"/>
          <w:szCs w:val="18"/>
        </w:rPr>
        <w:t xml:space="preserve">cosine similarity and NMSE can be used </w:t>
      </w:r>
      <w:r w:rsidRPr="008E0A8B">
        <w:rPr>
          <w:rFonts w:eastAsia="MS Mincho"/>
          <w:b w:val="0"/>
          <w:bCs w:val="0"/>
          <w:i w:val="0"/>
          <w:iCs w:val="0"/>
          <w:sz w:val="18"/>
          <w:szCs w:val="18"/>
          <w:lang w:eastAsia="ja-JP"/>
        </w:rPr>
        <w:t>to measure the similarity and difference between input and output as an intermediate metric.</w:t>
      </w:r>
    </w:p>
    <w:p w14:paraId="663B54A1"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hint="eastAsia"/>
          <w:b w:val="0"/>
          <w:bCs w:val="0"/>
          <w:i w:val="0"/>
          <w:iCs w:val="0"/>
          <w:sz w:val="18"/>
          <w:szCs w:val="18"/>
        </w:rPr>
        <w:t>G</w:t>
      </w:r>
      <w:r w:rsidRPr="008E0A8B">
        <w:rPr>
          <w:rFonts w:eastAsiaTheme="minorEastAsia"/>
          <w:b w:val="0"/>
          <w:bCs w:val="0"/>
          <w:i w:val="0"/>
          <w:iCs w:val="0"/>
          <w:sz w:val="18"/>
          <w:szCs w:val="18"/>
        </w:rPr>
        <w:t>eneralization performance is also used as one KPI to verify whether AI/ML can work across multiple setups.</w:t>
      </w:r>
    </w:p>
    <w:p w14:paraId="0D2A999B" w14:textId="77777777" w:rsidR="008E0A8B" w:rsidRPr="008E0A8B" w:rsidRDefault="008E0A8B" w:rsidP="00842CF4">
      <w:pPr>
        <w:pStyle w:val="proposal0"/>
        <w:numPr>
          <w:ilvl w:val="0"/>
          <w:numId w:val="151"/>
        </w:numPr>
        <w:spacing w:before="0" w:after="0" w:line="240" w:lineRule="auto"/>
        <w:ind w:left="1854" w:hanging="1134"/>
        <w:rPr>
          <w:rFonts w:eastAsiaTheme="minorEastAsia"/>
          <w:b w:val="0"/>
          <w:bCs w:val="0"/>
          <w:i w:val="0"/>
          <w:iCs w:val="0"/>
          <w:sz w:val="18"/>
          <w:szCs w:val="18"/>
        </w:rPr>
      </w:pPr>
      <w:r w:rsidRPr="008E0A8B">
        <w:rPr>
          <w:rFonts w:eastAsiaTheme="minorEastAsia" w:hint="eastAsia"/>
          <w:b w:val="0"/>
          <w:bCs w:val="0"/>
          <w:i w:val="0"/>
          <w:iCs w:val="0"/>
          <w:sz w:val="18"/>
          <w:szCs w:val="18"/>
        </w:rPr>
        <w:t>T</w:t>
      </w:r>
      <w:r w:rsidRPr="008E0A8B">
        <w:rPr>
          <w:rFonts w:eastAsiaTheme="minorEastAsia"/>
          <w:b w:val="0"/>
          <w:bCs w:val="0"/>
          <w:i w:val="0"/>
          <w:iCs w:val="0"/>
          <w:sz w:val="18"/>
          <w:szCs w:val="18"/>
        </w:rPr>
        <w:t>he complexity, parameter sizes, quantization, latencies and power consumption of models needs to be considered.</w:t>
      </w:r>
    </w:p>
    <w:p w14:paraId="36537F1D"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b w:val="0"/>
          <w:bCs w:val="0"/>
          <w:i w:val="0"/>
          <w:iCs w:val="0"/>
          <w:sz w:val="18"/>
          <w:szCs w:val="18"/>
          <w:lang w:eastAsia="ja-JP"/>
        </w:rPr>
        <w:t>The impact of the type of historical CSI inputs should be studied for the AI-based CSI prediction.</w:t>
      </w:r>
    </w:p>
    <w:p w14:paraId="3C405107"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b w:val="0"/>
          <w:bCs w:val="0"/>
          <w:i w:val="0"/>
          <w:iCs w:val="0"/>
          <w:sz w:val="18"/>
          <w:szCs w:val="18"/>
          <w:lang w:eastAsia="ja-JP"/>
        </w:rPr>
        <w:t>The choice of number of historical CSI inputs should be studied for the AI-based CSI prediction.</w:t>
      </w:r>
    </w:p>
    <w:p w14:paraId="0A715D0D"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b w:val="0"/>
          <w:bCs w:val="0"/>
          <w:i w:val="0"/>
          <w:iCs w:val="0"/>
          <w:sz w:val="18"/>
          <w:szCs w:val="18"/>
          <w:lang w:eastAsia="ja-JP"/>
        </w:rPr>
        <w:t>The study on the prediction of multiple future CSIs is with high priority.</w:t>
      </w:r>
    </w:p>
    <w:p w14:paraId="3A0B7797"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hint="eastAsia"/>
          <w:b w:val="0"/>
          <w:bCs w:val="0"/>
          <w:i w:val="0"/>
          <w:iCs w:val="0"/>
          <w:sz w:val="18"/>
          <w:szCs w:val="18"/>
          <w:lang w:eastAsia="ja-JP"/>
        </w:rPr>
        <w:t>T</w:t>
      </w:r>
      <w:r w:rsidRPr="008E0A8B">
        <w:rPr>
          <w:rFonts w:eastAsia="MS Mincho"/>
          <w:b w:val="0"/>
          <w:bCs w:val="0"/>
          <w:i w:val="0"/>
          <w:iCs w:val="0"/>
          <w:sz w:val="18"/>
          <w:szCs w:val="18"/>
          <w:lang w:eastAsia="ja-JP"/>
        </w:rPr>
        <w:t>he generalization performance across frequency domain should be studied.</w:t>
      </w:r>
    </w:p>
    <w:p w14:paraId="64F7BAB6"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hint="eastAsia"/>
          <w:b w:val="0"/>
          <w:bCs w:val="0"/>
          <w:i w:val="0"/>
          <w:iCs w:val="0"/>
          <w:sz w:val="18"/>
          <w:szCs w:val="18"/>
          <w:lang w:eastAsia="ja-JP"/>
        </w:rPr>
        <w:t>T</w:t>
      </w:r>
      <w:r w:rsidRPr="008E0A8B">
        <w:rPr>
          <w:rFonts w:eastAsia="MS Mincho"/>
          <w:b w:val="0"/>
          <w:bCs w:val="0"/>
          <w:i w:val="0"/>
          <w:iCs w:val="0"/>
          <w:sz w:val="18"/>
          <w:szCs w:val="18"/>
          <w:lang w:eastAsia="ja-JP"/>
        </w:rPr>
        <w:t>he generalization capability with respect to scenarios should be studied.</w:t>
      </w:r>
    </w:p>
    <w:p w14:paraId="0EC2D6AD" w14:textId="77777777" w:rsidR="008E0A8B" w:rsidRPr="008E0A8B" w:rsidRDefault="008E0A8B" w:rsidP="00842CF4">
      <w:pPr>
        <w:pStyle w:val="proposal0"/>
        <w:numPr>
          <w:ilvl w:val="0"/>
          <w:numId w:val="151"/>
        </w:numPr>
        <w:spacing w:before="0" w:after="0" w:line="240" w:lineRule="auto"/>
        <w:ind w:left="1854" w:hanging="1134"/>
        <w:rPr>
          <w:rFonts w:eastAsia="MS Mincho"/>
          <w:b w:val="0"/>
          <w:bCs w:val="0"/>
          <w:i w:val="0"/>
          <w:iCs w:val="0"/>
          <w:sz w:val="18"/>
          <w:szCs w:val="18"/>
          <w:lang w:eastAsia="ja-JP"/>
        </w:rPr>
      </w:pPr>
      <w:r w:rsidRPr="008E0A8B">
        <w:rPr>
          <w:rFonts w:eastAsia="MS Mincho"/>
          <w:b w:val="0"/>
          <w:bCs w:val="0"/>
          <w:i w:val="0"/>
          <w:iCs w:val="0"/>
          <w:sz w:val="18"/>
          <w:szCs w:val="18"/>
          <w:lang w:eastAsia="ja-JP"/>
        </w:rPr>
        <w:t>Finetuning of AI-based CSI prediction should be studied.</w:t>
      </w:r>
    </w:p>
    <w:p w14:paraId="1C29E755" w14:textId="77777777" w:rsidR="008E0A8B" w:rsidRDefault="008E0A8B" w:rsidP="008E0A8B">
      <w:pPr>
        <w:rPr>
          <w:lang w:val="en-US" w:eastAsia="ko-KR"/>
        </w:rPr>
      </w:pPr>
      <w:r w:rsidRPr="005B48B9">
        <w:rPr>
          <w:b/>
          <w:bCs/>
          <w:lang w:val="en-US" w:eastAsia="ko-KR"/>
        </w:rPr>
        <w:t>Decision:</w:t>
      </w:r>
      <w:r>
        <w:rPr>
          <w:lang w:val="en-US" w:eastAsia="ko-KR"/>
        </w:rPr>
        <w:t xml:space="preserve"> The document is noted.</w:t>
      </w:r>
    </w:p>
    <w:p w14:paraId="4753D0EA" w14:textId="77777777" w:rsidR="008E0A8B" w:rsidRPr="008E0A8B" w:rsidRDefault="008E0A8B" w:rsidP="007D2B4B">
      <w:pPr>
        <w:rPr>
          <w:lang w:val="en-US"/>
        </w:rPr>
      </w:pPr>
    </w:p>
    <w:p w14:paraId="029FC935" w14:textId="2C53817D" w:rsidR="007D2B4B" w:rsidRDefault="00A236A5" w:rsidP="007D2B4B">
      <w:pPr>
        <w:rPr>
          <w:lang w:eastAsia="x-none"/>
        </w:rPr>
      </w:pPr>
      <w:hyperlink r:id="rId1805" w:history="1">
        <w:r w:rsidR="000B5C49">
          <w:rPr>
            <w:rStyle w:val="Hyperlink"/>
            <w:lang w:eastAsia="x-none"/>
          </w:rPr>
          <w:t>R1-2203650</w:t>
        </w:r>
      </w:hyperlink>
      <w:r w:rsidR="007D2B4B">
        <w:rPr>
          <w:lang w:eastAsia="x-none"/>
        </w:rPr>
        <w:tab/>
        <w:t>Evaluation on AI-based CSI feedback</w:t>
      </w:r>
      <w:r w:rsidR="007D2B4B">
        <w:rPr>
          <w:lang w:eastAsia="x-none"/>
        </w:rPr>
        <w:tab/>
        <w:t>SEU</w:t>
      </w:r>
    </w:p>
    <w:p w14:paraId="46F69FC4" w14:textId="560519D3" w:rsidR="007D2B4B" w:rsidRDefault="00A236A5" w:rsidP="007D2B4B">
      <w:pPr>
        <w:rPr>
          <w:lang w:eastAsia="x-none"/>
        </w:rPr>
      </w:pPr>
      <w:hyperlink r:id="rId1806" w:history="1">
        <w:r w:rsidR="000B5C49">
          <w:rPr>
            <w:rStyle w:val="Hyperlink"/>
            <w:lang w:eastAsia="x-none"/>
          </w:rPr>
          <w:t>R1-2204041</w:t>
        </w:r>
      </w:hyperlink>
      <w:r w:rsidR="007D2B4B">
        <w:rPr>
          <w:lang w:eastAsia="x-none"/>
        </w:rPr>
        <w:tab/>
        <w:t>Considerations on AI-enabled CSI overhead reduction</w:t>
      </w:r>
      <w:r w:rsidR="007D2B4B">
        <w:rPr>
          <w:lang w:eastAsia="x-none"/>
        </w:rPr>
        <w:tab/>
        <w:t>CENC</w:t>
      </w:r>
    </w:p>
    <w:p w14:paraId="7E5BEDCE" w14:textId="21A748AC" w:rsidR="007D2B4B" w:rsidRPr="00B93DA4" w:rsidRDefault="00A236A5" w:rsidP="007D2B4B">
      <w:pPr>
        <w:rPr>
          <w:lang w:eastAsia="x-none"/>
        </w:rPr>
      </w:pPr>
      <w:hyperlink r:id="rId1807" w:history="1">
        <w:r w:rsidR="000B5C49">
          <w:rPr>
            <w:rStyle w:val="Hyperlink"/>
            <w:lang w:eastAsia="x-none"/>
          </w:rPr>
          <w:t>R1-2204606</w:t>
        </w:r>
      </w:hyperlink>
      <w:r w:rsidR="007D2B4B">
        <w:rPr>
          <w:lang w:eastAsia="x-none"/>
        </w:rPr>
        <w:tab/>
        <w:t>Discussion on the AI/ML methods for CSI feedback enhancements</w:t>
      </w:r>
      <w:r w:rsidR="007D2B4B">
        <w:rPr>
          <w:lang w:eastAsia="x-none"/>
        </w:rPr>
        <w:tab/>
        <w:t>Fraunhofer IIS, Fraunhofer HHI</w:t>
      </w:r>
    </w:p>
    <w:p w14:paraId="47A5C93A" w14:textId="20917C9D" w:rsidR="008F4B8C" w:rsidRDefault="00A236A5" w:rsidP="008F4B8C">
      <w:pPr>
        <w:rPr>
          <w:lang w:eastAsia="x-none"/>
        </w:rPr>
      </w:pPr>
      <w:hyperlink r:id="rId1808" w:history="1">
        <w:r w:rsidR="000B5C49">
          <w:rPr>
            <w:rStyle w:val="Hyperlink"/>
            <w:lang w:eastAsia="x-none"/>
          </w:rPr>
          <w:t>R1-2203068</w:t>
        </w:r>
      </w:hyperlink>
      <w:r w:rsidR="008F4B8C">
        <w:rPr>
          <w:lang w:eastAsia="x-none"/>
        </w:rPr>
        <w:tab/>
        <w:t>Discussion on evaluation of AI/ML for CSI feedback enhancement use case</w:t>
      </w:r>
      <w:r w:rsidR="008F4B8C">
        <w:rPr>
          <w:lang w:eastAsia="x-none"/>
        </w:rPr>
        <w:tab/>
        <w:t>FUTUREWEI</w:t>
      </w:r>
    </w:p>
    <w:p w14:paraId="3E2593F5" w14:textId="65B31750" w:rsidR="008F4B8C" w:rsidRDefault="00A236A5" w:rsidP="008F4B8C">
      <w:pPr>
        <w:rPr>
          <w:lang w:eastAsia="x-none"/>
        </w:rPr>
      </w:pPr>
      <w:hyperlink r:id="rId1809" w:history="1">
        <w:r w:rsidR="000B5C49">
          <w:rPr>
            <w:rStyle w:val="Hyperlink"/>
            <w:lang w:eastAsia="x-none"/>
          </w:rPr>
          <w:t>R1-2203140</w:t>
        </w:r>
      </w:hyperlink>
      <w:r w:rsidR="008F4B8C">
        <w:rPr>
          <w:lang w:eastAsia="x-none"/>
        </w:rPr>
        <w:tab/>
        <w:t>Evaluation on AI/ML for CSI feedback enhancement</w:t>
      </w:r>
      <w:r w:rsidR="008F4B8C">
        <w:rPr>
          <w:lang w:eastAsia="x-none"/>
        </w:rPr>
        <w:tab/>
        <w:t>Huawei, HiSilicon</w:t>
      </w:r>
    </w:p>
    <w:p w14:paraId="42A9E855" w14:textId="1F70387D" w:rsidR="008F4B8C" w:rsidRDefault="00A236A5" w:rsidP="008F4B8C">
      <w:pPr>
        <w:rPr>
          <w:lang w:eastAsia="x-none"/>
        </w:rPr>
      </w:pPr>
      <w:hyperlink r:id="rId1810" w:history="1">
        <w:r w:rsidR="000B5C49">
          <w:rPr>
            <w:rStyle w:val="Hyperlink"/>
            <w:lang w:eastAsia="x-none"/>
          </w:rPr>
          <w:t>R1-2203248</w:t>
        </w:r>
      </w:hyperlink>
      <w:r w:rsidR="008F4B8C">
        <w:rPr>
          <w:lang w:eastAsia="x-none"/>
        </w:rPr>
        <w:tab/>
        <w:t>Evaluation assumptions on AI/ML for CSI feedback</w:t>
      </w:r>
      <w:r w:rsidR="008F4B8C">
        <w:rPr>
          <w:lang w:eastAsia="x-none"/>
        </w:rPr>
        <w:tab/>
        <w:t>ZTE</w:t>
      </w:r>
    </w:p>
    <w:p w14:paraId="0B42E5EA" w14:textId="37CF05C7" w:rsidR="008F4B8C" w:rsidRDefault="00A236A5" w:rsidP="008F4B8C">
      <w:pPr>
        <w:rPr>
          <w:lang w:eastAsia="x-none"/>
        </w:rPr>
      </w:pPr>
      <w:hyperlink r:id="rId1811" w:history="1">
        <w:r w:rsidR="000B5C49">
          <w:rPr>
            <w:rStyle w:val="Hyperlink"/>
            <w:lang w:eastAsia="x-none"/>
          </w:rPr>
          <w:t>R1-2203281</w:t>
        </w:r>
      </w:hyperlink>
      <w:r w:rsidR="008F4B8C">
        <w:rPr>
          <w:lang w:eastAsia="x-none"/>
        </w:rPr>
        <w:tab/>
        <w:t>Evaluations on AI-CSI</w:t>
      </w:r>
      <w:r w:rsidR="008F4B8C">
        <w:rPr>
          <w:lang w:eastAsia="x-none"/>
        </w:rPr>
        <w:tab/>
        <w:t>Ericsson</w:t>
      </w:r>
    </w:p>
    <w:p w14:paraId="207AFE1A" w14:textId="4DA94BBB" w:rsidR="008F4B8C" w:rsidRDefault="00A236A5" w:rsidP="008F4B8C">
      <w:pPr>
        <w:rPr>
          <w:lang w:eastAsia="x-none"/>
        </w:rPr>
      </w:pPr>
      <w:hyperlink r:id="rId1812" w:history="1">
        <w:r w:rsidR="000B5C49">
          <w:rPr>
            <w:rStyle w:val="Hyperlink"/>
            <w:lang w:eastAsia="x-none"/>
          </w:rPr>
          <w:t>R1-2203451</w:t>
        </w:r>
      </w:hyperlink>
      <w:r w:rsidR="008F4B8C">
        <w:rPr>
          <w:lang w:eastAsia="x-none"/>
        </w:rPr>
        <w:tab/>
        <w:t>Discussion on evaluation on AI/ML for CSI feedback</w:t>
      </w:r>
      <w:r w:rsidR="008F4B8C">
        <w:rPr>
          <w:lang w:eastAsia="x-none"/>
        </w:rPr>
        <w:tab/>
        <w:t>CATT</w:t>
      </w:r>
    </w:p>
    <w:p w14:paraId="3AC168A9" w14:textId="44BCFACB" w:rsidR="008F4B8C" w:rsidRDefault="00A236A5" w:rsidP="008F4B8C">
      <w:pPr>
        <w:rPr>
          <w:lang w:eastAsia="x-none"/>
        </w:rPr>
      </w:pPr>
      <w:hyperlink r:id="rId1813" w:history="1">
        <w:r w:rsidR="000B5C49">
          <w:rPr>
            <w:rStyle w:val="Hyperlink"/>
            <w:lang w:eastAsia="x-none"/>
          </w:rPr>
          <w:t>R1-2203808</w:t>
        </w:r>
      </w:hyperlink>
      <w:r w:rsidR="008F4B8C">
        <w:rPr>
          <w:lang w:eastAsia="x-none"/>
        </w:rPr>
        <w:tab/>
        <w:t>Discussion on evaluation on AI/ML for CSI feedback enhancement</w:t>
      </w:r>
      <w:r w:rsidR="008F4B8C">
        <w:rPr>
          <w:lang w:eastAsia="x-none"/>
        </w:rPr>
        <w:tab/>
        <w:t>xiaomi</w:t>
      </w:r>
    </w:p>
    <w:p w14:paraId="253C5C5E" w14:textId="5377DEAC" w:rsidR="008F4B8C" w:rsidRDefault="00A236A5" w:rsidP="008F4B8C">
      <w:pPr>
        <w:rPr>
          <w:lang w:eastAsia="x-none"/>
        </w:rPr>
      </w:pPr>
      <w:hyperlink r:id="rId1814" w:history="1">
        <w:r w:rsidR="000B5C49">
          <w:rPr>
            <w:rStyle w:val="Hyperlink"/>
            <w:lang w:eastAsia="x-none"/>
          </w:rPr>
          <w:t>R1-2204015</w:t>
        </w:r>
      </w:hyperlink>
      <w:r w:rsidR="008F4B8C">
        <w:rPr>
          <w:lang w:eastAsia="x-none"/>
        </w:rPr>
        <w:tab/>
        <w:t>Evaluation methodology and preliminary results on AI/ML for CSI feedback enhancement</w:t>
      </w:r>
      <w:r w:rsidR="008F4B8C">
        <w:rPr>
          <w:lang w:eastAsia="x-none"/>
        </w:rPr>
        <w:tab/>
        <w:t>OPPO</w:t>
      </w:r>
    </w:p>
    <w:p w14:paraId="17B0570C" w14:textId="49683B81" w:rsidR="008F4B8C" w:rsidRDefault="00A236A5" w:rsidP="008F4B8C">
      <w:pPr>
        <w:rPr>
          <w:lang w:eastAsia="x-none"/>
        </w:rPr>
      </w:pPr>
      <w:hyperlink r:id="rId1815" w:history="1">
        <w:r w:rsidR="000B5C49">
          <w:rPr>
            <w:rStyle w:val="Hyperlink"/>
            <w:lang w:eastAsia="x-none"/>
          </w:rPr>
          <w:t>R1-2204050</w:t>
        </w:r>
      </w:hyperlink>
      <w:r w:rsidR="008F4B8C">
        <w:rPr>
          <w:lang w:eastAsia="x-none"/>
        </w:rPr>
        <w:tab/>
        <w:t>Evaluation on AI/ML for CSI feedback enhancement</w:t>
      </w:r>
      <w:r w:rsidR="008F4B8C">
        <w:rPr>
          <w:lang w:eastAsia="x-none"/>
        </w:rPr>
        <w:tab/>
        <w:t>InterDigital, Inc.</w:t>
      </w:r>
    </w:p>
    <w:p w14:paraId="6308131E" w14:textId="549843BA" w:rsidR="008F4B8C" w:rsidRDefault="00A236A5" w:rsidP="008F4B8C">
      <w:pPr>
        <w:rPr>
          <w:lang w:eastAsia="x-none"/>
        </w:rPr>
      </w:pPr>
      <w:hyperlink r:id="rId1816" w:history="1">
        <w:r w:rsidR="000B5C49">
          <w:rPr>
            <w:rStyle w:val="Hyperlink"/>
            <w:lang w:eastAsia="x-none"/>
          </w:rPr>
          <w:t>R1-2204055</w:t>
        </w:r>
      </w:hyperlink>
      <w:r w:rsidR="008F4B8C">
        <w:rPr>
          <w:lang w:eastAsia="x-none"/>
        </w:rPr>
        <w:tab/>
        <w:t>Evaluation of CSI compression with AI/ML</w:t>
      </w:r>
      <w:r w:rsidR="008F4B8C">
        <w:rPr>
          <w:lang w:eastAsia="x-none"/>
        </w:rPr>
        <w:tab/>
        <w:t>Beijing Jiaotong University</w:t>
      </w:r>
    </w:p>
    <w:p w14:paraId="47D242BC" w14:textId="0FD85C63" w:rsidR="008F4B8C" w:rsidRDefault="00A236A5" w:rsidP="008F4B8C">
      <w:pPr>
        <w:rPr>
          <w:lang w:eastAsia="x-none"/>
        </w:rPr>
      </w:pPr>
      <w:hyperlink r:id="rId1817" w:history="1">
        <w:r w:rsidR="000B5C49">
          <w:rPr>
            <w:rStyle w:val="Hyperlink"/>
            <w:lang w:eastAsia="x-none"/>
          </w:rPr>
          <w:t>R1-2204063</w:t>
        </w:r>
      </w:hyperlink>
      <w:r w:rsidR="008F4B8C">
        <w:rPr>
          <w:lang w:eastAsia="x-none"/>
        </w:rPr>
        <w:tab/>
        <w:t>Performance evaluation of ML techniques for CSI feedback enhancement</w:t>
      </w:r>
      <w:r w:rsidR="008F4B8C">
        <w:rPr>
          <w:lang w:eastAsia="x-none"/>
        </w:rPr>
        <w:tab/>
        <w:t>Charter Communications, Inc</w:t>
      </w:r>
    </w:p>
    <w:p w14:paraId="68570228" w14:textId="15E11E78" w:rsidR="008F4B8C" w:rsidRDefault="00A236A5" w:rsidP="008F4B8C">
      <w:pPr>
        <w:rPr>
          <w:lang w:eastAsia="x-none"/>
        </w:rPr>
      </w:pPr>
      <w:hyperlink r:id="rId1818" w:history="1">
        <w:r w:rsidR="000B5C49">
          <w:rPr>
            <w:rStyle w:val="Hyperlink"/>
            <w:lang w:eastAsia="x-none"/>
          </w:rPr>
          <w:t>R1-2204149</w:t>
        </w:r>
      </w:hyperlink>
      <w:r w:rsidR="008F4B8C">
        <w:rPr>
          <w:lang w:eastAsia="x-none"/>
        </w:rPr>
        <w:tab/>
        <w:t>Evaluation on AI/ML for CSI feedback enhancement</w:t>
      </w:r>
      <w:r w:rsidR="008F4B8C">
        <w:rPr>
          <w:lang w:eastAsia="x-none"/>
        </w:rPr>
        <w:tab/>
        <w:t>LG Electronics</w:t>
      </w:r>
    </w:p>
    <w:p w14:paraId="6CFAACE4" w14:textId="596111A6" w:rsidR="008F4B8C" w:rsidRDefault="00A236A5" w:rsidP="008F4B8C">
      <w:pPr>
        <w:rPr>
          <w:lang w:eastAsia="x-none"/>
        </w:rPr>
      </w:pPr>
      <w:hyperlink r:id="rId1819" w:history="1">
        <w:r w:rsidR="000B5C49">
          <w:rPr>
            <w:rStyle w:val="Hyperlink"/>
            <w:lang w:eastAsia="x-none"/>
          </w:rPr>
          <w:t>R1-2204180</w:t>
        </w:r>
      </w:hyperlink>
      <w:r w:rsidR="008F4B8C">
        <w:rPr>
          <w:lang w:eastAsia="x-none"/>
        </w:rPr>
        <w:tab/>
        <w:t>Some discussions on evaluation on AI-ML for CSI feedback</w:t>
      </w:r>
      <w:r w:rsidR="008F4B8C">
        <w:rPr>
          <w:lang w:eastAsia="x-none"/>
        </w:rPr>
        <w:tab/>
        <w:t>CAICT</w:t>
      </w:r>
    </w:p>
    <w:p w14:paraId="67C7AA66" w14:textId="68EDF4F2" w:rsidR="008F4B8C" w:rsidRDefault="00A236A5" w:rsidP="008F4B8C">
      <w:pPr>
        <w:rPr>
          <w:lang w:eastAsia="x-none"/>
        </w:rPr>
      </w:pPr>
      <w:hyperlink r:id="rId1820" w:history="1">
        <w:r w:rsidR="000B5C49">
          <w:rPr>
            <w:rStyle w:val="Hyperlink"/>
            <w:lang w:eastAsia="x-none"/>
          </w:rPr>
          <w:t>R1-2204238</w:t>
        </w:r>
      </w:hyperlink>
      <w:r w:rsidR="008F4B8C">
        <w:rPr>
          <w:lang w:eastAsia="x-none"/>
        </w:rPr>
        <w:tab/>
        <w:t>Initial evaluation on AI/ML for CSI feedback</w:t>
      </w:r>
      <w:r w:rsidR="008F4B8C">
        <w:rPr>
          <w:lang w:eastAsia="x-none"/>
        </w:rPr>
        <w:tab/>
        <w:t>Apple</w:t>
      </w:r>
    </w:p>
    <w:p w14:paraId="71E109C1" w14:textId="7A372D7D" w:rsidR="008F4B8C" w:rsidRDefault="00A236A5" w:rsidP="008F4B8C">
      <w:pPr>
        <w:rPr>
          <w:lang w:eastAsia="x-none"/>
        </w:rPr>
      </w:pPr>
      <w:hyperlink r:id="rId1821" w:history="1">
        <w:r w:rsidR="000B5C49">
          <w:rPr>
            <w:rStyle w:val="Hyperlink"/>
            <w:lang w:eastAsia="x-none"/>
          </w:rPr>
          <w:t>R1-2204295</w:t>
        </w:r>
      </w:hyperlink>
      <w:r w:rsidR="008F4B8C">
        <w:rPr>
          <w:lang w:eastAsia="x-none"/>
        </w:rPr>
        <w:tab/>
        <w:t>Discussion on evaluation on AI/ML for CSI feedback enhancement</w:t>
      </w:r>
      <w:r w:rsidR="008F4B8C">
        <w:rPr>
          <w:lang w:eastAsia="x-none"/>
        </w:rPr>
        <w:tab/>
        <w:t>CMCC</w:t>
      </w:r>
    </w:p>
    <w:p w14:paraId="6140373C" w14:textId="0BA41DF2" w:rsidR="008F4B8C" w:rsidRDefault="00A236A5" w:rsidP="008F4B8C">
      <w:pPr>
        <w:rPr>
          <w:lang w:eastAsia="x-none"/>
        </w:rPr>
      </w:pPr>
      <w:hyperlink r:id="rId1822" w:history="1">
        <w:r w:rsidR="000B5C49">
          <w:rPr>
            <w:rStyle w:val="Hyperlink"/>
            <w:lang w:eastAsia="x-none"/>
          </w:rPr>
          <w:t>R1-2204375</w:t>
        </w:r>
      </w:hyperlink>
      <w:r w:rsidR="008F4B8C">
        <w:rPr>
          <w:lang w:eastAsia="x-none"/>
        </w:rPr>
        <w:tab/>
        <w:t>Discussion on evaluation on AI/ML for CSI feedback enhancement</w:t>
      </w:r>
      <w:r w:rsidR="008F4B8C">
        <w:rPr>
          <w:lang w:eastAsia="x-none"/>
        </w:rPr>
        <w:tab/>
        <w:t>NTT DOCOMO, INC.</w:t>
      </w:r>
    </w:p>
    <w:p w14:paraId="7793D807" w14:textId="06658C58" w:rsidR="008F4B8C" w:rsidRDefault="00A236A5" w:rsidP="008F4B8C">
      <w:pPr>
        <w:rPr>
          <w:lang w:eastAsia="x-none"/>
        </w:rPr>
      </w:pPr>
      <w:hyperlink r:id="rId1823" w:history="1">
        <w:r w:rsidR="000B5C49">
          <w:rPr>
            <w:rStyle w:val="Hyperlink"/>
            <w:lang w:eastAsia="x-none"/>
          </w:rPr>
          <w:t>R1-2204417</w:t>
        </w:r>
      </w:hyperlink>
      <w:r w:rsidR="008F4B8C">
        <w:rPr>
          <w:lang w:eastAsia="x-none"/>
        </w:rPr>
        <w:tab/>
        <w:t>Evaluation on AI/ML for CSI feedback</w:t>
      </w:r>
      <w:r w:rsidR="008F4B8C">
        <w:rPr>
          <w:lang w:eastAsia="x-none"/>
        </w:rPr>
        <w:tab/>
        <w:t>Lenovo</w:t>
      </w:r>
    </w:p>
    <w:p w14:paraId="7DD37F92" w14:textId="36D0A6FB" w:rsidR="008F4B8C" w:rsidRDefault="00A236A5" w:rsidP="008F4B8C">
      <w:pPr>
        <w:rPr>
          <w:lang w:eastAsia="x-none"/>
        </w:rPr>
      </w:pPr>
      <w:hyperlink r:id="rId1824" w:history="1">
        <w:r w:rsidR="000B5C49">
          <w:rPr>
            <w:rStyle w:val="Hyperlink"/>
            <w:lang w:eastAsia="x-none"/>
          </w:rPr>
          <w:t>R1-2204499</w:t>
        </w:r>
      </w:hyperlink>
      <w:r w:rsidR="008F4B8C">
        <w:rPr>
          <w:lang w:eastAsia="x-none"/>
        </w:rPr>
        <w:tab/>
        <w:t>Discussion on evaluation on AI/ML for CSI feedback enhancement</w:t>
      </w:r>
      <w:r w:rsidR="008F4B8C">
        <w:rPr>
          <w:lang w:eastAsia="x-none"/>
        </w:rPr>
        <w:tab/>
        <w:t>Spreadtrum Communications, BUPT</w:t>
      </w:r>
    </w:p>
    <w:p w14:paraId="35D20E22" w14:textId="07031778" w:rsidR="008F4B8C" w:rsidRDefault="00A236A5" w:rsidP="008F4B8C">
      <w:pPr>
        <w:rPr>
          <w:lang w:eastAsia="x-none"/>
        </w:rPr>
      </w:pPr>
      <w:hyperlink r:id="rId1825" w:history="1">
        <w:r w:rsidR="000B5C49">
          <w:rPr>
            <w:rStyle w:val="Hyperlink"/>
            <w:lang w:eastAsia="x-none"/>
          </w:rPr>
          <w:t>R1-2204571</w:t>
        </w:r>
      </w:hyperlink>
      <w:r w:rsidR="008F4B8C">
        <w:rPr>
          <w:lang w:eastAsia="x-none"/>
        </w:rPr>
        <w:tab/>
        <w:t>Evaluation on ML for CSI feedback enhancement</w:t>
      </w:r>
      <w:r w:rsidR="008F4B8C">
        <w:rPr>
          <w:lang w:eastAsia="x-none"/>
        </w:rPr>
        <w:tab/>
        <w:t>Nokia, Nokia Shanghai Bell</w:t>
      </w:r>
    </w:p>
    <w:p w14:paraId="5674FF33" w14:textId="6810F54A" w:rsidR="008F4B8C" w:rsidRDefault="00A236A5" w:rsidP="008F4B8C">
      <w:pPr>
        <w:rPr>
          <w:lang w:eastAsia="x-none"/>
        </w:rPr>
      </w:pPr>
      <w:hyperlink r:id="rId1826" w:history="1">
        <w:r w:rsidR="000B5C49">
          <w:rPr>
            <w:rStyle w:val="Hyperlink"/>
            <w:lang w:eastAsia="x-none"/>
          </w:rPr>
          <w:t>R1-2204793</w:t>
        </w:r>
      </w:hyperlink>
      <w:r w:rsidR="008F4B8C">
        <w:rPr>
          <w:lang w:eastAsia="x-none"/>
        </w:rPr>
        <w:tab/>
        <w:t>Evaluation for CSI feedback enhancements</w:t>
      </w:r>
      <w:r w:rsidR="008F4B8C">
        <w:rPr>
          <w:lang w:eastAsia="x-none"/>
        </w:rPr>
        <w:tab/>
        <w:t>Intel Corporation</w:t>
      </w:r>
    </w:p>
    <w:p w14:paraId="616F20FD" w14:textId="4513DFCF" w:rsidR="008F4B8C" w:rsidRDefault="00A236A5" w:rsidP="008F4B8C">
      <w:pPr>
        <w:rPr>
          <w:lang w:eastAsia="x-none"/>
        </w:rPr>
      </w:pPr>
      <w:hyperlink r:id="rId1827" w:history="1">
        <w:r w:rsidR="000B5C49">
          <w:rPr>
            <w:rStyle w:val="Hyperlink"/>
            <w:lang w:eastAsia="x-none"/>
          </w:rPr>
          <w:t>R1-2204840</w:t>
        </w:r>
      </w:hyperlink>
      <w:r w:rsidR="008F4B8C">
        <w:rPr>
          <w:lang w:eastAsia="x-none"/>
        </w:rPr>
        <w:tab/>
        <w:t>On evaluation assumptions of AI and ML for CSI feedback enhancement</w:t>
      </w:r>
      <w:r w:rsidR="008F4B8C">
        <w:rPr>
          <w:lang w:eastAsia="x-none"/>
        </w:rPr>
        <w:tab/>
        <w:t>NVIDIA</w:t>
      </w:r>
    </w:p>
    <w:p w14:paraId="7F518577" w14:textId="05064CA1" w:rsidR="008F4B8C" w:rsidRDefault="00A236A5" w:rsidP="008F4B8C">
      <w:pPr>
        <w:rPr>
          <w:lang w:eastAsia="x-none"/>
        </w:rPr>
      </w:pPr>
      <w:hyperlink r:id="rId1828" w:history="1">
        <w:r w:rsidR="000B5C49">
          <w:rPr>
            <w:rStyle w:val="Hyperlink"/>
            <w:lang w:eastAsia="x-none"/>
          </w:rPr>
          <w:t>R1-2204860</w:t>
        </w:r>
      </w:hyperlink>
      <w:r w:rsidR="008F4B8C">
        <w:rPr>
          <w:lang w:eastAsia="x-none"/>
        </w:rPr>
        <w:tab/>
        <w:t>Evaluation of AI/ML for CSI feedback enhancements</w:t>
      </w:r>
      <w:r w:rsidR="008F4B8C">
        <w:rPr>
          <w:lang w:eastAsia="x-none"/>
        </w:rPr>
        <w:tab/>
        <w:t>AT&amp;T</w:t>
      </w:r>
    </w:p>
    <w:p w14:paraId="757A1439" w14:textId="7AD39E61" w:rsidR="008F4B8C" w:rsidRDefault="00A236A5" w:rsidP="008F4B8C">
      <w:pPr>
        <w:rPr>
          <w:lang w:eastAsia="x-none"/>
        </w:rPr>
      </w:pPr>
      <w:hyperlink r:id="rId1829" w:history="1">
        <w:r w:rsidR="000B5C49">
          <w:rPr>
            <w:rStyle w:val="Hyperlink"/>
            <w:lang w:eastAsia="x-none"/>
          </w:rPr>
          <w:t>R1-2205024</w:t>
        </w:r>
      </w:hyperlink>
      <w:r w:rsidR="008F4B8C">
        <w:rPr>
          <w:lang w:eastAsia="x-none"/>
        </w:rPr>
        <w:tab/>
        <w:t>Evaluation on AIML for CSI feedback enhancement</w:t>
      </w:r>
      <w:r w:rsidR="008F4B8C">
        <w:rPr>
          <w:lang w:eastAsia="x-none"/>
        </w:rPr>
        <w:tab/>
        <w:t>Qualcomm Incorporated</w:t>
      </w:r>
    </w:p>
    <w:p w14:paraId="0FF49668" w14:textId="32133366" w:rsidR="000F3DE0" w:rsidRDefault="00A236A5" w:rsidP="000F3DE0">
      <w:pPr>
        <w:rPr>
          <w:lang w:eastAsia="x-none"/>
        </w:rPr>
      </w:pPr>
      <w:hyperlink r:id="rId1830" w:history="1">
        <w:r w:rsidR="000B5C49">
          <w:rPr>
            <w:rStyle w:val="Hyperlink"/>
            <w:lang w:eastAsia="x-none"/>
          </w:rPr>
          <w:t>R1-2205076</w:t>
        </w:r>
      </w:hyperlink>
      <w:r w:rsidR="000F3DE0">
        <w:rPr>
          <w:lang w:eastAsia="x-none"/>
        </w:rPr>
        <w:tab/>
        <w:t>Evaluation on AI/ML for CSI feedback enhancement</w:t>
      </w:r>
      <w:r w:rsidR="000F3DE0">
        <w:rPr>
          <w:lang w:eastAsia="x-none"/>
        </w:rPr>
        <w:tab/>
        <w:t>Fujitsu Limited</w:t>
      </w:r>
    </w:p>
    <w:p w14:paraId="353ACD2D" w14:textId="5B0D1B99" w:rsidR="000F3DE0" w:rsidRDefault="00A236A5" w:rsidP="000F3DE0">
      <w:pPr>
        <w:rPr>
          <w:lang w:eastAsia="x-none"/>
        </w:rPr>
      </w:pPr>
      <w:hyperlink r:id="rId1831" w:history="1">
        <w:r w:rsidR="000B5C49">
          <w:rPr>
            <w:rStyle w:val="Hyperlink"/>
            <w:lang w:eastAsia="x-none"/>
          </w:rPr>
          <w:t>R1-2205100</w:t>
        </w:r>
      </w:hyperlink>
      <w:r w:rsidR="000F3DE0">
        <w:rPr>
          <w:lang w:eastAsia="x-none"/>
        </w:rPr>
        <w:tab/>
        <w:t>Evaluation on AI/ML for CSI feedback enhancement</w:t>
      </w:r>
      <w:r w:rsidR="000F3DE0">
        <w:rPr>
          <w:lang w:eastAsia="x-none"/>
        </w:rPr>
        <w:tab/>
        <w:t>MediaTek Inc.</w:t>
      </w:r>
    </w:p>
    <w:p w14:paraId="0A7C62F0" w14:textId="60EC4DA7" w:rsidR="000F3DE0" w:rsidRDefault="000F3DE0" w:rsidP="008F4B8C">
      <w:pPr>
        <w:rPr>
          <w:lang w:eastAsia="x-none"/>
        </w:rPr>
      </w:pPr>
    </w:p>
    <w:p w14:paraId="177DE72B" w14:textId="77777777" w:rsidR="000F3DE0" w:rsidRPr="00F86BBA" w:rsidRDefault="000F3DE0" w:rsidP="000F3DE0">
      <w:pPr>
        <w:rPr>
          <w:lang w:eastAsia="x-none"/>
        </w:rPr>
      </w:pPr>
      <w:r w:rsidRPr="00F86BBA">
        <w:rPr>
          <w:lang w:eastAsia="x-none"/>
        </w:rPr>
        <w:t>[109-e-R18-AI/ML-03] – Yuan (Huawei)</w:t>
      </w:r>
    </w:p>
    <w:p w14:paraId="467DB7C4" w14:textId="46DFEC6D" w:rsidR="000F3DE0" w:rsidRPr="00F86BBA" w:rsidRDefault="000F3DE0" w:rsidP="000F3DE0">
      <w:pPr>
        <w:rPr>
          <w:lang w:eastAsia="x-none"/>
        </w:rPr>
      </w:pPr>
      <w:r w:rsidRPr="00F86BBA">
        <w:rPr>
          <w:lang w:eastAsia="x-none"/>
        </w:rPr>
        <w:t>Email discussion on evaluation of AI/ML for CSI feedback enhancement by May 20</w:t>
      </w:r>
    </w:p>
    <w:p w14:paraId="5FFFBB3C" w14:textId="77777777" w:rsidR="000F3DE0" w:rsidRPr="00F86BBA" w:rsidRDefault="000F3DE0" w:rsidP="007A297D">
      <w:pPr>
        <w:numPr>
          <w:ilvl w:val="0"/>
          <w:numId w:val="78"/>
        </w:numPr>
        <w:rPr>
          <w:lang w:eastAsia="x-none"/>
        </w:rPr>
      </w:pPr>
      <w:r w:rsidRPr="00F86BBA">
        <w:rPr>
          <w:lang w:eastAsia="x-none"/>
        </w:rPr>
        <w:t>Check points: May 18</w:t>
      </w:r>
    </w:p>
    <w:p w14:paraId="7DFC9AD2" w14:textId="4A09034F" w:rsidR="000F3DE0" w:rsidRDefault="00A236A5" w:rsidP="000F3DE0">
      <w:pPr>
        <w:rPr>
          <w:lang w:eastAsia="x-none"/>
        </w:rPr>
      </w:pPr>
      <w:hyperlink r:id="rId1832" w:history="1">
        <w:r w:rsidR="000B5C49">
          <w:rPr>
            <w:rStyle w:val="Hyperlink"/>
            <w:lang w:eastAsia="x-none"/>
          </w:rPr>
          <w:t>R1-2205222</w:t>
        </w:r>
      </w:hyperlink>
      <w:r w:rsidR="000F3DE0" w:rsidRPr="00F86BBA">
        <w:rPr>
          <w:lang w:eastAsia="x-none"/>
        </w:rPr>
        <w:tab/>
        <w:t>Summary#1 of [109-e-R18-AI/ML-03]</w:t>
      </w:r>
      <w:r w:rsidR="000F3DE0" w:rsidRPr="00F86BBA">
        <w:rPr>
          <w:lang w:eastAsia="x-none"/>
        </w:rPr>
        <w:tab/>
        <w:t>Moderator (Huawei)</w:t>
      </w:r>
    </w:p>
    <w:p w14:paraId="5ECC6578" w14:textId="49A2713B" w:rsidR="000F3DE0" w:rsidRPr="00F86BBA" w:rsidRDefault="00A236A5" w:rsidP="000F3DE0">
      <w:pPr>
        <w:rPr>
          <w:b/>
          <w:bCs/>
          <w:lang w:eastAsia="x-none"/>
        </w:rPr>
      </w:pPr>
      <w:hyperlink r:id="rId1833" w:history="1">
        <w:r w:rsidR="000B5C49">
          <w:rPr>
            <w:rStyle w:val="Hyperlink"/>
            <w:b/>
            <w:bCs/>
            <w:lang w:eastAsia="x-none"/>
          </w:rPr>
          <w:t>R1-2205223</w:t>
        </w:r>
      </w:hyperlink>
      <w:r w:rsidR="000F3DE0" w:rsidRPr="00F86BBA">
        <w:rPr>
          <w:b/>
          <w:bCs/>
          <w:lang w:eastAsia="x-none"/>
        </w:rPr>
        <w:tab/>
        <w:t>Summary#2 of [109-e-R18-AI/ML-03]</w:t>
      </w:r>
      <w:r w:rsidR="000F3DE0" w:rsidRPr="00F86BBA">
        <w:rPr>
          <w:b/>
          <w:bCs/>
          <w:lang w:eastAsia="x-none"/>
        </w:rPr>
        <w:tab/>
        <w:t>Moderator (Huawei)</w:t>
      </w:r>
    </w:p>
    <w:p w14:paraId="6E778D6C" w14:textId="5BDA5633" w:rsidR="00F86BBA" w:rsidRDefault="00F86BBA" w:rsidP="000F3DE0">
      <w:pPr>
        <w:rPr>
          <w:lang w:eastAsia="x-none"/>
        </w:rPr>
      </w:pPr>
      <w:r>
        <w:rPr>
          <w:lang w:eastAsia="x-none"/>
        </w:rPr>
        <w:t>From May 13</w:t>
      </w:r>
      <w:r w:rsidRPr="00F86BBA">
        <w:rPr>
          <w:vertAlign w:val="superscript"/>
          <w:lang w:eastAsia="x-none"/>
        </w:rPr>
        <w:t>th</w:t>
      </w:r>
      <w:r>
        <w:rPr>
          <w:lang w:eastAsia="x-none"/>
        </w:rPr>
        <w:t xml:space="preserve"> GTW session</w:t>
      </w:r>
    </w:p>
    <w:p w14:paraId="7CF27C50" w14:textId="77777777" w:rsidR="00F86BBA" w:rsidRPr="00F86BBA" w:rsidRDefault="00F86BBA" w:rsidP="00F86BBA">
      <w:pPr>
        <w:rPr>
          <w:highlight w:val="green"/>
          <w:lang w:eastAsia="zh-CN"/>
        </w:rPr>
      </w:pPr>
      <w:r w:rsidRPr="00F86BBA">
        <w:rPr>
          <w:rFonts w:hint="eastAsia"/>
          <w:highlight w:val="green"/>
          <w:lang w:eastAsia="zh-CN"/>
        </w:rPr>
        <w:t>A</w:t>
      </w:r>
      <w:r w:rsidRPr="00F86BBA">
        <w:rPr>
          <w:highlight w:val="green"/>
          <w:lang w:eastAsia="zh-CN"/>
        </w:rPr>
        <w:t>greement</w:t>
      </w:r>
    </w:p>
    <w:p w14:paraId="7D97F6FB" w14:textId="77777777" w:rsidR="00F86BBA" w:rsidRPr="00F86BBA" w:rsidRDefault="00F86BBA" w:rsidP="00F86BBA">
      <w:pPr>
        <w:rPr>
          <w:strike/>
          <w:lang w:eastAsia="zh-CN"/>
        </w:rPr>
      </w:pPr>
      <w:r w:rsidRPr="00F86BBA">
        <w:rPr>
          <w:lang w:eastAsia="zh-CN"/>
        </w:rPr>
        <w:lastRenderedPageBreak/>
        <w:t>For the performance evaluation of the AI/ML based CSI feedback enhancement, system level simulation approach is adopted as baseline</w:t>
      </w:r>
    </w:p>
    <w:p w14:paraId="49EAE701" w14:textId="77777777" w:rsidR="00F86BBA" w:rsidRPr="00F86BBA" w:rsidRDefault="00F86BBA" w:rsidP="00CF6E6D">
      <w:pPr>
        <w:pStyle w:val="ListParagraph"/>
        <w:numPr>
          <w:ilvl w:val="0"/>
          <w:numId w:val="204"/>
        </w:numPr>
        <w:rPr>
          <w:lang w:eastAsia="zh-CN"/>
        </w:rPr>
      </w:pPr>
      <w:r w:rsidRPr="00F86BBA">
        <w:rPr>
          <w:lang w:eastAsia="zh-CN"/>
        </w:rPr>
        <w:t>Link level simulation is optionally adopted</w:t>
      </w:r>
    </w:p>
    <w:p w14:paraId="6229B925" w14:textId="77777777" w:rsidR="00F86BBA" w:rsidRDefault="00F86BBA" w:rsidP="000F3DE0">
      <w:pPr>
        <w:rPr>
          <w:lang w:eastAsia="x-none"/>
        </w:rPr>
      </w:pPr>
    </w:p>
    <w:p w14:paraId="625D9E1C" w14:textId="5A5591F9" w:rsidR="000F3DE0" w:rsidRPr="00D84EC0" w:rsidRDefault="00A236A5" w:rsidP="000F3DE0">
      <w:pPr>
        <w:rPr>
          <w:b/>
          <w:bCs/>
          <w:lang w:eastAsia="x-none"/>
        </w:rPr>
      </w:pPr>
      <w:hyperlink r:id="rId1834" w:history="1">
        <w:r w:rsidR="000B5C49">
          <w:rPr>
            <w:rStyle w:val="Hyperlink"/>
            <w:b/>
            <w:bCs/>
            <w:lang w:eastAsia="x-none"/>
          </w:rPr>
          <w:t>R1-2205224</w:t>
        </w:r>
      </w:hyperlink>
      <w:r w:rsidR="000F3DE0" w:rsidRPr="00D84EC0">
        <w:rPr>
          <w:b/>
          <w:bCs/>
          <w:lang w:eastAsia="x-none"/>
        </w:rPr>
        <w:tab/>
        <w:t>Summary#3 of [109-e-R18-AI/ML-03]</w:t>
      </w:r>
      <w:r w:rsidR="000F3DE0" w:rsidRPr="00D84EC0">
        <w:rPr>
          <w:b/>
          <w:bCs/>
          <w:lang w:eastAsia="x-none"/>
        </w:rPr>
        <w:tab/>
        <w:t>Moderator (Huawei)</w:t>
      </w:r>
    </w:p>
    <w:p w14:paraId="092646C6" w14:textId="5C276B37" w:rsidR="00F2566F" w:rsidRDefault="00F2566F" w:rsidP="000F3DE0">
      <w:pPr>
        <w:rPr>
          <w:lang w:eastAsia="x-none"/>
        </w:rPr>
      </w:pPr>
      <w:r w:rsidRPr="00F2566F">
        <w:rPr>
          <w:b/>
          <w:bCs/>
          <w:lang w:eastAsia="x-none"/>
        </w:rPr>
        <w:t>Decision:</w:t>
      </w:r>
      <w:r>
        <w:rPr>
          <w:lang w:eastAsia="x-none"/>
        </w:rPr>
        <w:t xml:space="preserve"> As per email decision posted on May 19</w:t>
      </w:r>
      <w:r w:rsidRPr="00F2566F">
        <w:rPr>
          <w:vertAlign w:val="superscript"/>
          <w:lang w:eastAsia="x-none"/>
        </w:rPr>
        <w:t>th</w:t>
      </w:r>
      <w:r>
        <w:rPr>
          <w:lang w:eastAsia="x-none"/>
        </w:rPr>
        <w:t>,</w:t>
      </w:r>
    </w:p>
    <w:p w14:paraId="760A91D8" w14:textId="77777777" w:rsidR="00F2566F" w:rsidRDefault="00F2566F" w:rsidP="00F2566F">
      <w:pPr>
        <w:rPr>
          <w:sz w:val="21"/>
          <w:szCs w:val="21"/>
          <w:lang w:eastAsia="en-GB"/>
        </w:rPr>
      </w:pPr>
      <w:r>
        <w:rPr>
          <w:shd w:val="clear" w:color="auto" w:fill="00FF00"/>
        </w:rPr>
        <w:t>Agreement</w:t>
      </w:r>
    </w:p>
    <w:p w14:paraId="0E8A02D5" w14:textId="77777777" w:rsidR="00F2566F" w:rsidRDefault="00F2566F" w:rsidP="00F2566F">
      <w:pPr>
        <w:rPr>
          <w:sz w:val="21"/>
          <w:szCs w:val="21"/>
        </w:rPr>
      </w:pPr>
      <w:r>
        <w:t>For the evaluation of the AI/ML based CSI feedback enhancement, for the calibration purpose on the dataset and/or AI/ML model over companies, consider to align the parameters (e.g., for scenarios/channels) for generating the dataset in the simulation as a starting point.</w:t>
      </w:r>
    </w:p>
    <w:p w14:paraId="6F48F77E" w14:textId="3369DA35" w:rsidR="00F2566F" w:rsidRDefault="00F2566F" w:rsidP="000F3DE0">
      <w:pPr>
        <w:rPr>
          <w:lang w:eastAsia="x-none"/>
        </w:rPr>
      </w:pPr>
    </w:p>
    <w:p w14:paraId="7EE4F66C" w14:textId="77777777" w:rsidR="00D84EC0" w:rsidRDefault="00D84EC0" w:rsidP="000F3DE0">
      <w:pPr>
        <w:rPr>
          <w:lang w:eastAsia="x-none"/>
        </w:rPr>
      </w:pPr>
    </w:p>
    <w:p w14:paraId="263752A2" w14:textId="4BA3EAE5" w:rsidR="00D84EC0" w:rsidRDefault="00D84EC0" w:rsidP="00D84EC0">
      <w:pPr>
        <w:rPr>
          <w:lang w:eastAsia="x-none"/>
        </w:rPr>
      </w:pPr>
      <w:r w:rsidRPr="00F2566F">
        <w:rPr>
          <w:b/>
          <w:bCs/>
          <w:lang w:eastAsia="x-none"/>
        </w:rPr>
        <w:t>Decision:</w:t>
      </w:r>
      <w:r>
        <w:rPr>
          <w:lang w:eastAsia="x-none"/>
        </w:rPr>
        <w:t xml:space="preserve"> As per email decision posted on May 20</w:t>
      </w:r>
      <w:r w:rsidRPr="00F2566F">
        <w:rPr>
          <w:vertAlign w:val="superscript"/>
          <w:lang w:eastAsia="x-none"/>
        </w:rPr>
        <w:t>th</w:t>
      </w:r>
      <w:r>
        <w:rPr>
          <w:lang w:eastAsia="x-none"/>
        </w:rPr>
        <w:t>,</w:t>
      </w:r>
    </w:p>
    <w:p w14:paraId="7067D681" w14:textId="77777777" w:rsidR="00D84EC0" w:rsidRPr="007B768E" w:rsidRDefault="00D84EC0" w:rsidP="00D84EC0">
      <w:pPr>
        <w:rPr>
          <w:highlight w:val="green"/>
          <w:lang w:eastAsia="zh-CN"/>
        </w:rPr>
      </w:pPr>
      <w:r w:rsidRPr="007B768E">
        <w:rPr>
          <w:highlight w:val="green"/>
          <w:lang w:eastAsia="zh-CN"/>
        </w:rPr>
        <w:t>Agreement </w:t>
      </w:r>
    </w:p>
    <w:p w14:paraId="5A9D0966" w14:textId="77777777" w:rsidR="00D84EC0" w:rsidRPr="007B768E" w:rsidRDefault="00D84EC0" w:rsidP="00D84EC0">
      <w:r w:rsidRPr="007B768E">
        <w:t>For the evaluation of the AI/ML based CSI feedback enhancement, for ‘Channel estimation’, ideal DL channel estimation is optionally taken into the baseline of EVM for the purpose of calibration and/or comparing intermediate results (e.g., accuracy of AI/ML output CSI, etc.)</w:t>
      </w:r>
    </w:p>
    <w:p w14:paraId="557E83EA" w14:textId="77777777" w:rsidR="00D84EC0" w:rsidRPr="007B768E" w:rsidRDefault="00D84EC0" w:rsidP="00CF6E6D">
      <w:pPr>
        <w:pStyle w:val="ListParagraph"/>
        <w:numPr>
          <w:ilvl w:val="0"/>
          <w:numId w:val="204"/>
        </w:numPr>
      </w:pPr>
      <w:r w:rsidRPr="007B768E">
        <w:t>Note: Eventual performance comparison with the benchmark release and drawing SI conclusions should be based on realistic DL channel estimation.</w:t>
      </w:r>
    </w:p>
    <w:p w14:paraId="71979D7E" w14:textId="77777777" w:rsidR="00D84EC0" w:rsidRPr="007B768E" w:rsidRDefault="00D84EC0" w:rsidP="00CF6E6D">
      <w:pPr>
        <w:pStyle w:val="ListParagraph"/>
        <w:numPr>
          <w:ilvl w:val="0"/>
          <w:numId w:val="204"/>
        </w:numPr>
      </w:pPr>
      <w:r w:rsidRPr="007B768E">
        <w:t>FFS: the ideal channel estimation is applied for dataset construction, or performance evaluation/inference.</w:t>
      </w:r>
    </w:p>
    <w:p w14:paraId="6081E3C8" w14:textId="77777777" w:rsidR="00D84EC0" w:rsidRPr="007B768E" w:rsidRDefault="00D84EC0" w:rsidP="00CF6E6D">
      <w:pPr>
        <w:pStyle w:val="ListParagraph"/>
        <w:numPr>
          <w:ilvl w:val="0"/>
          <w:numId w:val="204"/>
        </w:numPr>
      </w:pPr>
      <w:r w:rsidRPr="007B768E">
        <w:t>FFS: How to model the realistic channel estimation</w:t>
      </w:r>
    </w:p>
    <w:p w14:paraId="720C56FB" w14:textId="77777777" w:rsidR="00D84EC0" w:rsidRDefault="00D84EC0" w:rsidP="00CF6E6D">
      <w:pPr>
        <w:pStyle w:val="ListParagraph"/>
        <w:numPr>
          <w:ilvl w:val="0"/>
          <w:numId w:val="204"/>
        </w:numPr>
      </w:pPr>
      <w:r w:rsidRPr="007B768E">
        <w:t>FFS: Whether ideal channel is used as target CSI for intermediate results calculation with AI/ML output CSI from realistic channel estimation</w:t>
      </w:r>
    </w:p>
    <w:p w14:paraId="4E00790F" w14:textId="77777777" w:rsidR="00D84EC0" w:rsidRPr="007B768E" w:rsidRDefault="00D84EC0" w:rsidP="00D84EC0">
      <w:pPr>
        <w:rPr>
          <w:highlight w:val="green"/>
          <w:lang w:eastAsia="zh-CN"/>
        </w:rPr>
      </w:pPr>
      <w:r w:rsidRPr="007B768E">
        <w:rPr>
          <w:highlight w:val="green"/>
          <w:lang w:eastAsia="zh-CN"/>
        </w:rPr>
        <w:t>Agreement </w:t>
      </w:r>
    </w:p>
    <w:p w14:paraId="03310753" w14:textId="77777777" w:rsidR="00D84EC0" w:rsidRPr="005003B3" w:rsidRDefault="00D84EC0" w:rsidP="00D84EC0">
      <w:r w:rsidRPr="005003B3">
        <w:t>For the evaluation of the AI/ML based CSI feedback enhancement, companies can consider performing intermediate evaluation on AI/ML model performance to derive the intermediate KPI(s) (e.g., accuracy of AI/ML output CSI) for the purpose of AI/ML solution comparison</w:t>
      </w:r>
      <w:r>
        <w:t>.</w:t>
      </w:r>
    </w:p>
    <w:p w14:paraId="0AF2AA96" w14:textId="77777777" w:rsidR="00D84EC0" w:rsidRDefault="00D84EC0" w:rsidP="00D84EC0">
      <w:pPr>
        <w:rPr>
          <w:lang w:val="en-US" w:eastAsia="zh-CN"/>
        </w:rPr>
      </w:pPr>
    </w:p>
    <w:p w14:paraId="1A86EF26" w14:textId="77777777" w:rsidR="00D84EC0" w:rsidRPr="007B768E" w:rsidRDefault="00D84EC0" w:rsidP="00D84EC0">
      <w:pPr>
        <w:rPr>
          <w:highlight w:val="green"/>
          <w:lang w:eastAsia="zh-CN"/>
        </w:rPr>
      </w:pPr>
      <w:r w:rsidRPr="007B768E">
        <w:rPr>
          <w:highlight w:val="green"/>
          <w:lang w:eastAsia="zh-CN"/>
        </w:rPr>
        <w:t>Agreement </w:t>
      </w:r>
    </w:p>
    <w:p w14:paraId="4591472F" w14:textId="77777777" w:rsidR="00D84EC0" w:rsidRPr="005003B3" w:rsidRDefault="00D84EC0" w:rsidP="00D84EC0">
      <w:r w:rsidRPr="004233CB">
        <w:t>For the evaluation of the AI/ML based CSI feedback enhancement, Floating point operations (FLOPs) is adopted as part of the ‘Evaluation Metric’, and reported by companies.</w:t>
      </w:r>
    </w:p>
    <w:p w14:paraId="71649E1D" w14:textId="77777777" w:rsidR="00D84EC0" w:rsidRDefault="00D84EC0" w:rsidP="00D84EC0">
      <w:pPr>
        <w:rPr>
          <w:highlight w:val="green"/>
          <w:lang w:eastAsia="zh-CN"/>
        </w:rPr>
      </w:pPr>
    </w:p>
    <w:p w14:paraId="3C12C45C" w14:textId="77777777" w:rsidR="00D84EC0" w:rsidRPr="007B768E" w:rsidRDefault="00D84EC0" w:rsidP="00D84EC0">
      <w:pPr>
        <w:rPr>
          <w:highlight w:val="green"/>
          <w:lang w:eastAsia="zh-CN"/>
        </w:rPr>
      </w:pPr>
      <w:r w:rsidRPr="007B768E">
        <w:rPr>
          <w:highlight w:val="green"/>
          <w:lang w:eastAsia="zh-CN"/>
        </w:rPr>
        <w:t>Agreement </w:t>
      </w:r>
    </w:p>
    <w:p w14:paraId="3703C0C9" w14:textId="77777777" w:rsidR="00D84EC0" w:rsidRDefault="00D84EC0" w:rsidP="00D84EC0">
      <w:r w:rsidRPr="008817A8">
        <w:t>For the evaluation of the AI/ML based CSI feedback enhancement, AI/ML memory storage in terms of AI/ML model size and number of AI/ML parameters is adopted as part of the ‘Evaluation Metric’, and reported by companies who may select either or both.</w:t>
      </w:r>
    </w:p>
    <w:p w14:paraId="26079DD0" w14:textId="77777777" w:rsidR="00D84EC0" w:rsidRDefault="00D84EC0" w:rsidP="00CF6E6D">
      <w:pPr>
        <w:pStyle w:val="ListParagraph"/>
        <w:numPr>
          <w:ilvl w:val="0"/>
          <w:numId w:val="495"/>
        </w:numPr>
      </w:pPr>
      <w:r w:rsidRPr="008817A8">
        <w:t>FFS: the format of the AI/ML parameters</w:t>
      </w:r>
    </w:p>
    <w:p w14:paraId="1C37CB15" w14:textId="77777777" w:rsidR="00D84EC0" w:rsidRDefault="00D84EC0" w:rsidP="00D84EC0">
      <w:pPr>
        <w:rPr>
          <w:lang w:eastAsia="zh-CN"/>
        </w:rPr>
      </w:pPr>
      <w:r w:rsidRPr="0012407B">
        <w:rPr>
          <w:highlight w:val="green"/>
          <w:lang w:eastAsia="zh-CN"/>
        </w:rPr>
        <w:t xml:space="preserve">Agreement </w:t>
      </w:r>
    </w:p>
    <w:p w14:paraId="23769EB3" w14:textId="492CAC9E" w:rsidR="00D84EC0" w:rsidRDefault="00D84EC0" w:rsidP="00D84EC0">
      <w:r w:rsidRPr="0012407B">
        <w:t>For the evaluation of the AI/ML based CSI compression sub use cases, a two-sided model is considered as a starting point,</w:t>
      </w:r>
      <w:r w:rsidR="002232A5">
        <w:t xml:space="preserve"> </w:t>
      </w:r>
      <w:r w:rsidRPr="0012407B">
        <w:t>including an AI/ML-based CSI generation part to generate the CSI feedback information and an AI/ML-based CSI reconstruction part which is used to reconstruct the CSI from the received CSI feedback information.</w:t>
      </w:r>
    </w:p>
    <w:p w14:paraId="18B30A1A" w14:textId="77777777" w:rsidR="00D84EC0" w:rsidRDefault="00D84EC0" w:rsidP="00CF6E6D">
      <w:pPr>
        <w:pStyle w:val="ListParagraph"/>
        <w:numPr>
          <w:ilvl w:val="0"/>
          <w:numId w:val="495"/>
        </w:numPr>
      </w:pPr>
      <w:r w:rsidRPr="0012407B">
        <w:t>At least for inference, the CSI generation part is located at the UE side, and the CSI reconstruction part is located at the gNB side.</w:t>
      </w:r>
    </w:p>
    <w:p w14:paraId="5E68D8F0" w14:textId="77777777" w:rsidR="002232A5" w:rsidRPr="002232A5" w:rsidRDefault="002232A5" w:rsidP="002232A5">
      <w:pPr>
        <w:rPr>
          <w:szCs w:val="20"/>
          <w:highlight w:val="green"/>
          <w:shd w:val="clear" w:color="auto" w:fill="FFFF00"/>
          <w:lang w:val="en-US" w:eastAsia="zh-CN"/>
        </w:rPr>
      </w:pPr>
      <w:r w:rsidRPr="002232A5">
        <w:rPr>
          <w:szCs w:val="20"/>
          <w:highlight w:val="green"/>
          <w:shd w:val="clear" w:color="auto" w:fill="FFFF00"/>
          <w:lang w:val="en-US" w:eastAsia="zh-CN"/>
        </w:rPr>
        <w:t>Agreement</w:t>
      </w:r>
    </w:p>
    <w:p w14:paraId="7757565C" w14:textId="77777777" w:rsidR="002232A5" w:rsidRPr="002232A5" w:rsidRDefault="002232A5" w:rsidP="002232A5">
      <w:pPr>
        <w:rPr>
          <w:szCs w:val="20"/>
        </w:rPr>
      </w:pPr>
      <w:r w:rsidRPr="002232A5">
        <w:rPr>
          <w:szCs w:val="20"/>
        </w:rPr>
        <w:t>For the evaluation of the AI/ML based CSI feedback enhancement, if SLS is adopted, the following table is taken as a baseline of EVM</w:t>
      </w:r>
    </w:p>
    <w:p w14:paraId="6C990C31" w14:textId="317161F5" w:rsidR="002232A5" w:rsidRPr="002232A5" w:rsidRDefault="002232A5" w:rsidP="00CF6E6D">
      <w:pPr>
        <w:pStyle w:val="ListParagraph"/>
        <w:numPr>
          <w:ilvl w:val="0"/>
          <w:numId w:val="495"/>
        </w:numPr>
      </w:pPr>
      <w:r w:rsidRPr="002232A5">
        <w:t>Note: the following table captures the common parts of the R16 CSI enhancement EVM table and the R17 CSI enhancement</w:t>
      </w:r>
      <w:r>
        <w:t xml:space="preserve"> </w:t>
      </w:r>
      <w:r w:rsidRPr="002232A5">
        <w:t>EVM table, while the different parts are FFS.</w:t>
      </w:r>
    </w:p>
    <w:p w14:paraId="4675AEE8" w14:textId="77777777" w:rsidR="002232A5" w:rsidRPr="002232A5" w:rsidRDefault="002232A5" w:rsidP="00CF6E6D">
      <w:pPr>
        <w:pStyle w:val="ListParagraph"/>
        <w:numPr>
          <w:ilvl w:val="0"/>
          <w:numId w:val="495"/>
        </w:numPr>
      </w:pPr>
      <w:r w:rsidRPr="002232A5">
        <w:t>Note: the baseline EVM is used to compare the performance with the benchmark release, while the AI/ML related parameters (e.g., dataset construction, generalization verification, and AI/ML related metrics) can be of additional/different assumptions.</w:t>
      </w:r>
    </w:p>
    <w:p w14:paraId="2BC3E4E8" w14:textId="77777777" w:rsidR="002232A5" w:rsidRPr="002232A5" w:rsidRDefault="002232A5" w:rsidP="00CF6E6D">
      <w:pPr>
        <w:pStyle w:val="ListParagraph"/>
        <w:numPr>
          <w:ilvl w:val="1"/>
          <w:numId w:val="495"/>
        </w:numPr>
      </w:pPr>
      <w:r w:rsidRPr="002232A5">
        <w:t>The conclusions for the use cases in the SI should be drawn based on generalization verification over potentially multiple scenarios/configurations.</w:t>
      </w:r>
    </w:p>
    <w:p w14:paraId="15315DF8" w14:textId="77777777" w:rsidR="002232A5" w:rsidRPr="002232A5" w:rsidRDefault="002232A5" w:rsidP="00CF6E6D">
      <w:pPr>
        <w:pStyle w:val="ListParagraph"/>
        <w:numPr>
          <w:ilvl w:val="0"/>
          <w:numId w:val="495"/>
        </w:numPr>
      </w:pPr>
      <w:r w:rsidRPr="002232A5">
        <w:t>FFS: modifications on top of the following table for the purpose of AI/ML related evaluations.</w:t>
      </w:r>
    </w:p>
    <w:tbl>
      <w:tblPr>
        <w:tblW w:w="9629" w:type="dxa"/>
        <w:shd w:val="clear" w:color="auto" w:fill="FFFFFF"/>
        <w:tblCellMar>
          <w:left w:w="0" w:type="dxa"/>
          <w:right w:w="0" w:type="dxa"/>
        </w:tblCellMar>
        <w:tblLook w:val="04A0" w:firstRow="1" w:lastRow="0" w:firstColumn="1" w:lastColumn="0" w:noHBand="0" w:noVBand="1"/>
      </w:tblPr>
      <w:tblGrid>
        <w:gridCol w:w="1299"/>
        <w:gridCol w:w="1749"/>
        <w:gridCol w:w="6581"/>
      </w:tblGrid>
      <w:tr w:rsidR="002232A5" w:rsidRPr="002232A5" w14:paraId="16FAA4C0" w14:textId="77777777" w:rsidTr="002232A5">
        <w:trPr>
          <w:trHeight w:val="20"/>
        </w:trPr>
        <w:tc>
          <w:tcPr>
            <w:tcW w:w="3048" w:type="dxa"/>
            <w:gridSpan w:val="2"/>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5B0BC5A0"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b/>
                <w:bCs/>
                <w:color w:val="000000"/>
                <w:sz w:val="16"/>
                <w:szCs w:val="16"/>
                <w:lang w:eastAsia="zh-CN"/>
              </w:rPr>
              <w:t>Parameter</w:t>
            </w:r>
          </w:p>
        </w:tc>
        <w:tc>
          <w:tcPr>
            <w:tcW w:w="6581"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6DA967A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b/>
                <w:bCs/>
                <w:color w:val="000000"/>
                <w:sz w:val="16"/>
                <w:szCs w:val="16"/>
                <w:lang w:eastAsia="zh-CN"/>
              </w:rPr>
              <w:t>Value</w:t>
            </w:r>
          </w:p>
        </w:tc>
      </w:tr>
      <w:tr w:rsidR="002232A5" w:rsidRPr="002232A5" w14:paraId="5CCA3A6A"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88F1206"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Duplex, Waveform</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3B3337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FDD (TDD is not precluded), OFDM</w:t>
            </w:r>
          </w:p>
        </w:tc>
      </w:tr>
      <w:tr w:rsidR="002232A5" w:rsidRPr="002232A5" w14:paraId="487E85B6"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52FDAB6"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lastRenderedPageBreak/>
              <w:t>Multiple access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7E648AB"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OFDMA</w:t>
            </w:r>
          </w:p>
        </w:tc>
      </w:tr>
      <w:tr w:rsidR="002232A5" w:rsidRPr="002232A5" w14:paraId="49C3587F"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8DC7CCC"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Scenario</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DAC643D"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Dense Urban (Macro only) is a baseline.</w:t>
            </w:r>
          </w:p>
          <w:p w14:paraId="598E78F6"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Other scenarios (e.g. UMi@4GHz 2GHz, Urban Macro) are not precluded.</w:t>
            </w:r>
          </w:p>
        </w:tc>
      </w:tr>
      <w:tr w:rsidR="002232A5" w:rsidRPr="002232A5" w14:paraId="3A8508C7"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626E5E3"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Frequency Range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D4E28ED"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FR1 only, </w:t>
            </w:r>
            <w:r w:rsidRPr="002232A5">
              <w:rPr>
                <w:rFonts w:ascii="Arial" w:eastAsia="SimSun" w:hAnsi="Arial" w:cs="Arial"/>
                <w:color w:val="000000"/>
                <w:sz w:val="16"/>
                <w:szCs w:val="16"/>
                <w:lang w:eastAsia="zh-CN"/>
              </w:rPr>
              <w:t>FFS 2GHz or 4GHz as a baseline</w:t>
            </w:r>
          </w:p>
        </w:tc>
      </w:tr>
      <w:tr w:rsidR="002232A5" w:rsidRPr="002232A5" w14:paraId="10D6E794"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CAE9DBA"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Inter-BS distance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1E59D7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200m</w:t>
            </w:r>
          </w:p>
        </w:tc>
      </w:tr>
      <w:tr w:rsidR="002232A5" w:rsidRPr="002232A5" w14:paraId="1247EE66"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F7ECA4C"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Channel model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E237B8E"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According to TR 38.901</w:t>
            </w:r>
          </w:p>
        </w:tc>
      </w:tr>
      <w:tr w:rsidR="002232A5" w:rsidRPr="002232A5" w14:paraId="468880E0"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6C91838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Antenna setup and port layouts at gNB</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5701FB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Companies need to report which option(s) are used between</w:t>
            </w:r>
          </w:p>
          <w:p w14:paraId="597DC6E9" w14:textId="77777777" w:rsidR="002232A5" w:rsidRPr="002232A5" w:rsidRDefault="002232A5" w:rsidP="002232A5">
            <w:pPr>
              <w:spacing w:line="252" w:lineRule="atLeast"/>
              <w:ind w:left="360" w:hanging="360"/>
              <w:jc w:val="both"/>
              <w:rPr>
                <w:rFonts w:ascii="Arial" w:eastAsia="SimSun" w:hAnsi="Arial" w:cs="Arial"/>
                <w:color w:val="000000"/>
                <w:sz w:val="16"/>
                <w:szCs w:val="16"/>
                <w:lang w:val="fr-FR" w:eastAsia="zh-CN"/>
              </w:rPr>
            </w:pPr>
            <w:r w:rsidRPr="002232A5">
              <w:rPr>
                <w:rFonts w:ascii="Arial" w:eastAsia="SimSun" w:hAnsi="Arial" w:cs="Arial"/>
                <w:color w:val="000000"/>
                <w:sz w:val="16"/>
                <w:szCs w:val="16"/>
                <w:lang w:val="fr-FR" w:eastAsia="zh-CN"/>
              </w:rPr>
              <w:t>-          32 ports: (8,8,2,1,1,2,8), (dH,dV) = (0.5, 0.8)</w:t>
            </w:r>
            <w:r w:rsidRPr="002232A5">
              <w:rPr>
                <w:rFonts w:ascii="Arial" w:eastAsia="SimSun" w:hAnsi="Arial" w:cs="Arial"/>
                <w:color w:val="000000"/>
                <w:sz w:val="16"/>
                <w:szCs w:val="16"/>
                <w:lang w:eastAsia="zh-CN"/>
              </w:rPr>
              <w:t>λ</w:t>
            </w:r>
          </w:p>
          <w:p w14:paraId="4944B628" w14:textId="77777777" w:rsidR="002232A5" w:rsidRPr="002232A5" w:rsidRDefault="002232A5" w:rsidP="002232A5">
            <w:pPr>
              <w:spacing w:line="252" w:lineRule="atLeast"/>
              <w:ind w:left="360" w:hanging="360"/>
              <w:jc w:val="both"/>
              <w:rPr>
                <w:rFonts w:ascii="Arial" w:eastAsia="SimSun" w:hAnsi="Arial" w:cs="Arial"/>
                <w:color w:val="000000"/>
                <w:sz w:val="16"/>
                <w:szCs w:val="16"/>
                <w:lang w:val="fr-FR" w:eastAsia="zh-CN"/>
              </w:rPr>
            </w:pPr>
            <w:r w:rsidRPr="002232A5">
              <w:rPr>
                <w:rFonts w:ascii="Arial" w:eastAsia="SimSun" w:hAnsi="Arial" w:cs="Arial"/>
                <w:color w:val="000000"/>
                <w:sz w:val="16"/>
                <w:szCs w:val="16"/>
                <w:lang w:val="fr-FR" w:eastAsia="zh-CN"/>
              </w:rPr>
              <w:t>-          16 ports: (8,4,2,1,1,2,4), (dH,dV) = (0.5, 0.8)</w:t>
            </w:r>
            <w:r w:rsidRPr="002232A5">
              <w:rPr>
                <w:rFonts w:ascii="Arial" w:eastAsia="SimSun" w:hAnsi="Arial" w:cs="Arial"/>
                <w:color w:val="000000"/>
                <w:sz w:val="16"/>
                <w:szCs w:val="16"/>
                <w:lang w:eastAsia="zh-CN"/>
              </w:rPr>
              <w:t>λ</w:t>
            </w:r>
          </w:p>
          <w:p w14:paraId="6C0CEA61"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Other configurations are not precluded.</w:t>
            </w:r>
          </w:p>
        </w:tc>
      </w:tr>
      <w:tr w:rsidR="002232A5" w:rsidRPr="002232A5" w14:paraId="7175B154"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7DC4F21B"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Antenna setup and port layouts at UE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788E2C2"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4RX: (1,2,2,1,1,1,2), (dH,dV) = (0.5, 0.5)λ for (rank 1-4)</w:t>
            </w:r>
          </w:p>
          <w:p w14:paraId="296FE426"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2RX: (1,1,2,1,1,1,1), (dH,dV) = (0.5, 0.5)λ for (rank 1,2)</w:t>
            </w:r>
          </w:p>
          <w:p w14:paraId="44905E12"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Other configuration is not precluded.</w:t>
            </w:r>
          </w:p>
        </w:tc>
      </w:tr>
      <w:tr w:rsidR="002232A5" w:rsidRPr="002232A5" w14:paraId="649C1CA7"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B20C6B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BS Tx power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43746D91"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41 dBm for 10MHz, 44dBm for 20MHz, 47dBm for 40MHz</w:t>
            </w:r>
          </w:p>
        </w:tc>
      </w:tr>
      <w:tr w:rsidR="002232A5" w:rsidRPr="002232A5" w14:paraId="1E82C18F"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4042FB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BS antenna height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FA7AC1E"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25m</w:t>
            </w:r>
          </w:p>
        </w:tc>
      </w:tr>
      <w:tr w:rsidR="002232A5" w:rsidRPr="002232A5" w14:paraId="0C65D763"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19484971"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UE antenna height &amp; gain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5363A43"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Follow TR36.873</w:t>
            </w:r>
          </w:p>
        </w:tc>
      </w:tr>
      <w:tr w:rsidR="002232A5" w:rsidRPr="002232A5" w14:paraId="00E4372A"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A04A98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UE receiver noise figure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FE8CBED"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9dB</w:t>
            </w:r>
          </w:p>
        </w:tc>
      </w:tr>
      <w:tr w:rsidR="002232A5" w:rsidRPr="002232A5" w14:paraId="2D62FEB9"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E25079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Modulation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DA13B0B"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Up to 256QAM</w:t>
            </w:r>
          </w:p>
        </w:tc>
      </w:tr>
      <w:tr w:rsidR="002232A5" w:rsidRPr="002232A5" w14:paraId="52700FD6"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49D2BE12"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Coding on PDSCH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4D2A197"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LDPC</w:t>
            </w:r>
          </w:p>
          <w:p w14:paraId="0F8DEAA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Max code-block size=8448bit</w:t>
            </w:r>
          </w:p>
        </w:tc>
      </w:tr>
      <w:tr w:rsidR="002232A5" w:rsidRPr="002232A5" w14:paraId="5D2B8312" w14:textId="77777777" w:rsidTr="002232A5">
        <w:trPr>
          <w:trHeight w:val="20"/>
        </w:trPr>
        <w:tc>
          <w:tcPr>
            <w:tcW w:w="1299" w:type="dxa"/>
            <w:vMerge w:val="restart"/>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301C78A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Numerology</w:t>
            </w:r>
          </w:p>
        </w:tc>
        <w:tc>
          <w:tcPr>
            <w:tcW w:w="1749" w:type="dxa"/>
            <w:tcBorders>
              <w:top w:val="nil"/>
              <w:left w:val="nil"/>
              <w:bottom w:val="single" w:sz="8" w:space="0" w:color="auto"/>
              <w:right w:val="single" w:sz="8" w:space="0" w:color="auto"/>
            </w:tcBorders>
            <w:shd w:val="clear" w:color="auto" w:fill="FFFFFF"/>
            <w:hideMark/>
          </w:tcPr>
          <w:p w14:paraId="4F4D9ECB" w14:textId="77777777" w:rsidR="002232A5" w:rsidRPr="002232A5" w:rsidRDefault="002232A5" w:rsidP="002232A5">
            <w:pPr>
              <w:ind w:left="130"/>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Slot/non-slot</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FD1C2CF"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14 OFDM symbol slot</w:t>
            </w:r>
          </w:p>
        </w:tc>
      </w:tr>
      <w:tr w:rsidR="002232A5" w:rsidRPr="002232A5" w14:paraId="3E42FBDE" w14:textId="77777777" w:rsidTr="002232A5">
        <w:trPr>
          <w:trHeight w:val="20"/>
        </w:trPr>
        <w:tc>
          <w:tcPr>
            <w:tcW w:w="0" w:type="auto"/>
            <w:vMerge/>
            <w:tcBorders>
              <w:top w:val="nil"/>
              <w:left w:val="single" w:sz="8" w:space="0" w:color="auto"/>
              <w:bottom w:val="single" w:sz="8" w:space="0" w:color="auto"/>
              <w:right w:val="single" w:sz="8" w:space="0" w:color="auto"/>
            </w:tcBorders>
            <w:shd w:val="clear" w:color="auto" w:fill="FFFFFF"/>
            <w:vAlign w:val="center"/>
            <w:hideMark/>
          </w:tcPr>
          <w:p w14:paraId="69503DC0" w14:textId="77777777" w:rsidR="002232A5" w:rsidRPr="002232A5" w:rsidRDefault="002232A5" w:rsidP="002232A5">
            <w:pPr>
              <w:rPr>
                <w:rFonts w:ascii="Arial" w:eastAsia="SimSun" w:hAnsi="Arial" w:cs="Arial"/>
                <w:color w:val="000000"/>
                <w:sz w:val="16"/>
                <w:szCs w:val="16"/>
                <w:lang w:val="en-US" w:eastAsia="zh-CN"/>
              </w:rPr>
            </w:pPr>
          </w:p>
        </w:tc>
        <w:tc>
          <w:tcPr>
            <w:tcW w:w="1749" w:type="dxa"/>
            <w:tcBorders>
              <w:top w:val="nil"/>
              <w:left w:val="nil"/>
              <w:bottom w:val="single" w:sz="8" w:space="0" w:color="auto"/>
              <w:right w:val="single" w:sz="8" w:space="0" w:color="auto"/>
            </w:tcBorders>
            <w:shd w:val="clear" w:color="auto" w:fill="FFFFFF"/>
            <w:hideMark/>
          </w:tcPr>
          <w:p w14:paraId="465DE463" w14:textId="77777777" w:rsidR="002232A5" w:rsidRPr="002232A5" w:rsidRDefault="002232A5" w:rsidP="002232A5">
            <w:pPr>
              <w:ind w:left="130"/>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SCS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B0F8A8D"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15kHz for 2GHz, 30kHz for 4GHz</w:t>
            </w:r>
          </w:p>
        </w:tc>
      </w:tr>
      <w:tr w:rsidR="002232A5" w:rsidRPr="002232A5" w14:paraId="7B528315"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AC559C7"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Simulation bandwidth</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011F0DF"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FFS</w:t>
            </w:r>
          </w:p>
        </w:tc>
      </w:tr>
      <w:tr w:rsidR="002232A5" w:rsidRPr="002232A5" w14:paraId="12AEA426"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277BC85F"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Frame structure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52C2B535"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Slot Format 0 (all downlink) for all slots</w:t>
            </w:r>
          </w:p>
        </w:tc>
      </w:tr>
      <w:tr w:rsidR="002232A5" w:rsidRPr="002232A5" w14:paraId="4B814928"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tcMar>
              <w:top w:w="72" w:type="dxa"/>
              <w:left w:w="144" w:type="dxa"/>
              <w:bottom w:w="72" w:type="dxa"/>
              <w:right w:w="144" w:type="dxa"/>
            </w:tcMar>
            <w:hideMark/>
          </w:tcPr>
          <w:p w14:paraId="50DBFCE0"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MIMO scheme</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2810A9F"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FFS</w:t>
            </w:r>
          </w:p>
        </w:tc>
      </w:tr>
      <w:tr w:rsidR="002232A5" w:rsidRPr="002232A5" w14:paraId="0E2F282C"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39E063BD"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MIMO layers</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05F2C30"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For all evaluation, companies to provide the assumption on the maximum MU layers (e.g. 8 or 12)</w:t>
            </w:r>
          </w:p>
        </w:tc>
      </w:tr>
      <w:tr w:rsidR="002232A5" w:rsidRPr="002232A5" w14:paraId="361E4067"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vAlign w:val="center"/>
            <w:hideMark/>
          </w:tcPr>
          <w:p w14:paraId="4224E7D7"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CSI feedback</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1CDF045D"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Feedback assumption at least for baseline scheme</w:t>
            </w:r>
          </w:p>
          <w:p w14:paraId="32B734C9" w14:textId="77777777" w:rsidR="002232A5" w:rsidRPr="002232A5" w:rsidRDefault="002232A5" w:rsidP="00CF6E6D">
            <w:pPr>
              <w:numPr>
                <w:ilvl w:val="0"/>
                <w:numId w:val="496"/>
              </w:numPr>
              <w:spacing w:line="221" w:lineRule="atLeast"/>
              <w:jc w:val="both"/>
              <w:textAlignment w:val="baseline"/>
              <w:rPr>
                <w:rFonts w:ascii="Arial" w:eastAsia="Microsoft YaHei UI" w:hAnsi="Arial" w:cs="Arial"/>
                <w:color w:val="000000"/>
                <w:sz w:val="16"/>
                <w:szCs w:val="16"/>
                <w:lang w:val="en-US" w:eastAsia="zh-CN"/>
              </w:rPr>
            </w:pPr>
            <w:r w:rsidRPr="002232A5">
              <w:rPr>
                <w:rFonts w:ascii="Arial" w:eastAsia="Microsoft YaHei UI" w:hAnsi="Arial" w:cs="Arial"/>
                <w:color w:val="000000"/>
                <w:sz w:val="16"/>
                <w:szCs w:val="16"/>
                <w:lang w:eastAsia="zh-CN"/>
              </w:rPr>
              <w:t>CSI feedback periodicity (full CSI feedback) :  5 ms,</w:t>
            </w:r>
          </w:p>
          <w:p w14:paraId="3970C40F" w14:textId="77777777" w:rsidR="002232A5" w:rsidRPr="002232A5" w:rsidRDefault="002232A5" w:rsidP="00CF6E6D">
            <w:pPr>
              <w:numPr>
                <w:ilvl w:val="0"/>
                <w:numId w:val="496"/>
              </w:numPr>
              <w:spacing w:line="221" w:lineRule="atLeast"/>
              <w:jc w:val="both"/>
              <w:textAlignment w:val="baseline"/>
              <w:rPr>
                <w:rFonts w:ascii="Arial" w:eastAsia="Microsoft YaHei UI" w:hAnsi="Arial" w:cs="Arial"/>
                <w:color w:val="000000"/>
                <w:sz w:val="16"/>
                <w:szCs w:val="16"/>
                <w:lang w:val="en-US" w:eastAsia="zh-CN"/>
              </w:rPr>
            </w:pPr>
            <w:r w:rsidRPr="002232A5">
              <w:rPr>
                <w:rFonts w:ascii="Arial" w:eastAsia="Microsoft YaHei UI" w:hAnsi="Arial" w:cs="Arial"/>
                <w:color w:val="000000"/>
                <w:sz w:val="16"/>
                <w:szCs w:val="16"/>
                <w:lang w:eastAsia="zh-CN"/>
              </w:rPr>
              <w:t>Scheduling delay (from CSI feedback to time to apply in scheduling) :  4 ms</w:t>
            </w:r>
          </w:p>
        </w:tc>
      </w:tr>
      <w:tr w:rsidR="002232A5" w:rsidRPr="002232A5" w14:paraId="05DEAB2C"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419977CD"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Overhead</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3795B8C8"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Companies shall provide the downlink overhead assumption (i.e., whether the CSI-RS transmission is UE-specific or not and take that into account for overhead computation)</w:t>
            </w:r>
          </w:p>
        </w:tc>
      </w:tr>
      <w:tr w:rsidR="002232A5" w:rsidRPr="002232A5" w14:paraId="011599E9"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4A597AA5"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Traffic model</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65C2E69A"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FFS</w:t>
            </w:r>
          </w:p>
        </w:tc>
      </w:tr>
      <w:tr w:rsidR="002232A5" w:rsidRPr="002232A5" w14:paraId="44CEAB8A"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34BE2BB4"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Traffic load (Resource utilization)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E9F6ABC"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FFS</w:t>
            </w:r>
          </w:p>
        </w:tc>
      </w:tr>
      <w:tr w:rsidR="002232A5" w:rsidRPr="002232A5" w14:paraId="411B3239"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4797AB51"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UE distribution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9428A1"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- 80% indoor (3km/h), 20% outdoor (30km/h)</w:t>
            </w:r>
          </w:p>
          <w:p w14:paraId="6EE77909"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FFS whether/what other indoor/outdoor distribution and/or UE speeds for outdoor UEs needed</w:t>
            </w:r>
          </w:p>
        </w:tc>
      </w:tr>
      <w:tr w:rsidR="002232A5" w:rsidRPr="002232A5" w14:paraId="4BEA034D"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4B629A89"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UE receiver</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0CF4DD7"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MMSE-IRC as the baseline receiver</w:t>
            </w:r>
          </w:p>
        </w:tc>
      </w:tr>
      <w:tr w:rsidR="002232A5" w:rsidRPr="002232A5" w14:paraId="375A8DB8"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6B8D84C6"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Feedback assumption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2F2B9E0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Realistic</w:t>
            </w:r>
          </w:p>
        </w:tc>
      </w:tr>
      <w:tr w:rsidR="002232A5" w:rsidRPr="002232A5" w14:paraId="26E5B279"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27FBAC81"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Channel estimation         </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D159079"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Realistic</w:t>
            </w:r>
            <w:r w:rsidRPr="002232A5">
              <w:rPr>
                <w:rFonts w:ascii="Arial" w:eastAsia="SimSun" w:hAnsi="Arial" w:cs="Arial"/>
                <w:color w:val="000000"/>
                <w:sz w:val="16"/>
                <w:szCs w:val="16"/>
                <w:lang w:eastAsia="zh-CN"/>
              </w:rPr>
              <w:t> as a baseline</w:t>
            </w:r>
          </w:p>
          <w:p w14:paraId="3F547A54"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FFS ideal channel estimation</w:t>
            </w:r>
          </w:p>
        </w:tc>
      </w:tr>
      <w:tr w:rsidR="002232A5" w:rsidRPr="002232A5" w14:paraId="5AF64F15"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54FC8A26"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Evaluation Metric</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774CA480"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Throughput and CSI feedback overhead as baseline metrics.</w:t>
            </w:r>
          </w:p>
          <w:p w14:paraId="524FB464"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Additional metrics, e.g., ratio between throughput and CSI feedback overhead, can be used.</w:t>
            </w:r>
          </w:p>
          <w:p w14:paraId="56C83DC3" w14:textId="77777777" w:rsidR="002232A5" w:rsidRPr="002232A5" w:rsidRDefault="002232A5" w:rsidP="002232A5">
            <w:pPr>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Maximum overhead (payload size for CSI feedback)for each rank at one feedback instance is the baseline metric for CSI feedback overhead, and companies can provide other metrics.</w:t>
            </w:r>
          </w:p>
        </w:tc>
      </w:tr>
      <w:tr w:rsidR="002232A5" w:rsidRPr="002232A5" w14:paraId="2A3B7A84" w14:textId="77777777" w:rsidTr="002232A5">
        <w:trPr>
          <w:trHeight w:val="20"/>
        </w:trPr>
        <w:tc>
          <w:tcPr>
            <w:tcW w:w="3048" w:type="dxa"/>
            <w:gridSpan w:val="2"/>
            <w:tcBorders>
              <w:top w:val="nil"/>
              <w:left w:val="single" w:sz="8" w:space="0" w:color="auto"/>
              <w:bottom w:val="single" w:sz="8" w:space="0" w:color="auto"/>
              <w:right w:val="single" w:sz="8" w:space="0" w:color="auto"/>
            </w:tcBorders>
            <w:shd w:val="clear" w:color="auto" w:fill="FFFFFF"/>
            <w:hideMark/>
          </w:tcPr>
          <w:p w14:paraId="3644D263" w14:textId="77777777" w:rsidR="002232A5" w:rsidRPr="002232A5" w:rsidRDefault="002232A5" w:rsidP="002232A5">
            <w:pPr>
              <w:ind w:left="163"/>
              <w:jc w:val="both"/>
              <w:rPr>
                <w:rFonts w:ascii="Arial" w:eastAsia="SimSun" w:hAnsi="Arial" w:cs="Arial"/>
                <w:color w:val="000000"/>
                <w:sz w:val="16"/>
                <w:szCs w:val="16"/>
                <w:lang w:val="en-US" w:eastAsia="zh-CN"/>
              </w:rPr>
            </w:pPr>
            <w:r w:rsidRPr="002232A5">
              <w:rPr>
                <w:rFonts w:ascii="Arial" w:eastAsia="SimSun" w:hAnsi="Arial" w:cs="Arial"/>
                <w:color w:val="000000"/>
                <w:sz w:val="16"/>
                <w:szCs w:val="16"/>
                <w:lang w:val="en-US" w:eastAsia="zh-CN"/>
              </w:rPr>
              <w:t>Baseline for performance evaluation</w:t>
            </w:r>
          </w:p>
        </w:tc>
        <w:tc>
          <w:tcPr>
            <w:tcW w:w="6581" w:type="dxa"/>
            <w:tcBorders>
              <w:top w:val="nil"/>
              <w:left w:val="nil"/>
              <w:bottom w:val="single" w:sz="8" w:space="0" w:color="auto"/>
              <w:right w:val="single" w:sz="8" w:space="0" w:color="auto"/>
            </w:tcBorders>
            <w:shd w:val="clear" w:color="auto" w:fill="FFFFFF"/>
            <w:tcMar>
              <w:top w:w="72" w:type="dxa"/>
              <w:left w:w="144" w:type="dxa"/>
              <w:bottom w:w="72" w:type="dxa"/>
              <w:right w:w="144" w:type="dxa"/>
            </w:tcMar>
            <w:hideMark/>
          </w:tcPr>
          <w:p w14:paraId="0948002D" w14:textId="77777777" w:rsidR="002232A5" w:rsidRPr="002232A5" w:rsidRDefault="002232A5" w:rsidP="002232A5">
            <w:pPr>
              <w:rPr>
                <w:rFonts w:ascii="Arial" w:eastAsia="SimSun" w:hAnsi="Arial" w:cs="Arial"/>
                <w:color w:val="000000"/>
                <w:sz w:val="16"/>
                <w:szCs w:val="16"/>
                <w:lang w:val="en-US" w:eastAsia="zh-CN"/>
              </w:rPr>
            </w:pPr>
            <w:r w:rsidRPr="002232A5">
              <w:rPr>
                <w:rFonts w:ascii="Arial" w:eastAsia="SimSun" w:hAnsi="Arial" w:cs="Arial"/>
                <w:color w:val="000000"/>
                <w:sz w:val="16"/>
                <w:szCs w:val="16"/>
                <w:lang w:eastAsia="zh-CN"/>
              </w:rPr>
              <w:t>FFS</w:t>
            </w:r>
          </w:p>
        </w:tc>
      </w:tr>
    </w:tbl>
    <w:p w14:paraId="46D7EE53" w14:textId="77777777" w:rsidR="002232A5" w:rsidRPr="007B768E" w:rsidRDefault="002232A5" w:rsidP="002232A5">
      <w:pPr>
        <w:rPr>
          <w:lang w:eastAsia="x-none"/>
        </w:rPr>
      </w:pPr>
    </w:p>
    <w:p w14:paraId="1E41D3D8" w14:textId="77777777" w:rsidR="002232A5" w:rsidRDefault="002232A5" w:rsidP="00D84EC0"/>
    <w:p w14:paraId="02FA7546" w14:textId="4D3E6DA2" w:rsidR="00F2566F" w:rsidRPr="002232A5" w:rsidRDefault="00A236A5" w:rsidP="00F2566F">
      <w:pPr>
        <w:rPr>
          <w:b/>
          <w:bCs/>
          <w:lang w:eastAsia="x-none"/>
        </w:rPr>
      </w:pPr>
      <w:hyperlink r:id="rId1835" w:history="1">
        <w:r w:rsidR="000B5C49">
          <w:rPr>
            <w:rStyle w:val="Hyperlink"/>
            <w:b/>
            <w:bCs/>
            <w:lang w:eastAsia="x-none"/>
          </w:rPr>
          <w:t>R1-2205491</w:t>
        </w:r>
      </w:hyperlink>
      <w:r w:rsidR="00F2566F" w:rsidRPr="002232A5">
        <w:rPr>
          <w:b/>
          <w:bCs/>
          <w:lang w:eastAsia="x-none"/>
        </w:rPr>
        <w:tab/>
        <w:t>Summary#4 of [109-e-R18-AI/ML-03]</w:t>
      </w:r>
      <w:r w:rsidR="00F2566F" w:rsidRPr="002232A5">
        <w:rPr>
          <w:b/>
          <w:bCs/>
          <w:lang w:eastAsia="x-none"/>
        </w:rPr>
        <w:tab/>
        <w:t>Moderator (Huawei)</w:t>
      </w:r>
    </w:p>
    <w:p w14:paraId="6BAEFF16" w14:textId="103E6682" w:rsidR="002232A5" w:rsidRDefault="002232A5" w:rsidP="002232A5">
      <w:pPr>
        <w:rPr>
          <w:lang w:eastAsia="x-none"/>
        </w:rPr>
      </w:pPr>
      <w:r w:rsidRPr="00F2566F">
        <w:rPr>
          <w:b/>
          <w:bCs/>
          <w:lang w:eastAsia="x-none"/>
        </w:rPr>
        <w:t>Decision:</w:t>
      </w:r>
      <w:r>
        <w:rPr>
          <w:lang w:eastAsia="x-none"/>
        </w:rPr>
        <w:t xml:space="preserve"> As per email decision posted on May 22</w:t>
      </w:r>
      <w:r w:rsidRPr="002232A5">
        <w:rPr>
          <w:vertAlign w:val="superscript"/>
          <w:lang w:eastAsia="x-none"/>
        </w:rPr>
        <w:t>nd</w:t>
      </w:r>
      <w:r>
        <w:rPr>
          <w:lang w:eastAsia="x-none"/>
        </w:rPr>
        <w:t>,</w:t>
      </w:r>
    </w:p>
    <w:p w14:paraId="53981676" w14:textId="77777777" w:rsidR="002232A5" w:rsidRPr="00B73CA1" w:rsidRDefault="002232A5" w:rsidP="002232A5">
      <w:pPr>
        <w:rPr>
          <w:highlight w:val="green"/>
          <w:lang w:eastAsia="x-none"/>
        </w:rPr>
      </w:pPr>
      <w:r w:rsidRPr="00B73CA1">
        <w:rPr>
          <w:highlight w:val="green"/>
          <w:lang w:eastAsia="x-none"/>
        </w:rPr>
        <w:t>Agreement</w:t>
      </w:r>
    </w:p>
    <w:p w14:paraId="0CA289B5" w14:textId="77777777" w:rsidR="002232A5" w:rsidRPr="00D644DA" w:rsidRDefault="002232A5" w:rsidP="002232A5">
      <w:pPr>
        <w:rPr>
          <w:lang w:eastAsia="x-none"/>
        </w:rPr>
      </w:pPr>
      <w:r w:rsidRPr="00D644DA">
        <w:rPr>
          <w:lang w:eastAsia="x-none"/>
        </w:rPr>
        <w:lastRenderedPageBreak/>
        <w:t>For the evaluation of the AI/ML based CSI feedback enhancement, as a starting point, take the intermediate KPIs of GCS/SGCS and/or NMSE as part of the ‘Evaluation Metric’ to evaluate the accuracy of the AI/ML output CSI</w:t>
      </w:r>
    </w:p>
    <w:p w14:paraId="52899A40" w14:textId="77777777" w:rsidR="002232A5" w:rsidRPr="00D644DA" w:rsidRDefault="002232A5" w:rsidP="00CF6E6D">
      <w:pPr>
        <w:pStyle w:val="ListParagraph"/>
        <w:numPr>
          <w:ilvl w:val="0"/>
          <w:numId w:val="497"/>
        </w:numPr>
      </w:pPr>
      <w:r w:rsidRPr="00D644DA">
        <w:t xml:space="preserve">For GCS/SGCS, </w:t>
      </w:r>
    </w:p>
    <w:p w14:paraId="03EF7D9E" w14:textId="77777777" w:rsidR="002232A5" w:rsidRPr="00D644DA" w:rsidRDefault="002232A5" w:rsidP="00CF6E6D">
      <w:pPr>
        <w:pStyle w:val="ListParagraph"/>
        <w:numPr>
          <w:ilvl w:val="1"/>
          <w:numId w:val="497"/>
        </w:numPr>
      </w:pPr>
      <w:r w:rsidRPr="00D644DA">
        <w:t>FFS: how to calculate GCS/SGCS for rank&gt;1</w:t>
      </w:r>
    </w:p>
    <w:p w14:paraId="15B2CD40" w14:textId="77777777" w:rsidR="002232A5" w:rsidRPr="00D644DA" w:rsidRDefault="002232A5" w:rsidP="00CF6E6D">
      <w:pPr>
        <w:pStyle w:val="ListParagraph"/>
        <w:numPr>
          <w:ilvl w:val="1"/>
          <w:numId w:val="497"/>
        </w:numPr>
      </w:pPr>
      <w:r w:rsidRPr="00D644DA">
        <w:t>FFS: whether GCS or SGCS is adopted</w:t>
      </w:r>
    </w:p>
    <w:p w14:paraId="0778C23B" w14:textId="77777777" w:rsidR="002232A5" w:rsidRDefault="002232A5" w:rsidP="00CF6E6D">
      <w:pPr>
        <w:pStyle w:val="ListParagraph"/>
        <w:numPr>
          <w:ilvl w:val="0"/>
          <w:numId w:val="497"/>
        </w:numPr>
      </w:pPr>
      <w:r w:rsidRPr="00D644DA">
        <w:t>FFS other metrics, e.g., equivalent MSE, received SNR, or numerical spectral efficiency gap.</w:t>
      </w:r>
    </w:p>
    <w:p w14:paraId="1CCA1A2E" w14:textId="77777777" w:rsidR="002232A5" w:rsidRPr="00BC264D" w:rsidRDefault="002232A5" w:rsidP="002232A5">
      <w:pPr>
        <w:rPr>
          <w:highlight w:val="green"/>
          <w:lang w:eastAsia="x-none"/>
        </w:rPr>
      </w:pPr>
      <w:r w:rsidRPr="00BC264D">
        <w:rPr>
          <w:rFonts w:hint="eastAsia"/>
          <w:highlight w:val="green"/>
          <w:lang w:eastAsia="x-none"/>
        </w:rPr>
        <w:t>Agreement</w:t>
      </w:r>
    </w:p>
    <w:p w14:paraId="105B1C2C" w14:textId="77777777" w:rsidR="002232A5" w:rsidRPr="00B73CA1" w:rsidRDefault="002232A5" w:rsidP="002232A5">
      <w:pPr>
        <w:rPr>
          <w:lang w:eastAsia="x-none"/>
        </w:rPr>
      </w:pPr>
      <w:r w:rsidRPr="00B73CA1">
        <w:rPr>
          <w:lang w:eastAsia="x-none"/>
        </w:rPr>
        <w:t>For the evaluation of the AI/ML based CSI feedback enhancement, if LLS is preferred, the following table is taken as a baseline of EVM</w:t>
      </w:r>
    </w:p>
    <w:p w14:paraId="12548613" w14:textId="77777777" w:rsidR="002232A5" w:rsidRPr="00B73CA1" w:rsidRDefault="002232A5" w:rsidP="00CF6E6D">
      <w:pPr>
        <w:pStyle w:val="ListParagraph"/>
        <w:numPr>
          <w:ilvl w:val="0"/>
          <w:numId w:val="498"/>
        </w:numPr>
      </w:pPr>
      <w:r w:rsidRPr="00B73CA1">
        <w:t xml:space="preserve">Note: the baseline EVM is used to compare the performance with the benchmark release, while the AI/ML related parameters (e.g., dataset construction, generalization verification, and AI/ML related metrics) can be of additional/different assumptions. </w:t>
      </w:r>
    </w:p>
    <w:p w14:paraId="4FA84252" w14:textId="77777777" w:rsidR="002232A5" w:rsidRPr="00B73CA1" w:rsidRDefault="002232A5" w:rsidP="00CF6E6D">
      <w:pPr>
        <w:pStyle w:val="ListParagraph"/>
        <w:numPr>
          <w:ilvl w:val="1"/>
          <w:numId w:val="498"/>
        </w:numPr>
      </w:pPr>
      <w:r w:rsidRPr="00B73CA1">
        <w:t>The conclusions for the use cases in the SI should be drawn based on generalization verification over potentially multiple scenarios/configurations.</w:t>
      </w:r>
    </w:p>
    <w:p w14:paraId="05051F35" w14:textId="77777777" w:rsidR="002232A5" w:rsidRPr="00B73CA1" w:rsidRDefault="002232A5" w:rsidP="00CF6E6D">
      <w:pPr>
        <w:pStyle w:val="ListParagraph"/>
        <w:numPr>
          <w:ilvl w:val="0"/>
          <w:numId w:val="498"/>
        </w:numPr>
      </w:pPr>
      <w:r w:rsidRPr="00B73CA1">
        <w:t>FFS: modifications on top of the following table for the purpose of AI/ML related evaluations.</w:t>
      </w:r>
    </w:p>
    <w:p w14:paraId="308AD872" w14:textId="77777777" w:rsidR="002232A5" w:rsidRPr="00B73CA1" w:rsidRDefault="002232A5" w:rsidP="00CF6E6D">
      <w:pPr>
        <w:pStyle w:val="ListParagraph"/>
        <w:numPr>
          <w:ilvl w:val="0"/>
          <w:numId w:val="498"/>
        </w:numPr>
      </w:pPr>
      <w:r w:rsidRPr="00B73CA1">
        <w:t>FFS: other parameters and values if needed</w:t>
      </w:r>
    </w:p>
    <w:tbl>
      <w:tblPr>
        <w:tblW w:w="8637" w:type="dxa"/>
        <w:jc w:val="center"/>
        <w:tblCellMar>
          <w:left w:w="0" w:type="dxa"/>
          <w:right w:w="0" w:type="dxa"/>
        </w:tblCellMar>
        <w:tblLook w:val="04A0" w:firstRow="1" w:lastRow="0" w:firstColumn="1" w:lastColumn="0" w:noHBand="0" w:noVBand="1"/>
      </w:tblPr>
      <w:tblGrid>
        <w:gridCol w:w="2883"/>
        <w:gridCol w:w="5754"/>
      </w:tblGrid>
      <w:tr w:rsidR="002232A5" w:rsidRPr="002232A5" w14:paraId="39AC1C17" w14:textId="77777777" w:rsidTr="002232A5">
        <w:trPr>
          <w:trHeight w:val="20"/>
          <w:jc w:val="center"/>
        </w:trPr>
        <w:tc>
          <w:tcPr>
            <w:tcW w:w="2883"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2B622C01" w14:textId="77777777" w:rsidR="002232A5" w:rsidRPr="002232A5" w:rsidRDefault="002232A5" w:rsidP="004D3980">
            <w:pPr>
              <w:spacing w:before="120"/>
              <w:jc w:val="center"/>
              <w:rPr>
                <w:rFonts w:ascii="Arial" w:hAnsi="Arial" w:cs="Arial"/>
                <w:sz w:val="16"/>
                <w:szCs w:val="16"/>
              </w:rPr>
            </w:pPr>
            <w:r w:rsidRPr="002232A5">
              <w:rPr>
                <w:rFonts w:ascii="Arial" w:hAnsi="Arial" w:cs="Arial"/>
                <w:sz w:val="16"/>
                <w:szCs w:val="16"/>
              </w:rPr>
              <w:t>Parameter</w:t>
            </w:r>
          </w:p>
        </w:tc>
        <w:tc>
          <w:tcPr>
            <w:tcW w:w="5754"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703EF0E3" w14:textId="77777777" w:rsidR="002232A5" w:rsidRPr="002232A5" w:rsidRDefault="002232A5" w:rsidP="004D3980">
            <w:pPr>
              <w:spacing w:before="120"/>
              <w:jc w:val="center"/>
              <w:rPr>
                <w:rFonts w:ascii="Arial" w:hAnsi="Arial" w:cs="Arial"/>
                <w:sz w:val="16"/>
                <w:szCs w:val="16"/>
              </w:rPr>
            </w:pPr>
            <w:r w:rsidRPr="002232A5">
              <w:rPr>
                <w:rFonts w:ascii="Arial" w:hAnsi="Arial" w:cs="Arial"/>
                <w:sz w:val="16"/>
                <w:szCs w:val="16"/>
              </w:rPr>
              <w:t>Value</w:t>
            </w:r>
          </w:p>
        </w:tc>
      </w:tr>
      <w:tr w:rsidR="002232A5" w:rsidRPr="002232A5" w14:paraId="21208253"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BE804A"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 xml:space="preserve">Duplex, Waveform </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194C59DF"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 xml:space="preserve">FDD (TDD is not precluded), OFDM </w:t>
            </w:r>
          </w:p>
        </w:tc>
      </w:tr>
      <w:tr w:rsidR="002232A5" w:rsidRPr="002232A5" w14:paraId="6F162D43"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347A79"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Carrier frequency</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334B695F" w14:textId="77777777" w:rsidR="002232A5" w:rsidRPr="002232A5" w:rsidRDefault="002232A5" w:rsidP="004D3980">
            <w:pPr>
              <w:jc w:val="center"/>
              <w:rPr>
                <w:rFonts w:ascii="Arial" w:hAnsi="Arial" w:cs="Arial"/>
                <w:sz w:val="16"/>
                <w:szCs w:val="16"/>
              </w:rPr>
            </w:pPr>
            <w:r w:rsidRPr="002232A5">
              <w:rPr>
                <w:rFonts w:ascii="Arial" w:hAnsi="Arial" w:cs="Arial"/>
                <w:snapToGrid w:val="0"/>
                <w:sz w:val="16"/>
                <w:szCs w:val="16"/>
              </w:rPr>
              <w:t>2GHz as baseline, optional for 4GHz</w:t>
            </w:r>
          </w:p>
        </w:tc>
      </w:tr>
      <w:tr w:rsidR="002232A5" w:rsidRPr="002232A5" w14:paraId="17238DFB"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D355AE"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Bandwidth</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068AD53F"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10MHz or 20MHz</w:t>
            </w:r>
          </w:p>
        </w:tc>
      </w:tr>
      <w:tr w:rsidR="002232A5" w:rsidRPr="002232A5" w14:paraId="4CFE85BC"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0AA396"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Subcarrier spacing</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15327D53"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15kHz for 2GHz, 30kHz for 4GHz</w:t>
            </w:r>
          </w:p>
        </w:tc>
      </w:tr>
      <w:tr w:rsidR="002232A5" w:rsidRPr="002232A5" w14:paraId="7A49F016"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5D5A0F"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Nt</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2754C658"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 xml:space="preserve">32: </w:t>
            </w:r>
            <w:r w:rsidRPr="002232A5">
              <w:rPr>
                <w:rFonts w:ascii="Arial" w:hAnsi="Arial" w:cs="Arial"/>
                <w:snapToGrid w:val="0"/>
                <w:sz w:val="16"/>
                <w:szCs w:val="16"/>
              </w:rPr>
              <w:t>(8,8,2,1,1,2,8), (dH,dV) = (0.5, 0.8)λ</w:t>
            </w:r>
          </w:p>
        </w:tc>
      </w:tr>
      <w:tr w:rsidR="002232A5" w:rsidRPr="002232A5" w14:paraId="232465A2"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8C7F32"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Nr</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05F856BE"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 xml:space="preserve">4: </w:t>
            </w:r>
            <w:r w:rsidRPr="002232A5">
              <w:rPr>
                <w:rFonts w:ascii="Arial" w:hAnsi="Arial" w:cs="Arial"/>
                <w:snapToGrid w:val="0"/>
                <w:sz w:val="16"/>
                <w:szCs w:val="16"/>
              </w:rPr>
              <w:t>(1,2,2,1,1,1,2), (dH,dV) = (0.5, 0.5)λ</w:t>
            </w:r>
          </w:p>
        </w:tc>
      </w:tr>
      <w:tr w:rsidR="002232A5" w:rsidRPr="002232A5" w14:paraId="028A8083"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5BB613"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Channel model</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4764D6A0"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CDL-C as baseline, CDL-A as optional</w:t>
            </w:r>
          </w:p>
        </w:tc>
      </w:tr>
      <w:tr w:rsidR="002232A5" w:rsidRPr="002232A5" w14:paraId="070B2530"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0C08A"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UE speed</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7E972248" w14:textId="77777777" w:rsidR="002232A5" w:rsidRPr="002232A5" w:rsidRDefault="002232A5" w:rsidP="004D3980">
            <w:pPr>
              <w:jc w:val="center"/>
              <w:rPr>
                <w:rFonts w:ascii="Arial" w:hAnsi="Arial" w:cs="Arial"/>
                <w:strike/>
                <w:sz w:val="16"/>
                <w:szCs w:val="16"/>
              </w:rPr>
            </w:pPr>
            <w:r w:rsidRPr="002232A5">
              <w:rPr>
                <w:rFonts w:ascii="Arial" w:hAnsi="Arial" w:cs="Arial"/>
                <w:sz w:val="16"/>
                <w:szCs w:val="16"/>
                <w:lang w:eastAsia="ko-KR"/>
              </w:rPr>
              <w:t>3kmhr, 10km/h, 20km/h or 30km/h to be reported by companies</w:t>
            </w:r>
          </w:p>
        </w:tc>
      </w:tr>
      <w:tr w:rsidR="002232A5" w:rsidRPr="002232A5" w14:paraId="76751768"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9E4DD2"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Delay spread</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411C51A6"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30ns or 300ns</w:t>
            </w:r>
          </w:p>
        </w:tc>
      </w:tr>
      <w:tr w:rsidR="002232A5" w:rsidRPr="002232A5" w14:paraId="77F11CBD"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0FE347" w14:textId="77777777" w:rsidR="002232A5" w:rsidRPr="002232A5" w:rsidRDefault="002232A5" w:rsidP="004D3980">
            <w:pPr>
              <w:jc w:val="center"/>
              <w:rPr>
                <w:rFonts w:ascii="Arial" w:hAnsi="Arial" w:cs="Arial"/>
                <w:sz w:val="16"/>
                <w:szCs w:val="16"/>
              </w:rPr>
            </w:pPr>
            <w:r w:rsidRPr="002232A5">
              <w:rPr>
                <w:rFonts w:ascii="Arial" w:hAnsi="Arial" w:cs="Arial"/>
                <w:sz w:val="16"/>
                <w:szCs w:val="16"/>
              </w:rPr>
              <w:t>Channel estimation</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4D8EBCE3" w14:textId="77777777" w:rsidR="002232A5" w:rsidRPr="002232A5" w:rsidRDefault="002232A5" w:rsidP="004D3980">
            <w:pPr>
              <w:jc w:val="center"/>
              <w:rPr>
                <w:rFonts w:ascii="Arial" w:hAnsi="Arial" w:cs="Arial"/>
                <w:strike/>
                <w:color w:val="000000"/>
                <w:sz w:val="16"/>
                <w:szCs w:val="16"/>
              </w:rPr>
            </w:pPr>
            <w:r w:rsidRPr="002232A5">
              <w:rPr>
                <w:rFonts w:ascii="Arial" w:hAnsi="Arial" w:cs="Arial"/>
                <w:color w:val="000000"/>
                <w:sz w:val="16"/>
                <w:szCs w:val="16"/>
              </w:rPr>
              <w:t>Realistic channel estimation algorithms (e.g. LS or MMSE)</w:t>
            </w:r>
            <w:r w:rsidRPr="002232A5">
              <w:rPr>
                <w:rFonts w:ascii="Arial" w:hAnsi="Arial" w:cs="Arial"/>
                <w:snapToGrid w:val="0"/>
                <w:color w:val="000000"/>
                <w:sz w:val="16"/>
                <w:szCs w:val="16"/>
              </w:rPr>
              <w:t xml:space="preserve"> as a baseline, FFS ideal channel estimation</w:t>
            </w:r>
          </w:p>
        </w:tc>
      </w:tr>
      <w:tr w:rsidR="002232A5" w:rsidRPr="002232A5" w14:paraId="48482A5E" w14:textId="77777777" w:rsidTr="002232A5">
        <w:trPr>
          <w:trHeight w:val="20"/>
          <w:jc w:val="center"/>
        </w:trPr>
        <w:tc>
          <w:tcPr>
            <w:tcW w:w="28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E87B6A" w14:textId="77777777" w:rsidR="002232A5" w:rsidRPr="002232A5" w:rsidRDefault="002232A5" w:rsidP="004D3980">
            <w:pPr>
              <w:jc w:val="center"/>
              <w:rPr>
                <w:rFonts w:ascii="Arial" w:hAnsi="Arial" w:cs="Arial"/>
                <w:strike/>
                <w:sz w:val="16"/>
                <w:szCs w:val="16"/>
              </w:rPr>
            </w:pPr>
            <w:r w:rsidRPr="002232A5">
              <w:rPr>
                <w:rFonts w:ascii="Arial" w:hAnsi="Arial" w:cs="Arial"/>
                <w:sz w:val="16"/>
                <w:szCs w:val="16"/>
                <w:lang w:eastAsia="ko-KR"/>
              </w:rPr>
              <w:t>Rank per UE</w:t>
            </w:r>
          </w:p>
        </w:tc>
        <w:tc>
          <w:tcPr>
            <w:tcW w:w="5754" w:type="dxa"/>
            <w:tcBorders>
              <w:top w:val="nil"/>
              <w:left w:val="nil"/>
              <w:bottom w:val="single" w:sz="8" w:space="0" w:color="auto"/>
              <w:right w:val="single" w:sz="8" w:space="0" w:color="auto"/>
            </w:tcBorders>
            <w:tcMar>
              <w:top w:w="0" w:type="dxa"/>
              <w:left w:w="108" w:type="dxa"/>
              <w:bottom w:w="0" w:type="dxa"/>
              <w:right w:w="108" w:type="dxa"/>
            </w:tcMar>
            <w:hideMark/>
          </w:tcPr>
          <w:p w14:paraId="2CD37BFB" w14:textId="77777777" w:rsidR="002232A5" w:rsidRPr="002232A5" w:rsidRDefault="002232A5" w:rsidP="004D3980">
            <w:pPr>
              <w:jc w:val="center"/>
              <w:rPr>
                <w:rFonts w:ascii="Arial" w:hAnsi="Arial" w:cs="Arial"/>
                <w:color w:val="000000"/>
                <w:sz w:val="16"/>
                <w:szCs w:val="16"/>
              </w:rPr>
            </w:pPr>
            <w:r w:rsidRPr="002232A5">
              <w:rPr>
                <w:rFonts w:ascii="Arial" w:hAnsi="Arial" w:cs="Arial"/>
                <w:color w:val="000000"/>
                <w:sz w:val="16"/>
                <w:szCs w:val="16"/>
              </w:rPr>
              <w:t xml:space="preserve">Rank 1-4. </w:t>
            </w:r>
            <w:r w:rsidRPr="002232A5">
              <w:rPr>
                <w:rFonts w:ascii="Arial" w:hAnsi="Arial" w:cs="Arial"/>
                <w:snapToGrid w:val="0"/>
                <w:color w:val="000000"/>
                <w:sz w:val="16"/>
                <w:szCs w:val="16"/>
              </w:rPr>
              <w:t>Companies are encouraged to report the Rank number, and whether/how rank adaptation is applied</w:t>
            </w:r>
          </w:p>
        </w:tc>
      </w:tr>
    </w:tbl>
    <w:p w14:paraId="52FAD33E" w14:textId="77777777" w:rsidR="002232A5" w:rsidRPr="00B73CA1" w:rsidRDefault="002232A5" w:rsidP="002232A5">
      <w:pPr>
        <w:rPr>
          <w:lang w:eastAsia="x-none"/>
        </w:rPr>
      </w:pPr>
    </w:p>
    <w:p w14:paraId="7B86D579" w14:textId="1EA94C8A" w:rsidR="002232A5" w:rsidRPr="00D731D6" w:rsidRDefault="002232A5" w:rsidP="002232A5">
      <w:pPr>
        <w:rPr>
          <w:lang w:eastAsia="x-none"/>
        </w:rPr>
      </w:pPr>
      <w:r w:rsidRPr="00D731D6">
        <w:rPr>
          <w:rFonts w:hint="eastAsia"/>
          <w:lang w:eastAsia="x-none"/>
        </w:rPr>
        <w:t>Agreement</w:t>
      </w:r>
      <w:r w:rsidR="008C443D">
        <w:rPr>
          <w:lang w:eastAsia="x-none"/>
        </w:rPr>
        <w:t xml:space="preserve"> (</w:t>
      </w:r>
      <w:r w:rsidR="008C443D" w:rsidRPr="008C443D">
        <w:rPr>
          <w:i/>
          <w:iCs/>
          <w:lang w:eastAsia="x-none"/>
        </w:rPr>
        <w:t>modified by May 23</w:t>
      </w:r>
      <w:r w:rsidR="008C443D" w:rsidRPr="008C443D">
        <w:rPr>
          <w:i/>
          <w:iCs/>
          <w:vertAlign w:val="superscript"/>
          <w:lang w:eastAsia="x-none"/>
        </w:rPr>
        <w:t>rd</w:t>
      </w:r>
      <w:r w:rsidR="008C443D" w:rsidRPr="008C443D">
        <w:rPr>
          <w:i/>
          <w:iCs/>
          <w:lang w:eastAsia="x-none"/>
        </w:rPr>
        <w:t xml:space="preserve"> post</w:t>
      </w:r>
      <w:r w:rsidR="008C443D">
        <w:rPr>
          <w:lang w:eastAsia="x-none"/>
        </w:rPr>
        <w:t>)</w:t>
      </w:r>
    </w:p>
    <w:p w14:paraId="7EB88EFF" w14:textId="77777777" w:rsidR="002232A5" w:rsidRPr="00BC264D" w:rsidRDefault="002232A5" w:rsidP="002232A5">
      <w:pPr>
        <w:rPr>
          <w:lang w:eastAsia="x-none"/>
        </w:rPr>
      </w:pPr>
      <w:r w:rsidRPr="00BC264D">
        <w:rPr>
          <w:lang w:eastAsia="x-none"/>
        </w:rPr>
        <w:t>For the evaluation of the AI/ML based CSI feedback enhancement, study the verification of generalization. Companies are encouraged to report how they verify the generalization of the AI/ML model, including:</w:t>
      </w:r>
    </w:p>
    <w:p w14:paraId="0952B936" w14:textId="77777777" w:rsidR="002232A5" w:rsidRPr="00BC264D" w:rsidRDefault="002232A5" w:rsidP="00CF6E6D">
      <w:pPr>
        <w:pStyle w:val="ListParagraph"/>
        <w:numPr>
          <w:ilvl w:val="0"/>
          <w:numId w:val="499"/>
        </w:numPr>
      </w:pPr>
      <w:r w:rsidRPr="00BC264D">
        <w:t>The training dataset of configuration(s)/ scenario(s), including potentially the mixed training dataset from multiple configurations/scenarios</w:t>
      </w:r>
    </w:p>
    <w:p w14:paraId="459807BC" w14:textId="77777777" w:rsidR="002232A5" w:rsidRPr="00BC264D" w:rsidRDefault="002232A5" w:rsidP="00CF6E6D">
      <w:pPr>
        <w:pStyle w:val="ListParagraph"/>
        <w:numPr>
          <w:ilvl w:val="0"/>
          <w:numId w:val="499"/>
        </w:numPr>
      </w:pPr>
      <w:r w:rsidRPr="00BC264D">
        <w:t>The configuration(s)/ scenario(s) for testing/inference</w:t>
      </w:r>
    </w:p>
    <w:p w14:paraId="746D9D32" w14:textId="77777777" w:rsidR="002232A5" w:rsidRPr="00BC264D" w:rsidRDefault="002232A5" w:rsidP="00CF6E6D">
      <w:pPr>
        <w:pStyle w:val="ListParagraph"/>
        <w:numPr>
          <w:ilvl w:val="0"/>
          <w:numId w:val="499"/>
        </w:numPr>
      </w:pPr>
      <w:r w:rsidRPr="00BC264D">
        <w:t>The detailed list of configuration(s) and/or scenario(s)</w:t>
      </w:r>
    </w:p>
    <w:p w14:paraId="2C348891" w14:textId="77777777" w:rsidR="002232A5" w:rsidRDefault="002232A5" w:rsidP="00CF6E6D">
      <w:pPr>
        <w:pStyle w:val="ListParagraph"/>
        <w:numPr>
          <w:ilvl w:val="0"/>
          <w:numId w:val="499"/>
        </w:numPr>
      </w:pPr>
      <w:r w:rsidRPr="00BC264D">
        <w:t>Other details are not precluded</w:t>
      </w:r>
    </w:p>
    <w:p w14:paraId="7667F0D3" w14:textId="702BDEE0" w:rsidR="002232A5" w:rsidRPr="009F7417" w:rsidRDefault="002232A5" w:rsidP="002232A5">
      <w:pPr>
        <w:rPr>
          <w:b/>
          <w:bCs/>
          <w:lang w:eastAsia="x-none"/>
        </w:rPr>
      </w:pPr>
      <w:r w:rsidRPr="009F7417">
        <w:rPr>
          <w:b/>
          <w:bCs/>
          <w:lang w:eastAsia="x-none"/>
        </w:rPr>
        <w:t xml:space="preserve">Note: </w:t>
      </w:r>
      <w:r w:rsidR="00D731D6">
        <w:rPr>
          <w:b/>
          <w:bCs/>
          <w:lang w:eastAsia="x-none"/>
        </w:rPr>
        <w:t>Above a</w:t>
      </w:r>
      <w:r w:rsidRPr="009F7417">
        <w:rPr>
          <w:b/>
          <w:bCs/>
          <w:lang w:eastAsia="x-none"/>
        </w:rPr>
        <w:t xml:space="preserve">greement is </w:t>
      </w:r>
      <w:r>
        <w:rPr>
          <w:b/>
          <w:bCs/>
          <w:lang w:eastAsia="x-none"/>
        </w:rPr>
        <w:t xml:space="preserve">updated </w:t>
      </w:r>
      <w:r w:rsidR="00D731D6">
        <w:rPr>
          <w:b/>
          <w:bCs/>
          <w:lang w:eastAsia="x-none"/>
        </w:rPr>
        <w:t>as follows</w:t>
      </w:r>
    </w:p>
    <w:p w14:paraId="5A7ABDB8" w14:textId="77777777" w:rsidR="002232A5" w:rsidRPr="009F7417" w:rsidRDefault="002232A5" w:rsidP="002232A5">
      <w:pPr>
        <w:rPr>
          <w:highlight w:val="green"/>
          <w:lang w:eastAsia="x-none"/>
        </w:rPr>
      </w:pPr>
      <w:r w:rsidRPr="009F7417">
        <w:rPr>
          <w:rFonts w:hint="eastAsia"/>
          <w:highlight w:val="green"/>
          <w:lang w:eastAsia="x-none"/>
        </w:rPr>
        <w:t>Agreement</w:t>
      </w:r>
    </w:p>
    <w:p w14:paraId="31CD2A4A" w14:textId="77777777" w:rsidR="002232A5" w:rsidRPr="009F7417" w:rsidRDefault="002232A5" w:rsidP="002232A5">
      <w:pPr>
        <w:rPr>
          <w:lang w:eastAsia="x-none"/>
        </w:rPr>
      </w:pPr>
      <w:r w:rsidRPr="009F7417">
        <w:rPr>
          <w:lang w:eastAsia="x-none"/>
        </w:rPr>
        <w:t>For the evaluation of the AI/ML based CSI feedback enhancement, study the verification of generalization. Companies are encouraged to report how they verify the generalization of the AI/ML model, including:</w:t>
      </w:r>
    </w:p>
    <w:p w14:paraId="26DC28AF" w14:textId="77777777" w:rsidR="002232A5" w:rsidRPr="009F7417" w:rsidRDefault="002232A5" w:rsidP="00CF6E6D">
      <w:pPr>
        <w:pStyle w:val="ListParagraph"/>
        <w:numPr>
          <w:ilvl w:val="0"/>
          <w:numId w:val="500"/>
        </w:numPr>
      </w:pPr>
      <w:r w:rsidRPr="009F7417">
        <w:t>The configuration(s)/ scenario(s) for training dataset, including potentially the mixed training dataset from multiple configurations/scenarios</w:t>
      </w:r>
    </w:p>
    <w:p w14:paraId="67118635" w14:textId="77777777" w:rsidR="002232A5" w:rsidRPr="009F7417" w:rsidRDefault="002232A5" w:rsidP="00CF6E6D">
      <w:pPr>
        <w:pStyle w:val="ListParagraph"/>
        <w:numPr>
          <w:ilvl w:val="0"/>
          <w:numId w:val="500"/>
        </w:numPr>
      </w:pPr>
      <w:r w:rsidRPr="009F7417">
        <w:t>The configuration(s)/ scenario(s) for testing/inference</w:t>
      </w:r>
    </w:p>
    <w:p w14:paraId="265687C8" w14:textId="77777777" w:rsidR="002232A5" w:rsidRPr="009F7417" w:rsidRDefault="002232A5" w:rsidP="00CF6E6D">
      <w:pPr>
        <w:pStyle w:val="ListParagraph"/>
        <w:numPr>
          <w:ilvl w:val="0"/>
          <w:numId w:val="500"/>
        </w:numPr>
      </w:pPr>
      <w:r w:rsidRPr="009F7417">
        <w:t>Other details are not precluded</w:t>
      </w:r>
    </w:p>
    <w:p w14:paraId="60A3C60B" w14:textId="77777777" w:rsidR="002232A5" w:rsidRDefault="002232A5" w:rsidP="002232A5">
      <w:pPr>
        <w:rPr>
          <w:lang w:eastAsia="x-none"/>
        </w:rPr>
      </w:pPr>
    </w:p>
    <w:p w14:paraId="39CAB79E" w14:textId="77777777" w:rsidR="002232A5" w:rsidRPr="00A867A6" w:rsidRDefault="002232A5" w:rsidP="002232A5">
      <w:pPr>
        <w:rPr>
          <w:highlight w:val="green"/>
          <w:lang w:eastAsia="x-none"/>
        </w:rPr>
      </w:pPr>
      <w:r w:rsidRPr="00A867A6">
        <w:rPr>
          <w:highlight w:val="green"/>
          <w:lang w:eastAsia="x-none"/>
        </w:rPr>
        <w:t>Agreement</w:t>
      </w:r>
    </w:p>
    <w:p w14:paraId="30F2E9E3" w14:textId="77777777" w:rsidR="002232A5" w:rsidRPr="00A623B1" w:rsidRDefault="002232A5" w:rsidP="002232A5">
      <w:pPr>
        <w:rPr>
          <w:lang w:eastAsia="x-none"/>
        </w:rPr>
      </w:pPr>
      <w:r w:rsidRPr="00A623B1">
        <w:rPr>
          <w:lang w:eastAsia="x-none"/>
        </w:rPr>
        <w:t>For the evaluation of the AI/ML based CSI compression sub use cases, companies are encouraged to report the details of their models, including:</w:t>
      </w:r>
    </w:p>
    <w:p w14:paraId="720379DC" w14:textId="77777777" w:rsidR="002232A5" w:rsidRPr="00A623B1" w:rsidRDefault="002232A5" w:rsidP="00CF6E6D">
      <w:pPr>
        <w:pStyle w:val="ListParagraph"/>
        <w:numPr>
          <w:ilvl w:val="0"/>
          <w:numId w:val="501"/>
        </w:numPr>
      </w:pPr>
      <w:r w:rsidRPr="00A623B1">
        <w:t>The structure of the AI/ML model, e.g., type (CNN, RNN, Transformer, Inception, …), the number of layers, branches, real valued or complex valued parameters, etc.</w:t>
      </w:r>
    </w:p>
    <w:p w14:paraId="0A66E94E" w14:textId="77777777" w:rsidR="002232A5" w:rsidRPr="00A623B1" w:rsidRDefault="002232A5" w:rsidP="00CF6E6D">
      <w:pPr>
        <w:pStyle w:val="ListParagraph"/>
        <w:numPr>
          <w:ilvl w:val="0"/>
          <w:numId w:val="501"/>
        </w:numPr>
      </w:pPr>
      <w:r w:rsidRPr="00A623B1">
        <w:t>The input CSI type, e.g., raw channel matrix estimated by UE, eigenvector(s) of the raw channel matrix estimated by UE, etc.</w:t>
      </w:r>
    </w:p>
    <w:p w14:paraId="29111CE5" w14:textId="77777777" w:rsidR="002232A5" w:rsidRPr="00A623B1" w:rsidRDefault="002232A5" w:rsidP="00CF6E6D">
      <w:pPr>
        <w:pStyle w:val="ListParagraph"/>
        <w:numPr>
          <w:ilvl w:val="1"/>
          <w:numId w:val="501"/>
        </w:numPr>
      </w:pPr>
      <w:r w:rsidRPr="00A623B1">
        <w:t>FFS: the input CSI is obtained from the channel with or without analog BF</w:t>
      </w:r>
    </w:p>
    <w:p w14:paraId="108E4294" w14:textId="77777777" w:rsidR="002232A5" w:rsidRPr="00A623B1" w:rsidRDefault="002232A5" w:rsidP="00CF6E6D">
      <w:pPr>
        <w:pStyle w:val="ListParagraph"/>
        <w:numPr>
          <w:ilvl w:val="0"/>
          <w:numId w:val="501"/>
        </w:numPr>
      </w:pPr>
      <w:r w:rsidRPr="00A623B1">
        <w:t>The output CSI type, e.g., channel matrix, eigenvector(s), etc.</w:t>
      </w:r>
    </w:p>
    <w:p w14:paraId="3C9CE2E2" w14:textId="77777777" w:rsidR="002232A5" w:rsidRPr="00A623B1" w:rsidRDefault="002232A5" w:rsidP="00CF6E6D">
      <w:pPr>
        <w:pStyle w:val="ListParagraph"/>
        <w:numPr>
          <w:ilvl w:val="0"/>
          <w:numId w:val="501"/>
        </w:numPr>
      </w:pPr>
      <w:r w:rsidRPr="00A623B1">
        <w:t>Data pre-processing/post-processing</w:t>
      </w:r>
    </w:p>
    <w:p w14:paraId="69B8DE00" w14:textId="77777777" w:rsidR="002232A5" w:rsidRPr="00A623B1" w:rsidRDefault="002232A5" w:rsidP="00CF6E6D">
      <w:pPr>
        <w:pStyle w:val="ListParagraph"/>
        <w:numPr>
          <w:ilvl w:val="0"/>
          <w:numId w:val="501"/>
        </w:numPr>
      </w:pPr>
      <w:r w:rsidRPr="00A623B1">
        <w:t>Loss function</w:t>
      </w:r>
    </w:p>
    <w:p w14:paraId="7429A766" w14:textId="77777777" w:rsidR="002232A5" w:rsidRPr="00A623B1" w:rsidRDefault="002232A5" w:rsidP="00CF6E6D">
      <w:pPr>
        <w:pStyle w:val="ListParagraph"/>
        <w:numPr>
          <w:ilvl w:val="0"/>
          <w:numId w:val="501"/>
        </w:numPr>
      </w:pPr>
      <w:r w:rsidRPr="00A623B1">
        <w:lastRenderedPageBreak/>
        <w:t>Others are not precluded</w:t>
      </w:r>
    </w:p>
    <w:p w14:paraId="336F0E1B" w14:textId="77777777" w:rsidR="002232A5" w:rsidRPr="00DF73EF" w:rsidRDefault="002232A5" w:rsidP="002232A5">
      <w:pPr>
        <w:rPr>
          <w:highlight w:val="green"/>
          <w:lang w:eastAsia="x-none"/>
        </w:rPr>
      </w:pPr>
      <w:r w:rsidRPr="00DF73EF">
        <w:rPr>
          <w:highlight w:val="green"/>
          <w:lang w:eastAsia="x-none"/>
        </w:rPr>
        <w:t xml:space="preserve">Agreement </w:t>
      </w:r>
    </w:p>
    <w:p w14:paraId="467CDDAD" w14:textId="77777777" w:rsidR="002232A5" w:rsidRPr="00A867A6" w:rsidRDefault="002232A5" w:rsidP="002232A5">
      <w:pPr>
        <w:rPr>
          <w:lang w:eastAsia="x-none"/>
        </w:rPr>
      </w:pPr>
      <w:r w:rsidRPr="00A867A6">
        <w:rPr>
          <w:lang w:eastAsia="x-none"/>
        </w:rPr>
        <w:t>For the evaluation of the AI/ML based CSI feedback enhancement, if SLS is adopted, the following parameters are taken into the baseline of EVM</w:t>
      </w:r>
    </w:p>
    <w:p w14:paraId="3F5114B5" w14:textId="77777777" w:rsidR="002232A5" w:rsidRPr="00A867A6" w:rsidRDefault="002232A5" w:rsidP="00CF6E6D">
      <w:pPr>
        <w:pStyle w:val="ListParagraph"/>
        <w:numPr>
          <w:ilvl w:val="0"/>
          <w:numId w:val="502"/>
        </w:numPr>
      </w:pPr>
      <w:r w:rsidRPr="00A867A6">
        <w:t>Note: The 2nd column applies if R16 TypeII codebook is selected as baseline, and the 3rd column applies if R17 TypeII codebook is selected as baseline.</w:t>
      </w:r>
    </w:p>
    <w:p w14:paraId="24943BF2" w14:textId="77777777" w:rsidR="002232A5" w:rsidRPr="00A867A6" w:rsidRDefault="002232A5" w:rsidP="00CF6E6D">
      <w:pPr>
        <w:pStyle w:val="ListParagraph"/>
        <w:numPr>
          <w:ilvl w:val="1"/>
          <w:numId w:val="502"/>
        </w:numPr>
      </w:pPr>
      <w:r w:rsidRPr="00A867A6">
        <w:t>Additional assumptions from R17 TypeII EVM Same consideration with respect to utilizing angle-delay reciprocity should be considered taken for the AI/ML based CSI feedback and the baseline scheme if R17 TypeII codebook is selected as baseline</w:t>
      </w:r>
    </w:p>
    <w:p w14:paraId="65CC84BC" w14:textId="77777777" w:rsidR="002232A5" w:rsidRPr="00A867A6" w:rsidRDefault="002232A5" w:rsidP="00CF6E6D">
      <w:pPr>
        <w:pStyle w:val="ListParagraph"/>
        <w:numPr>
          <w:ilvl w:val="1"/>
          <w:numId w:val="502"/>
        </w:numPr>
      </w:pPr>
      <w:r w:rsidRPr="00A867A6">
        <w:t>FFS baseline for potential sub use cases involving CSI enhancement on time domain</w:t>
      </w:r>
    </w:p>
    <w:p w14:paraId="720D079F" w14:textId="77777777" w:rsidR="002232A5" w:rsidRPr="00A867A6" w:rsidRDefault="002232A5" w:rsidP="00CF6E6D">
      <w:pPr>
        <w:pStyle w:val="ListParagraph"/>
        <w:numPr>
          <w:ilvl w:val="0"/>
          <w:numId w:val="502"/>
        </w:numPr>
      </w:pPr>
      <w:r w:rsidRPr="00A867A6">
        <w:t>Note: the baseline EVM is used to compare the performance with the benchmark release, while the AI/ML related parameters (e.g., dataset construction, generalization verification, and AI/ML related metrics) can be of additional/different assumptions.</w:t>
      </w:r>
    </w:p>
    <w:p w14:paraId="78EA4B1B" w14:textId="77777777" w:rsidR="002232A5" w:rsidRPr="00A867A6" w:rsidRDefault="002232A5" w:rsidP="00CF6E6D">
      <w:pPr>
        <w:pStyle w:val="ListParagraph"/>
        <w:numPr>
          <w:ilvl w:val="1"/>
          <w:numId w:val="502"/>
        </w:numPr>
      </w:pPr>
      <w:r w:rsidRPr="00A867A6">
        <w:t>The conclusions for the use cases in the SI should be drawn based on generalization verification over potentially multiple scenarios/configurations.</w:t>
      </w:r>
    </w:p>
    <w:p w14:paraId="4F503DD3" w14:textId="77777777" w:rsidR="002232A5" w:rsidRPr="00A867A6" w:rsidRDefault="002232A5" w:rsidP="00CF6E6D">
      <w:pPr>
        <w:pStyle w:val="ListParagraph"/>
        <w:numPr>
          <w:ilvl w:val="0"/>
          <w:numId w:val="502"/>
        </w:numPr>
      </w:pPr>
      <w:r w:rsidRPr="00A867A6">
        <w:t>FFS: modifications on top of the following table for the purpose of AI/ML related evaluations.</w:t>
      </w:r>
    </w:p>
    <w:tbl>
      <w:tblPr>
        <w:tblW w:w="9913" w:type="dxa"/>
        <w:tblCellMar>
          <w:left w:w="0" w:type="dxa"/>
          <w:right w:w="0" w:type="dxa"/>
        </w:tblCellMar>
        <w:tblLook w:val="04A0" w:firstRow="1" w:lastRow="0" w:firstColumn="1" w:lastColumn="0" w:noHBand="0" w:noVBand="1"/>
      </w:tblPr>
      <w:tblGrid>
        <w:gridCol w:w="2684"/>
        <w:gridCol w:w="3444"/>
        <w:gridCol w:w="3785"/>
      </w:tblGrid>
      <w:tr w:rsidR="002232A5" w:rsidRPr="00D731D6" w14:paraId="4124729E" w14:textId="77777777" w:rsidTr="008C443D">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D9D9D9"/>
            <w:tcMar>
              <w:top w:w="72" w:type="dxa"/>
              <w:left w:w="144" w:type="dxa"/>
              <w:bottom w:w="72" w:type="dxa"/>
              <w:right w:w="144" w:type="dxa"/>
            </w:tcMar>
            <w:hideMark/>
          </w:tcPr>
          <w:p w14:paraId="1917BC59" w14:textId="77777777" w:rsidR="002232A5" w:rsidRPr="00D731D6" w:rsidRDefault="002232A5" w:rsidP="00D731D6">
            <w:pPr>
              <w:rPr>
                <w:rFonts w:ascii="Arial" w:hAnsi="Arial" w:cs="Arial"/>
                <w:sz w:val="16"/>
                <w:szCs w:val="16"/>
              </w:rPr>
            </w:pPr>
            <w:r w:rsidRPr="00D731D6">
              <w:rPr>
                <w:rFonts w:ascii="Arial" w:hAnsi="Arial" w:cs="Arial"/>
                <w:b/>
                <w:bCs/>
                <w:sz w:val="16"/>
                <w:szCs w:val="16"/>
              </w:rPr>
              <w:t>Parameter</w:t>
            </w:r>
          </w:p>
        </w:tc>
        <w:tc>
          <w:tcPr>
            <w:tcW w:w="3444" w:type="dxa"/>
            <w:tcBorders>
              <w:top w:val="single" w:sz="8" w:space="0" w:color="auto"/>
              <w:left w:val="nil"/>
              <w:bottom w:val="single" w:sz="8" w:space="0" w:color="auto"/>
              <w:right w:val="single" w:sz="8" w:space="0" w:color="auto"/>
            </w:tcBorders>
            <w:shd w:val="clear" w:color="auto" w:fill="D9D9D9"/>
            <w:tcMar>
              <w:top w:w="72" w:type="dxa"/>
              <w:left w:w="144" w:type="dxa"/>
              <w:bottom w:w="72" w:type="dxa"/>
              <w:right w:w="144" w:type="dxa"/>
            </w:tcMar>
            <w:hideMark/>
          </w:tcPr>
          <w:p w14:paraId="3EA150DD" w14:textId="77777777" w:rsidR="002232A5" w:rsidRPr="00D731D6" w:rsidRDefault="002232A5" w:rsidP="00D731D6">
            <w:pPr>
              <w:rPr>
                <w:rFonts w:ascii="Arial" w:hAnsi="Arial" w:cs="Arial"/>
                <w:sz w:val="16"/>
                <w:szCs w:val="16"/>
              </w:rPr>
            </w:pPr>
            <w:r w:rsidRPr="00D731D6">
              <w:rPr>
                <w:rFonts w:ascii="Arial" w:hAnsi="Arial" w:cs="Arial"/>
                <w:b/>
                <w:bCs/>
                <w:sz w:val="16"/>
                <w:szCs w:val="16"/>
              </w:rPr>
              <w:t>Value (if R16 as baseline)</w:t>
            </w:r>
          </w:p>
        </w:tc>
        <w:tc>
          <w:tcPr>
            <w:tcW w:w="3785" w:type="dxa"/>
            <w:tcBorders>
              <w:top w:val="single" w:sz="8" w:space="0" w:color="auto"/>
              <w:left w:val="nil"/>
              <w:bottom w:val="single" w:sz="8" w:space="0" w:color="auto"/>
              <w:right w:val="single" w:sz="8" w:space="0" w:color="auto"/>
            </w:tcBorders>
            <w:shd w:val="clear" w:color="auto" w:fill="D9D9D9"/>
            <w:hideMark/>
          </w:tcPr>
          <w:p w14:paraId="4DA80068" w14:textId="77777777" w:rsidR="002232A5" w:rsidRPr="00D731D6" w:rsidRDefault="002232A5" w:rsidP="00D731D6">
            <w:pPr>
              <w:rPr>
                <w:rFonts w:ascii="Arial" w:hAnsi="Arial" w:cs="Arial"/>
                <w:sz w:val="16"/>
                <w:szCs w:val="16"/>
              </w:rPr>
            </w:pPr>
            <w:r w:rsidRPr="00D731D6">
              <w:rPr>
                <w:rFonts w:ascii="Arial" w:hAnsi="Arial" w:cs="Arial"/>
                <w:b/>
                <w:bCs/>
                <w:sz w:val="16"/>
                <w:szCs w:val="16"/>
              </w:rPr>
              <w:t>Value (if R17 as baseline)</w:t>
            </w:r>
          </w:p>
        </w:tc>
      </w:tr>
      <w:tr w:rsidR="002232A5" w:rsidRPr="00D731D6" w14:paraId="2C7E0F45" w14:textId="77777777" w:rsidTr="008C443D">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2E4DF343" w14:textId="77777777" w:rsidR="002232A5" w:rsidRPr="00D731D6" w:rsidRDefault="002232A5" w:rsidP="00D731D6">
            <w:pPr>
              <w:rPr>
                <w:rFonts w:ascii="Arial" w:hAnsi="Arial" w:cs="Arial"/>
                <w:sz w:val="16"/>
                <w:szCs w:val="16"/>
              </w:rPr>
            </w:pPr>
            <w:r w:rsidRPr="00D731D6">
              <w:rPr>
                <w:rFonts w:ascii="Arial" w:hAnsi="Arial" w:cs="Arial"/>
                <w:sz w:val="16"/>
                <w:szCs w:val="16"/>
              </w:rPr>
              <w:t>Frequency Range</w:t>
            </w:r>
          </w:p>
        </w:tc>
        <w:tc>
          <w:tcPr>
            <w:tcW w:w="3444" w:type="dxa"/>
            <w:tcBorders>
              <w:top w:val="nil"/>
              <w:left w:val="nil"/>
              <w:bottom w:val="single" w:sz="8" w:space="0" w:color="auto"/>
              <w:right w:val="single" w:sz="8" w:space="0" w:color="auto"/>
            </w:tcBorders>
            <w:tcMar>
              <w:top w:w="72" w:type="dxa"/>
              <w:left w:w="144" w:type="dxa"/>
              <w:bottom w:w="72" w:type="dxa"/>
              <w:right w:w="144" w:type="dxa"/>
            </w:tcMar>
            <w:hideMark/>
          </w:tcPr>
          <w:p w14:paraId="7F7A1F56" w14:textId="77777777" w:rsidR="002232A5" w:rsidRPr="00D731D6" w:rsidRDefault="002232A5" w:rsidP="00D731D6">
            <w:pPr>
              <w:rPr>
                <w:rFonts w:ascii="Arial" w:hAnsi="Arial" w:cs="Arial"/>
                <w:snapToGrid w:val="0"/>
                <w:sz w:val="16"/>
                <w:szCs w:val="16"/>
                <w:lang w:eastAsia="zh-CN"/>
              </w:rPr>
            </w:pPr>
            <w:r w:rsidRPr="00D731D6">
              <w:rPr>
                <w:rFonts w:ascii="Arial" w:hAnsi="Arial" w:cs="Arial"/>
                <w:snapToGrid w:val="0"/>
                <w:sz w:val="16"/>
                <w:szCs w:val="16"/>
              </w:rPr>
              <w:t>FR1 only, 2GHz as baseline, optional for 4GHz.</w:t>
            </w:r>
          </w:p>
        </w:tc>
        <w:tc>
          <w:tcPr>
            <w:tcW w:w="3785" w:type="dxa"/>
            <w:tcBorders>
              <w:top w:val="nil"/>
              <w:left w:val="nil"/>
              <w:bottom w:val="single" w:sz="8" w:space="0" w:color="auto"/>
              <w:right w:val="single" w:sz="8" w:space="0" w:color="auto"/>
            </w:tcBorders>
            <w:hideMark/>
          </w:tcPr>
          <w:p w14:paraId="0B1129D2" w14:textId="77777777" w:rsidR="002232A5" w:rsidRPr="00D731D6" w:rsidRDefault="002232A5" w:rsidP="00D731D6">
            <w:pPr>
              <w:rPr>
                <w:rFonts w:ascii="Arial" w:hAnsi="Arial" w:cs="Arial"/>
                <w:snapToGrid w:val="0"/>
                <w:sz w:val="16"/>
                <w:szCs w:val="16"/>
              </w:rPr>
            </w:pPr>
            <w:r w:rsidRPr="00D731D6">
              <w:rPr>
                <w:rFonts w:ascii="Arial" w:hAnsi="Arial" w:cs="Arial"/>
                <w:snapToGrid w:val="0"/>
                <w:sz w:val="16"/>
                <w:szCs w:val="16"/>
              </w:rPr>
              <w:t>FR1 only, 2GHz with duplexing gap of 200MHz between DL and UL, optional for 4GHz</w:t>
            </w:r>
          </w:p>
        </w:tc>
      </w:tr>
      <w:tr w:rsidR="002232A5" w:rsidRPr="00D731D6" w14:paraId="01F0E735" w14:textId="77777777" w:rsidTr="008C443D">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7B1C8375" w14:textId="77777777" w:rsidR="002232A5" w:rsidRPr="00D731D6" w:rsidRDefault="002232A5" w:rsidP="00D731D6">
            <w:pPr>
              <w:rPr>
                <w:rFonts w:ascii="Arial" w:hAnsi="Arial" w:cs="Arial"/>
                <w:sz w:val="16"/>
                <w:szCs w:val="16"/>
              </w:rPr>
            </w:pPr>
            <w:r w:rsidRPr="00D731D6">
              <w:rPr>
                <w:rFonts w:ascii="Arial" w:hAnsi="Arial" w:cs="Arial"/>
                <w:sz w:val="16"/>
                <w:szCs w:val="16"/>
              </w:rPr>
              <w:t xml:space="preserve">Simulation bandwidth </w:t>
            </w:r>
          </w:p>
        </w:tc>
        <w:tc>
          <w:tcPr>
            <w:tcW w:w="3444" w:type="dxa"/>
            <w:tcBorders>
              <w:top w:val="nil"/>
              <w:left w:val="nil"/>
              <w:bottom w:val="single" w:sz="8" w:space="0" w:color="auto"/>
              <w:right w:val="single" w:sz="8" w:space="0" w:color="auto"/>
            </w:tcBorders>
            <w:tcMar>
              <w:top w:w="72" w:type="dxa"/>
              <w:left w:w="144" w:type="dxa"/>
              <w:bottom w:w="72" w:type="dxa"/>
              <w:right w:w="144" w:type="dxa"/>
            </w:tcMar>
            <w:hideMark/>
          </w:tcPr>
          <w:p w14:paraId="0FEC24F4" w14:textId="77777777" w:rsidR="002232A5" w:rsidRPr="00D731D6" w:rsidRDefault="002232A5" w:rsidP="00D731D6">
            <w:pPr>
              <w:rPr>
                <w:rFonts w:ascii="Arial" w:hAnsi="Arial" w:cs="Arial"/>
                <w:snapToGrid w:val="0"/>
                <w:sz w:val="16"/>
                <w:szCs w:val="16"/>
              </w:rPr>
            </w:pPr>
            <w:r w:rsidRPr="00D731D6">
              <w:rPr>
                <w:rFonts w:ascii="Arial" w:hAnsi="Arial" w:cs="Arial"/>
                <w:snapToGrid w:val="0"/>
                <w:sz w:val="16"/>
                <w:szCs w:val="16"/>
              </w:rPr>
              <w:t>10 MHz for 15kHz as a baseline, and configurations which emulate larger BW, e.g., same sub-band size as 40/100 MHz with 30kHz, may be optionally considered. Above 15kHz is replaced with 30kHz SCS for 4GHz.</w:t>
            </w:r>
          </w:p>
        </w:tc>
        <w:tc>
          <w:tcPr>
            <w:tcW w:w="3785" w:type="dxa"/>
            <w:tcBorders>
              <w:top w:val="nil"/>
              <w:left w:val="nil"/>
              <w:bottom w:val="single" w:sz="8" w:space="0" w:color="auto"/>
              <w:right w:val="single" w:sz="8" w:space="0" w:color="auto"/>
            </w:tcBorders>
            <w:hideMark/>
          </w:tcPr>
          <w:p w14:paraId="71526B72" w14:textId="77777777" w:rsidR="002232A5" w:rsidRPr="00D731D6" w:rsidRDefault="002232A5" w:rsidP="00D731D6">
            <w:pPr>
              <w:rPr>
                <w:rFonts w:ascii="Arial" w:hAnsi="Arial" w:cs="Arial"/>
                <w:snapToGrid w:val="0"/>
                <w:sz w:val="16"/>
                <w:szCs w:val="16"/>
              </w:rPr>
            </w:pPr>
            <w:r w:rsidRPr="00D731D6">
              <w:rPr>
                <w:rFonts w:ascii="Arial" w:hAnsi="Arial" w:cs="Arial"/>
                <w:snapToGrid w:val="0"/>
                <w:sz w:val="16"/>
                <w:szCs w:val="16"/>
              </w:rPr>
              <w:t>20 MHz for 15kHz as a baseline (optional for 10 MHz with 15KHz), and configurations which emulate larger BW, e.g., same sub-band size as 40/100 MHz with 30kHz, may be optionally considered. Above 15kHz is replaced with 30kHz SCS for 4GHz</w:t>
            </w:r>
          </w:p>
        </w:tc>
      </w:tr>
      <w:tr w:rsidR="002232A5" w:rsidRPr="00D731D6" w14:paraId="1D66A776" w14:textId="77777777" w:rsidTr="008C443D">
        <w:trPr>
          <w:trHeight w:val="20"/>
        </w:trPr>
        <w:tc>
          <w:tcPr>
            <w:tcW w:w="2684" w:type="dxa"/>
            <w:tcBorders>
              <w:top w:val="nil"/>
              <w:left w:val="single" w:sz="8" w:space="0" w:color="auto"/>
              <w:bottom w:val="single" w:sz="8" w:space="0" w:color="auto"/>
              <w:right w:val="single" w:sz="8" w:space="0" w:color="auto"/>
            </w:tcBorders>
            <w:tcMar>
              <w:top w:w="72" w:type="dxa"/>
              <w:left w:w="144" w:type="dxa"/>
              <w:bottom w:w="72" w:type="dxa"/>
              <w:right w:w="144" w:type="dxa"/>
            </w:tcMar>
            <w:hideMark/>
          </w:tcPr>
          <w:p w14:paraId="11E29A39" w14:textId="77777777" w:rsidR="002232A5" w:rsidRPr="00D731D6" w:rsidRDefault="002232A5" w:rsidP="00D731D6">
            <w:pPr>
              <w:rPr>
                <w:rFonts w:ascii="Arial" w:hAnsi="Arial" w:cs="Arial"/>
                <w:sz w:val="16"/>
                <w:szCs w:val="16"/>
              </w:rPr>
            </w:pPr>
            <w:r w:rsidRPr="00D731D6">
              <w:rPr>
                <w:rFonts w:ascii="Arial" w:hAnsi="Arial" w:cs="Arial"/>
                <w:sz w:val="16"/>
                <w:szCs w:val="16"/>
              </w:rPr>
              <w:t>MIMO scheme</w:t>
            </w:r>
          </w:p>
        </w:tc>
        <w:tc>
          <w:tcPr>
            <w:tcW w:w="3444" w:type="dxa"/>
            <w:tcBorders>
              <w:top w:val="nil"/>
              <w:left w:val="nil"/>
              <w:bottom w:val="single" w:sz="8" w:space="0" w:color="auto"/>
              <w:right w:val="single" w:sz="8" w:space="0" w:color="auto"/>
            </w:tcBorders>
            <w:tcMar>
              <w:top w:w="72" w:type="dxa"/>
              <w:left w:w="144" w:type="dxa"/>
              <w:bottom w:w="72" w:type="dxa"/>
              <w:right w:w="144" w:type="dxa"/>
            </w:tcMar>
            <w:hideMark/>
          </w:tcPr>
          <w:p w14:paraId="3D433881" w14:textId="77777777" w:rsidR="002232A5" w:rsidRPr="00D731D6" w:rsidRDefault="002232A5" w:rsidP="00D731D6">
            <w:pPr>
              <w:rPr>
                <w:rFonts w:ascii="Arial" w:hAnsi="Arial" w:cs="Arial"/>
                <w:sz w:val="16"/>
                <w:szCs w:val="16"/>
              </w:rPr>
            </w:pPr>
            <w:r w:rsidRPr="00D731D6">
              <w:rPr>
                <w:rFonts w:ascii="Arial" w:hAnsi="Arial" w:cs="Arial"/>
                <w:sz w:val="16"/>
                <w:szCs w:val="16"/>
              </w:rPr>
              <w:t>SU/MU-MIMO with rank adaptation.</w:t>
            </w:r>
          </w:p>
          <w:p w14:paraId="56DB7565" w14:textId="77777777" w:rsidR="002232A5" w:rsidRPr="00D731D6" w:rsidRDefault="002232A5" w:rsidP="00D731D6">
            <w:pPr>
              <w:rPr>
                <w:rFonts w:ascii="Arial" w:hAnsi="Arial" w:cs="Arial"/>
                <w:strike/>
                <w:sz w:val="16"/>
                <w:szCs w:val="16"/>
                <w:lang w:eastAsia="zh-CN"/>
              </w:rPr>
            </w:pPr>
            <w:r w:rsidRPr="00D731D6">
              <w:rPr>
                <w:rFonts w:ascii="Arial" w:hAnsi="Arial" w:cs="Arial"/>
                <w:snapToGrid w:val="0"/>
                <w:sz w:val="16"/>
                <w:szCs w:val="16"/>
              </w:rPr>
              <w:t>Companies are encouraged to report the SU/MU-MIMO with RU</w:t>
            </w:r>
          </w:p>
        </w:tc>
        <w:tc>
          <w:tcPr>
            <w:tcW w:w="3785" w:type="dxa"/>
            <w:tcBorders>
              <w:top w:val="nil"/>
              <w:left w:val="nil"/>
              <w:bottom w:val="single" w:sz="8" w:space="0" w:color="auto"/>
              <w:right w:val="single" w:sz="8" w:space="0" w:color="auto"/>
            </w:tcBorders>
            <w:hideMark/>
          </w:tcPr>
          <w:p w14:paraId="3C3376F0" w14:textId="77777777" w:rsidR="002232A5" w:rsidRPr="00D731D6" w:rsidRDefault="002232A5" w:rsidP="00D731D6">
            <w:pPr>
              <w:rPr>
                <w:rFonts w:ascii="Arial" w:hAnsi="Arial" w:cs="Arial"/>
                <w:strike/>
                <w:sz w:val="16"/>
                <w:szCs w:val="16"/>
              </w:rPr>
            </w:pPr>
            <w:r w:rsidRPr="00D731D6">
              <w:rPr>
                <w:rFonts w:ascii="Arial" w:hAnsi="Arial" w:cs="Arial"/>
                <w:sz w:val="16"/>
                <w:szCs w:val="16"/>
              </w:rPr>
              <w:t xml:space="preserve">SU/MU-MIMO with rank adaptation. </w:t>
            </w:r>
            <w:r w:rsidRPr="00D731D6">
              <w:rPr>
                <w:rFonts w:ascii="Arial" w:hAnsi="Arial" w:cs="Arial"/>
                <w:snapToGrid w:val="0"/>
                <w:sz w:val="16"/>
                <w:szCs w:val="16"/>
              </w:rPr>
              <w:t>Companies are encouraged to report the SU/MU-MIMO with RU</w:t>
            </w:r>
          </w:p>
        </w:tc>
      </w:tr>
      <w:tr w:rsidR="002232A5" w:rsidRPr="00D731D6" w14:paraId="5ACC4A17" w14:textId="77777777" w:rsidTr="008C443D">
        <w:trPr>
          <w:trHeight w:val="20"/>
        </w:trPr>
        <w:tc>
          <w:tcPr>
            <w:tcW w:w="2684" w:type="dxa"/>
            <w:tcBorders>
              <w:top w:val="nil"/>
              <w:left w:val="single" w:sz="8" w:space="0" w:color="auto"/>
              <w:bottom w:val="single" w:sz="8" w:space="0" w:color="auto"/>
              <w:right w:val="single" w:sz="8" w:space="0" w:color="auto"/>
            </w:tcBorders>
            <w:hideMark/>
          </w:tcPr>
          <w:p w14:paraId="06331E48" w14:textId="77777777" w:rsidR="002232A5" w:rsidRPr="00D731D6" w:rsidRDefault="002232A5" w:rsidP="00D731D6">
            <w:pPr>
              <w:ind w:leftChars="68" w:left="136"/>
              <w:contextualSpacing/>
              <w:rPr>
                <w:rFonts w:ascii="Arial" w:hAnsi="Arial" w:cs="Arial"/>
                <w:sz w:val="16"/>
                <w:szCs w:val="16"/>
                <w:lang w:eastAsia="ko-KR"/>
              </w:rPr>
            </w:pPr>
            <w:r w:rsidRPr="00D731D6">
              <w:rPr>
                <w:rFonts w:ascii="Arial" w:hAnsi="Arial" w:cs="Arial"/>
                <w:sz w:val="16"/>
                <w:szCs w:val="16"/>
                <w:lang w:eastAsia="ko-KR"/>
              </w:rPr>
              <w:t>Traffic load (Resource utilization)</w:t>
            </w:r>
          </w:p>
        </w:tc>
        <w:tc>
          <w:tcPr>
            <w:tcW w:w="3444" w:type="dxa"/>
            <w:tcBorders>
              <w:top w:val="nil"/>
              <w:left w:val="nil"/>
              <w:bottom w:val="single" w:sz="8" w:space="0" w:color="auto"/>
              <w:right w:val="single" w:sz="8" w:space="0" w:color="auto"/>
            </w:tcBorders>
            <w:tcMar>
              <w:top w:w="72" w:type="dxa"/>
              <w:left w:w="144" w:type="dxa"/>
              <w:bottom w:w="72" w:type="dxa"/>
              <w:right w:w="144" w:type="dxa"/>
            </w:tcMar>
            <w:hideMark/>
          </w:tcPr>
          <w:p w14:paraId="721D5D69" w14:textId="77777777" w:rsidR="002232A5" w:rsidRPr="00D731D6" w:rsidRDefault="002232A5" w:rsidP="00D731D6">
            <w:pPr>
              <w:rPr>
                <w:rFonts w:ascii="Arial" w:hAnsi="Arial" w:cs="Arial"/>
                <w:snapToGrid w:val="0"/>
                <w:sz w:val="16"/>
                <w:szCs w:val="16"/>
                <w:lang w:eastAsia="zh-CN"/>
              </w:rPr>
            </w:pPr>
            <w:r w:rsidRPr="00D731D6">
              <w:rPr>
                <w:rFonts w:ascii="Arial" w:hAnsi="Arial" w:cs="Arial"/>
                <w:snapToGrid w:val="0"/>
                <w:sz w:val="16"/>
                <w:szCs w:val="16"/>
              </w:rPr>
              <w:t>20/50/70%</w:t>
            </w:r>
          </w:p>
          <w:p w14:paraId="6B957A41" w14:textId="77777777" w:rsidR="002232A5" w:rsidRPr="00D731D6" w:rsidRDefault="002232A5" w:rsidP="00D731D6">
            <w:pPr>
              <w:rPr>
                <w:rFonts w:ascii="Arial" w:hAnsi="Arial" w:cs="Arial"/>
                <w:sz w:val="16"/>
                <w:szCs w:val="16"/>
              </w:rPr>
            </w:pPr>
            <w:r w:rsidRPr="00D731D6">
              <w:rPr>
                <w:rFonts w:ascii="Arial" w:hAnsi="Arial" w:cs="Arial"/>
                <w:snapToGrid w:val="0"/>
                <w:sz w:val="16"/>
                <w:szCs w:val="16"/>
              </w:rPr>
              <w:t>Companies are encouraged to report the MU-MIMO utilization.</w:t>
            </w:r>
          </w:p>
        </w:tc>
        <w:tc>
          <w:tcPr>
            <w:tcW w:w="3785" w:type="dxa"/>
            <w:tcBorders>
              <w:top w:val="nil"/>
              <w:left w:val="nil"/>
              <w:bottom w:val="single" w:sz="8" w:space="0" w:color="auto"/>
              <w:right w:val="single" w:sz="8" w:space="0" w:color="auto"/>
            </w:tcBorders>
            <w:hideMark/>
          </w:tcPr>
          <w:p w14:paraId="60800C38" w14:textId="77777777" w:rsidR="002232A5" w:rsidRPr="00D731D6" w:rsidRDefault="002232A5" w:rsidP="00D731D6">
            <w:pPr>
              <w:rPr>
                <w:rFonts w:ascii="Arial" w:hAnsi="Arial" w:cs="Arial"/>
                <w:sz w:val="16"/>
                <w:szCs w:val="16"/>
                <w:lang w:eastAsia="ko-KR"/>
              </w:rPr>
            </w:pPr>
            <w:r w:rsidRPr="00D731D6">
              <w:rPr>
                <w:rFonts w:ascii="Arial" w:hAnsi="Arial" w:cs="Arial"/>
                <w:snapToGrid w:val="0"/>
                <w:sz w:val="16"/>
                <w:szCs w:val="16"/>
              </w:rPr>
              <w:t>20/50/70%</w:t>
            </w:r>
          </w:p>
          <w:p w14:paraId="2B619CE2" w14:textId="77777777" w:rsidR="002232A5" w:rsidRPr="00D731D6" w:rsidRDefault="002232A5" w:rsidP="00D731D6">
            <w:pPr>
              <w:rPr>
                <w:rFonts w:ascii="Arial" w:hAnsi="Arial" w:cs="Arial"/>
                <w:sz w:val="16"/>
                <w:szCs w:val="16"/>
              </w:rPr>
            </w:pPr>
            <w:r w:rsidRPr="00D731D6">
              <w:rPr>
                <w:rFonts w:ascii="Arial" w:hAnsi="Arial" w:cs="Arial"/>
                <w:snapToGrid w:val="0"/>
                <w:sz w:val="16"/>
                <w:szCs w:val="16"/>
              </w:rPr>
              <w:t>Companies are encouraged to report the MU-MIMO utilization.</w:t>
            </w:r>
          </w:p>
        </w:tc>
      </w:tr>
    </w:tbl>
    <w:p w14:paraId="6A4332D6" w14:textId="77777777" w:rsidR="002232A5" w:rsidRDefault="002232A5" w:rsidP="008C443D">
      <w:pPr>
        <w:rPr>
          <w:lang w:eastAsia="zh-CN"/>
        </w:rPr>
      </w:pPr>
    </w:p>
    <w:p w14:paraId="4B857568" w14:textId="59F5F87D" w:rsidR="002232A5" w:rsidRDefault="002232A5" w:rsidP="00F2566F">
      <w:pPr>
        <w:rPr>
          <w:lang w:eastAsia="x-none"/>
        </w:rPr>
      </w:pPr>
    </w:p>
    <w:p w14:paraId="2E6B3E94" w14:textId="4830D1F6" w:rsidR="008C443D" w:rsidRDefault="008C443D" w:rsidP="008C443D">
      <w:pPr>
        <w:rPr>
          <w:lang w:eastAsia="x-none"/>
        </w:rPr>
      </w:pPr>
      <w:r w:rsidRPr="00F2566F">
        <w:rPr>
          <w:b/>
          <w:bCs/>
          <w:lang w:eastAsia="x-none"/>
        </w:rPr>
        <w:t>Decision:</w:t>
      </w:r>
      <w:r>
        <w:rPr>
          <w:lang w:eastAsia="x-none"/>
        </w:rPr>
        <w:t xml:space="preserve"> As per email decision posted on May 25</w:t>
      </w:r>
      <w:r w:rsidRPr="008C443D">
        <w:rPr>
          <w:vertAlign w:val="superscript"/>
          <w:lang w:eastAsia="x-none"/>
        </w:rPr>
        <w:t>th</w:t>
      </w:r>
      <w:r>
        <w:rPr>
          <w:lang w:eastAsia="x-none"/>
        </w:rPr>
        <w:t>,</w:t>
      </w:r>
    </w:p>
    <w:p w14:paraId="37C2AEC6" w14:textId="77777777" w:rsidR="008C443D" w:rsidRPr="00514726" w:rsidRDefault="008C443D" w:rsidP="008C443D">
      <w:pPr>
        <w:rPr>
          <w:highlight w:val="green"/>
          <w:lang w:eastAsia="x-none"/>
        </w:rPr>
      </w:pPr>
      <w:r w:rsidRPr="00514726">
        <w:rPr>
          <w:highlight w:val="green"/>
          <w:lang w:eastAsia="x-none"/>
        </w:rPr>
        <w:t>Agreement </w:t>
      </w:r>
    </w:p>
    <w:p w14:paraId="42B7A0DF" w14:textId="77777777" w:rsidR="008C443D" w:rsidRDefault="008C443D" w:rsidP="008C443D">
      <w:pPr>
        <w:rPr>
          <w:lang w:eastAsia="x-none"/>
        </w:rPr>
      </w:pPr>
      <w:r w:rsidRPr="00514726">
        <w:rPr>
          <w:lang w:eastAsia="x-none"/>
        </w:rPr>
        <w:t>For the evaluation of the AI/ML based CSI feedback enhancement, if SLS is adopted, the ‘Baseline for performance evaluation’ in the baseline of EVM is captured as follows</w:t>
      </w:r>
    </w:p>
    <w:tbl>
      <w:tblPr>
        <w:tblW w:w="9913" w:type="dxa"/>
        <w:shd w:val="clear" w:color="auto" w:fill="FFFFFF"/>
        <w:tblCellMar>
          <w:left w:w="0" w:type="dxa"/>
          <w:right w:w="0" w:type="dxa"/>
        </w:tblCellMar>
        <w:tblLook w:val="04A0" w:firstRow="1" w:lastRow="0" w:firstColumn="1" w:lastColumn="0" w:noHBand="0" w:noVBand="1"/>
      </w:tblPr>
      <w:tblGrid>
        <w:gridCol w:w="2684"/>
        <w:gridCol w:w="7229"/>
      </w:tblGrid>
      <w:tr w:rsidR="008C443D" w:rsidRPr="008C443D" w14:paraId="6793F708" w14:textId="77777777" w:rsidTr="008C443D">
        <w:trPr>
          <w:trHeight w:val="20"/>
        </w:trPr>
        <w:tc>
          <w:tcPr>
            <w:tcW w:w="2684" w:type="dxa"/>
            <w:tcBorders>
              <w:top w:val="single" w:sz="8" w:space="0" w:color="auto"/>
              <w:left w:val="single" w:sz="8" w:space="0" w:color="auto"/>
              <w:bottom w:val="single" w:sz="8" w:space="0" w:color="auto"/>
              <w:right w:val="single" w:sz="8" w:space="0" w:color="auto"/>
            </w:tcBorders>
            <w:shd w:val="clear" w:color="auto" w:fill="FFFFFF"/>
            <w:hideMark/>
          </w:tcPr>
          <w:p w14:paraId="19A354AB" w14:textId="77777777" w:rsidR="008C443D" w:rsidRPr="008C443D" w:rsidRDefault="008C443D" w:rsidP="008C443D">
            <w:pPr>
              <w:spacing w:line="221" w:lineRule="atLeast"/>
              <w:ind w:left="563" w:hanging="400"/>
              <w:rPr>
                <w:rFonts w:ascii="Arial" w:eastAsia="Microsoft YaHei UI" w:hAnsi="Arial" w:cs="Arial"/>
                <w:color w:val="000000"/>
                <w:sz w:val="16"/>
                <w:szCs w:val="16"/>
                <w:lang w:val="en-US" w:eastAsia="zh-CN"/>
              </w:rPr>
            </w:pPr>
            <w:r w:rsidRPr="008C443D">
              <w:rPr>
                <w:rFonts w:ascii="Arial" w:eastAsia="Microsoft YaHei UI" w:hAnsi="Arial" w:cs="Arial"/>
                <w:color w:val="000000"/>
                <w:sz w:val="16"/>
                <w:szCs w:val="16"/>
                <w:lang w:val="en-US" w:eastAsia="zh-CN"/>
              </w:rPr>
              <w:t>Baseline for performance evaluation</w:t>
            </w:r>
          </w:p>
        </w:tc>
        <w:tc>
          <w:tcPr>
            <w:tcW w:w="7229" w:type="dxa"/>
            <w:tcBorders>
              <w:top w:val="single" w:sz="8" w:space="0" w:color="auto"/>
              <w:left w:val="nil"/>
              <w:bottom w:val="single" w:sz="8" w:space="0" w:color="auto"/>
              <w:right w:val="single" w:sz="8" w:space="0" w:color="auto"/>
            </w:tcBorders>
            <w:shd w:val="clear" w:color="auto" w:fill="FFFFFF"/>
            <w:tcMar>
              <w:top w:w="72" w:type="dxa"/>
              <w:left w:w="144" w:type="dxa"/>
              <w:bottom w:w="72" w:type="dxa"/>
              <w:right w:w="144" w:type="dxa"/>
            </w:tcMar>
            <w:hideMark/>
          </w:tcPr>
          <w:p w14:paraId="29F3ECCE" w14:textId="77777777" w:rsidR="008C443D" w:rsidRPr="008C443D" w:rsidRDefault="008C443D" w:rsidP="008C443D">
            <w:pPr>
              <w:jc w:val="both"/>
              <w:rPr>
                <w:rFonts w:ascii="Arial" w:eastAsia="SimSun" w:hAnsi="Arial" w:cs="Arial"/>
                <w:color w:val="000000"/>
                <w:sz w:val="16"/>
                <w:szCs w:val="16"/>
                <w:lang w:val="en-US" w:eastAsia="zh-CN"/>
              </w:rPr>
            </w:pPr>
            <w:r w:rsidRPr="008C443D">
              <w:rPr>
                <w:rFonts w:ascii="Arial" w:eastAsia="SimSun" w:hAnsi="Arial" w:cs="Arial"/>
                <w:color w:val="000000"/>
                <w:sz w:val="16"/>
                <w:szCs w:val="16"/>
                <w:lang w:val="en-US" w:eastAsia="zh-CN"/>
              </w:rPr>
              <w:t>Companies need to report which option is used between</w:t>
            </w:r>
          </w:p>
          <w:p w14:paraId="0DD055A8" w14:textId="10555028" w:rsidR="008C443D" w:rsidRPr="008C443D" w:rsidRDefault="008C443D" w:rsidP="008C443D">
            <w:pPr>
              <w:ind w:left="360" w:hanging="360"/>
              <w:jc w:val="both"/>
              <w:rPr>
                <w:rFonts w:ascii="Arial" w:eastAsia="SimSun" w:hAnsi="Arial" w:cs="Arial"/>
                <w:color w:val="000000"/>
                <w:sz w:val="16"/>
                <w:szCs w:val="16"/>
                <w:lang w:val="en-US" w:eastAsia="zh-CN"/>
              </w:rPr>
            </w:pPr>
            <w:r w:rsidRPr="008C443D">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 xml:space="preserve"> </w:t>
            </w:r>
            <w:r w:rsidRPr="008C443D">
              <w:rPr>
                <w:rFonts w:ascii="Arial" w:eastAsia="SimSun" w:hAnsi="Arial" w:cs="Arial"/>
                <w:color w:val="000000"/>
                <w:sz w:val="16"/>
                <w:szCs w:val="16"/>
                <w:lang w:val="en-US" w:eastAsia="zh-CN"/>
              </w:rPr>
              <w:t>Rel-16 TypeII Codebook as the baseline for performance and overhead evaluation.</w:t>
            </w:r>
          </w:p>
          <w:p w14:paraId="0C72D810" w14:textId="5438E04F" w:rsidR="008C443D" w:rsidRPr="008C443D" w:rsidRDefault="008C443D" w:rsidP="008C443D">
            <w:pPr>
              <w:ind w:left="360" w:hanging="360"/>
              <w:jc w:val="both"/>
              <w:rPr>
                <w:rFonts w:ascii="Arial" w:eastAsia="SimSun" w:hAnsi="Arial" w:cs="Arial"/>
                <w:color w:val="000000"/>
                <w:sz w:val="16"/>
                <w:szCs w:val="16"/>
                <w:lang w:val="en-US" w:eastAsia="zh-CN"/>
              </w:rPr>
            </w:pPr>
            <w:r w:rsidRPr="008C443D">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 xml:space="preserve"> </w:t>
            </w:r>
            <w:r w:rsidRPr="008C443D">
              <w:rPr>
                <w:rFonts w:ascii="Arial" w:eastAsia="SimSun" w:hAnsi="Arial" w:cs="Arial"/>
                <w:color w:val="000000"/>
                <w:sz w:val="16"/>
                <w:szCs w:val="16"/>
                <w:lang w:val="en-US" w:eastAsia="zh-CN"/>
              </w:rPr>
              <w:t>Rel-17 TypeII Codebook as the baseline for performance and overhead evaluation.</w:t>
            </w:r>
          </w:p>
          <w:p w14:paraId="2CD7A2F9" w14:textId="41033663" w:rsidR="008C443D" w:rsidRPr="008C443D" w:rsidRDefault="008C443D" w:rsidP="008C443D">
            <w:pPr>
              <w:ind w:left="360" w:hanging="360"/>
              <w:jc w:val="both"/>
              <w:rPr>
                <w:rFonts w:ascii="Arial" w:eastAsia="SimSun" w:hAnsi="Arial" w:cs="Arial"/>
                <w:color w:val="000000"/>
                <w:sz w:val="16"/>
                <w:szCs w:val="16"/>
                <w:lang w:val="en-US" w:eastAsia="zh-CN"/>
              </w:rPr>
            </w:pPr>
            <w:r w:rsidRPr="008C443D">
              <w:rPr>
                <w:rFonts w:ascii="Arial" w:eastAsia="SimSun" w:hAnsi="Arial" w:cs="Arial"/>
                <w:color w:val="000000"/>
                <w:sz w:val="16"/>
                <w:szCs w:val="16"/>
                <w:lang w:val="en-US" w:eastAsia="zh-CN"/>
              </w:rPr>
              <w:t>-</w:t>
            </w:r>
            <w:r>
              <w:rPr>
                <w:rFonts w:ascii="Arial" w:eastAsia="SimSun" w:hAnsi="Arial" w:cs="Arial"/>
                <w:color w:val="000000"/>
                <w:sz w:val="16"/>
                <w:szCs w:val="16"/>
                <w:lang w:val="en-US" w:eastAsia="zh-CN"/>
              </w:rPr>
              <w:t xml:space="preserve"> </w:t>
            </w:r>
            <w:r w:rsidRPr="008C443D">
              <w:rPr>
                <w:rFonts w:ascii="Arial" w:eastAsia="SimSun" w:hAnsi="Arial" w:cs="Arial"/>
                <w:color w:val="000000"/>
                <w:sz w:val="16"/>
                <w:szCs w:val="16"/>
                <w:lang w:val="en-US" w:eastAsia="zh-CN"/>
              </w:rPr>
              <w:t>FFS: Whether Type I Codebook can be optionally</w:t>
            </w:r>
            <w:r w:rsidRPr="008C443D">
              <w:rPr>
                <w:rFonts w:ascii="Arial" w:eastAsia="SimSun" w:hAnsi="Arial" w:cs="Arial"/>
                <w:color w:val="FF0000"/>
                <w:sz w:val="16"/>
                <w:szCs w:val="16"/>
                <w:lang w:val="en-US" w:eastAsia="zh-CN"/>
              </w:rPr>
              <w:t> </w:t>
            </w:r>
            <w:r w:rsidRPr="008C443D">
              <w:rPr>
                <w:rFonts w:ascii="Arial" w:eastAsia="SimSun" w:hAnsi="Arial" w:cs="Arial"/>
                <w:color w:val="000000"/>
                <w:sz w:val="16"/>
                <w:szCs w:val="16"/>
                <w:lang w:val="en-US" w:eastAsia="zh-CN"/>
              </w:rPr>
              <w:t>considered at least for performance evaluation</w:t>
            </w:r>
          </w:p>
        </w:tc>
      </w:tr>
    </w:tbl>
    <w:p w14:paraId="3278E02C" w14:textId="77777777" w:rsidR="008C443D" w:rsidRDefault="008C443D" w:rsidP="008C443D">
      <w:pPr>
        <w:rPr>
          <w:lang w:val="en-US"/>
        </w:rPr>
      </w:pPr>
    </w:p>
    <w:p w14:paraId="623CD1E6" w14:textId="77777777" w:rsidR="008C443D" w:rsidRPr="00514726" w:rsidRDefault="008C443D" w:rsidP="008C443D">
      <w:pPr>
        <w:rPr>
          <w:rFonts w:ascii="Times New Roman" w:eastAsia="SimSun" w:hAnsi="Times New Roman"/>
          <w:color w:val="000000"/>
          <w:szCs w:val="20"/>
          <w:highlight w:val="green"/>
          <w:lang w:val="en-US" w:eastAsia="zh-CN"/>
        </w:rPr>
      </w:pPr>
      <w:r w:rsidRPr="00514726">
        <w:rPr>
          <w:rFonts w:ascii="Times New Roman" w:eastAsia="SimSun" w:hAnsi="Times New Roman"/>
          <w:color w:val="000000"/>
          <w:szCs w:val="20"/>
          <w:highlight w:val="green"/>
          <w:lang w:val="en-US" w:eastAsia="zh-CN"/>
        </w:rPr>
        <w:t>Agreement</w:t>
      </w:r>
    </w:p>
    <w:p w14:paraId="524D3D32" w14:textId="77777777" w:rsidR="008C443D" w:rsidRPr="00514726" w:rsidRDefault="008C443D" w:rsidP="008C443D">
      <w:pPr>
        <w:rPr>
          <w:rFonts w:ascii="SimSun" w:eastAsia="SimSun" w:hAnsi="SimSun" w:cs="SimSun"/>
          <w:color w:val="000000"/>
          <w:szCs w:val="20"/>
          <w:lang w:val="en-US" w:eastAsia="zh-CN"/>
        </w:rPr>
      </w:pPr>
      <w:r w:rsidRPr="00514726">
        <w:rPr>
          <w:rFonts w:ascii="Times New Roman" w:eastAsia="SimSun" w:hAnsi="Times New Roman"/>
          <w:color w:val="000000"/>
          <w:szCs w:val="20"/>
          <w:lang w:val="en-US" w:eastAsia="zh-CN"/>
        </w:rPr>
        <w:t>For the evaluation of the AI/ML based CSI feedback enhancement, if the GCS/SGCS is adopted as the intermediate KPI as part of the ‘Evaluation Metric’ for rank&gt;1 cases, companies to report the GCS/SGCS calculation/extension methods, including:</w:t>
      </w:r>
    </w:p>
    <w:p w14:paraId="78317C6E" w14:textId="676D6C97" w:rsidR="008C443D" w:rsidRPr="008C443D" w:rsidRDefault="008C443D" w:rsidP="00CF6E6D">
      <w:pPr>
        <w:pStyle w:val="ListParagraph"/>
        <w:numPr>
          <w:ilvl w:val="0"/>
          <w:numId w:val="502"/>
        </w:numPr>
        <w:rPr>
          <w:rFonts w:ascii="SimSun" w:hAnsi="SimSun" w:cs="SimSun"/>
          <w:color w:val="000000"/>
          <w:lang w:val="en-US" w:eastAsia="zh-CN"/>
        </w:rPr>
      </w:pPr>
      <w:r w:rsidRPr="008C443D">
        <w:rPr>
          <w:color w:val="000000"/>
          <w:lang w:val="en-US" w:eastAsia="zh-CN"/>
        </w:rPr>
        <w:t>Method 1: Average over all layers</w:t>
      </w:r>
    </w:p>
    <w:p w14:paraId="1D7F7CED" w14:textId="3ADE6730" w:rsidR="008C443D" w:rsidRPr="008C443D" w:rsidRDefault="008C443D" w:rsidP="00CF6E6D">
      <w:pPr>
        <w:pStyle w:val="ListParagraph"/>
        <w:numPr>
          <w:ilvl w:val="1"/>
          <w:numId w:val="502"/>
        </w:numPr>
        <w:rPr>
          <w:rFonts w:ascii="Microsoft YaHei UI" w:eastAsia="Microsoft YaHei UI" w:hAnsi="Microsoft YaHei UI" w:cs="SimSun"/>
          <w:color w:val="000000"/>
          <w:lang w:val="en-US" w:eastAsia="zh-CN"/>
        </w:rPr>
      </w:pPr>
      <w:r w:rsidRPr="008C443D">
        <w:rPr>
          <w:rFonts w:eastAsia="Microsoft YaHei UI"/>
          <w:i/>
          <w:iCs/>
          <w:color w:val="000000"/>
          <w:lang w:val="en-US" w:eastAsia="zh-CN"/>
        </w:rPr>
        <w:t>Note: </w:t>
      </w:r>
      <w:r w:rsidR="00067092">
        <w:rPr>
          <w:lang w:val="en-US"/>
        </w:rPr>
        <w:fldChar w:fldCharType="begin"/>
      </w:r>
      <w:r w:rsidR="00067092">
        <w:rPr>
          <w:lang w:val="en-US"/>
        </w:rPr>
        <w:instrText xml:space="preserve"> INCLUDEPICTURE  "C:\\..\\..\\..\\..\\Users\\cmcc\\AppData\\Roaming\\Foxmail7\\Temp-9192-20220519203036\\Attach\\image023(05-25-10-12-00).png"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"C:\\..\\..\\..\\..\\Users\\cmcc\\AppData\\Roaming\\Foxmail7\\Temp-9192-20220519203036\\Attach\\image023(05-25-10-12-00).png"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"C:\\..\\..\\..\\..\\Users\\cmcc\\AppData\\Roaming\\Foxmail7\\Temp-9192-20220519203036\\Attach\\image023(05-25-10-12-00).png"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"C:\\..\\..\\..\\..\\Users\\cmcc\\AppData\\Roaming\\Foxmail7\\Temp-9192-20220519203036\\Attach\\image023(05-25-10-12-00).png"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"C:\\..\\..\\..\\..\\Users\\cmcc\\AppData\\Roaming\\Foxmail7\\Temp-9192-20220519203036\\Attach\\image023(05-25-10-12-00).png"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"C:\\..\\..\\..\\..\\Users\\cmcc\\AppData\\Roaming\\Foxmail7\\Temp-9192-20220519203036\\Attach\\image023(05-25-10-12-00).png"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w:instrText>
      </w:r>
      <w:r w:rsidR="00A236A5">
        <w:rPr>
          <w:lang w:val="en-US"/>
        </w:rPr>
        <w:instrText>ppData\\Roaming\\Foxmail7\\Temp-9192-20220519203036\\Attach\\image023(05-25-10-12-00).png" \* MERGEFORMATINET</w:instrText>
      </w:r>
      <w:r w:rsidR="00A236A5">
        <w:rPr>
          <w:lang w:val="en-US"/>
        </w:rPr>
        <w:instrText xml:space="preserve"> </w:instrText>
      </w:r>
      <w:r w:rsidR="00A236A5">
        <w:rPr>
          <w:lang w:val="en-US"/>
        </w:rPr>
        <w:fldChar w:fldCharType="separate"/>
      </w:r>
      <w:r w:rsidR="00F91E5B">
        <w:rPr>
          <w:lang w:val="en-US"/>
        </w:rPr>
        <w:pict w14:anchorId="09493181">
          <v:shape id="_x0000_i1037" type="#_x0000_t75" style="width:12.75pt;height:16.5pt">
            <v:imagedata r:id="rId1836" r:href="rId1837"/>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 is the </w:t>
      </w:r>
      <w:r w:rsidR="00067092">
        <w:rPr>
          <w:lang w:val="en-US"/>
        </w:rPr>
        <w:fldChar w:fldCharType="begin"/>
      </w:r>
      <w:r w:rsidR="00067092">
        <w:rPr>
          <w:lang w:val="en-US"/>
        </w:rPr>
        <w:instrText xml:space="preserve"> INCLUDEPICTURE  "C:\\..\\..\\..\\..\\Users\\cmcc\\AppData\\Roaming\\Foxmail7\\Temp-9192-20220519203036\\Attach\\image024(05-25-10-12-00).png"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"C:\\..\\..\\..\\..\\Users\\cmcc\\AppData\\Roaming\\Foxmail7\\Temp-9192-20220519203036\\Attach\\image024(05-25-10-12-00).png"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"C:\\..\\..\\..\\..\\Users\\cmcc\\AppData\\Roaming\\Foxmail7\\Temp-9192-20220519203036\\Attach\\image024(05-25-10-12-00).png"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"C:\\..\\..\\..\\..\\Users\\cmcc\\AppData\\Roaming\\Foxmail7\\Temp-9192-20220519203036\\Attach\\image024(05-25-10-12-00).png"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"C:\\..\\..\\..\\..\\Users\\cmcc\\AppData\\Roaming\\Foxmail7\\Temp-9192-20220519203036\\Attach\\image024(05-25-10-12-00).png"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"C:\\..\\..\\..\\..\\Users\\cmcc\\AppData\\Roaming\\Foxmail7\\Temp-9192-20220519203036\\Attach\\image024(05-25-10-12-00).png"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w:instrText>
      </w:r>
      <w:r w:rsidR="00A236A5">
        <w:rPr>
          <w:lang w:val="en-US"/>
        </w:rPr>
        <w:instrText>..\\..\\..\\Users\\cmcc\\AppData\\Roaming\\Foxmail7\\Temp-9192-20220519203036\\Attach\\image024(05-25-10-12-00).png" \* MERGEFORMATINET</w:instrText>
      </w:r>
      <w:r w:rsidR="00A236A5">
        <w:rPr>
          <w:lang w:val="en-US"/>
        </w:rPr>
        <w:instrText xml:space="preserve"> </w:instrText>
      </w:r>
      <w:r w:rsidR="00A236A5">
        <w:rPr>
          <w:lang w:val="en-US"/>
        </w:rPr>
        <w:fldChar w:fldCharType="separate"/>
      </w:r>
      <w:r w:rsidR="00F91E5B">
        <w:rPr>
          <w:lang w:val="en-US"/>
        </w:rPr>
        <w:pict w14:anchorId="57FCC647">
          <v:shape id="_x0000_i1038" type="#_x0000_t75" style="width:13.5pt;height:13.5pt">
            <v:imagedata r:id="rId1838" r:href="rId1839"/>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eigenvector of the target CSI at resource unit i and K is the rank. </w:t>
      </w:r>
      <w:r w:rsidR="00067092">
        <w:rPr>
          <w:lang w:val="en-US"/>
        </w:rPr>
        <w:fldChar w:fldCharType="begin"/>
      </w:r>
      <w:r w:rsidR="00067092">
        <w:rPr>
          <w:lang w:val="en-US"/>
        </w:rPr>
        <w:instrText xml:space="preserve"> INCLUDEPICTURE  "C:\\..\\..\\..\\..\\Users\\cmcc\\AppData\\Roaming\\Foxmail7\\Temp-9192-20220519203036\\Attach\\image025(05-25-10-12-00).png"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"C:\\..\\..\\..\\..\\Users\\cmcc\\AppData\\Roaming\\Foxmail7\\Temp-9192-20220519203036\\Attach\\image025(05-25-10-12-00).png"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"C:\\..\\..\\..\\..\\Users\\cmcc\\AppData\\Roaming\\Foxmail7\\Temp-9192-20220519203036\\Attach\\image025(05-25-10-12-00).png"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"C:\\..\\..\\..\\..\\Users\\cmcc\\AppData\\Roaming\\Foxmail7\\Temp-9192-20220519203036\\Attach\\image025(05-25-10-12-00).png"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"C:\\..\\..\\..\\..\\Users\\cmcc\\AppData\\Roaming\\Foxmail7\\Temp-9192-20220519203036\\Attach\\image025(05-25-10-12-00).png"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"C:\\..\\..\\..\\..\\Users\\cmcc\\AppData\\Roaming\\Foxmail7\\Temp-9192-20220519203036\\Attach\\image025(05-25-10-12-00).png"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w:instrText>
      </w:r>
      <w:r w:rsidR="00A236A5">
        <w:rPr>
          <w:lang w:val="en-US"/>
        </w:rPr>
        <w:instrText>p-9192-20220519203036\\Attach\\image025(05-25-10-12-00).png" \* MERGEFORMATINET</w:instrText>
      </w:r>
      <w:r w:rsidR="00A236A5">
        <w:rPr>
          <w:lang w:val="en-US"/>
        </w:rPr>
        <w:instrText xml:space="preserve"> </w:instrText>
      </w:r>
      <w:r w:rsidR="00A236A5">
        <w:rPr>
          <w:lang w:val="en-US"/>
        </w:rPr>
        <w:fldChar w:fldCharType="separate"/>
      </w:r>
      <w:r w:rsidR="00A236A5">
        <w:rPr>
          <w:lang w:val="en-US"/>
        </w:rPr>
        <w:pict w14:anchorId="174F7646">
          <v:shape id="_x0000_i1039" type="#_x0000_t75" style="width:13.5pt;height:16.5pt">
            <v:imagedata r:id="rId1840" r:href="rId1841"/>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is the </w:t>
      </w:r>
      <w:r w:rsidR="00067092">
        <w:rPr>
          <w:lang w:val="en-US"/>
        </w:rPr>
        <w:fldChar w:fldCharType="begin"/>
      </w:r>
      <w:r w:rsidR="00067092">
        <w:rPr>
          <w:lang w:val="en-US"/>
        </w:rPr>
        <w:instrText xml:space="preserve"> INCLUDEPICTURE  "C:\\..\\..\\..\\..\\Users\\cmcc\\AppData\\Roaming\\Foxmail7\\Temp-9192-20220519203036\\Attach\\image024(05-25-10-12-00).png"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"C:\\..\\..\\..\\..\\Users\\cmcc\\AppData\\Roaming\\Foxmail7\\Temp-9192-20220519203036\\Attach\\image024(05-25-10-12-00).png"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"C:\\..\\..\\..\\..\\Users\\cmcc\\AppData\\Roaming\\Foxmail7\\Temp-9192-20220519203036\\Attach\\image024(05-25-10-12-00).png"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"C:\\..\\..\\..\\..\\Users\\cmcc\\AppData\\Roaming\\Foxmail7\\Temp-9192-20220519203036\\Attach\\image024(05-25-10-12-00).png"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"C:\\..\\..\\..\\..\\Users\\cmcc\\AppData\\Roaming\\Foxmail7\\Temp-9192-20220519203036\\Attach\\image024(05-25-10-12-00).png"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"C:\\..\\..\\..\\..\\Users\\cmcc\\AppData\\Roaming\\Foxmail7\\Temp-9192-20220519203036\\Attach\\image024(05-25-10-12-00).png"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"C:\\..\\..\\..\\..\\Users\\cmcc\\AppData\\Roaming\\Foxmail7\\Temp-9192-20220519203036\\Attach\\image02</w:instrText>
      </w:r>
      <w:r w:rsidR="00A236A5">
        <w:rPr>
          <w:lang w:val="en-US"/>
        </w:rPr>
        <w:instrText>4(05-25-10-12-00).png" \* MERGEFORMATINET</w:instrText>
      </w:r>
      <w:r w:rsidR="00A236A5">
        <w:rPr>
          <w:lang w:val="en-US"/>
        </w:rPr>
        <w:instrText xml:space="preserve"> </w:instrText>
      </w:r>
      <w:r w:rsidR="00A236A5">
        <w:rPr>
          <w:lang w:val="en-US"/>
        </w:rPr>
        <w:fldChar w:fldCharType="separate"/>
      </w:r>
      <w:r w:rsidR="00F91E5B">
        <w:rPr>
          <w:lang w:val="en-US"/>
        </w:rPr>
        <w:pict w14:anchorId="5E792528">
          <v:shape id="_x0000_i1040" type="#_x0000_t75" style="width:13.5pt;height:13.5pt">
            <v:imagedata r:id="rId1838" r:href="rId1842"/>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 output vector of the</w:t>
      </w:r>
      <w:r w:rsidR="00666235">
        <w:rPr>
          <w:rFonts w:eastAsia="Microsoft YaHei UI"/>
          <w:i/>
          <w:iCs/>
          <w:color w:val="000000"/>
          <w:lang w:val="en-US" w:eastAsia="zh-CN"/>
        </w:rPr>
        <w:t xml:space="preserve"> </w:t>
      </w:r>
      <w:r w:rsidRPr="008C443D">
        <w:rPr>
          <w:rFonts w:eastAsia="Microsoft YaHei UI"/>
          <w:i/>
          <w:iCs/>
          <w:color w:val="000000"/>
          <w:lang w:val="en-US" w:eastAsia="zh-CN"/>
        </w:rPr>
        <w:t>output CSI</w:t>
      </w:r>
      <w:r w:rsidRPr="008C443D">
        <w:rPr>
          <w:rFonts w:eastAsia="Microsoft YaHei UI"/>
          <w:color w:val="000000"/>
          <w:lang w:val="en-US" w:eastAsia="zh-CN"/>
        </w:rPr>
        <w:t> </w:t>
      </w:r>
      <w:r w:rsidRPr="008C443D">
        <w:rPr>
          <w:rFonts w:eastAsia="Microsoft YaHei UI"/>
          <w:i/>
          <w:iCs/>
          <w:color w:val="000000"/>
          <w:lang w:val="en-US" w:eastAsia="zh-CN"/>
        </w:rPr>
        <w:t>of resource unit i. </w:t>
      </w:r>
      <w:r w:rsidR="00067092">
        <w:rPr>
          <w:lang w:val="en-US"/>
        </w:rPr>
        <w:fldChar w:fldCharType="begin"/>
      </w:r>
      <w:r w:rsidR="00067092">
        <w:rPr>
          <w:lang w:val="en-US"/>
        </w:rPr>
        <w:instrText xml:space="preserve"> INCLUDEPICTURE  "C:\\..\\..\\..\\..\\Users\\cmcc\\AppData\\Roaming\\Foxmail7\\Temp-9192-20220519203036\\Attach\\image026(05-25-10-12-00).png"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"C:\\..\\..\\..\\..\\Users\\cmcc\\AppData\\Roaming\\Foxmail7\\Temp-9192-20220519203036\\Attach\\image026(05-25-10-12-00).png"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"C:\\..\\..\\..\\..\\Users\\cmcc\\AppData\\Roaming\\Foxmail7\\Temp-9192-20220519203036\\Attach\\image026(05-25-10-12-00).png"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"C:\\..\\..\\..\\..\\Users\\cmcc\\AppData\\Roaming\\Foxmail7\\Temp-9192-20220519203036\\Attach\\image026(05-25-10-12-00).png"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"C:\\..\\..\\..\\..\\Users\\cmcc\\AppData\\Roaming\\Foxmail7\\Temp-9192-20220519203036\\Attach\\image026(05-25-10-12-00).png"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"C:\\..\\..\\..\\..\\Users\\cmcc\\AppData\\Roaming\\Foxmail7\\Temp-9192-20220519203036\\Attach\\image026(05-25-10-12-00).png"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w:instrText>
      </w:r>
      <w:r w:rsidR="00A236A5">
        <w:rPr>
          <w:lang w:val="en-US"/>
        </w:rPr>
        <w:instrText>ppData\\Roaming\\Foxmail7\\Temp-9192-20220519203036\\Attach\\image026(05-25-10-12-00).png" \* MERGEFORMATINET</w:instrText>
      </w:r>
      <w:r w:rsidR="00A236A5">
        <w:rPr>
          <w:lang w:val="en-US"/>
        </w:rPr>
        <w:instrText xml:space="preserve"> </w:instrText>
      </w:r>
      <w:r w:rsidR="00A236A5">
        <w:rPr>
          <w:lang w:val="en-US"/>
        </w:rPr>
        <w:fldChar w:fldCharType="separate"/>
      </w:r>
      <w:r w:rsidR="00A236A5">
        <w:rPr>
          <w:lang w:val="en-US"/>
        </w:rPr>
        <w:pict w14:anchorId="6893658B">
          <v:shape id="_x0000_i1041" type="#_x0000_t75" style="width:8.25pt;height:12.75pt">
            <v:imagedata r:id="rId1843" r:href="rId1844"/>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 is the total number of resource units. </w:t>
      </w:r>
      <w:r w:rsidR="00067092">
        <w:rPr>
          <w:lang w:val="en-US"/>
        </w:rPr>
        <w:fldChar w:fldCharType="begin"/>
      </w:r>
      <w:r w:rsidR="00067092">
        <w:rPr>
          <w:lang w:val="en-US"/>
        </w:rPr>
        <w:instrText xml:space="preserve"> INCLUDEPICTURE  "C:\\..\\..\\..\\..\\Users\\cmcc\\AppData\\Roaming\\Foxmail7\\Temp-9192-20220519203036\\Attach\\image027(05-25-10-12-00).png"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"C:\\..\\..\\..\\..\\Users\\cmcc\\AppData\\Roaming\\Foxmail7\\Temp-9192-20220519203036\\Attach\\image027(05-25-10-12-00).png"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"C:\\..\\..\\..\\..\\Users\\cmcc\\AppData\\Roaming\\Foxmail7\\Temp-9192-20220519203036\\Attach\\image027(05-25-10-12-00).png"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"C:\\..\\..\\..\\..\\Users\\cmcc\\AppData\\Roaming\\Foxmail7\\Temp-9192-20220519203036\\Attach\\image027(05-25-10-12-00).png"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"C:\\..\\..\\..\\..\\Users\\cmcc\\AppData\\Roaming\\Foxmail7\\Temp-9192-20220519203036\\Attach\\image027(05-25-10-12-00).png"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"C:\\..\\..\\..\\..\\Users\\cmcc\\AppData\\Roaming\\Foxmail7\\Temp-9192-20220519203036\\Attach\\image027(05-25-10-12-00).png"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"C:\\..\\..\\..\\..\\Users\\cmcc\\AppData\\Roaming\\Foxmail7\\Temp-9192-20220519203036\\Attach\\image027(05-25-10-12-00).png" \* MERGEFORMATINET</w:instrText>
      </w:r>
      <w:r w:rsidR="00A236A5">
        <w:rPr>
          <w:lang w:val="en-US"/>
        </w:rPr>
        <w:instrText xml:space="preserve"> </w:instrText>
      </w:r>
      <w:r w:rsidR="00A236A5">
        <w:rPr>
          <w:lang w:val="en-US"/>
        </w:rPr>
        <w:fldChar w:fldCharType="separate"/>
      </w:r>
      <w:r w:rsidR="00F91E5B">
        <w:rPr>
          <w:lang w:val="en-US"/>
        </w:rPr>
        <w:pict w14:anchorId="79AB628E">
          <v:shape id="_x0000_i1042" type="#_x0000_t75" style="width:18.75pt;height:12.75pt">
            <v:imagedata r:id="rId1845" r:href="rId1846"/>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8C443D">
        <w:rPr>
          <w:rFonts w:eastAsia="Microsoft YaHei UI"/>
          <w:i/>
          <w:iCs/>
          <w:color w:val="000000"/>
          <w:lang w:val="en-US" w:eastAsia="zh-CN"/>
        </w:rPr>
        <w:t> denotes the average operation over multiple samples.</w:t>
      </w:r>
    </w:p>
    <w:p w14:paraId="3EE85867" w14:textId="3942C734" w:rsidR="008C443D" w:rsidRPr="008C443D" w:rsidRDefault="00067092" w:rsidP="008C443D">
      <w:pPr>
        <w:jc w:val="center"/>
        <w:rPr>
          <w:rFonts w:ascii="Microsoft YaHei UI" w:eastAsia="Microsoft YaHei UI" w:hAnsi="Microsoft YaHei UI"/>
          <w:lang w:val="en-US" w:eastAsia="zh-CN"/>
        </w:rPr>
      </w:pPr>
      <w:r>
        <w:rPr>
          <w:lang w:val="en-US"/>
        </w:rPr>
        <w:fldChar w:fldCharType="begin"/>
      </w:r>
      <w:r>
        <w:rPr>
          <w:lang w:val="en-US"/>
        </w:rPr>
        <w:instrText xml:space="preserve"> INCLUDEPICTURE  "C:\\..\\..\\..\\..\\Users\\cmcc\\AppData\\Roaming\\Foxmail7\\Temp-9192-20220519203036\\Attach\\image028(05-25-10-12-00).png" \* MERGEFORMATINET </w:instrText>
      </w:r>
      <w:r>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"C:\\..\\..\\..\\..\\Users\\cmcc\\AppData\\Roaming\\Foxmail7\\Temp-9192-20220519203036\\Attach\\image028(05-25-10-12-00).png"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"C:\\..\\..\\..\\..\\Users\\cmcc\\AppData\\Roaming\\Foxmail7\\Temp-9192-20220519203036\\Attach\\image028(05-25-10-12-00).png"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"C:\\..\\..\\..\\..\\Users\\cmcc\\AppData\\Roaming\\Foxmail7\\Temp-9192-20220519203036\\Attach\\image028(05-25-10-12-00).png"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"C:\\..\\..\\..\\..\\Users\\cmcc\\AppData\\Roaming\\Foxmail7\\Temp-9192-20220519203036\\Attach\\image028(05-25-10-12-00).png"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"C:\\..\\..\\..\\..\\Users\\cmcc\\AppData\\Roaming\\Foxmail7\\Temp-9192-20220519203036\\Attach\\image028(05-25-10-12-00).png"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"C:\\..\\..\\..\\..\\Users\\cmcc\\AppData\\Roaming\\Foxmail7\\Temp-9192-20220519203036\\Attach\\image028(05-25-10-12-00).png" \* MERGEFORMATINET</w:instrText>
      </w:r>
      <w:r w:rsidR="00A236A5">
        <w:rPr>
          <w:lang w:val="en-US"/>
        </w:rPr>
        <w:instrText xml:space="preserve"> </w:instrText>
      </w:r>
      <w:r w:rsidR="00A236A5">
        <w:rPr>
          <w:lang w:val="en-US"/>
        </w:rPr>
        <w:fldChar w:fldCharType="separate"/>
      </w:r>
      <w:r w:rsidR="00F91E5B">
        <w:rPr>
          <w:lang w:val="en-US"/>
        </w:rPr>
        <w:pict w14:anchorId="3EF0D25A">
          <v:shape id="_x0000_i1043" type="#_x0000_t75" style="width:312pt;height:43.5pt">
            <v:imagedata r:id="rId1847" r:href="rId1848"/>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Pr>
          <w:lang w:val="en-US"/>
        </w:rPr>
        <w:fldChar w:fldCharType="end"/>
      </w:r>
    </w:p>
    <w:p w14:paraId="72944C1E" w14:textId="70D744E3" w:rsidR="008C443D" w:rsidRPr="008C443D" w:rsidRDefault="008C443D" w:rsidP="00CF6E6D">
      <w:pPr>
        <w:pStyle w:val="ListParagraph"/>
        <w:numPr>
          <w:ilvl w:val="0"/>
          <w:numId w:val="503"/>
        </w:numPr>
        <w:rPr>
          <w:rFonts w:ascii="SimSun" w:hAnsi="SimSun" w:cs="SimSun"/>
          <w:color w:val="000000"/>
          <w:lang w:val="en-US" w:eastAsia="zh-CN"/>
        </w:rPr>
      </w:pPr>
      <w:r w:rsidRPr="008C443D">
        <w:rPr>
          <w:color w:val="000000"/>
          <w:lang w:val="en-US" w:eastAsia="zh-CN"/>
        </w:rPr>
        <w:t>Method 2: Weighted average over all layers</w:t>
      </w:r>
    </w:p>
    <w:p w14:paraId="3E391FE6" w14:textId="52A04EE5" w:rsidR="008C443D" w:rsidRPr="008C443D" w:rsidRDefault="008C443D" w:rsidP="00CF6E6D">
      <w:pPr>
        <w:pStyle w:val="ListParagraph"/>
        <w:numPr>
          <w:ilvl w:val="1"/>
          <w:numId w:val="503"/>
        </w:numPr>
        <w:rPr>
          <w:rFonts w:ascii="Microsoft YaHei UI" w:eastAsia="Microsoft YaHei UI" w:hAnsi="Microsoft YaHei UI" w:cs="SimSun"/>
          <w:color w:val="000000"/>
          <w:lang w:val="en-US" w:eastAsia="zh-CN"/>
        </w:rPr>
      </w:pPr>
      <w:r w:rsidRPr="008C443D">
        <w:rPr>
          <w:rFonts w:eastAsia="Microsoft YaHei UI"/>
          <w:i/>
          <w:iCs/>
          <w:color w:val="000000"/>
          <w:lang w:val="en-US" w:eastAsia="zh-CN"/>
        </w:rPr>
        <w:t>Note: Companies to report the formula (e.g., whether normalization is applied for eigenvalues)</w:t>
      </w:r>
    </w:p>
    <w:p w14:paraId="30897DEB" w14:textId="182AE238" w:rsidR="008C443D" w:rsidRPr="008C443D" w:rsidRDefault="008C443D" w:rsidP="00CF6E6D">
      <w:pPr>
        <w:pStyle w:val="ListParagraph"/>
        <w:numPr>
          <w:ilvl w:val="0"/>
          <w:numId w:val="503"/>
        </w:numPr>
        <w:rPr>
          <w:rFonts w:ascii="SimSun" w:hAnsi="SimSun" w:cs="SimSun"/>
          <w:color w:val="000000"/>
          <w:lang w:val="en-US" w:eastAsia="zh-CN"/>
        </w:rPr>
      </w:pPr>
      <w:r w:rsidRPr="008C443D">
        <w:rPr>
          <w:color w:val="000000"/>
          <w:lang w:val="en-US" w:eastAsia="zh-CN"/>
        </w:rPr>
        <w:t>Method 3: GCS/SGCS is separately calculated for each layer (e.g., for K layers, K GCS/SGCS values are derived respectively, and comparison is performed per layer)</w:t>
      </w:r>
    </w:p>
    <w:p w14:paraId="25B05F2A" w14:textId="0D050BE6" w:rsidR="008C443D" w:rsidRPr="008C443D" w:rsidRDefault="008C443D" w:rsidP="00CF6E6D">
      <w:pPr>
        <w:pStyle w:val="ListParagraph"/>
        <w:numPr>
          <w:ilvl w:val="0"/>
          <w:numId w:val="503"/>
        </w:numPr>
        <w:rPr>
          <w:rFonts w:ascii="SimSun" w:hAnsi="SimSun" w:cs="SimSun"/>
          <w:color w:val="000000"/>
          <w:lang w:val="en-US" w:eastAsia="zh-CN"/>
        </w:rPr>
      </w:pPr>
      <w:r w:rsidRPr="008C443D">
        <w:rPr>
          <w:color w:val="000000"/>
          <w:lang w:val="en-US" w:eastAsia="zh-CN"/>
        </w:rPr>
        <w:t>Other methods are not precluded</w:t>
      </w:r>
    </w:p>
    <w:p w14:paraId="7A3F89F9" w14:textId="0A22E186" w:rsidR="008C443D" w:rsidRPr="008C443D" w:rsidRDefault="008C443D" w:rsidP="00CF6E6D">
      <w:pPr>
        <w:pStyle w:val="ListParagraph"/>
        <w:numPr>
          <w:ilvl w:val="0"/>
          <w:numId w:val="503"/>
        </w:numPr>
        <w:rPr>
          <w:rFonts w:ascii="SimSun" w:hAnsi="SimSun" w:cs="SimSun"/>
          <w:color w:val="000000"/>
          <w:lang w:val="en-US" w:eastAsia="zh-CN"/>
        </w:rPr>
      </w:pPr>
      <w:r w:rsidRPr="008C443D">
        <w:rPr>
          <w:color w:val="000000"/>
          <w:lang w:val="en-US" w:eastAsia="zh-CN"/>
        </w:rPr>
        <w:lastRenderedPageBreak/>
        <w:t>FFS: Further down-selection among the above options or take one/a subset of the above methods as baseline(s).</w:t>
      </w:r>
    </w:p>
    <w:p w14:paraId="4C4AA7DB" w14:textId="590C4449" w:rsidR="002232A5" w:rsidRDefault="002232A5" w:rsidP="008C443D">
      <w:pPr>
        <w:rPr>
          <w:lang w:val="en-US"/>
        </w:rPr>
      </w:pPr>
    </w:p>
    <w:p w14:paraId="3F6AC461" w14:textId="52ADC15D" w:rsidR="000F3DE0" w:rsidRPr="004910AC" w:rsidRDefault="008C443D" w:rsidP="00F2566F">
      <w:pPr>
        <w:rPr>
          <w:lang w:eastAsia="x-none"/>
        </w:rPr>
      </w:pPr>
      <w:r>
        <w:rPr>
          <w:lang w:val="en-US"/>
        </w:rPr>
        <w:t xml:space="preserve">Final summary in </w:t>
      </w:r>
      <w:hyperlink r:id="rId1849" w:history="1">
        <w:r w:rsidR="000B5C49">
          <w:rPr>
            <w:rStyle w:val="Hyperlink"/>
            <w:lang w:val="en-US"/>
          </w:rPr>
          <w:t>R1-2205492</w:t>
        </w:r>
      </w:hyperlink>
      <w:r>
        <w:rPr>
          <w:lang w:eastAsia="x-none"/>
        </w:rPr>
        <w:t>.</w:t>
      </w:r>
    </w:p>
    <w:p w14:paraId="6766C16C" w14:textId="77777777" w:rsidR="008F4B8C" w:rsidRDefault="008F4B8C" w:rsidP="007D2B4B">
      <w:pPr>
        <w:pStyle w:val="Heading4"/>
      </w:pPr>
      <w:bookmarkStart w:id="281" w:name="_Toc101357050"/>
      <w:bookmarkStart w:id="282" w:name="_Toc109290185"/>
      <w:r>
        <w:t>Other aspects on AI/ML for CSI feedback enhancement</w:t>
      </w:r>
      <w:bookmarkEnd w:id="281"/>
      <w:bookmarkEnd w:id="282"/>
    </w:p>
    <w:p w14:paraId="6C1729AB" w14:textId="33C32C51" w:rsidR="008F4B8C" w:rsidRDefault="008F4B8C" w:rsidP="008F4B8C">
      <w:pPr>
        <w:rPr>
          <w:i/>
          <w:iCs/>
          <w:color w:val="000000"/>
          <w:szCs w:val="20"/>
          <w:lang w:eastAsia="x-none"/>
        </w:rPr>
      </w:pPr>
      <w:r>
        <w:rPr>
          <w:i/>
          <w:iCs/>
          <w:color w:val="000000"/>
          <w:szCs w:val="20"/>
          <w:lang w:eastAsia="x-none"/>
        </w:rPr>
        <w:t>Including </w:t>
      </w:r>
      <w:r>
        <w:rPr>
          <w:i/>
          <w:iCs/>
          <w:color w:val="000000"/>
          <w:szCs w:val="20"/>
          <w:shd w:val="clear" w:color="auto" w:fill="FFFFFF"/>
          <w:lang w:eastAsia="x-none"/>
        </w:rPr>
        <w:t>finalization of representative sub use cases (by RAN1#111) and</w:t>
      </w:r>
      <w:r>
        <w:rPr>
          <w:i/>
          <w:iCs/>
          <w:color w:val="000000"/>
          <w:szCs w:val="20"/>
          <w:lang w:eastAsia="x-none"/>
        </w:rPr>
        <w:t xml:space="preserve"> discussions on potential specification impact.</w:t>
      </w:r>
    </w:p>
    <w:p w14:paraId="6187FCB6" w14:textId="77777777" w:rsidR="007D2B4B" w:rsidRDefault="007D2B4B" w:rsidP="007D2B4B"/>
    <w:p w14:paraId="4FA6725E" w14:textId="27B40647" w:rsidR="008F4B8C" w:rsidRPr="00B93DA4" w:rsidRDefault="00A236A5" w:rsidP="008F4B8C">
      <w:pPr>
        <w:rPr>
          <w:lang w:eastAsia="x-none"/>
        </w:rPr>
      </w:pPr>
      <w:hyperlink r:id="rId1850" w:history="1">
        <w:r w:rsidR="000B5C49">
          <w:rPr>
            <w:rStyle w:val="Hyperlink"/>
            <w:lang w:eastAsia="x-none"/>
          </w:rPr>
          <w:t>R1-2203069</w:t>
        </w:r>
      </w:hyperlink>
      <w:r w:rsidR="008F4B8C" w:rsidRPr="00B93DA4">
        <w:rPr>
          <w:lang w:eastAsia="x-none"/>
        </w:rPr>
        <w:tab/>
        <w:t>Discussion on sub use cases of AI/ML for CSI feedback enhancement use case</w:t>
      </w:r>
      <w:r w:rsidR="008F4B8C" w:rsidRPr="00B93DA4">
        <w:rPr>
          <w:lang w:eastAsia="x-none"/>
        </w:rPr>
        <w:tab/>
        <w:t>FUTUREWEI</w:t>
      </w:r>
    </w:p>
    <w:p w14:paraId="3F7E53B2" w14:textId="42EDD679" w:rsidR="008F4B8C" w:rsidRPr="00B93DA4" w:rsidRDefault="00A236A5" w:rsidP="008F4B8C">
      <w:pPr>
        <w:rPr>
          <w:lang w:eastAsia="x-none"/>
        </w:rPr>
      </w:pPr>
      <w:hyperlink r:id="rId1851" w:history="1">
        <w:r w:rsidR="000B5C49">
          <w:rPr>
            <w:rStyle w:val="Hyperlink"/>
            <w:lang w:eastAsia="x-none"/>
          </w:rPr>
          <w:t>R1-2203141</w:t>
        </w:r>
      </w:hyperlink>
      <w:r w:rsidR="008F4B8C" w:rsidRPr="00B93DA4">
        <w:rPr>
          <w:lang w:eastAsia="x-none"/>
        </w:rPr>
        <w:tab/>
        <w:t>Discussion on AI/ML for CSI feedback enhancement</w:t>
      </w:r>
      <w:r w:rsidR="008F4B8C" w:rsidRPr="00B93DA4">
        <w:rPr>
          <w:lang w:eastAsia="x-none"/>
        </w:rPr>
        <w:tab/>
        <w:t>Huawei, HiSilicon</w:t>
      </w:r>
    </w:p>
    <w:p w14:paraId="6C5D9B71" w14:textId="66F43B33" w:rsidR="008F4B8C" w:rsidRPr="00B93DA4" w:rsidRDefault="00A236A5" w:rsidP="008F4B8C">
      <w:pPr>
        <w:rPr>
          <w:lang w:eastAsia="x-none"/>
        </w:rPr>
      </w:pPr>
      <w:hyperlink r:id="rId1852" w:history="1">
        <w:r w:rsidR="000B5C49">
          <w:rPr>
            <w:rStyle w:val="Hyperlink"/>
            <w:lang w:eastAsia="x-none"/>
          </w:rPr>
          <w:t>R1-2203249</w:t>
        </w:r>
      </w:hyperlink>
      <w:r w:rsidR="008F4B8C" w:rsidRPr="00B93DA4">
        <w:rPr>
          <w:lang w:eastAsia="x-none"/>
        </w:rPr>
        <w:tab/>
        <w:t>Discussion on potential enhancements for AI/ML based CSI feedback</w:t>
      </w:r>
      <w:r w:rsidR="008F4B8C" w:rsidRPr="00B93DA4">
        <w:rPr>
          <w:lang w:eastAsia="x-none"/>
        </w:rPr>
        <w:tab/>
        <w:t>ZTE</w:t>
      </w:r>
    </w:p>
    <w:p w14:paraId="5E213EB3" w14:textId="145799A1" w:rsidR="008F4B8C" w:rsidRPr="00B93DA4" w:rsidRDefault="00A236A5" w:rsidP="008F4B8C">
      <w:pPr>
        <w:rPr>
          <w:lang w:eastAsia="x-none"/>
        </w:rPr>
      </w:pPr>
      <w:hyperlink r:id="rId1853" w:history="1">
        <w:r w:rsidR="000B5C49">
          <w:rPr>
            <w:rStyle w:val="Hyperlink"/>
            <w:lang w:eastAsia="x-none"/>
          </w:rPr>
          <w:t>R1-2203282</w:t>
        </w:r>
      </w:hyperlink>
      <w:r w:rsidR="008F4B8C" w:rsidRPr="00B93DA4">
        <w:rPr>
          <w:lang w:eastAsia="x-none"/>
        </w:rPr>
        <w:tab/>
        <w:t>Discussions on AI-CSI</w:t>
      </w:r>
      <w:r w:rsidR="008F4B8C" w:rsidRPr="00B93DA4">
        <w:rPr>
          <w:lang w:eastAsia="x-none"/>
        </w:rPr>
        <w:tab/>
        <w:t>Ericsson</w:t>
      </w:r>
    </w:p>
    <w:p w14:paraId="3C6F5496" w14:textId="0F4E2F09" w:rsidR="008F4B8C" w:rsidRPr="00B93DA4" w:rsidRDefault="00A236A5" w:rsidP="008F4B8C">
      <w:pPr>
        <w:rPr>
          <w:lang w:eastAsia="x-none"/>
        </w:rPr>
      </w:pPr>
      <w:hyperlink r:id="rId1854" w:history="1">
        <w:r w:rsidR="000B5C49">
          <w:rPr>
            <w:rStyle w:val="Hyperlink"/>
            <w:lang w:eastAsia="x-none"/>
          </w:rPr>
          <w:t>R1-2203452</w:t>
        </w:r>
      </w:hyperlink>
      <w:r w:rsidR="008F4B8C" w:rsidRPr="00B93DA4">
        <w:rPr>
          <w:lang w:eastAsia="x-none"/>
        </w:rPr>
        <w:tab/>
        <w:t>Discussion on other aspects on AI/ML for CSI feedback</w:t>
      </w:r>
      <w:r w:rsidR="008F4B8C" w:rsidRPr="00B93DA4">
        <w:rPr>
          <w:lang w:eastAsia="x-none"/>
        </w:rPr>
        <w:tab/>
        <w:t>CATT</w:t>
      </w:r>
    </w:p>
    <w:p w14:paraId="160CC620" w14:textId="095260F4" w:rsidR="008F4B8C" w:rsidRPr="00B93DA4" w:rsidRDefault="00A236A5" w:rsidP="008F4B8C">
      <w:pPr>
        <w:rPr>
          <w:lang w:eastAsia="x-none"/>
        </w:rPr>
      </w:pPr>
      <w:hyperlink r:id="rId1855" w:history="1">
        <w:r w:rsidR="000B5C49">
          <w:rPr>
            <w:rStyle w:val="Hyperlink"/>
            <w:lang w:eastAsia="x-none"/>
          </w:rPr>
          <w:t>R1-2203551</w:t>
        </w:r>
      </w:hyperlink>
      <w:r w:rsidR="008F4B8C" w:rsidRPr="00B93DA4">
        <w:rPr>
          <w:lang w:eastAsia="x-none"/>
        </w:rPr>
        <w:tab/>
        <w:t>Other aspects on AI/ML for CSI feedback enhancement</w:t>
      </w:r>
      <w:r w:rsidR="008F4B8C" w:rsidRPr="00B93DA4">
        <w:rPr>
          <w:lang w:eastAsia="x-none"/>
        </w:rPr>
        <w:tab/>
        <w:t>vivo</w:t>
      </w:r>
    </w:p>
    <w:p w14:paraId="031985FB" w14:textId="5F3C52F4" w:rsidR="008F4B8C" w:rsidRPr="00B93DA4" w:rsidRDefault="00A236A5" w:rsidP="008F4B8C">
      <w:pPr>
        <w:rPr>
          <w:lang w:eastAsia="x-none"/>
        </w:rPr>
      </w:pPr>
      <w:hyperlink r:id="rId1856" w:history="1">
        <w:r w:rsidR="000B5C49">
          <w:rPr>
            <w:rStyle w:val="Hyperlink"/>
            <w:lang w:eastAsia="x-none"/>
          </w:rPr>
          <w:t>R1-2203614</w:t>
        </w:r>
      </w:hyperlink>
      <w:r w:rsidR="008F4B8C" w:rsidRPr="00B93DA4">
        <w:rPr>
          <w:lang w:eastAsia="x-none"/>
        </w:rPr>
        <w:tab/>
        <w:t>Discussion on AI/ML for CSI feedback enhancement</w:t>
      </w:r>
      <w:r w:rsidR="008F4B8C" w:rsidRPr="00B93DA4">
        <w:rPr>
          <w:lang w:eastAsia="x-none"/>
        </w:rPr>
        <w:tab/>
        <w:t>GDCNI</w:t>
      </w:r>
      <w:r w:rsidR="004857A0">
        <w:rPr>
          <w:lang w:eastAsia="x-none"/>
        </w:rPr>
        <w:tab/>
        <w:t>(Late submission)</w:t>
      </w:r>
    </w:p>
    <w:p w14:paraId="0535A52F" w14:textId="6F5932B9" w:rsidR="008F4B8C" w:rsidRPr="00B93DA4" w:rsidRDefault="00A236A5" w:rsidP="008F4B8C">
      <w:pPr>
        <w:rPr>
          <w:lang w:eastAsia="x-none"/>
        </w:rPr>
      </w:pPr>
      <w:hyperlink r:id="rId1857" w:history="1">
        <w:r w:rsidR="000B5C49">
          <w:rPr>
            <w:rStyle w:val="Hyperlink"/>
            <w:lang w:eastAsia="x-none"/>
          </w:rPr>
          <w:t>R1-2203729</w:t>
        </w:r>
      </w:hyperlink>
      <w:r w:rsidR="008F4B8C" w:rsidRPr="00B93DA4">
        <w:rPr>
          <w:lang w:eastAsia="x-none"/>
        </w:rPr>
        <w:tab/>
        <w:t>Considerations on CSI measurement enhancements via AI/ML</w:t>
      </w:r>
      <w:r w:rsidR="008F4B8C" w:rsidRPr="00B93DA4">
        <w:rPr>
          <w:lang w:eastAsia="x-none"/>
        </w:rPr>
        <w:tab/>
        <w:t>Sony</w:t>
      </w:r>
    </w:p>
    <w:p w14:paraId="760EBBFD" w14:textId="1A460316" w:rsidR="008F4B8C" w:rsidRPr="00B93DA4" w:rsidRDefault="00A236A5" w:rsidP="008F4B8C">
      <w:pPr>
        <w:rPr>
          <w:lang w:eastAsia="x-none"/>
        </w:rPr>
      </w:pPr>
      <w:hyperlink r:id="rId1858" w:history="1">
        <w:r w:rsidR="000B5C49">
          <w:rPr>
            <w:rStyle w:val="Hyperlink"/>
            <w:lang w:eastAsia="x-none"/>
          </w:rPr>
          <w:t>R1-2203809</w:t>
        </w:r>
      </w:hyperlink>
      <w:r w:rsidR="008F4B8C" w:rsidRPr="00B93DA4">
        <w:rPr>
          <w:lang w:eastAsia="x-none"/>
        </w:rPr>
        <w:tab/>
        <w:t>Discussion on AI for CSI feedback enhancement</w:t>
      </w:r>
      <w:r w:rsidR="008F4B8C" w:rsidRPr="00B93DA4">
        <w:rPr>
          <w:lang w:eastAsia="x-none"/>
        </w:rPr>
        <w:tab/>
        <w:t>xiaomi</w:t>
      </w:r>
    </w:p>
    <w:p w14:paraId="2E4EC76C" w14:textId="1B538CF8" w:rsidR="008F4B8C" w:rsidRPr="00B93DA4" w:rsidRDefault="00A236A5" w:rsidP="008F4B8C">
      <w:pPr>
        <w:rPr>
          <w:lang w:eastAsia="x-none"/>
        </w:rPr>
      </w:pPr>
      <w:hyperlink r:id="rId1859" w:history="1">
        <w:r w:rsidR="000B5C49">
          <w:rPr>
            <w:rStyle w:val="Hyperlink"/>
            <w:lang w:eastAsia="x-none"/>
          </w:rPr>
          <w:t>R1-2203898</w:t>
        </w:r>
      </w:hyperlink>
      <w:r w:rsidR="008F4B8C" w:rsidRPr="00B93DA4">
        <w:rPr>
          <w:lang w:eastAsia="x-none"/>
        </w:rPr>
        <w:tab/>
        <w:t>Representative sub use cases for CSI feedback enhancement</w:t>
      </w:r>
      <w:r w:rsidR="008F4B8C" w:rsidRPr="00B93DA4">
        <w:rPr>
          <w:lang w:eastAsia="x-none"/>
        </w:rPr>
        <w:tab/>
        <w:t>Samsung</w:t>
      </w:r>
    </w:p>
    <w:p w14:paraId="1F4541CB" w14:textId="75B1C1D5" w:rsidR="008F4B8C" w:rsidRPr="00B93DA4" w:rsidRDefault="00A236A5" w:rsidP="008F4B8C">
      <w:pPr>
        <w:rPr>
          <w:lang w:eastAsia="x-none"/>
        </w:rPr>
      </w:pPr>
      <w:hyperlink r:id="rId1860" w:history="1">
        <w:r w:rsidR="000B5C49">
          <w:rPr>
            <w:rStyle w:val="Hyperlink"/>
            <w:lang w:eastAsia="x-none"/>
          </w:rPr>
          <w:t>R1-2203939</w:t>
        </w:r>
      </w:hyperlink>
      <w:r w:rsidR="008F4B8C" w:rsidRPr="00B93DA4">
        <w:rPr>
          <w:lang w:eastAsia="x-none"/>
        </w:rPr>
        <w:tab/>
        <w:t>Discussion on AI/ML for CSI feedback enhancement</w:t>
      </w:r>
      <w:r w:rsidR="008F4B8C" w:rsidRPr="00B93DA4">
        <w:rPr>
          <w:lang w:eastAsia="x-none"/>
        </w:rPr>
        <w:tab/>
        <w:t>NEC</w:t>
      </w:r>
    </w:p>
    <w:p w14:paraId="3EF9CE21" w14:textId="4061DC10" w:rsidR="008F4B8C" w:rsidRPr="00B93DA4" w:rsidRDefault="00A236A5" w:rsidP="008F4B8C">
      <w:pPr>
        <w:rPr>
          <w:lang w:eastAsia="x-none"/>
        </w:rPr>
      </w:pPr>
      <w:hyperlink r:id="rId1861" w:history="1">
        <w:r w:rsidR="000B5C49">
          <w:rPr>
            <w:rStyle w:val="Hyperlink"/>
            <w:lang w:eastAsia="x-none"/>
          </w:rPr>
          <w:t>R1-2204016</w:t>
        </w:r>
      </w:hyperlink>
      <w:r w:rsidR="008F4B8C" w:rsidRPr="00B93DA4">
        <w:rPr>
          <w:lang w:eastAsia="x-none"/>
        </w:rPr>
        <w:tab/>
        <w:t>On sub use cases and other aspects of AI/ML for CSI feedback enhancement</w:t>
      </w:r>
      <w:r w:rsidR="008F4B8C" w:rsidRPr="00B93DA4">
        <w:rPr>
          <w:lang w:eastAsia="x-none"/>
        </w:rPr>
        <w:tab/>
        <w:t>OPPO</w:t>
      </w:r>
    </w:p>
    <w:p w14:paraId="1065A979" w14:textId="3E53D482" w:rsidR="008F4B8C" w:rsidRPr="00B93DA4" w:rsidRDefault="00A236A5" w:rsidP="008F4B8C">
      <w:pPr>
        <w:rPr>
          <w:lang w:eastAsia="x-none"/>
        </w:rPr>
      </w:pPr>
      <w:hyperlink r:id="rId1862" w:history="1">
        <w:r w:rsidR="000B5C49">
          <w:rPr>
            <w:rStyle w:val="Hyperlink"/>
            <w:lang w:eastAsia="x-none"/>
          </w:rPr>
          <w:t>R1-2204051</w:t>
        </w:r>
      </w:hyperlink>
      <w:r w:rsidR="008F4B8C" w:rsidRPr="00B93DA4">
        <w:rPr>
          <w:lang w:eastAsia="x-none"/>
        </w:rPr>
        <w:tab/>
        <w:t>Discussion on AI/ML for CSI feedback enhancement</w:t>
      </w:r>
      <w:r w:rsidR="008F4B8C" w:rsidRPr="00B93DA4">
        <w:rPr>
          <w:lang w:eastAsia="x-none"/>
        </w:rPr>
        <w:tab/>
        <w:t>InterDigital, Inc.</w:t>
      </w:r>
    </w:p>
    <w:p w14:paraId="27234680" w14:textId="6D79A679" w:rsidR="008F4B8C" w:rsidRPr="00B93DA4" w:rsidRDefault="00A236A5" w:rsidP="008F4B8C">
      <w:pPr>
        <w:rPr>
          <w:lang w:eastAsia="x-none"/>
        </w:rPr>
      </w:pPr>
      <w:hyperlink r:id="rId1863" w:history="1">
        <w:r w:rsidR="000B5C49">
          <w:rPr>
            <w:rStyle w:val="Hyperlink"/>
            <w:lang w:eastAsia="x-none"/>
          </w:rPr>
          <w:t>R1-2204057</w:t>
        </w:r>
      </w:hyperlink>
      <w:r w:rsidR="008F4B8C" w:rsidRPr="00B93DA4">
        <w:rPr>
          <w:lang w:eastAsia="x-none"/>
        </w:rPr>
        <w:tab/>
        <w:t>CSI compression with AI/ML</w:t>
      </w:r>
      <w:r w:rsidR="008F4B8C" w:rsidRPr="00B93DA4">
        <w:rPr>
          <w:lang w:eastAsia="x-none"/>
        </w:rPr>
        <w:tab/>
        <w:t>Beijing Jiaotong University</w:t>
      </w:r>
    </w:p>
    <w:p w14:paraId="0F54512E" w14:textId="16EE08AB" w:rsidR="008F4B8C" w:rsidRPr="00B93DA4" w:rsidRDefault="00A236A5" w:rsidP="008F4B8C">
      <w:pPr>
        <w:rPr>
          <w:lang w:eastAsia="x-none"/>
        </w:rPr>
      </w:pPr>
      <w:hyperlink r:id="rId1864" w:history="1">
        <w:r w:rsidR="000B5C49">
          <w:rPr>
            <w:rStyle w:val="Hyperlink"/>
            <w:lang w:eastAsia="x-none"/>
          </w:rPr>
          <w:t>R1-2204150</w:t>
        </w:r>
      </w:hyperlink>
      <w:r w:rsidR="008F4B8C" w:rsidRPr="00B93DA4">
        <w:rPr>
          <w:lang w:eastAsia="x-none"/>
        </w:rPr>
        <w:tab/>
        <w:t>Other aspects on AI/ML for CSI feedback enhancement</w:t>
      </w:r>
      <w:r w:rsidR="008F4B8C" w:rsidRPr="00B93DA4">
        <w:rPr>
          <w:lang w:eastAsia="x-none"/>
        </w:rPr>
        <w:tab/>
        <w:t>LG Electronics</w:t>
      </w:r>
    </w:p>
    <w:p w14:paraId="30BAF96D" w14:textId="1A26D2C6" w:rsidR="008F4B8C" w:rsidRPr="00B93DA4" w:rsidRDefault="00A236A5" w:rsidP="008F4B8C">
      <w:pPr>
        <w:rPr>
          <w:lang w:eastAsia="x-none"/>
        </w:rPr>
      </w:pPr>
      <w:hyperlink r:id="rId1865" w:history="1">
        <w:r w:rsidR="000B5C49">
          <w:rPr>
            <w:rStyle w:val="Hyperlink"/>
            <w:lang w:eastAsia="x-none"/>
          </w:rPr>
          <w:t>R1-2204181</w:t>
        </w:r>
      </w:hyperlink>
      <w:r w:rsidR="008F4B8C" w:rsidRPr="00B93DA4">
        <w:rPr>
          <w:lang w:eastAsia="x-none"/>
        </w:rPr>
        <w:tab/>
        <w:t>Discussions on AI-ML for CSI feedback</w:t>
      </w:r>
      <w:r w:rsidR="008F4B8C" w:rsidRPr="00B93DA4">
        <w:rPr>
          <w:lang w:eastAsia="x-none"/>
        </w:rPr>
        <w:tab/>
        <w:t>CAICT</w:t>
      </w:r>
    </w:p>
    <w:p w14:paraId="0FFF886B" w14:textId="7522D183" w:rsidR="008F4B8C" w:rsidRPr="00B93DA4" w:rsidRDefault="00A236A5" w:rsidP="008F4B8C">
      <w:pPr>
        <w:rPr>
          <w:lang w:eastAsia="x-none"/>
        </w:rPr>
      </w:pPr>
      <w:hyperlink r:id="rId1866" w:history="1">
        <w:r w:rsidR="000B5C49">
          <w:rPr>
            <w:rStyle w:val="Hyperlink"/>
            <w:lang w:eastAsia="x-none"/>
          </w:rPr>
          <w:t>R1-2204239</w:t>
        </w:r>
      </w:hyperlink>
      <w:r w:rsidR="008F4B8C" w:rsidRPr="00B93DA4">
        <w:rPr>
          <w:lang w:eastAsia="x-none"/>
        </w:rPr>
        <w:tab/>
        <w:t>Discussion on other aspects on AI/ML for CSI feedback</w:t>
      </w:r>
      <w:r w:rsidR="008F4B8C" w:rsidRPr="00B93DA4">
        <w:rPr>
          <w:lang w:eastAsia="x-none"/>
        </w:rPr>
        <w:tab/>
        <w:t>Apple</w:t>
      </w:r>
    </w:p>
    <w:p w14:paraId="59211EBA" w14:textId="78C02525" w:rsidR="008F4B8C" w:rsidRPr="00B93DA4" w:rsidRDefault="00A236A5" w:rsidP="008F4B8C">
      <w:pPr>
        <w:rPr>
          <w:lang w:eastAsia="x-none"/>
        </w:rPr>
      </w:pPr>
      <w:hyperlink r:id="rId1867" w:history="1">
        <w:r w:rsidR="000B5C49">
          <w:rPr>
            <w:rStyle w:val="Hyperlink"/>
            <w:lang w:eastAsia="x-none"/>
          </w:rPr>
          <w:t>R1-2204296</w:t>
        </w:r>
      </w:hyperlink>
      <w:r w:rsidR="008F4B8C" w:rsidRPr="00B93DA4">
        <w:rPr>
          <w:lang w:eastAsia="x-none"/>
        </w:rPr>
        <w:tab/>
        <w:t>Discussion on other aspects on AI/ML for CSI feedback enhancement</w:t>
      </w:r>
      <w:r w:rsidR="008F4B8C" w:rsidRPr="00B93DA4">
        <w:rPr>
          <w:lang w:eastAsia="x-none"/>
        </w:rPr>
        <w:tab/>
        <w:t>CMCC</w:t>
      </w:r>
    </w:p>
    <w:p w14:paraId="66A4A5B4" w14:textId="35A19D91" w:rsidR="008F4B8C" w:rsidRPr="00B93DA4" w:rsidRDefault="00A236A5" w:rsidP="008F4B8C">
      <w:pPr>
        <w:rPr>
          <w:lang w:eastAsia="x-none"/>
        </w:rPr>
      </w:pPr>
      <w:hyperlink r:id="rId1868" w:history="1">
        <w:r w:rsidR="000B5C49">
          <w:rPr>
            <w:rStyle w:val="Hyperlink"/>
            <w:lang w:eastAsia="x-none"/>
          </w:rPr>
          <w:t>R1-2204376</w:t>
        </w:r>
      </w:hyperlink>
      <w:r w:rsidR="008F4B8C" w:rsidRPr="00B93DA4">
        <w:rPr>
          <w:lang w:eastAsia="x-none"/>
        </w:rPr>
        <w:tab/>
        <w:t>Discussion on other aspects on AI/ML for CSI feedback enhancement</w:t>
      </w:r>
      <w:r w:rsidR="008F4B8C" w:rsidRPr="00B93DA4">
        <w:rPr>
          <w:lang w:eastAsia="x-none"/>
        </w:rPr>
        <w:tab/>
        <w:t>NTT DOCOMO, INC.</w:t>
      </w:r>
    </w:p>
    <w:p w14:paraId="5575C5F4" w14:textId="19109D2B" w:rsidR="008F4B8C" w:rsidRPr="00B93DA4" w:rsidRDefault="00A236A5" w:rsidP="008F4B8C">
      <w:pPr>
        <w:rPr>
          <w:lang w:eastAsia="x-none"/>
        </w:rPr>
      </w:pPr>
      <w:hyperlink r:id="rId1869" w:history="1">
        <w:r w:rsidR="000B5C49">
          <w:rPr>
            <w:rStyle w:val="Hyperlink"/>
            <w:lang w:eastAsia="x-none"/>
          </w:rPr>
          <w:t>R1-2204418</w:t>
        </w:r>
      </w:hyperlink>
      <w:r w:rsidR="008F4B8C" w:rsidRPr="00B93DA4">
        <w:rPr>
          <w:lang w:eastAsia="x-none"/>
        </w:rPr>
        <w:tab/>
        <w:t>Further aspects of AI/ML for CSI feedback</w:t>
      </w:r>
      <w:r w:rsidR="008F4B8C" w:rsidRPr="00B93DA4">
        <w:rPr>
          <w:lang w:eastAsia="x-none"/>
        </w:rPr>
        <w:tab/>
        <w:t>Lenovo</w:t>
      </w:r>
    </w:p>
    <w:p w14:paraId="2237FA22" w14:textId="2D588485" w:rsidR="008F4B8C" w:rsidRPr="00B93DA4" w:rsidRDefault="00A236A5" w:rsidP="008F4B8C">
      <w:pPr>
        <w:rPr>
          <w:lang w:eastAsia="x-none"/>
        </w:rPr>
      </w:pPr>
      <w:hyperlink r:id="rId1870" w:history="1">
        <w:r w:rsidR="000B5C49">
          <w:rPr>
            <w:rStyle w:val="Hyperlink"/>
            <w:lang w:eastAsia="x-none"/>
          </w:rPr>
          <w:t>R1-2204500</w:t>
        </w:r>
      </w:hyperlink>
      <w:r w:rsidR="008F4B8C" w:rsidRPr="00B93DA4">
        <w:rPr>
          <w:lang w:eastAsia="x-none"/>
        </w:rPr>
        <w:tab/>
        <w:t>Discussion on other aspects on AI/ML for CSI feedback</w:t>
      </w:r>
      <w:r w:rsidR="008F4B8C" w:rsidRPr="00B93DA4">
        <w:rPr>
          <w:lang w:eastAsia="x-none"/>
        </w:rPr>
        <w:tab/>
        <w:t>Spreadtrum Communications</w:t>
      </w:r>
    </w:p>
    <w:p w14:paraId="5883B1AF" w14:textId="76CD586D" w:rsidR="008F4B8C" w:rsidRPr="00B93DA4" w:rsidRDefault="00A236A5" w:rsidP="008F4B8C">
      <w:pPr>
        <w:rPr>
          <w:lang w:eastAsia="x-none"/>
        </w:rPr>
      </w:pPr>
      <w:hyperlink r:id="rId1871" w:history="1">
        <w:r w:rsidR="000B5C49">
          <w:rPr>
            <w:rStyle w:val="Hyperlink"/>
            <w:lang w:eastAsia="x-none"/>
          </w:rPr>
          <w:t>R1-2204568</w:t>
        </w:r>
      </w:hyperlink>
      <w:r w:rsidR="008F4B8C" w:rsidRPr="00B93DA4">
        <w:rPr>
          <w:lang w:eastAsia="x-none"/>
        </w:rPr>
        <w:tab/>
        <w:t>Discussions on Sub-Use Cases in AI/ML for CSI Feedback Enhancement</w:t>
      </w:r>
      <w:r w:rsidR="008F4B8C" w:rsidRPr="00B93DA4">
        <w:rPr>
          <w:lang w:eastAsia="x-none"/>
        </w:rPr>
        <w:tab/>
        <w:t>TCL Communication</w:t>
      </w:r>
    </w:p>
    <w:p w14:paraId="4F445D6A" w14:textId="0010028B" w:rsidR="008F4B8C" w:rsidRPr="00B93DA4" w:rsidRDefault="00A236A5" w:rsidP="008F4B8C">
      <w:pPr>
        <w:rPr>
          <w:lang w:eastAsia="x-none"/>
        </w:rPr>
      </w:pPr>
      <w:hyperlink r:id="rId1872" w:history="1">
        <w:r w:rsidR="000B5C49">
          <w:rPr>
            <w:rStyle w:val="Hyperlink"/>
            <w:lang w:eastAsia="x-none"/>
          </w:rPr>
          <w:t>R1-2204572</w:t>
        </w:r>
      </w:hyperlink>
      <w:r w:rsidR="008F4B8C" w:rsidRPr="00B93DA4">
        <w:rPr>
          <w:lang w:eastAsia="x-none"/>
        </w:rPr>
        <w:tab/>
        <w:t>Other aspects on ML for CSI feedback enhancement</w:t>
      </w:r>
      <w:r w:rsidR="008F4B8C" w:rsidRPr="00B93DA4">
        <w:rPr>
          <w:lang w:eastAsia="x-none"/>
        </w:rPr>
        <w:tab/>
        <w:t>Nokia, Nokia Shanghai Bell</w:t>
      </w:r>
    </w:p>
    <w:p w14:paraId="0CC0995B" w14:textId="4B963BB9" w:rsidR="008F4B8C" w:rsidRPr="00B93DA4" w:rsidRDefault="00A236A5" w:rsidP="008F4B8C">
      <w:pPr>
        <w:rPr>
          <w:lang w:eastAsia="x-none"/>
        </w:rPr>
      </w:pPr>
      <w:hyperlink r:id="rId1873" w:history="1">
        <w:r w:rsidR="000B5C49">
          <w:rPr>
            <w:rStyle w:val="Hyperlink"/>
            <w:lang w:eastAsia="x-none"/>
          </w:rPr>
          <w:t>R1-2204659</w:t>
        </w:r>
      </w:hyperlink>
      <w:r w:rsidR="008F4B8C" w:rsidRPr="00B93DA4">
        <w:rPr>
          <w:lang w:eastAsia="x-none"/>
        </w:rPr>
        <w:tab/>
        <w:t>Discussion on AI/ML for CSI feedback enhancement</w:t>
      </w:r>
      <w:r w:rsidR="008F4B8C" w:rsidRPr="00B93DA4">
        <w:rPr>
          <w:lang w:eastAsia="x-none"/>
        </w:rPr>
        <w:tab/>
        <w:t>Panasonic</w:t>
      </w:r>
    </w:p>
    <w:p w14:paraId="53C7F679" w14:textId="1222932E" w:rsidR="008F4B8C" w:rsidRPr="00B93DA4" w:rsidRDefault="00A236A5" w:rsidP="008F4B8C">
      <w:pPr>
        <w:rPr>
          <w:lang w:eastAsia="x-none"/>
        </w:rPr>
      </w:pPr>
      <w:hyperlink r:id="rId1874" w:history="1">
        <w:r w:rsidR="000B5C49">
          <w:rPr>
            <w:rStyle w:val="Hyperlink"/>
            <w:lang w:eastAsia="x-none"/>
          </w:rPr>
          <w:t>R1-2204794</w:t>
        </w:r>
      </w:hyperlink>
      <w:r w:rsidR="008F4B8C" w:rsidRPr="00B93DA4">
        <w:rPr>
          <w:lang w:eastAsia="x-none"/>
        </w:rPr>
        <w:tab/>
        <w:t>Use-cases and specification for CSI feedback</w:t>
      </w:r>
      <w:r w:rsidR="008F4B8C" w:rsidRPr="00B93DA4">
        <w:rPr>
          <w:lang w:eastAsia="x-none"/>
        </w:rPr>
        <w:tab/>
        <w:t>Intel Corporation</w:t>
      </w:r>
    </w:p>
    <w:p w14:paraId="3947658F" w14:textId="6C9FB0E5" w:rsidR="008F4B8C" w:rsidRPr="00B93DA4" w:rsidRDefault="00A236A5" w:rsidP="008F4B8C">
      <w:pPr>
        <w:rPr>
          <w:lang w:eastAsia="x-none"/>
        </w:rPr>
      </w:pPr>
      <w:hyperlink r:id="rId1875" w:history="1">
        <w:r w:rsidR="000B5C49">
          <w:rPr>
            <w:rStyle w:val="Hyperlink"/>
            <w:lang w:eastAsia="x-none"/>
          </w:rPr>
          <w:t>R1-2204841</w:t>
        </w:r>
      </w:hyperlink>
      <w:r w:rsidR="008F4B8C" w:rsidRPr="00B93DA4">
        <w:rPr>
          <w:lang w:eastAsia="x-none"/>
        </w:rPr>
        <w:tab/>
        <w:t>On other aspects of AI and ML for CSI feedback enhancement</w:t>
      </w:r>
      <w:r w:rsidR="008F4B8C" w:rsidRPr="00B93DA4">
        <w:rPr>
          <w:lang w:eastAsia="x-none"/>
        </w:rPr>
        <w:tab/>
        <w:t>NVIDIA</w:t>
      </w:r>
    </w:p>
    <w:p w14:paraId="0310047B" w14:textId="581660AA" w:rsidR="008F4B8C" w:rsidRPr="00B93DA4" w:rsidRDefault="00A236A5" w:rsidP="008F4B8C">
      <w:pPr>
        <w:rPr>
          <w:lang w:eastAsia="x-none"/>
        </w:rPr>
      </w:pPr>
      <w:hyperlink r:id="rId1876" w:history="1">
        <w:r w:rsidR="000B5C49">
          <w:rPr>
            <w:rStyle w:val="Hyperlink"/>
            <w:lang w:eastAsia="x-none"/>
          </w:rPr>
          <w:t>R1-2204861</w:t>
        </w:r>
      </w:hyperlink>
      <w:r w:rsidR="008F4B8C" w:rsidRPr="00B93DA4">
        <w:rPr>
          <w:lang w:eastAsia="x-none"/>
        </w:rPr>
        <w:tab/>
        <w:t>CSI feedback enhancements for AI/ML based MU-MIMO scheduling and parameter configuration</w:t>
      </w:r>
      <w:r w:rsidR="008F4B8C" w:rsidRPr="00B93DA4">
        <w:rPr>
          <w:lang w:eastAsia="x-none"/>
        </w:rPr>
        <w:tab/>
        <w:t>AT&amp;T</w:t>
      </w:r>
    </w:p>
    <w:p w14:paraId="18889AE2" w14:textId="1F733420" w:rsidR="008F4B8C" w:rsidRPr="00B93DA4" w:rsidRDefault="00A236A5" w:rsidP="008F4B8C">
      <w:pPr>
        <w:rPr>
          <w:lang w:eastAsia="x-none"/>
        </w:rPr>
      </w:pPr>
      <w:hyperlink r:id="rId1877" w:history="1">
        <w:r w:rsidR="000B5C49">
          <w:rPr>
            <w:rStyle w:val="Hyperlink"/>
            <w:lang w:eastAsia="x-none"/>
          </w:rPr>
          <w:t>R1-2204937</w:t>
        </w:r>
      </w:hyperlink>
      <w:r w:rsidR="008F4B8C" w:rsidRPr="00B93DA4">
        <w:rPr>
          <w:lang w:eastAsia="x-none"/>
        </w:rPr>
        <w:tab/>
        <w:t>AI/ML for CSI feedback enhancement</w:t>
      </w:r>
      <w:r w:rsidR="008F4B8C" w:rsidRPr="00B93DA4">
        <w:rPr>
          <w:lang w:eastAsia="x-none"/>
        </w:rPr>
        <w:tab/>
        <w:t>Mavenir</w:t>
      </w:r>
    </w:p>
    <w:p w14:paraId="4BAA8C6C" w14:textId="31CD9932" w:rsidR="008F4B8C" w:rsidRDefault="00A236A5" w:rsidP="008F4B8C">
      <w:pPr>
        <w:rPr>
          <w:lang w:eastAsia="x-none"/>
        </w:rPr>
      </w:pPr>
      <w:hyperlink r:id="rId1878" w:history="1">
        <w:r w:rsidR="000B5C49">
          <w:rPr>
            <w:rStyle w:val="Hyperlink"/>
            <w:lang w:eastAsia="x-none"/>
          </w:rPr>
          <w:t>R1-2205025</w:t>
        </w:r>
      </w:hyperlink>
      <w:r w:rsidR="008F4B8C" w:rsidRPr="00B93DA4">
        <w:rPr>
          <w:lang w:eastAsia="x-none"/>
        </w:rPr>
        <w:tab/>
        <w:t>Other aspects on AIML for CSI feedback enhancement</w:t>
      </w:r>
      <w:r w:rsidR="008F4B8C" w:rsidRPr="00B93DA4">
        <w:rPr>
          <w:lang w:eastAsia="x-none"/>
        </w:rPr>
        <w:tab/>
        <w:t>Qualcomm Incorporated</w:t>
      </w:r>
    </w:p>
    <w:p w14:paraId="478BCCF5" w14:textId="60072276" w:rsidR="00767460" w:rsidRDefault="00A236A5" w:rsidP="00767460">
      <w:pPr>
        <w:rPr>
          <w:lang w:eastAsia="x-none"/>
        </w:rPr>
      </w:pPr>
      <w:hyperlink r:id="rId1879" w:history="1">
        <w:r w:rsidR="000B5C49">
          <w:rPr>
            <w:rStyle w:val="Hyperlink"/>
            <w:lang w:eastAsia="x-none"/>
          </w:rPr>
          <w:t>R1-2205077</w:t>
        </w:r>
      </w:hyperlink>
      <w:r w:rsidR="00767460">
        <w:rPr>
          <w:lang w:eastAsia="x-none"/>
        </w:rPr>
        <w:tab/>
        <w:t>Views on sub-use case selection and STD impacts on AI/ML for CSI feedback enhancement</w:t>
      </w:r>
      <w:r w:rsidR="00767460">
        <w:rPr>
          <w:lang w:eastAsia="x-none"/>
        </w:rPr>
        <w:tab/>
        <w:t>Fujitsu Limited</w:t>
      </w:r>
    </w:p>
    <w:p w14:paraId="16A9AC42" w14:textId="4E9E2D2E" w:rsidR="00E03A15" w:rsidRDefault="00A236A5" w:rsidP="00767460">
      <w:pPr>
        <w:rPr>
          <w:lang w:eastAsia="x-none"/>
        </w:rPr>
      </w:pPr>
      <w:hyperlink r:id="rId1880" w:history="1">
        <w:r w:rsidR="000B5C49">
          <w:rPr>
            <w:rStyle w:val="Hyperlink"/>
            <w:lang w:eastAsia="x-none"/>
          </w:rPr>
          <w:t>R1-2205101</w:t>
        </w:r>
      </w:hyperlink>
      <w:r w:rsidR="00767460">
        <w:rPr>
          <w:lang w:eastAsia="x-none"/>
        </w:rPr>
        <w:tab/>
        <w:t>On the challenges of collecting field data for training and testing of AI/ML for CSI feedback enhancement</w:t>
      </w:r>
      <w:r w:rsidR="00767460">
        <w:rPr>
          <w:lang w:eastAsia="x-none"/>
        </w:rPr>
        <w:tab/>
        <w:t>MediaTek Inc.</w:t>
      </w:r>
    </w:p>
    <w:p w14:paraId="0F176460" w14:textId="77777777" w:rsidR="00767460" w:rsidRDefault="00767460" w:rsidP="00767460">
      <w:pPr>
        <w:rPr>
          <w:lang w:eastAsia="x-none"/>
        </w:rPr>
      </w:pPr>
    </w:p>
    <w:p w14:paraId="3F41E0F3" w14:textId="77777777" w:rsidR="00767460" w:rsidRPr="00367C83" w:rsidRDefault="00E03A15" w:rsidP="00E03A15">
      <w:pPr>
        <w:rPr>
          <w:lang w:eastAsia="x-none"/>
        </w:rPr>
      </w:pPr>
      <w:r w:rsidRPr="00367C83">
        <w:rPr>
          <w:lang w:eastAsia="x-none"/>
        </w:rPr>
        <w:t xml:space="preserve">[109-e-R18-AI/ML-04] </w:t>
      </w:r>
      <w:r w:rsidR="00767460" w:rsidRPr="00367C83">
        <w:rPr>
          <w:lang w:eastAsia="x-none"/>
        </w:rPr>
        <w:t>– Huaning (Apple)</w:t>
      </w:r>
    </w:p>
    <w:p w14:paraId="61AB7F2C" w14:textId="2F25267A" w:rsidR="00E03A15" w:rsidRPr="00367C83" w:rsidRDefault="00E03A15" w:rsidP="00E03A15">
      <w:pPr>
        <w:rPr>
          <w:lang w:eastAsia="x-none"/>
        </w:rPr>
      </w:pPr>
      <w:r w:rsidRPr="00367C83">
        <w:rPr>
          <w:lang w:eastAsia="x-none"/>
        </w:rPr>
        <w:t>Email discussion on other aspects of AI/ML for CSI feedback enhancement by May 20</w:t>
      </w:r>
    </w:p>
    <w:p w14:paraId="0B3A92E1" w14:textId="77777777" w:rsidR="00E03A15" w:rsidRPr="00367C83" w:rsidRDefault="00E03A15" w:rsidP="007A297D">
      <w:pPr>
        <w:numPr>
          <w:ilvl w:val="0"/>
          <w:numId w:val="78"/>
        </w:numPr>
        <w:rPr>
          <w:lang w:eastAsia="x-none"/>
        </w:rPr>
      </w:pPr>
      <w:r w:rsidRPr="00367C83">
        <w:rPr>
          <w:lang w:eastAsia="x-none"/>
        </w:rPr>
        <w:t>Check points: May 18</w:t>
      </w:r>
    </w:p>
    <w:p w14:paraId="3463C4FD" w14:textId="78D67140" w:rsidR="00767460" w:rsidRDefault="00A236A5" w:rsidP="008F4B8C">
      <w:pPr>
        <w:rPr>
          <w:lang w:eastAsia="x-none"/>
        </w:rPr>
      </w:pPr>
      <w:hyperlink r:id="rId1881" w:history="1">
        <w:r w:rsidR="000B5C49">
          <w:rPr>
            <w:rStyle w:val="Hyperlink"/>
            <w:lang w:eastAsia="x-none"/>
          </w:rPr>
          <w:t>R1-2205467</w:t>
        </w:r>
      </w:hyperlink>
      <w:r w:rsidR="00767460" w:rsidRPr="00767460">
        <w:rPr>
          <w:lang w:eastAsia="x-none"/>
        </w:rPr>
        <w:tab/>
        <w:t>Email discussion on other aspects of AI/ML for CSI enhancement</w:t>
      </w:r>
      <w:r w:rsidR="00767460" w:rsidRPr="00767460">
        <w:rPr>
          <w:lang w:eastAsia="x-none"/>
        </w:rPr>
        <w:tab/>
        <w:t>Moderator (Apple)</w:t>
      </w:r>
    </w:p>
    <w:p w14:paraId="6B227589" w14:textId="2E0D7FA4" w:rsidR="00367C83" w:rsidRDefault="00367C83" w:rsidP="008F4B8C">
      <w:pPr>
        <w:rPr>
          <w:lang w:eastAsia="x-none"/>
        </w:rPr>
      </w:pPr>
    </w:p>
    <w:p w14:paraId="56E689F9" w14:textId="6782E951" w:rsidR="00367C83" w:rsidRDefault="00367C83" w:rsidP="008F4B8C">
      <w:pPr>
        <w:rPr>
          <w:lang w:eastAsia="x-none"/>
        </w:rPr>
      </w:pPr>
      <w:r w:rsidRPr="00F2566F">
        <w:rPr>
          <w:b/>
          <w:bCs/>
          <w:lang w:eastAsia="x-none"/>
        </w:rPr>
        <w:t>Decision:</w:t>
      </w:r>
      <w:r>
        <w:rPr>
          <w:lang w:eastAsia="x-none"/>
        </w:rPr>
        <w:t xml:space="preserve"> As per email decision posted on May 20</w:t>
      </w:r>
      <w:r w:rsidRPr="008C443D">
        <w:rPr>
          <w:vertAlign w:val="superscript"/>
          <w:lang w:eastAsia="x-none"/>
        </w:rPr>
        <w:t>th</w:t>
      </w:r>
      <w:r>
        <w:rPr>
          <w:lang w:eastAsia="x-none"/>
        </w:rPr>
        <w:t>,</w:t>
      </w:r>
    </w:p>
    <w:p w14:paraId="0B033CDE" w14:textId="77777777" w:rsidR="00367C83" w:rsidRPr="00DC24FA" w:rsidRDefault="00367C83" w:rsidP="00367C83">
      <w:pPr>
        <w:rPr>
          <w:highlight w:val="green"/>
        </w:rPr>
      </w:pPr>
      <w:r w:rsidRPr="00DC24FA">
        <w:rPr>
          <w:highlight w:val="green"/>
        </w:rPr>
        <w:t xml:space="preserve">Agreement </w:t>
      </w:r>
    </w:p>
    <w:p w14:paraId="1642BD3C" w14:textId="77777777" w:rsidR="00367C83" w:rsidRPr="00DC24FA" w:rsidRDefault="00367C83" w:rsidP="00367C83">
      <w:r w:rsidRPr="00DC24FA">
        <w:t>Spatial-frequency domain CSI compression using two-sided AI model is selected as one representative sub use case. </w:t>
      </w:r>
    </w:p>
    <w:p w14:paraId="19625D33" w14:textId="77777777" w:rsidR="00367C83" w:rsidRPr="00DC24FA" w:rsidRDefault="00367C83" w:rsidP="00CF6E6D">
      <w:pPr>
        <w:pStyle w:val="ListParagraph"/>
        <w:numPr>
          <w:ilvl w:val="0"/>
          <w:numId w:val="504"/>
        </w:numPr>
      </w:pPr>
      <w:r w:rsidRPr="00DC24FA">
        <w:t>Note: Study of other sub use cases is not precluded.</w:t>
      </w:r>
    </w:p>
    <w:p w14:paraId="6D9E1C0E" w14:textId="77777777" w:rsidR="00367C83" w:rsidRPr="00DC24FA" w:rsidRDefault="00367C83" w:rsidP="00CF6E6D">
      <w:pPr>
        <w:pStyle w:val="ListParagraph"/>
        <w:numPr>
          <w:ilvl w:val="0"/>
          <w:numId w:val="504"/>
        </w:numPr>
      </w:pPr>
      <w:r w:rsidRPr="00DC24FA">
        <w:t>Note: All pre-processing/post-processing, quantization/de-quantization are within the scope of the sub use case. </w:t>
      </w:r>
    </w:p>
    <w:p w14:paraId="5BF1E6E0" w14:textId="77777777" w:rsidR="00367C83" w:rsidRPr="00367C83" w:rsidRDefault="00367C83" w:rsidP="00367C83">
      <w:pPr>
        <w:rPr>
          <w:rFonts w:eastAsia="DengXian"/>
          <w:u w:val="single"/>
          <w:lang w:eastAsia="zh-CN"/>
        </w:rPr>
      </w:pPr>
      <w:r w:rsidRPr="00367C83">
        <w:rPr>
          <w:rFonts w:eastAsia="DengXian" w:hint="eastAsia"/>
          <w:u w:val="single"/>
          <w:lang w:eastAsia="zh-CN"/>
        </w:rPr>
        <w:t>C</w:t>
      </w:r>
      <w:r w:rsidRPr="00367C83">
        <w:rPr>
          <w:rFonts w:eastAsia="DengXian"/>
          <w:u w:val="single"/>
          <w:lang w:eastAsia="zh-CN"/>
        </w:rPr>
        <w:t>onclusion</w:t>
      </w:r>
    </w:p>
    <w:p w14:paraId="6A32FB3C" w14:textId="77777777" w:rsidR="00367C83" w:rsidRDefault="00367C83" w:rsidP="00CF6E6D">
      <w:pPr>
        <w:pStyle w:val="ListParagraph"/>
        <w:numPr>
          <w:ilvl w:val="0"/>
          <w:numId w:val="505"/>
        </w:numPr>
      </w:pPr>
      <w:r w:rsidRPr="00DC24FA">
        <w:t>Further discuss temporal-spatial-frequency domain CSI compression using two-sided model as a possible sub-use case for CSI feedback enhancement after evaluation methodology discussion.</w:t>
      </w:r>
    </w:p>
    <w:p w14:paraId="40DD2129" w14:textId="77777777" w:rsidR="00367C83" w:rsidRPr="00DC24FA" w:rsidRDefault="00367C83" w:rsidP="00CF6E6D">
      <w:pPr>
        <w:pStyle w:val="ListParagraph"/>
        <w:numPr>
          <w:ilvl w:val="0"/>
          <w:numId w:val="505"/>
        </w:numPr>
      </w:pPr>
      <w:r w:rsidRPr="00DC24FA">
        <w:t>Further discuss improving the CSI accuracy based on traditional codebook design using one-sided model as a possible sub-use case for CSI feedback enhancement after evaluation methodology discussion.</w:t>
      </w:r>
    </w:p>
    <w:p w14:paraId="7E4DFF1A" w14:textId="77777777" w:rsidR="00367C83" w:rsidRPr="00DC24FA" w:rsidRDefault="00367C83" w:rsidP="00CF6E6D">
      <w:pPr>
        <w:pStyle w:val="ListParagraph"/>
        <w:numPr>
          <w:ilvl w:val="0"/>
          <w:numId w:val="505"/>
        </w:numPr>
      </w:pPr>
      <w:r w:rsidRPr="00DC24FA">
        <w:t>Further discuss CSI prediction using one-sided model as a possible sub-use case for CSI feedback enhancement after evaluation methodology discussion</w:t>
      </w:r>
    </w:p>
    <w:p w14:paraId="11408727" w14:textId="77777777" w:rsidR="00367C83" w:rsidRPr="00DC24FA" w:rsidRDefault="00367C83" w:rsidP="00CF6E6D">
      <w:pPr>
        <w:pStyle w:val="ListParagraph"/>
        <w:numPr>
          <w:ilvl w:val="0"/>
          <w:numId w:val="505"/>
        </w:numPr>
      </w:pPr>
      <w:r w:rsidRPr="00DC24FA">
        <w:t>Further discuss CSI-RS configuration and overhead reduction as a possible sub-use case for CSI feedback enhancement after evaluation methodology discussion</w:t>
      </w:r>
    </w:p>
    <w:p w14:paraId="738D9CA3" w14:textId="77777777" w:rsidR="00367C83" w:rsidRPr="00DC24FA" w:rsidRDefault="00367C83" w:rsidP="00CF6E6D">
      <w:pPr>
        <w:pStyle w:val="ListParagraph"/>
        <w:numPr>
          <w:ilvl w:val="0"/>
          <w:numId w:val="505"/>
        </w:numPr>
      </w:pPr>
      <w:r w:rsidRPr="00DC24FA">
        <w:lastRenderedPageBreak/>
        <w:t>Further discuss resource allocation and scheduling as a possible sub-use case for CSI feedback enhancement after evaluation methodology discussion</w:t>
      </w:r>
    </w:p>
    <w:p w14:paraId="1ABEFF45" w14:textId="49748F82" w:rsidR="00367C83" w:rsidRPr="00DC24FA" w:rsidRDefault="00367C83" w:rsidP="00CF6E6D">
      <w:pPr>
        <w:pStyle w:val="ListParagraph"/>
        <w:numPr>
          <w:ilvl w:val="0"/>
          <w:numId w:val="505"/>
        </w:numPr>
      </w:pPr>
      <w:r w:rsidRPr="00DC24FA">
        <w:t>Further discuss joint CSI prediction and compression as a possible sub-use case for CSI feedback enhancement after evaluation methodology discussion.</w:t>
      </w:r>
    </w:p>
    <w:p w14:paraId="18250A07" w14:textId="77777777" w:rsidR="00367C83" w:rsidRDefault="00367C83" w:rsidP="00367C83"/>
    <w:p w14:paraId="47A5A38D" w14:textId="11D881DC" w:rsidR="00367C83" w:rsidRPr="00B93DA4" w:rsidRDefault="00367C83" w:rsidP="00367C83">
      <w:r>
        <w:t xml:space="preserve">Final summary in </w:t>
      </w:r>
      <w:hyperlink r:id="rId1882" w:history="1">
        <w:r w:rsidR="000B5C49">
          <w:rPr>
            <w:rStyle w:val="Hyperlink"/>
          </w:rPr>
          <w:t>R1-2205556</w:t>
        </w:r>
      </w:hyperlink>
      <w:r>
        <w:t>.</w:t>
      </w:r>
    </w:p>
    <w:p w14:paraId="68D9DE2E" w14:textId="77777777" w:rsidR="008F4B8C" w:rsidRDefault="008F4B8C" w:rsidP="00E03A15">
      <w:pPr>
        <w:pStyle w:val="Heading3"/>
      </w:pPr>
      <w:bookmarkStart w:id="283" w:name="_Toc101357051"/>
      <w:bookmarkStart w:id="284" w:name="_Toc109290186"/>
      <w:r>
        <w:t>AI/ML for beam management</w:t>
      </w:r>
      <w:bookmarkEnd w:id="283"/>
      <w:bookmarkEnd w:id="284"/>
    </w:p>
    <w:p w14:paraId="092D677A" w14:textId="77777777" w:rsidR="008F4B8C" w:rsidRDefault="008F4B8C" w:rsidP="00E03A15">
      <w:pPr>
        <w:pStyle w:val="Heading4"/>
      </w:pPr>
      <w:bookmarkStart w:id="285" w:name="_Toc101357052"/>
      <w:bookmarkStart w:id="286" w:name="_Toc109290187"/>
      <w:r>
        <w:t>Evaluation on AI/ML for beam management</w:t>
      </w:r>
      <w:bookmarkEnd w:id="285"/>
      <w:bookmarkEnd w:id="286"/>
    </w:p>
    <w:p w14:paraId="2DE761DA" w14:textId="7C92D45D" w:rsidR="008F4B8C" w:rsidRDefault="008F4B8C" w:rsidP="008F4B8C">
      <w:pPr>
        <w:rPr>
          <w:i/>
          <w:iCs/>
        </w:rPr>
      </w:pPr>
      <w:r>
        <w:rPr>
          <w:i/>
          <w:iCs/>
        </w:rPr>
        <w:t>Including evaluation methodology, KPI, and performance evaluation results.</w:t>
      </w:r>
    </w:p>
    <w:p w14:paraId="27E9E4C7" w14:textId="07DA46C5" w:rsidR="00E03A15" w:rsidRDefault="00E03A15" w:rsidP="00E03A15"/>
    <w:p w14:paraId="494BB2C3" w14:textId="54BF7BF1" w:rsidR="00E03A15" w:rsidRPr="00E03A15" w:rsidRDefault="00A236A5" w:rsidP="00E03A15">
      <w:pPr>
        <w:rPr>
          <w:b/>
          <w:bCs/>
          <w:lang w:eastAsia="x-none"/>
        </w:rPr>
      </w:pPr>
      <w:hyperlink r:id="rId1883" w:history="1">
        <w:r w:rsidR="000B5C49">
          <w:rPr>
            <w:rStyle w:val="Hyperlink"/>
            <w:b/>
            <w:bCs/>
            <w:lang w:eastAsia="x-none"/>
          </w:rPr>
          <w:t>R1-2204377</w:t>
        </w:r>
      </w:hyperlink>
      <w:r w:rsidR="00E03A15" w:rsidRPr="00E03A15">
        <w:rPr>
          <w:b/>
          <w:bCs/>
          <w:lang w:eastAsia="x-none"/>
        </w:rPr>
        <w:tab/>
        <w:t>Discussion on evaluation on AI/ML for beam management</w:t>
      </w:r>
      <w:r w:rsidR="00E03A15" w:rsidRPr="00E03A15">
        <w:rPr>
          <w:b/>
          <w:bCs/>
          <w:lang w:eastAsia="x-none"/>
        </w:rPr>
        <w:tab/>
        <w:t>NTT DOCOMO, INC.</w:t>
      </w:r>
    </w:p>
    <w:p w14:paraId="32A065A8" w14:textId="77777777" w:rsidR="00E03A15" w:rsidRPr="00E03A15" w:rsidRDefault="00E03A15" w:rsidP="007A297D">
      <w:pPr>
        <w:pStyle w:val="ListParagraph"/>
        <w:numPr>
          <w:ilvl w:val="0"/>
          <w:numId w:val="92"/>
        </w:numPr>
        <w:spacing w:after="0"/>
        <w:rPr>
          <w:rFonts w:eastAsia="MS Gothic"/>
          <w:sz w:val="18"/>
          <w:szCs w:val="18"/>
        </w:rPr>
      </w:pPr>
      <w:r w:rsidRPr="00E03A15">
        <w:rPr>
          <w:sz w:val="18"/>
          <w:szCs w:val="18"/>
        </w:rPr>
        <w:t>Proposal 1: Time-domain beam prediction should be studied as a sub use-case of beam management in Rel-18 AI/ML for AI.</w:t>
      </w:r>
    </w:p>
    <w:p w14:paraId="4E68A2AA" w14:textId="77777777" w:rsidR="00E03A15" w:rsidRPr="00E03A15" w:rsidRDefault="00E03A15" w:rsidP="007A297D">
      <w:pPr>
        <w:pStyle w:val="ListParagraph"/>
        <w:numPr>
          <w:ilvl w:val="0"/>
          <w:numId w:val="92"/>
        </w:numPr>
        <w:spacing w:after="0"/>
        <w:rPr>
          <w:sz w:val="18"/>
          <w:szCs w:val="18"/>
        </w:rPr>
      </w:pPr>
      <w:r w:rsidRPr="00E03A15">
        <w:rPr>
          <w:sz w:val="18"/>
          <w:szCs w:val="18"/>
        </w:rPr>
        <w:t>Proposal 2: 3GPP statistical channel models are considered in the evaluation for representative sub use-case selection.</w:t>
      </w:r>
    </w:p>
    <w:p w14:paraId="1F353C49" w14:textId="77777777" w:rsidR="00E03A15" w:rsidRPr="00E03A15" w:rsidRDefault="00E03A15" w:rsidP="007A297D">
      <w:pPr>
        <w:pStyle w:val="ListParagraph"/>
        <w:numPr>
          <w:ilvl w:val="0"/>
          <w:numId w:val="92"/>
        </w:numPr>
        <w:spacing w:after="0"/>
        <w:rPr>
          <w:sz w:val="18"/>
          <w:szCs w:val="18"/>
        </w:rPr>
      </w:pPr>
      <w:r w:rsidRPr="00E03A15">
        <w:rPr>
          <w:sz w:val="18"/>
          <w:szCs w:val="18"/>
        </w:rPr>
        <w:t>Proposal 3: Discuss and decide whether and which deterministic channel models should be used to capture the final evaluation results of selected sub use-cases.</w:t>
      </w:r>
    </w:p>
    <w:p w14:paraId="094F6194" w14:textId="77777777" w:rsidR="00E03A15" w:rsidRPr="00E03A15" w:rsidRDefault="00E03A15" w:rsidP="007A297D">
      <w:pPr>
        <w:pStyle w:val="ListParagraph"/>
        <w:numPr>
          <w:ilvl w:val="0"/>
          <w:numId w:val="92"/>
        </w:numPr>
        <w:spacing w:after="0"/>
        <w:rPr>
          <w:sz w:val="18"/>
          <w:szCs w:val="18"/>
        </w:rPr>
      </w:pPr>
      <w:r w:rsidRPr="00E03A15">
        <w:rPr>
          <w:sz w:val="18"/>
          <w:szCs w:val="18"/>
        </w:rPr>
        <w:t>Proposal 4: Spatial-domain beam estimation should be studied as a sub use-case of beam management in Rel-18 AI/ML for AI.</w:t>
      </w:r>
    </w:p>
    <w:p w14:paraId="5A26B3A0" w14:textId="77777777" w:rsidR="00E03A15" w:rsidRDefault="00E03A15" w:rsidP="00E03A15">
      <w:pPr>
        <w:rPr>
          <w:lang w:val="en-US" w:eastAsia="ko-KR"/>
        </w:rPr>
      </w:pPr>
      <w:r w:rsidRPr="005B48B9">
        <w:rPr>
          <w:b/>
          <w:bCs/>
          <w:lang w:val="en-US" w:eastAsia="ko-KR"/>
        </w:rPr>
        <w:t>Decision:</w:t>
      </w:r>
      <w:r>
        <w:rPr>
          <w:lang w:val="en-US" w:eastAsia="ko-KR"/>
        </w:rPr>
        <w:t xml:space="preserve"> The document is noted.</w:t>
      </w:r>
    </w:p>
    <w:p w14:paraId="4D629624" w14:textId="35B48D02" w:rsidR="00E03A15" w:rsidRDefault="00E03A15" w:rsidP="00E03A15">
      <w:pPr>
        <w:rPr>
          <w:lang w:val="en-US"/>
        </w:rPr>
      </w:pPr>
    </w:p>
    <w:p w14:paraId="0CD36A91" w14:textId="06BDCACE" w:rsidR="00473403" w:rsidRDefault="00A236A5" w:rsidP="00473403">
      <w:pPr>
        <w:rPr>
          <w:b/>
          <w:bCs/>
          <w:lang w:eastAsia="x-none"/>
        </w:rPr>
      </w:pPr>
      <w:hyperlink r:id="rId1884" w:history="1">
        <w:r w:rsidR="000B5C49">
          <w:rPr>
            <w:rStyle w:val="Hyperlink"/>
            <w:b/>
            <w:bCs/>
            <w:lang w:eastAsia="x-none"/>
          </w:rPr>
          <w:t>R1-2203250</w:t>
        </w:r>
      </w:hyperlink>
      <w:r w:rsidR="00473403" w:rsidRPr="00473403">
        <w:rPr>
          <w:b/>
          <w:bCs/>
          <w:lang w:eastAsia="x-none"/>
        </w:rPr>
        <w:tab/>
        <w:t>Evaluation assumptions on AI/ML for beam management</w:t>
      </w:r>
      <w:r w:rsidR="00473403" w:rsidRPr="00473403">
        <w:rPr>
          <w:b/>
          <w:bCs/>
          <w:lang w:eastAsia="x-none"/>
        </w:rPr>
        <w:tab/>
        <w:t>ZTE</w:t>
      </w:r>
    </w:p>
    <w:p w14:paraId="18F11B0E"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Proposal 1:</w:t>
      </w:r>
      <w:r w:rsidRPr="00473403">
        <w:rPr>
          <w:rFonts w:ascii="Times New Roman" w:eastAsia="Times New Roman" w:hAnsi="Times New Roman"/>
          <w:sz w:val="18"/>
          <w:szCs w:val="18"/>
        </w:rPr>
        <w:t xml:space="preserve"> Due to stronger computing power and comprehensive awareness of the surrounding environment, AI inference is performed on the gNB side to ensure high prediction accuracy and low processing delay.</w:t>
      </w:r>
    </w:p>
    <w:p w14:paraId="74A7A081"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 xml:space="preserve">Proposal 2: </w:t>
      </w:r>
      <w:r w:rsidRPr="00473403">
        <w:rPr>
          <w:rFonts w:ascii="Times New Roman" w:eastAsia="Times New Roman" w:hAnsi="Times New Roman"/>
          <w:sz w:val="18"/>
          <w:szCs w:val="18"/>
        </w:rPr>
        <w:t xml:space="preserve">Top-K candidate beams with </w:t>
      </w:r>
      <w:r w:rsidRPr="00473403">
        <w:rPr>
          <w:rFonts w:ascii="Times New Roman" w:hAnsi="Times New Roman"/>
          <w:sz w:val="18"/>
          <w:szCs w:val="18"/>
          <w:lang w:val="en-US" w:eastAsia="zh-CN"/>
        </w:rPr>
        <w:t>higher</w:t>
      </w:r>
      <w:r w:rsidRPr="00473403">
        <w:rPr>
          <w:rFonts w:ascii="Times New Roman" w:eastAsia="Times New Roman" w:hAnsi="Times New Roman"/>
          <w:sz w:val="18"/>
          <w:szCs w:val="18"/>
        </w:rPr>
        <w:t xml:space="preserve"> predicted RSRP can be filtered out for refined small-range beam sweeping, resulting in a relatively good trade-off between training overhead and performance.</w:t>
      </w:r>
    </w:p>
    <w:p w14:paraId="5DC56C73"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 xml:space="preserve">Proposal 3: </w:t>
      </w:r>
      <w:r w:rsidRPr="00473403">
        <w:rPr>
          <w:rFonts w:ascii="Times New Roman" w:eastAsia="Times New Roman" w:hAnsi="Times New Roman"/>
          <w:sz w:val="18"/>
          <w:szCs w:val="18"/>
        </w:rPr>
        <w:t>Deep neutral network is exploited for the spatial-domain beam prediction due to its excellent ability on classification tasks and learning complex nonlinear relationships.</w:t>
      </w:r>
    </w:p>
    <w:p w14:paraId="79DE4DB8"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Proposal 4:</w:t>
      </w:r>
      <w:r w:rsidRPr="00473403">
        <w:rPr>
          <w:rFonts w:ascii="Times New Roman" w:eastAsia="Times New Roman" w:hAnsi="Times New Roman"/>
          <w:sz w:val="18"/>
          <w:szCs w:val="18"/>
        </w:rPr>
        <w:t xml:space="preserve"> AI/ML based spatial-domain beam prediction can significantly reduce the beam training overhead by avoiding exhaustive beam sweeping.</w:t>
      </w:r>
    </w:p>
    <w:p w14:paraId="605872CB"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Proposal 5:</w:t>
      </w:r>
      <w:r w:rsidRPr="00473403">
        <w:rPr>
          <w:rFonts w:ascii="Times New Roman" w:eastAsia="Times New Roman" w:hAnsi="Times New Roman"/>
          <w:sz w:val="18"/>
          <w:szCs w:val="18"/>
        </w:rPr>
        <w:t xml:space="preserve"> Beam prediction accuracy can be used as the performance indicators at the early stage, which may include top-1/top-K beam prediction accuracy, average RSRP difference, and CDFs of RSRP difference between the AI-predicted beam and ideal beam.</w:t>
      </w:r>
    </w:p>
    <w:p w14:paraId="3C38C5C4"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 xml:space="preserve">Proposal 6: </w:t>
      </w:r>
      <w:r w:rsidRPr="00473403">
        <w:rPr>
          <w:rFonts w:ascii="Times New Roman" w:eastAsia="Times New Roman" w:hAnsi="Times New Roman"/>
          <w:sz w:val="18"/>
          <w:szCs w:val="18"/>
        </w:rPr>
        <w:t>Since the data sets and AI models used by different companies are different, it is necessary to provide common data sets and baseline models for simulation calibration and performance cross-validation.</w:t>
      </w:r>
    </w:p>
    <w:p w14:paraId="6907B8E2" w14:textId="77777777" w:rsidR="00473403" w:rsidRPr="00473403" w:rsidRDefault="00473403" w:rsidP="00473403">
      <w:pPr>
        <w:spacing w:line="288" w:lineRule="auto"/>
        <w:ind w:left="720"/>
        <w:jc w:val="both"/>
        <w:rPr>
          <w:rFonts w:ascii="Times New Roman" w:eastAsia="Times New Roman" w:hAnsi="Times New Roman"/>
          <w:sz w:val="18"/>
          <w:szCs w:val="18"/>
        </w:rPr>
      </w:pPr>
      <w:r w:rsidRPr="00473403">
        <w:rPr>
          <w:rFonts w:ascii="Times New Roman" w:eastAsia="Times New Roman" w:hAnsi="Times New Roman"/>
          <w:b/>
          <w:bCs/>
          <w:sz w:val="18"/>
          <w:szCs w:val="18"/>
        </w:rPr>
        <w:t xml:space="preserve">Proposal 7: </w:t>
      </w:r>
      <w:r w:rsidRPr="00473403">
        <w:rPr>
          <w:rFonts w:ascii="Times New Roman" w:eastAsia="Times New Roman" w:hAnsi="Times New Roman"/>
          <w:sz w:val="18"/>
          <w:szCs w:val="18"/>
        </w:rPr>
        <w:t>AI/ML based solutions are expected to be studied and evaluated to do beam prediction so as to reduce beam tracking latency and RS overhead in high mobility scenarios.</w:t>
      </w:r>
    </w:p>
    <w:p w14:paraId="684C9748" w14:textId="77777777" w:rsidR="00473403" w:rsidRPr="00473403" w:rsidRDefault="00473403" w:rsidP="00473403">
      <w:pPr>
        <w:snapToGrid w:val="0"/>
        <w:spacing w:line="300" w:lineRule="auto"/>
        <w:ind w:left="720"/>
        <w:jc w:val="both"/>
        <w:rPr>
          <w:rFonts w:ascii="Times New Roman" w:hAnsi="Times New Roman"/>
          <w:sz w:val="18"/>
          <w:szCs w:val="18"/>
        </w:rPr>
      </w:pPr>
      <w:r w:rsidRPr="00473403">
        <w:rPr>
          <w:rFonts w:ascii="Times New Roman" w:hAnsi="Times New Roman"/>
          <w:b/>
          <w:bCs/>
          <w:sz w:val="18"/>
          <w:szCs w:val="18"/>
        </w:rPr>
        <w:t>Proposal 8:</w:t>
      </w:r>
      <w:r w:rsidRPr="00473403">
        <w:rPr>
          <w:rFonts w:ascii="Times New Roman" w:hAnsi="Times New Roman"/>
          <w:sz w:val="18"/>
          <w:szCs w:val="18"/>
        </w:rPr>
        <w:t xml:space="preserve"> Consider predictable mobility for beam management as an enhancement aspect for improving UE experience in FR2 high mobility scenario (e.g., high-speed train and high-way).</w:t>
      </w:r>
    </w:p>
    <w:p w14:paraId="5D54958C" w14:textId="77777777" w:rsidR="00473403" w:rsidRPr="00473403" w:rsidRDefault="00473403" w:rsidP="00842CF4">
      <w:pPr>
        <w:pStyle w:val="21"/>
        <w:numPr>
          <w:ilvl w:val="0"/>
          <w:numId w:val="153"/>
        </w:numPr>
        <w:snapToGrid w:val="0"/>
        <w:spacing w:line="300" w:lineRule="auto"/>
        <w:ind w:leftChars="0" w:left="1080"/>
        <w:jc w:val="both"/>
        <w:rPr>
          <w:rFonts w:eastAsia="Microsoft YaHei"/>
          <w:sz w:val="18"/>
          <w:szCs w:val="18"/>
        </w:rPr>
      </w:pPr>
      <w:r w:rsidRPr="00473403">
        <w:rPr>
          <w:rFonts w:eastAsia="Microsoft YaHei"/>
          <w:sz w:val="18"/>
          <w:szCs w:val="18"/>
        </w:rPr>
        <w:t>Study and evaluate the feasibility and potential system level gain on predictable mobility for beam management based on the identified scenario(s).</w:t>
      </w:r>
    </w:p>
    <w:p w14:paraId="503CF8EF" w14:textId="77777777" w:rsidR="00473403" w:rsidRDefault="00473403" w:rsidP="00473403">
      <w:pPr>
        <w:rPr>
          <w:lang w:val="en-US" w:eastAsia="ko-KR"/>
        </w:rPr>
      </w:pPr>
      <w:r w:rsidRPr="005B48B9">
        <w:rPr>
          <w:b/>
          <w:bCs/>
          <w:lang w:val="en-US" w:eastAsia="ko-KR"/>
        </w:rPr>
        <w:t>Decision:</w:t>
      </w:r>
      <w:r>
        <w:rPr>
          <w:lang w:val="en-US" w:eastAsia="ko-KR"/>
        </w:rPr>
        <w:t xml:space="preserve"> The document is noted.</w:t>
      </w:r>
    </w:p>
    <w:p w14:paraId="6A926256" w14:textId="77777777" w:rsidR="00473403" w:rsidRPr="00473403" w:rsidRDefault="00473403" w:rsidP="00E03A15">
      <w:pPr>
        <w:rPr>
          <w:lang w:val="en-US"/>
        </w:rPr>
      </w:pPr>
    </w:p>
    <w:p w14:paraId="20A1BA52" w14:textId="1A90E11E" w:rsidR="008F4B8C" w:rsidRDefault="00A236A5" w:rsidP="008F4B8C">
      <w:pPr>
        <w:rPr>
          <w:lang w:eastAsia="x-none"/>
        </w:rPr>
      </w:pPr>
      <w:hyperlink r:id="rId1885" w:history="1">
        <w:r w:rsidR="000B5C49">
          <w:rPr>
            <w:rStyle w:val="Hyperlink"/>
            <w:lang w:eastAsia="x-none"/>
          </w:rPr>
          <w:t>R1-2203142</w:t>
        </w:r>
      </w:hyperlink>
      <w:r w:rsidR="008F4B8C">
        <w:rPr>
          <w:lang w:eastAsia="x-none"/>
        </w:rPr>
        <w:tab/>
        <w:t>Evaluation on AI/ML for beam management</w:t>
      </w:r>
      <w:r w:rsidR="008F4B8C">
        <w:rPr>
          <w:lang w:eastAsia="x-none"/>
        </w:rPr>
        <w:tab/>
        <w:t>Huawei, HiSilicon</w:t>
      </w:r>
    </w:p>
    <w:p w14:paraId="7478F033" w14:textId="4FE5F957" w:rsidR="008F4B8C" w:rsidRDefault="00A236A5" w:rsidP="008F4B8C">
      <w:pPr>
        <w:rPr>
          <w:lang w:eastAsia="x-none"/>
        </w:rPr>
      </w:pPr>
      <w:hyperlink r:id="rId1886" w:history="1">
        <w:r w:rsidR="000B5C49">
          <w:rPr>
            <w:rStyle w:val="Hyperlink"/>
            <w:lang w:eastAsia="x-none"/>
          </w:rPr>
          <w:t>R1-2203255</w:t>
        </w:r>
      </w:hyperlink>
      <w:r w:rsidR="008F4B8C">
        <w:rPr>
          <w:lang w:eastAsia="x-none"/>
        </w:rPr>
        <w:tab/>
        <w:t>Model and data-driven beam predictions in high-speed railway scenarios</w:t>
      </w:r>
      <w:r w:rsidR="008F4B8C">
        <w:rPr>
          <w:lang w:eastAsia="x-none"/>
        </w:rPr>
        <w:tab/>
        <w:t>PML</w:t>
      </w:r>
    </w:p>
    <w:p w14:paraId="5EA3C90A" w14:textId="0E504AD7" w:rsidR="008F4B8C" w:rsidRDefault="00A236A5" w:rsidP="008F4B8C">
      <w:pPr>
        <w:rPr>
          <w:lang w:eastAsia="x-none"/>
        </w:rPr>
      </w:pPr>
      <w:hyperlink r:id="rId1887" w:history="1">
        <w:r w:rsidR="000B5C49">
          <w:rPr>
            <w:rStyle w:val="Hyperlink"/>
            <w:lang w:eastAsia="x-none"/>
          </w:rPr>
          <w:t>R1-2203283</w:t>
        </w:r>
      </w:hyperlink>
      <w:r w:rsidR="008F4B8C">
        <w:rPr>
          <w:lang w:eastAsia="x-none"/>
        </w:rPr>
        <w:tab/>
        <w:t>Evaluations on AI-BM</w:t>
      </w:r>
      <w:r w:rsidR="008F4B8C">
        <w:rPr>
          <w:lang w:eastAsia="x-none"/>
        </w:rPr>
        <w:tab/>
        <w:t>Ericsson</w:t>
      </w:r>
    </w:p>
    <w:p w14:paraId="4C646FDB" w14:textId="31F3F575" w:rsidR="008F4B8C" w:rsidRDefault="00A236A5" w:rsidP="008F4B8C">
      <w:pPr>
        <w:rPr>
          <w:lang w:eastAsia="x-none"/>
        </w:rPr>
      </w:pPr>
      <w:hyperlink r:id="rId1888" w:history="1">
        <w:r w:rsidR="000B5C49">
          <w:rPr>
            <w:rStyle w:val="Hyperlink"/>
            <w:lang w:eastAsia="x-none"/>
          </w:rPr>
          <w:t>R1-2203374</w:t>
        </w:r>
      </w:hyperlink>
      <w:r w:rsidR="008F4B8C">
        <w:rPr>
          <w:lang w:eastAsia="x-none"/>
        </w:rPr>
        <w:tab/>
        <w:t>Discussion for evaluation on AI/ML for beam management</w:t>
      </w:r>
      <w:r w:rsidR="008F4B8C">
        <w:rPr>
          <w:lang w:eastAsia="x-none"/>
        </w:rPr>
        <w:tab/>
        <w:t>InterDigital, Inc.</w:t>
      </w:r>
    </w:p>
    <w:p w14:paraId="4423FBA0" w14:textId="7535708E" w:rsidR="008F4B8C" w:rsidRDefault="00A236A5" w:rsidP="008F4B8C">
      <w:pPr>
        <w:rPr>
          <w:lang w:eastAsia="x-none"/>
        </w:rPr>
      </w:pPr>
      <w:hyperlink r:id="rId1889" w:history="1">
        <w:r w:rsidR="000B5C49">
          <w:rPr>
            <w:rStyle w:val="Hyperlink"/>
            <w:lang w:eastAsia="x-none"/>
          </w:rPr>
          <w:t>R1-2203453</w:t>
        </w:r>
      </w:hyperlink>
      <w:r w:rsidR="008F4B8C">
        <w:rPr>
          <w:lang w:eastAsia="x-none"/>
        </w:rPr>
        <w:tab/>
        <w:t>Discussion on evaluation on AI/ML for beam management</w:t>
      </w:r>
      <w:r w:rsidR="008F4B8C">
        <w:rPr>
          <w:lang w:eastAsia="x-none"/>
        </w:rPr>
        <w:tab/>
        <w:t>CATT</w:t>
      </w:r>
    </w:p>
    <w:p w14:paraId="33790583" w14:textId="74155C76" w:rsidR="008F4B8C" w:rsidRDefault="00A236A5" w:rsidP="008F4B8C">
      <w:pPr>
        <w:rPr>
          <w:lang w:eastAsia="x-none"/>
        </w:rPr>
      </w:pPr>
      <w:hyperlink r:id="rId1890" w:history="1">
        <w:r w:rsidR="000B5C49">
          <w:rPr>
            <w:rStyle w:val="Hyperlink"/>
            <w:lang w:eastAsia="x-none"/>
          </w:rPr>
          <w:t>R1-2203552</w:t>
        </w:r>
      </w:hyperlink>
      <w:r w:rsidR="008F4B8C">
        <w:rPr>
          <w:lang w:eastAsia="x-none"/>
        </w:rPr>
        <w:tab/>
        <w:t>Evaluation on AI/ML for beam management</w:t>
      </w:r>
      <w:r w:rsidR="008F4B8C">
        <w:rPr>
          <w:lang w:eastAsia="x-none"/>
        </w:rPr>
        <w:tab/>
        <w:t>vivo</w:t>
      </w:r>
    </w:p>
    <w:p w14:paraId="44D54B01" w14:textId="1DEF08E0" w:rsidR="008F4B8C" w:rsidRDefault="00A236A5" w:rsidP="008F4B8C">
      <w:pPr>
        <w:rPr>
          <w:lang w:eastAsia="x-none"/>
        </w:rPr>
      </w:pPr>
      <w:hyperlink r:id="rId1891" w:history="1">
        <w:r w:rsidR="000B5C49">
          <w:rPr>
            <w:rStyle w:val="Hyperlink"/>
            <w:lang w:eastAsia="x-none"/>
          </w:rPr>
          <w:t>R1-2203810</w:t>
        </w:r>
      </w:hyperlink>
      <w:r w:rsidR="008F4B8C">
        <w:rPr>
          <w:lang w:eastAsia="x-none"/>
        </w:rPr>
        <w:tab/>
        <w:t>Evaluation on AI/ML for beam management</w:t>
      </w:r>
      <w:r w:rsidR="008F4B8C">
        <w:rPr>
          <w:lang w:eastAsia="x-none"/>
        </w:rPr>
        <w:tab/>
        <w:t>xiaomi</w:t>
      </w:r>
    </w:p>
    <w:p w14:paraId="45AB4C17" w14:textId="4AC88AD0" w:rsidR="008F4B8C" w:rsidRDefault="00A236A5" w:rsidP="008F4B8C">
      <w:pPr>
        <w:rPr>
          <w:lang w:eastAsia="x-none"/>
        </w:rPr>
      </w:pPr>
      <w:hyperlink r:id="rId1892" w:history="1">
        <w:r w:rsidR="000B5C49">
          <w:rPr>
            <w:rStyle w:val="Hyperlink"/>
            <w:lang w:eastAsia="x-none"/>
          </w:rPr>
          <w:t>R1-2203899</w:t>
        </w:r>
      </w:hyperlink>
      <w:r w:rsidR="008F4B8C">
        <w:rPr>
          <w:lang w:eastAsia="x-none"/>
        </w:rPr>
        <w:tab/>
        <w:t>Evaluation on AI ML for Beam management</w:t>
      </w:r>
      <w:r w:rsidR="008F4B8C">
        <w:rPr>
          <w:lang w:eastAsia="x-none"/>
        </w:rPr>
        <w:tab/>
        <w:t>Samsung</w:t>
      </w:r>
    </w:p>
    <w:p w14:paraId="5792E951" w14:textId="71151C46" w:rsidR="008F4B8C" w:rsidRDefault="00A236A5" w:rsidP="008F4B8C">
      <w:pPr>
        <w:rPr>
          <w:lang w:eastAsia="x-none"/>
        </w:rPr>
      </w:pPr>
      <w:hyperlink r:id="rId1893" w:history="1">
        <w:r w:rsidR="000B5C49">
          <w:rPr>
            <w:rStyle w:val="Hyperlink"/>
            <w:lang w:eastAsia="x-none"/>
          </w:rPr>
          <w:t>R1-2204017</w:t>
        </w:r>
      </w:hyperlink>
      <w:r w:rsidR="008F4B8C">
        <w:rPr>
          <w:lang w:eastAsia="x-none"/>
        </w:rPr>
        <w:tab/>
        <w:t>Evaluation methodology and preliminary results on AI/ML for beam management</w:t>
      </w:r>
      <w:r w:rsidR="008F4B8C">
        <w:rPr>
          <w:lang w:eastAsia="x-none"/>
        </w:rPr>
        <w:tab/>
        <w:t>OPPO</w:t>
      </w:r>
    </w:p>
    <w:p w14:paraId="3A0DB5E6" w14:textId="4B9218B3" w:rsidR="008F4B8C" w:rsidRDefault="00A236A5" w:rsidP="008F4B8C">
      <w:pPr>
        <w:rPr>
          <w:lang w:eastAsia="x-none"/>
        </w:rPr>
      </w:pPr>
      <w:hyperlink r:id="rId1894" w:history="1">
        <w:r w:rsidR="000B5C49">
          <w:rPr>
            <w:rStyle w:val="Hyperlink"/>
            <w:lang w:eastAsia="x-none"/>
          </w:rPr>
          <w:t>R1-2204059</w:t>
        </w:r>
      </w:hyperlink>
      <w:r w:rsidR="008F4B8C">
        <w:rPr>
          <w:lang w:eastAsia="x-none"/>
        </w:rPr>
        <w:tab/>
        <w:t>Evaluation methodology of beam management with AI/ML</w:t>
      </w:r>
      <w:r w:rsidR="008F4B8C">
        <w:rPr>
          <w:lang w:eastAsia="x-none"/>
        </w:rPr>
        <w:tab/>
        <w:t>Beijing Jiaotong University</w:t>
      </w:r>
    </w:p>
    <w:p w14:paraId="3B07FA7E" w14:textId="0D7700E0" w:rsidR="008F4B8C" w:rsidRDefault="00A236A5" w:rsidP="008F4B8C">
      <w:pPr>
        <w:rPr>
          <w:lang w:eastAsia="x-none"/>
        </w:rPr>
      </w:pPr>
      <w:hyperlink r:id="rId1895" w:history="1">
        <w:r w:rsidR="000B5C49">
          <w:rPr>
            <w:rStyle w:val="Hyperlink"/>
            <w:lang w:eastAsia="x-none"/>
          </w:rPr>
          <w:t>R1-2204102</w:t>
        </w:r>
      </w:hyperlink>
      <w:r w:rsidR="008F4B8C">
        <w:rPr>
          <w:lang w:eastAsia="x-none"/>
        </w:rPr>
        <w:tab/>
        <w:t>Discussion on evaluation of AI/ML for beam management use case</w:t>
      </w:r>
      <w:r w:rsidR="008F4B8C">
        <w:rPr>
          <w:lang w:eastAsia="x-none"/>
        </w:rPr>
        <w:tab/>
        <w:t>FUTUREWEI</w:t>
      </w:r>
    </w:p>
    <w:p w14:paraId="3C21879E" w14:textId="04D6588D" w:rsidR="008F4B8C" w:rsidRDefault="00A236A5" w:rsidP="008F4B8C">
      <w:pPr>
        <w:rPr>
          <w:lang w:eastAsia="x-none"/>
        </w:rPr>
      </w:pPr>
      <w:hyperlink r:id="rId1896" w:history="1">
        <w:r w:rsidR="000B5C49">
          <w:rPr>
            <w:rStyle w:val="Hyperlink"/>
            <w:lang w:eastAsia="x-none"/>
          </w:rPr>
          <w:t>R1-2204151</w:t>
        </w:r>
      </w:hyperlink>
      <w:r w:rsidR="008F4B8C">
        <w:rPr>
          <w:lang w:eastAsia="x-none"/>
        </w:rPr>
        <w:tab/>
        <w:t>Evaluation on AI/ML for beam management</w:t>
      </w:r>
      <w:r w:rsidR="008F4B8C">
        <w:rPr>
          <w:lang w:eastAsia="x-none"/>
        </w:rPr>
        <w:tab/>
        <w:t>LG Electronics</w:t>
      </w:r>
    </w:p>
    <w:p w14:paraId="6D5C9C0D" w14:textId="2C81052E" w:rsidR="008F4B8C" w:rsidRDefault="00A236A5" w:rsidP="008F4B8C">
      <w:pPr>
        <w:rPr>
          <w:lang w:eastAsia="x-none"/>
        </w:rPr>
      </w:pPr>
      <w:hyperlink r:id="rId1897" w:history="1">
        <w:r w:rsidR="000B5C49">
          <w:rPr>
            <w:rStyle w:val="Hyperlink"/>
            <w:lang w:eastAsia="x-none"/>
          </w:rPr>
          <w:t>R1-2204182</w:t>
        </w:r>
      </w:hyperlink>
      <w:r w:rsidR="008F4B8C">
        <w:rPr>
          <w:lang w:eastAsia="x-none"/>
        </w:rPr>
        <w:tab/>
        <w:t>Some discussions on evaluation on AI-ML for Beam management</w:t>
      </w:r>
      <w:r w:rsidR="008F4B8C">
        <w:rPr>
          <w:lang w:eastAsia="x-none"/>
        </w:rPr>
        <w:tab/>
        <w:t>CAICT</w:t>
      </w:r>
    </w:p>
    <w:p w14:paraId="14DB8EE5" w14:textId="49505205" w:rsidR="008F4B8C" w:rsidRDefault="00A236A5" w:rsidP="008F4B8C">
      <w:pPr>
        <w:rPr>
          <w:lang w:eastAsia="x-none"/>
        </w:rPr>
      </w:pPr>
      <w:hyperlink r:id="rId1898" w:history="1">
        <w:r w:rsidR="000B5C49">
          <w:rPr>
            <w:rStyle w:val="Hyperlink"/>
            <w:lang w:eastAsia="x-none"/>
          </w:rPr>
          <w:t>R1-2204240</w:t>
        </w:r>
      </w:hyperlink>
      <w:r w:rsidR="008F4B8C">
        <w:rPr>
          <w:lang w:eastAsia="x-none"/>
        </w:rPr>
        <w:tab/>
        <w:t>Evaluation on AI based Beam Management</w:t>
      </w:r>
      <w:r w:rsidR="008F4B8C">
        <w:rPr>
          <w:lang w:eastAsia="x-none"/>
        </w:rPr>
        <w:tab/>
        <w:t>Apple</w:t>
      </w:r>
    </w:p>
    <w:p w14:paraId="46059785" w14:textId="41773615" w:rsidR="008F4B8C" w:rsidRDefault="00A236A5" w:rsidP="008F4B8C">
      <w:pPr>
        <w:rPr>
          <w:lang w:eastAsia="x-none"/>
        </w:rPr>
      </w:pPr>
      <w:hyperlink r:id="rId1899" w:history="1">
        <w:r w:rsidR="000B5C49">
          <w:rPr>
            <w:rStyle w:val="Hyperlink"/>
            <w:lang w:eastAsia="x-none"/>
          </w:rPr>
          <w:t>R1-2204297</w:t>
        </w:r>
      </w:hyperlink>
      <w:r w:rsidR="008F4B8C">
        <w:rPr>
          <w:lang w:eastAsia="x-none"/>
        </w:rPr>
        <w:tab/>
        <w:t>Discussion on evaluation on AI/ML for beam management</w:t>
      </w:r>
      <w:r w:rsidR="008F4B8C">
        <w:rPr>
          <w:lang w:eastAsia="x-none"/>
        </w:rPr>
        <w:tab/>
        <w:t>CMCC</w:t>
      </w:r>
    </w:p>
    <w:p w14:paraId="1872DCBB" w14:textId="77C9E721" w:rsidR="008F4B8C" w:rsidRDefault="00A236A5" w:rsidP="008F4B8C">
      <w:pPr>
        <w:rPr>
          <w:lang w:eastAsia="x-none"/>
        </w:rPr>
      </w:pPr>
      <w:hyperlink r:id="rId1900" w:history="1">
        <w:r w:rsidR="000B5C49">
          <w:rPr>
            <w:rStyle w:val="Hyperlink"/>
            <w:lang w:eastAsia="x-none"/>
          </w:rPr>
          <w:t>R1-2204419</w:t>
        </w:r>
      </w:hyperlink>
      <w:r w:rsidR="008F4B8C">
        <w:rPr>
          <w:lang w:eastAsia="x-none"/>
        </w:rPr>
        <w:tab/>
        <w:t>Evaluation on AI/ML for beam management</w:t>
      </w:r>
      <w:r w:rsidR="008F4B8C">
        <w:rPr>
          <w:lang w:eastAsia="x-none"/>
        </w:rPr>
        <w:tab/>
        <w:t>Lenovo</w:t>
      </w:r>
    </w:p>
    <w:p w14:paraId="098AB06D" w14:textId="3FE89285" w:rsidR="008F4B8C" w:rsidRDefault="00A236A5" w:rsidP="008F4B8C">
      <w:pPr>
        <w:rPr>
          <w:lang w:eastAsia="x-none"/>
        </w:rPr>
      </w:pPr>
      <w:hyperlink r:id="rId1901" w:history="1">
        <w:r w:rsidR="000B5C49">
          <w:rPr>
            <w:rStyle w:val="Hyperlink"/>
            <w:lang w:eastAsia="x-none"/>
          </w:rPr>
          <w:t>R1-2204573</w:t>
        </w:r>
      </w:hyperlink>
      <w:r w:rsidR="008F4B8C">
        <w:rPr>
          <w:lang w:eastAsia="x-none"/>
        </w:rPr>
        <w:tab/>
        <w:t>Evaluation on ML for beam management</w:t>
      </w:r>
      <w:r w:rsidR="008F4B8C">
        <w:rPr>
          <w:lang w:eastAsia="x-none"/>
        </w:rPr>
        <w:tab/>
        <w:t>Nokia, Nokia Shanghai Bell</w:t>
      </w:r>
    </w:p>
    <w:p w14:paraId="289F0BCF" w14:textId="30CC267F" w:rsidR="008F4B8C" w:rsidRDefault="00A236A5" w:rsidP="008F4B8C">
      <w:pPr>
        <w:rPr>
          <w:lang w:eastAsia="x-none"/>
        </w:rPr>
      </w:pPr>
      <w:hyperlink r:id="rId1902" w:history="1">
        <w:r w:rsidR="000B5C49">
          <w:rPr>
            <w:rStyle w:val="Hyperlink"/>
            <w:lang w:eastAsia="x-none"/>
          </w:rPr>
          <w:t>R1-2204795</w:t>
        </w:r>
      </w:hyperlink>
      <w:r w:rsidR="008F4B8C">
        <w:rPr>
          <w:lang w:eastAsia="x-none"/>
        </w:rPr>
        <w:tab/>
        <w:t>Evaluation for beam management</w:t>
      </w:r>
      <w:r w:rsidR="008F4B8C">
        <w:rPr>
          <w:lang w:eastAsia="x-none"/>
        </w:rPr>
        <w:tab/>
        <w:t>Intel Corporation</w:t>
      </w:r>
    </w:p>
    <w:p w14:paraId="7894BF3D" w14:textId="71E862CD" w:rsidR="008F4B8C" w:rsidRDefault="00A236A5" w:rsidP="008F4B8C">
      <w:pPr>
        <w:rPr>
          <w:lang w:eastAsia="x-none"/>
        </w:rPr>
      </w:pPr>
      <w:hyperlink r:id="rId1903" w:history="1">
        <w:r w:rsidR="000B5C49">
          <w:rPr>
            <w:rStyle w:val="Hyperlink"/>
            <w:lang w:eastAsia="x-none"/>
          </w:rPr>
          <w:t>R1-2204842</w:t>
        </w:r>
      </w:hyperlink>
      <w:r w:rsidR="008F4B8C">
        <w:rPr>
          <w:lang w:eastAsia="x-none"/>
        </w:rPr>
        <w:tab/>
        <w:t>On evaluation assumptions of AI and ML for beam management</w:t>
      </w:r>
      <w:r w:rsidR="008F4B8C">
        <w:rPr>
          <w:lang w:eastAsia="x-none"/>
        </w:rPr>
        <w:tab/>
        <w:t>NVIDIA</w:t>
      </w:r>
    </w:p>
    <w:p w14:paraId="7D798C74" w14:textId="775843B1" w:rsidR="008F4B8C" w:rsidRDefault="00A236A5" w:rsidP="008F4B8C">
      <w:pPr>
        <w:rPr>
          <w:lang w:eastAsia="x-none"/>
        </w:rPr>
      </w:pPr>
      <w:hyperlink r:id="rId1904" w:history="1">
        <w:r w:rsidR="000B5C49">
          <w:rPr>
            <w:rStyle w:val="Hyperlink"/>
            <w:lang w:eastAsia="x-none"/>
          </w:rPr>
          <w:t>R1-2204862</w:t>
        </w:r>
      </w:hyperlink>
      <w:r w:rsidR="008F4B8C">
        <w:rPr>
          <w:lang w:eastAsia="x-none"/>
        </w:rPr>
        <w:tab/>
        <w:t>Evaluation methodology aspects on AI/ML for beam management</w:t>
      </w:r>
      <w:r w:rsidR="008F4B8C">
        <w:rPr>
          <w:lang w:eastAsia="x-none"/>
        </w:rPr>
        <w:tab/>
        <w:t>AT&amp;T</w:t>
      </w:r>
    </w:p>
    <w:p w14:paraId="3B0E43BD" w14:textId="70EEF61E" w:rsidR="008F4B8C" w:rsidRDefault="00A236A5" w:rsidP="008F4B8C">
      <w:pPr>
        <w:rPr>
          <w:lang w:eastAsia="x-none"/>
        </w:rPr>
      </w:pPr>
      <w:hyperlink r:id="rId1905" w:history="1">
        <w:r w:rsidR="000B5C49">
          <w:rPr>
            <w:rStyle w:val="Hyperlink"/>
            <w:lang w:eastAsia="x-none"/>
          </w:rPr>
          <w:t>R1-2205026</w:t>
        </w:r>
      </w:hyperlink>
      <w:r w:rsidR="008F4B8C">
        <w:rPr>
          <w:lang w:eastAsia="x-none"/>
        </w:rPr>
        <w:tab/>
        <w:t>Evaluation on AIML for beam management</w:t>
      </w:r>
      <w:r w:rsidR="008F4B8C">
        <w:rPr>
          <w:lang w:eastAsia="x-none"/>
        </w:rPr>
        <w:tab/>
        <w:t>Qualcomm Incorporated</w:t>
      </w:r>
    </w:p>
    <w:p w14:paraId="475F4CCA" w14:textId="4EA77AB7" w:rsidR="00E03A15" w:rsidRDefault="00A236A5" w:rsidP="00E03A15">
      <w:pPr>
        <w:rPr>
          <w:lang w:eastAsia="x-none"/>
        </w:rPr>
      </w:pPr>
      <w:hyperlink r:id="rId1906" w:history="1">
        <w:r w:rsidR="000B5C49">
          <w:rPr>
            <w:rStyle w:val="Hyperlink"/>
            <w:lang w:eastAsia="x-none"/>
          </w:rPr>
          <w:t>R1-2205078</w:t>
        </w:r>
      </w:hyperlink>
      <w:r w:rsidR="00E03A15">
        <w:rPr>
          <w:lang w:eastAsia="x-none"/>
        </w:rPr>
        <w:tab/>
        <w:t>Evaluation on AI/ML for beam management</w:t>
      </w:r>
      <w:r w:rsidR="00E03A15">
        <w:rPr>
          <w:lang w:eastAsia="x-none"/>
        </w:rPr>
        <w:tab/>
        <w:t>Fujitsu Limited</w:t>
      </w:r>
    </w:p>
    <w:p w14:paraId="3C600E61" w14:textId="0E6ECB3B" w:rsidR="00E03A15" w:rsidRDefault="00A236A5" w:rsidP="00E03A15">
      <w:pPr>
        <w:rPr>
          <w:lang w:eastAsia="x-none"/>
        </w:rPr>
      </w:pPr>
      <w:hyperlink r:id="rId1907" w:history="1">
        <w:r w:rsidR="000B5C49">
          <w:rPr>
            <w:rStyle w:val="Hyperlink"/>
            <w:lang w:eastAsia="x-none"/>
          </w:rPr>
          <w:t>R1-2205102</w:t>
        </w:r>
      </w:hyperlink>
      <w:r w:rsidR="00E03A15">
        <w:rPr>
          <w:lang w:eastAsia="x-none"/>
        </w:rPr>
        <w:tab/>
        <w:t>AI-assisted Target Cell Prediction for Inter-cell Beam Management</w:t>
      </w:r>
      <w:r w:rsidR="00E03A15">
        <w:rPr>
          <w:lang w:eastAsia="x-none"/>
        </w:rPr>
        <w:tab/>
        <w:t>MediaTek Inc.</w:t>
      </w:r>
    </w:p>
    <w:p w14:paraId="33A8945D" w14:textId="65507831" w:rsidR="00E03A15" w:rsidRDefault="00E03A15" w:rsidP="00E03A15">
      <w:pPr>
        <w:rPr>
          <w:lang w:eastAsia="x-none"/>
        </w:rPr>
      </w:pPr>
    </w:p>
    <w:p w14:paraId="3A34AD8D" w14:textId="77777777" w:rsidR="00E03A15" w:rsidRPr="00124CED" w:rsidRDefault="00E03A15" w:rsidP="00E03A15">
      <w:pPr>
        <w:rPr>
          <w:lang w:eastAsia="x-none"/>
        </w:rPr>
      </w:pPr>
      <w:r w:rsidRPr="00124CED">
        <w:rPr>
          <w:lang w:eastAsia="x-none"/>
        </w:rPr>
        <w:t>[109-e-R18-AI/ML-05] – Feifei (Samsung)</w:t>
      </w:r>
    </w:p>
    <w:p w14:paraId="0F4BCA9D" w14:textId="3833E714" w:rsidR="00E03A15" w:rsidRPr="00124CED" w:rsidRDefault="00E03A15" w:rsidP="00E03A15">
      <w:pPr>
        <w:rPr>
          <w:lang w:eastAsia="x-none"/>
        </w:rPr>
      </w:pPr>
      <w:r w:rsidRPr="00124CED">
        <w:rPr>
          <w:lang w:eastAsia="x-none"/>
        </w:rPr>
        <w:t>Email discussion on evaluation of AI/ML for beam management by May 20</w:t>
      </w:r>
    </w:p>
    <w:p w14:paraId="69A891A5" w14:textId="77777777" w:rsidR="00E03A15" w:rsidRPr="00124CED" w:rsidRDefault="00E03A15" w:rsidP="007A297D">
      <w:pPr>
        <w:numPr>
          <w:ilvl w:val="0"/>
          <w:numId w:val="78"/>
        </w:numPr>
        <w:rPr>
          <w:lang w:eastAsia="x-none"/>
        </w:rPr>
      </w:pPr>
      <w:r w:rsidRPr="00124CED">
        <w:rPr>
          <w:lang w:eastAsia="x-none"/>
        </w:rPr>
        <w:t>Check points: May 18</w:t>
      </w:r>
    </w:p>
    <w:p w14:paraId="32A1C925" w14:textId="63C24BB3" w:rsidR="00124CED" w:rsidRPr="00124CED" w:rsidRDefault="00A236A5" w:rsidP="00124CED">
      <w:pPr>
        <w:rPr>
          <w:b/>
          <w:bCs/>
          <w:lang w:eastAsia="x-none"/>
        </w:rPr>
      </w:pPr>
      <w:hyperlink r:id="rId1908" w:history="1">
        <w:r w:rsidR="000B5C49">
          <w:rPr>
            <w:rStyle w:val="Hyperlink"/>
            <w:b/>
            <w:bCs/>
            <w:lang w:eastAsia="x-none"/>
          </w:rPr>
          <w:t>R1-2205269</w:t>
        </w:r>
      </w:hyperlink>
      <w:r w:rsidR="00124CED" w:rsidRPr="00124CED">
        <w:rPr>
          <w:b/>
          <w:bCs/>
          <w:lang w:eastAsia="x-none"/>
        </w:rPr>
        <w:tab/>
        <w:t>Feature lead summary #1 evaluation of AI/ML for beam management</w:t>
      </w:r>
      <w:r w:rsidR="00124CED" w:rsidRPr="00124CED">
        <w:rPr>
          <w:b/>
          <w:bCs/>
          <w:lang w:eastAsia="x-none"/>
        </w:rPr>
        <w:tab/>
        <w:t>Moderator (Samsung)</w:t>
      </w:r>
    </w:p>
    <w:p w14:paraId="52C768F4" w14:textId="1C83870C" w:rsidR="00124CED" w:rsidRDefault="00124CED" w:rsidP="00124CED">
      <w:pPr>
        <w:rPr>
          <w:lang w:eastAsia="x-none"/>
        </w:rPr>
      </w:pPr>
      <w:r>
        <w:rPr>
          <w:lang w:eastAsia="x-none"/>
        </w:rPr>
        <w:t>From May 17</w:t>
      </w:r>
      <w:r w:rsidRPr="00124CED">
        <w:rPr>
          <w:vertAlign w:val="superscript"/>
          <w:lang w:eastAsia="x-none"/>
        </w:rPr>
        <w:t>th</w:t>
      </w:r>
      <w:r>
        <w:rPr>
          <w:lang w:eastAsia="x-none"/>
        </w:rPr>
        <w:t xml:space="preserve"> GTW session</w:t>
      </w:r>
    </w:p>
    <w:p w14:paraId="5A004E81" w14:textId="77777777" w:rsidR="00124CED" w:rsidRPr="00695904" w:rsidRDefault="00124CED" w:rsidP="00124CED">
      <w:pPr>
        <w:rPr>
          <w:highlight w:val="green"/>
        </w:rPr>
      </w:pPr>
      <w:r w:rsidRPr="00695904">
        <w:rPr>
          <w:highlight w:val="green"/>
        </w:rPr>
        <w:t>Agreement</w:t>
      </w:r>
    </w:p>
    <w:p w14:paraId="58D08BE5" w14:textId="77777777" w:rsidR="00124CED" w:rsidRPr="00464AC1" w:rsidRDefault="00124CED" w:rsidP="00CF6E6D">
      <w:pPr>
        <w:pStyle w:val="ListParagraph"/>
        <w:numPr>
          <w:ilvl w:val="0"/>
          <w:numId w:val="271"/>
        </w:numPr>
      </w:pPr>
      <w:r w:rsidRPr="00464AC1">
        <w:t>For dataset construction and performance evaluation (</w:t>
      </w:r>
      <w:r>
        <w:t>if</w:t>
      </w:r>
      <w:r w:rsidRPr="00464AC1">
        <w:t xml:space="preserve"> applicable) for the AI/ML in beam management, system level simulation approach is adopted as baseline</w:t>
      </w:r>
    </w:p>
    <w:p w14:paraId="5393B2A5" w14:textId="77777777" w:rsidR="00124CED" w:rsidRDefault="00124CED" w:rsidP="00CF6E6D">
      <w:pPr>
        <w:pStyle w:val="ListParagraph"/>
        <w:numPr>
          <w:ilvl w:val="1"/>
          <w:numId w:val="271"/>
        </w:numPr>
      </w:pPr>
      <w:r w:rsidRPr="00464AC1">
        <w:t>Link level simulation is optionally adopted</w:t>
      </w:r>
    </w:p>
    <w:p w14:paraId="4FDF74CA" w14:textId="77777777" w:rsidR="00124CED" w:rsidRPr="000F1E69" w:rsidRDefault="00124CED" w:rsidP="00124CED">
      <w:pPr>
        <w:rPr>
          <w:highlight w:val="green"/>
        </w:rPr>
      </w:pPr>
      <w:r w:rsidRPr="000F1E69">
        <w:rPr>
          <w:highlight w:val="green"/>
        </w:rPr>
        <w:t>Agreement</w:t>
      </w:r>
    </w:p>
    <w:p w14:paraId="4A904638" w14:textId="77777777" w:rsidR="00124CED" w:rsidRDefault="00124CED" w:rsidP="00CF6E6D">
      <w:pPr>
        <w:pStyle w:val="ListParagraph"/>
        <w:numPr>
          <w:ilvl w:val="0"/>
          <w:numId w:val="272"/>
        </w:numPr>
      </w:pPr>
      <w:r>
        <w:t>At least for t</w:t>
      </w:r>
      <w:r w:rsidRPr="00804227">
        <w:t xml:space="preserve">emporal </w:t>
      </w:r>
      <w:r>
        <w:t xml:space="preserve">beam prediction, companies report the one of </w:t>
      </w:r>
      <w:r w:rsidRPr="00DB5A12">
        <w:t>spatial consistency procedures:</w:t>
      </w:r>
      <w:r>
        <w:t xml:space="preserve"> </w:t>
      </w:r>
    </w:p>
    <w:p w14:paraId="1BE2AE35" w14:textId="77777777" w:rsidR="00124CED" w:rsidRDefault="00124CED" w:rsidP="00CF6E6D">
      <w:pPr>
        <w:pStyle w:val="ListParagraph"/>
        <w:numPr>
          <w:ilvl w:val="1"/>
          <w:numId w:val="272"/>
        </w:numPr>
      </w:pPr>
      <w:r>
        <w:t>Procedure A in TR38.901</w:t>
      </w:r>
    </w:p>
    <w:p w14:paraId="6241F541" w14:textId="77777777" w:rsidR="00124CED" w:rsidRDefault="00124CED" w:rsidP="00CF6E6D">
      <w:pPr>
        <w:pStyle w:val="ListParagraph"/>
        <w:numPr>
          <w:ilvl w:val="1"/>
          <w:numId w:val="272"/>
        </w:numPr>
      </w:pPr>
      <w:r>
        <w:t>Procedure B in TR38.901</w:t>
      </w:r>
    </w:p>
    <w:p w14:paraId="176A9BD4" w14:textId="77777777" w:rsidR="00124CED" w:rsidRPr="000F1E69" w:rsidRDefault="00124CED" w:rsidP="00124CED">
      <w:pPr>
        <w:rPr>
          <w:highlight w:val="green"/>
        </w:rPr>
      </w:pPr>
      <w:r w:rsidRPr="000F1E69">
        <w:rPr>
          <w:highlight w:val="green"/>
        </w:rPr>
        <w:t>Agreement</w:t>
      </w:r>
    </w:p>
    <w:p w14:paraId="6FE8C5FD" w14:textId="77777777" w:rsidR="00124CED" w:rsidRDefault="00124CED" w:rsidP="00CF6E6D">
      <w:pPr>
        <w:pStyle w:val="ListParagraph"/>
        <w:numPr>
          <w:ilvl w:val="0"/>
          <w:numId w:val="273"/>
        </w:numPr>
      </w:pPr>
      <w:r>
        <w:t xml:space="preserve">At least for temporal beam prediction, Dense Urban (macro-layer only, TR 38.913) is the </w:t>
      </w:r>
      <w:r w:rsidRPr="00124CED">
        <w:rPr>
          <w:rStyle w:val="normaltextrun"/>
          <w:b/>
          <w:bCs/>
        </w:rPr>
        <w:t xml:space="preserve">basic </w:t>
      </w:r>
      <w:r>
        <w:t xml:space="preserve">scenario for dataset generation and performance evaluation. </w:t>
      </w:r>
    </w:p>
    <w:p w14:paraId="50008108" w14:textId="77777777" w:rsidR="00124CED" w:rsidRDefault="00124CED" w:rsidP="00CF6E6D">
      <w:pPr>
        <w:pStyle w:val="ListParagraph"/>
        <w:numPr>
          <w:ilvl w:val="1"/>
          <w:numId w:val="273"/>
        </w:numPr>
      </w:pPr>
      <w:r>
        <w:t>Other scenarios are not precluded.</w:t>
      </w:r>
    </w:p>
    <w:p w14:paraId="3E62EF24" w14:textId="77777777" w:rsidR="00124CED" w:rsidRPr="00996169" w:rsidRDefault="00124CED" w:rsidP="00CF6E6D">
      <w:pPr>
        <w:pStyle w:val="ListParagraph"/>
        <w:numPr>
          <w:ilvl w:val="0"/>
          <w:numId w:val="273"/>
        </w:numPr>
      </w:pPr>
      <w:r>
        <w:t xml:space="preserve">For spatial-domain </w:t>
      </w:r>
      <w:r w:rsidRPr="00FB58C7">
        <w:t>beam</w:t>
      </w:r>
      <w:r w:rsidRPr="00124CED">
        <w:rPr>
          <w:color w:val="FF0000"/>
        </w:rPr>
        <w:t xml:space="preserve"> </w:t>
      </w:r>
      <w:r>
        <w:t xml:space="preserve">prediction, Dense Urban (macro-layer only, TR 38.913) is the </w:t>
      </w:r>
      <w:r w:rsidRPr="00124CED">
        <w:rPr>
          <w:rStyle w:val="normaltextrun"/>
          <w:b/>
          <w:bCs/>
        </w:rPr>
        <w:t xml:space="preserve">basic </w:t>
      </w:r>
      <w:r>
        <w:t xml:space="preserve">scenario for dataset generation and performance evaluation. </w:t>
      </w:r>
    </w:p>
    <w:p w14:paraId="747D0CBF" w14:textId="77777777" w:rsidR="00124CED" w:rsidRDefault="00124CED" w:rsidP="00CF6E6D">
      <w:pPr>
        <w:pStyle w:val="ListParagraph"/>
        <w:numPr>
          <w:ilvl w:val="1"/>
          <w:numId w:val="273"/>
        </w:numPr>
      </w:pPr>
      <w:r>
        <w:t>Other scenarios are not precluded.</w:t>
      </w:r>
    </w:p>
    <w:p w14:paraId="5E9C9301" w14:textId="77777777" w:rsidR="00124CED" w:rsidRPr="006E4B25" w:rsidRDefault="00124CED" w:rsidP="00124CED">
      <w:pPr>
        <w:rPr>
          <w:highlight w:val="green"/>
        </w:rPr>
      </w:pPr>
      <w:r w:rsidRPr="006E4B25">
        <w:rPr>
          <w:highlight w:val="green"/>
        </w:rPr>
        <w:t>Agreement</w:t>
      </w:r>
    </w:p>
    <w:p w14:paraId="37C06F25" w14:textId="77777777" w:rsidR="00124CED" w:rsidRDefault="00124CED" w:rsidP="00CF6E6D">
      <w:pPr>
        <w:pStyle w:val="ListParagraph"/>
        <w:numPr>
          <w:ilvl w:val="0"/>
          <w:numId w:val="274"/>
        </w:numPr>
      </w:pPr>
      <w:r>
        <w:t>At least for spatial-domain beam prediction in initial phase of the evaluation, UE trajectory model is not necessarily to be defined.</w:t>
      </w:r>
    </w:p>
    <w:p w14:paraId="550AD11C" w14:textId="77777777" w:rsidR="00124CED" w:rsidRPr="006E4B25" w:rsidRDefault="00124CED" w:rsidP="00124CED">
      <w:pPr>
        <w:rPr>
          <w:highlight w:val="green"/>
        </w:rPr>
      </w:pPr>
      <w:r w:rsidRPr="006E4B25">
        <w:rPr>
          <w:highlight w:val="green"/>
        </w:rPr>
        <w:t>Agreement</w:t>
      </w:r>
    </w:p>
    <w:p w14:paraId="1B051530" w14:textId="77777777" w:rsidR="00124CED" w:rsidRDefault="00124CED" w:rsidP="00CF6E6D">
      <w:pPr>
        <w:pStyle w:val="ListParagraph"/>
        <w:numPr>
          <w:ilvl w:val="0"/>
          <w:numId w:val="274"/>
        </w:numPr>
      </w:pPr>
      <w:r>
        <w:t>At least for temporal beam prediction in initial phase of the evaluation, UE trajectory model is defined. FFS on the details.</w:t>
      </w:r>
    </w:p>
    <w:p w14:paraId="2D0A8923" w14:textId="77777777" w:rsidR="00124CED" w:rsidRPr="006E4B25" w:rsidRDefault="00124CED" w:rsidP="00124CED">
      <w:pPr>
        <w:rPr>
          <w:lang w:eastAsia="x-none"/>
        </w:rPr>
      </w:pPr>
    </w:p>
    <w:p w14:paraId="03AE6663" w14:textId="1A287750" w:rsidR="00124CED" w:rsidRDefault="00A236A5" w:rsidP="00124CED">
      <w:pPr>
        <w:rPr>
          <w:lang w:eastAsia="x-none"/>
        </w:rPr>
      </w:pPr>
      <w:hyperlink r:id="rId1909" w:history="1">
        <w:r w:rsidR="000B5C49">
          <w:rPr>
            <w:rStyle w:val="Hyperlink"/>
            <w:lang w:eastAsia="x-none"/>
          </w:rPr>
          <w:t>R1-2205270</w:t>
        </w:r>
      </w:hyperlink>
      <w:r w:rsidR="00124CED">
        <w:rPr>
          <w:lang w:eastAsia="x-none"/>
        </w:rPr>
        <w:tab/>
        <w:t>Feature lead summary #2 evaluation of AI/ML for beam management</w:t>
      </w:r>
      <w:r w:rsidR="00124CED">
        <w:rPr>
          <w:lang w:eastAsia="x-none"/>
        </w:rPr>
        <w:tab/>
        <w:t>Moderator (Samsung)</w:t>
      </w:r>
    </w:p>
    <w:p w14:paraId="79E5AFA4" w14:textId="7A7CAF25" w:rsidR="00124CED" w:rsidRDefault="00A236A5" w:rsidP="00124CED">
      <w:pPr>
        <w:rPr>
          <w:lang w:eastAsia="x-none"/>
        </w:rPr>
      </w:pPr>
      <w:hyperlink r:id="rId1910" w:history="1">
        <w:r w:rsidR="000B5C49">
          <w:rPr>
            <w:rStyle w:val="Hyperlink"/>
            <w:lang w:eastAsia="x-none"/>
          </w:rPr>
          <w:t>R1-2205271</w:t>
        </w:r>
      </w:hyperlink>
      <w:r w:rsidR="00124CED">
        <w:rPr>
          <w:lang w:eastAsia="x-none"/>
        </w:rPr>
        <w:tab/>
        <w:t>Feature lead summary #3 evaluation of AI/ML for beam management</w:t>
      </w:r>
      <w:r w:rsidR="00124CED">
        <w:rPr>
          <w:lang w:eastAsia="x-none"/>
        </w:rPr>
        <w:tab/>
        <w:t>Moderator (Samsung)</w:t>
      </w:r>
    </w:p>
    <w:p w14:paraId="62E0B540" w14:textId="2AF240B7" w:rsidR="00D61BA3" w:rsidRDefault="00D61BA3" w:rsidP="00124CED">
      <w:pPr>
        <w:rPr>
          <w:lang w:eastAsia="x-none"/>
        </w:rPr>
      </w:pPr>
    </w:p>
    <w:p w14:paraId="2AA98798" w14:textId="2A67D219" w:rsidR="00D61BA3" w:rsidRDefault="00D61BA3" w:rsidP="00124CED">
      <w:pPr>
        <w:rPr>
          <w:lang w:eastAsia="x-none"/>
        </w:rPr>
      </w:pPr>
      <w:r w:rsidRPr="00D61BA3">
        <w:rPr>
          <w:b/>
          <w:bCs/>
          <w:lang w:eastAsia="x-none"/>
        </w:rPr>
        <w:t>Decision:</w:t>
      </w:r>
      <w:r>
        <w:rPr>
          <w:lang w:eastAsia="x-none"/>
        </w:rPr>
        <w:t xml:space="preserve"> As per email decision posted on May 20</w:t>
      </w:r>
      <w:r w:rsidRPr="00D61BA3">
        <w:rPr>
          <w:vertAlign w:val="superscript"/>
          <w:lang w:eastAsia="x-none"/>
        </w:rPr>
        <w:t>th</w:t>
      </w:r>
      <w:r>
        <w:rPr>
          <w:lang w:eastAsia="x-none"/>
        </w:rPr>
        <w:t>,</w:t>
      </w:r>
    </w:p>
    <w:p w14:paraId="72331FE2" w14:textId="77777777" w:rsidR="00D61BA3" w:rsidRPr="008C015B" w:rsidRDefault="00D61BA3" w:rsidP="00D61BA3">
      <w:pPr>
        <w:rPr>
          <w:highlight w:val="green"/>
          <w:lang w:val="en-US" w:eastAsia="zh-CN"/>
        </w:rPr>
      </w:pPr>
      <w:r w:rsidRPr="008C015B">
        <w:rPr>
          <w:highlight w:val="green"/>
          <w:lang w:val="en-US" w:eastAsia="zh-CN"/>
        </w:rPr>
        <w:t>Agreement</w:t>
      </w:r>
    </w:p>
    <w:p w14:paraId="2E5B0BA7" w14:textId="77777777" w:rsidR="00D61BA3" w:rsidRPr="00D61BA3" w:rsidRDefault="00D61BA3" w:rsidP="00CF6E6D">
      <w:pPr>
        <w:pStyle w:val="ListParagraph"/>
        <w:numPr>
          <w:ilvl w:val="0"/>
          <w:numId w:val="506"/>
        </w:numPr>
        <w:rPr>
          <w:rFonts w:eastAsia="Microsoft YaHei UI"/>
          <w:lang w:val="en-US" w:eastAsia="zh-CN"/>
        </w:rPr>
      </w:pPr>
      <w:r w:rsidRPr="00D61BA3">
        <w:rPr>
          <w:rFonts w:eastAsia="Microsoft YaHei UI"/>
          <w:lang w:val="en-US" w:eastAsia="zh-CN"/>
        </w:rPr>
        <w:t>UE rotation speed is reported by companies.</w:t>
      </w:r>
    </w:p>
    <w:p w14:paraId="75DAC488" w14:textId="77777777" w:rsidR="00D61BA3" w:rsidRPr="00D61BA3" w:rsidRDefault="00D61BA3" w:rsidP="00CF6E6D">
      <w:pPr>
        <w:pStyle w:val="ListParagraph"/>
        <w:numPr>
          <w:ilvl w:val="1"/>
          <w:numId w:val="506"/>
        </w:numPr>
        <w:rPr>
          <w:rFonts w:eastAsia="Microsoft YaHei UI"/>
          <w:lang w:val="en-US" w:eastAsia="zh-CN"/>
        </w:rPr>
      </w:pPr>
      <w:r w:rsidRPr="00D61BA3">
        <w:rPr>
          <w:rFonts w:eastAsia="Microsoft YaHei UI"/>
          <w:lang w:val="en-US" w:eastAsia="zh-CN"/>
        </w:rPr>
        <w:t>Note: UE rotation speed = 0, i.e., no UE rotation, is not precluded.</w:t>
      </w:r>
    </w:p>
    <w:p w14:paraId="64B27E74" w14:textId="77777777" w:rsidR="00D61BA3" w:rsidRPr="008C015B" w:rsidRDefault="00D61BA3" w:rsidP="00D61BA3">
      <w:pPr>
        <w:rPr>
          <w:highlight w:val="green"/>
          <w:lang w:val="en-US" w:eastAsia="zh-CN"/>
        </w:rPr>
      </w:pPr>
      <w:r w:rsidRPr="008C015B">
        <w:rPr>
          <w:highlight w:val="green"/>
          <w:lang w:val="en-US" w:eastAsia="zh-CN"/>
        </w:rPr>
        <w:t>Agreement</w:t>
      </w:r>
    </w:p>
    <w:p w14:paraId="2EAA1B75" w14:textId="77777777" w:rsidR="00D61BA3" w:rsidRPr="00D61BA3" w:rsidRDefault="00D61BA3" w:rsidP="00CF6E6D">
      <w:pPr>
        <w:pStyle w:val="ListParagraph"/>
        <w:numPr>
          <w:ilvl w:val="0"/>
          <w:numId w:val="506"/>
        </w:numPr>
        <w:rPr>
          <w:rFonts w:eastAsia="Microsoft YaHei UI"/>
          <w:lang w:val="en-US" w:eastAsia="zh-CN"/>
        </w:rPr>
      </w:pPr>
      <w:r w:rsidRPr="00D61BA3">
        <w:rPr>
          <w:rFonts w:eastAsia="Microsoft YaHei UI"/>
          <w:lang w:val="en-US" w:eastAsia="zh-CN"/>
        </w:rPr>
        <w:t>For AI/ML in beam management evaluation, RAN1 does not attempt to define any common AI/ML model as a baseline.</w:t>
      </w:r>
    </w:p>
    <w:p w14:paraId="53900CC6" w14:textId="77777777" w:rsidR="00D61BA3" w:rsidRPr="00D61BA3" w:rsidRDefault="00D61BA3" w:rsidP="00D61BA3">
      <w:pPr>
        <w:rPr>
          <w:u w:val="single"/>
          <w:lang w:val="en-US" w:eastAsia="zh-CN"/>
        </w:rPr>
      </w:pPr>
      <w:r w:rsidRPr="00D61BA3">
        <w:rPr>
          <w:u w:val="single"/>
          <w:lang w:val="en-US" w:eastAsia="zh-CN"/>
        </w:rPr>
        <w:t>Conclusion</w:t>
      </w:r>
    </w:p>
    <w:p w14:paraId="5846E271" w14:textId="77777777" w:rsidR="00D61BA3" w:rsidRPr="008C015B" w:rsidRDefault="00D61BA3" w:rsidP="00D61BA3">
      <w:pPr>
        <w:rPr>
          <w:rFonts w:eastAsia="Microsoft YaHei UI"/>
          <w:lang w:val="en-US" w:eastAsia="zh-CN"/>
        </w:rPr>
      </w:pPr>
      <w:r w:rsidRPr="008C015B">
        <w:rPr>
          <w:rFonts w:eastAsia="Microsoft YaHei UI"/>
          <w:lang w:val="en-US" w:eastAsia="zh-CN"/>
        </w:rPr>
        <w:t>Further study AI/ML model generalization in beam management evaluating the inference performance of beam prediction under multiple different scenarios/configurations.</w:t>
      </w:r>
    </w:p>
    <w:p w14:paraId="3269F313" w14:textId="77777777" w:rsidR="00D61BA3" w:rsidRPr="00D61BA3" w:rsidRDefault="00D61BA3" w:rsidP="00CF6E6D">
      <w:pPr>
        <w:pStyle w:val="ListParagraph"/>
        <w:numPr>
          <w:ilvl w:val="0"/>
          <w:numId w:val="506"/>
        </w:numPr>
        <w:rPr>
          <w:rFonts w:eastAsia="Microsoft YaHei UI"/>
          <w:lang w:val="en-US" w:eastAsia="zh-CN"/>
        </w:rPr>
      </w:pPr>
      <w:r w:rsidRPr="00D61BA3">
        <w:rPr>
          <w:rFonts w:eastAsia="Microsoft YaHei UI"/>
          <w:lang w:val="en-US" w:eastAsia="zh-CN"/>
        </w:rPr>
        <w:t>FFS on different scenarios/configurations</w:t>
      </w:r>
    </w:p>
    <w:p w14:paraId="259EFA91" w14:textId="77777777" w:rsidR="00D61BA3" w:rsidRPr="00D61BA3" w:rsidRDefault="00D61BA3" w:rsidP="00CF6E6D">
      <w:pPr>
        <w:pStyle w:val="ListParagraph"/>
        <w:numPr>
          <w:ilvl w:val="0"/>
          <w:numId w:val="506"/>
        </w:numPr>
        <w:rPr>
          <w:rFonts w:eastAsia="Microsoft YaHei UI"/>
          <w:lang w:val="en-US" w:eastAsia="zh-CN"/>
        </w:rPr>
      </w:pPr>
      <w:r w:rsidRPr="00D61BA3">
        <w:rPr>
          <w:rFonts w:eastAsia="Microsoft YaHei UI"/>
          <w:lang w:val="en-US" w:eastAsia="zh-CN"/>
        </w:rPr>
        <w:t>Companies report the training approach, at least including the dataset assumption for training</w:t>
      </w:r>
    </w:p>
    <w:p w14:paraId="5EFF5E45" w14:textId="77777777" w:rsidR="00D61BA3" w:rsidRPr="008C015B" w:rsidRDefault="00D61BA3" w:rsidP="00D61BA3">
      <w:pPr>
        <w:rPr>
          <w:highlight w:val="green"/>
          <w:lang w:val="en-US" w:eastAsia="zh-CN"/>
        </w:rPr>
      </w:pPr>
      <w:r w:rsidRPr="00CD1651">
        <w:rPr>
          <w:highlight w:val="green"/>
          <w:lang w:val="en-US" w:eastAsia="zh-CN"/>
        </w:rPr>
        <w:t>Agreement</w:t>
      </w:r>
    </w:p>
    <w:p w14:paraId="05D075DB" w14:textId="77777777" w:rsidR="00D61BA3" w:rsidRPr="00D61BA3" w:rsidRDefault="00D61BA3" w:rsidP="00CF6E6D">
      <w:pPr>
        <w:pStyle w:val="ListParagraph"/>
        <w:numPr>
          <w:ilvl w:val="0"/>
          <w:numId w:val="507"/>
        </w:numPr>
        <w:rPr>
          <w:rFonts w:eastAsia="Microsoft YaHei UI"/>
          <w:lang w:val="en-US" w:eastAsia="zh-CN"/>
        </w:rPr>
      </w:pPr>
      <w:r w:rsidRPr="00D61BA3">
        <w:rPr>
          <w:rFonts w:eastAsia="Microsoft YaHei UI"/>
          <w:lang w:val="en-US" w:eastAsia="zh-CN"/>
        </w:rPr>
        <w:t>For evaluation of AI/ML in BM, the KPI may include the model complexity and computational complexity.</w:t>
      </w:r>
    </w:p>
    <w:p w14:paraId="2945FE8B" w14:textId="77777777" w:rsidR="00D61BA3" w:rsidRPr="00D61BA3" w:rsidRDefault="00D61BA3" w:rsidP="00CF6E6D">
      <w:pPr>
        <w:pStyle w:val="ListParagraph"/>
        <w:numPr>
          <w:ilvl w:val="1"/>
          <w:numId w:val="507"/>
        </w:numPr>
        <w:rPr>
          <w:rFonts w:eastAsia="Microsoft YaHei UI"/>
          <w:lang w:val="en-US" w:eastAsia="zh-CN"/>
        </w:rPr>
      </w:pPr>
      <w:r w:rsidRPr="00D61BA3">
        <w:rPr>
          <w:rFonts w:eastAsia="Microsoft YaHei UI"/>
          <w:lang w:val="en-US" w:eastAsia="zh-CN"/>
        </w:rPr>
        <w:t>FFS: the details of model complexity and computational complexity</w:t>
      </w:r>
    </w:p>
    <w:p w14:paraId="7D42E5DF" w14:textId="77777777" w:rsidR="00D61BA3" w:rsidRPr="008C015B" w:rsidRDefault="00D61BA3" w:rsidP="00D61BA3">
      <w:pPr>
        <w:rPr>
          <w:highlight w:val="green"/>
          <w:lang w:val="en-US" w:eastAsia="zh-CN"/>
        </w:rPr>
      </w:pPr>
      <w:r w:rsidRPr="00CD1651">
        <w:rPr>
          <w:highlight w:val="green"/>
          <w:lang w:val="en-US" w:eastAsia="zh-CN"/>
        </w:rPr>
        <w:t>Agreement</w:t>
      </w:r>
    </w:p>
    <w:p w14:paraId="0A7991E1" w14:textId="77777777" w:rsidR="00D61BA3" w:rsidRPr="00D61BA3" w:rsidRDefault="00D61BA3" w:rsidP="00CF6E6D">
      <w:pPr>
        <w:pStyle w:val="ListParagraph"/>
        <w:numPr>
          <w:ilvl w:val="0"/>
          <w:numId w:val="507"/>
        </w:numPr>
        <w:rPr>
          <w:rFonts w:eastAsia="Microsoft YaHei UI"/>
          <w:lang w:val="en-US" w:eastAsia="zh-CN"/>
        </w:rPr>
      </w:pPr>
      <w:r w:rsidRPr="00D61BA3">
        <w:rPr>
          <w:rFonts w:eastAsia="Microsoft YaHei UI"/>
          <w:lang w:val="en-US" w:eastAsia="zh-CN"/>
        </w:rPr>
        <w:t>For spatial-domain beam prediction, further study the following options as baseline performance</w:t>
      </w:r>
    </w:p>
    <w:p w14:paraId="74DE0D92" w14:textId="39AC8758" w:rsidR="00D61BA3" w:rsidRPr="00D61BA3" w:rsidRDefault="00D61BA3" w:rsidP="00CF6E6D">
      <w:pPr>
        <w:pStyle w:val="ListParagraph"/>
        <w:numPr>
          <w:ilvl w:val="1"/>
          <w:numId w:val="507"/>
        </w:numPr>
        <w:rPr>
          <w:rFonts w:eastAsia="Microsoft YaHei UI"/>
          <w:lang w:val="en-US" w:eastAsia="zh-CN"/>
        </w:rPr>
      </w:pPr>
      <w:r w:rsidRPr="00D61BA3">
        <w:rPr>
          <w:rFonts w:eastAsia="Microsoft YaHei UI"/>
          <w:lang w:val="en-US" w:eastAsia="zh-CN"/>
        </w:rPr>
        <w:t>Option 1: Select the best beam within Set A of beams based on the measurement of all RS resources or all possible beams of beam Set A (exhaustive beam sweeping)</w:t>
      </w:r>
    </w:p>
    <w:p w14:paraId="05BB9A05" w14:textId="77777777" w:rsidR="00D61BA3" w:rsidRPr="00D61BA3" w:rsidRDefault="00D61BA3" w:rsidP="00CF6E6D">
      <w:pPr>
        <w:pStyle w:val="ListParagraph"/>
        <w:numPr>
          <w:ilvl w:val="2"/>
          <w:numId w:val="507"/>
        </w:numPr>
        <w:rPr>
          <w:rFonts w:eastAsia="Microsoft YaHei UI"/>
          <w:lang w:val="en-US" w:eastAsia="zh-CN"/>
        </w:rPr>
      </w:pPr>
      <w:r w:rsidRPr="00D61BA3">
        <w:rPr>
          <w:rFonts w:eastAsia="Microsoft YaHei UI"/>
          <w:lang w:val="en-US" w:eastAsia="zh-CN"/>
        </w:rPr>
        <w:t>FFS CSI-RS/SSB as the RS resources</w:t>
      </w:r>
    </w:p>
    <w:p w14:paraId="09106E96" w14:textId="77777777" w:rsidR="00D61BA3" w:rsidRPr="00D61BA3" w:rsidRDefault="00D61BA3" w:rsidP="00CF6E6D">
      <w:pPr>
        <w:pStyle w:val="ListParagraph"/>
        <w:numPr>
          <w:ilvl w:val="1"/>
          <w:numId w:val="507"/>
        </w:numPr>
        <w:rPr>
          <w:rFonts w:eastAsia="Microsoft YaHei UI"/>
          <w:lang w:val="en-US" w:eastAsia="zh-CN"/>
        </w:rPr>
      </w:pPr>
      <w:r w:rsidRPr="00D61BA3">
        <w:rPr>
          <w:rFonts w:eastAsia="Microsoft YaHei UI"/>
          <w:lang w:val="en-US" w:eastAsia="zh-CN"/>
        </w:rPr>
        <w:lastRenderedPageBreak/>
        <w:t>Option 2: Select the best beam within Set A of beams based on the measurement of RS resources from Set B of beams</w:t>
      </w:r>
    </w:p>
    <w:p w14:paraId="566F2FE1" w14:textId="77777777" w:rsidR="00D61BA3" w:rsidRPr="00D61BA3" w:rsidRDefault="00D61BA3" w:rsidP="00CF6E6D">
      <w:pPr>
        <w:pStyle w:val="ListParagraph"/>
        <w:numPr>
          <w:ilvl w:val="2"/>
          <w:numId w:val="507"/>
        </w:numPr>
        <w:rPr>
          <w:rFonts w:eastAsia="Microsoft YaHei UI"/>
          <w:lang w:val="en-US" w:eastAsia="zh-CN"/>
        </w:rPr>
      </w:pPr>
      <w:r w:rsidRPr="00D61BA3">
        <w:rPr>
          <w:rFonts w:eastAsia="Microsoft YaHei UI"/>
          <w:lang w:val="en-US" w:eastAsia="zh-CN"/>
        </w:rPr>
        <w:t>FFS: Set B is a subset of Set A and/or Set A consists of narrow beams and Set B consists of wide beams</w:t>
      </w:r>
    </w:p>
    <w:p w14:paraId="028CBE35" w14:textId="77777777" w:rsidR="00D61BA3" w:rsidRPr="00D61BA3" w:rsidRDefault="00D61BA3" w:rsidP="00CF6E6D">
      <w:pPr>
        <w:pStyle w:val="ListParagraph"/>
        <w:numPr>
          <w:ilvl w:val="2"/>
          <w:numId w:val="507"/>
        </w:numPr>
        <w:rPr>
          <w:rFonts w:eastAsia="Microsoft YaHei UI"/>
          <w:lang w:val="en-US" w:eastAsia="zh-CN"/>
        </w:rPr>
      </w:pPr>
      <w:r w:rsidRPr="00D61BA3">
        <w:rPr>
          <w:rFonts w:eastAsia="Microsoft YaHei UI"/>
          <w:lang w:val="en-US" w:eastAsia="zh-CN"/>
        </w:rPr>
        <w:t>FFS: how conventional scheme to obtain performance KPIs</w:t>
      </w:r>
    </w:p>
    <w:p w14:paraId="6C69A735" w14:textId="77777777" w:rsidR="00D61BA3" w:rsidRPr="00D61BA3" w:rsidRDefault="00D61BA3" w:rsidP="00CF6E6D">
      <w:pPr>
        <w:pStyle w:val="ListParagraph"/>
        <w:numPr>
          <w:ilvl w:val="2"/>
          <w:numId w:val="507"/>
        </w:numPr>
        <w:rPr>
          <w:rFonts w:eastAsia="Microsoft YaHei UI"/>
          <w:lang w:val="en-US" w:eastAsia="zh-CN"/>
        </w:rPr>
      </w:pPr>
      <w:r w:rsidRPr="00D61BA3">
        <w:rPr>
          <w:rFonts w:eastAsia="Microsoft YaHei UI"/>
          <w:lang w:val="en-US" w:eastAsia="zh-CN"/>
        </w:rPr>
        <w:t>FFS: how to determine the subset of RS resources is reported by companies</w:t>
      </w:r>
    </w:p>
    <w:p w14:paraId="2C407FB0" w14:textId="77777777" w:rsidR="00D61BA3" w:rsidRPr="00D61BA3" w:rsidRDefault="00D61BA3" w:rsidP="00CF6E6D">
      <w:pPr>
        <w:pStyle w:val="ListParagraph"/>
        <w:numPr>
          <w:ilvl w:val="1"/>
          <w:numId w:val="507"/>
        </w:numPr>
        <w:rPr>
          <w:rFonts w:eastAsia="Microsoft YaHei UI"/>
          <w:lang w:val="en-US" w:eastAsia="zh-CN"/>
        </w:rPr>
      </w:pPr>
      <w:r w:rsidRPr="00D61BA3">
        <w:rPr>
          <w:rFonts w:eastAsia="Microsoft YaHei UI"/>
          <w:lang w:val="en-US" w:eastAsia="zh-CN"/>
        </w:rPr>
        <w:t>Other options are not precluded.</w:t>
      </w:r>
    </w:p>
    <w:p w14:paraId="6BF3C699" w14:textId="45856C35" w:rsidR="00D61BA3" w:rsidRDefault="00D61BA3" w:rsidP="00124CED">
      <w:pPr>
        <w:rPr>
          <w:lang w:val="en-US" w:eastAsia="x-none"/>
        </w:rPr>
      </w:pPr>
    </w:p>
    <w:p w14:paraId="7450F338" w14:textId="38864738" w:rsidR="00CB7FB8" w:rsidRDefault="00CB7FB8" w:rsidP="00CB7FB8">
      <w:pPr>
        <w:rPr>
          <w:lang w:eastAsia="x-none"/>
        </w:rPr>
      </w:pPr>
      <w:r w:rsidRPr="00D61BA3">
        <w:rPr>
          <w:b/>
          <w:bCs/>
          <w:lang w:eastAsia="x-none"/>
        </w:rPr>
        <w:t>Decision:</w:t>
      </w:r>
      <w:r>
        <w:rPr>
          <w:lang w:eastAsia="x-none"/>
        </w:rPr>
        <w:t xml:space="preserve"> As per email decision posted on May 22</w:t>
      </w:r>
      <w:r w:rsidRPr="00CB7FB8">
        <w:rPr>
          <w:vertAlign w:val="superscript"/>
          <w:lang w:eastAsia="x-none"/>
        </w:rPr>
        <w:t>nd</w:t>
      </w:r>
      <w:r>
        <w:rPr>
          <w:lang w:eastAsia="x-none"/>
        </w:rPr>
        <w:t>,</w:t>
      </w:r>
    </w:p>
    <w:p w14:paraId="4DD2CD0D" w14:textId="77777777" w:rsidR="00CB7FB8" w:rsidRPr="00CB7FB8" w:rsidRDefault="00CB7FB8" w:rsidP="00CB7FB8">
      <w:pPr>
        <w:rPr>
          <w:highlight w:val="green"/>
          <w:lang w:val="en-US" w:eastAsia="zh-CN"/>
        </w:rPr>
      </w:pPr>
      <w:r w:rsidRPr="00CB7FB8">
        <w:rPr>
          <w:highlight w:val="green"/>
          <w:lang w:val="en-US" w:eastAsia="zh-CN"/>
        </w:rPr>
        <w:t>Agreement</w:t>
      </w:r>
    </w:p>
    <w:p w14:paraId="2B1146B0" w14:textId="77777777" w:rsidR="00CB7FB8" w:rsidRPr="00CB7FB8" w:rsidRDefault="00CB7FB8" w:rsidP="00CF6E6D">
      <w:pPr>
        <w:pStyle w:val="ListParagraph"/>
        <w:numPr>
          <w:ilvl w:val="0"/>
          <w:numId w:val="507"/>
        </w:numPr>
        <w:rPr>
          <w:rFonts w:ascii="Calibri" w:hAnsi="Calibri" w:cs="Calibri"/>
          <w:sz w:val="22"/>
          <w:szCs w:val="22"/>
        </w:rPr>
      </w:pPr>
      <w:r>
        <w:t>For dataset generation and performance evaluation for AI/ML in beam management, take the parameters (if applicable) in Table 1.2-1b for Dense Urban scenario for SLS</w:t>
      </w:r>
    </w:p>
    <w:p w14:paraId="50D1950B" w14:textId="77777777" w:rsidR="00CB7FB8" w:rsidRDefault="00CB7FB8" w:rsidP="00CB7FB8">
      <w:pPr>
        <w:shd w:val="clear" w:color="auto" w:fill="FFFFFF"/>
        <w:jc w:val="center"/>
        <w:rPr>
          <w:rFonts w:ascii="Calibri" w:eastAsia="SimSun" w:hAnsi="Calibri" w:cs="Calibri"/>
          <w:color w:val="000000"/>
          <w:sz w:val="22"/>
          <w:szCs w:val="22"/>
        </w:rPr>
      </w:pPr>
      <w:r>
        <w:rPr>
          <w:rFonts w:ascii="Times New Roman" w:hAnsi="Times New Roman"/>
          <w:b/>
          <w:bCs/>
          <w:color w:val="000000"/>
          <w:szCs w:val="20"/>
        </w:rPr>
        <w:t>Table 1.2-1b Assumptions for Dense Urban scenario for AI/ML in beam management</w:t>
      </w:r>
    </w:p>
    <w:tbl>
      <w:tblPr>
        <w:tblW w:w="0" w:type="auto"/>
        <w:shd w:val="clear" w:color="auto" w:fill="FFFFFF"/>
        <w:tblCellMar>
          <w:left w:w="0" w:type="dxa"/>
          <w:right w:w="0" w:type="dxa"/>
        </w:tblCellMar>
        <w:tblLook w:val="04A0" w:firstRow="1" w:lastRow="0" w:firstColumn="1" w:lastColumn="0" w:noHBand="0" w:noVBand="1"/>
      </w:tblPr>
      <w:tblGrid>
        <w:gridCol w:w="2515"/>
        <w:gridCol w:w="7681"/>
      </w:tblGrid>
      <w:tr w:rsidR="00CB7FB8" w:rsidRPr="00CB7FB8" w14:paraId="19D7A7CC" w14:textId="77777777" w:rsidTr="00CB7FB8">
        <w:trPr>
          <w:trHeight w:val="20"/>
        </w:trPr>
        <w:tc>
          <w:tcPr>
            <w:tcW w:w="251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134FAF4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Parameters</w:t>
            </w:r>
          </w:p>
        </w:tc>
        <w:tc>
          <w:tcPr>
            <w:tcW w:w="7681"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7304CA74"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Values</w:t>
            </w:r>
          </w:p>
        </w:tc>
      </w:tr>
      <w:tr w:rsidR="00CB7FB8" w:rsidRPr="00CB7FB8" w14:paraId="29B326DC"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14D071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Frequency Range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314D55F"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FR2 @ 30 GHz</w:t>
            </w:r>
          </w:p>
          <w:p w14:paraId="514A47D9" w14:textId="77777777" w:rsidR="00CB7FB8" w:rsidRPr="00CB7FB8" w:rsidRDefault="00CB7FB8" w:rsidP="00CF6E6D">
            <w:pPr>
              <w:pStyle w:val="a10"/>
              <w:numPr>
                <w:ilvl w:val="0"/>
                <w:numId w:val="508"/>
              </w:numPr>
              <w:spacing w:before="0" w:beforeAutospacing="0" w:after="0" w:afterAutospacing="0"/>
              <w:ind w:left="36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SCS: 120 kHz</w:t>
            </w:r>
          </w:p>
        </w:tc>
      </w:tr>
      <w:tr w:rsidR="00CB7FB8" w:rsidRPr="00CB7FB8" w14:paraId="7F2F31A6"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E69B0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Deployment</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1D6B5A9"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200m ISD,</w:t>
            </w:r>
          </w:p>
          <w:p w14:paraId="4503E4DE" w14:textId="77777777" w:rsidR="00CB7FB8" w:rsidRPr="00CB7FB8" w:rsidRDefault="00CB7FB8" w:rsidP="00CF6E6D">
            <w:pPr>
              <w:pStyle w:val="a10"/>
              <w:numPr>
                <w:ilvl w:val="0"/>
                <w:numId w:val="509"/>
              </w:numPr>
              <w:spacing w:before="0" w:beforeAutospacing="0" w:after="0" w:afterAutospacing="0"/>
              <w:ind w:left="36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2-tier model with wrap-around (7 sites, 3 sectors/cells per site)</w:t>
            </w:r>
          </w:p>
          <w:p w14:paraId="416FF5A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Other deployment assumption is not precluded</w:t>
            </w:r>
          </w:p>
        </w:tc>
      </w:tr>
      <w:tr w:rsidR="00CB7FB8" w:rsidRPr="00CB7FB8" w14:paraId="73CFC71D"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090996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Channel mode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5AC8A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UMa with distance-dependent LoS probability function defined in Table 7.4.2-1 in TR 38.901.</w:t>
            </w:r>
          </w:p>
        </w:tc>
      </w:tr>
      <w:tr w:rsidR="00CB7FB8" w:rsidRPr="00CB7FB8" w14:paraId="5EA9BAAB"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16A2B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System BW</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06C1D38"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80MHz</w:t>
            </w:r>
          </w:p>
        </w:tc>
      </w:tr>
      <w:tr w:rsidR="00CB7FB8" w:rsidRPr="00CB7FB8" w14:paraId="450C3A24"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06B1D58"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Speed</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851900A" w14:textId="77777777" w:rsidR="00CB7FB8" w:rsidRPr="00CB7FB8" w:rsidRDefault="00CB7FB8" w:rsidP="00CF6E6D">
            <w:pPr>
              <w:pStyle w:val="a10"/>
              <w:numPr>
                <w:ilvl w:val="0"/>
                <w:numId w:val="514"/>
              </w:numPr>
              <w:tabs>
                <w:tab w:val="clear" w:pos="720"/>
                <w:tab w:val="num" w:pos="763"/>
              </w:tabs>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For spatial domain beam prediction, 3km/h</w:t>
            </w:r>
          </w:p>
          <w:p w14:paraId="0C0F85A9" w14:textId="77777777" w:rsidR="00CB7FB8" w:rsidRPr="00CB7FB8" w:rsidRDefault="00CB7FB8" w:rsidP="00CF6E6D">
            <w:pPr>
              <w:pStyle w:val="a10"/>
              <w:numPr>
                <w:ilvl w:val="0"/>
                <w:numId w:val="514"/>
              </w:numPr>
              <w:tabs>
                <w:tab w:val="clear" w:pos="720"/>
                <w:tab w:val="num" w:pos="763"/>
              </w:tabs>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For time domain beam prediction: 30km/h (baseline), 60km/h (optional)</w:t>
            </w:r>
          </w:p>
          <w:p w14:paraId="4A875672" w14:textId="77777777" w:rsidR="00CB7FB8" w:rsidRPr="00CB7FB8" w:rsidRDefault="00CB7FB8" w:rsidP="00CF6E6D">
            <w:pPr>
              <w:pStyle w:val="a10"/>
              <w:numPr>
                <w:ilvl w:val="0"/>
                <w:numId w:val="514"/>
              </w:numPr>
              <w:tabs>
                <w:tab w:val="clear" w:pos="720"/>
                <w:tab w:val="num" w:pos="763"/>
              </w:tabs>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Other values are not precluded</w:t>
            </w:r>
          </w:p>
        </w:tc>
      </w:tr>
      <w:tr w:rsidR="00CB7FB8" w:rsidRPr="00CB7FB8" w14:paraId="54FCC2C5"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11F520C"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distribution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29DC8BF" w14:textId="1AB964CF" w:rsidR="00CB7FB8" w:rsidRPr="00CB7FB8" w:rsidRDefault="00CB7FB8" w:rsidP="00CF6E6D">
            <w:pPr>
              <w:pStyle w:val="a10"/>
              <w:numPr>
                <w:ilvl w:val="0"/>
                <w:numId w:val="510"/>
              </w:numPr>
              <w:spacing w:before="0" w:beforeAutospacing="0" w:after="0" w:afterAutospacing="0"/>
              <w:ind w:left="36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FFS</w:t>
            </w:r>
            <w:r>
              <w:rPr>
                <w:rFonts w:ascii="Arial" w:eastAsia="Microsoft YaHei UI" w:hAnsi="Arial" w:cs="Arial"/>
                <w:color w:val="000000"/>
                <w:sz w:val="16"/>
                <w:szCs w:val="16"/>
              </w:rPr>
              <w:t xml:space="preserve"> </w:t>
            </w:r>
            <w:r w:rsidRPr="00CB7FB8">
              <w:rPr>
                <w:rFonts w:ascii="Arial" w:eastAsia="Microsoft YaHei UI" w:hAnsi="Arial" w:cs="Arial"/>
                <w:color w:val="000000"/>
                <w:sz w:val="16"/>
                <w:szCs w:val="16"/>
              </w:rPr>
              <w:t>UEs per sector/cell for evaluation. More UEs per sector/cell for data generation is not precluded.</w:t>
            </w:r>
          </w:p>
          <w:p w14:paraId="3A2B26BC" w14:textId="77777777" w:rsidR="00CB7FB8" w:rsidRPr="00CB7FB8" w:rsidRDefault="00CB7FB8" w:rsidP="00CF6E6D">
            <w:pPr>
              <w:pStyle w:val="a10"/>
              <w:numPr>
                <w:ilvl w:val="0"/>
                <w:numId w:val="511"/>
              </w:numPr>
              <w:spacing w:before="0" w:beforeAutospacing="0" w:after="0" w:afterAutospacing="0"/>
              <w:ind w:left="36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For spatial domain beam prediction: FFS:</w:t>
            </w:r>
          </w:p>
          <w:p w14:paraId="2479C647" w14:textId="77777777" w:rsidR="00CB7FB8" w:rsidRPr="00CB7FB8" w:rsidRDefault="00CB7FB8" w:rsidP="00CF6E6D">
            <w:pPr>
              <w:pStyle w:val="a10"/>
              <w:numPr>
                <w:ilvl w:val="1"/>
                <w:numId w:val="511"/>
              </w:numPr>
              <w:spacing w:before="0" w:beforeAutospacing="0" w:after="0" w:afterAutospacing="0"/>
              <w:ind w:left="108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Option 1: 80% indoor ,20% outdoor as in TR 38.901</w:t>
            </w:r>
          </w:p>
          <w:p w14:paraId="6EB84C4F" w14:textId="77777777" w:rsidR="00CB7FB8" w:rsidRPr="00CB7FB8" w:rsidRDefault="00CB7FB8" w:rsidP="00CF6E6D">
            <w:pPr>
              <w:pStyle w:val="a10"/>
              <w:numPr>
                <w:ilvl w:val="1"/>
                <w:numId w:val="511"/>
              </w:numPr>
              <w:spacing w:before="0" w:beforeAutospacing="0" w:after="0" w:afterAutospacing="0"/>
              <w:ind w:left="108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Option 2: 100% outdoor</w:t>
            </w:r>
          </w:p>
          <w:p w14:paraId="2F546D95" w14:textId="77777777" w:rsidR="00CB7FB8" w:rsidRPr="00CB7FB8" w:rsidRDefault="00CB7FB8" w:rsidP="00CF6E6D">
            <w:pPr>
              <w:pStyle w:val="a10"/>
              <w:numPr>
                <w:ilvl w:val="0"/>
                <w:numId w:val="511"/>
              </w:numPr>
              <w:spacing w:before="0" w:beforeAutospacing="0" w:after="0" w:afterAutospacing="0"/>
              <w:ind w:left="36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For time domain prediction: 100% outdoor</w:t>
            </w:r>
          </w:p>
        </w:tc>
      </w:tr>
      <w:tr w:rsidR="00CB7FB8" w:rsidRPr="00CB7FB8" w14:paraId="6045532A"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FC8F10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Transmission Power</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AD2B3B7"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Maximum Power and Maximum EIRP for base station and UE as given by corresponding scenario in 38.802 (Table A.2.1-1 and Table A.2.1-2)</w:t>
            </w:r>
          </w:p>
        </w:tc>
      </w:tr>
      <w:tr w:rsidR="00CB7FB8" w:rsidRPr="00CB7FB8" w14:paraId="6C496FFA"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E944A5F"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BS Antenna Configuration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9F60FBA" w14:textId="772B5D78" w:rsidR="00CB7FB8" w:rsidRPr="00CB7FB8" w:rsidRDefault="00CB7FB8" w:rsidP="00CF6E6D">
            <w:pPr>
              <w:pStyle w:val="a10"/>
              <w:numPr>
                <w:ilvl w:val="0"/>
                <w:numId w:val="507"/>
              </w:numPr>
              <w:spacing w:before="0" w:beforeAutospacing="0" w:after="0" w:afterAutospacing="0"/>
              <w:ind w:left="338"/>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[One panel: </w:t>
            </w:r>
            <w:r w:rsidRPr="00CB7FB8">
              <w:rPr>
                <w:rFonts w:ascii="Arial" w:eastAsia="Microsoft YaHei UI" w:hAnsi="Arial" w:cs="Arial"/>
                <w:color w:val="000000"/>
                <w:sz w:val="16"/>
                <w:szCs w:val="16"/>
                <w:lang w:val="en-GB"/>
              </w:rPr>
              <w:t>(M, N, P, M</w:t>
            </w:r>
            <w:r w:rsidRPr="00CB7FB8">
              <w:rPr>
                <w:rFonts w:ascii="Arial" w:eastAsia="Microsoft YaHei UI" w:hAnsi="Arial" w:cs="Arial"/>
                <w:color w:val="000000"/>
                <w:sz w:val="16"/>
                <w:szCs w:val="16"/>
                <w:vertAlign w:val="subscript"/>
                <w:lang w:val="en-GB"/>
              </w:rPr>
              <w:t>g</w:t>
            </w:r>
            <w:r w:rsidRPr="00CB7FB8">
              <w:rPr>
                <w:rFonts w:ascii="Arial" w:eastAsia="Microsoft YaHei UI" w:hAnsi="Arial" w:cs="Arial"/>
                <w:color w:val="000000"/>
                <w:sz w:val="16"/>
                <w:szCs w:val="16"/>
                <w:lang w:val="en-GB"/>
              </w:rPr>
              <w:t>, N</w:t>
            </w:r>
            <w:r w:rsidRPr="00CB7FB8">
              <w:rPr>
                <w:rFonts w:ascii="Arial" w:eastAsia="Microsoft YaHei UI" w:hAnsi="Arial" w:cs="Arial"/>
                <w:color w:val="000000"/>
                <w:sz w:val="16"/>
                <w:szCs w:val="16"/>
                <w:vertAlign w:val="subscript"/>
                <w:lang w:val="en-GB"/>
              </w:rPr>
              <w:t>g</w:t>
            </w:r>
            <w:r w:rsidRPr="00CB7FB8">
              <w:rPr>
                <w:rFonts w:ascii="Arial" w:eastAsia="Microsoft YaHei UI" w:hAnsi="Arial" w:cs="Arial"/>
                <w:color w:val="000000"/>
                <w:sz w:val="16"/>
                <w:szCs w:val="16"/>
                <w:lang w:val="en-GB"/>
              </w:rPr>
              <w:t>) = (4, 8, 2, 1, 1), </w:t>
            </w:r>
            <w:r w:rsidRPr="00CB7FB8">
              <w:rPr>
                <w:rFonts w:ascii="Arial" w:eastAsia="Microsoft YaHei UI" w:hAnsi="Arial" w:cs="Arial"/>
                <w:color w:val="000000"/>
                <w:sz w:val="16"/>
                <w:szCs w:val="16"/>
              </w:rPr>
              <w:t>(d</w:t>
            </w:r>
            <w:r w:rsidRPr="00CB7FB8">
              <w:rPr>
                <w:rFonts w:ascii="Arial" w:eastAsia="Microsoft YaHei UI" w:hAnsi="Arial" w:cs="Arial"/>
                <w:color w:val="000000"/>
                <w:sz w:val="16"/>
                <w:szCs w:val="16"/>
                <w:vertAlign w:val="subscript"/>
              </w:rPr>
              <w:t>V</w:t>
            </w:r>
            <w:r w:rsidRPr="00CB7FB8">
              <w:rPr>
                <w:rFonts w:ascii="Arial" w:eastAsia="Microsoft YaHei UI" w:hAnsi="Arial" w:cs="Arial"/>
                <w:color w:val="000000"/>
                <w:sz w:val="16"/>
                <w:szCs w:val="16"/>
              </w:rPr>
              <w:t>, d</w:t>
            </w:r>
            <w:r w:rsidRPr="00CB7FB8">
              <w:rPr>
                <w:rFonts w:ascii="Arial" w:eastAsia="Microsoft YaHei UI" w:hAnsi="Arial" w:cs="Arial"/>
                <w:color w:val="000000"/>
                <w:sz w:val="16"/>
                <w:szCs w:val="16"/>
                <w:vertAlign w:val="subscript"/>
              </w:rPr>
              <w:t>H</w:t>
            </w:r>
            <w:r w:rsidRPr="00CB7FB8">
              <w:rPr>
                <w:rFonts w:ascii="Arial" w:eastAsia="Microsoft YaHei UI" w:hAnsi="Arial" w:cs="Arial"/>
                <w:color w:val="000000"/>
                <w:sz w:val="16"/>
                <w:szCs w:val="16"/>
              </w:rPr>
              <w:t>) = (0.5, 0.5) </w:t>
            </w:r>
            <w:r w:rsidRPr="00CB7FB8">
              <w:rPr>
                <w:rFonts w:ascii="Arial" w:eastAsia="Microsoft YaHei UI" w:hAnsi="Arial" w:cs="Arial"/>
                <w:color w:val="000000"/>
                <w:sz w:val="16"/>
                <w:szCs w:val="16"/>
                <w:lang w:val="en-GB"/>
              </w:rPr>
              <w:t>λ as baseline]</w:t>
            </w:r>
          </w:p>
          <w:p w14:paraId="6FC63E04" w14:textId="7C2E7A5C" w:rsidR="00CB7FB8" w:rsidRPr="00CB7FB8" w:rsidRDefault="00CB7FB8" w:rsidP="00CF6E6D">
            <w:pPr>
              <w:pStyle w:val="a10"/>
              <w:numPr>
                <w:ilvl w:val="0"/>
                <w:numId w:val="507"/>
              </w:numPr>
              <w:spacing w:before="0" w:beforeAutospacing="0" w:after="0" w:afterAutospacing="0"/>
              <w:ind w:left="338"/>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[Four panels: </w:t>
            </w:r>
            <w:r w:rsidRPr="00CB7FB8">
              <w:rPr>
                <w:rFonts w:ascii="Arial" w:eastAsia="Microsoft YaHei UI" w:hAnsi="Arial" w:cs="Arial"/>
                <w:color w:val="000000"/>
                <w:sz w:val="16"/>
                <w:szCs w:val="16"/>
                <w:lang w:val="en-GB"/>
              </w:rPr>
              <w:t>(M, N, P, M</w:t>
            </w:r>
            <w:r w:rsidRPr="00CB7FB8">
              <w:rPr>
                <w:rFonts w:ascii="Arial" w:eastAsia="Microsoft YaHei UI" w:hAnsi="Arial" w:cs="Arial"/>
                <w:color w:val="000000"/>
                <w:sz w:val="16"/>
                <w:szCs w:val="16"/>
                <w:vertAlign w:val="subscript"/>
                <w:lang w:val="en-GB"/>
              </w:rPr>
              <w:t>g</w:t>
            </w:r>
            <w:r w:rsidRPr="00CB7FB8">
              <w:rPr>
                <w:rFonts w:ascii="Arial" w:eastAsia="Microsoft YaHei UI" w:hAnsi="Arial" w:cs="Arial"/>
                <w:color w:val="000000"/>
                <w:sz w:val="16"/>
                <w:szCs w:val="16"/>
                <w:lang w:val="en-GB"/>
              </w:rPr>
              <w:t>, N</w:t>
            </w:r>
            <w:r w:rsidRPr="00CB7FB8">
              <w:rPr>
                <w:rFonts w:ascii="Arial" w:eastAsia="Microsoft YaHei UI" w:hAnsi="Arial" w:cs="Arial"/>
                <w:color w:val="000000"/>
                <w:sz w:val="16"/>
                <w:szCs w:val="16"/>
                <w:vertAlign w:val="subscript"/>
                <w:lang w:val="en-GB"/>
              </w:rPr>
              <w:t>g</w:t>
            </w:r>
            <w:r w:rsidRPr="00CB7FB8">
              <w:rPr>
                <w:rFonts w:ascii="Arial" w:eastAsia="Microsoft YaHei UI" w:hAnsi="Arial" w:cs="Arial"/>
                <w:color w:val="000000"/>
                <w:sz w:val="16"/>
                <w:szCs w:val="16"/>
                <w:lang w:val="en-GB"/>
              </w:rPr>
              <w:t>) = (4, 8, 2, 2, 2), </w:t>
            </w:r>
            <w:r w:rsidRPr="00CB7FB8">
              <w:rPr>
                <w:rFonts w:ascii="Arial" w:eastAsia="Microsoft YaHei UI" w:hAnsi="Arial" w:cs="Arial"/>
                <w:color w:val="000000"/>
                <w:sz w:val="16"/>
                <w:szCs w:val="16"/>
              </w:rPr>
              <w:t>(d</w:t>
            </w:r>
            <w:r w:rsidRPr="00CB7FB8">
              <w:rPr>
                <w:rFonts w:ascii="Arial" w:eastAsia="Microsoft YaHei UI" w:hAnsi="Arial" w:cs="Arial"/>
                <w:color w:val="000000"/>
                <w:sz w:val="16"/>
                <w:szCs w:val="16"/>
                <w:vertAlign w:val="subscript"/>
              </w:rPr>
              <w:t>V</w:t>
            </w:r>
            <w:r w:rsidRPr="00CB7FB8">
              <w:rPr>
                <w:rFonts w:ascii="Arial" w:eastAsia="Microsoft YaHei UI" w:hAnsi="Arial" w:cs="Arial"/>
                <w:color w:val="000000"/>
                <w:sz w:val="16"/>
                <w:szCs w:val="16"/>
              </w:rPr>
              <w:t>, d</w:t>
            </w:r>
            <w:r w:rsidRPr="00CB7FB8">
              <w:rPr>
                <w:rFonts w:ascii="Arial" w:eastAsia="Microsoft YaHei UI" w:hAnsi="Arial" w:cs="Arial"/>
                <w:color w:val="000000"/>
                <w:sz w:val="16"/>
                <w:szCs w:val="16"/>
                <w:vertAlign w:val="subscript"/>
              </w:rPr>
              <w:t>H</w:t>
            </w:r>
            <w:r w:rsidRPr="00CB7FB8">
              <w:rPr>
                <w:rFonts w:ascii="Arial" w:eastAsia="Microsoft YaHei UI" w:hAnsi="Arial" w:cs="Arial"/>
                <w:color w:val="000000"/>
                <w:sz w:val="16"/>
                <w:szCs w:val="16"/>
              </w:rPr>
              <w:t>) = (0.5, 0.5) </w:t>
            </w:r>
            <w:r w:rsidRPr="00CB7FB8">
              <w:rPr>
                <w:rFonts w:ascii="Arial" w:eastAsia="Microsoft YaHei UI" w:hAnsi="Arial" w:cs="Arial"/>
                <w:color w:val="000000"/>
                <w:sz w:val="16"/>
                <w:szCs w:val="16"/>
                <w:lang w:val="en-GB"/>
              </w:rPr>
              <w:t>λ</w:t>
            </w:r>
            <w:r w:rsidRPr="00CB7FB8">
              <w:rPr>
                <w:rFonts w:ascii="Arial" w:eastAsia="Microsoft YaHei UI" w:hAnsi="Arial" w:cs="Arial"/>
                <w:color w:val="000000"/>
                <w:sz w:val="16"/>
                <w:szCs w:val="16"/>
              </w:rPr>
              <w:t>. (d</w:t>
            </w:r>
            <w:r w:rsidRPr="00CB7FB8">
              <w:rPr>
                <w:rFonts w:ascii="Arial" w:eastAsia="Microsoft YaHei UI" w:hAnsi="Arial" w:cs="Arial"/>
                <w:color w:val="000000"/>
                <w:sz w:val="16"/>
                <w:szCs w:val="16"/>
                <w:vertAlign w:val="subscript"/>
              </w:rPr>
              <w:t>g,V</w:t>
            </w:r>
            <w:r w:rsidRPr="00CB7FB8">
              <w:rPr>
                <w:rFonts w:ascii="Arial" w:eastAsia="Microsoft YaHei UI" w:hAnsi="Arial" w:cs="Arial"/>
                <w:color w:val="000000"/>
                <w:sz w:val="16"/>
                <w:szCs w:val="16"/>
              </w:rPr>
              <w:t>, d</w:t>
            </w:r>
            <w:r w:rsidRPr="00CB7FB8">
              <w:rPr>
                <w:rFonts w:ascii="Arial" w:eastAsia="Microsoft YaHei UI" w:hAnsi="Arial" w:cs="Arial"/>
                <w:color w:val="000000"/>
                <w:sz w:val="16"/>
                <w:szCs w:val="16"/>
                <w:vertAlign w:val="subscript"/>
              </w:rPr>
              <w:t>g,H</w:t>
            </w:r>
            <w:r w:rsidRPr="00CB7FB8">
              <w:rPr>
                <w:rFonts w:ascii="Arial" w:eastAsia="Microsoft YaHei UI" w:hAnsi="Arial" w:cs="Arial"/>
                <w:color w:val="000000"/>
                <w:sz w:val="16"/>
                <w:szCs w:val="16"/>
              </w:rPr>
              <w:t>) = (2.0, 4.0) </w:t>
            </w:r>
            <w:r w:rsidRPr="00CB7FB8">
              <w:rPr>
                <w:rFonts w:ascii="Arial" w:eastAsia="Microsoft YaHei UI" w:hAnsi="Arial" w:cs="Arial"/>
                <w:color w:val="000000"/>
                <w:sz w:val="16"/>
                <w:szCs w:val="16"/>
                <w:lang w:val="en-GB"/>
              </w:rPr>
              <w:t>λ as optional]</w:t>
            </w:r>
          </w:p>
          <w:p w14:paraId="23460B94" w14:textId="63E8213F" w:rsidR="00CB7FB8" w:rsidRPr="00CB7FB8" w:rsidRDefault="00CB7FB8" w:rsidP="00CF6E6D">
            <w:pPr>
              <w:pStyle w:val="a10"/>
              <w:numPr>
                <w:ilvl w:val="0"/>
                <w:numId w:val="507"/>
              </w:numPr>
              <w:spacing w:before="0" w:beforeAutospacing="0" w:after="0" w:afterAutospacing="0"/>
              <w:ind w:left="338"/>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Other assumptions are not precluded.</w:t>
            </w:r>
          </w:p>
          <w:p w14:paraId="5136E470" w14:textId="5B5063E6" w:rsidR="00CB7FB8" w:rsidRPr="00CB7FB8" w:rsidRDefault="00CB7FB8" w:rsidP="00CB7FB8">
            <w:pPr>
              <w:rPr>
                <w:rFonts w:ascii="Arial" w:eastAsia="Microsoft YaHei UI" w:hAnsi="Arial" w:cs="Arial"/>
                <w:color w:val="000000"/>
                <w:sz w:val="16"/>
                <w:szCs w:val="16"/>
              </w:rPr>
            </w:pPr>
          </w:p>
          <w:p w14:paraId="41E674F4" w14:textId="77777777" w:rsidR="00CB7FB8" w:rsidRPr="00CB7FB8" w:rsidRDefault="00CB7FB8" w:rsidP="00CB7FB8">
            <w:pPr>
              <w:ind w:left="-20"/>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TXRU weights mapping.</w:t>
            </w:r>
          </w:p>
          <w:p w14:paraId="41218D6E" w14:textId="77777777" w:rsidR="00CB7FB8" w:rsidRPr="00CB7FB8" w:rsidRDefault="00CB7FB8" w:rsidP="00CB7FB8">
            <w:pPr>
              <w:ind w:left="-20"/>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beam selection.</w:t>
            </w:r>
          </w:p>
          <w:p w14:paraId="3F3B982B" w14:textId="77777777" w:rsidR="00CB7FB8" w:rsidRPr="00CB7FB8" w:rsidRDefault="00CB7FB8" w:rsidP="00CB7FB8">
            <w:pPr>
              <w:ind w:left="-20"/>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number of BS beams</w:t>
            </w:r>
          </w:p>
        </w:tc>
      </w:tr>
      <w:tr w:rsidR="00CB7FB8" w:rsidRPr="00CB7FB8" w14:paraId="6B1747ED"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59B92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BS Antenna radiation pattern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21571B"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TR 38.802 Table A.2.1-6, Table A.2.1-7</w:t>
            </w:r>
          </w:p>
        </w:tc>
      </w:tr>
      <w:tr w:rsidR="00CB7FB8" w:rsidRPr="00CB7FB8" w14:paraId="23D05ECC"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2F33E0"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Antenna Configuration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E5FE0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[Panel structure: (M,N,P) = (1,4,2)]</w:t>
            </w:r>
          </w:p>
          <w:p w14:paraId="5A50254B" w14:textId="669B859C" w:rsidR="00CB7FB8" w:rsidRPr="00CB7FB8" w:rsidRDefault="00CB7FB8" w:rsidP="00CF6E6D">
            <w:pPr>
              <w:pStyle w:val="a10"/>
              <w:numPr>
                <w:ilvl w:val="0"/>
                <w:numId w:val="515"/>
              </w:numPr>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2 panels (left, right) with (Mg, Ng) = (1, 2) as baseline</w:t>
            </w:r>
          </w:p>
          <w:p w14:paraId="4FB38FA7" w14:textId="49889DAA" w:rsidR="00CB7FB8" w:rsidRPr="00CB7FB8" w:rsidRDefault="00CB7FB8" w:rsidP="00CF6E6D">
            <w:pPr>
              <w:pStyle w:val="a10"/>
              <w:numPr>
                <w:ilvl w:val="0"/>
                <w:numId w:val="515"/>
              </w:numPr>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Other assumptions are not precluded</w:t>
            </w:r>
          </w:p>
          <w:p w14:paraId="369AD89A" w14:textId="340541C6" w:rsidR="00CB7FB8" w:rsidRPr="00CB7FB8" w:rsidRDefault="00CB7FB8" w:rsidP="00CB7FB8">
            <w:pPr>
              <w:rPr>
                <w:rFonts w:ascii="Arial" w:eastAsia="Microsoft YaHei UI" w:hAnsi="Arial" w:cs="Arial"/>
                <w:color w:val="000000"/>
                <w:sz w:val="16"/>
                <w:szCs w:val="16"/>
              </w:rPr>
            </w:pPr>
          </w:p>
          <w:p w14:paraId="6D746B1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TXRU weights mapping.</w:t>
            </w:r>
          </w:p>
          <w:p w14:paraId="263DB883"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beam and panel selection.</w:t>
            </w:r>
          </w:p>
          <w:p w14:paraId="28DC3B0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number of UE beams</w:t>
            </w:r>
          </w:p>
        </w:tc>
      </w:tr>
      <w:tr w:rsidR="00CB7FB8" w:rsidRPr="00CB7FB8" w14:paraId="25B36B36"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D16BE3"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Antenna radiation pattern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C24AAA5"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TR 38.802 Table A.2.1-8, Table A.2.1-10</w:t>
            </w:r>
          </w:p>
        </w:tc>
      </w:tr>
      <w:tr w:rsidR="00CB7FB8" w:rsidRPr="00CB7FB8" w14:paraId="5F122C63"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F24C66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Beam correspondence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0DCBB8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beam correspondence assumptions (in accordance to the two types agreed in RAN4)</w:t>
            </w:r>
          </w:p>
        </w:tc>
      </w:tr>
      <w:tr w:rsidR="00CB7FB8" w:rsidRPr="00CB7FB8" w14:paraId="38CC41C0"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73DBAC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Link adaptation</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633B5A4"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Based on CSI-RS</w:t>
            </w:r>
          </w:p>
        </w:tc>
      </w:tr>
      <w:tr w:rsidR="00CB7FB8" w:rsidRPr="00CB7FB8" w14:paraId="52672B31"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F032F41"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Traffic Model</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838958D" w14:textId="77777777" w:rsidR="00CB7FB8" w:rsidRPr="00CB7FB8" w:rsidRDefault="00CB7FB8" w:rsidP="00CB7FB8">
            <w:pPr>
              <w:rPr>
                <w:rFonts w:ascii="Arial" w:eastAsia="Microsoft YaHei UI" w:hAnsi="Arial" w:cs="Arial"/>
                <w:color w:val="000000"/>
                <w:sz w:val="16"/>
                <w:szCs w:val="16"/>
                <w:lang w:val="en-US" w:eastAsia="zh-CN"/>
              </w:rPr>
            </w:pPr>
            <w:r w:rsidRPr="00CB7FB8">
              <w:rPr>
                <w:rFonts w:ascii="Arial" w:eastAsia="Microsoft YaHei UI" w:hAnsi="Arial" w:cs="Arial"/>
                <w:color w:val="000000"/>
                <w:sz w:val="16"/>
                <w:szCs w:val="16"/>
                <w:lang w:val="en-US" w:eastAsia="zh-CN"/>
              </w:rPr>
              <w:t>FFS:</w:t>
            </w:r>
          </w:p>
          <w:p w14:paraId="7DCDF9E4" w14:textId="77777777" w:rsidR="00CB7FB8" w:rsidRPr="00CB7FB8" w:rsidRDefault="00CB7FB8" w:rsidP="00CF6E6D">
            <w:pPr>
              <w:pStyle w:val="a10"/>
              <w:numPr>
                <w:ilvl w:val="0"/>
                <w:numId w:val="512"/>
              </w:numPr>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Option 1: Full buffer</w:t>
            </w:r>
          </w:p>
          <w:p w14:paraId="61F89E75" w14:textId="77777777" w:rsidR="00CB7FB8" w:rsidRPr="00CB7FB8" w:rsidRDefault="00CB7FB8" w:rsidP="00CF6E6D">
            <w:pPr>
              <w:pStyle w:val="a10"/>
              <w:numPr>
                <w:ilvl w:val="0"/>
                <w:numId w:val="512"/>
              </w:numPr>
              <w:spacing w:before="0" w:beforeAutospacing="0" w:after="0" w:afterAutospacing="0"/>
              <w:jc w:val="both"/>
              <w:rPr>
                <w:rFonts w:ascii="Arial" w:eastAsia="Microsoft YaHei UI" w:hAnsi="Arial" w:cs="Arial"/>
                <w:color w:val="000000"/>
                <w:sz w:val="16"/>
                <w:szCs w:val="16"/>
              </w:rPr>
            </w:pPr>
            <w:r w:rsidRPr="00CB7FB8">
              <w:rPr>
                <w:rFonts w:ascii="Arial" w:eastAsia="Microsoft YaHei UI" w:hAnsi="Arial" w:cs="Arial"/>
                <w:color w:val="000000"/>
                <w:sz w:val="16"/>
                <w:szCs w:val="16"/>
              </w:rPr>
              <w:t>Option 2: FTP model</w:t>
            </w:r>
          </w:p>
          <w:p w14:paraId="19E3C77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Other options are not precluded</w:t>
            </w:r>
          </w:p>
        </w:tc>
      </w:tr>
      <w:tr w:rsidR="00CB7FB8" w:rsidRPr="00CB7FB8" w14:paraId="105C2E1E"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F0DB47"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Inter-panel calibration for UE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51922E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Ideal, non-ideal following 38.802 (optional) – Explain any errors</w:t>
            </w:r>
          </w:p>
        </w:tc>
      </w:tr>
      <w:tr w:rsidR="00CB7FB8" w:rsidRPr="00CB7FB8" w14:paraId="03B6A98D"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B61EB99"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Control and RS overhead</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69816F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report details of the assumptions</w:t>
            </w:r>
          </w:p>
        </w:tc>
      </w:tr>
      <w:tr w:rsidR="00CB7FB8" w:rsidRPr="00CB7FB8" w14:paraId="3813D2DB"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1933E3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Control channel decoding</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8C5D1F0"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Ideal or Non-ideal (Companies explain how it is modelled)</w:t>
            </w:r>
          </w:p>
        </w:tc>
      </w:tr>
      <w:tr w:rsidR="00CB7FB8" w:rsidRPr="00CB7FB8" w14:paraId="63A9822E"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B8D0043"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receiver type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B4FE8F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MMSE-IRC as the baseline, other advanced receiver is not precluded</w:t>
            </w:r>
          </w:p>
        </w:tc>
      </w:tr>
      <w:tr w:rsidR="00CB7FB8" w:rsidRPr="00CB7FB8" w14:paraId="299E4226"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8F403DC"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BF scheme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445175E"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explain what scheme is used</w:t>
            </w:r>
          </w:p>
        </w:tc>
      </w:tr>
      <w:tr w:rsidR="00CB7FB8" w:rsidRPr="00CB7FB8" w14:paraId="52B80CDB"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75C6CD8"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Transmission scheme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FC8676B"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Multi-antenna port transmission schemes</w:t>
            </w:r>
          </w:p>
          <w:p w14:paraId="7634629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Note: Companies explain details of the using transmission scheme.</w:t>
            </w:r>
          </w:p>
        </w:tc>
      </w:tr>
      <w:tr w:rsidR="00CB7FB8" w:rsidRPr="00CB7FB8" w14:paraId="34943814"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9D21615"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Other simulation assumptions</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BA60C6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serving TRP selection</w:t>
            </w:r>
          </w:p>
          <w:p w14:paraId="7C35BCA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Companies to explain scheduling algorithm</w:t>
            </w:r>
          </w:p>
        </w:tc>
      </w:tr>
      <w:tr w:rsidR="00CB7FB8" w:rsidRPr="00CB7FB8" w14:paraId="40D8CDEC"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5381B3A"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Other potential impairments</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479503E"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Not modelled (assumed ideal).</w:t>
            </w:r>
          </w:p>
          <w:p w14:paraId="7D0841FF"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If impairments are included, companies will report the details of the assumed impairments</w:t>
            </w:r>
          </w:p>
        </w:tc>
      </w:tr>
      <w:tr w:rsidR="00CB7FB8" w:rsidRPr="00CB7FB8" w14:paraId="299196C8"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609AFE"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BS Tx Power</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D26EE53"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[40 dBm]</w:t>
            </w:r>
          </w:p>
        </w:tc>
      </w:tr>
      <w:tr w:rsidR="00CB7FB8" w:rsidRPr="00CB7FB8" w14:paraId="146A1C0B"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1524C13"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lastRenderedPageBreak/>
              <w:t>Maximum UE Tx Power</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D3D5170"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23 dBm</w:t>
            </w:r>
          </w:p>
        </w:tc>
      </w:tr>
      <w:tr w:rsidR="00CB7FB8" w:rsidRPr="00CB7FB8" w14:paraId="5F6E5319"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5C28A1E"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BS receiver Noise Figure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397C9C"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7 dB</w:t>
            </w:r>
          </w:p>
        </w:tc>
      </w:tr>
      <w:tr w:rsidR="00CB7FB8" w:rsidRPr="00CB7FB8" w14:paraId="46789639"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676CB89"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receiver Noise Figure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66B1E5D"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10 dB</w:t>
            </w:r>
          </w:p>
        </w:tc>
      </w:tr>
      <w:tr w:rsidR="00CB7FB8" w:rsidRPr="00CB7FB8" w14:paraId="628F74FC"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B27EAA4"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Inter site distance</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5615890"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200m</w:t>
            </w:r>
          </w:p>
        </w:tc>
      </w:tr>
      <w:tr w:rsidR="00CB7FB8" w:rsidRPr="00CB7FB8" w14:paraId="5DF3BA82"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487DE3C"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BS Antenna height</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B6572D8"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25m</w:t>
            </w:r>
          </w:p>
        </w:tc>
      </w:tr>
      <w:tr w:rsidR="00CB7FB8" w:rsidRPr="00CB7FB8" w14:paraId="272350A3"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A46F899"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UE Antenna height</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FBBEA96"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1.5 m</w:t>
            </w:r>
          </w:p>
        </w:tc>
      </w:tr>
      <w:tr w:rsidR="00CB7FB8" w:rsidRPr="00CB7FB8" w14:paraId="5EB783D9" w14:textId="77777777" w:rsidTr="00CB7FB8">
        <w:trPr>
          <w:trHeight w:val="20"/>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0D95662"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b/>
                <w:bCs/>
                <w:color w:val="000000"/>
                <w:sz w:val="16"/>
                <w:szCs w:val="16"/>
              </w:rPr>
              <w:t>Car penetration Loss</w:t>
            </w:r>
          </w:p>
        </w:tc>
        <w:tc>
          <w:tcPr>
            <w:tcW w:w="768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CD3A6EB" w14:textId="77777777" w:rsidR="00CB7FB8" w:rsidRPr="00CB7FB8" w:rsidRDefault="00CB7FB8" w:rsidP="00CB7FB8">
            <w:pPr>
              <w:rPr>
                <w:rFonts w:ascii="Arial" w:eastAsia="Microsoft YaHei UI" w:hAnsi="Arial" w:cs="Arial"/>
                <w:color w:val="000000"/>
                <w:sz w:val="16"/>
                <w:szCs w:val="16"/>
              </w:rPr>
            </w:pPr>
            <w:r w:rsidRPr="00CB7FB8">
              <w:rPr>
                <w:rFonts w:ascii="Arial" w:eastAsia="Microsoft YaHei UI" w:hAnsi="Arial" w:cs="Arial"/>
                <w:color w:val="000000"/>
                <w:sz w:val="16"/>
                <w:szCs w:val="16"/>
              </w:rPr>
              <w:t>38.901, sec 7.4.3.2: μ = 9 dB, σ</w:t>
            </w:r>
            <w:r w:rsidRPr="00CB7FB8">
              <w:rPr>
                <w:rFonts w:ascii="Arial" w:eastAsia="Microsoft YaHei UI" w:hAnsi="Arial" w:cs="Arial"/>
                <w:color w:val="000000"/>
                <w:sz w:val="16"/>
                <w:szCs w:val="16"/>
                <w:vertAlign w:val="subscript"/>
              </w:rPr>
              <w:t>p</w:t>
            </w:r>
            <w:r w:rsidRPr="00CB7FB8">
              <w:rPr>
                <w:rFonts w:ascii="Arial" w:eastAsia="Microsoft YaHei UI" w:hAnsi="Arial" w:cs="Arial"/>
                <w:color w:val="000000"/>
                <w:sz w:val="16"/>
                <w:szCs w:val="16"/>
              </w:rPr>
              <w:t> = 5 dB</w:t>
            </w:r>
          </w:p>
        </w:tc>
      </w:tr>
    </w:tbl>
    <w:p w14:paraId="414A0D0D" w14:textId="77777777" w:rsidR="00CB7FB8" w:rsidRPr="00CB7FB8" w:rsidRDefault="00CB7FB8" w:rsidP="00CB7FB8">
      <w:pPr>
        <w:rPr>
          <w:lang w:eastAsia="x-none"/>
        </w:rPr>
      </w:pPr>
    </w:p>
    <w:p w14:paraId="76532738" w14:textId="77777777" w:rsidR="00CB7FB8" w:rsidRPr="00CB7FB8" w:rsidRDefault="00CB7FB8" w:rsidP="00CB7FB8">
      <w:pPr>
        <w:rPr>
          <w:highlight w:val="green"/>
        </w:rPr>
      </w:pPr>
      <w:r w:rsidRPr="00CB7FB8">
        <w:rPr>
          <w:highlight w:val="green"/>
        </w:rPr>
        <w:t>Agreement</w:t>
      </w:r>
    </w:p>
    <w:p w14:paraId="6F148F3E" w14:textId="77777777" w:rsidR="00CB7FB8" w:rsidRPr="00CB7FB8" w:rsidRDefault="00CB7FB8" w:rsidP="00CF6E6D">
      <w:pPr>
        <w:pStyle w:val="ListParagraph"/>
        <w:widowControl w:val="0"/>
        <w:numPr>
          <w:ilvl w:val="0"/>
          <w:numId w:val="516"/>
        </w:numPr>
        <w:overflowPunct/>
        <w:autoSpaceDE/>
        <w:autoSpaceDN/>
        <w:adjustRightInd/>
        <w:spacing w:after="0"/>
        <w:jc w:val="both"/>
        <w:textAlignment w:val="auto"/>
      </w:pPr>
      <w:r w:rsidRPr="00CB7FB8">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02C84021" w14:textId="77777777" w:rsidR="00CB7FB8" w:rsidRPr="00CB7FB8" w:rsidRDefault="00CB7FB8" w:rsidP="00CF6E6D">
      <w:pPr>
        <w:pStyle w:val="ListParagraph"/>
        <w:widowControl w:val="0"/>
        <w:numPr>
          <w:ilvl w:val="1"/>
          <w:numId w:val="516"/>
        </w:numPr>
        <w:overflowPunct/>
        <w:autoSpaceDE/>
        <w:autoSpaceDN/>
        <w:adjustRightInd/>
        <w:spacing w:after="0"/>
        <w:jc w:val="both"/>
        <w:textAlignment w:val="auto"/>
      </w:pPr>
      <w:r w:rsidRPr="00CB7FB8">
        <w:t>Option #2: Linear trajectory model with random direction change.</w:t>
      </w:r>
    </w:p>
    <w:p w14:paraId="5750D62D" w14:textId="77777777"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t>UE moving trajectory: UE will move straightly along the selected direction to the end of a</w:t>
      </w:r>
      <w:r w:rsidRPr="00CB7FB8">
        <w:rPr>
          <w:strike/>
          <w:color w:val="5B9BD5"/>
        </w:rPr>
        <w:t>n</w:t>
      </w:r>
      <w:r w:rsidRPr="00CB7FB8">
        <w:t xml:space="preserve"> time interval, where the length of the time interval is provided by using an exponential distribution with average interval length, e.g., 5s, with granularity of 100 ms. </w:t>
      </w:r>
    </w:p>
    <w:p w14:paraId="53357249"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UE moving direction change: At the end of the time interval, UE will change the moving direction with the angle difference A_diff from the beginning of the time interval, provided by using a uniform distribution within [-45°, 45°].</w:t>
      </w:r>
    </w:p>
    <w:p w14:paraId="446E479D"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UE move straightly within the time interval with the fixed speed.</w:t>
      </w:r>
    </w:p>
    <w:p w14:paraId="55BE3DDB" w14:textId="77777777" w:rsidR="00CB7FB8" w:rsidRPr="00CB7FB8" w:rsidRDefault="00CB7FB8" w:rsidP="00CF6E6D">
      <w:pPr>
        <w:numPr>
          <w:ilvl w:val="2"/>
          <w:numId w:val="516"/>
        </w:numPr>
        <w:spacing w:before="100" w:beforeAutospacing="1" w:after="100" w:afterAutospacing="1"/>
        <w:rPr>
          <w:lang w:eastAsia="x-none"/>
        </w:rPr>
      </w:pPr>
      <w:r w:rsidRPr="00CB7FB8">
        <w:rPr>
          <w:lang w:eastAsia="x-none"/>
        </w:rPr>
        <w:t>FFS on UE orientation</w:t>
      </w:r>
    </w:p>
    <w:p w14:paraId="7E57E301" w14:textId="77777777" w:rsidR="00CB7FB8" w:rsidRPr="00CB7FB8" w:rsidRDefault="00CB7FB8" w:rsidP="00CF6E6D">
      <w:pPr>
        <w:pStyle w:val="ListParagraph"/>
        <w:widowControl w:val="0"/>
        <w:numPr>
          <w:ilvl w:val="1"/>
          <w:numId w:val="516"/>
        </w:numPr>
        <w:overflowPunct/>
        <w:autoSpaceDE/>
        <w:autoSpaceDN/>
        <w:adjustRightInd/>
        <w:spacing w:after="0"/>
        <w:jc w:val="both"/>
        <w:textAlignment w:val="auto"/>
      </w:pPr>
      <w:r w:rsidRPr="00CB7FB8">
        <w:t>Option #3: Linear trajectory model with random and smooth direction change.</w:t>
      </w:r>
    </w:p>
    <w:p w14:paraId="0CACA583" w14:textId="77777777" w:rsidR="00CB7FB8" w:rsidRPr="00CB7FB8" w:rsidRDefault="00CB7FB8" w:rsidP="00CF6E6D">
      <w:pPr>
        <w:pStyle w:val="TAL"/>
        <w:keepNext w:val="0"/>
        <w:keepLines w:val="0"/>
        <w:numPr>
          <w:ilvl w:val="2"/>
          <w:numId w:val="516"/>
        </w:numPr>
        <w:overflowPunct w:val="0"/>
        <w:autoSpaceDE w:val="0"/>
        <w:autoSpaceDN w:val="0"/>
        <w:adjustRightInd w:val="0"/>
        <w:spacing w:before="120"/>
        <w:textAlignment w:val="baseline"/>
        <w:rPr>
          <w:rFonts w:ascii="Times New Roman" w:eastAsia="DengXian" w:hAnsi="Times New Roman"/>
          <w:sz w:val="20"/>
        </w:rPr>
      </w:pPr>
      <w:r w:rsidRPr="00CB7FB8">
        <w:rPr>
          <w:rFonts w:ascii="Times New Roman" w:eastAsia="DengXian" w:hAnsi="Times New Roman"/>
          <w:sz w:val="20"/>
        </w:rPr>
        <w:t>UE moving trajectory: UE will change the moving direction by multiple steps within a</w:t>
      </w:r>
      <w:r w:rsidRPr="00CB7FB8">
        <w:rPr>
          <w:rFonts w:ascii="Times New Roman" w:eastAsia="DengXian" w:hAnsi="Times New Roman"/>
          <w:strike/>
          <w:color w:val="5B9BD5"/>
          <w:sz w:val="20"/>
        </w:rPr>
        <w:t>n</w:t>
      </w:r>
      <w:r w:rsidRPr="00CB7FB8">
        <w:rPr>
          <w:rFonts w:ascii="Times New Roman" w:eastAsia="DengXian" w:hAnsi="Times New Roman"/>
          <w:sz w:val="20"/>
        </w:rPr>
        <w:t xml:space="preserve"> time internal, where the length of the time interval is provided by using an exponential distribution with average interval length, e.g., 5s, with granularity of 100 ms.</w:t>
      </w:r>
    </w:p>
    <w:p w14:paraId="565647B7" w14:textId="77777777" w:rsidR="00CB7FB8" w:rsidRPr="00CB7FB8" w:rsidRDefault="00CB7FB8" w:rsidP="00CF6E6D">
      <w:pPr>
        <w:pStyle w:val="TAL"/>
        <w:keepNext w:val="0"/>
        <w:keepLines w:val="0"/>
        <w:numPr>
          <w:ilvl w:val="3"/>
          <w:numId w:val="516"/>
        </w:numPr>
        <w:overflowPunct w:val="0"/>
        <w:autoSpaceDE w:val="0"/>
        <w:autoSpaceDN w:val="0"/>
        <w:adjustRightInd w:val="0"/>
        <w:spacing w:before="120"/>
        <w:textAlignment w:val="baseline"/>
        <w:rPr>
          <w:rFonts w:ascii="Times New Roman" w:eastAsia="DengXian" w:hAnsi="Times New Roman"/>
          <w:sz w:val="20"/>
        </w:rPr>
      </w:pPr>
      <w:r w:rsidRPr="00CB7FB8">
        <w:rPr>
          <w:rFonts w:ascii="Times New Roman" w:eastAsia="DengXian" w:hAnsi="Times New Roman" w:hint="eastAsia"/>
          <w:sz w:val="20"/>
          <w:lang w:eastAsia="zh-CN"/>
        </w:rPr>
        <w:t>UE</w:t>
      </w:r>
      <w:r w:rsidRPr="00CB7FB8">
        <w:rPr>
          <w:rFonts w:ascii="Times New Roman" w:eastAsia="DengXian" w:hAnsi="Times New Roman"/>
          <w:sz w:val="20"/>
        </w:rPr>
        <w:t xml:space="preserve"> moving direction change: At the end of the time interval, UE will change the moving direction with the angle difference A_diff from the beginning of the time interval, provided by using a uniform distribution within [-45°, 45°].</w:t>
      </w:r>
    </w:p>
    <w:p w14:paraId="470A0901" w14:textId="77777777" w:rsidR="00CB7FB8" w:rsidRPr="00CB7FB8" w:rsidRDefault="00CB7FB8" w:rsidP="00CF6E6D">
      <w:pPr>
        <w:pStyle w:val="TAL"/>
        <w:keepNext w:val="0"/>
        <w:keepLines w:val="0"/>
        <w:numPr>
          <w:ilvl w:val="3"/>
          <w:numId w:val="516"/>
        </w:numPr>
        <w:overflowPunct w:val="0"/>
        <w:autoSpaceDE w:val="0"/>
        <w:autoSpaceDN w:val="0"/>
        <w:adjustRightInd w:val="0"/>
        <w:spacing w:before="120"/>
        <w:textAlignment w:val="baseline"/>
        <w:rPr>
          <w:rFonts w:ascii="Times New Roman" w:eastAsia="DengXian" w:hAnsi="Times New Roman"/>
          <w:sz w:val="20"/>
        </w:rPr>
      </w:pPr>
      <w:r w:rsidRPr="00CB7FB8">
        <w:rPr>
          <w:rFonts w:ascii="Times New Roman" w:eastAsia="DengXian" w:hAnsi="Times New Roman"/>
          <w:sz w:val="20"/>
        </w:rPr>
        <w:t xml:space="preserve">The time interval is further broken into N sub-intervals, e.g. 100ms per sub-interval, and at the end of each sub-interval, UE change the direction by the angle of A_diff/N.  </w:t>
      </w:r>
    </w:p>
    <w:p w14:paraId="670836D0" w14:textId="77777777" w:rsidR="00CB7FB8" w:rsidRPr="00CB7FB8" w:rsidRDefault="00CB7FB8" w:rsidP="00CF6E6D">
      <w:pPr>
        <w:pStyle w:val="TAL"/>
        <w:keepNext w:val="0"/>
        <w:keepLines w:val="0"/>
        <w:numPr>
          <w:ilvl w:val="3"/>
          <w:numId w:val="516"/>
        </w:numPr>
        <w:overflowPunct w:val="0"/>
        <w:autoSpaceDE w:val="0"/>
        <w:autoSpaceDN w:val="0"/>
        <w:adjustRightInd w:val="0"/>
        <w:spacing w:before="120"/>
        <w:textAlignment w:val="baseline"/>
        <w:rPr>
          <w:rFonts w:ascii="Times New Roman" w:eastAsia="DengXian" w:hAnsi="Times New Roman"/>
          <w:sz w:val="20"/>
        </w:rPr>
      </w:pPr>
      <w:r w:rsidRPr="00CB7FB8">
        <w:rPr>
          <w:rFonts w:ascii="Times New Roman" w:eastAsia="DengXian" w:hAnsi="Times New Roman"/>
          <w:sz w:val="20"/>
        </w:rPr>
        <w:t>UE move straightly within the time sub-interval with the fixed speed.</w:t>
      </w:r>
    </w:p>
    <w:p w14:paraId="412BC665" w14:textId="77777777" w:rsidR="00CB7FB8" w:rsidRPr="00CB7FB8" w:rsidRDefault="00CB7FB8" w:rsidP="00CF6E6D">
      <w:pPr>
        <w:numPr>
          <w:ilvl w:val="2"/>
          <w:numId w:val="516"/>
        </w:numPr>
        <w:spacing w:before="100" w:beforeAutospacing="1" w:after="100" w:afterAutospacing="1"/>
        <w:rPr>
          <w:rFonts w:ascii="Times New Roman" w:eastAsia="DengXian" w:hAnsi="Times New Roman"/>
          <w:szCs w:val="20"/>
        </w:rPr>
      </w:pPr>
      <w:r w:rsidRPr="00CB7FB8">
        <w:rPr>
          <w:rFonts w:ascii="Times New Roman" w:eastAsia="DengXian" w:hAnsi="Times New Roman"/>
          <w:szCs w:val="20"/>
        </w:rPr>
        <w:t>FFS on UE orientation</w:t>
      </w:r>
    </w:p>
    <w:p w14:paraId="50070EAF" w14:textId="77777777" w:rsidR="00CB7FB8" w:rsidRPr="00CB7FB8" w:rsidRDefault="00CB7FB8" w:rsidP="00CF6E6D">
      <w:pPr>
        <w:pStyle w:val="ListParagraph"/>
        <w:widowControl w:val="0"/>
        <w:numPr>
          <w:ilvl w:val="1"/>
          <w:numId w:val="516"/>
        </w:numPr>
        <w:overflowPunct/>
        <w:autoSpaceDE/>
        <w:autoSpaceDN/>
        <w:adjustRightInd/>
        <w:spacing w:after="0"/>
        <w:jc w:val="both"/>
        <w:textAlignment w:val="auto"/>
      </w:pPr>
      <w:r w:rsidRPr="00CB7FB8">
        <w:t xml:space="preserve">Option #4: Random </w:t>
      </w:r>
      <w:r w:rsidRPr="00CB7FB8">
        <w:rPr>
          <w:rFonts w:eastAsia="Times New Roman"/>
          <w:color w:val="5B9BD5"/>
          <w:u w:val="single"/>
        </w:rPr>
        <w:t>direction</w:t>
      </w:r>
      <w:r w:rsidRPr="00CB7FB8">
        <w:rPr>
          <w:color w:val="5B9BD5"/>
        </w:rPr>
        <w:t xml:space="preserve"> </w:t>
      </w:r>
      <w:r w:rsidRPr="00CB7FB8">
        <w:t xml:space="preserve">straight-line trajectories. </w:t>
      </w:r>
    </w:p>
    <w:p w14:paraId="39CB334E" w14:textId="77777777"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t>Initial UE location, moving direction and speed: UE is randomly dropped in a cell, and an initial moving direction is randomly selected, with a fixed speed.</w:t>
      </w:r>
    </w:p>
    <w:p w14:paraId="437C081C"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The initial UE location should be randomly drop within the following blue area</w:t>
      </w:r>
    </w:p>
    <w:p w14:paraId="084FECAC" w14:textId="2EE4E8EA" w:rsidR="00CB7FB8" w:rsidRPr="00CB7FB8" w:rsidRDefault="00CB7FB8" w:rsidP="00CB7FB8">
      <w:pPr>
        <w:jc w:val="center"/>
      </w:pPr>
      <w:r w:rsidRPr="00CB7FB8">
        <w:object w:dxaOrig="3455" w:dyaOrig="2943" w14:anchorId="30F8989E">
          <v:shape id="_x0000_i1044" type="#_x0000_t75" style="width:137.25pt;height:117pt" o:ole="">
            <v:imagedata r:id="rId1911" o:title=""/>
          </v:shape>
          <o:OLEObject Type="Embed" ProgID="Visio.Drawing.15" ShapeID="_x0000_i1044" DrawAspect="Content" ObjectID="_1719902847" r:id="rId1912"/>
        </w:object>
      </w:r>
    </w:p>
    <w:p w14:paraId="7D37356F" w14:textId="77777777" w:rsidR="00CB7FB8" w:rsidRPr="00CB7FB8" w:rsidRDefault="00CB7FB8" w:rsidP="00CB7FB8">
      <w:pPr>
        <w:pStyle w:val="ListParagraph"/>
        <w:ind w:left="2880"/>
      </w:pPr>
      <w:r w:rsidRPr="00CB7FB8">
        <w:t xml:space="preserve">where d1 is the minimum distance that UE should be away from the BS. </w:t>
      </w:r>
    </w:p>
    <w:p w14:paraId="4A09D0F2" w14:textId="77777777" w:rsidR="00CB7FB8" w:rsidRPr="00CB7FB8" w:rsidRDefault="00CB7FB8" w:rsidP="00CF6E6D">
      <w:pPr>
        <w:pStyle w:val="ListParagraph"/>
        <w:widowControl w:val="0"/>
        <w:numPr>
          <w:ilvl w:val="4"/>
          <w:numId w:val="516"/>
        </w:numPr>
        <w:overflowPunct/>
        <w:autoSpaceDE/>
        <w:autoSpaceDN/>
        <w:adjustRightInd/>
        <w:spacing w:after="0"/>
        <w:jc w:val="both"/>
        <w:textAlignment w:val="auto"/>
      </w:pPr>
      <w:r w:rsidRPr="00CB7FB8">
        <w:t>Each sector is a cell and that the cell association i</w:t>
      </w:r>
      <w:r w:rsidRPr="00CB7FB8">
        <w:rPr>
          <w:color w:val="000000"/>
        </w:rPr>
        <w:t xml:space="preserve">s </w:t>
      </w:r>
      <w:r w:rsidRPr="00CB7FB8">
        <w:rPr>
          <w:color w:val="000000"/>
          <w:u w:val="single"/>
        </w:rPr>
        <w:t>geometry</w:t>
      </w:r>
      <w:r w:rsidRPr="00CB7FB8">
        <w:rPr>
          <w:color w:val="000000"/>
        </w:rPr>
        <w:t xml:space="preserve"> </w:t>
      </w:r>
      <w:r w:rsidRPr="00CB7FB8">
        <w:t>based.</w:t>
      </w:r>
    </w:p>
    <w:p w14:paraId="75A1A3DC" w14:textId="77777777" w:rsidR="00CB7FB8" w:rsidRPr="00CB7FB8" w:rsidRDefault="00CB7FB8" w:rsidP="00CF6E6D">
      <w:pPr>
        <w:pStyle w:val="ListParagraph"/>
        <w:widowControl w:val="0"/>
        <w:numPr>
          <w:ilvl w:val="4"/>
          <w:numId w:val="516"/>
        </w:numPr>
        <w:overflowPunct/>
        <w:autoSpaceDE/>
        <w:autoSpaceDN/>
        <w:adjustRightInd/>
        <w:spacing w:after="0"/>
        <w:jc w:val="both"/>
        <w:textAlignment w:val="auto"/>
      </w:pPr>
      <w:r w:rsidRPr="00CB7FB8">
        <w:t>During the simulation, inter-cell handover or switching should be disabled.</w:t>
      </w:r>
    </w:p>
    <w:p w14:paraId="551827DB" w14:textId="77777777" w:rsidR="00CB7FB8" w:rsidRPr="00CB7FB8" w:rsidRDefault="00CB7FB8" w:rsidP="00CB7FB8">
      <w:pPr>
        <w:pStyle w:val="ListParagraph"/>
        <w:ind w:left="1440"/>
        <w:rPr>
          <w:u w:val="single"/>
        </w:rPr>
      </w:pPr>
      <w:r w:rsidRPr="00CB7FB8">
        <w:rPr>
          <w:u w:val="single"/>
        </w:rPr>
        <w:t>For training data generation</w:t>
      </w:r>
    </w:p>
    <w:p w14:paraId="1ABDDCFE" w14:textId="77777777"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t>For each UE moving trajectory: the total length of the UE trajectory can be set as T second if it is in time, of set as D meter if it is in distance.</w:t>
      </w:r>
    </w:p>
    <w:p w14:paraId="00D3CD5A"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The value of T (or D) can be further discussed</w:t>
      </w:r>
    </w:p>
    <w:p w14:paraId="58799756"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 xml:space="preserve">The trajectory sampling interval granularity depends on UE speed and it can be further discussed. </w:t>
      </w:r>
    </w:p>
    <w:p w14:paraId="4BAFAD70" w14:textId="77777777"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t>UE can move straightly along the entire trajectory, or</w:t>
      </w:r>
    </w:p>
    <w:p w14:paraId="2D9D75E9" w14:textId="5D9493A9"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t xml:space="preserve">UE can move straightly during the time interval, where the time interval is provided by using an exponential distribution with average interval length </w:t>
      </w:r>
      <m:oMath>
        <m:r>
          <m:rPr>
            <m:sty m:val="p"/>
          </m:rPr>
          <w:rPr>
            <w:rFonts w:ascii="Cambria Math" w:hAnsi="Cambria Math"/>
          </w:rPr>
          <m:t>Δ</m:t>
        </m:r>
        <m:r>
          <w:rPr>
            <w:rFonts w:ascii="Cambria Math" w:hAnsi="Cambria Math"/>
          </w:rPr>
          <m:t>T</m:t>
        </m:r>
      </m:oMath>
    </w:p>
    <w:p w14:paraId="0CC1256B"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UE may change the moving direction at the end of the time interval. UE will change the moving direction with the angle difference A_diff from the beginning of the time interval, provided by using a uniform distribution within [-45°, 45°]</w:t>
      </w:r>
    </w:p>
    <w:p w14:paraId="68C52F11" w14:textId="77777777" w:rsidR="00CB7FB8" w:rsidRPr="00CB7FB8" w:rsidRDefault="00CB7FB8" w:rsidP="00CF6E6D">
      <w:pPr>
        <w:pStyle w:val="ListParagraph"/>
        <w:widowControl w:val="0"/>
        <w:numPr>
          <w:ilvl w:val="2"/>
          <w:numId w:val="516"/>
        </w:numPr>
        <w:overflowPunct/>
        <w:autoSpaceDE/>
        <w:autoSpaceDN/>
        <w:adjustRightInd/>
        <w:spacing w:after="0"/>
        <w:jc w:val="both"/>
        <w:textAlignment w:val="auto"/>
      </w:pPr>
      <w:r w:rsidRPr="00CB7FB8">
        <w:lastRenderedPageBreak/>
        <w:t xml:space="preserve">If the UE trajectory hit the cell boundary (the red line), the trajectory should be terminated. </w:t>
      </w:r>
    </w:p>
    <w:p w14:paraId="6FAB9E07"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 xml:space="preserve">If the trajectory length (in time) is less than the length of observation window + prediction window, the trajectory should be discarded. </w:t>
      </w:r>
    </w:p>
    <w:p w14:paraId="25DA603D" w14:textId="77777777" w:rsidR="00CB7FB8" w:rsidRPr="00CB7FB8" w:rsidRDefault="00CB7FB8" w:rsidP="00CF6E6D">
      <w:pPr>
        <w:pStyle w:val="ListParagraph"/>
        <w:widowControl w:val="0"/>
        <w:numPr>
          <w:ilvl w:val="3"/>
          <w:numId w:val="516"/>
        </w:numPr>
        <w:overflowPunct/>
        <w:autoSpaceDE/>
        <w:autoSpaceDN/>
        <w:adjustRightInd/>
        <w:spacing w:after="0"/>
        <w:jc w:val="both"/>
        <w:textAlignment w:val="auto"/>
      </w:pPr>
      <w:r w:rsidRPr="00CB7FB8">
        <w:t>At the current stage, the length of observation window + prediction window is not fixed and the companies can report their values.</w:t>
      </w:r>
    </w:p>
    <w:p w14:paraId="45AADB01" w14:textId="77777777" w:rsidR="00CB7FB8" w:rsidRPr="00CB7FB8" w:rsidRDefault="00CB7FB8" w:rsidP="00CF6E6D">
      <w:pPr>
        <w:numPr>
          <w:ilvl w:val="2"/>
          <w:numId w:val="516"/>
        </w:numPr>
        <w:spacing w:before="100" w:beforeAutospacing="1" w:after="100" w:afterAutospacing="1"/>
        <w:rPr>
          <w:lang w:eastAsia="x-none"/>
        </w:rPr>
      </w:pPr>
      <w:r w:rsidRPr="00CB7FB8">
        <w:rPr>
          <w:lang w:eastAsia="x-none"/>
        </w:rPr>
        <w:t>FFS on UE orientation</w:t>
      </w:r>
    </w:p>
    <w:p w14:paraId="46A07CD8" w14:textId="77777777" w:rsidR="00CB7FB8" w:rsidRPr="00CB7FB8" w:rsidRDefault="00CB7FB8" w:rsidP="00CF6E6D">
      <w:pPr>
        <w:pStyle w:val="ListParagraph"/>
        <w:widowControl w:val="0"/>
        <w:numPr>
          <w:ilvl w:val="0"/>
          <w:numId w:val="516"/>
        </w:numPr>
        <w:overflowPunct/>
        <w:autoSpaceDE/>
        <w:autoSpaceDN/>
        <w:adjustRightInd/>
        <w:spacing w:after="0"/>
        <w:jc w:val="both"/>
        <w:textAlignment w:val="auto"/>
      </w:pPr>
      <w:r w:rsidRPr="00CB7FB8">
        <w:t xml:space="preserve">Generalization issue is FFS </w:t>
      </w:r>
    </w:p>
    <w:p w14:paraId="15E24F40" w14:textId="77777777" w:rsidR="00CB7FB8" w:rsidRPr="00CB7FB8" w:rsidRDefault="00CB7FB8" w:rsidP="00CB7FB8">
      <w:pPr>
        <w:rPr>
          <w:lang w:val="en-US" w:eastAsia="x-none"/>
        </w:rPr>
      </w:pPr>
    </w:p>
    <w:p w14:paraId="2607097E" w14:textId="77777777" w:rsidR="00CB7FB8" w:rsidRPr="00CB7FB8" w:rsidRDefault="00CB7FB8" w:rsidP="00CB7FB8">
      <w:pPr>
        <w:rPr>
          <w:highlight w:val="green"/>
        </w:rPr>
      </w:pPr>
      <w:r w:rsidRPr="00CB7FB8">
        <w:rPr>
          <w:highlight w:val="green"/>
        </w:rPr>
        <w:t>Agreement</w:t>
      </w:r>
    </w:p>
    <w:p w14:paraId="7703E5EF" w14:textId="77777777" w:rsidR="00CB7FB8" w:rsidRPr="00CB7FB8" w:rsidRDefault="00CB7FB8" w:rsidP="00CF6E6D">
      <w:pPr>
        <w:pStyle w:val="ListParagraph"/>
        <w:numPr>
          <w:ilvl w:val="0"/>
          <w:numId w:val="517"/>
        </w:numPr>
      </w:pPr>
      <w:r w:rsidRPr="00CB7FB8">
        <w:t>For temporal beam prediction, further study the following options as baseline performance</w:t>
      </w:r>
    </w:p>
    <w:p w14:paraId="6B9906BF" w14:textId="77777777" w:rsidR="00CB7FB8" w:rsidRPr="00CB7FB8" w:rsidRDefault="00CB7FB8" w:rsidP="00CF6E6D">
      <w:pPr>
        <w:pStyle w:val="ListParagraph"/>
        <w:numPr>
          <w:ilvl w:val="1"/>
          <w:numId w:val="517"/>
        </w:numPr>
      </w:pPr>
      <w:r w:rsidRPr="00CB7FB8">
        <w:t xml:space="preserve">Option 1a: Select the best beam for T2 within Set A of beams based on the measurements of all the RS resources or all possible beams from Set A of beams at the time instants within T2 </w:t>
      </w:r>
    </w:p>
    <w:p w14:paraId="68A4B037" w14:textId="77777777" w:rsidR="00CB7FB8" w:rsidRPr="00CB7FB8" w:rsidRDefault="00CB7FB8" w:rsidP="00CF6E6D">
      <w:pPr>
        <w:pStyle w:val="ListParagraph"/>
        <w:numPr>
          <w:ilvl w:val="1"/>
          <w:numId w:val="517"/>
        </w:numPr>
      </w:pPr>
      <w:r w:rsidRPr="00CB7FB8">
        <w:t xml:space="preserve">Option 2: Select the best beam for T2 within Set A of beams based on the measurements of all the RS resources from Set B of beams at the time instants within T1 </w:t>
      </w:r>
    </w:p>
    <w:p w14:paraId="11091E4D" w14:textId="77777777" w:rsidR="00CB7FB8" w:rsidRPr="00CB7FB8" w:rsidRDefault="00CB7FB8" w:rsidP="00CF6E6D">
      <w:pPr>
        <w:pStyle w:val="ListParagraph"/>
        <w:numPr>
          <w:ilvl w:val="2"/>
          <w:numId w:val="517"/>
        </w:numPr>
      </w:pPr>
      <w:r w:rsidRPr="00CB7FB8">
        <w:t>Companies explain the detail on how to select the best beam for T2 from Set A based on the measurements in T1</w:t>
      </w:r>
    </w:p>
    <w:p w14:paraId="25DC2E2A" w14:textId="77777777" w:rsidR="00CB7FB8" w:rsidRPr="00CB7FB8" w:rsidRDefault="00CB7FB8" w:rsidP="00CF6E6D">
      <w:pPr>
        <w:pStyle w:val="ListParagraph"/>
        <w:numPr>
          <w:ilvl w:val="1"/>
          <w:numId w:val="517"/>
        </w:numPr>
      </w:pPr>
      <w:r w:rsidRPr="00CB7FB8">
        <w:t xml:space="preserve">Where T2 is the time duration for the best beam </w:t>
      </w:r>
      <w:r w:rsidRPr="00CB7FB8">
        <w:rPr>
          <w:rFonts w:eastAsia="Times New Roman"/>
        </w:rPr>
        <w:t>selection</w:t>
      </w:r>
      <w:r w:rsidRPr="00CB7FB8">
        <w:t>, and T1 is a time duration to obtain the measurements of all the RS resource from Set B of beams.</w:t>
      </w:r>
    </w:p>
    <w:p w14:paraId="0AE3D1F6" w14:textId="77777777" w:rsidR="00CB7FB8" w:rsidRPr="00CB7FB8" w:rsidRDefault="00CB7FB8" w:rsidP="00CF6E6D">
      <w:pPr>
        <w:pStyle w:val="ListParagraph"/>
        <w:numPr>
          <w:ilvl w:val="2"/>
          <w:numId w:val="517"/>
        </w:numPr>
      </w:pPr>
      <w:r w:rsidRPr="00CB7FB8">
        <w:t>T1 and T2 are aligned with those for AI/ML based methods</w:t>
      </w:r>
    </w:p>
    <w:p w14:paraId="60FA6F88" w14:textId="77777777" w:rsidR="00CB7FB8" w:rsidRPr="00CB7FB8" w:rsidRDefault="00CB7FB8" w:rsidP="00CF6E6D">
      <w:pPr>
        <w:pStyle w:val="ListParagraph"/>
        <w:numPr>
          <w:ilvl w:val="1"/>
          <w:numId w:val="517"/>
        </w:numPr>
      </w:pPr>
      <w:r w:rsidRPr="00CB7FB8">
        <w:t>Whether Set A and Set B are the same or different depend on the sub-use case</w:t>
      </w:r>
    </w:p>
    <w:p w14:paraId="029591D9" w14:textId="701F93AD" w:rsidR="00CB7FB8" w:rsidRPr="00CB7FB8" w:rsidRDefault="00CB7FB8" w:rsidP="00CF6E6D">
      <w:pPr>
        <w:pStyle w:val="ListParagraph"/>
        <w:numPr>
          <w:ilvl w:val="1"/>
          <w:numId w:val="517"/>
        </w:numPr>
      </w:pPr>
      <w:r w:rsidRPr="00CB7FB8">
        <w:t>Other options are not precluded.</w:t>
      </w:r>
    </w:p>
    <w:p w14:paraId="0A765B92" w14:textId="77777777" w:rsidR="00CB7FB8" w:rsidRPr="00CB7FB8" w:rsidRDefault="00CB7FB8" w:rsidP="00CB7FB8">
      <w:pPr>
        <w:rPr>
          <w:highlight w:val="green"/>
        </w:rPr>
      </w:pPr>
      <w:r w:rsidRPr="00CB7FB8">
        <w:rPr>
          <w:highlight w:val="green"/>
        </w:rPr>
        <w:t>Agreement</w:t>
      </w:r>
    </w:p>
    <w:p w14:paraId="79A3A323" w14:textId="77777777" w:rsidR="00CB7FB8" w:rsidRPr="00CB7FB8" w:rsidRDefault="00CB7FB8" w:rsidP="00CF6E6D">
      <w:pPr>
        <w:pStyle w:val="ListParagraph"/>
        <w:numPr>
          <w:ilvl w:val="0"/>
          <w:numId w:val="517"/>
        </w:numPr>
      </w:pPr>
      <w:r w:rsidRPr="00CB7FB8">
        <w:t xml:space="preserve">For dataset generation and performance evaluation for AI/ML in beam management, take the following assumption for LLS </w:t>
      </w:r>
      <w:r w:rsidRPr="0006260B">
        <w:rPr>
          <w:color w:val="000000"/>
        </w:rPr>
        <w:t>as optional methodology</w:t>
      </w:r>
    </w:p>
    <w:tbl>
      <w:tblPr>
        <w:tblW w:w="10343" w:type="dxa"/>
        <w:tblLook w:val="04A0" w:firstRow="1" w:lastRow="0" w:firstColumn="1" w:lastColumn="0" w:noHBand="0" w:noVBand="1"/>
      </w:tblPr>
      <w:tblGrid>
        <w:gridCol w:w="2690"/>
        <w:gridCol w:w="7653"/>
      </w:tblGrid>
      <w:tr w:rsidR="00CB7FB8" w:rsidRPr="0006260B" w14:paraId="736FDC08" w14:textId="77777777" w:rsidTr="004D3980">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15B67146" w14:textId="77777777" w:rsidR="00CB7FB8" w:rsidRPr="0006260B" w:rsidRDefault="00CB7FB8" w:rsidP="004D3980">
            <w:pPr>
              <w:pStyle w:val="TAH"/>
              <w:keepNext w:val="0"/>
              <w:rPr>
                <w:rFonts w:eastAsia="Malgun Gothic" w:cs="Arial"/>
                <w:sz w:val="16"/>
                <w:szCs w:val="16"/>
              </w:rPr>
            </w:pPr>
            <w:r w:rsidRPr="0006260B">
              <w:rPr>
                <w:rFonts w:cs="Arial"/>
                <w:sz w:val="16"/>
                <w:szCs w:val="16"/>
              </w:rPr>
              <w:t>Parameter</w:t>
            </w:r>
          </w:p>
        </w:tc>
        <w:tc>
          <w:tcPr>
            <w:tcW w:w="7653"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13245224" w14:textId="77777777" w:rsidR="00CB7FB8" w:rsidRPr="0006260B" w:rsidRDefault="00CB7FB8" w:rsidP="004D3980">
            <w:pPr>
              <w:pStyle w:val="TAH"/>
              <w:keepNext w:val="0"/>
              <w:rPr>
                <w:rFonts w:cs="Arial"/>
                <w:sz w:val="16"/>
                <w:szCs w:val="16"/>
              </w:rPr>
            </w:pPr>
            <w:r w:rsidRPr="0006260B">
              <w:rPr>
                <w:rFonts w:cs="Arial"/>
                <w:color w:val="000000"/>
                <w:sz w:val="16"/>
                <w:szCs w:val="16"/>
              </w:rPr>
              <w:t>Value</w:t>
            </w:r>
          </w:p>
        </w:tc>
      </w:tr>
      <w:tr w:rsidR="00CB7FB8" w:rsidRPr="0006260B" w14:paraId="4479369B"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5591E83" w14:textId="77777777" w:rsidR="00CB7FB8" w:rsidRPr="0006260B" w:rsidRDefault="00CB7FB8" w:rsidP="004D3980">
            <w:pPr>
              <w:pStyle w:val="TAL"/>
              <w:keepNext w:val="0"/>
              <w:rPr>
                <w:rFonts w:cs="Arial"/>
                <w:sz w:val="16"/>
                <w:szCs w:val="16"/>
              </w:rPr>
            </w:pPr>
            <w:r w:rsidRPr="0006260B">
              <w:rPr>
                <w:rFonts w:cs="Arial"/>
                <w:sz w:val="16"/>
                <w:szCs w:val="16"/>
              </w:rPr>
              <w:t>Frequency</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6F447F4" w14:textId="77777777" w:rsidR="00CB7FB8" w:rsidRPr="0006260B" w:rsidRDefault="00CB7FB8" w:rsidP="004D3980">
            <w:pPr>
              <w:pStyle w:val="TAL"/>
              <w:keepNext w:val="0"/>
              <w:rPr>
                <w:rFonts w:cs="Arial"/>
                <w:sz w:val="16"/>
                <w:szCs w:val="16"/>
              </w:rPr>
            </w:pPr>
            <w:r w:rsidRPr="0006260B">
              <w:rPr>
                <w:rFonts w:cs="Arial"/>
                <w:sz w:val="16"/>
                <w:szCs w:val="16"/>
              </w:rPr>
              <w:t>30GHz.</w:t>
            </w:r>
          </w:p>
        </w:tc>
      </w:tr>
      <w:tr w:rsidR="00CB7FB8" w:rsidRPr="0006260B" w14:paraId="682D120B"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9309F6A" w14:textId="77777777" w:rsidR="00CB7FB8" w:rsidRPr="0006260B" w:rsidRDefault="00CB7FB8" w:rsidP="004D3980">
            <w:pPr>
              <w:pStyle w:val="TAL"/>
              <w:keepNext w:val="0"/>
              <w:rPr>
                <w:rFonts w:cs="Arial"/>
                <w:sz w:val="16"/>
                <w:szCs w:val="16"/>
              </w:rPr>
            </w:pPr>
            <w:r w:rsidRPr="0006260B">
              <w:rPr>
                <w:rFonts w:cs="Arial"/>
                <w:sz w:val="16"/>
                <w:szCs w:val="16"/>
                <w:lang w:eastAsia="ko-KR"/>
              </w:rPr>
              <w:t>Subcarrier spacing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59608DCF" w14:textId="77777777" w:rsidR="00CB7FB8" w:rsidRPr="0006260B" w:rsidRDefault="00CB7FB8" w:rsidP="004D3980">
            <w:pPr>
              <w:pStyle w:val="TAL"/>
              <w:keepNext w:val="0"/>
              <w:rPr>
                <w:rFonts w:cs="Arial"/>
                <w:sz w:val="16"/>
                <w:szCs w:val="16"/>
              </w:rPr>
            </w:pPr>
            <w:r w:rsidRPr="0006260B">
              <w:rPr>
                <w:rFonts w:cs="Arial"/>
                <w:sz w:val="16"/>
                <w:szCs w:val="16"/>
                <w:lang w:eastAsia="ko-KR"/>
              </w:rPr>
              <w:t>120kHz</w:t>
            </w:r>
          </w:p>
        </w:tc>
      </w:tr>
      <w:tr w:rsidR="00CB7FB8" w:rsidRPr="0006260B" w14:paraId="35CDA758"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41A13A7" w14:textId="77777777" w:rsidR="00CB7FB8" w:rsidRPr="0006260B" w:rsidRDefault="00CB7FB8" w:rsidP="004D3980">
            <w:pPr>
              <w:pStyle w:val="TAL"/>
              <w:keepNext w:val="0"/>
              <w:rPr>
                <w:rFonts w:cs="Arial"/>
                <w:sz w:val="16"/>
                <w:szCs w:val="16"/>
              </w:rPr>
            </w:pPr>
            <w:r w:rsidRPr="0006260B">
              <w:rPr>
                <w:rFonts w:cs="Arial"/>
                <w:sz w:val="16"/>
                <w:szCs w:val="16"/>
              </w:rPr>
              <w:t>Data allocation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1770B77A" w14:textId="77777777" w:rsidR="00CB7FB8" w:rsidRPr="0006260B" w:rsidRDefault="00CB7FB8" w:rsidP="004D3980">
            <w:pPr>
              <w:pStyle w:val="TAL"/>
              <w:keepNext w:val="0"/>
              <w:rPr>
                <w:rFonts w:cs="Arial"/>
                <w:color w:val="000000"/>
                <w:sz w:val="16"/>
                <w:szCs w:val="16"/>
              </w:rPr>
            </w:pPr>
            <w:r w:rsidRPr="0006260B">
              <w:rPr>
                <w:rFonts w:cs="Arial"/>
                <w:color w:val="000000"/>
                <w:sz w:val="16"/>
                <w:szCs w:val="16"/>
              </w:rPr>
              <w:t>[8 RBs] as baseline, companies can report larger number of RBs</w:t>
            </w:r>
          </w:p>
          <w:p w14:paraId="5A3B7393" w14:textId="77777777" w:rsidR="00CB7FB8" w:rsidRPr="0006260B" w:rsidRDefault="00CB7FB8" w:rsidP="004D3980">
            <w:pPr>
              <w:pStyle w:val="TAL"/>
              <w:keepNext w:val="0"/>
              <w:rPr>
                <w:rFonts w:cs="Arial"/>
                <w:color w:val="000000"/>
                <w:sz w:val="16"/>
                <w:szCs w:val="16"/>
              </w:rPr>
            </w:pPr>
            <w:r w:rsidRPr="0006260B">
              <w:rPr>
                <w:rFonts w:cs="Arial"/>
                <w:color w:val="000000"/>
                <w:sz w:val="16"/>
                <w:szCs w:val="16"/>
              </w:rPr>
              <w:t>First 2 OFDM symbols for PDCCH, and following 12 OFDM symbols for data channel</w:t>
            </w:r>
          </w:p>
        </w:tc>
      </w:tr>
      <w:tr w:rsidR="00CB7FB8" w:rsidRPr="0006260B" w14:paraId="7A283260"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D99A5C0" w14:textId="77777777" w:rsidR="00CB7FB8" w:rsidRPr="0006260B" w:rsidRDefault="00CB7FB8" w:rsidP="004D3980">
            <w:pPr>
              <w:pStyle w:val="TAL"/>
              <w:keepNext w:val="0"/>
              <w:rPr>
                <w:rFonts w:cs="Arial"/>
                <w:sz w:val="16"/>
                <w:szCs w:val="16"/>
              </w:rPr>
            </w:pPr>
            <w:r w:rsidRPr="0006260B">
              <w:rPr>
                <w:rFonts w:cs="Arial"/>
                <w:sz w:val="16"/>
                <w:szCs w:val="16"/>
              </w:rPr>
              <w:t>PDCCH decoding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A7874DD" w14:textId="77777777" w:rsidR="00CB7FB8" w:rsidRPr="0006260B" w:rsidRDefault="00CB7FB8" w:rsidP="004D3980">
            <w:pPr>
              <w:pStyle w:val="TAL"/>
              <w:keepNext w:val="0"/>
              <w:rPr>
                <w:rFonts w:cs="Arial"/>
                <w:color w:val="000000"/>
                <w:sz w:val="16"/>
                <w:szCs w:val="16"/>
              </w:rPr>
            </w:pPr>
            <w:r w:rsidRPr="0006260B">
              <w:rPr>
                <w:rFonts w:cs="Arial"/>
                <w:color w:val="000000"/>
                <w:sz w:val="16"/>
                <w:szCs w:val="16"/>
              </w:rPr>
              <w:t xml:space="preserve">Ideal or Non-ideal (Companies explain how is </w:t>
            </w:r>
            <w:r w:rsidRPr="0006260B">
              <w:rPr>
                <w:rFonts w:cs="Arial"/>
                <w:color w:val="000000"/>
                <w:sz w:val="16"/>
                <w:szCs w:val="16"/>
              </w:rPr>
              <w:pgNum/>
            </w:r>
            <w:r w:rsidRPr="0006260B">
              <w:rPr>
                <w:rFonts w:cs="Arial"/>
                <w:color w:val="000000"/>
                <w:sz w:val="16"/>
                <w:szCs w:val="16"/>
              </w:rPr>
              <w:t>oppler</w:t>
            </w:r>
            <w:r w:rsidRPr="0006260B">
              <w:rPr>
                <w:rFonts w:cs="Arial"/>
                <w:color w:val="000000"/>
                <w:sz w:val="16"/>
                <w:szCs w:val="16"/>
              </w:rPr>
              <w:pgNum/>
            </w:r>
            <w:r w:rsidRPr="0006260B">
              <w:rPr>
                <w:rFonts w:cs="Arial"/>
                <w:color w:val="000000"/>
                <w:sz w:val="16"/>
                <w:szCs w:val="16"/>
              </w:rPr>
              <w:t>)</w:t>
            </w:r>
          </w:p>
        </w:tc>
      </w:tr>
      <w:tr w:rsidR="00CB7FB8" w:rsidRPr="0006260B" w14:paraId="47611191"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32182E2" w14:textId="77777777" w:rsidR="00CB7FB8" w:rsidRPr="0006260B" w:rsidRDefault="00CB7FB8" w:rsidP="004D3980">
            <w:pPr>
              <w:pStyle w:val="TAL"/>
              <w:keepNext w:val="0"/>
              <w:rPr>
                <w:rFonts w:cs="Arial"/>
                <w:sz w:val="16"/>
                <w:szCs w:val="16"/>
              </w:rPr>
            </w:pPr>
            <w:r w:rsidRPr="0006260B">
              <w:rPr>
                <w:rFonts w:cs="Arial"/>
                <w:sz w:val="16"/>
                <w:szCs w:val="16"/>
              </w:rPr>
              <w:t>Channel model</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7A71B99" w14:textId="77777777" w:rsidR="00CB7FB8" w:rsidRPr="0006260B" w:rsidRDefault="00CB7FB8" w:rsidP="004D3980">
            <w:pPr>
              <w:pStyle w:val="TAL"/>
              <w:rPr>
                <w:rFonts w:cs="Arial"/>
                <w:color w:val="000000"/>
                <w:sz w:val="16"/>
                <w:szCs w:val="16"/>
              </w:rPr>
            </w:pPr>
            <w:r w:rsidRPr="0006260B">
              <w:rPr>
                <w:rFonts w:cs="Arial"/>
                <w:color w:val="000000"/>
                <w:sz w:val="16"/>
                <w:szCs w:val="16"/>
              </w:rPr>
              <w:t>FFS:</w:t>
            </w:r>
          </w:p>
          <w:p w14:paraId="10DAB465" w14:textId="77777777" w:rsidR="00CB7FB8" w:rsidRPr="0006260B" w:rsidRDefault="00CB7FB8" w:rsidP="004D3980">
            <w:pPr>
              <w:pStyle w:val="TAL"/>
              <w:rPr>
                <w:rFonts w:cs="Arial"/>
                <w:color w:val="000000"/>
                <w:sz w:val="16"/>
                <w:szCs w:val="16"/>
              </w:rPr>
            </w:pPr>
            <w:r w:rsidRPr="0006260B">
              <w:rPr>
                <w:rFonts w:cs="Arial"/>
                <w:color w:val="000000"/>
                <w:sz w:val="16"/>
                <w:szCs w:val="16"/>
              </w:rPr>
              <w:t>LOS channel: CDL-D extension, DS = 100ns</w:t>
            </w:r>
          </w:p>
          <w:p w14:paraId="31474B2D" w14:textId="77777777" w:rsidR="00CB7FB8" w:rsidRPr="0006260B" w:rsidRDefault="00CB7FB8" w:rsidP="004D3980">
            <w:pPr>
              <w:pStyle w:val="TAL"/>
              <w:rPr>
                <w:rFonts w:cs="Arial"/>
                <w:color w:val="000000"/>
                <w:sz w:val="16"/>
                <w:szCs w:val="16"/>
              </w:rPr>
            </w:pPr>
            <w:r w:rsidRPr="0006260B">
              <w:rPr>
                <w:rFonts w:cs="Arial"/>
                <w:color w:val="000000"/>
                <w:sz w:val="16"/>
                <w:szCs w:val="16"/>
              </w:rPr>
              <w:t>NLOS channel: CDL-A/B/C extension, DS = 100ns</w:t>
            </w:r>
          </w:p>
          <w:p w14:paraId="171BD7F0" w14:textId="77777777" w:rsidR="00CB7FB8" w:rsidRPr="0006260B" w:rsidRDefault="00CB7FB8" w:rsidP="004D3980">
            <w:pPr>
              <w:pStyle w:val="TAL"/>
              <w:rPr>
                <w:rFonts w:cs="Arial"/>
                <w:color w:val="000000"/>
                <w:sz w:val="16"/>
                <w:szCs w:val="16"/>
              </w:rPr>
            </w:pPr>
            <w:r w:rsidRPr="0006260B">
              <w:rPr>
                <w:rFonts w:cs="Arial"/>
                <w:color w:val="000000"/>
                <w:sz w:val="16"/>
                <w:szCs w:val="16"/>
              </w:rPr>
              <w:t>Companies explains details of extension methodology considering spatial consistency</w:t>
            </w:r>
          </w:p>
          <w:p w14:paraId="2237DCD1" w14:textId="77777777" w:rsidR="00CB7FB8" w:rsidRPr="0006260B" w:rsidRDefault="00CB7FB8" w:rsidP="004D3980">
            <w:pPr>
              <w:pStyle w:val="TAL"/>
              <w:rPr>
                <w:rFonts w:cs="Arial"/>
                <w:color w:val="000000"/>
                <w:sz w:val="16"/>
                <w:szCs w:val="16"/>
              </w:rPr>
            </w:pPr>
          </w:p>
          <w:p w14:paraId="541F1478" w14:textId="77777777" w:rsidR="00CB7FB8" w:rsidRPr="0006260B" w:rsidRDefault="00CB7FB8" w:rsidP="004D3980">
            <w:pPr>
              <w:pStyle w:val="TAL"/>
              <w:keepNext w:val="0"/>
              <w:rPr>
                <w:rFonts w:cs="Arial"/>
                <w:color w:val="000000"/>
                <w:sz w:val="16"/>
                <w:szCs w:val="16"/>
              </w:rPr>
            </w:pPr>
            <w:r w:rsidRPr="0006260B">
              <w:rPr>
                <w:rFonts w:cs="Arial"/>
                <w:color w:val="000000"/>
                <w:sz w:val="16"/>
                <w:szCs w:val="16"/>
              </w:rPr>
              <w:t>Other channel models are not precluded.</w:t>
            </w:r>
          </w:p>
        </w:tc>
      </w:tr>
      <w:tr w:rsidR="00CB7FB8" w:rsidRPr="0006260B" w14:paraId="10AF01D5"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1EBB693" w14:textId="77777777" w:rsidR="00CB7FB8" w:rsidRPr="0006260B" w:rsidRDefault="00CB7FB8" w:rsidP="004D3980">
            <w:pPr>
              <w:pStyle w:val="TAL"/>
              <w:keepNext w:val="0"/>
              <w:rPr>
                <w:rFonts w:cs="Arial"/>
                <w:sz w:val="16"/>
                <w:szCs w:val="16"/>
              </w:rPr>
            </w:pPr>
            <w:r w:rsidRPr="0006260B">
              <w:rPr>
                <w:rFonts w:cs="Arial"/>
                <w:sz w:val="16"/>
                <w:szCs w:val="16"/>
              </w:rPr>
              <w:t>BS antenna configurations</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AC80981" w14:textId="77777777" w:rsidR="00CB7FB8" w:rsidRPr="0006260B" w:rsidRDefault="00CB7FB8" w:rsidP="00CF6E6D">
            <w:pPr>
              <w:pStyle w:val="TAL"/>
              <w:keepNext w:val="0"/>
              <w:numPr>
                <w:ilvl w:val="0"/>
                <w:numId w:val="513"/>
              </w:numPr>
              <w:overflowPunct w:val="0"/>
              <w:autoSpaceDE w:val="0"/>
              <w:autoSpaceDN w:val="0"/>
              <w:adjustRightInd w:val="0"/>
              <w:textAlignment w:val="baseline"/>
              <w:rPr>
                <w:rFonts w:cs="Arial"/>
                <w:sz w:val="16"/>
                <w:szCs w:val="16"/>
              </w:rPr>
            </w:pPr>
            <w:r w:rsidRPr="0006260B">
              <w:rPr>
                <w:rFonts w:cs="Arial"/>
                <w:sz w:val="16"/>
                <w:szCs w:val="16"/>
              </w:rPr>
              <w:t>One panel: (M, N, P, Mg, Ng) = (4, 8, 2, 1, 1), (dV, dH) = (0.5, 0.5) λ as baseline</w:t>
            </w:r>
          </w:p>
          <w:p w14:paraId="67218D7A" w14:textId="77777777" w:rsidR="00CB7FB8" w:rsidRPr="0006260B" w:rsidRDefault="00CB7FB8" w:rsidP="00CF6E6D">
            <w:pPr>
              <w:pStyle w:val="TAL"/>
              <w:keepNext w:val="0"/>
              <w:numPr>
                <w:ilvl w:val="0"/>
                <w:numId w:val="513"/>
              </w:numPr>
              <w:overflowPunct w:val="0"/>
              <w:autoSpaceDE w:val="0"/>
              <w:autoSpaceDN w:val="0"/>
              <w:adjustRightInd w:val="0"/>
              <w:textAlignment w:val="baseline"/>
              <w:rPr>
                <w:rFonts w:cs="Arial"/>
                <w:sz w:val="16"/>
                <w:szCs w:val="16"/>
              </w:rPr>
            </w:pPr>
            <w:r w:rsidRPr="0006260B">
              <w:rPr>
                <w:rFonts w:cs="Arial"/>
                <w:sz w:val="16"/>
                <w:szCs w:val="16"/>
              </w:rPr>
              <w:t xml:space="preserve">Other assumptions are not precluded. </w:t>
            </w:r>
          </w:p>
          <w:p w14:paraId="0D3D65A7" w14:textId="77777777" w:rsidR="00CB7FB8" w:rsidRPr="0006260B" w:rsidRDefault="00CB7FB8" w:rsidP="004D3980">
            <w:pPr>
              <w:pStyle w:val="TAL"/>
              <w:keepNext w:val="0"/>
              <w:rPr>
                <w:rFonts w:cs="Arial"/>
                <w:sz w:val="16"/>
                <w:szCs w:val="16"/>
              </w:rPr>
            </w:pPr>
            <w:r w:rsidRPr="0006260B">
              <w:rPr>
                <w:rFonts w:cs="Arial"/>
                <w:sz w:val="16"/>
                <w:szCs w:val="16"/>
              </w:rPr>
              <w:t> </w:t>
            </w:r>
          </w:p>
          <w:p w14:paraId="07717377" w14:textId="77777777" w:rsidR="00CB7FB8" w:rsidRPr="0006260B" w:rsidRDefault="00CB7FB8" w:rsidP="004D3980">
            <w:pPr>
              <w:pStyle w:val="TAL"/>
              <w:keepNext w:val="0"/>
              <w:rPr>
                <w:rFonts w:cs="Arial"/>
                <w:sz w:val="16"/>
                <w:szCs w:val="16"/>
              </w:rPr>
            </w:pPr>
            <w:r w:rsidRPr="0006260B">
              <w:rPr>
                <w:rFonts w:cs="Arial"/>
                <w:sz w:val="16"/>
                <w:szCs w:val="16"/>
              </w:rPr>
              <w:t>Companies to explain TXRU weights mapping.</w:t>
            </w:r>
          </w:p>
          <w:p w14:paraId="26674DC3" w14:textId="77777777" w:rsidR="00CB7FB8" w:rsidRPr="0006260B" w:rsidRDefault="00CB7FB8" w:rsidP="004D3980">
            <w:pPr>
              <w:pStyle w:val="TAL"/>
              <w:keepNext w:val="0"/>
              <w:rPr>
                <w:rFonts w:cs="Arial"/>
                <w:sz w:val="16"/>
                <w:szCs w:val="16"/>
              </w:rPr>
            </w:pPr>
            <w:r w:rsidRPr="0006260B">
              <w:rPr>
                <w:rFonts w:cs="Arial"/>
                <w:sz w:val="16"/>
                <w:szCs w:val="16"/>
              </w:rPr>
              <w:t>Companies to explain beam selection.</w:t>
            </w:r>
          </w:p>
          <w:p w14:paraId="641EE7C9" w14:textId="77777777" w:rsidR="00CB7FB8" w:rsidRPr="0006260B" w:rsidRDefault="00CB7FB8" w:rsidP="004D3980">
            <w:pPr>
              <w:pStyle w:val="TAL"/>
              <w:keepNext w:val="0"/>
              <w:rPr>
                <w:rFonts w:eastAsia="Malgun Gothic" w:cs="Arial"/>
                <w:sz w:val="16"/>
                <w:szCs w:val="16"/>
              </w:rPr>
            </w:pPr>
            <w:r w:rsidRPr="0006260B">
              <w:rPr>
                <w:rFonts w:cs="Arial"/>
                <w:sz w:val="16"/>
                <w:szCs w:val="16"/>
              </w:rPr>
              <w:t>Companies to explain number of BS beams</w:t>
            </w:r>
          </w:p>
        </w:tc>
      </w:tr>
      <w:tr w:rsidR="00CB7FB8" w:rsidRPr="0006260B" w14:paraId="112CE002"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24E60CDE" w14:textId="77777777" w:rsidR="00CB7FB8" w:rsidRPr="0006260B" w:rsidRDefault="00CB7FB8" w:rsidP="004D3980">
            <w:pPr>
              <w:pStyle w:val="TAL"/>
              <w:keepNext w:val="0"/>
              <w:rPr>
                <w:rFonts w:eastAsia="Malgun Gothic" w:cs="Arial"/>
                <w:sz w:val="16"/>
                <w:szCs w:val="16"/>
              </w:rPr>
            </w:pPr>
            <w:r w:rsidRPr="0006260B">
              <w:rPr>
                <w:rFonts w:cs="Arial"/>
                <w:sz w:val="16"/>
                <w:szCs w:val="16"/>
              </w:rPr>
              <w:t>BS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88854E0" w14:textId="77777777" w:rsidR="00CB7FB8" w:rsidRPr="0006260B" w:rsidRDefault="00CB7FB8" w:rsidP="004D3980">
            <w:pPr>
              <w:pStyle w:val="TAL"/>
              <w:keepNext w:val="0"/>
              <w:rPr>
                <w:rFonts w:cs="Arial"/>
                <w:sz w:val="16"/>
                <w:szCs w:val="16"/>
              </w:rPr>
            </w:pPr>
            <w:r w:rsidRPr="0006260B">
              <w:rPr>
                <w:rFonts w:cs="Arial"/>
                <w:sz w:val="16"/>
                <w:szCs w:val="16"/>
              </w:rPr>
              <w:t>Same as SLS</w:t>
            </w:r>
          </w:p>
        </w:tc>
      </w:tr>
      <w:tr w:rsidR="00CB7FB8" w:rsidRPr="0006260B" w14:paraId="67C24683"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019A5CE9" w14:textId="77777777" w:rsidR="00CB7FB8" w:rsidRPr="0006260B" w:rsidRDefault="00CB7FB8" w:rsidP="004D3980">
            <w:pPr>
              <w:pStyle w:val="TAL"/>
              <w:keepNext w:val="0"/>
              <w:rPr>
                <w:rFonts w:cs="Arial"/>
                <w:sz w:val="16"/>
                <w:szCs w:val="16"/>
              </w:rPr>
            </w:pPr>
            <w:r w:rsidRPr="0006260B">
              <w:rPr>
                <w:rFonts w:cs="Arial"/>
                <w:sz w:val="16"/>
                <w:szCs w:val="16"/>
              </w:rPr>
              <w:t>BS antenna height and antenna array downtile angle</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19EB0241"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25m, 110°</w:t>
            </w:r>
          </w:p>
        </w:tc>
      </w:tr>
      <w:tr w:rsidR="00CB7FB8" w:rsidRPr="0006260B" w14:paraId="005BB499"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2317FF33" w14:textId="77777777" w:rsidR="00CB7FB8" w:rsidRPr="0006260B" w:rsidRDefault="00CB7FB8" w:rsidP="004D3980">
            <w:pPr>
              <w:pStyle w:val="TAL"/>
              <w:keepNext w:val="0"/>
              <w:rPr>
                <w:rFonts w:cs="Arial"/>
                <w:sz w:val="16"/>
                <w:szCs w:val="16"/>
              </w:rPr>
            </w:pPr>
            <w:r w:rsidRPr="0006260B">
              <w:rPr>
                <w:rFonts w:cs="Arial"/>
                <w:sz w:val="16"/>
                <w:szCs w:val="16"/>
              </w:rPr>
              <w:t>UE antenna configurations</w:t>
            </w:r>
          </w:p>
        </w:tc>
        <w:tc>
          <w:tcPr>
            <w:tcW w:w="7653"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6AA5FD06"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Panel structure: (M, N, P) = (1, 4, 2), </w:t>
            </w:r>
          </w:p>
          <w:p w14:paraId="7CE8C38A" w14:textId="77777777" w:rsidR="00CB7FB8" w:rsidRPr="0006260B" w:rsidRDefault="00CB7FB8" w:rsidP="00CF6E6D">
            <w:pPr>
              <w:pStyle w:val="TAL"/>
              <w:keepNext w:val="0"/>
              <w:numPr>
                <w:ilvl w:val="0"/>
                <w:numId w:val="513"/>
              </w:numPr>
              <w:overflowPunct w:val="0"/>
              <w:autoSpaceDE w:val="0"/>
              <w:autoSpaceDN w:val="0"/>
              <w:adjustRightInd w:val="0"/>
              <w:textAlignment w:val="baseline"/>
              <w:rPr>
                <w:rFonts w:cs="Arial"/>
                <w:sz w:val="16"/>
                <w:szCs w:val="16"/>
                <w:lang w:eastAsia="zh-CN"/>
              </w:rPr>
            </w:pPr>
            <w:r w:rsidRPr="0006260B">
              <w:rPr>
                <w:rFonts w:cs="Arial"/>
                <w:sz w:val="16"/>
                <w:szCs w:val="16"/>
                <w:lang w:eastAsia="zh-CN"/>
              </w:rPr>
              <w:t>2 panels (left, right) with (Mg, Ng) = (1, 2) as baseline</w:t>
            </w:r>
          </w:p>
          <w:p w14:paraId="08A288B6" w14:textId="77777777" w:rsidR="00CB7FB8" w:rsidRPr="0006260B" w:rsidRDefault="00CB7FB8" w:rsidP="00CF6E6D">
            <w:pPr>
              <w:pStyle w:val="TAL"/>
              <w:keepNext w:val="0"/>
              <w:numPr>
                <w:ilvl w:val="0"/>
                <w:numId w:val="513"/>
              </w:numPr>
              <w:overflowPunct w:val="0"/>
              <w:autoSpaceDE w:val="0"/>
              <w:autoSpaceDN w:val="0"/>
              <w:adjustRightInd w:val="0"/>
              <w:textAlignment w:val="baseline"/>
              <w:rPr>
                <w:rFonts w:cs="Arial"/>
                <w:sz w:val="16"/>
                <w:szCs w:val="16"/>
                <w:lang w:eastAsia="zh-CN"/>
              </w:rPr>
            </w:pPr>
            <w:r w:rsidRPr="0006260B">
              <w:rPr>
                <w:rFonts w:cs="Arial"/>
                <w:sz w:val="16"/>
                <w:szCs w:val="16"/>
                <w:lang w:eastAsia="zh-CN"/>
              </w:rPr>
              <w:t>1 panel as optional</w:t>
            </w:r>
          </w:p>
          <w:p w14:paraId="5E636018" w14:textId="77777777" w:rsidR="00CB7FB8" w:rsidRPr="0006260B" w:rsidRDefault="00CB7FB8" w:rsidP="00CF6E6D">
            <w:pPr>
              <w:pStyle w:val="TAL"/>
              <w:keepNext w:val="0"/>
              <w:numPr>
                <w:ilvl w:val="0"/>
                <w:numId w:val="513"/>
              </w:numPr>
              <w:overflowPunct w:val="0"/>
              <w:autoSpaceDE w:val="0"/>
              <w:autoSpaceDN w:val="0"/>
              <w:adjustRightInd w:val="0"/>
              <w:textAlignment w:val="baseline"/>
              <w:rPr>
                <w:rFonts w:cs="Arial"/>
                <w:sz w:val="16"/>
                <w:szCs w:val="16"/>
                <w:lang w:eastAsia="zh-CN"/>
              </w:rPr>
            </w:pPr>
            <w:r w:rsidRPr="0006260B">
              <w:rPr>
                <w:rFonts w:cs="Arial"/>
                <w:sz w:val="16"/>
                <w:szCs w:val="16"/>
                <w:lang w:eastAsia="zh-CN"/>
              </w:rPr>
              <w:t>Other assumptions are not precluded</w:t>
            </w:r>
          </w:p>
          <w:p w14:paraId="256A587B"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 </w:t>
            </w:r>
          </w:p>
          <w:p w14:paraId="7BD11F67"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Companies to explain TXRU weights mapping.</w:t>
            </w:r>
          </w:p>
          <w:p w14:paraId="20AE9F84"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Companies to explain beam and panel selection.</w:t>
            </w:r>
          </w:p>
          <w:p w14:paraId="662A5069" w14:textId="77777777" w:rsidR="00CB7FB8" w:rsidRPr="0006260B" w:rsidRDefault="00CB7FB8" w:rsidP="004D3980">
            <w:pPr>
              <w:pStyle w:val="TAL"/>
              <w:keepNext w:val="0"/>
              <w:rPr>
                <w:rFonts w:cs="Arial"/>
                <w:sz w:val="16"/>
                <w:szCs w:val="16"/>
                <w:lang w:eastAsia="zh-CN"/>
              </w:rPr>
            </w:pPr>
            <w:r w:rsidRPr="0006260B">
              <w:rPr>
                <w:rFonts w:cs="Arial"/>
                <w:sz w:val="16"/>
                <w:szCs w:val="16"/>
                <w:lang w:eastAsia="zh-CN"/>
              </w:rPr>
              <w:t>Companies to explain number of UE beams</w:t>
            </w:r>
          </w:p>
        </w:tc>
      </w:tr>
      <w:tr w:rsidR="00CB7FB8" w:rsidRPr="0006260B" w14:paraId="13797F73"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592C0D00" w14:textId="77777777" w:rsidR="00CB7FB8" w:rsidRPr="0006260B" w:rsidRDefault="00CB7FB8" w:rsidP="004D3980">
            <w:pPr>
              <w:pStyle w:val="TAL"/>
              <w:keepNext w:val="0"/>
              <w:rPr>
                <w:rFonts w:eastAsia="Malgun Gothic" w:cs="Arial"/>
                <w:sz w:val="16"/>
                <w:szCs w:val="16"/>
              </w:rPr>
            </w:pPr>
            <w:r w:rsidRPr="0006260B">
              <w:rPr>
                <w:rFonts w:cs="Arial"/>
                <w:sz w:val="16"/>
                <w:szCs w:val="16"/>
              </w:rPr>
              <w:t>UE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9FB946B" w14:textId="77777777" w:rsidR="00CB7FB8" w:rsidRPr="0006260B" w:rsidRDefault="00CB7FB8" w:rsidP="004D3980">
            <w:pPr>
              <w:pStyle w:val="TAL"/>
              <w:keepNext w:val="0"/>
              <w:rPr>
                <w:rFonts w:cs="Arial"/>
                <w:sz w:val="16"/>
                <w:szCs w:val="16"/>
              </w:rPr>
            </w:pPr>
            <w:r w:rsidRPr="0006260B">
              <w:rPr>
                <w:rFonts w:cs="Arial"/>
                <w:sz w:val="16"/>
                <w:szCs w:val="16"/>
                <w:lang w:eastAsia="zh-CN"/>
              </w:rPr>
              <w:t>Same</w:t>
            </w:r>
            <w:r w:rsidRPr="0006260B">
              <w:rPr>
                <w:rFonts w:cs="Arial"/>
                <w:sz w:val="16"/>
                <w:szCs w:val="16"/>
              </w:rPr>
              <w:t> </w:t>
            </w:r>
            <w:r w:rsidRPr="0006260B">
              <w:rPr>
                <w:rFonts w:cs="Arial"/>
                <w:sz w:val="16"/>
                <w:szCs w:val="16"/>
                <w:lang w:eastAsia="zh-CN"/>
              </w:rPr>
              <w:t>as</w:t>
            </w:r>
            <w:r w:rsidRPr="0006260B">
              <w:rPr>
                <w:rFonts w:cs="Arial"/>
                <w:sz w:val="16"/>
                <w:szCs w:val="16"/>
              </w:rPr>
              <w:t> </w:t>
            </w:r>
            <w:r w:rsidRPr="0006260B">
              <w:rPr>
                <w:rFonts w:cs="Arial"/>
                <w:sz w:val="16"/>
                <w:szCs w:val="16"/>
                <w:lang w:eastAsia="zh-CN"/>
              </w:rPr>
              <w:t>SLS</w:t>
            </w:r>
          </w:p>
        </w:tc>
      </w:tr>
      <w:tr w:rsidR="00CB7FB8" w:rsidRPr="0006260B" w14:paraId="719982E7"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71B298F" w14:textId="77777777" w:rsidR="00CB7FB8" w:rsidRPr="0006260B" w:rsidRDefault="00CB7FB8" w:rsidP="004D3980">
            <w:pPr>
              <w:pStyle w:val="TAL"/>
              <w:keepNext w:val="0"/>
              <w:rPr>
                <w:rFonts w:cs="Arial"/>
                <w:sz w:val="16"/>
                <w:szCs w:val="16"/>
              </w:rPr>
            </w:pPr>
            <w:r w:rsidRPr="0006260B">
              <w:rPr>
                <w:rFonts w:cs="Arial"/>
                <w:color w:val="000000"/>
                <w:sz w:val="16"/>
                <w:szCs w:val="16"/>
              </w:rPr>
              <w:t>UE moving speed</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8161111" w14:textId="77777777" w:rsidR="00CB7FB8" w:rsidRPr="0006260B" w:rsidRDefault="00CB7FB8" w:rsidP="004D3980">
            <w:pPr>
              <w:pStyle w:val="TAL"/>
              <w:keepNext w:val="0"/>
              <w:rPr>
                <w:rFonts w:cs="Arial"/>
                <w:sz w:val="16"/>
                <w:szCs w:val="16"/>
              </w:rPr>
            </w:pPr>
            <w:r w:rsidRPr="0006260B">
              <w:rPr>
                <w:rFonts w:cs="Arial"/>
                <w:sz w:val="16"/>
                <w:szCs w:val="16"/>
              </w:rPr>
              <w:t>Same as SLS</w:t>
            </w:r>
          </w:p>
        </w:tc>
      </w:tr>
      <w:tr w:rsidR="00CB7FB8" w:rsidRPr="0006260B" w14:paraId="203FBEF5" w14:textId="77777777" w:rsidTr="004D3980">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293FCDEF" w14:textId="77777777" w:rsidR="00CB7FB8" w:rsidRPr="0006260B" w:rsidRDefault="00CB7FB8" w:rsidP="004D3980">
            <w:pPr>
              <w:pStyle w:val="TAL"/>
              <w:keepNext w:val="0"/>
              <w:rPr>
                <w:rFonts w:cs="Arial"/>
                <w:sz w:val="16"/>
                <w:szCs w:val="16"/>
              </w:rPr>
            </w:pPr>
            <w:r w:rsidRPr="0006260B">
              <w:rPr>
                <w:rFonts w:cs="Arial"/>
                <w:sz w:val="16"/>
                <w:szCs w:val="16"/>
              </w:rPr>
              <w:t>Raw data collection format</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0FCC009A" w14:textId="77777777" w:rsidR="00CB7FB8" w:rsidRPr="0006260B" w:rsidRDefault="00CB7FB8" w:rsidP="004D3980">
            <w:pPr>
              <w:pStyle w:val="TAL"/>
              <w:keepNext w:val="0"/>
              <w:rPr>
                <w:rFonts w:cs="Arial"/>
                <w:sz w:val="16"/>
                <w:szCs w:val="16"/>
              </w:rPr>
            </w:pPr>
            <w:r w:rsidRPr="0006260B">
              <w:rPr>
                <w:rFonts w:cs="Arial"/>
                <w:sz w:val="16"/>
                <w:szCs w:val="16"/>
              </w:rPr>
              <w:t xml:space="preserve">Depends on sub-use case and companies’ choice. </w:t>
            </w:r>
          </w:p>
        </w:tc>
      </w:tr>
    </w:tbl>
    <w:p w14:paraId="488D7A85" w14:textId="77777777" w:rsidR="00CB7FB8" w:rsidRDefault="00CB7FB8" w:rsidP="00CB7FB8">
      <w:pPr>
        <w:tabs>
          <w:tab w:val="left" w:pos="1710"/>
        </w:tabs>
      </w:pPr>
    </w:p>
    <w:p w14:paraId="54A3F4F1" w14:textId="77777777" w:rsidR="00CB7FB8" w:rsidRPr="00CB7FB8" w:rsidRDefault="00CB7FB8" w:rsidP="00124CED">
      <w:pPr>
        <w:rPr>
          <w:lang w:eastAsia="x-none"/>
        </w:rPr>
      </w:pPr>
    </w:p>
    <w:p w14:paraId="5792DE28" w14:textId="1D740244" w:rsidR="00A10CF9" w:rsidRDefault="00A10CF9" w:rsidP="00A10CF9">
      <w:pPr>
        <w:rPr>
          <w:lang w:eastAsia="x-none"/>
        </w:rPr>
      </w:pPr>
      <w:r w:rsidRPr="00D61BA3">
        <w:rPr>
          <w:b/>
          <w:bCs/>
          <w:lang w:eastAsia="x-none"/>
        </w:rPr>
        <w:t>Decision:</w:t>
      </w:r>
      <w:r>
        <w:rPr>
          <w:lang w:eastAsia="x-none"/>
        </w:rPr>
        <w:t xml:space="preserve"> As per email decision posted on May 25</w:t>
      </w:r>
      <w:r w:rsidRPr="00A10CF9">
        <w:rPr>
          <w:vertAlign w:val="superscript"/>
          <w:lang w:eastAsia="x-none"/>
        </w:rPr>
        <w:t>th</w:t>
      </w:r>
      <w:r>
        <w:rPr>
          <w:lang w:eastAsia="x-none"/>
        </w:rPr>
        <w:t>,</w:t>
      </w:r>
    </w:p>
    <w:p w14:paraId="48DBAF3B" w14:textId="77777777" w:rsidR="00A10CF9" w:rsidRPr="00A10CF9" w:rsidRDefault="00A10CF9" w:rsidP="00A10CF9">
      <w:pPr>
        <w:shd w:val="clear" w:color="auto" w:fill="FFFFFF"/>
        <w:jc w:val="both"/>
        <w:rPr>
          <w:rFonts w:ascii="Times New Roman" w:eastAsia="Microsoft YaHei UI" w:hAnsi="Times New Roman"/>
          <w:color w:val="000000"/>
          <w:szCs w:val="20"/>
          <w:highlight w:val="green"/>
          <w:lang w:val="en-US" w:eastAsia="zh-CN"/>
        </w:rPr>
      </w:pPr>
      <w:r w:rsidRPr="00A10CF9">
        <w:rPr>
          <w:rFonts w:ascii="Times New Roman" w:eastAsia="Microsoft YaHei UI" w:hAnsi="Times New Roman"/>
          <w:color w:val="000000"/>
          <w:szCs w:val="20"/>
          <w:highlight w:val="green"/>
          <w:lang w:val="en-US" w:eastAsia="zh-CN"/>
        </w:rPr>
        <w:t>Agreement</w:t>
      </w:r>
    </w:p>
    <w:p w14:paraId="2EDE3F54" w14:textId="77777777" w:rsidR="00A10CF9" w:rsidRPr="00A10CF9" w:rsidRDefault="00A10CF9" w:rsidP="00CF6E6D">
      <w:pPr>
        <w:pStyle w:val="ListParagraph"/>
        <w:numPr>
          <w:ilvl w:val="0"/>
          <w:numId w:val="517"/>
        </w:numPr>
        <w:rPr>
          <w:lang w:val="en-US" w:eastAsia="zh-CN"/>
        </w:rPr>
      </w:pPr>
      <w:r w:rsidRPr="00A10CF9">
        <w:rPr>
          <w:lang w:val="en-US" w:eastAsia="zh-CN"/>
        </w:rPr>
        <w:t>For UE trajectory model, UE orientation can be independent from UE moving trajectory model. FFS on the details. </w:t>
      </w:r>
    </w:p>
    <w:p w14:paraId="1F304BA4" w14:textId="77777777" w:rsidR="00A10CF9" w:rsidRPr="00A10CF9" w:rsidRDefault="00A10CF9" w:rsidP="00CF6E6D">
      <w:pPr>
        <w:pStyle w:val="ListParagraph"/>
        <w:numPr>
          <w:ilvl w:val="1"/>
          <w:numId w:val="517"/>
        </w:numPr>
        <w:rPr>
          <w:lang w:val="en-US" w:eastAsia="zh-CN"/>
        </w:rPr>
      </w:pPr>
      <w:r w:rsidRPr="00A10CF9">
        <w:rPr>
          <w:lang w:val="en-US" w:eastAsia="zh-CN"/>
        </w:rPr>
        <w:t>Other UE orientation model is not precluded.</w:t>
      </w:r>
    </w:p>
    <w:p w14:paraId="19E09396" w14:textId="77777777" w:rsidR="00A10CF9" w:rsidRPr="00A10CF9" w:rsidRDefault="00A10CF9" w:rsidP="00A10CF9">
      <w:pPr>
        <w:shd w:val="clear" w:color="auto" w:fill="FFFFFF"/>
        <w:jc w:val="both"/>
        <w:rPr>
          <w:rFonts w:ascii="Times New Roman" w:eastAsia="Microsoft YaHei UI" w:hAnsi="Times New Roman"/>
          <w:color w:val="000000"/>
          <w:szCs w:val="20"/>
          <w:highlight w:val="green"/>
          <w:lang w:val="en-US" w:eastAsia="zh-CN"/>
        </w:rPr>
      </w:pPr>
      <w:r w:rsidRPr="00A10CF9">
        <w:rPr>
          <w:rFonts w:ascii="Times New Roman" w:eastAsia="Microsoft YaHei UI" w:hAnsi="Times New Roman"/>
          <w:color w:val="000000"/>
          <w:szCs w:val="20"/>
          <w:highlight w:val="green"/>
          <w:lang w:val="en-US" w:eastAsia="zh-CN"/>
        </w:rPr>
        <w:lastRenderedPageBreak/>
        <w:t>Agreement</w:t>
      </w:r>
    </w:p>
    <w:p w14:paraId="578AAF7E" w14:textId="77777777" w:rsidR="00A10CF9" w:rsidRPr="00A10CF9" w:rsidRDefault="00A10CF9" w:rsidP="00CF6E6D">
      <w:pPr>
        <w:pStyle w:val="xmsonormal"/>
        <w:numPr>
          <w:ilvl w:val="0"/>
          <w:numId w:val="518"/>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Companies are encouraged to report</w:t>
      </w:r>
      <w:r w:rsidRPr="00A10CF9">
        <w:rPr>
          <w:rStyle w:val="xapple-converted-space"/>
          <w:rFonts w:ascii="Times New Roman" w:hAnsi="Times New Roman" w:cs="Times New Roman"/>
          <w:sz w:val="20"/>
          <w:szCs w:val="20"/>
        </w:rPr>
        <w:t> </w:t>
      </w:r>
      <w:r w:rsidRPr="00A10CF9">
        <w:rPr>
          <w:rFonts w:ascii="Times New Roman" w:hAnsi="Times New Roman" w:cs="Times New Roman"/>
          <w:sz w:val="20"/>
          <w:szCs w:val="20"/>
        </w:rPr>
        <w:t>the following aspects of AI/ML model</w:t>
      </w:r>
      <w:r w:rsidRPr="00A10CF9">
        <w:rPr>
          <w:rStyle w:val="xapple-converted-space"/>
          <w:rFonts w:ascii="Times New Roman" w:hAnsi="Times New Roman" w:cs="Times New Roman"/>
          <w:sz w:val="20"/>
          <w:szCs w:val="20"/>
        </w:rPr>
        <w:t> </w:t>
      </w:r>
      <w:r w:rsidRPr="00A10CF9">
        <w:rPr>
          <w:rFonts w:ascii="Times New Roman" w:hAnsi="Times New Roman" w:cs="Times New Roman"/>
          <w:sz w:val="20"/>
          <w:szCs w:val="20"/>
        </w:rPr>
        <w:t>in RAN 1 #110.</w:t>
      </w:r>
      <w:r w:rsidRPr="00A10CF9">
        <w:rPr>
          <w:rStyle w:val="xapple-converted-space"/>
          <w:rFonts w:ascii="Times New Roman" w:hAnsi="Times New Roman" w:cs="Times New Roman"/>
          <w:sz w:val="20"/>
          <w:szCs w:val="20"/>
        </w:rPr>
        <w:t> FFS </w:t>
      </w:r>
      <w:r w:rsidRPr="00A10CF9">
        <w:rPr>
          <w:rFonts w:ascii="Times New Roman" w:hAnsi="Times New Roman" w:cs="Times New Roman"/>
          <w:sz w:val="20"/>
          <w:szCs w:val="20"/>
        </w:rPr>
        <w:t>on whether some of aspects need be defined or reported.</w:t>
      </w:r>
    </w:p>
    <w:p w14:paraId="7E7B51FB" w14:textId="77777777" w:rsidR="00A10CF9" w:rsidRPr="00A10CF9" w:rsidRDefault="00A10CF9" w:rsidP="00CF6E6D">
      <w:pPr>
        <w:pStyle w:val="xmsonormal"/>
        <w:numPr>
          <w:ilvl w:val="1"/>
          <w:numId w:val="519"/>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Description of AI/ML model, e.g, NN architecture</w:t>
      </w:r>
      <w:r w:rsidRPr="00A10CF9">
        <w:rPr>
          <w:rStyle w:val="xapple-converted-space"/>
          <w:rFonts w:ascii="Times New Roman" w:hAnsi="Times New Roman" w:cs="Times New Roman"/>
          <w:sz w:val="20"/>
          <w:szCs w:val="20"/>
        </w:rPr>
        <w:t> </w:t>
      </w:r>
      <w:r w:rsidRPr="00A10CF9">
        <w:rPr>
          <w:rFonts w:ascii="Times New Roman" w:hAnsi="Times New Roman" w:cs="Times New Roman"/>
          <w:sz w:val="20"/>
          <w:szCs w:val="20"/>
        </w:rPr>
        <w:t>type</w:t>
      </w:r>
    </w:p>
    <w:p w14:paraId="5C0508E3" w14:textId="77777777" w:rsidR="00A10CF9" w:rsidRPr="00A10CF9" w:rsidRDefault="00A10CF9" w:rsidP="00CF6E6D">
      <w:pPr>
        <w:pStyle w:val="xmsonormal"/>
        <w:numPr>
          <w:ilvl w:val="1"/>
          <w:numId w:val="519"/>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Model inputs/outputs (per sub-use case)</w:t>
      </w:r>
    </w:p>
    <w:p w14:paraId="4832CC4C" w14:textId="77777777" w:rsidR="00A10CF9" w:rsidRPr="00A10CF9" w:rsidRDefault="00A10CF9" w:rsidP="00CF6E6D">
      <w:pPr>
        <w:pStyle w:val="xmsonormal"/>
        <w:numPr>
          <w:ilvl w:val="1"/>
          <w:numId w:val="519"/>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Training methodology, e.g.</w:t>
      </w:r>
    </w:p>
    <w:p w14:paraId="5FD465A9" w14:textId="77777777" w:rsidR="00A10CF9" w:rsidRPr="00A10CF9" w:rsidRDefault="00A10CF9" w:rsidP="00CF6E6D">
      <w:pPr>
        <w:pStyle w:val="xmsonormal"/>
        <w:numPr>
          <w:ilvl w:val="2"/>
          <w:numId w:val="520"/>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Loss function/optimization function</w:t>
      </w:r>
    </w:p>
    <w:p w14:paraId="724CED5E" w14:textId="77777777" w:rsidR="00A10CF9" w:rsidRPr="00A10CF9" w:rsidRDefault="00A10CF9" w:rsidP="00CF6E6D">
      <w:pPr>
        <w:pStyle w:val="xmsonormal"/>
        <w:numPr>
          <w:ilvl w:val="2"/>
          <w:numId w:val="520"/>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Training/ validity /testing dataset:</w:t>
      </w:r>
    </w:p>
    <w:p w14:paraId="0C3B1B59" w14:textId="77777777" w:rsidR="00A10CF9" w:rsidRPr="00A10CF9" w:rsidRDefault="00A10CF9" w:rsidP="00CF6E6D">
      <w:pPr>
        <w:pStyle w:val="xmsonormal"/>
        <w:numPr>
          <w:ilvl w:val="3"/>
          <w:numId w:val="521"/>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Dataset size, number of training/ validity /test samples</w:t>
      </w:r>
    </w:p>
    <w:p w14:paraId="5294E3E5" w14:textId="060D33E5" w:rsidR="00A10CF9" w:rsidRPr="00A10CF9" w:rsidRDefault="00A10CF9" w:rsidP="00CF6E6D">
      <w:pPr>
        <w:pStyle w:val="xmsonormal"/>
        <w:numPr>
          <w:ilvl w:val="3"/>
          <w:numId w:val="521"/>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Model validity area: e.g., whether model is trained for single sector or multiple sectors</w:t>
      </w:r>
    </w:p>
    <w:p w14:paraId="34F7BBBB" w14:textId="77777777" w:rsidR="00A10CF9" w:rsidRPr="00A10CF9" w:rsidRDefault="00A10CF9" w:rsidP="00CF6E6D">
      <w:pPr>
        <w:pStyle w:val="xmsonormal"/>
        <w:numPr>
          <w:ilvl w:val="3"/>
          <w:numId w:val="521"/>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Details on Model monitoring and model update, if applicable</w:t>
      </w:r>
    </w:p>
    <w:p w14:paraId="1EE9D239" w14:textId="77777777" w:rsidR="00A10CF9" w:rsidRPr="00A10CF9" w:rsidRDefault="00A10CF9" w:rsidP="00CF6E6D">
      <w:pPr>
        <w:pStyle w:val="xmsonormal"/>
        <w:numPr>
          <w:ilvl w:val="1"/>
          <w:numId w:val="522"/>
        </w:numPr>
        <w:spacing w:before="0" w:beforeAutospacing="0" w:after="0" w:afterAutospacing="0"/>
        <w:jc w:val="both"/>
        <w:rPr>
          <w:rFonts w:ascii="Times New Roman" w:hAnsi="Times New Roman" w:cs="Times New Roman"/>
          <w:sz w:val="20"/>
          <w:szCs w:val="20"/>
        </w:rPr>
      </w:pPr>
      <w:r w:rsidRPr="00A10CF9">
        <w:rPr>
          <w:rFonts w:ascii="Times New Roman" w:hAnsi="Times New Roman" w:cs="Times New Roman"/>
          <w:sz w:val="20"/>
          <w:szCs w:val="20"/>
        </w:rPr>
        <w:t>Others related aspects are not precluded</w:t>
      </w:r>
    </w:p>
    <w:p w14:paraId="2D711B4F" w14:textId="77777777" w:rsidR="00A10CF9" w:rsidRPr="00A10CF9" w:rsidRDefault="00A10CF9" w:rsidP="00A10CF9">
      <w:pPr>
        <w:rPr>
          <w:rFonts w:ascii="Times New Roman" w:eastAsia="Times New Roman" w:hAnsi="Times New Roman"/>
          <w:szCs w:val="20"/>
        </w:rPr>
      </w:pPr>
    </w:p>
    <w:p w14:paraId="67315ECB" w14:textId="77777777" w:rsidR="00A10CF9" w:rsidRPr="00A10CF9" w:rsidRDefault="00A10CF9" w:rsidP="00A10CF9">
      <w:pPr>
        <w:shd w:val="clear" w:color="auto" w:fill="FFFFFF"/>
        <w:jc w:val="both"/>
        <w:rPr>
          <w:rFonts w:ascii="Times New Roman" w:eastAsia="Microsoft YaHei UI" w:hAnsi="Times New Roman"/>
          <w:color w:val="000000"/>
          <w:szCs w:val="20"/>
          <w:highlight w:val="green"/>
          <w:lang w:val="en-US" w:eastAsia="zh-CN"/>
        </w:rPr>
      </w:pPr>
      <w:r w:rsidRPr="00A10CF9">
        <w:rPr>
          <w:rFonts w:ascii="Times New Roman" w:eastAsia="Microsoft YaHei UI" w:hAnsi="Times New Roman"/>
          <w:color w:val="000000"/>
          <w:szCs w:val="20"/>
          <w:highlight w:val="green"/>
          <w:lang w:val="en-US" w:eastAsia="zh-CN"/>
        </w:rPr>
        <w:t>Agreement</w:t>
      </w:r>
    </w:p>
    <w:p w14:paraId="6C0E7B51" w14:textId="77777777" w:rsidR="00A10CF9" w:rsidRPr="00A10CF9" w:rsidRDefault="00A10CF9" w:rsidP="00CF6E6D">
      <w:pPr>
        <w:pStyle w:val="ListParagraph"/>
        <w:widowControl w:val="0"/>
        <w:numPr>
          <w:ilvl w:val="0"/>
          <w:numId w:val="523"/>
        </w:numPr>
        <w:overflowPunct/>
        <w:autoSpaceDE/>
        <w:autoSpaceDN/>
        <w:adjustRightInd/>
        <w:spacing w:after="0"/>
        <w:jc w:val="both"/>
        <w:textAlignment w:val="auto"/>
      </w:pPr>
      <w:r w:rsidRPr="00A10CF9">
        <w:t>To evaluate the performance of AI/ML in beam management, further study the following KPI options:</w:t>
      </w:r>
    </w:p>
    <w:p w14:paraId="029DD002" w14:textId="77777777" w:rsidR="00A10CF9" w:rsidRPr="00A10CF9" w:rsidRDefault="00A10CF9" w:rsidP="00CF6E6D">
      <w:pPr>
        <w:pStyle w:val="ListParagraph"/>
        <w:widowControl w:val="0"/>
        <w:numPr>
          <w:ilvl w:val="1"/>
          <w:numId w:val="523"/>
        </w:numPr>
        <w:overflowPunct/>
        <w:autoSpaceDE/>
        <w:autoSpaceDN/>
        <w:adjustRightInd/>
        <w:spacing w:after="0"/>
        <w:jc w:val="both"/>
        <w:textAlignment w:val="auto"/>
      </w:pPr>
      <w:r w:rsidRPr="00A10CF9">
        <w:t>Beam prediction accuracy related KPIs, may include the following options:</w:t>
      </w:r>
    </w:p>
    <w:p w14:paraId="7B41A0AF"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Average L1-RSRP difference of Top-1 predicted beam</w:t>
      </w:r>
    </w:p>
    <w:p w14:paraId="1FBE501E"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Beam prediction accuracy (%) for Top-1 and/or Top-K beams, FFS the definition:</w:t>
      </w:r>
    </w:p>
    <w:p w14:paraId="631440B9"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 xml:space="preserve">Option 1: The beam prediction accuracy (%) is the percentage of “the Top-1 predicted beam is one of the Top-K </w:t>
      </w:r>
      <w:r w:rsidRPr="00A10CF9">
        <w:rPr>
          <w:lang w:eastAsia="ko-KR"/>
        </w:rPr>
        <w:t xml:space="preserve">genie-aided </w:t>
      </w:r>
      <w:r w:rsidRPr="00A10CF9">
        <w:t>beams”</w:t>
      </w:r>
    </w:p>
    <w:p w14:paraId="1B03F165"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Option 2: The beam prediction accuracy (%) is the percentage of “the Top-1 genie-aided beam is one of the Top-K predicted beams”</w:t>
      </w:r>
    </w:p>
    <w:p w14:paraId="015070A9" w14:textId="77777777" w:rsidR="00A10CF9" w:rsidRPr="00A10CF9" w:rsidRDefault="00A10CF9" w:rsidP="00A10CF9">
      <w:pPr>
        <w:rPr>
          <w:rFonts w:ascii="Times New Roman" w:hAnsi="Times New Roman"/>
          <w:szCs w:val="20"/>
        </w:rPr>
      </w:pPr>
    </w:p>
    <w:p w14:paraId="05FEA305"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CDF of L1-RSRP difference for Top-1 predicted beam</w:t>
      </w:r>
    </w:p>
    <w:p w14:paraId="14C09CF6"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Beam prediction accuracy (%) with 1dB margin for Top-1 beam</w:t>
      </w:r>
    </w:p>
    <w:p w14:paraId="3C52336F"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 xml:space="preserve">The beam prediction accuracy (%) with 1dB margin is the percentage of the Top-1 predicted beam “whose ideal L1-RSRP is within 1dB of the ideal L1-RSRP of the Top-1 genie-aided beam” </w:t>
      </w:r>
    </w:p>
    <w:p w14:paraId="388C0E62" w14:textId="77777777" w:rsidR="00A10CF9" w:rsidRPr="00A10CF9" w:rsidRDefault="00A10CF9" w:rsidP="00A10CF9">
      <w:pPr>
        <w:rPr>
          <w:rFonts w:ascii="Times New Roman" w:hAnsi="Times New Roman"/>
          <w:szCs w:val="20"/>
        </w:rPr>
      </w:pPr>
    </w:p>
    <w:p w14:paraId="7010A894"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 xml:space="preserve">the definition of L1-RSRP difference of Top-1 predicted beam: </w:t>
      </w:r>
    </w:p>
    <w:p w14:paraId="4A2033F2"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the difference between the ideal L1-RSRP of Top-1 predicted beam and the ideal L1-RSRP of the Top-1 genie-aided beam</w:t>
      </w:r>
    </w:p>
    <w:p w14:paraId="5075A042"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 xml:space="preserve">Other beam prediction accuracy related KPIs are not precluded and can be reported by companies. </w:t>
      </w:r>
    </w:p>
    <w:p w14:paraId="4B91D98B" w14:textId="77777777" w:rsidR="00A10CF9" w:rsidRPr="00A10CF9" w:rsidRDefault="00A10CF9" w:rsidP="00CF6E6D">
      <w:pPr>
        <w:pStyle w:val="ListParagraph"/>
        <w:widowControl w:val="0"/>
        <w:numPr>
          <w:ilvl w:val="1"/>
          <w:numId w:val="523"/>
        </w:numPr>
        <w:overflowPunct/>
        <w:autoSpaceDE/>
        <w:autoSpaceDN/>
        <w:adjustRightInd/>
        <w:spacing w:after="0"/>
        <w:jc w:val="both"/>
        <w:textAlignment w:val="auto"/>
        <w:rPr>
          <w:lang w:val="en-US" w:eastAsia="zh-CN"/>
        </w:rPr>
      </w:pPr>
      <w:r w:rsidRPr="00A10CF9">
        <w:t>System performance related KPIs, may include the following options:</w:t>
      </w:r>
    </w:p>
    <w:p w14:paraId="355393F8"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UE throughput: CDF of UE throughput, avg. and 5%ile UE throughput</w:t>
      </w:r>
    </w:p>
    <w:p w14:paraId="62606F34"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pPr>
      <w:r w:rsidRPr="00A10CF9">
        <w:t>RS overhead reduction at least for spatial-domain beam prediction at least for top-1 beam:</w:t>
      </w:r>
    </w:p>
    <w:p w14:paraId="2896FD20"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1-N/M,</w:t>
      </w:r>
    </w:p>
    <w:p w14:paraId="4379894B" w14:textId="77777777" w:rsidR="00A10CF9" w:rsidRPr="00A10CF9" w:rsidRDefault="00A10CF9" w:rsidP="00CF6E6D">
      <w:pPr>
        <w:pStyle w:val="ListParagraph"/>
        <w:widowControl w:val="0"/>
        <w:numPr>
          <w:ilvl w:val="4"/>
          <w:numId w:val="523"/>
        </w:numPr>
        <w:overflowPunct/>
        <w:autoSpaceDE/>
        <w:autoSpaceDN/>
        <w:adjustRightInd/>
        <w:spacing w:after="0"/>
        <w:jc w:val="both"/>
        <w:textAlignment w:val="auto"/>
      </w:pPr>
      <w:r w:rsidRPr="00A10CF9">
        <w:t>where N is the number of beams (with reference signal (SSB and/or CSI-RS)) required for measurement</w:t>
      </w:r>
    </w:p>
    <w:p w14:paraId="2894E5D4" w14:textId="77777777" w:rsidR="00A10CF9" w:rsidRPr="00A10CF9" w:rsidRDefault="00A10CF9" w:rsidP="00CF6E6D">
      <w:pPr>
        <w:pStyle w:val="ListParagraph"/>
        <w:widowControl w:val="0"/>
        <w:numPr>
          <w:ilvl w:val="4"/>
          <w:numId w:val="523"/>
        </w:numPr>
        <w:overflowPunct/>
        <w:autoSpaceDE/>
        <w:autoSpaceDN/>
        <w:adjustRightInd/>
        <w:spacing w:after="0"/>
        <w:jc w:val="both"/>
        <w:textAlignment w:val="auto"/>
      </w:pPr>
      <w:r w:rsidRPr="00A10CF9">
        <w:t>where (FFS) M is the total number of beams</w:t>
      </w:r>
    </w:p>
    <w:p w14:paraId="7341B8D9" w14:textId="77777777" w:rsidR="00A10CF9" w:rsidRPr="00A10CF9" w:rsidRDefault="00A10CF9" w:rsidP="00CF6E6D">
      <w:pPr>
        <w:pStyle w:val="ListParagraph"/>
        <w:widowControl w:val="0"/>
        <w:numPr>
          <w:ilvl w:val="4"/>
          <w:numId w:val="523"/>
        </w:numPr>
        <w:overflowPunct/>
        <w:autoSpaceDE/>
        <w:autoSpaceDN/>
        <w:adjustRightInd/>
        <w:spacing w:after="0"/>
        <w:jc w:val="both"/>
        <w:textAlignment w:val="auto"/>
      </w:pPr>
      <w:r w:rsidRPr="00A10CF9">
        <w:t>Note: Non-AI/ML approach based on the measurement of these M beams may be used as a baseline</w:t>
      </w:r>
    </w:p>
    <w:p w14:paraId="3B5D5DEF" w14:textId="77777777" w:rsidR="00A10CF9" w:rsidRPr="00A10CF9" w:rsidRDefault="00A10CF9" w:rsidP="00CF6E6D">
      <w:pPr>
        <w:pStyle w:val="ListParagraph"/>
        <w:widowControl w:val="0"/>
        <w:numPr>
          <w:ilvl w:val="3"/>
          <w:numId w:val="523"/>
        </w:numPr>
        <w:overflowPunct/>
        <w:autoSpaceDE/>
        <w:autoSpaceDN/>
        <w:adjustRightInd/>
        <w:spacing w:after="0"/>
        <w:jc w:val="both"/>
        <w:textAlignment w:val="auto"/>
      </w:pPr>
      <w:r w:rsidRPr="00A10CF9">
        <w:t>FFS on whether to define a proper value for M for evaluation.</w:t>
      </w:r>
    </w:p>
    <w:p w14:paraId="07E97278" w14:textId="77777777" w:rsidR="00A10CF9" w:rsidRPr="00A10CF9" w:rsidRDefault="00A10CF9" w:rsidP="00CF6E6D">
      <w:pPr>
        <w:pStyle w:val="ListParagraph"/>
        <w:widowControl w:val="0"/>
        <w:numPr>
          <w:ilvl w:val="2"/>
          <w:numId w:val="523"/>
        </w:numPr>
        <w:overflowPunct/>
        <w:autoSpaceDE/>
        <w:autoSpaceDN/>
        <w:adjustRightInd/>
        <w:spacing w:after="0"/>
        <w:jc w:val="both"/>
        <w:textAlignment w:val="auto"/>
        <w:rPr>
          <w:lang w:val="en-US" w:eastAsia="zh-CN"/>
        </w:rPr>
      </w:pPr>
      <w:r w:rsidRPr="00A10CF9">
        <w:t>Other System performance related KPIs are not precluded and can be reported by companies.</w:t>
      </w:r>
    </w:p>
    <w:p w14:paraId="21D91480" w14:textId="6DDBC402" w:rsidR="00A10CF9" w:rsidRPr="00A10CF9" w:rsidRDefault="00A10CF9" w:rsidP="00CF6E6D">
      <w:pPr>
        <w:pStyle w:val="ListParagraph"/>
        <w:numPr>
          <w:ilvl w:val="1"/>
          <w:numId w:val="523"/>
        </w:numPr>
        <w:shd w:val="clear" w:color="auto" w:fill="FFFFFF"/>
        <w:jc w:val="both"/>
        <w:rPr>
          <w:lang w:val="en-US" w:eastAsia="zh-CN"/>
        </w:rPr>
      </w:pPr>
      <w:r w:rsidRPr="00A10CF9">
        <w:rPr>
          <w:lang w:val="en-US" w:eastAsia="zh-CN"/>
        </w:rPr>
        <w:t>Other KPIs are not precluded and can be reported by companies, for example:</w:t>
      </w:r>
    </w:p>
    <w:p w14:paraId="1FF4411A" w14:textId="161F2AD0" w:rsidR="00A10CF9" w:rsidRPr="00A10CF9" w:rsidRDefault="00A10CF9" w:rsidP="00CF6E6D">
      <w:pPr>
        <w:pStyle w:val="ListParagraph"/>
        <w:numPr>
          <w:ilvl w:val="2"/>
          <w:numId w:val="523"/>
        </w:numPr>
        <w:shd w:val="clear" w:color="auto" w:fill="FFFFFF"/>
        <w:jc w:val="both"/>
        <w:rPr>
          <w:lang w:val="en-US" w:eastAsia="zh-CN"/>
        </w:rPr>
      </w:pPr>
      <w:r w:rsidRPr="00A10CF9">
        <w:rPr>
          <w:lang w:val="en-US" w:eastAsia="zh-CN"/>
        </w:rPr>
        <w:t>Reporting overhead reduction: (FFS) The number of UCI report and UCI payload size, for temporal /spatial prediction</w:t>
      </w:r>
    </w:p>
    <w:p w14:paraId="78724AAC" w14:textId="7D19499D" w:rsidR="00A10CF9" w:rsidRPr="00A10CF9" w:rsidRDefault="00A10CF9" w:rsidP="00CF6E6D">
      <w:pPr>
        <w:pStyle w:val="ListParagraph"/>
        <w:numPr>
          <w:ilvl w:val="2"/>
          <w:numId w:val="523"/>
        </w:numPr>
        <w:shd w:val="clear" w:color="auto" w:fill="FFFFFF"/>
        <w:jc w:val="both"/>
        <w:rPr>
          <w:lang w:val="en-US" w:eastAsia="zh-CN"/>
        </w:rPr>
      </w:pPr>
      <w:r w:rsidRPr="00A10CF9">
        <w:rPr>
          <w:lang w:val="en-US" w:eastAsia="zh-CN"/>
        </w:rPr>
        <w:t>Latency reduction:</w:t>
      </w:r>
    </w:p>
    <w:p w14:paraId="53A7AC95" w14:textId="75250609" w:rsidR="00A10CF9" w:rsidRPr="00A10CF9" w:rsidRDefault="00A10CF9" w:rsidP="00CF6E6D">
      <w:pPr>
        <w:pStyle w:val="ListParagraph"/>
        <w:numPr>
          <w:ilvl w:val="3"/>
          <w:numId w:val="523"/>
        </w:numPr>
        <w:shd w:val="clear" w:color="auto" w:fill="FFFFFF"/>
        <w:jc w:val="both"/>
        <w:rPr>
          <w:lang w:val="en-US" w:eastAsia="zh-CN"/>
        </w:rPr>
      </w:pPr>
      <w:r w:rsidRPr="00A10CF9">
        <w:rPr>
          <w:lang w:val="en-US" w:eastAsia="zh-CN"/>
        </w:rPr>
        <w:t>(FFS) (1 – [Total transmission time of N beams] / [Total transmission time of M beams])</w:t>
      </w:r>
    </w:p>
    <w:p w14:paraId="6294B2F5" w14:textId="0E73A09A" w:rsidR="00A10CF9" w:rsidRPr="00A10CF9" w:rsidRDefault="00A10CF9" w:rsidP="00CF6E6D">
      <w:pPr>
        <w:pStyle w:val="ListParagraph"/>
        <w:numPr>
          <w:ilvl w:val="4"/>
          <w:numId w:val="523"/>
        </w:numPr>
        <w:shd w:val="clear" w:color="auto" w:fill="FFFFFF"/>
        <w:jc w:val="both"/>
        <w:rPr>
          <w:lang w:val="en-US" w:eastAsia="zh-CN"/>
        </w:rPr>
      </w:pPr>
      <w:r w:rsidRPr="00A10CF9">
        <w:rPr>
          <w:lang w:val="en-US" w:eastAsia="zh-CN"/>
        </w:rPr>
        <w:t>where N is the number of beams (with reference signal (SSB and/or CSI-RS)) in the input beam set required for measurement</w:t>
      </w:r>
    </w:p>
    <w:p w14:paraId="7DA2513E" w14:textId="069BF840" w:rsidR="00A10CF9" w:rsidRPr="00A10CF9" w:rsidRDefault="00A10CF9" w:rsidP="00CF6E6D">
      <w:pPr>
        <w:pStyle w:val="ListParagraph"/>
        <w:numPr>
          <w:ilvl w:val="4"/>
          <w:numId w:val="523"/>
        </w:numPr>
        <w:shd w:val="clear" w:color="auto" w:fill="FFFFFF"/>
        <w:jc w:val="both"/>
        <w:rPr>
          <w:lang w:val="en-US" w:eastAsia="zh-CN"/>
        </w:rPr>
      </w:pPr>
      <w:r w:rsidRPr="00A10CF9">
        <w:rPr>
          <w:lang w:val="en-US" w:eastAsia="zh-CN"/>
        </w:rPr>
        <w:t>where M is the total number of beams</w:t>
      </w:r>
    </w:p>
    <w:p w14:paraId="5713BB79" w14:textId="047498C1" w:rsidR="00A10CF9" w:rsidRPr="00A10CF9" w:rsidRDefault="00A10CF9" w:rsidP="00CF6E6D">
      <w:pPr>
        <w:pStyle w:val="ListParagraph"/>
        <w:numPr>
          <w:ilvl w:val="2"/>
          <w:numId w:val="523"/>
        </w:numPr>
        <w:shd w:val="clear" w:color="auto" w:fill="FFFFFF"/>
        <w:jc w:val="both"/>
        <w:rPr>
          <w:lang w:val="en-US" w:eastAsia="zh-CN"/>
        </w:rPr>
      </w:pPr>
      <w:r w:rsidRPr="00A10CF9">
        <w:rPr>
          <w:lang w:val="en-US" w:eastAsia="zh-CN"/>
        </w:rPr>
        <w:t>Power consumption reduction: FFS on details</w:t>
      </w:r>
    </w:p>
    <w:p w14:paraId="2B0BE5DA" w14:textId="77777777" w:rsidR="00A10CF9" w:rsidRPr="00296C36" w:rsidRDefault="00A10CF9" w:rsidP="00A10CF9">
      <w:pPr>
        <w:tabs>
          <w:tab w:val="left" w:pos="1710"/>
        </w:tabs>
        <w:rPr>
          <w:lang w:val="en-US"/>
        </w:rPr>
      </w:pPr>
    </w:p>
    <w:p w14:paraId="5FC00AE2" w14:textId="15C40F30" w:rsidR="00D61BA3" w:rsidRPr="004910AC" w:rsidRDefault="00D61BA3" w:rsidP="00124CED">
      <w:pPr>
        <w:rPr>
          <w:lang w:eastAsia="x-none"/>
        </w:rPr>
      </w:pPr>
      <w:r>
        <w:rPr>
          <w:lang w:eastAsia="x-none"/>
        </w:rPr>
        <w:t>Final summary in</w:t>
      </w:r>
      <w:r w:rsidR="00A10CF9">
        <w:rPr>
          <w:lang w:eastAsia="x-none"/>
        </w:rPr>
        <w:t xml:space="preserve"> </w:t>
      </w:r>
      <w:hyperlink r:id="rId1913" w:history="1">
        <w:r w:rsidR="000B5C49">
          <w:rPr>
            <w:rStyle w:val="Hyperlink"/>
            <w:lang w:eastAsia="x-none"/>
          </w:rPr>
          <w:t>R1-2205641</w:t>
        </w:r>
      </w:hyperlink>
      <w:r w:rsidR="00A10CF9">
        <w:rPr>
          <w:lang w:eastAsia="x-none"/>
        </w:rPr>
        <w:t>.</w:t>
      </w:r>
    </w:p>
    <w:p w14:paraId="2D497E68" w14:textId="77777777" w:rsidR="008F4B8C" w:rsidRDefault="008F4B8C" w:rsidP="00E03A15">
      <w:pPr>
        <w:pStyle w:val="Heading4"/>
      </w:pPr>
      <w:bookmarkStart w:id="287" w:name="_Toc101357053"/>
      <w:bookmarkStart w:id="288" w:name="_Toc109290188"/>
      <w:r>
        <w:t>Other aspects on AI/ML for beam management</w:t>
      </w:r>
      <w:bookmarkEnd w:id="287"/>
      <w:bookmarkEnd w:id="288"/>
    </w:p>
    <w:p w14:paraId="77831FF7" w14:textId="5C62B2F0" w:rsidR="008F4B8C" w:rsidRDefault="008F4B8C" w:rsidP="008F4B8C">
      <w:pPr>
        <w:rPr>
          <w:i/>
          <w:iCs/>
          <w:color w:val="000000"/>
          <w:szCs w:val="20"/>
          <w:lang w:eastAsia="x-none"/>
        </w:rPr>
      </w:pPr>
      <w:r>
        <w:rPr>
          <w:i/>
          <w:iCs/>
          <w:color w:val="000000"/>
          <w:szCs w:val="20"/>
          <w:lang w:eastAsia="x-none"/>
        </w:rPr>
        <w:t>Including </w:t>
      </w:r>
      <w:r>
        <w:rPr>
          <w:i/>
          <w:iCs/>
          <w:color w:val="000000"/>
          <w:szCs w:val="20"/>
          <w:shd w:val="clear" w:color="auto" w:fill="FFFFFF"/>
          <w:lang w:eastAsia="x-none"/>
        </w:rPr>
        <w:t>finalization of representative sub use cases (by RAN1#111) and</w:t>
      </w:r>
      <w:r>
        <w:rPr>
          <w:i/>
          <w:iCs/>
          <w:color w:val="000000"/>
          <w:szCs w:val="20"/>
          <w:lang w:eastAsia="x-none"/>
        </w:rPr>
        <w:t xml:space="preserve"> discussions on potential specification impact.</w:t>
      </w:r>
    </w:p>
    <w:p w14:paraId="517792A1" w14:textId="77777777" w:rsidR="00E03A15" w:rsidRDefault="00E03A15" w:rsidP="00E03A15"/>
    <w:p w14:paraId="7C6E2BCE" w14:textId="362C3C6A" w:rsidR="008F4B8C" w:rsidRPr="00B93DA4" w:rsidRDefault="00A236A5" w:rsidP="008F4B8C">
      <w:pPr>
        <w:rPr>
          <w:lang w:eastAsia="x-none"/>
        </w:rPr>
      </w:pPr>
      <w:hyperlink r:id="rId1914" w:history="1">
        <w:r w:rsidR="000B5C49">
          <w:rPr>
            <w:rStyle w:val="Hyperlink"/>
            <w:lang w:eastAsia="x-none"/>
          </w:rPr>
          <w:t>R1-2203143</w:t>
        </w:r>
      </w:hyperlink>
      <w:r w:rsidR="008F4B8C" w:rsidRPr="00B93DA4">
        <w:rPr>
          <w:lang w:eastAsia="x-none"/>
        </w:rPr>
        <w:tab/>
        <w:t>Discussion on AI/ML for beam management</w:t>
      </w:r>
      <w:r w:rsidR="008F4B8C" w:rsidRPr="00B93DA4">
        <w:rPr>
          <w:lang w:eastAsia="x-none"/>
        </w:rPr>
        <w:tab/>
        <w:t>Huawei, HiSilicon</w:t>
      </w:r>
    </w:p>
    <w:p w14:paraId="29937F63" w14:textId="4B405DEA" w:rsidR="008F4B8C" w:rsidRPr="00B93DA4" w:rsidRDefault="00A236A5" w:rsidP="008F4B8C">
      <w:pPr>
        <w:rPr>
          <w:lang w:eastAsia="x-none"/>
        </w:rPr>
      </w:pPr>
      <w:hyperlink r:id="rId1915" w:history="1">
        <w:r w:rsidR="000B5C49">
          <w:rPr>
            <w:rStyle w:val="Hyperlink"/>
            <w:lang w:eastAsia="x-none"/>
          </w:rPr>
          <w:t>R1-2203251</w:t>
        </w:r>
      </w:hyperlink>
      <w:r w:rsidR="008F4B8C" w:rsidRPr="00B93DA4">
        <w:rPr>
          <w:lang w:eastAsia="x-none"/>
        </w:rPr>
        <w:tab/>
        <w:t>Discussion on potential enhancements for AI/ML based beam management</w:t>
      </w:r>
      <w:r w:rsidR="008F4B8C" w:rsidRPr="00B93DA4">
        <w:rPr>
          <w:lang w:eastAsia="x-none"/>
        </w:rPr>
        <w:tab/>
        <w:t>ZTE</w:t>
      </w:r>
    </w:p>
    <w:p w14:paraId="1A8AD50E" w14:textId="6107C6F2" w:rsidR="008F4B8C" w:rsidRPr="00B93DA4" w:rsidRDefault="00A236A5" w:rsidP="008F4B8C">
      <w:pPr>
        <w:rPr>
          <w:lang w:eastAsia="x-none"/>
        </w:rPr>
      </w:pPr>
      <w:hyperlink r:id="rId1916" w:history="1">
        <w:r w:rsidR="000B5C49">
          <w:rPr>
            <w:rStyle w:val="Hyperlink"/>
            <w:lang w:eastAsia="x-none"/>
          </w:rPr>
          <w:t>R1-2203284</w:t>
        </w:r>
      </w:hyperlink>
      <w:r w:rsidR="008F4B8C" w:rsidRPr="00B93DA4">
        <w:rPr>
          <w:lang w:eastAsia="x-none"/>
        </w:rPr>
        <w:tab/>
        <w:t>Discussions on AI-BM</w:t>
      </w:r>
      <w:r w:rsidR="008F4B8C" w:rsidRPr="00B93DA4">
        <w:rPr>
          <w:lang w:eastAsia="x-none"/>
        </w:rPr>
        <w:tab/>
        <w:t>Ericsson</w:t>
      </w:r>
    </w:p>
    <w:p w14:paraId="5B1C36A0" w14:textId="7E52D72C" w:rsidR="008F4B8C" w:rsidRPr="00B93DA4" w:rsidRDefault="00A236A5" w:rsidP="008F4B8C">
      <w:pPr>
        <w:rPr>
          <w:lang w:eastAsia="x-none"/>
        </w:rPr>
      </w:pPr>
      <w:hyperlink r:id="rId1917" w:history="1">
        <w:r w:rsidR="000B5C49">
          <w:rPr>
            <w:rStyle w:val="Hyperlink"/>
            <w:lang w:eastAsia="x-none"/>
          </w:rPr>
          <w:t>R1-2203375</w:t>
        </w:r>
      </w:hyperlink>
      <w:r w:rsidR="008F4B8C" w:rsidRPr="00B93DA4">
        <w:rPr>
          <w:lang w:eastAsia="x-none"/>
        </w:rPr>
        <w:tab/>
        <w:t>Discussion for other aspects on AI/ML for beam management</w:t>
      </w:r>
      <w:r w:rsidR="008F4B8C" w:rsidRPr="00B93DA4">
        <w:rPr>
          <w:lang w:eastAsia="x-none"/>
        </w:rPr>
        <w:tab/>
        <w:t>InterDigital, Inc.</w:t>
      </w:r>
    </w:p>
    <w:p w14:paraId="64688F56" w14:textId="133E6727" w:rsidR="008F4B8C" w:rsidRPr="00B93DA4" w:rsidRDefault="00A236A5" w:rsidP="008F4B8C">
      <w:pPr>
        <w:rPr>
          <w:lang w:eastAsia="x-none"/>
        </w:rPr>
      </w:pPr>
      <w:hyperlink r:id="rId1918" w:history="1">
        <w:r w:rsidR="000B5C49">
          <w:rPr>
            <w:rStyle w:val="Hyperlink"/>
            <w:lang w:eastAsia="x-none"/>
          </w:rPr>
          <w:t>R1-2203454</w:t>
        </w:r>
      </w:hyperlink>
      <w:r w:rsidR="008F4B8C" w:rsidRPr="00B93DA4">
        <w:rPr>
          <w:lang w:eastAsia="x-none"/>
        </w:rPr>
        <w:tab/>
        <w:t>Discussion on other aspects on AI/ML for beam management</w:t>
      </w:r>
      <w:r w:rsidR="008F4B8C" w:rsidRPr="00B93DA4">
        <w:rPr>
          <w:lang w:eastAsia="x-none"/>
        </w:rPr>
        <w:tab/>
        <w:t>CATT</w:t>
      </w:r>
    </w:p>
    <w:p w14:paraId="1A4FAFB6" w14:textId="275D81D1" w:rsidR="008F4B8C" w:rsidRPr="00B93DA4" w:rsidRDefault="00A236A5" w:rsidP="008F4B8C">
      <w:pPr>
        <w:rPr>
          <w:lang w:eastAsia="x-none"/>
        </w:rPr>
      </w:pPr>
      <w:hyperlink r:id="rId1919" w:history="1">
        <w:r w:rsidR="000B5C49">
          <w:rPr>
            <w:rStyle w:val="Hyperlink"/>
            <w:lang w:eastAsia="x-none"/>
          </w:rPr>
          <w:t>R1-2203553</w:t>
        </w:r>
      </w:hyperlink>
      <w:r w:rsidR="008F4B8C" w:rsidRPr="00B93DA4">
        <w:rPr>
          <w:lang w:eastAsia="x-none"/>
        </w:rPr>
        <w:tab/>
        <w:t>Other aspects on AI/ML for beam management</w:t>
      </w:r>
      <w:r w:rsidR="008F4B8C" w:rsidRPr="00B93DA4">
        <w:rPr>
          <w:lang w:eastAsia="x-none"/>
        </w:rPr>
        <w:tab/>
        <w:t>vivo</w:t>
      </w:r>
    </w:p>
    <w:p w14:paraId="7E1487F2" w14:textId="6E304D22" w:rsidR="008F4B8C" w:rsidRPr="00B93DA4" w:rsidRDefault="00A236A5" w:rsidP="008F4B8C">
      <w:pPr>
        <w:rPr>
          <w:lang w:eastAsia="x-none"/>
        </w:rPr>
      </w:pPr>
      <w:hyperlink r:id="rId1920" w:history="1">
        <w:r w:rsidR="000B5C49">
          <w:rPr>
            <w:rStyle w:val="Hyperlink"/>
            <w:lang w:eastAsia="x-none"/>
          </w:rPr>
          <w:t>R1-2203691</w:t>
        </w:r>
      </w:hyperlink>
      <w:r w:rsidR="008F4B8C" w:rsidRPr="00B93DA4">
        <w:rPr>
          <w:lang w:eastAsia="x-none"/>
        </w:rPr>
        <w:tab/>
        <w:t>Discussion on other aspects on AI/ML for beam management</w:t>
      </w:r>
      <w:r w:rsidR="008F4B8C" w:rsidRPr="00B93DA4">
        <w:rPr>
          <w:lang w:eastAsia="x-none"/>
        </w:rPr>
        <w:tab/>
        <w:t>NEC</w:t>
      </w:r>
    </w:p>
    <w:p w14:paraId="74B03CE8" w14:textId="16CD7DD1" w:rsidR="008F4B8C" w:rsidRPr="00B93DA4" w:rsidRDefault="00A236A5" w:rsidP="008F4B8C">
      <w:pPr>
        <w:rPr>
          <w:lang w:eastAsia="x-none"/>
        </w:rPr>
      </w:pPr>
      <w:hyperlink r:id="rId1921" w:history="1">
        <w:r w:rsidR="000B5C49">
          <w:rPr>
            <w:rStyle w:val="Hyperlink"/>
            <w:lang w:eastAsia="x-none"/>
          </w:rPr>
          <w:t>R1-2203730</w:t>
        </w:r>
      </w:hyperlink>
      <w:r w:rsidR="008F4B8C" w:rsidRPr="00B93DA4">
        <w:rPr>
          <w:lang w:eastAsia="x-none"/>
        </w:rPr>
        <w:tab/>
        <w:t>Consideration on AI/ML for beam management</w:t>
      </w:r>
      <w:r w:rsidR="008F4B8C" w:rsidRPr="00B93DA4">
        <w:rPr>
          <w:lang w:eastAsia="x-none"/>
        </w:rPr>
        <w:tab/>
        <w:t>Sony</w:t>
      </w:r>
    </w:p>
    <w:p w14:paraId="281D8300" w14:textId="1F6F9713" w:rsidR="008F4B8C" w:rsidRPr="00B93DA4" w:rsidRDefault="00A236A5" w:rsidP="008F4B8C">
      <w:pPr>
        <w:rPr>
          <w:lang w:eastAsia="x-none"/>
        </w:rPr>
      </w:pPr>
      <w:hyperlink r:id="rId1922" w:history="1">
        <w:r w:rsidR="000B5C49">
          <w:rPr>
            <w:rStyle w:val="Hyperlink"/>
            <w:lang w:eastAsia="x-none"/>
          </w:rPr>
          <w:t>R1-2203811</w:t>
        </w:r>
      </w:hyperlink>
      <w:r w:rsidR="008F4B8C" w:rsidRPr="00B93DA4">
        <w:rPr>
          <w:lang w:eastAsia="x-none"/>
        </w:rPr>
        <w:tab/>
        <w:t>Other aspects on AI/ML for beam management</w:t>
      </w:r>
      <w:r w:rsidR="008F4B8C" w:rsidRPr="00B93DA4">
        <w:rPr>
          <w:lang w:eastAsia="x-none"/>
        </w:rPr>
        <w:tab/>
        <w:t>xiaomi</w:t>
      </w:r>
    </w:p>
    <w:p w14:paraId="0F374E13" w14:textId="2A2F501D" w:rsidR="008F4B8C" w:rsidRPr="00B93DA4" w:rsidRDefault="00A236A5" w:rsidP="008F4B8C">
      <w:pPr>
        <w:rPr>
          <w:lang w:eastAsia="x-none"/>
        </w:rPr>
      </w:pPr>
      <w:hyperlink r:id="rId1923" w:history="1">
        <w:r w:rsidR="000B5C49">
          <w:rPr>
            <w:rStyle w:val="Hyperlink"/>
            <w:lang w:eastAsia="x-none"/>
          </w:rPr>
          <w:t>R1-2203900</w:t>
        </w:r>
      </w:hyperlink>
      <w:r w:rsidR="008F4B8C" w:rsidRPr="00B93DA4">
        <w:rPr>
          <w:lang w:eastAsia="x-none"/>
        </w:rPr>
        <w:tab/>
        <w:t>Representative sub use cases for beam management</w:t>
      </w:r>
      <w:r w:rsidR="008F4B8C" w:rsidRPr="00B93DA4">
        <w:rPr>
          <w:lang w:eastAsia="x-none"/>
        </w:rPr>
        <w:tab/>
        <w:t>Samsung</w:t>
      </w:r>
    </w:p>
    <w:p w14:paraId="57BAF5C9" w14:textId="69427953" w:rsidR="008F4B8C" w:rsidRPr="00B93DA4" w:rsidRDefault="00A236A5" w:rsidP="008F4B8C">
      <w:pPr>
        <w:rPr>
          <w:lang w:eastAsia="x-none"/>
        </w:rPr>
      </w:pPr>
      <w:hyperlink r:id="rId1924" w:history="1">
        <w:r w:rsidR="000B5C49">
          <w:rPr>
            <w:rStyle w:val="Hyperlink"/>
            <w:lang w:eastAsia="x-none"/>
          </w:rPr>
          <w:t>R1-2204018</w:t>
        </w:r>
      </w:hyperlink>
      <w:r w:rsidR="008F4B8C" w:rsidRPr="00B93DA4">
        <w:rPr>
          <w:lang w:eastAsia="x-none"/>
        </w:rPr>
        <w:tab/>
        <w:t>Other aspects of AI/ML for beam management</w:t>
      </w:r>
      <w:r w:rsidR="008F4B8C" w:rsidRPr="00B93DA4">
        <w:rPr>
          <w:lang w:eastAsia="x-none"/>
        </w:rPr>
        <w:tab/>
        <w:t>OPPO</w:t>
      </w:r>
    </w:p>
    <w:p w14:paraId="3A73F36A" w14:textId="03643B92" w:rsidR="008F4B8C" w:rsidRPr="00B93DA4" w:rsidRDefault="00A236A5" w:rsidP="008F4B8C">
      <w:pPr>
        <w:rPr>
          <w:lang w:eastAsia="x-none"/>
        </w:rPr>
      </w:pPr>
      <w:hyperlink r:id="rId1925" w:history="1">
        <w:r w:rsidR="000B5C49">
          <w:rPr>
            <w:rStyle w:val="Hyperlink"/>
            <w:lang w:eastAsia="x-none"/>
          </w:rPr>
          <w:t>R1-2204060</w:t>
        </w:r>
      </w:hyperlink>
      <w:r w:rsidR="008F4B8C" w:rsidRPr="00B93DA4">
        <w:rPr>
          <w:lang w:eastAsia="x-none"/>
        </w:rPr>
        <w:tab/>
        <w:t>Beam management with AI/ML</w:t>
      </w:r>
      <w:r w:rsidR="008F4B8C" w:rsidRPr="00B93DA4">
        <w:rPr>
          <w:lang w:eastAsia="x-none"/>
        </w:rPr>
        <w:tab/>
        <w:t>Beijing Jiaotong University</w:t>
      </w:r>
    </w:p>
    <w:p w14:paraId="0D4E09B8" w14:textId="0A3797EC" w:rsidR="008F4B8C" w:rsidRPr="00B93DA4" w:rsidRDefault="00A236A5" w:rsidP="008F4B8C">
      <w:pPr>
        <w:rPr>
          <w:lang w:eastAsia="x-none"/>
        </w:rPr>
      </w:pPr>
      <w:hyperlink r:id="rId1926" w:history="1">
        <w:r w:rsidR="000B5C49">
          <w:rPr>
            <w:rStyle w:val="Hyperlink"/>
            <w:lang w:eastAsia="x-none"/>
          </w:rPr>
          <w:t>R1-2204078</w:t>
        </w:r>
      </w:hyperlink>
      <w:r w:rsidR="008F4B8C" w:rsidRPr="00B93DA4">
        <w:rPr>
          <w:lang w:eastAsia="x-none"/>
        </w:rPr>
        <w:tab/>
        <w:t>Discussion on sub use cases of beam management</w:t>
      </w:r>
      <w:r w:rsidR="008F4B8C" w:rsidRPr="00B93DA4">
        <w:rPr>
          <w:lang w:eastAsia="x-none"/>
        </w:rPr>
        <w:tab/>
        <w:t>Panasonic</w:t>
      </w:r>
    </w:p>
    <w:p w14:paraId="05D79404" w14:textId="1AAED83C" w:rsidR="008F4B8C" w:rsidRPr="00B93DA4" w:rsidRDefault="00A236A5" w:rsidP="008F4B8C">
      <w:pPr>
        <w:rPr>
          <w:lang w:eastAsia="x-none"/>
        </w:rPr>
      </w:pPr>
      <w:hyperlink r:id="rId1927" w:history="1">
        <w:r w:rsidR="000B5C49">
          <w:rPr>
            <w:rStyle w:val="Hyperlink"/>
            <w:lang w:eastAsia="x-none"/>
          </w:rPr>
          <w:t>R1-2204103</w:t>
        </w:r>
      </w:hyperlink>
      <w:r w:rsidR="008F4B8C" w:rsidRPr="00B93DA4">
        <w:rPr>
          <w:lang w:eastAsia="x-none"/>
        </w:rPr>
        <w:tab/>
        <w:t>Discussion on sub use cases of AI/ML for beam management use case</w:t>
      </w:r>
      <w:r w:rsidR="008F4B8C" w:rsidRPr="00B93DA4">
        <w:rPr>
          <w:lang w:eastAsia="x-none"/>
        </w:rPr>
        <w:tab/>
        <w:t>FUTUREWEI</w:t>
      </w:r>
    </w:p>
    <w:p w14:paraId="3A560B76" w14:textId="0C4E13A5" w:rsidR="008F4B8C" w:rsidRPr="00B93DA4" w:rsidRDefault="00A236A5" w:rsidP="008F4B8C">
      <w:pPr>
        <w:rPr>
          <w:lang w:eastAsia="x-none"/>
        </w:rPr>
      </w:pPr>
      <w:hyperlink r:id="rId1928" w:history="1">
        <w:r w:rsidR="000B5C49">
          <w:rPr>
            <w:rStyle w:val="Hyperlink"/>
            <w:lang w:eastAsia="x-none"/>
          </w:rPr>
          <w:t>R1-2204152</w:t>
        </w:r>
      </w:hyperlink>
      <w:r w:rsidR="008F4B8C" w:rsidRPr="00B93DA4">
        <w:rPr>
          <w:lang w:eastAsia="x-none"/>
        </w:rPr>
        <w:tab/>
        <w:t>Other aspects on AI/ML for beam management</w:t>
      </w:r>
      <w:r w:rsidR="008F4B8C" w:rsidRPr="00B93DA4">
        <w:rPr>
          <w:lang w:eastAsia="x-none"/>
        </w:rPr>
        <w:tab/>
        <w:t>LG Electronics</w:t>
      </w:r>
    </w:p>
    <w:p w14:paraId="12027594" w14:textId="36671D70" w:rsidR="008F4B8C" w:rsidRPr="00B93DA4" w:rsidRDefault="00A236A5" w:rsidP="008F4B8C">
      <w:pPr>
        <w:rPr>
          <w:lang w:eastAsia="x-none"/>
        </w:rPr>
      </w:pPr>
      <w:hyperlink r:id="rId1929" w:history="1">
        <w:r w:rsidR="000B5C49">
          <w:rPr>
            <w:rStyle w:val="Hyperlink"/>
            <w:lang w:eastAsia="x-none"/>
          </w:rPr>
          <w:t>R1-2204183</w:t>
        </w:r>
      </w:hyperlink>
      <w:r w:rsidR="008F4B8C" w:rsidRPr="00B93DA4">
        <w:rPr>
          <w:lang w:eastAsia="x-none"/>
        </w:rPr>
        <w:tab/>
        <w:t>Discussions on AI-ML for Beam management</w:t>
      </w:r>
      <w:r w:rsidR="008F4B8C" w:rsidRPr="00B93DA4">
        <w:rPr>
          <w:lang w:eastAsia="x-none"/>
        </w:rPr>
        <w:tab/>
        <w:t>CAICT</w:t>
      </w:r>
    </w:p>
    <w:p w14:paraId="03655BBA" w14:textId="2070DE65" w:rsidR="008F4B8C" w:rsidRPr="00B93DA4" w:rsidRDefault="00A236A5" w:rsidP="008F4B8C">
      <w:pPr>
        <w:rPr>
          <w:lang w:eastAsia="x-none"/>
        </w:rPr>
      </w:pPr>
      <w:hyperlink r:id="rId1930" w:history="1">
        <w:r w:rsidR="000B5C49">
          <w:rPr>
            <w:rStyle w:val="Hyperlink"/>
            <w:lang w:eastAsia="x-none"/>
          </w:rPr>
          <w:t>R1-2204241</w:t>
        </w:r>
      </w:hyperlink>
      <w:r w:rsidR="008F4B8C" w:rsidRPr="00B93DA4">
        <w:rPr>
          <w:lang w:eastAsia="x-none"/>
        </w:rPr>
        <w:tab/>
        <w:t>Enhancement on AI based Beam Management</w:t>
      </w:r>
      <w:r w:rsidR="008F4B8C" w:rsidRPr="00B93DA4">
        <w:rPr>
          <w:lang w:eastAsia="x-none"/>
        </w:rPr>
        <w:tab/>
        <w:t>Apple</w:t>
      </w:r>
    </w:p>
    <w:p w14:paraId="627CA172" w14:textId="16AC336D" w:rsidR="008F4B8C" w:rsidRPr="00B93DA4" w:rsidRDefault="00A236A5" w:rsidP="008F4B8C">
      <w:pPr>
        <w:rPr>
          <w:lang w:eastAsia="x-none"/>
        </w:rPr>
      </w:pPr>
      <w:hyperlink r:id="rId1931" w:history="1">
        <w:r w:rsidR="000B5C49">
          <w:rPr>
            <w:rStyle w:val="Hyperlink"/>
            <w:lang w:eastAsia="x-none"/>
          </w:rPr>
          <w:t>R1-2204298</w:t>
        </w:r>
      </w:hyperlink>
      <w:r w:rsidR="008F4B8C" w:rsidRPr="00B93DA4">
        <w:rPr>
          <w:lang w:eastAsia="x-none"/>
        </w:rPr>
        <w:tab/>
        <w:t>Discussion on other aspects on AI/ML for beam management</w:t>
      </w:r>
      <w:r w:rsidR="008F4B8C" w:rsidRPr="00B93DA4">
        <w:rPr>
          <w:lang w:eastAsia="x-none"/>
        </w:rPr>
        <w:tab/>
        <w:t>CMCC</w:t>
      </w:r>
    </w:p>
    <w:p w14:paraId="624A7910" w14:textId="01AFA328" w:rsidR="008F4B8C" w:rsidRPr="00B93DA4" w:rsidRDefault="00A236A5" w:rsidP="008F4B8C">
      <w:pPr>
        <w:rPr>
          <w:lang w:eastAsia="x-none"/>
        </w:rPr>
      </w:pPr>
      <w:hyperlink r:id="rId1932" w:history="1">
        <w:r w:rsidR="000B5C49">
          <w:rPr>
            <w:rStyle w:val="Hyperlink"/>
            <w:lang w:eastAsia="x-none"/>
          </w:rPr>
          <w:t>R1-2204378</w:t>
        </w:r>
      </w:hyperlink>
      <w:r w:rsidR="008F4B8C" w:rsidRPr="00B93DA4">
        <w:rPr>
          <w:lang w:eastAsia="x-none"/>
        </w:rPr>
        <w:tab/>
        <w:t>Discussion on other aspects on AI/ML for beam management</w:t>
      </w:r>
      <w:r w:rsidR="008F4B8C" w:rsidRPr="00B93DA4">
        <w:rPr>
          <w:lang w:eastAsia="x-none"/>
        </w:rPr>
        <w:tab/>
        <w:t>NTT DOCOMO, INC.</w:t>
      </w:r>
    </w:p>
    <w:p w14:paraId="5E13552B" w14:textId="10C8DD8D" w:rsidR="008F4B8C" w:rsidRPr="00B93DA4" w:rsidRDefault="00A236A5" w:rsidP="008F4B8C">
      <w:pPr>
        <w:rPr>
          <w:lang w:eastAsia="x-none"/>
        </w:rPr>
      </w:pPr>
      <w:hyperlink r:id="rId1933" w:history="1">
        <w:r w:rsidR="000B5C49">
          <w:rPr>
            <w:rStyle w:val="Hyperlink"/>
            <w:lang w:eastAsia="x-none"/>
          </w:rPr>
          <w:t>R1-2204420</w:t>
        </w:r>
      </w:hyperlink>
      <w:r w:rsidR="008F4B8C" w:rsidRPr="00B93DA4">
        <w:rPr>
          <w:lang w:eastAsia="x-none"/>
        </w:rPr>
        <w:tab/>
        <w:t>Further aspects of AI/ML for beam management</w:t>
      </w:r>
      <w:r w:rsidR="008F4B8C" w:rsidRPr="00B93DA4">
        <w:rPr>
          <w:lang w:eastAsia="x-none"/>
        </w:rPr>
        <w:tab/>
        <w:t>Lenovo</w:t>
      </w:r>
    </w:p>
    <w:p w14:paraId="26B74437" w14:textId="055AA2BF" w:rsidR="008F4B8C" w:rsidRPr="00B93DA4" w:rsidRDefault="00A236A5" w:rsidP="008F4B8C">
      <w:pPr>
        <w:rPr>
          <w:lang w:eastAsia="x-none"/>
        </w:rPr>
      </w:pPr>
      <w:hyperlink r:id="rId1934" w:history="1">
        <w:r w:rsidR="000B5C49">
          <w:rPr>
            <w:rStyle w:val="Hyperlink"/>
            <w:lang w:eastAsia="x-none"/>
          </w:rPr>
          <w:t>R1-2204501</w:t>
        </w:r>
      </w:hyperlink>
      <w:r w:rsidR="008F4B8C" w:rsidRPr="00B93DA4">
        <w:rPr>
          <w:lang w:eastAsia="x-none"/>
        </w:rPr>
        <w:tab/>
        <w:t>Discussion on other aspects on AI/ML for beam management</w:t>
      </w:r>
      <w:r w:rsidR="008F4B8C" w:rsidRPr="00B93DA4">
        <w:rPr>
          <w:lang w:eastAsia="x-none"/>
        </w:rPr>
        <w:tab/>
        <w:t>Spreadtrum Communications</w:t>
      </w:r>
    </w:p>
    <w:p w14:paraId="5FC0B38B" w14:textId="770AD8E2" w:rsidR="008F4B8C" w:rsidRPr="00B93DA4" w:rsidRDefault="00A236A5" w:rsidP="008F4B8C">
      <w:pPr>
        <w:rPr>
          <w:lang w:eastAsia="x-none"/>
        </w:rPr>
      </w:pPr>
      <w:hyperlink r:id="rId1935" w:history="1">
        <w:r w:rsidR="000B5C49">
          <w:rPr>
            <w:rStyle w:val="Hyperlink"/>
            <w:lang w:eastAsia="x-none"/>
          </w:rPr>
          <w:t>R1-2204569</w:t>
        </w:r>
      </w:hyperlink>
      <w:r w:rsidR="008F4B8C" w:rsidRPr="00B93DA4">
        <w:rPr>
          <w:lang w:eastAsia="x-none"/>
        </w:rPr>
        <w:tab/>
        <w:t>Discussions on Sub-Use Cases in AI/ML for Beam Management</w:t>
      </w:r>
      <w:r w:rsidR="008F4B8C" w:rsidRPr="00B93DA4">
        <w:rPr>
          <w:lang w:eastAsia="x-none"/>
        </w:rPr>
        <w:tab/>
        <w:t>TCL Communication</w:t>
      </w:r>
    </w:p>
    <w:p w14:paraId="7EB4B2DC" w14:textId="54E7C1EA" w:rsidR="008F4B8C" w:rsidRPr="00B93DA4" w:rsidRDefault="00A236A5" w:rsidP="008F4B8C">
      <w:pPr>
        <w:rPr>
          <w:lang w:eastAsia="x-none"/>
        </w:rPr>
      </w:pPr>
      <w:hyperlink r:id="rId1936" w:history="1">
        <w:r w:rsidR="000B5C49">
          <w:rPr>
            <w:rStyle w:val="Hyperlink"/>
            <w:lang w:eastAsia="x-none"/>
          </w:rPr>
          <w:t>R1-2204574</w:t>
        </w:r>
      </w:hyperlink>
      <w:r w:rsidR="008F4B8C" w:rsidRPr="00B93DA4">
        <w:rPr>
          <w:lang w:eastAsia="x-none"/>
        </w:rPr>
        <w:tab/>
        <w:t>Other aspects on ML for beam management</w:t>
      </w:r>
      <w:r w:rsidR="008F4B8C" w:rsidRPr="00B93DA4">
        <w:rPr>
          <w:lang w:eastAsia="x-none"/>
        </w:rPr>
        <w:tab/>
        <w:t>Nokia, Nokia Shanghai Bell</w:t>
      </w:r>
    </w:p>
    <w:p w14:paraId="753E9A2E" w14:textId="610F5962" w:rsidR="008F4B8C" w:rsidRPr="00B93DA4" w:rsidRDefault="00A236A5" w:rsidP="008F4B8C">
      <w:pPr>
        <w:rPr>
          <w:lang w:eastAsia="x-none"/>
        </w:rPr>
      </w:pPr>
      <w:hyperlink r:id="rId1937" w:history="1">
        <w:r w:rsidR="000B5C49">
          <w:rPr>
            <w:rStyle w:val="Hyperlink"/>
            <w:lang w:eastAsia="x-none"/>
          </w:rPr>
          <w:t>R1-2204796</w:t>
        </w:r>
      </w:hyperlink>
      <w:r w:rsidR="008F4B8C" w:rsidRPr="00B93DA4">
        <w:rPr>
          <w:lang w:eastAsia="x-none"/>
        </w:rPr>
        <w:tab/>
        <w:t>Use-cases and specification for beam management</w:t>
      </w:r>
      <w:r w:rsidR="008F4B8C" w:rsidRPr="00B93DA4">
        <w:rPr>
          <w:lang w:eastAsia="x-none"/>
        </w:rPr>
        <w:tab/>
        <w:t>Intel Corporation</w:t>
      </w:r>
    </w:p>
    <w:p w14:paraId="7DADC514" w14:textId="791F8403" w:rsidR="008F4B8C" w:rsidRPr="00B93DA4" w:rsidRDefault="00A236A5" w:rsidP="008F4B8C">
      <w:pPr>
        <w:rPr>
          <w:lang w:eastAsia="x-none"/>
        </w:rPr>
      </w:pPr>
      <w:hyperlink r:id="rId1938" w:history="1">
        <w:r w:rsidR="000B5C49">
          <w:rPr>
            <w:rStyle w:val="Hyperlink"/>
            <w:lang w:eastAsia="x-none"/>
          </w:rPr>
          <w:t>R1-2204843</w:t>
        </w:r>
      </w:hyperlink>
      <w:r w:rsidR="008F4B8C" w:rsidRPr="00B93DA4">
        <w:rPr>
          <w:lang w:eastAsia="x-none"/>
        </w:rPr>
        <w:tab/>
        <w:t>On other aspects of AI and ML for beam management</w:t>
      </w:r>
      <w:r w:rsidR="008F4B8C" w:rsidRPr="00B93DA4">
        <w:rPr>
          <w:lang w:eastAsia="x-none"/>
        </w:rPr>
        <w:tab/>
        <w:t>NVIDIA</w:t>
      </w:r>
    </w:p>
    <w:p w14:paraId="0E6E7F8A" w14:textId="3523C17D" w:rsidR="008F4B8C" w:rsidRPr="00B93DA4" w:rsidRDefault="00A236A5" w:rsidP="008F4B8C">
      <w:pPr>
        <w:rPr>
          <w:lang w:eastAsia="x-none"/>
        </w:rPr>
      </w:pPr>
      <w:hyperlink r:id="rId1939" w:history="1">
        <w:r w:rsidR="000B5C49">
          <w:rPr>
            <w:rStyle w:val="Hyperlink"/>
            <w:lang w:eastAsia="x-none"/>
          </w:rPr>
          <w:t>R1-2204863</w:t>
        </w:r>
      </w:hyperlink>
      <w:r w:rsidR="008F4B8C" w:rsidRPr="00B93DA4">
        <w:rPr>
          <w:lang w:eastAsia="x-none"/>
        </w:rPr>
        <w:tab/>
        <w:t>System performance aspects on AI/ML for beam management</w:t>
      </w:r>
      <w:r w:rsidR="008F4B8C" w:rsidRPr="00B93DA4">
        <w:rPr>
          <w:lang w:eastAsia="x-none"/>
        </w:rPr>
        <w:tab/>
        <w:t>AT&amp;T</w:t>
      </w:r>
    </w:p>
    <w:p w14:paraId="401F7A92" w14:textId="43BE7E79" w:rsidR="008F4B8C" w:rsidRPr="00B93DA4" w:rsidRDefault="00A236A5" w:rsidP="008F4B8C">
      <w:pPr>
        <w:rPr>
          <w:lang w:eastAsia="x-none"/>
        </w:rPr>
      </w:pPr>
      <w:hyperlink r:id="rId1940" w:history="1">
        <w:r w:rsidR="000B5C49">
          <w:rPr>
            <w:rStyle w:val="Hyperlink"/>
            <w:lang w:eastAsia="x-none"/>
          </w:rPr>
          <w:t>R1-2204938</w:t>
        </w:r>
      </w:hyperlink>
      <w:r w:rsidR="008F4B8C" w:rsidRPr="00B93DA4">
        <w:rPr>
          <w:lang w:eastAsia="x-none"/>
        </w:rPr>
        <w:tab/>
        <w:t>AI/ML for beam management</w:t>
      </w:r>
      <w:r w:rsidR="008F4B8C" w:rsidRPr="00B93DA4">
        <w:rPr>
          <w:lang w:eastAsia="x-none"/>
        </w:rPr>
        <w:tab/>
        <w:t>Mavenir</w:t>
      </w:r>
    </w:p>
    <w:p w14:paraId="12ADF7AD" w14:textId="34F351F8" w:rsidR="008F4B8C" w:rsidRDefault="00A236A5" w:rsidP="008F4B8C">
      <w:pPr>
        <w:rPr>
          <w:lang w:eastAsia="x-none"/>
        </w:rPr>
      </w:pPr>
      <w:hyperlink r:id="rId1941" w:history="1">
        <w:r w:rsidR="000B5C49">
          <w:rPr>
            <w:rStyle w:val="Hyperlink"/>
            <w:lang w:eastAsia="x-none"/>
          </w:rPr>
          <w:t>R1-2205027</w:t>
        </w:r>
      </w:hyperlink>
      <w:r w:rsidR="008F4B8C" w:rsidRPr="00B93DA4">
        <w:rPr>
          <w:lang w:eastAsia="x-none"/>
        </w:rPr>
        <w:tab/>
        <w:t>Other aspects on AIML for beam management</w:t>
      </w:r>
      <w:r w:rsidR="008F4B8C" w:rsidRPr="00B93DA4">
        <w:rPr>
          <w:lang w:eastAsia="x-none"/>
        </w:rPr>
        <w:tab/>
        <w:t>Qualcomm Incorporated</w:t>
      </w:r>
    </w:p>
    <w:p w14:paraId="6FFBE316" w14:textId="1234EA32" w:rsidR="00C26FC2" w:rsidRDefault="00A236A5" w:rsidP="00C26FC2">
      <w:pPr>
        <w:rPr>
          <w:lang w:eastAsia="x-none"/>
        </w:rPr>
      </w:pPr>
      <w:hyperlink r:id="rId1942" w:history="1">
        <w:r w:rsidR="000B5C49">
          <w:rPr>
            <w:rStyle w:val="Hyperlink"/>
            <w:lang w:eastAsia="x-none"/>
          </w:rPr>
          <w:t>R1-2205079</w:t>
        </w:r>
      </w:hyperlink>
      <w:r w:rsidR="00C26FC2">
        <w:rPr>
          <w:lang w:eastAsia="x-none"/>
        </w:rPr>
        <w:tab/>
        <w:t>Sub-use cases and spec impact on AI/ML for beam management</w:t>
      </w:r>
      <w:r w:rsidR="00C26FC2">
        <w:rPr>
          <w:lang w:eastAsia="x-none"/>
        </w:rPr>
        <w:tab/>
        <w:t>Fujitsu Limited</w:t>
      </w:r>
    </w:p>
    <w:p w14:paraId="3BFA27E3" w14:textId="6BA6EA3C" w:rsidR="00C26FC2" w:rsidRPr="00C26FC2" w:rsidRDefault="00A236A5" w:rsidP="00C26FC2">
      <w:pPr>
        <w:rPr>
          <w:lang w:eastAsia="x-none"/>
        </w:rPr>
      </w:pPr>
      <w:hyperlink r:id="rId1943" w:history="1">
        <w:r w:rsidR="000B5C49">
          <w:rPr>
            <w:rStyle w:val="Hyperlink"/>
            <w:lang w:eastAsia="x-none"/>
          </w:rPr>
          <w:t>R1-2205094</w:t>
        </w:r>
      </w:hyperlink>
      <w:r w:rsidR="00C26FC2" w:rsidRPr="00C26FC2">
        <w:rPr>
          <w:lang w:eastAsia="x-none"/>
        </w:rPr>
        <w:tab/>
        <w:t>Discussion on Codebook Enhancement with AI/ML</w:t>
      </w:r>
      <w:r w:rsidR="00C26FC2" w:rsidRPr="00C26FC2">
        <w:rPr>
          <w:lang w:eastAsia="x-none"/>
        </w:rPr>
        <w:tab/>
        <w:t>Charter Communications, Inc</w:t>
      </w:r>
    </w:p>
    <w:p w14:paraId="57F215F1" w14:textId="7D40AB0B" w:rsidR="00E03A15" w:rsidRPr="00C26FC2" w:rsidRDefault="00E03A15" w:rsidP="008F4B8C">
      <w:pPr>
        <w:rPr>
          <w:lang w:eastAsia="x-none"/>
        </w:rPr>
      </w:pPr>
    </w:p>
    <w:p w14:paraId="6A0CE8B5" w14:textId="77777777" w:rsidR="00C26FC2" w:rsidRPr="00C26FC2" w:rsidRDefault="00E03A15" w:rsidP="00E03A15">
      <w:pPr>
        <w:rPr>
          <w:lang w:eastAsia="x-none"/>
        </w:rPr>
      </w:pPr>
      <w:r w:rsidRPr="00C26FC2">
        <w:rPr>
          <w:lang w:eastAsia="x-none"/>
        </w:rPr>
        <w:t xml:space="preserve">[109-e-R18-AI/ML-06] </w:t>
      </w:r>
      <w:r w:rsidR="00C26FC2" w:rsidRPr="00C26FC2">
        <w:rPr>
          <w:lang w:eastAsia="x-none"/>
        </w:rPr>
        <w:t>– Zhihua (OPPO)</w:t>
      </w:r>
    </w:p>
    <w:p w14:paraId="0FE8FE5F" w14:textId="13A2DD35" w:rsidR="00E03A15" w:rsidRPr="00C26FC2" w:rsidRDefault="00E03A15" w:rsidP="00E03A15">
      <w:pPr>
        <w:rPr>
          <w:lang w:eastAsia="x-none"/>
        </w:rPr>
      </w:pPr>
      <w:r w:rsidRPr="00C26FC2">
        <w:rPr>
          <w:lang w:eastAsia="x-none"/>
        </w:rPr>
        <w:t>Email discussion on other aspects of AI/ML for beam management by May 20</w:t>
      </w:r>
    </w:p>
    <w:p w14:paraId="78733F47" w14:textId="77777777" w:rsidR="00E03A15" w:rsidRPr="00C26FC2" w:rsidRDefault="00E03A15" w:rsidP="007A297D">
      <w:pPr>
        <w:numPr>
          <w:ilvl w:val="0"/>
          <w:numId w:val="78"/>
        </w:numPr>
        <w:rPr>
          <w:lang w:eastAsia="x-none"/>
        </w:rPr>
      </w:pPr>
      <w:r w:rsidRPr="00C26FC2">
        <w:rPr>
          <w:lang w:eastAsia="x-none"/>
        </w:rPr>
        <w:t>Check points: May 18</w:t>
      </w:r>
    </w:p>
    <w:p w14:paraId="207E234D" w14:textId="2BC445BD" w:rsidR="00C26FC2" w:rsidRDefault="00A236A5" w:rsidP="00C26FC2">
      <w:pPr>
        <w:rPr>
          <w:lang w:eastAsia="x-none"/>
        </w:rPr>
      </w:pPr>
      <w:hyperlink r:id="rId1944" w:history="1">
        <w:r w:rsidR="000B5C49">
          <w:rPr>
            <w:rStyle w:val="Hyperlink"/>
            <w:lang w:eastAsia="x-none"/>
          </w:rPr>
          <w:t>R1-2205252</w:t>
        </w:r>
      </w:hyperlink>
      <w:r w:rsidR="00C26FC2">
        <w:rPr>
          <w:lang w:eastAsia="x-none"/>
        </w:rPr>
        <w:tab/>
        <w:t>Summary#1 for other aspects on AI/ML for beam management</w:t>
      </w:r>
      <w:r w:rsidR="00C26FC2">
        <w:rPr>
          <w:lang w:eastAsia="x-none"/>
        </w:rPr>
        <w:tab/>
        <w:t>Moderator (OPPO)</w:t>
      </w:r>
    </w:p>
    <w:p w14:paraId="221D144C" w14:textId="479ECC60" w:rsidR="00C26FC2" w:rsidRPr="00C26FC2" w:rsidRDefault="00A236A5" w:rsidP="00C26FC2">
      <w:pPr>
        <w:rPr>
          <w:b/>
          <w:bCs/>
          <w:lang w:eastAsia="x-none"/>
        </w:rPr>
      </w:pPr>
      <w:hyperlink r:id="rId1945" w:history="1">
        <w:r w:rsidR="000B5C49">
          <w:rPr>
            <w:rStyle w:val="Hyperlink"/>
            <w:b/>
            <w:bCs/>
            <w:lang w:eastAsia="x-none"/>
          </w:rPr>
          <w:t>R1-2205253</w:t>
        </w:r>
      </w:hyperlink>
      <w:r w:rsidR="00C26FC2" w:rsidRPr="00C26FC2">
        <w:rPr>
          <w:b/>
          <w:bCs/>
          <w:lang w:eastAsia="x-none"/>
        </w:rPr>
        <w:tab/>
        <w:t>Summary#2 for other aspects on AI/ML for beam management</w:t>
      </w:r>
      <w:r w:rsidR="00C26FC2" w:rsidRPr="00C26FC2">
        <w:rPr>
          <w:b/>
          <w:bCs/>
          <w:lang w:eastAsia="x-none"/>
        </w:rPr>
        <w:tab/>
        <w:t>Moderator (OPPO)</w:t>
      </w:r>
    </w:p>
    <w:p w14:paraId="3137B169" w14:textId="4B7F8AAD" w:rsidR="00C26FC2" w:rsidRDefault="00C26FC2" w:rsidP="00C26FC2">
      <w:pPr>
        <w:rPr>
          <w:lang w:eastAsia="x-none"/>
        </w:rPr>
      </w:pPr>
      <w:r>
        <w:rPr>
          <w:lang w:eastAsia="x-none"/>
        </w:rPr>
        <w:t>From May 17</w:t>
      </w:r>
      <w:r w:rsidRPr="00C26FC2">
        <w:rPr>
          <w:vertAlign w:val="superscript"/>
          <w:lang w:eastAsia="x-none"/>
        </w:rPr>
        <w:t>th</w:t>
      </w:r>
      <w:r>
        <w:rPr>
          <w:lang w:eastAsia="x-none"/>
        </w:rPr>
        <w:t xml:space="preserve"> GTW session</w:t>
      </w:r>
    </w:p>
    <w:p w14:paraId="04117D95" w14:textId="77777777" w:rsidR="00C26FC2" w:rsidRPr="006D59A8" w:rsidRDefault="00C26FC2" w:rsidP="00C26FC2">
      <w:pPr>
        <w:rPr>
          <w:highlight w:val="green"/>
        </w:rPr>
      </w:pPr>
      <w:r w:rsidRPr="006D59A8">
        <w:rPr>
          <w:highlight w:val="green"/>
        </w:rPr>
        <w:t>Agreement</w:t>
      </w:r>
    </w:p>
    <w:p w14:paraId="2E0B6CDC" w14:textId="77777777" w:rsidR="00C26FC2" w:rsidRPr="00A2444E" w:rsidRDefault="00C26FC2" w:rsidP="00C26FC2">
      <w:r w:rsidRPr="00A2444E">
        <w:t xml:space="preserve">For AI/ML-based beam management, support </w:t>
      </w:r>
      <w:r w:rsidRPr="00A2444E">
        <w:rPr>
          <w:rFonts w:hint="eastAsia"/>
        </w:rPr>
        <w:t>B</w:t>
      </w:r>
      <w:r w:rsidRPr="00A2444E">
        <w:t xml:space="preserve">M-Case1 and </w:t>
      </w:r>
      <w:r w:rsidRPr="00A2444E">
        <w:rPr>
          <w:rFonts w:hint="eastAsia"/>
        </w:rPr>
        <w:t>B</w:t>
      </w:r>
      <w:r w:rsidRPr="00A2444E">
        <w:t>M-Case2 for characterization and baseline performance evaluations</w:t>
      </w:r>
    </w:p>
    <w:p w14:paraId="075C0273" w14:textId="77777777" w:rsidR="00C26FC2" w:rsidRPr="00A2444E" w:rsidRDefault="00C26FC2" w:rsidP="00CF6E6D">
      <w:pPr>
        <w:pStyle w:val="ListParagraph"/>
        <w:numPr>
          <w:ilvl w:val="0"/>
          <w:numId w:val="274"/>
        </w:numPr>
        <w:spacing w:after="0"/>
        <w:ind w:left="714" w:hanging="357"/>
      </w:pPr>
      <w:r w:rsidRPr="00A2444E">
        <w:rPr>
          <w:rFonts w:hint="eastAsia"/>
        </w:rPr>
        <w:t>B</w:t>
      </w:r>
      <w:r w:rsidRPr="00A2444E">
        <w:t>M-Case1: Spatial-domain DL beam prediction for Set A of beams based on measurement results of Set B of beams</w:t>
      </w:r>
    </w:p>
    <w:p w14:paraId="6FD6B70A" w14:textId="77777777" w:rsidR="00C26FC2" w:rsidRPr="00A2444E" w:rsidRDefault="00C26FC2" w:rsidP="00CF6E6D">
      <w:pPr>
        <w:pStyle w:val="ListParagraph"/>
        <w:numPr>
          <w:ilvl w:val="0"/>
          <w:numId w:val="274"/>
        </w:numPr>
        <w:spacing w:after="0"/>
        <w:ind w:left="714" w:hanging="357"/>
      </w:pPr>
      <w:r w:rsidRPr="00A2444E">
        <w:rPr>
          <w:rFonts w:hint="eastAsia"/>
        </w:rPr>
        <w:t>B</w:t>
      </w:r>
      <w:r w:rsidRPr="00A2444E">
        <w:t>M-Case2: Temporal DL beam prediction for Set A of beams based on the historic measurement results of Set B of beams</w:t>
      </w:r>
    </w:p>
    <w:p w14:paraId="1B38DC7E" w14:textId="77777777" w:rsidR="00C26FC2" w:rsidRPr="00A2444E" w:rsidRDefault="00C26FC2" w:rsidP="00CF6E6D">
      <w:pPr>
        <w:pStyle w:val="ListParagraph"/>
        <w:numPr>
          <w:ilvl w:val="0"/>
          <w:numId w:val="274"/>
        </w:numPr>
        <w:spacing w:after="0"/>
        <w:ind w:left="714" w:hanging="357"/>
      </w:pPr>
      <w:r w:rsidRPr="00A2444E">
        <w:t>FFS: details of BM-Case1 and BM-Case2</w:t>
      </w:r>
    </w:p>
    <w:p w14:paraId="6F6F89F0" w14:textId="77777777" w:rsidR="00C26FC2" w:rsidRPr="00A2444E" w:rsidRDefault="00C26FC2" w:rsidP="00CF6E6D">
      <w:pPr>
        <w:pStyle w:val="ListParagraph"/>
        <w:numPr>
          <w:ilvl w:val="0"/>
          <w:numId w:val="274"/>
        </w:numPr>
        <w:spacing w:after="0"/>
        <w:ind w:left="714" w:hanging="357"/>
      </w:pPr>
      <w:r w:rsidRPr="00A2444E">
        <w:t>FFS: other sub use cases</w:t>
      </w:r>
    </w:p>
    <w:p w14:paraId="250BB6EC" w14:textId="77777777" w:rsidR="00C26FC2" w:rsidRPr="00A2444E" w:rsidRDefault="00C26FC2" w:rsidP="00C26FC2">
      <w:r>
        <w:t xml:space="preserve">Note: </w:t>
      </w:r>
      <w:r w:rsidRPr="00A2444E">
        <w:t xml:space="preserve">For BM-Case1 and BM-Case2, Beams in Set A and Set B </w:t>
      </w:r>
      <w:r>
        <w:t>can be</w:t>
      </w:r>
      <w:r w:rsidRPr="00A2444E">
        <w:t xml:space="preserve"> in the same </w:t>
      </w:r>
      <w:r>
        <w:t>Frequency Range</w:t>
      </w:r>
    </w:p>
    <w:p w14:paraId="4D754397" w14:textId="77777777" w:rsidR="00C26FC2" w:rsidRPr="00A2444E" w:rsidRDefault="00C26FC2" w:rsidP="00C26FC2"/>
    <w:p w14:paraId="26AED91D" w14:textId="77777777" w:rsidR="00C26FC2" w:rsidRPr="006D59A8" w:rsidRDefault="00C26FC2" w:rsidP="00C26FC2">
      <w:pPr>
        <w:rPr>
          <w:highlight w:val="green"/>
        </w:rPr>
      </w:pPr>
      <w:r w:rsidRPr="006D59A8">
        <w:rPr>
          <w:highlight w:val="green"/>
        </w:rPr>
        <w:t>Agreement</w:t>
      </w:r>
    </w:p>
    <w:p w14:paraId="1CCBFE89" w14:textId="77777777" w:rsidR="00C26FC2" w:rsidRPr="00A2444E" w:rsidRDefault="00C26FC2" w:rsidP="00C26FC2">
      <w:r w:rsidRPr="00A2444E">
        <w:t>Regarding the sub use case BM-Case2, the measurement results of K (K&gt;=1) latest measurement instances are used for AI/ML model input:</w:t>
      </w:r>
    </w:p>
    <w:p w14:paraId="58F08ECE" w14:textId="77777777" w:rsidR="00C26FC2" w:rsidRPr="00A2444E" w:rsidRDefault="00C26FC2" w:rsidP="00CF6E6D">
      <w:pPr>
        <w:pStyle w:val="ListParagraph"/>
        <w:numPr>
          <w:ilvl w:val="0"/>
          <w:numId w:val="275"/>
        </w:numPr>
      </w:pPr>
      <w:r w:rsidRPr="00A2444E">
        <w:t>The value of K is up to companies</w:t>
      </w:r>
    </w:p>
    <w:p w14:paraId="5ADF688C" w14:textId="77777777" w:rsidR="00C26FC2" w:rsidRPr="000F1214" w:rsidRDefault="00C26FC2" w:rsidP="00C26FC2">
      <w:pPr>
        <w:rPr>
          <w:highlight w:val="green"/>
        </w:rPr>
      </w:pPr>
      <w:r w:rsidRPr="000F1214">
        <w:rPr>
          <w:highlight w:val="green"/>
        </w:rPr>
        <w:t xml:space="preserve">Agreement </w:t>
      </w:r>
    </w:p>
    <w:p w14:paraId="47BAAE88" w14:textId="77777777" w:rsidR="00C26FC2" w:rsidRPr="000F1214" w:rsidRDefault="00C26FC2" w:rsidP="00C26FC2">
      <w:r w:rsidRPr="000F1214">
        <w:t xml:space="preserve">Regarding the sub use case BM-Case2, AI/ML model output should be F predictions for F future time instances, where each prediction is for each time instance. </w:t>
      </w:r>
    </w:p>
    <w:p w14:paraId="5FC671EB" w14:textId="77777777" w:rsidR="00C26FC2" w:rsidRPr="000F1214" w:rsidRDefault="00C26FC2" w:rsidP="00CF6E6D">
      <w:pPr>
        <w:pStyle w:val="ListParagraph"/>
        <w:numPr>
          <w:ilvl w:val="0"/>
          <w:numId w:val="275"/>
        </w:numPr>
      </w:pPr>
      <w:r w:rsidRPr="000F1214">
        <w:rPr>
          <w:rFonts w:hint="eastAsia"/>
        </w:rPr>
        <w:t>A</w:t>
      </w:r>
      <w:r w:rsidRPr="000F1214">
        <w:t>t least F = 1</w:t>
      </w:r>
    </w:p>
    <w:p w14:paraId="5B0D2E65" w14:textId="77777777" w:rsidR="00C26FC2" w:rsidRPr="000F1214" w:rsidRDefault="00C26FC2" w:rsidP="00CF6E6D">
      <w:pPr>
        <w:pStyle w:val="ListParagraph"/>
        <w:numPr>
          <w:ilvl w:val="0"/>
          <w:numId w:val="275"/>
        </w:numPr>
      </w:pPr>
      <w:r w:rsidRPr="000F1214">
        <w:t>The other value(s) of F is up to companies</w:t>
      </w:r>
    </w:p>
    <w:p w14:paraId="26227BA8" w14:textId="77777777" w:rsidR="00C26FC2" w:rsidRPr="000F1214" w:rsidRDefault="00C26FC2" w:rsidP="00C26FC2">
      <w:pPr>
        <w:rPr>
          <w:highlight w:val="green"/>
        </w:rPr>
      </w:pPr>
      <w:r w:rsidRPr="000F1214">
        <w:rPr>
          <w:highlight w:val="green"/>
        </w:rPr>
        <w:t xml:space="preserve">Agreement </w:t>
      </w:r>
    </w:p>
    <w:p w14:paraId="13EEAE75" w14:textId="77777777" w:rsidR="00C26FC2" w:rsidRPr="000F1214" w:rsidRDefault="00C26FC2" w:rsidP="00C26FC2">
      <w:r w:rsidRPr="000F1214">
        <w:t>For the sub use case BM-Case1, consider both Alt.1 and Alt.2 for further study:</w:t>
      </w:r>
    </w:p>
    <w:p w14:paraId="46A76A7D" w14:textId="77777777" w:rsidR="00C26FC2" w:rsidRPr="000F1214" w:rsidRDefault="00C26FC2" w:rsidP="00CF6E6D">
      <w:pPr>
        <w:pStyle w:val="ListParagraph"/>
        <w:numPr>
          <w:ilvl w:val="0"/>
          <w:numId w:val="276"/>
        </w:numPr>
      </w:pPr>
      <w:r w:rsidRPr="000F1214">
        <w:t>Alt.1: AI/ML inference at NW side</w:t>
      </w:r>
    </w:p>
    <w:p w14:paraId="1FAD08CA" w14:textId="77777777" w:rsidR="00C26FC2" w:rsidRPr="000F1214" w:rsidRDefault="00C26FC2" w:rsidP="00CF6E6D">
      <w:pPr>
        <w:pStyle w:val="ListParagraph"/>
        <w:numPr>
          <w:ilvl w:val="0"/>
          <w:numId w:val="276"/>
        </w:numPr>
      </w:pPr>
      <w:r w:rsidRPr="000F1214">
        <w:t>Alt.2: AI/ML inference at UE side</w:t>
      </w:r>
    </w:p>
    <w:p w14:paraId="74903939" w14:textId="77777777" w:rsidR="00C26FC2" w:rsidRPr="000F1214" w:rsidRDefault="00C26FC2" w:rsidP="00C26FC2">
      <w:pPr>
        <w:rPr>
          <w:highlight w:val="green"/>
        </w:rPr>
      </w:pPr>
      <w:r w:rsidRPr="000F1214">
        <w:rPr>
          <w:highlight w:val="green"/>
        </w:rPr>
        <w:lastRenderedPageBreak/>
        <w:t xml:space="preserve">Agreement </w:t>
      </w:r>
    </w:p>
    <w:p w14:paraId="5BF038B7" w14:textId="77777777" w:rsidR="00C26FC2" w:rsidRPr="00927761" w:rsidRDefault="00C26FC2" w:rsidP="00C26FC2">
      <w:r w:rsidRPr="00927761">
        <w:t>For the sub use case BM-Case2, consider both Alt.1 and Alt.2 for further study:</w:t>
      </w:r>
    </w:p>
    <w:p w14:paraId="29BCABCF" w14:textId="77777777" w:rsidR="00C26FC2" w:rsidRPr="00927761" w:rsidRDefault="00C26FC2" w:rsidP="00CF6E6D">
      <w:pPr>
        <w:pStyle w:val="ListParagraph"/>
        <w:numPr>
          <w:ilvl w:val="0"/>
          <w:numId w:val="277"/>
        </w:numPr>
      </w:pPr>
      <w:r w:rsidRPr="00927761">
        <w:t>Alt.1: AI/ML inference at NW side</w:t>
      </w:r>
    </w:p>
    <w:p w14:paraId="4617EA2F" w14:textId="77777777" w:rsidR="00C26FC2" w:rsidRPr="00927761" w:rsidRDefault="00C26FC2" w:rsidP="00CF6E6D">
      <w:pPr>
        <w:pStyle w:val="ListParagraph"/>
        <w:numPr>
          <w:ilvl w:val="0"/>
          <w:numId w:val="277"/>
        </w:numPr>
      </w:pPr>
      <w:r w:rsidRPr="00927761">
        <w:t>Alt.2: AI/ML inference at UE side</w:t>
      </w:r>
    </w:p>
    <w:p w14:paraId="76F7E383" w14:textId="77777777" w:rsidR="00C26FC2" w:rsidRDefault="00C26FC2" w:rsidP="00C26FC2">
      <w:pPr>
        <w:rPr>
          <w:lang w:eastAsia="x-none"/>
        </w:rPr>
      </w:pPr>
    </w:p>
    <w:p w14:paraId="50A05A7C" w14:textId="4B7CF4EA" w:rsidR="00C26FC2" w:rsidRDefault="00A236A5" w:rsidP="00C26FC2">
      <w:pPr>
        <w:rPr>
          <w:lang w:eastAsia="x-none"/>
        </w:rPr>
      </w:pPr>
      <w:hyperlink r:id="rId1946" w:history="1">
        <w:r w:rsidR="000B5C49">
          <w:rPr>
            <w:rStyle w:val="Hyperlink"/>
            <w:lang w:eastAsia="x-none"/>
          </w:rPr>
          <w:t>R1-2205453</w:t>
        </w:r>
      </w:hyperlink>
      <w:r w:rsidR="00C26FC2">
        <w:rPr>
          <w:lang w:eastAsia="x-none"/>
        </w:rPr>
        <w:tab/>
        <w:t>Summary#3 for other aspects on AI/ML for beam management</w:t>
      </w:r>
      <w:r w:rsidR="00C26FC2">
        <w:rPr>
          <w:lang w:eastAsia="x-none"/>
        </w:rPr>
        <w:tab/>
        <w:t>Moderator (OPPO)</w:t>
      </w:r>
    </w:p>
    <w:p w14:paraId="4B9A2F81" w14:textId="3080A138" w:rsidR="00F34084" w:rsidRDefault="00F87F1F" w:rsidP="00C26FC2">
      <w:pPr>
        <w:rPr>
          <w:lang w:eastAsia="x-none"/>
        </w:rPr>
      </w:pPr>
      <w:r w:rsidRPr="00F87F1F">
        <w:rPr>
          <w:b/>
          <w:bCs/>
          <w:lang w:eastAsia="x-none"/>
        </w:rPr>
        <w:t>Decision:</w:t>
      </w:r>
      <w:r>
        <w:rPr>
          <w:lang w:eastAsia="x-none"/>
        </w:rPr>
        <w:t xml:space="preserve"> As per email decision posted on May 20</w:t>
      </w:r>
      <w:r w:rsidRPr="00F87F1F">
        <w:rPr>
          <w:vertAlign w:val="superscript"/>
          <w:lang w:eastAsia="x-none"/>
        </w:rPr>
        <w:t>th</w:t>
      </w:r>
      <w:r>
        <w:rPr>
          <w:lang w:eastAsia="x-none"/>
        </w:rPr>
        <w:t>,</w:t>
      </w:r>
    </w:p>
    <w:p w14:paraId="18F37D97" w14:textId="02B52729" w:rsidR="00F87F1F" w:rsidRPr="00F87F1F" w:rsidRDefault="00F87F1F" w:rsidP="00F87F1F">
      <w:pPr>
        <w:rPr>
          <w:u w:val="single"/>
        </w:rPr>
      </w:pPr>
      <w:r w:rsidRPr="00F87F1F">
        <w:rPr>
          <w:u w:val="single"/>
        </w:rPr>
        <w:t>Conclusion</w:t>
      </w:r>
    </w:p>
    <w:p w14:paraId="5025C3D9" w14:textId="77777777" w:rsidR="00F87F1F" w:rsidRPr="00247DA1" w:rsidRDefault="00F87F1F" w:rsidP="00F87F1F">
      <w:r w:rsidRPr="00247DA1">
        <w:t>For the sub use case BM-Case1, consider the following alternatives for further study:</w:t>
      </w:r>
    </w:p>
    <w:p w14:paraId="53D74C4C" w14:textId="77777777" w:rsidR="00F87F1F" w:rsidRPr="00247DA1" w:rsidRDefault="00F87F1F" w:rsidP="00CF6E6D">
      <w:pPr>
        <w:pStyle w:val="ListParagraph"/>
        <w:numPr>
          <w:ilvl w:val="0"/>
          <w:numId w:val="524"/>
        </w:numPr>
      </w:pPr>
      <w:r w:rsidRPr="00247DA1">
        <w:t>Alt.1: Set B is a subset of Set A</w:t>
      </w:r>
    </w:p>
    <w:p w14:paraId="0596F21B" w14:textId="7967DEC2" w:rsidR="00F87F1F" w:rsidRPr="00247DA1" w:rsidRDefault="00F87F1F" w:rsidP="00CF6E6D">
      <w:pPr>
        <w:pStyle w:val="ListParagraph"/>
        <w:numPr>
          <w:ilvl w:val="1"/>
          <w:numId w:val="524"/>
        </w:numPr>
      </w:pPr>
      <w:r w:rsidRPr="00247DA1">
        <w:t>FFS: the number of beams in Set A and B</w:t>
      </w:r>
    </w:p>
    <w:p w14:paraId="0AD297E8" w14:textId="33BEA505" w:rsidR="00F87F1F" w:rsidRPr="00247DA1" w:rsidRDefault="00F87F1F" w:rsidP="00CF6E6D">
      <w:pPr>
        <w:pStyle w:val="ListParagraph"/>
        <w:numPr>
          <w:ilvl w:val="1"/>
          <w:numId w:val="524"/>
        </w:numPr>
      </w:pPr>
      <w:r w:rsidRPr="00247DA1">
        <w:t>FFS: how to determine Set B out of the beams in Set A (e.g., fixed pattern, random pattern, …)</w:t>
      </w:r>
    </w:p>
    <w:p w14:paraId="4C1A4532" w14:textId="77777777" w:rsidR="00F87F1F" w:rsidRPr="00247DA1" w:rsidRDefault="00F87F1F" w:rsidP="00CF6E6D">
      <w:pPr>
        <w:pStyle w:val="ListParagraph"/>
        <w:numPr>
          <w:ilvl w:val="0"/>
          <w:numId w:val="524"/>
        </w:numPr>
      </w:pPr>
      <w:r w:rsidRPr="00247DA1">
        <w:t>Alt.2: Set A and Set B are different (e.g. Set A consists of narrow beams and Set B consists of wide beams)</w:t>
      </w:r>
    </w:p>
    <w:p w14:paraId="26DD658F" w14:textId="46FEFEF6" w:rsidR="00F87F1F" w:rsidRPr="00247DA1" w:rsidRDefault="00F87F1F" w:rsidP="00CF6E6D">
      <w:pPr>
        <w:pStyle w:val="ListParagraph"/>
        <w:numPr>
          <w:ilvl w:val="1"/>
          <w:numId w:val="524"/>
        </w:numPr>
      </w:pPr>
      <w:r w:rsidRPr="00247DA1">
        <w:t>FFS: the number of beams in Set A and B</w:t>
      </w:r>
    </w:p>
    <w:p w14:paraId="168DE2FD" w14:textId="7DAB27FD" w:rsidR="00F87F1F" w:rsidRPr="00247DA1" w:rsidRDefault="00F87F1F" w:rsidP="00CF6E6D">
      <w:pPr>
        <w:pStyle w:val="ListParagraph"/>
        <w:numPr>
          <w:ilvl w:val="1"/>
          <w:numId w:val="524"/>
        </w:numPr>
      </w:pPr>
      <w:r w:rsidRPr="00247DA1">
        <w:t>FFS: QCL relation between beams in Set A and beams in Set B</w:t>
      </w:r>
    </w:p>
    <w:p w14:paraId="5C49B4B0" w14:textId="3A46EF71" w:rsidR="00F87F1F" w:rsidRPr="00F87F1F" w:rsidRDefault="00F87F1F" w:rsidP="00CF6E6D">
      <w:pPr>
        <w:pStyle w:val="ListParagraph"/>
        <w:numPr>
          <w:ilvl w:val="1"/>
          <w:numId w:val="524"/>
        </w:numPr>
        <w:rPr>
          <w:strike/>
        </w:rPr>
      </w:pPr>
      <w:r w:rsidRPr="00F87F1F">
        <w:rPr>
          <w:strike/>
        </w:rPr>
        <w:t>FFS: construction of Set B (e.g., regular pre-defined codebook, codebook other than regular pre-defined one)</w:t>
      </w:r>
    </w:p>
    <w:p w14:paraId="12A5A74C" w14:textId="77777777" w:rsidR="00F87F1F" w:rsidRPr="00247DA1" w:rsidRDefault="00F87F1F" w:rsidP="00CF6E6D">
      <w:pPr>
        <w:pStyle w:val="ListParagraph"/>
        <w:numPr>
          <w:ilvl w:val="0"/>
          <w:numId w:val="524"/>
        </w:numPr>
      </w:pPr>
      <w:r w:rsidRPr="00247DA1">
        <w:t>Note1: Set A is for DL beam prediction and Set B is for DL beam measurement.</w:t>
      </w:r>
    </w:p>
    <w:p w14:paraId="780FBC8A" w14:textId="77777777" w:rsidR="00F87F1F" w:rsidRPr="00247DA1" w:rsidRDefault="00F87F1F" w:rsidP="00CF6E6D">
      <w:pPr>
        <w:pStyle w:val="ListParagraph"/>
        <w:numPr>
          <w:ilvl w:val="0"/>
          <w:numId w:val="524"/>
        </w:numPr>
      </w:pPr>
      <w:r w:rsidRPr="00247DA1">
        <w:t>Note2: The narrow and wide beam terminology is for SI discussion only and have no specification impact</w:t>
      </w:r>
    </w:p>
    <w:p w14:paraId="0EC0E13D" w14:textId="77777777" w:rsidR="00F87F1F" w:rsidRDefault="00F87F1F" w:rsidP="00CF6E6D">
      <w:pPr>
        <w:pStyle w:val="ListParagraph"/>
        <w:numPr>
          <w:ilvl w:val="0"/>
          <w:numId w:val="524"/>
        </w:numPr>
      </w:pPr>
      <w:r w:rsidRPr="00247DA1">
        <w:t>Note3: The codebook constructions of Set A and Set B can be clarified by the companies.</w:t>
      </w:r>
    </w:p>
    <w:p w14:paraId="0A300707" w14:textId="6D3475F9" w:rsidR="00F87F1F" w:rsidRPr="00F87F1F" w:rsidRDefault="00F87F1F" w:rsidP="00F87F1F">
      <w:pPr>
        <w:rPr>
          <w:u w:val="single"/>
        </w:rPr>
      </w:pPr>
      <w:r w:rsidRPr="00F87F1F">
        <w:rPr>
          <w:u w:val="single"/>
        </w:rPr>
        <w:t>Conclusion</w:t>
      </w:r>
    </w:p>
    <w:p w14:paraId="6F8A5B5A" w14:textId="77777777" w:rsidR="00F87F1F" w:rsidRPr="00EB184F" w:rsidRDefault="00F87F1F" w:rsidP="00F87F1F">
      <w:r w:rsidRPr="00EB184F">
        <w:t>Regarding the sub use case BM-Case1, further study the following alternatives for AI/ML input:</w:t>
      </w:r>
    </w:p>
    <w:p w14:paraId="29DF744C" w14:textId="77777777" w:rsidR="00F87F1F" w:rsidRPr="00F87F1F" w:rsidRDefault="00F87F1F" w:rsidP="00CF6E6D">
      <w:pPr>
        <w:pStyle w:val="ListParagraph"/>
        <w:numPr>
          <w:ilvl w:val="0"/>
          <w:numId w:val="525"/>
        </w:numPr>
      </w:pPr>
      <w:r w:rsidRPr="00F87F1F">
        <w:t>Alt.1: Only L1-RSRP measurement based on Set B</w:t>
      </w:r>
    </w:p>
    <w:p w14:paraId="7C7D50F6" w14:textId="77777777" w:rsidR="00F87F1F" w:rsidRPr="00F87F1F" w:rsidRDefault="00F87F1F" w:rsidP="00CF6E6D">
      <w:pPr>
        <w:pStyle w:val="ListParagraph"/>
        <w:numPr>
          <w:ilvl w:val="0"/>
          <w:numId w:val="525"/>
        </w:numPr>
      </w:pPr>
      <w:r w:rsidRPr="00F87F1F">
        <w:t>Alt.2: L1-RSRP measurement based on Set B and assistance information</w:t>
      </w:r>
    </w:p>
    <w:p w14:paraId="6E97E6E6" w14:textId="77777777" w:rsidR="00F87F1F" w:rsidRPr="00F87F1F" w:rsidRDefault="00F87F1F" w:rsidP="00CF6E6D">
      <w:pPr>
        <w:pStyle w:val="ListParagraph"/>
        <w:numPr>
          <w:ilvl w:val="1"/>
          <w:numId w:val="525"/>
        </w:numPr>
        <w:rPr>
          <w:rFonts w:ascii="SimSun" w:hAnsi="SimSun" w:cs="SimSun"/>
          <w:color w:val="000000"/>
          <w:lang w:val="en-US" w:eastAsia="zh-CN"/>
        </w:rPr>
      </w:pPr>
      <w:r w:rsidRPr="00F87F1F">
        <w:t>FFS: Assistance information. The following were mentioned by companions in the discussion:  Tx and/or Rx beam shape information (e.g., Tx and/or Rx beam pattern, Tx and/or Rx beam boresight direction (azimuth and elevation), 3dB beamwidth, etc.), expected Tx and/or Rx beam for the prediction (e.g., expected Tx and/or Rx angle, Tx and/or Rx beam ID for the prediction), UE position information, UE direction information, Tx beam usage information, UE orientation information, etc.</w:t>
      </w:r>
    </w:p>
    <w:p w14:paraId="5481F75F" w14:textId="0F644BEF" w:rsidR="00F87F1F" w:rsidRPr="00F87F1F" w:rsidRDefault="00F87F1F" w:rsidP="00CF6E6D">
      <w:pPr>
        <w:pStyle w:val="ListParagraph"/>
        <w:numPr>
          <w:ilvl w:val="2"/>
          <w:numId w:val="525"/>
        </w:numPr>
        <w:rPr>
          <w:rFonts w:ascii="SimSun" w:hAnsi="SimSun" w:cs="SimSun"/>
          <w:color w:val="000000"/>
          <w:lang w:val="en-US" w:eastAsia="zh-CN"/>
        </w:rPr>
      </w:pPr>
      <w:r w:rsidRPr="00F87F1F">
        <w:t>Note: The provision of assistance information may be infeasible due to the concern of disclosing proprietary information to the other side.</w:t>
      </w:r>
    </w:p>
    <w:p w14:paraId="18FBCE0E" w14:textId="77777777" w:rsidR="00F87F1F" w:rsidRPr="00F87F1F" w:rsidRDefault="00F87F1F" w:rsidP="00CF6E6D">
      <w:pPr>
        <w:pStyle w:val="ListParagraph"/>
        <w:numPr>
          <w:ilvl w:val="0"/>
          <w:numId w:val="525"/>
        </w:numPr>
      </w:pPr>
      <w:r w:rsidRPr="00F87F1F">
        <w:t>Alt.3: CIR based on Set B</w:t>
      </w:r>
    </w:p>
    <w:p w14:paraId="0F1CC110" w14:textId="77777777" w:rsidR="00F87F1F" w:rsidRPr="00F87F1F" w:rsidRDefault="00F87F1F" w:rsidP="00CF6E6D">
      <w:pPr>
        <w:pStyle w:val="ListParagraph"/>
        <w:numPr>
          <w:ilvl w:val="0"/>
          <w:numId w:val="525"/>
        </w:numPr>
      </w:pPr>
      <w:r w:rsidRPr="00F87F1F">
        <w:t>Alt.4: L1-RSRP measurement based on Set B and the corresponding DL Tx and/or Rx beam ID</w:t>
      </w:r>
    </w:p>
    <w:p w14:paraId="5D272B59" w14:textId="77777777" w:rsidR="00F87F1F" w:rsidRPr="00F87F1F" w:rsidRDefault="00F87F1F" w:rsidP="00CF6E6D">
      <w:pPr>
        <w:pStyle w:val="ListParagraph"/>
        <w:numPr>
          <w:ilvl w:val="0"/>
          <w:numId w:val="525"/>
        </w:numPr>
      </w:pPr>
      <w:r w:rsidRPr="00F87F1F">
        <w:t>Note1: It is up to companies to provide other alternative(s) including the combination of some alternatives</w:t>
      </w:r>
    </w:p>
    <w:p w14:paraId="42B6D970" w14:textId="77777777" w:rsidR="00F87F1F" w:rsidRPr="00F87F1F" w:rsidRDefault="00F87F1F" w:rsidP="00CF6E6D">
      <w:pPr>
        <w:pStyle w:val="ListParagraph"/>
        <w:numPr>
          <w:ilvl w:val="0"/>
          <w:numId w:val="525"/>
        </w:numPr>
      </w:pPr>
      <w:r w:rsidRPr="00F87F1F">
        <w:t>Note2: All the inputs are “nominal” and only for discussion purpose.</w:t>
      </w:r>
    </w:p>
    <w:p w14:paraId="1FD35D72" w14:textId="77777777" w:rsidR="00F87F1F" w:rsidRPr="00F87F1F" w:rsidRDefault="00F87F1F" w:rsidP="00F87F1F">
      <w:pPr>
        <w:rPr>
          <w:u w:val="single"/>
        </w:rPr>
      </w:pPr>
      <w:r w:rsidRPr="00F87F1F">
        <w:rPr>
          <w:u w:val="single"/>
        </w:rPr>
        <w:t>Conclusion</w:t>
      </w:r>
    </w:p>
    <w:p w14:paraId="0AB49364" w14:textId="77777777" w:rsidR="00F87F1F" w:rsidRPr="00887CC0" w:rsidRDefault="00F87F1F" w:rsidP="00F87F1F">
      <w:r w:rsidRPr="00887CC0">
        <w:t>For the sub use case BM-Case2, further study the following alternatives with potential down-selection:</w:t>
      </w:r>
    </w:p>
    <w:p w14:paraId="4C8726EA" w14:textId="2930C8B4" w:rsidR="00F87F1F" w:rsidRDefault="00F87F1F" w:rsidP="00CF6E6D">
      <w:pPr>
        <w:pStyle w:val="ListParagraph"/>
        <w:numPr>
          <w:ilvl w:val="0"/>
          <w:numId w:val="526"/>
        </w:numPr>
      </w:pPr>
      <w:r w:rsidRPr="00887CC0">
        <w:t>Alt.1:</w:t>
      </w:r>
      <w:r>
        <w:t xml:space="preserve"> </w:t>
      </w:r>
      <w:r w:rsidRPr="00887CC0">
        <w:t>Set A and Set B are different (e.g. Set A consists of narrow beams and Set B consists of wide beams)</w:t>
      </w:r>
    </w:p>
    <w:p w14:paraId="77ECB2B3" w14:textId="77777777" w:rsidR="00F87F1F" w:rsidRPr="00887CC0" w:rsidRDefault="00F87F1F" w:rsidP="00CF6E6D">
      <w:pPr>
        <w:pStyle w:val="ListParagraph"/>
        <w:numPr>
          <w:ilvl w:val="1"/>
          <w:numId w:val="526"/>
        </w:numPr>
      </w:pPr>
      <w:r w:rsidRPr="00887CC0">
        <w:t>FFS: QCL relation between beams in Set A and beams in Set B</w:t>
      </w:r>
    </w:p>
    <w:p w14:paraId="4E90791C" w14:textId="77777777" w:rsidR="00F87F1F" w:rsidRDefault="00F87F1F" w:rsidP="00CF6E6D">
      <w:pPr>
        <w:pStyle w:val="ListParagraph"/>
        <w:numPr>
          <w:ilvl w:val="0"/>
          <w:numId w:val="526"/>
        </w:numPr>
      </w:pPr>
      <w:r w:rsidRPr="00887CC0">
        <w:t>Alt.2: Set B is a subset of Set A (Set A and Set B are not the same)</w:t>
      </w:r>
    </w:p>
    <w:p w14:paraId="1782F939" w14:textId="77777777" w:rsidR="00F87F1F" w:rsidRPr="00887CC0" w:rsidRDefault="00F87F1F" w:rsidP="00CF6E6D">
      <w:pPr>
        <w:pStyle w:val="ListParagraph"/>
        <w:numPr>
          <w:ilvl w:val="1"/>
          <w:numId w:val="526"/>
        </w:numPr>
      </w:pPr>
      <w:r w:rsidRPr="00887CC0">
        <w:t>FFS: how to determine Set B out of the beams in Set A (e.g., fixed pattern, random pattern, …)</w:t>
      </w:r>
    </w:p>
    <w:p w14:paraId="169FAF37" w14:textId="77777777" w:rsidR="00F87F1F" w:rsidRPr="00887CC0" w:rsidRDefault="00F87F1F" w:rsidP="00CF6E6D">
      <w:pPr>
        <w:pStyle w:val="ListParagraph"/>
        <w:numPr>
          <w:ilvl w:val="0"/>
          <w:numId w:val="526"/>
        </w:numPr>
      </w:pPr>
      <w:r w:rsidRPr="00887CC0">
        <w:t>Alt.3: Set A and Set B are the same</w:t>
      </w:r>
    </w:p>
    <w:p w14:paraId="07118A9B" w14:textId="77777777" w:rsidR="00F87F1F" w:rsidRPr="00887CC0" w:rsidRDefault="00F87F1F" w:rsidP="00CF6E6D">
      <w:pPr>
        <w:pStyle w:val="ListParagraph"/>
        <w:numPr>
          <w:ilvl w:val="0"/>
          <w:numId w:val="526"/>
        </w:numPr>
      </w:pPr>
      <w:r w:rsidRPr="00887CC0">
        <w:t>Note1: Predicted beam(s) are selected from Set A and measured beams used as input are selected from Set B.</w:t>
      </w:r>
    </w:p>
    <w:p w14:paraId="46FF0392" w14:textId="77777777" w:rsidR="00F87F1F" w:rsidRPr="00887CC0" w:rsidRDefault="00F87F1F" w:rsidP="00CF6E6D">
      <w:pPr>
        <w:pStyle w:val="ListParagraph"/>
        <w:numPr>
          <w:ilvl w:val="0"/>
          <w:numId w:val="526"/>
        </w:numPr>
      </w:pPr>
      <w:r w:rsidRPr="00887CC0">
        <w:t>Note2: It is up to companies to provide other alternative(s)</w:t>
      </w:r>
    </w:p>
    <w:p w14:paraId="4038D8C6" w14:textId="77777777" w:rsidR="00F87F1F" w:rsidRPr="00887CC0" w:rsidRDefault="00F87F1F" w:rsidP="00CF6E6D">
      <w:pPr>
        <w:pStyle w:val="ListParagraph"/>
        <w:numPr>
          <w:ilvl w:val="0"/>
          <w:numId w:val="526"/>
        </w:numPr>
      </w:pPr>
      <w:r w:rsidRPr="00887CC0">
        <w:t>Note3: The narrow and wide beam terminology is for SI discussion only and have no specification impact</w:t>
      </w:r>
    </w:p>
    <w:p w14:paraId="52918179" w14:textId="4F906E57" w:rsidR="00F87F1F" w:rsidRPr="00F87F1F" w:rsidRDefault="00F87F1F" w:rsidP="00F87F1F">
      <w:pPr>
        <w:rPr>
          <w:u w:val="single"/>
        </w:rPr>
      </w:pPr>
      <w:r w:rsidRPr="00F87F1F">
        <w:rPr>
          <w:u w:val="single"/>
        </w:rPr>
        <w:t>Conclusion</w:t>
      </w:r>
    </w:p>
    <w:p w14:paraId="3320EFA6" w14:textId="77777777" w:rsidR="00F87F1F" w:rsidRPr="00D10F78" w:rsidRDefault="00F87F1F" w:rsidP="00F87F1F">
      <w:r w:rsidRPr="00D10F78">
        <w:t>Regarding the sub use case BM-Case2, further study the following alternatives of measurement results for AI/ML input (for each past measurement instance):</w:t>
      </w:r>
    </w:p>
    <w:p w14:paraId="11969457" w14:textId="77777777" w:rsidR="00F87F1F" w:rsidRPr="00F87F1F" w:rsidRDefault="00F87F1F" w:rsidP="00CF6E6D">
      <w:pPr>
        <w:pStyle w:val="ListParagraph"/>
        <w:numPr>
          <w:ilvl w:val="0"/>
          <w:numId w:val="527"/>
        </w:numPr>
      </w:pPr>
      <w:r w:rsidRPr="00F87F1F">
        <w:t>Alt.1: Only L1-RSRP measurement based on Set B</w:t>
      </w:r>
    </w:p>
    <w:p w14:paraId="58C589B2" w14:textId="77777777" w:rsidR="00F87F1F" w:rsidRPr="00F87F1F" w:rsidRDefault="00F87F1F" w:rsidP="00CF6E6D">
      <w:pPr>
        <w:pStyle w:val="ListParagraph"/>
        <w:numPr>
          <w:ilvl w:val="0"/>
          <w:numId w:val="527"/>
        </w:numPr>
      </w:pPr>
      <w:r w:rsidRPr="00F87F1F">
        <w:t>Alt 2: L1-RSRP measurement based on Set B and assistance information</w:t>
      </w:r>
    </w:p>
    <w:p w14:paraId="2D40656E" w14:textId="21CAEEEC" w:rsidR="00F87F1F" w:rsidRPr="00F87F1F" w:rsidRDefault="00F87F1F" w:rsidP="00CF6E6D">
      <w:pPr>
        <w:pStyle w:val="ListParagraph"/>
        <w:numPr>
          <w:ilvl w:val="1"/>
          <w:numId w:val="527"/>
        </w:numPr>
        <w:rPr>
          <w:rFonts w:ascii="SimSun" w:hAnsi="SimSun" w:cs="SimSun"/>
          <w:color w:val="000000"/>
          <w:lang w:val="en-US" w:eastAsia="zh-CN"/>
        </w:rPr>
      </w:pPr>
      <w:r w:rsidRPr="00F87F1F">
        <w:t>FFS: Assistance information. The following were mentioned by companies in the discussion:, Tx and/or Rx beam angle, position information, UE direction information, positioning-related measurement (such as Multi-RTT), expected Tx and/or Rx beam/occasion for the prediction (e.g., expected Tx and/or Rx beam angle for the prediction, expected occasions of the prediction), Tx and/or Rx</w:t>
      </w:r>
      <w:r>
        <w:t xml:space="preserve"> </w:t>
      </w:r>
      <w:r w:rsidRPr="00F87F1F">
        <w:t>beam shape information (e.g., Tx and/or Rx beam pattern, Tx and/or Rx</w:t>
      </w:r>
      <w:r>
        <w:t xml:space="preserve"> </w:t>
      </w:r>
      <w:r w:rsidRPr="00F87F1F">
        <w:t>beam boresight directions (azimuth and elevation), 3dB beamwidth, etc.) , increase ratio of L1-RSRP for best N beams, UE orientation information</w:t>
      </w:r>
    </w:p>
    <w:p w14:paraId="1A7FF8CA" w14:textId="77777777" w:rsidR="00F87F1F" w:rsidRPr="00F87F1F" w:rsidRDefault="00F87F1F" w:rsidP="00CF6E6D">
      <w:pPr>
        <w:pStyle w:val="ListParagraph"/>
        <w:numPr>
          <w:ilvl w:val="2"/>
          <w:numId w:val="527"/>
        </w:numPr>
      </w:pPr>
      <w:r w:rsidRPr="00F87F1F">
        <w:t>Note: The provision of assistance information may be infeasible due to the concern of disclosing proprietary information to the other side.</w:t>
      </w:r>
    </w:p>
    <w:p w14:paraId="3A783054" w14:textId="77777777" w:rsidR="00F87F1F" w:rsidRPr="00F87F1F" w:rsidRDefault="00F87F1F" w:rsidP="00CF6E6D">
      <w:pPr>
        <w:pStyle w:val="ListParagraph"/>
        <w:numPr>
          <w:ilvl w:val="0"/>
          <w:numId w:val="527"/>
        </w:numPr>
      </w:pPr>
      <w:r w:rsidRPr="00F87F1F">
        <w:t>Alt.3: L1-RSRP measurement based on Set B and the corresponding DL Tx and/or Rx beam ID</w:t>
      </w:r>
    </w:p>
    <w:p w14:paraId="2FE2E347" w14:textId="59F46EB8" w:rsidR="00F87F1F" w:rsidRPr="00F87F1F" w:rsidRDefault="00F87F1F" w:rsidP="00CF6E6D">
      <w:pPr>
        <w:pStyle w:val="ListParagraph"/>
        <w:numPr>
          <w:ilvl w:val="0"/>
          <w:numId w:val="527"/>
        </w:numPr>
      </w:pPr>
      <w:r w:rsidRPr="00F87F1F">
        <w:lastRenderedPageBreak/>
        <w:t>Note1: It is up to companies to provide other alternative(s)</w:t>
      </w:r>
      <w:r w:rsidR="00287651">
        <w:t xml:space="preserve"> </w:t>
      </w:r>
      <w:r w:rsidRPr="00F87F1F">
        <w:t>including the combination of some alternatives</w:t>
      </w:r>
    </w:p>
    <w:p w14:paraId="2E35EFB0" w14:textId="77777777" w:rsidR="00F87F1F" w:rsidRPr="00F87F1F" w:rsidRDefault="00F87F1F" w:rsidP="00CF6E6D">
      <w:pPr>
        <w:pStyle w:val="ListParagraph"/>
        <w:numPr>
          <w:ilvl w:val="0"/>
          <w:numId w:val="527"/>
        </w:numPr>
      </w:pPr>
      <w:r w:rsidRPr="00F87F1F">
        <w:t>Note2: All the inputs are “nominal” and only for discussion purpose.</w:t>
      </w:r>
    </w:p>
    <w:p w14:paraId="6639050F" w14:textId="77777777" w:rsidR="00F87F1F" w:rsidRPr="00EB184F" w:rsidRDefault="00F87F1F" w:rsidP="00F87F1F">
      <w:pPr>
        <w:rPr>
          <w:lang w:val="en-US"/>
        </w:rPr>
      </w:pPr>
    </w:p>
    <w:p w14:paraId="79B4EA77" w14:textId="0F4E9E02" w:rsidR="00C26FC2" w:rsidRPr="00B93DA4" w:rsidRDefault="00CD6A77" w:rsidP="00C26FC2">
      <w:pPr>
        <w:rPr>
          <w:lang w:eastAsia="x-none"/>
        </w:rPr>
      </w:pPr>
      <w:r>
        <w:rPr>
          <w:lang w:eastAsia="x-none"/>
        </w:rPr>
        <w:t xml:space="preserve">Final summary in </w:t>
      </w:r>
      <w:hyperlink r:id="rId1947" w:history="1">
        <w:r w:rsidR="000B5C49">
          <w:rPr>
            <w:rStyle w:val="Hyperlink"/>
            <w:lang w:eastAsia="x-none"/>
          </w:rPr>
          <w:t>R1-2205454</w:t>
        </w:r>
      </w:hyperlink>
      <w:r>
        <w:rPr>
          <w:lang w:eastAsia="x-none"/>
        </w:rPr>
        <w:t>.</w:t>
      </w:r>
    </w:p>
    <w:p w14:paraId="37036A03" w14:textId="77777777" w:rsidR="008F4B8C" w:rsidRDefault="008F4B8C" w:rsidP="006D6081">
      <w:pPr>
        <w:pStyle w:val="Heading3"/>
      </w:pPr>
      <w:bookmarkStart w:id="289" w:name="_Toc101357054"/>
      <w:bookmarkStart w:id="290" w:name="_Toc109290189"/>
      <w:r>
        <w:t>AI/ML for positioning accuracy enhancement</w:t>
      </w:r>
      <w:bookmarkEnd w:id="289"/>
      <w:bookmarkEnd w:id="290"/>
    </w:p>
    <w:p w14:paraId="1906B77B" w14:textId="77777777" w:rsidR="008F4B8C" w:rsidRDefault="008F4B8C" w:rsidP="006D6081">
      <w:pPr>
        <w:pStyle w:val="Heading4"/>
      </w:pPr>
      <w:bookmarkStart w:id="291" w:name="_Toc101357055"/>
      <w:bookmarkStart w:id="292" w:name="_Toc109290190"/>
      <w:r>
        <w:t>Evaluation on AI/ML for positioning accuracy enhancement</w:t>
      </w:r>
      <w:bookmarkEnd w:id="291"/>
      <w:bookmarkEnd w:id="292"/>
    </w:p>
    <w:p w14:paraId="31B99A9D" w14:textId="2AA232FC" w:rsidR="008F4B8C" w:rsidRDefault="008F4B8C" w:rsidP="008F4B8C">
      <w:pPr>
        <w:rPr>
          <w:i/>
          <w:iCs/>
        </w:rPr>
      </w:pPr>
      <w:r>
        <w:rPr>
          <w:i/>
          <w:iCs/>
        </w:rPr>
        <w:t>Including evaluation methodology, KPI, and performance evaluation results.</w:t>
      </w:r>
    </w:p>
    <w:p w14:paraId="2B8AC5AA" w14:textId="77777777" w:rsidR="006D6081" w:rsidRDefault="006D6081" w:rsidP="006D6081"/>
    <w:p w14:paraId="4CC9837C" w14:textId="707DDE4A" w:rsidR="00842313" w:rsidRDefault="00A236A5" w:rsidP="00842313">
      <w:pPr>
        <w:rPr>
          <w:b/>
          <w:bCs/>
          <w:lang w:eastAsia="x-none"/>
        </w:rPr>
      </w:pPr>
      <w:hyperlink r:id="rId1948" w:history="1">
        <w:r w:rsidR="000B5C49">
          <w:rPr>
            <w:rStyle w:val="Hyperlink"/>
            <w:b/>
            <w:bCs/>
            <w:lang w:eastAsia="x-none"/>
          </w:rPr>
          <w:t>R1-2203554</w:t>
        </w:r>
      </w:hyperlink>
      <w:r w:rsidR="00842313" w:rsidRPr="00842313">
        <w:rPr>
          <w:b/>
          <w:bCs/>
          <w:lang w:eastAsia="x-none"/>
        </w:rPr>
        <w:tab/>
        <w:t>Evaluation on AI/ML for positioning accuracy enhancement</w:t>
      </w:r>
      <w:r w:rsidR="00842313" w:rsidRPr="00842313">
        <w:rPr>
          <w:b/>
          <w:bCs/>
          <w:lang w:eastAsia="x-none"/>
        </w:rPr>
        <w:tab/>
        <w:t>vivo</w:t>
      </w:r>
    </w:p>
    <w:p w14:paraId="615EE0D3" w14:textId="77777777" w:rsidR="0033661E" w:rsidRPr="0033661E" w:rsidRDefault="0033661E" w:rsidP="007A297D">
      <w:pPr>
        <w:pStyle w:val="ListParagraph"/>
        <w:numPr>
          <w:ilvl w:val="0"/>
          <w:numId w:val="93"/>
        </w:numPr>
        <w:rPr>
          <w:rFonts w:eastAsiaTheme="minorEastAsia"/>
          <w:sz w:val="18"/>
          <w:szCs w:val="18"/>
        </w:rPr>
      </w:pPr>
      <w:r w:rsidRPr="0033661E">
        <w:rPr>
          <w:sz w:val="18"/>
          <w:szCs w:val="18"/>
        </w:rPr>
        <w:t>Select the InF-DH scenario with clutter parameter {density 60%, height 6m, size 2m} as a typical scenario for positioning accuracy enhancement evaluation.</w:t>
      </w:r>
    </w:p>
    <w:p w14:paraId="0FE3DF8A" w14:textId="77777777" w:rsidR="0033661E" w:rsidRPr="0033661E" w:rsidRDefault="0033661E" w:rsidP="007A297D">
      <w:pPr>
        <w:pStyle w:val="ListParagraph"/>
        <w:numPr>
          <w:ilvl w:val="0"/>
          <w:numId w:val="93"/>
        </w:numPr>
        <w:rPr>
          <w:rFonts w:eastAsiaTheme="minorEastAsia"/>
          <w:sz w:val="18"/>
          <w:szCs w:val="18"/>
        </w:rPr>
      </w:pPr>
      <w:r w:rsidRPr="0033661E">
        <w:rPr>
          <w:sz w:val="18"/>
          <w:szCs w:val="18"/>
        </w:rPr>
        <w:t>Dataset and AI model sharing among different companies should be encouraged.</w:t>
      </w:r>
    </w:p>
    <w:p w14:paraId="34035F4A" w14:textId="77777777" w:rsidR="0033661E" w:rsidRPr="0033661E" w:rsidRDefault="0033661E" w:rsidP="007A297D">
      <w:pPr>
        <w:pStyle w:val="ListParagraph"/>
        <w:numPr>
          <w:ilvl w:val="0"/>
          <w:numId w:val="93"/>
        </w:numPr>
        <w:rPr>
          <w:rFonts w:eastAsiaTheme="minorEastAsia"/>
          <w:sz w:val="18"/>
          <w:szCs w:val="18"/>
        </w:rPr>
      </w:pPr>
      <w:r w:rsidRPr="0033661E">
        <w:rPr>
          <w:sz w:val="18"/>
          <w:szCs w:val="18"/>
        </w:rPr>
        <w:t>For the purpose of link level and system level evaluation, statistical models (from TR 38.901 and TR 38.857) are utilized to generate dataset for AI/ML based positioning for model training/validation and testing.</w:t>
      </w:r>
    </w:p>
    <w:p w14:paraId="006B6F88" w14:textId="77777777" w:rsidR="0033661E" w:rsidRPr="0033661E" w:rsidRDefault="0033661E" w:rsidP="007A297D">
      <w:pPr>
        <w:pStyle w:val="ListParagraph"/>
        <w:numPr>
          <w:ilvl w:val="1"/>
          <w:numId w:val="93"/>
        </w:numPr>
        <w:rPr>
          <w:rFonts w:eastAsiaTheme="minorEastAsia"/>
          <w:sz w:val="18"/>
          <w:szCs w:val="18"/>
        </w:rPr>
      </w:pPr>
      <w:r w:rsidRPr="0033661E">
        <w:rPr>
          <w:sz w:val="18"/>
          <w:szCs w:val="18"/>
        </w:rPr>
        <w:t xml:space="preserve">Field data measured in actual deployment for AI/ML model performance testing should be allowed and encouraged </w:t>
      </w:r>
    </w:p>
    <w:p w14:paraId="34A2591F" w14:textId="77777777" w:rsidR="0033661E" w:rsidRPr="0033661E" w:rsidRDefault="0033661E" w:rsidP="007A297D">
      <w:pPr>
        <w:pStyle w:val="ListParagraph"/>
        <w:numPr>
          <w:ilvl w:val="0"/>
          <w:numId w:val="93"/>
        </w:numPr>
        <w:rPr>
          <w:sz w:val="18"/>
          <w:szCs w:val="18"/>
        </w:rPr>
      </w:pPr>
      <w:r w:rsidRPr="0033661E">
        <w:rPr>
          <w:sz w:val="18"/>
          <w:szCs w:val="18"/>
        </w:rPr>
        <w:t xml:space="preserve">The positioning accuracy performance of AI/ML based positioning should be evaluated under all scenarios. </w:t>
      </w:r>
    </w:p>
    <w:p w14:paraId="5341D440" w14:textId="77777777" w:rsidR="0033661E" w:rsidRPr="0033661E" w:rsidRDefault="0033661E" w:rsidP="007A297D">
      <w:pPr>
        <w:pStyle w:val="ListParagraph"/>
        <w:numPr>
          <w:ilvl w:val="0"/>
          <w:numId w:val="93"/>
        </w:numPr>
        <w:rPr>
          <w:rFonts w:eastAsiaTheme="minorEastAsia"/>
          <w:iCs/>
          <w:sz w:val="18"/>
          <w:szCs w:val="18"/>
        </w:rPr>
      </w:pPr>
      <w:r w:rsidRPr="0033661E">
        <w:rPr>
          <w:sz w:val="18"/>
          <w:szCs w:val="18"/>
        </w:rPr>
        <w:t>Spatial consistency assumption should be adopted for performance evaluation.</w:t>
      </w:r>
    </w:p>
    <w:p w14:paraId="1F78865D" w14:textId="77777777" w:rsidR="0033661E" w:rsidRPr="0033661E" w:rsidRDefault="0033661E" w:rsidP="007A297D">
      <w:pPr>
        <w:pStyle w:val="ListParagraph"/>
        <w:numPr>
          <w:ilvl w:val="0"/>
          <w:numId w:val="93"/>
        </w:numPr>
        <w:rPr>
          <w:sz w:val="18"/>
          <w:szCs w:val="18"/>
        </w:rPr>
      </w:pPr>
      <w:r w:rsidRPr="0033661E">
        <w:rPr>
          <w:sz w:val="18"/>
          <w:szCs w:val="18"/>
        </w:rPr>
        <w:t>Performance related KPIs, such as @50%, @90% positioning accuracy defined in TR 38.857, can be used directly to evaluate the performance gain of AI/ML based positioning.</w:t>
      </w:r>
    </w:p>
    <w:p w14:paraId="6DC7572E" w14:textId="77777777" w:rsidR="0033661E" w:rsidRPr="0033661E" w:rsidRDefault="0033661E" w:rsidP="007A297D">
      <w:pPr>
        <w:pStyle w:val="ListParagraph"/>
        <w:numPr>
          <w:ilvl w:val="0"/>
          <w:numId w:val="93"/>
        </w:numPr>
        <w:rPr>
          <w:sz w:val="18"/>
          <w:szCs w:val="18"/>
        </w:rPr>
      </w:pPr>
      <w:r w:rsidRPr="0033661E">
        <w:rPr>
          <w:sz w:val="18"/>
          <w:szCs w:val="18"/>
        </w:rPr>
        <w:t>Consider the following different levels of generalization performance for performance evaluation.</w:t>
      </w:r>
    </w:p>
    <w:p w14:paraId="13685ECC" w14:textId="77777777" w:rsidR="0033661E" w:rsidRPr="0033661E" w:rsidRDefault="0033661E" w:rsidP="007A297D">
      <w:pPr>
        <w:pStyle w:val="ListParagraph"/>
        <w:numPr>
          <w:ilvl w:val="1"/>
          <w:numId w:val="93"/>
        </w:numPr>
        <w:rPr>
          <w:sz w:val="18"/>
          <w:szCs w:val="18"/>
        </w:rPr>
      </w:pPr>
      <w:r w:rsidRPr="0033661E">
        <w:rPr>
          <w:sz w:val="18"/>
          <w:szCs w:val="18"/>
        </w:rPr>
        <w:t>Generalization performance form one cell to another</w:t>
      </w:r>
    </w:p>
    <w:p w14:paraId="26097EEB" w14:textId="77777777" w:rsidR="0033661E" w:rsidRPr="0033661E" w:rsidRDefault="0033661E" w:rsidP="007A297D">
      <w:pPr>
        <w:pStyle w:val="ListParagraph"/>
        <w:numPr>
          <w:ilvl w:val="1"/>
          <w:numId w:val="93"/>
        </w:numPr>
        <w:rPr>
          <w:sz w:val="18"/>
          <w:szCs w:val="18"/>
        </w:rPr>
      </w:pPr>
      <w:r w:rsidRPr="0033661E">
        <w:rPr>
          <w:sz w:val="18"/>
          <w:szCs w:val="18"/>
        </w:rPr>
        <w:t>Generalization performance from one one drop to another</w:t>
      </w:r>
    </w:p>
    <w:p w14:paraId="5556C9CC" w14:textId="77777777" w:rsidR="0033661E" w:rsidRPr="0033661E" w:rsidRDefault="0033661E" w:rsidP="007A297D">
      <w:pPr>
        <w:pStyle w:val="ListParagraph"/>
        <w:numPr>
          <w:ilvl w:val="1"/>
          <w:numId w:val="93"/>
        </w:numPr>
        <w:rPr>
          <w:sz w:val="18"/>
          <w:szCs w:val="18"/>
        </w:rPr>
      </w:pPr>
      <w:r w:rsidRPr="0033661E">
        <w:rPr>
          <w:sz w:val="18"/>
          <w:szCs w:val="18"/>
        </w:rPr>
        <w:t>Generalization performance from one scenario to another</w:t>
      </w:r>
    </w:p>
    <w:p w14:paraId="7D887B6F" w14:textId="77777777" w:rsidR="0033661E" w:rsidRPr="0033661E" w:rsidRDefault="0033661E" w:rsidP="007A297D">
      <w:pPr>
        <w:pStyle w:val="ListParagraph"/>
        <w:numPr>
          <w:ilvl w:val="0"/>
          <w:numId w:val="93"/>
        </w:numPr>
        <w:rPr>
          <w:sz w:val="18"/>
          <w:szCs w:val="18"/>
        </w:rPr>
      </w:pPr>
      <w:r w:rsidRPr="0033661E">
        <w:rPr>
          <w:sz w:val="18"/>
          <w:szCs w:val="18"/>
        </w:rPr>
        <w:t>Computational complexity, parameter quantity and training data requirement are three crucial cost-related KPIs for AI/ML based positioning, and should be considered with high priority at the beginning of this study .</w:t>
      </w:r>
    </w:p>
    <w:p w14:paraId="77F459D7" w14:textId="77777777" w:rsidR="0033661E" w:rsidRPr="0033661E" w:rsidRDefault="0033661E" w:rsidP="007A297D">
      <w:pPr>
        <w:pStyle w:val="ListParagraph"/>
        <w:numPr>
          <w:ilvl w:val="0"/>
          <w:numId w:val="93"/>
        </w:numPr>
        <w:rPr>
          <w:sz w:val="18"/>
          <w:szCs w:val="18"/>
        </w:rPr>
      </w:pPr>
      <w:r w:rsidRPr="0033661E">
        <w:rPr>
          <w:sz w:val="18"/>
          <w:szCs w:val="18"/>
        </w:rPr>
        <w:t>Support time domain CIR as the model input for AI/ML based positioning.</w:t>
      </w:r>
    </w:p>
    <w:p w14:paraId="74278B82" w14:textId="77777777" w:rsidR="0033661E" w:rsidRPr="0033661E" w:rsidRDefault="0033661E" w:rsidP="007A297D">
      <w:pPr>
        <w:pStyle w:val="ListParagraph"/>
        <w:numPr>
          <w:ilvl w:val="0"/>
          <w:numId w:val="93"/>
        </w:numPr>
        <w:rPr>
          <w:sz w:val="18"/>
          <w:szCs w:val="18"/>
        </w:rPr>
      </w:pPr>
      <w:r w:rsidRPr="0033661E">
        <w:rPr>
          <w:sz w:val="18"/>
          <w:szCs w:val="18"/>
        </w:rPr>
        <w:t>Study further on the benefits of two-step positioning for AI/ML based positioning in terms of positioning accuracy and AI model generalization.</w:t>
      </w:r>
    </w:p>
    <w:p w14:paraId="2C1FE48D" w14:textId="77777777" w:rsidR="0033661E" w:rsidRPr="0033661E" w:rsidRDefault="0033661E" w:rsidP="007A297D">
      <w:pPr>
        <w:pStyle w:val="ListParagraph"/>
        <w:numPr>
          <w:ilvl w:val="0"/>
          <w:numId w:val="93"/>
        </w:numPr>
        <w:spacing w:after="0"/>
        <w:ind w:left="714" w:hanging="357"/>
        <w:rPr>
          <w:sz w:val="18"/>
          <w:szCs w:val="18"/>
        </w:rPr>
      </w:pPr>
      <w:r w:rsidRPr="0033661E">
        <w:rPr>
          <w:sz w:val="18"/>
          <w:szCs w:val="18"/>
        </w:rPr>
        <w:t>Study further on the benefits of fine-tuning for AI/ML based positioning in terms of positioning accuracy and AI model generalization.</w:t>
      </w:r>
    </w:p>
    <w:p w14:paraId="0B078FDB" w14:textId="77777777" w:rsidR="00842313" w:rsidRDefault="00842313" w:rsidP="00842313">
      <w:pPr>
        <w:rPr>
          <w:lang w:val="en-US" w:eastAsia="ko-KR"/>
        </w:rPr>
      </w:pPr>
      <w:r w:rsidRPr="005B48B9">
        <w:rPr>
          <w:b/>
          <w:bCs/>
          <w:lang w:val="en-US" w:eastAsia="ko-KR"/>
        </w:rPr>
        <w:t>Decision:</w:t>
      </w:r>
      <w:r>
        <w:rPr>
          <w:lang w:val="en-US" w:eastAsia="ko-KR"/>
        </w:rPr>
        <w:t xml:space="preserve"> The document is noted.</w:t>
      </w:r>
    </w:p>
    <w:p w14:paraId="77FEF4F0" w14:textId="77777777" w:rsidR="00842313" w:rsidRPr="00842313" w:rsidRDefault="00842313" w:rsidP="00842313">
      <w:pPr>
        <w:rPr>
          <w:lang w:val="en-US"/>
        </w:rPr>
      </w:pPr>
    </w:p>
    <w:p w14:paraId="386D43F7" w14:textId="18F2248B" w:rsidR="008F4B8C" w:rsidRPr="00A963B9" w:rsidRDefault="00A236A5" w:rsidP="008F4B8C">
      <w:pPr>
        <w:rPr>
          <w:b/>
          <w:bCs/>
          <w:lang w:eastAsia="x-none"/>
        </w:rPr>
      </w:pPr>
      <w:hyperlink r:id="rId1949" w:history="1">
        <w:r w:rsidR="000B5C49">
          <w:rPr>
            <w:rStyle w:val="Hyperlink"/>
            <w:b/>
            <w:bCs/>
            <w:lang w:eastAsia="x-none"/>
          </w:rPr>
          <w:t>R1-2203144</w:t>
        </w:r>
      </w:hyperlink>
      <w:r w:rsidR="008F4B8C" w:rsidRPr="00A963B9">
        <w:rPr>
          <w:b/>
          <w:bCs/>
          <w:lang w:eastAsia="x-none"/>
        </w:rPr>
        <w:tab/>
        <w:t>Evaluation on AI/ML for positioning accuracy enhancement</w:t>
      </w:r>
      <w:r w:rsidR="008F4B8C" w:rsidRPr="00A963B9">
        <w:rPr>
          <w:b/>
          <w:bCs/>
          <w:lang w:eastAsia="x-none"/>
        </w:rPr>
        <w:tab/>
        <w:t>Huawei, HiSilicon</w:t>
      </w:r>
    </w:p>
    <w:p w14:paraId="63722134" w14:textId="7506FA71"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_Ref102171087 \r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1</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_Ref102171087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For AI/ML-based LOS/NLOS identification evaluation, adopt the normalized Power Delay Profile as the training inputs.</w:t>
      </w:r>
      <w:r w:rsidRPr="00A963B9">
        <w:rPr>
          <w:rFonts w:ascii="Times New Roman" w:hAnsi="Times New Roman"/>
          <w:bCs/>
          <w:iCs/>
          <w:kern w:val="2"/>
          <w:sz w:val="18"/>
          <w:szCs w:val="18"/>
          <w:lang w:eastAsia="zh-CN"/>
        </w:rPr>
        <w:fldChar w:fldCharType="end"/>
      </w:r>
    </w:p>
    <w:p w14:paraId="2C70B271" w14:textId="7488576D"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_Ref102171111 \r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2</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_Ref102171111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xml:space="preserve">: For AI/ML-based fingerprint positioning evaluation, adopt the Channel Impulse Response as the training inputs. </w:t>
      </w:r>
      <w:r w:rsidRPr="00A963B9">
        <w:rPr>
          <w:rFonts w:ascii="Times New Roman" w:hAnsi="Times New Roman"/>
          <w:bCs/>
          <w:iCs/>
          <w:kern w:val="2"/>
          <w:sz w:val="18"/>
          <w:szCs w:val="18"/>
          <w:lang w:eastAsia="zh-CN"/>
        </w:rPr>
        <w:fldChar w:fldCharType="end"/>
      </w:r>
    </w:p>
    <w:p w14:paraId="7A7A57C3" w14:textId="5CBEFC90"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_Ref102171131 \r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3</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_Ref102171131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xml:space="preserve">: For AI/ML-based positioning evaluation, adopt the positioning accuracy and model complexity as the KPIs. </w:t>
      </w:r>
      <w:r w:rsidRPr="00A963B9">
        <w:rPr>
          <w:rFonts w:ascii="Times New Roman" w:hAnsi="Times New Roman"/>
          <w:bCs/>
          <w:iCs/>
          <w:kern w:val="2"/>
          <w:sz w:val="18"/>
          <w:szCs w:val="18"/>
          <w:lang w:eastAsia="zh-CN"/>
        </w:rPr>
        <w:fldChar w:fldCharType="end"/>
      </w:r>
    </w:p>
    <w:p w14:paraId="4285D551" w14:textId="6D9CE5A6"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_Ref102043684 \w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4</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_Ref102043684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For heavy NLOS scenarios, spatial consistent channel modeling shall be employed for the evaluation of AI/ML-based fingerprint positioning. Adopt one or both of the following concepts:</w:t>
      </w:r>
      <w:r w:rsidRPr="00A963B9">
        <w:rPr>
          <w:rFonts w:ascii="Times New Roman" w:hAnsi="Times New Roman"/>
          <w:bCs/>
          <w:iCs/>
          <w:kern w:val="2"/>
          <w:sz w:val="18"/>
          <w:szCs w:val="18"/>
          <w:lang w:eastAsia="zh-CN"/>
        </w:rPr>
        <w:fldChar w:fldCharType="end"/>
      </w:r>
    </w:p>
    <w:p w14:paraId="23555979" w14:textId="77777777" w:rsidR="00A963B9" w:rsidRPr="00A963B9" w:rsidRDefault="00A963B9" w:rsidP="00842CF4">
      <w:pPr>
        <w:pStyle w:val="ListParagraph"/>
        <w:numPr>
          <w:ilvl w:val="1"/>
          <w:numId w:val="154"/>
        </w:numPr>
        <w:overflowPunct/>
        <w:snapToGrid w:val="0"/>
        <w:spacing w:after="0"/>
        <w:ind w:left="1560"/>
        <w:contextualSpacing w:val="0"/>
        <w:jc w:val="both"/>
        <w:textAlignment w:val="auto"/>
        <w:rPr>
          <w:bCs/>
          <w:iCs/>
          <w:sz w:val="18"/>
          <w:szCs w:val="18"/>
          <w:lang w:eastAsia="zh-CN"/>
        </w:rPr>
      </w:pPr>
      <w:r w:rsidRPr="00A963B9">
        <w:rPr>
          <w:bCs/>
          <w:iCs/>
          <w:sz w:val="18"/>
          <w:szCs w:val="18"/>
          <w:lang w:eastAsia="zh-CN"/>
        </w:rPr>
        <w:t>2D-Filtering method.</w:t>
      </w:r>
    </w:p>
    <w:p w14:paraId="1C5630A8" w14:textId="77777777" w:rsidR="00A963B9" w:rsidRPr="00A963B9" w:rsidRDefault="00A963B9" w:rsidP="00842CF4">
      <w:pPr>
        <w:pStyle w:val="ListParagraph"/>
        <w:numPr>
          <w:ilvl w:val="1"/>
          <w:numId w:val="154"/>
        </w:numPr>
        <w:overflowPunct/>
        <w:snapToGrid w:val="0"/>
        <w:spacing w:after="0"/>
        <w:ind w:left="1560"/>
        <w:contextualSpacing w:val="0"/>
        <w:jc w:val="both"/>
        <w:textAlignment w:val="auto"/>
        <w:rPr>
          <w:bCs/>
          <w:iCs/>
          <w:sz w:val="18"/>
          <w:szCs w:val="18"/>
          <w:lang w:eastAsia="zh-CN"/>
        </w:rPr>
      </w:pPr>
      <w:r w:rsidRPr="00A963B9">
        <w:rPr>
          <w:bCs/>
          <w:iCs/>
          <w:sz w:val="18"/>
          <w:szCs w:val="18"/>
          <w:lang w:eastAsia="zh-CN"/>
        </w:rPr>
        <w:t>Interpolation method.</w:t>
      </w:r>
    </w:p>
    <w:p w14:paraId="31954B43" w14:textId="5743DB52"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_Ref102171247 \w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5</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_Ref102171247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For AI/ML-based positioning evaluation, adopt IIoT scenario as baseline.</w:t>
      </w:r>
      <w:r w:rsidRPr="00A963B9">
        <w:rPr>
          <w:rFonts w:ascii="Times New Roman" w:hAnsi="Times New Roman"/>
          <w:bCs/>
          <w:iCs/>
          <w:kern w:val="2"/>
          <w:sz w:val="18"/>
          <w:szCs w:val="18"/>
          <w:lang w:eastAsia="zh-CN"/>
        </w:rPr>
        <w:fldChar w:fldCharType="end"/>
      </w:r>
    </w:p>
    <w:p w14:paraId="477525F3" w14:textId="77777777" w:rsidR="00A963B9" w:rsidRPr="00A963B9" w:rsidRDefault="00A963B9" w:rsidP="00842CF4">
      <w:pPr>
        <w:pStyle w:val="ListParagraph"/>
        <w:numPr>
          <w:ilvl w:val="0"/>
          <w:numId w:val="155"/>
        </w:numPr>
        <w:overflowPunct/>
        <w:snapToGrid w:val="0"/>
        <w:spacing w:after="0"/>
        <w:ind w:left="1560"/>
        <w:contextualSpacing w:val="0"/>
        <w:jc w:val="both"/>
        <w:textAlignment w:val="auto"/>
        <w:rPr>
          <w:bCs/>
          <w:iCs/>
          <w:kern w:val="2"/>
          <w:sz w:val="18"/>
          <w:szCs w:val="18"/>
          <w:lang w:eastAsia="zh-CN"/>
        </w:rPr>
      </w:pPr>
      <w:r w:rsidRPr="00A963B9">
        <w:rPr>
          <w:bCs/>
          <w:iCs/>
          <w:sz w:val="18"/>
          <w:szCs w:val="18"/>
          <w:lang w:eastAsia="zh-CN"/>
        </w:rPr>
        <w:t>A small number of gNB antennas should be evaluated.</w:t>
      </w:r>
    </w:p>
    <w:p w14:paraId="743DC898" w14:textId="3168B0E9"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_Ref102171295 \w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6</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_Ref102171295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For AI/ML-based LOS/NLOS Identification evaluation, the baseline solution should be aligned with an existing traditional algorithm.</w:t>
      </w:r>
      <w:r w:rsidRPr="00A963B9">
        <w:rPr>
          <w:rFonts w:ascii="Times New Roman" w:hAnsi="Times New Roman"/>
          <w:bCs/>
          <w:iCs/>
          <w:kern w:val="2"/>
          <w:sz w:val="18"/>
          <w:szCs w:val="18"/>
          <w:lang w:eastAsia="zh-CN"/>
        </w:rPr>
        <w:fldChar w:fldCharType="end"/>
      </w:r>
    </w:p>
    <w:p w14:paraId="01456FF3" w14:textId="75A5C262"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_Ref102171306 \w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7</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_Ref102171306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For AI/ML-based positioning evaluation, training inputs generated from simulation platform should be a baseline.</w:t>
      </w:r>
      <w:r w:rsidRPr="00A963B9">
        <w:rPr>
          <w:rFonts w:ascii="Times New Roman" w:hAnsi="Times New Roman"/>
          <w:bCs/>
          <w:iCs/>
          <w:kern w:val="2"/>
          <w:sz w:val="18"/>
          <w:szCs w:val="18"/>
          <w:lang w:eastAsia="zh-CN"/>
        </w:rPr>
        <w:fldChar w:fldCharType="end"/>
      </w:r>
    </w:p>
    <w:p w14:paraId="140F0A13" w14:textId="01784DEC"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_Ref101791378 \r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8</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_Ref101791378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lang w:eastAsia="zh-CN"/>
        </w:rPr>
        <w:t xml:space="preserve">: AI/ML-based fingerprint positioning should be studied for positioning accuracy enhancements </w:t>
      </w:r>
      <w:r w:rsidRPr="00A963B9">
        <w:rPr>
          <w:rFonts w:ascii="Times New Roman" w:hAnsi="Times New Roman"/>
          <w:bCs/>
          <w:iCs/>
          <w:sz w:val="18"/>
          <w:szCs w:val="18"/>
        </w:rPr>
        <w:t>under heavy NLOS conditions</w:t>
      </w:r>
      <w:r w:rsidRPr="00A963B9">
        <w:rPr>
          <w:rFonts w:ascii="Times New Roman" w:hAnsi="Times New Roman"/>
          <w:bCs/>
          <w:iCs/>
          <w:sz w:val="18"/>
          <w:szCs w:val="18"/>
          <w:lang w:eastAsia="zh-CN"/>
        </w:rPr>
        <w:t xml:space="preserve"> in Rel-18.</w:t>
      </w:r>
      <w:r w:rsidRPr="00A963B9">
        <w:rPr>
          <w:rFonts w:ascii="Times New Roman" w:hAnsi="Times New Roman"/>
          <w:bCs/>
          <w:iCs/>
          <w:kern w:val="2"/>
          <w:sz w:val="18"/>
          <w:szCs w:val="18"/>
          <w:lang w:eastAsia="zh-CN"/>
        </w:rPr>
        <w:fldChar w:fldCharType="end"/>
      </w:r>
    </w:p>
    <w:p w14:paraId="2002386C" w14:textId="09F6E471" w:rsidR="00A963B9" w:rsidRPr="00A963B9" w:rsidRDefault="00A963B9" w:rsidP="00A963B9">
      <w:pPr>
        <w:ind w:left="720"/>
        <w:rPr>
          <w:rFonts w:ascii="Times New Roman" w:hAnsi="Times New Roman"/>
          <w:bCs/>
          <w:iCs/>
          <w:kern w:val="2"/>
          <w:sz w:val="18"/>
          <w:szCs w:val="18"/>
          <w:lang w:eastAsia="zh-CN"/>
        </w:rPr>
      </w:pP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_Ref102171370 \r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kern w:val="2"/>
          <w:sz w:val="18"/>
          <w:szCs w:val="18"/>
          <w:lang w:eastAsia="zh-CN"/>
        </w:rPr>
        <w:t>Proposal 9</w:t>
      </w:r>
      <w:r w:rsidRPr="00A963B9">
        <w:rPr>
          <w:rFonts w:ascii="Times New Roman" w:hAnsi="Times New Roman"/>
          <w:bCs/>
          <w:iCs/>
          <w:kern w:val="2"/>
          <w:sz w:val="18"/>
          <w:szCs w:val="18"/>
          <w:lang w:eastAsia="zh-CN"/>
        </w:rPr>
        <w:fldChar w:fldCharType="end"/>
      </w:r>
      <w:r w:rsidRPr="00A963B9">
        <w:rPr>
          <w:rFonts w:ascii="Times New Roman" w:hAnsi="Times New Roman"/>
          <w:bCs/>
          <w:iCs/>
          <w:kern w:val="2"/>
          <w:sz w:val="18"/>
          <w:szCs w:val="18"/>
          <w:lang w:eastAsia="zh-CN"/>
        </w:rPr>
        <w:fldChar w:fldCharType="begin"/>
      </w:r>
      <w:r w:rsidRPr="00A963B9">
        <w:rPr>
          <w:rFonts w:ascii="Times New Roman" w:hAnsi="Times New Roman"/>
          <w:bCs/>
          <w:iCs/>
          <w:kern w:val="2"/>
          <w:sz w:val="18"/>
          <w:szCs w:val="18"/>
          <w:lang w:eastAsia="zh-CN"/>
        </w:rPr>
        <w:instrText xml:space="preserve"> REF _Ref102171370 \h  \* MERGEFORMAT </w:instrText>
      </w:r>
      <w:r w:rsidRPr="00A963B9">
        <w:rPr>
          <w:rFonts w:ascii="Times New Roman" w:hAnsi="Times New Roman"/>
          <w:bCs/>
          <w:iCs/>
          <w:kern w:val="2"/>
          <w:sz w:val="18"/>
          <w:szCs w:val="18"/>
          <w:lang w:eastAsia="zh-CN"/>
        </w:rPr>
      </w:r>
      <w:r w:rsidRPr="00A963B9">
        <w:rPr>
          <w:rFonts w:ascii="Times New Roman" w:hAnsi="Times New Roman"/>
          <w:bCs/>
          <w:iCs/>
          <w:kern w:val="2"/>
          <w:sz w:val="18"/>
          <w:szCs w:val="18"/>
          <w:lang w:eastAsia="zh-CN"/>
        </w:rPr>
        <w:fldChar w:fldCharType="separate"/>
      </w:r>
      <w:r w:rsidRPr="00A963B9">
        <w:rPr>
          <w:rFonts w:ascii="Times New Roman" w:hAnsi="Times New Roman"/>
          <w:bCs/>
          <w:iCs/>
          <w:sz w:val="18"/>
          <w:szCs w:val="18"/>
        </w:rPr>
        <w:t>: For the evaluation of AI/ML-based fingerprint positioning, study the generalization of the AI/ML model for varying environments.</w:t>
      </w:r>
      <w:r w:rsidRPr="00A963B9">
        <w:rPr>
          <w:rFonts w:ascii="Times New Roman" w:hAnsi="Times New Roman"/>
          <w:bCs/>
          <w:iCs/>
          <w:kern w:val="2"/>
          <w:sz w:val="18"/>
          <w:szCs w:val="18"/>
          <w:lang w:eastAsia="zh-CN"/>
        </w:rPr>
        <w:fldChar w:fldCharType="end"/>
      </w:r>
    </w:p>
    <w:p w14:paraId="5128F520" w14:textId="77777777" w:rsidR="00A963B9" w:rsidRDefault="00A963B9" w:rsidP="00A963B9">
      <w:pPr>
        <w:rPr>
          <w:lang w:val="en-US" w:eastAsia="ko-KR"/>
        </w:rPr>
      </w:pPr>
      <w:r w:rsidRPr="005B48B9">
        <w:rPr>
          <w:b/>
          <w:bCs/>
          <w:lang w:val="en-US" w:eastAsia="ko-KR"/>
        </w:rPr>
        <w:t>Decision:</w:t>
      </w:r>
      <w:r>
        <w:rPr>
          <w:lang w:val="en-US" w:eastAsia="ko-KR"/>
        </w:rPr>
        <w:t xml:space="preserve"> The document is noted.</w:t>
      </w:r>
    </w:p>
    <w:p w14:paraId="349CB1F2" w14:textId="77777777" w:rsidR="00A963B9" w:rsidRPr="00A963B9" w:rsidRDefault="00A963B9" w:rsidP="008F4B8C">
      <w:pPr>
        <w:rPr>
          <w:lang w:val="en-US" w:eastAsia="x-none"/>
        </w:rPr>
      </w:pPr>
    </w:p>
    <w:p w14:paraId="52D526C8" w14:textId="00D309D9" w:rsidR="008F4B8C" w:rsidRDefault="00A236A5" w:rsidP="008F4B8C">
      <w:pPr>
        <w:rPr>
          <w:lang w:eastAsia="x-none"/>
        </w:rPr>
      </w:pPr>
      <w:hyperlink r:id="rId1950" w:history="1">
        <w:r w:rsidR="000B5C49">
          <w:rPr>
            <w:rStyle w:val="Hyperlink"/>
            <w:lang w:eastAsia="x-none"/>
          </w:rPr>
          <w:t>R1-2203252</w:t>
        </w:r>
      </w:hyperlink>
      <w:r w:rsidR="008F4B8C">
        <w:rPr>
          <w:lang w:eastAsia="x-none"/>
        </w:rPr>
        <w:tab/>
        <w:t>Evaluation assumptions on AI/ML for positioning</w:t>
      </w:r>
      <w:r w:rsidR="008F4B8C">
        <w:rPr>
          <w:lang w:eastAsia="x-none"/>
        </w:rPr>
        <w:tab/>
        <w:t>ZTE</w:t>
      </w:r>
    </w:p>
    <w:p w14:paraId="563DAE81" w14:textId="5C704367" w:rsidR="008F4B8C" w:rsidRPr="008F4B8C" w:rsidRDefault="00A236A5" w:rsidP="008F4B8C">
      <w:pPr>
        <w:rPr>
          <w:lang w:val="fr-FR" w:eastAsia="x-none"/>
        </w:rPr>
      </w:pPr>
      <w:hyperlink r:id="rId1951" w:history="1">
        <w:r w:rsidR="000B5C49">
          <w:rPr>
            <w:rStyle w:val="Hyperlink"/>
            <w:lang w:val="fr-FR" w:eastAsia="x-none"/>
          </w:rPr>
          <w:t>R1-2203285</w:t>
        </w:r>
      </w:hyperlink>
      <w:r w:rsidR="008F4B8C" w:rsidRPr="008F4B8C">
        <w:rPr>
          <w:lang w:val="fr-FR" w:eastAsia="x-none"/>
        </w:rPr>
        <w:tab/>
        <w:t>Evaluations on AI-Pos</w:t>
      </w:r>
      <w:r w:rsidR="008F4B8C" w:rsidRPr="008F4B8C">
        <w:rPr>
          <w:lang w:val="fr-FR" w:eastAsia="x-none"/>
        </w:rPr>
        <w:tab/>
        <w:t>Ericsson</w:t>
      </w:r>
    </w:p>
    <w:p w14:paraId="175C81A1" w14:textId="4D90F371" w:rsidR="008F4B8C" w:rsidRDefault="00A236A5" w:rsidP="008F4B8C">
      <w:pPr>
        <w:rPr>
          <w:lang w:eastAsia="x-none"/>
        </w:rPr>
      </w:pPr>
      <w:hyperlink r:id="rId1952" w:history="1">
        <w:r w:rsidR="000B5C49">
          <w:rPr>
            <w:rStyle w:val="Hyperlink"/>
            <w:lang w:eastAsia="x-none"/>
          </w:rPr>
          <w:t>R1-2203455</w:t>
        </w:r>
      </w:hyperlink>
      <w:r w:rsidR="008F4B8C">
        <w:rPr>
          <w:lang w:eastAsia="x-none"/>
        </w:rPr>
        <w:tab/>
        <w:t>Discussion on evaluation on AI/ML for positioning</w:t>
      </w:r>
      <w:r w:rsidR="008F4B8C">
        <w:rPr>
          <w:lang w:eastAsia="x-none"/>
        </w:rPr>
        <w:tab/>
        <w:t>CATT</w:t>
      </w:r>
    </w:p>
    <w:p w14:paraId="50302BFF" w14:textId="35BC0676" w:rsidR="008F4B8C" w:rsidRDefault="00A236A5" w:rsidP="008F4B8C">
      <w:pPr>
        <w:rPr>
          <w:lang w:eastAsia="x-none"/>
        </w:rPr>
      </w:pPr>
      <w:hyperlink r:id="rId1953" w:history="1">
        <w:r w:rsidR="000B5C49">
          <w:rPr>
            <w:rStyle w:val="Hyperlink"/>
            <w:lang w:eastAsia="x-none"/>
          </w:rPr>
          <w:t>R1-2203812</w:t>
        </w:r>
      </w:hyperlink>
      <w:r w:rsidR="008F4B8C">
        <w:rPr>
          <w:lang w:eastAsia="x-none"/>
        </w:rPr>
        <w:tab/>
        <w:t>Initial views on the evaluation on AI/ML for positioning accuracy enhancement</w:t>
      </w:r>
      <w:r w:rsidR="008F4B8C">
        <w:rPr>
          <w:lang w:eastAsia="x-none"/>
        </w:rPr>
        <w:tab/>
        <w:t>xiaomi</w:t>
      </w:r>
    </w:p>
    <w:p w14:paraId="6314C162" w14:textId="60953589" w:rsidR="008F4B8C" w:rsidRDefault="00A236A5" w:rsidP="008F4B8C">
      <w:pPr>
        <w:rPr>
          <w:lang w:eastAsia="x-none"/>
        </w:rPr>
      </w:pPr>
      <w:hyperlink r:id="rId1954" w:history="1">
        <w:r w:rsidR="000B5C49">
          <w:rPr>
            <w:rStyle w:val="Hyperlink"/>
            <w:lang w:eastAsia="x-none"/>
          </w:rPr>
          <w:t>R1-2203901</w:t>
        </w:r>
      </w:hyperlink>
      <w:r w:rsidR="008F4B8C">
        <w:rPr>
          <w:lang w:eastAsia="x-none"/>
        </w:rPr>
        <w:tab/>
        <w:t>Evaluation on AI ML for Positioning</w:t>
      </w:r>
      <w:r w:rsidR="008F4B8C">
        <w:rPr>
          <w:lang w:eastAsia="x-none"/>
        </w:rPr>
        <w:tab/>
        <w:t>Samsung</w:t>
      </w:r>
    </w:p>
    <w:p w14:paraId="2E4BAE16" w14:textId="11011E3F" w:rsidR="008F4B8C" w:rsidRDefault="00A236A5" w:rsidP="008F4B8C">
      <w:pPr>
        <w:rPr>
          <w:lang w:eastAsia="x-none"/>
        </w:rPr>
      </w:pPr>
      <w:hyperlink r:id="rId1955" w:history="1">
        <w:r w:rsidR="000B5C49">
          <w:rPr>
            <w:rStyle w:val="Hyperlink"/>
            <w:lang w:eastAsia="x-none"/>
          </w:rPr>
          <w:t>R1-2204019</w:t>
        </w:r>
      </w:hyperlink>
      <w:r w:rsidR="008F4B8C">
        <w:rPr>
          <w:lang w:eastAsia="x-none"/>
        </w:rPr>
        <w:tab/>
        <w:t>Evaluation methodology and preliminary results on AI/ML for positioning accuracy enhancement</w:t>
      </w:r>
      <w:r w:rsidR="008F4B8C">
        <w:rPr>
          <w:lang w:eastAsia="x-none"/>
        </w:rPr>
        <w:tab/>
        <w:t>OPPO</w:t>
      </w:r>
    </w:p>
    <w:p w14:paraId="28624188" w14:textId="4D13CC1E" w:rsidR="008F4B8C" w:rsidRDefault="00A236A5" w:rsidP="008F4B8C">
      <w:pPr>
        <w:rPr>
          <w:lang w:eastAsia="x-none"/>
        </w:rPr>
      </w:pPr>
      <w:hyperlink r:id="rId1956" w:history="1">
        <w:r w:rsidR="000B5C49">
          <w:rPr>
            <w:rStyle w:val="Hyperlink"/>
            <w:lang w:eastAsia="x-none"/>
          </w:rPr>
          <w:t>R1-2204104</w:t>
        </w:r>
      </w:hyperlink>
      <w:r w:rsidR="008F4B8C">
        <w:rPr>
          <w:lang w:eastAsia="x-none"/>
        </w:rPr>
        <w:tab/>
        <w:t>Discussion on evaluation of AI/ML for positioning accuracy enhancements use case</w:t>
      </w:r>
      <w:r w:rsidR="008F4B8C">
        <w:rPr>
          <w:lang w:eastAsia="x-none"/>
        </w:rPr>
        <w:tab/>
        <w:t>FUTUREWEI</w:t>
      </w:r>
    </w:p>
    <w:p w14:paraId="5C78D971" w14:textId="657E6B94" w:rsidR="008F4B8C" w:rsidRDefault="00A236A5" w:rsidP="008F4B8C">
      <w:pPr>
        <w:rPr>
          <w:lang w:eastAsia="x-none"/>
        </w:rPr>
      </w:pPr>
      <w:hyperlink r:id="rId1957" w:history="1">
        <w:r w:rsidR="000B5C49">
          <w:rPr>
            <w:rStyle w:val="Hyperlink"/>
            <w:lang w:eastAsia="x-none"/>
          </w:rPr>
          <w:t>R1-2204153</w:t>
        </w:r>
      </w:hyperlink>
      <w:r w:rsidR="008F4B8C">
        <w:rPr>
          <w:lang w:eastAsia="x-none"/>
        </w:rPr>
        <w:tab/>
        <w:t>Evaluation on AI/ML for positioning accuracy enhancement</w:t>
      </w:r>
      <w:r w:rsidR="008F4B8C">
        <w:rPr>
          <w:lang w:eastAsia="x-none"/>
        </w:rPr>
        <w:tab/>
        <w:t>LG Electronics</w:t>
      </w:r>
    </w:p>
    <w:p w14:paraId="233AB87E" w14:textId="4D8DBCFB" w:rsidR="008F4B8C" w:rsidRDefault="00A236A5" w:rsidP="008F4B8C">
      <w:pPr>
        <w:rPr>
          <w:lang w:eastAsia="x-none"/>
        </w:rPr>
      </w:pPr>
      <w:hyperlink r:id="rId1958" w:history="1">
        <w:r w:rsidR="000B5C49">
          <w:rPr>
            <w:rStyle w:val="Hyperlink"/>
            <w:lang w:eastAsia="x-none"/>
          </w:rPr>
          <w:t>R1-2204159</w:t>
        </w:r>
      </w:hyperlink>
      <w:r w:rsidR="008F4B8C">
        <w:rPr>
          <w:lang w:eastAsia="x-none"/>
        </w:rPr>
        <w:tab/>
        <w:t>Evaluation assumptions and results for AI/ML based positioning</w:t>
      </w:r>
      <w:r w:rsidR="008F4B8C">
        <w:rPr>
          <w:lang w:eastAsia="x-none"/>
        </w:rPr>
        <w:tab/>
        <w:t>InterDigital, Inc.</w:t>
      </w:r>
    </w:p>
    <w:p w14:paraId="1EC47797" w14:textId="65A47DD2" w:rsidR="008F4B8C" w:rsidRDefault="00A236A5" w:rsidP="008F4B8C">
      <w:pPr>
        <w:rPr>
          <w:lang w:eastAsia="x-none"/>
        </w:rPr>
      </w:pPr>
      <w:hyperlink r:id="rId1959" w:history="1">
        <w:r w:rsidR="000B5C49">
          <w:rPr>
            <w:rStyle w:val="Hyperlink"/>
            <w:lang w:eastAsia="x-none"/>
          </w:rPr>
          <w:t>R1-2204184</w:t>
        </w:r>
      </w:hyperlink>
      <w:r w:rsidR="008F4B8C">
        <w:rPr>
          <w:lang w:eastAsia="x-none"/>
        </w:rPr>
        <w:tab/>
        <w:t>Some discussions on evaluation on AI-ML for positioning accuracy enhancement</w:t>
      </w:r>
      <w:r w:rsidR="008F4B8C">
        <w:rPr>
          <w:lang w:eastAsia="x-none"/>
        </w:rPr>
        <w:tab/>
        <w:t>CAICT</w:t>
      </w:r>
    </w:p>
    <w:p w14:paraId="722CB012" w14:textId="251237C0" w:rsidR="008F4B8C" w:rsidRDefault="00A236A5" w:rsidP="008F4B8C">
      <w:pPr>
        <w:rPr>
          <w:lang w:eastAsia="x-none"/>
        </w:rPr>
      </w:pPr>
      <w:hyperlink r:id="rId1960" w:history="1">
        <w:r w:rsidR="000B5C49">
          <w:rPr>
            <w:rStyle w:val="Hyperlink"/>
            <w:lang w:eastAsia="x-none"/>
          </w:rPr>
          <w:t>R1-2204242</w:t>
        </w:r>
      </w:hyperlink>
      <w:r w:rsidR="008F4B8C">
        <w:rPr>
          <w:lang w:eastAsia="x-none"/>
        </w:rPr>
        <w:tab/>
        <w:t>Evaluation on AI/ML for positioning accuracy enhancement</w:t>
      </w:r>
      <w:r w:rsidR="008F4B8C">
        <w:rPr>
          <w:lang w:eastAsia="x-none"/>
        </w:rPr>
        <w:tab/>
        <w:t>Apple</w:t>
      </w:r>
    </w:p>
    <w:p w14:paraId="376BA909" w14:textId="6903D396" w:rsidR="008F4B8C" w:rsidRDefault="00A236A5" w:rsidP="008F4B8C">
      <w:pPr>
        <w:rPr>
          <w:lang w:eastAsia="x-none"/>
        </w:rPr>
      </w:pPr>
      <w:hyperlink r:id="rId1961" w:history="1">
        <w:r w:rsidR="000B5C49">
          <w:rPr>
            <w:rStyle w:val="Hyperlink"/>
            <w:lang w:eastAsia="x-none"/>
          </w:rPr>
          <w:t>R1-2204299</w:t>
        </w:r>
      </w:hyperlink>
      <w:r w:rsidR="008F4B8C">
        <w:rPr>
          <w:lang w:eastAsia="x-none"/>
        </w:rPr>
        <w:tab/>
        <w:t>Discussion on evaluation on AI/ML for positioning accuracy enhancement</w:t>
      </w:r>
      <w:r w:rsidR="008F4B8C">
        <w:rPr>
          <w:lang w:eastAsia="x-none"/>
        </w:rPr>
        <w:tab/>
        <w:t>CMCC</w:t>
      </w:r>
    </w:p>
    <w:p w14:paraId="384099E8" w14:textId="1FA9C707" w:rsidR="008F4B8C" w:rsidRDefault="00A236A5" w:rsidP="008F4B8C">
      <w:pPr>
        <w:rPr>
          <w:lang w:eastAsia="x-none"/>
        </w:rPr>
      </w:pPr>
      <w:hyperlink r:id="rId1962" w:history="1">
        <w:r w:rsidR="000B5C49">
          <w:rPr>
            <w:rStyle w:val="Hyperlink"/>
            <w:lang w:eastAsia="x-none"/>
          </w:rPr>
          <w:t>R1-2204421</w:t>
        </w:r>
      </w:hyperlink>
      <w:r w:rsidR="008F4B8C">
        <w:rPr>
          <w:lang w:eastAsia="x-none"/>
        </w:rPr>
        <w:tab/>
        <w:t>Discussion on AI/ML Positioning Evaluations</w:t>
      </w:r>
      <w:r w:rsidR="008F4B8C">
        <w:rPr>
          <w:lang w:eastAsia="x-none"/>
        </w:rPr>
        <w:tab/>
        <w:t>Lenovo</w:t>
      </w:r>
    </w:p>
    <w:p w14:paraId="215D38BE" w14:textId="7189A864" w:rsidR="008F4B8C" w:rsidRDefault="00A236A5" w:rsidP="008F4B8C">
      <w:pPr>
        <w:rPr>
          <w:lang w:eastAsia="x-none"/>
        </w:rPr>
      </w:pPr>
      <w:hyperlink r:id="rId1963" w:history="1">
        <w:r w:rsidR="000B5C49">
          <w:rPr>
            <w:rStyle w:val="Hyperlink"/>
            <w:lang w:eastAsia="x-none"/>
          </w:rPr>
          <w:t>R1-2204575</w:t>
        </w:r>
      </w:hyperlink>
      <w:r w:rsidR="008F4B8C">
        <w:rPr>
          <w:lang w:eastAsia="x-none"/>
        </w:rPr>
        <w:tab/>
        <w:t>Evaluation on ML for positioning accuracy enhancement</w:t>
      </w:r>
      <w:r w:rsidR="008F4B8C">
        <w:rPr>
          <w:lang w:eastAsia="x-none"/>
        </w:rPr>
        <w:tab/>
        <w:t>Nokia, Nokia Shanghai Bell</w:t>
      </w:r>
    </w:p>
    <w:p w14:paraId="64819903" w14:textId="4BD85EDF" w:rsidR="008F4B8C" w:rsidRDefault="00A236A5" w:rsidP="008F4B8C">
      <w:pPr>
        <w:rPr>
          <w:lang w:eastAsia="x-none"/>
        </w:rPr>
      </w:pPr>
      <w:hyperlink r:id="rId1964" w:history="1">
        <w:r w:rsidR="000B5C49">
          <w:rPr>
            <w:rStyle w:val="Hyperlink"/>
            <w:lang w:eastAsia="x-none"/>
          </w:rPr>
          <w:t>R1-2204837</w:t>
        </w:r>
      </w:hyperlink>
      <w:r w:rsidR="008F4B8C">
        <w:rPr>
          <w:lang w:eastAsia="x-none"/>
        </w:rPr>
        <w:tab/>
        <w:t>Evaluation on AI/ML for positioning accuracy enhancement</w:t>
      </w:r>
      <w:r w:rsidR="008F4B8C">
        <w:rPr>
          <w:lang w:eastAsia="x-none"/>
        </w:rPr>
        <w:tab/>
        <w:t>Fraunhofer IIS, Fraunhofer HHI</w:t>
      </w:r>
    </w:p>
    <w:p w14:paraId="5AD7F269" w14:textId="2235A3A3" w:rsidR="008F4B8C" w:rsidRDefault="00A236A5" w:rsidP="008F4B8C">
      <w:pPr>
        <w:rPr>
          <w:lang w:eastAsia="x-none"/>
        </w:rPr>
      </w:pPr>
      <w:hyperlink r:id="rId1965" w:history="1">
        <w:r w:rsidR="000B5C49">
          <w:rPr>
            <w:rStyle w:val="Hyperlink"/>
            <w:lang w:eastAsia="x-none"/>
          </w:rPr>
          <w:t>R1-2204844</w:t>
        </w:r>
      </w:hyperlink>
      <w:r w:rsidR="008F4B8C">
        <w:rPr>
          <w:lang w:eastAsia="x-none"/>
        </w:rPr>
        <w:tab/>
        <w:t>On evaluation assumptions of AI and ML for positioning enhancement</w:t>
      </w:r>
      <w:r w:rsidR="008F4B8C">
        <w:rPr>
          <w:lang w:eastAsia="x-none"/>
        </w:rPr>
        <w:tab/>
        <w:t>NVIDIA</w:t>
      </w:r>
    </w:p>
    <w:p w14:paraId="297B9CAF" w14:textId="15424134" w:rsidR="008F4B8C" w:rsidRDefault="00A236A5" w:rsidP="008F4B8C">
      <w:pPr>
        <w:rPr>
          <w:lang w:eastAsia="x-none"/>
        </w:rPr>
      </w:pPr>
      <w:hyperlink r:id="rId1966" w:history="1">
        <w:r w:rsidR="000B5C49">
          <w:rPr>
            <w:rStyle w:val="Hyperlink"/>
            <w:lang w:eastAsia="x-none"/>
          </w:rPr>
          <w:t>R1-2205028</w:t>
        </w:r>
      </w:hyperlink>
      <w:r w:rsidR="008F4B8C">
        <w:rPr>
          <w:lang w:eastAsia="x-none"/>
        </w:rPr>
        <w:tab/>
        <w:t>Evaluation on AIML for positioning accuracy enhancement</w:t>
      </w:r>
      <w:r w:rsidR="008F4B8C">
        <w:rPr>
          <w:lang w:eastAsia="x-none"/>
        </w:rPr>
        <w:tab/>
        <w:t>Qualcomm Incorporated</w:t>
      </w:r>
    </w:p>
    <w:p w14:paraId="0636A6B1" w14:textId="778A2886" w:rsidR="008F4B8C" w:rsidRDefault="00A236A5" w:rsidP="008F4B8C">
      <w:pPr>
        <w:rPr>
          <w:lang w:eastAsia="x-none"/>
        </w:rPr>
      </w:pPr>
      <w:hyperlink r:id="rId1967" w:history="1">
        <w:r w:rsidR="000B5C49">
          <w:rPr>
            <w:rStyle w:val="Hyperlink"/>
            <w:lang w:eastAsia="x-none"/>
          </w:rPr>
          <w:t>R1-2205066</w:t>
        </w:r>
      </w:hyperlink>
      <w:r w:rsidR="008F4B8C">
        <w:rPr>
          <w:lang w:eastAsia="x-none"/>
        </w:rPr>
        <w:tab/>
        <w:t>Initial view on AI/ML application to positioning use cases</w:t>
      </w:r>
      <w:r w:rsidR="008F4B8C">
        <w:rPr>
          <w:lang w:eastAsia="x-none"/>
        </w:rPr>
        <w:tab/>
      </w:r>
      <w:r w:rsidR="00F57D30">
        <w:rPr>
          <w:lang w:eastAsia="x-none"/>
        </w:rPr>
        <w:t>Rakuten Mobile</w:t>
      </w:r>
    </w:p>
    <w:p w14:paraId="37DAC437" w14:textId="516807F1" w:rsidR="009561E9" w:rsidRDefault="00A236A5" w:rsidP="009561E9">
      <w:pPr>
        <w:rPr>
          <w:lang w:eastAsia="x-none"/>
        </w:rPr>
      </w:pPr>
      <w:hyperlink r:id="rId1968" w:history="1">
        <w:r w:rsidR="000B5C49">
          <w:rPr>
            <w:rStyle w:val="Hyperlink"/>
            <w:lang w:eastAsia="x-none"/>
          </w:rPr>
          <w:t>R1-2205080</w:t>
        </w:r>
      </w:hyperlink>
      <w:r w:rsidR="009561E9">
        <w:rPr>
          <w:lang w:eastAsia="x-none"/>
        </w:rPr>
        <w:tab/>
        <w:t>Discussion on Evaluation related issues for AI/ML for positioning accuracy enhancement</w:t>
      </w:r>
      <w:r w:rsidR="009561E9">
        <w:rPr>
          <w:lang w:eastAsia="x-none"/>
        </w:rPr>
        <w:tab/>
        <w:t>Fujitsu Limited</w:t>
      </w:r>
    </w:p>
    <w:p w14:paraId="361A28B8" w14:textId="2498D85D" w:rsidR="00842313" w:rsidRDefault="00842313" w:rsidP="008F4B8C">
      <w:pPr>
        <w:rPr>
          <w:lang w:eastAsia="x-none"/>
        </w:rPr>
      </w:pPr>
    </w:p>
    <w:p w14:paraId="71647570" w14:textId="77777777" w:rsidR="00842313" w:rsidRPr="001052D3" w:rsidRDefault="00842313" w:rsidP="00842313">
      <w:pPr>
        <w:rPr>
          <w:lang w:val="fr-FR" w:eastAsia="x-none"/>
        </w:rPr>
      </w:pPr>
      <w:r w:rsidRPr="001052D3">
        <w:rPr>
          <w:lang w:val="fr-FR" w:eastAsia="x-none"/>
        </w:rPr>
        <w:t>[109-e-R18-AI/ML-07] – Yufei (Ericsson)</w:t>
      </w:r>
    </w:p>
    <w:p w14:paraId="17887917" w14:textId="153D72A9" w:rsidR="00842313" w:rsidRPr="001052D3" w:rsidRDefault="00842313" w:rsidP="00842313">
      <w:pPr>
        <w:rPr>
          <w:lang w:eastAsia="x-none"/>
        </w:rPr>
      </w:pPr>
      <w:r w:rsidRPr="001052D3">
        <w:rPr>
          <w:lang w:eastAsia="x-none"/>
        </w:rPr>
        <w:t>Email discussion on evaluation of AI/ML for positioning accuracy enhancement by May 20</w:t>
      </w:r>
    </w:p>
    <w:p w14:paraId="699A3461" w14:textId="77777777" w:rsidR="00842313" w:rsidRPr="001052D3" w:rsidRDefault="00842313" w:rsidP="007A297D">
      <w:pPr>
        <w:numPr>
          <w:ilvl w:val="0"/>
          <w:numId w:val="78"/>
        </w:numPr>
        <w:rPr>
          <w:lang w:eastAsia="x-none"/>
        </w:rPr>
      </w:pPr>
      <w:r w:rsidRPr="001052D3">
        <w:rPr>
          <w:lang w:eastAsia="x-none"/>
        </w:rPr>
        <w:t>Check points: May 18</w:t>
      </w:r>
    </w:p>
    <w:p w14:paraId="55CCACA9" w14:textId="7C54E16C" w:rsidR="009561E9" w:rsidRDefault="00A236A5" w:rsidP="009561E9">
      <w:pPr>
        <w:rPr>
          <w:lang w:eastAsia="x-none"/>
        </w:rPr>
      </w:pPr>
      <w:hyperlink r:id="rId1969" w:history="1">
        <w:r w:rsidR="000B5C49">
          <w:rPr>
            <w:rStyle w:val="Hyperlink"/>
            <w:lang w:eastAsia="x-none"/>
          </w:rPr>
          <w:t>R1-2205217</w:t>
        </w:r>
      </w:hyperlink>
      <w:r w:rsidR="009561E9">
        <w:rPr>
          <w:lang w:eastAsia="x-none"/>
        </w:rPr>
        <w:tab/>
        <w:t>Summary #1 of [109-e-R18-AI/ML-07] Email discussion on evaluation of AI/ML for positioning accuracy enhancement</w:t>
      </w:r>
      <w:r w:rsidR="009561E9">
        <w:rPr>
          <w:lang w:eastAsia="x-none"/>
        </w:rPr>
        <w:tab/>
        <w:t>Moderator (Ericsson)</w:t>
      </w:r>
    </w:p>
    <w:p w14:paraId="2808C5DC" w14:textId="2990CCBA" w:rsidR="009561E9" w:rsidRDefault="00A236A5" w:rsidP="009561E9">
      <w:pPr>
        <w:rPr>
          <w:lang w:eastAsia="x-none"/>
        </w:rPr>
      </w:pPr>
      <w:hyperlink r:id="rId1970" w:history="1">
        <w:r w:rsidR="000B5C49">
          <w:rPr>
            <w:rStyle w:val="Hyperlink"/>
            <w:lang w:eastAsia="x-none"/>
          </w:rPr>
          <w:t>R1-2205218</w:t>
        </w:r>
      </w:hyperlink>
      <w:r w:rsidR="009561E9">
        <w:rPr>
          <w:lang w:eastAsia="x-none"/>
        </w:rPr>
        <w:tab/>
        <w:t>Summary #2 of [109-e-R18-AI/ML-07] Email discussion on evaluation of AI/ML for positioning accuracy enhancement</w:t>
      </w:r>
      <w:r w:rsidR="009561E9">
        <w:rPr>
          <w:lang w:eastAsia="x-none"/>
        </w:rPr>
        <w:tab/>
        <w:t>Moderator (Ericsson)</w:t>
      </w:r>
    </w:p>
    <w:p w14:paraId="739B4310" w14:textId="65E022FB" w:rsidR="009561E9" w:rsidRPr="001052D3" w:rsidRDefault="00A236A5" w:rsidP="009561E9">
      <w:pPr>
        <w:rPr>
          <w:b/>
          <w:bCs/>
          <w:lang w:eastAsia="x-none"/>
        </w:rPr>
      </w:pPr>
      <w:hyperlink r:id="rId1971" w:history="1">
        <w:r w:rsidR="000B5C49">
          <w:rPr>
            <w:rStyle w:val="Hyperlink"/>
            <w:b/>
            <w:bCs/>
            <w:lang w:eastAsia="x-none"/>
          </w:rPr>
          <w:t>R1-2205219</w:t>
        </w:r>
      </w:hyperlink>
      <w:r w:rsidR="009561E9" w:rsidRPr="001052D3">
        <w:rPr>
          <w:b/>
          <w:bCs/>
          <w:lang w:eastAsia="x-none"/>
        </w:rPr>
        <w:tab/>
        <w:t>Summary #3 of [109-e-R18-AI/ML-07] Email discussion on evaluation of AI/ML for positioning accuracy enhancement</w:t>
      </w:r>
      <w:r w:rsidR="009561E9" w:rsidRPr="001052D3">
        <w:rPr>
          <w:b/>
          <w:bCs/>
          <w:lang w:eastAsia="x-none"/>
        </w:rPr>
        <w:tab/>
        <w:t>Moderator (Ericsson)</w:t>
      </w:r>
    </w:p>
    <w:p w14:paraId="24972755" w14:textId="5FE21CC4" w:rsidR="009561E9" w:rsidRDefault="001052D3" w:rsidP="008F4B8C">
      <w:pPr>
        <w:rPr>
          <w:lang w:eastAsia="x-none"/>
        </w:rPr>
      </w:pPr>
      <w:r>
        <w:rPr>
          <w:lang w:eastAsia="x-none"/>
        </w:rPr>
        <w:t>From May 17</w:t>
      </w:r>
      <w:r w:rsidRPr="001052D3">
        <w:rPr>
          <w:vertAlign w:val="superscript"/>
          <w:lang w:eastAsia="x-none"/>
        </w:rPr>
        <w:t>th</w:t>
      </w:r>
      <w:r>
        <w:rPr>
          <w:lang w:eastAsia="x-none"/>
        </w:rPr>
        <w:t xml:space="preserve"> GTW session</w:t>
      </w:r>
    </w:p>
    <w:p w14:paraId="04F34DCA" w14:textId="77777777" w:rsidR="001052D3" w:rsidRPr="00432879" w:rsidRDefault="001052D3" w:rsidP="001052D3">
      <w:pPr>
        <w:rPr>
          <w:highlight w:val="green"/>
          <w:lang w:eastAsia="ja-JP"/>
        </w:rPr>
      </w:pPr>
      <w:r w:rsidRPr="00432879">
        <w:rPr>
          <w:highlight w:val="green"/>
          <w:lang w:eastAsia="ja-JP"/>
        </w:rPr>
        <w:t>Agreement</w:t>
      </w:r>
    </w:p>
    <w:p w14:paraId="04FBF995" w14:textId="77777777" w:rsidR="001052D3" w:rsidRDefault="001052D3" w:rsidP="001052D3">
      <w:pPr>
        <w:rPr>
          <w:lang w:eastAsia="ja-JP"/>
        </w:rPr>
      </w:pPr>
      <w:r>
        <w:rPr>
          <w:lang w:eastAsia="ja-JP"/>
        </w:rPr>
        <w:t xml:space="preserve">The IIoT indoor factory (InF) scenario is a prioritized scenario for evaluation of AI/ML based positioning. </w:t>
      </w:r>
    </w:p>
    <w:p w14:paraId="51A26946" w14:textId="77777777" w:rsidR="001052D3" w:rsidRDefault="001052D3" w:rsidP="001052D3">
      <w:pPr>
        <w:rPr>
          <w:lang w:eastAsia="ja-JP"/>
        </w:rPr>
      </w:pPr>
    </w:p>
    <w:p w14:paraId="401519C8" w14:textId="77777777" w:rsidR="001052D3" w:rsidRPr="00CC2645" w:rsidRDefault="001052D3" w:rsidP="001052D3">
      <w:pPr>
        <w:rPr>
          <w:highlight w:val="green"/>
          <w:lang w:eastAsia="ja-JP"/>
        </w:rPr>
      </w:pPr>
      <w:r w:rsidRPr="00CC2645">
        <w:rPr>
          <w:highlight w:val="green"/>
          <w:lang w:eastAsia="ja-JP"/>
        </w:rPr>
        <w:t>Agreement</w:t>
      </w:r>
    </w:p>
    <w:p w14:paraId="048AEE51" w14:textId="77777777" w:rsidR="001052D3" w:rsidRDefault="001052D3" w:rsidP="001052D3">
      <w:pPr>
        <w:rPr>
          <w:lang w:eastAsia="ja-JP"/>
        </w:rPr>
      </w:pPr>
      <w:r>
        <w:rPr>
          <w:lang w:eastAsia="ja-JP"/>
        </w:rPr>
        <w:t>For evaluation of AI/ML based positioning, at least the InF-DH sub-scenario is prioritized in the InF deployment scenario for FR1 and FR2.</w:t>
      </w:r>
    </w:p>
    <w:p w14:paraId="60E5590A" w14:textId="77777777" w:rsidR="001052D3" w:rsidRDefault="001052D3" w:rsidP="001052D3">
      <w:pPr>
        <w:rPr>
          <w:rFonts w:eastAsia="Yu Mincho"/>
          <w:lang w:eastAsia="ja-JP"/>
        </w:rPr>
      </w:pPr>
    </w:p>
    <w:p w14:paraId="5995B6A3" w14:textId="77777777" w:rsidR="001052D3" w:rsidRPr="00881FD4" w:rsidRDefault="001052D3" w:rsidP="001052D3">
      <w:pPr>
        <w:rPr>
          <w:rFonts w:eastAsia="Yu Mincho"/>
          <w:highlight w:val="green"/>
          <w:lang w:eastAsia="ja-JP"/>
        </w:rPr>
      </w:pPr>
      <w:r w:rsidRPr="00881FD4">
        <w:rPr>
          <w:highlight w:val="green"/>
          <w:lang w:eastAsia="ja-JP"/>
        </w:rPr>
        <w:t>Agreement</w:t>
      </w:r>
    </w:p>
    <w:p w14:paraId="5F8C7B88" w14:textId="77777777" w:rsidR="001052D3" w:rsidRDefault="001052D3" w:rsidP="001052D3">
      <w:pPr>
        <w:rPr>
          <w:lang w:val="en-US" w:eastAsia="ja-JP"/>
        </w:rPr>
      </w:pPr>
      <w:r>
        <w:rPr>
          <w:lang w:eastAsia="ja-JP"/>
        </w:rPr>
        <w:t xml:space="preserve">For InF-DH channel, the prioritized </w:t>
      </w:r>
      <w:r>
        <w:rPr>
          <w:lang w:val="en-US" w:eastAsia="ja-JP"/>
        </w:rPr>
        <w:t>clutter parameters {density, height, size} are:</w:t>
      </w:r>
    </w:p>
    <w:p w14:paraId="2B6BF4F6" w14:textId="77777777" w:rsidR="001052D3" w:rsidRDefault="001052D3" w:rsidP="00CF6E6D">
      <w:pPr>
        <w:pStyle w:val="ListParagraph"/>
        <w:numPr>
          <w:ilvl w:val="0"/>
          <w:numId w:val="279"/>
        </w:numPr>
      </w:pPr>
      <w:r w:rsidRPr="001052D3">
        <w:rPr>
          <w:lang w:val="en-US"/>
        </w:rPr>
        <w:t>{60%, 6m, 2m};</w:t>
      </w:r>
    </w:p>
    <w:p w14:paraId="67A15210" w14:textId="77777777" w:rsidR="001052D3" w:rsidRPr="001052D3" w:rsidRDefault="001052D3" w:rsidP="00CF6E6D">
      <w:pPr>
        <w:pStyle w:val="ListParagraph"/>
        <w:numPr>
          <w:ilvl w:val="0"/>
          <w:numId w:val="279"/>
        </w:numPr>
        <w:rPr>
          <w:lang w:val="en-US"/>
        </w:rPr>
      </w:pPr>
      <w:r w:rsidRPr="001052D3">
        <w:rPr>
          <w:lang w:val="en-US"/>
        </w:rPr>
        <w:t xml:space="preserve">{40%, 2m, 2m}. </w:t>
      </w:r>
    </w:p>
    <w:p w14:paraId="32D621B4" w14:textId="77777777" w:rsidR="001052D3" w:rsidRPr="001052D3" w:rsidRDefault="001052D3" w:rsidP="00CF6E6D">
      <w:pPr>
        <w:pStyle w:val="ListParagraph"/>
        <w:numPr>
          <w:ilvl w:val="1"/>
          <w:numId w:val="279"/>
        </w:numPr>
        <w:rPr>
          <w:lang w:val="en-US"/>
        </w:rPr>
      </w:pPr>
      <w:r w:rsidRPr="001052D3">
        <w:rPr>
          <w:lang w:val="en-US"/>
        </w:rPr>
        <w:t>Note: an individual company may treat {40%, 2m, 2m} as optional in their evaluation considering their specific AI/ML design.</w:t>
      </w:r>
    </w:p>
    <w:p w14:paraId="773B74F2" w14:textId="77777777" w:rsidR="001052D3" w:rsidRPr="00881FD4" w:rsidRDefault="001052D3" w:rsidP="001052D3">
      <w:pPr>
        <w:rPr>
          <w:rFonts w:eastAsia="Yu Mincho"/>
          <w:highlight w:val="green"/>
          <w:lang w:eastAsia="ja-JP"/>
        </w:rPr>
      </w:pPr>
      <w:r w:rsidRPr="00881FD4">
        <w:rPr>
          <w:highlight w:val="green"/>
          <w:lang w:eastAsia="ja-JP"/>
        </w:rPr>
        <w:t>Agreement</w:t>
      </w:r>
    </w:p>
    <w:p w14:paraId="3F026E7D" w14:textId="77777777" w:rsidR="001052D3" w:rsidRDefault="001052D3" w:rsidP="001052D3">
      <w:r>
        <w:rPr>
          <w:lang w:eastAsia="ja-JP"/>
        </w:rPr>
        <w:t>For evaluation of AI/ML based positioning, r</w:t>
      </w:r>
      <w:r>
        <w:t>euse the common scenario parameters defined in Table 6-1 of TR 38.857.</w:t>
      </w:r>
    </w:p>
    <w:p w14:paraId="5B5584A7" w14:textId="77777777" w:rsidR="001052D3" w:rsidRDefault="001052D3" w:rsidP="001052D3">
      <w:pPr>
        <w:rPr>
          <w:lang w:eastAsia="ja-JP"/>
        </w:rPr>
      </w:pPr>
    </w:p>
    <w:p w14:paraId="7ACEF34D" w14:textId="77777777" w:rsidR="001052D3" w:rsidRPr="00881FD4" w:rsidRDefault="001052D3" w:rsidP="001052D3">
      <w:pPr>
        <w:rPr>
          <w:rFonts w:eastAsia="Yu Mincho"/>
          <w:highlight w:val="green"/>
          <w:lang w:eastAsia="ja-JP"/>
        </w:rPr>
      </w:pPr>
      <w:r w:rsidRPr="00881FD4">
        <w:rPr>
          <w:highlight w:val="green"/>
          <w:lang w:eastAsia="ja-JP"/>
        </w:rPr>
        <w:t>Agreement</w:t>
      </w:r>
    </w:p>
    <w:p w14:paraId="7058BBBE" w14:textId="77777777" w:rsidR="001052D3" w:rsidRPr="001052D3" w:rsidRDefault="001052D3" w:rsidP="001052D3">
      <w:r w:rsidRPr="001052D3">
        <w:t xml:space="preserve">For evaluation of InF-DH scenario, the parameters are modified from </w:t>
      </w:r>
      <w:r w:rsidRPr="001052D3">
        <w:rPr>
          <w:lang w:val="en-US"/>
        </w:rPr>
        <w:t>TR 38.857 Table 6.1-1</w:t>
      </w:r>
      <w:r w:rsidRPr="001052D3">
        <w:t xml:space="preserve"> as shown in the table below.</w:t>
      </w:r>
    </w:p>
    <w:p w14:paraId="17276216" w14:textId="77777777" w:rsidR="001052D3" w:rsidRPr="001052D3" w:rsidRDefault="001052D3" w:rsidP="00CF6E6D">
      <w:pPr>
        <w:pStyle w:val="ListParagraph"/>
        <w:numPr>
          <w:ilvl w:val="0"/>
          <w:numId w:val="280"/>
        </w:numPr>
        <w:rPr>
          <w:lang w:val="en-US"/>
        </w:rPr>
      </w:pPr>
      <w:r w:rsidRPr="001052D3">
        <w:rPr>
          <w:lang w:val="en-US"/>
        </w:rPr>
        <w:t>The parameters in the table are applicable to InF-DH at least. If another InF sub-scenario is prioritized in addition to InF-DH, some parameters in the table below may be updated.</w:t>
      </w:r>
    </w:p>
    <w:p w14:paraId="2E732940" w14:textId="77777777" w:rsidR="001052D3" w:rsidRPr="001052D3" w:rsidRDefault="001052D3" w:rsidP="001052D3">
      <w:pPr>
        <w:jc w:val="center"/>
        <w:rPr>
          <w:b/>
          <w:bCs/>
          <w:lang w:val="en-US"/>
        </w:rPr>
      </w:pPr>
      <w:r w:rsidRPr="001052D3">
        <w:rPr>
          <w:b/>
          <w:bCs/>
          <w:lang w:val="en-US"/>
        </w:rPr>
        <w:t>Parameters common to InF scenario (Modified from TR 38.857 Table 6.1-1)</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39"/>
        <w:gridCol w:w="2977"/>
        <w:gridCol w:w="14"/>
        <w:gridCol w:w="4522"/>
      </w:tblGrid>
      <w:tr w:rsidR="001052D3" w:rsidRPr="001052D3" w14:paraId="2D3E0C27"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vAlign w:val="center"/>
          </w:tcPr>
          <w:p w14:paraId="13024E00" w14:textId="77777777" w:rsidR="001052D3" w:rsidRPr="001052D3" w:rsidRDefault="001052D3" w:rsidP="00AE5091">
            <w:pPr>
              <w:pStyle w:val="TAH"/>
              <w:rPr>
                <w:rFonts w:cs="Arial"/>
                <w:sz w:val="16"/>
                <w:szCs w:val="16"/>
                <w:lang w:val="en-US"/>
              </w:rPr>
            </w:pPr>
            <w:r w:rsidRPr="001052D3">
              <w:rPr>
                <w:rFonts w:cs="Arial"/>
                <w:sz w:val="16"/>
                <w:szCs w:val="16"/>
                <w:lang w:val="en-US"/>
              </w:rPr>
              <w:lastRenderedPageBreak/>
              <w:t xml:space="preserve"> </w:t>
            </w:r>
          </w:p>
        </w:tc>
        <w:tc>
          <w:tcPr>
            <w:tcW w:w="2991" w:type="dxa"/>
            <w:gridSpan w:val="2"/>
            <w:tcBorders>
              <w:top w:val="single" w:sz="4" w:space="0" w:color="auto"/>
              <w:left w:val="single" w:sz="4" w:space="0" w:color="auto"/>
              <w:bottom w:val="single" w:sz="4" w:space="0" w:color="auto"/>
              <w:right w:val="single" w:sz="4" w:space="0" w:color="auto"/>
            </w:tcBorders>
          </w:tcPr>
          <w:p w14:paraId="5A770FFE" w14:textId="77777777" w:rsidR="001052D3" w:rsidRPr="001052D3" w:rsidRDefault="001052D3" w:rsidP="00AE5091">
            <w:pPr>
              <w:pStyle w:val="TAH"/>
              <w:rPr>
                <w:rFonts w:cs="Arial"/>
                <w:sz w:val="16"/>
                <w:szCs w:val="16"/>
              </w:rPr>
            </w:pPr>
            <w:r w:rsidRPr="001052D3">
              <w:rPr>
                <w:rFonts w:cs="Arial"/>
                <w:sz w:val="16"/>
                <w:szCs w:val="16"/>
              </w:rPr>
              <w:t xml:space="preserve">FR1 Specific Values </w:t>
            </w:r>
          </w:p>
        </w:tc>
        <w:tc>
          <w:tcPr>
            <w:tcW w:w="4522" w:type="dxa"/>
            <w:tcBorders>
              <w:top w:val="single" w:sz="4" w:space="0" w:color="auto"/>
              <w:left w:val="single" w:sz="4" w:space="0" w:color="auto"/>
              <w:bottom w:val="single" w:sz="4" w:space="0" w:color="auto"/>
              <w:right w:val="single" w:sz="4" w:space="0" w:color="auto"/>
            </w:tcBorders>
          </w:tcPr>
          <w:p w14:paraId="24AD73BE" w14:textId="77777777" w:rsidR="001052D3" w:rsidRPr="001052D3" w:rsidRDefault="001052D3" w:rsidP="00AE5091">
            <w:pPr>
              <w:pStyle w:val="TAH"/>
              <w:rPr>
                <w:rFonts w:cs="Arial"/>
                <w:sz w:val="16"/>
                <w:szCs w:val="16"/>
              </w:rPr>
            </w:pPr>
            <w:r w:rsidRPr="001052D3">
              <w:rPr>
                <w:rFonts w:cs="Arial"/>
                <w:sz w:val="16"/>
                <w:szCs w:val="16"/>
              </w:rPr>
              <w:t>FR2 Specific Values</w:t>
            </w:r>
          </w:p>
        </w:tc>
      </w:tr>
      <w:tr w:rsidR="001052D3" w:rsidRPr="001052D3" w14:paraId="319562AC"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vAlign w:val="center"/>
          </w:tcPr>
          <w:p w14:paraId="4064FCA0" w14:textId="77777777" w:rsidR="001052D3" w:rsidRPr="001052D3" w:rsidRDefault="001052D3" w:rsidP="00AE5091">
            <w:pPr>
              <w:pStyle w:val="TAH"/>
              <w:rPr>
                <w:rFonts w:cs="Arial"/>
                <w:b w:val="0"/>
                <w:sz w:val="16"/>
                <w:szCs w:val="16"/>
              </w:rPr>
            </w:pPr>
            <w:r w:rsidRPr="001052D3">
              <w:rPr>
                <w:rFonts w:cs="Arial"/>
                <w:b w:val="0"/>
                <w:sz w:val="16"/>
                <w:szCs w:val="16"/>
              </w:rPr>
              <w:t>Channel model</w:t>
            </w:r>
          </w:p>
        </w:tc>
        <w:tc>
          <w:tcPr>
            <w:tcW w:w="2991" w:type="dxa"/>
            <w:gridSpan w:val="2"/>
            <w:tcBorders>
              <w:top w:val="single" w:sz="4" w:space="0" w:color="auto"/>
              <w:left w:val="single" w:sz="4" w:space="0" w:color="auto"/>
              <w:bottom w:val="single" w:sz="4" w:space="0" w:color="auto"/>
              <w:right w:val="single" w:sz="4" w:space="0" w:color="auto"/>
            </w:tcBorders>
          </w:tcPr>
          <w:p w14:paraId="7D3C5266" w14:textId="77777777" w:rsidR="001052D3" w:rsidRPr="001052D3" w:rsidRDefault="001052D3" w:rsidP="00AE5091">
            <w:pPr>
              <w:pStyle w:val="TAH"/>
              <w:jc w:val="left"/>
              <w:rPr>
                <w:rFonts w:cs="Arial"/>
                <w:b w:val="0"/>
                <w:sz w:val="16"/>
                <w:szCs w:val="16"/>
                <w:lang w:val="de-DE"/>
              </w:rPr>
            </w:pPr>
            <w:r w:rsidRPr="001052D3">
              <w:rPr>
                <w:rFonts w:cs="Arial"/>
                <w:b w:val="0"/>
                <w:strike/>
                <w:color w:val="FF0000"/>
                <w:sz w:val="16"/>
                <w:szCs w:val="16"/>
                <w:lang w:val="de-DE"/>
              </w:rPr>
              <w:t>InF-SH,</w:t>
            </w:r>
            <w:r w:rsidRPr="001052D3">
              <w:rPr>
                <w:rFonts w:cs="Arial"/>
                <w:b w:val="0"/>
                <w:sz w:val="16"/>
                <w:szCs w:val="16"/>
                <w:lang w:val="de-DE"/>
              </w:rPr>
              <w:t xml:space="preserve"> InF-DH</w:t>
            </w:r>
          </w:p>
        </w:tc>
        <w:tc>
          <w:tcPr>
            <w:tcW w:w="4522" w:type="dxa"/>
            <w:tcBorders>
              <w:top w:val="single" w:sz="4" w:space="0" w:color="auto"/>
              <w:left w:val="single" w:sz="4" w:space="0" w:color="auto"/>
              <w:bottom w:val="single" w:sz="4" w:space="0" w:color="auto"/>
              <w:right w:val="single" w:sz="4" w:space="0" w:color="auto"/>
            </w:tcBorders>
          </w:tcPr>
          <w:p w14:paraId="0E320FD0" w14:textId="77777777" w:rsidR="001052D3" w:rsidRPr="001052D3" w:rsidRDefault="001052D3" w:rsidP="00AE5091">
            <w:pPr>
              <w:pStyle w:val="TAH"/>
              <w:jc w:val="left"/>
              <w:rPr>
                <w:rFonts w:cs="Arial"/>
                <w:b w:val="0"/>
                <w:sz w:val="16"/>
                <w:szCs w:val="16"/>
                <w:lang w:val="de-DE"/>
              </w:rPr>
            </w:pPr>
            <w:r w:rsidRPr="001052D3">
              <w:rPr>
                <w:rFonts w:cs="Arial"/>
                <w:b w:val="0"/>
                <w:strike/>
                <w:color w:val="FF0000"/>
                <w:sz w:val="16"/>
                <w:szCs w:val="16"/>
                <w:lang w:val="de-DE"/>
              </w:rPr>
              <w:t xml:space="preserve">InF-SH, </w:t>
            </w:r>
            <w:r w:rsidRPr="001052D3">
              <w:rPr>
                <w:rFonts w:cs="Arial"/>
                <w:b w:val="0"/>
                <w:sz w:val="16"/>
                <w:szCs w:val="16"/>
                <w:lang w:val="de-DE"/>
              </w:rPr>
              <w:t>InF-DH</w:t>
            </w:r>
          </w:p>
        </w:tc>
      </w:tr>
      <w:tr w:rsidR="001052D3" w:rsidRPr="001052D3" w14:paraId="70B91D65" w14:textId="77777777" w:rsidTr="001052D3">
        <w:trPr>
          <w:trHeight w:val="20"/>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4AF73E98" w14:textId="77777777" w:rsidR="001052D3" w:rsidRPr="001052D3" w:rsidRDefault="001052D3" w:rsidP="00AE5091">
            <w:pPr>
              <w:pStyle w:val="TAL"/>
              <w:rPr>
                <w:rFonts w:cs="Arial"/>
                <w:sz w:val="16"/>
                <w:szCs w:val="16"/>
              </w:rPr>
            </w:pPr>
            <w:r w:rsidRPr="001052D3">
              <w:rPr>
                <w:rFonts w:cs="Arial"/>
                <w:sz w:val="16"/>
                <w:szCs w:val="16"/>
              </w:rPr>
              <w:t xml:space="preserve">Layout </w:t>
            </w:r>
          </w:p>
        </w:tc>
        <w:tc>
          <w:tcPr>
            <w:tcW w:w="1539" w:type="dxa"/>
            <w:tcBorders>
              <w:top w:val="single" w:sz="4" w:space="0" w:color="auto"/>
              <w:left w:val="single" w:sz="4" w:space="0" w:color="auto"/>
              <w:bottom w:val="single" w:sz="4" w:space="0" w:color="auto"/>
              <w:right w:val="single" w:sz="4" w:space="0" w:color="auto"/>
            </w:tcBorders>
            <w:vAlign w:val="center"/>
          </w:tcPr>
          <w:p w14:paraId="0A292C75" w14:textId="77777777" w:rsidR="001052D3" w:rsidRPr="001052D3" w:rsidRDefault="001052D3" w:rsidP="00AE5091">
            <w:pPr>
              <w:pStyle w:val="TAL"/>
              <w:rPr>
                <w:rFonts w:cs="Arial"/>
                <w:sz w:val="16"/>
                <w:szCs w:val="16"/>
              </w:rPr>
            </w:pPr>
            <w:r w:rsidRPr="001052D3">
              <w:rPr>
                <w:rFonts w:cs="Arial"/>
                <w:sz w:val="16"/>
                <w:szCs w:val="16"/>
              </w:rPr>
              <w:t>Hall size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2940CD83" w14:textId="77777777" w:rsidR="001052D3" w:rsidRPr="001052D3" w:rsidRDefault="001052D3" w:rsidP="00AE5091">
            <w:pPr>
              <w:pStyle w:val="TAL"/>
              <w:rPr>
                <w:rFonts w:cs="Arial"/>
                <w:sz w:val="16"/>
                <w:szCs w:val="16"/>
                <w:lang w:val="de-DE"/>
              </w:rPr>
            </w:pPr>
            <w:r w:rsidRPr="001052D3">
              <w:rPr>
                <w:rFonts w:cs="Arial"/>
                <w:sz w:val="16"/>
                <w:szCs w:val="16"/>
                <w:lang w:val="de-DE"/>
              </w:rPr>
              <w:t xml:space="preserve">InF-DH: </w:t>
            </w:r>
          </w:p>
          <w:p w14:paraId="3618F329" w14:textId="77777777" w:rsidR="001052D3" w:rsidRPr="001052D3" w:rsidRDefault="001052D3" w:rsidP="00AE5091">
            <w:pPr>
              <w:pStyle w:val="TAL"/>
              <w:rPr>
                <w:rFonts w:cs="Arial"/>
                <w:sz w:val="16"/>
                <w:szCs w:val="16"/>
                <w:lang w:val="de-DE"/>
              </w:rPr>
            </w:pPr>
            <w:r w:rsidRPr="001052D3">
              <w:rPr>
                <w:rFonts w:cs="Arial"/>
                <w:sz w:val="16"/>
                <w:szCs w:val="16"/>
                <w:lang w:val="en-US"/>
              </w:rPr>
              <w:t xml:space="preserve">(baseline) </w:t>
            </w:r>
            <w:r w:rsidRPr="001052D3">
              <w:rPr>
                <w:rFonts w:cs="Arial"/>
                <w:sz w:val="16"/>
                <w:szCs w:val="16"/>
                <w:lang w:val="de-DE"/>
              </w:rPr>
              <w:t>120x60 m</w:t>
            </w:r>
          </w:p>
          <w:p w14:paraId="76352AD5" w14:textId="77777777" w:rsidR="001052D3" w:rsidRPr="001052D3" w:rsidRDefault="001052D3" w:rsidP="00AE5091">
            <w:pPr>
              <w:pStyle w:val="TAL"/>
              <w:rPr>
                <w:rFonts w:cs="Arial"/>
                <w:sz w:val="16"/>
                <w:szCs w:val="16"/>
                <w:lang w:val="de-DE"/>
              </w:rPr>
            </w:pPr>
            <w:r w:rsidRPr="001052D3">
              <w:rPr>
                <w:rFonts w:cs="Arial"/>
                <w:sz w:val="16"/>
                <w:szCs w:val="16"/>
                <w:lang w:val="en-US"/>
              </w:rPr>
              <w:t>(optional) 300x150 m</w:t>
            </w:r>
          </w:p>
        </w:tc>
      </w:tr>
      <w:tr w:rsidR="001052D3" w:rsidRPr="001052D3" w14:paraId="16571245" w14:textId="77777777" w:rsidTr="001052D3">
        <w:trPr>
          <w:trHeight w:val="20"/>
          <w:tblHeader/>
        </w:trPr>
        <w:tc>
          <w:tcPr>
            <w:tcW w:w="1008" w:type="dxa"/>
            <w:vMerge/>
            <w:vAlign w:val="center"/>
          </w:tcPr>
          <w:p w14:paraId="08A99AD0" w14:textId="77777777" w:rsidR="001052D3" w:rsidRPr="001052D3" w:rsidRDefault="001052D3" w:rsidP="00AE5091">
            <w:pPr>
              <w:rPr>
                <w:rFonts w:ascii="Arial" w:eastAsia="MS Mincho" w:hAnsi="Arial" w:cs="Arial"/>
                <w:sz w:val="16"/>
                <w:szCs w:val="16"/>
              </w:rPr>
            </w:pPr>
          </w:p>
        </w:tc>
        <w:tc>
          <w:tcPr>
            <w:tcW w:w="1539" w:type="dxa"/>
            <w:tcBorders>
              <w:top w:val="single" w:sz="4" w:space="0" w:color="auto"/>
              <w:left w:val="single" w:sz="4" w:space="0" w:color="auto"/>
              <w:bottom w:val="single" w:sz="4" w:space="0" w:color="auto"/>
              <w:right w:val="single" w:sz="4" w:space="0" w:color="auto"/>
            </w:tcBorders>
            <w:vAlign w:val="center"/>
          </w:tcPr>
          <w:p w14:paraId="6DA4DF6C" w14:textId="77777777" w:rsidR="001052D3" w:rsidRPr="001052D3" w:rsidRDefault="001052D3" w:rsidP="00AE5091">
            <w:pPr>
              <w:pStyle w:val="TAL"/>
              <w:rPr>
                <w:rFonts w:cs="Arial"/>
                <w:sz w:val="16"/>
                <w:szCs w:val="16"/>
              </w:rPr>
            </w:pPr>
            <w:r w:rsidRPr="001052D3">
              <w:rPr>
                <w:rFonts w:cs="Arial"/>
                <w:sz w:val="16"/>
                <w:szCs w:val="16"/>
              </w:rPr>
              <w:t>BS locations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691C2579" w14:textId="77777777" w:rsidR="001052D3" w:rsidRPr="001052D3" w:rsidRDefault="001052D3" w:rsidP="00AE5091">
            <w:pPr>
              <w:pStyle w:val="TAL"/>
              <w:rPr>
                <w:rFonts w:cs="Arial"/>
                <w:sz w:val="16"/>
                <w:szCs w:val="16"/>
                <w:lang w:val="en-US"/>
              </w:rPr>
            </w:pPr>
            <w:r w:rsidRPr="001052D3">
              <w:rPr>
                <w:rFonts w:cs="Arial"/>
                <w:sz w:val="16"/>
                <w:szCs w:val="16"/>
                <w:lang w:val="en-US"/>
              </w:rPr>
              <w:t>18 BSs on a square lattice with spacing D, located D/2 from the walls.</w:t>
            </w:r>
          </w:p>
          <w:p w14:paraId="77D67AE1" w14:textId="77777777" w:rsidR="001052D3" w:rsidRPr="001052D3" w:rsidRDefault="001052D3" w:rsidP="00AE5091">
            <w:pPr>
              <w:pStyle w:val="TAL"/>
              <w:rPr>
                <w:rFonts w:cs="Arial"/>
                <w:sz w:val="16"/>
                <w:szCs w:val="16"/>
                <w:lang w:val="en-US"/>
              </w:rPr>
            </w:pPr>
            <w:r w:rsidRPr="001052D3">
              <w:rPr>
                <w:rFonts w:cs="Arial"/>
                <w:sz w:val="16"/>
                <w:szCs w:val="16"/>
                <w:lang w:val="en-US"/>
              </w:rPr>
              <w:t>-</w:t>
            </w:r>
            <w:r w:rsidRPr="001052D3">
              <w:rPr>
                <w:rFonts w:cs="Arial"/>
                <w:sz w:val="16"/>
                <w:szCs w:val="16"/>
                <w:lang w:val="en-US"/>
              </w:rPr>
              <w:tab/>
              <w:t>for the small hall (L=120m x W=60m): D=20m</w:t>
            </w:r>
          </w:p>
          <w:p w14:paraId="7A350777" w14:textId="77777777" w:rsidR="001052D3" w:rsidRPr="001052D3" w:rsidRDefault="001052D3" w:rsidP="00AE5091">
            <w:pPr>
              <w:pStyle w:val="TAL"/>
              <w:rPr>
                <w:rFonts w:cs="Arial"/>
                <w:sz w:val="16"/>
                <w:szCs w:val="16"/>
                <w:lang w:val="en-US"/>
              </w:rPr>
            </w:pPr>
            <w:r w:rsidRPr="001052D3">
              <w:rPr>
                <w:rFonts w:cs="Arial"/>
                <w:sz w:val="16"/>
                <w:szCs w:val="16"/>
                <w:lang w:val="en-US"/>
              </w:rPr>
              <w:t>-</w:t>
            </w:r>
            <w:r w:rsidRPr="001052D3">
              <w:rPr>
                <w:rFonts w:cs="Arial"/>
                <w:sz w:val="16"/>
                <w:szCs w:val="16"/>
                <w:lang w:val="en-US"/>
              </w:rPr>
              <w:tab/>
              <w:t>for the big hall (L=300m x W=150m): D=50m</w:t>
            </w:r>
          </w:p>
          <w:p w14:paraId="5F6C58A3" w14:textId="77777777" w:rsidR="001052D3" w:rsidRPr="001052D3" w:rsidRDefault="001052D3" w:rsidP="00AE5091">
            <w:pPr>
              <w:pStyle w:val="TAL"/>
              <w:rPr>
                <w:rFonts w:cs="Arial"/>
                <w:sz w:val="16"/>
                <w:szCs w:val="16"/>
                <w:lang w:val="en-US"/>
              </w:rPr>
            </w:pPr>
          </w:p>
          <w:p w14:paraId="5A916185" w14:textId="43E68898" w:rsidR="001052D3" w:rsidRPr="001052D3" w:rsidRDefault="001052D3" w:rsidP="00AE5091">
            <w:pPr>
              <w:keepNext/>
              <w:keepLines/>
              <w:rPr>
                <w:rFonts w:ascii="Arial" w:hAnsi="Arial" w:cs="Arial"/>
                <w:sz w:val="16"/>
                <w:szCs w:val="16"/>
              </w:rPr>
            </w:pPr>
            <w:r w:rsidRPr="001052D3">
              <w:rPr>
                <w:rFonts w:ascii="Arial" w:hAnsi="Arial" w:cs="Arial"/>
                <w:noProof/>
                <w:sz w:val="16"/>
                <w:szCs w:val="16"/>
                <w:lang w:val="en-US"/>
              </w:rPr>
              <w:drawing>
                <wp:inline distT="0" distB="0" distL="0" distR="0" wp14:anchorId="7F6C1BB8" wp14:editId="7908064C">
                  <wp:extent cx="3248025" cy="1724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1052D3" w:rsidRPr="001052D3" w14:paraId="6165D5ED" w14:textId="77777777" w:rsidTr="001052D3">
        <w:trPr>
          <w:trHeight w:val="20"/>
          <w:tblHeader/>
        </w:trPr>
        <w:tc>
          <w:tcPr>
            <w:tcW w:w="1008" w:type="dxa"/>
            <w:vMerge/>
            <w:vAlign w:val="center"/>
          </w:tcPr>
          <w:p w14:paraId="2564AA93" w14:textId="77777777" w:rsidR="001052D3" w:rsidRPr="001052D3" w:rsidRDefault="001052D3" w:rsidP="00AE5091">
            <w:pPr>
              <w:rPr>
                <w:rFonts w:ascii="Arial" w:eastAsia="MS Mincho" w:hAnsi="Arial" w:cs="Arial"/>
                <w:sz w:val="16"/>
                <w:szCs w:val="16"/>
              </w:rPr>
            </w:pPr>
          </w:p>
        </w:tc>
        <w:tc>
          <w:tcPr>
            <w:tcW w:w="1539" w:type="dxa"/>
            <w:tcBorders>
              <w:top w:val="single" w:sz="4" w:space="0" w:color="auto"/>
              <w:left w:val="single" w:sz="4" w:space="0" w:color="auto"/>
              <w:bottom w:val="single" w:sz="4" w:space="0" w:color="auto"/>
              <w:right w:val="single" w:sz="4" w:space="0" w:color="auto"/>
            </w:tcBorders>
            <w:vAlign w:val="center"/>
          </w:tcPr>
          <w:p w14:paraId="21F08426" w14:textId="77777777" w:rsidR="001052D3" w:rsidRPr="001052D3" w:rsidRDefault="001052D3" w:rsidP="00AE5091">
            <w:pPr>
              <w:pStyle w:val="TAL"/>
              <w:rPr>
                <w:rFonts w:cs="Arial"/>
                <w:sz w:val="16"/>
                <w:szCs w:val="16"/>
              </w:rPr>
            </w:pPr>
            <w:r w:rsidRPr="001052D3">
              <w:rPr>
                <w:rFonts w:cs="Arial"/>
                <w:sz w:val="16"/>
                <w:szCs w:val="16"/>
              </w:rPr>
              <w:t>Room height</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230A68DE" w14:textId="77777777" w:rsidR="001052D3" w:rsidRPr="001052D3" w:rsidRDefault="001052D3" w:rsidP="00AE5091">
            <w:pPr>
              <w:pStyle w:val="TAL"/>
              <w:rPr>
                <w:rFonts w:cs="Arial"/>
                <w:sz w:val="16"/>
                <w:szCs w:val="16"/>
              </w:rPr>
            </w:pPr>
            <w:r w:rsidRPr="001052D3">
              <w:rPr>
                <w:rFonts w:cs="Arial"/>
                <w:sz w:val="16"/>
                <w:szCs w:val="16"/>
              </w:rPr>
              <w:t>10m</w:t>
            </w:r>
          </w:p>
        </w:tc>
      </w:tr>
      <w:tr w:rsidR="001052D3" w:rsidRPr="001052D3" w14:paraId="43A46067"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tcPr>
          <w:p w14:paraId="1ACCD7AA" w14:textId="77777777" w:rsidR="001052D3" w:rsidRPr="001052D3" w:rsidRDefault="001052D3" w:rsidP="00AE5091">
            <w:pPr>
              <w:pStyle w:val="TAL"/>
              <w:rPr>
                <w:rFonts w:cs="Arial"/>
                <w:sz w:val="16"/>
                <w:szCs w:val="16"/>
                <w:lang w:val="en-US"/>
              </w:rPr>
            </w:pPr>
            <w:r w:rsidRPr="001052D3">
              <w:rPr>
                <w:rFonts w:cs="Arial"/>
                <w:sz w:val="16"/>
                <w:szCs w:val="16"/>
                <w:lang w:val="en-US"/>
              </w:rPr>
              <w:t>Total gNB TX power, dBm</w:t>
            </w:r>
          </w:p>
        </w:tc>
        <w:tc>
          <w:tcPr>
            <w:tcW w:w="2977" w:type="dxa"/>
            <w:tcBorders>
              <w:top w:val="single" w:sz="4" w:space="0" w:color="auto"/>
              <w:left w:val="single" w:sz="4" w:space="0" w:color="auto"/>
              <w:bottom w:val="single" w:sz="4" w:space="0" w:color="auto"/>
              <w:right w:val="single" w:sz="4" w:space="0" w:color="auto"/>
            </w:tcBorders>
          </w:tcPr>
          <w:p w14:paraId="3F7A642F" w14:textId="77777777" w:rsidR="001052D3" w:rsidRPr="001052D3" w:rsidRDefault="001052D3" w:rsidP="00AE5091">
            <w:pPr>
              <w:pStyle w:val="TAL"/>
              <w:rPr>
                <w:rFonts w:cs="Arial"/>
                <w:sz w:val="16"/>
                <w:szCs w:val="16"/>
              </w:rPr>
            </w:pPr>
            <w:r w:rsidRPr="001052D3">
              <w:rPr>
                <w:rFonts w:cs="Arial"/>
                <w:sz w:val="16"/>
                <w:szCs w:val="16"/>
              </w:rPr>
              <w:t>24dBm</w:t>
            </w:r>
          </w:p>
        </w:tc>
        <w:tc>
          <w:tcPr>
            <w:tcW w:w="4536" w:type="dxa"/>
            <w:gridSpan w:val="2"/>
            <w:tcBorders>
              <w:top w:val="single" w:sz="4" w:space="0" w:color="auto"/>
              <w:left w:val="single" w:sz="4" w:space="0" w:color="auto"/>
              <w:bottom w:val="single" w:sz="4" w:space="0" w:color="auto"/>
              <w:right w:val="single" w:sz="4" w:space="0" w:color="auto"/>
            </w:tcBorders>
          </w:tcPr>
          <w:p w14:paraId="5562273B" w14:textId="77777777" w:rsidR="001052D3" w:rsidRPr="001052D3" w:rsidRDefault="001052D3" w:rsidP="00AE5091">
            <w:pPr>
              <w:pStyle w:val="TAL"/>
              <w:rPr>
                <w:rFonts w:cs="Arial"/>
                <w:sz w:val="16"/>
                <w:szCs w:val="16"/>
                <w:lang w:val="en-US"/>
              </w:rPr>
            </w:pPr>
            <w:r w:rsidRPr="001052D3">
              <w:rPr>
                <w:rFonts w:cs="Arial"/>
                <w:sz w:val="16"/>
                <w:szCs w:val="16"/>
                <w:lang w:val="en-US"/>
              </w:rPr>
              <w:t>24dBm</w:t>
            </w:r>
          </w:p>
          <w:p w14:paraId="3187D934" w14:textId="77777777" w:rsidR="001052D3" w:rsidRPr="001052D3" w:rsidRDefault="001052D3" w:rsidP="00AE5091">
            <w:pPr>
              <w:pStyle w:val="TAL"/>
              <w:rPr>
                <w:rFonts w:cs="Arial"/>
                <w:sz w:val="16"/>
                <w:szCs w:val="16"/>
                <w:lang w:val="en-US"/>
              </w:rPr>
            </w:pPr>
            <w:r w:rsidRPr="001052D3">
              <w:rPr>
                <w:rFonts w:cs="Arial"/>
                <w:sz w:val="16"/>
                <w:szCs w:val="16"/>
                <w:lang w:val="en-US"/>
              </w:rPr>
              <w:t>EIRP should not exceed 58 dBm</w:t>
            </w:r>
          </w:p>
        </w:tc>
      </w:tr>
      <w:tr w:rsidR="00626C13" w:rsidRPr="00626C13" w14:paraId="2A8C274D"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tcPr>
          <w:p w14:paraId="14133852" w14:textId="77777777" w:rsidR="001052D3" w:rsidRPr="00626C13" w:rsidRDefault="001052D3" w:rsidP="00AE5091">
            <w:pPr>
              <w:pStyle w:val="TAL"/>
              <w:rPr>
                <w:rFonts w:cs="Arial"/>
                <w:sz w:val="16"/>
                <w:szCs w:val="16"/>
              </w:rPr>
            </w:pPr>
            <w:r w:rsidRPr="00626C13">
              <w:rPr>
                <w:rFonts w:cs="Arial"/>
                <w:sz w:val="16"/>
                <w:szCs w:val="16"/>
              </w:rPr>
              <w:t>gNB antenna configuration</w:t>
            </w:r>
          </w:p>
        </w:tc>
        <w:tc>
          <w:tcPr>
            <w:tcW w:w="2977" w:type="dxa"/>
            <w:tcBorders>
              <w:top w:val="single" w:sz="4" w:space="0" w:color="auto"/>
              <w:left w:val="single" w:sz="4" w:space="0" w:color="auto"/>
              <w:bottom w:val="single" w:sz="4" w:space="0" w:color="auto"/>
              <w:right w:val="single" w:sz="4" w:space="0" w:color="auto"/>
            </w:tcBorders>
          </w:tcPr>
          <w:p w14:paraId="406460A7" w14:textId="77777777" w:rsidR="001052D3" w:rsidRPr="00626C13" w:rsidRDefault="001052D3" w:rsidP="00AE5091">
            <w:pPr>
              <w:pStyle w:val="TAL"/>
              <w:rPr>
                <w:rFonts w:cs="Arial"/>
                <w:sz w:val="16"/>
                <w:szCs w:val="16"/>
                <w:lang w:val="en-US"/>
              </w:rPr>
            </w:pPr>
            <w:r w:rsidRPr="00626C13">
              <w:rPr>
                <w:rFonts w:cs="Arial"/>
                <w:sz w:val="16"/>
                <w:szCs w:val="16"/>
                <w:lang w:val="en-US"/>
              </w:rPr>
              <w:t>(M, N, P, Mg, Ng) = (4, 4, 2, 1, 1), dH=dV=0.5</w:t>
            </w:r>
            <w:r w:rsidRPr="00626C13">
              <w:rPr>
                <w:rFonts w:cs="Arial"/>
                <w:sz w:val="16"/>
                <w:szCs w:val="16"/>
              </w:rPr>
              <w:t>λ</w:t>
            </w:r>
            <w:r w:rsidRPr="00626C13">
              <w:rPr>
                <w:rFonts w:cs="Arial"/>
                <w:sz w:val="16"/>
                <w:szCs w:val="16"/>
                <w:lang w:val="en-US"/>
              </w:rPr>
              <w:t xml:space="preserve"> – Note 1</w:t>
            </w:r>
          </w:p>
          <w:p w14:paraId="65DCCFB7" w14:textId="77777777" w:rsidR="001052D3" w:rsidRPr="00626C13" w:rsidRDefault="001052D3" w:rsidP="00AE5091">
            <w:pPr>
              <w:pStyle w:val="TAL"/>
              <w:rPr>
                <w:rFonts w:cs="Arial"/>
                <w:sz w:val="16"/>
                <w:szCs w:val="16"/>
                <w:lang w:val="en-US"/>
              </w:rPr>
            </w:pPr>
            <w:r w:rsidRPr="00626C13">
              <w:rPr>
                <w:rFonts w:cs="Arial"/>
                <w:sz w:val="16"/>
                <w:szCs w:val="16"/>
                <w:lang w:val="en-US"/>
              </w:rPr>
              <w:t>Note: Other gNB antenna configurations are not precluded for evaluation</w:t>
            </w:r>
          </w:p>
        </w:tc>
        <w:tc>
          <w:tcPr>
            <w:tcW w:w="4536" w:type="dxa"/>
            <w:gridSpan w:val="2"/>
            <w:tcBorders>
              <w:top w:val="single" w:sz="4" w:space="0" w:color="auto"/>
              <w:left w:val="single" w:sz="4" w:space="0" w:color="auto"/>
              <w:bottom w:val="single" w:sz="4" w:space="0" w:color="auto"/>
              <w:right w:val="single" w:sz="4" w:space="0" w:color="auto"/>
            </w:tcBorders>
          </w:tcPr>
          <w:p w14:paraId="631992A5" w14:textId="77777777" w:rsidR="001052D3" w:rsidRPr="00626C13" w:rsidRDefault="001052D3" w:rsidP="00AE5091">
            <w:pPr>
              <w:pStyle w:val="TAL"/>
              <w:rPr>
                <w:rFonts w:cs="Arial"/>
                <w:sz w:val="16"/>
                <w:szCs w:val="16"/>
                <w:lang w:val="en-US"/>
              </w:rPr>
            </w:pPr>
            <w:r w:rsidRPr="00626C13">
              <w:rPr>
                <w:rFonts w:cs="Arial"/>
                <w:sz w:val="16"/>
                <w:szCs w:val="16"/>
                <w:lang w:val="en-US"/>
              </w:rPr>
              <w:t>(M, N, P, Mg, Ng) = (4, 8, 2, 1, 1), dH=dV=0.5</w:t>
            </w:r>
            <w:r w:rsidRPr="00626C13">
              <w:rPr>
                <w:rFonts w:cs="Arial"/>
                <w:sz w:val="16"/>
                <w:szCs w:val="16"/>
              </w:rPr>
              <w:t>λ</w:t>
            </w:r>
            <w:r w:rsidRPr="00626C13">
              <w:rPr>
                <w:rFonts w:cs="Arial"/>
                <w:sz w:val="16"/>
                <w:szCs w:val="16"/>
                <w:lang w:val="en-US"/>
              </w:rPr>
              <w:t xml:space="preserve"> – Note 1</w:t>
            </w:r>
          </w:p>
          <w:p w14:paraId="671BA4BF" w14:textId="77777777" w:rsidR="001052D3" w:rsidRPr="00626C13" w:rsidRDefault="001052D3" w:rsidP="00AE5091">
            <w:pPr>
              <w:pStyle w:val="TAL"/>
              <w:rPr>
                <w:rFonts w:cs="Arial"/>
                <w:sz w:val="16"/>
                <w:szCs w:val="16"/>
                <w:lang w:val="en-US"/>
              </w:rPr>
            </w:pPr>
            <w:r w:rsidRPr="00626C13">
              <w:rPr>
                <w:rFonts w:cs="Arial"/>
                <w:sz w:val="16"/>
                <w:szCs w:val="16"/>
                <w:lang w:val="en-US"/>
              </w:rPr>
              <w:t>One TXRU per polarization per panel is assumed</w:t>
            </w:r>
          </w:p>
        </w:tc>
      </w:tr>
      <w:tr w:rsidR="00626C13" w:rsidRPr="00626C13" w14:paraId="6CE23575"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tcPr>
          <w:p w14:paraId="5DCC8EBC" w14:textId="77777777" w:rsidR="001052D3" w:rsidRPr="00626C13" w:rsidRDefault="001052D3" w:rsidP="00AE5091">
            <w:pPr>
              <w:pStyle w:val="TAL"/>
              <w:rPr>
                <w:rFonts w:cs="Arial"/>
                <w:sz w:val="16"/>
                <w:szCs w:val="16"/>
              </w:rPr>
            </w:pPr>
            <w:r w:rsidRPr="00626C13">
              <w:rPr>
                <w:rFonts w:cs="Arial"/>
                <w:sz w:val="16"/>
                <w:szCs w:val="16"/>
              </w:rPr>
              <w:t>gNB antenna radiation pattern</w:t>
            </w:r>
          </w:p>
        </w:tc>
        <w:tc>
          <w:tcPr>
            <w:tcW w:w="2977" w:type="dxa"/>
            <w:tcBorders>
              <w:top w:val="single" w:sz="4" w:space="0" w:color="auto"/>
              <w:left w:val="single" w:sz="4" w:space="0" w:color="auto"/>
              <w:bottom w:val="single" w:sz="4" w:space="0" w:color="auto"/>
              <w:right w:val="single" w:sz="4" w:space="0" w:color="auto"/>
            </w:tcBorders>
          </w:tcPr>
          <w:p w14:paraId="0B8CB35E" w14:textId="77777777" w:rsidR="001052D3" w:rsidRPr="00626C13" w:rsidRDefault="001052D3" w:rsidP="00AE5091">
            <w:pPr>
              <w:pStyle w:val="TAL"/>
              <w:rPr>
                <w:rFonts w:cs="Arial"/>
                <w:sz w:val="16"/>
                <w:szCs w:val="16"/>
              </w:rPr>
            </w:pPr>
            <w:r w:rsidRPr="00626C13">
              <w:rPr>
                <w:rFonts w:cs="Arial"/>
                <w:sz w:val="16"/>
                <w:szCs w:val="16"/>
              </w:rPr>
              <w:t>Single sector – Note 1</w:t>
            </w:r>
          </w:p>
        </w:tc>
        <w:tc>
          <w:tcPr>
            <w:tcW w:w="4536" w:type="dxa"/>
            <w:gridSpan w:val="2"/>
            <w:tcBorders>
              <w:top w:val="single" w:sz="4" w:space="0" w:color="auto"/>
              <w:left w:val="single" w:sz="4" w:space="0" w:color="auto"/>
              <w:bottom w:val="single" w:sz="4" w:space="0" w:color="auto"/>
              <w:right w:val="single" w:sz="4" w:space="0" w:color="auto"/>
            </w:tcBorders>
          </w:tcPr>
          <w:p w14:paraId="2FC9D44C" w14:textId="77777777" w:rsidR="001052D3" w:rsidRPr="00626C13" w:rsidRDefault="001052D3" w:rsidP="00AE5091">
            <w:pPr>
              <w:pStyle w:val="TAL"/>
              <w:rPr>
                <w:rFonts w:cs="Arial"/>
                <w:sz w:val="16"/>
                <w:szCs w:val="16"/>
                <w:lang w:val="en-US"/>
              </w:rPr>
            </w:pPr>
            <w:r w:rsidRPr="00626C13">
              <w:rPr>
                <w:rFonts w:cs="Arial"/>
                <w:sz w:val="16"/>
                <w:szCs w:val="16"/>
                <w:lang w:val="en-US"/>
              </w:rPr>
              <w:t>3-sector antenna configuration – Note 1</w:t>
            </w:r>
          </w:p>
        </w:tc>
      </w:tr>
      <w:tr w:rsidR="00626C13" w:rsidRPr="00626C13" w14:paraId="7FD6FA24"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tcPr>
          <w:p w14:paraId="3D29BF24" w14:textId="77777777" w:rsidR="001052D3" w:rsidRPr="00626C13" w:rsidRDefault="001052D3" w:rsidP="00AE5091">
            <w:pPr>
              <w:pStyle w:val="TAL"/>
              <w:rPr>
                <w:rFonts w:cs="Arial"/>
                <w:sz w:val="16"/>
                <w:szCs w:val="16"/>
              </w:rPr>
            </w:pPr>
            <w:r w:rsidRPr="00626C13">
              <w:rPr>
                <w:rFonts w:cs="Arial"/>
                <w:sz w:val="16"/>
                <w:szCs w:val="16"/>
              </w:rPr>
              <w:t>Penetration loss</w:t>
            </w:r>
          </w:p>
        </w:tc>
        <w:tc>
          <w:tcPr>
            <w:tcW w:w="7513" w:type="dxa"/>
            <w:gridSpan w:val="3"/>
            <w:tcBorders>
              <w:top w:val="single" w:sz="4" w:space="0" w:color="auto"/>
              <w:left w:val="single" w:sz="4" w:space="0" w:color="auto"/>
              <w:bottom w:val="single" w:sz="4" w:space="0" w:color="auto"/>
              <w:right w:val="single" w:sz="4" w:space="0" w:color="auto"/>
            </w:tcBorders>
          </w:tcPr>
          <w:p w14:paraId="0596A8D0" w14:textId="77777777" w:rsidR="001052D3" w:rsidRPr="00626C13" w:rsidRDefault="001052D3" w:rsidP="00AE5091">
            <w:pPr>
              <w:pStyle w:val="TAL"/>
              <w:rPr>
                <w:rFonts w:cs="Arial"/>
                <w:sz w:val="16"/>
                <w:szCs w:val="16"/>
              </w:rPr>
            </w:pPr>
            <w:r w:rsidRPr="00626C13">
              <w:rPr>
                <w:rFonts w:cs="Arial"/>
                <w:sz w:val="16"/>
                <w:szCs w:val="16"/>
              </w:rPr>
              <w:t>0dB</w:t>
            </w:r>
          </w:p>
        </w:tc>
      </w:tr>
      <w:tr w:rsidR="00626C13" w:rsidRPr="00626C13" w14:paraId="68245272"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vAlign w:val="center"/>
          </w:tcPr>
          <w:p w14:paraId="75473B53" w14:textId="77777777" w:rsidR="001052D3" w:rsidRPr="00626C13" w:rsidRDefault="001052D3" w:rsidP="00AE5091">
            <w:pPr>
              <w:pStyle w:val="TAL"/>
              <w:rPr>
                <w:rFonts w:cs="Arial"/>
                <w:sz w:val="16"/>
                <w:szCs w:val="16"/>
              </w:rPr>
            </w:pPr>
            <w:r w:rsidRPr="00626C13">
              <w:rPr>
                <w:rFonts w:cs="Arial"/>
                <w:sz w:val="16"/>
                <w:szCs w:val="16"/>
              </w:rPr>
              <w:t>Number of floors</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48BBCFEB" w14:textId="77777777" w:rsidR="001052D3" w:rsidRPr="00626C13" w:rsidRDefault="001052D3" w:rsidP="00AE5091">
            <w:pPr>
              <w:pStyle w:val="TAL"/>
              <w:rPr>
                <w:rFonts w:cs="Arial"/>
                <w:sz w:val="16"/>
                <w:szCs w:val="16"/>
              </w:rPr>
            </w:pPr>
            <w:r w:rsidRPr="00626C13">
              <w:rPr>
                <w:rFonts w:cs="Arial"/>
                <w:sz w:val="16"/>
                <w:szCs w:val="16"/>
              </w:rPr>
              <w:t>1</w:t>
            </w:r>
          </w:p>
        </w:tc>
      </w:tr>
      <w:tr w:rsidR="00626C13" w:rsidRPr="00626C13" w14:paraId="0C98C73B"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vAlign w:val="center"/>
          </w:tcPr>
          <w:p w14:paraId="547BC4B7" w14:textId="77777777" w:rsidR="001052D3" w:rsidRPr="00626C13" w:rsidRDefault="001052D3" w:rsidP="00AE5091">
            <w:pPr>
              <w:pStyle w:val="TAL"/>
              <w:rPr>
                <w:rFonts w:cs="Arial"/>
                <w:sz w:val="16"/>
                <w:szCs w:val="16"/>
              </w:rPr>
            </w:pPr>
            <w:r w:rsidRPr="00626C13">
              <w:rPr>
                <w:rFonts w:cs="Arial"/>
                <w:sz w:val="16"/>
                <w:szCs w:val="16"/>
              </w:rPr>
              <w:t>UE horizontal drop procedure</w:t>
            </w:r>
          </w:p>
        </w:tc>
        <w:tc>
          <w:tcPr>
            <w:tcW w:w="7513" w:type="dxa"/>
            <w:gridSpan w:val="3"/>
            <w:tcBorders>
              <w:top w:val="single" w:sz="4" w:space="0" w:color="auto"/>
              <w:left w:val="single" w:sz="4" w:space="0" w:color="auto"/>
              <w:bottom w:val="single" w:sz="4" w:space="0" w:color="auto"/>
              <w:right w:val="single" w:sz="4" w:space="0" w:color="auto"/>
            </w:tcBorders>
            <w:vAlign w:val="center"/>
          </w:tcPr>
          <w:p w14:paraId="2B369080" w14:textId="77777777" w:rsidR="001052D3" w:rsidRPr="00626C13" w:rsidRDefault="001052D3" w:rsidP="00AE5091">
            <w:pPr>
              <w:pStyle w:val="TAL"/>
              <w:rPr>
                <w:rFonts w:cs="Arial"/>
                <w:sz w:val="16"/>
                <w:szCs w:val="16"/>
                <w:lang w:val="en-US"/>
              </w:rPr>
            </w:pPr>
            <w:r w:rsidRPr="00626C13">
              <w:rPr>
                <w:rFonts w:cs="Arial"/>
                <w:sz w:val="16"/>
                <w:szCs w:val="16"/>
                <w:lang w:val="en-US"/>
              </w:rPr>
              <w:t>Uniformly distributed over the horizontal evaluation area for obtaining the CDF values for positioning accuracy, The evaluation area should be selected from</w:t>
            </w:r>
          </w:p>
          <w:p w14:paraId="6752472E" w14:textId="06317D57" w:rsidR="001052D3" w:rsidRPr="00626C13" w:rsidRDefault="001052D3" w:rsidP="00AE5091">
            <w:pPr>
              <w:pStyle w:val="TAL"/>
              <w:rPr>
                <w:rFonts w:cs="Arial"/>
                <w:sz w:val="16"/>
                <w:szCs w:val="16"/>
                <w:lang w:val="en-US"/>
              </w:rPr>
            </w:pPr>
            <w:r w:rsidRPr="00626C13">
              <w:rPr>
                <w:rFonts w:cs="Arial"/>
                <w:sz w:val="16"/>
                <w:szCs w:val="16"/>
                <w:lang w:val="en-US"/>
              </w:rPr>
              <w:t>- the convex hull of the horizontal BS deployment.</w:t>
            </w:r>
          </w:p>
          <w:p w14:paraId="5A8190E4" w14:textId="578C8A5D" w:rsidR="001052D3" w:rsidRPr="00626C13" w:rsidRDefault="001052D3" w:rsidP="00AE5091">
            <w:pPr>
              <w:pStyle w:val="TAL"/>
              <w:rPr>
                <w:rFonts w:cs="Arial"/>
                <w:sz w:val="16"/>
                <w:szCs w:val="16"/>
                <w:lang w:val="en-US"/>
              </w:rPr>
            </w:pPr>
            <w:r w:rsidRPr="00626C13">
              <w:rPr>
                <w:rFonts w:cs="Arial"/>
                <w:sz w:val="16"/>
                <w:szCs w:val="16"/>
                <w:lang w:val="en-US"/>
              </w:rPr>
              <w:t xml:space="preserve">- the whole hall area if the CDF values for positioning accuracy is obtained from whole hall area. </w:t>
            </w:r>
          </w:p>
          <w:p w14:paraId="37A06B39" w14:textId="77777777" w:rsidR="001052D3" w:rsidRPr="00626C13" w:rsidRDefault="001052D3" w:rsidP="00AE5091">
            <w:pPr>
              <w:pStyle w:val="TAL"/>
              <w:rPr>
                <w:rFonts w:cs="Arial"/>
                <w:sz w:val="16"/>
                <w:szCs w:val="16"/>
                <w:lang w:val="en-US"/>
              </w:rPr>
            </w:pPr>
            <w:r w:rsidRPr="00626C13">
              <w:rPr>
                <w:rFonts w:cs="Arial"/>
                <w:sz w:val="16"/>
                <w:szCs w:val="16"/>
                <w:lang w:val="en-US"/>
              </w:rPr>
              <w:t>FFS: which of the above should be baseline.</w:t>
            </w:r>
          </w:p>
          <w:p w14:paraId="203E2EDE" w14:textId="77777777" w:rsidR="001052D3" w:rsidRPr="00626C13" w:rsidRDefault="001052D3" w:rsidP="00AE5091">
            <w:pPr>
              <w:pStyle w:val="TAL"/>
              <w:rPr>
                <w:rFonts w:cs="Arial"/>
                <w:sz w:val="16"/>
                <w:szCs w:val="16"/>
                <w:lang w:val="en-US"/>
              </w:rPr>
            </w:pPr>
            <w:r w:rsidRPr="00626C13">
              <w:rPr>
                <w:rFonts w:cs="Arial"/>
                <w:sz w:val="16"/>
                <w:szCs w:val="16"/>
                <w:lang w:val="en-US"/>
              </w:rPr>
              <w:t>FFS: if an optional evaluation area is needed</w:t>
            </w:r>
          </w:p>
        </w:tc>
      </w:tr>
      <w:tr w:rsidR="00626C13" w:rsidRPr="00626C13" w14:paraId="5E263649" w14:textId="77777777" w:rsidTr="00626C13">
        <w:trPr>
          <w:trHeight w:val="20"/>
          <w:tblHeader/>
        </w:trPr>
        <w:tc>
          <w:tcPr>
            <w:tcW w:w="25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FC7F9" w14:textId="77777777" w:rsidR="001052D3" w:rsidRPr="00626C13" w:rsidRDefault="001052D3" w:rsidP="00AE5091">
            <w:pPr>
              <w:pStyle w:val="TAL"/>
              <w:rPr>
                <w:rFonts w:cs="Arial"/>
                <w:sz w:val="16"/>
                <w:szCs w:val="16"/>
              </w:rPr>
            </w:pPr>
            <w:r w:rsidRPr="00626C13">
              <w:rPr>
                <w:rFonts w:cs="Arial"/>
                <w:sz w:val="16"/>
                <w:szCs w:val="16"/>
              </w:rPr>
              <w:t>UE antenna height</w:t>
            </w:r>
          </w:p>
        </w:tc>
        <w:tc>
          <w:tcPr>
            <w:tcW w:w="7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47755F" w14:textId="77777777" w:rsidR="001052D3" w:rsidRPr="00626C13" w:rsidRDefault="001052D3" w:rsidP="00AE5091">
            <w:pPr>
              <w:pStyle w:val="TAL"/>
              <w:rPr>
                <w:rFonts w:cs="Arial"/>
                <w:sz w:val="16"/>
                <w:szCs w:val="16"/>
                <w:lang w:val="en-US"/>
              </w:rPr>
            </w:pPr>
            <w:r w:rsidRPr="00626C13">
              <w:rPr>
                <w:rFonts w:cs="Arial"/>
                <w:sz w:val="16"/>
                <w:szCs w:val="16"/>
                <w:lang w:val="en-US"/>
              </w:rPr>
              <w:t>Baseline: 1.5m</w:t>
            </w:r>
          </w:p>
          <w:p w14:paraId="326E9627" w14:textId="5F6B454E" w:rsidR="001052D3" w:rsidRPr="00626C13" w:rsidRDefault="001052D3" w:rsidP="00AE5091">
            <w:pPr>
              <w:pStyle w:val="TAL"/>
              <w:rPr>
                <w:rFonts w:cs="Arial"/>
                <w:sz w:val="16"/>
                <w:szCs w:val="16"/>
                <w:lang w:val="en-US"/>
              </w:rPr>
            </w:pPr>
            <w:r w:rsidRPr="00626C13">
              <w:rPr>
                <w:rFonts w:cs="Arial"/>
                <w:sz w:val="16"/>
                <w:szCs w:val="16"/>
                <w:lang w:val="en-US"/>
              </w:rPr>
              <w:t>(Optional): uniformly distributed within [0.5, X2]m, where X2 = 2m for scenario 1(InF-SH) and X2=</w:t>
            </w:r>
            <w:r w:rsidRPr="00626C13">
              <w:rPr>
                <w:rFonts w:cs="Arial"/>
                <w:sz w:val="16"/>
                <w:szCs w:val="16"/>
              </w:rPr>
              <w:fldChar w:fldCharType="begin"/>
            </w:r>
            <w:r w:rsidRPr="00626C13">
              <w:rPr>
                <w:rFonts w:cs="Arial"/>
                <w:sz w:val="16"/>
                <w:szCs w:val="16"/>
                <w:lang w:val="en-US"/>
              </w:rPr>
              <w:instrText xml:space="preserve"> QUOTE </w:instrText>
            </w:r>
            <w:r w:rsidRPr="00626C13">
              <w:rPr>
                <w:rFonts w:cs="Arial"/>
                <w:noProof/>
                <w:sz w:val="16"/>
                <w:szCs w:val="16"/>
                <w:lang w:val="en-US"/>
              </w:rPr>
              <w:drawing>
                <wp:inline distT="0" distB="0" distL="0" distR="0" wp14:anchorId="71705B00" wp14:editId="2209721B">
                  <wp:extent cx="95250" cy="114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26C13">
              <w:rPr>
                <w:rFonts w:cs="Arial"/>
                <w:sz w:val="16"/>
                <w:szCs w:val="16"/>
                <w:lang w:val="en-US"/>
              </w:rPr>
              <w:instrText xml:space="preserve"> </w:instrText>
            </w:r>
            <w:r w:rsidRPr="00626C13">
              <w:rPr>
                <w:rFonts w:cs="Arial"/>
                <w:sz w:val="16"/>
                <w:szCs w:val="16"/>
              </w:rPr>
              <w:fldChar w:fldCharType="separate"/>
            </w:r>
            <w:r w:rsidRPr="00626C13">
              <w:rPr>
                <w:rFonts w:cs="Arial"/>
                <w:noProof/>
                <w:sz w:val="16"/>
                <w:szCs w:val="16"/>
                <w:lang w:val="en-US"/>
              </w:rPr>
              <w:drawing>
                <wp:inline distT="0" distB="0" distL="0" distR="0" wp14:anchorId="7E600442" wp14:editId="3838BB32">
                  <wp:extent cx="95250" cy="114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9"/>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26C13">
              <w:rPr>
                <w:rFonts w:cs="Arial"/>
                <w:sz w:val="16"/>
                <w:szCs w:val="16"/>
              </w:rPr>
              <w:fldChar w:fldCharType="end"/>
            </w:r>
            <w:r w:rsidRPr="00626C13">
              <w:rPr>
                <w:rFonts w:cs="Arial"/>
                <w:sz w:val="16"/>
                <w:szCs w:val="16"/>
                <w:lang w:val="en-US"/>
              </w:rPr>
              <w:t xml:space="preserve"> for scenario 2 (InF-DH)  </w:t>
            </w:r>
          </w:p>
          <w:p w14:paraId="57832B6F" w14:textId="77777777" w:rsidR="001052D3" w:rsidRPr="00626C13" w:rsidRDefault="001052D3" w:rsidP="00AE5091">
            <w:pPr>
              <w:pStyle w:val="TAL"/>
              <w:rPr>
                <w:rFonts w:cs="Arial"/>
                <w:sz w:val="16"/>
                <w:szCs w:val="16"/>
                <w:lang w:val="en-US"/>
              </w:rPr>
            </w:pPr>
            <w:r w:rsidRPr="00626C13">
              <w:rPr>
                <w:rFonts w:cs="Arial"/>
                <w:sz w:val="16"/>
                <w:szCs w:val="16"/>
                <w:lang w:val="en-US"/>
              </w:rPr>
              <w:t>FFS: if the optional UE antenna height is needed</w:t>
            </w:r>
          </w:p>
        </w:tc>
      </w:tr>
      <w:tr w:rsidR="00626C13" w:rsidRPr="00626C13" w14:paraId="77ABFCE5" w14:textId="77777777" w:rsidTr="00626C13">
        <w:trPr>
          <w:trHeight w:val="20"/>
          <w:tblHeader/>
        </w:trPr>
        <w:tc>
          <w:tcPr>
            <w:tcW w:w="2547" w:type="dxa"/>
            <w:gridSpan w:val="2"/>
            <w:tcBorders>
              <w:top w:val="single" w:sz="4" w:space="0" w:color="auto"/>
              <w:left w:val="single" w:sz="4" w:space="0" w:color="auto"/>
              <w:bottom w:val="single" w:sz="4" w:space="0" w:color="auto"/>
              <w:right w:val="single" w:sz="4" w:space="0" w:color="auto"/>
            </w:tcBorders>
            <w:shd w:val="clear" w:color="auto" w:fill="auto"/>
          </w:tcPr>
          <w:p w14:paraId="7AFD7D1C" w14:textId="77777777" w:rsidR="001052D3" w:rsidRPr="00626C13" w:rsidRDefault="001052D3" w:rsidP="00AE5091">
            <w:pPr>
              <w:pStyle w:val="TAL"/>
              <w:rPr>
                <w:rFonts w:cs="Arial"/>
                <w:sz w:val="16"/>
                <w:szCs w:val="16"/>
              </w:rPr>
            </w:pPr>
            <w:r w:rsidRPr="00626C13">
              <w:rPr>
                <w:rFonts w:cs="Arial"/>
                <w:sz w:val="16"/>
                <w:szCs w:val="16"/>
              </w:rPr>
              <w:t>UE mobility</w:t>
            </w:r>
          </w:p>
        </w:tc>
        <w:tc>
          <w:tcPr>
            <w:tcW w:w="7513" w:type="dxa"/>
            <w:gridSpan w:val="3"/>
            <w:tcBorders>
              <w:top w:val="single" w:sz="4" w:space="0" w:color="auto"/>
              <w:left w:val="single" w:sz="4" w:space="0" w:color="auto"/>
              <w:bottom w:val="single" w:sz="4" w:space="0" w:color="auto"/>
              <w:right w:val="single" w:sz="4" w:space="0" w:color="auto"/>
            </w:tcBorders>
            <w:shd w:val="clear" w:color="auto" w:fill="auto"/>
          </w:tcPr>
          <w:p w14:paraId="69B59F45" w14:textId="77777777" w:rsidR="001052D3" w:rsidRPr="00626C13" w:rsidRDefault="001052D3" w:rsidP="00AE5091">
            <w:pPr>
              <w:pStyle w:val="TAL"/>
              <w:rPr>
                <w:rFonts w:cs="Arial"/>
                <w:sz w:val="16"/>
                <w:szCs w:val="16"/>
              </w:rPr>
            </w:pPr>
            <w:r w:rsidRPr="00626C13">
              <w:rPr>
                <w:rFonts w:cs="Arial"/>
                <w:sz w:val="16"/>
                <w:szCs w:val="16"/>
              </w:rPr>
              <w:t xml:space="preserve">3km/h </w:t>
            </w:r>
          </w:p>
        </w:tc>
      </w:tr>
      <w:tr w:rsidR="00626C13" w:rsidRPr="00626C13" w14:paraId="77199734" w14:textId="77777777" w:rsidTr="00626C13">
        <w:trPr>
          <w:trHeight w:val="20"/>
          <w:tblHeader/>
        </w:trPr>
        <w:tc>
          <w:tcPr>
            <w:tcW w:w="2547" w:type="dxa"/>
            <w:gridSpan w:val="2"/>
            <w:tcBorders>
              <w:top w:val="single" w:sz="4" w:space="0" w:color="auto"/>
              <w:left w:val="single" w:sz="4" w:space="0" w:color="auto"/>
              <w:bottom w:val="single" w:sz="4" w:space="0" w:color="auto"/>
              <w:right w:val="single" w:sz="4" w:space="0" w:color="auto"/>
            </w:tcBorders>
            <w:shd w:val="clear" w:color="auto" w:fill="auto"/>
          </w:tcPr>
          <w:p w14:paraId="1C11CD70" w14:textId="77777777" w:rsidR="001052D3" w:rsidRPr="00626C13" w:rsidRDefault="001052D3" w:rsidP="00AE5091">
            <w:pPr>
              <w:pStyle w:val="TAL"/>
              <w:rPr>
                <w:rFonts w:cs="Arial"/>
                <w:sz w:val="16"/>
                <w:szCs w:val="16"/>
                <w:lang w:val="fr-FR"/>
              </w:rPr>
            </w:pPr>
            <w:r w:rsidRPr="00626C13">
              <w:rPr>
                <w:rFonts w:cs="Arial"/>
                <w:sz w:val="16"/>
                <w:szCs w:val="16"/>
                <w:lang w:val="fr-FR"/>
              </w:rPr>
              <w:t>Min gNB-UE distance (2D), m</w:t>
            </w:r>
          </w:p>
        </w:tc>
        <w:tc>
          <w:tcPr>
            <w:tcW w:w="7513" w:type="dxa"/>
            <w:gridSpan w:val="3"/>
            <w:tcBorders>
              <w:top w:val="single" w:sz="4" w:space="0" w:color="auto"/>
              <w:left w:val="single" w:sz="4" w:space="0" w:color="auto"/>
              <w:bottom w:val="single" w:sz="4" w:space="0" w:color="auto"/>
              <w:right w:val="single" w:sz="4" w:space="0" w:color="auto"/>
            </w:tcBorders>
            <w:shd w:val="clear" w:color="auto" w:fill="auto"/>
          </w:tcPr>
          <w:p w14:paraId="7202F90F" w14:textId="77777777" w:rsidR="001052D3" w:rsidRPr="00626C13" w:rsidRDefault="001052D3" w:rsidP="00AE5091">
            <w:pPr>
              <w:pStyle w:val="TAL"/>
              <w:rPr>
                <w:rFonts w:cs="Arial"/>
                <w:sz w:val="16"/>
                <w:szCs w:val="16"/>
              </w:rPr>
            </w:pPr>
            <w:r w:rsidRPr="00626C13">
              <w:rPr>
                <w:rFonts w:eastAsia="Malgun Gothic" w:cs="Arial"/>
                <w:sz w:val="16"/>
                <w:szCs w:val="16"/>
              </w:rPr>
              <w:t>0m</w:t>
            </w:r>
          </w:p>
        </w:tc>
      </w:tr>
      <w:tr w:rsidR="00626C13" w:rsidRPr="00626C13" w14:paraId="1CE62052" w14:textId="77777777" w:rsidTr="00626C13">
        <w:trPr>
          <w:trHeight w:val="20"/>
          <w:tblHeader/>
        </w:trPr>
        <w:tc>
          <w:tcPr>
            <w:tcW w:w="2547" w:type="dxa"/>
            <w:gridSpan w:val="2"/>
            <w:tcBorders>
              <w:top w:val="single" w:sz="4" w:space="0" w:color="auto"/>
              <w:left w:val="single" w:sz="4" w:space="0" w:color="auto"/>
              <w:bottom w:val="single" w:sz="4" w:space="0" w:color="auto"/>
              <w:right w:val="single" w:sz="4" w:space="0" w:color="auto"/>
            </w:tcBorders>
            <w:shd w:val="clear" w:color="auto" w:fill="auto"/>
          </w:tcPr>
          <w:p w14:paraId="2BCA8F51" w14:textId="77777777" w:rsidR="001052D3" w:rsidRPr="00626C13" w:rsidRDefault="001052D3" w:rsidP="00AE5091">
            <w:pPr>
              <w:pStyle w:val="TAL"/>
              <w:rPr>
                <w:rFonts w:cs="Arial"/>
                <w:sz w:val="16"/>
                <w:szCs w:val="16"/>
              </w:rPr>
            </w:pPr>
            <w:r w:rsidRPr="00626C13">
              <w:rPr>
                <w:rFonts w:cs="Arial"/>
                <w:sz w:val="16"/>
                <w:szCs w:val="16"/>
              </w:rPr>
              <w:t>gNB antenna height</w:t>
            </w:r>
          </w:p>
        </w:tc>
        <w:tc>
          <w:tcPr>
            <w:tcW w:w="7513" w:type="dxa"/>
            <w:gridSpan w:val="3"/>
            <w:tcBorders>
              <w:top w:val="single" w:sz="4" w:space="0" w:color="auto"/>
              <w:left w:val="single" w:sz="4" w:space="0" w:color="auto"/>
              <w:bottom w:val="single" w:sz="4" w:space="0" w:color="auto"/>
              <w:right w:val="single" w:sz="4" w:space="0" w:color="auto"/>
            </w:tcBorders>
            <w:shd w:val="clear" w:color="auto" w:fill="auto"/>
          </w:tcPr>
          <w:p w14:paraId="14E8DFC9" w14:textId="77777777" w:rsidR="001052D3" w:rsidRPr="00626C13" w:rsidRDefault="001052D3" w:rsidP="00AE5091">
            <w:pPr>
              <w:pStyle w:val="TAL"/>
              <w:rPr>
                <w:rFonts w:cs="Arial"/>
                <w:sz w:val="16"/>
                <w:szCs w:val="16"/>
                <w:lang w:val="en-US"/>
              </w:rPr>
            </w:pPr>
            <w:r w:rsidRPr="00626C13">
              <w:rPr>
                <w:rFonts w:cs="Arial"/>
                <w:sz w:val="16"/>
                <w:szCs w:val="16"/>
                <w:lang w:val="en-US"/>
              </w:rPr>
              <w:t>Baseline: 8m</w:t>
            </w:r>
          </w:p>
          <w:p w14:paraId="44DDCED4" w14:textId="5D159974" w:rsidR="001052D3" w:rsidRPr="00626C13" w:rsidRDefault="001052D3" w:rsidP="00AE5091">
            <w:pPr>
              <w:pStyle w:val="TAL"/>
              <w:rPr>
                <w:rFonts w:cs="Arial"/>
                <w:sz w:val="16"/>
                <w:szCs w:val="16"/>
                <w:lang w:val="en-US"/>
              </w:rPr>
            </w:pPr>
            <w:r w:rsidRPr="00626C13">
              <w:rPr>
                <w:rFonts w:cs="Arial"/>
                <w:sz w:val="16"/>
                <w:szCs w:val="16"/>
                <w:lang w:val="en-US"/>
              </w:rPr>
              <w:t>(Optional): two fixed heights, either {4, 8} m, or {max(4,</w:t>
            </w:r>
            <w:r w:rsidRPr="00626C13">
              <w:rPr>
                <w:rFonts w:cs="Arial"/>
                <w:sz w:val="16"/>
                <w:szCs w:val="16"/>
              </w:rPr>
              <w:fldChar w:fldCharType="begin"/>
            </w:r>
            <w:r w:rsidRPr="00626C13">
              <w:rPr>
                <w:rFonts w:cs="Arial"/>
                <w:sz w:val="16"/>
                <w:szCs w:val="16"/>
                <w:lang w:val="en-US"/>
              </w:rPr>
              <w:instrText xml:space="preserve"> QUOTE </w:instrText>
            </w:r>
            <w:r w:rsidRPr="00626C13">
              <w:rPr>
                <w:rFonts w:cs="Arial"/>
                <w:noProof/>
                <w:sz w:val="16"/>
                <w:szCs w:val="16"/>
                <w:lang w:val="en-US"/>
              </w:rPr>
              <w:drawing>
                <wp:inline distT="0" distB="0" distL="0" distR="0" wp14:anchorId="44906285" wp14:editId="5F97C962">
                  <wp:extent cx="95250" cy="114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26C13">
              <w:rPr>
                <w:rFonts w:cs="Arial"/>
                <w:sz w:val="16"/>
                <w:szCs w:val="16"/>
                <w:lang w:val="en-US"/>
              </w:rPr>
              <w:instrText xml:space="preserve"> </w:instrText>
            </w:r>
            <w:r w:rsidRPr="00626C13">
              <w:rPr>
                <w:rFonts w:cs="Arial"/>
                <w:sz w:val="16"/>
                <w:szCs w:val="16"/>
              </w:rPr>
              <w:fldChar w:fldCharType="separate"/>
            </w:r>
            <w:r w:rsidRPr="00626C13">
              <w:rPr>
                <w:rFonts w:cs="Arial"/>
                <w:noProof/>
                <w:sz w:val="16"/>
                <w:szCs w:val="16"/>
                <w:lang w:val="en-US"/>
              </w:rPr>
              <w:drawing>
                <wp:inline distT="0" distB="0" distL="0" distR="0" wp14:anchorId="72205C9C" wp14:editId="2C54C75D">
                  <wp:extent cx="95250" cy="1143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1"/>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26C13">
              <w:rPr>
                <w:rFonts w:cs="Arial"/>
                <w:sz w:val="16"/>
                <w:szCs w:val="16"/>
              </w:rPr>
              <w:fldChar w:fldCharType="end"/>
            </w:r>
            <w:r w:rsidRPr="00626C13">
              <w:rPr>
                <w:rFonts w:cs="Arial"/>
                <w:sz w:val="16"/>
                <w:szCs w:val="16"/>
                <w:lang w:val="en-US"/>
              </w:rPr>
              <w:t>), 8}.</w:t>
            </w:r>
          </w:p>
          <w:p w14:paraId="0C546652" w14:textId="77777777" w:rsidR="001052D3" w:rsidRPr="00626C13" w:rsidRDefault="001052D3" w:rsidP="00AE5091">
            <w:pPr>
              <w:pStyle w:val="TAL"/>
              <w:rPr>
                <w:rFonts w:cs="Arial"/>
                <w:sz w:val="16"/>
                <w:szCs w:val="16"/>
                <w:lang w:val="en-US"/>
              </w:rPr>
            </w:pPr>
            <w:r w:rsidRPr="00626C13">
              <w:rPr>
                <w:rFonts w:cs="Arial"/>
                <w:sz w:val="16"/>
                <w:szCs w:val="16"/>
                <w:lang w:val="en-US"/>
              </w:rPr>
              <w:t>FFS: if the optional gNB antenna height is needed</w:t>
            </w:r>
          </w:p>
        </w:tc>
      </w:tr>
      <w:tr w:rsidR="00626C13" w:rsidRPr="00626C13" w14:paraId="71595006" w14:textId="77777777" w:rsidTr="001052D3">
        <w:trPr>
          <w:trHeight w:val="20"/>
          <w:tblHeader/>
        </w:trPr>
        <w:tc>
          <w:tcPr>
            <w:tcW w:w="2547" w:type="dxa"/>
            <w:gridSpan w:val="2"/>
            <w:tcBorders>
              <w:top w:val="single" w:sz="4" w:space="0" w:color="auto"/>
              <w:left w:val="single" w:sz="4" w:space="0" w:color="auto"/>
              <w:bottom w:val="single" w:sz="4" w:space="0" w:color="auto"/>
              <w:right w:val="single" w:sz="4" w:space="0" w:color="auto"/>
            </w:tcBorders>
          </w:tcPr>
          <w:p w14:paraId="4372BD09" w14:textId="522E439A" w:rsidR="001052D3" w:rsidRPr="00626C13" w:rsidRDefault="001052D3" w:rsidP="00AE5091">
            <w:pPr>
              <w:pStyle w:val="TAL"/>
              <w:rPr>
                <w:rFonts w:cs="Arial"/>
                <w:sz w:val="16"/>
                <w:szCs w:val="16"/>
                <w:lang w:val="en-US"/>
              </w:rPr>
            </w:pPr>
            <w:r w:rsidRPr="00626C13">
              <w:rPr>
                <w:rFonts w:cs="Arial"/>
                <w:sz w:val="16"/>
                <w:szCs w:val="16"/>
                <w:lang w:val="en-US"/>
              </w:rPr>
              <w:t xml:space="preserve">Clutter parameters: {density </w:t>
            </w:r>
            <w:r w:rsidRPr="00626C13">
              <w:rPr>
                <w:rFonts w:cs="Arial"/>
                <w:sz w:val="16"/>
                <w:szCs w:val="16"/>
              </w:rPr>
              <w:fldChar w:fldCharType="begin"/>
            </w:r>
            <w:r w:rsidRPr="00626C13">
              <w:rPr>
                <w:rFonts w:cs="Arial"/>
                <w:sz w:val="16"/>
                <w:szCs w:val="16"/>
                <w:lang w:val="en-US"/>
              </w:rPr>
              <w:instrText xml:space="preserve"> QUOTE </w:instrText>
            </w:r>
            <w:r w:rsidRPr="00626C13">
              <w:rPr>
                <w:rFonts w:cs="Arial"/>
                <w:noProof/>
                <w:sz w:val="16"/>
                <w:szCs w:val="16"/>
                <w:lang w:val="en-US"/>
              </w:rPr>
              <w:drawing>
                <wp:inline distT="0" distB="0" distL="0" distR="0" wp14:anchorId="5E8DB3C6" wp14:editId="3906BA85">
                  <wp:extent cx="47625" cy="1333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26C13">
              <w:rPr>
                <w:rFonts w:cs="Arial"/>
                <w:sz w:val="16"/>
                <w:szCs w:val="16"/>
                <w:lang w:val="en-US"/>
              </w:rPr>
              <w:instrText xml:space="preserve"> </w:instrText>
            </w:r>
            <w:r w:rsidRPr="00626C13">
              <w:rPr>
                <w:rFonts w:cs="Arial"/>
                <w:sz w:val="16"/>
                <w:szCs w:val="16"/>
              </w:rPr>
              <w:fldChar w:fldCharType="separate"/>
            </w:r>
            <w:r w:rsidRPr="00626C13">
              <w:rPr>
                <w:rFonts w:cs="Arial"/>
                <w:noProof/>
                <w:sz w:val="16"/>
                <w:szCs w:val="16"/>
                <w:lang w:val="en-US"/>
              </w:rPr>
              <w:drawing>
                <wp:inline distT="0" distB="0" distL="0" distR="0" wp14:anchorId="7D368A5E" wp14:editId="1AE6993B">
                  <wp:extent cx="47625" cy="1333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3"/>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26C13">
              <w:rPr>
                <w:rFonts w:cs="Arial"/>
                <w:sz w:val="16"/>
                <w:szCs w:val="16"/>
              </w:rPr>
              <w:fldChar w:fldCharType="end"/>
            </w:r>
            <w:r w:rsidRPr="00626C13">
              <w:rPr>
                <w:rFonts w:cs="Arial"/>
                <w:sz w:val="16"/>
                <w:szCs w:val="16"/>
                <w:lang w:val="en-US"/>
              </w:rPr>
              <w:t xml:space="preserve">, height </w:t>
            </w:r>
            <w:r w:rsidRPr="00626C13">
              <w:rPr>
                <w:rFonts w:cs="Arial"/>
                <w:sz w:val="16"/>
                <w:szCs w:val="16"/>
              </w:rPr>
              <w:fldChar w:fldCharType="begin"/>
            </w:r>
            <w:r w:rsidRPr="00626C13">
              <w:rPr>
                <w:rFonts w:cs="Arial"/>
                <w:sz w:val="16"/>
                <w:szCs w:val="16"/>
                <w:lang w:val="en-US"/>
              </w:rPr>
              <w:instrText xml:space="preserve"> QUOTE </w:instrText>
            </w:r>
            <w:r w:rsidRPr="00626C13">
              <w:rPr>
                <w:rFonts w:cs="Arial"/>
                <w:noProof/>
                <w:sz w:val="16"/>
                <w:szCs w:val="16"/>
                <w:lang w:val="en-US"/>
              </w:rPr>
              <w:drawing>
                <wp:inline distT="0" distB="0" distL="0" distR="0" wp14:anchorId="30673761" wp14:editId="1903ADE3">
                  <wp:extent cx="114300" cy="133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26C13">
              <w:rPr>
                <w:rFonts w:cs="Arial"/>
                <w:sz w:val="16"/>
                <w:szCs w:val="16"/>
                <w:lang w:val="en-US"/>
              </w:rPr>
              <w:instrText xml:space="preserve"> </w:instrText>
            </w:r>
            <w:r w:rsidRPr="00626C13">
              <w:rPr>
                <w:rFonts w:cs="Arial"/>
                <w:sz w:val="16"/>
                <w:szCs w:val="16"/>
              </w:rPr>
              <w:fldChar w:fldCharType="separate"/>
            </w:r>
            <w:r w:rsidRPr="00626C13">
              <w:rPr>
                <w:rFonts w:cs="Arial"/>
                <w:noProof/>
                <w:sz w:val="16"/>
                <w:szCs w:val="16"/>
                <w:lang w:val="en-US"/>
              </w:rPr>
              <w:drawing>
                <wp:inline distT="0" distB="0" distL="0" distR="0" wp14:anchorId="02C44834" wp14:editId="4BA17392">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5"/>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26C13">
              <w:rPr>
                <w:rFonts w:cs="Arial"/>
                <w:sz w:val="16"/>
                <w:szCs w:val="16"/>
              </w:rPr>
              <w:fldChar w:fldCharType="end"/>
            </w:r>
            <w:r w:rsidRPr="00626C13">
              <w:rPr>
                <w:rFonts w:cs="Arial"/>
                <w:sz w:val="16"/>
                <w:szCs w:val="16"/>
                <w:lang w:val="en-US"/>
              </w:rPr>
              <w:t xml:space="preserve">,size </w:t>
            </w:r>
            <w:r w:rsidRPr="00626C13">
              <w:rPr>
                <w:rFonts w:cs="Arial"/>
                <w:sz w:val="16"/>
                <w:szCs w:val="16"/>
              </w:rPr>
              <w:fldChar w:fldCharType="begin"/>
            </w:r>
            <w:r w:rsidRPr="00626C13">
              <w:rPr>
                <w:rFonts w:cs="Arial"/>
                <w:sz w:val="16"/>
                <w:szCs w:val="16"/>
                <w:lang w:val="en-US"/>
              </w:rPr>
              <w:instrText xml:space="preserve"> QUOTE </w:instrText>
            </w:r>
            <w:r w:rsidRPr="00626C13">
              <w:rPr>
                <w:rFonts w:cs="Arial"/>
                <w:noProof/>
                <w:sz w:val="16"/>
                <w:szCs w:val="16"/>
                <w:lang w:val="en-US"/>
              </w:rPr>
              <w:drawing>
                <wp:inline distT="0" distB="0" distL="0" distR="0" wp14:anchorId="3F129CB3" wp14:editId="30974F75">
                  <wp:extent cx="352425" cy="1333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26C13">
              <w:rPr>
                <w:rFonts w:cs="Arial"/>
                <w:sz w:val="16"/>
                <w:szCs w:val="16"/>
                <w:lang w:val="en-US"/>
              </w:rPr>
              <w:instrText xml:space="preserve"> </w:instrText>
            </w:r>
            <w:r w:rsidRPr="00626C13">
              <w:rPr>
                <w:rFonts w:cs="Arial"/>
                <w:sz w:val="16"/>
                <w:szCs w:val="16"/>
              </w:rPr>
              <w:fldChar w:fldCharType="separate"/>
            </w:r>
            <w:r w:rsidRPr="00626C13">
              <w:rPr>
                <w:rFonts w:cs="Arial"/>
                <w:noProof/>
                <w:sz w:val="16"/>
                <w:szCs w:val="16"/>
                <w:lang w:val="en-US"/>
              </w:rPr>
              <w:drawing>
                <wp:inline distT="0" distB="0" distL="0" distR="0" wp14:anchorId="48126681" wp14:editId="6B3C2F26">
                  <wp:extent cx="352425" cy="1333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7"/>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26C13">
              <w:rPr>
                <w:rFonts w:cs="Arial"/>
                <w:sz w:val="16"/>
                <w:szCs w:val="16"/>
              </w:rPr>
              <w:fldChar w:fldCharType="end"/>
            </w:r>
            <w:r w:rsidRPr="00626C13">
              <w:rPr>
                <w:rFonts w:cs="Arial"/>
                <w:sz w:val="16"/>
                <w:szCs w:val="16"/>
                <w:lang w:val="en-US"/>
              </w:rPr>
              <w:t>}</w:t>
            </w:r>
          </w:p>
        </w:tc>
        <w:tc>
          <w:tcPr>
            <w:tcW w:w="7513" w:type="dxa"/>
            <w:gridSpan w:val="3"/>
            <w:tcBorders>
              <w:top w:val="single" w:sz="4" w:space="0" w:color="auto"/>
              <w:left w:val="single" w:sz="4" w:space="0" w:color="auto"/>
              <w:bottom w:val="single" w:sz="4" w:space="0" w:color="auto"/>
              <w:right w:val="single" w:sz="4" w:space="0" w:color="auto"/>
            </w:tcBorders>
          </w:tcPr>
          <w:p w14:paraId="77B843E6" w14:textId="77777777" w:rsidR="001052D3" w:rsidRPr="00626C13" w:rsidRDefault="001052D3" w:rsidP="00AE5091">
            <w:pPr>
              <w:pStyle w:val="TAL"/>
              <w:rPr>
                <w:rFonts w:cs="Arial"/>
                <w:sz w:val="16"/>
                <w:szCs w:val="16"/>
                <w:lang w:val="en-US"/>
              </w:rPr>
            </w:pPr>
            <w:r w:rsidRPr="00626C13">
              <w:rPr>
                <w:rFonts w:cs="Arial"/>
                <w:sz w:val="16"/>
                <w:szCs w:val="16"/>
                <w:lang w:val="en-US"/>
              </w:rPr>
              <w:t>High clutter density:</w:t>
            </w:r>
          </w:p>
          <w:p w14:paraId="0B8C4D5E" w14:textId="586C4778" w:rsidR="001052D3" w:rsidRPr="00626C13" w:rsidRDefault="001052D3" w:rsidP="00AE5091">
            <w:pPr>
              <w:pStyle w:val="TAL"/>
              <w:rPr>
                <w:rFonts w:cs="Arial"/>
                <w:sz w:val="16"/>
                <w:szCs w:val="16"/>
                <w:lang w:val="en-US"/>
              </w:rPr>
            </w:pPr>
            <w:r w:rsidRPr="00626C13">
              <w:rPr>
                <w:rFonts w:cs="Arial"/>
                <w:sz w:val="16"/>
                <w:szCs w:val="16"/>
                <w:lang w:val="en-US"/>
              </w:rPr>
              <w:t>- {40%, 2m, 2m}</w:t>
            </w:r>
          </w:p>
          <w:p w14:paraId="2080C553" w14:textId="5476C755" w:rsidR="001052D3" w:rsidRPr="00626C13" w:rsidRDefault="001052D3" w:rsidP="00AE5091">
            <w:pPr>
              <w:pStyle w:val="TAL"/>
              <w:rPr>
                <w:rFonts w:cs="Arial"/>
                <w:sz w:val="16"/>
                <w:szCs w:val="16"/>
                <w:lang w:val="en-US"/>
              </w:rPr>
            </w:pPr>
            <w:r w:rsidRPr="00626C13">
              <w:rPr>
                <w:rFonts w:cs="Arial"/>
                <w:sz w:val="16"/>
                <w:szCs w:val="16"/>
                <w:lang w:val="en-US"/>
              </w:rPr>
              <w:t>- {60%, 6m, 2m}</w:t>
            </w:r>
          </w:p>
          <w:p w14:paraId="41E46090" w14:textId="099D345B" w:rsidR="001052D3" w:rsidRPr="00626C13" w:rsidRDefault="001052D3" w:rsidP="00CF6E6D">
            <w:pPr>
              <w:pStyle w:val="ListParagraph"/>
              <w:numPr>
                <w:ilvl w:val="1"/>
                <w:numId w:val="278"/>
              </w:numPr>
              <w:spacing w:after="0"/>
              <w:ind w:left="320" w:hanging="284"/>
              <w:contextualSpacing w:val="0"/>
              <w:jc w:val="both"/>
              <w:rPr>
                <w:rFonts w:ascii="Arial" w:hAnsi="Arial" w:cs="Arial"/>
                <w:sz w:val="16"/>
                <w:szCs w:val="16"/>
                <w:lang w:val="en-US"/>
              </w:rPr>
            </w:pPr>
            <w:r w:rsidRPr="00626C13">
              <w:rPr>
                <w:rFonts w:ascii="Arial" w:hAnsi="Arial" w:cs="Arial"/>
                <w:sz w:val="16"/>
                <w:szCs w:val="16"/>
                <w:lang w:val="en-US"/>
              </w:rPr>
              <w:t>Note: an individual company may treat {40%, 2m, 2m} as optional in their evaluation considering their specific AI/ML design.</w:t>
            </w:r>
          </w:p>
        </w:tc>
      </w:tr>
      <w:tr w:rsidR="001052D3" w:rsidRPr="001052D3" w14:paraId="1A9F0BD7" w14:textId="77777777" w:rsidTr="001052D3">
        <w:trPr>
          <w:trHeight w:val="20"/>
          <w:tblHeader/>
        </w:trPr>
        <w:tc>
          <w:tcPr>
            <w:tcW w:w="10060" w:type="dxa"/>
            <w:gridSpan w:val="5"/>
            <w:tcBorders>
              <w:top w:val="single" w:sz="4" w:space="0" w:color="auto"/>
              <w:left w:val="single" w:sz="4" w:space="0" w:color="auto"/>
              <w:bottom w:val="single" w:sz="4" w:space="0" w:color="auto"/>
              <w:right w:val="single" w:sz="4" w:space="0" w:color="auto"/>
            </w:tcBorders>
          </w:tcPr>
          <w:p w14:paraId="0A5FDC9C" w14:textId="77777777" w:rsidR="001052D3" w:rsidRPr="001052D3" w:rsidRDefault="001052D3" w:rsidP="00AE5091">
            <w:pPr>
              <w:pStyle w:val="TAN"/>
              <w:rPr>
                <w:rFonts w:cs="Arial"/>
                <w:sz w:val="16"/>
                <w:szCs w:val="16"/>
                <w:lang w:val="en-US"/>
              </w:rPr>
            </w:pPr>
            <w:r w:rsidRPr="001052D3">
              <w:rPr>
                <w:rFonts w:cs="Arial"/>
                <w:sz w:val="16"/>
                <w:szCs w:val="16"/>
                <w:lang w:val="en-US"/>
              </w:rPr>
              <w:t>Note 1:</w:t>
            </w:r>
            <w:r w:rsidRPr="001052D3">
              <w:rPr>
                <w:rFonts w:cs="Arial"/>
                <w:sz w:val="16"/>
                <w:szCs w:val="16"/>
                <w:lang w:val="en-US"/>
              </w:rPr>
              <w:tab/>
              <w:t>According to Table A.2.1-7 in TR 38.802</w:t>
            </w:r>
          </w:p>
        </w:tc>
      </w:tr>
    </w:tbl>
    <w:p w14:paraId="6295EF4D" w14:textId="77777777" w:rsidR="001052D3" w:rsidRDefault="001052D3" w:rsidP="001052D3">
      <w:pPr>
        <w:rPr>
          <w:lang w:val="en-US"/>
        </w:rPr>
      </w:pPr>
    </w:p>
    <w:p w14:paraId="06F5F54A" w14:textId="77777777" w:rsidR="001052D3" w:rsidRPr="00881FD4" w:rsidRDefault="001052D3" w:rsidP="001052D3">
      <w:pPr>
        <w:rPr>
          <w:rFonts w:eastAsia="Yu Mincho"/>
          <w:highlight w:val="green"/>
          <w:lang w:eastAsia="ja-JP"/>
        </w:rPr>
      </w:pPr>
      <w:r w:rsidRPr="00881FD4">
        <w:rPr>
          <w:highlight w:val="green"/>
          <w:lang w:eastAsia="ja-JP"/>
        </w:rPr>
        <w:t>Agreement</w:t>
      </w:r>
    </w:p>
    <w:p w14:paraId="24CFC5AA" w14:textId="77777777" w:rsidR="001052D3" w:rsidRDefault="001052D3" w:rsidP="001052D3">
      <w:r>
        <w:t>For AI/ML-based positioning evaluation, the baseline performance to compare against is that of existing Rel-16/Rel-17 positioning methods.</w:t>
      </w:r>
    </w:p>
    <w:p w14:paraId="51DEE3EC" w14:textId="77777777" w:rsidR="001052D3" w:rsidRPr="007D56F6" w:rsidRDefault="001052D3" w:rsidP="00CF6E6D">
      <w:pPr>
        <w:pStyle w:val="ListParagraph"/>
        <w:numPr>
          <w:ilvl w:val="0"/>
          <w:numId w:val="280"/>
        </w:numPr>
        <w:rPr>
          <w:lang w:val="en-US"/>
        </w:rPr>
      </w:pPr>
      <w:r w:rsidRPr="007D56F6">
        <w:rPr>
          <w:lang w:val="en-US"/>
        </w:rPr>
        <w:t>As a starting point, each participating company report the specific existing positioning method (e.g., DL-TDOA, Multi-RTT) used as comparison.</w:t>
      </w:r>
    </w:p>
    <w:p w14:paraId="574844FC" w14:textId="77777777" w:rsidR="001052D3" w:rsidRPr="00881FD4" w:rsidRDefault="001052D3" w:rsidP="001052D3">
      <w:pPr>
        <w:rPr>
          <w:rFonts w:eastAsia="Yu Mincho"/>
          <w:highlight w:val="green"/>
          <w:lang w:eastAsia="ja-JP"/>
        </w:rPr>
      </w:pPr>
      <w:r w:rsidRPr="00881FD4">
        <w:rPr>
          <w:highlight w:val="green"/>
          <w:lang w:eastAsia="ja-JP"/>
        </w:rPr>
        <w:t>Agreement</w:t>
      </w:r>
    </w:p>
    <w:p w14:paraId="0A8B68C4" w14:textId="77777777" w:rsidR="001052D3" w:rsidRDefault="001052D3" w:rsidP="001052D3">
      <w:r>
        <w:t>For all scenarios and use cases, the main KPI is the CDF percentiles of horizonal accuracy.</w:t>
      </w:r>
    </w:p>
    <w:p w14:paraId="213EEC4A" w14:textId="77777777" w:rsidR="001052D3" w:rsidRPr="007D56F6" w:rsidRDefault="001052D3" w:rsidP="00CF6E6D">
      <w:pPr>
        <w:pStyle w:val="ListParagraph"/>
        <w:numPr>
          <w:ilvl w:val="0"/>
          <w:numId w:val="280"/>
        </w:numPr>
        <w:rPr>
          <w:lang w:val="en-US"/>
        </w:rPr>
      </w:pPr>
      <w:r w:rsidRPr="007D56F6">
        <w:rPr>
          <w:lang w:val="en-US"/>
        </w:rPr>
        <w:t>Companies can optionally report vertical accuracy.</w:t>
      </w:r>
    </w:p>
    <w:p w14:paraId="2015E9CD" w14:textId="77777777" w:rsidR="001052D3" w:rsidRPr="00881FD4" w:rsidRDefault="001052D3" w:rsidP="001052D3">
      <w:pPr>
        <w:rPr>
          <w:rFonts w:eastAsia="Yu Mincho"/>
          <w:highlight w:val="green"/>
          <w:lang w:eastAsia="ja-JP"/>
        </w:rPr>
      </w:pPr>
      <w:r w:rsidRPr="00881FD4">
        <w:rPr>
          <w:highlight w:val="green"/>
          <w:lang w:eastAsia="ja-JP"/>
        </w:rPr>
        <w:t>Agreement</w:t>
      </w:r>
    </w:p>
    <w:p w14:paraId="03B710A7" w14:textId="77777777" w:rsidR="001052D3" w:rsidRDefault="001052D3" w:rsidP="001052D3">
      <w:r>
        <w:t>The CDF percentiles to analyse are: {</w:t>
      </w:r>
      <w:r>
        <w:rPr>
          <w:lang w:val="en-US"/>
        </w:rPr>
        <w:t>50%, 67%, 80%, 90%</w:t>
      </w:r>
      <w:r>
        <w:t>}.</w:t>
      </w:r>
    </w:p>
    <w:p w14:paraId="21068C78" w14:textId="77777777" w:rsidR="001052D3" w:rsidRPr="007D56F6" w:rsidRDefault="001052D3" w:rsidP="00CF6E6D">
      <w:pPr>
        <w:pStyle w:val="ListParagraph"/>
        <w:numPr>
          <w:ilvl w:val="0"/>
          <w:numId w:val="280"/>
        </w:numPr>
        <w:rPr>
          <w:lang w:val="en-US"/>
        </w:rPr>
      </w:pPr>
      <w:r w:rsidRPr="007D56F6">
        <w:rPr>
          <w:lang w:val="en-US"/>
        </w:rPr>
        <w:t>90% is the baseline. {50%, 67% 80%} are optional.</w:t>
      </w:r>
    </w:p>
    <w:p w14:paraId="15F78C9D" w14:textId="77777777" w:rsidR="001052D3" w:rsidRPr="00881FD4" w:rsidRDefault="001052D3" w:rsidP="001052D3">
      <w:pPr>
        <w:rPr>
          <w:rFonts w:eastAsia="Yu Mincho"/>
          <w:highlight w:val="green"/>
          <w:lang w:eastAsia="ja-JP"/>
        </w:rPr>
      </w:pPr>
      <w:r w:rsidRPr="00881FD4">
        <w:rPr>
          <w:highlight w:val="green"/>
          <w:lang w:eastAsia="ja-JP"/>
        </w:rPr>
        <w:t>Agreement</w:t>
      </w:r>
    </w:p>
    <w:p w14:paraId="54DA0E58" w14:textId="77777777" w:rsidR="001052D3" w:rsidRDefault="001052D3" w:rsidP="001052D3">
      <w:r>
        <w:lastRenderedPageBreak/>
        <w:t>Target positioning requirements for horizonal accuracy and vertical accuracy are not defined for AI/ML-based positioning evaluation.</w:t>
      </w:r>
    </w:p>
    <w:p w14:paraId="4C651F5C" w14:textId="77777777" w:rsidR="001052D3" w:rsidRDefault="001052D3" w:rsidP="001052D3">
      <w:pPr>
        <w:rPr>
          <w:lang w:val="en-US" w:eastAsia="ja-JP"/>
        </w:rPr>
      </w:pPr>
    </w:p>
    <w:p w14:paraId="5E70DAA5" w14:textId="77777777" w:rsidR="001052D3" w:rsidRPr="00881FD4" w:rsidRDefault="001052D3" w:rsidP="001052D3">
      <w:pPr>
        <w:rPr>
          <w:rFonts w:eastAsia="Yu Mincho"/>
          <w:highlight w:val="green"/>
          <w:lang w:eastAsia="ja-JP"/>
        </w:rPr>
      </w:pPr>
      <w:r w:rsidRPr="00881FD4">
        <w:rPr>
          <w:highlight w:val="green"/>
          <w:lang w:eastAsia="ja-JP"/>
        </w:rPr>
        <w:t>Agreement</w:t>
      </w:r>
    </w:p>
    <w:p w14:paraId="2A80DE0F" w14:textId="77777777" w:rsidR="001052D3" w:rsidRDefault="001052D3" w:rsidP="001052D3">
      <w:r>
        <w:t>For evaluation of AI/ML based positioning, the KPI include the model complexity and computational complexity.</w:t>
      </w:r>
    </w:p>
    <w:p w14:paraId="2CD3B16E" w14:textId="77777777" w:rsidR="001052D3" w:rsidRPr="007D56F6" w:rsidRDefault="001052D3" w:rsidP="00CF6E6D">
      <w:pPr>
        <w:pStyle w:val="ListParagraph"/>
        <w:numPr>
          <w:ilvl w:val="0"/>
          <w:numId w:val="280"/>
        </w:numPr>
        <w:rPr>
          <w:lang w:val="en-US"/>
        </w:rPr>
      </w:pPr>
      <w:r w:rsidRPr="007D56F6">
        <w:rPr>
          <w:lang w:val="en-US"/>
        </w:rPr>
        <w:t>FFS: the details of model complexity and computational complexity</w:t>
      </w:r>
    </w:p>
    <w:p w14:paraId="55A2DA34" w14:textId="77777777" w:rsidR="001052D3" w:rsidRPr="00881FD4" w:rsidRDefault="001052D3" w:rsidP="001052D3">
      <w:pPr>
        <w:rPr>
          <w:rFonts w:eastAsia="Yu Mincho"/>
          <w:highlight w:val="green"/>
          <w:lang w:eastAsia="ja-JP"/>
        </w:rPr>
      </w:pPr>
      <w:r w:rsidRPr="00881FD4">
        <w:rPr>
          <w:highlight w:val="green"/>
          <w:lang w:eastAsia="ja-JP"/>
        </w:rPr>
        <w:t>Agreement</w:t>
      </w:r>
    </w:p>
    <w:p w14:paraId="6399D288" w14:textId="77777777" w:rsidR="001052D3" w:rsidRDefault="001052D3" w:rsidP="001052D3">
      <w:r>
        <w:t>Synthetic dataset generated according to the statistical channel models in TR38.901 is used for model training, validation, and testing.</w:t>
      </w:r>
    </w:p>
    <w:p w14:paraId="1F2E9CDA" w14:textId="77777777" w:rsidR="001052D3" w:rsidRDefault="001052D3" w:rsidP="001052D3"/>
    <w:p w14:paraId="5A440AD2" w14:textId="77777777" w:rsidR="001052D3" w:rsidRPr="00881FD4" w:rsidRDefault="001052D3" w:rsidP="001052D3">
      <w:pPr>
        <w:rPr>
          <w:rFonts w:eastAsia="Yu Mincho"/>
          <w:highlight w:val="green"/>
          <w:lang w:eastAsia="ja-JP"/>
        </w:rPr>
      </w:pPr>
      <w:r w:rsidRPr="00881FD4">
        <w:rPr>
          <w:highlight w:val="green"/>
          <w:lang w:eastAsia="ja-JP"/>
        </w:rPr>
        <w:t>Agreement</w:t>
      </w:r>
    </w:p>
    <w:p w14:paraId="7F5FF9E5" w14:textId="77777777" w:rsidR="001052D3" w:rsidRDefault="001052D3" w:rsidP="001052D3">
      <w:r>
        <w:t>The dataset is generated by a system level simulator based on 3GPP simulation methodology.</w:t>
      </w:r>
    </w:p>
    <w:p w14:paraId="2002BDB4" w14:textId="77777777" w:rsidR="001052D3" w:rsidRDefault="001052D3" w:rsidP="001052D3">
      <w:pPr>
        <w:rPr>
          <w:lang w:eastAsia="ja-JP"/>
        </w:rPr>
      </w:pPr>
    </w:p>
    <w:p w14:paraId="24347171" w14:textId="77777777" w:rsidR="001052D3" w:rsidRPr="00881FD4" w:rsidRDefault="001052D3" w:rsidP="001052D3">
      <w:pPr>
        <w:rPr>
          <w:rFonts w:eastAsia="Yu Mincho"/>
          <w:highlight w:val="green"/>
          <w:lang w:eastAsia="ja-JP"/>
        </w:rPr>
      </w:pPr>
      <w:r w:rsidRPr="00881FD4">
        <w:rPr>
          <w:highlight w:val="green"/>
          <w:lang w:eastAsia="ja-JP"/>
        </w:rPr>
        <w:t>Agreement</w:t>
      </w:r>
    </w:p>
    <w:p w14:paraId="0AF0C7BB" w14:textId="77777777" w:rsidR="001052D3" w:rsidRDefault="001052D3" w:rsidP="001052D3">
      <w:pPr>
        <w:rPr>
          <w:lang w:eastAsia="ja-JP"/>
        </w:rPr>
      </w:pPr>
      <w:r>
        <w:rPr>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522B15F1" w14:textId="77777777" w:rsidR="001052D3" w:rsidRPr="00B7771B" w:rsidRDefault="001052D3" w:rsidP="001052D3">
      <w:pPr>
        <w:rPr>
          <w:rFonts w:eastAsia="Yu Mincho"/>
          <w:lang w:eastAsia="ja-JP"/>
        </w:rPr>
      </w:pPr>
    </w:p>
    <w:p w14:paraId="59F5A38E" w14:textId="77777777" w:rsidR="001052D3" w:rsidRPr="00881FD4" w:rsidRDefault="001052D3" w:rsidP="001052D3">
      <w:pPr>
        <w:rPr>
          <w:rFonts w:eastAsia="Yu Mincho"/>
          <w:highlight w:val="green"/>
          <w:lang w:eastAsia="ja-JP"/>
        </w:rPr>
      </w:pPr>
      <w:r w:rsidRPr="00881FD4">
        <w:rPr>
          <w:highlight w:val="green"/>
          <w:lang w:eastAsia="ja-JP"/>
        </w:rPr>
        <w:t>Agreement</w:t>
      </w:r>
    </w:p>
    <w:p w14:paraId="3F9052BB" w14:textId="77777777" w:rsidR="001052D3" w:rsidRDefault="001052D3" w:rsidP="001052D3">
      <w:r>
        <w:t>For AI/ML-based positioning evaluation, RAN1 does not attempt to define any common AI/ML model as a baseline.</w:t>
      </w:r>
    </w:p>
    <w:p w14:paraId="007684BE" w14:textId="663A4B98" w:rsidR="001052D3" w:rsidRDefault="001052D3" w:rsidP="008F4B8C">
      <w:pPr>
        <w:rPr>
          <w:lang w:eastAsia="x-none"/>
        </w:rPr>
      </w:pPr>
    </w:p>
    <w:p w14:paraId="3ABBE8A0" w14:textId="0E48F17B" w:rsidR="00154237" w:rsidRDefault="00A236A5" w:rsidP="00154237">
      <w:pPr>
        <w:rPr>
          <w:lang w:eastAsia="x-none"/>
        </w:rPr>
      </w:pPr>
      <w:hyperlink r:id="rId1977" w:history="1">
        <w:r w:rsidR="000B5C49">
          <w:rPr>
            <w:rStyle w:val="Hyperlink"/>
            <w:lang w:eastAsia="x-none"/>
          </w:rPr>
          <w:t>R1-2205480</w:t>
        </w:r>
      </w:hyperlink>
      <w:r w:rsidR="00154237">
        <w:rPr>
          <w:lang w:eastAsia="x-none"/>
        </w:rPr>
        <w:tab/>
        <w:t>Summary #4 of [109-e-R18-AI/ML-07] Email discussion on evaluation of AI/ML for positioning accuracy enhancement</w:t>
      </w:r>
      <w:r w:rsidR="00154237">
        <w:rPr>
          <w:lang w:eastAsia="x-none"/>
        </w:rPr>
        <w:tab/>
        <w:t>Moderator (Ericsson)</w:t>
      </w:r>
    </w:p>
    <w:p w14:paraId="6572FCAE" w14:textId="60473C64" w:rsidR="007D56F6" w:rsidRPr="006A2270" w:rsidRDefault="00A236A5" w:rsidP="00154237">
      <w:pPr>
        <w:rPr>
          <w:b/>
          <w:bCs/>
          <w:lang w:eastAsia="x-none"/>
        </w:rPr>
      </w:pPr>
      <w:hyperlink r:id="rId1978" w:history="1">
        <w:r w:rsidR="000B5C49">
          <w:rPr>
            <w:rStyle w:val="Hyperlink"/>
            <w:b/>
            <w:bCs/>
            <w:lang w:eastAsia="x-none"/>
          </w:rPr>
          <w:t>R1-2205481</w:t>
        </w:r>
      </w:hyperlink>
      <w:r w:rsidR="00154237" w:rsidRPr="006A2270">
        <w:rPr>
          <w:b/>
          <w:bCs/>
          <w:lang w:eastAsia="x-none"/>
        </w:rPr>
        <w:tab/>
        <w:t>Summary #5 of [109-e-R18-AI/ML-07] Email discussion on evaluation of AI/ML for positioning accuracy enhancement</w:t>
      </w:r>
      <w:r w:rsidR="00154237" w:rsidRPr="006A2270">
        <w:rPr>
          <w:b/>
          <w:bCs/>
          <w:lang w:eastAsia="x-none"/>
        </w:rPr>
        <w:tab/>
        <w:t>Moderator (Ericsson)</w:t>
      </w:r>
    </w:p>
    <w:p w14:paraId="7D355FB7" w14:textId="77777777" w:rsidR="006A2270" w:rsidRDefault="006A2270" w:rsidP="006A2270">
      <w:pPr>
        <w:rPr>
          <w:lang w:eastAsia="x-none"/>
        </w:rPr>
      </w:pPr>
      <w:r w:rsidRPr="00F87F1F">
        <w:rPr>
          <w:b/>
          <w:bCs/>
          <w:lang w:eastAsia="x-none"/>
        </w:rPr>
        <w:t>Decision:</w:t>
      </w:r>
      <w:r>
        <w:rPr>
          <w:lang w:eastAsia="x-none"/>
        </w:rPr>
        <w:t xml:space="preserve"> As per email decision posted on May 20</w:t>
      </w:r>
      <w:r w:rsidRPr="00F87F1F">
        <w:rPr>
          <w:vertAlign w:val="superscript"/>
          <w:lang w:eastAsia="x-none"/>
        </w:rPr>
        <w:t>th</w:t>
      </w:r>
      <w:r>
        <w:rPr>
          <w:lang w:eastAsia="x-none"/>
        </w:rPr>
        <w:t>,</w:t>
      </w:r>
    </w:p>
    <w:p w14:paraId="5DB3BE55" w14:textId="77777777" w:rsidR="006A2270" w:rsidRPr="00D50A9A" w:rsidRDefault="006A2270" w:rsidP="006A2270">
      <w:pPr>
        <w:shd w:val="clear" w:color="auto" w:fill="FFFFFF"/>
        <w:rPr>
          <w:highlight w:val="green"/>
          <w:lang w:eastAsia="ja-JP"/>
        </w:rPr>
      </w:pPr>
      <w:r w:rsidRPr="00D50A9A">
        <w:rPr>
          <w:rFonts w:hint="eastAsia"/>
          <w:highlight w:val="green"/>
          <w:lang w:eastAsia="ja-JP"/>
        </w:rPr>
        <w:t>Agreement</w:t>
      </w:r>
    </w:p>
    <w:p w14:paraId="5399BAD7" w14:textId="77777777" w:rsidR="006A2270" w:rsidRPr="00D50A9A" w:rsidRDefault="006A2270" w:rsidP="006A2270">
      <w:pPr>
        <w:shd w:val="clear" w:color="auto" w:fill="FFFFFF"/>
      </w:pPr>
      <w:r w:rsidRPr="00D50A9A">
        <w:t>The entry “UE horizontal drop procedure” in the simulation parameter table for InF is updated to the following.</w:t>
      </w:r>
    </w:p>
    <w:tbl>
      <w:tblPr>
        <w:tblW w:w="10338" w:type="dxa"/>
        <w:shd w:val="clear" w:color="auto" w:fill="FFFFFF"/>
        <w:tblCellMar>
          <w:left w:w="0" w:type="dxa"/>
          <w:right w:w="0" w:type="dxa"/>
        </w:tblCellMar>
        <w:tblLook w:val="04A0" w:firstRow="1" w:lastRow="0" w:firstColumn="1" w:lastColumn="0" w:noHBand="0" w:noVBand="1"/>
      </w:tblPr>
      <w:tblGrid>
        <w:gridCol w:w="2233"/>
        <w:gridCol w:w="8105"/>
      </w:tblGrid>
      <w:tr w:rsidR="006A2270" w:rsidRPr="00D50A9A" w14:paraId="7F4E3BCF" w14:textId="77777777" w:rsidTr="006A2270">
        <w:trPr>
          <w:trHeight w:val="20"/>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A19C87"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UE horizontal drop procedure</w:t>
            </w:r>
          </w:p>
        </w:tc>
        <w:tc>
          <w:tcPr>
            <w:tcW w:w="810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1FEB964"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Uniformly distributed over the horizontal evaluation area for obtaining the CDF values for positioning accuracy, The evaluation area should be selected from</w:t>
            </w:r>
          </w:p>
          <w:p w14:paraId="741AFCB4" w14:textId="77777777" w:rsidR="006A2270" w:rsidRPr="00AE191E" w:rsidRDefault="006A2270" w:rsidP="004D3980">
            <w:pPr>
              <w:rPr>
                <w:rFonts w:ascii="Calibri" w:eastAsia="Microsoft YaHei UI" w:hAnsi="Calibri" w:cs="Calibri"/>
                <w:color w:val="000000"/>
                <w:sz w:val="22"/>
                <w:szCs w:val="22"/>
                <w:lang w:val="en-US" w:eastAsia="zh-CN"/>
              </w:rPr>
            </w:pPr>
            <w:r w:rsidRPr="00AE191E">
              <w:rPr>
                <w:rFonts w:ascii="Arial" w:eastAsia="Microsoft YaHei UI" w:hAnsi="Arial" w:cs="Arial"/>
                <w:color w:val="000000"/>
                <w:sz w:val="16"/>
                <w:szCs w:val="16"/>
                <w:lang w:val="en-US" w:eastAsia="zh-CN"/>
              </w:rPr>
              <w:t>- (baseline) the whole hall area, and the CDF values for positioning accuracy is obtained from whole hall area.</w:t>
            </w:r>
          </w:p>
          <w:p w14:paraId="4A5D7B41" w14:textId="77777777" w:rsidR="006A2270" w:rsidRPr="00D50A9A" w:rsidRDefault="006A2270" w:rsidP="004D3980">
            <w:pPr>
              <w:rPr>
                <w:rFonts w:ascii="Calibri" w:eastAsia="Microsoft YaHei UI" w:hAnsi="Calibri" w:cs="Calibri"/>
                <w:color w:val="000000"/>
                <w:sz w:val="22"/>
                <w:szCs w:val="22"/>
                <w:lang w:val="en-US" w:eastAsia="zh-CN"/>
              </w:rPr>
            </w:pPr>
            <w:r w:rsidRPr="00AE191E">
              <w:rPr>
                <w:rFonts w:ascii="Arial" w:eastAsia="Microsoft YaHei UI" w:hAnsi="Arial" w:cs="Arial"/>
                <w:color w:val="000000"/>
                <w:sz w:val="16"/>
                <w:szCs w:val="16"/>
                <w:lang w:val="en-US" w:eastAsia="zh-CN"/>
              </w:rPr>
              <w:t>- (optional) the convex hull of the horizontal BS deployment, and the CDF values for positioning accuracy is obtained from the convex hull.</w:t>
            </w:r>
          </w:p>
        </w:tc>
      </w:tr>
    </w:tbl>
    <w:p w14:paraId="7759742C" w14:textId="1D593007" w:rsidR="006A2270" w:rsidRPr="00D50A9A" w:rsidRDefault="006A2270" w:rsidP="006A2270">
      <w:pPr>
        <w:rPr>
          <w:lang w:val="en-US" w:eastAsia="zh-CN"/>
        </w:rPr>
      </w:pPr>
    </w:p>
    <w:p w14:paraId="3DCAC57A" w14:textId="77777777" w:rsidR="006A2270" w:rsidRPr="00D50A9A" w:rsidRDefault="006A2270" w:rsidP="006A2270">
      <w:pPr>
        <w:shd w:val="clear" w:color="auto" w:fill="FFFFFF"/>
        <w:rPr>
          <w:highlight w:val="green"/>
          <w:lang w:eastAsia="ja-JP"/>
        </w:rPr>
      </w:pPr>
      <w:r w:rsidRPr="00D50A9A">
        <w:rPr>
          <w:rFonts w:hint="eastAsia"/>
          <w:highlight w:val="green"/>
          <w:lang w:eastAsia="ja-JP"/>
        </w:rPr>
        <w:t>Agreement</w:t>
      </w:r>
    </w:p>
    <w:p w14:paraId="2706BF26" w14:textId="77777777" w:rsidR="006A2270" w:rsidRPr="00D50A9A" w:rsidRDefault="006A2270" w:rsidP="006A2270">
      <w:pPr>
        <w:shd w:val="clear" w:color="auto" w:fill="FFFFFF"/>
      </w:pPr>
      <w:r w:rsidRPr="00D50A9A">
        <w:t>The entries “UE antenna height” and “gNB antenna height” in the simulation parameter table for InF is updated to the following.</w:t>
      </w:r>
    </w:p>
    <w:tbl>
      <w:tblPr>
        <w:tblW w:w="10338" w:type="dxa"/>
        <w:shd w:val="clear" w:color="auto" w:fill="FFFFFF"/>
        <w:tblCellMar>
          <w:left w:w="0" w:type="dxa"/>
          <w:right w:w="0" w:type="dxa"/>
        </w:tblCellMar>
        <w:tblLook w:val="04A0" w:firstRow="1" w:lastRow="0" w:firstColumn="1" w:lastColumn="0" w:noHBand="0" w:noVBand="1"/>
      </w:tblPr>
      <w:tblGrid>
        <w:gridCol w:w="2233"/>
        <w:gridCol w:w="8105"/>
      </w:tblGrid>
      <w:tr w:rsidR="006A2270" w:rsidRPr="00D50A9A" w14:paraId="2508AD36" w14:textId="77777777" w:rsidTr="006A2270">
        <w:trPr>
          <w:trHeight w:val="20"/>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DFE8E0"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UE antenna height</w:t>
            </w:r>
          </w:p>
        </w:tc>
        <w:tc>
          <w:tcPr>
            <w:tcW w:w="810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F5AB92"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Baseline: 1.5m</w:t>
            </w:r>
          </w:p>
          <w:p w14:paraId="7BC3E3D7"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(Optional): uniformly distributed within [0.5, X2]m, where X2 = 2m for scenario 1(InF-SH) and X2=</w:t>
            </w:r>
            <w:r w:rsidRPr="00D50A9A">
              <w:rPr>
                <w:rFonts w:ascii="Arial" w:eastAsia="Microsoft YaHei UI" w:hAnsi="Arial" w:cs="Arial"/>
                <w:color w:val="000000"/>
                <w:sz w:val="16"/>
                <w:szCs w:val="16"/>
                <w:lang w:val="en-US" w:eastAsia="zh-CN"/>
              </w:rPr>
              <w:fldChar w:fldCharType="begin"/>
            </w:r>
            <w:r>
              <w:rPr>
                <w:rFonts w:ascii="Arial" w:eastAsia="Microsoft YaHei UI" w:hAnsi="Arial" w:cs="Arial"/>
                <w:color w:val="000000"/>
                <w:sz w:val="16"/>
                <w:szCs w:val="16"/>
                <w:lang w:val="en-US" w:eastAsia="zh-CN"/>
              </w:rPr>
              <w:instrText xml:space="preserve"> INCLUDEPICTURE "../../../../../../../Users/cmcc/AppData/Roaming/Foxmail7/Temp-9192-20220519203036/Attach/image003(05-20-17-49-42).png" \* MERGEFORMAT </w:instrText>
            </w:r>
            <w:r w:rsidRPr="00D50A9A">
              <w:rPr>
                <w:rFonts w:ascii="Arial" w:eastAsia="Microsoft YaHei UI" w:hAnsi="Arial" w:cs="Arial"/>
                <w:color w:val="000000"/>
                <w:sz w:val="16"/>
                <w:szCs w:val="16"/>
                <w:lang w:val="en-US" w:eastAsia="zh-CN"/>
              </w:rPr>
              <w:fldChar w:fldCharType="separate"/>
            </w:r>
            <w:r w:rsidR="00067092">
              <w:rPr>
                <w:rFonts w:ascii="Arial" w:eastAsia="Microsoft YaHei UI" w:hAnsi="Arial" w:cs="Arial"/>
                <w:color w:val="000000"/>
                <w:sz w:val="16"/>
                <w:szCs w:val="16"/>
                <w:lang w:val="en-US" w:eastAsia="zh-CN"/>
              </w:rPr>
              <w:fldChar w:fldCharType="begin"/>
            </w:r>
            <w:r w:rsidR="00067092">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067092">
              <w:rPr>
                <w:rFonts w:ascii="Arial" w:eastAsia="Microsoft YaHei UI" w:hAnsi="Arial" w:cs="Arial"/>
                <w:color w:val="000000"/>
                <w:sz w:val="16"/>
                <w:szCs w:val="16"/>
                <w:lang w:val="en-US" w:eastAsia="zh-CN"/>
              </w:rPr>
              <w:fldChar w:fldCharType="separate"/>
            </w:r>
            <w:r w:rsidR="009B7098">
              <w:rPr>
                <w:rFonts w:ascii="Arial" w:eastAsia="Microsoft YaHei UI" w:hAnsi="Arial" w:cs="Arial"/>
                <w:color w:val="000000"/>
                <w:sz w:val="16"/>
                <w:szCs w:val="16"/>
                <w:lang w:val="en-US" w:eastAsia="zh-CN"/>
              </w:rPr>
              <w:fldChar w:fldCharType="begin"/>
            </w:r>
            <w:r w:rsidR="009B7098">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9B7098">
              <w:rPr>
                <w:rFonts w:ascii="Arial" w:eastAsia="Microsoft YaHei UI" w:hAnsi="Arial" w:cs="Arial"/>
                <w:color w:val="000000"/>
                <w:sz w:val="16"/>
                <w:szCs w:val="16"/>
                <w:lang w:val="en-US" w:eastAsia="zh-CN"/>
              </w:rPr>
              <w:fldChar w:fldCharType="separate"/>
            </w:r>
            <w:r w:rsidR="00B532F7">
              <w:rPr>
                <w:rFonts w:ascii="Arial" w:eastAsia="Microsoft YaHei UI" w:hAnsi="Arial" w:cs="Arial"/>
                <w:color w:val="000000"/>
                <w:sz w:val="16"/>
                <w:szCs w:val="16"/>
                <w:lang w:val="en-US" w:eastAsia="zh-CN"/>
              </w:rPr>
              <w:fldChar w:fldCharType="begin"/>
            </w:r>
            <w:r w:rsidR="00B532F7">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B532F7">
              <w:rPr>
                <w:rFonts w:ascii="Arial" w:eastAsia="Microsoft YaHei UI" w:hAnsi="Arial" w:cs="Arial"/>
                <w:color w:val="000000"/>
                <w:sz w:val="16"/>
                <w:szCs w:val="16"/>
                <w:lang w:val="en-US" w:eastAsia="zh-CN"/>
              </w:rPr>
              <w:fldChar w:fldCharType="separate"/>
            </w:r>
            <w:r w:rsidR="00F12D53">
              <w:rPr>
                <w:rFonts w:ascii="Arial" w:eastAsia="Microsoft YaHei UI" w:hAnsi="Arial" w:cs="Arial"/>
                <w:color w:val="000000"/>
                <w:sz w:val="16"/>
                <w:szCs w:val="16"/>
                <w:lang w:val="en-US" w:eastAsia="zh-CN"/>
              </w:rPr>
              <w:fldChar w:fldCharType="begin"/>
            </w:r>
            <w:r w:rsidR="00F12D53">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F12D53">
              <w:rPr>
                <w:rFonts w:ascii="Arial" w:eastAsia="Microsoft YaHei UI" w:hAnsi="Arial" w:cs="Arial"/>
                <w:color w:val="000000"/>
                <w:sz w:val="16"/>
                <w:szCs w:val="16"/>
                <w:lang w:val="en-US" w:eastAsia="zh-CN"/>
              </w:rPr>
              <w:fldChar w:fldCharType="separate"/>
            </w:r>
            <w:r w:rsidR="001B5688">
              <w:rPr>
                <w:rFonts w:ascii="Arial" w:eastAsia="Microsoft YaHei UI" w:hAnsi="Arial" w:cs="Arial"/>
                <w:color w:val="000000"/>
                <w:sz w:val="16"/>
                <w:szCs w:val="16"/>
                <w:lang w:val="en-US" w:eastAsia="zh-CN"/>
              </w:rPr>
              <w:fldChar w:fldCharType="begin"/>
            </w:r>
            <w:r w:rsidR="001B5688">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1B5688">
              <w:rPr>
                <w:rFonts w:ascii="Arial" w:eastAsia="Microsoft YaHei UI" w:hAnsi="Arial" w:cs="Arial"/>
                <w:color w:val="000000"/>
                <w:sz w:val="16"/>
                <w:szCs w:val="16"/>
                <w:lang w:val="en-US" w:eastAsia="zh-CN"/>
              </w:rPr>
              <w:fldChar w:fldCharType="separate"/>
            </w:r>
            <w:r w:rsidR="00C24232">
              <w:rPr>
                <w:rFonts w:ascii="Arial" w:eastAsia="Microsoft YaHei UI" w:hAnsi="Arial" w:cs="Arial"/>
                <w:color w:val="000000"/>
                <w:sz w:val="16"/>
                <w:szCs w:val="16"/>
                <w:lang w:val="en-US" w:eastAsia="zh-CN"/>
              </w:rPr>
              <w:fldChar w:fldCharType="begin"/>
            </w:r>
            <w:r w:rsidR="00C24232">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C24232">
              <w:rPr>
                <w:rFonts w:ascii="Arial" w:eastAsia="Microsoft YaHei UI" w:hAnsi="Arial" w:cs="Arial"/>
                <w:color w:val="000000"/>
                <w:sz w:val="16"/>
                <w:szCs w:val="16"/>
                <w:lang w:val="en-US" w:eastAsia="zh-CN"/>
              </w:rPr>
              <w:fldChar w:fldCharType="separate"/>
            </w:r>
            <w:r w:rsidR="00A236A5">
              <w:rPr>
                <w:rFonts w:ascii="Arial" w:eastAsia="Microsoft YaHei UI" w:hAnsi="Arial" w:cs="Arial"/>
                <w:color w:val="000000"/>
                <w:sz w:val="16"/>
                <w:szCs w:val="16"/>
                <w:lang w:val="en-US" w:eastAsia="zh-CN"/>
              </w:rPr>
              <w:fldChar w:fldCharType="begin"/>
            </w:r>
            <w:r w:rsidR="00A236A5">
              <w:rPr>
                <w:rFonts w:ascii="Arial" w:eastAsia="Microsoft YaHei UI" w:hAnsi="Arial" w:cs="Arial"/>
                <w:color w:val="000000"/>
                <w:sz w:val="16"/>
                <w:szCs w:val="16"/>
                <w:lang w:val="en-US" w:eastAsia="zh-CN"/>
              </w:rPr>
              <w:instrText xml:space="preserve"> </w:instrText>
            </w:r>
            <w:r w:rsidR="00A236A5">
              <w:rPr>
                <w:rFonts w:ascii="Arial" w:eastAsia="Microsoft YaHei UI" w:hAnsi="Arial" w:cs="Arial"/>
                <w:color w:val="000000"/>
                <w:sz w:val="16"/>
                <w:szCs w:val="16"/>
                <w:lang w:val="en-US" w:eastAsia="zh-CN"/>
              </w:rPr>
              <w:instrText>INCLUDEPICTURE  "C:\\..\\</w:instrText>
            </w:r>
            <w:r w:rsidR="00A236A5">
              <w:rPr>
                <w:rFonts w:ascii="Arial" w:eastAsia="Microsoft YaHei UI" w:hAnsi="Arial" w:cs="Arial"/>
                <w:color w:val="000000"/>
                <w:sz w:val="16"/>
                <w:szCs w:val="16"/>
                <w:lang w:val="en-US" w:eastAsia="zh-CN"/>
              </w:rPr>
              <w:instrText>..\\..\\..\\Users\\cmcc\\AppData\\Roaming\\Foxmail7\\Temp-9192-20220519203036\\Attach\\image003(05-20-17-49-42).png" \* MERGEFORMATINET</w:instrText>
            </w:r>
            <w:r w:rsidR="00A236A5">
              <w:rPr>
                <w:rFonts w:ascii="Arial" w:eastAsia="Microsoft YaHei UI" w:hAnsi="Arial" w:cs="Arial"/>
                <w:color w:val="000000"/>
                <w:sz w:val="16"/>
                <w:szCs w:val="16"/>
                <w:lang w:val="en-US" w:eastAsia="zh-CN"/>
              </w:rPr>
              <w:instrText xml:space="preserve"> </w:instrText>
            </w:r>
            <w:r w:rsidR="00A236A5">
              <w:rPr>
                <w:rFonts w:ascii="Arial" w:eastAsia="Microsoft YaHei UI" w:hAnsi="Arial" w:cs="Arial"/>
                <w:color w:val="000000"/>
                <w:sz w:val="16"/>
                <w:szCs w:val="16"/>
                <w:lang w:val="en-US" w:eastAsia="zh-CN"/>
              </w:rPr>
              <w:fldChar w:fldCharType="separate"/>
            </w:r>
            <w:r w:rsidR="00F91E5B">
              <w:rPr>
                <w:rFonts w:ascii="Arial" w:eastAsia="Microsoft YaHei UI" w:hAnsi="Arial" w:cs="Arial"/>
                <w:color w:val="000000"/>
                <w:sz w:val="16"/>
                <w:szCs w:val="16"/>
                <w:lang w:val="en-US" w:eastAsia="zh-CN"/>
              </w:rPr>
              <w:pict w14:anchorId="2318A588">
                <v:shape id="_x0000_i1045" type="#_x0000_t75" style="width:7.5pt;height:9.75pt">
                  <v:imagedata r:id="rId1979" r:href="rId1980"/>
                </v:shape>
              </w:pict>
            </w:r>
            <w:r w:rsidR="00A236A5">
              <w:rPr>
                <w:rFonts w:ascii="Arial" w:eastAsia="Microsoft YaHei UI" w:hAnsi="Arial" w:cs="Arial"/>
                <w:color w:val="000000"/>
                <w:sz w:val="16"/>
                <w:szCs w:val="16"/>
                <w:lang w:val="en-US" w:eastAsia="zh-CN"/>
              </w:rPr>
              <w:fldChar w:fldCharType="end"/>
            </w:r>
            <w:r w:rsidR="00C24232">
              <w:rPr>
                <w:rFonts w:ascii="Arial" w:eastAsia="Microsoft YaHei UI" w:hAnsi="Arial" w:cs="Arial"/>
                <w:color w:val="000000"/>
                <w:sz w:val="16"/>
                <w:szCs w:val="16"/>
                <w:lang w:val="en-US" w:eastAsia="zh-CN"/>
              </w:rPr>
              <w:fldChar w:fldCharType="end"/>
            </w:r>
            <w:r w:rsidR="001B5688">
              <w:rPr>
                <w:rFonts w:ascii="Arial" w:eastAsia="Microsoft YaHei UI" w:hAnsi="Arial" w:cs="Arial"/>
                <w:color w:val="000000"/>
                <w:sz w:val="16"/>
                <w:szCs w:val="16"/>
                <w:lang w:val="en-US" w:eastAsia="zh-CN"/>
              </w:rPr>
              <w:fldChar w:fldCharType="end"/>
            </w:r>
            <w:r w:rsidR="00F12D53">
              <w:rPr>
                <w:rFonts w:ascii="Arial" w:eastAsia="Microsoft YaHei UI" w:hAnsi="Arial" w:cs="Arial"/>
                <w:color w:val="000000"/>
                <w:sz w:val="16"/>
                <w:szCs w:val="16"/>
                <w:lang w:val="en-US" w:eastAsia="zh-CN"/>
              </w:rPr>
              <w:fldChar w:fldCharType="end"/>
            </w:r>
            <w:r w:rsidR="00B532F7">
              <w:rPr>
                <w:rFonts w:ascii="Arial" w:eastAsia="Microsoft YaHei UI" w:hAnsi="Arial" w:cs="Arial"/>
                <w:color w:val="000000"/>
                <w:sz w:val="16"/>
                <w:szCs w:val="16"/>
                <w:lang w:val="en-US" w:eastAsia="zh-CN"/>
              </w:rPr>
              <w:fldChar w:fldCharType="end"/>
            </w:r>
            <w:r w:rsidR="009B7098">
              <w:rPr>
                <w:rFonts w:ascii="Arial" w:eastAsia="Microsoft YaHei UI" w:hAnsi="Arial" w:cs="Arial"/>
                <w:color w:val="000000"/>
                <w:sz w:val="16"/>
                <w:szCs w:val="16"/>
                <w:lang w:val="en-US" w:eastAsia="zh-CN"/>
              </w:rPr>
              <w:fldChar w:fldCharType="end"/>
            </w:r>
            <w:r w:rsidR="00067092">
              <w:rPr>
                <w:rFonts w:ascii="Arial" w:eastAsia="Microsoft YaHei UI" w:hAnsi="Arial" w:cs="Arial"/>
                <w:color w:val="000000"/>
                <w:sz w:val="16"/>
                <w:szCs w:val="16"/>
                <w:lang w:val="en-US" w:eastAsia="zh-CN"/>
              </w:rPr>
              <w:fldChar w:fldCharType="end"/>
            </w:r>
            <w:r w:rsidRPr="00D50A9A">
              <w:rPr>
                <w:rFonts w:ascii="Arial" w:eastAsia="Microsoft YaHei UI" w:hAnsi="Arial" w:cs="Arial"/>
                <w:color w:val="000000"/>
                <w:sz w:val="16"/>
                <w:szCs w:val="16"/>
                <w:lang w:val="en-US" w:eastAsia="zh-CN"/>
              </w:rPr>
              <w:fldChar w:fldCharType="end"/>
            </w:r>
            <w:r w:rsidRPr="00D50A9A">
              <w:rPr>
                <w:rFonts w:ascii="Arial" w:eastAsia="Microsoft YaHei UI" w:hAnsi="Arial" w:cs="Arial"/>
                <w:color w:val="000000"/>
                <w:sz w:val="16"/>
                <w:szCs w:val="16"/>
                <w:lang w:val="en-US" w:eastAsia="zh-CN"/>
              </w:rPr>
              <w:t> for scenario 2 (InF-DH) </w:t>
            </w:r>
          </w:p>
        </w:tc>
      </w:tr>
      <w:tr w:rsidR="006A2270" w:rsidRPr="00D50A9A" w14:paraId="1C59045C" w14:textId="77777777" w:rsidTr="006A2270">
        <w:trPr>
          <w:trHeight w:val="20"/>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E9BF11"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w:t>
            </w:r>
          </w:p>
        </w:tc>
        <w:tc>
          <w:tcPr>
            <w:tcW w:w="810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53CFD6"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w:t>
            </w:r>
          </w:p>
        </w:tc>
      </w:tr>
      <w:tr w:rsidR="006A2270" w:rsidRPr="00D50A9A" w14:paraId="259DC632" w14:textId="77777777" w:rsidTr="006A2270">
        <w:trPr>
          <w:trHeight w:val="20"/>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E08F911"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gNB antenna height</w:t>
            </w:r>
          </w:p>
        </w:tc>
        <w:tc>
          <w:tcPr>
            <w:tcW w:w="810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947CB21"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Baseline: 8m</w:t>
            </w:r>
          </w:p>
          <w:p w14:paraId="3248958B" w14:textId="77777777" w:rsidR="006A2270" w:rsidRPr="00D50A9A" w:rsidRDefault="006A2270" w:rsidP="004D3980">
            <w:pPr>
              <w:rPr>
                <w:rFonts w:ascii="Calibri" w:eastAsia="Microsoft YaHei UI" w:hAnsi="Calibri" w:cs="Calibri"/>
                <w:color w:val="000000"/>
                <w:sz w:val="22"/>
                <w:szCs w:val="22"/>
                <w:lang w:val="en-US" w:eastAsia="zh-CN"/>
              </w:rPr>
            </w:pPr>
            <w:r w:rsidRPr="00D50A9A">
              <w:rPr>
                <w:rFonts w:ascii="Arial" w:eastAsia="Microsoft YaHei UI" w:hAnsi="Arial" w:cs="Arial"/>
                <w:color w:val="000000"/>
                <w:sz w:val="16"/>
                <w:szCs w:val="16"/>
                <w:lang w:val="en-US" w:eastAsia="zh-CN"/>
              </w:rPr>
              <w:t>(Optional): two fixed heights, either {4, 8} m, or {max(4,</w:t>
            </w:r>
            <w:r w:rsidRPr="00D50A9A">
              <w:rPr>
                <w:rFonts w:ascii="Arial" w:eastAsia="Microsoft YaHei UI" w:hAnsi="Arial" w:cs="Arial"/>
                <w:color w:val="000000"/>
                <w:sz w:val="16"/>
                <w:szCs w:val="16"/>
                <w:lang w:val="en-US" w:eastAsia="zh-CN"/>
              </w:rPr>
              <w:fldChar w:fldCharType="begin"/>
            </w:r>
            <w:r>
              <w:rPr>
                <w:rFonts w:ascii="Arial" w:eastAsia="Microsoft YaHei UI" w:hAnsi="Arial" w:cs="Arial"/>
                <w:color w:val="000000"/>
                <w:sz w:val="16"/>
                <w:szCs w:val="16"/>
                <w:lang w:val="en-US" w:eastAsia="zh-CN"/>
              </w:rPr>
              <w:instrText xml:space="preserve"> INCLUDEPICTURE "../../../../../../../Users/cmcc/AppData/Roaming/Foxmail7/Temp-9192-20220519203036/Attach/image003(05-20-17-49-42).png" \* MERGEFORMAT </w:instrText>
            </w:r>
            <w:r w:rsidRPr="00D50A9A">
              <w:rPr>
                <w:rFonts w:ascii="Arial" w:eastAsia="Microsoft YaHei UI" w:hAnsi="Arial" w:cs="Arial"/>
                <w:color w:val="000000"/>
                <w:sz w:val="16"/>
                <w:szCs w:val="16"/>
                <w:lang w:val="en-US" w:eastAsia="zh-CN"/>
              </w:rPr>
              <w:fldChar w:fldCharType="separate"/>
            </w:r>
            <w:r w:rsidR="00067092">
              <w:rPr>
                <w:rFonts w:ascii="Arial" w:eastAsia="Microsoft YaHei UI" w:hAnsi="Arial" w:cs="Arial"/>
                <w:color w:val="000000"/>
                <w:sz w:val="16"/>
                <w:szCs w:val="16"/>
                <w:lang w:val="en-US" w:eastAsia="zh-CN"/>
              </w:rPr>
              <w:fldChar w:fldCharType="begin"/>
            </w:r>
            <w:r w:rsidR="00067092">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067092">
              <w:rPr>
                <w:rFonts w:ascii="Arial" w:eastAsia="Microsoft YaHei UI" w:hAnsi="Arial" w:cs="Arial"/>
                <w:color w:val="000000"/>
                <w:sz w:val="16"/>
                <w:szCs w:val="16"/>
                <w:lang w:val="en-US" w:eastAsia="zh-CN"/>
              </w:rPr>
              <w:fldChar w:fldCharType="separate"/>
            </w:r>
            <w:r w:rsidR="009B7098">
              <w:rPr>
                <w:rFonts w:ascii="Arial" w:eastAsia="Microsoft YaHei UI" w:hAnsi="Arial" w:cs="Arial"/>
                <w:color w:val="000000"/>
                <w:sz w:val="16"/>
                <w:szCs w:val="16"/>
                <w:lang w:val="en-US" w:eastAsia="zh-CN"/>
              </w:rPr>
              <w:fldChar w:fldCharType="begin"/>
            </w:r>
            <w:r w:rsidR="009B7098">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9B7098">
              <w:rPr>
                <w:rFonts w:ascii="Arial" w:eastAsia="Microsoft YaHei UI" w:hAnsi="Arial" w:cs="Arial"/>
                <w:color w:val="000000"/>
                <w:sz w:val="16"/>
                <w:szCs w:val="16"/>
                <w:lang w:val="en-US" w:eastAsia="zh-CN"/>
              </w:rPr>
              <w:fldChar w:fldCharType="separate"/>
            </w:r>
            <w:r w:rsidR="00B532F7">
              <w:rPr>
                <w:rFonts w:ascii="Arial" w:eastAsia="Microsoft YaHei UI" w:hAnsi="Arial" w:cs="Arial"/>
                <w:color w:val="000000"/>
                <w:sz w:val="16"/>
                <w:szCs w:val="16"/>
                <w:lang w:val="en-US" w:eastAsia="zh-CN"/>
              </w:rPr>
              <w:fldChar w:fldCharType="begin"/>
            </w:r>
            <w:r w:rsidR="00B532F7">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B532F7">
              <w:rPr>
                <w:rFonts w:ascii="Arial" w:eastAsia="Microsoft YaHei UI" w:hAnsi="Arial" w:cs="Arial"/>
                <w:color w:val="000000"/>
                <w:sz w:val="16"/>
                <w:szCs w:val="16"/>
                <w:lang w:val="en-US" w:eastAsia="zh-CN"/>
              </w:rPr>
              <w:fldChar w:fldCharType="separate"/>
            </w:r>
            <w:r w:rsidR="00F12D53">
              <w:rPr>
                <w:rFonts w:ascii="Arial" w:eastAsia="Microsoft YaHei UI" w:hAnsi="Arial" w:cs="Arial"/>
                <w:color w:val="000000"/>
                <w:sz w:val="16"/>
                <w:szCs w:val="16"/>
                <w:lang w:val="en-US" w:eastAsia="zh-CN"/>
              </w:rPr>
              <w:fldChar w:fldCharType="begin"/>
            </w:r>
            <w:r w:rsidR="00F12D53">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F12D53">
              <w:rPr>
                <w:rFonts w:ascii="Arial" w:eastAsia="Microsoft YaHei UI" w:hAnsi="Arial" w:cs="Arial"/>
                <w:color w:val="000000"/>
                <w:sz w:val="16"/>
                <w:szCs w:val="16"/>
                <w:lang w:val="en-US" w:eastAsia="zh-CN"/>
              </w:rPr>
              <w:fldChar w:fldCharType="separate"/>
            </w:r>
            <w:r w:rsidR="001B5688">
              <w:rPr>
                <w:rFonts w:ascii="Arial" w:eastAsia="Microsoft YaHei UI" w:hAnsi="Arial" w:cs="Arial"/>
                <w:color w:val="000000"/>
                <w:sz w:val="16"/>
                <w:szCs w:val="16"/>
                <w:lang w:val="en-US" w:eastAsia="zh-CN"/>
              </w:rPr>
              <w:fldChar w:fldCharType="begin"/>
            </w:r>
            <w:r w:rsidR="001B5688">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1B5688">
              <w:rPr>
                <w:rFonts w:ascii="Arial" w:eastAsia="Microsoft YaHei UI" w:hAnsi="Arial" w:cs="Arial"/>
                <w:color w:val="000000"/>
                <w:sz w:val="16"/>
                <w:szCs w:val="16"/>
                <w:lang w:val="en-US" w:eastAsia="zh-CN"/>
              </w:rPr>
              <w:fldChar w:fldCharType="separate"/>
            </w:r>
            <w:r w:rsidR="00C24232">
              <w:rPr>
                <w:rFonts w:ascii="Arial" w:eastAsia="Microsoft YaHei UI" w:hAnsi="Arial" w:cs="Arial"/>
                <w:color w:val="000000"/>
                <w:sz w:val="16"/>
                <w:szCs w:val="16"/>
                <w:lang w:val="en-US" w:eastAsia="zh-CN"/>
              </w:rPr>
              <w:fldChar w:fldCharType="begin"/>
            </w:r>
            <w:r w:rsidR="00C24232">
              <w:rPr>
                <w:rFonts w:ascii="Arial" w:eastAsia="Microsoft YaHei UI" w:hAnsi="Arial" w:cs="Arial"/>
                <w:color w:val="000000"/>
                <w:sz w:val="16"/>
                <w:szCs w:val="16"/>
                <w:lang w:val="en-US" w:eastAsia="zh-CN"/>
              </w:rPr>
              <w:instrText xml:space="preserve"> INCLUDEPICTURE  "C:\\..\\..\\..\\..\\Users\\cmcc\\AppData\\Roaming\\Foxmail7\\Temp-9192-20220519203036\\Attach\\image003(05-20-17-49-42).png" \* MERGEFORMATINET </w:instrText>
            </w:r>
            <w:r w:rsidR="00C24232">
              <w:rPr>
                <w:rFonts w:ascii="Arial" w:eastAsia="Microsoft YaHei UI" w:hAnsi="Arial" w:cs="Arial"/>
                <w:color w:val="000000"/>
                <w:sz w:val="16"/>
                <w:szCs w:val="16"/>
                <w:lang w:val="en-US" w:eastAsia="zh-CN"/>
              </w:rPr>
              <w:fldChar w:fldCharType="separate"/>
            </w:r>
            <w:r w:rsidR="00A236A5">
              <w:rPr>
                <w:rFonts w:ascii="Arial" w:eastAsia="Microsoft YaHei UI" w:hAnsi="Arial" w:cs="Arial"/>
                <w:color w:val="000000"/>
                <w:sz w:val="16"/>
                <w:szCs w:val="16"/>
                <w:lang w:val="en-US" w:eastAsia="zh-CN"/>
              </w:rPr>
              <w:fldChar w:fldCharType="begin"/>
            </w:r>
            <w:r w:rsidR="00A236A5">
              <w:rPr>
                <w:rFonts w:ascii="Arial" w:eastAsia="Microsoft YaHei UI" w:hAnsi="Arial" w:cs="Arial"/>
                <w:color w:val="000000"/>
                <w:sz w:val="16"/>
                <w:szCs w:val="16"/>
                <w:lang w:val="en-US" w:eastAsia="zh-CN"/>
              </w:rPr>
              <w:instrText xml:space="preserve"> </w:instrText>
            </w:r>
            <w:r w:rsidR="00A236A5">
              <w:rPr>
                <w:rFonts w:ascii="Arial" w:eastAsia="Microsoft YaHei UI" w:hAnsi="Arial" w:cs="Arial"/>
                <w:color w:val="000000"/>
                <w:sz w:val="16"/>
                <w:szCs w:val="16"/>
                <w:lang w:val="en-US" w:eastAsia="zh-CN"/>
              </w:rPr>
              <w:instrText>INCLUDEPICTURE  "C:\\..\\..\\..\\..\\Users\\cmcc\\AppData\\Roaming\\Foxmail7\\Temp-9192-202205</w:instrText>
            </w:r>
            <w:r w:rsidR="00A236A5">
              <w:rPr>
                <w:rFonts w:ascii="Arial" w:eastAsia="Microsoft YaHei UI" w:hAnsi="Arial" w:cs="Arial"/>
                <w:color w:val="000000"/>
                <w:sz w:val="16"/>
                <w:szCs w:val="16"/>
                <w:lang w:val="en-US" w:eastAsia="zh-CN"/>
              </w:rPr>
              <w:instrText>19203036\\Attach\\image003(05-20-17-49-42).png" \* MERGEFORMATINET</w:instrText>
            </w:r>
            <w:r w:rsidR="00A236A5">
              <w:rPr>
                <w:rFonts w:ascii="Arial" w:eastAsia="Microsoft YaHei UI" w:hAnsi="Arial" w:cs="Arial"/>
                <w:color w:val="000000"/>
                <w:sz w:val="16"/>
                <w:szCs w:val="16"/>
                <w:lang w:val="en-US" w:eastAsia="zh-CN"/>
              </w:rPr>
              <w:instrText xml:space="preserve"> </w:instrText>
            </w:r>
            <w:r w:rsidR="00A236A5">
              <w:rPr>
                <w:rFonts w:ascii="Arial" w:eastAsia="Microsoft YaHei UI" w:hAnsi="Arial" w:cs="Arial"/>
                <w:color w:val="000000"/>
                <w:sz w:val="16"/>
                <w:szCs w:val="16"/>
                <w:lang w:val="en-US" w:eastAsia="zh-CN"/>
              </w:rPr>
              <w:fldChar w:fldCharType="separate"/>
            </w:r>
            <w:r w:rsidR="00F91E5B">
              <w:rPr>
                <w:rFonts w:ascii="Arial" w:eastAsia="Microsoft YaHei UI" w:hAnsi="Arial" w:cs="Arial"/>
                <w:color w:val="000000"/>
                <w:sz w:val="16"/>
                <w:szCs w:val="16"/>
                <w:lang w:val="en-US" w:eastAsia="zh-CN"/>
              </w:rPr>
              <w:pict w14:anchorId="0393068F">
                <v:shape id="Picture 3" o:spid="_x0000_i1046" type="#_x0000_t75" style="width:7.5pt;height:9.75pt">
                  <v:imagedata r:id="rId1979" r:href="rId1981"/>
                </v:shape>
              </w:pict>
            </w:r>
            <w:r w:rsidR="00A236A5">
              <w:rPr>
                <w:rFonts w:ascii="Arial" w:eastAsia="Microsoft YaHei UI" w:hAnsi="Arial" w:cs="Arial"/>
                <w:color w:val="000000"/>
                <w:sz w:val="16"/>
                <w:szCs w:val="16"/>
                <w:lang w:val="en-US" w:eastAsia="zh-CN"/>
              </w:rPr>
              <w:fldChar w:fldCharType="end"/>
            </w:r>
            <w:r w:rsidR="00C24232">
              <w:rPr>
                <w:rFonts w:ascii="Arial" w:eastAsia="Microsoft YaHei UI" w:hAnsi="Arial" w:cs="Arial"/>
                <w:color w:val="000000"/>
                <w:sz w:val="16"/>
                <w:szCs w:val="16"/>
                <w:lang w:val="en-US" w:eastAsia="zh-CN"/>
              </w:rPr>
              <w:fldChar w:fldCharType="end"/>
            </w:r>
            <w:r w:rsidR="001B5688">
              <w:rPr>
                <w:rFonts w:ascii="Arial" w:eastAsia="Microsoft YaHei UI" w:hAnsi="Arial" w:cs="Arial"/>
                <w:color w:val="000000"/>
                <w:sz w:val="16"/>
                <w:szCs w:val="16"/>
                <w:lang w:val="en-US" w:eastAsia="zh-CN"/>
              </w:rPr>
              <w:fldChar w:fldCharType="end"/>
            </w:r>
            <w:r w:rsidR="00F12D53">
              <w:rPr>
                <w:rFonts w:ascii="Arial" w:eastAsia="Microsoft YaHei UI" w:hAnsi="Arial" w:cs="Arial"/>
                <w:color w:val="000000"/>
                <w:sz w:val="16"/>
                <w:szCs w:val="16"/>
                <w:lang w:val="en-US" w:eastAsia="zh-CN"/>
              </w:rPr>
              <w:fldChar w:fldCharType="end"/>
            </w:r>
            <w:r w:rsidR="00B532F7">
              <w:rPr>
                <w:rFonts w:ascii="Arial" w:eastAsia="Microsoft YaHei UI" w:hAnsi="Arial" w:cs="Arial"/>
                <w:color w:val="000000"/>
                <w:sz w:val="16"/>
                <w:szCs w:val="16"/>
                <w:lang w:val="en-US" w:eastAsia="zh-CN"/>
              </w:rPr>
              <w:fldChar w:fldCharType="end"/>
            </w:r>
            <w:r w:rsidR="009B7098">
              <w:rPr>
                <w:rFonts w:ascii="Arial" w:eastAsia="Microsoft YaHei UI" w:hAnsi="Arial" w:cs="Arial"/>
                <w:color w:val="000000"/>
                <w:sz w:val="16"/>
                <w:szCs w:val="16"/>
                <w:lang w:val="en-US" w:eastAsia="zh-CN"/>
              </w:rPr>
              <w:fldChar w:fldCharType="end"/>
            </w:r>
            <w:r w:rsidR="00067092">
              <w:rPr>
                <w:rFonts w:ascii="Arial" w:eastAsia="Microsoft YaHei UI" w:hAnsi="Arial" w:cs="Arial"/>
                <w:color w:val="000000"/>
                <w:sz w:val="16"/>
                <w:szCs w:val="16"/>
                <w:lang w:val="en-US" w:eastAsia="zh-CN"/>
              </w:rPr>
              <w:fldChar w:fldCharType="end"/>
            </w:r>
            <w:r w:rsidRPr="00D50A9A">
              <w:rPr>
                <w:rFonts w:ascii="Arial" w:eastAsia="Microsoft YaHei UI" w:hAnsi="Arial" w:cs="Arial"/>
                <w:color w:val="000000"/>
                <w:sz w:val="16"/>
                <w:szCs w:val="16"/>
                <w:lang w:val="en-US" w:eastAsia="zh-CN"/>
              </w:rPr>
              <w:fldChar w:fldCharType="end"/>
            </w:r>
            <w:r w:rsidRPr="00D50A9A">
              <w:rPr>
                <w:rFonts w:ascii="Arial" w:eastAsia="Microsoft YaHei UI" w:hAnsi="Arial" w:cs="Arial"/>
                <w:color w:val="000000"/>
                <w:sz w:val="16"/>
                <w:szCs w:val="16"/>
                <w:lang w:val="en-US" w:eastAsia="zh-CN"/>
              </w:rPr>
              <w:t>), 8}.</w:t>
            </w:r>
          </w:p>
        </w:tc>
      </w:tr>
    </w:tbl>
    <w:p w14:paraId="30C937B1" w14:textId="01944B12" w:rsidR="006A2270" w:rsidRPr="006A2270" w:rsidRDefault="006A2270" w:rsidP="006A2270">
      <w:pPr>
        <w:rPr>
          <w:rFonts w:ascii="Times New Roman" w:hAnsi="Times New Roman"/>
          <w:szCs w:val="20"/>
          <w:lang w:val="en-US" w:eastAsia="zh-CN"/>
        </w:rPr>
      </w:pPr>
    </w:p>
    <w:p w14:paraId="326A5EBD" w14:textId="77777777" w:rsidR="006A2270" w:rsidRPr="006A2270" w:rsidRDefault="006A2270" w:rsidP="006A2270">
      <w:pPr>
        <w:rPr>
          <w:rFonts w:ascii="Times New Roman" w:hAnsi="Times New Roman"/>
          <w:szCs w:val="20"/>
          <w:highlight w:val="green"/>
          <w:lang w:eastAsia="ja-JP"/>
        </w:rPr>
      </w:pPr>
      <w:r w:rsidRPr="006A2270">
        <w:rPr>
          <w:rFonts w:ascii="Times New Roman" w:hAnsi="Times New Roman"/>
          <w:szCs w:val="20"/>
          <w:highlight w:val="green"/>
          <w:lang w:eastAsia="ja-JP"/>
        </w:rPr>
        <w:t>Agreement</w:t>
      </w:r>
    </w:p>
    <w:p w14:paraId="35C13F8B" w14:textId="77777777" w:rsidR="006A2270" w:rsidRPr="006A2270" w:rsidRDefault="006A2270" w:rsidP="006A2270">
      <w:pPr>
        <w:rPr>
          <w:rFonts w:ascii="Times New Roman" w:eastAsia="SimSun" w:hAnsi="Times New Roman"/>
          <w:color w:val="000000"/>
          <w:szCs w:val="20"/>
          <w:lang w:val="en-US" w:eastAsia="zh-CN"/>
        </w:rPr>
      </w:pPr>
      <w:r w:rsidRPr="006A2270">
        <w:rPr>
          <w:rFonts w:ascii="Times New Roman" w:eastAsia="SimSun" w:hAnsi="Times New Roman"/>
          <w:color w:val="000000"/>
          <w:szCs w:val="20"/>
          <w:lang w:val="en-US" w:eastAsia="zh-CN"/>
        </w:rPr>
        <w:t>If spatial consistency is enabled for the evaluation, companies model at least one of: large scale parameters, small scale parameters and absolute time of arrival, where</w:t>
      </w:r>
    </w:p>
    <w:p w14:paraId="51AF8AE4" w14:textId="62AEF1A5" w:rsidR="006A2270" w:rsidRPr="006A2270" w:rsidRDefault="006A2270" w:rsidP="00CF6E6D">
      <w:pPr>
        <w:pStyle w:val="ListParagraph"/>
        <w:numPr>
          <w:ilvl w:val="0"/>
          <w:numId w:val="528"/>
        </w:numPr>
        <w:rPr>
          <w:rFonts w:eastAsia="Microsoft YaHei UI"/>
          <w:color w:val="000000"/>
          <w:lang w:val="en-US" w:eastAsia="zh-CN"/>
        </w:rPr>
      </w:pPr>
      <w:r w:rsidRPr="006A2270">
        <w:rPr>
          <w:rFonts w:eastAsia="Microsoft YaHei UI"/>
          <w:color w:val="000000"/>
          <w:lang w:val="en-US" w:eastAsia="zh-CN"/>
        </w:rPr>
        <w:t>the large scale parameters are according to Section 7.5 of TR 38.901 and correlation distance = </w:t>
      </w:r>
      <w:r w:rsidR="00067092">
        <w:rPr>
          <w:lang w:val="en-US"/>
        </w:rPr>
        <w:fldChar w:fldCharType="begin"/>
      </w:r>
      <w:r w:rsidR="00067092">
        <w:rPr>
          <w:lang w:val="en-US"/>
        </w:rPr>
        <w:instrText xml:space="preserve"> INCLUDEPICTURE  "C:\\..\\..\\..\\..\\Users\\cmcc\\AppData\\Roaming\\Foxmail7\\Temp-9192-20220519203036\\Attach\\image005(05-20-17-49-42).png"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"C:\\..\\..\\..\\..\\Users\\cmcc\\AppData\\Roaming\\Foxmail7\\Temp-9192-20220519203036\\Attach\\image005(05-20-17-49-42).png"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"C:\\..\\..\\..\\..\\Users\\cmcc\\AppData\\Roaming\\Foxmail7\\Temp-9192-20220519203036\\Attach\\image005(05-20-17-49-42).png"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"C:\\..\\..\\..\\..\\Users\\cmcc\\AppData\\Roaming\\Foxmail7\\Temp-9192-20220519203036\\Attach\\image005(05-20-17-49-42).png"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"C:\\..\\..\\..\\..\\Users\\cmcc\\AppData\\Roaming\\Foxmail7\\Temp-9192-20220519203036\\Attach\\image005(05-20-17-49-42).png"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"C:\\..\\..\\..\\..\\Users\\cmcc\\AppData\\Roaming\\Foxmail7\\Temp-9192-20220519203036\\Attach\\image005(05-20-17-49-42).png"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"C:\\..\\..\\..\\..\\Users\\cmcc\\AppData\\Roaming\\Foxmail7\\Temp-9192-20220519203036\\Attach\\image005(05-20-17-49-42).png" \* MERGEFORMATINET</w:instrText>
      </w:r>
      <w:r w:rsidR="00A236A5">
        <w:rPr>
          <w:lang w:val="en-US"/>
        </w:rPr>
        <w:instrText xml:space="preserve"> </w:instrText>
      </w:r>
      <w:r w:rsidR="00A236A5">
        <w:rPr>
          <w:lang w:val="en-US"/>
        </w:rPr>
        <w:fldChar w:fldCharType="separate"/>
      </w:r>
      <w:r w:rsidR="00F91E5B">
        <w:rPr>
          <w:lang w:val="en-US"/>
        </w:rPr>
        <w:pict w14:anchorId="3A6F5F9C">
          <v:shape id="_x0000_i1047" type="#_x0000_t75" style="width:42pt;height:11.25pt">
            <v:imagedata r:id="rId1982" r:href="rId1983"/>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Pr="006A2270">
        <w:rPr>
          <w:rFonts w:eastAsia="Microsoft YaHei UI"/>
          <w:color w:val="000000"/>
          <w:lang w:val="en-US" w:eastAsia="zh-CN"/>
        </w:rPr>
        <w:t> for InF (Section 7.6.3.1 of TR 38.901)</w:t>
      </w:r>
    </w:p>
    <w:p w14:paraId="56702D09" w14:textId="77777777" w:rsidR="006A2270" w:rsidRPr="006A2270" w:rsidRDefault="006A2270" w:rsidP="00CF6E6D">
      <w:pPr>
        <w:pStyle w:val="ListParagraph"/>
        <w:numPr>
          <w:ilvl w:val="0"/>
          <w:numId w:val="528"/>
        </w:numPr>
        <w:rPr>
          <w:rFonts w:eastAsia="Microsoft YaHei UI"/>
          <w:color w:val="000000"/>
          <w:lang w:val="en-US" w:eastAsia="zh-CN"/>
        </w:rPr>
      </w:pPr>
      <w:r w:rsidRPr="006A2270">
        <w:rPr>
          <w:rFonts w:eastAsia="Microsoft YaHei UI"/>
          <w:color w:val="000000"/>
          <w:lang w:val="en-US" w:eastAsia="zh-CN"/>
        </w:rPr>
        <w:t>the small scale parameters are according to Section 7.6.3.1 of TR 38.901</w:t>
      </w:r>
    </w:p>
    <w:p w14:paraId="287C94CD" w14:textId="77777777" w:rsidR="006A2270" w:rsidRPr="006A2270" w:rsidRDefault="006A2270" w:rsidP="00CF6E6D">
      <w:pPr>
        <w:pStyle w:val="ListParagraph"/>
        <w:numPr>
          <w:ilvl w:val="0"/>
          <w:numId w:val="528"/>
        </w:numPr>
        <w:rPr>
          <w:rFonts w:eastAsia="Microsoft YaHei UI"/>
          <w:color w:val="000000"/>
          <w:lang w:val="en-US" w:eastAsia="zh-CN"/>
        </w:rPr>
      </w:pPr>
      <w:r w:rsidRPr="006A2270">
        <w:rPr>
          <w:rFonts w:eastAsia="Microsoft YaHei UI"/>
          <w:color w:val="000000"/>
          <w:lang w:val="en-US" w:eastAsia="zh-CN"/>
        </w:rPr>
        <w:t>the absolute time of arrival is according to Section 7.6.9 of TR 38.901</w:t>
      </w:r>
    </w:p>
    <w:p w14:paraId="1FDB362D" w14:textId="77777777" w:rsidR="006A2270" w:rsidRPr="006A2270" w:rsidRDefault="006A2270" w:rsidP="006A2270">
      <w:pPr>
        <w:rPr>
          <w:rFonts w:ascii="Times New Roman" w:hAnsi="Times New Roman"/>
          <w:szCs w:val="20"/>
          <w:highlight w:val="green"/>
          <w:lang w:eastAsia="ja-JP"/>
        </w:rPr>
      </w:pPr>
      <w:r w:rsidRPr="006A2270">
        <w:rPr>
          <w:rFonts w:ascii="Times New Roman" w:hAnsi="Times New Roman"/>
          <w:szCs w:val="20"/>
          <w:highlight w:val="green"/>
          <w:lang w:eastAsia="ja-JP"/>
        </w:rPr>
        <w:t>Agreement</w:t>
      </w:r>
    </w:p>
    <w:p w14:paraId="37BA2FAB" w14:textId="77777777" w:rsidR="006A2270" w:rsidRPr="006A2270" w:rsidRDefault="006A2270" w:rsidP="006A2270">
      <w:pPr>
        <w:rPr>
          <w:rFonts w:ascii="Times New Roman" w:eastAsia="SimSun" w:hAnsi="Times New Roman"/>
          <w:color w:val="000000"/>
          <w:szCs w:val="20"/>
          <w:lang w:val="en-US" w:eastAsia="zh-CN"/>
        </w:rPr>
      </w:pPr>
      <w:r w:rsidRPr="006A2270">
        <w:rPr>
          <w:rFonts w:ascii="Times New Roman" w:eastAsia="SimSun" w:hAnsi="Times New Roman"/>
          <w:color w:val="000000"/>
          <w:szCs w:val="20"/>
          <w:lang w:val="en-US" w:eastAsia="zh-CN"/>
        </w:rPr>
        <w:t>If spatial consistency is enabled for the evaluation of AI/ML based positioning, the baseline evaluation does not incorporate spatially consistent UT/BS mobility modelling (Section 7.6.3.2 of TR 38.901).</w:t>
      </w:r>
    </w:p>
    <w:p w14:paraId="7CC38C5B" w14:textId="72B5FFA9" w:rsidR="006A2270" w:rsidRPr="006A2270" w:rsidRDefault="006A2270" w:rsidP="00CF6E6D">
      <w:pPr>
        <w:pStyle w:val="ListParagraph"/>
        <w:numPr>
          <w:ilvl w:val="0"/>
          <w:numId w:val="529"/>
        </w:numPr>
        <w:rPr>
          <w:color w:val="000000"/>
          <w:lang w:val="en-US" w:eastAsia="zh-CN"/>
        </w:rPr>
      </w:pPr>
      <w:r w:rsidRPr="006A2270">
        <w:rPr>
          <w:color w:val="000000"/>
          <w:lang w:val="en-US" w:eastAsia="zh-CN"/>
        </w:rPr>
        <w:t>It is optional to implement spatially consistent UT/BS mobility modelling (Section 7.6.3.2 of TR 38.901).</w:t>
      </w:r>
    </w:p>
    <w:p w14:paraId="31C6890C" w14:textId="77777777" w:rsidR="006A2270" w:rsidRPr="006A2270" w:rsidRDefault="006A2270" w:rsidP="006A2270">
      <w:pPr>
        <w:rPr>
          <w:rFonts w:ascii="Times New Roman" w:hAnsi="Times New Roman"/>
          <w:szCs w:val="20"/>
          <w:highlight w:val="green"/>
          <w:lang w:eastAsia="ja-JP"/>
        </w:rPr>
      </w:pPr>
      <w:r w:rsidRPr="006A2270">
        <w:rPr>
          <w:rFonts w:ascii="Times New Roman" w:hAnsi="Times New Roman"/>
          <w:szCs w:val="20"/>
          <w:highlight w:val="green"/>
          <w:lang w:eastAsia="ja-JP"/>
        </w:rPr>
        <w:t>Agreement</w:t>
      </w:r>
    </w:p>
    <w:p w14:paraId="28846A9A" w14:textId="77777777" w:rsidR="006A2270" w:rsidRPr="006A2270" w:rsidRDefault="006A2270" w:rsidP="006A2270">
      <w:pPr>
        <w:rPr>
          <w:rFonts w:ascii="Times New Roman" w:eastAsia="SimSun" w:hAnsi="Times New Roman"/>
          <w:color w:val="000000"/>
          <w:szCs w:val="20"/>
          <w:lang w:val="en-US" w:eastAsia="zh-CN"/>
        </w:rPr>
      </w:pPr>
      <w:r w:rsidRPr="006A2270">
        <w:rPr>
          <w:rFonts w:ascii="Times New Roman" w:eastAsia="SimSun" w:hAnsi="Times New Roman"/>
          <w:color w:val="000000"/>
          <w:szCs w:val="20"/>
          <w:lang w:val="en-US" w:eastAsia="zh-CN"/>
        </w:rPr>
        <w:t>For evaluation of AI/ML based positioning, companies are encouraged to evaluate the model generalization.</w:t>
      </w:r>
    </w:p>
    <w:p w14:paraId="7AFA563B" w14:textId="77777777" w:rsidR="006A2270" w:rsidRPr="006A2270" w:rsidRDefault="006A2270" w:rsidP="00CF6E6D">
      <w:pPr>
        <w:pStyle w:val="ListParagraph"/>
        <w:numPr>
          <w:ilvl w:val="0"/>
          <w:numId w:val="529"/>
        </w:numPr>
        <w:rPr>
          <w:rFonts w:eastAsia="Microsoft YaHei UI"/>
          <w:color w:val="000000"/>
          <w:lang w:val="en-US" w:eastAsia="zh-CN"/>
        </w:rPr>
      </w:pPr>
      <w:r w:rsidRPr="006A2270">
        <w:rPr>
          <w:rFonts w:eastAsia="Microsoft YaHei UI"/>
          <w:color w:val="000000"/>
          <w:lang w:val="en-US" w:eastAsia="zh-CN"/>
        </w:rPr>
        <w:t>FFS: the metrics for evaluating the model generalization (e.g., model performance based on agreed KPIs under different settings)</w:t>
      </w:r>
    </w:p>
    <w:p w14:paraId="196DD9BB" w14:textId="77777777" w:rsidR="006A2270" w:rsidRDefault="006A2270" w:rsidP="00154237">
      <w:pPr>
        <w:rPr>
          <w:lang w:eastAsia="x-none"/>
        </w:rPr>
      </w:pPr>
    </w:p>
    <w:p w14:paraId="03A5FDB3" w14:textId="01180993" w:rsidR="006A2270" w:rsidRDefault="006A2270" w:rsidP="006A2270">
      <w:pPr>
        <w:rPr>
          <w:lang w:eastAsia="x-none"/>
        </w:rPr>
      </w:pPr>
      <w:r w:rsidRPr="00F87F1F">
        <w:rPr>
          <w:b/>
          <w:bCs/>
          <w:lang w:eastAsia="x-none"/>
        </w:rPr>
        <w:t>Decision:</w:t>
      </w:r>
      <w:r>
        <w:rPr>
          <w:lang w:eastAsia="x-none"/>
        </w:rPr>
        <w:t xml:space="preserve"> As per email decision posted on May 25</w:t>
      </w:r>
      <w:r w:rsidRPr="00F87F1F">
        <w:rPr>
          <w:vertAlign w:val="superscript"/>
          <w:lang w:eastAsia="x-none"/>
        </w:rPr>
        <w:t>th</w:t>
      </w:r>
      <w:r>
        <w:rPr>
          <w:lang w:eastAsia="x-none"/>
        </w:rPr>
        <w:t>,</w:t>
      </w:r>
    </w:p>
    <w:p w14:paraId="51F00981" w14:textId="77777777" w:rsidR="002F7A37" w:rsidRPr="00D50A9A" w:rsidRDefault="002F7A37" w:rsidP="002F7A37">
      <w:pPr>
        <w:shd w:val="clear" w:color="auto" w:fill="FFFFFF"/>
        <w:rPr>
          <w:highlight w:val="green"/>
          <w:lang w:eastAsia="ja-JP"/>
        </w:rPr>
      </w:pPr>
      <w:r w:rsidRPr="00D50A9A">
        <w:rPr>
          <w:rFonts w:hint="eastAsia"/>
          <w:highlight w:val="green"/>
          <w:lang w:eastAsia="ja-JP"/>
        </w:rPr>
        <w:lastRenderedPageBreak/>
        <w:t>Agreement</w:t>
      </w:r>
    </w:p>
    <w:p w14:paraId="00A96EC3" w14:textId="77777777" w:rsidR="002F7A37" w:rsidRPr="00F8461D" w:rsidRDefault="002F7A37" w:rsidP="002F7A37">
      <w:pPr>
        <w:shd w:val="clear" w:color="auto" w:fill="FFFFFF"/>
        <w:rPr>
          <w:rFonts w:ascii="Times New Roman" w:eastAsia="SimSun" w:hAnsi="Times New Roman"/>
          <w:color w:val="000000"/>
          <w:szCs w:val="20"/>
          <w:lang w:val="en-US" w:eastAsia="zh-CN"/>
        </w:rPr>
      </w:pPr>
      <w:r w:rsidRPr="00F8461D">
        <w:rPr>
          <w:rFonts w:ascii="Times New Roman" w:eastAsia="SimSun" w:hAnsi="Times New Roman"/>
          <w:color w:val="000000"/>
          <w:szCs w:val="20"/>
          <w:lang w:val="en-US" w:eastAsia="zh-CN"/>
        </w:rPr>
        <w:t>Companies are encouraged to provide evaluation results for:</w:t>
      </w:r>
    </w:p>
    <w:p w14:paraId="7F0ADA98" w14:textId="77777777" w:rsidR="002F7A37" w:rsidRPr="00F8461D" w:rsidRDefault="002F7A37" w:rsidP="00CF6E6D">
      <w:pPr>
        <w:numPr>
          <w:ilvl w:val="0"/>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Direct AI/ML positioning</w:t>
      </w:r>
    </w:p>
    <w:p w14:paraId="5E70FC6B" w14:textId="77777777" w:rsidR="002F7A37" w:rsidRPr="00F8461D" w:rsidRDefault="002F7A37" w:rsidP="00CF6E6D">
      <w:pPr>
        <w:numPr>
          <w:ilvl w:val="1"/>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Companies are encouraged to describe at least the following implementation details for the evaluation</w:t>
      </w:r>
    </w:p>
    <w:p w14:paraId="2F907C59" w14:textId="77777777" w:rsidR="002F7A37" w:rsidRPr="00F8461D" w:rsidRDefault="002F7A37" w:rsidP="00CF6E6D">
      <w:pPr>
        <w:numPr>
          <w:ilvl w:val="2"/>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details of the channel observation used as the input of the AI/ML model inference (e.g., type and size of model input), model input acquisition and pre-processing</w:t>
      </w:r>
    </w:p>
    <w:p w14:paraId="54FF3640" w14:textId="77777777" w:rsidR="002F7A37" w:rsidRPr="00F8461D" w:rsidRDefault="002F7A37" w:rsidP="00CF6E6D">
      <w:pPr>
        <w:numPr>
          <w:ilvl w:val="0"/>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AI/ML assisted positioning</w:t>
      </w:r>
    </w:p>
    <w:p w14:paraId="5DD11FDF" w14:textId="77777777" w:rsidR="002F7A37" w:rsidRPr="00F8461D" w:rsidRDefault="002F7A37" w:rsidP="00CF6E6D">
      <w:pPr>
        <w:numPr>
          <w:ilvl w:val="1"/>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Companies are encouraged to describe at least the following implementation details for the evaluation</w:t>
      </w:r>
    </w:p>
    <w:p w14:paraId="3AC09A0F" w14:textId="77777777" w:rsidR="002F7A37" w:rsidRPr="00F8461D" w:rsidRDefault="002F7A37" w:rsidP="00CF6E6D">
      <w:pPr>
        <w:numPr>
          <w:ilvl w:val="2"/>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details of the channel observation used as the input of the AI/ML model inference (e.g., type and size of model input), model input acquisition and pre-processing</w:t>
      </w:r>
    </w:p>
    <w:p w14:paraId="09E30872" w14:textId="77777777" w:rsidR="002F7A37" w:rsidRPr="00F8461D" w:rsidRDefault="002F7A37" w:rsidP="00CF6E6D">
      <w:pPr>
        <w:numPr>
          <w:ilvl w:val="2"/>
          <w:numId w:val="530"/>
        </w:numPr>
        <w:shd w:val="clear" w:color="auto" w:fill="FFFFFF"/>
        <w:jc w:val="both"/>
        <w:rPr>
          <w:rFonts w:ascii="Times New Roman" w:eastAsia="Microsoft YaHei UI" w:hAnsi="Times New Roman"/>
          <w:color w:val="000000"/>
          <w:szCs w:val="20"/>
          <w:lang w:val="en-US" w:eastAsia="zh-CN"/>
        </w:rPr>
      </w:pPr>
      <w:r w:rsidRPr="00F8461D">
        <w:rPr>
          <w:rFonts w:ascii="Times New Roman" w:eastAsia="Microsoft YaHei UI" w:hAnsi="Times New Roman"/>
          <w:color w:val="000000"/>
          <w:szCs w:val="20"/>
          <w:lang w:val="en-US" w:eastAsia="zh-CN"/>
        </w:rPr>
        <w:t>details of the output of the AI/ML model inference, how the AI/ML model output is used to obtain the UE’s location</w:t>
      </w:r>
    </w:p>
    <w:p w14:paraId="65C7AC78" w14:textId="2E15BC57" w:rsidR="002F7A37" w:rsidRPr="00F8461D" w:rsidRDefault="002F7A37" w:rsidP="002F7A37">
      <w:pPr>
        <w:rPr>
          <w:lang w:val="en-US" w:eastAsia="zh-CN"/>
        </w:rPr>
      </w:pPr>
    </w:p>
    <w:p w14:paraId="38305422" w14:textId="77777777" w:rsidR="002F7A37" w:rsidRPr="00D50A9A" w:rsidRDefault="002F7A37" w:rsidP="002F7A37">
      <w:pPr>
        <w:shd w:val="clear" w:color="auto" w:fill="FFFFFF"/>
        <w:rPr>
          <w:highlight w:val="green"/>
          <w:lang w:eastAsia="ja-JP"/>
        </w:rPr>
      </w:pPr>
      <w:r w:rsidRPr="00D50A9A">
        <w:rPr>
          <w:rFonts w:hint="eastAsia"/>
          <w:highlight w:val="green"/>
          <w:lang w:eastAsia="ja-JP"/>
        </w:rPr>
        <w:t>Agreement</w:t>
      </w:r>
    </w:p>
    <w:p w14:paraId="31185C57" w14:textId="77777777" w:rsidR="002F7A37" w:rsidRPr="00F8461D" w:rsidRDefault="002F7A37" w:rsidP="002F7A37">
      <w:pPr>
        <w:shd w:val="clear" w:color="auto" w:fill="FFFFFF"/>
        <w:rPr>
          <w:rFonts w:ascii="Times New Roman" w:eastAsia="SimSun" w:hAnsi="Times New Roman"/>
          <w:color w:val="000000"/>
          <w:szCs w:val="20"/>
          <w:lang w:val="en-US" w:eastAsia="zh-CN"/>
        </w:rPr>
      </w:pPr>
      <w:r w:rsidRPr="00F8461D">
        <w:rPr>
          <w:rFonts w:ascii="Times New Roman" w:eastAsia="SimSun" w:hAnsi="Times New Roman"/>
          <w:color w:val="000000"/>
          <w:szCs w:val="20"/>
          <w:lang w:val="en-US" w:eastAsia="zh-CN"/>
        </w:rPr>
        <w:t>When reporting evaluation results with direct AI/ML positioning and/or AI/ML assisted positioning, proponent company is expected to describe if a one-sided model</w:t>
      </w:r>
      <w:r>
        <w:rPr>
          <w:rFonts w:ascii="Times New Roman" w:eastAsia="SimSun" w:hAnsi="Times New Roman"/>
          <w:color w:val="000000"/>
          <w:szCs w:val="20"/>
          <w:lang w:val="en-US" w:eastAsia="zh-CN"/>
        </w:rPr>
        <w:t xml:space="preserve"> </w:t>
      </w:r>
      <w:r w:rsidRPr="00F8461D">
        <w:rPr>
          <w:rFonts w:ascii="Times New Roman" w:eastAsia="SimSun" w:hAnsi="Times New Roman"/>
          <w:color w:val="000000"/>
          <w:szCs w:val="20"/>
          <w:lang w:val="en-US" w:eastAsia="zh-CN"/>
        </w:rPr>
        <w:t>or a two-sided model is used.</w:t>
      </w:r>
    </w:p>
    <w:p w14:paraId="0E9B5418" w14:textId="77777777" w:rsidR="002F7A37" w:rsidRPr="002F7A37" w:rsidRDefault="002F7A37" w:rsidP="00CF6E6D">
      <w:pPr>
        <w:pStyle w:val="ListParagraph"/>
        <w:numPr>
          <w:ilvl w:val="0"/>
          <w:numId w:val="529"/>
        </w:numPr>
        <w:rPr>
          <w:lang w:val="en-US" w:eastAsia="zh-CN"/>
        </w:rPr>
      </w:pPr>
      <w:r w:rsidRPr="002F7A37">
        <w:rPr>
          <w:lang w:val="en-US" w:eastAsia="zh-CN"/>
        </w:rPr>
        <w:t>If one-sided model (i.e., UE-side model or network-side model), the proponent company report which side the model inference is performed (e.g. UE, network), and any details specific to the side that performs the AI/ML model inference.</w:t>
      </w:r>
    </w:p>
    <w:p w14:paraId="77F5D211" w14:textId="77777777" w:rsidR="002F7A37" w:rsidRPr="002F7A37" w:rsidRDefault="002F7A37" w:rsidP="00CF6E6D">
      <w:pPr>
        <w:pStyle w:val="ListParagraph"/>
        <w:numPr>
          <w:ilvl w:val="0"/>
          <w:numId w:val="529"/>
        </w:numPr>
        <w:rPr>
          <w:lang w:val="en-US" w:eastAsia="zh-CN"/>
        </w:rPr>
      </w:pPr>
      <w:r w:rsidRPr="002F7A37">
        <w:rPr>
          <w:lang w:val="en-US" w:eastAsia="zh-CN"/>
        </w:rPr>
        <w:t>If two-sided model, the proponent company report which side (e.g., UE, network) performs the first part of interference, and which side (e.g., network, UE) performs the remaining part of the inference.</w:t>
      </w:r>
    </w:p>
    <w:p w14:paraId="14B8457A" w14:textId="77777777" w:rsidR="002F7A37" w:rsidRPr="00D50A9A" w:rsidRDefault="002F7A37" w:rsidP="002F7A37">
      <w:pPr>
        <w:shd w:val="clear" w:color="auto" w:fill="FFFFFF"/>
        <w:rPr>
          <w:highlight w:val="green"/>
          <w:lang w:eastAsia="ja-JP"/>
        </w:rPr>
      </w:pPr>
      <w:r w:rsidRPr="00D50A9A">
        <w:rPr>
          <w:rFonts w:hint="eastAsia"/>
          <w:highlight w:val="green"/>
          <w:lang w:eastAsia="ja-JP"/>
        </w:rPr>
        <w:t>Agreement</w:t>
      </w:r>
    </w:p>
    <w:p w14:paraId="7C4E1183" w14:textId="77777777" w:rsidR="002F7A37" w:rsidRPr="00F8461D" w:rsidRDefault="002F7A37" w:rsidP="002F7A37">
      <w:pPr>
        <w:shd w:val="clear" w:color="auto" w:fill="FFFFFF"/>
        <w:rPr>
          <w:rFonts w:ascii="Times New Roman" w:eastAsia="SimSun" w:hAnsi="Times New Roman"/>
          <w:color w:val="000000"/>
          <w:szCs w:val="20"/>
          <w:lang w:val="en-US" w:eastAsia="zh-CN"/>
        </w:rPr>
      </w:pPr>
      <w:r w:rsidRPr="00F8461D">
        <w:rPr>
          <w:rFonts w:ascii="Times New Roman" w:eastAsia="SimSun" w:hAnsi="Times New Roman"/>
          <w:color w:val="000000"/>
          <w:szCs w:val="20"/>
          <w:lang w:val="en-US" w:eastAsia="zh-CN"/>
        </w:rPr>
        <w:t>For evaluation of AI/ML based positioning, the computational complexity can be reported via the metric of floating point operations (FLOPs).</w:t>
      </w:r>
    </w:p>
    <w:p w14:paraId="5A02D7A2" w14:textId="77777777" w:rsidR="002F7A37" w:rsidRPr="002F7A37" w:rsidRDefault="002F7A37" w:rsidP="00CF6E6D">
      <w:pPr>
        <w:pStyle w:val="ListParagraph"/>
        <w:numPr>
          <w:ilvl w:val="0"/>
          <w:numId w:val="531"/>
        </w:numPr>
        <w:rPr>
          <w:lang w:val="en-US" w:eastAsia="zh-CN"/>
        </w:rPr>
      </w:pPr>
      <w:r w:rsidRPr="002F7A37">
        <w:rPr>
          <w:lang w:val="en-US" w:eastAsia="zh-CN"/>
        </w:rPr>
        <w:t>Note: For AI/ML assisted methods, computational complexity for the AI/ML model is only one component of the overall complexity for estimating the UE’s location.</w:t>
      </w:r>
    </w:p>
    <w:p w14:paraId="3A17443C" w14:textId="77777777" w:rsidR="002F7A37" w:rsidRPr="002F7A37" w:rsidRDefault="002F7A37" w:rsidP="00CF6E6D">
      <w:pPr>
        <w:pStyle w:val="ListParagraph"/>
        <w:numPr>
          <w:ilvl w:val="0"/>
          <w:numId w:val="531"/>
        </w:numPr>
        <w:rPr>
          <w:lang w:val="en-US" w:eastAsia="zh-CN"/>
        </w:rPr>
      </w:pPr>
      <w:r w:rsidRPr="002F7A37">
        <w:rPr>
          <w:lang w:val="en-US" w:eastAsia="zh-CN"/>
        </w:rPr>
        <w:t>Note: Other metrics to measure the computational complexity are not precluded.</w:t>
      </w:r>
    </w:p>
    <w:p w14:paraId="328E3F62" w14:textId="77777777" w:rsidR="002F7A37" w:rsidRPr="00D50A9A" w:rsidRDefault="002F7A37" w:rsidP="002F7A37">
      <w:pPr>
        <w:shd w:val="clear" w:color="auto" w:fill="FFFFFF"/>
        <w:rPr>
          <w:highlight w:val="green"/>
          <w:lang w:eastAsia="ja-JP"/>
        </w:rPr>
      </w:pPr>
      <w:r w:rsidRPr="00D50A9A">
        <w:rPr>
          <w:rFonts w:hint="eastAsia"/>
          <w:highlight w:val="green"/>
          <w:lang w:eastAsia="ja-JP"/>
        </w:rPr>
        <w:t>Agreement</w:t>
      </w:r>
    </w:p>
    <w:p w14:paraId="1622652D" w14:textId="77777777" w:rsidR="002F7A37" w:rsidRPr="00F8461D" w:rsidRDefault="002F7A37" w:rsidP="002F7A37">
      <w:pPr>
        <w:shd w:val="clear" w:color="auto" w:fill="FFFFFF"/>
        <w:rPr>
          <w:rFonts w:ascii="Times New Roman" w:eastAsia="SimSun" w:hAnsi="Times New Roman"/>
          <w:color w:val="000000"/>
          <w:szCs w:val="20"/>
          <w:lang w:val="en-US" w:eastAsia="zh-CN"/>
        </w:rPr>
      </w:pPr>
      <w:r w:rsidRPr="00F8461D">
        <w:rPr>
          <w:rFonts w:ascii="Times New Roman" w:eastAsia="SimSun" w:hAnsi="Times New Roman"/>
          <w:color w:val="000000"/>
          <w:szCs w:val="20"/>
          <w:lang w:val="en-US" w:eastAsia="zh-CN"/>
        </w:rPr>
        <w:t>For evaluation of AI/ML based positioning, details of the training dataset generation are to be reported by proponent company. The report may include (in addition to other selected settings, if applicable):</w:t>
      </w:r>
    </w:p>
    <w:p w14:paraId="40902944" w14:textId="77777777" w:rsidR="002F7A37" w:rsidRPr="002B508F" w:rsidRDefault="002F7A37" w:rsidP="00CF6E6D">
      <w:pPr>
        <w:pStyle w:val="ListParagraph"/>
        <w:numPr>
          <w:ilvl w:val="0"/>
          <w:numId w:val="532"/>
        </w:numPr>
        <w:rPr>
          <w:lang w:val="en-US" w:eastAsia="zh-CN"/>
        </w:rPr>
      </w:pPr>
      <w:r w:rsidRPr="002B508F">
        <w:rPr>
          <w:lang w:val="en-US" w:eastAsia="zh-CN"/>
        </w:rPr>
        <w:t>The size of training dataset, for example, the total number of UEs in the evaluation area for generating training dataset;</w:t>
      </w:r>
    </w:p>
    <w:p w14:paraId="758BFF33" w14:textId="77777777" w:rsidR="002F7A37" w:rsidRPr="002B508F" w:rsidRDefault="002F7A37" w:rsidP="00CF6E6D">
      <w:pPr>
        <w:pStyle w:val="ListParagraph"/>
        <w:numPr>
          <w:ilvl w:val="0"/>
          <w:numId w:val="532"/>
        </w:numPr>
        <w:rPr>
          <w:lang w:val="en-US" w:eastAsia="zh-CN"/>
        </w:rPr>
      </w:pPr>
      <w:r w:rsidRPr="002B508F">
        <w:rPr>
          <w:lang w:val="en-US" w:eastAsia="zh-CN"/>
        </w:rPr>
        <w:t>The distribution of UE location for generating the training dataset may be one of the following:</w:t>
      </w:r>
    </w:p>
    <w:p w14:paraId="16CA3E24" w14:textId="77777777" w:rsidR="002F7A37" w:rsidRPr="002B508F" w:rsidRDefault="002F7A37" w:rsidP="00CF6E6D">
      <w:pPr>
        <w:pStyle w:val="ListParagraph"/>
        <w:numPr>
          <w:ilvl w:val="1"/>
          <w:numId w:val="532"/>
        </w:numPr>
        <w:rPr>
          <w:lang w:val="en-US" w:eastAsia="zh-CN"/>
        </w:rPr>
      </w:pPr>
      <w:r w:rsidRPr="002B508F">
        <w:rPr>
          <w:lang w:val="en-US" w:eastAsia="zh-CN"/>
        </w:rPr>
        <w:t>Option 1: grid distribution, i.e., one training data is collected at the center of one small square grid, where, for example, the width of the square grid can be 0.25/0.5/1.0 m.</w:t>
      </w:r>
    </w:p>
    <w:p w14:paraId="67BEB33B" w14:textId="6C17F4F6" w:rsidR="002F7A37" w:rsidRPr="002B508F" w:rsidRDefault="002F7A37" w:rsidP="00CF6E6D">
      <w:pPr>
        <w:pStyle w:val="ListParagraph"/>
        <w:numPr>
          <w:ilvl w:val="1"/>
          <w:numId w:val="532"/>
        </w:numPr>
        <w:rPr>
          <w:lang w:val="en-US" w:eastAsia="zh-CN"/>
        </w:rPr>
      </w:pPr>
      <w:r w:rsidRPr="002B508F">
        <w:rPr>
          <w:lang w:val="en-US" w:eastAsia="zh-CN"/>
        </w:rPr>
        <w:t>Option 2:</w:t>
      </w:r>
      <w:r w:rsidR="002B508F">
        <w:rPr>
          <w:lang w:val="en-US" w:eastAsia="zh-CN"/>
        </w:rPr>
        <w:t xml:space="preserve"> </w:t>
      </w:r>
      <w:r w:rsidRPr="002B508F">
        <w:rPr>
          <w:lang w:val="en-US" w:eastAsia="zh-CN"/>
        </w:rPr>
        <w:t>uniform</w:t>
      </w:r>
      <w:r w:rsidR="002B508F">
        <w:rPr>
          <w:lang w:val="en-US" w:eastAsia="zh-CN"/>
        </w:rPr>
        <w:t xml:space="preserve"> </w:t>
      </w:r>
      <w:r w:rsidRPr="002B508F">
        <w:rPr>
          <w:lang w:val="en-US" w:eastAsia="zh-CN"/>
        </w:rPr>
        <w:t>distribution, i.e., the UE location is</w:t>
      </w:r>
      <w:r w:rsidR="002B508F">
        <w:rPr>
          <w:lang w:val="en-US" w:eastAsia="zh-CN"/>
        </w:rPr>
        <w:t xml:space="preserve"> </w:t>
      </w:r>
      <w:r w:rsidRPr="002B508F">
        <w:rPr>
          <w:lang w:val="en-US" w:eastAsia="zh-CN"/>
        </w:rPr>
        <w:t>randomly and</w:t>
      </w:r>
      <w:r w:rsidR="002B508F">
        <w:rPr>
          <w:lang w:val="en-US" w:eastAsia="zh-CN"/>
        </w:rPr>
        <w:t xml:space="preserve"> </w:t>
      </w:r>
      <w:r w:rsidRPr="002B508F">
        <w:rPr>
          <w:lang w:val="en-US" w:eastAsia="zh-CN"/>
        </w:rPr>
        <w:t>uniformly distributed in the evaluation area.</w:t>
      </w:r>
    </w:p>
    <w:p w14:paraId="5CF90CE0" w14:textId="596FD034" w:rsidR="00516FC9" w:rsidRPr="002F7A37" w:rsidRDefault="00516FC9" w:rsidP="00626C13">
      <w:pPr>
        <w:rPr>
          <w:lang w:val="en-US" w:eastAsia="x-none"/>
        </w:rPr>
      </w:pPr>
    </w:p>
    <w:p w14:paraId="2E526B36" w14:textId="0D780163" w:rsidR="00154237" w:rsidRPr="004910AC" w:rsidRDefault="00516FC9" w:rsidP="00626C13">
      <w:pPr>
        <w:rPr>
          <w:lang w:eastAsia="x-none"/>
        </w:rPr>
      </w:pPr>
      <w:r>
        <w:rPr>
          <w:lang w:eastAsia="x-none"/>
        </w:rPr>
        <w:t xml:space="preserve">Final summary in </w:t>
      </w:r>
      <w:hyperlink r:id="rId1984" w:history="1">
        <w:r w:rsidR="000B5C49">
          <w:rPr>
            <w:rStyle w:val="Hyperlink"/>
            <w:lang w:eastAsia="x-none"/>
          </w:rPr>
          <w:t>R1-2205633</w:t>
        </w:r>
      </w:hyperlink>
      <w:r>
        <w:rPr>
          <w:lang w:eastAsia="x-none"/>
        </w:rPr>
        <w:t>.</w:t>
      </w:r>
    </w:p>
    <w:p w14:paraId="79A581DB" w14:textId="77777777" w:rsidR="008F4B8C" w:rsidRDefault="008F4B8C" w:rsidP="006D6081">
      <w:pPr>
        <w:pStyle w:val="Heading4"/>
      </w:pPr>
      <w:bookmarkStart w:id="293" w:name="_Toc101357056"/>
      <w:bookmarkStart w:id="294" w:name="_Toc109290191"/>
      <w:r>
        <w:t>Other aspects on AI/ML for positioning accuracy enhancement</w:t>
      </w:r>
      <w:bookmarkEnd w:id="293"/>
      <w:bookmarkEnd w:id="294"/>
    </w:p>
    <w:p w14:paraId="5D73992E" w14:textId="05CDE11E" w:rsidR="008F4B8C" w:rsidRDefault="008F4B8C" w:rsidP="008F4B8C">
      <w:pPr>
        <w:rPr>
          <w:i/>
          <w:iCs/>
          <w:color w:val="000000"/>
          <w:szCs w:val="20"/>
          <w:lang w:eastAsia="x-none"/>
        </w:rPr>
      </w:pPr>
      <w:r>
        <w:rPr>
          <w:i/>
          <w:iCs/>
          <w:color w:val="000000"/>
          <w:szCs w:val="20"/>
          <w:lang w:eastAsia="x-none"/>
        </w:rPr>
        <w:t>Including </w:t>
      </w:r>
      <w:r>
        <w:rPr>
          <w:i/>
          <w:iCs/>
          <w:color w:val="000000"/>
          <w:szCs w:val="20"/>
          <w:shd w:val="clear" w:color="auto" w:fill="FFFFFF"/>
          <w:lang w:eastAsia="x-none"/>
        </w:rPr>
        <w:t>finalization of representative sub use cases (by RAN1#111) and</w:t>
      </w:r>
      <w:r>
        <w:rPr>
          <w:i/>
          <w:iCs/>
          <w:color w:val="000000"/>
          <w:szCs w:val="20"/>
          <w:lang w:eastAsia="x-none"/>
        </w:rPr>
        <w:t xml:space="preserve"> discussions on potential specification impact.</w:t>
      </w:r>
    </w:p>
    <w:p w14:paraId="4641E944" w14:textId="77777777" w:rsidR="006D6081" w:rsidRDefault="006D6081" w:rsidP="006D6081"/>
    <w:p w14:paraId="36C865D5" w14:textId="7D7D953C" w:rsidR="008F4B8C" w:rsidRPr="00B93DA4" w:rsidRDefault="00A236A5" w:rsidP="008F4B8C">
      <w:pPr>
        <w:rPr>
          <w:lang w:eastAsia="x-none"/>
        </w:rPr>
      </w:pPr>
      <w:hyperlink r:id="rId1985" w:history="1">
        <w:r w:rsidR="000B5C49">
          <w:rPr>
            <w:rStyle w:val="Hyperlink"/>
            <w:lang w:eastAsia="x-none"/>
          </w:rPr>
          <w:t>R1-2203145</w:t>
        </w:r>
      </w:hyperlink>
      <w:r w:rsidR="008F4B8C" w:rsidRPr="00B93DA4">
        <w:rPr>
          <w:lang w:eastAsia="x-none"/>
        </w:rPr>
        <w:tab/>
        <w:t>Discussion on AI/ML for positioning accuracy enhancement</w:t>
      </w:r>
      <w:r w:rsidR="008F4B8C" w:rsidRPr="00B93DA4">
        <w:rPr>
          <w:lang w:eastAsia="x-none"/>
        </w:rPr>
        <w:tab/>
        <w:t>Huawei, HiSilicon</w:t>
      </w:r>
    </w:p>
    <w:p w14:paraId="40F77A57" w14:textId="29D08F60" w:rsidR="008F4B8C" w:rsidRPr="00B93DA4" w:rsidRDefault="00A236A5" w:rsidP="008F4B8C">
      <w:pPr>
        <w:rPr>
          <w:lang w:eastAsia="x-none"/>
        </w:rPr>
      </w:pPr>
      <w:hyperlink r:id="rId1986" w:history="1">
        <w:r w:rsidR="000B5C49">
          <w:rPr>
            <w:rStyle w:val="Hyperlink"/>
            <w:lang w:eastAsia="x-none"/>
          </w:rPr>
          <w:t>R1-2203253</w:t>
        </w:r>
      </w:hyperlink>
      <w:r w:rsidR="008F4B8C" w:rsidRPr="00B93DA4">
        <w:rPr>
          <w:lang w:eastAsia="x-none"/>
        </w:rPr>
        <w:tab/>
        <w:t>Discussion on potential enhancements for AI/ML based positioning</w:t>
      </w:r>
      <w:r w:rsidR="008F4B8C" w:rsidRPr="00B93DA4">
        <w:rPr>
          <w:lang w:eastAsia="x-none"/>
        </w:rPr>
        <w:tab/>
        <w:t>ZTE</w:t>
      </w:r>
    </w:p>
    <w:p w14:paraId="711D2CE6" w14:textId="2567DCDD" w:rsidR="008F4B8C" w:rsidRPr="008F4B8C" w:rsidRDefault="00A236A5" w:rsidP="008F4B8C">
      <w:pPr>
        <w:rPr>
          <w:lang w:val="fr-FR" w:eastAsia="x-none"/>
        </w:rPr>
      </w:pPr>
      <w:hyperlink r:id="rId1987" w:history="1">
        <w:r w:rsidR="000B5C49">
          <w:rPr>
            <w:rStyle w:val="Hyperlink"/>
            <w:lang w:val="fr-FR" w:eastAsia="x-none"/>
          </w:rPr>
          <w:t>R1-2203286</w:t>
        </w:r>
      </w:hyperlink>
      <w:r w:rsidR="008F4B8C" w:rsidRPr="008F4B8C">
        <w:rPr>
          <w:lang w:val="fr-FR" w:eastAsia="x-none"/>
        </w:rPr>
        <w:tab/>
        <w:t>Discussions on AI-Pos</w:t>
      </w:r>
      <w:r w:rsidR="008F4B8C" w:rsidRPr="008F4B8C">
        <w:rPr>
          <w:lang w:val="fr-FR" w:eastAsia="x-none"/>
        </w:rPr>
        <w:tab/>
        <w:t>Ericsson</w:t>
      </w:r>
    </w:p>
    <w:p w14:paraId="075076D5" w14:textId="747A4BA6" w:rsidR="008F4B8C" w:rsidRPr="00B93DA4" w:rsidRDefault="00A236A5" w:rsidP="008F4B8C">
      <w:pPr>
        <w:rPr>
          <w:lang w:eastAsia="x-none"/>
        </w:rPr>
      </w:pPr>
      <w:hyperlink r:id="rId1988" w:history="1">
        <w:r w:rsidR="000B5C49">
          <w:rPr>
            <w:rStyle w:val="Hyperlink"/>
            <w:lang w:eastAsia="x-none"/>
          </w:rPr>
          <w:t>R1-2203456</w:t>
        </w:r>
      </w:hyperlink>
      <w:r w:rsidR="008F4B8C" w:rsidRPr="00B93DA4">
        <w:rPr>
          <w:lang w:eastAsia="x-none"/>
        </w:rPr>
        <w:tab/>
        <w:t>Discussion on other aspects on AI/ML for positioning</w:t>
      </w:r>
      <w:r w:rsidR="008F4B8C" w:rsidRPr="00B93DA4">
        <w:rPr>
          <w:lang w:eastAsia="x-none"/>
        </w:rPr>
        <w:tab/>
        <w:t>CATT</w:t>
      </w:r>
    </w:p>
    <w:p w14:paraId="34EB85D9" w14:textId="6DAC4CD8" w:rsidR="008F4B8C" w:rsidRPr="00B93DA4" w:rsidRDefault="00A236A5" w:rsidP="008F4B8C">
      <w:pPr>
        <w:rPr>
          <w:lang w:eastAsia="x-none"/>
        </w:rPr>
      </w:pPr>
      <w:hyperlink r:id="rId1989" w:history="1">
        <w:r w:rsidR="000B5C49">
          <w:rPr>
            <w:rStyle w:val="Hyperlink"/>
            <w:lang w:eastAsia="x-none"/>
          </w:rPr>
          <w:t>R1-2203555</w:t>
        </w:r>
      </w:hyperlink>
      <w:r w:rsidR="008F4B8C" w:rsidRPr="00B93DA4">
        <w:rPr>
          <w:lang w:eastAsia="x-none"/>
        </w:rPr>
        <w:tab/>
        <w:t>Other aspects on AI/ML for positioning accuracy enhancement</w:t>
      </w:r>
      <w:r w:rsidR="008F4B8C" w:rsidRPr="00B93DA4">
        <w:rPr>
          <w:lang w:eastAsia="x-none"/>
        </w:rPr>
        <w:tab/>
        <w:t>vivo</w:t>
      </w:r>
    </w:p>
    <w:p w14:paraId="4A7A9FB6" w14:textId="719D2004" w:rsidR="008F4B8C" w:rsidRPr="00B93DA4" w:rsidRDefault="00A236A5" w:rsidP="008F4B8C">
      <w:pPr>
        <w:rPr>
          <w:lang w:eastAsia="x-none"/>
        </w:rPr>
      </w:pPr>
      <w:hyperlink r:id="rId1990" w:history="1">
        <w:r w:rsidR="000B5C49">
          <w:rPr>
            <w:rStyle w:val="Hyperlink"/>
            <w:lang w:eastAsia="x-none"/>
          </w:rPr>
          <w:t>R1-2203692</w:t>
        </w:r>
      </w:hyperlink>
      <w:r w:rsidR="008F4B8C" w:rsidRPr="00B93DA4">
        <w:rPr>
          <w:lang w:eastAsia="x-none"/>
        </w:rPr>
        <w:tab/>
        <w:t>Discussion on other aspects on AI/ML for positioning accuracy enhancement</w:t>
      </w:r>
      <w:r w:rsidR="008F4B8C" w:rsidRPr="00B93DA4">
        <w:rPr>
          <w:lang w:eastAsia="x-none"/>
        </w:rPr>
        <w:tab/>
        <w:t>NEC</w:t>
      </w:r>
    </w:p>
    <w:p w14:paraId="5D4DE6B3" w14:textId="12CB8163" w:rsidR="008F4B8C" w:rsidRPr="00B93DA4" w:rsidRDefault="00A236A5" w:rsidP="008F4B8C">
      <w:pPr>
        <w:rPr>
          <w:lang w:eastAsia="x-none"/>
        </w:rPr>
      </w:pPr>
      <w:hyperlink r:id="rId1991" w:history="1">
        <w:r w:rsidR="000B5C49">
          <w:rPr>
            <w:rStyle w:val="Hyperlink"/>
            <w:lang w:eastAsia="x-none"/>
          </w:rPr>
          <w:t>R1-2203731</w:t>
        </w:r>
      </w:hyperlink>
      <w:r w:rsidR="008F4B8C" w:rsidRPr="00B93DA4">
        <w:rPr>
          <w:lang w:eastAsia="x-none"/>
        </w:rPr>
        <w:tab/>
        <w:t>Considerations on AI/ML for positioning accuracy enhancement</w:t>
      </w:r>
      <w:r w:rsidR="008F4B8C" w:rsidRPr="00B93DA4">
        <w:rPr>
          <w:lang w:eastAsia="x-none"/>
        </w:rPr>
        <w:tab/>
        <w:t>Sony</w:t>
      </w:r>
    </w:p>
    <w:p w14:paraId="10985C36" w14:textId="209CB992" w:rsidR="008F4B8C" w:rsidRPr="00B93DA4" w:rsidRDefault="00A236A5" w:rsidP="008F4B8C">
      <w:pPr>
        <w:rPr>
          <w:lang w:eastAsia="x-none"/>
        </w:rPr>
      </w:pPr>
      <w:hyperlink r:id="rId1992" w:history="1">
        <w:r w:rsidR="000B5C49">
          <w:rPr>
            <w:rStyle w:val="Hyperlink"/>
            <w:lang w:eastAsia="x-none"/>
          </w:rPr>
          <w:t>R1-2203813</w:t>
        </w:r>
      </w:hyperlink>
      <w:r w:rsidR="008F4B8C" w:rsidRPr="00B93DA4">
        <w:rPr>
          <w:lang w:eastAsia="x-none"/>
        </w:rPr>
        <w:tab/>
        <w:t>Initial views on the other aspects of AI/ML-based positioning accuracy enhancement</w:t>
      </w:r>
      <w:r w:rsidR="008F4B8C" w:rsidRPr="00B93DA4">
        <w:rPr>
          <w:lang w:eastAsia="x-none"/>
        </w:rPr>
        <w:tab/>
        <w:t>xiaomi</w:t>
      </w:r>
    </w:p>
    <w:p w14:paraId="40164EC5" w14:textId="07C9933B" w:rsidR="008F4B8C" w:rsidRPr="00B93DA4" w:rsidRDefault="00A236A5" w:rsidP="008F4B8C">
      <w:pPr>
        <w:rPr>
          <w:lang w:eastAsia="x-none"/>
        </w:rPr>
      </w:pPr>
      <w:hyperlink r:id="rId1993" w:history="1">
        <w:r w:rsidR="000B5C49">
          <w:rPr>
            <w:rStyle w:val="Hyperlink"/>
            <w:lang w:eastAsia="x-none"/>
          </w:rPr>
          <w:t>R1-2203902</w:t>
        </w:r>
      </w:hyperlink>
      <w:r w:rsidR="008F4B8C" w:rsidRPr="00B93DA4">
        <w:rPr>
          <w:lang w:eastAsia="x-none"/>
        </w:rPr>
        <w:tab/>
        <w:t>Representative sub use cases for Positioning</w:t>
      </w:r>
      <w:r w:rsidR="008F4B8C" w:rsidRPr="00B93DA4">
        <w:rPr>
          <w:lang w:eastAsia="x-none"/>
        </w:rPr>
        <w:tab/>
        <w:t>Samsung</w:t>
      </w:r>
    </w:p>
    <w:p w14:paraId="32D8BC86" w14:textId="0BC5BED6" w:rsidR="008F4B8C" w:rsidRPr="00B93DA4" w:rsidRDefault="00A236A5" w:rsidP="008F4B8C">
      <w:pPr>
        <w:rPr>
          <w:lang w:eastAsia="x-none"/>
        </w:rPr>
      </w:pPr>
      <w:hyperlink r:id="rId1994" w:history="1">
        <w:r w:rsidR="000B5C49">
          <w:rPr>
            <w:rStyle w:val="Hyperlink"/>
            <w:lang w:eastAsia="x-none"/>
          </w:rPr>
          <w:t>R1-2204020</w:t>
        </w:r>
      </w:hyperlink>
      <w:r w:rsidR="008F4B8C" w:rsidRPr="00B93DA4">
        <w:rPr>
          <w:lang w:eastAsia="x-none"/>
        </w:rPr>
        <w:tab/>
        <w:t>On sub use cases and other aspects of AI/ML for positioning accuracy enhancement</w:t>
      </w:r>
      <w:r w:rsidR="008F4B8C" w:rsidRPr="00B93DA4">
        <w:rPr>
          <w:lang w:eastAsia="x-none"/>
        </w:rPr>
        <w:tab/>
        <w:t>OPPO</w:t>
      </w:r>
    </w:p>
    <w:p w14:paraId="3FC53C2B" w14:textId="787E2AD2" w:rsidR="008F4B8C" w:rsidRPr="00B93DA4" w:rsidRDefault="00A236A5" w:rsidP="008F4B8C">
      <w:pPr>
        <w:rPr>
          <w:lang w:eastAsia="x-none"/>
        </w:rPr>
      </w:pPr>
      <w:hyperlink r:id="rId1995" w:history="1">
        <w:r w:rsidR="000B5C49">
          <w:rPr>
            <w:rStyle w:val="Hyperlink"/>
            <w:lang w:eastAsia="x-none"/>
          </w:rPr>
          <w:t>R1-2204105</w:t>
        </w:r>
      </w:hyperlink>
      <w:r w:rsidR="008F4B8C" w:rsidRPr="00B93DA4">
        <w:rPr>
          <w:lang w:eastAsia="x-none"/>
        </w:rPr>
        <w:tab/>
        <w:t>Discussion on sub use cases of AI/ML for positioning accuracy enhancements use case</w:t>
      </w:r>
      <w:r w:rsidR="008F4B8C" w:rsidRPr="00B93DA4">
        <w:rPr>
          <w:lang w:eastAsia="x-none"/>
        </w:rPr>
        <w:tab/>
        <w:t>FUTUREWEI</w:t>
      </w:r>
    </w:p>
    <w:p w14:paraId="0CA20F26" w14:textId="267B1708" w:rsidR="008F4B8C" w:rsidRPr="00B93DA4" w:rsidRDefault="00A236A5" w:rsidP="008F4B8C">
      <w:pPr>
        <w:rPr>
          <w:lang w:eastAsia="x-none"/>
        </w:rPr>
      </w:pPr>
      <w:hyperlink r:id="rId1996" w:history="1">
        <w:r w:rsidR="000B5C49">
          <w:rPr>
            <w:rStyle w:val="Hyperlink"/>
            <w:lang w:eastAsia="x-none"/>
          </w:rPr>
          <w:t>R1-2204154</w:t>
        </w:r>
      </w:hyperlink>
      <w:r w:rsidR="008F4B8C" w:rsidRPr="00B93DA4">
        <w:rPr>
          <w:lang w:eastAsia="x-none"/>
        </w:rPr>
        <w:tab/>
        <w:t>Other aspects on AI/ML for positioning accuracy enhancement</w:t>
      </w:r>
      <w:r w:rsidR="008F4B8C" w:rsidRPr="00B93DA4">
        <w:rPr>
          <w:lang w:eastAsia="x-none"/>
        </w:rPr>
        <w:tab/>
        <w:t>LG Electronics</w:t>
      </w:r>
    </w:p>
    <w:p w14:paraId="402BC9E5" w14:textId="6967E54C" w:rsidR="008F4B8C" w:rsidRPr="00B93DA4" w:rsidRDefault="00A236A5" w:rsidP="008F4B8C">
      <w:pPr>
        <w:rPr>
          <w:lang w:eastAsia="x-none"/>
        </w:rPr>
      </w:pPr>
      <w:hyperlink r:id="rId1997" w:history="1">
        <w:r w:rsidR="000B5C49">
          <w:rPr>
            <w:rStyle w:val="Hyperlink"/>
            <w:lang w:eastAsia="x-none"/>
          </w:rPr>
          <w:t>R1-2204160</w:t>
        </w:r>
      </w:hyperlink>
      <w:r w:rsidR="008F4B8C" w:rsidRPr="00B93DA4">
        <w:rPr>
          <w:lang w:eastAsia="x-none"/>
        </w:rPr>
        <w:tab/>
        <w:t>Potential specification impacts for AI/ML based positioning</w:t>
      </w:r>
      <w:r w:rsidR="008F4B8C" w:rsidRPr="00B93DA4">
        <w:rPr>
          <w:lang w:eastAsia="x-none"/>
        </w:rPr>
        <w:tab/>
        <w:t>InterDigital, Inc.</w:t>
      </w:r>
    </w:p>
    <w:p w14:paraId="6AED2CA8" w14:textId="37017DD4" w:rsidR="008F4B8C" w:rsidRPr="00B93DA4" w:rsidRDefault="00A236A5" w:rsidP="008F4B8C">
      <w:pPr>
        <w:rPr>
          <w:lang w:eastAsia="x-none"/>
        </w:rPr>
      </w:pPr>
      <w:hyperlink r:id="rId1998" w:history="1">
        <w:r w:rsidR="000B5C49">
          <w:rPr>
            <w:rStyle w:val="Hyperlink"/>
            <w:lang w:eastAsia="x-none"/>
          </w:rPr>
          <w:t>R1-2204185</w:t>
        </w:r>
      </w:hyperlink>
      <w:r w:rsidR="008F4B8C" w:rsidRPr="00B93DA4">
        <w:rPr>
          <w:lang w:eastAsia="x-none"/>
        </w:rPr>
        <w:tab/>
        <w:t>Discussions on AI-ML for positioning accuracy enhancement</w:t>
      </w:r>
      <w:r w:rsidR="008F4B8C" w:rsidRPr="00B93DA4">
        <w:rPr>
          <w:lang w:eastAsia="x-none"/>
        </w:rPr>
        <w:tab/>
        <w:t>CAICT</w:t>
      </w:r>
    </w:p>
    <w:p w14:paraId="27D71A66" w14:textId="2B7435DF" w:rsidR="008F4B8C" w:rsidRPr="00B93DA4" w:rsidRDefault="00A236A5" w:rsidP="008F4B8C">
      <w:pPr>
        <w:rPr>
          <w:lang w:eastAsia="x-none"/>
        </w:rPr>
      </w:pPr>
      <w:hyperlink r:id="rId1999" w:history="1">
        <w:r w:rsidR="000B5C49">
          <w:rPr>
            <w:rStyle w:val="Hyperlink"/>
            <w:lang w:eastAsia="x-none"/>
          </w:rPr>
          <w:t>R1-2204243</w:t>
        </w:r>
      </w:hyperlink>
      <w:r w:rsidR="008F4B8C" w:rsidRPr="00B93DA4">
        <w:rPr>
          <w:lang w:eastAsia="x-none"/>
        </w:rPr>
        <w:tab/>
        <w:t>Discussion on other aspects on AI/ML for positioning accuracy enhancement</w:t>
      </w:r>
      <w:r w:rsidR="008F4B8C" w:rsidRPr="00B93DA4">
        <w:rPr>
          <w:lang w:eastAsia="x-none"/>
        </w:rPr>
        <w:tab/>
        <w:t>Apple</w:t>
      </w:r>
    </w:p>
    <w:p w14:paraId="021C8E27" w14:textId="18555171" w:rsidR="008F4B8C" w:rsidRPr="00B93DA4" w:rsidRDefault="00A236A5" w:rsidP="008F4B8C">
      <w:pPr>
        <w:rPr>
          <w:lang w:eastAsia="x-none"/>
        </w:rPr>
      </w:pPr>
      <w:hyperlink r:id="rId2000" w:history="1">
        <w:r w:rsidR="000B5C49">
          <w:rPr>
            <w:rStyle w:val="Hyperlink"/>
            <w:lang w:eastAsia="x-none"/>
          </w:rPr>
          <w:t>R1-2204300</w:t>
        </w:r>
      </w:hyperlink>
      <w:r w:rsidR="008F4B8C" w:rsidRPr="00B93DA4">
        <w:rPr>
          <w:lang w:eastAsia="x-none"/>
        </w:rPr>
        <w:tab/>
        <w:t>Discussion on other aspects on AI/ML for positioning accuracy enhancement</w:t>
      </w:r>
      <w:r w:rsidR="008F4B8C" w:rsidRPr="00B93DA4">
        <w:rPr>
          <w:lang w:eastAsia="x-none"/>
        </w:rPr>
        <w:tab/>
        <w:t>CMCC</w:t>
      </w:r>
    </w:p>
    <w:p w14:paraId="1C863281" w14:textId="1ECE1021" w:rsidR="008F4B8C" w:rsidRPr="00B93DA4" w:rsidRDefault="00A236A5" w:rsidP="008F4B8C">
      <w:pPr>
        <w:rPr>
          <w:lang w:eastAsia="x-none"/>
        </w:rPr>
      </w:pPr>
      <w:hyperlink r:id="rId2001" w:history="1">
        <w:r w:rsidR="000B5C49">
          <w:rPr>
            <w:rStyle w:val="Hyperlink"/>
            <w:lang w:eastAsia="x-none"/>
          </w:rPr>
          <w:t>R1-2204422</w:t>
        </w:r>
      </w:hyperlink>
      <w:r w:rsidR="008F4B8C" w:rsidRPr="00B93DA4">
        <w:rPr>
          <w:lang w:eastAsia="x-none"/>
        </w:rPr>
        <w:tab/>
        <w:t>AI/ML Positioning use cases and Associated Impacts</w:t>
      </w:r>
      <w:r w:rsidR="008F4B8C" w:rsidRPr="00B93DA4">
        <w:rPr>
          <w:lang w:eastAsia="x-none"/>
        </w:rPr>
        <w:tab/>
        <w:t>Lenovo</w:t>
      </w:r>
    </w:p>
    <w:p w14:paraId="634C4B84" w14:textId="642D8F0C" w:rsidR="008F4B8C" w:rsidRPr="00B93DA4" w:rsidRDefault="00A236A5" w:rsidP="008F4B8C">
      <w:pPr>
        <w:rPr>
          <w:lang w:eastAsia="x-none"/>
        </w:rPr>
      </w:pPr>
      <w:hyperlink r:id="rId2002" w:history="1">
        <w:r w:rsidR="000B5C49">
          <w:rPr>
            <w:rStyle w:val="Hyperlink"/>
            <w:lang w:eastAsia="x-none"/>
          </w:rPr>
          <w:t>R1-2204576</w:t>
        </w:r>
      </w:hyperlink>
      <w:r w:rsidR="008F4B8C" w:rsidRPr="00B93DA4">
        <w:rPr>
          <w:lang w:eastAsia="x-none"/>
        </w:rPr>
        <w:tab/>
        <w:t>Other aspects on ML for positioning accuracy enhancement</w:t>
      </w:r>
      <w:r w:rsidR="008F4B8C" w:rsidRPr="00B93DA4">
        <w:rPr>
          <w:lang w:eastAsia="x-none"/>
        </w:rPr>
        <w:tab/>
        <w:t>Nokia, Nokia Shanghai Bell</w:t>
      </w:r>
    </w:p>
    <w:p w14:paraId="00F9F0D5" w14:textId="5894D973" w:rsidR="008F4B8C" w:rsidRPr="00B93DA4" w:rsidRDefault="00A236A5" w:rsidP="008F4B8C">
      <w:pPr>
        <w:rPr>
          <w:lang w:eastAsia="x-none"/>
        </w:rPr>
      </w:pPr>
      <w:hyperlink r:id="rId2003" w:history="1">
        <w:r w:rsidR="000B5C49">
          <w:rPr>
            <w:rStyle w:val="Hyperlink"/>
            <w:lang w:eastAsia="x-none"/>
          </w:rPr>
          <w:t>R1-2204798</w:t>
        </w:r>
      </w:hyperlink>
      <w:r w:rsidR="008F4B8C" w:rsidRPr="00B93DA4">
        <w:rPr>
          <w:lang w:eastAsia="x-none"/>
        </w:rPr>
        <w:tab/>
        <w:t>Use-cases and specification for positioning</w:t>
      </w:r>
      <w:r w:rsidR="008F4B8C" w:rsidRPr="00B93DA4">
        <w:rPr>
          <w:lang w:eastAsia="x-none"/>
        </w:rPr>
        <w:tab/>
        <w:t>Intel Corporation</w:t>
      </w:r>
    </w:p>
    <w:p w14:paraId="0F98C1BF" w14:textId="250B49ED" w:rsidR="008F4B8C" w:rsidRPr="00B93DA4" w:rsidRDefault="00A236A5" w:rsidP="008F4B8C">
      <w:pPr>
        <w:rPr>
          <w:lang w:eastAsia="x-none"/>
        </w:rPr>
      </w:pPr>
      <w:hyperlink r:id="rId2004" w:history="1">
        <w:r w:rsidR="000B5C49">
          <w:rPr>
            <w:rStyle w:val="Hyperlink"/>
            <w:lang w:eastAsia="x-none"/>
          </w:rPr>
          <w:t>R1-2204838</w:t>
        </w:r>
      </w:hyperlink>
      <w:r w:rsidR="008F4B8C" w:rsidRPr="00B93DA4">
        <w:rPr>
          <w:lang w:eastAsia="x-none"/>
        </w:rPr>
        <w:tab/>
        <w:t>On potential specification impact of AI/ML for positioning</w:t>
      </w:r>
      <w:r w:rsidR="008F4B8C" w:rsidRPr="00B93DA4">
        <w:rPr>
          <w:lang w:eastAsia="x-none"/>
        </w:rPr>
        <w:tab/>
        <w:t>Fraunhofer IIS, Fraunhofer HHI</w:t>
      </w:r>
    </w:p>
    <w:p w14:paraId="724D6FDC" w14:textId="2A4FE909" w:rsidR="008F4B8C" w:rsidRPr="00B93DA4" w:rsidRDefault="00A236A5" w:rsidP="008F4B8C">
      <w:pPr>
        <w:rPr>
          <w:lang w:eastAsia="x-none"/>
        </w:rPr>
      </w:pPr>
      <w:hyperlink r:id="rId2005" w:history="1">
        <w:r w:rsidR="000B5C49">
          <w:rPr>
            <w:rStyle w:val="Hyperlink"/>
            <w:lang w:eastAsia="x-none"/>
          </w:rPr>
          <w:t>R1-2204845</w:t>
        </w:r>
      </w:hyperlink>
      <w:r w:rsidR="008F4B8C" w:rsidRPr="00B93DA4">
        <w:rPr>
          <w:lang w:eastAsia="x-none"/>
        </w:rPr>
        <w:tab/>
        <w:t>On other aspects of AI and ML for positioning enhancement</w:t>
      </w:r>
      <w:r w:rsidR="008F4B8C" w:rsidRPr="00B93DA4">
        <w:rPr>
          <w:lang w:eastAsia="x-none"/>
        </w:rPr>
        <w:tab/>
        <w:t>NVIDIA</w:t>
      </w:r>
    </w:p>
    <w:p w14:paraId="1FC94E76" w14:textId="32340A90" w:rsidR="008F4B8C" w:rsidRDefault="00A236A5" w:rsidP="008F4B8C">
      <w:pPr>
        <w:rPr>
          <w:lang w:eastAsia="x-none"/>
        </w:rPr>
      </w:pPr>
      <w:hyperlink r:id="rId2006" w:history="1">
        <w:r w:rsidR="000B5C49">
          <w:rPr>
            <w:rStyle w:val="Hyperlink"/>
            <w:lang w:eastAsia="x-none"/>
          </w:rPr>
          <w:t>R1-2205029</w:t>
        </w:r>
      </w:hyperlink>
      <w:r w:rsidR="008F4B8C" w:rsidRPr="00B93DA4">
        <w:rPr>
          <w:lang w:eastAsia="x-none"/>
        </w:rPr>
        <w:tab/>
        <w:t>Other aspects on AIML for positioning accuracy enhancement</w:t>
      </w:r>
      <w:r w:rsidR="008F4B8C" w:rsidRPr="00B93DA4">
        <w:rPr>
          <w:lang w:eastAsia="x-none"/>
        </w:rPr>
        <w:tab/>
        <w:t>Qualcomm Incorporated</w:t>
      </w:r>
    </w:p>
    <w:p w14:paraId="090E5331" w14:textId="2639D347" w:rsidR="00C84891" w:rsidRDefault="00A236A5" w:rsidP="00C84891">
      <w:pPr>
        <w:rPr>
          <w:lang w:eastAsia="x-none"/>
        </w:rPr>
      </w:pPr>
      <w:hyperlink r:id="rId2007" w:history="1">
        <w:r w:rsidR="000B5C49">
          <w:rPr>
            <w:rStyle w:val="Hyperlink"/>
            <w:lang w:eastAsia="x-none"/>
          </w:rPr>
          <w:t>R1-2205081</w:t>
        </w:r>
      </w:hyperlink>
      <w:r w:rsidR="00C84891">
        <w:rPr>
          <w:lang w:eastAsia="x-none"/>
        </w:rPr>
        <w:tab/>
        <w:t>Sub-use cases and spec impacts for AI/ML for positioning accuracy enhancement</w:t>
      </w:r>
      <w:r w:rsidR="00C84891">
        <w:rPr>
          <w:lang w:eastAsia="x-none"/>
        </w:rPr>
        <w:tab/>
        <w:t>Fujitsu Limited</w:t>
      </w:r>
    </w:p>
    <w:p w14:paraId="625D89EF" w14:textId="77777777" w:rsidR="00C84891" w:rsidRDefault="00C84891" w:rsidP="00C84891">
      <w:pPr>
        <w:rPr>
          <w:lang w:eastAsia="x-none"/>
        </w:rPr>
      </w:pPr>
    </w:p>
    <w:p w14:paraId="06E90E65" w14:textId="77777777" w:rsidR="00C84891" w:rsidRPr="00F34084" w:rsidRDefault="00842313" w:rsidP="00842313">
      <w:pPr>
        <w:rPr>
          <w:lang w:eastAsia="x-none"/>
        </w:rPr>
      </w:pPr>
      <w:r w:rsidRPr="00F34084">
        <w:rPr>
          <w:lang w:eastAsia="x-none"/>
        </w:rPr>
        <w:t xml:space="preserve">[109-e-R18-AI/ML-08] </w:t>
      </w:r>
      <w:r w:rsidR="00C84891" w:rsidRPr="00F34084">
        <w:rPr>
          <w:lang w:eastAsia="x-none"/>
        </w:rPr>
        <w:t xml:space="preserve">– </w:t>
      </w:r>
      <w:r w:rsidR="00C84891" w:rsidRPr="00F34084">
        <w:rPr>
          <w:rFonts w:hint="eastAsia"/>
          <w:lang w:eastAsia="x-none"/>
        </w:rPr>
        <w:t>Huaming</w:t>
      </w:r>
      <w:r w:rsidR="00C84891" w:rsidRPr="00F34084">
        <w:rPr>
          <w:lang w:eastAsia="x-none"/>
        </w:rPr>
        <w:t xml:space="preserve"> (</w:t>
      </w:r>
      <w:r w:rsidR="00C84891" w:rsidRPr="00F34084">
        <w:rPr>
          <w:rFonts w:hint="eastAsia"/>
          <w:lang w:eastAsia="x-none"/>
        </w:rPr>
        <w:t>vivo</w:t>
      </w:r>
      <w:r w:rsidR="00C84891" w:rsidRPr="00F34084">
        <w:rPr>
          <w:lang w:eastAsia="x-none"/>
        </w:rPr>
        <w:t>)</w:t>
      </w:r>
    </w:p>
    <w:p w14:paraId="12FD3E59" w14:textId="3896A948" w:rsidR="00842313" w:rsidRPr="00F34084" w:rsidRDefault="00842313" w:rsidP="00842313">
      <w:pPr>
        <w:rPr>
          <w:lang w:eastAsia="x-none"/>
        </w:rPr>
      </w:pPr>
      <w:r w:rsidRPr="00F34084">
        <w:rPr>
          <w:lang w:eastAsia="x-none"/>
        </w:rPr>
        <w:t>Email discussion on other aspects of AI/ML for positioning accuracy enhancement by May 20</w:t>
      </w:r>
    </w:p>
    <w:p w14:paraId="184D974E" w14:textId="77777777" w:rsidR="00842313" w:rsidRPr="00F34084" w:rsidRDefault="00842313" w:rsidP="007A297D">
      <w:pPr>
        <w:numPr>
          <w:ilvl w:val="0"/>
          <w:numId w:val="78"/>
        </w:numPr>
        <w:rPr>
          <w:lang w:eastAsia="x-none"/>
        </w:rPr>
      </w:pPr>
      <w:r w:rsidRPr="00F34084">
        <w:rPr>
          <w:lang w:eastAsia="x-none"/>
        </w:rPr>
        <w:t>Check points: May 18</w:t>
      </w:r>
    </w:p>
    <w:p w14:paraId="489D241D" w14:textId="4B484332" w:rsidR="00C84891" w:rsidRPr="00F34084" w:rsidRDefault="00A236A5" w:rsidP="00C84891">
      <w:pPr>
        <w:rPr>
          <w:b/>
          <w:bCs/>
          <w:lang w:eastAsia="x-none"/>
        </w:rPr>
      </w:pPr>
      <w:hyperlink r:id="rId2008" w:history="1">
        <w:r w:rsidR="000B5C49">
          <w:rPr>
            <w:rStyle w:val="Hyperlink"/>
            <w:b/>
            <w:bCs/>
            <w:lang w:eastAsia="x-none"/>
          </w:rPr>
          <w:t>R1-2205229</w:t>
        </w:r>
      </w:hyperlink>
      <w:r w:rsidR="00C84891" w:rsidRPr="00F34084">
        <w:rPr>
          <w:b/>
          <w:bCs/>
          <w:lang w:eastAsia="x-none"/>
        </w:rPr>
        <w:tab/>
        <w:t>Discussion summary #1 of [109-e-R18-AI/ML-08]</w:t>
      </w:r>
      <w:r w:rsidR="00C84891" w:rsidRPr="00F34084">
        <w:rPr>
          <w:b/>
          <w:bCs/>
          <w:lang w:eastAsia="x-none"/>
        </w:rPr>
        <w:tab/>
        <w:t>Moderator (vivo)</w:t>
      </w:r>
    </w:p>
    <w:p w14:paraId="4EAC71F8" w14:textId="1DC90248" w:rsidR="00C84891" w:rsidRDefault="00F34084" w:rsidP="008F4B8C">
      <w:pPr>
        <w:rPr>
          <w:lang w:eastAsia="x-none"/>
        </w:rPr>
      </w:pPr>
      <w:r>
        <w:rPr>
          <w:lang w:eastAsia="x-none"/>
        </w:rPr>
        <w:t>From May 18</w:t>
      </w:r>
      <w:r w:rsidRPr="00F34084">
        <w:rPr>
          <w:vertAlign w:val="superscript"/>
          <w:lang w:eastAsia="x-none"/>
        </w:rPr>
        <w:t>th</w:t>
      </w:r>
      <w:r>
        <w:rPr>
          <w:lang w:eastAsia="x-none"/>
        </w:rPr>
        <w:t xml:space="preserve"> GTW session</w:t>
      </w:r>
    </w:p>
    <w:p w14:paraId="34DE2773" w14:textId="77777777" w:rsidR="00F34084" w:rsidRPr="003A7C52" w:rsidRDefault="00F34084" w:rsidP="00F34084">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499C3347" w14:textId="77777777" w:rsidR="00F34084" w:rsidRDefault="00F34084" w:rsidP="00F34084">
      <w:pPr>
        <w:rPr>
          <w:lang w:eastAsia="zh-CN"/>
        </w:rPr>
      </w:pPr>
      <w:r>
        <w:rPr>
          <w:lang w:eastAsia="zh-CN"/>
        </w:rPr>
        <w:t>Study further on sub use cases and potential specification impact of AI/ML for positioning accuracy enhancement considering various identified collaboration levels.</w:t>
      </w:r>
    </w:p>
    <w:p w14:paraId="08681618" w14:textId="77777777" w:rsidR="00F34084" w:rsidRDefault="00F34084" w:rsidP="00CF6E6D">
      <w:pPr>
        <w:pStyle w:val="ListParagraph"/>
        <w:numPr>
          <w:ilvl w:val="0"/>
          <w:numId w:val="332"/>
        </w:numPr>
        <w:rPr>
          <w:lang w:eastAsia="zh-CN"/>
        </w:rPr>
      </w:pPr>
      <w:r>
        <w:rPr>
          <w:lang w:eastAsia="zh-CN"/>
        </w:rPr>
        <w:t>Companies are encouraged to identify positioning specific aspects on collaboration levels if any in agenda 9.2.4.2.</w:t>
      </w:r>
    </w:p>
    <w:p w14:paraId="1C244E65" w14:textId="77777777" w:rsidR="00F34084" w:rsidRDefault="00F34084" w:rsidP="00CF6E6D">
      <w:pPr>
        <w:pStyle w:val="ListParagraph"/>
        <w:numPr>
          <w:ilvl w:val="0"/>
          <w:numId w:val="332"/>
        </w:numPr>
        <w:rPr>
          <w:lang w:eastAsia="zh-CN"/>
        </w:rPr>
      </w:pPr>
      <w:r>
        <w:rPr>
          <w:lang w:eastAsia="zh-CN"/>
        </w:rPr>
        <w:t xml:space="preserve">Note1: terminology, notation and common framework of Network-UE collaboration levels are to be discussed in agenda 9.2.1 and expected to be applicable to AI/ML for positioning accuracy enhancement. </w:t>
      </w:r>
    </w:p>
    <w:p w14:paraId="37E02A98" w14:textId="77777777" w:rsidR="00F34084" w:rsidRDefault="00F34084" w:rsidP="00CF6E6D">
      <w:pPr>
        <w:pStyle w:val="ListParagraph"/>
        <w:numPr>
          <w:ilvl w:val="0"/>
          <w:numId w:val="332"/>
        </w:numPr>
        <w:rPr>
          <w:lang w:eastAsia="zh-CN"/>
        </w:rPr>
      </w:pPr>
      <w:r>
        <w:rPr>
          <w:lang w:eastAsia="zh-CN"/>
        </w:rPr>
        <w:t>Note2: not every collaboration level may be applicable to an AI/ML approach for a sub use case</w:t>
      </w:r>
    </w:p>
    <w:p w14:paraId="74C149EE" w14:textId="77777777" w:rsidR="00F34084" w:rsidRPr="003A7C52" w:rsidRDefault="00F34084" w:rsidP="00F34084">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363E1C2F" w14:textId="77777777" w:rsidR="00F34084" w:rsidRDefault="00F34084" w:rsidP="00F34084">
      <w:pPr>
        <w:rPr>
          <w:lang w:eastAsia="zh-CN"/>
        </w:rPr>
      </w:pPr>
      <w:r>
        <w:rPr>
          <w:lang w:eastAsia="zh-CN"/>
        </w:rPr>
        <w:t xml:space="preserve">For further study, at least the following </w:t>
      </w:r>
      <w:r>
        <w:rPr>
          <w:sz w:val="22"/>
          <w:szCs w:val="32"/>
          <w:lang w:eastAsia="zh-CN"/>
        </w:rPr>
        <w:t>aspects</w:t>
      </w:r>
      <w:r w:rsidRPr="00A77AAE">
        <w:rPr>
          <w:lang w:eastAsia="zh-CN"/>
        </w:rPr>
        <w:t xml:space="preserve"> of </w:t>
      </w:r>
      <w:r>
        <w:rPr>
          <w:lang w:eastAsia="zh-CN"/>
        </w:rPr>
        <w:t>AI/ML for positioning accuracy enhancement are considered.</w:t>
      </w:r>
    </w:p>
    <w:p w14:paraId="07CC0022"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Direct AI/ML positioning: the output of AI/ML model inference is UE location</w:t>
      </w:r>
    </w:p>
    <w:p w14:paraId="382DCFA6"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 xml:space="preserve">E.g., fingerprinting based on channel observation as the input of AI/ML model </w:t>
      </w:r>
    </w:p>
    <w:p w14:paraId="5083EF17"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FFS the details of channel observation as the input of AI/ML model, e.g. CIR, RSRP and/or other types of channel observation</w:t>
      </w:r>
    </w:p>
    <w:p w14:paraId="707832C0"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FFS: applicable scenario(s) and AI/ML model generalization aspect(s)</w:t>
      </w:r>
    </w:p>
    <w:p w14:paraId="4E3FD115"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assisted positioning: the output of AI/ML model inference is new measurement and/or enhancement of existing measurement</w:t>
      </w:r>
    </w:p>
    <w:p w14:paraId="0144EAAC"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E.g., LOS/NLOS identification, timing and/or angle of measurement, likelihood of measurement</w:t>
      </w:r>
    </w:p>
    <w:p w14:paraId="4BEB8C5E"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FFS the details of input and output for corresponding AI/ML model(s)</w:t>
      </w:r>
    </w:p>
    <w:p w14:paraId="2674E1B8"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FFS: applicable scenario(s) and AI/ML model generalization aspect(s)</w:t>
      </w:r>
    </w:p>
    <w:p w14:paraId="6D04208A"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Companies are encouraged to clarify all details/aspects of their proposed AI/ML approaches</w:t>
      </w:r>
      <w:r w:rsidRPr="003A7C52">
        <w:rPr>
          <w:rFonts w:ascii="DengXian" w:eastAsia="DengXian" w:hAnsi="DengXian" w:hint="eastAsia"/>
          <w:lang w:eastAsia="zh-CN"/>
        </w:rPr>
        <w:t>/</w:t>
      </w:r>
      <w:r>
        <w:rPr>
          <w:lang w:eastAsia="zh-CN"/>
        </w:rPr>
        <w:t xml:space="preserve">sub use case(s) of AI/ML for positioning accuracy enhancement </w:t>
      </w:r>
    </w:p>
    <w:p w14:paraId="52614006" w14:textId="77777777" w:rsidR="00F34084" w:rsidRDefault="00F34084" w:rsidP="00F34084"/>
    <w:p w14:paraId="77E2039D" w14:textId="77777777" w:rsidR="00F34084" w:rsidRPr="003A7C52" w:rsidRDefault="00F34084" w:rsidP="00F34084">
      <w:pPr>
        <w:rPr>
          <w:rFonts w:eastAsia="DengXian"/>
          <w:highlight w:val="green"/>
          <w:lang w:eastAsia="zh-CN"/>
        </w:rPr>
      </w:pPr>
      <w:r w:rsidRPr="003A7C52">
        <w:rPr>
          <w:rFonts w:eastAsia="DengXian" w:hint="eastAsia"/>
          <w:highlight w:val="green"/>
          <w:lang w:eastAsia="zh-CN"/>
        </w:rPr>
        <w:t>A</w:t>
      </w:r>
      <w:r w:rsidRPr="003A7C52">
        <w:rPr>
          <w:rFonts w:eastAsia="DengXian"/>
          <w:highlight w:val="green"/>
          <w:lang w:eastAsia="zh-CN"/>
        </w:rPr>
        <w:t>greement</w:t>
      </w:r>
    </w:p>
    <w:p w14:paraId="34B18B48" w14:textId="77777777" w:rsidR="00F34084" w:rsidRDefault="00F34084" w:rsidP="00F34084">
      <w:pPr>
        <w:rPr>
          <w:lang w:eastAsia="zh-CN"/>
        </w:rPr>
      </w:pPr>
      <w:r>
        <w:rPr>
          <w:lang w:eastAsia="zh-CN"/>
        </w:rPr>
        <w:t>Companies are encouraged to study and provide inputs on potential specification impact at least for the following aspects of AI/ML approaches for sub use cases of AI/ML for positioning accuracy enhancement.</w:t>
      </w:r>
    </w:p>
    <w:p w14:paraId="1A391CB4"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model training</w:t>
      </w:r>
    </w:p>
    <w:p w14:paraId="1C0EED2D"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training data type/size</w:t>
      </w:r>
    </w:p>
    <w:p w14:paraId="03AD8B47"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training data source determination (e.g., UE/PRU/TRP)</w:t>
      </w:r>
    </w:p>
    <w:p w14:paraId="33C4D18D"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assistance signalling and procedure for training data collection</w:t>
      </w:r>
    </w:p>
    <w:p w14:paraId="20A7CEE3"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model indication/configuration</w:t>
      </w:r>
    </w:p>
    <w:p w14:paraId="60B8AAF0"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assistance signalling and procedure (e.g., for model configuration, model activation/deactivation, model recovery/termination, model selection)</w:t>
      </w:r>
    </w:p>
    <w:p w14:paraId="2782962D"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model monitoring and update</w:t>
      </w:r>
    </w:p>
    <w:p w14:paraId="57C7FFC8"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assistance signalling and procedure (e.g., for model performance monitoring, model update/tuning)</w:t>
      </w:r>
    </w:p>
    <w:p w14:paraId="2EAC87C7"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model inference input</w:t>
      </w:r>
    </w:p>
    <w:p w14:paraId="2BE1BB41"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report/feedback of model input for inference (e.g., UE feedback as input for network side model inference)</w:t>
      </w:r>
    </w:p>
    <w:p w14:paraId="0DD97DEA"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model input acquisition and pre-processing</w:t>
      </w:r>
    </w:p>
    <w:p w14:paraId="6BC0308E"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type/definition of model input</w:t>
      </w:r>
    </w:p>
    <w:p w14:paraId="47139A6B"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AI/ML model inference output</w:t>
      </w:r>
    </w:p>
    <w:p w14:paraId="5617C4D3"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report/feedback of model inference output</w:t>
      </w:r>
    </w:p>
    <w:p w14:paraId="68E6B734" w14:textId="77777777" w:rsidR="00F34084" w:rsidRDefault="00F34084" w:rsidP="00CF6E6D">
      <w:pPr>
        <w:pStyle w:val="ListParagraph"/>
        <w:numPr>
          <w:ilvl w:val="1"/>
          <w:numId w:val="331"/>
        </w:numPr>
        <w:overflowPunct/>
        <w:autoSpaceDE/>
        <w:autoSpaceDN/>
        <w:adjustRightInd/>
        <w:spacing w:after="0"/>
        <w:contextualSpacing w:val="0"/>
        <w:textAlignment w:val="auto"/>
        <w:rPr>
          <w:lang w:eastAsia="zh-CN"/>
        </w:rPr>
      </w:pPr>
      <w:r>
        <w:rPr>
          <w:lang w:eastAsia="zh-CN"/>
        </w:rPr>
        <w:t>post-processing of model inference output</w:t>
      </w:r>
    </w:p>
    <w:p w14:paraId="760F3CF3"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 xml:space="preserve">UE capability for AI/ML model(s) </w:t>
      </w:r>
      <w:r>
        <w:rPr>
          <w:color w:val="C00000"/>
          <w:lang w:eastAsia="zh-CN"/>
        </w:rPr>
        <w:t>(e.g., for model training, model inference and model monitoring)</w:t>
      </w:r>
    </w:p>
    <w:p w14:paraId="41A2282B"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Other aspects are not precluded</w:t>
      </w:r>
    </w:p>
    <w:p w14:paraId="04EBD710"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Note: not all aspects may apply to an AI/ML approach in a sub use case</w:t>
      </w:r>
    </w:p>
    <w:p w14:paraId="66A62154" w14:textId="77777777" w:rsidR="00F34084" w:rsidRDefault="00F34084" w:rsidP="00CF6E6D">
      <w:pPr>
        <w:pStyle w:val="ListParagraph"/>
        <w:numPr>
          <w:ilvl w:val="0"/>
          <w:numId w:val="331"/>
        </w:numPr>
        <w:overflowPunct/>
        <w:autoSpaceDE/>
        <w:autoSpaceDN/>
        <w:adjustRightInd/>
        <w:spacing w:after="0"/>
        <w:contextualSpacing w:val="0"/>
        <w:textAlignment w:val="auto"/>
        <w:rPr>
          <w:lang w:eastAsia="zh-CN"/>
        </w:rPr>
      </w:pPr>
      <w:r>
        <w:rPr>
          <w:lang w:eastAsia="zh-CN"/>
        </w:rPr>
        <w:t xml:space="preserve">Note2: </w:t>
      </w:r>
      <w:r>
        <w:rPr>
          <w:rFonts w:hint="eastAsia"/>
          <w:lang w:eastAsia="zh-CN"/>
        </w:rPr>
        <w:t xml:space="preserve">the definitions of </w:t>
      </w:r>
      <w:r>
        <w:rPr>
          <w:lang w:eastAsia="zh-CN"/>
        </w:rPr>
        <w:t>common AI/ML model</w:t>
      </w:r>
      <w:r>
        <w:rPr>
          <w:rFonts w:hint="eastAsia"/>
          <w:lang w:eastAsia="zh-CN"/>
        </w:rPr>
        <w:t xml:space="preserve"> terminologies </w:t>
      </w:r>
      <w:r>
        <w:rPr>
          <w:lang w:eastAsia="zh-CN"/>
        </w:rPr>
        <w:t xml:space="preserve">are to </w:t>
      </w:r>
      <w:r>
        <w:rPr>
          <w:rFonts w:hint="eastAsia"/>
          <w:lang w:eastAsia="zh-CN"/>
        </w:rPr>
        <w:t>be discussed in agenda 9.2.1</w:t>
      </w:r>
    </w:p>
    <w:p w14:paraId="4369342F" w14:textId="77777777" w:rsidR="00F34084" w:rsidRDefault="00F34084" w:rsidP="008F4B8C">
      <w:pPr>
        <w:rPr>
          <w:lang w:eastAsia="x-none"/>
        </w:rPr>
      </w:pPr>
    </w:p>
    <w:p w14:paraId="5D5AAFFC" w14:textId="009F17F7" w:rsidR="00F34084" w:rsidRPr="00B93DA4" w:rsidRDefault="0038254B" w:rsidP="008F4B8C">
      <w:pPr>
        <w:rPr>
          <w:lang w:eastAsia="x-none"/>
        </w:rPr>
      </w:pPr>
      <w:r>
        <w:rPr>
          <w:lang w:eastAsia="x-none"/>
        </w:rPr>
        <w:t xml:space="preserve">Final summary in </w:t>
      </w:r>
      <w:hyperlink r:id="rId2009" w:history="1">
        <w:r w:rsidR="000B5C49">
          <w:rPr>
            <w:rStyle w:val="Hyperlink"/>
            <w:lang w:eastAsia="x-none"/>
          </w:rPr>
          <w:t>R1-2205498</w:t>
        </w:r>
      </w:hyperlink>
      <w:r>
        <w:rPr>
          <w:lang w:eastAsia="x-none"/>
        </w:rPr>
        <w:t>.</w:t>
      </w:r>
    </w:p>
    <w:p w14:paraId="08D3C695" w14:textId="77777777" w:rsidR="008F4B8C" w:rsidRDefault="008F4B8C" w:rsidP="00842313">
      <w:pPr>
        <w:pStyle w:val="Heading3"/>
      </w:pPr>
      <w:bookmarkStart w:id="295" w:name="_Toc101357057"/>
      <w:bookmarkStart w:id="296" w:name="_Toc109290192"/>
      <w:r>
        <w:lastRenderedPageBreak/>
        <w:t>Other</w:t>
      </w:r>
      <w:bookmarkEnd w:id="295"/>
      <w:bookmarkEnd w:id="296"/>
    </w:p>
    <w:p w14:paraId="3F760112" w14:textId="408D2E27" w:rsidR="008F4B8C" w:rsidRDefault="00A236A5" w:rsidP="008F4B8C">
      <w:pPr>
        <w:rPr>
          <w:lang w:eastAsia="x-none"/>
        </w:rPr>
      </w:pPr>
      <w:hyperlink r:id="rId2010" w:history="1">
        <w:r w:rsidR="000B5C49">
          <w:rPr>
            <w:rStyle w:val="Hyperlink"/>
            <w:lang w:eastAsia="x-none"/>
          </w:rPr>
          <w:t>R1-2203254</w:t>
        </w:r>
      </w:hyperlink>
      <w:r w:rsidR="008F4B8C">
        <w:rPr>
          <w:lang w:eastAsia="x-none"/>
        </w:rPr>
        <w:tab/>
        <w:t>Discussion on other use cases for AI/ML</w:t>
      </w:r>
      <w:r w:rsidR="008F4B8C">
        <w:rPr>
          <w:lang w:eastAsia="x-none"/>
        </w:rPr>
        <w:tab/>
        <w:t>ZTE</w:t>
      </w:r>
    </w:p>
    <w:p w14:paraId="2D13D932" w14:textId="644D9F69" w:rsidR="008F4B8C" w:rsidRDefault="00A236A5" w:rsidP="008F4B8C">
      <w:pPr>
        <w:rPr>
          <w:lang w:eastAsia="x-none"/>
        </w:rPr>
      </w:pPr>
      <w:hyperlink r:id="rId2011" w:history="1">
        <w:r w:rsidR="000B5C49">
          <w:rPr>
            <w:rStyle w:val="Hyperlink"/>
            <w:lang w:eastAsia="x-none"/>
          </w:rPr>
          <w:t>R1-2203405</w:t>
        </w:r>
      </w:hyperlink>
      <w:r w:rsidR="008F4B8C">
        <w:rPr>
          <w:lang w:eastAsia="x-none"/>
        </w:rPr>
        <w:tab/>
        <w:t>Discussions on AI-ML challenges and limi</w:t>
      </w:r>
      <w:r w:rsidR="009561E9">
        <w:rPr>
          <w:lang w:eastAsia="x-none"/>
        </w:rPr>
        <w:t>t</w:t>
      </w:r>
      <w:r w:rsidR="008F4B8C">
        <w:rPr>
          <w:lang w:eastAsia="x-none"/>
        </w:rPr>
        <w:t>ations</w:t>
      </w:r>
      <w:r w:rsidR="008F4B8C">
        <w:rPr>
          <w:lang w:eastAsia="x-none"/>
        </w:rPr>
        <w:tab/>
        <w:t>New H3C Technologies Co., Ltd.</w:t>
      </w:r>
    </w:p>
    <w:p w14:paraId="6D801BD8" w14:textId="18C0BD75" w:rsidR="008F4B8C" w:rsidRDefault="00A236A5" w:rsidP="008F4B8C">
      <w:pPr>
        <w:rPr>
          <w:lang w:eastAsia="x-none"/>
        </w:rPr>
      </w:pPr>
      <w:hyperlink r:id="rId2012" w:history="1">
        <w:r w:rsidR="000B5C49">
          <w:rPr>
            <w:rStyle w:val="Hyperlink"/>
            <w:lang w:eastAsia="x-none"/>
          </w:rPr>
          <w:t>R1-2203457</w:t>
        </w:r>
      </w:hyperlink>
      <w:r w:rsidR="008F4B8C">
        <w:rPr>
          <w:lang w:eastAsia="x-none"/>
        </w:rPr>
        <w:tab/>
        <w:t>Views on UE capability of AI/ML for air interface</w:t>
      </w:r>
      <w:r w:rsidR="008F4B8C">
        <w:rPr>
          <w:lang w:eastAsia="x-none"/>
        </w:rPr>
        <w:tab/>
        <w:t>CATT</w:t>
      </w:r>
    </w:p>
    <w:p w14:paraId="66B90EA6" w14:textId="68211CC1" w:rsidR="008F4B8C" w:rsidRDefault="00A236A5" w:rsidP="008F4B8C">
      <w:pPr>
        <w:rPr>
          <w:lang w:eastAsia="x-none"/>
        </w:rPr>
      </w:pPr>
      <w:hyperlink r:id="rId2013" w:history="1">
        <w:r w:rsidR="000B5C49">
          <w:rPr>
            <w:rStyle w:val="Hyperlink"/>
            <w:lang w:eastAsia="x-none"/>
          </w:rPr>
          <w:t>R1-2203556</w:t>
        </w:r>
      </w:hyperlink>
      <w:r w:rsidR="008F4B8C">
        <w:rPr>
          <w:lang w:eastAsia="x-none"/>
        </w:rPr>
        <w:tab/>
        <w:t>Discussions on AI/ML for DMRS</w:t>
      </w:r>
      <w:r w:rsidR="008F4B8C">
        <w:rPr>
          <w:lang w:eastAsia="x-none"/>
        </w:rPr>
        <w:tab/>
        <w:t>vivo</w:t>
      </w:r>
    </w:p>
    <w:p w14:paraId="6473E6C5" w14:textId="600CC1E4" w:rsidR="008F4B8C" w:rsidRDefault="00A236A5" w:rsidP="008F4B8C">
      <w:pPr>
        <w:rPr>
          <w:lang w:eastAsia="x-none"/>
        </w:rPr>
      </w:pPr>
      <w:hyperlink r:id="rId2014" w:history="1">
        <w:r w:rsidR="000B5C49">
          <w:rPr>
            <w:rStyle w:val="Hyperlink"/>
            <w:lang w:eastAsia="x-none"/>
          </w:rPr>
          <w:t>R1-2203670</w:t>
        </w:r>
      </w:hyperlink>
      <w:r w:rsidR="008F4B8C">
        <w:rPr>
          <w:lang w:eastAsia="x-none"/>
        </w:rPr>
        <w:tab/>
        <w:t>Draft skeleton of TR 38.843</w:t>
      </w:r>
      <w:r w:rsidR="008F4B8C">
        <w:rPr>
          <w:lang w:eastAsia="x-none"/>
        </w:rPr>
        <w:tab/>
        <w:t>Ericsson</w:t>
      </w:r>
    </w:p>
    <w:p w14:paraId="4D69060E" w14:textId="6B2C817D" w:rsidR="008F4B8C" w:rsidRDefault="00A236A5" w:rsidP="008F4B8C">
      <w:pPr>
        <w:rPr>
          <w:lang w:eastAsia="x-none"/>
        </w:rPr>
      </w:pPr>
      <w:hyperlink r:id="rId2015" w:history="1">
        <w:r w:rsidR="000B5C49">
          <w:rPr>
            <w:rStyle w:val="Hyperlink"/>
            <w:lang w:eastAsia="x-none"/>
          </w:rPr>
          <w:t>R1-2204577</w:t>
        </w:r>
      </w:hyperlink>
      <w:r w:rsidR="008F4B8C">
        <w:rPr>
          <w:lang w:eastAsia="x-none"/>
        </w:rPr>
        <w:tab/>
        <w:t>On ML capability exchange, interoperability, and testability aspects</w:t>
      </w:r>
      <w:r w:rsidR="008F4B8C">
        <w:rPr>
          <w:lang w:eastAsia="x-none"/>
        </w:rPr>
        <w:tab/>
        <w:t>Nokia, Nokia Shanghai Bell</w:t>
      </w:r>
    </w:p>
    <w:p w14:paraId="511A35E7" w14:textId="49587321" w:rsidR="008F4B8C" w:rsidRDefault="00A236A5" w:rsidP="008F4B8C">
      <w:pPr>
        <w:rPr>
          <w:lang w:eastAsia="x-none"/>
        </w:rPr>
      </w:pPr>
      <w:hyperlink r:id="rId2016" w:history="1">
        <w:r w:rsidR="000B5C49">
          <w:rPr>
            <w:rStyle w:val="Hyperlink"/>
            <w:lang w:eastAsia="x-none"/>
          </w:rPr>
          <w:t>R1-2204846</w:t>
        </w:r>
      </w:hyperlink>
      <w:r w:rsidR="008F4B8C">
        <w:rPr>
          <w:lang w:eastAsia="x-none"/>
        </w:rPr>
        <w:tab/>
        <w:t>GPU hosted 5G virtual RAN baseband processing and AI applications</w:t>
      </w:r>
      <w:r w:rsidR="008F4B8C">
        <w:rPr>
          <w:lang w:eastAsia="x-none"/>
        </w:rPr>
        <w:tab/>
        <w:t>NVIDIA</w:t>
      </w:r>
    </w:p>
    <w:p w14:paraId="7592D18E" w14:textId="45697A44" w:rsidR="008F4B8C" w:rsidRDefault="00A236A5" w:rsidP="008F4B8C">
      <w:pPr>
        <w:rPr>
          <w:lang w:eastAsia="x-none"/>
        </w:rPr>
      </w:pPr>
      <w:hyperlink r:id="rId2017" w:history="1">
        <w:r w:rsidR="000B5C49">
          <w:rPr>
            <w:rStyle w:val="Hyperlink"/>
            <w:lang w:eastAsia="x-none"/>
          </w:rPr>
          <w:t>R1-2204911</w:t>
        </w:r>
      </w:hyperlink>
      <w:r w:rsidR="008F4B8C">
        <w:rPr>
          <w:lang w:eastAsia="x-none"/>
        </w:rPr>
        <w:tab/>
        <w:t>Discussion on other potential use cases of AI/ML for NR air interface</w:t>
      </w:r>
      <w:r w:rsidR="008F4B8C">
        <w:rPr>
          <w:lang w:eastAsia="x-none"/>
        </w:rPr>
        <w:tab/>
        <w:t>Huawei, HiSilicon</w:t>
      </w:r>
    </w:p>
    <w:p w14:paraId="1C7E3158" w14:textId="3556BB5B" w:rsidR="008F4B8C" w:rsidRPr="00C4769F" w:rsidRDefault="00A236A5" w:rsidP="008F4B8C">
      <w:pPr>
        <w:rPr>
          <w:lang w:eastAsia="x-none"/>
        </w:rPr>
      </w:pPr>
      <w:hyperlink r:id="rId2018" w:history="1">
        <w:r w:rsidR="000B5C49">
          <w:rPr>
            <w:rStyle w:val="Hyperlink"/>
            <w:lang w:eastAsia="x-none"/>
          </w:rPr>
          <w:t>R1-2205067</w:t>
        </w:r>
      </w:hyperlink>
      <w:r w:rsidR="008F4B8C">
        <w:rPr>
          <w:lang w:eastAsia="x-none"/>
        </w:rPr>
        <w:tab/>
        <w:t>Consideration on UE processing capability for AI/ML utilization</w:t>
      </w:r>
      <w:r w:rsidR="008F4B8C">
        <w:rPr>
          <w:lang w:eastAsia="x-none"/>
        </w:rPr>
        <w:tab/>
      </w:r>
      <w:r w:rsidR="00F57D30">
        <w:rPr>
          <w:lang w:eastAsia="x-none"/>
        </w:rPr>
        <w:t>Rakuten Mobile</w:t>
      </w:r>
    </w:p>
    <w:p w14:paraId="3037C114" w14:textId="77777777" w:rsidR="008F4B8C" w:rsidRPr="003B3DC0" w:rsidRDefault="008F4B8C" w:rsidP="00DF5C19">
      <w:pPr>
        <w:pStyle w:val="Heading2"/>
      </w:pPr>
      <w:bookmarkStart w:id="297" w:name="_Toc101357058"/>
      <w:bookmarkStart w:id="298" w:name="_Toc109290193"/>
      <w:r w:rsidRPr="003B3DC0">
        <w:t>Study on evolution of NR duplex operation</w:t>
      </w:r>
      <w:bookmarkEnd w:id="297"/>
      <w:bookmarkEnd w:id="298"/>
    </w:p>
    <w:p w14:paraId="65F6FA60" w14:textId="4F2E4673" w:rsidR="008F4B8C" w:rsidRDefault="008F4B8C" w:rsidP="008F4B8C">
      <w:pPr>
        <w:rPr>
          <w:i/>
          <w:iCs/>
        </w:rPr>
      </w:pPr>
      <w:r w:rsidRPr="003B3DC0">
        <w:rPr>
          <w:i/>
          <w:iCs/>
        </w:rPr>
        <w:t xml:space="preserve">Please refer to </w:t>
      </w:r>
      <w:hyperlink r:id="rId2019" w:history="1">
        <w:r w:rsidRPr="008F621B">
          <w:rPr>
            <w:rStyle w:val="Hyperlink"/>
            <w:i/>
            <w:iCs/>
          </w:rPr>
          <w:t>RP-220633</w:t>
        </w:r>
      </w:hyperlink>
      <w:r w:rsidRPr="003B3DC0">
        <w:rPr>
          <w:i/>
          <w:iCs/>
        </w:rPr>
        <w:t xml:space="preserve"> for detailed scope of the SI.</w:t>
      </w:r>
    </w:p>
    <w:p w14:paraId="3D518D5C" w14:textId="7CA8C541" w:rsidR="007A3291" w:rsidRDefault="007A3291" w:rsidP="007A3291"/>
    <w:p w14:paraId="6B404AD7" w14:textId="3539A328" w:rsidR="008F4B8C" w:rsidRDefault="00A236A5" w:rsidP="008F4B8C">
      <w:pPr>
        <w:rPr>
          <w:b/>
          <w:bCs/>
          <w:iCs/>
        </w:rPr>
      </w:pPr>
      <w:hyperlink r:id="rId2020" w:history="1">
        <w:r w:rsidR="000B5C49">
          <w:rPr>
            <w:rStyle w:val="Hyperlink"/>
            <w:b/>
            <w:bCs/>
            <w:iCs/>
          </w:rPr>
          <w:t>R1-2204302</w:t>
        </w:r>
      </w:hyperlink>
      <w:r w:rsidR="008F4B8C" w:rsidRPr="007A3291">
        <w:rPr>
          <w:b/>
          <w:bCs/>
          <w:iCs/>
        </w:rPr>
        <w:tab/>
        <w:t>Work plan on Rel-18 evolution of NR duplex operation SI</w:t>
      </w:r>
      <w:r w:rsidR="008F4B8C" w:rsidRPr="007A3291">
        <w:rPr>
          <w:b/>
          <w:bCs/>
          <w:iCs/>
        </w:rPr>
        <w:tab/>
        <w:t>CMCC, Samsung</w:t>
      </w:r>
    </w:p>
    <w:p w14:paraId="5CE1CBB0" w14:textId="7469D316" w:rsidR="007A3291" w:rsidRDefault="007A3291" w:rsidP="008F4B8C">
      <w:pPr>
        <w:rPr>
          <w:iCs/>
        </w:rPr>
      </w:pPr>
    </w:p>
    <w:p w14:paraId="7E5163A2" w14:textId="20A7F530" w:rsidR="00A716F5" w:rsidRPr="00C4769F" w:rsidRDefault="00A236A5" w:rsidP="00A716F5">
      <w:pPr>
        <w:rPr>
          <w:iCs/>
        </w:rPr>
      </w:pPr>
      <w:hyperlink r:id="rId2021" w:history="1">
        <w:r w:rsidR="000B5C49">
          <w:rPr>
            <w:rStyle w:val="Hyperlink"/>
            <w:b/>
            <w:bCs/>
          </w:rPr>
          <w:t>R1-2205187</w:t>
        </w:r>
      </w:hyperlink>
      <w:r w:rsidR="00A716F5" w:rsidRPr="007A3291">
        <w:rPr>
          <w:b/>
          <w:bCs/>
        </w:rPr>
        <w:tab/>
        <w:t>TR 38.858 skeleton for study on evolution of NR duplex operation</w:t>
      </w:r>
      <w:r w:rsidR="00A716F5" w:rsidRPr="007A3291">
        <w:rPr>
          <w:b/>
          <w:bCs/>
        </w:rPr>
        <w:tab/>
        <w:t>CMCC</w:t>
      </w:r>
      <w:r w:rsidR="00A716F5">
        <w:tab/>
        <w:t xml:space="preserve">(rev of </w:t>
      </w:r>
      <w:hyperlink r:id="rId2022" w:history="1">
        <w:r w:rsidR="000B5C49">
          <w:rPr>
            <w:rStyle w:val="Hyperlink"/>
          </w:rPr>
          <w:t>R1-2204301</w:t>
        </w:r>
      </w:hyperlink>
      <w:r w:rsidR="00A716F5">
        <w:rPr>
          <w:iCs/>
        </w:rPr>
        <w:t>)</w:t>
      </w:r>
    </w:p>
    <w:p w14:paraId="2C71174B" w14:textId="77777777" w:rsidR="007A3291" w:rsidRPr="00B33793" w:rsidRDefault="007A3291" w:rsidP="007A3291">
      <w:pPr>
        <w:rPr>
          <w:lang w:eastAsia="x-none"/>
        </w:rPr>
      </w:pPr>
      <w:r w:rsidRPr="00B33793">
        <w:rPr>
          <w:lang w:eastAsia="x-none"/>
        </w:rPr>
        <w:t>[109-e-R18-Duplex-01] – Fei (CMCC)</w:t>
      </w:r>
    </w:p>
    <w:p w14:paraId="752EB198" w14:textId="7B7E041F" w:rsidR="007A3291" w:rsidRPr="00B33793" w:rsidRDefault="007A3291" w:rsidP="007A3291">
      <w:pPr>
        <w:rPr>
          <w:lang w:eastAsia="x-none"/>
        </w:rPr>
      </w:pPr>
      <w:r w:rsidRPr="00B33793">
        <w:rPr>
          <w:lang w:eastAsia="x-none"/>
        </w:rPr>
        <w:t>Email discussion and approval of TR skeleton for Rel-18 SI on evolution of NR duplex operation by May 13</w:t>
      </w:r>
    </w:p>
    <w:p w14:paraId="1AD3F8D1" w14:textId="6B952EE0" w:rsidR="007A3291" w:rsidRDefault="00A236A5" w:rsidP="008F4B8C">
      <w:pPr>
        <w:rPr>
          <w:iCs/>
        </w:rPr>
      </w:pPr>
      <w:hyperlink r:id="rId2023" w:history="1">
        <w:r w:rsidR="000B5C49">
          <w:rPr>
            <w:rStyle w:val="Hyperlink"/>
            <w:iCs/>
          </w:rPr>
          <w:t>R1-2205188</w:t>
        </w:r>
      </w:hyperlink>
      <w:r w:rsidR="00662B37" w:rsidRPr="00662B37">
        <w:rPr>
          <w:iCs/>
        </w:rPr>
        <w:tab/>
        <w:t>Summary on email discussion of TR skeleton for Rel-18 SI on evolution of NR duplex operation</w:t>
      </w:r>
      <w:r w:rsidR="00662B37" w:rsidRPr="00662B37">
        <w:rPr>
          <w:iCs/>
        </w:rPr>
        <w:tab/>
        <w:t>Moderator (CMCC)</w:t>
      </w:r>
    </w:p>
    <w:p w14:paraId="2359A48D" w14:textId="4AB644AB" w:rsidR="00B33793" w:rsidRPr="00B33793" w:rsidRDefault="00A236A5" w:rsidP="00B33793">
      <w:pPr>
        <w:rPr>
          <w:b/>
          <w:bCs/>
          <w:iCs/>
        </w:rPr>
      </w:pPr>
      <w:hyperlink r:id="rId2024" w:history="1">
        <w:r w:rsidR="000B5C49">
          <w:rPr>
            <w:rStyle w:val="Hyperlink"/>
            <w:b/>
            <w:bCs/>
            <w:iCs/>
          </w:rPr>
          <w:t>R1-2205310</w:t>
        </w:r>
      </w:hyperlink>
      <w:r w:rsidR="00B33793" w:rsidRPr="00B33793">
        <w:rPr>
          <w:b/>
          <w:bCs/>
          <w:iCs/>
        </w:rPr>
        <w:tab/>
        <w:t>Summary#2 on email discussion of TR skeleton for Rel-18 SI on evolution of NR duplex operation</w:t>
      </w:r>
      <w:r w:rsidR="00B33793" w:rsidRPr="00B33793">
        <w:rPr>
          <w:b/>
          <w:bCs/>
          <w:iCs/>
        </w:rPr>
        <w:tab/>
        <w:t>Moderator(CMCC)</w:t>
      </w:r>
    </w:p>
    <w:p w14:paraId="6CD52164" w14:textId="32AD96FC" w:rsidR="00B33793" w:rsidRDefault="00B33793" w:rsidP="00B33793">
      <w:pPr>
        <w:rPr>
          <w:iCs/>
        </w:rPr>
      </w:pPr>
      <w:r w:rsidRPr="00B33793">
        <w:rPr>
          <w:b/>
          <w:bCs/>
          <w:iCs/>
        </w:rPr>
        <w:t>Decision:</w:t>
      </w:r>
      <w:r>
        <w:rPr>
          <w:iCs/>
        </w:rPr>
        <w:t xml:space="preserve"> As per email decision posted on May 14</w:t>
      </w:r>
      <w:r w:rsidRPr="00B33793">
        <w:rPr>
          <w:iCs/>
          <w:vertAlign w:val="superscript"/>
        </w:rPr>
        <w:t>th</w:t>
      </w:r>
      <w:r>
        <w:rPr>
          <w:iCs/>
        </w:rPr>
        <w:t>,</w:t>
      </w:r>
    </w:p>
    <w:p w14:paraId="6B96B747" w14:textId="77777777" w:rsidR="00B33793" w:rsidRPr="00535706" w:rsidRDefault="00B33793" w:rsidP="00B33793">
      <w:pPr>
        <w:rPr>
          <w:rFonts w:eastAsia="SimSun"/>
          <w:lang w:val="en-US" w:eastAsia="ko-KR"/>
        </w:rPr>
      </w:pPr>
      <w:r w:rsidRPr="00535706">
        <w:rPr>
          <w:highlight w:val="green"/>
        </w:rPr>
        <w:t>Agreement</w:t>
      </w:r>
    </w:p>
    <w:p w14:paraId="237B1791" w14:textId="4C0387BA" w:rsidR="00B33793" w:rsidRPr="00B33793" w:rsidRDefault="00B33793" w:rsidP="00CF6E6D">
      <w:pPr>
        <w:pStyle w:val="ListParagraph"/>
        <w:numPr>
          <w:ilvl w:val="0"/>
          <w:numId w:val="216"/>
        </w:numPr>
        <w:rPr>
          <w:iCs/>
        </w:rPr>
      </w:pPr>
      <w:r w:rsidRPr="00535706">
        <w:t xml:space="preserve">TR skeleton for TR 38.858 for study on evolution of NR duplex operation </w:t>
      </w:r>
      <w:r>
        <w:t xml:space="preserve">as the version enclosed in </w:t>
      </w:r>
      <w:hyperlink r:id="rId2025" w:history="1">
        <w:r w:rsidR="000B5C49">
          <w:rPr>
            <w:rStyle w:val="Hyperlink"/>
          </w:rPr>
          <w:t>R1-2205310</w:t>
        </w:r>
      </w:hyperlink>
      <w:r>
        <w:t xml:space="preserve"> </w:t>
      </w:r>
      <w:r w:rsidRPr="00535706">
        <w:t>is endorsed</w:t>
      </w:r>
      <w:r>
        <w:t xml:space="preserve">. </w:t>
      </w:r>
      <w:r w:rsidRPr="001572A3">
        <w:rPr>
          <w:highlight w:val="green"/>
        </w:rPr>
        <w:t>TR 38.858 is endorsed</w:t>
      </w:r>
      <w:r w:rsidR="001572A3" w:rsidRPr="001572A3">
        <w:rPr>
          <w:highlight w:val="green"/>
        </w:rPr>
        <w:t xml:space="preserve"> as v0.0.2</w:t>
      </w:r>
      <w:r w:rsidRPr="001572A3">
        <w:rPr>
          <w:highlight w:val="green"/>
        </w:rPr>
        <w:t xml:space="preserve"> in </w:t>
      </w:r>
      <w:hyperlink r:id="rId2026" w:history="1">
        <w:r w:rsidR="000B5C49">
          <w:rPr>
            <w:rStyle w:val="Hyperlink"/>
            <w:highlight w:val="green"/>
          </w:rPr>
          <w:t>R1-2205692</w:t>
        </w:r>
      </w:hyperlink>
      <w:r w:rsidR="001572A3">
        <w:t xml:space="preserve"> as basis for further updates.</w:t>
      </w:r>
    </w:p>
    <w:p w14:paraId="1C83FDB0" w14:textId="77777777" w:rsidR="008F4B8C" w:rsidRPr="003B3DC0" w:rsidRDefault="008F4B8C" w:rsidP="005B48B9">
      <w:pPr>
        <w:pStyle w:val="Heading3"/>
      </w:pPr>
      <w:bookmarkStart w:id="299" w:name="_Toc101357059"/>
      <w:bookmarkStart w:id="300" w:name="_Toc109290194"/>
      <w:r w:rsidRPr="003B3DC0">
        <w:t>Evaluation on NR duplex evolution</w:t>
      </w:r>
      <w:bookmarkEnd w:id="299"/>
      <w:bookmarkEnd w:id="300"/>
    </w:p>
    <w:p w14:paraId="0EA80BDA" w14:textId="23863DBF" w:rsidR="008F4B8C" w:rsidRDefault="008F4B8C" w:rsidP="008F4B8C">
      <w:pPr>
        <w:rPr>
          <w:i/>
          <w:lang w:val="en-US" w:eastAsia="ko-KR"/>
        </w:rPr>
      </w:pPr>
      <w:r w:rsidRPr="003B3DC0">
        <w:rPr>
          <w:i/>
          <w:lang w:val="en-US" w:eastAsia="ko-KR"/>
        </w:rPr>
        <w:t>Including deployment scenario, evaluation methodology, and performance evaluation results.</w:t>
      </w:r>
    </w:p>
    <w:p w14:paraId="6FFB7DE2" w14:textId="219277D4" w:rsidR="005B48B9" w:rsidRDefault="005B48B9" w:rsidP="005B48B9">
      <w:pPr>
        <w:rPr>
          <w:lang w:val="en-US" w:eastAsia="ko-KR"/>
        </w:rPr>
      </w:pPr>
    </w:p>
    <w:p w14:paraId="5DC619DB" w14:textId="0BE4F38A" w:rsidR="005B48B9" w:rsidRDefault="00A236A5" w:rsidP="005B48B9">
      <w:pPr>
        <w:rPr>
          <w:b/>
          <w:bCs/>
          <w:lang w:val="en-US" w:eastAsia="ko-KR"/>
        </w:rPr>
      </w:pPr>
      <w:hyperlink r:id="rId2027" w:history="1">
        <w:r w:rsidR="000B5C49">
          <w:rPr>
            <w:rStyle w:val="Hyperlink"/>
            <w:b/>
            <w:bCs/>
            <w:lang w:val="en-US" w:eastAsia="ko-KR"/>
          </w:rPr>
          <w:t>R1-2204379</w:t>
        </w:r>
      </w:hyperlink>
      <w:r w:rsidR="005B48B9" w:rsidRPr="005B48B9">
        <w:rPr>
          <w:b/>
          <w:bCs/>
          <w:lang w:val="en-US" w:eastAsia="ko-KR"/>
        </w:rPr>
        <w:tab/>
        <w:t>Discussion on evaluation on NR duplex evolution</w:t>
      </w:r>
      <w:r w:rsidR="005B48B9" w:rsidRPr="005B48B9">
        <w:rPr>
          <w:b/>
          <w:bCs/>
          <w:lang w:val="en-US" w:eastAsia="ko-KR"/>
        </w:rPr>
        <w:tab/>
        <w:t>NTT DOCOMO, INC.</w:t>
      </w:r>
    </w:p>
    <w:p w14:paraId="375F5FE8" w14:textId="77777777" w:rsidR="005B48B9" w:rsidRPr="001F43BC" w:rsidRDefault="005B48B9" w:rsidP="007A297D">
      <w:pPr>
        <w:pStyle w:val="ListParagraph"/>
        <w:numPr>
          <w:ilvl w:val="0"/>
          <w:numId w:val="85"/>
        </w:numPr>
        <w:spacing w:after="0"/>
        <w:rPr>
          <w:sz w:val="18"/>
          <w:szCs w:val="18"/>
          <w:lang w:val="en-US"/>
        </w:rPr>
      </w:pPr>
      <w:r w:rsidRPr="001F43BC">
        <w:rPr>
          <w:sz w:val="18"/>
          <w:szCs w:val="18"/>
          <w:lang w:val="en-US"/>
        </w:rPr>
        <w:t>Proposal 1</w:t>
      </w:r>
      <w:r w:rsidRPr="001F43BC">
        <w:rPr>
          <w:sz w:val="18"/>
          <w:szCs w:val="18"/>
        </w:rPr>
        <w:t>:</w:t>
      </w:r>
      <w:r w:rsidRPr="001F43BC">
        <w:rPr>
          <w:rFonts w:hint="eastAsia"/>
          <w:sz w:val="18"/>
          <w:szCs w:val="18"/>
        </w:rPr>
        <w:t xml:space="preserve"> </w:t>
      </w:r>
      <w:r w:rsidRPr="001F43BC">
        <w:rPr>
          <w:sz w:val="18"/>
          <w:szCs w:val="18"/>
        </w:rPr>
        <w:t>Rural and Urban scenarios for FR1, and Indoor and Urban scenarios for FR2 is considered for evaluation.</w:t>
      </w:r>
    </w:p>
    <w:p w14:paraId="4FFEDDA2" w14:textId="77777777" w:rsidR="005B48B9" w:rsidRPr="001F43BC" w:rsidRDefault="005B48B9" w:rsidP="007A297D">
      <w:pPr>
        <w:pStyle w:val="ListParagraph"/>
        <w:numPr>
          <w:ilvl w:val="0"/>
          <w:numId w:val="85"/>
        </w:numPr>
        <w:spacing w:after="0"/>
        <w:rPr>
          <w:sz w:val="18"/>
          <w:szCs w:val="18"/>
          <w:lang w:val="en-US"/>
        </w:rPr>
      </w:pPr>
      <w:r w:rsidRPr="001F43BC">
        <w:rPr>
          <w:sz w:val="18"/>
          <w:szCs w:val="18"/>
          <w:lang w:val="en-US"/>
        </w:rPr>
        <w:t>Proposal 2</w:t>
      </w:r>
      <w:r w:rsidRPr="001F43BC">
        <w:rPr>
          <w:sz w:val="18"/>
          <w:szCs w:val="18"/>
        </w:rPr>
        <w:t>:</w:t>
      </w:r>
      <w:r w:rsidRPr="001F43BC">
        <w:rPr>
          <w:rFonts w:hint="eastAsia"/>
          <w:sz w:val="18"/>
          <w:szCs w:val="18"/>
        </w:rPr>
        <w:t xml:space="preserve"> </w:t>
      </w:r>
      <w:r w:rsidRPr="001F43BC">
        <w:rPr>
          <w:sz w:val="18"/>
          <w:szCs w:val="18"/>
        </w:rPr>
        <w:t>Evaluation assumptions is derived by both UL heavy traffic scenario (e.g. eMBB), and coverage enhancement scenario (e.g. VoIP).</w:t>
      </w:r>
    </w:p>
    <w:p w14:paraId="55EA99FF" w14:textId="77777777" w:rsidR="005B48B9" w:rsidRPr="001F43BC" w:rsidRDefault="005B48B9" w:rsidP="007A297D">
      <w:pPr>
        <w:pStyle w:val="ListParagraph"/>
        <w:numPr>
          <w:ilvl w:val="0"/>
          <w:numId w:val="85"/>
        </w:numPr>
        <w:spacing w:after="0"/>
        <w:rPr>
          <w:sz w:val="18"/>
          <w:szCs w:val="18"/>
          <w:lang w:val="en-US"/>
        </w:rPr>
      </w:pPr>
      <w:r w:rsidRPr="001F43BC">
        <w:rPr>
          <w:sz w:val="18"/>
          <w:szCs w:val="18"/>
          <w:lang w:val="en-US"/>
        </w:rPr>
        <w:t>Proposal 3</w:t>
      </w:r>
      <w:r w:rsidRPr="001F43BC">
        <w:rPr>
          <w:sz w:val="18"/>
          <w:szCs w:val="18"/>
        </w:rPr>
        <w:t>:</w:t>
      </w:r>
      <w:r w:rsidRPr="001F43BC">
        <w:rPr>
          <w:rFonts w:hint="eastAsia"/>
          <w:sz w:val="18"/>
          <w:szCs w:val="18"/>
        </w:rPr>
        <w:t xml:space="preserve"> </w:t>
      </w:r>
      <w:r w:rsidRPr="001F43BC">
        <w:rPr>
          <w:sz w:val="18"/>
          <w:szCs w:val="18"/>
        </w:rPr>
        <w:t xml:space="preserve">Frequency allocation of </w:t>
      </w:r>
      <w:r w:rsidRPr="001F43BC">
        <w:rPr>
          <w:bCs/>
          <w:sz w:val="18"/>
          <w:szCs w:val="18"/>
        </w:rPr>
        <w:t>UL subband at middle PRBs is prioritized for the study and evaluation</w:t>
      </w:r>
      <w:r w:rsidRPr="001F43BC">
        <w:rPr>
          <w:sz w:val="18"/>
          <w:szCs w:val="18"/>
        </w:rPr>
        <w:t>.</w:t>
      </w:r>
    </w:p>
    <w:p w14:paraId="632FA897" w14:textId="77777777" w:rsidR="005B48B9" w:rsidRPr="001F43BC" w:rsidRDefault="005B48B9" w:rsidP="007A297D">
      <w:pPr>
        <w:pStyle w:val="ListParagraph"/>
        <w:numPr>
          <w:ilvl w:val="0"/>
          <w:numId w:val="85"/>
        </w:numPr>
        <w:spacing w:after="0"/>
        <w:rPr>
          <w:rFonts w:eastAsiaTheme="minorEastAsia"/>
          <w:sz w:val="18"/>
          <w:szCs w:val="18"/>
          <w:lang w:val="en-US"/>
        </w:rPr>
      </w:pPr>
      <w:r w:rsidRPr="001F43BC">
        <w:rPr>
          <w:sz w:val="18"/>
          <w:szCs w:val="18"/>
          <w:lang w:val="en-US"/>
        </w:rPr>
        <w:t>Proposal 4</w:t>
      </w:r>
      <w:r w:rsidRPr="001F43BC">
        <w:rPr>
          <w:sz w:val="18"/>
          <w:szCs w:val="18"/>
        </w:rPr>
        <w:t>:</w:t>
      </w:r>
      <w:r w:rsidRPr="001F43BC">
        <w:rPr>
          <w:rFonts w:hint="eastAsia"/>
          <w:sz w:val="18"/>
          <w:szCs w:val="18"/>
        </w:rPr>
        <w:t xml:space="preserve"> </w:t>
      </w:r>
      <w:r w:rsidRPr="001F43BC">
        <w:rPr>
          <w:rFonts w:eastAsiaTheme="minorEastAsia"/>
          <w:sz w:val="18"/>
          <w:szCs w:val="18"/>
        </w:rPr>
        <w:t xml:space="preserve">Evaluate link level performance with LLS for study on </w:t>
      </w:r>
      <w:r w:rsidRPr="001F43BC">
        <w:rPr>
          <w:rFonts w:eastAsiaTheme="minorEastAsia" w:hint="eastAsia"/>
          <w:sz w:val="18"/>
          <w:szCs w:val="18"/>
        </w:rPr>
        <w:t>t</w:t>
      </w:r>
      <w:r w:rsidRPr="001F43BC">
        <w:rPr>
          <w:rFonts w:eastAsiaTheme="minorEastAsia"/>
          <w:sz w:val="18"/>
          <w:szCs w:val="18"/>
        </w:rPr>
        <w:t>he bandwidth of subband and the bandwidth of guard band for DL and UL subbands</w:t>
      </w:r>
      <w:r w:rsidRPr="001F43BC">
        <w:rPr>
          <w:rFonts w:eastAsiaTheme="minorEastAsia"/>
          <w:sz w:val="18"/>
          <w:szCs w:val="18"/>
          <w:lang w:val="en-US"/>
        </w:rPr>
        <w:t xml:space="preserve"> </w:t>
      </w:r>
    </w:p>
    <w:p w14:paraId="36639295" w14:textId="77777777" w:rsidR="005B48B9" w:rsidRPr="001F43BC" w:rsidRDefault="005B48B9" w:rsidP="007A297D">
      <w:pPr>
        <w:pStyle w:val="ListParagraph"/>
        <w:numPr>
          <w:ilvl w:val="1"/>
          <w:numId w:val="85"/>
        </w:numPr>
        <w:spacing w:after="0"/>
        <w:rPr>
          <w:rFonts w:eastAsiaTheme="minorEastAsia"/>
          <w:sz w:val="18"/>
          <w:szCs w:val="18"/>
          <w:lang w:val="en-US"/>
        </w:rPr>
      </w:pPr>
      <w:r w:rsidRPr="001F43BC">
        <w:rPr>
          <w:rFonts w:eastAsiaTheme="minorEastAsia"/>
          <w:sz w:val="18"/>
          <w:szCs w:val="18"/>
          <w:lang w:val="en-US"/>
        </w:rPr>
        <w:t>Parameters of “power difference”, “bandwidth of interference channels/subbands”, and “bandwidth of guard band” need to be studied and defined for the evaluation</w:t>
      </w:r>
    </w:p>
    <w:p w14:paraId="50914574" w14:textId="77777777" w:rsidR="005B48B9" w:rsidRPr="001F43BC" w:rsidRDefault="005B48B9" w:rsidP="007A297D">
      <w:pPr>
        <w:pStyle w:val="ListParagraph"/>
        <w:numPr>
          <w:ilvl w:val="0"/>
          <w:numId w:val="85"/>
        </w:numPr>
        <w:spacing w:after="0"/>
        <w:rPr>
          <w:sz w:val="18"/>
          <w:szCs w:val="18"/>
          <w:lang w:val="en-US"/>
        </w:rPr>
      </w:pPr>
      <w:r w:rsidRPr="001F43BC">
        <w:rPr>
          <w:sz w:val="18"/>
          <w:szCs w:val="18"/>
          <w:lang w:val="en-US"/>
        </w:rPr>
        <w:t>Proposal 5</w:t>
      </w:r>
      <w:r w:rsidRPr="001F43BC">
        <w:rPr>
          <w:sz w:val="18"/>
          <w:szCs w:val="18"/>
        </w:rPr>
        <w:t>:</w:t>
      </w:r>
      <w:r w:rsidRPr="001F43BC">
        <w:rPr>
          <w:sz w:val="18"/>
          <w:szCs w:val="18"/>
          <w:lang w:val="en-US"/>
        </w:rPr>
        <w:t xml:space="preserve"> Study and define modeling of emissions of interference signal at gNB and UE, respectively for LLS and SLS evaluations</w:t>
      </w:r>
      <w:r w:rsidRPr="001F43BC">
        <w:rPr>
          <w:rFonts w:hint="eastAsia"/>
          <w:sz w:val="18"/>
          <w:szCs w:val="18"/>
          <w:lang w:val="en-US"/>
        </w:rPr>
        <w:t>.</w:t>
      </w:r>
    </w:p>
    <w:p w14:paraId="0B0BC660" w14:textId="41AC6BB4" w:rsidR="005B48B9" w:rsidRDefault="005B48B9" w:rsidP="005B48B9">
      <w:pPr>
        <w:rPr>
          <w:lang w:val="en-US" w:eastAsia="ko-KR"/>
        </w:rPr>
      </w:pPr>
      <w:r w:rsidRPr="005B48B9">
        <w:rPr>
          <w:b/>
          <w:bCs/>
          <w:lang w:val="en-US" w:eastAsia="ko-KR"/>
        </w:rPr>
        <w:t>Decision:</w:t>
      </w:r>
      <w:r>
        <w:rPr>
          <w:lang w:val="en-US" w:eastAsia="ko-KR"/>
        </w:rPr>
        <w:t xml:space="preserve"> The document is noted.</w:t>
      </w:r>
    </w:p>
    <w:p w14:paraId="0EACAA24" w14:textId="77777777" w:rsidR="005B48B9" w:rsidRDefault="005B48B9" w:rsidP="005B48B9">
      <w:pPr>
        <w:rPr>
          <w:lang w:val="en-US" w:eastAsia="ko-KR"/>
        </w:rPr>
      </w:pPr>
    </w:p>
    <w:p w14:paraId="5FDB6589" w14:textId="34D08E89" w:rsidR="008F4B8C" w:rsidRDefault="00A236A5" w:rsidP="008F4B8C">
      <w:pPr>
        <w:rPr>
          <w:b/>
          <w:bCs/>
          <w:lang w:val="en-US" w:eastAsia="ko-KR"/>
        </w:rPr>
      </w:pPr>
      <w:hyperlink r:id="rId2028" w:history="1">
        <w:r w:rsidR="000B5C49">
          <w:rPr>
            <w:rStyle w:val="Hyperlink"/>
            <w:b/>
            <w:bCs/>
            <w:lang w:val="en-US" w:eastAsia="ko-KR"/>
          </w:rPr>
          <w:t>R1-2203156</w:t>
        </w:r>
      </w:hyperlink>
      <w:r w:rsidR="008F4B8C" w:rsidRPr="005B48B9">
        <w:rPr>
          <w:b/>
          <w:bCs/>
          <w:lang w:val="en-US" w:eastAsia="ko-KR"/>
        </w:rPr>
        <w:tab/>
        <w:t>Overview of evaluation on NR duplex evolution</w:t>
      </w:r>
      <w:r w:rsidR="008F4B8C" w:rsidRPr="005B48B9">
        <w:rPr>
          <w:b/>
          <w:bCs/>
          <w:lang w:val="en-US" w:eastAsia="ko-KR"/>
        </w:rPr>
        <w:tab/>
        <w:t>Huawei, HiSilicon</w:t>
      </w:r>
    </w:p>
    <w:p w14:paraId="1C3E4C8D"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 To choose the deployment scenarios for Rel-18 NR duplex evolution, the industrial interest is an important factor that should be taken into account.</w:t>
      </w:r>
    </w:p>
    <w:p w14:paraId="1D0B6E3A"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2: Scenario 2-1 should be studied with a high priority for dynamic/flexible TDD enhancement.</w:t>
      </w:r>
    </w:p>
    <w:p w14:paraId="5A9078F7" w14:textId="77777777" w:rsidR="005B48B9" w:rsidRPr="005B48B9" w:rsidRDefault="005B48B9" w:rsidP="007A297D">
      <w:pPr>
        <w:pStyle w:val="ListParagraph"/>
        <w:numPr>
          <w:ilvl w:val="1"/>
          <w:numId w:val="86"/>
        </w:numPr>
        <w:spacing w:after="0"/>
        <w:rPr>
          <w:bCs/>
          <w:sz w:val="18"/>
          <w:szCs w:val="18"/>
        </w:rPr>
      </w:pPr>
      <w:r w:rsidRPr="005B48B9">
        <w:rPr>
          <w:rFonts w:hint="eastAsia"/>
          <w:bCs/>
          <w:sz w:val="18"/>
          <w:szCs w:val="18"/>
        </w:rPr>
        <w:t>Scenario 2-1</w:t>
      </w:r>
      <w:r w:rsidRPr="005B48B9">
        <w:rPr>
          <w:bCs/>
          <w:sz w:val="18"/>
          <w:szCs w:val="18"/>
        </w:rPr>
        <w:t>: Macro with DL dominant TDD configuration and Pico with UL dominant TDD configuration at local area (FR1 only).</w:t>
      </w:r>
    </w:p>
    <w:p w14:paraId="737D8A06"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3: Scenario 3-3 should be studied with a high priority for subband non-overlapping full duplex.</w:t>
      </w:r>
    </w:p>
    <w:p w14:paraId="3224F068"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Scenario 3-3: Factory/industry Pico with subband non-overlapping full duplex (and potential Macro with DL dominant TDD configuration) (FR1 only).</w:t>
      </w:r>
    </w:p>
    <w:p w14:paraId="4E2792BB"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4: Scenario 1-3 should be studied with a high priority for subband non-overlapping full duplex.</w:t>
      </w:r>
    </w:p>
    <w:p w14:paraId="5F34FEAD"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Scenario 1-3: Macro with subband non-overlapping full duplex with same resource configurations (FR1 and FR2).</w:t>
      </w:r>
    </w:p>
    <w:p w14:paraId="0F1B1E86"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5: The following deployment scenarios can be studied after the evaluation of other scenarios:</w:t>
      </w:r>
    </w:p>
    <w:p w14:paraId="1E6EAED5"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 xml:space="preserve">Scenarios 4: </w:t>
      </w:r>
      <w:r w:rsidRPr="005B48B9">
        <w:rPr>
          <w:rFonts w:hint="eastAsia"/>
          <w:bCs/>
          <w:sz w:val="18"/>
          <w:szCs w:val="18"/>
        </w:rPr>
        <w:t>M</w:t>
      </w:r>
      <w:r w:rsidRPr="005B48B9">
        <w:rPr>
          <w:bCs/>
          <w:sz w:val="18"/>
          <w:szCs w:val="18"/>
        </w:rPr>
        <w:t>acro with subband non-overlapping full duplex and Macro with legacy TDD configuration on the same carrier (co-channel co-existence with legacy base stations scenarios);</w:t>
      </w:r>
    </w:p>
    <w:p w14:paraId="1735E50B"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Scenarios 5: Macro with subband non-overlapping full duplex and Macro with legacy TDD configuration on the adjacent carriers (adjacent-channel co-existence or inter-operator co-existence scenarios).</w:t>
      </w:r>
    </w:p>
    <w:p w14:paraId="09A08B4D"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6: The following interferences will impact the system performance and should be studied in Rel-18 NR duplex evolution:</w:t>
      </w:r>
    </w:p>
    <w:p w14:paraId="6F0CB434"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Linear interference</w:t>
      </w:r>
    </w:p>
    <w:p w14:paraId="556A27AD"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In-band BS-to-BS CLI</w:t>
      </w:r>
    </w:p>
    <w:p w14:paraId="6480EA31"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In-band UE-to-UE CLI</w:t>
      </w:r>
    </w:p>
    <w:p w14:paraId="40A54B8B"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lastRenderedPageBreak/>
        <w:t>Blocking caused by DL/UL signal</w:t>
      </w:r>
    </w:p>
    <w:p w14:paraId="204FE2FF"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Non-linear interference</w:t>
      </w:r>
    </w:p>
    <w:p w14:paraId="33C41FC3" w14:textId="77777777" w:rsidR="005B48B9" w:rsidRPr="005B48B9" w:rsidRDefault="005B48B9" w:rsidP="007A297D">
      <w:pPr>
        <w:pStyle w:val="ListParagraph"/>
        <w:numPr>
          <w:ilvl w:val="2"/>
          <w:numId w:val="86"/>
        </w:numPr>
        <w:spacing w:after="0"/>
        <w:rPr>
          <w:bCs/>
          <w:sz w:val="18"/>
          <w:szCs w:val="18"/>
        </w:rPr>
      </w:pPr>
      <w:r w:rsidRPr="005B48B9">
        <w:rPr>
          <w:rFonts w:hint="eastAsia"/>
          <w:bCs/>
          <w:sz w:val="18"/>
          <w:szCs w:val="18"/>
        </w:rPr>
        <w:t>Inter</w:t>
      </w:r>
      <w:r w:rsidRPr="005B48B9">
        <w:rPr>
          <w:bCs/>
          <w:sz w:val="18"/>
          <w:szCs w:val="18"/>
        </w:rPr>
        <w:t xml:space="preserve">-subband </w:t>
      </w:r>
      <w:r w:rsidRPr="005B48B9">
        <w:rPr>
          <w:rFonts w:hint="eastAsia"/>
          <w:bCs/>
          <w:sz w:val="18"/>
          <w:szCs w:val="18"/>
        </w:rPr>
        <w:t>B</w:t>
      </w:r>
      <w:r w:rsidRPr="005B48B9">
        <w:rPr>
          <w:bCs/>
          <w:sz w:val="18"/>
          <w:szCs w:val="18"/>
        </w:rPr>
        <w:t>S-to-BS CLI</w:t>
      </w:r>
    </w:p>
    <w:p w14:paraId="06034E7D"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Inter-subband UE-to-UE CLI</w:t>
      </w:r>
    </w:p>
    <w:p w14:paraId="47E6D24C"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Inter-subband BS self CLI</w:t>
      </w:r>
    </w:p>
    <w:p w14:paraId="7D1E92FC"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7: The interference models of in-band BS-to-BS CLI and in-band UE-to-UE CLI used in TR 38.802 can be reused for Rel-18 NR duplex evolution.</w:t>
      </w:r>
    </w:p>
    <w:p w14:paraId="18F9C489"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roposal 8: The following aspects for non-linear interference modeling should be studied in Rel-18 NR duplex evolution:</w:t>
      </w:r>
    </w:p>
    <w:p w14:paraId="40F58054" w14:textId="77777777" w:rsidR="005B48B9" w:rsidRPr="005B48B9" w:rsidRDefault="005B48B9" w:rsidP="007A297D">
      <w:pPr>
        <w:pStyle w:val="ListParagraph"/>
        <w:numPr>
          <w:ilvl w:val="1"/>
          <w:numId w:val="86"/>
        </w:numPr>
        <w:spacing w:after="0"/>
        <w:rPr>
          <w:bCs/>
          <w:sz w:val="18"/>
          <w:szCs w:val="18"/>
        </w:rPr>
      </w:pPr>
      <w:r w:rsidRPr="005B48B9">
        <w:rPr>
          <w:rFonts w:hint="eastAsia"/>
          <w:bCs/>
          <w:sz w:val="18"/>
          <w:szCs w:val="18"/>
        </w:rPr>
        <w:t>S</w:t>
      </w:r>
      <w:r w:rsidRPr="005B48B9">
        <w:rPr>
          <w:bCs/>
          <w:sz w:val="18"/>
          <w:szCs w:val="18"/>
        </w:rPr>
        <w:t>trength of non-linear interference (RAN4)</w:t>
      </w:r>
    </w:p>
    <w:p w14:paraId="2548F813"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Correlation of non-linear interference between antenna ports</w:t>
      </w:r>
    </w:p>
    <w:p w14:paraId="7B61B768"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Non-linear interference may be modeled as uncorrelated signals</w:t>
      </w:r>
    </w:p>
    <w:p w14:paraId="6EC60E0F"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Non-linear signal on each transmit antenna port can be modeled as Gaussian distribution, i.e., beamforming should not be considered in the modeling of non-linear interference</w:t>
      </w:r>
    </w:p>
    <w:p w14:paraId="3F164A43" w14:textId="77777777" w:rsidR="005B48B9" w:rsidRPr="005B48B9" w:rsidRDefault="005B48B9" w:rsidP="007A297D">
      <w:pPr>
        <w:pStyle w:val="ListParagraph"/>
        <w:numPr>
          <w:ilvl w:val="1"/>
          <w:numId w:val="86"/>
        </w:numPr>
        <w:spacing w:after="0"/>
        <w:rPr>
          <w:bCs/>
          <w:sz w:val="18"/>
          <w:szCs w:val="18"/>
        </w:rPr>
      </w:pPr>
      <w:r w:rsidRPr="005B48B9">
        <w:rPr>
          <w:rFonts w:hint="eastAsia"/>
          <w:bCs/>
          <w:sz w:val="18"/>
          <w:szCs w:val="18"/>
        </w:rPr>
        <w:t>C</w:t>
      </w:r>
      <w:r w:rsidRPr="005B48B9">
        <w:rPr>
          <w:bCs/>
          <w:sz w:val="18"/>
          <w:szCs w:val="18"/>
        </w:rPr>
        <w:t>hannel for non-linear interference</w:t>
      </w:r>
    </w:p>
    <w:p w14:paraId="552BCD12"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Both large fading and fast fading should be modeled</w:t>
      </w:r>
    </w:p>
    <w:p w14:paraId="0C67187D" w14:textId="77777777" w:rsidR="005B48B9" w:rsidRPr="005B48B9" w:rsidRDefault="005B48B9" w:rsidP="007A297D">
      <w:pPr>
        <w:pStyle w:val="ListParagraph"/>
        <w:numPr>
          <w:ilvl w:val="0"/>
          <w:numId w:val="86"/>
        </w:numPr>
        <w:spacing w:after="0"/>
        <w:rPr>
          <w:bCs/>
          <w:sz w:val="18"/>
          <w:szCs w:val="18"/>
        </w:rPr>
      </w:pPr>
      <w:r w:rsidRPr="005B48B9">
        <w:rPr>
          <w:rFonts w:hint="eastAsia"/>
          <w:bCs/>
          <w:sz w:val="18"/>
          <w:szCs w:val="18"/>
        </w:rPr>
        <w:t>P</w:t>
      </w:r>
      <w:r w:rsidRPr="005B48B9">
        <w:rPr>
          <w:bCs/>
          <w:sz w:val="18"/>
          <w:szCs w:val="18"/>
        </w:rPr>
        <w:t xml:space="preserve">roposal 9: </w:t>
      </w:r>
      <w:r w:rsidRPr="005B48B9">
        <w:rPr>
          <w:rFonts w:hint="eastAsia"/>
          <w:bCs/>
          <w:sz w:val="18"/>
          <w:szCs w:val="18"/>
        </w:rPr>
        <w:t>R</w:t>
      </w:r>
      <w:r w:rsidRPr="005B48B9">
        <w:rPr>
          <w:bCs/>
          <w:sz w:val="18"/>
          <w:szCs w:val="18"/>
        </w:rPr>
        <w:t>euse the existing BS-to-UE channel model in TR 38.901 and TR 38.802 as much as possible to determine the BS-to-BS channel and UE-to-UE channel in Rel-18 NR duplex evolution.</w:t>
      </w:r>
    </w:p>
    <w:p w14:paraId="6A232AEE"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FFS: the parameters, e.g., LOS probability, delay spread, angle spread, etc., in the BS-to-UE channel model should be checked whether they are applicable to the BS-to-BS channel model and UE-to-UE channel model.</w:t>
      </w:r>
    </w:p>
    <w:p w14:paraId="6232DD27"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10: At least the following evaluation methodologies should be considered to evaluate Rel-18 NR duplex evolution:</w:t>
      </w:r>
    </w:p>
    <w:p w14:paraId="545B0233"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Link budget analysis</w:t>
      </w:r>
    </w:p>
    <w:p w14:paraId="427040FC"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Interference strength evaluation for Scenario 2-1, Scenario 3-3, and Scenario 1-3</w:t>
      </w:r>
    </w:p>
    <w:p w14:paraId="6779D0F2"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Coverage evaluation for Scenario 1-3</w:t>
      </w:r>
    </w:p>
    <w:p w14:paraId="4751C61B"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Link level evaluation</w:t>
      </w:r>
    </w:p>
    <w:p w14:paraId="2729CCC2"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Coverage evaluation for Scenario 1-3</w:t>
      </w:r>
    </w:p>
    <w:p w14:paraId="09A0E4E1"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Interference suppression evaluation for Scenario 2-1, Scenario 3-3, Scenario 1-3</w:t>
      </w:r>
    </w:p>
    <w:p w14:paraId="7C793A44"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System level evaluation</w:t>
      </w:r>
    </w:p>
    <w:p w14:paraId="51BD3B30" w14:textId="77777777" w:rsidR="005B48B9" w:rsidRPr="005B48B9" w:rsidRDefault="005B48B9" w:rsidP="007A297D">
      <w:pPr>
        <w:pStyle w:val="ListParagraph"/>
        <w:numPr>
          <w:ilvl w:val="2"/>
          <w:numId w:val="86"/>
        </w:numPr>
        <w:spacing w:after="0"/>
        <w:rPr>
          <w:bCs/>
          <w:sz w:val="18"/>
          <w:szCs w:val="18"/>
        </w:rPr>
      </w:pPr>
      <w:r w:rsidRPr="005B48B9">
        <w:rPr>
          <w:bCs/>
          <w:sz w:val="18"/>
          <w:szCs w:val="18"/>
        </w:rPr>
        <w:t>Coverage and capacity evaluation for Scenario 2-1, Scenario 3-3, and Scenario 1-3</w:t>
      </w:r>
    </w:p>
    <w:p w14:paraId="63947D46"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11: Reuse the evaluation methodology, assumptions, and metrics of link budget analysis in IMT-2020 self-evaluation and/or TR 38.830 of Rel-17 NR coverage enhancement for Rel-18 NR duplex evolution.</w:t>
      </w:r>
    </w:p>
    <w:p w14:paraId="5296C24A"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 xml:space="preserve">Proposal 12: Reuse the evaluation methodology of link </w:t>
      </w:r>
      <w:r w:rsidRPr="005B48B9">
        <w:rPr>
          <w:rFonts w:hint="eastAsia"/>
          <w:bCs/>
          <w:sz w:val="18"/>
          <w:szCs w:val="18"/>
        </w:rPr>
        <w:t>level</w:t>
      </w:r>
      <w:r w:rsidRPr="005B48B9">
        <w:rPr>
          <w:bCs/>
          <w:sz w:val="18"/>
          <w:szCs w:val="18"/>
        </w:rPr>
        <w:t xml:space="preserve"> evaluation in TR 38.830 of Rel-17 coverage enhancement for Rel-18 NR duplex evolution and adopt the evaluation assumptions and metrics in Table 6.</w:t>
      </w:r>
    </w:p>
    <w:p w14:paraId="7CA8853E"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13: Reuse the system level evaluation methodology in ITU-R M.2412 for Rel-18 NR duplex evolution and adopt the evaluation assumptions and metrics in Table 7 for system level evaluation.</w:t>
      </w:r>
    </w:p>
    <w:p w14:paraId="680C9F18"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14: Realistic deployment limitations should be considered for the baseline of the evaluation, such as the backhaul delay, antenna port radiation pattern, etc.</w:t>
      </w:r>
    </w:p>
    <w:p w14:paraId="47405A6C"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15: Realistic deployment configurations and fair configurations should be taken into account for the baseline selection, such as legacy TDD with frame structure as DDDSU and DDSUU.</w:t>
      </w:r>
    </w:p>
    <w:p w14:paraId="0AD9C0FF"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16: Capture the link budget results in Table 8-9 and the following observations into TR 38.858:</w:t>
      </w:r>
    </w:p>
    <w:p w14:paraId="5ECDAF5B"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In-band UE-to-UE CLI can be negligible in Scenario 2-1</w:t>
      </w:r>
    </w:p>
    <w:p w14:paraId="13CD2328"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suppress the in-band BS-to-BS CLI in Scenario 2-1</w:t>
      </w:r>
    </w:p>
    <w:p w14:paraId="3FCA7AFD"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17: Capture the link budget results in Table 10-13 and the following observations into TR 38.858:</w:t>
      </w:r>
    </w:p>
    <w:p w14:paraId="55DD245C"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Inter-subband BS-to-BS CLI from small cells to small cells and inter-subband UE-to-UE CLI in small cells can be negligible in Scenario 3-3</w:t>
      </w:r>
    </w:p>
    <w:p w14:paraId="1FC8BF35"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suppress inter-subband BS self CLI in Scenario 3-3</w:t>
      </w:r>
    </w:p>
    <w:p w14:paraId="735C094D"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handle the BS-to-BS blocking and UE-to-UE blocking issue in Scenario 3-3</w:t>
      </w:r>
    </w:p>
    <w:p w14:paraId="2CDDBFE4" w14:textId="77777777" w:rsidR="005B48B9" w:rsidRPr="005B48B9" w:rsidRDefault="005B48B9" w:rsidP="007A297D">
      <w:pPr>
        <w:pStyle w:val="ListParagraph"/>
        <w:numPr>
          <w:ilvl w:val="0"/>
          <w:numId w:val="86"/>
        </w:numPr>
        <w:spacing w:after="0"/>
        <w:rPr>
          <w:bCs/>
          <w:sz w:val="18"/>
          <w:szCs w:val="18"/>
        </w:rPr>
      </w:pPr>
      <w:r w:rsidRPr="005B48B9">
        <w:rPr>
          <w:bCs/>
          <w:sz w:val="18"/>
          <w:szCs w:val="18"/>
        </w:rPr>
        <w:t>Proposal 18: Capture the link budget results in Table 14-16 and the following observations into TR 38.858:</w:t>
      </w:r>
    </w:p>
    <w:p w14:paraId="52175D7A"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Inter-subband UE-to-UE CLI in Macro cells can be negligible in Scenario 1-3</w:t>
      </w:r>
    </w:p>
    <w:p w14:paraId="6569EE61"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handle inter-subband BS-to-BS CLI from Macro cells to Macro cells in Scenario 1-3</w:t>
      </w:r>
    </w:p>
    <w:p w14:paraId="2BEAF002"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handle inter-subband BS self CLI in Scenario 1-3</w:t>
      </w:r>
    </w:p>
    <w:p w14:paraId="6F063E5C" w14:textId="77777777" w:rsidR="005B48B9" w:rsidRPr="005B48B9" w:rsidRDefault="005B48B9" w:rsidP="007A297D">
      <w:pPr>
        <w:pStyle w:val="ListParagraph"/>
        <w:numPr>
          <w:ilvl w:val="1"/>
          <w:numId w:val="86"/>
        </w:numPr>
        <w:spacing w:after="0"/>
        <w:rPr>
          <w:bCs/>
          <w:sz w:val="18"/>
          <w:szCs w:val="18"/>
        </w:rPr>
      </w:pPr>
      <w:r w:rsidRPr="005B48B9">
        <w:rPr>
          <w:bCs/>
          <w:sz w:val="18"/>
          <w:szCs w:val="18"/>
        </w:rPr>
        <w:t>Further enhancements are required to handle the BS-to-BS blocking and UE-to-UE blocking issue in Scenario 1-3</w:t>
      </w:r>
    </w:p>
    <w:p w14:paraId="76526001" w14:textId="77777777" w:rsidR="005B48B9" w:rsidRDefault="005B48B9" w:rsidP="005B48B9">
      <w:pPr>
        <w:rPr>
          <w:lang w:val="en-US" w:eastAsia="ko-KR"/>
        </w:rPr>
      </w:pPr>
      <w:r w:rsidRPr="005B48B9">
        <w:rPr>
          <w:b/>
          <w:bCs/>
          <w:lang w:val="en-US" w:eastAsia="ko-KR"/>
        </w:rPr>
        <w:t>Decision:</w:t>
      </w:r>
      <w:r>
        <w:rPr>
          <w:lang w:val="en-US" w:eastAsia="ko-KR"/>
        </w:rPr>
        <w:t xml:space="preserve"> The document is noted.</w:t>
      </w:r>
    </w:p>
    <w:p w14:paraId="499B2028" w14:textId="77777777" w:rsidR="005B48B9" w:rsidRPr="00BD15B5" w:rsidRDefault="005B48B9" w:rsidP="008F4B8C">
      <w:pPr>
        <w:rPr>
          <w:lang w:val="en-US" w:eastAsia="ko-KR"/>
        </w:rPr>
      </w:pPr>
    </w:p>
    <w:p w14:paraId="7ED33393" w14:textId="618D4576" w:rsidR="008F4B8C" w:rsidRPr="00BD15B5" w:rsidRDefault="00A236A5" w:rsidP="008F4B8C">
      <w:pPr>
        <w:rPr>
          <w:lang w:val="en-US" w:eastAsia="ko-KR"/>
        </w:rPr>
      </w:pPr>
      <w:hyperlink r:id="rId2029" w:history="1">
        <w:r w:rsidR="000B5C49">
          <w:rPr>
            <w:rStyle w:val="Hyperlink"/>
            <w:lang w:val="en-US" w:eastAsia="ko-KR"/>
          </w:rPr>
          <w:t>R1-2203203</w:t>
        </w:r>
      </w:hyperlink>
      <w:r w:rsidR="008F4B8C" w:rsidRPr="00BD15B5">
        <w:rPr>
          <w:lang w:val="en-US" w:eastAsia="ko-KR"/>
        </w:rPr>
        <w:tab/>
        <w:t>Discussion of evaluation on NR duplex evolution</w:t>
      </w:r>
      <w:r w:rsidR="008F4B8C" w:rsidRPr="00BD15B5">
        <w:rPr>
          <w:lang w:val="en-US" w:eastAsia="ko-KR"/>
        </w:rPr>
        <w:tab/>
        <w:t>ZTE</w:t>
      </w:r>
    </w:p>
    <w:p w14:paraId="076E8372" w14:textId="6F79635B" w:rsidR="008F4B8C" w:rsidRPr="00BD15B5" w:rsidRDefault="00A236A5" w:rsidP="008F4B8C">
      <w:pPr>
        <w:rPr>
          <w:lang w:val="en-US" w:eastAsia="ko-KR"/>
        </w:rPr>
      </w:pPr>
      <w:hyperlink r:id="rId2030" w:history="1">
        <w:r w:rsidR="000B5C49">
          <w:rPr>
            <w:rStyle w:val="Hyperlink"/>
            <w:lang w:val="en-US" w:eastAsia="ko-KR"/>
          </w:rPr>
          <w:t>R1-2203214</w:t>
        </w:r>
      </w:hyperlink>
      <w:r w:rsidR="008F4B8C" w:rsidRPr="00BD15B5">
        <w:rPr>
          <w:lang w:val="en-US" w:eastAsia="ko-KR"/>
        </w:rPr>
        <w:tab/>
        <w:t>Discussion for Evaluation on NR duplex evolution</w:t>
      </w:r>
      <w:r w:rsidR="008F4B8C" w:rsidRPr="00BD15B5">
        <w:rPr>
          <w:lang w:val="en-US" w:eastAsia="ko-KR"/>
        </w:rPr>
        <w:tab/>
        <w:t>New H3C Technologies Co., Ltd.</w:t>
      </w:r>
    </w:p>
    <w:p w14:paraId="35B55567" w14:textId="4963425A" w:rsidR="008F4B8C" w:rsidRPr="00BD15B5" w:rsidRDefault="00A236A5" w:rsidP="008F4B8C">
      <w:pPr>
        <w:rPr>
          <w:lang w:val="en-US" w:eastAsia="ko-KR"/>
        </w:rPr>
      </w:pPr>
      <w:hyperlink r:id="rId2031" w:history="1">
        <w:r w:rsidR="000B5C49">
          <w:rPr>
            <w:rStyle w:val="Hyperlink"/>
            <w:lang w:val="en-US" w:eastAsia="ko-KR"/>
          </w:rPr>
          <w:t>R1-2203327</w:t>
        </w:r>
      </w:hyperlink>
      <w:r w:rsidR="008F4B8C" w:rsidRPr="00BD15B5">
        <w:rPr>
          <w:lang w:val="en-US" w:eastAsia="ko-KR"/>
        </w:rPr>
        <w:tab/>
        <w:t>Discussion on evaluation on NR duplex evolution</w:t>
      </w:r>
      <w:r w:rsidR="008F4B8C" w:rsidRPr="00BD15B5">
        <w:rPr>
          <w:lang w:val="en-US" w:eastAsia="ko-KR"/>
        </w:rPr>
        <w:tab/>
        <w:t>Spreadtrum Communications,BUPT</w:t>
      </w:r>
    </w:p>
    <w:p w14:paraId="089A119C" w14:textId="7B8A03A5" w:rsidR="008F4B8C" w:rsidRPr="00BD15B5" w:rsidRDefault="00A236A5" w:rsidP="008F4B8C">
      <w:pPr>
        <w:rPr>
          <w:lang w:val="en-US" w:eastAsia="ko-KR"/>
        </w:rPr>
      </w:pPr>
      <w:hyperlink r:id="rId2032" w:history="1">
        <w:r w:rsidR="000B5C49">
          <w:rPr>
            <w:rStyle w:val="Hyperlink"/>
            <w:lang w:val="en-US" w:eastAsia="ko-KR"/>
          </w:rPr>
          <w:t>R1-2203458</w:t>
        </w:r>
      </w:hyperlink>
      <w:r w:rsidR="008F4B8C" w:rsidRPr="00BD15B5">
        <w:rPr>
          <w:lang w:val="en-US" w:eastAsia="ko-KR"/>
        </w:rPr>
        <w:tab/>
        <w:t>Discussion on  deployment scenario and evaluation methodology for duplex operation</w:t>
      </w:r>
      <w:r w:rsidR="008F4B8C" w:rsidRPr="00BD15B5">
        <w:rPr>
          <w:lang w:val="en-US" w:eastAsia="ko-KR"/>
        </w:rPr>
        <w:tab/>
        <w:t>CATT</w:t>
      </w:r>
    </w:p>
    <w:p w14:paraId="19A24233" w14:textId="0F95457E" w:rsidR="008F4B8C" w:rsidRPr="00BD15B5" w:rsidRDefault="00A236A5" w:rsidP="008F4B8C">
      <w:pPr>
        <w:rPr>
          <w:lang w:val="en-US" w:eastAsia="ko-KR"/>
        </w:rPr>
      </w:pPr>
      <w:hyperlink r:id="rId2033" w:history="1">
        <w:r w:rsidR="000B5C49">
          <w:rPr>
            <w:rStyle w:val="Hyperlink"/>
            <w:lang w:val="en-US" w:eastAsia="ko-KR"/>
          </w:rPr>
          <w:t>R1-2203557</w:t>
        </w:r>
      </w:hyperlink>
      <w:r w:rsidR="008F4B8C" w:rsidRPr="00BD15B5">
        <w:rPr>
          <w:lang w:val="en-US" w:eastAsia="ko-KR"/>
        </w:rPr>
        <w:tab/>
        <w:t>Evaluation on NR duplex evolution</w:t>
      </w:r>
      <w:r w:rsidR="008F4B8C" w:rsidRPr="00BD15B5">
        <w:rPr>
          <w:lang w:val="en-US" w:eastAsia="ko-KR"/>
        </w:rPr>
        <w:tab/>
        <w:t>vivo</w:t>
      </w:r>
    </w:p>
    <w:p w14:paraId="00D25EAC" w14:textId="423A0BA7" w:rsidR="008F4B8C" w:rsidRPr="00BD15B5" w:rsidRDefault="00A236A5" w:rsidP="008F4B8C">
      <w:pPr>
        <w:rPr>
          <w:lang w:val="en-US" w:eastAsia="ko-KR"/>
        </w:rPr>
      </w:pPr>
      <w:hyperlink r:id="rId2034" w:history="1">
        <w:r w:rsidR="000B5C49">
          <w:rPr>
            <w:rStyle w:val="Hyperlink"/>
            <w:lang w:val="en-US" w:eastAsia="ko-KR"/>
          </w:rPr>
          <w:t>R1-2203814</w:t>
        </w:r>
      </w:hyperlink>
      <w:r w:rsidR="008F4B8C" w:rsidRPr="00BD15B5">
        <w:rPr>
          <w:lang w:val="en-US" w:eastAsia="ko-KR"/>
        </w:rPr>
        <w:tab/>
        <w:t>Discussion on evaluation on NR duplex evolution</w:t>
      </w:r>
      <w:r w:rsidR="008F4B8C" w:rsidRPr="00BD15B5">
        <w:rPr>
          <w:lang w:val="en-US" w:eastAsia="ko-KR"/>
        </w:rPr>
        <w:tab/>
        <w:t>xiaomi</w:t>
      </w:r>
    </w:p>
    <w:p w14:paraId="21868C2E" w14:textId="01310386" w:rsidR="008F4B8C" w:rsidRPr="00BD15B5" w:rsidRDefault="00A236A5" w:rsidP="008F4B8C">
      <w:pPr>
        <w:rPr>
          <w:lang w:val="en-US" w:eastAsia="ko-KR"/>
        </w:rPr>
      </w:pPr>
      <w:hyperlink r:id="rId2035" w:history="1">
        <w:r w:rsidR="000B5C49">
          <w:rPr>
            <w:rStyle w:val="Hyperlink"/>
            <w:lang w:val="en-US" w:eastAsia="ko-KR"/>
          </w:rPr>
          <w:t>R1-2203903</w:t>
        </w:r>
      </w:hyperlink>
      <w:r w:rsidR="008F4B8C" w:rsidRPr="00BD15B5">
        <w:rPr>
          <w:lang w:val="en-US" w:eastAsia="ko-KR"/>
        </w:rPr>
        <w:tab/>
        <w:t>Deployment scenario and evaluation methodology for duplex evolution</w:t>
      </w:r>
      <w:r w:rsidR="008F4B8C" w:rsidRPr="00BD15B5">
        <w:rPr>
          <w:lang w:val="en-US" w:eastAsia="ko-KR"/>
        </w:rPr>
        <w:tab/>
        <w:t>Samsung</w:t>
      </w:r>
    </w:p>
    <w:p w14:paraId="41BC942F" w14:textId="031A14DF" w:rsidR="008F4B8C" w:rsidRPr="00BD15B5" w:rsidRDefault="00A236A5" w:rsidP="008F4B8C">
      <w:pPr>
        <w:rPr>
          <w:lang w:val="en-US" w:eastAsia="ko-KR"/>
        </w:rPr>
      </w:pPr>
      <w:hyperlink r:id="rId2036" w:history="1">
        <w:r w:rsidR="000B5C49">
          <w:rPr>
            <w:rStyle w:val="Hyperlink"/>
            <w:lang w:val="en-US" w:eastAsia="ko-KR"/>
          </w:rPr>
          <w:t>R1-2204021</w:t>
        </w:r>
      </w:hyperlink>
      <w:r w:rsidR="008F4B8C" w:rsidRPr="00BD15B5">
        <w:rPr>
          <w:lang w:val="en-US" w:eastAsia="ko-KR"/>
        </w:rPr>
        <w:tab/>
        <w:t>Discussion on evaluation on NR duplex evolution</w:t>
      </w:r>
      <w:r w:rsidR="008F4B8C" w:rsidRPr="00BD15B5">
        <w:rPr>
          <w:lang w:val="en-US" w:eastAsia="ko-KR"/>
        </w:rPr>
        <w:tab/>
        <w:t>OPPO</w:t>
      </w:r>
    </w:p>
    <w:p w14:paraId="7A8D9B63" w14:textId="4420D25F" w:rsidR="008F4B8C" w:rsidRPr="00BD15B5" w:rsidRDefault="00A236A5" w:rsidP="008F4B8C">
      <w:pPr>
        <w:rPr>
          <w:lang w:val="en-US" w:eastAsia="ko-KR"/>
        </w:rPr>
      </w:pPr>
      <w:hyperlink r:id="rId2037" w:history="1">
        <w:r w:rsidR="000B5C49">
          <w:rPr>
            <w:rStyle w:val="Hyperlink"/>
            <w:lang w:val="en-US" w:eastAsia="ko-KR"/>
          </w:rPr>
          <w:t>R1-2204053</w:t>
        </w:r>
      </w:hyperlink>
      <w:r w:rsidR="008F4B8C" w:rsidRPr="00BD15B5">
        <w:rPr>
          <w:lang w:val="en-US" w:eastAsia="ko-KR"/>
        </w:rPr>
        <w:tab/>
        <w:t>Evaluation on NR duplex evolution</w:t>
      </w:r>
      <w:r w:rsidR="008F4B8C" w:rsidRPr="00BD15B5">
        <w:rPr>
          <w:lang w:val="en-US" w:eastAsia="ko-KR"/>
        </w:rPr>
        <w:tab/>
        <w:t>SHARP Corporation</w:t>
      </w:r>
    </w:p>
    <w:p w14:paraId="258F1210" w14:textId="68DBAE0E" w:rsidR="008F4B8C" w:rsidRPr="00BD15B5" w:rsidRDefault="00A236A5" w:rsidP="008F4B8C">
      <w:pPr>
        <w:rPr>
          <w:lang w:val="en-US" w:eastAsia="ko-KR"/>
        </w:rPr>
      </w:pPr>
      <w:hyperlink r:id="rId2038" w:history="1">
        <w:r w:rsidR="000B5C49">
          <w:rPr>
            <w:rStyle w:val="Hyperlink"/>
            <w:lang w:val="en-US" w:eastAsia="ko-KR"/>
          </w:rPr>
          <w:t>R1-2204068</w:t>
        </w:r>
      </w:hyperlink>
      <w:r w:rsidR="008F4B8C" w:rsidRPr="00BD15B5">
        <w:rPr>
          <w:lang w:val="en-US" w:eastAsia="ko-KR"/>
        </w:rPr>
        <w:tab/>
        <w:t>Evaluation assumption and methodology for study on NR-duplex</w:t>
      </w:r>
      <w:r w:rsidR="008F4B8C" w:rsidRPr="00BD15B5">
        <w:rPr>
          <w:lang w:val="en-US" w:eastAsia="ko-KR"/>
        </w:rPr>
        <w:tab/>
        <w:t>InterDigital, Inc.</w:t>
      </w:r>
    </w:p>
    <w:p w14:paraId="7CB4B545" w14:textId="3C21E076" w:rsidR="008F4B8C" w:rsidRPr="00BD15B5" w:rsidRDefault="00A236A5" w:rsidP="008F4B8C">
      <w:pPr>
        <w:rPr>
          <w:lang w:val="en-US" w:eastAsia="ko-KR"/>
        </w:rPr>
      </w:pPr>
      <w:hyperlink r:id="rId2039" w:history="1">
        <w:r w:rsidR="000B5C49">
          <w:rPr>
            <w:rStyle w:val="Hyperlink"/>
            <w:lang w:val="en-US" w:eastAsia="ko-KR"/>
          </w:rPr>
          <w:t>R1-2204106</w:t>
        </w:r>
      </w:hyperlink>
      <w:r w:rsidR="008F4B8C" w:rsidRPr="00BD15B5">
        <w:rPr>
          <w:lang w:val="en-US" w:eastAsia="ko-KR"/>
        </w:rPr>
        <w:tab/>
        <w:t>Evaluation of NR duplex evolution</w:t>
      </w:r>
      <w:r w:rsidR="008F4B8C" w:rsidRPr="00BD15B5">
        <w:rPr>
          <w:lang w:val="en-US" w:eastAsia="ko-KR"/>
        </w:rPr>
        <w:tab/>
        <w:t>Ericsson</w:t>
      </w:r>
    </w:p>
    <w:p w14:paraId="3B9B0084" w14:textId="42FF11D8" w:rsidR="008F4B8C" w:rsidRPr="00BD15B5" w:rsidRDefault="00A236A5" w:rsidP="008F4B8C">
      <w:pPr>
        <w:rPr>
          <w:lang w:val="en-US" w:eastAsia="ko-KR"/>
        </w:rPr>
      </w:pPr>
      <w:hyperlink r:id="rId2040" w:history="1">
        <w:r w:rsidR="000B5C49">
          <w:rPr>
            <w:rStyle w:val="Hyperlink"/>
            <w:lang w:val="en-US" w:eastAsia="ko-KR"/>
          </w:rPr>
          <w:t>R1-2204122</w:t>
        </w:r>
      </w:hyperlink>
      <w:r w:rsidR="008F4B8C" w:rsidRPr="00BD15B5">
        <w:rPr>
          <w:lang w:val="en-US" w:eastAsia="ko-KR"/>
        </w:rPr>
        <w:tab/>
        <w:t>Discussion on deployment scenario of NR duplex evolution</w:t>
      </w:r>
      <w:r w:rsidR="008F4B8C" w:rsidRPr="00BD15B5">
        <w:rPr>
          <w:lang w:val="en-US" w:eastAsia="ko-KR"/>
        </w:rPr>
        <w:tab/>
        <w:t>KT Corp.</w:t>
      </w:r>
    </w:p>
    <w:p w14:paraId="446FA9E2" w14:textId="646655B7" w:rsidR="008F4B8C" w:rsidRPr="00BD15B5" w:rsidRDefault="00A236A5" w:rsidP="008F4B8C">
      <w:pPr>
        <w:rPr>
          <w:lang w:val="en-US" w:eastAsia="ko-KR"/>
        </w:rPr>
      </w:pPr>
      <w:hyperlink r:id="rId2041" w:history="1">
        <w:r w:rsidR="000B5C49">
          <w:rPr>
            <w:rStyle w:val="Hyperlink"/>
            <w:lang w:val="en-US" w:eastAsia="ko-KR"/>
          </w:rPr>
          <w:t>R1-2204135</w:t>
        </w:r>
      </w:hyperlink>
      <w:r w:rsidR="008F4B8C" w:rsidRPr="00BD15B5">
        <w:rPr>
          <w:lang w:val="en-US" w:eastAsia="ko-KR"/>
        </w:rPr>
        <w:tab/>
        <w:t>Discussion on evaluation on NR duplex evolution</w:t>
      </w:r>
      <w:r w:rsidR="008F4B8C" w:rsidRPr="00BD15B5">
        <w:rPr>
          <w:lang w:val="en-US" w:eastAsia="ko-KR"/>
        </w:rPr>
        <w:tab/>
        <w:t>Panasonic</w:t>
      </w:r>
    </w:p>
    <w:p w14:paraId="0AD52C74" w14:textId="07990CD9" w:rsidR="008F4B8C" w:rsidRPr="00BD15B5" w:rsidRDefault="00A236A5" w:rsidP="008F4B8C">
      <w:pPr>
        <w:rPr>
          <w:lang w:val="en-US" w:eastAsia="ko-KR"/>
        </w:rPr>
      </w:pPr>
      <w:hyperlink r:id="rId2042" w:history="1">
        <w:r w:rsidR="000B5C49">
          <w:rPr>
            <w:rStyle w:val="Hyperlink"/>
            <w:lang w:val="en-US" w:eastAsia="ko-KR"/>
          </w:rPr>
          <w:t>R1-2204244</w:t>
        </w:r>
      </w:hyperlink>
      <w:r w:rsidR="008F4B8C" w:rsidRPr="00BD15B5">
        <w:rPr>
          <w:lang w:val="en-US" w:eastAsia="ko-KR"/>
        </w:rPr>
        <w:tab/>
        <w:t>Initial evaluation on NR duplex evolution</w:t>
      </w:r>
      <w:r w:rsidR="008F4B8C" w:rsidRPr="00BD15B5">
        <w:rPr>
          <w:lang w:val="en-US" w:eastAsia="ko-KR"/>
        </w:rPr>
        <w:tab/>
        <w:t>Apple</w:t>
      </w:r>
    </w:p>
    <w:p w14:paraId="2F172074" w14:textId="2D650357" w:rsidR="008F4B8C" w:rsidRPr="00BD15B5" w:rsidRDefault="00A236A5" w:rsidP="008F4B8C">
      <w:pPr>
        <w:rPr>
          <w:lang w:val="en-US" w:eastAsia="ko-KR"/>
        </w:rPr>
      </w:pPr>
      <w:hyperlink r:id="rId2043" w:history="1">
        <w:r w:rsidR="000B5C49">
          <w:rPr>
            <w:rStyle w:val="Hyperlink"/>
            <w:lang w:val="en-US" w:eastAsia="ko-KR"/>
          </w:rPr>
          <w:t>R1-2204303</w:t>
        </w:r>
      </w:hyperlink>
      <w:r w:rsidR="008F4B8C" w:rsidRPr="00BD15B5">
        <w:rPr>
          <w:lang w:val="en-US" w:eastAsia="ko-KR"/>
        </w:rPr>
        <w:tab/>
        <w:t>Discussion on evaluation on NR duplex evolution</w:t>
      </w:r>
      <w:r w:rsidR="008F4B8C" w:rsidRPr="00BD15B5">
        <w:rPr>
          <w:lang w:val="en-US" w:eastAsia="ko-KR"/>
        </w:rPr>
        <w:tab/>
        <w:t>CMCC</w:t>
      </w:r>
    </w:p>
    <w:p w14:paraId="5C4AEE47" w14:textId="6D97B82A" w:rsidR="008F4B8C" w:rsidRPr="00BD15B5" w:rsidRDefault="00A236A5" w:rsidP="008F4B8C">
      <w:pPr>
        <w:rPr>
          <w:lang w:val="en-US" w:eastAsia="ko-KR"/>
        </w:rPr>
      </w:pPr>
      <w:hyperlink r:id="rId2044" w:history="1">
        <w:r w:rsidR="000B5C49">
          <w:rPr>
            <w:rStyle w:val="Hyperlink"/>
            <w:lang w:val="en-US" w:eastAsia="ko-KR"/>
          </w:rPr>
          <w:t>R1-2204430</w:t>
        </w:r>
      </w:hyperlink>
      <w:r w:rsidR="008F4B8C" w:rsidRPr="00BD15B5">
        <w:rPr>
          <w:lang w:val="en-US" w:eastAsia="ko-KR"/>
        </w:rPr>
        <w:tab/>
        <w:t>On the evaluation methodology for NR duplexing enhancements</w:t>
      </w:r>
      <w:r w:rsidR="008F4B8C" w:rsidRPr="00BD15B5">
        <w:rPr>
          <w:lang w:val="en-US" w:eastAsia="ko-KR"/>
        </w:rPr>
        <w:tab/>
        <w:t>Nokia, Nokia Shanghai Bell</w:t>
      </w:r>
    </w:p>
    <w:p w14:paraId="7D230BC0" w14:textId="39354031" w:rsidR="008F4B8C" w:rsidRPr="00BD15B5" w:rsidRDefault="00A236A5" w:rsidP="008F4B8C">
      <w:pPr>
        <w:rPr>
          <w:lang w:val="en-US" w:eastAsia="ko-KR"/>
        </w:rPr>
      </w:pPr>
      <w:hyperlink r:id="rId2045" w:history="1">
        <w:r w:rsidR="000B5C49">
          <w:rPr>
            <w:rStyle w:val="Hyperlink"/>
            <w:lang w:val="en-US" w:eastAsia="ko-KR"/>
          </w:rPr>
          <w:t>R1-2204529</w:t>
        </w:r>
      </w:hyperlink>
      <w:r w:rsidR="008F4B8C" w:rsidRPr="00BD15B5">
        <w:rPr>
          <w:lang w:val="en-US" w:eastAsia="ko-KR"/>
        </w:rPr>
        <w:tab/>
        <w:t>Study on Evaluation for NR duplex evolution</w:t>
      </w:r>
      <w:r w:rsidR="008F4B8C" w:rsidRPr="00BD15B5">
        <w:rPr>
          <w:lang w:val="en-US" w:eastAsia="ko-KR"/>
        </w:rPr>
        <w:tab/>
        <w:t>LG Electronics</w:t>
      </w:r>
    </w:p>
    <w:p w14:paraId="4486BF42" w14:textId="236D5BA0" w:rsidR="008F4B8C" w:rsidRPr="00BD15B5" w:rsidRDefault="00A236A5" w:rsidP="008F4B8C">
      <w:pPr>
        <w:rPr>
          <w:lang w:val="en-US" w:eastAsia="ko-KR"/>
        </w:rPr>
      </w:pPr>
      <w:hyperlink r:id="rId2046" w:history="1">
        <w:r w:rsidR="000B5C49">
          <w:rPr>
            <w:rStyle w:val="Hyperlink"/>
            <w:lang w:val="en-US" w:eastAsia="ko-KR"/>
          </w:rPr>
          <w:t>R1-2204721</w:t>
        </w:r>
      </w:hyperlink>
      <w:r w:rsidR="008F4B8C" w:rsidRPr="00BD15B5">
        <w:rPr>
          <w:lang w:val="en-US" w:eastAsia="ko-KR"/>
        </w:rPr>
        <w:tab/>
        <w:t>Deployment scenarios and evaluation methodology for NR duplex evolution</w:t>
      </w:r>
      <w:r w:rsidR="008F4B8C" w:rsidRPr="00BD15B5">
        <w:rPr>
          <w:lang w:val="en-US" w:eastAsia="ko-KR"/>
        </w:rPr>
        <w:tab/>
        <w:t>MediaTek Inc.</w:t>
      </w:r>
    </w:p>
    <w:p w14:paraId="00642038" w14:textId="30B281D0" w:rsidR="008F4B8C" w:rsidRPr="00BD15B5" w:rsidRDefault="00A236A5" w:rsidP="008F4B8C">
      <w:pPr>
        <w:rPr>
          <w:lang w:val="en-US" w:eastAsia="ko-KR"/>
        </w:rPr>
      </w:pPr>
      <w:hyperlink r:id="rId2047" w:history="1">
        <w:r w:rsidR="000B5C49">
          <w:rPr>
            <w:rStyle w:val="Hyperlink"/>
            <w:lang w:val="en-US" w:eastAsia="ko-KR"/>
          </w:rPr>
          <w:t>R1-2204750</w:t>
        </w:r>
      </w:hyperlink>
      <w:r w:rsidR="008F4B8C" w:rsidRPr="00BD15B5">
        <w:rPr>
          <w:lang w:val="en-US" w:eastAsia="ko-KR"/>
        </w:rPr>
        <w:tab/>
        <w:t>Discussion on evaluation on NR duplex evolution</w:t>
      </w:r>
      <w:r w:rsidR="008F4B8C" w:rsidRPr="00BD15B5">
        <w:rPr>
          <w:lang w:val="en-US" w:eastAsia="ko-KR"/>
        </w:rPr>
        <w:tab/>
        <w:t>CEWiT</w:t>
      </w:r>
    </w:p>
    <w:p w14:paraId="1C34C4A2" w14:textId="5C390F00" w:rsidR="008F4B8C" w:rsidRPr="00BD15B5" w:rsidRDefault="00A236A5" w:rsidP="008F4B8C">
      <w:pPr>
        <w:rPr>
          <w:lang w:val="en-US" w:eastAsia="ko-KR"/>
        </w:rPr>
      </w:pPr>
      <w:hyperlink r:id="rId2048" w:history="1">
        <w:r w:rsidR="000B5C49">
          <w:rPr>
            <w:rStyle w:val="Hyperlink"/>
            <w:lang w:val="en-US" w:eastAsia="ko-KR"/>
          </w:rPr>
          <w:t>R1-2204799</w:t>
        </w:r>
      </w:hyperlink>
      <w:r w:rsidR="008F4B8C" w:rsidRPr="00BD15B5">
        <w:rPr>
          <w:lang w:val="en-US" w:eastAsia="ko-KR"/>
        </w:rPr>
        <w:tab/>
        <w:t>On evaluations for NR duplex evolution</w:t>
      </w:r>
      <w:r w:rsidR="008F4B8C" w:rsidRPr="00BD15B5">
        <w:rPr>
          <w:lang w:val="en-US" w:eastAsia="ko-KR"/>
        </w:rPr>
        <w:tab/>
        <w:t>Intel Corporation</w:t>
      </w:r>
    </w:p>
    <w:p w14:paraId="2F684ED9" w14:textId="08832D95" w:rsidR="008F4B8C" w:rsidRDefault="00A236A5" w:rsidP="008F4B8C">
      <w:pPr>
        <w:rPr>
          <w:lang w:val="en-US" w:eastAsia="ko-KR"/>
        </w:rPr>
      </w:pPr>
      <w:hyperlink r:id="rId2049" w:history="1">
        <w:r w:rsidR="000B5C49">
          <w:rPr>
            <w:rStyle w:val="Hyperlink"/>
            <w:lang w:val="en-US" w:eastAsia="ko-KR"/>
          </w:rPr>
          <w:t>R1-2205030</w:t>
        </w:r>
      </w:hyperlink>
      <w:r w:rsidR="008F4B8C" w:rsidRPr="00BD15B5">
        <w:rPr>
          <w:lang w:val="en-US" w:eastAsia="ko-KR"/>
        </w:rPr>
        <w:tab/>
        <w:t>On Deployment scenarios and evaluation Methodology for NR duplex evolution</w:t>
      </w:r>
      <w:r w:rsidR="008F4B8C" w:rsidRPr="00BD15B5">
        <w:rPr>
          <w:lang w:val="en-US" w:eastAsia="ko-KR"/>
        </w:rPr>
        <w:tab/>
        <w:t>Qualcomm Incorporated</w:t>
      </w:r>
    </w:p>
    <w:p w14:paraId="7ED779F9" w14:textId="2B6F4B48" w:rsidR="005B48B9" w:rsidRDefault="005B48B9" w:rsidP="008F4B8C">
      <w:pPr>
        <w:rPr>
          <w:lang w:val="en-US" w:eastAsia="ko-KR"/>
        </w:rPr>
      </w:pPr>
    </w:p>
    <w:p w14:paraId="0E0F5407" w14:textId="77777777" w:rsidR="005B48B9" w:rsidRPr="00676280" w:rsidRDefault="005B48B9" w:rsidP="005B48B9">
      <w:pPr>
        <w:rPr>
          <w:lang w:eastAsia="x-none"/>
        </w:rPr>
      </w:pPr>
      <w:r w:rsidRPr="00676280">
        <w:rPr>
          <w:lang w:eastAsia="x-none"/>
        </w:rPr>
        <w:t>[109-e-R18-Duplex-02] – Fei (CMCC)</w:t>
      </w:r>
    </w:p>
    <w:p w14:paraId="348AE5C0" w14:textId="5D332495" w:rsidR="005B48B9" w:rsidRPr="00676280" w:rsidRDefault="005B48B9" w:rsidP="005B48B9">
      <w:pPr>
        <w:rPr>
          <w:lang w:eastAsia="x-none"/>
        </w:rPr>
      </w:pPr>
      <w:r w:rsidRPr="00676280">
        <w:rPr>
          <w:lang w:eastAsia="x-none"/>
        </w:rPr>
        <w:t>Email discussion on evaluation of NR duplex evolution by May 20</w:t>
      </w:r>
    </w:p>
    <w:p w14:paraId="4F9CD72F" w14:textId="77777777" w:rsidR="005B48B9" w:rsidRPr="00676280" w:rsidRDefault="005B48B9" w:rsidP="007A297D">
      <w:pPr>
        <w:numPr>
          <w:ilvl w:val="0"/>
          <w:numId w:val="78"/>
        </w:numPr>
        <w:rPr>
          <w:lang w:eastAsia="x-none"/>
        </w:rPr>
      </w:pPr>
      <w:r w:rsidRPr="00676280">
        <w:rPr>
          <w:lang w:eastAsia="x-none"/>
        </w:rPr>
        <w:t>Check points: May 12, May 18, May 20</w:t>
      </w:r>
    </w:p>
    <w:p w14:paraId="19410FEC" w14:textId="203362A9" w:rsidR="00676280" w:rsidRPr="00676280" w:rsidRDefault="00A236A5" w:rsidP="00676280">
      <w:pPr>
        <w:rPr>
          <w:b/>
          <w:bCs/>
          <w:lang w:eastAsia="ko-KR"/>
        </w:rPr>
      </w:pPr>
      <w:hyperlink r:id="rId2050" w:history="1">
        <w:r w:rsidR="000B5C49">
          <w:rPr>
            <w:rStyle w:val="Hyperlink"/>
            <w:b/>
            <w:bCs/>
            <w:lang w:eastAsia="ko-KR"/>
          </w:rPr>
          <w:t>R1-2205311</w:t>
        </w:r>
      </w:hyperlink>
      <w:r w:rsidR="00676280" w:rsidRPr="00676280">
        <w:rPr>
          <w:b/>
          <w:bCs/>
          <w:lang w:eastAsia="ko-KR"/>
        </w:rPr>
        <w:tab/>
        <w:t>Summary#1 on email discussion on evaluation of NR duplex evolution</w:t>
      </w:r>
      <w:r w:rsidR="00676280" w:rsidRPr="00676280">
        <w:rPr>
          <w:b/>
          <w:bCs/>
          <w:lang w:eastAsia="ko-KR"/>
        </w:rPr>
        <w:tab/>
        <w:t>Moderator(CMCC)</w:t>
      </w:r>
    </w:p>
    <w:p w14:paraId="0ACA6147" w14:textId="01D5DBDA" w:rsidR="00676280" w:rsidRDefault="00676280" w:rsidP="00676280">
      <w:pPr>
        <w:rPr>
          <w:lang w:eastAsia="ko-KR"/>
        </w:rPr>
      </w:pPr>
      <w:r>
        <w:rPr>
          <w:lang w:eastAsia="ko-KR"/>
        </w:rPr>
        <w:t>From May 13</w:t>
      </w:r>
      <w:r w:rsidRPr="00676280">
        <w:rPr>
          <w:vertAlign w:val="superscript"/>
          <w:lang w:eastAsia="ko-KR"/>
        </w:rPr>
        <w:t>th</w:t>
      </w:r>
      <w:r>
        <w:rPr>
          <w:lang w:eastAsia="ko-KR"/>
        </w:rPr>
        <w:t xml:space="preserve"> GTW session</w:t>
      </w:r>
    </w:p>
    <w:p w14:paraId="764FE951" w14:textId="2757768C" w:rsidR="00676280" w:rsidRPr="00676280" w:rsidRDefault="00676280" w:rsidP="00676280">
      <w:pPr>
        <w:rPr>
          <w:rFonts w:ascii="Times New Roman" w:hAnsi="Times New Roman"/>
          <w:szCs w:val="20"/>
          <w:lang w:val="en-US" w:eastAsia="ko-KR"/>
        </w:rPr>
      </w:pPr>
      <w:r w:rsidRPr="00676280">
        <w:rPr>
          <w:rFonts w:ascii="Times New Roman" w:hAnsi="Times New Roman"/>
          <w:szCs w:val="20"/>
          <w:highlight w:val="green"/>
          <w:lang w:val="en-US" w:eastAsia="ko-KR"/>
        </w:rPr>
        <w:t>Agreement</w:t>
      </w:r>
    </w:p>
    <w:p w14:paraId="661C89B9" w14:textId="77777777" w:rsidR="00676280" w:rsidRPr="00676280" w:rsidRDefault="00676280" w:rsidP="00676280">
      <w:pPr>
        <w:rPr>
          <w:rFonts w:ascii="Times New Roman" w:hAnsi="Times New Roman"/>
          <w:bCs/>
          <w:iCs/>
          <w:szCs w:val="20"/>
        </w:rPr>
      </w:pPr>
      <w:r w:rsidRPr="00676280">
        <w:rPr>
          <w:rFonts w:ascii="Times New Roman" w:hAnsi="Times New Roman"/>
          <w:bCs/>
          <w:iCs/>
          <w:szCs w:val="20"/>
        </w:rPr>
        <w:t>For discussion purpose for evaluation, define the following deployment cases for SBFD:</w:t>
      </w:r>
    </w:p>
    <w:p w14:paraId="6FDC7EB5" w14:textId="77777777" w:rsidR="00676280" w:rsidRPr="00676280" w:rsidRDefault="00676280" w:rsidP="00CF6E6D">
      <w:pPr>
        <w:pStyle w:val="ListParagraph"/>
        <w:numPr>
          <w:ilvl w:val="0"/>
          <w:numId w:val="217"/>
        </w:numPr>
        <w:spacing w:after="0"/>
        <w:ind w:left="714" w:hanging="357"/>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8F5D34C" w14:textId="77777777" w:rsidR="00676280" w:rsidRPr="00676280" w:rsidRDefault="00676280" w:rsidP="00CF6E6D">
      <w:pPr>
        <w:pStyle w:val="ListParagraph"/>
        <w:numPr>
          <w:ilvl w:val="0"/>
          <w:numId w:val="217"/>
        </w:numPr>
        <w:spacing w:after="0"/>
        <w:ind w:left="714" w:hanging="357"/>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09B7FA08" w14:textId="77777777" w:rsidR="00676280" w:rsidRPr="00676280" w:rsidRDefault="00676280" w:rsidP="00CF6E6D">
      <w:pPr>
        <w:pStyle w:val="ListParagraph"/>
        <w:numPr>
          <w:ilvl w:val="0"/>
          <w:numId w:val="217"/>
        </w:numPr>
        <w:spacing w:after="0"/>
        <w:ind w:left="714" w:hanging="357"/>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71FFBC47" w14:textId="77777777" w:rsidR="00676280" w:rsidRPr="00676280" w:rsidRDefault="00676280" w:rsidP="00CF6E6D">
      <w:pPr>
        <w:pStyle w:val="ListParagraph"/>
        <w:numPr>
          <w:ilvl w:val="1"/>
          <w:numId w:val="217"/>
        </w:numPr>
        <w:spacing w:after="0"/>
        <w:rPr>
          <w:bCs/>
          <w:iCs/>
        </w:rPr>
      </w:pPr>
      <w:r w:rsidRPr="00676280">
        <w:rPr>
          <w:bCs/>
          <w:iCs/>
        </w:rPr>
        <w:t xml:space="preserve">Deployment Case 3-1: Only 1-layer is considered </w:t>
      </w:r>
    </w:p>
    <w:p w14:paraId="7AE6D28C" w14:textId="77777777" w:rsidR="00676280" w:rsidRPr="00676280" w:rsidRDefault="00676280" w:rsidP="00CF6E6D">
      <w:pPr>
        <w:pStyle w:val="ListParagraph"/>
        <w:numPr>
          <w:ilvl w:val="1"/>
          <w:numId w:val="217"/>
        </w:numPr>
        <w:spacing w:after="0"/>
        <w:rPr>
          <w:bCs/>
          <w:iCs/>
        </w:rPr>
      </w:pPr>
      <w:r w:rsidRPr="00676280">
        <w:rPr>
          <w:bCs/>
          <w:iCs/>
        </w:rPr>
        <w:t>Deployment Case 3-2: 2-layer is considered</w:t>
      </w:r>
    </w:p>
    <w:p w14:paraId="04282E4A" w14:textId="77777777" w:rsidR="00676280" w:rsidRPr="00676280" w:rsidRDefault="00676280" w:rsidP="00CF6E6D">
      <w:pPr>
        <w:pStyle w:val="ListParagraph"/>
        <w:numPr>
          <w:ilvl w:val="0"/>
          <w:numId w:val="217"/>
        </w:numPr>
        <w:spacing w:after="0"/>
        <w:ind w:left="714" w:hanging="357"/>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4846FE1" w14:textId="77777777" w:rsidR="00676280" w:rsidRPr="00676280" w:rsidRDefault="00676280" w:rsidP="00676280">
      <w:pPr>
        <w:rPr>
          <w:rFonts w:ascii="Times New Roman" w:hAnsi="Times New Roman"/>
          <w:bCs/>
          <w:iCs/>
          <w:szCs w:val="20"/>
        </w:rPr>
      </w:pPr>
      <w:r w:rsidRPr="00676280">
        <w:rPr>
          <w:rFonts w:ascii="Times New Roman" w:hAnsi="Times New Roman"/>
          <w:bCs/>
          <w:iCs/>
          <w:szCs w:val="20"/>
        </w:rPr>
        <w:t>Note: This definition has no intention to preclude any potential solutions for SBFD in AI9.3.2</w:t>
      </w:r>
    </w:p>
    <w:p w14:paraId="37C4B78C" w14:textId="77777777" w:rsidR="00676280" w:rsidRPr="00676280" w:rsidRDefault="00676280" w:rsidP="00676280">
      <w:pPr>
        <w:rPr>
          <w:rFonts w:ascii="Times New Roman" w:hAnsi="Times New Roman"/>
          <w:bCs/>
          <w:iCs/>
          <w:szCs w:val="20"/>
          <w:highlight w:val="yellow"/>
        </w:rPr>
      </w:pPr>
      <w:r w:rsidRPr="00676280">
        <w:rPr>
          <w:rFonts w:ascii="Times New Roman" w:hAnsi="Times New Roman"/>
          <w:bCs/>
          <w:iCs/>
          <w:szCs w:val="20"/>
        </w:rPr>
        <w:t>Note: SBFD subband configuration is from gNB perspective.</w:t>
      </w:r>
    </w:p>
    <w:p w14:paraId="10C2412A" w14:textId="77777777" w:rsidR="00676280" w:rsidRPr="00676280" w:rsidRDefault="00676280" w:rsidP="00676280">
      <w:pPr>
        <w:rPr>
          <w:rFonts w:ascii="Times New Roman" w:hAnsi="Times New Roman"/>
          <w:szCs w:val="20"/>
          <w:lang w:eastAsia="ko-KR"/>
        </w:rPr>
      </w:pPr>
    </w:p>
    <w:p w14:paraId="46BDA3EA" w14:textId="77777777" w:rsidR="00676280" w:rsidRPr="00676280" w:rsidRDefault="00676280" w:rsidP="00676280">
      <w:pPr>
        <w:rPr>
          <w:rFonts w:ascii="Times New Roman" w:hAnsi="Times New Roman"/>
          <w:szCs w:val="20"/>
          <w:lang w:val="en-US" w:eastAsia="ko-KR"/>
        </w:rPr>
      </w:pPr>
      <w:r w:rsidRPr="00676280">
        <w:rPr>
          <w:rFonts w:ascii="Times New Roman" w:hAnsi="Times New Roman"/>
          <w:szCs w:val="20"/>
          <w:highlight w:val="green"/>
          <w:lang w:val="en-US" w:eastAsia="ko-KR"/>
        </w:rPr>
        <w:t>Agreement</w:t>
      </w:r>
    </w:p>
    <w:p w14:paraId="34F5DDF0" w14:textId="77777777" w:rsidR="00676280" w:rsidRPr="00676280" w:rsidRDefault="00676280" w:rsidP="00676280">
      <w:pPr>
        <w:rPr>
          <w:rFonts w:ascii="Times New Roman" w:hAnsi="Times New Roman"/>
          <w:bCs/>
          <w:iCs/>
          <w:szCs w:val="20"/>
        </w:rPr>
      </w:pPr>
      <w:r w:rsidRPr="00676280">
        <w:rPr>
          <w:rFonts w:ascii="Times New Roman" w:hAnsi="Times New Roman"/>
          <w:bCs/>
          <w:iCs/>
          <w:szCs w:val="20"/>
        </w:rPr>
        <w:t>For SBFD Deployment Case 1, at least consider the following scenarios for evaluation:</w:t>
      </w:r>
    </w:p>
    <w:p w14:paraId="575017DA" w14:textId="77777777" w:rsidR="00676280" w:rsidRPr="00676280" w:rsidRDefault="00676280" w:rsidP="00CF6E6D">
      <w:pPr>
        <w:pStyle w:val="ListParagraph"/>
        <w:numPr>
          <w:ilvl w:val="0"/>
          <w:numId w:val="218"/>
        </w:numPr>
        <w:spacing w:after="0"/>
        <w:ind w:left="714" w:hanging="357"/>
        <w:rPr>
          <w:bCs/>
          <w:iCs/>
        </w:rPr>
      </w:pPr>
      <w:r w:rsidRPr="00676280">
        <w:rPr>
          <w:bCs/>
          <w:iCs/>
        </w:rPr>
        <w:t>For FR1,</w:t>
      </w:r>
    </w:p>
    <w:p w14:paraId="36AFF3F7" w14:textId="77777777" w:rsidR="00676280" w:rsidRPr="00676280" w:rsidRDefault="00676280" w:rsidP="00CF6E6D">
      <w:pPr>
        <w:pStyle w:val="ListParagraph"/>
        <w:numPr>
          <w:ilvl w:val="1"/>
          <w:numId w:val="218"/>
        </w:numPr>
        <w:spacing w:after="0"/>
        <w:rPr>
          <w:bCs/>
          <w:iCs/>
        </w:rPr>
      </w:pPr>
      <w:r w:rsidRPr="00676280">
        <w:rPr>
          <w:bCs/>
          <w:iCs/>
        </w:rPr>
        <w:t>Indoor office (use Indoor office defined in TR38.802/TR38.901 as starting point)</w:t>
      </w:r>
    </w:p>
    <w:p w14:paraId="172F288B" w14:textId="77777777" w:rsidR="00676280" w:rsidRPr="00676280" w:rsidRDefault="00676280" w:rsidP="00CF6E6D">
      <w:pPr>
        <w:pStyle w:val="ListParagraph"/>
        <w:numPr>
          <w:ilvl w:val="1"/>
          <w:numId w:val="218"/>
        </w:numPr>
        <w:spacing w:after="0"/>
        <w:rPr>
          <w:bCs/>
          <w:iCs/>
        </w:rPr>
      </w:pPr>
      <w:r w:rsidRPr="00676280">
        <w:rPr>
          <w:bCs/>
          <w:iCs/>
        </w:rPr>
        <w:t>Urban macro (use Urban macro defined in TR38.802/TR38.901 as starting point)</w:t>
      </w:r>
    </w:p>
    <w:p w14:paraId="07331FDC" w14:textId="77777777" w:rsidR="00676280" w:rsidRPr="00676280" w:rsidRDefault="00676280" w:rsidP="00CF6E6D">
      <w:pPr>
        <w:pStyle w:val="ListParagraph"/>
        <w:numPr>
          <w:ilvl w:val="2"/>
          <w:numId w:val="218"/>
        </w:numPr>
        <w:spacing w:after="0"/>
        <w:rPr>
          <w:bCs/>
          <w:iCs/>
        </w:rPr>
      </w:pPr>
      <w:r w:rsidRPr="00676280">
        <w:rPr>
          <w:bCs/>
          <w:iCs/>
        </w:rPr>
        <w:t>FFS: UE outdoor/indoor proportion, clustering, etc</w:t>
      </w:r>
    </w:p>
    <w:p w14:paraId="4F59F9B6" w14:textId="77777777" w:rsidR="00676280" w:rsidRPr="00676280" w:rsidRDefault="00676280" w:rsidP="00CF6E6D">
      <w:pPr>
        <w:pStyle w:val="ListParagraph"/>
        <w:numPr>
          <w:ilvl w:val="1"/>
          <w:numId w:val="218"/>
        </w:numPr>
        <w:spacing w:after="0"/>
        <w:rPr>
          <w:bCs/>
          <w:iCs/>
        </w:rPr>
      </w:pPr>
      <w:bookmarkStart w:id="301" w:name="_Hlk103319711"/>
      <w:r w:rsidRPr="00676280">
        <w:rPr>
          <w:bCs/>
          <w:iCs/>
        </w:rPr>
        <w:t>Optional: Dense Urban with 1-layer or 2-layer</w:t>
      </w:r>
      <w:bookmarkEnd w:id="301"/>
      <w:r w:rsidRPr="00676280">
        <w:rPr>
          <w:bCs/>
          <w:iCs/>
        </w:rPr>
        <w:t xml:space="preserve"> (use Dense Urban defined in TR38.802/TR38.901 as starting point)</w:t>
      </w:r>
    </w:p>
    <w:p w14:paraId="49CD9D33" w14:textId="77777777" w:rsidR="00676280" w:rsidRPr="00676280" w:rsidRDefault="00676280" w:rsidP="00CF6E6D">
      <w:pPr>
        <w:pStyle w:val="ListParagraph"/>
        <w:numPr>
          <w:ilvl w:val="1"/>
          <w:numId w:val="218"/>
        </w:numPr>
        <w:spacing w:after="0"/>
        <w:rPr>
          <w:bCs/>
          <w:iCs/>
        </w:rPr>
      </w:pPr>
      <w:r w:rsidRPr="00676280">
        <w:rPr>
          <w:bCs/>
          <w:iCs/>
        </w:rPr>
        <w:t>FFS: Rural</w:t>
      </w:r>
    </w:p>
    <w:p w14:paraId="70147E73" w14:textId="77777777" w:rsidR="00676280" w:rsidRPr="00676280" w:rsidRDefault="00676280" w:rsidP="00CF6E6D">
      <w:pPr>
        <w:pStyle w:val="ListParagraph"/>
        <w:numPr>
          <w:ilvl w:val="0"/>
          <w:numId w:val="218"/>
        </w:numPr>
        <w:spacing w:after="0"/>
        <w:ind w:left="714" w:hanging="357"/>
        <w:rPr>
          <w:bCs/>
          <w:iCs/>
        </w:rPr>
      </w:pPr>
      <w:r w:rsidRPr="00676280">
        <w:rPr>
          <w:bCs/>
          <w:iCs/>
        </w:rPr>
        <w:t>For FR2-1,</w:t>
      </w:r>
    </w:p>
    <w:p w14:paraId="5D43E235" w14:textId="77777777" w:rsidR="00676280" w:rsidRPr="00676280" w:rsidRDefault="00676280" w:rsidP="00CF6E6D">
      <w:pPr>
        <w:pStyle w:val="ListParagraph"/>
        <w:numPr>
          <w:ilvl w:val="1"/>
          <w:numId w:val="218"/>
        </w:numPr>
        <w:spacing w:after="0"/>
        <w:rPr>
          <w:bCs/>
          <w:iCs/>
        </w:rPr>
      </w:pPr>
      <w:r w:rsidRPr="00676280">
        <w:rPr>
          <w:bCs/>
          <w:iCs/>
        </w:rPr>
        <w:t>Indoor office (use Indoor office defined in TR38.802/TR38.901 as starting point)</w:t>
      </w:r>
    </w:p>
    <w:p w14:paraId="104A02C5" w14:textId="77777777" w:rsidR="00676280" w:rsidRPr="00676280" w:rsidRDefault="00676280" w:rsidP="00CF6E6D">
      <w:pPr>
        <w:pStyle w:val="ListParagraph"/>
        <w:numPr>
          <w:ilvl w:val="1"/>
          <w:numId w:val="218"/>
        </w:numPr>
        <w:spacing w:after="0"/>
        <w:rPr>
          <w:bCs/>
          <w:iCs/>
        </w:rPr>
      </w:pPr>
      <w:r w:rsidRPr="00676280">
        <w:rPr>
          <w:bCs/>
          <w:iCs/>
        </w:rPr>
        <w:t>Dense Urban Macro layer (use Dense Urban defined in TR38.802 as starting point)</w:t>
      </w:r>
    </w:p>
    <w:p w14:paraId="0258E82E" w14:textId="77777777" w:rsidR="00676280" w:rsidRPr="00676280" w:rsidRDefault="00676280" w:rsidP="00CF6E6D">
      <w:pPr>
        <w:pStyle w:val="ListParagraph"/>
        <w:numPr>
          <w:ilvl w:val="2"/>
          <w:numId w:val="218"/>
        </w:numPr>
        <w:spacing w:after="0"/>
        <w:rPr>
          <w:bCs/>
          <w:iCs/>
        </w:rPr>
      </w:pPr>
      <w:r w:rsidRPr="00676280">
        <w:rPr>
          <w:bCs/>
          <w:iCs/>
        </w:rPr>
        <w:t>FFS: UE outdoor/indoor proportion, clustering, etc</w:t>
      </w:r>
    </w:p>
    <w:p w14:paraId="27CFF16C" w14:textId="77777777" w:rsidR="00676280" w:rsidRPr="00676280" w:rsidRDefault="00676280" w:rsidP="00CF6E6D">
      <w:pPr>
        <w:pStyle w:val="ListParagraph"/>
        <w:numPr>
          <w:ilvl w:val="1"/>
          <w:numId w:val="218"/>
        </w:numPr>
        <w:spacing w:after="0"/>
        <w:rPr>
          <w:bCs/>
          <w:iCs/>
        </w:rPr>
      </w:pPr>
      <w:r w:rsidRPr="00676280">
        <w:rPr>
          <w:bCs/>
          <w:iCs/>
        </w:rPr>
        <w:t>Optional: Dense Urban micro (use Dense Urban micro defined in TR38.802/TR38.901 as starting point)</w:t>
      </w:r>
    </w:p>
    <w:p w14:paraId="6F6D855D" w14:textId="77777777" w:rsidR="00676280" w:rsidRPr="00676280" w:rsidRDefault="00676280" w:rsidP="00CF6E6D">
      <w:pPr>
        <w:pStyle w:val="ListParagraph"/>
        <w:numPr>
          <w:ilvl w:val="0"/>
          <w:numId w:val="218"/>
        </w:numPr>
        <w:spacing w:after="0"/>
        <w:ind w:left="714" w:hanging="357"/>
        <w:rPr>
          <w:bCs/>
          <w:iCs/>
        </w:rPr>
      </w:pPr>
      <w:r w:rsidRPr="00676280">
        <w:rPr>
          <w:bCs/>
          <w:iCs/>
        </w:rPr>
        <w:t>FFS: Whether FR2-2 is considered or not in Rel-18.</w:t>
      </w:r>
    </w:p>
    <w:p w14:paraId="57A23C6A" w14:textId="77777777" w:rsidR="00676280" w:rsidRPr="00676280" w:rsidRDefault="00676280" w:rsidP="00676280">
      <w:pPr>
        <w:rPr>
          <w:rFonts w:ascii="Times New Roman" w:hAnsi="Times New Roman"/>
          <w:bCs/>
          <w:iCs/>
          <w:szCs w:val="20"/>
        </w:rPr>
      </w:pPr>
      <w:r w:rsidRPr="00676280">
        <w:rPr>
          <w:rFonts w:ascii="Times New Roman" w:hAnsi="Times New Roman"/>
          <w:bCs/>
          <w:iCs/>
          <w:szCs w:val="20"/>
        </w:rPr>
        <w:t xml:space="preserve">Note: For optional scenarios, they can be captured in TR and it is up to each company to provide the results. The results can be </w:t>
      </w:r>
      <w:r w:rsidRPr="00676280">
        <w:rPr>
          <w:rFonts w:ascii="Times New Roman" w:eastAsia="Malgun Gothic" w:hAnsi="Times New Roman"/>
          <w:bCs/>
          <w:szCs w:val="20"/>
        </w:rPr>
        <w:t>used to draw conclusion/recommendation d</w:t>
      </w:r>
      <w:r w:rsidRPr="00676280">
        <w:rPr>
          <w:rFonts w:ascii="Times New Roman" w:hAnsi="Times New Roman"/>
          <w:bCs/>
          <w:iCs/>
          <w:szCs w:val="20"/>
        </w:rPr>
        <w:t>epending on the number of companies providing the results</w:t>
      </w:r>
      <w:r w:rsidRPr="00676280">
        <w:rPr>
          <w:rFonts w:ascii="Times New Roman" w:eastAsia="Malgun Gothic" w:hAnsi="Times New Roman"/>
          <w:bCs/>
          <w:szCs w:val="20"/>
        </w:rPr>
        <w:t>.</w:t>
      </w:r>
    </w:p>
    <w:p w14:paraId="05F4A3A0" w14:textId="77777777" w:rsidR="00676280" w:rsidRPr="00676280" w:rsidRDefault="00676280" w:rsidP="00676280">
      <w:pPr>
        <w:rPr>
          <w:rFonts w:ascii="Times New Roman" w:hAnsi="Times New Roman"/>
          <w:szCs w:val="20"/>
          <w:lang w:eastAsia="ko-KR"/>
        </w:rPr>
      </w:pPr>
    </w:p>
    <w:p w14:paraId="1535E0EF" w14:textId="77777777" w:rsidR="00676280" w:rsidRPr="00676280" w:rsidRDefault="00676280" w:rsidP="00676280">
      <w:pPr>
        <w:rPr>
          <w:rFonts w:ascii="Times New Roman" w:hAnsi="Times New Roman"/>
          <w:szCs w:val="20"/>
          <w:lang w:eastAsia="ko-KR"/>
        </w:rPr>
      </w:pPr>
    </w:p>
    <w:p w14:paraId="700C8BDA" w14:textId="778D431A" w:rsidR="00676280" w:rsidRDefault="00A236A5" w:rsidP="00676280">
      <w:pPr>
        <w:rPr>
          <w:lang w:eastAsia="ko-KR"/>
        </w:rPr>
      </w:pPr>
      <w:hyperlink r:id="rId2051" w:history="1">
        <w:r w:rsidR="000B5C49">
          <w:rPr>
            <w:rStyle w:val="Hyperlink"/>
            <w:lang w:eastAsia="ko-KR"/>
          </w:rPr>
          <w:t>R1-2205312</w:t>
        </w:r>
      </w:hyperlink>
      <w:r w:rsidR="00676280">
        <w:rPr>
          <w:lang w:eastAsia="ko-KR"/>
        </w:rPr>
        <w:tab/>
        <w:t>Summary#2 on email discussion on evaluation of NR duplex evolution</w:t>
      </w:r>
      <w:r w:rsidR="00676280">
        <w:rPr>
          <w:lang w:eastAsia="ko-KR"/>
        </w:rPr>
        <w:tab/>
        <w:t>Moderator(CMCC)</w:t>
      </w:r>
    </w:p>
    <w:p w14:paraId="73A9E9D9" w14:textId="37DA09FA" w:rsidR="00676280" w:rsidRPr="005544C4" w:rsidRDefault="00A236A5" w:rsidP="00676280">
      <w:pPr>
        <w:rPr>
          <w:b/>
          <w:bCs/>
          <w:lang w:eastAsia="ko-KR"/>
        </w:rPr>
      </w:pPr>
      <w:hyperlink r:id="rId2052" w:history="1">
        <w:r w:rsidR="000B5C49">
          <w:rPr>
            <w:rStyle w:val="Hyperlink"/>
            <w:b/>
            <w:bCs/>
            <w:lang w:eastAsia="ko-KR"/>
          </w:rPr>
          <w:t>R1-2205313</w:t>
        </w:r>
      </w:hyperlink>
      <w:r w:rsidR="00676280" w:rsidRPr="005544C4">
        <w:rPr>
          <w:b/>
          <w:bCs/>
          <w:lang w:eastAsia="ko-KR"/>
        </w:rPr>
        <w:tab/>
        <w:t>Summary#3 on email discussion on evaluation of NR duplex evolution</w:t>
      </w:r>
      <w:r w:rsidR="00676280" w:rsidRPr="005544C4">
        <w:rPr>
          <w:b/>
          <w:bCs/>
          <w:lang w:eastAsia="ko-KR"/>
        </w:rPr>
        <w:tab/>
        <w:t>Moderator(CMCC)</w:t>
      </w:r>
    </w:p>
    <w:p w14:paraId="1F235E35" w14:textId="0575BABE" w:rsidR="005544C4" w:rsidRDefault="005544C4" w:rsidP="00676280">
      <w:pPr>
        <w:rPr>
          <w:lang w:eastAsia="ko-KR"/>
        </w:rPr>
      </w:pPr>
      <w:r>
        <w:rPr>
          <w:lang w:eastAsia="ko-KR"/>
        </w:rPr>
        <w:t>From May 18</w:t>
      </w:r>
      <w:r w:rsidRPr="005544C4">
        <w:rPr>
          <w:vertAlign w:val="superscript"/>
          <w:lang w:eastAsia="ko-KR"/>
        </w:rPr>
        <w:t>th</w:t>
      </w:r>
      <w:r>
        <w:rPr>
          <w:lang w:eastAsia="ko-KR"/>
        </w:rPr>
        <w:t xml:space="preserve"> GTW session</w:t>
      </w:r>
    </w:p>
    <w:p w14:paraId="6FC21E02" w14:textId="2DA9513B" w:rsidR="005544C4" w:rsidRPr="005544C4" w:rsidRDefault="005544C4" w:rsidP="005544C4">
      <w:pPr>
        <w:rPr>
          <w:rFonts w:ascii="Times New Roman" w:hAnsi="Times New Roman"/>
          <w:szCs w:val="20"/>
          <w:highlight w:val="green"/>
          <w:lang w:eastAsia="ko-KR"/>
        </w:rPr>
      </w:pPr>
      <w:r w:rsidRPr="005544C4">
        <w:rPr>
          <w:rFonts w:ascii="Times New Roman" w:hAnsi="Times New Roman"/>
          <w:szCs w:val="20"/>
          <w:highlight w:val="green"/>
          <w:lang w:eastAsia="ko-KR"/>
        </w:rPr>
        <w:t>Agreement:</w:t>
      </w:r>
    </w:p>
    <w:p w14:paraId="05062B24" w14:textId="167834AC" w:rsidR="005544C4" w:rsidRPr="005544C4" w:rsidRDefault="005544C4" w:rsidP="005544C4">
      <w:pPr>
        <w:rPr>
          <w:rFonts w:ascii="Times New Roman" w:hAnsi="Times New Roman"/>
          <w:szCs w:val="20"/>
        </w:rPr>
      </w:pPr>
      <w:r w:rsidRPr="005544C4">
        <w:rPr>
          <w:rFonts w:ascii="Times New Roman" w:hAnsi="Times New Roman"/>
          <w:szCs w:val="20"/>
        </w:rPr>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d>
              <m:dPr>
                <m:ctrlPr>
                  <w:rPr>
                    <w:rFonts w:ascii="Cambria Math" w:hAnsi="Cambria Math"/>
                    <w:i/>
                    <w:iCs/>
                    <w:szCs w:val="20"/>
                  </w:rPr>
                </m:ctrlPr>
              </m:dPr>
              <m:e>
                <m:r>
                  <w:rPr>
                    <w:rFonts w:ascii="Cambria Math" w:hAnsi="Cambria Math"/>
                    <w:szCs w:val="20"/>
                  </w:rPr>
                  <m:t>m,n</m:t>
                </m:r>
              </m:e>
            </m:d>
          </m:sup>
        </m:sSubSup>
      </m:oMath>
      <w:r w:rsidRPr="005544C4">
        <w:rPr>
          <w:rFonts w:ascii="Times New Roman" w:hAnsi="Times New Roman"/>
          <w:szCs w:val="20"/>
        </w:rPr>
        <w:t xml:space="preserve">,  can be defined as the ratio of the total power transmitted by gNB across all transmit chains on a frequency unit </w:t>
      </w:r>
      <w:r w:rsidRPr="005544C4">
        <w:rPr>
          <w:rFonts w:ascii="Times New Roman" w:hAnsi="Times New Roman"/>
          <w:i/>
          <w:iCs/>
          <w:szCs w:val="20"/>
        </w:rPr>
        <w:t>m</w:t>
      </w:r>
      <w:r w:rsidRPr="005544C4">
        <w:rPr>
          <w:rFonts w:ascii="Times New Roman" w:hAnsi="Times New Roman"/>
          <w:szCs w:val="20"/>
        </w:rPr>
        <w:t xml:space="preserve"> (e.g., subband/RB/subcarrier </w:t>
      </w:r>
      <w:r w:rsidRPr="005544C4">
        <w:rPr>
          <w:rFonts w:ascii="Times New Roman" w:hAnsi="Times New Roman"/>
          <w:i/>
          <w:iCs/>
          <w:szCs w:val="20"/>
        </w:rPr>
        <w:t>m</w:t>
      </w:r>
      <w:r w:rsidRPr="005544C4">
        <w:rPr>
          <w:rFonts w:ascii="Times New Roman" w:hAnsi="Times New Roman"/>
          <w:szCs w:val="20"/>
        </w:rPr>
        <w:t xml:space="preserve">) in a SBFD carrier to the residual self-interference received by the same gNB on a single receiver chain on a different frequency unit </w:t>
      </w:r>
      <w:r w:rsidRPr="005544C4">
        <w:rPr>
          <w:rFonts w:ascii="Times New Roman" w:hAnsi="Times New Roman"/>
          <w:i/>
          <w:iCs/>
          <w:szCs w:val="20"/>
        </w:rPr>
        <w:t xml:space="preserve">n </w:t>
      </w:r>
      <w:r w:rsidRPr="005544C4">
        <w:rPr>
          <w:rFonts w:ascii="Times New Roman" w:hAnsi="Times New Roman"/>
          <w:szCs w:val="20"/>
        </w:rPr>
        <w:t xml:space="preserve">(e.g., another subband/RB/subcarrier </w:t>
      </w:r>
      <w:r w:rsidRPr="005544C4">
        <w:rPr>
          <w:rFonts w:ascii="Times New Roman" w:hAnsi="Times New Roman"/>
          <w:i/>
          <w:iCs/>
          <w:szCs w:val="20"/>
        </w:rPr>
        <w:t>n</w:t>
      </w:r>
      <w:r w:rsidRPr="005544C4">
        <w:rPr>
          <w:rFonts w:ascii="Times New Roman" w:hAnsi="Times New Roman"/>
          <w:szCs w:val="20"/>
        </w:rPr>
        <w:t>) in the same SBFD carrier.</w:t>
      </w:r>
    </w:p>
    <w:p w14:paraId="58B1B3A8" w14:textId="77777777" w:rsidR="005544C4" w:rsidRPr="005544C4" w:rsidRDefault="005544C4" w:rsidP="00CF6E6D">
      <w:pPr>
        <w:pStyle w:val="ListParagraph"/>
        <w:numPr>
          <w:ilvl w:val="0"/>
          <w:numId w:val="326"/>
        </w:numPr>
        <w:overflowPunct/>
        <w:autoSpaceDE/>
        <w:autoSpaceDN/>
        <w:adjustRightInd/>
        <w:spacing w:after="0" w:line="259" w:lineRule="auto"/>
        <w:contextualSpacing w:val="0"/>
        <w:textAlignment w:val="auto"/>
      </w:pPr>
      <w:r w:rsidRPr="005544C4">
        <w:lastRenderedPageBreak/>
        <w:t>FFS: Model for link level simulations and relevant questions to ask RAN4</w:t>
      </w:r>
    </w:p>
    <w:p w14:paraId="34461AFC" w14:textId="77777777" w:rsidR="005544C4" w:rsidRPr="005544C4" w:rsidRDefault="005544C4" w:rsidP="00CF6E6D">
      <w:pPr>
        <w:pStyle w:val="ListParagraph"/>
        <w:numPr>
          <w:ilvl w:val="0"/>
          <w:numId w:val="326"/>
        </w:numPr>
        <w:overflowPunct/>
        <w:autoSpaceDE/>
        <w:autoSpaceDN/>
        <w:adjustRightInd/>
        <w:spacing w:after="0" w:line="259" w:lineRule="auto"/>
        <w:contextualSpacing w:val="0"/>
        <w:textAlignment w:val="auto"/>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0085FF0E" w14:textId="33472B1A" w:rsidR="005544C4" w:rsidRPr="005544C4" w:rsidRDefault="00A236A5" w:rsidP="00CF6E6D">
      <w:pPr>
        <w:pStyle w:val="ListParagraph"/>
        <w:numPr>
          <w:ilvl w:val="1"/>
          <w:numId w:val="326"/>
        </w:numPr>
        <w:overflowPunct/>
        <w:autoSpaceDE/>
        <w:autoSpaceDN/>
        <w:adjustRightInd/>
        <w:spacing w:after="0" w:line="259" w:lineRule="auto"/>
        <w:contextualSpacing w:val="0"/>
        <w:textAlignment w:val="auto"/>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5544C4" w:rsidRPr="005544C4">
        <w:rPr>
          <w:lang w:val="de-DE"/>
        </w:rPr>
        <w:t>, wherein,</w:t>
      </w:r>
    </w:p>
    <w:p w14:paraId="2F9676D5" w14:textId="739F70EF"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A598C71" w14:textId="345A3FEB" w:rsidR="005544C4" w:rsidRPr="005544C4" w:rsidRDefault="00A236A5" w:rsidP="00CF6E6D">
      <w:pPr>
        <w:pStyle w:val="ListParagraph"/>
        <w:numPr>
          <w:ilvl w:val="2"/>
          <w:numId w:val="326"/>
        </w:numPr>
        <w:overflowPunct/>
        <w:autoSpaceDE/>
        <w:autoSpaceDN/>
        <w:adjustRightInd/>
        <w:spacing w:after="0" w:line="259" w:lineRule="auto"/>
        <w:contextualSpacing w:val="0"/>
        <w:textAlignment w:val="auto"/>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544C4" w:rsidRPr="005544C4">
        <w:t xml:space="preserve">is the gNB self-interference on a single receiver chain at UL RB </w:t>
      </w:r>
      <w:r w:rsidR="005544C4" w:rsidRPr="005544C4">
        <w:rPr>
          <w:i/>
          <w:iCs/>
        </w:rPr>
        <w:t xml:space="preserve">n </w:t>
      </w:r>
      <w:r w:rsidR="005544C4" w:rsidRPr="005544C4">
        <w:t xml:space="preserve">caused by DL transmission on DL RB </w:t>
      </w:r>
      <w:r w:rsidR="005544C4" w:rsidRPr="005544C4">
        <w:rPr>
          <w:i/>
          <w:iCs/>
        </w:rPr>
        <w:t>m.</w:t>
      </w:r>
    </w:p>
    <w:p w14:paraId="186D9FD6" w14:textId="77777777"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rPr>
          <w:i/>
          <w:iCs/>
        </w:rPr>
      </w:pPr>
      <w:r w:rsidRPr="005544C4">
        <w:rPr>
          <w:i/>
          <w:iCs/>
        </w:rPr>
        <w:t xml:space="preserve">m </w:t>
      </w:r>
      <w:r w:rsidRPr="005544C4">
        <w:t>is the DL RB index in DL subbands.</w:t>
      </w:r>
    </w:p>
    <w:p w14:paraId="40998931" w14:textId="11CAF518" w:rsidR="005544C4" w:rsidRPr="005544C4" w:rsidRDefault="00A236A5" w:rsidP="00CF6E6D">
      <w:pPr>
        <w:pStyle w:val="ListParagraph"/>
        <w:numPr>
          <w:ilvl w:val="2"/>
          <w:numId w:val="326"/>
        </w:numPr>
        <w:overflowPunct/>
        <w:autoSpaceDE/>
        <w:autoSpaceDN/>
        <w:adjustRightInd/>
        <w:spacing w:after="0" w:line="259" w:lineRule="auto"/>
        <w:contextualSpacing w:val="0"/>
        <w:textAlignment w:val="auto"/>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5544C4" w:rsidRPr="005544C4">
        <w:rPr>
          <w:i/>
          <w:iCs/>
        </w:rPr>
        <w:t xml:space="preserve"> </w:t>
      </w:r>
      <w:r w:rsidR="005544C4" w:rsidRPr="005544C4">
        <w:t xml:space="preserve">is gNB’s DL transmission power across all transmit chains at RB </w:t>
      </w:r>
      <w:r w:rsidR="005544C4" w:rsidRPr="005544C4">
        <w:rPr>
          <w:i/>
          <w:iCs/>
        </w:rPr>
        <w:t>m</w:t>
      </w:r>
      <w:r w:rsidR="005544C4" w:rsidRPr="005544C4">
        <w:t xml:space="preserve"> (in dBm).</w:t>
      </w:r>
    </w:p>
    <w:p w14:paraId="5D30FC55" w14:textId="47CCDD25" w:rsidR="005544C4" w:rsidRPr="005544C4" w:rsidRDefault="00A236A5" w:rsidP="00CF6E6D">
      <w:pPr>
        <w:pStyle w:val="ListParagraph"/>
        <w:numPr>
          <w:ilvl w:val="2"/>
          <w:numId w:val="326"/>
        </w:numPr>
        <w:overflowPunct/>
        <w:autoSpaceDE/>
        <w:autoSpaceDN/>
        <w:adjustRightInd/>
        <w:spacing w:after="0" w:line="259" w:lineRule="auto"/>
        <w:contextualSpacing w:val="0"/>
        <w:textAlignment w:val="auto"/>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5544C4" w:rsidRPr="005544C4">
        <w:t xml:space="preserve"> is the per-RB-RSI. </w:t>
      </w:r>
    </w:p>
    <w:p w14:paraId="3B4D396C" w14:textId="77777777"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t>FFS: consider a statistical clutter model based on statistics of clutter strength and AoA.</w:t>
      </w:r>
    </w:p>
    <w:p w14:paraId="1CA0B755" w14:textId="77777777" w:rsidR="005544C4" w:rsidRPr="005544C4" w:rsidRDefault="005544C4" w:rsidP="00CF6E6D">
      <w:pPr>
        <w:pStyle w:val="ListParagraph"/>
        <w:numPr>
          <w:ilvl w:val="0"/>
          <w:numId w:val="326"/>
        </w:numPr>
        <w:overflowPunct/>
        <w:autoSpaceDE/>
        <w:autoSpaceDN/>
        <w:adjustRightInd/>
        <w:spacing w:after="0" w:line="259" w:lineRule="auto"/>
        <w:contextualSpacing w:val="0"/>
        <w:textAlignment w:val="auto"/>
      </w:pPr>
      <w:r w:rsidRPr="005544C4">
        <w:t>The following should be asked to RAN4:</w:t>
      </w:r>
    </w:p>
    <w:p w14:paraId="5CA5FC36" w14:textId="3D7CD186"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66C996A1" w14:textId="77777777"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pPr>
      <w:r w:rsidRPr="005544C4">
        <w:t>RAN1 understands the RSI can be described per subband, per RB, or per subcarrier depending on the granularity of the frequency unit, and it is up to RAN4 to provide the RSI in which granularity.</w:t>
      </w:r>
    </w:p>
    <w:p w14:paraId="5EA497B9" w14:textId="77777777"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6B5D69FF" w14:textId="705618E4" w:rsidR="005544C4" w:rsidRPr="007A1081" w:rsidRDefault="00A236A5" w:rsidP="00CF6E6D">
      <w:pPr>
        <w:pStyle w:val="ListParagraph"/>
        <w:numPr>
          <w:ilvl w:val="2"/>
          <w:numId w:val="326"/>
        </w:numPr>
        <w:overflowPunct/>
        <w:autoSpaceDE/>
        <w:autoSpaceDN/>
        <w:adjustRightInd/>
        <w:spacing w:after="0" w:line="259" w:lineRule="auto"/>
        <w:contextualSpacing w:val="0"/>
        <w:textAlignment w:val="auto"/>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5544C4" w:rsidRPr="007A1081">
        <w:rPr>
          <w:iCs/>
        </w:rPr>
        <w:t xml:space="preserve">+… </w:t>
      </w:r>
    </w:p>
    <w:p w14:paraId="79B85B03" w14:textId="25700859" w:rsidR="005544C4" w:rsidRPr="005544C4" w:rsidRDefault="00A236A5" w:rsidP="00CF6E6D">
      <w:pPr>
        <w:pStyle w:val="ListParagraph"/>
        <w:numPr>
          <w:ilvl w:val="3"/>
          <w:numId w:val="326"/>
        </w:numPr>
        <w:overflowPunct/>
        <w:autoSpaceDE/>
        <w:autoSpaceDN/>
        <w:adjustRightInd/>
        <w:spacing w:after="0" w:line="259" w:lineRule="auto"/>
        <w:contextualSpacing w:val="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5544C4" w:rsidRPr="005544C4">
        <w:rPr>
          <w:iCs/>
        </w:rPr>
        <w:t xml:space="preserve"> denotes the </w:t>
      </w:r>
      <w:r w:rsidR="005544C4" w:rsidRPr="005544C4">
        <w:t>spatial isolation.</w:t>
      </w:r>
    </w:p>
    <w:p w14:paraId="30887A33" w14:textId="322D061B" w:rsidR="005544C4" w:rsidRPr="005544C4" w:rsidRDefault="00A236A5" w:rsidP="00CF6E6D">
      <w:pPr>
        <w:pStyle w:val="ListParagraph"/>
        <w:numPr>
          <w:ilvl w:val="3"/>
          <w:numId w:val="326"/>
        </w:numPr>
        <w:overflowPunct/>
        <w:autoSpaceDE/>
        <w:autoSpaceDN/>
        <w:adjustRightInd/>
        <w:spacing w:after="0" w:line="259" w:lineRule="auto"/>
        <w:contextualSpacing w:val="0"/>
        <w:textAlignment w:val="auto"/>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5544C4" w:rsidRPr="005544C4">
        <w:t xml:space="preserve"> denotes the suband frequency isolation between the </w:t>
      </w:r>
      <w:r w:rsidR="005544C4" w:rsidRPr="005544C4">
        <w:rPr>
          <w:iCs/>
        </w:rPr>
        <w:t xml:space="preserve">Tx </w:t>
      </w:r>
      <w:r w:rsidR="005544C4" w:rsidRPr="005544C4">
        <w:t>frequency unit</w:t>
      </w:r>
      <w:r w:rsidR="005544C4" w:rsidRPr="005544C4">
        <w:rPr>
          <w:i/>
        </w:rPr>
        <w:t xml:space="preserve"> m</w:t>
      </w:r>
      <w:r w:rsidR="005544C4" w:rsidRPr="005544C4">
        <w:rPr>
          <w:iCs/>
        </w:rPr>
        <w:t xml:space="preserve"> and the Rx </w:t>
      </w:r>
      <w:r w:rsidR="005544C4" w:rsidRPr="005544C4">
        <w:t>frequency unit</w:t>
      </w:r>
      <w:r w:rsidR="005544C4" w:rsidRPr="005544C4">
        <w:rPr>
          <w:i/>
        </w:rPr>
        <w:t xml:space="preserve"> n.</w:t>
      </w:r>
    </w:p>
    <w:p w14:paraId="7EC4D6F5" w14:textId="3CEF6C48" w:rsidR="005544C4" w:rsidRPr="005544C4" w:rsidRDefault="00A236A5" w:rsidP="00CF6E6D">
      <w:pPr>
        <w:pStyle w:val="ListParagraph"/>
        <w:numPr>
          <w:ilvl w:val="3"/>
          <w:numId w:val="326"/>
        </w:numPr>
        <w:overflowPunct/>
        <w:autoSpaceDE/>
        <w:autoSpaceDN/>
        <w:adjustRightInd/>
        <w:spacing w:after="0" w:line="259" w:lineRule="auto"/>
        <w:contextualSpacing w:val="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5544C4" w:rsidRPr="005544C4">
        <w:rPr>
          <w:iCs/>
        </w:rPr>
        <w:t xml:space="preserve"> denotes the </w:t>
      </w:r>
      <w:r w:rsidR="005544C4" w:rsidRPr="005544C4">
        <w:t>beamform nulling</w:t>
      </w:r>
      <w:r w:rsidR="005544C4" w:rsidRPr="005544C4">
        <w:rPr>
          <w:color w:val="FF0000"/>
        </w:rPr>
        <w:t xml:space="preserve"> or beam</w:t>
      </w:r>
      <w:r w:rsidR="005544C4" w:rsidRPr="005544C4">
        <w:t xml:space="preserve"> isolation.</w:t>
      </w:r>
    </w:p>
    <w:p w14:paraId="60776C70" w14:textId="63183418" w:rsidR="005544C4" w:rsidRPr="005544C4" w:rsidRDefault="00A236A5" w:rsidP="00CF6E6D">
      <w:pPr>
        <w:pStyle w:val="ListParagraph"/>
        <w:numPr>
          <w:ilvl w:val="3"/>
          <w:numId w:val="326"/>
        </w:numPr>
        <w:overflowPunct/>
        <w:autoSpaceDE/>
        <w:autoSpaceDN/>
        <w:adjustRightInd/>
        <w:spacing w:after="0" w:line="259" w:lineRule="auto"/>
        <w:contextualSpacing w:val="0"/>
        <w:textAlignment w:val="auto"/>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5544C4" w:rsidRPr="005544C4">
        <w:rPr>
          <w:iCs/>
        </w:rPr>
        <w:t xml:space="preserve"> denotes the </w:t>
      </w:r>
      <w:r w:rsidR="005544C4" w:rsidRPr="005544C4">
        <w:t>digital cancellation capability.</w:t>
      </w:r>
    </w:p>
    <w:p w14:paraId="6087F334" w14:textId="77777777"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t>Whether it is possible to simplify the RSI as frequency flat model, and under which condition(s) the dependency of the RSI on frequency can be ignored?</w:t>
      </w:r>
    </w:p>
    <w:p w14:paraId="5A8A0F05" w14:textId="77777777"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t xml:space="preserve">The feasibility of provided value range of </w:t>
      </w:r>
      <w:r w:rsidRPr="005544C4">
        <w:rPr>
          <w:bCs/>
        </w:rPr>
        <w:t>RSI</w:t>
      </w:r>
      <w:r w:rsidRPr="005544C4">
        <w:t xml:space="preserve"> regarding factors such as blocking, AGC, etc.</w:t>
      </w:r>
    </w:p>
    <w:p w14:paraId="7D6F19B1" w14:textId="77777777" w:rsidR="005544C4" w:rsidRPr="005544C4" w:rsidRDefault="005544C4" w:rsidP="00CF6E6D">
      <w:pPr>
        <w:pStyle w:val="ListParagraph"/>
        <w:numPr>
          <w:ilvl w:val="1"/>
          <w:numId w:val="326"/>
        </w:numPr>
        <w:overflowPunct/>
        <w:autoSpaceDE/>
        <w:autoSpaceDN/>
        <w:adjustRightInd/>
        <w:spacing w:after="0" w:line="259" w:lineRule="auto"/>
        <w:contextualSpacing w:val="0"/>
        <w:textAlignment w:val="auto"/>
      </w:pPr>
      <w:r w:rsidRPr="005544C4">
        <w:rPr>
          <w:bCs/>
        </w:rPr>
        <w:t xml:space="preserve">Does RSI have any dependency with </w:t>
      </w:r>
      <w:r w:rsidRPr="005544C4">
        <w:rPr>
          <w:iCs/>
        </w:rPr>
        <w:t>the following factors or any other factors? What are the dependencies?</w:t>
      </w:r>
    </w:p>
    <w:p w14:paraId="2A398434" w14:textId="77777777"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pPr>
      <w:r w:rsidRPr="005544C4">
        <w:t>gNB’s antenna aspects, e.g., the assumed antenna architecture, the number of transmit chains and receive chains, etc.</w:t>
      </w:r>
    </w:p>
    <w:p w14:paraId="7B917DC1" w14:textId="77777777"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17923E2A" w14:textId="77777777" w:rsidR="005544C4" w:rsidRPr="005544C4" w:rsidRDefault="005544C4" w:rsidP="00CF6E6D">
      <w:pPr>
        <w:pStyle w:val="ListParagraph"/>
        <w:numPr>
          <w:ilvl w:val="2"/>
          <w:numId w:val="326"/>
        </w:numPr>
        <w:overflowPunct/>
        <w:autoSpaceDE/>
        <w:autoSpaceDN/>
        <w:adjustRightInd/>
        <w:spacing w:after="0" w:line="259" w:lineRule="auto"/>
        <w:contextualSpacing w:val="0"/>
        <w:textAlignment w:val="auto"/>
      </w:pPr>
      <w:r w:rsidRPr="005544C4">
        <w:t>Beam aspects, e.g., Tx/Rx beam-pair for FR1/FR2 especially for clutter echo, etc.</w:t>
      </w:r>
    </w:p>
    <w:p w14:paraId="60679E35" w14:textId="77777777" w:rsidR="005544C4" w:rsidRPr="005544C4" w:rsidRDefault="005544C4" w:rsidP="00CF6E6D">
      <w:pPr>
        <w:pStyle w:val="ListParagraph"/>
        <w:numPr>
          <w:ilvl w:val="0"/>
          <w:numId w:val="326"/>
        </w:numPr>
        <w:overflowPunct/>
        <w:autoSpaceDE/>
        <w:autoSpaceDN/>
        <w:adjustRightInd/>
        <w:spacing w:after="0" w:line="259" w:lineRule="auto"/>
        <w:contextualSpacing w:val="0"/>
        <w:textAlignment w:val="auto"/>
      </w:pPr>
      <w:r w:rsidRPr="005544C4">
        <w:t>Note: RAN1’s consideration on the frequency locations and sizes of SBFD DL subband and SBFD UL subband assumed in SBFD operation can be provided to RAN4.</w:t>
      </w:r>
    </w:p>
    <w:p w14:paraId="022D4601" w14:textId="77777777" w:rsidR="005544C4" w:rsidRPr="005544C4" w:rsidRDefault="005544C4" w:rsidP="005544C4">
      <w:pPr>
        <w:rPr>
          <w:rFonts w:ascii="Times New Roman" w:hAnsi="Times New Roman"/>
          <w:szCs w:val="20"/>
          <w:lang w:eastAsia="ko-KR"/>
        </w:rPr>
      </w:pPr>
    </w:p>
    <w:p w14:paraId="4311E562" w14:textId="77777777" w:rsidR="005544C4" w:rsidRPr="005544C4" w:rsidRDefault="005544C4" w:rsidP="005544C4">
      <w:pPr>
        <w:rPr>
          <w:rFonts w:ascii="Times New Roman" w:hAnsi="Times New Roman"/>
          <w:szCs w:val="20"/>
          <w:highlight w:val="green"/>
          <w:lang w:eastAsia="ko-KR"/>
        </w:rPr>
      </w:pPr>
      <w:r w:rsidRPr="005544C4">
        <w:rPr>
          <w:rFonts w:ascii="Times New Roman" w:hAnsi="Times New Roman"/>
          <w:szCs w:val="20"/>
          <w:highlight w:val="green"/>
          <w:lang w:eastAsia="ko-KR"/>
        </w:rPr>
        <w:t>Agreement</w:t>
      </w:r>
    </w:p>
    <w:p w14:paraId="2099B845" w14:textId="77777777" w:rsidR="005544C4" w:rsidRPr="005544C4" w:rsidRDefault="005544C4" w:rsidP="005544C4">
      <w:pPr>
        <w:rPr>
          <w:rFonts w:ascii="Times New Roman" w:hAnsi="Times New Roman"/>
          <w:szCs w:val="20"/>
        </w:rPr>
      </w:pPr>
      <w:bookmarkStart w:id="302" w:name="_Hlk103807408"/>
      <w:r w:rsidRPr="005544C4">
        <w:rPr>
          <w:rFonts w:ascii="Times New Roman" w:hAnsi="Times New Roman"/>
          <w:szCs w:val="20"/>
        </w:rPr>
        <w:t>For discussion of gNB-gNB and UE-UE co-channel inter-subband CLI modelling in system level simulation, RAN1 understands at least the following two aspects need to be considered:</w:t>
      </w:r>
    </w:p>
    <w:p w14:paraId="443EF679" w14:textId="77777777" w:rsidR="005544C4" w:rsidRPr="005544C4" w:rsidRDefault="005544C4" w:rsidP="00CF6E6D">
      <w:pPr>
        <w:pStyle w:val="ListParagraph"/>
        <w:numPr>
          <w:ilvl w:val="0"/>
          <w:numId w:val="327"/>
        </w:numPr>
        <w:overflowPunct/>
        <w:autoSpaceDE/>
        <w:autoSpaceDN/>
        <w:adjustRightInd/>
        <w:spacing w:after="0" w:line="259" w:lineRule="auto"/>
        <w:contextualSpacing w:val="0"/>
        <w:textAlignment w:val="auto"/>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3E825DC5" w14:textId="77777777" w:rsidR="005544C4" w:rsidRPr="005544C4" w:rsidRDefault="005544C4" w:rsidP="00CF6E6D">
      <w:pPr>
        <w:pStyle w:val="ListParagraph"/>
        <w:numPr>
          <w:ilvl w:val="0"/>
          <w:numId w:val="327"/>
        </w:numPr>
        <w:overflowPunct/>
        <w:autoSpaceDE/>
        <w:autoSpaceDN/>
        <w:adjustRightInd/>
        <w:spacing w:after="0" w:line="259" w:lineRule="auto"/>
        <w:contextualSpacing w:val="0"/>
        <w:textAlignment w:val="auto"/>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2A5411EE" w14:textId="77777777" w:rsidR="005544C4" w:rsidRPr="005544C4" w:rsidRDefault="005544C4" w:rsidP="00CF6E6D">
      <w:pPr>
        <w:pStyle w:val="ListParagraph"/>
        <w:numPr>
          <w:ilvl w:val="0"/>
          <w:numId w:val="327"/>
        </w:numPr>
        <w:rPr>
          <w:bCs/>
        </w:rPr>
      </w:pPr>
      <w:r w:rsidRPr="005544C4">
        <w:rPr>
          <w:bCs/>
        </w:rPr>
        <w:t xml:space="preserve">The following questions should be asked to RAN4: </w:t>
      </w:r>
    </w:p>
    <w:p w14:paraId="7640963F" w14:textId="77777777" w:rsidR="005544C4" w:rsidRPr="005544C4" w:rsidRDefault="005544C4" w:rsidP="00CF6E6D">
      <w:pPr>
        <w:pStyle w:val="ListParagraph"/>
        <w:numPr>
          <w:ilvl w:val="0"/>
          <w:numId w:val="327"/>
        </w:numPr>
        <w:overflowPunct/>
        <w:autoSpaceDE/>
        <w:autoSpaceDN/>
        <w:adjustRightInd/>
        <w:spacing w:after="0" w:line="259" w:lineRule="auto"/>
        <w:contextualSpacing w:val="0"/>
        <w:textAlignment w:val="auto"/>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26D0F755" w14:textId="77777777" w:rsidR="005544C4" w:rsidRPr="005544C4" w:rsidRDefault="005544C4" w:rsidP="00CF6E6D">
      <w:pPr>
        <w:pStyle w:val="ListParagraph"/>
        <w:numPr>
          <w:ilvl w:val="0"/>
          <w:numId w:val="327"/>
        </w:numPr>
        <w:overflowPunct/>
        <w:autoSpaceDE/>
        <w:autoSpaceDN/>
        <w:adjustRightInd/>
        <w:spacing w:after="0" w:line="259" w:lineRule="auto"/>
        <w:contextualSpacing w:val="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39AD48E1" w14:textId="77777777" w:rsidR="005544C4" w:rsidRPr="005544C4" w:rsidRDefault="005544C4" w:rsidP="00CF6E6D">
      <w:pPr>
        <w:pStyle w:val="ListParagraph"/>
        <w:numPr>
          <w:ilvl w:val="1"/>
          <w:numId w:val="327"/>
        </w:numPr>
        <w:overflowPunct/>
        <w:autoSpaceDE/>
        <w:autoSpaceDN/>
        <w:adjustRightInd/>
        <w:spacing w:after="0" w:line="259" w:lineRule="auto"/>
        <w:contextualSpacing w:val="0"/>
        <w:textAlignment w:val="auto"/>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47D1A0C7" w14:textId="77777777" w:rsidR="005544C4" w:rsidRPr="005544C4" w:rsidRDefault="005544C4" w:rsidP="00CF6E6D">
      <w:pPr>
        <w:pStyle w:val="ListParagraph"/>
        <w:numPr>
          <w:ilvl w:val="1"/>
          <w:numId w:val="327"/>
        </w:numPr>
        <w:overflowPunct/>
        <w:autoSpaceDE/>
        <w:autoSpaceDN/>
        <w:adjustRightInd/>
        <w:spacing w:after="0" w:line="259" w:lineRule="auto"/>
        <w:contextualSpacing w:val="0"/>
        <w:textAlignment w:val="auto"/>
        <w:rPr>
          <w:bCs/>
        </w:rPr>
      </w:pPr>
      <w:r w:rsidRPr="005544C4">
        <w:rPr>
          <w:bCs/>
        </w:rPr>
        <w:lastRenderedPageBreak/>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5011BF3E" w14:textId="77777777" w:rsidR="005544C4" w:rsidRPr="005544C4" w:rsidRDefault="005544C4" w:rsidP="00CF6E6D">
      <w:pPr>
        <w:pStyle w:val="ListParagraph"/>
        <w:numPr>
          <w:ilvl w:val="1"/>
          <w:numId w:val="327"/>
        </w:numPr>
        <w:overflowPunct/>
        <w:autoSpaceDE/>
        <w:autoSpaceDN/>
        <w:adjustRightInd/>
        <w:spacing w:after="0" w:line="259" w:lineRule="auto"/>
        <w:contextualSpacing w:val="0"/>
        <w:textAlignment w:val="auto"/>
        <w:rPr>
          <w:bCs/>
        </w:rPr>
      </w:pPr>
      <w:r w:rsidRPr="005544C4">
        <w:rPr>
          <w:bCs/>
        </w:rPr>
        <w:t xml:space="preserve">How to model the above interferences </w:t>
      </w:r>
      <w:r w:rsidRPr="005544C4">
        <w:t>for the following two cases</w:t>
      </w:r>
      <w:r w:rsidRPr="005544C4">
        <w:rPr>
          <w:bCs/>
        </w:rPr>
        <w:t>:</w:t>
      </w:r>
    </w:p>
    <w:p w14:paraId="53E29C44" w14:textId="77777777" w:rsidR="005544C4" w:rsidRPr="005544C4" w:rsidRDefault="005544C4" w:rsidP="00CF6E6D">
      <w:pPr>
        <w:pStyle w:val="ListParagraph"/>
        <w:numPr>
          <w:ilvl w:val="2"/>
          <w:numId w:val="327"/>
        </w:numPr>
        <w:overflowPunct/>
        <w:autoSpaceDE/>
        <w:autoSpaceDN/>
        <w:adjustRightInd/>
        <w:spacing w:after="0" w:line="259" w:lineRule="auto"/>
        <w:contextualSpacing w:val="0"/>
        <w:textAlignment w:val="auto"/>
        <w:rPr>
          <w:bCs/>
        </w:rPr>
      </w:pPr>
      <w:r w:rsidRPr="005544C4">
        <w:rPr>
          <w:bCs/>
        </w:rPr>
        <w:t>inter-site gNB-gNB co-channel inter-subband CLI</w:t>
      </w:r>
    </w:p>
    <w:p w14:paraId="3791C860" w14:textId="77777777" w:rsidR="005544C4" w:rsidRPr="005544C4" w:rsidRDefault="005544C4" w:rsidP="00CF6E6D">
      <w:pPr>
        <w:pStyle w:val="ListParagraph"/>
        <w:numPr>
          <w:ilvl w:val="2"/>
          <w:numId w:val="327"/>
        </w:numPr>
        <w:overflowPunct/>
        <w:autoSpaceDE/>
        <w:autoSpaceDN/>
        <w:adjustRightInd/>
        <w:spacing w:after="0" w:line="259" w:lineRule="auto"/>
        <w:contextualSpacing w:val="0"/>
        <w:textAlignment w:val="auto"/>
        <w:rPr>
          <w:bCs/>
        </w:rPr>
      </w:pPr>
      <w:r w:rsidRPr="005544C4">
        <w:rPr>
          <w:bCs/>
        </w:rPr>
        <w:t>co-site inter-sector co-channel inter-subband CLI</w:t>
      </w:r>
    </w:p>
    <w:p w14:paraId="6EC0E563" w14:textId="77777777" w:rsidR="005544C4" w:rsidRPr="005544C4" w:rsidRDefault="005544C4" w:rsidP="00CF6E6D">
      <w:pPr>
        <w:pStyle w:val="ListParagraph"/>
        <w:numPr>
          <w:ilvl w:val="0"/>
          <w:numId w:val="327"/>
        </w:numPr>
        <w:overflowPunct/>
        <w:autoSpaceDE/>
        <w:autoSpaceDN/>
        <w:adjustRightInd/>
        <w:spacing w:after="0" w:line="259" w:lineRule="auto"/>
        <w:contextualSpacing w:val="0"/>
        <w:textAlignment w:val="auto"/>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792CF0FC" w14:textId="77777777" w:rsidR="005544C4" w:rsidRPr="005544C4" w:rsidRDefault="005544C4" w:rsidP="00CF6E6D">
      <w:pPr>
        <w:pStyle w:val="ListParagraph"/>
        <w:numPr>
          <w:ilvl w:val="1"/>
          <w:numId w:val="327"/>
        </w:numPr>
        <w:overflowPunct/>
        <w:autoSpaceDE/>
        <w:autoSpaceDN/>
        <w:adjustRightInd/>
        <w:spacing w:after="0" w:line="259" w:lineRule="auto"/>
        <w:contextualSpacing w:val="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4C25F4A6" w14:textId="77777777" w:rsidR="005544C4" w:rsidRPr="005544C4" w:rsidRDefault="005544C4" w:rsidP="00CF6E6D">
      <w:pPr>
        <w:pStyle w:val="ListParagraph"/>
        <w:numPr>
          <w:ilvl w:val="1"/>
          <w:numId w:val="327"/>
        </w:numPr>
        <w:overflowPunct/>
        <w:autoSpaceDE/>
        <w:autoSpaceDN/>
        <w:adjustRightInd/>
        <w:spacing w:after="0" w:line="259" w:lineRule="auto"/>
        <w:contextualSpacing w:val="0"/>
        <w:textAlignment w:val="auto"/>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67275CF1" w14:textId="77777777" w:rsidR="005544C4" w:rsidRPr="005544C4" w:rsidRDefault="005544C4" w:rsidP="005544C4">
      <w:pPr>
        <w:rPr>
          <w:rFonts w:ascii="Times New Roman" w:hAnsi="Times New Roman"/>
          <w:szCs w:val="20"/>
        </w:rPr>
      </w:pPr>
      <w:r w:rsidRPr="005544C4">
        <w:rPr>
          <w:rFonts w:ascii="Times New Roman" w:hAnsi="Times New Roman"/>
          <w:bCs/>
          <w:szCs w:val="20"/>
        </w:rPr>
        <w:t>FFS: Usage of the above model provided by RAN4 in the evaluation</w:t>
      </w:r>
    </w:p>
    <w:bookmarkEnd w:id="302"/>
    <w:p w14:paraId="76732AAC" w14:textId="77777777" w:rsidR="005544C4" w:rsidRPr="005544C4" w:rsidRDefault="005544C4" w:rsidP="005544C4">
      <w:pPr>
        <w:rPr>
          <w:rFonts w:ascii="Times New Roman" w:hAnsi="Times New Roman"/>
          <w:szCs w:val="20"/>
          <w:lang w:eastAsia="ko-KR"/>
        </w:rPr>
      </w:pPr>
    </w:p>
    <w:p w14:paraId="3B38F727" w14:textId="77777777" w:rsidR="005544C4" w:rsidRPr="005544C4" w:rsidRDefault="005544C4" w:rsidP="005544C4">
      <w:pPr>
        <w:rPr>
          <w:rFonts w:ascii="Times New Roman" w:hAnsi="Times New Roman"/>
          <w:szCs w:val="20"/>
          <w:highlight w:val="green"/>
          <w:lang w:eastAsia="ko-KR"/>
        </w:rPr>
      </w:pPr>
      <w:r w:rsidRPr="005544C4">
        <w:rPr>
          <w:rFonts w:ascii="Times New Roman" w:hAnsi="Times New Roman"/>
          <w:szCs w:val="20"/>
          <w:highlight w:val="green"/>
          <w:lang w:eastAsia="ko-KR"/>
        </w:rPr>
        <w:t>Agreement</w:t>
      </w:r>
    </w:p>
    <w:p w14:paraId="136E77F3" w14:textId="77777777" w:rsidR="005544C4" w:rsidRPr="005544C4" w:rsidRDefault="005544C4" w:rsidP="005544C4">
      <w:pPr>
        <w:rPr>
          <w:rFonts w:ascii="Times New Roman" w:hAnsi="Times New Roman"/>
          <w:iCs/>
          <w:szCs w:val="20"/>
        </w:rPr>
      </w:pPr>
      <w:r w:rsidRPr="005544C4">
        <w:rPr>
          <w:rFonts w:ascii="Times New Roman" w:hAnsi="Times New Roman"/>
          <w:iCs/>
          <w:szCs w:val="20"/>
        </w:rPr>
        <w:t>At least the following metrics are considered for SBFD and dynamic/flexible TDD evaluation.</w:t>
      </w:r>
    </w:p>
    <w:p w14:paraId="0FFC6485"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r w:rsidRPr="005544C4">
        <w:rPr>
          <w:iCs/>
          <w:color w:val="000000"/>
        </w:rPr>
        <w:t>DL/UL UPT or user throughput (CDF or {mean, 5%, 50%, 95%}) using SLS</w:t>
      </w:r>
    </w:p>
    <w:p w14:paraId="60A9017B"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r w:rsidRPr="005544C4">
        <w:rPr>
          <w:iCs/>
          <w:color w:val="000000"/>
        </w:rPr>
        <w:t>Latency (CDF or {mean, 5%, 50%, 95%}) using SLS</w:t>
      </w:r>
    </w:p>
    <w:p w14:paraId="4EAAAA3E"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r w:rsidRPr="005544C4">
        <w:rPr>
          <w:iCs/>
          <w:color w:val="000000"/>
        </w:rPr>
        <w:t>Resource utilization using SLS</w:t>
      </w:r>
    </w:p>
    <w:p w14:paraId="0451EF35"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bookmarkStart w:id="303" w:name="_Hlk103784556"/>
      <w:r w:rsidRPr="005544C4">
        <w:rPr>
          <w:iCs/>
          <w:color w:val="000000"/>
        </w:rPr>
        <w:t xml:space="preserve">DL/UL received SINR </w:t>
      </w:r>
      <w:bookmarkEnd w:id="303"/>
      <w:r w:rsidRPr="005544C4">
        <w:rPr>
          <w:iCs/>
          <w:color w:val="000000"/>
        </w:rPr>
        <w:t>using SLS</w:t>
      </w:r>
    </w:p>
    <w:p w14:paraId="56528032"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rPr>
      </w:pPr>
      <w:r w:rsidRPr="005544C4">
        <w:rPr>
          <w:iCs/>
        </w:rPr>
        <w:t>Coverage metric</w:t>
      </w:r>
    </w:p>
    <w:p w14:paraId="360CE3FE" w14:textId="77777777" w:rsidR="005544C4" w:rsidRPr="005544C4" w:rsidRDefault="005544C4" w:rsidP="00CF6E6D">
      <w:pPr>
        <w:pStyle w:val="ListParagraph"/>
        <w:numPr>
          <w:ilvl w:val="1"/>
          <w:numId w:val="328"/>
        </w:numPr>
        <w:overflowPunct/>
        <w:autoSpaceDE/>
        <w:autoSpaceDN/>
        <w:adjustRightInd/>
        <w:spacing w:after="0" w:line="259" w:lineRule="auto"/>
        <w:contextualSpacing w:val="0"/>
        <w:textAlignment w:val="auto"/>
        <w:rPr>
          <w:iCs/>
        </w:rPr>
      </w:pPr>
      <w:r w:rsidRPr="005544C4">
        <w:rPr>
          <w:iCs/>
        </w:rPr>
        <w:t>FFS: MPL to achieve a certain bit rate in UL and DL</w:t>
      </w:r>
    </w:p>
    <w:p w14:paraId="27935B58"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r w:rsidRPr="005544C4">
        <w:rPr>
          <w:iCs/>
          <w:color w:val="000000"/>
        </w:rPr>
        <w:t>FFS: definitions of the above metrics</w:t>
      </w:r>
    </w:p>
    <w:p w14:paraId="5B24112A" w14:textId="77777777" w:rsidR="005544C4" w:rsidRPr="005544C4" w:rsidRDefault="005544C4" w:rsidP="00CF6E6D">
      <w:pPr>
        <w:pStyle w:val="ListParagraph"/>
        <w:numPr>
          <w:ilvl w:val="0"/>
          <w:numId w:val="328"/>
        </w:numPr>
        <w:overflowPunct/>
        <w:autoSpaceDE/>
        <w:autoSpaceDN/>
        <w:adjustRightInd/>
        <w:spacing w:after="0" w:line="259" w:lineRule="auto"/>
        <w:contextualSpacing w:val="0"/>
        <w:textAlignment w:val="auto"/>
        <w:rPr>
          <w:iCs/>
          <w:color w:val="000000"/>
        </w:rPr>
      </w:pPr>
      <w:r w:rsidRPr="005544C4">
        <w:rPr>
          <w:iCs/>
          <w:color w:val="000000"/>
        </w:rPr>
        <w:t>FFS: other metrics</w:t>
      </w:r>
    </w:p>
    <w:p w14:paraId="28DFA98E" w14:textId="77777777" w:rsidR="005544C4" w:rsidRPr="005544C4" w:rsidRDefault="005544C4" w:rsidP="005544C4">
      <w:pPr>
        <w:rPr>
          <w:rFonts w:ascii="Times New Roman" w:hAnsi="Times New Roman"/>
          <w:szCs w:val="20"/>
          <w:lang w:eastAsia="ko-KR"/>
        </w:rPr>
      </w:pPr>
    </w:p>
    <w:p w14:paraId="27787AF6" w14:textId="77777777" w:rsidR="005544C4" w:rsidRPr="005544C4" w:rsidRDefault="005544C4" w:rsidP="005544C4">
      <w:pPr>
        <w:rPr>
          <w:rFonts w:ascii="Times New Roman" w:hAnsi="Times New Roman"/>
          <w:szCs w:val="20"/>
          <w:highlight w:val="green"/>
          <w:lang w:eastAsia="ko-KR"/>
        </w:rPr>
      </w:pPr>
      <w:r w:rsidRPr="005544C4">
        <w:rPr>
          <w:rFonts w:ascii="Times New Roman" w:hAnsi="Times New Roman"/>
          <w:szCs w:val="20"/>
          <w:highlight w:val="green"/>
          <w:lang w:eastAsia="ko-KR"/>
        </w:rPr>
        <w:t>Agreement</w:t>
      </w:r>
    </w:p>
    <w:p w14:paraId="5412090E" w14:textId="77777777" w:rsidR="005544C4" w:rsidRPr="005544C4" w:rsidRDefault="005544C4" w:rsidP="005544C4">
      <w:pPr>
        <w:rPr>
          <w:rFonts w:ascii="Times New Roman" w:hAnsi="Times New Roman"/>
          <w:bCs/>
          <w:iCs/>
          <w:szCs w:val="20"/>
        </w:rPr>
      </w:pPr>
      <w:r w:rsidRPr="005544C4">
        <w:rPr>
          <w:rFonts w:ascii="Times New Roman" w:hAnsi="Times New Roman"/>
          <w:bCs/>
          <w:iCs/>
          <w:szCs w:val="20"/>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2F2482F" w14:textId="77777777" w:rsidR="005544C4" w:rsidRPr="005544C4" w:rsidRDefault="005544C4" w:rsidP="00CF6E6D">
      <w:pPr>
        <w:pStyle w:val="ListParagraph"/>
        <w:numPr>
          <w:ilvl w:val="0"/>
          <w:numId w:val="329"/>
        </w:numPr>
      </w:pPr>
      <w:r w:rsidRPr="005544C4">
        <w:t>FFS: other traffic models, e.g., XR, VoIP</w:t>
      </w:r>
    </w:p>
    <w:p w14:paraId="33C814B5" w14:textId="77777777" w:rsidR="005544C4" w:rsidRPr="005544C4" w:rsidRDefault="005544C4" w:rsidP="00CF6E6D">
      <w:pPr>
        <w:pStyle w:val="ListParagraph"/>
        <w:numPr>
          <w:ilvl w:val="0"/>
          <w:numId w:val="329"/>
        </w:numPr>
      </w:pPr>
      <w:r w:rsidRPr="005544C4">
        <w:t>FFS: Packet size, traffic load, ratio of DL/UL traffic</w:t>
      </w:r>
    </w:p>
    <w:p w14:paraId="1DCF313B" w14:textId="77777777" w:rsidR="005544C4" w:rsidRPr="005544C4" w:rsidRDefault="005544C4" w:rsidP="00CF6E6D">
      <w:pPr>
        <w:pStyle w:val="ListParagraph"/>
        <w:numPr>
          <w:ilvl w:val="0"/>
          <w:numId w:val="329"/>
        </w:numPr>
      </w:pPr>
      <w:r w:rsidRPr="005544C4">
        <w:t>FFS: additionally consider different amount of input traffic at least for adjacent-channel</w:t>
      </w:r>
      <w:r w:rsidRPr="005544C4">
        <w:rPr>
          <w:strike/>
          <w:color w:val="FF0000"/>
        </w:rPr>
        <w:t>/co-channel</w:t>
      </w:r>
      <w:r w:rsidRPr="005544C4">
        <w:t xml:space="preserve"> coexistence studies</w:t>
      </w:r>
    </w:p>
    <w:p w14:paraId="1089BA02" w14:textId="77777777" w:rsidR="005544C4" w:rsidRPr="005544C4" w:rsidRDefault="005544C4" w:rsidP="005544C4">
      <w:pPr>
        <w:rPr>
          <w:rFonts w:ascii="Times New Roman" w:hAnsi="Times New Roman"/>
          <w:szCs w:val="20"/>
          <w:lang w:eastAsia="ko-KR"/>
        </w:rPr>
      </w:pPr>
    </w:p>
    <w:p w14:paraId="6F5F30FB" w14:textId="711900BF" w:rsidR="005544C4" w:rsidRPr="007A1081" w:rsidRDefault="00A236A5" w:rsidP="005544C4">
      <w:pPr>
        <w:rPr>
          <w:b/>
          <w:bCs/>
          <w:lang w:eastAsia="ko-KR"/>
        </w:rPr>
      </w:pPr>
      <w:hyperlink r:id="rId2053" w:history="1">
        <w:r w:rsidR="000B5C49">
          <w:rPr>
            <w:rStyle w:val="Hyperlink"/>
            <w:b/>
            <w:bCs/>
            <w:lang w:eastAsia="ko-KR"/>
          </w:rPr>
          <w:t>R1-2205540</w:t>
        </w:r>
      </w:hyperlink>
      <w:r w:rsidR="005544C4" w:rsidRPr="007A1081">
        <w:rPr>
          <w:b/>
          <w:bCs/>
          <w:lang w:eastAsia="ko-KR"/>
        </w:rPr>
        <w:tab/>
        <w:t>Summary#4 on email discussion on evaluation of NR duplex evolution</w:t>
      </w:r>
      <w:r w:rsidR="005544C4" w:rsidRPr="007A1081">
        <w:rPr>
          <w:b/>
          <w:bCs/>
          <w:lang w:eastAsia="ko-KR"/>
        </w:rPr>
        <w:tab/>
        <w:t>Moderator(CMCC)</w:t>
      </w:r>
    </w:p>
    <w:p w14:paraId="232086E8" w14:textId="2C185EB4" w:rsidR="007A1081" w:rsidRDefault="007A1081" w:rsidP="005544C4">
      <w:pPr>
        <w:rPr>
          <w:lang w:eastAsia="ko-KR"/>
        </w:rPr>
      </w:pPr>
      <w:r>
        <w:rPr>
          <w:lang w:eastAsia="ko-KR"/>
        </w:rPr>
        <w:t>From May 20</w:t>
      </w:r>
      <w:r w:rsidRPr="007A1081">
        <w:rPr>
          <w:vertAlign w:val="superscript"/>
          <w:lang w:eastAsia="ko-KR"/>
        </w:rPr>
        <w:t>th</w:t>
      </w:r>
      <w:r>
        <w:rPr>
          <w:lang w:eastAsia="ko-KR"/>
        </w:rPr>
        <w:t xml:space="preserve"> GTW session</w:t>
      </w:r>
    </w:p>
    <w:p w14:paraId="6C1F6272" w14:textId="77777777" w:rsidR="007A1081" w:rsidRPr="007A1081" w:rsidRDefault="007A1081" w:rsidP="007A1081">
      <w:pPr>
        <w:rPr>
          <w:bCs/>
          <w:highlight w:val="green"/>
          <w:lang w:eastAsia="ko-KR"/>
        </w:rPr>
      </w:pPr>
      <w:r w:rsidRPr="007A1081">
        <w:rPr>
          <w:bCs/>
          <w:highlight w:val="green"/>
          <w:lang w:eastAsia="ko-KR"/>
        </w:rPr>
        <w:t>Agreement</w:t>
      </w:r>
    </w:p>
    <w:p w14:paraId="0B109159" w14:textId="77777777" w:rsidR="007A1081" w:rsidRPr="00056A44" w:rsidRDefault="007A1081" w:rsidP="007A1081">
      <w:pPr>
        <w:rPr>
          <w:bCs/>
          <w:iCs/>
        </w:rPr>
      </w:pPr>
      <w:r w:rsidRPr="00056A44">
        <w:rPr>
          <w:rFonts w:hint="eastAsia"/>
          <w:bCs/>
          <w:iCs/>
        </w:rPr>
        <w:t>F</w:t>
      </w:r>
      <w:r w:rsidRPr="00056A44">
        <w:rPr>
          <w:bCs/>
          <w:iCs/>
        </w:rPr>
        <w:t>or discussion for duplex evolution study (all agenda items), consider the following as RAN1’s common understanding:</w:t>
      </w:r>
    </w:p>
    <w:p w14:paraId="15A4C665" w14:textId="77777777" w:rsidR="007A1081" w:rsidRPr="00056A44" w:rsidRDefault="007A1081" w:rsidP="00CF6E6D">
      <w:pPr>
        <w:pStyle w:val="ListParagraph"/>
        <w:numPr>
          <w:ilvl w:val="0"/>
          <w:numId w:val="533"/>
        </w:numPr>
        <w:overflowPunct/>
        <w:autoSpaceDE/>
        <w:autoSpaceDN/>
        <w:adjustRightInd/>
        <w:spacing w:after="0"/>
        <w:contextualSpacing w:val="0"/>
        <w:textAlignment w:val="auto"/>
        <w:rPr>
          <w:bCs/>
          <w:iCs/>
        </w:rPr>
      </w:pPr>
      <w:r w:rsidRPr="00056A44">
        <w:rPr>
          <w:bCs/>
          <w:iCs/>
        </w:rPr>
        <w:t>Co-channel interference: The interference is from the aggressor to the victim in the same carrier.</w:t>
      </w:r>
    </w:p>
    <w:p w14:paraId="6D5BD9F8" w14:textId="77777777" w:rsidR="007A1081" w:rsidRPr="00056A44" w:rsidRDefault="007A1081" w:rsidP="00CF6E6D">
      <w:pPr>
        <w:pStyle w:val="ListParagraph"/>
        <w:numPr>
          <w:ilvl w:val="1"/>
          <w:numId w:val="533"/>
        </w:numPr>
        <w:overflowPunct/>
        <w:autoSpaceDE/>
        <w:autoSpaceDN/>
        <w:adjustRightInd/>
        <w:spacing w:after="0"/>
        <w:contextualSpacing w:val="0"/>
        <w:textAlignment w:val="auto"/>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77C5F1A8" w14:textId="77777777" w:rsidR="007A1081" w:rsidRPr="00056A44" w:rsidRDefault="007A1081" w:rsidP="00CF6E6D">
      <w:pPr>
        <w:pStyle w:val="ListParagraph"/>
        <w:numPr>
          <w:ilvl w:val="1"/>
          <w:numId w:val="533"/>
        </w:numPr>
        <w:overflowPunct/>
        <w:autoSpaceDE/>
        <w:autoSpaceDN/>
        <w:adjustRightInd/>
        <w:spacing w:after="0"/>
        <w:contextualSpacing w:val="0"/>
        <w:textAlignment w:val="auto"/>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7FD4AFE4" w14:textId="77777777" w:rsidR="007A1081" w:rsidRPr="00056A44" w:rsidRDefault="007A1081" w:rsidP="00CF6E6D">
      <w:pPr>
        <w:pStyle w:val="ListParagraph"/>
        <w:numPr>
          <w:ilvl w:val="0"/>
          <w:numId w:val="533"/>
        </w:numPr>
        <w:overflowPunct/>
        <w:autoSpaceDE/>
        <w:autoSpaceDN/>
        <w:adjustRightInd/>
        <w:spacing w:after="0"/>
        <w:contextualSpacing w:val="0"/>
        <w:textAlignment w:val="auto"/>
        <w:rPr>
          <w:bCs/>
          <w:iCs/>
        </w:rPr>
      </w:pPr>
      <w:r w:rsidRPr="00056A44">
        <w:rPr>
          <w:bCs/>
          <w:iCs/>
        </w:rPr>
        <w:t>Adjacent channel interference: The interference is from the aggressor in carrier#1 to the victim in carrier#2, where the carrier#1 and carrier#2 are adjacent carriers.</w:t>
      </w:r>
    </w:p>
    <w:p w14:paraId="1D6CB365" w14:textId="77777777" w:rsidR="007A1081" w:rsidRPr="00056A44" w:rsidRDefault="007A1081" w:rsidP="007A1081">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E2ADD04" w14:textId="77777777" w:rsidR="007A1081" w:rsidRDefault="007A1081" w:rsidP="007A1081">
      <w:pPr>
        <w:rPr>
          <w:lang w:eastAsia="ko-KR"/>
        </w:rPr>
      </w:pPr>
    </w:p>
    <w:p w14:paraId="7D6DCC8C" w14:textId="77777777" w:rsidR="007A1081" w:rsidRPr="007A1081" w:rsidRDefault="007A1081" w:rsidP="007A1081">
      <w:pPr>
        <w:rPr>
          <w:bCs/>
          <w:highlight w:val="green"/>
          <w:lang w:eastAsia="ko-KR"/>
        </w:rPr>
      </w:pPr>
      <w:r w:rsidRPr="007A1081">
        <w:rPr>
          <w:bCs/>
          <w:highlight w:val="green"/>
          <w:lang w:eastAsia="ko-KR"/>
        </w:rPr>
        <w:t>Agreement</w:t>
      </w:r>
    </w:p>
    <w:p w14:paraId="784D1EDA" w14:textId="77777777" w:rsidR="007A1081" w:rsidRPr="00056A44" w:rsidRDefault="007A1081" w:rsidP="007A1081">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41A5851C"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05F05D04"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rPr>
          <w:rFonts w:hint="eastAsia"/>
        </w:rPr>
        <w:t>g</w:t>
      </w:r>
      <w:r w:rsidRPr="00056A44">
        <w:t>NB-UE co-channel intra-subband interference: This is the same as the legacy DL interference type in legacy TDD network with static TDD UL/DL configuration.</w:t>
      </w:r>
    </w:p>
    <w:p w14:paraId="712D0DC2"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UE-gNB co-channel intra-subband interference: This is the same as the legacy UL interference type in legacy TDD network with static TDD UL/DL configuration.</w:t>
      </w:r>
    </w:p>
    <w:p w14:paraId="6875CB3A"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0A0264BD"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lastRenderedPageBreak/>
        <w:t>(inter-cell) co-site inter-sector co-channel intra-subband CLI: CLI caused by DL transmission of the aggressor gNB on a set of RBs in one carrier to UL reception of the victim gNB in another sector of the same site on the same set of RBs in the same carrier.</w:t>
      </w:r>
    </w:p>
    <w:p w14:paraId="18DF5305"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 xml:space="preserve">(inter-cell) UE-UE co-channel intra-subband CLI: CLI caused by UL transmission of the aggressor UE on a set of RBs in one carrier to DL reception of the victim UE on the same set of RBs in the same carrier. </w:t>
      </w:r>
    </w:p>
    <w:p w14:paraId="4A80AEAC"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5B9DDBE"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067C9306"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74210E37"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gNB-gNB adjacent-channel CLI: CLI caused by DL transmission of the aggressor gNB in a carrier to UL reception of the victim gNB in another adjacent carrier.</w:t>
      </w:r>
    </w:p>
    <w:p w14:paraId="332B474C" w14:textId="77777777" w:rsidR="007A1081" w:rsidRPr="00056A44" w:rsidRDefault="007A1081" w:rsidP="00CF6E6D">
      <w:pPr>
        <w:pStyle w:val="ListParagraph"/>
        <w:numPr>
          <w:ilvl w:val="1"/>
          <w:numId w:val="534"/>
        </w:numPr>
        <w:overflowPunct/>
        <w:autoSpaceDE/>
        <w:autoSpaceDN/>
        <w:adjustRightInd/>
        <w:spacing w:after="0"/>
        <w:contextualSpacing w:val="0"/>
        <w:textAlignment w:val="auto"/>
      </w:pPr>
      <w:r w:rsidRPr="00056A44">
        <w:t>This includes adjacent-channel CLI between gNBs in the same and different sectors of the same site, i.e., co-site intra and inter-sector adjacent-channel CLI.</w:t>
      </w:r>
    </w:p>
    <w:p w14:paraId="1E5AF711" w14:textId="77777777" w:rsidR="007A1081" w:rsidRPr="00056A44" w:rsidRDefault="007A1081" w:rsidP="00CF6E6D">
      <w:pPr>
        <w:pStyle w:val="ListParagraph"/>
        <w:numPr>
          <w:ilvl w:val="0"/>
          <w:numId w:val="534"/>
        </w:numPr>
        <w:overflowPunct/>
        <w:autoSpaceDE/>
        <w:autoSpaceDN/>
        <w:adjustRightInd/>
        <w:spacing w:after="0"/>
        <w:contextualSpacing w:val="0"/>
        <w:textAlignment w:val="auto"/>
      </w:pPr>
      <w:r w:rsidRPr="00056A44">
        <w:t>UE-UE adjacent-channel CLI: CLI caused by UL transmission of the aggressor UE in a carrier to DL reception of the victim UE in another adjacent carrier.</w:t>
      </w:r>
    </w:p>
    <w:p w14:paraId="22C51374" w14:textId="77777777" w:rsidR="007A1081" w:rsidRPr="00056A44" w:rsidRDefault="007A1081" w:rsidP="007A1081">
      <w:r w:rsidRPr="00056A44">
        <w:t>Note: Some of the interferences may not be used according to the deployment scenarios, e.g, whether the SBFD subband configurations are the same or different across gNBs.</w:t>
      </w:r>
    </w:p>
    <w:p w14:paraId="7D881F88" w14:textId="77777777" w:rsidR="007A1081" w:rsidRPr="00056A44" w:rsidRDefault="007A1081" w:rsidP="007A1081">
      <w:r w:rsidRPr="00056A44">
        <w:rPr>
          <w:rFonts w:hint="eastAsia"/>
        </w:rPr>
        <w:t>N</w:t>
      </w:r>
      <w:r w:rsidRPr="00056A44">
        <w:t>ote: This does not imply we need to consider all the above interference types in evaluation for SBFD.</w:t>
      </w:r>
    </w:p>
    <w:p w14:paraId="6A2E8ECD" w14:textId="77777777" w:rsidR="007A1081" w:rsidRPr="007A1081" w:rsidRDefault="007A1081" w:rsidP="007A1081">
      <w:pPr>
        <w:rPr>
          <w:bCs/>
          <w:lang w:eastAsia="ko-KR"/>
        </w:rPr>
      </w:pPr>
    </w:p>
    <w:p w14:paraId="17294BFB" w14:textId="77777777" w:rsidR="007A1081" w:rsidRPr="007A1081" w:rsidRDefault="007A1081" w:rsidP="007A1081">
      <w:pPr>
        <w:rPr>
          <w:bCs/>
          <w:highlight w:val="green"/>
          <w:lang w:eastAsia="ko-KR"/>
        </w:rPr>
      </w:pPr>
      <w:r w:rsidRPr="007A1081">
        <w:rPr>
          <w:bCs/>
          <w:highlight w:val="green"/>
          <w:lang w:eastAsia="ko-KR"/>
        </w:rPr>
        <w:t>Agreement</w:t>
      </w:r>
    </w:p>
    <w:p w14:paraId="2654992D" w14:textId="77777777" w:rsidR="007A1081" w:rsidRPr="00981E3E" w:rsidRDefault="007A1081" w:rsidP="007A1081">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168527A5" w14:textId="77777777" w:rsidR="007A1081" w:rsidRPr="00981E3E" w:rsidRDefault="007A1081" w:rsidP="00CF6E6D">
      <w:pPr>
        <w:pStyle w:val="ListParagraph"/>
        <w:numPr>
          <w:ilvl w:val="0"/>
          <w:numId w:val="535"/>
        </w:numPr>
        <w:overflowPunct/>
        <w:autoSpaceDE/>
        <w:autoSpaceDN/>
        <w:adjustRightInd/>
        <w:spacing w:after="0"/>
        <w:contextualSpacing w:val="0"/>
        <w:textAlignment w:val="auto"/>
        <w:rPr>
          <w:lang w:val="en-IN"/>
        </w:rPr>
      </w:pPr>
      <w:r w:rsidRPr="00981E3E">
        <w:rPr>
          <w:lang w:val="en-IN"/>
        </w:rPr>
        <w:t>Aspect 1: The unwanted emissions due to Tx non-linearity at the transmitter of the aggressor from the allocated RBs in one carrier to the non-allocated RBs in the adjacent carrier.</w:t>
      </w:r>
    </w:p>
    <w:p w14:paraId="0D4EA5AF" w14:textId="77777777" w:rsidR="007A1081" w:rsidRPr="00981E3E" w:rsidRDefault="007A1081" w:rsidP="00CF6E6D">
      <w:pPr>
        <w:pStyle w:val="ListParagraph"/>
        <w:numPr>
          <w:ilvl w:val="0"/>
          <w:numId w:val="535"/>
        </w:numPr>
        <w:overflowPunct/>
        <w:autoSpaceDE/>
        <w:autoSpaceDN/>
        <w:adjustRightInd/>
        <w:spacing w:after="0"/>
        <w:contextualSpacing w:val="0"/>
        <w:textAlignment w:val="auto"/>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1D36DBA8" w14:textId="77777777" w:rsidR="007A1081" w:rsidRPr="00981E3E" w:rsidRDefault="007A1081" w:rsidP="007A1081">
      <w:pPr>
        <w:rPr>
          <w:bCs/>
        </w:rPr>
      </w:pPr>
      <w:r w:rsidRPr="00981E3E">
        <w:rPr>
          <w:bCs/>
        </w:rPr>
        <w:t xml:space="preserve">The following questions should be asked to RAN4: </w:t>
      </w:r>
    </w:p>
    <w:p w14:paraId="5C956E88" w14:textId="77777777" w:rsidR="007A1081" w:rsidRPr="00981E3E" w:rsidRDefault="007A1081" w:rsidP="00CF6E6D">
      <w:pPr>
        <w:pStyle w:val="ListParagraph"/>
        <w:numPr>
          <w:ilvl w:val="0"/>
          <w:numId w:val="536"/>
        </w:numPr>
        <w:overflowPunct/>
        <w:autoSpaceDE/>
        <w:autoSpaceDN/>
        <w:adjustRightInd/>
        <w:spacing w:after="0"/>
        <w:contextualSpacing w:val="0"/>
        <w:textAlignment w:val="auto"/>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6BBE4194" w14:textId="77777777" w:rsidR="007A1081" w:rsidRDefault="007A1081" w:rsidP="00CF6E6D">
      <w:pPr>
        <w:pStyle w:val="ListParagraph"/>
        <w:numPr>
          <w:ilvl w:val="0"/>
          <w:numId w:val="536"/>
        </w:numPr>
        <w:overflowPunct/>
        <w:autoSpaceDE/>
        <w:autoSpaceDN/>
        <w:adjustRightInd/>
        <w:spacing w:after="0"/>
        <w:contextualSpacing w:val="0"/>
        <w:textAlignment w:val="auto"/>
        <w:rPr>
          <w:bCs/>
        </w:rPr>
      </w:pPr>
      <w:r w:rsidRPr="00981E3E">
        <w:rPr>
          <w:bCs/>
        </w:rPr>
        <w:t xml:space="preserve">For a specific pair of DL </w:t>
      </w:r>
      <w:bookmarkStart w:id="304" w:name="_Hlk103931113"/>
      <w:r w:rsidRPr="00981E3E">
        <w:rPr>
          <w:bCs/>
        </w:rPr>
        <w:t>frequency unit</w:t>
      </w:r>
      <w:bookmarkEnd w:id="304"/>
      <w:r w:rsidRPr="00981E3E">
        <w:rPr>
          <w:bCs/>
        </w:rPr>
        <w:t xml:space="preserve">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7CE6B35D" w14:textId="77777777" w:rsidR="007A1081" w:rsidRPr="00056A44" w:rsidRDefault="007A1081" w:rsidP="00CF6E6D">
      <w:pPr>
        <w:pStyle w:val="ListParagraph"/>
        <w:numPr>
          <w:ilvl w:val="1"/>
          <w:numId w:val="536"/>
        </w:numPr>
        <w:overflowPunct/>
        <w:autoSpaceDE/>
        <w:autoSpaceDN/>
        <w:adjustRightInd/>
        <w:spacing w:after="0"/>
        <w:contextualSpacing w:val="0"/>
        <w:textAlignment w:val="auto"/>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397BE681" w14:textId="77777777" w:rsidR="007A1081" w:rsidRPr="00981E3E" w:rsidRDefault="007A1081" w:rsidP="00CF6E6D">
      <w:pPr>
        <w:pStyle w:val="ListParagraph"/>
        <w:numPr>
          <w:ilvl w:val="1"/>
          <w:numId w:val="536"/>
        </w:numPr>
        <w:overflowPunct/>
        <w:autoSpaceDE/>
        <w:autoSpaceDN/>
        <w:adjustRightInd/>
        <w:spacing w:after="0"/>
        <w:contextualSpacing w:val="0"/>
        <w:textAlignment w:val="auto"/>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6146B61B" w14:textId="77777777" w:rsidR="007A1081" w:rsidRPr="00981E3E" w:rsidRDefault="007A1081" w:rsidP="00CF6E6D">
      <w:pPr>
        <w:pStyle w:val="ListParagraph"/>
        <w:numPr>
          <w:ilvl w:val="1"/>
          <w:numId w:val="536"/>
        </w:numPr>
        <w:overflowPunct/>
        <w:autoSpaceDE/>
        <w:autoSpaceDN/>
        <w:adjustRightInd/>
        <w:spacing w:after="0"/>
        <w:contextualSpacing w:val="0"/>
        <w:textAlignment w:val="auto"/>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70C52271" w14:textId="77777777" w:rsidR="007A1081" w:rsidRPr="00AF7E80" w:rsidRDefault="007A1081" w:rsidP="00CF6E6D">
      <w:pPr>
        <w:pStyle w:val="ListParagraph"/>
        <w:numPr>
          <w:ilvl w:val="2"/>
          <w:numId w:val="536"/>
        </w:numPr>
        <w:overflowPunct/>
        <w:autoSpaceDE/>
        <w:autoSpaceDN/>
        <w:adjustRightInd/>
        <w:spacing w:after="0"/>
        <w:contextualSpacing w:val="0"/>
        <w:textAlignment w:val="auto"/>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55C733D3" w14:textId="77777777" w:rsidR="007A1081" w:rsidRPr="00AF7E80" w:rsidRDefault="007A1081" w:rsidP="00CF6E6D">
      <w:pPr>
        <w:pStyle w:val="ListParagraph"/>
        <w:numPr>
          <w:ilvl w:val="2"/>
          <w:numId w:val="536"/>
        </w:numPr>
        <w:overflowPunct/>
        <w:autoSpaceDE/>
        <w:autoSpaceDN/>
        <w:adjustRightInd/>
        <w:spacing w:after="0"/>
        <w:contextualSpacing w:val="0"/>
        <w:textAlignment w:val="auto"/>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561BF959" w14:textId="77777777" w:rsidR="007A1081" w:rsidRDefault="007A1081" w:rsidP="00CF6E6D">
      <w:pPr>
        <w:pStyle w:val="ListParagraph"/>
        <w:numPr>
          <w:ilvl w:val="2"/>
          <w:numId w:val="536"/>
        </w:numPr>
        <w:overflowPunct/>
        <w:autoSpaceDE/>
        <w:autoSpaceDN/>
        <w:adjustRightInd/>
        <w:spacing w:after="0"/>
        <w:contextualSpacing w:val="0"/>
        <w:textAlignment w:val="auto"/>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0A39A10E" w14:textId="77777777" w:rsidR="007A1081" w:rsidRPr="00056A44" w:rsidRDefault="007A1081" w:rsidP="00CF6E6D">
      <w:pPr>
        <w:pStyle w:val="ListParagraph"/>
        <w:numPr>
          <w:ilvl w:val="1"/>
          <w:numId w:val="536"/>
        </w:numPr>
        <w:overflowPunct/>
        <w:autoSpaceDE/>
        <w:autoSpaceDN/>
        <w:adjustRightInd/>
        <w:spacing w:after="0"/>
        <w:contextualSpacing w:val="0"/>
        <w:textAlignment w:val="auto"/>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5FE441C4" w14:textId="77777777" w:rsidR="007A1081" w:rsidRPr="00056A44" w:rsidRDefault="007A1081" w:rsidP="00CF6E6D">
      <w:pPr>
        <w:pStyle w:val="ListParagraph"/>
        <w:numPr>
          <w:ilvl w:val="2"/>
          <w:numId w:val="536"/>
        </w:numPr>
        <w:overflowPunct/>
        <w:autoSpaceDE/>
        <w:autoSpaceDN/>
        <w:adjustRightInd/>
        <w:spacing w:after="0"/>
        <w:contextualSpacing w:val="0"/>
        <w:textAlignment w:val="auto"/>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52BBF86F" w14:textId="77777777" w:rsidR="007A1081" w:rsidRPr="00981E3E" w:rsidRDefault="007A1081" w:rsidP="00CF6E6D">
      <w:pPr>
        <w:pStyle w:val="ListParagraph"/>
        <w:numPr>
          <w:ilvl w:val="0"/>
          <w:numId w:val="536"/>
        </w:numPr>
        <w:overflowPunct/>
        <w:autoSpaceDE/>
        <w:autoSpaceDN/>
        <w:adjustRightInd/>
        <w:spacing w:after="0"/>
        <w:contextualSpacing w:val="0"/>
        <w:textAlignment w:val="auto"/>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10369A50" w14:textId="77777777" w:rsidR="007A1081" w:rsidRPr="00981E3E" w:rsidRDefault="007A1081" w:rsidP="00CF6E6D">
      <w:pPr>
        <w:pStyle w:val="ListParagraph"/>
        <w:numPr>
          <w:ilvl w:val="1"/>
          <w:numId w:val="536"/>
        </w:numPr>
        <w:overflowPunct/>
        <w:autoSpaceDE/>
        <w:autoSpaceDN/>
        <w:adjustRightInd/>
        <w:spacing w:after="0"/>
        <w:contextualSpacing w:val="0"/>
        <w:textAlignment w:val="auto"/>
        <w:rPr>
          <w:bCs/>
        </w:rPr>
      </w:pPr>
      <w:r w:rsidRPr="00981E3E">
        <w:rPr>
          <w:bCs/>
        </w:rPr>
        <w:lastRenderedPageBreak/>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19CA9654" w14:textId="77777777" w:rsidR="007A1081" w:rsidRDefault="007A1081" w:rsidP="00CF6E6D">
      <w:pPr>
        <w:pStyle w:val="ListParagraph"/>
        <w:numPr>
          <w:ilvl w:val="1"/>
          <w:numId w:val="536"/>
        </w:numPr>
        <w:overflowPunct/>
        <w:autoSpaceDE/>
        <w:autoSpaceDN/>
        <w:adjustRightInd/>
        <w:spacing w:after="0"/>
        <w:contextualSpacing w:val="0"/>
        <w:textAlignment w:val="auto"/>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BF5CEE3" w14:textId="77777777" w:rsidR="007A1081" w:rsidRPr="00056A44" w:rsidRDefault="007A1081" w:rsidP="00CF6E6D">
      <w:pPr>
        <w:pStyle w:val="ListParagraph"/>
        <w:numPr>
          <w:ilvl w:val="1"/>
          <w:numId w:val="536"/>
        </w:numPr>
        <w:overflowPunct/>
        <w:autoSpaceDE/>
        <w:autoSpaceDN/>
        <w:adjustRightInd/>
        <w:spacing w:after="0"/>
        <w:contextualSpacing w:val="0"/>
        <w:textAlignment w:val="auto"/>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700EA10B" w14:textId="77777777" w:rsidR="007A1081" w:rsidRPr="00056A44" w:rsidRDefault="007A1081" w:rsidP="00CF6E6D">
      <w:pPr>
        <w:pStyle w:val="ListParagraph"/>
        <w:numPr>
          <w:ilvl w:val="2"/>
          <w:numId w:val="536"/>
        </w:numPr>
        <w:overflowPunct/>
        <w:autoSpaceDE/>
        <w:autoSpaceDN/>
        <w:adjustRightInd/>
        <w:spacing w:after="0"/>
        <w:contextualSpacing w:val="0"/>
        <w:textAlignment w:val="auto"/>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7C45273E" w14:textId="77777777" w:rsidR="007A1081" w:rsidRPr="00056A44" w:rsidRDefault="007A1081" w:rsidP="007A1081">
      <w:r w:rsidRPr="00056A44">
        <w:t>FFS: How to make use of the interference model in RAN1</w:t>
      </w:r>
    </w:p>
    <w:p w14:paraId="03FF664B" w14:textId="77777777" w:rsidR="007A1081" w:rsidRPr="007A1081" w:rsidRDefault="007A1081" w:rsidP="007A1081">
      <w:pPr>
        <w:rPr>
          <w:bCs/>
          <w:lang w:eastAsia="ko-KR"/>
        </w:rPr>
      </w:pPr>
    </w:p>
    <w:p w14:paraId="78040CF5" w14:textId="77777777" w:rsidR="007A1081" w:rsidRPr="007A1081" w:rsidRDefault="007A1081" w:rsidP="007A1081">
      <w:pPr>
        <w:rPr>
          <w:bCs/>
          <w:highlight w:val="green"/>
          <w:lang w:eastAsia="ko-KR"/>
        </w:rPr>
      </w:pPr>
      <w:r w:rsidRPr="007A1081">
        <w:rPr>
          <w:bCs/>
          <w:highlight w:val="green"/>
          <w:lang w:eastAsia="ko-KR"/>
        </w:rPr>
        <w:t>Agreement</w:t>
      </w:r>
    </w:p>
    <w:p w14:paraId="4E71F84E" w14:textId="77777777" w:rsidR="007A1081" w:rsidRPr="000D5083" w:rsidRDefault="007A1081" w:rsidP="007A1081">
      <w:r w:rsidRPr="000D5083">
        <w:rPr>
          <w:szCs w:val="20"/>
        </w:rPr>
        <w:t xml:space="preserve">For SBFD evaluation, </w:t>
      </w:r>
      <w:r w:rsidRPr="000D5083">
        <w:t>consider the following for SBFD subband configurations:</w:t>
      </w:r>
    </w:p>
    <w:p w14:paraId="054FB85C" w14:textId="77777777" w:rsidR="007A1081" w:rsidRPr="000D5083" w:rsidRDefault="007A1081" w:rsidP="00CF6E6D">
      <w:pPr>
        <w:pStyle w:val="ListParagraph"/>
        <w:numPr>
          <w:ilvl w:val="0"/>
          <w:numId w:val="537"/>
        </w:numPr>
        <w:overflowPunct/>
        <w:autoSpaceDE/>
        <w:autoSpaceDN/>
        <w:adjustRightInd/>
        <w:spacing w:after="0"/>
        <w:contextualSpacing w:val="0"/>
        <w:textAlignment w:val="auto"/>
      </w:pPr>
      <w:r w:rsidRPr="000D5083">
        <w:t>SBFD Subband configuration#1 with {DUD} pattern, which means one SBFD slot consists of one UL subband at the center of the channel bandwidth and two DL subbands at two sides of the channel bandwidth.</w:t>
      </w:r>
    </w:p>
    <w:p w14:paraId="5E6043BD" w14:textId="77777777" w:rsidR="007A1081" w:rsidRDefault="007A1081" w:rsidP="00CF6E6D">
      <w:pPr>
        <w:pStyle w:val="ListParagraph"/>
        <w:numPr>
          <w:ilvl w:val="0"/>
          <w:numId w:val="537"/>
        </w:numPr>
        <w:overflowPunct/>
        <w:autoSpaceDE/>
        <w:autoSpaceDN/>
        <w:adjustRightInd/>
        <w:spacing w:after="0"/>
        <w:contextualSpacing w:val="0"/>
        <w:textAlignment w:val="auto"/>
      </w:pPr>
      <w:r>
        <w:t>SBFD Subband configuration#2 with {DU} pattern, which means one SBFD slot consists of one UL subband at one side of the channel bandwidth and one DL subband at the other side of the channel bandwidth.</w:t>
      </w:r>
    </w:p>
    <w:p w14:paraId="2E138AD8" w14:textId="77777777" w:rsidR="007A1081" w:rsidRDefault="007A1081" w:rsidP="00CF6E6D">
      <w:pPr>
        <w:pStyle w:val="ListParagraph"/>
        <w:numPr>
          <w:ilvl w:val="0"/>
          <w:numId w:val="537"/>
        </w:numPr>
        <w:overflowPunct/>
        <w:autoSpaceDE/>
        <w:autoSpaceDN/>
        <w:adjustRightInd/>
        <w:spacing w:after="0"/>
        <w:contextualSpacing w:val="0"/>
        <w:textAlignment w:val="auto"/>
      </w:pPr>
      <w:r>
        <w:t>Use the following parameters for description of SBFD subband configuration in evaluation assumptions:</w:t>
      </w:r>
    </w:p>
    <w:p w14:paraId="3EC24A80" w14:textId="77777777" w:rsidR="007A1081" w:rsidRDefault="007A1081" w:rsidP="00CF6E6D">
      <w:pPr>
        <w:pStyle w:val="ListParagraph"/>
        <w:numPr>
          <w:ilvl w:val="1"/>
          <w:numId w:val="537"/>
        </w:numPr>
        <w:overflowPunct/>
        <w:autoSpaceDE/>
        <w:autoSpaceDN/>
        <w:adjustRightInd/>
        <w:spacing w:after="0"/>
        <w:contextualSpacing w:val="0"/>
        <w:textAlignment w:val="auto"/>
      </w:pPr>
      <w:r>
        <w:t>N</w:t>
      </w:r>
      <w:r w:rsidRPr="00242AC5">
        <w:rPr>
          <w:vertAlign w:val="subscript"/>
        </w:rPr>
        <w:t>D</w:t>
      </w:r>
      <w:r>
        <w:t>: the number of RBs in one DL subband</w:t>
      </w:r>
    </w:p>
    <w:p w14:paraId="3EB0D5A9" w14:textId="77777777" w:rsidR="007A1081" w:rsidRDefault="007A1081" w:rsidP="00CF6E6D">
      <w:pPr>
        <w:pStyle w:val="ListParagraph"/>
        <w:numPr>
          <w:ilvl w:val="1"/>
          <w:numId w:val="537"/>
        </w:numPr>
        <w:overflowPunct/>
        <w:autoSpaceDE/>
        <w:autoSpaceDN/>
        <w:adjustRightInd/>
        <w:spacing w:after="0"/>
        <w:contextualSpacing w:val="0"/>
        <w:textAlignment w:val="auto"/>
      </w:pPr>
      <w:r>
        <w:t>N</w:t>
      </w:r>
      <w:r w:rsidRPr="00242AC5">
        <w:rPr>
          <w:vertAlign w:val="subscript"/>
        </w:rPr>
        <w:t>U</w:t>
      </w:r>
      <w:r>
        <w:t>: the number of RBs in one UL subband</w:t>
      </w:r>
    </w:p>
    <w:p w14:paraId="210180F9" w14:textId="77777777" w:rsidR="007A1081" w:rsidRDefault="007A1081" w:rsidP="00CF6E6D">
      <w:pPr>
        <w:pStyle w:val="ListParagraph"/>
        <w:numPr>
          <w:ilvl w:val="1"/>
          <w:numId w:val="537"/>
        </w:numPr>
        <w:overflowPunct/>
        <w:autoSpaceDE/>
        <w:autoSpaceDN/>
        <w:adjustRightInd/>
        <w:spacing w:after="0"/>
        <w:contextualSpacing w:val="0"/>
        <w:textAlignment w:val="auto"/>
      </w:pPr>
      <w:r>
        <w:t>N</w:t>
      </w:r>
      <w:r w:rsidRPr="00242AC5">
        <w:rPr>
          <w:vertAlign w:val="subscript"/>
        </w:rPr>
        <w:t>G</w:t>
      </w:r>
      <w:r>
        <w:t>: the number of RBs in one guard band between one UL subband and one DL subband</w:t>
      </w:r>
    </w:p>
    <w:p w14:paraId="51BD9C5C" w14:textId="77777777" w:rsidR="007A1081" w:rsidRPr="007A1081" w:rsidRDefault="007A1081" w:rsidP="007A1081">
      <w:pPr>
        <w:rPr>
          <w:bCs/>
          <w:lang w:eastAsia="ko-KR"/>
        </w:rPr>
      </w:pPr>
    </w:p>
    <w:p w14:paraId="72244F55" w14:textId="77777777" w:rsidR="007A1081" w:rsidRPr="007A1081" w:rsidRDefault="007A1081" w:rsidP="007A1081">
      <w:pPr>
        <w:rPr>
          <w:bCs/>
          <w:highlight w:val="green"/>
          <w:lang w:eastAsia="ko-KR"/>
        </w:rPr>
      </w:pPr>
      <w:r w:rsidRPr="007A1081">
        <w:rPr>
          <w:bCs/>
          <w:highlight w:val="green"/>
          <w:lang w:eastAsia="ko-KR"/>
        </w:rPr>
        <w:t>Agreement</w:t>
      </w:r>
    </w:p>
    <w:p w14:paraId="76046EE1" w14:textId="77777777" w:rsidR="007A1081" w:rsidRDefault="007A1081" w:rsidP="007A1081">
      <w:pPr>
        <w:rPr>
          <w:szCs w:val="20"/>
        </w:rPr>
      </w:pPr>
      <w:r w:rsidRPr="008D7F25">
        <w:rPr>
          <w:szCs w:val="20"/>
        </w:rPr>
        <w:t>For performance evaluation and comparison between baseline legacy TDD operation and SBFD operation under SBFD Deployment Case 1 (Non-coexistence case with single SBFD subband configuration), consider the following alternatives:</w:t>
      </w:r>
    </w:p>
    <w:p w14:paraId="231EA972" w14:textId="77777777" w:rsidR="007A1081" w:rsidRPr="00647EBB" w:rsidRDefault="007A1081" w:rsidP="00CF6E6D">
      <w:pPr>
        <w:numPr>
          <w:ilvl w:val="0"/>
          <w:numId w:val="538"/>
        </w:numPr>
        <w:rPr>
          <w:szCs w:val="20"/>
        </w:rPr>
      </w:pPr>
      <w:r w:rsidRPr="00E010D2">
        <w:t xml:space="preserve">Alt 2 (No SBFD DL subband in the slots/symbols that correspond to UL slots/symbols in legacy TDD): </w:t>
      </w:r>
    </w:p>
    <w:p w14:paraId="6A57500E" w14:textId="77777777" w:rsidR="007A1081" w:rsidRPr="00E010D2" w:rsidRDefault="007A1081" w:rsidP="00CF6E6D">
      <w:pPr>
        <w:numPr>
          <w:ilvl w:val="1"/>
          <w:numId w:val="538"/>
        </w:numPr>
      </w:pPr>
      <w:r w:rsidRPr="00E010D2">
        <w:rPr>
          <w:rFonts w:hint="eastAsia"/>
        </w:rPr>
        <w:t>L</w:t>
      </w:r>
      <w:r w:rsidRPr="00E010D2">
        <w:t>egacy TDD: Static TDD UL/DL configuration with {DDDSU}, where S=[12D:2G:0U]</w:t>
      </w:r>
    </w:p>
    <w:p w14:paraId="32A71A87" w14:textId="77777777" w:rsidR="007A1081" w:rsidRPr="008D7F25" w:rsidRDefault="007A1081" w:rsidP="00CF6E6D">
      <w:pPr>
        <w:numPr>
          <w:ilvl w:val="1"/>
          <w:numId w:val="538"/>
        </w:numPr>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4FB18708" w14:textId="77777777" w:rsidR="007A1081" w:rsidRPr="008D7F25" w:rsidRDefault="007A1081" w:rsidP="00CF6E6D">
      <w:pPr>
        <w:numPr>
          <w:ilvl w:val="0"/>
          <w:numId w:val="538"/>
        </w:numPr>
      </w:pPr>
      <w:r w:rsidRPr="008D7F25">
        <w:t xml:space="preserve">Alt 4 (strive for the same UL/DL resource ratio between </w:t>
      </w:r>
      <w:r w:rsidRPr="008D7F25">
        <w:rPr>
          <w:rFonts w:hint="eastAsia"/>
        </w:rPr>
        <w:t>L</w:t>
      </w:r>
      <w:r w:rsidRPr="008D7F25">
        <w:t xml:space="preserve">egacy TDD and SBFD): </w:t>
      </w:r>
    </w:p>
    <w:p w14:paraId="68961D83" w14:textId="77777777" w:rsidR="007A1081" w:rsidRPr="008D7F25" w:rsidRDefault="007A1081" w:rsidP="00CF6E6D">
      <w:pPr>
        <w:numPr>
          <w:ilvl w:val="1"/>
          <w:numId w:val="538"/>
        </w:numPr>
      </w:pPr>
      <w:r w:rsidRPr="008D7F25">
        <w:rPr>
          <w:rFonts w:hint="eastAsia"/>
        </w:rPr>
        <w:t>L</w:t>
      </w:r>
      <w:r w:rsidRPr="008D7F25">
        <w:t>egacy TDD: Static TDD UL/DL configuration with {DDDSU}, where S=[12D:2G:0U]</w:t>
      </w:r>
    </w:p>
    <w:p w14:paraId="61F72219" w14:textId="77777777" w:rsidR="007A1081" w:rsidRPr="008D7F25" w:rsidRDefault="007A1081" w:rsidP="00CF6E6D">
      <w:pPr>
        <w:numPr>
          <w:ilvl w:val="1"/>
          <w:numId w:val="538"/>
        </w:numPr>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0E40E6B" w14:textId="77777777" w:rsidR="007A1081" w:rsidRPr="008D7F25" w:rsidRDefault="007A1081" w:rsidP="00CF6E6D">
      <w:pPr>
        <w:numPr>
          <w:ilvl w:val="0"/>
          <w:numId w:val="538"/>
        </w:numPr>
      </w:pPr>
      <w:r w:rsidRPr="008D7F25">
        <w:t xml:space="preserve">Alt 1 (No SBFD DL subband in the slots/symbols that correspond to UL slots/symbols in legacy TDD): </w:t>
      </w:r>
    </w:p>
    <w:p w14:paraId="280A09F2" w14:textId="77777777" w:rsidR="007A1081" w:rsidRPr="008D7F25" w:rsidRDefault="007A1081" w:rsidP="00CF6E6D">
      <w:pPr>
        <w:numPr>
          <w:ilvl w:val="1"/>
          <w:numId w:val="538"/>
        </w:numPr>
      </w:pPr>
      <w:r w:rsidRPr="008D7F25">
        <w:rPr>
          <w:rFonts w:hint="eastAsia"/>
        </w:rPr>
        <w:t>L</w:t>
      </w:r>
      <w:r w:rsidRPr="008D7F25">
        <w:t>egacy TDD: Static TDD UL/DL configuration with {DDDSU}, where S=[12D:2G:0U]</w:t>
      </w:r>
    </w:p>
    <w:p w14:paraId="242C520C" w14:textId="77777777" w:rsidR="007A1081" w:rsidRPr="008D7F25" w:rsidRDefault="007A1081" w:rsidP="00CF6E6D">
      <w:pPr>
        <w:numPr>
          <w:ilvl w:val="1"/>
          <w:numId w:val="538"/>
        </w:numPr>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535454A0" w14:textId="77777777" w:rsidR="007A1081" w:rsidRPr="008D7F25" w:rsidRDefault="007A1081" w:rsidP="00CF6E6D">
      <w:pPr>
        <w:numPr>
          <w:ilvl w:val="0"/>
          <w:numId w:val="538"/>
        </w:numPr>
      </w:pPr>
      <w:r w:rsidRPr="008D7F25">
        <w:t xml:space="preserve">Alt 3 (strive for the same UL/DL resource ratio between </w:t>
      </w:r>
      <w:r w:rsidRPr="008D7F25">
        <w:rPr>
          <w:rFonts w:hint="eastAsia"/>
        </w:rPr>
        <w:t>L</w:t>
      </w:r>
      <w:r w:rsidRPr="008D7F25">
        <w:t xml:space="preserve">egacy TDD and SBFD): </w:t>
      </w:r>
    </w:p>
    <w:p w14:paraId="653F55CA" w14:textId="77777777" w:rsidR="007A1081" w:rsidRPr="008D7F25" w:rsidRDefault="007A1081" w:rsidP="00CF6E6D">
      <w:pPr>
        <w:numPr>
          <w:ilvl w:val="1"/>
          <w:numId w:val="538"/>
        </w:numPr>
      </w:pPr>
      <w:r w:rsidRPr="008D7F25">
        <w:rPr>
          <w:rFonts w:hint="eastAsia"/>
        </w:rPr>
        <w:t>L</w:t>
      </w:r>
      <w:r w:rsidRPr="008D7F25">
        <w:t>egacy TDD: Static TDD UL/DL configuration with {DDSUU}, where S=[12D:2G:0U]</w:t>
      </w:r>
    </w:p>
    <w:p w14:paraId="49CB1427" w14:textId="77777777" w:rsidR="007A1081" w:rsidRPr="008D7F25" w:rsidRDefault="007A1081" w:rsidP="00CF6E6D">
      <w:pPr>
        <w:numPr>
          <w:ilvl w:val="1"/>
          <w:numId w:val="538"/>
        </w:numPr>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0ED0F9FB" w14:textId="77777777" w:rsidR="007A1081" w:rsidRPr="00E010D2" w:rsidRDefault="007A1081" w:rsidP="007A1081">
      <w:r w:rsidRPr="00E010D2">
        <w:t>FFS: whether dynamic TDD can optionally be used for legacy TDD for comparison.</w:t>
      </w:r>
    </w:p>
    <w:p w14:paraId="0212D58C" w14:textId="77777777" w:rsidR="007A1081" w:rsidRPr="007A1081" w:rsidRDefault="007A1081" w:rsidP="007A1081">
      <w:pPr>
        <w:rPr>
          <w:bCs/>
          <w:lang w:eastAsia="ko-KR"/>
        </w:rPr>
      </w:pPr>
    </w:p>
    <w:p w14:paraId="27971AA7" w14:textId="77777777" w:rsidR="007A1081" w:rsidRPr="007A1081" w:rsidRDefault="007A1081" w:rsidP="007A1081">
      <w:pPr>
        <w:rPr>
          <w:bCs/>
          <w:highlight w:val="green"/>
          <w:lang w:eastAsia="ko-KR"/>
        </w:rPr>
      </w:pPr>
      <w:r w:rsidRPr="007A1081">
        <w:rPr>
          <w:bCs/>
          <w:highlight w:val="green"/>
          <w:lang w:eastAsia="ko-KR"/>
        </w:rPr>
        <w:t>Agreement</w:t>
      </w:r>
    </w:p>
    <w:p w14:paraId="6AE63463" w14:textId="77777777" w:rsidR="007A1081" w:rsidRDefault="007A1081" w:rsidP="007A1081">
      <w:r>
        <w:t>For gNB-gNB co-channel/adjacent-channel channel model and UE-UE</w:t>
      </w:r>
      <w:r w:rsidRPr="00815BAD">
        <w:t xml:space="preserve"> </w:t>
      </w:r>
      <w:r>
        <w:t>co-channel/adjacent-channel channel model in RAN1 SLS,</w:t>
      </w:r>
    </w:p>
    <w:p w14:paraId="1C74A1E5" w14:textId="77777777" w:rsidR="007A1081" w:rsidRDefault="007A1081" w:rsidP="00CF6E6D">
      <w:pPr>
        <w:pStyle w:val="ListParagraph"/>
        <w:numPr>
          <w:ilvl w:val="0"/>
          <w:numId w:val="539"/>
        </w:numPr>
      </w:pPr>
      <w:r>
        <w:t>Large scale fading (e.g., path loss, penetration loss, shadowing) should be modelled, and companies report whether small scale fading (e.g., fast fading including antenna gain) is also modelled in their simulation.</w:t>
      </w:r>
    </w:p>
    <w:p w14:paraId="41737F45" w14:textId="18A9A2B9" w:rsidR="007A1081" w:rsidRDefault="007A1081" w:rsidP="00CF6E6D">
      <w:pPr>
        <w:pStyle w:val="ListParagraph"/>
        <w:numPr>
          <w:ilvl w:val="0"/>
          <w:numId w:val="539"/>
        </w:numPr>
      </w:pPr>
      <w:r>
        <w:rPr>
          <w:rFonts w:hint="eastAsia"/>
        </w:rPr>
        <w:t>N</w:t>
      </w:r>
      <w:r>
        <w:t>ote: Antenna gain is calculated based on the gNB-gNB or UE-UE LOS direction instead on the multi-path directions if fast fading is not modelled.</w:t>
      </w:r>
    </w:p>
    <w:p w14:paraId="06E652EF" w14:textId="77777777" w:rsidR="007A1081" w:rsidRDefault="007A1081" w:rsidP="00CF6E6D">
      <w:pPr>
        <w:pStyle w:val="ListParagraph"/>
        <w:numPr>
          <w:ilvl w:val="0"/>
          <w:numId w:val="539"/>
        </w:numPr>
      </w:pPr>
      <w:r w:rsidRPr="008A37E7">
        <w:t>FFS: how to model realistic LOS probability for gNB-gNB and UE-UE channel model.</w:t>
      </w:r>
    </w:p>
    <w:p w14:paraId="4D085EA2" w14:textId="77777777" w:rsidR="007A1081" w:rsidRPr="008A37E7" w:rsidRDefault="007A1081" w:rsidP="00CF6E6D">
      <w:pPr>
        <w:pStyle w:val="ListParagraph"/>
        <w:numPr>
          <w:ilvl w:val="0"/>
          <w:numId w:val="539"/>
        </w:numPr>
      </w:pPr>
      <w:r w:rsidRPr="008A37E7">
        <w:t>FFS:</w:t>
      </w:r>
      <w:r>
        <w:t xml:space="preserve"> How to set aligned channel model amongst companies for SLS calibration (if needed).</w:t>
      </w:r>
    </w:p>
    <w:p w14:paraId="47920C7F" w14:textId="77777777" w:rsidR="007A1081" w:rsidRPr="007A1081" w:rsidRDefault="007A1081" w:rsidP="007A1081">
      <w:pPr>
        <w:rPr>
          <w:bCs/>
          <w:highlight w:val="green"/>
          <w:lang w:eastAsia="ko-KR"/>
        </w:rPr>
      </w:pPr>
      <w:r w:rsidRPr="007A1081">
        <w:rPr>
          <w:bCs/>
          <w:highlight w:val="green"/>
          <w:lang w:eastAsia="ko-KR"/>
        </w:rPr>
        <w:t>Agreement</w:t>
      </w:r>
    </w:p>
    <w:p w14:paraId="48F6374F" w14:textId="77777777" w:rsidR="007A1081" w:rsidRDefault="007A1081" w:rsidP="007A1081">
      <w:pPr>
        <w:rPr>
          <w:iCs/>
        </w:rPr>
      </w:pPr>
      <w:r>
        <w:rPr>
          <w:iCs/>
        </w:rPr>
        <w:t>For gNB-gNB channel model, reuse gNB-to-UE channel model in TR 38.901 with necessary modification</w:t>
      </w:r>
    </w:p>
    <w:p w14:paraId="28B49D01" w14:textId="77777777" w:rsidR="007A1081" w:rsidRPr="00647EBB" w:rsidRDefault="007A1081" w:rsidP="00CF6E6D">
      <w:pPr>
        <w:numPr>
          <w:ilvl w:val="0"/>
          <w:numId w:val="540"/>
        </w:numPr>
      </w:pPr>
      <w:r w:rsidRPr="00647EBB">
        <w:t>Replacing the UE’s antenna height with gNB’s antenna height, updating the angular spread</w:t>
      </w:r>
    </w:p>
    <w:p w14:paraId="33F7F7E5" w14:textId="77777777" w:rsidR="007A1081" w:rsidRPr="00647EBB" w:rsidRDefault="007A1081" w:rsidP="00CF6E6D">
      <w:pPr>
        <w:numPr>
          <w:ilvl w:val="0"/>
          <w:numId w:val="540"/>
        </w:numPr>
      </w:pPr>
      <w:r w:rsidRPr="00647EBB">
        <w:rPr>
          <w:rFonts w:hint="eastAsia"/>
        </w:rPr>
        <w:lastRenderedPageBreak/>
        <w:t>F</w:t>
      </w:r>
      <w:r w:rsidRPr="00647EBB">
        <w:t>FS:</w:t>
      </w:r>
      <w:r w:rsidRPr="001C6829">
        <w:t xml:space="preserve"> whether/how to</w:t>
      </w:r>
      <w:r w:rsidRPr="00647EBB">
        <w:t xml:space="preserve"> update LOS probability.</w:t>
      </w:r>
    </w:p>
    <w:p w14:paraId="4AEDDF70" w14:textId="77777777" w:rsidR="007A1081" w:rsidRPr="00647EBB" w:rsidRDefault="007A1081" w:rsidP="00CF6E6D">
      <w:pPr>
        <w:numPr>
          <w:ilvl w:val="0"/>
          <w:numId w:val="540"/>
        </w:numPr>
      </w:pPr>
      <w:r w:rsidRPr="00647EBB">
        <w:t>FFS: Other details and necessary modifications</w:t>
      </w:r>
    </w:p>
    <w:p w14:paraId="22A19DF6" w14:textId="1EF0344C" w:rsidR="007A1081" w:rsidRDefault="007A1081" w:rsidP="007A1081">
      <w:pPr>
        <w:rPr>
          <w:lang w:eastAsia="ko-KR"/>
        </w:rPr>
      </w:pPr>
    </w:p>
    <w:p w14:paraId="0012FB2A" w14:textId="75969812" w:rsidR="00F035A4" w:rsidRDefault="00A236A5" w:rsidP="007A1081">
      <w:pPr>
        <w:rPr>
          <w:b/>
          <w:bCs/>
          <w:lang w:eastAsia="ko-KR"/>
        </w:rPr>
      </w:pPr>
      <w:hyperlink r:id="rId2054" w:history="1">
        <w:r w:rsidR="000B5C49">
          <w:rPr>
            <w:rStyle w:val="Hyperlink"/>
            <w:b/>
            <w:bCs/>
            <w:lang w:eastAsia="ko-KR"/>
          </w:rPr>
          <w:t>R1-2205542</w:t>
        </w:r>
      </w:hyperlink>
      <w:r w:rsidR="00F035A4" w:rsidRPr="00F035A4">
        <w:rPr>
          <w:b/>
          <w:bCs/>
          <w:lang w:eastAsia="ko-KR"/>
        </w:rPr>
        <w:tab/>
        <w:t>Draft LS on interference modelling for duplex evolution</w:t>
      </w:r>
      <w:r w:rsidR="00F035A4" w:rsidRPr="00F035A4">
        <w:rPr>
          <w:b/>
          <w:bCs/>
          <w:lang w:eastAsia="ko-KR"/>
        </w:rPr>
        <w:tab/>
        <w:t>Moderator(CMCC)</w:t>
      </w:r>
    </w:p>
    <w:p w14:paraId="7EE567E9" w14:textId="4520C9B5" w:rsidR="007A1081" w:rsidRPr="00F035A4" w:rsidRDefault="00F035A4" w:rsidP="007A1081">
      <w:pPr>
        <w:rPr>
          <w:lang w:eastAsia="ko-KR"/>
        </w:rPr>
      </w:pPr>
      <w:r>
        <w:rPr>
          <w:b/>
          <w:bCs/>
          <w:lang w:eastAsia="ko-KR"/>
        </w:rPr>
        <w:t>Decision:</w:t>
      </w:r>
      <w:r w:rsidRPr="00F035A4">
        <w:rPr>
          <w:lang w:eastAsia="ko-KR"/>
        </w:rPr>
        <w:t xml:space="preserve"> As per email decision posted on May 23</w:t>
      </w:r>
      <w:r w:rsidRPr="00F035A4">
        <w:rPr>
          <w:vertAlign w:val="superscript"/>
          <w:lang w:eastAsia="ko-KR"/>
        </w:rPr>
        <w:t>rd</w:t>
      </w:r>
      <w:r w:rsidRPr="00F035A4">
        <w:rPr>
          <w:lang w:eastAsia="ko-KR"/>
        </w:rPr>
        <w:t xml:space="preserve">, the draft LS is endorsed. </w:t>
      </w:r>
      <w:r w:rsidRPr="00F035A4">
        <w:rPr>
          <w:highlight w:val="green"/>
          <w:lang w:eastAsia="ko-KR"/>
        </w:rPr>
        <w:t xml:space="preserve">Approved in </w:t>
      </w:r>
      <w:hyperlink r:id="rId2055" w:history="1">
        <w:r w:rsidR="000B5C49">
          <w:rPr>
            <w:rStyle w:val="Hyperlink"/>
            <w:highlight w:val="green"/>
            <w:lang w:eastAsia="ko-KR"/>
          </w:rPr>
          <w:t>R1-2205543</w:t>
        </w:r>
      </w:hyperlink>
      <w:r w:rsidR="007A1081" w:rsidRPr="00F035A4">
        <w:rPr>
          <w:lang w:eastAsia="ko-KR"/>
        </w:rPr>
        <w:t>.</w:t>
      </w:r>
    </w:p>
    <w:p w14:paraId="41D04AC2" w14:textId="3244CB01" w:rsidR="007A1081" w:rsidRDefault="007A1081" w:rsidP="007A1081">
      <w:pPr>
        <w:rPr>
          <w:lang w:eastAsia="ko-KR"/>
        </w:rPr>
      </w:pPr>
    </w:p>
    <w:p w14:paraId="142CA2CF" w14:textId="0F6E9C15" w:rsidR="00F035A4" w:rsidRDefault="00F035A4" w:rsidP="007A1081">
      <w:pPr>
        <w:rPr>
          <w:lang w:eastAsia="ko-KR"/>
        </w:rPr>
      </w:pPr>
    </w:p>
    <w:p w14:paraId="2166884B" w14:textId="758758FB" w:rsidR="00F035A4" w:rsidRDefault="00F035A4" w:rsidP="007A1081">
      <w:pPr>
        <w:rPr>
          <w:lang w:eastAsia="ko-KR"/>
        </w:rPr>
      </w:pPr>
      <w:r>
        <w:rPr>
          <w:b/>
          <w:bCs/>
          <w:lang w:eastAsia="ko-KR"/>
        </w:rPr>
        <w:t>Decision:</w:t>
      </w:r>
      <w:r w:rsidRPr="00F035A4">
        <w:rPr>
          <w:lang w:eastAsia="ko-KR"/>
        </w:rPr>
        <w:t xml:space="preserve"> As per email decision posted on May 23</w:t>
      </w:r>
      <w:r w:rsidRPr="00F035A4">
        <w:rPr>
          <w:vertAlign w:val="superscript"/>
          <w:lang w:eastAsia="ko-KR"/>
        </w:rPr>
        <w:t>rd</w:t>
      </w:r>
      <w:r w:rsidRPr="00F035A4">
        <w:rPr>
          <w:lang w:eastAsia="ko-KR"/>
        </w:rPr>
        <w:t>,</w:t>
      </w:r>
    </w:p>
    <w:p w14:paraId="6ED0CAB7" w14:textId="77777777" w:rsidR="007A1081" w:rsidRPr="00F035A4" w:rsidRDefault="007A1081" w:rsidP="007A1081">
      <w:pPr>
        <w:rPr>
          <w:bCs/>
          <w:highlight w:val="green"/>
          <w:lang w:eastAsia="ko-KR"/>
        </w:rPr>
      </w:pPr>
      <w:r w:rsidRPr="00F035A4">
        <w:rPr>
          <w:bCs/>
          <w:highlight w:val="green"/>
          <w:lang w:eastAsia="ko-KR"/>
        </w:rPr>
        <w:t>Agreement</w:t>
      </w:r>
    </w:p>
    <w:p w14:paraId="5AFDD14E" w14:textId="77777777" w:rsidR="007A1081" w:rsidRDefault="007A1081" w:rsidP="007A1081">
      <w:pPr>
        <w:rPr>
          <w:szCs w:val="20"/>
          <w:lang w:eastAsia="zh-CN"/>
        </w:rPr>
      </w:pPr>
      <w:r>
        <w:rPr>
          <w:szCs w:val="20"/>
          <w:lang w:eastAsia="zh-CN"/>
        </w:rPr>
        <w:t>For SBFD simulation, consider 4GHz for FR1 and 30GHz for FR2-1.</w:t>
      </w:r>
    </w:p>
    <w:p w14:paraId="56537CDE" w14:textId="77777777" w:rsidR="007A1081" w:rsidRDefault="007A1081" w:rsidP="007A1081">
      <w:pPr>
        <w:rPr>
          <w:szCs w:val="20"/>
          <w:lang w:eastAsia="zh-CN"/>
        </w:rPr>
      </w:pPr>
    </w:p>
    <w:p w14:paraId="5BEA4130" w14:textId="77777777" w:rsidR="007A1081" w:rsidRPr="00F035A4" w:rsidRDefault="007A1081" w:rsidP="007A1081">
      <w:pPr>
        <w:rPr>
          <w:bCs/>
          <w:highlight w:val="green"/>
          <w:lang w:eastAsia="ko-KR"/>
        </w:rPr>
      </w:pPr>
      <w:r w:rsidRPr="00F035A4">
        <w:rPr>
          <w:bCs/>
          <w:highlight w:val="green"/>
          <w:lang w:eastAsia="ko-KR"/>
        </w:rPr>
        <w:t>Agreement</w:t>
      </w:r>
    </w:p>
    <w:p w14:paraId="44D3C7E5" w14:textId="77777777" w:rsidR="007A1081" w:rsidRDefault="007A1081" w:rsidP="007A1081">
      <w:pPr>
        <w:rPr>
          <w:szCs w:val="20"/>
          <w:lang w:eastAsia="zh-CN"/>
        </w:rPr>
      </w:pPr>
      <w:r>
        <w:rPr>
          <w:szCs w:val="20"/>
          <w:lang w:eastAsia="zh-CN"/>
        </w:rPr>
        <w:t>For evaluation of SBFD operation, BS uses separate panels for simultaneous downlink transmission and uplink reception, we can call it separate-Tx/Rx antenna array for description of evaluation assumption.</w:t>
      </w:r>
    </w:p>
    <w:p w14:paraId="0BA886E5" w14:textId="77777777" w:rsidR="007A1081" w:rsidRPr="00616DD0" w:rsidRDefault="007A1081" w:rsidP="00CF6E6D">
      <w:pPr>
        <w:pStyle w:val="ListParagraph"/>
        <w:numPr>
          <w:ilvl w:val="0"/>
          <w:numId w:val="541"/>
        </w:numPr>
      </w:pPr>
      <w:r>
        <w:rPr>
          <w:rFonts w:hint="eastAsia"/>
        </w:rPr>
        <w:t>Companies can report the separation of the Tx panel and Rx panel assumed in their simulation.</w:t>
      </w:r>
    </w:p>
    <w:p w14:paraId="5B4BA57A" w14:textId="77777777" w:rsidR="007A1081" w:rsidRDefault="007A1081" w:rsidP="00CF6E6D">
      <w:pPr>
        <w:pStyle w:val="ListParagraph"/>
        <w:numPr>
          <w:ilvl w:val="0"/>
          <w:numId w:val="541"/>
        </w:numPr>
      </w:pPr>
      <w:r>
        <w:rPr>
          <w:rFonts w:hint="eastAsia"/>
        </w:rPr>
        <w:t>Companies can report how the antenna elements are used for transmission or reception in a slot if BS does not perform simultaneous downlink transmission and uplink reception.</w:t>
      </w:r>
    </w:p>
    <w:p w14:paraId="3B584761" w14:textId="77777777" w:rsidR="007A1081" w:rsidRPr="00F035A4" w:rsidRDefault="007A1081" w:rsidP="007A1081">
      <w:pPr>
        <w:rPr>
          <w:bCs/>
          <w:highlight w:val="green"/>
          <w:lang w:eastAsia="ko-KR"/>
        </w:rPr>
      </w:pPr>
      <w:r w:rsidRPr="00F035A4">
        <w:rPr>
          <w:bCs/>
          <w:highlight w:val="green"/>
          <w:lang w:eastAsia="ko-KR"/>
        </w:rPr>
        <w:t>Agreement</w:t>
      </w:r>
    </w:p>
    <w:p w14:paraId="44B72D41" w14:textId="77777777" w:rsidR="007A1081" w:rsidRDefault="007A1081" w:rsidP="007A1081">
      <w:pPr>
        <w:rPr>
          <w:szCs w:val="20"/>
          <w:lang w:eastAsia="zh-CN"/>
        </w:rPr>
      </w:pPr>
      <w:r>
        <w:rPr>
          <w:szCs w:val="20"/>
          <w:lang w:eastAsia="zh-CN"/>
        </w:rPr>
        <w:t>For evaluation of legacy TDD operation, BS uses the same antenna array for downlink transmission and uplink reception, we can call it shared-Tx/Rx antenna array for description of evaluation assumption.</w:t>
      </w:r>
    </w:p>
    <w:p w14:paraId="424FF5FF" w14:textId="77777777" w:rsidR="007A1081" w:rsidRDefault="007A1081" w:rsidP="007A1081">
      <w:pPr>
        <w:rPr>
          <w:szCs w:val="20"/>
          <w:lang w:eastAsia="zh-CN"/>
        </w:rPr>
      </w:pPr>
    </w:p>
    <w:p w14:paraId="109D1A3F" w14:textId="77777777" w:rsidR="007A1081" w:rsidRPr="00F035A4" w:rsidRDefault="007A1081" w:rsidP="007A1081">
      <w:pPr>
        <w:rPr>
          <w:bCs/>
          <w:highlight w:val="green"/>
          <w:lang w:eastAsia="ko-KR"/>
        </w:rPr>
      </w:pPr>
      <w:r w:rsidRPr="00F035A4">
        <w:rPr>
          <w:bCs/>
          <w:highlight w:val="green"/>
          <w:lang w:eastAsia="ko-KR"/>
        </w:rPr>
        <w:t>Agreement</w:t>
      </w:r>
    </w:p>
    <w:p w14:paraId="760497DC" w14:textId="77777777" w:rsidR="007A1081" w:rsidRDefault="007A1081" w:rsidP="007A1081">
      <w:pPr>
        <w:rPr>
          <w:color w:val="000000"/>
          <w:szCs w:val="20"/>
          <w:lang w:eastAsia="zh-CN"/>
        </w:rPr>
      </w:pPr>
      <w:r>
        <w:rPr>
          <w:szCs w:val="20"/>
          <w:lang w:eastAsia="zh-CN"/>
        </w:rPr>
        <w:t xml:space="preserve">For evaluation and comparison between SBFD and legacy TDD, assume the total number of TxRUs of the antenna array </w:t>
      </w:r>
      <w:r>
        <w:rPr>
          <w:color w:val="000000"/>
          <w:szCs w:val="20"/>
          <w:lang w:eastAsia="zh-CN"/>
        </w:rPr>
        <w:t>for SBFD is the same as the total number of TxRUs of the antenna array for legacy TDD. Regarding antenna elements, both of the two options can be used.</w:t>
      </w:r>
    </w:p>
    <w:p w14:paraId="2942BCDF" w14:textId="77777777" w:rsidR="007A1081" w:rsidRPr="00616DD0" w:rsidRDefault="007A1081" w:rsidP="00CF6E6D">
      <w:pPr>
        <w:pStyle w:val="ListParagraph"/>
        <w:numPr>
          <w:ilvl w:val="0"/>
          <w:numId w:val="542"/>
        </w:numPr>
      </w:pPr>
      <w:r w:rsidRPr="00616DD0">
        <w:rPr>
          <w:rFonts w:hint="eastAsia"/>
        </w:rPr>
        <w:t>Opt 1: The total number of antenna elements of the antenna array for SBFD is the same as the total number of antenna elements of the antenna array for legacy TDD.</w:t>
      </w:r>
    </w:p>
    <w:p w14:paraId="00548ADC" w14:textId="77777777" w:rsidR="007A1081" w:rsidRPr="00616DD0" w:rsidRDefault="007A1081" w:rsidP="00CF6E6D">
      <w:pPr>
        <w:pStyle w:val="ListParagraph"/>
        <w:numPr>
          <w:ilvl w:val="0"/>
          <w:numId w:val="542"/>
        </w:numPr>
      </w:pPr>
      <w:r w:rsidRPr="00616DD0">
        <w:rPr>
          <w:rFonts w:hint="eastAsia"/>
        </w:rPr>
        <w:t>Opt 2: The total number of antenna elements of the antenna array for SBFD is two times of the total number of antenna elements of the antenna array for legacy TDD.</w:t>
      </w:r>
    </w:p>
    <w:p w14:paraId="465FD737" w14:textId="77777777" w:rsidR="007A1081" w:rsidRPr="00616DD0" w:rsidRDefault="007A1081" w:rsidP="00CF6E6D">
      <w:pPr>
        <w:pStyle w:val="ListParagraph"/>
        <w:numPr>
          <w:ilvl w:val="0"/>
          <w:numId w:val="542"/>
        </w:numPr>
      </w:pPr>
      <w:r w:rsidRPr="00616DD0">
        <w:rPr>
          <w:rFonts w:hint="eastAsia"/>
        </w:rPr>
        <w:t>Companies report which option is assumed in their simulation.</w:t>
      </w:r>
    </w:p>
    <w:p w14:paraId="7CD35E05" w14:textId="380C20BE" w:rsidR="007A1081" w:rsidRPr="00F035A4" w:rsidRDefault="00F035A4" w:rsidP="007A1081">
      <w:pPr>
        <w:rPr>
          <w:szCs w:val="20"/>
          <w:lang w:eastAsia="zh-CN"/>
        </w:rPr>
      </w:pPr>
      <w:r w:rsidRPr="00F035A4">
        <w:rPr>
          <w:szCs w:val="20"/>
          <w:highlight w:val="green"/>
          <w:lang w:eastAsia="zh-CN"/>
        </w:rPr>
        <w:t>Agreement</w:t>
      </w:r>
    </w:p>
    <w:p w14:paraId="53CAE053" w14:textId="77777777" w:rsidR="007A1081" w:rsidRDefault="007A1081" w:rsidP="007A1081">
      <w:pPr>
        <w:rPr>
          <w:szCs w:val="20"/>
          <w:lang w:eastAsia="zh-CN"/>
        </w:rPr>
      </w:pPr>
      <w:r>
        <w:rPr>
          <w:szCs w:val="20"/>
          <w:lang w:eastAsia="zh-CN"/>
        </w:rPr>
        <w:t>For SBFD Deployment Case 4, at least consider the following scenarios for evaluation from RAN1 perspective:</w:t>
      </w:r>
    </w:p>
    <w:p w14:paraId="290CA965" w14:textId="77777777" w:rsidR="007A1081" w:rsidRPr="00616DD0" w:rsidRDefault="007A1081" w:rsidP="00CF6E6D">
      <w:pPr>
        <w:pStyle w:val="ListParagraph"/>
        <w:numPr>
          <w:ilvl w:val="0"/>
          <w:numId w:val="543"/>
        </w:numPr>
      </w:pPr>
      <w:r>
        <w:rPr>
          <w:rFonts w:hint="eastAsia"/>
        </w:rPr>
        <w:t>FR1: Urban Macro</w:t>
      </w:r>
    </w:p>
    <w:p w14:paraId="65CB47FA" w14:textId="77777777" w:rsidR="007A1081" w:rsidRDefault="007A1081" w:rsidP="00CF6E6D">
      <w:pPr>
        <w:pStyle w:val="ListParagraph"/>
        <w:numPr>
          <w:ilvl w:val="0"/>
          <w:numId w:val="543"/>
        </w:numPr>
      </w:pPr>
      <w:r>
        <w:rPr>
          <w:rFonts w:hint="eastAsia"/>
        </w:rPr>
        <w:t>FR2-1: Dense Urban Macro layer</w:t>
      </w:r>
    </w:p>
    <w:p w14:paraId="42953C2E" w14:textId="77777777" w:rsidR="007A1081" w:rsidRDefault="007A1081" w:rsidP="00CF6E6D">
      <w:pPr>
        <w:pStyle w:val="ListParagraph"/>
        <w:numPr>
          <w:ilvl w:val="0"/>
          <w:numId w:val="543"/>
        </w:numPr>
      </w:pPr>
      <w:r>
        <w:rPr>
          <w:rFonts w:hint="eastAsia"/>
        </w:rPr>
        <w:t>FFS: UE outdoor/indoor proportion, clustering, etc</w:t>
      </w:r>
    </w:p>
    <w:p w14:paraId="72327BF0" w14:textId="77777777" w:rsidR="007A1081" w:rsidRDefault="007A1081" w:rsidP="00CF6E6D">
      <w:pPr>
        <w:pStyle w:val="ListParagraph"/>
        <w:numPr>
          <w:ilvl w:val="0"/>
          <w:numId w:val="543"/>
        </w:numPr>
      </w:pPr>
      <w:r>
        <w:rPr>
          <w:rFonts w:hint="eastAsia"/>
        </w:rPr>
        <w:t>FFS: the grid shift between two networks, e.g., 0%, 100%</w:t>
      </w:r>
    </w:p>
    <w:p w14:paraId="15C98E1E" w14:textId="77777777" w:rsidR="007A1081" w:rsidRDefault="007A1081" w:rsidP="00CF6E6D">
      <w:pPr>
        <w:pStyle w:val="ListParagraph"/>
        <w:numPr>
          <w:ilvl w:val="0"/>
          <w:numId w:val="543"/>
        </w:numPr>
      </w:pPr>
      <w:r>
        <w:rPr>
          <w:rFonts w:hint="eastAsia"/>
        </w:rPr>
        <w:t>FFS: Indoor hotspot, Dense Urban Micro layer</w:t>
      </w:r>
    </w:p>
    <w:p w14:paraId="705DC5F9" w14:textId="77777777" w:rsidR="007A1081" w:rsidRDefault="007A1081" w:rsidP="007A1081">
      <w:pPr>
        <w:rPr>
          <w:lang w:eastAsia="ko-KR"/>
        </w:rPr>
      </w:pPr>
    </w:p>
    <w:p w14:paraId="31E70E36" w14:textId="5E36A5BD" w:rsidR="005544C4" w:rsidRDefault="00F035A4" w:rsidP="005544C4">
      <w:pPr>
        <w:rPr>
          <w:lang w:eastAsia="ko-KR"/>
        </w:rPr>
      </w:pPr>
      <w:r>
        <w:rPr>
          <w:lang w:eastAsia="ko-KR"/>
        </w:rPr>
        <w:t xml:space="preserve">Final summary in </w:t>
      </w:r>
      <w:hyperlink r:id="rId2056" w:history="1">
        <w:r w:rsidR="000B5C49">
          <w:rPr>
            <w:rStyle w:val="Hyperlink"/>
            <w:lang w:eastAsia="ko-KR"/>
          </w:rPr>
          <w:t>R1-2205541</w:t>
        </w:r>
      </w:hyperlink>
      <w:r>
        <w:rPr>
          <w:lang w:eastAsia="ko-KR"/>
        </w:rPr>
        <w:t>.</w:t>
      </w:r>
    </w:p>
    <w:p w14:paraId="4FA5B472" w14:textId="77777777" w:rsidR="008F4B8C" w:rsidRPr="003B3DC0" w:rsidRDefault="008F4B8C" w:rsidP="001136F7">
      <w:pPr>
        <w:pStyle w:val="Heading3"/>
        <w:rPr>
          <w:lang w:val="en-US" w:eastAsia="ko-KR"/>
        </w:rPr>
      </w:pPr>
      <w:bookmarkStart w:id="305" w:name="_Toc101357060"/>
      <w:bookmarkStart w:id="306" w:name="_Toc109290195"/>
      <w:r w:rsidRPr="003B3DC0">
        <w:rPr>
          <w:lang w:val="en-US" w:eastAsia="ko-KR"/>
        </w:rPr>
        <w:t>Subband non-overlapping full duplex</w:t>
      </w:r>
      <w:bookmarkEnd w:id="305"/>
      <w:bookmarkEnd w:id="306"/>
    </w:p>
    <w:p w14:paraId="23085C8C" w14:textId="73EC3DC9" w:rsidR="008F4B8C" w:rsidRDefault="008F4B8C" w:rsidP="008F4B8C">
      <w:pPr>
        <w:rPr>
          <w:i/>
          <w:lang w:val="en-US" w:eastAsia="ko-KR"/>
        </w:rPr>
      </w:pPr>
      <w:r w:rsidRPr="003B3DC0">
        <w:rPr>
          <w:i/>
          <w:lang w:val="en-US" w:eastAsia="ko-KR"/>
        </w:rPr>
        <w:t>Including study on possible solutions, feasibility, and impact to legacy operation</w:t>
      </w:r>
      <w:r>
        <w:rPr>
          <w:i/>
          <w:lang w:val="en-US" w:eastAsia="ko-KR"/>
        </w:rPr>
        <w:t xml:space="preserve"> </w:t>
      </w:r>
      <w:r w:rsidRPr="000C748B">
        <w:rPr>
          <w:i/>
          <w:lang w:val="en-US" w:eastAsia="ko-KR"/>
        </w:rPr>
        <w:t>assuming co-existence in co-channel and adjacent channels</w:t>
      </w:r>
      <w:r w:rsidRPr="003B3DC0">
        <w:rPr>
          <w:i/>
          <w:lang w:val="en-US" w:eastAsia="ko-KR"/>
        </w:rPr>
        <w:t>.</w:t>
      </w:r>
    </w:p>
    <w:p w14:paraId="490B3231" w14:textId="6BF5D969" w:rsidR="001136F7" w:rsidRDefault="001136F7" w:rsidP="001136F7">
      <w:pPr>
        <w:rPr>
          <w:lang w:val="en-US" w:eastAsia="ko-KR"/>
        </w:rPr>
      </w:pPr>
    </w:p>
    <w:p w14:paraId="620B5365" w14:textId="02265023" w:rsidR="001363A9" w:rsidRPr="001363A9" w:rsidRDefault="00A236A5" w:rsidP="001363A9">
      <w:pPr>
        <w:rPr>
          <w:b/>
          <w:bCs/>
          <w:lang w:val="en-US" w:eastAsia="ko-KR"/>
        </w:rPr>
      </w:pPr>
      <w:hyperlink r:id="rId2057" w:history="1">
        <w:r w:rsidR="000B5C49">
          <w:rPr>
            <w:rStyle w:val="Hyperlink"/>
            <w:b/>
            <w:bCs/>
            <w:lang w:val="en-US" w:eastAsia="ko-KR"/>
          </w:rPr>
          <w:t>R1-2205031</w:t>
        </w:r>
      </w:hyperlink>
      <w:r w:rsidR="001363A9" w:rsidRPr="001363A9">
        <w:rPr>
          <w:b/>
          <w:bCs/>
          <w:lang w:val="en-US" w:eastAsia="ko-KR"/>
        </w:rPr>
        <w:tab/>
        <w:t>Feasibility and techniques for Subband non-overlapping full duplex</w:t>
      </w:r>
      <w:r w:rsidR="001363A9" w:rsidRPr="001363A9">
        <w:rPr>
          <w:b/>
          <w:bCs/>
          <w:lang w:val="en-US" w:eastAsia="ko-KR"/>
        </w:rPr>
        <w:tab/>
        <w:t>Qualcomm Incorporated</w:t>
      </w:r>
    </w:p>
    <w:p w14:paraId="43ED1F37"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1</w:t>
      </w:r>
      <w:r w:rsidRPr="001363A9">
        <w:rPr>
          <w:sz w:val="18"/>
          <w:szCs w:val="18"/>
          <w:lang w:eastAsia="ko-KR"/>
        </w:rPr>
        <w:t xml:space="preserve">: Support L1/L2 based CLI reporting to increase flexibility and reduce reporting latency compared to Rel-16 L3 based framework. </w:t>
      </w:r>
    </w:p>
    <w:p w14:paraId="1980D9C4"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2</w:t>
      </w:r>
      <w:r w:rsidRPr="001363A9">
        <w:rPr>
          <w:sz w:val="18"/>
          <w:szCs w:val="18"/>
          <w:lang w:eastAsia="ko-KR"/>
        </w:rPr>
        <w:t xml:space="preserve">: Support UE Rx beam (QCL-D) configuration and indication per CLI measurement resource for enabling </w:t>
      </w:r>
      <w:r w:rsidRPr="001363A9">
        <w:rPr>
          <w:sz w:val="18"/>
          <w:szCs w:val="18"/>
        </w:rPr>
        <w:t>CLI-aware beam management.</w:t>
      </w:r>
    </w:p>
    <w:p w14:paraId="7F2EEDF8"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3</w:t>
      </w:r>
      <w:r w:rsidRPr="001363A9">
        <w:rPr>
          <w:sz w:val="18"/>
          <w:szCs w:val="18"/>
          <w:lang w:eastAsia="ko-KR"/>
        </w:rPr>
        <w:t>: Support subband-based CLI reporting for accurate measurement of CLI leakage in SBFD.</w:t>
      </w:r>
    </w:p>
    <w:p w14:paraId="466C4505"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4</w:t>
      </w:r>
      <w:r w:rsidRPr="001363A9">
        <w:rPr>
          <w:sz w:val="18"/>
          <w:szCs w:val="18"/>
          <w:lang w:eastAsia="ko-KR"/>
        </w:rPr>
        <w:t xml:space="preserve">: Support inter-gNB coordination schemes for inter-gNB CLI mitigation in full-duplex to identify compatible inter-gNB beam pairs, which is enabled by inter-gNB CLI measurement and reporting per candidate DL/UL beam pair. </w:t>
      </w:r>
    </w:p>
    <w:p w14:paraId="42A0A975" w14:textId="77777777" w:rsidR="001363A9" w:rsidRPr="001363A9" w:rsidRDefault="001363A9" w:rsidP="00842CF4">
      <w:pPr>
        <w:pStyle w:val="ListParagraph"/>
        <w:numPr>
          <w:ilvl w:val="0"/>
          <w:numId w:val="135"/>
        </w:numPr>
        <w:spacing w:after="0"/>
        <w:ind w:left="714" w:hanging="357"/>
        <w:rPr>
          <w:sz w:val="18"/>
          <w:szCs w:val="18"/>
        </w:rPr>
      </w:pPr>
      <w:r w:rsidRPr="001363A9">
        <w:rPr>
          <w:sz w:val="18"/>
          <w:szCs w:val="18"/>
        </w:rPr>
        <w:t>Proposal 5</w:t>
      </w:r>
      <w:r w:rsidRPr="001363A9">
        <w:rPr>
          <w:sz w:val="18"/>
          <w:szCs w:val="18"/>
          <w:lang w:eastAsia="ko-KR"/>
        </w:rPr>
        <w:t>: Support of inter-gNB CLI channel measurement and reporting to neighbouring gNBs for enabling Tx/Rx beamforming or nulling.</w:t>
      </w:r>
    </w:p>
    <w:p w14:paraId="2891C2C6"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6</w:t>
      </w:r>
      <w:r w:rsidRPr="001363A9">
        <w:rPr>
          <w:sz w:val="18"/>
          <w:szCs w:val="18"/>
          <w:lang w:eastAsia="ko-KR"/>
        </w:rPr>
        <w:t xml:space="preserve">: gNB should handle legacy UE by utilizing Rel-16 CLI framework and proper scheduling. </w:t>
      </w:r>
    </w:p>
    <w:p w14:paraId="7AE9F487" w14:textId="77777777" w:rsidR="001363A9" w:rsidRPr="001363A9" w:rsidRDefault="001363A9" w:rsidP="00842CF4">
      <w:pPr>
        <w:pStyle w:val="ListParagraph"/>
        <w:numPr>
          <w:ilvl w:val="0"/>
          <w:numId w:val="135"/>
        </w:numPr>
        <w:spacing w:after="0"/>
        <w:ind w:left="714" w:hanging="357"/>
        <w:rPr>
          <w:sz w:val="18"/>
          <w:szCs w:val="18"/>
        </w:rPr>
      </w:pPr>
      <w:r w:rsidRPr="001363A9">
        <w:rPr>
          <w:sz w:val="18"/>
          <w:szCs w:val="18"/>
        </w:rPr>
        <w:t>Proposal 7</w:t>
      </w:r>
      <w:r w:rsidRPr="001363A9">
        <w:rPr>
          <w:sz w:val="18"/>
          <w:szCs w:val="18"/>
          <w:lang w:eastAsia="ko-KR"/>
        </w:rPr>
        <w:t xml:space="preserve">: For the coexistence study of legacy UE, </w:t>
      </w:r>
      <w:r w:rsidRPr="001363A9">
        <w:rPr>
          <w:bCs/>
          <w:sz w:val="18"/>
          <w:szCs w:val="18"/>
        </w:rPr>
        <w:t>No change in UE RF requirements.</w:t>
      </w:r>
      <w:r w:rsidRPr="001363A9">
        <w:rPr>
          <w:sz w:val="18"/>
          <w:szCs w:val="18"/>
        </w:rPr>
        <w:t xml:space="preserve"> </w:t>
      </w:r>
    </w:p>
    <w:p w14:paraId="7C56CDA2" w14:textId="77777777" w:rsidR="001363A9" w:rsidRPr="001363A9" w:rsidRDefault="001363A9" w:rsidP="00842CF4">
      <w:pPr>
        <w:pStyle w:val="ListParagraph"/>
        <w:numPr>
          <w:ilvl w:val="0"/>
          <w:numId w:val="135"/>
        </w:numPr>
        <w:spacing w:after="0"/>
        <w:ind w:left="714" w:hanging="357"/>
        <w:rPr>
          <w:sz w:val="18"/>
          <w:szCs w:val="18"/>
        </w:rPr>
      </w:pPr>
      <w:r w:rsidRPr="001363A9">
        <w:rPr>
          <w:sz w:val="18"/>
          <w:szCs w:val="18"/>
        </w:rPr>
        <w:t>Proposal 8</w:t>
      </w:r>
      <w:r w:rsidRPr="001363A9">
        <w:rPr>
          <w:sz w:val="18"/>
          <w:szCs w:val="18"/>
          <w:lang w:eastAsia="ko-KR"/>
        </w:rPr>
        <w:t>: Intra-operator coexistence with legacy gNB</w:t>
      </w:r>
      <w:r w:rsidRPr="001363A9">
        <w:rPr>
          <w:bCs/>
          <w:sz w:val="18"/>
          <w:szCs w:val="18"/>
        </w:rPr>
        <w:t xml:space="preserve"> can be handled by gNB implementation technique as subband muting, beamform nulling and interference cancellation. </w:t>
      </w:r>
    </w:p>
    <w:p w14:paraId="291BC3F4" w14:textId="77777777" w:rsidR="001363A9" w:rsidRPr="001363A9" w:rsidRDefault="001363A9" w:rsidP="00842CF4">
      <w:pPr>
        <w:pStyle w:val="ListParagraph"/>
        <w:numPr>
          <w:ilvl w:val="0"/>
          <w:numId w:val="135"/>
        </w:numPr>
        <w:spacing w:after="0"/>
        <w:ind w:left="714" w:hanging="357"/>
        <w:rPr>
          <w:sz w:val="18"/>
          <w:szCs w:val="18"/>
        </w:rPr>
      </w:pPr>
      <w:r w:rsidRPr="001363A9">
        <w:rPr>
          <w:sz w:val="18"/>
          <w:szCs w:val="18"/>
        </w:rPr>
        <w:t>Proposal 9</w:t>
      </w:r>
      <w:r w:rsidRPr="001363A9">
        <w:rPr>
          <w:sz w:val="18"/>
          <w:szCs w:val="18"/>
          <w:lang w:eastAsia="ko-KR"/>
        </w:rPr>
        <w:t xml:space="preserve">: </w:t>
      </w:r>
      <w:r w:rsidRPr="001363A9">
        <w:rPr>
          <w:sz w:val="18"/>
          <w:szCs w:val="18"/>
        </w:rPr>
        <w:t xml:space="preserve">It is up to the operator deploying SBFD to make sure that inter-operator interference is addressed by subband alignment and maximum frequency separation between the UL and DL at the neighbouring channel. </w:t>
      </w:r>
    </w:p>
    <w:p w14:paraId="2939241C" w14:textId="77777777" w:rsidR="001363A9" w:rsidRPr="001363A9" w:rsidRDefault="001363A9" w:rsidP="00842CF4">
      <w:pPr>
        <w:pStyle w:val="ListParagraph"/>
        <w:numPr>
          <w:ilvl w:val="0"/>
          <w:numId w:val="135"/>
        </w:numPr>
        <w:spacing w:after="0"/>
        <w:ind w:left="714" w:hanging="357"/>
        <w:rPr>
          <w:sz w:val="18"/>
          <w:szCs w:val="18"/>
          <w:lang w:eastAsia="zh-CN"/>
        </w:rPr>
      </w:pPr>
      <w:r w:rsidRPr="001363A9">
        <w:rPr>
          <w:sz w:val="18"/>
          <w:szCs w:val="18"/>
        </w:rPr>
        <w:lastRenderedPageBreak/>
        <w:t>Proposal 10</w:t>
      </w:r>
      <w:r w:rsidRPr="001363A9">
        <w:rPr>
          <w:sz w:val="18"/>
          <w:szCs w:val="18"/>
          <w:lang w:eastAsia="ko-KR"/>
        </w:rPr>
        <w:t xml:space="preserve">: RAN1 to study how to configure more than one TDD slot patterns per cell to enable gNB full duplex operation across HD-UEs. </w:t>
      </w:r>
    </w:p>
    <w:p w14:paraId="102B100E" w14:textId="77777777" w:rsidR="001363A9" w:rsidRPr="001363A9" w:rsidRDefault="001363A9" w:rsidP="00842CF4">
      <w:pPr>
        <w:pStyle w:val="ListParagraph"/>
        <w:numPr>
          <w:ilvl w:val="0"/>
          <w:numId w:val="135"/>
        </w:numPr>
        <w:spacing w:after="0"/>
        <w:ind w:left="714" w:hanging="357"/>
        <w:rPr>
          <w:sz w:val="18"/>
          <w:szCs w:val="18"/>
          <w:lang w:eastAsia="zh-CN"/>
        </w:rPr>
      </w:pPr>
      <w:r w:rsidRPr="001363A9">
        <w:rPr>
          <w:sz w:val="18"/>
          <w:szCs w:val="18"/>
        </w:rPr>
        <w:t>Proposal 11</w:t>
      </w:r>
      <w:r w:rsidRPr="001363A9">
        <w:rPr>
          <w:sz w:val="18"/>
          <w:szCs w:val="18"/>
          <w:lang w:eastAsia="ko-KR"/>
        </w:rPr>
        <w:t>: RAN1 to study how to indicate to the UE which slots are SBFD slots and the configuration of UL-DL subbands frequency resources.</w:t>
      </w:r>
    </w:p>
    <w:p w14:paraId="5F13A04E" w14:textId="77777777" w:rsidR="001363A9" w:rsidRPr="001363A9" w:rsidRDefault="001363A9" w:rsidP="00842CF4">
      <w:pPr>
        <w:pStyle w:val="ListParagraph"/>
        <w:numPr>
          <w:ilvl w:val="0"/>
          <w:numId w:val="135"/>
        </w:numPr>
        <w:spacing w:after="0"/>
        <w:ind w:left="714" w:hanging="357"/>
        <w:rPr>
          <w:sz w:val="18"/>
          <w:szCs w:val="18"/>
          <w:lang w:eastAsia="zh-CN"/>
        </w:rPr>
      </w:pPr>
      <w:r w:rsidRPr="001363A9">
        <w:rPr>
          <w:sz w:val="18"/>
          <w:szCs w:val="18"/>
        </w:rPr>
        <w:t>Proposal 12</w:t>
      </w:r>
      <w:r w:rsidRPr="001363A9">
        <w:rPr>
          <w:bCs/>
          <w:sz w:val="18"/>
          <w:szCs w:val="18"/>
          <w:lang w:eastAsia="zh-CN"/>
        </w:rPr>
        <w:t>: The restriction rules on the DL/UL channel/RS multiplexing can be relaxed for a HD UE aware of gNB FD to improve resource utilization, reduce DL/UL switching delay and traffic latency</w:t>
      </w:r>
      <w:r w:rsidRPr="001363A9">
        <w:rPr>
          <w:sz w:val="18"/>
          <w:szCs w:val="18"/>
          <w:lang w:eastAsia="zh-CN"/>
        </w:rPr>
        <w:t xml:space="preserve">. </w:t>
      </w:r>
    </w:p>
    <w:p w14:paraId="0EF9CB85" w14:textId="77777777" w:rsidR="001363A9" w:rsidRPr="001363A9" w:rsidRDefault="001363A9" w:rsidP="00842CF4">
      <w:pPr>
        <w:pStyle w:val="ListParagraph"/>
        <w:numPr>
          <w:ilvl w:val="0"/>
          <w:numId w:val="135"/>
        </w:numPr>
        <w:spacing w:after="0"/>
        <w:ind w:left="714" w:hanging="357"/>
        <w:rPr>
          <w:sz w:val="18"/>
          <w:szCs w:val="18"/>
          <w:lang w:eastAsia="ko-KR"/>
        </w:rPr>
      </w:pPr>
      <w:r w:rsidRPr="001363A9">
        <w:rPr>
          <w:sz w:val="18"/>
          <w:szCs w:val="18"/>
        </w:rPr>
        <w:t>Proposal 13</w:t>
      </w:r>
      <w:r w:rsidRPr="001363A9">
        <w:rPr>
          <w:bCs/>
          <w:sz w:val="18"/>
          <w:szCs w:val="18"/>
          <w:lang w:eastAsia="ko-KR"/>
        </w:rPr>
        <w:t xml:space="preserve">: </w:t>
      </w:r>
      <w:r w:rsidRPr="001363A9">
        <w:rPr>
          <w:sz w:val="18"/>
          <w:szCs w:val="18"/>
          <w:lang w:eastAsia="ko-KR"/>
        </w:rPr>
        <w:t>R17 IAB framework on operation parameter coordination between IAB-MT and IAB-DU links can be extended to gNB FD for CLI mitigation via DL/UL operation parameter coordination</w:t>
      </w:r>
    </w:p>
    <w:p w14:paraId="20017879" w14:textId="77777777" w:rsidR="001363A9" w:rsidRPr="001363A9" w:rsidRDefault="001363A9" w:rsidP="00842CF4">
      <w:pPr>
        <w:pStyle w:val="ListParagraph"/>
        <w:numPr>
          <w:ilvl w:val="1"/>
          <w:numId w:val="135"/>
        </w:numPr>
        <w:spacing w:after="0"/>
        <w:rPr>
          <w:sz w:val="18"/>
          <w:szCs w:val="18"/>
          <w:lang w:eastAsia="ko-KR"/>
        </w:rPr>
      </w:pPr>
      <w:r w:rsidRPr="001363A9">
        <w:rPr>
          <w:sz w:val="18"/>
          <w:szCs w:val="18"/>
          <w:lang w:eastAsia="ko-KR"/>
        </w:rPr>
        <w:t>UE can indicate desired DL/UL power adjustment, preferred or restricted beam, preferred neighbour UE TA adjustment to reduce impact of CLI.</w:t>
      </w:r>
    </w:p>
    <w:p w14:paraId="41387563" w14:textId="77777777" w:rsidR="001363A9" w:rsidRDefault="001363A9" w:rsidP="001363A9">
      <w:pPr>
        <w:rPr>
          <w:lang w:val="en-US" w:eastAsia="ko-KR"/>
        </w:rPr>
      </w:pPr>
      <w:r w:rsidRPr="005B48B9">
        <w:rPr>
          <w:b/>
          <w:bCs/>
          <w:lang w:val="en-US" w:eastAsia="ko-KR"/>
        </w:rPr>
        <w:t>Decision:</w:t>
      </w:r>
      <w:r>
        <w:rPr>
          <w:lang w:val="en-US" w:eastAsia="ko-KR"/>
        </w:rPr>
        <w:t xml:space="preserve"> The document is noted.</w:t>
      </w:r>
    </w:p>
    <w:p w14:paraId="488213A5" w14:textId="77777777" w:rsidR="001363A9" w:rsidRDefault="001363A9" w:rsidP="001136F7">
      <w:pPr>
        <w:rPr>
          <w:lang w:val="en-US" w:eastAsia="ko-KR"/>
        </w:rPr>
      </w:pPr>
    </w:p>
    <w:p w14:paraId="12D32640" w14:textId="59AB744C" w:rsidR="008F4B8C" w:rsidRPr="004A7E9C" w:rsidRDefault="00A236A5" w:rsidP="008F4B8C">
      <w:pPr>
        <w:rPr>
          <w:lang w:val="en-US" w:eastAsia="ko-KR"/>
        </w:rPr>
      </w:pPr>
      <w:hyperlink r:id="rId2058" w:history="1">
        <w:r w:rsidR="000B5C49">
          <w:rPr>
            <w:rStyle w:val="Hyperlink"/>
            <w:lang w:val="en-US" w:eastAsia="ko-KR"/>
          </w:rPr>
          <w:t>R1-2203157</w:t>
        </w:r>
      </w:hyperlink>
      <w:r w:rsidR="008F4B8C" w:rsidRPr="004A7E9C">
        <w:rPr>
          <w:lang w:val="en-US" w:eastAsia="ko-KR"/>
        </w:rPr>
        <w:tab/>
        <w:t>Discussion on subband non-overlapping full duplex</w:t>
      </w:r>
      <w:r w:rsidR="008F4B8C" w:rsidRPr="004A7E9C">
        <w:rPr>
          <w:lang w:val="en-US" w:eastAsia="ko-KR"/>
        </w:rPr>
        <w:tab/>
        <w:t>Huawei, HiSilicon</w:t>
      </w:r>
    </w:p>
    <w:p w14:paraId="496F325A" w14:textId="70A99E10" w:rsidR="008F4B8C" w:rsidRPr="004A7E9C" w:rsidRDefault="00A236A5" w:rsidP="008F4B8C">
      <w:pPr>
        <w:rPr>
          <w:lang w:val="en-US" w:eastAsia="ko-KR"/>
        </w:rPr>
      </w:pPr>
      <w:hyperlink r:id="rId2059" w:history="1">
        <w:r w:rsidR="000B5C49">
          <w:rPr>
            <w:rStyle w:val="Hyperlink"/>
            <w:lang w:val="en-US" w:eastAsia="ko-KR"/>
          </w:rPr>
          <w:t>R1-2203204</w:t>
        </w:r>
      </w:hyperlink>
      <w:r w:rsidR="008F4B8C" w:rsidRPr="004A7E9C">
        <w:rPr>
          <w:lang w:val="en-US" w:eastAsia="ko-KR"/>
        </w:rPr>
        <w:tab/>
        <w:t>Discussion of subband non-overlapping full duplex</w:t>
      </w:r>
      <w:r w:rsidR="008F4B8C" w:rsidRPr="004A7E9C">
        <w:rPr>
          <w:lang w:val="en-US" w:eastAsia="ko-KR"/>
        </w:rPr>
        <w:tab/>
        <w:t>ZTE</w:t>
      </w:r>
    </w:p>
    <w:p w14:paraId="49EB7D03" w14:textId="4594E4F5" w:rsidR="008F4B8C" w:rsidRPr="004A7E9C" w:rsidRDefault="00A236A5" w:rsidP="008F4B8C">
      <w:pPr>
        <w:rPr>
          <w:lang w:val="en-US" w:eastAsia="ko-KR"/>
        </w:rPr>
      </w:pPr>
      <w:hyperlink r:id="rId2060" w:history="1">
        <w:r w:rsidR="000B5C49">
          <w:rPr>
            <w:rStyle w:val="Hyperlink"/>
            <w:lang w:val="en-US" w:eastAsia="ko-KR"/>
          </w:rPr>
          <w:t>R1-2203215</w:t>
        </w:r>
      </w:hyperlink>
      <w:r w:rsidR="008F4B8C" w:rsidRPr="004A7E9C">
        <w:rPr>
          <w:lang w:val="en-US" w:eastAsia="ko-KR"/>
        </w:rPr>
        <w:tab/>
        <w:t>Discussion for subband non-overlapping full duplex</w:t>
      </w:r>
      <w:r w:rsidR="008F4B8C" w:rsidRPr="004A7E9C">
        <w:rPr>
          <w:lang w:val="en-US" w:eastAsia="ko-KR"/>
        </w:rPr>
        <w:tab/>
        <w:t>New H3C Technologies Co., Ltd.</w:t>
      </w:r>
    </w:p>
    <w:p w14:paraId="6A27BF84" w14:textId="19ED64A5" w:rsidR="008F4B8C" w:rsidRPr="004A7E9C" w:rsidRDefault="00A236A5" w:rsidP="008F4B8C">
      <w:pPr>
        <w:rPr>
          <w:lang w:val="en-US" w:eastAsia="ko-KR"/>
        </w:rPr>
      </w:pPr>
      <w:hyperlink r:id="rId2061" w:history="1">
        <w:r w:rsidR="000B5C49">
          <w:rPr>
            <w:rStyle w:val="Hyperlink"/>
            <w:lang w:val="en-US" w:eastAsia="ko-KR"/>
          </w:rPr>
          <w:t>R1-2203328</w:t>
        </w:r>
      </w:hyperlink>
      <w:r w:rsidR="008F4B8C" w:rsidRPr="004A7E9C">
        <w:rPr>
          <w:lang w:val="en-US" w:eastAsia="ko-KR"/>
        </w:rPr>
        <w:tab/>
        <w:t>Discussion on subband non-overlapping full duplex</w:t>
      </w:r>
      <w:r w:rsidR="008F4B8C" w:rsidRPr="004A7E9C">
        <w:rPr>
          <w:lang w:val="en-US" w:eastAsia="ko-KR"/>
        </w:rPr>
        <w:tab/>
        <w:t>Spreadtrum Communications</w:t>
      </w:r>
    </w:p>
    <w:p w14:paraId="11EB2C95" w14:textId="1FE89DBD" w:rsidR="008F4B8C" w:rsidRPr="004A7E9C" w:rsidRDefault="00A236A5" w:rsidP="008F4B8C">
      <w:pPr>
        <w:rPr>
          <w:lang w:val="en-US" w:eastAsia="ko-KR"/>
        </w:rPr>
      </w:pPr>
      <w:hyperlink r:id="rId2062" w:history="1">
        <w:r w:rsidR="000B5C49">
          <w:rPr>
            <w:rStyle w:val="Hyperlink"/>
            <w:lang w:val="en-US" w:eastAsia="ko-KR"/>
          </w:rPr>
          <w:t>R1-2203459</w:t>
        </w:r>
      </w:hyperlink>
      <w:r w:rsidR="008F4B8C" w:rsidRPr="004A7E9C">
        <w:rPr>
          <w:lang w:val="en-US" w:eastAsia="ko-KR"/>
        </w:rPr>
        <w:tab/>
        <w:t>Discussion on subband non-overlapping full duplex</w:t>
      </w:r>
      <w:r w:rsidR="008F4B8C" w:rsidRPr="004A7E9C">
        <w:rPr>
          <w:lang w:val="en-US" w:eastAsia="ko-KR"/>
        </w:rPr>
        <w:tab/>
        <w:t>CATT</w:t>
      </w:r>
    </w:p>
    <w:p w14:paraId="061A0CC0" w14:textId="0F116103" w:rsidR="008F4B8C" w:rsidRPr="004A7E9C" w:rsidRDefault="00A236A5" w:rsidP="008F4B8C">
      <w:pPr>
        <w:rPr>
          <w:lang w:val="en-US" w:eastAsia="ko-KR"/>
        </w:rPr>
      </w:pPr>
      <w:hyperlink r:id="rId2063" w:history="1">
        <w:r w:rsidR="000B5C49">
          <w:rPr>
            <w:rStyle w:val="Hyperlink"/>
            <w:lang w:val="en-US" w:eastAsia="ko-KR"/>
          </w:rPr>
          <w:t>R1-2203558</w:t>
        </w:r>
      </w:hyperlink>
      <w:r w:rsidR="008F4B8C" w:rsidRPr="004A7E9C">
        <w:rPr>
          <w:lang w:val="en-US" w:eastAsia="ko-KR"/>
        </w:rPr>
        <w:tab/>
        <w:t>Discussion on subband non-overlapping full duplex</w:t>
      </w:r>
      <w:r w:rsidR="008F4B8C" w:rsidRPr="004A7E9C">
        <w:rPr>
          <w:lang w:val="en-US" w:eastAsia="ko-KR"/>
        </w:rPr>
        <w:tab/>
        <w:t>vivo</w:t>
      </w:r>
    </w:p>
    <w:p w14:paraId="3067D334" w14:textId="384DD32A" w:rsidR="008F4B8C" w:rsidRPr="004A7E9C" w:rsidRDefault="00A236A5" w:rsidP="008F4B8C">
      <w:pPr>
        <w:rPr>
          <w:lang w:val="en-US" w:eastAsia="ko-KR"/>
        </w:rPr>
      </w:pPr>
      <w:hyperlink r:id="rId2064" w:history="1">
        <w:r w:rsidR="000B5C49">
          <w:rPr>
            <w:rStyle w:val="Hyperlink"/>
            <w:lang w:val="en-US" w:eastAsia="ko-KR"/>
          </w:rPr>
          <w:t>R1-2203732</w:t>
        </w:r>
      </w:hyperlink>
      <w:r w:rsidR="008F4B8C" w:rsidRPr="004A7E9C">
        <w:rPr>
          <w:lang w:val="en-US" w:eastAsia="ko-KR"/>
        </w:rPr>
        <w:tab/>
        <w:t>Adjacent Channel Interference in non-overlapping subband Full Duplex TDD operations</w:t>
      </w:r>
      <w:r w:rsidR="008F4B8C" w:rsidRPr="004A7E9C">
        <w:rPr>
          <w:lang w:val="en-US" w:eastAsia="ko-KR"/>
        </w:rPr>
        <w:tab/>
        <w:t>Sony</w:t>
      </w:r>
    </w:p>
    <w:p w14:paraId="1A1E473D" w14:textId="58D464B2" w:rsidR="008F4B8C" w:rsidRPr="004A7E9C" w:rsidRDefault="00A236A5" w:rsidP="008F4B8C">
      <w:pPr>
        <w:rPr>
          <w:lang w:val="en-US" w:eastAsia="ko-KR"/>
        </w:rPr>
      </w:pPr>
      <w:hyperlink r:id="rId2065" w:history="1">
        <w:r w:rsidR="000B5C49">
          <w:rPr>
            <w:rStyle w:val="Hyperlink"/>
            <w:lang w:val="en-US" w:eastAsia="ko-KR"/>
          </w:rPr>
          <w:t>R1-2203815</w:t>
        </w:r>
      </w:hyperlink>
      <w:r w:rsidR="008F4B8C" w:rsidRPr="004A7E9C">
        <w:rPr>
          <w:lang w:val="en-US" w:eastAsia="ko-KR"/>
        </w:rPr>
        <w:tab/>
        <w:t>Discussion on subband non-overlapping full duplex</w:t>
      </w:r>
      <w:r w:rsidR="008F4B8C" w:rsidRPr="004A7E9C">
        <w:rPr>
          <w:lang w:val="en-US" w:eastAsia="ko-KR"/>
        </w:rPr>
        <w:tab/>
        <w:t>xiaomi</w:t>
      </w:r>
    </w:p>
    <w:p w14:paraId="169F9E5E" w14:textId="3D16EE79" w:rsidR="008F4B8C" w:rsidRPr="004A7E9C" w:rsidRDefault="00A236A5" w:rsidP="008F4B8C">
      <w:pPr>
        <w:rPr>
          <w:lang w:val="en-US" w:eastAsia="ko-KR"/>
        </w:rPr>
      </w:pPr>
      <w:hyperlink r:id="rId2066" w:history="1">
        <w:r w:rsidR="000B5C49">
          <w:rPr>
            <w:rStyle w:val="Hyperlink"/>
            <w:lang w:val="en-US" w:eastAsia="ko-KR"/>
          </w:rPr>
          <w:t>R1-2203904</w:t>
        </w:r>
      </w:hyperlink>
      <w:r w:rsidR="008F4B8C" w:rsidRPr="004A7E9C">
        <w:rPr>
          <w:lang w:val="en-US" w:eastAsia="ko-KR"/>
        </w:rPr>
        <w:tab/>
        <w:t>Subband non-overlapping full duplex for duplex evalution</w:t>
      </w:r>
      <w:r w:rsidR="008F4B8C" w:rsidRPr="004A7E9C">
        <w:rPr>
          <w:lang w:val="en-US" w:eastAsia="ko-KR"/>
        </w:rPr>
        <w:tab/>
        <w:t>Samsung</w:t>
      </w:r>
    </w:p>
    <w:p w14:paraId="048B4043" w14:textId="01D55A8A" w:rsidR="008F4B8C" w:rsidRPr="004A7E9C" w:rsidRDefault="00A236A5" w:rsidP="008F4B8C">
      <w:pPr>
        <w:rPr>
          <w:lang w:val="en-US" w:eastAsia="ko-KR"/>
        </w:rPr>
      </w:pPr>
      <w:hyperlink r:id="rId2067" w:history="1">
        <w:r w:rsidR="000B5C49">
          <w:rPr>
            <w:rStyle w:val="Hyperlink"/>
            <w:lang w:val="en-US" w:eastAsia="ko-KR"/>
          </w:rPr>
          <w:t>R1-2203945</w:t>
        </w:r>
      </w:hyperlink>
      <w:r w:rsidR="008F4B8C" w:rsidRPr="004A7E9C">
        <w:rPr>
          <w:lang w:val="en-US" w:eastAsia="ko-KR"/>
        </w:rPr>
        <w:tab/>
        <w:t>Discussion on subband non-overlapping full duplex</w:t>
      </w:r>
      <w:r w:rsidR="008F4B8C" w:rsidRPr="004A7E9C">
        <w:rPr>
          <w:lang w:val="en-US" w:eastAsia="ko-KR"/>
        </w:rPr>
        <w:tab/>
        <w:t>NEC</w:t>
      </w:r>
    </w:p>
    <w:p w14:paraId="6D2D0216" w14:textId="526480A4" w:rsidR="008F4B8C" w:rsidRPr="004A7E9C" w:rsidRDefault="00A236A5" w:rsidP="008F4B8C">
      <w:pPr>
        <w:rPr>
          <w:lang w:val="en-US" w:eastAsia="ko-KR"/>
        </w:rPr>
      </w:pPr>
      <w:hyperlink r:id="rId2068" w:history="1">
        <w:r w:rsidR="000B5C49">
          <w:rPr>
            <w:rStyle w:val="Hyperlink"/>
            <w:lang w:val="en-US" w:eastAsia="ko-KR"/>
          </w:rPr>
          <w:t>R1-2204022</w:t>
        </w:r>
      </w:hyperlink>
      <w:r w:rsidR="008F4B8C" w:rsidRPr="004A7E9C">
        <w:rPr>
          <w:lang w:val="en-US" w:eastAsia="ko-KR"/>
        </w:rPr>
        <w:tab/>
        <w:t>Discussion on subband non-overlapping full duplex</w:t>
      </w:r>
      <w:r w:rsidR="008F4B8C" w:rsidRPr="004A7E9C">
        <w:rPr>
          <w:lang w:val="en-US" w:eastAsia="ko-KR"/>
        </w:rPr>
        <w:tab/>
        <w:t>OPPO</w:t>
      </w:r>
    </w:p>
    <w:p w14:paraId="72B5E539" w14:textId="2CB26F75" w:rsidR="008F4B8C" w:rsidRPr="004A7E9C" w:rsidRDefault="00A236A5" w:rsidP="008F4B8C">
      <w:pPr>
        <w:rPr>
          <w:lang w:val="en-US" w:eastAsia="ko-KR"/>
        </w:rPr>
      </w:pPr>
      <w:hyperlink r:id="rId2069" w:history="1">
        <w:r w:rsidR="000B5C49">
          <w:rPr>
            <w:rStyle w:val="Hyperlink"/>
            <w:lang w:val="en-US" w:eastAsia="ko-KR"/>
          </w:rPr>
          <w:t>R1-2204054</w:t>
        </w:r>
      </w:hyperlink>
      <w:r w:rsidR="008F4B8C" w:rsidRPr="004A7E9C">
        <w:rPr>
          <w:lang w:val="en-US" w:eastAsia="ko-KR"/>
        </w:rPr>
        <w:tab/>
        <w:t>Subband non-overlapping full duplex</w:t>
      </w:r>
      <w:r w:rsidR="008F4B8C" w:rsidRPr="004A7E9C">
        <w:rPr>
          <w:lang w:val="en-US" w:eastAsia="ko-KR"/>
        </w:rPr>
        <w:tab/>
        <w:t>SHARP Corporation</w:t>
      </w:r>
    </w:p>
    <w:p w14:paraId="4727B6D0" w14:textId="34AE6DD7" w:rsidR="008F4B8C" w:rsidRPr="004A7E9C" w:rsidRDefault="00A236A5" w:rsidP="008F4B8C">
      <w:pPr>
        <w:rPr>
          <w:lang w:val="en-US" w:eastAsia="ko-KR"/>
        </w:rPr>
      </w:pPr>
      <w:hyperlink r:id="rId2070" w:history="1">
        <w:r w:rsidR="000B5C49">
          <w:rPr>
            <w:rStyle w:val="Hyperlink"/>
            <w:lang w:val="en-US" w:eastAsia="ko-KR"/>
          </w:rPr>
          <w:t>R1-2204069</w:t>
        </w:r>
      </w:hyperlink>
      <w:r w:rsidR="008F4B8C" w:rsidRPr="004A7E9C">
        <w:rPr>
          <w:lang w:val="en-US" w:eastAsia="ko-KR"/>
        </w:rPr>
        <w:tab/>
        <w:t>Discussion on subband non-overlapping full duplex</w:t>
      </w:r>
      <w:r w:rsidR="008F4B8C" w:rsidRPr="004A7E9C">
        <w:rPr>
          <w:lang w:val="en-US" w:eastAsia="ko-KR"/>
        </w:rPr>
        <w:tab/>
        <w:t>InterDigital, Inc.</w:t>
      </w:r>
    </w:p>
    <w:p w14:paraId="599D342F" w14:textId="1DC1E775" w:rsidR="008F4B8C" w:rsidRPr="004A7E9C" w:rsidRDefault="00A236A5" w:rsidP="008F4B8C">
      <w:pPr>
        <w:rPr>
          <w:lang w:val="en-US" w:eastAsia="ko-KR"/>
        </w:rPr>
      </w:pPr>
      <w:hyperlink r:id="rId2071" w:history="1">
        <w:r w:rsidR="000B5C49">
          <w:rPr>
            <w:rStyle w:val="Hyperlink"/>
            <w:lang w:val="en-US" w:eastAsia="ko-KR"/>
          </w:rPr>
          <w:t>R1-2204107</w:t>
        </w:r>
      </w:hyperlink>
      <w:r w:rsidR="008F4B8C" w:rsidRPr="004A7E9C">
        <w:rPr>
          <w:lang w:val="en-US" w:eastAsia="ko-KR"/>
        </w:rPr>
        <w:tab/>
        <w:t>Subband non-overlapping full duplex</w:t>
      </w:r>
      <w:r w:rsidR="008F4B8C" w:rsidRPr="004A7E9C">
        <w:rPr>
          <w:lang w:val="en-US" w:eastAsia="ko-KR"/>
        </w:rPr>
        <w:tab/>
        <w:t>Ericsson</w:t>
      </w:r>
    </w:p>
    <w:p w14:paraId="7EE7DB1E" w14:textId="7B1BD1A1" w:rsidR="008F4B8C" w:rsidRPr="004A7E9C" w:rsidRDefault="00A236A5" w:rsidP="008F4B8C">
      <w:pPr>
        <w:rPr>
          <w:lang w:val="en-US" w:eastAsia="ko-KR"/>
        </w:rPr>
      </w:pPr>
      <w:hyperlink r:id="rId2072" w:history="1">
        <w:r w:rsidR="000B5C49">
          <w:rPr>
            <w:rStyle w:val="Hyperlink"/>
            <w:lang w:val="en-US" w:eastAsia="ko-KR"/>
          </w:rPr>
          <w:t>R1-2204156</w:t>
        </w:r>
      </w:hyperlink>
      <w:r w:rsidR="008F4B8C" w:rsidRPr="004A7E9C">
        <w:rPr>
          <w:lang w:val="en-US" w:eastAsia="ko-KR"/>
        </w:rPr>
        <w:tab/>
        <w:t>Discussion on subband non-overlapping full duplex</w:t>
      </w:r>
      <w:r w:rsidR="008F4B8C" w:rsidRPr="004A7E9C">
        <w:rPr>
          <w:lang w:val="en-US" w:eastAsia="ko-KR"/>
        </w:rPr>
        <w:tab/>
        <w:t>Panasonic</w:t>
      </w:r>
    </w:p>
    <w:p w14:paraId="1FCE0B41" w14:textId="7D797CBA" w:rsidR="008F4B8C" w:rsidRPr="004A7E9C" w:rsidRDefault="00A236A5" w:rsidP="008F4B8C">
      <w:pPr>
        <w:rPr>
          <w:lang w:val="en-US" w:eastAsia="ko-KR"/>
        </w:rPr>
      </w:pPr>
      <w:hyperlink r:id="rId2073" w:history="1">
        <w:r w:rsidR="000B5C49">
          <w:rPr>
            <w:rStyle w:val="Hyperlink"/>
            <w:lang w:val="en-US" w:eastAsia="ko-KR"/>
          </w:rPr>
          <w:t>R1-2204245</w:t>
        </w:r>
      </w:hyperlink>
      <w:r w:rsidR="008F4B8C" w:rsidRPr="004A7E9C">
        <w:rPr>
          <w:lang w:val="en-US" w:eastAsia="ko-KR"/>
        </w:rPr>
        <w:tab/>
        <w:t>Views on subband non-overlapping full duplex</w:t>
      </w:r>
      <w:r w:rsidR="008F4B8C" w:rsidRPr="004A7E9C">
        <w:rPr>
          <w:lang w:val="en-US" w:eastAsia="ko-KR"/>
        </w:rPr>
        <w:tab/>
        <w:t>Apple</w:t>
      </w:r>
    </w:p>
    <w:p w14:paraId="3E92921B" w14:textId="033D5AC3" w:rsidR="008F4B8C" w:rsidRPr="004A7E9C" w:rsidRDefault="00A236A5" w:rsidP="008F4B8C">
      <w:pPr>
        <w:rPr>
          <w:lang w:val="en-US" w:eastAsia="ko-KR"/>
        </w:rPr>
      </w:pPr>
      <w:hyperlink r:id="rId2074" w:history="1">
        <w:r w:rsidR="000B5C49">
          <w:rPr>
            <w:rStyle w:val="Hyperlink"/>
            <w:lang w:val="en-US" w:eastAsia="ko-KR"/>
          </w:rPr>
          <w:t>R1-2204304</w:t>
        </w:r>
      </w:hyperlink>
      <w:r w:rsidR="008F4B8C" w:rsidRPr="004A7E9C">
        <w:rPr>
          <w:lang w:val="en-US" w:eastAsia="ko-KR"/>
        </w:rPr>
        <w:tab/>
        <w:t>Discussion on subband non-overlapping full duplex</w:t>
      </w:r>
      <w:r w:rsidR="008F4B8C" w:rsidRPr="004A7E9C">
        <w:rPr>
          <w:lang w:val="en-US" w:eastAsia="ko-KR"/>
        </w:rPr>
        <w:tab/>
        <w:t>CMCC</w:t>
      </w:r>
    </w:p>
    <w:p w14:paraId="17FBF951" w14:textId="5641F3F4" w:rsidR="008F4B8C" w:rsidRPr="004A7E9C" w:rsidRDefault="00A236A5" w:rsidP="008F4B8C">
      <w:pPr>
        <w:rPr>
          <w:lang w:val="en-US" w:eastAsia="ko-KR"/>
        </w:rPr>
      </w:pPr>
      <w:hyperlink r:id="rId2075" w:history="1">
        <w:r w:rsidR="000B5C49">
          <w:rPr>
            <w:rStyle w:val="Hyperlink"/>
            <w:lang w:val="en-US" w:eastAsia="ko-KR"/>
          </w:rPr>
          <w:t>R1-2204380</w:t>
        </w:r>
      </w:hyperlink>
      <w:r w:rsidR="008F4B8C" w:rsidRPr="004A7E9C">
        <w:rPr>
          <w:lang w:val="en-US" w:eastAsia="ko-KR"/>
        </w:rPr>
        <w:tab/>
        <w:t>Discussion on subband non-overlapping full duplex</w:t>
      </w:r>
      <w:r w:rsidR="008F4B8C" w:rsidRPr="004A7E9C">
        <w:rPr>
          <w:lang w:val="en-US" w:eastAsia="ko-KR"/>
        </w:rPr>
        <w:tab/>
        <w:t>NTT DOCOMO, INC.</w:t>
      </w:r>
    </w:p>
    <w:p w14:paraId="3898544B" w14:textId="6DD6E4D4" w:rsidR="008F4B8C" w:rsidRPr="004A7E9C" w:rsidRDefault="00A236A5" w:rsidP="008F4B8C">
      <w:pPr>
        <w:rPr>
          <w:lang w:val="en-US" w:eastAsia="ko-KR"/>
        </w:rPr>
      </w:pPr>
      <w:hyperlink r:id="rId2076" w:history="1">
        <w:r w:rsidR="000B5C49">
          <w:rPr>
            <w:rStyle w:val="Hyperlink"/>
            <w:lang w:val="en-US" w:eastAsia="ko-KR"/>
          </w:rPr>
          <w:t>R1-2204412</w:t>
        </w:r>
      </w:hyperlink>
      <w:r w:rsidR="008F4B8C" w:rsidRPr="004A7E9C">
        <w:rPr>
          <w:lang w:val="en-US" w:eastAsia="ko-KR"/>
        </w:rPr>
        <w:tab/>
        <w:t>Discussion on sub band non-overlapping full duplex</w:t>
      </w:r>
      <w:r w:rsidR="008F4B8C" w:rsidRPr="004A7E9C">
        <w:rPr>
          <w:lang w:val="en-US" w:eastAsia="ko-KR"/>
        </w:rPr>
        <w:tab/>
        <w:t>CENC</w:t>
      </w:r>
    </w:p>
    <w:p w14:paraId="46E6A01B" w14:textId="58597741" w:rsidR="008F4B8C" w:rsidRPr="004A7E9C" w:rsidRDefault="00A236A5" w:rsidP="008F4B8C">
      <w:pPr>
        <w:rPr>
          <w:lang w:val="en-US" w:eastAsia="ko-KR"/>
        </w:rPr>
      </w:pPr>
      <w:hyperlink r:id="rId2077" w:history="1">
        <w:r w:rsidR="000B5C49">
          <w:rPr>
            <w:rStyle w:val="Hyperlink"/>
            <w:lang w:val="en-US" w:eastAsia="ko-KR"/>
          </w:rPr>
          <w:t>R1-2204423</w:t>
        </w:r>
      </w:hyperlink>
      <w:r w:rsidR="008F4B8C" w:rsidRPr="004A7E9C">
        <w:rPr>
          <w:lang w:val="en-US" w:eastAsia="ko-KR"/>
        </w:rPr>
        <w:tab/>
        <w:t>Subband non-overlapping full duplex</w:t>
      </w:r>
      <w:r w:rsidR="008F4B8C" w:rsidRPr="004A7E9C">
        <w:rPr>
          <w:lang w:val="en-US" w:eastAsia="ko-KR"/>
        </w:rPr>
        <w:tab/>
        <w:t>Lenovo</w:t>
      </w:r>
    </w:p>
    <w:p w14:paraId="18990400" w14:textId="7574469D" w:rsidR="008F4B8C" w:rsidRPr="004A7E9C" w:rsidRDefault="00A236A5" w:rsidP="008F4B8C">
      <w:pPr>
        <w:rPr>
          <w:lang w:val="en-US" w:eastAsia="ko-KR"/>
        </w:rPr>
      </w:pPr>
      <w:hyperlink r:id="rId2078" w:history="1">
        <w:r w:rsidR="000B5C49">
          <w:rPr>
            <w:rStyle w:val="Hyperlink"/>
            <w:lang w:val="en-US" w:eastAsia="ko-KR"/>
          </w:rPr>
          <w:t>R1-2204431</w:t>
        </w:r>
      </w:hyperlink>
      <w:r w:rsidR="008F4B8C" w:rsidRPr="004A7E9C">
        <w:rPr>
          <w:lang w:val="en-US" w:eastAsia="ko-KR"/>
        </w:rPr>
        <w:tab/>
        <w:t>On subband non-overlapping full duplex for NR</w:t>
      </w:r>
      <w:r w:rsidR="008F4B8C" w:rsidRPr="004A7E9C">
        <w:rPr>
          <w:lang w:val="en-US" w:eastAsia="ko-KR"/>
        </w:rPr>
        <w:tab/>
        <w:t>Nokia, Nokia Shanghai Bell</w:t>
      </w:r>
    </w:p>
    <w:p w14:paraId="413B45D2" w14:textId="017FF779" w:rsidR="008F4B8C" w:rsidRPr="004A7E9C" w:rsidRDefault="00A236A5" w:rsidP="008F4B8C">
      <w:pPr>
        <w:rPr>
          <w:lang w:val="en-US" w:eastAsia="ko-KR"/>
        </w:rPr>
      </w:pPr>
      <w:hyperlink r:id="rId2079" w:history="1">
        <w:r w:rsidR="000B5C49">
          <w:rPr>
            <w:rStyle w:val="Hyperlink"/>
            <w:lang w:val="en-US" w:eastAsia="ko-KR"/>
          </w:rPr>
          <w:t>R1-2204441</w:t>
        </w:r>
      </w:hyperlink>
      <w:r w:rsidR="008F4B8C" w:rsidRPr="004A7E9C">
        <w:rPr>
          <w:lang w:val="en-US" w:eastAsia="ko-KR"/>
        </w:rPr>
        <w:tab/>
        <w:t>Discussion on sub-band non-overlapping full duplex</w:t>
      </w:r>
      <w:r w:rsidR="008F4B8C" w:rsidRPr="004A7E9C">
        <w:rPr>
          <w:lang w:val="en-US" w:eastAsia="ko-KR"/>
        </w:rPr>
        <w:tab/>
        <w:t>ITRI</w:t>
      </w:r>
    </w:p>
    <w:p w14:paraId="4C75331A" w14:textId="3530010E" w:rsidR="008F4B8C" w:rsidRPr="004A7E9C" w:rsidRDefault="00A236A5" w:rsidP="008F4B8C">
      <w:pPr>
        <w:rPr>
          <w:lang w:val="en-US" w:eastAsia="ko-KR"/>
        </w:rPr>
      </w:pPr>
      <w:hyperlink r:id="rId2080" w:history="1">
        <w:r w:rsidR="000B5C49">
          <w:rPr>
            <w:rStyle w:val="Hyperlink"/>
            <w:lang w:val="en-US" w:eastAsia="ko-KR"/>
          </w:rPr>
          <w:t>R1-2204530</w:t>
        </w:r>
      </w:hyperlink>
      <w:r w:rsidR="008F4B8C" w:rsidRPr="004A7E9C">
        <w:rPr>
          <w:lang w:val="en-US" w:eastAsia="ko-KR"/>
        </w:rPr>
        <w:tab/>
        <w:t>Study on Subband non-overlapping full duplex</w:t>
      </w:r>
      <w:r w:rsidR="008F4B8C" w:rsidRPr="004A7E9C">
        <w:rPr>
          <w:lang w:val="en-US" w:eastAsia="ko-KR"/>
        </w:rPr>
        <w:tab/>
        <w:t>LG Electronics</w:t>
      </w:r>
    </w:p>
    <w:p w14:paraId="473657BE" w14:textId="573E4B54" w:rsidR="008F4B8C" w:rsidRPr="004A7E9C" w:rsidRDefault="00A236A5" w:rsidP="008F4B8C">
      <w:pPr>
        <w:rPr>
          <w:lang w:val="en-US" w:eastAsia="ko-KR"/>
        </w:rPr>
      </w:pPr>
      <w:hyperlink r:id="rId2081" w:history="1">
        <w:r w:rsidR="000B5C49">
          <w:rPr>
            <w:rStyle w:val="Hyperlink"/>
            <w:lang w:val="en-US" w:eastAsia="ko-KR"/>
          </w:rPr>
          <w:t>R1-2204550</w:t>
        </w:r>
      </w:hyperlink>
      <w:r w:rsidR="008F4B8C" w:rsidRPr="004A7E9C">
        <w:rPr>
          <w:lang w:val="en-US" w:eastAsia="ko-KR"/>
        </w:rPr>
        <w:tab/>
        <w:t>Discussion on sub-band non overlapping full duplex</w:t>
      </w:r>
      <w:r w:rsidR="008F4B8C" w:rsidRPr="004A7E9C">
        <w:rPr>
          <w:lang w:val="en-US" w:eastAsia="ko-KR"/>
        </w:rPr>
        <w:tab/>
        <w:t>WILUS Inc.</w:t>
      </w:r>
    </w:p>
    <w:p w14:paraId="0AD0F210" w14:textId="369B6839" w:rsidR="008F4B8C" w:rsidRPr="004A7E9C" w:rsidRDefault="00A236A5" w:rsidP="008F4B8C">
      <w:pPr>
        <w:rPr>
          <w:lang w:val="en-US" w:eastAsia="ko-KR"/>
        </w:rPr>
      </w:pPr>
      <w:hyperlink r:id="rId2082" w:history="1">
        <w:r w:rsidR="000B5C49">
          <w:rPr>
            <w:rStyle w:val="Hyperlink"/>
            <w:lang w:val="en-US" w:eastAsia="ko-KR"/>
          </w:rPr>
          <w:t>R1-2204637</w:t>
        </w:r>
      </w:hyperlink>
      <w:r w:rsidR="008F4B8C" w:rsidRPr="004A7E9C">
        <w:rPr>
          <w:lang w:val="en-US" w:eastAsia="ko-KR"/>
        </w:rPr>
        <w:tab/>
        <w:t>Introduction of subband non-overlapping full duplex</w:t>
      </w:r>
      <w:r w:rsidR="008F4B8C" w:rsidRPr="004A7E9C">
        <w:rPr>
          <w:lang w:val="en-US" w:eastAsia="ko-KR"/>
        </w:rPr>
        <w:tab/>
        <w:t>ASUSTeK</w:t>
      </w:r>
    </w:p>
    <w:p w14:paraId="0CE301B8" w14:textId="56663732" w:rsidR="008F4B8C" w:rsidRPr="004A7E9C" w:rsidRDefault="00A236A5" w:rsidP="008F4B8C">
      <w:pPr>
        <w:rPr>
          <w:lang w:val="en-US" w:eastAsia="ko-KR"/>
        </w:rPr>
      </w:pPr>
      <w:hyperlink r:id="rId2083" w:history="1">
        <w:r w:rsidR="000B5C49">
          <w:rPr>
            <w:rStyle w:val="Hyperlink"/>
            <w:lang w:val="en-US" w:eastAsia="ko-KR"/>
          </w:rPr>
          <w:t>R1-2204651</w:t>
        </w:r>
      </w:hyperlink>
      <w:r w:rsidR="008F4B8C" w:rsidRPr="004A7E9C">
        <w:rPr>
          <w:lang w:val="en-US" w:eastAsia="ko-KR"/>
        </w:rPr>
        <w:tab/>
        <w:t>Discussions on subband non-overlapping full duplex enhancements</w:t>
      </w:r>
      <w:r w:rsidR="008F4B8C" w:rsidRPr="004A7E9C">
        <w:rPr>
          <w:lang w:val="en-US" w:eastAsia="ko-KR"/>
        </w:rPr>
        <w:tab/>
        <w:t>ETRI</w:t>
      </w:r>
    </w:p>
    <w:p w14:paraId="7BC5A244" w14:textId="2247131D" w:rsidR="008F4B8C" w:rsidRPr="004A7E9C" w:rsidRDefault="00A236A5" w:rsidP="008F4B8C">
      <w:pPr>
        <w:rPr>
          <w:lang w:val="en-US" w:eastAsia="ko-KR"/>
        </w:rPr>
      </w:pPr>
      <w:hyperlink r:id="rId2084" w:history="1">
        <w:r w:rsidR="000B5C49">
          <w:rPr>
            <w:rStyle w:val="Hyperlink"/>
            <w:lang w:val="en-US" w:eastAsia="ko-KR"/>
          </w:rPr>
          <w:t>R1-2204722</w:t>
        </w:r>
      </w:hyperlink>
      <w:r w:rsidR="008F4B8C" w:rsidRPr="004A7E9C">
        <w:rPr>
          <w:lang w:val="en-US" w:eastAsia="ko-KR"/>
        </w:rPr>
        <w:tab/>
        <w:t>Discussion on subband non-overlapping full duplex for NR</w:t>
      </w:r>
      <w:r w:rsidR="008F4B8C" w:rsidRPr="004A7E9C">
        <w:rPr>
          <w:lang w:val="en-US" w:eastAsia="ko-KR"/>
        </w:rPr>
        <w:tab/>
        <w:t>MediaTek Inc.</w:t>
      </w:r>
    </w:p>
    <w:p w14:paraId="67EF1445" w14:textId="7D4C7857" w:rsidR="008F4B8C" w:rsidRPr="004A7E9C" w:rsidRDefault="00A236A5" w:rsidP="008F4B8C">
      <w:pPr>
        <w:rPr>
          <w:lang w:val="en-US" w:eastAsia="ko-KR"/>
        </w:rPr>
      </w:pPr>
      <w:hyperlink r:id="rId2085" w:history="1">
        <w:r w:rsidR="000B5C49">
          <w:rPr>
            <w:rStyle w:val="Hyperlink"/>
            <w:lang w:val="en-US" w:eastAsia="ko-KR"/>
          </w:rPr>
          <w:t>R1-2204751</w:t>
        </w:r>
      </w:hyperlink>
      <w:r w:rsidR="008F4B8C" w:rsidRPr="004A7E9C">
        <w:rPr>
          <w:lang w:val="en-US" w:eastAsia="ko-KR"/>
        </w:rPr>
        <w:tab/>
        <w:t>Discussion on subband non-overlapping full duplex</w:t>
      </w:r>
      <w:r w:rsidR="008F4B8C" w:rsidRPr="004A7E9C">
        <w:rPr>
          <w:lang w:val="en-US" w:eastAsia="ko-KR"/>
        </w:rPr>
        <w:tab/>
        <w:t>CEWiT</w:t>
      </w:r>
    </w:p>
    <w:p w14:paraId="59E987C9" w14:textId="2A205114" w:rsidR="008F4B8C" w:rsidRPr="004A7E9C" w:rsidRDefault="00A236A5" w:rsidP="008F4B8C">
      <w:pPr>
        <w:rPr>
          <w:lang w:val="en-US" w:eastAsia="ko-KR"/>
        </w:rPr>
      </w:pPr>
      <w:hyperlink r:id="rId2086" w:history="1">
        <w:r w:rsidR="000B5C49">
          <w:rPr>
            <w:rStyle w:val="Hyperlink"/>
            <w:lang w:val="en-US" w:eastAsia="ko-KR"/>
          </w:rPr>
          <w:t>R1-2204800</w:t>
        </w:r>
      </w:hyperlink>
      <w:r w:rsidR="008F4B8C" w:rsidRPr="004A7E9C">
        <w:rPr>
          <w:lang w:val="en-US" w:eastAsia="ko-KR"/>
        </w:rPr>
        <w:tab/>
        <w:t>Discussions on subband non-overlapping full duplex</w:t>
      </w:r>
      <w:r w:rsidR="008F4B8C" w:rsidRPr="004A7E9C">
        <w:rPr>
          <w:lang w:val="en-US" w:eastAsia="ko-KR"/>
        </w:rPr>
        <w:tab/>
        <w:t>Intel Corporation</w:t>
      </w:r>
    </w:p>
    <w:p w14:paraId="6F0B195C" w14:textId="06AB24B9" w:rsidR="008F4B8C" w:rsidRDefault="00A236A5" w:rsidP="008F4B8C">
      <w:pPr>
        <w:rPr>
          <w:lang w:val="en-US" w:eastAsia="ko-KR"/>
        </w:rPr>
      </w:pPr>
      <w:hyperlink r:id="rId2087" w:history="1">
        <w:r w:rsidR="000B5C49">
          <w:rPr>
            <w:rStyle w:val="Hyperlink"/>
            <w:lang w:val="en-US" w:eastAsia="ko-KR"/>
          </w:rPr>
          <w:t>R1-2204866</w:t>
        </w:r>
      </w:hyperlink>
      <w:r w:rsidR="008F4B8C" w:rsidRPr="004A7E9C">
        <w:rPr>
          <w:lang w:val="en-US" w:eastAsia="ko-KR"/>
        </w:rPr>
        <w:tab/>
        <w:t>Considerations for subband non-overlapping full duplex</w:t>
      </w:r>
      <w:r w:rsidR="008F4B8C" w:rsidRPr="004A7E9C">
        <w:rPr>
          <w:lang w:val="en-US" w:eastAsia="ko-KR"/>
        </w:rPr>
        <w:tab/>
        <w:t>Charter Communications</w:t>
      </w:r>
    </w:p>
    <w:p w14:paraId="1F71A4D6" w14:textId="4C8A95D3" w:rsidR="00A857A8" w:rsidRDefault="00A857A8" w:rsidP="008F4B8C">
      <w:pPr>
        <w:rPr>
          <w:lang w:val="en-US" w:eastAsia="ko-KR"/>
        </w:rPr>
      </w:pPr>
    </w:p>
    <w:p w14:paraId="65ACAACD" w14:textId="77777777" w:rsidR="00A857A8" w:rsidRPr="00A857A8" w:rsidRDefault="00A857A8" w:rsidP="00A857A8">
      <w:pPr>
        <w:rPr>
          <w:lang w:eastAsia="x-none"/>
        </w:rPr>
      </w:pPr>
      <w:r w:rsidRPr="00A857A8">
        <w:rPr>
          <w:lang w:eastAsia="x-none"/>
        </w:rPr>
        <w:t>[109-e-R18-Duplex-03] – Yanping (CATT)</w:t>
      </w:r>
    </w:p>
    <w:p w14:paraId="2899806E" w14:textId="126C740C" w:rsidR="00A857A8" w:rsidRPr="00A857A8" w:rsidRDefault="00A857A8" w:rsidP="00A857A8">
      <w:pPr>
        <w:rPr>
          <w:lang w:eastAsia="x-none"/>
        </w:rPr>
      </w:pPr>
      <w:r w:rsidRPr="00A857A8">
        <w:rPr>
          <w:lang w:eastAsia="x-none"/>
        </w:rPr>
        <w:t>Email discussion on subband non-overlapping full duplex by May 20</w:t>
      </w:r>
    </w:p>
    <w:p w14:paraId="23E0BC07" w14:textId="77777777" w:rsidR="00A857A8" w:rsidRPr="00A857A8" w:rsidRDefault="00A857A8" w:rsidP="00CF6E6D">
      <w:pPr>
        <w:numPr>
          <w:ilvl w:val="0"/>
          <w:numId w:val="219"/>
        </w:numPr>
        <w:rPr>
          <w:lang w:eastAsia="x-none"/>
        </w:rPr>
      </w:pPr>
      <w:r w:rsidRPr="00A857A8">
        <w:rPr>
          <w:lang w:eastAsia="x-none"/>
        </w:rPr>
        <w:t>Check points: May 12, May 18, May 20</w:t>
      </w:r>
    </w:p>
    <w:p w14:paraId="07CFE9EC" w14:textId="6DBA6E3D" w:rsidR="00A857A8" w:rsidRDefault="00A857A8" w:rsidP="00A857A8">
      <w:pPr>
        <w:rPr>
          <w:lang w:val="en-US" w:eastAsia="ko-KR"/>
        </w:rPr>
      </w:pPr>
      <w:r w:rsidRPr="005B48B9">
        <w:rPr>
          <w:b/>
          <w:bCs/>
          <w:lang w:val="en-US" w:eastAsia="ko-KR"/>
        </w:rPr>
        <w:t>Decision:</w:t>
      </w:r>
      <w:r>
        <w:rPr>
          <w:lang w:val="en-US" w:eastAsia="ko-KR"/>
        </w:rPr>
        <w:t xml:space="preserve"> As per email decision posted on May 14</w:t>
      </w:r>
      <w:r w:rsidRPr="00A857A8">
        <w:rPr>
          <w:vertAlign w:val="superscript"/>
          <w:lang w:val="en-US" w:eastAsia="ko-KR"/>
        </w:rPr>
        <w:t>th</w:t>
      </w:r>
      <w:r>
        <w:rPr>
          <w:lang w:val="en-US" w:eastAsia="ko-KR"/>
        </w:rPr>
        <w:t>,</w:t>
      </w:r>
    </w:p>
    <w:p w14:paraId="03C80D01" w14:textId="77777777" w:rsidR="00A857A8" w:rsidRPr="00734B44" w:rsidRDefault="00A857A8" w:rsidP="00A857A8">
      <w:pPr>
        <w:rPr>
          <w:highlight w:val="green"/>
          <w:lang w:eastAsia="ko-KR"/>
        </w:rPr>
      </w:pPr>
      <w:r w:rsidRPr="00734B44">
        <w:rPr>
          <w:highlight w:val="green"/>
          <w:lang w:eastAsia="ko-KR"/>
        </w:rPr>
        <w:t>Agreement</w:t>
      </w:r>
    </w:p>
    <w:p w14:paraId="2CA78AF9" w14:textId="77777777" w:rsidR="00A857A8" w:rsidRDefault="00A857A8" w:rsidP="00A857A8">
      <w:pPr>
        <w:rPr>
          <w:lang w:eastAsia="ko-KR"/>
        </w:rPr>
      </w:pPr>
      <w:r>
        <w:rPr>
          <w:lang w:eastAsia="ko-KR"/>
        </w:rPr>
        <w:t>Study whether/how to inform the UE of the time and/or frequency location of subbands that gNB would use for SBFD operation.</w:t>
      </w:r>
    </w:p>
    <w:p w14:paraId="328B415C" w14:textId="77777777" w:rsidR="00A857A8" w:rsidRDefault="00A857A8" w:rsidP="00A857A8">
      <w:pPr>
        <w:rPr>
          <w:lang w:eastAsia="ko-KR"/>
        </w:rPr>
      </w:pPr>
    </w:p>
    <w:p w14:paraId="2357242A" w14:textId="77777777" w:rsidR="00A857A8" w:rsidRPr="00734B44" w:rsidRDefault="00A857A8" w:rsidP="00A857A8">
      <w:pPr>
        <w:rPr>
          <w:highlight w:val="green"/>
          <w:lang w:eastAsia="ko-KR"/>
        </w:rPr>
      </w:pPr>
      <w:r w:rsidRPr="00734B44">
        <w:rPr>
          <w:highlight w:val="green"/>
          <w:lang w:eastAsia="ko-KR"/>
        </w:rPr>
        <w:t>Agreement</w:t>
      </w:r>
    </w:p>
    <w:p w14:paraId="61132C82" w14:textId="77777777" w:rsidR="00A857A8" w:rsidRDefault="00A857A8" w:rsidP="00A857A8">
      <w:pPr>
        <w:rPr>
          <w:lang w:eastAsia="ko-KR"/>
        </w:rPr>
      </w:pPr>
      <w:r>
        <w:rPr>
          <w:lang w:eastAsia="ko-KR"/>
        </w:rPr>
        <w:t>Study the impact/potential enhancements of resource allocation in symbols with subbands that gNB would use for SBFD operation.</w:t>
      </w:r>
    </w:p>
    <w:p w14:paraId="379F5B7B" w14:textId="77777777" w:rsidR="00A857A8" w:rsidRDefault="00A857A8" w:rsidP="00A857A8">
      <w:pPr>
        <w:rPr>
          <w:lang w:val="en-US" w:eastAsia="ko-KR"/>
        </w:rPr>
      </w:pPr>
    </w:p>
    <w:p w14:paraId="2423FC3E" w14:textId="77777777" w:rsidR="00A857A8" w:rsidRDefault="00A857A8" w:rsidP="00A857A8">
      <w:pPr>
        <w:rPr>
          <w:lang w:val="en-US" w:eastAsia="ko-KR"/>
        </w:rPr>
      </w:pPr>
    </w:p>
    <w:p w14:paraId="148DD7DF" w14:textId="47276D47" w:rsidR="00A857A8" w:rsidRPr="0028149D" w:rsidRDefault="00A236A5" w:rsidP="008F4B8C">
      <w:pPr>
        <w:rPr>
          <w:b/>
          <w:bCs/>
          <w:lang w:val="en-US" w:eastAsia="ko-KR"/>
        </w:rPr>
      </w:pPr>
      <w:hyperlink r:id="rId2088" w:history="1">
        <w:r w:rsidR="000B5C49">
          <w:rPr>
            <w:rStyle w:val="Hyperlink"/>
            <w:b/>
            <w:bCs/>
            <w:lang w:val="en-US" w:eastAsia="ko-KR"/>
          </w:rPr>
          <w:t>R1-2205361</w:t>
        </w:r>
      </w:hyperlink>
      <w:r w:rsidR="00A857A8" w:rsidRPr="0028149D">
        <w:rPr>
          <w:b/>
          <w:bCs/>
          <w:lang w:val="en-US" w:eastAsia="ko-KR"/>
        </w:rPr>
        <w:tab/>
        <w:t>Summary #1 of [109-e-R18-Duplex-03] Email discussion on subband non-overlapping full duplex</w:t>
      </w:r>
      <w:r w:rsidR="00A857A8" w:rsidRPr="0028149D">
        <w:rPr>
          <w:b/>
          <w:bCs/>
          <w:lang w:val="en-US" w:eastAsia="ko-KR"/>
        </w:rPr>
        <w:tab/>
        <w:t>Moderator (CATT)</w:t>
      </w:r>
    </w:p>
    <w:p w14:paraId="74272D94" w14:textId="66320506" w:rsidR="0028149D" w:rsidRDefault="0028149D" w:rsidP="008F4B8C">
      <w:pPr>
        <w:rPr>
          <w:lang w:val="en-US" w:eastAsia="ko-KR"/>
        </w:rPr>
      </w:pPr>
      <w:r>
        <w:rPr>
          <w:lang w:val="en-US" w:eastAsia="ko-KR"/>
        </w:rPr>
        <w:t>From May 16</w:t>
      </w:r>
      <w:r w:rsidRPr="0028149D">
        <w:rPr>
          <w:vertAlign w:val="superscript"/>
          <w:lang w:val="en-US" w:eastAsia="ko-KR"/>
        </w:rPr>
        <w:t>th</w:t>
      </w:r>
      <w:r>
        <w:rPr>
          <w:lang w:val="en-US" w:eastAsia="ko-KR"/>
        </w:rPr>
        <w:t xml:space="preserve"> GTW session</w:t>
      </w:r>
    </w:p>
    <w:p w14:paraId="6001B8CC" w14:textId="77777777" w:rsidR="0028149D" w:rsidRPr="0028149D" w:rsidRDefault="0028149D" w:rsidP="00266BD7">
      <w:pPr>
        <w:rPr>
          <w:highlight w:val="green"/>
          <w:lang w:eastAsia="ko-KR"/>
        </w:rPr>
      </w:pPr>
      <w:r w:rsidRPr="0028149D">
        <w:rPr>
          <w:highlight w:val="green"/>
          <w:lang w:eastAsia="ko-KR"/>
        </w:rPr>
        <w:t>Agreement</w:t>
      </w:r>
    </w:p>
    <w:p w14:paraId="3D1B4DFD" w14:textId="456B9181" w:rsidR="0028149D" w:rsidRPr="00720F94" w:rsidRDefault="0028149D" w:rsidP="00266BD7">
      <w:pPr>
        <w:rPr>
          <w:rFonts w:eastAsia="Malgun Gothic"/>
          <w:lang w:eastAsia="zh-CN"/>
        </w:rPr>
      </w:pPr>
      <w:r w:rsidRPr="00720F94">
        <w:rPr>
          <w:rFonts w:eastAsia="Malgun Gothic"/>
          <w:lang w:eastAsia="zh-CN"/>
        </w:rPr>
        <w:t xml:space="preserve">At least study </w:t>
      </w:r>
      <w:r w:rsidRPr="00720F94">
        <w:rPr>
          <w:rFonts w:eastAsia="Malgun Gothic" w:hint="eastAsia"/>
          <w:lang w:eastAsia="zh-CN"/>
        </w:rPr>
        <w:t>SBFD</w:t>
      </w:r>
      <w:r w:rsidRPr="00720F94">
        <w:rPr>
          <w:rFonts w:eastAsia="Malgun Gothic"/>
          <w:lang w:eastAsia="zh-CN"/>
        </w:rPr>
        <w:t xml:space="preserve"> operation within a TDD carrier</w:t>
      </w:r>
      <w:r>
        <w:rPr>
          <w:rFonts w:eastAsia="Malgun Gothic"/>
          <w:lang w:eastAsia="zh-CN"/>
        </w:rPr>
        <w:t>.</w:t>
      </w:r>
    </w:p>
    <w:p w14:paraId="5B8BC19E" w14:textId="77777777" w:rsidR="0028149D" w:rsidRPr="00627F6A" w:rsidRDefault="0028149D" w:rsidP="00266BD7">
      <w:pPr>
        <w:rPr>
          <w:lang w:eastAsia="ko-KR"/>
        </w:rPr>
      </w:pPr>
    </w:p>
    <w:p w14:paraId="74066284" w14:textId="77777777" w:rsidR="0028149D" w:rsidRPr="00266BD7" w:rsidRDefault="0028149D" w:rsidP="00266BD7">
      <w:pPr>
        <w:rPr>
          <w:rFonts w:eastAsia="Malgun Gothic"/>
          <w:bCs/>
          <w:color w:val="000000"/>
          <w:u w:val="single"/>
          <w:lang w:eastAsia="zh-CN"/>
        </w:rPr>
      </w:pPr>
      <w:r w:rsidRPr="00266BD7">
        <w:rPr>
          <w:rFonts w:eastAsia="Malgun Gothic"/>
          <w:bCs/>
          <w:color w:val="000000"/>
          <w:u w:val="single"/>
          <w:lang w:eastAsia="zh-CN"/>
        </w:rPr>
        <w:t>Conclusion</w:t>
      </w:r>
    </w:p>
    <w:p w14:paraId="33FE4888" w14:textId="7F942251" w:rsidR="0028149D" w:rsidRPr="00AA6904" w:rsidRDefault="0028149D" w:rsidP="00266BD7">
      <w:pPr>
        <w:rPr>
          <w:rFonts w:eastAsia="Malgun Gothic"/>
          <w:lang w:eastAsia="zh-CN"/>
        </w:rPr>
      </w:pPr>
      <w:r w:rsidRPr="00AA6904">
        <w:rPr>
          <w:rFonts w:eastAsia="Malgun Gothic" w:hint="eastAsia"/>
          <w:lang w:eastAsia="zh-CN"/>
        </w:rPr>
        <w:t>For discussion purpose</w:t>
      </w:r>
      <w:r>
        <w:rPr>
          <w:rFonts w:eastAsia="Malgun Gothic"/>
          <w:lang w:eastAsia="zh-CN"/>
        </w:rPr>
        <w:t xml:space="preserve"> only</w:t>
      </w:r>
      <w:r w:rsidRPr="00AA6904">
        <w:rPr>
          <w:rFonts w:eastAsia="Malgun Gothic" w:hint="eastAsia"/>
          <w:lang w:eastAsia="zh-CN"/>
        </w:rPr>
        <w:t>, SBFD symbol is defined as symbol with subbands that gNB would use for SBFD operation</w:t>
      </w:r>
      <w:r w:rsidRPr="00AA6904">
        <w:rPr>
          <w:rFonts w:eastAsia="Malgun Gothic"/>
          <w:lang w:eastAsia="zh-CN"/>
        </w:rPr>
        <w:t xml:space="preserve">. </w:t>
      </w:r>
    </w:p>
    <w:p w14:paraId="3D315682" w14:textId="77777777" w:rsidR="0028149D" w:rsidRDefault="0028149D" w:rsidP="00266BD7">
      <w:pPr>
        <w:rPr>
          <w:lang w:val="en-US" w:eastAsia="ko-KR"/>
        </w:rPr>
      </w:pPr>
    </w:p>
    <w:p w14:paraId="28D08F8C" w14:textId="77777777" w:rsidR="0028149D" w:rsidRPr="00266BD7" w:rsidRDefault="0028149D" w:rsidP="00266BD7">
      <w:pPr>
        <w:rPr>
          <w:rFonts w:eastAsia="Malgun Gothic"/>
          <w:bCs/>
          <w:color w:val="000000"/>
          <w:u w:val="single"/>
          <w:lang w:eastAsia="zh-CN"/>
        </w:rPr>
      </w:pPr>
      <w:r w:rsidRPr="00266BD7">
        <w:rPr>
          <w:rFonts w:eastAsia="Malgun Gothic"/>
          <w:bCs/>
          <w:color w:val="000000"/>
          <w:u w:val="single"/>
          <w:lang w:eastAsia="zh-CN"/>
        </w:rPr>
        <w:t>Conclusion</w:t>
      </w:r>
    </w:p>
    <w:p w14:paraId="641FAAED" w14:textId="77777777" w:rsidR="0028149D" w:rsidRDefault="0028149D" w:rsidP="00266BD7">
      <w:pPr>
        <w:rPr>
          <w:rFonts w:eastAsia="Microsoft YaHei"/>
          <w:color w:val="000000"/>
          <w:lang w:eastAsia="zh-CN"/>
        </w:rPr>
      </w:pPr>
      <w:r w:rsidRPr="00AA6904">
        <w:rPr>
          <w:rFonts w:eastAsia="Malgun Gothic" w:hint="eastAsia"/>
          <w:lang w:eastAsia="zh-CN"/>
        </w:rPr>
        <w:t>For discussion purpose,</w:t>
      </w:r>
      <w:r>
        <w:rPr>
          <w:rFonts w:eastAsia="Malgun Gothic"/>
          <w:lang w:eastAsia="zh-CN"/>
        </w:rPr>
        <w:t xml:space="preserve"> for </w:t>
      </w:r>
      <w:r w:rsidRPr="00720F94">
        <w:rPr>
          <w:rFonts w:eastAsia="Malgun Gothic" w:hint="eastAsia"/>
          <w:lang w:eastAsia="zh-CN"/>
        </w:rPr>
        <w:t>SBFD</w:t>
      </w:r>
      <w:r w:rsidRPr="00720F94">
        <w:rPr>
          <w:rFonts w:eastAsia="Malgun Gothic"/>
          <w:lang w:eastAsia="zh-CN"/>
        </w:rPr>
        <w:t xml:space="preserve"> operation within a TDD carrier</w:t>
      </w:r>
      <w:r>
        <w:rPr>
          <w:rFonts w:eastAsia="Malgun Gothic"/>
          <w:lang w:eastAsia="zh-CN"/>
        </w:rPr>
        <w:t>,</w:t>
      </w:r>
      <w:r w:rsidRPr="00AA6904">
        <w:rPr>
          <w:rFonts w:eastAsia="Malgun Gothic" w:hint="eastAsia"/>
          <w:lang w:eastAsia="zh-CN"/>
        </w:rPr>
        <w:t xml:space="preserve"> </w:t>
      </w:r>
      <w:r>
        <w:rPr>
          <w:rFonts w:eastAsia="Malgun Gothic"/>
        </w:rPr>
        <w:t>a</w:t>
      </w:r>
      <w:r w:rsidRPr="00D93EDE">
        <w:rPr>
          <w:rFonts w:eastAsia="Malgun Gothic"/>
        </w:rPr>
        <w:t xml:space="preserve"> </w:t>
      </w:r>
      <w:r>
        <w:rPr>
          <w:rFonts w:eastAsia="Malgun Gothic"/>
        </w:rPr>
        <w:t xml:space="preserve">SBFD </w:t>
      </w:r>
      <w:r w:rsidRPr="00D93EDE">
        <w:rPr>
          <w:rFonts w:eastAsia="Malgun Gothic"/>
        </w:rPr>
        <w:t xml:space="preserve">subband consists of </w:t>
      </w:r>
      <w:r>
        <w:rPr>
          <w:rFonts w:eastAsia="Malgun Gothic"/>
        </w:rPr>
        <w:t xml:space="preserve">1 RB or </w:t>
      </w:r>
      <w:r w:rsidRPr="00D93EDE">
        <w:rPr>
          <w:rFonts w:eastAsia="Malgun Gothic"/>
        </w:rPr>
        <w:t>a set of consecutive RBs for the same transmission direction.</w:t>
      </w:r>
    </w:p>
    <w:p w14:paraId="2DED215D" w14:textId="77777777" w:rsidR="0028149D" w:rsidRPr="00EF7AB9" w:rsidRDefault="0028149D" w:rsidP="00266BD7">
      <w:pPr>
        <w:rPr>
          <w:lang w:eastAsia="ko-KR"/>
        </w:rPr>
      </w:pPr>
    </w:p>
    <w:p w14:paraId="6D4E08F5" w14:textId="0354AC8D" w:rsidR="00BC090C" w:rsidRPr="00BC090C" w:rsidRDefault="00A236A5" w:rsidP="00BC090C">
      <w:pPr>
        <w:rPr>
          <w:b/>
          <w:lang w:val="en-US" w:eastAsia="ko-KR"/>
        </w:rPr>
      </w:pPr>
      <w:hyperlink r:id="rId2089" w:history="1">
        <w:r w:rsidR="000B5C49">
          <w:rPr>
            <w:rStyle w:val="Hyperlink"/>
            <w:b/>
            <w:lang w:val="en-US" w:eastAsia="ko-KR"/>
          </w:rPr>
          <w:t>R1-2205520</w:t>
        </w:r>
      </w:hyperlink>
      <w:r w:rsidR="00BC090C" w:rsidRPr="00BC090C">
        <w:rPr>
          <w:b/>
          <w:lang w:val="en-US" w:eastAsia="ko-KR"/>
        </w:rPr>
        <w:tab/>
        <w:t>Summary #2 of [109-e-R18-Duplex-03] Email discussion on subband non-overlapping full duplex</w:t>
      </w:r>
      <w:r w:rsidR="00BC090C" w:rsidRPr="00BC090C">
        <w:rPr>
          <w:b/>
          <w:lang w:val="en-US" w:eastAsia="ko-KR"/>
        </w:rPr>
        <w:tab/>
        <w:t>Moderator (CATT)</w:t>
      </w:r>
    </w:p>
    <w:p w14:paraId="4AC62182" w14:textId="09FDEFC3" w:rsidR="00BC090C" w:rsidRDefault="00BC090C" w:rsidP="00BC090C">
      <w:pPr>
        <w:rPr>
          <w:lang w:val="en-US" w:eastAsia="ko-KR"/>
        </w:rPr>
      </w:pPr>
      <w:r>
        <w:rPr>
          <w:lang w:val="en-US" w:eastAsia="ko-KR"/>
        </w:rPr>
        <w:t>From May 20</w:t>
      </w:r>
      <w:r w:rsidRPr="0028149D">
        <w:rPr>
          <w:vertAlign w:val="superscript"/>
          <w:lang w:val="en-US" w:eastAsia="ko-KR"/>
        </w:rPr>
        <w:t>th</w:t>
      </w:r>
      <w:r>
        <w:rPr>
          <w:lang w:val="en-US" w:eastAsia="ko-KR"/>
        </w:rPr>
        <w:t xml:space="preserve"> GTW session</w:t>
      </w:r>
    </w:p>
    <w:p w14:paraId="4055AA36" w14:textId="77777777" w:rsidR="00BC090C" w:rsidRPr="00BC090C" w:rsidRDefault="00BC090C" w:rsidP="00BC090C">
      <w:pPr>
        <w:rPr>
          <w:bCs/>
          <w:highlight w:val="green"/>
          <w:lang w:eastAsia="ko-KR"/>
        </w:rPr>
      </w:pPr>
      <w:r w:rsidRPr="00BC090C">
        <w:rPr>
          <w:bCs/>
          <w:highlight w:val="green"/>
          <w:lang w:eastAsia="ko-KR"/>
        </w:rPr>
        <w:t>Agreement</w:t>
      </w:r>
    </w:p>
    <w:p w14:paraId="316FBCF9" w14:textId="77777777" w:rsidR="00BC090C" w:rsidRPr="008E1D15" w:rsidRDefault="00BC090C" w:rsidP="00BC090C">
      <w:pPr>
        <w:rPr>
          <w:rFonts w:eastAsia="Malgun Gothic"/>
          <w:lang w:eastAsia="zh-CN"/>
        </w:rPr>
      </w:pPr>
      <w:r w:rsidRPr="008E1D15">
        <w:rPr>
          <w:rFonts w:eastAsia="Malgun Gothic"/>
          <w:lang w:eastAsia="zh-CN"/>
        </w:rPr>
        <w:t>The time and frequency location of subbands</w:t>
      </w:r>
      <w:r w:rsidRPr="008E1D15">
        <w:rPr>
          <w:rFonts w:eastAsia="Malgun Gothic" w:hint="eastAsia"/>
          <w:lang w:eastAsia="zh-CN"/>
        </w:rPr>
        <w:t xml:space="preserve"> within a TDD carrier</w:t>
      </w:r>
      <w:r w:rsidRPr="008E1D15">
        <w:rPr>
          <w:rFonts w:eastAsia="Malgun Gothic"/>
          <w:lang w:eastAsia="zh-CN"/>
        </w:rPr>
        <w:t xml:space="preserve"> are not fixed in the specification.</w:t>
      </w:r>
    </w:p>
    <w:p w14:paraId="26B170C1" w14:textId="77777777" w:rsidR="00BC090C" w:rsidRPr="00307214" w:rsidRDefault="00BC090C" w:rsidP="00CF6E6D">
      <w:pPr>
        <w:pStyle w:val="ListParagraph"/>
        <w:numPr>
          <w:ilvl w:val="0"/>
          <w:numId w:val="544"/>
        </w:numPr>
      </w:pPr>
      <w:r w:rsidRPr="00307214">
        <w:t xml:space="preserve">Subject to any RAN4 guidance on minimum or maximum subband and guardband size and subband location within TDD carrier. </w:t>
      </w:r>
    </w:p>
    <w:p w14:paraId="27F79451" w14:textId="300491D6" w:rsidR="0028149D" w:rsidRPr="0028149D" w:rsidRDefault="00BC090C" w:rsidP="00CF6E6D">
      <w:pPr>
        <w:pStyle w:val="ListParagraph"/>
        <w:numPr>
          <w:ilvl w:val="0"/>
          <w:numId w:val="544"/>
        </w:numPr>
      </w:pPr>
      <w:r w:rsidRPr="00307214">
        <w:t>Note that whether the time and/or frequency location of subbands are informed to UE is separately discussed.</w:t>
      </w:r>
    </w:p>
    <w:p w14:paraId="7568B74D" w14:textId="77777777" w:rsidR="008F4B8C" w:rsidRPr="003B3DC0" w:rsidRDefault="008F4B8C" w:rsidP="00E8543B">
      <w:pPr>
        <w:pStyle w:val="Heading3"/>
        <w:rPr>
          <w:lang w:eastAsia="ko-KR"/>
        </w:rPr>
      </w:pPr>
      <w:bookmarkStart w:id="307" w:name="_Hlk89796625"/>
      <w:bookmarkStart w:id="308" w:name="_Toc101357061"/>
      <w:bookmarkStart w:id="309" w:name="_Toc109290196"/>
      <w:r w:rsidRPr="003B3DC0">
        <w:rPr>
          <w:lang w:val="en-US" w:eastAsia="ko-KR"/>
        </w:rPr>
        <w:t xml:space="preserve">Potential enhancements on </w:t>
      </w:r>
      <w:r w:rsidRPr="003B3DC0">
        <w:rPr>
          <w:lang w:eastAsia="ko-KR"/>
        </w:rPr>
        <w:t>dynamic/flexible TDD</w:t>
      </w:r>
      <w:bookmarkEnd w:id="307"/>
      <w:bookmarkEnd w:id="308"/>
      <w:bookmarkEnd w:id="309"/>
    </w:p>
    <w:p w14:paraId="4D4CF8F6" w14:textId="1ACC5F61" w:rsidR="008F4B8C" w:rsidRDefault="008F4B8C" w:rsidP="008F4B8C">
      <w:pPr>
        <w:rPr>
          <w:i/>
          <w:lang w:val="en-US" w:eastAsia="ko-KR"/>
        </w:rPr>
      </w:pPr>
      <w:r w:rsidRPr="003B3DC0">
        <w:rPr>
          <w:i/>
          <w:lang w:val="en-US" w:eastAsia="ko-KR"/>
        </w:rPr>
        <w:t>Including study on possible solutions, feasibility, and impact to legacy operation</w:t>
      </w:r>
      <w:r>
        <w:rPr>
          <w:i/>
          <w:lang w:val="en-US" w:eastAsia="ko-KR"/>
        </w:rPr>
        <w:t xml:space="preserve"> </w:t>
      </w:r>
      <w:r w:rsidRPr="000C748B">
        <w:rPr>
          <w:i/>
          <w:lang w:val="en-US" w:eastAsia="ko-KR"/>
        </w:rPr>
        <w:t>assuming co-existence in co-channel and adjacent channels</w:t>
      </w:r>
      <w:r w:rsidRPr="003B3DC0">
        <w:rPr>
          <w:i/>
          <w:lang w:val="en-US" w:eastAsia="ko-KR"/>
        </w:rPr>
        <w:t>.</w:t>
      </w:r>
    </w:p>
    <w:p w14:paraId="2D73BE11" w14:textId="3609C33B" w:rsidR="00E8543B" w:rsidRDefault="00E8543B" w:rsidP="00E8543B">
      <w:pPr>
        <w:rPr>
          <w:lang w:val="en-US" w:eastAsia="ko-KR"/>
        </w:rPr>
      </w:pPr>
    </w:p>
    <w:p w14:paraId="496F9C25" w14:textId="4586D25C" w:rsidR="00963D6C" w:rsidRPr="00963D6C" w:rsidRDefault="00A236A5" w:rsidP="00963D6C">
      <w:pPr>
        <w:rPr>
          <w:b/>
          <w:bCs/>
          <w:lang w:val="en-US" w:eastAsia="ko-KR"/>
        </w:rPr>
      </w:pPr>
      <w:hyperlink r:id="rId2090" w:history="1">
        <w:r w:rsidR="000B5C49">
          <w:rPr>
            <w:rStyle w:val="Hyperlink"/>
            <w:b/>
            <w:bCs/>
            <w:lang w:val="en-US" w:eastAsia="ko-KR"/>
          </w:rPr>
          <w:t>R1-2203944</w:t>
        </w:r>
      </w:hyperlink>
      <w:r w:rsidR="00963D6C" w:rsidRPr="00963D6C">
        <w:rPr>
          <w:b/>
          <w:bCs/>
          <w:lang w:val="en-US" w:eastAsia="ko-KR"/>
        </w:rPr>
        <w:tab/>
        <w:t>Views on enhancements of dynamic/flexible TDD</w:t>
      </w:r>
      <w:r w:rsidR="00963D6C" w:rsidRPr="00963D6C">
        <w:rPr>
          <w:b/>
          <w:bCs/>
          <w:lang w:val="en-US" w:eastAsia="ko-KR"/>
        </w:rPr>
        <w:tab/>
        <w:t>NEC</w:t>
      </w:r>
    </w:p>
    <w:p w14:paraId="7337BADD" w14:textId="77777777" w:rsidR="00925E05" w:rsidRPr="00925E05" w:rsidRDefault="00925E05" w:rsidP="00842CF4">
      <w:pPr>
        <w:pStyle w:val="ListParagraph"/>
        <w:numPr>
          <w:ilvl w:val="0"/>
          <w:numId w:val="136"/>
        </w:numPr>
        <w:spacing w:after="0"/>
        <w:rPr>
          <w:bCs/>
          <w:sz w:val="18"/>
          <w:szCs w:val="18"/>
          <w:lang w:val="en-US" w:eastAsia="zh-CN"/>
        </w:rPr>
      </w:pPr>
      <w:r w:rsidRPr="00925E05">
        <w:rPr>
          <w:bCs/>
          <w:sz w:val="18"/>
          <w:szCs w:val="18"/>
          <w:lang w:val="en-US" w:eastAsia="zh-CN"/>
        </w:rPr>
        <w:t>Proposal 1: Enhancement for the flexible symbols allocation can be studied, such as:</w:t>
      </w:r>
    </w:p>
    <w:p w14:paraId="3C08A001"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M</w:t>
      </w:r>
      <w:r w:rsidRPr="00925E05">
        <w:rPr>
          <w:bCs/>
          <w:sz w:val="18"/>
          <w:szCs w:val="18"/>
          <w:lang w:eastAsia="zh-CN"/>
        </w:rPr>
        <w:t xml:space="preserve">ethods to achieve </w:t>
      </w:r>
      <w:r w:rsidRPr="00925E05">
        <w:rPr>
          <w:bCs/>
          <w:sz w:val="18"/>
          <w:szCs w:val="18"/>
          <w:lang w:val="en-US" w:eastAsia="zh-CN"/>
        </w:rPr>
        <w:t>different UE interpretation different slot format for flexible symbols can be studied.</w:t>
      </w:r>
    </w:p>
    <w:p w14:paraId="31EF199C" w14:textId="77777777" w:rsidR="00925E05" w:rsidRPr="00925E05" w:rsidRDefault="00925E05" w:rsidP="00842CF4">
      <w:pPr>
        <w:pStyle w:val="ListParagraph"/>
        <w:numPr>
          <w:ilvl w:val="1"/>
          <w:numId w:val="136"/>
        </w:numPr>
        <w:spacing w:after="0"/>
        <w:rPr>
          <w:bCs/>
          <w:sz w:val="18"/>
          <w:szCs w:val="18"/>
          <w:lang w:eastAsia="zh-CN"/>
        </w:rPr>
      </w:pPr>
      <w:r w:rsidRPr="00925E05">
        <w:rPr>
          <w:bCs/>
          <w:sz w:val="18"/>
          <w:szCs w:val="18"/>
          <w:lang w:eastAsia="zh-CN"/>
        </w:rPr>
        <w:t>LBT scheme can be applied to determine the flexible symbols used for DL or UL transmission.</w:t>
      </w:r>
    </w:p>
    <w:p w14:paraId="37F2D353" w14:textId="23244DBA" w:rsidR="00925E05" w:rsidRPr="00925E05" w:rsidRDefault="00925E05" w:rsidP="00842CF4">
      <w:pPr>
        <w:pStyle w:val="ListParagraph"/>
        <w:numPr>
          <w:ilvl w:val="0"/>
          <w:numId w:val="136"/>
        </w:numPr>
        <w:spacing w:after="0"/>
        <w:rPr>
          <w:bCs/>
          <w:sz w:val="18"/>
          <w:szCs w:val="18"/>
          <w:lang w:val="en-US" w:eastAsia="zh-CN"/>
        </w:rPr>
      </w:pPr>
      <w:r w:rsidRPr="00925E05">
        <w:rPr>
          <w:bCs/>
          <w:sz w:val="18"/>
          <w:szCs w:val="18"/>
          <w:lang w:val="en-US" w:eastAsia="zh-CN"/>
        </w:rPr>
        <w:t xml:space="preserve">Proposal 2: For gNB-to-gNB CLI measurement, </w:t>
      </w:r>
    </w:p>
    <w:p w14:paraId="79A1EAC5"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 xml:space="preserve">the measurement matric should be defined first, such as </w:t>
      </w:r>
      <w:r w:rsidRPr="00925E05">
        <w:rPr>
          <w:bCs/>
          <w:sz w:val="18"/>
          <w:szCs w:val="18"/>
        </w:rPr>
        <w:t>CLI sensitivity level</w:t>
      </w:r>
      <w:r w:rsidRPr="00925E05">
        <w:rPr>
          <w:bCs/>
          <w:sz w:val="18"/>
          <w:szCs w:val="18"/>
          <w:lang w:val="en-US" w:eastAsia="zh-CN"/>
        </w:rPr>
        <w:t>.</w:t>
      </w:r>
    </w:p>
    <w:p w14:paraId="53B87CAE"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Study the resource configuration and RS sequence properties for IM resources to optimally handle TRP-TRP interference measurement.</w:t>
      </w:r>
    </w:p>
    <w:p w14:paraId="4C60D654" w14:textId="4309E008" w:rsidR="00925E05" w:rsidRPr="00925E05" w:rsidRDefault="00925E05" w:rsidP="00842CF4">
      <w:pPr>
        <w:pStyle w:val="ListParagraph"/>
        <w:numPr>
          <w:ilvl w:val="0"/>
          <w:numId w:val="136"/>
        </w:numPr>
        <w:spacing w:after="0"/>
        <w:rPr>
          <w:bCs/>
          <w:sz w:val="18"/>
          <w:szCs w:val="18"/>
          <w:lang w:val="en-US" w:eastAsia="zh-CN"/>
        </w:rPr>
      </w:pPr>
      <w:r w:rsidRPr="00925E05">
        <w:rPr>
          <w:bCs/>
          <w:sz w:val="18"/>
          <w:szCs w:val="18"/>
          <w:lang w:val="en-US" w:eastAsia="zh-CN"/>
        </w:rPr>
        <w:t>Proposal 3: Following points need to be studied further for gNB-gNB interference mitigation using inter-gNB signaling</w:t>
      </w:r>
    </w:p>
    <w:p w14:paraId="3A0B371F"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CLI RS configuration needs to be implicitly or explicitly shared between gNBs for interference measurement</w:t>
      </w:r>
    </w:p>
    <w:p w14:paraId="5B4E7B99"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Information exchange should allow victim gNB to identify the aggressor gNBs/TRPs identity from CLI RS measurement</w:t>
      </w:r>
    </w:p>
    <w:p w14:paraId="6CE88687" w14:textId="77777777" w:rsidR="00925E05" w:rsidRPr="00925E05" w:rsidRDefault="00925E05" w:rsidP="00842CF4">
      <w:pPr>
        <w:pStyle w:val="ListParagraph"/>
        <w:numPr>
          <w:ilvl w:val="1"/>
          <w:numId w:val="136"/>
        </w:numPr>
        <w:spacing w:after="0"/>
        <w:rPr>
          <w:bCs/>
          <w:sz w:val="18"/>
          <w:szCs w:val="18"/>
          <w:lang w:val="en-US" w:eastAsia="zh-CN"/>
        </w:rPr>
      </w:pPr>
      <w:r w:rsidRPr="00925E05">
        <w:rPr>
          <w:bCs/>
          <w:sz w:val="18"/>
          <w:szCs w:val="18"/>
          <w:lang w:val="en-US" w:eastAsia="zh-CN"/>
        </w:rPr>
        <w:t>Assistance information sharing between gNBs to mitigate the interference observed by the victim gNB</w:t>
      </w:r>
    </w:p>
    <w:p w14:paraId="0B7E323E" w14:textId="6EFFAEDF" w:rsidR="00925E05" w:rsidRPr="00925E05" w:rsidRDefault="00925E05" w:rsidP="00842CF4">
      <w:pPr>
        <w:pStyle w:val="ListParagraph"/>
        <w:numPr>
          <w:ilvl w:val="0"/>
          <w:numId w:val="136"/>
        </w:numPr>
        <w:spacing w:after="0"/>
        <w:rPr>
          <w:bCs/>
          <w:sz w:val="18"/>
          <w:szCs w:val="18"/>
          <w:lang w:val="en-US" w:eastAsia="zh-CN"/>
        </w:rPr>
      </w:pPr>
      <w:r w:rsidRPr="00925E05">
        <w:rPr>
          <w:bCs/>
          <w:sz w:val="18"/>
          <w:szCs w:val="18"/>
          <w:lang w:val="en-US" w:eastAsia="zh-CN"/>
        </w:rPr>
        <w:t>Proposal 4: Unified design for CLI RS for gNB-to-gNB and UE-to-UE measurement should be considered to reduce the RS overhead.</w:t>
      </w:r>
    </w:p>
    <w:p w14:paraId="349DBB18" w14:textId="5E7F9826" w:rsidR="00925E05" w:rsidRPr="00925E05" w:rsidRDefault="00925E05" w:rsidP="00842CF4">
      <w:pPr>
        <w:pStyle w:val="ListParagraph"/>
        <w:numPr>
          <w:ilvl w:val="0"/>
          <w:numId w:val="136"/>
        </w:numPr>
        <w:spacing w:after="0"/>
        <w:rPr>
          <w:bCs/>
          <w:sz w:val="18"/>
          <w:szCs w:val="18"/>
          <w:lang w:val="en-US" w:eastAsia="zh-CN"/>
        </w:rPr>
      </w:pPr>
      <w:r w:rsidRPr="00925E05">
        <w:rPr>
          <w:rFonts w:hint="eastAsia"/>
          <w:bCs/>
          <w:sz w:val="18"/>
          <w:szCs w:val="18"/>
          <w:lang w:val="en-US" w:eastAsia="zh-CN"/>
        </w:rPr>
        <w:t>Proposal</w:t>
      </w:r>
      <w:r w:rsidRPr="00925E05">
        <w:rPr>
          <w:bCs/>
          <w:sz w:val="18"/>
          <w:szCs w:val="18"/>
          <w:lang w:val="en-US" w:eastAsia="zh-CN"/>
        </w:rPr>
        <w:t xml:space="preserve"> 5</w:t>
      </w:r>
      <w:r w:rsidRPr="00925E05">
        <w:rPr>
          <w:rFonts w:hint="eastAsia"/>
          <w:bCs/>
          <w:sz w:val="18"/>
          <w:szCs w:val="18"/>
          <w:lang w:val="en-US" w:eastAsia="zh-CN"/>
        </w:rPr>
        <w:t>:</w:t>
      </w:r>
      <w:r w:rsidRPr="00925E05">
        <w:rPr>
          <w:bCs/>
          <w:sz w:val="18"/>
          <w:szCs w:val="18"/>
          <w:lang w:val="en-US" w:eastAsia="zh-CN"/>
        </w:rPr>
        <w:t xml:space="preserve"> Sensing based scheme can be studied to avoid the CLI.</w:t>
      </w:r>
    </w:p>
    <w:p w14:paraId="29E8915F" w14:textId="6483DD93" w:rsidR="00925E05" w:rsidRPr="00925E05" w:rsidRDefault="00925E05" w:rsidP="00842CF4">
      <w:pPr>
        <w:pStyle w:val="ListParagraph"/>
        <w:numPr>
          <w:ilvl w:val="0"/>
          <w:numId w:val="136"/>
        </w:numPr>
        <w:spacing w:after="0"/>
        <w:rPr>
          <w:bCs/>
          <w:sz w:val="18"/>
          <w:szCs w:val="18"/>
          <w:lang w:val="en-US" w:eastAsia="zh-CN"/>
        </w:rPr>
      </w:pPr>
      <w:r w:rsidRPr="00925E05">
        <w:rPr>
          <w:rFonts w:hint="eastAsia"/>
          <w:bCs/>
          <w:sz w:val="18"/>
          <w:szCs w:val="18"/>
          <w:lang w:val="en-US" w:eastAsia="zh-CN"/>
        </w:rPr>
        <w:t>Proposal</w:t>
      </w:r>
      <w:r w:rsidRPr="00925E05">
        <w:rPr>
          <w:bCs/>
          <w:sz w:val="18"/>
          <w:szCs w:val="18"/>
          <w:lang w:val="en-US" w:eastAsia="zh-CN"/>
        </w:rPr>
        <w:t xml:space="preserve"> 6</w:t>
      </w:r>
      <w:r w:rsidRPr="00925E05">
        <w:rPr>
          <w:rFonts w:hint="eastAsia"/>
          <w:bCs/>
          <w:sz w:val="18"/>
          <w:szCs w:val="18"/>
          <w:lang w:val="en-US" w:eastAsia="zh-CN"/>
        </w:rPr>
        <w:t>:</w:t>
      </w:r>
      <w:r w:rsidRPr="00925E05">
        <w:rPr>
          <w:bCs/>
          <w:sz w:val="18"/>
          <w:szCs w:val="18"/>
          <w:lang w:val="en-US" w:eastAsia="zh-CN"/>
        </w:rPr>
        <w:t xml:space="preserve"> Mechanisms to progressively mitigate interference based on measurement or report of measurement results should be studied.</w:t>
      </w:r>
    </w:p>
    <w:p w14:paraId="1F045476" w14:textId="77777777" w:rsidR="00963D6C" w:rsidRDefault="00963D6C" w:rsidP="00963D6C">
      <w:pPr>
        <w:rPr>
          <w:lang w:val="en-US" w:eastAsia="ko-KR"/>
        </w:rPr>
      </w:pPr>
      <w:r w:rsidRPr="005B48B9">
        <w:rPr>
          <w:b/>
          <w:bCs/>
          <w:lang w:val="en-US" w:eastAsia="ko-KR"/>
        </w:rPr>
        <w:t>Decision:</w:t>
      </w:r>
      <w:r>
        <w:rPr>
          <w:lang w:val="en-US" w:eastAsia="ko-KR"/>
        </w:rPr>
        <w:t xml:space="preserve"> The document is noted.</w:t>
      </w:r>
    </w:p>
    <w:p w14:paraId="0CD9EA75" w14:textId="77777777" w:rsidR="00963D6C" w:rsidRDefault="00963D6C" w:rsidP="00E8543B">
      <w:pPr>
        <w:rPr>
          <w:lang w:val="en-US" w:eastAsia="ko-KR"/>
        </w:rPr>
      </w:pPr>
    </w:p>
    <w:p w14:paraId="1CF7D61A" w14:textId="0832961D" w:rsidR="008F4B8C" w:rsidRPr="004A7E9C" w:rsidRDefault="00A236A5" w:rsidP="008F4B8C">
      <w:pPr>
        <w:rPr>
          <w:lang w:val="en-US" w:eastAsia="ko-KR"/>
        </w:rPr>
      </w:pPr>
      <w:hyperlink r:id="rId2091" w:history="1">
        <w:r w:rsidR="000B5C49">
          <w:rPr>
            <w:rStyle w:val="Hyperlink"/>
            <w:lang w:val="en-US" w:eastAsia="ko-KR"/>
          </w:rPr>
          <w:t>R1-2203158</w:t>
        </w:r>
      </w:hyperlink>
      <w:r w:rsidR="008F4B8C" w:rsidRPr="004A7E9C">
        <w:rPr>
          <w:lang w:val="en-US" w:eastAsia="ko-KR"/>
        </w:rPr>
        <w:tab/>
        <w:t>Potential enhancements on dynamic/flexible TDD</w:t>
      </w:r>
      <w:r w:rsidR="008F4B8C" w:rsidRPr="004A7E9C">
        <w:rPr>
          <w:lang w:val="en-US" w:eastAsia="ko-KR"/>
        </w:rPr>
        <w:tab/>
        <w:t>Huawei, HiSilicon</w:t>
      </w:r>
    </w:p>
    <w:p w14:paraId="6ADD6A07" w14:textId="485E315E" w:rsidR="008F4B8C" w:rsidRPr="004A7E9C" w:rsidRDefault="00A236A5" w:rsidP="008F4B8C">
      <w:pPr>
        <w:rPr>
          <w:lang w:val="en-US" w:eastAsia="ko-KR"/>
        </w:rPr>
      </w:pPr>
      <w:hyperlink r:id="rId2092" w:history="1">
        <w:r w:rsidR="000B5C49">
          <w:rPr>
            <w:rStyle w:val="Hyperlink"/>
            <w:lang w:val="en-US" w:eastAsia="ko-KR"/>
          </w:rPr>
          <w:t>R1-2203205</w:t>
        </w:r>
      </w:hyperlink>
      <w:r w:rsidR="008F4B8C" w:rsidRPr="004A7E9C">
        <w:rPr>
          <w:lang w:val="en-US" w:eastAsia="ko-KR"/>
        </w:rPr>
        <w:tab/>
        <w:t>Discussion of enhancements on dynamic/flexible TDD</w:t>
      </w:r>
      <w:r w:rsidR="008F4B8C" w:rsidRPr="004A7E9C">
        <w:rPr>
          <w:lang w:val="en-US" w:eastAsia="ko-KR"/>
        </w:rPr>
        <w:tab/>
        <w:t>ZTE</w:t>
      </w:r>
    </w:p>
    <w:p w14:paraId="4B396C6E" w14:textId="4A0BFF03" w:rsidR="008F4B8C" w:rsidRPr="004A7E9C" w:rsidRDefault="00A236A5" w:rsidP="008F4B8C">
      <w:pPr>
        <w:rPr>
          <w:lang w:val="en-US" w:eastAsia="ko-KR"/>
        </w:rPr>
      </w:pPr>
      <w:hyperlink r:id="rId2093" w:history="1">
        <w:r w:rsidR="000B5C49">
          <w:rPr>
            <w:rStyle w:val="Hyperlink"/>
            <w:lang w:val="en-US" w:eastAsia="ko-KR"/>
          </w:rPr>
          <w:t>R1-2203216</w:t>
        </w:r>
      </w:hyperlink>
      <w:r w:rsidR="008F4B8C" w:rsidRPr="004A7E9C">
        <w:rPr>
          <w:lang w:val="en-US" w:eastAsia="ko-KR"/>
        </w:rPr>
        <w:tab/>
        <w:t xml:space="preserve">Discussion for potential enhancements on dynamic/flexible TDD </w:t>
      </w:r>
      <w:r w:rsidR="008F4B8C" w:rsidRPr="004A7E9C">
        <w:rPr>
          <w:lang w:val="en-US" w:eastAsia="ko-KR"/>
        </w:rPr>
        <w:tab/>
        <w:t>New H3C Technologies Co., Ltd.</w:t>
      </w:r>
    </w:p>
    <w:p w14:paraId="7501825D" w14:textId="3AC59597" w:rsidR="008F4B8C" w:rsidRPr="004A7E9C" w:rsidRDefault="00A236A5" w:rsidP="008F4B8C">
      <w:pPr>
        <w:rPr>
          <w:lang w:val="en-US" w:eastAsia="ko-KR"/>
        </w:rPr>
      </w:pPr>
      <w:hyperlink r:id="rId2094" w:history="1">
        <w:r w:rsidR="000B5C49">
          <w:rPr>
            <w:rStyle w:val="Hyperlink"/>
            <w:lang w:val="en-US" w:eastAsia="ko-KR"/>
          </w:rPr>
          <w:t>R1-2203221</w:t>
        </w:r>
      </w:hyperlink>
      <w:r w:rsidR="008F4B8C" w:rsidRPr="004A7E9C">
        <w:rPr>
          <w:lang w:val="en-US" w:eastAsia="ko-KR"/>
        </w:rPr>
        <w:tab/>
        <w:t>Potential enhancement on dynamic/flexible TDD</w:t>
      </w:r>
      <w:r w:rsidR="008F4B8C" w:rsidRPr="004A7E9C">
        <w:rPr>
          <w:lang w:val="en-US" w:eastAsia="ko-KR"/>
        </w:rPr>
        <w:tab/>
        <w:t>TCL Communication Ltd.</w:t>
      </w:r>
    </w:p>
    <w:p w14:paraId="55F311C9" w14:textId="3595DCB9" w:rsidR="008F4B8C" w:rsidRPr="004A7E9C" w:rsidRDefault="00A236A5" w:rsidP="008F4B8C">
      <w:pPr>
        <w:rPr>
          <w:lang w:val="en-US" w:eastAsia="ko-KR"/>
        </w:rPr>
      </w:pPr>
      <w:hyperlink r:id="rId2095" w:history="1">
        <w:r w:rsidR="000B5C49">
          <w:rPr>
            <w:rStyle w:val="Hyperlink"/>
            <w:lang w:val="en-US" w:eastAsia="ko-KR"/>
          </w:rPr>
          <w:t>R1-2203329</w:t>
        </w:r>
      </w:hyperlink>
      <w:r w:rsidR="008F4B8C" w:rsidRPr="004A7E9C">
        <w:rPr>
          <w:lang w:val="en-US" w:eastAsia="ko-KR"/>
        </w:rPr>
        <w:tab/>
        <w:t>Discussion on potential enhancements on dynamic/flexible TDD</w:t>
      </w:r>
      <w:r w:rsidR="008F4B8C" w:rsidRPr="004A7E9C">
        <w:rPr>
          <w:lang w:val="en-US" w:eastAsia="ko-KR"/>
        </w:rPr>
        <w:tab/>
        <w:t>Spreadtrum Communications</w:t>
      </w:r>
    </w:p>
    <w:p w14:paraId="68FE2A5A" w14:textId="6D5163B1" w:rsidR="008F4B8C" w:rsidRPr="004A7E9C" w:rsidRDefault="00A236A5" w:rsidP="008F4B8C">
      <w:pPr>
        <w:rPr>
          <w:lang w:val="en-US" w:eastAsia="ko-KR"/>
        </w:rPr>
      </w:pPr>
      <w:hyperlink r:id="rId2096" w:history="1">
        <w:r w:rsidR="000B5C49">
          <w:rPr>
            <w:rStyle w:val="Hyperlink"/>
            <w:lang w:val="en-US" w:eastAsia="ko-KR"/>
          </w:rPr>
          <w:t>R1-2203460</w:t>
        </w:r>
      </w:hyperlink>
      <w:r w:rsidR="008F4B8C" w:rsidRPr="004A7E9C">
        <w:rPr>
          <w:lang w:val="en-US" w:eastAsia="ko-KR"/>
        </w:rPr>
        <w:tab/>
        <w:t>Discussion on potential enhancements on dynamic/flexible TDD</w:t>
      </w:r>
      <w:r w:rsidR="008F4B8C" w:rsidRPr="004A7E9C">
        <w:rPr>
          <w:lang w:val="en-US" w:eastAsia="ko-KR"/>
        </w:rPr>
        <w:tab/>
        <w:t>CATT</w:t>
      </w:r>
    </w:p>
    <w:p w14:paraId="79ABB2D5" w14:textId="63174DF4" w:rsidR="008F4B8C" w:rsidRPr="004A7E9C" w:rsidRDefault="00A236A5" w:rsidP="008F4B8C">
      <w:pPr>
        <w:rPr>
          <w:lang w:val="en-US" w:eastAsia="ko-KR"/>
        </w:rPr>
      </w:pPr>
      <w:hyperlink r:id="rId2097" w:history="1">
        <w:r w:rsidR="000B5C49">
          <w:rPr>
            <w:rStyle w:val="Hyperlink"/>
            <w:lang w:val="en-US" w:eastAsia="ko-KR"/>
          </w:rPr>
          <w:t>R1-2203559</w:t>
        </w:r>
      </w:hyperlink>
      <w:r w:rsidR="008F4B8C" w:rsidRPr="004A7E9C">
        <w:rPr>
          <w:lang w:val="en-US" w:eastAsia="ko-KR"/>
        </w:rPr>
        <w:tab/>
        <w:t>Potential enhancements on dynamic/flexible TDD</w:t>
      </w:r>
      <w:r w:rsidR="008F4B8C" w:rsidRPr="004A7E9C">
        <w:rPr>
          <w:lang w:val="en-US" w:eastAsia="ko-KR"/>
        </w:rPr>
        <w:tab/>
        <w:t>vivo</w:t>
      </w:r>
    </w:p>
    <w:p w14:paraId="4AF8840C" w14:textId="1E76504A" w:rsidR="008F4B8C" w:rsidRPr="004A7E9C" w:rsidRDefault="00A236A5" w:rsidP="008F4B8C">
      <w:pPr>
        <w:rPr>
          <w:lang w:val="en-US" w:eastAsia="ko-KR"/>
        </w:rPr>
      </w:pPr>
      <w:hyperlink r:id="rId2098" w:history="1">
        <w:r w:rsidR="000B5C49">
          <w:rPr>
            <w:rStyle w:val="Hyperlink"/>
            <w:lang w:val="en-US" w:eastAsia="ko-KR"/>
          </w:rPr>
          <w:t>R1-2203733</w:t>
        </w:r>
      </w:hyperlink>
      <w:r w:rsidR="008F4B8C" w:rsidRPr="004A7E9C">
        <w:rPr>
          <w:lang w:val="en-US" w:eastAsia="ko-KR"/>
        </w:rPr>
        <w:tab/>
        <w:t>Enhancements to dynamic/flexible TDD for Full Duplex operation</w:t>
      </w:r>
      <w:r w:rsidR="008F4B8C" w:rsidRPr="004A7E9C">
        <w:rPr>
          <w:lang w:val="en-US" w:eastAsia="ko-KR"/>
        </w:rPr>
        <w:tab/>
        <w:t>Sony</w:t>
      </w:r>
    </w:p>
    <w:p w14:paraId="3AEEA523" w14:textId="71737B00" w:rsidR="008F4B8C" w:rsidRPr="004A7E9C" w:rsidRDefault="00A236A5" w:rsidP="008F4B8C">
      <w:pPr>
        <w:rPr>
          <w:lang w:val="en-US" w:eastAsia="ko-KR"/>
        </w:rPr>
      </w:pPr>
      <w:hyperlink r:id="rId2099" w:history="1">
        <w:r w:rsidR="000B5C49">
          <w:rPr>
            <w:rStyle w:val="Hyperlink"/>
            <w:lang w:val="en-US" w:eastAsia="ko-KR"/>
          </w:rPr>
          <w:t>R1-2203816</w:t>
        </w:r>
      </w:hyperlink>
      <w:r w:rsidR="008F4B8C" w:rsidRPr="004A7E9C">
        <w:rPr>
          <w:lang w:val="en-US" w:eastAsia="ko-KR"/>
        </w:rPr>
        <w:tab/>
        <w:t>Discussion on potential enhancements on dynamic TDD</w:t>
      </w:r>
      <w:r w:rsidR="008F4B8C" w:rsidRPr="004A7E9C">
        <w:rPr>
          <w:lang w:val="en-US" w:eastAsia="ko-KR"/>
        </w:rPr>
        <w:tab/>
        <w:t>xiaomi</w:t>
      </w:r>
    </w:p>
    <w:p w14:paraId="70421551" w14:textId="0FC52D95" w:rsidR="008F4B8C" w:rsidRPr="004A7E9C" w:rsidRDefault="00A236A5" w:rsidP="008F4B8C">
      <w:pPr>
        <w:rPr>
          <w:lang w:val="en-US" w:eastAsia="ko-KR"/>
        </w:rPr>
      </w:pPr>
      <w:hyperlink r:id="rId2100" w:history="1">
        <w:r w:rsidR="000B5C49">
          <w:rPr>
            <w:rStyle w:val="Hyperlink"/>
            <w:lang w:val="en-US" w:eastAsia="ko-KR"/>
          </w:rPr>
          <w:t>R1-2203905</w:t>
        </w:r>
      </w:hyperlink>
      <w:r w:rsidR="008F4B8C" w:rsidRPr="004A7E9C">
        <w:rPr>
          <w:lang w:val="en-US" w:eastAsia="ko-KR"/>
        </w:rPr>
        <w:tab/>
        <w:t>Dynamic and flexible TDD for duplex evalution</w:t>
      </w:r>
      <w:r w:rsidR="008F4B8C" w:rsidRPr="004A7E9C">
        <w:rPr>
          <w:lang w:val="en-US" w:eastAsia="ko-KR"/>
        </w:rPr>
        <w:tab/>
        <w:t>Samsung</w:t>
      </w:r>
    </w:p>
    <w:p w14:paraId="42DCD446" w14:textId="3DD37A81" w:rsidR="008F4B8C" w:rsidRPr="004A7E9C" w:rsidRDefault="00A236A5" w:rsidP="008F4B8C">
      <w:pPr>
        <w:rPr>
          <w:lang w:val="en-US" w:eastAsia="ko-KR"/>
        </w:rPr>
      </w:pPr>
      <w:hyperlink r:id="rId2101" w:history="1">
        <w:r w:rsidR="000B5C49">
          <w:rPr>
            <w:rStyle w:val="Hyperlink"/>
            <w:lang w:val="en-US" w:eastAsia="ko-KR"/>
          </w:rPr>
          <w:t>R1-2204023</w:t>
        </w:r>
      </w:hyperlink>
      <w:r w:rsidR="008F4B8C" w:rsidRPr="004A7E9C">
        <w:rPr>
          <w:lang w:val="en-US" w:eastAsia="ko-KR"/>
        </w:rPr>
        <w:tab/>
        <w:t>Discussion on potential enhancements on dynamic/flexible TDD</w:t>
      </w:r>
      <w:r w:rsidR="008F4B8C" w:rsidRPr="004A7E9C">
        <w:rPr>
          <w:lang w:val="en-US" w:eastAsia="ko-KR"/>
        </w:rPr>
        <w:tab/>
        <w:t>OPPO</w:t>
      </w:r>
    </w:p>
    <w:p w14:paraId="2CC86B14" w14:textId="202E5279" w:rsidR="008F4B8C" w:rsidRPr="004A7E9C" w:rsidRDefault="00A236A5" w:rsidP="008F4B8C">
      <w:pPr>
        <w:rPr>
          <w:lang w:val="en-US" w:eastAsia="ko-KR"/>
        </w:rPr>
      </w:pPr>
      <w:hyperlink r:id="rId2102" w:history="1">
        <w:r w:rsidR="000B5C49">
          <w:rPr>
            <w:rStyle w:val="Hyperlink"/>
            <w:lang w:val="en-US" w:eastAsia="ko-KR"/>
          </w:rPr>
          <w:t>R1-2204056</w:t>
        </w:r>
      </w:hyperlink>
      <w:r w:rsidR="008F4B8C" w:rsidRPr="004A7E9C">
        <w:rPr>
          <w:lang w:val="en-US" w:eastAsia="ko-KR"/>
        </w:rPr>
        <w:tab/>
        <w:t>Potential enhancements on dynamic/flexible TDD</w:t>
      </w:r>
      <w:r w:rsidR="008F4B8C" w:rsidRPr="004A7E9C">
        <w:rPr>
          <w:lang w:val="en-US" w:eastAsia="ko-KR"/>
        </w:rPr>
        <w:tab/>
        <w:t>SHARP Corporation</w:t>
      </w:r>
    </w:p>
    <w:p w14:paraId="1FC0BC74" w14:textId="380C91DE" w:rsidR="008F4B8C" w:rsidRPr="004A7E9C" w:rsidRDefault="00A236A5" w:rsidP="008F4B8C">
      <w:pPr>
        <w:rPr>
          <w:lang w:val="en-US" w:eastAsia="ko-KR"/>
        </w:rPr>
      </w:pPr>
      <w:hyperlink r:id="rId2103" w:history="1">
        <w:r w:rsidR="000B5C49">
          <w:rPr>
            <w:rStyle w:val="Hyperlink"/>
            <w:lang w:val="en-US" w:eastAsia="ko-KR"/>
          </w:rPr>
          <w:t>R1-2204070</w:t>
        </w:r>
      </w:hyperlink>
      <w:r w:rsidR="008F4B8C" w:rsidRPr="004A7E9C">
        <w:rPr>
          <w:lang w:val="en-US" w:eastAsia="ko-KR"/>
        </w:rPr>
        <w:tab/>
        <w:t>Discussion on enhancements of dynamic TDD operations</w:t>
      </w:r>
      <w:r w:rsidR="008F4B8C" w:rsidRPr="004A7E9C">
        <w:rPr>
          <w:lang w:val="en-US" w:eastAsia="ko-KR"/>
        </w:rPr>
        <w:tab/>
        <w:t>InterDigital, Inc.</w:t>
      </w:r>
    </w:p>
    <w:p w14:paraId="400A6DFB" w14:textId="2A6A722B" w:rsidR="008F4B8C" w:rsidRPr="004A7E9C" w:rsidRDefault="00A236A5" w:rsidP="008F4B8C">
      <w:pPr>
        <w:rPr>
          <w:lang w:val="en-US" w:eastAsia="ko-KR"/>
        </w:rPr>
      </w:pPr>
      <w:hyperlink r:id="rId2104" w:history="1">
        <w:r w:rsidR="000B5C49">
          <w:rPr>
            <w:rStyle w:val="Hyperlink"/>
            <w:lang w:val="en-US" w:eastAsia="ko-KR"/>
          </w:rPr>
          <w:t>R1-2204076</w:t>
        </w:r>
      </w:hyperlink>
      <w:r w:rsidR="008F4B8C" w:rsidRPr="004A7E9C">
        <w:rPr>
          <w:lang w:val="en-US" w:eastAsia="ko-KR"/>
        </w:rPr>
        <w:tab/>
        <w:t>Potential enhancements on dynamic/flexible TDD for subband full duplex</w:t>
      </w:r>
      <w:r w:rsidR="008F4B8C" w:rsidRPr="004A7E9C">
        <w:rPr>
          <w:lang w:val="en-US" w:eastAsia="ko-KR"/>
        </w:rPr>
        <w:tab/>
        <w:t>Panasonic</w:t>
      </w:r>
    </w:p>
    <w:p w14:paraId="6B2A06BB" w14:textId="09A9F5A5" w:rsidR="008F4B8C" w:rsidRPr="004A7E9C" w:rsidRDefault="00A236A5" w:rsidP="008F4B8C">
      <w:pPr>
        <w:rPr>
          <w:lang w:val="en-US" w:eastAsia="ko-KR"/>
        </w:rPr>
      </w:pPr>
      <w:hyperlink r:id="rId2105" w:history="1">
        <w:r w:rsidR="000B5C49">
          <w:rPr>
            <w:rStyle w:val="Hyperlink"/>
            <w:lang w:val="en-US" w:eastAsia="ko-KR"/>
          </w:rPr>
          <w:t>R1-2204108</w:t>
        </w:r>
      </w:hyperlink>
      <w:r w:rsidR="008F4B8C" w:rsidRPr="004A7E9C">
        <w:rPr>
          <w:lang w:val="en-US" w:eastAsia="ko-KR"/>
        </w:rPr>
        <w:tab/>
        <w:t>Flexible/dynamic TDD</w:t>
      </w:r>
      <w:r w:rsidR="008F4B8C" w:rsidRPr="004A7E9C">
        <w:rPr>
          <w:lang w:val="en-US" w:eastAsia="ko-KR"/>
        </w:rPr>
        <w:tab/>
        <w:t>Ericsson</w:t>
      </w:r>
    </w:p>
    <w:p w14:paraId="465117E3" w14:textId="320FC1C3" w:rsidR="008F4B8C" w:rsidRPr="004A7E9C" w:rsidRDefault="00A236A5" w:rsidP="008F4B8C">
      <w:pPr>
        <w:rPr>
          <w:lang w:val="en-US" w:eastAsia="ko-KR"/>
        </w:rPr>
      </w:pPr>
      <w:hyperlink r:id="rId2106" w:history="1">
        <w:r w:rsidR="000B5C49">
          <w:rPr>
            <w:rStyle w:val="Hyperlink"/>
            <w:lang w:val="en-US" w:eastAsia="ko-KR"/>
          </w:rPr>
          <w:t>R1-2204246</w:t>
        </w:r>
      </w:hyperlink>
      <w:r w:rsidR="008F4B8C" w:rsidRPr="004A7E9C">
        <w:rPr>
          <w:lang w:val="en-US" w:eastAsia="ko-KR"/>
        </w:rPr>
        <w:tab/>
        <w:t>Views on potential enhancements on dynamic/flexible TDD</w:t>
      </w:r>
      <w:r w:rsidR="008F4B8C" w:rsidRPr="004A7E9C">
        <w:rPr>
          <w:lang w:val="en-US" w:eastAsia="ko-KR"/>
        </w:rPr>
        <w:tab/>
        <w:t>Apple</w:t>
      </w:r>
    </w:p>
    <w:p w14:paraId="300E454B" w14:textId="03F5F841" w:rsidR="008F4B8C" w:rsidRPr="004A7E9C" w:rsidRDefault="00A236A5" w:rsidP="008F4B8C">
      <w:pPr>
        <w:rPr>
          <w:lang w:val="en-US" w:eastAsia="ko-KR"/>
        </w:rPr>
      </w:pPr>
      <w:hyperlink r:id="rId2107" w:history="1">
        <w:r w:rsidR="000B5C49">
          <w:rPr>
            <w:rStyle w:val="Hyperlink"/>
            <w:lang w:val="en-US" w:eastAsia="ko-KR"/>
          </w:rPr>
          <w:t>R1-2204305</w:t>
        </w:r>
      </w:hyperlink>
      <w:r w:rsidR="008F4B8C" w:rsidRPr="004A7E9C">
        <w:rPr>
          <w:lang w:val="en-US" w:eastAsia="ko-KR"/>
        </w:rPr>
        <w:tab/>
        <w:t>Discussion on potential enhancements on flexible/dynamic TDD</w:t>
      </w:r>
      <w:r w:rsidR="008F4B8C" w:rsidRPr="004A7E9C">
        <w:rPr>
          <w:lang w:val="en-US" w:eastAsia="ko-KR"/>
        </w:rPr>
        <w:tab/>
        <w:t>CMCC</w:t>
      </w:r>
    </w:p>
    <w:p w14:paraId="2E852251" w14:textId="537DB478" w:rsidR="008F4B8C" w:rsidRPr="004A7E9C" w:rsidRDefault="00A236A5" w:rsidP="008F4B8C">
      <w:pPr>
        <w:rPr>
          <w:lang w:val="en-US" w:eastAsia="ko-KR"/>
        </w:rPr>
      </w:pPr>
      <w:hyperlink r:id="rId2108" w:history="1">
        <w:r w:rsidR="000B5C49">
          <w:rPr>
            <w:rStyle w:val="Hyperlink"/>
            <w:lang w:val="en-US" w:eastAsia="ko-KR"/>
          </w:rPr>
          <w:t>R1-2204381</w:t>
        </w:r>
      </w:hyperlink>
      <w:r w:rsidR="008F4B8C" w:rsidRPr="004A7E9C">
        <w:rPr>
          <w:lang w:val="en-US" w:eastAsia="ko-KR"/>
        </w:rPr>
        <w:tab/>
        <w:t>Discussion on potential enhancements on dynamic/flexible TDD</w:t>
      </w:r>
      <w:r w:rsidR="008F4B8C" w:rsidRPr="004A7E9C">
        <w:rPr>
          <w:lang w:val="en-US" w:eastAsia="ko-KR"/>
        </w:rPr>
        <w:tab/>
        <w:t>NTT DOCOMO, INC.</w:t>
      </w:r>
    </w:p>
    <w:p w14:paraId="44824F9F" w14:textId="2DCDE915" w:rsidR="008F4B8C" w:rsidRPr="004A7E9C" w:rsidRDefault="00A236A5" w:rsidP="008F4B8C">
      <w:pPr>
        <w:rPr>
          <w:lang w:val="en-US" w:eastAsia="ko-KR"/>
        </w:rPr>
      </w:pPr>
      <w:hyperlink r:id="rId2109" w:history="1">
        <w:r w:rsidR="000B5C49">
          <w:rPr>
            <w:rStyle w:val="Hyperlink"/>
            <w:lang w:val="en-US" w:eastAsia="ko-KR"/>
          </w:rPr>
          <w:t>R1-2204432</w:t>
        </w:r>
      </w:hyperlink>
      <w:r w:rsidR="008F4B8C" w:rsidRPr="004A7E9C">
        <w:rPr>
          <w:lang w:val="en-US" w:eastAsia="ko-KR"/>
        </w:rPr>
        <w:tab/>
        <w:t>Dynamic TDD enhancements</w:t>
      </w:r>
      <w:r w:rsidR="008F4B8C" w:rsidRPr="004A7E9C">
        <w:rPr>
          <w:lang w:val="en-US" w:eastAsia="ko-KR"/>
        </w:rPr>
        <w:tab/>
        <w:t>Nokia, Nokia Shanghai Bell</w:t>
      </w:r>
    </w:p>
    <w:p w14:paraId="56356A91" w14:textId="4CF111EC" w:rsidR="008F4B8C" w:rsidRPr="004A7E9C" w:rsidRDefault="00A236A5" w:rsidP="008F4B8C">
      <w:pPr>
        <w:rPr>
          <w:lang w:val="en-US" w:eastAsia="ko-KR"/>
        </w:rPr>
      </w:pPr>
      <w:hyperlink r:id="rId2110" w:history="1">
        <w:r w:rsidR="000B5C49">
          <w:rPr>
            <w:rStyle w:val="Hyperlink"/>
            <w:lang w:val="en-US" w:eastAsia="ko-KR"/>
          </w:rPr>
          <w:t>R1-2204442</w:t>
        </w:r>
      </w:hyperlink>
      <w:r w:rsidR="008F4B8C" w:rsidRPr="004A7E9C">
        <w:rPr>
          <w:lang w:val="en-US" w:eastAsia="ko-KR"/>
        </w:rPr>
        <w:tab/>
        <w:t>Discussion on potential enhancements on dynamic/flexible TDD</w:t>
      </w:r>
      <w:r w:rsidR="008F4B8C" w:rsidRPr="004A7E9C">
        <w:rPr>
          <w:lang w:val="en-US" w:eastAsia="ko-KR"/>
        </w:rPr>
        <w:tab/>
        <w:t>ITRI</w:t>
      </w:r>
    </w:p>
    <w:p w14:paraId="46441993" w14:textId="712B77F8" w:rsidR="008F4B8C" w:rsidRPr="004A7E9C" w:rsidRDefault="00A236A5" w:rsidP="008F4B8C">
      <w:pPr>
        <w:rPr>
          <w:lang w:val="en-US" w:eastAsia="ko-KR"/>
        </w:rPr>
      </w:pPr>
      <w:hyperlink r:id="rId2111" w:history="1">
        <w:r w:rsidR="000B5C49">
          <w:rPr>
            <w:rStyle w:val="Hyperlink"/>
            <w:lang w:val="en-US" w:eastAsia="ko-KR"/>
          </w:rPr>
          <w:t>R1-2204503</w:t>
        </w:r>
      </w:hyperlink>
      <w:r w:rsidR="008F4B8C" w:rsidRPr="004A7E9C">
        <w:rPr>
          <w:lang w:val="en-US" w:eastAsia="ko-KR"/>
        </w:rPr>
        <w:tab/>
        <w:t>Potential enhancements on dynamic/flexible TDD</w:t>
      </w:r>
      <w:r w:rsidR="008F4B8C" w:rsidRPr="004A7E9C">
        <w:rPr>
          <w:lang w:val="en-US" w:eastAsia="ko-KR"/>
        </w:rPr>
        <w:tab/>
        <w:t>Lenovo</w:t>
      </w:r>
    </w:p>
    <w:p w14:paraId="3D960680" w14:textId="4DBC9501" w:rsidR="008F4B8C" w:rsidRPr="004A7E9C" w:rsidRDefault="00A236A5" w:rsidP="008F4B8C">
      <w:pPr>
        <w:rPr>
          <w:lang w:val="en-US" w:eastAsia="ko-KR"/>
        </w:rPr>
      </w:pPr>
      <w:hyperlink r:id="rId2112" w:history="1">
        <w:r w:rsidR="000B5C49">
          <w:rPr>
            <w:rStyle w:val="Hyperlink"/>
            <w:lang w:val="en-US" w:eastAsia="ko-KR"/>
          </w:rPr>
          <w:t>R1-2204531</w:t>
        </w:r>
      </w:hyperlink>
      <w:r w:rsidR="008F4B8C" w:rsidRPr="004A7E9C">
        <w:rPr>
          <w:lang w:val="en-US" w:eastAsia="ko-KR"/>
        </w:rPr>
        <w:tab/>
        <w:t>Study on Potential enhancements on dynamic/flexible TDD</w:t>
      </w:r>
      <w:r w:rsidR="008F4B8C" w:rsidRPr="004A7E9C">
        <w:rPr>
          <w:lang w:val="en-US" w:eastAsia="ko-KR"/>
        </w:rPr>
        <w:tab/>
        <w:t>LG Electronics</w:t>
      </w:r>
    </w:p>
    <w:p w14:paraId="3F843E22" w14:textId="7F1A2CF3" w:rsidR="008F4B8C" w:rsidRPr="004A7E9C" w:rsidRDefault="00A236A5" w:rsidP="008F4B8C">
      <w:pPr>
        <w:rPr>
          <w:lang w:val="en-US" w:eastAsia="ko-KR"/>
        </w:rPr>
      </w:pPr>
      <w:hyperlink r:id="rId2113" w:history="1">
        <w:r w:rsidR="000B5C49">
          <w:rPr>
            <w:rStyle w:val="Hyperlink"/>
            <w:lang w:val="en-US" w:eastAsia="ko-KR"/>
          </w:rPr>
          <w:t>R1-2204551</w:t>
        </w:r>
      </w:hyperlink>
      <w:r w:rsidR="008F4B8C" w:rsidRPr="004A7E9C">
        <w:rPr>
          <w:lang w:val="en-US" w:eastAsia="ko-KR"/>
        </w:rPr>
        <w:tab/>
        <w:t>Discussion on potential enhancements on dynamic/flexible TDD</w:t>
      </w:r>
      <w:r w:rsidR="008F4B8C" w:rsidRPr="004A7E9C">
        <w:rPr>
          <w:lang w:val="en-US" w:eastAsia="ko-KR"/>
        </w:rPr>
        <w:tab/>
        <w:t>WILUS Inc.</w:t>
      </w:r>
    </w:p>
    <w:p w14:paraId="4F506BD4" w14:textId="17392EE9" w:rsidR="008F4B8C" w:rsidRPr="004A7E9C" w:rsidRDefault="00A236A5" w:rsidP="008F4B8C">
      <w:pPr>
        <w:rPr>
          <w:lang w:val="en-US" w:eastAsia="ko-KR"/>
        </w:rPr>
      </w:pPr>
      <w:hyperlink r:id="rId2114" w:history="1">
        <w:r w:rsidR="000B5C49">
          <w:rPr>
            <w:rStyle w:val="Hyperlink"/>
            <w:lang w:val="en-US" w:eastAsia="ko-KR"/>
          </w:rPr>
          <w:t>R1-2204638</w:t>
        </w:r>
      </w:hyperlink>
      <w:r w:rsidR="008F4B8C" w:rsidRPr="004A7E9C">
        <w:rPr>
          <w:lang w:val="en-US" w:eastAsia="ko-KR"/>
        </w:rPr>
        <w:tab/>
        <w:t>Enhancement on dynamic TDD</w:t>
      </w:r>
      <w:r w:rsidR="008F4B8C" w:rsidRPr="004A7E9C">
        <w:rPr>
          <w:lang w:val="en-US" w:eastAsia="ko-KR"/>
        </w:rPr>
        <w:tab/>
        <w:t>ASUSTeK</w:t>
      </w:r>
    </w:p>
    <w:p w14:paraId="5B4576CF" w14:textId="5ADE557E" w:rsidR="008F4B8C" w:rsidRPr="004A7E9C" w:rsidRDefault="00A236A5" w:rsidP="008F4B8C">
      <w:pPr>
        <w:rPr>
          <w:lang w:val="en-US" w:eastAsia="ko-KR"/>
        </w:rPr>
      </w:pPr>
      <w:hyperlink r:id="rId2115" w:history="1">
        <w:r w:rsidR="000B5C49">
          <w:rPr>
            <w:rStyle w:val="Hyperlink"/>
            <w:lang w:val="en-US" w:eastAsia="ko-KR"/>
          </w:rPr>
          <w:t>R1-2204723</w:t>
        </w:r>
      </w:hyperlink>
      <w:r w:rsidR="008F4B8C" w:rsidRPr="004A7E9C">
        <w:rPr>
          <w:lang w:val="en-US" w:eastAsia="ko-KR"/>
        </w:rPr>
        <w:tab/>
        <w:t>Discussion on potential enhancements on dynamic/flexible TDD</w:t>
      </w:r>
      <w:r w:rsidR="008F4B8C" w:rsidRPr="004A7E9C">
        <w:rPr>
          <w:lang w:val="en-US" w:eastAsia="ko-KR"/>
        </w:rPr>
        <w:tab/>
        <w:t>MediaTek Inc.</w:t>
      </w:r>
    </w:p>
    <w:p w14:paraId="12EBD864" w14:textId="6228C7E7" w:rsidR="008F4B8C" w:rsidRPr="004A7E9C" w:rsidRDefault="00A236A5" w:rsidP="008F4B8C">
      <w:pPr>
        <w:rPr>
          <w:lang w:val="en-US" w:eastAsia="ko-KR"/>
        </w:rPr>
      </w:pPr>
      <w:hyperlink r:id="rId2116" w:history="1">
        <w:r w:rsidR="000B5C49">
          <w:rPr>
            <w:rStyle w:val="Hyperlink"/>
            <w:lang w:val="en-US" w:eastAsia="ko-KR"/>
          </w:rPr>
          <w:t>R1-2204752</w:t>
        </w:r>
      </w:hyperlink>
      <w:r w:rsidR="008F4B8C" w:rsidRPr="004A7E9C">
        <w:rPr>
          <w:lang w:val="en-US" w:eastAsia="ko-KR"/>
        </w:rPr>
        <w:tab/>
        <w:t>Discussion on enhancements on dynamic/flexible TDD</w:t>
      </w:r>
      <w:r w:rsidR="008F4B8C" w:rsidRPr="004A7E9C">
        <w:rPr>
          <w:lang w:val="en-US" w:eastAsia="ko-KR"/>
        </w:rPr>
        <w:tab/>
        <w:t>CEWiT</w:t>
      </w:r>
    </w:p>
    <w:p w14:paraId="7CD92B19" w14:textId="7D6311EF" w:rsidR="008F4B8C" w:rsidRPr="004A7E9C" w:rsidRDefault="00A236A5" w:rsidP="008F4B8C">
      <w:pPr>
        <w:rPr>
          <w:lang w:val="en-US" w:eastAsia="ko-KR"/>
        </w:rPr>
      </w:pPr>
      <w:hyperlink r:id="rId2117" w:history="1">
        <w:r w:rsidR="000B5C49">
          <w:rPr>
            <w:rStyle w:val="Hyperlink"/>
            <w:lang w:val="en-US" w:eastAsia="ko-KR"/>
          </w:rPr>
          <w:t>R1-2204801</w:t>
        </w:r>
      </w:hyperlink>
      <w:r w:rsidR="008F4B8C" w:rsidRPr="004A7E9C">
        <w:rPr>
          <w:lang w:val="en-US" w:eastAsia="ko-KR"/>
        </w:rPr>
        <w:tab/>
        <w:t>On potential enhancements to dynamic/flexible TDD in NR systems</w:t>
      </w:r>
      <w:r w:rsidR="008F4B8C" w:rsidRPr="004A7E9C">
        <w:rPr>
          <w:lang w:val="en-US" w:eastAsia="ko-KR"/>
        </w:rPr>
        <w:tab/>
        <w:t>Intel Corporation</w:t>
      </w:r>
    </w:p>
    <w:p w14:paraId="325755D2" w14:textId="35C32757" w:rsidR="008F4B8C" w:rsidRDefault="00A236A5" w:rsidP="008F4B8C">
      <w:pPr>
        <w:rPr>
          <w:lang w:val="en-US" w:eastAsia="ko-KR"/>
        </w:rPr>
      </w:pPr>
      <w:hyperlink r:id="rId2118" w:history="1">
        <w:r w:rsidR="000B5C49">
          <w:rPr>
            <w:rStyle w:val="Hyperlink"/>
            <w:lang w:val="en-US" w:eastAsia="ko-KR"/>
          </w:rPr>
          <w:t>R1-2205032</w:t>
        </w:r>
      </w:hyperlink>
      <w:r w:rsidR="008F4B8C" w:rsidRPr="004A7E9C">
        <w:rPr>
          <w:lang w:val="en-US" w:eastAsia="ko-KR"/>
        </w:rPr>
        <w:tab/>
        <w:t>On potential enhancements on dynamic-flexible TDD</w:t>
      </w:r>
      <w:r w:rsidR="008F4B8C" w:rsidRPr="004A7E9C">
        <w:rPr>
          <w:lang w:val="en-US" w:eastAsia="ko-KR"/>
        </w:rPr>
        <w:tab/>
        <w:t>Qualcomm Incorporated</w:t>
      </w:r>
    </w:p>
    <w:p w14:paraId="6248B7A5" w14:textId="1ABA2EC7" w:rsidR="001363A9" w:rsidRDefault="001363A9" w:rsidP="008F4B8C">
      <w:pPr>
        <w:rPr>
          <w:lang w:val="en-US" w:eastAsia="ko-KR"/>
        </w:rPr>
      </w:pPr>
    </w:p>
    <w:p w14:paraId="3884D04C" w14:textId="77777777" w:rsidR="001363A9" w:rsidRPr="007A7814" w:rsidRDefault="001363A9" w:rsidP="001363A9">
      <w:pPr>
        <w:rPr>
          <w:lang w:eastAsia="x-none"/>
        </w:rPr>
      </w:pPr>
      <w:r w:rsidRPr="007A7814">
        <w:rPr>
          <w:lang w:eastAsia="x-none"/>
        </w:rPr>
        <w:t>[109-e-R18-Duplex-04] – Hyunsoo (LGE)</w:t>
      </w:r>
    </w:p>
    <w:p w14:paraId="5974128A" w14:textId="672CB0BA" w:rsidR="001363A9" w:rsidRPr="007A7814" w:rsidRDefault="001363A9" w:rsidP="001363A9">
      <w:pPr>
        <w:rPr>
          <w:lang w:eastAsia="x-none"/>
        </w:rPr>
      </w:pPr>
      <w:r w:rsidRPr="007A7814">
        <w:rPr>
          <w:lang w:eastAsia="x-none"/>
        </w:rPr>
        <w:t>Email discussion on dynamic/flexible TDD by May 20</w:t>
      </w:r>
    </w:p>
    <w:p w14:paraId="54F81D36" w14:textId="77777777" w:rsidR="001363A9" w:rsidRPr="007A7814" w:rsidRDefault="001363A9" w:rsidP="00842CF4">
      <w:pPr>
        <w:numPr>
          <w:ilvl w:val="0"/>
          <w:numId w:val="125"/>
        </w:numPr>
        <w:rPr>
          <w:lang w:eastAsia="x-none"/>
        </w:rPr>
      </w:pPr>
      <w:r w:rsidRPr="007A7814">
        <w:rPr>
          <w:lang w:eastAsia="x-none"/>
        </w:rPr>
        <w:t>Check points: May 12, May 18, May 20</w:t>
      </w:r>
    </w:p>
    <w:p w14:paraId="64B7D0AD" w14:textId="0DD1A940" w:rsidR="007A7814" w:rsidRDefault="00A236A5" w:rsidP="007A7814">
      <w:pPr>
        <w:rPr>
          <w:lang w:eastAsia="ko-KR"/>
        </w:rPr>
      </w:pPr>
      <w:hyperlink r:id="rId2119" w:history="1">
        <w:r w:rsidR="000B5C49">
          <w:rPr>
            <w:rStyle w:val="Hyperlink"/>
            <w:lang w:eastAsia="ko-KR"/>
          </w:rPr>
          <w:t>R1-2205371</w:t>
        </w:r>
      </w:hyperlink>
      <w:r w:rsidR="007A7814">
        <w:rPr>
          <w:lang w:eastAsia="ko-KR"/>
        </w:rPr>
        <w:tab/>
        <w:t>Summary #1 of [109-e-R18-Duplex-04] Email discussion on dynamic/flexible TDD</w:t>
      </w:r>
      <w:r w:rsidR="007A7814">
        <w:rPr>
          <w:lang w:eastAsia="ko-KR"/>
        </w:rPr>
        <w:tab/>
        <w:t>Moderator (LG Electronics)</w:t>
      </w:r>
    </w:p>
    <w:p w14:paraId="0A9AFA01" w14:textId="67D8E3B5" w:rsidR="007A7814" w:rsidRPr="007A7814" w:rsidRDefault="00A236A5" w:rsidP="007A7814">
      <w:pPr>
        <w:rPr>
          <w:b/>
          <w:bCs/>
          <w:lang w:eastAsia="ko-KR"/>
        </w:rPr>
      </w:pPr>
      <w:hyperlink r:id="rId2120" w:history="1">
        <w:r w:rsidR="000B5C49">
          <w:rPr>
            <w:rStyle w:val="Hyperlink"/>
            <w:b/>
            <w:bCs/>
            <w:lang w:eastAsia="ko-KR"/>
          </w:rPr>
          <w:t>R1-2205372</w:t>
        </w:r>
      </w:hyperlink>
      <w:r w:rsidR="007A7814" w:rsidRPr="007A7814">
        <w:rPr>
          <w:b/>
          <w:bCs/>
          <w:lang w:eastAsia="ko-KR"/>
        </w:rPr>
        <w:tab/>
        <w:t>Summary #2 of [109-e-R18-Duplex-04] Email discussion on dynamic/flexible TDD</w:t>
      </w:r>
      <w:r w:rsidR="007A7814" w:rsidRPr="007A7814">
        <w:rPr>
          <w:b/>
          <w:bCs/>
          <w:lang w:eastAsia="ko-KR"/>
        </w:rPr>
        <w:tab/>
        <w:t>Moderator (LG Electronics)</w:t>
      </w:r>
    </w:p>
    <w:p w14:paraId="6022393A" w14:textId="22955A9F" w:rsidR="007A7814" w:rsidRDefault="007A7814" w:rsidP="007A7814">
      <w:pPr>
        <w:rPr>
          <w:lang w:eastAsia="ko-KR"/>
        </w:rPr>
      </w:pPr>
      <w:r>
        <w:rPr>
          <w:lang w:eastAsia="ko-KR"/>
        </w:rPr>
        <w:t>From May 14</w:t>
      </w:r>
      <w:r w:rsidRPr="007A7814">
        <w:rPr>
          <w:vertAlign w:val="superscript"/>
          <w:lang w:eastAsia="ko-KR"/>
        </w:rPr>
        <w:t>th</w:t>
      </w:r>
      <w:r>
        <w:rPr>
          <w:lang w:eastAsia="ko-KR"/>
        </w:rPr>
        <w:t xml:space="preserve"> GTW session</w:t>
      </w:r>
    </w:p>
    <w:p w14:paraId="0232B261" w14:textId="77777777" w:rsidR="007A7814" w:rsidRPr="0017003C" w:rsidRDefault="007A7814" w:rsidP="007A7814">
      <w:pPr>
        <w:rPr>
          <w:highlight w:val="green"/>
          <w:lang w:val="en-US" w:eastAsia="ko-KR"/>
        </w:rPr>
      </w:pPr>
      <w:r w:rsidRPr="0017003C">
        <w:rPr>
          <w:highlight w:val="green"/>
          <w:lang w:val="en-US" w:eastAsia="ko-KR"/>
        </w:rPr>
        <w:t>Agreement</w:t>
      </w:r>
    </w:p>
    <w:p w14:paraId="6DF1D926" w14:textId="77777777" w:rsidR="007A7814" w:rsidRPr="007A7814" w:rsidRDefault="007A7814" w:rsidP="00CF6E6D">
      <w:pPr>
        <w:pStyle w:val="ListParagraph"/>
        <w:numPr>
          <w:ilvl w:val="0"/>
          <w:numId w:val="247"/>
        </w:numPr>
        <w:rPr>
          <w:rFonts w:eastAsia="Malgun Gothic"/>
          <w:lang w:eastAsia="ko-KR"/>
        </w:rPr>
      </w:pPr>
      <w:r w:rsidRPr="007A7814">
        <w:t>For discussion in AI 9.3.3, consider the deployment scenarios for dynamic/flexible TDD which are agreed for evaluation purpose under AI 9.3.1 in RAN1#109-e.</w:t>
      </w:r>
    </w:p>
    <w:p w14:paraId="7224838F" w14:textId="77777777" w:rsidR="007A7814" w:rsidRPr="007A7814" w:rsidRDefault="007A7814" w:rsidP="00CF6E6D">
      <w:pPr>
        <w:pStyle w:val="ListParagraph"/>
        <w:numPr>
          <w:ilvl w:val="0"/>
          <w:numId w:val="247"/>
        </w:numPr>
        <w:rPr>
          <w:rFonts w:eastAsia="Malgun Gothic"/>
          <w:lang w:eastAsia="ko-KR"/>
        </w:rPr>
      </w:pPr>
      <w:r w:rsidRPr="007A7814">
        <w:t xml:space="preserve">Under AI 9.3.3., no more discussion about the deployment scenario for potential enhancement on dynamic/flexible TDD </w:t>
      </w:r>
    </w:p>
    <w:p w14:paraId="637878D8" w14:textId="77777777" w:rsidR="007A7814" w:rsidRPr="0017003C" w:rsidRDefault="007A7814" w:rsidP="007A7814">
      <w:pPr>
        <w:rPr>
          <w:highlight w:val="green"/>
          <w:lang w:val="en-US" w:eastAsia="ko-KR"/>
        </w:rPr>
      </w:pPr>
      <w:r w:rsidRPr="0017003C">
        <w:rPr>
          <w:highlight w:val="green"/>
          <w:lang w:val="en-US" w:eastAsia="ko-KR"/>
        </w:rPr>
        <w:t>Agreement</w:t>
      </w:r>
    </w:p>
    <w:p w14:paraId="1FC0E1B2" w14:textId="77777777" w:rsidR="007A7814" w:rsidRPr="0017003C" w:rsidRDefault="007A7814" w:rsidP="007A7814">
      <w:pPr>
        <w:rPr>
          <w:rFonts w:eastAsia="Malgun Gothic"/>
          <w:lang w:eastAsia="ko-KR"/>
        </w:rPr>
      </w:pPr>
      <w:r w:rsidRPr="0017003C">
        <w:rPr>
          <w:rFonts w:eastAsia="Malgun Gothic"/>
          <w:lang w:eastAsia="ko-KR"/>
        </w:rPr>
        <w:t>At least, following interference scenarios can be considered for study of dynamic/flexible TDD:</w:t>
      </w:r>
    </w:p>
    <w:p w14:paraId="459F1A5E" w14:textId="77777777" w:rsidR="007A7814" w:rsidRPr="007A7814" w:rsidRDefault="007A7814" w:rsidP="00CF6E6D">
      <w:pPr>
        <w:pStyle w:val="ListParagraph"/>
        <w:numPr>
          <w:ilvl w:val="0"/>
          <w:numId w:val="248"/>
        </w:numPr>
        <w:rPr>
          <w:rFonts w:eastAsia="Malgun Gothic"/>
          <w:lang w:eastAsia="ko-KR"/>
        </w:rPr>
      </w:pPr>
      <w:r w:rsidRPr="007A7814">
        <w:rPr>
          <w:rFonts w:eastAsia="Malgun Gothic"/>
          <w:lang w:eastAsia="ko-KR"/>
        </w:rPr>
        <w:t>gNB-to-gNB inter-cell co-channel interference</w:t>
      </w:r>
    </w:p>
    <w:p w14:paraId="03C3648A" w14:textId="77777777" w:rsidR="007A7814" w:rsidRPr="007A7814" w:rsidRDefault="007A7814" w:rsidP="00CF6E6D">
      <w:pPr>
        <w:pStyle w:val="ListParagraph"/>
        <w:numPr>
          <w:ilvl w:val="0"/>
          <w:numId w:val="248"/>
        </w:numPr>
        <w:rPr>
          <w:rFonts w:eastAsia="Malgun Gothic"/>
          <w:lang w:eastAsia="ko-KR"/>
        </w:rPr>
      </w:pPr>
      <w:r w:rsidRPr="007A7814">
        <w:rPr>
          <w:rFonts w:eastAsia="Malgun Gothic"/>
          <w:lang w:eastAsia="ko-KR"/>
        </w:rPr>
        <w:t>UE-to-UE inter-cell co-channel interference</w:t>
      </w:r>
    </w:p>
    <w:p w14:paraId="3BB155CD" w14:textId="77777777" w:rsidR="007A7814" w:rsidRPr="007A7814" w:rsidRDefault="007A7814" w:rsidP="007A7814">
      <w:pPr>
        <w:rPr>
          <w:rFonts w:eastAsia="Malgun Gothic" w:cs="Times"/>
          <w:szCs w:val="20"/>
          <w:u w:val="single"/>
          <w:lang w:eastAsia="ko-KR"/>
        </w:rPr>
      </w:pPr>
      <w:r w:rsidRPr="007A7814">
        <w:rPr>
          <w:rFonts w:eastAsia="Malgun Gothic" w:cs="Times"/>
          <w:szCs w:val="20"/>
          <w:u w:val="single"/>
          <w:lang w:eastAsia="ko-KR"/>
        </w:rPr>
        <w:t>Guideline for future meetings</w:t>
      </w:r>
    </w:p>
    <w:p w14:paraId="1D357483" w14:textId="77777777" w:rsidR="007A7814" w:rsidRPr="007A7814" w:rsidRDefault="007A7814" w:rsidP="00CF6E6D">
      <w:pPr>
        <w:pStyle w:val="ListParagraph"/>
        <w:numPr>
          <w:ilvl w:val="0"/>
          <w:numId w:val="249"/>
        </w:numPr>
        <w:rPr>
          <w:rFonts w:eastAsia="Times New Roman" w:cs="Times"/>
          <w:iCs/>
          <w:kern w:val="2"/>
          <w:lang w:eastAsia="zh-CN"/>
        </w:rPr>
      </w:pPr>
      <w:r w:rsidRPr="007A7814">
        <w:rPr>
          <w:rFonts w:eastAsia="Times New Roman" w:cs="Times"/>
          <w:iCs/>
          <w:kern w:val="2"/>
          <w:lang w:eastAsia="zh-CN"/>
        </w:rPr>
        <w:t>Note: AI 9.3.3 handles the potential inter-gNB and inter-UE CLI handling schemes that are specific for dynamic TDD and schemes that are common for both SBFD and dynamic/flexible TDD.</w:t>
      </w:r>
    </w:p>
    <w:p w14:paraId="26C393AB" w14:textId="77777777" w:rsidR="007A7814" w:rsidRPr="007A7814" w:rsidRDefault="007A7814" w:rsidP="00CF6E6D">
      <w:pPr>
        <w:pStyle w:val="ListParagraph"/>
        <w:numPr>
          <w:ilvl w:val="0"/>
          <w:numId w:val="249"/>
        </w:numPr>
        <w:rPr>
          <w:rFonts w:eastAsia="Malgun Gothic" w:cs="Times"/>
          <w:iCs/>
          <w:lang w:eastAsia="ko-KR"/>
        </w:rPr>
      </w:pPr>
      <w:r w:rsidRPr="007A7814">
        <w:rPr>
          <w:rFonts w:cs="Times"/>
          <w:iCs/>
        </w:rPr>
        <w:t>Note: AI 9.3.2 handles the potential inter-gNB and inter-UE CLI handling schemes that are specific for SBFD.</w:t>
      </w:r>
    </w:p>
    <w:p w14:paraId="56C25137" w14:textId="77777777" w:rsidR="007A7814" w:rsidRDefault="007A7814" w:rsidP="007A7814">
      <w:pPr>
        <w:rPr>
          <w:lang w:eastAsia="ko-KR"/>
        </w:rPr>
      </w:pPr>
    </w:p>
    <w:p w14:paraId="3FDBCA70" w14:textId="2068F18C" w:rsidR="007A7814" w:rsidRDefault="00A236A5" w:rsidP="007A7814">
      <w:pPr>
        <w:rPr>
          <w:lang w:eastAsia="ko-KR"/>
        </w:rPr>
      </w:pPr>
      <w:hyperlink r:id="rId2121" w:history="1">
        <w:r w:rsidR="000B5C49">
          <w:rPr>
            <w:rStyle w:val="Hyperlink"/>
            <w:lang w:eastAsia="ko-KR"/>
          </w:rPr>
          <w:t>R1-2205373</w:t>
        </w:r>
      </w:hyperlink>
      <w:r w:rsidR="007A7814">
        <w:rPr>
          <w:lang w:eastAsia="ko-KR"/>
        </w:rPr>
        <w:tab/>
        <w:t>Summary #3 of [109-e-R18-Duplex-04] Email discussion on dynamic/flexible TDD</w:t>
      </w:r>
      <w:r w:rsidR="007A7814">
        <w:rPr>
          <w:lang w:eastAsia="ko-KR"/>
        </w:rPr>
        <w:tab/>
        <w:t>Moderator (LG Electronics)</w:t>
      </w:r>
    </w:p>
    <w:p w14:paraId="02490FD4" w14:textId="77F91D4A" w:rsidR="007A7814" w:rsidRPr="00BC090C" w:rsidRDefault="00A236A5" w:rsidP="007A7814">
      <w:pPr>
        <w:rPr>
          <w:b/>
          <w:bCs/>
          <w:lang w:eastAsia="ko-KR"/>
        </w:rPr>
      </w:pPr>
      <w:hyperlink r:id="rId2122" w:history="1">
        <w:r w:rsidR="000B5C49">
          <w:rPr>
            <w:rStyle w:val="Hyperlink"/>
            <w:b/>
            <w:bCs/>
            <w:lang w:eastAsia="ko-KR"/>
          </w:rPr>
          <w:t>R1-2205374</w:t>
        </w:r>
      </w:hyperlink>
      <w:r w:rsidR="007A7814" w:rsidRPr="00BC090C">
        <w:rPr>
          <w:b/>
          <w:bCs/>
          <w:lang w:eastAsia="ko-KR"/>
        </w:rPr>
        <w:tab/>
        <w:t>Summary #4 of [109-e-R18-Duplex-04] Email discussion on dynamic/flexible TDD</w:t>
      </w:r>
      <w:r w:rsidR="007A7814" w:rsidRPr="00BC090C">
        <w:rPr>
          <w:b/>
          <w:bCs/>
          <w:lang w:eastAsia="ko-KR"/>
        </w:rPr>
        <w:tab/>
        <w:t>Moderator (LG Electronics)</w:t>
      </w:r>
    </w:p>
    <w:p w14:paraId="6392B287" w14:textId="580139E2" w:rsidR="00BC090C" w:rsidRDefault="00BC090C" w:rsidP="00BC090C">
      <w:pPr>
        <w:rPr>
          <w:lang w:eastAsia="ko-KR"/>
        </w:rPr>
      </w:pPr>
      <w:r>
        <w:rPr>
          <w:lang w:eastAsia="ko-KR"/>
        </w:rPr>
        <w:t>From May 20</w:t>
      </w:r>
      <w:r w:rsidRPr="007A7814">
        <w:rPr>
          <w:vertAlign w:val="superscript"/>
          <w:lang w:eastAsia="ko-KR"/>
        </w:rPr>
        <w:t>th</w:t>
      </w:r>
      <w:r>
        <w:rPr>
          <w:lang w:eastAsia="ko-KR"/>
        </w:rPr>
        <w:t xml:space="preserve"> GTW session</w:t>
      </w:r>
    </w:p>
    <w:p w14:paraId="5F4F2BA1" w14:textId="77777777" w:rsidR="00BC090C" w:rsidRPr="00BC090C" w:rsidRDefault="00BC090C" w:rsidP="00BC090C">
      <w:pPr>
        <w:rPr>
          <w:highlight w:val="green"/>
          <w:lang w:val="en-US" w:eastAsia="ko-KR"/>
        </w:rPr>
      </w:pPr>
      <w:r w:rsidRPr="00BC090C">
        <w:rPr>
          <w:highlight w:val="green"/>
          <w:lang w:val="en-US" w:eastAsia="ko-KR"/>
        </w:rPr>
        <w:t>Agreement</w:t>
      </w:r>
    </w:p>
    <w:p w14:paraId="7B49BB0B" w14:textId="77777777" w:rsidR="00BC090C" w:rsidRPr="00530F88" w:rsidRDefault="00BC090C" w:rsidP="00BC090C">
      <w:pPr>
        <w:rPr>
          <w:rFonts w:eastAsia="SimSun"/>
        </w:rPr>
      </w:pPr>
      <w:r w:rsidRPr="00530F88">
        <w:rPr>
          <w:rFonts w:eastAsia="SimSun"/>
        </w:rPr>
        <w:t xml:space="preserve">For study of potential enhancement </w:t>
      </w:r>
      <w:r>
        <w:rPr>
          <w:rFonts w:eastAsia="SimSun"/>
        </w:rPr>
        <w:t xml:space="preserve">to </w:t>
      </w:r>
      <w:r w:rsidRPr="00530F88">
        <w:rPr>
          <w:rFonts w:eastAsia="SimSun"/>
        </w:rPr>
        <w:t>dynamic/flexible TDD and</w:t>
      </w:r>
      <w:r>
        <w:rPr>
          <w:rFonts w:eastAsia="SimSun"/>
        </w:rPr>
        <w:t>/or</w:t>
      </w:r>
      <w:r w:rsidRPr="00530F88">
        <w:rPr>
          <w:rFonts w:eastAsia="SimSun"/>
        </w:rPr>
        <w:t xml:space="preserve"> SBFD, followings are considered as candidates of potential enhancement method of gNB-to-gNB CLI handling</w:t>
      </w:r>
      <w:r w:rsidRPr="00530F88">
        <w:rPr>
          <w:szCs w:val="20"/>
        </w:rPr>
        <w:t>, where further prioritization/down-scoping of candidate schemes for study can be done in the future meetings:</w:t>
      </w:r>
    </w:p>
    <w:p w14:paraId="569982FD" w14:textId="77777777" w:rsidR="00BC090C" w:rsidRPr="00530F88" w:rsidRDefault="00BC090C" w:rsidP="00CF6E6D">
      <w:pPr>
        <w:pStyle w:val="ListParagraph"/>
        <w:numPr>
          <w:ilvl w:val="0"/>
          <w:numId w:val="545"/>
        </w:numPr>
      </w:pPr>
      <w:r w:rsidRPr="00530F88">
        <w:t>gNB-to-gNB CLI measurement and reporting</w:t>
      </w:r>
    </w:p>
    <w:p w14:paraId="5A4316A0" w14:textId="77777777" w:rsidR="00BC090C" w:rsidRPr="00530F88" w:rsidRDefault="00BC090C" w:rsidP="00CF6E6D">
      <w:pPr>
        <w:pStyle w:val="ListParagraph"/>
        <w:numPr>
          <w:ilvl w:val="0"/>
          <w:numId w:val="545"/>
        </w:numPr>
      </w:pPr>
      <w:r w:rsidRPr="00530F88">
        <w:t xml:space="preserve">Coordinated scheduling </w:t>
      </w:r>
    </w:p>
    <w:p w14:paraId="5AC7D57C" w14:textId="77777777" w:rsidR="00BC090C" w:rsidRPr="00530F88" w:rsidRDefault="00BC090C" w:rsidP="00CF6E6D">
      <w:pPr>
        <w:pStyle w:val="ListParagraph"/>
        <w:numPr>
          <w:ilvl w:val="0"/>
          <w:numId w:val="545"/>
        </w:numPr>
      </w:pPr>
      <w:r w:rsidRPr="00530F88">
        <w:t>Spatial domain enhancements</w:t>
      </w:r>
    </w:p>
    <w:p w14:paraId="3F55DC53" w14:textId="77777777" w:rsidR="00BC090C" w:rsidRPr="00530F88" w:rsidRDefault="00BC090C" w:rsidP="00CF6E6D">
      <w:pPr>
        <w:pStyle w:val="ListParagraph"/>
        <w:numPr>
          <w:ilvl w:val="0"/>
          <w:numId w:val="545"/>
        </w:numPr>
      </w:pPr>
      <w:r w:rsidRPr="00530F88">
        <w:t xml:space="preserve">Advanced </w:t>
      </w:r>
      <w:r>
        <w:t>r</w:t>
      </w:r>
      <w:r w:rsidRPr="00530F88">
        <w:t xml:space="preserve">eceiver </w:t>
      </w:r>
    </w:p>
    <w:p w14:paraId="5BF233AB" w14:textId="77777777" w:rsidR="00BC090C" w:rsidRPr="00530F88" w:rsidRDefault="00BC090C" w:rsidP="00CF6E6D">
      <w:pPr>
        <w:pStyle w:val="ListParagraph"/>
        <w:numPr>
          <w:ilvl w:val="0"/>
          <w:numId w:val="545"/>
        </w:numPr>
      </w:pPr>
      <w:r w:rsidRPr="008E1D15">
        <w:t>UE and gNB transmission and reception timing</w:t>
      </w:r>
      <w:r w:rsidRPr="00530F88">
        <w:t xml:space="preserve"> </w:t>
      </w:r>
    </w:p>
    <w:p w14:paraId="75B506F4" w14:textId="77777777" w:rsidR="00BC090C" w:rsidRPr="00530F88" w:rsidRDefault="00BC090C" w:rsidP="00CF6E6D">
      <w:pPr>
        <w:pStyle w:val="ListParagraph"/>
        <w:numPr>
          <w:ilvl w:val="0"/>
          <w:numId w:val="545"/>
        </w:numPr>
      </w:pPr>
      <w:r w:rsidRPr="00530F88">
        <w:t>Power control based solution</w:t>
      </w:r>
    </w:p>
    <w:p w14:paraId="3CD8A4B2" w14:textId="77777777" w:rsidR="00BC090C" w:rsidRPr="00530F88" w:rsidRDefault="00BC090C" w:rsidP="00CF6E6D">
      <w:pPr>
        <w:pStyle w:val="ListParagraph"/>
        <w:numPr>
          <w:ilvl w:val="0"/>
          <w:numId w:val="545"/>
        </w:numPr>
      </w:pPr>
      <w:r w:rsidRPr="008E1D15">
        <w:t>Potential enhancements to Rel-16 RIM</w:t>
      </w:r>
    </w:p>
    <w:p w14:paraId="5E33036C" w14:textId="77777777" w:rsidR="00BC090C" w:rsidRPr="00530F88" w:rsidRDefault="00BC090C" w:rsidP="00CF6E6D">
      <w:pPr>
        <w:pStyle w:val="ListParagraph"/>
        <w:numPr>
          <w:ilvl w:val="0"/>
          <w:numId w:val="545"/>
        </w:numPr>
      </w:pPr>
      <w:r w:rsidRPr="008E1D15">
        <w:t>Sensing based mechanism</w:t>
      </w:r>
    </w:p>
    <w:p w14:paraId="6617405E" w14:textId="77777777" w:rsidR="00BC090C" w:rsidRPr="00530F88" w:rsidRDefault="00BC090C" w:rsidP="00CF6E6D">
      <w:pPr>
        <w:pStyle w:val="ListParagraph"/>
        <w:numPr>
          <w:ilvl w:val="0"/>
          <w:numId w:val="545"/>
        </w:numPr>
      </w:pPr>
      <w:r w:rsidRPr="008E1D15">
        <w:t>Note: Whether or not a particular scheme requires OTA or backhaul information exchange should be identified</w:t>
      </w:r>
    </w:p>
    <w:p w14:paraId="250D32D6" w14:textId="77777777" w:rsidR="00BC090C" w:rsidRPr="00530F88" w:rsidRDefault="00BC090C" w:rsidP="00CF6E6D">
      <w:pPr>
        <w:pStyle w:val="ListParagraph"/>
        <w:numPr>
          <w:ilvl w:val="0"/>
          <w:numId w:val="545"/>
        </w:numPr>
      </w:pPr>
      <w:r w:rsidRPr="00530F88">
        <w:t>Note: Any other scheme(s) for inter-gNB CLI handling is/are not precluded.</w:t>
      </w:r>
    </w:p>
    <w:p w14:paraId="066409AC" w14:textId="77777777" w:rsidR="00BC090C" w:rsidRDefault="00BC090C" w:rsidP="00CF6E6D">
      <w:pPr>
        <w:pStyle w:val="ListParagraph"/>
        <w:numPr>
          <w:ilvl w:val="0"/>
          <w:numId w:val="545"/>
        </w:numPr>
      </w:pPr>
      <w:r>
        <w:t xml:space="preserve">Note: For potential enhancements </w:t>
      </w:r>
      <w:r w:rsidRPr="008E1D15">
        <w:t>to</w:t>
      </w:r>
      <w:r>
        <w:t xml:space="preserve"> dynamic/flexible TDD</w:t>
      </w:r>
      <w:r w:rsidRPr="008E1D15">
        <w:t xml:space="preserve"> and/or SBFD</w:t>
      </w:r>
      <w:r>
        <w:t>, utilize the outcome of discussion in Rel-15 and Rel-16 while avoiding the repetition of the same discussion.</w:t>
      </w:r>
    </w:p>
    <w:p w14:paraId="46D3BB5D" w14:textId="77777777" w:rsidR="00BC090C" w:rsidRDefault="00BC090C" w:rsidP="00CF6E6D">
      <w:pPr>
        <w:pStyle w:val="ListParagraph"/>
        <w:numPr>
          <w:ilvl w:val="0"/>
          <w:numId w:val="545"/>
        </w:numPr>
      </w:pPr>
      <w:r>
        <w:t>Note: Potential enhancements specific for SBFD will be discussed in 9.3.2</w:t>
      </w:r>
    </w:p>
    <w:p w14:paraId="60673F45" w14:textId="77777777" w:rsidR="00BC090C" w:rsidRPr="00BC090C" w:rsidRDefault="00BC090C" w:rsidP="00BC090C">
      <w:pPr>
        <w:rPr>
          <w:highlight w:val="green"/>
          <w:lang w:val="en-US" w:eastAsia="ko-KR"/>
        </w:rPr>
      </w:pPr>
      <w:r w:rsidRPr="00BC090C">
        <w:rPr>
          <w:highlight w:val="green"/>
          <w:lang w:val="en-US" w:eastAsia="ko-KR"/>
        </w:rPr>
        <w:t>Agreement</w:t>
      </w:r>
    </w:p>
    <w:p w14:paraId="73F31CAB" w14:textId="77777777" w:rsidR="00BC090C" w:rsidRDefault="00BC090C" w:rsidP="00BC090C">
      <w:pPr>
        <w:rPr>
          <w:rFonts w:eastAsia="SimSun"/>
        </w:rPr>
      </w:pPr>
      <w:r>
        <w:rPr>
          <w:rFonts w:eastAsia="SimSun"/>
        </w:rPr>
        <w:t xml:space="preserve">For study of potential </w:t>
      </w:r>
      <w:r w:rsidRPr="008E1D15">
        <w:rPr>
          <w:rFonts w:eastAsia="SimSun"/>
        </w:rPr>
        <w:t xml:space="preserve">enhancement to dynamic/flexible TDD </w:t>
      </w:r>
      <w:r w:rsidRPr="008E1D15">
        <w:t>and/or SBFD</w:t>
      </w:r>
      <w:r w:rsidRPr="008E1D15">
        <w:rPr>
          <w:rFonts w:eastAsia="SimSun"/>
        </w:rPr>
        <w:t xml:space="preserve">, followings are considered as candidates of potential enhancement method of UE-to-UE CLI handling, </w:t>
      </w:r>
      <w:r w:rsidRPr="008E1D15">
        <w:t>where</w:t>
      </w:r>
      <w:r>
        <w:t xml:space="preserve"> further prioritization/down-scoping of candidate schemes for study can be done in the future meetings:</w:t>
      </w:r>
    </w:p>
    <w:p w14:paraId="509FCDD2" w14:textId="77777777" w:rsidR="00BC090C" w:rsidRPr="00A517FD" w:rsidRDefault="00BC090C" w:rsidP="00CF6E6D">
      <w:pPr>
        <w:pStyle w:val="ListParagraph"/>
        <w:numPr>
          <w:ilvl w:val="0"/>
          <w:numId w:val="546"/>
        </w:numPr>
      </w:pPr>
      <w:r w:rsidRPr="008E1D15">
        <w:t>Potential enhancements to UE-to-UE CLI measurement/reporting</w:t>
      </w:r>
    </w:p>
    <w:p w14:paraId="1DA7DB51" w14:textId="77777777" w:rsidR="00BC090C" w:rsidRPr="008E1D15" w:rsidRDefault="00BC090C" w:rsidP="00CF6E6D">
      <w:pPr>
        <w:pStyle w:val="ListParagraph"/>
        <w:numPr>
          <w:ilvl w:val="0"/>
          <w:numId w:val="546"/>
        </w:numPr>
      </w:pPr>
      <w:r w:rsidRPr="008E1D15">
        <w:t>Coordinated scheduling</w:t>
      </w:r>
    </w:p>
    <w:p w14:paraId="4B9566BA" w14:textId="77777777" w:rsidR="00BC090C" w:rsidRDefault="00BC090C" w:rsidP="00CF6E6D">
      <w:pPr>
        <w:pStyle w:val="ListParagraph"/>
        <w:numPr>
          <w:ilvl w:val="0"/>
          <w:numId w:val="546"/>
        </w:numPr>
      </w:pPr>
      <w:r>
        <w:t xml:space="preserve">Spatial domain enhancements, </w:t>
      </w:r>
    </w:p>
    <w:p w14:paraId="3D92BF2B" w14:textId="77777777" w:rsidR="00BC090C" w:rsidRPr="008E1D15" w:rsidRDefault="00BC090C" w:rsidP="00CF6E6D">
      <w:pPr>
        <w:pStyle w:val="ListParagraph"/>
        <w:numPr>
          <w:ilvl w:val="0"/>
          <w:numId w:val="546"/>
        </w:numPr>
      </w:pPr>
      <w:r w:rsidRPr="008E1D15">
        <w:t xml:space="preserve">Advanced Receiver </w:t>
      </w:r>
    </w:p>
    <w:p w14:paraId="41BCA70B" w14:textId="77777777" w:rsidR="00BC090C" w:rsidRPr="00530F88" w:rsidRDefault="00BC090C" w:rsidP="00CF6E6D">
      <w:pPr>
        <w:pStyle w:val="ListParagraph"/>
        <w:numPr>
          <w:ilvl w:val="0"/>
          <w:numId w:val="546"/>
        </w:numPr>
      </w:pPr>
      <w:r w:rsidRPr="008E1D15">
        <w:t>UE and gNB transmission and reception timing</w:t>
      </w:r>
      <w:r w:rsidRPr="00530F88">
        <w:t xml:space="preserve"> </w:t>
      </w:r>
    </w:p>
    <w:p w14:paraId="7D612357" w14:textId="77777777" w:rsidR="00BC090C" w:rsidRPr="00A517FD" w:rsidRDefault="00BC090C" w:rsidP="00CF6E6D">
      <w:pPr>
        <w:pStyle w:val="ListParagraph"/>
        <w:numPr>
          <w:ilvl w:val="0"/>
          <w:numId w:val="546"/>
        </w:numPr>
      </w:pPr>
      <w:r w:rsidRPr="00A517FD">
        <w:t>Power control based solution</w:t>
      </w:r>
    </w:p>
    <w:p w14:paraId="1295B25A" w14:textId="77777777" w:rsidR="00BC090C" w:rsidRPr="00A517FD" w:rsidRDefault="00BC090C" w:rsidP="00CF6E6D">
      <w:pPr>
        <w:pStyle w:val="ListParagraph"/>
        <w:numPr>
          <w:ilvl w:val="0"/>
          <w:numId w:val="546"/>
        </w:numPr>
      </w:pPr>
      <w:r w:rsidRPr="008E1D15">
        <w:t>Sensing based mechanism</w:t>
      </w:r>
    </w:p>
    <w:p w14:paraId="13E7CFFC" w14:textId="77777777" w:rsidR="00BC090C" w:rsidRPr="00A517FD" w:rsidRDefault="00BC090C" w:rsidP="00CF6E6D">
      <w:pPr>
        <w:pStyle w:val="ListParagraph"/>
        <w:numPr>
          <w:ilvl w:val="0"/>
          <w:numId w:val="546"/>
        </w:numPr>
      </w:pPr>
      <w:r w:rsidRPr="008E1D15">
        <w:t>Note: Whether or not a particular scheme requires OTA or backhaul information exchange should be identified</w:t>
      </w:r>
    </w:p>
    <w:p w14:paraId="3F22AD3F" w14:textId="77777777" w:rsidR="00BC090C" w:rsidRPr="00A517FD" w:rsidRDefault="00BC090C" w:rsidP="00CF6E6D">
      <w:pPr>
        <w:pStyle w:val="ListParagraph"/>
        <w:numPr>
          <w:ilvl w:val="0"/>
          <w:numId w:val="546"/>
        </w:numPr>
      </w:pPr>
      <w:r w:rsidRPr="00A517FD">
        <w:t xml:space="preserve">Note: Any other scheme(s) for </w:t>
      </w:r>
      <w:r>
        <w:t>UE-to</w:t>
      </w:r>
      <w:r w:rsidRPr="00A517FD">
        <w:t>-UE CLI handling is/are not precluded.</w:t>
      </w:r>
    </w:p>
    <w:p w14:paraId="305D144B" w14:textId="77777777" w:rsidR="00BC090C" w:rsidRPr="00A517FD" w:rsidRDefault="00BC090C" w:rsidP="00CF6E6D">
      <w:pPr>
        <w:pStyle w:val="ListParagraph"/>
        <w:numPr>
          <w:ilvl w:val="0"/>
          <w:numId w:val="546"/>
        </w:numPr>
      </w:pPr>
      <w:r w:rsidRPr="00A517FD">
        <w:lastRenderedPageBreak/>
        <w:t xml:space="preserve">Note: For potential enhancements </w:t>
      </w:r>
      <w:r w:rsidRPr="008E1D15">
        <w:t>to</w:t>
      </w:r>
      <w:r>
        <w:t xml:space="preserve"> dynamic/flexible TDD</w:t>
      </w:r>
      <w:r w:rsidRPr="008E1D15">
        <w:t xml:space="preserve"> and/or SBFD</w:t>
      </w:r>
      <w:r w:rsidRPr="00A517FD">
        <w:t>, utilize the outcome of discussion in Rel-15 and Rel-16 while avoiding the repetition of the same discussion.</w:t>
      </w:r>
    </w:p>
    <w:p w14:paraId="7DE042E1" w14:textId="77777777" w:rsidR="00BC090C" w:rsidRDefault="00BC090C" w:rsidP="00CF6E6D">
      <w:pPr>
        <w:pStyle w:val="ListParagraph"/>
        <w:numPr>
          <w:ilvl w:val="0"/>
          <w:numId w:val="546"/>
        </w:numPr>
      </w:pPr>
      <w:r>
        <w:t>Note: Potential enhancement specific for SBFD will be discussed in 9.3.2</w:t>
      </w:r>
    </w:p>
    <w:p w14:paraId="1F72B670" w14:textId="77777777" w:rsidR="00BC090C" w:rsidRDefault="00BC090C" w:rsidP="00BC090C">
      <w:pPr>
        <w:rPr>
          <w:lang w:eastAsia="ko-KR"/>
        </w:rPr>
      </w:pPr>
    </w:p>
    <w:p w14:paraId="68FAB39D" w14:textId="77777777" w:rsidR="00544455" w:rsidRPr="00544455" w:rsidRDefault="00544455" w:rsidP="00BC090C">
      <w:pPr>
        <w:rPr>
          <w:bCs/>
          <w:lang w:eastAsia="ko-KR"/>
        </w:rPr>
      </w:pPr>
      <w:r>
        <w:rPr>
          <w:b/>
          <w:lang w:eastAsia="ko-KR"/>
        </w:rPr>
        <w:t>Decision:</w:t>
      </w:r>
      <w:r w:rsidRPr="00544455">
        <w:rPr>
          <w:bCs/>
          <w:lang w:eastAsia="ko-KR"/>
        </w:rPr>
        <w:t xml:space="preserve"> As per email decision posted om May 20</w:t>
      </w:r>
      <w:r w:rsidRPr="00544455">
        <w:rPr>
          <w:bCs/>
          <w:vertAlign w:val="superscript"/>
          <w:lang w:eastAsia="ko-KR"/>
        </w:rPr>
        <w:t>th</w:t>
      </w:r>
      <w:r w:rsidRPr="00544455">
        <w:rPr>
          <w:bCs/>
          <w:lang w:eastAsia="ko-KR"/>
        </w:rPr>
        <w:t>,</w:t>
      </w:r>
    </w:p>
    <w:p w14:paraId="0ECDB48B" w14:textId="1B8218B6" w:rsidR="00BC090C" w:rsidRPr="00544455" w:rsidRDefault="00BC090C" w:rsidP="00BC090C">
      <w:pPr>
        <w:rPr>
          <w:bCs/>
          <w:u w:val="single"/>
          <w:lang w:eastAsia="ko-KR"/>
        </w:rPr>
      </w:pPr>
      <w:r w:rsidRPr="00544455">
        <w:rPr>
          <w:bCs/>
          <w:u w:val="single"/>
          <w:lang w:eastAsia="ko-KR"/>
        </w:rPr>
        <w:t>Conclusion</w:t>
      </w:r>
    </w:p>
    <w:p w14:paraId="0493E169" w14:textId="77777777" w:rsidR="00BC090C" w:rsidRPr="00690A47" w:rsidRDefault="00BC090C" w:rsidP="00BC090C">
      <w:pPr>
        <w:rPr>
          <w:rFonts w:eastAsia="Malgun Gothic" w:cs="Times"/>
          <w:szCs w:val="20"/>
        </w:rPr>
      </w:pPr>
      <w:r w:rsidRPr="00690A47">
        <w:rPr>
          <w:rFonts w:cs="Times"/>
          <w:szCs w:val="20"/>
        </w:rPr>
        <w:t>The following self-interference scenario and inter-subband CLI scenarios are not considered under AI 9.3.3 (Potential enhancements on dynamic/flexible TDD).</w:t>
      </w:r>
    </w:p>
    <w:p w14:paraId="383B335D" w14:textId="77777777" w:rsidR="00BC090C" w:rsidRPr="00690A47" w:rsidRDefault="00BC090C" w:rsidP="00CF6E6D">
      <w:pPr>
        <w:pStyle w:val="ListParagraph"/>
        <w:numPr>
          <w:ilvl w:val="0"/>
          <w:numId w:val="547"/>
        </w:numPr>
      </w:pPr>
      <w:r w:rsidRPr="00690A47">
        <w:t>gNB self-interference</w:t>
      </w:r>
    </w:p>
    <w:p w14:paraId="522E55CB" w14:textId="77777777" w:rsidR="00BC090C" w:rsidRPr="00690A47" w:rsidRDefault="00BC090C" w:rsidP="00CF6E6D">
      <w:pPr>
        <w:pStyle w:val="ListParagraph"/>
        <w:numPr>
          <w:ilvl w:val="0"/>
          <w:numId w:val="547"/>
        </w:numPr>
      </w:pPr>
      <w:r w:rsidRPr="00690A47">
        <w:t>UE-to-UE intra-cell co-channel inter-subband CLI</w:t>
      </w:r>
    </w:p>
    <w:p w14:paraId="569E32DF" w14:textId="77777777" w:rsidR="00BC090C" w:rsidRPr="00690A47" w:rsidRDefault="00BC090C" w:rsidP="00CF6E6D">
      <w:pPr>
        <w:pStyle w:val="ListParagraph"/>
        <w:numPr>
          <w:ilvl w:val="0"/>
          <w:numId w:val="547"/>
        </w:numPr>
      </w:pPr>
      <w:r w:rsidRPr="00690A47">
        <w:t>UE-to-UE inter-cell co-channel inter-subband CLI</w:t>
      </w:r>
    </w:p>
    <w:p w14:paraId="0E1284F5" w14:textId="77777777" w:rsidR="00BC090C" w:rsidRPr="00690A47" w:rsidRDefault="00BC090C" w:rsidP="00CF6E6D">
      <w:pPr>
        <w:pStyle w:val="ListParagraph"/>
        <w:numPr>
          <w:ilvl w:val="0"/>
          <w:numId w:val="547"/>
        </w:numPr>
      </w:pPr>
      <w:r w:rsidRPr="00690A47">
        <w:t>gNB-to-gNB inter-cell co-channel inter-subband CLI</w:t>
      </w:r>
    </w:p>
    <w:p w14:paraId="5B8416F4" w14:textId="4C4F63FF" w:rsidR="008F4B8C" w:rsidRDefault="008F4B8C" w:rsidP="00E8543B">
      <w:pPr>
        <w:pStyle w:val="Heading3"/>
      </w:pPr>
      <w:bookmarkStart w:id="310" w:name="_Toc101357062"/>
      <w:bookmarkStart w:id="311" w:name="_Toc109290197"/>
      <w:r w:rsidRPr="003B3DC0">
        <w:t>Other</w:t>
      </w:r>
      <w:bookmarkEnd w:id="310"/>
      <w:bookmarkEnd w:id="311"/>
    </w:p>
    <w:p w14:paraId="75717B49" w14:textId="097F2A16" w:rsidR="008F4B8C" w:rsidRDefault="00A236A5" w:rsidP="008F4B8C">
      <w:pPr>
        <w:rPr>
          <w:lang w:eastAsia="x-none"/>
        </w:rPr>
      </w:pPr>
      <w:hyperlink r:id="rId2123" w:history="1">
        <w:r w:rsidR="000B5C49">
          <w:rPr>
            <w:rStyle w:val="Hyperlink"/>
            <w:lang w:eastAsia="x-none"/>
          </w:rPr>
          <w:t>R1-2203206</w:t>
        </w:r>
      </w:hyperlink>
      <w:r w:rsidR="008F4B8C">
        <w:rPr>
          <w:lang w:eastAsia="x-none"/>
        </w:rPr>
        <w:tab/>
        <w:t>Discussion of preliminary simulation results for NR duplex evolution</w:t>
      </w:r>
      <w:r w:rsidR="008F4B8C">
        <w:rPr>
          <w:lang w:eastAsia="x-none"/>
        </w:rPr>
        <w:tab/>
        <w:t>ZTE</w:t>
      </w:r>
    </w:p>
    <w:p w14:paraId="1D9387E6" w14:textId="4621EA29" w:rsidR="008F4B8C" w:rsidRDefault="00A236A5" w:rsidP="008F4B8C">
      <w:pPr>
        <w:rPr>
          <w:lang w:eastAsia="x-none"/>
        </w:rPr>
      </w:pPr>
      <w:hyperlink r:id="rId2124" w:history="1">
        <w:r w:rsidR="000B5C49">
          <w:rPr>
            <w:rStyle w:val="Hyperlink"/>
            <w:lang w:eastAsia="x-none"/>
          </w:rPr>
          <w:t>R1-2203222</w:t>
        </w:r>
      </w:hyperlink>
      <w:r w:rsidR="008F4B8C">
        <w:rPr>
          <w:lang w:eastAsia="x-none"/>
        </w:rPr>
        <w:tab/>
        <w:t>Backhaul Signaling Reduction for Inter gNB Information exchange</w:t>
      </w:r>
      <w:r w:rsidR="008F4B8C">
        <w:rPr>
          <w:lang w:eastAsia="x-none"/>
        </w:rPr>
        <w:tab/>
        <w:t>TCL Communication Ltd.</w:t>
      </w:r>
    </w:p>
    <w:p w14:paraId="3FD13714" w14:textId="18235CB1" w:rsidR="008F4B8C" w:rsidRDefault="00A236A5" w:rsidP="008F4B8C">
      <w:pPr>
        <w:rPr>
          <w:lang w:eastAsia="x-none"/>
        </w:rPr>
      </w:pPr>
      <w:hyperlink r:id="rId2125" w:history="1">
        <w:r w:rsidR="000B5C49">
          <w:rPr>
            <w:rStyle w:val="Hyperlink"/>
            <w:lang w:eastAsia="x-none"/>
          </w:rPr>
          <w:t>R1-2203330</w:t>
        </w:r>
      </w:hyperlink>
      <w:r w:rsidR="008F4B8C">
        <w:rPr>
          <w:lang w:eastAsia="x-none"/>
        </w:rPr>
        <w:tab/>
        <w:t>Further considerations on duplex operation</w:t>
      </w:r>
      <w:r w:rsidR="008F4B8C">
        <w:rPr>
          <w:lang w:eastAsia="x-none"/>
        </w:rPr>
        <w:tab/>
        <w:t>Spreadtrum Communications</w:t>
      </w:r>
    </w:p>
    <w:p w14:paraId="583AE0C4" w14:textId="0057C81E" w:rsidR="008F4B8C" w:rsidRDefault="00A236A5" w:rsidP="008F4B8C">
      <w:pPr>
        <w:rPr>
          <w:lang w:eastAsia="x-none"/>
        </w:rPr>
      </w:pPr>
      <w:hyperlink r:id="rId2126" w:history="1">
        <w:r w:rsidR="000B5C49">
          <w:rPr>
            <w:rStyle w:val="Hyperlink"/>
            <w:lang w:eastAsia="x-none"/>
          </w:rPr>
          <w:t>R1-2203560</w:t>
        </w:r>
      </w:hyperlink>
      <w:r w:rsidR="008F4B8C">
        <w:rPr>
          <w:lang w:eastAsia="x-none"/>
        </w:rPr>
        <w:tab/>
        <w:t>Other issues on NR duplex evolution</w:t>
      </w:r>
      <w:r w:rsidR="008F4B8C">
        <w:rPr>
          <w:lang w:eastAsia="x-none"/>
        </w:rPr>
        <w:tab/>
        <w:t>vivo</w:t>
      </w:r>
    </w:p>
    <w:p w14:paraId="65CDAB9F" w14:textId="6965CC31" w:rsidR="008F4B8C" w:rsidRDefault="00A236A5" w:rsidP="008F4B8C">
      <w:pPr>
        <w:rPr>
          <w:lang w:eastAsia="x-none"/>
        </w:rPr>
      </w:pPr>
      <w:hyperlink r:id="rId2127" w:history="1">
        <w:r w:rsidR="000B5C49">
          <w:rPr>
            <w:rStyle w:val="Hyperlink"/>
            <w:lang w:eastAsia="x-none"/>
          </w:rPr>
          <w:t>R1-2203633</w:t>
        </w:r>
      </w:hyperlink>
      <w:r w:rsidR="008F4B8C">
        <w:rPr>
          <w:lang w:eastAsia="x-none"/>
        </w:rPr>
        <w:tab/>
        <w:t>Discussion on Rel-18 duplex evolution</w:t>
      </w:r>
      <w:r w:rsidR="008F4B8C">
        <w:rPr>
          <w:lang w:eastAsia="x-none"/>
        </w:rPr>
        <w:tab/>
        <w:t>CATT</w:t>
      </w:r>
    </w:p>
    <w:p w14:paraId="1E3DEC99" w14:textId="23E1C467" w:rsidR="008F4B8C" w:rsidRDefault="00A236A5" w:rsidP="008F4B8C">
      <w:pPr>
        <w:rPr>
          <w:lang w:eastAsia="x-none"/>
        </w:rPr>
      </w:pPr>
      <w:hyperlink r:id="rId2128" w:history="1">
        <w:r w:rsidR="000B5C49">
          <w:rPr>
            <w:rStyle w:val="Hyperlink"/>
            <w:lang w:eastAsia="x-none"/>
          </w:rPr>
          <w:t>R1-2203817</w:t>
        </w:r>
      </w:hyperlink>
      <w:r w:rsidR="008F4B8C">
        <w:rPr>
          <w:lang w:eastAsia="x-none"/>
        </w:rPr>
        <w:tab/>
        <w:t>Other issues on NR duplex evolution</w:t>
      </w:r>
      <w:r w:rsidR="008F4B8C">
        <w:rPr>
          <w:lang w:eastAsia="x-none"/>
        </w:rPr>
        <w:tab/>
        <w:t>xiaomi</w:t>
      </w:r>
    </w:p>
    <w:p w14:paraId="48AA6A65" w14:textId="47131ABE" w:rsidR="008F4B8C" w:rsidRDefault="00A236A5" w:rsidP="008F4B8C">
      <w:pPr>
        <w:rPr>
          <w:lang w:eastAsia="x-none"/>
        </w:rPr>
      </w:pPr>
      <w:hyperlink r:id="rId2129" w:history="1">
        <w:r w:rsidR="000B5C49">
          <w:rPr>
            <w:rStyle w:val="Hyperlink"/>
            <w:lang w:eastAsia="x-none"/>
          </w:rPr>
          <w:t>R1-2204109</w:t>
        </w:r>
      </w:hyperlink>
      <w:r w:rsidR="008F4B8C">
        <w:rPr>
          <w:lang w:eastAsia="x-none"/>
        </w:rPr>
        <w:tab/>
        <w:t>Inputs needed from RAN4 to facilitate RAN1 study</w:t>
      </w:r>
      <w:r w:rsidR="008F4B8C">
        <w:rPr>
          <w:lang w:eastAsia="x-none"/>
        </w:rPr>
        <w:tab/>
        <w:t>Ericsson</w:t>
      </w:r>
    </w:p>
    <w:p w14:paraId="4CC0831A" w14:textId="4CA3BBF4" w:rsidR="008F4B8C" w:rsidRDefault="00A236A5" w:rsidP="008F4B8C">
      <w:pPr>
        <w:rPr>
          <w:lang w:eastAsia="x-none"/>
        </w:rPr>
      </w:pPr>
      <w:hyperlink r:id="rId2130" w:history="1">
        <w:r w:rsidR="000B5C49">
          <w:rPr>
            <w:rStyle w:val="Hyperlink"/>
            <w:lang w:eastAsia="x-none"/>
          </w:rPr>
          <w:t>R1-2204433</w:t>
        </w:r>
      </w:hyperlink>
      <w:r w:rsidR="008F4B8C">
        <w:rPr>
          <w:lang w:eastAsia="x-none"/>
        </w:rPr>
        <w:tab/>
        <w:t>RF considerations of dynamic TDD and SBFD</w:t>
      </w:r>
      <w:r w:rsidR="008F4B8C">
        <w:rPr>
          <w:lang w:eastAsia="x-none"/>
        </w:rPr>
        <w:tab/>
        <w:t>Nokia, Nokia Shanghai Bell</w:t>
      </w:r>
    </w:p>
    <w:p w14:paraId="2C1110A0" w14:textId="7E178B2B" w:rsidR="008F4B8C" w:rsidRPr="004A7E9C" w:rsidRDefault="00A236A5" w:rsidP="008F4B8C">
      <w:pPr>
        <w:rPr>
          <w:lang w:eastAsia="x-none"/>
        </w:rPr>
      </w:pPr>
      <w:hyperlink r:id="rId2131" w:history="1">
        <w:r w:rsidR="000B5C49">
          <w:rPr>
            <w:rStyle w:val="Hyperlink"/>
            <w:lang w:eastAsia="x-none"/>
          </w:rPr>
          <w:t>R1-2204914</w:t>
        </w:r>
      </w:hyperlink>
      <w:r w:rsidR="008F4B8C">
        <w:rPr>
          <w:lang w:eastAsia="x-none"/>
        </w:rPr>
        <w:tab/>
        <w:t>Discussion on the work plan for the evolution of duplex operation</w:t>
      </w:r>
      <w:r w:rsidR="008F4B8C">
        <w:rPr>
          <w:lang w:eastAsia="x-none"/>
        </w:rPr>
        <w:tab/>
        <w:t>Huawei, HiSilicon</w:t>
      </w:r>
    </w:p>
    <w:p w14:paraId="25B7A53D" w14:textId="77777777" w:rsidR="008F4B8C" w:rsidRPr="003B3DC0" w:rsidRDefault="008F4B8C" w:rsidP="00DF5C19">
      <w:pPr>
        <w:pStyle w:val="Heading2"/>
      </w:pPr>
      <w:bookmarkStart w:id="312" w:name="_Toc101357063"/>
      <w:bookmarkStart w:id="313" w:name="_Toc109290198"/>
      <w:r w:rsidRPr="003B3DC0">
        <w:t>NR sidelink evolution</w:t>
      </w:r>
      <w:bookmarkEnd w:id="312"/>
      <w:bookmarkEnd w:id="313"/>
    </w:p>
    <w:p w14:paraId="114AEA35" w14:textId="019D733F" w:rsidR="008F4B8C" w:rsidRDefault="008F4B8C" w:rsidP="008F4B8C">
      <w:pPr>
        <w:rPr>
          <w:i/>
          <w:iCs/>
        </w:rPr>
      </w:pPr>
      <w:r w:rsidRPr="003B3DC0">
        <w:rPr>
          <w:i/>
          <w:iCs/>
        </w:rPr>
        <w:t xml:space="preserve">Please refer to </w:t>
      </w:r>
      <w:hyperlink r:id="rId2132" w:history="1">
        <w:r w:rsidRPr="003B3DC0">
          <w:rPr>
            <w:rStyle w:val="Hyperlink"/>
            <w:i/>
            <w:iCs/>
          </w:rPr>
          <w:t>RP-2</w:t>
        </w:r>
        <w:r>
          <w:rPr>
            <w:rStyle w:val="Hyperlink"/>
            <w:i/>
            <w:iCs/>
          </w:rPr>
          <w:t>20300</w:t>
        </w:r>
      </w:hyperlink>
      <w:r w:rsidRPr="003B3DC0">
        <w:rPr>
          <w:i/>
          <w:iCs/>
        </w:rPr>
        <w:t xml:space="preserve"> for detailed scope of the WI.</w:t>
      </w:r>
    </w:p>
    <w:p w14:paraId="105AEDC3" w14:textId="68655F35" w:rsidR="002C5FDC" w:rsidRDefault="002C5FDC" w:rsidP="002C5FDC"/>
    <w:p w14:paraId="38B1326D" w14:textId="0E0281CA" w:rsidR="001A1F25" w:rsidRPr="001A1F25" w:rsidRDefault="00A236A5" w:rsidP="001A1F25">
      <w:pPr>
        <w:rPr>
          <w:b/>
          <w:bCs/>
        </w:rPr>
      </w:pPr>
      <w:hyperlink r:id="rId2133" w:history="1">
        <w:r w:rsidR="000B5C49">
          <w:rPr>
            <w:rStyle w:val="Hyperlink"/>
            <w:b/>
            <w:bCs/>
          </w:rPr>
          <w:t>R1-2205573</w:t>
        </w:r>
      </w:hyperlink>
      <w:r w:rsidR="001A1F25" w:rsidRPr="001A1F25">
        <w:rPr>
          <w:b/>
          <w:bCs/>
        </w:rPr>
        <w:tab/>
        <w:t>Session notes for 9.4 (NR sidelink evolution)</w:t>
      </w:r>
      <w:r w:rsidR="001A1F25" w:rsidRPr="001A1F25">
        <w:rPr>
          <w:b/>
          <w:bCs/>
        </w:rPr>
        <w:tab/>
        <w:t>Ad-Hoc Chair (Huawei)</w:t>
      </w:r>
    </w:p>
    <w:p w14:paraId="14025630" w14:textId="77777777" w:rsidR="001A1F25" w:rsidRDefault="001A1F25" w:rsidP="002C5FDC"/>
    <w:p w14:paraId="0207ACF4" w14:textId="14982A2F" w:rsidR="008F4B8C" w:rsidRPr="0090167D" w:rsidRDefault="00A236A5" w:rsidP="008F4B8C">
      <w:pPr>
        <w:rPr>
          <w:b/>
          <w:bCs/>
          <w:iCs/>
        </w:rPr>
      </w:pPr>
      <w:hyperlink r:id="rId2134" w:history="1">
        <w:r w:rsidR="000B5C49">
          <w:rPr>
            <w:rStyle w:val="Hyperlink"/>
            <w:b/>
            <w:bCs/>
            <w:iCs/>
          </w:rPr>
          <w:t>R1-2203981</w:t>
        </w:r>
      </w:hyperlink>
      <w:r w:rsidR="008F4B8C" w:rsidRPr="0090167D">
        <w:rPr>
          <w:b/>
          <w:bCs/>
          <w:iCs/>
        </w:rPr>
        <w:tab/>
        <w:t>Work plan for NR sidelink evolution</w:t>
      </w:r>
      <w:r w:rsidR="008F4B8C" w:rsidRPr="0090167D">
        <w:rPr>
          <w:b/>
          <w:bCs/>
          <w:iCs/>
        </w:rPr>
        <w:tab/>
        <w:t>OPPO</w:t>
      </w:r>
    </w:p>
    <w:p w14:paraId="7B82BADE" w14:textId="77777777" w:rsidR="008F4B8C" w:rsidRPr="003B3DC0" w:rsidRDefault="008F4B8C" w:rsidP="002C5FDC">
      <w:pPr>
        <w:pStyle w:val="Heading3"/>
      </w:pPr>
      <w:bookmarkStart w:id="314" w:name="_Toc101357064"/>
      <w:bookmarkStart w:id="315" w:name="_Toc109290199"/>
      <w:r>
        <w:t>Support of s</w:t>
      </w:r>
      <w:r w:rsidRPr="003B3DC0">
        <w:t>idelink on unlicensed spectrum</w:t>
      </w:r>
      <w:bookmarkEnd w:id="314"/>
      <w:bookmarkEnd w:id="315"/>
    </w:p>
    <w:p w14:paraId="6147D9A0" w14:textId="2D03C380" w:rsidR="008F4B8C" w:rsidRDefault="008F4B8C" w:rsidP="008F4B8C">
      <w:pPr>
        <w:rPr>
          <w:i/>
          <w:lang w:eastAsia="x-none"/>
        </w:rPr>
      </w:pPr>
      <w:r w:rsidRPr="003B3DC0">
        <w:rPr>
          <w:i/>
          <w:lang w:eastAsia="x-none"/>
        </w:rPr>
        <w:t>RAN1 study</w:t>
      </w:r>
      <w:r>
        <w:rPr>
          <w:i/>
          <w:lang w:eastAsia="x-none"/>
        </w:rPr>
        <w:t xml:space="preserve"> phase</w:t>
      </w:r>
      <w:r w:rsidRPr="003B3DC0">
        <w:rPr>
          <w:i/>
          <w:lang w:eastAsia="x-none"/>
        </w:rPr>
        <w:t xml:space="preserve"> focusing on FR1 unlicensed bands (n46 and n96/n102) to be completed by RAN1#111.</w:t>
      </w:r>
    </w:p>
    <w:p w14:paraId="046FD7DA" w14:textId="77777777" w:rsidR="0090167D" w:rsidRDefault="0090167D" w:rsidP="0090167D"/>
    <w:p w14:paraId="1C74AD2A" w14:textId="46DAB2ED" w:rsidR="008F4B8C" w:rsidRDefault="00A236A5" w:rsidP="008F4B8C">
      <w:pPr>
        <w:rPr>
          <w:lang w:eastAsia="x-none"/>
        </w:rPr>
      </w:pPr>
      <w:hyperlink r:id="rId2135" w:history="1">
        <w:r w:rsidR="000B5C49">
          <w:rPr>
            <w:rStyle w:val="Hyperlink"/>
            <w:lang w:eastAsia="x-none"/>
          </w:rPr>
          <w:t>R1-2204093</w:t>
        </w:r>
      </w:hyperlink>
      <w:r w:rsidR="008F4B8C" w:rsidRPr="0096265B">
        <w:rPr>
          <w:lang w:eastAsia="x-none"/>
        </w:rPr>
        <w:tab/>
        <w:t>Discussion on V2X use cases, scenarios, and requirements for SL-U</w:t>
      </w:r>
      <w:r w:rsidR="008F4B8C" w:rsidRPr="0096265B">
        <w:rPr>
          <w:lang w:eastAsia="x-none"/>
        </w:rPr>
        <w:tab/>
        <w:t>TOYOTA Info Technology Center</w:t>
      </w:r>
    </w:p>
    <w:p w14:paraId="0875174D" w14:textId="17084DAB" w:rsidR="0090167D" w:rsidRDefault="00A236A5" w:rsidP="0090167D">
      <w:pPr>
        <w:rPr>
          <w:lang w:eastAsia="x-none"/>
        </w:rPr>
      </w:pPr>
      <w:hyperlink r:id="rId2136" w:history="1">
        <w:r w:rsidR="000B5C49">
          <w:rPr>
            <w:rStyle w:val="Hyperlink"/>
            <w:lang w:eastAsia="x-none"/>
          </w:rPr>
          <w:t>R1-2205113</w:t>
        </w:r>
      </w:hyperlink>
      <w:r w:rsidR="0090167D">
        <w:rPr>
          <w:lang w:eastAsia="x-none"/>
        </w:rPr>
        <w:tab/>
        <w:t>Contention-Based Sidelink Burst Transmissions</w:t>
      </w:r>
      <w:r w:rsidR="0090167D">
        <w:rPr>
          <w:lang w:eastAsia="x-none"/>
        </w:rPr>
        <w:tab/>
        <w:t>Johns Hopkins University APL</w:t>
      </w:r>
    </w:p>
    <w:p w14:paraId="6A1184D3" w14:textId="5418BD31" w:rsidR="0090167D" w:rsidRPr="0096265B" w:rsidRDefault="00A236A5" w:rsidP="0090167D">
      <w:pPr>
        <w:rPr>
          <w:lang w:eastAsia="x-none"/>
        </w:rPr>
      </w:pPr>
      <w:hyperlink r:id="rId2137" w:history="1">
        <w:r w:rsidR="000B5C49">
          <w:rPr>
            <w:rStyle w:val="Hyperlink"/>
            <w:lang w:eastAsia="x-none"/>
          </w:rPr>
          <w:t>R1-2205118</w:t>
        </w:r>
      </w:hyperlink>
      <w:r w:rsidR="0090167D">
        <w:rPr>
          <w:lang w:eastAsia="x-none"/>
        </w:rPr>
        <w:tab/>
        <w:t>General considerations on SL-U</w:t>
      </w:r>
      <w:r w:rsidR="0090167D">
        <w:rPr>
          <w:lang w:eastAsia="x-none"/>
        </w:rPr>
        <w:tab/>
        <w:t>Continental Automotive GmbH</w:t>
      </w:r>
    </w:p>
    <w:p w14:paraId="4323D629" w14:textId="77777777" w:rsidR="008F4B8C" w:rsidRDefault="008F4B8C" w:rsidP="0090167D">
      <w:pPr>
        <w:pStyle w:val="Heading4"/>
      </w:pPr>
      <w:bookmarkStart w:id="316" w:name="_Toc101357065"/>
      <w:bookmarkStart w:id="317" w:name="_Toc109290200"/>
      <w:r w:rsidRPr="003B3DC0">
        <w:t>Channel access mechanism</w:t>
      </w:r>
      <w:bookmarkEnd w:id="316"/>
      <w:bookmarkEnd w:id="317"/>
    </w:p>
    <w:p w14:paraId="50DBBBAF" w14:textId="0B601C53" w:rsidR="008F4B8C" w:rsidRDefault="008F4B8C" w:rsidP="008F4B8C">
      <w:pPr>
        <w:rPr>
          <w:i/>
          <w:lang w:eastAsia="x-none"/>
        </w:rPr>
      </w:pPr>
      <w:r w:rsidRPr="002403C8">
        <w:rPr>
          <w:i/>
          <w:lang w:eastAsia="x-none"/>
        </w:rPr>
        <w:t>Including evaluation methodology for unlicensed channel access (if any).</w:t>
      </w:r>
    </w:p>
    <w:p w14:paraId="012B49E6" w14:textId="07628976" w:rsidR="002C5FDC" w:rsidRDefault="002C5FDC" w:rsidP="002C5FDC"/>
    <w:p w14:paraId="38F76ACD" w14:textId="677A9BA5" w:rsidR="0090167D" w:rsidRDefault="00A236A5" w:rsidP="0090167D">
      <w:pPr>
        <w:rPr>
          <w:b/>
          <w:bCs/>
          <w:lang w:eastAsia="x-none"/>
        </w:rPr>
      </w:pPr>
      <w:hyperlink r:id="rId2138" w:history="1">
        <w:r w:rsidR="000B5C49">
          <w:rPr>
            <w:rStyle w:val="Hyperlink"/>
            <w:b/>
            <w:bCs/>
            <w:lang w:eastAsia="x-none"/>
          </w:rPr>
          <w:t>R1-2205033</w:t>
        </w:r>
      </w:hyperlink>
      <w:r w:rsidR="0090167D" w:rsidRPr="0090167D">
        <w:rPr>
          <w:b/>
          <w:bCs/>
          <w:lang w:eastAsia="x-none"/>
        </w:rPr>
        <w:tab/>
        <w:t>Channel Access Mechanism for Sidelink on Unlicensed Spectrum</w:t>
      </w:r>
      <w:r w:rsidR="0090167D" w:rsidRPr="0090167D">
        <w:rPr>
          <w:b/>
          <w:bCs/>
          <w:lang w:eastAsia="x-none"/>
        </w:rPr>
        <w:tab/>
        <w:t>Qualcomm Incorporated</w:t>
      </w:r>
    </w:p>
    <w:p w14:paraId="2E2AE42E" w14:textId="56E191E6" w:rsidR="00521E5A" w:rsidRPr="00BF63B6" w:rsidRDefault="00521E5A" w:rsidP="00842CF4">
      <w:pPr>
        <w:pStyle w:val="ListParagraph"/>
        <w:numPr>
          <w:ilvl w:val="0"/>
          <w:numId w:val="112"/>
        </w:numPr>
        <w:spacing w:after="0"/>
      </w:pPr>
      <w:r w:rsidRPr="00BF63B6">
        <w:fldChar w:fldCharType="begin"/>
      </w:r>
      <w:r w:rsidRPr="00BF63B6">
        <w:instrText xml:space="preserve"> REF b1 \h </w:instrText>
      </w:r>
      <w:r w:rsidR="00BF63B6" w:rsidRPr="00BF63B6">
        <w:instrText xml:space="preserve"> \* MERGEFORMAT </w:instrText>
      </w:r>
      <w:r w:rsidR="00A236A5">
        <w:fldChar w:fldCharType="separate"/>
      </w:r>
      <w:r w:rsidRPr="00BF63B6">
        <w:fldChar w:fldCharType="end"/>
      </w:r>
      <w:r w:rsidRPr="00BF63B6">
        <w:fldChar w:fldCharType="begin"/>
      </w:r>
      <w:r w:rsidRPr="00BF63B6">
        <w:instrText xml:space="preserve"> REF b2 \h </w:instrText>
      </w:r>
      <w:r w:rsidR="00BF63B6" w:rsidRPr="00BF63B6">
        <w:instrText xml:space="preserve"> \* MERGEFORMAT </w:instrText>
      </w:r>
      <w:r w:rsidRPr="00BF63B6">
        <w:fldChar w:fldCharType="separate"/>
      </w:r>
      <w:r w:rsidRPr="00BF63B6">
        <w:t xml:space="preserve">Proposal </w:t>
      </w:r>
      <w:r w:rsidRPr="00BF63B6">
        <w:rPr>
          <w:noProof/>
        </w:rPr>
        <w:t>1</w:t>
      </w:r>
      <w:r w:rsidRPr="00BF63B6">
        <w:t>: Study methods to introduce more transmission starting points in SL-U other than full-slot transmission to improve channel access probability.</w:t>
      </w:r>
    </w:p>
    <w:p w14:paraId="655ABEB4" w14:textId="6FBF3742"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b4 \h </w:instrText>
      </w:r>
      <w:r w:rsidR="00BF63B6" w:rsidRPr="00BF63B6">
        <w:instrText xml:space="preserve"> \* MERGEFORMAT </w:instrText>
      </w:r>
      <w:r w:rsidR="00A236A5">
        <w:fldChar w:fldCharType="separate"/>
      </w:r>
      <w:r w:rsidRPr="00BF63B6">
        <w:fldChar w:fldCharType="end"/>
      </w:r>
      <w:r w:rsidRPr="00BF63B6">
        <w:fldChar w:fldCharType="begin"/>
      </w:r>
      <w:r w:rsidRPr="00BF63B6">
        <w:instrText xml:space="preserve"> REF b6 \h </w:instrText>
      </w:r>
      <w:r w:rsidR="00BF63B6" w:rsidRPr="00BF63B6">
        <w:instrText xml:space="preserve"> \* MERGEFORMAT </w:instrText>
      </w:r>
      <w:r w:rsidRPr="00BF63B6">
        <w:fldChar w:fldCharType="separate"/>
      </w:r>
      <w:r w:rsidRPr="00BF63B6">
        <w:t xml:space="preserve">Proposal </w:t>
      </w:r>
      <w:r w:rsidRPr="00BF63B6">
        <w:rPr>
          <w:noProof/>
        </w:rPr>
        <w:t>2</w:t>
      </w:r>
      <w:r w:rsidRPr="00BF63B6">
        <w:t>: Study how to introduce back-to-back transmissions over multiple consecutive slots in SL-U.</w:t>
      </w:r>
    </w:p>
    <w:p w14:paraId="5596E7A5" w14:textId="4D2E8FC3"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b9 \h </w:instrText>
      </w:r>
      <w:r w:rsidR="00BF63B6" w:rsidRPr="00BF63B6">
        <w:instrText xml:space="preserve"> \* MERGEFORMAT </w:instrText>
      </w:r>
      <w:r w:rsidRPr="00BF63B6">
        <w:fldChar w:fldCharType="separate"/>
      </w:r>
      <w:r w:rsidRPr="00BF63B6">
        <w:t xml:space="preserve">Proposal </w:t>
      </w:r>
      <w:r w:rsidRPr="00BF63B6">
        <w:rPr>
          <w:noProof/>
        </w:rPr>
        <w:t>3</w:t>
      </w:r>
      <w:r w:rsidRPr="00BF63B6">
        <w:t xml:space="preserve">: Study starting transmissions in one of a set of contention slots with granularity </w:t>
      </w:r>
      <m:oMath>
        <m:r>
          <m:rPr>
            <m:sty m:val="p"/>
          </m:rPr>
          <w:rPr>
            <w:rFonts w:ascii="Cambria Math" w:hAnsi="Cambria Math"/>
          </w:rPr>
          <m:t>9 μs</m:t>
        </m:r>
      </m:oMath>
      <w:r w:rsidRPr="00BF63B6">
        <w:t xml:space="preserve"> (e.g., with the use of CPEs of different lengths or AGC symbol puncturing).</w:t>
      </w:r>
    </w:p>
    <w:p w14:paraId="685A410C" w14:textId="4695A084"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b13 \h </w:instrText>
      </w:r>
      <w:r w:rsidR="00BF63B6" w:rsidRPr="00BF63B6">
        <w:instrText xml:space="preserve"> \* MERGEFORMAT </w:instrText>
      </w:r>
      <w:r w:rsidRPr="00BF63B6">
        <w:fldChar w:fldCharType="separate"/>
      </w:r>
      <w:r w:rsidRPr="00BF63B6">
        <w:t xml:space="preserve">Proposal </w:t>
      </w:r>
      <w:r w:rsidRPr="00BF63B6">
        <w:rPr>
          <w:noProof/>
        </w:rPr>
        <w:t>4</w:t>
      </w:r>
      <w:r w:rsidRPr="00BF63B6">
        <w:t>: Study enhancements to the exclusion step in resource selection to limit the system throughput losses due to the issue of unused reserved resources due to LBT failures.</w:t>
      </w:r>
    </w:p>
    <w:p w14:paraId="697E55EE" w14:textId="753BB2E1"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b14 \h </w:instrText>
      </w:r>
      <w:r w:rsidR="00BF63B6" w:rsidRPr="00BF63B6">
        <w:instrText xml:space="preserve"> \* MERGEFORMAT </w:instrText>
      </w:r>
      <w:r w:rsidRPr="00BF63B6">
        <w:fldChar w:fldCharType="separate"/>
      </w:r>
      <w:r w:rsidRPr="00BF63B6">
        <w:t xml:space="preserve">Proposal </w:t>
      </w:r>
      <w:r w:rsidRPr="00BF63B6">
        <w:rPr>
          <w:noProof/>
        </w:rPr>
        <w:t>5</w:t>
      </w:r>
      <w:r w:rsidRPr="00BF63B6">
        <w:t>: Study enhancements to resource reservation to reserve multiple consecutive slots as a way to silence other SL-U UEs and benefit in terms of LBT success probability and interference over the COT.</w:t>
      </w:r>
    </w:p>
    <w:p w14:paraId="2EB37855" w14:textId="0E4A5428"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b15 \h </w:instrText>
      </w:r>
      <w:r w:rsidR="00BF63B6" w:rsidRPr="00BF63B6">
        <w:instrText xml:space="preserve"> \* MERGEFORMAT </w:instrText>
      </w:r>
      <w:r w:rsidRPr="00BF63B6">
        <w:fldChar w:fldCharType="separate"/>
      </w:r>
      <w:r w:rsidRPr="00BF63B6">
        <w:t xml:space="preserve">Proposal </w:t>
      </w:r>
      <w:r w:rsidRPr="00BF63B6">
        <w:rPr>
          <w:noProof/>
        </w:rPr>
        <w:t>6</w:t>
      </w:r>
      <w:r w:rsidRPr="00BF63B6">
        <w:t>: Study enhancements to resource reservation to signal the TDRA and FDRA within a COT and</w:t>
      </w:r>
      <w:r w:rsidRPr="00BF63B6" w:rsidDel="00116EDB">
        <w:t xml:space="preserve"> </w:t>
      </w:r>
      <w:r w:rsidRPr="00BF63B6">
        <w:t>facilitate TDM and FDM COT sharing to other SL-U UEs.</w:t>
      </w:r>
    </w:p>
    <w:p w14:paraId="4700F19B" w14:textId="548B4418"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b20 \h </w:instrText>
      </w:r>
      <w:r w:rsidR="00BF63B6" w:rsidRPr="00BF63B6">
        <w:instrText xml:space="preserve"> \* MERGEFORMAT </w:instrText>
      </w:r>
      <w:r w:rsidRPr="00BF63B6">
        <w:fldChar w:fldCharType="separate"/>
      </w:r>
      <w:r w:rsidRPr="00BF63B6">
        <w:t xml:space="preserve">Proposal </w:t>
      </w:r>
      <w:r w:rsidRPr="00BF63B6">
        <w:rPr>
          <w:noProof/>
        </w:rPr>
        <w:t>7</w:t>
      </w:r>
      <w:r w:rsidRPr="00BF63B6">
        <w:t xml:space="preserve">: Conditions can be considered and can be studied to determine when a UE is a valid receiver of a COT initiator UE. The study can include (without being restricted to) the following definitive conditions: 1) decoded SCI, 2) is within a range from the initiator </w:t>
      </w:r>
    </w:p>
    <w:p w14:paraId="0A41AD71" w14:textId="7DC02415"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b21 \h </w:instrText>
      </w:r>
      <w:r w:rsidR="00BF63B6" w:rsidRPr="00BF63B6">
        <w:instrText xml:space="preserve"> \* MERGEFORMAT </w:instrText>
      </w:r>
      <w:r w:rsidRPr="00BF63B6">
        <w:fldChar w:fldCharType="separate"/>
      </w:r>
      <w:r w:rsidRPr="00BF63B6">
        <w:t xml:space="preserve">Proposal </w:t>
      </w:r>
      <w:r w:rsidRPr="00BF63B6">
        <w:rPr>
          <w:noProof/>
        </w:rPr>
        <w:t>8</w:t>
      </w:r>
      <w:r w:rsidRPr="00BF63B6">
        <w:t xml:space="preserve">: Introduce UE-to-UE COT sharing in SL-U with R16 NR-U as baseline, for at least the following behaviors: </w:t>
      </w:r>
    </w:p>
    <w:p w14:paraId="14A76B45" w14:textId="77777777" w:rsidR="00521E5A" w:rsidRPr="00BF63B6" w:rsidRDefault="00521E5A" w:rsidP="00842CF4">
      <w:pPr>
        <w:pStyle w:val="ListParagraph"/>
        <w:numPr>
          <w:ilvl w:val="1"/>
          <w:numId w:val="112"/>
        </w:numPr>
        <w:spacing w:after="0"/>
      </w:pPr>
      <w:r w:rsidRPr="00BF63B6">
        <w:t>PSFCH to COT initiator</w:t>
      </w:r>
    </w:p>
    <w:p w14:paraId="75CAF7C7" w14:textId="77777777" w:rsidR="00521E5A" w:rsidRPr="00BF63B6" w:rsidRDefault="00521E5A" w:rsidP="00842CF4">
      <w:pPr>
        <w:pStyle w:val="ListParagraph"/>
        <w:numPr>
          <w:ilvl w:val="1"/>
          <w:numId w:val="112"/>
        </w:numPr>
        <w:spacing w:after="0"/>
      </w:pPr>
      <w:r w:rsidRPr="00BF63B6">
        <w:t>PSFCH to UE other than COT initiator</w:t>
      </w:r>
    </w:p>
    <w:p w14:paraId="0690729A" w14:textId="77777777" w:rsidR="00521E5A" w:rsidRPr="00BF63B6" w:rsidRDefault="00521E5A" w:rsidP="00842CF4">
      <w:pPr>
        <w:pStyle w:val="ListParagraph"/>
        <w:numPr>
          <w:ilvl w:val="1"/>
          <w:numId w:val="112"/>
        </w:numPr>
        <w:spacing w:after="0"/>
      </w:pPr>
      <w:r w:rsidRPr="00BF63B6">
        <w:lastRenderedPageBreak/>
        <w:t>PSCCH/PSSCH to a group of UEs including the COT initiator</w:t>
      </w:r>
    </w:p>
    <w:p w14:paraId="6E89213C" w14:textId="4F3531E3"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b23 \h </w:instrText>
      </w:r>
      <w:r w:rsidR="00BF63B6" w:rsidRPr="00BF63B6">
        <w:instrText xml:space="preserve"> \* MERGEFORMAT </w:instrText>
      </w:r>
      <w:r w:rsidRPr="00BF63B6">
        <w:fldChar w:fldCharType="separate"/>
      </w:r>
      <w:r w:rsidRPr="00BF63B6">
        <w:t xml:space="preserve">Proposal </w:t>
      </w:r>
      <w:r w:rsidRPr="00BF63B6">
        <w:rPr>
          <w:noProof/>
        </w:rPr>
        <w:t>9</w:t>
      </w:r>
      <w:r w:rsidRPr="00BF63B6">
        <w:t>: Study how to introduce COT-SI indication in SL-U, to provide indication of the bandwidth and duration of an ongoing COT.</w:t>
      </w:r>
    </w:p>
    <w:p w14:paraId="311DA6A8" w14:textId="23634543"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b251 \h  \* MERGEFORMAT </w:instrText>
      </w:r>
      <w:r w:rsidRPr="00BF63B6">
        <w:fldChar w:fldCharType="separate"/>
      </w:r>
      <w:r w:rsidRPr="00BF63B6">
        <w:t xml:space="preserve">Proposal </w:t>
      </w:r>
      <w:r w:rsidRPr="00BF63B6">
        <w:rPr>
          <w:noProof/>
        </w:rPr>
        <w:t>10</w:t>
      </w:r>
      <w:r w:rsidRPr="00BF63B6">
        <w:t xml:space="preserve">: Study methods to enable for initiating UE to resume transmissions in its COT after a gap longer than 25 </w:t>
      </w:r>
      <m:oMath>
        <m:r>
          <m:rPr>
            <m:sty m:val="p"/>
          </m:rPr>
          <w:rPr>
            <w:rFonts w:ascii="Cambria Math" w:hAnsi="Cambria Math"/>
          </w:rPr>
          <m:t>μs.</m:t>
        </m:r>
      </m:oMath>
    </w:p>
    <w:p w14:paraId="598F37F2" w14:textId="46C7BFD6"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b26 \h </w:instrText>
      </w:r>
      <w:r w:rsidR="00BF63B6" w:rsidRPr="00BF63B6">
        <w:instrText xml:space="preserve"> \* MERGEFORMAT </w:instrText>
      </w:r>
      <w:r w:rsidRPr="00BF63B6">
        <w:fldChar w:fldCharType="separate"/>
      </w:r>
      <w:r w:rsidRPr="00BF63B6">
        <w:t xml:space="preserve">Proposal </w:t>
      </w:r>
      <w:r w:rsidRPr="00BF63B6">
        <w:rPr>
          <w:noProof/>
        </w:rPr>
        <w:t>11</w:t>
      </w:r>
      <w:r w:rsidRPr="00BF63B6">
        <w:t>: Reuse evaluation methodology from Rel-16 NR-U study as much as possible with possible adjustments.</w:t>
      </w:r>
    </w:p>
    <w:p w14:paraId="6662329A" w14:textId="78173D92"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b27 \h </w:instrText>
      </w:r>
      <w:r w:rsidR="00BF63B6" w:rsidRPr="00BF63B6">
        <w:instrText xml:space="preserve"> \* MERGEFORMAT </w:instrText>
      </w:r>
      <w:r w:rsidRPr="00BF63B6">
        <w:fldChar w:fldCharType="separate"/>
      </w:r>
      <w:r w:rsidRPr="00BF63B6">
        <w:t xml:space="preserve">Proposal </w:t>
      </w:r>
      <w:r w:rsidRPr="00BF63B6">
        <w:rPr>
          <w:noProof/>
        </w:rPr>
        <w:t>12</w:t>
      </w:r>
      <w:r w:rsidRPr="00BF63B6">
        <w:t>: Studies can focus on Pc5 links over the unlicensed spectrum BW.</w:t>
      </w:r>
    </w:p>
    <w:p w14:paraId="603C292B" w14:textId="7A0DDAD8"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b28 \h </w:instrText>
      </w:r>
      <w:r w:rsidR="00BF63B6" w:rsidRPr="00BF63B6">
        <w:instrText xml:space="preserve"> \* MERGEFORMAT </w:instrText>
      </w:r>
      <w:r w:rsidRPr="00BF63B6">
        <w:fldChar w:fldCharType="separate"/>
      </w:r>
      <w:r w:rsidRPr="00BF63B6">
        <w:t xml:space="preserve">Proposal </w:t>
      </w:r>
      <w:r w:rsidRPr="00BF63B6">
        <w:rPr>
          <w:noProof/>
        </w:rPr>
        <w:t>13</w:t>
      </w:r>
      <w:r w:rsidRPr="00BF63B6">
        <w:t xml:space="preserve">: Study layouts with two operators, where a first SL-U system is evaluated in the presence of one of an NR-U system, a </w:t>
      </w:r>
      <w:r w:rsidR="003E3644" w:rsidRPr="00BF63B6">
        <w:t>WiFi</w:t>
      </w:r>
      <w:r w:rsidRPr="00BF63B6">
        <w:t xml:space="preserve"> system, or a second SL-U system.</w:t>
      </w:r>
    </w:p>
    <w:p w14:paraId="7F042DAF" w14:textId="6B9BA5E7"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b29 \h </w:instrText>
      </w:r>
      <w:r w:rsidR="00BF63B6" w:rsidRPr="00BF63B6">
        <w:instrText xml:space="preserve"> \* MERGEFORMAT </w:instrText>
      </w:r>
      <w:r w:rsidRPr="00BF63B6">
        <w:fldChar w:fldCharType="separate"/>
      </w:r>
      <w:r w:rsidRPr="00BF63B6">
        <w:t xml:space="preserve">Proposal </w:t>
      </w:r>
      <w:r w:rsidRPr="00BF63B6">
        <w:rPr>
          <w:noProof/>
        </w:rPr>
        <w:t>14</w:t>
      </w:r>
      <w:r w:rsidRPr="00BF63B6">
        <w:t>: Reuse layouts for indoor and outdoor from the Rel-16 NR-U study, where NR-U and WiF</w:t>
      </w:r>
      <w:r w:rsidR="003E3644">
        <w:t>i</w:t>
      </w:r>
      <w:r w:rsidRPr="00BF63B6">
        <w:t xml:space="preserve"> operators are deployed as in [4], and the SL-U operator (or operators) are deployed uniformly at random in the area.</w:t>
      </w:r>
    </w:p>
    <w:p w14:paraId="5E599553" w14:textId="382CEE5B" w:rsidR="00521E5A" w:rsidRPr="00BF63B6" w:rsidRDefault="00521E5A" w:rsidP="00842CF4">
      <w:pPr>
        <w:pStyle w:val="ListParagraph"/>
        <w:numPr>
          <w:ilvl w:val="0"/>
          <w:numId w:val="112"/>
        </w:numPr>
        <w:spacing w:after="0"/>
      </w:pPr>
      <w:r w:rsidRPr="00BF63B6">
        <w:fldChar w:fldCharType="end"/>
      </w:r>
      <w:r w:rsidRPr="00BF63B6">
        <w:fldChar w:fldCharType="begin"/>
      </w:r>
      <w:r w:rsidRPr="00BF63B6">
        <w:instrText xml:space="preserve"> REF b30 \h </w:instrText>
      </w:r>
      <w:r w:rsidR="00BF63B6" w:rsidRPr="00BF63B6">
        <w:instrText xml:space="preserve"> \* MERGEFORMAT </w:instrText>
      </w:r>
      <w:r w:rsidRPr="00BF63B6">
        <w:fldChar w:fldCharType="separate"/>
      </w:r>
      <w:r w:rsidRPr="00BF63B6">
        <w:t xml:space="preserve">Proposal </w:t>
      </w:r>
      <w:r w:rsidRPr="00BF63B6">
        <w:rPr>
          <w:noProof/>
        </w:rPr>
        <w:t>15</w:t>
      </w:r>
      <w:r w:rsidRPr="00BF63B6">
        <w:t>: Support the following SL-U topology in system evaluation</w:t>
      </w:r>
    </w:p>
    <w:p w14:paraId="2DC269A5" w14:textId="77777777" w:rsidR="00521E5A" w:rsidRPr="00BF63B6" w:rsidRDefault="00521E5A" w:rsidP="00842CF4">
      <w:pPr>
        <w:pStyle w:val="ListParagraph"/>
        <w:numPr>
          <w:ilvl w:val="1"/>
          <w:numId w:val="112"/>
        </w:numPr>
        <w:spacing w:after="0"/>
      </w:pPr>
      <w:r w:rsidRPr="00BF63B6">
        <w:t>Pair-wise SL-U topology (baseline), where pairs for SL-U UEs are dropped uniformly in the region of interest</w:t>
      </w:r>
    </w:p>
    <w:p w14:paraId="165BA647" w14:textId="77777777" w:rsidR="00521E5A" w:rsidRPr="00BF63B6" w:rsidRDefault="00521E5A" w:rsidP="00842CF4">
      <w:pPr>
        <w:pStyle w:val="ListParagraph"/>
        <w:numPr>
          <w:ilvl w:val="1"/>
          <w:numId w:val="112"/>
        </w:numPr>
        <w:spacing w:after="0"/>
      </w:pPr>
      <w:r w:rsidRPr="00BF63B6">
        <w:t>Star topology (optional), where the central SL-U UE is associated with multiple peripheral SL-U UEs</w:t>
      </w:r>
    </w:p>
    <w:p w14:paraId="6A401F23" w14:textId="5231EC30" w:rsidR="0090167D" w:rsidRDefault="00521E5A" w:rsidP="002C5FDC">
      <w:r w:rsidRPr="00BF63B6">
        <w:fldChar w:fldCharType="end"/>
      </w:r>
      <w:r w:rsidRPr="00521E5A">
        <w:rPr>
          <w:b/>
          <w:bCs/>
        </w:rPr>
        <w:t>Decision:</w:t>
      </w:r>
      <w:r>
        <w:t xml:space="preserve"> The document is noted.</w:t>
      </w:r>
    </w:p>
    <w:p w14:paraId="545D50F4" w14:textId="77777777" w:rsidR="00521E5A" w:rsidRDefault="00521E5A" w:rsidP="002C5FDC"/>
    <w:p w14:paraId="4DDB59C9" w14:textId="22800E5E" w:rsidR="0090167D" w:rsidRDefault="00A236A5" w:rsidP="0090167D">
      <w:pPr>
        <w:rPr>
          <w:b/>
          <w:bCs/>
          <w:lang w:eastAsia="x-none"/>
        </w:rPr>
      </w:pPr>
      <w:hyperlink r:id="rId2139" w:history="1">
        <w:r w:rsidR="000B5C49">
          <w:rPr>
            <w:rStyle w:val="Hyperlink"/>
            <w:b/>
            <w:bCs/>
            <w:lang w:eastAsia="x-none"/>
          </w:rPr>
          <w:t>R1-2204802</w:t>
        </w:r>
      </w:hyperlink>
      <w:r w:rsidR="0090167D" w:rsidRPr="0090167D">
        <w:rPr>
          <w:b/>
          <w:bCs/>
          <w:lang w:eastAsia="x-none"/>
        </w:rPr>
        <w:tab/>
        <w:t>On the Channel Access Mechanisms for SL Operating in Unlicensed Spectrum</w:t>
      </w:r>
      <w:r w:rsidR="0090167D" w:rsidRPr="0090167D">
        <w:rPr>
          <w:b/>
          <w:bCs/>
          <w:lang w:eastAsia="x-none"/>
        </w:rPr>
        <w:tab/>
        <w:t>Intel Corporation</w:t>
      </w:r>
    </w:p>
    <w:p w14:paraId="597985C3" w14:textId="71BA6138" w:rsidR="002667F0" w:rsidRPr="002667F0" w:rsidRDefault="002667F0" w:rsidP="00842CF4">
      <w:pPr>
        <w:pStyle w:val="ListParagraph"/>
        <w:numPr>
          <w:ilvl w:val="0"/>
          <w:numId w:val="113"/>
        </w:numPr>
        <w:spacing w:after="0"/>
        <w:ind w:left="714" w:hanging="357"/>
      </w:pPr>
      <w:r w:rsidRPr="002667F0">
        <w:rPr>
          <w:lang w:val="en-US"/>
        </w:rPr>
        <w:t xml:space="preserve">Proposal 1: </w:t>
      </w:r>
      <w:r w:rsidRPr="002667F0">
        <w:t>SL operating is unlicensed spectrum supports both dynamic and semi-static channel access mode.</w:t>
      </w:r>
    </w:p>
    <w:p w14:paraId="6DE35748" w14:textId="1630982F" w:rsidR="002667F0" w:rsidRPr="002667F0" w:rsidRDefault="002667F0" w:rsidP="00842CF4">
      <w:pPr>
        <w:pStyle w:val="ListParagraph"/>
        <w:numPr>
          <w:ilvl w:val="0"/>
          <w:numId w:val="113"/>
        </w:numPr>
        <w:spacing w:after="0"/>
        <w:ind w:left="714" w:hanging="357"/>
      </w:pPr>
      <w:r w:rsidRPr="002667F0">
        <w:rPr>
          <w:lang w:val="en-US"/>
        </w:rPr>
        <w:t xml:space="preserve">Proposal 2: </w:t>
      </w:r>
      <w:r w:rsidRPr="002667F0">
        <w:t>The channel access types defined in Rel.16 NR-U (i.e., type 1, type 2A, 2B and 2C) are supported in SL operating in unlicensed spectrum. FFS: when to use them based on the type of SL channels and signals transmitted and based on COT sharing conditions.</w:t>
      </w:r>
    </w:p>
    <w:p w14:paraId="0016C763" w14:textId="614AF9D8" w:rsidR="002667F0" w:rsidRPr="002667F0" w:rsidRDefault="002667F0" w:rsidP="00842CF4">
      <w:pPr>
        <w:pStyle w:val="ListParagraph"/>
        <w:numPr>
          <w:ilvl w:val="0"/>
          <w:numId w:val="113"/>
        </w:numPr>
        <w:spacing w:after="0"/>
        <w:ind w:left="714" w:hanging="357"/>
        <w:rPr>
          <w:lang w:eastAsia="x-none"/>
        </w:rPr>
      </w:pPr>
      <w:r w:rsidRPr="002667F0">
        <w:rPr>
          <w:lang w:eastAsia="x-none"/>
        </w:rPr>
        <w:t>Proposal 3: RAN1 should agree on the exact interpretations of the intended deployment for mode-1:</w:t>
      </w:r>
    </w:p>
    <w:p w14:paraId="04EBC72F" w14:textId="77777777" w:rsidR="002667F0" w:rsidRPr="002667F0" w:rsidRDefault="002667F0" w:rsidP="00842CF4">
      <w:pPr>
        <w:pStyle w:val="ListParagraph"/>
        <w:numPr>
          <w:ilvl w:val="1"/>
          <w:numId w:val="113"/>
        </w:numPr>
        <w:spacing w:after="0"/>
        <w:rPr>
          <w:lang w:eastAsia="x-none"/>
        </w:rPr>
      </w:pPr>
      <w:r w:rsidRPr="002667F0">
        <w:rPr>
          <w:lang w:eastAsia="x-none"/>
        </w:rPr>
        <w:t xml:space="preserve">Mode-1-a: a gNB sends scheduling DCI on the licensed carrier, and can perform sensing on SL unlicensed carrier, but it is not allowed to transmit on the SL unlicensed carrier. </w:t>
      </w:r>
    </w:p>
    <w:p w14:paraId="6444FB9D" w14:textId="77777777" w:rsidR="002667F0" w:rsidRPr="002667F0" w:rsidRDefault="002667F0" w:rsidP="00842CF4">
      <w:pPr>
        <w:pStyle w:val="ListParagraph"/>
        <w:numPr>
          <w:ilvl w:val="1"/>
          <w:numId w:val="113"/>
        </w:numPr>
        <w:spacing w:after="0"/>
        <w:rPr>
          <w:lang w:eastAsia="x-none"/>
        </w:rPr>
      </w:pPr>
      <w:r w:rsidRPr="002667F0">
        <w:rPr>
          <w:lang w:eastAsia="x-none"/>
        </w:rPr>
        <w:t xml:space="preserve">Mode-1-b: a gNB sends scheduling DCI on the licensed carrier and cannot either perform sensing or transmit on SL unlicensed carrier. </w:t>
      </w:r>
    </w:p>
    <w:p w14:paraId="4C2C1654" w14:textId="145FCB35" w:rsidR="002667F0" w:rsidRPr="002667F0" w:rsidRDefault="002667F0" w:rsidP="00842CF4">
      <w:pPr>
        <w:pStyle w:val="ListParagraph"/>
        <w:numPr>
          <w:ilvl w:val="0"/>
          <w:numId w:val="113"/>
        </w:numPr>
        <w:spacing w:after="0"/>
        <w:ind w:left="714" w:hanging="357"/>
        <w:rPr>
          <w:lang w:eastAsia="x-none"/>
        </w:rPr>
      </w:pPr>
      <w:r w:rsidRPr="002667F0">
        <w:rPr>
          <w:lang w:eastAsia="x-none"/>
        </w:rPr>
        <w:t>Proposal 4: RAN1 should study a unified procedure for both mode 1 and mode 2 to allow a UE to share its COT with other UE(s).</w:t>
      </w:r>
    </w:p>
    <w:p w14:paraId="004ED9AA" w14:textId="3A036DC5" w:rsidR="002667F0" w:rsidRPr="002667F0" w:rsidRDefault="002667F0" w:rsidP="00842CF4">
      <w:pPr>
        <w:pStyle w:val="ListParagraph"/>
        <w:numPr>
          <w:ilvl w:val="0"/>
          <w:numId w:val="113"/>
        </w:numPr>
        <w:spacing w:after="0"/>
        <w:ind w:left="714" w:hanging="357"/>
        <w:rPr>
          <w:lang w:eastAsia="x-none"/>
        </w:rPr>
      </w:pPr>
      <w:r w:rsidRPr="002667F0">
        <w:rPr>
          <w:lang w:eastAsia="x-none"/>
        </w:rPr>
        <w:t>Proposal 5: When operating an NR-U SL system in dynamic channel access mode, the contention windows size adjustment for channel access type 1 needs to be enhanced.</w:t>
      </w:r>
    </w:p>
    <w:p w14:paraId="7CA5D624" w14:textId="3096FD47" w:rsidR="002667F0" w:rsidRPr="002667F0" w:rsidRDefault="002667F0" w:rsidP="00842CF4">
      <w:pPr>
        <w:pStyle w:val="ListParagraph"/>
        <w:numPr>
          <w:ilvl w:val="0"/>
          <w:numId w:val="113"/>
        </w:numPr>
        <w:spacing w:after="0"/>
        <w:ind w:left="714" w:hanging="357"/>
      </w:pPr>
      <w:r w:rsidRPr="002667F0">
        <w:rPr>
          <w:lang w:eastAsia="x-none"/>
        </w:rPr>
        <w:t xml:space="preserve">Proposal 6: RAN1 should discuss how to relate the </w:t>
      </w:r>
      <w:r w:rsidRPr="002667F0">
        <w:t>ProSe Per Packet Priorities (PPPP) defined in SL and the Channel access priority classes (CAPC), since the latest must be supported for compliance to regulatory requirements. Furthermore, RAN1 should send an LS to RAN2 for the identified issue.</w:t>
      </w:r>
    </w:p>
    <w:p w14:paraId="22565A26" w14:textId="2B7F570C" w:rsidR="002667F0" w:rsidRPr="002667F0" w:rsidRDefault="002667F0" w:rsidP="00842CF4">
      <w:pPr>
        <w:pStyle w:val="ListParagraph"/>
        <w:numPr>
          <w:ilvl w:val="0"/>
          <w:numId w:val="113"/>
        </w:numPr>
        <w:spacing w:after="0"/>
        <w:ind w:left="714" w:hanging="357"/>
      </w:pPr>
      <w:r w:rsidRPr="002667F0">
        <w:rPr>
          <w:lang w:eastAsia="x-none"/>
        </w:rPr>
        <w:t>Proposal 7: RAN1 should discuss whether to support sub-channelization and in case should study mechanisms to mitigate mutual blocking across frequency multiplexed transmissions.</w:t>
      </w:r>
    </w:p>
    <w:p w14:paraId="629E8434" w14:textId="4F3B416C" w:rsidR="002667F0" w:rsidRPr="002667F0" w:rsidRDefault="002667F0" w:rsidP="00842CF4">
      <w:pPr>
        <w:pStyle w:val="ListParagraph"/>
        <w:numPr>
          <w:ilvl w:val="0"/>
          <w:numId w:val="113"/>
        </w:numPr>
        <w:spacing w:after="0"/>
        <w:ind w:left="714" w:hanging="357"/>
      </w:pPr>
      <w:r w:rsidRPr="002667F0">
        <w:t xml:space="preserve">Proposal 8: RAN1 should investigate mechanisms to mitigate interference across UEs transmitting in a TDMed manner, since different UEs could have overlapping pool of resources and can potentially start transmission at the same time. </w:t>
      </w:r>
    </w:p>
    <w:p w14:paraId="51876697" w14:textId="2F49B2D0" w:rsidR="002667F0" w:rsidRPr="002667F0" w:rsidRDefault="002667F0" w:rsidP="00842CF4">
      <w:pPr>
        <w:pStyle w:val="ListParagraph"/>
        <w:numPr>
          <w:ilvl w:val="0"/>
          <w:numId w:val="113"/>
        </w:numPr>
        <w:spacing w:after="0"/>
        <w:ind w:left="714" w:hanging="357"/>
      </w:pPr>
      <w:r w:rsidRPr="002667F0">
        <w:t>Proposal 9: RAN1 should investigate the impact of the ON/OFF and OFF/ON transient period to the LBT procedure performed by a UE when transmission of a PFSCH may require LBT and a SL slot may contain a PSFCH transmission.</w:t>
      </w:r>
    </w:p>
    <w:p w14:paraId="4E7EE970" w14:textId="395DA297" w:rsidR="002667F0" w:rsidRPr="002667F0" w:rsidRDefault="002667F0" w:rsidP="00842CF4">
      <w:pPr>
        <w:pStyle w:val="ListParagraph"/>
        <w:numPr>
          <w:ilvl w:val="0"/>
          <w:numId w:val="113"/>
        </w:numPr>
        <w:spacing w:after="0"/>
        <w:ind w:left="714" w:hanging="357"/>
      </w:pPr>
      <w:r w:rsidRPr="002667F0">
        <w:t>Proposal 10: RAN1 should discuss how to combine the LBT procedure with the SL sensing and resource selection procedure.</w:t>
      </w:r>
    </w:p>
    <w:p w14:paraId="08DC7237" w14:textId="58334A34" w:rsidR="002667F0" w:rsidRPr="002667F0" w:rsidRDefault="002667F0" w:rsidP="00842CF4">
      <w:pPr>
        <w:pStyle w:val="ListParagraph"/>
        <w:numPr>
          <w:ilvl w:val="0"/>
          <w:numId w:val="113"/>
        </w:numPr>
        <w:spacing w:after="0"/>
        <w:ind w:left="714" w:hanging="357"/>
      </w:pPr>
      <w:r w:rsidRPr="002667F0">
        <w:t>Proposal 11: At least both S-SSB and PSFCH could be qualifies as a short control signalling. In this sense RAN1 should further discuss and converge on how to interpret the ETSI BRAN related text:</w:t>
      </w:r>
    </w:p>
    <w:p w14:paraId="0C16552A" w14:textId="77777777" w:rsidR="002667F0" w:rsidRPr="002667F0" w:rsidRDefault="002667F0" w:rsidP="00842CF4">
      <w:pPr>
        <w:pStyle w:val="ListParagraph"/>
        <w:numPr>
          <w:ilvl w:val="1"/>
          <w:numId w:val="113"/>
        </w:numPr>
        <w:spacing w:after="0"/>
      </w:pPr>
      <w:r w:rsidRPr="002667F0">
        <w:t>Option 1: As long as these signals meet the minimum requirements to qualify as a short control signalling, they can be transmitted without LBT.</w:t>
      </w:r>
    </w:p>
    <w:p w14:paraId="4FCDF40A" w14:textId="77777777" w:rsidR="002667F0" w:rsidRPr="002667F0" w:rsidRDefault="002667F0" w:rsidP="00842CF4">
      <w:pPr>
        <w:pStyle w:val="ListParagraph"/>
        <w:numPr>
          <w:ilvl w:val="1"/>
          <w:numId w:val="113"/>
        </w:numPr>
        <w:spacing w:after="0"/>
      </w:pPr>
      <w:r w:rsidRPr="002667F0">
        <w:t>Option 2: As long as these signals meet the minimum requirements to qualify as a short control signalling, a UE may transmit them using type 2A LBT.</w:t>
      </w:r>
    </w:p>
    <w:p w14:paraId="24BABFFE" w14:textId="77777777" w:rsidR="00521E5A" w:rsidRDefault="00521E5A" w:rsidP="00521E5A">
      <w:r w:rsidRPr="00521E5A">
        <w:rPr>
          <w:b/>
          <w:bCs/>
        </w:rPr>
        <w:t>Decision:</w:t>
      </w:r>
      <w:r>
        <w:t xml:space="preserve"> The document is noted.</w:t>
      </w:r>
    </w:p>
    <w:p w14:paraId="0F947864" w14:textId="4D5AE0A2" w:rsidR="0090167D" w:rsidRDefault="0090167D" w:rsidP="002C5FDC"/>
    <w:p w14:paraId="71A46F5D" w14:textId="504A1598" w:rsidR="0090167D" w:rsidRDefault="00A236A5" w:rsidP="0090167D">
      <w:pPr>
        <w:rPr>
          <w:b/>
          <w:bCs/>
          <w:lang w:eastAsia="x-none"/>
        </w:rPr>
      </w:pPr>
      <w:hyperlink r:id="rId2140" w:history="1">
        <w:r w:rsidR="000B5C49">
          <w:rPr>
            <w:rStyle w:val="Hyperlink"/>
            <w:b/>
            <w:bCs/>
            <w:lang w:eastAsia="x-none"/>
          </w:rPr>
          <w:t>R1-2203713</w:t>
        </w:r>
      </w:hyperlink>
      <w:r w:rsidR="0090167D" w:rsidRPr="0090167D">
        <w:rPr>
          <w:b/>
          <w:bCs/>
          <w:lang w:eastAsia="x-none"/>
        </w:rPr>
        <w:tab/>
        <w:t>Discussion on channel access mechanism for sidelink on unlicensed spectrum</w:t>
      </w:r>
      <w:r w:rsidR="0090167D" w:rsidRPr="0090167D">
        <w:rPr>
          <w:b/>
          <w:bCs/>
          <w:lang w:eastAsia="x-none"/>
        </w:rPr>
        <w:tab/>
        <w:t>LG Electronics</w:t>
      </w:r>
    </w:p>
    <w:p w14:paraId="4B9F0348" w14:textId="77777777" w:rsidR="00342491" w:rsidRPr="00342491" w:rsidRDefault="00342491" w:rsidP="00842CF4">
      <w:pPr>
        <w:pStyle w:val="ListParagraph"/>
        <w:numPr>
          <w:ilvl w:val="0"/>
          <w:numId w:val="114"/>
        </w:numPr>
        <w:rPr>
          <w:lang w:eastAsia="ko-KR"/>
        </w:rPr>
      </w:pPr>
      <w:r w:rsidRPr="00342491">
        <w:rPr>
          <w:lang w:eastAsia="ko-KR"/>
        </w:rPr>
        <w:t>Proposal 1: Support Type 1, Type 2A, Type 2B, and Type 2C channel access procedure for SL transmission on unlicensed spectrum</w:t>
      </w:r>
    </w:p>
    <w:p w14:paraId="2E4DCFE7" w14:textId="77777777" w:rsidR="00342491" w:rsidRPr="00342491" w:rsidRDefault="00342491" w:rsidP="00842CF4">
      <w:pPr>
        <w:pStyle w:val="ListParagraph"/>
        <w:numPr>
          <w:ilvl w:val="1"/>
          <w:numId w:val="114"/>
        </w:numPr>
        <w:rPr>
          <w:lang w:eastAsia="ko-KR"/>
        </w:rPr>
      </w:pPr>
      <w:r w:rsidRPr="00342491">
        <w:rPr>
          <w:lang w:eastAsia="ko-KR"/>
        </w:rPr>
        <w:t>For Type 1 SL channel access procedure, Type 1 DL channel access procedure is a baseline</w:t>
      </w:r>
    </w:p>
    <w:p w14:paraId="7A2D9639" w14:textId="77777777" w:rsidR="00342491" w:rsidRPr="00342491" w:rsidRDefault="00342491" w:rsidP="00842CF4">
      <w:pPr>
        <w:pStyle w:val="ListParagraph"/>
        <w:numPr>
          <w:ilvl w:val="2"/>
          <w:numId w:val="114"/>
        </w:numPr>
        <w:rPr>
          <w:lang w:eastAsia="ko-KR"/>
        </w:rPr>
      </w:pPr>
      <w:r w:rsidRPr="00342491">
        <w:rPr>
          <w:lang w:eastAsia="ko-KR"/>
        </w:rPr>
        <w:t>FFS: How to update contention window size adjustment for PSCCH/PSSCH with and without SL HARQ-ACK feedback enabled or with groupcast SL HARQ-ACK feedback Option(s)</w:t>
      </w:r>
    </w:p>
    <w:p w14:paraId="41E90995" w14:textId="77777777" w:rsidR="00342491" w:rsidRPr="00342491" w:rsidRDefault="00342491" w:rsidP="00842CF4">
      <w:pPr>
        <w:pStyle w:val="ListParagraph"/>
        <w:numPr>
          <w:ilvl w:val="2"/>
          <w:numId w:val="114"/>
        </w:numPr>
        <w:rPr>
          <w:lang w:eastAsia="ko-KR"/>
        </w:rPr>
      </w:pPr>
      <w:r w:rsidRPr="00342491">
        <w:rPr>
          <w:lang w:eastAsia="ko-KR"/>
        </w:rPr>
        <w:t xml:space="preserve">FFS: Granularity of maintaining contention window size (e.g., cast type, unicast session, SL HARQ-ACK feedback option, SL channel type) </w:t>
      </w:r>
    </w:p>
    <w:p w14:paraId="24218328" w14:textId="77777777" w:rsidR="00342491" w:rsidRPr="00342491" w:rsidRDefault="00342491" w:rsidP="00842CF4">
      <w:pPr>
        <w:pStyle w:val="ListParagraph"/>
        <w:numPr>
          <w:ilvl w:val="1"/>
          <w:numId w:val="114"/>
        </w:numPr>
        <w:rPr>
          <w:lang w:eastAsia="ko-KR"/>
        </w:rPr>
      </w:pPr>
      <w:r w:rsidRPr="00342491">
        <w:rPr>
          <w:lang w:eastAsia="ko-KR"/>
        </w:rPr>
        <w:t>For Type 2A/2B/2C SL channel access procedure, Type 2A/2B/2C DL channel access procedure are reused, respectively</w:t>
      </w:r>
    </w:p>
    <w:p w14:paraId="34B149D5" w14:textId="77777777" w:rsidR="00342491" w:rsidRPr="00342491" w:rsidRDefault="00342491" w:rsidP="00842CF4">
      <w:pPr>
        <w:pStyle w:val="ListParagraph"/>
        <w:numPr>
          <w:ilvl w:val="1"/>
          <w:numId w:val="114"/>
        </w:numPr>
        <w:rPr>
          <w:lang w:eastAsia="ko-KR"/>
        </w:rPr>
      </w:pPr>
      <w:r w:rsidRPr="00342491">
        <w:rPr>
          <w:lang w:eastAsia="ko-KR"/>
        </w:rPr>
        <w:t>FFS: Applicable scenario of each channel sensing type (e.g., physical channel type, within/outside COT duration)</w:t>
      </w:r>
    </w:p>
    <w:p w14:paraId="106A41FB" w14:textId="77777777" w:rsidR="00342491" w:rsidRPr="00342491" w:rsidRDefault="00342491" w:rsidP="00842CF4">
      <w:pPr>
        <w:pStyle w:val="ListParagraph"/>
        <w:numPr>
          <w:ilvl w:val="0"/>
          <w:numId w:val="114"/>
        </w:numPr>
        <w:rPr>
          <w:lang w:eastAsia="ko-KR"/>
        </w:rPr>
      </w:pPr>
      <w:r w:rsidRPr="00342491">
        <w:rPr>
          <w:lang w:eastAsia="ko-KR"/>
        </w:rPr>
        <w:t>Proposal 2: For SL transmission, energy detection threshold adaptation procedure for UL is considered as a baseline</w:t>
      </w:r>
    </w:p>
    <w:p w14:paraId="5771E63E" w14:textId="77777777" w:rsidR="00342491" w:rsidRPr="00342491" w:rsidRDefault="00342491" w:rsidP="00842CF4">
      <w:pPr>
        <w:pStyle w:val="ListParagraph"/>
        <w:numPr>
          <w:ilvl w:val="1"/>
          <w:numId w:val="114"/>
        </w:numPr>
        <w:rPr>
          <w:lang w:eastAsia="ko-KR"/>
        </w:rPr>
      </w:pPr>
      <w:r w:rsidRPr="00342491">
        <w:rPr>
          <w:lang w:eastAsia="ko-KR"/>
        </w:rPr>
        <w:lastRenderedPageBreak/>
        <w:t>FFS: Energy detection threshold for S-SSB transmission</w:t>
      </w:r>
    </w:p>
    <w:p w14:paraId="479AAADF" w14:textId="77777777" w:rsidR="00342491" w:rsidRPr="00342491" w:rsidRDefault="00342491" w:rsidP="00842CF4">
      <w:pPr>
        <w:pStyle w:val="ListParagraph"/>
        <w:numPr>
          <w:ilvl w:val="0"/>
          <w:numId w:val="114"/>
        </w:numPr>
        <w:rPr>
          <w:lang w:eastAsia="ko-KR"/>
        </w:rPr>
      </w:pPr>
      <w:r w:rsidRPr="00342491">
        <w:rPr>
          <w:lang w:eastAsia="ko-KR"/>
        </w:rPr>
        <w:t>Proposal 3: For SL Mode 1 operation on unlicensed spectrum, it is necessary to decide whether or how to introduce Mode 1 reporting for consecutive LBT failure</w:t>
      </w:r>
    </w:p>
    <w:p w14:paraId="1399F865" w14:textId="77777777" w:rsidR="00342491" w:rsidRPr="00342491" w:rsidRDefault="00342491" w:rsidP="00842CF4">
      <w:pPr>
        <w:pStyle w:val="ListParagraph"/>
        <w:numPr>
          <w:ilvl w:val="0"/>
          <w:numId w:val="114"/>
        </w:numPr>
        <w:rPr>
          <w:lang w:eastAsia="ko-KR"/>
        </w:rPr>
      </w:pPr>
      <w:r w:rsidRPr="00342491">
        <w:rPr>
          <w:lang w:eastAsia="ko-KR"/>
        </w:rPr>
        <w:t xml:space="preserve">Proposal 4: Support COT (channel occupancy time) duration shared by a UE for SL transmission. </w:t>
      </w:r>
    </w:p>
    <w:p w14:paraId="14DAE3D4" w14:textId="77777777" w:rsidR="00342491" w:rsidRPr="00342491" w:rsidRDefault="00342491" w:rsidP="00842CF4">
      <w:pPr>
        <w:pStyle w:val="ListParagraph"/>
        <w:numPr>
          <w:ilvl w:val="1"/>
          <w:numId w:val="114"/>
        </w:numPr>
        <w:rPr>
          <w:lang w:eastAsia="ko-KR"/>
        </w:rPr>
      </w:pPr>
      <w:r w:rsidRPr="00342491">
        <w:rPr>
          <w:lang w:eastAsia="ko-KR"/>
        </w:rPr>
        <w:t>FFS: Granularity of SL transmission(s) that can share the same COT duration.</w:t>
      </w:r>
    </w:p>
    <w:p w14:paraId="2C630B24" w14:textId="77777777" w:rsidR="00342491" w:rsidRPr="00342491" w:rsidRDefault="00342491" w:rsidP="00842CF4">
      <w:pPr>
        <w:pStyle w:val="ListParagraph"/>
        <w:numPr>
          <w:ilvl w:val="0"/>
          <w:numId w:val="114"/>
        </w:numPr>
        <w:rPr>
          <w:lang w:eastAsia="ko-KR"/>
        </w:rPr>
      </w:pPr>
      <w:r w:rsidRPr="00342491">
        <w:rPr>
          <w:lang w:eastAsia="ko-KR"/>
        </w:rPr>
        <w:t>Proposal 5: For COT duration shared by a UE for SL transmission, one or more of followings are supported:</w:t>
      </w:r>
    </w:p>
    <w:p w14:paraId="6EAF36B9" w14:textId="77777777" w:rsidR="00342491" w:rsidRPr="00342491" w:rsidRDefault="00342491" w:rsidP="00842CF4">
      <w:pPr>
        <w:pStyle w:val="ListParagraph"/>
        <w:numPr>
          <w:ilvl w:val="1"/>
          <w:numId w:val="114"/>
        </w:numPr>
        <w:rPr>
          <w:lang w:eastAsia="ko-KR"/>
        </w:rPr>
      </w:pPr>
      <w:r w:rsidRPr="00342491">
        <w:rPr>
          <w:lang w:eastAsia="ko-KR"/>
        </w:rPr>
        <w:t>Option 1: COT duration initiated by gNB including DL transmission</w:t>
      </w:r>
    </w:p>
    <w:p w14:paraId="52D33E75" w14:textId="77777777" w:rsidR="00342491" w:rsidRPr="00342491" w:rsidRDefault="00342491" w:rsidP="00842CF4">
      <w:pPr>
        <w:pStyle w:val="ListParagraph"/>
        <w:numPr>
          <w:ilvl w:val="2"/>
          <w:numId w:val="114"/>
        </w:numPr>
        <w:rPr>
          <w:lang w:eastAsia="ko-KR"/>
        </w:rPr>
      </w:pPr>
      <w:r w:rsidRPr="00342491">
        <w:rPr>
          <w:lang w:eastAsia="ko-KR"/>
        </w:rPr>
        <w:t>Option 1-1: Group-common DCI (e.g., DCI format 2_0) indicates the remaining COT duration</w:t>
      </w:r>
    </w:p>
    <w:p w14:paraId="0D0FF409" w14:textId="77777777" w:rsidR="00342491" w:rsidRPr="00342491" w:rsidRDefault="00342491" w:rsidP="00842CF4">
      <w:pPr>
        <w:pStyle w:val="ListParagraph"/>
        <w:numPr>
          <w:ilvl w:val="3"/>
          <w:numId w:val="114"/>
        </w:numPr>
        <w:rPr>
          <w:lang w:eastAsia="ko-KR"/>
        </w:rPr>
      </w:pPr>
      <w:r w:rsidRPr="00342491">
        <w:rPr>
          <w:lang w:eastAsia="ko-KR"/>
        </w:rPr>
        <w:t>FFS: Whether or how to differentiate link type applying the indicated COT duration</w:t>
      </w:r>
    </w:p>
    <w:p w14:paraId="3811B577" w14:textId="77777777" w:rsidR="00342491" w:rsidRPr="00342491" w:rsidRDefault="00342491" w:rsidP="00842CF4">
      <w:pPr>
        <w:pStyle w:val="ListParagraph"/>
        <w:numPr>
          <w:ilvl w:val="2"/>
          <w:numId w:val="114"/>
        </w:numPr>
        <w:rPr>
          <w:lang w:eastAsia="ko-KR"/>
        </w:rPr>
      </w:pPr>
      <w:r w:rsidRPr="00342491">
        <w:rPr>
          <w:lang w:eastAsia="ko-KR"/>
        </w:rPr>
        <w:t>Option 1-2: DCI format 3_0 indicates channel access type and CP extension type to be applied to at least first SL transmission</w:t>
      </w:r>
    </w:p>
    <w:p w14:paraId="1A6B78EA" w14:textId="77777777" w:rsidR="00342491" w:rsidRPr="00342491" w:rsidRDefault="00342491" w:rsidP="00842CF4">
      <w:pPr>
        <w:pStyle w:val="ListParagraph"/>
        <w:numPr>
          <w:ilvl w:val="2"/>
          <w:numId w:val="114"/>
        </w:numPr>
        <w:rPr>
          <w:lang w:eastAsia="ko-KR"/>
        </w:rPr>
      </w:pPr>
      <w:r w:rsidRPr="00342491">
        <w:rPr>
          <w:lang w:eastAsia="ko-KR"/>
        </w:rPr>
        <w:t>FFS: DCI formats for DL assignment or UL grant (e.g., DCI format 0_0/0_1/0_2/1_0/1_1/1_2)</w:t>
      </w:r>
    </w:p>
    <w:p w14:paraId="280A64F4" w14:textId="77777777" w:rsidR="00342491" w:rsidRPr="00342491" w:rsidRDefault="00342491" w:rsidP="00842CF4">
      <w:pPr>
        <w:pStyle w:val="ListParagraph"/>
        <w:numPr>
          <w:ilvl w:val="1"/>
          <w:numId w:val="114"/>
        </w:numPr>
        <w:rPr>
          <w:lang w:eastAsia="ko-KR"/>
        </w:rPr>
      </w:pPr>
      <w:r w:rsidRPr="00342491">
        <w:rPr>
          <w:lang w:eastAsia="ko-KR"/>
        </w:rPr>
        <w:t>Option 2: COT duration initiated by a UE including SL transmission</w:t>
      </w:r>
    </w:p>
    <w:p w14:paraId="31CFA41B" w14:textId="77777777" w:rsidR="00342491" w:rsidRPr="00342491" w:rsidRDefault="00342491" w:rsidP="00842CF4">
      <w:pPr>
        <w:pStyle w:val="ListParagraph"/>
        <w:numPr>
          <w:ilvl w:val="2"/>
          <w:numId w:val="114"/>
        </w:numPr>
        <w:rPr>
          <w:lang w:eastAsia="ko-KR"/>
        </w:rPr>
      </w:pPr>
      <w:r w:rsidRPr="00342491">
        <w:rPr>
          <w:lang w:eastAsia="ko-KR"/>
        </w:rPr>
        <w:t>Option 2-1: SCI can indicate channel access type to be applied to the corresponding PSFCH transmission</w:t>
      </w:r>
    </w:p>
    <w:p w14:paraId="05D773E2" w14:textId="77777777" w:rsidR="00342491" w:rsidRPr="00342491" w:rsidRDefault="00342491" w:rsidP="00842CF4">
      <w:pPr>
        <w:pStyle w:val="ListParagraph"/>
        <w:numPr>
          <w:ilvl w:val="2"/>
          <w:numId w:val="114"/>
        </w:numPr>
        <w:rPr>
          <w:lang w:eastAsia="ko-KR"/>
        </w:rPr>
      </w:pPr>
      <w:r w:rsidRPr="00342491">
        <w:rPr>
          <w:lang w:eastAsia="ko-KR"/>
        </w:rPr>
        <w:t>Option 2-2: At least for unicast, TX UE can indicate COT duration that can be used by RX UE for its PSCCH/PSSCH transmission to the TX UE</w:t>
      </w:r>
    </w:p>
    <w:p w14:paraId="358550F0" w14:textId="77777777" w:rsidR="00342491" w:rsidRPr="00342491" w:rsidRDefault="00342491" w:rsidP="00842CF4">
      <w:pPr>
        <w:pStyle w:val="ListParagraph"/>
        <w:numPr>
          <w:ilvl w:val="1"/>
          <w:numId w:val="114"/>
        </w:numPr>
        <w:rPr>
          <w:lang w:eastAsia="ko-KR"/>
        </w:rPr>
      </w:pPr>
      <w:r w:rsidRPr="00342491">
        <w:rPr>
          <w:lang w:eastAsia="ko-KR"/>
        </w:rPr>
        <w:t>Option 3: COT duration initiated by a UE including UL transmission</w:t>
      </w:r>
    </w:p>
    <w:p w14:paraId="567EC4A1" w14:textId="77777777" w:rsidR="00342491" w:rsidRPr="00342491" w:rsidRDefault="00342491" w:rsidP="00842CF4">
      <w:pPr>
        <w:pStyle w:val="ListParagraph"/>
        <w:numPr>
          <w:ilvl w:val="2"/>
          <w:numId w:val="114"/>
        </w:numPr>
        <w:rPr>
          <w:lang w:eastAsia="ko-KR"/>
        </w:rPr>
      </w:pPr>
      <w:r w:rsidRPr="00342491">
        <w:rPr>
          <w:lang w:eastAsia="ko-KR"/>
        </w:rPr>
        <w:t>FFS: Whether or how a UE indicating COT duration can use a subset of the COT duration for its SL transmission</w:t>
      </w:r>
    </w:p>
    <w:p w14:paraId="584A2C3A" w14:textId="77777777" w:rsidR="00342491" w:rsidRPr="00342491" w:rsidRDefault="00342491" w:rsidP="00842CF4">
      <w:pPr>
        <w:pStyle w:val="ListParagraph"/>
        <w:numPr>
          <w:ilvl w:val="0"/>
          <w:numId w:val="114"/>
        </w:numPr>
        <w:rPr>
          <w:lang w:eastAsia="ko-KR"/>
        </w:rPr>
      </w:pPr>
      <w:r w:rsidRPr="00342491">
        <w:rPr>
          <w:lang w:eastAsia="ko-KR"/>
        </w:rPr>
        <w:t>Proposal 6: For semi-static COT sharing, it is necessary to investigate how to set FFP (fixed frame period) and what is the granularity of configuration for FFP</w:t>
      </w:r>
    </w:p>
    <w:p w14:paraId="308FA1CF" w14:textId="77777777" w:rsidR="00342491" w:rsidRPr="00342491" w:rsidRDefault="00342491" w:rsidP="00842CF4">
      <w:pPr>
        <w:pStyle w:val="ListParagraph"/>
        <w:numPr>
          <w:ilvl w:val="0"/>
          <w:numId w:val="114"/>
        </w:numPr>
        <w:rPr>
          <w:lang w:eastAsia="ko-KR"/>
        </w:rPr>
      </w:pPr>
      <w:r w:rsidRPr="00342491">
        <w:rPr>
          <w:lang w:eastAsia="ko-KR"/>
        </w:rPr>
        <w:t>Proposal 7: For processing order of SL resource (re)selection procedure, followings are supported:</w:t>
      </w:r>
    </w:p>
    <w:p w14:paraId="113F5BE4" w14:textId="77777777" w:rsidR="00342491" w:rsidRPr="00342491" w:rsidRDefault="00342491" w:rsidP="00842CF4">
      <w:pPr>
        <w:pStyle w:val="ListParagraph"/>
        <w:numPr>
          <w:ilvl w:val="1"/>
          <w:numId w:val="114"/>
        </w:numPr>
        <w:rPr>
          <w:lang w:eastAsia="ko-KR"/>
        </w:rPr>
      </w:pPr>
      <w:r w:rsidRPr="00342491">
        <w:rPr>
          <w:lang w:eastAsia="ko-KR"/>
        </w:rPr>
        <w:t>Option A: UE performs SL resource (re)selection procedure and then performs channel access procedure for the selected resources</w:t>
      </w:r>
    </w:p>
    <w:p w14:paraId="46B4FD90" w14:textId="77777777" w:rsidR="00342491" w:rsidRPr="00342491" w:rsidRDefault="00342491" w:rsidP="00842CF4">
      <w:pPr>
        <w:pStyle w:val="ListParagraph"/>
        <w:numPr>
          <w:ilvl w:val="1"/>
          <w:numId w:val="114"/>
        </w:numPr>
        <w:rPr>
          <w:lang w:eastAsia="ko-KR"/>
        </w:rPr>
      </w:pPr>
      <w:r w:rsidRPr="00342491">
        <w:rPr>
          <w:lang w:eastAsia="ko-KR"/>
        </w:rPr>
        <w:t>Option B: UE performs channel access procedure first then performs SL resource (re)selection procedure</w:t>
      </w:r>
    </w:p>
    <w:p w14:paraId="28705EF2" w14:textId="77777777" w:rsidR="00342491" w:rsidRPr="00342491" w:rsidRDefault="00342491" w:rsidP="00842CF4">
      <w:pPr>
        <w:pStyle w:val="ListParagraph"/>
        <w:numPr>
          <w:ilvl w:val="1"/>
          <w:numId w:val="114"/>
        </w:numPr>
        <w:rPr>
          <w:lang w:eastAsia="ko-KR"/>
        </w:rPr>
      </w:pPr>
      <w:r w:rsidRPr="00342491">
        <w:rPr>
          <w:lang w:eastAsia="ko-KR"/>
        </w:rPr>
        <w:t>FFS: Applicable scenario of Option A and/or Option B</w:t>
      </w:r>
    </w:p>
    <w:p w14:paraId="79F73763" w14:textId="77777777" w:rsidR="00342491" w:rsidRPr="00342491" w:rsidRDefault="00342491" w:rsidP="00842CF4">
      <w:pPr>
        <w:pStyle w:val="ListParagraph"/>
        <w:numPr>
          <w:ilvl w:val="0"/>
          <w:numId w:val="114"/>
        </w:numPr>
        <w:rPr>
          <w:lang w:eastAsia="ko-KR"/>
        </w:rPr>
      </w:pPr>
      <w:r w:rsidRPr="00342491">
        <w:rPr>
          <w:lang w:eastAsia="ko-KR"/>
        </w:rPr>
        <w:t>Proposal 8: For SL resource (re)selection procedure, one or more of followings are considered:</w:t>
      </w:r>
    </w:p>
    <w:p w14:paraId="1C14CA20" w14:textId="77777777" w:rsidR="00342491" w:rsidRPr="00342491" w:rsidRDefault="00342491" w:rsidP="00842CF4">
      <w:pPr>
        <w:pStyle w:val="ListParagraph"/>
        <w:numPr>
          <w:ilvl w:val="1"/>
          <w:numId w:val="114"/>
        </w:numPr>
        <w:rPr>
          <w:lang w:eastAsia="ko-KR"/>
        </w:rPr>
      </w:pPr>
      <w:r w:rsidRPr="00342491">
        <w:rPr>
          <w:lang w:eastAsia="ko-KR"/>
        </w:rPr>
        <w:t xml:space="preserve">Whether or how to ensure processing time for channel access procedure between SL resources. </w:t>
      </w:r>
    </w:p>
    <w:p w14:paraId="649AFC86" w14:textId="77777777" w:rsidR="00342491" w:rsidRPr="00342491" w:rsidRDefault="00342491" w:rsidP="00842CF4">
      <w:pPr>
        <w:pStyle w:val="ListParagraph"/>
        <w:numPr>
          <w:ilvl w:val="1"/>
          <w:numId w:val="114"/>
        </w:numPr>
        <w:rPr>
          <w:lang w:eastAsia="ko-KR"/>
        </w:rPr>
      </w:pPr>
      <w:r w:rsidRPr="00342491">
        <w:rPr>
          <w:lang w:eastAsia="ko-KR"/>
        </w:rPr>
        <w:t xml:space="preserve">Whether or how to support SL burst transmission to reduce channel sensing overhead. </w:t>
      </w:r>
    </w:p>
    <w:p w14:paraId="28D684C9" w14:textId="77777777" w:rsidR="00342491" w:rsidRPr="00342491" w:rsidRDefault="00342491" w:rsidP="00842CF4">
      <w:pPr>
        <w:pStyle w:val="ListParagraph"/>
        <w:numPr>
          <w:ilvl w:val="1"/>
          <w:numId w:val="114"/>
        </w:numPr>
        <w:rPr>
          <w:lang w:eastAsia="ko-KR"/>
        </w:rPr>
      </w:pPr>
      <w:r w:rsidRPr="00342491">
        <w:rPr>
          <w:lang w:eastAsia="ko-KR"/>
        </w:rPr>
        <w:t xml:space="preserve">Whether or how UE further excludes resources associated with channel sensing interval of other UE’s reserved resources. </w:t>
      </w:r>
    </w:p>
    <w:p w14:paraId="48B0E045" w14:textId="77777777" w:rsidR="00342491" w:rsidRPr="00342491" w:rsidRDefault="00342491" w:rsidP="00842CF4">
      <w:pPr>
        <w:pStyle w:val="ListParagraph"/>
        <w:numPr>
          <w:ilvl w:val="1"/>
          <w:numId w:val="114"/>
        </w:numPr>
        <w:rPr>
          <w:lang w:eastAsia="ko-KR"/>
        </w:rPr>
      </w:pPr>
      <w:r w:rsidRPr="00342491">
        <w:rPr>
          <w:lang w:eastAsia="ko-KR"/>
        </w:rPr>
        <w:t xml:space="preserve">Whether or how to consider channel sensing results associated with other UE’s reserved resources. </w:t>
      </w:r>
    </w:p>
    <w:p w14:paraId="44989B52" w14:textId="77777777" w:rsidR="00342491" w:rsidRPr="00342491" w:rsidRDefault="00342491" w:rsidP="00842CF4">
      <w:pPr>
        <w:pStyle w:val="ListParagraph"/>
        <w:numPr>
          <w:ilvl w:val="1"/>
          <w:numId w:val="114"/>
        </w:numPr>
        <w:rPr>
          <w:lang w:eastAsia="ko-KR"/>
        </w:rPr>
      </w:pPr>
      <w:r w:rsidRPr="00342491">
        <w:rPr>
          <w:lang w:eastAsia="ko-KR"/>
        </w:rPr>
        <w:t>Whether or how to consider COT duration</w:t>
      </w:r>
    </w:p>
    <w:p w14:paraId="2D8B73FA" w14:textId="77777777" w:rsidR="00342491" w:rsidRPr="00342491" w:rsidRDefault="00342491" w:rsidP="00842CF4">
      <w:pPr>
        <w:pStyle w:val="ListParagraph"/>
        <w:numPr>
          <w:ilvl w:val="2"/>
          <w:numId w:val="114"/>
        </w:numPr>
        <w:rPr>
          <w:lang w:eastAsia="ko-KR"/>
        </w:rPr>
      </w:pPr>
      <w:r w:rsidRPr="00342491">
        <w:rPr>
          <w:lang w:eastAsia="ko-KR"/>
        </w:rPr>
        <w:t>Whether or how to consider COT duration that is available for SL transmission</w:t>
      </w:r>
    </w:p>
    <w:p w14:paraId="59ED19D5" w14:textId="77777777" w:rsidR="00342491" w:rsidRPr="00342491" w:rsidRDefault="00342491" w:rsidP="00842CF4">
      <w:pPr>
        <w:pStyle w:val="ListParagraph"/>
        <w:numPr>
          <w:ilvl w:val="2"/>
          <w:numId w:val="114"/>
        </w:numPr>
        <w:rPr>
          <w:lang w:eastAsia="ko-KR"/>
        </w:rPr>
      </w:pPr>
      <w:r w:rsidRPr="00342491">
        <w:rPr>
          <w:lang w:eastAsia="ko-KR"/>
        </w:rPr>
        <w:t>Whether or how to exclude resources within COT duration that is not available for SL transmission</w:t>
      </w:r>
    </w:p>
    <w:p w14:paraId="7804DC50" w14:textId="77777777" w:rsidR="00342491" w:rsidRPr="00342491" w:rsidRDefault="00342491" w:rsidP="00842CF4">
      <w:pPr>
        <w:pStyle w:val="ListParagraph"/>
        <w:numPr>
          <w:ilvl w:val="0"/>
          <w:numId w:val="114"/>
        </w:numPr>
        <w:rPr>
          <w:lang w:eastAsia="ko-KR"/>
        </w:rPr>
      </w:pPr>
      <w:r w:rsidRPr="00342491">
        <w:rPr>
          <w:lang w:eastAsia="ko-KR"/>
        </w:rPr>
        <w:t xml:space="preserve">Proposal 9: For evaluating coexistence between WiFi and SL communication on unlicensed spectrum, </w:t>
      </w:r>
    </w:p>
    <w:p w14:paraId="6D84E464" w14:textId="77777777" w:rsidR="00342491" w:rsidRPr="00342491" w:rsidRDefault="00342491" w:rsidP="00842CF4">
      <w:pPr>
        <w:pStyle w:val="ListParagraph"/>
        <w:numPr>
          <w:ilvl w:val="1"/>
          <w:numId w:val="114"/>
        </w:numPr>
        <w:rPr>
          <w:lang w:eastAsia="ko-KR"/>
        </w:rPr>
      </w:pPr>
      <w:r w:rsidRPr="00342491">
        <w:rPr>
          <w:lang w:eastAsia="ko-KR"/>
        </w:rPr>
        <w:t>For reference system, followings are considered:</w:t>
      </w:r>
    </w:p>
    <w:p w14:paraId="1E3ACFEF" w14:textId="77777777" w:rsidR="00342491" w:rsidRPr="00342491" w:rsidRDefault="00342491" w:rsidP="00842CF4">
      <w:pPr>
        <w:pStyle w:val="ListParagraph"/>
        <w:numPr>
          <w:ilvl w:val="2"/>
          <w:numId w:val="114"/>
        </w:numPr>
        <w:rPr>
          <w:lang w:eastAsia="ko-KR"/>
        </w:rPr>
      </w:pPr>
      <w:r w:rsidRPr="00342491">
        <w:rPr>
          <w:lang w:eastAsia="ko-KR"/>
        </w:rPr>
        <w:t>Sub7GHz outdoor scenario as specified in TR 38.889</w:t>
      </w:r>
    </w:p>
    <w:p w14:paraId="5147C430" w14:textId="77777777" w:rsidR="00342491" w:rsidRPr="00342491" w:rsidRDefault="00342491" w:rsidP="00842CF4">
      <w:pPr>
        <w:pStyle w:val="ListParagraph"/>
        <w:numPr>
          <w:ilvl w:val="2"/>
          <w:numId w:val="114"/>
        </w:numPr>
        <w:rPr>
          <w:lang w:eastAsia="ko-KR"/>
        </w:rPr>
      </w:pPr>
      <w:r w:rsidRPr="00342491">
        <w:rPr>
          <w:lang w:eastAsia="ko-KR"/>
        </w:rPr>
        <w:t xml:space="preserve">Table A.1.2-1 in TR 38.889. </w:t>
      </w:r>
    </w:p>
    <w:p w14:paraId="493E4066" w14:textId="77777777" w:rsidR="00342491" w:rsidRPr="00342491" w:rsidRDefault="00342491" w:rsidP="00842CF4">
      <w:pPr>
        <w:pStyle w:val="ListParagraph"/>
        <w:numPr>
          <w:ilvl w:val="2"/>
          <w:numId w:val="114"/>
        </w:numPr>
        <w:rPr>
          <w:lang w:eastAsia="ko-KR"/>
        </w:rPr>
      </w:pPr>
      <w:r w:rsidRPr="00342491">
        <w:rPr>
          <w:lang w:eastAsia="ko-KR"/>
        </w:rPr>
        <w:t xml:space="preserve">Both operators deploy WiFi APs. </w:t>
      </w:r>
    </w:p>
    <w:p w14:paraId="74397686" w14:textId="77777777" w:rsidR="00342491" w:rsidRPr="00342491" w:rsidRDefault="00342491" w:rsidP="00842CF4">
      <w:pPr>
        <w:pStyle w:val="ListParagraph"/>
        <w:numPr>
          <w:ilvl w:val="1"/>
          <w:numId w:val="114"/>
        </w:numPr>
        <w:rPr>
          <w:lang w:eastAsia="ko-KR"/>
        </w:rPr>
      </w:pPr>
      <w:r w:rsidRPr="00342491">
        <w:rPr>
          <w:lang w:eastAsia="ko-KR"/>
        </w:rPr>
        <w:t xml:space="preserve">For NR SL on unlicensed spectrum, followings are considered: </w:t>
      </w:r>
    </w:p>
    <w:p w14:paraId="5B84DAFA" w14:textId="77777777" w:rsidR="00342491" w:rsidRPr="00342491" w:rsidRDefault="00342491" w:rsidP="00842CF4">
      <w:pPr>
        <w:pStyle w:val="ListParagraph"/>
        <w:numPr>
          <w:ilvl w:val="2"/>
          <w:numId w:val="114"/>
        </w:numPr>
        <w:rPr>
          <w:lang w:eastAsia="ko-KR"/>
        </w:rPr>
      </w:pPr>
      <w:r w:rsidRPr="00342491">
        <w:rPr>
          <w:lang w:eastAsia="ko-KR"/>
        </w:rPr>
        <w:t>Sub7GHz outdoor scenario as specified in TR 38.889 with following modification</w:t>
      </w:r>
    </w:p>
    <w:p w14:paraId="12D1A308" w14:textId="77777777" w:rsidR="00342491" w:rsidRPr="00342491" w:rsidRDefault="00342491" w:rsidP="00842CF4">
      <w:pPr>
        <w:pStyle w:val="ListParagraph"/>
        <w:numPr>
          <w:ilvl w:val="2"/>
          <w:numId w:val="114"/>
        </w:numPr>
        <w:rPr>
          <w:lang w:eastAsia="ko-KR"/>
        </w:rPr>
      </w:pPr>
      <w:r w:rsidRPr="00342491">
        <w:rPr>
          <w:lang w:eastAsia="ko-KR"/>
        </w:rPr>
        <w:t xml:space="preserve">For pathloss/fast fading/traffic model for P2P link as specified in R1-2105203 is reused. </w:t>
      </w:r>
    </w:p>
    <w:p w14:paraId="0F682733" w14:textId="77777777" w:rsidR="00342491" w:rsidRPr="00342491" w:rsidRDefault="00342491" w:rsidP="00842CF4">
      <w:pPr>
        <w:pStyle w:val="ListParagraph"/>
        <w:numPr>
          <w:ilvl w:val="2"/>
          <w:numId w:val="114"/>
        </w:numPr>
        <w:rPr>
          <w:lang w:eastAsia="ko-KR"/>
        </w:rPr>
      </w:pPr>
      <w:r w:rsidRPr="00342491">
        <w:rPr>
          <w:lang w:eastAsia="ko-KR"/>
        </w:rPr>
        <w:t>One operator deploys WiFi APs while another operation deployment is replaced with UE deployment</w:t>
      </w:r>
    </w:p>
    <w:p w14:paraId="29B49955" w14:textId="77777777" w:rsidR="00342491" w:rsidRPr="00342491" w:rsidRDefault="00342491" w:rsidP="00842CF4">
      <w:pPr>
        <w:pStyle w:val="ListParagraph"/>
        <w:numPr>
          <w:ilvl w:val="0"/>
          <w:numId w:val="114"/>
        </w:numPr>
        <w:spacing w:after="0"/>
        <w:ind w:left="714" w:hanging="357"/>
        <w:rPr>
          <w:lang w:eastAsia="ko-KR"/>
        </w:rPr>
      </w:pPr>
      <w:r w:rsidRPr="00342491">
        <w:rPr>
          <w:lang w:eastAsia="ko-KR"/>
        </w:rPr>
        <w:t xml:space="preserve">Proposal 10: For evaluation purpose of SL on unlicensed spectrum, SL communication for commercial use cases are prioritized. </w:t>
      </w:r>
    </w:p>
    <w:p w14:paraId="2B6442EC" w14:textId="77777777" w:rsidR="00521E5A" w:rsidRDefault="00521E5A" w:rsidP="00521E5A">
      <w:r w:rsidRPr="00521E5A">
        <w:rPr>
          <w:b/>
          <w:bCs/>
        </w:rPr>
        <w:t>Decision:</w:t>
      </w:r>
      <w:r>
        <w:t xml:space="preserve"> The document is noted.</w:t>
      </w:r>
    </w:p>
    <w:p w14:paraId="32689838" w14:textId="77777777" w:rsidR="0090167D" w:rsidRDefault="0090167D" w:rsidP="002C5FDC"/>
    <w:p w14:paraId="18BC0BC8" w14:textId="10CFBC63" w:rsidR="008F4B8C" w:rsidRPr="0096265B" w:rsidRDefault="00A236A5" w:rsidP="008F4B8C">
      <w:pPr>
        <w:rPr>
          <w:lang w:eastAsia="x-none"/>
        </w:rPr>
      </w:pPr>
      <w:hyperlink r:id="rId2141" w:history="1">
        <w:r w:rsidR="000B5C49">
          <w:rPr>
            <w:rStyle w:val="Hyperlink"/>
            <w:lang w:eastAsia="x-none"/>
          </w:rPr>
          <w:t>R1-2203122</w:t>
        </w:r>
      </w:hyperlink>
      <w:r w:rsidR="008F4B8C" w:rsidRPr="0096265B">
        <w:rPr>
          <w:lang w:eastAsia="x-none"/>
        </w:rPr>
        <w:tab/>
        <w:t>On Channel Access Mechanism and Evaluation Methodology for SL-U</w:t>
      </w:r>
      <w:r w:rsidR="008F4B8C" w:rsidRPr="0096265B">
        <w:rPr>
          <w:lang w:eastAsia="x-none"/>
        </w:rPr>
        <w:tab/>
        <w:t>Nokia, Nokia Shanghai Bell</w:t>
      </w:r>
    </w:p>
    <w:p w14:paraId="011CBE05" w14:textId="586EA283" w:rsidR="008F4B8C" w:rsidRPr="0096265B" w:rsidRDefault="00A236A5" w:rsidP="008F4B8C">
      <w:pPr>
        <w:rPr>
          <w:lang w:eastAsia="x-none"/>
        </w:rPr>
      </w:pPr>
      <w:hyperlink r:id="rId2142" w:history="1">
        <w:r w:rsidR="000B5C49">
          <w:rPr>
            <w:rStyle w:val="Hyperlink"/>
            <w:lang w:eastAsia="x-none"/>
          </w:rPr>
          <w:t>R1-2203146</w:t>
        </w:r>
      </w:hyperlink>
      <w:r w:rsidR="008F4B8C" w:rsidRPr="0096265B">
        <w:rPr>
          <w:lang w:eastAsia="x-none"/>
        </w:rPr>
        <w:tab/>
        <w:t>Channel access mechanism and resource allocation for sidelink operation over unlicensed spectrum</w:t>
      </w:r>
      <w:r w:rsidR="008F4B8C" w:rsidRPr="0096265B">
        <w:rPr>
          <w:lang w:eastAsia="x-none"/>
        </w:rPr>
        <w:tab/>
        <w:t>Huawei, HiSilicon</w:t>
      </w:r>
    </w:p>
    <w:p w14:paraId="46B2686F" w14:textId="1583A10E" w:rsidR="008F4B8C" w:rsidRPr="0096265B" w:rsidRDefault="00A236A5" w:rsidP="008F4B8C">
      <w:pPr>
        <w:rPr>
          <w:lang w:eastAsia="x-none"/>
        </w:rPr>
      </w:pPr>
      <w:hyperlink r:id="rId2143" w:history="1">
        <w:r w:rsidR="000B5C49">
          <w:rPr>
            <w:rStyle w:val="Hyperlink"/>
            <w:lang w:eastAsia="x-none"/>
          </w:rPr>
          <w:t>R1-2203331</w:t>
        </w:r>
      </w:hyperlink>
      <w:r w:rsidR="008F4B8C" w:rsidRPr="0096265B">
        <w:rPr>
          <w:lang w:eastAsia="x-none"/>
        </w:rPr>
        <w:tab/>
        <w:t>Discussion on channel access mechanism for sidelink on unlicensed spectrum</w:t>
      </w:r>
      <w:r w:rsidR="008F4B8C" w:rsidRPr="0096265B">
        <w:rPr>
          <w:lang w:eastAsia="x-none"/>
        </w:rPr>
        <w:tab/>
        <w:t>Spreadtrum Communications</w:t>
      </w:r>
    </w:p>
    <w:p w14:paraId="455D4104" w14:textId="1BDCA27C" w:rsidR="008F4B8C" w:rsidRPr="0096265B" w:rsidRDefault="00A236A5" w:rsidP="008F4B8C">
      <w:pPr>
        <w:rPr>
          <w:lang w:eastAsia="x-none"/>
        </w:rPr>
      </w:pPr>
      <w:hyperlink r:id="rId2144" w:history="1">
        <w:r w:rsidR="000B5C49">
          <w:rPr>
            <w:rStyle w:val="Hyperlink"/>
            <w:lang w:eastAsia="x-none"/>
          </w:rPr>
          <w:t>R1-2203365</w:t>
        </w:r>
      </w:hyperlink>
      <w:r w:rsidR="008F4B8C" w:rsidRPr="0096265B">
        <w:rPr>
          <w:lang w:eastAsia="x-none"/>
        </w:rPr>
        <w:tab/>
        <w:t>Discussion on channel access mechanism for SL-U</w:t>
      </w:r>
      <w:r w:rsidR="008F4B8C" w:rsidRPr="0096265B">
        <w:rPr>
          <w:lang w:eastAsia="x-none"/>
        </w:rPr>
        <w:tab/>
        <w:t>ZTE, Sanechips</w:t>
      </w:r>
    </w:p>
    <w:p w14:paraId="259421D4" w14:textId="7163B6CD" w:rsidR="008F4B8C" w:rsidRPr="0096265B" w:rsidRDefault="00A236A5" w:rsidP="008F4B8C">
      <w:pPr>
        <w:rPr>
          <w:lang w:eastAsia="x-none"/>
        </w:rPr>
      </w:pPr>
      <w:hyperlink r:id="rId2145" w:history="1">
        <w:r w:rsidR="000B5C49">
          <w:rPr>
            <w:rStyle w:val="Hyperlink"/>
            <w:lang w:eastAsia="x-none"/>
          </w:rPr>
          <w:t>R1-2203461</w:t>
        </w:r>
      </w:hyperlink>
      <w:r w:rsidR="008F4B8C" w:rsidRPr="0096265B">
        <w:rPr>
          <w:lang w:eastAsia="x-none"/>
        </w:rPr>
        <w:tab/>
        <w:t>Discussion on channel access mechanism for sidelink on unlicensed spectrum</w:t>
      </w:r>
      <w:r w:rsidR="008F4B8C" w:rsidRPr="0096265B">
        <w:rPr>
          <w:lang w:eastAsia="x-none"/>
        </w:rPr>
        <w:tab/>
        <w:t>CATT, GOHIGH</w:t>
      </w:r>
    </w:p>
    <w:p w14:paraId="3EE280A8" w14:textId="4E254615" w:rsidR="008F4B8C" w:rsidRPr="0096265B" w:rsidRDefault="00A236A5" w:rsidP="008F4B8C">
      <w:pPr>
        <w:rPr>
          <w:lang w:eastAsia="x-none"/>
        </w:rPr>
      </w:pPr>
      <w:hyperlink r:id="rId2146" w:history="1">
        <w:r w:rsidR="000B5C49">
          <w:rPr>
            <w:rStyle w:val="Hyperlink"/>
            <w:lang w:eastAsia="x-none"/>
          </w:rPr>
          <w:t>R1-2203561</w:t>
        </w:r>
      </w:hyperlink>
      <w:r w:rsidR="008F4B8C" w:rsidRPr="0096265B">
        <w:rPr>
          <w:lang w:eastAsia="x-none"/>
        </w:rPr>
        <w:tab/>
        <w:t>Channel access mechanism for sidelink on unlicensed spectrum</w:t>
      </w:r>
      <w:r w:rsidR="008F4B8C" w:rsidRPr="0096265B">
        <w:rPr>
          <w:lang w:eastAsia="x-none"/>
        </w:rPr>
        <w:tab/>
        <w:t>vivo</w:t>
      </w:r>
    </w:p>
    <w:p w14:paraId="126E812E" w14:textId="3D8369E0" w:rsidR="008F4B8C" w:rsidRPr="0096265B" w:rsidRDefault="00A236A5" w:rsidP="008F4B8C">
      <w:pPr>
        <w:rPr>
          <w:lang w:eastAsia="x-none"/>
        </w:rPr>
      </w:pPr>
      <w:hyperlink r:id="rId2147" w:history="1">
        <w:r w:rsidR="000B5C49">
          <w:rPr>
            <w:rStyle w:val="Hyperlink"/>
            <w:lang w:eastAsia="x-none"/>
          </w:rPr>
          <w:t>R1-2203645</w:t>
        </w:r>
      </w:hyperlink>
      <w:r w:rsidR="008F4B8C" w:rsidRPr="0096265B">
        <w:rPr>
          <w:lang w:eastAsia="x-none"/>
        </w:rPr>
        <w:tab/>
        <w:t>SL Channel access in unlicensed spectrum</w:t>
      </w:r>
      <w:r w:rsidR="008F4B8C" w:rsidRPr="0096265B">
        <w:rPr>
          <w:lang w:eastAsia="x-none"/>
        </w:rPr>
        <w:tab/>
        <w:t>InterDigital, Inc.</w:t>
      </w:r>
    </w:p>
    <w:p w14:paraId="345E7483" w14:textId="0AB4BC47" w:rsidR="008F4B8C" w:rsidRPr="0096265B" w:rsidRDefault="00A236A5" w:rsidP="008F4B8C">
      <w:pPr>
        <w:rPr>
          <w:lang w:eastAsia="x-none"/>
        </w:rPr>
      </w:pPr>
      <w:hyperlink r:id="rId2148" w:history="1">
        <w:r w:rsidR="000B5C49">
          <w:rPr>
            <w:rStyle w:val="Hyperlink"/>
            <w:lang w:eastAsia="x-none"/>
          </w:rPr>
          <w:t>R1-2203657</w:t>
        </w:r>
      </w:hyperlink>
      <w:r w:rsidR="008F4B8C" w:rsidRPr="0096265B">
        <w:rPr>
          <w:lang w:eastAsia="x-none"/>
        </w:rPr>
        <w:tab/>
        <w:t>Discuss</w:t>
      </w:r>
      <w:r w:rsidR="0090167D">
        <w:rPr>
          <w:lang w:eastAsia="x-none"/>
        </w:rPr>
        <w:t>i</w:t>
      </w:r>
      <w:r w:rsidR="008F4B8C" w:rsidRPr="0096265B">
        <w:rPr>
          <w:lang w:eastAsia="x-none"/>
        </w:rPr>
        <w:t>on on channel access mechanism for sidelink on unlicensed spectrum</w:t>
      </w:r>
      <w:r w:rsidR="008F4B8C" w:rsidRPr="0096265B">
        <w:rPr>
          <w:lang w:eastAsia="x-none"/>
        </w:rPr>
        <w:tab/>
        <w:t>China Telecom</w:t>
      </w:r>
    </w:p>
    <w:p w14:paraId="26A8A546" w14:textId="52B40561" w:rsidR="008F4B8C" w:rsidRPr="0096265B" w:rsidRDefault="00A236A5" w:rsidP="008F4B8C">
      <w:pPr>
        <w:rPr>
          <w:lang w:eastAsia="x-none"/>
        </w:rPr>
      </w:pPr>
      <w:hyperlink r:id="rId2149" w:history="1">
        <w:r w:rsidR="000B5C49">
          <w:rPr>
            <w:rStyle w:val="Hyperlink"/>
            <w:lang w:eastAsia="x-none"/>
          </w:rPr>
          <w:t>R1-2203693</w:t>
        </w:r>
      </w:hyperlink>
      <w:r w:rsidR="008F4B8C" w:rsidRPr="0096265B">
        <w:rPr>
          <w:lang w:eastAsia="x-none"/>
        </w:rPr>
        <w:tab/>
        <w:t>Channel Access of Sidelink on Unlicensed Spetrum</w:t>
      </w:r>
      <w:r w:rsidR="008F4B8C" w:rsidRPr="0096265B">
        <w:rPr>
          <w:lang w:eastAsia="x-none"/>
        </w:rPr>
        <w:tab/>
        <w:t>NEC</w:t>
      </w:r>
    </w:p>
    <w:p w14:paraId="2ED9468C" w14:textId="6ECE559E" w:rsidR="008F4B8C" w:rsidRPr="0096265B" w:rsidRDefault="00A236A5" w:rsidP="008F4B8C">
      <w:pPr>
        <w:rPr>
          <w:lang w:eastAsia="x-none"/>
        </w:rPr>
      </w:pPr>
      <w:hyperlink r:id="rId2150" w:history="1">
        <w:r w:rsidR="000B5C49">
          <w:rPr>
            <w:rStyle w:val="Hyperlink"/>
            <w:lang w:eastAsia="x-none"/>
          </w:rPr>
          <w:t>R1-2203703</w:t>
        </w:r>
      </w:hyperlink>
      <w:r w:rsidR="008F4B8C" w:rsidRPr="0096265B">
        <w:rPr>
          <w:lang w:eastAsia="x-none"/>
        </w:rPr>
        <w:tab/>
        <w:t>Channel access mechanism for sidelink on FR1 unlicensed spectrum</w:t>
      </w:r>
      <w:r w:rsidR="008F4B8C" w:rsidRPr="0096265B">
        <w:rPr>
          <w:lang w:eastAsia="x-none"/>
        </w:rPr>
        <w:tab/>
        <w:t>Lenovo</w:t>
      </w:r>
    </w:p>
    <w:p w14:paraId="64F0B890" w14:textId="4FC79FC7" w:rsidR="008F4B8C" w:rsidRPr="0096265B" w:rsidRDefault="00A236A5" w:rsidP="008F4B8C">
      <w:pPr>
        <w:rPr>
          <w:lang w:eastAsia="x-none"/>
        </w:rPr>
      </w:pPr>
      <w:hyperlink r:id="rId2151" w:history="1">
        <w:r w:rsidR="000B5C49">
          <w:rPr>
            <w:rStyle w:val="Hyperlink"/>
            <w:lang w:eastAsia="x-none"/>
          </w:rPr>
          <w:t>R1-2203734</w:t>
        </w:r>
      </w:hyperlink>
      <w:r w:rsidR="008F4B8C" w:rsidRPr="0096265B">
        <w:rPr>
          <w:lang w:eastAsia="x-none"/>
        </w:rPr>
        <w:tab/>
        <w:t>Discussion on channel access mechanism for SL-unlicensed</w:t>
      </w:r>
      <w:r w:rsidR="008F4B8C" w:rsidRPr="0096265B">
        <w:rPr>
          <w:lang w:eastAsia="x-none"/>
        </w:rPr>
        <w:tab/>
        <w:t>Sony</w:t>
      </w:r>
    </w:p>
    <w:p w14:paraId="01E5584A" w14:textId="04AC2E72" w:rsidR="008F4B8C" w:rsidRPr="0096265B" w:rsidRDefault="00A236A5" w:rsidP="008F4B8C">
      <w:pPr>
        <w:rPr>
          <w:lang w:eastAsia="x-none"/>
        </w:rPr>
      </w:pPr>
      <w:hyperlink r:id="rId2152" w:history="1">
        <w:r w:rsidR="000B5C49">
          <w:rPr>
            <w:rStyle w:val="Hyperlink"/>
            <w:lang w:eastAsia="x-none"/>
          </w:rPr>
          <w:t>R1-2203749</w:t>
        </w:r>
      </w:hyperlink>
      <w:r w:rsidR="008F4B8C" w:rsidRPr="0096265B">
        <w:rPr>
          <w:lang w:eastAsia="x-none"/>
        </w:rPr>
        <w:tab/>
        <w:t>Sidelink channel access on unlicensed spectrum</w:t>
      </w:r>
      <w:r w:rsidR="008F4B8C" w:rsidRPr="0096265B">
        <w:rPr>
          <w:lang w:eastAsia="x-none"/>
        </w:rPr>
        <w:tab/>
        <w:t>Panasonic Holdings Corporation</w:t>
      </w:r>
    </w:p>
    <w:p w14:paraId="5678B88B" w14:textId="1B7F5DD0" w:rsidR="008F4B8C" w:rsidRPr="0096265B" w:rsidRDefault="00A236A5" w:rsidP="008F4B8C">
      <w:pPr>
        <w:rPr>
          <w:lang w:eastAsia="x-none"/>
        </w:rPr>
      </w:pPr>
      <w:hyperlink r:id="rId2153" w:history="1">
        <w:r w:rsidR="000B5C49">
          <w:rPr>
            <w:rStyle w:val="Hyperlink"/>
            <w:lang w:eastAsia="x-none"/>
          </w:rPr>
          <w:t>R1-2203818</w:t>
        </w:r>
      </w:hyperlink>
      <w:r w:rsidR="008F4B8C" w:rsidRPr="0096265B">
        <w:rPr>
          <w:lang w:eastAsia="x-none"/>
        </w:rPr>
        <w:tab/>
        <w:t>Channel access mechanism for sidelink-unlicensed</w:t>
      </w:r>
      <w:r w:rsidR="008F4B8C" w:rsidRPr="0096265B">
        <w:rPr>
          <w:lang w:eastAsia="x-none"/>
        </w:rPr>
        <w:tab/>
        <w:t>xiaomi</w:t>
      </w:r>
    </w:p>
    <w:p w14:paraId="704C8609" w14:textId="1110D59D" w:rsidR="008F4B8C" w:rsidRPr="0096265B" w:rsidRDefault="00A236A5" w:rsidP="008F4B8C">
      <w:pPr>
        <w:rPr>
          <w:lang w:eastAsia="x-none"/>
        </w:rPr>
      </w:pPr>
      <w:hyperlink r:id="rId2154" w:history="1">
        <w:r w:rsidR="000B5C49">
          <w:rPr>
            <w:rStyle w:val="Hyperlink"/>
            <w:lang w:eastAsia="x-none"/>
          </w:rPr>
          <w:t>R1-2203906</w:t>
        </w:r>
      </w:hyperlink>
      <w:r w:rsidR="008F4B8C" w:rsidRPr="0096265B">
        <w:rPr>
          <w:lang w:eastAsia="x-none"/>
        </w:rPr>
        <w:tab/>
        <w:t>On channel access me</w:t>
      </w:r>
      <w:r w:rsidR="0090167D">
        <w:rPr>
          <w:lang w:eastAsia="x-none"/>
        </w:rPr>
        <w:t>c</w:t>
      </w:r>
      <w:r w:rsidR="008F4B8C" w:rsidRPr="0096265B">
        <w:rPr>
          <w:lang w:eastAsia="x-none"/>
        </w:rPr>
        <w:t>hanism for sidelink on FR1 unlicensed spectrum</w:t>
      </w:r>
      <w:r w:rsidR="008F4B8C" w:rsidRPr="0096265B">
        <w:rPr>
          <w:lang w:eastAsia="x-none"/>
        </w:rPr>
        <w:tab/>
        <w:t>Samsung</w:t>
      </w:r>
    </w:p>
    <w:p w14:paraId="42BEFA6F" w14:textId="5A456574" w:rsidR="008F4B8C" w:rsidRPr="0096265B" w:rsidRDefault="00A236A5" w:rsidP="008F4B8C">
      <w:pPr>
        <w:rPr>
          <w:lang w:eastAsia="x-none"/>
        </w:rPr>
      </w:pPr>
      <w:hyperlink r:id="rId2155" w:history="1">
        <w:r w:rsidR="000B5C49">
          <w:rPr>
            <w:rStyle w:val="Hyperlink"/>
            <w:lang w:eastAsia="x-none"/>
          </w:rPr>
          <w:t>R1-2203982</w:t>
        </w:r>
      </w:hyperlink>
      <w:r w:rsidR="008F4B8C" w:rsidRPr="0096265B">
        <w:rPr>
          <w:lang w:eastAsia="x-none"/>
        </w:rPr>
        <w:tab/>
        <w:t>Access mechanisms of NR sidelink in unlicensed channel</w:t>
      </w:r>
      <w:r w:rsidR="008F4B8C" w:rsidRPr="0096265B">
        <w:rPr>
          <w:lang w:eastAsia="x-none"/>
        </w:rPr>
        <w:tab/>
        <w:t>OPPO</w:t>
      </w:r>
    </w:p>
    <w:p w14:paraId="339A5535" w14:textId="7341669F" w:rsidR="008F4B8C" w:rsidRPr="0096265B" w:rsidRDefault="00A236A5" w:rsidP="008F4B8C">
      <w:pPr>
        <w:rPr>
          <w:lang w:eastAsia="x-none"/>
        </w:rPr>
      </w:pPr>
      <w:hyperlink r:id="rId2156" w:history="1">
        <w:r w:rsidR="000B5C49">
          <w:rPr>
            <w:rStyle w:val="Hyperlink"/>
            <w:lang w:eastAsia="x-none"/>
          </w:rPr>
          <w:t>R1-2204084</w:t>
        </w:r>
      </w:hyperlink>
      <w:r w:rsidR="008F4B8C" w:rsidRPr="0096265B">
        <w:rPr>
          <w:lang w:eastAsia="x-none"/>
        </w:rPr>
        <w:tab/>
        <w:t>SL-U General Access Considerations</w:t>
      </w:r>
      <w:r w:rsidR="008F4B8C" w:rsidRPr="0096265B">
        <w:rPr>
          <w:lang w:eastAsia="x-none"/>
        </w:rPr>
        <w:tab/>
      </w:r>
      <w:r w:rsidR="0016773B" w:rsidRPr="0016773B">
        <w:rPr>
          <w:lang w:eastAsia="x-none"/>
        </w:rPr>
        <w:t>CableLabs, Charter Communications</w:t>
      </w:r>
    </w:p>
    <w:p w14:paraId="42C3A6C6" w14:textId="5315B9FE" w:rsidR="008F4B8C" w:rsidRPr="0096265B" w:rsidRDefault="00A236A5" w:rsidP="008F4B8C">
      <w:pPr>
        <w:rPr>
          <w:lang w:eastAsia="x-none"/>
        </w:rPr>
      </w:pPr>
      <w:hyperlink r:id="rId2157" w:history="1">
        <w:r w:rsidR="000B5C49">
          <w:rPr>
            <w:rStyle w:val="Hyperlink"/>
            <w:lang w:eastAsia="x-none"/>
          </w:rPr>
          <w:t>R1-2204097</w:t>
        </w:r>
      </w:hyperlink>
      <w:r w:rsidR="008F4B8C" w:rsidRPr="0096265B">
        <w:rPr>
          <w:lang w:eastAsia="x-none"/>
        </w:rPr>
        <w:tab/>
        <w:t>Discussion of channel access mechanism for sidelink transmission in unlicensed spectrum</w:t>
      </w:r>
      <w:r w:rsidR="008F4B8C" w:rsidRPr="0096265B">
        <w:rPr>
          <w:lang w:eastAsia="x-none"/>
        </w:rPr>
        <w:tab/>
        <w:t>FUTUREWEI</w:t>
      </w:r>
    </w:p>
    <w:p w14:paraId="66E1CF92" w14:textId="009F9A12" w:rsidR="008F4B8C" w:rsidRPr="0096265B" w:rsidRDefault="00A236A5" w:rsidP="008F4B8C">
      <w:pPr>
        <w:rPr>
          <w:lang w:eastAsia="x-none"/>
        </w:rPr>
      </w:pPr>
      <w:hyperlink r:id="rId2158" w:history="1">
        <w:r w:rsidR="000B5C49">
          <w:rPr>
            <w:rStyle w:val="Hyperlink"/>
            <w:lang w:eastAsia="x-none"/>
          </w:rPr>
          <w:t>R1-2204194</w:t>
        </w:r>
      </w:hyperlink>
      <w:r w:rsidR="008F4B8C" w:rsidRPr="0096265B">
        <w:rPr>
          <w:lang w:eastAsia="x-none"/>
        </w:rPr>
        <w:tab/>
        <w:t>Discussion on sidelink on unlicensed spectrum</w:t>
      </w:r>
      <w:r w:rsidR="008F4B8C" w:rsidRPr="0096265B">
        <w:rPr>
          <w:lang w:eastAsia="x-none"/>
        </w:rPr>
        <w:tab/>
        <w:t>ASUSTeK</w:t>
      </w:r>
    </w:p>
    <w:p w14:paraId="7FE5057A" w14:textId="342FDADA" w:rsidR="008F4B8C" w:rsidRPr="0096265B" w:rsidRDefault="00A236A5" w:rsidP="008F4B8C">
      <w:pPr>
        <w:rPr>
          <w:lang w:eastAsia="x-none"/>
        </w:rPr>
      </w:pPr>
      <w:hyperlink r:id="rId2159" w:history="1">
        <w:r w:rsidR="000B5C49">
          <w:rPr>
            <w:rStyle w:val="Hyperlink"/>
            <w:lang w:eastAsia="x-none"/>
          </w:rPr>
          <w:t>R1-2204247</w:t>
        </w:r>
      </w:hyperlink>
      <w:r w:rsidR="008F4B8C" w:rsidRPr="0096265B">
        <w:rPr>
          <w:lang w:eastAsia="x-none"/>
        </w:rPr>
        <w:tab/>
        <w:t>On channel access mechanism for sidelink on FR1 unlicensed spectrum</w:t>
      </w:r>
      <w:r w:rsidR="008F4B8C" w:rsidRPr="0096265B">
        <w:rPr>
          <w:lang w:eastAsia="x-none"/>
        </w:rPr>
        <w:tab/>
        <w:t>Apple</w:t>
      </w:r>
    </w:p>
    <w:p w14:paraId="101019AD" w14:textId="004459E4" w:rsidR="008F4B8C" w:rsidRPr="0096265B" w:rsidRDefault="00A236A5" w:rsidP="008F4B8C">
      <w:pPr>
        <w:rPr>
          <w:lang w:eastAsia="x-none"/>
        </w:rPr>
      </w:pPr>
      <w:hyperlink r:id="rId2160" w:history="1">
        <w:r w:rsidR="000B5C49">
          <w:rPr>
            <w:rStyle w:val="Hyperlink"/>
            <w:lang w:eastAsia="x-none"/>
          </w:rPr>
          <w:t>R1-2204306</w:t>
        </w:r>
      </w:hyperlink>
      <w:r w:rsidR="008F4B8C" w:rsidRPr="0096265B">
        <w:rPr>
          <w:lang w:eastAsia="x-none"/>
        </w:rPr>
        <w:tab/>
        <w:t>Discussion on channel access mechanism for sidelink on unlicensed spectrum</w:t>
      </w:r>
      <w:r w:rsidR="008F4B8C" w:rsidRPr="0096265B">
        <w:rPr>
          <w:lang w:eastAsia="x-none"/>
        </w:rPr>
        <w:tab/>
        <w:t>CMCC</w:t>
      </w:r>
    </w:p>
    <w:p w14:paraId="54B5BB2B" w14:textId="2B043266" w:rsidR="008F4B8C" w:rsidRPr="0096265B" w:rsidRDefault="00A236A5" w:rsidP="008F4B8C">
      <w:pPr>
        <w:rPr>
          <w:lang w:eastAsia="x-none"/>
        </w:rPr>
      </w:pPr>
      <w:hyperlink r:id="rId2161" w:history="1">
        <w:r w:rsidR="000B5C49">
          <w:rPr>
            <w:rStyle w:val="Hyperlink"/>
            <w:lang w:eastAsia="x-none"/>
          </w:rPr>
          <w:t>R1-2204382</w:t>
        </w:r>
      </w:hyperlink>
      <w:r w:rsidR="008F4B8C" w:rsidRPr="0096265B">
        <w:rPr>
          <w:lang w:eastAsia="x-none"/>
        </w:rPr>
        <w:tab/>
        <w:t>Discussions on channel access mechanism in SL-U</w:t>
      </w:r>
      <w:r w:rsidR="008F4B8C" w:rsidRPr="0096265B">
        <w:rPr>
          <w:lang w:eastAsia="x-none"/>
        </w:rPr>
        <w:tab/>
        <w:t>NTT DOCOMO, INC.</w:t>
      </w:r>
    </w:p>
    <w:p w14:paraId="5ADA38BC" w14:textId="1BFF0D3A" w:rsidR="008F4B8C" w:rsidRPr="0096265B" w:rsidRDefault="00A236A5" w:rsidP="008F4B8C">
      <w:pPr>
        <w:rPr>
          <w:lang w:eastAsia="x-none"/>
        </w:rPr>
      </w:pPr>
      <w:hyperlink r:id="rId2162" w:history="1">
        <w:r w:rsidR="000B5C49">
          <w:rPr>
            <w:rStyle w:val="Hyperlink"/>
            <w:lang w:eastAsia="x-none"/>
          </w:rPr>
          <w:t>R1-2204427</w:t>
        </w:r>
      </w:hyperlink>
      <w:r w:rsidR="008F4B8C" w:rsidRPr="0096265B">
        <w:rPr>
          <w:lang w:eastAsia="x-none"/>
        </w:rPr>
        <w:tab/>
        <w:t>Discussions on Channel access mechanism for NR sidelink evolution</w:t>
      </w:r>
      <w:r w:rsidR="008F4B8C" w:rsidRPr="0096265B">
        <w:rPr>
          <w:lang w:eastAsia="x-none"/>
        </w:rPr>
        <w:tab/>
        <w:t>Sharp</w:t>
      </w:r>
    </w:p>
    <w:p w14:paraId="05835B3F" w14:textId="6463A0CA" w:rsidR="008F4B8C" w:rsidRPr="0096265B" w:rsidRDefault="00A236A5" w:rsidP="008F4B8C">
      <w:pPr>
        <w:rPr>
          <w:lang w:eastAsia="x-none"/>
        </w:rPr>
      </w:pPr>
      <w:hyperlink r:id="rId2163" w:history="1">
        <w:r w:rsidR="000B5C49">
          <w:rPr>
            <w:rStyle w:val="Hyperlink"/>
            <w:lang w:eastAsia="x-none"/>
          </w:rPr>
          <w:t>R1-2204552</w:t>
        </w:r>
      </w:hyperlink>
      <w:r w:rsidR="008F4B8C" w:rsidRPr="0096265B">
        <w:rPr>
          <w:lang w:eastAsia="x-none"/>
        </w:rPr>
        <w:tab/>
        <w:t>Discussion on channel access mechanism for SL on unlicensed spectrum</w:t>
      </w:r>
      <w:r w:rsidR="008F4B8C" w:rsidRPr="0096265B">
        <w:rPr>
          <w:lang w:eastAsia="x-none"/>
        </w:rPr>
        <w:tab/>
        <w:t>WILUS Inc.</w:t>
      </w:r>
    </w:p>
    <w:p w14:paraId="1B503503" w14:textId="0F086884" w:rsidR="008F4B8C" w:rsidRPr="0096265B" w:rsidRDefault="00A236A5" w:rsidP="008F4B8C">
      <w:pPr>
        <w:rPr>
          <w:lang w:eastAsia="x-none"/>
        </w:rPr>
      </w:pPr>
      <w:hyperlink r:id="rId2164" w:history="1">
        <w:r w:rsidR="000B5C49">
          <w:rPr>
            <w:rStyle w:val="Hyperlink"/>
            <w:lang w:eastAsia="x-none"/>
          </w:rPr>
          <w:t>R1-2204580</w:t>
        </w:r>
      </w:hyperlink>
      <w:r w:rsidR="008F4B8C" w:rsidRPr="0096265B">
        <w:rPr>
          <w:lang w:eastAsia="x-none"/>
        </w:rPr>
        <w:tab/>
        <w:t>Dis</w:t>
      </w:r>
      <w:r w:rsidR="0090167D">
        <w:rPr>
          <w:lang w:eastAsia="x-none"/>
        </w:rPr>
        <w:t xml:space="preserve">cussion </w:t>
      </w:r>
      <w:r w:rsidR="008F4B8C" w:rsidRPr="0096265B">
        <w:rPr>
          <w:lang w:eastAsia="x-none"/>
        </w:rPr>
        <w:t>of channel access mechanism for sidelink in unlicensed spectrum</w:t>
      </w:r>
      <w:r w:rsidR="008F4B8C" w:rsidRPr="0096265B">
        <w:rPr>
          <w:lang w:eastAsia="x-none"/>
        </w:rPr>
        <w:tab/>
        <w:t>Transsion Holdings</w:t>
      </w:r>
    </w:p>
    <w:p w14:paraId="6F0E859C" w14:textId="563F4419" w:rsidR="008F4B8C" w:rsidRPr="0096265B" w:rsidRDefault="00A236A5" w:rsidP="008F4B8C">
      <w:pPr>
        <w:rPr>
          <w:lang w:eastAsia="x-none"/>
        </w:rPr>
      </w:pPr>
      <w:hyperlink r:id="rId2165" w:history="1">
        <w:r w:rsidR="000B5C49">
          <w:rPr>
            <w:rStyle w:val="Hyperlink"/>
            <w:lang w:eastAsia="x-none"/>
          </w:rPr>
          <w:t>R1-2204607</w:t>
        </w:r>
      </w:hyperlink>
      <w:r w:rsidR="008F4B8C" w:rsidRPr="0096265B">
        <w:rPr>
          <w:lang w:eastAsia="x-none"/>
        </w:rPr>
        <w:tab/>
        <w:t>NR Sidelink Unlicensed Channel Access Mechanisms</w:t>
      </w:r>
      <w:r w:rsidR="008F4B8C" w:rsidRPr="0096265B">
        <w:rPr>
          <w:lang w:eastAsia="x-none"/>
        </w:rPr>
        <w:tab/>
        <w:t>Fraunhofer HHI, Fraunhofer IIS</w:t>
      </w:r>
    </w:p>
    <w:p w14:paraId="1B28A37E" w14:textId="077A0946" w:rsidR="008F4B8C" w:rsidRPr="0096265B" w:rsidRDefault="00A236A5" w:rsidP="008F4B8C">
      <w:pPr>
        <w:rPr>
          <w:lang w:eastAsia="x-none"/>
        </w:rPr>
      </w:pPr>
      <w:hyperlink r:id="rId2166" w:history="1">
        <w:r w:rsidR="000B5C49">
          <w:rPr>
            <w:rStyle w:val="Hyperlink"/>
            <w:lang w:eastAsia="x-none"/>
          </w:rPr>
          <w:t>R1-2204730</w:t>
        </w:r>
      </w:hyperlink>
      <w:r w:rsidR="008F4B8C" w:rsidRPr="0096265B">
        <w:rPr>
          <w:lang w:eastAsia="x-none"/>
        </w:rPr>
        <w:tab/>
        <w:t>Discussion on Channel access mechanism</w:t>
      </w:r>
      <w:r w:rsidR="008F4B8C" w:rsidRPr="0096265B">
        <w:rPr>
          <w:lang w:eastAsia="x-none"/>
        </w:rPr>
        <w:tab/>
        <w:t>MediaTek Inc.</w:t>
      </w:r>
    </w:p>
    <w:p w14:paraId="0114C8F5" w14:textId="4C26BA8A" w:rsidR="008F4B8C" w:rsidRPr="0096265B" w:rsidRDefault="00A236A5" w:rsidP="008F4B8C">
      <w:pPr>
        <w:rPr>
          <w:lang w:eastAsia="x-none"/>
        </w:rPr>
      </w:pPr>
      <w:hyperlink r:id="rId2167" w:history="1">
        <w:r w:rsidR="000B5C49">
          <w:rPr>
            <w:rStyle w:val="Hyperlink"/>
            <w:lang w:eastAsia="x-none"/>
          </w:rPr>
          <w:t>R1-2204741</w:t>
        </w:r>
      </w:hyperlink>
      <w:r w:rsidR="008F4B8C" w:rsidRPr="0096265B">
        <w:rPr>
          <w:lang w:eastAsia="x-none"/>
        </w:rPr>
        <w:tab/>
        <w:t>Channel access mechanism for SL-U</w:t>
      </w:r>
      <w:r w:rsidR="008F4B8C" w:rsidRPr="0096265B">
        <w:rPr>
          <w:lang w:eastAsia="x-none"/>
        </w:rPr>
        <w:tab/>
        <w:t>Ericsson</w:t>
      </w:r>
    </w:p>
    <w:p w14:paraId="3999F7F0" w14:textId="781E5445" w:rsidR="008F4B8C" w:rsidRDefault="00A236A5" w:rsidP="008F4B8C">
      <w:pPr>
        <w:rPr>
          <w:lang w:eastAsia="x-none"/>
        </w:rPr>
      </w:pPr>
      <w:hyperlink r:id="rId2168" w:history="1">
        <w:r w:rsidR="000B5C49">
          <w:rPr>
            <w:rStyle w:val="Hyperlink"/>
            <w:lang w:eastAsia="x-none"/>
          </w:rPr>
          <w:t>R1-2204868</w:t>
        </w:r>
      </w:hyperlink>
      <w:r w:rsidR="008F4B8C" w:rsidRPr="0096265B">
        <w:rPr>
          <w:lang w:eastAsia="x-none"/>
        </w:rPr>
        <w:tab/>
        <w:t>Discussion on channel access mechanism for sidelink on unlicensed spectrum</w:t>
      </w:r>
      <w:r w:rsidR="008F4B8C" w:rsidRPr="0096265B">
        <w:rPr>
          <w:lang w:eastAsia="x-none"/>
        </w:rPr>
        <w:tab/>
        <w:t>ROBERT BOSCH GmbH</w:t>
      </w:r>
    </w:p>
    <w:p w14:paraId="0D75A633" w14:textId="72AB65C4" w:rsidR="00521E5A" w:rsidRDefault="00A236A5" w:rsidP="00521E5A">
      <w:pPr>
        <w:rPr>
          <w:lang w:eastAsia="x-none"/>
        </w:rPr>
      </w:pPr>
      <w:hyperlink r:id="rId2169" w:history="1">
        <w:r w:rsidR="000B5C49">
          <w:rPr>
            <w:rStyle w:val="Hyperlink"/>
            <w:lang w:eastAsia="x-none"/>
          </w:rPr>
          <w:t>R1-2205082</w:t>
        </w:r>
      </w:hyperlink>
      <w:r w:rsidR="00521E5A">
        <w:rPr>
          <w:lang w:eastAsia="x-none"/>
        </w:rPr>
        <w:tab/>
        <w:t>Considerations on unlicensed channel access for SL-U</w:t>
      </w:r>
      <w:r w:rsidR="00521E5A">
        <w:rPr>
          <w:lang w:eastAsia="x-none"/>
        </w:rPr>
        <w:tab/>
        <w:t>Fujitsu Limited</w:t>
      </w:r>
    </w:p>
    <w:p w14:paraId="0CEB9668" w14:textId="77777777" w:rsidR="00521E5A" w:rsidRDefault="00521E5A" w:rsidP="00521E5A">
      <w:pPr>
        <w:rPr>
          <w:lang w:eastAsia="x-none"/>
        </w:rPr>
      </w:pPr>
    </w:p>
    <w:p w14:paraId="03DCC8C9" w14:textId="77777777" w:rsidR="00521E5A" w:rsidRPr="007936FF" w:rsidRDefault="0090167D" w:rsidP="0090167D">
      <w:pPr>
        <w:rPr>
          <w:lang w:eastAsia="x-none"/>
        </w:rPr>
      </w:pPr>
      <w:r w:rsidRPr="007936FF">
        <w:rPr>
          <w:lang w:eastAsia="x-none"/>
        </w:rPr>
        <w:t xml:space="preserve">[109-e-R18-SL-01] </w:t>
      </w:r>
      <w:r w:rsidR="00521E5A" w:rsidRPr="007936FF">
        <w:rPr>
          <w:lang w:eastAsia="x-none"/>
        </w:rPr>
        <w:t>– Kevin (OPPO)</w:t>
      </w:r>
    </w:p>
    <w:p w14:paraId="54B8E421" w14:textId="6417E5EE" w:rsidR="0090167D" w:rsidRPr="007936FF" w:rsidRDefault="0090167D" w:rsidP="0090167D">
      <w:pPr>
        <w:rPr>
          <w:lang w:val="en-US" w:eastAsia="x-none"/>
        </w:rPr>
      </w:pPr>
      <w:r w:rsidRPr="007936FF">
        <w:rPr>
          <w:lang w:eastAsia="x-none"/>
        </w:rPr>
        <w:t>Email discussion on channel access mechanism by May 20</w:t>
      </w:r>
    </w:p>
    <w:p w14:paraId="5414BB1A" w14:textId="77777777" w:rsidR="0090167D" w:rsidRPr="007936FF" w:rsidRDefault="0090167D" w:rsidP="00842CF4">
      <w:pPr>
        <w:numPr>
          <w:ilvl w:val="0"/>
          <w:numId w:val="104"/>
        </w:numPr>
        <w:rPr>
          <w:lang w:eastAsia="x-none"/>
        </w:rPr>
      </w:pPr>
      <w:r w:rsidRPr="007936FF">
        <w:rPr>
          <w:lang w:eastAsia="x-none"/>
        </w:rPr>
        <w:t>Check points: May 16, May 20</w:t>
      </w:r>
    </w:p>
    <w:p w14:paraId="5D15B62E" w14:textId="1A465C65" w:rsidR="00521E5A" w:rsidRDefault="00A236A5" w:rsidP="00521E5A">
      <w:pPr>
        <w:rPr>
          <w:lang w:eastAsia="x-none"/>
        </w:rPr>
      </w:pPr>
      <w:hyperlink r:id="rId2170" w:history="1">
        <w:r w:rsidR="000B5C49">
          <w:rPr>
            <w:rStyle w:val="Hyperlink"/>
            <w:lang w:eastAsia="x-none"/>
          </w:rPr>
          <w:t>R1-2205180</w:t>
        </w:r>
      </w:hyperlink>
      <w:r w:rsidR="00521E5A" w:rsidRPr="007936FF">
        <w:rPr>
          <w:lang w:eastAsia="x-none"/>
        </w:rPr>
        <w:tab/>
        <w:t>FL summary #1 for AI 9.4.1.1: SL-U channel access mechanism</w:t>
      </w:r>
      <w:r w:rsidR="00521E5A" w:rsidRPr="007936FF">
        <w:rPr>
          <w:lang w:eastAsia="x-none"/>
        </w:rPr>
        <w:tab/>
        <w:t>Moderator (OPPO)</w:t>
      </w:r>
    </w:p>
    <w:p w14:paraId="24FAF188" w14:textId="1F71D1D2" w:rsidR="00521E5A" w:rsidRDefault="00A236A5" w:rsidP="00521E5A">
      <w:pPr>
        <w:rPr>
          <w:b/>
          <w:bCs/>
          <w:lang w:eastAsia="x-none"/>
        </w:rPr>
      </w:pPr>
      <w:hyperlink r:id="rId2171" w:history="1">
        <w:r w:rsidR="000B5C49">
          <w:rPr>
            <w:rStyle w:val="Hyperlink"/>
            <w:b/>
            <w:bCs/>
            <w:lang w:eastAsia="x-none"/>
          </w:rPr>
          <w:t>R1-2205181</w:t>
        </w:r>
      </w:hyperlink>
      <w:r w:rsidR="00521E5A" w:rsidRPr="007936FF">
        <w:rPr>
          <w:b/>
          <w:bCs/>
          <w:lang w:eastAsia="x-none"/>
        </w:rPr>
        <w:tab/>
        <w:t>FL summary #2 for AI 9.4.1.1: SL-U channel access mechanism</w:t>
      </w:r>
      <w:r w:rsidR="00521E5A" w:rsidRPr="007936FF">
        <w:rPr>
          <w:b/>
          <w:bCs/>
          <w:lang w:eastAsia="x-none"/>
        </w:rPr>
        <w:tab/>
        <w:t>Moderator (OPPO)</w:t>
      </w:r>
    </w:p>
    <w:p w14:paraId="3A14F4E2" w14:textId="686249A8" w:rsidR="007936FF" w:rsidRDefault="003E3644" w:rsidP="00521E5A">
      <w:pPr>
        <w:rPr>
          <w:lang w:eastAsia="x-none"/>
        </w:rPr>
      </w:pPr>
      <w:r>
        <w:rPr>
          <w:lang w:eastAsia="x-none"/>
        </w:rPr>
        <w:t>(</w:t>
      </w:r>
      <w:r w:rsidR="007936FF">
        <w:rPr>
          <w:lang w:eastAsia="x-none"/>
        </w:rPr>
        <w:t>May 16</w:t>
      </w:r>
      <w:r w:rsidR="007936FF" w:rsidRPr="007936FF">
        <w:rPr>
          <w:vertAlign w:val="superscript"/>
          <w:lang w:eastAsia="x-none"/>
        </w:rPr>
        <w:t>th</w:t>
      </w:r>
      <w:r w:rsidR="007936FF">
        <w:rPr>
          <w:lang w:eastAsia="x-none"/>
        </w:rPr>
        <w:t xml:space="preserve"> GTW session</w:t>
      </w:r>
      <w:r>
        <w:rPr>
          <w:lang w:eastAsia="x-none"/>
        </w:rPr>
        <w:t>)</w:t>
      </w:r>
    </w:p>
    <w:p w14:paraId="0586E548" w14:textId="77777777" w:rsidR="007936FF" w:rsidRPr="007936FF" w:rsidRDefault="007936FF" w:rsidP="00521E5A">
      <w:pPr>
        <w:rPr>
          <w:lang w:eastAsia="x-none"/>
        </w:rPr>
      </w:pPr>
    </w:p>
    <w:p w14:paraId="4A10BAAF" w14:textId="184F99A3" w:rsidR="00521E5A" w:rsidRPr="003E3644" w:rsidRDefault="00A236A5" w:rsidP="00521E5A">
      <w:pPr>
        <w:rPr>
          <w:b/>
          <w:bCs/>
          <w:lang w:eastAsia="x-none"/>
        </w:rPr>
      </w:pPr>
      <w:hyperlink r:id="rId2172" w:history="1">
        <w:r w:rsidR="000B5C49">
          <w:rPr>
            <w:rStyle w:val="Hyperlink"/>
            <w:b/>
            <w:bCs/>
            <w:lang w:eastAsia="x-none"/>
          </w:rPr>
          <w:t>R1-2205182</w:t>
        </w:r>
      </w:hyperlink>
      <w:r w:rsidR="00521E5A" w:rsidRPr="003E3644">
        <w:rPr>
          <w:b/>
          <w:bCs/>
          <w:lang w:eastAsia="x-none"/>
        </w:rPr>
        <w:tab/>
        <w:t>FL summary #3 for AI 9.4.1.1: SL-U channel access mechanism</w:t>
      </w:r>
      <w:r w:rsidR="00521E5A" w:rsidRPr="003E3644">
        <w:rPr>
          <w:b/>
          <w:bCs/>
          <w:lang w:eastAsia="x-none"/>
        </w:rPr>
        <w:tab/>
        <w:t>Moderator (OPPO)</w:t>
      </w:r>
    </w:p>
    <w:p w14:paraId="3036C00D" w14:textId="360E1377" w:rsidR="003E3644" w:rsidRDefault="003E3644" w:rsidP="00521E5A">
      <w:pPr>
        <w:rPr>
          <w:lang w:eastAsia="x-none"/>
        </w:rPr>
      </w:pPr>
      <w:r>
        <w:rPr>
          <w:lang w:eastAsia="x-none"/>
        </w:rPr>
        <w:t>From May 19</w:t>
      </w:r>
      <w:r w:rsidRPr="003E3644">
        <w:rPr>
          <w:vertAlign w:val="superscript"/>
          <w:lang w:eastAsia="x-none"/>
        </w:rPr>
        <w:t>th</w:t>
      </w:r>
      <w:r>
        <w:rPr>
          <w:lang w:eastAsia="x-none"/>
        </w:rPr>
        <w:t xml:space="preserve"> GTW session</w:t>
      </w:r>
    </w:p>
    <w:p w14:paraId="0E3FC3A4" w14:textId="77777777" w:rsidR="003E3644" w:rsidRPr="003E3644" w:rsidRDefault="003E3644" w:rsidP="003E3644">
      <w:pPr>
        <w:autoSpaceDE w:val="0"/>
        <w:autoSpaceDN w:val="0"/>
        <w:jc w:val="both"/>
        <w:rPr>
          <w:rFonts w:cs="Times"/>
        </w:rPr>
      </w:pPr>
      <w:r w:rsidRPr="003E3644">
        <w:rPr>
          <w:rFonts w:cs="Times"/>
          <w:highlight w:val="green"/>
        </w:rPr>
        <w:t>Agreement</w:t>
      </w:r>
    </w:p>
    <w:p w14:paraId="3F4119DC" w14:textId="77777777" w:rsidR="003E3644" w:rsidRPr="003F56DF" w:rsidRDefault="003E3644" w:rsidP="003E3644">
      <w:pPr>
        <w:autoSpaceDE w:val="0"/>
        <w:autoSpaceDN w:val="0"/>
        <w:jc w:val="both"/>
        <w:rPr>
          <w:rFonts w:cs="Times"/>
        </w:rPr>
      </w:pPr>
      <w:r w:rsidRPr="003F56DF">
        <w:rPr>
          <w:rFonts w:cs="Times"/>
        </w:rPr>
        <w:t xml:space="preserve">Type 1 and Type 2 (2A/2B/2C) channel access </w:t>
      </w:r>
      <w:r w:rsidRPr="003F56DF">
        <w:rPr>
          <w:rFonts w:cs="Times"/>
          <w:color w:val="000000"/>
        </w:rPr>
        <w:t>procedures</w:t>
      </w:r>
      <w:r w:rsidRPr="003F56DF">
        <w:rPr>
          <w:rFonts w:cs="Times"/>
        </w:rPr>
        <w:t>, transmission gap and LBT sensing idle time requirements specified in TS37.213 for NR-U are taken as baseline for NR sidelink operation in a shared channel.</w:t>
      </w:r>
    </w:p>
    <w:p w14:paraId="3F89D800" w14:textId="77777777" w:rsidR="003E3644" w:rsidRPr="003F56DF" w:rsidRDefault="003E3644" w:rsidP="00CF6E6D">
      <w:pPr>
        <w:pStyle w:val="ListParagraph"/>
        <w:numPr>
          <w:ilvl w:val="0"/>
          <w:numId w:val="252"/>
        </w:numPr>
        <w:overflowPunct/>
        <w:adjustRightInd/>
        <w:spacing w:after="0"/>
        <w:contextualSpacing w:val="0"/>
        <w:jc w:val="both"/>
        <w:textAlignment w:val="auto"/>
        <w:rPr>
          <w:rFonts w:cs="Times"/>
        </w:rPr>
      </w:pPr>
      <w:r w:rsidRPr="003F56DF">
        <w:rPr>
          <w:rFonts w:cs="Times"/>
        </w:rPr>
        <w:t>FFS conditions for the actual channel access type(s) used for each SL channel and signal transmitted, and based on COT sharing conditions (if supported)</w:t>
      </w:r>
    </w:p>
    <w:p w14:paraId="263051FE" w14:textId="77777777" w:rsidR="003E3644" w:rsidRPr="003F56DF" w:rsidRDefault="003E3644" w:rsidP="00CF6E6D">
      <w:pPr>
        <w:pStyle w:val="ListParagraph"/>
        <w:numPr>
          <w:ilvl w:val="0"/>
          <w:numId w:val="252"/>
        </w:numPr>
        <w:overflowPunct/>
        <w:adjustRightInd/>
        <w:spacing w:after="0"/>
        <w:contextualSpacing w:val="0"/>
        <w:jc w:val="both"/>
        <w:textAlignment w:val="auto"/>
        <w:rPr>
          <w:rFonts w:cs="Times"/>
        </w:rPr>
      </w:pPr>
      <w:r w:rsidRPr="003F56DF">
        <w:rPr>
          <w:rFonts w:cs="Times"/>
        </w:rPr>
        <w:t xml:space="preserve">FFS whether UL CAPC or DL CAPC or both should be used as the baseline, </w:t>
      </w:r>
    </w:p>
    <w:p w14:paraId="26C63685" w14:textId="77777777" w:rsidR="003E3644" w:rsidRPr="003F56DF" w:rsidRDefault="003E3644" w:rsidP="00CF6E6D">
      <w:pPr>
        <w:pStyle w:val="ListParagraph"/>
        <w:numPr>
          <w:ilvl w:val="1"/>
          <w:numId w:val="252"/>
        </w:numPr>
        <w:overflowPunct/>
        <w:adjustRightInd/>
        <w:spacing w:after="0"/>
        <w:contextualSpacing w:val="0"/>
        <w:jc w:val="both"/>
        <w:textAlignment w:val="auto"/>
        <w:rPr>
          <w:rFonts w:cs="Times"/>
        </w:rPr>
      </w:pPr>
      <w:r w:rsidRPr="003F56DF">
        <w:rPr>
          <w:rFonts w:cs="Times"/>
        </w:rPr>
        <w:t>FFS how the channel access priority classes apply to each SL channel and signal</w:t>
      </w:r>
    </w:p>
    <w:p w14:paraId="1D265D77" w14:textId="77777777" w:rsidR="003E3644" w:rsidRPr="003F56DF" w:rsidRDefault="003E3644" w:rsidP="00CF6E6D">
      <w:pPr>
        <w:pStyle w:val="ListParagraph"/>
        <w:numPr>
          <w:ilvl w:val="1"/>
          <w:numId w:val="252"/>
        </w:numPr>
        <w:overflowPunct/>
        <w:adjustRightInd/>
        <w:spacing w:after="0"/>
        <w:contextualSpacing w:val="0"/>
        <w:jc w:val="both"/>
        <w:textAlignment w:val="auto"/>
        <w:rPr>
          <w:rFonts w:cs="Times"/>
        </w:rPr>
      </w:pPr>
      <w:r w:rsidRPr="003F56DF">
        <w:rPr>
          <w:rFonts w:cs="Times"/>
        </w:rPr>
        <w:t>FFS sidelink priority levels (PQI or L1 priority), channel and signal mapping to the 4 channel access priority classes. The discussion may involve other WGs.</w:t>
      </w:r>
    </w:p>
    <w:p w14:paraId="63DC6D34" w14:textId="77777777" w:rsidR="003E3644" w:rsidRPr="003E3644" w:rsidRDefault="003E3644" w:rsidP="003E3644"/>
    <w:p w14:paraId="1A564EF7" w14:textId="77777777" w:rsidR="003E3644" w:rsidRPr="003E3644" w:rsidRDefault="003E3644" w:rsidP="003E3644">
      <w:pPr>
        <w:autoSpaceDE w:val="0"/>
        <w:autoSpaceDN w:val="0"/>
        <w:jc w:val="both"/>
        <w:rPr>
          <w:rFonts w:cs="Times"/>
        </w:rPr>
      </w:pPr>
      <w:r w:rsidRPr="003E3644">
        <w:rPr>
          <w:rFonts w:cs="Times"/>
          <w:highlight w:val="green"/>
        </w:rPr>
        <w:t>Agreement</w:t>
      </w:r>
    </w:p>
    <w:p w14:paraId="7C2022DB" w14:textId="77777777" w:rsidR="003E3644" w:rsidRPr="003F56DF" w:rsidRDefault="003E3644" w:rsidP="00CF6E6D">
      <w:pPr>
        <w:pStyle w:val="ListParagraph"/>
        <w:numPr>
          <w:ilvl w:val="0"/>
          <w:numId w:val="252"/>
        </w:numPr>
        <w:overflowPunct/>
        <w:adjustRightInd/>
        <w:spacing w:after="0"/>
        <w:contextualSpacing w:val="0"/>
        <w:jc w:val="both"/>
        <w:textAlignment w:val="auto"/>
        <w:rPr>
          <w:rFonts w:cs="Times"/>
        </w:rPr>
      </w:pPr>
      <w:r w:rsidRPr="003F56DF">
        <w:rPr>
          <w:rFonts w:cs="Times"/>
        </w:rPr>
        <w:t>UE-to-UE COT sharing is supported in NR sidelink operation in a shared channel (SL-U).</w:t>
      </w:r>
    </w:p>
    <w:p w14:paraId="77E6368C" w14:textId="77777777" w:rsidR="003E3644" w:rsidRPr="003F56DF" w:rsidRDefault="003E3644" w:rsidP="00CF6E6D">
      <w:pPr>
        <w:pStyle w:val="ListParagraph"/>
        <w:numPr>
          <w:ilvl w:val="1"/>
          <w:numId w:val="252"/>
        </w:numPr>
        <w:overflowPunct/>
        <w:adjustRightInd/>
        <w:spacing w:after="0"/>
        <w:contextualSpacing w:val="0"/>
        <w:jc w:val="both"/>
        <w:textAlignment w:val="auto"/>
        <w:rPr>
          <w:rFonts w:cs="Times"/>
        </w:rPr>
      </w:pPr>
      <w:r w:rsidRPr="003F56DF">
        <w:rPr>
          <w:rFonts w:cs="Times"/>
        </w:rPr>
        <w:t>FFS applicable SL channels and signals (e.g., PSCCH/PSSCH, PSFCH, S-SSB) for shared COT access and any restrictions (e.g. whether the COT can be shared with a single UE or multiple UEs)</w:t>
      </w:r>
    </w:p>
    <w:p w14:paraId="55C796F6" w14:textId="77777777" w:rsidR="003E3644" w:rsidRPr="003F56DF" w:rsidRDefault="003E3644" w:rsidP="00CF6E6D">
      <w:pPr>
        <w:pStyle w:val="ListParagraph"/>
        <w:numPr>
          <w:ilvl w:val="1"/>
          <w:numId w:val="252"/>
        </w:numPr>
        <w:overflowPunct/>
        <w:adjustRightInd/>
        <w:spacing w:after="0"/>
        <w:contextualSpacing w:val="0"/>
        <w:jc w:val="both"/>
        <w:textAlignment w:val="auto"/>
        <w:rPr>
          <w:rFonts w:cs="Times"/>
        </w:rPr>
      </w:pPr>
      <w:r w:rsidRPr="003F56DF">
        <w:rPr>
          <w:rFonts w:cs="Times"/>
        </w:rPr>
        <w:t>FFS all other details in compliance with the regulatory requirement</w:t>
      </w:r>
      <w:r w:rsidRPr="003F56DF">
        <w:rPr>
          <w:rFonts w:cs="Times"/>
          <w:color w:val="7030A0"/>
        </w:rPr>
        <w:t>s</w:t>
      </w:r>
    </w:p>
    <w:p w14:paraId="64F7502E" w14:textId="77777777" w:rsidR="003E3644" w:rsidRPr="003F56DF" w:rsidRDefault="003E3644" w:rsidP="00CF6E6D">
      <w:pPr>
        <w:pStyle w:val="ListParagraph"/>
        <w:numPr>
          <w:ilvl w:val="0"/>
          <w:numId w:val="252"/>
        </w:numPr>
        <w:overflowPunct/>
        <w:adjustRightInd/>
        <w:spacing w:after="0"/>
        <w:contextualSpacing w:val="0"/>
        <w:jc w:val="both"/>
        <w:textAlignment w:val="auto"/>
        <w:rPr>
          <w:rFonts w:cs="Times"/>
        </w:rPr>
      </w:pPr>
      <w:r w:rsidRPr="003F56DF">
        <w:rPr>
          <w:rFonts w:cs="Times"/>
          <w:szCs w:val="22"/>
        </w:rPr>
        <w:t>CP extension (CPE)</w:t>
      </w:r>
      <w:r w:rsidRPr="003F56DF">
        <w:rPr>
          <w:rFonts w:cs="Times"/>
          <w:color w:val="000000"/>
          <w:szCs w:val="22"/>
        </w:rPr>
        <w:t xml:space="preserve"> is supported </w:t>
      </w:r>
      <w:r w:rsidRPr="003F56DF">
        <w:rPr>
          <w:rFonts w:cs="Times"/>
        </w:rPr>
        <w:t>for NR sidelink operation in a shared channel.</w:t>
      </w:r>
    </w:p>
    <w:p w14:paraId="7ECBD55D" w14:textId="77777777" w:rsidR="003E3644" w:rsidRPr="003F56DF" w:rsidRDefault="003E3644" w:rsidP="00CF6E6D">
      <w:pPr>
        <w:pStyle w:val="ListParagraph"/>
        <w:numPr>
          <w:ilvl w:val="1"/>
          <w:numId w:val="252"/>
        </w:numPr>
        <w:overflowPunct/>
        <w:adjustRightInd/>
        <w:spacing w:after="0"/>
        <w:contextualSpacing w:val="0"/>
        <w:jc w:val="both"/>
        <w:textAlignment w:val="auto"/>
        <w:rPr>
          <w:rFonts w:cs="Times"/>
          <w:color w:val="000000"/>
        </w:rPr>
      </w:pPr>
      <w:r w:rsidRPr="003F56DF">
        <w:rPr>
          <w:rFonts w:cs="Times"/>
          <w:color w:val="000000"/>
        </w:rPr>
        <w:t>FFS all remaining details including applicable scenarios, usage, PHY structure, etc.</w:t>
      </w:r>
    </w:p>
    <w:p w14:paraId="6CC55D20" w14:textId="77777777" w:rsidR="003E3644" w:rsidRPr="003E3644" w:rsidRDefault="003E3644" w:rsidP="003E3644"/>
    <w:p w14:paraId="6A9276B4" w14:textId="77777777" w:rsidR="003E3644" w:rsidRPr="003E3644" w:rsidRDefault="003E3644" w:rsidP="003E3644">
      <w:pPr>
        <w:autoSpaceDE w:val="0"/>
        <w:autoSpaceDN w:val="0"/>
        <w:jc w:val="both"/>
        <w:rPr>
          <w:rFonts w:cs="Times"/>
        </w:rPr>
      </w:pPr>
      <w:r w:rsidRPr="003E3644">
        <w:rPr>
          <w:rFonts w:cs="Times"/>
          <w:highlight w:val="green"/>
        </w:rPr>
        <w:t>Agreement</w:t>
      </w:r>
    </w:p>
    <w:p w14:paraId="0FE0CEC1" w14:textId="77777777" w:rsidR="003E3644" w:rsidRPr="003F56DF" w:rsidRDefault="003E3644" w:rsidP="003E3644">
      <w:pPr>
        <w:pStyle w:val="ListParagraph"/>
        <w:ind w:left="0"/>
        <w:jc w:val="both"/>
        <w:rPr>
          <w:rFonts w:cs="Times"/>
        </w:rPr>
      </w:pPr>
      <w:r w:rsidRPr="003F56DF">
        <w:rPr>
          <w:rFonts w:cs="Times"/>
          <w:szCs w:val="28"/>
        </w:rPr>
        <w:t xml:space="preserve">Channel access procedures for transmission(s) on multiple channels are supported for NR sidelink operation </w:t>
      </w:r>
      <w:r w:rsidRPr="003F56DF">
        <w:rPr>
          <w:rFonts w:cs="Times"/>
          <w:szCs w:val="22"/>
        </w:rPr>
        <w:t>as defined by TS37.213 for NR-U (wherever applicable)</w:t>
      </w:r>
    </w:p>
    <w:p w14:paraId="3E688327" w14:textId="77777777" w:rsidR="003E3644" w:rsidRPr="003F56DF" w:rsidRDefault="003E3644" w:rsidP="00CF6E6D">
      <w:pPr>
        <w:pStyle w:val="ListParagraph"/>
        <w:numPr>
          <w:ilvl w:val="0"/>
          <w:numId w:val="252"/>
        </w:numPr>
        <w:overflowPunct/>
        <w:adjustRightInd/>
        <w:spacing w:after="0"/>
        <w:contextualSpacing w:val="0"/>
        <w:jc w:val="both"/>
        <w:textAlignment w:val="auto"/>
        <w:rPr>
          <w:rFonts w:cs="Times"/>
          <w:color w:val="000000"/>
        </w:rPr>
      </w:pPr>
      <w:r w:rsidRPr="003F56DF">
        <w:rPr>
          <w:rFonts w:cs="Times"/>
          <w:color w:val="000000"/>
        </w:rPr>
        <w:t xml:space="preserve">FFS </w:t>
      </w:r>
      <w:r w:rsidRPr="003F56DF">
        <w:rPr>
          <w:rFonts w:cs="Times"/>
        </w:rPr>
        <w:t xml:space="preserve">whether the downlink, uplink and/or semi-static multiple channel access procedure(s) (if </w:t>
      </w:r>
      <w:r w:rsidRPr="003F56DF">
        <w:rPr>
          <w:rFonts w:cs="Times"/>
          <w:color w:val="000000"/>
        </w:rPr>
        <w:t xml:space="preserve">supported) from NR-U should be used as a baseline and whether/how they are applied in SL </w:t>
      </w:r>
      <w:r w:rsidRPr="003F56DF">
        <w:rPr>
          <w:rFonts w:cs="Times"/>
        </w:rPr>
        <w:t>mode 1 and mode 2 operation</w:t>
      </w:r>
    </w:p>
    <w:p w14:paraId="550D9D90" w14:textId="77777777" w:rsidR="003E3644" w:rsidRDefault="003E3644" w:rsidP="00521E5A">
      <w:pPr>
        <w:rPr>
          <w:lang w:eastAsia="x-none"/>
        </w:rPr>
      </w:pPr>
    </w:p>
    <w:p w14:paraId="24B5EDF5" w14:textId="77777777" w:rsidR="003E3644" w:rsidRDefault="003E3644" w:rsidP="00521E5A">
      <w:pPr>
        <w:rPr>
          <w:lang w:eastAsia="x-none"/>
        </w:rPr>
      </w:pPr>
    </w:p>
    <w:p w14:paraId="7ED6A1F7" w14:textId="23060DDE" w:rsidR="00521E5A" w:rsidRPr="00167838" w:rsidRDefault="00A236A5" w:rsidP="00521E5A">
      <w:pPr>
        <w:rPr>
          <w:b/>
          <w:bCs/>
          <w:lang w:eastAsia="x-none"/>
        </w:rPr>
      </w:pPr>
      <w:hyperlink r:id="rId2173" w:history="1">
        <w:r w:rsidR="000B5C49">
          <w:rPr>
            <w:rStyle w:val="Hyperlink"/>
            <w:b/>
            <w:bCs/>
            <w:lang w:eastAsia="x-none"/>
          </w:rPr>
          <w:t>R1-2205183</w:t>
        </w:r>
      </w:hyperlink>
      <w:r w:rsidR="00521E5A" w:rsidRPr="00167838">
        <w:rPr>
          <w:b/>
          <w:bCs/>
          <w:lang w:eastAsia="x-none"/>
        </w:rPr>
        <w:tab/>
        <w:t>FL summary #4 for AI 9.4.1.1: SL-U channel access mechanism</w:t>
      </w:r>
      <w:r w:rsidR="00521E5A" w:rsidRPr="00167838">
        <w:rPr>
          <w:b/>
          <w:bCs/>
          <w:lang w:eastAsia="x-none"/>
        </w:rPr>
        <w:tab/>
        <w:t>Moderator (OPPO)</w:t>
      </w:r>
    </w:p>
    <w:p w14:paraId="723E9D83" w14:textId="70EE116E" w:rsidR="0059054C" w:rsidRDefault="0059054C" w:rsidP="0059054C">
      <w:pPr>
        <w:rPr>
          <w:lang w:eastAsia="x-none"/>
        </w:rPr>
      </w:pPr>
      <w:r>
        <w:rPr>
          <w:lang w:eastAsia="x-none"/>
        </w:rPr>
        <w:t>From May 20</w:t>
      </w:r>
      <w:r w:rsidRPr="003E3644">
        <w:rPr>
          <w:vertAlign w:val="superscript"/>
          <w:lang w:eastAsia="x-none"/>
        </w:rPr>
        <w:t>th</w:t>
      </w:r>
      <w:r>
        <w:rPr>
          <w:lang w:eastAsia="x-none"/>
        </w:rPr>
        <w:t xml:space="preserve"> GTW session</w:t>
      </w:r>
    </w:p>
    <w:p w14:paraId="220DD66B" w14:textId="77777777" w:rsidR="00167838" w:rsidRPr="00167838" w:rsidRDefault="00167838" w:rsidP="00167838">
      <w:pPr>
        <w:autoSpaceDE w:val="0"/>
        <w:autoSpaceDN w:val="0"/>
        <w:jc w:val="both"/>
        <w:rPr>
          <w:rFonts w:cs="Times"/>
        </w:rPr>
      </w:pPr>
      <w:r w:rsidRPr="00167838">
        <w:rPr>
          <w:rFonts w:cs="Times"/>
          <w:highlight w:val="green"/>
        </w:rPr>
        <w:t>Agreement</w:t>
      </w:r>
    </w:p>
    <w:p w14:paraId="07E79A7F" w14:textId="77777777" w:rsidR="00167838" w:rsidRPr="003B25EA" w:rsidRDefault="00167838" w:rsidP="00CF6E6D">
      <w:pPr>
        <w:pStyle w:val="ListParagraph"/>
        <w:numPr>
          <w:ilvl w:val="0"/>
          <w:numId w:val="252"/>
        </w:numPr>
        <w:overflowPunct/>
        <w:adjustRightInd/>
        <w:spacing w:after="0"/>
        <w:contextualSpacing w:val="0"/>
        <w:jc w:val="both"/>
        <w:textAlignment w:val="auto"/>
      </w:pPr>
      <w:r w:rsidRPr="003B25EA">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3B25EA">
        <w:rPr>
          <w:strike/>
        </w:rPr>
        <w:t xml:space="preserve"> </w:t>
      </w:r>
      <w:r w:rsidRPr="003B25EA">
        <w:t>transmission using the allocated resource(s), in compliance with transmission gap and LBT sensing idle time requirements specified in TS37.213.</w:t>
      </w:r>
    </w:p>
    <w:p w14:paraId="5B1EA286" w14:textId="77777777" w:rsidR="00167838" w:rsidRPr="003B25EA" w:rsidRDefault="00167838" w:rsidP="00CF6E6D">
      <w:pPr>
        <w:pStyle w:val="ListParagraph"/>
        <w:numPr>
          <w:ilvl w:val="1"/>
          <w:numId w:val="252"/>
        </w:numPr>
        <w:overflowPunct/>
        <w:adjustRightInd/>
        <w:spacing w:after="0"/>
        <w:contextualSpacing w:val="0"/>
        <w:jc w:val="both"/>
        <w:textAlignment w:val="auto"/>
      </w:pPr>
      <w:r w:rsidRPr="003B25EA">
        <w:rPr>
          <w:lang w:val="en-AU"/>
        </w:rPr>
        <w:t xml:space="preserve">FFS whether/how mode 1 resource allocation </w:t>
      </w:r>
      <w:r w:rsidRPr="003B25EA">
        <w:rPr>
          <w:strike/>
          <w:lang w:val="en-AU"/>
        </w:rPr>
        <w:t xml:space="preserve">selection </w:t>
      </w:r>
      <w:r w:rsidRPr="003B25EA">
        <w:rPr>
          <w:lang w:val="en-AU"/>
        </w:rPr>
        <w:t>procedure needs to be updated / enhanced due to shared spectrum channel access</w:t>
      </w:r>
    </w:p>
    <w:p w14:paraId="414DC4D9" w14:textId="77777777" w:rsidR="00167838" w:rsidRPr="003B25EA" w:rsidRDefault="00167838" w:rsidP="00CF6E6D">
      <w:pPr>
        <w:pStyle w:val="ListParagraph"/>
        <w:numPr>
          <w:ilvl w:val="0"/>
          <w:numId w:val="252"/>
        </w:numPr>
        <w:overflowPunct/>
        <w:adjustRightInd/>
        <w:spacing w:after="0"/>
        <w:contextualSpacing w:val="0"/>
        <w:jc w:val="both"/>
        <w:textAlignment w:val="auto"/>
      </w:pPr>
      <w:r w:rsidRPr="003B25EA">
        <w:lastRenderedPageBreak/>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5F858E53" w14:textId="77777777" w:rsidR="00167838" w:rsidRPr="003B25EA" w:rsidRDefault="00167838" w:rsidP="00CF6E6D">
      <w:pPr>
        <w:pStyle w:val="ListParagraph"/>
        <w:numPr>
          <w:ilvl w:val="1"/>
          <w:numId w:val="252"/>
        </w:numPr>
        <w:overflowPunct/>
        <w:autoSpaceDE/>
        <w:autoSpaceDN/>
        <w:adjustRightInd/>
        <w:spacing w:after="0"/>
        <w:contextualSpacing w:val="0"/>
        <w:jc w:val="both"/>
        <w:textAlignment w:val="auto"/>
      </w:pPr>
      <w:r w:rsidRPr="003B25EA">
        <w:rPr>
          <w:lang w:val="en-AU"/>
        </w:rPr>
        <w:t>FFS whether/how mode 2 resource selection procedure needs to be updated / enhanced due to shared spectrum channel access</w:t>
      </w:r>
    </w:p>
    <w:p w14:paraId="21B1E9A9" w14:textId="77777777" w:rsidR="00167838" w:rsidRPr="003B25EA" w:rsidRDefault="00167838" w:rsidP="00CF6E6D">
      <w:pPr>
        <w:pStyle w:val="ListParagraph"/>
        <w:numPr>
          <w:ilvl w:val="0"/>
          <w:numId w:val="252"/>
        </w:numPr>
        <w:overflowPunct/>
        <w:autoSpaceDE/>
        <w:autoSpaceDN/>
        <w:adjustRightInd/>
        <w:spacing w:after="0"/>
        <w:contextualSpacing w:val="0"/>
        <w:jc w:val="both"/>
        <w:textAlignment w:val="auto"/>
      </w:pPr>
      <w:r w:rsidRPr="003B25EA">
        <w:t>FFS whether/how multi-consecutive slots transmission can be supported for NR sidelink operation in unlicensed spectrum, including the following aspects</w:t>
      </w:r>
    </w:p>
    <w:p w14:paraId="415DB443" w14:textId="77777777" w:rsidR="00167838" w:rsidRPr="003B25EA" w:rsidRDefault="00167838" w:rsidP="00CF6E6D">
      <w:pPr>
        <w:pStyle w:val="ListParagraph"/>
        <w:numPr>
          <w:ilvl w:val="1"/>
          <w:numId w:val="252"/>
        </w:numPr>
        <w:overflowPunct/>
        <w:autoSpaceDE/>
        <w:autoSpaceDN/>
        <w:adjustRightInd/>
        <w:spacing w:after="0"/>
        <w:contextualSpacing w:val="0"/>
        <w:jc w:val="both"/>
        <w:textAlignment w:val="auto"/>
      </w:pPr>
      <w:r w:rsidRPr="003B25EA">
        <w:t>channel access, resource allocation and PHY channel design</w:t>
      </w:r>
    </w:p>
    <w:p w14:paraId="42D94D33" w14:textId="77777777" w:rsidR="00167838" w:rsidRPr="003B25EA" w:rsidRDefault="00167838" w:rsidP="00CF6E6D">
      <w:pPr>
        <w:pStyle w:val="ListParagraph"/>
        <w:numPr>
          <w:ilvl w:val="0"/>
          <w:numId w:val="252"/>
        </w:numPr>
        <w:overflowPunct/>
        <w:autoSpaceDE/>
        <w:autoSpaceDN/>
        <w:adjustRightInd/>
        <w:spacing w:after="0"/>
        <w:contextualSpacing w:val="0"/>
        <w:jc w:val="both"/>
        <w:textAlignment w:val="auto"/>
      </w:pPr>
      <w:r w:rsidRPr="003B25EA">
        <w:t>FFS whether/how enhancement is needed between the end of the LBT procedure and the start of the SL transmission to retain channel access</w:t>
      </w:r>
    </w:p>
    <w:p w14:paraId="257375B8" w14:textId="77777777" w:rsidR="00167838" w:rsidRPr="003B25EA" w:rsidRDefault="00167838" w:rsidP="00CF6E6D">
      <w:pPr>
        <w:pStyle w:val="ListParagraph"/>
        <w:numPr>
          <w:ilvl w:val="0"/>
          <w:numId w:val="252"/>
        </w:numPr>
        <w:overflowPunct/>
        <w:autoSpaceDE/>
        <w:autoSpaceDN/>
        <w:adjustRightInd/>
        <w:spacing w:after="0"/>
        <w:contextualSpacing w:val="0"/>
        <w:jc w:val="both"/>
        <w:textAlignment w:val="auto"/>
      </w:pPr>
      <w:r w:rsidRPr="003B25EA">
        <w:t>RAN1 to strive for a common solution for channel access for Mode 1 and Mode 2</w:t>
      </w:r>
    </w:p>
    <w:p w14:paraId="087502C9" w14:textId="489B1BFA" w:rsidR="00167838" w:rsidRDefault="00167838" w:rsidP="00521E5A">
      <w:pPr>
        <w:rPr>
          <w:lang w:eastAsia="x-none"/>
        </w:rPr>
      </w:pPr>
    </w:p>
    <w:p w14:paraId="24E41566" w14:textId="383C6DCA" w:rsidR="00521E5A" w:rsidRPr="0096265B" w:rsidRDefault="00167838" w:rsidP="008F4B8C">
      <w:pPr>
        <w:rPr>
          <w:lang w:eastAsia="x-none"/>
        </w:rPr>
      </w:pPr>
      <w:r>
        <w:rPr>
          <w:lang w:eastAsia="x-none"/>
        </w:rPr>
        <w:t>Final summary in</w:t>
      </w:r>
      <w:hyperlink r:id="rId2174" w:history="1">
        <w:r w:rsidR="000B5C49">
          <w:rPr>
            <w:rStyle w:val="Hyperlink"/>
            <w:lang w:eastAsia="x-none"/>
          </w:rPr>
          <w:t>R1-2205184</w:t>
        </w:r>
      </w:hyperlink>
      <w:r>
        <w:rPr>
          <w:lang w:eastAsia="x-none"/>
        </w:rPr>
        <w:t>.</w:t>
      </w:r>
    </w:p>
    <w:p w14:paraId="669106D2" w14:textId="3B5B5A5A" w:rsidR="008F4B8C" w:rsidRDefault="008F4B8C" w:rsidP="0090167D">
      <w:pPr>
        <w:pStyle w:val="Heading4"/>
      </w:pPr>
      <w:bookmarkStart w:id="318" w:name="_Toc101357066"/>
      <w:bookmarkStart w:id="319" w:name="_Toc109290201"/>
      <w:r w:rsidRPr="003B3DC0">
        <w:t>Physical channel design framework</w:t>
      </w:r>
      <w:bookmarkEnd w:id="318"/>
      <w:bookmarkEnd w:id="319"/>
    </w:p>
    <w:p w14:paraId="0D0A13CF" w14:textId="6D51B639" w:rsidR="008E4DF2" w:rsidRDefault="00A236A5" w:rsidP="008E4DF2">
      <w:pPr>
        <w:rPr>
          <w:b/>
          <w:bCs/>
          <w:lang w:eastAsia="x-none"/>
        </w:rPr>
      </w:pPr>
      <w:hyperlink r:id="rId2175" w:history="1">
        <w:r w:rsidR="000B5C49">
          <w:rPr>
            <w:rStyle w:val="Hyperlink"/>
            <w:b/>
            <w:bCs/>
            <w:lang w:eastAsia="x-none"/>
          </w:rPr>
          <w:t>R1-2203907</w:t>
        </w:r>
      </w:hyperlink>
      <w:r w:rsidR="008E4DF2" w:rsidRPr="008E4DF2">
        <w:rPr>
          <w:b/>
          <w:bCs/>
          <w:lang w:eastAsia="x-none"/>
        </w:rPr>
        <w:tab/>
        <w:t>On physical channel design framework for sidelink on FR1 unlicensed spectrum</w:t>
      </w:r>
      <w:r w:rsidR="008E4DF2" w:rsidRPr="008E4DF2">
        <w:rPr>
          <w:b/>
          <w:bCs/>
          <w:lang w:eastAsia="x-none"/>
        </w:rPr>
        <w:tab/>
        <w:t>Samsung</w:t>
      </w:r>
    </w:p>
    <w:p w14:paraId="706D131D" w14:textId="77777777" w:rsidR="005E036B" w:rsidRPr="005E036B" w:rsidRDefault="005E036B" w:rsidP="005E036B">
      <w:pPr>
        <w:tabs>
          <w:tab w:val="left" w:pos="1300"/>
        </w:tabs>
        <w:ind w:left="720"/>
        <w:jc w:val="both"/>
        <w:rPr>
          <w:rFonts w:ascii="Times New Roman" w:hAnsi="Times New Roman"/>
          <w:bCs/>
          <w:sz w:val="18"/>
          <w:szCs w:val="18"/>
          <w:lang w:val="en-US"/>
        </w:rPr>
      </w:pPr>
      <w:r w:rsidRPr="005E036B">
        <w:rPr>
          <w:rFonts w:ascii="Times New Roman" w:hAnsi="Times New Roman"/>
          <w:bCs/>
          <w:sz w:val="18"/>
          <w:szCs w:val="18"/>
          <w:lang w:val="en-US"/>
        </w:rPr>
        <w:t>Proposal 1: The study shall include investigating the following sidelink signals and channels to operate on unlicensed spectrum, subject to the regulation requirements:</w:t>
      </w:r>
    </w:p>
    <w:p w14:paraId="23833300" w14:textId="77777777" w:rsidR="005E036B" w:rsidRPr="005E036B" w:rsidRDefault="005E036B" w:rsidP="00842CF4">
      <w:pPr>
        <w:pStyle w:val="ListParagraph"/>
        <w:numPr>
          <w:ilvl w:val="0"/>
          <w:numId w:val="115"/>
        </w:numPr>
        <w:tabs>
          <w:tab w:val="left" w:pos="1300"/>
        </w:tabs>
        <w:overflowPunct/>
        <w:autoSpaceDE/>
        <w:autoSpaceDN/>
        <w:adjustRightInd/>
        <w:spacing w:after="0"/>
        <w:ind w:left="1866"/>
        <w:contextualSpacing w:val="0"/>
        <w:jc w:val="both"/>
        <w:textAlignment w:val="auto"/>
        <w:rPr>
          <w:bCs/>
          <w:sz w:val="18"/>
          <w:szCs w:val="18"/>
          <w:lang w:val="en-US"/>
        </w:rPr>
      </w:pPr>
      <w:r w:rsidRPr="005E036B">
        <w:rPr>
          <w:bCs/>
          <w:sz w:val="18"/>
          <w:szCs w:val="18"/>
          <w:lang w:val="en-US"/>
        </w:rPr>
        <w:t>PSSCH</w:t>
      </w:r>
    </w:p>
    <w:p w14:paraId="7B485D64" w14:textId="77777777" w:rsidR="005E036B" w:rsidRPr="005E036B" w:rsidRDefault="005E036B" w:rsidP="00842CF4">
      <w:pPr>
        <w:pStyle w:val="ListParagraph"/>
        <w:numPr>
          <w:ilvl w:val="0"/>
          <w:numId w:val="115"/>
        </w:numPr>
        <w:tabs>
          <w:tab w:val="left" w:pos="1300"/>
        </w:tabs>
        <w:overflowPunct/>
        <w:autoSpaceDE/>
        <w:autoSpaceDN/>
        <w:adjustRightInd/>
        <w:spacing w:after="0"/>
        <w:ind w:left="1866"/>
        <w:contextualSpacing w:val="0"/>
        <w:jc w:val="both"/>
        <w:textAlignment w:val="auto"/>
        <w:rPr>
          <w:bCs/>
          <w:sz w:val="18"/>
          <w:szCs w:val="18"/>
          <w:lang w:val="en-US"/>
        </w:rPr>
      </w:pPr>
      <w:r w:rsidRPr="005E036B">
        <w:rPr>
          <w:bCs/>
          <w:sz w:val="18"/>
          <w:szCs w:val="18"/>
          <w:lang w:val="en-US"/>
        </w:rPr>
        <w:t>PSCCH</w:t>
      </w:r>
    </w:p>
    <w:p w14:paraId="2233AFBA" w14:textId="77777777" w:rsidR="005E036B" w:rsidRPr="005E036B" w:rsidRDefault="005E036B" w:rsidP="00842CF4">
      <w:pPr>
        <w:pStyle w:val="ListParagraph"/>
        <w:numPr>
          <w:ilvl w:val="0"/>
          <w:numId w:val="115"/>
        </w:numPr>
        <w:tabs>
          <w:tab w:val="left" w:pos="1300"/>
        </w:tabs>
        <w:overflowPunct/>
        <w:autoSpaceDE/>
        <w:autoSpaceDN/>
        <w:adjustRightInd/>
        <w:spacing w:after="0"/>
        <w:ind w:left="1866"/>
        <w:contextualSpacing w:val="0"/>
        <w:jc w:val="both"/>
        <w:textAlignment w:val="auto"/>
        <w:rPr>
          <w:bCs/>
          <w:sz w:val="18"/>
          <w:szCs w:val="18"/>
          <w:lang w:val="en-US"/>
        </w:rPr>
      </w:pPr>
      <w:r w:rsidRPr="005E036B">
        <w:rPr>
          <w:bCs/>
          <w:sz w:val="18"/>
          <w:szCs w:val="18"/>
          <w:lang w:val="en-US"/>
        </w:rPr>
        <w:t>PSFCH</w:t>
      </w:r>
    </w:p>
    <w:p w14:paraId="33E949B7" w14:textId="77777777" w:rsidR="005E036B" w:rsidRPr="005E036B" w:rsidRDefault="005E036B" w:rsidP="00842CF4">
      <w:pPr>
        <w:pStyle w:val="ListParagraph"/>
        <w:numPr>
          <w:ilvl w:val="0"/>
          <w:numId w:val="115"/>
        </w:numPr>
        <w:tabs>
          <w:tab w:val="left" w:pos="1300"/>
        </w:tabs>
        <w:overflowPunct/>
        <w:autoSpaceDE/>
        <w:autoSpaceDN/>
        <w:adjustRightInd/>
        <w:spacing w:after="0"/>
        <w:ind w:left="1866"/>
        <w:contextualSpacing w:val="0"/>
        <w:jc w:val="both"/>
        <w:textAlignment w:val="auto"/>
        <w:rPr>
          <w:bCs/>
          <w:sz w:val="18"/>
          <w:szCs w:val="18"/>
          <w:lang w:val="en-US"/>
        </w:rPr>
      </w:pPr>
      <w:r w:rsidRPr="005E036B">
        <w:rPr>
          <w:bCs/>
          <w:sz w:val="18"/>
          <w:szCs w:val="18"/>
          <w:lang w:val="en-US"/>
        </w:rPr>
        <w:t>S-SS/PSBCH block</w:t>
      </w:r>
    </w:p>
    <w:p w14:paraId="17BDAE7A" w14:textId="77777777" w:rsidR="005E036B" w:rsidRPr="005E036B" w:rsidRDefault="005E036B" w:rsidP="00842CF4">
      <w:pPr>
        <w:pStyle w:val="ListParagraph"/>
        <w:numPr>
          <w:ilvl w:val="0"/>
          <w:numId w:val="115"/>
        </w:numPr>
        <w:tabs>
          <w:tab w:val="left" w:pos="1300"/>
        </w:tabs>
        <w:overflowPunct/>
        <w:autoSpaceDE/>
        <w:autoSpaceDN/>
        <w:adjustRightInd/>
        <w:spacing w:after="0"/>
        <w:ind w:left="1866"/>
        <w:contextualSpacing w:val="0"/>
        <w:jc w:val="both"/>
        <w:textAlignment w:val="auto"/>
        <w:rPr>
          <w:bCs/>
          <w:sz w:val="18"/>
          <w:szCs w:val="18"/>
          <w:lang w:val="en-US"/>
        </w:rPr>
      </w:pPr>
      <w:r w:rsidRPr="005E036B">
        <w:rPr>
          <w:bCs/>
          <w:sz w:val="18"/>
          <w:szCs w:val="18"/>
          <w:lang w:val="en-US"/>
        </w:rPr>
        <w:t>sidelink reference signals</w:t>
      </w:r>
    </w:p>
    <w:p w14:paraId="62DB2C40" w14:textId="77777777" w:rsidR="005E036B" w:rsidRPr="005E036B" w:rsidRDefault="005E036B" w:rsidP="005E036B">
      <w:pPr>
        <w:ind w:left="720"/>
        <w:jc w:val="both"/>
        <w:rPr>
          <w:rFonts w:ascii="Times New Roman" w:hAnsi="Times New Roman"/>
          <w:bCs/>
          <w:sz w:val="18"/>
          <w:szCs w:val="18"/>
          <w:lang w:val="en-US"/>
        </w:rPr>
      </w:pPr>
      <w:r w:rsidRPr="005E036B">
        <w:rPr>
          <w:rFonts w:ascii="Times New Roman" w:hAnsi="Times New Roman"/>
          <w:bCs/>
          <w:sz w:val="18"/>
          <w:szCs w:val="18"/>
          <w:lang w:val="en-US"/>
        </w:rPr>
        <w:t>Proposal 2: To satisfy OCB and PSD requirements, it’s beneficial to support interlace based sub-channel and resource pool for sidelink on unlicensed spectrum.</w:t>
      </w:r>
    </w:p>
    <w:p w14:paraId="0D3D7A5B" w14:textId="77777777" w:rsidR="005E036B" w:rsidRPr="005E036B" w:rsidRDefault="005E036B" w:rsidP="00842CF4">
      <w:pPr>
        <w:pStyle w:val="ListParagraph"/>
        <w:numPr>
          <w:ilvl w:val="0"/>
          <w:numId w:val="116"/>
        </w:numPr>
        <w:overflowPunct/>
        <w:autoSpaceDE/>
        <w:autoSpaceDN/>
        <w:adjustRightInd/>
        <w:spacing w:after="0"/>
        <w:ind w:left="1440"/>
        <w:contextualSpacing w:val="0"/>
        <w:jc w:val="both"/>
        <w:textAlignment w:val="auto"/>
        <w:rPr>
          <w:bCs/>
          <w:sz w:val="18"/>
          <w:szCs w:val="18"/>
          <w:lang w:val="en-US"/>
        </w:rPr>
      </w:pPr>
      <w:r w:rsidRPr="005E036B">
        <w:rPr>
          <w:bCs/>
          <w:sz w:val="18"/>
          <w:szCs w:val="18"/>
          <w:lang w:val="en-US"/>
        </w:rPr>
        <w:t>The structure of the interlace can use Rel-16 NR-U as a baseline.</w:t>
      </w:r>
    </w:p>
    <w:p w14:paraId="0A8BA624" w14:textId="77777777" w:rsidR="005E036B" w:rsidRPr="005E036B" w:rsidRDefault="005E036B" w:rsidP="00842CF4">
      <w:pPr>
        <w:pStyle w:val="ListParagraph"/>
        <w:numPr>
          <w:ilvl w:val="0"/>
          <w:numId w:val="116"/>
        </w:numPr>
        <w:overflowPunct/>
        <w:autoSpaceDE/>
        <w:autoSpaceDN/>
        <w:adjustRightInd/>
        <w:spacing w:after="0"/>
        <w:ind w:left="1440"/>
        <w:contextualSpacing w:val="0"/>
        <w:jc w:val="both"/>
        <w:textAlignment w:val="auto"/>
        <w:rPr>
          <w:bCs/>
          <w:sz w:val="18"/>
          <w:szCs w:val="18"/>
          <w:lang w:val="en-US"/>
        </w:rPr>
      </w:pPr>
      <w:r w:rsidRPr="005E036B">
        <w:rPr>
          <w:bCs/>
          <w:sz w:val="18"/>
          <w:szCs w:val="18"/>
          <w:lang w:val="en-US"/>
        </w:rPr>
        <w:t>Further study whether enhancement for the structure of the interlace is needed (e.g. sub-RB interlace).</w:t>
      </w:r>
    </w:p>
    <w:p w14:paraId="2A716595" w14:textId="77777777" w:rsidR="005E036B" w:rsidRPr="005E036B" w:rsidRDefault="005E036B" w:rsidP="00842CF4">
      <w:pPr>
        <w:pStyle w:val="ListParagraph"/>
        <w:numPr>
          <w:ilvl w:val="0"/>
          <w:numId w:val="116"/>
        </w:numPr>
        <w:overflowPunct/>
        <w:autoSpaceDE/>
        <w:autoSpaceDN/>
        <w:adjustRightInd/>
        <w:spacing w:after="0"/>
        <w:ind w:left="1440"/>
        <w:contextualSpacing w:val="0"/>
        <w:jc w:val="both"/>
        <w:textAlignment w:val="auto"/>
        <w:rPr>
          <w:bCs/>
          <w:sz w:val="18"/>
          <w:szCs w:val="18"/>
          <w:lang w:val="en-US"/>
        </w:rPr>
      </w:pPr>
      <w:r w:rsidRPr="005E036B">
        <w:rPr>
          <w:bCs/>
          <w:sz w:val="18"/>
          <w:szCs w:val="18"/>
          <w:lang w:val="en-US"/>
        </w:rPr>
        <w:t>Further study the resource allocation of PSSCH, PSCCH, PSFCH, and sidelink RS in the interlace based resource pool, and associated indication method and transmission/reception procedures.</w:t>
      </w:r>
    </w:p>
    <w:p w14:paraId="5B52C8F0" w14:textId="77777777" w:rsidR="005E036B" w:rsidRPr="005E036B" w:rsidRDefault="005E036B" w:rsidP="005E036B">
      <w:pPr>
        <w:ind w:left="720"/>
        <w:jc w:val="both"/>
        <w:rPr>
          <w:rFonts w:ascii="Times New Roman" w:hAnsi="Times New Roman"/>
          <w:bCs/>
          <w:sz w:val="18"/>
          <w:szCs w:val="18"/>
          <w:lang w:val="en-US"/>
        </w:rPr>
      </w:pPr>
      <w:r w:rsidRPr="005E036B">
        <w:rPr>
          <w:rFonts w:ascii="Times New Roman" w:hAnsi="Times New Roman"/>
          <w:bCs/>
          <w:sz w:val="18"/>
          <w:szCs w:val="18"/>
          <w:lang w:val="en-US"/>
        </w:rPr>
        <w:t>Proposal 3: To satisfy OCB and PSD requirements, it’s beneficial to support frequency domain enhancement to S-SS/PSBCH block, and study at least the following approaches:</w:t>
      </w:r>
    </w:p>
    <w:p w14:paraId="11F387CA" w14:textId="77777777" w:rsidR="005E036B" w:rsidRPr="005E036B" w:rsidRDefault="005E036B" w:rsidP="00842CF4">
      <w:pPr>
        <w:pStyle w:val="ListParagraph"/>
        <w:numPr>
          <w:ilvl w:val="0"/>
          <w:numId w:val="117"/>
        </w:numPr>
        <w:overflowPunct/>
        <w:autoSpaceDE/>
        <w:autoSpaceDN/>
        <w:adjustRightInd/>
        <w:spacing w:after="0"/>
        <w:ind w:left="1520"/>
        <w:contextualSpacing w:val="0"/>
        <w:jc w:val="both"/>
        <w:textAlignment w:val="auto"/>
        <w:rPr>
          <w:bCs/>
          <w:sz w:val="18"/>
          <w:szCs w:val="18"/>
          <w:lang w:val="en-US"/>
        </w:rPr>
      </w:pPr>
      <w:r w:rsidRPr="005E036B">
        <w:rPr>
          <w:bCs/>
          <w:sz w:val="18"/>
          <w:szCs w:val="18"/>
          <w:lang w:val="en-US"/>
        </w:rPr>
        <w:t>Multiplexing of S-SS/PSBCH block with other sidelink signal/channel;</w:t>
      </w:r>
    </w:p>
    <w:p w14:paraId="46AD19BD" w14:textId="77777777" w:rsidR="005E036B" w:rsidRPr="005E036B" w:rsidRDefault="005E036B" w:rsidP="00842CF4">
      <w:pPr>
        <w:pStyle w:val="ListParagraph"/>
        <w:numPr>
          <w:ilvl w:val="0"/>
          <w:numId w:val="117"/>
        </w:numPr>
        <w:overflowPunct/>
        <w:autoSpaceDE/>
        <w:autoSpaceDN/>
        <w:adjustRightInd/>
        <w:spacing w:after="0"/>
        <w:ind w:left="1520"/>
        <w:contextualSpacing w:val="0"/>
        <w:jc w:val="both"/>
        <w:textAlignment w:val="auto"/>
        <w:rPr>
          <w:bCs/>
          <w:sz w:val="18"/>
          <w:szCs w:val="18"/>
          <w:lang w:val="en-US"/>
        </w:rPr>
      </w:pPr>
      <w:r w:rsidRPr="005E036B">
        <w:rPr>
          <w:bCs/>
          <w:sz w:val="18"/>
          <w:szCs w:val="18"/>
          <w:lang w:val="en-US"/>
        </w:rPr>
        <w:t>New S-SS/PSBCH block structure with a wider bandwidth;</w:t>
      </w:r>
    </w:p>
    <w:p w14:paraId="79C13AD4" w14:textId="77777777" w:rsidR="005E036B" w:rsidRPr="005E036B" w:rsidRDefault="005E036B" w:rsidP="00842CF4">
      <w:pPr>
        <w:pStyle w:val="ListParagraph"/>
        <w:numPr>
          <w:ilvl w:val="0"/>
          <w:numId w:val="117"/>
        </w:numPr>
        <w:overflowPunct/>
        <w:autoSpaceDE/>
        <w:autoSpaceDN/>
        <w:adjustRightInd/>
        <w:spacing w:after="0"/>
        <w:ind w:left="1520"/>
        <w:contextualSpacing w:val="0"/>
        <w:jc w:val="both"/>
        <w:textAlignment w:val="auto"/>
        <w:rPr>
          <w:bCs/>
          <w:sz w:val="18"/>
          <w:szCs w:val="18"/>
          <w:lang w:val="en-US"/>
        </w:rPr>
      </w:pPr>
      <w:r w:rsidRPr="005E036B">
        <w:rPr>
          <w:bCs/>
          <w:sz w:val="18"/>
          <w:szCs w:val="18"/>
          <w:lang w:val="en-US"/>
        </w:rPr>
        <w:t>S-SS/PSBCH block repetition in the frequency domain;</w:t>
      </w:r>
    </w:p>
    <w:p w14:paraId="04FAC8B0" w14:textId="77777777" w:rsidR="005E036B" w:rsidRPr="005E036B" w:rsidRDefault="005E036B" w:rsidP="00842CF4">
      <w:pPr>
        <w:pStyle w:val="ListParagraph"/>
        <w:numPr>
          <w:ilvl w:val="0"/>
          <w:numId w:val="117"/>
        </w:numPr>
        <w:overflowPunct/>
        <w:autoSpaceDE/>
        <w:autoSpaceDN/>
        <w:adjustRightInd/>
        <w:spacing w:after="0"/>
        <w:ind w:left="1520"/>
        <w:contextualSpacing w:val="0"/>
        <w:jc w:val="both"/>
        <w:textAlignment w:val="auto"/>
        <w:rPr>
          <w:bCs/>
          <w:sz w:val="18"/>
          <w:szCs w:val="18"/>
          <w:lang w:val="en-US"/>
        </w:rPr>
      </w:pPr>
      <w:r w:rsidRPr="005E036B">
        <w:rPr>
          <w:bCs/>
          <w:sz w:val="18"/>
          <w:szCs w:val="18"/>
          <w:lang w:val="en-US"/>
        </w:rPr>
        <w:t>Interlace based S-SS/PSBCH block structure.</w:t>
      </w:r>
    </w:p>
    <w:p w14:paraId="23F1AA2F" w14:textId="77777777" w:rsidR="005E036B" w:rsidRPr="005E036B" w:rsidRDefault="005E036B" w:rsidP="005E036B">
      <w:pPr>
        <w:ind w:left="720"/>
        <w:jc w:val="both"/>
        <w:rPr>
          <w:rFonts w:ascii="Times New Roman" w:hAnsi="Times New Roman"/>
          <w:bCs/>
          <w:sz w:val="18"/>
          <w:szCs w:val="18"/>
          <w:lang w:val="en-US"/>
        </w:rPr>
      </w:pPr>
      <w:r w:rsidRPr="005E036B">
        <w:rPr>
          <w:rFonts w:ascii="Times New Roman" w:hAnsi="Times New Roman"/>
          <w:bCs/>
          <w:sz w:val="18"/>
          <w:szCs w:val="18"/>
          <w:lang w:val="en-US"/>
        </w:rPr>
        <w:t>Proposal 4: It’s beneficial to support mechanisms to reduce the number of channel access procedures for SL-U, and RAN1 shall investigate at least the following in the study:</w:t>
      </w:r>
    </w:p>
    <w:p w14:paraId="091A80EE"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lang w:val="en-US"/>
        </w:rPr>
      </w:pPr>
      <w:r w:rsidRPr="005E036B">
        <w:rPr>
          <w:bCs/>
          <w:sz w:val="18"/>
          <w:szCs w:val="18"/>
        </w:rPr>
        <w:t>Mechanism to eliminate or shorten the time domain gap in sidelink transmissions, e.g. symbol repetition and CP extension.</w:t>
      </w:r>
    </w:p>
    <w:p w14:paraId="58D0D23F"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rPr>
      </w:pPr>
      <w:r w:rsidRPr="005E036B">
        <w:rPr>
          <w:bCs/>
          <w:sz w:val="18"/>
          <w:szCs w:val="18"/>
        </w:rPr>
        <w:t>Mechanism to support multi-slot based PSSCH/PSCCH transmission.</w:t>
      </w:r>
    </w:p>
    <w:p w14:paraId="5E1EA608" w14:textId="77777777" w:rsidR="005E036B" w:rsidRPr="005E036B" w:rsidRDefault="005E036B" w:rsidP="005E036B">
      <w:pPr>
        <w:ind w:left="720"/>
        <w:jc w:val="both"/>
        <w:rPr>
          <w:rFonts w:ascii="Times New Roman" w:hAnsi="Times New Roman"/>
          <w:bCs/>
          <w:sz w:val="18"/>
          <w:szCs w:val="18"/>
          <w:lang w:val="en-US"/>
        </w:rPr>
      </w:pPr>
      <w:r w:rsidRPr="005E036B">
        <w:rPr>
          <w:rFonts w:ascii="Times New Roman" w:hAnsi="Times New Roman"/>
          <w:bCs/>
          <w:sz w:val="18"/>
          <w:szCs w:val="18"/>
          <w:lang w:val="en-US"/>
        </w:rPr>
        <w:t>Proposal 5: It’s beneficial to support mechanisms to allow immediate transmission after successful channel access procedure for SL-U, and RAN1 shall investigate at least the following in the study:</w:t>
      </w:r>
    </w:p>
    <w:p w14:paraId="58D4775E"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lang w:val="en-US"/>
        </w:rPr>
      </w:pPr>
      <w:r w:rsidRPr="005E036B">
        <w:rPr>
          <w:bCs/>
          <w:sz w:val="18"/>
          <w:szCs w:val="18"/>
        </w:rPr>
        <w:t>Mechanism to support multiple starting locations for PSSCH/PSCCH transmission in a slot.</w:t>
      </w:r>
    </w:p>
    <w:p w14:paraId="69F431A7"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rPr>
      </w:pPr>
      <w:r w:rsidRPr="005E036B">
        <w:rPr>
          <w:bCs/>
          <w:sz w:val="18"/>
          <w:szCs w:val="18"/>
        </w:rPr>
        <w:t>Mechanism to support sidelink wake-up-signal that can be transmitted immediately after successful channel access procedure.</w:t>
      </w:r>
    </w:p>
    <w:p w14:paraId="5821D212" w14:textId="77777777" w:rsidR="005E036B" w:rsidRPr="005E036B" w:rsidRDefault="005E036B" w:rsidP="005E036B">
      <w:pPr>
        <w:ind w:left="720"/>
        <w:jc w:val="both"/>
        <w:rPr>
          <w:rFonts w:ascii="Times New Roman" w:hAnsi="Times New Roman"/>
          <w:bCs/>
          <w:sz w:val="18"/>
          <w:szCs w:val="18"/>
          <w:lang w:val="en-US"/>
        </w:rPr>
      </w:pPr>
      <w:r w:rsidRPr="005E036B">
        <w:rPr>
          <w:rFonts w:ascii="Times New Roman" w:hAnsi="Times New Roman"/>
          <w:bCs/>
          <w:sz w:val="18"/>
          <w:szCs w:val="18"/>
          <w:lang w:val="en-US"/>
        </w:rPr>
        <w:t>Proposal 6: It’s beneficial to support mechanisms to compensate transmission dropping due to failed channel access procedure for SL-U, and RAN1 shall investigate at least the following in the study:</w:t>
      </w:r>
    </w:p>
    <w:p w14:paraId="2484E6CA"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lang w:val="en-US"/>
        </w:rPr>
      </w:pPr>
      <w:r w:rsidRPr="005E036B">
        <w:rPr>
          <w:bCs/>
          <w:sz w:val="18"/>
          <w:szCs w:val="18"/>
        </w:rPr>
        <w:t>Mechanism to support flexible association for PSFCH transmission occasions, and allow extra transmission occasion for a HARQ-ACK feedback if channel access procedure fails.</w:t>
      </w:r>
    </w:p>
    <w:p w14:paraId="19969C97" w14:textId="77777777" w:rsidR="005E036B" w:rsidRPr="005E036B" w:rsidRDefault="005E036B" w:rsidP="00842CF4">
      <w:pPr>
        <w:pStyle w:val="ListParagraph"/>
        <w:numPr>
          <w:ilvl w:val="0"/>
          <w:numId w:val="118"/>
        </w:numPr>
        <w:tabs>
          <w:tab w:val="left" w:pos="1300"/>
        </w:tabs>
        <w:overflowPunct/>
        <w:autoSpaceDE/>
        <w:autoSpaceDN/>
        <w:adjustRightInd/>
        <w:spacing w:after="0"/>
        <w:ind w:left="1520"/>
        <w:contextualSpacing w:val="0"/>
        <w:jc w:val="both"/>
        <w:textAlignment w:val="auto"/>
        <w:rPr>
          <w:bCs/>
          <w:sz w:val="18"/>
          <w:szCs w:val="18"/>
        </w:rPr>
      </w:pPr>
      <w:r w:rsidRPr="005E036B">
        <w:rPr>
          <w:bCs/>
          <w:sz w:val="18"/>
          <w:szCs w:val="18"/>
        </w:rPr>
        <w:t>Mechanism to support S-SS/PSBCH block transmission window with extra transmission occasions to mitigate the impact of channel access procedure failures.</w:t>
      </w:r>
    </w:p>
    <w:p w14:paraId="5C3858DC" w14:textId="77777777" w:rsidR="008E4DF2" w:rsidRDefault="008E4DF2" w:rsidP="008E4DF2">
      <w:r w:rsidRPr="00521E5A">
        <w:rPr>
          <w:b/>
          <w:bCs/>
        </w:rPr>
        <w:t>Decision:</w:t>
      </w:r>
      <w:r>
        <w:t xml:space="preserve"> The document is noted.</w:t>
      </w:r>
    </w:p>
    <w:p w14:paraId="3AA5FDE5" w14:textId="56A6A8F7" w:rsidR="008E4DF2" w:rsidRDefault="008E4DF2" w:rsidP="008E4DF2"/>
    <w:p w14:paraId="47F96C23" w14:textId="515D21BD" w:rsidR="008E4DF2" w:rsidRDefault="00A236A5" w:rsidP="008E4DF2">
      <w:pPr>
        <w:rPr>
          <w:b/>
          <w:bCs/>
          <w:lang w:eastAsia="x-none"/>
        </w:rPr>
      </w:pPr>
      <w:hyperlink r:id="rId2176" w:history="1">
        <w:r w:rsidR="000B5C49">
          <w:rPr>
            <w:rStyle w:val="Hyperlink"/>
            <w:b/>
            <w:bCs/>
            <w:lang w:eastAsia="x-none"/>
          </w:rPr>
          <w:t>R1-2203147</w:t>
        </w:r>
      </w:hyperlink>
      <w:r w:rsidR="008E4DF2" w:rsidRPr="008E4DF2">
        <w:rPr>
          <w:b/>
          <w:bCs/>
          <w:lang w:eastAsia="x-none"/>
        </w:rPr>
        <w:tab/>
        <w:t>Physical channel design for sidelink operation over unlicensed spectrum</w:t>
      </w:r>
      <w:r w:rsidR="008E4DF2" w:rsidRPr="008E4DF2">
        <w:rPr>
          <w:b/>
          <w:bCs/>
          <w:lang w:eastAsia="x-none"/>
        </w:rPr>
        <w:tab/>
        <w:t>Huawei, HiSilicon</w:t>
      </w:r>
    </w:p>
    <w:p w14:paraId="0DCD8692"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1: Definition of SL-BWP and resource pool are reused for SL-U.</w:t>
      </w:r>
    </w:p>
    <w:p w14:paraId="28168F8B"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 xml:space="preserve">Proposal 2: </w:t>
      </w:r>
      <w:r w:rsidRPr="005E036B">
        <w:rPr>
          <w:rFonts w:ascii="Times New Roman" w:eastAsia="DengXian" w:hAnsi="Times New Roman"/>
          <w:bCs/>
          <w:iCs/>
          <w:sz w:val="18"/>
          <w:szCs w:val="18"/>
          <w:lang w:eastAsia="zh-CN"/>
        </w:rPr>
        <w:t>A resource pool is configured to include one or multiple 20MHz LBT channels.</w:t>
      </w:r>
    </w:p>
    <w:p w14:paraId="488D10C0"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3: Further study how to avoid slot-level transmission gaps in a resource pool to maintain a COT, e.g., whether bitmap of resource pool should be set to all “1”s.</w:t>
      </w:r>
    </w:p>
    <w:p w14:paraId="02E7E7A5" w14:textId="77777777" w:rsidR="005E036B" w:rsidRPr="005E036B" w:rsidRDefault="005E036B" w:rsidP="005E036B">
      <w:pPr>
        <w:ind w:left="720"/>
        <w:rPr>
          <w:rFonts w:ascii="Times New Roman" w:hAnsi="Times New Roman"/>
          <w:bCs/>
          <w:iCs/>
          <w:sz w:val="18"/>
          <w:szCs w:val="18"/>
          <w:lang w:eastAsia="zh-CN"/>
        </w:rPr>
      </w:pPr>
      <w:r w:rsidRPr="005E036B">
        <w:rPr>
          <w:rFonts w:ascii="Times New Roman" w:hAnsi="Times New Roman"/>
          <w:bCs/>
          <w:iCs/>
          <w:sz w:val="18"/>
          <w:szCs w:val="18"/>
          <w:lang w:eastAsia="zh-CN"/>
        </w:rPr>
        <w:t xml:space="preserve">Proposal 4: Study to introduce two sidelink starting symbol locations in a lot, where possible starting symbol locations can be reused from Rel-16 NR-V to reduce unnecessary specification workload. </w:t>
      </w:r>
    </w:p>
    <w:p w14:paraId="5A49AC27" w14:textId="77777777" w:rsidR="005E036B" w:rsidRPr="005E036B" w:rsidRDefault="005E036B" w:rsidP="005E036B">
      <w:pPr>
        <w:ind w:left="720"/>
        <w:rPr>
          <w:rFonts w:ascii="Times New Roman" w:hAnsi="Times New Roman"/>
          <w:bCs/>
          <w:iCs/>
          <w:sz w:val="18"/>
          <w:szCs w:val="18"/>
          <w:lang w:eastAsia="zh-CN"/>
        </w:rPr>
      </w:pPr>
      <w:r w:rsidRPr="005E036B">
        <w:rPr>
          <w:rFonts w:ascii="Times New Roman" w:hAnsi="Times New Roman"/>
          <w:bCs/>
          <w:iCs/>
          <w:sz w:val="18"/>
          <w:szCs w:val="18"/>
          <w:lang w:eastAsia="zh-CN"/>
        </w:rPr>
        <w:t>Proposal 5:</w:t>
      </w:r>
      <w:r w:rsidRPr="005E036B">
        <w:rPr>
          <w:rFonts w:ascii="Times New Roman" w:eastAsia="MS Mincho" w:hAnsi="Times New Roman"/>
          <w:bCs/>
          <w:iCs/>
          <w:sz w:val="18"/>
          <w:szCs w:val="18"/>
        </w:rPr>
        <w:t xml:space="preserve"> Reuse </w:t>
      </w:r>
      <w:r w:rsidRPr="005E036B">
        <w:rPr>
          <w:rFonts w:ascii="Times New Roman" w:eastAsia="DengXian" w:hAnsi="Times New Roman"/>
          <w:bCs/>
          <w:iCs/>
          <w:sz w:val="18"/>
          <w:szCs w:val="18"/>
          <w:lang w:eastAsia="zh-CN"/>
        </w:rPr>
        <w:t>CP extension as defined in Rel-16 NR-U for SL-U for symbol boundary alignment as well as reducing gap duration within a COT.</w:t>
      </w:r>
    </w:p>
    <w:p w14:paraId="6227F46D"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 xml:space="preserve">Proposal 6: </w:t>
      </w:r>
      <w:r w:rsidRPr="005E036B">
        <w:rPr>
          <w:rFonts w:ascii="Times New Roman" w:eastAsia="DengXian" w:hAnsi="Times New Roman"/>
          <w:bCs/>
          <w:iCs/>
          <w:sz w:val="18"/>
          <w:szCs w:val="18"/>
          <w:lang w:eastAsia="zh-CN"/>
        </w:rPr>
        <w:t xml:space="preserve">Both </w:t>
      </w:r>
      <w:r w:rsidRPr="005E036B">
        <w:rPr>
          <w:rFonts w:ascii="Times New Roman" w:eastAsia="MS Mincho" w:hAnsi="Times New Roman"/>
          <w:bCs/>
          <w:iCs/>
          <w:sz w:val="18"/>
          <w:szCs w:val="18"/>
        </w:rPr>
        <w:t>contiguous RB in R16 NR-V and interlaced RB in R16 NR-U are supported for SL-U.</w:t>
      </w:r>
    </w:p>
    <w:p w14:paraId="31D8D2D7" w14:textId="77777777" w:rsidR="005E036B" w:rsidRPr="005E036B" w:rsidRDefault="005E036B" w:rsidP="00842CF4">
      <w:pPr>
        <w:pStyle w:val="ListParagraph"/>
        <w:numPr>
          <w:ilvl w:val="0"/>
          <w:numId w:val="119"/>
        </w:numPr>
        <w:overflowPunct/>
        <w:snapToGrid w:val="0"/>
        <w:spacing w:after="0"/>
        <w:ind w:left="1440"/>
        <w:contextualSpacing w:val="0"/>
        <w:jc w:val="both"/>
        <w:textAlignment w:val="auto"/>
        <w:rPr>
          <w:rFonts w:eastAsia="DengXian"/>
          <w:bCs/>
          <w:iCs/>
          <w:sz w:val="18"/>
          <w:szCs w:val="18"/>
          <w:lang w:eastAsia="zh-CN"/>
        </w:rPr>
      </w:pPr>
      <w:r w:rsidRPr="005E036B">
        <w:rPr>
          <w:rFonts w:eastAsia="MS Mincho"/>
          <w:bCs/>
          <w:iCs/>
          <w:sz w:val="18"/>
          <w:szCs w:val="18"/>
        </w:rPr>
        <w:t>The resource allocation granularity is one sub-channel as in R16 NR-V</w:t>
      </w:r>
    </w:p>
    <w:p w14:paraId="661D4264" w14:textId="77777777" w:rsidR="005E036B" w:rsidRPr="005E036B" w:rsidRDefault="005E036B" w:rsidP="00842CF4">
      <w:pPr>
        <w:pStyle w:val="ListParagraph"/>
        <w:numPr>
          <w:ilvl w:val="0"/>
          <w:numId w:val="119"/>
        </w:numPr>
        <w:overflowPunct/>
        <w:snapToGrid w:val="0"/>
        <w:spacing w:after="0"/>
        <w:ind w:left="1440"/>
        <w:contextualSpacing w:val="0"/>
        <w:jc w:val="both"/>
        <w:textAlignment w:val="auto"/>
        <w:rPr>
          <w:rFonts w:eastAsia="DengXian"/>
          <w:bCs/>
          <w:iCs/>
          <w:sz w:val="18"/>
          <w:szCs w:val="18"/>
          <w:lang w:eastAsia="zh-CN"/>
        </w:rPr>
      </w:pPr>
      <w:r w:rsidRPr="005E036B">
        <w:rPr>
          <w:rFonts w:eastAsia="MS Mincho"/>
          <w:bCs/>
          <w:iCs/>
          <w:sz w:val="18"/>
          <w:szCs w:val="18"/>
        </w:rPr>
        <w:t>For interlace-based transmission, one subchannel equals to one interlace</w:t>
      </w:r>
    </w:p>
    <w:p w14:paraId="0B88F0B1"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lastRenderedPageBreak/>
        <w:t xml:space="preserve">Proposal 7: For PSCCH and PSSCH, both contiguous RB-based and interlaced RB-based transmission are supported. For both types of transmissions, </w:t>
      </w:r>
    </w:p>
    <w:p w14:paraId="1F865B2B" w14:textId="77777777" w:rsidR="005E036B" w:rsidRPr="005E036B" w:rsidRDefault="005E036B" w:rsidP="00842CF4">
      <w:pPr>
        <w:pStyle w:val="ListParagraph"/>
        <w:numPr>
          <w:ilvl w:val="0"/>
          <w:numId w:val="121"/>
        </w:numPr>
        <w:overflowPunct/>
        <w:snapToGrid w:val="0"/>
        <w:spacing w:after="0"/>
        <w:ind w:left="1440"/>
        <w:contextualSpacing w:val="0"/>
        <w:jc w:val="both"/>
        <w:textAlignment w:val="auto"/>
        <w:rPr>
          <w:rFonts w:eastAsia="MS Mincho"/>
          <w:bCs/>
          <w:iCs/>
          <w:sz w:val="18"/>
          <w:szCs w:val="18"/>
        </w:rPr>
      </w:pPr>
      <w:r w:rsidRPr="005E036B">
        <w:rPr>
          <w:rFonts w:eastAsia="MS Mincho"/>
          <w:bCs/>
          <w:iCs/>
          <w:sz w:val="18"/>
          <w:szCs w:val="18"/>
        </w:rPr>
        <w:t>PSCCH is always transmitted within one subchannel</w:t>
      </w:r>
    </w:p>
    <w:p w14:paraId="00644230" w14:textId="77777777" w:rsidR="005E036B" w:rsidRPr="005E036B" w:rsidRDefault="005E036B" w:rsidP="00842CF4">
      <w:pPr>
        <w:pStyle w:val="ListParagraph"/>
        <w:numPr>
          <w:ilvl w:val="0"/>
          <w:numId w:val="121"/>
        </w:numPr>
        <w:overflowPunct/>
        <w:snapToGrid w:val="0"/>
        <w:spacing w:after="0"/>
        <w:ind w:left="1440"/>
        <w:contextualSpacing w:val="0"/>
        <w:jc w:val="both"/>
        <w:textAlignment w:val="auto"/>
        <w:rPr>
          <w:rFonts w:eastAsia="MS Mincho"/>
          <w:bCs/>
          <w:iCs/>
          <w:sz w:val="18"/>
          <w:szCs w:val="18"/>
        </w:rPr>
      </w:pPr>
      <w:r w:rsidRPr="005E036B">
        <w:rPr>
          <w:rFonts w:eastAsia="MS Mincho"/>
          <w:bCs/>
          <w:iCs/>
          <w:sz w:val="18"/>
          <w:szCs w:val="18"/>
        </w:rPr>
        <w:t>R16 NR-V PSCCH and PSSCH multiplexing is reused, i.e., PSCCH locates in the lowest subchannel of the subchannel(s) of corresponding PSSCH</w:t>
      </w:r>
    </w:p>
    <w:p w14:paraId="214BDC71" w14:textId="77777777" w:rsidR="005E036B" w:rsidRPr="005E036B" w:rsidRDefault="005E036B" w:rsidP="005E036B">
      <w:pPr>
        <w:ind w:left="720"/>
        <w:rPr>
          <w:rFonts w:ascii="Times New Roman" w:hAnsi="Times New Roman"/>
          <w:bCs/>
          <w:iCs/>
          <w:sz w:val="18"/>
          <w:szCs w:val="18"/>
          <w:lang w:eastAsia="zh-CN"/>
        </w:rPr>
      </w:pPr>
      <w:r w:rsidRPr="005E036B">
        <w:rPr>
          <w:rFonts w:ascii="Times New Roman" w:hAnsi="Times New Roman"/>
          <w:bCs/>
          <w:iCs/>
          <w:sz w:val="18"/>
          <w:szCs w:val="18"/>
          <w:lang w:eastAsia="zh-CN"/>
        </w:rPr>
        <w:t>Proposal 8: For PSFCH format in SL-U</w:t>
      </w:r>
    </w:p>
    <w:p w14:paraId="7654ACF2" w14:textId="77777777" w:rsidR="005E036B" w:rsidRPr="005E036B" w:rsidRDefault="005E036B" w:rsidP="00842CF4">
      <w:pPr>
        <w:pStyle w:val="ListParagraph"/>
        <w:numPr>
          <w:ilvl w:val="0"/>
          <w:numId w:val="120"/>
        </w:numPr>
        <w:overflowPunct/>
        <w:snapToGrid w:val="0"/>
        <w:spacing w:after="0"/>
        <w:ind w:left="1440"/>
        <w:contextualSpacing w:val="0"/>
        <w:jc w:val="both"/>
        <w:textAlignment w:val="auto"/>
        <w:rPr>
          <w:bCs/>
          <w:iCs/>
          <w:sz w:val="18"/>
          <w:szCs w:val="18"/>
          <w:lang w:eastAsia="zh-CN"/>
        </w:rPr>
      </w:pPr>
      <w:r w:rsidRPr="005E036B">
        <w:rPr>
          <w:bCs/>
          <w:iCs/>
          <w:sz w:val="18"/>
          <w:szCs w:val="18"/>
          <w:lang w:eastAsia="zh-CN"/>
        </w:rPr>
        <w:t xml:space="preserve">At least Rel-16 PSFCH format 0 is supported </w:t>
      </w:r>
    </w:p>
    <w:p w14:paraId="297BBC99" w14:textId="77777777" w:rsidR="005E036B" w:rsidRPr="005E036B" w:rsidRDefault="005E036B" w:rsidP="00842CF4">
      <w:pPr>
        <w:pStyle w:val="ListParagraph"/>
        <w:numPr>
          <w:ilvl w:val="0"/>
          <w:numId w:val="120"/>
        </w:numPr>
        <w:overflowPunct/>
        <w:snapToGrid w:val="0"/>
        <w:spacing w:after="0"/>
        <w:ind w:left="1440"/>
        <w:contextualSpacing w:val="0"/>
        <w:jc w:val="both"/>
        <w:textAlignment w:val="auto"/>
        <w:rPr>
          <w:bCs/>
          <w:iCs/>
          <w:sz w:val="18"/>
          <w:szCs w:val="18"/>
          <w:lang w:eastAsia="zh-CN"/>
        </w:rPr>
      </w:pPr>
      <w:r w:rsidRPr="005E036B">
        <w:rPr>
          <w:bCs/>
          <w:iCs/>
          <w:sz w:val="18"/>
          <w:szCs w:val="18"/>
          <w:lang w:eastAsia="zh-CN"/>
        </w:rPr>
        <w:t xml:space="preserve">Further study whether to additionally introduce a new PSFCH format, including whether the new format can be multiplexed with PSSCH. </w:t>
      </w:r>
    </w:p>
    <w:p w14:paraId="72491991" w14:textId="77777777" w:rsidR="005E036B" w:rsidRPr="005E036B" w:rsidRDefault="005E036B" w:rsidP="005E036B">
      <w:pPr>
        <w:ind w:left="720"/>
        <w:rPr>
          <w:rFonts w:ascii="Times New Roman" w:hAnsi="Times New Roman"/>
          <w:bCs/>
          <w:iCs/>
          <w:sz w:val="18"/>
          <w:szCs w:val="18"/>
          <w:lang w:eastAsia="zh-CN"/>
        </w:rPr>
      </w:pPr>
      <w:r w:rsidRPr="005E036B">
        <w:rPr>
          <w:rFonts w:ascii="Times New Roman" w:hAnsi="Times New Roman"/>
          <w:bCs/>
          <w:iCs/>
          <w:sz w:val="18"/>
          <w:szCs w:val="18"/>
          <w:lang w:eastAsia="zh-CN"/>
        </w:rPr>
        <w:t xml:space="preserve">Proposal 9:  For PSFCH transmission, further study how to meet OCB requirement, e.g., interlaced transmission, or common PSFCH interlace, etc. </w:t>
      </w:r>
    </w:p>
    <w:p w14:paraId="78150C71"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10: Further study the locations of PSFCH resources within a COT, e.g., (pre-)configured periodic locations, or dynamically indicated locations, etc.</w:t>
      </w:r>
    </w:p>
    <w:p w14:paraId="2C5FD389"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11: For PSSCH and PSFCH mapping in SL-U,</w:t>
      </w:r>
    </w:p>
    <w:p w14:paraId="7342F426" w14:textId="77777777" w:rsidR="005E036B" w:rsidRPr="005E036B" w:rsidRDefault="005E036B" w:rsidP="00842CF4">
      <w:pPr>
        <w:pStyle w:val="ListParagraph"/>
        <w:numPr>
          <w:ilvl w:val="1"/>
          <w:numId w:val="122"/>
        </w:numPr>
        <w:overflowPunct/>
        <w:snapToGrid w:val="0"/>
        <w:spacing w:after="0"/>
        <w:ind w:left="1560"/>
        <w:contextualSpacing w:val="0"/>
        <w:jc w:val="both"/>
        <w:textAlignment w:val="auto"/>
        <w:rPr>
          <w:bCs/>
          <w:iCs/>
          <w:sz w:val="18"/>
          <w:szCs w:val="18"/>
        </w:rPr>
      </w:pPr>
      <w:r w:rsidRPr="005E036B">
        <w:rPr>
          <w:rFonts w:eastAsia="MS Mincho"/>
          <w:bCs/>
          <w:iCs/>
          <w:sz w:val="18"/>
          <w:szCs w:val="18"/>
        </w:rPr>
        <w:t>When PSSCH and its related PSFCH are within the same COT, R16 NR-V implicit mapping is reused</w:t>
      </w:r>
    </w:p>
    <w:p w14:paraId="6A9D5DA6" w14:textId="77777777" w:rsidR="005E036B" w:rsidRPr="005E036B" w:rsidRDefault="005E036B" w:rsidP="00842CF4">
      <w:pPr>
        <w:pStyle w:val="ListParagraph"/>
        <w:numPr>
          <w:ilvl w:val="1"/>
          <w:numId w:val="122"/>
        </w:numPr>
        <w:overflowPunct/>
        <w:snapToGrid w:val="0"/>
        <w:spacing w:after="0"/>
        <w:ind w:left="1560"/>
        <w:contextualSpacing w:val="0"/>
        <w:jc w:val="both"/>
        <w:textAlignment w:val="auto"/>
        <w:rPr>
          <w:bCs/>
          <w:iCs/>
          <w:sz w:val="18"/>
          <w:szCs w:val="18"/>
        </w:rPr>
      </w:pPr>
      <w:r w:rsidRPr="005E036B">
        <w:rPr>
          <w:rFonts w:eastAsia="MS Mincho"/>
          <w:bCs/>
          <w:iCs/>
          <w:sz w:val="18"/>
          <w:szCs w:val="18"/>
        </w:rPr>
        <w:t xml:space="preserve">Otherwise, further study on PSSCH-PSFCH mapping, e.g., explicitly or implicitly. </w:t>
      </w:r>
    </w:p>
    <w:p w14:paraId="596B9F29"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12: Further study the locations of S-SSB resources, e.g., whether/how to transmit additional S-SSB in addition to (pre-)configured periodic S-SSB occasions in case of LBT failure.</w:t>
      </w:r>
    </w:p>
    <w:p w14:paraId="10C5D837" w14:textId="77777777" w:rsidR="005E036B" w:rsidRPr="005E036B" w:rsidRDefault="005E036B" w:rsidP="005E036B">
      <w:pPr>
        <w:ind w:left="720"/>
        <w:rPr>
          <w:rFonts w:ascii="Times New Roman" w:eastAsia="MS Mincho" w:hAnsi="Times New Roman"/>
          <w:bCs/>
          <w:iCs/>
          <w:sz w:val="18"/>
          <w:szCs w:val="18"/>
        </w:rPr>
      </w:pPr>
      <w:r w:rsidRPr="005E036B">
        <w:rPr>
          <w:rFonts w:ascii="Times New Roman" w:eastAsia="MS Mincho" w:hAnsi="Times New Roman"/>
          <w:bCs/>
          <w:iCs/>
          <w:sz w:val="18"/>
          <w:szCs w:val="18"/>
        </w:rPr>
        <w:t>Proposal 13: For S-SSB transmission, further study how to meet OCB requirement, e.g., interlaced transmission, or multiplexing with other SL channels within a COT, etc.</w:t>
      </w:r>
    </w:p>
    <w:p w14:paraId="78B5D6A5" w14:textId="77777777" w:rsidR="008E4DF2" w:rsidRDefault="008E4DF2" w:rsidP="008E4DF2">
      <w:r w:rsidRPr="00521E5A">
        <w:rPr>
          <w:b/>
          <w:bCs/>
        </w:rPr>
        <w:t>Decision:</w:t>
      </w:r>
      <w:r>
        <w:t xml:space="preserve"> The document is noted.</w:t>
      </w:r>
    </w:p>
    <w:p w14:paraId="52ACF17B" w14:textId="77777777" w:rsidR="008E4DF2" w:rsidRPr="008E4DF2" w:rsidRDefault="008E4DF2" w:rsidP="008E4DF2"/>
    <w:p w14:paraId="64BF9AA7" w14:textId="092D6E4D" w:rsidR="008F4B8C" w:rsidRDefault="00A236A5" w:rsidP="008F4B8C">
      <w:pPr>
        <w:rPr>
          <w:lang w:eastAsia="x-none"/>
        </w:rPr>
      </w:pPr>
      <w:hyperlink r:id="rId2177" w:history="1">
        <w:r w:rsidR="000B5C49">
          <w:rPr>
            <w:rStyle w:val="Hyperlink"/>
            <w:lang w:eastAsia="x-none"/>
          </w:rPr>
          <w:t>R1-2203123</w:t>
        </w:r>
      </w:hyperlink>
      <w:r w:rsidR="008F4B8C">
        <w:rPr>
          <w:lang w:eastAsia="x-none"/>
        </w:rPr>
        <w:tab/>
        <w:t>On Physical Channel Design Framework for SL-U</w:t>
      </w:r>
      <w:r w:rsidR="008F4B8C">
        <w:rPr>
          <w:lang w:eastAsia="x-none"/>
        </w:rPr>
        <w:tab/>
        <w:t>Nokia, Nokia Shanghai Bell</w:t>
      </w:r>
    </w:p>
    <w:p w14:paraId="0CC5F115" w14:textId="78BDBF05" w:rsidR="008F4B8C" w:rsidRDefault="00A236A5" w:rsidP="008F4B8C">
      <w:pPr>
        <w:rPr>
          <w:lang w:eastAsia="x-none"/>
        </w:rPr>
      </w:pPr>
      <w:hyperlink r:id="rId2178" w:history="1">
        <w:r w:rsidR="000B5C49">
          <w:rPr>
            <w:rStyle w:val="Hyperlink"/>
            <w:lang w:eastAsia="x-none"/>
          </w:rPr>
          <w:t>R1-2203332</w:t>
        </w:r>
      </w:hyperlink>
      <w:r w:rsidR="008F4B8C">
        <w:rPr>
          <w:lang w:eastAsia="x-none"/>
        </w:rPr>
        <w:tab/>
        <w:t>Discussion on Physical channel design for sidelink on unlicensed spectrum</w:t>
      </w:r>
      <w:r w:rsidR="008F4B8C">
        <w:rPr>
          <w:lang w:eastAsia="x-none"/>
        </w:rPr>
        <w:tab/>
        <w:t>Spreadtrum Communications</w:t>
      </w:r>
    </w:p>
    <w:p w14:paraId="20BE6C07" w14:textId="6E3735CB" w:rsidR="008F4B8C" w:rsidRDefault="00A236A5" w:rsidP="008F4B8C">
      <w:pPr>
        <w:rPr>
          <w:lang w:eastAsia="x-none"/>
        </w:rPr>
      </w:pPr>
      <w:hyperlink r:id="rId2179" w:history="1">
        <w:r w:rsidR="000B5C49">
          <w:rPr>
            <w:rStyle w:val="Hyperlink"/>
            <w:lang w:eastAsia="x-none"/>
          </w:rPr>
          <w:t>R1-2203366</w:t>
        </w:r>
      </w:hyperlink>
      <w:r w:rsidR="008F4B8C">
        <w:rPr>
          <w:lang w:eastAsia="x-none"/>
        </w:rPr>
        <w:tab/>
        <w:t>Discussion on physical layer structures and procedures for SL-U</w:t>
      </w:r>
      <w:r w:rsidR="008F4B8C">
        <w:rPr>
          <w:lang w:eastAsia="x-none"/>
        </w:rPr>
        <w:tab/>
        <w:t>ZTE, Sanechips</w:t>
      </w:r>
    </w:p>
    <w:p w14:paraId="44430144" w14:textId="1E583E57" w:rsidR="008F4B8C" w:rsidRDefault="00A236A5" w:rsidP="008F4B8C">
      <w:pPr>
        <w:rPr>
          <w:lang w:eastAsia="x-none"/>
        </w:rPr>
      </w:pPr>
      <w:hyperlink r:id="rId2180" w:history="1">
        <w:r w:rsidR="000B5C49">
          <w:rPr>
            <w:rStyle w:val="Hyperlink"/>
            <w:lang w:eastAsia="x-none"/>
          </w:rPr>
          <w:t>R1-2203462</w:t>
        </w:r>
      </w:hyperlink>
      <w:r w:rsidR="008F4B8C">
        <w:rPr>
          <w:lang w:eastAsia="x-none"/>
        </w:rPr>
        <w:tab/>
        <w:t>Discussion on physical channel design framework for sidelink on unlicensed spectrum</w:t>
      </w:r>
      <w:r w:rsidR="008F4B8C">
        <w:rPr>
          <w:lang w:eastAsia="x-none"/>
        </w:rPr>
        <w:tab/>
        <w:t>CATT, GOHIGH</w:t>
      </w:r>
    </w:p>
    <w:p w14:paraId="5994546F" w14:textId="1C3BD705" w:rsidR="008F4B8C" w:rsidRDefault="00A236A5" w:rsidP="008F4B8C">
      <w:pPr>
        <w:rPr>
          <w:lang w:eastAsia="x-none"/>
        </w:rPr>
      </w:pPr>
      <w:hyperlink r:id="rId2181" w:history="1">
        <w:r w:rsidR="000B5C49">
          <w:rPr>
            <w:rStyle w:val="Hyperlink"/>
            <w:lang w:eastAsia="x-none"/>
          </w:rPr>
          <w:t>R1-2203562</w:t>
        </w:r>
      </w:hyperlink>
      <w:r w:rsidR="008F4B8C">
        <w:rPr>
          <w:lang w:eastAsia="x-none"/>
        </w:rPr>
        <w:tab/>
        <w:t>Physical channel design framework for sidelink on unlicensed spectrum</w:t>
      </w:r>
      <w:r w:rsidR="008F4B8C">
        <w:rPr>
          <w:lang w:eastAsia="x-none"/>
        </w:rPr>
        <w:tab/>
        <w:t>vivo</w:t>
      </w:r>
    </w:p>
    <w:p w14:paraId="2A781226" w14:textId="4A6A4D58" w:rsidR="008F4B8C" w:rsidRDefault="00A236A5" w:rsidP="008F4B8C">
      <w:pPr>
        <w:rPr>
          <w:lang w:eastAsia="x-none"/>
        </w:rPr>
      </w:pPr>
      <w:hyperlink r:id="rId2182" w:history="1">
        <w:r w:rsidR="000B5C49">
          <w:rPr>
            <w:rStyle w:val="Hyperlink"/>
            <w:lang w:eastAsia="x-none"/>
          </w:rPr>
          <w:t>R1-2203646</w:t>
        </w:r>
      </w:hyperlink>
      <w:r w:rsidR="008F4B8C">
        <w:rPr>
          <w:lang w:eastAsia="x-none"/>
        </w:rPr>
        <w:tab/>
        <w:t>SL U physical layer design framework</w:t>
      </w:r>
      <w:r w:rsidR="008F4B8C">
        <w:rPr>
          <w:lang w:eastAsia="x-none"/>
        </w:rPr>
        <w:tab/>
        <w:t>InterDigital, Inc.</w:t>
      </w:r>
    </w:p>
    <w:p w14:paraId="5B5CFDE4" w14:textId="05DBF34F" w:rsidR="008F4B8C" w:rsidRDefault="00A236A5" w:rsidP="008F4B8C">
      <w:pPr>
        <w:rPr>
          <w:lang w:eastAsia="x-none"/>
        </w:rPr>
      </w:pPr>
      <w:hyperlink r:id="rId2183" w:history="1">
        <w:r w:rsidR="000B5C49">
          <w:rPr>
            <w:rStyle w:val="Hyperlink"/>
            <w:lang w:eastAsia="x-none"/>
          </w:rPr>
          <w:t>R1-2203694</w:t>
        </w:r>
      </w:hyperlink>
      <w:r w:rsidR="008F4B8C">
        <w:rPr>
          <w:lang w:eastAsia="x-none"/>
        </w:rPr>
        <w:tab/>
        <w:t>Discussion on physical channel design framework</w:t>
      </w:r>
      <w:r w:rsidR="008F4B8C">
        <w:rPr>
          <w:lang w:eastAsia="x-none"/>
        </w:rPr>
        <w:tab/>
        <w:t>NEC</w:t>
      </w:r>
    </w:p>
    <w:p w14:paraId="1984F59D" w14:textId="18A0C5BB" w:rsidR="008F4B8C" w:rsidRDefault="00A236A5" w:rsidP="008F4B8C">
      <w:pPr>
        <w:rPr>
          <w:lang w:eastAsia="x-none"/>
        </w:rPr>
      </w:pPr>
      <w:hyperlink r:id="rId2184" w:history="1">
        <w:r w:rsidR="000B5C49">
          <w:rPr>
            <w:rStyle w:val="Hyperlink"/>
            <w:lang w:eastAsia="x-none"/>
          </w:rPr>
          <w:t>R1-2203704</w:t>
        </w:r>
      </w:hyperlink>
      <w:r w:rsidR="008F4B8C">
        <w:rPr>
          <w:lang w:eastAsia="x-none"/>
        </w:rPr>
        <w:tab/>
        <w:t>Physical layer design framework for sidelink on FR1 unlicensed spectrum</w:t>
      </w:r>
      <w:r w:rsidR="008F4B8C">
        <w:rPr>
          <w:lang w:eastAsia="x-none"/>
        </w:rPr>
        <w:tab/>
        <w:t>Lenovo</w:t>
      </w:r>
    </w:p>
    <w:p w14:paraId="1CCF3D16" w14:textId="10DB2FCD" w:rsidR="008F4B8C" w:rsidRDefault="00A236A5" w:rsidP="008F4B8C">
      <w:pPr>
        <w:rPr>
          <w:lang w:eastAsia="x-none"/>
        </w:rPr>
      </w:pPr>
      <w:hyperlink r:id="rId2185" w:history="1">
        <w:r w:rsidR="000B5C49">
          <w:rPr>
            <w:rStyle w:val="Hyperlink"/>
            <w:lang w:eastAsia="x-none"/>
          </w:rPr>
          <w:t>R1-2203714</w:t>
        </w:r>
      </w:hyperlink>
      <w:r w:rsidR="008F4B8C">
        <w:rPr>
          <w:lang w:eastAsia="x-none"/>
        </w:rPr>
        <w:tab/>
        <w:t>Discussion on physical channel design framework for sidelink on unlicensed spectrum</w:t>
      </w:r>
      <w:r w:rsidR="008F4B8C">
        <w:rPr>
          <w:lang w:eastAsia="x-none"/>
        </w:rPr>
        <w:tab/>
        <w:t>LG Electronics</w:t>
      </w:r>
    </w:p>
    <w:p w14:paraId="55673F8B" w14:textId="2FDE256D" w:rsidR="008F4B8C" w:rsidRDefault="00A236A5" w:rsidP="008F4B8C">
      <w:pPr>
        <w:rPr>
          <w:lang w:eastAsia="x-none"/>
        </w:rPr>
      </w:pPr>
      <w:hyperlink r:id="rId2186" w:history="1">
        <w:r w:rsidR="000B5C49">
          <w:rPr>
            <w:rStyle w:val="Hyperlink"/>
            <w:lang w:eastAsia="x-none"/>
          </w:rPr>
          <w:t>R1-2203735</w:t>
        </w:r>
      </w:hyperlink>
      <w:r w:rsidR="008F4B8C">
        <w:rPr>
          <w:lang w:eastAsia="x-none"/>
        </w:rPr>
        <w:tab/>
        <w:t>Discussion on physical channel design framework for SL-unlicensed</w:t>
      </w:r>
      <w:r w:rsidR="008F4B8C">
        <w:rPr>
          <w:lang w:eastAsia="x-none"/>
        </w:rPr>
        <w:tab/>
        <w:t>Sony</w:t>
      </w:r>
    </w:p>
    <w:p w14:paraId="74FDAD6E" w14:textId="66A24F7A" w:rsidR="008F4B8C" w:rsidRDefault="00A236A5" w:rsidP="008F4B8C">
      <w:pPr>
        <w:rPr>
          <w:lang w:eastAsia="x-none"/>
        </w:rPr>
      </w:pPr>
      <w:hyperlink r:id="rId2187" w:history="1">
        <w:r w:rsidR="000B5C49">
          <w:rPr>
            <w:rStyle w:val="Hyperlink"/>
            <w:lang w:eastAsia="x-none"/>
          </w:rPr>
          <w:t>R1-2203750</w:t>
        </w:r>
      </w:hyperlink>
      <w:r w:rsidR="008F4B8C">
        <w:rPr>
          <w:lang w:eastAsia="x-none"/>
        </w:rPr>
        <w:tab/>
        <w:t>Physical channel design for sidelink on unlicensed spectrum</w:t>
      </w:r>
      <w:r w:rsidR="008F4B8C">
        <w:rPr>
          <w:lang w:eastAsia="x-none"/>
        </w:rPr>
        <w:tab/>
        <w:t>Panasonic Holdings Corporation</w:t>
      </w:r>
    </w:p>
    <w:p w14:paraId="42F3516B" w14:textId="6E878C80" w:rsidR="008F4B8C" w:rsidRDefault="00A236A5" w:rsidP="008F4B8C">
      <w:pPr>
        <w:rPr>
          <w:lang w:eastAsia="x-none"/>
        </w:rPr>
      </w:pPr>
      <w:hyperlink r:id="rId2188" w:history="1">
        <w:r w:rsidR="000B5C49">
          <w:rPr>
            <w:rStyle w:val="Hyperlink"/>
            <w:lang w:eastAsia="x-none"/>
          </w:rPr>
          <w:t>R1-2203819</w:t>
        </w:r>
      </w:hyperlink>
      <w:r w:rsidR="008F4B8C">
        <w:rPr>
          <w:lang w:eastAsia="x-none"/>
        </w:rPr>
        <w:tab/>
        <w:t>Physical channel design  for sidelink-unlicensed</w:t>
      </w:r>
      <w:r w:rsidR="008F4B8C">
        <w:rPr>
          <w:lang w:eastAsia="x-none"/>
        </w:rPr>
        <w:tab/>
        <w:t>xiaomi</w:t>
      </w:r>
    </w:p>
    <w:p w14:paraId="5F5A9E30" w14:textId="53DC7595" w:rsidR="008F4B8C" w:rsidRDefault="00A236A5" w:rsidP="008F4B8C">
      <w:pPr>
        <w:rPr>
          <w:lang w:eastAsia="x-none"/>
        </w:rPr>
      </w:pPr>
      <w:hyperlink r:id="rId2189" w:history="1">
        <w:r w:rsidR="000B5C49">
          <w:rPr>
            <w:rStyle w:val="Hyperlink"/>
            <w:lang w:eastAsia="x-none"/>
          </w:rPr>
          <w:t>R1-2203983</w:t>
        </w:r>
      </w:hyperlink>
      <w:r w:rsidR="008F4B8C">
        <w:rPr>
          <w:lang w:eastAsia="x-none"/>
        </w:rPr>
        <w:tab/>
        <w:t>Physical channel designs of NR sidelink in unlicensed channel</w:t>
      </w:r>
      <w:r w:rsidR="008F4B8C">
        <w:rPr>
          <w:lang w:eastAsia="x-none"/>
        </w:rPr>
        <w:tab/>
        <w:t>OPPO</w:t>
      </w:r>
    </w:p>
    <w:p w14:paraId="3273752D" w14:textId="6ACFBF6A" w:rsidR="008F4B8C" w:rsidRDefault="00A236A5" w:rsidP="008F4B8C">
      <w:pPr>
        <w:rPr>
          <w:lang w:eastAsia="x-none"/>
        </w:rPr>
      </w:pPr>
      <w:hyperlink r:id="rId2190" w:history="1">
        <w:r w:rsidR="000B5C49">
          <w:rPr>
            <w:rStyle w:val="Hyperlink"/>
            <w:lang w:eastAsia="x-none"/>
          </w:rPr>
          <w:t>R1-2204085</w:t>
        </w:r>
      </w:hyperlink>
      <w:r w:rsidR="008F4B8C">
        <w:rPr>
          <w:lang w:eastAsia="x-none"/>
        </w:rPr>
        <w:tab/>
        <w:t>Discussion on resources on sidelink operation in unlicensed spectrum</w:t>
      </w:r>
      <w:r w:rsidR="008F4B8C">
        <w:rPr>
          <w:lang w:eastAsia="x-none"/>
        </w:rPr>
        <w:tab/>
        <w:t>CableLabs</w:t>
      </w:r>
    </w:p>
    <w:p w14:paraId="1262FBBE" w14:textId="686EDDB1" w:rsidR="008F4B8C" w:rsidRDefault="00A236A5" w:rsidP="008F4B8C">
      <w:pPr>
        <w:rPr>
          <w:lang w:eastAsia="x-none"/>
        </w:rPr>
      </w:pPr>
      <w:hyperlink r:id="rId2191" w:history="1">
        <w:r w:rsidR="000B5C49">
          <w:rPr>
            <w:rStyle w:val="Hyperlink"/>
            <w:lang w:eastAsia="x-none"/>
          </w:rPr>
          <w:t>R1-2204098</w:t>
        </w:r>
      </w:hyperlink>
      <w:r w:rsidR="008F4B8C">
        <w:rPr>
          <w:lang w:eastAsia="x-none"/>
        </w:rPr>
        <w:tab/>
        <w:t>Discussion of physical channel designs for sidelink transmission in unlicensed spectrum</w:t>
      </w:r>
      <w:r w:rsidR="008F4B8C">
        <w:rPr>
          <w:lang w:eastAsia="x-none"/>
        </w:rPr>
        <w:tab/>
        <w:t>FUTUREWEI</w:t>
      </w:r>
    </w:p>
    <w:p w14:paraId="7A606AEE" w14:textId="27E44865" w:rsidR="008F4B8C" w:rsidRDefault="00A236A5" w:rsidP="008F4B8C">
      <w:pPr>
        <w:rPr>
          <w:lang w:eastAsia="x-none"/>
        </w:rPr>
      </w:pPr>
      <w:hyperlink r:id="rId2192" w:history="1">
        <w:r w:rsidR="000B5C49">
          <w:rPr>
            <w:rStyle w:val="Hyperlink"/>
            <w:lang w:eastAsia="x-none"/>
          </w:rPr>
          <w:t>R1-2204121</w:t>
        </w:r>
      </w:hyperlink>
      <w:r w:rsidR="008F4B8C">
        <w:rPr>
          <w:lang w:eastAsia="x-none"/>
        </w:rPr>
        <w:tab/>
        <w:t>Discussion on Physical channel design framework for sidelink on unlicensed spectrum</w:t>
      </w:r>
      <w:r w:rsidR="008F4B8C">
        <w:rPr>
          <w:lang w:eastAsia="x-none"/>
        </w:rPr>
        <w:tab/>
        <w:t>Hyundai Motors</w:t>
      </w:r>
    </w:p>
    <w:p w14:paraId="5FF33487" w14:textId="253853D2" w:rsidR="008F4B8C" w:rsidRDefault="00A236A5" w:rsidP="008F4B8C">
      <w:pPr>
        <w:rPr>
          <w:lang w:eastAsia="x-none"/>
        </w:rPr>
      </w:pPr>
      <w:hyperlink r:id="rId2193" w:history="1">
        <w:r w:rsidR="000B5C49">
          <w:rPr>
            <w:rStyle w:val="Hyperlink"/>
            <w:lang w:eastAsia="x-none"/>
          </w:rPr>
          <w:t>R1-2204248</w:t>
        </w:r>
      </w:hyperlink>
      <w:r w:rsidR="008F4B8C">
        <w:rPr>
          <w:lang w:eastAsia="x-none"/>
        </w:rPr>
        <w:tab/>
        <w:t>On physical channel design framework for sidelink on FR1 unlicensed spectrum</w:t>
      </w:r>
      <w:r w:rsidR="008F4B8C">
        <w:rPr>
          <w:lang w:eastAsia="x-none"/>
        </w:rPr>
        <w:tab/>
        <w:t>Apple</w:t>
      </w:r>
    </w:p>
    <w:p w14:paraId="103319DB" w14:textId="256670A5" w:rsidR="008F4B8C" w:rsidRDefault="00A236A5" w:rsidP="008F4B8C">
      <w:pPr>
        <w:rPr>
          <w:lang w:eastAsia="x-none"/>
        </w:rPr>
      </w:pPr>
      <w:hyperlink r:id="rId2194" w:history="1">
        <w:r w:rsidR="000B5C49">
          <w:rPr>
            <w:rStyle w:val="Hyperlink"/>
            <w:lang w:eastAsia="x-none"/>
          </w:rPr>
          <w:t>R1-2204307</w:t>
        </w:r>
      </w:hyperlink>
      <w:r w:rsidR="008F4B8C">
        <w:rPr>
          <w:lang w:eastAsia="x-none"/>
        </w:rPr>
        <w:tab/>
        <w:t>Discussion on physical channel design framework for sidelink on unlicensed spectrum</w:t>
      </w:r>
      <w:r w:rsidR="008F4B8C">
        <w:rPr>
          <w:lang w:eastAsia="x-none"/>
        </w:rPr>
        <w:tab/>
        <w:t>CMCC</w:t>
      </w:r>
    </w:p>
    <w:p w14:paraId="13738EE0" w14:textId="154EC55A" w:rsidR="008F4B8C" w:rsidRDefault="00A236A5" w:rsidP="008F4B8C">
      <w:pPr>
        <w:rPr>
          <w:lang w:eastAsia="x-none"/>
        </w:rPr>
      </w:pPr>
      <w:hyperlink r:id="rId2195" w:history="1">
        <w:r w:rsidR="000B5C49">
          <w:rPr>
            <w:rStyle w:val="Hyperlink"/>
            <w:lang w:eastAsia="x-none"/>
          </w:rPr>
          <w:t>R1-2204383</w:t>
        </w:r>
      </w:hyperlink>
      <w:r w:rsidR="008F4B8C">
        <w:rPr>
          <w:lang w:eastAsia="x-none"/>
        </w:rPr>
        <w:tab/>
        <w:t>Discussions on channel design framework in SL-U</w:t>
      </w:r>
      <w:r w:rsidR="008F4B8C">
        <w:rPr>
          <w:lang w:eastAsia="x-none"/>
        </w:rPr>
        <w:tab/>
        <w:t>NTT DOCOMO, INC.</w:t>
      </w:r>
    </w:p>
    <w:p w14:paraId="533CD036" w14:textId="21E43BEA" w:rsidR="008F4B8C" w:rsidRDefault="00A236A5" w:rsidP="008F4B8C">
      <w:pPr>
        <w:rPr>
          <w:lang w:eastAsia="x-none"/>
        </w:rPr>
      </w:pPr>
      <w:hyperlink r:id="rId2196" w:history="1">
        <w:r w:rsidR="000B5C49">
          <w:rPr>
            <w:rStyle w:val="Hyperlink"/>
            <w:lang w:eastAsia="x-none"/>
          </w:rPr>
          <w:t>R1-2204428</w:t>
        </w:r>
      </w:hyperlink>
      <w:r w:rsidR="008F4B8C">
        <w:rPr>
          <w:lang w:eastAsia="x-none"/>
        </w:rPr>
        <w:tab/>
        <w:t>Discussions on physical channel design framework for NR sidelink evolution on unlicensed spectrum</w:t>
      </w:r>
      <w:r w:rsidR="008F4B8C">
        <w:rPr>
          <w:lang w:eastAsia="x-none"/>
        </w:rPr>
        <w:tab/>
        <w:t>Sharp</w:t>
      </w:r>
    </w:p>
    <w:p w14:paraId="46B15511" w14:textId="4A4EBB2F" w:rsidR="008F4B8C" w:rsidRDefault="00A236A5" w:rsidP="008F4B8C">
      <w:pPr>
        <w:rPr>
          <w:lang w:eastAsia="x-none"/>
        </w:rPr>
      </w:pPr>
      <w:hyperlink r:id="rId2197" w:history="1">
        <w:r w:rsidR="000B5C49">
          <w:rPr>
            <w:rStyle w:val="Hyperlink"/>
            <w:lang w:eastAsia="x-none"/>
          </w:rPr>
          <w:t>R1-2204553</w:t>
        </w:r>
      </w:hyperlink>
      <w:r w:rsidR="008F4B8C">
        <w:rPr>
          <w:lang w:eastAsia="x-none"/>
        </w:rPr>
        <w:tab/>
        <w:t>Discussion on PHY channel design framework for SL on unlicensed spectrum</w:t>
      </w:r>
      <w:r w:rsidR="008F4B8C">
        <w:rPr>
          <w:lang w:eastAsia="x-none"/>
        </w:rPr>
        <w:tab/>
        <w:t>WILUS Inc.</w:t>
      </w:r>
    </w:p>
    <w:p w14:paraId="1C193A6E" w14:textId="53CA4D1B" w:rsidR="008F4B8C" w:rsidRDefault="00A236A5" w:rsidP="008F4B8C">
      <w:pPr>
        <w:rPr>
          <w:lang w:eastAsia="x-none"/>
        </w:rPr>
      </w:pPr>
      <w:hyperlink r:id="rId2198" w:history="1">
        <w:r w:rsidR="000B5C49">
          <w:rPr>
            <w:rStyle w:val="Hyperlink"/>
            <w:lang w:eastAsia="x-none"/>
          </w:rPr>
          <w:t>R1-2204581</w:t>
        </w:r>
      </w:hyperlink>
      <w:r w:rsidR="008F4B8C">
        <w:rPr>
          <w:lang w:eastAsia="x-none"/>
        </w:rPr>
        <w:tab/>
        <w:t>Dis</w:t>
      </w:r>
      <w:r w:rsidR="005E036B">
        <w:rPr>
          <w:lang w:eastAsia="x-none"/>
        </w:rPr>
        <w:t xml:space="preserve">cussion </w:t>
      </w:r>
      <w:r w:rsidR="008F4B8C">
        <w:rPr>
          <w:lang w:eastAsia="x-none"/>
        </w:rPr>
        <w:t>of physical channel design for sidelink in unlicensed spectrum</w:t>
      </w:r>
      <w:r w:rsidR="008F4B8C">
        <w:rPr>
          <w:lang w:eastAsia="x-none"/>
        </w:rPr>
        <w:tab/>
        <w:t>Transsion Holdings</w:t>
      </w:r>
    </w:p>
    <w:p w14:paraId="0EE34BDB" w14:textId="12CEC06A" w:rsidR="008F4B8C" w:rsidRDefault="00A236A5" w:rsidP="008F4B8C">
      <w:pPr>
        <w:rPr>
          <w:lang w:eastAsia="x-none"/>
        </w:rPr>
      </w:pPr>
      <w:hyperlink r:id="rId2199" w:history="1">
        <w:r w:rsidR="000B5C49">
          <w:rPr>
            <w:rStyle w:val="Hyperlink"/>
            <w:lang w:eastAsia="x-none"/>
          </w:rPr>
          <w:t>R1-2204608</w:t>
        </w:r>
      </w:hyperlink>
      <w:r w:rsidR="008F4B8C">
        <w:rPr>
          <w:lang w:eastAsia="x-none"/>
        </w:rPr>
        <w:tab/>
        <w:t>NR Sidelink Unlicensed Physical Channel Design</w:t>
      </w:r>
      <w:r w:rsidR="008F4B8C">
        <w:rPr>
          <w:lang w:eastAsia="x-none"/>
        </w:rPr>
        <w:tab/>
        <w:t>Fraunhofer HHI, Fraunhofer IIS</w:t>
      </w:r>
    </w:p>
    <w:p w14:paraId="40E1C562" w14:textId="6081B537" w:rsidR="008F4B8C" w:rsidRDefault="00A236A5" w:rsidP="008F4B8C">
      <w:pPr>
        <w:rPr>
          <w:lang w:eastAsia="x-none"/>
        </w:rPr>
      </w:pPr>
      <w:hyperlink r:id="rId2200" w:history="1">
        <w:r w:rsidR="000B5C49">
          <w:rPr>
            <w:rStyle w:val="Hyperlink"/>
            <w:lang w:eastAsia="x-none"/>
          </w:rPr>
          <w:t>R1-2204731</w:t>
        </w:r>
      </w:hyperlink>
      <w:r w:rsidR="008F4B8C">
        <w:rPr>
          <w:lang w:eastAsia="x-none"/>
        </w:rPr>
        <w:tab/>
        <w:t>Discussion on Physical channel design framework</w:t>
      </w:r>
      <w:r w:rsidR="008F4B8C">
        <w:rPr>
          <w:lang w:eastAsia="x-none"/>
        </w:rPr>
        <w:tab/>
        <w:t>MediaTek Inc.</w:t>
      </w:r>
    </w:p>
    <w:p w14:paraId="305E1C9D" w14:textId="27DCB224" w:rsidR="008F4B8C" w:rsidRDefault="00A236A5" w:rsidP="008F4B8C">
      <w:pPr>
        <w:rPr>
          <w:lang w:eastAsia="x-none"/>
        </w:rPr>
      </w:pPr>
      <w:hyperlink r:id="rId2201" w:history="1">
        <w:r w:rsidR="000B5C49">
          <w:rPr>
            <w:rStyle w:val="Hyperlink"/>
            <w:lang w:eastAsia="x-none"/>
          </w:rPr>
          <w:t>R1-2204742</w:t>
        </w:r>
      </w:hyperlink>
      <w:r w:rsidR="008F4B8C">
        <w:rPr>
          <w:lang w:eastAsia="x-none"/>
        </w:rPr>
        <w:tab/>
        <w:t>PHY channel design framework for SL-U</w:t>
      </w:r>
      <w:r w:rsidR="008F4B8C">
        <w:rPr>
          <w:lang w:eastAsia="x-none"/>
        </w:rPr>
        <w:tab/>
        <w:t>Ericsson</w:t>
      </w:r>
    </w:p>
    <w:p w14:paraId="257C8EF9" w14:textId="40549106" w:rsidR="008F4B8C" w:rsidRDefault="00A236A5" w:rsidP="008F4B8C">
      <w:pPr>
        <w:rPr>
          <w:lang w:eastAsia="x-none"/>
        </w:rPr>
      </w:pPr>
      <w:hyperlink r:id="rId2202" w:history="1">
        <w:r w:rsidR="000B5C49">
          <w:rPr>
            <w:rStyle w:val="Hyperlink"/>
            <w:lang w:eastAsia="x-none"/>
          </w:rPr>
          <w:t>R1-2204803</w:t>
        </w:r>
      </w:hyperlink>
      <w:r w:rsidR="008F4B8C">
        <w:rPr>
          <w:lang w:eastAsia="x-none"/>
        </w:rPr>
        <w:tab/>
        <w:t>On the Enhancements to the Physical Channel Design for SL Operating in Unlicensed Spectrum</w:t>
      </w:r>
      <w:r w:rsidR="008F4B8C">
        <w:rPr>
          <w:lang w:eastAsia="x-none"/>
        </w:rPr>
        <w:tab/>
        <w:t>Intel Corporation</w:t>
      </w:r>
    </w:p>
    <w:p w14:paraId="3685BB6D" w14:textId="6967D9BA" w:rsidR="008F4B8C" w:rsidRDefault="00A236A5" w:rsidP="008F4B8C">
      <w:pPr>
        <w:rPr>
          <w:lang w:eastAsia="x-none"/>
        </w:rPr>
      </w:pPr>
      <w:hyperlink r:id="rId2203" w:history="1">
        <w:r w:rsidR="000B5C49">
          <w:rPr>
            <w:rStyle w:val="Hyperlink"/>
            <w:lang w:eastAsia="x-none"/>
          </w:rPr>
          <w:t>R1-2205034</w:t>
        </w:r>
      </w:hyperlink>
      <w:r w:rsidR="008F4B8C">
        <w:rPr>
          <w:lang w:eastAsia="x-none"/>
        </w:rPr>
        <w:tab/>
        <w:t>Physical Channel Design for Sidelink on Unlicensed Spectrum</w:t>
      </w:r>
      <w:r w:rsidR="008F4B8C">
        <w:rPr>
          <w:lang w:eastAsia="x-none"/>
        </w:rPr>
        <w:tab/>
        <w:t>Qualcomm Incorporated</w:t>
      </w:r>
    </w:p>
    <w:p w14:paraId="63AB5EF2" w14:textId="7F3B55D7" w:rsidR="008E4DF2" w:rsidRDefault="008E4DF2" w:rsidP="008F4B8C">
      <w:pPr>
        <w:rPr>
          <w:lang w:eastAsia="x-none"/>
        </w:rPr>
      </w:pPr>
    </w:p>
    <w:p w14:paraId="668EBCC9" w14:textId="77777777" w:rsidR="005E036B" w:rsidRPr="00292A1B" w:rsidRDefault="005E036B" w:rsidP="005E036B">
      <w:pPr>
        <w:rPr>
          <w:lang w:eastAsia="x-none"/>
        </w:rPr>
      </w:pPr>
      <w:r w:rsidRPr="00292A1B">
        <w:rPr>
          <w:lang w:eastAsia="x-none"/>
        </w:rPr>
        <w:t>[109-e-R18-SL-02] – Mixiang (Huawei)</w:t>
      </w:r>
    </w:p>
    <w:p w14:paraId="4E947B4D" w14:textId="5685D023" w:rsidR="005E036B" w:rsidRPr="00292A1B" w:rsidRDefault="005E036B" w:rsidP="005E036B">
      <w:pPr>
        <w:rPr>
          <w:lang w:eastAsia="x-none"/>
        </w:rPr>
      </w:pPr>
      <w:r w:rsidRPr="00292A1B">
        <w:rPr>
          <w:lang w:eastAsia="x-none"/>
        </w:rPr>
        <w:t>Email discussion on physical channel design framework by May 20</w:t>
      </w:r>
    </w:p>
    <w:p w14:paraId="151D9E59" w14:textId="10EE11C0" w:rsidR="007936FF" w:rsidRPr="00292A1B" w:rsidRDefault="005E036B" w:rsidP="00842CF4">
      <w:pPr>
        <w:numPr>
          <w:ilvl w:val="0"/>
          <w:numId w:val="104"/>
        </w:numPr>
        <w:rPr>
          <w:lang w:eastAsia="x-none"/>
        </w:rPr>
      </w:pPr>
      <w:r w:rsidRPr="00292A1B">
        <w:rPr>
          <w:lang w:eastAsia="x-none"/>
        </w:rPr>
        <w:t>Check points: May 16, May 20</w:t>
      </w:r>
    </w:p>
    <w:p w14:paraId="7242E018" w14:textId="022E63C4" w:rsidR="005E036B" w:rsidRPr="002810A4" w:rsidRDefault="00A236A5" w:rsidP="005E036B">
      <w:pPr>
        <w:rPr>
          <w:b/>
          <w:bCs/>
          <w:lang w:eastAsia="x-none"/>
        </w:rPr>
      </w:pPr>
      <w:hyperlink r:id="rId2204" w:history="1">
        <w:r w:rsidR="000B5C49">
          <w:rPr>
            <w:rStyle w:val="Hyperlink"/>
            <w:b/>
            <w:bCs/>
            <w:lang w:eastAsia="x-none"/>
          </w:rPr>
          <w:t>R1-2205238</w:t>
        </w:r>
      </w:hyperlink>
      <w:r w:rsidR="005E036B" w:rsidRPr="002810A4">
        <w:rPr>
          <w:b/>
          <w:bCs/>
          <w:lang w:eastAsia="x-none"/>
        </w:rPr>
        <w:tab/>
        <w:t>FL summary#1 for AI 9.4.1.2 SL-U physical channel design framework</w:t>
      </w:r>
      <w:r w:rsidR="005E036B" w:rsidRPr="002810A4">
        <w:rPr>
          <w:b/>
          <w:bCs/>
          <w:lang w:eastAsia="x-none"/>
        </w:rPr>
        <w:tab/>
        <w:t>Moderator (Huawei)</w:t>
      </w:r>
    </w:p>
    <w:p w14:paraId="6085EEDB" w14:textId="0D2941C5" w:rsidR="007936FF" w:rsidRDefault="007936FF" w:rsidP="005E036B">
      <w:pPr>
        <w:rPr>
          <w:lang w:eastAsia="x-none"/>
        </w:rPr>
      </w:pPr>
    </w:p>
    <w:p w14:paraId="0A9BF6E7" w14:textId="509728D0" w:rsidR="005E036B" w:rsidRPr="002810A4" w:rsidRDefault="00A236A5" w:rsidP="005E036B">
      <w:pPr>
        <w:rPr>
          <w:b/>
          <w:bCs/>
          <w:lang w:eastAsia="x-none"/>
        </w:rPr>
      </w:pPr>
      <w:hyperlink r:id="rId2205" w:history="1">
        <w:r w:rsidR="000B5C49">
          <w:rPr>
            <w:rStyle w:val="Hyperlink"/>
            <w:b/>
            <w:bCs/>
            <w:lang w:eastAsia="x-none"/>
          </w:rPr>
          <w:t>R1-2205239</w:t>
        </w:r>
      </w:hyperlink>
      <w:r w:rsidR="005E036B" w:rsidRPr="002810A4">
        <w:rPr>
          <w:b/>
          <w:bCs/>
          <w:lang w:eastAsia="x-none"/>
        </w:rPr>
        <w:tab/>
        <w:t>FL summary#2 for AI 9.4.1.2 SL-U physical channel design framework</w:t>
      </w:r>
      <w:r w:rsidR="005E036B" w:rsidRPr="002810A4">
        <w:rPr>
          <w:b/>
          <w:bCs/>
          <w:lang w:eastAsia="x-none"/>
        </w:rPr>
        <w:tab/>
        <w:t>Moderator (Huawei)</w:t>
      </w:r>
    </w:p>
    <w:p w14:paraId="34CB39EE" w14:textId="737A25BE" w:rsidR="002810A4" w:rsidRDefault="002810A4" w:rsidP="005E036B">
      <w:pPr>
        <w:rPr>
          <w:lang w:eastAsia="x-none"/>
        </w:rPr>
      </w:pPr>
    </w:p>
    <w:p w14:paraId="1C5BAAE7" w14:textId="76E980E0" w:rsidR="005E036B" w:rsidRPr="0059054C" w:rsidRDefault="00A236A5" w:rsidP="005E036B">
      <w:pPr>
        <w:rPr>
          <w:b/>
          <w:bCs/>
          <w:lang w:eastAsia="x-none"/>
        </w:rPr>
      </w:pPr>
      <w:hyperlink r:id="rId2206" w:history="1">
        <w:r w:rsidR="000B5C49">
          <w:rPr>
            <w:rStyle w:val="Hyperlink"/>
            <w:b/>
            <w:bCs/>
            <w:lang w:eastAsia="x-none"/>
          </w:rPr>
          <w:t>R1-2205240</w:t>
        </w:r>
      </w:hyperlink>
      <w:r w:rsidR="005E036B" w:rsidRPr="0059054C">
        <w:rPr>
          <w:b/>
          <w:bCs/>
          <w:lang w:eastAsia="x-none"/>
        </w:rPr>
        <w:tab/>
        <w:t>FL summary#3 for AI 9.4.1.2 SL-U physical channel design framework</w:t>
      </w:r>
      <w:r w:rsidR="005E036B" w:rsidRPr="0059054C">
        <w:rPr>
          <w:b/>
          <w:bCs/>
          <w:lang w:eastAsia="x-none"/>
        </w:rPr>
        <w:tab/>
        <w:t>Moderator (Huawei)</w:t>
      </w:r>
    </w:p>
    <w:p w14:paraId="6DE96D32" w14:textId="6091B244" w:rsidR="0059054C" w:rsidRDefault="00292A1B" w:rsidP="005E036B">
      <w:pPr>
        <w:rPr>
          <w:lang w:eastAsia="x-none"/>
        </w:rPr>
      </w:pPr>
      <w:r>
        <w:rPr>
          <w:lang w:eastAsia="x-none"/>
        </w:rPr>
        <w:t>From May 20</w:t>
      </w:r>
      <w:r w:rsidRPr="00292A1B">
        <w:rPr>
          <w:vertAlign w:val="superscript"/>
          <w:lang w:eastAsia="x-none"/>
        </w:rPr>
        <w:t>th</w:t>
      </w:r>
      <w:r>
        <w:rPr>
          <w:lang w:eastAsia="x-none"/>
        </w:rPr>
        <w:t xml:space="preserve"> GTW session</w:t>
      </w:r>
    </w:p>
    <w:p w14:paraId="0BBC8D9B" w14:textId="77777777" w:rsidR="00292A1B" w:rsidRPr="00292A1B" w:rsidRDefault="00292A1B" w:rsidP="00292A1B">
      <w:pPr>
        <w:rPr>
          <w:bCs/>
          <w:lang w:eastAsia="zh-CN"/>
        </w:rPr>
      </w:pPr>
      <w:r w:rsidRPr="00292A1B">
        <w:rPr>
          <w:bCs/>
          <w:highlight w:val="green"/>
          <w:lang w:eastAsia="zh-CN"/>
        </w:rPr>
        <w:t>Agreement</w:t>
      </w:r>
    </w:p>
    <w:p w14:paraId="5B9118D9" w14:textId="77777777" w:rsidR="00292A1B" w:rsidRPr="003B25EA" w:rsidRDefault="00292A1B" w:rsidP="00292A1B">
      <w:pPr>
        <w:rPr>
          <w:lang w:eastAsia="zh-CN"/>
        </w:rPr>
      </w:pPr>
      <w:r w:rsidRPr="003B25EA">
        <w:rPr>
          <w:lang w:eastAsia="zh-CN"/>
        </w:rPr>
        <w:t>SL BWP, SL resource pool in R16/R17 NR SL and RB set in R16 NR-U are reused for SL-U as baseline</w:t>
      </w:r>
    </w:p>
    <w:p w14:paraId="687316BE"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Only one SL BWP is (pre-)configured within a carrier</w:t>
      </w:r>
    </w:p>
    <w:p w14:paraId="223C7607"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lastRenderedPageBreak/>
        <w:t>The SL BWP is (pre-)configured to include one or multiple SL resource pools</w:t>
      </w:r>
    </w:p>
    <w:p w14:paraId="0488BFD1"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At least support that one SL resource pool can be (pre-)configured to include integer number of RB sets</w:t>
      </w:r>
    </w:p>
    <w:p w14:paraId="0D335D2A"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whether/how to support one SL resource pool can include sub-set of PRBs of one RB set</w:t>
      </w:r>
    </w:p>
    <w:p w14:paraId="0689DC7E"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the applicable resource pool</w:t>
      </w:r>
    </w:p>
    <w:p w14:paraId="71DC8525"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the impact on sub-channel size and number of sub-channels in a resource pool if sub-channel is supported</w:t>
      </w:r>
    </w:p>
    <w:p w14:paraId="33ECBF33"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PRBs within intra-cell guard band of two adjacent RB sets belong to a resource pool</w:t>
      </w:r>
      <w:r w:rsidRPr="003B25EA">
        <w:t xml:space="preserve"> </w:t>
      </w:r>
      <w:r w:rsidRPr="003B25EA">
        <w:rPr>
          <w:lang w:eastAsia="zh-CN"/>
        </w:rPr>
        <w:t>if the resource pool includes the two adjacent RB sets</w:t>
      </w:r>
    </w:p>
    <w:p w14:paraId="1C6FCA97"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details, e.g., how such PRBs are used, the applicable resource pool, etc.</w:t>
      </w:r>
    </w:p>
    <w:p w14:paraId="07BBCC24"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FFS: whether R16/R17 NR SL S-SSB slots and/or new S-SSB slots (if supported) are excluded from resource pool</w:t>
      </w:r>
    </w:p>
    <w:p w14:paraId="4A9326EB"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 xml:space="preserve">FFS: which slots belong to resource pool, e.g., </w:t>
      </w:r>
      <w:r w:rsidRPr="003B25EA">
        <w:rPr>
          <w:rFonts w:hint="eastAsia"/>
          <w:lang w:eastAsia="zh-CN"/>
        </w:rPr>
        <w:t>h</w:t>
      </w:r>
      <w:r w:rsidRPr="003B25EA">
        <w:rPr>
          <w:lang w:eastAsia="zh-CN"/>
        </w:rPr>
        <w:t>ow to set the value of bitmap, whether to consider SL-U/NR-U operating in the same carrier and whether TDD configuration are considered, etc.</w:t>
      </w:r>
    </w:p>
    <w:p w14:paraId="0A48D4CC"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FFS: the impact of PSCCH/PSSCH mapping to frequency resources on resource pool configuration, on sub-channel definition if sub-channel is supported, etc.</w:t>
      </w:r>
    </w:p>
    <w:p w14:paraId="27185E44" w14:textId="77777777" w:rsidR="00292A1B" w:rsidRPr="00292A1B" w:rsidRDefault="00292A1B" w:rsidP="00292A1B">
      <w:pPr>
        <w:rPr>
          <w:bCs/>
          <w:lang w:eastAsia="x-none"/>
        </w:rPr>
      </w:pPr>
    </w:p>
    <w:p w14:paraId="6CE52D78" w14:textId="77777777" w:rsidR="00292A1B" w:rsidRPr="00292A1B" w:rsidRDefault="00292A1B" w:rsidP="00292A1B">
      <w:pPr>
        <w:rPr>
          <w:bCs/>
          <w:lang w:eastAsia="zh-CN"/>
        </w:rPr>
      </w:pPr>
      <w:r w:rsidRPr="00292A1B">
        <w:rPr>
          <w:bCs/>
          <w:highlight w:val="green"/>
          <w:lang w:eastAsia="zh-CN"/>
        </w:rPr>
        <w:t>Agreement</w:t>
      </w:r>
    </w:p>
    <w:p w14:paraId="2F0E3B79" w14:textId="77777777" w:rsidR="00292A1B" w:rsidRPr="003B25EA" w:rsidRDefault="00292A1B" w:rsidP="00292A1B">
      <w:pPr>
        <w:rPr>
          <w:lang w:eastAsia="zh-CN"/>
        </w:rPr>
      </w:pPr>
      <w:r w:rsidRPr="003B25EA">
        <w:rPr>
          <w:lang w:eastAsia="zh-CN"/>
        </w:rPr>
        <w:t>For PSCCH and PSSCH in SL-U:</w:t>
      </w:r>
    </w:p>
    <w:p w14:paraId="500C5391"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Both R16/R17 NR SL contiguous RB-based and R16 NR-U interlace RB-based transmissions are considered as starting point</w:t>
      </w:r>
    </w:p>
    <w:p w14:paraId="03EECDE0"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RAN1 strives to have unified design for both contiguous RB-based and interlace RB-based transmissions</w:t>
      </w:r>
    </w:p>
    <w:p w14:paraId="7B5CC8F0"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whether/how to address IBE (In Band Emission) impact</w:t>
      </w:r>
    </w:p>
    <w:p w14:paraId="319592BA" w14:textId="77777777" w:rsidR="00292A1B" w:rsidRPr="00292A1B" w:rsidRDefault="00292A1B" w:rsidP="00292A1B">
      <w:pPr>
        <w:rPr>
          <w:bCs/>
          <w:lang w:eastAsia="x-none"/>
        </w:rPr>
      </w:pPr>
    </w:p>
    <w:p w14:paraId="522AC701" w14:textId="77777777" w:rsidR="00292A1B" w:rsidRPr="00292A1B" w:rsidRDefault="00292A1B" w:rsidP="00292A1B">
      <w:pPr>
        <w:rPr>
          <w:rFonts w:eastAsia="SimSun"/>
          <w:bCs/>
          <w:lang w:eastAsia="zh-CN"/>
        </w:rPr>
      </w:pPr>
      <w:r w:rsidRPr="00292A1B">
        <w:rPr>
          <w:bCs/>
          <w:highlight w:val="green"/>
          <w:lang w:eastAsia="zh-CN"/>
        </w:rPr>
        <w:t>Agreement</w:t>
      </w:r>
    </w:p>
    <w:p w14:paraId="4E215E9C" w14:textId="77777777" w:rsidR="00292A1B" w:rsidRPr="003B25EA" w:rsidRDefault="00292A1B" w:rsidP="00292A1B">
      <w:pPr>
        <w:pStyle w:val="ListParagraph"/>
        <w:snapToGrid w:val="0"/>
        <w:ind w:left="0"/>
        <w:jc w:val="both"/>
        <w:rPr>
          <w:lang w:eastAsia="zh-CN"/>
        </w:rPr>
      </w:pPr>
      <w:r w:rsidRPr="003B25EA">
        <w:rPr>
          <w:lang w:eastAsia="zh-CN"/>
        </w:rPr>
        <w:t>For PSCCH and PSSCH in SL-U:</w:t>
      </w:r>
    </w:p>
    <w:p w14:paraId="71375A10"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For interlace RB-based transmission (if supported), at least the following candidates can be discussed:</w:t>
      </w:r>
    </w:p>
    <w:p w14:paraId="73871E62"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Frequency domain resource allocation granularity is one sub-channel for PSSCH transmission</w:t>
      </w:r>
    </w:p>
    <w:p w14:paraId="21A57822" w14:textId="77777777" w:rsidR="00292A1B" w:rsidRPr="003B25EA" w:rsidRDefault="00292A1B" w:rsidP="00CF6E6D">
      <w:pPr>
        <w:pStyle w:val="ListParagraph"/>
        <w:numPr>
          <w:ilvl w:val="2"/>
          <w:numId w:val="548"/>
        </w:numPr>
        <w:overflowPunct/>
        <w:snapToGrid w:val="0"/>
        <w:spacing w:after="0"/>
        <w:contextualSpacing w:val="0"/>
        <w:jc w:val="both"/>
        <w:textAlignment w:val="auto"/>
        <w:rPr>
          <w:lang w:eastAsia="zh-CN"/>
        </w:rPr>
      </w:pPr>
      <w:r w:rsidRPr="003B25EA">
        <w:rPr>
          <w:lang w:eastAsia="zh-CN"/>
        </w:rPr>
        <w:t>FFS: Other resource allocation granularity, e.g., RB-level</w:t>
      </w:r>
    </w:p>
    <w:p w14:paraId="63FE84CB"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1 sub-channel equals K interlaces if sub-channel is supported</w:t>
      </w:r>
    </w:p>
    <w:p w14:paraId="363954C9" w14:textId="77777777" w:rsidR="00292A1B" w:rsidRPr="003B25EA" w:rsidRDefault="00292A1B" w:rsidP="00CF6E6D">
      <w:pPr>
        <w:pStyle w:val="ListParagraph"/>
        <w:numPr>
          <w:ilvl w:val="2"/>
          <w:numId w:val="548"/>
        </w:numPr>
        <w:overflowPunct/>
        <w:snapToGrid w:val="0"/>
        <w:spacing w:after="0"/>
        <w:contextualSpacing w:val="0"/>
        <w:jc w:val="both"/>
        <w:textAlignment w:val="auto"/>
        <w:rPr>
          <w:strike/>
          <w:lang w:eastAsia="zh-CN"/>
        </w:rPr>
      </w:pPr>
      <w:r w:rsidRPr="003B25EA">
        <w:rPr>
          <w:lang w:eastAsia="zh-CN"/>
        </w:rPr>
        <w:t>FFS details</w:t>
      </w:r>
    </w:p>
    <w:p w14:paraId="50767238"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F63213">
        <w:rPr>
          <w:rFonts w:hint="eastAsia"/>
          <w:lang w:eastAsia="zh-CN"/>
        </w:rPr>
        <w:t>Other candidates are not precluded</w:t>
      </w:r>
    </w:p>
    <w:p w14:paraId="6B08A7F5"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w:t>
      </w:r>
      <w:r w:rsidRPr="003B25EA">
        <w:rPr>
          <w:rFonts w:hint="eastAsia"/>
          <w:lang w:eastAsia="zh-CN"/>
        </w:rPr>
        <w:t>:</w:t>
      </w:r>
      <w:r w:rsidRPr="003B25EA">
        <w:rPr>
          <w:lang w:eastAsia="zh-CN"/>
        </w:rPr>
        <w:t xml:space="preserve"> mapping of PSCCH to frequency resources</w:t>
      </w:r>
    </w:p>
    <w:p w14:paraId="46204522"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resource indication in time/frequency domain, e.g., how to handle using one RB set or multiple RB sets, etc.</w:t>
      </w:r>
    </w:p>
    <w:p w14:paraId="5F090F2D" w14:textId="77777777" w:rsidR="00292A1B" w:rsidRPr="00292A1B" w:rsidRDefault="00292A1B" w:rsidP="00292A1B">
      <w:pPr>
        <w:rPr>
          <w:bCs/>
          <w:lang w:eastAsia="x-none"/>
        </w:rPr>
      </w:pPr>
    </w:p>
    <w:p w14:paraId="79982BC7" w14:textId="77777777" w:rsidR="00292A1B" w:rsidRPr="00292A1B" w:rsidRDefault="00292A1B" w:rsidP="00292A1B">
      <w:pPr>
        <w:rPr>
          <w:bCs/>
          <w:lang w:eastAsia="zh-CN"/>
        </w:rPr>
      </w:pPr>
      <w:r w:rsidRPr="00292A1B">
        <w:rPr>
          <w:bCs/>
          <w:highlight w:val="green"/>
          <w:lang w:eastAsia="zh-CN"/>
        </w:rPr>
        <w:t>Agreement</w:t>
      </w:r>
    </w:p>
    <w:p w14:paraId="5DD469DA" w14:textId="77777777" w:rsidR="00292A1B" w:rsidRPr="003B25EA" w:rsidRDefault="00292A1B" w:rsidP="00292A1B">
      <w:pPr>
        <w:rPr>
          <w:lang w:eastAsia="zh-CN"/>
        </w:rPr>
      </w:pPr>
      <w:r w:rsidRPr="003B25EA">
        <w:rPr>
          <w:rFonts w:hint="eastAsia"/>
          <w:lang w:eastAsia="zh-CN"/>
        </w:rPr>
        <w:t>For</w:t>
      </w:r>
      <w:r w:rsidRPr="003B25EA">
        <w:rPr>
          <w:lang w:eastAsia="zh-CN"/>
        </w:rPr>
        <w:t xml:space="preserve"> slot structure in SL-U:</w:t>
      </w:r>
    </w:p>
    <w:p w14:paraId="38EDB413" w14:textId="77777777" w:rsidR="00292A1B" w:rsidRPr="003B25EA" w:rsidRDefault="00292A1B" w:rsidP="00CF6E6D">
      <w:pPr>
        <w:pStyle w:val="ListParagraph"/>
        <w:numPr>
          <w:ilvl w:val="0"/>
          <w:numId w:val="549"/>
        </w:numPr>
        <w:overflowPunct/>
        <w:snapToGrid w:val="0"/>
        <w:spacing w:after="0"/>
        <w:contextualSpacing w:val="0"/>
        <w:jc w:val="both"/>
        <w:textAlignment w:val="auto"/>
        <w:rPr>
          <w:lang w:eastAsia="zh-CN"/>
        </w:rPr>
      </w:pPr>
      <w:r w:rsidRPr="003B25EA">
        <w:rPr>
          <w:lang w:eastAsia="zh-CN"/>
        </w:rPr>
        <w:t>At least R16/R17 NR SL slot-based PSCCH/PSSCH transmission is supported</w:t>
      </w:r>
    </w:p>
    <w:p w14:paraId="12221B9D" w14:textId="77777777" w:rsidR="00292A1B" w:rsidRPr="003B25EA" w:rsidRDefault="00292A1B" w:rsidP="00CF6E6D">
      <w:pPr>
        <w:pStyle w:val="ListParagraph"/>
        <w:numPr>
          <w:ilvl w:val="1"/>
          <w:numId w:val="549"/>
        </w:numPr>
        <w:overflowPunct/>
        <w:snapToGrid w:val="0"/>
        <w:spacing w:after="0"/>
        <w:contextualSpacing w:val="0"/>
        <w:jc w:val="both"/>
        <w:textAlignment w:val="auto"/>
        <w:rPr>
          <w:lang w:eastAsia="zh-CN"/>
        </w:rPr>
      </w:pPr>
      <w:r w:rsidRPr="003B25EA">
        <w:rPr>
          <w:lang w:eastAsia="zh-CN"/>
        </w:rPr>
        <w:t>FFS: whether/how to support additional starting symbol(s) within a slot for the PSCCH/PSSCH transmission</w:t>
      </w:r>
    </w:p>
    <w:p w14:paraId="418A204A" w14:textId="77777777" w:rsidR="00292A1B" w:rsidRPr="00292A1B" w:rsidRDefault="00292A1B" w:rsidP="00292A1B">
      <w:pPr>
        <w:rPr>
          <w:bCs/>
          <w:lang w:eastAsia="x-none"/>
        </w:rPr>
      </w:pPr>
    </w:p>
    <w:p w14:paraId="6B0590F2" w14:textId="77777777" w:rsidR="00292A1B" w:rsidRPr="00292A1B" w:rsidRDefault="00292A1B" w:rsidP="00292A1B">
      <w:pPr>
        <w:rPr>
          <w:bCs/>
          <w:lang w:eastAsia="zh-CN"/>
        </w:rPr>
      </w:pPr>
      <w:r w:rsidRPr="00292A1B">
        <w:rPr>
          <w:bCs/>
          <w:highlight w:val="green"/>
          <w:lang w:eastAsia="zh-CN"/>
        </w:rPr>
        <w:t>Agreement</w:t>
      </w:r>
    </w:p>
    <w:p w14:paraId="4F967A7E" w14:textId="77777777" w:rsidR="00292A1B" w:rsidRPr="003B25EA" w:rsidRDefault="00292A1B" w:rsidP="00292A1B">
      <w:pPr>
        <w:rPr>
          <w:lang w:eastAsia="zh-CN"/>
        </w:rPr>
      </w:pPr>
      <w:r w:rsidRPr="003B25EA">
        <w:rPr>
          <w:lang w:eastAsia="zh-CN"/>
        </w:rPr>
        <w:t>For PSFCH and SL-HARQ in SL-U:</w:t>
      </w:r>
    </w:p>
    <w:p w14:paraId="5AE600E0"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At least R16 NR SL PSFCH format 0 is supported</w:t>
      </w:r>
    </w:p>
    <w:p w14:paraId="44BC67B1" w14:textId="77777777" w:rsidR="00292A1B" w:rsidRPr="003B25EA" w:rsidRDefault="00292A1B" w:rsidP="00CF6E6D">
      <w:pPr>
        <w:pStyle w:val="ListParagraph"/>
        <w:numPr>
          <w:ilvl w:val="1"/>
          <w:numId w:val="548"/>
        </w:numPr>
        <w:overflowPunct/>
        <w:snapToGrid w:val="0"/>
        <w:spacing w:after="0"/>
        <w:contextualSpacing w:val="0"/>
        <w:jc w:val="both"/>
        <w:textAlignment w:val="auto"/>
        <w:rPr>
          <w:lang w:eastAsia="zh-CN"/>
        </w:rPr>
      </w:pPr>
      <w:r w:rsidRPr="003B25EA">
        <w:rPr>
          <w:lang w:eastAsia="zh-CN"/>
        </w:rPr>
        <w:t>FFS whether to introduce new PSFCH format</w:t>
      </w:r>
    </w:p>
    <w:p w14:paraId="0AE2D4BC"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FFS: how to meet OCB and PSD requirement for PSFCH transmission, e.g., using interlaced RB transmission, whether/how to avoid too small PSFCH capacity, etc.</w:t>
      </w:r>
    </w:p>
    <w:p w14:paraId="3B07E532"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FFS: the locations of PSFCH resources, e.g., (pre-)configured, dynamically indicated, etc.</w:t>
      </w:r>
    </w:p>
    <w:p w14:paraId="38F09225"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FFS: whether/how to address PSFCH transmission dropping due to LBT failure, e.g., whether to have multiple PSFCH occasions for a PSSCH</w:t>
      </w:r>
      <w:r w:rsidRPr="003B25EA">
        <w:rPr>
          <w:rFonts w:hint="eastAsia"/>
          <w:lang w:eastAsia="zh-CN"/>
        </w:rPr>
        <w:t xml:space="preserve"> </w:t>
      </w:r>
      <w:r w:rsidRPr="003B25EA">
        <w:rPr>
          <w:lang w:eastAsia="zh-CN"/>
        </w:rPr>
        <w:t>and the related PSSCH-PSFCH mapping relationship, impact on SL HARQ-ACK reporting to the gNB for Mode 1, etc.</w:t>
      </w:r>
    </w:p>
    <w:p w14:paraId="00236D43" w14:textId="77777777" w:rsidR="00292A1B" w:rsidRPr="003B25EA" w:rsidRDefault="00292A1B" w:rsidP="00CF6E6D">
      <w:pPr>
        <w:pStyle w:val="ListParagraph"/>
        <w:numPr>
          <w:ilvl w:val="0"/>
          <w:numId w:val="548"/>
        </w:numPr>
        <w:overflowPunct/>
        <w:snapToGrid w:val="0"/>
        <w:spacing w:after="0"/>
        <w:contextualSpacing w:val="0"/>
        <w:jc w:val="both"/>
        <w:textAlignment w:val="auto"/>
        <w:rPr>
          <w:lang w:eastAsia="zh-CN"/>
        </w:rPr>
      </w:pPr>
      <w:r w:rsidRPr="003B25EA">
        <w:rPr>
          <w:lang w:eastAsia="zh-CN"/>
        </w:rPr>
        <w:t xml:space="preserve">FFS: whether/how to address PSFCH and related PSSCH in different COTs </w:t>
      </w:r>
    </w:p>
    <w:p w14:paraId="6A235251" w14:textId="77777777" w:rsidR="00292A1B" w:rsidRPr="00292A1B" w:rsidRDefault="00292A1B" w:rsidP="00292A1B">
      <w:pPr>
        <w:rPr>
          <w:rFonts w:eastAsia="SimSun"/>
          <w:bCs/>
          <w:lang w:eastAsia="zh-CN"/>
        </w:rPr>
      </w:pPr>
    </w:p>
    <w:p w14:paraId="6819E95B" w14:textId="77777777" w:rsidR="00292A1B" w:rsidRPr="00292A1B" w:rsidRDefault="00292A1B" w:rsidP="00292A1B">
      <w:pPr>
        <w:rPr>
          <w:bCs/>
          <w:lang w:eastAsia="zh-CN"/>
        </w:rPr>
      </w:pPr>
      <w:r w:rsidRPr="00292A1B">
        <w:rPr>
          <w:bCs/>
          <w:highlight w:val="green"/>
          <w:lang w:eastAsia="zh-CN"/>
        </w:rPr>
        <w:t>Agreement</w:t>
      </w:r>
    </w:p>
    <w:p w14:paraId="451A40EB" w14:textId="77777777" w:rsidR="00292A1B" w:rsidRPr="003B25EA" w:rsidRDefault="00292A1B" w:rsidP="00292A1B">
      <w:pPr>
        <w:rPr>
          <w:lang w:eastAsia="zh-CN"/>
        </w:rPr>
      </w:pPr>
      <w:r w:rsidRPr="003B25EA">
        <w:rPr>
          <w:lang w:eastAsia="zh-CN"/>
        </w:rPr>
        <w:t>For S-SSB and synchronization in SL-U:</w:t>
      </w:r>
    </w:p>
    <w:p w14:paraId="1B3950B0" w14:textId="77777777" w:rsidR="00292A1B" w:rsidRPr="003B25EA" w:rsidRDefault="00292A1B" w:rsidP="00CF6E6D">
      <w:pPr>
        <w:pStyle w:val="ListParagraph"/>
        <w:numPr>
          <w:ilvl w:val="0"/>
          <w:numId w:val="550"/>
        </w:numPr>
        <w:overflowPunct/>
        <w:snapToGrid w:val="0"/>
        <w:spacing w:after="0"/>
        <w:contextualSpacing w:val="0"/>
        <w:jc w:val="both"/>
        <w:textAlignment w:val="auto"/>
        <w:rPr>
          <w:lang w:eastAsia="zh-CN"/>
        </w:rPr>
      </w:pPr>
      <w:r w:rsidRPr="003B25EA">
        <w:rPr>
          <w:lang w:eastAsia="zh-CN"/>
        </w:rPr>
        <w:t>FFS the time domain locations of S-SSB resources, e.g., whether/how to introduce more candidate occasions compared with R16/R17 NR SL design, etc.</w:t>
      </w:r>
    </w:p>
    <w:p w14:paraId="00D93733" w14:textId="77777777" w:rsidR="00292A1B" w:rsidRPr="003B25EA" w:rsidRDefault="00292A1B" w:rsidP="00CF6E6D">
      <w:pPr>
        <w:pStyle w:val="ListParagraph"/>
        <w:numPr>
          <w:ilvl w:val="0"/>
          <w:numId w:val="550"/>
        </w:numPr>
        <w:overflowPunct/>
        <w:snapToGrid w:val="0"/>
        <w:spacing w:after="0"/>
        <w:contextualSpacing w:val="0"/>
        <w:jc w:val="both"/>
        <w:textAlignment w:val="auto"/>
        <w:rPr>
          <w:lang w:eastAsia="zh-CN"/>
        </w:rPr>
      </w:pPr>
      <w:r w:rsidRPr="003B25EA">
        <w:rPr>
          <w:lang w:eastAsia="zh-CN"/>
        </w:rPr>
        <w:t>Down-selection at least one of the following solutions to meet OCB and PSD requirement for S-SSB transmission</w:t>
      </w:r>
    </w:p>
    <w:p w14:paraId="2827490A" w14:textId="77777777" w:rsidR="00292A1B" w:rsidRPr="003B25EA" w:rsidRDefault="00292A1B" w:rsidP="00CF6E6D">
      <w:pPr>
        <w:pStyle w:val="ListParagraph"/>
        <w:numPr>
          <w:ilvl w:val="1"/>
          <w:numId w:val="550"/>
        </w:numPr>
        <w:overflowPunct/>
        <w:snapToGrid w:val="0"/>
        <w:spacing w:after="0"/>
        <w:contextualSpacing w:val="0"/>
        <w:jc w:val="both"/>
        <w:textAlignment w:val="auto"/>
        <w:rPr>
          <w:lang w:eastAsia="zh-CN"/>
        </w:rPr>
      </w:pPr>
      <w:r w:rsidRPr="003B25EA">
        <w:rPr>
          <w:lang w:eastAsia="zh-CN"/>
        </w:rPr>
        <w:t>Option 1: Using interlaced RB transmission</w:t>
      </w:r>
    </w:p>
    <w:p w14:paraId="0629D03E" w14:textId="77777777" w:rsidR="00292A1B" w:rsidRPr="003B25EA" w:rsidRDefault="00292A1B" w:rsidP="00CF6E6D">
      <w:pPr>
        <w:pStyle w:val="ListParagraph"/>
        <w:numPr>
          <w:ilvl w:val="1"/>
          <w:numId w:val="550"/>
        </w:numPr>
        <w:overflowPunct/>
        <w:snapToGrid w:val="0"/>
        <w:spacing w:after="0"/>
        <w:contextualSpacing w:val="0"/>
        <w:jc w:val="both"/>
        <w:textAlignment w:val="auto"/>
        <w:rPr>
          <w:lang w:eastAsia="zh-CN"/>
        </w:rPr>
      </w:pPr>
      <w:r w:rsidRPr="003B25EA">
        <w:rPr>
          <w:lang w:eastAsia="zh-CN"/>
        </w:rPr>
        <w:t>Option 2: S-SSB multiplexing with other SL transmissions in the same slot</w:t>
      </w:r>
    </w:p>
    <w:p w14:paraId="0D267DB5" w14:textId="77777777" w:rsidR="00292A1B" w:rsidRPr="003B25EA" w:rsidRDefault="00292A1B" w:rsidP="00CF6E6D">
      <w:pPr>
        <w:pStyle w:val="ListParagraph"/>
        <w:numPr>
          <w:ilvl w:val="1"/>
          <w:numId w:val="550"/>
        </w:numPr>
        <w:overflowPunct/>
        <w:snapToGrid w:val="0"/>
        <w:spacing w:after="0"/>
        <w:contextualSpacing w:val="0"/>
        <w:jc w:val="both"/>
        <w:textAlignment w:val="auto"/>
        <w:rPr>
          <w:lang w:eastAsia="zh-CN"/>
        </w:rPr>
      </w:pPr>
      <w:r w:rsidRPr="003B25EA">
        <w:rPr>
          <w:lang w:eastAsia="zh-CN"/>
        </w:rPr>
        <w:t>Option 3: Repetition of S-PSS/S-SSS/PSBCH in frequency domain</w:t>
      </w:r>
    </w:p>
    <w:p w14:paraId="18B133CE" w14:textId="77777777" w:rsidR="00292A1B" w:rsidRPr="003B25EA" w:rsidRDefault="00292A1B" w:rsidP="00CF6E6D">
      <w:pPr>
        <w:pStyle w:val="ListParagraph"/>
        <w:numPr>
          <w:ilvl w:val="1"/>
          <w:numId w:val="550"/>
        </w:numPr>
        <w:overflowPunct/>
        <w:snapToGrid w:val="0"/>
        <w:spacing w:after="0"/>
        <w:contextualSpacing w:val="0"/>
        <w:jc w:val="both"/>
        <w:textAlignment w:val="auto"/>
        <w:rPr>
          <w:lang w:eastAsia="zh-CN"/>
        </w:rPr>
      </w:pPr>
      <w:r w:rsidRPr="003B25EA">
        <w:rPr>
          <w:lang w:eastAsia="zh-CN"/>
        </w:rPr>
        <w:t>Option 4: S-PSS/S-SSS/PSBCH with wider bandwidth</w:t>
      </w:r>
    </w:p>
    <w:p w14:paraId="611D13A7" w14:textId="77777777" w:rsidR="00292A1B" w:rsidRPr="003B25EA" w:rsidRDefault="00292A1B" w:rsidP="00CF6E6D">
      <w:pPr>
        <w:pStyle w:val="ListParagraph"/>
        <w:numPr>
          <w:ilvl w:val="0"/>
          <w:numId w:val="550"/>
        </w:numPr>
        <w:overflowPunct/>
        <w:snapToGrid w:val="0"/>
        <w:spacing w:after="0"/>
        <w:contextualSpacing w:val="0"/>
        <w:jc w:val="both"/>
        <w:textAlignment w:val="auto"/>
        <w:rPr>
          <w:lang w:eastAsia="zh-CN"/>
        </w:rPr>
      </w:pPr>
      <w:r w:rsidRPr="00F63213">
        <w:rPr>
          <w:rFonts w:hint="eastAsia"/>
          <w:lang w:eastAsia="zh-CN"/>
        </w:rPr>
        <w:t xml:space="preserve">FFS: </w:t>
      </w:r>
      <w:r w:rsidRPr="00F63213">
        <w:rPr>
          <w:lang w:eastAsia="zh-CN"/>
        </w:rPr>
        <w:t xml:space="preserve">whether to support </w:t>
      </w:r>
      <w:r w:rsidRPr="003B25EA">
        <w:rPr>
          <w:lang w:eastAsia="zh-CN"/>
        </w:rPr>
        <w:t>4 symbols S-SSB</w:t>
      </w:r>
    </w:p>
    <w:p w14:paraId="3387DD80" w14:textId="77777777" w:rsidR="00292A1B" w:rsidRPr="003B25EA" w:rsidRDefault="00292A1B" w:rsidP="00CF6E6D">
      <w:pPr>
        <w:pStyle w:val="ListParagraph"/>
        <w:numPr>
          <w:ilvl w:val="1"/>
          <w:numId w:val="550"/>
        </w:numPr>
        <w:overflowPunct/>
        <w:snapToGrid w:val="0"/>
        <w:spacing w:after="0"/>
        <w:contextualSpacing w:val="0"/>
        <w:jc w:val="both"/>
        <w:textAlignment w:val="auto"/>
        <w:rPr>
          <w:lang w:eastAsia="zh-CN"/>
        </w:rPr>
      </w:pPr>
      <w:r w:rsidRPr="00F63213">
        <w:rPr>
          <w:lang w:eastAsia="zh-CN"/>
        </w:rPr>
        <w:t>Note:</w:t>
      </w:r>
      <w:r w:rsidRPr="003B25EA">
        <w:rPr>
          <w:lang w:eastAsia="zh-CN"/>
        </w:rPr>
        <w:t xml:space="preserve"> 4 symbols S-SSB can be considered with options 1/2/3/4 above</w:t>
      </w:r>
    </w:p>
    <w:p w14:paraId="7E4941FA" w14:textId="77777777" w:rsidR="00292A1B" w:rsidRPr="003B25EA" w:rsidRDefault="00292A1B" w:rsidP="00CF6E6D">
      <w:pPr>
        <w:pStyle w:val="ListParagraph"/>
        <w:numPr>
          <w:ilvl w:val="0"/>
          <w:numId w:val="550"/>
        </w:numPr>
        <w:overflowPunct/>
        <w:snapToGrid w:val="0"/>
        <w:spacing w:after="0"/>
        <w:contextualSpacing w:val="0"/>
        <w:jc w:val="both"/>
        <w:textAlignment w:val="auto"/>
        <w:rPr>
          <w:lang w:eastAsia="zh-CN"/>
        </w:rPr>
      </w:pPr>
      <w:r w:rsidRPr="003B25EA">
        <w:rPr>
          <w:lang w:eastAsia="zh-CN"/>
        </w:rPr>
        <w:t>FFS whether the temporary exemption of OCB requirement is applicable for S-SSB transmission</w:t>
      </w:r>
    </w:p>
    <w:p w14:paraId="5B7502CA" w14:textId="77777777" w:rsidR="00292A1B" w:rsidRPr="003B25EA" w:rsidRDefault="00292A1B" w:rsidP="00CF6E6D">
      <w:pPr>
        <w:pStyle w:val="ListParagraph"/>
        <w:numPr>
          <w:ilvl w:val="0"/>
          <w:numId w:val="550"/>
        </w:numPr>
        <w:overflowPunct/>
        <w:snapToGrid w:val="0"/>
        <w:spacing w:after="0"/>
        <w:contextualSpacing w:val="0"/>
        <w:jc w:val="both"/>
        <w:textAlignment w:val="auto"/>
        <w:rPr>
          <w:lang w:eastAsia="zh-CN"/>
        </w:rPr>
      </w:pPr>
      <w:r w:rsidRPr="003B25EA">
        <w:rPr>
          <w:lang w:eastAsia="zh-CN"/>
        </w:rPr>
        <w:lastRenderedPageBreak/>
        <w:t>FFS whether any changes to R16/R17 NR SL synchronization procedure</w:t>
      </w:r>
    </w:p>
    <w:p w14:paraId="714AFF88" w14:textId="5070CAA5" w:rsidR="0059054C" w:rsidRDefault="0059054C" w:rsidP="005E036B">
      <w:pPr>
        <w:rPr>
          <w:lang w:eastAsia="x-none"/>
        </w:rPr>
      </w:pPr>
    </w:p>
    <w:p w14:paraId="31CB8C0C" w14:textId="527E7F56" w:rsidR="008E4DF2" w:rsidRPr="0096265B" w:rsidRDefault="00292A1B" w:rsidP="005E036B">
      <w:pPr>
        <w:rPr>
          <w:lang w:eastAsia="x-none"/>
        </w:rPr>
      </w:pPr>
      <w:r>
        <w:rPr>
          <w:lang w:eastAsia="x-none"/>
        </w:rPr>
        <w:t xml:space="preserve">Final summary in </w:t>
      </w:r>
      <w:hyperlink r:id="rId2207" w:history="1">
        <w:r w:rsidR="000B5C49">
          <w:rPr>
            <w:rStyle w:val="Hyperlink"/>
            <w:lang w:eastAsia="x-none"/>
          </w:rPr>
          <w:t>R1-2205241</w:t>
        </w:r>
      </w:hyperlink>
      <w:r>
        <w:rPr>
          <w:lang w:eastAsia="x-none"/>
        </w:rPr>
        <w:t>.</w:t>
      </w:r>
    </w:p>
    <w:p w14:paraId="43741DB0" w14:textId="66978DBC" w:rsidR="008F4B8C" w:rsidRDefault="008F4B8C" w:rsidP="0090167D">
      <w:pPr>
        <w:pStyle w:val="Heading3"/>
      </w:pPr>
      <w:bookmarkStart w:id="320" w:name="_Toc101357067"/>
      <w:bookmarkStart w:id="321" w:name="_Toc109290202"/>
      <w:r w:rsidRPr="003B3DC0">
        <w:t>Co-channel coexistence for LTE sidelink and NR sidelink</w:t>
      </w:r>
      <w:bookmarkEnd w:id="320"/>
      <w:bookmarkEnd w:id="321"/>
    </w:p>
    <w:p w14:paraId="3674CB0A" w14:textId="513BB344" w:rsidR="00527E0C" w:rsidRDefault="00A236A5" w:rsidP="00527E0C">
      <w:pPr>
        <w:rPr>
          <w:b/>
          <w:bCs/>
          <w:lang w:eastAsia="x-none"/>
        </w:rPr>
      </w:pPr>
      <w:hyperlink r:id="rId2208" w:history="1">
        <w:r w:rsidR="000B5C49">
          <w:rPr>
            <w:rStyle w:val="Hyperlink"/>
            <w:b/>
            <w:bCs/>
            <w:lang w:eastAsia="x-none"/>
          </w:rPr>
          <w:t>R1-2204867</w:t>
        </w:r>
      </w:hyperlink>
      <w:r w:rsidR="00527E0C" w:rsidRPr="00527E0C">
        <w:rPr>
          <w:b/>
          <w:bCs/>
          <w:lang w:eastAsia="x-none"/>
        </w:rPr>
        <w:tab/>
        <w:t>On co-channel coexistence between LTE and NR sidelink</w:t>
      </w:r>
      <w:r w:rsidR="00527E0C" w:rsidRPr="00527E0C">
        <w:rPr>
          <w:b/>
          <w:bCs/>
          <w:lang w:eastAsia="x-none"/>
        </w:rPr>
        <w:tab/>
        <w:t>ROBERT BOSCH GmbH</w:t>
      </w:r>
    </w:p>
    <w:p w14:paraId="3EE36F31" w14:textId="77777777" w:rsidR="0016773B" w:rsidRPr="0016773B" w:rsidRDefault="0016773B" w:rsidP="00416CC2">
      <w:pPr>
        <w:pStyle w:val="3GPPNormalText"/>
        <w:spacing w:after="0"/>
        <w:ind w:left="1729"/>
        <w:jc w:val="left"/>
        <w:rPr>
          <w:sz w:val="18"/>
          <w:szCs w:val="18"/>
        </w:rPr>
      </w:pPr>
      <w:r w:rsidRPr="0016773B">
        <w:rPr>
          <w:sz w:val="18"/>
          <w:szCs w:val="18"/>
        </w:rPr>
        <w:t>Proposal 1: LTE-NR coexistence schemes needs to guarantee:</w:t>
      </w:r>
    </w:p>
    <w:p w14:paraId="362D93B4" w14:textId="77777777" w:rsidR="0016773B" w:rsidRPr="0016773B" w:rsidRDefault="0016773B" w:rsidP="00CF6E6D">
      <w:pPr>
        <w:pStyle w:val="3GPPNormalText"/>
        <w:numPr>
          <w:ilvl w:val="0"/>
          <w:numId w:val="167"/>
        </w:numPr>
        <w:spacing w:after="0" w:line="259" w:lineRule="auto"/>
        <w:ind w:left="938"/>
        <w:jc w:val="left"/>
        <w:rPr>
          <w:sz w:val="18"/>
          <w:szCs w:val="18"/>
        </w:rPr>
      </w:pPr>
      <w:r w:rsidRPr="0016773B">
        <w:rPr>
          <w:sz w:val="18"/>
          <w:szCs w:val="18"/>
        </w:rPr>
        <w:t>no changes on the lower layers of existing LTE V2X devices</w:t>
      </w:r>
    </w:p>
    <w:p w14:paraId="0D881F42" w14:textId="77777777" w:rsidR="0016773B" w:rsidRPr="0016773B" w:rsidRDefault="0016773B" w:rsidP="00CF6E6D">
      <w:pPr>
        <w:pStyle w:val="3GPPNormalText"/>
        <w:numPr>
          <w:ilvl w:val="0"/>
          <w:numId w:val="167"/>
        </w:numPr>
        <w:spacing w:after="0" w:line="259" w:lineRule="auto"/>
        <w:ind w:left="938"/>
        <w:jc w:val="left"/>
        <w:rPr>
          <w:sz w:val="18"/>
          <w:szCs w:val="18"/>
        </w:rPr>
      </w:pPr>
      <w:r w:rsidRPr="0016773B">
        <w:rPr>
          <w:sz w:val="18"/>
          <w:szCs w:val="18"/>
        </w:rPr>
        <w:t>a solution that can be easily retrofitted to R16/R17 (if needed)</w:t>
      </w:r>
    </w:p>
    <w:p w14:paraId="3A23E9AA" w14:textId="77777777" w:rsidR="0016773B" w:rsidRPr="0016773B" w:rsidRDefault="0016773B" w:rsidP="00CF6E6D">
      <w:pPr>
        <w:pStyle w:val="3GPPNormalText"/>
        <w:numPr>
          <w:ilvl w:val="0"/>
          <w:numId w:val="167"/>
        </w:numPr>
        <w:spacing w:after="0" w:line="259" w:lineRule="auto"/>
        <w:ind w:left="938"/>
        <w:jc w:val="left"/>
        <w:rPr>
          <w:sz w:val="18"/>
          <w:szCs w:val="18"/>
        </w:rPr>
      </w:pPr>
      <w:r w:rsidRPr="0016773B">
        <w:rPr>
          <w:sz w:val="18"/>
          <w:szCs w:val="18"/>
        </w:rPr>
        <w:t>avoiding adoption of LTE protocol stack in NR devices as much as possible</w:t>
      </w:r>
    </w:p>
    <w:p w14:paraId="0EC7EB90" w14:textId="77777777" w:rsidR="0016773B" w:rsidRPr="0016773B" w:rsidRDefault="0016773B" w:rsidP="00416CC2">
      <w:pPr>
        <w:pStyle w:val="3GPPNormalText"/>
        <w:spacing w:after="0"/>
        <w:ind w:left="1729"/>
        <w:jc w:val="left"/>
        <w:rPr>
          <w:sz w:val="18"/>
          <w:szCs w:val="18"/>
        </w:rPr>
      </w:pPr>
      <w:r w:rsidRPr="0016773B">
        <w:rPr>
          <w:sz w:val="18"/>
          <w:szCs w:val="18"/>
        </w:rPr>
        <w:t>Proposal 2: Study resource pool separation between LTE and NR sidelink using static FDM and TDM (pre-)configuration</w:t>
      </w:r>
    </w:p>
    <w:p w14:paraId="26A4ADC2" w14:textId="77777777" w:rsidR="0016773B" w:rsidRPr="0016773B" w:rsidRDefault="0016773B" w:rsidP="00416CC2">
      <w:pPr>
        <w:pStyle w:val="3GPPNormalText"/>
        <w:spacing w:after="0"/>
        <w:ind w:left="1729"/>
        <w:jc w:val="left"/>
        <w:rPr>
          <w:sz w:val="18"/>
          <w:szCs w:val="18"/>
        </w:rPr>
      </w:pPr>
      <w:r w:rsidRPr="0016773B">
        <w:rPr>
          <w:sz w:val="18"/>
          <w:szCs w:val="18"/>
        </w:rPr>
        <w:t xml:space="preserve">Proposal 3: Study possible quasi-dynamic co-channel coexistence between LTE and NR V2X based on detect-and-vacate of shared resources. </w:t>
      </w:r>
    </w:p>
    <w:p w14:paraId="16AAB908" w14:textId="77777777" w:rsidR="0016773B" w:rsidRPr="0016773B" w:rsidRDefault="0016773B" w:rsidP="00416CC2">
      <w:pPr>
        <w:pStyle w:val="3GPPNormalText"/>
        <w:spacing w:after="0"/>
        <w:ind w:left="1729"/>
        <w:jc w:val="left"/>
        <w:rPr>
          <w:sz w:val="18"/>
          <w:szCs w:val="18"/>
        </w:rPr>
      </w:pPr>
      <w:r w:rsidRPr="0016773B">
        <w:rPr>
          <w:sz w:val="18"/>
          <w:szCs w:val="18"/>
        </w:rPr>
        <w:t>Proposal 4: Study if extending quasi-dynamic/detect-and-vacate coexistence mechanism may support coexistence with non-3GPP technologies.</w:t>
      </w:r>
    </w:p>
    <w:p w14:paraId="2E891B4F" w14:textId="77777777" w:rsidR="0016773B" w:rsidRPr="0016773B" w:rsidRDefault="0016773B" w:rsidP="00416CC2">
      <w:pPr>
        <w:pStyle w:val="3GPPNormalText"/>
        <w:spacing w:after="0"/>
        <w:ind w:left="1729"/>
        <w:jc w:val="left"/>
        <w:rPr>
          <w:sz w:val="18"/>
          <w:szCs w:val="18"/>
        </w:rPr>
      </w:pPr>
      <w:r w:rsidRPr="0016773B">
        <w:rPr>
          <w:sz w:val="18"/>
          <w:szCs w:val="18"/>
        </w:rPr>
        <w:t>Proposal 5: For dynamic spectrum sharing between LTE and NR V2X study whether:</w:t>
      </w:r>
    </w:p>
    <w:p w14:paraId="5CE97067" w14:textId="77777777" w:rsidR="0016773B" w:rsidRPr="0016773B" w:rsidRDefault="0016773B" w:rsidP="00CF6E6D">
      <w:pPr>
        <w:pStyle w:val="3GPPNormalText"/>
        <w:numPr>
          <w:ilvl w:val="0"/>
          <w:numId w:val="167"/>
        </w:numPr>
        <w:spacing w:after="0" w:line="259" w:lineRule="auto"/>
        <w:ind w:left="938"/>
        <w:jc w:val="left"/>
        <w:rPr>
          <w:sz w:val="18"/>
          <w:szCs w:val="18"/>
        </w:rPr>
      </w:pPr>
      <w:r w:rsidRPr="0016773B">
        <w:rPr>
          <w:sz w:val="18"/>
          <w:szCs w:val="18"/>
        </w:rPr>
        <w:t>Discovery/sensing of LTE sidelink transmission (by NR V2X devices) is possible or energy detection only is sufficient</w:t>
      </w:r>
    </w:p>
    <w:p w14:paraId="0289FCEF" w14:textId="77777777" w:rsidR="0016773B" w:rsidRPr="0016773B" w:rsidRDefault="0016773B" w:rsidP="00CF6E6D">
      <w:pPr>
        <w:pStyle w:val="3GPPNormalText"/>
        <w:numPr>
          <w:ilvl w:val="0"/>
          <w:numId w:val="167"/>
        </w:numPr>
        <w:spacing w:after="0" w:line="259" w:lineRule="auto"/>
        <w:ind w:left="938"/>
        <w:jc w:val="left"/>
        <w:rPr>
          <w:sz w:val="18"/>
          <w:szCs w:val="18"/>
        </w:rPr>
      </w:pPr>
      <w:r w:rsidRPr="0016773B">
        <w:rPr>
          <w:sz w:val="18"/>
          <w:szCs w:val="18"/>
        </w:rPr>
        <w:t>NR V2X Rel-16 pre-emption and/or re-evaluation can be enhanced to avoid collision with concurrent LTE V2X transmissions.</w:t>
      </w:r>
    </w:p>
    <w:p w14:paraId="7E158E8B" w14:textId="77777777" w:rsidR="00527E0C" w:rsidRDefault="00527E0C" w:rsidP="00527E0C">
      <w:r w:rsidRPr="00521E5A">
        <w:rPr>
          <w:b/>
          <w:bCs/>
        </w:rPr>
        <w:t>Decision:</w:t>
      </w:r>
      <w:r>
        <w:t xml:space="preserve"> The document is noted.</w:t>
      </w:r>
    </w:p>
    <w:p w14:paraId="5F255683" w14:textId="1C0A6A67" w:rsidR="00527E0C" w:rsidRDefault="00527E0C" w:rsidP="00527E0C"/>
    <w:p w14:paraId="77FF368F" w14:textId="369A784C" w:rsidR="00527E0C" w:rsidRDefault="00A236A5" w:rsidP="00527E0C">
      <w:pPr>
        <w:rPr>
          <w:b/>
          <w:bCs/>
          <w:lang w:eastAsia="x-none"/>
        </w:rPr>
      </w:pPr>
      <w:hyperlink r:id="rId2209" w:history="1">
        <w:r w:rsidR="000B5C49">
          <w:rPr>
            <w:rStyle w:val="Hyperlink"/>
            <w:b/>
            <w:bCs/>
            <w:lang w:eastAsia="x-none"/>
          </w:rPr>
          <w:t>R1-2204720</w:t>
        </w:r>
      </w:hyperlink>
      <w:r w:rsidR="00527E0C" w:rsidRPr="00527E0C">
        <w:rPr>
          <w:b/>
          <w:bCs/>
          <w:lang w:eastAsia="x-none"/>
        </w:rPr>
        <w:tab/>
        <w:t>On co-channel coexistence between LTE sidelink and NR sidelink</w:t>
      </w:r>
      <w:r w:rsidR="00527E0C" w:rsidRPr="00527E0C">
        <w:rPr>
          <w:b/>
          <w:bCs/>
          <w:lang w:eastAsia="x-none"/>
        </w:rPr>
        <w:tab/>
        <w:t>MediaTek Inc.</w:t>
      </w:r>
    </w:p>
    <w:p w14:paraId="051A3274" w14:textId="77777777" w:rsidR="00416CC2" w:rsidRPr="00416CC2" w:rsidRDefault="00416CC2" w:rsidP="00416CC2">
      <w:pPr>
        <w:ind w:left="360"/>
        <w:rPr>
          <w:bCs/>
          <w:sz w:val="18"/>
          <w:szCs w:val="18"/>
          <w:lang w:eastAsia="zh-TW"/>
        </w:rPr>
      </w:pPr>
      <w:r w:rsidRPr="00416CC2">
        <w:rPr>
          <w:bCs/>
          <w:sz w:val="18"/>
          <w:szCs w:val="18"/>
          <w:lang w:eastAsia="zh-TW"/>
        </w:rPr>
        <w:t>Proposal 1: Study for SL co-channel coexistence solutions should take into account the following aspects.</w:t>
      </w:r>
    </w:p>
    <w:p w14:paraId="590E4F0D" w14:textId="77777777" w:rsidR="00416CC2" w:rsidRPr="00416CC2" w:rsidRDefault="00416CC2" w:rsidP="00CF6E6D">
      <w:pPr>
        <w:pStyle w:val="ListParagraph"/>
        <w:numPr>
          <w:ilvl w:val="0"/>
          <w:numId w:val="168"/>
        </w:numPr>
        <w:overflowPunct/>
        <w:autoSpaceDE/>
        <w:autoSpaceDN/>
        <w:adjustRightInd/>
        <w:spacing w:after="0"/>
        <w:ind w:left="1080"/>
        <w:contextualSpacing w:val="0"/>
        <w:textAlignment w:val="auto"/>
        <w:rPr>
          <w:bCs/>
          <w:sz w:val="18"/>
          <w:szCs w:val="18"/>
          <w:lang w:eastAsia="zh-TW"/>
        </w:rPr>
      </w:pPr>
      <w:r w:rsidRPr="00416CC2">
        <w:rPr>
          <w:bCs/>
          <w:sz w:val="18"/>
          <w:szCs w:val="18"/>
          <w:lang w:eastAsia="zh-TW"/>
        </w:rPr>
        <w:t>Prioritize performance evaluations of existing Rel-16 design to assess the need for any enhanced solutions.</w:t>
      </w:r>
    </w:p>
    <w:p w14:paraId="14FB876F" w14:textId="77777777" w:rsidR="00416CC2" w:rsidRPr="00416CC2" w:rsidRDefault="00416CC2" w:rsidP="00CF6E6D">
      <w:pPr>
        <w:pStyle w:val="ListParagraph"/>
        <w:numPr>
          <w:ilvl w:val="0"/>
          <w:numId w:val="168"/>
        </w:numPr>
        <w:overflowPunct/>
        <w:autoSpaceDE/>
        <w:autoSpaceDN/>
        <w:adjustRightInd/>
        <w:spacing w:after="0"/>
        <w:ind w:left="1080"/>
        <w:contextualSpacing w:val="0"/>
        <w:textAlignment w:val="auto"/>
        <w:rPr>
          <w:bCs/>
          <w:sz w:val="18"/>
          <w:szCs w:val="18"/>
          <w:lang w:eastAsia="zh-TW"/>
        </w:rPr>
      </w:pPr>
      <w:r w:rsidRPr="00416CC2">
        <w:rPr>
          <w:bCs/>
          <w:sz w:val="18"/>
          <w:szCs w:val="18"/>
          <w:lang w:eastAsia="zh-TW"/>
        </w:rPr>
        <w:t>Evaluations should be performed based on a common set of simulation scenarios and parameters.</w:t>
      </w:r>
    </w:p>
    <w:p w14:paraId="10875B69" w14:textId="77777777" w:rsidR="00416CC2" w:rsidRPr="00416CC2" w:rsidRDefault="00416CC2" w:rsidP="00CF6E6D">
      <w:pPr>
        <w:pStyle w:val="ListParagraph"/>
        <w:numPr>
          <w:ilvl w:val="0"/>
          <w:numId w:val="168"/>
        </w:numPr>
        <w:overflowPunct/>
        <w:autoSpaceDE/>
        <w:autoSpaceDN/>
        <w:adjustRightInd/>
        <w:spacing w:after="0"/>
        <w:ind w:left="1080"/>
        <w:contextualSpacing w:val="0"/>
        <w:textAlignment w:val="auto"/>
        <w:rPr>
          <w:bCs/>
          <w:sz w:val="18"/>
          <w:szCs w:val="18"/>
          <w:lang w:eastAsia="zh-TW"/>
        </w:rPr>
      </w:pPr>
      <w:r w:rsidRPr="00416CC2">
        <w:rPr>
          <w:bCs/>
          <w:sz w:val="18"/>
          <w:szCs w:val="18"/>
          <w:lang w:eastAsia="zh-TW"/>
        </w:rPr>
        <w:t xml:space="preserve">Narrow down which specific scenarios (e.g., NR Mode-2 coexisting with LTE Mode-4), if any, require enhancement for coexistence support. </w:t>
      </w:r>
    </w:p>
    <w:p w14:paraId="33CA7375" w14:textId="77777777" w:rsidR="00416CC2" w:rsidRPr="00416CC2" w:rsidRDefault="00416CC2" w:rsidP="00416CC2">
      <w:pPr>
        <w:ind w:left="360"/>
        <w:rPr>
          <w:bCs/>
          <w:sz w:val="18"/>
          <w:szCs w:val="18"/>
          <w:lang w:eastAsia="zh-TW"/>
        </w:rPr>
      </w:pPr>
      <w:r w:rsidRPr="00416CC2">
        <w:rPr>
          <w:bCs/>
          <w:sz w:val="18"/>
          <w:szCs w:val="18"/>
          <w:lang w:eastAsia="zh-TW"/>
        </w:rPr>
        <w:t>Proposal 2: Semi-static resource pool separation approach in time-domain (based on Rel-16 NR V2X long-term TDM) is supported in Rel-18 for co-channel coexistence as a baseline solution.</w:t>
      </w:r>
    </w:p>
    <w:p w14:paraId="78BC1EB3" w14:textId="77777777" w:rsidR="00416CC2" w:rsidRPr="00416CC2" w:rsidRDefault="00416CC2" w:rsidP="00416CC2">
      <w:pPr>
        <w:ind w:left="360"/>
        <w:rPr>
          <w:bCs/>
          <w:color w:val="000000"/>
          <w:sz w:val="18"/>
          <w:szCs w:val="18"/>
        </w:rPr>
      </w:pPr>
      <w:r w:rsidRPr="00416CC2">
        <w:rPr>
          <w:bCs/>
          <w:sz w:val="18"/>
          <w:szCs w:val="18"/>
          <w:lang w:eastAsia="zh-TW"/>
        </w:rPr>
        <w:t xml:space="preserve">Proposal 3: Further coexistence solutions (including dynamic based mechanisms) can be studied and evaluated for their potential benefits vs. complexities. </w:t>
      </w:r>
    </w:p>
    <w:p w14:paraId="63F2B901" w14:textId="77777777" w:rsidR="00416CC2" w:rsidRPr="00416CC2" w:rsidRDefault="00416CC2" w:rsidP="00416CC2">
      <w:pPr>
        <w:ind w:left="360"/>
        <w:rPr>
          <w:bCs/>
          <w:sz w:val="18"/>
          <w:szCs w:val="18"/>
          <w:lang w:eastAsia="zh-TW"/>
        </w:rPr>
      </w:pPr>
      <w:r w:rsidRPr="00416CC2">
        <w:rPr>
          <w:bCs/>
          <w:sz w:val="18"/>
          <w:szCs w:val="18"/>
          <w:lang w:eastAsia="zh-TW"/>
        </w:rPr>
        <w:t>Proposal 4: Use the simulation parameters provided in Table I and follow TR 37.885 evaluation methodology as guideline to evaluate potential coexistence solutions.</w:t>
      </w:r>
    </w:p>
    <w:p w14:paraId="6C3EB2B9" w14:textId="77777777" w:rsidR="00527E0C" w:rsidRDefault="00527E0C" w:rsidP="00527E0C">
      <w:r w:rsidRPr="00521E5A">
        <w:rPr>
          <w:b/>
          <w:bCs/>
        </w:rPr>
        <w:t>Decision:</w:t>
      </w:r>
      <w:r>
        <w:t xml:space="preserve"> The document is noted.</w:t>
      </w:r>
    </w:p>
    <w:p w14:paraId="56A0A74A" w14:textId="3C5B522D" w:rsidR="00527E0C" w:rsidRDefault="00527E0C" w:rsidP="00527E0C"/>
    <w:p w14:paraId="592A906D" w14:textId="3E0393E7" w:rsidR="00527E0C" w:rsidRDefault="00A236A5" w:rsidP="00527E0C">
      <w:pPr>
        <w:rPr>
          <w:b/>
          <w:bCs/>
          <w:lang w:eastAsia="x-none"/>
        </w:rPr>
      </w:pPr>
      <w:hyperlink r:id="rId2210" w:history="1">
        <w:r w:rsidR="000B5C49">
          <w:rPr>
            <w:rStyle w:val="Hyperlink"/>
            <w:b/>
            <w:bCs/>
            <w:lang w:eastAsia="x-none"/>
          </w:rPr>
          <w:t>R1-2203984</w:t>
        </w:r>
      </w:hyperlink>
      <w:r w:rsidR="00527E0C" w:rsidRPr="00527E0C">
        <w:rPr>
          <w:b/>
          <w:bCs/>
          <w:lang w:eastAsia="x-none"/>
        </w:rPr>
        <w:tab/>
        <w:t>Discussion on co-channel coexistence for LTE and NR V2X</w:t>
      </w:r>
      <w:r w:rsidR="00527E0C" w:rsidRPr="00527E0C">
        <w:rPr>
          <w:b/>
          <w:bCs/>
          <w:lang w:eastAsia="x-none"/>
        </w:rPr>
        <w:tab/>
        <w:t>OPPO</w:t>
      </w:r>
    </w:p>
    <w:p w14:paraId="67A81437" w14:textId="77777777" w:rsidR="00335A66" w:rsidRPr="00335A66" w:rsidRDefault="00335A66" w:rsidP="00CF6E6D">
      <w:pPr>
        <w:pStyle w:val="ListParagraph"/>
        <w:numPr>
          <w:ilvl w:val="0"/>
          <w:numId w:val="169"/>
        </w:numPr>
        <w:spacing w:after="0"/>
        <w:ind w:left="714" w:hanging="357"/>
        <w:rPr>
          <w:sz w:val="18"/>
          <w:szCs w:val="18"/>
          <w:lang w:eastAsia="zh-CN"/>
        </w:rPr>
      </w:pPr>
      <w:r w:rsidRPr="00335A66">
        <w:rPr>
          <w:sz w:val="18"/>
          <w:szCs w:val="18"/>
          <w:lang w:eastAsia="zh-CN"/>
        </w:rPr>
        <w:t>Proposal 1: Both semi-static partitioning of resources and dynamic sharing of resources between LTE V2X and NR V2X should be considered.</w:t>
      </w:r>
    </w:p>
    <w:p w14:paraId="361C7539" w14:textId="77777777" w:rsidR="00335A66" w:rsidRPr="00335A66" w:rsidRDefault="00335A66" w:rsidP="00CF6E6D">
      <w:pPr>
        <w:pStyle w:val="ListParagraph"/>
        <w:numPr>
          <w:ilvl w:val="0"/>
          <w:numId w:val="169"/>
        </w:numPr>
        <w:spacing w:after="0"/>
        <w:ind w:left="714" w:hanging="357"/>
        <w:rPr>
          <w:sz w:val="18"/>
          <w:szCs w:val="18"/>
          <w:lang w:eastAsia="zh-CN"/>
        </w:rPr>
      </w:pPr>
      <w:r w:rsidRPr="00335A66">
        <w:rPr>
          <w:sz w:val="18"/>
          <w:szCs w:val="18"/>
          <w:lang w:eastAsia="zh-CN"/>
        </w:rPr>
        <w:t xml:space="preserve">Proposal 2: NR </w:t>
      </w:r>
      <w:r w:rsidRPr="00335A66">
        <w:rPr>
          <w:rFonts w:hint="eastAsia"/>
          <w:sz w:val="18"/>
          <w:szCs w:val="18"/>
          <w:lang w:eastAsia="zh-CN"/>
        </w:rPr>
        <w:t>module</w:t>
      </w:r>
      <w:r w:rsidRPr="00335A66">
        <w:rPr>
          <w:sz w:val="18"/>
          <w:szCs w:val="18"/>
          <w:lang w:eastAsia="zh-CN"/>
        </w:rPr>
        <w:t xml:space="preserve"> performs resource exclusion based on the SL grant determined by LTE module to address the in-device coexistence issue in the same frequency channel.</w:t>
      </w:r>
    </w:p>
    <w:p w14:paraId="5710DC55" w14:textId="77777777" w:rsidR="00527E0C" w:rsidRDefault="00527E0C" w:rsidP="00527E0C">
      <w:r w:rsidRPr="00521E5A">
        <w:rPr>
          <w:b/>
          <w:bCs/>
        </w:rPr>
        <w:t>Decision:</w:t>
      </w:r>
      <w:r>
        <w:t xml:space="preserve"> The document is noted.</w:t>
      </w:r>
    </w:p>
    <w:p w14:paraId="166C62A4" w14:textId="3CE18FE8" w:rsidR="00527E0C" w:rsidRDefault="00527E0C" w:rsidP="00527E0C"/>
    <w:p w14:paraId="1D864BF1" w14:textId="63140EC6" w:rsidR="00527E0C" w:rsidRDefault="00A236A5" w:rsidP="00527E0C">
      <w:pPr>
        <w:rPr>
          <w:b/>
          <w:bCs/>
          <w:lang w:eastAsia="x-none"/>
        </w:rPr>
      </w:pPr>
      <w:hyperlink r:id="rId2211" w:history="1">
        <w:r w:rsidR="000B5C49">
          <w:rPr>
            <w:rStyle w:val="Hyperlink"/>
            <w:b/>
            <w:bCs/>
            <w:lang w:eastAsia="x-none"/>
          </w:rPr>
          <w:t>R1-2203124</w:t>
        </w:r>
      </w:hyperlink>
      <w:r w:rsidR="00527E0C" w:rsidRPr="00527E0C">
        <w:rPr>
          <w:b/>
          <w:bCs/>
          <w:lang w:eastAsia="x-none"/>
        </w:rPr>
        <w:tab/>
        <w:t>On Co-channel Coexistence for LTE Sidelink and NR Sidelink</w:t>
      </w:r>
      <w:r w:rsidR="00527E0C" w:rsidRPr="00527E0C">
        <w:rPr>
          <w:b/>
          <w:bCs/>
          <w:lang w:eastAsia="x-none"/>
        </w:rPr>
        <w:tab/>
        <w:t>Nokia, Nokia Shanghai Bell</w:t>
      </w:r>
    </w:p>
    <w:p w14:paraId="1550584B" w14:textId="3601567F"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1: RAN1 to study mechanisms that enable dynamic co-channel coexistence.</w:t>
      </w:r>
    </w:p>
    <w:p w14:paraId="6628B7B6"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2: RAN1 to study mechanisms that enable dynamic co-channel coexistence in full co-channel overlap.</w:t>
      </w:r>
    </w:p>
    <w:p w14:paraId="431C9C15"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Observation 6: In a co-channel coexistence setting a NR SL transmission may degrade an LTE SL transmission/reception.</w:t>
      </w:r>
    </w:p>
    <w:p w14:paraId="3B9C98BD"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3: RAN1 to study conditions where a NR SL transmission should be dropped (i.e. apply Rel-16 In-device coexistence framework) to protect an LTE SL transmission/reception.</w:t>
      </w:r>
    </w:p>
    <w:p w14:paraId="019C4C9A"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4: RAN1 to study mechanisms (beyond applying the Rel-16 In-device coexistence framework). E.g.  allow a NR SL device to avoid resources that are expected to impact an LTE SL transmissions/reception.</w:t>
      </w:r>
    </w:p>
    <w:p w14:paraId="64335D6D"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5: RAN1 to study the NR SL device capabilities assumptions when coexisting with LTE SL.</w:t>
      </w:r>
    </w:p>
    <w:p w14:paraId="21940241"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 xml:space="preserve">Proposal 6: RAN1 to clarify if NR SL only devices or devices which cannot exchange information between the LTE module and the NR module in a timely manner are allowed to use LTE SL spectrum.  </w:t>
      </w:r>
    </w:p>
    <w:p w14:paraId="46274CE2" w14:textId="757BA031"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7: Any co-channel coexistence mode requires slot and subframe boundary alignment between LTE and NR SL.</w:t>
      </w:r>
    </w:p>
    <w:p w14:paraId="6CBD48B3" w14:textId="45C4349E"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8: TDM based co-channel coexistence requires DFN/SFN alignment between LTE and NR SL.</w:t>
      </w:r>
    </w:p>
    <w:p w14:paraId="349AE99F" w14:textId="77777777" w:rsidR="00335A66" w:rsidRPr="00335A66" w:rsidRDefault="00335A66" w:rsidP="00CF6E6D">
      <w:pPr>
        <w:pStyle w:val="ListParagraph"/>
        <w:numPr>
          <w:ilvl w:val="0"/>
          <w:numId w:val="170"/>
        </w:numPr>
        <w:spacing w:after="0"/>
        <w:ind w:left="714" w:hanging="357"/>
        <w:rPr>
          <w:sz w:val="18"/>
          <w:szCs w:val="18"/>
        </w:rPr>
      </w:pPr>
      <w:r w:rsidRPr="00335A66">
        <w:rPr>
          <w:sz w:val="18"/>
          <w:szCs w:val="18"/>
        </w:rPr>
        <w:t>Proposal 9: RAN1 should discuss whether NR SL synchronization based on LTE SLSS/PSBCH transmissions and/or LTE SL synchronization based on NR transmissions are supported and if synchronization procedures need to be updated.</w:t>
      </w:r>
    </w:p>
    <w:p w14:paraId="1016D41A" w14:textId="77777777" w:rsidR="00527E0C" w:rsidRDefault="00527E0C" w:rsidP="00527E0C">
      <w:r w:rsidRPr="00521E5A">
        <w:rPr>
          <w:b/>
          <w:bCs/>
        </w:rPr>
        <w:t>Decision:</w:t>
      </w:r>
      <w:r>
        <w:t xml:space="preserve"> The document is noted.</w:t>
      </w:r>
    </w:p>
    <w:p w14:paraId="345A87C1" w14:textId="77777777" w:rsidR="00527E0C" w:rsidRPr="00527E0C" w:rsidRDefault="00527E0C" w:rsidP="00527E0C"/>
    <w:p w14:paraId="1D48FFE8" w14:textId="7AD7A0F6" w:rsidR="008F4B8C" w:rsidRDefault="00A236A5" w:rsidP="008F4B8C">
      <w:pPr>
        <w:rPr>
          <w:lang w:eastAsia="x-none"/>
        </w:rPr>
      </w:pPr>
      <w:hyperlink r:id="rId2212" w:history="1">
        <w:r w:rsidR="000B5C49">
          <w:rPr>
            <w:rStyle w:val="Hyperlink"/>
            <w:lang w:eastAsia="x-none"/>
          </w:rPr>
          <w:t>R1-2203148</w:t>
        </w:r>
      </w:hyperlink>
      <w:r w:rsidR="008F4B8C">
        <w:rPr>
          <w:lang w:eastAsia="x-none"/>
        </w:rPr>
        <w:tab/>
        <w:t>Co-channel coexistence for LTE sidelink and NR sidelink</w:t>
      </w:r>
      <w:r w:rsidR="008F4B8C">
        <w:rPr>
          <w:lang w:eastAsia="x-none"/>
        </w:rPr>
        <w:tab/>
        <w:t>Huawei, HiSilicon</w:t>
      </w:r>
    </w:p>
    <w:p w14:paraId="148E31C3" w14:textId="594087EB" w:rsidR="008F4B8C" w:rsidRDefault="00A236A5" w:rsidP="008F4B8C">
      <w:pPr>
        <w:rPr>
          <w:lang w:eastAsia="x-none"/>
        </w:rPr>
      </w:pPr>
      <w:hyperlink r:id="rId2213" w:history="1">
        <w:r w:rsidR="000B5C49">
          <w:rPr>
            <w:rStyle w:val="Hyperlink"/>
            <w:lang w:eastAsia="x-none"/>
          </w:rPr>
          <w:t>R1-2203333</w:t>
        </w:r>
      </w:hyperlink>
      <w:r w:rsidR="008F4B8C">
        <w:rPr>
          <w:lang w:eastAsia="x-none"/>
        </w:rPr>
        <w:tab/>
        <w:t>Discussion on Co-channel coexistence for LTE sidelink and NR sidelink</w:t>
      </w:r>
      <w:r w:rsidR="008F4B8C">
        <w:rPr>
          <w:lang w:eastAsia="x-none"/>
        </w:rPr>
        <w:tab/>
        <w:t>Spreadtrum Communications</w:t>
      </w:r>
    </w:p>
    <w:p w14:paraId="2E17CE72" w14:textId="6612F4CC" w:rsidR="008F4B8C" w:rsidRDefault="00A236A5" w:rsidP="008F4B8C">
      <w:pPr>
        <w:rPr>
          <w:lang w:eastAsia="x-none"/>
        </w:rPr>
      </w:pPr>
      <w:hyperlink r:id="rId2214" w:history="1">
        <w:r w:rsidR="000B5C49">
          <w:rPr>
            <w:rStyle w:val="Hyperlink"/>
            <w:lang w:eastAsia="x-none"/>
          </w:rPr>
          <w:t>R1-2203367</w:t>
        </w:r>
      </w:hyperlink>
      <w:r w:rsidR="008F4B8C">
        <w:rPr>
          <w:lang w:eastAsia="x-none"/>
        </w:rPr>
        <w:tab/>
        <w:t>Study on co-channel coexistence for LTE sidelink and NR sidelink</w:t>
      </w:r>
      <w:r w:rsidR="008F4B8C">
        <w:rPr>
          <w:lang w:eastAsia="x-none"/>
        </w:rPr>
        <w:tab/>
        <w:t>ZTE, Sanechips</w:t>
      </w:r>
    </w:p>
    <w:p w14:paraId="6257C5A0" w14:textId="6C28D17C" w:rsidR="008F4B8C" w:rsidRDefault="00A236A5" w:rsidP="008F4B8C">
      <w:pPr>
        <w:rPr>
          <w:lang w:eastAsia="x-none"/>
        </w:rPr>
      </w:pPr>
      <w:hyperlink r:id="rId2215" w:history="1">
        <w:r w:rsidR="000B5C49">
          <w:rPr>
            <w:rStyle w:val="Hyperlink"/>
            <w:lang w:eastAsia="x-none"/>
          </w:rPr>
          <w:t>R1-2203463</w:t>
        </w:r>
      </w:hyperlink>
      <w:r w:rsidR="008F4B8C">
        <w:rPr>
          <w:lang w:eastAsia="x-none"/>
        </w:rPr>
        <w:tab/>
        <w:t>Discussion on co-channel coexistence for LTE sidelink and NR sidelink</w:t>
      </w:r>
      <w:r w:rsidR="008F4B8C">
        <w:rPr>
          <w:lang w:eastAsia="x-none"/>
        </w:rPr>
        <w:tab/>
        <w:t>CATT, GOHIGH</w:t>
      </w:r>
    </w:p>
    <w:p w14:paraId="5C457FA3" w14:textId="5FC35BEB" w:rsidR="008F4B8C" w:rsidRDefault="00A236A5" w:rsidP="008F4B8C">
      <w:pPr>
        <w:rPr>
          <w:lang w:eastAsia="x-none"/>
        </w:rPr>
      </w:pPr>
      <w:hyperlink r:id="rId2216" w:history="1">
        <w:r w:rsidR="000B5C49">
          <w:rPr>
            <w:rStyle w:val="Hyperlink"/>
            <w:lang w:eastAsia="x-none"/>
          </w:rPr>
          <w:t>R1-2203563</w:t>
        </w:r>
      </w:hyperlink>
      <w:r w:rsidR="008F4B8C">
        <w:rPr>
          <w:lang w:eastAsia="x-none"/>
        </w:rPr>
        <w:tab/>
        <w:t>Co-channel coexistence for LTE sidelink and NR sidelink</w:t>
      </w:r>
      <w:r w:rsidR="008F4B8C">
        <w:rPr>
          <w:lang w:eastAsia="x-none"/>
        </w:rPr>
        <w:tab/>
        <w:t>vivo</w:t>
      </w:r>
    </w:p>
    <w:p w14:paraId="713E7B5C" w14:textId="52A83CF4" w:rsidR="008F4B8C" w:rsidRDefault="00A236A5" w:rsidP="008F4B8C">
      <w:pPr>
        <w:rPr>
          <w:lang w:eastAsia="x-none"/>
        </w:rPr>
      </w:pPr>
      <w:hyperlink r:id="rId2217" w:history="1">
        <w:r w:rsidR="000B5C49">
          <w:rPr>
            <w:rStyle w:val="Hyperlink"/>
            <w:lang w:eastAsia="x-none"/>
          </w:rPr>
          <w:t>R1-2203642</w:t>
        </w:r>
      </w:hyperlink>
      <w:r w:rsidR="008F4B8C">
        <w:rPr>
          <w:lang w:eastAsia="x-none"/>
        </w:rPr>
        <w:tab/>
        <w:t>On sidelink co-channel coexistence issues</w:t>
      </w:r>
      <w:r w:rsidR="008F4B8C">
        <w:rPr>
          <w:lang w:eastAsia="x-none"/>
        </w:rPr>
        <w:tab/>
        <w:t>Mitsubishi Electric RCE</w:t>
      </w:r>
    </w:p>
    <w:p w14:paraId="050F6EE3" w14:textId="11CEADC6" w:rsidR="008F4B8C" w:rsidRDefault="00A236A5" w:rsidP="008F4B8C">
      <w:pPr>
        <w:rPr>
          <w:lang w:eastAsia="x-none"/>
        </w:rPr>
      </w:pPr>
      <w:hyperlink r:id="rId2218" w:history="1">
        <w:r w:rsidR="000B5C49">
          <w:rPr>
            <w:rStyle w:val="Hyperlink"/>
            <w:lang w:eastAsia="x-none"/>
          </w:rPr>
          <w:t>R1-2203658</w:t>
        </w:r>
      </w:hyperlink>
      <w:r w:rsidR="008F4B8C">
        <w:rPr>
          <w:lang w:eastAsia="x-none"/>
        </w:rPr>
        <w:tab/>
        <w:t>Discuss</w:t>
      </w:r>
      <w:r w:rsidR="00527E0C">
        <w:rPr>
          <w:lang w:eastAsia="x-none"/>
        </w:rPr>
        <w:t>i</w:t>
      </w:r>
      <w:r w:rsidR="008F4B8C">
        <w:rPr>
          <w:lang w:eastAsia="x-none"/>
        </w:rPr>
        <w:t>on on co-channel coexistence for LTE sidelink and NR sidelink</w:t>
      </w:r>
      <w:r w:rsidR="008F4B8C">
        <w:rPr>
          <w:lang w:eastAsia="x-none"/>
        </w:rPr>
        <w:tab/>
        <w:t>China Telecom</w:t>
      </w:r>
    </w:p>
    <w:p w14:paraId="3C1DB4AF" w14:textId="2B832056" w:rsidR="008F4B8C" w:rsidRDefault="00A236A5" w:rsidP="008F4B8C">
      <w:pPr>
        <w:rPr>
          <w:lang w:eastAsia="x-none"/>
        </w:rPr>
      </w:pPr>
      <w:hyperlink r:id="rId2219" w:history="1">
        <w:r w:rsidR="000B5C49">
          <w:rPr>
            <w:rStyle w:val="Hyperlink"/>
            <w:lang w:eastAsia="x-none"/>
          </w:rPr>
          <w:t>R1-2203668</w:t>
        </w:r>
      </w:hyperlink>
      <w:r w:rsidR="008F4B8C">
        <w:rPr>
          <w:lang w:eastAsia="x-none"/>
        </w:rPr>
        <w:tab/>
        <w:t xml:space="preserve">Discussion on Sidelink Co-channel Coexistence </w:t>
      </w:r>
      <w:r w:rsidR="008F4B8C">
        <w:rPr>
          <w:lang w:eastAsia="x-none"/>
        </w:rPr>
        <w:tab/>
        <w:t>Panasonic Holdings Corporation</w:t>
      </w:r>
    </w:p>
    <w:p w14:paraId="5AA97C95" w14:textId="2691446D" w:rsidR="008F4B8C" w:rsidRDefault="00A236A5" w:rsidP="008F4B8C">
      <w:pPr>
        <w:rPr>
          <w:lang w:eastAsia="x-none"/>
        </w:rPr>
      </w:pPr>
      <w:hyperlink r:id="rId2220" w:history="1">
        <w:r w:rsidR="000B5C49">
          <w:rPr>
            <w:rStyle w:val="Hyperlink"/>
            <w:lang w:eastAsia="x-none"/>
          </w:rPr>
          <w:t>R1-2203695</w:t>
        </w:r>
      </w:hyperlink>
      <w:r w:rsidR="008F4B8C">
        <w:rPr>
          <w:lang w:eastAsia="x-none"/>
        </w:rPr>
        <w:tab/>
        <w:t>Co-existence between LTE and NR sidelink</w:t>
      </w:r>
      <w:r w:rsidR="008F4B8C">
        <w:rPr>
          <w:lang w:eastAsia="x-none"/>
        </w:rPr>
        <w:tab/>
        <w:t>NEC</w:t>
      </w:r>
    </w:p>
    <w:p w14:paraId="331D4642" w14:textId="44C2F315" w:rsidR="008F4B8C" w:rsidRDefault="00A236A5" w:rsidP="008F4B8C">
      <w:pPr>
        <w:rPr>
          <w:lang w:eastAsia="x-none"/>
        </w:rPr>
      </w:pPr>
      <w:hyperlink r:id="rId2221" w:history="1">
        <w:r w:rsidR="000B5C49">
          <w:rPr>
            <w:rStyle w:val="Hyperlink"/>
            <w:lang w:eastAsia="x-none"/>
          </w:rPr>
          <w:t>R1-2203705</w:t>
        </w:r>
      </w:hyperlink>
      <w:r w:rsidR="008F4B8C">
        <w:rPr>
          <w:lang w:eastAsia="x-none"/>
        </w:rPr>
        <w:tab/>
        <w:t>Discussion on co-channel coexistence for LTE sidelink and NR sidelink</w:t>
      </w:r>
      <w:r w:rsidR="008F4B8C">
        <w:rPr>
          <w:lang w:eastAsia="x-none"/>
        </w:rPr>
        <w:tab/>
        <w:t>Lenovo</w:t>
      </w:r>
    </w:p>
    <w:p w14:paraId="051D1B8F" w14:textId="1B5A5A49" w:rsidR="008F4B8C" w:rsidRDefault="00A236A5" w:rsidP="008F4B8C">
      <w:pPr>
        <w:rPr>
          <w:lang w:eastAsia="x-none"/>
        </w:rPr>
      </w:pPr>
      <w:hyperlink r:id="rId2222" w:history="1">
        <w:r w:rsidR="000B5C49">
          <w:rPr>
            <w:rStyle w:val="Hyperlink"/>
            <w:lang w:eastAsia="x-none"/>
          </w:rPr>
          <w:t>R1-2203715</w:t>
        </w:r>
      </w:hyperlink>
      <w:r w:rsidR="008F4B8C">
        <w:rPr>
          <w:lang w:eastAsia="x-none"/>
        </w:rPr>
        <w:tab/>
        <w:t>Discussion on co-channel coexistence for LTE sidelink and NR sidelink</w:t>
      </w:r>
      <w:r w:rsidR="008F4B8C">
        <w:rPr>
          <w:lang w:eastAsia="x-none"/>
        </w:rPr>
        <w:tab/>
        <w:t>LG Electronics</w:t>
      </w:r>
    </w:p>
    <w:p w14:paraId="48B6FEA9" w14:textId="3C02B430" w:rsidR="008F4B8C" w:rsidRDefault="00A236A5" w:rsidP="008F4B8C">
      <w:pPr>
        <w:rPr>
          <w:lang w:eastAsia="x-none"/>
        </w:rPr>
      </w:pPr>
      <w:hyperlink r:id="rId2223" w:history="1">
        <w:r w:rsidR="000B5C49">
          <w:rPr>
            <w:rStyle w:val="Hyperlink"/>
            <w:lang w:eastAsia="x-none"/>
          </w:rPr>
          <w:t>R1-2203736</w:t>
        </w:r>
      </w:hyperlink>
      <w:r w:rsidR="008F4B8C">
        <w:rPr>
          <w:lang w:eastAsia="x-none"/>
        </w:rPr>
        <w:tab/>
        <w:t>Discussion on co-channel coexistence for LTE sidelink and NR sidelink</w:t>
      </w:r>
      <w:r w:rsidR="008F4B8C">
        <w:rPr>
          <w:lang w:eastAsia="x-none"/>
        </w:rPr>
        <w:tab/>
        <w:t>Sony</w:t>
      </w:r>
    </w:p>
    <w:p w14:paraId="2F547EB3" w14:textId="3B6D9E1B" w:rsidR="008F4B8C" w:rsidRDefault="00A236A5" w:rsidP="008F4B8C">
      <w:pPr>
        <w:rPr>
          <w:lang w:eastAsia="x-none"/>
        </w:rPr>
      </w:pPr>
      <w:hyperlink r:id="rId2224" w:history="1">
        <w:r w:rsidR="000B5C49">
          <w:rPr>
            <w:rStyle w:val="Hyperlink"/>
            <w:lang w:eastAsia="x-none"/>
          </w:rPr>
          <w:t>R1-2203820</w:t>
        </w:r>
      </w:hyperlink>
      <w:r w:rsidR="008F4B8C">
        <w:rPr>
          <w:lang w:eastAsia="x-none"/>
        </w:rPr>
        <w:tab/>
        <w:t>Discussion on co-channel coexistence for LTE and NR sidelink</w:t>
      </w:r>
      <w:r w:rsidR="008F4B8C">
        <w:rPr>
          <w:lang w:eastAsia="x-none"/>
        </w:rPr>
        <w:tab/>
        <w:t>xiaomi</w:t>
      </w:r>
    </w:p>
    <w:p w14:paraId="578D62AE" w14:textId="3AC7035F" w:rsidR="008F4B8C" w:rsidRDefault="00A236A5" w:rsidP="008F4B8C">
      <w:pPr>
        <w:rPr>
          <w:lang w:eastAsia="x-none"/>
        </w:rPr>
      </w:pPr>
      <w:hyperlink r:id="rId2225" w:history="1">
        <w:r w:rsidR="000B5C49">
          <w:rPr>
            <w:rStyle w:val="Hyperlink"/>
            <w:lang w:eastAsia="x-none"/>
          </w:rPr>
          <w:t>R1-2203908</w:t>
        </w:r>
      </w:hyperlink>
      <w:r w:rsidR="008F4B8C">
        <w:rPr>
          <w:lang w:eastAsia="x-none"/>
        </w:rPr>
        <w:tab/>
        <w:t>On co-channel coexistence for LTE sidelink and NR sidelink</w:t>
      </w:r>
      <w:r w:rsidR="008F4B8C">
        <w:rPr>
          <w:lang w:eastAsia="x-none"/>
        </w:rPr>
        <w:tab/>
        <w:t>Samsung</w:t>
      </w:r>
    </w:p>
    <w:p w14:paraId="7FEA4ACB" w14:textId="4BC4452C" w:rsidR="008F4B8C" w:rsidRDefault="00A236A5" w:rsidP="008F4B8C">
      <w:pPr>
        <w:rPr>
          <w:lang w:eastAsia="x-none"/>
        </w:rPr>
      </w:pPr>
      <w:hyperlink r:id="rId2226" w:history="1">
        <w:r w:rsidR="000B5C49">
          <w:rPr>
            <w:rStyle w:val="Hyperlink"/>
            <w:lang w:eastAsia="x-none"/>
          </w:rPr>
          <w:t>R1-2204049</w:t>
        </w:r>
      </w:hyperlink>
      <w:r w:rsidR="008F4B8C">
        <w:rPr>
          <w:lang w:eastAsia="x-none"/>
        </w:rPr>
        <w:tab/>
        <w:t>Co-channel coexistence for LTE sidelink and NR sidelink</w:t>
      </w:r>
      <w:r w:rsidR="008F4B8C">
        <w:rPr>
          <w:lang w:eastAsia="x-none"/>
        </w:rPr>
        <w:tab/>
        <w:t>InterDigital, Inc.</w:t>
      </w:r>
    </w:p>
    <w:p w14:paraId="5A443E23" w14:textId="7ADB9C21" w:rsidR="008F4B8C" w:rsidRDefault="00A236A5" w:rsidP="008F4B8C">
      <w:pPr>
        <w:rPr>
          <w:lang w:eastAsia="x-none"/>
        </w:rPr>
      </w:pPr>
      <w:hyperlink r:id="rId2227" w:history="1">
        <w:r w:rsidR="000B5C49">
          <w:rPr>
            <w:rStyle w:val="Hyperlink"/>
            <w:lang w:eastAsia="x-none"/>
          </w:rPr>
          <w:t>R1-2204249</w:t>
        </w:r>
      </w:hyperlink>
      <w:r w:rsidR="008F4B8C">
        <w:rPr>
          <w:lang w:eastAsia="x-none"/>
        </w:rPr>
        <w:tab/>
        <w:t>On co-channel coexistence for LTE sidelink and NR sidelink</w:t>
      </w:r>
      <w:r w:rsidR="008F4B8C">
        <w:rPr>
          <w:lang w:eastAsia="x-none"/>
        </w:rPr>
        <w:tab/>
        <w:t>Apple</w:t>
      </w:r>
    </w:p>
    <w:p w14:paraId="0710B03E" w14:textId="119E8727" w:rsidR="008F4B8C" w:rsidRDefault="00A236A5" w:rsidP="008F4B8C">
      <w:pPr>
        <w:rPr>
          <w:lang w:eastAsia="x-none"/>
        </w:rPr>
      </w:pPr>
      <w:hyperlink r:id="rId2228" w:history="1">
        <w:r w:rsidR="000B5C49">
          <w:rPr>
            <w:rStyle w:val="Hyperlink"/>
            <w:lang w:eastAsia="x-none"/>
          </w:rPr>
          <w:t>R1-2204308</w:t>
        </w:r>
      </w:hyperlink>
      <w:r w:rsidR="008F4B8C">
        <w:rPr>
          <w:lang w:eastAsia="x-none"/>
        </w:rPr>
        <w:tab/>
        <w:t>Discussion on co-channel coexistence for LTE sidelink and NR sidelink</w:t>
      </w:r>
      <w:r w:rsidR="008F4B8C">
        <w:rPr>
          <w:lang w:eastAsia="x-none"/>
        </w:rPr>
        <w:tab/>
        <w:t>CMCC</w:t>
      </w:r>
    </w:p>
    <w:p w14:paraId="2645E0BD" w14:textId="2C78E57F" w:rsidR="008F4B8C" w:rsidRDefault="00A236A5" w:rsidP="008F4B8C">
      <w:pPr>
        <w:rPr>
          <w:lang w:eastAsia="x-none"/>
        </w:rPr>
      </w:pPr>
      <w:hyperlink r:id="rId2229" w:history="1">
        <w:r w:rsidR="000B5C49">
          <w:rPr>
            <w:rStyle w:val="Hyperlink"/>
            <w:lang w:eastAsia="x-none"/>
          </w:rPr>
          <w:t>R1-2204384</w:t>
        </w:r>
      </w:hyperlink>
      <w:r w:rsidR="008F4B8C">
        <w:rPr>
          <w:lang w:eastAsia="x-none"/>
        </w:rPr>
        <w:tab/>
        <w:t>Discussions on co-channel coexistence of LTE-SL and NR-SL</w:t>
      </w:r>
      <w:r w:rsidR="008F4B8C">
        <w:rPr>
          <w:lang w:eastAsia="x-none"/>
        </w:rPr>
        <w:tab/>
        <w:t>NTT DOCOMO, INC.</w:t>
      </w:r>
    </w:p>
    <w:p w14:paraId="61CB7E90" w14:textId="1B478736" w:rsidR="008F4B8C" w:rsidRDefault="00A236A5" w:rsidP="008F4B8C">
      <w:pPr>
        <w:rPr>
          <w:lang w:eastAsia="x-none"/>
        </w:rPr>
      </w:pPr>
      <w:hyperlink r:id="rId2230" w:history="1">
        <w:r w:rsidR="000B5C49">
          <w:rPr>
            <w:rStyle w:val="Hyperlink"/>
            <w:lang w:eastAsia="x-none"/>
          </w:rPr>
          <w:t>R1-2204429</w:t>
        </w:r>
      </w:hyperlink>
      <w:r w:rsidR="008F4B8C">
        <w:rPr>
          <w:lang w:eastAsia="x-none"/>
        </w:rPr>
        <w:tab/>
        <w:t>Discussions on co-channel coexistence for LTE sidelink and NR sidelink</w:t>
      </w:r>
      <w:r w:rsidR="008F4B8C">
        <w:rPr>
          <w:lang w:eastAsia="x-none"/>
        </w:rPr>
        <w:tab/>
        <w:t>Sharp</w:t>
      </w:r>
    </w:p>
    <w:p w14:paraId="2CF8B463" w14:textId="009AE63A" w:rsidR="008F4B8C" w:rsidRDefault="00A236A5" w:rsidP="008F4B8C">
      <w:pPr>
        <w:rPr>
          <w:lang w:eastAsia="x-none"/>
        </w:rPr>
      </w:pPr>
      <w:hyperlink r:id="rId2231" w:history="1">
        <w:r w:rsidR="000B5C49">
          <w:rPr>
            <w:rStyle w:val="Hyperlink"/>
            <w:lang w:eastAsia="x-none"/>
          </w:rPr>
          <w:t>R1-2204585</w:t>
        </w:r>
      </w:hyperlink>
      <w:r w:rsidR="008F4B8C">
        <w:rPr>
          <w:lang w:eastAsia="x-none"/>
        </w:rPr>
        <w:tab/>
        <w:t>Considerations on co-channel coexistence for LTE SL and NR SL</w:t>
      </w:r>
      <w:r w:rsidR="008F4B8C">
        <w:rPr>
          <w:lang w:eastAsia="x-none"/>
        </w:rPr>
        <w:tab/>
        <w:t>CAICT</w:t>
      </w:r>
    </w:p>
    <w:p w14:paraId="5C2D0890" w14:textId="090900A2" w:rsidR="008F4B8C" w:rsidRDefault="00A236A5" w:rsidP="008F4B8C">
      <w:pPr>
        <w:rPr>
          <w:lang w:eastAsia="x-none"/>
        </w:rPr>
      </w:pPr>
      <w:hyperlink r:id="rId2232" w:history="1">
        <w:r w:rsidR="000B5C49">
          <w:rPr>
            <w:rStyle w:val="Hyperlink"/>
            <w:lang w:eastAsia="x-none"/>
          </w:rPr>
          <w:t>R1-2204609</w:t>
        </w:r>
      </w:hyperlink>
      <w:r w:rsidR="008F4B8C">
        <w:rPr>
          <w:lang w:eastAsia="x-none"/>
        </w:rPr>
        <w:tab/>
        <w:t>Discussion on Co-Channel Coexistence for LTE and NR Sidelink</w:t>
      </w:r>
      <w:r w:rsidR="008F4B8C">
        <w:rPr>
          <w:lang w:eastAsia="x-none"/>
        </w:rPr>
        <w:tab/>
        <w:t>Fraunhofer HHI, Fraunhofer IIS</w:t>
      </w:r>
    </w:p>
    <w:p w14:paraId="46AE6AE8" w14:textId="63C87079" w:rsidR="008F4B8C" w:rsidRDefault="00A236A5" w:rsidP="008F4B8C">
      <w:pPr>
        <w:rPr>
          <w:lang w:eastAsia="x-none"/>
        </w:rPr>
      </w:pPr>
      <w:hyperlink r:id="rId2233" w:history="1">
        <w:r w:rsidR="000B5C49">
          <w:rPr>
            <w:rStyle w:val="Hyperlink"/>
            <w:lang w:eastAsia="x-none"/>
          </w:rPr>
          <w:t>R1-2204652</w:t>
        </w:r>
      </w:hyperlink>
      <w:r w:rsidR="008F4B8C">
        <w:rPr>
          <w:lang w:eastAsia="x-none"/>
        </w:rPr>
        <w:tab/>
        <w:t>Discussion on co-channel coexistence for LTE sidelink and NR sidelink</w:t>
      </w:r>
      <w:r w:rsidR="008F4B8C">
        <w:rPr>
          <w:lang w:eastAsia="x-none"/>
        </w:rPr>
        <w:tab/>
        <w:t>ETRI</w:t>
      </w:r>
    </w:p>
    <w:p w14:paraId="669A9035" w14:textId="03F7777E" w:rsidR="008F4B8C" w:rsidRDefault="00A236A5" w:rsidP="008F4B8C">
      <w:pPr>
        <w:rPr>
          <w:lang w:eastAsia="x-none"/>
        </w:rPr>
      </w:pPr>
      <w:hyperlink r:id="rId2234" w:history="1">
        <w:r w:rsidR="000B5C49">
          <w:rPr>
            <w:rStyle w:val="Hyperlink"/>
            <w:lang w:eastAsia="x-none"/>
          </w:rPr>
          <w:t>R1-2204740</w:t>
        </w:r>
      </w:hyperlink>
      <w:r w:rsidR="008F4B8C">
        <w:rPr>
          <w:lang w:eastAsia="x-none"/>
        </w:rPr>
        <w:tab/>
        <w:t>Co-channel coexistence between LTE sidelink and NR sidelink</w:t>
      </w:r>
      <w:r w:rsidR="008F4B8C">
        <w:rPr>
          <w:lang w:eastAsia="x-none"/>
        </w:rPr>
        <w:tab/>
        <w:t>Ericsson</w:t>
      </w:r>
    </w:p>
    <w:p w14:paraId="25BB5EC0" w14:textId="7E0F4BB6" w:rsidR="008F4B8C" w:rsidRDefault="00A236A5" w:rsidP="008F4B8C">
      <w:pPr>
        <w:rPr>
          <w:lang w:eastAsia="x-none"/>
        </w:rPr>
      </w:pPr>
      <w:hyperlink r:id="rId2235" w:history="1">
        <w:r w:rsidR="000B5C49">
          <w:rPr>
            <w:rStyle w:val="Hyperlink"/>
            <w:lang w:eastAsia="x-none"/>
          </w:rPr>
          <w:t>R1-2205035</w:t>
        </w:r>
      </w:hyperlink>
      <w:r w:rsidR="008F4B8C">
        <w:rPr>
          <w:lang w:eastAsia="x-none"/>
        </w:rPr>
        <w:tab/>
        <w:t>Co-channel Coexistence Between LTE SL and NR SL</w:t>
      </w:r>
      <w:r w:rsidR="008F4B8C">
        <w:rPr>
          <w:lang w:eastAsia="x-none"/>
        </w:rPr>
        <w:tab/>
        <w:t>Qualcomm Incorporated</w:t>
      </w:r>
    </w:p>
    <w:p w14:paraId="652A7147" w14:textId="30380C14" w:rsidR="00527E0C" w:rsidRDefault="00A236A5" w:rsidP="008F4B8C">
      <w:pPr>
        <w:rPr>
          <w:lang w:eastAsia="x-none"/>
        </w:rPr>
      </w:pPr>
      <w:hyperlink r:id="rId2236" w:history="1">
        <w:r w:rsidR="000B5C49">
          <w:rPr>
            <w:rStyle w:val="Hyperlink"/>
            <w:lang w:eastAsia="x-none"/>
          </w:rPr>
          <w:t>R1-2205119</w:t>
        </w:r>
      </w:hyperlink>
      <w:r w:rsidR="00527E0C" w:rsidRPr="00527E0C">
        <w:rPr>
          <w:lang w:eastAsia="x-none"/>
        </w:rPr>
        <w:tab/>
        <w:t>General considerations on Coexistence between LTE- and NR-sidelink</w:t>
      </w:r>
      <w:r w:rsidR="00527E0C" w:rsidRPr="00527E0C">
        <w:rPr>
          <w:lang w:eastAsia="x-none"/>
        </w:rPr>
        <w:tab/>
        <w:t>Continental Automotive GmbH</w:t>
      </w:r>
    </w:p>
    <w:p w14:paraId="07B5FF25" w14:textId="6C09DD92" w:rsidR="00527E0C" w:rsidRDefault="00527E0C" w:rsidP="008F4B8C">
      <w:pPr>
        <w:rPr>
          <w:lang w:eastAsia="x-none"/>
        </w:rPr>
      </w:pPr>
    </w:p>
    <w:p w14:paraId="055AC692" w14:textId="77777777" w:rsidR="00527E0C" w:rsidRPr="00527E0C" w:rsidRDefault="00527E0C" w:rsidP="00527E0C">
      <w:pPr>
        <w:rPr>
          <w:lang w:val="fr-FR" w:eastAsia="x-none"/>
        </w:rPr>
      </w:pPr>
      <w:r w:rsidRPr="00527E0C">
        <w:rPr>
          <w:lang w:val="fr-FR" w:eastAsia="x-none"/>
        </w:rPr>
        <w:t>[109-e-R18-SL-03] – Sarun (Fraunhofer)</w:t>
      </w:r>
    </w:p>
    <w:p w14:paraId="771E0C1D" w14:textId="47759826" w:rsidR="00527E0C" w:rsidRPr="00527E0C" w:rsidRDefault="00527E0C" w:rsidP="00527E0C">
      <w:pPr>
        <w:rPr>
          <w:lang w:eastAsia="x-none"/>
        </w:rPr>
      </w:pPr>
      <w:r w:rsidRPr="00527E0C">
        <w:rPr>
          <w:lang w:eastAsia="x-none"/>
        </w:rPr>
        <w:t>Co-channel coexistence for LTE SL and NR SL by May 20</w:t>
      </w:r>
    </w:p>
    <w:p w14:paraId="56C3A441" w14:textId="77777777" w:rsidR="00527E0C" w:rsidRPr="00527E0C" w:rsidRDefault="00527E0C" w:rsidP="00CF6E6D">
      <w:pPr>
        <w:numPr>
          <w:ilvl w:val="0"/>
          <w:numId w:val="165"/>
        </w:numPr>
        <w:rPr>
          <w:lang w:eastAsia="x-none"/>
        </w:rPr>
      </w:pPr>
      <w:r w:rsidRPr="00527E0C">
        <w:rPr>
          <w:lang w:eastAsia="x-none"/>
        </w:rPr>
        <w:t>Check points: May 16, May 20</w:t>
      </w:r>
    </w:p>
    <w:p w14:paraId="376FDE32" w14:textId="1499030A" w:rsidR="00527E0C" w:rsidRPr="00527E0C" w:rsidRDefault="00A236A5" w:rsidP="00527E0C">
      <w:pPr>
        <w:rPr>
          <w:b/>
          <w:lang w:eastAsia="x-none"/>
        </w:rPr>
      </w:pPr>
      <w:hyperlink r:id="rId2237" w:history="1">
        <w:r w:rsidR="000B5C49">
          <w:rPr>
            <w:rStyle w:val="Hyperlink"/>
            <w:b/>
            <w:lang w:eastAsia="x-none"/>
          </w:rPr>
          <w:t>R1-2205204</w:t>
        </w:r>
      </w:hyperlink>
      <w:r w:rsidR="00527E0C" w:rsidRPr="00527E0C">
        <w:rPr>
          <w:b/>
          <w:lang w:eastAsia="x-none"/>
        </w:rPr>
        <w:tab/>
        <w:t>FL Summary #1 of AI 9.4.2 - Co-channel coexistence for LTE sidelink and NR sidelink</w:t>
      </w:r>
      <w:r w:rsidR="00527E0C" w:rsidRPr="00527E0C">
        <w:rPr>
          <w:b/>
          <w:lang w:eastAsia="x-none"/>
        </w:rPr>
        <w:tab/>
        <w:t>Moderator (Fraunhofer HHI)</w:t>
      </w:r>
    </w:p>
    <w:p w14:paraId="59ABE893" w14:textId="0A192EF6" w:rsidR="00527E0C" w:rsidRPr="00527E0C" w:rsidRDefault="00527E0C" w:rsidP="00527E0C">
      <w:pPr>
        <w:rPr>
          <w:lang w:eastAsia="x-none"/>
        </w:rPr>
      </w:pPr>
      <w:r w:rsidRPr="00527E0C">
        <w:rPr>
          <w:lang w:eastAsia="x-none"/>
        </w:rPr>
        <w:t>From May 12</w:t>
      </w:r>
      <w:r w:rsidRPr="00527E0C">
        <w:rPr>
          <w:vertAlign w:val="superscript"/>
          <w:lang w:eastAsia="x-none"/>
        </w:rPr>
        <w:t>th</w:t>
      </w:r>
      <w:r w:rsidRPr="00527E0C">
        <w:rPr>
          <w:lang w:eastAsia="x-none"/>
        </w:rPr>
        <w:t xml:space="preserve"> GTW session</w:t>
      </w:r>
    </w:p>
    <w:p w14:paraId="33062306" w14:textId="77777777" w:rsidR="00527E0C" w:rsidRPr="00527E0C" w:rsidRDefault="00527E0C" w:rsidP="00527E0C">
      <w:pPr>
        <w:rPr>
          <w:lang w:eastAsia="x-none"/>
        </w:rPr>
      </w:pPr>
      <w:r w:rsidRPr="00527E0C">
        <w:rPr>
          <w:highlight w:val="green"/>
          <w:lang w:eastAsia="x-none"/>
        </w:rPr>
        <w:t>Agreement</w:t>
      </w:r>
    </w:p>
    <w:p w14:paraId="0D7A6BEF" w14:textId="77777777" w:rsidR="00527E0C" w:rsidRDefault="00527E0C" w:rsidP="00527E0C">
      <w:pPr>
        <w:rPr>
          <w:lang w:eastAsia="x-none"/>
        </w:rPr>
      </w:pPr>
      <w:r>
        <w:rPr>
          <w:lang w:eastAsia="x-none"/>
        </w:rPr>
        <w:t>For co-channel coexistence in Rel-18, no changes in the LTE SL specifications are allowed.</w:t>
      </w:r>
    </w:p>
    <w:p w14:paraId="2C8B5FA1" w14:textId="77777777" w:rsidR="00527E0C" w:rsidRPr="00527E0C" w:rsidRDefault="00527E0C" w:rsidP="00527E0C">
      <w:pPr>
        <w:rPr>
          <w:bCs/>
          <w:lang w:eastAsia="x-none"/>
        </w:rPr>
      </w:pPr>
    </w:p>
    <w:p w14:paraId="79E078FA" w14:textId="77777777" w:rsidR="00527E0C" w:rsidRPr="00527E0C" w:rsidRDefault="00527E0C" w:rsidP="00527E0C">
      <w:pPr>
        <w:rPr>
          <w:bCs/>
          <w:lang w:eastAsia="x-none"/>
        </w:rPr>
      </w:pPr>
      <w:r w:rsidRPr="00527E0C">
        <w:rPr>
          <w:bCs/>
          <w:highlight w:val="green"/>
          <w:lang w:eastAsia="x-none"/>
        </w:rPr>
        <w:t>Agreement</w:t>
      </w:r>
    </w:p>
    <w:p w14:paraId="338E18B0" w14:textId="77777777" w:rsidR="00527E0C" w:rsidRDefault="00527E0C" w:rsidP="00527E0C">
      <w:pPr>
        <w:rPr>
          <w:lang w:eastAsia="x-none"/>
        </w:rPr>
      </w:pPr>
      <w:r>
        <w:rPr>
          <w:lang w:eastAsia="x-none"/>
        </w:rPr>
        <w:t>For co-channel coexistence in Rel-18, Rel-16/17 simulation assumptions are reused for evaluation of solutions, except for the UE dropping model.</w:t>
      </w:r>
    </w:p>
    <w:p w14:paraId="6D55FA2B" w14:textId="77777777" w:rsidR="00527E0C" w:rsidRDefault="00527E0C" w:rsidP="00CF6E6D">
      <w:pPr>
        <w:numPr>
          <w:ilvl w:val="0"/>
          <w:numId w:val="166"/>
        </w:numPr>
        <w:rPr>
          <w:lang w:eastAsia="x-none"/>
        </w:rPr>
      </w:pPr>
      <w:r>
        <w:rPr>
          <w:lang w:eastAsia="x-none"/>
        </w:rPr>
        <w:t>FFS: UE dropping model</w:t>
      </w:r>
    </w:p>
    <w:p w14:paraId="166B227C" w14:textId="01C198EF" w:rsidR="00527E0C" w:rsidRDefault="00527E0C" w:rsidP="00527E0C">
      <w:pPr>
        <w:rPr>
          <w:lang w:eastAsia="x-none"/>
        </w:rPr>
      </w:pPr>
    </w:p>
    <w:p w14:paraId="2716A107" w14:textId="394FF921" w:rsidR="00527E0C" w:rsidRDefault="00A236A5" w:rsidP="00527E0C">
      <w:pPr>
        <w:rPr>
          <w:lang w:eastAsia="x-none"/>
        </w:rPr>
      </w:pPr>
      <w:hyperlink r:id="rId2238" w:history="1">
        <w:r w:rsidR="000B5C49">
          <w:rPr>
            <w:rStyle w:val="Hyperlink"/>
            <w:lang w:eastAsia="x-none"/>
          </w:rPr>
          <w:t>R1-2205205</w:t>
        </w:r>
      </w:hyperlink>
      <w:r w:rsidR="00527E0C">
        <w:rPr>
          <w:lang w:eastAsia="x-none"/>
        </w:rPr>
        <w:tab/>
        <w:t>FL Summary #2 of AI 9.4.2 - Co-channel coexistence for LTE sidelink and NR sidelink</w:t>
      </w:r>
      <w:r w:rsidR="00527E0C">
        <w:rPr>
          <w:lang w:eastAsia="x-none"/>
        </w:rPr>
        <w:tab/>
        <w:t>Moderator (Fraunhofer HHI)</w:t>
      </w:r>
    </w:p>
    <w:p w14:paraId="2A2C42F1" w14:textId="7EF95A35" w:rsidR="00527E0C" w:rsidRPr="002810A4" w:rsidRDefault="00A236A5" w:rsidP="00527E0C">
      <w:pPr>
        <w:rPr>
          <w:b/>
          <w:bCs/>
          <w:lang w:eastAsia="x-none"/>
        </w:rPr>
      </w:pPr>
      <w:hyperlink r:id="rId2239" w:history="1">
        <w:r w:rsidR="000B5C49">
          <w:rPr>
            <w:rStyle w:val="Hyperlink"/>
            <w:b/>
            <w:bCs/>
            <w:lang w:eastAsia="x-none"/>
          </w:rPr>
          <w:t>R1-2205206</w:t>
        </w:r>
      </w:hyperlink>
      <w:r w:rsidR="00527E0C" w:rsidRPr="002810A4">
        <w:rPr>
          <w:b/>
          <w:bCs/>
          <w:lang w:eastAsia="x-none"/>
        </w:rPr>
        <w:tab/>
        <w:t>FL Summary #3 of AI 9.4.2 - Co-channel coexistence for LTE sidelink and NR sidelink</w:t>
      </w:r>
      <w:r w:rsidR="00527E0C" w:rsidRPr="002810A4">
        <w:rPr>
          <w:b/>
          <w:bCs/>
          <w:lang w:eastAsia="x-none"/>
        </w:rPr>
        <w:tab/>
        <w:t>Moderator (Fraunhofer HHI)</w:t>
      </w:r>
    </w:p>
    <w:p w14:paraId="2C572B7E" w14:textId="77777777" w:rsidR="002810A4" w:rsidRDefault="002810A4" w:rsidP="00527E0C">
      <w:pPr>
        <w:rPr>
          <w:lang w:eastAsia="x-none"/>
        </w:rPr>
      </w:pPr>
    </w:p>
    <w:p w14:paraId="39F7A6EA" w14:textId="685B8E42" w:rsidR="002810A4" w:rsidRDefault="00526F0A" w:rsidP="00527E0C">
      <w:pPr>
        <w:rPr>
          <w:lang w:eastAsia="x-none"/>
        </w:rPr>
      </w:pPr>
      <w:r w:rsidRPr="00526F0A">
        <w:rPr>
          <w:b/>
          <w:bCs/>
          <w:lang w:eastAsia="x-none"/>
        </w:rPr>
        <w:t>Decision:</w:t>
      </w:r>
      <w:r>
        <w:rPr>
          <w:lang w:eastAsia="x-none"/>
        </w:rPr>
        <w:t xml:space="preserve"> As per email decision posted on May 21</w:t>
      </w:r>
      <w:r w:rsidRPr="00526F0A">
        <w:rPr>
          <w:vertAlign w:val="superscript"/>
          <w:lang w:eastAsia="x-none"/>
        </w:rPr>
        <w:t>st</w:t>
      </w:r>
      <w:r>
        <w:rPr>
          <w:lang w:eastAsia="x-none"/>
        </w:rPr>
        <w:t>,</w:t>
      </w:r>
    </w:p>
    <w:p w14:paraId="28FE0452" w14:textId="77777777" w:rsidR="00526F0A" w:rsidRPr="00526F0A" w:rsidRDefault="00526F0A" w:rsidP="00526F0A">
      <w:pPr>
        <w:rPr>
          <w:bCs/>
          <w:lang w:eastAsia="x-none"/>
        </w:rPr>
      </w:pPr>
      <w:r w:rsidRPr="00526F0A">
        <w:rPr>
          <w:bCs/>
          <w:highlight w:val="green"/>
          <w:lang w:eastAsia="x-none"/>
        </w:rPr>
        <w:t>Agreement</w:t>
      </w:r>
    </w:p>
    <w:p w14:paraId="33F88B44" w14:textId="77777777" w:rsidR="00526F0A" w:rsidRPr="003370FD" w:rsidRDefault="00526F0A" w:rsidP="00526F0A">
      <w:pPr>
        <w:rPr>
          <w:lang w:eastAsia="x-none"/>
        </w:rPr>
      </w:pPr>
      <w:r w:rsidRPr="003370FD">
        <w:rPr>
          <w:lang w:eastAsia="x-none"/>
        </w:rPr>
        <w:t>For the study of co-channel coexistence solutions in Rel-18, the combination of operational modes Mode 2 NR SL with Mode 4 LTE SL (Combination A) is considered with high priority.</w:t>
      </w:r>
    </w:p>
    <w:p w14:paraId="6103827F" w14:textId="77777777" w:rsidR="00526F0A" w:rsidRPr="003370FD" w:rsidRDefault="00526F0A" w:rsidP="00CF6E6D">
      <w:pPr>
        <w:pStyle w:val="ListParagraph"/>
        <w:numPr>
          <w:ilvl w:val="0"/>
          <w:numId w:val="551"/>
        </w:numPr>
        <w:rPr>
          <w:lang w:eastAsia="ko-KR"/>
        </w:rPr>
      </w:pPr>
      <w:r w:rsidRPr="003370FD">
        <w:rPr>
          <w:lang w:eastAsia="ko-KR"/>
        </w:rPr>
        <w:t>FFS: Whether/how</w:t>
      </w:r>
      <w:r w:rsidRPr="00526F0A">
        <w:rPr>
          <w:color w:val="5B9BD5"/>
          <w:lang w:eastAsia="ko-KR"/>
        </w:rPr>
        <w:t xml:space="preserve"> </w:t>
      </w:r>
      <w:r w:rsidRPr="003370FD">
        <w:rPr>
          <w:lang w:eastAsia="ko-KR"/>
        </w:rPr>
        <w:t>to support Mode 1 NR SL + Mode 4 LTE SL (Combination B) an</w:t>
      </w:r>
      <w:r w:rsidRPr="008F4B34">
        <w:rPr>
          <w:lang w:eastAsia="ko-KR"/>
        </w:rPr>
        <w:t>d/or M</w:t>
      </w:r>
      <w:r w:rsidRPr="003370FD">
        <w:rPr>
          <w:lang w:eastAsia="ko-KR"/>
        </w:rPr>
        <w:t>ode 2 NR SL + Mode 3 LTE SL (Combination C).</w:t>
      </w:r>
    </w:p>
    <w:p w14:paraId="76014849" w14:textId="77777777" w:rsidR="00526F0A" w:rsidRPr="00526F0A" w:rsidRDefault="00526F0A" w:rsidP="00526F0A">
      <w:pPr>
        <w:rPr>
          <w:bCs/>
          <w:lang w:eastAsia="x-none"/>
        </w:rPr>
      </w:pPr>
      <w:r w:rsidRPr="00526F0A">
        <w:rPr>
          <w:bCs/>
          <w:highlight w:val="green"/>
          <w:lang w:eastAsia="x-none"/>
        </w:rPr>
        <w:t>Agreement</w:t>
      </w:r>
    </w:p>
    <w:p w14:paraId="2A3F1042" w14:textId="77777777" w:rsidR="00526F0A" w:rsidRPr="003370FD" w:rsidRDefault="00526F0A" w:rsidP="00526F0A">
      <w:pPr>
        <w:pStyle w:val="ListParagraph"/>
        <w:ind w:left="0"/>
        <w:jc w:val="both"/>
        <w:rPr>
          <w:bCs/>
          <w:lang w:eastAsia="ko-KR"/>
        </w:rPr>
      </w:pPr>
      <w:r w:rsidRPr="003370FD">
        <w:rPr>
          <w:bCs/>
          <w:lang w:eastAsia="ko-KR"/>
        </w:rPr>
        <w:t xml:space="preserve">For evaluation of co-channel coexistence solutions in Rel-18, support the inclusion of dual module devices with NR+LTE modules using the following UE dropping models: </w:t>
      </w:r>
    </w:p>
    <w:p w14:paraId="505F71A4" w14:textId="77777777" w:rsidR="00526F0A" w:rsidRPr="003370FD" w:rsidRDefault="00526F0A" w:rsidP="00CF6E6D">
      <w:pPr>
        <w:pStyle w:val="ListParagraph"/>
        <w:numPr>
          <w:ilvl w:val="0"/>
          <w:numId w:val="550"/>
        </w:numPr>
        <w:overflowPunct/>
        <w:snapToGrid w:val="0"/>
        <w:spacing w:after="0"/>
        <w:ind w:hanging="357"/>
        <w:contextualSpacing w:val="0"/>
        <w:jc w:val="both"/>
        <w:textAlignment w:val="auto"/>
        <w:rPr>
          <w:bCs/>
          <w:lang w:eastAsia="ko-KR"/>
        </w:rPr>
      </w:pPr>
      <w:r w:rsidRPr="003370FD">
        <w:rPr>
          <w:bCs/>
          <w:lang w:eastAsia="ko-KR"/>
        </w:rPr>
        <w:t>UE Dropping Model A: The distance between 1 LTE SL module and 1 NR SL module are maintained as zero to model a co-located dual module device. The inter-device distance between any two adjacent devices in the same lane, which may be either a single module or a dual module device, is modified by doubling the time in the upper limit, resulting in max{2 meter, an exponential random variable with the average of the speed * 4sec}.</w:t>
      </w:r>
    </w:p>
    <w:p w14:paraId="78978D39" w14:textId="77777777" w:rsidR="00526F0A" w:rsidRPr="003370FD" w:rsidRDefault="00526F0A" w:rsidP="00CF6E6D">
      <w:pPr>
        <w:pStyle w:val="ListParagraph"/>
        <w:numPr>
          <w:ilvl w:val="0"/>
          <w:numId w:val="550"/>
        </w:numPr>
        <w:overflowPunct/>
        <w:snapToGrid w:val="0"/>
        <w:spacing w:after="0"/>
        <w:ind w:hanging="357"/>
        <w:contextualSpacing w:val="0"/>
        <w:jc w:val="both"/>
        <w:textAlignment w:val="auto"/>
        <w:rPr>
          <w:bCs/>
          <w:lang w:eastAsia="ko-KR"/>
        </w:rPr>
      </w:pPr>
      <w:r w:rsidRPr="003370FD">
        <w:rPr>
          <w:bCs/>
          <w:lang w:eastAsia="ko-KR"/>
        </w:rPr>
        <w:t>UE Dropping Model B: The distance between 1 LTE SL module and 1 NR SL module are maintained as zero to model a co-located dual module device. The inter-device distance between any two adjacent devices in the same lane, which may be either a single module or a dual module device, is maintained the same as current assumptions, i.e., max{2 meter, an exponential random variable with the average of the speed * 2sec}.</w:t>
      </w:r>
    </w:p>
    <w:p w14:paraId="6911AC14" w14:textId="77777777" w:rsidR="00526F0A" w:rsidRPr="003370FD" w:rsidRDefault="00526F0A" w:rsidP="00526F0A">
      <w:pPr>
        <w:rPr>
          <w:lang w:eastAsia="ko-KR"/>
        </w:rPr>
      </w:pPr>
      <w:r w:rsidRPr="003370FD">
        <w:rPr>
          <w:lang w:eastAsia="ko-KR"/>
        </w:rPr>
        <w:t>Companies should mention the UE dropping model and the distribution of each device type (single/dual module) used in their simulation assumptions.</w:t>
      </w:r>
    </w:p>
    <w:p w14:paraId="66037C84" w14:textId="77777777" w:rsidR="00526F0A" w:rsidRPr="00526F0A" w:rsidRDefault="00526F0A" w:rsidP="00526F0A">
      <w:pPr>
        <w:rPr>
          <w:bCs/>
          <w:lang w:eastAsia="x-none"/>
        </w:rPr>
      </w:pPr>
    </w:p>
    <w:p w14:paraId="2ECCBA75" w14:textId="77777777" w:rsidR="00526F0A" w:rsidRPr="00526F0A" w:rsidRDefault="00526F0A" w:rsidP="00526F0A">
      <w:pPr>
        <w:rPr>
          <w:bCs/>
          <w:lang w:eastAsia="x-none"/>
        </w:rPr>
      </w:pPr>
      <w:r w:rsidRPr="00526F0A">
        <w:rPr>
          <w:bCs/>
          <w:highlight w:val="green"/>
          <w:lang w:eastAsia="x-none"/>
        </w:rPr>
        <w:t>Agreement</w:t>
      </w:r>
    </w:p>
    <w:p w14:paraId="7F19E08F" w14:textId="77777777" w:rsidR="00526F0A" w:rsidRPr="003370FD" w:rsidRDefault="00526F0A" w:rsidP="00526F0A">
      <w:pPr>
        <w:rPr>
          <w:lang w:eastAsia="x-none"/>
        </w:rPr>
      </w:pPr>
      <w:r w:rsidRPr="003370FD">
        <w:rPr>
          <w:lang w:eastAsia="x-none"/>
        </w:rPr>
        <w:t>Feasibility of semi-static resource pool partitioning and dynamic resource sharing as possible solutions for co-channel coexistence are to be studied.</w:t>
      </w:r>
    </w:p>
    <w:p w14:paraId="1EC8C7C9" w14:textId="77777777" w:rsidR="00526F0A" w:rsidRDefault="00526F0A" w:rsidP="00526F0A">
      <w:pPr>
        <w:rPr>
          <w:lang w:eastAsia="zh-CN"/>
        </w:rPr>
      </w:pPr>
    </w:p>
    <w:p w14:paraId="17A52AFC" w14:textId="77777777" w:rsidR="00526F0A" w:rsidRPr="00526F0A" w:rsidRDefault="00526F0A" w:rsidP="00526F0A">
      <w:pPr>
        <w:rPr>
          <w:bCs/>
          <w:lang w:eastAsia="x-none"/>
        </w:rPr>
      </w:pPr>
      <w:r w:rsidRPr="00526F0A">
        <w:rPr>
          <w:bCs/>
          <w:highlight w:val="green"/>
          <w:lang w:eastAsia="x-none"/>
        </w:rPr>
        <w:t>Agreement</w:t>
      </w:r>
    </w:p>
    <w:p w14:paraId="366ECB88" w14:textId="77777777" w:rsidR="00526F0A" w:rsidRPr="003370FD" w:rsidRDefault="00526F0A" w:rsidP="00526F0A">
      <w:pPr>
        <w:rPr>
          <w:lang w:eastAsia="x-none"/>
        </w:rPr>
      </w:pPr>
      <w:r w:rsidRPr="003370FD">
        <w:rPr>
          <w:lang w:eastAsia="x-none"/>
        </w:rPr>
        <w:t xml:space="preserve">For studying the feasibility of dynamic resource sharing as a possible solution for co-channel coexistence, </w:t>
      </w:r>
    </w:p>
    <w:p w14:paraId="5382ECE8" w14:textId="77777777" w:rsidR="00526F0A" w:rsidRPr="003370FD" w:rsidRDefault="00526F0A" w:rsidP="00CF6E6D">
      <w:pPr>
        <w:pStyle w:val="ListParagraph"/>
        <w:numPr>
          <w:ilvl w:val="0"/>
          <w:numId w:val="550"/>
        </w:numPr>
        <w:overflowPunct/>
        <w:snapToGrid w:val="0"/>
        <w:spacing w:after="0"/>
        <w:ind w:hanging="357"/>
        <w:contextualSpacing w:val="0"/>
        <w:jc w:val="both"/>
        <w:textAlignment w:val="auto"/>
        <w:rPr>
          <w:bCs/>
          <w:lang w:eastAsia="ko-KR"/>
        </w:rPr>
      </w:pPr>
      <w:r w:rsidRPr="003370FD">
        <w:rPr>
          <w:bCs/>
          <w:lang w:eastAsia="ko-KR"/>
        </w:rPr>
        <w:t>For device type A, the NR SL module uses the sensing and resource reservation information shared by the LTE SL module.</w:t>
      </w:r>
    </w:p>
    <w:p w14:paraId="60C76B94" w14:textId="77777777" w:rsidR="00526F0A" w:rsidRPr="003370FD" w:rsidRDefault="00526F0A" w:rsidP="00CF6E6D">
      <w:pPr>
        <w:pStyle w:val="ListParagraph"/>
        <w:numPr>
          <w:ilvl w:val="1"/>
          <w:numId w:val="550"/>
        </w:numPr>
        <w:overflowPunct/>
        <w:snapToGrid w:val="0"/>
        <w:spacing w:after="0"/>
        <w:contextualSpacing w:val="0"/>
        <w:jc w:val="both"/>
        <w:textAlignment w:val="auto"/>
        <w:rPr>
          <w:bCs/>
          <w:lang w:eastAsia="ko-KR"/>
        </w:rPr>
      </w:pPr>
      <w:r w:rsidRPr="003370FD">
        <w:rPr>
          <w:bCs/>
          <w:lang w:eastAsia="ko-KR"/>
        </w:rPr>
        <w:t>FFS details on how the NR SL module uses this information.</w:t>
      </w:r>
    </w:p>
    <w:p w14:paraId="5D76EACD" w14:textId="77777777" w:rsidR="00526F0A" w:rsidRPr="003370FD" w:rsidRDefault="00526F0A" w:rsidP="00CF6E6D">
      <w:pPr>
        <w:pStyle w:val="ListParagraph"/>
        <w:numPr>
          <w:ilvl w:val="1"/>
          <w:numId w:val="550"/>
        </w:numPr>
        <w:overflowPunct/>
        <w:snapToGrid w:val="0"/>
        <w:spacing w:after="0"/>
        <w:contextualSpacing w:val="0"/>
        <w:jc w:val="both"/>
        <w:textAlignment w:val="auto"/>
        <w:rPr>
          <w:bCs/>
          <w:lang w:eastAsia="ko-KR"/>
        </w:rPr>
      </w:pPr>
      <w:r w:rsidRPr="003370FD">
        <w:rPr>
          <w:bCs/>
          <w:lang w:eastAsia="ko-KR"/>
        </w:rPr>
        <w:t>FFS details on how the LTE SL module shares the information to the NR SL module, exact information shared, timeline etc.</w:t>
      </w:r>
    </w:p>
    <w:p w14:paraId="361A92BD" w14:textId="77777777" w:rsidR="00526F0A" w:rsidRPr="003370FD" w:rsidRDefault="00526F0A" w:rsidP="00CF6E6D">
      <w:pPr>
        <w:pStyle w:val="ListParagraph"/>
        <w:numPr>
          <w:ilvl w:val="0"/>
          <w:numId w:val="550"/>
        </w:numPr>
        <w:overflowPunct/>
        <w:snapToGrid w:val="0"/>
        <w:spacing w:after="0"/>
        <w:ind w:hanging="357"/>
        <w:contextualSpacing w:val="0"/>
        <w:jc w:val="both"/>
        <w:textAlignment w:val="auto"/>
        <w:rPr>
          <w:bCs/>
          <w:lang w:eastAsia="ko-KR"/>
        </w:rPr>
      </w:pPr>
      <w:r w:rsidRPr="003370FD">
        <w:rPr>
          <w:bCs/>
          <w:lang w:eastAsia="ko-KR"/>
        </w:rPr>
        <w:t>FFS: Whether/how to define other method(s) for device type A to be aware of resources being occupied by LTE SL.</w:t>
      </w:r>
    </w:p>
    <w:p w14:paraId="347C3574" w14:textId="77777777" w:rsidR="00526F0A" w:rsidRPr="003370FD" w:rsidRDefault="00526F0A" w:rsidP="00CF6E6D">
      <w:pPr>
        <w:pStyle w:val="ListParagraph"/>
        <w:numPr>
          <w:ilvl w:val="0"/>
          <w:numId w:val="550"/>
        </w:numPr>
        <w:overflowPunct/>
        <w:snapToGrid w:val="0"/>
        <w:spacing w:after="0"/>
        <w:ind w:hanging="357"/>
        <w:contextualSpacing w:val="0"/>
        <w:jc w:val="both"/>
        <w:textAlignment w:val="auto"/>
        <w:rPr>
          <w:bCs/>
          <w:lang w:eastAsia="ko-KR"/>
        </w:rPr>
      </w:pPr>
      <w:r w:rsidRPr="003370FD">
        <w:rPr>
          <w:bCs/>
          <w:lang w:eastAsia="ko-KR"/>
        </w:rPr>
        <w:t>FFS: Whether/how device type B should be supported.</w:t>
      </w:r>
    </w:p>
    <w:p w14:paraId="1C1B5FFC" w14:textId="77777777" w:rsidR="00526F0A" w:rsidRPr="003370FD" w:rsidRDefault="00526F0A" w:rsidP="00526F0A">
      <w:pPr>
        <w:rPr>
          <w:lang w:eastAsia="x-none"/>
        </w:rPr>
      </w:pPr>
    </w:p>
    <w:p w14:paraId="479099B3" w14:textId="366464AF" w:rsidR="002810A4" w:rsidRDefault="00526F0A" w:rsidP="00527E0C">
      <w:pPr>
        <w:rPr>
          <w:lang w:eastAsia="x-none"/>
        </w:rPr>
      </w:pPr>
      <w:r>
        <w:rPr>
          <w:lang w:eastAsia="x-none"/>
        </w:rPr>
        <w:t xml:space="preserve">Final summary in </w:t>
      </w:r>
      <w:hyperlink r:id="rId2240" w:history="1">
        <w:r w:rsidR="000B5C49">
          <w:rPr>
            <w:rStyle w:val="Hyperlink"/>
            <w:lang w:eastAsia="x-none"/>
          </w:rPr>
          <w:t>R1-2205588</w:t>
        </w:r>
      </w:hyperlink>
      <w:r>
        <w:rPr>
          <w:lang w:eastAsia="x-none"/>
        </w:rPr>
        <w:t>.</w:t>
      </w:r>
    </w:p>
    <w:p w14:paraId="202EC032" w14:textId="77777777" w:rsidR="008F4B8C" w:rsidRPr="0069360C" w:rsidRDefault="008F4B8C" w:rsidP="0090167D">
      <w:pPr>
        <w:pStyle w:val="Heading3"/>
      </w:pPr>
      <w:bookmarkStart w:id="322" w:name="_Toc101357068"/>
      <w:bookmarkStart w:id="323" w:name="_Toc109290203"/>
      <w:r w:rsidRPr="0069360C">
        <w:t>Enhanced sidelink operation on FR2 licensed spectrum</w:t>
      </w:r>
      <w:bookmarkEnd w:id="322"/>
      <w:bookmarkEnd w:id="323"/>
    </w:p>
    <w:p w14:paraId="3C900CD7" w14:textId="77777777" w:rsidR="008F4B8C" w:rsidRPr="003B3DC0" w:rsidRDefault="008F4B8C" w:rsidP="008F4B8C">
      <w:pPr>
        <w:rPr>
          <w:i/>
          <w:iCs/>
          <w:color w:val="FF0000"/>
        </w:rPr>
      </w:pPr>
      <w:r w:rsidRPr="003B3DC0">
        <w:rPr>
          <w:i/>
          <w:iCs/>
          <w:color w:val="FF0000"/>
        </w:rPr>
        <w:t>Placeholder only. This part of the work is to start after RAN1#110 pending RAN decision. No contributions in RAN1#109-e.</w:t>
      </w:r>
    </w:p>
    <w:p w14:paraId="7D49634D" w14:textId="77777777" w:rsidR="008F4B8C" w:rsidRPr="0069360C" w:rsidRDefault="008F4B8C" w:rsidP="0090167D">
      <w:pPr>
        <w:pStyle w:val="Heading3"/>
      </w:pPr>
      <w:bookmarkStart w:id="324" w:name="_Toc101357069"/>
      <w:bookmarkStart w:id="325" w:name="_Toc109290204"/>
      <w:r w:rsidRPr="0069360C">
        <w:t>Sidelink CA operation</w:t>
      </w:r>
      <w:bookmarkEnd w:id="324"/>
      <w:bookmarkEnd w:id="325"/>
    </w:p>
    <w:p w14:paraId="037380F4" w14:textId="77777777" w:rsidR="008F4B8C" w:rsidRPr="003B3DC0" w:rsidRDefault="008F4B8C" w:rsidP="008F4B8C">
      <w:pPr>
        <w:rPr>
          <w:i/>
          <w:iCs/>
          <w:color w:val="FF0000"/>
        </w:rPr>
      </w:pPr>
      <w:r w:rsidRPr="003B3DC0">
        <w:rPr>
          <w:i/>
          <w:iCs/>
          <w:color w:val="FF0000"/>
        </w:rPr>
        <w:t>Placeholder only. This part of the work is to start after RAN1#110 pending RAN decision. No contributions in RAN1#109-e.</w:t>
      </w:r>
    </w:p>
    <w:p w14:paraId="0126CD69" w14:textId="37C8347A" w:rsidR="008F4B8C" w:rsidRDefault="008F4B8C" w:rsidP="0090167D">
      <w:pPr>
        <w:pStyle w:val="Heading3"/>
      </w:pPr>
      <w:bookmarkStart w:id="326" w:name="_Toc101357070"/>
      <w:bookmarkStart w:id="327" w:name="_Toc109290205"/>
      <w:r w:rsidRPr="003B3DC0">
        <w:t>Other</w:t>
      </w:r>
      <w:bookmarkEnd w:id="326"/>
      <w:bookmarkEnd w:id="327"/>
    </w:p>
    <w:p w14:paraId="48A2F489" w14:textId="21BFBF49" w:rsidR="008F4B8C" w:rsidRDefault="00A236A5" w:rsidP="008F4B8C">
      <w:pPr>
        <w:rPr>
          <w:lang w:eastAsia="x-none"/>
        </w:rPr>
      </w:pPr>
      <w:hyperlink r:id="rId2241" w:history="1">
        <w:r w:rsidR="000B5C49">
          <w:rPr>
            <w:rStyle w:val="Hyperlink"/>
            <w:lang w:eastAsia="x-none"/>
          </w:rPr>
          <w:t>R1-2203368</w:t>
        </w:r>
      </w:hyperlink>
      <w:r w:rsidR="008F4B8C">
        <w:rPr>
          <w:lang w:eastAsia="x-none"/>
        </w:rPr>
        <w:tab/>
        <w:t>Analysis on channel access efficiency of SL-U</w:t>
      </w:r>
      <w:r w:rsidR="008F4B8C">
        <w:rPr>
          <w:lang w:eastAsia="x-none"/>
        </w:rPr>
        <w:tab/>
        <w:t>ZTE, Sanechips</w:t>
      </w:r>
    </w:p>
    <w:p w14:paraId="2E8BF8E0" w14:textId="3422AC22" w:rsidR="008F4B8C" w:rsidRDefault="00A236A5" w:rsidP="008F4B8C">
      <w:pPr>
        <w:rPr>
          <w:lang w:eastAsia="x-none"/>
        </w:rPr>
      </w:pPr>
      <w:hyperlink r:id="rId2242" w:history="1">
        <w:r w:rsidR="000B5C49">
          <w:rPr>
            <w:rStyle w:val="Hyperlink"/>
            <w:lang w:eastAsia="x-none"/>
          </w:rPr>
          <w:t>R1-2203464</w:t>
        </w:r>
      </w:hyperlink>
      <w:r w:rsidR="008F4B8C">
        <w:rPr>
          <w:lang w:eastAsia="x-none"/>
        </w:rPr>
        <w:tab/>
        <w:t>Discussion on the scopes of Rel-18 Sidelink evolution</w:t>
      </w:r>
      <w:r w:rsidR="008F4B8C">
        <w:rPr>
          <w:lang w:eastAsia="x-none"/>
        </w:rPr>
        <w:tab/>
        <w:t>CATT, GOHIGH</w:t>
      </w:r>
    </w:p>
    <w:p w14:paraId="4AD764CB" w14:textId="38402A4D" w:rsidR="008F4B8C" w:rsidRPr="008F4B8C" w:rsidRDefault="00A236A5" w:rsidP="008F4B8C">
      <w:pPr>
        <w:rPr>
          <w:lang w:val="fr-FR" w:eastAsia="x-none"/>
        </w:rPr>
      </w:pPr>
      <w:hyperlink r:id="rId2243" w:history="1">
        <w:r w:rsidR="000B5C49">
          <w:rPr>
            <w:rStyle w:val="Hyperlink"/>
            <w:lang w:val="fr-FR" w:eastAsia="x-none"/>
          </w:rPr>
          <w:t>R1-2203647</w:t>
        </w:r>
      </w:hyperlink>
      <w:r w:rsidR="008F4B8C" w:rsidRPr="008F4B8C">
        <w:rPr>
          <w:lang w:val="fr-FR" w:eastAsia="x-none"/>
        </w:rPr>
        <w:tab/>
        <w:t>SL U QoS management</w:t>
      </w:r>
      <w:r w:rsidR="008F4B8C" w:rsidRPr="008F4B8C">
        <w:rPr>
          <w:lang w:val="fr-FR" w:eastAsia="x-none"/>
        </w:rPr>
        <w:tab/>
        <w:t>InterDigital, Inc.</w:t>
      </w:r>
    </w:p>
    <w:p w14:paraId="44429B29" w14:textId="1AA64B54" w:rsidR="008F4B8C" w:rsidRDefault="00A236A5" w:rsidP="008F4B8C">
      <w:pPr>
        <w:rPr>
          <w:lang w:eastAsia="x-none"/>
        </w:rPr>
      </w:pPr>
      <w:hyperlink r:id="rId2244" w:history="1">
        <w:r w:rsidR="000B5C49">
          <w:rPr>
            <w:rStyle w:val="Hyperlink"/>
            <w:lang w:eastAsia="x-none"/>
          </w:rPr>
          <w:t>R1-2203667</w:t>
        </w:r>
      </w:hyperlink>
      <w:r w:rsidR="008F4B8C">
        <w:rPr>
          <w:lang w:eastAsia="x-none"/>
        </w:rPr>
        <w:tab/>
        <w:t>Discussion on sidelink operation on unlicensed spectrum</w:t>
      </w:r>
      <w:r w:rsidR="008F4B8C">
        <w:rPr>
          <w:lang w:eastAsia="x-none"/>
        </w:rPr>
        <w:tab/>
        <w:t>vivo</w:t>
      </w:r>
    </w:p>
    <w:p w14:paraId="4A473E73" w14:textId="06ADC35C" w:rsidR="008F4B8C" w:rsidRDefault="00A236A5" w:rsidP="008F4B8C">
      <w:pPr>
        <w:rPr>
          <w:lang w:eastAsia="x-none"/>
        </w:rPr>
      </w:pPr>
      <w:hyperlink r:id="rId2245" w:history="1">
        <w:r w:rsidR="000B5C49">
          <w:rPr>
            <w:rStyle w:val="Hyperlink"/>
            <w:lang w:eastAsia="x-none"/>
          </w:rPr>
          <w:t>R1-2203985</w:t>
        </w:r>
      </w:hyperlink>
      <w:r w:rsidR="008F4B8C">
        <w:rPr>
          <w:lang w:eastAsia="x-none"/>
        </w:rPr>
        <w:tab/>
        <w:t>Coexistence evaluation of SL-U and Wi-Fi</w:t>
      </w:r>
      <w:r w:rsidR="008F4B8C">
        <w:rPr>
          <w:lang w:eastAsia="x-none"/>
        </w:rPr>
        <w:tab/>
        <w:t>OPPO</w:t>
      </w:r>
    </w:p>
    <w:p w14:paraId="2A33915A" w14:textId="7E935915" w:rsidR="008F4B8C" w:rsidRDefault="00A236A5" w:rsidP="008F4B8C">
      <w:pPr>
        <w:rPr>
          <w:lang w:eastAsia="x-none"/>
        </w:rPr>
      </w:pPr>
      <w:hyperlink r:id="rId2246" w:history="1">
        <w:r w:rsidR="000B5C49">
          <w:rPr>
            <w:rStyle w:val="Hyperlink"/>
            <w:lang w:eastAsia="x-none"/>
          </w:rPr>
          <w:t>R1-2204250</w:t>
        </w:r>
      </w:hyperlink>
      <w:r w:rsidR="008F4B8C">
        <w:rPr>
          <w:lang w:eastAsia="x-none"/>
        </w:rPr>
        <w:tab/>
        <w:t>On other topics of NR sidelink evolutions</w:t>
      </w:r>
      <w:r w:rsidR="008F4B8C">
        <w:rPr>
          <w:lang w:eastAsia="x-none"/>
        </w:rPr>
        <w:tab/>
        <w:t>Apple</w:t>
      </w:r>
    </w:p>
    <w:p w14:paraId="175BFFCA" w14:textId="19AFC993" w:rsidR="008F4B8C" w:rsidRDefault="00A236A5" w:rsidP="008F4B8C">
      <w:pPr>
        <w:rPr>
          <w:lang w:eastAsia="x-none"/>
        </w:rPr>
      </w:pPr>
      <w:hyperlink r:id="rId2247" w:history="1">
        <w:r w:rsidR="000B5C49">
          <w:rPr>
            <w:rStyle w:val="Hyperlink"/>
            <w:lang w:eastAsia="x-none"/>
          </w:rPr>
          <w:t>R1-2204743</w:t>
        </w:r>
      </w:hyperlink>
      <w:r w:rsidR="008F4B8C">
        <w:rPr>
          <w:lang w:eastAsia="x-none"/>
        </w:rPr>
        <w:tab/>
        <w:t>Other aspects related to SL-U</w:t>
      </w:r>
      <w:r w:rsidR="008F4B8C">
        <w:rPr>
          <w:lang w:eastAsia="x-none"/>
        </w:rPr>
        <w:tab/>
        <w:t>Ericsson</w:t>
      </w:r>
    </w:p>
    <w:p w14:paraId="3F70B6E8" w14:textId="61EDB506" w:rsidR="008F4B8C" w:rsidRPr="00B112C6" w:rsidRDefault="00A236A5" w:rsidP="008F4B8C">
      <w:pPr>
        <w:rPr>
          <w:lang w:eastAsia="x-none"/>
        </w:rPr>
      </w:pPr>
      <w:hyperlink r:id="rId2248" w:history="1">
        <w:r w:rsidR="000B5C49">
          <w:rPr>
            <w:rStyle w:val="Hyperlink"/>
            <w:lang w:eastAsia="x-none"/>
          </w:rPr>
          <w:t>R1-2204912</w:t>
        </w:r>
      </w:hyperlink>
      <w:r w:rsidR="008F4B8C">
        <w:rPr>
          <w:lang w:eastAsia="x-none"/>
        </w:rPr>
        <w:tab/>
        <w:t>Further consideration on evaluation methodology for sidelink operation over unlicensed spectrum</w:t>
      </w:r>
      <w:r w:rsidR="008F4B8C">
        <w:rPr>
          <w:lang w:eastAsia="x-none"/>
        </w:rPr>
        <w:tab/>
        <w:t>Huawei, HiSilicon</w:t>
      </w:r>
    </w:p>
    <w:p w14:paraId="6225C9E8" w14:textId="77777777" w:rsidR="008F4B8C" w:rsidRPr="003B3DC0" w:rsidRDefault="008F4B8C" w:rsidP="00DF5C19">
      <w:pPr>
        <w:pStyle w:val="Heading2"/>
      </w:pPr>
      <w:bookmarkStart w:id="328" w:name="_Toc101357071"/>
      <w:bookmarkStart w:id="329" w:name="_Toc109290206"/>
      <w:r w:rsidRPr="003B3DC0">
        <w:t>Study on expanded and improved NR positioning</w:t>
      </w:r>
      <w:bookmarkEnd w:id="328"/>
      <w:bookmarkEnd w:id="329"/>
    </w:p>
    <w:p w14:paraId="5EBFAB23" w14:textId="60EEE2F3" w:rsidR="008F4B8C" w:rsidRDefault="008F4B8C" w:rsidP="008F4B8C">
      <w:pPr>
        <w:rPr>
          <w:i/>
          <w:iCs/>
        </w:rPr>
      </w:pPr>
      <w:r w:rsidRPr="003B3DC0">
        <w:rPr>
          <w:i/>
          <w:iCs/>
        </w:rPr>
        <w:t xml:space="preserve">Please refer to </w:t>
      </w:r>
      <w:hyperlink r:id="rId2249" w:history="1">
        <w:r w:rsidRPr="003B3DC0">
          <w:rPr>
            <w:rStyle w:val="Hyperlink"/>
            <w:i/>
            <w:iCs/>
          </w:rPr>
          <w:t>RP-213588</w:t>
        </w:r>
      </w:hyperlink>
      <w:r w:rsidRPr="003B3DC0">
        <w:rPr>
          <w:i/>
          <w:iCs/>
        </w:rPr>
        <w:t xml:space="preserve"> for detailed scope of the SI.</w:t>
      </w:r>
    </w:p>
    <w:p w14:paraId="47857C17" w14:textId="16BDA408" w:rsidR="008D032F" w:rsidRDefault="008D032F" w:rsidP="008D032F"/>
    <w:p w14:paraId="3AB87715" w14:textId="7754B88B" w:rsidR="001A1F25" w:rsidRPr="001A1F25" w:rsidRDefault="00A236A5" w:rsidP="001A1F25">
      <w:pPr>
        <w:rPr>
          <w:b/>
          <w:bCs/>
        </w:rPr>
      </w:pPr>
      <w:hyperlink r:id="rId2250" w:history="1">
        <w:r w:rsidR="000B5C49">
          <w:rPr>
            <w:rStyle w:val="Hyperlink"/>
            <w:b/>
            <w:bCs/>
          </w:rPr>
          <w:t>R1-2205574</w:t>
        </w:r>
      </w:hyperlink>
      <w:r w:rsidR="001A1F25" w:rsidRPr="001A1F25">
        <w:rPr>
          <w:b/>
          <w:bCs/>
        </w:rPr>
        <w:tab/>
        <w:t>Session notes for 9.5 (Study on expanded and improved NR positioning)</w:t>
      </w:r>
      <w:r w:rsidR="001A1F25" w:rsidRPr="001A1F25">
        <w:rPr>
          <w:b/>
          <w:bCs/>
        </w:rPr>
        <w:tab/>
        <w:t>Ad-Hoc Chair (Huawei)</w:t>
      </w:r>
    </w:p>
    <w:p w14:paraId="044A8AB8" w14:textId="77777777" w:rsidR="001A1F25" w:rsidRDefault="001A1F25" w:rsidP="008D032F"/>
    <w:p w14:paraId="1C48C584" w14:textId="1A55C7F4" w:rsidR="008F4B8C" w:rsidRDefault="00A236A5" w:rsidP="008F4B8C">
      <w:pPr>
        <w:rPr>
          <w:iCs/>
        </w:rPr>
      </w:pPr>
      <w:hyperlink r:id="rId2251" w:history="1">
        <w:r w:rsidR="000B5C49">
          <w:rPr>
            <w:rStyle w:val="Hyperlink"/>
            <w:b/>
            <w:bCs/>
            <w:iCs/>
          </w:rPr>
          <w:t>R1-2205226</w:t>
        </w:r>
      </w:hyperlink>
      <w:r w:rsidR="00A5179F" w:rsidRPr="00A5179F">
        <w:rPr>
          <w:b/>
          <w:bCs/>
          <w:iCs/>
        </w:rPr>
        <w:tab/>
        <w:t>Work Plan for Study Item on Expanded and Improved NR Positioning</w:t>
      </w:r>
      <w:r w:rsidR="00A5179F" w:rsidRPr="00A5179F">
        <w:rPr>
          <w:b/>
          <w:bCs/>
          <w:iCs/>
        </w:rPr>
        <w:tab/>
        <w:t>Intel Corporation, CATT, Ericsson</w:t>
      </w:r>
      <w:r w:rsidR="00A5179F">
        <w:rPr>
          <w:iCs/>
        </w:rPr>
        <w:tab/>
        <w:t xml:space="preserve">(rev of </w:t>
      </w:r>
      <w:hyperlink r:id="rId2252" w:history="1">
        <w:r w:rsidR="000B5C49">
          <w:rPr>
            <w:rStyle w:val="Hyperlink"/>
            <w:iCs/>
          </w:rPr>
          <w:t>R1-2204805</w:t>
        </w:r>
      </w:hyperlink>
      <w:r w:rsidR="00A5179F">
        <w:rPr>
          <w:iCs/>
        </w:rPr>
        <w:t>)</w:t>
      </w:r>
    </w:p>
    <w:p w14:paraId="5D59FDBD" w14:textId="77777777" w:rsidR="003B7E4C" w:rsidRDefault="003B7E4C" w:rsidP="008F4B8C">
      <w:pPr>
        <w:rPr>
          <w:iCs/>
        </w:rPr>
      </w:pPr>
    </w:p>
    <w:p w14:paraId="1E01563A" w14:textId="73DD22E3" w:rsidR="00906929" w:rsidRPr="00B112C6" w:rsidRDefault="00A236A5" w:rsidP="00906929">
      <w:pPr>
        <w:rPr>
          <w:iCs/>
        </w:rPr>
      </w:pPr>
      <w:hyperlink r:id="rId2253" w:history="1">
        <w:r w:rsidR="000B5C49">
          <w:rPr>
            <w:rStyle w:val="Hyperlink"/>
            <w:iCs/>
          </w:rPr>
          <w:t>R1-2204804</w:t>
        </w:r>
      </w:hyperlink>
      <w:r w:rsidR="00906929" w:rsidRPr="00B112C6">
        <w:rPr>
          <w:iCs/>
        </w:rPr>
        <w:tab/>
        <w:t>Draft skeleton of TR38.859</w:t>
      </w:r>
      <w:r w:rsidR="00906929" w:rsidRPr="00B112C6">
        <w:rPr>
          <w:iCs/>
        </w:rPr>
        <w:tab/>
        <w:t>Intel Corporation</w:t>
      </w:r>
    </w:p>
    <w:p w14:paraId="492A049E" w14:textId="77777777" w:rsidR="008D032F" w:rsidRPr="00A5179F" w:rsidRDefault="008D032F" w:rsidP="008D032F">
      <w:pPr>
        <w:rPr>
          <w:lang w:eastAsia="x-none"/>
        </w:rPr>
      </w:pPr>
      <w:r w:rsidRPr="00A5179F">
        <w:rPr>
          <w:lang w:eastAsia="x-none"/>
        </w:rPr>
        <w:t>[109-e-R18-Pos-01] – Debdeep (Intel)</w:t>
      </w:r>
    </w:p>
    <w:p w14:paraId="73925F55" w14:textId="6AC2AB14" w:rsidR="008D032F" w:rsidRDefault="008D032F" w:rsidP="008D032F">
      <w:pPr>
        <w:rPr>
          <w:lang w:eastAsia="x-none"/>
        </w:rPr>
      </w:pPr>
      <w:r w:rsidRPr="00A5179F">
        <w:rPr>
          <w:lang w:eastAsia="x-none"/>
        </w:rPr>
        <w:t xml:space="preserve">Email discussion and approval of TR skeleton for Rel-18 SI on </w:t>
      </w:r>
      <w:r w:rsidRPr="00A5179F">
        <w:t>expanded and improved NR positioning</w:t>
      </w:r>
      <w:r w:rsidRPr="00A5179F">
        <w:rPr>
          <w:lang w:eastAsia="x-none"/>
        </w:rPr>
        <w:t xml:space="preserve"> by May 13</w:t>
      </w:r>
    </w:p>
    <w:p w14:paraId="4F5DDBCC" w14:textId="732A7D0E" w:rsidR="003B7E4C" w:rsidRPr="00A5179F" w:rsidRDefault="00A236A5" w:rsidP="003B7E4C">
      <w:pPr>
        <w:rPr>
          <w:b/>
          <w:bCs/>
          <w:iCs/>
        </w:rPr>
      </w:pPr>
      <w:hyperlink r:id="rId2254" w:history="1">
        <w:r w:rsidR="000B5C49">
          <w:rPr>
            <w:rStyle w:val="Hyperlink"/>
            <w:b/>
            <w:bCs/>
            <w:iCs/>
          </w:rPr>
          <w:t>R1-2205353</w:t>
        </w:r>
      </w:hyperlink>
      <w:r w:rsidR="003B7E4C" w:rsidRPr="00A5179F">
        <w:rPr>
          <w:b/>
          <w:bCs/>
          <w:iCs/>
        </w:rPr>
        <w:tab/>
        <w:t>Draft skeleton of TR38.859</w:t>
      </w:r>
      <w:r w:rsidR="003B7E4C" w:rsidRPr="00A5179F">
        <w:rPr>
          <w:b/>
          <w:bCs/>
          <w:iCs/>
        </w:rPr>
        <w:tab/>
        <w:t>Rapporteur (Intel Corporation)</w:t>
      </w:r>
    </w:p>
    <w:p w14:paraId="5EC613D3" w14:textId="58BA69E7" w:rsidR="003B7E4C" w:rsidRDefault="00A236A5" w:rsidP="003B7E4C">
      <w:pPr>
        <w:rPr>
          <w:b/>
          <w:bCs/>
          <w:iCs/>
        </w:rPr>
      </w:pPr>
      <w:hyperlink r:id="rId2255" w:history="1">
        <w:r w:rsidR="000B5C49">
          <w:rPr>
            <w:rStyle w:val="Hyperlink"/>
            <w:b/>
            <w:bCs/>
            <w:iCs/>
          </w:rPr>
          <w:t>R1-2205358</w:t>
        </w:r>
      </w:hyperlink>
      <w:r w:rsidR="003B7E4C" w:rsidRPr="00A5179F">
        <w:rPr>
          <w:b/>
          <w:bCs/>
          <w:iCs/>
        </w:rPr>
        <w:tab/>
        <w:t>FL summary on TR 38.859 skeleton for Rel-18 SI on expanded and improved NR positioning</w:t>
      </w:r>
      <w:r w:rsidR="003B7E4C" w:rsidRPr="00A5179F">
        <w:rPr>
          <w:b/>
          <w:bCs/>
          <w:iCs/>
        </w:rPr>
        <w:tab/>
        <w:t>Moderator (Intel Corporation)</w:t>
      </w:r>
    </w:p>
    <w:p w14:paraId="0B7D648C" w14:textId="69FA0BC0" w:rsidR="00A5179F" w:rsidRDefault="00A5179F" w:rsidP="003B7E4C">
      <w:pPr>
        <w:rPr>
          <w:iCs/>
        </w:rPr>
      </w:pPr>
      <w:r>
        <w:rPr>
          <w:b/>
          <w:bCs/>
          <w:iCs/>
        </w:rPr>
        <w:t>Decision:</w:t>
      </w:r>
      <w:r w:rsidRPr="00A5179F">
        <w:rPr>
          <w:iCs/>
        </w:rPr>
        <w:t xml:space="preserve"> As </w:t>
      </w:r>
      <w:r>
        <w:rPr>
          <w:iCs/>
        </w:rPr>
        <w:t>per email decision posted on May 16</w:t>
      </w:r>
      <w:r w:rsidRPr="00A5179F">
        <w:rPr>
          <w:iCs/>
          <w:vertAlign w:val="superscript"/>
        </w:rPr>
        <w:t>th</w:t>
      </w:r>
      <w:r>
        <w:rPr>
          <w:iCs/>
        </w:rPr>
        <w:t>,</w:t>
      </w:r>
    </w:p>
    <w:p w14:paraId="10A2DCD0" w14:textId="77777777" w:rsidR="00A5179F" w:rsidRPr="00A5179F" w:rsidRDefault="00A5179F" w:rsidP="00A5179F">
      <w:pPr>
        <w:rPr>
          <w:rFonts w:eastAsia="SimSun" w:cs="Times"/>
          <w:szCs w:val="20"/>
          <w:lang w:val="en-US" w:eastAsia="ko-KR"/>
        </w:rPr>
      </w:pPr>
      <w:r w:rsidRPr="00A5179F">
        <w:rPr>
          <w:rFonts w:cs="Times"/>
          <w:szCs w:val="20"/>
          <w:highlight w:val="green"/>
        </w:rPr>
        <w:t>Agreement</w:t>
      </w:r>
    </w:p>
    <w:p w14:paraId="52FDC2CC" w14:textId="272C0FD8" w:rsidR="00A5179F" w:rsidRPr="00A5179F" w:rsidRDefault="00A5179F" w:rsidP="00CF6E6D">
      <w:pPr>
        <w:pStyle w:val="ListParagraph"/>
        <w:numPr>
          <w:ilvl w:val="0"/>
          <w:numId w:val="286"/>
        </w:numPr>
        <w:rPr>
          <w:rFonts w:cs="Times"/>
        </w:rPr>
      </w:pPr>
      <w:r w:rsidRPr="00A5179F">
        <w:rPr>
          <w:rFonts w:cs="Times"/>
        </w:rPr>
        <w:t xml:space="preserve">TR skeleton in </w:t>
      </w:r>
      <w:hyperlink r:id="rId2256" w:history="1">
        <w:r w:rsidR="000B5C49">
          <w:rPr>
            <w:rStyle w:val="Hyperlink"/>
            <w:rFonts w:cs="Times"/>
          </w:rPr>
          <w:t>R1-2205398</w:t>
        </w:r>
      </w:hyperlink>
      <w:r w:rsidRPr="00A5179F">
        <w:rPr>
          <w:rFonts w:cs="Times"/>
        </w:rPr>
        <w:t xml:space="preserve"> for TR 38.859 for study on </w:t>
      </w:r>
      <w:r w:rsidRPr="00A5179F">
        <w:rPr>
          <w:iCs/>
        </w:rPr>
        <w:t>expanded and improved NR positioning</w:t>
      </w:r>
      <w:r w:rsidRPr="00A5179F">
        <w:rPr>
          <w:rFonts w:cs="Times"/>
        </w:rPr>
        <w:t xml:space="preserve"> is endorsed as v0.0.0.</w:t>
      </w:r>
    </w:p>
    <w:p w14:paraId="14E3D4B2" w14:textId="2C240413" w:rsidR="008D032F" w:rsidRPr="00A5179F" w:rsidRDefault="00A236A5" w:rsidP="003B7E4C">
      <w:pPr>
        <w:rPr>
          <w:b/>
          <w:bCs/>
          <w:iCs/>
        </w:rPr>
      </w:pPr>
      <w:hyperlink r:id="rId2257" w:history="1">
        <w:r w:rsidR="000B5C49">
          <w:rPr>
            <w:rStyle w:val="Hyperlink"/>
            <w:b/>
            <w:bCs/>
            <w:iCs/>
            <w:highlight w:val="green"/>
          </w:rPr>
          <w:t>R1-2205398</w:t>
        </w:r>
      </w:hyperlink>
      <w:r w:rsidR="003B7E4C" w:rsidRPr="00A5179F">
        <w:rPr>
          <w:b/>
          <w:bCs/>
          <w:iCs/>
        </w:rPr>
        <w:tab/>
        <w:t>Draft skeleton of TR38.859</w:t>
      </w:r>
      <w:r w:rsidR="003B7E4C" w:rsidRPr="00A5179F">
        <w:rPr>
          <w:b/>
          <w:bCs/>
          <w:iCs/>
        </w:rPr>
        <w:tab/>
        <w:t>Rapporteur (Intel Corporation)</w:t>
      </w:r>
    </w:p>
    <w:p w14:paraId="2ECE28E7" w14:textId="77777777" w:rsidR="008F4B8C" w:rsidRPr="003B3DC0" w:rsidRDefault="008F4B8C" w:rsidP="008D032F">
      <w:pPr>
        <w:pStyle w:val="Heading3"/>
      </w:pPr>
      <w:bookmarkStart w:id="330" w:name="_Toc101357072"/>
      <w:bookmarkStart w:id="331" w:name="_Toc109290207"/>
      <w:r w:rsidRPr="003B3DC0">
        <w:t>Sidelink positioning</w:t>
      </w:r>
      <w:bookmarkEnd w:id="330"/>
      <w:bookmarkEnd w:id="331"/>
    </w:p>
    <w:p w14:paraId="3603F87D" w14:textId="77777777" w:rsidR="008F4B8C" w:rsidRPr="003B3DC0" w:rsidRDefault="008F4B8C" w:rsidP="008D032F">
      <w:pPr>
        <w:pStyle w:val="Heading4"/>
      </w:pPr>
      <w:bookmarkStart w:id="332" w:name="_Toc101357073"/>
      <w:bookmarkStart w:id="333" w:name="_Toc109290208"/>
      <w:r w:rsidRPr="003B3DC0">
        <w:t>SL positioning scenarios and requirements</w:t>
      </w:r>
      <w:bookmarkEnd w:id="332"/>
      <w:bookmarkEnd w:id="333"/>
    </w:p>
    <w:p w14:paraId="5160B3B1" w14:textId="6BFFFFE1" w:rsidR="008F4B8C" w:rsidRDefault="008F4B8C" w:rsidP="008F4B8C">
      <w:pPr>
        <w:rPr>
          <w:bCs/>
          <w:i/>
        </w:rPr>
      </w:pPr>
      <w:r w:rsidRPr="003B3DC0">
        <w:rPr>
          <w:i/>
          <w:lang w:eastAsia="x-none"/>
        </w:rPr>
        <w:t xml:space="preserve">Including specific </w:t>
      </w:r>
      <w:r w:rsidRPr="003B3DC0">
        <w:rPr>
          <w:bCs/>
          <w:i/>
        </w:rPr>
        <w:t>target performance requirements</w:t>
      </w:r>
    </w:p>
    <w:p w14:paraId="57085CD0" w14:textId="2A37385D" w:rsidR="008D032F" w:rsidRDefault="008D032F" w:rsidP="008D032F"/>
    <w:p w14:paraId="032225F9" w14:textId="7DE233F8" w:rsidR="00982469" w:rsidRPr="00982469" w:rsidRDefault="00A236A5" w:rsidP="00982469">
      <w:pPr>
        <w:rPr>
          <w:b/>
          <w:bCs/>
          <w:lang w:eastAsia="x-none"/>
        </w:rPr>
      </w:pPr>
      <w:hyperlink r:id="rId2258" w:history="1">
        <w:r w:rsidR="000B5C49">
          <w:rPr>
            <w:rStyle w:val="Hyperlink"/>
            <w:b/>
            <w:bCs/>
          </w:rPr>
          <w:t>R1-2205194</w:t>
        </w:r>
      </w:hyperlink>
      <w:r w:rsidR="008D032F" w:rsidRPr="00982469">
        <w:rPr>
          <w:b/>
          <w:bCs/>
        </w:rPr>
        <w:tab/>
        <w:t>Potential SL Positioning Scenarios and Requirements</w:t>
      </w:r>
      <w:r w:rsidR="008D032F" w:rsidRPr="00982469">
        <w:rPr>
          <w:b/>
          <w:bCs/>
        </w:rPr>
        <w:tab/>
        <w:t>Lenov</w:t>
      </w:r>
      <w:r w:rsidR="00982469" w:rsidRPr="00982469">
        <w:rPr>
          <w:b/>
          <w:bCs/>
        </w:rPr>
        <w:t>o</w:t>
      </w:r>
      <w:r w:rsidR="00982469" w:rsidRPr="00F87981">
        <w:tab/>
        <w:t xml:space="preserve">(rev of </w:t>
      </w:r>
      <w:hyperlink r:id="rId2259" w:history="1">
        <w:r w:rsidR="000B5C49">
          <w:rPr>
            <w:rStyle w:val="Hyperlink"/>
          </w:rPr>
          <w:t>R1-2204557</w:t>
        </w:r>
      </w:hyperlink>
      <w:r w:rsidR="00982469" w:rsidRPr="00F87981">
        <w:rPr>
          <w:lang w:eastAsia="x-none"/>
        </w:rPr>
        <w:t>)</w:t>
      </w:r>
    </w:p>
    <w:p w14:paraId="4CC68B3F" w14:textId="77777777" w:rsidR="00982469" w:rsidRPr="00EA248A" w:rsidRDefault="00982469" w:rsidP="00982469">
      <w:pPr>
        <w:rPr>
          <w:sz w:val="18"/>
          <w:szCs w:val="18"/>
        </w:rPr>
      </w:pPr>
      <w:r w:rsidRPr="00EA248A">
        <w:rPr>
          <w:sz w:val="18"/>
          <w:szCs w:val="18"/>
          <w:lang w:eastAsia="zh-CN"/>
        </w:rPr>
        <w:t>Proposal 1: RAN1 to select 1 or 2 representative commercial ranging use cases to derive commercial SL positioning requirements, preferably based on the KPIs, e.g., accuracy, latency aligned with that of V2X or Public Safety.</w:t>
      </w:r>
    </w:p>
    <w:p w14:paraId="77D8C12E" w14:textId="77777777" w:rsidR="00982469" w:rsidRPr="00EA248A" w:rsidRDefault="00982469" w:rsidP="00982469">
      <w:pPr>
        <w:rPr>
          <w:sz w:val="18"/>
          <w:szCs w:val="18"/>
          <w:lang w:eastAsia="zh-CN"/>
        </w:rPr>
      </w:pPr>
      <w:r w:rsidRPr="00EA248A">
        <w:rPr>
          <w:sz w:val="18"/>
          <w:szCs w:val="18"/>
          <w:lang w:eastAsia="zh-CN"/>
        </w:rPr>
        <w:t>Proposal 2: Adopt a unified set of SL positioning requirements for all use cases as shown in Table 5 and for ease of evaluations, consider a common KPI target such as an absolute horizontal/vertical accuracy &lt; 1m for 95% of UEs and a relative horizontal/vertical accuracy &lt;1m for 95% of UEs.</w:t>
      </w:r>
    </w:p>
    <w:p w14:paraId="04641A62" w14:textId="77777777" w:rsidR="00982469" w:rsidRPr="00EA248A" w:rsidRDefault="00982469" w:rsidP="00982469">
      <w:pPr>
        <w:rPr>
          <w:sz w:val="18"/>
          <w:szCs w:val="18"/>
        </w:rPr>
      </w:pPr>
      <w:r w:rsidRPr="00EA248A">
        <w:rPr>
          <w:sz w:val="18"/>
          <w:szCs w:val="18"/>
        </w:rPr>
        <w:t>Proposal 3: At least consider the following additional KPIs required SL Positioning use cases:</w:t>
      </w:r>
    </w:p>
    <w:p w14:paraId="0F54C51F" w14:textId="77777777" w:rsidR="00982469" w:rsidRPr="00EA248A" w:rsidRDefault="00982469" w:rsidP="007A297D">
      <w:pPr>
        <w:pStyle w:val="ListParagraph"/>
        <w:numPr>
          <w:ilvl w:val="0"/>
          <w:numId w:val="69"/>
        </w:numPr>
        <w:spacing w:after="0"/>
        <w:ind w:left="714" w:hanging="357"/>
        <w:rPr>
          <w:sz w:val="18"/>
          <w:szCs w:val="18"/>
          <w:lang w:eastAsia="zh-CN"/>
        </w:rPr>
      </w:pPr>
      <w:r w:rsidRPr="00EA248A">
        <w:rPr>
          <w:sz w:val="18"/>
          <w:szCs w:val="18"/>
          <w:lang w:eastAsia="zh-CN"/>
        </w:rPr>
        <w:lastRenderedPageBreak/>
        <w:t>Direction/orientation accuracy</w:t>
      </w:r>
    </w:p>
    <w:p w14:paraId="421AED7C" w14:textId="77777777" w:rsidR="00982469" w:rsidRPr="00EA248A" w:rsidRDefault="00982469" w:rsidP="007A297D">
      <w:pPr>
        <w:pStyle w:val="ListParagraph"/>
        <w:numPr>
          <w:ilvl w:val="0"/>
          <w:numId w:val="69"/>
        </w:numPr>
        <w:spacing w:after="0"/>
        <w:ind w:left="714" w:hanging="357"/>
        <w:rPr>
          <w:sz w:val="18"/>
          <w:szCs w:val="18"/>
        </w:rPr>
      </w:pPr>
      <w:r w:rsidRPr="00EA248A">
        <w:rPr>
          <w:sz w:val="18"/>
          <w:szCs w:val="18"/>
          <w:lang w:eastAsia="zh-CN"/>
        </w:rPr>
        <w:t>Concurrent UEs performing relative location estimation</w:t>
      </w:r>
    </w:p>
    <w:p w14:paraId="1E1582DE" w14:textId="77777777" w:rsidR="00982469" w:rsidRPr="00EA248A" w:rsidRDefault="00982469" w:rsidP="007A297D">
      <w:pPr>
        <w:pStyle w:val="ListParagraph"/>
        <w:numPr>
          <w:ilvl w:val="0"/>
          <w:numId w:val="69"/>
        </w:numPr>
        <w:spacing w:after="0"/>
        <w:ind w:left="714" w:hanging="357"/>
        <w:rPr>
          <w:sz w:val="18"/>
          <w:szCs w:val="18"/>
        </w:rPr>
      </w:pPr>
      <w:r w:rsidRPr="00EA248A">
        <w:rPr>
          <w:sz w:val="18"/>
          <w:szCs w:val="18"/>
          <w:lang w:eastAsia="zh-CN"/>
        </w:rPr>
        <w:t xml:space="preserve">Mobility parameters including velocity. FFS whether absolute and/or relative velocity is required. </w:t>
      </w:r>
    </w:p>
    <w:p w14:paraId="237A1F87" w14:textId="302C777C" w:rsidR="008D032F" w:rsidRDefault="00982469" w:rsidP="008D032F">
      <w:r w:rsidRPr="00982469">
        <w:rPr>
          <w:b/>
          <w:bCs/>
        </w:rPr>
        <w:t>Decision:</w:t>
      </w:r>
      <w:r>
        <w:t xml:space="preserve"> The document is noted.</w:t>
      </w:r>
    </w:p>
    <w:p w14:paraId="34F09090" w14:textId="77777777" w:rsidR="00982469" w:rsidRDefault="00982469" w:rsidP="008D032F"/>
    <w:p w14:paraId="3D2129A1" w14:textId="59B13215" w:rsidR="00982469" w:rsidRDefault="00A236A5" w:rsidP="00982469">
      <w:pPr>
        <w:rPr>
          <w:b/>
          <w:bCs/>
          <w:lang w:eastAsia="x-none"/>
        </w:rPr>
      </w:pPr>
      <w:hyperlink r:id="rId2260" w:history="1">
        <w:r w:rsidR="000B5C49">
          <w:rPr>
            <w:rStyle w:val="Hyperlink"/>
            <w:b/>
            <w:bCs/>
            <w:lang w:eastAsia="x-none"/>
          </w:rPr>
          <w:t>R1-2204309</w:t>
        </w:r>
      </w:hyperlink>
      <w:r w:rsidR="00982469" w:rsidRPr="00982469">
        <w:rPr>
          <w:b/>
          <w:bCs/>
          <w:lang w:eastAsia="x-none"/>
        </w:rPr>
        <w:tab/>
        <w:t>Discussion on SL positioning scenarios and requirements</w:t>
      </w:r>
      <w:r w:rsidR="00982469" w:rsidRPr="00982469">
        <w:rPr>
          <w:b/>
          <w:bCs/>
          <w:lang w:eastAsia="x-none"/>
        </w:rPr>
        <w:tab/>
        <w:t>CMCC</w:t>
      </w:r>
    </w:p>
    <w:p w14:paraId="235FBF07" w14:textId="77777777" w:rsidR="00982469" w:rsidRPr="00EA248A" w:rsidRDefault="00982469" w:rsidP="00982469">
      <w:pPr>
        <w:rPr>
          <w:sz w:val="18"/>
          <w:szCs w:val="18"/>
          <w:lang w:eastAsia="zh-CN"/>
        </w:rPr>
      </w:pPr>
      <w:r w:rsidRPr="00EA248A">
        <w:rPr>
          <w:rFonts w:hint="eastAsia"/>
          <w:sz w:val="18"/>
          <w:szCs w:val="18"/>
          <w:lang w:eastAsia="zh-CN"/>
        </w:rPr>
        <w:t>P</w:t>
      </w:r>
      <w:r w:rsidRPr="00EA248A">
        <w:rPr>
          <w:sz w:val="18"/>
          <w:szCs w:val="18"/>
          <w:lang w:eastAsia="zh-CN"/>
        </w:rPr>
        <w:t>roposal 1: Select the following use cases for evaluation:</w:t>
      </w:r>
    </w:p>
    <w:p w14:paraId="2B3046C3" w14:textId="77777777" w:rsidR="00982469" w:rsidRPr="00EA248A" w:rsidRDefault="00982469" w:rsidP="007A297D">
      <w:pPr>
        <w:pStyle w:val="ListParagraph"/>
        <w:numPr>
          <w:ilvl w:val="0"/>
          <w:numId w:val="67"/>
        </w:numPr>
        <w:spacing w:after="0"/>
        <w:ind w:left="709"/>
        <w:rPr>
          <w:sz w:val="18"/>
          <w:szCs w:val="18"/>
          <w:lang w:eastAsia="zh-CN"/>
        </w:rPr>
      </w:pPr>
      <w:r w:rsidRPr="00EA248A">
        <w:rPr>
          <w:rFonts w:hint="eastAsia"/>
          <w:sz w:val="18"/>
          <w:szCs w:val="18"/>
          <w:lang w:eastAsia="zh-CN"/>
        </w:rPr>
        <w:t>F</w:t>
      </w:r>
      <w:r w:rsidRPr="00EA248A">
        <w:rPr>
          <w:sz w:val="18"/>
          <w:szCs w:val="18"/>
          <w:lang w:eastAsia="zh-CN"/>
        </w:rPr>
        <w:t>irst priority: V2X use cases</w:t>
      </w:r>
    </w:p>
    <w:p w14:paraId="76176ACC" w14:textId="77777777" w:rsidR="00982469" w:rsidRPr="00EA248A" w:rsidRDefault="00982469" w:rsidP="007A297D">
      <w:pPr>
        <w:pStyle w:val="ListParagraph"/>
        <w:numPr>
          <w:ilvl w:val="0"/>
          <w:numId w:val="67"/>
        </w:numPr>
        <w:spacing w:after="0"/>
        <w:ind w:left="709"/>
        <w:rPr>
          <w:sz w:val="18"/>
          <w:szCs w:val="18"/>
          <w:lang w:eastAsia="zh-CN"/>
        </w:rPr>
      </w:pPr>
      <w:r w:rsidRPr="00EA248A">
        <w:rPr>
          <w:rFonts w:hint="eastAsia"/>
          <w:sz w:val="18"/>
          <w:szCs w:val="18"/>
          <w:lang w:eastAsia="zh-CN"/>
        </w:rPr>
        <w:t>S</w:t>
      </w:r>
      <w:r w:rsidRPr="00EA248A">
        <w:rPr>
          <w:sz w:val="18"/>
          <w:szCs w:val="18"/>
          <w:lang w:eastAsia="zh-CN"/>
        </w:rPr>
        <w:t>econd priority: IIoT use cases</w:t>
      </w:r>
    </w:p>
    <w:p w14:paraId="7B690AA5" w14:textId="77777777" w:rsidR="00982469" w:rsidRPr="00EA248A" w:rsidRDefault="00982469" w:rsidP="00982469">
      <w:pPr>
        <w:rPr>
          <w:sz w:val="18"/>
          <w:szCs w:val="18"/>
          <w:lang w:eastAsia="zh-CN"/>
        </w:rPr>
      </w:pPr>
      <w:r w:rsidRPr="00EA248A">
        <w:rPr>
          <w:rFonts w:hint="eastAsia"/>
          <w:sz w:val="18"/>
          <w:szCs w:val="18"/>
          <w:lang w:eastAsia="zh-CN"/>
        </w:rPr>
        <w:t>P</w:t>
      </w:r>
      <w:r w:rsidRPr="00EA248A">
        <w:rPr>
          <w:sz w:val="18"/>
          <w:szCs w:val="18"/>
          <w:lang w:eastAsia="zh-CN"/>
        </w:rPr>
        <w:t>roposal 2: Select set 2 defined in TR 38.845 as the target requirement for both V2X and IIoT use cases.</w:t>
      </w:r>
    </w:p>
    <w:p w14:paraId="07CA4392" w14:textId="77777777" w:rsidR="00982469" w:rsidRPr="00EA248A" w:rsidRDefault="00982469" w:rsidP="007A297D">
      <w:pPr>
        <w:pStyle w:val="ListParagraph"/>
        <w:numPr>
          <w:ilvl w:val="0"/>
          <w:numId w:val="68"/>
        </w:numPr>
        <w:spacing w:after="0"/>
        <w:ind w:left="709"/>
        <w:rPr>
          <w:sz w:val="18"/>
          <w:szCs w:val="18"/>
          <w:lang w:eastAsia="zh-CN"/>
        </w:rPr>
      </w:pPr>
      <w:r w:rsidRPr="00EA248A">
        <w:rPr>
          <w:sz w:val="18"/>
          <w:szCs w:val="18"/>
          <w:lang w:eastAsia="zh-CN"/>
        </w:rPr>
        <w:t xml:space="preserve">Set 2: 1 – 3 m with 95 – 99 % confidence level. </w:t>
      </w:r>
    </w:p>
    <w:p w14:paraId="758EF39B" w14:textId="77777777" w:rsidR="00982469" w:rsidRPr="00EA248A" w:rsidRDefault="00982469" w:rsidP="00982469">
      <w:pPr>
        <w:rPr>
          <w:sz w:val="18"/>
          <w:szCs w:val="18"/>
          <w:lang w:eastAsia="zh-CN"/>
        </w:rPr>
      </w:pPr>
      <w:r w:rsidRPr="00EA248A">
        <w:rPr>
          <w:rFonts w:hint="eastAsia"/>
          <w:sz w:val="18"/>
          <w:szCs w:val="18"/>
          <w:lang w:eastAsia="zh-CN"/>
        </w:rPr>
        <w:t>P</w:t>
      </w:r>
      <w:r w:rsidRPr="00EA248A">
        <w:rPr>
          <w:sz w:val="18"/>
          <w:szCs w:val="18"/>
          <w:lang w:eastAsia="zh-CN"/>
        </w:rPr>
        <w:t>roposal 3: Study and evaluate the following coverage scenarios:</w:t>
      </w:r>
    </w:p>
    <w:p w14:paraId="08246AA9" w14:textId="77777777" w:rsidR="00982469" w:rsidRPr="00EA248A" w:rsidRDefault="00982469" w:rsidP="007A297D">
      <w:pPr>
        <w:pStyle w:val="ListParagraph"/>
        <w:numPr>
          <w:ilvl w:val="0"/>
          <w:numId w:val="68"/>
        </w:numPr>
        <w:spacing w:after="0"/>
        <w:ind w:left="709"/>
        <w:rPr>
          <w:sz w:val="18"/>
          <w:szCs w:val="18"/>
          <w:lang w:eastAsia="zh-CN"/>
        </w:rPr>
      </w:pPr>
      <w:r w:rsidRPr="00EA248A">
        <w:rPr>
          <w:rFonts w:hint="eastAsia"/>
          <w:sz w:val="18"/>
          <w:szCs w:val="18"/>
          <w:lang w:eastAsia="zh-CN"/>
        </w:rPr>
        <w:t>F</w:t>
      </w:r>
      <w:r w:rsidRPr="00EA248A">
        <w:rPr>
          <w:sz w:val="18"/>
          <w:szCs w:val="18"/>
          <w:lang w:eastAsia="zh-CN"/>
        </w:rPr>
        <w:t>irst priority: in-coverage and out-of-coverage scenarios</w:t>
      </w:r>
    </w:p>
    <w:p w14:paraId="781C97DA" w14:textId="77777777" w:rsidR="00982469" w:rsidRPr="00EA248A" w:rsidRDefault="00982469" w:rsidP="007A297D">
      <w:pPr>
        <w:pStyle w:val="ListParagraph"/>
        <w:numPr>
          <w:ilvl w:val="0"/>
          <w:numId w:val="68"/>
        </w:numPr>
        <w:spacing w:after="0"/>
        <w:ind w:left="709"/>
        <w:rPr>
          <w:sz w:val="18"/>
          <w:szCs w:val="18"/>
          <w:lang w:eastAsia="zh-CN"/>
        </w:rPr>
      </w:pPr>
      <w:r w:rsidRPr="00EA248A">
        <w:rPr>
          <w:rFonts w:hint="eastAsia"/>
          <w:sz w:val="18"/>
          <w:szCs w:val="18"/>
          <w:lang w:eastAsia="zh-CN"/>
        </w:rPr>
        <w:t>S</w:t>
      </w:r>
      <w:r w:rsidRPr="00EA248A">
        <w:rPr>
          <w:sz w:val="18"/>
          <w:szCs w:val="18"/>
          <w:lang w:eastAsia="zh-CN"/>
        </w:rPr>
        <w:t>econd priority: partial coverage scenarios</w:t>
      </w:r>
    </w:p>
    <w:p w14:paraId="7BFA8AD1" w14:textId="77777777" w:rsidR="00982469" w:rsidRPr="00EA248A" w:rsidRDefault="00982469" w:rsidP="00982469">
      <w:pPr>
        <w:ind w:left="709"/>
        <w:rPr>
          <w:sz w:val="18"/>
          <w:szCs w:val="18"/>
          <w:lang w:eastAsia="zh-CN"/>
        </w:rPr>
      </w:pPr>
      <w:r w:rsidRPr="00EA248A">
        <w:rPr>
          <w:rFonts w:hint="eastAsia"/>
          <w:sz w:val="18"/>
          <w:szCs w:val="18"/>
          <w:lang w:eastAsia="zh-CN"/>
        </w:rPr>
        <w:t>P</w:t>
      </w:r>
      <w:r w:rsidRPr="00EA248A">
        <w:rPr>
          <w:sz w:val="18"/>
          <w:szCs w:val="18"/>
          <w:lang w:eastAsia="zh-CN"/>
        </w:rPr>
        <w:t>roposal 4: Support of sidelink positioning operation in ITS and licensed band in FR1.</w:t>
      </w:r>
    </w:p>
    <w:p w14:paraId="2A9BB810" w14:textId="77777777" w:rsidR="00982469" w:rsidRDefault="00982469" w:rsidP="00982469">
      <w:r w:rsidRPr="00982469">
        <w:rPr>
          <w:b/>
          <w:bCs/>
        </w:rPr>
        <w:t>Decision:</w:t>
      </w:r>
      <w:r>
        <w:t xml:space="preserve"> The document is noted.</w:t>
      </w:r>
    </w:p>
    <w:p w14:paraId="626AFAB7" w14:textId="12246BF0" w:rsidR="00982469" w:rsidRDefault="00982469" w:rsidP="008D032F"/>
    <w:p w14:paraId="2AB59B4B" w14:textId="46A9D748" w:rsidR="00982469" w:rsidRDefault="00A236A5" w:rsidP="00982469">
      <w:pPr>
        <w:rPr>
          <w:b/>
          <w:bCs/>
          <w:lang w:eastAsia="x-none"/>
        </w:rPr>
      </w:pPr>
      <w:hyperlink r:id="rId2261" w:history="1">
        <w:r w:rsidR="000B5C49">
          <w:rPr>
            <w:rStyle w:val="Hyperlink"/>
            <w:b/>
            <w:bCs/>
            <w:lang w:eastAsia="x-none"/>
          </w:rPr>
          <w:t>R1-2204948</w:t>
        </w:r>
      </w:hyperlink>
      <w:r w:rsidR="00982469" w:rsidRPr="00982469">
        <w:rPr>
          <w:b/>
          <w:bCs/>
          <w:lang w:eastAsia="x-none"/>
        </w:rPr>
        <w:tab/>
        <w:t>SL positioning scenarios and requirements</w:t>
      </w:r>
      <w:r w:rsidR="00982469" w:rsidRPr="00982469">
        <w:rPr>
          <w:b/>
          <w:bCs/>
          <w:lang w:eastAsia="x-none"/>
        </w:rPr>
        <w:tab/>
        <w:t>Ericsson</w:t>
      </w:r>
    </w:p>
    <w:p w14:paraId="60DD1255" w14:textId="2E9DFEA2" w:rsidR="00BB0542" w:rsidRPr="00EA248A" w:rsidRDefault="00BB0542" w:rsidP="007A297D">
      <w:pPr>
        <w:pStyle w:val="ListParagraph"/>
        <w:numPr>
          <w:ilvl w:val="0"/>
          <w:numId w:val="70"/>
        </w:numPr>
        <w:spacing w:after="0"/>
        <w:ind w:left="714" w:hanging="357"/>
        <w:rPr>
          <w:sz w:val="18"/>
          <w:szCs w:val="18"/>
          <w:lang w:eastAsia="x-none"/>
        </w:rPr>
      </w:pPr>
      <w:r w:rsidRPr="00EA248A">
        <w:rPr>
          <w:sz w:val="18"/>
          <w:szCs w:val="18"/>
          <w:lang w:eastAsia="x-none"/>
        </w:rPr>
        <w:t xml:space="preserve">Proposal 1: Study the mechanisms to support in-coverage hybrid positioning (Uu+PC5) </w:t>
      </w:r>
    </w:p>
    <w:p w14:paraId="1C1525D1" w14:textId="5B60FBAB" w:rsidR="00BB0542" w:rsidRPr="00EA248A" w:rsidRDefault="00BB0542" w:rsidP="007A297D">
      <w:pPr>
        <w:pStyle w:val="ListParagraph"/>
        <w:numPr>
          <w:ilvl w:val="0"/>
          <w:numId w:val="70"/>
        </w:numPr>
        <w:spacing w:after="0"/>
        <w:ind w:left="714" w:hanging="357"/>
        <w:rPr>
          <w:sz w:val="18"/>
          <w:szCs w:val="18"/>
          <w:lang w:eastAsia="x-none"/>
        </w:rPr>
      </w:pPr>
      <w:r w:rsidRPr="00EA248A">
        <w:rPr>
          <w:sz w:val="18"/>
          <w:szCs w:val="18"/>
          <w:lang w:eastAsia="x-none"/>
        </w:rPr>
        <w:t>Proposal 2: Public safety should be prioritized when selecting use cases and requirements for OoC</w:t>
      </w:r>
    </w:p>
    <w:p w14:paraId="72587BB8" w14:textId="1FD86A14" w:rsidR="00BB0542" w:rsidRPr="00EA248A" w:rsidRDefault="00BB0542" w:rsidP="007A297D">
      <w:pPr>
        <w:pStyle w:val="ListParagraph"/>
        <w:numPr>
          <w:ilvl w:val="0"/>
          <w:numId w:val="70"/>
        </w:numPr>
        <w:spacing w:after="0"/>
        <w:ind w:left="714" w:hanging="357"/>
        <w:rPr>
          <w:sz w:val="18"/>
          <w:szCs w:val="18"/>
          <w:lang w:eastAsia="x-none"/>
        </w:rPr>
      </w:pPr>
      <w:r w:rsidRPr="00EA248A">
        <w:rPr>
          <w:sz w:val="18"/>
          <w:szCs w:val="18"/>
          <w:lang w:eastAsia="x-none"/>
        </w:rPr>
        <w:t>Proposal 3: Evaluations of positioning performance in partial coverage scenarios should not be performed.</w:t>
      </w:r>
    </w:p>
    <w:p w14:paraId="478F35E8" w14:textId="2BA34542" w:rsidR="00BB0542" w:rsidRPr="00EA248A" w:rsidRDefault="00BB0542" w:rsidP="007A297D">
      <w:pPr>
        <w:pStyle w:val="ListParagraph"/>
        <w:numPr>
          <w:ilvl w:val="0"/>
          <w:numId w:val="70"/>
        </w:numPr>
        <w:spacing w:after="0"/>
        <w:ind w:left="714" w:hanging="357"/>
        <w:rPr>
          <w:sz w:val="18"/>
          <w:szCs w:val="18"/>
          <w:lang w:eastAsia="x-none"/>
        </w:rPr>
      </w:pPr>
      <w:r w:rsidRPr="00EA248A">
        <w:rPr>
          <w:sz w:val="18"/>
          <w:szCs w:val="18"/>
          <w:lang w:eastAsia="x-none"/>
        </w:rPr>
        <w:t>Proposal 4: Target a small set of use cases for requirements and evaluations, that is, the ones presented in Table 1  and Table 2</w:t>
      </w:r>
    </w:p>
    <w:p w14:paraId="32F10080" w14:textId="77777777" w:rsidR="00982469" w:rsidRDefault="00982469" w:rsidP="00982469">
      <w:r w:rsidRPr="00982469">
        <w:rPr>
          <w:b/>
          <w:bCs/>
        </w:rPr>
        <w:t>Decision:</w:t>
      </w:r>
      <w:r>
        <w:t xml:space="preserve"> The document is noted.</w:t>
      </w:r>
    </w:p>
    <w:p w14:paraId="1A4D835F" w14:textId="77777777" w:rsidR="00982469" w:rsidRDefault="00982469" w:rsidP="008D032F"/>
    <w:p w14:paraId="05DA76CE" w14:textId="4A80E3CB" w:rsidR="008F4B8C" w:rsidRPr="00B112C6" w:rsidRDefault="00A236A5" w:rsidP="008F4B8C">
      <w:pPr>
        <w:rPr>
          <w:lang w:eastAsia="x-none"/>
        </w:rPr>
      </w:pPr>
      <w:hyperlink r:id="rId2262" w:history="1">
        <w:r w:rsidR="000B5C49">
          <w:rPr>
            <w:rStyle w:val="Hyperlink"/>
            <w:lang w:eastAsia="x-none"/>
          </w:rPr>
          <w:t>R1-2203057</w:t>
        </w:r>
      </w:hyperlink>
      <w:r w:rsidR="008F4B8C" w:rsidRPr="00B112C6">
        <w:rPr>
          <w:lang w:eastAsia="x-none"/>
        </w:rPr>
        <w:tab/>
        <w:t>Considerations on scenarios and target requirements for sidelink positioning</w:t>
      </w:r>
      <w:r w:rsidR="008F4B8C" w:rsidRPr="00B112C6">
        <w:rPr>
          <w:lang w:eastAsia="x-none"/>
        </w:rPr>
        <w:tab/>
        <w:t>FUTUREWEI</w:t>
      </w:r>
    </w:p>
    <w:p w14:paraId="290C66B9" w14:textId="7994BC49" w:rsidR="008F4B8C" w:rsidRPr="00B112C6" w:rsidRDefault="00A236A5" w:rsidP="008F4B8C">
      <w:pPr>
        <w:rPr>
          <w:lang w:eastAsia="x-none"/>
        </w:rPr>
      </w:pPr>
      <w:hyperlink r:id="rId2263" w:history="1">
        <w:r w:rsidR="000B5C49">
          <w:rPr>
            <w:rStyle w:val="Hyperlink"/>
            <w:lang w:eastAsia="x-none"/>
          </w:rPr>
          <w:t>R1-2203127</w:t>
        </w:r>
      </w:hyperlink>
      <w:r w:rsidR="008F4B8C" w:rsidRPr="00B112C6">
        <w:rPr>
          <w:lang w:eastAsia="x-none"/>
        </w:rPr>
        <w:tab/>
        <w:t>SL positioning scenarios and requirements</w:t>
      </w:r>
      <w:r w:rsidR="008F4B8C" w:rsidRPr="00B112C6">
        <w:rPr>
          <w:lang w:eastAsia="x-none"/>
        </w:rPr>
        <w:tab/>
        <w:t>Nokia, Nokia Shanghai Bell</w:t>
      </w:r>
    </w:p>
    <w:p w14:paraId="5BCD8F49" w14:textId="79B5223B" w:rsidR="008F4B8C" w:rsidRPr="00B112C6" w:rsidRDefault="00A236A5" w:rsidP="008F4B8C">
      <w:pPr>
        <w:rPr>
          <w:lang w:eastAsia="x-none"/>
        </w:rPr>
      </w:pPr>
      <w:hyperlink r:id="rId2264" w:history="1">
        <w:r w:rsidR="000B5C49">
          <w:rPr>
            <w:rStyle w:val="Hyperlink"/>
            <w:lang w:eastAsia="x-none"/>
          </w:rPr>
          <w:t>R1-2203162</w:t>
        </w:r>
      </w:hyperlink>
      <w:r w:rsidR="008F4B8C" w:rsidRPr="00B112C6">
        <w:rPr>
          <w:lang w:eastAsia="x-none"/>
        </w:rPr>
        <w:tab/>
      </w:r>
      <w:r w:rsidR="005F497C" w:rsidRPr="005F497C">
        <w:rPr>
          <w:lang w:eastAsia="x-none"/>
        </w:rPr>
        <w:t>Discussion on scenarios and requirements for sidelink positioning</w:t>
      </w:r>
      <w:r w:rsidR="008F4B8C" w:rsidRPr="00B112C6">
        <w:rPr>
          <w:lang w:eastAsia="x-none"/>
        </w:rPr>
        <w:tab/>
        <w:t>Huawei, HiSilicon</w:t>
      </w:r>
    </w:p>
    <w:p w14:paraId="77FED9AE" w14:textId="0FB0D2F4" w:rsidR="008F4B8C" w:rsidRPr="00B112C6" w:rsidRDefault="00A236A5" w:rsidP="008F4B8C">
      <w:pPr>
        <w:rPr>
          <w:lang w:eastAsia="x-none"/>
        </w:rPr>
      </w:pPr>
      <w:hyperlink r:id="rId2265" w:history="1">
        <w:r w:rsidR="000B5C49">
          <w:rPr>
            <w:rStyle w:val="Hyperlink"/>
            <w:lang w:eastAsia="x-none"/>
          </w:rPr>
          <w:t>R1-2203334</w:t>
        </w:r>
      </w:hyperlink>
      <w:r w:rsidR="008F4B8C" w:rsidRPr="00B112C6">
        <w:rPr>
          <w:lang w:eastAsia="x-none"/>
        </w:rPr>
        <w:tab/>
        <w:t>Consideration on SL positioning scenarios and requirements</w:t>
      </w:r>
      <w:r w:rsidR="008F4B8C" w:rsidRPr="00B112C6">
        <w:rPr>
          <w:lang w:eastAsia="x-none"/>
        </w:rPr>
        <w:tab/>
        <w:t>Spreadtrum Communications</w:t>
      </w:r>
    </w:p>
    <w:p w14:paraId="06F1D336" w14:textId="2FA8C5AD" w:rsidR="008F4B8C" w:rsidRPr="00B112C6" w:rsidRDefault="00A236A5" w:rsidP="008F4B8C">
      <w:pPr>
        <w:rPr>
          <w:lang w:eastAsia="x-none"/>
        </w:rPr>
      </w:pPr>
      <w:hyperlink r:id="rId2266" w:history="1">
        <w:r w:rsidR="000B5C49">
          <w:rPr>
            <w:rStyle w:val="Hyperlink"/>
            <w:lang w:eastAsia="x-none"/>
          </w:rPr>
          <w:t>R1-2203465</w:t>
        </w:r>
      </w:hyperlink>
      <w:r w:rsidR="008F4B8C" w:rsidRPr="00B112C6">
        <w:rPr>
          <w:lang w:eastAsia="x-none"/>
        </w:rPr>
        <w:tab/>
        <w:t>Discussion on SL positioning scenarios and requirements</w:t>
      </w:r>
      <w:r w:rsidR="008F4B8C" w:rsidRPr="00B112C6">
        <w:rPr>
          <w:lang w:eastAsia="x-none"/>
        </w:rPr>
        <w:tab/>
        <w:t>CATT, GOHIGH</w:t>
      </w:r>
    </w:p>
    <w:p w14:paraId="064080C8" w14:textId="40C706B2" w:rsidR="008F4B8C" w:rsidRPr="00B112C6" w:rsidRDefault="00A236A5" w:rsidP="008F4B8C">
      <w:pPr>
        <w:rPr>
          <w:lang w:eastAsia="x-none"/>
        </w:rPr>
      </w:pPr>
      <w:hyperlink r:id="rId2267" w:history="1">
        <w:r w:rsidR="000B5C49">
          <w:rPr>
            <w:rStyle w:val="Hyperlink"/>
            <w:lang w:eastAsia="x-none"/>
          </w:rPr>
          <w:t>R1-2203564</w:t>
        </w:r>
      </w:hyperlink>
      <w:r w:rsidR="008F4B8C" w:rsidRPr="00B112C6">
        <w:rPr>
          <w:lang w:eastAsia="x-none"/>
        </w:rPr>
        <w:tab/>
        <w:t>Discussion on SL positioning scenarios and requirements</w:t>
      </w:r>
      <w:r w:rsidR="008F4B8C" w:rsidRPr="00B112C6">
        <w:rPr>
          <w:lang w:eastAsia="x-none"/>
        </w:rPr>
        <w:tab/>
        <w:t>vivo</w:t>
      </w:r>
    </w:p>
    <w:p w14:paraId="73993B0A" w14:textId="6B529572" w:rsidR="008F4B8C" w:rsidRPr="00B112C6" w:rsidRDefault="00A236A5" w:rsidP="008F4B8C">
      <w:pPr>
        <w:rPr>
          <w:lang w:eastAsia="x-none"/>
        </w:rPr>
      </w:pPr>
      <w:hyperlink r:id="rId2268" w:history="1">
        <w:r w:rsidR="000B5C49">
          <w:rPr>
            <w:rStyle w:val="Hyperlink"/>
            <w:lang w:eastAsia="x-none"/>
          </w:rPr>
          <w:t>R1-2203622</w:t>
        </w:r>
      </w:hyperlink>
      <w:r w:rsidR="008F4B8C" w:rsidRPr="00B112C6">
        <w:rPr>
          <w:lang w:eastAsia="x-none"/>
        </w:rPr>
        <w:tab/>
        <w:t>Discussion on scenarios and requirements for SL positioning</w:t>
      </w:r>
      <w:r w:rsidR="008F4B8C" w:rsidRPr="00B112C6">
        <w:rPr>
          <w:lang w:eastAsia="x-none"/>
        </w:rPr>
        <w:tab/>
        <w:t>ZTE</w:t>
      </w:r>
    </w:p>
    <w:p w14:paraId="587AEC49" w14:textId="736B03F9" w:rsidR="008F4B8C" w:rsidRPr="00B112C6" w:rsidRDefault="00A236A5" w:rsidP="008F4B8C">
      <w:pPr>
        <w:rPr>
          <w:lang w:eastAsia="x-none"/>
        </w:rPr>
      </w:pPr>
      <w:hyperlink r:id="rId2269" w:history="1">
        <w:r w:rsidR="000B5C49">
          <w:rPr>
            <w:rStyle w:val="Hyperlink"/>
            <w:lang w:eastAsia="x-none"/>
          </w:rPr>
          <w:t>R1-2203718</w:t>
        </w:r>
      </w:hyperlink>
      <w:r w:rsidR="008F4B8C" w:rsidRPr="00B112C6">
        <w:rPr>
          <w:lang w:eastAsia="x-none"/>
        </w:rPr>
        <w:tab/>
        <w:t>Discussion on SL positioning scenarios and requirements</w:t>
      </w:r>
      <w:r w:rsidR="008F4B8C" w:rsidRPr="00B112C6">
        <w:rPr>
          <w:lang w:eastAsia="x-none"/>
        </w:rPr>
        <w:tab/>
        <w:t>LG Electronics</w:t>
      </w:r>
    </w:p>
    <w:p w14:paraId="7EC79DE2" w14:textId="53A3809E" w:rsidR="008F4B8C" w:rsidRPr="00B112C6" w:rsidRDefault="00A236A5" w:rsidP="008F4B8C">
      <w:pPr>
        <w:rPr>
          <w:lang w:eastAsia="x-none"/>
        </w:rPr>
      </w:pPr>
      <w:hyperlink r:id="rId2270" w:history="1">
        <w:r w:rsidR="000B5C49">
          <w:rPr>
            <w:rStyle w:val="Hyperlink"/>
            <w:lang w:eastAsia="x-none"/>
          </w:rPr>
          <w:t>R1-2203737</w:t>
        </w:r>
      </w:hyperlink>
      <w:r w:rsidR="008F4B8C" w:rsidRPr="00B112C6">
        <w:rPr>
          <w:lang w:eastAsia="x-none"/>
        </w:rPr>
        <w:tab/>
        <w:t>Considerations on SL positioning scenarios and requirements</w:t>
      </w:r>
      <w:r w:rsidR="008F4B8C" w:rsidRPr="00B112C6">
        <w:rPr>
          <w:lang w:eastAsia="x-none"/>
        </w:rPr>
        <w:tab/>
        <w:t>Sony</w:t>
      </w:r>
    </w:p>
    <w:p w14:paraId="4B00E07C" w14:textId="259F1171" w:rsidR="008F4B8C" w:rsidRPr="00B112C6" w:rsidRDefault="00A236A5" w:rsidP="008F4B8C">
      <w:pPr>
        <w:rPr>
          <w:lang w:eastAsia="x-none"/>
        </w:rPr>
      </w:pPr>
      <w:hyperlink r:id="rId2271" w:history="1">
        <w:r w:rsidR="000B5C49">
          <w:rPr>
            <w:rStyle w:val="Hyperlink"/>
            <w:lang w:eastAsia="x-none"/>
          </w:rPr>
          <w:t>R1-2203751</w:t>
        </w:r>
      </w:hyperlink>
      <w:r w:rsidR="008F4B8C" w:rsidRPr="00B112C6">
        <w:rPr>
          <w:lang w:eastAsia="x-none"/>
        </w:rPr>
        <w:tab/>
        <w:t>Scenarios and requirements for sidelink positioning</w:t>
      </w:r>
      <w:r w:rsidR="008F4B8C" w:rsidRPr="00B112C6">
        <w:rPr>
          <w:lang w:eastAsia="x-none"/>
        </w:rPr>
        <w:tab/>
        <w:t>MediaTek Inc.</w:t>
      </w:r>
    </w:p>
    <w:p w14:paraId="7BB0D8C6" w14:textId="48C87078" w:rsidR="008F4B8C" w:rsidRPr="00B112C6" w:rsidRDefault="00A236A5" w:rsidP="008F4B8C">
      <w:pPr>
        <w:rPr>
          <w:lang w:eastAsia="x-none"/>
        </w:rPr>
      </w:pPr>
      <w:hyperlink r:id="rId2272" w:history="1">
        <w:r w:rsidR="000B5C49">
          <w:rPr>
            <w:rStyle w:val="Hyperlink"/>
            <w:lang w:eastAsia="x-none"/>
          </w:rPr>
          <w:t>R1-2203821</w:t>
        </w:r>
      </w:hyperlink>
      <w:r w:rsidR="008F4B8C" w:rsidRPr="00B112C6">
        <w:rPr>
          <w:lang w:eastAsia="x-none"/>
        </w:rPr>
        <w:tab/>
        <w:t>Discussion on sidelink positioning scenarios and requirement</w:t>
      </w:r>
      <w:r w:rsidR="008F4B8C" w:rsidRPr="00B112C6">
        <w:rPr>
          <w:lang w:eastAsia="x-none"/>
        </w:rPr>
        <w:tab/>
        <w:t>xiaomi</w:t>
      </w:r>
    </w:p>
    <w:p w14:paraId="4A791B11" w14:textId="4EB63893" w:rsidR="008F4B8C" w:rsidRPr="00B112C6" w:rsidRDefault="00A236A5" w:rsidP="008F4B8C">
      <w:pPr>
        <w:rPr>
          <w:lang w:eastAsia="x-none"/>
        </w:rPr>
      </w:pPr>
      <w:hyperlink r:id="rId2273" w:history="1">
        <w:r w:rsidR="000B5C49">
          <w:rPr>
            <w:rStyle w:val="Hyperlink"/>
            <w:lang w:eastAsia="x-none"/>
          </w:rPr>
          <w:t>R1-2203909</w:t>
        </w:r>
      </w:hyperlink>
      <w:r w:rsidR="008F4B8C" w:rsidRPr="00B112C6">
        <w:rPr>
          <w:lang w:eastAsia="x-none"/>
        </w:rPr>
        <w:tab/>
        <w:t>On SL Positioning Scenarios and Requirements</w:t>
      </w:r>
      <w:r w:rsidR="008F4B8C" w:rsidRPr="00B112C6">
        <w:rPr>
          <w:lang w:eastAsia="x-none"/>
        </w:rPr>
        <w:tab/>
        <w:t>Samsung</w:t>
      </w:r>
    </w:p>
    <w:p w14:paraId="23102DD3" w14:textId="560E5CF0" w:rsidR="008F4B8C" w:rsidRPr="00B112C6" w:rsidRDefault="00A236A5" w:rsidP="008F4B8C">
      <w:pPr>
        <w:rPr>
          <w:lang w:eastAsia="x-none"/>
        </w:rPr>
      </w:pPr>
      <w:hyperlink r:id="rId2274" w:history="1">
        <w:r w:rsidR="000B5C49">
          <w:rPr>
            <w:rStyle w:val="Hyperlink"/>
            <w:lang w:eastAsia="x-none"/>
          </w:rPr>
          <w:t>R1-2203941</w:t>
        </w:r>
      </w:hyperlink>
      <w:r w:rsidR="008F4B8C" w:rsidRPr="00B112C6">
        <w:rPr>
          <w:lang w:eastAsia="x-none"/>
        </w:rPr>
        <w:tab/>
        <w:t>SL positioning scenarios and requirements</w:t>
      </w:r>
      <w:r w:rsidR="008F4B8C" w:rsidRPr="00B112C6">
        <w:rPr>
          <w:lang w:eastAsia="x-none"/>
        </w:rPr>
        <w:tab/>
        <w:t>NEC</w:t>
      </w:r>
    </w:p>
    <w:p w14:paraId="3EBAB88A" w14:textId="0B8A959F" w:rsidR="008F4B8C" w:rsidRPr="00B112C6" w:rsidRDefault="00A236A5" w:rsidP="008F4B8C">
      <w:pPr>
        <w:rPr>
          <w:lang w:eastAsia="x-none"/>
        </w:rPr>
      </w:pPr>
      <w:hyperlink r:id="rId2275" w:history="1">
        <w:r w:rsidR="000B5C49">
          <w:rPr>
            <w:rStyle w:val="Hyperlink"/>
            <w:lang w:eastAsia="x-none"/>
          </w:rPr>
          <w:t>R1-2203978</w:t>
        </w:r>
      </w:hyperlink>
      <w:r w:rsidR="008F4B8C" w:rsidRPr="00B112C6">
        <w:rPr>
          <w:lang w:eastAsia="x-none"/>
        </w:rPr>
        <w:tab/>
        <w:t>Discussion on SL positioning scenarios and requirements</w:t>
      </w:r>
      <w:r w:rsidR="008F4B8C" w:rsidRPr="00B112C6">
        <w:rPr>
          <w:lang w:eastAsia="x-none"/>
        </w:rPr>
        <w:tab/>
        <w:t>OPPO</w:t>
      </w:r>
    </w:p>
    <w:p w14:paraId="1C466B83" w14:textId="669DDA11" w:rsidR="008F4B8C" w:rsidRPr="00B112C6" w:rsidRDefault="00A236A5" w:rsidP="008F4B8C">
      <w:pPr>
        <w:rPr>
          <w:lang w:eastAsia="x-none"/>
        </w:rPr>
      </w:pPr>
      <w:hyperlink r:id="rId2276" w:history="1">
        <w:r w:rsidR="000B5C49">
          <w:rPr>
            <w:rStyle w:val="Hyperlink"/>
            <w:lang w:eastAsia="x-none"/>
          </w:rPr>
          <w:t>R1-2204094</w:t>
        </w:r>
      </w:hyperlink>
      <w:r w:rsidR="008F4B8C" w:rsidRPr="00B112C6">
        <w:rPr>
          <w:lang w:eastAsia="x-none"/>
        </w:rPr>
        <w:tab/>
        <w:t>Discussion on V2X use cases, scenarios, and requirements for sidelink positioning</w:t>
      </w:r>
      <w:r w:rsidR="008F4B8C" w:rsidRPr="00B112C6">
        <w:rPr>
          <w:lang w:eastAsia="x-none"/>
        </w:rPr>
        <w:tab/>
        <w:t>TOYOTA Info Technology Center</w:t>
      </w:r>
    </w:p>
    <w:p w14:paraId="54975136" w14:textId="3DAA2853" w:rsidR="008F4B8C" w:rsidRPr="00B112C6" w:rsidRDefault="00A236A5" w:rsidP="008F4B8C">
      <w:pPr>
        <w:rPr>
          <w:lang w:eastAsia="x-none"/>
        </w:rPr>
      </w:pPr>
      <w:hyperlink r:id="rId2277" w:history="1">
        <w:r w:rsidR="000B5C49">
          <w:rPr>
            <w:rStyle w:val="Hyperlink"/>
            <w:lang w:eastAsia="x-none"/>
          </w:rPr>
          <w:t>R1-2204130</w:t>
        </w:r>
      </w:hyperlink>
      <w:r w:rsidR="008F4B8C" w:rsidRPr="00B112C6">
        <w:rPr>
          <w:lang w:eastAsia="x-none"/>
        </w:rPr>
        <w:tab/>
        <w:t>Potential scenarios and requirements for SL positioning</w:t>
      </w:r>
      <w:r w:rsidR="008F4B8C" w:rsidRPr="00B112C6">
        <w:rPr>
          <w:lang w:eastAsia="x-none"/>
        </w:rPr>
        <w:tab/>
        <w:t>InterDigital, Inc.</w:t>
      </w:r>
    </w:p>
    <w:p w14:paraId="4C136F8A" w14:textId="59A759FC" w:rsidR="008F4B8C" w:rsidRPr="00B112C6" w:rsidRDefault="00A236A5" w:rsidP="008F4B8C">
      <w:pPr>
        <w:rPr>
          <w:lang w:eastAsia="x-none"/>
        </w:rPr>
      </w:pPr>
      <w:hyperlink r:id="rId2278" w:history="1">
        <w:r w:rsidR="000B5C49">
          <w:rPr>
            <w:rStyle w:val="Hyperlink"/>
            <w:lang w:eastAsia="x-none"/>
          </w:rPr>
          <w:t>R1-2204251</w:t>
        </w:r>
      </w:hyperlink>
      <w:r w:rsidR="008F4B8C" w:rsidRPr="00B112C6">
        <w:rPr>
          <w:lang w:eastAsia="x-none"/>
        </w:rPr>
        <w:tab/>
        <w:t>Discussion on SL positioning scenarios and requirements</w:t>
      </w:r>
      <w:r w:rsidR="008F4B8C" w:rsidRPr="00B112C6">
        <w:rPr>
          <w:lang w:eastAsia="x-none"/>
        </w:rPr>
        <w:tab/>
        <w:t>Apple</w:t>
      </w:r>
    </w:p>
    <w:p w14:paraId="6841E9FD" w14:textId="13E96B24" w:rsidR="008F4B8C" w:rsidRPr="00B112C6" w:rsidRDefault="00A236A5" w:rsidP="008F4B8C">
      <w:pPr>
        <w:rPr>
          <w:lang w:eastAsia="x-none"/>
        </w:rPr>
      </w:pPr>
      <w:hyperlink r:id="rId2279" w:history="1">
        <w:r w:rsidR="000B5C49">
          <w:rPr>
            <w:rStyle w:val="Hyperlink"/>
            <w:lang w:eastAsia="x-none"/>
          </w:rPr>
          <w:t>R1-2204666</w:t>
        </w:r>
      </w:hyperlink>
      <w:r w:rsidR="008F4B8C" w:rsidRPr="00B112C6">
        <w:rPr>
          <w:lang w:eastAsia="x-none"/>
        </w:rPr>
        <w:tab/>
        <w:t>Views on SL positioning scenarios and requirements</w:t>
      </w:r>
      <w:r w:rsidR="008F4B8C" w:rsidRPr="00B112C6">
        <w:rPr>
          <w:lang w:eastAsia="x-none"/>
        </w:rPr>
        <w:tab/>
        <w:t>Sharp</w:t>
      </w:r>
    </w:p>
    <w:p w14:paraId="43BA750A" w14:textId="17A773DA" w:rsidR="008F4B8C" w:rsidRPr="00B112C6" w:rsidRDefault="00A236A5" w:rsidP="008F4B8C">
      <w:pPr>
        <w:rPr>
          <w:lang w:eastAsia="x-none"/>
        </w:rPr>
      </w:pPr>
      <w:hyperlink r:id="rId2280" w:history="1">
        <w:r w:rsidR="000B5C49">
          <w:rPr>
            <w:rStyle w:val="Hyperlink"/>
            <w:lang w:eastAsia="x-none"/>
          </w:rPr>
          <w:t>R1-2204753</w:t>
        </w:r>
      </w:hyperlink>
      <w:r w:rsidR="008F4B8C" w:rsidRPr="00B112C6">
        <w:rPr>
          <w:lang w:eastAsia="x-none"/>
        </w:rPr>
        <w:tab/>
        <w:t>Discussion on sidelink based positioning requirements &amp; scenarios</w:t>
      </w:r>
      <w:r w:rsidR="008F4B8C" w:rsidRPr="00B112C6">
        <w:rPr>
          <w:lang w:eastAsia="x-none"/>
        </w:rPr>
        <w:tab/>
        <w:t>CEWiT</w:t>
      </w:r>
    </w:p>
    <w:p w14:paraId="6328CA36" w14:textId="4CB7C598" w:rsidR="008F4B8C" w:rsidRPr="00B112C6" w:rsidRDefault="00A236A5" w:rsidP="008F4B8C">
      <w:pPr>
        <w:rPr>
          <w:lang w:eastAsia="x-none"/>
        </w:rPr>
      </w:pPr>
      <w:hyperlink r:id="rId2281" w:history="1">
        <w:r w:rsidR="000B5C49">
          <w:rPr>
            <w:rStyle w:val="Hyperlink"/>
            <w:lang w:eastAsia="x-none"/>
          </w:rPr>
          <w:t>R1-2204806</w:t>
        </w:r>
      </w:hyperlink>
      <w:r w:rsidR="008F4B8C" w:rsidRPr="00B112C6">
        <w:rPr>
          <w:lang w:eastAsia="x-none"/>
        </w:rPr>
        <w:tab/>
        <w:t>On SL positioning scenarios and requirements</w:t>
      </w:r>
      <w:r w:rsidR="008F4B8C" w:rsidRPr="00B112C6">
        <w:rPr>
          <w:lang w:eastAsia="x-none"/>
        </w:rPr>
        <w:tab/>
        <w:t>Intel Corporation</w:t>
      </w:r>
    </w:p>
    <w:p w14:paraId="2EE261B2" w14:textId="777883FE" w:rsidR="008F4B8C" w:rsidRPr="00B112C6" w:rsidRDefault="00A236A5" w:rsidP="008F4B8C">
      <w:pPr>
        <w:rPr>
          <w:lang w:eastAsia="x-none"/>
        </w:rPr>
      </w:pPr>
      <w:hyperlink r:id="rId2282" w:history="1">
        <w:r w:rsidR="000B5C49">
          <w:rPr>
            <w:rStyle w:val="Hyperlink"/>
            <w:lang w:eastAsia="x-none"/>
          </w:rPr>
          <w:t>R1-2204833</w:t>
        </w:r>
      </w:hyperlink>
      <w:r w:rsidR="008F4B8C" w:rsidRPr="00B112C6">
        <w:rPr>
          <w:lang w:eastAsia="x-none"/>
        </w:rPr>
        <w:tab/>
        <w:t>SL positioning scenarios and requirements</w:t>
      </w:r>
      <w:r w:rsidR="008F4B8C" w:rsidRPr="00B112C6">
        <w:rPr>
          <w:lang w:eastAsia="x-none"/>
        </w:rPr>
        <w:tab/>
        <w:t>Fraunhofer IIS, Fraunhofer HHI</w:t>
      </w:r>
    </w:p>
    <w:p w14:paraId="22B30BF7" w14:textId="0EA2F4E0" w:rsidR="008F4B8C" w:rsidRPr="007C1532" w:rsidRDefault="00A236A5" w:rsidP="008F4B8C">
      <w:pPr>
        <w:rPr>
          <w:lang w:eastAsia="x-none"/>
        </w:rPr>
      </w:pPr>
      <w:hyperlink r:id="rId2283" w:history="1">
        <w:r w:rsidR="000B5C49">
          <w:rPr>
            <w:rStyle w:val="Hyperlink"/>
            <w:lang w:eastAsia="x-none"/>
          </w:rPr>
          <w:t>R1-2205036</w:t>
        </w:r>
      </w:hyperlink>
      <w:r w:rsidR="008F4B8C" w:rsidRPr="007C1532">
        <w:rPr>
          <w:lang w:eastAsia="x-none"/>
        </w:rPr>
        <w:tab/>
        <w:t>Sidelink Positioning Scenarios and Requirements</w:t>
      </w:r>
      <w:r w:rsidR="008F4B8C" w:rsidRPr="007C1532">
        <w:rPr>
          <w:lang w:eastAsia="x-none"/>
        </w:rPr>
        <w:tab/>
        <w:t>Qualcomm Incorporated</w:t>
      </w:r>
    </w:p>
    <w:p w14:paraId="66E1EF0B" w14:textId="049C6BB7" w:rsidR="00982469" w:rsidRPr="007C1532" w:rsidRDefault="00982469" w:rsidP="008F4B8C">
      <w:pPr>
        <w:rPr>
          <w:lang w:eastAsia="x-none"/>
        </w:rPr>
      </w:pPr>
    </w:p>
    <w:p w14:paraId="264C063A" w14:textId="77777777" w:rsidR="00982469" w:rsidRPr="007C1532" w:rsidRDefault="00982469" w:rsidP="00982469">
      <w:pPr>
        <w:rPr>
          <w:lang w:eastAsia="x-none"/>
        </w:rPr>
      </w:pPr>
      <w:r w:rsidRPr="007C1532">
        <w:rPr>
          <w:lang w:eastAsia="x-none"/>
        </w:rPr>
        <w:t>[109-e-R18-Pos-02] – Debdeep (Intel)</w:t>
      </w:r>
    </w:p>
    <w:p w14:paraId="37A237C9" w14:textId="638CA969" w:rsidR="00982469" w:rsidRPr="007C1532" w:rsidRDefault="00982469" w:rsidP="00982469">
      <w:pPr>
        <w:rPr>
          <w:lang w:eastAsia="x-none"/>
        </w:rPr>
      </w:pPr>
      <w:r w:rsidRPr="007C1532">
        <w:rPr>
          <w:lang w:eastAsia="x-none"/>
        </w:rPr>
        <w:t>Email discussion on SL positioning scenarios and requirements by May 20</w:t>
      </w:r>
    </w:p>
    <w:p w14:paraId="6542FBF3" w14:textId="77777777" w:rsidR="00982469" w:rsidRPr="007C1532" w:rsidRDefault="00982469" w:rsidP="007A297D">
      <w:pPr>
        <w:numPr>
          <w:ilvl w:val="0"/>
          <w:numId w:val="66"/>
        </w:numPr>
        <w:rPr>
          <w:lang w:eastAsia="x-none"/>
        </w:rPr>
      </w:pPr>
      <w:r w:rsidRPr="007C1532">
        <w:rPr>
          <w:lang w:eastAsia="x-none"/>
        </w:rPr>
        <w:t>Check points: May 16, May 20</w:t>
      </w:r>
    </w:p>
    <w:p w14:paraId="2FF0969E" w14:textId="77777777" w:rsidR="007C1532" w:rsidRDefault="007C1532" w:rsidP="007C1532">
      <w:pPr>
        <w:rPr>
          <w:iCs/>
        </w:rPr>
      </w:pPr>
      <w:r>
        <w:rPr>
          <w:b/>
          <w:bCs/>
          <w:iCs/>
        </w:rPr>
        <w:t>Decision:</w:t>
      </w:r>
      <w:r w:rsidRPr="00A5179F">
        <w:rPr>
          <w:iCs/>
        </w:rPr>
        <w:t xml:space="preserve"> As </w:t>
      </w:r>
      <w:r>
        <w:rPr>
          <w:iCs/>
        </w:rPr>
        <w:t>per email decision posted on May 16</w:t>
      </w:r>
      <w:r w:rsidRPr="00A5179F">
        <w:rPr>
          <w:iCs/>
          <w:vertAlign w:val="superscript"/>
        </w:rPr>
        <w:t>th</w:t>
      </w:r>
      <w:r>
        <w:rPr>
          <w:iCs/>
        </w:rPr>
        <w:t>,</w:t>
      </w:r>
    </w:p>
    <w:p w14:paraId="1AA356CD" w14:textId="77777777" w:rsidR="007C1532" w:rsidRPr="007C1532" w:rsidRDefault="007C1532" w:rsidP="007C1532">
      <w:pPr>
        <w:rPr>
          <w:rFonts w:eastAsia="SimSun" w:cs="Times"/>
          <w:szCs w:val="20"/>
          <w:lang w:val="en-US" w:eastAsia="ko-KR"/>
        </w:rPr>
      </w:pPr>
      <w:r w:rsidRPr="007C1532">
        <w:rPr>
          <w:rFonts w:cs="Times"/>
          <w:szCs w:val="20"/>
          <w:highlight w:val="green"/>
        </w:rPr>
        <w:t>Agreement</w:t>
      </w:r>
    </w:p>
    <w:p w14:paraId="0745B784" w14:textId="77777777" w:rsidR="007C1532" w:rsidRDefault="007C1532" w:rsidP="007C1532">
      <w:pPr>
        <w:rPr>
          <w:lang w:eastAsia="x-none"/>
        </w:rPr>
      </w:pPr>
      <w:r>
        <w:rPr>
          <w:lang w:eastAsia="x-none"/>
        </w:rPr>
        <w:t>Following two operation scenarios are considered for studies on SL positioning:</w:t>
      </w:r>
    </w:p>
    <w:p w14:paraId="189DE98B" w14:textId="77777777" w:rsidR="007C1532" w:rsidRDefault="007C1532" w:rsidP="00CF6E6D">
      <w:pPr>
        <w:pStyle w:val="ListParagraph"/>
        <w:numPr>
          <w:ilvl w:val="0"/>
          <w:numId w:val="288"/>
        </w:numPr>
      </w:pPr>
      <w:r>
        <w:t>Scenario 1: PC5-only-based positioning</w:t>
      </w:r>
    </w:p>
    <w:p w14:paraId="7D1541E0" w14:textId="77777777" w:rsidR="007C1532" w:rsidRDefault="007C1532" w:rsidP="00CF6E6D">
      <w:pPr>
        <w:pStyle w:val="ListParagraph"/>
        <w:numPr>
          <w:ilvl w:val="0"/>
          <w:numId w:val="288"/>
        </w:numPr>
      </w:pPr>
      <w:r>
        <w:t>Scenario 2: Combination of Uu- and PC5-based positioning solutions</w:t>
      </w:r>
    </w:p>
    <w:p w14:paraId="04EDC022" w14:textId="77777777" w:rsidR="007C1532" w:rsidRDefault="007C1532" w:rsidP="007C1532"/>
    <w:p w14:paraId="1D379445" w14:textId="367D6F64" w:rsidR="00982469" w:rsidRPr="00F33E02" w:rsidRDefault="00A236A5" w:rsidP="00982469">
      <w:pPr>
        <w:rPr>
          <w:b/>
          <w:bCs/>
        </w:rPr>
      </w:pPr>
      <w:hyperlink r:id="rId2284" w:history="1">
        <w:r w:rsidR="000B5C49">
          <w:rPr>
            <w:rStyle w:val="Hyperlink"/>
            <w:b/>
            <w:bCs/>
          </w:rPr>
          <w:t>R1-2205177</w:t>
        </w:r>
      </w:hyperlink>
      <w:r w:rsidR="00982469" w:rsidRPr="00F33E02">
        <w:rPr>
          <w:b/>
          <w:bCs/>
        </w:rPr>
        <w:tab/>
        <w:t>FL summary #1 on SL positioning scenarios and requirements</w:t>
      </w:r>
      <w:r w:rsidR="00982469" w:rsidRPr="00F33E02">
        <w:rPr>
          <w:b/>
          <w:bCs/>
        </w:rPr>
        <w:tab/>
        <w:t>Moderator (Intel)</w:t>
      </w:r>
    </w:p>
    <w:p w14:paraId="5615CBC8" w14:textId="4A6FC6AB" w:rsidR="00982469" w:rsidRDefault="00F33E02" w:rsidP="008F4B8C">
      <w:pPr>
        <w:rPr>
          <w:lang w:eastAsia="x-none"/>
        </w:rPr>
      </w:pPr>
      <w:r>
        <w:rPr>
          <w:lang w:eastAsia="x-none"/>
        </w:rPr>
        <w:t>From May 17</w:t>
      </w:r>
      <w:r w:rsidRPr="00F33E02">
        <w:rPr>
          <w:vertAlign w:val="superscript"/>
          <w:lang w:eastAsia="x-none"/>
        </w:rPr>
        <w:t>th</w:t>
      </w:r>
      <w:r>
        <w:rPr>
          <w:lang w:eastAsia="x-none"/>
        </w:rPr>
        <w:t xml:space="preserve"> GTW session</w:t>
      </w:r>
    </w:p>
    <w:p w14:paraId="5DE9FA0F" w14:textId="77777777" w:rsidR="00F33E02" w:rsidRPr="00F33E02" w:rsidRDefault="00F33E02" w:rsidP="00F33E02">
      <w:pPr>
        <w:rPr>
          <w:bCs/>
          <w:highlight w:val="green"/>
          <w:lang w:eastAsia="x-none"/>
        </w:rPr>
      </w:pPr>
      <w:r w:rsidRPr="00F33E02">
        <w:rPr>
          <w:bCs/>
          <w:highlight w:val="green"/>
          <w:lang w:eastAsia="x-none"/>
        </w:rPr>
        <w:t>Agreement</w:t>
      </w:r>
    </w:p>
    <w:p w14:paraId="742AFDF1" w14:textId="77777777" w:rsidR="00F33E02" w:rsidRPr="000973EC" w:rsidRDefault="00F33E02" w:rsidP="00F33E02">
      <w:pPr>
        <w:rPr>
          <w:lang w:eastAsia="x-none"/>
        </w:rPr>
      </w:pPr>
      <w:r w:rsidRPr="000973EC">
        <w:rPr>
          <w:lang w:eastAsia="x-none"/>
        </w:rPr>
        <w:t>For evaluations for SL positioning:</w:t>
      </w:r>
    </w:p>
    <w:p w14:paraId="305D075B" w14:textId="77777777" w:rsidR="00F33E02" w:rsidRPr="000973EC" w:rsidRDefault="00F33E02" w:rsidP="00CF6E6D">
      <w:pPr>
        <w:pStyle w:val="ListParagraph"/>
        <w:numPr>
          <w:ilvl w:val="0"/>
          <w:numId w:val="289"/>
        </w:numPr>
      </w:pPr>
      <w:r w:rsidRPr="000973EC">
        <w:t>For V2X and public safety use-cases, at least in-coverage and out-of-coverage scenarios are considered.</w:t>
      </w:r>
    </w:p>
    <w:p w14:paraId="7BEFEAD2" w14:textId="77777777" w:rsidR="00F33E02" w:rsidRPr="000973EC" w:rsidRDefault="00F33E02" w:rsidP="00CF6E6D">
      <w:pPr>
        <w:pStyle w:val="ListParagraph"/>
        <w:numPr>
          <w:ilvl w:val="0"/>
          <w:numId w:val="289"/>
        </w:numPr>
      </w:pPr>
      <w:r w:rsidRPr="000973EC">
        <w:lastRenderedPageBreak/>
        <w:t xml:space="preserve">For IIoT and commercial use-cases, at least in-coverage scenarios are considered. </w:t>
      </w:r>
    </w:p>
    <w:p w14:paraId="1B011109" w14:textId="77777777" w:rsidR="00F33E02" w:rsidRPr="00F33E02" w:rsidRDefault="00F33E02" w:rsidP="00F33E02">
      <w:pPr>
        <w:rPr>
          <w:bCs/>
          <w:highlight w:val="green"/>
          <w:lang w:eastAsia="x-none"/>
        </w:rPr>
      </w:pPr>
      <w:r w:rsidRPr="00F33E02">
        <w:rPr>
          <w:bCs/>
          <w:highlight w:val="green"/>
          <w:lang w:eastAsia="x-none"/>
        </w:rPr>
        <w:t>Agreement</w:t>
      </w:r>
    </w:p>
    <w:p w14:paraId="12F7442A" w14:textId="77777777" w:rsidR="00F33E02" w:rsidRPr="000973EC" w:rsidRDefault="00F33E02" w:rsidP="00F33E02">
      <w:pPr>
        <w:rPr>
          <w:lang w:eastAsia="x-none"/>
        </w:rPr>
      </w:pPr>
      <w:r w:rsidRPr="000973EC">
        <w:rPr>
          <w:rFonts w:hint="eastAsia"/>
          <w:lang w:eastAsia="x-none"/>
        </w:rPr>
        <w:t>F</w:t>
      </w:r>
      <w:r w:rsidRPr="000973EC">
        <w:rPr>
          <w:lang w:eastAsia="x-none"/>
        </w:rPr>
        <w:t xml:space="preserve">or the purpose of evaluations, in-coverage and out-of-coverage scenarios are prioritized during the SI. </w:t>
      </w:r>
    </w:p>
    <w:p w14:paraId="32FEB415" w14:textId="77777777" w:rsidR="00F33E02" w:rsidRPr="000973EC" w:rsidRDefault="00F33E02" w:rsidP="00CF6E6D">
      <w:pPr>
        <w:pStyle w:val="ListParagraph"/>
        <w:numPr>
          <w:ilvl w:val="0"/>
          <w:numId w:val="290"/>
        </w:numPr>
      </w:pPr>
      <w:r w:rsidRPr="000973EC">
        <w:t>Note: This prioritization is not intended to down-scope support of SL positioning for partial coverage scenarios.</w:t>
      </w:r>
    </w:p>
    <w:p w14:paraId="30FB2084" w14:textId="77777777" w:rsidR="00F33E02" w:rsidRPr="00F33E02" w:rsidRDefault="00F33E02" w:rsidP="00F33E02">
      <w:pPr>
        <w:rPr>
          <w:bCs/>
          <w:highlight w:val="green"/>
          <w:lang w:eastAsia="x-none"/>
        </w:rPr>
      </w:pPr>
      <w:r w:rsidRPr="00F33E02">
        <w:rPr>
          <w:bCs/>
          <w:highlight w:val="green"/>
          <w:lang w:eastAsia="x-none"/>
        </w:rPr>
        <w:t>Agreement</w:t>
      </w:r>
    </w:p>
    <w:p w14:paraId="2D1B3D00" w14:textId="77777777" w:rsidR="00F33E02" w:rsidRPr="000973EC" w:rsidRDefault="00F33E02" w:rsidP="00F33E02">
      <w:pPr>
        <w:rPr>
          <w:lang w:eastAsia="x-none"/>
        </w:rPr>
      </w:pPr>
      <w:r w:rsidRPr="000973EC">
        <w:rPr>
          <w:lang w:eastAsia="x-none"/>
        </w:rPr>
        <w:t>For evaluations for SL positioning:</w:t>
      </w:r>
    </w:p>
    <w:p w14:paraId="08FFE2B3" w14:textId="77777777" w:rsidR="00F33E02" w:rsidRPr="000973EC" w:rsidRDefault="00F33E02" w:rsidP="00CF6E6D">
      <w:pPr>
        <w:pStyle w:val="ListParagraph"/>
        <w:numPr>
          <w:ilvl w:val="0"/>
          <w:numId w:val="290"/>
        </w:numPr>
      </w:pPr>
      <w:r w:rsidRPr="000973EC">
        <w:t>Operation in FR1 with channel bandwidths of up to 100 MHz are considered.</w:t>
      </w:r>
    </w:p>
    <w:p w14:paraId="5BA89B42" w14:textId="77777777" w:rsidR="00F33E02" w:rsidRPr="000973EC" w:rsidRDefault="00F33E02" w:rsidP="00CF6E6D">
      <w:pPr>
        <w:pStyle w:val="ListParagraph"/>
        <w:numPr>
          <w:ilvl w:val="0"/>
          <w:numId w:val="290"/>
        </w:numPr>
      </w:pPr>
      <w:r w:rsidRPr="000973EC">
        <w:t>Optional: Operation in FR2 with channel bandwidths of up to 400 MHz are considered.</w:t>
      </w:r>
    </w:p>
    <w:p w14:paraId="6E590F96" w14:textId="77777777" w:rsidR="00F33E02" w:rsidRPr="006C2D61" w:rsidRDefault="00F33E02" w:rsidP="00F33E02">
      <w:pPr>
        <w:rPr>
          <w:lang w:eastAsia="x-none"/>
        </w:rPr>
      </w:pPr>
    </w:p>
    <w:p w14:paraId="1B5BEFC8" w14:textId="61F7C221" w:rsidR="00CD562E" w:rsidRDefault="00CD562E" w:rsidP="00F33E02">
      <w:pPr>
        <w:rPr>
          <w:lang w:eastAsia="x-none"/>
        </w:rPr>
      </w:pPr>
      <w:r w:rsidRPr="00CD562E">
        <w:rPr>
          <w:b/>
          <w:bCs/>
          <w:lang w:eastAsia="x-none"/>
        </w:rPr>
        <w:t>Decision:</w:t>
      </w:r>
      <w:r>
        <w:rPr>
          <w:lang w:eastAsia="x-none"/>
        </w:rPr>
        <w:t xml:space="preserve"> As per email decision posted on May 19</w:t>
      </w:r>
      <w:r w:rsidRPr="00CD562E">
        <w:rPr>
          <w:vertAlign w:val="superscript"/>
          <w:lang w:eastAsia="x-none"/>
        </w:rPr>
        <w:t>th</w:t>
      </w:r>
      <w:r>
        <w:rPr>
          <w:lang w:eastAsia="x-none"/>
        </w:rPr>
        <w:t>,</w:t>
      </w:r>
    </w:p>
    <w:p w14:paraId="0C6A5192" w14:textId="77777777" w:rsidR="00CD562E" w:rsidRPr="00CD562E" w:rsidRDefault="00CD562E" w:rsidP="00CD562E">
      <w:pPr>
        <w:rPr>
          <w:highlight w:val="green"/>
        </w:rPr>
      </w:pPr>
      <w:r w:rsidRPr="00CD562E">
        <w:rPr>
          <w:highlight w:val="green"/>
        </w:rPr>
        <w:t>Agreement</w:t>
      </w:r>
    </w:p>
    <w:p w14:paraId="65C7FCCB" w14:textId="77777777" w:rsidR="00CD562E" w:rsidRPr="002D09B4" w:rsidRDefault="00CD562E" w:rsidP="00CD562E">
      <w:pPr>
        <w:rPr>
          <w:iCs/>
        </w:rPr>
      </w:pPr>
      <w:r w:rsidRPr="002D09B4">
        <w:rPr>
          <w:iCs/>
        </w:rPr>
        <w:t>Positioning accuracy requirements for SL positioning are expressed as accuracy requirements of particular percentiles of UEs for one or more of the following metrics:</w:t>
      </w:r>
    </w:p>
    <w:p w14:paraId="4439DEC6" w14:textId="77777777" w:rsidR="00CD562E" w:rsidRPr="002D09B4" w:rsidRDefault="00CD562E" w:rsidP="00CF6E6D">
      <w:pPr>
        <w:pStyle w:val="ListParagraph"/>
        <w:numPr>
          <w:ilvl w:val="0"/>
          <w:numId w:val="373"/>
        </w:numPr>
      </w:pPr>
      <w:r w:rsidRPr="002D09B4">
        <w:t>Ranging accuracy, expressed as the difference (error) between the calculated distance/direction and the actual distance/direction in relation to another node</w:t>
      </w:r>
    </w:p>
    <w:p w14:paraId="7B242266" w14:textId="77777777" w:rsidR="00CD562E" w:rsidRPr="002D09B4" w:rsidRDefault="00CD562E" w:rsidP="00CF6E6D">
      <w:pPr>
        <w:pStyle w:val="ListParagraph"/>
        <w:numPr>
          <w:ilvl w:val="0"/>
          <w:numId w:val="373"/>
        </w:numPr>
      </w:pPr>
      <w:r w:rsidRPr="002D09B4">
        <w:t>Relative positioning accuracy, expressed as the difference (error) between the calculated horizontal/vertical position and the actual horizontal/vertical position relative to another node</w:t>
      </w:r>
    </w:p>
    <w:p w14:paraId="3448A668" w14:textId="77777777" w:rsidR="00CD562E" w:rsidRPr="002D09B4" w:rsidRDefault="00CD562E" w:rsidP="00CF6E6D">
      <w:pPr>
        <w:pStyle w:val="ListParagraph"/>
        <w:numPr>
          <w:ilvl w:val="0"/>
          <w:numId w:val="373"/>
        </w:numPr>
      </w:pPr>
      <w:r w:rsidRPr="002D09B4">
        <w:t xml:space="preserve">Absolute positioning accuracy. expressed the difference (error) between the calculated horizontal/vertical position and the actual horizontal/vertical position </w:t>
      </w:r>
    </w:p>
    <w:p w14:paraId="6224A74A" w14:textId="77777777" w:rsidR="00CD562E" w:rsidRPr="002D09B4" w:rsidRDefault="00CD562E" w:rsidP="00CF6E6D">
      <w:pPr>
        <w:pStyle w:val="ListParagraph"/>
        <w:numPr>
          <w:ilvl w:val="0"/>
          <w:numId w:val="373"/>
        </w:numPr>
      </w:pPr>
      <w:r w:rsidRPr="002D09B4">
        <w:t>Note: the exact applicability of particular requirements may vary across use-cases</w:t>
      </w:r>
    </w:p>
    <w:p w14:paraId="3B558E4C" w14:textId="77777777" w:rsidR="00CD562E" w:rsidRPr="00CD562E" w:rsidRDefault="00CD562E" w:rsidP="00CD562E">
      <w:pPr>
        <w:rPr>
          <w:bCs/>
          <w:highlight w:val="green"/>
        </w:rPr>
      </w:pPr>
      <w:r w:rsidRPr="00CD562E">
        <w:rPr>
          <w:bCs/>
          <w:highlight w:val="green"/>
        </w:rPr>
        <w:t>Agreement</w:t>
      </w:r>
    </w:p>
    <w:p w14:paraId="5C40CB48" w14:textId="77777777" w:rsidR="00CD562E" w:rsidRPr="002D09B4" w:rsidRDefault="00CD562E" w:rsidP="00CD562E">
      <w:pPr>
        <w:spacing w:after="180"/>
      </w:pPr>
      <w:r w:rsidRPr="002D09B4">
        <w:t>For evaluations of relative positioning, the horizontal plane is assumed parallel to the ground.</w:t>
      </w:r>
    </w:p>
    <w:p w14:paraId="78DF51F6" w14:textId="77777777" w:rsidR="00CD562E" w:rsidRPr="00B02D80" w:rsidRDefault="00CD562E" w:rsidP="00F33E02">
      <w:pPr>
        <w:rPr>
          <w:lang w:eastAsia="x-none"/>
        </w:rPr>
      </w:pPr>
    </w:p>
    <w:p w14:paraId="30CC27C8" w14:textId="36F42520" w:rsidR="00CD562E" w:rsidRPr="005B44F1" w:rsidRDefault="00A236A5" w:rsidP="00CD562E">
      <w:pPr>
        <w:rPr>
          <w:b/>
          <w:bCs/>
          <w:lang w:eastAsia="x-none"/>
        </w:rPr>
      </w:pPr>
      <w:hyperlink r:id="rId2285" w:history="1">
        <w:r w:rsidR="000B5C49">
          <w:rPr>
            <w:rStyle w:val="Hyperlink"/>
            <w:b/>
            <w:bCs/>
            <w:lang w:eastAsia="x-none"/>
          </w:rPr>
          <w:t>R1-2205527</w:t>
        </w:r>
      </w:hyperlink>
      <w:r w:rsidR="00CD562E" w:rsidRPr="005B44F1">
        <w:rPr>
          <w:b/>
          <w:bCs/>
          <w:lang w:eastAsia="x-none"/>
        </w:rPr>
        <w:tab/>
        <w:t>FL summary #2 on SL positioning scenarios and requirements</w:t>
      </w:r>
      <w:r w:rsidR="00CD562E" w:rsidRPr="005B44F1">
        <w:rPr>
          <w:b/>
          <w:bCs/>
          <w:lang w:eastAsia="x-none"/>
        </w:rPr>
        <w:tab/>
        <w:t>Moderator (Intel)</w:t>
      </w:r>
    </w:p>
    <w:p w14:paraId="368C2A23" w14:textId="412CCA45" w:rsidR="00CD562E" w:rsidRDefault="00CD562E" w:rsidP="00CD562E">
      <w:pPr>
        <w:rPr>
          <w:lang w:eastAsia="x-none"/>
        </w:rPr>
      </w:pPr>
      <w:r>
        <w:rPr>
          <w:lang w:eastAsia="x-none"/>
        </w:rPr>
        <w:t>From May 20</w:t>
      </w:r>
      <w:r w:rsidRPr="00CD562E">
        <w:rPr>
          <w:vertAlign w:val="superscript"/>
          <w:lang w:eastAsia="x-none"/>
        </w:rPr>
        <w:t>th</w:t>
      </w:r>
      <w:r>
        <w:rPr>
          <w:lang w:eastAsia="x-none"/>
        </w:rPr>
        <w:t xml:space="preserve"> GTW session</w:t>
      </w:r>
    </w:p>
    <w:p w14:paraId="6AFD133A" w14:textId="77777777" w:rsidR="005B44F1" w:rsidRPr="005B44F1" w:rsidRDefault="005B44F1" w:rsidP="005B44F1">
      <w:pPr>
        <w:rPr>
          <w:bCs/>
          <w:lang w:eastAsia="x-none"/>
        </w:rPr>
      </w:pPr>
      <w:r w:rsidRPr="005B44F1">
        <w:rPr>
          <w:bCs/>
          <w:highlight w:val="darkYellow"/>
          <w:lang w:eastAsia="x-none"/>
        </w:rPr>
        <w:t>Working assumption</w:t>
      </w:r>
    </w:p>
    <w:p w14:paraId="09D7840C" w14:textId="77777777" w:rsidR="005B44F1" w:rsidRPr="005B44F1" w:rsidRDefault="005B44F1" w:rsidP="005B44F1">
      <w:r w:rsidRPr="005B44F1">
        <w:t>For evaluation of V2X use-cases for SL positioning, the following accuracy requirements are considered:</w:t>
      </w:r>
    </w:p>
    <w:p w14:paraId="2BF16A19" w14:textId="77777777" w:rsidR="005B44F1" w:rsidRPr="005B44F1" w:rsidRDefault="005B44F1" w:rsidP="00CF6E6D">
      <w:pPr>
        <w:pStyle w:val="ListParagraph"/>
        <w:numPr>
          <w:ilvl w:val="0"/>
          <w:numId w:val="554"/>
        </w:numPr>
      </w:pPr>
      <w:r w:rsidRPr="005B44F1">
        <w:t>Set A (similar to “Set 2” defined in TR 38.845)</w:t>
      </w:r>
    </w:p>
    <w:p w14:paraId="677FFB39" w14:textId="77777777" w:rsidR="005B44F1" w:rsidRPr="005B44F1" w:rsidRDefault="005B44F1" w:rsidP="00CF6E6D">
      <w:pPr>
        <w:pStyle w:val="ListParagraph"/>
        <w:numPr>
          <w:ilvl w:val="1"/>
          <w:numId w:val="554"/>
        </w:numPr>
      </w:pPr>
      <w:r w:rsidRPr="005B44F1">
        <w:t>Horizontal accuracy of 1.5 m (absolute and relative); Vertical accuracy of 3 m (absolute and relative) for 90% of UEs</w:t>
      </w:r>
    </w:p>
    <w:p w14:paraId="33D5B81D" w14:textId="77777777" w:rsidR="005B44F1" w:rsidRPr="005B44F1" w:rsidRDefault="005B44F1" w:rsidP="00CF6E6D">
      <w:pPr>
        <w:pStyle w:val="ListParagraph"/>
        <w:numPr>
          <w:ilvl w:val="0"/>
          <w:numId w:val="554"/>
        </w:numPr>
      </w:pPr>
      <w:r w:rsidRPr="005B44F1">
        <w:t>Set B (similar to “Set 3” defined in TR 38.845)</w:t>
      </w:r>
    </w:p>
    <w:p w14:paraId="2904F46C" w14:textId="77777777" w:rsidR="005B44F1" w:rsidRPr="005B44F1" w:rsidRDefault="005B44F1" w:rsidP="00CF6E6D">
      <w:pPr>
        <w:pStyle w:val="ListParagraph"/>
        <w:numPr>
          <w:ilvl w:val="1"/>
          <w:numId w:val="554"/>
        </w:numPr>
      </w:pPr>
      <w:r w:rsidRPr="005B44F1">
        <w:t>Horizontal accuracy of 0.5 m (absolute and relative); Vertical accuracy of 2 m (absolute and relative) for 90% of UEs</w:t>
      </w:r>
    </w:p>
    <w:p w14:paraId="3E219C71" w14:textId="77777777" w:rsidR="005B44F1" w:rsidRPr="005B44F1" w:rsidRDefault="005B44F1" w:rsidP="00CF6E6D">
      <w:pPr>
        <w:pStyle w:val="ListParagraph"/>
        <w:numPr>
          <w:ilvl w:val="0"/>
          <w:numId w:val="554"/>
        </w:numPr>
      </w:pPr>
      <w:r w:rsidRPr="005B44F1">
        <w:t xml:space="preserve">Note 1: For evaluated SL positioning methods, companies are expected to report: </w:t>
      </w:r>
    </w:p>
    <w:p w14:paraId="2A7B6049" w14:textId="1D9641D9" w:rsidR="005B44F1" w:rsidRPr="005B44F1" w:rsidRDefault="005B44F1" w:rsidP="00CF6E6D">
      <w:pPr>
        <w:pStyle w:val="ListParagraph"/>
        <w:numPr>
          <w:ilvl w:val="1"/>
          <w:numId w:val="554"/>
        </w:numPr>
      </w:pPr>
      <w:r w:rsidRPr="005B44F1">
        <w:t xml:space="preserve">whether each of the two requirements are satisfied, and </w:t>
      </w:r>
    </w:p>
    <w:p w14:paraId="5A29A410" w14:textId="39ACD3CF" w:rsidR="005B44F1" w:rsidRPr="005B44F1" w:rsidRDefault="005B44F1" w:rsidP="00CF6E6D">
      <w:pPr>
        <w:pStyle w:val="ListParagraph"/>
        <w:numPr>
          <w:ilvl w:val="1"/>
          <w:numId w:val="554"/>
        </w:numPr>
      </w:pPr>
      <w:r w:rsidRPr="005B44F1">
        <w:t>%-ile of UEs satisfying the target positioning accuracy for a requirement that may not be satisfied with 90%.</w:t>
      </w:r>
    </w:p>
    <w:p w14:paraId="0A87E7F6" w14:textId="77777777" w:rsidR="005B44F1" w:rsidRPr="005B44F1" w:rsidRDefault="005B44F1" w:rsidP="00CF6E6D">
      <w:pPr>
        <w:pStyle w:val="ListParagraph"/>
        <w:numPr>
          <w:ilvl w:val="0"/>
          <w:numId w:val="554"/>
        </w:numPr>
      </w:pPr>
      <w:r w:rsidRPr="005B44F1">
        <w:t>Note 2: target positioning requirements may not necessarily be reached for all scenarios and deployments</w:t>
      </w:r>
    </w:p>
    <w:p w14:paraId="1ADA7C4C" w14:textId="77777777" w:rsidR="005B44F1" w:rsidRPr="005B44F1" w:rsidRDefault="005B44F1" w:rsidP="00CF6E6D">
      <w:pPr>
        <w:pStyle w:val="ListParagraph"/>
        <w:numPr>
          <w:ilvl w:val="0"/>
          <w:numId w:val="554"/>
        </w:numPr>
      </w:pPr>
      <w:r w:rsidRPr="005B44F1">
        <w:t>Note 3: all positioning techniques may not achieve all positioning requirements in all scenarios</w:t>
      </w:r>
    </w:p>
    <w:p w14:paraId="6C9CBCCF" w14:textId="77777777" w:rsidR="005B44F1" w:rsidRPr="005B44F1" w:rsidRDefault="005B44F1" w:rsidP="005B44F1">
      <w:pPr>
        <w:rPr>
          <w:highlight w:val="green"/>
        </w:rPr>
      </w:pPr>
      <w:r w:rsidRPr="005B44F1">
        <w:rPr>
          <w:highlight w:val="green"/>
        </w:rPr>
        <w:t>Agreement</w:t>
      </w:r>
    </w:p>
    <w:p w14:paraId="54044809" w14:textId="77777777" w:rsidR="005B44F1" w:rsidRPr="005B44F1" w:rsidRDefault="005B44F1" w:rsidP="005B44F1">
      <w:r w:rsidRPr="005B44F1">
        <w:t>For evaluation of public safety use-cases for SL positioning solutions, the following accuracy requirements are considered:</w:t>
      </w:r>
    </w:p>
    <w:p w14:paraId="434C5E68" w14:textId="77777777" w:rsidR="005B44F1" w:rsidRPr="005B44F1" w:rsidRDefault="005B44F1" w:rsidP="00CF6E6D">
      <w:pPr>
        <w:pStyle w:val="ListParagraph"/>
        <w:numPr>
          <w:ilvl w:val="0"/>
          <w:numId w:val="555"/>
        </w:numPr>
      </w:pPr>
      <w:r w:rsidRPr="005B44F1">
        <w:t>1 m (absolute or relative) horizontal accuracy and 2 m (absolute or relative between 2 UEs) or 0.3 m (relative positioning change for one UE) vertical accuracy for 90% of UEs</w:t>
      </w:r>
    </w:p>
    <w:p w14:paraId="63CE8D27" w14:textId="77777777" w:rsidR="005B44F1" w:rsidRPr="005B44F1" w:rsidRDefault="005B44F1" w:rsidP="00CF6E6D">
      <w:pPr>
        <w:pStyle w:val="ListParagraph"/>
        <w:numPr>
          <w:ilvl w:val="0"/>
          <w:numId w:val="555"/>
        </w:numPr>
      </w:pPr>
      <w:r w:rsidRPr="005B44F1">
        <w:t>Relative speed: up to 30 km/hr.</w:t>
      </w:r>
    </w:p>
    <w:p w14:paraId="0609F50D" w14:textId="77777777" w:rsidR="005B44F1" w:rsidRPr="005B44F1" w:rsidRDefault="005B44F1" w:rsidP="00CF6E6D">
      <w:pPr>
        <w:pStyle w:val="ListParagraph"/>
        <w:numPr>
          <w:ilvl w:val="0"/>
          <w:numId w:val="555"/>
        </w:numPr>
      </w:pPr>
      <w:r w:rsidRPr="005B44F1">
        <w:t xml:space="preserve">Note 1: For evaluated SL positioning methods, companies are expected to report: </w:t>
      </w:r>
    </w:p>
    <w:p w14:paraId="470AAC12" w14:textId="2836E1AC" w:rsidR="005B44F1" w:rsidRPr="005B44F1" w:rsidRDefault="005B44F1" w:rsidP="00CF6E6D">
      <w:pPr>
        <w:pStyle w:val="ListParagraph"/>
        <w:numPr>
          <w:ilvl w:val="1"/>
          <w:numId w:val="555"/>
        </w:numPr>
      </w:pPr>
      <w:r w:rsidRPr="005B44F1">
        <w:t xml:space="preserve">whether the requirement is satisfied, and </w:t>
      </w:r>
    </w:p>
    <w:p w14:paraId="7F77F8CA" w14:textId="4C0D2057" w:rsidR="005B44F1" w:rsidRPr="005B44F1" w:rsidRDefault="005B44F1" w:rsidP="00CF6E6D">
      <w:pPr>
        <w:pStyle w:val="ListParagraph"/>
        <w:numPr>
          <w:ilvl w:val="1"/>
          <w:numId w:val="555"/>
        </w:numPr>
      </w:pPr>
      <w:r w:rsidRPr="005B44F1">
        <w:t>%-ile of UEs satisfying the target positioning accuracy if the requirement may not be satisfied with 90%.</w:t>
      </w:r>
    </w:p>
    <w:p w14:paraId="38905DD0" w14:textId="77777777" w:rsidR="005B44F1" w:rsidRPr="005B44F1" w:rsidRDefault="005B44F1" w:rsidP="00CF6E6D">
      <w:pPr>
        <w:pStyle w:val="ListParagraph"/>
        <w:numPr>
          <w:ilvl w:val="0"/>
          <w:numId w:val="555"/>
        </w:numPr>
      </w:pPr>
      <w:r w:rsidRPr="005B44F1">
        <w:t>Note 2: target positioning requirements may not necessarily be reached for all scenarios and deployments</w:t>
      </w:r>
    </w:p>
    <w:p w14:paraId="156BB4EE" w14:textId="77777777" w:rsidR="005B44F1" w:rsidRPr="005B44F1" w:rsidRDefault="005B44F1" w:rsidP="00CF6E6D">
      <w:pPr>
        <w:pStyle w:val="ListParagraph"/>
        <w:numPr>
          <w:ilvl w:val="0"/>
          <w:numId w:val="555"/>
        </w:numPr>
      </w:pPr>
      <w:r w:rsidRPr="005B44F1">
        <w:t>Note 3: all positioning techniques may not achieve all positioning requirements in all scenarios</w:t>
      </w:r>
    </w:p>
    <w:p w14:paraId="0C1336AD" w14:textId="77777777" w:rsidR="005B44F1" w:rsidRPr="005B44F1" w:rsidRDefault="005B44F1" w:rsidP="005B44F1">
      <w:pPr>
        <w:rPr>
          <w:highlight w:val="green"/>
        </w:rPr>
      </w:pPr>
      <w:r w:rsidRPr="005B44F1">
        <w:rPr>
          <w:highlight w:val="green"/>
        </w:rPr>
        <w:t>Agreement</w:t>
      </w:r>
    </w:p>
    <w:p w14:paraId="58253854" w14:textId="77777777" w:rsidR="005B44F1" w:rsidRPr="005B44F1" w:rsidRDefault="005B44F1" w:rsidP="005B44F1">
      <w:r w:rsidRPr="005B44F1">
        <w:t>For evaluation of commercial use-cases for SL positioning solutions, the following accuracy requirements are considered:</w:t>
      </w:r>
    </w:p>
    <w:p w14:paraId="26EED22C" w14:textId="77777777" w:rsidR="005B44F1" w:rsidRPr="005B44F1" w:rsidRDefault="005B44F1" w:rsidP="00CF6E6D">
      <w:pPr>
        <w:pStyle w:val="ListParagraph"/>
        <w:numPr>
          <w:ilvl w:val="0"/>
          <w:numId w:val="556"/>
        </w:numPr>
      </w:pPr>
      <w:r w:rsidRPr="005B44F1">
        <w:t>1 m (absolute or relative) horizontal accuracy and 2 m (absolute or relative) vertical accuracy for 90% of UEs</w:t>
      </w:r>
    </w:p>
    <w:p w14:paraId="3301ABCA" w14:textId="77777777" w:rsidR="005B44F1" w:rsidRPr="005B44F1" w:rsidRDefault="005B44F1" w:rsidP="00CF6E6D">
      <w:pPr>
        <w:pStyle w:val="ListParagraph"/>
        <w:numPr>
          <w:ilvl w:val="0"/>
          <w:numId w:val="556"/>
        </w:numPr>
      </w:pPr>
      <w:r w:rsidRPr="005B44F1">
        <w:t>Relative speed: up to 30 km/hr.</w:t>
      </w:r>
    </w:p>
    <w:p w14:paraId="62283B00" w14:textId="77777777" w:rsidR="005B44F1" w:rsidRPr="005B44F1" w:rsidRDefault="005B44F1" w:rsidP="00CF6E6D">
      <w:pPr>
        <w:pStyle w:val="ListParagraph"/>
        <w:numPr>
          <w:ilvl w:val="0"/>
          <w:numId w:val="556"/>
        </w:numPr>
      </w:pPr>
      <w:r w:rsidRPr="005B44F1">
        <w:t xml:space="preserve">Note 1: For evaluated SL positioning methods, companies are expected to report: </w:t>
      </w:r>
    </w:p>
    <w:p w14:paraId="3C6C47F1" w14:textId="25F09C37" w:rsidR="005B44F1" w:rsidRPr="005B44F1" w:rsidRDefault="005B44F1" w:rsidP="00CF6E6D">
      <w:pPr>
        <w:pStyle w:val="ListParagraph"/>
        <w:numPr>
          <w:ilvl w:val="1"/>
          <w:numId w:val="556"/>
        </w:numPr>
      </w:pPr>
      <w:r w:rsidRPr="005B44F1">
        <w:t xml:space="preserve">whether the requirement is satisfied, and </w:t>
      </w:r>
    </w:p>
    <w:p w14:paraId="2110B355" w14:textId="6D129FC4" w:rsidR="005B44F1" w:rsidRPr="005B44F1" w:rsidRDefault="005B44F1" w:rsidP="00CF6E6D">
      <w:pPr>
        <w:pStyle w:val="ListParagraph"/>
        <w:numPr>
          <w:ilvl w:val="1"/>
          <w:numId w:val="556"/>
        </w:numPr>
      </w:pPr>
      <w:r w:rsidRPr="005B44F1">
        <w:t>%-ile of UEs satisfying the target positioning accuracy if the requirement may not be satisfied with 90%.</w:t>
      </w:r>
    </w:p>
    <w:p w14:paraId="18BC81FF" w14:textId="77777777" w:rsidR="005B44F1" w:rsidRPr="005B44F1" w:rsidRDefault="005B44F1" w:rsidP="00CF6E6D">
      <w:pPr>
        <w:pStyle w:val="ListParagraph"/>
        <w:numPr>
          <w:ilvl w:val="0"/>
          <w:numId w:val="556"/>
        </w:numPr>
      </w:pPr>
      <w:r w:rsidRPr="005B44F1">
        <w:lastRenderedPageBreak/>
        <w:t>Note 2: target positioning requirements may not necessarily be reached for all scenarios and deployments</w:t>
      </w:r>
    </w:p>
    <w:p w14:paraId="12D3DD5F" w14:textId="77777777" w:rsidR="005B44F1" w:rsidRPr="005B44F1" w:rsidRDefault="005B44F1" w:rsidP="00CF6E6D">
      <w:pPr>
        <w:pStyle w:val="ListParagraph"/>
        <w:numPr>
          <w:ilvl w:val="0"/>
          <w:numId w:val="556"/>
        </w:numPr>
      </w:pPr>
      <w:r w:rsidRPr="005B44F1">
        <w:t>Note 3: all positioning techniques may not achieve all positioning requirements in all scenarios</w:t>
      </w:r>
    </w:p>
    <w:p w14:paraId="0770252D" w14:textId="77777777" w:rsidR="005B44F1" w:rsidRPr="005B44F1" w:rsidRDefault="005B44F1" w:rsidP="005B44F1">
      <w:pPr>
        <w:rPr>
          <w:highlight w:val="darkYellow"/>
        </w:rPr>
      </w:pPr>
      <w:r w:rsidRPr="005B44F1">
        <w:rPr>
          <w:highlight w:val="darkYellow"/>
        </w:rPr>
        <w:t>Working assumption</w:t>
      </w:r>
    </w:p>
    <w:p w14:paraId="744ED363" w14:textId="77777777" w:rsidR="005B44F1" w:rsidRPr="005B44F1" w:rsidRDefault="005B44F1" w:rsidP="005B44F1">
      <w:r w:rsidRPr="005B44F1">
        <w:t>For evaluation of IIoT use-cases for SL positioning solutions, the following accuracy requirements are considered:</w:t>
      </w:r>
    </w:p>
    <w:p w14:paraId="0F1064F8" w14:textId="77777777" w:rsidR="005B44F1" w:rsidRPr="005B44F1" w:rsidRDefault="005B44F1" w:rsidP="00CF6E6D">
      <w:pPr>
        <w:pStyle w:val="ListParagraph"/>
        <w:numPr>
          <w:ilvl w:val="0"/>
          <w:numId w:val="557"/>
        </w:numPr>
      </w:pPr>
      <w:r w:rsidRPr="005B44F1">
        <w:t xml:space="preserve">For horizontal accuracy, </w:t>
      </w:r>
    </w:p>
    <w:p w14:paraId="02FE3612" w14:textId="77777777" w:rsidR="005B44F1" w:rsidRPr="005B44F1" w:rsidRDefault="005B44F1" w:rsidP="00CF6E6D">
      <w:pPr>
        <w:pStyle w:val="ListParagraph"/>
        <w:numPr>
          <w:ilvl w:val="1"/>
          <w:numId w:val="557"/>
        </w:numPr>
      </w:pPr>
      <w:r w:rsidRPr="005B44F1">
        <w:t>Set A: 1 m (absolute or relative) for 90% of UEs</w:t>
      </w:r>
    </w:p>
    <w:p w14:paraId="6D6CF7F3" w14:textId="77777777" w:rsidR="005B44F1" w:rsidRPr="005B44F1" w:rsidRDefault="005B44F1" w:rsidP="00CF6E6D">
      <w:pPr>
        <w:pStyle w:val="ListParagraph"/>
        <w:numPr>
          <w:ilvl w:val="1"/>
          <w:numId w:val="557"/>
        </w:numPr>
      </w:pPr>
      <w:r w:rsidRPr="005B44F1">
        <w:t>Set B: 0.2 m (absolute or relative) for 90% of UEs</w:t>
      </w:r>
    </w:p>
    <w:p w14:paraId="087113F4" w14:textId="77777777" w:rsidR="005B44F1" w:rsidRPr="005B44F1" w:rsidRDefault="005B44F1" w:rsidP="00CF6E6D">
      <w:pPr>
        <w:pStyle w:val="ListParagraph"/>
        <w:numPr>
          <w:ilvl w:val="0"/>
          <w:numId w:val="557"/>
        </w:numPr>
      </w:pPr>
      <w:r w:rsidRPr="005B44F1">
        <w:t xml:space="preserve">For vertical accuracy, </w:t>
      </w:r>
    </w:p>
    <w:p w14:paraId="7517269E" w14:textId="77777777" w:rsidR="005B44F1" w:rsidRPr="005B44F1" w:rsidRDefault="005B44F1" w:rsidP="00CF6E6D">
      <w:pPr>
        <w:pStyle w:val="ListParagraph"/>
        <w:numPr>
          <w:ilvl w:val="1"/>
          <w:numId w:val="557"/>
        </w:numPr>
      </w:pPr>
      <w:r w:rsidRPr="005B44F1">
        <w:t>Set A: 1 m (absolute or relative) for 90% of UEs</w:t>
      </w:r>
    </w:p>
    <w:p w14:paraId="14317755" w14:textId="77777777" w:rsidR="005B44F1" w:rsidRPr="005B44F1" w:rsidRDefault="005B44F1" w:rsidP="00CF6E6D">
      <w:pPr>
        <w:pStyle w:val="ListParagraph"/>
        <w:numPr>
          <w:ilvl w:val="1"/>
          <w:numId w:val="557"/>
        </w:numPr>
      </w:pPr>
      <w:r w:rsidRPr="005B44F1">
        <w:t>Set B: 0.2 m (absolute or relative) for 90% of UEs</w:t>
      </w:r>
    </w:p>
    <w:p w14:paraId="48BBBC23" w14:textId="77777777" w:rsidR="005B44F1" w:rsidRPr="005B44F1" w:rsidRDefault="005B44F1" w:rsidP="00CF6E6D">
      <w:pPr>
        <w:pStyle w:val="ListParagraph"/>
        <w:numPr>
          <w:ilvl w:val="0"/>
          <w:numId w:val="557"/>
        </w:numPr>
      </w:pPr>
      <w:r w:rsidRPr="005B44F1">
        <w:t>Relative speed: up to 30 km/hr.</w:t>
      </w:r>
    </w:p>
    <w:p w14:paraId="652D76C2" w14:textId="77777777" w:rsidR="005B44F1" w:rsidRPr="005B44F1" w:rsidRDefault="005B44F1" w:rsidP="00CF6E6D">
      <w:pPr>
        <w:pStyle w:val="ListParagraph"/>
        <w:numPr>
          <w:ilvl w:val="0"/>
          <w:numId w:val="557"/>
        </w:numPr>
      </w:pPr>
      <w:r w:rsidRPr="005B44F1">
        <w:t xml:space="preserve">Note 1: For evaluated SL positioning methods, companies are expected to report: </w:t>
      </w:r>
    </w:p>
    <w:p w14:paraId="1C31EDD6" w14:textId="0594544D" w:rsidR="005B44F1" w:rsidRPr="005B44F1" w:rsidRDefault="005B44F1" w:rsidP="00CF6E6D">
      <w:pPr>
        <w:pStyle w:val="ListParagraph"/>
        <w:numPr>
          <w:ilvl w:val="1"/>
          <w:numId w:val="557"/>
        </w:numPr>
      </w:pPr>
      <w:r w:rsidRPr="005B44F1">
        <w:t xml:space="preserve">whether each of the two requirements are satisfied, and </w:t>
      </w:r>
    </w:p>
    <w:p w14:paraId="427DD9CC" w14:textId="5676F21C" w:rsidR="005B44F1" w:rsidRPr="005B44F1" w:rsidRDefault="005B44F1" w:rsidP="00CF6E6D">
      <w:pPr>
        <w:pStyle w:val="ListParagraph"/>
        <w:numPr>
          <w:ilvl w:val="1"/>
          <w:numId w:val="557"/>
        </w:numPr>
      </w:pPr>
      <w:r w:rsidRPr="005B44F1">
        <w:t>%-ile of UEs satisfying the target positioning accuracy for a requirement that may not be satisfied with 90%.</w:t>
      </w:r>
    </w:p>
    <w:p w14:paraId="711943A5" w14:textId="77777777" w:rsidR="005B44F1" w:rsidRPr="005B44F1" w:rsidRDefault="005B44F1" w:rsidP="00CF6E6D">
      <w:pPr>
        <w:pStyle w:val="ListParagraph"/>
        <w:numPr>
          <w:ilvl w:val="0"/>
          <w:numId w:val="557"/>
        </w:numPr>
      </w:pPr>
      <w:r w:rsidRPr="005B44F1">
        <w:t>Note 2: target positioning requirements may not necessarily be reached for all scenarios and deployments</w:t>
      </w:r>
    </w:p>
    <w:p w14:paraId="7144F74A" w14:textId="77777777" w:rsidR="005B44F1" w:rsidRPr="005B44F1" w:rsidRDefault="005B44F1" w:rsidP="00CF6E6D">
      <w:pPr>
        <w:pStyle w:val="ListParagraph"/>
        <w:numPr>
          <w:ilvl w:val="0"/>
          <w:numId w:val="557"/>
        </w:numPr>
      </w:pPr>
      <w:r w:rsidRPr="005B44F1">
        <w:t>Note 3: all positioning techniques may not achieve all positioning requirements in all scenarios</w:t>
      </w:r>
    </w:p>
    <w:p w14:paraId="7DCFD6E1" w14:textId="0AA0D597" w:rsidR="005B44F1" w:rsidRDefault="005B44F1" w:rsidP="005B44F1">
      <w:pPr>
        <w:rPr>
          <w:lang w:eastAsia="x-none"/>
        </w:rPr>
      </w:pPr>
    </w:p>
    <w:p w14:paraId="37598DA2" w14:textId="41134E9E" w:rsidR="005B44F1" w:rsidRDefault="005B44F1" w:rsidP="005B44F1">
      <w:pPr>
        <w:rPr>
          <w:lang w:eastAsia="x-none"/>
        </w:rPr>
      </w:pPr>
      <w:r w:rsidRPr="00CD562E">
        <w:rPr>
          <w:b/>
          <w:bCs/>
          <w:lang w:eastAsia="x-none"/>
        </w:rPr>
        <w:t>Decision:</w:t>
      </w:r>
      <w:r>
        <w:rPr>
          <w:lang w:eastAsia="x-none"/>
        </w:rPr>
        <w:t xml:space="preserve"> As per email decision posted on May 21</w:t>
      </w:r>
      <w:r w:rsidRPr="005B44F1">
        <w:rPr>
          <w:vertAlign w:val="superscript"/>
          <w:lang w:eastAsia="x-none"/>
        </w:rPr>
        <w:t>st</w:t>
      </w:r>
      <w:r>
        <w:rPr>
          <w:lang w:eastAsia="x-none"/>
        </w:rPr>
        <w:t>,</w:t>
      </w:r>
    </w:p>
    <w:p w14:paraId="29735F77" w14:textId="77777777" w:rsidR="005B44F1" w:rsidRPr="000973EC" w:rsidRDefault="005B44F1" w:rsidP="005B44F1">
      <w:pPr>
        <w:rPr>
          <w:highlight w:val="green"/>
        </w:rPr>
      </w:pPr>
      <w:r w:rsidRPr="000973EC">
        <w:rPr>
          <w:highlight w:val="green"/>
        </w:rPr>
        <w:t>Agreement</w:t>
      </w:r>
    </w:p>
    <w:p w14:paraId="4A221718" w14:textId="77777777" w:rsidR="005B44F1" w:rsidRPr="00897346" w:rsidRDefault="005B44F1" w:rsidP="005B44F1">
      <w:pPr>
        <w:rPr>
          <w:iCs/>
        </w:rPr>
      </w:pPr>
      <w:r w:rsidRPr="00897346">
        <w:rPr>
          <w:iCs/>
        </w:rPr>
        <w:t>For evaluations in Rel-18, ranging requirements for SL positioning are defined as:</w:t>
      </w:r>
    </w:p>
    <w:p w14:paraId="18DCDCC5" w14:textId="77777777" w:rsidR="005B44F1" w:rsidRPr="005B44F1" w:rsidRDefault="005B44F1" w:rsidP="00CF6E6D">
      <w:pPr>
        <w:pStyle w:val="ListParagraph"/>
        <w:numPr>
          <w:ilvl w:val="0"/>
          <w:numId w:val="552"/>
        </w:numPr>
        <w:rPr>
          <w:iCs/>
        </w:rPr>
      </w:pPr>
      <w:r w:rsidRPr="005B44F1">
        <w:rPr>
          <w:iCs/>
        </w:rPr>
        <w:t xml:space="preserve">For a given use-case, the value of the distance requirement for ranging distance accuracy is same as the value identified for horizontal positioning accuracy for relative positioning. </w:t>
      </w:r>
    </w:p>
    <w:p w14:paraId="6C0E3E5E" w14:textId="77777777" w:rsidR="005B44F1" w:rsidRPr="005B44F1" w:rsidRDefault="005B44F1" w:rsidP="00CF6E6D">
      <w:pPr>
        <w:pStyle w:val="ListParagraph"/>
        <w:numPr>
          <w:ilvl w:val="0"/>
          <w:numId w:val="552"/>
        </w:numPr>
        <w:rPr>
          <w:iCs/>
        </w:rPr>
      </w:pPr>
      <w:r w:rsidRPr="005B44F1">
        <w:rPr>
          <w:iCs/>
        </w:rPr>
        <w:t>The requirement on ranging direction accuracy is Y degrees for 90% of UEs.</w:t>
      </w:r>
    </w:p>
    <w:p w14:paraId="797B7CF4" w14:textId="77777777" w:rsidR="005B44F1" w:rsidRPr="005B44F1" w:rsidRDefault="005B44F1" w:rsidP="00CF6E6D">
      <w:pPr>
        <w:pStyle w:val="ListParagraph"/>
        <w:numPr>
          <w:ilvl w:val="1"/>
          <w:numId w:val="552"/>
        </w:numPr>
        <w:rPr>
          <w:iCs/>
        </w:rPr>
      </w:pPr>
      <w:r w:rsidRPr="005B44F1">
        <w:rPr>
          <w:iCs/>
        </w:rPr>
        <w:t>FFS: Exact definition of ranging direction accuracy, including value(s) of Y and reference direction</w:t>
      </w:r>
    </w:p>
    <w:p w14:paraId="6637716C" w14:textId="77777777" w:rsidR="005B44F1" w:rsidRPr="000973EC" w:rsidRDefault="005B44F1" w:rsidP="005B44F1">
      <w:pPr>
        <w:rPr>
          <w:highlight w:val="green"/>
        </w:rPr>
      </w:pPr>
      <w:r w:rsidRPr="000973EC">
        <w:rPr>
          <w:highlight w:val="green"/>
        </w:rPr>
        <w:t>Agreement</w:t>
      </w:r>
    </w:p>
    <w:p w14:paraId="78073444" w14:textId="77777777" w:rsidR="005B44F1" w:rsidRPr="00897346" w:rsidRDefault="005B44F1" w:rsidP="005B44F1">
      <w:pPr>
        <w:rPr>
          <w:iCs/>
        </w:rPr>
      </w:pPr>
      <w:r w:rsidRPr="00897346">
        <w:rPr>
          <w:iCs/>
        </w:rPr>
        <w:t>For Rel-18 studies on SL positioning, focus on positioning accuracy</w:t>
      </w:r>
    </w:p>
    <w:p w14:paraId="476D1475" w14:textId="77777777" w:rsidR="005B44F1" w:rsidRPr="005B44F1" w:rsidRDefault="005B44F1" w:rsidP="00CF6E6D">
      <w:pPr>
        <w:pStyle w:val="ListParagraph"/>
        <w:numPr>
          <w:ilvl w:val="0"/>
          <w:numId w:val="553"/>
        </w:numPr>
        <w:rPr>
          <w:iCs/>
        </w:rPr>
      </w:pPr>
      <w:r w:rsidRPr="005B44F1">
        <w:rPr>
          <w:iCs/>
        </w:rPr>
        <w:t>Note: End-to-end positioning latency is expected to satisfy a latency budget of X second(s).</w:t>
      </w:r>
    </w:p>
    <w:p w14:paraId="3EB69ACE" w14:textId="77777777" w:rsidR="005B44F1" w:rsidRPr="005B44F1" w:rsidRDefault="005B44F1" w:rsidP="00CF6E6D">
      <w:pPr>
        <w:pStyle w:val="ListParagraph"/>
        <w:numPr>
          <w:ilvl w:val="1"/>
          <w:numId w:val="553"/>
        </w:numPr>
        <w:rPr>
          <w:iCs/>
        </w:rPr>
      </w:pPr>
      <w:r w:rsidRPr="005B44F1">
        <w:rPr>
          <w:iCs/>
        </w:rPr>
        <w:t>FFS: value of X</w:t>
      </w:r>
    </w:p>
    <w:p w14:paraId="6E58A1F7" w14:textId="594A65F5" w:rsidR="00CD562E" w:rsidRDefault="00CD562E" w:rsidP="00CD562E">
      <w:pPr>
        <w:rPr>
          <w:lang w:eastAsia="x-none"/>
        </w:rPr>
      </w:pPr>
    </w:p>
    <w:p w14:paraId="3D256929" w14:textId="2A989510" w:rsidR="00F33E02" w:rsidRPr="00B112C6" w:rsidRDefault="00CD562E" w:rsidP="00CD562E">
      <w:pPr>
        <w:rPr>
          <w:lang w:eastAsia="x-none"/>
        </w:rPr>
      </w:pPr>
      <w:r>
        <w:rPr>
          <w:lang w:eastAsia="x-none"/>
        </w:rPr>
        <w:t xml:space="preserve">Final summary in </w:t>
      </w:r>
      <w:hyperlink r:id="rId2286" w:history="1">
        <w:r w:rsidR="000B5C49">
          <w:rPr>
            <w:rStyle w:val="Hyperlink"/>
            <w:lang w:eastAsia="x-none"/>
          </w:rPr>
          <w:t>R1-2205595</w:t>
        </w:r>
      </w:hyperlink>
      <w:r w:rsidR="005B44F1">
        <w:rPr>
          <w:lang w:eastAsia="x-none"/>
        </w:rPr>
        <w:t>.</w:t>
      </w:r>
    </w:p>
    <w:p w14:paraId="49DECB69" w14:textId="77777777" w:rsidR="008F4B8C" w:rsidRPr="003B3DC0" w:rsidRDefault="008F4B8C" w:rsidP="00746357">
      <w:pPr>
        <w:pStyle w:val="Heading4"/>
      </w:pPr>
      <w:bookmarkStart w:id="334" w:name="_Toc101357074"/>
      <w:bookmarkStart w:id="335" w:name="_Toc109290209"/>
      <w:r w:rsidRPr="003B3DC0">
        <w:t>Evaluation of SL positioning</w:t>
      </w:r>
      <w:bookmarkEnd w:id="334"/>
      <w:bookmarkEnd w:id="335"/>
    </w:p>
    <w:p w14:paraId="032E5C55" w14:textId="4CFBDE25" w:rsidR="008F4B8C" w:rsidRDefault="008F4B8C" w:rsidP="008F4B8C">
      <w:pPr>
        <w:rPr>
          <w:i/>
          <w:lang w:val="en-US" w:eastAsia="ko-KR"/>
        </w:rPr>
      </w:pPr>
      <w:r w:rsidRPr="003B3DC0">
        <w:rPr>
          <w:i/>
          <w:lang w:eastAsia="x-none"/>
        </w:rPr>
        <w:t xml:space="preserve">Including evaluation methodology </w:t>
      </w:r>
      <w:r w:rsidRPr="003B3DC0">
        <w:rPr>
          <w:i/>
          <w:lang w:val="en-US" w:eastAsia="ko-KR"/>
        </w:rPr>
        <w:t>and performance evaluation results</w:t>
      </w:r>
    </w:p>
    <w:p w14:paraId="7586037C" w14:textId="4D18A654" w:rsidR="00746357" w:rsidRDefault="00746357" w:rsidP="00746357">
      <w:pPr>
        <w:rPr>
          <w:lang w:val="en-US" w:eastAsia="ko-KR"/>
        </w:rPr>
      </w:pPr>
    </w:p>
    <w:p w14:paraId="4DE3861C" w14:textId="621F2DC3" w:rsidR="00F87981" w:rsidRDefault="00A236A5" w:rsidP="00F87981">
      <w:pPr>
        <w:rPr>
          <w:b/>
          <w:bCs/>
          <w:lang w:eastAsia="x-none"/>
        </w:rPr>
      </w:pPr>
      <w:hyperlink r:id="rId2287" w:history="1">
        <w:r w:rsidR="000B5C49">
          <w:rPr>
            <w:rStyle w:val="Hyperlink"/>
            <w:b/>
            <w:bCs/>
            <w:lang w:eastAsia="x-none"/>
          </w:rPr>
          <w:t>R1-2204754</w:t>
        </w:r>
      </w:hyperlink>
      <w:r w:rsidR="00F87981" w:rsidRPr="00F87981">
        <w:rPr>
          <w:b/>
          <w:bCs/>
          <w:lang w:eastAsia="x-none"/>
        </w:rPr>
        <w:tab/>
        <w:t>Discussion on evaluation methods and results of sidelink based positioning</w:t>
      </w:r>
      <w:r w:rsidR="00F87981" w:rsidRPr="00F87981">
        <w:rPr>
          <w:b/>
          <w:bCs/>
          <w:lang w:eastAsia="x-none"/>
        </w:rPr>
        <w:tab/>
        <w:t>CEWiT</w:t>
      </w:r>
    </w:p>
    <w:p w14:paraId="1D9485B7" w14:textId="77777777" w:rsidR="00FA1A60" w:rsidRPr="00EA248A" w:rsidRDefault="00FA1A60" w:rsidP="007A297D">
      <w:pPr>
        <w:pStyle w:val="ListParagraph"/>
        <w:numPr>
          <w:ilvl w:val="0"/>
          <w:numId w:val="71"/>
        </w:numPr>
        <w:spacing w:after="0"/>
        <w:rPr>
          <w:sz w:val="18"/>
          <w:szCs w:val="18"/>
        </w:rPr>
      </w:pPr>
      <w:r w:rsidRPr="00EA248A">
        <w:rPr>
          <w:sz w:val="18"/>
          <w:szCs w:val="18"/>
          <w:lang w:val="en-US" w:eastAsia="ko-KR"/>
        </w:rPr>
        <w:t>Proposal 1: Rel 17 sidelink-based positioning evaluation should be performed for V2X, IIoT Public safety use cases for in coverage, partial coverage, and out of coverage scenarios.</w:t>
      </w:r>
    </w:p>
    <w:p w14:paraId="0B81F245" w14:textId="77777777" w:rsidR="00FA1A60" w:rsidRPr="00EA248A" w:rsidRDefault="00FA1A60" w:rsidP="007A297D">
      <w:pPr>
        <w:pStyle w:val="ListParagraph"/>
        <w:numPr>
          <w:ilvl w:val="0"/>
          <w:numId w:val="71"/>
        </w:numPr>
        <w:spacing w:after="0"/>
        <w:rPr>
          <w:rFonts w:eastAsia="MS Mincho;ＭＳ 明朝"/>
          <w:sz w:val="18"/>
          <w:szCs w:val="18"/>
          <w:lang w:val="en-US"/>
        </w:rPr>
      </w:pPr>
      <w:r w:rsidRPr="00EA248A">
        <w:rPr>
          <w:rFonts w:eastAsia="MS Mincho;ＭＳ 明朝"/>
          <w:sz w:val="18"/>
          <w:szCs w:val="18"/>
          <w:lang w:val="en-US" w:eastAsia="ko-KR"/>
        </w:rPr>
        <w:t>Proposal 2: For Rel 17 sidelink evaluation, the simulation parameters form 38.855 and 38.857 for public safety and IIoT use cases can be reused.</w:t>
      </w:r>
    </w:p>
    <w:p w14:paraId="6528E49B" w14:textId="77777777" w:rsidR="00FA1A60" w:rsidRPr="00EA248A" w:rsidRDefault="00FA1A60" w:rsidP="007A297D">
      <w:pPr>
        <w:pStyle w:val="ListParagraph"/>
        <w:numPr>
          <w:ilvl w:val="0"/>
          <w:numId w:val="71"/>
        </w:numPr>
        <w:spacing w:after="0"/>
        <w:rPr>
          <w:rFonts w:eastAsia="MS Mincho;ＭＳ 明朝"/>
          <w:sz w:val="18"/>
          <w:szCs w:val="18"/>
          <w:lang w:val="en-US" w:eastAsia="ko-KR"/>
        </w:rPr>
      </w:pPr>
      <w:bookmarkStart w:id="336" w:name="_Hlk101910203"/>
      <w:r w:rsidRPr="00EA248A">
        <w:rPr>
          <w:rFonts w:eastAsia="MS Mincho;ＭＳ 明朝"/>
          <w:sz w:val="18"/>
          <w:szCs w:val="18"/>
          <w:lang w:val="en-US" w:eastAsia="ko-KR"/>
        </w:rPr>
        <w:t>Proposal 3: For Rel 17 sidelink evaluation, use simulation parameters from table 5 for V2X use cases.</w:t>
      </w:r>
    </w:p>
    <w:bookmarkEnd w:id="336"/>
    <w:p w14:paraId="0DB4130A" w14:textId="77777777" w:rsidR="00FA1A60" w:rsidRPr="00EA248A" w:rsidRDefault="00FA1A60" w:rsidP="007A297D">
      <w:pPr>
        <w:pStyle w:val="ListParagraph"/>
        <w:numPr>
          <w:ilvl w:val="0"/>
          <w:numId w:val="71"/>
        </w:numPr>
        <w:spacing w:after="0"/>
        <w:rPr>
          <w:sz w:val="18"/>
          <w:szCs w:val="18"/>
        </w:rPr>
      </w:pPr>
      <w:r w:rsidRPr="00EA248A">
        <w:rPr>
          <w:sz w:val="18"/>
          <w:szCs w:val="18"/>
        </w:rPr>
        <w:t>Proposal 4: For uniform results, fix the UE dropping density per scenario that should be specified in the simulation assumptions.</w:t>
      </w:r>
    </w:p>
    <w:p w14:paraId="5E5F6EA3" w14:textId="77777777" w:rsidR="00F87981" w:rsidRDefault="00F87981" w:rsidP="00F87981">
      <w:r w:rsidRPr="00982469">
        <w:rPr>
          <w:b/>
          <w:bCs/>
        </w:rPr>
        <w:t>Decision:</w:t>
      </w:r>
      <w:r>
        <w:t xml:space="preserve"> The document is noted.</w:t>
      </w:r>
    </w:p>
    <w:p w14:paraId="45B1B7C3" w14:textId="16227989" w:rsidR="00F87981" w:rsidRDefault="00F87981" w:rsidP="00746357">
      <w:pPr>
        <w:rPr>
          <w:lang w:eastAsia="ko-KR"/>
        </w:rPr>
      </w:pPr>
    </w:p>
    <w:p w14:paraId="0467037D" w14:textId="6D96F1FD" w:rsidR="00F87981" w:rsidRDefault="00A236A5" w:rsidP="00F87981">
      <w:pPr>
        <w:rPr>
          <w:lang w:eastAsia="x-none"/>
        </w:rPr>
      </w:pPr>
      <w:hyperlink r:id="rId2288" w:history="1">
        <w:r w:rsidR="000B5C49">
          <w:rPr>
            <w:rStyle w:val="Hyperlink"/>
            <w:b/>
            <w:bCs/>
            <w:lang w:eastAsia="x-none"/>
          </w:rPr>
          <w:t>R1-2205186</w:t>
        </w:r>
      </w:hyperlink>
      <w:r w:rsidR="00F87981" w:rsidRPr="00F87981">
        <w:rPr>
          <w:b/>
          <w:bCs/>
          <w:lang w:eastAsia="x-none"/>
        </w:rPr>
        <w:tab/>
        <w:t>Discussion on Evaluation for SL Positioning</w:t>
      </w:r>
      <w:r w:rsidR="00F87981" w:rsidRPr="00F87981">
        <w:rPr>
          <w:b/>
          <w:bCs/>
          <w:lang w:eastAsia="x-none"/>
        </w:rPr>
        <w:tab/>
        <w:t>Samsung</w:t>
      </w:r>
      <w:r w:rsidR="00F87981">
        <w:rPr>
          <w:lang w:eastAsia="x-none"/>
        </w:rPr>
        <w:tab/>
        <w:t xml:space="preserve">(rev of </w:t>
      </w:r>
      <w:hyperlink r:id="rId2289" w:history="1">
        <w:r w:rsidR="000B5C49">
          <w:rPr>
            <w:rStyle w:val="Hyperlink"/>
            <w:lang w:eastAsia="x-none"/>
          </w:rPr>
          <w:t>R1-2203910</w:t>
        </w:r>
      </w:hyperlink>
      <w:r w:rsidR="00F87981">
        <w:rPr>
          <w:lang w:eastAsia="x-none"/>
        </w:rPr>
        <w:t>)</w:t>
      </w:r>
    </w:p>
    <w:p w14:paraId="3F63904C" w14:textId="77777777" w:rsidR="00FA1A60" w:rsidRPr="00EA248A" w:rsidRDefault="00FA1A60" w:rsidP="007A297D">
      <w:pPr>
        <w:pStyle w:val="ListParagraph"/>
        <w:numPr>
          <w:ilvl w:val="0"/>
          <w:numId w:val="72"/>
        </w:numPr>
        <w:spacing w:after="0"/>
        <w:ind w:left="714" w:hanging="357"/>
        <w:rPr>
          <w:bCs/>
          <w:sz w:val="18"/>
          <w:szCs w:val="18"/>
        </w:rPr>
      </w:pPr>
      <w:r w:rsidRPr="00EA248A">
        <w:rPr>
          <w:rFonts w:hint="eastAsia"/>
          <w:bCs/>
          <w:sz w:val="18"/>
          <w:szCs w:val="18"/>
        </w:rPr>
        <w:t xml:space="preserve">Proposal </w:t>
      </w:r>
      <w:r w:rsidRPr="00EA248A">
        <w:rPr>
          <w:bCs/>
          <w:sz w:val="18"/>
          <w:szCs w:val="18"/>
        </w:rPr>
        <w:t>1</w:t>
      </w:r>
      <w:r w:rsidRPr="00EA248A">
        <w:rPr>
          <w:rFonts w:hint="eastAsia"/>
          <w:bCs/>
          <w:sz w:val="18"/>
          <w:szCs w:val="18"/>
        </w:rPr>
        <w:t xml:space="preserve">: </w:t>
      </w:r>
      <w:r w:rsidRPr="00EA248A">
        <w:rPr>
          <w:bCs/>
          <w:sz w:val="18"/>
          <w:szCs w:val="18"/>
        </w:rPr>
        <w:t>The following evaluation scenarios are defined for NR SL positioning studies</w:t>
      </w:r>
    </w:p>
    <w:p w14:paraId="69A39B28" w14:textId="77777777" w:rsidR="00FA1A60" w:rsidRPr="00EA248A" w:rsidRDefault="00FA1A60" w:rsidP="007A297D">
      <w:pPr>
        <w:pStyle w:val="ListParagraph"/>
        <w:numPr>
          <w:ilvl w:val="1"/>
          <w:numId w:val="72"/>
        </w:numPr>
        <w:spacing w:after="0"/>
        <w:rPr>
          <w:rFonts w:eastAsia="MS Mincho"/>
          <w:bCs/>
          <w:sz w:val="18"/>
          <w:szCs w:val="18"/>
          <w:lang w:eastAsia="en-GB"/>
        </w:rPr>
      </w:pPr>
      <w:r w:rsidRPr="00EA248A">
        <w:rPr>
          <w:rFonts w:eastAsia="MS Mincho"/>
          <w:bCs/>
          <w:sz w:val="18"/>
          <w:szCs w:val="18"/>
          <w:lang w:eastAsia="en-GB"/>
        </w:rPr>
        <w:t xml:space="preserve">Scenario 1. Out-of-coverage, </w:t>
      </w:r>
    </w:p>
    <w:p w14:paraId="44844EC8"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 xml:space="preserve">SL positioning should be able to work in stand-alone manner </w:t>
      </w:r>
    </w:p>
    <w:p w14:paraId="22CF3529"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 xml:space="preserve">Square model can be used and various inter-TP distance used for evaluation. </w:t>
      </w:r>
    </w:p>
    <w:p w14:paraId="02372BF5"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The movement from both reference UEs and measurement UE is considered in evaluation.</w:t>
      </w:r>
    </w:p>
    <w:p w14:paraId="199E031D" w14:textId="77777777" w:rsidR="00FA1A60" w:rsidRPr="00EA248A" w:rsidRDefault="00FA1A60" w:rsidP="007A297D">
      <w:pPr>
        <w:pStyle w:val="ListParagraph"/>
        <w:numPr>
          <w:ilvl w:val="1"/>
          <w:numId w:val="72"/>
        </w:numPr>
        <w:spacing w:after="0"/>
        <w:rPr>
          <w:rFonts w:eastAsia="MS Mincho"/>
          <w:bCs/>
          <w:sz w:val="18"/>
          <w:szCs w:val="18"/>
          <w:lang w:eastAsia="en-GB"/>
        </w:rPr>
      </w:pPr>
      <w:r w:rsidRPr="00EA248A">
        <w:rPr>
          <w:rFonts w:eastAsia="MS Mincho"/>
          <w:bCs/>
          <w:sz w:val="18"/>
          <w:szCs w:val="18"/>
          <w:lang w:eastAsia="en-GB"/>
        </w:rPr>
        <w:t xml:space="preserve">Scenario 2. In-coverage, </w:t>
      </w:r>
    </w:p>
    <w:p w14:paraId="5DEA3059"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SL positioning can be used to assist Uu positioning.</w:t>
      </w:r>
    </w:p>
    <w:p w14:paraId="7C4DBBBE"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 xml:space="preserve">SL positioning can be used in stand-alone manner </w:t>
      </w:r>
    </w:p>
    <w:p w14:paraId="4D285A10" w14:textId="77777777" w:rsidR="00FA1A60" w:rsidRPr="00EA248A" w:rsidRDefault="00FA1A60" w:rsidP="007A297D">
      <w:pPr>
        <w:pStyle w:val="ListParagraph"/>
        <w:numPr>
          <w:ilvl w:val="2"/>
          <w:numId w:val="72"/>
        </w:numPr>
        <w:spacing w:after="0"/>
        <w:rPr>
          <w:rFonts w:eastAsia="MS Mincho"/>
          <w:bCs/>
          <w:sz w:val="18"/>
          <w:szCs w:val="18"/>
          <w:lang w:eastAsia="en-GB"/>
        </w:rPr>
      </w:pPr>
      <w:r w:rsidRPr="00EA248A">
        <w:rPr>
          <w:rFonts w:eastAsia="MS Mincho"/>
          <w:bCs/>
          <w:sz w:val="18"/>
          <w:szCs w:val="18"/>
          <w:lang w:eastAsia="en-GB"/>
        </w:rPr>
        <w:t xml:space="preserve">UMi/Uma/Indoor models (TR38.885) and InF-SH/InF-DH models (TS38.857) can be reused. </w:t>
      </w:r>
    </w:p>
    <w:p w14:paraId="20140356" w14:textId="77777777" w:rsidR="00FA1A60" w:rsidRPr="00EA248A" w:rsidRDefault="00FA1A60" w:rsidP="007A297D">
      <w:pPr>
        <w:pStyle w:val="ListParagraph"/>
        <w:numPr>
          <w:ilvl w:val="1"/>
          <w:numId w:val="72"/>
        </w:numPr>
        <w:spacing w:after="0"/>
        <w:rPr>
          <w:rFonts w:eastAsia="MS Mincho"/>
          <w:bCs/>
          <w:sz w:val="18"/>
          <w:szCs w:val="18"/>
          <w:lang w:eastAsia="en-GB"/>
        </w:rPr>
      </w:pPr>
      <w:r w:rsidRPr="00EA248A">
        <w:rPr>
          <w:rFonts w:eastAsia="MS Mincho"/>
          <w:bCs/>
          <w:sz w:val="18"/>
          <w:szCs w:val="18"/>
          <w:lang w:eastAsia="en-GB"/>
        </w:rPr>
        <w:t>FFS: Specific parameters for the evaluation scenarios</w:t>
      </w:r>
    </w:p>
    <w:p w14:paraId="3AD0C6D2" w14:textId="77777777" w:rsidR="00FA1A60" w:rsidRPr="00EA248A" w:rsidRDefault="00FA1A60" w:rsidP="007A297D">
      <w:pPr>
        <w:pStyle w:val="ListParagraph"/>
        <w:numPr>
          <w:ilvl w:val="0"/>
          <w:numId w:val="72"/>
        </w:numPr>
        <w:spacing w:after="0"/>
        <w:ind w:left="714" w:hanging="357"/>
        <w:rPr>
          <w:bCs/>
          <w:sz w:val="18"/>
          <w:szCs w:val="18"/>
        </w:rPr>
      </w:pPr>
      <w:r w:rsidRPr="00EA248A">
        <w:rPr>
          <w:rFonts w:hint="eastAsia"/>
          <w:bCs/>
          <w:sz w:val="18"/>
          <w:szCs w:val="18"/>
        </w:rPr>
        <w:t xml:space="preserve">Proposal </w:t>
      </w:r>
      <w:r w:rsidRPr="00EA248A">
        <w:rPr>
          <w:bCs/>
          <w:sz w:val="18"/>
          <w:szCs w:val="18"/>
        </w:rPr>
        <w:t>2</w:t>
      </w:r>
      <w:r w:rsidRPr="00EA248A">
        <w:rPr>
          <w:rFonts w:hint="eastAsia"/>
          <w:bCs/>
          <w:sz w:val="18"/>
          <w:szCs w:val="18"/>
        </w:rPr>
        <w:t xml:space="preserve">: </w:t>
      </w:r>
      <w:r w:rsidRPr="00EA248A">
        <w:rPr>
          <w:bCs/>
          <w:sz w:val="18"/>
          <w:szCs w:val="18"/>
        </w:rPr>
        <w:t>At least CDFs of horizontal and vertical (vertical error not necessarily applicable to all solutions and/or scenarios) positioning errors are used as performance metrics in NR SL positioning evaluations</w:t>
      </w:r>
    </w:p>
    <w:p w14:paraId="76683230" w14:textId="77777777" w:rsidR="00FA1A60" w:rsidRPr="00EA248A" w:rsidRDefault="00FA1A60" w:rsidP="007A297D">
      <w:pPr>
        <w:pStyle w:val="ListParagraph"/>
        <w:numPr>
          <w:ilvl w:val="0"/>
          <w:numId w:val="72"/>
        </w:numPr>
        <w:spacing w:after="0"/>
        <w:ind w:left="714" w:hanging="357"/>
        <w:rPr>
          <w:bCs/>
          <w:sz w:val="18"/>
          <w:szCs w:val="18"/>
        </w:rPr>
      </w:pPr>
      <w:r w:rsidRPr="00EA248A">
        <w:rPr>
          <w:rFonts w:hint="eastAsia"/>
          <w:bCs/>
          <w:sz w:val="18"/>
          <w:szCs w:val="18"/>
        </w:rPr>
        <w:t xml:space="preserve">Proposal </w:t>
      </w:r>
      <w:r w:rsidRPr="00EA248A">
        <w:rPr>
          <w:bCs/>
          <w:sz w:val="18"/>
          <w:szCs w:val="18"/>
        </w:rPr>
        <w:t>3</w:t>
      </w:r>
      <w:r w:rsidRPr="00EA248A">
        <w:rPr>
          <w:rFonts w:hint="eastAsia"/>
          <w:bCs/>
          <w:sz w:val="18"/>
          <w:szCs w:val="18"/>
        </w:rPr>
        <w:t xml:space="preserve">: </w:t>
      </w:r>
      <w:r w:rsidRPr="00EA248A">
        <w:rPr>
          <w:bCs/>
          <w:sz w:val="18"/>
          <w:szCs w:val="18"/>
        </w:rPr>
        <w:t xml:space="preserve">If RSU is considered for SL positioning evaluation, it can be treated as both UE type and gNB type. </w:t>
      </w:r>
    </w:p>
    <w:p w14:paraId="237D541F" w14:textId="77777777" w:rsidR="00FA1A60" w:rsidRPr="00EA248A" w:rsidRDefault="00FA1A60" w:rsidP="007A297D">
      <w:pPr>
        <w:pStyle w:val="ListParagraph"/>
        <w:numPr>
          <w:ilvl w:val="0"/>
          <w:numId w:val="72"/>
        </w:numPr>
        <w:spacing w:after="0"/>
        <w:ind w:left="714" w:hanging="357"/>
        <w:rPr>
          <w:bCs/>
          <w:sz w:val="18"/>
          <w:szCs w:val="18"/>
        </w:rPr>
      </w:pPr>
      <w:r w:rsidRPr="00EA248A">
        <w:rPr>
          <w:bCs/>
          <w:sz w:val="18"/>
          <w:szCs w:val="18"/>
        </w:rPr>
        <w:t>Proposal 4</w:t>
      </w:r>
      <w:r w:rsidRPr="00EA248A">
        <w:rPr>
          <w:rFonts w:hint="eastAsia"/>
          <w:bCs/>
          <w:sz w:val="18"/>
          <w:szCs w:val="18"/>
        </w:rPr>
        <w:t xml:space="preserve">: </w:t>
      </w:r>
      <w:r w:rsidRPr="00EA248A">
        <w:rPr>
          <w:bCs/>
          <w:sz w:val="18"/>
          <w:szCs w:val="18"/>
        </w:rPr>
        <w:t>Study for measurement UE to decide measurement source(s) for SL positioning with proper criteria.</w:t>
      </w:r>
    </w:p>
    <w:p w14:paraId="0E244573" w14:textId="77777777" w:rsidR="00F87981" w:rsidRDefault="00F87981" w:rsidP="00F87981">
      <w:r w:rsidRPr="00982469">
        <w:rPr>
          <w:b/>
          <w:bCs/>
        </w:rPr>
        <w:t>Decision:</w:t>
      </w:r>
      <w:r>
        <w:t xml:space="preserve"> The document is noted.</w:t>
      </w:r>
    </w:p>
    <w:p w14:paraId="439D4B85" w14:textId="77777777" w:rsidR="00F87981" w:rsidRPr="00F87981" w:rsidRDefault="00F87981" w:rsidP="00746357">
      <w:pPr>
        <w:rPr>
          <w:lang w:eastAsia="ko-KR"/>
        </w:rPr>
      </w:pPr>
    </w:p>
    <w:p w14:paraId="2498CC8C" w14:textId="63138C5C" w:rsidR="008F4B8C" w:rsidRPr="00B112C6" w:rsidRDefault="00A236A5" w:rsidP="008F4B8C">
      <w:pPr>
        <w:rPr>
          <w:lang w:eastAsia="x-none"/>
        </w:rPr>
      </w:pPr>
      <w:hyperlink r:id="rId2290" w:history="1">
        <w:r w:rsidR="000B5C49">
          <w:rPr>
            <w:rStyle w:val="Hyperlink"/>
            <w:lang w:eastAsia="x-none"/>
          </w:rPr>
          <w:t>R1-2203128</w:t>
        </w:r>
      </w:hyperlink>
      <w:r w:rsidR="008F4B8C" w:rsidRPr="00B112C6">
        <w:rPr>
          <w:lang w:eastAsia="x-none"/>
        </w:rPr>
        <w:tab/>
        <w:t>Evaluation of SL positioning</w:t>
      </w:r>
      <w:r w:rsidR="008F4B8C" w:rsidRPr="00B112C6">
        <w:rPr>
          <w:lang w:eastAsia="x-none"/>
        </w:rPr>
        <w:tab/>
        <w:t>Nokia, Nokia Shanghai Bell</w:t>
      </w:r>
    </w:p>
    <w:p w14:paraId="14EBDC06" w14:textId="6A044B4D" w:rsidR="008F4B8C" w:rsidRPr="00B112C6" w:rsidRDefault="00A236A5" w:rsidP="008F4B8C">
      <w:pPr>
        <w:rPr>
          <w:lang w:eastAsia="x-none"/>
        </w:rPr>
      </w:pPr>
      <w:hyperlink r:id="rId2291" w:history="1">
        <w:r w:rsidR="000B5C49">
          <w:rPr>
            <w:rStyle w:val="Hyperlink"/>
            <w:lang w:eastAsia="x-none"/>
          </w:rPr>
          <w:t>R1-2203163</w:t>
        </w:r>
      </w:hyperlink>
      <w:r w:rsidR="008F4B8C" w:rsidRPr="00B112C6">
        <w:rPr>
          <w:lang w:eastAsia="x-none"/>
        </w:rPr>
        <w:tab/>
        <w:t>Evaluation of SL positioning</w:t>
      </w:r>
      <w:r w:rsidR="008F4B8C" w:rsidRPr="00B112C6">
        <w:rPr>
          <w:lang w:eastAsia="x-none"/>
        </w:rPr>
        <w:tab/>
        <w:t>Huawei, HiSilicon</w:t>
      </w:r>
    </w:p>
    <w:p w14:paraId="37648F66" w14:textId="49D07032" w:rsidR="008F4B8C" w:rsidRPr="00B112C6" w:rsidRDefault="00A236A5" w:rsidP="008F4B8C">
      <w:pPr>
        <w:rPr>
          <w:lang w:eastAsia="x-none"/>
        </w:rPr>
      </w:pPr>
      <w:hyperlink r:id="rId2292" w:history="1">
        <w:r w:rsidR="000B5C49">
          <w:rPr>
            <w:rStyle w:val="Hyperlink"/>
            <w:lang w:eastAsia="x-none"/>
          </w:rPr>
          <w:t>R1-2203466</w:t>
        </w:r>
      </w:hyperlink>
      <w:r w:rsidR="008F4B8C" w:rsidRPr="00B112C6">
        <w:rPr>
          <w:lang w:eastAsia="x-none"/>
        </w:rPr>
        <w:tab/>
        <w:t>Evaluation methodology and performance evaluation for SL positioning</w:t>
      </w:r>
      <w:r w:rsidR="008F4B8C" w:rsidRPr="00B112C6">
        <w:rPr>
          <w:lang w:eastAsia="x-none"/>
        </w:rPr>
        <w:tab/>
        <w:t>CATT, GOHIGH</w:t>
      </w:r>
    </w:p>
    <w:p w14:paraId="27DDFEE4" w14:textId="574956DE" w:rsidR="008F4B8C" w:rsidRPr="00B112C6" w:rsidRDefault="00A236A5" w:rsidP="008F4B8C">
      <w:pPr>
        <w:rPr>
          <w:lang w:eastAsia="x-none"/>
        </w:rPr>
      </w:pPr>
      <w:hyperlink r:id="rId2293" w:history="1">
        <w:r w:rsidR="000B5C49">
          <w:rPr>
            <w:rStyle w:val="Hyperlink"/>
            <w:lang w:eastAsia="x-none"/>
          </w:rPr>
          <w:t>R1-2203565</w:t>
        </w:r>
      </w:hyperlink>
      <w:r w:rsidR="008F4B8C" w:rsidRPr="00B112C6">
        <w:rPr>
          <w:lang w:eastAsia="x-none"/>
        </w:rPr>
        <w:tab/>
        <w:t>Evaluation of sideilnk positioning performance</w:t>
      </w:r>
      <w:r w:rsidR="008F4B8C" w:rsidRPr="00B112C6">
        <w:rPr>
          <w:lang w:eastAsia="x-none"/>
        </w:rPr>
        <w:tab/>
        <w:t>vivo</w:t>
      </w:r>
    </w:p>
    <w:p w14:paraId="0A884B92" w14:textId="0B7A9258" w:rsidR="008F4B8C" w:rsidRPr="00B112C6" w:rsidRDefault="00A236A5" w:rsidP="008F4B8C">
      <w:pPr>
        <w:rPr>
          <w:lang w:eastAsia="x-none"/>
        </w:rPr>
      </w:pPr>
      <w:hyperlink r:id="rId2294" w:history="1">
        <w:r w:rsidR="000B5C49">
          <w:rPr>
            <w:rStyle w:val="Hyperlink"/>
            <w:lang w:eastAsia="x-none"/>
          </w:rPr>
          <w:t>R1-2203623</w:t>
        </w:r>
      </w:hyperlink>
      <w:r w:rsidR="008F4B8C" w:rsidRPr="00B112C6">
        <w:rPr>
          <w:lang w:eastAsia="x-none"/>
        </w:rPr>
        <w:tab/>
        <w:t>Discussion on evaluation for SL positioning</w:t>
      </w:r>
      <w:r w:rsidR="008F4B8C" w:rsidRPr="00B112C6">
        <w:rPr>
          <w:lang w:eastAsia="x-none"/>
        </w:rPr>
        <w:tab/>
        <w:t>ZTE</w:t>
      </w:r>
    </w:p>
    <w:p w14:paraId="29C7D23E" w14:textId="7B877B78" w:rsidR="008F4B8C" w:rsidRPr="00B112C6" w:rsidRDefault="00A236A5" w:rsidP="008F4B8C">
      <w:pPr>
        <w:rPr>
          <w:lang w:eastAsia="x-none"/>
        </w:rPr>
      </w:pPr>
      <w:hyperlink r:id="rId2295" w:history="1">
        <w:r w:rsidR="000B5C49">
          <w:rPr>
            <w:rStyle w:val="Hyperlink"/>
            <w:lang w:eastAsia="x-none"/>
          </w:rPr>
          <w:t>R1-2203719</w:t>
        </w:r>
      </w:hyperlink>
      <w:r w:rsidR="008F4B8C" w:rsidRPr="00B112C6">
        <w:rPr>
          <w:lang w:eastAsia="x-none"/>
        </w:rPr>
        <w:tab/>
        <w:t>Discussion on evaluation of SL positioning</w:t>
      </w:r>
      <w:r w:rsidR="008F4B8C" w:rsidRPr="00B112C6">
        <w:rPr>
          <w:lang w:eastAsia="x-none"/>
        </w:rPr>
        <w:tab/>
        <w:t>LG Electronics</w:t>
      </w:r>
    </w:p>
    <w:p w14:paraId="71D962D2" w14:textId="14C3CFDA" w:rsidR="008F4B8C" w:rsidRDefault="00A236A5" w:rsidP="008F4B8C">
      <w:pPr>
        <w:rPr>
          <w:lang w:eastAsia="x-none"/>
        </w:rPr>
      </w:pPr>
      <w:hyperlink r:id="rId2296" w:history="1">
        <w:r w:rsidR="000B5C49">
          <w:rPr>
            <w:rStyle w:val="Hyperlink"/>
            <w:lang w:eastAsia="x-none"/>
          </w:rPr>
          <w:t>R1-2203822</w:t>
        </w:r>
      </w:hyperlink>
      <w:r w:rsidR="008F4B8C" w:rsidRPr="00B112C6">
        <w:rPr>
          <w:lang w:eastAsia="x-none"/>
        </w:rPr>
        <w:tab/>
        <w:t>Discussion on sidelink positioning evaluation methodology</w:t>
      </w:r>
      <w:r w:rsidR="008F4B8C" w:rsidRPr="00B112C6">
        <w:rPr>
          <w:lang w:eastAsia="x-none"/>
        </w:rPr>
        <w:tab/>
        <w:t>xiaomi</w:t>
      </w:r>
    </w:p>
    <w:p w14:paraId="120E29BC" w14:textId="618BA9DA" w:rsidR="008F4B8C" w:rsidRPr="00B112C6" w:rsidRDefault="00A236A5" w:rsidP="008F4B8C">
      <w:pPr>
        <w:rPr>
          <w:lang w:eastAsia="x-none"/>
        </w:rPr>
      </w:pPr>
      <w:hyperlink r:id="rId2297" w:history="1">
        <w:r w:rsidR="000B5C49">
          <w:rPr>
            <w:rStyle w:val="Hyperlink"/>
            <w:lang w:eastAsia="x-none"/>
          </w:rPr>
          <w:t>R1-2203942</w:t>
        </w:r>
      </w:hyperlink>
      <w:r w:rsidR="008F4B8C" w:rsidRPr="00B112C6">
        <w:rPr>
          <w:lang w:eastAsia="x-none"/>
        </w:rPr>
        <w:tab/>
        <w:t>Evaluation of SL positioning</w:t>
      </w:r>
      <w:r w:rsidR="008F4B8C" w:rsidRPr="00B112C6">
        <w:rPr>
          <w:lang w:eastAsia="x-none"/>
        </w:rPr>
        <w:tab/>
        <w:t>NEC</w:t>
      </w:r>
    </w:p>
    <w:p w14:paraId="4463CC31" w14:textId="5551FF9B" w:rsidR="008F4B8C" w:rsidRPr="00B112C6" w:rsidRDefault="00A236A5" w:rsidP="008F4B8C">
      <w:pPr>
        <w:rPr>
          <w:lang w:eastAsia="x-none"/>
        </w:rPr>
      </w:pPr>
      <w:hyperlink r:id="rId2298" w:history="1">
        <w:r w:rsidR="000B5C49">
          <w:rPr>
            <w:rStyle w:val="Hyperlink"/>
            <w:lang w:eastAsia="x-none"/>
          </w:rPr>
          <w:t>R1-2203979</w:t>
        </w:r>
      </w:hyperlink>
      <w:r w:rsidR="008F4B8C" w:rsidRPr="00B112C6">
        <w:rPr>
          <w:lang w:eastAsia="x-none"/>
        </w:rPr>
        <w:tab/>
        <w:t>Discussion on evaluation methodolo</w:t>
      </w:r>
      <w:r w:rsidR="00F87981">
        <w:rPr>
          <w:lang w:eastAsia="x-none"/>
        </w:rPr>
        <w:t>g</w:t>
      </w:r>
      <w:r w:rsidR="008F4B8C" w:rsidRPr="00B112C6">
        <w:rPr>
          <w:lang w:eastAsia="x-none"/>
        </w:rPr>
        <w:t>y of SL positioning</w:t>
      </w:r>
      <w:r w:rsidR="008F4B8C" w:rsidRPr="00B112C6">
        <w:rPr>
          <w:lang w:eastAsia="x-none"/>
        </w:rPr>
        <w:tab/>
        <w:t>OPPO</w:t>
      </w:r>
    </w:p>
    <w:p w14:paraId="439D44CC" w14:textId="26D00DDF" w:rsidR="008F4B8C" w:rsidRPr="00B112C6" w:rsidRDefault="00A236A5" w:rsidP="008F4B8C">
      <w:pPr>
        <w:rPr>
          <w:lang w:eastAsia="x-none"/>
        </w:rPr>
      </w:pPr>
      <w:hyperlink r:id="rId2299" w:history="1">
        <w:r w:rsidR="000B5C49">
          <w:rPr>
            <w:rStyle w:val="Hyperlink"/>
            <w:lang w:eastAsia="x-none"/>
          </w:rPr>
          <w:t>R1-2204061</w:t>
        </w:r>
      </w:hyperlink>
      <w:r w:rsidR="008F4B8C" w:rsidRPr="00B112C6">
        <w:rPr>
          <w:lang w:eastAsia="x-none"/>
        </w:rPr>
        <w:tab/>
        <w:t>Discussion on sidelink pos</w:t>
      </w:r>
      <w:r w:rsidR="00F87981">
        <w:rPr>
          <w:lang w:eastAsia="x-none"/>
        </w:rPr>
        <w:t>i</w:t>
      </w:r>
      <w:r w:rsidR="008F4B8C" w:rsidRPr="00B112C6">
        <w:rPr>
          <w:lang w:eastAsia="x-none"/>
        </w:rPr>
        <w:t>tioning design</w:t>
      </w:r>
      <w:r w:rsidR="008F4B8C" w:rsidRPr="00B112C6">
        <w:rPr>
          <w:lang w:eastAsia="x-none"/>
        </w:rPr>
        <w:tab/>
        <w:t>CENC</w:t>
      </w:r>
    </w:p>
    <w:p w14:paraId="03652D84" w14:textId="61E160CB" w:rsidR="008F4B8C" w:rsidRPr="00B112C6" w:rsidRDefault="00A236A5" w:rsidP="008F4B8C">
      <w:pPr>
        <w:rPr>
          <w:lang w:eastAsia="x-none"/>
        </w:rPr>
      </w:pPr>
      <w:hyperlink r:id="rId2300" w:history="1">
        <w:r w:rsidR="000B5C49">
          <w:rPr>
            <w:rStyle w:val="Hyperlink"/>
            <w:lang w:eastAsia="x-none"/>
          </w:rPr>
          <w:t>R1-2204131</w:t>
        </w:r>
      </w:hyperlink>
      <w:r w:rsidR="008F4B8C" w:rsidRPr="00B112C6">
        <w:rPr>
          <w:lang w:eastAsia="x-none"/>
        </w:rPr>
        <w:tab/>
        <w:t>Evaluation methodology for SL positioning</w:t>
      </w:r>
      <w:r w:rsidR="008F4B8C" w:rsidRPr="00B112C6">
        <w:rPr>
          <w:lang w:eastAsia="x-none"/>
        </w:rPr>
        <w:tab/>
        <w:t>InterDigital, Inc.</w:t>
      </w:r>
    </w:p>
    <w:p w14:paraId="5B8FC78A" w14:textId="1342AEDD" w:rsidR="008F4B8C" w:rsidRPr="00B112C6" w:rsidRDefault="00A236A5" w:rsidP="008F4B8C">
      <w:pPr>
        <w:rPr>
          <w:lang w:eastAsia="x-none"/>
        </w:rPr>
      </w:pPr>
      <w:hyperlink r:id="rId2301" w:history="1">
        <w:r w:rsidR="000B5C49">
          <w:rPr>
            <w:rStyle w:val="Hyperlink"/>
            <w:lang w:eastAsia="x-none"/>
          </w:rPr>
          <w:t>R1-2204252</w:t>
        </w:r>
      </w:hyperlink>
      <w:r w:rsidR="008F4B8C" w:rsidRPr="00B112C6">
        <w:rPr>
          <w:lang w:eastAsia="x-none"/>
        </w:rPr>
        <w:tab/>
        <w:t>On Evaluation of SL positioning</w:t>
      </w:r>
      <w:r w:rsidR="008F4B8C" w:rsidRPr="00B112C6">
        <w:rPr>
          <w:lang w:eastAsia="x-none"/>
        </w:rPr>
        <w:tab/>
        <w:t>Apple</w:t>
      </w:r>
    </w:p>
    <w:p w14:paraId="35E6E7E1" w14:textId="03FCEB4F" w:rsidR="008F4B8C" w:rsidRPr="00B112C6" w:rsidRDefault="00A236A5" w:rsidP="008F4B8C">
      <w:pPr>
        <w:rPr>
          <w:lang w:eastAsia="x-none"/>
        </w:rPr>
      </w:pPr>
      <w:hyperlink r:id="rId2302" w:history="1">
        <w:r w:rsidR="000B5C49">
          <w:rPr>
            <w:rStyle w:val="Hyperlink"/>
            <w:lang w:eastAsia="x-none"/>
          </w:rPr>
          <w:t>R1-2204558</w:t>
        </w:r>
      </w:hyperlink>
      <w:r w:rsidR="008F4B8C" w:rsidRPr="00B112C6">
        <w:rPr>
          <w:lang w:eastAsia="x-none"/>
        </w:rPr>
        <w:tab/>
        <w:t>SL Positioning Evaluation Methodology</w:t>
      </w:r>
      <w:r w:rsidR="008F4B8C" w:rsidRPr="00B112C6">
        <w:rPr>
          <w:lang w:eastAsia="x-none"/>
        </w:rPr>
        <w:tab/>
        <w:t>Lenovo</w:t>
      </w:r>
    </w:p>
    <w:p w14:paraId="05566EE0" w14:textId="1D475284" w:rsidR="008F4B8C" w:rsidRPr="00B112C6" w:rsidRDefault="00A236A5" w:rsidP="008F4B8C">
      <w:pPr>
        <w:rPr>
          <w:lang w:eastAsia="x-none"/>
        </w:rPr>
      </w:pPr>
      <w:hyperlink r:id="rId2303" w:history="1">
        <w:r w:rsidR="000B5C49">
          <w:rPr>
            <w:rStyle w:val="Hyperlink"/>
            <w:lang w:eastAsia="x-none"/>
          </w:rPr>
          <w:t>R1-2204834</w:t>
        </w:r>
      </w:hyperlink>
      <w:r w:rsidR="008F4B8C" w:rsidRPr="00B112C6">
        <w:rPr>
          <w:lang w:eastAsia="x-none"/>
        </w:rPr>
        <w:tab/>
        <w:t>SL positioning evaluation methodology</w:t>
      </w:r>
      <w:r w:rsidR="008F4B8C" w:rsidRPr="00B112C6">
        <w:rPr>
          <w:lang w:eastAsia="x-none"/>
        </w:rPr>
        <w:tab/>
        <w:t>Fraunhofer IIS, Fraunhofer HHI</w:t>
      </w:r>
    </w:p>
    <w:p w14:paraId="6D9372EE" w14:textId="0F63AA7D" w:rsidR="008F4B8C" w:rsidRPr="00B112C6" w:rsidRDefault="00A236A5" w:rsidP="008F4B8C">
      <w:pPr>
        <w:rPr>
          <w:lang w:eastAsia="x-none"/>
        </w:rPr>
      </w:pPr>
      <w:hyperlink r:id="rId2304" w:history="1">
        <w:r w:rsidR="000B5C49">
          <w:rPr>
            <w:rStyle w:val="Hyperlink"/>
            <w:lang w:eastAsia="x-none"/>
          </w:rPr>
          <w:t>R1-2204949</w:t>
        </w:r>
      </w:hyperlink>
      <w:r w:rsidR="008F4B8C" w:rsidRPr="00B112C6">
        <w:rPr>
          <w:lang w:eastAsia="x-none"/>
        </w:rPr>
        <w:tab/>
        <w:t>Evaluation of SL positioning</w:t>
      </w:r>
      <w:r w:rsidR="008F4B8C" w:rsidRPr="00B112C6">
        <w:rPr>
          <w:lang w:eastAsia="x-none"/>
        </w:rPr>
        <w:tab/>
        <w:t>Ericsson</w:t>
      </w:r>
    </w:p>
    <w:p w14:paraId="4CAD0C6C" w14:textId="4175441D" w:rsidR="008F4B8C" w:rsidRDefault="00A236A5" w:rsidP="008F4B8C">
      <w:pPr>
        <w:rPr>
          <w:lang w:eastAsia="x-none"/>
        </w:rPr>
      </w:pPr>
      <w:hyperlink r:id="rId2305" w:history="1">
        <w:r w:rsidR="000B5C49">
          <w:rPr>
            <w:rStyle w:val="Hyperlink"/>
            <w:lang w:eastAsia="x-none"/>
          </w:rPr>
          <w:t>R1-2205037</w:t>
        </w:r>
      </w:hyperlink>
      <w:r w:rsidR="008F4B8C" w:rsidRPr="00B112C6">
        <w:rPr>
          <w:lang w:eastAsia="x-none"/>
        </w:rPr>
        <w:tab/>
        <w:t>Sidelink Positioning Evaluation Assumptions and Results</w:t>
      </w:r>
      <w:r w:rsidR="008F4B8C" w:rsidRPr="00B112C6">
        <w:rPr>
          <w:lang w:eastAsia="x-none"/>
        </w:rPr>
        <w:tab/>
        <w:t>Qualcomm Incorporated</w:t>
      </w:r>
    </w:p>
    <w:p w14:paraId="1F990275" w14:textId="4C00087D" w:rsidR="00F87981" w:rsidRDefault="00F87981" w:rsidP="008F4B8C">
      <w:pPr>
        <w:rPr>
          <w:lang w:eastAsia="x-none"/>
        </w:rPr>
      </w:pPr>
    </w:p>
    <w:p w14:paraId="463B82C9" w14:textId="77777777" w:rsidR="00F87981" w:rsidRPr="00AA1713" w:rsidRDefault="00F87981" w:rsidP="00F87981">
      <w:pPr>
        <w:rPr>
          <w:lang w:val="fr-FR" w:eastAsia="x-none"/>
        </w:rPr>
      </w:pPr>
      <w:r w:rsidRPr="00AA1713">
        <w:rPr>
          <w:lang w:val="fr-FR" w:eastAsia="x-none"/>
        </w:rPr>
        <w:t>[109-e-R18-Pos-03] – Chuangxin (ZTE)</w:t>
      </w:r>
    </w:p>
    <w:p w14:paraId="5253E9C2" w14:textId="2313B60B" w:rsidR="00F87981" w:rsidRPr="00AA1713" w:rsidRDefault="00F87981" w:rsidP="00F87981">
      <w:pPr>
        <w:rPr>
          <w:lang w:eastAsia="x-none"/>
        </w:rPr>
      </w:pPr>
      <w:r w:rsidRPr="00AA1713">
        <w:rPr>
          <w:lang w:eastAsia="x-none"/>
        </w:rPr>
        <w:t>Email discussion on evaluation of SL positioning by May 20</w:t>
      </w:r>
    </w:p>
    <w:p w14:paraId="783B906A" w14:textId="77777777" w:rsidR="00F87981" w:rsidRPr="00AA1713" w:rsidRDefault="00F87981" w:rsidP="007A297D">
      <w:pPr>
        <w:numPr>
          <w:ilvl w:val="0"/>
          <w:numId w:val="66"/>
        </w:numPr>
        <w:rPr>
          <w:lang w:eastAsia="x-none"/>
        </w:rPr>
      </w:pPr>
      <w:r w:rsidRPr="00AA1713">
        <w:rPr>
          <w:lang w:eastAsia="x-none"/>
        </w:rPr>
        <w:t>Check points: May 16, May 20</w:t>
      </w:r>
    </w:p>
    <w:p w14:paraId="035C1DD8" w14:textId="41C1A672" w:rsidR="00A45241" w:rsidRDefault="00A45241" w:rsidP="00A45241">
      <w:pPr>
        <w:rPr>
          <w:iCs/>
        </w:rPr>
      </w:pPr>
      <w:r w:rsidRPr="00AA1713">
        <w:rPr>
          <w:b/>
          <w:bCs/>
          <w:iCs/>
        </w:rPr>
        <w:t>Decision:</w:t>
      </w:r>
      <w:r w:rsidRPr="00AA1713">
        <w:rPr>
          <w:iCs/>
        </w:rPr>
        <w:t xml:space="preserve"> As per email decision posted on May 1</w:t>
      </w:r>
      <w:r w:rsidR="00AA1713">
        <w:rPr>
          <w:iCs/>
        </w:rPr>
        <w:t>7</w:t>
      </w:r>
      <w:r w:rsidRPr="00AA1713">
        <w:rPr>
          <w:iCs/>
          <w:vertAlign w:val="superscript"/>
        </w:rPr>
        <w:t>th</w:t>
      </w:r>
      <w:r w:rsidRPr="00AA1713">
        <w:rPr>
          <w:iCs/>
        </w:rPr>
        <w:t>,</w:t>
      </w:r>
    </w:p>
    <w:p w14:paraId="5DE2B715" w14:textId="77777777" w:rsidR="00A45241" w:rsidRPr="00535706" w:rsidRDefault="00A45241" w:rsidP="00AA1713">
      <w:pPr>
        <w:rPr>
          <w:rFonts w:eastAsia="SimSun"/>
          <w:lang w:val="en-US" w:eastAsia="ko-KR"/>
        </w:rPr>
      </w:pPr>
      <w:r w:rsidRPr="00535706">
        <w:rPr>
          <w:highlight w:val="green"/>
        </w:rPr>
        <w:t>Agreement</w:t>
      </w:r>
    </w:p>
    <w:p w14:paraId="5D9697FD" w14:textId="5A1DABDE" w:rsidR="00A45241" w:rsidRDefault="00A45241" w:rsidP="00AA1713">
      <w:pPr>
        <w:rPr>
          <w:lang w:eastAsia="x-none"/>
        </w:rPr>
      </w:pPr>
      <w:r w:rsidRPr="00BA65C0">
        <w:rPr>
          <w:lang w:eastAsia="x-none"/>
        </w:rPr>
        <w:t>For</w:t>
      </w:r>
      <w:r w:rsidR="00AA1713">
        <w:rPr>
          <w:lang w:eastAsia="x-none"/>
        </w:rPr>
        <w:t xml:space="preserve"> </w:t>
      </w:r>
      <w:r w:rsidRPr="00BA65C0">
        <w:rPr>
          <w:lang w:eastAsia="x-none"/>
        </w:rPr>
        <w:t>SL positioning evaluation, V2X use case with highway and urban grid scenarios defined in TR 37.885 is supported.</w:t>
      </w:r>
    </w:p>
    <w:p w14:paraId="7551AC4F" w14:textId="77777777" w:rsidR="00A45241" w:rsidRDefault="00A45241" w:rsidP="00CF6E6D">
      <w:pPr>
        <w:pStyle w:val="ListParagraph"/>
        <w:numPr>
          <w:ilvl w:val="0"/>
          <w:numId w:val="292"/>
        </w:numPr>
        <w:rPr>
          <w:lang w:eastAsia="x-none"/>
        </w:rPr>
      </w:pPr>
      <w:r w:rsidRPr="00BA65C0">
        <w:rPr>
          <w:lang w:eastAsia="x-none"/>
        </w:rPr>
        <w:t>The road configuration for urban grid and highway provided in TR 37.885 Annex A is reused</w:t>
      </w:r>
    </w:p>
    <w:p w14:paraId="5E26CFE8" w14:textId="77777777" w:rsidR="00A45241" w:rsidRPr="00535706" w:rsidRDefault="00A45241" w:rsidP="00AA1713">
      <w:pPr>
        <w:rPr>
          <w:rFonts w:eastAsia="SimSun"/>
          <w:lang w:val="en-US" w:eastAsia="ko-KR"/>
        </w:rPr>
      </w:pPr>
      <w:r w:rsidRPr="00535706">
        <w:rPr>
          <w:highlight w:val="green"/>
        </w:rPr>
        <w:t>Agreement</w:t>
      </w:r>
    </w:p>
    <w:p w14:paraId="1202E9ED" w14:textId="2D16F706" w:rsidR="00A45241" w:rsidRDefault="00A45241" w:rsidP="00AA1713">
      <w:pPr>
        <w:rPr>
          <w:lang w:eastAsia="x-none"/>
        </w:rPr>
      </w:pPr>
      <w:r w:rsidRPr="00587978">
        <w:rPr>
          <w:lang w:eastAsia="x-none"/>
        </w:rPr>
        <w:t>For</w:t>
      </w:r>
      <w:r w:rsidR="00AA1713">
        <w:rPr>
          <w:lang w:eastAsia="x-none"/>
        </w:rPr>
        <w:t xml:space="preserve"> </w:t>
      </w:r>
      <w:r w:rsidRPr="00587978">
        <w:rPr>
          <w:lang w:eastAsia="x-none"/>
        </w:rPr>
        <w:t>SL positioning evaluation in highway and urban grid scenarios,</w:t>
      </w:r>
      <w:r w:rsidR="00AA1713">
        <w:rPr>
          <w:lang w:eastAsia="x-none"/>
        </w:rPr>
        <w:t xml:space="preserve"> </w:t>
      </w:r>
      <w:r w:rsidRPr="00587978">
        <w:rPr>
          <w:lang w:eastAsia="x-none"/>
        </w:rPr>
        <w:t>UE dropping option A defined in section 6.1.2 of TR 37.885 is used, i.e.</w:t>
      </w:r>
    </w:p>
    <w:p w14:paraId="14D4D921" w14:textId="77777777" w:rsidR="00A45241" w:rsidRDefault="00A45241" w:rsidP="00CF6E6D">
      <w:pPr>
        <w:pStyle w:val="ListParagraph"/>
        <w:numPr>
          <w:ilvl w:val="0"/>
          <w:numId w:val="292"/>
        </w:numPr>
        <w:rPr>
          <w:lang w:eastAsia="x-none"/>
        </w:rPr>
      </w:pPr>
      <w:r w:rsidRPr="00587978">
        <w:rPr>
          <w:lang w:eastAsia="x-none"/>
        </w:rPr>
        <w:t xml:space="preserve">UE dropping option </w:t>
      </w:r>
      <w:r>
        <w:rPr>
          <w:lang w:eastAsia="x-none"/>
        </w:rPr>
        <w:t xml:space="preserve">A </w:t>
      </w:r>
      <w:r w:rsidRPr="00587978">
        <w:rPr>
          <w:lang w:eastAsia="x-none"/>
        </w:rPr>
        <w:t>is used for the highway scenario:</w:t>
      </w:r>
    </w:p>
    <w:p w14:paraId="449A8B06" w14:textId="77777777" w:rsidR="00A45241" w:rsidRDefault="00A45241" w:rsidP="00CF6E6D">
      <w:pPr>
        <w:pStyle w:val="ListParagraph"/>
        <w:numPr>
          <w:ilvl w:val="1"/>
          <w:numId w:val="292"/>
        </w:numPr>
        <w:rPr>
          <w:lang w:eastAsia="x-none"/>
        </w:rPr>
      </w:pPr>
      <w:r w:rsidRPr="00587978">
        <w:rPr>
          <w:lang w:eastAsia="x-none"/>
        </w:rPr>
        <w:t>Vehicle type distribution: 100% vehicle type 2.</w:t>
      </w:r>
    </w:p>
    <w:p w14:paraId="77D43C51" w14:textId="77777777" w:rsidR="00A45241" w:rsidRDefault="00A45241" w:rsidP="00CF6E6D">
      <w:pPr>
        <w:pStyle w:val="ListParagraph"/>
        <w:numPr>
          <w:ilvl w:val="1"/>
          <w:numId w:val="292"/>
        </w:numPr>
        <w:rPr>
          <w:lang w:eastAsia="x-none"/>
        </w:rPr>
      </w:pPr>
      <w:r w:rsidRPr="00587978">
        <w:rPr>
          <w:lang w:eastAsia="x-none"/>
        </w:rPr>
        <w:t>Clustered dropping is not used.</w:t>
      </w:r>
    </w:p>
    <w:p w14:paraId="241AF925" w14:textId="77777777" w:rsidR="00A45241" w:rsidRDefault="00A45241" w:rsidP="00CF6E6D">
      <w:pPr>
        <w:pStyle w:val="ListParagraph"/>
        <w:numPr>
          <w:ilvl w:val="1"/>
          <w:numId w:val="292"/>
        </w:numPr>
        <w:rPr>
          <w:lang w:eastAsia="x-none"/>
        </w:rPr>
      </w:pPr>
      <w:r w:rsidRPr="00587978">
        <w:rPr>
          <w:lang w:eastAsia="x-none"/>
        </w:rPr>
        <w:t>Vehicle speed is 140 km/h in all the lanes as baseline and 70 km/h in all the lanes optionally.</w:t>
      </w:r>
    </w:p>
    <w:p w14:paraId="39D4D4E3" w14:textId="1AECE326" w:rsidR="00A45241" w:rsidRDefault="00A45241" w:rsidP="00CF6E6D">
      <w:pPr>
        <w:pStyle w:val="ListParagraph"/>
        <w:numPr>
          <w:ilvl w:val="0"/>
          <w:numId w:val="292"/>
        </w:numPr>
        <w:rPr>
          <w:lang w:eastAsia="x-none"/>
        </w:rPr>
      </w:pPr>
      <w:r w:rsidRPr="00587978">
        <w:rPr>
          <w:lang w:eastAsia="x-none"/>
        </w:rPr>
        <w:t>UE</w:t>
      </w:r>
      <w:r w:rsidR="00AA1713">
        <w:rPr>
          <w:lang w:eastAsia="x-none"/>
        </w:rPr>
        <w:t xml:space="preserve"> </w:t>
      </w:r>
      <w:r w:rsidRPr="00587978">
        <w:rPr>
          <w:lang w:eastAsia="x-none"/>
        </w:rPr>
        <w:t xml:space="preserve">dropping option </w:t>
      </w:r>
      <w:r>
        <w:rPr>
          <w:lang w:eastAsia="x-none"/>
        </w:rPr>
        <w:t xml:space="preserve">A </w:t>
      </w:r>
      <w:r w:rsidRPr="00587978">
        <w:rPr>
          <w:lang w:eastAsia="x-none"/>
        </w:rPr>
        <w:t>is used for the urban grid scenario:</w:t>
      </w:r>
    </w:p>
    <w:p w14:paraId="34F7D724" w14:textId="77777777" w:rsidR="00A45241" w:rsidRDefault="00A45241" w:rsidP="00CF6E6D">
      <w:pPr>
        <w:pStyle w:val="ListParagraph"/>
        <w:numPr>
          <w:ilvl w:val="1"/>
          <w:numId w:val="292"/>
        </w:numPr>
        <w:rPr>
          <w:lang w:eastAsia="x-none"/>
        </w:rPr>
      </w:pPr>
      <w:r w:rsidRPr="00587978">
        <w:rPr>
          <w:lang w:eastAsia="x-none"/>
        </w:rPr>
        <w:t>Vehicle type distribution: 100% vehicle type 2.</w:t>
      </w:r>
    </w:p>
    <w:p w14:paraId="23054F48" w14:textId="77777777" w:rsidR="00A45241" w:rsidRDefault="00A45241" w:rsidP="00CF6E6D">
      <w:pPr>
        <w:pStyle w:val="ListParagraph"/>
        <w:numPr>
          <w:ilvl w:val="1"/>
          <w:numId w:val="292"/>
        </w:numPr>
        <w:rPr>
          <w:lang w:eastAsia="x-none"/>
        </w:rPr>
      </w:pPr>
      <w:r w:rsidRPr="00587978">
        <w:rPr>
          <w:lang w:eastAsia="x-none"/>
        </w:rPr>
        <w:t>Clustered dropping is not used.</w:t>
      </w:r>
    </w:p>
    <w:p w14:paraId="1DBF3069" w14:textId="77777777" w:rsidR="00A45241" w:rsidRDefault="00A45241" w:rsidP="00CF6E6D">
      <w:pPr>
        <w:pStyle w:val="ListParagraph"/>
        <w:numPr>
          <w:ilvl w:val="1"/>
          <w:numId w:val="292"/>
        </w:numPr>
        <w:rPr>
          <w:lang w:eastAsia="x-none"/>
        </w:rPr>
      </w:pPr>
      <w:r w:rsidRPr="00587978">
        <w:rPr>
          <w:lang w:eastAsia="x-none"/>
        </w:rPr>
        <w:t>Vehicle speed is 60 km/h in all the lanes.</w:t>
      </w:r>
    </w:p>
    <w:p w14:paraId="4AB0E8E9" w14:textId="626079B5" w:rsidR="00A45241" w:rsidRDefault="00A45241" w:rsidP="00CF6E6D">
      <w:pPr>
        <w:pStyle w:val="ListParagraph"/>
        <w:numPr>
          <w:ilvl w:val="1"/>
          <w:numId w:val="292"/>
        </w:numPr>
        <w:rPr>
          <w:lang w:eastAsia="x-none"/>
        </w:rPr>
      </w:pPr>
      <w:r w:rsidRPr="00587978">
        <w:rPr>
          <w:lang w:eastAsia="x-none"/>
        </w:rPr>
        <w:t>In the intersection, a</w:t>
      </w:r>
      <w:r w:rsidR="00AA1713">
        <w:rPr>
          <w:lang w:eastAsia="x-none"/>
        </w:rPr>
        <w:t xml:space="preserve"> </w:t>
      </w:r>
      <w:r w:rsidRPr="00587978">
        <w:rPr>
          <w:lang w:eastAsia="x-none"/>
        </w:rPr>
        <w:t>UE</w:t>
      </w:r>
      <w:r w:rsidR="00AA1713">
        <w:rPr>
          <w:lang w:eastAsia="x-none"/>
        </w:rPr>
        <w:t xml:space="preserve"> </w:t>
      </w:r>
      <w:r w:rsidRPr="00587978">
        <w:rPr>
          <w:lang w:eastAsia="x-none"/>
        </w:rPr>
        <w:t>goes straight, turns left, turns right with the probability of 0.5, 0.25, 0.25, respectively.</w:t>
      </w:r>
    </w:p>
    <w:p w14:paraId="6C88CE27" w14:textId="77777777" w:rsidR="00A45241" w:rsidRPr="00535706" w:rsidRDefault="00A45241" w:rsidP="00AA1713">
      <w:pPr>
        <w:rPr>
          <w:rFonts w:eastAsia="SimSun"/>
          <w:lang w:val="en-US" w:eastAsia="ko-KR"/>
        </w:rPr>
      </w:pPr>
      <w:r w:rsidRPr="00535706">
        <w:rPr>
          <w:highlight w:val="green"/>
        </w:rPr>
        <w:t>Agreement</w:t>
      </w:r>
    </w:p>
    <w:p w14:paraId="5759AAEC" w14:textId="6F97B59E" w:rsidR="00A45241" w:rsidRDefault="00A45241" w:rsidP="00AA1713">
      <w:pPr>
        <w:rPr>
          <w:lang w:eastAsia="x-none"/>
        </w:rPr>
      </w:pPr>
      <w:r w:rsidRPr="009E5909">
        <w:rPr>
          <w:lang w:eastAsia="x-none"/>
        </w:rPr>
        <w:t>For</w:t>
      </w:r>
      <w:r w:rsidR="00AA1713">
        <w:rPr>
          <w:lang w:eastAsia="x-none"/>
        </w:rPr>
        <w:t xml:space="preserve"> </w:t>
      </w:r>
      <w:r w:rsidRPr="009E5909">
        <w:rPr>
          <w:lang w:eastAsia="x-none"/>
        </w:rPr>
        <w:t>SL</w:t>
      </w:r>
      <w:r w:rsidR="00AA1713">
        <w:rPr>
          <w:lang w:eastAsia="x-none"/>
        </w:rPr>
        <w:t xml:space="preserve"> </w:t>
      </w:r>
      <w:r w:rsidRPr="009E5909">
        <w:rPr>
          <w:lang w:eastAsia="x-none"/>
        </w:rPr>
        <w:t>positioning evaluation in highway and urban grid scenarios, antenna model follows the description in TR 37.885 section 6.1.4.</w:t>
      </w:r>
    </w:p>
    <w:p w14:paraId="25FF0A36" w14:textId="33030B5F" w:rsidR="00A45241" w:rsidRPr="009E5909" w:rsidRDefault="00A45241" w:rsidP="00CF6E6D">
      <w:pPr>
        <w:pStyle w:val="ListParagraph"/>
        <w:numPr>
          <w:ilvl w:val="0"/>
          <w:numId w:val="293"/>
        </w:numPr>
        <w:rPr>
          <w:lang w:eastAsia="x-none"/>
        </w:rPr>
      </w:pPr>
      <w:r w:rsidRPr="009E5909">
        <w:rPr>
          <w:lang w:eastAsia="x-none"/>
        </w:rPr>
        <w:t>Vehicle</w:t>
      </w:r>
      <w:r w:rsidR="00AA1713">
        <w:rPr>
          <w:lang w:eastAsia="x-none"/>
        </w:rPr>
        <w:t xml:space="preserve"> </w:t>
      </w:r>
      <w:r w:rsidRPr="009E5909">
        <w:rPr>
          <w:lang w:eastAsia="x-none"/>
        </w:rPr>
        <w:t>UE</w:t>
      </w:r>
      <w:r w:rsidR="00AA1713">
        <w:rPr>
          <w:lang w:eastAsia="x-none"/>
        </w:rPr>
        <w:t xml:space="preserve"> </w:t>
      </w:r>
      <w:r w:rsidRPr="009E5909">
        <w:rPr>
          <w:lang w:eastAsia="x-none"/>
        </w:rPr>
        <w:t>option 1 is the baseline (Vehicle</w:t>
      </w:r>
      <w:r w:rsidR="00AA1713">
        <w:rPr>
          <w:lang w:eastAsia="x-none"/>
        </w:rPr>
        <w:t xml:space="preserve"> </w:t>
      </w:r>
      <w:r w:rsidRPr="009E5909">
        <w:rPr>
          <w:lang w:eastAsia="x-none"/>
        </w:rPr>
        <w:t>UE</w:t>
      </w:r>
      <w:r w:rsidR="00AA1713">
        <w:rPr>
          <w:lang w:eastAsia="x-none"/>
        </w:rPr>
        <w:t xml:space="preserve"> </w:t>
      </w:r>
      <w:r w:rsidRPr="009E5909">
        <w:rPr>
          <w:lang w:eastAsia="x-none"/>
        </w:rPr>
        <w:t>antenna is</w:t>
      </w:r>
      <w:r w:rsidR="00AA1713">
        <w:rPr>
          <w:lang w:eastAsia="x-none"/>
        </w:rPr>
        <w:t xml:space="preserve"> </w:t>
      </w:r>
      <w:r w:rsidRPr="009E5909">
        <w:rPr>
          <w:lang w:eastAsia="x-none"/>
        </w:rPr>
        <w:t>modelled</w:t>
      </w:r>
      <w:r w:rsidR="00AA1713">
        <w:rPr>
          <w:lang w:eastAsia="x-none"/>
        </w:rPr>
        <w:t xml:space="preserve"> </w:t>
      </w:r>
      <w:r w:rsidRPr="009E5909">
        <w:rPr>
          <w:lang w:eastAsia="x-none"/>
        </w:rPr>
        <w:t>in Table 6.1.4-8 and 6.1.4-9 in TR 37.885)</w:t>
      </w:r>
    </w:p>
    <w:p w14:paraId="4437715D" w14:textId="0BD9E063" w:rsidR="00A45241" w:rsidRPr="009E5909" w:rsidRDefault="00A45241" w:rsidP="00CF6E6D">
      <w:pPr>
        <w:pStyle w:val="ListParagraph"/>
        <w:numPr>
          <w:ilvl w:val="0"/>
          <w:numId w:val="293"/>
        </w:numPr>
        <w:rPr>
          <w:lang w:eastAsia="x-none"/>
        </w:rPr>
      </w:pPr>
      <w:r w:rsidRPr="009E5909">
        <w:rPr>
          <w:lang w:eastAsia="x-none"/>
        </w:rPr>
        <w:t>Vehicle</w:t>
      </w:r>
      <w:r w:rsidR="00AA1713">
        <w:rPr>
          <w:lang w:eastAsia="x-none"/>
        </w:rPr>
        <w:t xml:space="preserve"> </w:t>
      </w:r>
      <w:r w:rsidRPr="009E5909">
        <w:rPr>
          <w:lang w:eastAsia="x-none"/>
        </w:rPr>
        <w:t>UE option 2 (two panels) can be optionally selected by companies</w:t>
      </w:r>
    </w:p>
    <w:p w14:paraId="3B79807C" w14:textId="77777777" w:rsidR="00A45241" w:rsidRPr="00535706" w:rsidRDefault="00A45241" w:rsidP="00AA1713">
      <w:pPr>
        <w:rPr>
          <w:rFonts w:eastAsia="SimSun"/>
          <w:lang w:val="en-US" w:eastAsia="ko-KR"/>
        </w:rPr>
      </w:pPr>
      <w:r w:rsidRPr="00535706">
        <w:rPr>
          <w:highlight w:val="green"/>
        </w:rPr>
        <w:t>Agreement</w:t>
      </w:r>
    </w:p>
    <w:p w14:paraId="3F42F8A0" w14:textId="76769762" w:rsidR="00A45241" w:rsidRDefault="00A45241" w:rsidP="00AA1713">
      <w:pPr>
        <w:rPr>
          <w:lang w:eastAsia="x-none"/>
        </w:rPr>
      </w:pPr>
      <w:r w:rsidRPr="009E5909">
        <w:rPr>
          <w:lang w:eastAsia="x-none"/>
        </w:rPr>
        <w:t>For</w:t>
      </w:r>
      <w:r w:rsidR="00AA1713">
        <w:rPr>
          <w:lang w:eastAsia="x-none"/>
        </w:rPr>
        <w:t xml:space="preserve"> </w:t>
      </w:r>
      <w:r w:rsidRPr="009E5909">
        <w:rPr>
          <w:lang w:eastAsia="x-none"/>
        </w:rPr>
        <w:t>SL positioning evaluation in highway and urban grid scenarios, channel model follows description in TR 37.885 section 6.2. </w:t>
      </w:r>
    </w:p>
    <w:p w14:paraId="0748FB54" w14:textId="3E9A7646" w:rsidR="00A45241" w:rsidRDefault="00A45241" w:rsidP="00AA1713">
      <w:pPr>
        <w:rPr>
          <w:lang w:val="en-US" w:eastAsia="x-none"/>
        </w:rPr>
      </w:pPr>
    </w:p>
    <w:p w14:paraId="15DE79E5" w14:textId="4E2A6407" w:rsidR="00A45241" w:rsidRPr="00572D13" w:rsidRDefault="00A236A5" w:rsidP="00A45241">
      <w:pPr>
        <w:rPr>
          <w:b/>
          <w:lang w:eastAsia="x-none"/>
        </w:rPr>
      </w:pPr>
      <w:hyperlink r:id="rId2306" w:history="1">
        <w:r w:rsidR="000B5C49">
          <w:rPr>
            <w:rStyle w:val="Hyperlink"/>
            <w:b/>
            <w:lang w:eastAsia="x-none"/>
          </w:rPr>
          <w:t>R1-2205227</w:t>
        </w:r>
      </w:hyperlink>
      <w:r w:rsidR="00A45241" w:rsidRPr="00572D13">
        <w:rPr>
          <w:b/>
          <w:lang w:eastAsia="x-none"/>
        </w:rPr>
        <w:tab/>
        <w:t>Summary #1 of [109-e-R18-Pos-03] Email discussion on evaluation of SL positioning</w:t>
      </w:r>
      <w:r w:rsidR="00A45241" w:rsidRPr="00572D13">
        <w:rPr>
          <w:b/>
          <w:lang w:eastAsia="x-none"/>
        </w:rPr>
        <w:tab/>
        <w:t>Moderator (ZTE)</w:t>
      </w:r>
    </w:p>
    <w:p w14:paraId="294FA4E5" w14:textId="77777777" w:rsidR="00572D13" w:rsidRDefault="00572D13" w:rsidP="00A45241">
      <w:pPr>
        <w:rPr>
          <w:lang w:eastAsia="x-none"/>
        </w:rPr>
      </w:pPr>
    </w:p>
    <w:p w14:paraId="27A408FE" w14:textId="729A6CDF" w:rsidR="00A45241" w:rsidRPr="00AA1713" w:rsidRDefault="00A45241" w:rsidP="00A45241">
      <w:pPr>
        <w:rPr>
          <w:rFonts w:eastAsia="SimSun" w:cs="Times"/>
          <w:szCs w:val="20"/>
          <w:lang w:val="en-US" w:eastAsia="ko-KR"/>
        </w:rPr>
      </w:pPr>
      <w:r w:rsidRPr="00AA1713">
        <w:rPr>
          <w:rFonts w:cs="Times"/>
          <w:szCs w:val="20"/>
          <w:highlight w:val="green"/>
        </w:rPr>
        <w:t>Agreement</w:t>
      </w:r>
    </w:p>
    <w:p w14:paraId="5AF9CAFE" w14:textId="77777777" w:rsidR="00A45241" w:rsidRPr="00543369" w:rsidRDefault="00A45241" w:rsidP="00CF6E6D">
      <w:pPr>
        <w:numPr>
          <w:ilvl w:val="0"/>
          <w:numId w:val="287"/>
        </w:numPr>
        <w:rPr>
          <w:rFonts w:ascii="Times New Roman" w:eastAsia="SimSun" w:hAnsi="Times New Roman"/>
          <w:kern w:val="2"/>
          <w:szCs w:val="20"/>
        </w:rPr>
      </w:pPr>
      <w:r w:rsidRPr="00543369">
        <w:rPr>
          <w:rFonts w:ascii="Times New Roman" w:eastAsia="SimSun" w:hAnsi="Times New Roman"/>
          <w:kern w:val="2"/>
          <w:szCs w:val="20"/>
        </w:rPr>
        <w:t>The following performance metrics for SL positioning accuracy evaluation is defined:</w:t>
      </w:r>
    </w:p>
    <w:p w14:paraId="3BED607E" w14:textId="77777777" w:rsidR="00A45241" w:rsidRPr="00C43A67" w:rsidRDefault="00A45241" w:rsidP="00CF6E6D">
      <w:pPr>
        <w:numPr>
          <w:ilvl w:val="1"/>
          <w:numId w:val="287"/>
        </w:numPr>
        <w:rPr>
          <w:rFonts w:ascii="Times New Roman" w:hAnsi="Times New Roman"/>
          <w:bCs/>
          <w:lang w:eastAsia="sv-SE"/>
        </w:rPr>
      </w:pPr>
      <w:r w:rsidRPr="00543369">
        <w:rPr>
          <w:rFonts w:ascii="Times New Roman" w:hAnsi="Times New Roman"/>
          <w:bCs/>
          <w:lang w:eastAsia="sv-SE"/>
        </w:rPr>
        <w:t>For relative and absolute positioning</w:t>
      </w:r>
    </w:p>
    <w:p w14:paraId="1C9BA308" w14:textId="77777777" w:rsidR="00A45241" w:rsidRPr="00C43A67" w:rsidRDefault="00A45241" w:rsidP="00CF6E6D">
      <w:pPr>
        <w:numPr>
          <w:ilvl w:val="2"/>
          <w:numId w:val="291"/>
        </w:numPr>
        <w:rPr>
          <w:rFonts w:ascii="Times New Roman" w:hAnsi="Times New Roman"/>
          <w:bCs/>
          <w:lang w:eastAsia="sv-SE"/>
        </w:rPr>
      </w:pPr>
      <w:r w:rsidRPr="00543369">
        <w:rPr>
          <w:rFonts w:ascii="Times New Roman" w:hAnsi="Times New Roman"/>
          <w:bCs/>
          <w:lang w:eastAsia="sv-SE"/>
        </w:rPr>
        <w:t>horizontal accuracy</w:t>
      </w:r>
    </w:p>
    <w:p w14:paraId="19CA3AE8" w14:textId="77777777" w:rsidR="00A45241" w:rsidRPr="00C43A67" w:rsidRDefault="00A45241" w:rsidP="00CF6E6D">
      <w:pPr>
        <w:numPr>
          <w:ilvl w:val="2"/>
          <w:numId w:val="291"/>
        </w:numPr>
        <w:rPr>
          <w:rFonts w:ascii="Times New Roman" w:hAnsi="Times New Roman"/>
          <w:bCs/>
          <w:lang w:eastAsia="sv-SE"/>
        </w:rPr>
      </w:pPr>
      <w:r w:rsidRPr="00543369">
        <w:rPr>
          <w:rFonts w:ascii="Times New Roman" w:hAnsi="Times New Roman"/>
          <w:bCs/>
          <w:lang w:eastAsia="sv-SE"/>
        </w:rPr>
        <w:t>vertical accuracy</w:t>
      </w:r>
    </w:p>
    <w:p w14:paraId="7E429751" w14:textId="77777777" w:rsidR="00A45241" w:rsidRPr="00543369" w:rsidRDefault="00A45241" w:rsidP="00CF6E6D">
      <w:pPr>
        <w:numPr>
          <w:ilvl w:val="1"/>
          <w:numId w:val="287"/>
        </w:numPr>
        <w:rPr>
          <w:rFonts w:ascii="Times New Roman" w:hAnsi="Times New Roman"/>
          <w:bCs/>
          <w:lang w:eastAsia="sv-SE"/>
        </w:rPr>
      </w:pPr>
      <w:r w:rsidRPr="00543369">
        <w:rPr>
          <w:rFonts w:ascii="Times New Roman" w:hAnsi="Times New Roman"/>
          <w:bCs/>
          <w:lang w:eastAsia="sv-SE"/>
        </w:rPr>
        <w:t xml:space="preserve">For ranging </w:t>
      </w:r>
    </w:p>
    <w:p w14:paraId="5BB3F1BD" w14:textId="77777777" w:rsidR="00A45241" w:rsidRPr="00543369" w:rsidRDefault="00A45241" w:rsidP="00CF6E6D">
      <w:pPr>
        <w:numPr>
          <w:ilvl w:val="2"/>
          <w:numId w:val="291"/>
        </w:numPr>
        <w:rPr>
          <w:rFonts w:ascii="Times New Roman" w:hAnsi="Times New Roman"/>
          <w:bCs/>
          <w:lang w:eastAsia="sv-SE"/>
        </w:rPr>
      </w:pPr>
      <w:r w:rsidRPr="00543369">
        <w:rPr>
          <w:rFonts w:ascii="Times New Roman" w:hAnsi="Times New Roman"/>
          <w:bCs/>
          <w:lang w:eastAsia="sv-SE"/>
        </w:rPr>
        <w:t>Ranging for distance, i.e. accuracy of distance</w:t>
      </w:r>
    </w:p>
    <w:p w14:paraId="214DCE7B" w14:textId="77777777" w:rsidR="00A45241" w:rsidRPr="00543369" w:rsidRDefault="00A45241" w:rsidP="00CF6E6D">
      <w:pPr>
        <w:numPr>
          <w:ilvl w:val="2"/>
          <w:numId w:val="291"/>
        </w:numPr>
        <w:rPr>
          <w:rFonts w:ascii="Times New Roman" w:hAnsi="Times New Roman"/>
          <w:bCs/>
          <w:lang w:eastAsia="sv-SE"/>
        </w:rPr>
      </w:pPr>
      <w:r w:rsidRPr="00543369">
        <w:rPr>
          <w:rFonts w:ascii="Times New Roman" w:hAnsi="Times New Roman"/>
          <w:bCs/>
          <w:lang w:eastAsia="sv-SE"/>
        </w:rPr>
        <w:t>Ranging for angle, i.e. accuracy of angle</w:t>
      </w:r>
    </w:p>
    <w:p w14:paraId="40F710F6" w14:textId="77777777" w:rsidR="00A45241" w:rsidRPr="00543369" w:rsidRDefault="00A45241" w:rsidP="00CF6E6D">
      <w:pPr>
        <w:numPr>
          <w:ilvl w:val="0"/>
          <w:numId w:val="287"/>
        </w:numPr>
        <w:rPr>
          <w:rFonts w:ascii="Times New Roman" w:eastAsia="SimSun" w:hAnsi="Times New Roman"/>
          <w:kern w:val="2"/>
          <w:szCs w:val="20"/>
        </w:rPr>
      </w:pPr>
      <w:r w:rsidRPr="00543369">
        <w:rPr>
          <w:rFonts w:ascii="Times New Roman" w:eastAsia="SimSun" w:hAnsi="Times New Roman"/>
          <w:kern w:val="2"/>
          <w:szCs w:val="20"/>
        </w:rPr>
        <w:t xml:space="preserve">Companies are required to output </w:t>
      </w:r>
    </w:p>
    <w:p w14:paraId="615283C2"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 xml:space="preserve">The percentiles of positioning accuracy error including 50%, 67%, 80%, 90% of UEs, </w:t>
      </w:r>
    </w:p>
    <w:p w14:paraId="359593E0" w14:textId="77777777" w:rsidR="00A45241" w:rsidRPr="00C43A67" w:rsidRDefault="00A45241" w:rsidP="00CF6E6D">
      <w:pPr>
        <w:numPr>
          <w:ilvl w:val="2"/>
          <w:numId w:val="291"/>
        </w:numPr>
        <w:rPr>
          <w:rFonts w:ascii="Times New Roman" w:hAnsi="Times New Roman"/>
          <w:bCs/>
          <w:lang w:eastAsia="sv-SE"/>
        </w:rPr>
      </w:pPr>
      <w:r w:rsidRPr="00C43A67">
        <w:rPr>
          <w:rFonts w:ascii="Times New Roman" w:hAnsi="Times New Roman"/>
          <w:bCs/>
          <w:lang w:eastAsia="sv-SE"/>
        </w:rPr>
        <w:t>FFS others</w:t>
      </w:r>
    </w:p>
    <w:p w14:paraId="4656CF84"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And the CDF of positioning accuracy error</w:t>
      </w:r>
    </w:p>
    <w:p w14:paraId="0B63DE50" w14:textId="77777777" w:rsidR="00A45241" w:rsidRPr="00C43A67" w:rsidRDefault="00A45241" w:rsidP="00CF6E6D">
      <w:pPr>
        <w:numPr>
          <w:ilvl w:val="0"/>
          <w:numId w:val="287"/>
        </w:numPr>
        <w:rPr>
          <w:rFonts w:ascii="Times New Roman" w:eastAsia="SimSun" w:hAnsi="Times New Roman"/>
          <w:kern w:val="2"/>
          <w:szCs w:val="20"/>
        </w:rPr>
      </w:pPr>
      <w:r w:rsidRPr="00543369">
        <w:rPr>
          <w:rFonts w:ascii="Times New Roman" w:eastAsia="SimSun" w:hAnsi="Times New Roman"/>
          <w:kern w:val="2"/>
          <w:szCs w:val="20"/>
        </w:rPr>
        <w:t>Performance metrics other than positioning accuracy</w:t>
      </w:r>
      <w:r>
        <w:rPr>
          <w:rFonts w:ascii="Times New Roman" w:eastAsia="SimSun" w:hAnsi="Times New Roman"/>
          <w:kern w:val="2"/>
          <w:szCs w:val="20"/>
        </w:rPr>
        <w:t>,</w:t>
      </w:r>
      <w:r w:rsidRPr="00543369">
        <w:rPr>
          <w:rFonts w:ascii="Times New Roman" w:eastAsia="SimSun" w:hAnsi="Times New Roman"/>
          <w:kern w:val="2"/>
          <w:szCs w:val="20"/>
        </w:rPr>
        <w:t xml:space="preserve"> such as PHY/end-to-end latency, are up to companies</w:t>
      </w:r>
      <w:r w:rsidRPr="00C43A67">
        <w:rPr>
          <w:rFonts w:ascii="Times New Roman" w:eastAsia="SimSun" w:hAnsi="Times New Roman"/>
          <w:kern w:val="2"/>
          <w:szCs w:val="20"/>
        </w:rPr>
        <w:t xml:space="preserve"> </w:t>
      </w:r>
    </w:p>
    <w:p w14:paraId="115450FF" w14:textId="77777777" w:rsidR="00A45241" w:rsidRPr="00AA1713" w:rsidRDefault="00A45241" w:rsidP="00A45241">
      <w:pPr>
        <w:rPr>
          <w:highlight w:val="yellow"/>
          <w:lang w:eastAsia="x-none"/>
        </w:rPr>
      </w:pPr>
    </w:p>
    <w:p w14:paraId="6AB4075F" w14:textId="77777777" w:rsidR="00A45241" w:rsidRPr="00AA1713" w:rsidRDefault="00A45241" w:rsidP="00A45241">
      <w:pPr>
        <w:rPr>
          <w:rFonts w:eastAsia="SimSun" w:cs="Times"/>
          <w:szCs w:val="20"/>
          <w:lang w:val="en-US" w:eastAsia="ko-KR"/>
        </w:rPr>
      </w:pPr>
      <w:r w:rsidRPr="00AA1713">
        <w:rPr>
          <w:rFonts w:cs="Times"/>
          <w:szCs w:val="20"/>
          <w:highlight w:val="green"/>
        </w:rPr>
        <w:t>Agreement</w:t>
      </w:r>
    </w:p>
    <w:p w14:paraId="178BC552"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 xml:space="preserve">For absolute positioning evaluation, anchor UEs’ locations are known </w:t>
      </w:r>
    </w:p>
    <w:p w14:paraId="681D8D4A"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 xml:space="preserve">In the evaluation of SL only positioning </w:t>
      </w:r>
    </w:p>
    <w:p w14:paraId="50C23A0E" w14:textId="77777777" w:rsidR="00A45241" w:rsidRPr="00C43A67" w:rsidRDefault="00A45241" w:rsidP="00CF6E6D">
      <w:pPr>
        <w:numPr>
          <w:ilvl w:val="2"/>
          <w:numId w:val="291"/>
        </w:numPr>
        <w:rPr>
          <w:rFonts w:ascii="Times New Roman" w:hAnsi="Times New Roman"/>
          <w:bCs/>
          <w:lang w:eastAsia="sv-SE"/>
        </w:rPr>
      </w:pPr>
      <w:r w:rsidRPr="00C43A67">
        <w:rPr>
          <w:rFonts w:ascii="Times New Roman" w:hAnsi="Times New Roman" w:hint="eastAsia"/>
          <w:bCs/>
          <w:lang w:eastAsia="sv-SE"/>
        </w:rPr>
        <w:t>A</w:t>
      </w:r>
      <w:r w:rsidRPr="00C43A67">
        <w:rPr>
          <w:rFonts w:ascii="Times New Roman" w:hAnsi="Times New Roman"/>
          <w:bCs/>
          <w:lang w:eastAsia="sv-SE"/>
        </w:rPr>
        <w:t>nchor UEs are used to locate target UEs</w:t>
      </w:r>
    </w:p>
    <w:p w14:paraId="463A13B0"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In the evaluation of Joint Uu/SL positioning</w:t>
      </w:r>
    </w:p>
    <w:p w14:paraId="3D12104B" w14:textId="77777777" w:rsidR="00A45241" w:rsidRPr="00C43A67" w:rsidRDefault="00A45241" w:rsidP="00CF6E6D">
      <w:pPr>
        <w:numPr>
          <w:ilvl w:val="2"/>
          <w:numId w:val="291"/>
        </w:numPr>
        <w:rPr>
          <w:rFonts w:ascii="Times New Roman" w:hAnsi="Times New Roman"/>
          <w:bCs/>
          <w:lang w:eastAsia="sv-SE"/>
        </w:rPr>
      </w:pPr>
      <w:r w:rsidRPr="00C43A67">
        <w:rPr>
          <w:rFonts w:ascii="Times New Roman" w:hAnsi="Times New Roman"/>
          <w:bCs/>
          <w:lang w:eastAsia="sv-SE"/>
        </w:rPr>
        <w:t>Both BS and anchor UEs are used to locate target UEs</w:t>
      </w:r>
    </w:p>
    <w:p w14:paraId="7907E06A"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In the evaluation, relative positioning or ranging is performed between two UEs within X m</w:t>
      </w:r>
    </w:p>
    <w:p w14:paraId="3E39342D"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 xml:space="preserve">FFS X which can be different for different scenarios, e.g. highway, urban grid, etc. </w:t>
      </w:r>
    </w:p>
    <w:p w14:paraId="33936AF4"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Companies can consider to provide simulation results based on multiple X values</w:t>
      </w:r>
    </w:p>
    <w:p w14:paraId="397AECDB"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 xml:space="preserve">Positioning method should be reported by companies. </w:t>
      </w:r>
    </w:p>
    <w:p w14:paraId="3BDD5BB6" w14:textId="77777777" w:rsidR="00A45241" w:rsidRPr="00AA1713" w:rsidRDefault="00A45241" w:rsidP="00A45241">
      <w:pPr>
        <w:rPr>
          <w:highlight w:val="yellow"/>
          <w:lang w:eastAsia="x-none"/>
        </w:rPr>
      </w:pPr>
    </w:p>
    <w:p w14:paraId="361419E7" w14:textId="77777777" w:rsidR="00A45241" w:rsidRPr="00AA1713" w:rsidRDefault="00A45241" w:rsidP="00A45241">
      <w:pPr>
        <w:rPr>
          <w:rFonts w:eastAsia="SimSun" w:cs="Times"/>
          <w:szCs w:val="20"/>
          <w:lang w:val="en-US" w:eastAsia="ko-KR"/>
        </w:rPr>
      </w:pPr>
      <w:r w:rsidRPr="00AA1713">
        <w:rPr>
          <w:rFonts w:cs="Times"/>
          <w:szCs w:val="20"/>
          <w:highlight w:val="green"/>
        </w:rPr>
        <w:t>Agreement</w:t>
      </w:r>
    </w:p>
    <w:p w14:paraId="3C328304" w14:textId="77777777" w:rsidR="00A45241" w:rsidRPr="00543369" w:rsidRDefault="00A45241" w:rsidP="00A45241">
      <w:pPr>
        <w:snapToGrid w:val="0"/>
        <w:rPr>
          <w:rFonts w:ascii="Times New Roman" w:hAnsi="Times New Roman"/>
          <w:b/>
          <w:szCs w:val="20"/>
        </w:rPr>
      </w:pPr>
      <w:r w:rsidRPr="00543369">
        <w:rPr>
          <w:rFonts w:ascii="Times New Roman" w:hAnsi="Times New Roman"/>
          <w:szCs w:val="20"/>
        </w:rPr>
        <w:t>For SL positioning evaluation,</w:t>
      </w:r>
    </w:p>
    <w:p w14:paraId="78D910F5"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 xml:space="preserve">The existing pattern and sequence </w:t>
      </w:r>
      <w:r w:rsidRPr="00C43A67">
        <w:rPr>
          <w:rFonts w:ascii="Times New Roman" w:eastAsia="SimSun" w:hAnsi="Times New Roman" w:hint="eastAsia"/>
          <w:kern w:val="2"/>
          <w:szCs w:val="20"/>
        </w:rPr>
        <w:t>of DL-</w:t>
      </w:r>
      <w:r w:rsidRPr="00C43A67">
        <w:rPr>
          <w:rFonts w:ascii="Times New Roman" w:eastAsia="SimSun" w:hAnsi="Times New Roman"/>
          <w:kern w:val="2"/>
          <w:szCs w:val="20"/>
        </w:rPr>
        <w:t xml:space="preserve">PRS or positioning SRS </w:t>
      </w:r>
      <w:r w:rsidRPr="00C43A67">
        <w:rPr>
          <w:rFonts w:ascii="Times New Roman" w:eastAsia="SimSun" w:hAnsi="Times New Roman" w:hint="eastAsia"/>
          <w:kern w:val="2"/>
          <w:szCs w:val="20"/>
        </w:rPr>
        <w:t>can be</w:t>
      </w:r>
      <w:r w:rsidRPr="00C43A67">
        <w:rPr>
          <w:rFonts w:ascii="Times New Roman" w:eastAsia="SimSun" w:hAnsi="Times New Roman"/>
          <w:kern w:val="2"/>
          <w:szCs w:val="20"/>
        </w:rPr>
        <w:t xml:space="preserve"> reused</w:t>
      </w:r>
      <w:r w:rsidRPr="00C43A67">
        <w:rPr>
          <w:rFonts w:ascii="Times New Roman" w:eastAsia="SimSun" w:hAnsi="Times New Roman" w:hint="eastAsia"/>
          <w:kern w:val="2"/>
          <w:szCs w:val="20"/>
        </w:rPr>
        <w:t xml:space="preserve"> </w:t>
      </w:r>
      <w:r w:rsidRPr="00C43A67">
        <w:rPr>
          <w:rFonts w:ascii="Times New Roman" w:eastAsia="SimSun" w:hAnsi="Times New Roman"/>
          <w:kern w:val="2"/>
          <w:szCs w:val="20"/>
        </w:rPr>
        <w:t xml:space="preserve">as baseline </w:t>
      </w:r>
      <w:r w:rsidRPr="00C43A67">
        <w:rPr>
          <w:rFonts w:ascii="Times New Roman" w:eastAsia="SimSun" w:hAnsi="Times New Roman" w:hint="eastAsia"/>
          <w:kern w:val="2"/>
          <w:szCs w:val="20"/>
        </w:rPr>
        <w:t>for evaluation purpose.</w:t>
      </w:r>
    </w:p>
    <w:p w14:paraId="3A6C8569"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hint="eastAsia"/>
          <w:bCs/>
          <w:lang w:eastAsia="sv-SE"/>
        </w:rPr>
        <w:t>C</w:t>
      </w:r>
      <w:r w:rsidRPr="00C43A67">
        <w:rPr>
          <w:rFonts w:ascii="Times New Roman" w:hAnsi="Times New Roman"/>
          <w:bCs/>
          <w:lang w:eastAsia="sv-SE"/>
        </w:rPr>
        <w:t xml:space="preserve">ompanies should provide the description if other pattern and sequence are evaluated, </w:t>
      </w:r>
    </w:p>
    <w:p w14:paraId="7046D11A"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AGC settling time is considered by companies</w:t>
      </w:r>
    </w:p>
    <w:p w14:paraId="67D0C8FB"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 xml:space="preserve">Explicit simulation of all links, individual parameters estimation is applied. Companies should provide description of applied algorithms for estimation of signal location parameters. </w:t>
      </w:r>
    </w:p>
    <w:p w14:paraId="4FBB2CCF"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As baseline for absolute positioning, sidelink anchors location coordinates</w:t>
      </w:r>
      <w:r w:rsidRPr="00C43A67">
        <w:rPr>
          <w:rFonts w:ascii="Times New Roman" w:eastAsia="SimSun" w:hAnsi="Times New Roman" w:hint="eastAsia"/>
          <w:kern w:val="2"/>
          <w:szCs w:val="20"/>
        </w:rPr>
        <w:t xml:space="preserve"> are </w:t>
      </w:r>
      <w:r w:rsidRPr="00C43A67">
        <w:rPr>
          <w:rFonts w:ascii="Times New Roman" w:eastAsia="SimSun" w:hAnsi="Times New Roman"/>
          <w:kern w:val="2"/>
          <w:szCs w:val="20"/>
        </w:rPr>
        <w:t xml:space="preserve">perfectly </w:t>
      </w:r>
      <w:r w:rsidRPr="00C43A67">
        <w:rPr>
          <w:rFonts w:ascii="Times New Roman" w:eastAsia="SimSun" w:hAnsi="Times New Roman" w:hint="eastAsia"/>
          <w:kern w:val="2"/>
          <w:szCs w:val="20"/>
        </w:rPr>
        <w:t>known</w:t>
      </w:r>
      <w:r w:rsidRPr="00C43A67">
        <w:rPr>
          <w:rFonts w:ascii="Times New Roman" w:eastAsia="SimSun" w:hAnsi="Times New Roman"/>
          <w:kern w:val="2"/>
          <w:szCs w:val="20"/>
        </w:rPr>
        <w:t xml:space="preserve">. </w:t>
      </w:r>
    </w:p>
    <w:p w14:paraId="5AB2E30E"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Uncertainty in the sidelink anchors location coordinates can be considered by companies</w:t>
      </w:r>
    </w:p>
    <w:p w14:paraId="1BBD7278" w14:textId="77777777" w:rsidR="00A45241" w:rsidRPr="00C43A67" w:rsidRDefault="00A45241" w:rsidP="00CF6E6D">
      <w:pPr>
        <w:numPr>
          <w:ilvl w:val="0"/>
          <w:numId w:val="287"/>
        </w:numPr>
        <w:rPr>
          <w:rFonts w:ascii="Times New Roman" w:eastAsia="SimSun" w:hAnsi="Times New Roman"/>
          <w:kern w:val="2"/>
          <w:szCs w:val="20"/>
        </w:rPr>
      </w:pPr>
      <w:r w:rsidRPr="00C43A67">
        <w:rPr>
          <w:rFonts w:ascii="Times New Roman" w:eastAsia="SimSun" w:hAnsi="Times New Roman"/>
          <w:kern w:val="2"/>
          <w:szCs w:val="20"/>
        </w:rPr>
        <w:t>As baseline, Perfect synchronization between network and anchor UEs in the evaluation is assumed.</w:t>
      </w:r>
    </w:p>
    <w:p w14:paraId="4DDD2C07" w14:textId="77777777" w:rsidR="00A45241" w:rsidRPr="00C43A67" w:rsidRDefault="00A45241" w:rsidP="00CF6E6D">
      <w:pPr>
        <w:numPr>
          <w:ilvl w:val="1"/>
          <w:numId w:val="287"/>
        </w:numPr>
        <w:rPr>
          <w:rFonts w:ascii="Times New Roman" w:hAnsi="Times New Roman"/>
          <w:bCs/>
          <w:lang w:eastAsia="sv-SE"/>
        </w:rPr>
      </w:pPr>
      <w:r w:rsidRPr="00C43A67">
        <w:rPr>
          <w:rFonts w:ascii="Times New Roman" w:hAnsi="Times New Roman"/>
          <w:bCs/>
          <w:lang w:eastAsia="sv-SE"/>
        </w:rPr>
        <w:t>Network synchronization error and timing errors defined in TR 38.857 Table 6-1 can also be optionally used by companies for Synchronization between BS and BS, between BS and anchor UEs, and between anchor UEs.</w:t>
      </w:r>
    </w:p>
    <w:p w14:paraId="38EED87E" w14:textId="77777777" w:rsidR="00A45241" w:rsidRPr="00AA1713" w:rsidRDefault="00A45241" w:rsidP="00A45241">
      <w:pPr>
        <w:rPr>
          <w:highlight w:val="yellow"/>
          <w:lang w:eastAsia="x-none"/>
        </w:rPr>
      </w:pPr>
    </w:p>
    <w:p w14:paraId="3DF42C58" w14:textId="77777777" w:rsidR="00A45241" w:rsidRPr="00AA1713" w:rsidRDefault="00A45241" w:rsidP="00A45241">
      <w:pPr>
        <w:rPr>
          <w:rFonts w:eastAsia="SimSun" w:cs="Times"/>
          <w:szCs w:val="20"/>
          <w:lang w:val="en-US" w:eastAsia="ko-KR"/>
        </w:rPr>
      </w:pPr>
      <w:r w:rsidRPr="00AA1713">
        <w:rPr>
          <w:rFonts w:cs="Times"/>
          <w:szCs w:val="20"/>
          <w:highlight w:val="green"/>
        </w:rPr>
        <w:t>Agreement</w:t>
      </w:r>
    </w:p>
    <w:p w14:paraId="5B560C40" w14:textId="77777777" w:rsidR="00A45241" w:rsidRDefault="00A45241" w:rsidP="00A45241">
      <w:pPr>
        <w:rPr>
          <w:lang w:eastAsia="x-none"/>
        </w:rPr>
      </w:pPr>
      <w:r w:rsidRPr="00543369">
        <w:rPr>
          <w:rFonts w:ascii="Times New Roman" w:hAnsi="Times New Roman"/>
          <w:szCs w:val="20"/>
        </w:rPr>
        <w:t>For SL positioning</w:t>
      </w:r>
      <w:r>
        <w:rPr>
          <w:rFonts w:ascii="Times New Roman" w:hAnsi="Times New Roman"/>
          <w:szCs w:val="20"/>
        </w:rPr>
        <w:t xml:space="preserve"> evaluation</w:t>
      </w:r>
      <w:r w:rsidRPr="00543369">
        <w:rPr>
          <w:rFonts w:ascii="Times New Roman" w:hAnsi="Times New Roman"/>
          <w:szCs w:val="20"/>
        </w:rPr>
        <w:t xml:space="preserve"> in highway </w:t>
      </w:r>
      <w:r>
        <w:rPr>
          <w:rFonts w:ascii="Times New Roman" w:hAnsi="Times New Roman"/>
          <w:szCs w:val="20"/>
        </w:rPr>
        <w:t>and urban grid</w:t>
      </w:r>
      <w:r w:rsidRPr="00543369">
        <w:rPr>
          <w:rFonts w:ascii="Times New Roman" w:hAnsi="Times New Roman"/>
          <w:szCs w:val="20"/>
        </w:rPr>
        <w:t xml:space="preserve">, the </w:t>
      </w:r>
      <w:r>
        <w:rPr>
          <w:rFonts w:ascii="Times New Roman" w:hAnsi="Times New Roman"/>
          <w:szCs w:val="20"/>
        </w:rPr>
        <w:t>following simulation parameters are used for FR1</w:t>
      </w:r>
    </w:p>
    <w:p w14:paraId="0F20DCC1" w14:textId="77777777" w:rsidR="00A45241" w:rsidRDefault="00A45241" w:rsidP="00A45241">
      <w:pPr>
        <w:rPr>
          <w:lang w:eastAsia="x-none"/>
        </w:rPr>
      </w:pPr>
    </w:p>
    <w:p w14:paraId="7AC181FF" w14:textId="77777777" w:rsidR="00A45241" w:rsidRPr="00085A76" w:rsidRDefault="00A45241" w:rsidP="00A45241">
      <w:pPr>
        <w:pStyle w:val="36"/>
        <w:snapToGrid w:val="0"/>
        <w:ind w:left="1320" w:hanging="440"/>
        <w:jc w:val="center"/>
        <w:rPr>
          <w:rFonts w:eastAsia="Malgun Gothic"/>
          <w:b/>
          <w:bCs/>
          <w:kern w:val="0"/>
          <w:sz w:val="18"/>
          <w:szCs w:val="18"/>
        </w:rPr>
      </w:pPr>
      <w:r w:rsidRPr="00085A76">
        <w:rPr>
          <w:rFonts w:eastAsia="Malgun Gothic" w:hint="eastAsia"/>
          <w:b/>
          <w:bCs/>
          <w:kern w:val="0"/>
          <w:sz w:val="18"/>
          <w:szCs w:val="18"/>
        </w:rPr>
        <w:t xml:space="preserve">Evaluation </w:t>
      </w:r>
      <w:r>
        <w:rPr>
          <w:rFonts w:eastAsia="Malgun Gothic"/>
          <w:b/>
          <w:bCs/>
          <w:kern w:val="0"/>
          <w:sz w:val="18"/>
          <w:szCs w:val="18"/>
        </w:rPr>
        <w:t>parameters for SL positioning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3123"/>
        <w:gridCol w:w="2976"/>
      </w:tblGrid>
      <w:tr w:rsidR="00A45241" w:rsidRPr="00572D13" w14:paraId="2A050A66"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6CA50214" w14:textId="77777777" w:rsidR="00A45241" w:rsidRPr="00572D13" w:rsidRDefault="00A45241" w:rsidP="00AE5091">
            <w:pPr>
              <w:keepNext/>
              <w:keepLines/>
              <w:widowControl w:val="0"/>
              <w:snapToGrid w:val="0"/>
              <w:jc w:val="center"/>
              <w:rPr>
                <w:rFonts w:ascii="Arial" w:eastAsia="Malgun Gothic" w:hAnsi="Arial" w:cs="Arial"/>
                <w:b/>
                <w:bCs/>
                <w:sz w:val="16"/>
                <w:szCs w:val="16"/>
              </w:rPr>
            </w:pPr>
            <w:r w:rsidRPr="00572D13">
              <w:rPr>
                <w:rFonts w:ascii="Arial" w:eastAsia="Malgun Gothic" w:hAnsi="Arial" w:cs="Arial"/>
                <w:b/>
                <w:bCs/>
                <w:sz w:val="16"/>
                <w:szCs w:val="16"/>
              </w:rPr>
              <w:t>Parameters</w:t>
            </w:r>
          </w:p>
        </w:tc>
        <w:tc>
          <w:tcPr>
            <w:tcW w:w="3123" w:type="dxa"/>
            <w:tcBorders>
              <w:top w:val="single" w:sz="4" w:space="0" w:color="auto"/>
              <w:left w:val="nil"/>
              <w:bottom w:val="single" w:sz="4" w:space="0" w:color="auto"/>
              <w:right w:val="single" w:sz="4" w:space="0" w:color="auto"/>
            </w:tcBorders>
            <w:shd w:val="clear" w:color="auto" w:fill="D9D9D9"/>
            <w:hideMark/>
          </w:tcPr>
          <w:p w14:paraId="114DAF95" w14:textId="77777777" w:rsidR="00A45241" w:rsidRPr="00572D13" w:rsidRDefault="00A45241" w:rsidP="00AE5091">
            <w:pPr>
              <w:keepNext/>
              <w:keepLines/>
              <w:widowControl w:val="0"/>
              <w:snapToGrid w:val="0"/>
              <w:jc w:val="center"/>
              <w:rPr>
                <w:rFonts w:ascii="Arial" w:eastAsia="Malgun Gothic" w:hAnsi="Arial" w:cs="Arial"/>
                <w:b/>
                <w:bCs/>
                <w:sz w:val="16"/>
                <w:szCs w:val="16"/>
              </w:rPr>
            </w:pPr>
            <w:r w:rsidRPr="00572D13">
              <w:rPr>
                <w:rFonts w:ascii="Arial" w:eastAsia="Malgun Gothic" w:hAnsi="Arial" w:cs="Arial"/>
                <w:b/>
                <w:bCs/>
                <w:sz w:val="16"/>
                <w:szCs w:val="16"/>
              </w:rPr>
              <w:t>Urban grid for eV2X</w:t>
            </w:r>
          </w:p>
        </w:tc>
        <w:tc>
          <w:tcPr>
            <w:tcW w:w="2976" w:type="dxa"/>
            <w:tcBorders>
              <w:top w:val="single" w:sz="4" w:space="0" w:color="auto"/>
              <w:left w:val="nil"/>
              <w:bottom w:val="single" w:sz="4" w:space="0" w:color="auto"/>
              <w:right w:val="single" w:sz="4" w:space="0" w:color="auto"/>
            </w:tcBorders>
            <w:shd w:val="clear" w:color="auto" w:fill="D9D9D9"/>
            <w:hideMark/>
          </w:tcPr>
          <w:p w14:paraId="6C559369" w14:textId="77777777" w:rsidR="00A45241" w:rsidRPr="00572D13" w:rsidRDefault="00A45241" w:rsidP="00AE5091">
            <w:pPr>
              <w:keepNext/>
              <w:keepLines/>
              <w:widowControl w:val="0"/>
              <w:snapToGrid w:val="0"/>
              <w:jc w:val="center"/>
              <w:rPr>
                <w:rFonts w:ascii="Arial" w:eastAsia="Malgun Gothic" w:hAnsi="Arial" w:cs="Arial"/>
                <w:b/>
                <w:bCs/>
                <w:sz w:val="16"/>
                <w:szCs w:val="16"/>
              </w:rPr>
            </w:pPr>
            <w:r w:rsidRPr="00572D13">
              <w:rPr>
                <w:rFonts w:ascii="Arial" w:eastAsia="Malgun Gothic" w:hAnsi="Arial" w:cs="Arial"/>
                <w:b/>
                <w:bCs/>
                <w:sz w:val="16"/>
                <w:szCs w:val="16"/>
              </w:rPr>
              <w:t>Highway for eV2X</w:t>
            </w:r>
          </w:p>
        </w:tc>
      </w:tr>
      <w:tr w:rsidR="00A45241" w:rsidRPr="00572D13" w14:paraId="09CDB14C"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hideMark/>
          </w:tcPr>
          <w:p w14:paraId="1E6CAA39"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 xml:space="preserve">Carrier frequency </w:t>
            </w:r>
          </w:p>
        </w:tc>
        <w:tc>
          <w:tcPr>
            <w:tcW w:w="3123" w:type="dxa"/>
            <w:tcBorders>
              <w:top w:val="single" w:sz="4" w:space="0" w:color="auto"/>
              <w:left w:val="nil"/>
              <w:bottom w:val="single" w:sz="4" w:space="0" w:color="auto"/>
              <w:right w:val="single" w:sz="4" w:space="0" w:color="auto"/>
            </w:tcBorders>
            <w:hideMark/>
          </w:tcPr>
          <w:p w14:paraId="49CB04E7"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 xml:space="preserve">Uu : 4 GHz </w:t>
            </w:r>
          </w:p>
          <w:p w14:paraId="0C87F49A" w14:textId="77777777" w:rsidR="00A45241" w:rsidRPr="00572D13" w:rsidRDefault="00A45241" w:rsidP="00AE5091">
            <w:pPr>
              <w:keepNext/>
              <w:keepLines/>
              <w:widowControl w:val="0"/>
              <w:snapToGrid w:val="0"/>
              <w:rPr>
                <w:rFonts w:ascii="Arial" w:hAnsi="Arial" w:cs="Arial"/>
                <w:sz w:val="16"/>
                <w:szCs w:val="16"/>
              </w:rPr>
            </w:pPr>
            <w:r w:rsidRPr="00572D13">
              <w:rPr>
                <w:rFonts w:ascii="Arial" w:eastAsia="Malgun Gothic" w:hAnsi="Arial" w:cs="Arial"/>
                <w:sz w:val="16"/>
                <w:szCs w:val="16"/>
              </w:rPr>
              <w:t>SL: 6 GHz</w:t>
            </w:r>
          </w:p>
        </w:tc>
        <w:tc>
          <w:tcPr>
            <w:tcW w:w="2976" w:type="dxa"/>
            <w:tcBorders>
              <w:top w:val="single" w:sz="4" w:space="0" w:color="auto"/>
              <w:left w:val="nil"/>
              <w:bottom w:val="single" w:sz="4" w:space="0" w:color="auto"/>
              <w:right w:val="single" w:sz="4" w:space="0" w:color="auto"/>
            </w:tcBorders>
            <w:hideMark/>
          </w:tcPr>
          <w:p w14:paraId="56BF73E3"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Uu : 2 GHz or 4GHz</w:t>
            </w:r>
            <w:r w:rsidRPr="00572D13">
              <w:rPr>
                <w:rFonts w:ascii="Arial" w:eastAsia="Malgun Gothic" w:hAnsi="Arial" w:cs="Arial"/>
                <w:sz w:val="16"/>
                <w:szCs w:val="16"/>
              </w:rPr>
              <w:br/>
              <w:t>SL: 6 GHz</w:t>
            </w:r>
          </w:p>
        </w:tc>
      </w:tr>
      <w:tr w:rsidR="00A45241" w:rsidRPr="00572D13" w14:paraId="2401406B"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hideMark/>
          </w:tcPr>
          <w:p w14:paraId="33175E51"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 xml:space="preserve">BS Tx power </w:t>
            </w:r>
          </w:p>
        </w:tc>
        <w:tc>
          <w:tcPr>
            <w:tcW w:w="3123" w:type="dxa"/>
            <w:tcBorders>
              <w:top w:val="single" w:sz="4" w:space="0" w:color="auto"/>
              <w:left w:val="nil"/>
              <w:bottom w:val="single" w:sz="4" w:space="0" w:color="auto"/>
              <w:right w:val="single" w:sz="4" w:space="0" w:color="auto"/>
            </w:tcBorders>
          </w:tcPr>
          <w:p w14:paraId="228A1BA0" w14:textId="77777777" w:rsidR="00A45241" w:rsidRPr="00572D13" w:rsidRDefault="00A45241" w:rsidP="00AE5091">
            <w:pPr>
              <w:keepNext/>
              <w:keepLines/>
              <w:widowControl w:val="0"/>
              <w:snapToGrid w:val="0"/>
              <w:rPr>
                <w:rFonts w:ascii="Arial" w:hAnsi="Arial" w:cs="Arial"/>
                <w:sz w:val="16"/>
                <w:szCs w:val="16"/>
              </w:rPr>
            </w:pPr>
            <w:r w:rsidRPr="00572D13">
              <w:rPr>
                <w:rFonts w:ascii="Arial" w:eastAsia="Malgun Gothic" w:hAnsi="Arial" w:cs="Arial"/>
                <w:sz w:val="16"/>
                <w:szCs w:val="16"/>
              </w:rPr>
              <w:t xml:space="preserve">Macro BS: 49dBm </w:t>
            </w:r>
          </w:p>
        </w:tc>
        <w:tc>
          <w:tcPr>
            <w:tcW w:w="2976" w:type="dxa"/>
            <w:tcBorders>
              <w:top w:val="single" w:sz="4" w:space="0" w:color="auto"/>
              <w:left w:val="nil"/>
              <w:bottom w:val="single" w:sz="4" w:space="0" w:color="auto"/>
              <w:right w:val="single" w:sz="4" w:space="0" w:color="auto"/>
            </w:tcBorders>
          </w:tcPr>
          <w:p w14:paraId="27528691" w14:textId="77777777" w:rsidR="00A45241" w:rsidRPr="00572D13" w:rsidRDefault="00A45241" w:rsidP="00AE5091">
            <w:pPr>
              <w:keepNext/>
              <w:keepLines/>
              <w:widowControl w:val="0"/>
              <w:snapToGrid w:val="0"/>
              <w:rPr>
                <w:rFonts w:ascii="Arial" w:hAnsi="Arial" w:cs="Arial"/>
                <w:sz w:val="16"/>
                <w:szCs w:val="16"/>
              </w:rPr>
            </w:pPr>
            <w:r w:rsidRPr="00572D13">
              <w:rPr>
                <w:rFonts w:ascii="Arial" w:eastAsia="Malgun Gothic" w:hAnsi="Arial" w:cs="Arial"/>
                <w:sz w:val="16"/>
                <w:szCs w:val="16"/>
              </w:rPr>
              <w:t xml:space="preserve">Macro BS: 49dBm </w:t>
            </w:r>
          </w:p>
        </w:tc>
      </w:tr>
      <w:tr w:rsidR="00A45241" w:rsidRPr="00572D13" w14:paraId="40072A22"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hideMark/>
          </w:tcPr>
          <w:p w14:paraId="5F11173F"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 xml:space="preserve">UE Tx power </w:t>
            </w:r>
          </w:p>
        </w:tc>
        <w:tc>
          <w:tcPr>
            <w:tcW w:w="3123" w:type="dxa"/>
            <w:tcBorders>
              <w:top w:val="single" w:sz="4" w:space="0" w:color="auto"/>
              <w:left w:val="nil"/>
              <w:bottom w:val="single" w:sz="4" w:space="0" w:color="auto"/>
              <w:right w:val="single" w:sz="4" w:space="0" w:color="auto"/>
            </w:tcBorders>
          </w:tcPr>
          <w:p w14:paraId="2DB5A594" w14:textId="77777777" w:rsidR="00A45241" w:rsidRPr="00572D13" w:rsidRDefault="00A45241" w:rsidP="00AE5091">
            <w:pPr>
              <w:keepNext/>
              <w:keepLines/>
              <w:widowControl w:val="0"/>
              <w:snapToGrid w:val="0"/>
              <w:rPr>
                <w:rFonts w:ascii="Arial" w:hAnsi="Arial" w:cs="Arial"/>
                <w:sz w:val="16"/>
                <w:szCs w:val="16"/>
              </w:rPr>
            </w:pPr>
            <w:r w:rsidRPr="00572D13">
              <w:rPr>
                <w:rFonts w:ascii="Arial" w:eastAsia="Malgun Gothic" w:hAnsi="Arial" w:cs="Arial"/>
                <w:sz w:val="16"/>
                <w:szCs w:val="16"/>
              </w:rPr>
              <w:t>Vehicle UE or UE type RSU: 23dBm</w:t>
            </w:r>
          </w:p>
        </w:tc>
        <w:tc>
          <w:tcPr>
            <w:tcW w:w="2976" w:type="dxa"/>
            <w:tcBorders>
              <w:top w:val="single" w:sz="4" w:space="0" w:color="auto"/>
              <w:left w:val="nil"/>
              <w:bottom w:val="single" w:sz="4" w:space="0" w:color="auto"/>
              <w:right w:val="single" w:sz="4" w:space="0" w:color="auto"/>
            </w:tcBorders>
          </w:tcPr>
          <w:p w14:paraId="2C9DE281" w14:textId="77777777" w:rsidR="00A45241" w:rsidRPr="00572D13" w:rsidRDefault="00A45241" w:rsidP="00AE5091">
            <w:pPr>
              <w:keepNext/>
              <w:keepLines/>
              <w:widowControl w:val="0"/>
              <w:snapToGrid w:val="0"/>
              <w:rPr>
                <w:rFonts w:ascii="Arial" w:hAnsi="Arial" w:cs="Arial"/>
                <w:sz w:val="16"/>
                <w:szCs w:val="16"/>
              </w:rPr>
            </w:pPr>
            <w:r w:rsidRPr="00572D13">
              <w:rPr>
                <w:rFonts w:ascii="Arial" w:eastAsia="Malgun Gothic" w:hAnsi="Arial" w:cs="Arial"/>
                <w:sz w:val="16"/>
                <w:szCs w:val="16"/>
              </w:rPr>
              <w:t>Vehicle UE or UE type RSU: 23dBm</w:t>
            </w:r>
          </w:p>
        </w:tc>
      </w:tr>
      <w:tr w:rsidR="00A45241" w:rsidRPr="00572D13" w14:paraId="14B2B70D"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hideMark/>
          </w:tcPr>
          <w:p w14:paraId="6DE827D3"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BS receiver noise figure</w:t>
            </w:r>
          </w:p>
        </w:tc>
        <w:tc>
          <w:tcPr>
            <w:tcW w:w="3123" w:type="dxa"/>
            <w:tcBorders>
              <w:top w:val="single" w:sz="4" w:space="0" w:color="auto"/>
              <w:left w:val="nil"/>
              <w:bottom w:val="single" w:sz="4" w:space="0" w:color="auto"/>
              <w:right w:val="single" w:sz="4" w:space="0" w:color="auto"/>
            </w:tcBorders>
            <w:hideMark/>
          </w:tcPr>
          <w:p w14:paraId="7E4CC2CF"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5dB</w:t>
            </w:r>
          </w:p>
        </w:tc>
        <w:tc>
          <w:tcPr>
            <w:tcW w:w="2976" w:type="dxa"/>
            <w:tcBorders>
              <w:top w:val="single" w:sz="4" w:space="0" w:color="auto"/>
              <w:left w:val="nil"/>
              <w:bottom w:val="single" w:sz="4" w:space="0" w:color="auto"/>
              <w:right w:val="single" w:sz="4" w:space="0" w:color="auto"/>
            </w:tcBorders>
            <w:hideMark/>
          </w:tcPr>
          <w:p w14:paraId="61DA7476"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5dB</w:t>
            </w:r>
          </w:p>
        </w:tc>
      </w:tr>
      <w:tr w:rsidR="00A45241" w:rsidRPr="00572D13" w14:paraId="70EA3F1D" w14:textId="77777777" w:rsidTr="00572D13">
        <w:trPr>
          <w:trHeight w:val="20"/>
          <w:jc w:val="center"/>
        </w:trPr>
        <w:tc>
          <w:tcPr>
            <w:tcW w:w="2545" w:type="dxa"/>
            <w:tcBorders>
              <w:top w:val="single" w:sz="4" w:space="0" w:color="auto"/>
              <w:left w:val="single" w:sz="4" w:space="0" w:color="auto"/>
              <w:bottom w:val="single" w:sz="4" w:space="0" w:color="auto"/>
              <w:right w:val="single" w:sz="4" w:space="0" w:color="auto"/>
            </w:tcBorders>
            <w:hideMark/>
          </w:tcPr>
          <w:p w14:paraId="27251B95"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UE receiver noise figure</w:t>
            </w:r>
          </w:p>
        </w:tc>
        <w:tc>
          <w:tcPr>
            <w:tcW w:w="6099" w:type="dxa"/>
            <w:gridSpan w:val="2"/>
            <w:tcBorders>
              <w:top w:val="single" w:sz="4" w:space="0" w:color="auto"/>
              <w:left w:val="nil"/>
              <w:bottom w:val="single" w:sz="4" w:space="0" w:color="auto"/>
              <w:right w:val="single" w:sz="4" w:space="0" w:color="auto"/>
            </w:tcBorders>
            <w:hideMark/>
          </w:tcPr>
          <w:p w14:paraId="559FDCE6" w14:textId="77777777" w:rsidR="00A45241" w:rsidRPr="00572D13" w:rsidRDefault="00A45241" w:rsidP="00AE5091">
            <w:pPr>
              <w:keepNext/>
              <w:keepLines/>
              <w:widowControl w:val="0"/>
              <w:snapToGrid w:val="0"/>
              <w:rPr>
                <w:rFonts w:ascii="Arial" w:eastAsia="Malgun Gothic" w:hAnsi="Arial" w:cs="Arial"/>
                <w:sz w:val="16"/>
                <w:szCs w:val="16"/>
              </w:rPr>
            </w:pPr>
            <w:r w:rsidRPr="00572D13">
              <w:rPr>
                <w:rFonts w:ascii="Arial" w:eastAsia="Malgun Gothic" w:hAnsi="Arial" w:cs="Arial"/>
                <w:sz w:val="16"/>
                <w:szCs w:val="16"/>
              </w:rPr>
              <w:t>9 dB</w:t>
            </w:r>
          </w:p>
        </w:tc>
      </w:tr>
    </w:tbl>
    <w:p w14:paraId="65843A63" w14:textId="77777777" w:rsidR="00A45241" w:rsidRDefault="00A45241" w:rsidP="00A45241">
      <w:pPr>
        <w:rPr>
          <w:lang w:eastAsia="x-none"/>
        </w:rPr>
      </w:pPr>
    </w:p>
    <w:p w14:paraId="6C1DD488" w14:textId="702F8DA6" w:rsidR="00A45241" w:rsidRPr="00572D13" w:rsidRDefault="00A236A5" w:rsidP="00A45241">
      <w:pPr>
        <w:rPr>
          <w:b/>
          <w:bCs/>
          <w:lang w:eastAsia="x-none"/>
        </w:rPr>
      </w:pPr>
      <w:hyperlink r:id="rId2307" w:history="1">
        <w:r w:rsidR="000B5C49">
          <w:rPr>
            <w:rStyle w:val="Hyperlink"/>
            <w:b/>
            <w:bCs/>
            <w:lang w:eastAsia="x-none"/>
          </w:rPr>
          <w:t>R1-2205228</w:t>
        </w:r>
      </w:hyperlink>
      <w:r w:rsidR="00A45241" w:rsidRPr="00572D13">
        <w:rPr>
          <w:b/>
          <w:bCs/>
          <w:lang w:eastAsia="x-none"/>
        </w:rPr>
        <w:tab/>
        <w:t>Summary #2 of [109-e-R18-Pos-03] Email discussion on evaluation of SL positioning</w:t>
      </w:r>
      <w:r w:rsidR="00A45241" w:rsidRPr="00572D13">
        <w:rPr>
          <w:b/>
          <w:bCs/>
          <w:lang w:eastAsia="x-none"/>
        </w:rPr>
        <w:tab/>
        <w:t>Moderator (ZTE)</w:t>
      </w:r>
    </w:p>
    <w:p w14:paraId="5F1CE56D" w14:textId="77777777" w:rsidR="00572D13" w:rsidRDefault="00572D13" w:rsidP="00572D13">
      <w:pPr>
        <w:rPr>
          <w:lang w:eastAsia="x-none"/>
        </w:rPr>
      </w:pPr>
      <w:r>
        <w:rPr>
          <w:lang w:eastAsia="x-none"/>
        </w:rPr>
        <w:t>From May 17</w:t>
      </w:r>
      <w:r w:rsidRPr="00AA1713">
        <w:rPr>
          <w:vertAlign w:val="superscript"/>
          <w:lang w:eastAsia="x-none"/>
        </w:rPr>
        <w:t>th</w:t>
      </w:r>
      <w:r>
        <w:rPr>
          <w:lang w:eastAsia="x-none"/>
        </w:rPr>
        <w:t xml:space="preserve"> GTW session</w:t>
      </w:r>
    </w:p>
    <w:p w14:paraId="4F6F4A8F" w14:textId="77777777" w:rsidR="00A45241" w:rsidRDefault="00A45241" w:rsidP="00A45241">
      <w:pPr>
        <w:rPr>
          <w:lang w:eastAsia="x-none"/>
        </w:rPr>
      </w:pPr>
    </w:p>
    <w:p w14:paraId="7B8C322D" w14:textId="77777777" w:rsidR="00A45241" w:rsidRPr="005710D0" w:rsidRDefault="00A45241" w:rsidP="00572D13">
      <w:r w:rsidRPr="005710D0">
        <w:rPr>
          <w:highlight w:val="green"/>
        </w:rPr>
        <w:t>Agreement</w:t>
      </w:r>
    </w:p>
    <w:p w14:paraId="4C6DED92" w14:textId="77777777" w:rsidR="00A45241" w:rsidRPr="005710D0" w:rsidRDefault="00A45241" w:rsidP="00CF6E6D">
      <w:pPr>
        <w:pStyle w:val="ListParagraph"/>
        <w:widowControl w:val="0"/>
        <w:numPr>
          <w:ilvl w:val="0"/>
          <w:numId w:val="294"/>
        </w:numPr>
        <w:snapToGrid w:val="0"/>
        <w:spacing w:after="0"/>
        <w:ind w:hanging="357"/>
        <w:jc w:val="both"/>
      </w:pPr>
      <w:r w:rsidRPr="005710D0">
        <w:t>For SL absolute positioning evaluation in highway scenario, the following options are supported</w:t>
      </w:r>
    </w:p>
    <w:p w14:paraId="303FD261" w14:textId="77777777" w:rsidR="00A45241" w:rsidRPr="005710D0" w:rsidRDefault="00A45241" w:rsidP="00CF6E6D">
      <w:pPr>
        <w:pStyle w:val="ListParagraph"/>
        <w:widowControl w:val="0"/>
        <w:numPr>
          <w:ilvl w:val="1"/>
          <w:numId w:val="294"/>
        </w:numPr>
        <w:snapToGrid w:val="0"/>
        <w:spacing w:after="0"/>
        <w:ind w:hanging="357"/>
        <w:jc w:val="both"/>
        <w:rPr>
          <w:rFonts w:eastAsia="SimHei"/>
          <w:b/>
          <w:bCs/>
          <w:kern w:val="2"/>
        </w:rPr>
      </w:pPr>
      <w:r w:rsidRPr="005710D0">
        <w:t xml:space="preserve">Alt 1 as optional: BS and UE-type RSU deployment follows TR 36.885, where </w:t>
      </w:r>
      <w:r w:rsidRPr="005710D0">
        <w:rPr>
          <w:kern w:val="2"/>
        </w:rPr>
        <w:t>wrap</w:t>
      </w:r>
      <w:r w:rsidRPr="005710D0">
        <w:rPr>
          <w:rFonts w:hint="eastAsia"/>
          <w:kern w:val="2"/>
        </w:rPr>
        <w:t xml:space="preserve"> </w:t>
      </w:r>
      <w:r w:rsidRPr="005710D0">
        <w:rPr>
          <w:kern w:val="2"/>
        </w:rPr>
        <w:t xml:space="preserve">around method of 19*3 hexagonal cells with 500m ISD in </w:t>
      </w:r>
      <w:r w:rsidRPr="005710D0">
        <w:rPr>
          <w:rFonts w:hint="eastAsia"/>
          <w:kern w:val="2"/>
        </w:rPr>
        <w:t>Figure A.1.3-3</w:t>
      </w:r>
      <w:r w:rsidRPr="005710D0">
        <w:rPr>
          <w:kern w:val="2"/>
        </w:rPr>
        <w:t xml:space="preserve"> of TR 36.885 section A.1.3 is used. </w:t>
      </w:r>
    </w:p>
    <w:p w14:paraId="1B76B300" w14:textId="77777777" w:rsidR="00A45241" w:rsidRPr="005710D0" w:rsidRDefault="00A45241" w:rsidP="00CF6E6D">
      <w:pPr>
        <w:pStyle w:val="ListParagraph"/>
        <w:widowControl w:val="0"/>
        <w:numPr>
          <w:ilvl w:val="1"/>
          <w:numId w:val="294"/>
        </w:numPr>
        <w:snapToGrid w:val="0"/>
        <w:spacing w:after="0"/>
        <w:ind w:hanging="357"/>
        <w:jc w:val="both"/>
        <w:rPr>
          <w:rFonts w:eastAsia="SimHei"/>
          <w:b/>
          <w:bCs/>
          <w:kern w:val="2"/>
        </w:rPr>
      </w:pPr>
      <w:r w:rsidRPr="005710D0">
        <w:t>Alt 2 as baseline: BSs are disabled, UE-type RSU</w:t>
      </w:r>
      <w:r w:rsidRPr="005710D0">
        <w:rPr>
          <w:lang w:eastAsia="zh-CN"/>
        </w:rPr>
        <w:t>s are</w:t>
      </w:r>
      <w:r w:rsidRPr="005710D0">
        <w:rPr>
          <w:rFonts w:hint="eastAsia"/>
          <w:lang w:eastAsia="zh-CN"/>
        </w:rPr>
        <w:t xml:space="preserve"> uniformly located</w:t>
      </w:r>
      <w:r w:rsidRPr="005710D0">
        <w:rPr>
          <w:lang w:eastAsia="zh-CN"/>
        </w:rPr>
        <w:t xml:space="preserve"> with 200m spacing</w:t>
      </w:r>
      <w:r w:rsidRPr="005710D0">
        <w:rPr>
          <w:rFonts w:hint="eastAsia"/>
          <w:lang w:eastAsia="zh-CN"/>
        </w:rPr>
        <w:t xml:space="preserve"> </w:t>
      </w:r>
      <w:r w:rsidRPr="005710D0">
        <w:rPr>
          <w:lang w:eastAsia="zh-CN"/>
        </w:rPr>
        <w:t xml:space="preserve">on </w:t>
      </w:r>
      <w:r w:rsidRPr="005710D0">
        <w:rPr>
          <w:rFonts w:hint="eastAsia"/>
          <w:lang w:eastAsia="zh-CN"/>
        </w:rPr>
        <w:t>both</w:t>
      </w:r>
      <w:r w:rsidRPr="005710D0">
        <w:rPr>
          <w:lang w:eastAsia="zh-CN"/>
        </w:rPr>
        <w:t xml:space="preserve"> </w:t>
      </w:r>
      <w:r w:rsidRPr="005710D0">
        <w:rPr>
          <w:rFonts w:hint="eastAsia"/>
          <w:lang w:eastAsia="zh-CN"/>
        </w:rPr>
        <w:t>sides of highway</w:t>
      </w:r>
      <w:r w:rsidRPr="005710D0">
        <w:rPr>
          <w:lang w:eastAsia="zh-CN"/>
        </w:rPr>
        <w:t xml:space="preserve"> symmetrically. </w:t>
      </w:r>
    </w:p>
    <w:p w14:paraId="33BDBFB9" w14:textId="77777777" w:rsidR="00A45241" w:rsidRPr="005710D0" w:rsidRDefault="00A45241" w:rsidP="00CF6E6D">
      <w:pPr>
        <w:pStyle w:val="ListParagraph"/>
        <w:widowControl w:val="0"/>
        <w:numPr>
          <w:ilvl w:val="2"/>
          <w:numId w:val="294"/>
        </w:numPr>
        <w:snapToGrid w:val="0"/>
        <w:spacing w:after="0"/>
        <w:ind w:hanging="357"/>
        <w:jc w:val="both"/>
        <w:rPr>
          <w:rFonts w:eastAsia="SimHei"/>
          <w:b/>
          <w:bCs/>
          <w:kern w:val="2"/>
        </w:rPr>
      </w:pPr>
      <w:r w:rsidRPr="005710D0">
        <w:rPr>
          <w:lang w:eastAsia="zh-CN"/>
        </w:rPr>
        <w:t xml:space="preserve">Optional: staggered/unsymmetrical </w:t>
      </w:r>
      <w:r w:rsidRPr="005710D0">
        <w:t>UE-type</w:t>
      </w:r>
      <w:r w:rsidRPr="005710D0">
        <w:rPr>
          <w:lang w:eastAsia="zh-CN"/>
        </w:rPr>
        <w:t xml:space="preserve"> RSU distribution like </w:t>
      </w:r>
    </w:p>
    <w:p w14:paraId="1170E2F1" w14:textId="05B829BD" w:rsidR="00A45241" w:rsidRPr="00572D13" w:rsidRDefault="00A45241" w:rsidP="00CF6E6D">
      <w:pPr>
        <w:pStyle w:val="ListParagraph"/>
        <w:widowControl w:val="0"/>
        <w:numPr>
          <w:ilvl w:val="0"/>
          <w:numId w:val="294"/>
        </w:numPr>
        <w:snapToGrid w:val="0"/>
        <w:spacing w:after="0"/>
        <w:ind w:hanging="357"/>
        <w:jc w:val="center"/>
        <w:rPr>
          <w:rFonts w:eastAsia="SimHei"/>
          <w:b/>
          <w:bCs/>
          <w:kern w:val="2"/>
        </w:rPr>
      </w:pPr>
      <w:r w:rsidRPr="005710D0">
        <w:rPr>
          <w:noProof/>
          <w:lang w:val="en-US"/>
        </w:rPr>
        <w:drawing>
          <wp:inline distT="0" distB="0" distL="0" distR="0" wp14:anchorId="277B2D9D" wp14:editId="1587619B">
            <wp:extent cx="1152525" cy="10096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08" cstate="print">
                      <a:extLst>
                        <a:ext uri="{28A0092B-C50C-407E-A947-70E740481C1C}">
                          <a14:useLocalDpi xmlns:a14="http://schemas.microsoft.com/office/drawing/2010/main" val="0"/>
                        </a:ext>
                      </a:extLst>
                    </a:blip>
                    <a:srcRect l="56091"/>
                    <a:stretch>
                      <a:fillRect/>
                    </a:stretch>
                  </pic:blipFill>
                  <pic:spPr bwMode="auto">
                    <a:xfrm>
                      <a:off x="0" y="0"/>
                      <a:ext cx="1152525" cy="1009650"/>
                    </a:xfrm>
                    <a:prstGeom prst="rect">
                      <a:avLst/>
                    </a:prstGeom>
                    <a:noFill/>
                    <a:ln>
                      <a:noFill/>
                    </a:ln>
                  </pic:spPr>
                </pic:pic>
              </a:graphicData>
            </a:graphic>
          </wp:inline>
        </w:drawing>
      </w:r>
    </w:p>
    <w:p w14:paraId="32BEFD03" w14:textId="77777777" w:rsidR="00A45241" w:rsidRPr="005710D0" w:rsidRDefault="00A45241" w:rsidP="00CF6E6D">
      <w:pPr>
        <w:pStyle w:val="ListParagraph"/>
        <w:widowControl w:val="0"/>
        <w:numPr>
          <w:ilvl w:val="0"/>
          <w:numId w:val="294"/>
        </w:numPr>
        <w:snapToGrid w:val="0"/>
        <w:spacing w:after="0"/>
        <w:ind w:hanging="357"/>
        <w:jc w:val="both"/>
      </w:pPr>
      <w:r w:rsidRPr="005710D0">
        <w:t>For SL absolute positioning evaluation in urban grid scenario, BS and UE-type RSU deployment follows the description in TR 36.885 section A.1.3.</w:t>
      </w:r>
    </w:p>
    <w:p w14:paraId="63FD1E2D" w14:textId="77777777" w:rsidR="00A45241" w:rsidRPr="005710D0" w:rsidRDefault="00A45241" w:rsidP="00CF6E6D">
      <w:pPr>
        <w:pStyle w:val="ListParagraph"/>
        <w:widowControl w:val="0"/>
        <w:numPr>
          <w:ilvl w:val="1"/>
          <w:numId w:val="294"/>
        </w:numPr>
        <w:snapToGrid w:val="0"/>
        <w:spacing w:after="0"/>
        <w:ind w:hanging="357"/>
        <w:jc w:val="both"/>
      </w:pPr>
      <w:r w:rsidRPr="005710D0">
        <w:t>Companies can provide additional BS/ UE-type RSU deployment, e.g. additional UE-type RSUs are added to UE-type RSU deployment in TR 36.885</w:t>
      </w:r>
    </w:p>
    <w:p w14:paraId="007B8622" w14:textId="77777777" w:rsidR="00A45241" w:rsidRPr="005710D0" w:rsidRDefault="00A45241" w:rsidP="00A45241">
      <w:pPr>
        <w:widowControl w:val="0"/>
        <w:snapToGrid w:val="0"/>
        <w:spacing w:beforeLines="50" w:before="120" w:afterLines="50" w:after="120"/>
        <w:jc w:val="both"/>
        <w:rPr>
          <w:rFonts w:ascii="Times New Roman" w:eastAsia="SimHei" w:hAnsi="Times New Roman"/>
          <w:bCs/>
          <w:kern w:val="2"/>
          <w:szCs w:val="20"/>
        </w:rPr>
      </w:pPr>
      <w:r w:rsidRPr="005710D0">
        <w:rPr>
          <w:rFonts w:ascii="Times New Roman" w:eastAsia="SimHei" w:hAnsi="Times New Roman" w:hint="eastAsia"/>
          <w:bCs/>
          <w:kern w:val="2"/>
          <w:szCs w:val="20"/>
        </w:rPr>
        <w:t>N</w:t>
      </w:r>
      <w:r w:rsidRPr="005710D0">
        <w:rPr>
          <w:rFonts w:ascii="Times New Roman" w:eastAsia="SimHei" w:hAnsi="Times New Roman"/>
          <w:bCs/>
          <w:kern w:val="2"/>
          <w:szCs w:val="20"/>
        </w:rPr>
        <w:t xml:space="preserve">ote: For absolute positioning in highway, Alt 1 is assumed for evaluation of joint Uu/SL positioning, Alt 2 is assumed for evaluation of SL only positioning. </w:t>
      </w:r>
    </w:p>
    <w:p w14:paraId="1DD57B67" w14:textId="77777777" w:rsidR="00A45241" w:rsidRDefault="00A45241" w:rsidP="00572D13">
      <w:pPr>
        <w:widowControl w:val="0"/>
        <w:snapToGrid w:val="0"/>
        <w:jc w:val="both"/>
        <w:rPr>
          <w:rFonts w:ascii="Times New Roman" w:eastAsia="SimHei" w:hAnsi="Times New Roman"/>
          <w:bCs/>
          <w:kern w:val="2"/>
          <w:szCs w:val="20"/>
        </w:rPr>
      </w:pPr>
    </w:p>
    <w:p w14:paraId="753A3A6B" w14:textId="39100415" w:rsidR="00931DD2" w:rsidRDefault="00931DD2" w:rsidP="00931DD2">
      <w:r>
        <w:t>From May 20</w:t>
      </w:r>
      <w:r w:rsidRPr="00931DD2">
        <w:rPr>
          <w:vertAlign w:val="superscript"/>
        </w:rPr>
        <w:t>th</w:t>
      </w:r>
      <w:r>
        <w:t xml:space="preserve"> GTW session</w:t>
      </w:r>
    </w:p>
    <w:p w14:paraId="5498EDBE" w14:textId="77777777" w:rsidR="00931DD2" w:rsidRPr="00931DD2" w:rsidRDefault="00931DD2" w:rsidP="00931DD2">
      <w:pPr>
        <w:rPr>
          <w:rFonts w:eastAsia="SimSun" w:cs="Times"/>
          <w:szCs w:val="20"/>
          <w:lang w:val="en-US" w:eastAsia="ko-KR"/>
        </w:rPr>
      </w:pPr>
      <w:r w:rsidRPr="00931DD2">
        <w:rPr>
          <w:rFonts w:cs="Times"/>
          <w:szCs w:val="20"/>
          <w:highlight w:val="green"/>
        </w:rPr>
        <w:lastRenderedPageBreak/>
        <w:t>Agreement</w:t>
      </w:r>
    </w:p>
    <w:p w14:paraId="09E5875D" w14:textId="77777777" w:rsidR="00931DD2" w:rsidRPr="00931DD2" w:rsidRDefault="00931DD2" w:rsidP="00CF6E6D">
      <w:pPr>
        <w:pStyle w:val="ListParagraph"/>
        <w:widowControl w:val="0"/>
        <w:numPr>
          <w:ilvl w:val="0"/>
          <w:numId w:val="559"/>
        </w:numPr>
        <w:overflowPunct/>
        <w:autoSpaceDE/>
        <w:autoSpaceDN/>
        <w:adjustRightInd/>
        <w:snapToGrid w:val="0"/>
        <w:spacing w:after="0"/>
        <w:jc w:val="both"/>
        <w:rPr>
          <w:rFonts w:eastAsia="SimHei"/>
          <w:b/>
          <w:bCs/>
          <w:kern w:val="2"/>
        </w:rPr>
      </w:pPr>
      <w:r w:rsidRPr="00931DD2">
        <w:rPr>
          <w:rFonts w:eastAsia="SimHei"/>
          <w:bCs/>
          <w:kern w:val="2"/>
        </w:rPr>
        <w:t>For evaluation of relative positioning or ranging in highway scenario</w:t>
      </w:r>
    </w:p>
    <w:p w14:paraId="4586BF7F" w14:textId="77777777" w:rsidR="00931DD2" w:rsidRPr="00931DD2" w:rsidRDefault="00931DD2" w:rsidP="00CF6E6D">
      <w:pPr>
        <w:numPr>
          <w:ilvl w:val="1"/>
          <w:numId w:val="559"/>
        </w:numPr>
        <w:rPr>
          <w:rFonts w:ascii="Times New Roman" w:eastAsia="SimSun" w:hAnsi="Times New Roman"/>
          <w:kern w:val="2"/>
          <w:szCs w:val="20"/>
        </w:rPr>
      </w:pPr>
      <w:r w:rsidRPr="00931DD2">
        <w:rPr>
          <w:rFonts w:ascii="Times New Roman" w:eastAsia="SimSun" w:hAnsi="Times New Roman"/>
          <w:kern w:val="2"/>
          <w:szCs w:val="20"/>
        </w:rPr>
        <w:t xml:space="preserve">BSs are disabled, </w:t>
      </w:r>
    </w:p>
    <w:p w14:paraId="5D6D3444" w14:textId="77777777" w:rsidR="00931DD2" w:rsidRPr="00931DD2" w:rsidRDefault="00931DD2" w:rsidP="00CF6E6D">
      <w:pPr>
        <w:numPr>
          <w:ilvl w:val="1"/>
          <w:numId w:val="559"/>
        </w:numPr>
        <w:rPr>
          <w:rFonts w:ascii="Times New Roman" w:eastAsia="SimSun" w:hAnsi="Times New Roman"/>
          <w:kern w:val="2"/>
          <w:szCs w:val="20"/>
        </w:rPr>
      </w:pPr>
      <w:r w:rsidRPr="00931DD2">
        <w:rPr>
          <w:rFonts w:ascii="Times New Roman" w:eastAsia="SimSun" w:hAnsi="Times New Roman"/>
          <w:kern w:val="2"/>
          <w:szCs w:val="20"/>
        </w:rPr>
        <w:t>UE type RSU may be disabled (as baseline) or enabled (as optional)</w:t>
      </w:r>
    </w:p>
    <w:p w14:paraId="417AF955" w14:textId="77777777" w:rsidR="00931DD2" w:rsidRPr="00931DD2" w:rsidRDefault="00931DD2" w:rsidP="00CF6E6D">
      <w:pPr>
        <w:numPr>
          <w:ilvl w:val="2"/>
          <w:numId w:val="559"/>
        </w:numPr>
        <w:rPr>
          <w:lang w:eastAsia="x-none"/>
        </w:rPr>
      </w:pPr>
      <w:r w:rsidRPr="00931DD2">
        <w:rPr>
          <w:lang w:eastAsia="x-none"/>
        </w:rPr>
        <w:t>If enabled, UE-type RSUs are uniformly located with 200m spacing on both sides of highway symmetrically.</w:t>
      </w:r>
    </w:p>
    <w:p w14:paraId="25BC098C" w14:textId="77777777" w:rsidR="00931DD2" w:rsidRPr="00931DD2" w:rsidRDefault="00931DD2" w:rsidP="00CF6E6D">
      <w:pPr>
        <w:numPr>
          <w:ilvl w:val="3"/>
          <w:numId w:val="559"/>
        </w:numPr>
        <w:rPr>
          <w:rFonts w:eastAsia="SimHei"/>
          <w:b/>
          <w:bCs/>
          <w:kern w:val="2"/>
        </w:rPr>
      </w:pPr>
      <w:r w:rsidRPr="00931DD2">
        <w:rPr>
          <w:lang w:eastAsia="zh-CN"/>
        </w:rPr>
        <w:t xml:space="preserve">Optional: staggered/unsymmetrical </w:t>
      </w:r>
      <w:r w:rsidRPr="00931DD2">
        <w:t>UE-type</w:t>
      </w:r>
      <w:r w:rsidRPr="00931DD2">
        <w:rPr>
          <w:lang w:eastAsia="zh-CN"/>
        </w:rPr>
        <w:t xml:space="preserve"> RSU distribution like </w:t>
      </w:r>
    </w:p>
    <w:p w14:paraId="39C70744" w14:textId="329B4138" w:rsidR="00931DD2" w:rsidRPr="00931DD2" w:rsidRDefault="00931DD2" w:rsidP="00CF6E6D">
      <w:pPr>
        <w:pStyle w:val="ListParagraph"/>
        <w:widowControl w:val="0"/>
        <w:numPr>
          <w:ilvl w:val="0"/>
          <w:numId w:val="559"/>
        </w:numPr>
        <w:snapToGrid w:val="0"/>
        <w:spacing w:before="180"/>
        <w:jc w:val="center"/>
        <w:rPr>
          <w:rFonts w:eastAsia="SimHei"/>
          <w:b/>
          <w:bCs/>
          <w:kern w:val="2"/>
        </w:rPr>
      </w:pPr>
      <w:r w:rsidRPr="00931DD2">
        <w:rPr>
          <w:noProof/>
          <w:lang w:val="en-US"/>
        </w:rPr>
        <w:drawing>
          <wp:inline distT="0" distB="0" distL="0" distR="0" wp14:anchorId="4540736D" wp14:editId="23E8BCAF">
            <wp:extent cx="1152525" cy="1009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2308" cstate="print">
                      <a:extLst>
                        <a:ext uri="{28A0092B-C50C-407E-A947-70E740481C1C}">
                          <a14:useLocalDpi xmlns:a14="http://schemas.microsoft.com/office/drawing/2010/main" val="0"/>
                        </a:ext>
                      </a:extLst>
                    </a:blip>
                    <a:srcRect l="56088"/>
                    <a:stretch>
                      <a:fillRect/>
                    </a:stretch>
                  </pic:blipFill>
                  <pic:spPr bwMode="auto">
                    <a:xfrm>
                      <a:off x="0" y="0"/>
                      <a:ext cx="1152525" cy="1009650"/>
                    </a:xfrm>
                    <a:prstGeom prst="rect">
                      <a:avLst/>
                    </a:prstGeom>
                    <a:noFill/>
                    <a:ln>
                      <a:noFill/>
                    </a:ln>
                  </pic:spPr>
                </pic:pic>
              </a:graphicData>
            </a:graphic>
          </wp:inline>
        </w:drawing>
      </w:r>
    </w:p>
    <w:p w14:paraId="236E9984" w14:textId="77777777" w:rsidR="00931DD2" w:rsidRPr="00931DD2" w:rsidRDefault="00931DD2" w:rsidP="00CF6E6D">
      <w:pPr>
        <w:pStyle w:val="ListParagraph"/>
        <w:widowControl w:val="0"/>
        <w:numPr>
          <w:ilvl w:val="0"/>
          <w:numId w:val="559"/>
        </w:numPr>
        <w:overflowPunct/>
        <w:autoSpaceDE/>
        <w:autoSpaceDN/>
        <w:adjustRightInd/>
        <w:snapToGrid w:val="0"/>
        <w:spacing w:after="0"/>
        <w:jc w:val="both"/>
        <w:rPr>
          <w:rFonts w:eastAsia="SimHei"/>
          <w:bCs/>
          <w:kern w:val="2"/>
        </w:rPr>
      </w:pPr>
      <w:r w:rsidRPr="00931DD2">
        <w:rPr>
          <w:rFonts w:eastAsia="SimHei"/>
          <w:bCs/>
          <w:kern w:val="2"/>
        </w:rPr>
        <w:t xml:space="preserve">For evaluation of relative positioning or ranging in urban grid scenario </w:t>
      </w:r>
    </w:p>
    <w:p w14:paraId="65042050" w14:textId="77777777" w:rsidR="00931DD2" w:rsidRPr="00931DD2" w:rsidRDefault="00931DD2" w:rsidP="00CF6E6D">
      <w:pPr>
        <w:numPr>
          <w:ilvl w:val="1"/>
          <w:numId w:val="559"/>
        </w:numPr>
        <w:rPr>
          <w:rFonts w:ascii="Times New Roman" w:eastAsia="SimSun" w:hAnsi="Times New Roman"/>
          <w:kern w:val="2"/>
          <w:szCs w:val="20"/>
        </w:rPr>
      </w:pPr>
      <w:r w:rsidRPr="00931DD2">
        <w:rPr>
          <w:rFonts w:ascii="Times New Roman" w:eastAsia="SimSun" w:hAnsi="Times New Roman"/>
          <w:kern w:val="2"/>
          <w:szCs w:val="20"/>
        </w:rPr>
        <w:t>BSs are disabled (baseline), or enabled (optional)</w:t>
      </w:r>
    </w:p>
    <w:p w14:paraId="6A588237" w14:textId="77777777" w:rsidR="00931DD2" w:rsidRPr="00931DD2" w:rsidRDefault="00931DD2" w:rsidP="00CF6E6D">
      <w:pPr>
        <w:numPr>
          <w:ilvl w:val="2"/>
          <w:numId w:val="559"/>
        </w:numPr>
        <w:rPr>
          <w:lang w:eastAsia="x-none"/>
        </w:rPr>
      </w:pPr>
      <w:r w:rsidRPr="00931DD2">
        <w:rPr>
          <w:lang w:eastAsia="x-none"/>
        </w:rPr>
        <w:t>companies should report their assumption</w:t>
      </w:r>
    </w:p>
    <w:p w14:paraId="60885A0F" w14:textId="77777777" w:rsidR="00931DD2" w:rsidRPr="00931DD2" w:rsidRDefault="00931DD2" w:rsidP="00CF6E6D">
      <w:pPr>
        <w:numPr>
          <w:ilvl w:val="1"/>
          <w:numId w:val="559"/>
        </w:numPr>
        <w:rPr>
          <w:rFonts w:ascii="Times New Roman" w:eastAsia="SimSun" w:hAnsi="Times New Roman"/>
          <w:kern w:val="2"/>
          <w:szCs w:val="20"/>
        </w:rPr>
      </w:pPr>
      <w:r w:rsidRPr="00931DD2">
        <w:rPr>
          <w:rFonts w:ascii="Times New Roman" w:eastAsia="SimSun" w:hAnsi="Times New Roman"/>
          <w:kern w:val="2"/>
          <w:szCs w:val="20"/>
        </w:rPr>
        <w:t>UE type RSU may be disabled or enabled (companies should report their assumption)</w:t>
      </w:r>
    </w:p>
    <w:p w14:paraId="69F3E8BC" w14:textId="77777777" w:rsidR="00931DD2" w:rsidRPr="00931DD2" w:rsidRDefault="00931DD2" w:rsidP="00CF6E6D">
      <w:pPr>
        <w:numPr>
          <w:ilvl w:val="2"/>
          <w:numId w:val="559"/>
        </w:numPr>
        <w:rPr>
          <w:lang w:eastAsia="x-none"/>
        </w:rPr>
      </w:pPr>
      <w:r w:rsidRPr="00931DD2">
        <w:rPr>
          <w:lang w:eastAsia="x-none"/>
        </w:rPr>
        <w:t>If enabled, UE type RSU deployment follows the description in TR 36.885 section A.1.3.</w:t>
      </w:r>
    </w:p>
    <w:p w14:paraId="4D3454BB" w14:textId="77777777" w:rsidR="00931DD2" w:rsidRPr="00931DD2" w:rsidRDefault="00931DD2" w:rsidP="00CF6E6D">
      <w:pPr>
        <w:numPr>
          <w:ilvl w:val="2"/>
          <w:numId w:val="559"/>
        </w:numPr>
        <w:rPr>
          <w:lang w:eastAsia="x-none"/>
        </w:rPr>
      </w:pPr>
      <w:r w:rsidRPr="00931DD2">
        <w:rPr>
          <w:lang w:eastAsia="x-none"/>
        </w:rPr>
        <w:t>If enabled, companies can provide additional RSU deployment, e.g. additional RSUs are added to RSU deployment in TR 36.885</w:t>
      </w:r>
    </w:p>
    <w:p w14:paraId="6BA35B01" w14:textId="77777777" w:rsidR="00931DD2" w:rsidRPr="00931DD2" w:rsidRDefault="00931DD2" w:rsidP="00931DD2">
      <w:pPr>
        <w:rPr>
          <w:lang w:eastAsia="x-none"/>
        </w:rPr>
      </w:pPr>
    </w:p>
    <w:p w14:paraId="74E723BB" w14:textId="77777777" w:rsidR="00931DD2" w:rsidRPr="00931DD2" w:rsidRDefault="00931DD2" w:rsidP="00931DD2">
      <w:pPr>
        <w:rPr>
          <w:rFonts w:eastAsia="SimSun" w:cs="Times"/>
          <w:szCs w:val="20"/>
          <w:lang w:val="en-US" w:eastAsia="ko-KR"/>
        </w:rPr>
      </w:pPr>
      <w:r w:rsidRPr="00931DD2">
        <w:rPr>
          <w:rFonts w:cs="Times"/>
          <w:szCs w:val="20"/>
          <w:highlight w:val="green"/>
        </w:rPr>
        <w:t>Agreement</w:t>
      </w:r>
    </w:p>
    <w:p w14:paraId="6252AC33" w14:textId="77777777" w:rsidR="00931DD2" w:rsidRDefault="00931DD2" w:rsidP="00CF6E6D">
      <w:pPr>
        <w:pStyle w:val="ListParagraph"/>
        <w:numPr>
          <w:ilvl w:val="0"/>
          <w:numId w:val="560"/>
        </w:numPr>
      </w:pPr>
      <w:r>
        <w:t xml:space="preserve">For SL positioning evaluation, simulation bandwidths of </w:t>
      </w:r>
      <w:r w:rsidRPr="00A34F95">
        <w:t>10,</w:t>
      </w:r>
      <w:r>
        <w:t xml:space="preserve"> 20, 40 and 100 MHz in FR1 can be used. </w:t>
      </w:r>
    </w:p>
    <w:p w14:paraId="18A516B1" w14:textId="77777777" w:rsidR="00931DD2" w:rsidRDefault="00931DD2" w:rsidP="00CF6E6D">
      <w:pPr>
        <w:pStyle w:val="ListParagraph"/>
        <w:numPr>
          <w:ilvl w:val="0"/>
          <w:numId w:val="560"/>
        </w:numPr>
      </w:pPr>
      <w:r>
        <w:t>For SL positioning evaluation, simulation bandwidths of 100, 200 and 400MHz in FR2 can be used.</w:t>
      </w:r>
    </w:p>
    <w:p w14:paraId="724EE159" w14:textId="77777777" w:rsidR="00931DD2" w:rsidRPr="00931DD2" w:rsidRDefault="00931DD2" w:rsidP="00931DD2">
      <w:pPr>
        <w:rPr>
          <w:rFonts w:eastAsia="SimSun" w:cs="Times"/>
          <w:szCs w:val="20"/>
          <w:lang w:val="en-US" w:eastAsia="ko-KR"/>
        </w:rPr>
      </w:pPr>
      <w:r w:rsidRPr="00931DD2">
        <w:rPr>
          <w:rFonts w:cs="Times"/>
          <w:szCs w:val="20"/>
          <w:highlight w:val="green"/>
        </w:rPr>
        <w:t>Agreement</w:t>
      </w:r>
    </w:p>
    <w:p w14:paraId="5727FC15" w14:textId="77777777" w:rsidR="00931DD2" w:rsidRPr="00803066" w:rsidRDefault="00931DD2" w:rsidP="00CF6E6D">
      <w:pPr>
        <w:pStyle w:val="3GPPAgreements"/>
        <w:numPr>
          <w:ilvl w:val="0"/>
          <w:numId w:val="561"/>
        </w:numPr>
        <w:suppressAutoHyphens/>
        <w:overflowPunct/>
        <w:autoSpaceDE/>
        <w:autoSpaceDN/>
        <w:adjustRightInd/>
        <w:snapToGrid w:val="0"/>
        <w:spacing w:before="0" w:after="0"/>
        <w:textAlignment w:val="auto"/>
        <w:rPr>
          <w:sz w:val="20"/>
        </w:rPr>
      </w:pPr>
      <w:r w:rsidRPr="00803066">
        <w:rPr>
          <w:sz w:val="20"/>
        </w:rPr>
        <w:t xml:space="preserve">For SL positioning evaluation of Public safety use cases </w:t>
      </w:r>
    </w:p>
    <w:p w14:paraId="33FE8912" w14:textId="77777777" w:rsidR="00931DD2" w:rsidRPr="00803066" w:rsidRDefault="00931DD2" w:rsidP="00CF6E6D">
      <w:pPr>
        <w:numPr>
          <w:ilvl w:val="1"/>
          <w:numId w:val="561"/>
        </w:numPr>
        <w:rPr>
          <w:rFonts w:ascii="Times New Roman" w:eastAsia="SimSun" w:hAnsi="Times New Roman"/>
          <w:kern w:val="2"/>
          <w:szCs w:val="20"/>
        </w:rPr>
      </w:pPr>
      <w:r w:rsidRPr="00803066">
        <w:rPr>
          <w:rFonts w:ascii="Times New Roman" w:eastAsia="SimSun" w:hAnsi="Times New Roman"/>
          <w:kern w:val="2"/>
          <w:szCs w:val="20"/>
        </w:rPr>
        <w:t>Companies should provide detailed simulation assumptions including selected scenarios, channel models, center frequency, UE drop models, etc.</w:t>
      </w:r>
    </w:p>
    <w:p w14:paraId="46DD5067" w14:textId="77777777" w:rsidR="00931DD2" w:rsidRPr="00A34F95" w:rsidRDefault="00931DD2" w:rsidP="00CF6E6D">
      <w:pPr>
        <w:numPr>
          <w:ilvl w:val="2"/>
          <w:numId w:val="561"/>
        </w:numPr>
        <w:rPr>
          <w:lang w:eastAsia="x-none"/>
        </w:rPr>
      </w:pPr>
      <w:r w:rsidRPr="00A34F95">
        <w:rPr>
          <w:lang w:eastAsia="x-none"/>
        </w:rPr>
        <w:t xml:space="preserve">Evaluation methodology on channel model of TR 36.843 is reused, </w:t>
      </w:r>
    </w:p>
    <w:p w14:paraId="33626998" w14:textId="77777777" w:rsidR="00931DD2" w:rsidRPr="00803066" w:rsidRDefault="00931DD2" w:rsidP="00CF6E6D">
      <w:pPr>
        <w:numPr>
          <w:ilvl w:val="3"/>
          <w:numId w:val="561"/>
        </w:numPr>
        <w:rPr>
          <w:rFonts w:ascii="Times New Roman" w:eastAsia="SimSun" w:hAnsi="Times New Roman"/>
          <w:kern w:val="2"/>
          <w:szCs w:val="20"/>
        </w:rPr>
      </w:pPr>
      <w:r w:rsidRPr="00803066">
        <w:rPr>
          <w:rFonts w:ascii="Times New Roman" w:eastAsia="SimSun" w:hAnsi="Times New Roman"/>
          <w:kern w:val="2"/>
          <w:szCs w:val="20"/>
        </w:rPr>
        <w:t>Reuse the parameters of “Channel models” specified in Section A.2.1.2 of TR 36.843 with modification: Each component of channel model reuses what is specified in TR 38.901</w:t>
      </w:r>
    </w:p>
    <w:p w14:paraId="6179AE74" w14:textId="77777777" w:rsidR="00931DD2" w:rsidRPr="00A34F95" w:rsidRDefault="00931DD2" w:rsidP="00CF6E6D">
      <w:pPr>
        <w:numPr>
          <w:ilvl w:val="2"/>
          <w:numId w:val="561"/>
        </w:numPr>
        <w:rPr>
          <w:lang w:eastAsia="x-none"/>
        </w:rPr>
      </w:pPr>
      <w:r w:rsidRPr="00A34F95">
        <w:rPr>
          <w:lang w:eastAsia="x-none"/>
        </w:rPr>
        <w:t>Anchor UE height should be reported by companies, e.g. anchor UE height is the same as TRP</w:t>
      </w:r>
    </w:p>
    <w:p w14:paraId="142687DD" w14:textId="77777777" w:rsidR="00931DD2" w:rsidRPr="00803066" w:rsidRDefault="00931DD2" w:rsidP="00CF6E6D">
      <w:pPr>
        <w:numPr>
          <w:ilvl w:val="1"/>
          <w:numId w:val="561"/>
        </w:numPr>
        <w:rPr>
          <w:rFonts w:ascii="Times New Roman" w:eastAsia="SimSun" w:hAnsi="Times New Roman"/>
          <w:kern w:val="2"/>
          <w:szCs w:val="20"/>
        </w:rPr>
      </w:pPr>
      <w:r w:rsidRPr="00803066">
        <w:rPr>
          <w:rFonts w:ascii="Times New Roman" w:eastAsia="SimSun" w:hAnsi="Times New Roman"/>
          <w:kern w:val="2"/>
          <w:szCs w:val="20"/>
        </w:rPr>
        <w:t>The performance metrics at least include absolute positioning accuracy and ranging with distance accuracy. Optionally, relative positioning accuracy or ranging with angle accuracy.</w:t>
      </w:r>
    </w:p>
    <w:p w14:paraId="2536D618" w14:textId="77777777" w:rsidR="00931DD2" w:rsidRPr="00803066" w:rsidRDefault="00931DD2" w:rsidP="00CF6E6D">
      <w:pPr>
        <w:pStyle w:val="3GPPAgreements"/>
        <w:numPr>
          <w:ilvl w:val="0"/>
          <w:numId w:val="561"/>
        </w:numPr>
        <w:suppressAutoHyphens/>
        <w:overflowPunct/>
        <w:autoSpaceDE/>
        <w:autoSpaceDN/>
        <w:adjustRightInd/>
        <w:snapToGrid w:val="0"/>
        <w:spacing w:before="0" w:after="0"/>
        <w:textAlignment w:val="auto"/>
        <w:rPr>
          <w:sz w:val="20"/>
        </w:rPr>
      </w:pPr>
      <w:r w:rsidRPr="00803066">
        <w:rPr>
          <w:sz w:val="20"/>
        </w:rPr>
        <w:t xml:space="preserve">For SL positioning evaluation of Commercial use cases </w:t>
      </w:r>
    </w:p>
    <w:p w14:paraId="43C02206" w14:textId="77777777" w:rsidR="00931DD2" w:rsidRPr="00803066" w:rsidRDefault="00931DD2" w:rsidP="00CF6E6D">
      <w:pPr>
        <w:numPr>
          <w:ilvl w:val="1"/>
          <w:numId w:val="561"/>
        </w:numPr>
        <w:rPr>
          <w:rFonts w:ascii="Times New Roman" w:eastAsia="SimSun" w:hAnsi="Times New Roman"/>
          <w:kern w:val="2"/>
          <w:szCs w:val="20"/>
        </w:rPr>
      </w:pPr>
      <w:r w:rsidRPr="00803066">
        <w:rPr>
          <w:rFonts w:ascii="Times New Roman" w:eastAsia="SimSun" w:hAnsi="Times New Roman"/>
          <w:kern w:val="2"/>
          <w:szCs w:val="20"/>
        </w:rPr>
        <w:t>Companies should provide detailed simulation assumptions including selected scenarios, channel models, center frequency, UE drop models, etc.</w:t>
      </w:r>
    </w:p>
    <w:p w14:paraId="3CE608B6" w14:textId="77777777" w:rsidR="00931DD2" w:rsidRPr="00A34F95" w:rsidRDefault="00931DD2" w:rsidP="00CF6E6D">
      <w:pPr>
        <w:numPr>
          <w:ilvl w:val="2"/>
          <w:numId w:val="561"/>
        </w:numPr>
        <w:rPr>
          <w:lang w:eastAsia="x-none"/>
        </w:rPr>
      </w:pPr>
      <w:r w:rsidRPr="00A34F95">
        <w:rPr>
          <w:lang w:eastAsia="x-none"/>
        </w:rPr>
        <w:t xml:space="preserve">Evaluation methodology on channel model of TR 36.843 is reused, </w:t>
      </w:r>
    </w:p>
    <w:p w14:paraId="5FE9015C" w14:textId="77777777" w:rsidR="00931DD2" w:rsidRPr="00803066" w:rsidRDefault="00931DD2" w:rsidP="00CF6E6D">
      <w:pPr>
        <w:numPr>
          <w:ilvl w:val="3"/>
          <w:numId w:val="561"/>
        </w:numPr>
        <w:rPr>
          <w:rFonts w:ascii="Times New Roman" w:eastAsia="SimSun" w:hAnsi="Times New Roman"/>
          <w:kern w:val="2"/>
          <w:szCs w:val="20"/>
        </w:rPr>
      </w:pPr>
      <w:r w:rsidRPr="00803066">
        <w:rPr>
          <w:rFonts w:ascii="Times New Roman" w:eastAsia="SimSun" w:hAnsi="Times New Roman"/>
          <w:kern w:val="2"/>
          <w:szCs w:val="20"/>
        </w:rPr>
        <w:t>Reuse the parameters of “Channel models” specified in Section A.2.1.2 of TR 36.843 with modification: Each component of channel model reuses what is specified in TR 38.901</w:t>
      </w:r>
    </w:p>
    <w:p w14:paraId="08E61F0F" w14:textId="77777777" w:rsidR="00931DD2" w:rsidRPr="00A34F95" w:rsidRDefault="00931DD2" w:rsidP="00CF6E6D">
      <w:pPr>
        <w:numPr>
          <w:ilvl w:val="2"/>
          <w:numId w:val="561"/>
        </w:numPr>
        <w:rPr>
          <w:lang w:eastAsia="x-none"/>
        </w:rPr>
      </w:pPr>
      <w:r w:rsidRPr="00A34F95">
        <w:rPr>
          <w:lang w:eastAsia="x-none"/>
        </w:rPr>
        <w:t>Anchor UE height should be reported by companies, e.g. anchor UE height is the same as TRP</w:t>
      </w:r>
    </w:p>
    <w:p w14:paraId="7F4246DB" w14:textId="77777777" w:rsidR="00931DD2" w:rsidRPr="00803066" w:rsidRDefault="00931DD2" w:rsidP="00CF6E6D">
      <w:pPr>
        <w:numPr>
          <w:ilvl w:val="1"/>
          <w:numId w:val="561"/>
        </w:numPr>
        <w:rPr>
          <w:rFonts w:ascii="Times New Roman" w:eastAsia="SimSun" w:hAnsi="Times New Roman"/>
          <w:kern w:val="2"/>
          <w:szCs w:val="20"/>
        </w:rPr>
      </w:pPr>
      <w:r w:rsidRPr="00803066">
        <w:rPr>
          <w:rFonts w:ascii="Times New Roman" w:eastAsia="SimSun" w:hAnsi="Times New Roman"/>
          <w:kern w:val="2"/>
          <w:szCs w:val="20"/>
        </w:rPr>
        <w:t>The performance metrics at least include absolute positioning accuracy and ranging with distance accuracy. Optionally, relative positioning accuracy or ranging with angle accuracy</w:t>
      </w:r>
    </w:p>
    <w:p w14:paraId="2CA5398B" w14:textId="77777777" w:rsidR="00931DD2" w:rsidRDefault="00931DD2" w:rsidP="00931DD2">
      <w:pPr>
        <w:rPr>
          <w:lang w:eastAsia="x-none"/>
        </w:rPr>
      </w:pPr>
    </w:p>
    <w:p w14:paraId="599D583F" w14:textId="4935E504" w:rsidR="00931DD2" w:rsidRDefault="00931DD2" w:rsidP="00931DD2">
      <w:pPr>
        <w:rPr>
          <w:lang w:eastAsia="x-none"/>
        </w:rPr>
      </w:pPr>
      <w:r w:rsidRPr="00931DD2">
        <w:rPr>
          <w:b/>
          <w:bCs/>
          <w:lang w:eastAsia="x-none"/>
        </w:rPr>
        <w:t>Decision:</w:t>
      </w:r>
      <w:r>
        <w:rPr>
          <w:lang w:eastAsia="x-none"/>
        </w:rPr>
        <w:t xml:space="preserve"> As per email decision posted on May 21</w:t>
      </w:r>
      <w:r w:rsidRPr="00931DD2">
        <w:rPr>
          <w:vertAlign w:val="superscript"/>
          <w:lang w:eastAsia="x-none"/>
        </w:rPr>
        <w:t>st</w:t>
      </w:r>
      <w:r>
        <w:rPr>
          <w:lang w:eastAsia="x-none"/>
        </w:rPr>
        <w:t>,</w:t>
      </w:r>
    </w:p>
    <w:p w14:paraId="044F3F0F" w14:textId="77777777" w:rsidR="00931DD2" w:rsidRPr="00931DD2" w:rsidRDefault="00931DD2" w:rsidP="00931DD2">
      <w:pPr>
        <w:rPr>
          <w:rFonts w:eastAsia="SimSun" w:cs="Times"/>
          <w:szCs w:val="20"/>
          <w:lang w:val="en-US" w:eastAsia="ko-KR"/>
        </w:rPr>
      </w:pPr>
      <w:r w:rsidRPr="00931DD2">
        <w:rPr>
          <w:rFonts w:cs="Times"/>
          <w:szCs w:val="20"/>
          <w:highlight w:val="green"/>
        </w:rPr>
        <w:t>Agreement</w:t>
      </w:r>
    </w:p>
    <w:p w14:paraId="6F32D194" w14:textId="609CFE93" w:rsidR="00931DD2" w:rsidRDefault="00931DD2" w:rsidP="00931DD2">
      <w:pPr>
        <w:rPr>
          <w:lang w:eastAsia="x-none"/>
        </w:rPr>
      </w:pPr>
      <w:r w:rsidRPr="00A34F95">
        <w:rPr>
          <w:lang w:eastAsia="x-none"/>
        </w:rPr>
        <w:t>For</w:t>
      </w:r>
      <w:r>
        <w:rPr>
          <w:lang w:eastAsia="x-none"/>
        </w:rPr>
        <w:t xml:space="preserve"> </w:t>
      </w:r>
      <w:r w:rsidRPr="00A34F95">
        <w:rPr>
          <w:lang w:eastAsia="x-none"/>
        </w:rPr>
        <w:t>SL positioning evaluation for IIOT use cases, InF-SH and/or InF-DH defined in TR 38.857 are used</w:t>
      </w:r>
      <w:r>
        <w:rPr>
          <w:lang w:eastAsia="x-none"/>
        </w:rPr>
        <w:t>.</w:t>
      </w:r>
    </w:p>
    <w:p w14:paraId="01DF4046" w14:textId="77777777" w:rsidR="00931DD2" w:rsidRPr="00A34F95" w:rsidRDefault="00931DD2" w:rsidP="00931DD2">
      <w:pPr>
        <w:rPr>
          <w:lang w:eastAsia="x-none"/>
        </w:rPr>
      </w:pPr>
    </w:p>
    <w:p w14:paraId="6D8D7F4C" w14:textId="77777777" w:rsidR="00931DD2" w:rsidRPr="00931DD2" w:rsidRDefault="00931DD2" w:rsidP="00931DD2">
      <w:pPr>
        <w:rPr>
          <w:rFonts w:eastAsia="SimSun" w:cs="Times"/>
          <w:szCs w:val="20"/>
          <w:lang w:val="en-US" w:eastAsia="ko-KR"/>
        </w:rPr>
      </w:pPr>
      <w:r w:rsidRPr="00931DD2">
        <w:rPr>
          <w:rFonts w:cs="Times"/>
          <w:szCs w:val="20"/>
          <w:highlight w:val="green"/>
        </w:rPr>
        <w:t>Agreement</w:t>
      </w:r>
    </w:p>
    <w:p w14:paraId="68596577" w14:textId="6D938907" w:rsidR="00931DD2" w:rsidRPr="00A34F95" w:rsidRDefault="00931DD2" w:rsidP="00931DD2">
      <w:pPr>
        <w:rPr>
          <w:lang w:eastAsia="x-none"/>
        </w:rPr>
      </w:pPr>
      <w:r w:rsidRPr="00A34F95">
        <w:rPr>
          <w:lang w:eastAsia="x-none"/>
        </w:rPr>
        <w:t>For</w:t>
      </w:r>
      <w:r>
        <w:rPr>
          <w:lang w:eastAsia="x-none"/>
        </w:rPr>
        <w:t xml:space="preserve"> </w:t>
      </w:r>
      <w:r w:rsidRPr="00A34F95">
        <w:rPr>
          <w:lang w:eastAsia="x-none"/>
        </w:rPr>
        <w:t>SL positioning evaluation on indoor factory scenarios, companies can select one of the following options for</w:t>
      </w:r>
      <w:r>
        <w:rPr>
          <w:lang w:eastAsia="x-none"/>
        </w:rPr>
        <w:t xml:space="preserve"> </w:t>
      </w:r>
      <w:r w:rsidRPr="00A34F95">
        <w:rPr>
          <w:lang w:eastAsia="x-none"/>
        </w:rPr>
        <w:t>UE-2-UE</w:t>
      </w:r>
      <w:r>
        <w:rPr>
          <w:lang w:eastAsia="x-none"/>
        </w:rPr>
        <w:t xml:space="preserve"> </w:t>
      </w:r>
      <w:r w:rsidRPr="00A34F95">
        <w:rPr>
          <w:lang w:eastAsia="x-none"/>
        </w:rPr>
        <w:t>channel model</w:t>
      </w:r>
    </w:p>
    <w:p w14:paraId="489684EF" w14:textId="21C6CEFC" w:rsidR="00931DD2" w:rsidRDefault="00931DD2" w:rsidP="00CF6E6D">
      <w:pPr>
        <w:pStyle w:val="ListParagraph"/>
        <w:numPr>
          <w:ilvl w:val="0"/>
          <w:numId w:val="558"/>
        </w:numPr>
      </w:pPr>
      <w:r w:rsidRPr="00A34F95">
        <w:t>Option 1: BS-2-UE</w:t>
      </w:r>
      <w:r>
        <w:t xml:space="preserve"> </w:t>
      </w:r>
      <w:r w:rsidRPr="00A34F95">
        <w:t>channel model defined in TR 38.901 is revised</w:t>
      </w:r>
    </w:p>
    <w:p w14:paraId="5176A495" w14:textId="1046DD84" w:rsidR="00931DD2" w:rsidRDefault="00931DD2" w:rsidP="00CF6E6D">
      <w:pPr>
        <w:pStyle w:val="ListParagraph"/>
        <w:numPr>
          <w:ilvl w:val="1"/>
          <w:numId w:val="558"/>
        </w:numPr>
      </w:pPr>
      <w:r w:rsidRPr="00A34F95">
        <w:t>The</w:t>
      </w:r>
      <w:r>
        <w:t xml:space="preserve"> </w:t>
      </w:r>
      <w:r w:rsidRPr="00A34F95">
        <w:t>UE parameters in the channel model defined in 38.901, e.g.</w:t>
      </w:r>
      <w:r>
        <w:t xml:space="preserve"> </w:t>
      </w:r>
      <w:r w:rsidRPr="00A34F95">
        <w:t>UE height, antenna model, transmit power are used to replace gNB’s corresponding parameters.</w:t>
      </w:r>
    </w:p>
    <w:p w14:paraId="4F94C736" w14:textId="0912C0B6" w:rsidR="00931DD2" w:rsidRDefault="00931DD2" w:rsidP="00CF6E6D">
      <w:pPr>
        <w:pStyle w:val="ListParagraph"/>
        <w:numPr>
          <w:ilvl w:val="2"/>
          <w:numId w:val="558"/>
        </w:numPr>
      </w:pPr>
      <w:r w:rsidRPr="00A34F95">
        <w:t>Anchor</w:t>
      </w:r>
      <w:r>
        <w:t xml:space="preserve"> </w:t>
      </w:r>
      <w:r w:rsidRPr="00A34F95">
        <w:t>UE height should be reported by companies, e.g. anchor</w:t>
      </w:r>
      <w:r>
        <w:t xml:space="preserve"> </w:t>
      </w:r>
      <w:r w:rsidRPr="00A34F95">
        <w:t>UE height is the same as</w:t>
      </w:r>
      <w:r>
        <w:t xml:space="preserve"> </w:t>
      </w:r>
      <w:r w:rsidRPr="00A34F95">
        <w:t>TRP.</w:t>
      </w:r>
    </w:p>
    <w:p w14:paraId="19AB4FB7" w14:textId="77777777" w:rsidR="00931DD2" w:rsidRDefault="00931DD2" w:rsidP="00CF6E6D">
      <w:pPr>
        <w:pStyle w:val="ListParagraph"/>
        <w:numPr>
          <w:ilvl w:val="0"/>
          <w:numId w:val="558"/>
        </w:numPr>
      </w:pPr>
      <w:r w:rsidRPr="00A34F95">
        <w:t>Option 2: D2D channel mode from 36.843 A.2.1.2 is used</w:t>
      </w:r>
    </w:p>
    <w:p w14:paraId="01E4B3A4" w14:textId="77777777" w:rsidR="00931DD2" w:rsidRPr="00931DD2" w:rsidRDefault="00931DD2" w:rsidP="00931DD2">
      <w:pPr>
        <w:rPr>
          <w:rFonts w:eastAsia="SimSun" w:cs="Times"/>
          <w:szCs w:val="20"/>
          <w:lang w:val="en-US" w:eastAsia="ko-KR"/>
        </w:rPr>
      </w:pPr>
      <w:r w:rsidRPr="00931DD2">
        <w:rPr>
          <w:rFonts w:cs="Times"/>
          <w:szCs w:val="20"/>
          <w:highlight w:val="green"/>
        </w:rPr>
        <w:t>Agreement</w:t>
      </w:r>
    </w:p>
    <w:p w14:paraId="3DCC55FF" w14:textId="500FDC5D" w:rsidR="00931DD2" w:rsidRDefault="00931DD2" w:rsidP="00931DD2">
      <w:pPr>
        <w:rPr>
          <w:lang w:eastAsia="x-none"/>
        </w:rPr>
      </w:pPr>
      <w:r w:rsidRPr="00A34F95">
        <w:rPr>
          <w:lang w:eastAsia="x-none"/>
        </w:rPr>
        <w:t>For</w:t>
      </w:r>
      <w:r>
        <w:rPr>
          <w:lang w:eastAsia="x-none"/>
        </w:rPr>
        <w:t xml:space="preserve"> </w:t>
      </w:r>
      <w:r w:rsidRPr="00A34F95">
        <w:rPr>
          <w:lang w:eastAsia="x-none"/>
        </w:rPr>
        <w:t>SL positioning evaluation on IIOT use case, the performance metrics</w:t>
      </w:r>
      <w:r>
        <w:rPr>
          <w:lang w:eastAsia="x-none"/>
        </w:rPr>
        <w:t xml:space="preserve"> </w:t>
      </w:r>
      <w:r w:rsidRPr="00A34F95">
        <w:rPr>
          <w:lang w:eastAsia="x-none"/>
        </w:rPr>
        <w:t>at least</w:t>
      </w:r>
      <w:r>
        <w:rPr>
          <w:lang w:eastAsia="x-none"/>
        </w:rPr>
        <w:t xml:space="preserve"> </w:t>
      </w:r>
      <w:r w:rsidRPr="00A34F95">
        <w:rPr>
          <w:lang w:eastAsia="x-none"/>
        </w:rPr>
        <w:t>include absolute accuracy and relative accuracy.</w:t>
      </w:r>
    </w:p>
    <w:p w14:paraId="67BAC673" w14:textId="7E5100A3" w:rsidR="00A45241" w:rsidRPr="00B112C6" w:rsidRDefault="00931DD2" w:rsidP="00CF6E6D">
      <w:pPr>
        <w:numPr>
          <w:ilvl w:val="0"/>
          <w:numId w:val="287"/>
        </w:numPr>
        <w:rPr>
          <w:lang w:eastAsia="x-none"/>
        </w:rPr>
      </w:pPr>
      <w:r w:rsidRPr="00A34F95">
        <w:rPr>
          <w:lang w:eastAsia="x-none"/>
        </w:rPr>
        <w:lastRenderedPageBreak/>
        <w:t>FFS how to select anchor UEs/RSU for absolute positioning, e.g. 20 anchor UEs/RSU are randomly deployed in the simulation area</w:t>
      </w:r>
    </w:p>
    <w:p w14:paraId="25C25DBB" w14:textId="107EC0C7" w:rsidR="008F4B8C" w:rsidRDefault="008F4B8C" w:rsidP="00746357">
      <w:pPr>
        <w:pStyle w:val="Heading4"/>
      </w:pPr>
      <w:bookmarkStart w:id="337" w:name="_Toc101357075"/>
      <w:bookmarkStart w:id="338" w:name="_Toc109290210"/>
      <w:r w:rsidRPr="003B3DC0">
        <w:t>Potential solutions for SL positioning</w:t>
      </w:r>
      <w:bookmarkEnd w:id="337"/>
      <w:bookmarkEnd w:id="338"/>
    </w:p>
    <w:p w14:paraId="66272A50" w14:textId="2338709E" w:rsidR="00ED6D9B" w:rsidRDefault="00A236A5" w:rsidP="00ED6D9B">
      <w:pPr>
        <w:rPr>
          <w:b/>
          <w:bCs/>
        </w:rPr>
      </w:pPr>
      <w:hyperlink r:id="rId2309" w:history="1">
        <w:r w:rsidR="000B5C49">
          <w:rPr>
            <w:rStyle w:val="Hyperlink"/>
            <w:b/>
            <w:bCs/>
          </w:rPr>
          <w:t>R1-2203566</w:t>
        </w:r>
      </w:hyperlink>
      <w:r w:rsidR="00ED6D9B" w:rsidRPr="00ED6D9B">
        <w:rPr>
          <w:b/>
          <w:bCs/>
        </w:rPr>
        <w:tab/>
        <w:t>Discussion on potential solutions for sidelink positioning</w:t>
      </w:r>
      <w:r w:rsidR="00ED6D9B" w:rsidRPr="00ED6D9B">
        <w:rPr>
          <w:b/>
          <w:bCs/>
        </w:rPr>
        <w:tab/>
        <w:t>vivo</w:t>
      </w:r>
    </w:p>
    <w:p w14:paraId="06C1F201" w14:textId="266D9727" w:rsidR="00466861" w:rsidRPr="00EA248A" w:rsidRDefault="00466861"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Proposal 1: Prioritize</w:t>
      </w:r>
      <w:r w:rsidRPr="00EA248A">
        <w:rPr>
          <w:rFonts w:eastAsiaTheme="minorEastAsia" w:hint="eastAsia"/>
          <w:sz w:val="18"/>
          <w:szCs w:val="18"/>
          <w:lang w:eastAsia="zh-CN"/>
        </w:rPr>
        <w:t xml:space="preserve"> R</w:t>
      </w:r>
      <w:r w:rsidRPr="00EA248A">
        <w:rPr>
          <w:rFonts w:eastAsiaTheme="minorEastAsia"/>
          <w:sz w:val="18"/>
          <w:szCs w:val="18"/>
          <w:lang w:eastAsia="zh-CN"/>
        </w:rPr>
        <w:t xml:space="preserve">TT </w:t>
      </w:r>
      <w:r w:rsidRPr="00EA248A">
        <w:rPr>
          <w:rFonts w:eastAsiaTheme="minorEastAsia" w:hint="eastAsia"/>
          <w:sz w:val="18"/>
          <w:szCs w:val="18"/>
          <w:lang w:eastAsia="zh-CN"/>
        </w:rPr>
        <w:t>and</w:t>
      </w:r>
      <w:r w:rsidRPr="00EA248A">
        <w:rPr>
          <w:rFonts w:eastAsiaTheme="minorEastAsia"/>
          <w:sz w:val="18"/>
          <w:szCs w:val="18"/>
          <w:lang w:eastAsia="zh-CN"/>
        </w:rPr>
        <w:t xml:space="preserve"> A</w:t>
      </w:r>
      <w:r w:rsidRPr="00EA248A">
        <w:rPr>
          <w:rFonts w:eastAsiaTheme="minorEastAsia" w:hint="eastAsia"/>
          <w:sz w:val="18"/>
          <w:szCs w:val="18"/>
          <w:lang w:eastAsia="zh-CN"/>
        </w:rPr>
        <w:t>o</w:t>
      </w:r>
      <w:r w:rsidRPr="00EA248A">
        <w:rPr>
          <w:rFonts w:eastAsiaTheme="minorEastAsia"/>
          <w:sz w:val="18"/>
          <w:szCs w:val="18"/>
          <w:lang w:eastAsia="zh-CN"/>
        </w:rPr>
        <w:t>A for sidelink positioning considering to achieve relative positioning and ranging (e.g., ranging for distance and ranging for angle).</w:t>
      </w:r>
    </w:p>
    <w:p w14:paraId="643552CF" w14:textId="11AA1413" w:rsidR="00466861" w:rsidRPr="00EA248A" w:rsidRDefault="00466861"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2: Prioritize sidelink-based positioning. The combination  of SL positioning with Uu positioning is of low </w:t>
      </w:r>
      <w:r w:rsidRPr="00EA248A">
        <w:rPr>
          <w:rFonts w:eastAsiaTheme="minorEastAsia" w:hint="eastAsia"/>
          <w:sz w:val="18"/>
          <w:szCs w:val="18"/>
          <w:lang w:eastAsia="zh-CN"/>
        </w:rPr>
        <w:t>priority</w:t>
      </w:r>
      <w:r w:rsidRPr="00EA248A">
        <w:rPr>
          <w:rFonts w:eastAsiaTheme="minorEastAsia"/>
          <w:sz w:val="18"/>
          <w:szCs w:val="18"/>
          <w:lang w:eastAsia="zh-CN"/>
        </w:rPr>
        <w:t>.</w:t>
      </w:r>
    </w:p>
    <w:p w14:paraId="38B8DCB3" w14:textId="6704C734" w:rsidR="00466861" w:rsidRPr="00EA248A" w:rsidRDefault="00466861"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Proposal 3: D</w:t>
      </w:r>
      <w:r w:rsidRPr="00EA248A">
        <w:rPr>
          <w:rFonts w:eastAsiaTheme="minorEastAsia" w:hint="eastAsia"/>
          <w:sz w:val="18"/>
          <w:szCs w:val="18"/>
          <w:lang w:eastAsia="zh-CN"/>
        </w:rPr>
        <w:t>ouble-side</w:t>
      </w:r>
      <w:r w:rsidRPr="00EA248A">
        <w:rPr>
          <w:rFonts w:eastAsiaTheme="minorEastAsia"/>
          <w:sz w:val="18"/>
          <w:szCs w:val="18"/>
          <w:lang w:eastAsia="zh-CN"/>
        </w:rPr>
        <w:t xml:space="preserve"> RTT </w:t>
      </w:r>
      <w:r w:rsidRPr="00EA248A">
        <w:rPr>
          <w:rFonts w:eastAsiaTheme="minorEastAsia" w:hint="eastAsia"/>
          <w:sz w:val="18"/>
          <w:szCs w:val="18"/>
          <w:lang w:eastAsia="zh-CN"/>
        </w:rPr>
        <w:t>should</w:t>
      </w:r>
      <w:r w:rsidRPr="00EA248A">
        <w:rPr>
          <w:rFonts w:eastAsiaTheme="minorEastAsia"/>
          <w:sz w:val="18"/>
          <w:szCs w:val="18"/>
          <w:lang w:eastAsia="zh-CN"/>
        </w:rPr>
        <w:t xml:space="preserve"> </w:t>
      </w:r>
      <w:r w:rsidRPr="00EA248A">
        <w:rPr>
          <w:rFonts w:eastAsiaTheme="minorEastAsia" w:hint="eastAsia"/>
          <w:sz w:val="18"/>
          <w:szCs w:val="18"/>
          <w:lang w:eastAsia="zh-CN"/>
        </w:rPr>
        <w:t>be</w:t>
      </w:r>
      <w:r w:rsidRPr="00EA248A">
        <w:rPr>
          <w:rFonts w:eastAsiaTheme="minorEastAsia"/>
          <w:sz w:val="18"/>
          <w:szCs w:val="18"/>
          <w:lang w:eastAsia="zh-CN"/>
        </w:rPr>
        <w:t xml:space="preserve"> </w:t>
      </w:r>
      <w:r w:rsidRPr="00EA248A">
        <w:rPr>
          <w:rFonts w:eastAsiaTheme="minorEastAsia" w:hint="eastAsia"/>
          <w:sz w:val="18"/>
          <w:szCs w:val="18"/>
          <w:lang w:eastAsia="zh-CN"/>
        </w:rPr>
        <w:t>consider</w:t>
      </w:r>
      <w:r w:rsidRPr="00EA248A">
        <w:rPr>
          <w:rFonts w:eastAsiaTheme="minorEastAsia"/>
          <w:sz w:val="18"/>
          <w:szCs w:val="18"/>
          <w:lang w:eastAsia="zh-CN"/>
        </w:rPr>
        <w:t>e</w:t>
      </w:r>
      <w:r w:rsidRPr="00EA248A">
        <w:rPr>
          <w:rFonts w:eastAsiaTheme="minorEastAsia" w:hint="eastAsia"/>
          <w:sz w:val="18"/>
          <w:szCs w:val="18"/>
          <w:lang w:eastAsia="zh-CN"/>
        </w:rPr>
        <w:t>d</w:t>
      </w:r>
      <w:r w:rsidRPr="00EA248A">
        <w:rPr>
          <w:rFonts w:eastAsiaTheme="minorEastAsia"/>
          <w:sz w:val="18"/>
          <w:szCs w:val="18"/>
          <w:lang w:eastAsia="zh-CN"/>
        </w:rPr>
        <w:t xml:space="preserve"> </w:t>
      </w:r>
      <w:r w:rsidRPr="00EA248A">
        <w:rPr>
          <w:rFonts w:eastAsiaTheme="minorEastAsia" w:hint="eastAsia"/>
          <w:sz w:val="18"/>
          <w:szCs w:val="18"/>
          <w:lang w:eastAsia="zh-CN"/>
        </w:rPr>
        <w:t>for</w:t>
      </w:r>
      <w:r w:rsidRPr="00EA248A">
        <w:rPr>
          <w:rFonts w:eastAsiaTheme="minorEastAsia"/>
          <w:sz w:val="18"/>
          <w:szCs w:val="18"/>
          <w:lang w:eastAsia="zh-CN"/>
        </w:rPr>
        <w:t xml:space="preserve"> SL </w:t>
      </w:r>
      <w:r w:rsidRPr="00EA248A">
        <w:rPr>
          <w:rFonts w:eastAsiaTheme="minorEastAsia" w:hint="eastAsia"/>
          <w:sz w:val="18"/>
          <w:szCs w:val="18"/>
          <w:lang w:eastAsia="zh-CN"/>
        </w:rPr>
        <w:t>positioning</w:t>
      </w:r>
      <w:r w:rsidRPr="00EA248A">
        <w:rPr>
          <w:rFonts w:eastAsiaTheme="minorEastAsia"/>
          <w:sz w:val="18"/>
          <w:szCs w:val="18"/>
          <w:lang w:eastAsia="zh-CN"/>
        </w:rPr>
        <w:t>.</w:t>
      </w:r>
    </w:p>
    <w:p w14:paraId="021260F3" w14:textId="7B0C8684" w:rsidR="00466861" w:rsidRPr="00EA248A" w:rsidRDefault="00466861"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4: </w:t>
      </w:r>
      <w:r w:rsidRPr="00EA248A">
        <w:rPr>
          <w:iCs/>
          <w:color w:val="000000"/>
          <w:sz w:val="18"/>
          <w:szCs w:val="18"/>
        </w:rPr>
        <w:t>Two antenna panels as the distributed antenna system can be considered for V2X positioning.</w:t>
      </w:r>
    </w:p>
    <w:p w14:paraId="147D8ABE" w14:textId="5362A14A" w:rsidR="00466861" w:rsidRPr="00EA248A" w:rsidRDefault="00466861"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5: </w:t>
      </w:r>
      <w:r w:rsidRPr="00EA248A">
        <w:rPr>
          <w:rFonts w:hint="eastAsia"/>
          <w:iCs/>
          <w:color w:val="000000"/>
          <w:sz w:val="18"/>
          <w:szCs w:val="18"/>
        </w:rPr>
        <w:t>I</w:t>
      </w:r>
      <w:r w:rsidRPr="00EA248A">
        <w:rPr>
          <w:iCs/>
          <w:color w:val="000000"/>
          <w:sz w:val="18"/>
          <w:szCs w:val="18"/>
        </w:rPr>
        <w:t>ntroduce a new SL reference signal (i.e., SL PRS) for SL positioning.</w:t>
      </w:r>
    </w:p>
    <w:p w14:paraId="53A8584C" w14:textId="68729E2B" w:rsidR="00466861" w:rsidRPr="00EA248A" w:rsidRDefault="00466861"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6: </w:t>
      </w:r>
      <w:r w:rsidRPr="00EA248A">
        <w:rPr>
          <w:iCs/>
          <w:color w:val="000000"/>
          <w:sz w:val="18"/>
          <w:szCs w:val="18"/>
        </w:rPr>
        <w:t xml:space="preserve">The </w:t>
      </w:r>
      <m:oMath>
        <m:sSub>
          <m:sSubPr>
            <m:ctrlPr>
              <w:rPr>
                <w:rFonts w:ascii="Cambria Math" w:hAnsi="Cambria Math"/>
                <w:iCs/>
                <w:color w:val="000000"/>
                <w:sz w:val="18"/>
                <w:szCs w:val="18"/>
              </w:rPr>
            </m:ctrlPr>
          </m:sSubPr>
          <m:e>
            <m:r>
              <m:rPr>
                <m:sty m:val="bi"/>
              </m:rPr>
              <w:rPr>
                <w:rFonts w:ascii="Cambria Math" w:hAnsi="Cambria Math"/>
                <w:color w:val="000000"/>
                <w:sz w:val="18"/>
                <w:szCs w:val="18"/>
              </w:rPr>
              <m:t>N</m:t>
            </m:r>
          </m:e>
          <m:sub>
            <m:r>
              <m:rPr>
                <m:nor/>
              </m:rPr>
              <w:rPr>
                <w:iCs/>
                <w:color w:val="000000"/>
                <w:sz w:val="18"/>
                <w:szCs w:val="18"/>
              </w:rPr>
              <m:t>ID</m:t>
            </m:r>
          </m:sub>
        </m:sSub>
      </m:oMath>
      <w:r w:rsidRPr="00EA248A">
        <w:rPr>
          <w:rFonts w:hint="eastAsia"/>
          <w:iCs/>
          <w:color w:val="000000"/>
          <w:sz w:val="18"/>
          <w:szCs w:val="18"/>
        </w:rPr>
        <w:t xml:space="preserve"> </w:t>
      </w:r>
      <w:r w:rsidRPr="00EA248A">
        <w:rPr>
          <w:iCs/>
          <w:color w:val="000000"/>
          <w:sz w:val="18"/>
          <w:szCs w:val="18"/>
        </w:rPr>
        <w:t>of SL PRS can be associated with some UE information (e.g., pre-configured sequence ID, source ID).</w:t>
      </w:r>
    </w:p>
    <w:p w14:paraId="2D1F22F1" w14:textId="76376B87" w:rsidR="00466861" w:rsidRPr="00EA248A" w:rsidRDefault="00466861"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7: </w:t>
      </w:r>
      <w:r w:rsidRPr="00EA248A">
        <w:rPr>
          <w:iCs/>
          <w:color w:val="000000"/>
          <w:sz w:val="18"/>
          <w:szCs w:val="18"/>
        </w:rPr>
        <w:t xml:space="preserve">AGC </w:t>
      </w:r>
      <w:r w:rsidRPr="00EA248A">
        <w:rPr>
          <w:rFonts w:hint="eastAsia"/>
          <w:iCs/>
          <w:color w:val="000000"/>
          <w:sz w:val="18"/>
          <w:szCs w:val="18"/>
        </w:rPr>
        <w:t>and</w:t>
      </w:r>
      <w:r w:rsidRPr="00EA248A">
        <w:rPr>
          <w:iCs/>
          <w:color w:val="000000"/>
          <w:sz w:val="18"/>
          <w:szCs w:val="18"/>
        </w:rPr>
        <w:t xml:space="preserve"> GP </w:t>
      </w:r>
      <w:r w:rsidRPr="00EA248A">
        <w:rPr>
          <w:rFonts w:hint="eastAsia"/>
          <w:iCs/>
          <w:color w:val="000000"/>
          <w:sz w:val="18"/>
          <w:szCs w:val="18"/>
        </w:rPr>
        <w:t>symbol</w:t>
      </w:r>
      <w:r w:rsidRPr="00EA248A">
        <w:rPr>
          <w:iCs/>
          <w:color w:val="000000"/>
          <w:sz w:val="18"/>
          <w:szCs w:val="18"/>
        </w:rPr>
        <w:t xml:space="preserve"> are </w:t>
      </w:r>
      <w:r w:rsidRPr="00EA248A">
        <w:rPr>
          <w:rFonts w:hint="eastAsia"/>
          <w:iCs/>
          <w:color w:val="000000"/>
          <w:sz w:val="18"/>
          <w:szCs w:val="18"/>
        </w:rPr>
        <w:t>needed for</w:t>
      </w:r>
      <w:r w:rsidRPr="00EA248A">
        <w:rPr>
          <w:iCs/>
          <w:color w:val="000000"/>
          <w:sz w:val="18"/>
          <w:szCs w:val="18"/>
        </w:rPr>
        <w:t xml:space="preserve"> the SL PRS </w:t>
      </w:r>
      <w:r w:rsidRPr="00EA248A">
        <w:rPr>
          <w:rFonts w:hint="eastAsia"/>
          <w:iCs/>
          <w:color w:val="000000"/>
          <w:sz w:val="18"/>
          <w:szCs w:val="18"/>
        </w:rPr>
        <w:t>pattern</w:t>
      </w:r>
      <w:r w:rsidRPr="00EA248A">
        <w:rPr>
          <w:iCs/>
          <w:color w:val="000000"/>
          <w:sz w:val="18"/>
          <w:szCs w:val="18"/>
        </w:rPr>
        <w:t>.</w:t>
      </w:r>
    </w:p>
    <w:p w14:paraId="1E8C3B83" w14:textId="101B1549" w:rsidR="00466861" w:rsidRPr="00EA248A" w:rsidRDefault="00466861" w:rsidP="007A297D">
      <w:pPr>
        <w:pStyle w:val="ListParagraph"/>
        <w:numPr>
          <w:ilvl w:val="0"/>
          <w:numId w:val="73"/>
        </w:numPr>
        <w:spacing w:after="0"/>
        <w:ind w:left="714" w:hanging="357"/>
        <w:rPr>
          <w:sz w:val="18"/>
          <w:szCs w:val="18"/>
          <w:lang w:eastAsia="zh-CN"/>
        </w:rPr>
      </w:pPr>
      <w:r w:rsidRPr="00EA248A">
        <w:rPr>
          <w:rFonts w:eastAsiaTheme="minorEastAsia"/>
          <w:sz w:val="18"/>
          <w:szCs w:val="18"/>
          <w:lang w:eastAsia="zh-CN"/>
        </w:rPr>
        <w:t>Proposal 8:</w:t>
      </w:r>
    </w:p>
    <w:p w14:paraId="04D3E0C4" w14:textId="77777777" w:rsidR="00466861" w:rsidRPr="00EA248A" w:rsidRDefault="00466861" w:rsidP="007A297D">
      <w:pPr>
        <w:pStyle w:val="ListParagraph"/>
        <w:numPr>
          <w:ilvl w:val="1"/>
          <w:numId w:val="73"/>
        </w:numPr>
        <w:spacing w:after="0"/>
        <w:rPr>
          <w:iCs/>
          <w:color w:val="000000"/>
          <w:sz w:val="18"/>
          <w:szCs w:val="18"/>
        </w:rPr>
      </w:pPr>
      <w:r w:rsidRPr="00EA248A">
        <w:rPr>
          <w:iCs/>
          <w:color w:val="000000"/>
          <w:sz w:val="18"/>
          <w:szCs w:val="18"/>
        </w:rPr>
        <w:t xml:space="preserve">Support reuse of one or more comb sizes of DL-PRS for the SL-PRS </w:t>
      </w:r>
      <w:r w:rsidRPr="00EA248A">
        <w:rPr>
          <w:rFonts w:hint="eastAsia"/>
          <w:iCs/>
          <w:color w:val="000000"/>
          <w:sz w:val="18"/>
          <w:szCs w:val="18"/>
        </w:rPr>
        <w:t>pattern</w:t>
      </w:r>
      <w:r w:rsidRPr="00EA248A">
        <w:rPr>
          <w:iCs/>
          <w:color w:val="000000"/>
          <w:sz w:val="18"/>
          <w:szCs w:val="18"/>
        </w:rPr>
        <w:t>.</w:t>
      </w:r>
    </w:p>
    <w:p w14:paraId="4F628051" w14:textId="77777777" w:rsidR="00466861" w:rsidRPr="00EA248A" w:rsidRDefault="00466861" w:rsidP="007A297D">
      <w:pPr>
        <w:pStyle w:val="ListParagraph"/>
        <w:numPr>
          <w:ilvl w:val="1"/>
          <w:numId w:val="73"/>
        </w:numPr>
        <w:spacing w:after="0"/>
        <w:rPr>
          <w:iCs/>
          <w:color w:val="000000"/>
          <w:sz w:val="18"/>
          <w:szCs w:val="18"/>
        </w:rPr>
      </w:pPr>
      <w:r w:rsidRPr="00EA248A">
        <w:rPr>
          <w:iCs/>
          <w:color w:val="000000"/>
          <w:sz w:val="18"/>
          <w:szCs w:val="18"/>
        </w:rPr>
        <w:t>Partial staggered pattern can be considered for SL-PRS pattern considering SL structure (e.g, excluding the PSCCH symbol, AGC, or GP symbol for SL-PRS transmission).</w:t>
      </w:r>
    </w:p>
    <w:p w14:paraId="10E17759" w14:textId="3CDF1CC0" w:rsidR="00466861" w:rsidRPr="00EA248A" w:rsidRDefault="00466861" w:rsidP="007A297D">
      <w:pPr>
        <w:pStyle w:val="ListParagraph"/>
        <w:numPr>
          <w:ilvl w:val="0"/>
          <w:numId w:val="73"/>
        </w:numPr>
        <w:spacing w:after="0"/>
        <w:ind w:left="714" w:hanging="357"/>
        <w:rPr>
          <w:sz w:val="18"/>
          <w:szCs w:val="18"/>
          <w:lang w:val="en-US" w:eastAsia="zh-CN"/>
        </w:rPr>
      </w:pPr>
      <w:r w:rsidRPr="00EA248A">
        <w:rPr>
          <w:rFonts w:eastAsiaTheme="minorEastAsia"/>
          <w:sz w:val="18"/>
          <w:szCs w:val="18"/>
          <w:lang w:eastAsia="zh-CN"/>
        </w:rPr>
        <w:t>Proposal 9:</w:t>
      </w:r>
    </w:p>
    <w:p w14:paraId="34AC5598" w14:textId="77777777" w:rsidR="00466861" w:rsidRPr="00EA248A" w:rsidRDefault="00466861" w:rsidP="007A297D">
      <w:pPr>
        <w:pStyle w:val="ListParagraph"/>
        <w:numPr>
          <w:ilvl w:val="1"/>
          <w:numId w:val="73"/>
        </w:numPr>
        <w:spacing w:after="0"/>
        <w:rPr>
          <w:iCs/>
          <w:color w:val="000000"/>
          <w:sz w:val="18"/>
          <w:szCs w:val="18"/>
        </w:rPr>
      </w:pPr>
      <w:r w:rsidRPr="00EA248A">
        <w:rPr>
          <w:iCs/>
          <w:color w:val="000000"/>
          <w:sz w:val="18"/>
          <w:szCs w:val="18"/>
        </w:rPr>
        <w:t>SL PRS can be transmitted without PSSCH transmission in the resource pool.</w:t>
      </w:r>
    </w:p>
    <w:p w14:paraId="525C6DE7" w14:textId="77777777" w:rsidR="00466861" w:rsidRPr="00EA248A" w:rsidRDefault="00466861" w:rsidP="007A297D">
      <w:pPr>
        <w:pStyle w:val="ListParagraph"/>
        <w:numPr>
          <w:ilvl w:val="1"/>
          <w:numId w:val="73"/>
        </w:numPr>
        <w:spacing w:after="0"/>
        <w:rPr>
          <w:iCs/>
          <w:color w:val="000000"/>
          <w:sz w:val="18"/>
          <w:szCs w:val="18"/>
        </w:rPr>
      </w:pPr>
      <w:r w:rsidRPr="00EA248A">
        <w:rPr>
          <w:iCs/>
          <w:color w:val="000000"/>
          <w:sz w:val="18"/>
          <w:szCs w:val="18"/>
        </w:rPr>
        <w:t>SCI should be transmitted with the associated SL PRS.</w:t>
      </w:r>
    </w:p>
    <w:p w14:paraId="3EF10DE9" w14:textId="77777777" w:rsidR="00466861" w:rsidRPr="00EA248A" w:rsidRDefault="00466861" w:rsidP="007A297D">
      <w:pPr>
        <w:pStyle w:val="ListParagraph"/>
        <w:numPr>
          <w:ilvl w:val="1"/>
          <w:numId w:val="73"/>
        </w:numPr>
        <w:spacing w:after="0"/>
        <w:rPr>
          <w:iCs/>
          <w:color w:val="000000"/>
          <w:sz w:val="18"/>
          <w:szCs w:val="18"/>
        </w:rPr>
      </w:pPr>
      <w:r w:rsidRPr="00EA248A">
        <w:rPr>
          <w:iCs/>
          <w:color w:val="000000"/>
          <w:sz w:val="18"/>
          <w:szCs w:val="18"/>
        </w:rPr>
        <w:t>Slot level SL PRS transmission should be supported.</w:t>
      </w:r>
    </w:p>
    <w:p w14:paraId="26C4375A" w14:textId="464F36C0" w:rsidR="00466861" w:rsidRPr="00EA248A" w:rsidRDefault="00466861"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Proposal 1</w:t>
      </w:r>
      <w:r w:rsidR="00297F2A" w:rsidRPr="00EA248A">
        <w:rPr>
          <w:rFonts w:eastAsiaTheme="minorEastAsia"/>
          <w:sz w:val="18"/>
          <w:szCs w:val="18"/>
          <w:lang w:eastAsia="zh-CN"/>
        </w:rPr>
        <w:t>0</w:t>
      </w:r>
      <w:r w:rsidRPr="00EA248A">
        <w:rPr>
          <w:rFonts w:eastAsiaTheme="minorEastAsia"/>
          <w:sz w:val="18"/>
          <w:szCs w:val="18"/>
          <w:lang w:eastAsia="zh-CN"/>
        </w:rPr>
        <w:t xml:space="preserve">: </w:t>
      </w:r>
      <w:r w:rsidRPr="00EA248A">
        <w:rPr>
          <w:iCs/>
          <w:color w:val="000000"/>
          <w:sz w:val="18"/>
          <w:szCs w:val="18"/>
        </w:rPr>
        <w:t>A dedicated resource pool should be studied for SL PRS transmission in Rel-18.</w:t>
      </w:r>
    </w:p>
    <w:p w14:paraId="2E41130F" w14:textId="67365DD1" w:rsidR="00466861" w:rsidRPr="00EA248A" w:rsidRDefault="00297F2A"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11: </w:t>
      </w:r>
      <w:r w:rsidR="00466861" w:rsidRPr="00EA248A">
        <w:rPr>
          <w:iCs/>
          <w:color w:val="000000"/>
          <w:sz w:val="18"/>
          <w:szCs w:val="18"/>
        </w:rPr>
        <w:t>SL mode 1 and mode 2 resource allocation mechanisms should be studied.</w:t>
      </w:r>
    </w:p>
    <w:p w14:paraId="36B0C553" w14:textId="1829524B"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12: </w:t>
      </w:r>
      <w:r w:rsidR="00466861" w:rsidRPr="00EA248A">
        <w:rPr>
          <w:rFonts w:eastAsiaTheme="minorEastAsia"/>
          <w:sz w:val="18"/>
          <w:szCs w:val="18"/>
          <w:lang w:eastAsia="zh-CN"/>
        </w:rPr>
        <w:t>SL mode 2 resource allocation can be used for SL PRS resource allocation with some modification (e.g., the SL PRS is used for RSRP measurement).</w:t>
      </w:r>
    </w:p>
    <w:p w14:paraId="1D71E21E" w14:textId="278A677C"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13: </w:t>
      </w:r>
      <w:r w:rsidR="00466861" w:rsidRPr="00EA248A">
        <w:rPr>
          <w:rFonts w:eastAsiaTheme="minorEastAsia"/>
          <w:sz w:val="18"/>
          <w:szCs w:val="18"/>
          <w:lang w:eastAsia="zh-CN"/>
        </w:rPr>
        <w:t>The unified SL Positioning method can be introduced to support reporting one or more measurement results, similar to the TRP measurement result in TS 38.455.</w:t>
      </w:r>
    </w:p>
    <w:p w14:paraId="4FFC1A2C" w14:textId="3178B896"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14: </w:t>
      </w:r>
      <w:r w:rsidR="00466861" w:rsidRPr="00EA248A">
        <w:rPr>
          <w:rFonts w:eastAsiaTheme="minorEastAsia"/>
          <w:sz w:val="18"/>
          <w:szCs w:val="18"/>
          <w:lang w:eastAsia="zh-CN"/>
        </w:rPr>
        <w:t>Suggest UE Rx – Tx time difference for SL positioning can be defined as</w:t>
      </w:r>
      <w:r w:rsidR="00466861" w:rsidRPr="00EA248A">
        <w:rPr>
          <w:rFonts w:eastAsiaTheme="minorEastAsia"/>
          <w:bCs/>
          <w:sz w:val="18"/>
          <w:szCs w:val="18"/>
          <w:lang w:eastAsia="zh-CN"/>
        </w:rPr>
        <w:t xml:space="preserve"> </w:t>
      </w:r>
      <w:r w:rsidR="00466861" w:rsidRPr="00EA248A">
        <w:rPr>
          <w:sz w:val="18"/>
          <w:szCs w:val="18"/>
          <w:lang w:eastAsia="en-GB"/>
        </w:rPr>
        <w:t>T</w:t>
      </w:r>
      <w:r w:rsidR="00466861" w:rsidRPr="00EA248A">
        <w:rPr>
          <w:bCs/>
          <w:sz w:val="18"/>
          <w:szCs w:val="18"/>
          <w:lang w:eastAsia="en-GB"/>
        </w:rPr>
        <w:t>, which is</w:t>
      </w:r>
      <w:r w:rsidR="00466861" w:rsidRPr="00EA248A">
        <w:rPr>
          <w:rFonts w:eastAsiaTheme="minorEastAsia"/>
          <w:sz w:val="18"/>
          <w:szCs w:val="18"/>
          <w:lang w:eastAsia="zh-CN"/>
        </w:rPr>
        <w:t xml:space="preserve"> the timing gap between transmission of SL-PRS and receiving SL-PRS to/from other UE.</w:t>
      </w:r>
    </w:p>
    <w:p w14:paraId="2877EC8E" w14:textId="75F33FF1"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15: </w:t>
      </w:r>
      <w:r w:rsidR="00466861" w:rsidRPr="00EA248A">
        <w:rPr>
          <w:rFonts w:eastAsiaTheme="minorEastAsia"/>
          <w:sz w:val="18"/>
          <w:szCs w:val="18"/>
          <w:lang w:eastAsia="zh-CN"/>
        </w:rPr>
        <w:t>SL-PRS RSRP is needed to be introduced for SL-PRS measurement and reporting.</w:t>
      </w:r>
    </w:p>
    <w:p w14:paraId="696060B1" w14:textId="79D731F5"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16: </w:t>
      </w:r>
      <w:r w:rsidR="00466861" w:rsidRPr="00EA248A">
        <w:rPr>
          <w:rFonts w:eastAsiaTheme="minorEastAsia"/>
          <w:sz w:val="18"/>
          <w:szCs w:val="18"/>
          <w:lang w:eastAsia="zh-CN"/>
        </w:rPr>
        <w:t>SL-AoA is needed to be introduced for SL-PRS measurement and reporting.</w:t>
      </w:r>
    </w:p>
    <w:p w14:paraId="57CBECFA" w14:textId="77174410" w:rsidR="00466861" w:rsidRPr="00EA248A" w:rsidRDefault="00297F2A" w:rsidP="007A297D">
      <w:pPr>
        <w:pStyle w:val="ListParagraph"/>
        <w:numPr>
          <w:ilvl w:val="0"/>
          <w:numId w:val="73"/>
        </w:numPr>
        <w:spacing w:after="0"/>
        <w:ind w:left="714" w:hanging="357"/>
        <w:rPr>
          <w:iCs/>
          <w:color w:val="000000"/>
          <w:sz w:val="18"/>
          <w:szCs w:val="18"/>
        </w:rPr>
      </w:pPr>
      <w:r w:rsidRPr="00EA248A">
        <w:rPr>
          <w:rFonts w:eastAsiaTheme="minorEastAsia"/>
          <w:sz w:val="18"/>
          <w:szCs w:val="18"/>
          <w:lang w:eastAsia="zh-CN"/>
        </w:rPr>
        <w:t xml:space="preserve">Proposal 17: </w:t>
      </w:r>
      <w:r w:rsidR="00466861" w:rsidRPr="00EA248A">
        <w:rPr>
          <w:iCs/>
          <w:color w:val="000000"/>
          <w:sz w:val="18"/>
          <w:szCs w:val="18"/>
        </w:rPr>
        <w:t>Unicast, groupcast and broadcast should be studied for SL positioning in Rel-18.</w:t>
      </w:r>
    </w:p>
    <w:p w14:paraId="0651CDCD" w14:textId="20BB1A60" w:rsidR="00466861" w:rsidRPr="00EA248A" w:rsidRDefault="00297F2A" w:rsidP="007A297D">
      <w:pPr>
        <w:pStyle w:val="ListParagraph"/>
        <w:numPr>
          <w:ilvl w:val="0"/>
          <w:numId w:val="73"/>
        </w:numPr>
        <w:spacing w:after="0"/>
        <w:ind w:left="714" w:hanging="357"/>
        <w:rPr>
          <w:rFonts w:eastAsiaTheme="minorEastAsia"/>
          <w:sz w:val="18"/>
          <w:szCs w:val="18"/>
          <w:lang w:eastAsia="zh-CN"/>
        </w:rPr>
      </w:pPr>
      <w:r w:rsidRPr="00EA248A">
        <w:rPr>
          <w:rFonts w:eastAsiaTheme="minorEastAsia"/>
          <w:sz w:val="18"/>
          <w:szCs w:val="18"/>
          <w:lang w:eastAsia="zh-CN"/>
        </w:rPr>
        <w:t xml:space="preserve">Proposal 18: </w:t>
      </w:r>
      <w:r w:rsidR="00466861" w:rsidRPr="00EA248A">
        <w:rPr>
          <w:rFonts w:eastAsiaTheme="minorEastAsia"/>
          <w:sz w:val="18"/>
          <w:szCs w:val="18"/>
          <w:lang w:eastAsia="zh-CN"/>
        </w:rPr>
        <w:t>Open-loop power control scheme should be studied for SL PRS.</w:t>
      </w:r>
    </w:p>
    <w:p w14:paraId="13514934" w14:textId="7E5A381A" w:rsidR="00ED6D9B" w:rsidRDefault="00ED6D9B" w:rsidP="00ED6D9B">
      <w:r w:rsidRPr="00982469">
        <w:rPr>
          <w:b/>
          <w:bCs/>
        </w:rPr>
        <w:t>Decision:</w:t>
      </w:r>
      <w:r>
        <w:t xml:space="preserve"> The document is noted.</w:t>
      </w:r>
    </w:p>
    <w:p w14:paraId="69B657C0" w14:textId="30720B4F" w:rsidR="00ED6D9B" w:rsidRDefault="00ED6D9B" w:rsidP="00ED6D9B"/>
    <w:p w14:paraId="1DE96AA4" w14:textId="277DB5C8" w:rsidR="00ED6D9B" w:rsidRDefault="00A236A5" w:rsidP="00ED6D9B">
      <w:pPr>
        <w:rPr>
          <w:b/>
          <w:bCs/>
        </w:rPr>
      </w:pPr>
      <w:hyperlink r:id="rId2310" w:history="1">
        <w:r w:rsidR="000B5C49">
          <w:rPr>
            <w:rStyle w:val="Hyperlink"/>
            <w:b/>
            <w:bCs/>
          </w:rPr>
          <w:t>R1-2204385</w:t>
        </w:r>
      </w:hyperlink>
      <w:r w:rsidR="00ED6D9B" w:rsidRPr="00ED6D9B">
        <w:rPr>
          <w:b/>
          <w:bCs/>
        </w:rPr>
        <w:tab/>
        <w:t>Discussions on potential solutions for SL positioning</w:t>
      </w:r>
      <w:r w:rsidR="00ED6D9B" w:rsidRPr="00ED6D9B">
        <w:rPr>
          <w:b/>
          <w:bCs/>
        </w:rPr>
        <w:tab/>
        <w:t>NTT DOCOMO, INC.</w:t>
      </w:r>
    </w:p>
    <w:p w14:paraId="6C3032B0" w14:textId="2113C5C3"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1: </w:t>
      </w:r>
      <w:r w:rsidRPr="00EA248A">
        <w:rPr>
          <w:rFonts w:eastAsiaTheme="minorEastAsia"/>
          <w:bCs/>
          <w:iCs/>
          <w:sz w:val="18"/>
          <w:szCs w:val="18"/>
          <w:lang w:val="en-US"/>
        </w:rPr>
        <w:t>For SL-positioning, at least RTT mechanism is supported.</w:t>
      </w:r>
    </w:p>
    <w:p w14:paraId="72BF6AE7" w14:textId="3F2FB424"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2: </w:t>
      </w:r>
      <w:r w:rsidRPr="00EA248A">
        <w:rPr>
          <w:rFonts w:eastAsiaTheme="minorEastAsia"/>
          <w:bCs/>
          <w:iCs/>
          <w:sz w:val="18"/>
          <w:szCs w:val="18"/>
          <w:lang w:val="en-US"/>
        </w:rPr>
        <w:t>For SL-positioning, study whether TDOA mechanism can be supported or not, in consideration of time-misalignment among synchronizing UEs.</w:t>
      </w:r>
    </w:p>
    <w:p w14:paraId="0D554BE4" w14:textId="44BC15CC"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3: </w:t>
      </w:r>
      <w:r w:rsidRPr="00EA248A">
        <w:rPr>
          <w:rFonts w:eastAsiaTheme="minorEastAsia"/>
          <w:bCs/>
          <w:iCs/>
          <w:sz w:val="18"/>
          <w:szCs w:val="18"/>
          <w:lang w:val="en-US"/>
        </w:rPr>
        <w:t>Support the following SL-positioning procedure to obtain its own location.</w:t>
      </w:r>
    </w:p>
    <w:p w14:paraId="1C4D1AAF"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Step 1: UE that requires its own location transmits information and/or signal to surrounding UEs</w:t>
      </w:r>
    </w:p>
    <w:p w14:paraId="55056F89"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Step 2: The surrounding UEs receive the information and/or signal and transmit corresponding information and/or signal to the UE</w:t>
      </w:r>
    </w:p>
    <w:p w14:paraId="7E6EC706" w14:textId="678594C9"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4: </w:t>
      </w:r>
      <w:r w:rsidRPr="00EA248A">
        <w:rPr>
          <w:rFonts w:eastAsiaTheme="minorEastAsia"/>
          <w:bCs/>
          <w:iCs/>
          <w:sz w:val="18"/>
          <w:szCs w:val="18"/>
          <w:lang w:val="en-US"/>
        </w:rPr>
        <w:t>Study whether a case where a UE requires other UE’s location is considered in Rel-18 SL positioning or not.</w:t>
      </w:r>
    </w:p>
    <w:p w14:paraId="054E387E" w14:textId="322E5700"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5: </w:t>
      </w:r>
      <w:r w:rsidRPr="00EA248A">
        <w:rPr>
          <w:rFonts w:eastAsiaTheme="minorEastAsia"/>
          <w:bCs/>
          <w:iCs/>
          <w:sz w:val="18"/>
          <w:szCs w:val="18"/>
          <w:lang w:val="en-US"/>
        </w:rPr>
        <w:t>Study whether SL-positioning can use Uu measurement or not.</w:t>
      </w:r>
    </w:p>
    <w:p w14:paraId="24D9FF89"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If supported, some UE in SL-positioning method can be replaced to gNB.</w:t>
      </w:r>
    </w:p>
    <w:p w14:paraId="7E0105FB" w14:textId="5CA56E09"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6: </w:t>
      </w:r>
      <w:r w:rsidRPr="00EA248A">
        <w:rPr>
          <w:rFonts w:eastAsiaTheme="minorEastAsia"/>
          <w:bCs/>
          <w:iCs/>
          <w:sz w:val="18"/>
          <w:szCs w:val="18"/>
          <w:lang w:val="en-US"/>
        </w:rPr>
        <w:t>Study availability of Uu positioning instead of SL-positioning in use cases assumed for SL-positioning.</w:t>
      </w:r>
    </w:p>
    <w:p w14:paraId="084F5E6E"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If available, study priority order between Uu positioning and SL positioning and detailed procedure.</w:t>
      </w:r>
    </w:p>
    <w:p w14:paraId="0D201C11" w14:textId="7E0FDB64"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7: </w:t>
      </w:r>
      <w:r w:rsidRPr="00EA248A">
        <w:rPr>
          <w:rFonts w:eastAsiaTheme="minorEastAsia"/>
          <w:bCs/>
          <w:iCs/>
          <w:sz w:val="18"/>
          <w:szCs w:val="18"/>
          <w:lang w:val="en-US"/>
        </w:rPr>
        <w:t>For SL-positioning,</w:t>
      </w:r>
    </w:p>
    <w:p w14:paraId="23E16B5B"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Study details on configuration/indication/report</w:t>
      </w:r>
    </w:p>
    <w:p w14:paraId="19E037DC"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Study measurement UE determination</w:t>
      </w:r>
    </w:p>
    <w:p w14:paraId="49CBB66F"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Study cast-type to be used in SL-positioning method</w:t>
      </w:r>
    </w:p>
    <w:p w14:paraId="69BE3B15" w14:textId="2EC77E50"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8: </w:t>
      </w:r>
      <w:r w:rsidRPr="00EA248A">
        <w:rPr>
          <w:rFonts w:eastAsiaTheme="minorEastAsia"/>
          <w:bCs/>
          <w:iCs/>
          <w:sz w:val="18"/>
          <w:szCs w:val="18"/>
          <w:lang w:val="en-US"/>
        </w:rPr>
        <w:t>Support SL-positioning RS multiplexed on PSSCH.</w:t>
      </w:r>
    </w:p>
    <w:p w14:paraId="52CC9D0A" w14:textId="236B2C17" w:rsidR="00297F2A" w:rsidRPr="00EA248A" w:rsidRDefault="00297F2A" w:rsidP="007A297D">
      <w:pPr>
        <w:pStyle w:val="ListParagraph"/>
        <w:numPr>
          <w:ilvl w:val="0"/>
          <w:numId w:val="74"/>
        </w:numPr>
        <w:spacing w:after="0"/>
        <w:ind w:hanging="357"/>
        <w:rPr>
          <w:rFonts w:eastAsiaTheme="minorEastAsia"/>
          <w:bCs/>
          <w:iCs/>
          <w:sz w:val="18"/>
          <w:szCs w:val="18"/>
          <w:lang w:val="en-US"/>
        </w:rPr>
      </w:pPr>
      <w:r w:rsidRPr="00EA248A">
        <w:rPr>
          <w:rFonts w:eastAsiaTheme="minorEastAsia"/>
          <w:bCs/>
          <w:sz w:val="18"/>
          <w:szCs w:val="18"/>
          <w:lang w:val="en-US"/>
        </w:rPr>
        <w:t xml:space="preserve">Proposal 9: </w:t>
      </w:r>
      <w:r w:rsidRPr="00EA248A">
        <w:rPr>
          <w:rFonts w:eastAsiaTheme="minorEastAsia"/>
          <w:bCs/>
          <w:iCs/>
          <w:sz w:val="18"/>
          <w:szCs w:val="18"/>
          <w:lang w:val="en-US"/>
        </w:rPr>
        <w:t>Study the following alternatives for SL-PRS.</w:t>
      </w:r>
    </w:p>
    <w:p w14:paraId="0EB17BBA"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Alt 1: Define SL-PRS as a new reference signal.</w:t>
      </w:r>
    </w:p>
    <w:p w14:paraId="49E4420C" w14:textId="77777777" w:rsidR="00297F2A" w:rsidRPr="00EA248A" w:rsidRDefault="00297F2A" w:rsidP="007A297D">
      <w:pPr>
        <w:numPr>
          <w:ilvl w:val="2"/>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Configuration/Indication/Cast-type/Mapping resource/Mapping procedure (rate-matching vs puncturing)/Sequence</w:t>
      </w:r>
    </w:p>
    <w:p w14:paraId="54C69808" w14:textId="77777777" w:rsidR="00297F2A" w:rsidRPr="00EA248A" w:rsidRDefault="00297F2A" w:rsidP="007A297D">
      <w:pPr>
        <w:numPr>
          <w:ilvl w:val="1"/>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Alt 2: Define SL-PRS as an existing reference signal.</w:t>
      </w:r>
    </w:p>
    <w:p w14:paraId="61C3444B" w14:textId="77777777" w:rsidR="00297F2A" w:rsidRPr="00EA248A" w:rsidRDefault="00297F2A" w:rsidP="007A297D">
      <w:pPr>
        <w:numPr>
          <w:ilvl w:val="2"/>
          <w:numId w:val="74"/>
        </w:numPr>
        <w:ind w:hanging="357"/>
        <w:rPr>
          <w:rFonts w:ascii="Times New Roman" w:eastAsiaTheme="minorEastAsia" w:hAnsi="Times New Roman"/>
          <w:bCs/>
          <w:iCs/>
          <w:sz w:val="18"/>
          <w:szCs w:val="18"/>
          <w:lang w:val="en-US"/>
        </w:rPr>
      </w:pPr>
      <w:r w:rsidRPr="00EA248A">
        <w:rPr>
          <w:rFonts w:ascii="Times New Roman" w:eastAsiaTheme="minorEastAsia" w:hAnsi="Times New Roman"/>
          <w:bCs/>
          <w:iCs/>
          <w:sz w:val="18"/>
          <w:szCs w:val="18"/>
          <w:lang w:val="en-US"/>
        </w:rPr>
        <w:t>Configuration/Indication/Cast-type/Mapping resource modification</w:t>
      </w:r>
    </w:p>
    <w:p w14:paraId="0E1F7018" w14:textId="64294282" w:rsidR="00ED6D9B" w:rsidRDefault="00ED6D9B" w:rsidP="00ED6D9B">
      <w:r w:rsidRPr="00982469">
        <w:rPr>
          <w:b/>
          <w:bCs/>
        </w:rPr>
        <w:t>Decision:</w:t>
      </w:r>
      <w:r>
        <w:t xml:space="preserve"> The document is noted.</w:t>
      </w:r>
    </w:p>
    <w:p w14:paraId="2228B11D" w14:textId="77777777" w:rsidR="00ED6D9B" w:rsidRPr="00ED6D9B" w:rsidRDefault="00ED6D9B" w:rsidP="00ED6D9B"/>
    <w:p w14:paraId="2C92A840" w14:textId="6C5943E2" w:rsidR="008F4B8C" w:rsidRDefault="00A236A5" w:rsidP="008F4B8C">
      <w:pPr>
        <w:rPr>
          <w:lang w:eastAsia="x-none"/>
        </w:rPr>
      </w:pPr>
      <w:hyperlink r:id="rId2311" w:history="1">
        <w:r w:rsidR="000B5C49">
          <w:rPr>
            <w:rStyle w:val="Hyperlink"/>
            <w:lang w:eastAsia="x-none"/>
          </w:rPr>
          <w:t>R1-2203058</w:t>
        </w:r>
      </w:hyperlink>
      <w:r w:rsidR="008F4B8C">
        <w:rPr>
          <w:lang w:eastAsia="x-none"/>
        </w:rPr>
        <w:tab/>
        <w:t>Considerations on sidelink reference signals for positioning purposes</w:t>
      </w:r>
      <w:r w:rsidR="008F4B8C">
        <w:rPr>
          <w:lang w:eastAsia="x-none"/>
        </w:rPr>
        <w:tab/>
        <w:t>FUTUREWEI</w:t>
      </w:r>
    </w:p>
    <w:p w14:paraId="114D6683" w14:textId="711992FC" w:rsidR="008F4B8C" w:rsidRDefault="00A236A5" w:rsidP="008F4B8C">
      <w:pPr>
        <w:rPr>
          <w:lang w:eastAsia="x-none"/>
        </w:rPr>
      </w:pPr>
      <w:hyperlink r:id="rId2312" w:history="1">
        <w:r w:rsidR="000B5C49">
          <w:rPr>
            <w:rStyle w:val="Hyperlink"/>
            <w:lang w:eastAsia="x-none"/>
          </w:rPr>
          <w:t>R1-2203129</w:t>
        </w:r>
      </w:hyperlink>
      <w:r w:rsidR="008F4B8C">
        <w:rPr>
          <w:lang w:eastAsia="x-none"/>
        </w:rPr>
        <w:tab/>
        <w:t>Potential solutions for SL positioning</w:t>
      </w:r>
      <w:r w:rsidR="008F4B8C">
        <w:rPr>
          <w:lang w:eastAsia="x-none"/>
        </w:rPr>
        <w:tab/>
        <w:t>Nokia, Nokia Shanghai Bell</w:t>
      </w:r>
    </w:p>
    <w:p w14:paraId="61625919" w14:textId="71614501" w:rsidR="008F4B8C" w:rsidRDefault="00A236A5" w:rsidP="008F4B8C">
      <w:pPr>
        <w:rPr>
          <w:lang w:eastAsia="x-none"/>
        </w:rPr>
      </w:pPr>
      <w:hyperlink r:id="rId2313" w:history="1">
        <w:r w:rsidR="000B5C49">
          <w:rPr>
            <w:rStyle w:val="Hyperlink"/>
            <w:lang w:eastAsia="x-none"/>
          </w:rPr>
          <w:t>R1-2203164</w:t>
        </w:r>
      </w:hyperlink>
      <w:r w:rsidR="008F4B8C">
        <w:rPr>
          <w:lang w:eastAsia="x-none"/>
        </w:rPr>
        <w:tab/>
        <w:t>Discussion on solutions to support SL positioning</w:t>
      </w:r>
      <w:r w:rsidR="008F4B8C">
        <w:rPr>
          <w:lang w:eastAsia="x-none"/>
        </w:rPr>
        <w:tab/>
        <w:t>Huawei, HiSilicon</w:t>
      </w:r>
    </w:p>
    <w:p w14:paraId="1501060D" w14:textId="54E554C9" w:rsidR="008F4B8C" w:rsidRDefault="00A236A5" w:rsidP="008F4B8C">
      <w:pPr>
        <w:rPr>
          <w:lang w:eastAsia="x-none"/>
        </w:rPr>
      </w:pPr>
      <w:hyperlink r:id="rId2314" w:history="1">
        <w:r w:rsidR="000B5C49">
          <w:rPr>
            <w:rStyle w:val="Hyperlink"/>
            <w:lang w:eastAsia="x-none"/>
          </w:rPr>
          <w:t>R1-2203335</w:t>
        </w:r>
      </w:hyperlink>
      <w:r w:rsidR="008F4B8C">
        <w:rPr>
          <w:lang w:eastAsia="x-none"/>
        </w:rPr>
        <w:tab/>
        <w:t>Consideration on potential solutions for SL positioning</w:t>
      </w:r>
      <w:r w:rsidR="008F4B8C">
        <w:rPr>
          <w:lang w:eastAsia="x-none"/>
        </w:rPr>
        <w:tab/>
        <w:t>Spreadtrum Communications</w:t>
      </w:r>
    </w:p>
    <w:p w14:paraId="6351DEC3" w14:textId="68139FD9" w:rsidR="008F4B8C" w:rsidRDefault="00A236A5" w:rsidP="008F4B8C">
      <w:pPr>
        <w:rPr>
          <w:lang w:eastAsia="x-none"/>
        </w:rPr>
      </w:pPr>
      <w:hyperlink r:id="rId2315" w:history="1">
        <w:r w:rsidR="000B5C49">
          <w:rPr>
            <w:rStyle w:val="Hyperlink"/>
            <w:lang w:eastAsia="x-none"/>
          </w:rPr>
          <w:t>R1-2203467</w:t>
        </w:r>
      </w:hyperlink>
      <w:r w:rsidR="008F4B8C">
        <w:rPr>
          <w:lang w:eastAsia="x-none"/>
        </w:rPr>
        <w:tab/>
        <w:t>Discussion on potential solutions for SL positioning</w:t>
      </w:r>
      <w:r w:rsidR="008F4B8C">
        <w:rPr>
          <w:lang w:eastAsia="x-none"/>
        </w:rPr>
        <w:tab/>
        <w:t>CATT, GOHIGH</w:t>
      </w:r>
    </w:p>
    <w:p w14:paraId="48932280" w14:textId="425CFBFD" w:rsidR="008F4B8C" w:rsidRDefault="00A236A5" w:rsidP="008F4B8C">
      <w:pPr>
        <w:rPr>
          <w:lang w:eastAsia="x-none"/>
        </w:rPr>
      </w:pPr>
      <w:hyperlink r:id="rId2316" w:history="1">
        <w:r w:rsidR="000B5C49">
          <w:rPr>
            <w:rStyle w:val="Hyperlink"/>
            <w:lang w:eastAsia="x-none"/>
          </w:rPr>
          <w:t>R1-2203624</w:t>
        </w:r>
      </w:hyperlink>
      <w:r w:rsidR="008F4B8C">
        <w:rPr>
          <w:lang w:eastAsia="x-none"/>
        </w:rPr>
        <w:tab/>
        <w:t>Discussion on potential solutions for SL positioning</w:t>
      </w:r>
      <w:r w:rsidR="008F4B8C">
        <w:rPr>
          <w:lang w:eastAsia="x-none"/>
        </w:rPr>
        <w:tab/>
        <w:t>ZTE</w:t>
      </w:r>
    </w:p>
    <w:p w14:paraId="4F9F6530" w14:textId="2798D3E5" w:rsidR="008F4B8C" w:rsidRDefault="00A236A5" w:rsidP="008F4B8C">
      <w:pPr>
        <w:rPr>
          <w:lang w:eastAsia="x-none"/>
        </w:rPr>
      </w:pPr>
      <w:hyperlink r:id="rId2317" w:history="1">
        <w:r w:rsidR="000B5C49">
          <w:rPr>
            <w:rStyle w:val="Hyperlink"/>
            <w:lang w:eastAsia="x-none"/>
          </w:rPr>
          <w:t>R1-2203659</w:t>
        </w:r>
      </w:hyperlink>
      <w:r w:rsidR="008F4B8C">
        <w:rPr>
          <w:lang w:eastAsia="x-none"/>
        </w:rPr>
        <w:tab/>
        <w:t>Discussion on potential solutions for sidelink positioning</w:t>
      </w:r>
      <w:r w:rsidR="008F4B8C">
        <w:rPr>
          <w:lang w:eastAsia="x-none"/>
        </w:rPr>
        <w:tab/>
        <w:t>China Telecom</w:t>
      </w:r>
    </w:p>
    <w:p w14:paraId="30F9B05D" w14:textId="2362CAA7" w:rsidR="008F4B8C" w:rsidRDefault="00A236A5" w:rsidP="008F4B8C">
      <w:pPr>
        <w:rPr>
          <w:lang w:eastAsia="x-none"/>
        </w:rPr>
      </w:pPr>
      <w:hyperlink r:id="rId2318" w:history="1">
        <w:r w:rsidR="000B5C49">
          <w:rPr>
            <w:rStyle w:val="Hyperlink"/>
            <w:lang w:eastAsia="x-none"/>
          </w:rPr>
          <w:t>R1-2203720</w:t>
        </w:r>
      </w:hyperlink>
      <w:r w:rsidR="008F4B8C">
        <w:rPr>
          <w:lang w:eastAsia="x-none"/>
        </w:rPr>
        <w:tab/>
        <w:t>Discussion on potential solutions for SL positioning</w:t>
      </w:r>
      <w:r w:rsidR="008F4B8C">
        <w:rPr>
          <w:lang w:eastAsia="x-none"/>
        </w:rPr>
        <w:tab/>
        <w:t>LG Electronics</w:t>
      </w:r>
    </w:p>
    <w:p w14:paraId="75EFB606" w14:textId="3A9B5439" w:rsidR="008F4B8C" w:rsidRDefault="00A236A5" w:rsidP="008F4B8C">
      <w:pPr>
        <w:rPr>
          <w:lang w:eastAsia="x-none"/>
        </w:rPr>
      </w:pPr>
      <w:hyperlink r:id="rId2319" w:history="1">
        <w:r w:rsidR="000B5C49">
          <w:rPr>
            <w:rStyle w:val="Hyperlink"/>
            <w:lang w:eastAsia="x-none"/>
          </w:rPr>
          <w:t>R1-2203738</w:t>
        </w:r>
      </w:hyperlink>
      <w:r w:rsidR="008F4B8C">
        <w:rPr>
          <w:lang w:eastAsia="x-none"/>
        </w:rPr>
        <w:tab/>
        <w:t>Considerations on potential solutions for SL positioning</w:t>
      </w:r>
      <w:r w:rsidR="008F4B8C">
        <w:rPr>
          <w:lang w:eastAsia="x-none"/>
        </w:rPr>
        <w:tab/>
        <w:t>Sony</w:t>
      </w:r>
    </w:p>
    <w:p w14:paraId="08270702" w14:textId="3175E781" w:rsidR="008F4B8C" w:rsidRDefault="00A236A5" w:rsidP="008F4B8C">
      <w:pPr>
        <w:rPr>
          <w:lang w:eastAsia="x-none"/>
        </w:rPr>
      </w:pPr>
      <w:hyperlink r:id="rId2320" w:history="1">
        <w:r w:rsidR="000B5C49">
          <w:rPr>
            <w:rStyle w:val="Hyperlink"/>
            <w:lang w:eastAsia="x-none"/>
          </w:rPr>
          <w:t>R1-2203752</w:t>
        </w:r>
      </w:hyperlink>
      <w:r w:rsidR="008F4B8C">
        <w:rPr>
          <w:lang w:eastAsia="x-none"/>
        </w:rPr>
        <w:tab/>
        <w:t>The potential solutions for sidelink positioning</w:t>
      </w:r>
      <w:r w:rsidR="008F4B8C">
        <w:rPr>
          <w:lang w:eastAsia="x-none"/>
        </w:rPr>
        <w:tab/>
        <w:t>MediaTek Inc.</w:t>
      </w:r>
    </w:p>
    <w:p w14:paraId="5C4490E5" w14:textId="4D5E2057" w:rsidR="008F4B8C" w:rsidRDefault="00A236A5" w:rsidP="008F4B8C">
      <w:pPr>
        <w:rPr>
          <w:lang w:eastAsia="x-none"/>
        </w:rPr>
      </w:pPr>
      <w:hyperlink r:id="rId2321" w:history="1">
        <w:r w:rsidR="000B5C49">
          <w:rPr>
            <w:rStyle w:val="Hyperlink"/>
            <w:lang w:eastAsia="x-none"/>
          </w:rPr>
          <w:t>R1-2203823</w:t>
        </w:r>
      </w:hyperlink>
      <w:r w:rsidR="008F4B8C">
        <w:rPr>
          <w:lang w:eastAsia="x-none"/>
        </w:rPr>
        <w:tab/>
        <w:t>Discussion on sidelink positioning solutions</w:t>
      </w:r>
      <w:r w:rsidR="008F4B8C">
        <w:rPr>
          <w:lang w:eastAsia="x-none"/>
        </w:rPr>
        <w:tab/>
        <w:t>xiaomi</w:t>
      </w:r>
    </w:p>
    <w:p w14:paraId="4D7791BC" w14:textId="24E9E800" w:rsidR="008F4B8C" w:rsidRDefault="00A236A5" w:rsidP="008F4B8C">
      <w:pPr>
        <w:rPr>
          <w:lang w:eastAsia="x-none"/>
        </w:rPr>
      </w:pPr>
      <w:hyperlink r:id="rId2322" w:history="1">
        <w:r w:rsidR="000B5C49">
          <w:rPr>
            <w:rStyle w:val="Hyperlink"/>
            <w:lang w:eastAsia="x-none"/>
          </w:rPr>
          <w:t>R1-2203911</w:t>
        </w:r>
      </w:hyperlink>
      <w:r w:rsidR="008F4B8C">
        <w:rPr>
          <w:lang w:eastAsia="x-none"/>
        </w:rPr>
        <w:tab/>
        <w:t>Discussion on Potential Solutions for SL Positioning</w:t>
      </w:r>
      <w:r w:rsidR="008F4B8C">
        <w:rPr>
          <w:lang w:eastAsia="x-none"/>
        </w:rPr>
        <w:tab/>
        <w:t>Samsung</w:t>
      </w:r>
    </w:p>
    <w:p w14:paraId="7F1EAC64" w14:textId="015A1D0B" w:rsidR="008F4B8C" w:rsidRDefault="00A236A5" w:rsidP="008F4B8C">
      <w:pPr>
        <w:rPr>
          <w:lang w:eastAsia="x-none"/>
        </w:rPr>
      </w:pPr>
      <w:hyperlink r:id="rId2323" w:history="1">
        <w:r w:rsidR="000B5C49">
          <w:rPr>
            <w:rStyle w:val="Hyperlink"/>
            <w:lang w:eastAsia="x-none"/>
          </w:rPr>
          <w:t>R1-2203943</w:t>
        </w:r>
      </w:hyperlink>
      <w:r w:rsidR="008F4B8C">
        <w:rPr>
          <w:lang w:eastAsia="x-none"/>
        </w:rPr>
        <w:tab/>
        <w:t>Discussion on Potential Solutions for SL Positioning</w:t>
      </w:r>
      <w:r w:rsidR="008F4B8C">
        <w:rPr>
          <w:lang w:eastAsia="x-none"/>
        </w:rPr>
        <w:tab/>
        <w:t>NEC</w:t>
      </w:r>
    </w:p>
    <w:p w14:paraId="56C86306" w14:textId="67E4A8B5" w:rsidR="008F4B8C" w:rsidRDefault="00A236A5" w:rsidP="008F4B8C">
      <w:pPr>
        <w:rPr>
          <w:lang w:eastAsia="x-none"/>
        </w:rPr>
      </w:pPr>
      <w:hyperlink r:id="rId2324" w:history="1">
        <w:r w:rsidR="000B5C49">
          <w:rPr>
            <w:rStyle w:val="Hyperlink"/>
            <w:lang w:eastAsia="x-none"/>
          </w:rPr>
          <w:t>R1-2203980</w:t>
        </w:r>
      </w:hyperlink>
      <w:r w:rsidR="008F4B8C">
        <w:rPr>
          <w:lang w:eastAsia="x-none"/>
        </w:rPr>
        <w:tab/>
        <w:t>Discussion on potential solutions for SL positioning</w:t>
      </w:r>
      <w:r w:rsidR="008F4B8C">
        <w:rPr>
          <w:lang w:eastAsia="x-none"/>
        </w:rPr>
        <w:tab/>
        <w:t>OPPO</w:t>
      </w:r>
    </w:p>
    <w:p w14:paraId="608BD031" w14:textId="75A74088" w:rsidR="008F4B8C" w:rsidRDefault="00A236A5" w:rsidP="008F4B8C">
      <w:pPr>
        <w:rPr>
          <w:lang w:eastAsia="x-none"/>
        </w:rPr>
      </w:pPr>
      <w:hyperlink r:id="rId2325" w:history="1">
        <w:r w:rsidR="000B5C49">
          <w:rPr>
            <w:rStyle w:val="Hyperlink"/>
            <w:lang w:eastAsia="x-none"/>
          </w:rPr>
          <w:t>R1-2204092</w:t>
        </w:r>
      </w:hyperlink>
      <w:r w:rsidR="008F4B8C">
        <w:rPr>
          <w:lang w:eastAsia="x-none"/>
        </w:rPr>
        <w:tab/>
        <w:t>carrier phase measurement method for sidelink positioning</w:t>
      </w:r>
      <w:r w:rsidR="008F4B8C">
        <w:rPr>
          <w:lang w:eastAsia="x-none"/>
        </w:rPr>
        <w:tab/>
        <w:t>Locaila</w:t>
      </w:r>
    </w:p>
    <w:p w14:paraId="6EBEE108" w14:textId="62903F41" w:rsidR="008F4B8C" w:rsidRDefault="00A236A5" w:rsidP="008F4B8C">
      <w:pPr>
        <w:rPr>
          <w:lang w:eastAsia="x-none"/>
        </w:rPr>
      </w:pPr>
      <w:hyperlink r:id="rId2326" w:history="1">
        <w:r w:rsidR="000B5C49">
          <w:rPr>
            <w:rStyle w:val="Hyperlink"/>
            <w:lang w:eastAsia="x-none"/>
          </w:rPr>
          <w:t>R1-2204132</w:t>
        </w:r>
      </w:hyperlink>
      <w:r w:rsidR="008F4B8C">
        <w:rPr>
          <w:lang w:eastAsia="x-none"/>
        </w:rPr>
        <w:tab/>
        <w:t>Potential solutions for SL positioning</w:t>
      </w:r>
      <w:r w:rsidR="008F4B8C">
        <w:rPr>
          <w:lang w:eastAsia="x-none"/>
        </w:rPr>
        <w:tab/>
        <w:t>InterDigital, Inc.</w:t>
      </w:r>
    </w:p>
    <w:p w14:paraId="2BCBEC10" w14:textId="186762D2" w:rsidR="008F4B8C" w:rsidRDefault="00A236A5" w:rsidP="008F4B8C">
      <w:pPr>
        <w:rPr>
          <w:lang w:eastAsia="x-none"/>
        </w:rPr>
      </w:pPr>
      <w:hyperlink r:id="rId2327" w:history="1">
        <w:r w:rsidR="000B5C49">
          <w:rPr>
            <w:rStyle w:val="Hyperlink"/>
            <w:lang w:eastAsia="x-none"/>
          </w:rPr>
          <w:t>R1-2204253</w:t>
        </w:r>
      </w:hyperlink>
      <w:r w:rsidR="008F4B8C">
        <w:rPr>
          <w:lang w:eastAsia="x-none"/>
        </w:rPr>
        <w:tab/>
        <w:t>Discussions on Potential solutions for SL positioning</w:t>
      </w:r>
      <w:r w:rsidR="008F4B8C">
        <w:rPr>
          <w:lang w:eastAsia="x-none"/>
        </w:rPr>
        <w:tab/>
        <w:t>Apple</w:t>
      </w:r>
    </w:p>
    <w:p w14:paraId="492BFAE7" w14:textId="3E7750D2" w:rsidR="008F4B8C" w:rsidRDefault="00A236A5" w:rsidP="008F4B8C">
      <w:pPr>
        <w:rPr>
          <w:lang w:eastAsia="x-none"/>
        </w:rPr>
      </w:pPr>
      <w:hyperlink r:id="rId2328" w:history="1">
        <w:r w:rsidR="000B5C49">
          <w:rPr>
            <w:rStyle w:val="Hyperlink"/>
            <w:lang w:eastAsia="x-none"/>
          </w:rPr>
          <w:t>R1-2204310</w:t>
        </w:r>
      </w:hyperlink>
      <w:r w:rsidR="008F4B8C">
        <w:rPr>
          <w:lang w:eastAsia="x-none"/>
        </w:rPr>
        <w:tab/>
        <w:t>Discussion on potential solutions for SL positioning</w:t>
      </w:r>
      <w:r w:rsidR="008F4B8C">
        <w:rPr>
          <w:lang w:eastAsia="x-none"/>
        </w:rPr>
        <w:tab/>
        <w:t>CMCC</w:t>
      </w:r>
    </w:p>
    <w:p w14:paraId="3D94897F" w14:textId="5DDC1A73" w:rsidR="008F4B8C" w:rsidRDefault="00A236A5" w:rsidP="008F4B8C">
      <w:pPr>
        <w:rPr>
          <w:lang w:eastAsia="x-none"/>
        </w:rPr>
      </w:pPr>
      <w:hyperlink r:id="rId2329" w:history="1">
        <w:r w:rsidR="000B5C49">
          <w:rPr>
            <w:rStyle w:val="Hyperlink"/>
            <w:lang w:eastAsia="x-none"/>
          </w:rPr>
          <w:t>R1-2204559</w:t>
        </w:r>
      </w:hyperlink>
      <w:r w:rsidR="008F4B8C">
        <w:rPr>
          <w:lang w:eastAsia="x-none"/>
        </w:rPr>
        <w:tab/>
        <w:t>On Potential SL Positioning Solutions</w:t>
      </w:r>
      <w:r w:rsidR="008F4B8C">
        <w:rPr>
          <w:lang w:eastAsia="x-none"/>
        </w:rPr>
        <w:tab/>
        <w:t>Lenovo</w:t>
      </w:r>
    </w:p>
    <w:p w14:paraId="066BB54A" w14:textId="33299F7E" w:rsidR="008F4B8C" w:rsidRDefault="00A236A5" w:rsidP="008F4B8C">
      <w:pPr>
        <w:rPr>
          <w:lang w:eastAsia="x-none"/>
        </w:rPr>
      </w:pPr>
      <w:hyperlink r:id="rId2330" w:history="1">
        <w:r w:rsidR="000B5C49">
          <w:rPr>
            <w:rStyle w:val="Hyperlink"/>
            <w:lang w:eastAsia="x-none"/>
          </w:rPr>
          <w:t>R1-2204667</w:t>
        </w:r>
      </w:hyperlink>
      <w:r w:rsidR="008F4B8C">
        <w:rPr>
          <w:lang w:eastAsia="x-none"/>
        </w:rPr>
        <w:tab/>
        <w:t>Views on potential solutions for SL positioning</w:t>
      </w:r>
      <w:r w:rsidR="008F4B8C">
        <w:rPr>
          <w:lang w:eastAsia="x-none"/>
        </w:rPr>
        <w:tab/>
        <w:t>Sharp</w:t>
      </w:r>
    </w:p>
    <w:p w14:paraId="6D169DCA" w14:textId="16579B22" w:rsidR="008F4B8C" w:rsidRDefault="00A236A5" w:rsidP="008F4B8C">
      <w:pPr>
        <w:rPr>
          <w:lang w:eastAsia="x-none"/>
        </w:rPr>
      </w:pPr>
      <w:hyperlink r:id="rId2331" w:history="1">
        <w:r w:rsidR="000B5C49">
          <w:rPr>
            <w:rStyle w:val="Hyperlink"/>
            <w:lang w:eastAsia="x-none"/>
          </w:rPr>
          <w:t>R1-2204755</w:t>
        </w:r>
      </w:hyperlink>
      <w:r w:rsidR="008F4B8C">
        <w:rPr>
          <w:lang w:eastAsia="x-none"/>
        </w:rPr>
        <w:tab/>
        <w:t>Discussion on potential solutions for sidelink based positioning</w:t>
      </w:r>
      <w:r w:rsidR="008F4B8C">
        <w:rPr>
          <w:lang w:eastAsia="x-none"/>
        </w:rPr>
        <w:tab/>
        <w:t>CEWiT</w:t>
      </w:r>
    </w:p>
    <w:p w14:paraId="17B03A48" w14:textId="573B5AFE" w:rsidR="008F4B8C" w:rsidRDefault="00A236A5" w:rsidP="008F4B8C">
      <w:pPr>
        <w:rPr>
          <w:lang w:eastAsia="x-none"/>
        </w:rPr>
      </w:pPr>
      <w:hyperlink r:id="rId2332" w:history="1">
        <w:r w:rsidR="000B5C49">
          <w:rPr>
            <w:rStyle w:val="Hyperlink"/>
            <w:lang w:eastAsia="x-none"/>
          </w:rPr>
          <w:t>R1-2204835</w:t>
        </w:r>
      </w:hyperlink>
      <w:r w:rsidR="008F4B8C">
        <w:rPr>
          <w:lang w:eastAsia="x-none"/>
        </w:rPr>
        <w:tab/>
        <w:t>Potential solutions for SL positioning</w:t>
      </w:r>
      <w:r w:rsidR="008F4B8C">
        <w:rPr>
          <w:lang w:eastAsia="x-none"/>
        </w:rPr>
        <w:tab/>
        <w:t>Fraunhofer IIS, Fraunhofer HHI</w:t>
      </w:r>
    </w:p>
    <w:p w14:paraId="5EB8A536" w14:textId="1B5230AE" w:rsidR="008F4B8C" w:rsidRDefault="00A236A5" w:rsidP="008F4B8C">
      <w:pPr>
        <w:rPr>
          <w:lang w:eastAsia="x-none"/>
        </w:rPr>
      </w:pPr>
      <w:hyperlink r:id="rId2333" w:history="1">
        <w:r w:rsidR="000B5C49">
          <w:rPr>
            <w:rStyle w:val="Hyperlink"/>
            <w:lang w:eastAsia="x-none"/>
          </w:rPr>
          <w:t>R1-2204869</w:t>
        </w:r>
      </w:hyperlink>
      <w:r w:rsidR="008F4B8C">
        <w:rPr>
          <w:lang w:eastAsia="x-none"/>
        </w:rPr>
        <w:tab/>
        <w:t>Views on potential solutions for SL positioning</w:t>
      </w:r>
      <w:r w:rsidR="008F4B8C">
        <w:rPr>
          <w:lang w:eastAsia="x-none"/>
        </w:rPr>
        <w:tab/>
        <w:t>ROBERT BOSCH GmbH</w:t>
      </w:r>
    </w:p>
    <w:p w14:paraId="6CA6E646" w14:textId="53F6C606" w:rsidR="008F4B8C" w:rsidRDefault="00A236A5" w:rsidP="008F4B8C">
      <w:pPr>
        <w:rPr>
          <w:lang w:eastAsia="x-none"/>
        </w:rPr>
      </w:pPr>
      <w:hyperlink r:id="rId2334" w:history="1">
        <w:r w:rsidR="000B5C49">
          <w:rPr>
            <w:rStyle w:val="Hyperlink"/>
            <w:lang w:eastAsia="x-none"/>
          </w:rPr>
          <w:t>R1-2204940</w:t>
        </w:r>
      </w:hyperlink>
      <w:r w:rsidR="008F4B8C">
        <w:rPr>
          <w:lang w:eastAsia="x-none"/>
        </w:rPr>
        <w:tab/>
        <w:t>Views on potential solutions for SL positioning</w:t>
      </w:r>
      <w:r w:rsidR="008F4B8C">
        <w:rPr>
          <w:lang w:eastAsia="x-none"/>
        </w:rPr>
        <w:tab/>
        <w:t>Intel Corporation</w:t>
      </w:r>
    </w:p>
    <w:p w14:paraId="59DD0D94" w14:textId="7117A66A" w:rsidR="008F4B8C" w:rsidRDefault="00A236A5" w:rsidP="008F4B8C">
      <w:pPr>
        <w:rPr>
          <w:lang w:eastAsia="x-none"/>
        </w:rPr>
      </w:pPr>
      <w:hyperlink r:id="rId2335" w:history="1">
        <w:r w:rsidR="000B5C49">
          <w:rPr>
            <w:rStyle w:val="Hyperlink"/>
            <w:lang w:eastAsia="x-none"/>
          </w:rPr>
          <w:t>R1-2205151</w:t>
        </w:r>
      </w:hyperlink>
      <w:r w:rsidR="00ED6D9B" w:rsidRPr="00ED6D9B">
        <w:rPr>
          <w:lang w:eastAsia="x-none"/>
        </w:rPr>
        <w:tab/>
        <w:t>Potential solutions for SL positioning</w:t>
      </w:r>
      <w:r w:rsidR="00ED6D9B" w:rsidRPr="00ED6D9B">
        <w:rPr>
          <w:lang w:eastAsia="x-none"/>
        </w:rPr>
        <w:tab/>
        <w:t>Ericsson</w:t>
      </w:r>
      <w:r w:rsidR="00ED6D9B">
        <w:rPr>
          <w:lang w:eastAsia="x-none"/>
        </w:rPr>
        <w:tab/>
        <w:t xml:space="preserve">(rev of </w:t>
      </w:r>
      <w:hyperlink r:id="rId2336" w:history="1">
        <w:r w:rsidR="000B5C49">
          <w:rPr>
            <w:rStyle w:val="Hyperlink"/>
            <w:lang w:eastAsia="x-none"/>
          </w:rPr>
          <w:t>R1-2204950</w:t>
        </w:r>
      </w:hyperlink>
      <w:r w:rsidR="00ED6D9B">
        <w:rPr>
          <w:lang w:eastAsia="x-none"/>
        </w:rPr>
        <w:t>)</w:t>
      </w:r>
    </w:p>
    <w:p w14:paraId="105ED43D" w14:textId="0E3F89F1" w:rsidR="008F4B8C" w:rsidRDefault="00A236A5" w:rsidP="008F4B8C">
      <w:pPr>
        <w:rPr>
          <w:lang w:eastAsia="x-none"/>
        </w:rPr>
      </w:pPr>
      <w:hyperlink r:id="rId2337" w:history="1">
        <w:r w:rsidR="000B5C49">
          <w:rPr>
            <w:rStyle w:val="Hyperlink"/>
            <w:lang w:eastAsia="x-none"/>
          </w:rPr>
          <w:t>R1-2205038</w:t>
        </w:r>
      </w:hyperlink>
      <w:r w:rsidR="008F4B8C">
        <w:rPr>
          <w:lang w:eastAsia="x-none"/>
        </w:rPr>
        <w:tab/>
        <w:t>Potential Solutions for Sidelink Positioning</w:t>
      </w:r>
      <w:r w:rsidR="008F4B8C">
        <w:rPr>
          <w:lang w:eastAsia="x-none"/>
        </w:rPr>
        <w:tab/>
        <w:t>Qualcomm Incorporated</w:t>
      </w:r>
    </w:p>
    <w:p w14:paraId="129A9CAA" w14:textId="5078EB24" w:rsidR="00ED6D9B" w:rsidRDefault="00ED6D9B" w:rsidP="008F4B8C">
      <w:pPr>
        <w:rPr>
          <w:lang w:eastAsia="x-none"/>
        </w:rPr>
      </w:pPr>
    </w:p>
    <w:p w14:paraId="59FB3379" w14:textId="77777777" w:rsidR="00ED6D9B" w:rsidRPr="0015752A" w:rsidRDefault="00ED6D9B" w:rsidP="00ED6D9B">
      <w:pPr>
        <w:rPr>
          <w:lang w:val="fr-FR" w:eastAsia="x-none"/>
        </w:rPr>
      </w:pPr>
      <w:r w:rsidRPr="0015752A">
        <w:rPr>
          <w:lang w:val="fr-FR" w:eastAsia="x-none"/>
        </w:rPr>
        <w:t>[109-e-R18-Pos-04] – Alex (Qualcomm)</w:t>
      </w:r>
    </w:p>
    <w:p w14:paraId="080DDDF3" w14:textId="7D2044C5" w:rsidR="00ED6D9B" w:rsidRPr="0015752A" w:rsidRDefault="00ED6D9B" w:rsidP="00ED6D9B">
      <w:pPr>
        <w:rPr>
          <w:lang w:eastAsia="x-none"/>
        </w:rPr>
      </w:pPr>
      <w:r w:rsidRPr="0015752A">
        <w:rPr>
          <w:lang w:eastAsia="x-none"/>
        </w:rPr>
        <w:t>Email discussion on potential solutions for SL positioning by May 20</w:t>
      </w:r>
    </w:p>
    <w:p w14:paraId="17087810" w14:textId="77777777" w:rsidR="00ED6D9B" w:rsidRPr="0015752A" w:rsidRDefault="00ED6D9B" w:rsidP="007A297D">
      <w:pPr>
        <w:numPr>
          <w:ilvl w:val="0"/>
          <w:numId w:val="66"/>
        </w:numPr>
        <w:rPr>
          <w:lang w:eastAsia="x-none"/>
        </w:rPr>
      </w:pPr>
      <w:r w:rsidRPr="0015752A">
        <w:rPr>
          <w:lang w:eastAsia="x-none"/>
        </w:rPr>
        <w:t>Check points: May 16, May 20</w:t>
      </w:r>
    </w:p>
    <w:p w14:paraId="18237DEE" w14:textId="77C57287" w:rsidR="0015752A" w:rsidRDefault="0015752A" w:rsidP="0015752A">
      <w:pPr>
        <w:rPr>
          <w:iCs/>
        </w:rPr>
      </w:pPr>
      <w:r w:rsidRPr="00AA1713">
        <w:rPr>
          <w:b/>
          <w:bCs/>
          <w:iCs/>
        </w:rPr>
        <w:t>Decision:</w:t>
      </w:r>
      <w:r w:rsidRPr="00AA1713">
        <w:rPr>
          <w:iCs/>
        </w:rPr>
        <w:t xml:space="preserve"> As per email decision posted on May 1</w:t>
      </w:r>
      <w:r w:rsidR="00A47B73">
        <w:rPr>
          <w:iCs/>
        </w:rPr>
        <w:t>6</w:t>
      </w:r>
      <w:r w:rsidRPr="00AA1713">
        <w:rPr>
          <w:iCs/>
          <w:vertAlign w:val="superscript"/>
        </w:rPr>
        <w:t>th</w:t>
      </w:r>
      <w:r w:rsidRPr="00AA1713">
        <w:rPr>
          <w:iCs/>
        </w:rPr>
        <w:t>,</w:t>
      </w:r>
    </w:p>
    <w:p w14:paraId="445A42E9" w14:textId="77777777" w:rsidR="0006778B" w:rsidRPr="00A47B73" w:rsidRDefault="0006778B" w:rsidP="0006778B">
      <w:pPr>
        <w:rPr>
          <w:bCs/>
          <w:lang w:eastAsia="x-none"/>
        </w:rPr>
      </w:pPr>
      <w:r w:rsidRPr="00A47B73">
        <w:rPr>
          <w:bCs/>
          <w:highlight w:val="green"/>
          <w:lang w:eastAsia="x-none"/>
        </w:rPr>
        <w:t>Agreement</w:t>
      </w:r>
    </w:p>
    <w:p w14:paraId="55C5CDB1" w14:textId="77777777" w:rsidR="0006778B" w:rsidRDefault="0006778B" w:rsidP="0006778B">
      <w:pPr>
        <w:rPr>
          <w:lang w:eastAsia="x-none"/>
        </w:rPr>
      </w:pPr>
      <w:r>
        <w:rPr>
          <w:lang w:eastAsia="x-none"/>
        </w:rPr>
        <w:t>Study power control mechanisms for SL-PRS transmission, including whether it is necessary.</w:t>
      </w:r>
    </w:p>
    <w:p w14:paraId="2070F278" w14:textId="77777777" w:rsidR="0006778B" w:rsidRDefault="0006778B" w:rsidP="0006778B">
      <w:pPr>
        <w:rPr>
          <w:lang w:eastAsia="x-none"/>
        </w:rPr>
      </w:pPr>
    </w:p>
    <w:p w14:paraId="2812A00A" w14:textId="59ACE849" w:rsidR="0006778B" w:rsidRPr="00A47B73" w:rsidRDefault="00A236A5" w:rsidP="0006778B">
      <w:pPr>
        <w:rPr>
          <w:b/>
          <w:lang w:eastAsia="x-none"/>
        </w:rPr>
      </w:pPr>
      <w:hyperlink r:id="rId2338" w:history="1">
        <w:r w:rsidR="000B5C49">
          <w:rPr>
            <w:rStyle w:val="Hyperlink"/>
            <w:b/>
            <w:lang w:eastAsia="x-none"/>
          </w:rPr>
          <w:t>R1-2205202</w:t>
        </w:r>
      </w:hyperlink>
      <w:r w:rsidR="0006778B" w:rsidRPr="00A47B73">
        <w:rPr>
          <w:b/>
          <w:lang w:eastAsia="x-none"/>
        </w:rPr>
        <w:tab/>
        <w:t>Moderator Summary #1 for [109-e-R18-Pos-04] Email discussion on potential solutions for SL positioning</w:t>
      </w:r>
      <w:r w:rsidR="0006778B" w:rsidRPr="00A47B73">
        <w:rPr>
          <w:b/>
          <w:lang w:eastAsia="x-none"/>
        </w:rPr>
        <w:tab/>
        <w:t>Moderator (Qualcomm)</w:t>
      </w:r>
    </w:p>
    <w:p w14:paraId="6D926D2E" w14:textId="75A6059D" w:rsidR="0006778B" w:rsidRDefault="00A47B73" w:rsidP="0006778B">
      <w:pPr>
        <w:rPr>
          <w:lang w:eastAsia="x-none"/>
        </w:rPr>
      </w:pPr>
      <w:r>
        <w:rPr>
          <w:lang w:eastAsia="x-none"/>
        </w:rPr>
        <w:t>From May 17</w:t>
      </w:r>
      <w:r w:rsidRPr="00A47B73">
        <w:rPr>
          <w:vertAlign w:val="superscript"/>
          <w:lang w:eastAsia="x-none"/>
        </w:rPr>
        <w:t>th</w:t>
      </w:r>
      <w:r>
        <w:rPr>
          <w:lang w:eastAsia="x-none"/>
        </w:rPr>
        <w:t xml:space="preserve"> GTW session</w:t>
      </w:r>
    </w:p>
    <w:p w14:paraId="25737DD7" w14:textId="77777777" w:rsidR="0006778B" w:rsidRPr="004C24EC" w:rsidRDefault="0006778B" w:rsidP="0006778B">
      <w:pPr>
        <w:tabs>
          <w:tab w:val="left" w:pos="1276"/>
        </w:tabs>
        <w:rPr>
          <w:szCs w:val="20"/>
        </w:rPr>
      </w:pPr>
      <w:r w:rsidRPr="0031754D">
        <w:rPr>
          <w:szCs w:val="20"/>
          <w:highlight w:val="green"/>
        </w:rPr>
        <w:t>Agreement</w:t>
      </w:r>
    </w:p>
    <w:p w14:paraId="5AAF6BF5" w14:textId="77777777" w:rsidR="0006778B" w:rsidRPr="004C24EC" w:rsidRDefault="0006778B" w:rsidP="0006778B">
      <w:pPr>
        <w:rPr>
          <w:lang w:eastAsia="x-none"/>
        </w:rPr>
      </w:pPr>
      <w:r w:rsidRPr="004C24EC">
        <w:rPr>
          <w:lang w:eastAsia="x-none"/>
        </w:rPr>
        <w:t>With regards to the Positioning methods supported using SL measurements study further the following methods:</w:t>
      </w:r>
    </w:p>
    <w:p w14:paraId="16CD8174" w14:textId="77777777" w:rsidR="0006778B" w:rsidRPr="004C24EC" w:rsidRDefault="0006778B" w:rsidP="00CF6E6D">
      <w:pPr>
        <w:numPr>
          <w:ilvl w:val="0"/>
          <w:numId w:val="295"/>
        </w:numPr>
        <w:rPr>
          <w:lang w:eastAsia="x-none"/>
        </w:rPr>
      </w:pPr>
      <w:r>
        <w:rPr>
          <w:lang w:eastAsia="x-none"/>
        </w:rPr>
        <w:t>RTT-type solutions using SL</w:t>
      </w:r>
    </w:p>
    <w:p w14:paraId="64EC04BF" w14:textId="77777777" w:rsidR="0006778B" w:rsidRPr="004C24EC" w:rsidRDefault="0006778B" w:rsidP="00CF6E6D">
      <w:pPr>
        <w:numPr>
          <w:ilvl w:val="1"/>
          <w:numId w:val="295"/>
        </w:numPr>
        <w:rPr>
          <w:lang w:eastAsia="x-none"/>
        </w:rPr>
      </w:pPr>
      <w:r w:rsidRPr="004C24EC">
        <w:rPr>
          <w:lang w:eastAsia="x-none"/>
        </w:rPr>
        <w:t>Study both single-sided (also known as one-way) and double-sided (also known as two-way) RTT</w:t>
      </w:r>
    </w:p>
    <w:p w14:paraId="4D7F09C6" w14:textId="77777777" w:rsidR="0006778B" w:rsidRPr="004C24EC" w:rsidRDefault="0006778B" w:rsidP="00CF6E6D">
      <w:pPr>
        <w:numPr>
          <w:ilvl w:val="0"/>
          <w:numId w:val="295"/>
        </w:numPr>
        <w:rPr>
          <w:lang w:eastAsia="x-none"/>
        </w:rPr>
      </w:pPr>
      <w:r w:rsidRPr="004C24EC">
        <w:rPr>
          <w:lang w:eastAsia="x-none"/>
        </w:rPr>
        <w:t>SL-AoA</w:t>
      </w:r>
    </w:p>
    <w:p w14:paraId="1DA6CA79" w14:textId="77777777" w:rsidR="0006778B" w:rsidRPr="004C24EC" w:rsidRDefault="0006778B" w:rsidP="00CF6E6D">
      <w:pPr>
        <w:numPr>
          <w:ilvl w:val="1"/>
          <w:numId w:val="295"/>
        </w:numPr>
        <w:rPr>
          <w:lang w:eastAsia="x-none"/>
        </w:rPr>
      </w:pPr>
      <w:r w:rsidRPr="004C24EC">
        <w:rPr>
          <w:lang w:eastAsia="x-none"/>
        </w:rPr>
        <w:t>Include both Azimuth of arrival (AoA) and zenith of arrival (ZoA) in the study</w:t>
      </w:r>
    </w:p>
    <w:p w14:paraId="22B239C2" w14:textId="77777777" w:rsidR="0006778B" w:rsidRPr="004C24EC" w:rsidRDefault="0006778B" w:rsidP="00CF6E6D">
      <w:pPr>
        <w:numPr>
          <w:ilvl w:val="0"/>
          <w:numId w:val="295"/>
        </w:numPr>
        <w:rPr>
          <w:lang w:eastAsia="x-none"/>
        </w:rPr>
      </w:pPr>
      <w:r w:rsidRPr="004C24EC">
        <w:rPr>
          <w:lang w:eastAsia="x-none"/>
        </w:rPr>
        <w:t>SL-TDOA</w:t>
      </w:r>
    </w:p>
    <w:p w14:paraId="2A5E8AFD" w14:textId="77777777" w:rsidR="0006778B" w:rsidRPr="004C24EC" w:rsidRDefault="0006778B" w:rsidP="00CF6E6D">
      <w:pPr>
        <w:numPr>
          <w:ilvl w:val="0"/>
          <w:numId w:val="295"/>
        </w:numPr>
        <w:rPr>
          <w:lang w:eastAsia="x-none"/>
        </w:rPr>
      </w:pPr>
      <w:r w:rsidRPr="004C24EC">
        <w:rPr>
          <w:lang w:eastAsia="x-none"/>
        </w:rPr>
        <w:t>SL-AoD</w:t>
      </w:r>
    </w:p>
    <w:p w14:paraId="0806D8A4" w14:textId="77777777" w:rsidR="0006778B" w:rsidRPr="004C24EC" w:rsidRDefault="0006778B" w:rsidP="00CF6E6D">
      <w:pPr>
        <w:numPr>
          <w:ilvl w:val="1"/>
          <w:numId w:val="295"/>
        </w:numPr>
        <w:rPr>
          <w:lang w:eastAsia="x-none"/>
        </w:rPr>
      </w:pPr>
      <w:r w:rsidRPr="004C24EC">
        <w:rPr>
          <w:lang w:eastAsia="x-none"/>
        </w:rPr>
        <w:t>Corresponds to a method where RSRP and/or RS</w:t>
      </w:r>
      <w:r>
        <w:rPr>
          <w:lang w:eastAsia="x-none"/>
        </w:rPr>
        <w:t>R</w:t>
      </w:r>
      <w:r w:rsidRPr="004C24EC">
        <w:rPr>
          <w:lang w:eastAsia="x-none"/>
        </w:rPr>
        <w:t xml:space="preserve">PP measurements similar to the DL-AoD method in Uu. </w:t>
      </w:r>
    </w:p>
    <w:p w14:paraId="09B1BF0F" w14:textId="77777777" w:rsidR="0006778B" w:rsidRPr="004C24EC" w:rsidRDefault="0006778B" w:rsidP="00CF6E6D">
      <w:pPr>
        <w:numPr>
          <w:ilvl w:val="1"/>
          <w:numId w:val="295"/>
        </w:numPr>
        <w:rPr>
          <w:lang w:eastAsia="x-none"/>
        </w:rPr>
      </w:pPr>
      <w:r w:rsidRPr="004C24EC">
        <w:rPr>
          <w:lang w:eastAsia="x-none"/>
        </w:rPr>
        <w:t>Include both Azimuth of departure (AoD) and zenith of departure (ZoD) in the study</w:t>
      </w:r>
    </w:p>
    <w:p w14:paraId="02FB4DC3" w14:textId="77777777" w:rsidR="0006778B" w:rsidRPr="004C24EC" w:rsidRDefault="0006778B" w:rsidP="00CF6E6D">
      <w:pPr>
        <w:numPr>
          <w:ilvl w:val="0"/>
          <w:numId w:val="295"/>
        </w:numPr>
        <w:rPr>
          <w:lang w:eastAsia="x-none"/>
        </w:rPr>
      </w:pPr>
      <w:r w:rsidRPr="004C24EC">
        <w:rPr>
          <w:lang w:eastAsia="x-none"/>
        </w:rPr>
        <w:t>Consider in the study at least the following aspects:</w:t>
      </w:r>
    </w:p>
    <w:p w14:paraId="7DE2E4DD" w14:textId="77777777" w:rsidR="0006778B" w:rsidRPr="004C24EC" w:rsidRDefault="0006778B" w:rsidP="00CF6E6D">
      <w:pPr>
        <w:numPr>
          <w:ilvl w:val="1"/>
          <w:numId w:val="295"/>
        </w:numPr>
        <w:rPr>
          <w:lang w:eastAsia="x-none"/>
        </w:rPr>
      </w:pPr>
      <w:r w:rsidRPr="004C24EC">
        <w:rPr>
          <w:lang w:eastAsia="x-none"/>
        </w:rPr>
        <w:t>Definition(s) of the corresponding SL measurements for each method</w:t>
      </w:r>
    </w:p>
    <w:p w14:paraId="0472E6E1" w14:textId="77777777" w:rsidR="0006778B" w:rsidRPr="004C24EC" w:rsidRDefault="0006778B" w:rsidP="00CF6E6D">
      <w:pPr>
        <w:numPr>
          <w:ilvl w:val="1"/>
          <w:numId w:val="295"/>
        </w:numPr>
        <w:rPr>
          <w:lang w:eastAsia="x-none"/>
        </w:rPr>
      </w:pPr>
      <w:r w:rsidRPr="004C24EC">
        <w:rPr>
          <w:lang w:eastAsia="x-none"/>
        </w:rPr>
        <w:t xml:space="preserve">Which method is applicable to absolute or relative positioning or ranging, including whether such categorization is needed to be discussed. </w:t>
      </w:r>
    </w:p>
    <w:p w14:paraId="47100235" w14:textId="77777777" w:rsidR="0006778B" w:rsidRPr="004C24EC" w:rsidRDefault="0006778B" w:rsidP="00CF6E6D">
      <w:pPr>
        <w:numPr>
          <w:ilvl w:val="1"/>
          <w:numId w:val="295"/>
        </w:numPr>
        <w:rPr>
          <w:lang w:eastAsia="x-none"/>
        </w:rPr>
      </w:pPr>
      <w:r w:rsidRPr="004C24EC">
        <w:rPr>
          <w:lang w:eastAsia="x-none"/>
        </w:rPr>
        <w:t>For angle-based methods, antenna configuration consideration(s) using practical UE capabilities</w:t>
      </w:r>
    </w:p>
    <w:p w14:paraId="4C317522" w14:textId="77777777" w:rsidR="0006778B" w:rsidRPr="004C24EC" w:rsidRDefault="0006778B" w:rsidP="00CF6E6D">
      <w:pPr>
        <w:numPr>
          <w:ilvl w:val="1"/>
          <w:numId w:val="295"/>
        </w:numPr>
        <w:rPr>
          <w:lang w:eastAsia="x-none"/>
        </w:rPr>
      </w:pPr>
      <w:r w:rsidRPr="004C24EC">
        <w:rPr>
          <w:lang w:eastAsia="x-none"/>
        </w:rPr>
        <w:t xml:space="preserve">Per-panel location, if UE uses multiple panels. </w:t>
      </w:r>
    </w:p>
    <w:p w14:paraId="206776F0" w14:textId="77777777" w:rsidR="0006778B" w:rsidRPr="004C24EC" w:rsidRDefault="0006778B" w:rsidP="00CF6E6D">
      <w:pPr>
        <w:numPr>
          <w:ilvl w:val="1"/>
          <w:numId w:val="295"/>
        </w:numPr>
        <w:rPr>
          <w:lang w:eastAsia="x-none"/>
        </w:rPr>
      </w:pPr>
      <w:r w:rsidRPr="004C24EC">
        <w:rPr>
          <w:lang w:eastAsia="x-none"/>
        </w:rPr>
        <w:t>UE’s mobility, especially for V2X scenarios</w:t>
      </w:r>
    </w:p>
    <w:p w14:paraId="3C4AAA02" w14:textId="77777777" w:rsidR="0006778B" w:rsidRPr="004C24EC" w:rsidRDefault="0006778B" w:rsidP="00CF6E6D">
      <w:pPr>
        <w:numPr>
          <w:ilvl w:val="1"/>
          <w:numId w:val="295"/>
        </w:numPr>
        <w:rPr>
          <w:lang w:eastAsia="x-none"/>
        </w:rPr>
      </w:pPr>
      <w:r w:rsidRPr="004C24EC">
        <w:rPr>
          <w:lang w:eastAsia="x-none"/>
        </w:rPr>
        <w:t>Impact of synchronization error(s) between UEs</w:t>
      </w:r>
    </w:p>
    <w:p w14:paraId="1768D9E2" w14:textId="77777777" w:rsidR="0006778B" w:rsidRPr="004C24EC" w:rsidRDefault="0006778B" w:rsidP="00CF6E6D">
      <w:pPr>
        <w:numPr>
          <w:ilvl w:val="1"/>
          <w:numId w:val="295"/>
        </w:numPr>
        <w:rPr>
          <w:lang w:eastAsia="x-none"/>
        </w:rPr>
      </w:pPr>
      <w:r>
        <w:rPr>
          <w:lang w:eastAsia="x-none"/>
        </w:rPr>
        <w:t>E</w:t>
      </w:r>
      <w:r w:rsidRPr="004C24EC">
        <w:rPr>
          <w:lang w:eastAsia="x-none"/>
        </w:rPr>
        <w:t>xisting SL measurements (e.g. RSSI, RSRP), and UE ID information etc, may be used.</w:t>
      </w:r>
    </w:p>
    <w:p w14:paraId="2C7B6DB2" w14:textId="32109363" w:rsidR="0006778B" w:rsidRDefault="0006778B" w:rsidP="00CF6E6D">
      <w:pPr>
        <w:numPr>
          <w:ilvl w:val="0"/>
          <w:numId w:val="295"/>
        </w:numPr>
        <w:rPr>
          <w:lang w:eastAsia="x-none"/>
        </w:rPr>
      </w:pPr>
      <w:r w:rsidRPr="004C24EC">
        <w:rPr>
          <w:lang w:eastAsia="x-none"/>
        </w:rPr>
        <w:t>Note: The above categorization does not necessarily mean that there will be separate SL positioning methods specified, or whether there will be a unified SL Positioning method.</w:t>
      </w:r>
    </w:p>
    <w:p w14:paraId="49DB41B4" w14:textId="77777777" w:rsidR="008339E5" w:rsidRDefault="008339E5" w:rsidP="00CF6E6D">
      <w:pPr>
        <w:pStyle w:val="ListParagraph"/>
        <w:numPr>
          <w:ilvl w:val="0"/>
          <w:numId w:val="295"/>
        </w:numPr>
        <w:overflowPunct/>
        <w:autoSpaceDE/>
        <w:autoSpaceDN/>
        <w:adjustRightInd/>
        <w:spacing w:after="0" w:line="252" w:lineRule="auto"/>
        <w:textAlignment w:val="auto"/>
        <w:rPr>
          <w:color w:val="FF0000"/>
          <w:lang w:val="en-US" w:eastAsia="ko-KR"/>
        </w:rPr>
      </w:pPr>
      <w:r>
        <w:rPr>
          <w:color w:val="FF0000"/>
          <w:lang w:val="en-US" w:eastAsia="ko-KR"/>
        </w:rPr>
        <w:t>Note: When the study of carrier phase positioning and the evaluations of sidelink positioning have progressed, it can be reviewed whether carrier phase for sidelink can be considered in further work. Checkpoint at RAN1#110-e-Bis to see if sufficient information is available for this review.</w:t>
      </w:r>
    </w:p>
    <w:p w14:paraId="40F31E39" w14:textId="3455A156" w:rsidR="008339E5" w:rsidRPr="008339E5" w:rsidRDefault="008339E5" w:rsidP="00CF6E6D">
      <w:pPr>
        <w:pStyle w:val="ListParagraph"/>
        <w:numPr>
          <w:ilvl w:val="0"/>
          <w:numId w:val="295"/>
        </w:numPr>
        <w:overflowPunct/>
        <w:autoSpaceDE/>
        <w:autoSpaceDN/>
        <w:adjustRightInd/>
        <w:spacing w:after="0" w:line="252" w:lineRule="auto"/>
        <w:contextualSpacing w:val="0"/>
        <w:textAlignment w:val="auto"/>
        <w:rPr>
          <w:rFonts w:ascii="Times" w:hAnsi="Times" w:cs="Times"/>
          <w:color w:val="FF0000"/>
          <w:lang w:val="en-US" w:eastAsia="ko-KR"/>
        </w:rPr>
      </w:pPr>
      <w:r>
        <w:rPr>
          <w:color w:val="FF0000"/>
          <w:lang w:val="en-US" w:eastAsia="ko-KR"/>
        </w:rPr>
        <w:t>Note: Companies are encouraged to describe the role of SL nodes and their interaction/coordination participating in each method.</w:t>
      </w:r>
    </w:p>
    <w:p w14:paraId="04B1129B" w14:textId="4690B302" w:rsidR="0015752A" w:rsidRDefault="0015752A" w:rsidP="008F4B8C">
      <w:pPr>
        <w:rPr>
          <w:lang w:eastAsia="x-none"/>
        </w:rPr>
      </w:pPr>
    </w:p>
    <w:p w14:paraId="383031D6" w14:textId="47E57632" w:rsidR="00A47B73" w:rsidRDefault="008339E5" w:rsidP="008F4B8C">
      <w:pPr>
        <w:rPr>
          <w:lang w:eastAsia="x-none"/>
        </w:rPr>
      </w:pPr>
      <w:r w:rsidRPr="008339E5">
        <w:rPr>
          <w:b/>
          <w:bCs/>
          <w:lang w:eastAsia="x-none"/>
        </w:rPr>
        <w:t>Decision:</w:t>
      </w:r>
      <w:r>
        <w:rPr>
          <w:lang w:eastAsia="x-none"/>
        </w:rPr>
        <w:t xml:space="preserve"> As per email decision posted on May 19</w:t>
      </w:r>
      <w:r w:rsidRPr="008339E5">
        <w:rPr>
          <w:vertAlign w:val="superscript"/>
          <w:lang w:eastAsia="x-none"/>
        </w:rPr>
        <w:t>th</w:t>
      </w:r>
      <w:r>
        <w:rPr>
          <w:lang w:eastAsia="x-none"/>
        </w:rPr>
        <w:t>,</w:t>
      </w:r>
    </w:p>
    <w:p w14:paraId="360E399F" w14:textId="7347CDCF" w:rsidR="008339E5" w:rsidRPr="008339E5" w:rsidRDefault="008339E5" w:rsidP="008339E5">
      <w:pPr>
        <w:rPr>
          <w:rFonts w:ascii="Times New Roman" w:hAnsi="Times New Roman"/>
          <w:szCs w:val="20"/>
          <w:lang w:val="en-US" w:eastAsia="zh-CN"/>
        </w:rPr>
      </w:pPr>
      <w:r w:rsidRPr="008339E5">
        <w:rPr>
          <w:szCs w:val="20"/>
          <w:highlight w:val="green"/>
          <w:lang w:val="en-US" w:eastAsia="zh-CN"/>
        </w:rPr>
        <w:t>Agreement</w:t>
      </w:r>
      <w:r w:rsidRPr="008339E5">
        <w:rPr>
          <w:szCs w:val="20"/>
          <w:lang w:val="en-US" w:eastAsia="zh-CN"/>
        </w:rPr>
        <w:t xml:space="preserve"> </w:t>
      </w:r>
      <w:r w:rsidRPr="008339E5">
        <w:rPr>
          <w:color w:val="FF0000"/>
          <w:szCs w:val="20"/>
          <w:lang w:val="en-US" w:eastAsia="zh-CN"/>
        </w:rPr>
        <w:t>(</w:t>
      </w:r>
      <w:r>
        <w:rPr>
          <w:color w:val="FF0000"/>
          <w:szCs w:val="20"/>
          <w:lang w:val="en-US" w:eastAsia="zh-CN"/>
        </w:rPr>
        <w:t xml:space="preserve">Above agreement is </w:t>
      </w:r>
      <w:r w:rsidRPr="008339E5">
        <w:rPr>
          <w:color w:val="FF0000"/>
          <w:szCs w:val="20"/>
          <w:lang w:val="en-US" w:eastAsia="zh-CN"/>
        </w:rPr>
        <w:t xml:space="preserve">revised from </w:t>
      </w:r>
      <w:r>
        <w:rPr>
          <w:color w:val="FF0000"/>
          <w:szCs w:val="20"/>
          <w:lang w:val="en-US" w:eastAsia="zh-CN"/>
        </w:rPr>
        <w:t>May 17</w:t>
      </w:r>
      <w:r w:rsidRPr="008339E5">
        <w:rPr>
          <w:color w:val="FF0000"/>
          <w:szCs w:val="20"/>
          <w:vertAlign w:val="superscript"/>
          <w:lang w:val="en-US" w:eastAsia="zh-CN"/>
        </w:rPr>
        <w:t>th</w:t>
      </w:r>
      <w:r>
        <w:rPr>
          <w:color w:val="FF0000"/>
          <w:szCs w:val="20"/>
          <w:lang w:val="en-US" w:eastAsia="zh-CN"/>
        </w:rPr>
        <w:t xml:space="preserve"> </w:t>
      </w:r>
      <w:r w:rsidRPr="008339E5">
        <w:rPr>
          <w:color w:val="FF0000"/>
          <w:szCs w:val="20"/>
          <w:lang w:val="en-US" w:eastAsia="zh-CN"/>
        </w:rPr>
        <w:t>GTW session</w:t>
      </w:r>
      <w:r>
        <w:rPr>
          <w:color w:val="FF0000"/>
          <w:szCs w:val="20"/>
          <w:lang w:val="en-US" w:eastAsia="zh-CN"/>
        </w:rPr>
        <w:t xml:space="preserve"> as shown in red</w:t>
      </w:r>
      <w:r w:rsidRPr="008339E5">
        <w:rPr>
          <w:color w:val="FF0000"/>
          <w:szCs w:val="20"/>
          <w:lang w:val="en-US" w:eastAsia="zh-CN"/>
        </w:rPr>
        <w:t>)</w:t>
      </w:r>
    </w:p>
    <w:p w14:paraId="787D50CD" w14:textId="77777777" w:rsidR="008339E5" w:rsidRPr="008339E5" w:rsidRDefault="008339E5" w:rsidP="008339E5">
      <w:pPr>
        <w:rPr>
          <w:rFonts w:ascii="Times New Roman" w:eastAsiaTheme="minorHAnsi" w:hAnsi="Times New Roman"/>
          <w:szCs w:val="20"/>
          <w:lang w:val="en-US" w:eastAsia="x-none"/>
        </w:rPr>
      </w:pPr>
    </w:p>
    <w:p w14:paraId="7A91BB42" w14:textId="77777777" w:rsidR="008339E5" w:rsidRPr="008339E5" w:rsidRDefault="008339E5" w:rsidP="008339E5">
      <w:pPr>
        <w:rPr>
          <w:szCs w:val="20"/>
          <w:lang w:val="en-US"/>
        </w:rPr>
      </w:pPr>
      <w:r w:rsidRPr="008339E5">
        <w:rPr>
          <w:szCs w:val="20"/>
          <w:highlight w:val="green"/>
          <w:lang w:val="en-US" w:eastAsia="zh-CN"/>
        </w:rPr>
        <w:lastRenderedPageBreak/>
        <w:t>Agreement</w:t>
      </w:r>
    </w:p>
    <w:p w14:paraId="43C9DDAB" w14:textId="77777777" w:rsidR="008339E5" w:rsidRDefault="008339E5" w:rsidP="008339E5">
      <w:pPr>
        <w:rPr>
          <w:szCs w:val="20"/>
          <w:lang w:val="en-US" w:eastAsia="x-none"/>
        </w:rPr>
      </w:pPr>
      <w:r>
        <w:rPr>
          <w:szCs w:val="20"/>
          <w:lang w:val="en-US" w:eastAsia="x-none"/>
        </w:rPr>
        <w:t xml:space="preserve">With regards to the numerologies of the SL-PRS, limit the study to those supported for NR Sidelink. </w:t>
      </w:r>
    </w:p>
    <w:p w14:paraId="3249CB5A" w14:textId="77777777" w:rsidR="008339E5" w:rsidRPr="008339E5" w:rsidRDefault="008339E5" w:rsidP="00CF6E6D">
      <w:pPr>
        <w:pStyle w:val="ListParagraph"/>
        <w:numPr>
          <w:ilvl w:val="0"/>
          <w:numId w:val="374"/>
        </w:numPr>
        <w:rPr>
          <w:lang w:val="en-US"/>
        </w:rPr>
      </w:pPr>
      <w:r w:rsidRPr="008339E5">
        <w:rPr>
          <w:lang w:val="en-US"/>
        </w:rPr>
        <w:t>Note 1: NR Sidelink supports {15, 30, 60 kHz} in FR1 and {60, 120 kHz} in FR2</w:t>
      </w:r>
    </w:p>
    <w:p w14:paraId="540B1A8E" w14:textId="77777777" w:rsidR="008339E5" w:rsidRPr="008339E5" w:rsidRDefault="008339E5" w:rsidP="00CF6E6D">
      <w:pPr>
        <w:pStyle w:val="ListParagraph"/>
        <w:numPr>
          <w:ilvl w:val="0"/>
          <w:numId w:val="374"/>
        </w:numPr>
        <w:rPr>
          <w:lang w:val="en-US"/>
        </w:rPr>
      </w:pPr>
      <w:r w:rsidRPr="008339E5">
        <w:rPr>
          <w:lang w:val="en-US"/>
        </w:rPr>
        <w:t>Note 2: This doesn’t imply that SL-PRS FR2-specific optimization(s) are expected to be studied</w:t>
      </w:r>
    </w:p>
    <w:p w14:paraId="014C6E73" w14:textId="77777777" w:rsidR="008B1B7C" w:rsidRPr="00DD5F50" w:rsidRDefault="008B1B7C" w:rsidP="008B1B7C">
      <w:pPr>
        <w:tabs>
          <w:tab w:val="left" w:pos="1276"/>
        </w:tabs>
        <w:rPr>
          <w:bCs/>
          <w:szCs w:val="20"/>
        </w:rPr>
      </w:pPr>
      <w:r w:rsidRPr="00DD5F50">
        <w:rPr>
          <w:bCs/>
          <w:szCs w:val="20"/>
          <w:highlight w:val="green"/>
        </w:rPr>
        <w:t>Agreement</w:t>
      </w:r>
    </w:p>
    <w:p w14:paraId="6C35DEE2" w14:textId="77777777" w:rsidR="008B1B7C" w:rsidRPr="00C84BD3" w:rsidRDefault="008B1B7C" w:rsidP="008B1B7C">
      <w:pPr>
        <w:rPr>
          <w:lang w:eastAsia="x-none"/>
        </w:rPr>
      </w:pPr>
      <w:r w:rsidRPr="00C84BD3">
        <w:rPr>
          <w:lang w:eastAsia="x-none"/>
        </w:rPr>
        <w:t>Study new reference signal for SL positioning/ranging using the existing PRS/SRS design and SL design framework as a starting point.</w:t>
      </w:r>
    </w:p>
    <w:p w14:paraId="69B46B47" w14:textId="77777777" w:rsidR="008B1B7C" w:rsidRPr="00C84BD3" w:rsidRDefault="008B1B7C" w:rsidP="00CF6E6D">
      <w:pPr>
        <w:pStyle w:val="ListParagraph"/>
        <w:numPr>
          <w:ilvl w:val="0"/>
          <w:numId w:val="566"/>
        </w:numPr>
      </w:pPr>
      <w:r w:rsidRPr="00C84BD3">
        <w:t>The study could at least include: Sequence design, frequency domain pattern, time domain pattern (e.g. number of symbols, repetitions, etc), time domain behavior, configuration/triggering/activation/de-activation of the SL-PRS, AGC time, Tx-Rx Turanround time, supportable bandwidth(s), multiplexing options with other SL channels, randomization/orthogonalization options.</w:t>
      </w:r>
    </w:p>
    <w:p w14:paraId="49846CD1" w14:textId="77777777" w:rsidR="008B1B7C" w:rsidRPr="00C84BD3" w:rsidRDefault="008B1B7C" w:rsidP="00CF6E6D">
      <w:pPr>
        <w:pStyle w:val="ListParagraph"/>
        <w:numPr>
          <w:ilvl w:val="0"/>
          <w:numId w:val="566"/>
        </w:numPr>
      </w:pPr>
      <w:r w:rsidRPr="00C84BD3">
        <w:t>Note: The study of existing SL reference signal for SL positioning/ranging is not precluded. Companies are encouraged to perform performance evaluation/comparison to investigate whether such reference signals can meet the positioning accuracy requirements.</w:t>
      </w:r>
    </w:p>
    <w:p w14:paraId="196C3A74" w14:textId="77777777" w:rsidR="008B1B7C" w:rsidRPr="00DD5F50" w:rsidRDefault="008B1B7C" w:rsidP="008B1B7C">
      <w:pPr>
        <w:tabs>
          <w:tab w:val="left" w:pos="1276"/>
        </w:tabs>
        <w:rPr>
          <w:bCs/>
          <w:szCs w:val="20"/>
        </w:rPr>
      </w:pPr>
      <w:r w:rsidRPr="00DD5F50">
        <w:rPr>
          <w:bCs/>
          <w:szCs w:val="20"/>
          <w:highlight w:val="green"/>
        </w:rPr>
        <w:t>Agreement</w:t>
      </w:r>
    </w:p>
    <w:p w14:paraId="680B46A2" w14:textId="77777777" w:rsidR="008B1B7C" w:rsidRDefault="008B1B7C" w:rsidP="008B1B7C">
      <w:pPr>
        <w:rPr>
          <w:lang w:eastAsia="x-none"/>
        </w:rPr>
      </w:pPr>
      <w:r>
        <w:rPr>
          <w:lang w:eastAsia="x-none"/>
        </w:rPr>
        <w:t>With regards to the configuration/activation</w:t>
      </w:r>
      <w:r w:rsidRPr="00C84BD3">
        <w:rPr>
          <w:lang w:eastAsia="x-none"/>
        </w:rPr>
        <w:t>/deactivation</w:t>
      </w:r>
      <w:r>
        <w:rPr>
          <w:lang w:eastAsia="x-none"/>
        </w:rPr>
        <w:t>/triggering of SL-PRS, study the following options:</w:t>
      </w:r>
    </w:p>
    <w:p w14:paraId="13A1B488" w14:textId="77777777" w:rsidR="008B1B7C" w:rsidRPr="00C84BD3" w:rsidRDefault="008B1B7C" w:rsidP="00CF6E6D">
      <w:pPr>
        <w:numPr>
          <w:ilvl w:val="0"/>
          <w:numId w:val="567"/>
        </w:numPr>
        <w:rPr>
          <w:lang w:eastAsia="x-none"/>
        </w:rPr>
      </w:pPr>
      <w:r w:rsidRPr="00C84BD3">
        <w:rPr>
          <w:lang w:eastAsia="x-none"/>
        </w:rPr>
        <w:t>Option 1: High-layer-only signaling involvement in the SL-PRS configuration</w:t>
      </w:r>
    </w:p>
    <w:p w14:paraId="3D978CAA" w14:textId="77777777" w:rsidR="008B1B7C" w:rsidRPr="00C84BD3" w:rsidRDefault="008B1B7C" w:rsidP="00CF6E6D">
      <w:pPr>
        <w:numPr>
          <w:ilvl w:val="1"/>
          <w:numId w:val="567"/>
        </w:numPr>
        <w:rPr>
          <w:lang w:eastAsia="x-none"/>
        </w:rPr>
      </w:pPr>
      <w:r w:rsidRPr="00C84BD3">
        <w:rPr>
          <w:lang w:eastAsia="x-none"/>
        </w:rPr>
        <w:t xml:space="preserve">No Lower layer involvement, e.g., SL-MAC-CE or SCI or DCI, for the activation or the triggering of a SL-PRS. </w:t>
      </w:r>
    </w:p>
    <w:p w14:paraId="79FC25A1" w14:textId="77777777" w:rsidR="008B1B7C" w:rsidRPr="00C84BD3" w:rsidRDefault="008B1B7C" w:rsidP="00CF6E6D">
      <w:pPr>
        <w:numPr>
          <w:ilvl w:val="1"/>
          <w:numId w:val="567"/>
        </w:numPr>
        <w:rPr>
          <w:lang w:eastAsia="x-none"/>
        </w:rPr>
      </w:pPr>
      <w:r w:rsidRPr="00C84BD3">
        <w:rPr>
          <w:lang w:eastAsia="x-none"/>
        </w:rPr>
        <w:t>Based on the study, this option may correspond to</w:t>
      </w:r>
    </w:p>
    <w:p w14:paraId="593C8374" w14:textId="77777777" w:rsidR="008B1B7C" w:rsidRPr="00C84BD3" w:rsidRDefault="008B1B7C" w:rsidP="00CF6E6D">
      <w:pPr>
        <w:numPr>
          <w:ilvl w:val="2"/>
          <w:numId w:val="567"/>
        </w:numPr>
        <w:rPr>
          <w:lang w:eastAsia="x-none"/>
        </w:rPr>
      </w:pPr>
      <w:r w:rsidRPr="00C84BD3">
        <w:rPr>
          <w:lang w:eastAsia="x-none"/>
        </w:rPr>
        <w:t xml:space="preserve">A SL-PRS configuration that is a single-shot or multiple shots </w:t>
      </w:r>
    </w:p>
    <w:p w14:paraId="018BDDA0" w14:textId="77777777" w:rsidR="008B1B7C" w:rsidRPr="00C84BD3" w:rsidRDefault="008B1B7C" w:rsidP="00CF6E6D">
      <w:pPr>
        <w:numPr>
          <w:ilvl w:val="2"/>
          <w:numId w:val="567"/>
        </w:numPr>
        <w:rPr>
          <w:lang w:eastAsia="x-none"/>
        </w:rPr>
      </w:pPr>
      <w:r w:rsidRPr="00C84BD3">
        <w:rPr>
          <w:lang w:eastAsia="x-none"/>
        </w:rPr>
        <w:t>A high-layer configuration that may be received from an LMF, a gNB, or a UE</w:t>
      </w:r>
    </w:p>
    <w:p w14:paraId="6DC1E67D" w14:textId="77777777" w:rsidR="008B1B7C" w:rsidRPr="00C84BD3" w:rsidRDefault="008B1B7C" w:rsidP="00CF6E6D">
      <w:pPr>
        <w:numPr>
          <w:ilvl w:val="0"/>
          <w:numId w:val="567"/>
        </w:numPr>
        <w:rPr>
          <w:lang w:eastAsia="x-none"/>
        </w:rPr>
      </w:pPr>
      <w:r w:rsidRPr="00C84BD3">
        <w:rPr>
          <w:lang w:eastAsia="x-none"/>
        </w:rPr>
        <w:t>Option 2: High-layer and lower-layer signaling involvement in the SL-PRS configuration</w:t>
      </w:r>
    </w:p>
    <w:p w14:paraId="42B43F6C" w14:textId="77777777" w:rsidR="008B1B7C" w:rsidRPr="00C84BD3" w:rsidRDefault="008B1B7C" w:rsidP="00CF6E6D">
      <w:pPr>
        <w:numPr>
          <w:ilvl w:val="1"/>
          <w:numId w:val="567"/>
        </w:numPr>
        <w:rPr>
          <w:lang w:eastAsia="x-none"/>
        </w:rPr>
      </w:pPr>
      <w:r w:rsidRPr="00C84BD3">
        <w:rPr>
          <w:lang w:eastAsia="x-none"/>
        </w:rPr>
        <w:t>Lower-layer may correspond to SL-MAC-CE, or SCI, or DCI</w:t>
      </w:r>
    </w:p>
    <w:p w14:paraId="17F1FAE9" w14:textId="77777777" w:rsidR="008B1B7C" w:rsidRPr="00C84BD3" w:rsidRDefault="008B1B7C" w:rsidP="00CF6E6D">
      <w:pPr>
        <w:numPr>
          <w:ilvl w:val="1"/>
          <w:numId w:val="567"/>
        </w:numPr>
        <w:rPr>
          <w:lang w:eastAsia="x-none"/>
        </w:rPr>
      </w:pPr>
      <w:r w:rsidRPr="00C84BD3">
        <w:rPr>
          <w:lang w:eastAsia="x-none"/>
        </w:rPr>
        <w:t>For example, high layer signaling can may be used for SL-PRS configuration and lower layer signaling can may be used for initiating SL positioning and/or configuration/triggering/activating/deactivating/indicating and potential resource indication/reservation transmission of SL-PRS.</w:t>
      </w:r>
    </w:p>
    <w:p w14:paraId="39338CF8" w14:textId="77777777" w:rsidR="008B1B7C" w:rsidRPr="00C84BD3" w:rsidRDefault="008B1B7C" w:rsidP="00CF6E6D">
      <w:pPr>
        <w:numPr>
          <w:ilvl w:val="0"/>
          <w:numId w:val="567"/>
        </w:numPr>
        <w:rPr>
          <w:lang w:eastAsia="x-none"/>
        </w:rPr>
      </w:pPr>
      <w:r w:rsidRPr="00C84BD3">
        <w:rPr>
          <w:lang w:eastAsia="x-none"/>
        </w:rPr>
        <w:t>Option 3: Only lower-layer signaling involvement in the SL-PRS configuration</w:t>
      </w:r>
    </w:p>
    <w:p w14:paraId="09B3D526" w14:textId="77777777" w:rsidR="008B1B7C" w:rsidRPr="00C84BD3" w:rsidRDefault="008B1B7C" w:rsidP="00CF6E6D">
      <w:pPr>
        <w:numPr>
          <w:ilvl w:val="1"/>
          <w:numId w:val="567"/>
        </w:numPr>
        <w:rPr>
          <w:lang w:eastAsia="x-none"/>
        </w:rPr>
      </w:pPr>
      <w:r w:rsidRPr="00C84BD3">
        <w:rPr>
          <w:lang w:eastAsia="x-none"/>
        </w:rPr>
        <w:t>Lower-layer may correspond to SL-MAC-CE, or SCI, or DCI</w:t>
      </w:r>
    </w:p>
    <w:p w14:paraId="5304B81E" w14:textId="77777777" w:rsidR="008B1B7C" w:rsidRPr="00C84BD3" w:rsidRDefault="008B1B7C" w:rsidP="00CF6E6D">
      <w:pPr>
        <w:numPr>
          <w:ilvl w:val="0"/>
          <w:numId w:val="567"/>
        </w:numPr>
        <w:rPr>
          <w:lang w:eastAsia="x-none"/>
        </w:rPr>
      </w:pPr>
      <w:r w:rsidRPr="00C84BD3">
        <w:rPr>
          <w:lang w:eastAsia="x-none"/>
        </w:rPr>
        <w:t>Note 1: Include aspects in the study related to flexibility, overhead, latency, and reliability as/if needed.</w:t>
      </w:r>
    </w:p>
    <w:p w14:paraId="77184245" w14:textId="77777777" w:rsidR="008B1B7C" w:rsidRPr="00DD5F50" w:rsidRDefault="008B1B7C" w:rsidP="008B1B7C">
      <w:pPr>
        <w:rPr>
          <w:bCs/>
        </w:rPr>
      </w:pPr>
    </w:p>
    <w:p w14:paraId="78B33611" w14:textId="77777777" w:rsidR="008B1B7C" w:rsidRPr="00DD5F50" w:rsidRDefault="008B1B7C" w:rsidP="008B1B7C">
      <w:pPr>
        <w:tabs>
          <w:tab w:val="left" w:pos="1276"/>
        </w:tabs>
        <w:rPr>
          <w:bCs/>
          <w:szCs w:val="20"/>
        </w:rPr>
      </w:pPr>
      <w:r w:rsidRPr="00DD5F50">
        <w:rPr>
          <w:bCs/>
          <w:szCs w:val="20"/>
          <w:highlight w:val="green"/>
        </w:rPr>
        <w:t>Agreement</w:t>
      </w:r>
    </w:p>
    <w:p w14:paraId="0E2E24B0" w14:textId="77777777" w:rsidR="008B1B7C" w:rsidRDefault="008B1B7C" w:rsidP="008B1B7C">
      <w:pPr>
        <w:rPr>
          <w:lang w:eastAsia="x-none"/>
        </w:rPr>
      </w:pPr>
      <w:r>
        <w:rPr>
          <w:lang w:eastAsia="x-none"/>
        </w:rPr>
        <w:t>With regards to the Sidelink Positioning measurement report,</w:t>
      </w:r>
    </w:p>
    <w:p w14:paraId="1B4226D1" w14:textId="77777777" w:rsidR="008B1B7C" w:rsidRDefault="008B1B7C" w:rsidP="00CF6E6D">
      <w:pPr>
        <w:pStyle w:val="ListParagraph"/>
        <w:numPr>
          <w:ilvl w:val="0"/>
          <w:numId w:val="568"/>
        </w:numPr>
      </w:pPr>
      <w:r>
        <w:t>Study the contents of the measurement report  (e.g. time stamp(s), quality metric(s), ID(s), angular/timing/power measurements, etc)</w:t>
      </w:r>
    </w:p>
    <w:p w14:paraId="53D7E037" w14:textId="77777777" w:rsidR="008B1B7C" w:rsidRDefault="008B1B7C" w:rsidP="00CF6E6D">
      <w:pPr>
        <w:pStyle w:val="ListParagraph"/>
        <w:numPr>
          <w:ilvl w:val="0"/>
          <w:numId w:val="568"/>
        </w:numPr>
      </w:pPr>
      <w:r>
        <w:t>Study the time domain behavior of the measurement report (e.g. one-shot, triggered, aperiodic, semi-persistent, periodic)</w:t>
      </w:r>
    </w:p>
    <w:p w14:paraId="1BC171FA" w14:textId="77777777" w:rsidR="008B1B7C" w:rsidRDefault="008B1B7C" w:rsidP="00CF6E6D">
      <w:pPr>
        <w:pStyle w:val="ListParagraph"/>
        <w:numPr>
          <w:ilvl w:val="0"/>
          <w:numId w:val="568"/>
        </w:numPr>
      </w:pPr>
      <w:r>
        <w:t>FFS whether the Sidelink Positioning measurement can be a high-layer report and/or a lower layer report.</w:t>
      </w:r>
    </w:p>
    <w:p w14:paraId="5C6B6749" w14:textId="77777777" w:rsidR="008B1B7C" w:rsidRPr="00DD5F50" w:rsidRDefault="008B1B7C" w:rsidP="008B1B7C">
      <w:pPr>
        <w:tabs>
          <w:tab w:val="left" w:pos="1276"/>
        </w:tabs>
        <w:rPr>
          <w:bCs/>
          <w:szCs w:val="20"/>
        </w:rPr>
      </w:pPr>
      <w:r w:rsidRPr="00DD5F50">
        <w:rPr>
          <w:bCs/>
          <w:szCs w:val="20"/>
          <w:highlight w:val="green"/>
        </w:rPr>
        <w:t>Agreement</w:t>
      </w:r>
    </w:p>
    <w:p w14:paraId="1F6632E3" w14:textId="77777777" w:rsidR="008B1B7C" w:rsidRDefault="008B1B7C" w:rsidP="008B1B7C">
      <w:pPr>
        <w:rPr>
          <w:lang w:eastAsia="x-none"/>
        </w:rPr>
      </w:pPr>
      <w:r>
        <w:rPr>
          <w:lang w:eastAsia="x-none"/>
        </w:rPr>
        <w:t>For the purpose of RAN1 discussion during this study item, at least the following terminology is used:</w:t>
      </w:r>
    </w:p>
    <w:p w14:paraId="2EBB005D" w14:textId="77777777" w:rsidR="008B1B7C" w:rsidRPr="00C84BD3" w:rsidRDefault="008B1B7C" w:rsidP="00CF6E6D">
      <w:pPr>
        <w:numPr>
          <w:ilvl w:val="0"/>
          <w:numId w:val="569"/>
        </w:numPr>
        <w:rPr>
          <w:lang w:eastAsia="x-none"/>
        </w:rPr>
      </w:pPr>
      <w:r w:rsidRPr="00C84BD3">
        <w:rPr>
          <w:b/>
          <w:lang w:eastAsia="x-none"/>
        </w:rPr>
        <w:t>Target UE</w:t>
      </w:r>
      <w:r w:rsidRPr="00C84BD3">
        <w:rPr>
          <w:lang w:eastAsia="x-none"/>
        </w:rPr>
        <w:t>: UE to be positioned (in this context, using SL, i.e. PC5 interface).</w:t>
      </w:r>
    </w:p>
    <w:p w14:paraId="5709B7B7" w14:textId="77777777" w:rsidR="008B1B7C" w:rsidRPr="00C84BD3" w:rsidRDefault="008B1B7C" w:rsidP="00CF6E6D">
      <w:pPr>
        <w:numPr>
          <w:ilvl w:val="0"/>
          <w:numId w:val="569"/>
        </w:numPr>
        <w:rPr>
          <w:lang w:eastAsia="x-none"/>
        </w:rPr>
      </w:pPr>
      <w:r w:rsidRPr="00C84BD3">
        <w:rPr>
          <w:b/>
          <w:lang w:eastAsia="x-none"/>
        </w:rPr>
        <w:t>Sidelink positioning</w:t>
      </w:r>
      <w:r w:rsidRPr="00C84BD3">
        <w:rPr>
          <w:lang w:eastAsia="x-none"/>
        </w:rPr>
        <w:t>: Positioning UE using reference signals transmitted over SL, i.e., PC5 interface, to obtain absolute position, relative position, or ranging information.</w:t>
      </w:r>
    </w:p>
    <w:p w14:paraId="2AD9CFB5" w14:textId="77777777" w:rsidR="008B1B7C" w:rsidRPr="00C84BD3" w:rsidRDefault="008B1B7C" w:rsidP="00CF6E6D">
      <w:pPr>
        <w:numPr>
          <w:ilvl w:val="0"/>
          <w:numId w:val="569"/>
        </w:numPr>
        <w:rPr>
          <w:lang w:eastAsia="x-none"/>
        </w:rPr>
      </w:pPr>
      <w:r w:rsidRPr="00C84BD3">
        <w:rPr>
          <w:b/>
          <w:lang w:eastAsia="x-none"/>
        </w:rPr>
        <w:t>Ranging</w:t>
      </w:r>
      <w:r w:rsidRPr="00C84BD3">
        <w:rPr>
          <w:lang w:eastAsia="x-none"/>
        </w:rPr>
        <w:t>: determination of the distance and/or the direction between a UE and another entity, e.g., anchor UE.</w:t>
      </w:r>
    </w:p>
    <w:p w14:paraId="01021FA2" w14:textId="77777777" w:rsidR="008B1B7C" w:rsidRPr="00C84BD3" w:rsidRDefault="008B1B7C" w:rsidP="00CF6E6D">
      <w:pPr>
        <w:numPr>
          <w:ilvl w:val="0"/>
          <w:numId w:val="569"/>
        </w:numPr>
        <w:rPr>
          <w:lang w:eastAsia="x-none"/>
        </w:rPr>
      </w:pPr>
      <w:r w:rsidRPr="00C84BD3">
        <w:rPr>
          <w:b/>
          <w:lang w:eastAsia="x-none"/>
        </w:rPr>
        <w:t>Sidelink positioning reference signal (SL PRS)</w:t>
      </w:r>
      <w:r w:rsidRPr="00C84BD3">
        <w:rPr>
          <w:lang w:eastAsia="x-none"/>
        </w:rPr>
        <w:t>: reference signal transmitted over SL for positioning purposes.</w:t>
      </w:r>
    </w:p>
    <w:p w14:paraId="49844B44" w14:textId="77777777" w:rsidR="008B1B7C" w:rsidRPr="00C84BD3" w:rsidRDefault="008B1B7C" w:rsidP="00CF6E6D">
      <w:pPr>
        <w:numPr>
          <w:ilvl w:val="0"/>
          <w:numId w:val="569"/>
        </w:numPr>
        <w:rPr>
          <w:lang w:eastAsia="x-none"/>
        </w:rPr>
      </w:pPr>
      <w:r w:rsidRPr="00C84BD3">
        <w:rPr>
          <w:b/>
          <w:lang w:eastAsia="x-none"/>
        </w:rPr>
        <w:t>SL PRS (pre-)configuration</w:t>
      </w:r>
      <w:r w:rsidRPr="00C84BD3">
        <w:rPr>
          <w:lang w:eastAsia="x-none"/>
        </w:rPr>
        <w:t xml:space="preserve">: (pre-)configured parameters of SL PRS such as time-frequency resources (other parameters are not precluded) including its bandwidth and periodicity. </w:t>
      </w:r>
    </w:p>
    <w:p w14:paraId="73483922" w14:textId="77777777" w:rsidR="008B1B7C" w:rsidRPr="00C84BD3" w:rsidRDefault="008B1B7C" w:rsidP="00CF6E6D">
      <w:pPr>
        <w:numPr>
          <w:ilvl w:val="0"/>
          <w:numId w:val="569"/>
        </w:numPr>
        <w:rPr>
          <w:lang w:eastAsia="x-none"/>
        </w:rPr>
      </w:pPr>
      <w:r w:rsidRPr="00C84BD3">
        <w:rPr>
          <w:lang w:eastAsia="x-none"/>
        </w:rPr>
        <w:t xml:space="preserve">Continue discussion on additional terminology clarification(s) such as: Initiator UE, Responder UE, Sidelink Positioning group, reference UE, etc, including whether such terminology is needed within RAN1 discussion. </w:t>
      </w:r>
    </w:p>
    <w:p w14:paraId="34C4B2F5" w14:textId="77777777" w:rsidR="008B1B7C" w:rsidRPr="00C84BD3" w:rsidRDefault="008B1B7C" w:rsidP="008B1B7C">
      <w:pPr>
        <w:rPr>
          <w:lang w:eastAsia="x-none"/>
        </w:rPr>
      </w:pPr>
    </w:p>
    <w:p w14:paraId="6E08ED01" w14:textId="2E0D5808" w:rsidR="00DD5F50" w:rsidRPr="00DD5F50" w:rsidRDefault="00A236A5" w:rsidP="00DD5F50">
      <w:pPr>
        <w:rPr>
          <w:b/>
          <w:bCs/>
          <w:lang w:eastAsia="x-none"/>
        </w:rPr>
      </w:pPr>
      <w:hyperlink r:id="rId2339" w:history="1">
        <w:r w:rsidR="000B5C49">
          <w:rPr>
            <w:rStyle w:val="Hyperlink"/>
            <w:b/>
            <w:bCs/>
            <w:lang w:eastAsia="x-none"/>
          </w:rPr>
          <w:t>R1-2205457</w:t>
        </w:r>
      </w:hyperlink>
      <w:r w:rsidR="00DD5F50" w:rsidRPr="00DD5F50">
        <w:rPr>
          <w:b/>
          <w:bCs/>
          <w:lang w:eastAsia="x-none"/>
        </w:rPr>
        <w:tab/>
        <w:t>Moderator Summary #2 for [109-e-R18-Pos-04] Email discussion on potential solutions for SL positioning</w:t>
      </w:r>
      <w:r w:rsidR="00DD5F50" w:rsidRPr="00DD5F50">
        <w:rPr>
          <w:b/>
          <w:bCs/>
          <w:lang w:eastAsia="x-none"/>
        </w:rPr>
        <w:tab/>
        <w:t>Moderator (Qualcomm)</w:t>
      </w:r>
    </w:p>
    <w:p w14:paraId="4768F02E" w14:textId="62DC83B3" w:rsidR="008B1B7C" w:rsidRDefault="00DD5F50" w:rsidP="008B1B7C">
      <w:pPr>
        <w:rPr>
          <w:lang w:eastAsia="x-none"/>
        </w:rPr>
      </w:pPr>
      <w:r>
        <w:rPr>
          <w:lang w:eastAsia="x-none"/>
        </w:rPr>
        <w:t>From May 20</w:t>
      </w:r>
      <w:r w:rsidRPr="00DD5F50">
        <w:rPr>
          <w:vertAlign w:val="superscript"/>
          <w:lang w:eastAsia="x-none"/>
        </w:rPr>
        <w:t>th</w:t>
      </w:r>
      <w:r>
        <w:rPr>
          <w:lang w:eastAsia="x-none"/>
        </w:rPr>
        <w:t xml:space="preserve"> GTW session</w:t>
      </w:r>
    </w:p>
    <w:p w14:paraId="1FD2F78B" w14:textId="77777777" w:rsidR="008B1B7C" w:rsidRPr="00DD5F50" w:rsidRDefault="008B1B7C" w:rsidP="008B1B7C">
      <w:pPr>
        <w:tabs>
          <w:tab w:val="left" w:pos="1276"/>
        </w:tabs>
        <w:rPr>
          <w:bCs/>
          <w:szCs w:val="20"/>
        </w:rPr>
      </w:pPr>
      <w:r w:rsidRPr="00DD5F50">
        <w:rPr>
          <w:bCs/>
          <w:szCs w:val="20"/>
          <w:highlight w:val="green"/>
        </w:rPr>
        <w:t>Agreement</w:t>
      </w:r>
    </w:p>
    <w:p w14:paraId="7B6F595F" w14:textId="77777777" w:rsidR="008B1B7C" w:rsidRDefault="008B1B7C" w:rsidP="008B1B7C">
      <w:pPr>
        <w:jc w:val="both"/>
      </w:pPr>
      <w:r>
        <w:t>For the purpose of RAN1 discussion during this study item, at least the following terminology is used:</w:t>
      </w:r>
    </w:p>
    <w:p w14:paraId="79C49575" w14:textId="77777777" w:rsidR="008B1B7C" w:rsidRPr="00803066" w:rsidRDefault="008B1B7C" w:rsidP="00CF6E6D">
      <w:pPr>
        <w:pStyle w:val="ListParagraph"/>
        <w:numPr>
          <w:ilvl w:val="0"/>
          <w:numId w:val="570"/>
        </w:numPr>
      </w:pPr>
      <w:r w:rsidRPr="00DD5F50">
        <w:rPr>
          <w:b/>
        </w:rPr>
        <w:t>Anchor UE</w:t>
      </w:r>
      <w:r w:rsidRPr="00803066">
        <w:t xml:space="preserve">: UE supporting positioning of target UE, e.g., by transmitting and/or receiving reference signals for positioning, providing positioning-related information, etc., over the SL interface. </w:t>
      </w:r>
    </w:p>
    <w:p w14:paraId="05A6A4C4" w14:textId="77777777" w:rsidR="008B1B7C" w:rsidRPr="00DD5F50" w:rsidRDefault="008B1B7C" w:rsidP="00CF6E6D">
      <w:pPr>
        <w:pStyle w:val="ListParagraph"/>
        <w:numPr>
          <w:ilvl w:val="1"/>
          <w:numId w:val="570"/>
        </w:numPr>
        <w:rPr>
          <w:lang w:eastAsia="ko-KR"/>
        </w:rPr>
      </w:pPr>
      <w:r w:rsidRPr="00DD5F50">
        <w:rPr>
          <w:lang w:eastAsia="ko-KR"/>
        </w:rPr>
        <w:t>FFS: clarification of the knowledge of the location of the anchor UE</w:t>
      </w:r>
    </w:p>
    <w:p w14:paraId="650B9F09" w14:textId="159F3D5C" w:rsidR="008B1B7C" w:rsidRDefault="008B1B7C" w:rsidP="008B1B7C">
      <w:pPr>
        <w:rPr>
          <w:lang w:eastAsia="x-none"/>
        </w:rPr>
      </w:pPr>
    </w:p>
    <w:p w14:paraId="523BA44D" w14:textId="77777777" w:rsidR="000605EE" w:rsidRDefault="000605EE" w:rsidP="000605EE">
      <w:pPr>
        <w:rPr>
          <w:lang w:eastAsia="x-none"/>
        </w:rPr>
      </w:pPr>
      <w:r w:rsidRPr="00931DD2">
        <w:rPr>
          <w:b/>
          <w:bCs/>
          <w:lang w:eastAsia="x-none"/>
        </w:rPr>
        <w:t>Decision:</w:t>
      </w:r>
      <w:r>
        <w:rPr>
          <w:lang w:eastAsia="x-none"/>
        </w:rPr>
        <w:t xml:space="preserve"> As per email decision posted on May 21</w:t>
      </w:r>
      <w:r w:rsidRPr="00931DD2">
        <w:rPr>
          <w:vertAlign w:val="superscript"/>
          <w:lang w:eastAsia="x-none"/>
        </w:rPr>
        <w:t>st</w:t>
      </w:r>
      <w:r>
        <w:rPr>
          <w:lang w:eastAsia="x-none"/>
        </w:rPr>
        <w:t>,</w:t>
      </w:r>
    </w:p>
    <w:p w14:paraId="09E10014" w14:textId="77777777" w:rsidR="008B1B7C" w:rsidRPr="000605EE" w:rsidRDefault="008B1B7C" w:rsidP="008B1B7C">
      <w:pPr>
        <w:tabs>
          <w:tab w:val="left" w:pos="1276"/>
        </w:tabs>
        <w:rPr>
          <w:bCs/>
          <w:szCs w:val="20"/>
        </w:rPr>
      </w:pPr>
      <w:bookmarkStart w:id="339" w:name="_Hlk104074592"/>
      <w:r w:rsidRPr="000605EE">
        <w:rPr>
          <w:bCs/>
          <w:szCs w:val="20"/>
          <w:highlight w:val="green"/>
        </w:rPr>
        <w:lastRenderedPageBreak/>
        <w:t>Agreement</w:t>
      </w:r>
    </w:p>
    <w:p w14:paraId="17CCB0A5" w14:textId="77777777" w:rsidR="008B1B7C" w:rsidRPr="007A7A2F" w:rsidRDefault="008B1B7C" w:rsidP="008B1B7C">
      <w:pPr>
        <w:jc w:val="both"/>
      </w:pPr>
      <w:r w:rsidRPr="007A7A2F">
        <w:t>With regards to the frequency domain pattern, study further a Comb-N SL-PRS design. Study at least the following aspects:</w:t>
      </w:r>
    </w:p>
    <w:p w14:paraId="22A17852" w14:textId="77777777" w:rsidR="008B1B7C" w:rsidRPr="007A7A2F" w:rsidRDefault="008B1B7C" w:rsidP="00CF6E6D">
      <w:pPr>
        <w:pStyle w:val="ListParagraph"/>
        <w:numPr>
          <w:ilvl w:val="0"/>
          <w:numId w:val="562"/>
        </w:numPr>
      </w:pPr>
      <w:r w:rsidRPr="007A7A2F">
        <w:t>N&gt;=1 (where N=1 corresponds to full RE mapping pattern)</w:t>
      </w:r>
    </w:p>
    <w:p w14:paraId="2791951E" w14:textId="77777777" w:rsidR="008B1B7C" w:rsidRPr="007A7A2F" w:rsidRDefault="008B1B7C" w:rsidP="00CF6E6D">
      <w:pPr>
        <w:pStyle w:val="ListParagraph"/>
        <w:numPr>
          <w:ilvl w:val="0"/>
          <w:numId w:val="562"/>
        </w:numPr>
      </w:pPr>
      <w:r w:rsidRPr="007A7A2F">
        <w:t>Fully staggered SL-PRS pattern (e.g., M symbols of SL-PRS with comb-N with M=N and, at each symbol a different RE offset is used), Partially staggered SL-PRS pattern (e.g., M symbol(s) of SL-PRS with comb-N, with M&lt;N, at each symbol a different RE offset is used), Unstaggered SL-PRS patterns (e.g., M symbol(s) of SL-PRS with comb- N, at each symbol a same RE offset is used, N &gt; 1)</w:t>
      </w:r>
    </w:p>
    <w:p w14:paraId="171263A3" w14:textId="77777777" w:rsidR="008B1B7C" w:rsidRPr="007A7A2F" w:rsidRDefault="008B1B7C" w:rsidP="00CF6E6D">
      <w:pPr>
        <w:pStyle w:val="ListParagraph"/>
        <w:numPr>
          <w:ilvl w:val="0"/>
          <w:numId w:val="562"/>
        </w:numPr>
      </w:pPr>
      <w:r w:rsidRPr="007A7A2F">
        <w:t>The number of symbols of SL-PRS within a slot</w:t>
      </w:r>
    </w:p>
    <w:p w14:paraId="37851F7C" w14:textId="77777777" w:rsidR="008B1B7C" w:rsidRPr="007A7A2F" w:rsidRDefault="008B1B7C" w:rsidP="00CF6E6D">
      <w:pPr>
        <w:pStyle w:val="ListParagraph"/>
        <w:numPr>
          <w:ilvl w:val="1"/>
          <w:numId w:val="562"/>
        </w:numPr>
      </w:pPr>
      <w:r w:rsidRPr="007A7A2F">
        <w:t>Any relation to the comb-N option</w:t>
      </w:r>
    </w:p>
    <w:p w14:paraId="0915A587" w14:textId="77777777" w:rsidR="008B1B7C" w:rsidRPr="007A7A2F" w:rsidRDefault="008B1B7C" w:rsidP="00CF6E6D">
      <w:pPr>
        <w:pStyle w:val="ListParagraph"/>
        <w:numPr>
          <w:ilvl w:val="1"/>
          <w:numId w:val="562"/>
        </w:numPr>
      </w:pPr>
      <w:r w:rsidRPr="007A7A2F">
        <w:t>RE offset pattern repetitions within a slot</w:t>
      </w:r>
    </w:p>
    <w:p w14:paraId="1E7BD87A" w14:textId="77777777" w:rsidR="008B1B7C" w:rsidRPr="000605EE" w:rsidRDefault="008B1B7C" w:rsidP="00CF6E6D">
      <w:pPr>
        <w:pStyle w:val="ListParagraph"/>
        <w:numPr>
          <w:ilvl w:val="0"/>
          <w:numId w:val="562"/>
        </w:numPr>
      </w:pPr>
      <w:r w:rsidRPr="000605EE">
        <w:t>FFS: Other frequency domain pattern(s)</w:t>
      </w:r>
    </w:p>
    <w:p w14:paraId="75D20E23" w14:textId="77777777" w:rsidR="008B1B7C" w:rsidRPr="000605EE" w:rsidRDefault="008B1B7C" w:rsidP="008B1B7C">
      <w:pPr>
        <w:tabs>
          <w:tab w:val="left" w:pos="1276"/>
        </w:tabs>
        <w:rPr>
          <w:bCs/>
          <w:szCs w:val="20"/>
        </w:rPr>
      </w:pPr>
      <w:r w:rsidRPr="000605EE">
        <w:rPr>
          <w:bCs/>
          <w:szCs w:val="20"/>
          <w:highlight w:val="green"/>
        </w:rPr>
        <w:t>Agreement</w:t>
      </w:r>
    </w:p>
    <w:p w14:paraId="16753899" w14:textId="77777777" w:rsidR="008B1B7C" w:rsidRPr="007A7A2F" w:rsidRDefault="008B1B7C" w:rsidP="008B1B7C">
      <w:pPr>
        <w:pStyle w:val="BodyText"/>
        <w:spacing w:after="0"/>
        <w:rPr>
          <w:rFonts w:ascii="Times New Roman" w:hAnsi="Times New Roman"/>
          <w:szCs w:val="20"/>
          <w:lang w:eastAsia="ko-KR"/>
        </w:rPr>
      </w:pPr>
      <w:r w:rsidRPr="007A7A2F">
        <w:rPr>
          <w:rFonts w:ascii="Times New Roman" w:hAnsi="Times New Roman"/>
          <w:szCs w:val="20"/>
          <w:lang w:eastAsia="ko-KR"/>
        </w:rPr>
        <w:t>For a potential new SL PRS, study further the following</w:t>
      </w:r>
    </w:p>
    <w:p w14:paraId="2A08FE01" w14:textId="77777777" w:rsidR="008B1B7C" w:rsidRPr="007A7A2F" w:rsidRDefault="008B1B7C" w:rsidP="00CF6E6D">
      <w:pPr>
        <w:pStyle w:val="ListParagraph"/>
        <w:numPr>
          <w:ilvl w:val="0"/>
          <w:numId w:val="563"/>
        </w:numPr>
      </w:pPr>
      <w:r w:rsidRPr="007A7A2F">
        <w:t>Number of symbol(s) for AGC and/or Rx-Tx turnaround time</w:t>
      </w:r>
    </w:p>
    <w:p w14:paraId="36053D96" w14:textId="77777777" w:rsidR="008B1B7C" w:rsidRPr="007A7A2F" w:rsidRDefault="008B1B7C" w:rsidP="00CF6E6D">
      <w:pPr>
        <w:pStyle w:val="ListParagraph"/>
        <w:numPr>
          <w:ilvl w:val="0"/>
          <w:numId w:val="563"/>
        </w:numPr>
      </w:pPr>
      <w:r w:rsidRPr="007A7A2F">
        <w:t>Conditions under which AGC training and/or Rx-Tx turnaround time are needed</w:t>
      </w:r>
    </w:p>
    <w:p w14:paraId="7FF77E46" w14:textId="77777777" w:rsidR="008B1B7C" w:rsidRPr="000605EE" w:rsidRDefault="008B1B7C" w:rsidP="008B1B7C">
      <w:pPr>
        <w:tabs>
          <w:tab w:val="left" w:pos="1276"/>
        </w:tabs>
        <w:rPr>
          <w:bCs/>
          <w:szCs w:val="20"/>
        </w:rPr>
      </w:pPr>
      <w:r w:rsidRPr="000605EE">
        <w:rPr>
          <w:bCs/>
          <w:szCs w:val="20"/>
          <w:highlight w:val="green"/>
        </w:rPr>
        <w:t>Agreement</w:t>
      </w:r>
    </w:p>
    <w:p w14:paraId="54B4334D" w14:textId="77777777" w:rsidR="008B1B7C" w:rsidRPr="007A7A2F" w:rsidRDefault="008B1B7C" w:rsidP="008B1B7C">
      <w:pPr>
        <w:rPr>
          <w:rFonts w:ascii="Times New Roman" w:hAnsi="Times New Roman"/>
          <w:szCs w:val="20"/>
        </w:rPr>
      </w:pPr>
      <w:r w:rsidRPr="007A7A2F">
        <w:rPr>
          <w:rFonts w:ascii="Times New Roman" w:hAnsi="Times New Roman"/>
          <w:szCs w:val="20"/>
        </w:rPr>
        <w:t>With regards to the SL Positioning resource allocation, study further the following 2 options for SL Positioning resource (pre-)configuration:</w:t>
      </w:r>
    </w:p>
    <w:p w14:paraId="2020E2B9" w14:textId="77777777" w:rsidR="008B1B7C" w:rsidRPr="007A7A2F" w:rsidRDefault="008B1B7C" w:rsidP="00CF6E6D">
      <w:pPr>
        <w:numPr>
          <w:ilvl w:val="0"/>
          <w:numId w:val="564"/>
        </w:numPr>
        <w:rPr>
          <w:lang w:eastAsia="x-none"/>
        </w:rPr>
      </w:pPr>
      <w:r w:rsidRPr="007A7A2F">
        <w:rPr>
          <w:lang w:eastAsia="x-none"/>
        </w:rPr>
        <w:t xml:space="preserve">Option 1: Dedicated resource pool for SL-PRS </w:t>
      </w:r>
    </w:p>
    <w:p w14:paraId="28A68D34" w14:textId="77777777" w:rsidR="008B1B7C" w:rsidRPr="007A7A2F" w:rsidRDefault="008B1B7C" w:rsidP="00CF6E6D">
      <w:pPr>
        <w:numPr>
          <w:ilvl w:val="1"/>
          <w:numId w:val="564"/>
        </w:numPr>
        <w:rPr>
          <w:lang w:eastAsia="x-none"/>
        </w:rPr>
      </w:pPr>
      <w:r w:rsidRPr="007A7A2F">
        <w:rPr>
          <w:lang w:eastAsia="x-none"/>
        </w:rPr>
        <w:t>Include in the study at least the following aspects:</w:t>
      </w:r>
    </w:p>
    <w:p w14:paraId="1883CDFF" w14:textId="77777777" w:rsidR="008B1B7C" w:rsidRPr="007A7A2F" w:rsidRDefault="008B1B7C" w:rsidP="00CF6E6D">
      <w:pPr>
        <w:numPr>
          <w:ilvl w:val="2"/>
          <w:numId w:val="564"/>
        </w:numPr>
        <w:rPr>
          <w:lang w:eastAsia="x-none"/>
        </w:rPr>
      </w:pPr>
      <w:r w:rsidRPr="007A7A2F">
        <w:rPr>
          <w:lang w:eastAsia="x-none"/>
        </w:rPr>
        <w:t>which slots can be used, SL frame structure, SL positioning slot structure, multiplexing of SL-PRS with control information (if included in the same slot)</w:t>
      </w:r>
    </w:p>
    <w:p w14:paraId="13827BC4" w14:textId="77777777" w:rsidR="008B1B7C" w:rsidRPr="007A7A2F" w:rsidRDefault="008B1B7C" w:rsidP="00CF6E6D">
      <w:pPr>
        <w:numPr>
          <w:ilvl w:val="2"/>
          <w:numId w:val="564"/>
        </w:numPr>
        <w:rPr>
          <w:lang w:eastAsia="x-none"/>
        </w:rPr>
      </w:pPr>
      <w:r w:rsidRPr="007A7A2F">
        <w:rPr>
          <w:lang w:eastAsia="x-none"/>
        </w:rPr>
        <w:t>positioning measurement report</w:t>
      </w:r>
    </w:p>
    <w:p w14:paraId="0FD2D6A9" w14:textId="77777777" w:rsidR="008B1B7C" w:rsidRPr="007A7A2F" w:rsidRDefault="008B1B7C" w:rsidP="00CF6E6D">
      <w:pPr>
        <w:numPr>
          <w:ilvl w:val="2"/>
          <w:numId w:val="564"/>
        </w:numPr>
        <w:rPr>
          <w:lang w:eastAsia="x-none"/>
        </w:rPr>
      </w:pPr>
      <w:r w:rsidRPr="007A7A2F">
        <w:rPr>
          <w:lang w:eastAsia="x-none"/>
        </w:rPr>
        <w:t>whether a dedicated frequency allocation (e.g., layer/BWP) is needed for SL PRS</w:t>
      </w:r>
    </w:p>
    <w:p w14:paraId="2681DDAC" w14:textId="77777777" w:rsidR="008B1B7C" w:rsidRPr="007A7A2F" w:rsidRDefault="008B1B7C" w:rsidP="00CF6E6D">
      <w:pPr>
        <w:numPr>
          <w:ilvl w:val="2"/>
          <w:numId w:val="564"/>
        </w:numPr>
        <w:rPr>
          <w:lang w:eastAsia="x-none"/>
        </w:rPr>
      </w:pPr>
      <w:r w:rsidRPr="007A7A2F">
        <w:rPr>
          <w:lang w:eastAsia="x-none"/>
        </w:rPr>
        <w:t>resource allocation procedure(s) of SL-PRS</w:t>
      </w:r>
    </w:p>
    <w:p w14:paraId="5F21E5E0" w14:textId="77777777" w:rsidR="008B1B7C" w:rsidRPr="007A7A2F" w:rsidRDefault="008B1B7C" w:rsidP="00CF6E6D">
      <w:pPr>
        <w:numPr>
          <w:ilvl w:val="2"/>
          <w:numId w:val="564"/>
        </w:numPr>
        <w:rPr>
          <w:lang w:eastAsia="x-none"/>
        </w:rPr>
      </w:pPr>
      <w:r w:rsidRPr="007A7A2F">
        <w:rPr>
          <w:lang w:eastAsia="x-none"/>
        </w:rPr>
        <w:t>This option may or may not include control information (i.e., configuration/activation/deactivation/triggering of SL-PRS) for the purpose of SL positioning operation</w:t>
      </w:r>
    </w:p>
    <w:p w14:paraId="327CACC6" w14:textId="77777777" w:rsidR="008B1B7C" w:rsidRPr="007A7A2F" w:rsidRDefault="008B1B7C" w:rsidP="00CF6E6D">
      <w:pPr>
        <w:numPr>
          <w:ilvl w:val="0"/>
          <w:numId w:val="564"/>
        </w:numPr>
        <w:rPr>
          <w:lang w:eastAsia="x-none"/>
        </w:rPr>
      </w:pPr>
      <w:r w:rsidRPr="007A7A2F">
        <w:rPr>
          <w:lang w:eastAsia="x-none"/>
        </w:rPr>
        <w:t>Option 2: Shared resource pool with sidelink communication.</w:t>
      </w:r>
    </w:p>
    <w:p w14:paraId="73FCFF12" w14:textId="77777777" w:rsidR="008B1B7C" w:rsidRPr="007A7A2F" w:rsidRDefault="008B1B7C" w:rsidP="00CF6E6D">
      <w:pPr>
        <w:numPr>
          <w:ilvl w:val="1"/>
          <w:numId w:val="564"/>
        </w:numPr>
        <w:rPr>
          <w:lang w:eastAsia="x-none"/>
        </w:rPr>
      </w:pPr>
      <w:r w:rsidRPr="007A7A2F">
        <w:rPr>
          <w:lang w:eastAsia="x-none"/>
        </w:rPr>
        <w:t>Include in the study at least the following aspects:</w:t>
      </w:r>
    </w:p>
    <w:p w14:paraId="4BD238E5" w14:textId="77777777" w:rsidR="008B1B7C" w:rsidRPr="007A7A2F" w:rsidRDefault="008B1B7C" w:rsidP="00CF6E6D">
      <w:pPr>
        <w:numPr>
          <w:ilvl w:val="2"/>
          <w:numId w:val="564"/>
        </w:numPr>
        <w:rPr>
          <w:lang w:eastAsia="x-none"/>
        </w:rPr>
      </w:pPr>
      <w:r w:rsidRPr="007A7A2F">
        <w:rPr>
          <w:lang w:eastAsia="x-none"/>
        </w:rPr>
        <w:t>co-existence between SL communication and SL positioning, backward compatibility</w:t>
      </w:r>
    </w:p>
    <w:p w14:paraId="5ADD7DA2" w14:textId="77777777" w:rsidR="008B1B7C" w:rsidRPr="007A7A2F" w:rsidRDefault="008B1B7C" w:rsidP="00CF6E6D">
      <w:pPr>
        <w:numPr>
          <w:ilvl w:val="2"/>
          <w:numId w:val="564"/>
        </w:numPr>
        <w:rPr>
          <w:lang w:eastAsia="x-none"/>
        </w:rPr>
      </w:pPr>
      <w:r w:rsidRPr="007A7A2F">
        <w:rPr>
          <w:lang w:eastAsia="x-none"/>
        </w:rPr>
        <w:t>Multiplexing considerations of SL-PRS with other PHY channels (PSCCH, PSSCH, PSFCH) and any modifications in the SL-slot structure</w:t>
      </w:r>
    </w:p>
    <w:p w14:paraId="7E29A4E3" w14:textId="77777777" w:rsidR="008B1B7C" w:rsidRPr="000605EE" w:rsidRDefault="008B1B7C" w:rsidP="008B1B7C">
      <w:pPr>
        <w:rPr>
          <w:rFonts w:ascii="Times New Roman" w:hAnsi="Times New Roman"/>
          <w:bCs/>
          <w:szCs w:val="20"/>
          <w:lang w:eastAsia="ko-KR"/>
        </w:rPr>
      </w:pPr>
    </w:p>
    <w:p w14:paraId="1EA78E08" w14:textId="77777777" w:rsidR="008B1B7C" w:rsidRPr="000605EE" w:rsidRDefault="008B1B7C" w:rsidP="008B1B7C">
      <w:pPr>
        <w:tabs>
          <w:tab w:val="left" w:pos="1276"/>
        </w:tabs>
        <w:rPr>
          <w:bCs/>
          <w:szCs w:val="20"/>
        </w:rPr>
      </w:pPr>
      <w:r w:rsidRPr="000605EE">
        <w:rPr>
          <w:bCs/>
          <w:szCs w:val="20"/>
          <w:highlight w:val="green"/>
        </w:rPr>
        <w:t>Agreement</w:t>
      </w:r>
    </w:p>
    <w:p w14:paraId="1D007C3C" w14:textId="77777777" w:rsidR="008B1B7C" w:rsidRPr="007A7A2F" w:rsidRDefault="008B1B7C" w:rsidP="008B1B7C">
      <w:pPr>
        <w:rPr>
          <w:rFonts w:ascii="Times New Roman" w:hAnsi="Times New Roman"/>
          <w:szCs w:val="20"/>
          <w:lang w:eastAsia="ko-KR"/>
        </w:rPr>
      </w:pPr>
      <w:r w:rsidRPr="007A7A2F">
        <w:rPr>
          <w:rFonts w:ascii="Times New Roman" w:hAnsi="Times New Roman"/>
          <w:szCs w:val="20"/>
          <w:lang w:eastAsia="ko-KR"/>
        </w:rPr>
        <w:t>With regards to the SL-PRS resource allocation, study the following two schemes:</w:t>
      </w:r>
    </w:p>
    <w:p w14:paraId="36AACD88" w14:textId="77777777" w:rsidR="008B1B7C" w:rsidRPr="007A7A2F" w:rsidRDefault="008B1B7C" w:rsidP="00CF6E6D">
      <w:pPr>
        <w:pStyle w:val="ListParagraph"/>
        <w:numPr>
          <w:ilvl w:val="0"/>
          <w:numId w:val="565"/>
        </w:numPr>
      </w:pPr>
      <w:r w:rsidRPr="007A7A2F">
        <w:t>Scheme 1: Network-centric operation SL-PRS resource allocation (e.g. similar to a legacy Mode 1 solution)</w:t>
      </w:r>
    </w:p>
    <w:p w14:paraId="519BBC09" w14:textId="77777777" w:rsidR="008B1B7C" w:rsidRPr="007A7A2F" w:rsidRDefault="008B1B7C" w:rsidP="00CF6E6D">
      <w:pPr>
        <w:pStyle w:val="ListParagraph"/>
        <w:numPr>
          <w:ilvl w:val="1"/>
          <w:numId w:val="565"/>
        </w:numPr>
      </w:pPr>
      <w:r w:rsidRPr="007A7A2F">
        <w:t xml:space="preserve">The network (e.g. gNB, LMF, gNB &amp; LMF) allocates resources for SL-PRS </w:t>
      </w:r>
    </w:p>
    <w:p w14:paraId="5E89991B" w14:textId="77777777" w:rsidR="008B1B7C" w:rsidRPr="007A7A2F" w:rsidRDefault="008B1B7C" w:rsidP="00CF6E6D">
      <w:pPr>
        <w:pStyle w:val="ListParagraph"/>
        <w:numPr>
          <w:ilvl w:val="0"/>
          <w:numId w:val="565"/>
        </w:numPr>
      </w:pPr>
      <w:r w:rsidRPr="007A7A2F">
        <w:t>Scheme 2: UE autonomous SL-PRS resource allocation (e.g. similar to legacy Mode 2 solution)</w:t>
      </w:r>
    </w:p>
    <w:p w14:paraId="5FC399F7" w14:textId="77777777" w:rsidR="008B1B7C" w:rsidRPr="007A7A2F" w:rsidRDefault="008B1B7C" w:rsidP="00CF6E6D">
      <w:pPr>
        <w:pStyle w:val="ListParagraph"/>
        <w:numPr>
          <w:ilvl w:val="1"/>
          <w:numId w:val="565"/>
        </w:numPr>
      </w:pPr>
      <w:r w:rsidRPr="007A7A2F">
        <w:t>At least one of the UE(s) participating in the sidelink positioning operation allocates resources for SL-PRS</w:t>
      </w:r>
    </w:p>
    <w:p w14:paraId="6DF68DEA" w14:textId="77777777" w:rsidR="008B1B7C" w:rsidRPr="007A7A2F" w:rsidRDefault="008B1B7C" w:rsidP="00CF6E6D">
      <w:pPr>
        <w:pStyle w:val="ListParagraph"/>
        <w:numPr>
          <w:ilvl w:val="1"/>
          <w:numId w:val="565"/>
        </w:numPr>
      </w:pPr>
      <w:r w:rsidRPr="007A7A2F">
        <w:t xml:space="preserve">Applicable regardless of the network coverage </w:t>
      </w:r>
    </w:p>
    <w:p w14:paraId="26AF4D82" w14:textId="77777777" w:rsidR="008B1B7C" w:rsidRPr="007A7A2F" w:rsidRDefault="008B1B7C" w:rsidP="00CF6E6D">
      <w:pPr>
        <w:pStyle w:val="ListParagraph"/>
        <w:numPr>
          <w:ilvl w:val="0"/>
          <w:numId w:val="565"/>
        </w:numPr>
      </w:pPr>
      <w:r w:rsidRPr="007A7A2F">
        <w:t xml:space="preserve">FFS: potential mechanisms, if needed, for SL-PRS resource coordination across a number of transmitting UEs (e.g. IUC-like solutions). </w:t>
      </w:r>
    </w:p>
    <w:p w14:paraId="2E3D45AD" w14:textId="77777777" w:rsidR="008B1B7C" w:rsidRPr="007A7A2F" w:rsidRDefault="008B1B7C" w:rsidP="00CF6E6D">
      <w:pPr>
        <w:pStyle w:val="ListParagraph"/>
        <w:numPr>
          <w:ilvl w:val="0"/>
          <w:numId w:val="565"/>
        </w:numPr>
      </w:pPr>
      <w:r w:rsidRPr="007A7A2F">
        <w:t>Note: Other Schemes are not precluded to be studied</w:t>
      </w:r>
    </w:p>
    <w:p w14:paraId="7FA6C254" w14:textId="77777777" w:rsidR="008B1B7C" w:rsidRPr="007A7A2F" w:rsidRDefault="008B1B7C" w:rsidP="00CF6E6D">
      <w:pPr>
        <w:pStyle w:val="ListParagraph"/>
        <w:numPr>
          <w:ilvl w:val="0"/>
          <w:numId w:val="565"/>
        </w:numPr>
      </w:pPr>
      <w:r w:rsidRPr="007A7A2F">
        <w:t>FFS how to handle resource allocation of SL-Positioning measurement report</w:t>
      </w:r>
    </w:p>
    <w:p w14:paraId="2100EA19" w14:textId="77777777" w:rsidR="008F4B8C" w:rsidRPr="003B3DC0" w:rsidRDefault="008F4B8C" w:rsidP="00FA2FD4">
      <w:pPr>
        <w:pStyle w:val="Heading3"/>
      </w:pPr>
      <w:bookmarkStart w:id="340" w:name="_Toc101357076"/>
      <w:bookmarkStart w:id="341" w:name="_Toc109290211"/>
      <w:bookmarkEnd w:id="339"/>
      <w:r w:rsidRPr="003B3DC0">
        <w:t>Improved positioning accuracy, integrity, and power efficiency</w:t>
      </w:r>
      <w:bookmarkEnd w:id="340"/>
      <w:bookmarkEnd w:id="341"/>
      <w:r w:rsidRPr="003B3DC0">
        <w:t xml:space="preserve"> </w:t>
      </w:r>
    </w:p>
    <w:p w14:paraId="3B2194ED" w14:textId="77777777" w:rsidR="008F4B8C" w:rsidRDefault="008F4B8C" w:rsidP="00832117">
      <w:pPr>
        <w:pStyle w:val="Heading4"/>
      </w:pPr>
      <w:bookmarkStart w:id="342" w:name="_Toc101357077"/>
      <w:bookmarkStart w:id="343" w:name="_Toc109290212"/>
      <w:r w:rsidRPr="003B3DC0">
        <w:t>Solutions for integrity of RAT dependent positioning techniques</w:t>
      </w:r>
      <w:bookmarkEnd w:id="342"/>
      <w:bookmarkEnd w:id="343"/>
    </w:p>
    <w:p w14:paraId="125B2BC1" w14:textId="2E5E4E8B" w:rsidR="008F4B8C" w:rsidRDefault="00A236A5" w:rsidP="008F4B8C">
      <w:pPr>
        <w:rPr>
          <w:lang w:eastAsia="x-none"/>
        </w:rPr>
      </w:pPr>
      <w:hyperlink r:id="rId2340" w:history="1">
        <w:r w:rsidR="000B5C49">
          <w:rPr>
            <w:rStyle w:val="Hyperlink"/>
            <w:lang w:eastAsia="x-none"/>
          </w:rPr>
          <w:t>R1-2203165</w:t>
        </w:r>
      </w:hyperlink>
      <w:r w:rsidR="008F4B8C">
        <w:rPr>
          <w:lang w:eastAsia="x-none"/>
        </w:rPr>
        <w:tab/>
        <w:t>Error source for NR RAT-dependent positioning</w:t>
      </w:r>
      <w:r w:rsidR="008F4B8C">
        <w:rPr>
          <w:lang w:eastAsia="x-none"/>
        </w:rPr>
        <w:tab/>
        <w:t>Huawei, HiSilicon</w:t>
      </w:r>
    </w:p>
    <w:p w14:paraId="4EAA54EB" w14:textId="76756EAC" w:rsidR="008F4B8C" w:rsidRDefault="00A236A5" w:rsidP="008F4B8C">
      <w:pPr>
        <w:rPr>
          <w:lang w:eastAsia="x-none"/>
        </w:rPr>
      </w:pPr>
      <w:hyperlink r:id="rId2341" w:history="1">
        <w:r w:rsidR="000B5C49">
          <w:rPr>
            <w:rStyle w:val="Hyperlink"/>
            <w:lang w:eastAsia="x-none"/>
          </w:rPr>
          <w:t>R1-2203177</w:t>
        </w:r>
      </w:hyperlink>
      <w:r w:rsidR="008F4B8C">
        <w:rPr>
          <w:lang w:eastAsia="x-none"/>
        </w:rPr>
        <w:tab/>
        <w:t>Initial Views on solutions for integrity of RAT-dependent positioning techniques</w:t>
      </w:r>
      <w:r w:rsidR="008F4B8C">
        <w:rPr>
          <w:lang w:eastAsia="x-none"/>
        </w:rPr>
        <w:tab/>
        <w:t>Nokia, Nokia Shanghai Bell</w:t>
      </w:r>
    </w:p>
    <w:p w14:paraId="778891FC" w14:textId="7D7EC14E" w:rsidR="008F4B8C" w:rsidRDefault="00A236A5" w:rsidP="008F4B8C">
      <w:pPr>
        <w:rPr>
          <w:lang w:eastAsia="x-none"/>
        </w:rPr>
      </w:pPr>
      <w:hyperlink r:id="rId2342" w:history="1">
        <w:r w:rsidR="000B5C49">
          <w:rPr>
            <w:rStyle w:val="Hyperlink"/>
            <w:lang w:eastAsia="x-none"/>
          </w:rPr>
          <w:t>R1-2203336</w:t>
        </w:r>
      </w:hyperlink>
      <w:r w:rsidR="008F4B8C">
        <w:rPr>
          <w:lang w:eastAsia="x-none"/>
        </w:rPr>
        <w:tab/>
        <w:t>Consideration on solutions for integrity of RAT dependent positioning techniques</w:t>
      </w:r>
      <w:r w:rsidR="008F4B8C">
        <w:rPr>
          <w:lang w:eastAsia="x-none"/>
        </w:rPr>
        <w:tab/>
        <w:t>Spreadtrum Communications</w:t>
      </w:r>
    </w:p>
    <w:p w14:paraId="4D556FD9" w14:textId="518711FE" w:rsidR="008F4B8C" w:rsidRDefault="00A236A5" w:rsidP="008F4B8C">
      <w:pPr>
        <w:rPr>
          <w:lang w:eastAsia="x-none"/>
        </w:rPr>
      </w:pPr>
      <w:hyperlink r:id="rId2343" w:history="1">
        <w:r w:rsidR="000B5C49">
          <w:rPr>
            <w:rStyle w:val="Hyperlink"/>
            <w:lang w:eastAsia="x-none"/>
          </w:rPr>
          <w:t>R1-2203468</w:t>
        </w:r>
      </w:hyperlink>
      <w:r w:rsidR="008F4B8C">
        <w:rPr>
          <w:lang w:eastAsia="x-none"/>
        </w:rPr>
        <w:tab/>
        <w:t>Discussion on solutions for integrity of RAT dependent positioning techniques</w:t>
      </w:r>
      <w:r w:rsidR="008F4B8C">
        <w:rPr>
          <w:lang w:eastAsia="x-none"/>
        </w:rPr>
        <w:tab/>
        <w:t>CATT</w:t>
      </w:r>
    </w:p>
    <w:p w14:paraId="61B0C90C" w14:textId="3537E9C4" w:rsidR="008F4B8C" w:rsidRDefault="00A236A5" w:rsidP="008F4B8C">
      <w:pPr>
        <w:rPr>
          <w:lang w:eastAsia="x-none"/>
        </w:rPr>
      </w:pPr>
      <w:hyperlink r:id="rId2344" w:history="1">
        <w:r w:rsidR="000B5C49">
          <w:rPr>
            <w:rStyle w:val="Hyperlink"/>
            <w:lang w:eastAsia="x-none"/>
          </w:rPr>
          <w:t>R1-2203567</w:t>
        </w:r>
      </w:hyperlink>
      <w:r w:rsidR="008F4B8C">
        <w:rPr>
          <w:lang w:eastAsia="x-none"/>
        </w:rPr>
        <w:tab/>
        <w:t>Discussion on solutions for integrity of RAT dependent positioning</w:t>
      </w:r>
      <w:r w:rsidR="008F4B8C">
        <w:rPr>
          <w:lang w:eastAsia="x-none"/>
        </w:rPr>
        <w:tab/>
        <w:t>vivo</w:t>
      </w:r>
    </w:p>
    <w:p w14:paraId="561DBCCE" w14:textId="7AD73E6F" w:rsidR="008F4B8C" w:rsidRDefault="00A236A5" w:rsidP="008F4B8C">
      <w:pPr>
        <w:rPr>
          <w:lang w:eastAsia="x-none"/>
        </w:rPr>
      </w:pPr>
      <w:hyperlink r:id="rId2345" w:history="1">
        <w:r w:rsidR="000B5C49">
          <w:rPr>
            <w:rStyle w:val="Hyperlink"/>
            <w:lang w:eastAsia="x-none"/>
          </w:rPr>
          <w:t>R1-2203625</w:t>
        </w:r>
      </w:hyperlink>
      <w:r w:rsidR="008F4B8C">
        <w:rPr>
          <w:lang w:eastAsia="x-none"/>
        </w:rPr>
        <w:tab/>
        <w:t>Discussion on integrity of RAT dependent positioning</w:t>
      </w:r>
      <w:r w:rsidR="008F4B8C">
        <w:rPr>
          <w:lang w:eastAsia="x-none"/>
        </w:rPr>
        <w:tab/>
        <w:t>ZTE</w:t>
      </w:r>
    </w:p>
    <w:p w14:paraId="4DE116CF" w14:textId="3EF45C46" w:rsidR="008F4B8C" w:rsidRDefault="00A236A5" w:rsidP="008F4B8C">
      <w:pPr>
        <w:rPr>
          <w:lang w:eastAsia="x-none"/>
        </w:rPr>
      </w:pPr>
      <w:hyperlink r:id="rId2346" w:history="1">
        <w:r w:rsidR="000B5C49">
          <w:rPr>
            <w:rStyle w:val="Hyperlink"/>
            <w:lang w:eastAsia="x-none"/>
          </w:rPr>
          <w:t>R1-2203739</w:t>
        </w:r>
      </w:hyperlink>
      <w:r w:rsidR="008F4B8C">
        <w:rPr>
          <w:lang w:eastAsia="x-none"/>
        </w:rPr>
        <w:tab/>
        <w:t>Considerations on solution for integrity of RAT dependent positioning techniques</w:t>
      </w:r>
      <w:r w:rsidR="008F4B8C">
        <w:rPr>
          <w:lang w:eastAsia="x-none"/>
        </w:rPr>
        <w:tab/>
        <w:t>Sony</w:t>
      </w:r>
    </w:p>
    <w:p w14:paraId="4F34D339" w14:textId="5AEAF853" w:rsidR="008F4B8C" w:rsidRDefault="00A236A5" w:rsidP="008F4B8C">
      <w:pPr>
        <w:rPr>
          <w:lang w:eastAsia="x-none"/>
        </w:rPr>
      </w:pPr>
      <w:hyperlink r:id="rId2347" w:history="1">
        <w:r w:rsidR="000B5C49">
          <w:rPr>
            <w:rStyle w:val="Hyperlink"/>
            <w:lang w:eastAsia="x-none"/>
          </w:rPr>
          <w:t>R1-2203912</w:t>
        </w:r>
      </w:hyperlink>
      <w:r w:rsidR="008F4B8C">
        <w:rPr>
          <w:lang w:eastAsia="x-none"/>
        </w:rPr>
        <w:tab/>
        <w:t>Discussion on Integrity of RAT Dependent Positioning</w:t>
      </w:r>
      <w:r w:rsidR="008F4B8C">
        <w:rPr>
          <w:lang w:eastAsia="x-none"/>
        </w:rPr>
        <w:tab/>
        <w:t>Samsung</w:t>
      </w:r>
    </w:p>
    <w:p w14:paraId="38980B3F" w14:textId="4A7C6676" w:rsidR="008F4B8C" w:rsidRDefault="00A236A5" w:rsidP="008F4B8C">
      <w:pPr>
        <w:rPr>
          <w:lang w:eastAsia="x-none"/>
        </w:rPr>
      </w:pPr>
      <w:hyperlink r:id="rId2348" w:history="1">
        <w:r w:rsidR="000B5C49">
          <w:rPr>
            <w:rStyle w:val="Hyperlink"/>
            <w:lang w:eastAsia="x-none"/>
          </w:rPr>
          <w:t>R1-2203965</w:t>
        </w:r>
      </w:hyperlink>
      <w:r w:rsidR="008F4B8C">
        <w:rPr>
          <w:lang w:eastAsia="x-none"/>
        </w:rPr>
        <w:tab/>
        <w:t>Discussions on Integrity for NR Positioning</w:t>
      </w:r>
      <w:r w:rsidR="008F4B8C">
        <w:rPr>
          <w:lang w:eastAsia="x-none"/>
        </w:rPr>
        <w:tab/>
        <w:t>OPPO</w:t>
      </w:r>
    </w:p>
    <w:p w14:paraId="3BF44C0D" w14:textId="38D1F3C2" w:rsidR="008F4B8C" w:rsidRDefault="00A236A5" w:rsidP="008F4B8C">
      <w:pPr>
        <w:rPr>
          <w:lang w:eastAsia="x-none"/>
        </w:rPr>
      </w:pPr>
      <w:hyperlink r:id="rId2349" w:history="1">
        <w:r w:rsidR="000B5C49">
          <w:rPr>
            <w:rStyle w:val="Hyperlink"/>
            <w:lang w:eastAsia="x-none"/>
          </w:rPr>
          <w:t>R1-2204133</w:t>
        </w:r>
      </w:hyperlink>
      <w:r w:rsidR="008F4B8C">
        <w:rPr>
          <w:lang w:eastAsia="x-none"/>
        </w:rPr>
        <w:tab/>
        <w:t>Integrity for RAT dependent positioning techniques</w:t>
      </w:r>
      <w:r w:rsidR="008F4B8C">
        <w:rPr>
          <w:lang w:eastAsia="x-none"/>
        </w:rPr>
        <w:tab/>
        <w:t>InterDigital, Inc.</w:t>
      </w:r>
    </w:p>
    <w:p w14:paraId="2616523C" w14:textId="22689672" w:rsidR="008F4B8C" w:rsidRDefault="00A236A5" w:rsidP="008F4B8C">
      <w:pPr>
        <w:rPr>
          <w:lang w:eastAsia="x-none"/>
        </w:rPr>
      </w:pPr>
      <w:hyperlink r:id="rId2350" w:history="1">
        <w:r w:rsidR="000B5C49">
          <w:rPr>
            <w:rStyle w:val="Hyperlink"/>
            <w:lang w:eastAsia="x-none"/>
          </w:rPr>
          <w:t>R1-2204311</w:t>
        </w:r>
      </w:hyperlink>
      <w:r w:rsidR="008F4B8C">
        <w:rPr>
          <w:lang w:eastAsia="x-none"/>
        </w:rPr>
        <w:tab/>
        <w:t>Discussion on solutions for integrity of RAT-dependent positioning techniques</w:t>
      </w:r>
      <w:r w:rsidR="008F4B8C">
        <w:rPr>
          <w:lang w:eastAsia="x-none"/>
        </w:rPr>
        <w:tab/>
        <w:t>CMCC</w:t>
      </w:r>
    </w:p>
    <w:p w14:paraId="415D9486" w14:textId="66BA4FAF" w:rsidR="008F4B8C" w:rsidRDefault="00A236A5" w:rsidP="008F4B8C">
      <w:pPr>
        <w:rPr>
          <w:lang w:eastAsia="x-none"/>
        </w:rPr>
      </w:pPr>
      <w:hyperlink r:id="rId2351" w:history="1">
        <w:r w:rsidR="000B5C49">
          <w:rPr>
            <w:rStyle w:val="Hyperlink"/>
            <w:lang w:eastAsia="x-none"/>
          </w:rPr>
          <w:t>R1-2204386</w:t>
        </w:r>
      </w:hyperlink>
      <w:r w:rsidR="008F4B8C">
        <w:rPr>
          <w:lang w:eastAsia="x-none"/>
        </w:rPr>
        <w:tab/>
        <w:t>Discussion on solutions for integrity of RAT dependent positioning techniques</w:t>
      </w:r>
      <w:r w:rsidR="008F4B8C">
        <w:rPr>
          <w:lang w:eastAsia="x-none"/>
        </w:rPr>
        <w:tab/>
        <w:t>NTT DOCOMO, INC.</w:t>
      </w:r>
    </w:p>
    <w:p w14:paraId="5F76E84C" w14:textId="170F1225" w:rsidR="008F4B8C" w:rsidRDefault="00A236A5" w:rsidP="008F4B8C">
      <w:pPr>
        <w:rPr>
          <w:lang w:eastAsia="x-none"/>
        </w:rPr>
      </w:pPr>
      <w:hyperlink r:id="rId2352" w:history="1">
        <w:r w:rsidR="000B5C49">
          <w:rPr>
            <w:rStyle w:val="Hyperlink"/>
            <w:lang w:eastAsia="x-none"/>
          </w:rPr>
          <w:t>R1-2204523</w:t>
        </w:r>
      </w:hyperlink>
      <w:r w:rsidR="008F4B8C">
        <w:rPr>
          <w:lang w:eastAsia="x-none"/>
        </w:rPr>
        <w:tab/>
        <w:t>Discussion on integrity of RAT dependent positioning techniques</w:t>
      </w:r>
      <w:r w:rsidR="008F4B8C">
        <w:rPr>
          <w:lang w:eastAsia="x-none"/>
        </w:rPr>
        <w:tab/>
        <w:t>LG Electronics</w:t>
      </w:r>
    </w:p>
    <w:p w14:paraId="6FBAA032" w14:textId="132022C9" w:rsidR="008F4B8C" w:rsidRDefault="00A236A5" w:rsidP="008F4B8C">
      <w:pPr>
        <w:rPr>
          <w:lang w:eastAsia="x-none"/>
        </w:rPr>
      </w:pPr>
      <w:hyperlink r:id="rId2353" w:history="1">
        <w:r w:rsidR="000B5C49">
          <w:rPr>
            <w:rStyle w:val="Hyperlink"/>
            <w:lang w:eastAsia="x-none"/>
          </w:rPr>
          <w:t>R1-2204560</w:t>
        </w:r>
      </w:hyperlink>
      <w:r w:rsidR="008F4B8C">
        <w:rPr>
          <w:lang w:eastAsia="x-none"/>
        </w:rPr>
        <w:tab/>
        <w:t>Integrity for RAT-dependent positioning</w:t>
      </w:r>
      <w:r w:rsidR="008F4B8C">
        <w:rPr>
          <w:lang w:eastAsia="x-none"/>
        </w:rPr>
        <w:tab/>
        <w:t>Lenovo</w:t>
      </w:r>
    </w:p>
    <w:p w14:paraId="65A09047" w14:textId="6E7CD698" w:rsidR="008F4B8C" w:rsidRDefault="00A236A5" w:rsidP="008F4B8C">
      <w:pPr>
        <w:rPr>
          <w:lang w:eastAsia="x-none"/>
        </w:rPr>
      </w:pPr>
      <w:hyperlink r:id="rId2354" w:history="1">
        <w:r w:rsidR="000B5C49">
          <w:rPr>
            <w:rStyle w:val="Hyperlink"/>
            <w:lang w:eastAsia="x-none"/>
          </w:rPr>
          <w:t>R1-2204668</w:t>
        </w:r>
      </w:hyperlink>
      <w:r w:rsidR="008F4B8C">
        <w:rPr>
          <w:lang w:eastAsia="x-none"/>
        </w:rPr>
        <w:tab/>
        <w:t>Views on solutions for integrity of RAT dependent positioning techniques</w:t>
      </w:r>
      <w:r w:rsidR="008F4B8C">
        <w:rPr>
          <w:lang w:eastAsia="x-none"/>
        </w:rPr>
        <w:tab/>
        <w:t>Sharp</w:t>
      </w:r>
    </w:p>
    <w:p w14:paraId="5BCBE635" w14:textId="5E073C29" w:rsidR="008F4B8C" w:rsidRDefault="00A236A5" w:rsidP="008F4B8C">
      <w:pPr>
        <w:rPr>
          <w:lang w:eastAsia="x-none"/>
        </w:rPr>
      </w:pPr>
      <w:hyperlink r:id="rId2355" w:history="1">
        <w:r w:rsidR="000B5C49">
          <w:rPr>
            <w:rStyle w:val="Hyperlink"/>
            <w:lang w:eastAsia="x-none"/>
          </w:rPr>
          <w:t>R1-2204951</w:t>
        </w:r>
      </w:hyperlink>
      <w:r w:rsidR="008F4B8C">
        <w:rPr>
          <w:lang w:eastAsia="x-none"/>
        </w:rPr>
        <w:tab/>
        <w:t>Solutions for integrity of RAT dependent positioning techniques</w:t>
      </w:r>
      <w:r w:rsidR="008F4B8C">
        <w:rPr>
          <w:lang w:eastAsia="x-none"/>
        </w:rPr>
        <w:tab/>
        <w:t>Ericsson</w:t>
      </w:r>
    </w:p>
    <w:p w14:paraId="384B671B" w14:textId="500B7958" w:rsidR="008F4B8C" w:rsidRDefault="00A236A5" w:rsidP="008F4B8C">
      <w:pPr>
        <w:rPr>
          <w:lang w:eastAsia="x-none"/>
        </w:rPr>
      </w:pPr>
      <w:hyperlink r:id="rId2356" w:history="1">
        <w:r w:rsidR="000B5C49">
          <w:rPr>
            <w:rStyle w:val="Hyperlink"/>
            <w:lang w:eastAsia="x-none"/>
          </w:rPr>
          <w:t>R1-2205039</w:t>
        </w:r>
      </w:hyperlink>
      <w:r w:rsidR="008F4B8C">
        <w:rPr>
          <w:lang w:eastAsia="x-none"/>
        </w:rPr>
        <w:tab/>
        <w:t>Integrity for RAT dependent positioning</w:t>
      </w:r>
      <w:r w:rsidR="008F4B8C">
        <w:rPr>
          <w:lang w:eastAsia="x-none"/>
        </w:rPr>
        <w:tab/>
        <w:t>Qualcomm Incorporated</w:t>
      </w:r>
    </w:p>
    <w:p w14:paraId="79ECD3AD" w14:textId="0D818F1C" w:rsidR="00832117" w:rsidRDefault="00832117" w:rsidP="008F4B8C">
      <w:pPr>
        <w:rPr>
          <w:lang w:eastAsia="x-none"/>
        </w:rPr>
      </w:pPr>
    </w:p>
    <w:p w14:paraId="27649391" w14:textId="77777777" w:rsidR="008734FF" w:rsidRPr="00183AD3" w:rsidRDefault="00832117" w:rsidP="00832117">
      <w:pPr>
        <w:rPr>
          <w:lang w:val="fr-FR" w:eastAsia="x-none"/>
        </w:rPr>
      </w:pPr>
      <w:r w:rsidRPr="00183AD3">
        <w:rPr>
          <w:lang w:val="fr-FR" w:eastAsia="x-none"/>
        </w:rPr>
        <w:t xml:space="preserve">[109-e-R18-Pos-05] </w:t>
      </w:r>
      <w:r w:rsidR="008734FF" w:rsidRPr="00183AD3">
        <w:rPr>
          <w:lang w:val="fr-FR" w:eastAsia="x-none"/>
        </w:rPr>
        <w:t>– Fumihiro (InterDigital)</w:t>
      </w:r>
    </w:p>
    <w:p w14:paraId="1992C63B" w14:textId="2C8C8F5C" w:rsidR="00832117" w:rsidRPr="00183AD3" w:rsidRDefault="00832117" w:rsidP="00832117">
      <w:pPr>
        <w:rPr>
          <w:lang w:eastAsia="x-none"/>
        </w:rPr>
      </w:pPr>
      <w:r w:rsidRPr="00183AD3">
        <w:rPr>
          <w:lang w:eastAsia="x-none"/>
        </w:rPr>
        <w:t>Email discussion on integrity of RAT dependent positioning techniques by May 20</w:t>
      </w:r>
    </w:p>
    <w:p w14:paraId="2ECB80B4" w14:textId="77777777" w:rsidR="00832117" w:rsidRPr="00183AD3" w:rsidRDefault="00832117" w:rsidP="00CF6E6D">
      <w:pPr>
        <w:numPr>
          <w:ilvl w:val="0"/>
          <w:numId w:val="165"/>
        </w:numPr>
        <w:rPr>
          <w:lang w:eastAsia="x-none"/>
        </w:rPr>
      </w:pPr>
      <w:r w:rsidRPr="00183AD3">
        <w:rPr>
          <w:lang w:eastAsia="x-none"/>
        </w:rPr>
        <w:t>Check points: May 16, May 20</w:t>
      </w:r>
    </w:p>
    <w:p w14:paraId="58A4A23D" w14:textId="5A63FF57" w:rsidR="009614E0" w:rsidRDefault="009614E0" w:rsidP="009614E0">
      <w:pPr>
        <w:rPr>
          <w:iCs/>
        </w:rPr>
      </w:pPr>
      <w:r w:rsidRPr="00AA1713">
        <w:rPr>
          <w:b/>
          <w:bCs/>
          <w:iCs/>
        </w:rPr>
        <w:t>Decision:</w:t>
      </w:r>
      <w:r w:rsidRPr="00AA1713">
        <w:rPr>
          <w:iCs/>
        </w:rPr>
        <w:t xml:space="preserve"> As per email decision posted on May 1</w:t>
      </w:r>
      <w:r>
        <w:rPr>
          <w:iCs/>
        </w:rPr>
        <w:t>7</w:t>
      </w:r>
      <w:r w:rsidRPr="00AA1713">
        <w:rPr>
          <w:iCs/>
          <w:vertAlign w:val="superscript"/>
        </w:rPr>
        <w:t>th</w:t>
      </w:r>
      <w:r w:rsidRPr="00AA1713">
        <w:rPr>
          <w:iCs/>
        </w:rPr>
        <w:t>,</w:t>
      </w:r>
    </w:p>
    <w:p w14:paraId="5FD360F6" w14:textId="77777777" w:rsidR="009614E0" w:rsidRPr="00752267" w:rsidRDefault="009614E0" w:rsidP="009614E0">
      <w:pPr>
        <w:rPr>
          <w:bCs/>
          <w:lang w:eastAsia="x-none"/>
        </w:rPr>
      </w:pPr>
      <w:r w:rsidRPr="00752267">
        <w:rPr>
          <w:bCs/>
          <w:highlight w:val="green"/>
          <w:lang w:eastAsia="x-none"/>
        </w:rPr>
        <w:t>Agreement</w:t>
      </w:r>
    </w:p>
    <w:p w14:paraId="4B3BA30B" w14:textId="77777777" w:rsidR="009614E0" w:rsidRPr="005D5731" w:rsidRDefault="009614E0" w:rsidP="00CF6E6D">
      <w:pPr>
        <w:pStyle w:val="ListParagraph"/>
        <w:numPr>
          <w:ilvl w:val="0"/>
          <w:numId w:val="296"/>
        </w:numPr>
        <w:overflowPunct/>
        <w:autoSpaceDE/>
        <w:autoSpaceDN/>
        <w:adjustRightInd/>
        <w:spacing w:after="0"/>
        <w:contextualSpacing w:val="0"/>
        <w:jc w:val="both"/>
        <w:textAlignment w:val="auto"/>
        <w:rPr>
          <w:lang w:eastAsia="zh-CN"/>
        </w:rPr>
      </w:pPr>
      <w:r w:rsidRPr="005D5731">
        <w:rPr>
          <w:lang w:eastAsia="zh-CN"/>
        </w:rPr>
        <w:t>Study sources of error for timing-based positioning and angle-based positioning methods, focusing on the following aspects</w:t>
      </w:r>
    </w:p>
    <w:p w14:paraId="49EAC97E" w14:textId="77777777" w:rsidR="009614E0" w:rsidRPr="005D5731" w:rsidRDefault="009614E0" w:rsidP="00CF6E6D">
      <w:pPr>
        <w:pStyle w:val="ListParagraph"/>
        <w:numPr>
          <w:ilvl w:val="1"/>
          <w:numId w:val="296"/>
        </w:numPr>
        <w:overflowPunct/>
        <w:autoSpaceDE/>
        <w:autoSpaceDN/>
        <w:adjustRightInd/>
        <w:spacing w:after="0"/>
        <w:contextualSpacing w:val="0"/>
        <w:jc w:val="both"/>
        <w:textAlignment w:val="auto"/>
        <w:rPr>
          <w:lang w:eastAsia="zh-CN"/>
        </w:rPr>
      </w:pPr>
      <w:r w:rsidRPr="005D5731">
        <w:rPr>
          <w:lang w:eastAsia="zh-CN"/>
        </w:rPr>
        <w:t>Origin of the error source</w:t>
      </w:r>
    </w:p>
    <w:p w14:paraId="4F40C136" w14:textId="77777777" w:rsidR="009614E0" w:rsidRPr="00B95A8F" w:rsidRDefault="009614E0" w:rsidP="00CF6E6D">
      <w:pPr>
        <w:pStyle w:val="ListParagraph"/>
        <w:numPr>
          <w:ilvl w:val="2"/>
          <w:numId w:val="296"/>
        </w:numPr>
        <w:overflowPunct/>
        <w:autoSpaceDE/>
        <w:autoSpaceDN/>
        <w:adjustRightInd/>
        <w:spacing w:after="0"/>
        <w:contextualSpacing w:val="0"/>
        <w:jc w:val="both"/>
        <w:textAlignment w:val="auto"/>
        <w:rPr>
          <w:lang w:eastAsia="zh-CN"/>
        </w:rPr>
      </w:pPr>
      <w:r w:rsidRPr="00B95A8F">
        <w:rPr>
          <w:lang w:eastAsia="zh-CN"/>
        </w:rPr>
        <w:t>e.g., At UE and/or network side</w:t>
      </w:r>
    </w:p>
    <w:p w14:paraId="024117AD" w14:textId="77777777" w:rsidR="009614E0" w:rsidRPr="00B95A8F" w:rsidRDefault="009614E0" w:rsidP="00CF6E6D">
      <w:pPr>
        <w:pStyle w:val="ListParagraph"/>
        <w:numPr>
          <w:ilvl w:val="2"/>
          <w:numId w:val="296"/>
        </w:numPr>
        <w:overflowPunct/>
        <w:autoSpaceDE/>
        <w:autoSpaceDN/>
        <w:adjustRightInd/>
        <w:spacing w:after="0"/>
        <w:contextualSpacing w:val="0"/>
        <w:jc w:val="both"/>
        <w:textAlignment w:val="auto"/>
        <w:rPr>
          <w:lang w:eastAsia="zh-CN"/>
        </w:rPr>
      </w:pPr>
      <w:r w:rsidRPr="00B95A8F">
        <w:rPr>
          <w:lang w:eastAsia="zh-CN"/>
        </w:rPr>
        <w:t>e.g., From assistance information, and/or measurements</w:t>
      </w:r>
    </w:p>
    <w:p w14:paraId="16360046" w14:textId="77777777" w:rsidR="009614E0" w:rsidRPr="005D5731" w:rsidRDefault="009614E0" w:rsidP="00CF6E6D">
      <w:pPr>
        <w:pStyle w:val="ListParagraph"/>
        <w:numPr>
          <w:ilvl w:val="1"/>
          <w:numId w:val="296"/>
        </w:numPr>
        <w:overflowPunct/>
        <w:autoSpaceDE/>
        <w:autoSpaceDN/>
        <w:adjustRightInd/>
        <w:spacing w:after="0"/>
        <w:contextualSpacing w:val="0"/>
        <w:jc w:val="both"/>
        <w:textAlignment w:val="auto"/>
        <w:rPr>
          <w:lang w:eastAsia="zh-CN"/>
        </w:rPr>
      </w:pPr>
      <w:r w:rsidRPr="005D5731">
        <w:rPr>
          <w:lang w:eastAsia="zh-CN"/>
        </w:rPr>
        <w:t>Model of the error source (e.g., distribution, mean and/or standard deviation for integrity overbounding model, range)</w:t>
      </w:r>
    </w:p>
    <w:p w14:paraId="30B5284B" w14:textId="77777777" w:rsidR="009614E0" w:rsidRPr="005D5731" w:rsidRDefault="009614E0" w:rsidP="00CF6E6D">
      <w:pPr>
        <w:pStyle w:val="ListParagraph"/>
        <w:numPr>
          <w:ilvl w:val="1"/>
          <w:numId w:val="296"/>
        </w:numPr>
        <w:overflowPunct/>
        <w:autoSpaceDE/>
        <w:autoSpaceDN/>
        <w:adjustRightInd/>
        <w:spacing w:after="0"/>
        <w:contextualSpacing w:val="0"/>
        <w:jc w:val="both"/>
        <w:textAlignment w:val="auto"/>
        <w:rPr>
          <w:lang w:eastAsia="zh-CN"/>
        </w:rPr>
      </w:pPr>
      <w:r w:rsidRPr="005D5731">
        <w:rPr>
          <w:lang w:eastAsia="zh-CN"/>
        </w:rPr>
        <w:t>Criteria to become an error source (e.g., whether it is quantifiable, how much influence an error source has on determination on integrity)</w:t>
      </w:r>
    </w:p>
    <w:p w14:paraId="30D78BD4" w14:textId="77777777" w:rsidR="009614E0" w:rsidRPr="005D5731" w:rsidRDefault="009614E0" w:rsidP="00CF6E6D">
      <w:pPr>
        <w:pStyle w:val="ListParagraph"/>
        <w:numPr>
          <w:ilvl w:val="0"/>
          <w:numId w:val="296"/>
        </w:numPr>
        <w:overflowPunct/>
        <w:autoSpaceDE/>
        <w:autoSpaceDN/>
        <w:adjustRightInd/>
        <w:spacing w:after="0"/>
        <w:contextualSpacing w:val="0"/>
        <w:jc w:val="both"/>
        <w:textAlignment w:val="auto"/>
        <w:rPr>
          <w:lang w:eastAsia="zh-CN"/>
        </w:rPr>
      </w:pPr>
      <w:r w:rsidRPr="005D5731">
        <w:rPr>
          <w:lang w:eastAsia="zh-CN"/>
        </w:rPr>
        <w:t>It is encouraged to provide evaluation assumptions (e.g., requirements in TS 38.101, TS 38.104, TS 38.133, evaluation assumptions in TR 38.857) if evaluation is used to determine a distribution, mean and standard deviation or range of values of an error source</w:t>
      </w:r>
    </w:p>
    <w:p w14:paraId="581C21E6" w14:textId="77777777" w:rsidR="009614E0" w:rsidRDefault="009614E0" w:rsidP="00CF6E6D">
      <w:pPr>
        <w:pStyle w:val="ListParagraph"/>
        <w:numPr>
          <w:ilvl w:val="0"/>
          <w:numId w:val="296"/>
        </w:numPr>
        <w:overflowPunct/>
        <w:autoSpaceDE/>
        <w:autoSpaceDN/>
        <w:adjustRightInd/>
        <w:ind w:left="714" w:hanging="357"/>
        <w:contextualSpacing w:val="0"/>
        <w:jc w:val="both"/>
        <w:textAlignment w:val="auto"/>
        <w:rPr>
          <w:lang w:eastAsia="zh-CN"/>
        </w:rPr>
      </w:pPr>
      <w:r w:rsidRPr="005D5731">
        <w:rPr>
          <w:lang w:eastAsia="zh-CN"/>
        </w:rPr>
        <w:t>UE-based/assisted DL positioning methods, UL and DL&amp;UL positioning methods are considered in the study</w:t>
      </w:r>
    </w:p>
    <w:p w14:paraId="163202EC" w14:textId="77777777" w:rsidR="009614E0" w:rsidRPr="00752267" w:rsidRDefault="009614E0" w:rsidP="009614E0">
      <w:pPr>
        <w:rPr>
          <w:bCs/>
          <w:lang w:eastAsia="x-none"/>
        </w:rPr>
      </w:pPr>
      <w:r w:rsidRPr="00752267">
        <w:rPr>
          <w:bCs/>
          <w:highlight w:val="green"/>
          <w:lang w:eastAsia="x-none"/>
        </w:rPr>
        <w:t>Agreement</w:t>
      </w:r>
    </w:p>
    <w:p w14:paraId="17A6D3D4" w14:textId="77777777" w:rsidR="009614E0" w:rsidRDefault="009614E0" w:rsidP="00CF6E6D">
      <w:pPr>
        <w:pStyle w:val="ListParagraph"/>
        <w:numPr>
          <w:ilvl w:val="0"/>
          <w:numId w:val="297"/>
        </w:numPr>
        <w:overflowPunct/>
        <w:autoSpaceDE/>
        <w:autoSpaceDN/>
        <w:adjustRightInd/>
        <w:spacing w:after="0"/>
        <w:contextualSpacing w:val="0"/>
        <w:jc w:val="both"/>
        <w:textAlignment w:val="auto"/>
        <w:rPr>
          <w:lang w:val="en-CA" w:eastAsia="zh-CN"/>
        </w:rPr>
      </w:pPr>
      <w:r>
        <w:rPr>
          <w:lang w:val="en-CA" w:eastAsia="zh-CN"/>
        </w:rPr>
        <w:t>At least</w:t>
      </w:r>
      <w:r>
        <w:rPr>
          <w:b/>
          <w:bCs/>
          <w:lang w:val="en-CA" w:eastAsia="zh-CN"/>
        </w:rPr>
        <w:t xml:space="preserve"> </w:t>
      </w:r>
      <w:r>
        <w:rPr>
          <w:lang w:val="en-CA" w:eastAsia="zh-CN"/>
        </w:rPr>
        <w:t>the following error</w:t>
      </w:r>
      <w:r>
        <w:rPr>
          <w:b/>
          <w:bCs/>
          <w:lang w:val="en-CA" w:eastAsia="zh-CN"/>
        </w:rPr>
        <w:t xml:space="preserve"> </w:t>
      </w:r>
      <w:r>
        <w:rPr>
          <w:lang w:val="en-CA" w:eastAsia="zh-CN"/>
        </w:rPr>
        <w:t>sources for timing-based positioning methods are studied</w:t>
      </w:r>
    </w:p>
    <w:p w14:paraId="7619396A" w14:textId="77777777" w:rsidR="009614E0" w:rsidRDefault="009614E0" w:rsidP="00CF6E6D">
      <w:pPr>
        <w:pStyle w:val="ListParagraph"/>
        <w:numPr>
          <w:ilvl w:val="1"/>
          <w:numId w:val="296"/>
        </w:numPr>
        <w:overflowPunct/>
        <w:autoSpaceDE/>
        <w:autoSpaceDN/>
        <w:adjustRightInd/>
        <w:spacing w:after="0"/>
        <w:contextualSpacing w:val="0"/>
        <w:jc w:val="both"/>
        <w:textAlignment w:val="auto"/>
        <w:rPr>
          <w:lang w:val="en-CA" w:eastAsia="zh-CN"/>
        </w:rPr>
      </w:pPr>
      <w:r>
        <w:rPr>
          <w:lang w:val="en-CA" w:eastAsia="zh-CN"/>
        </w:rPr>
        <w:t xml:space="preserve">TRP/UE </w:t>
      </w:r>
      <w:r>
        <w:rPr>
          <w:lang w:eastAsia="zh-CN"/>
        </w:rPr>
        <w:t>measurements</w:t>
      </w:r>
      <w:r>
        <w:rPr>
          <w:lang w:val="en-CA" w:eastAsia="zh-CN"/>
        </w:rPr>
        <w:t xml:space="preserve"> errors (e.g., ToA, Rx-Tx timing difference)</w:t>
      </w:r>
    </w:p>
    <w:p w14:paraId="40BC89B3" w14:textId="77777777" w:rsidR="009614E0" w:rsidRPr="00B95A8F" w:rsidRDefault="009614E0" w:rsidP="00CF6E6D">
      <w:pPr>
        <w:pStyle w:val="ListParagraph"/>
        <w:numPr>
          <w:ilvl w:val="2"/>
          <w:numId w:val="296"/>
        </w:numPr>
        <w:overflowPunct/>
        <w:autoSpaceDE/>
        <w:autoSpaceDN/>
        <w:adjustRightInd/>
        <w:spacing w:after="0"/>
        <w:contextualSpacing w:val="0"/>
        <w:jc w:val="both"/>
        <w:textAlignment w:val="auto"/>
        <w:rPr>
          <w:lang w:val="en-CA" w:eastAsia="zh-CN"/>
        </w:rPr>
      </w:pPr>
      <w:r w:rsidRPr="00B95A8F">
        <w:rPr>
          <w:lang w:val="en-CA" w:eastAsia="zh-CN"/>
        </w:rPr>
        <w:t>FFS: Effect of multipath/NLoS channels on TRP/UE measurement errors</w:t>
      </w:r>
    </w:p>
    <w:p w14:paraId="1BFB6AFA" w14:textId="77777777" w:rsidR="009614E0" w:rsidRPr="00B95A8F" w:rsidRDefault="009614E0" w:rsidP="00CF6E6D">
      <w:pPr>
        <w:pStyle w:val="ListParagraph"/>
        <w:numPr>
          <w:ilvl w:val="1"/>
          <w:numId w:val="296"/>
        </w:numPr>
        <w:overflowPunct/>
        <w:autoSpaceDE/>
        <w:autoSpaceDN/>
        <w:adjustRightInd/>
        <w:spacing w:after="0"/>
        <w:contextualSpacing w:val="0"/>
        <w:jc w:val="both"/>
        <w:textAlignment w:val="auto"/>
        <w:rPr>
          <w:lang w:val="en-CA" w:eastAsia="zh-CN"/>
        </w:rPr>
      </w:pPr>
      <w:r w:rsidRPr="00B95A8F">
        <w:rPr>
          <w:lang w:val="en-CA" w:eastAsia="zh-CN"/>
        </w:rPr>
        <w:t>Error in assistance data (e.g., TRP location, Inter-TRP synchronization errors (e.g., RTD))</w:t>
      </w:r>
    </w:p>
    <w:p w14:paraId="1743AF39" w14:textId="77777777" w:rsidR="009614E0" w:rsidRPr="00B95A8F" w:rsidRDefault="009614E0" w:rsidP="00CF6E6D">
      <w:pPr>
        <w:pStyle w:val="ListParagraph"/>
        <w:numPr>
          <w:ilvl w:val="1"/>
          <w:numId w:val="296"/>
        </w:numPr>
        <w:overflowPunct/>
        <w:autoSpaceDE/>
        <w:autoSpaceDN/>
        <w:adjustRightInd/>
        <w:spacing w:after="0"/>
        <w:contextualSpacing w:val="0"/>
        <w:jc w:val="both"/>
        <w:textAlignment w:val="auto"/>
        <w:rPr>
          <w:lang w:val="en-CA" w:eastAsia="zh-CN"/>
        </w:rPr>
      </w:pPr>
      <w:r w:rsidRPr="00B95A8F">
        <w:rPr>
          <w:lang w:val="en-CA" w:eastAsia="zh-CN"/>
        </w:rPr>
        <w:t>TRP/UE Timing error</w:t>
      </w:r>
    </w:p>
    <w:p w14:paraId="1AA5CC3D" w14:textId="77777777" w:rsidR="009614E0" w:rsidRPr="00B95A8F" w:rsidRDefault="009614E0" w:rsidP="00CF6E6D">
      <w:pPr>
        <w:pStyle w:val="ListParagraph"/>
        <w:numPr>
          <w:ilvl w:val="1"/>
          <w:numId w:val="296"/>
        </w:numPr>
        <w:overflowPunct/>
        <w:autoSpaceDE/>
        <w:autoSpaceDN/>
        <w:adjustRightInd/>
        <w:spacing w:after="0"/>
        <w:contextualSpacing w:val="0"/>
        <w:jc w:val="both"/>
        <w:textAlignment w:val="auto"/>
        <w:rPr>
          <w:lang w:val="en-CA" w:eastAsia="zh-CN"/>
        </w:rPr>
      </w:pPr>
      <w:r w:rsidRPr="00B95A8F">
        <w:rPr>
          <w:lang w:val="en-CA" w:eastAsia="zh-CN"/>
        </w:rPr>
        <w:t>FFS: Further study identification of error sources resulting from the multipath</w:t>
      </w:r>
      <w:r w:rsidRPr="00B95A8F">
        <w:rPr>
          <w:u w:val="single"/>
          <w:lang w:val="en-CA" w:eastAsia="zh-CN"/>
        </w:rPr>
        <w:t>/NLoS</w:t>
      </w:r>
      <w:r w:rsidRPr="00B95A8F">
        <w:rPr>
          <w:lang w:val="en-CA" w:eastAsia="zh-CN"/>
        </w:rPr>
        <w:t xml:space="preserve"> channel</w:t>
      </w:r>
      <w:r w:rsidRPr="00B95A8F">
        <w:rPr>
          <w:rFonts w:eastAsia="DengXian" w:hint="eastAsia"/>
          <w:lang w:val="en-CA" w:eastAsia="zh-CN"/>
        </w:rPr>
        <w:t>/</w:t>
      </w:r>
      <w:r w:rsidRPr="00B95A8F">
        <w:rPr>
          <w:lang w:val="en-CA" w:eastAsia="zh-CN"/>
        </w:rPr>
        <w:t>radio propagation environment, including multipath</w:t>
      </w:r>
      <w:r w:rsidRPr="00B95A8F">
        <w:rPr>
          <w:u w:val="single"/>
          <w:lang w:val="en-CA" w:eastAsia="zh-CN"/>
        </w:rPr>
        <w:t>/NLoS</w:t>
      </w:r>
      <w:r w:rsidRPr="00B95A8F">
        <w:rPr>
          <w:lang w:val="en-CA" w:eastAsia="zh-CN"/>
        </w:rPr>
        <w:t xml:space="preserve"> channel itself as an error source</w:t>
      </w:r>
    </w:p>
    <w:p w14:paraId="65991248" w14:textId="77777777" w:rsidR="009614E0" w:rsidRDefault="009614E0" w:rsidP="00CF6E6D">
      <w:pPr>
        <w:pStyle w:val="ListParagraph"/>
        <w:numPr>
          <w:ilvl w:val="0"/>
          <w:numId w:val="296"/>
        </w:numPr>
        <w:overflowPunct/>
        <w:autoSpaceDE/>
        <w:autoSpaceDN/>
        <w:adjustRightInd/>
        <w:spacing w:after="0"/>
        <w:contextualSpacing w:val="0"/>
        <w:jc w:val="both"/>
        <w:textAlignment w:val="auto"/>
        <w:rPr>
          <w:lang w:val="en-CA" w:eastAsia="zh-CN"/>
        </w:rPr>
      </w:pPr>
      <w:r>
        <w:rPr>
          <w:lang w:val="en-CA" w:eastAsia="zh-CN"/>
        </w:rPr>
        <w:t>Other error sources are not precluded</w:t>
      </w:r>
    </w:p>
    <w:p w14:paraId="3C5F30FE" w14:textId="77777777" w:rsidR="009614E0" w:rsidRPr="00B95A8F" w:rsidRDefault="009614E0" w:rsidP="00CF6E6D">
      <w:pPr>
        <w:pStyle w:val="3GPPAgreements"/>
        <w:numPr>
          <w:ilvl w:val="0"/>
          <w:numId w:val="296"/>
        </w:numPr>
        <w:overflowPunct/>
        <w:snapToGrid w:val="0"/>
        <w:spacing w:before="0" w:after="180"/>
        <w:ind w:left="714" w:hanging="357"/>
        <w:textAlignment w:val="auto"/>
        <w:rPr>
          <w:rFonts w:eastAsia="DengXian"/>
          <w:sz w:val="20"/>
        </w:rPr>
      </w:pPr>
      <w:r w:rsidRPr="00B95A8F">
        <w:rPr>
          <w:sz w:val="20"/>
          <w:lang w:val="en-CA"/>
        </w:rPr>
        <w:t>FFS: details of each error source, e.g., mean/standard deviation/range associated with each error</w:t>
      </w:r>
    </w:p>
    <w:p w14:paraId="08C678B8" w14:textId="77777777" w:rsidR="009614E0" w:rsidRPr="00752267" w:rsidRDefault="009614E0" w:rsidP="009614E0">
      <w:pPr>
        <w:rPr>
          <w:bCs/>
          <w:lang w:eastAsia="x-none"/>
        </w:rPr>
      </w:pPr>
      <w:r w:rsidRPr="00752267">
        <w:rPr>
          <w:bCs/>
          <w:highlight w:val="green"/>
          <w:lang w:eastAsia="x-none"/>
        </w:rPr>
        <w:t>Agreement</w:t>
      </w:r>
    </w:p>
    <w:p w14:paraId="4111E1B1" w14:textId="77777777" w:rsidR="009614E0" w:rsidRPr="00597E1C" w:rsidRDefault="009614E0" w:rsidP="00CF6E6D">
      <w:pPr>
        <w:pStyle w:val="ListParagraph"/>
        <w:numPr>
          <w:ilvl w:val="0"/>
          <w:numId w:val="297"/>
        </w:numPr>
        <w:overflowPunct/>
        <w:autoSpaceDE/>
        <w:autoSpaceDN/>
        <w:adjustRightInd/>
        <w:spacing w:after="0"/>
        <w:contextualSpacing w:val="0"/>
        <w:jc w:val="both"/>
        <w:textAlignment w:val="auto"/>
        <w:rPr>
          <w:lang w:val="en-CA" w:eastAsia="zh-CN"/>
        </w:rPr>
      </w:pPr>
      <w:r w:rsidRPr="00597E1C">
        <w:rPr>
          <w:lang w:val="en-CA" w:eastAsia="zh-CN"/>
        </w:rPr>
        <w:t>At least</w:t>
      </w:r>
      <w:r w:rsidRPr="00597E1C">
        <w:rPr>
          <w:b/>
          <w:bCs/>
          <w:lang w:val="en-CA" w:eastAsia="zh-CN"/>
        </w:rPr>
        <w:t xml:space="preserve"> </w:t>
      </w:r>
      <w:r w:rsidRPr="00597E1C">
        <w:rPr>
          <w:lang w:val="en-CA" w:eastAsia="zh-CN"/>
        </w:rPr>
        <w:t>the following error</w:t>
      </w:r>
      <w:r w:rsidRPr="00597E1C">
        <w:rPr>
          <w:b/>
          <w:bCs/>
          <w:lang w:val="en-CA" w:eastAsia="zh-CN"/>
        </w:rPr>
        <w:t xml:space="preserve"> </w:t>
      </w:r>
      <w:r w:rsidRPr="00597E1C">
        <w:rPr>
          <w:lang w:val="en-CA" w:eastAsia="zh-CN"/>
        </w:rPr>
        <w:t>sources for angle -based positioning methods are studied</w:t>
      </w:r>
    </w:p>
    <w:p w14:paraId="660C1BA4" w14:textId="77777777" w:rsidR="009614E0" w:rsidRPr="00B95A8F" w:rsidRDefault="009614E0" w:rsidP="00CF6E6D">
      <w:pPr>
        <w:pStyle w:val="ListParagraph"/>
        <w:numPr>
          <w:ilvl w:val="1"/>
          <w:numId w:val="296"/>
        </w:numPr>
        <w:overflowPunct/>
        <w:autoSpaceDE/>
        <w:autoSpaceDN/>
        <w:adjustRightInd/>
        <w:spacing w:after="0"/>
        <w:contextualSpacing w:val="0"/>
        <w:jc w:val="both"/>
        <w:textAlignment w:val="auto"/>
        <w:rPr>
          <w:lang w:val="en-CA" w:eastAsia="zh-CN"/>
        </w:rPr>
      </w:pPr>
      <w:r w:rsidRPr="00B95A8F">
        <w:rPr>
          <w:lang w:val="en-CA" w:eastAsia="zh-CN"/>
        </w:rPr>
        <w:t xml:space="preserve">TRP/UE </w:t>
      </w:r>
      <w:r w:rsidRPr="00B95A8F">
        <w:rPr>
          <w:lang w:eastAsia="zh-CN"/>
        </w:rPr>
        <w:t>measurements</w:t>
      </w:r>
      <w:r w:rsidRPr="00B95A8F">
        <w:rPr>
          <w:lang w:val="en-CA" w:eastAsia="zh-CN"/>
        </w:rPr>
        <w:t xml:space="preserve"> errors (e.g., AoA, RSRP, RSRPP expectedAoD/AoA)</w:t>
      </w:r>
    </w:p>
    <w:p w14:paraId="798D4255" w14:textId="77777777" w:rsidR="009614E0" w:rsidRPr="00B95A8F" w:rsidRDefault="009614E0" w:rsidP="00CF6E6D">
      <w:pPr>
        <w:pStyle w:val="ListParagraph"/>
        <w:numPr>
          <w:ilvl w:val="2"/>
          <w:numId w:val="296"/>
        </w:numPr>
        <w:overflowPunct/>
        <w:autoSpaceDE/>
        <w:autoSpaceDN/>
        <w:adjustRightInd/>
        <w:spacing w:after="0"/>
        <w:contextualSpacing w:val="0"/>
        <w:jc w:val="both"/>
        <w:textAlignment w:val="auto"/>
        <w:rPr>
          <w:lang w:val="en-CA" w:eastAsia="zh-CN"/>
        </w:rPr>
      </w:pPr>
      <w:r w:rsidRPr="00B95A8F">
        <w:rPr>
          <w:lang w:val="en-CA" w:eastAsia="zh-CN"/>
        </w:rPr>
        <w:t>FFS: Effect of multipath/NLoS channels on TRP/UE measurement errors</w:t>
      </w:r>
    </w:p>
    <w:p w14:paraId="3B36BC54" w14:textId="77777777" w:rsidR="009614E0" w:rsidRPr="00B95A8F" w:rsidRDefault="009614E0" w:rsidP="00CF6E6D">
      <w:pPr>
        <w:pStyle w:val="ListParagraph"/>
        <w:numPr>
          <w:ilvl w:val="1"/>
          <w:numId w:val="296"/>
        </w:numPr>
        <w:overflowPunct/>
        <w:autoSpaceDE/>
        <w:autoSpaceDN/>
        <w:adjustRightInd/>
        <w:spacing w:after="0"/>
        <w:contextualSpacing w:val="0"/>
        <w:textAlignment w:val="auto"/>
        <w:rPr>
          <w:lang w:val="en-CA" w:eastAsia="zh-CN"/>
        </w:rPr>
      </w:pPr>
      <w:r w:rsidRPr="00B95A8F">
        <w:rPr>
          <w:lang w:val="en-CA" w:eastAsia="zh-CN"/>
        </w:rPr>
        <w:t>Error in assistance data (e.g TRP location, TRP beam antenna information)</w:t>
      </w:r>
    </w:p>
    <w:p w14:paraId="3DE3A953" w14:textId="77777777" w:rsidR="009614E0" w:rsidRPr="00B95A8F" w:rsidRDefault="009614E0" w:rsidP="00CF6E6D">
      <w:pPr>
        <w:pStyle w:val="ListParagraph"/>
        <w:numPr>
          <w:ilvl w:val="1"/>
          <w:numId w:val="296"/>
        </w:numPr>
        <w:overflowPunct/>
        <w:autoSpaceDE/>
        <w:autoSpaceDN/>
        <w:adjustRightInd/>
        <w:spacing w:after="0"/>
        <w:contextualSpacing w:val="0"/>
        <w:textAlignment w:val="auto"/>
        <w:rPr>
          <w:u w:val="single"/>
          <w:lang w:val="en-CA" w:eastAsia="zh-CN"/>
        </w:rPr>
      </w:pPr>
      <w:r w:rsidRPr="00B95A8F">
        <w:rPr>
          <w:lang w:val="en-CA" w:eastAsia="zh-CN"/>
        </w:rPr>
        <w:t>FFS: Further study identification of error sources resulting from the multipath</w:t>
      </w:r>
      <w:r w:rsidRPr="00B95A8F">
        <w:rPr>
          <w:u w:val="single"/>
          <w:lang w:val="en-CA" w:eastAsia="zh-CN"/>
        </w:rPr>
        <w:t>/NLoS</w:t>
      </w:r>
      <w:r w:rsidRPr="00B95A8F">
        <w:rPr>
          <w:lang w:val="en-CA" w:eastAsia="zh-CN"/>
        </w:rPr>
        <w:t xml:space="preserve"> channel/radio propagation environment, including multipath</w:t>
      </w:r>
      <w:r w:rsidRPr="00B95A8F">
        <w:rPr>
          <w:u w:val="single"/>
          <w:lang w:val="en-CA" w:eastAsia="zh-CN"/>
        </w:rPr>
        <w:t>/NLoS</w:t>
      </w:r>
      <w:r w:rsidRPr="00B95A8F">
        <w:rPr>
          <w:lang w:val="en-CA" w:eastAsia="zh-CN"/>
        </w:rPr>
        <w:t xml:space="preserve"> channel itself as an error source</w:t>
      </w:r>
    </w:p>
    <w:p w14:paraId="61E3A194" w14:textId="77777777" w:rsidR="009614E0" w:rsidRPr="00597E1C" w:rsidRDefault="009614E0" w:rsidP="00CF6E6D">
      <w:pPr>
        <w:pStyle w:val="ListParagraph"/>
        <w:numPr>
          <w:ilvl w:val="0"/>
          <w:numId w:val="296"/>
        </w:numPr>
        <w:overflowPunct/>
        <w:autoSpaceDE/>
        <w:autoSpaceDN/>
        <w:adjustRightInd/>
        <w:spacing w:after="0"/>
        <w:contextualSpacing w:val="0"/>
        <w:jc w:val="both"/>
        <w:textAlignment w:val="auto"/>
        <w:rPr>
          <w:lang w:val="en-CA" w:eastAsia="zh-CN"/>
        </w:rPr>
      </w:pPr>
      <w:r w:rsidRPr="00597E1C">
        <w:rPr>
          <w:lang w:val="en-CA" w:eastAsia="zh-CN"/>
        </w:rPr>
        <w:t>Other error sources are not precluded</w:t>
      </w:r>
    </w:p>
    <w:p w14:paraId="74BA8F17" w14:textId="77777777" w:rsidR="009614E0" w:rsidRPr="00597E1C" w:rsidRDefault="009614E0" w:rsidP="00CF6E6D">
      <w:pPr>
        <w:pStyle w:val="ListParagraph"/>
        <w:numPr>
          <w:ilvl w:val="0"/>
          <w:numId w:val="296"/>
        </w:numPr>
        <w:overflowPunct/>
        <w:autoSpaceDE/>
        <w:autoSpaceDN/>
        <w:adjustRightInd/>
        <w:ind w:left="714" w:hanging="357"/>
        <w:contextualSpacing w:val="0"/>
        <w:jc w:val="both"/>
        <w:textAlignment w:val="auto"/>
        <w:rPr>
          <w:lang w:eastAsia="zh-CN"/>
        </w:rPr>
      </w:pPr>
      <w:r w:rsidRPr="00597E1C">
        <w:rPr>
          <w:lang w:val="en-CA" w:eastAsia="zh-CN"/>
        </w:rPr>
        <w:t>FFS: details of each error source, e.g., mean/standard deviation/range associated with each error</w:t>
      </w:r>
    </w:p>
    <w:p w14:paraId="3A83FF27" w14:textId="32ED86C2" w:rsidR="009614E0" w:rsidRDefault="009614E0" w:rsidP="008F4B8C">
      <w:pPr>
        <w:rPr>
          <w:lang w:eastAsia="x-none"/>
        </w:rPr>
      </w:pPr>
    </w:p>
    <w:p w14:paraId="3F768387" w14:textId="6C56E3A6" w:rsidR="009614E0" w:rsidRDefault="009614E0" w:rsidP="009614E0">
      <w:pPr>
        <w:rPr>
          <w:iCs/>
        </w:rPr>
      </w:pPr>
      <w:r w:rsidRPr="00AA1713">
        <w:rPr>
          <w:b/>
          <w:bCs/>
          <w:iCs/>
        </w:rPr>
        <w:t>Decision:</w:t>
      </w:r>
      <w:r w:rsidRPr="00AA1713">
        <w:rPr>
          <w:iCs/>
        </w:rPr>
        <w:t xml:space="preserve"> As per email decision posted on May 1</w:t>
      </w:r>
      <w:r>
        <w:rPr>
          <w:iCs/>
        </w:rPr>
        <w:t>8</w:t>
      </w:r>
      <w:r w:rsidRPr="00AA1713">
        <w:rPr>
          <w:iCs/>
          <w:vertAlign w:val="superscript"/>
        </w:rPr>
        <w:t>th</w:t>
      </w:r>
      <w:r w:rsidRPr="00AA1713">
        <w:rPr>
          <w:iCs/>
        </w:rPr>
        <w:t>,</w:t>
      </w:r>
    </w:p>
    <w:p w14:paraId="2043181C" w14:textId="77777777" w:rsidR="009614E0" w:rsidRPr="009614E0" w:rsidRDefault="009614E0" w:rsidP="009614E0">
      <w:pPr>
        <w:rPr>
          <w:rFonts w:cs="Times"/>
          <w:szCs w:val="20"/>
          <w:lang w:val="en-US" w:eastAsia="x-none"/>
        </w:rPr>
      </w:pPr>
      <w:r w:rsidRPr="009614E0">
        <w:rPr>
          <w:highlight w:val="green"/>
          <w:lang w:val="en-US" w:eastAsia="x-none"/>
        </w:rPr>
        <w:t>Agreement</w:t>
      </w:r>
    </w:p>
    <w:p w14:paraId="49009B53" w14:textId="77777777" w:rsidR="009614E0" w:rsidRDefault="009614E0" w:rsidP="009614E0">
      <w:pPr>
        <w:rPr>
          <w:rFonts w:ascii="Calibri" w:hAnsi="Calibri" w:cs="Calibri"/>
          <w:sz w:val="22"/>
          <w:szCs w:val="22"/>
          <w:lang w:val="en-US" w:eastAsia="x-none"/>
        </w:rPr>
      </w:pPr>
      <w:r>
        <w:rPr>
          <w:lang w:val="en-US" w:eastAsia="x-none"/>
        </w:rPr>
        <w:t>For the purpose of discussion of error sources, reuse the definitions for RAT-dependent integrity and update the references to GNSS in Section 8.1.1a in TS38.305 to also include RAT-dependent methods.</w:t>
      </w:r>
    </w:p>
    <w:p w14:paraId="37539EFD" w14:textId="77777777" w:rsidR="009614E0" w:rsidRPr="009614E0" w:rsidRDefault="009614E0" w:rsidP="00CF6E6D">
      <w:pPr>
        <w:pStyle w:val="ListParagraph"/>
        <w:numPr>
          <w:ilvl w:val="0"/>
          <w:numId w:val="298"/>
        </w:numPr>
        <w:rPr>
          <w:lang w:val="en-CA" w:eastAsia="zh-CN"/>
        </w:rPr>
      </w:pPr>
      <w:r w:rsidRPr="009614E0">
        <w:rPr>
          <w:lang w:val="en-CA" w:eastAsia="zh-CN"/>
        </w:rPr>
        <w:t>Note: The intention of the proposal is not to make text proposals for TS 38.305</w:t>
      </w:r>
    </w:p>
    <w:p w14:paraId="1E070F9A" w14:textId="77777777" w:rsidR="009614E0" w:rsidRPr="009614E0" w:rsidRDefault="009614E0" w:rsidP="00CF6E6D">
      <w:pPr>
        <w:pStyle w:val="ListParagraph"/>
        <w:numPr>
          <w:ilvl w:val="0"/>
          <w:numId w:val="298"/>
        </w:numPr>
        <w:rPr>
          <w:lang w:val="en-CA" w:eastAsia="zh-CN"/>
        </w:rPr>
      </w:pPr>
      <w:r w:rsidRPr="009614E0">
        <w:rPr>
          <w:lang w:val="en-CA" w:eastAsia="zh-CN"/>
        </w:rPr>
        <w:t>FFS: whether to modify and/or how to modify, for the purpose of discussion in RAN1, terms in 8.1.1a in TS 38.305 (e.g., definitions for “Error”, “Bound”, “Time-to-Alert (TTA)”, “DNU”, “Residual Risk”, “irMinimum, irMaximum”) for RAT dependent positioning methods</w:t>
      </w:r>
    </w:p>
    <w:p w14:paraId="5D5789D4" w14:textId="563E5002" w:rsidR="009614E0" w:rsidRDefault="009614E0" w:rsidP="008F4B8C">
      <w:pPr>
        <w:rPr>
          <w:lang w:val="en-CA" w:eastAsia="x-none"/>
        </w:rPr>
      </w:pPr>
    </w:p>
    <w:p w14:paraId="07C91A91" w14:textId="77777777" w:rsidR="00183AD3" w:rsidRDefault="00183AD3" w:rsidP="00183AD3">
      <w:pPr>
        <w:rPr>
          <w:lang w:eastAsia="x-none"/>
        </w:rPr>
      </w:pPr>
      <w:r w:rsidRPr="00931DD2">
        <w:rPr>
          <w:b/>
          <w:bCs/>
          <w:lang w:eastAsia="x-none"/>
        </w:rPr>
        <w:t>Decision:</w:t>
      </w:r>
      <w:r>
        <w:rPr>
          <w:lang w:eastAsia="x-none"/>
        </w:rPr>
        <w:t xml:space="preserve"> As per email decision posted on May 21</w:t>
      </w:r>
      <w:r w:rsidRPr="00931DD2">
        <w:rPr>
          <w:vertAlign w:val="superscript"/>
          <w:lang w:eastAsia="x-none"/>
        </w:rPr>
        <w:t>st</w:t>
      </w:r>
      <w:r>
        <w:rPr>
          <w:lang w:eastAsia="x-none"/>
        </w:rPr>
        <w:t>,</w:t>
      </w:r>
    </w:p>
    <w:p w14:paraId="64DFC91D" w14:textId="77777777" w:rsidR="00183AD3" w:rsidRPr="00183AD3" w:rsidRDefault="00183AD3" w:rsidP="00183AD3">
      <w:pPr>
        <w:rPr>
          <w:bCs/>
          <w:lang w:eastAsia="x-none"/>
        </w:rPr>
      </w:pPr>
      <w:bookmarkStart w:id="344" w:name="_Hlk104074995"/>
      <w:r w:rsidRPr="00183AD3">
        <w:rPr>
          <w:bCs/>
          <w:highlight w:val="green"/>
          <w:lang w:eastAsia="x-none"/>
        </w:rPr>
        <w:t>Agreement</w:t>
      </w:r>
    </w:p>
    <w:p w14:paraId="78334695" w14:textId="77777777" w:rsidR="00183AD3" w:rsidRPr="00525378" w:rsidRDefault="00183AD3" w:rsidP="00183AD3">
      <w:pPr>
        <w:rPr>
          <w:lang w:eastAsia="x-none"/>
        </w:rPr>
      </w:pPr>
      <w:r>
        <w:rPr>
          <w:lang w:eastAsia="x-none"/>
        </w:rPr>
        <w:t>In addition to the agreed aspects for the study, study the following aspects for error sources for timing/angle based positioning methods</w:t>
      </w:r>
    </w:p>
    <w:p w14:paraId="6227B54B" w14:textId="77777777" w:rsidR="00183AD3" w:rsidRPr="004D5819" w:rsidRDefault="00183AD3" w:rsidP="00CF6E6D">
      <w:pPr>
        <w:pStyle w:val="ListParagraph"/>
        <w:numPr>
          <w:ilvl w:val="0"/>
          <w:numId w:val="297"/>
        </w:numPr>
        <w:overflowPunct/>
        <w:autoSpaceDE/>
        <w:autoSpaceDN/>
        <w:adjustRightInd/>
        <w:spacing w:after="0"/>
        <w:contextualSpacing w:val="0"/>
        <w:jc w:val="both"/>
        <w:textAlignment w:val="auto"/>
        <w:rPr>
          <w:lang w:val="en-CA" w:eastAsia="zh-CN"/>
        </w:rPr>
      </w:pPr>
      <w:r w:rsidRPr="004D5819">
        <w:rPr>
          <w:lang w:val="en-CA" w:eastAsia="zh-CN"/>
        </w:rPr>
        <w:lastRenderedPageBreak/>
        <w:t>Mapping between an error source and a positioning method (e.g., DL, UL, DL&amp;UL positioning method)</w:t>
      </w:r>
    </w:p>
    <w:p w14:paraId="2862DF21" w14:textId="77777777" w:rsidR="00183AD3" w:rsidRPr="004D5819" w:rsidRDefault="00183AD3" w:rsidP="00CF6E6D">
      <w:pPr>
        <w:pStyle w:val="ListParagraph"/>
        <w:numPr>
          <w:ilvl w:val="1"/>
          <w:numId w:val="297"/>
        </w:numPr>
        <w:overflowPunct/>
        <w:autoSpaceDE/>
        <w:autoSpaceDN/>
        <w:adjustRightInd/>
        <w:spacing w:after="0"/>
        <w:contextualSpacing w:val="0"/>
        <w:jc w:val="both"/>
        <w:textAlignment w:val="auto"/>
        <w:rPr>
          <w:lang w:val="en-CA" w:eastAsia="zh-CN"/>
        </w:rPr>
      </w:pPr>
      <w:r w:rsidRPr="004D5819">
        <w:rPr>
          <w:lang w:val="en-CA" w:eastAsia="zh-CN"/>
        </w:rPr>
        <w:t>e.g., error in TRP location can be an error source for UE-based DL-AoD</w:t>
      </w:r>
    </w:p>
    <w:p w14:paraId="7416C981" w14:textId="77777777" w:rsidR="00183AD3" w:rsidRPr="004D5819" w:rsidRDefault="00183AD3" w:rsidP="00CF6E6D">
      <w:pPr>
        <w:pStyle w:val="ListParagraph"/>
        <w:numPr>
          <w:ilvl w:val="0"/>
          <w:numId w:val="297"/>
        </w:numPr>
        <w:overflowPunct/>
        <w:autoSpaceDE/>
        <w:autoSpaceDN/>
        <w:adjustRightInd/>
        <w:spacing w:after="0"/>
        <w:contextualSpacing w:val="0"/>
        <w:jc w:val="both"/>
        <w:textAlignment w:val="auto"/>
        <w:rPr>
          <w:lang w:val="en-CA" w:eastAsia="zh-CN"/>
        </w:rPr>
      </w:pPr>
      <w:r w:rsidRPr="004D5819">
        <w:rPr>
          <w:lang w:val="en-CA" w:eastAsia="zh-CN"/>
        </w:rPr>
        <w:t>Other aspects are not precluded</w:t>
      </w:r>
    </w:p>
    <w:bookmarkEnd w:id="344"/>
    <w:p w14:paraId="2F902E54" w14:textId="6D64E130" w:rsidR="00183AD3" w:rsidRDefault="00183AD3" w:rsidP="008F4B8C">
      <w:pPr>
        <w:rPr>
          <w:lang w:eastAsia="x-none"/>
        </w:rPr>
      </w:pPr>
    </w:p>
    <w:p w14:paraId="37063B9C" w14:textId="452896BA" w:rsidR="008734FF" w:rsidRPr="00B112C6" w:rsidRDefault="00183AD3" w:rsidP="008F4B8C">
      <w:pPr>
        <w:rPr>
          <w:lang w:eastAsia="x-none"/>
        </w:rPr>
      </w:pPr>
      <w:r>
        <w:rPr>
          <w:lang w:eastAsia="x-none"/>
        </w:rPr>
        <w:t xml:space="preserve">Final summary in </w:t>
      </w:r>
      <w:hyperlink r:id="rId2357" w:history="1">
        <w:r w:rsidR="000B5C49">
          <w:rPr>
            <w:rStyle w:val="Hyperlink"/>
            <w:lang w:eastAsia="x-none"/>
          </w:rPr>
          <w:t>R1-2205344</w:t>
        </w:r>
      </w:hyperlink>
      <w:r>
        <w:rPr>
          <w:lang w:eastAsia="x-none"/>
        </w:rPr>
        <w:t>.</w:t>
      </w:r>
    </w:p>
    <w:p w14:paraId="3FBF4735" w14:textId="77777777" w:rsidR="008F4B8C" w:rsidRDefault="008F4B8C" w:rsidP="00832117">
      <w:pPr>
        <w:pStyle w:val="Heading4"/>
      </w:pPr>
      <w:bookmarkStart w:id="345" w:name="_Toc101357078"/>
      <w:bookmarkStart w:id="346" w:name="_Toc109290213"/>
      <w:r w:rsidRPr="003B3DC0">
        <w:t>Improved accuracy based on NR carrier phase measurement</w:t>
      </w:r>
      <w:bookmarkEnd w:id="345"/>
      <w:bookmarkEnd w:id="346"/>
    </w:p>
    <w:p w14:paraId="2FC4C1EF" w14:textId="15ADD253" w:rsidR="00832117" w:rsidRDefault="00A236A5" w:rsidP="00832117">
      <w:pPr>
        <w:rPr>
          <w:b/>
          <w:bCs/>
          <w:lang w:eastAsia="x-none"/>
        </w:rPr>
      </w:pPr>
      <w:hyperlink r:id="rId2358" w:history="1">
        <w:r w:rsidR="000B5C49">
          <w:rPr>
            <w:rStyle w:val="Hyperlink"/>
            <w:b/>
            <w:bCs/>
            <w:lang w:eastAsia="x-none"/>
          </w:rPr>
          <w:t>R1-2203469</w:t>
        </w:r>
      </w:hyperlink>
      <w:r w:rsidR="00832117" w:rsidRPr="00832117">
        <w:rPr>
          <w:b/>
          <w:bCs/>
          <w:lang w:eastAsia="x-none"/>
        </w:rPr>
        <w:tab/>
        <w:t>Discussion on improved accuracy based on NR carrier phase measurement</w:t>
      </w:r>
      <w:r w:rsidR="00832117" w:rsidRPr="00832117">
        <w:rPr>
          <w:b/>
          <w:bCs/>
          <w:lang w:eastAsia="x-none"/>
        </w:rPr>
        <w:tab/>
        <w:t>CATT</w:t>
      </w:r>
    </w:p>
    <w:p w14:paraId="13D0D27C"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1: R18 SI should f</w:t>
      </w:r>
      <w:r w:rsidRPr="00C8632C">
        <w:rPr>
          <w:sz w:val="18"/>
          <w:szCs w:val="18"/>
          <w:lang w:eastAsia="zh-CN"/>
        </w:rPr>
        <w:t xml:space="preserve">ocus on reuse of existing </w:t>
      </w:r>
      <w:r w:rsidRPr="00C8632C">
        <w:rPr>
          <w:rFonts w:hint="eastAsia"/>
          <w:sz w:val="18"/>
          <w:szCs w:val="18"/>
          <w:lang w:eastAsia="zh-CN"/>
        </w:rPr>
        <w:t xml:space="preserve">R16 </w:t>
      </w:r>
      <w:r w:rsidRPr="00C8632C">
        <w:rPr>
          <w:sz w:val="18"/>
          <w:szCs w:val="18"/>
          <w:lang w:eastAsia="zh-CN"/>
        </w:rPr>
        <w:t>PRS and SRS</w:t>
      </w:r>
      <w:r w:rsidRPr="00C8632C">
        <w:rPr>
          <w:rFonts w:hint="eastAsia"/>
          <w:sz w:val="18"/>
          <w:szCs w:val="18"/>
          <w:lang w:eastAsia="zh-CN"/>
        </w:rPr>
        <w:t xml:space="preserve"> first for r</w:t>
      </w:r>
      <w:r w:rsidRPr="00C8632C">
        <w:rPr>
          <w:sz w:val="18"/>
          <w:szCs w:val="18"/>
          <w:lang w:eastAsia="zh-CN"/>
        </w:rPr>
        <w:t>eference signal</w:t>
      </w:r>
      <w:r w:rsidRPr="00C8632C">
        <w:rPr>
          <w:rFonts w:hint="eastAsia"/>
          <w:sz w:val="18"/>
          <w:szCs w:val="18"/>
          <w:lang w:eastAsia="zh-CN"/>
        </w:rPr>
        <w:t>.</w:t>
      </w:r>
    </w:p>
    <w:p w14:paraId="4D27AB40" w14:textId="77777777" w:rsidR="00C8632C" w:rsidRPr="00C8632C" w:rsidRDefault="00C8632C" w:rsidP="00CF6E6D">
      <w:pPr>
        <w:pStyle w:val="ListParagraph"/>
        <w:numPr>
          <w:ilvl w:val="0"/>
          <w:numId w:val="171"/>
        </w:numPr>
        <w:spacing w:after="0"/>
        <w:ind w:left="714" w:hanging="357"/>
        <w:rPr>
          <w:color w:val="0000FF"/>
          <w:sz w:val="18"/>
          <w:szCs w:val="18"/>
          <w:lang w:eastAsia="zh-CN"/>
        </w:rPr>
      </w:pPr>
      <w:r w:rsidRPr="00C8632C">
        <w:rPr>
          <w:sz w:val="18"/>
          <w:szCs w:val="18"/>
          <w:lang w:eastAsia="zh-CN"/>
        </w:rPr>
        <w:t>Proposal</w:t>
      </w:r>
      <w:r w:rsidRPr="00C8632C">
        <w:rPr>
          <w:rFonts w:hint="eastAsia"/>
          <w:sz w:val="18"/>
          <w:szCs w:val="18"/>
          <w:lang w:eastAsia="zh-CN"/>
        </w:rPr>
        <w:t xml:space="preserve"> 2: C</w:t>
      </w:r>
      <w:r w:rsidRPr="00C8632C">
        <w:rPr>
          <w:sz w:val="18"/>
          <w:szCs w:val="18"/>
          <w:lang w:eastAsia="zh-CN"/>
        </w:rPr>
        <w:t>andidate DL/UL measurements for NR CPP may include the carrier phase measurement (Phase Of Arrival, POA), differential carrier phase measurement (Phase Difference Of Arrival, PDOA)  and measurement quality indication. The PDOA can be the POA difference between different gNB/TRPs  or the POA difference between different antennas of same UE. The measurement quality indication can include one or combination of following items: LOS/NLOS indicator, Rician factor, SINR, and variance of CPP measurement, etc</w:t>
      </w:r>
      <w:r w:rsidRPr="00C8632C">
        <w:rPr>
          <w:rFonts w:hint="eastAsia"/>
          <w:sz w:val="18"/>
          <w:szCs w:val="18"/>
          <w:lang w:eastAsia="zh-CN"/>
        </w:rPr>
        <w:t>.</w:t>
      </w:r>
    </w:p>
    <w:p w14:paraId="05E185AE"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3: </w:t>
      </w:r>
      <w:r w:rsidRPr="00C8632C">
        <w:rPr>
          <w:sz w:val="18"/>
          <w:szCs w:val="18"/>
          <w:lang w:eastAsia="zh-CN"/>
        </w:rPr>
        <w:t>Joint reporting of POA and TOA for smoothing TOA with POA</w:t>
      </w:r>
      <w:r w:rsidRPr="00C8632C">
        <w:rPr>
          <w:rFonts w:hint="eastAsia"/>
          <w:sz w:val="18"/>
          <w:szCs w:val="18"/>
          <w:lang w:eastAsia="zh-CN"/>
        </w:rPr>
        <w:t xml:space="preserve"> can be studied to</w:t>
      </w:r>
      <w:r w:rsidRPr="00C8632C">
        <w:rPr>
          <w:sz w:val="18"/>
          <w:szCs w:val="18"/>
          <w:lang w:eastAsia="zh-CN"/>
        </w:rPr>
        <w:t xml:space="preserve"> improv</w:t>
      </w:r>
      <w:r w:rsidRPr="00C8632C">
        <w:rPr>
          <w:rFonts w:hint="eastAsia"/>
          <w:sz w:val="18"/>
          <w:szCs w:val="18"/>
          <w:lang w:eastAsia="zh-CN"/>
        </w:rPr>
        <w:t xml:space="preserve">e </w:t>
      </w:r>
      <w:r w:rsidRPr="00C8632C">
        <w:rPr>
          <w:sz w:val="18"/>
          <w:szCs w:val="18"/>
          <w:lang w:eastAsia="zh-CN"/>
        </w:rPr>
        <w:t xml:space="preserve">the </w:t>
      </w:r>
      <w:r w:rsidRPr="00C8632C">
        <w:rPr>
          <w:rFonts w:hint="eastAsia"/>
          <w:sz w:val="18"/>
          <w:szCs w:val="18"/>
          <w:lang w:eastAsia="zh-CN"/>
        </w:rPr>
        <w:t xml:space="preserve">traditional </w:t>
      </w:r>
      <w:r w:rsidRPr="00C8632C">
        <w:rPr>
          <w:sz w:val="18"/>
          <w:szCs w:val="18"/>
          <w:lang w:eastAsia="zh-CN"/>
        </w:rPr>
        <w:t>DL/UL-TDOA performance</w:t>
      </w:r>
      <w:r w:rsidRPr="00C8632C">
        <w:rPr>
          <w:rFonts w:hint="eastAsia"/>
          <w:sz w:val="18"/>
          <w:szCs w:val="18"/>
          <w:lang w:eastAsia="zh-CN"/>
        </w:rPr>
        <w:t>.</w:t>
      </w:r>
    </w:p>
    <w:p w14:paraId="37D20601"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4: At least the following two method</w:t>
      </w:r>
      <w:r w:rsidRPr="00C8632C">
        <w:rPr>
          <w:sz w:val="18"/>
          <w:szCs w:val="18"/>
          <w:lang w:eastAsia="zh-CN"/>
        </w:rPr>
        <w:t>s to eliminate the impact of ATA/AFA</w:t>
      </w:r>
      <w:r w:rsidRPr="00C8632C">
        <w:rPr>
          <w:rFonts w:hint="eastAsia"/>
          <w:sz w:val="18"/>
          <w:szCs w:val="18"/>
          <w:lang w:eastAsia="zh-CN"/>
        </w:rPr>
        <w:t xml:space="preserve"> can be studied.</w:t>
      </w:r>
    </w:p>
    <w:p w14:paraId="0F3D2B22" w14:textId="77777777" w:rsidR="00C8632C" w:rsidRPr="00C8632C" w:rsidRDefault="00C8632C" w:rsidP="00CF6E6D">
      <w:pPr>
        <w:pStyle w:val="ListParagraph"/>
        <w:numPr>
          <w:ilvl w:val="1"/>
          <w:numId w:val="171"/>
        </w:numPr>
        <w:spacing w:after="0"/>
        <w:rPr>
          <w:sz w:val="18"/>
          <w:szCs w:val="18"/>
          <w:lang w:eastAsia="zh-CN"/>
        </w:rPr>
      </w:pPr>
      <w:r w:rsidRPr="00C8632C">
        <w:rPr>
          <w:sz w:val="18"/>
          <w:szCs w:val="18"/>
          <w:lang w:eastAsia="zh-CN"/>
        </w:rPr>
        <w:t xml:space="preserve">Method 1: </w:t>
      </w:r>
      <w:r w:rsidRPr="00C8632C">
        <w:rPr>
          <w:rFonts w:hint="eastAsia"/>
          <w:sz w:val="18"/>
          <w:szCs w:val="18"/>
          <w:lang w:eastAsia="zh-CN"/>
        </w:rPr>
        <w:t>UE r</w:t>
      </w:r>
      <w:r w:rsidRPr="00C8632C">
        <w:rPr>
          <w:sz w:val="18"/>
          <w:szCs w:val="18"/>
          <w:lang w:eastAsia="zh-CN"/>
        </w:rPr>
        <w:t>eport</w:t>
      </w:r>
      <w:r w:rsidRPr="00C8632C">
        <w:rPr>
          <w:rFonts w:hint="eastAsia"/>
          <w:sz w:val="18"/>
          <w:szCs w:val="18"/>
          <w:lang w:eastAsia="zh-CN"/>
        </w:rPr>
        <w:t>s</w:t>
      </w:r>
      <w:r w:rsidRPr="00C8632C">
        <w:rPr>
          <w:sz w:val="18"/>
          <w:szCs w:val="18"/>
          <w:lang w:eastAsia="zh-CN"/>
        </w:rPr>
        <w:t xml:space="preserve"> </w:t>
      </w:r>
      <w:r w:rsidRPr="00C8632C">
        <w:rPr>
          <w:rFonts w:hint="eastAsia"/>
          <w:sz w:val="18"/>
          <w:szCs w:val="18"/>
          <w:lang w:eastAsia="zh-CN"/>
        </w:rPr>
        <w:t>both the value and time stamp of ATA</w:t>
      </w:r>
      <w:r w:rsidRPr="00C8632C">
        <w:rPr>
          <w:sz w:val="18"/>
          <w:szCs w:val="18"/>
          <w:lang w:eastAsia="zh-CN"/>
        </w:rPr>
        <w:t xml:space="preserve"> and/or </w:t>
      </w:r>
      <w:r w:rsidRPr="00C8632C">
        <w:rPr>
          <w:rFonts w:hint="eastAsia"/>
          <w:sz w:val="18"/>
          <w:szCs w:val="18"/>
          <w:lang w:eastAsia="zh-CN"/>
        </w:rPr>
        <w:t>AFA t</w:t>
      </w:r>
      <w:r w:rsidRPr="00C8632C">
        <w:rPr>
          <w:sz w:val="18"/>
          <w:szCs w:val="18"/>
          <w:lang w:eastAsia="zh-CN"/>
        </w:rPr>
        <w:t>o the network side.</w:t>
      </w:r>
    </w:p>
    <w:p w14:paraId="38AC77DE" w14:textId="77777777" w:rsidR="00C8632C" w:rsidRPr="00C8632C" w:rsidRDefault="00C8632C" w:rsidP="00CF6E6D">
      <w:pPr>
        <w:pStyle w:val="ListParagraph"/>
        <w:numPr>
          <w:ilvl w:val="1"/>
          <w:numId w:val="171"/>
        </w:numPr>
        <w:spacing w:after="0"/>
        <w:rPr>
          <w:sz w:val="18"/>
          <w:szCs w:val="18"/>
          <w:lang w:eastAsia="zh-CN"/>
        </w:rPr>
      </w:pPr>
      <w:r w:rsidRPr="00C8632C">
        <w:rPr>
          <w:sz w:val="18"/>
          <w:szCs w:val="18"/>
          <w:lang w:eastAsia="zh-CN"/>
        </w:rPr>
        <w:t xml:space="preserve">Method 2: </w:t>
      </w:r>
      <w:r w:rsidRPr="00C8632C">
        <w:rPr>
          <w:rFonts w:hint="eastAsia"/>
          <w:sz w:val="18"/>
          <w:szCs w:val="18"/>
          <w:lang w:eastAsia="zh-CN"/>
        </w:rPr>
        <w:t>N</w:t>
      </w:r>
      <w:r w:rsidRPr="00C8632C">
        <w:rPr>
          <w:sz w:val="18"/>
          <w:szCs w:val="18"/>
          <w:lang w:eastAsia="zh-CN"/>
        </w:rPr>
        <w:t xml:space="preserve">etwork controls the effective time window of ATA and AFA for </w:t>
      </w:r>
      <w:r w:rsidRPr="00C8632C">
        <w:rPr>
          <w:rFonts w:hint="eastAsia"/>
          <w:sz w:val="18"/>
          <w:szCs w:val="18"/>
          <w:lang w:eastAsia="zh-CN"/>
        </w:rPr>
        <w:t>UE</w:t>
      </w:r>
      <w:r w:rsidRPr="00C8632C">
        <w:rPr>
          <w:sz w:val="18"/>
          <w:szCs w:val="18"/>
          <w:lang w:eastAsia="zh-CN"/>
        </w:rPr>
        <w:t>.</w:t>
      </w:r>
    </w:p>
    <w:p w14:paraId="4B7F422F"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5: Both time-domain and frequency-domain </w:t>
      </w:r>
      <w:r w:rsidRPr="00C8632C">
        <w:rPr>
          <w:sz w:val="18"/>
          <w:szCs w:val="18"/>
          <w:lang w:eastAsia="zh-CN"/>
        </w:rPr>
        <w:t xml:space="preserve">methods for carrier phase measurement </w:t>
      </w:r>
      <w:r w:rsidRPr="00C8632C">
        <w:rPr>
          <w:rFonts w:hint="eastAsia"/>
          <w:sz w:val="18"/>
          <w:szCs w:val="18"/>
          <w:lang w:eastAsia="zh-CN"/>
        </w:rPr>
        <w:t xml:space="preserve">with </w:t>
      </w:r>
      <w:r w:rsidRPr="00C8632C">
        <w:rPr>
          <w:sz w:val="18"/>
          <w:szCs w:val="18"/>
          <w:lang w:eastAsia="zh-CN"/>
        </w:rPr>
        <w:t>non-continuous signal</w:t>
      </w:r>
      <w:r w:rsidRPr="00C8632C">
        <w:rPr>
          <w:rFonts w:hint="eastAsia"/>
          <w:sz w:val="18"/>
          <w:szCs w:val="18"/>
          <w:lang w:eastAsia="zh-CN"/>
        </w:rPr>
        <w:t xml:space="preserve"> can be studied.</w:t>
      </w:r>
    </w:p>
    <w:p w14:paraId="6C1AEA4D"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6: Both </w:t>
      </w:r>
      <w:r w:rsidRPr="00C8632C">
        <w:rPr>
          <w:sz w:val="18"/>
          <w:szCs w:val="18"/>
          <w:lang w:eastAsia="zh-CN"/>
        </w:rPr>
        <w:t xml:space="preserve">continuous location tracking </w:t>
      </w:r>
      <w:r w:rsidRPr="00C8632C">
        <w:rPr>
          <w:rFonts w:hint="eastAsia"/>
          <w:sz w:val="18"/>
          <w:szCs w:val="18"/>
          <w:lang w:eastAsia="zh-CN"/>
        </w:rPr>
        <w:t xml:space="preserve">algorithm </w:t>
      </w:r>
      <w:r w:rsidRPr="00C8632C">
        <w:rPr>
          <w:sz w:val="18"/>
          <w:szCs w:val="18"/>
          <w:lang w:eastAsia="zh-CN"/>
        </w:rPr>
        <w:t xml:space="preserve">and one-shot location calculation </w:t>
      </w:r>
      <w:r w:rsidRPr="00C8632C">
        <w:rPr>
          <w:rFonts w:hint="eastAsia"/>
          <w:sz w:val="18"/>
          <w:szCs w:val="18"/>
          <w:lang w:eastAsia="zh-CN"/>
        </w:rPr>
        <w:t xml:space="preserve">algorithm can be </w:t>
      </w:r>
      <w:r w:rsidRPr="00C8632C">
        <w:rPr>
          <w:sz w:val="18"/>
          <w:szCs w:val="18"/>
          <w:lang w:eastAsia="zh-CN"/>
        </w:rPr>
        <w:t>studied</w:t>
      </w:r>
      <w:r w:rsidRPr="00C8632C">
        <w:rPr>
          <w:rFonts w:hint="eastAsia"/>
          <w:sz w:val="18"/>
          <w:szCs w:val="18"/>
          <w:lang w:eastAsia="zh-CN"/>
        </w:rPr>
        <w:t xml:space="preserve"> for s</w:t>
      </w:r>
      <w:r w:rsidRPr="00C8632C">
        <w:rPr>
          <w:sz w:val="18"/>
          <w:szCs w:val="18"/>
          <w:lang w:eastAsia="zh-CN"/>
        </w:rPr>
        <w:t>olution for UE location calculation with integer ambiguity</w:t>
      </w:r>
      <w:r w:rsidRPr="00C8632C">
        <w:rPr>
          <w:rFonts w:hint="eastAsia"/>
          <w:sz w:val="18"/>
          <w:szCs w:val="18"/>
          <w:lang w:eastAsia="zh-CN"/>
        </w:rPr>
        <w:t>.</w:t>
      </w:r>
    </w:p>
    <w:p w14:paraId="5F9B7505"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7: </w:t>
      </w:r>
      <w:r w:rsidRPr="00C8632C">
        <w:rPr>
          <w:rFonts w:hint="eastAsia"/>
          <w:bCs/>
          <w:noProof/>
          <w:sz w:val="18"/>
          <w:szCs w:val="18"/>
          <w:lang w:eastAsia="zh-CN"/>
        </w:rPr>
        <w:t>C</w:t>
      </w:r>
      <w:r w:rsidRPr="00C8632C">
        <w:rPr>
          <w:bCs/>
          <w:noProof/>
          <w:sz w:val="18"/>
          <w:szCs w:val="18"/>
        </w:rPr>
        <w:t>arrier phases measurements from two or more carrier frequencies</w:t>
      </w:r>
      <w:r w:rsidRPr="00C8632C">
        <w:rPr>
          <w:rFonts w:hint="eastAsia"/>
          <w:bCs/>
          <w:noProof/>
          <w:sz w:val="18"/>
          <w:szCs w:val="18"/>
          <w:lang w:eastAsia="zh-CN"/>
        </w:rPr>
        <w:t xml:space="preserve"> are </w:t>
      </w:r>
      <w:r w:rsidRPr="00C8632C">
        <w:rPr>
          <w:bCs/>
          <w:noProof/>
          <w:sz w:val="18"/>
          <w:szCs w:val="18"/>
          <w:lang w:eastAsia="zh-CN"/>
        </w:rPr>
        <w:t>helpful</w:t>
      </w:r>
      <w:r w:rsidRPr="00C8632C">
        <w:rPr>
          <w:rFonts w:hint="eastAsia"/>
          <w:bCs/>
          <w:noProof/>
          <w:sz w:val="18"/>
          <w:szCs w:val="18"/>
          <w:lang w:eastAsia="zh-CN"/>
        </w:rPr>
        <w:t xml:space="preserve"> </w:t>
      </w:r>
      <w:r w:rsidRPr="00C8632C">
        <w:rPr>
          <w:bCs/>
          <w:noProof/>
          <w:sz w:val="18"/>
          <w:szCs w:val="18"/>
        </w:rPr>
        <w:t>for fast resolution of the integer ambiguity.</w:t>
      </w:r>
    </w:p>
    <w:p w14:paraId="69E53421"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sz w:val="18"/>
          <w:szCs w:val="18"/>
          <w:lang w:eastAsia="zh-CN"/>
        </w:rPr>
        <w:t>Proposal</w:t>
      </w:r>
      <w:r w:rsidRPr="00C8632C">
        <w:rPr>
          <w:rFonts w:hint="eastAsia"/>
          <w:sz w:val="18"/>
          <w:szCs w:val="18"/>
          <w:lang w:eastAsia="zh-CN"/>
        </w:rPr>
        <w:t xml:space="preserve"> 8: D</w:t>
      </w:r>
      <w:r w:rsidRPr="00C8632C">
        <w:rPr>
          <w:rFonts w:eastAsia="MS Mincho"/>
          <w:sz w:val="18"/>
          <w:szCs w:val="18"/>
        </w:rPr>
        <w:t>ouble differential technique</w:t>
      </w:r>
      <w:r w:rsidRPr="00C8632C">
        <w:rPr>
          <w:rFonts w:hint="eastAsia"/>
          <w:sz w:val="18"/>
          <w:szCs w:val="18"/>
          <w:lang w:eastAsia="zh-CN"/>
        </w:rPr>
        <w:t xml:space="preserve"> with PRU can be used for solution for timing offset between TRPs.</w:t>
      </w:r>
    </w:p>
    <w:p w14:paraId="190DC4BC" w14:textId="77777777" w:rsidR="00C8632C" w:rsidRPr="00C8632C" w:rsidRDefault="00C8632C" w:rsidP="00CF6E6D">
      <w:pPr>
        <w:pStyle w:val="ListParagraph"/>
        <w:numPr>
          <w:ilvl w:val="0"/>
          <w:numId w:val="171"/>
        </w:numPr>
        <w:spacing w:after="0"/>
        <w:ind w:left="714" w:hanging="357"/>
        <w:rPr>
          <w:sz w:val="18"/>
          <w:szCs w:val="18"/>
          <w:lang w:eastAsia="zh-CN"/>
        </w:rPr>
      </w:pPr>
      <w:r w:rsidRPr="00C8632C">
        <w:rPr>
          <w:bCs/>
          <w:noProof/>
          <w:sz w:val="18"/>
          <w:szCs w:val="18"/>
          <w:lang w:eastAsia="zh-CN"/>
        </w:rPr>
        <w:t xml:space="preserve">Proposal </w:t>
      </w:r>
      <w:r w:rsidRPr="00C8632C">
        <w:rPr>
          <w:rFonts w:hint="eastAsia"/>
          <w:bCs/>
          <w:noProof/>
          <w:sz w:val="18"/>
          <w:szCs w:val="18"/>
          <w:lang w:eastAsia="zh-CN"/>
        </w:rPr>
        <w:t>9</w:t>
      </w:r>
      <w:r w:rsidRPr="00C8632C">
        <w:rPr>
          <w:bCs/>
          <w:noProof/>
          <w:sz w:val="18"/>
          <w:szCs w:val="18"/>
          <w:lang w:eastAsia="zh-CN"/>
        </w:rPr>
        <w:t>:</w:t>
      </w:r>
      <w:r w:rsidRPr="00C8632C">
        <w:rPr>
          <w:rFonts w:hint="eastAsia"/>
          <w:bCs/>
          <w:noProof/>
          <w:sz w:val="18"/>
          <w:szCs w:val="18"/>
          <w:lang w:eastAsia="zh-CN"/>
        </w:rPr>
        <w:t xml:space="preserve"> Reuse simulation assumption of InF-SH channel scenario in FR1 in Rel-17 for the simulation of CPP, where the key simulation parameters in Table 1 can be considered..</w:t>
      </w:r>
    </w:p>
    <w:p w14:paraId="47531106" w14:textId="77777777" w:rsidR="00832117" w:rsidRDefault="00832117" w:rsidP="00832117">
      <w:r w:rsidRPr="00982469">
        <w:rPr>
          <w:b/>
          <w:bCs/>
        </w:rPr>
        <w:t>Decision:</w:t>
      </w:r>
      <w:r>
        <w:t xml:space="preserve"> The document is noted.</w:t>
      </w:r>
    </w:p>
    <w:p w14:paraId="58C0E287" w14:textId="77777777" w:rsidR="00832117" w:rsidRPr="00ED6D9B" w:rsidRDefault="00832117" w:rsidP="00832117"/>
    <w:p w14:paraId="02952B32" w14:textId="0CE2364D" w:rsidR="00832117" w:rsidRDefault="00A236A5" w:rsidP="00832117">
      <w:pPr>
        <w:rPr>
          <w:b/>
          <w:bCs/>
          <w:lang w:eastAsia="x-none"/>
        </w:rPr>
      </w:pPr>
      <w:hyperlink r:id="rId2359" w:history="1">
        <w:r w:rsidR="000B5C49">
          <w:rPr>
            <w:rStyle w:val="Hyperlink"/>
            <w:b/>
            <w:bCs/>
            <w:lang w:eastAsia="x-none"/>
          </w:rPr>
          <w:t>R1-2203634</w:t>
        </w:r>
      </w:hyperlink>
      <w:r w:rsidR="00832117" w:rsidRPr="00832117">
        <w:rPr>
          <w:b/>
          <w:bCs/>
          <w:lang w:eastAsia="x-none"/>
        </w:rPr>
        <w:tab/>
        <w:t xml:space="preserve">Use cases and applications on Carrier Phase Based Positioning for NR </w:t>
      </w:r>
      <w:r w:rsidR="00832117" w:rsidRPr="00832117">
        <w:rPr>
          <w:b/>
          <w:bCs/>
          <w:lang w:eastAsia="x-none"/>
        </w:rPr>
        <w:tab/>
        <w:t>Locaila</w:t>
      </w:r>
    </w:p>
    <w:p w14:paraId="672B23B1" w14:textId="77777777" w:rsidR="00C8632C" w:rsidRPr="00C8632C" w:rsidRDefault="00C8632C" w:rsidP="00CF6E6D">
      <w:pPr>
        <w:pStyle w:val="ListParagraph"/>
        <w:numPr>
          <w:ilvl w:val="0"/>
          <w:numId w:val="172"/>
        </w:numPr>
        <w:spacing w:after="0"/>
        <w:ind w:left="714" w:hanging="357"/>
        <w:rPr>
          <w:sz w:val="18"/>
          <w:szCs w:val="18"/>
        </w:rPr>
      </w:pPr>
      <w:r w:rsidRPr="00C8632C">
        <w:rPr>
          <w:sz w:val="18"/>
          <w:szCs w:val="18"/>
        </w:rPr>
        <w:t>Proposal 1: Study new reference signaling efficient for supporting phase-based measurement method</w:t>
      </w:r>
    </w:p>
    <w:p w14:paraId="49217D0F" w14:textId="77777777" w:rsidR="00C8632C" w:rsidRPr="00C8632C" w:rsidRDefault="00C8632C" w:rsidP="00CF6E6D">
      <w:pPr>
        <w:pStyle w:val="ListParagraph"/>
        <w:numPr>
          <w:ilvl w:val="0"/>
          <w:numId w:val="172"/>
        </w:numPr>
        <w:spacing w:after="0"/>
        <w:ind w:left="714" w:hanging="357"/>
        <w:rPr>
          <w:sz w:val="18"/>
          <w:szCs w:val="18"/>
        </w:rPr>
      </w:pPr>
      <w:r w:rsidRPr="00C8632C">
        <w:rPr>
          <w:sz w:val="18"/>
          <w:szCs w:val="18"/>
        </w:rPr>
        <w:t>Proposal 2: Investigate ambiguity resolution methods and necessary impact on the 5G NR system</w:t>
      </w:r>
    </w:p>
    <w:p w14:paraId="13BEAF7E" w14:textId="77777777" w:rsidR="00C8632C" w:rsidRPr="00C8632C" w:rsidRDefault="00C8632C" w:rsidP="00CF6E6D">
      <w:pPr>
        <w:pStyle w:val="ListParagraph"/>
        <w:numPr>
          <w:ilvl w:val="0"/>
          <w:numId w:val="172"/>
        </w:numPr>
        <w:spacing w:after="0"/>
        <w:ind w:left="714" w:hanging="357"/>
        <w:rPr>
          <w:sz w:val="18"/>
          <w:szCs w:val="18"/>
          <w:lang w:eastAsia="zh-CN"/>
        </w:rPr>
      </w:pPr>
      <w:r w:rsidRPr="00C8632C">
        <w:rPr>
          <w:sz w:val="18"/>
          <w:szCs w:val="18"/>
          <w:lang w:eastAsia="zh-CN"/>
        </w:rPr>
        <w:t>Proposal 3: Study phase based DL-AoD measurement method and necessary impact on 5G NR system</w:t>
      </w:r>
    </w:p>
    <w:p w14:paraId="7ABF3C97" w14:textId="77777777" w:rsidR="00832117" w:rsidRDefault="00832117" w:rsidP="00832117">
      <w:r w:rsidRPr="00982469">
        <w:rPr>
          <w:b/>
          <w:bCs/>
        </w:rPr>
        <w:t>Decision:</w:t>
      </w:r>
      <w:r>
        <w:t xml:space="preserve"> The document is noted.</w:t>
      </w:r>
    </w:p>
    <w:p w14:paraId="15846E1C" w14:textId="77777777" w:rsidR="00832117" w:rsidRPr="00ED6D9B" w:rsidRDefault="00832117" w:rsidP="00832117"/>
    <w:p w14:paraId="4EC0ABF1" w14:textId="7FA4AE32" w:rsidR="00832117" w:rsidRDefault="00A236A5" w:rsidP="00832117">
      <w:pPr>
        <w:rPr>
          <w:b/>
          <w:bCs/>
          <w:lang w:eastAsia="x-none"/>
        </w:rPr>
      </w:pPr>
      <w:hyperlink r:id="rId2360" w:history="1">
        <w:r w:rsidR="000B5C49">
          <w:rPr>
            <w:rStyle w:val="Hyperlink"/>
            <w:b/>
            <w:bCs/>
            <w:lang w:eastAsia="x-none"/>
          </w:rPr>
          <w:t>R1-2203626</w:t>
        </w:r>
      </w:hyperlink>
      <w:r w:rsidR="00832117" w:rsidRPr="00832117">
        <w:rPr>
          <w:b/>
          <w:bCs/>
          <w:lang w:eastAsia="x-none"/>
        </w:rPr>
        <w:tab/>
        <w:t>Discussion on Carrier Phase Measurement Based Positioning</w:t>
      </w:r>
      <w:r w:rsidR="00832117" w:rsidRPr="00832117">
        <w:rPr>
          <w:b/>
          <w:bCs/>
          <w:lang w:eastAsia="x-none"/>
        </w:rPr>
        <w:tab/>
        <w:t>ZTE</w:t>
      </w:r>
    </w:p>
    <w:p w14:paraId="59CD6D4A"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Proposal 1: InF-SH is used for evaluation of carrier phase based positioning.</w:t>
      </w:r>
    </w:p>
    <w:p w14:paraId="38E69F4D"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Proposal 2: The bandwidth (e.g., 100MHz) used for evaluation of carrier phase based positioning should be aligned among companies.</w:t>
      </w:r>
    </w:p>
    <w:p w14:paraId="027A2AA3"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Proposal 3: Consider to specify carrier phase measurement based positioning in Rel-18.</w:t>
      </w:r>
    </w:p>
    <w:p w14:paraId="23C264A4"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 xml:space="preserve">Proposal 4: Discuss whether carrier phase measurement is an independent positioning method or is configured under each legacy positioning method. </w:t>
      </w:r>
    </w:p>
    <w:p w14:paraId="739BAE9C"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Proposal 5: Discuss whether LMF based or UE based solution or both is supported. Also discuss whether UL or DL carrier phase measurement or both is supported.</w:t>
      </w:r>
    </w:p>
    <w:p w14:paraId="36868F02" w14:textId="77777777" w:rsidR="00C8632C" w:rsidRPr="00C8632C" w:rsidRDefault="00C8632C" w:rsidP="00CF6E6D">
      <w:pPr>
        <w:pStyle w:val="ListParagraph"/>
        <w:numPr>
          <w:ilvl w:val="0"/>
          <w:numId w:val="173"/>
        </w:numPr>
        <w:spacing w:after="0"/>
        <w:ind w:left="714" w:hanging="357"/>
        <w:rPr>
          <w:bCs/>
          <w:sz w:val="18"/>
          <w:szCs w:val="18"/>
        </w:rPr>
      </w:pPr>
      <w:r w:rsidRPr="00C8632C">
        <w:rPr>
          <w:bCs/>
          <w:sz w:val="18"/>
          <w:szCs w:val="18"/>
        </w:rPr>
        <w:t>Proposal 6: Discuss how the carrier phase estimation can be achieved based on the existing PRS or SRS, e.g. from frequency domain channel estimation or time domain channel estimation.</w:t>
      </w:r>
    </w:p>
    <w:p w14:paraId="1480E863" w14:textId="77777777" w:rsidR="00832117" w:rsidRDefault="00832117" w:rsidP="00832117">
      <w:r w:rsidRPr="00982469">
        <w:rPr>
          <w:b/>
          <w:bCs/>
        </w:rPr>
        <w:t>Decision:</w:t>
      </w:r>
      <w:r>
        <w:t xml:space="preserve"> The document is noted.</w:t>
      </w:r>
    </w:p>
    <w:p w14:paraId="305FEAFE" w14:textId="77777777" w:rsidR="00832117" w:rsidRPr="00ED6D9B" w:rsidRDefault="00832117" w:rsidP="00832117"/>
    <w:p w14:paraId="281B9246" w14:textId="46C6B3C0" w:rsidR="008F4B8C" w:rsidRDefault="00A236A5" w:rsidP="008F4B8C">
      <w:pPr>
        <w:rPr>
          <w:lang w:eastAsia="x-none"/>
        </w:rPr>
      </w:pPr>
      <w:hyperlink r:id="rId2361" w:history="1">
        <w:r w:rsidR="000B5C49">
          <w:rPr>
            <w:rStyle w:val="Hyperlink"/>
            <w:lang w:eastAsia="x-none"/>
          </w:rPr>
          <w:t>R1-2203166</w:t>
        </w:r>
      </w:hyperlink>
      <w:r w:rsidR="008F4B8C">
        <w:rPr>
          <w:lang w:eastAsia="x-none"/>
        </w:rPr>
        <w:tab/>
        <w:t>Discussion on NR carrier phase positioning</w:t>
      </w:r>
      <w:r w:rsidR="008F4B8C">
        <w:rPr>
          <w:lang w:eastAsia="x-none"/>
        </w:rPr>
        <w:tab/>
        <w:t>Huawei, HiSilicon</w:t>
      </w:r>
    </w:p>
    <w:p w14:paraId="44C74EFC" w14:textId="3A4D0FB9" w:rsidR="008F4B8C" w:rsidRDefault="00A236A5" w:rsidP="008F4B8C">
      <w:pPr>
        <w:rPr>
          <w:lang w:eastAsia="x-none"/>
        </w:rPr>
      </w:pPr>
      <w:hyperlink r:id="rId2362" w:history="1">
        <w:r w:rsidR="000B5C49">
          <w:rPr>
            <w:rStyle w:val="Hyperlink"/>
            <w:lang w:eastAsia="x-none"/>
          </w:rPr>
          <w:t>R1-2203178</w:t>
        </w:r>
      </w:hyperlink>
      <w:r w:rsidR="008F4B8C">
        <w:rPr>
          <w:lang w:eastAsia="x-none"/>
        </w:rPr>
        <w:tab/>
        <w:t>Initial Views on improved accuracy based on NR carrier phase measurement</w:t>
      </w:r>
      <w:r w:rsidR="008F4B8C">
        <w:rPr>
          <w:lang w:eastAsia="x-none"/>
        </w:rPr>
        <w:tab/>
        <w:t>Nokia, Nokia Shanghai Bell</w:t>
      </w:r>
    </w:p>
    <w:p w14:paraId="2D2E054C" w14:textId="0C568ED1" w:rsidR="008F4B8C" w:rsidRDefault="00A236A5" w:rsidP="008F4B8C">
      <w:pPr>
        <w:rPr>
          <w:lang w:eastAsia="x-none"/>
        </w:rPr>
      </w:pPr>
      <w:hyperlink r:id="rId2363" w:history="1">
        <w:r w:rsidR="000B5C49">
          <w:rPr>
            <w:rStyle w:val="Hyperlink"/>
            <w:lang w:eastAsia="x-none"/>
          </w:rPr>
          <w:t>R1-2203337</w:t>
        </w:r>
      </w:hyperlink>
      <w:r w:rsidR="008F4B8C">
        <w:rPr>
          <w:lang w:eastAsia="x-none"/>
        </w:rPr>
        <w:tab/>
        <w:t>Consideration on improved accuracy based on NR carrier phase measurement</w:t>
      </w:r>
      <w:r w:rsidR="008F4B8C">
        <w:rPr>
          <w:lang w:eastAsia="x-none"/>
        </w:rPr>
        <w:tab/>
        <w:t>Spreadtrum Communications</w:t>
      </w:r>
    </w:p>
    <w:p w14:paraId="35329879" w14:textId="536FEF5D" w:rsidR="008F4B8C" w:rsidRDefault="00A236A5" w:rsidP="008F4B8C">
      <w:pPr>
        <w:rPr>
          <w:lang w:eastAsia="x-none"/>
        </w:rPr>
      </w:pPr>
      <w:hyperlink r:id="rId2364" w:history="1">
        <w:r w:rsidR="000B5C49">
          <w:rPr>
            <w:rStyle w:val="Hyperlink"/>
            <w:lang w:eastAsia="x-none"/>
          </w:rPr>
          <w:t>R1-2203568</w:t>
        </w:r>
      </w:hyperlink>
      <w:r w:rsidR="008F4B8C">
        <w:rPr>
          <w:lang w:eastAsia="x-none"/>
        </w:rPr>
        <w:tab/>
        <w:t>Discussion on carrier phase measurement enhancements</w:t>
      </w:r>
      <w:r w:rsidR="008F4B8C">
        <w:rPr>
          <w:lang w:eastAsia="x-none"/>
        </w:rPr>
        <w:tab/>
        <w:t>vivo</w:t>
      </w:r>
    </w:p>
    <w:p w14:paraId="17657273" w14:textId="7C941D27" w:rsidR="008F4B8C" w:rsidRDefault="00A236A5" w:rsidP="008F4B8C">
      <w:pPr>
        <w:rPr>
          <w:lang w:eastAsia="x-none"/>
        </w:rPr>
      </w:pPr>
      <w:hyperlink r:id="rId2365" w:history="1">
        <w:r w:rsidR="000B5C49">
          <w:rPr>
            <w:rStyle w:val="Hyperlink"/>
            <w:lang w:eastAsia="x-none"/>
          </w:rPr>
          <w:t>R1-2203635</w:t>
        </w:r>
      </w:hyperlink>
      <w:r w:rsidR="008F4B8C">
        <w:rPr>
          <w:lang w:eastAsia="x-none"/>
        </w:rPr>
        <w:tab/>
        <w:t>"Continuous PRS for improved carrier phase measurement Document for:</w:t>
      </w:r>
      <w:r w:rsidR="008F4B8C">
        <w:rPr>
          <w:lang w:eastAsia="x-none"/>
        </w:rPr>
        <w:tab/>
        <w:t>Discussion &amp; Decision"</w:t>
      </w:r>
      <w:r w:rsidR="008F4B8C">
        <w:rPr>
          <w:lang w:eastAsia="x-none"/>
        </w:rPr>
        <w:tab/>
        <w:t>Dankook University</w:t>
      </w:r>
    </w:p>
    <w:p w14:paraId="29E46192" w14:textId="2E8747C0" w:rsidR="008F4B8C" w:rsidRDefault="00A236A5" w:rsidP="008F4B8C">
      <w:pPr>
        <w:rPr>
          <w:lang w:eastAsia="x-none"/>
        </w:rPr>
      </w:pPr>
      <w:hyperlink r:id="rId2366" w:history="1">
        <w:r w:rsidR="000B5C49">
          <w:rPr>
            <w:rStyle w:val="Hyperlink"/>
            <w:lang w:eastAsia="x-none"/>
          </w:rPr>
          <w:t>R1-2203660</w:t>
        </w:r>
      </w:hyperlink>
      <w:r w:rsidR="008F4B8C">
        <w:rPr>
          <w:lang w:eastAsia="x-none"/>
        </w:rPr>
        <w:tab/>
        <w:t>Discussion on improved accuracy based on NR carrier phase measurement</w:t>
      </w:r>
      <w:r w:rsidR="008F4B8C">
        <w:rPr>
          <w:lang w:eastAsia="x-none"/>
        </w:rPr>
        <w:tab/>
        <w:t>China Telecom</w:t>
      </w:r>
    </w:p>
    <w:p w14:paraId="397FF5EE" w14:textId="141B9165" w:rsidR="008F4B8C" w:rsidRDefault="00A236A5" w:rsidP="008F4B8C">
      <w:pPr>
        <w:rPr>
          <w:lang w:eastAsia="x-none"/>
        </w:rPr>
      </w:pPr>
      <w:hyperlink r:id="rId2367" w:history="1">
        <w:r w:rsidR="000B5C49">
          <w:rPr>
            <w:rStyle w:val="Hyperlink"/>
            <w:lang w:eastAsia="x-none"/>
          </w:rPr>
          <w:t>R1-2203753</w:t>
        </w:r>
      </w:hyperlink>
      <w:r w:rsidR="008F4B8C">
        <w:rPr>
          <w:lang w:eastAsia="x-none"/>
        </w:rPr>
        <w:tab/>
        <w:t>On carrier phase measurement</w:t>
      </w:r>
      <w:r w:rsidR="008F4B8C">
        <w:rPr>
          <w:lang w:eastAsia="x-none"/>
        </w:rPr>
        <w:tab/>
        <w:t>MediaTek Inc.</w:t>
      </w:r>
    </w:p>
    <w:p w14:paraId="7D0A87C5" w14:textId="597A1B68" w:rsidR="008F4B8C" w:rsidRDefault="00A236A5" w:rsidP="008F4B8C">
      <w:pPr>
        <w:rPr>
          <w:lang w:eastAsia="x-none"/>
        </w:rPr>
      </w:pPr>
      <w:hyperlink r:id="rId2368" w:history="1">
        <w:r w:rsidR="000B5C49">
          <w:rPr>
            <w:rStyle w:val="Hyperlink"/>
            <w:lang w:eastAsia="x-none"/>
          </w:rPr>
          <w:t>R1-2203824</w:t>
        </w:r>
      </w:hyperlink>
      <w:r w:rsidR="008F4B8C">
        <w:rPr>
          <w:lang w:eastAsia="x-none"/>
        </w:rPr>
        <w:tab/>
        <w:t>Improved accuracy based on NR carrier phase measurement</w:t>
      </w:r>
      <w:r w:rsidR="008F4B8C">
        <w:rPr>
          <w:lang w:eastAsia="x-none"/>
        </w:rPr>
        <w:tab/>
        <w:t>xiaomi</w:t>
      </w:r>
    </w:p>
    <w:p w14:paraId="18078861" w14:textId="2FA230CA" w:rsidR="008F4B8C" w:rsidRDefault="00A236A5" w:rsidP="008F4B8C">
      <w:pPr>
        <w:rPr>
          <w:lang w:eastAsia="x-none"/>
        </w:rPr>
      </w:pPr>
      <w:hyperlink r:id="rId2369" w:history="1">
        <w:r w:rsidR="000B5C49">
          <w:rPr>
            <w:rStyle w:val="Hyperlink"/>
            <w:lang w:eastAsia="x-none"/>
          </w:rPr>
          <w:t>R1-2203913</w:t>
        </w:r>
      </w:hyperlink>
      <w:r w:rsidR="008F4B8C">
        <w:rPr>
          <w:lang w:eastAsia="x-none"/>
        </w:rPr>
        <w:tab/>
        <w:t>Discussion on NR Carrier Phase Measurement</w:t>
      </w:r>
      <w:r w:rsidR="008F4B8C">
        <w:rPr>
          <w:lang w:eastAsia="x-none"/>
        </w:rPr>
        <w:tab/>
        <w:t>Samsung</w:t>
      </w:r>
    </w:p>
    <w:p w14:paraId="7407B5CB" w14:textId="157F363D" w:rsidR="008F4B8C" w:rsidRDefault="00A236A5" w:rsidP="008F4B8C">
      <w:pPr>
        <w:rPr>
          <w:lang w:eastAsia="x-none"/>
        </w:rPr>
      </w:pPr>
      <w:hyperlink r:id="rId2370" w:history="1">
        <w:r w:rsidR="000B5C49">
          <w:rPr>
            <w:rStyle w:val="Hyperlink"/>
            <w:lang w:eastAsia="x-none"/>
          </w:rPr>
          <w:t>R1-2203966</w:t>
        </w:r>
      </w:hyperlink>
      <w:r w:rsidR="008F4B8C">
        <w:rPr>
          <w:lang w:eastAsia="x-none"/>
        </w:rPr>
        <w:tab/>
        <w:t>Discussions on Carrier Phase Measurement for NR Positioning</w:t>
      </w:r>
      <w:r w:rsidR="008F4B8C">
        <w:rPr>
          <w:lang w:eastAsia="x-none"/>
        </w:rPr>
        <w:tab/>
        <w:t>OPPO</w:t>
      </w:r>
    </w:p>
    <w:p w14:paraId="66D634AA" w14:textId="4424D713" w:rsidR="008F4B8C" w:rsidRDefault="00A236A5" w:rsidP="008F4B8C">
      <w:pPr>
        <w:rPr>
          <w:lang w:eastAsia="x-none"/>
        </w:rPr>
      </w:pPr>
      <w:hyperlink r:id="rId2371" w:history="1">
        <w:r w:rsidR="000B5C49">
          <w:rPr>
            <w:rStyle w:val="Hyperlink"/>
            <w:lang w:eastAsia="x-none"/>
          </w:rPr>
          <w:t>R1-2204134</w:t>
        </w:r>
      </w:hyperlink>
      <w:r w:rsidR="008F4B8C">
        <w:rPr>
          <w:lang w:eastAsia="x-none"/>
        </w:rPr>
        <w:tab/>
        <w:t>Potential solutions for carrier phase based positioning</w:t>
      </w:r>
      <w:r w:rsidR="008F4B8C">
        <w:rPr>
          <w:lang w:eastAsia="x-none"/>
        </w:rPr>
        <w:tab/>
        <w:t>InterDigital, Inc.</w:t>
      </w:r>
    </w:p>
    <w:p w14:paraId="42AF4AC7" w14:textId="3147788E" w:rsidR="008F4B8C" w:rsidRDefault="00A236A5" w:rsidP="008F4B8C">
      <w:pPr>
        <w:rPr>
          <w:lang w:eastAsia="x-none"/>
        </w:rPr>
      </w:pPr>
      <w:hyperlink r:id="rId2372" w:history="1">
        <w:r w:rsidR="000B5C49">
          <w:rPr>
            <w:rStyle w:val="Hyperlink"/>
            <w:lang w:eastAsia="x-none"/>
          </w:rPr>
          <w:t>R1-2204312</w:t>
        </w:r>
      </w:hyperlink>
      <w:r w:rsidR="008F4B8C">
        <w:rPr>
          <w:lang w:eastAsia="x-none"/>
        </w:rPr>
        <w:tab/>
        <w:t>Discussion on carrier phase positioning</w:t>
      </w:r>
      <w:r w:rsidR="008F4B8C">
        <w:rPr>
          <w:lang w:eastAsia="x-none"/>
        </w:rPr>
        <w:tab/>
        <w:t>CMCC</w:t>
      </w:r>
    </w:p>
    <w:p w14:paraId="59D49925" w14:textId="3617C43B" w:rsidR="008F4B8C" w:rsidRDefault="00A236A5" w:rsidP="008F4B8C">
      <w:pPr>
        <w:rPr>
          <w:lang w:eastAsia="x-none"/>
        </w:rPr>
      </w:pPr>
      <w:hyperlink r:id="rId2373" w:history="1">
        <w:r w:rsidR="000B5C49">
          <w:rPr>
            <w:rStyle w:val="Hyperlink"/>
            <w:lang w:eastAsia="x-none"/>
          </w:rPr>
          <w:t>R1-2204387</w:t>
        </w:r>
      </w:hyperlink>
      <w:r w:rsidR="008F4B8C">
        <w:rPr>
          <w:lang w:eastAsia="x-none"/>
        </w:rPr>
        <w:tab/>
        <w:t>Discussion on improved accuracy based on NR carrier phase measurement</w:t>
      </w:r>
      <w:r w:rsidR="008F4B8C">
        <w:rPr>
          <w:lang w:eastAsia="x-none"/>
        </w:rPr>
        <w:tab/>
        <w:t>NTT DOCOMO, INC.</w:t>
      </w:r>
    </w:p>
    <w:p w14:paraId="4936A012" w14:textId="3349606D" w:rsidR="008F4B8C" w:rsidRDefault="00A236A5" w:rsidP="008F4B8C">
      <w:pPr>
        <w:rPr>
          <w:lang w:eastAsia="x-none"/>
        </w:rPr>
      </w:pPr>
      <w:hyperlink r:id="rId2374" w:history="1">
        <w:r w:rsidR="000B5C49">
          <w:rPr>
            <w:rStyle w:val="Hyperlink"/>
            <w:lang w:eastAsia="x-none"/>
          </w:rPr>
          <w:t>R1-2204524</w:t>
        </w:r>
      </w:hyperlink>
      <w:r w:rsidR="008F4B8C">
        <w:rPr>
          <w:lang w:eastAsia="x-none"/>
        </w:rPr>
        <w:tab/>
        <w:t>Discussion on OFDM based carrier phase measurement in NR</w:t>
      </w:r>
      <w:r w:rsidR="008F4B8C">
        <w:rPr>
          <w:lang w:eastAsia="x-none"/>
        </w:rPr>
        <w:tab/>
        <w:t>LG Electronics</w:t>
      </w:r>
    </w:p>
    <w:p w14:paraId="4FA7B1B3" w14:textId="78D567A4" w:rsidR="008F4B8C" w:rsidRDefault="00A236A5" w:rsidP="008F4B8C">
      <w:pPr>
        <w:rPr>
          <w:lang w:eastAsia="x-none"/>
        </w:rPr>
      </w:pPr>
      <w:hyperlink r:id="rId2375" w:history="1">
        <w:r w:rsidR="000B5C49">
          <w:rPr>
            <w:rStyle w:val="Hyperlink"/>
            <w:lang w:eastAsia="x-none"/>
          </w:rPr>
          <w:t>R1-2204561</w:t>
        </w:r>
      </w:hyperlink>
      <w:r w:rsidR="008F4B8C">
        <w:rPr>
          <w:lang w:eastAsia="x-none"/>
        </w:rPr>
        <w:tab/>
        <w:t>On NR carrier phase measurements</w:t>
      </w:r>
      <w:r w:rsidR="008F4B8C">
        <w:rPr>
          <w:lang w:eastAsia="x-none"/>
        </w:rPr>
        <w:tab/>
        <w:t>Lenovo</w:t>
      </w:r>
    </w:p>
    <w:p w14:paraId="6F58EDBA" w14:textId="12B2113D" w:rsidR="008F4B8C" w:rsidRDefault="00A236A5" w:rsidP="008F4B8C">
      <w:pPr>
        <w:rPr>
          <w:lang w:eastAsia="x-none"/>
        </w:rPr>
      </w:pPr>
      <w:hyperlink r:id="rId2376" w:history="1">
        <w:r w:rsidR="000B5C49">
          <w:rPr>
            <w:rStyle w:val="Hyperlink"/>
            <w:lang w:eastAsia="x-none"/>
          </w:rPr>
          <w:t>R1-2204669</w:t>
        </w:r>
      </w:hyperlink>
      <w:r w:rsidR="008F4B8C">
        <w:rPr>
          <w:lang w:eastAsia="x-none"/>
        </w:rPr>
        <w:tab/>
        <w:t>Views on improved accuracy based on NR carrier phase measurement</w:t>
      </w:r>
      <w:r w:rsidR="008F4B8C">
        <w:rPr>
          <w:lang w:eastAsia="x-none"/>
        </w:rPr>
        <w:tab/>
        <w:t>Sharp</w:t>
      </w:r>
    </w:p>
    <w:p w14:paraId="41A4E045" w14:textId="112BC914" w:rsidR="008F4B8C" w:rsidRDefault="00A236A5" w:rsidP="008F4B8C">
      <w:pPr>
        <w:rPr>
          <w:lang w:eastAsia="x-none"/>
        </w:rPr>
      </w:pPr>
      <w:hyperlink r:id="rId2377" w:history="1">
        <w:r w:rsidR="000B5C49">
          <w:rPr>
            <w:rStyle w:val="Hyperlink"/>
            <w:lang w:eastAsia="x-none"/>
          </w:rPr>
          <w:t>R1-2204807</w:t>
        </w:r>
      </w:hyperlink>
      <w:r w:rsidR="008F4B8C">
        <w:rPr>
          <w:lang w:eastAsia="x-none"/>
        </w:rPr>
        <w:tab/>
        <w:t>Design Aspects of Carrier Phase Measurements for NR Positioning Enhancements</w:t>
      </w:r>
      <w:r w:rsidR="008F4B8C">
        <w:rPr>
          <w:lang w:eastAsia="x-none"/>
        </w:rPr>
        <w:tab/>
        <w:t>Intel Corporation</w:t>
      </w:r>
    </w:p>
    <w:p w14:paraId="6D3C9FE3" w14:textId="05F00904" w:rsidR="008F4B8C" w:rsidRDefault="00A236A5" w:rsidP="008F4B8C">
      <w:pPr>
        <w:rPr>
          <w:lang w:eastAsia="x-none"/>
        </w:rPr>
      </w:pPr>
      <w:hyperlink r:id="rId2378" w:history="1">
        <w:r w:rsidR="000B5C49">
          <w:rPr>
            <w:rStyle w:val="Hyperlink"/>
            <w:lang w:eastAsia="x-none"/>
          </w:rPr>
          <w:t>R1-2204836</w:t>
        </w:r>
      </w:hyperlink>
      <w:r w:rsidR="008F4B8C">
        <w:rPr>
          <w:lang w:eastAsia="x-none"/>
        </w:rPr>
        <w:tab/>
        <w:t>NR carrier phase measurements for positioning</w:t>
      </w:r>
      <w:r w:rsidR="008F4B8C">
        <w:rPr>
          <w:lang w:eastAsia="x-none"/>
        </w:rPr>
        <w:tab/>
        <w:t>Fraunhofer IIS, Fraunhofer HHI</w:t>
      </w:r>
    </w:p>
    <w:p w14:paraId="49CECC16" w14:textId="48F2891A" w:rsidR="008F4B8C" w:rsidRDefault="00A236A5" w:rsidP="008F4B8C">
      <w:pPr>
        <w:rPr>
          <w:lang w:eastAsia="x-none"/>
        </w:rPr>
      </w:pPr>
      <w:hyperlink r:id="rId2379" w:history="1">
        <w:r w:rsidR="000B5C49">
          <w:rPr>
            <w:rStyle w:val="Hyperlink"/>
            <w:lang w:eastAsia="x-none"/>
          </w:rPr>
          <w:t>R1-2204952</w:t>
        </w:r>
      </w:hyperlink>
      <w:r w:rsidR="008F4B8C">
        <w:rPr>
          <w:lang w:eastAsia="x-none"/>
        </w:rPr>
        <w:tab/>
        <w:t>Improved accuracy based on NR carrier phase measurement</w:t>
      </w:r>
      <w:r w:rsidR="008F4B8C">
        <w:rPr>
          <w:lang w:eastAsia="x-none"/>
        </w:rPr>
        <w:tab/>
        <w:t>Ericsson</w:t>
      </w:r>
    </w:p>
    <w:p w14:paraId="1D785551" w14:textId="256F0987" w:rsidR="008F4B8C" w:rsidRDefault="00A236A5" w:rsidP="008F4B8C">
      <w:pPr>
        <w:rPr>
          <w:lang w:eastAsia="x-none"/>
        </w:rPr>
      </w:pPr>
      <w:hyperlink r:id="rId2380" w:history="1">
        <w:r w:rsidR="000B5C49">
          <w:rPr>
            <w:rStyle w:val="Hyperlink"/>
            <w:lang w:eastAsia="x-none"/>
          </w:rPr>
          <w:t>R1-2205040</w:t>
        </w:r>
      </w:hyperlink>
      <w:r w:rsidR="008F4B8C">
        <w:rPr>
          <w:lang w:eastAsia="x-none"/>
        </w:rPr>
        <w:tab/>
        <w:t>Phase Measurements in NR Positioning</w:t>
      </w:r>
      <w:r w:rsidR="008F4B8C">
        <w:rPr>
          <w:lang w:eastAsia="x-none"/>
        </w:rPr>
        <w:tab/>
        <w:t>Qualcomm Incorporated</w:t>
      </w:r>
    </w:p>
    <w:p w14:paraId="5468CDE7" w14:textId="53AFFE51" w:rsidR="00C959BA" w:rsidRDefault="00C959BA" w:rsidP="008F4B8C">
      <w:pPr>
        <w:rPr>
          <w:lang w:eastAsia="x-none"/>
        </w:rPr>
      </w:pPr>
    </w:p>
    <w:p w14:paraId="5206870E" w14:textId="77777777" w:rsidR="00055B3C" w:rsidRPr="00055B3C" w:rsidRDefault="00C959BA" w:rsidP="00C959BA">
      <w:pPr>
        <w:rPr>
          <w:lang w:eastAsia="x-none"/>
        </w:rPr>
      </w:pPr>
      <w:r w:rsidRPr="00055B3C">
        <w:rPr>
          <w:lang w:eastAsia="x-none"/>
        </w:rPr>
        <w:t xml:space="preserve">[109-e-R18-Pos-06] </w:t>
      </w:r>
      <w:r w:rsidR="00055B3C" w:rsidRPr="00055B3C">
        <w:rPr>
          <w:lang w:eastAsia="x-none"/>
        </w:rPr>
        <w:t>– Ren (CATT)</w:t>
      </w:r>
    </w:p>
    <w:p w14:paraId="15CE30DF" w14:textId="17BD3E2A" w:rsidR="00C959BA" w:rsidRPr="00055B3C" w:rsidRDefault="00C959BA" w:rsidP="00C959BA">
      <w:pPr>
        <w:rPr>
          <w:lang w:eastAsia="x-none"/>
        </w:rPr>
      </w:pPr>
      <w:r w:rsidRPr="00055B3C">
        <w:rPr>
          <w:lang w:eastAsia="x-none"/>
        </w:rPr>
        <w:t>Email discussion on improved accuracy based on NR carrier phase measurement by May 20</w:t>
      </w:r>
    </w:p>
    <w:p w14:paraId="22359EAD" w14:textId="77777777" w:rsidR="00C959BA" w:rsidRPr="00055B3C" w:rsidRDefault="00C959BA" w:rsidP="00CF6E6D">
      <w:pPr>
        <w:numPr>
          <w:ilvl w:val="0"/>
          <w:numId w:val="165"/>
        </w:numPr>
        <w:rPr>
          <w:lang w:eastAsia="x-none"/>
        </w:rPr>
      </w:pPr>
      <w:r w:rsidRPr="00055B3C">
        <w:rPr>
          <w:lang w:eastAsia="x-none"/>
        </w:rPr>
        <w:t>Check points: May 16, May 20</w:t>
      </w:r>
    </w:p>
    <w:p w14:paraId="4F090127" w14:textId="2425F723" w:rsidR="00055B3C" w:rsidRDefault="00055B3C" w:rsidP="00055B3C">
      <w:pPr>
        <w:rPr>
          <w:iCs/>
        </w:rPr>
      </w:pPr>
      <w:r w:rsidRPr="00055B3C">
        <w:rPr>
          <w:b/>
          <w:bCs/>
          <w:iCs/>
        </w:rPr>
        <w:t>Decision:</w:t>
      </w:r>
      <w:r w:rsidRPr="00055B3C">
        <w:rPr>
          <w:iCs/>
        </w:rPr>
        <w:t xml:space="preserve"> As per email decision posted on May 16</w:t>
      </w:r>
      <w:r w:rsidRPr="00055B3C">
        <w:rPr>
          <w:iCs/>
          <w:vertAlign w:val="superscript"/>
        </w:rPr>
        <w:t>h</w:t>
      </w:r>
      <w:r w:rsidRPr="00055B3C">
        <w:rPr>
          <w:iCs/>
        </w:rPr>
        <w:t>,</w:t>
      </w:r>
    </w:p>
    <w:p w14:paraId="72160AF6" w14:textId="77777777" w:rsidR="00055B3C" w:rsidRPr="00055B3C" w:rsidRDefault="00055B3C" w:rsidP="00055B3C">
      <w:pPr>
        <w:rPr>
          <w:bCs/>
          <w:lang w:eastAsia="x-none"/>
        </w:rPr>
      </w:pPr>
      <w:r w:rsidRPr="00055B3C">
        <w:rPr>
          <w:rFonts w:hint="eastAsia"/>
          <w:bCs/>
          <w:highlight w:val="green"/>
          <w:lang w:eastAsia="x-none"/>
        </w:rPr>
        <w:t>Agreement</w:t>
      </w:r>
    </w:p>
    <w:p w14:paraId="52AF74B4" w14:textId="77777777" w:rsidR="00055B3C" w:rsidRDefault="00055B3C" w:rsidP="00055B3C">
      <w:pPr>
        <w:rPr>
          <w:lang w:eastAsia="x-none"/>
        </w:rPr>
      </w:pPr>
      <w:r w:rsidRPr="00F179C7">
        <w:rPr>
          <w:lang w:eastAsia="x-none"/>
        </w:rPr>
        <w:t>NR carrier phase positioning performance will be evaluated at least with the carrier phase measurements of a single measurement instance.</w:t>
      </w:r>
    </w:p>
    <w:p w14:paraId="1A0864A0" w14:textId="277E0365" w:rsidR="00055B3C" w:rsidRDefault="00055B3C" w:rsidP="00C959BA">
      <w:pPr>
        <w:rPr>
          <w:lang w:eastAsia="x-none"/>
        </w:rPr>
      </w:pPr>
    </w:p>
    <w:p w14:paraId="60BEB264" w14:textId="51CDC780" w:rsidR="00055B3C" w:rsidRDefault="00055B3C" w:rsidP="00055B3C">
      <w:pPr>
        <w:rPr>
          <w:iCs/>
        </w:rPr>
      </w:pPr>
      <w:r w:rsidRPr="00AA1713">
        <w:rPr>
          <w:b/>
          <w:bCs/>
          <w:iCs/>
        </w:rPr>
        <w:t>Decision:</w:t>
      </w:r>
      <w:r w:rsidRPr="00AA1713">
        <w:rPr>
          <w:iCs/>
        </w:rPr>
        <w:t xml:space="preserve"> As per email decision posted on May 1</w:t>
      </w:r>
      <w:r>
        <w:rPr>
          <w:iCs/>
        </w:rPr>
        <w:t>7</w:t>
      </w:r>
      <w:r w:rsidRPr="00AA1713">
        <w:rPr>
          <w:iCs/>
          <w:vertAlign w:val="superscript"/>
        </w:rPr>
        <w:t>th</w:t>
      </w:r>
      <w:r w:rsidRPr="00AA1713">
        <w:rPr>
          <w:iCs/>
        </w:rPr>
        <w:t>,</w:t>
      </w:r>
    </w:p>
    <w:p w14:paraId="1E16107A" w14:textId="77777777" w:rsidR="00055B3C" w:rsidRPr="00055B3C" w:rsidRDefault="00055B3C" w:rsidP="00055B3C">
      <w:pPr>
        <w:rPr>
          <w:bCs/>
          <w:lang w:eastAsia="x-none"/>
        </w:rPr>
      </w:pPr>
      <w:r w:rsidRPr="00055B3C">
        <w:rPr>
          <w:rFonts w:hint="eastAsia"/>
          <w:bCs/>
          <w:highlight w:val="green"/>
          <w:lang w:eastAsia="x-none"/>
        </w:rPr>
        <w:t>Agreement</w:t>
      </w:r>
    </w:p>
    <w:p w14:paraId="4F82CCFF" w14:textId="77777777" w:rsidR="00055B3C" w:rsidRDefault="00055B3C" w:rsidP="00055B3C">
      <w:pPr>
        <w:rPr>
          <w:lang w:eastAsia="x-none"/>
        </w:rPr>
      </w:pPr>
      <w:r w:rsidRPr="00CD2D3A">
        <w:rPr>
          <w:lang w:eastAsia="x-none"/>
        </w:rPr>
        <w:t>The impact of integer ambiguity on NR carrier phase positioning and potential solutions to resolve the integer ambiguity will be studied in the SI.</w:t>
      </w:r>
    </w:p>
    <w:p w14:paraId="28550572" w14:textId="7EC68DD8" w:rsidR="00055B3C" w:rsidRDefault="00055B3C" w:rsidP="00C959BA">
      <w:pPr>
        <w:rPr>
          <w:lang w:eastAsia="x-none"/>
        </w:rPr>
      </w:pPr>
    </w:p>
    <w:p w14:paraId="070410B9" w14:textId="68ED8D9E" w:rsidR="004A4B1B" w:rsidRDefault="004A4B1B" w:rsidP="004A4B1B">
      <w:pPr>
        <w:rPr>
          <w:iCs/>
        </w:rPr>
      </w:pPr>
      <w:r w:rsidRPr="00AA1713">
        <w:rPr>
          <w:b/>
          <w:bCs/>
          <w:iCs/>
        </w:rPr>
        <w:t>Decision:</w:t>
      </w:r>
      <w:r w:rsidRPr="00AA1713">
        <w:rPr>
          <w:iCs/>
        </w:rPr>
        <w:t xml:space="preserve"> As per email decision posted on May 1</w:t>
      </w:r>
      <w:r>
        <w:rPr>
          <w:iCs/>
        </w:rPr>
        <w:t>9</w:t>
      </w:r>
      <w:r w:rsidRPr="00AA1713">
        <w:rPr>
          <w:iCs/>
          <w:vertAlign w:val="superscript"/>
        </w:rPr>
        <w:t>th</w:t>
      </w:r>
      <w:r w:rsidRPr="00AA1713">
        <w:rPr>
          <w:iCs/>
        </w:rPr>
        <w:t>,</w:t>
      </w:r>
    </w:p>
    <w:p w14:paraId="71F50054" w14:textId="77777777" w:rsidR="004A4B1B" w:rsidRPr="00F179C7" w:rsidRDefault="004A4B1B" w:rsidP="004A4B1B">
      <w:r w:rsidRPr="00F179C7">
        <w:rPr>
          <w:rFonts w:hint="eastAsia"/>
          <w:highlight w:val="green"/>
        </w:rPr>
        <w:t>Agreement</w:t>
      </w:r>
    </w:p>
    <w:p w14:paraId="5F1A7932" w14:textId="77777777" w:rsidR="004A4B1B" w:rsidRPr="00EA2D80" w:rsidRDefault="004A4B1B" w:rsidP="004A4B1B">
      <w:pPr>
        <w:rPr>
          <w:highlight w:val="yellow"/>
          <w:lang w:val="en-US"/>
        </w:rPr>
      </w:pPr>
      <w:r w:rsidRPr="00EA2D80">
        <w:rPr>
          <w:lang w:val="en-US"/>
        </w:rPr>
        <w:t>The study of the accuracy improvement based on NR carrier phase measurements in Rel-18 SI may include:</w:t>
      </w:r>
    </w:p>
    <w:p w14:paraId="15A8558C" w14:textId="77777777" w:rsidR="004A4B1B" w:rsidRPr="004A4B1B" w:rsidRDefault="004A4B1B" w:rsidP="00CF6E6D">
      <w:pPr>
        <w:pStyle w:val="ListParagraph"/>
        <w:numPr>
          <w:ilvl w:val="0"/>
          <w:numId w:val="375"/>
        </w:numPr>
        <w:rPr>
          <w:bCs/>
          <w:iCs/>
        </w:rPr>
      </w:pPr>
      <w:r w:rsidRPr="004A4B1B">
        <w:rPr>
          <w:bCs/>
          <w:iCs/>
        </w:rPr>
        <w:t xml:space="preserve">UE-based and UE-assisted </w:t>
      </w:r>
      <w:r w:rsidRPr="00EA2D80">
        <w:t xml:space="preserve">carrier phase </w:t>
      </w:r>
      <w:r w:rsidRPr="004A4B1B">
        <w:rPr>
          <w:bCs/>
          <w:iCs/>
        </w:rPr>
        <w:t>positioning,</w:t>
      </w:r>
    </w:p>
    <w:p w14:paraId="75E6A24A" w14:textId="77777777" w:rsidR="004A4B1B" w:rsidRPr="004A4B1B" w:rsidRDefault="004A4B1B" w:rsidP="00CF6E6D">
      <w:pPr>
        <w:pStyle w:val="ListParagraph"/>
        <w:numPr>
          <w:ilvl w:val="0"/>
          <w:numId w:val="375"/>
        </w:numPr>
        <w:rPr>
          <w:bCs/>
          <w:iCs/>
        </w:rPr>
      </w:pPr>
      <w:r w:rsidRPr="004A4B1B">
        <w:rPr>
          <w:bCs/>
          <w:iCs/>
        </w:rPr>
        <w:t xml:space="preserve">UL </w:t>
      </w:r>
      <w:r w:rsidRPr="00EA2D80">
        <w:t xml:space="preserve">carrier phase </w:t>
      </w:r>
      <w:r w:rsidRPr="004A4B1B">
        <w:rPr>
          <w:bCs/>
          <w:iCs/>
        </w:rPr>
        <w:t xml:space="preserve">positioning and DL </w:t>
      </w:r>
      <w:r w:rsidRPr="004A4B1B">
        <w:rPr>
          <w:rFonts w:hint="eastAsia"/>
          <w:bCs/>
          <w:iCs/>
        </w:rPr>
        <w:t>carrier phase</w:t>
      </w:r>
      <w:r w:rsidRPr="004A4B1B">
        <w:rPr>
          <w:bCs/>
          <w:iCs/>
        </w:rPr>
        <w:t xml:space="preserve"> positioning.</w:t>
      </w:r>
    </w:p>
    <w:p w14:paraId="2BECE732" w14:textId="77777777" w:rsidR="004A4B1B" w:rsidRPr="004A4B1B" w:rsidRDefault="004A4B1B" w:rsidP="00CF6E6D">
      <w:pPr>
        <w:pStyle w:val="ListParagraph"/>
        <w:numPr>
          <w:ilvl w:val="0"/>
          <w:numId w:val="375"/>
        </w:numPr>
        <w:rPr>
          <w:bCs/>
          <w:iCs/>
        </w:rPr>
      </w:pPr>
      <w:r w:rsidRPr="00EA2D80">
        <w:t>NR carrier phase positioning with the carrier phase measurements of one carrier frequency or multiple frequencies</w:t>
      </w:r>
    </w:p>
    <w:p w14:paraId="3A6E3BD0" w14:textId="77777777" w:rsidR="004A4B1B" w:rsidRPr="004A4B1B" w:rsidRDefault="004A4B1B" w:rsidP="00CF6E6D">
      <w:pPr>
        <w:pStyle w:val="ListParagraph"/>
        <w:numPr>
          <w:ilvl w:val="0"/>
          <w:numId w:val="375"/>
        </w:numPr>
        <w:rPr>
          <w:bCs/>
          <w:iCs/>
          <w:lang w:eastAsia="zh-CN"/>
        </w:rPr>
      </w:pPr>
      <w:r w:rsidRPr="00EA2D80">
        <w:t>Combination of NR carrier phase positioning with another standardized Rel. 17 positioning method, e.g., DL-TDOA, UL-TDOA, Multi-RTT, etc.</w:t>
      </w:r>
    </w:p>
    <w:p w14:paraId="31F95B74" w14:textId="77777777" w:rsidR="004A4B1B" w:rsidRPr="004A4B1B" w:rsidRDefault="004A4B1B" w:rsidP="00CF6E6D">
      <w:pPr>
        <w:pStyle w:val="ListParagraph"/>
        <w:numPr>
          <w:ilvl w:val="0"/>
          <w:numId w:val="375"/>
        </w:numPr>
        <w:rPr>
          <w:bCs/>
          <w:iCs/>
          <w:lang w:eastAsia="zh-CN"/>
        </w:rPr>
      </w:pPr>
      <w:r w:rsidRPr="004A4B1B">
        <w:rPr>
          <w:rFonts w:hint="eastAsia"/>
          <w:bCs/>
          <w:iCs/>
          <w:lang w:eastAsia="zh-CN"/>
        </w:rPr>
        <w:t>N</w:t>
      </w:r>
      <w:r w:rsidRPr="004A4B1B">
        <w:rPr>
          <w:bCs/>
          <w:iCs/>
          <w:lang w:eastAsia="zh-CN"/>
        </w:rPr>
        <w:t>ote: The use of “carrier phase positioning” does not necessarily mean it is a standalone positioning method</w:t>
      </w:r>
    </w:p>
    <w:p w14:paraId="46363028" w14:textId="77777777" w:rsidR="004A4B1B" w:rsidRPr="004A4B1B" w:rsidRDefault="004A4B1B" w:rsidP="00CF6E6D">
      <w:pPr>
        <w:pStyle w:val="ListParagraph"/>
        <w:numPr>
          <w:ilvl w:val="0"/>
          <w:numId w:val="375"/>
        </w:numPr>
        <w:rPr>
          <w:bCs/>
          <w:iCs/>
          <w:lang w:eastAsia="zh-CN"/>
        </w:rPr>
      </w:pPr>
      <w:r w:rsidRPr="004A4B1B">
        <w:rPr>
          <w:bCs/>
          <w:iCs/>
          <w:lang w:eastAsia="zh-CN"/>
        </w:rPr>
        <w:t xml:space="preserve">FFS: whether SL carrier phase positioning is to be discussed in Rel-18 SI </w:t>
      </w:r>
    </w:p>
    <w:p w14:paraId="2D9DA618" w14:textId="77777777" w:rsidR="004A4B1B" w:rsidRPr="00F179C7" w:rsidRDefault="004A4B1B" w:rsidP="004A4B1B">
      <w:r w:rsidRPr="00F179C7">
        <w:rPr>
          <w:rFonts w:hint="eastAsia"/>
          <w:highlight w:val="green"/>
        </w:rPr>
        <w:t>Agreement</w:t>
      </w:r>
    </w:p>
    <w:p w14:paraId="13F9A1EA" w14:textId="77777777" w:rsidR="004A4B1B" w:rsidRPr="004A4B1B" w:rsidRDefault="004A4B1B" w:rsidP="00CF6E6D">
      <w:pPr>
        <w:pStyle w:val="ListParagraph"/>
        <w:numPr>
          <w:ilvl w:val="0"/>
          <w:numId w:val="376"/>
        </w:numPr>
        <w:rPr>
          <w:bCs/>
          <w:iCs/>
        </w:rPr>
      </w:pPr>
      <w:r w:rsidRPr="004A4B1B">
        <w:rPr>
          <w:bCs/>
          <w:iCs/>
        </w:rPr>
        <w:t xml:space="preserve">The impact of multipath for the carrier phase positioning will be evaluated during the SI </w:t>
      </w:r>
    </w:p>
    <w:p w14:paraId="6AC55483" w14:textId="77777777" w:rsidR="004A4B1B" w:rsidRPr="004A4B1B" w:rsidRDefault="004A4B1B" w:rsidP="00CF6E6D">
      <w:pPr>
        <w:pStyle w:val="ListParagraph"/>
        <w:numPr>
          <w:ilvl w:val="0"/>
          <w:numId w:val="376"/>
        </w:numPr>
        <w:rPr>
          <w:bCs/>
          <w:iCs/>
        </w:rPr>
      </w:pPr>
      <w:r w:rsidRPr="004A4B1B">
        <w:rPr>
          <w:bCs/>
          <w:iCs/>
        </w:rPr>
        <w:t>The methods of mitigating the impact of multipath for the carrier phase positioning will be studied during the SI, if it is considered to be necessary after the evaluation.</w:t>
      </w:r>
    </w:p>
    <w:p w14:paraId="223C8697" w14:textId="77777777" w:rsidR="004A4B1B" w:rsidRDefault="004A4B1B" w:rsidP="00C959BA">
      <w:pPr>
        <w:rPr>
          <w:lang w:eastAsia="x-none"/>
        </w:rPr>
      </w:pPr>
    </w:p>
    <w:p w14:paraId="07C00E68" w14:textId="424E96F1" w:rsidR="00C959BA" w:rsidRDefault="00A236A5" w:rsidP="00C959BA">
      <w:pPr>
        <w:rPr>
          <w:b/>
          <w:bCs/>
          <w:lang w:eastAsia="x-none"/>
        </w:rPr>
      </w:pPr>
      <w:hyperlink r:id="rId2381" w:history="1">
        <w:r w:rsidR="000B5C49">
          <w:rPr>
            <w:rStyle w:val="Hyperlink"/>
            <w:b/>
            <w:bCs/>
            <w:lang w:eastAsia="x-none"/>
          </w:rPr>
          <w:t>R1-2205164</w:t>
        </w:r>
      </w:hyperlink>
      <w:r w:rsidR="00C959BA" w:rsidRPr="004C6777">
        <w:rPr>
          <w:b/>
          <w:bCs/>
          <w:lang w:eastAsia="x-none"/>
        </w:rPr>
        <w:tab/>
        <w:t>FL Summary for improved accuracy based on NR carrier phase measurement</w:t>
      </w:r>
      <w:r w:rsidR="00C959BA" w:rsidRPr="004C6777">
        <w:rPr>
          <w:b/>
          <w:bCs/>
          <w:lang w:eastAsia="x-none"/>
        </w:rPr>
        <w:tab/>
        <w:t>Moderator (CATT)</w:t>
      </w:r>
    </w:p>
    <w:p w14:paraId="21F5CE6D" w14:textId="114C83BA" w:rsidR="004C6777" w:rsidRDefault="004C6777" w:rsidP="00C959BA">
      <w:pPr>
        <w:rPr>
          <w:lang w:eastAsia="x-none"/>
        </w:rPr>
      </w:pPr>
      <w:r>
        <w:rPr>
          <w:lang w:eastAsia="x-none"/>
        </w:rPr>
        <w:t>From May 20</w:t>
      </w:r>
      <w:r w:rsidRPr="004C6777">
        <w:rPr>
          <w:vertAlign w:val="superscript"/>
          <w:lang w:eastAsia="x-none"/>
        </w:rPr>
        <w:t>th</w:t>
      </w:r>
      <w:r>
        <w:rPr>
          <w:lang w:eastAsia="x-none"/>
        </w:rPr>
        <w:t xml:space="preserve"> GTW session</w:t>
      </w:r>
    </w:p>
    <w:p w14:paraId="613BCAFB" w14:textId="77777777" w:rsidR="004C6777" w:rsidRPr="004B3EEF" w:rsidRDefault="004C6777" w:rsidP="004C6777">
      <w:pPr>
        <w:rPr>
          <w:bCs/>
        </w:rPr>
      </w:pPr>
      <w:r w:rsidRPr="004B3EEF">
        <w:rPr>
          <w:bCs/>
          <w:highlight w:val="green"/>
        </w:rPr>
        <w:t>Agreement</w:t>
      </w:r>
    </w:p>
    <w:p w14:paraId="4DE6E589" w14:textId="77777777" w:rsidR="004C6777" w:rsidRPr="00803066"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803066">
        <w:rPr>
          <w:bCs/>
          <w:iCs/>
        </w:rPr>
        <w:t>Reuse the simulation assumptions of NR Rel-16/17 for carrier phase positioning</w:t>
      </w:r>
    </w:p>
    <w:p w14:paraId="2E009741"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 xml:space="preserve">Note: Optional modification of the simulation assumptions defined in NR Rel-16/17 are allowed only if needed. </w:t>
      </w:r>
    </w:p>
    <w:p w14:paraId="67B77453" w14:textId="77777777" w:rsidR="004C6777" w:rsidRPr="00803066"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803066">
        <w:rPr>
          <w:bCs/>
          <w:iCs/>
        </w:rPr>
        <w:t>The evaluation scenarios:</w:t>
      </w:r>
    </w:p>
    <w:p w14:paraId="03F67A95"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Baseline: InF-SH, InF-DH</w:t>
      </w:r>
    </w:p>
    <w:p w14:paraId="21C96538"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Optional: IOO, Umi, Highway</w:t>
      </w:r>
    </w:p>
    <w:p w14:paraId="463CECEF" w14:textId="77777777" w:rsidR="004C6777" w:rsidRPr="00C22131" w:rsidRDefault="004C6777" w:rsidP="00CF6E6D">
      <w:pPr>
        <w:pStyle w:val="ListParagraph"/>
        <w:numPr>
          <w:ilvl w:val="2"/>
          <w:numId w:val="571"/>
        </w:numPr>
        <w:overflowPunct/>
        <w:autoSpaceDE/>
        <w:autoSpaceDN/>
        <w:adjustRightInd/>
        <w:spacing w:after="0" w:line="259" w:lineRule="auto"/>
        <w:jc w:val="both"/>
        <w:textAlignment w:val="auto"/>
        <w:rPr>
          <w:bCs/>
          <w:iCs/>
        </w:rPr>
      </w:pPr>
      <w:r w:rsidRPr="00C22131">
        <w:rPr>
          <w:bCs/>
          <w:iCs/>
        </w:rPr>
        <w:t>Note 1: Other evaluation scenarios are not precluded.</w:t>
      </w:r>
    </w:p>
    <w:p w14:paraId="2A5A73A1" w14:textId="77777777" w:rsidR="004C6777" w:rsidRPr="00C22131" w:rsidRDefault="004C6777" w:rsidP="00CF6E6D">
      <w:pPr>
        <w:pStyle w:val="ListParagraph"/>
        <w:numPr>
          <w:ilvl w:val="2"/>
          <w:numId w:val="571"/>
        </w:numPr>
        <w:overflowPunct/>
        <w:autoSpaceDE/>
        <w:autoSpaceDN/>
        <w:adjustRightInd/>
        <w:spacing w:after="0" w:line="259" w:lineRule="auto"/>
        <w:jc w:val="both"/>
        <w:textAlignment w:val="auto"/>
        <w:rPr>
          <w:bCs/>
          <w:iCs/>
        </w:rPr>
      </w:pPr>
      <w:r w:rsidRPr="00C22131">
        <w:rPr>
          <w:bCs/>
          <w:iCs/>
        </w:rPr>
        <w:t>Note 2: Existing Rel-17 DL/UL reference signals in Uu interface is to be used for the Highway scenario.</w:t>
      </w:r>
    </w:p>
    <w:p w14:paraId="6B12A30E"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 xml:space="preserve">Frequency range: </w:t>
      </w:r>
    </w:p>
    <w:p w14:paraId="4506396F"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Baseline: FR1</w:t>
      </w:r>
    </w:p>
    <w:p w14:paraId="1AD64027"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Optional: FR2</w:t>
      </w:r>
    </w:p>
    <w:p w14:paraId="2867D011" w14:textId="77777777" w:rsidR="004C6777" w:rsidRPr="004B3EEF" w:rsidRDefault="004C6777" w:rsidP="004C6777">
      <w:pPr>
        <w:rPr>
          <w:bCs/>
          <w:highlight w:val="yellow"/>
        </w:rPr>
      </w:pPr>
    </w:p>
    <w:p w14:paraId="31A5E2FC" w14:textId="77777777" w:rsidR="004C6777" w:rsidRPr="004B3EEF" w:rsidRDefault="004C6777" w:rsidP="004C6777">
      <w:pPr>
        <w:rPr>
          <w:bCs/>
        </w:rPr>
      </w:pPr>
      <w:r w:rsidRPr="004B3EEF">
        <w:rPr>
          <w:bCs/>
          <w:highlight w:val="green"/>
        </w:rPr>
        <w:t>Agreement</w:t>
      </w:r>
    </w:p>
    <w:p w14:paraId="4401A9F9"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In addition to the evaluation assumptions of NR Rel-16/17, the following error sources may also be considered during the evaluation:</w:t>
      </w:r>
    </w:p>
    <w:p w14:paraId="0EE299CA"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Phase noise (FR2)</w:t>
      </w:r>
    </w:p>
    <w:p w14:paraId="2632962D"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CFO/Doppler</w:t>
      </w:r>
    </w:p>
    <w:p w14:paraId="7DB8143C"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Oscillator-drift</w:t>
      </w:r>
    </w:p>
    <w:p w14:paraId="19ED4479"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Transmitter/receiver antenna reference point location errors</w:t>
      </w:r>
    </w:p>
    <w:p w14:paraId="3E68A768"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Transmitter/receiver initial phase error</w:t>
      </w:r>
    </w:p>
    <w:p w14:paraId="4FEB0544"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Phase center offset</w:t>
      </w:r>
    </w:p>
    <w:p w14:paraId="0635DC4C"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Note: Other error sources are not precluded</w:t>
      </w:r>
    </w:p>
    <w:p w14:paraId="5B50F3E0"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Note: UE mobility can be considered in the evaluations</w:t>
      </w:r>
    </w:p>
    <w:p w14:paraId="4BA8AEEB"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lastRenderedPageBreak/>
        <w:t>Note: one or more error sources can be evaluated jointly</w:t>
      </w:r>
    </w:p>
    <w:p w14:paraId="214B3F58"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Note: companies should provide the error sources model with their evaluations</w:t>
      </w:r>
    </w:p>
    <w:p w14:paraId="5EC9E1DE" w14:textId="77777777" w:rsidR="004C6777" w:rsidRPr="004B3EEF" w:rsidRDefault="004C6777" w:rsidP="004C6777">
      <w:pPr>
        <w:rPr>
          <w:bCs/>
          <w:lang w:eastAsia="x-none"/>
        </w:rPr>
      </w:pPr>
    </w:p>
    <w:p w14:paraId="01EAE5C2" w14:textId="77777777" w:rsidR="004C6777" w:rsidRPr="004B3EEF" w:rsidRDefault="004C6777" w:rsidP="004C6777">
      <w:pPr>
        <w:rPr>
          <w:bCs/>
        </w:rPr>
      </w:pPr>
      <w:r w:rsidRPr="004B3EEF">
        <w:rPr>
          <w:bCs/>
          <w:highlight w:val="green"/>
        </w:rPr>
        <w:t>Agreement</w:t>
      </w:r>
    </w:p>
    <w:p w14:paraId="2B7CEA5E" w14:textId="77777777" w:rsidR="004C6777" w:rsidRPr="00C22131" w:rsidRDefault="004C6777" w:rsidP="00CF6E6D">
      <w:pPr>
        <w:pStyle w:val="ListParagraph"/>
        <w:numPr>
          <w:ilvl w:val="0"/>
          <w:numId w:val="571"/>
        </w:numPr>
        <w:overflowPunct/>
        <w:autoSpaceDE/>
        <w:autoSpaceDN/>
        <w:adjustRightInd/>
        <w:spacing w:after="0" w:line="259" w:lineRule="auto"/>
        <w:jc w:val="both"/>
        <w:textAlignment w:val="auto"/>
        <w:rPr>
          <w:bCs/>
          <w:iCs/>
        </w:rPr>
      </w:pPr>
      <w:r w:rsidRPr="00C22131">
        <w:rPr>
          <w:bCs/>
          <w:iCs/>
        </w:rPr>
        <w:t>For the purposes of discussion, for NR downlink and/or uplink carrier phase positioning, the carrier phase (CP) at a RF frequency at a receiver is a phase that is a function of the signal propagation time from an Tx antenna reference point of a transmitter (e.g., a TRP or a UE) to a Rx antenna reference point of the receiver (e.g., a UE or a TRP).</w:t>
      </w:r>
    </w:p>
    <w:p w14:paraId="7237D60A" w14:textId="77777777" w:rsidR="004C6777" w:rsidRPr="00C22131" w:rsidRDefault="004C6777" w:rsidP="00CF6E6D">
      <w:pPr>
        <w:pStyle w:val="ListParagraph"/>
        <w:numPr>
          <w:ilvl w:val="1"/>
          <w:numId w:val="571"/>
        </w:numPr>
        <w:overflowPunct/>
        <w:autoSpaceDE/>
        <w:autoSpaceDN/>
        <w:adjustRightInd/>
        <w:spacing w:after="0" w:line="259" w:lineRule="auto"/>
        <w:jc w:val="both"/>
        <w:textAlignment w:val="auto"/>
        <w:rPr>
          <w:bCs/>
          <w:iCs/>
        </w:rPr>
      </w:pPr>
      <w:r w:rsidRPr="00C22131">
        <w:rPr>
          <w:bCs/>
          <w:iCs/>
        </w:rPr>
        <w:t xml:space="preserve">The propagation time can be expressed in a fractional part of a cycle of the RF frequency and a number of integer cycles, but the CP may be independent of the number of integer cycles. </w:t>
      </w:r>
    </w:p>
    <w:p w14:paraId="631B2FD2" w14:textId="77777777" w:rsidR="004C6777" w:rsidRPr="00614C3C" w:rsidRDefault="004C6777" w:rsidP="004B3EEF"/>
    <w:p w14:paraId="2506849A" w14:textId="77777777" w:rsidR="004C6777" w:rsidRPr="004B3EEF" w:rsidRDefault="004C6777" w:rsidP="004C6777">
      <w:pPr>
        <w:rPr>
          <w:bCs/>
        </w:rPr>
      </w:pPr>
      <w:r w:rsidRPr="004B3EEF">
        <w:rPr>
          <w:bCs/>
          <w:highlight w:val="green"/>
        </w:rPr>
        <w:t>Agreement</w:t>
      </w:r>
    </w:p>
    <w:p w14:paraId="0619BE59" w14:textId="77777777" w:rsidR="004C6777" w:rsidRPr="00C22131" w:rsidRDefault="004C6777" w:rsidP="004C6777">
      <w:pPr>
        <w:pStyle w:val="ListParagraph"/>
        <w:spacing w:line="259" w:lineRule="auto"/>
        <w:ind w:left="0"/>
        <w:jc w:val="both"/>
        <w:rPr>
          <w:bCs/>
          <w:iCs/>
        </w:rPr>
      </w:pPr>
      <w:r w:rsidRPr="00C22131">
        <w:rPr>
          <w:bCs/>
          <w:iCs/>
        </w:rPr>
        <w:t>The use of PRUs to facilitate NR carrier phase positioning can be evaluated in the SI by RAN1.</w:t>
      </w:r>
    </w:p>
    <w:p w14:paraId="3F663390" w14:textId="77777777" w:rsidR="004C6777" w:rsidRPr="004C6777" w:rsidRDefault="004C6777" w:rsidP="00C959BA">
      <w:pPr>
        <w:rPr>
          <w:lang w:eastAsia="x-none"/>
        </w:rPr>
      </w:pPr>
    </w:p>
    <w:p w14:paraId="21BC5CBE" w14:textId="727DB25C" w:rsidR="00C959BA" w:rsidRPr="00B112C6" w:rsidRDefault="004C6777" w:rsidP="008F4B8C">
      <w:pPr>
        <w:rPr>
          <w:lang w:eastAsia="x-none"/>
        </w:rPr>
      </w:pPr>
      <w:r>
        <w:rPr>
          <w:lang w:eastAsia="x-none"/>
        </w:rPr>
        <w:t xml:space="preserve">Final summary in </w:t>
      </w:r>
      <w:hyperlink r:id="rId2382" w:history="1">
        <w:r w:rsidR="000B5C49">
          <w:rPr>
            <w:rStyle w:val="Hyperlink"/>
            <w:lang w:eastAsia="x-none"/>
          </w:rPr>
          <w:t>R1-2205165</w:t>
        </w:r>
      </w:hyperlink>
      <w:r>
        <w:rPr>
          <w:lang w:eastAsia="x-none"/>
        </w:rPr>
        <w:t>.</w:t>
      </w:r>
    </w:p>
    <w:p w14:paraId="2C6DB86D" w14:textId="77777777" w:rsidR="008F4B8C" w:rsidRPr="003B3DC0" w:rsidRDefault="008F4B8C" w:rsidP="00C959BA">
      <w:pPr>
        <w:pStyle w:val="Heading4"/>
      </w:pPr>
      <w:bookmarkStart w:id="347" w:name="_Toc101357079"/>
      <w:bookmarkStart w:id="348" w:name="_Toc109290214"/>
      <w:r w:rsidRPr="003B3DC0">
        <w:t>LPHAP (Low Power High Accuracy Positioning)</w:t>
      </w:r>
      <w:bookmarkEnd w:id="347"/>
      <w:bookmarkEnd w:id="348"/>
    </w:p>
    <w:p w14:paraId="084909B0" w14:textId="4EAB0F5D" w:rsidR="008F4B8C" w:rsidRDefault="008F4B8C" w:rsidP="008F4B8C">
      <w:pPr>
        <w:rPr>
          <w:i/>
          <w:lang w:eastAsia="x-none"/>
        </w:rPr>
      </w:pPr>
      <w:r w:rsidRPr="003B3DC0">
        <w:rPr>
          <w:i/>
          <w:lang w:eastAsia="x-none"/>
        </w:rPr>
        <w:t>Including discussions on requirements, evaluations, and potential enhancements.</w:t>
      </w:r>
    </w:p>
    <w:p w14:paraId="13794A0A" w14:textId="77777777" w:rsidR="00C959BA" w:rsidRDefault="00C959BA" w:rsidP="00C959BA"/>
    <w:p w14:paraId="7505617A" w14:textId="29AC0EC3" w:rsidR="008F4B8C" w:rsidRPr="007F5957" w:rsidRDefault="00A236A5" w:rsidP="008F4B8C">
      <w:pPr>
        <w:rPr>
          <w:lang w:eastAsia="x-none"/>
        </w:rPr>
      </w:pPr>
      <w:hyperlink r:id="rId2383" w:history="1">
        <w:r w:rsidR="000B5C49">
          <w:rPr>
            <w:rStyle w:val="Hyperlink"/>
            <w:lang w:eastAsia="x-none"/>
          </w:rPr>
          <w:t>R1-2203167</w:t>
        </w:r>
      </w:hyperlink>
      <w:r w:rsidR="008F4B8C" w:rsidRPr="007F5957">
        <w:rPr>
          <w:lang w:eastAsia="x-none"/>
        </w:rPr>
        <w:tab/>
        <w:t>Requirements and evaluation methodology for LPHAP</w:t>
      </w:r>
      <w:r w:rsidR="008F4B8C" w:rsidRPr="007F5957">
        <w:rPr>
          <w:lang w:eastAsia="x-none"/>
        </w:rPr>
        <w:tab/>
        <w:t>Huawei, HiSilicon</w:t>
      </w:r>
    </w:p>
    <w:p w14:paraId="6A797C87" w14:textId="3E4BAA92" w:rsidR="008F4B8C" w:rsidRPr="007F5957" w:rsidRDefault="00A236A5" w:rsidP="008F4B8C">
      <w:pPr>
        <w:rPr>
          <w:lang w:eastAsia="x-none"/>
        </w:rPr>
      </w:pPr>
      <w:hyperlink r:id="rId2384" w:history="1">
        <w:r w:rsidR="000B5C49">
          <w:rPr>
            <w:rStyle w:val="Hyperlink"/>
            <w:lang w:eastAsia="x-none"/>
          </w:rPr>
          <w:t>R1-2203179</w:t>
        </w:r>
      </w:hyperlink>
      <w:r w:rsidR="008F4B8C" w:rsidRPr="007F5957">
        <w:rPr>
          <w:lang w:eastAsia="x-none"/>
        </w:rPr>
        <w:tab/>
        <w:t>Initial Views on LPHAP</w:t>
      </w:r>
      <w:r w:rsidR="008F4B8C" w:rsidRPr="007F5957">
        <w:rPr>
          <w:lang w:eastAsia="x-none"/>
        </w:rPr>
        <w:tab/>
        <w:t>Nokia, Nokia Shanghai Bell</w:t>
      </w:r>
    </w:p>
    <w:p w14:paraId="51AB46F2" w14:textId="737098B0" w:rsidR="008F4B8C" w:rsidRPr="007F5957" w:rsidRDefault="00A236A5" w:rsidP="008F4B8C">
      <w:pPr>
        <w:rPr>
          <w:lang w:eastAsia="x-none"/>
        </w:rPr>
      </w:pPr>
      <w:hyperlink r:id="rId2385" w:history="1">
        <w:r w:rsidR="000B5C49">
          <w:rPr>
            <w:rStyle w:val="Hyperlink"/>
            <w:lang w:eastAsia="x-none"/>
          </w:rPr>
          <w:t>R1-2203470</w:t>
        </w:r>
      </w:hyperlink>
      <w:r w:rsidR="008F4B8C" w:rsidRPr="007F5957">
        <w:rPr>
          <w:lang w:eastAsia="x-none"/>
        </w:rPr>
        <w:tab/>
        <w:t>Discussion on Low Power High Accuracy Positioning</w:t>
      </w:r>
      <w:r w:rsidR="008F4B8C" w:rsidRPr="007F5957">
        <w:rPr>
          <w:lang w:eastAsia="x-none"/>
        </w:rPr>
        <w:tab/>
        <w:t>CATT</w:t>
      </w:r>
    </w:p>
    <w:p w14:paraId="32CD8E14" w14:textId="5F3744B0" w:rsidR="008F4B8C" w:rsidRPr="007F5957" w:rsidRDefault="00A236A5" w:rsidP="008F4B8C">
      <w:pPr>
        <w:rPr>
          <w:lang w:eastAsia="x-none"/>
        </w:rPr>
      </w:pPr>
      <w:hyperlink r:id="rId2386" w:history="1">
        <w:r w:rsidR="000B5C49">
          <w:rPr>
            <w:rStyle w:val="Hyperlink"/>
            <w:lang w:eastAsia="x-none"/>
          </w:rPr>
          <w:t>R1-2203569</w:t>
        </w:r>
      </w:hyperlink>
      <w:r w:rsidR="008F4B8C" w:rsidRPr="007F5957">
        <w:rPr>
          <w:lang w:eastAsia="x-none"/>
        </w:rPr>
        <w:tab/>
        <w:t>Discussion on Low Power High Accuracy Positioning</w:t>
      </w:r>
      <w:r w:rsidR="008F4B8C" w:rsidRPr="007F5957">
        <w:rPr>
          <w:lang w:eastAsia="x-none"/>
        </w:rPr>
        <w:tab/>
        <w:t>vivo</w:t>
      </w:r>
    </w:p>
    <w:p w14:paraId="12D058C7" w14:textId="52F6D648" w:rsidR="008F4B8C" w:rsidRPr="007F5957" w:rsidRDefault="00A236A5" w:rsidP="008F4B8C">
      <w:pPr>
        <w:rPr>
          <w:lang w:eastAsia="x-none"/>
        </w:rPr>
      </w:pPr>
      <w:hyperlink r:id="rId2387" w:history="1">
        <w:r w:rsidR="000B5C49">
          <w:rPr>
            <w:rStyle w:val="Hyperlink"/>
            <w:lang w:eastAsia="x-none"/>
          </w:rPr>
          <w:t>R1-2203627</w:t>
        </w:r>
      </w:hyperlink>
      <w:r w:rsidR="008F4B8C" w:rsidRPr="007F5957">
        <w:rPr>
          <w:lang w:eastAsia="x-none"/>
        </w:rPr>
        <w:tab/>
        <w:t>Discussion on low power high accuracy positioning(LPHAP)</w:t>
      </w:r>
      <w:r w:rsidR="008F4B8C" w:rsidRPr="007F5957">
        <w:rPr>
          <w:lang w:eastAsia="x-none"/>
        </w:rPr>
        <w:tab/>
        <w:t>ZTE</w:t>
      </w:r>
    </w:p>
    <w:p w14:paraId="5DEA9705" w14:textId="5DC371AE" w:rsidR="008F4B8C" w:rsidRPr="007F5957" w:rsidRDefault="00A236A5" w:rsidP="008F4B8C">
      <w:pPr>
        <w:rPr>
          <w:lang w:eastAsia="x-none"/>
        </w:rPr>
      </w:pPr>
      <w:hyperlink r:id="rId2388" w:history="1">
        <w:r w:rsidR="000B5C49">
          <w:rPr>
            <w:rStyle w:val="Hyperlink"/>
            <w:lang w:eastAsia="x-none"/>
          </w:rPr>
          <w:t>R1-2203825</w:t>
        </w:r>
      </w:hyperlink>
      <w:r w:rsidR="008F4B8C" w:rsidRPr="007F5957">
        <w:rPr>
          <w:lang w:eastAsia="x-none"/>
        </w:rPr>
        <w:tab/>
        <w:t>LPHAP (Low Power High Accuracy Positioning)</w:t>
      </w:r>
      <w:r w:rsidR="008F4B8C" w:rsidRPr="007F5957">
        <w:rPr>
          <w:lang w:eastAsia="x-none"/>
        </w:rPr>
        <w:tab/>
        <w:t>xiaomi</w:t>
      </w:r>
    </w:p>
    <w:p w14:paraId="0BB074A9" w14:textId="5CB96BFF" w:rsidR="008F4B8C" w:rsidRPr="007F5957" w:rsidRDefault="00A236A5" w:rsidP="008F4B8C">
      <w:pPr>
        <w:rPr>
          <w:lang w:eastAsia="x-none"/>
        </w:rPr>
      </w:pPr>
      <w:hyperlink r:id="rId2389" w:history="1">
        <w:r w:rsidR="000B5C49">
          <w:rPr>
            <w:rStyle w:val="Hyperlink"/>
            <w:lang w:eastAsia="x-none"/>
          </w:rPr>
          <w:t>R1-2203914</w:t>
        </w:r>
      </w:hyperlink>
      <w:r w:rsidR="008F4B8C" w:rsidRPr="007F5957">
        <w:rPr>
          <w:lang w:eastAsia="x-none"/>
        </w:rPr>
        <w:tab/>
        <w:t>Discussion on LPHAP</w:t>
      </w:r>
      <w:r w:rsidR="008F4B8C" w:rsidRPr="007F5957">
        <w:rPr>
          <w:lang w:eastAsia="x-none"/>
        </w:rPr>
        <w:tab/>
        <w:t>Samsung</w:t>
      </w:r>
    </w:p>
    <w:p w14:paraId="0B7822B5" w14:textId="1BF9334B" w:rsidR="008F4B8C" w:rsidRPr="007F5957" w:rsidRDefault="00A236A5" w:rsidP="008F4B8C">
      <w:pPr>
        <w:rPr>
          <w:lang w:eastAsia="x-none"/>
        </w:rPr>
      </w:pPr>
      <w:hyperlink r:id="rId2390" w:history="1">
        <w:r w:rsidR="000B5C49">
          <w:rPr>
            <w:rStyle w:val="Hyperlink"/>
            <w:lang w:eastAsia="x-none"/>
          </w:rPr>
          <w:t>R1-2203967</w:t>
        </w:r>
      </w:hyperlink>
      <w:r w:rsidR="008F4B8C" w:rsidRPr="007F5957">
        <w:rPr>
          <w:lang w:eastAsia="x-none"/>
        </w:rPr>
        <w:tab/>
        <w:t>Dis</w:t>
      </w:r>
      <w:r w:rsidR="00224042">
        <w:rPr>
          <w:lang w:eastAsia="x-none"/>
        </w:rPr>
        <w:t>c</w:t>
      </w:r>
      <w:r w:rsidR="008F4B8C" w:rsidRPr="007F5957">
        <w:rPr>
          <w:lang w:eastAsia="x-none"/>
        </w:rPr>
        <w:t>ussion on Low Power High Accuracy Positioning</w:t>
      </w:r>
      <w:r w:rsidR="008F4B8C" w:rsidRPr="007F5957">
        <w:rPr>
          <w:lang w:eastAsia="x-none"/>
        </w:rPr>
        <w:tab/>
        <w:t>OPPO</w:t>
      </w:r>
    </w:p>
    <w:p w14:paraId="1AD82CC8" w14:textId="636582C9" w:rsidR="008F4B8C" w:rsidRPr="007F5957" w:rsidRDefault="00A236A5" w:rsidP="008F4B8C">
      <w:pPr>
        <w:rPr>
          <w:lang w:eastAsia="x-none"/>
        </w:rPr>
      </w:pPr>
      <w:hyperlink r:id="rId2391" w:history="1">
        <w:r w:rsidR="000B5C49">
          <w:rPr>
            <w:rStyle w:val="Hyperlink"/>
            <w:lang w:eastAsia="x-none"/>
          </w:rPr>
          <w:t>R1-2204155</w:t>
        </w:r>
      </w:hyperlink>
      <w:r w:rsidR="008F4B8C" w:rsidRPr="007F5957">
        <w:rPr>
          <w:lang w:eastAsia="x-none"/>
        </w:rPr>
        <w:tab/>
        <w:t>Discussions on Low Power High Accuracy Positioning (LPHAP) techniques</w:t>
      </w:r>
      <w:r w:rsidR="008F4B8C" w:rsidRPr="007F5957">
        <w:rPr>
          <w:lang w:eastAsia="x-none"/>
        </w:rPr>
        <w:tab/>
        <w:t>InterDigital, Inc.</w:t>
      </w:r>
    </w:p>
    <w:p w14:paraId="723AC2E1" w14:textId="7E2D9F86" w:rsidR="008F4B8C" w:rsidRPr="007F5957" w:rsidRDefault="00A236A5" w:rsidP="008F4B8C">
      <w:pPr>
        <w:rPr>
          <w:lang w:eastAsia="x-none"/>
        </w:rPr>
      </w:pPr>
      <w:hyperlink r:id="rId2392" w:history="1">
        <w:r w:rsidR="000B5C49">
          <w:rPr>
            <w:rStyle w:val="Hyperlink"/>
            <w:lang w:eastAsia="x-none"/>
          </w:rPr>
          <w:t>R1-2204313</w:t>
        </w:r>
      </w:hyperlink>
      <w:r w:rsidR="008F4B8C" w:rsidRPr="007F5957">
        <w:rPr>
          <w:lang w:eastAsia="x-none"/>
        </w:rPr>
        <w:tab/>
        <w:t>Discussion on low power high accuracy positioning</w:t>
      </w:r>
      <w:r w:rsidR="008F4B8C" w:rsidRPr="007F5957">
        <w:rPr>
          <w:lang w:eastAsia="x-none"/>
        </w:rPr>
        <w:tab/>
        <w:t>CMCC</w:t>
      </w:r>
    </w:p>
    <w:p w14:paraId="535323DA" w14:textId="604D09F3" w:rsidR="008F4B8C" w:rsidRPr="007F5957" w:rsidRDefault="00A236A5" w:rsidP="008F4B8C">
      <w:pPr>
        <w:rPr>
          <w:lang w:eastAsia="x-none"/>
        </w:rPr>
      </w:pPr>
      <w:hyperlink r:id="rId2393" w:history="1">
        <w:r w:rsidR="000B5C49">
          <w:rPr>
            <w:rStyle w:val="Hyperlink"/>
            <w:lang w:eastAsia="x-none"/>
          </w:rPr>
          <w:t>R1-2204426</w:t>
        </w:r>
      </w:hyperlink>
      <w:r w:rsidR="008F4B8C" w:rsidRPr="007F5957">
        <w:rPr>
          <w:lang w:eastAsia="x-none"/>
        </w:rPr>
        <w:tab/>
        <w:t>Discussion on Low Power High Accuracy Positioning</w:t>
      </w:r>
      <w:r w:rsidR="008F4B8C" w:rsidRPr="007F5957">
        <w:rPr>
          <w:lang w:eastAsia="x-none"/>
        </w:rPr>
        <w:tab/>
        <w:t>Quectel</w:t>
      </w:r>
    </w:p>
    <w:p w14:paraId="3793549D" w14:textId="32908DDF" w:rsidR="008F4B8C" w:rsidRPr="007F5957" w:rsidRDefault="00A236A5" w:rsidP="008F4B8C">
      <w:pPr>
        <w:rPr>
          <w:lang w:eastAsia="x-none"/>
        </w:rPr>
      </w:pPr>
      <w:hyperlink r:id="rId2394" w:history="1">
        <w:r w:rsidR="000B5C49">
          <w:rPr>
            <w:rStyle w:val="Hyperlink"/>
            <w:lang w:eastAsia="x-none"/>
          </w:rPr>
          <w:t>R1-2204525</w:t>
        </w:r>
      </w:hyperlink>
      <w:r w:rsidR="008F4B8C" w:rsidRPr="007F5957">
        <w:rPr>
          <w:lang w:eastAsia="x-none"/>
        </w:rPr>
        <w:tab/>
        <w:t>Discussion on LPHAP in idle/inactive state</w:t>
      </w:r>
      <w:r w:rsidR="008F4B8C" w:rsidRPr="007F5957">
        <w:rPr>
          <w:lang w:eastAsia="x-none"/>
        </w:rPr>
        <w:tab/>
        <w:t>LG Electronics</w:t>
      </w:r>
    </w:p>
    <w:p w14:paraId="2A21CC86" w14:textId="13EC398C" w:rsidR="008F4B8C" w:rsidRPr="007F5957" w:rsidRDefault="00A236A5" w:rsidP="008F4B8C">
      <w:pPr>
        <w:rPr>
          <w:lang w:eastAsia="x-none"/>
        </w:rPr>
      </w:pPr>
      <w:hyperlink r:id="rId2395" w:history="1">
        <w:r w:rsidR="000B5C49">
          <w:rPr>
            <w:rStyle w:val="Hyperlink"/>
            <w:lang w:eastAsia="x-none"/>
          </w:rPr>
          <w:t>R1-2204562</w:t>
        </w:r>
      </w:hyperlink>
      <w:r w:rsidR="008F4B8C" w:rsidRPr="007F5957">
        <w:rPr>
          <w:lang w:eastAsia="x-none"/>
        </w:rPr>
        <w:tab/>
        <w:t>LPHAP considerations</w:t>
      </w:r>
      <w:r w:rsidR="008F4B8C" w:rsidRPr="007F5957">
        <w:rPr>
          <w:lang w:eastAsia="x-none"/>
        </w:rPr>
        <w:tab/>
        <w:t>Lenovo</w:t>
      </w:r>
    </w:p>
    <w:p w14:paraId="6DB00113" w14:textId="5AAF88F1" w:rsidR="008F4B8C" w:rsidRPr="007F5957" w:rsidRDefault="00A236A5" w:rsidP="008F4B8C">
      <w:pPr>
        <w:rPr>
          <w:lang w:eastAsia="x-none"/>
        </w:rPr>
      </w:pPr>
      <w:hyperlink r:id="rId2396" w:history="1">
        <w:r w:rsidR="000B5C49">
          <w:rPr>
            <w:rStyle w:val="Hyperlink"/>
            <w:lang w:eastAsia="x-none"/>
          </w:rPr>
          <w:t>R1-2204670</w:t>
        </w:r>
      </w:hyperlink>
      <w:r w:rsidR="008F4B8C" w:rsidRPr="007F5957">
        <w:rPr>
          <w:lang w:eastAsia="x-none"/>
        </w:rPr>
        <w:tab/>
        <w:t>Views on low power high accuracy positioning</w:t>
      </w:r>
      <w:r w:rsidR="008F4B8C" w:rsidRPr="007F5957">
        <w:rPr>
          <w:lang w:eastAsia="x-none"/>
        </w:rPr>
        <w:tab/>
        <w:t>Sharp</w:t>
      </w:r>
    </w:p>
    <w:p w14:paraId="14263249" w14:textId="6345FECF" w:rsidR="008F4B8C" w:rsidRPr="007F5957" w:rsidRDefault="00A236A5" w:rsidP="008F4B8C">
      <w:pPr>
        <w:rPr>
          <w:lang w:eastAsia="x-none"/>
        </w:rPr>
      </w:pPr>
      <w:hyperlink r:id="rId2397" w:history="1">
        <w:r w:rsidR="000B5C49">
          <w:rPr>
            <w:rStyle w:val="Hyperlink"/>
            <w:lang w:eastAsia="x-none"/>
          </w:rPr>
          <w:t>R1-2204953</w:t>
        </w:r>
      </w:hyperlink>
      <w:r w:rsidR="008F4B8C" w:rsidRPr="007F5957">
        <w:rPr>
          <w:lang w:eastAsia="x-none"/>
        </w:rPr>
        <w:tab/>
        <w:t>On the requirements, evaluations and potential enhancements for Low Power High Accuracy Positioning)</w:t>
      </w:r>
      <w:r w:rsidR="008F4B8C" w:rsidRPr="007F5957">
        <w:rPr>
          <w:lang w:eastAsia="x-none"/>
        </w:rPr>
        <w:tab/>
        <w:t>Ericsson</w:t>
      </w:r>
    </w:p>
    <w:p w14:paraId="1863E214" w14:textId="259E99AA" w:rsidR="008F4B8C" w:rsidRDefault="00A236A5" w:rsidP="008F4B8C">
      <w:pPr>
        <w:rPr>
          <w:lang w:eastAsia="x-none"/>
        </w:rPr>
      </w:pPr>
      <w:hyperlink r:id="rId2398" w:history="1">
        <w:r w:rsidR="000B5C49">
          <w:rPr>
            <w:rStyle w:val="Hyperlink"/>
            <w:lang w:eastAsia="x-none"/>
          </w:rPr>
          <w:t>R1-2205041</w:t>
        </w:r>
      </w:hyperlink>
      <w:r w:rsidR="008F4B8C" w:rsidRPr="007F5957">
        <w:rPr>
          <w:lang w:eastAsia="x-none"/>
        </w:rPr>
        <w:tab/>
        <w:t>Requirements, Evaluations, Potential Enhancements for Low Power High Accuracy Positioning</w:t>
      </w:r>
      <w:r w:rsidR="008F4B8C" w:rsidRPr="007F5957">
        <w:rPr>
          <w:lang w:eastAsia="x-none"/>
        </w:rPr>
        <w:tab/>
        <w:t>Qualcomm Incorporated</w:t>
      </w:r>
    </w:p>
    <w:p w14:paraId="186350EE" w14:textId="35247F05" w:rsidR="00C959BA" w:rsidRDefault="00C959BA" w:rsidP="008F4B8C">
      <w:pPr>
        <w:rPr>
          <w:lang w:eastAsia="x-none"/>
        </w:rPr>
      </w:pPr>
    </w:p>
    <w:p w14:paraId="1408B609" w14:textId="77777777" w:rsidR="00B05097" w:rsidRPr="00521C1C" w:rsidRDefault="00C959BA" w:rsidP="00C959BA">
      <w:pPr>
        <w:rPr>
          <w:lang w:eastAsia="x-none"/>
        </w:rPr>
      </w:pPr>
      <w:r w:rsidRPr="00521C1C">
        <w:rPr>
          <w:lang w:eastAsia="x-none"/>
        </w:rPr>
        <w:t xml:space="preserve">[109-e-R18-Pos-07] </w:t>
      </w:r>
      <w:r w:rsidR="00B05097" w:rsidRPr="00521C1C">
        <w:rPr>
          <w:lang w:eastAsia="x-none"/>
        </w:rPr>
        <w:t>– Jingwen (CMCC)</w:t>
      </w:r>
    </w:p>
    <w:p w14:paraId="35D044A3" w14:textId="53CDAA3D" w:rsidR="00C959BA" w:rsidRPr="00521C1C" w:rsidRDefault="00C959BA" w:rsidP="00C959BA">
      <w:pPr>
        <w:rPr>
          <w:lang w:eastAsia="x-none"/>
        </w:rPr>
      </w:pPr>
      <w:r w:rsidRPr="00521C1C">
        <w:rPr>
          <w:lang w:eastAsia="x-none"/>
        </w:rPr>
        <w:t>Email discussion on LPHAP by May 20</w:t>
      </w:r>
    </w:p>
    <w:p w14:paraId="11E5F237" w14:textId="77777777" w:rsidR="00C959BA" w:rsidRPr="00521C1C" w:rsidRDefault="00C959BA" w:rsidP="00CF6E6D">
      <w:pPr>
        <w:numPr>
          <w:ilvl w:val="0"/>
          <w:numId w:val="165"/>
        </w:numPr>
        <w:rPr>
          <w:lang w:eastAsia="x-none"/>
        </w:rPr>
      </w:pPr>
      <w:r w:rsidRPr="00521C1C">
        <w:rPr>
          <w:lang w:eastAsia="x-none"/>
        </w:rPr>
        <w:t>Check points: May 16, May 20</w:t>
      </w:r>
    </w:p>
    <w:p w14:paraId="5A139D54" w14:textId="77777777" w:rsidR="00C01140" w:rsidRDefault="00C01140" w:rsidP="00C01140">
      <w:pPr>
        <w:rPr>
          <w:iCs/>
        </w:rPr>
      </w:pPr>
      <w:r w:rsidRPr="00055B3C">
        <w:rPr>
          <w:b/>
          <w:bCs/>
          <w:iCs/>
        </w:rPr>
        <w:t>Decision:</w:t>
      </w:r>
      <w:r w:rsidRPr="00055B3C">
        <w:rPr>
          <w:iCs/>
        </w:rPr>
        <w:t xml:space="preserve"> As per email decision posted on May 16</w:t>
      </w:r>
      <w:r w:rsidRPr="00055B3C">
        <w:rPr>
          <w:iCs/>
          <w:vertAlign w:val="superscript"/>
        </w:rPr>
        <w:t>h</w:t>
      </w:r>
      <w:r w:rsidRPr="00055B3C">
        <w:rPr>
          <w:iCs/>
        </w:rPr>
        <w:t>,</w:t>
      </w:r>
    </w:p>
    <w:p w14:paraId="5AF5222A"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092C86AC" w14:textId="77777777" w:rsidR="00B05097" w:rsidRPr="00521C1C" w:rsidRDefault="00B05097" w:rsidP="00B05097">
      <w:pPr>
        <w:rPr>
          <w:rFonts w:ascii="Times New Roman" w:hAnsi="Times New Roman"/>
          <w:szCs w:val="20"/>
          <w:lang w:eastAsia="x-none"/>
        </w:rPr>
      </w:pPr>
      <w:r w:rsidRPr="00521C1C">
        <w:rPr>
          <w:rFonts w:ascii="Times New Roman" w:hAnsi="Times New Roman"/>
          <w:szCs w:val="20"/>
          <w:lang w:eastAsia="x-none"/>
        </w:rPr>
        <w:t>Confirm that use case 6 defined in TS 22.104 is the single representative use case for the study of LPHAP.</w:t>
      </w:r>
    </w:p>
    <w:p w14:paraId="0C371DB3" w14:textId="77777777" w:rsidR="00B05097" w:rsidRPr="00521C1C" w:rsidRDefault="00B05097" w:rsidP="00B05097">
      <w:pPr>
        <w:rPr>
          <w:rFonts w:ascii="Times New Roman" w:hAnsi="Times New Roman"/>
          <w:bCs/>
          <w:szCs w:val="20"/>
          <w:lang w:eastAsia="x-none"/>
        </w:rPr>
      </w:pPr>
    </w:p>
    <w:p w14:paraId="397B0BC2"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407EE000" w14:textId="77777777" w:rsidR="00B05097" w:rsidRPr="00521C1C" w:rsidRDefault="00B05097" w:rsidP="00B05097">
      <w:pPr>
        <w:rPr>
          <w:rFonts w:ascii="Times New Roman" w:hAnsi="Times New Roman"/>
          <w:szCs w:val="20"/>
          <w:lang w:eastAsia="x-none"/>
        </w:rPr>
      </w:pPr>
      <w:r w:rsidRPr="00521C1C">
        <w:rPr>
          <w:rFonts w:ascii="Times New Roman" w:hAnsi="Times New Roman"/>
          <w:szCs w:val="20"/>
          <w:lang w:eastAsia="x-none"/>
        </w:rPr>
        <w:t>At least the relative power unit is adopted as the performance metric to evaluate the power consumption of the Rel-17 RRC_INACTIVE state positioning and potential enhancements.</w:t>
      </w:r>
    </w:p>
    <w:p w14:paraId="5E6447A0" w14:textId="77777777" w:rsidR="00B05097" w:rsidRPr="00521C1C" w:rsidRDefault="00B05097" w:rsidP="00B05097">
      <w:pPr>
        <w:rPr>
          <w:rFonts w:ascii="Times New Roman" w:hAnsi="Times New Roman"/>
          <w:bCs/>
          <w:szCs w:val="20"/>
          <w:lang w:eastAsia="x-none"/>
        </w:rPr>
      </w:pPr>
    </w:p>
    <w:p w14:paraId="481CA6FB"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0E3ECD91" w14:textId="77777777" w:rsidR="00B05097" w:rsidRPr="00521C1C" w:rsidRDefault="00B05097" w:rsidP="00B05097">
      <w:pPr>
        <w:rPr>
          <w:rFonts w:ascii="Times New Roman" w:hAnsi="Times New Roman"/>
          <w:szCs w:val="20"/>
          <w:lang w:eastAsia="x-none"/>
        </w:rPr>
      </w:pPr>
      <w:r w:rsidRPr="00521C1C">
        <w:rPr>
          <w:rFonts w:ascii="Times New Roman" w:hAnsi="Times New Roman"/>
          <w:szCs w:val="20"/>
          <w:lang w:eastAsia="x-none"/>
        </w:rPr>
        <w:t>A reference device (e.g., a mobile phone) with reference traffic type, reference battery capability, and reference battery life is defined for the purpose of identification of the performance gap that achieved by the Rel-17 RRC_INACTIVE state positioning baseline and the target battery life of LPHAP use case 6.</w:t>
      </w:r>
    </w:p>
    <w:p w14:paraId="1A60FA1C" w14:textId="77777777" w:rsidR="00B05097" w:rsidRPr="00521C1C" w:rsidRDefault="00B05097" w:rsidP="00B05097">
      <w:pPr>
        <w:rPr>
          <w:rFonts w:ascii="Times New Roman" w:hAnsi="Times New Roman"/>
          <w:bCs/>
          <w:szCs w:val="20"/>
          <w:lang w:eastAsia="x-none"/>
        </w:rPr>
      </w:pPr>
    </w:p>
    <w:p w14:paraId="1567D420"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4B417BD5" w14:textId="77777777" w:rsidR="00B05097" w:rsidRPr="00521C1C" w:rsidRDefault="00B05097" w:rsidP="00CF6E6D">
      <w:pPr>
        <w:numPr>
          <w:ilvl w:val="0"/>
          <w:numId w:val="287"/>
        </w:numPr>
        <w:rPr>
          <w:rFonts w:ascii="Times New Roman" w:hAnsi="Times New Roman"/>
          <w:szCs w:val="20"/>
          <w:lang w:eastAsia="x-none"/>
        </w:rPr>
      </w:pPr>
      <w:r w:rsidRPr="00521C1C">
        <w:rPr>
          <w:rFonts w:ascii="Times New Roman" w:hAnsi="Times New Roman"/>
          <w:szCs w:val="20"/>
          <w:lang w:eastAsia="x-none"/>
        </w:rPr>
        <w:t>Adopt the following parameters as the common evaluation parameters for the LPHAP evaluation:</w:t>
      </w:r>
    </w:p>
    <w:p w14:paraId="2A387AAA" w14:textId="77777777" w:rsidR="00B05097" w:rsidRPr="00521C1C" w:rsidRDefault="00B05097" w:rsidP="00CF6E6D">
      <w:pPr>
        <w:numPr>
          <w:ilvl w:val="1"/>
          <w:numId w:val="299"/>
        </w:numPr>
        <w:rPr>
          <w:rFonts w:ascii="Times New Roman" w:hAnsi="Times New Roman"/>
          <w:szCs w:val="20"/>
          <w:lang w:eastAsia="x-none"/>
        </w:rPr>
      </w:pPr>
      <w:r w:rsidRPr="00521C1C">
        <w:rPr>
          <w:rFonts w:ascii="Times New Roman" w:hAnsi="Times New Roman"/>
          <w:szCs w:val="20"/>
          <w:lang w:eastAsia="x-none"/>
        </w:rPr>
        <w:t>Frequency range: FR1 (baseline); FR2 (optional)</w:t>
      </w:r>
    </w:p>
    <w:p w14:paraId="53C68EE5" w14:textId="77777777" w:rsidR="00B05097" w:rsidRPr="00521C1C" w:rsidRDefault="00B05097" w:rsidP="00CF6E6D">
      <w:pPr>
        <w:numPr>
          <w:ilvl w:val="1"/>
          <w:numId w:val="299"/>
        </w:numPr>
        <w:rPr>
          <w:rFonts w:ascii="Times New Roman" w:hAnsi="Times New Roman"/>
          <w:szCs w:val="20"/>
          <w:lang w:eastAsia="x-none"/>
        </w:rPr>
      </w:pPr>
      <w:r w:rsidRPr="00521C1C">
        <w:rPr>
          <w:rFonts w:ascii="Times New Roman" w:hAnsi="Times New Roman"/>
          <w:szCs w:val="20"/>
          <w:lang w:eastAsia="x-none"/>
        </w:rPr>
        <w:t>SCS: 30kHz for FR1 (baseline); 120kHz for FR2 (optional)</w:t>
      </w:r>
    </w:p>
    <w:p w14:paraId="0364B772" w14:textId="77777777" w:rsidR="00B05097" w:rsidRPr="00521C1C" w:rsidRDefault="00B05097" w:rsidP="00CF6E6D">
      <w:pPr>
        <w:numPr>
          <w:ilvl w:val="1"/>
          <w:numId w:val="299"/>
        </w:numPr>
        <w:rPr>
          <w:rFonts w:ascii="Times New Roman" w:hAnsi="Times New Roman"/>
          <w:szCs w:val="20"/>
          <w:lang w:eastAsia="x-none"/>
        </w:rPr>
      </w:pPr>
      <w:r w:rsidRPr="00521C1C">
        <w:rPr>
          <w:rFonts w:ascii="Times New Roman" w:hAnsi="Times New Roman"/>
          <w:szCs w:val="20"/>
          <w:lang w:eastAsia="x-none"/>
        </w:rPr>
        <w:t>BW of the DL PRS and UL SRS pos: 100MHz;</w:t>
      </w:r>
    </w:p>
    <w:p w14:paraId="49DE3222" w14:textId="77777777" w:rsidR="00B05097" w:rsidRPr="00521C1C" w:rsidRDefault="00B05097" w:rsidP="00CF6E6D">
      <w:pPr>
        <w:numPr>
          <w:ilvl w:val="1"/>
          <w:numId w:val="299"/>
        </w:numPr>
        <w:rPr>
          <w:rFonts w:ascii="Times New Roman" w:hAnsi="Times New Roman"/>
          <w:szCs w:val="20"/>
          <w:lang w:eastAsia="x-none"/>
        </w:rPr>
      </w:pPr>
      <w:r w:rsidRPr="00521C1C">
        <w:rPr>
          <w:rFonts w:ascii="Times New Roman" w:hAnsi="Times New Roman"/>
          <w:szCs w:val="20"/>
          <w:lang w:eastAsia="x-none"/>
        </w:rPr>
        <w:t>Single-sample measurement per position fix (baseline); 4-sample measurement per position fix (optional)</w:t>
      </w:r>
    </w:p>
    <w:p w14:paraId="6C361226" w14:textId="77777777" w:rsidR="00B05097" w:rsidRPr="00521C1C" w:rsidRDefault="00B05097" w:rsidP="00CF6E6D">
      <w:pPr>
        <w:numPr>
          <w:ilvl w:val="1"/>
          <w:numId w:val="299"/>
        </w:numPr>
        <w:rPr>
          <w:rFonts w:ascii="Times New Roman" w:hAnsi="Times New Roman"/>
          <w:szCs w:val="20"/>
          <w:lang w:eastAsia="x-none"/>
        </w:rPr>
      </w:pPr>
      <w:r w:rsidRPr="00521C1C">
        <w:rPr>
          <w:rFonts w:ascii="Times New Roman" w:hAnsi="Times New Roman"/>
          <w:szCs w:val="20"/>
          <w:lang w:eastAsia="x-none"/>
        </w:rPr>
        <w:t>UE mobility: up to 3km/h</w:t>
      </w:r>
    </w:p>
    <w:p w14:paraId="716326CD" w14:textId="77777777" w:rsidR="00B05097" w:rsidRPr="00521C1C" w:rsidRDefault="00B05097" w:rsidP="00CF6E6D">
      <w:pPr>
        <w:numPr>
          <w:ilvl w:val="0"/>
          <w:numId w:val="287"/>
        </w:numPr>
        <w:rPr>
          <w:rFonts w:ascii="Times New Roman" w:hAnsi="Times New Roman"/>
          <w:szCs w:val="20"/>
          <w:lang w:eastAsia="x-none"/>
        </w:rPr>
      </w:pPr>
      <w:r w:rsidRPr="00521C1C">
        <w:rPr>
          <w:rFonts w:ascii="Times New Roman" w:hAnsi="Times New Roman"/>
          <w:szCs w:val="20"/>
          <w:lang w:eastAsia="x-none"/>
        </w:rPr>
        <w:lastRenderedPageBreak/>
        <w:t>Note: It is up to each company to provide detailed power model and evaluation results on power consumption in FR2.</w:t>
      </w:r>
    </w:p>
    <w:p w14:paraId="03D46F00" w14:textId="77777777" w:rsidR="00B05097" w:rsidRPr="00521C1C" w:rsidRDefault="00B05097" w:rsidP="00B05097">
      <w:pPr>
        <w:rPr>
          <w:rFonts w:ascii="Times New Roman" w:hAnsi="Times New Roman"/>
          <w:bCs/>
          <w:szCs w:val="20"/>
          <w:lang w:eastAsia="x-none"/>
        </w:rPr>
      </w:pPr>
    </w:p>
    <w:p w14:paraId="07B31577"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7C4B2E20" w14:textId="77777777" w:rsidR="00B05097" w:rsidRPr="00521C1C" w:rsidRDefault="00B05097" w:rsidP="00B05097">
      <w:pPr>
        <w:rPr>
          <w:rFonts w:ascii="Times New Roman" w:hAnsi="Times New Roman"/>
          <w:szCs w:val="20"/>
          <w:lang w:eastAsia="x-none"/>
        </w:rPr>
      </w:pPr>
      <w:r w:rsidRPr="00521C1C">
        <w:rPr>
          <w:rFonts w:ascii="Times New Roman" w:hAnsi="Times New Roman"/>
          <w:szCs w:val="20"/>
          <w:lang w:eastAsia="x-none"/>
        </w:rPr>
        <w:t>In the LPHAP evaluation, the power consumption of 5GC data traffic is not modelled. Only the power consumption of the traffic type related to LPHAP positioning (e.g., obtaining/updating SRS configurations, DL PRS measurement reporting, etc.) is considered.</w:t>
      </w:r>
    </w:p>
    <w:p w14:paraId="6B356ECB" w14:textId="77777777" w:rsidR="00B05097" w:rsidRPr="00521C1C" w:rsidRDefault="00B05097" w:rsidP="00CF6E6D">
      <w:pPr>
        <w:numPr>
          <w:ilvl w:val="0"/>
          <w:numId w:val="287"/>
        </w:numPr>
        <w:rPr>
          <w:rFonts w:ascii="Times New Roman" w:hAnsi="Times New Roman"/>
          <w:szCs w:val="20"/>
          <w:lang w:eastAsia="x-none"/>
        </w:rPr>
      </w:pPr>
      <w:r w:rsidRPr="00521C1C">
        <w:rPr>
          <w:rFonts w:ascii="Times New Roman" w:hAnsi="Times New Roman"/>
          <w:szCs w:val="20"/>
          <w:lang w:eastAsia="x-none"/>
        </w:rPr>
        <w:t>Note: This does not preclude the power consumption of paging monitoring in the baseline evaluation, but rather assumes that no power consumption of 5GC data traffic is considered during a power cycle.</w:t>
      </w:r>
    </w:p>
    <w:p w14:paraId="7BE8549C" w14:textId="77777777" w:rsidR="00B05097" w:rsidRPr="00521C1C" w:rsidRDefault="00B05097" w:rsidP="00B05097">
      <w:pPr>
        <w:rPr>
          <w:rFonts w:ascii="Times New Roman" w:hAnsi="Times New Roman"/>
          <w:bCs/>
          <w:szCs w:val="20"/>
          <w:lang w:eastAsia="x-none"/>
        </w:rPr>
      </w:pPr>
    </w:p>
    <w:p w14:paraId="1B02D00C" w14:textId="77777777" w:rsidR="00B05097" w:rsidRPr="00521C1C" w:rsidRDefault="00B05097" w:rsidP="00B05097">
      <w:pPr>
        <w:rPr>
          <w:rFonts w:ascii="Times New Roman" w:hAnsi="Times New Roman"/>
          <w:bCs/>
          <w:szCs w:val="20"/>
          <w:lang w:eastAsia="x-none"/>
        </w:rPr>
      </w:pPr>
      <w:r w:rsidRPr="00521C1C">
        <w:rPr>
          <w:rFonts w:ascii="Times New Roman" w:hAnsi="Times New Roman"/>
          <w:bCs/>
          <w:szCs w:val="20"/>
          <w:highlight w:val="green"/>
          <w:lang w:eastAsia="x-none"/>
        </w:rPr>
        <w:t>Agreement</w:t>
      </w:r>
    </w:p>
    <w:p w14:paraId="55F41B13" w14:textId="77777777" w:rsidR="00B05097" w:rsidRPr="00521C1C" w:rsidRDefault="00B05097" w:rsidP="00CF6E6D">
      <w:pPr>
        <w:pStyle w:val="ListParagraph"/>
        <w:numPr>
          <w:ilvl w:val="0"/>
          <w:numId w:val="300"/>
        </w:numPr>
        <w:rPr>
          <w:lang w:eastAsia="x-none"/>
        </w:rPr>
      </w:pPr>
      <w:r w:rsidRPr="00521C1C">
        <w:rPr>
          <w:lang w:eastAsia="x-none"/>
        </w:rPr>
        <w:t>Adopt the following power consumption model common for the baseline evaluation of Rel-17 RRC_INACTIVE state positioning.</w:t>
      </w:r>
    </w:p>
    <w:tbl>
      <w:tblPr>
        <w:tblW w:w="8364" w:type="dxa"/>
        <w:tblInd w:w="557" w:type="dxa"/>
        <w:tblCellMar>
          <w:left w:w="0" w:type="dxa"/>
          <w:right w:w="0" w:type="dxa"/>
        </w:tblCellMar>
        <w:tblLook w:val="04A0" w:firstRow="1" w:lastRow="0" w:firstColumn="1" w:lastColumn="0" w:noHBand="0" w:noVBand="1"/>
      </w:tblPr>
      <w:tblGrid>
        <w:gridCol w:w="2977"/>
        <w:gridCol w:w="5387"/>
      </w:tblGrid>
      <w:tr w:rsidR="00B05097" w:rsidRPr="00521C1C" w14:paraId="56F287C2" w14:textId="77777777" w:rsidTr="00521C1C">
        <w:trPr>
          <w:trHeight w:val="17"/>
        </w:trPr>
        <w:tc>
          <w:tcPr>
            <w:tcW w:w="29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120580" w14:textId="77777777" w:rsidR="00B05097" w:rsidRPr="00521C1C" w:rsidRDefault="00B05097" w:rsidP="00AE5091">
            <w:pPr>
              <w:spacing w:before="100" w:beforeAutospacing="1" w:after="100" w:afterAutospacing="1" w:line="231" w:lineRule="atLeast"/>
              <w:rPr>
                <w:rFonts w:ascii="Arial" w:hAnsi="Arial" w:cs="Arial"/>
                <w:b/>
                <w:bCs/>
                <w:sz w:val="16"/>
                <w:szCs w:val="16"/>
              </w:rPr>
            </w:pPr>
            <w:r w:rsidRPr="00521C1C">
              <w:rPr>
                <w:rFonts w:ascii="Arial" w:hAnsi="Arial" w:cs="Arial"/>
                <w:b/>
                <w:sz w:val="16"/>
                <w:szCs w:val="16"/>
              </w:rPr>
              <w:t>Power State</w:t>
            </w:r>
          </w:p>
        </w:tc>
        <w:tc>
          <w:tcPr>
            <w:tcW w:w="538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69B932" w14:textId="77777777" w:rsidR="00B05097" w:rsidRPr="00521C1C" w:rsidRDefault="00B05097" w:rsidP="00AE5091">
            <w:pPr>
              <w:spacing w:line="231" w:lineRule="atLeast"/>
              <w:jc w:val="center"/>
              <w:rPr>
                <w:rFonts w:ascii="Arial" w:hAnsi="Arial" w:cs="Arial"/>
                <w:b/>
                <w:sz w:val="16"/>
                <w:szCs w:val="16"/>
              </w:rPr>
            </w:pPr>
            <w:r w:rsidRPr="00521C1C">
              <w:rPr>
                <w:rFonts w:ascii="Arial" w:hAnsi="Arial" w:cs="Arial"/>
                <w:b/>
                <w:sz w:val="16"/>
                <w:szCs w:val="16"/>
              </w:rPr>
              <w:t>Relative power</w:t>
            </w:r>
          </w:p>
        </w:tc>
      </w:tr>
      <w:tr w:rsidR="00B05097" w:rsidRPr="00521C1C" w14:paraId="6407D66D"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4EFA17"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PDCCH-only (P</w:t>
            </w:r>
            <w:r w:rsidRPr="00521C1C">
              <w:rPr>
                <w:rFonts w:ascii="Arial" w:hAnsi="Arial" w:cs="Arial"/>
                <w:sz w:val="16"/>
                <w:szCs w:val="16"/>
                <w:vertAlign w:val="subscript"/>
              </w:rPr>
              <w:t>PDCCH</w:t>
            </w:r>
            <w:r w:rsidRPr="00521C1C">
              <w:rPr>
                <w:rFonts w:ascii="Arial" w:hAnsi="Arial" w:cs="Arial"/>
                <w:sz w:val="16"/>
                <w:szCs w:val="16"/>
              </w:rPr>
              <w:t>)</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3DDD0B50"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50</w:t>
            </w:r>
            <w:r w:rsidRPr="00521C1C">
              <w:rPr>
                <w:rFonts w:ascii="Arial" w:hAnsi="Arial" w:cs="Arial"/>
                <w:sz w:val="16"/>
                <w:szCs w:val="16"/>
                <w:vertAlign w:val="superscript"/>
              </w:rPr>
              <w:t>Note</w:t>
            </w:r>
          </w:p>
        </w:tc>
      </w:tr>
      <w:tr w:rsidR="00B05097" w:rsidRPr="00521C1C" w14:paraId="21EC1289"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B9EFB0"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PDCCH + PDSCH (P</w:t>
            </w:r>
            <w:r w:rsidRPr="00521C1C">
              <w:rPr>
                <w:rFonts w:ascii="Arial" w:hAnsi="Arial" w:cs="Arial"/>
                <w:sz w:val="16"/>
                <w:szCs w:val="16"/>
                <w:vertAlign w:val="subscript"/>
              </w:rPr>
              <w:t>PDCCH+PDSCH</w:t>
            </w:r>
            <w:r w:rsidRPr="00521C1C">
              <w:rPr>
                <w:rFonts w:ascii="Arial" w:hAnsi="Arial" w:cs="Arial"/>
                <w:sz w:val="16"/>
                <w:szCs w:val="16"/>
              </w:rPr>
              <w:t>)</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472CEF7B"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120</w:t>
            </w:r>
          </w:p>
        </w:tc>
      </w:tr>
      <w:tr w:rsidR="00B05097" w:rsidRPr="00521C1C" w14:paraId="60F6DCF5"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8FC4DE"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SSB proc. (P</w:t>
            </w:r>
            <w:r w:rsidRPr="00521C1C">
              <w:rPr>
                <w:rFonts w:ascii="Arial" w:hAnsi="Arial" w:cs="Arial"/>
                <w:sz w:val="16"/>
                <w:szCs w:val="16"/>
                <w:vertAlign w:val="subscript"/>
              </w:rPr>
              <w:t>SSB</w:t>
            </w:r>
            <w:r w:rsidRPr="00521C1C">
              <w:rPr>
                <w:rFonts w:ascii="Arial" w:hAnsi="Arial" w:cs="Arial"/>
                <w:sz w:val="16"/>
                <w:szCs w:val="16"/>
              </w:rPr>
              <w:t>)</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3E807435"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50</w:t>
            </w:r>
          </w:p>
        </w:tc>
      </w:tr>
      <w:tr w:rsidR="00B05097" w:rsidRPr="00521C1C" w14:paraId="0F1771DE"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879CAF"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UL</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6292E52D"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250 (0 dBm)</w:t>
            </w:r>
          </w:p>
          <w:p w14:paraId="386ED613"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700 (23 dBm)</w:t>
            </w:r>
          </w:p>
        </w:tc>
      </w:tr>
      <w:tr w:rsidR="00B05097" w:rsidRPr="00521C1C" w14:paraId="77C99259"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7818C2"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(Optional) PRACH</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475A8C6A"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[210]</w:t>
            </w:r>
          </w:p>
        </w:tc>
      </w:tr>
      <w:tr w:rsidR="00B05097" w:rsidRPr="00521C1C" w14:paraId="61AA6CDB"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006A5A"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(Optional) BWP switching</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29FCC8A7"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[50]</w:t>
            </w:r>
          </w:p>
        </w:tc>
      </w:tr>
      <w:tr w:rsidR="00B05097" w:rsidRPr="00521C1C" w14:paraId="6CE39FAB" w14:textId="77777777" w:rsidTr="00521C1C">
        <w:trPr>
          <w:trHeight w:val="17"/>
        </w:trPr>
        <w:tc>
          <w:tcPr>
            <w:tcW w:w="29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1F049E"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(Optional) Intra-frequency RRM measurement (P</w:t>
            </w:r>
            <w:r w:rsidRPr="00521C1C">
              <w:rPr>
                <w:rFonts w:ascii="Arial" w:hAnsi="Arial" w:cs="Arial"/>
                <w:sz w:val="16"/>
                <w:szCs w:val="16"/>
                <w:vertAlign w:val="subscript"/>
              </w:rPr>
              <w:t>intra</w:t>
            </w:r>
            <w:r w:rsidRPr="00521C1C">
              <w:rPr>
                <w:rFonts w:ascii="Arial" w:hAnsi="Arial" w:cs="Arial"/>
                <w:sz w:val="16"/>
                <w:szCs w:val="16"/>
              </w:rPr>
              <w:t>)</w:t>
            </w:r>
          </w:p>
        </w:tc>
        <w:tc>
          <w:tcPr>
            <w:tcW w:w="538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01134A"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[60] (synchronous case, N=8, measurement only; P</w:t>
            </w:r>
            <w:r w:rsidRPr="00521C1C">
              <w:rPr>
                <w:rFonts w:ascii="Arial" w:hAnsi="Arial" w:cs="Arial"/>
                <w:sz w:val="16"/>
                <w:szCs w:val="16"/>
                <w:vertAlign w:val="subscript"/>
              </w:rPr>
              <w:t>intra, meas-only</w:t>
            </w:r>
            <w:r w:rsidRPr="00521C1C">
              <w:rPr>
                <w:rFonts w:ascii="Arial" w:hAnsi="Arial" w:cs="Arial"/>
                <w:sz w:val="16"/>
                <w:szCs w:val="16"/>
              </w:rPr>
              <w:t>)</w:t>
            </w:r>
          </w:p>
          <w:p w14:paraId="534DDB51"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[80] (combined search and measurement; P</w:t>
            </w:r>
            <w:r w:rsidRPr="00521C1C">
              <w:rPr>
                <w:rFonts w:ascii="Arial" w:hAnsi="Arial" w:cs="Arial"/>
                <w:sz w:val="16"/>
                <w:szCs w:val="16"/>
                <w:vertAlign w:val="subscript"/>
              </w:rPr>
              <w:t>intra, search+meas</w:t>
            </w:r>
            <w:r w:rsidRPr="00521C1C">
              <w:rPr>
                <w:rFonts w:ascii="Arial" w:hAnsi="Arial" w:cs="Arial"/>
                <w:sz w:val="16"/>
                <w:szCs w:val="16"/>
              </w:rPr>
              <w:t>)</w:t>
            </w:r>
          </w:p>
        </w:tc>
      </w:tr>
      <w:tr w:rsidR="00B05097" w:rsidRPr="00521C1C" w14:paraId="12472AD3" w14:textId="77777777" w:rsidTr="00521C1C">
        <w:trPr>
          <w:trHeight w:val="17"/>
        </w:trPr>
        <w:tc>
          <w:tcPr>
            <w:tcW w:w="29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15CE0"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(Optional) Inter-frequency RRM measurement (P</w:t>
            </w:r>
            <w:r w:rsidRPr="00521C1C">
              <w:rPr>
                <w:rFonts w:ascii="Arial" w:hAnsi="Arial" w:cs="Arial"/>
                <w:sz w:val="16"/>
                <w:szCs w:val="16"/>
                <w:vertAlign w:val="subscript"/>
              </w:rPr>
              <w:t>inter</w:t>
            </w:r>
            <w:r w:rsidRPr="00521C1C">
              <w:rPr>
                <w:rFonts w:ascii="Arial" w:hAnsi="Arial" w:cs="Arial"/>
                <w:sz w:val="16"/>
                <w:szCs w:val="16"/>
              </w:rPr>
              <w:t>)</w:t>
            </w:r>
          </w:p>
        </w:tc>
        <w:tc>
          <w:tcPr>
            <w:tcW w:w="538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050405"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[60] (measurement only per freq. layer; P</w:t>
            </w:r>
            <w:r w:rsidRPr="00521C1C">
              <w:rPr>
                <w:rFonts w:ascii="Arial" w:hAnsi="Arial" w:cs="Arial"/>
                <w:sz w:val="16"/>
                <w:szCs w:val="16"/>
                <w:vertAlign w:val="subscript"/>
              </w:rPr>
              <w:t>inter, meas-only</w:t>
            </w:r>
            <w:r w:rsidRPr="00521C1C">
              <w:rPr>
                <w:rFonts w:ascii="Arial" w:hAnsi="Arial" w:cs="Arial"/>
                <w:sz w:val="16"/>
                <w:szCs w:val="16"/>
              </w:rPr>
              <w:t>)</w:t>
            </w:r>
          </w:p>
          <w:p w14:paraId="5E781D64" w14:textId="77777777" w:rsidR="00B05097" w:rsidRPr="00521C1C" w:rsidRDefault="00B05097" w:rsidP="00AE5091">
            <w:pPr>
              <w:spacing w:line="231" w:lineRule="atLeast"/>
              <w:ind w:hanging="5"/>
              <w:rPr>
                <w:rFonts w:ascii="Arial" w:hAnsi="Arial" w:cs="Arial"/>
                <w:sz w:val="16"/>
                <w:szCs w:val="16"/>
              </w:rPr>
            </w:pPr>
            <w:r w:rsidRPr="00521C1C">
              <w:rPr>
                <w:rFonts w:ascii="Arial" w:hAnsi="Arial" w:cs="Arial"/>
                <w:sz w:val="16"/>
                <w:szCs w:val="16"/>
              </w:rPr>
              <w:t>[150] (neighbor cell search power per freq. layer; P</w:t>
            </w:r>
            <w:r w:rsidRPr="00521C1C">
              <w:rPr>
                <w:rFonts w:ascii="Arial" w:hAnsi="Arial" w:cs="Arial"/>
                <w:sz w:val="16"/>
                <w:szCs w:val="16"/>
                <w:vertAlign w:val="subscript"/>
              </w:rPr>
              <w:t>inter, search-only</w:t>
            </w:r>
            <w:r w:rsidRPr="00521C1C">
              <w:rPr>
                <w:rFonts w:ascii="Arial" w:hAnsi="Arial" w:cs="Arial"/>
                <w:sz w:val="16"/>
                <w:szCs w:val="16"/>
              </w:rPr>
              <w:t>)</w:t>
            </w:r>
          </w:p>
          <w:p w14:paraId="410C5C8B"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Micro sleep power assumed for switch in/out a freq. layer</w:t>
            </w:r>
          </w:p>
        </w:tc>
      </w:tr>
      <w:tr w:rsidR="00B05097" w:rsidRPr="00521C1C" w14:paraId="46C6B858" w14:textId="77777777" w:rsidTr="00521C1C">
        <w:trPr>
          <w:trHeight w:val="17"/>
        </w:trPr>
        <w:tc>
          <w:tcPr>
            <w:tcW w:w="836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28A76"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Note: Power scaling to 20MHz reception bandwidth follows the rule in Section 8.1.3 of TR 38.840, i.e., max{reference power * 0.4, 50}.</w:t>
            </w:r>
          </w:p>
        </w:tc>
      </w:tr>
    </w:tbl>
    <w:p w14:paraId="509ADBE3" w14:textId="77777777" w:rsidR="00B05097" w:rsidRPr="00521C1C" w:rsidRDefault="00B05097" w:rsidP="00B05097">
      <w:pPr>
        <w:rPr>
          <w:bCs/>
          <w:lang w:eastAsia="x-none"/>
        </w:rPr>
      </w:pPr>
    </w:p>
    <w:p w14:paraId="5FF27E16" w14:textId="77777777" w:rsidR="00B05097" w:rsidRPr="00521C1C" w:rsidRDefault="00B05097" w:rsidP="00B05097">
      <w:pPr>
        <w:rPr>
          <w:bCs/>
          <w:lang w:eastAsia="x-none"/>
        </w:rPr>
      </w:pPr>
      <w:r w:rsidRPr="00521C1C">
        <w:rPr>
          <w:bCs/>
          <w:highlight w:val="green"/>
          <w:lang w:eastAsia="x-none"/>
        </w:rPr>
        <w:t>Agreement</w:t>
      </w:r>
    </w:p>
    <w:p w14:paraId="74DBFE09" w14:textId="77777777" w:rsidR="00B05097" w:rsidRPr="00521C1C" w:rsidRDefault="00B05097" w:rsidP="00CF6E6D">
      <w:pPr>
        <w:pStyle w:val="ListParagraph"/>
        <w:numPr>
          <w:ilvl w:val="0"/>
          <w:numId w:val="300"/>
        </w:numPr>
        <w:rPr>
          <w:lang w:eastAsia="x-none"/>
        </w:rPr>
      </w:pPr>
      <w:r w:rsidRPr="00521C1C">
        <w:rPr>
          <w:lang w:eastAsia="x-none"/>
        </w:rPr>
        <w:t>Adopt the following power consumption model for UL SRS for positioning transmission.</w:t>
      </w:r>
    </w:p>
    <w:tbl>
      <w:tblPr>
        <w:tblW w:w="8364" w:type="dxa"/>
        <w:tblInd w:w="557" w:type="dxa"/>
        <w:tblCellMar>
          <w:left w:w="0" w:type="dxa"/>
          <w:right w:w="0" w:type="dxa"/>
        </w:tblCellMar>
        <w:tblLook w:val="04A0" w:firstRow="1" w:lastRow="0" w:firstColumn="1" w:lastColumn="0" w:noHBand="0" w:noVBand="1"/>
      </w:tblPr>
      <w:tblGrid>
        <w:gridCol w:w="2977"/>
        <w:gridCol w:w="5387"/>
      </w:tblGrid>
      <w:tr w:rsidR="00B05097" w:rsidRPr="00521C1C" w14:paraId="19D56327" w14:textId="77777777" w:rsidTr="00521C1C">
        <w:trPr>
          <w:trHeight w:val="17"/>
        </w:trPr>
        <w:tc>
          <w:tcPr>
            <w:tcW w:w="29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E7B9E" w14:textId="77777777" w:rsidR="00B05097" w:rsidRPr="00521C1C" w:rsidRDefault="00B05097" w:rsidP="00AE5091">
            <w:pPr>
              <w:spacing w:before="100" w:beforeAutospacing="1" w:after="100" w:afterAutospacing="1" w:line="231" w:lineRule="atLeast"/>
              <w:rPr>
                <w:rFonts w:ascii="Arial" w:hAnsi="Arial" w:cs="Arial"/>
                <w:b/>
                <w:bCs/>
                <w:sz w:val="16"/>
                <w:szCs w:val="16"/>
              </w:rPr>
            </w:pPr>
            <w:r w:rsidRPr="00521C1C">
              <w:rPr>
                <w:rFonts w:ascii="Arial" w:hAnsi="Arial" w:cs="Arial"/>
                <w:b/>
                <w:sz w:val="16"/>
                <w:szCs w:val="16"/>
              </w:rPr>
              <w:t>Power State</w:t>
            </w:r>
          </w:p>
        </w:tc>
        <w:tc>
          <w:tcPr>
            <w:tcW w:w="5387"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B93FE7" w14:textId="77777777" w:rsidR="00B05097" w:rsidRPr="00521C1C" w:rsidRDefault="00B05097" w:rsidP="00AE5091">
            <w:pPr>
              <w:spacing w:line="231" w:lineRule="atLeast"/>
              <w:jc w:val="center"/>
              <w:rPr>
                <w:rFonts w:ascii="Arial" w:hAnsi="Arial" w:cs="Arial"/>
                <w:b/>
                <w:sz w:val="16"/>
                <w:szCs w:val="16"/>
              </w:rPr>
            </w:pPr>
            <w:r w:rsidRPr="00521C1C">
              <w:rPr>
                <w:rFonts w:ascii="Arial" w:hAnsi="Arial" w:cs="Arial"/>
                <w:b/>
                <w:sz w:val="16"/>
                <w:szCs w:val="16"/>
              </w:rPr>
              <w:t>Relative power</w:t>
            </w:r>
          </w:p>
        </w:tc>
      </w:tr>
      <w:tr w:rsidR="00B05097" w:rsidRPr="00521C1C" w14:paraId="61F1FE9C" w14:textId="77777777" w:rsidTr="00521C1C">
        <w:trPr>
          <w:trHeight w:val="17"/>
        </w:trPr>
        <w:tc>
          <w:tcPr>
            <w:tcW w:w="29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987BE" w14:textId="77777777" w:rsidR="00B05097" w:rsidRPr="00521C1C" w:rsidRDefault="00B05097" w:rsidP="00AE5091">
            <w:pPr>
              <w:spacing w:line="231" w:lineRule="atLeast"/>
              <w:rPr>
                <w:rFonts w:ascii="Arial" w:hAnsi="Arial" w:cs="Arial"/>
                <w:sz w:val="16"/>
                <w:szCs w:val="16"/>
              </w:rPr>
            </w:pPr>
            <w:r w:rsidRPr="00521C1C">
              <w:rPr>
                <w:rFonts w:ascii="Arial" w:hAnsi="Arial" w:cs="Arial"/>
                <w:sz w:val="16"/>
                <w:szCs w:val="16"/>
              </w:rPr>
              <w:t>SRS</w:t>
            </w:r>
          </w:p>
        </w:tc>
        <w:tc>
          <w:tcPr>
            <w:tcW w:w="5387" w:type="dxa"/>
            <w:tcBorders>
              <w:top w:val="nil"/>
              <w:left w:val="nil"/>
              <w:bottom w:val="single" w:sz="8" w:space="0" w:color="auto"/>
              <w:right w:val="single" w:sz="8" w:space="0" w:color="auto"/>
            </w:tcBorders>
            <w:tcMar>
              <w:top w:w="0" w:type="dxa"/>
              <w:left w:w="108" w:type="dxa"/>
              <w:bottom w:w="0" w:type="dxa"/>
              <w:right w:w="108" w:type="dxa"/>
            </w:tcMar>
          </w:tcPr>
          <w:p w14:paraId="61E93CD1"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210 (baseline);</w:t>
            </w:r>
          </w:p>
          <w:p w14:paraId="4BCF11FD" w14:textId="77777777" w:rsidR="00B05097" w:rsidRPr="00521C1C" w:rsidRDefault="00B05097" w:rsidP="00AE5091">
            <w:pPr>
              <w:spacing w:line="231" w:lineRule="atLeast"/>
              <w:jc w:val="center"/>
              <w:rPr>
                <w:rFonts w:ascii="Arial" w:hAnsi="Arial" w:cs="Arial"/>
                <w:sz w:val="16"/>
                <w:szCs w:val="16"/>
              </w:rPr>
            </w:pPr>
            <w:r w:rsidRPr="00521C1C">
              <w:rPr>
                <w:rFonts w:ascii="Arial" w:hAnsi="Arial" w:cs="Arial"/>
                <w:sz w:val="16"/>
                <w:szCs w:val="16"/>
              </w:rPr>
              <w:t>700 (optional)</w:t>
            </w:r>
          </w:p>
        </w:tc>
      </w:tr>
    </w:tbl>
    <w:p w14:paraId="1BC18F80" w14:textId="77777777" w:rsidR="00B05097" w:rsidRDefault="00B05097" w:rsidP="00B05097">
      <w:pPr>
        <w:rPr>
          <w:lang w:eastAsia="x-none"/>
        </w:rPr>
      </w:pPr>
    </w:p>
    <w:p w14:paraId="6BAAD965" w14:textId="77777777" w:rsidR="00B05097" w:rsidRDefault="00B05097" w:rsidP="00B05097">
      <w:pPr>
        <w:rPr>
          <w:lang w:eastAsia="x-none"/>
        </w:rPr>
      </w:pPr>
    </w:p>
    <w:p w14:paraId="0FA0386B" w14:textId="10203A4A" w:rsidR="00224042" w:rsidRDefault="00224042" w:rsidP="00224042">
      <w:pPr>
        <w:rPr>
          <w:iCs/>
        </w:rPr>
      </w:pPr>
      <w:r w:rsidRPr="00055B3C">
        <w:rPr>
          <w:b/>
          <w:bCs/>
          <w:iCs/>
        </w:rPr>
        <w:t>Decision:</w:t>
      </w:r>
      <w:r w:rsidRPr="00055B3C">
        <w:rPr>
          <w:iCs/>
        </w:rPr>
        <w:t xml:space="preserve"> As per email decision posted on May 1</w:t>
      </w:r>
      <w:r>
        <w:rPr>
          <w:iCs/>
        </w:rPr>
        <w:t>9</w:t>
      </w:r>
      <w:r w:rsidRPr="00055B3C">
        <w:rPr>
          <w:iCs/>
          <w:vertAlign w:val="superscript"/>
        </w:rPr>
        <w:t>h</w:t>
      </w:r>
      <w:r w:rsidRPr="00055B3C">
        <w:rPr>
          <w:iCs/>
        </w:rPr>
        <w:t>,</w:t>
      </w:r>
    </w:p>
    <w:p w14:paraId="33274C8D" w14:textId="77777777" w:rsidR="00224042" w:rsidRPr="00224042" w:rsidRDefault="00224042" w:rsidP="00224042">
      <w:pPr>
        <w:rPr>
          <w:bCs/>
          <w:lang w:eastAsia="x-none"/>
        </w:rPr>
      </w:pPr>
      <w:r w:rsidRPr="00224042">
        <w:rPr>
          <w:bCs/>
          <w:highlight w:val="green"/>
          <w:lang w:eastAsia="x-none"/>
        </w:rPr>
        <w:t>Agreement</w:t>
      </w:r>
    </w:p>
    <w:p w14:paraId="05B08396" w14:textId="77777777" w:rsidR="00224042" w:rsidRPr="00885C95" w:rsidRDefault="00224042" w:rsidP="00CF6E6D">
      <w:pPr>
        <w:pStyle w:val="ListParagraph"/>
        <w:numPr>
          <w:ilvl w:val="0"/>
          <w:numId w:val="300"/>
        </w:numPr>
      </w:pPr>
      <w:r w:rsidRPr="00885C95">
        <w:t xml:space="preserve">In Rel-18 low power and high accuracy positioning, adopt the following requirement: </w:t>
      </w:r>
    </w:p>
    <w:p w14:paraId="5FB4B41C" w14:textId="77777777" w:rsidR="00224042" w:rsidRPr="00885C95" w:rsidRDefault="00224042" w:rsidP="00CF6E6D">
      <w:pPr>
        <w:pStyle w:val="ListParagraph"/>
        <w:numPr>
          <w:ilvl w:val="1"/>
          <w:numId w:val="300"/>
        </w:numPr>
      </w:pPr>
      <w:r w:rsidRPr="00885C95">
        <w:t>Horizontal positioning accuracy &lt; 1 m for 90% of UEs</w:t>
      </w:r>
    </w:p>
    <w:p w14:paraId="326E6CDD" w14:textId="77777777" w:rsidR="00224042" w:rsidRPr="00885C95" w:rsidRDefault="00224042" w:rsidP="00CF6E6D">
      <w:pPr>
        <w:pStyle w:val="ListParagraph"/>
        <w:numPr>
          <w:ilvl w:val="1"/>
          <w:numId w:val="300"/>
        </w:numPr>
      </w:pPr>
      <w:r w:rsidRPr="00885C95">
        <w:t>Positioning interval / duty cycle of 15-30 s</w:t>
      </w:r>
    </w:p>
    <w:p w14:paraId="51533A31" w14:textId="77777777" w:rsidR="00224042" w:rsidRPr="00885C95" w:rsidRDefault="00224042" w:rsidP="00CF6E6D">
      <w:pPr>
        <w:pStyle w:val="ListParagraph"/>
        <w:numPr>
          <w:ilvl w:val="1"/>
          <w:numId w:val="300"/>
        </w:numPr>
      </w:pPr>
      <w:r w:rsidRPr="00885C95">
        <w:t>UE battery life of 6 months – 1 year</w:t>
      </w:r>
    </w:p>
    <w:p w14:paraId="00EC56D3" w14:textId="77777777" w:rsidR="00224042" w:rsidRPr="00885C95" w:rsidRDefault="00224042" w:rsidP="00CF6E6D">
      <w:pPr>
        <w:pStyle w:val="ListParagraph"/>
        <w:numPr>
          <w:ilvl w:val="0"/>
          <w:numId w:val="300"/>
        </w:numPr>
      </w:pPr>
      <w:r w:rsidRPr="00885C95">
        <w:t>Note: Setting an exact value each from the set of positioning interval / duty cycle and UE battery life in the evaluation and identification of performance gap will be discussed separately when necessary.</w:t>
      </w:r>
    </w:p>
    <w:p w14:paraId="6F0BA0A6" w14:textId="77777777" w:rsidR="00224042" w:rsidRPr="00224042" w:rsidRDefault="00224042" w:rsidP="00224042">
      <w:pPr>
        <w:rPr>
          <w:bCs/>
          <w:u w:val="single"/>
          <w:lang w:eastAsia="x-none"/>
        </w:rPr>
      </w:pPr>
      <w:r w:rsidRPr="00224042">
        <w:rPr>
          <w:bCs/>
          <w:u w:val="single"/>
          <w:lang w:eastAsia="x-none"/>
        </w:rPr>
        <w:t>Conclusion</w:t>
      </w:r>
    </w:p>
    <w:p w14:paraId="2C1EED36" w14:textId="77777777" w:rsidR="00224042" w:rsidRPr="00885C95" w:rsidRDefault="00224042" w:rsidP="00CF6E6D">
      <w:pPr>
        <w:pStyle w:val="ListParagraph"/>
        <w:numPr>
          <w:ilvl w:val="0"/>
          <w:numId w:val="377"/>
        </w:numPr>
      </w:pPr>
      <w:r w:rsidRPr="00885C95">
        <w:t>At least when the positioning accuracy is evaluated without jointly evaluating the associated power consumption, the target horizontal positioning accuracy requirement on LPHAP of &lt;1m can be achieved by Rel-16/17 positioning techniques with a positioning bandwidth of at least 100MHz.</w:t>
      </w:r>
    </w:p>
    <w:p w14:paraId="397EF03B" w14:textId="77777777" w:rsidR="00224042" w:rsidRPr="00885C95" w:rsidRDefault="00224042" w:rsidP="00CF6E6D">
      <w:pPr>
        <w:pStyle w:val="ListParagraph"/>
        <w:numPr>
          <w:ilvl w:val="0"/>
          <w:numId w:val="377"/>
        </w:numPr>
      </w:pPr>
      <w:r w:rsidRPr="00885C95">
        <w:t>The main aspect of RAN1 evaluation is on power consumption.</w:t>
      </w:r>
    </w:p>
    <w:p w14:paraId="55D2E970" w14:textId="77777777" w:rsidR="00224042" w:rsidRDefault="00224042" w:rsidP="00CF6E6D">
      <w:pPr>
        <w:pStyle w:val="ListParagraph"/>
        <w:numPr>
          <w:ilvl w:val="0"/>
          <w:numId w:val="377"/>
        </w:numPr>
      </w:pPr>
      <w:r w:rsidRPr="00885C95">
        <w:t>Note: This does not preclude the case that the positioning accuracy can be revisited, if found necessary at later stage.</w:t>
      </w:r>
    </w:p>
    <w:p w14:paraId="4DED30EB" w14:textId="77777777" w:rsidR="00224042" w:rsidRPr="00224042" w:rsidRDefault="00224042" w:rsidP="00224042">
      <w:pPr>
        <w:rPr>
          <w:bCs/>
          <w:lang w:eastAsia="x-none"/>
        </w:rPr>
      </w:pPr>
      <w:r w:rsidRPr="00224042">
        <w:rPr>
          <w:bCs/>
          <w:highlight w:val="green"/>
          <w:lang w:eastAsia="x-none"/>
        </w:rPr>
        <w:t>Agreement</w:t>
      </w:r>
    </w:p>
    <w:p w14:paraId="1F7A7812" w14:textId="77777777" w:rsidR="00224042" w:rsidRPr="00224042" w:rsidRDefault="00224042" w:rsidP="00CF6E6D">
      <w:pPr>
        <w:numPr>
          <w:ilvl w:val="0"/>
          <w:numId w:val="378"/>
        </w:numPr>
        <w:rPr>
          <w:rFonts w:ascii="Times New Roman" w:hAnsi="Times New Roman"/>
          <w:szCs w:val="20"/>
          <w:lang w:eastAsia="x-none"/>
        </w:rPr>
      </w:pPr>
      <w:r w:rsidRPr="00224042">
        <w:rPr>
          <w:rFonts w:ascii="Times New Roman" w:hAnsi="Times New Roman"/>
          <w:szCs w:val="20"/>
          <w:lang w:eastAsia="x-none"/>
        </w:rPr>
        <w:t>Study further at least the following models and parameter values of conversion between the relative power unit and the battery life to identify the performance gap:</w:t>
      </w:r>
    </w:p>
    <w:p w14:paraId="385D1611" w14:textId="77777777" w:rsidR="00224042" w:rsidRPr="00224042" w:rsidRDefault="00224042" w:rsidP="00CF6E6D">
      <w:pPr>
        <w:numPr>
          <w:ilvl w:val="1"/>
          <w:numId w:val="378"/>
        </w:numPr>
        <w:rPr>
          <w:rFonts w:ascii="Times New Roman" w:hAnsi="Times New Roman"/>
          <w:szCs w:val="20"/>
          <w:lang w:eastAsia="x-none"/>
        </w:rPr>
      </w:pPr>
      <w:r w:rsidRPr="00224042">
        <w:rPr>
          <w:rFonts w:ascii="Times New Roman" w:hAnsi="Times New Roman"/>
          <w:szCs w:val="20"/>
          <w:lang w:eastAsia="x-none"/>
        </w:rPr>
        <w:t>Alt. 1: battery life is used as the metric to identify the gap</w:t>
      </w:r>
    </w:p>
    <w:p w14:paraId="6624679C" w14:textId="77777777" w:rsidR="00224042" w:rsidRPr="00224042" w:rsidRDefault="00224042" w:rsidP="00CF6E6D">
      <w:pPr>
        <w:numPr>
          <w:ilvl w:val="2"/>
          <w:numId w:val="378"/>
        </w:numPr>
        <w:rPr>
          <w:rFonts w:ascii="Times New Roman" w:hAnsi="Times New Roman"/>
          <w:szCs w:val="20"/>
          <w:lang w:eastAsia="x-none"/>
        </w:rPr>
      </w:pPr>
      <w:r w:rsidRPr="00224042">
        <w:rPr>
          <w:rFonts w:ascii="Times New Roman" w:hAnsi="Times New Roman"/>
          <w:szCs w:val="20"/>
          <w:lang w:eastAsia="x-none"/>
        </w:rPr>
        <w:t>Example:</w:t>
      </w:r>
    </w:p>
    <w:p w14:paraId="1DA7B8EB" w14:textId="6D1E6EA7" w:rsidR="00224042" w:rsidRPr="00224042" w:rsidRDefault="00224042" w:rsidP="00224042">
      <w:pPr>
        <w:pStyle w:val="ListParagraph"/>
        <w:spacing w:beforeLines="50" w:before="120" w:line="288" w:lineRule="auto"/>
        <w:jc w:val="center"/>
        <w:rPr>
          <w:bCs/>
        </w:rPr>
      </w:pPr>
      <m:oMathPara>
        <m:oMath>
          <m:r>
            <w:rPr>
              <w:rFonts w:ascii="Cambria Math" w:hAnsi="Cambria Math"/>
            </w:rPr>
            <m:t xml:space="preserve">T2= </m:t>
          </m:r>
          <m:f>
            <m:fPr>
              <m:ctrlPr>
                <w:rPr>
                  <w:rFonts w:ascii="Cambria Math" w:hAnsi="Cambria Math"/>
                  <w:i/>
                </w:rPr>
              </m:ctrlPr>
            </m:fPr>
            <m:num>
              <m:r>
                <w:rPr>
                  <w:rFonts w:ascii="Cambria Math" w:hAnsi="Cambria Math"/>
                </w:rPr>
                <m:t>P1*T1</m:t>
              </m:r>
            </m:num>
            <m:den>
              <m:r>
                <w:rPr>
                  <w:rFonts w:ascii="Cambria Math" w:hAnsi="Cambria Math"/>
                </w:rPr>
                <m:t>X</m:t>
              </m:r>
            </m:den>
          </m:f>
          <m:r>
            <w:rPr>
              <w:rFonts w:ascii="Cambria Math" w:hAnsi="Cambria Math"/>
            </w:rPr>
            <m:t xml:space="preserve">* </m:t>
          </m:r>
          <m:f>
            <m:fPr>
              <m:ctrlPr>
                <w:rPr>
                  <w:rFonts w:ascii="Cambria Math" w:hAnsi="Cambria Math"/>
                  <w:i/>
                </w:rPr>
              </m:ctrlPr>
            </m:fPr>
            <m:num>
              <m:r>
                <w:rPr>
                  <w:rFonts w:ascii="Cambria Math" w:hAnsi="Cambria Math"/>
                </w:rPr>
                <m:t>C2</m:t>
              </m:r>
            </m:num>
            <m:den>
              <m:r>
                <w:rPr>
                  <w:rFonts w:ascii="Cambria Math" w:hAnsi="Cambria Math"/>
                </w:rPr>
                <m:t>C1</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P2</m:t>
              </m:r>
            </m:den>
          </m:f>
        </m:oMath>
      </m:oMathPara>
    </w:p>
    <w:p w14:paraId="466DE2C4" w14:textId="0F497CFA" w:rsidR="00224042" w:rsidRPr="00224042" w:rsidRDefault="00A236A5" w:rsidP="00224042">
      <w:pPr>
        <w:pStyle w:val="ListParagraph"/>
        <w:spacing w:beforeLines="50" w:before="120" w:line="288" w:lineRule="auto"/>
        <w:jc w:val="center"/>
        <w:rPr>
          <w:bCs/>
          <w:iCs/>
        </w:rPr>
      </w:pPr>
      <m:oMathPara>
        <m:oMath>
          <m:sSub>
            <m:sSubPr>
              <m:ctrlPr>
                <w:rPr>
                  <w:rFonts w:ascii="Cambria Math" w:hAnsi="Cambria Math"/>
                  <w:iCs/>
                </w:rPr>
              </m:ctrlPr>
            </m:sSubPr>
            <m:e>
              <m:r>
                <m:rPr>
                  <m:sty m:val="p"/>
                </m:rPr>
                <w:rPr>
                  <w:rFonts w:ascii="Cambria Math" w:hAnsi="Cambria Math"/>
                </w:rPr>
                <m:t>Gap</m:t>
              </m:r>
            </m:e>
            <m:sub>
              <m:r>
                <m:rPr>
                  <m:sty m:val="p"/>
                </m:rPr>
                <w:rPr>
                  <w:rFonts w:ascii="Cambria Math" w:hAnsi="Cambria Math"/>
                </w:rPr>
                <m:t>BatLife</m:t>
              </m:r>
            </m:sub>
          </m:sSub>
          <m:r>
            <w:rPr>
              <w:rFonts w:ascii="Cambria Math" w:hAnsi="Cambria Math"/>
            </w:rPr>
            <m:t xml:space="preserve">= </m:t>
          </m:r>
          <m:sSub>
            <m:sSubPr>
              <m:ctrlPr>
                <w:rPr>
                  <w:rFonts w:ascii="Cambria Math" w:hAnsi="Cambria Math"/>
                  <w:i/>
                </w:rPr>
              </m:ctrlPr>
            </m:sSubPr>
            <m:e>
              <m:r>
                <w:rPr>
                  <w:rFonts w:ascii="Cambria Math" w:hAnsi="Cambria Math"/>
                </w:rPr>
                <m:t>T2</m:t>
              </m:r>
            </m:e>
            <m:sub>
              <m:r>
                <m:rPr>
                  <m:sty m:val="p"/>
                </m:rPr>
                <w:rPr>
                  <w:rFonts w:ascii="Cambria Math" w:hAnsi="Cambria Math"/>
                </w:rPr>
                <m:t>req</m:t>
              </m:r>
            </m:sub>
          </m:sSub>
          <m:r>
            <w:rPr>
              <w:rFonts w:ascii="Cambria Math" w:hAnsi="Cambria Math"/>
            </w:rPr>
            <m:t>-T2</m:t>
          </m:r>
        </m:oMath>
      </m:oMathPara>
    </w:p>
    <w:p w14:paraId="00A1596A" w14:textId="77777777" w:rsidR="00224042" w:rsidRPr="00224042" w:rsidRDefault="00224042" w:rsidP="00CF6E6D">
      <w:pPr>
        <w:numPr>
          <w:ilvl w:val="1"/>
          <w:numId w:val="378"/>
        </w:numPr>
        <w:rPr>
          <w:rFonts w:ascii="Times New Roman" w:hAnsi="Times New Roman"/>
          <w:szCs w:val="20"/>
          <w:lang w:eastAsia="x-none"/>
        </w:rPr>
      </w:pPr>
      <w:r w:rsidRPr="00224042">
        <w:rPr>
          <w:rFonts w:ascii="Times New Roman" w:hAnsi="Times New Roman"/>
          <w:szCs w:val="20"/>
          <w:lang w:eastAsia="x-none"/>
        </w:rPr>
        <w:t>Alt. 2: relative power unit is adopted as the metric to identify the gap</w:t>
      </w:r>
    </w:p>
    <w:p w14:paraId="48EFF3AD" w14:textId="77777777" w:rsidR="00224042" w:rsidRPr="00224042" w:rsidRDefault="00224042" w:rsidP="00CF6E6D">
      <w:pPr>
        <w:numPr>
          <w:ilvl w:val="2"/>
          <w:numId w:val="378"/>
        </w:numPr>
        <w:rPr>
          <w:rFonts w:ascii="Times New Roman" w:hAnsi="Times New Roman"/>
          <w:szCs w:val="20"/>
          <w:lang w:eastAsia="x-none"/>
        </w:rPr>
      </w:pPr>
      <w:r w:rsidRPr="00224042">
        <w:rPr>
          <w:rFonts w:ascii="Times New Roman" w:hAnsi="Times New Roman"/>
          <w:szCs w:val="20"/>
          <w:lang w:eastAsia="x-none"/>
        </w:rPr>
        <w:t>Example:</w:t>
      </w:r>
    </w:p>
    <w:p w14:paraId="38640838" w14:textId="5B51CE4E" w:rsidR="00224042" w:rsidRPr="00224042" w:rsidRDefault="00A236A5" w:rsidP="00224042">
      <w:pPr>
        <w:pStyle w:val="ListParagraph"/>
        <w:spacing w:beforeLines="50" w:before="120" w:line="288" w:lineRule="auto"/>
        <w:jc w:val="center"/>
      </w:pPr>
      <m:oMathPara>
        <m:oMath>
          <m:sSub>
            <m:sSubPr>
              <m:ctrlPr>
                <w:rPr>
                  <w:rFonts w:ascii="Cambria Math" w:hAnsi="Cambria Math"/>
                  <w:i/>
                </w:rPr>
              </m:ctrlPr>
            </m:sSubPr>
            <m:e>
              <m:r>
                <w:rPr>
                  <w:rFonts w:ascii="Cambria Math" w:hAnsi="Cambria Math"/>
                </w:rPr>
                <m:t>P2</m:t>
              </m:r>
            </m:e>
            <m:sub>
              <m:r>
                <m:rPr>
                  <m:sty m:val="p"/>
                </m:rPr>
                <w:rPr>
                  <w:rFonts w:ascii="Cambria Math" w:hAnsi="Cambria Math"/>
                </w:rPr>
                <m:t>req</m:t>
              </m:r>
            </m:sub>
          </m:sSub>
          <m:r>
            <w:rPr>
              <w:rFonts w:ascii="Cambria Math" w:hAnsi="Cambria Math"/>
            </w:rPr>
            <m:t xml:space="preserve">= </m:t>
          </m:r>
          <m:f>
            <m:fPr>
              <m:ctrlPr>
                <w:rPr>
                  <w:rFonts w:ascii="Cambria Math" w:hAnsi="Cambria Math"/>
                  <w:i/>
                </w:rPr>
              </m:ctrlPr>
            </m:fPr>
            <m:num>
              <m:r>
                <w:rPr>
                  <w:rFonts w:ascii="Cambria Math" w:hAnsi="Cambria Math"/>
                </w:rPr>
                <m:t>P1*T1</m:t>
              </m:r>
            </m:num>
            <m:den>
              <m:r>
                <w:rPr>
                  <w:rFonts w:ascii="Cambria Math" w:hAnsi="Cambria Math"/>
                </w:rPr>
                <m:t>X</m:t>
              </m:r>
            </m:den>
          </m:f>
          <m:r>
            <w:rPr>
              <w:rFonts w:ascii="Cambria Math" w:hAnsi="Cambria Math"/>
            </w:rPr>
            <m:t xml:space="preserve">* </m:t>
          </m:r>
          <m:f>
            <m:fPr>
              <m:ctrlPr>
                <w:rPr>
                  <w:rFonts w:ascii="Cambria Math" w:hAnsi="Cambria Math"/>
                  <w:i/>
                </w:rPr>
              </m:ctrlPr>
            </m:fPr>
            <m:num>
              <m:r>
                <w:rPr>
                  <w:rFonts w:ascii="Cambria Math" w:hAnsi="Cambria Math"/>
                </w:rPr>
                <m:t>C2</m:t>
              </m:r>
            </m:num>
            <m:den>
              <m:r>
                <w:rPr>
                  <w:rFonts w:ascii="Cambria Math" w:hAnsi="Cambria Math"/>
                </w:rPr>
                <m:t>C1</m:t>
              </m:r>
            </m:den>
          </m:f>
          <m:r>
            <w:rPr>
              <w:rFonts w:ascii="Cambria Math" w:hAnsi="Cambria Math"/>
            </w:rPr>
            <m:t xml:space="preserve">* </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T2</m:t>
                  </m:r>
                </m:e>
                <m:sub>
                  <m:r>
                    <m:rPr>
                      <m:sty m:val="p"/>
                    </m:rPr>
                    <w:rPr>
                      <w:rFonts w:ascii="Cambria Math" w:hAnsi="Cambria Math"/>
                    </w:rPr>
                    <m:t>req</m:t>
                  </m:r>
                </m:sub>
              </m:sSub>
            </m:den>
          </m:f>
        </m:oMath>
      </m:oMathPara>
    </w:p>
    <w:p w14:paraId="709C1F83" w14:textId="6209F130" w:rsidR="00224042" w:rsidRPr="00224042" w:rsidRDefault="00A236A5" w:rsidP="00224042">
      <w:pPr>
        <w:pStyle w:val="ListParagraph"/>
        <w:spacing w:beforeLines="50" w:before="120" w:line="288" w:lineRule="auto"/>
        <w:jc w:val="center"/>
        <w:rPr>
          <w:bCs/>
          <w:iCs/>
        </w:rPr>
      </w:pPr>
      <m:oMathPara>
        <m:oMath>
          <m:sSub>
            <m:sSubPr>
              <m:ctrlPr>
                <w:rPr>
                  <w:rFonts w:ascii="Cambria Math" w:hAnsi="Cambria Math"/>
                  <w:iCs/>
                </w:rPr>
              </m:ctrlPr>
            </m:sSubPr>
            <m:e>
              <m:r>
                <m:rPr>
                  <m:sty m:val="p"/>
                </m:rPr>
                <w:rPr>
                  <w:rFonts w:ascii="Cambria Math" w:hAnsi="Cambria Math"/>
                </w:rPr>
                <m:t>Gap</m:t>
              </m:r>
            </m:e>
            <m:sub>
              <m:r>
                <m:rPr>
                  <m:sty m:val="p"/>
                </m:rPr>
                <w:rPr>
                  <w:rFonts w:ascii="Cambria Math" w:hAnsi="Cambria Math"/>
                </w:rPr>
                <m:t>PowUnit</m:t>
              </m:r>
            </m:sub>
          </m:sSub>
          <m:r>
            <w:rPr>
              <w:rFonts w:ascii="Cambria Math" w:hAnsi="Cambria Math"/>
            </w:rPr>
            <m:t xml:space="preserve">= </m:t>
          </m:r>
          <m:sSub>
            <m:sSubPr>
              <m:ctrlPr>
                <w:rPr>
                  <w:rFonts w:ascii="Cambria Math" w:hAnsi="Cambria Math"/>
                  <w:i/>
                </w:rPr>
              </m:ctrlPr>
            </m:sSubPr>
            <m:e>
              <m:r>
                <w:rPr>
                  <w:rFonts w:ascii="Cambria Math" w:hAnsi="Cambria Math"/>
                </w:rPr>
                <m:t>P2</m:t>
              </m:r>
            </m:e>
            <m:sub>
              <m:r>
                <m:rPr>
                  <m:sty m:val="p"/>
                </m:rPr>
                <w:rPr>
                  <w:rFonts w:ascii="Cambria Math" w:hAnsi="Cambria Math"/>
                </w:rPr>
                <m:t>req</m:t>
              </m:r>
            </m:sub>
          </m:sSub>
          <m:r>
            <w:rPr>
              <w:rFonts w:ascii="Cambria Math" w:hAnsi="Cambria Math"/>
            </w:rPr>
            <m:t>-P2</m:t>
          </m:r>
        </m:oMath>
      </m:oMathPara>
    </w:p>
    <w:p w14:paraId="3071D642" w14:textId="77777777" w:rsidR="00224042" w:rsidRPr="00224042" w:rsidRDefault="00224042" w:rsidP="00224042">
      <w:pPr>
        <w:pStyle w:val="ListParagraph"/>
        <w:spacing w:beforeLines="50" w:before="120" w:line="288" w:lineRule="auto"/>
        <w:ind w:left="1440"/>
        <w:rPr>
          <w:bCs/>
        </w:rPr>
      </w:pPr>
      <w:r w:rsidRPr="00224042">
        <w:t>in which</w:t>
      </w:r>
    </w:p>
    <w:p w14:paraId="1A356A96"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C1 is the battery capacity of the reference device;</w:t>
      </w:r>
    </w:p>
    <w:p w14:paraId="0E46B059"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T1 is the battery life of the reference device;</w:t>
      </w:r>
    </w:p>
    <w:p w14:paraId="48E7EE1E"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P1 is the relative power unit obtained based on the reference traffic type;</w:t>
      </w:r>
    </w:p>
    <w:p w14:paraId="04A6E00D"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X is the percentage of the power consumed by the reference traffic type;</w:t>
      </w:r>
    </w:p>
    <w:p w14:paraId="10EDFC76"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C2 is the battery capacity of the LPHAP device;</w:t>
      </w:r>
    </w:p>
    <w:p w14:paraId="14FAF504"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P2 is the evaluated relative power unit of the LPHAP device;</w:t>
      </w:r>
    </w:p>
    <w:p w14:paraId="7A964C21"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rPr>
          <w:bCs/>
        </w:rPr>
      </w:pPr>
      <w:r w:rsidRPr="00224042">
        <w:t>P2_req is the target relative power unit of the LPHAP device;</w:t>
      </w:r>
    </w:p>
    <w:p w14:paraId="72F3783C" w14:textId="77777777" w:rsidR="00224042" w:rsidRPr="00224042" w:rsidRDefault="00224042" w:rsidP="00CF6E6D">
      <w:pPr>
        <w:pStyle w:val="ListParagraph"/>
        <w:numPr>
          <w:ilvl w:val="2"/>
          <w:numId w:val="378"/>
        </w:numPr>
        <w:overflowPunct/>
        <w:autoSpaceDE/>
        <w:autoSpaceDN/>
        <w:adjustRightInd/>
        <w:spacing w:after="0"/>
        <w:contextualSpacing w:val="0"/>
        <w:jc w:val="both"/>
        <w:textAlignment w:val="auto"/>
      </w:pPr>
      <w:r w:rsidRPr="00224042">
        <w:t>T2_req is the target battery life of the LPHAP device</w:t>
      </w:r>
    </w:p>
    <w:p w14:paraId="01588585" w14:textId="77777777" w:rsidR="00224042" w:rsidRPr="00224042" w:rsidRDefault="00224042" w:rsidP="00CF6E6D">
      <w:pPr>
        <w:pStyle w:val="ListParagraph"/>
        <w:numPr>
          <w:ilvl w:val="1"/>
          <w:numId w:val="378"/>
        </w:numPr>
        <w:overflowPunct/>
        <w:autoSpaceDE/>
        <w:autoSpaceDN/>
        <w:adjustRightInd/>
        <w:spacing w:afterLines="50" w:after="120" w:line="288" w:lineRule="auto"/>
        <w:ind w:left="1434" w:hanging="357"/>
        <w:contextualSpacing w:val="0"/>
        <w:jc w:val="both"/>
        <w:textAlignment w:val="auto"/>
      </w:pPr>
      <w:r w:rsidRPr="00224042">
        <w:t>Examples of these parameters are provided as follows:</w:t>
      </w:r>
    </w:p>
    <w:tbl>
      <w:tblPr>
        <w:tblW w:w="9067" w:type="dxa"/>
        <w:tblInd w:w="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993"/>
        <w:gridCol w:w="2268"/>
        <w:gridCol w:w="1417"/>
        <w:gridCol w:w="1559"/>
      </w:tblGrid>
      <w:tr w:rsidR="00224042" w:rsidRPr="00224042" w14:paraId="42D9B815" w14:textId="77777777" w:rsidTr="00C663CA">
        <w:tc>
          <w:tcPr>
            <w:tcW w:w="1555" w:type="dxa"/>
            <w:shd w:val="clear" w:color="auto" w:fill="auto"/>
          </w:tcPr>
          <w:p w14:paraId="3C06EC33"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C1</w:t>
            </w:r>
          </w:p>
        </w:tc>
        <w:tc>
          <w:tcPr>
            <w:tcW w:w="1275" w:type="dxa"/>
            <w:shd w:val="clear" w:color="auto" w:fill="auto"/>
          </w:tcPr>
          <w:p w14:paraId="70A032CC"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T1</w:t>
            </w:r>
          </w:p>
        </w:tc>
        <w:tc>
          <w:tcPr>
            <w:tcW w:w="993" w:type="dxa"/>
            <w:shd w:val="clear" w:color="auto" w:fill="auto"/>
          </w:tcPr>
          <w:p w14:paraId="4CC9B259"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X</w:t>
            </w:r>
          </w:p>
        </w:tc>
        <w:tc>
          <w:tcPr>
            <w:tcW w:w="2268" w:type="dxa"/>
            <w:shd w:val="clear" w:color="auto" w:fill="auto"/>
          </w:tcPr>
          <w:p w14:paraId="70CBCC15"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reference traffic type</w:t>
            </w:r>
          </w:p>
        </w:tc>
        <w:tc>
          <w:tcPr>
            <w:tcW w:w="1417" w:type="dxa"/>
            <w:shd w:val="clear" w:color="auto" w:fill="auto"/>
          </w:tcPr>
          <w:p w14:paraId="556133F8"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C2</w:t>
            </w:r>
          </w:p>
        </w:tc>
        <w:tc>
          <w:tcPr>
            <w:tcW w:w="1559" w:type="dxa"/>
            <w:shd w:val="clear" w:color="auto" w:fill="auto"/>
          </w:tcPr>
          <w:p w14:paraId="0D139221" w14:textId="77777777" w:rsidR="00224042" w:rsidRPr="00224042" w:rsidRDefault="00224042" w:rsidP="00C663CA">
            <w:pPr>
              <w:jc w:val="center"/>
              <w:rPr>
                <w:rFonts w:ascii="Arial" w:hAnsi="Arial" w:cs="Arial"/>
                <w:b/>
                <w:bCs/>
                <w:sz w:val="16"/>
                <w:szCs w:val="16"/>
                <w:lang w:eastAsia="zh-CN"/>
              </w:rPr>
            </w:pPr>
            <w:r w:rsidRPr="00224042">
              <w:rPr>
                <w:rFonts w:ascii="Arial" w:hAnsi="Arial" w:cs="Arial"/>
                <w:b/>
                <w:bCs/>
                <w:sz w:val="16"/>
                <w:szCs w:val="16"/>
                <w:lang w:eastAsia="zh-CN"/>
              </w:rPr>
              <w:t>T2</w:t>
            </w:r>
            <w:r w:rsidRPr="00224042">
              <w:rPr>
                <w:rFonts w:ascii="Arial" w:hAnsi="Arial" w:cs="Arial"/>
                <w:b/>
                <w:bCs/>
                <w:sz w:val="16"/>
                <w:szCs w:val="16"/>
                <w:vertAlign w:val="subscript"/>
                <w:lang w:eastAsia="zh-CN"/>
              </w:rPr>
              <w:t>req</w:t>
            </w:r>
          </w:p>
        </w:tc>
      </w:tr>
      <w:tr w:rsidR="00224042" w:rsidRPr="00224042" w14:paraId="057BF954" w14:textId="77777777" w:rsidTr="00C663CA">
        <w:tc>
          <w:tcPr>
            <w:tcW w:w="1555" w:type="dxa"/>
            <w:shd w:val="clear" w:color="auto" w:fill="auto"/>
          </w:tcPr>
          <w:p w14:paraId="3577CB08"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lang w:eastAsia="zh-CN"/>
              </w:rPr>
              <w:t>[4500] mAh</w:t>
            </w:r>
          </w:p>
        </w:tc>
        <w:tc>
          <w:tcPr>
            <w:tcW w:w="1275" w:type="dxa"/>
            <w:shd w:val="clear" w:color="auto" w:fill="auto"/>
          </w:tcPr>
          <w:p w14:paraId="4FB4BDBC"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lang w:eastAsia="zh-CN"/>
              </w:rPr>
              <w:t>[10] hours</w:t>
            </w:r>
          </w:p>
        </w:tc>
        <w:tc>
          <w:tcPr>
            <w:tcW w:w="993" w:type="dxa"/>
            <w:shd w:val="clear" w:color="auto" w:fill="auto"/>
          </w:tcPr>
          <w:p w14:paraId="63DFA83E"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lang w:eastAsia="zh-CN"/>
              </w:rPr>
              <w:t>[20] %</w:t>
            </w:r>
          </w:p>
        </w:tc>
        <w:tc>
          <w:tcPr>
            <w:tcW w:w="2268" w:type="dxa"/>
            <w:shd w:val="clear" w:color="auto" w:fill="auto"/>
          </w:tcPr>
          <w:p w14:paraId="16462F4A"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rPr>
              <w:t>[FTP (model 3)]</w:t>
            </w:r>
          </w:p>
        </w:tc>
        <w:tc>
          <w:tcPr>
            <w:tcW w:w="1417" w:type="dxa"/>
            <w:shd w:val="clear" w:color="auto" w:fill="auto"/>
          </w:tcPr>
          <w:p w14:paraId="1D90D86A"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lang w:eastAsia="zh-CN"/>
              </w:rPr>
              <w:t>[800] mAh</w:t>
            </w:r>
          </w:p>
        </w:tc>
        <w:tc>
          <w:tcPr>
            <w:tcW w:w="1559" w:type="dxa"/>
            <w:shd w:val="clear" w:color="auto" w:fill="auto"/>
          </w:tcPr>
          <w:p w14:paraId="58CB2CA1" w14:textId="77777777" w:rsidR="00224042" w:rsidRPr="00224042" w:rsidRDefault="00224042" w:rsidP="00C663CA">
            <w:pPr>
              <w:jc w:val="center"/>
              <w:rPr>
                <w:rFonts w:ascii="Arial" w:hAnsi="Arial" w:cs="Arial"/>
                <w:sz w:val="16"/>
                <w:szCs w:val="16"/>
                <w:lang w:eastAsia="zh-CN"/>
              </w:rPr>
            </w:pPr>
            <w:r w:rsidRPr="00224042">
              <w:rPr>
                <w:rFonts w:ascii="Arial" w:hAnsi="Arial" w:cs="Arial"/>
                <w:sz w:val="16"/>
                <w:szCs w:val="16"/>
                <w:lang w:eastAsia="zh-CN"/>
              </w:rPr>
              <w:t>[12] months</w:t>
            </w:r>
          </w:p>
        </w:tc>
      </w:tr>
    </w:tbl>
    <w:p w14:paraId="0018C105" w14:textId="77777777" w:rsidR="00224042" w:rsidRDefault="00224042" w:rsidP="00224042">
      <w:pPr>
        <w:rPr>
          <w:lang w:val="en-US" w:eastAsia="zh-CN"/>
        </w:rPr>
      </w:pPr>
    </w:p>
    <w:p w14:paraId="54FD00E5" w14:textId="76CA5D0D" w:rsidR="00B05097" w:rsidRDefault="00B05097" w:rsidP="00224042"/>
    <w:p w14:paraId="4C60B8DA" w14:textId="4E3C6426" w:rsidR="00C17A62" w:rsidRDefault="00C17A62" w:rsidP="00224042">
      <w:r w:rsidRPr="00C17A62">
        <w:rPr>
          <w:b/>
          <w:bCs/>
        </w:rPr>
        <w:t>Decision:</w:t>
      </w:r>
      <w:r>
        <w:t xml:space="preserve"> As per email decision posted on May 21</w:t>
      </w:r>
      <w:r w:rsidRPr="00C17A62">
        <w:rPr>
          <w:vertAlign w:val="superscript"/>
        </w:rPr>
        <w:t>st</w:t>
      </w:r>
      <w:r>
        <w:t>,</w:t>
      </w:r>
    </w:p>
    <w:p w14:paraId="4A338C88" w14:textId="77777777" w:rsidR="00A844C6" w:rsidRPr="00A844C6" w:rsidRDefault="00A844C6" w:rsidP="00A844C6">
      <w:pPr>
        <w:rPr>
          <w:rFonts w:ascii="Times New Roman" w:eastAsia="DengXian" w:hAnsi="Times New Roman"/>
          <w:szCs w:val="20"/>
          <w:lang w:val="en-US" w:eastAsia="x-none"/>
        </w:rPr>
      </w:pPr>
      <w:r w:rsidRPr="00A844C6">
        <w:rPr>
          <w:rFonts w:ascii="Times New Roman"/>
          <w:szCs w:val="20"/>
          <w:highlight w:val="green"/>
          <w:lang w:eastAsia="x-none"/>
        </w:rPr>
        <w:t>Agreement</w:t>
      </w:r>
    </w:p>
    <w:p w14:paraId="36A3197E" w14:textId="77777777" w:rsidR="00A844C6" w:rsidRDefault="00A844C6" w:rsidP="00A844C6">
      <w:pPr>
        <w:rPr>
          <w:rFonts w:ascii="Times New Roman"/>
          <w:szCs w:val="20"/>
          <w:lang w:eastAsia="x-none"/>
        </w:rPr>
      </w:pPr>
      <w:r>
        <w:rPr>
          <w:rFonts w:ascii="Times New Roman"/>
          <w:szCs w:val="20"/>
          <w:lang w:eastAsia="x-none"/>
        </w:rPr>
        <w:t>Adopt the following periodicity of DL PRS / UL SRS for positioning in the baseline evaluation of Rel-17 RRC_INACTIVE positioning:</w:t>
      </w:r>
    </w:p>
    <w:p w14:paraId="2A15D9AE" w14:textId="77777777" w:rsidR="00A844C6" w:rsidRDefault="00A844C6" w:rsidP="00CF6E6D">
      <w:pPr>
        <w:pStyle w:val="ListParagraph"/>
        <w:numPr>
          <w:ilvl w:val="0"/>
          <w:numId w:val="378"/>
        </w:numPr>
      </w:pPr>
      <w:r>
        <w:t xml:space="preserve">1 DL PRS / UL SRS for positioning occasion per N I-DRX cycle(s); </w:t>
      </w:r>
    </w:p>
    <w:p w14:paraId="234CB910" w14:textId="77777777" w:rsidR="00A844C6" w:rsidRDefault="00A844C6" w:rsidP="00CF6E6D">
      <w:pPr>
        <w:pStyle w:val="ListParagraph"/>
        <w:numPr>
          <w:ilvl w:val="1"/>
          <w:numId w:val="378"/>
        </w:numPr>
      </w:pPr>
      <w:r>
        <w:t>Candidate values of N to evaluate is 1 and 8 for I-DRX cycle of 1.28s;</w:t>
      </w:r>
    </w:p>
    <w:p w14:paraId="51644DEA" w14:textId="77777777" w:rsidR="00A844C6" w:rsidRDefault="00A844C6" w:rsidP="00CF6E6D">
      <w:pPr>
        <w:pStyle w:val="ListParagraph"/>
        <w:numPr>
          <w:ilvl w:val="2"/>
          <w:numId w:val="378"/>
        </w:numPr>
      </w:pPr>
      <w:r>
        <w:t>Note: Individual company may consider either one or both in the evaluation.</w:t>
      </w:r>
    </w:p>
    <w:p w14:paraId="100DDF34" w14:textId="77777777" w:rsidR="00A844C6" w:rsidRDefault="00A844C6" w:rsidP="00CF6E6D">
      <w:pPr>
        <w:pStyle w:val="ListParagraph"/>
        <w:numPr>
          <w:ilvl w:val="1"/>
          <w:numId w:val="378"/>
        </w:numPr>
      </w:pPr>
      <w:r>
        <w:t>Candidate value of N to evaluate is 1 for I-DRX cycle of 10.24s.</w:t>
      </w:r>
    </w:p>
    <w:p w14:paraId="38CD0208" w14:textId="77777777" w:rsidR="00A844C6" w:rsidRPr="00A844C6" w:rsidRDefault="00A844C6" w:rsidP="00A844C6">
      <w:pPr>
        <w:rPr>
          <w:bCs/>
          <w:lang w:eastAsia="x-none"/>
        </w:rPr>
      </w:pPr>
      <w:r w:rsidRPr="00A844C6">
        <w:rPr>
          <w:bCs/>
          <w:highlight w:val="green"/>
          <w:lang w:eastAsia="x-none"/>
        </w:rPr>
        <w:t>Agreement</w:t>
      </w:r>
    </w:p>
    <w:p w14:paraId="2BD3CA58" w14:textId="77777777" w:rsidR="00A844C6" w:rsidRPr="008875B3" w:rsidRDefault="00A844C6" w:rsidP="00CF6E6D">
      <w:pPr>
        <w:pStyle w:val="ListParagraph"/>
        <w:numPr>
          <w:ilvl w:val="0"/>
          <w:numId w:val="378"/>
        </w:numPr>
      </w:pPr>
      <w:r>
        <w:t>The I-DRX configuration is included in the baseline evaluation of Rel-17 RRC_INACTVIE positioning.</w:t>
      </w:r>
    </w:p>
    <w:p w14:paraId="770658D9" w14:textId="77777777" w:rsidR="00A844C6" w:rsidRDefault="00A844C6" w:rsidP="00CF6E6D">
      <w:pPr>
        <w:pStyle w:val="ListParagraph"/>
        <w:numPr>
          <w:ilvl w:val="1"/>
          <w:numId w:val="378"/>
        </w:numPr>
      </w:pPr>
      <w:r>
        <w:t>Note: This does not preclude the case where no I-DRX cycle nor paging is considered in the evaluation of potential solutions to maximize the battery life.</w:t>
      </w:r>
    </w:p>
    <w:p w14:paraId="498B7697" w14:textId="77777777" w:rsidR="00A844C6" w:rsidRDefault="00A844C6" w:rsidP="00CF6E6D">
      <w:pPr>
        <w:pStyle w:val="ListParagraph"/>
        <w:numPr>
          <w:ilvl w:val="0"/>
          <w:numId w:val="378"/>
        </w:numPr>
      </w:pPr>
      <w:r>
        <w:t>Adopt the following I-DRX cycle to evaluate:</w:t>
      </w:r>
    </w:p>
    <w:p w14:paraId="06515F24" w14:textId="77777777" w:rsidR="00A844C6" w:rsidRDefault="00A844C6" w:rsidP="00CF6E6D">
      <w:pPr>
        <w:pStyle w:val="ListParagraph"/>
        <w:numPr>
          <w:ilvl w:val="1"/>
          <w:numId w:val="378"/>
        </w:numPr>
      </w:pPr>
      <w:r>
        <w:t>1.28s (baseline); 10.24s (optional).</w:t>
      </w:r>
    </w:p>
    <w:p w14:paraId="0CA42D3B" w14:textId="77777777" w:rsidR="00A844C6" w:rsidRPr="00A844C6" w:rsidRDefault="00A844C6" w:rsidP="00A844C6">
      <w:pPr>
        <w:rPr>
          <w:bCs/>
          <w:lang w:eastAsia="x-none"/>
        </w:rPr>
      </w:pPr>
      <w:r w:rsidRPr="00A844C6">
        <w:rPr>
          <w:bCs/>
          <w:highlight w:val="green"/>
          <w:lang w:eastAsia="x-none"/>
        </w:rPr>
        <w:t>Agreement</w:t>
      </w:r>
    </w:p>
    <w:p w14:paraId="1167F898" w14:textId="77777777" w:rsidR="00A844C6" w:rsidRPr="008875B3" w:rsidRDefault="00A844C6" w:rsidP="00CF6E6D">
      <w:pPr>
        <w:numPr>
          <w:ilvl w:val="0"/>
          <w:numId w:val="287"/>
        </w:numPr>
        <w:ind w:left="760" w:hanging="340"/>
        <w:rPr>
          <w:lang w:eastAsia="x-none"/>
        </w:rPr>
      </w:pPr>
      <w:r>
        <w:rPr>
          <w:lang w:eastAsia="x-none"/>
        </w:rPr>
        <w:t>Adopt the power consumption model, additional transition energy and total transition time of the three sleep types (deep sleep, light sleep, and micro sleep) in</w:t>
      </w:r>
      <w:r w:rsidRPr="008875B3">
        <w:rPr>
          <w:lang w:eastAsia="x-none"/>
        </w:rPr>
        <w:t xml:space="preserve"> </w:t>
      </w:r>
      <w:r>
        <w:rPr>
          <w:lang w:eastAsia="x-none"/>
        </w:rPr>
        <w:t>TR38.840 as the evaluation baseline:</w:t>
      </w:r>
    </w:p>
    <w:p w14:paraId="5CB88F9F" w14:textId="77777777" w:rsidR="00A844C6" w:rsidRDefault="00A844C6" w:rsidP="00CF6E6D">
      <w:pPr>
        <w:numPr>
          <w:ilvl w:val="0"/>
          <w:numId w:val="287"/>
        </w:numPr>
        <w:ind w:left="760" w:hanging="340"/>
        <w:rPr>
          <w:lang w:eastAsia="x-none"/>
        </w:rPr>
      </w:pPr>
      <w:r>
        <w:rPr>
          <w:lang w:eastAsia="x-none"/>
        </w:rPr>
        <w:t>FFS: whether/how an additional new ultra-deep sleep mode can be considered in the evaluation of potential solutions to maximize the battery life, including the determination of the relative power, additional transition energy and total transition time, if necessary.</w:t>
      </w:r>
    </w:p>
    <w:p w14:paraId="2F6AADA4" w14:textId="77777777" w:rsidR="00A844C6" w:rsidRPr="00A844C6" w:rsidRDefault="00A844C6" w:rsidP="00A844C6">
      <w:pPr>
        <w:rPr>
          <w:bCs/>
        </w:rPr>
      </w:pPr>
    </w:p>
    <w:p w14:paraId="2A942F1E" w14:textId="77777777" w:rsidR="00A844C6" w:rsidRPr="00A844C6" w:rsidRDefault="00A844C6" w:rsidP="00A844C6">
      <w:pPr>
        <w:rPr>
          <w:bCs/>
          <w:lang w:eastAsia="x-none"/>
        </w:rPr>
      </w:pPr>
      <w:r w:rsidRPr="00A844C6">
        <w:rPr>
          <w:bCs/>
          <w:highlight w:val="green"/>
          <w:lang w:eastAsia="x-none"/>
        </w:rPr>
        <w:t>Agreement</w:t>
      </w:r>
    </w:p>
    <w:p w14:paraId="11E050C4" w14:textId="77777777" w:rsidR="00A844C6" w:rsidRPr="008875B3" w:rsidRDefault="00A844C6" w:rsidP="00CF6E6D">
      <w:pPr>
        <w:pStyle w:val="ListParagraph"/>
        <w:numPr>
          <w:ilvl w:val="0"/>
          <w:numId w:val="572"/>
        </w:numPr>
      </w:pPr>
      <w:r>
        <w:t>Adopt the following reference configuration and assumption for DL PRS to define the power consumption model for DL PRS measurement:</w:t>
      </w:r>
    </w:p>
    <w:p w14:paraId="658731E3" w14:textId="77777777" w:rsidR="00A844C6" w:rsidRDefault="00A844C6" w:rsidP="00CF6E6D">
      <w:pPr>
        <w:pStyle w:val="ListParagraph"/>
        <w:numPr>
          <w:ilvl w:val="1"/>
          <w:numId w:val="572"/>
        </w:numPr>
      </w:pPr>
      <w:r>
        <w:t>1 Number of PFL;</w:t>
      </w:r>
    </w:p>
    <w:p w14:paraId="0E91C4A2" w14:textId="77777777" w:rsidR="00A844C6" w:rsidRDefault="00A844C6" w:rsidP="00CF6E6D">
      <w:pPr>
        <w:pStyle w:val="ListParagraph"/>
        <w:numPr>
          <w:ilvl w:val="1"/>
          <w:numId w:val="572"/>
        </w:numPr>
      </w:pPr>
      <w:r>
        <w:t>8 DL PRS resources per slot are measured;</w:t>
      </w:r>
    </w:p>
    <w:p w14:paraId="0931354D" w14:textId="77777777" w:rsidR="00A844C6" w:rsidRDefault="00A844C6" w:rsidP="00CF6E6D">
      <w:pPr>
        <w:pStyle w:val="ListParagraph"/>
        <w:numPr>
          <w:ilvl w:val="1"/>
          <w:numId w:val="572"/>
        </w:numPr>
      </w:pPr>
      <w:r>
        <w:t>DL PRS instance of smaller than or equal to 1 slot duration;</w:t>
      </w:r>
    </w:p>
    <w:p w14:paraId="3FD67229" w14:textId="77777777" w:rsidR="00A844C6" w:rsidRDefault="00A844C6" w:rsidP="00CF6E6D">
      <w:pPr>
        <w:pStyle w:val="ListParagraph"/>
        <w:numPr>
          <w:ilvl w:val="0"/>
          <w:numId w:val="572"/>
        </w:numPr>
      </w:pPr>
      <w:r>
        <w:t>Adopt the following table as the power consumption model for DL PRS measurement (derived from Table 22 in TR38.840):</w:t>
      </w:r>
    </w:p>
    <w:tbl>
      <w:tblPr>
        <w:tblW w:w="0" w:type="auto"/>
        <w:jc w:val="center"/>
        <w:tblCellMar>
          <w:left w:w="0" w:type="dxa"/>
          <w:right w:w="0" w:type="dxa"/>
        </w:tblCellMar>
        <w:tblLook w:val="04A0" w:firstRow="1" w:lastRow="0" w:firstColumn="1" w:lastColumn="0" w:noHBand="0" w:noVBand="1"/>
      </w:tblPr>
      <w:tblGrid>
        <w:gridCol w:w="2231"/>
        <w:gridCol w:w="1389"/>
        <w:gridCol w:w="1518"/>
        <w:gridCol w:w="1635"/>
        <w:gridCol w:w="1523"/>
      </w:tblGrid>
      <w:tr w:rsidR="00A844C6" w:rsidRPr="00A844C6" w14:paraId="3F729CD0" w14:textId="77777777" w:rsidTr="004D3980">
        <w:trPr>
          <w:jc w:val="center"/>
        </w:trPr>
        <w:tc>
          <w:tcPr>
            <w:tcW w:w="2231"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49E619" w14:textId="77777777" w:rsidR="00A844C6" w:rsidRPr="00A844C6" w:rsidRDefault="00A844C6" w:rsidP="004D3980">
            <w:pPr>
              <w:pStyle w:val="TAH"/>
              <w:rPr>
                <w:rFonts w:cs="Arial"/>
                <w:sz w:val="16"/>
                <w:szCs w:val="16"/>
                <w:lang w:eastAsia="zh-CN"/>
              </w:rPr>
            </w:pPr>
            <w:r w:rsidRPr="00A844C6">
              <w:rPr>
                <w:rFonts w:cs="Arial"/>
                <w:sz w:val="16"/>
                <w:szCs w:val="16"/>
                <w:lang w:eastAsia="zh-CN"/>
              </w:rPr>
              <w:t>N: Number of</w:t>
            </w:r>
            <w:r w:rsidRPr="00A844C6">
              <w:rPr>
                <w:rFonts w:cs="Arial"/>
                <w:b w:val="0"/>
                <w:bCs/>
                <w:sz w:val="16"/>
                <w:szCs w:val="16"/>
                <w:lang w:eastAsia="zh-CN"/>
              </w:rPr>
              <w:t xml:space="preserve"> </w:t>
            </w:r>
            <w:r w:rsidRPr="00A844C6">
              <w:rPr>
                <w:rFonts w:cs="Arial"/>
                <w:sz w:val="16"/>
                <w:szCs w:val="16"/>
                <w:lang w:eastAsia="zh-CN"/>
              </w:rPr>
              <w:t>TRPs for DL PRS measurement</w:t>
            </w:r>
          </w:p>
        </w:tc>
        <w:tc>
          <w:tcPr>
            <w:tcW w:w="2907"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0D2A98" w14:textId="77777777" w:rsidR="00A844C6" w:rsidRPr="00A844C6" w:rsidRDefault="00A844C6" w:rsidP="004D3980">
            <w:pPr>
              <w:pStyle w:val="TAH"/>
              <w:rPr>
                <w:rFonts w:cs="Arial"/>
                <w:sz w:val="16"/>
                <w:szCs w:val="16"/>
                <w:lang w:eastAsia="zh-CN"/>
              </w:rPr>
            </w:pPr>
            <w:r w:rsidRPr="00A844C6">
              <w:rPr>
                <w:rFonts w:cs="Arial"/>
                <w:sz w:val="16"/>
                <w:szCs w:val="16"/>
                <w:lang w:eastAsia="zh-CN"/>
              </w:rPr>
              <w:t>Synchronous case (baseline)</w:t>
            </w:r>
          </w:p>
        </w:tc>
        <w:tc>
          <w:tcPr>
            <w:tcW w:w="31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27D712" w14:textId="77777777" w:rsidR="00A844C6" w:rsidRPr="00A844C6" w:rsidRDefault="00A844C6" w:rsidP="004D3980">
            <w:pPr>
              <w:pStyle w:val="TAH"/>
              <w:rPr>
                <w:rFonts w:cs="Arial"/>
                <w:sz w:val="16"/>
                <w:szCs w:val="16"/>
                <w:lang w:eastAsia="zh-CN"/>
              </w:rPr>
            </w:pPr>
            <w:r w:rsidRPr="00A844C6">
              <w:rPr>
                <w:rFonts w:cs="Arial"/>
                <w:sz w:val="16"/>
                <w:szCs w:val="16"/>
                <w:lang w:eastAsia="zh-CN"/>
              </w:rPr>
              <w:t>Asynchronous case (optional)</w:t>
            </w:r>
          </w:p>
        </w:tc>
      </w:tr>
      <w:tr w:rsidR="00A844C6" w:rsidRPr="00A844C6" w14:paraId="51DC9934" w14:textId="77777777" w:rsidTr="004D3980">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AF6B826" w14:textId="77777777" w:rsidR="00A844C6" w:rsidRPr="00A844C6" w:rsidRDefault="00A844C6" w:rsidP="004D3980">
            <w:pPr>
              <w:rPr>
                <w:rFonts w:ascii="Arial" w:eastAsia="Times New Roman" w:hAnsi="Arial" w:cs="Arial"/>
                <w:b/>
                <w:bCs/>
                <w:sz w:val="16"/>
                <w:szCs w:val="16"/>
              </w:rPr>
            </w:pP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14:paraId="56034273" w14:textId="77777777" w:rsidR="00A844C6" w:rsidRPr="00A844C6" w:rsidRDefault="00A844C6" w:rsidP="004D3980">
            <w:pPr>
              <w:pStyle w:val="TAH"/>
              <w:rPr>
                <w:rFonts w:cs="Arial"/>
                <w:sz w:val="16"/>
                <w:szCs w:val="16"/>
                <w:lang w:eastAsia="zh-CN"/>
              </w:rPr>
            </w:pPr>
            <w:r w:rsidRPr="00A844C6">
              <w:rPr>
                <w:rFonts w:cs="Arial"/>
                <w:sz w:val="16"/>
                <w:szCs w:val="16"/>
                <w:lang w:eastAsia="zh-CN"/>
              </w:rPr>
              <w:t>FR1 (baseline)</w:t>
            </w:r>
          </w:p>
        </w:tc>
        <w:tc>
          <w:tcPr>
            <w:tcW w:w="1518" w:type="dxa"/>
            <w:tcBorders>
              <w:top w:val="nil"/>
              <w:left w:val="nil"/>
              <w:bottom w:val="single" w:sz="8" w:space="0" w:color="auto"/>
              <w:right w:val="single" w:sz="8" w:space="0" w:color="auto"/>
            </w:tcBorders>
            <w:tcMar>
              <w:top w:w="0" w:type="dxa"/>
              <w:left w:w="108" w:type="dxa"/>
              <w:bottom w:w="0" w:type="dxa"/>
              <w:right w:w="108" w:type="dxa"/>
            </w:tcMar>
            <w:hideMark/>
          </w:tcPr>
          <w:p w14:paraId="56191BE7" w14:textId="77777777" w:rsidR="00A844C6" w:rsidRPr="00A844C6" w:rsidRDefault="00A844C6" w:rsidP="004D3980">
            <w:pPr>
              <w:pStyle w:val="TAH"/>
              <w:rPr>
                <w:rFonts w:cs="Arial"/>
                <w:sz w:val="16"/>
                <w:szCs w:val="16"/>
                <w:lang w:eastAsia="zh-CN"/>
              </w:rPr>
            </w:pPr>
            <w:r w:rsidRPr="00A844C6">
              <w:rPr>
                <w:rFonts w:cs="Arial"/>
                <w:sz w:val="16"/>
                <w:szCs w:val="16"/>
                <w:lang w:eastAsia="zh-CN"/>
              </w:rPr>
              <w:t xml:space="preserve">FR2 </w:t>
            </w:r>
          </w:p>
          <w:p w14:paraId="1C505CDD" w14:textId="77777777" w:rsidR="00A844C6" w:rsidRPr="00A844C6" w:rsidRDefault="00A844C6" w:rsidP="004D3980">
            <w:pPr>
              <w:pStyle w:val="TAH"/>
              <w:rPr>
                <w:rFonts w:cs="Arial"/>
                <w:sz w:val="16"/>
                <w:szCs w:val="16"/>
                <w:lang w:eastAsia="zh-CN"/>
              </w:rPr>
            </w:pPr>
            <w:r w:rsidRPr="00A844C6">
              <w:rPr>
                <w:rFonts w:cs="Arial"/>
                <w:sz w:val="16"/>
                <w:szCs w:val="16"/>
                <w:lang w:eastAsia="zh-CN"/>
              </w:rPr>
              <w:t>(optional)</w:t>
            </w:r>
          </w:p>
        </w:tc>
        <w:tc>
          <w:tcPr>
            <w:tcW w:w="1635" w:type="dxa"/>
            <w:tcBorders>
              <w:top w:val="nil"/>
              <w:left w:val="nil"/>
              <w:bottom w:val="single" w:sz="8" w:space="0" w:color="auto"/>
              <w:right w:val="single" w:sz="8" w:space="0" w:color="auto"/>
            </w:tcBorders>
            <w:tcMar>
              <w:top w:w="0" w:type="dxa"/>
              <w:left w:w="108" w:type="dxa"/>
              <w:bottom w:w="0" w:type="dxa"/>
              <w:right w:w="108" w:type="dxa"/>
            </w:tcMar>
            <w:hideMark/>
          </w:tcPr>
          <w:p w14:paraId="52074BFF" w14:textId="77777777" w:rsidR="00A844C6" w:rsidRPr="00A844C6" w:rsidRDefault="00A844C6" w:rsidP="004D3980">
            <w:pPr>
              <w:pStyle w:val="TAH"/>
              <w:rPr>
                <w:rFonts w:cs="Arial"/>
                <w:sz w:val="16"/>
                <w:szCs w:val="16"/>
                <w:lang w:eastAsia="zh-CN"/>
              </w:rPr>
            </w:pPr>
            <w:r w:rsidRPr="00A844C6">
              <w:rPr>
                <w:rFonts w:cs="Arial"/>
                <w:sz w:val="16"/>
                <w:szCs w:val="16"/>
                <w:lang w:eastAsia="zh-CN"/>
              </w:rPr>
              <w:t>FR1</w:t>
            </w:r>
          </w:p>
        </w:tc>
        <w:tc>
          <w:tcPr>
            <w:tcW w:w="1523" w:type="dxa"/>
            <w:tcBorders>
              <w:top w:val="nil"/>
              <w:left w:val="nil"/>
              <w:bottom w:val="single" w:sz="8" w:space="0" w:color="auto"/>
              <w:right w:val="single" w:sz="8" w:space="0" w:color="auto"/>
            </w:tcBorders>
            <w:tcMar>
              <w:top w:w="0" w:type="dxa"/>
              <w:left w:w="108" w:type="dxa"/>
              <w:bottom w:w="0" w:type="dxa"/>
              <w:right w:w="108" w:type="dxa"/>
            </w:tcMar>
            <w:hideMark/>
          </w:tcPr>
          <w:p w14:paraId="7CFB5AF0" w14:textId="77777777" w:rsidR="00A844C6" w:rsidRPr="00A844C6" w:rsidRDefault="00A844C6" w:rsidP="004D3980">
            <w:pPr>
              <w:pStyle w:val="TAH"/>
              <w:rPr>
                <w:rFonts w:cs="Arial"/>
                <w:sz w:val="16"/>
                <w:szCs w:val="16"/>
                <w:lang w:eastAsia="zh-CN"/>
              </w:rPr>
            </w:pPr>
            <w:r w:rsidRPr="00A844C6">
              <w:rPr>
                <w:rFonts w:cs="Arial"/>
                <w:sz w:val="16"/>
                <w:szCs w:val="16"/>
                <w:lang w:eastAsia="zh-CN"/>
              </w:rPr>
              <w:t>FR2</w:t>
            </w:r>
          </w:p>
        </w:tc>
      </w:tr>
      <w:tr w:rsidR="00A844C6" w:rsidRPr="00A844C6" w14:paraId="13D8F48F" w14:textId="77777777" w:rsidTr="004D3980">
        <w:trPr>
          <w:jc w:val="center"/>
        </w:trPr>
        <w:tc>
          <w:tcPr>
            <w:tcW w:w="2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EE4F03" w14:textId="77777777" w:rsidR="00A844C6" w:rsidRPr="00A844C6" w:rsidRDefault="00A844C6" w:rsidP="004D3980">
            <w:pPr>
              <w:pStyle w:val="TAC"/>
              <w:rPr>
                <w:rFonts w:cs="Arial"/>
                <w:sz w:val="16"/>
                <w:szCs w:val="16"/>
                <w:lang w:eastAsia="zh-CN"/>
              </w:rPr>
            </w:pPr>
            <w:r w:rsidRPr="00A844C6">
              <w:rPr>
                <w:rFonts w:cs="Arial"/>
                <w:sz w:val="16"/>
                <w:szCs w:val="16"/>
                <w:lang w:eastAsia="zh-CN"/>
              </w:rPr>
              <w:t>N=4 (baseline)</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14:paraId="4F59E7E0" w14:textId="77777777" w:rsidR="00A844C6" w:rsidRPr="00A844C6" w:rsidRDefault="00A844C6" w:rsidP="004D3980">
            <w:pPr>
              <w:pStyle w:val="TAC"/>
              <w:rPr>
                <w:rFonts w:cs="Arial"/>
                <w:sz w:val="16"/>
                <w:szCs w:val="16"/>
                <w:lang w:eastAsia="zh-CN"/>
              </w:rPr>
            </w:pPr>
            <w:r w:rsidRPr="00A844C6">
              <w:rPr>
                <w:rFonts w:cs="Arial"/>
                <w:sz w:val="16"/>
                <w:szCs w:val="16"/>
                <w:lang w:eastAsia="zh-CN"/>
              </w:rPr>
              <w:t>120</w:t>
            </w:r>
          </w:p>
        </w:tc>
        <w:tc>
          <w:tcPr>
            <w:tcW w:w="1518" w:type="dxa"/>
            <w:tcBorders>
              <w:top w:val="nil"/>
              <w:left w:val="nil"/>
              <w:bottom w:val="single" w:sz="8" w:space="0" w:color="auto"/>
              <w:right w:val="single" w:sz="8" w:space="0" w:color="auto"/>
            </w:tcBorders>
            <w:tcMar>
              <w:top w:w="0" w:type="dxa"/>
              <w:left w:w="108" w:type="dxa"/>
              <w:bottom w:w="0" w:type="dxa"/>
              <w:right w:w="108" w:type="dxa"/>
            </w:tcMar>
            <w:hideMark/>
          </w:tcPr>
          <w:p w14:paraId="472168A5" w14:textId="77777777" w:rsidR="00A844C6" w:rsidRPr="00A844C6" w:rsidRDefault="00A844C6" w:rsidP="004D3980">
            <w:pPr>
              <w:pStyle w:val="TAC"/>
              <w:rPr>
                <w:rFonts w:cs="Arial"/>
                <w:sz w:val="16"/>
                <w:szCs w:val="16"/>
                <w:lang w:eastAsia="zh-CN"/>
              </w:rPr>
            </w:pPr>
            <w:r w:rsidRPr="00A844C6">
              <w:rPr>
                <w:rFonts w:cs="Arial"/>
                <w:sz w:val="16"/>
                <w:szCs w:val="16"/>
                <w:lang w:eastAsia="zh-CN"/>
              </w:rPr>
              <w:t>195</w:t>
            </w:r>
          </w:p>
        </w:tc>
        <w:tc>
          <w:tcPr>
            <w:tcW w:w="1635" w:type="dxa"/>
            <w:tcBorders>
              <w:top w:val="nil"/>
              <w:left w:val="nil"/>
              <w:bottom w:val="single" w:sz="8" w:space="0" w:color="auto"/>
              <w:right w:val="single" w:sz="8" w:space="0" w:color="auto"/>
            </w:tcBorders>
            <w:tcMar>
              <w:top w:w="0" w:type="dxa"/>
              <w:left w:w="108" w:type="dxa"/>
              <w:bottom w:w="0" w:type="dxa"/>
              <w:right w:w="108" w:type="dxa"/>
            </w:tcMar>
            <w:hideMark/>
          </w:tcPr>
          <w:p w14:paraId="67B86DD6" w14:textId="77777777" w:rsidR="00A844C6" w:rsidRPr="00A844C6" w:rsidRDefault="00A844C6" w:rsidP="004D3980">
            <w:pPr>
              <w:pStyle w:val="TAC"/>
              <w:rPr>
                <w:rFonts w:cs="Arial"/>
                <w:sz w:val="16"/>
                <w:szCs w:val="16"/>
                <w:lang w:eastAsia="zh-CN"/>
              </w:rPr>
            </w:pPr>
            <w:r w:rsidRPr="00A844C6">
              <w:rPr>
                <w:rFonts w:cs="Arial"/>
                <w:sz w:val="16"/>
                <w:szCs w:val="16"/>
                <w:lang w:eastAsia="zh-CN"/>
              </w:rPr>
              <w:t>140</w:t>
            </w:r>
          </w:p>
        </w:tc>
        <w:tc>
          <w:tcPr>
            <w:tcW w:w="1523" w:type="dxa"/>
            <w:tcBorders>
              <w:top w:val="nil"/>
              <w:left w:val="nil"/>
              <w:bottom w:val="single" w:sz="8" w:space="0" w:color="auto"/>
              <w:right w:val="single" w:sz="8" w:space="0" w:color="auto"/>
            </w:tcBorders>
            <w:tcMar>
              <w:top w:w="0" w:type="dxa"/>
              <w:left w:w="108" w:type="dxa"/>
              <w:bottom w:w="0" w:type="dxa"/>
              <w:right w:w="108" w:type="dxa"/>
            </w:tcMar>
            <w:hideMark/>
          </w:tcPr>
          <w:p w14:paraId="295A9A2A" w14:textId="77777777" w:rsidR="00A844C6" w:rsidRPr="00A844C6" w:rsidRDefault="00A844C6" w:rsidP="004D3980">
            <w:pPr>
              <w:pStyle w:val="TAC"/>
              <w:rPr>
                <w:rFonts w:cs="Arial"/>
                <w:sz w:val="16"/>
                <w:szCs w:val="16"/>
                <w:lang w:eastAsia="zh-CN"/>
              </w:rPr>
            </w:pPr>
            <w:r w:rsidRPr="00A844C6">
              <w:rPr>
                <w:rFonts w:cs="Arial"/>
                <w:sz w:val="16"/>
                <w:szCs w:val="16"/>
                <w:lang w:eastAsia="zh-CN"/>
              </w:rPr>
              <w:t>255</w:t>
            </w:r>
          </w:p>
        </w:tc>
      </w:tr>
      <w:tr w:rsidR="00A844C6" w:rsidRPr="00A844C6" w14:paraId="4669927B" w14:textId="77777777" w:rsidTr="004D3980">
        <w:trPr>
          <w:jc w:val="center"/>
        </w:trPr>
        <w:tc>
          <w:tcPr>
            <w:tcW w:w="2231"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2AC761" w14:textId="77777777" w:rsidR="00A844C6" w:rsidRPr="00A844C6" w:rsidRDefault="00A844C6" w:rsidP="004D3980">
            <w:pPr>
              <w:pStyle w:val="TAC"/>
              <w:rPr>
                <w:rFonts w:cs="Arial"/>
                <w:sz w:val="16"/>
                <w:szCs w:val="16"/>
                <w:lang w:eastAsia="zh-CN"/>
              </w:rPr>
            </w:pPr>
            <w:r w:rsidRPr="00A844C6">
              <w:rPr>
                <w:rFonts w:cs="Arial"/>
                <w:sz w:val="16"/>
                <w:szCs w:val="16"/>
                <w:lang w:eastAsia="zh-CN"/>
              </w:rPr>
              <w:t>N=8 (optional)</w:t>
            </w:r>
          </w:p>
        </w:tc>
        <w:tc>
          <w:tcPr>
            <w:tcW w:w="1389" w:type="dxa"/>
            <w:tcBorders>
              <w:top w:val="nil"/>
              <w:left w:val="nil"/>
              <w:bottom w:val="single" w:sz="8" w:space="0" w:color="auto"/>
              <w:right w:val="single" w:sz="8" w:space="0" w:color="auto"/>
            </w:tcBorders>
            <w:tcMar>
              <w:top w:w="0" w:type="dxa"/>
              <w:left w:w="108" w:type="dxa"/>
              <w:bottom w:w="0" w:type="dxa"/>
              <w:right w:w="108" w:type="dxa"/>
            </w:tcMar>
            <w:hideMark/>
          </w:tcPr>
          <w:p w14:paraId="552F74E8" w14:textId="77777777" w:rsidR="00A844C6" w:rsidRPr="00A844C6" w:rsidRDefault="00A844C6" w:rsidP="004D3980">
            <w:pPr>
              <w:pStyle w:val="TAC"/>
              <w:rPr>
                <w:rFonts w:cs="Arial"/>
                <w:sz w:val="16"/>
                <w:szCs w:val="16"/>
                <w:lang w:eastAsia="zh-CN"/>
              </w:rPr>
            </w:pPr>
            <w:r w:rsidRPr="00A844C6">
              <w:rPr>
                <w:rFonts w:cs="Arial"/>
                <w:sz w:val="16"/>
                <w:szCs w:val="16"/>
                <w:lang w:eastAsia="zh-CN"/>
              </w:rPr>
              <w:t>150</w:t>
            </w:r>
          </w:p>
        </w:tc>
        <w:tc>
          <w:tcPr>
            <w:tcW w:w="1518" w:type="dxa"/>
            <w:tcBorders>
              <w:top w:val="nil"/>
              <w:left w:val="nil"/>
              <w:bottom w:val="single" w:sz="8" w:space="0" w:color="auto"/>
              <w:right w:val="single" w:sz="8" w:space="0" w:color="auto"/>
            </w:tcBorders>
            <w:tcMar>
              <w:top w:w="0" w:type="dxa"/>
              <w:left w:w="108" w:type="dxa"/>
              <w:bottom w:w="0" w:type="dxa"/>
              <w:right w:w="108" w:type="dxa"/>
            </w:tcMar>
            <w:hideMark/>
          </w:tcPr>
          <w:p w14:paraId="18A4C99E" w14:textId="77777777" w:rsidR="00A844C6" w:rsidRPr="00A844C6" w:rsidRDefault="00A844C6" w:rsidP="004D3980">
            <w:pPr>
              <w:pStyle w:val="TAC"/>
              <w:rPr>
                <w:rFonts w:cs="Arial"/>
                <w:sz w:val="16"/>
                <w:szCs w:val="16"/>
                <w:lang w:eastAsia="zh-CN"/>
              </w:rPr>
            </w:pPr>
            <w:r w:rsidRPr="00A844C6">
              <w:rPr>
                <w:rFonts w:cs="Arial"/>
                <w:sz w:val="16"/>
                <w:szCs w:val="16"/>
                <w:lang w:eastAsia="zh-CN"/>
              </w:rPr>
              <w:t>225</w:t>
            </w:r>
          </w:p>
        </w:tc>
        <w:tc>
          <w:tcPr>
            <w:tcW w:w="1635" w:type="dxa"/>
            <w:tcBorders>
              <w:top w:val="nil"/>
              <w:left w:val="nil"/>
              <w:bottom w:val="single" w:sz="8" w:space="0" w:color="auto"/>
              <w:right w:val="single" w:sz="8" w:space="0" w:color="auto"/>
            </w:tcBorders>
            <w:tcMar>
              <w:top w:w="0" w:type="dxa"/>
              <w:left w:w="108" w:type="dxa"/>
              <w:bottom w:w="0" w:type="dxa"/>
              <w:right w:w="108" w:type="dxa"/>
            </w:tcMar>
            <w:hideMark/>
          </w:tcPr>
          <w:p w14:paraId="04D76401" w14:textId="77777777" w:rsidR="00A844C6" w:rsidRPr="00A844C6" w:rsidRDefault="00A844C6" w:rsidP="004D3980">
            <w:pPr>
              <w:pStyle w:val="TAC"/>
              <w:rPr>
                <w:rFonts w:cs="Arial"/>
                <w:sz w:val="16"/>
                <w:szCs w:val="16"/>
                <w:lang w:eastAsia="zh-CN"/>
              </w:rPr>
            </w:pPr>
            <w:r w:rsidRPr="00A844C6">
              <w:rPr>
                <w:rFonts w:cs="Arial"/>
                <w:sz w:val="16"/>
                <w:szCs w:val="16"/>
                <w:lang w:eastAsia="zh-CN"/>
              </w:rPr>
              <w:t>170</w:t>
            </w:r>
          </w:p>
        </w:tc>
        <w:tc>
          <w:tcPr>
            <w:tcW w:w="1523" w:type="dxa"/>
            <w:tcBorders>
              <w:top w:val="nil"/>
              <w:left w:val="nil"/>
              <w:bottom w:val="single" w:sz="8" w:space="0" w:color="auto"/>
              <w:right w:val="single" w:sz="8" w:space="0" w:color="auto"/>
            </w:tcBorders>
            <w:tcMar>
              <w:top w:w="0" w:type="dxa"/>
              <w:left w:w="108" w:type="dxa"/>
              <w:bottom w:w="0" w:type="dxa"/>
              <w:right w:w="108" w:type="dxa"/>
            </w:tcMar>
            <w:hideMark/>
          </w:tcPr>
          <w:p w14:paraId="56243747" w14:textId="77777777" w:rsidR="00A844C6" w:rsidRPr="00A844C6" w:rsidRDefault="00A844C6" w:rsidP="004D3980">
            <w:pPr>
              <w:pStyle w:val="TAC"/>
              <w:rPr>
                <w:rFonts w:cs="Arial"/>
                <w:sz w:val="16"/>
                <w:szCs w:val="16"/>
                <w:lang w:eastAsia="zh-CN"/>
              </w:rPr>
            </w:pPr>
            <w:r w:rsidRPr="00A844C6">
              <w:rPr>
                <w:rFonts w:cs="Arial"/>
                <w:sz w:val="16"/>
                <w:szCs w:val="16"/>
                <w:lang w:eastAsia="zh-CN"/>
              </w:rPr>
              <w:t>285</w:t>
            </w:r>
          </w:p>
        </w:tc>
      </w:tr>
    </w:tbl>
    <w:p w14:paraId="5B2563E8" w14:textId="77777777" w:rsidR="00A844C6" w:rsidRPr="00A844C6" w:rsidRDefault="00A844C6" w:rsidP="00A844C6">
      <w:pPr>
        <w:rPr>
          <w:bCs/>
        </w:rPr>
      </w:pPr>
    </w:p>
    <w:p w14:paraId="44769259" w14:textId="77777777" w:rsidR="00A844C6" w:rsidRPr="00A844C6" w:rsidRDefault="00A844C6" w:rsidP="00A844C6">
      <w:pPr>
        <w:rPr>
          <w:bCs/>
          <w:lang w:eastAsia="x-none"/>
        </w:rPr>
      </w:pPr>
      <w:r w:rsidRPr="00A844C6">
        <w:rPr>
          <w:bCs/>
          <w:highlight w:val="green"/>
          <w:lang w:eastAsia="x-none"/>
        </w:rPr>
        <w:t>Agreement</w:t>
      </w:r>
    </w:p>
    <w:p w14:paraId="13D93CB9" w14:textId="77777777" w:rsidR="00A844C6" w:rsidRPr="008875B3" w:rsidRDefault="00A844C6" w:rsidP="00CF6E6D">
      <w:pPr>
        <w:pStyle w:val="ListParagraph"/>
        <w:numPr>
          <w:ilvl w:val="0"/>
          <w:numId w:val="573"/>
        </w:numPr>
      </w:pPr>
      <w:r>
        <w:lastRenderedPageBreak/>
        <w:t>For DL positioning, at least the following power components and parameter values are considered for the baseline evaluation of Rel-17 RRC_INACTIVE positioning:</w:t>
      </w:r>
    </w:p>
    <w:p w14:paraId="0FFB3743" w14:textId="77777777" w:rsidR="00A844C6" w:rsidRDefault="00A844C6" w:rsidP="00CF6E6D">
      <w:pPr>
        <w:pStyle w:val="ListParagraph"/>
        <w:numPr>
          <w:ilvl w:val="1"/>
          <w:numId w:val="573"/>
        </w:numPr>
      </w:pPr>
      <w:r>
        <w:t>For the UE-assisted DL positioning,</w:t>
      </w:r>
    </w:p>
    <w:p w14:paraId="3383C5B4" w14:textId="77777777" w:rsidR="00A844C6" w:rsidRPr="00A844C6" w:rsidRDefault="00A844C6" w:rsidP="00CF6E6D">
      <w:pPr>
        <w:pStyle w:val="ListParagraph"/>
        <w:numPr>
          <w:ilvl w:val="2"/>
          <w:numId w:val="573"/>
        </w:numPr>
        <w:rPr>
          <w:color w:val="000000"/>
        </w:rPr>
      </w:pPr>
      <w:r w:rsidRPr="00A844C6">
        <w:rPr>
          <w:color w:val="000000"/>
        </w:rPr>
        <w:t>SSB proc. with 2 ms duration and the periodicity of I-DRX cycle;</w:t>
      </w:r>
    </w:p>
    <w:p w14:paraId="6144655A" w14:textId="77777777" w:rsidR="00A844C6" w:rsidRPr="008875B3" w:rsidRDefault="00A844C6" w:rsidP="00CF6E6D">
      <w:pPr>
        <w:pStyle w:val="ListParagraph"/>
        <w:numPr>
          <w:ilvl w:val="2"/>
          <w:numId w:val="573"/>
        </w:numPr>
      </w:pPr>
      <w:r w:rsidRPr="00A844C6">
        <w:rPr>
          <w:color w:val="000000"/>
        </w:rPr>
        <w:t>Paging with 2 ms duration, the periodicity of I-DRX cycle,</w:t>
      </w:r>
      <w:r w:rsidRPr="008875B3">
        <w:t xml:space="preserve"> and group paging rate of 10%;</w:t>
      </w:r>
    </w:p>
    <w:p w14:paraId="17F11B2B" w14:textId="77777777" w:rsidR="00A844C6" w:rsidRPr="008875B3" w:rsidRDefault="00A844C6" w:rsidP="00CF6E6D">
      <w:pPr>
        <w:pStyle w:val="ListParagraph"/>
        <w:numPr>
          <w:ilvl w:val="2"/>
          <w:numId w:val="573"/>
        </w:numPr>
      </w:pPr>
      <w:r w:rsidRPr="008875B3">
        <w:t>DL PRS measurement with 0.5 ms duration;</w:t>
      </w:r>
    </w:p>
    <w:p w14:paraId="17AC0290" w14:textId="77777777" w:rsidR="00A844C6" w:rsidRPr="008875B3" w:rsidRDefault="00A844C6" w:rsidP="00CF6E6D">
      <w:pPr>
        <w:pStyle w:val="ListParagraph"/>
        <w:numPr>
          <w:ilvl w:val="2"/>
          <w:numId w:val="573"/>
        </w:numPr>
      </w:pPr>
      <w:r w:rsidRPr="008875B3">
        <w:t>CG-SDT with 1ms duration and the periodicity of positioning interval;</w:t>
      </w:r>
    </w:p>
    <w:p w14:paraId="3CEAFBCB" w14:textId="1096B9C4" w:rsidR="00A844C6" w:rsidRPr="008875B3" w:rsidRDefault="00A844C6" w:rsidP="00CF6E6D">
      <w:pPr>
        <w:pStyle w:val="ListParagraph"/>
        <w:numPr>
          <w:ilvl w:val="2"/>
          <w:numId w:val="573"/>
        </w:numPr>
      </w:pPr>
      <w:r w:rsidRPr="008875B3">
        <w:t>RRCRelease after the CG-SDT can be optionally included with [1] ms duration;</w:t>
      </w:r>
    </w:p>
    <w:p w14:paraId="1DCA7E67" w14:textId="77777777" w:rsidR="00A844C6" w:rsidRPr="008875B3" w:rsidRDefault="00A844C6" w:rsidP="00CF6E6D">
      <w:pPr>
        <w:pStyle w:val="ListParagraph"/>
        <w:numPr>
          <w:ilvl w:val="2"/>
          <w:numId w:val="573"/>
        </w:numPr>
      </w:pPr>
      <w:r w:rsidRPr="008875B3">
        <w:t>(Optional) BWP switching with [1] ms duration;</w:t>
      </w:r>
    </w:p>
    <w:p w14:paraId="7C5FFF38" w14:textId="77777777" w:rsidR="00A844C6" w:rsidRPr="008875B3" w:rsidRDefault="00A844C6" w:rsidP="00CF6E6D">
      <w:pPr>
        <w:pStyle w:val="ListParagraph"/>
        <w:numPr>
          <w:ilvl w:val="2"/>
          <w:numId w:val="573"/>
        </w:numPr>
      </w:pPr>
      <w:r w:rsidRPr="008875B3">
        <w:t>(Optional) Intra-/inter-frequency RRM measurement in low SINR condition with [1] ms duration;</w:t>
      </w:r>
    </w:p>
    <w:p w14:paraId="09CF0454" w14:textId="77777777" w:rsidR="00A844C6" w:rsidRPr="008875B3" w:rsidRDefault="00A844C6" w:rsidP="00CF6E6D">
      <w:pPr>
        <w:pStyle w:val="ListParagraph"/>
        <w:numPr>
          <w:ilvl w:val="2"/>
          <w:numId w:val="573"/>
        </w:numPr>
      </w:pPr>
      <w:r w:rsidRPr="008875B3">
        <w:t>(Optional) RA-SDT (e.g., including CORSET0 + SIB1, PRACH, RAR, Msg 3/4/5) in case of CG-SDT is unavailable;</w:t>
      </w:r>
    </w:p>
    <w:p w14:paraId="65E5BD17" w14:textId="77777777" w:rsidR="00A844C6" w:rsidRPr="008875B3" w:rsidRDefault="00A844C6" w:rsidP="00CF6E6D">
      <w:pPr>
        <w:pStyle w:val="ListParagraph"/>
        <w:numPr>
          <w:ilvl w:val="1"/>
          <w:numId w:val="573"/>
        </w:numPr>
      </w:pPr>
      <w:r w:rsidRPr="008875B3">
        <w:t>For the UE-based DL positioning,</w:t>
      </w:r>
    </w:p>
    <w:p w14:paraId="39940C7F" w14:textId="77777777" w:rsidR="00A844C6" w:rsidRPr="008875B3" w:rsidRDefault="00A844C6" w:rsidP="00CF6E6D">
      <w:pPr>
        <w:pStyle w:val="ListParagraph"/>
        <w:numPr>
          <w:ilvl w:val="2"/>
          <w:numId w:val="573"/>
        </w:numPr>
      </w:pPr>
      <w:r w:rsidRPr="008875B3">
        <w:t>SSB proc. with 2 ms duration and the periodicity of I-DRX cycle;</w:t>
      </w:r>
    </w:p>
    <w:p w14:paraId="7FB0489D" w14:textId="77777777" w:rsidR="00A844C6" w:rsidRDefault="00A844C6" w:rsidP="00CF6E6D">
      <w:pPr>
        <w:pStyle w:val="ListParagraph"/>
        <w:numPr>
          <w:ilvl w:val="2"/>
          <w:numId w:val="573"/>
        </w:numPr>
      </w:pPr>
      <w:r w:rsidRPr="008875B3">
        <w:t>Paging with 2 ms duration, the periodicity of I-DRX cycle, and group pag</w:t>
      </w:r>
      <w:r>
        <w:t>ing rate of 10%;</w:t>
      </w:r>
    </w:p>
    <w:p w14:paraId="28DE9F21" w14:textId="77777777" w:rsidR="00A844C6" w:rsidRDefault="00A844C6" w:rsidP="00CF6E6D">
      <w:pPr>
        <w:pStyle w:val="ListParagraph"/>
        <w:numPr>
          <w:ilvl w:val="2"/>
          <w:numId w:val="573"/>
        </w:numPr>
      </w:pPr>
      <w:r>
        <w:t>DL PRS measurement with 0.5 ms duration;</w:t>
      </w:r>
    </w:p>
    <w:p w14:paraId="7F8B84A2" w14:textId="77777777" w:rsidR="00A844C6" w:rsidRDefault="00A844C6" w:rsidP="00CF6E6D">
      <w:pPr>
        <w:pStyle w:val="ListParagraph"/>
        <w:numPr>
          <w:ilvl w:val="2"/>
          <w:numId w:val="573"/>
        </w:numPr>
      </w:pPr>
      <w:r>
        <w:t>(Optional) BWP switching with [1] ms duration;</w:t>
      </w:r>
    </w:p>
    <w:p w14:paraId="266C3E47" w14:textId="77777777" w:rsidR="00A844C6" w:rsidRDefault="00A844C6" w:rsidP="00CF6E6D">
      <w:pPr>
        <w:pStyle w:val="ListParagraph"/>
        <w:numPr>
          <w:ilvl w:val="2"/>
          <w:numId w:val="573"/>
        </w:numPr>
      </w:pPr>
      <w:r>
        <w:t>(Optional) Intra-/inter-frequency RRM measurement in low SINR condition with [1] ms duration;</w:t>
      </w:r>
    </w:p>
    <w:p w14:paraId="219DF459" w14:textId="77777777" w:rsidR="00A844C6" w:rsidRDefault="00A844C6" w:rsidP="00CF6E6D">
      <w:pPr>
        <w:pStyle w:val="ListParagraph"/>
        <w:numPr>
          <w:ilvl w:val="0"/>
          <w:numId w:val="573"/>
        </w:numPr>
      </w:pPr>
      <w:r>
        <w:t>Note: The power component and parameter values for UE-assisted DL positioning is also applicable to the DL part of UE-assisted DL+UL positioning method.</w:t>
      </w:r>
    </w:p>
    <w:p w14:paraId="43B3C9E8" w14:textId="77777777" w:rsidR="00A844C6" w:rsidRDefault="00A844C6" w:rsidP="00CF6E6D">
      <w:pPr>
        <w:pStyle w:val="ListParagraph"/>
        <w:numPr>
          <w:ilvl w:val="0"/>
          <w:numId w:val="573"/>
        </w:numPr>
      </w:pPr>
      <w:r>
        <w:t>Note: Individual company may consider additional power components and different parameter values in bracket in the evaluation.</w:t>
      </w:r>
    </w:p>
    <w:p w14:paraId="63559F5F" w14:textId="77777777" w:rsidR="00A844C6" w:rsidRPr="008875B3" w:rsidRDefault="00A844C6" w:rsidP="00CF6E6D">
      <w:pPr>
        <w:pStyle w:val="ListParagraph"/>
        <w:numPr>
          <w:ilvl w:val="0"/>
          <w:numId w:val="573"/>
        </w:numPr>
      </w:pPr>
      <w:r w:rsidRPr="008875B3">
        <w:t>Note: Companies are encouraged to provide the assumption on the timeline between different power consumption events in the evaluation of potential enhancements to reduce the transition times between different power states and to extend the sleeping time as much as possible.</w:t>
      </w:r>
    </w:p>
    <w:p w14:paraId="52DFD4AE" w14:textId="77777777" w:rsidR="00A844C6" w:rsidRPr="00A844C6" w:rsidRDefault="00A844C6" w:rsidP="00A844C6">
      <w:pPr>
        <w:rPr>
          <w:bCs/>
          <w:lang w:eastAsia="x-none"/>
        </w:rPr>
      </w:pPr>
      <w:r w:rsidRPr="00A844C6">
        <w:rPr>
          <w:bCs/>
          <w:highlight w:val="green"/>
          <w:lang w:eastAsia="x-none"/>
        </w:rPr>
        <w:t>Agreement</w:t>
      </w:r>
    </w:p>
    <w:p w14:paraId="6FEEF911" w14:textId="77777777" w:rsidR="00A844C6" w:rsidRPr="008875B3" w:rsidRDefault="00A844C6" w:rsidP="00CF6E6D">
      <w:pPr>
        <w:pStyle w:val="ListParagraph"/>
        <w:numPr>
          <w:ilvl w:val="0"/>
          <w:numId w:val="574"/>
        </w:numPr>
      </w:pPr>
      <w:r>
        <w:t>For UL positioning, at least the following power components and parameter values are considered for the baseline evaluation of Rel-17 RRC_INACTIVE positioning:</w:t>
      </w:r>
    </w:p>
    <w:p w14:paraId="3DD5E38F" w14:textId="77777777" w:rsidR="00A844C6" w:rsidRDefault="00A844C6" w:rsidP="00CF6E6D">
      <w:pPr>
        <w:pStyle w:val="ListParagraph"/>
        <w:numPr>
          <w:ilvl w:val="1"/>
          <w:numId w:val="574"/>
        </w:numPr>
      </w:pPr>
      <w:r>
        <w:t>SSB proc. with 2 ms duration and the periodicity of I-DRX cycle;</w:t>
      </w:r>
    </w:p>
    <w:p w14:paraId="5187AB75" w14:textId="77777777" w:rsidR="00A844C6" w:rsidRDefault="00A844C6" w:rsidP="00CF6E6D">
      <w:pPr>
        <w:pStyle w:val="ListParagraph"/>
        <w:numPr>
          <w:ilvl w:val="1"/>
          <w:numId w:val="574"/>
        </w:numPr>
      </w:pPr>
      <w:r>
        <w:t>Paging with 2 ms duration, the periodicity of I-DRX cycle, and</w:t>
      </w:r>
      <w:r w:rsidRPr="008875B3">
        <w:t xml:space="preserve"> group </w:t>
      </w:r>
      <w:r>
        <w:t>paging rate of 10%;</w:t>
      </w:r>
    </w:p>
    <w:p w14:paraId="5CC97E6B" w14:textId="77777777" w:rsidR="00A844C6" w:rsidRDefault="00A844C6" w:rsidP="00CF6E6D">
      <w:pPr>
        <w:pStyle w:val="ListParagraph"/>
        <w:numPr>
          <w:ilvl w:val="1"/>
          <w:numId w:val="574"/>
        </w:numPr>
      </w:pPr>
      <w:r>
        <w:t>UL SRS for positioning transmission with 0.5 ms duration;</w:t>
      </w:r>
    </w:p>
    <w:p w14:paraId="3903C3AF" w14:textId="77777777" w:rsidR="00A844C6" w:rsidRDefault="00A844C6" w:rsidP="00CF6E6D">
      <w:pPr>
        <w:pStyle w:val="ListParagraph"/>
        <w:numPr>
          <w:ilvl w:val="1"/>
          <w:numId w:val="574"/>
        </w:numPr>
      </w:pPr>
      <w:r>
        <w:t>(Optional) BWP switching with [1] ms duration;</w:t>
      </w:r>
    </w:p>
    <w:p w14:paraId="6076F13B" w14:textId="77777777" w:rsidR="00A844C6" w:rsidRDefault="00A844C6" w:rsidP="00CF6E6D">
      <w:pPr>
        <w:pStyle w:val="ListParagraph"/>
        <w:numPr>
          <w:ilvl w:val="1"/>
          <w:numId w:val="574"/>
        </w:numPr>
      </w:pPr>
      <w:r>
        <w:t>(Optional) Intra-/inter-frequency RRM measurement in low SINR condition with [1] ms duration;</w:t>
      </w:r>
    </w:p>
    <w:p w14:paraId="4E114A69" w14:textId="77777777" w:rsidR="00A844C6" w:rsidRDefault="00A844C6" w:rsidP="00CF6E6D">
      <w:pPr>
        <w:pStyle w:val="ListParagraph"/>
        <w:numPr>
          <w:ilvl w:val="0"/>
          <w:numId w:val="574"/>
        </w:numPr>
      </w:pPr>
      <w:r>
        <w:t>Note: The power component and parameter values for UL positioning is also applicable to the UL part of UE-assisted DL+UL positioning method.</w:t>
      </w:r>
    </w:p>
    <w:p w14:paraId="08608028" w14:textId="77777777" w:rsidR="00A844C6" w:rsidRDefault="00A844C6" w:rsidP="00CF6E6D">
      <w:pPr>
        <w:pStyle w:val="ListParagraph"/>
        <w:numPr>
          <w:ilvl w:val="0"/>
          <w:numId w:val="574"/>
        </w:numPr>
      </w:pPr>
      <w:r>
        <w:t>Note: Individual company may consider additional power components and different parameter values in bracket in the evaluation.</w:t>
      </w:r>
    </w:p>
    <w:p w14:paraId="7921221E" w14:textId="77777777" w:rsidR="00A844C6" w:rsidRDefault="00A844C6" w:rsidP="00CF6E6D">
      <w:pPr>
        <w:pStyle w:val="ListParagraph"/>
        <w:numPr>
          <w:ilvl w:val="0"/>
          <w:numId w:val="574"/>
        </w:numPr>
      </w:pPr>
      <w:r w:rsidRPr="008875B3">
        <w:t>Note: Companies are encouraged to provide the assumption on the timeline between different power consumption events in the evaluation of potential enhancements to reduce the transition times between different power states and to extend the sleeping time as much as possible.</w:t>
      </w:r>
    </w:p>
    <w:p w14:paraId="61AEE6EA" w14:textId="0DDD94CC" w:rsidR="00C17A62" w:rsidRDefault="00C17A62" w:rsidP="00B05097">
      <w:pPr>
        <w:rPr>
          <w:lang w:eastAsia="x-none"/>
        </w:rPr>
      </w:pPr>
    </w:p>
    <w:p w14:paraId="08A21E45" w14:textId="6DD9AB1A" w:rsidR="00C17A62" w:rsidRPr="007F5957" w:rsidRDefault="00C17A62" w:rsidP="00B05097">
      <w:pPr>
        <w:rPr>
          <w:lang w:eastAsia="x-none"/>
        </w:rPr>
      </w:pPr>
      <w:r>
        <w:rPr>
          <w:lang w:eastAsia="x-none"/>
        </w:rPr>
        <w:t xml:space="preserve">Final summary in </w:t>
      </w:r>
      <w:hyperlink r:id="rId2399" w:history="1">
        <w:r w:rsidR="000B5C49">
          <w:rPr>
            <w:rStyle w:val="Hyperlink"/>
            <w:lang w:eastAsia="x-none"/>
          </w:rPr>
          <w:t>R1-2205594</w:t>
        </w:r>
      </w:hyperlink>
      <w:r>
        <w:rPr>
          <w:lang w:eastAsia="x-none"/>
        </w:rPr>
        <w:t>.</w:t>
      </w:r>
    </w:p>
    <w:p w14:paraId="4AE4DEA6" w14:textId="77777777" w:rsidR="008F4B8C" w:rsidRPr="003B3DC0" w:rsidRDefault="008F4B8C" w:rsidP="00C959BA">
      <w:pPr>
        <w:pStyle w:val="Heading3"/>
      </w:pPr>
      <w:bookmarkStart w:id="349" w:name="_Toc101357080"/>
      <w:bookmarkStart w:id="350" w:name="_Toc109290215"/>
      <w:r w:rsidRPr="003B3DC0">
        <w:t>Positioning for RedCap</w:t>
      </w:r>
      <w:r>
        <w:t xml:space="preserve"> UEs</w:t>
      </w:r>
      <w:bookmarkEnd w:id="349"/>
      <w:bookmarkEnd w:id="350"/>
    </w:p>
    <w:p w14:paraId="493E67C9" w14:textId="6FB5A1BC" w:rsidR="008F4B8C" w:rsidRDefault="008F4B8C" w:rsidP="008F4B8C">
      <w:pPr>
        <w:rPr>
          <w:bCs/>
          <w:i/>
        </w:rPr>
      </w:pPr>
      <w:r w:rsidRPr="003B3DC0">
        <w:rPr>
          <w:bCs/>
          <w:i/>
        </w:rPr>
        <w:t>Including performance evaluation of existing positioning procedures and measurements with RedCap UEs. The result of the evaluation will be used to assess the necessity of enhancements and, if needed, identify enhancements.</w:t>
      </w:r>
    </w:p>
    <w:p w14:paraId="260A91D3" w14:textId="77777777" w:rsidR="00C959BA" w:rsidRDefault="00C959BA" w:rsidP="00C959BA"/>
    <w:p w14:paraId="7A206FEB" w14:textId="205CB40A" w:rsidR="008F4B8C" w:rsidRDefault="00A236A5" w:rsidP="008F4B8C">
      <w:pPr>
        <w:rPr>
          <w:b/>
        </w:rPr>
      </w:pPr>
      <w:hyperlink r:id="rId2400" w:history="1">
        <w:r w:rsidR="000B5C49">
          <w:rPr>
            <w:rStyle w:val="Hyperlink"/>
            <w:b/>
          </w:rPr>
          <w:t>R1-2203168</w:t>
        </w:r>
      </w:hyperlink>
      <w:r w:rsidR="008F4B8C" w:rsidRPr="00301105">
        <w:rPr>
          <w:b/>
        </w:rPr>
        <w:tab/>
        <w:t>Discussion on RedCap positioning</w:t>
      </w:r>
      <w:r w:rsidR="008F4B8C" w:rsidRPr="00301105">
        <w:rPr>
          <w:b/>
        </w:rPr>
        <w:tab/>
        <w:t>Huawei, HiSilicon</w:t>
      </w:r>
    </w:p>
    <w:p w14:paraId="4A7BF6FF" w14:textId="483705F9" w:rsidR="00301105" w:rsidRPr="00301105" w:rsidRDefault="00301105" w:rsidP="00CF6E6D">
      <w:pPr>
        <w:pStyle w:val="ListParagraph"/>
        <w:numPr>
          <w:ilvl w:val="0"/>
          <w:numId w:val="200"/>
        </w:numPr>
        <w:rPr>
          <w:sz w:val="18"/>
          <w:szCs w:val="18"/>
        </w:rPr>
      </w:pPr>
      <w:r w:rsidRPr="00301105">
        <w:rPr>
          <w:sz w:val="18"/>
          <w:szCs w:val="18"/>
        </w:rPr>
        <w:t>Proposal</w:t>
      </w:r>
      <w:r>
        <w:rPr>
          <w:sz w:val="18"/>
          <w:szCs w:val="18"/>
        </w:rPr>
        <w:t xml:space="preserve"> 1</w:t>
      </w:r>
      <w:r w:rsidRPr="00301105">
        <w:rPr>
          <w:sz w:val="18"/>
          <w:szCs w:val="18"/>
        </w:rPr>
        <w:t>: Set the following target requirements for RedCap positioning:</w:t>
      </w:r>
    </w:p>
    <w:p w14:paraId="10BF8435" w14:textId="77777777" w:rsidR="00301105" w:rsidRPr="00301105" w:rsidRDefault="00301105" w:rsidP="00CF6E6D">
      <w:pPr>
        <w:pStyle w:val="ListParagraph"/>
        <w:numPr>
          <w:ilvl w:val="1"/>
          <w:numId w:val="200"/>
        </w:numPr>
        <w:spacing w:after="0"/>
        <w:ind w:hanging="357"/>
        <w:rPr>
          <w:sz w:val="18"/>
          <w:szCs w:val="18"/>
        </w:rPr>
      </w:pPr>
      <w:r w:rsidRPr="00301105">
        <w:rPr>
          <w:sz w:val="18"/>
          <w:szCs w:val="18"/>
        </w:rPr>
        <w:t>Horizontal positioning accuracy: &lt;1m</w:t>
      </w:r>
    </w:p>
    <w:p w14:paraId="1E3FAA7D" w14:textId="77777777" w:rsidR="00301105" w:rsidRPr="00301105" w:rsidRDefault="00301105" w:rsidP="00CF6E6D">
      <w:pPr>
        <w:pStyle w:val="ListParagraph"/>
        <w:numPr>
          <w:ilvl w:val="1"/>
          <w:numId w:val="200"/>
        </w:numPr>
        <w:spacing w:after="0"/>
        <w:ind w:hanging="357"/>
        <w:rPr>
          <w:sz w:val="18"/>
          <w:szCs w:val="18"/>
        </w:rPr>
      </w:pPr>
      <w:r w:rsidRPr="00301105">
        <w:rPr>
          <w:sz w:val="18"/>
          <w:szCs w:val="18"/>
        </w:rPr>
        <w:t>Vertical positioning accuracy: &lt;3m</w:t>
      </w:r>
    </w:p>
    <w:p w14:paraId="632B9EF3" w14:textId="34DAD23E" w:rsidR="00301105" w:rsidRPr="00301105" w:rsidRDefault="00301105" w:rsidP="00CF6E6D">
      <w:pPr>
        <w:pStyle w:val="ListParagraph"/>
        <w:numPr>
          <w:ilvl w:val="0"/>
          <w:numId w:val="200"/>
        </w:numPr>
        <w:spacing w:after="0"/>
        <w:ind w:hanging="357"/>
        <w:rPr>
          <w:sz w:val="18"/>
          <w:szCs w:val="18"/>
          <w:lang w:eastAsia="zh-CN"/>
        </w:rPr>
      </w:pPr>
      <w:r w:rsidRPr="00301105">
        <w:rPr>
          <w:sz w:val="18"/>
          <w:szCs w:val="18"/>
        </w:rPr>
        <w:t>Proposal</w:t>
      </w:r>
      <w:r>
        <w:rPr>
          <w:sz w:val="18"/>
          <w:szCs w:val="18"/>
        </w:rPr>
        <w:t xml:space="preserve"> 2</w:t>
      </w:r>
      <w:r w:rsidRPr="00301105">
        <w:rPr>
          <w:sz w:val="18"/>
          <w:szCs w:val="18"/>
        </w:rPr>
        <w:t xml:space="preserve">: Identify positioning solutions suitable for RedCap UEs </w:t>
      </w:r>
      <w:r w:rsidRPr="00301105">
        <w:rPr>
          <w:sz w:val="18"/>
          <w:szCs w:val="18"/>
          <w:lang w:eastAsia="zh-CN"/>
        </w:rPr>
        <w:t>to achieve high accuracy positioning, i.e., sub-meter positioning accuracy.</w:t>
      </w:r>
    </w:p>
    <w:p w14:paraId="694DED44" w14:textId="77777777" w:rsidR="00301105" w:rsidRDefault="00301105" w:rsidP="00301105">
      <w:r w:rsidRPr="00982469">
        <w:rPr>
          <w:b/>
          <w:bCs/>
        </w:rPr>
        <w:t>Decision:</w:t>
      </w:r>
      <w:r>
        <w:t xml:space="preserve"> The document is noted.</w:t>
      </w:r>
    </w:p>
    <w:p w14:paraId="6D943513" w14:textId="77777777" w:rsidR="00301105" w:rsidRPr="00ED6D9B" w:rsidRDefault="00301105" w:rsidP="00301105"/>
    <w:p w14:paraId="1526FF12" w14:textId="36A9A77C" w:rsidR="00301105" w:rsidRDefault="00A236A5" w:rsidP="00301105">
      <w:pPr>
        <w:rPr>
          <w:b/>
        </w:rPr>
      </w:pPr>
      <w:hyperlink r:id="rId2401" w:history="1">
        <w:r w:rsidR="000B5C49">
          <w:rPr>
            <w:rStyle w:val="Hyperlink"/>
            <w:b/>
          </w:rPr>
          <w:t>R1-2203968</w:t>
        </w:r>
      </w:hyperlink>
      <w:r w:rsidR="00301105" w:rsidRPr="00301105">
        <w:rPr>
          <w:b/>
        </w:rPr>
        <w:tab/>
        <w:t>Discussion on Positioning for RedCap U</w:t>
      </w:r>
      <w:r w:rsidR="00301105">
        <w:rPr>
          <w:b/>
        </w:rPr>
        <w:t>E</w:t>
      </w:r>
      <w:r w:rsidR="00301105" w:rsidRPr="00301105">
        <w:rPr>
          <w:b/>
        </w:rPr>
        <w:t>s</w:t>
      </w:r>
      <w:r w:rsidR="00301105" w:rsidRPr="00301105">
        <w:rPr>
          <w:b/>
        </w:rPr>
        <w:tab/>
        <w:t>OPPO</w:t>
      </w:r>
    </w:p>
    <w:p w14:paraId="68D1027F" w14:textId="77777777" w:rsidR="00301105" w:rsidRPr="00301105" w:rsidRDefault="00301105" w:rsidP="00CF6E6D">
      <w:pPr>
        <w:pStyle w:val="ListParagraph"/>
        <w:numPr>
          <w:ilvl w:val="0"/>
          <w:numId w:val="201"/>
        </w:numPr>
        <w:spacing w:after="0"/>
        <w:ind w:left="714" w:hanging="357"/>
        <w:rPr>
          <w:sz w:val="18"/>
          <w:szCs w:val="18"/>
        </w:rPr>
      </w:pPr>
      <w:r w:rsidRPr="00301105">
        <w:rPr>
          <w:sz w:val="18"/>
          <w:szCs w:val="18"/>
        </w:rPr>
        <w:t>Proposal 1: Regarding the positioning support for RedCap UEs, support the following two categories of use cases:</w:t>
      </w:r>
    </w:p>
    <w:p w14:paraId="3559B527" w14:textId="77777777" w:rsidR="00301105" w:rsidRPr="00301105" w:rsidRDefault="00301105" w:rsidP="00CF6E6D">
      <w:pPr>
        <w:pStyle w:val="ListParagraph"/>
        <w:numPr>
          <w:ilvl w:val="1"/>
          <w:numId w:val="201"/>
        </w:numPr>
        <w:spacing w:after="0"/>
        <w:rPr>
          <w:sz w:val="18"/>
          <w:szCs w:val="18"/>
        </w:rPr>
      </w:pPr>
      <w:r w:rsidRPr="00301105">
        <w:rPr>
          <w:sz w:val="18"/>
          <w:szCs w:val="18"/>
        </w:rPr>
        <w:t>Commercial use cases mainly for wearables</w:t>
      </w:r>
    </w:p>
    <w:p w14:paraId="4D876C0A" w14:textId="77777777" w:rsidR="00301105" w:rsidRPr="00301105" w:rsidRDefault="00301105" w:rsidP="00CF6E6D">
      <w:pPr>
        <w:pStyle w:val="ListParagraph"/>
        <w:numPr>
          <w:ilvl w:val="1"/>
          <w:numId w:val="201"/>
        </w:numPr>
        <w:spacing w:after="0"/>
        <w:rPr>
          <w:sz w:val="18"/>
          <w:szCs w:val="18"/>
        </w:rPr>
      </w:pPr>
      <w:r w:rsidRPr="00301105">
        <w:rPr>
          <w:sz w:val="18"/>
          <w:szCs w:val="18"/>
        </w:rPr>
        <w:t xml:space="preserve">IIoT use cases mainly for industrial wireless sensors </w:t>
      </w:r>
    </w:p>
    <w:p w14:paraId="5F48916D" w14:textId="77777777" w:rsidR="00301105" w:rsidRPr="00301105" w:rsidRDefault="00301105" w:rsidP="00CF6E6D">
      <w:pPr>
        <w:pStyle w:val="ListParagraph"/>
        <w:numPr>
          <w:ilvl w:val="0"/>
          <w:numId w:val="201"/>
        </w:numPr>
        <w:spacing w:after="0"/>
        <w:ind w:left="714" w:hanging="357"/>
        <w:rPr>
          <w:sz w:val="18"/>
          <w:szCs w:val="18"/>
        </w:rPr>
      </w:pPr>
      <w:r w:rsidRPr="00301105">
        <w:rPr>
          <w:sz w:val="18"/>
          <w:szCs w:val="18"/>
        </w:rPr>
        <w:t>Proposal 2: To evaluate positioning performance of RedCap UEs, support the following scenarios and evaluation assumptions:</w:t>
      </w:r>
    </w:p>
    <w:p w14:paraId="7DFFDB9C" w14:textId="77777777" w:rsidR="00301105" w:rsidRPr="00301105" w:rsidRDefault="00301105" w:rsidP="00CF6E6D">
      <w:pPr>
        <w:pStyle w:val="ListParagraph"/>
        <w:numPr>
          <w:ilvl w:val="1"/>
          <w:numId w:val="201"/>
        </w:numPr>
        <w:spacing w:after="0"/>
        <w:rPr>
          <w:sz w:val="18"/>
          <w:szCs w:val="18"/>
        </w:rPr>
      </w:pPr>
      <w:r w:rsidRPr="00301105">
        <w:rPr>
          <w:sz w:val="18"/>
          <w:szCs w:val="18"/>
        </w:rPr>
        <w:t>For commercial use cases, select one or two of the following cases defined in Section 6.1 of TR 38.855</w:t>
      </w:r>
    </w:p>
    <w:p w14:paraId="5B98E7C8" w14:textId="77777777" w:rsidR="00301105" w:rsidRPr="00301105" w:rsidRDefault="00301105" w:rsidP="00CF6E6D">
      <w:pPr>
        <w:pStyle w:val="ListParagraph"/>
        <w:numPr>
          <w:ilvl w:val="2"/>
          <w:numId w:val="201"/>
        </w:numPr>
        <w:spacing w:after="0"/>
        <w:rPr>
          <w:sz w:val="18"/>
          <w:szCs w:val="18"/>
        </w:rPr>
      </w:pPr>
      <w:r w:rsidRPr="00301105">
        <w:rPr>
          <w:sz w:val="18"/>
          <w:szCs w:val="18"/>
        </w:rPr>
        <w:lastRenderedPageBreak/>
        <w:t xml:space="preserve">Case 1: Indoor Office </w:t>
      </w:r>
    </w:p>
    <w:p w14:paraId="1400C418" w14:textId="77777777" w:rsidR="00301105" w:rsidRPr="00301105" w:rsidRDefault="00301105" w:rsidP="00CF6E6D">
      <w:pPr>
        <w:pStyle w:val="ListParagraph"/>
        <w:numPr>
          <w:ilvl w:val="2"/>
          <w:numId w:val="201"/>
        </w:numPr>
        <w:spacing w:after="0"/>
        <w:rPr>
          <w:sz w:val="18"/>
          <w:szCs w:val="18"/>
        </w:rPr>
      </w:pPr>
      <w:r w:rsidRPr="00301105">
        <w:rPr>
          <w:sz w:val="18"/>
          <w:szCs w:val="18"/>
        </w:rPr>
        <w:t xml:space="preserve">Case 2: UMi street canyon </w:t>
      </w:r>
    </w:p>
    <w:p w14:paraId="7C6F776D" w14:textId="77777777" w:rsidR="00301105" w:rsidRPr="00301105" w:rsidRDefault="00301105" w:rsidP="00CF6E6D">
      <w:pPr>
        <w:pStyle w:val="ListParagraph"/>
        <w:numPr>
          <w:ilvl w:val="1"/>
          <w:numId w:val="201"/>
        </w:numPr>
        <w:spacing w:after="0"/>
        <w:rPr>
          <w:sz w:val="18"/>
          <w:szCs w:val="18"/>
        </w:rPr>
      </w:pPr>
      <w:r w:rsidRPr="00301105">
        <w:rPr>
          <w:sz w:val="18"/>
          <w:szCs w:val="18"/>
        </w:rPr>
        <w:t>For IIoT use cases, select one or two of the following cases defined in Section 6 of TR 38.857</w:t>
      </w:r>
    </w:p>
    <w:p w14:paraId="5B457EF7" w14:textId="77777777" w:rsidR="00301105" w:rsidRPr="00301105" w:rsidRDefault="00301105" w:rsidP="00CF6E6D">
      <w:pPr>
        <w:pStyle w:val="ListParagraph"/>
        <w:numPr>
          <w:ilvl w:val="2"/>
          <w:numId w:val="201"/>
        </w:numPr>
        <w:spacing w:after="0"/>
        <w:rPr>
          <w:sz w:val="18"/>
          <w:szCs w:val="18"/>
        </w:rPr>
      </w:pPr>
      <w:r w:rsidRPr="00301105">
        <w:rPr>
          <w:sz w:val="18"/>
          <w:szCs w:val="18"/>
        </w:rPr>
        <w:t>Case 3: InF-SH</w:t>
      </w:r>
    </w:p>
    <w:p w14:paraId="1424B901" w14:textId="77777777" w:rsidR="00301105" w:rsidRPr="00301105" w:rsidRDefault="00301105" w:rsidP="00CF6E6D">
      <w:pPr>
        <w:pStyle w:val="ListParagraph"/>
        <w:numPr>
          <w:ilvl w:val="2"/>
          <w:numId w:val="201"/>
        </w:numPr>
        <w:spacing w:after="0"/>
        <w:rPr>
          <w:sz w:val="18"/>
          <w:szCs w:val="18"/>
        </w:rPr>
      </w:pPr>
      <w:r w:rsidRPr="00301105">
        <w:rPr>
          <w:sz w:val="18"/>
          <w:szCs w:val="18"/>
        </w:rPr>
        <w:t>Case 4: InF-DH</w:t>
      </w:r>
    </w:p>
    <w:p w14:paraId="5FDA04B9" w14:textId="77777777" w:rsidR="00301105" w:rsidRPr="00301105" w:rsidRDefault="00301105" w:rsidP="00CF6E6D">
      <w:pPr>
        <w:pStyle w:val="ListParagraph"/>
        <w:numPr>
          <w:ilvl w:val="1"/>
          <w:numId w:val="201"/>
        </w:numPr>
        <w:spacing w:after="0"/>
        <w:rPr>
          <w:sz w:val="18"/>
          <w:szCs w:val="18"/>
        </w:rPr>
      </w:pPr>
      <w:r w:rsidRPr="00301105">
        <w:rPr>
          <w:sz w:val="18"/>
          <w:szCs w:val="18"/>
        </w:rPr>
        <w:t>FR1 is the first priority</w:t>
      </w:r>
    </w:p>
    <w:p w14:paraId="49F4113C" w14:textId="77777777" w:rsidR="00301105" w:rsidRPr="00301105" w:rsidRDefault="00301105" w:rsidP="00CF6E6D">
      <w:pPr>
        <w:pStyle w:val="ListParagraph"/>
        <w:numPr>
          <w:ilvl w:val="1"/>
          <w:numId w:val="201"/>
        </w:numPr>
        <w:spacing w:after="0"/>
        <w:rPr>
          <w:sz w:val="18"/>
          <w:szCs w:val="18"/>
        </w:rPr>
      </w:pPr>
      <w:r w:rsidRPr="00301105">
        <w:rPr>
          <w:sz w:val="18"/>
          <w:szCs w:val="18"/>
        </w:rPr>
        <w:t>For the detailed information of evaluation assumptions for each case, refer to TR 38.855 and TR 38.857.</w:t>
      </w:r>
    </w:p>
    <w:p w14:paraId="33461772" w14:textId="77777777" w:rsidR="00301105" w:rsidRPr="00301105" w:rsidRDefault="00301105" w:rsidP="00CF6E6D">
      <w:pPr>
        <w:pStyle w:val="ListParagraph"/>
        <w:numPr>
          <w:ilvl w:val="0"/>
          <w:numId w:val="201"/>
        </w:numPr>
        <w:spacing w:after="0"/>
        <w:ind w:left="714" w:hanging="357"/>
        <w:rPr>
          <w:sz w:val="18"/>
          <w:szCs w:val="18"/>
        </w:rPr>
      </w:pPr>
      <w:r w:rsidRPr="00301105">
        <w:rPr>
          <w:sz w:val="18"/>
          <w:szCs w:val="18"/>
        </w:rPr>
        <w:t xml:space="preserve">Proposal 3: The support of positioning for RedCap UEs and any potential enhancement should not have large impact on the cost of RedCap UEs. </w:t>
      </w:r>
    </w:p>
    <w:p w14:paraId="22FE326E" w14:textId="77777777" w:rsidR="00301105" w:rsidRPr="00301105" w:rsidRDefault="00301105" w:rsidP="00CF6E6D">
      <w:pPr>
        <w:pStyle w:val="ListParagraph"/>
        <w:numPr>
          <w:ilvl w:val="0"/>
          <w:numId w:val="201"/>
        </w:numPr>
        <w:spacing w:after="0"/>
        <w:ind w:left="714" w:hanging="357"/>
        <w:rPr>
          <w:sz w:val="18"/>
          <w:szCs w:val="18"/>
        </w:rPr>
      </w:pPr>
      <w:r w:rsidRPr="00301105">
        <w:rPr>
          <w:sz w:val="18"/>
          <w:szCs w:val="18"/>
        </w:rPr>
        <w:t>Proposal 4: The requirements of positioning performance for RedCap UE should be lower than that of normal UEs.</w:t>
      </w:r>
    </w:p>
    <w:p w14:paraId="0CE15A6A" w14:textId="77777777" w:rsidR="00301105" w:rsidRPr="00301105" w:rsidRDefault="00301105" w:rsidP="00CF6E6D">
      <w:pPr>
        <w:pStyle w:val="ListParagraph"/>
        <w:numPr>
          <w:ilvl w:val="1"/>
          <w:numId w:val="201"/>
        </w:numPr>
        <w:spacing w:after="0"/>
        <w:rPr>
          <w:sz w:val="18"/>
          <w:szCs w:val="18"/>
        </w:rPr>
      </w:pPr>
      <w:r w:rsidRPr="00301105">
        <w:rPr>
          <w:sz w:val="18"/>
          <w:szCs w:val="18"/>
        </w:rPr>
        <w:t xml:space="preserve">FFS: the exact values of requirements </w:t>
      </w:r>
    </w:p>
    <w:p w14:paraId="69C4FEE7" w14:textId="77777777" w:rsidR="00301105" w:rsidRDefault="00301105" w:rsidP="00301105">
      <w:r w:rsidRPr="00982469">
        <w:rPr>
          <w:b/>
          <w:bCs/>
        </w:rPr>
        <w:t>Decision:</w:t>
      </w:r>
      <w:r>
        <w:t xml:space="preserve"> The document is noted.</w:t>
      </w:r>
    </w:p>
    <w:p w14:paraId="4573DE6D" w14:textId="77777777" w:rsidR="00301105" w:rsidRPr="00ED6D9B" w:rsidRDefault="00301105" w:rsidP="00301105"/>
    <w:p w14:paraId="679FF4DF" w14:textId="5C445B1F" w:rsidR="00301105" w:rsidRDefault="00A236A5" w:rsidP="00301105">
      <w:pPr>
        <w:rPr>
          <w:b/>
        </w:rPr>
      </w:pPr>
      <w:hyperlink r:id="rId2402" w:history="1">
        <w:r w:rsidR="000B5C49">
          <w:rPr>
            <w:rStyle w:val="Hyperlink"/>
            <w:b/>
          </w:rPr>
          <w:t>R1-2205042</w:t>
        </w:r>
      </w:hyperlink>
      <w:r w:rsidR="00301105" w:rsidRPr="00301105">
        <w:rPr>
          <w:b/>
        </w:rPr>
        <w:tab/>
        <w:t>Positioning for Reduced Capabilities UEs</w:t>
      </w:r>
      <w:r w:rsidR="00301105" w:rsidRPr="00301105">
        <w:rPr>
          <w:b/>
        </w:rPr>
        <w:tab/>
        <w:t>Qualcomm Incorporated</w:t>
      </w:r>
    </w:p>
    <w:p w14:paraId="438B9E65"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 xml:space="preserve">Proposal 1: Send LS to RAN4 to ask them to include positioning requirements derived using simulation assumptions wherein 1 Rx is assumed at the UE. </w:t>
      </w:r>
    </w:p>
    <w:p w14:paraId="5E48508C"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 xml:space="preserve">Proposal 2: For TDD scenarios, </w:t>
      </w:r>
    </w:p>
    <w:p w14:paraId="1746EC1E" w14:textId="77777777" w:rsidR="00301105" w:rsidRPr="00301105" w:rsidRDefault="00301105" w:rsidP="00CF6E6D">
      <w:pPr>
        <w:pStyle w:val="ListParagraph"/>
        <w:numPr>
          <w:ilvl w:val="1"/>
          <w:numId w:val="202"/>
        </w:numPr>
        <w:spacing w:after="0"/>
        <w:rPr>
          <w:sz w:val="18"/>
          <w:szCs w:val="18"/>
          <w:lang w:val="en-US"/>
        </w:rPr>
      </w:pPr>
      <w:r w:rsidRPr="00301105">
        <w:rPr>
          <w:sz w:val="18"/>
          <w:szCs w:val="18"/>
          <w:lang w:val="en-US"/>
        </w:rPr>
        <w:t xml:space="preserve">We propose to reuse NR Rel-16/17 Evaluation assumptions for InH, and UMI FR1 scenarios as agreed in RAN1 #94-Bis for 4 GHz and 2 GHz. </w:t>
      </w:r>
    </w:p>
    <w:p w14:paraId="16DD0BE6" w14:textId="77777777" w:rsidR="00301105" w:rsidRPr="00301105" w:rsidRDefault="00301105" w:rsidP="00CF6E6D">
      <w:pPr>
        <w:pStyle w:val="ListParagraph"/>
        <w:numPr>
          <w:ilvl w:val="2"/>
          <w:numId w:val="202"/>
        </w:numPr>
        <w:spacing w:after="0"/>
        <w:rPr>
          <w:sz w:val="18"/>
          <w:szCs w:val="18"/>
          <w:lang w:val="en-US"/>
        </w:rPr>
      </w:pPr>
      <w:r w:rsidRPr="00301105">
        <w:rPr>
          <w:sz w:val="18"/>
          <w:szCs w:val="18"/>
          <w:lang w:val="en-US"/>
        </w:rPr>
        <w:t xml:space="preserve">Support adding optionally to evaluate the UMI FR1 cases with DeltaTau modeling similar to the one introduced for InF scenarios. </w:t>
      </w:r>
    </w:p>
    <w:p w14:paraId="391E3798" w14:textId="77777777" w:rsidR="00301105" w:rsidRPr="00301105" w:rsidRDefault="00301105" w:rsidP="00CF6E6D">
      <w:pPr>
        <w:pStyle w:val="ListParagraph"/>
        <w:numPr>
          <w:ilvl w:val="1"/>
          <w:numId w:val="202"/>
        </w:numPr>
        <w:spacing w:after="0"/>
        <w:rPr>
          <w:sz w:val="18"/>
          <w:szCs w:val="18"/>
          <w:lang w:val="en-US"/>
        </w:rPr>
      </w:pPr>
      <w:r w:rsidRPr="00301105">
        <w:rPr>
          <w:sz w:val="18"/>
          <w:szCs w:val="18"/>
          <w:lang w:val="en-US"/>
        </w:rPr>
        <w:t>For FR1 FDD scenario introduce a new Urban Macro at 700 MHz with 500m ISD according to the simulation assumptions shown below.</w:t>
      </w:r>
    </w:p>
    <w:p w14:paraId="57478F2B" w14:textId="77777777" w:rsidR="00301105" w:rsidRPr="00301105" w:rsidRDefault="00301105" w:rsidP="00CF6E6D">
      <w:pPr>
        <w:pStyle w:val="ListParagraph"/>
        <w:numPr>
          <w:ilvl w:val="1"/>
          <w:numId w:val="202"/>
        </w:numPr>
        <w:spacing w:after="0"/>
        <w:rPr>
          <w:sz w:val="18"/>
          <w:szCs w:val="18"/>
          <w:lang w:val="en-US"/>
        </w:rPr>
      </w:pPr>
      <w:r w:rsidRPr="00301105">
        <w:rPr>
          <w:sz w:val="18"/>
          <w:szCs w:val="18"/>
          <w:lang w:val="en-US"/>
        </w:rPr>
        <w:t>For FR2 TDD Redcap, reuse the NR Rel-16/17 FR2 simulation assumptions with 100 MHz PRS bandwidth.</w:t>
      </w:r>
    </w:p>
    <w:p w14:paraId="7F350A42" w14:textId="77777777" w:rsidR="00301105" w:rsidRPr="00301105" w:rsidRDefault="00301105" w:rsidP="00CF6E6D">
      <w:pPr>
        <w:pStyle w:val="ListParagraph"/>
        <w:numPr>
          <w:ilvl w:val="0"/>
          <w:numId w:val="202"/>
        </w:numPr>
        <w:spacing w:after="0"/>
        <w:ind w:left="714" w:hanging="357"/>
        <w:rPr>
          <w:rFonts w:eastAsia="Malgun Gothic"/>
          <w:sz w:val="18"/>
          <w:szCs w:val="18"/>
        </w:rPr>
      </w:pPr>
      <w:r w:rsidRPr="00301105">
        <w:rPr>
          <w:rFonts w:eastAsia="Malgun Gothic"/>
          <w:sz w:val="18"/>
          <w:szCs w:val="18"/>
        </w:rPr>
        <w:t xml:space="preserve">Proposal 3: Support Enhancements for Redcap devices, in both FR1 and FR2, to enable reaching a horizontal accuracy performance close to the NR Rel-17 positioning requirements at least in a subset of evaluation scenarios. </w:t>
      </w:r>
    </w:p>
    <w:p w14:paraId="5668EE49"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Proposal 4: Study inter &amp; intra-slot repetition of a DL PRS resource for the purpose of enabling receive PRS hopping for both FR1 and FR2.</w:t>
      </w:r>
    </w:p>
    <w:p w14:paraId="128A4D2D"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Proposal 5: Study inter &amp; intra-slot repetition of a SRS resource for positioning for the purpose of enabling transmit SRS hopping for both FR1 and FR2.</w:t>
      </w:r>
    </w:p>
    <w:p w14:paraId="6F91BC69"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Proposal 6: Study PRS/SRS overlapping configuration for the purpose of enabling phase estimation across PRS hops both FR1 and FR2.</w:t>
      </w:r>
    </w:p>
    <w:p w14:paraId="2A07B9FB"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Proposal 7: Study DL-PRS/ SRS resource configuration for the purpose of enabling transmitter PRS hopping.</w:t>
      </w:r>
    </w:p>
    <w:p w14:paraId="19E8AB02"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 xml:space="preserve">Proposal 8: For the purpose of Redcap positioning enhancements, study supporting Phase-Difference AoD. </w:t>
      </w:r>
    </w:p>
    <w:p w14:paraId="0DF53516" w14:textId="77777777" w:rsidR="00301105" w:rsidRPr="00301105" w:rsidRDefault="00301105" w:rsidP="00CF6E6D">
      <w:pPr>
        <w:pStyle w:val="ListParagraph"/>
        <w:numPr>
          <w:ilvl w:val="0"/>
          <w:numId w:val="202"/>
        </w:numPr>
        <w:spacing w:after="0"/>
        <w:ind w:left="714" w:hanging="357"/>
        <w:rPr>
          <w:sz w:val="18"/>
          <w:szCs w:val="18"/>
          <w:lang w:val="en-US"/>
        </w:rPr>
      </w:pPr>
      <w:r w:rsidRPr="00301105">
        <w:rPr>
          <w:sz w:val="18"/>
          <w:szCs w:val="18"/>
          <w:lang w:val="en-US"/>
        </w:rPr>
        <w:t>Proposal 9: For the purpose of Redcap positioning enhancements, study supporting Positioning measurements (RSTD, UE Rx-Tx, RSRPP) derived on SSB, TRS.</w:t>
      </w:r>
    </w:p>
    <w:p w14:paraId="130239CD" w14:textId="77777777" w:rsidR="00301105" w:rsidRPr="00301105" w:rsidRDefault="00301105" w:rsidP="00CF6E6D">
      <w:pPr>
        <w:pStyle w:val="ListParagraph"/>
        <w:numPr>
          <w:ilvl w:val="0"/>
          <w:numId w:val="202"/>
        </w:numPr>
        <w:spacing w:after="0"/>
        <w:ind w:left="714" w:hanging="357"/>
        <w:rPr>
          <w:sz w:val="18"/>
          <w:szCs w:val="18"/>
        </w:rPr>
      </w:pPr>
      <w:r w:rsidRPr="00301105">
        <w:rPr>
          <w:sz w:val="18"/>
          <w:szCs w:val="18"/>
          <w:lang w:val="en-US"/>
        </w:rPr>
        <w:t>Proposal 10: For the purpose of Redcap positioning enhancements, study supporting M-RTT using SRS-MIMO.</w:t>
      </w:r>
    </w:p>
    <w:p w14:paraId="0928D4C4" w14:textId="77777777" w:rsidR="00301105" w:rsidRPr="00301105" w:rsidRDefault="00301105" w:rsidP="00301105">
      <w:pPr>
        <w:rPr>
          <w:rFonts w:ascii="Times New Roman" w:hAnsi="Times New Roman"/>
          <w:szCs w:val="20"/>
        </w:rPr>
      </w:pPr>
      <w:r w:rsidRPr="00301105">
        <w:rPr>
          <w:rFonts w:ascii="Times New Roman" w:hAnsi="Times New Roman"/>
          <w:b/>
          <w:bCs/>
          <w:szCs w:val="20"/>
        </w:rPr>
        <w:t>Decision:</w:t>
      </w:r>
      <w:r w:rsidRPr="00301105">
        <w:rPr>
          <w:rFonts w:ascii="Times New Roman" w:hAnsi="Times New Roman"/>
          <w:szCs w:val="20"/>
        </w:rPr>
        <w:t xml:space="preserve"> The document is noted.</w:t>
      </w:r>
    </w:p>
    <w:p w14:paraId="7E771C85" w14:textId="77777777" w:rsidR="00301105" w:rsidRPr="00ED6D9B" w:rsidRDefault="00301105" w:rsidP="00301105"/>
    <w:p w14:paraId="49728BC6" w14:textId="249F5F74" w:rsidR="008F4B8C" w:rsidRPr="007F5957" w:rsidRDefault="00A236A5" w:rsidP="008F4B8C">
      <w:pPr>
        <w:rPr>
          <w:bCs/>
        </w:rPr>
      </w:pPr>
      <w:hyperlink r:id="rId2403" w:history="1">
        <w:r w:rsidR="000B5C49">
          <w:rPr>
            <w:rStyle w:val="Hyperlink"/>
            <w:bCs/>
          </w:rPr>
          <w:t>R1-2203180</w:t>
        </w:r>
      </w:hyperlink>
      <w:r w:rsidR="008F4B8C" w:rsidRPr="007F5957">
        <w:rPr>
          <w:bCs/>
        </w:rPr>
        <w:tab/>
        <w:t>Initial Views on Positioning for RedCap UEs</w:t>
      </w:r>
      <w:r w:rsidR="008F4B8C" w:rsidRPr="007F5957">
        <w:rPr>
          <w:bCs/>
        </w:rPr>
        <w:tab/>
        <w:t>Nokia, Nokia Shanghai Bell</w:t>
      </w:r>
    </w:p>
    <w:p w14:paraId="4A68F914" w14:textId="4F157D40" w:rsidR="008F4B8C" w:rsidRPr="007F5957" w:rsidRDefault="00A236A5" w:rsidP="008F4B8C">
      <w:pPr>
        <w:rPr>
          <w:bCs/>
        </w:rPr>
      </w:pPr>
      <w:hyperlink r:id="rId2404" w:history="1">
        <w:r w:rsidR="000B5C49">
          <w:rPr>
            <w:rStyle w:val="Hyperlink"/>
            <w:bCs/>
          </w:rPr>
          <w:t>R1-2203471</w:t>
        </w:r>
      </w:hyperlink>
      <w:r w:rsidR="008F4B8C" w:rsidRPr="007F5957">
        <w:rPr>
          <w:bCs/>
        </w:rPr>
        <w:tab/>
        <w:t>Discussion on positioning for RedCap UEs</w:t>
      </w:r>
      <w:r w:rsidR="008F4B8C" w:rsidRPr="007F5957">
        <w:rPr>
          <w:bCs/>
        </w:rPr>
        <w:tab/>
        <w:t>CATT</w:t>
      </w:r>
    </w:p>
    <w:p w14:paraId="38285F6A" w14:textId="34D53A6A" w:rsidR="008F4B8C" w:rsidRPr="007F5957" w:rsidRDefault="00A236A5" w:rsidP="008F4B8C">
      <w:pPr>
        <w:rPr>
          <w:bCs/>
        </w:rPr>
      </w:pPr>
      <w:hyperlink r:id="rId2405" w:history="1">
        <w:r w:rsidR="000B5C49">
          <w:rPr>
            <w:rStyle w:val="Hyperlink"/>
            <w:bCs/>
          </w:rPr>
          <w:t>R1-2203570</w:t>
        </w:r>
      </w:hyperlink>
      <w:r w:rsidR="008F4B8C" w:rsidRPr="007F5957">
        <w:rPr>
          <w:bCs/>
        </w:rPr>
        <w:tab/>
        <w:t>Discussion on positioni</w:t>
      </w:r>
      <w:r w:rsidR="00301105">
        <w:rPr>
          <w:bCs/>
        </w:rPr>
        <w:t>n</w:t>
      </w:r>
      <w:r w:rsidR="008F4B8C" w:rsidRPr="007F5957">
        <w:rPr>
          <w:bCs/>
        </w:rPr>
        <w:t>g for RedCap U</w:t>
      </w:r>
      <w:r w:rsidR="00301105">
        <w:rPr>
          <w:bCs/>
        </w:rPr>
        <w:t>E</w:t>
      </w:r>
      <w:r w:rsidR="008F4B8C" w:rsidRPr="007F5957">
        <w:rPr>
          <w:bCs/>
        </w:rPr>
        <w:t>s</w:t>
      </w:r>
      <w:r w:rsidR="008F4B8C" w:rsidRPr="007F5957">
        <w:rPr>
          <w:bCs/>
        </w:rPr>
        <w:tab/>
        <w:t>vivo</w:t>
      </w:r>
    </w:p>
    <w:p w14:paraId="7FE1359A" w14:textId="15DB7253" w:rsidR="008F4B8C" w:rsidRPr="007F5957" w:rsidRDefault="00A236A5" w:rsidP="008F4B8C">
      <w:pPr>
        <w:rPr>
          <w:bCs/>
        </w:rPr>
      </w:pPr>
      <w:hyperlink r:id="rId2406" w:history="1">
        <w:r w:rsidR="000B5C49">
          <w:rPr>
            <w:rStyle w:val="Hyperlink"/>
            <w:bCs/>
          </w:rPr>
          <w:t>R1-2203628</w:t>
        </w:r>
      </w:hyperlink>
      <w:r w:rsidR="008F4B8C" w:rsidRPr="007F5957">
        <w:rPr>
          <w:bCs/>
        </w:rPr>
        <w:tab/>
        <w:t>Discussion on Positioning for RedCap UE</w:t>
      </w:r>
      <w:r w:rsidR="008F4B8C" w:rsidRPr="007F5957">
        <w:rPr>
          <w:bCs/>
        </w:rPr>
        <w:tab/>
        <w:t>ZTE</w:t>
      </w:r>
    </w:p>
    <w:p w14:paraId="7DD25BD0" w14:textId="3D02ACAA" w:rsidR="008F4B8C" w:rsidRPr="007F5957" w:rsidRDefault="00A236A5" w:rsidP="008F4B8C">
      <w:pPr>
        <w:rPr>
          <w:bCs/>
        </w:rPr>
      </w:pPr>
      <w:hyperlink r:id="rId2407" w:history="1">
        <w:r w:rsidR="000B5C49">
          <w:rPr>
            <w:rStyle w:val="Hyperlink"/>
            <w:bCs/>
          </w:rPr>
          <w:t>R1-2203696</w:t>
        </w:r>
      </w:hyperlink>
      <w:r w:rsidR="008F4B8C" w:rsidRPr="007F5957">
        <w:rPr>
          <w:bCs/>
        </w:rPr>
        <w:tab/>
        <w:t>Discussion on positioning support for RedCap UEs</w:t>
      </w:r>
      <w:r w:rsidR="008F4B8C" w:rsidRPr="007F5957">
        <w:rPr>
          <w:bCs/>
        </w:rPr>
        <w:tab/>
        <w:t>NEC</w:t>
      </w:r>
    </w:p>
    <w:p w14:paraId="0A1938F8" w14:textId="6FAABE74" w:rsidR="008F4B8C" w:rsidRPr="007F5957" w:rsidRDefault="00A236A5" w:rsidP="008F4B8C">
      <w:pPr>
        <w:rPr>
          <w:bCs/>
        </w:rPr>
      </w:pPr>
      <w:hyperlink r:id="rId2408" w:history="1">
        <w:r w:rsidR="000B5C49">
          <w:rPr>
            <w:rStyle w:val="Hyperlink"/>
            <w:bCs/>
          </w:rPr>
          <w:t>R1-2203740</w:t>
        </w:r>
      </w:hyperlink>
      <w:r w:rsidR="008F4B8C" w:rsidRPr="007F5957">
        <w:rPr>
          <w:bCs/>
        </w:rPr>
        <w:tab/>
        <w:t>Discussion on positioning for RedCap UEs</w:t>
      </w:r>
      <w:r w:rsidR="008F4B8C" w:rsidRPr="007F5957">
        <w:rPr>
          <w:bCs/>
        </w:rPr>
        <w:tab/>
        <w:t>Sony</w:t>
      </w:r>
    </w:p>
    <w:p w14:paraId="04AB460F" w14:textId="72E5353B" w:rsidR="008F4B8C" w:rsidRPr="007F5957" w:rsidRDefault="00A236A5" w:rsidP="008F4B8C">
      <w:pPr>
        <w:rPr>
          <w:bCs/>
        </w:rPr>
      </w:pPr>
      <w:hyperlink r:id="rId2409" w:history="1">
        <w:r w:rsidR="000B5C49">
          <w:rPr>
            <w:rStyle w:val="Hyperlink"/>
            <w:bCs/>
          </w:rPr>
          <w:t>R1-2203754</w:t>
        </w:r>
      </w:hyperlink>
      <w:r w:rsidR="008F4B8C" w:rsidRPr="007F5957">
        <w:rPr>
          <w:bCs/>
        </w:rPr>
        <w:tab/>
        <w:t>The potential solutions for RedCap UEs for positioning</w:t>
      </w:r>
      <w:r w:rsidR="008F4B8C" w:rsidRPr="007F5957">
        <w:rPr>
          <w:bCs/>
        </w:rPr>
        <w:tab/>
        <w:t>MediaTek Inc.</w:t>
      </w:r>
    </w:p>
    <w:p w14:paraId="39AB5743" w14:textId="706296F1" w:rsidR="008F4B8C" w:rsidRPr="007F5957" w:rsidRDefault="00A236A5" w:rsidP="008F4B8C">
      <w:pPr>
        <w:rPr>
          <w:bCs/>
        </w:rPr>
      </w:pPr>
      <w:hyperlink r:id="rId2410" w:history="1">
        <w:r w:rsidR="000B5C49">
          <w:rPr>
            <w:rStyle w:val="Hyperlink"/>
            <w:bCs/>
          </w:rPr>
          <w:t>R1-2203826</w:t>
        </w:r>
      </w:hyperlink>
      <w:r w:rsidR="008F4B8C" w:rsidRPr="007F5957">
        <w:rPr>
          <w:bCs/>
        </w:rPr>
        <w:tab/>
        <w:t>Initial views on the positioning for RedCap UEs</w:t>
      </w:r>
      <w:r w:rsidR="008F4B8C" w:rsidRPr="007F5957">
        <w:rPr>
          <w:bCs/>
        </w:rPr>
        <w:tab/>
        <w:t>xiaomi</w:t>
      </w:r>
    </w:p>
    <w:p w14:paraId="7D3F6673" w14:textId="0D086257" w:rsidR="008F4B8C" w:rsidRPr="007F5957" w:rsidRDefault="00A236A5" w:rsidP="008F4B8C">
      <w:pPr>
        <w:rPr>
          <w:bCs/>
        </w:rPr>
      </w:pPr>
      <w:hyperlink r:id="rId2411" w:history="1">
        <w:r w:rsidR="000B5C49">
          <w:rPr>
            <w:rStyle w:val="Hyperlink"/>
            <w:bCs/>
          </w:rPr>
          <w:t>R1-2203915</w:t>
        </w:r>
      </w:hyperlink>
      <w:r w:rsidR="008F4B8C" w:rsidRPr="007F5957">
        <w:rPr>
          <w:bCs/>
        </w:rPr>
        <w:tab/>
        <w:t>Discussion on Positioning for RedCap Ues</w:t>
      </w:r>
      <w:r w:rsidR="008F4B8C" w:rsidRPr="007F5957">
        <w:rPr>
          <w:bCs/>
        </w:rPr>
        <w:tab/>
        <w:t>Samsung</w:t>
      </w:r>
    </w:p>
    <w:p w14:paraId="3021DE13" w14:textId="292BCB19" w:rsidR="008F4B8C" w:rsidRPr="007F5957" w:rsidRDefault="00A236A5" w:rsidP="008F4B8C">
      <w:pPr>
        <w:rPr>
          <w:bCs/>
        </w:rPr>
      </w:pPr>
      <w:hyperlink r:id="rId2412" w:history="1">
        <w:r w:rsidR="000B5C49">
          <w:rPr>
            <w:rStyle w:val="Hyperlink"/>
            <w:bCs/>
          </w:rPr>
          <w:t>R1-2204157</w:t>
        </w:r>
      </w:hyperlink>
      <w:r w:rsidR="008F4B8C" w:rsidRPr="007F5957">
        <w:rPr>
          <w:bCs/>
        </w:rPr>
        <w:tab/>
        <w:t>Evaluation assumptions and potential solutions for positioning for RedCap UEs</w:t>
      </w:r>
      <w:r w:rsidR="008F4B8C" w:rsidRPr="007F5957">
        <w:rPr>
          <w:bCs/>
        </w:rPr>
        <w:tab/>
        <w:t>InterDigital, Inc.</w:t>
      </w:r>
    </w:p>
    <w:p w14:paraId="1E514497" w14:textId="4E09FEB2" w:rsidR="008F4B8C" w:rsidRPr="007F5957" w:rsidRDefault="00A236A5" w:rsidP="008F4B8C">
      <w:pPr>
        <w:rPr>
          <w:bCs/>
        </w:rPr>
      </w:pPr>
      <w:hyperlink r:id="rId2413" w:history="1">
        <w:r w:rsidR="000B5C49">
          <w:rPr>
            <w:rStyle w:val="Hyperlink"/>
            <w:bCs/>
          </w:rPr>
          <w:t>R1-2204254</w:t>
        </w:r>
      </w:hyperlink>
      <w:r w:rsidR="008F4B8C" w:rsidRPr="007F5957">
        <w:rPr>
          <w:bCs/>
        </w:rPr>
        <w:tab/>
        <w:t>Discussions on Positioning for RedCap UEs</w:t>
      </w:r>
      <w:r w:rsidR="008F4B8C" w:rsidRPr="007F5957">
        <w:rPr>
          <w:bCs/>
        </w:rPr>
        <w:tab/>
        <w:t>Apple</w:t>
      </w:r>
    </w:p>
    <w:p w14:paraId="2EC1057C" w14:textId="5797FDC8" w:rsidR="008F4B8C" w:rsidRPr="007F5957" w:rsidRDefault="00A236A5" w:rsidP="008F4B8C">
      <w:pPr>
        <w:rPr>
          <w:bCs/>
        </w:rPr>
      </w:pPr>
      <w:hyperlink r:id="rId2414" w:history="1">
        <w:r w:rsidR="000B5C49">
          <w:rPr>
            <w:rStyle w:val="Hyperlink"/>
            <w:bCs/>
          </w:rPr>
          <w:t>R1-2204314</w:t>
        </w:r>
      </w:hyperlink>
      <w:r w:rsidR="008F4B8C" w:rsidRPr="007F5957">
        <w:rPr>
          <w:bCs/>
        </w:rPr>
        <w:tab/>
        <w:t>Discussion on RedCap positioning</w:t>
      </w:r>
      <w:r w:rsidR="008F4B8C" w:rsidRPr="007F5957">
        <w:rPr>
          <w:bCs/>
        </w:rPr>
        <w:tab/>
        <w:t>CMCC</w:t>
      </w:r>
    </w:p>
    <w:p w14:paraId="3DFC3B77" w14:textId="17619BDD" w:rsidR="008F4B8C" w:rsidRPr="007F5957" w:rsidRDefault="00A236A5" w:rsidP="008F4B8C">
      <w:pPr>
        <w:rPr>
          <w:bCs/>
        </w:rPr>
      </w:pPr>
      <w:hyperlink r:id="rId2415" w:history="1">
        <w:r w:rsidR="000B5C49">
          <w:rPr>
            <w:rStyle w:val="Hyperlink"/>
            <w:bCs/>
          </w:rPr>
          <w:t>R1-2204388</w:t>
        </w:r>
      </w:hyperlink>
      <w:r w:rsidR="008F4B8C" w:rsidRPr="007F5957">
        <w:rPr>
          <w:bCs/>
        </w:rPr>
        <w:tab/>
        <w:t>Discussion on positioning for RedCap UEs</w:t>
      </w:r>
      <w:r w:rsidR="008F4B8C" w:rsidRPr="007F5957">
        <w:rPr>
          <w:bCs/>
        </w:rPr>
        <w:tab/>
        <w:t>NTT DOCOMO, INC.</w:t>
      </w:r>
    </w:p>
    <w:p w14:paraId="108220C5" w14:textId="2B9FD72C" w:rsidR="008F4B8C" w:rsidRPr="007F5957" w:rsidRDefault="00A236A5" w:rsidP="008F4B8C">
      <w:pPr>
        <w:rPr>
          <w:bCs/>
        </w:rPr>
      </w:pPr>
      <w:hyperlink r:id="rId2416" w:history="1">
        <w:r w:rsidR="000B5C49">
          <w:rPr>
            <w:rStyle w:val="Hyperlink"/>
            <w:bCs/>
          </w:rPr>
          <w:t>R1-2204425</w:t>
        </w:r>
      </w:hyperlink>
      <w:r w:rsidR="008F4B8C" w:rsidRPr="007F5957">
        <w:rPr>
          <w:bCs/>
        </w:rPr>
        <w:tab/>
        <w:t>Discussion on Positioning for RedCap UEs</w:t>
      </w:r>
      <w:r w:rsidR="008F4B8C" w:rsidRPr="007F5957">
        <w:rPr>
          <w:bCs/>
        </w:rPr>
        <w:tab/>
        <w:t>Quectel</w:t>
      </w:r>
    </w:p>
    <w:p w14:paraId="6B2FE58E" w14:textId="7563A66F" w:rsidR="008F4B8C" w:rsidRPr="007F5957" w:rsidRDefault="00A236A5" w:rsidP="008F4B8C">
      <w:pPr>
        <w:rPr>
          <w:bCs/>
        </w:rPr>
      </w:pPr>
      <w:hyperlink r:id="rId2417" w:history="1">
        <w:r w:rsidR="000B5C49">
          <w:rPr>
            <w:rStyle w:val="Hyperlink"/>
            <w:bCs/>
          </w:rPr>
          <w:t>R1-2204526</w:t>
        </w:r>
      </w:hyperlink>
      <w:r w:rsidR="008F4B8C" w:rsidRPr="007F5957">
        <w:rPr>
          <w:bCs/>
        </w:rPr>
        <w:tab/>
        <w:t>Discussion on positioning support for RedCap U</w:t>
      </w:r>
      <w:r w:rsidR="00301105">
        <w:rPr>
          <w:bCs/>
        </w:rPr>
        <w:t>E</w:t>
      </w:r>
      <w:r w:rsidR="008F4B8C" w:rsidRPr="007F5957">
        <w:rPr>
          <w:bCs/>
        </w:rPr>
        <w:t>s</w:t>
      </w:r>
      <w:r w:rsidR="008F4B8C" w:rsidRPr="007F5957">
        <w:rPr>
          <w:bCs/>
        </w:rPr>
        <w:tab/>
        <w:t>LG Electronics</w:t>
      </w:r>
    </w:p>
    <w:p w14:paraId="27865713" w14:textId="25CCCD89" w:rsidR="008F4B8C" w:rsidRPr="007F5957" w:rsidRDefault="00A236A5" w:rsidP="008F4B8C">
      <w:pPr>
        <w:rPr>
          <w:bCs/>
        </w:rPr>
      </w:pPr>
      <w:hyperlink r:id="rId2418" w:history="1">
        <w:r w:rsidR="000B5C49">
          <w:rPr>
            <w:rStyle w:val="Hyperlink"/>
            <w:bCs/>
          </w:rPr>
          <w:t>R1-2204563</w:t>
        </w:r>
      </w:hyperlink>
      <w:r w:rsidR="008F4B8C" w:rsidRPr="007F5957">
        <w:rPr>
          <w:bCs/>
        </w:rPr>
        <w:tab/>
        <w:t>Positioning for RedCap devices</w:t>
      </w:r>
      <w:r w:rsidR="008F4B8C" w:rsidRPr="007F5957">
        <w:rPr>
          <w:bCs/>
        </w:rPr>
        <w:tab/>
        <w:t>Lenovo</w:t>
      </w:r>
    </w:p>
    <w:p w14:paraId="67C72953" w14:textId="1BB476F5" w:rsidR="008F4B8C" w:rsidRPr="007F5957" w:rsidRDefault="00A236A5" w:rsidP="008F4B8C">
      <w:pPr>
        <w:rPr>
          <w:bCs/>
        </w:rPr>
      </w:pPr>
      <w:hyperlink r:id="rId2419" w:history="1">
        <w:r w:rsidR="000B5C49">
          <w:rPr>
            <w:rStyle w:val="Hyperlink"/>
            <w:bCs/>
          </w:rPr>
          <w:t>R1-2204671</w:t>
        </w:r>
      </w:hyperlink>
      <w:r w:rsidR="008F4B8C" w:rsidRPr="007F5957">
        <w:rPr>
          <w:bCs/>
        </w:rPr>
        <w:tab/>
        <w:t>Views on positioning for RedCap UEs</w:t>
      </w:r>
      <w:r w:rsidR="008F4B8C" w:rsidRPr="007F5957">
        <w:rPr>
          <w:bCs/>
        </w:rPr>
        <w:tab/>
        <w:t>Sharp</w:t>
      </w:r>
    </w:p>
    <w:p w14:paraId="5E89428C" w14:textId="13BAFEB3" w:rsidR="008F4B8C" w:rsidRPr="007F5957" w:rsidRDefault="00A236A5" w:rsidP="008F4B8C">
      <w:pPr>
        <w:rPr>
          <w:bCs/>
        </w:rPr>
      </w:pPr>
      <w:hyperlink r:id="rId2420" w:history="1">
        <w:r w:rsidR="000B5C49">
          <w:rPr>
            <w:rStyle w:val="Hyperlink"/>
            <w:bCs/>
          </w:rPr>
          <w:t>R1-2204808</w:t>
        </w:r>
      </w:hyperlink>
      <w:r w:rsidR="008F4B8C" w:rsidRPr="007F5957">
        <w:rPr>
          <w:bCs/>
        </w:rPr>
        <w:tab/>
        <w:t>On enhancements for NR positioning support of RedCap UEs</w:t>
      </w:r>
      <w:r w:rsidR="008F4B8C" w:rsidRPr="007F5957">
        <w:rPr>
          <w:bCs/>
        </w:rPr>
        <w:tab/>
        <w:t>Intel Corporation</w:t>
      </w:r>
    </w:p>
    <w:p w14:paraId="52CAD631" w14:textId="10E962B3" w:rsidR="008F4B8C" w:rsidRPr="007F5957" w:rsidRDefault="00A236A5" w:rsidP="008F4B8C">
      <w:pPr>
        <w:rPr>
          <w:bCs/>
        </w:rPr>
      </w:pPr>
      <w:hyperlink r:id="rId2421" w:history="1">
        <w:r w:rsidR="000B5C49">
          <w:rPr>
            <w:rStyle w:val="Hyperlink"/>
            <w:bCs/>
          </w:rPr>
          <w:t>R1-2204954</w:t>
        </w:r>
      </w:hyperlink>
      <w:r w:rsidR="008F4B8C" w:rsidRPr="007F5957">
        <w:rPr>
          <w:bCs/>
        </w:rPr>
        <w:tab/>
        <w:t>Positioning for RedCap U</w:t>
      </w:r>
      <w:r w:rsidR="00301105">
        <w:rPr>
          <w:bCs/>
        </w:rPr>
        <w:t>E</w:t>
      </w:r>
      <w:r w:rsidR="008F4B8C" w:rsidRPr="007F5957">
        <w:rPr>
          <w:bCs/>
        </w:rPr>
        <w:t>s</w:t>
      </w:r>
      <w:r w:rsidR="008F4B8C" w:rsidRPr="007F5957">
        <w:rPr>
          <w:bCs/>
        </w:rPr>
        <w:tab/>
        <w:t>Ericsson</w:t>
      </w:r>
    </w:p>
    <w:p w14:paraId="7961F510" w14:textId="3E03679D" w:rsidR="00C959BA" w:rsidRDefault="00C959BA" w:rsidP="008F4B8C">
      <w:pPr>
        <w:rPr>
          <w:bCs/>
        </w:rPr>
      </w:pPr>
    </w:p>
    <w:p w14:paraId="6D263FC4" w14:textId="77777777" w:rsidR="00C01140" w:rsidRPr="00C01140" w:rsidRDefault="00C959BA" w:rsidP="00C959BA">
      <w:pPr>
        <w:rPr>
          <w:lang w:val="fr-FR" w:eastAsia="x-none"/>
        </w:rPr>
      </w:pPr>
      <w:r w:rsidRPr="00C01140">
        <w:rPr>
          <w:lang w:val="fr-FR" w:eastAsia="x-none"/>
        </w:rPr>
        <w:t xml:space="preserve">[109-e-R18-Pos-08] </w:t>
      </w:r>
      <w:r w:rsidR="00C01140" w:rsidRPr="00C01140">
        <w:rPr>
          <w:lang w:val="fr-FR" w:eastAsia="x-none"/>
        </w:rPr>
        <w:t>– Florent (Ericsson)</w:t>
      </w:r>
    </w:p>
    <w:p w14:paraId="424205AB" w14:textId="2BAED4CB" w:rsidR="00C959BA" w:rsidRPr="00C01140" w:rsidRDefault="00C959BA" w:rsidP="00C959BA">
      <w:pPr>
        <w:rPr>
          <w:lang w:eastAsia="x-none"/>
        </w:rPr>
      </w:pPr>
      <w:r w:rsidRPr="00C01140">
        <w:rPr>
          <w:lang w:eastAsia="x-none"/>
        </w:rPr>
        <w:t>Email discussion on positioning for RedCap UEs by May 20</w:t>
      </w:r>
    </w:p>
    <w:p w14:paraId="79E05479" w14:textId="77777777" w:rsidR="00C959BA" w:rsidRPr="00C01140" w:rsidRDefault="00C959BA" w:rsidP="00CF6E6D">
      <w:pPr>
        <w:numPr>
          <w:ilvl w:val="0"/>
          <w:numId w:val="165"/>
        </w:numPr>
        <w:rPr>
          <w:lang w:eastAsia="x-none"/>
        </w:rPr>
      </w:pPr>
      <w:r w:rsidRPr="00C01140">
        <w:rPr>
          <w:lang w:eastAsia="x-none"/>
        </w:rPr>
        <w:t>Check points: May 16, May 20</w:t>
      </w:r>
    </w:p>
    <w:p w14:paraId="4196EB3B" w14:textId="534E57A4" w:rsidR="00C01140" w:rsidRDefault="00C01140" w:rsidP="00C01140">
      <w:pPr>
        <w:rPr>
          <w:iCs/>
        </w:rPr>
      </w:pPr>
      <w:bookmarkStart w:id="351" w:name="_Toc101357081"/>
      <w:r w:rsidRPr="00055B3C">
        <w:rPr>
          <w:b/>
          <w:bCs/>
          <w:iCs/>
        </w:rPr>
        <w:t>Decision:</w:t>
      </w:r>
      <w:r w:rsidRPr="00055B3C">
        <w:rPr>
          <w:iCs/>
        </w:rPr>
        <w:t xml:space="preserve"> As per email decision posted on May 1</w:t>
      </w:r>
      <w:r>
        <w:rPr>
          <w:iCs/>
        </w:rPr>
        <w:t>5</w:t>
      </w:r>
      <w:r w:rsidRPr="00055B3C">
        <w:rPr>
          <w:iCs/>
          <w:vertAlign w:val="superscript"/>
        </w:rPr>
        <w:t>h</w:t>
      </w:r>
      <w:r w:rsidRPr="00055B3C">
        <w:rPr>
          <w:iCs/>
        </w:rPr>
        <w:t>,</w:t>
      </w:r>
    </w:p>
    <w:p w14:paraId="4074EBB4" w14:textId="77777777" w:rsidR="00C01140" w:rsidRPr="00C01140" w:rsidRDefault="00C01140" w:rsidP="00C01140">
      <w:r w:rsidRPr="00C01140">
        <w:rPr>
          <w:rFonts w:hint="eastAsia"/>
          <w:highlight w:val="green"/>
        </w:rPr>
        <w:t>A</w:t>
      </w:r>
      <w:r w:rsidRPr="00C01140">
        <w:rPr>
          <w:highlight w:val="green"/>
        </w:rPr>
        <w:t>greement</w:t>
      </w:r>
    </w:p>
    <w:p w14:paraId="60833E5E" w14:textId="77777777" w:rsidR="00C01140" w:rsidRDefault="00C01140" w:rsidP="00C01140">
      <w:pPr>
        <w:rPr>
          <w:bCs/>
        </w:rPr>
      </w:pPr>
      <w:r w:rsidRPr="00E03F42">
        <w:rPr>
          <w:bCs/>
        </w:rPr>
        <w:lastRenderedPageBreak/>
        <w:t>For evaluation of RedCap UE positioning performances, all RAT based positioning methods can be considered. Sources should detail the chosen method(s) when presenting performance evaluations.</w:t>
      </w:r>
    </w:p>
    <w:p w14:paraId="6C4D074E" w14:textId="5F5859F2" w:rsidR="00C01140" w:rsidRDefault="00C01140" w:rsidP="00C01140"/>
    <w:p w14:paraId="43FD60CD" w14:textId="047D2C53" w:rsidR="00E03B72" w:rsidRDefault="00E03B72" w:rsidP="00E03B72">
      <w:pPr>
        <w:rPr>
          <w:iCs/>
        </w:rPr>
      </w:pPr>
      <w:r w:rsidRPr="00055B3C">
        <w:rPr>
          <w:b/>
          <w:bCs/>
          <w:iCs/>
        </w:rPr>
        <w:t>Decision:</w:t>
      </w:r>
      <w:r w:rsidRPr="00055B3C">
        <w:rPr>
          <w:iCs/>
        </w:rPr>
        <w:t xml:space="preserve"> As per email decision posted on May 1</w:t>
      </w:r>
      <w:r>
        <w:rPr>
          <w:iCs/>
        </w:rPr>
        <w:t>9</w:t>
      </w:r>
      <w:r w:rsidRPr="00055B3C">
        <w:rPr>
          <w:iCs/>
          <w:vertAlign w:val="superscript"/>
        </w:rPr>
        <w:t>h</w:t>
      </w:r>
      <w:r w:rsidRPr="00055B3C">
        <w:rPr>
          <w:iCs/>
        </w:rPr>
        <w:t>,</w:t>
      </w:r>
    </w:p>
    <w:p w14:paraId="4D3CA161" w14:textId="77777777" w:rsidR="00E03B72" w:rsidRPr="0054229D" w:rsidRDefault="00E03B72" w:rsidP="00E03B72">
      <w:r w:rsidRPr="0054229D">
        <w:rPr>
          <w:rFonts w:hint="eastAsia"/>
          <w:highlight w:val="green"/>
        </w:rPr>
        <w:t>A</w:t>
      </w:r>
      <w:r w:rsidRPr="0054229D">
        <w:rPr>
          <w:highlight w:val="green"/>
        </w:rPr>
        <w:t>greement</w:t>
      </w:r>
    </w:p>
    <w:p w14:paraId="2A07DE5B" w14:textId="77777777" w:rsidR="00E03B72" w:rsidRPr="00A163BD" w:rsidRDefault="00E03B72" w:rsidP="00E03B72">
      <w:pPr>
        <w:rPr>
          <w:bCs/>
        </w:rPr>
      </w:pPr>
      <w:r w:rsidRPr="00A163BD">
        <w:rPr>
          <w:bCs/>
        </w:rPr>
        <w:t>For evaluation of positioning performance of redcap UEs, adopt the general parameters are detailed in the table below</w:t>
      </w:r>
    </w:p>
    <w:p w14:paraId="0AEA13EA" w14:textId="77777777" w:rsidR="00E03B72" w:rsidRPr="00A163BD" w:rsidRDefault="00E03B72" w:rsidP="00CF6E6D">
      <w:pPr>
        <w:pStyle w:val="ListParagraph"/>
        <w:numPr>
          <w:ilvl w:val="0"/>
          <w:numId w:val="379"/>
        </w:numPr>
      </w:pPr>
      <w:r>
        <w:t xml:space="preserve">TBD </w:t>
      </w:r>
      <w:r w:rsidRPr="00A163BD">
        <w:t xml:space="preserve">parameters are discussed separately </w:t>
      </w:r>
    </w:p>
    <w:p w14:paraId="510ABD17" w14:textId="77777777" w:rsidR="00E03B72" w:rsidRPr="0054229D" w:rsidRDefault="00E03B72" w:rsidP="00E03B72">
      <w:pPr>
        <w:pStyle w:val="TH"/>
        <w:rPr>
          <w:sz w:val="16"/>
          <w:szCs w:val="16"/>
        </w:rPr>
      </w:pPr>
      <w:r w:rsidRPr="0054229D">
        <w:rPr>
          <w:sz w:val="16"/>
          <w:szCs w:val="16"/>
          <w:lang w:val="en-US"/>
        </w:rPr>
        <w:t xml:space="preserve"> </w:t>
      </w:r>
      <w:r w:rsidRPr="0054229D">
        <w:rPr>
          <w:sz w:val="16"/>
          <w:szCs w:val="16"/>
        </w:rPr>
        <w:t>Table 6-1: Common scenario parameters applicable for all scenarios for Redcap UEs evaluations</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119"/>
        <w:gridCol w:w="4394"/>
      </w:tblGrid>
      <w:tr w:rsidR="00E03B72" w:rsidRPr="0054229D" w14:paraId="782EE6B8"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vAlign w:val="center"/>
          </w:tcPr>
          <w:p w14:paraId="24050754" w14:textId="77777777" w:rsidR="00E03B72" w:rsidRPr="0054229D" w:rsidRDefault="00E03B72" w:rsidP="00C663CA">
            <w:pPr>
              <w:pStyle w:val="TAH"/>
              <w:rPr>
                <w:rFonts w:cs="Arial"/>
                <w:sz w:val="16"/>
                <w:szCs w:val="16"/>
                <w:lang w:eastAsia="zh-CN"/>
              </w:rPr>
            </w:pPr>
          </w:p>
        </w:tc>
        <w:tc>
          <w:tcPr>
            <w:tcW w:w="3119" w:type="dxa"/>
            <w:tcBorders>
              <w:top w:val="single" w:sz="4" w:space="0" w:color="auto"/>
              <w:left w:val="single" w:sz="4" w:space="0" w:color="auto"/>
              <w:bottom w:val="single" w:sz="4" w:space="0" w:color="auto"/>
              <w:right w:val="single" w:sz="4" w:space="0" w:color="auto"/>
            </w:tcBorders>
          </w:tcPr>
          <w:p w14:paraId="6FF6F189" w14:textId="77777777" w:rsidR="00E03B72" w:rsidRPr="0054229D" w:rsidRDefault="00E03B72" w:rsidP="00C663CA">
            <w:pPr>
              <w:pStyle w:val="TAH"/>
              <w:rPr>
                <w:rFonts w:cs="Arial"/>
                <w:sz w:val="16"/>
                <w:szCs w:val="16"/>
                <w:lang w:eastAsia="zh-CN"/>
              </w:rPr>
            </w:pPr>
            <w:r w:rsidRPr="0054229D">
              <w:rPr>
                <w:rFonts w:cs="Arial"/>
                <w:sz w:val="16"/>
                <w:szCs w:val="16"/>
                <w:lang w:eastAsia="zh-CN"/>
              </w:rPr>
              <w:t>FR1 Specific Values</w:t>
            </w:r>
          </w:p>
        </w:tc>
        <w:tc>
          <w:tcPr>
            <w:tcW w:w="4394" w:type="dxa"/>
            <w:tcBorders>
              <w:top w:val="single" w:sz="4" w:space="0" w:color="auto"/>
              <w:left w:val="single" w:sz="4" w:space="0" w:color="auto"/>
              <w:bottom w:val="single" w:sz="4" w:space="0" w:color="auto"/>
              <w:right w:val="single" w:sz="4" w:space="0" w:color="auto"/>
            </w:tcBorders>
          </w:tcPr>
          <w:p w14:paraId="6F9D14AB" w14:textId="77777777" w:rsidR="00E03B72" w:rsidRPr="0054229D" w:rsidRDefault="00E03B72" w:rsidP="00C663CA">
            <w:pPr>
              <w:pStyle w:val="TAH"/>
              <w:rPr>
                <w:rFonts w:cs="Arial"/>
                <w:sz w:val="16"/>
                <w:szCs w:val="16"/>
                <w:lang w:eastAsia="zh-CN"/>
              </w:rPr>
            </w:pPr>
            <w:r w:rsidRPr="0054229D">
              <w:rPr>
                <w:rFonts w:cs="Arial"/>
                <w:sz w:val="16"/>
                <w:szCs w:val="16"/>
                <w:lang w:eastAsia="zh-CN"/>
              </w:rPr>
              <w:t xml:space="preserve">FR2 Specific Values </w:t>
            </w:r>
          </w:p>
        </w:tc>
      </w:tr>
      <w:tr w:rsidR="00E03B72" w:rsidRPr="0054229D" w14:paraId="5E07C15C"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A5611C3" w14:textId="77777777" w:rsidR="00E03B72" w:rsidRPr="0054229D" w:rsidRDefault="00E03B72" w:rsidP="00C663CA">
            <w:pPr>
              <w:pStyle w:val="TAL"/>
              <w:rPr>
                <w:rFonts w:cs="Arial"/>
                <w:sz w:val="16"/>
                <w:szCs w:val="16"/>
              </w:rPr>
            </w:pPr>
            <w:r w:rsidRPr="0054229D">
              <w:rPr>
                <w:rFonts w:cs="Arial"/>
                <w:sz w:val="16"/>
                <w:szCs w:val="16"/>
              </w:rPr>
              <w:t xml:space="preserve">Carrier frequency, GHz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14:paraId="12F4357E" w14:textId="77777777" w:rsidR="00E03B72" w:rsidRPr="0054229D" w:rsidRDefault="00E03B72" w:rsidP="00C663CA">
            <w:pPr>
              <w:pStyle w:val="TAL"/>
              <w:rPr>
                <w:rFonts w:cs="Arial"/>
                <w:sz w:val="16"/>
                <w:szCs w:val="16"/>
              </w:rPr>
            </w:pPr>
            <w:r w:rsidRPr="0054229D">
              <w:rPr>
                <w:rFonts w:cs="Arial"/>
                <w:sz w:val="16"/>
                <w:szCs w:val="16"/>
              </w:rPr>
              <w:t>3.5GHz, 700MHz (optional) Note 1</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DB4D979" w14:textId="77777777" w:rsidR="00E03B72" w:rsidRPr="0054229D" w:rsidRDefault="00E03B72" w:rsidP="00C663CA">
            <w:pPr>
              <w:pStyle w:val="TAL"/>
              <w:rPr>
                <w:rFonts w:cs="Arial"/>
                <w:sz w:val="16"/>
                <w:szCs w:val="16"/>
              </w:rPr>
            </w:pPr>
            <w:r w:rsidRPr="0054229D">
              <w:rPr>
                <w:rFonts w:cs="Arial"/>
                <w:sz w:val="16"/>
                <w:szCs w:val="16"/>
              </w:rPr>
              <w:t>28GHz Note 1</w:t>
            </w:r>
          </w:p>
        </w:tc>
      </w:tr>
      <w:tr w:rsidR="00E03B72" w:rsidRPr="0054229D" w14:paraId="53CA8B61"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6A91CE6C" w14:textId="77777777" w:rsidR="00E03B72" w:rsidRPr="0054229D" w:rsidRDefault="00E03B72" w:rsidP="00C663CA">
            <w:pPr>
              <w:pStyle w:val="TAL"/>
              <w:rPr>
                <w:rFonts w:cs="Arial"/>
                <w:sz w:val="16"/>
                <w:szCs w:val="16"/>
              </w:rPr>
            </w:pPr>
            <w:r w:rsidRPr="0054229D">
              <w:rPr>
                <w:rFonts w:cs="Arial"/>
                <w:sz w:val="16"/>
                <w:szCs w:val="16"/>
              </w:rPr>
              <w:t>Bandwidth, MHz</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76A8E391" w14:textId="77777777" w:rsidR="00E03B72" w:rsidRPr="0054229D" w:rsidRDefault="00E03B72" w:rsidP="00C663CA">
            <w:pPr>
              <w:pStyle w:val="TAL"/>
              <w:rPr>
                <w:rFonts w:cs="Arial"/>
                <w:sz w:val="16"/>
                <w:szCs w:val="16"/>
              </w:rPr>
            </w:pPr>
            <w:r w:rsidRPr="0054229D">
              <w:rPr>
                <w:rFonts w:cs="Arial"/>
                <w:sz w:val="16"/>
                <w:szCs w:val="16"/>
              </w:rPr>
              <w:t>TBD</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2F25D1" w14:textId="77777777" w:rsidR="00E03B72" w:rsidRPr="0054229D" w:rsidRDefault="00E03B72" w:rsidP="00C663CA">
            <w:pPr>
              <w:pStyle w:val="TAL"/>
              <w:rPr>
                <w:rFonts w:cs="Arial"/>
                <w:sz w:val="16"/>
                <w:szCs w:val="16"/>
              </w:rPr>
            </w:pPr>
            <w:r w:rsidRPr="0054229D">
              <w:rPr>
                <w:rFonts w:cs="Arial"/>
                <w:sz w:val="16"/>
                <w:szCs w:val="16"/>
              </w:rPr>
              <w:t>TBD</w:t>
            </w:r>
          </w:p>
        </w:tc>
      </w:tr>
      <w:tr w:rsidR="00E03B72" w:rsidRPr="0054229D" w14:paraId="668DF91B"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shd w:val="clear" w:color="auto" w:fill="auto"/>
          </w:tcPr>
          <w:p w14:paraId="1C51FAE2" w14:textId="77777777" w:rsidR="00E03B72" w:rsidRPr="0054229D" w:rsidRDefault="00E03B72" w:rsidP="00C663CA">
            <w:pPr>
              <w:pStyle w:val="TAL"/>
              <w:rPr>
                <w:rFonts w:cs="Arial"/>
                <w:sz w:val="16"/>
                <w:szCs w:val="16"/>
              </w:rPr>
            </w:pPr>
            <w:r w:rsidRPr="0054229D">
              <w:rPr>
                <w:rFonts w:cs="Arial"/>
                <w:sz w:val="16"/>
                <w:szCs w:val="16"/>
              </w:rPr>
              <w:t>Subcarrier spacing, kHz</w:t>
            </w:r>
          </w:p>
        </w:tc>
        <w:tc>
          <w:tcPr>
            <w:tcW w:w="3119" w:type="dxa"/>
            <w:tcBorders>
              <w:top w:val="single" w:sz="4" w:space="0" w:color="auto"/>
              <w:left w:val="single" w:sz="4" w:space="0" w:color="auto"/>
              <w:bottom w:val="single" w:sz="4" w:space="0" w:color="auto"/>
              <w:right w:val="single" w:sz="4" w:space="0" w:color="auto"/>
            </w:tcBorders>
            <w:shd w:val="clear" w:color="auto" w:fill="auto"/>
          </w:tcPr>
          <w:p w14:paraId="10126022" w14:textId="77777777" w:rsidR="00E03B72" w:rsidRPr="0054229D" w:rsidRDefault="00E03B72" w:rsidP="00C663CA">
            <w:pPr>
              <w:pStyle w:val="TAL"/>
              <w:rPr>
                <w:rFonts w:cs="Arial"/>
                <w:sz w:val="16"/>
                <w:szCs w:val="16"/>
              </w:rPr>
            </w:pPr>
            <w:r w:rsidRPr="0054229D">
              <w:rPr>
                <w:rFonts w:cs="Arial"/>
                <w:sz w:val="16"/>
                <w:szCs w:val="16"/>
              </w:rPr>
              <w:t>30KHz, 15KHz (for 700MHz carriers)</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BFEBC63" w14:textId="77777777" w:rsidR="00E03B72" w:rsidRPr="0054229D" w:rsidRDefault="00E03B72" w:rsidP="00C663CA">
            <w:pPr>
              <w:pStyle w:val="TAL"/>
              <w:rPr>
                <w:rFonts w:cs="Arial"/>
                <w:sz w:val="16"/>
                <w:szCs w:val="16"/>
              </w:rPr>
            </w:pPr>
            <w:r w:rsidRPr="0054229D">
              <w:rPr>
                <w:rFonts w:cs="Arial"/>
                <w:sz w:val="16"/>
                <w:szCs w:val="16"/>
              </w:rPr>
              <w:t>120kHz</w:t>
            </w:r>
          </w:p>
        </w:tc>
      </w:tr>
      <w:tr w:rsidR="00E03B72" w:rsidRPr="0054229D" w14:paraId="3CB35A77"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shd w:val="clear" w:color="auto" w:fill="D0CECE"/>
          </w:tcPr>
          <w:p w14:paraId="6F9A6429" w14:textId="77777777" w:rsidR="00E03B72" w:rsidRPr="0054229D" w:rsidRDefault="00E03B72" w:rsidP="00C663CA">
            <w:pPr>
              <w:pStyle w:val="TAH"/>
              <w:rPr>
                <w:rFonts w:cs="Arial"/>
                <w:sz w:val="16"/>
                <w:szCs w:val="16"/>
                <w:lang w:eastAsia="zh-CN"/>
              </w:rPr>
            </w:pPr>
            <w:r w:rsidRPr="0054229D">
              <w:rPr>
                <w:rFonts w:cs="Arial"/>
                <w:sz w:val="16"/>
                <w:szCs w:val="16"/>
                <w:lang w:eastAsia="zh-CN"/>
              </w:rPr>
              <w:t xml:space="preserve">gNB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1101738E" w14:textId="77777777" w:rsidR="00E03B72" w:rsidRPr="0054229D" w:rsidRDefault="00E03B72" w:rsidP="00C663CA">
            <w:pPr>
              <w:pStyle w:val="TAH"/>
              <w:rPr>
                <w:rFonts w:cs="Arial"/>
                <w:sz w:val="16"/>
                <w:szCs w:val="16"/>
                <w:lang w:eastAsia="zh-CN"/>
              </w:rPr>
            </w:pPr>
          </w:p>
        </w:tc>
        <w:tc>
          <w:tcPr>
            <w:tcW w:w="4394" w:type="dxa"/>
            <w:tcBorders>
              <w:top w:val="single" w:sz="4" w:space="0" w:color="auto"/>
              <w:left w:val="single" w:sz="4" w:space="0" w:color="auto"/>
              <w:bottom w:val="single" w:sz="4" w:space="0" w:color="auto"/>
              <w:right w:val="single" w:sz="4" w:space="0" w:color="auto"/>
            </w:tcBorders>
            <w:shd w:val="clear" w:color="auto" w:fill="D0CECE"/>
          </w:tcPr>
          <w:p w14:paraId="7FBACF65" w14:textId="77777777" w:rsidR="00E03B72" w:rsidRPr="0054229D" w:rsidRDefault="00E03B72" w:rsidP="00C663CA">
            <w:pPr>
              <w:pStyle w:val="TAH"/>
              <w:rPr>
                <w:rFonts w:cs="Arial"/>
                <w:sz w:val="16"/>
                <w:szCs w:val="16"/>
                <w:lang w:eastAsia="zh-CN"/>
              </w:rPr>
            </w:pPr>
          </w:p>
        </w:tc>
      </w:tr>
      <w:tr w:rsidR="00E03B72" w:rsidRPr="0054229D" w14:paraId="11BFE32B"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47A25BF9" w14:textId="77777777" w:rsidR="00E03B72" w:rsidRPr="0054229D" w:rsidRDefault="00E03B72" w:rsidP="00C663CA">
            <w:pPr>
              <w:pStyle w:val="TAL"/>
              <w:rPr>
                <w:rFonts w:cs="Arial"/>
                <w:sz w:val="16"/>
                <w:szCs w:val="16"/>
              </w:rPr>
            </w:pPr>
            <w:r w:rsidRPr="0054229D">
              <w:rPr>
                <w:rFonts w:cs="Arial"/>
                <w:sz w:val="16"/>
                <w:szCs w:val="16"/>
              </w:rPr>
              <w:t>gNB noise figure, dB</w:t>
            </w:r>
          </w:p>
        </w:tc>
        <w:tc>
          <w:tcPr>
            <w:tcW w:w="3119" w:type="dxa"/>
            <w:tcBorders>
              <w:top w:val="single" w:sz="4" w:space="0" w:color="auto"/>
              <w:left w:val="single" w:sz="4" w:space="0" w:color="auto"/>
              <w:bottom w:val="single" w:sz="4" w:space="0" w:color="auto"/>
              <w:right w:val="single" w:sz="4" w:space="0" w:color="auto"/>
            </w:tcBorders>
          </w:tcPr>
          <w:p w14:paraId="3AAF4A01" w14:textId="77777777" w:rsidR="00E03B72" w:rsidRPr="0054229D" w:rsidRDefault="00E03B72" w:rsidP="00C663CA">
            <w:pPr>
              <w:pStyle w:val="TAL"/>
              <w:rPr>
                <w:rFonts w:cs="Arial"/>
                <w:sz w:val="16"/>
                <w:szCs w:val="16"/>
              </w:rPr>
            </w:pPr>
            <w:r w:rsidRPr="0054229D">
              <w:rPr>
                <w:rFonts w:cs="Arial"/>
                <w:sz w:val="16"/>
                <w:szCs w:val="16"/>
              </w:rPr>
              <w:t>5dB</w:t>
            </w:r>
          </w:p>
        </w:tc>
        <w:tc>
          <w:tcPr>
            <w:tcW w:w="4394" w:type="dxa"/>
            <w:tcBorders>
              <w:top w:val="single" w:sz="4" w:space="0" w:color="auto"/>
              <w:left w:val="single" w:sz="4" w:space="0" w:color="auto"/>
              <w:bottom w:val="single" w:sz="4" w:space="0" w:color="auto"/>
              <w:right w:val="single" w:sz="4" w:space="0" w:color="auto"/>
            </w:tcBorders>
          </w:tcPr>
          <w:p w14:paraId="71B6ED70" w14:textId="77777777" w:rsidR="00E03B72" w:rsidRPr="0054229D" w:rsidRDefault="00E03B72" w:rsidP="00C663CA">
            <w:pPr>
              <w:pStyle w:val="TAL"/>
              <w:rPr>
                <w:rFonts w:cs="Arial"/>
                <w:sz w:val="16"/>
                <w:szCs w:val="16"/>
              </w:rPr>
            </w:pPr>
            <w:r w:rsidRPr="0054229D">
              <w:rPr>
                <w:rFonts w:cs="Arial"/>
                <w:sz w:val="16"/>
                <w:szCs w:val="16"/>
              </w:rPr>
              <w:t>7dB</w:t>
            </w:r>
          </w:p>
        </w:tc>
      </w:tr>
      <w:tr w:rsidR="00E03B72" w:rsidRPr="0054229D" w14:paraId="510CC31C"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shd w:val="clear" w:color="auto" w:fill="D0CECE"/>
          </w:tcPr>
          <w:p w14:paraId="097A974E" w14:textId="77777777" w:rsidR="00E03B72" w:rsidRPr="0054229D" w:rsidRDefault="00E03B72" w:rsidP="00C663CA">
            <w:pPr>
              <w:pStyle w:val="TAH"/>
              <w:rPr>
                <w:rFonts w:cs="Arial"/>
                <w:sz w:val="16"/>
                <w:szCs w:val="16"/>
                <w:lang w:eastAsia="zh-CN"/>
              </w:rPr>
            </w:pPr>
            <w:r w:rsidRPr="0054229D">
              <w:rPr>
                <w:rFonts w:cs="Arial"/>
                <w:sz w:val="16"/>
                <w:szCs w:val="16"/>
                <w:lang w:eastAsia="zh-CN"/>
              </w:rPr>
              <w:t xml:space="preserve">UE model parameters </w:t>
            </w:r>
          </w:p>
        </w:tc>
        <w:tc>
          <w:tcPr>
            <w:tcW w:w="3119" w:type="dxa"/>
            <w:tcBorders>
              <w:top w:val="single" w:sz="4" w:space="0" w:color="auto"/>
              <w:left w:val="single" w:sz="4" w:space="0" w:color="auto"/>
              <w:bottom w:val="single" w:sz="4" w:space="0" w:color="auto"/>
              <w:right w:val="single" w:sz="4" w:space="0" w:color="auto"/>
            </w:tcBorders>
            <w:shd w:val="clear" w:color="auto" w:fill="D0CECE"/>
          </w:tcPr>
          <w:p w14:paraId="3F0B4508" w14:textId="77777777" w:rsidR="00E03B72" w:rsidRPr="0054229D" w:rsidRDefault="00E03B72" w:rsidP="00C663CA">
            <w:pPr>
              <w:pStyle w:val="TAH"/>
              <w:rPr>
                <w:rFonts w:cs="Arial"/>
                <w:sz w:val="16"/>
                <w:szCs w:val="16"/>
                <w:lang w:eastAsia="zh-CN"/>
              </w:rPr>
            </w:pPr>
          </w:p>
        </w:tc>
        <w:tc>
          <w:tcPr>
            <w:tcW w:w="4394" w:type="dxa"/>
            <w:tcBorders>
              <w:top w:val="single" w:sz="4" w:space="0" w:color="auto"/>
              <w:left w:val="single" w:sz="4" w:space="0" w:color="auto"/>
              <w:bottom w:val="single" w:sz="4" w:space="0" w:color="auto"/>
              <w:right w:val="single" w:sz="4" w:space="0" w:color="auto"/>
            </w:tcBorders>
            <w:shd w:val="clear" w:color="auto" w:fill="D0CECE"/>
          </w:tcPr>
          <w:p w14:paraId="2E641880" w14:textId="77777777" w:rsidR="00E03B72" w:rsidRPr="0054229D" w:rsidRDefault="00E03B72" w:rsidP="00C663CA">
            <w:pPr>
              <w:pStyle w:val="TAH"/>
              <w:rPr>
                <w:rFonts w:cs="Arial"/>
                <w:sz w:val="16"/>
                <w:szCs w:val="16"/>
                <w:lang w:eastAsia="zh-CN"/>
              </w:rPr>
            </w:pPr>
          </w:p>
        </w:tc>
      </w:tr>
      <w:tr w:rsidR="00E03B72" w:rsidRPr="0054229D" w14:paraId="40C5371F"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vAlign w:val="center"/>
          </w:tcPr>
          <w:p w14:paraId="71A5F67D" w14:textId="77777777" w:rsidR="00E03B72" w:rsidRPr="0054229D" w:rsidRDefault="00E03B72" w:rsidP="00C663CA">
            <w:pPr>
              <w:pStyle w:val="TAL"/>
              <w:rPr>
                <w:rFonts w:cs="Arial"/>
                <w:sz w:val="16"/>
                <w:szCs w:val="16"/>
              </w:rPr>
            </w:pPr>
            <w:r w:rsidRPr="0054229D">
              <w:rPr>
                <w:rFonts w:cs="Arial"/>
                <w:sz w:val="16"/>
                <w:szCs w:val="16"/>
              </w:rPr>
              <w:t>UE noise figure, dB</w:t>
            </w:r>
          </w:p>
        </w:tc>
        <w:tc>
          <w:tcPr>
            <w:tcW w:w="3119" w:type="dxa"/>
            <w:tcBorders>
              <w:top w:val="single" w:sz="4" w:space="0" w:color="auto"/>
              <w:left w:val="single" w:sz="4" w:space="0" w:color="auto"/>
              <w:bottom w:val="single" w:sz="4" w:space="0" w:color="auto"/>
              <w:right w:val="single" w:sz="4" w:space="0" w:color="auto"/>
            </w:tcBorders>
            <w:vAlign w:val="center"/>
          </w:tcPr>
          <w:p w14:paraId="06EE1A24" w14:textId="77777777" w:rsidR="00E03B72" w:rsidRPr="0054229D" w:rsidRDefault="00E03B72" w:rsidP="00C663CA">
            <w:pPr>
              <w:pStyle w:val="TAL"/>
              <w:rPr>
                <w:rFonts w:cs="Arial"/>
                <w:sz w:val="16"/>
                <w:szCs w:val="16"/>
              </w:rPr>
            </w:pPr>
            <w:r w:rsidRPr="0054229D">
              <w:rPr>
                <w:rFonts w:cs="Arial"/>
                <w:sz w:val="16"/>
                <w:szCs w:val="16"/>
              </w:rPr>
              <w:t>9dB – Note 1</w:t>
            </w:r>
          </w:p>
        </w:tc>
        <w:tc>
          <w:tcPr>
            <w:tcW w:w="4394" w:type="dxa"/>
            <w:tcBorders>
              <w:top w:val="single" w:sz="4" w:space="0" w:color="auto"/>
              <w:left w:val="single" w:sz="4" w:space="0" w:color="auto"/>
              <w:bottom w:val="single" w:sz="4" w:space="0" w:color="auto"/>
              <w:right w:val="single" w:sz="4" w:space="0" w:color="auto"/>
            </w:tcBorders>
          </w:tcPr>
          <w:p w14:paraId="776D8CF3" w14:textId="77777777" w:rsidR="00E03B72" w:rsidRPr="0054229D" w:rsidRDefault="00E03B72" w:rsidP="00C663CA">
            <w:pPr>
              <w:pStyle w:val="TAL"/>
              <w:rPr>
                <w:rFonts w:cs="Arial"/>
                <w:sz w:val="16"/>
                <w:szCs w:val="16"/>
              </w:rPr>
            </w:pPr>
            <w:r w:rsidRPr="0054229D">
              <w:rPr>
                <w:rFonts w:cs="Arial"/>
                <w:sz w:val="16"/>
                <w:szCs w:val="16"/>
              </w:rPr>
              <w:t>13dB – Note 1</w:t>
            </w:r>
          </w:p>
        </w:tc>
      </w:tr>
      <w:tr w:rsidR="00E03B72" w:rsidRPr="0054229D" w14:paraId="69B8A3CB"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68E06904" w14:textId="77777777" w:rsidR="00E03B72" w:rsidRPr="0054229D" w:rsidRDefault="00E03B72" w:rsidP="00C663CA">
            <w:pPr>
              <w:pStyle w:val="TAL"/>
              <w:rPr>
                <w:rFonts w:cs="Arial"/>
                <w:sz w:val="16"/>
                <w:szCs w:val="16"/>
              </w:rPr>
            </w:pPr>
            <w:r w:rsidRPr="0054229D">
              <w:rPr>
                <w:rFonts w:cs="Arial"/>
                <w:sz w:val="16"/>
                <w:szCs w:val="16"/>
              </w:rPr>
              <w:t>UE max. TX power, dBm</w:t>
            </w:r>
          </w:p>
        </w:tc>
        <w:tc>
          <w:tcPr>
            <w:tcW w:w="3119" w:type="dxa"/>
            <w:tcBorders>
              <w:top w:val="single" w:sz="4" w:space="0" w:color="auto"/>
              <w:left w:val="single" w:sz="4" w:space="0" w:color="auto"/>
              <w:bottom w:val="single" w:sz="4" w:space="0" w:color="auto"/>
              <w:right w:val="single" w:sz="4" w:space="0" w:color="auto"/>
            </w:tcBorders>
          </w:tcPr>
          <w:p w14:paraId="0429A69C" w14:textId="77777777" w:rsidR="00E03B72" w:rsidRPr="0054229D" w:rsidRDefault="00E03B72" w:rsidP="00C663CA">
            <w:pPr>
              <w:pStyle w:val="TAL"/>
              <w:rPr>
                <w:rFonts w:cs="Arial"/>
                <w:sz w:val="16"/>
                <w:szCs w:val="16"/>
              </w:rPr>
            </w:pPr>
            <w:r w:rsidRPr="0054229D">
              <w:rPr>
                <w:rFonts w:cs="Arial"/>
                <w:sz w:val="16"/>
                <w:szCs w:val="16"/>
              </w:rPr>
              <w:t>23dBm – Note 1</w:t>
            </w:r>
          </w:p>
        </w:tc>
        <w:tc>
          <w:tcPr>
            <w:tcW w:w="4394" w:type="dxa"/>
            <w:tcBorders>
              <w:top w:val="single" w:sz="4" w:space="0" w:color="auto"/>
              <w:left w:val="single" w:sz="4" w:space="0" w:color="auto"/>
              <w:bottom w:val="single" w:sz="4" w:space="0" w:color="auto"/>
              <w:right w:val="single" w:sz="4" w:space="0" w:color="auto"/>
            </w:tcBorders>
          </w:tcPr>
          <w:p w14:paraId="4CE94E37" w14:textId="77777777" w:rsidR="00E03B72" w:rsidRPr="0054229D" w:rsidRDefault="00E03B72" w:rsidP="00C663CA">
            <w:pPr>
              <w:pStyle w:val="TAL"/>
              <w:rPr>
                <w:rFonts w:cs="Arial"/>
                <w:sz w:val="16"/>
                <w:szCs w:val="16"/>
              </w:rPr>
            </w:pPr>
            <w:r w:rsidRPr="0054229D">
              <w:rPr>
                <w:rFonts w:cs="Arial"/>
                <w:sz w:val="16"/>
                <w:szCs w:val="16"/>
              </w:rPr>
              <w:t>23dBm – Note 1</w:t>
            </w:r>
          </w:p>
          <w:p w14:paraId="2D6A7FE1" w14:textId="77777777" w:rsidR="00E03B72" w:rsidRPr="0054229D" w:rsidRDefault="00E03B72" w:rsidP="00C663CA">
            <w:pPr>
              <w:pStyle w:val="TAL"/>
              <w:rPr>
                <w:rFonts w:cs="Arial"/>
                <w:sz w:val="16"/>
                <w:szCs w:val="16"/>
              </w:rPr>
            </w:pPr>
            <w:r w:rsidRPr="0054229D">
              <w:rPr>
                <w:rFonts w:cs="Arial"/>
                <w:sz w:val="16"/>
                <w:szCs w:val="16"/>
              </w:rPr>
              <w:t>EIRP should not exceed 43 dBm.</w:t>
            </w:r>
          </w:p>
        </w:tc>
      </w:tr>
      <w:tr w:rsidR="00E03B72" w:rsidRPr="0054229D" w14:paraId="308DB4BE"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6B708067" w14:textId="77777777" w:rsidR="00E03B72" w:rsidRPr="0054229D" w:rsidRDefault="00E03B72" w:rsidP="00C663CA">
            <w:pPr>
              <w:pStyle w:val="TAL"/>
              <w:rPr>
                <w:rFonts w:cs="Arial"/>
                <w:sz w:val="16"/>
                <w:szCs w:val="16"/>
              </w:rPr>
            </w:pPr>
            <w:r w:rsidRPr="0054229D">
              <w:rPr>
                <w:rFonts w:cs="Arial"/>
                <w:sz w:val="16"/>
                <w:szCs w:val="16"/>
              </w:rPr>
              <w:t xml:space="preserve">UE antenna radiation pattern </w:t>
            </w:r>
          </w:p>
        </w:tc>
        <w:tc>
          <w:tcPr>
            <w:tcW w:w="3119" w:type="dxa"/>
            <w:tcBorders>
              <w:top w:val="single" w:sz="4" w:space="0" w:color="auto"/>
              <w:left w:val="single" w:sz="4" w:space="0" w:color="auto"/>
              <w:bottom w:val="single" w:sz="4" w:space="0" w:color="auto"/>
              <w:right w:val="single" w:sz="4" w:space="0" w:color="auto"/>
            </w:tcBorders>
          </w:tcPr>
          <w:p w14:paraId="55FAF191" w14:textId="77777777" w:rsidR="00E03B72" w:rsidRPr="0054229D" w:rsidRDefault="00E03B72" w:rsidP="00C663CA">
            <w:pPr>
              <w:pStyle w:val="TAL"/>
              <w:rPr>
                <w:rFonts w:cs="Arial"/>
                <w:sz w:val="16"/>
                <w:szCs w:val="16"/>
              </w:rPr>
            </w:pPr>
            <w:r w:rsidRPr="0054229D">
              <w:rPr>
                <w:rFonts w:cs="Arial"/>
                <w:sz w:val="16"/>
                <w:szCs w:val="16"/>
              </w:rPr>
              <w:t>Omni, 0dBi</w:t>
            </w:r>
          </w:p>
        </w:tc>
        <w:tc>
          <w:tcPr>
            <w:tcW w:w="4394" w:type="dxa"/>
            <w:tcBorders>
              <w:top w:val="single" w:sz="4" w:space="0" w:color="auto"/>
              <w:left w:val="single" w:sz="4" w:space="0" w:color="auto"/>
              <w:bottom w:val="single" w:sz="4" w:space="0" w:color="auto"/>
              <w:right w:val="single" w:sz="4" w:space="0" w:color="auto"/>
            </w:tcBorders>
          </w:tcPr>
          <w:p w14:paraId="17123526" w14:textId="77777777" w:rsidR="00E03B72" w:rsidRPr="0054229D" w:rsidRDefault="00E03B72" w:rsidP="00C663CA">
            <w:pPr>
              <w:pStyle w:val="TAL"/>
              <w:rPr>
                <w:rFonts w:cs="Arial"/>
                <w:sz w:val="16"/>
                <w:szCs w:val="16"/>
              </w:rPr>
            </w:pPr>
            <w:r w:rsidRPr="0054229D">
              <w:rPr>
                <w:rFonts w:cs="Arial"/>
                <w:sz w:val="16"/>
                <w:szCs w:val="16"/>
              </w:rPr>
              <w:t>Antenna model according to Table 6.1.1-2 in TR 38.855</w:t>
            </w:r>
          </w:p>
        </w:tc>
      </w:tr>
      <w:tr w:rsidR="00E03B72" w:rsidRPr="0054229D" w14:paraId="5CBA3224"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475BB0DE" w14:textId="77777777" w:rsidR="00E03B72" w:rsidRPr="0054229D" w:rsidRDefault="00E03B72" w:rsidP="00C663CA">
            <w:pPr>
              <w:pStyle w:val="TAL"/>
              <w:rPr>
                <w:rFonts w:cs="Arial"/>
                <w:sz w:val="16"/>
                <w:szCs w:val="16"/>
              </w:rPr>
            </w:pPr>
            <w:r w:rsidRPr="0054229D">
              <w:rPr>
                <w:rFonts w:cs="Arial"/>
                <w:sz w:val="16"/>
                <w:szCs w:val="16"/>
              </w:rPr>
              <w:t>PHY/link level abstraction</w:t>
            </w:r>
          </w:p>
        </w:tc>
        <w:tc>
          <w:tcPr>
            <w:tcW w:w="7513" w:type="dxa"/>
            <w:gridSpan w:val="2"/>
            <w:tcBorders>
              <w:top w:val="single" w:sz="4" w:space="0" w:color="auto"/>
              <w:left w:val="single" w:sz="4" w:space="0" w:color="auto"/>
              <w:bottom w:val="single" w:sz="4" w:space="0" w:color="auto"/>
              <w:right w:val="single" w:sz="4" w:space="0" w:color="auto"/>
            </w:tcBorders>
          </w:tcPr>
          <w:p w14:paraId="239D184E" w14:textId="77777777" w:rsidR="00E03B72" w:rsidRPr="0054229D" w:rsidRDefault="00E03B72" w:rsidP="00C663CA">
            <w:pPr>
              <w:pStyle w:val="TAL"/>
              <w:rPr>
                <w:rFonts w:cs="Arial"/>
                <w:sz w:val="16"/>
                <w:szCs w:val="16"/>
              </w:rPr>
            </w:pPr>
            <w:r w:rsidRPr="0054229D">
              <w:rPr>
                <w:rFonts w:cs="Arial"/>
                <w:sz w:val="16"/>
                <w:szCs w:val="16"/>
              </w:rPr>
              <w:t>Explicit simulation of all links, individual parameters estimation is applied. Companies to provide description of applied algorithms for estimation of signal location parameters.</w:t>
            </w:r>
          </w:p>
        </w:tc>
      </w:tr>
      <w:tr w:rsidR="00E03B72" w:rsidRPr="0054229D" w14:paraId="4EC4C094"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6E2265B1" w14:textId="77777777" w:rsidR="00E03B72" w:rsidRPr="0054229D" w:rsidRDefault="00E03B72" w:rsidP="00C663CA">
            <w:pPr>
              <w:pStyle w:val="TAL"/>
              <w:rPr>
                <w:rFonts w:cs="Arial"/>
                <w:sz w:val="16"/>
                <w:szCs w:val="16"/>
              </w:rPr>
            </w:pPr>
            <w:r w:rsidRPr="0054229D">
              <w:rPr>
                <w:rFonts w:cs="Arial"/>
                <w:sz w:val="16"/>
                <w:szCs w:val="16"/>
              </w:rPr>
              <w:t>Network synchronization</w:t>
            </w:r>
          </w:p>
        </w:tc>
        <w:tc>
          <w:tcPr>
            <w:tcW w:w="7513" w:type="dxa"/>
            <w:gridSpan w:val="2"/>
            <w:tcBorders>
              <w:top w:val="single" w:sz="4" w:space="0" w:color="auto"/>
              <w:left w:val="single" w:sz="4" w:space="0" w:color="auto"/>
              <w:bottom w:val="single" w:sz="4" w:space="0" w:color="auto"/>
              <w:right w:val="single" w:sz="4" w:space="0" w:color="auto"/>
            </w:tcBorders>
          </w:tcPr>
          <w:p w14:paraId="38A4369B" w14:textId="77777777" w:rsidR="00E03B72" w:rsidRPr="0054229D" w:rsidRDefault="00E03B72" w:rsidP="00C663CA">
            <w:pPr>
              <w:pStyle w:val="TAL"/>
              <w:rPr>
                <w:rFonts w:cs="Arial"/>
                <w:sz w:val="16"/>
                <w:szCs w:val="16"/>
              </w:rPr>
            </w:pPr>
            <w:r w:rsidRPr="0054229D">
              <w:rPr>
                <w:rFonts w:cs="Arial"/>
                <w:sz w:val="16"/>
                <w:szCs w:val="16"/>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0ECFA32A" w14:textId="77777777" w:rsidR="00E03B72" w:rsidRPr="0054229D" w:rsidRDefault="00E03B72" w:rsidP="00C663CA">
            <w:pPr>
              <w:pStyle w:val="TAL"/>
              <w:rPr>
                <w:rFonts w:cs="Arial"/>
                <w:sz w:val="16"/>
                <w:szCs w:val="16"/>
              </w:rPr>
            </w:pPr>
            <w:r w:rsidRPr="0054229D">
              <w:rPr>
                <w:rFonts w:cs="Arial"/>
                <w:sz w:val="16"/>
                <w:szCs w:val="16"/>
              </w:rPr>
              <w:t>–</w:t>
            </w:r>
            <w:r w:rsidRPr="0054229D">
              <w:rPr>
                <w:rFonts w:cs="Arial"/>
                <w:sz w:val="16"/>
                <w:szCs w:val="16"/>
              </w:rPr>
              <w:tab/>
              <w:t>That is, the range of timing errors is [-T2, T2]</w:t>
            </w:r>
          </w:p>
          <w:p w14:paraId="4EB34757" w14:textId="77777777" w:rsidR="00E03B72" w:rsidRPr="0054229D" w:rsidRDefault="00E03B72" w:rsidP="00C663CA">
            <w:pPr>
              <w:pStyle w:val="TAL"/>
              <w:rPr>
                <w:rFonts w:cs="Arial"/>
                <w:sz w:val="16"/>
                <w:szCs w:val="16"/>
              </w:rPr>
            </w:pPr>
            <w:r w:rsidRPr="0054229D">
              <w:rPr>
                <w:rFonts w:cs="Arial"/>
                <w:sz w:val="16"/>
                <w:szCs w:val="16"/>
              </w:rPr>
              <w:t>–</w:t>
            </w:r>
            <w:r w:rsidRPr="0054229D">
              <w:rPr>
                <w:rFonts w:cs="Arial"/>
                <w:sz w:val="16"/>
                <w:szCs w:val="16"/>
              </w:rPr>
              <w:tab/>
              <w:t>T1: 0ns (perfectly synchronized), 50ns (Optional)</w:t>
            </w:r>
          </w:p>
        </w:tc>
      </w:tr>
      <w:tr w:rsidR="00E03B72" w:rsidRPr="0054229D" w14:paraId="1F5C44B3" w14:textId="77777777" w:rsidTr="0054229D">
        <w:trPr>
          <w:trHeight w:val="20"/>
        </w:trPr>
        <w:tc>
          <w:tcPr>
            <w:tcW w:w="2268" w:type="dxa"/>
            <w:tcBorders>
              <w:top w:val="single" w:sz="4" w:space="0" w:color="auto"/>
              <w:left w:val="single" w:sz="4" w:space="0" w:color="auto"/>
              <w:bottom w:val="single" w:sz="4" w:space="0" w:color="auto"/>
              <w:right w:val="single" w:sz="4" w:space="0" w:color="auto"/>
            </w:tcBorders>
          </w:tcPr>
          <w:p w14:paraId="6D1CBDC9" w14:textId="77777777" w:rsidR="00E03B72" w:rsidRPr="0054229D" w:rsidRDefault="00E03B72" w:rsidP="00C663CA">
            <w:pPr>
              <w:pStyle w:val="TAL"/>
              <w:rPr>
                <w:rFonts w:cs="Arial"/>
                <w:sz w:val="16"/>
                <w:szCs w:val="16"/>
              </w:rPr>
            </w:pPr>
            <w:r w:rsidRPr="0054229D">
              <w:rPr>
                <w:rFonts w:cs="Arial"/>
                <w:color w:val="00000A"/>
                <w:sz w:val="16"/>
                <w:szCs w:val="16"/>
                <w:lang w:val="en-US" w:eastAsia="zh-CN"/>
              </w:rPr>
              <w:t>UE/gNB RX and TX timing error</w:t>
            </w:r>
          </w:p>
        </w:tc>
        <w:tc>
          <w:tcPr>
            <w:tcW w:w="7513" w:type="dxa"/>
            <w:gridSpan w:val="2"/>
            <w:tcBorders>
              <w:top w:val="single" w:sz="4" w:space="0" w:color="auto"/>
              <w:left w:val="single" w:sz="4" w:space="0" w:color="auto"/>
              <w:bottom w:val="single" w:sz="4" w:space="0" w:color="auto"/>
              <w:right w:val="single" w:sz="4" w:space="0" w:color="auto"/>
            </w:tcBorders>
          </w:tcPr>
          <w:p w14:paraId="02A9C7ED" w14:textId="77777777" w:rsidR="00E03B72" w:rsidRPr="0054229D" w:rsidRDefault="00E03B72" w:rsidP="00C663CA">
            <w:pPr>
              <w:pStyle w:val="TAL"/>
              <w:rPr>
                <w:rFonts w:cs="Arial"/>
                <w:sz w:val="16"/>
                <w:szCs w:val="16"/>
                <w:lang w:val="en-US" w:eastAsia="zh-CN"/>
              </w:rPr>
            </w:pPr>
            <w:r w:rsidRPr="0054229D">
              <w:rPr>
                <w:rFonts w:cs="Arial"/>
                <w:sz w:val="16"/>
                <w:szCs w:val="16"/>
                <w:lang w:val="en-US" w:eastAsia="zh-CN"/>
              </w:rPr>
              <w:t>(Optional) The UE/gNB RX and TX timing error, in FR1/FR2, can be modeled as a truncated Gaussian distribution with zero mean and standard deviation of T1 ns, with truncation of the distribution to the [-T2, T2] range, and with T2=2*T1:</w:t>
            </w:r>
          </w:p>
          <w:p w14:paraId="466784F9" w14:textId="77777777" w:rsidR="00E03B72" w:rsidRPr="0054229D" w:rsidRDefault="00E03B72" w:rsidP="00C663CA">
            <w:pPr>
              <w:pStyle w:val="B1"/>
              <w:spacing w:after="0"/>
              <w:rPr>
                <w:rFonts w:ascii="Arial" w:hAnsi="Arial" w:cs="Arial"/>
                <w:sz w:val="16"/>
                <w:szCs w:val="16"/>
                <w:lang w:eastAsia="zh-CN"/>
              </w:rPr>
            </w:pPr>
            <w:r w:rsidRPr="0054229D">
              <w:rPr>
                <w:rFonts w:ascii="Arial" w:hAnsi="Arial" w:cs="Arial"/>
                <w:sz w:val="16"/>
                <w:szCs w:val="16"/>
                <w:lang w:eastAsia="zh-CN"/>
              </w:rPr>
              <w:t>-</w:t>
            </w:r>
            <w:r w:rsidRPr="0054229D">
              <w:rPr>
                <w:rFonts w:ascii="Arial" w:hAnsi="Arial" w:cs="Arial"/>
                <w:sz w:val="16"/>
                <w:szCs w:val="16"/>
                <w:lang w:eastAsia="zh-CN"/>
              </w:rPr>
              <w:tab/>
              <w:t>T1: X ns for gNB and Y ns for UE</w:t>
            </w:r>
          </w:p>
          <w:p w14:paraId="0C650EF1" w14:textId="77777777" w:rsidR="00E03B72" w:rsidRPr="0054229D" w:rsidRDefault="00E03B72" w:rsidP="00C663CA">
            <w:pPr>
              <w:pStyle w:val="B1"/>
              <w:spacing w:after="0"/>
              <w:rPr>
                <w:rFonts w:ascii="Arial" w:hAnsi="Arial" w:cs="Arial"/>
                <w:sz w:val="16"/>
                <w:szCs w:val="16"/>
                <w:lang w:eastAsia="zh-CN"/>
              </w:rPr>
            </w:pPr>
            <w:r w:rsidRPr="0054229D">
              <w:rPr>
                <w:rFonts w:ascii="Arial" w:hAnsi="Arial" w:cs="Arial"/>
                <w:sz w:val="16"/>
                <w:szCs w:val="16"/>
                <w:lang w:eastAsia="zh-CN"/>
              </w:rPr>
              <w:t>-</w:t>
            </w:r>
            <w:r w:rsidRPr="0054229D">
              <w:rPr>
                <w:rFonts w:ascii="Arial" w:hAnsi="Arial" w:cs="Arial"/>
                <w:sz w:val="16"/>
                <w:szCs w:val="16"/>
                <w:lang w:eastAsia="zh-CN"/>
              </w:rPr>
              <w:tab/>
              <w:t xml:space="preserve">X and Y are up to sources  </w:t>
            </w:r>
          </w:p>
          <w:p w14:paraId="1BFAECCC" w14:textId="77777777" w:rsidR="00E03B72" w:rsidRPr="0054229D" w:rsidRDefault="00E03B72" w:rsidP="00C663CA">
            <w:pPr>
              <w:pStyle w:val="B1"/>
              <w:spacing w:after="0"/>
              <w:rPr>
                <w:rFonts w:ascii="Arial" w:hAnsi="Arial" w:cs="Arial"/>
                <w:sz w:val="16"/>
                <w:szCs w:val="16"/>
                <w:lang w:eastAsia="zh-CN"/>
              </w:rPr>
            </w:pPr>
            <w:r w:rsidRPr="0054229D">
              <w:rPr>
                <w:rFonts w:ascii="Arial" w:hAnsi="Arial" w:cs="Arial"/>
                <w:sz w:val="16"/>
                <w:szCs w:val="16"/>
                <w:lang w:eastAsia="ja-JP"/>
              </w:rPr>
              <w:t>-</w:t>
            </w:r>
            <w:r w:rsidRPr="0054229D">
              <w:rPr>
                <w:rFonts w:ascii="Arial" w:hAnsi="Arial" w:cs="Arial"/>
                <w:sz w:val="16"/>
                <w:szCs w:val="16"/>
                <w:lang w:eastAsia="ja-JP"/>
              </w:rPr>
              <w:tab/>
              <w:t>Note: RX and TX timing errors are generated per panel independently</w:t>
            </w:r>
          </w:p>
          <w:p w14:paraId="045B1F43" w14:textId="77777777" w:rsidR="00E03B72" w:rsidRPr="0054229D" w:rsidRDefault="00E03B72" w:rsidP="00C663CA">
            <w:pPr>
              <w:pStyle w:val="TAL"/>
              <w:rPr>
                <w:rFonts w:cs="Arial"/>
                <w:sz w:val="16"/>
                <w:szCs w:val="16"/>
              </w:rPr>
            </w:pPr>
          </w:p>
          <w:p w14:paraId="36CAF5F4" w14:textId="77777777" w:rsidR="00E03B72" w:rsidRPr="0054229D" w:rsidRDefault="00E03B72" w:rsidP="00C663CA">
            <w:pPr>
              <w:pStyle w:val="TAL"/>
              <w:rPr>
                <w:rFonts w:cs="Arial"/>
                <w:sz w:val="16"/>
                <w:szCs w:val="16"/>
              </w:rPr>
            </w:pPr>
            <w:r w:rsidRPr="0054229D">
              <w:rPr>
                <w:rFonts w:cs="Arial"/>
                <w:sz w:val="16"/>
                <w:szCs w:val="16"/>
              </w:rPr>
              <w:t xml:space="preserve">Apply the timing errors as follows: </w:t>
            </w:r>
          </w:p>
          <w:p w14:paraId="234A565A" w14:textId="77777777" w:rsidR="00E03B72" w:rsidRPr="0054229D" w:rsidRDefault="00E03B72" w:rsidP="00C663CA">
            <w:pPr>
              <w:pStyle w:val="B1"/>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 xml:space="preserve">For each UE drop, </w:t>
            </w:r>
          </w:p>
          <w:p w14:paraId="75DF83D3" w14:textId="77777777" w:rsidR="00E03B72" w:rsidRPr="0054229D" w:rsidRDefault="00E03B72" w:rsidP="00C663CA">
            <w:pPr>
              <w:pStyle w:val="B2"/>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For each panel (in case of multiple panels)</w:t>
            </w:r>
          </w:p>
          <w:p w14:paraId="1AD11A49" w14:textId="77777777" w:rsidR="00E03B72" w:rsidRPr="0054229D" w:rsidRDefault="00E03B72" w:rsidP="00C663CA">
            <w:pPr>
              <w:pStyle w:val="B3"/>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 xml:space="preserve">Draw a random sample for the Tx error according to [-2*Y,2*Y] and another random sample for the Rx error according to the same [-2*Y,2*Y] distribution. </w:t>
            </w:r>
          </w:p>
          <w:p w14:paraId="62EA13E5" w14:textId="77777777" w:rsidR="00E03B72" w:rsidRPr="0054229D" w:rsidRDefault="00E03B72" w:rsidP="00C663CA">
            <w:pPr>
              <w:pStyle w:val="B1"/>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 xml:space="preserve">For each gNB </w:t>
            </w:r>
          </w:p>
          <w:p w14:paraId="490A2CEE" w14:textId="77777777" w:rsidR="00E03B72" w:rsidRPr="0054229D" w:rsidRDefault="00E03B72" w:rsidP="00C663CA">
            <w:pPr>
              <w:pStyle w:val="B2"/>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For each panel (in case of multiple panels)</w:t>
            </w:r>
          </w:p>
          <w:p w14:paraId="266A8027" w14:textId="77777777" w:rsidR="00E03B72" w:rsidRPr="0054229D" w:rsidRDefault="00E03B72" w:rsidP="00C663CA">
            <w:pPr>
              <w:pStyle w:val="B3"/>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 xml:space="preserve">Draw a random sample for the Tx error according to [-2*X,2*X] and another random sample for the Rx error according to the same [-2*X,2*X] distribution. </w:t>
            </w:r>
          </w:p>
          <w:p w14:paraId="5EC31BE7" w14:textId="77777777" w:rsidR="00E03B72" w:rsidRPr="0054229D" w:rsidRDefault="00E03B72" w:rsidP="00C663CA">
            <w:pPr>
              <w:pStyle w:val="B1"/>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Any additional Time varying aspects of the timing errors, if simulated, can be left up to each company to report.</w:t>
            </w:r>
          </w:p>
          <w:p w14:paraId="7E124E8C" w14:textId="77777777" w:rsidR="00E03B72" w:rsidRPr="0054229D" w:rsidRDefault="00E03B72" w:rsidP="00C663CA">
            <w:pPr>
              <w:pStyle w:val="B1"/>
              <w:spacing w:after="0"/>
              <w:rPr>
                <w:rFonts w:ascii="Arial" w:hAnsi="Arial" w:cs="Arial"/>
                <w:sz w:val="16"/>
                <w:szCs w:val="16"/>
              </w:rPr>
            </w:pPr>
            <w:r w:rsidRPr="0054229D">
              <w:rPr>
                <w:rFonts w:ascii="Arial" w:hAnsi="Arial" w:cs="Arial"/>
                <w:sz w:val="16"/>
                <w:szCs w:val="16"/>
              </w:rPr>
              <w:t>-</w:t>
            </w:r>
            <w:r w:rsidRPr="0054229D">
              <w:rPr>
                <w:rFonts w:ascii="Arial" w:hAnsi="Arial" w:cs="Arial"/>
                <w:sz w:val="16"/>
                <w:szCs w:val="16"/>
              </w:rPr>
              <w:tab/>
              <w:t>For UE evaluation assumptions in FR2, it is assumed that the UE can receive or transmit at most from one panel at a time with a panel activation delay of 0ms.</w:t>
            </w:r>
          </w:p>
        </w:tc>
      </w:tr>
      <w:tr w:rsidR="00E03B72" w:rsidRPr="0054229D" w14:paraId="5EDC733C" w14:textId="77777777" w:rsidTr="0054229D">
        <w:trPr>
          <w:trHeight w:val="20"/>
        </w:trPr>
        <w:tc>
          <w:tcPr>
            <w:tcW w:w="9781" w:type="dxa"/>
            <w:gridSpan w:val="3"/>
            <w:tcBorders>
              <w:top w:val="single" w:sz="4" w:space="0" w:color="auto"/>
              <w:left w:val="single" w:sz="4" w:space="0" w:color="auto"/>
              <w:bottom w:val="single" w:sz="4" w:space="0" w:color="auto"/>
              <w:right w:val="single" w:sz="4" w:space="0" w:color="auto"/>
            </w:tcBorders>
          </w:tcPr>
          <w:p w14:paraId="31C459F9" w14:textId="77777777" w:rsidR="00E03B72" w:rsidRPr="0054229D" w:rsidRDefault="00E03B72" w:rsidP="00C663CA">
            <w:pPr>
              <w:pStyle w:val="TAN"/>
              <w:rPr>
                <w:rFonts w:cs="Arial"/>
                <w:sz w:val="16"/>
                <w:szCs w:val="16"/>
              </w:rPr>
            </w:pPr>
            <w:r w:rsidRPr="0054229D">
              <w:rPr>
                <w:rFonts w:cs="Arial"/>
                <w:sz w:val="16"/>
                <w:szCs w:val="16"/>
              </w:rPr>
              <w:t>Note 1:</w:t>
            </w:r>
            <w:r w:rsidRPr="0054229D">
              <w:rPr>
                <w:rFonts w:cs="Arial"/>
                <w:sz w:val="16"/>
                <w:szCs w:val="16"/>
                <w:lang w:eastAsia="ko-KR"/>
              </w:rPr>
              <w:t xml:space="preserve"> </w:t>
            </w:r>
            <w:r w:rsidRPr="0054229D">
              <w:rPr>
                <w:rFonts w:cs="Arial"/>
                <w:sz w:val="16"/>
                <w:szCs w:val="16"/>
                <w:lang w:eastAsia="ko-KR"/>
              </w:rPr>
              <w:tab/>
            </w:r>
            <w:r w:rsidRPr="0054229D">
              <w:rPr>
                <w:rFonts w:cs="Arial"/>
                <w:sz w:val="16"/>
                <w:szCs w:val="16"/>
              </w:rPr>
              <w:t>According to TR 38.802</w:t>
            </w:r>
          </w:p>
          <w:p w14:paraId="54BC8238" w14:textId="77777777" w:rsidR="00E03B72" w:rsidRPr="0054229D" w:rsidRDefault="00E03B72" w:rsidP="00C663CA">
            <w:pPr>
              <w:pStyle w:val="TAN"/>
              <w:rPr>
                <w:rFonts w:cs="Arial"/>
                <w:sz w:val="16"/>
                <w:szCs w:val="16"/>
              </w:rPr>
            </w:pPr>
            <w:r w:rsidRPr="0054229D">
              <w:rPr>
                <w:rFonts w:cs="Arial"/>
                <w:sz w:val="16"/>
                <w:szCs w:val="16"/>
              </w:rPr>
              <w:t>Note 2:</w:t>
            </w:r>
            <w:r w:rsidRPr="0054229D">
              <w:rPr>
                <w:rFonts w:cs="Arial"/>
                <w:sz w:val="16"/>
                <w:szCs w:val="16"/>
                <w:lang w:eastAsia="ko-KR"/>
              </w:rPr>
              <w:t xml:space="preserve"> </w:t>
            </w:r>
            <w:r w:rsidRPr="0054229D">
              <w:rPr>
                <w:rFonts w:cs="Arial"/>
                <w:sz w:val="16"/>
                <w:szCs w:val="16"/>
                <w:lang w:eastAsia="ko-KR"/>
              </w:rPr>
              <w:tab/>
            </w:r>
            <w:r w:rsidRPr="0054229D">
              <w:rPr>
                <w:rFonts w:cs="Arial"/>
                <w:sz w:val="16"/>
                <w:szCs w:val="16"/>
              </w:rPr>
              <w:t>According to TR 38.901</w:t>
            </w:r>
          </w:p>
        </w:tc>
      </w:tr>
    </w:tbl>
    <w:p w14:paraId="4A3DBD48" w14:textId="77777777" w:rsidR="00E03B72" w:rsidRPr="0054229D" w:rsidRDefault="00E03B72" w:rsidP="0054229D">
      <w:pPr>
        <w:rPr>
          <w:lang w:val="en-US"/>
        </w:rPr>
      </w:pPr>
    </w:p>
    <w:p w14:paraId="3D934FFE" w14:textId="77777777" w:rsidR="00E03B72" w:rsidRPr="0054229D" w:rsidRDefault="00E03B72" w:rsidP="0054229D">
      <w:r w:rsidRPr="0054229D">
        <w:rPr>
          <w:highlight w:val="green"/>
        </w:rPr>
        <w:t>Agreement</w:t>
      </w:r>
    </w:p>
    <w:p w14:paraId="57709F22" w14:textId="77777777" w:rsidR="00E03B72" w:rsidRPr="0054229D" w:rsidRDefault="00E03B72" w:rsidP="0054229D">
      <w:r w:rsidRPr="0054229D">
        <w:t>For the evaluation of RedCap positioning, the following bandwidth can be evaluated:</w:t>
      </w:r>
    </w:p>
    <w:p w14:paraId="1695CFB8" w14:textId="77777777" w:rsidR="00E03B72" w:rsidRPr="0054229D" w:rsidRDefault="00E03B72" w:rsidP="00CF6E6D">
      <w:pPr>
        <w:pStyle w:val="ListParagraph"/>
        <w:numPr>
          <w:ilvl w:val="0"/>
          <w:numId w:val="379"/>
        </w:numPr>
      </w:pPr>
      <w:r w:rsidRPr="0054229D">
        <w:t>FR1: 20MHz baseline, 5MHz optional</w:t>
      </w:r>
    </w:p>
    <w:p w14:paraId="0C4E7CB2" w14:textId="77777777" w:rsidR="00E03B72" w:rsidRPr="0054229D" w:rsidRDefault="00E03B72" w:rsidP="00CF6E6D">
      <w:pPr>
        <w:pStyle w:val="ListParagraph"/>
        <w:numPr>
          <w:ilvl w:val="0"/>
          <w:numId w:val="379"/>
        </w:numPr>
      </w:pPr>
      <w:r w:rsidRPr="0054229D">
        <w:t>FR2: 100MHz</w:t>
      </w:r>
    </w:p>
    <w:p w14:paraId="6F91F555" w14:textId="346E042B" w:rsidR="00E03B72" w:rsidRPr="0054229D" w:rsidRDefault="00E03B72" w:rsidP="0054229D">
      <w:r w:rsidRPr="0054229D">
        <w:rPr>
          <w:highlight w:val="green"/>
        </w:rPr>
        <w:t>Agreement</w:t>
      </w:r>
      <w:r w:rsidR="00BE33F5">
        <w:t xml:space="preserve"> (</w:t>
      </w:r>
      <w:r w:rsidR="00BE33F5" w:rsidRPr="00BE33F5">
        <w:rPr>
          <w:i/>
          <w:iCs/>
        </w:rPr>
        <w:t>further updated on May 21</w:t>
      </w:r>
      <w:r w:rsidR="00BE33F5" w:rsidRPr="00BE33F5">
        <w:rPr>
          <w:i/>
          <w:iCs/>
          <w:vertAlign w:val="superscript"/>
        </w:rPr>
        <w:t>st</w:t>
      </w:r>
      <w:r w:rsidR="00BE33F5" w:rsidRPr="00BE33F5">
        <w:rPr>
          <w:i/>
          <w:iCs/>
        </w:rPr>
        <w:t xml:space="preserve"> as shown in red</w:t>
      </w:r>
      <w:r w:rsidR="00BE33F5">
        <w:t>)</w:t>
      </w:r>
    </w:p>
    <w:p w14:paraId="4D7DC353" w14:textId="77777777" w:rsidR="00E03B72" w:rsidRPr="0054229D" w:rsidRDefault="00E03B72" w:rsidP="00CF6E6D">
      <w:pPr>
        <w:pStyle w:val="ListParagraph"/>
        <w:numPr>
          <w:ilvl w:val="0"/>
          <w:numId w:val="380"/>
        </w:numPr>
      </w:pPr>
      <w:r w:rsidRPr="0054229D">
        <w:t>Adopt the following table for the UE model parameters</w:t>
      </w:r>
    </w:p>
    <w:tbl>
      <w:tblPr>
        <w:tblW w:w="913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3542"/>
        <w:gridCol w:w="3323"/>
      </w:tblGrid>
      <w:tr w:rsidR="00E03B72" w:rsidRPr="0054229D" w14:paraId="13DE24E1" w14:textId="77777777" w:rsidTr="00BE33F5">
        <w:trPr>
          <w:trHeight w:val="20"/>
        </w:trPr>
        <w:tc>
          <w:tcPr>
            <w:tcW w:w="2270" w:type="dxa"/>
            <w:tcBorders>
              <w:top w:val="single" w:sz="4" w:space="0" w:color="auto"/>
              <w:left w:val="single" w:sz="4" w:space="0" w:color="auto"/>
              <w:bottom w:val="single" w:sz="4" w:space="0" w:color="auto"/>
              <w:right w:val="single" w:sz="4" w:space="0" w:color="auto"/>
            </w:tcBorders>
            <w:vAlign w:val="center"/>
          </w:tcPr>
          <w:p w14:paraId="6CBB3452" w14:textId="77777777" w:rsidR="00E03B72" w:rsidRPr="0054229D" w:rsidRDefault="00E03B72" w:rsidP="00C663CA">
            <w:pPr>
              <w:pStyle w:val="TAH"/>
              <w:spacing w:line="254" w:lineRule="auto"/>
              <w:rPr>
                <w:rFonts w:cs="Arial"/>
                <w:sz w:val="16"/>
                <w:szCs w:val="16"/>
                <w:lang w:eastAsia="zh-CN"/>
              </w:rPr>
            </w:pPr>
          </w:p>
        </w:tc>
        <w:tc>
          <w:tcPr>
            <w:tcW w:w="3542" w:type="dxa"/>
            <w:tcBorders>
              <w:top w:val="single" w:sz="4" w:space="0" w:color="auto"/>
              <w:left w:val="single" w:sz="4" w:space="0" w:color="auto"/>
              <w:bottom w:val="single" w:sz="4" w:space="0" w:color="auto"/>
              <w:right w:val="single" w:sz="4" w:space="0" w:color="auto"/>
            </w:tcBorders>
            <w:hideMark/>
          </w:tcPr>
          <w:p w14:paraId="64D32094" w14:textId="77777777" w:rsidR="00E03B72" w:rsidRPr="0054229D" w:rsidRDefault="00E03B72" w:rsidP="00C663CA">
            <w:pPr>
              <w:pStyle w:val="TAH"/>
              <w:spacing w:line="254" w:lineRule="auto"/>
              <w:rPr>
                <w:rFonts w:cs="Arial"/>
                <w:sz w:val="16"/>
                <w:szCs w:val="16"/>
                <w:lang w:eastAsia="zh-CN"/>
              </w:rPr>
            </w:pPr>
            <w:r w:rsidRPr="0054229D">
              <w:rPr>
                <w:rFonts w:cs="Arial"/>
                <w:sz w:val="16"/>
                <w:szCs w:val="16"/>
                <w:lang w:eastAsia="zh-CN"/>
              </w:rPr>
              <w:t>FR1 Specific Values</w:t>
            </w:r>
          </w:p>
        </w:tc>
        <w:tc>
          <w:tcPr>
            <w:tcW w:w="3323" w:type="dxa"/>
            <w:tcBorders>
              <w:top w:val="single" w:sz="4" w:space="0" w:color="auto"/>
              <w:left w:val="single" w:sz="4" w:space="0" w:color="auto"/>
              <w:bottom w:val="single" w:sz="4" w:space="0" w:color="auto"/>
              <w:right w:val="single" w:sz="4" w:space="0" w:color="auto"/>
            </w:tcBorders>
            <w:hideMark/>
          </w:tcPr>
          <w:p w14:paraId="1295B219" w14:textId="77777777" w:rsidR="00E03B72" w:rsidRPr="0054229D" w:rsidRDefault="00E03B72" w:rsidP="00C663CA">
            <w:pPr>
              <w:pStyle w:val="TAH"/>
              <w:spacing w:line="254" w:lineRule="auto"/>
              <w:rPr>
                <w:rFonts w:cs="Arial"/>
                <w:sz w:val="16"/>
                <w:szCs w:val="16"/>
                <w:lang w:eastAsia="zh-CN"/>
              </w:rPr>
            </w:pPr>
            <w:r w:rsidRPr="0054229D">
              <w:rPr>
                <w:rFonts w:cs="Arial"/>
                <w:sz w:val="16"/>
                <w:szCs w:val="16"/>
                <w:lang w:eastAsia="zh-CN"/>
              </w:rPr>
              <w:t xml:space="preserve">FR2 Specific Values </w:t>
            </w:r>
          </w:p>
        </w:tc>
      </w:tr>
      <w:tr w:rsidR="00E03B72" w:rsidRPr="0054229D" w14:paraId="57448A67" w14:textId="77777777" w:rsidTr="00BE33F5">
        <w:trPr>
          <w:trHeight w:val="20"/>
        </w:trPr>
        <w:tc>
          <w:tcPr>
            <w:tcW w:w="2270" w:type="dxa"/>
            <w:tcBorders>
              <w:top w:val="single" w:sz="4" w:space="0" w:color="auto"/>
              <w:left w:val="single" w:sz="4" w:space="0" w:color="auto"/>
              <w:bottom w:val="single" w:sz="4" w:space="0" w:color="auto"/>
              <w:right w:val="single" w:sz="4" w:space="0" w:color="auto"/>
            </w:tcBorders>
            <w:shd w:val="clear" w:color="auto" w:fill="D0CECE"/>
            <w:hideMark/>
          </w:tcPr>
          <w:p w14:paraId="4C397D44" w14:textId="77777777" w:rsidR="00E03B72" w:rsidRPr="0054229D" w:rsidRDefault="00E03B72" w:rsidP="00C663CA">
            <w:pPr>
              <w:pStyle w:val="TAH"/>
              <w:spacing w:line="254" w:lineRule="auto"/>
              <w:rPr>
                <w:rFonts w:cs="Arial"/>
                <w:sz w:val="16"/>
                <w:szCs w:val="16"/>
                <w:lang w:eastAsia="zh-CN"/>
              </w:rPr>
            </w:pPr>
            <w:r w:rsidRPr="0054229D">
              <w:rPr>
                <w:rFonts w:cs="Arial"/>
                <w:sz w:val="16"/>
                <w:szCs w:val="16"/>
                <w:lang w:eastAsia="zh-CN"/>
              </w:rPr>
              <w:t xml:space="preserve">UE model parameters </w:t>
            </w:r>
          </w:p>
        </w:tc>
        <w:tc>
          <w:tcPr>
            <w:tcW w:w="3542" w:type="dxa"/>
            <w:tcBorders>
              <w:top w:val="single" w:sz="4" w:space="0" w:color="auto"/>
              <w:left w:val="single" w:sz="4" w:space="0" w:color="auto"/>
              <w:bottom w:val="single" w:sz="4" w:space="0" w:color="auto"/>
              <w:right w:val="single" w:sz="4" w:space="0" w:color="auto"/>
            </w:tcBorders>
            <w:shd w:val="clear" w:color="auto" w:fill="D0CECE"/>
          </w:tcPr>
          <w:p w14:paraId="54877604" w14:textId="77777777" w:rsidR="00E03B72" w:rsidRPr="0054229D" w:rsidRDefault="00E03B72" w:rsidP="00C663CA">
            <w:pPr>
              <w:pStyle w:val="TAH"/>
              <w:spacing w:line="254" w:lineRule="auto"/>
              <w:rPr>
                <w:rFonts w:cs="Arial"/>
                <w:sz w:val="16"/>
                <w:szCs w:val="16"/>
                <w:lang w:eastAsia="zh-CN"/>
              </w:rPr>
            </w:pPr>
          </w:p>
        </w:tc>
        <w:tc>
          <w:tcPr>
            <w:tcW w:w="3323" w:type="dxa"/>
            <w:tcBorders>
              <w:top w:val="single" w:sz="4" w:space="0" w:color="auto"/>
              <w:left w:val="single" w:sz="4" w:space="0" w:color="auto"/>
              <w:bottom w:val="single" w:sz="4" w:space="0" w:color="auto"/>
              <w:right w:val="single" w:sz="4" w:space="0" w:color="auto"/>
            </w:tcBorders>
            <w:shd w:val="clear" w:color="auto" w:fill="D0CECE"/>
          </w:tcPr>
          <w:p w14:paraId="6BC748E6" w14:textId="77777777" w:rsidR="00E03B72" w:rsidRPr="0054229D" w:rsidRDefault="00E03B72" w:rsidP="00C663CA">
            <w:pPr>
              <w:pStyle w:val="TAH"/>
              <w:spacing w:line="254" w:lineRule="auto"/>
              <w:rPr>
                <w:rFonts w:cs="Arial"/>
                <w:sz w:val="16"/>
                <w:szCs w:val="16"/>
                <w:lang w:eastAsia="zh-CN"/>
              </w:rPr>
            </w:pPr>
          </w:p>
        </w:tc>
      </w:tr>
      <w:tr w:rsidR="00E03B72" w:rsidRPr="00BE33F5" w14:paraId="15D5D249" w14:textId="77777777" w:rsidTr="00BE33F5">
        <w:trPr>
          <w:trHeight w:val="20"/>
        </w:trPr>
        <w:tc>
          <w:tcPr>
            <w:tcW w:w="2270" w:type="dxa"/>
            <w:tcBorders>
              <w:top w:val="single" w:sz="4" w:space="0" w:color="auto"/>
              <w:left w:val="single" w:sz="4" w:space="0" w:color="auto"/>
              <w:bottom w:val="single" w:sz="4" w:space="0" w:color="auto"/>
              <w:right w:val="single" w:sz="4" w:space="0" w:color="auto"/>
            </w:tcBorders>
            <w:vAlign w:val="center"/>
            <w:hideMark/>
          </w:tcPr>
          <w:p w14:paraId="7B7E6C27" w14:textId="77777777" w:rsidR="00E03B72" w:rsidRPr="00BE33F5" w:rsidRDefault="00E03B72" w:rsidP="00C663CA">
            <w:pPr>
              <w:pStyle w:val="TAL"/>
              <w:spacing w:line="254" w:lineRule="auto"/>
              <w:rPr>
                <w:rFonts w:cs="Arial"/>
                <w:sz w:val="16"/>
                <w:szCs w:val="16"/>
              </w:rPr>
            </w:pPr>
            <w:r w:rsidRPr="00BE33F5">
              <w:rPr>
                <w:rFonts w:cs="Arial"/>
                <w:sz w:val="16"/>
                <w:szCs w:val="16"/>
              </w:rPr>
              <w:t>UE antenna configuration</w:t>
            </w:r>
          </w:p>
        </w:tc>
        <w:tc>
          <w:tcPr>
            <w:tcW w:w="3542" w:type="dxa"/>
            <w:tcBorders>
              <w:top w:val="single" w:sz="4" w:space="0" w:color="auto"/>
              <w:left w:val="single" w:sz="4" w:space="0" w:color="auto"/>
              <w:bottom w:val="single" w:sz="4" w:space="0" w:color="auto"/>
              <w:right w:val="single" w:sz="4" w:space="0" w:color="auto"/>
            </w:tcBorders>
            <w:vAlign w:val="center"/>
          </w:tcPr>
          <w:p w14:paraId="3C081319" w14:textId="77777777" w:rsidR="00E03B72" w:rsidRPr="00BE33F5" w:rsidRDefault="00E03B72" w:rsidP="00C663CA">
            <w:pPr>
              <w:pStyle w:val="TAL"/>
              <w:spacing w:line="254" w:lineRule="auto"/>
              <w:rPr>
                <w:rFonts w:cs="Arial"/>
                <w:sz w:val="16"/>
                <w:szCs w:val="16"/>
              </w:rPr>
            </w:pPr>
            <w:r w:rsidRPr="00BE33F5">
              <w:rPr>
                <w:rFonts w:cs="Arial"/>
                <w:sz w:val="16"/>
                <w:szCs w:val="16"/>
              </w:rPr>
              <w:t>Panel model 1 – Note 1</w:t>
            </w:r>
          </w:p>
          <w:p w14:paraId="1CD17489" w14:textId="77777777" w:rsidR="00E03B72" w:rsidRPr="00BE33F5" w:rsidRDefault="00E03B72" w:rsidP="00C663CA">
            <w:pPr>
              <w:pStyle w:val="TAL"/>
              <w:spacing w:line="254" w:lineRule="auto"/>
              <w:rPr>
                <w:rStyle w:val="normaltextrun"/>
                <w:rFonts w:cs="Arial"/>
                <w:color w:val="181818"/>
                <w:sz w:val="16"/>
                <w:szCs w:val="16"/>
              </w:rPr>
            </w:pPr>
            <w:r w:rsidRPr="00BE33F5">
              <w:rPr>
                <w:rStyle w:val="normaltextrun"/>
                <w:rFonts w:cs="Arial"/>
                <w:strike/>
                <w:color w:val="FF0000"/>
                <w:sz w:val="16"/>
                <w:szCs w:val="16"/>
              </w:rPr>
              <w:t>Mg = 1, Ng = 1, P = 2</w:t>
            </w:r>
            <w:r w:rsidRPr="00BE33F5">
              <w:rPr>
                <w:rStyle w:val="normaltextrun"/>
                <w:rFonts w:cs="Arial"/>
                <w:color w:val="181818"/>
                <w:sz w:val="16"/>
                <w:szCs w:val="16"/>
              </w:rPr>
              <w:t xml:space="preserve">, </w:t>
            </w:r>
            <w:r w:rsidRPr="00BE33F5">
              <w:rPr>
                <w:rStyle w:val="spellingerror"/>
                <w:rFonts w:cs="Arial"/>
                <w:color w:val="181818"/>
                <w:sz w:val="16"/>
                <w:szCs w:val="16"/>
              </w:rPr>
              <w:t>dH</w:t>
            </w:r>
            <w:r w:rsidRPr="00BE33F5">
              <w:rPr>
                <w:rStyle w:val="normaltextrun"/>
                <w:rFonts w:cs="Arial"/>
                <w:color w:val="181818"/>
                <w:sz w:val="16"/>
                <w:szCs w:val="16"/>
              </w:rPr>
              <w:t xml:space="preserve"> = 0.5λ,</w:t>
            </w:r>
            <w:r w:rsidRPr="00BE33F5">
              <w:rPr>
                <w:rFonts w:cs="Arial"/>
                <w:color w:val="181818"/>
                <w:sz w:val="16"/>
                <w:szCs w:val="16"/>
              </w:rPr>
              <w:br/>
            </w:r>
            <w:r w:rsidRPr="00BE33F5">
              <w:rPr>
                <w:rStyle w:val="normaltextrun"/>
                <w:rFonts w:cs="Arial"/>
                <w:color w:val="181818"/>
                <w:sz w:val="16"/>
                <w:szCs w:val="16"/>
              </w:rPr>
              <w:t>for 1Rx UEs: (M, N, P, Mg, Ng) = (1, 1, 1, 1, 1)</w:t>
            </w:r>
          </w:p>
          <w:p w14:paraId="350859CA" w14:textId="77777777" w:rsidR="00E03B72" w:rsidRPr="00BE33F5" w:rsidRDefault="00E03B72" w:rsidP="00C663CA">
            <w:pPr>
              <w:pStyle w:val="TAL"/>
              <w:spacing w:line="254" w:lineRule="auto"/>
              <w:rPr>
                <w:rFonts w:cs="Arial"/>
                <w:sz w:val="16"/>
                <w:szCs w:val="16"/>
              </w:rPr>
            </w:pPr>
            <w:r w:rsidRPr="00BE33F5">
              <w:rPr>
                <w:rStyle w:val="normaltextrun"/>
                <w:rFonts w:cs="Arial"/>
                <w:color w:val="181818"/>
                <w:sz w:val="16"/>
                <w:szCs w:val="16"/>
              </w:rPr>
              <w:t>for 2Rx UEs: (M, N, P, Mg, Ng) = (1, 1, 2, 1, 1)</w:t>
            </w:r>
          </w:p>
        </w:tc>
        <w:tc>
          <w:tcPr>
            <w:tcW w:w="3323" w:type="dxa"/>
            <w:tcBorders>
              <w:top w:val="single" w:sz="4" w:space="0" w:color="auto"/>
              <w:left w:val="single" w:sz="4" w:space="0" w:color="auto"/>
              <w:bottom w:val="single" w:sz="4" w:space="0" w:color="auto"/>
              <w:right w:val="single" w:sz="4" w:space="0" w:color="auto"/>
            </w:tcBorders>
            <w:shd w:val="clear" w:color="auto" w:fill="FFFFFF"/>
            <w:hideMark/>
          </w:tcPr>
          <w:p w14:paraId="5D4E66F8" w14:textId="4D7F2970" w:rsidR="00BE33F5" w:rsidRPr="00BE33F5" w:rsidRDefault="00BE33F5" w:rsidP="00BE33F5">
            <w:pPr>
              <w:pStyle w:val="TAL"/>
              <w:spacing w:line="254" w:lineRule="auto"/>
              <w:rPr>
                <w:rFonts w:cs="Arial"/>
                <w:color w:val="FF0000"/>
                <w:sz w:val="16"/>
                <w:szCs w:val="16"/>
              </w:rPr>
            </w:pPr>
            <w:r w:rsidRPr="00BE33F5">
              <w:rPr>
                <w:rFonts w:cs="Arial"/>
                <w:color w:val="FF0000"/>
                <w:sz w:val="16"/>
                <w:szCs w:val="16"/>
              </w:rPr>
              <w:t>• (M, N, P, Mg, Ng) = (1, 2, 2, 1, 1) as minimum antenna configuration (baseline)</w:t>
            </w:r>
          </w:p>
          <w:p w14:paraId="23D11C46" w14:textId="2C4F34BE" w:rsidR="00BE33F5" w:rsidRPr="00BE33F5" w:rsidRDefault="00BE33F5" w:rsidP="00BE33F5">
            <w:pPr>
              <w:pStyle w:val="TAL"/>
              <w:spacing w:line="254" w:lineRule="auto"/>
              <w:rPr>
                <w:rFonts w:cs="Arial"/>
                <w:color w:val="FF0000"/>
                <w:sz w:val="16"/>
                <w:szCs w:val="16"/>
              </w:rPr>
            </w:pPr>
            <w:r w:rsidRPr="00BE33F5">
              <w:rPr>
                <w:rFonts w:cs="Arial"/>
                <w:color w:val="FF0000"/>
                <w:sz w:val="16"/>
                <w:szCs w:val="16"/>
              </w:rPr>
              <w:t xml:space="preserve">• (M, N, P, Mg, Ng) = (2, 2, 2, 1, 1) as optional configuration. </w:t>
            </w:r>
          </w:p>
          <w:p w14:paraId="1C697C64" w14:textId="2A0A0429" w:rsidR="00E03B72" w:rsidRPr="00BE33F5" w:rsidRDefault="00E03B72" w:rsidP="00C663CA">
            <w:pPr>
              <w:pStyle w:val="TAL"/>
              <w:spacing w:line="254" w:lineRule="auto"/>
              <w:rPr>
                <w:rFonts w:cs="Arial"/>
                <w:b/>
                <w:bCs/>
                <w:color w:val="FF0000"/>
                <w:sz w:val="16"/>
                <w:szCs w:val="16"/>
              </w:rPr>
            </w:pPr>
          </w:p>
        </w:tc>
      </w:tr>
      <w:tr w:rsidR="00E03B72" w:rsidRPr="00BE33F5" w14:paraId="679EE693" w14:textId="77777777" w:rsidTr="00BE33F5">
        <w:trPr>
          <w:trHeight w:val="20"/>
        </w:trPr>
        <w:tc>
          <w:tcPr>
            <w:tcW w:w="2270" w:type="dxa"/>
            <w:tcBorders>
              <w:top w:val="single" w:sz="4" w:space="0" w:color="auto"/>
              <w:left w:val="single" w:sz="4" w:space="0" w:color="auto"/>
              <w:bottom w:val="single" w:sz="4" w:space="0" w:color="auto"/>
              <w:right w:val="single" w:sz="4" w:space="0" w:color="auto"/>
            </w:tcBorders>
            <w:hideMark/>
          </w:tcPr>
          <w:p w14:paraId="46F0F8B6" w14:textId="77777777" w:rsidR="00E03B72" w:rsidRPr="00BE33F5" w:rsidRDefault="00E03B72" w:rsidP="00C663CA">
            <w:pPr>
              <w:pStyle w:val="TAL"/>
              <w:spacing w:line="254" w:lineRule="auto"/>
              <w:rPr>
                <w:rFonts w:cs="Arial"/>
                <w:sz w:val="16"/>
                <w:szCs w:val="16"/>
              </w:rPr>
            </w:pPr>
            <w:r w:rsidRPr="00BE33F5">
              <w:rPr>
                <w:rFonts w:cs="Arial"/>
                <w:sz w:val="16"/>
                <w:szCs w:val="16"/>
              </w:rPr>
              <w:t xml:space="preserve">UE antenna radiation pattern </w:t>
            </w:r>
          </w:p>
        </w:tc>
        <w:tc>
          <w:tcPr>
            <w:tcW w:w="3542" w:type="dxa"/>
            <w:tcBorders>
              <w:top w:val="single" w:sz="4" w:space="0" w:color="auto"/>
              <w:left w:val="single" w:sz="4" w:space="0" w:color="auto"/>
              <w:bottom w:val="single" w:sz="4" w:space="0" w:color="auto"/>
              <w:right w:val="single" w:sz="4" w:space="0" w:color="auto"/>
            </w:tcBorders>
            <w:hideMark/>
          </w:tcPr>
          <w:p w14:paraId="25822ED1" w14:textId="77777777" w:rsidR="00E03B72" w:rsidRPr="00BE33F5" w:rsidRDefault="00E03B72" w:rsidP="00C663CA">
            <w:pPr>
              <w:pStyle w:val="TAL"/>
              <w:spacing w:line="254" w:lineRule="auto"/>
              <w:rPr>
                <w:rFonts w:cs="Arial"/>
                <w:sz w:val="16"/>
                <w:szCs w:val="16"/>
              </w:rPr>
            </w:pPr>
            <w:r w:rsidRPr="00BE33F5">
              <w:rPr>
                <w:rFonts w:cs="Arial"/>
                <w:sz w:val="16"/>
                <w:szCs w:val="16"/>
              </w:rPr>
              <w:t>Omni, 0dBi</w:t>
            </w:r>
          </w:p>
        </w:tc>
        <w:tc>
          <w:tcPr>
            <w:tcW w:w="3323" w:type="dxa"/>
            <w:tcBorders>
              <w:top w:val="single" w:sz="4" w:space="0" w:color="auto"/>
              <w:left w:val="single" w:sz="4" w:space="0" w:color="auto"/>
              <w:bottom w:val="single" w:sz="4" w:space="0" w:color="auto"/>
              <w:right w:val="single" w:sz="4" w:space="0" w:color="auto"/>
            </w:tcBorders>
            <w:shd w:val="clear" w:color="auto" w:fill="FFFFFF"/>
            <w:hideMark/>
          </w:tcPr>
          <w:p w14:paraId="0E4AD375" w14:textId="77777777" w:rsidR="00E03B72" w:rsidRPr="00BE33F5" w:rsidRDefault="00E03B72" w:rsidP="00C663CA">
            <w:pPr>
              <w:pStyle w:val="TAL"/>
              <w:spacing w:line="254" w:lineRule="auto"/>
              <w:rPr>
                <w:rFonts w:cs="Arial"/>
                <w:sz w:val="16"/>
                <w:szCs w:val="16"/>
              </w:rPr>
            </w:pPr>
            <w:r w:rsidRPr="00BE33F5">
              <w:rPr>
                <w:rFonts w:cs="Arial"/>
                <w:sz w:val="16"/>
                <w:szCs w:val="16"/>
              </w:rPr>
              <w:t>Antenna model according to Table 6.1.1-2 in TR 38.855</w:t>
            </w:r>
          </w:p>
        </w:tc>
      </w:tr>
      <w:tr w:rsidR="00E03B72" w:rsidRPr="0054229D" w14:paraId="0EEAF6F7" w14:textId="77777777" w:rsidTr="00BE33F5">
        <w:trPr>
          <w:trHeight w:val="20"/>
        </w:trPr>
        <w:tc>
          <w:tcPr>
            <w:tcW w:w="2270" w:type="dxa"/>
            <w:tcBorders>
              <w:top w:val="single" w:sz="4" w:space="0" w:color="auto"/>
              <w:left w:val="single" w:sz="4" w:space="0" w:color="auto"/>
              <w:bottom w:val="single" w:sz="4" w:space="0" w:color="auto"/>
              <w:right w:val="single" w:sz="4" w:space="0" w:color="auto"/>
            </w:tcBorders>
            <w:hideMark/>
          </w:tcPr>
          <w:p w14:paraId="560082A6" w14:textId="44E681D1" w:rsidR="00E03B72" w:rsidRPr="00BE33F5" w:rsidRDefault="00E03B72" w:rsidP="00C663CA">
            <w:pPr>
              <w:pStyle w:val="TAL"/>
              <w:spacing w:line="254" w:lineRule="auto"/>
              <w:rPr>
                <w:rFonts w:cs="Arial"/>
                <w:sz w:val="16"/>
                <w:szCs w:val="16"/>
              </w:rPr>
            </w:pPr>
            <w:r w:rsidRPr="00BE33F5">
              <w:rPr>
                <w:rFonts w:cs="Arial"/>
                <w:sz w:val="16"/>
                <w:szCs w:val="16"/>
              </w:rPr>
              <w:t>Number of UE branches</w:t>
            </w:r>
          </w:p>
        </w:tc>
        <w:tc>
          <w:tcPr>
            <w:tcW w:w="3542" w:type="dxa"/>
            <w:tcBorders>
              <w:top w:val="single" w:sz="4" w:space="0" w:color="auto"/>
              <w:left w:val="single" w:sz="4" w:space="0" w:color="auto"/>
              <w:bottom w:val="single" w:sz="4" w:space="0" w:color="auto"/>
              <w:right w:val="single" w:sz="4" w:space="0" w:color="auto"/>
            </w:tcBorders>
            <w:hideMark/>
          </w:tcPr>
          <w:p w14:paraId="6CA0EDB3" w14:textId="77777777" w:rsidR="00E03B72" w:rsidRPr="00BE33F5" w:rsidRDefault="00E03B72" w:rsidP="00C663CA">
            <w:pPr>
              <w:pStyle w:val="TAL"/>
              <w:spacing w:line="254" w:lineRule="auto"/>
              <w:rPr>
                <w:rFonts w:cs="Arial"/>
                <w:sz w:val="16"/>
                <w:szCs w:val="16"/>
              </w:rPr>
            </w:pPr>
            <w:r w:rsidRPr="00BE33F5">
              <w:rPr>
                <w:rFonts w:cs="Arial"/>
                <w:sz w:val="16"/>
                <w:szCs w:val="16"/>
              </w:rPr>
              <w:t>Baseline: 1Rx 1Tx</w:t>
            </w:r>
          </w:p>
          <w:p w14:paraId="74CBCC3B" w14:textId="77777777" w:rsidR="00E03B72" w:rsidRPr="00BE33F5" w:rsidRDefault="00E03B72" w:rsidP="00C663CA">
            <w:pPr>
              <w:pStyle w:val="TAL"/>
              <w:spacing w:line="254" w:lineRule="auto"/>
              <w:rPr>
                <w:rFonts w:cs="Arial"/>
                <w:sz w:val="16"/>
                <w:szCs w:val="16"/>
              </w:rPr>
            </w:pPr>
            <w:r w:rsidRPr="00BE33F5">
              <w:rPr>
                <w:rFonts w:cs="Arial"/>
                <w:sz w:val="16"/>
                <w:szCs w:val="16"/>
              </w:rPr>
              <w:t>Optional: 2Rx 1 Tx</w:t>
            </w:r>
          </w:p>
        </w:tc>
        <w:tc>
          <w:tcPr>
            <w:tcW w:w="3323" w:type="dxa"/>
            <w:tcBorders>
              <w:top w:val="single" w:sz="4" w:space="0" w:color="auto"/>
              <w:left w:val="single" w:sz="4" w:space="0" w:color="auto"/>
              <w:bottom w:val="single" w:sz="4" w:space="0" w:color="auto"/>
              <w:right w:val="single" w:sz="4" w:space="0" w:color="auto"/>
            </w:tcBorders>
            <w:shd w:val="clear" w:color="auto" w:fill="FFFFFF"/>
            <w:hideMark/>
          </w:tcPr>
          <w:p w14:paraId="4966FC54" w14:textId="77777777" w:rsidR="00E03B72" w:rsidRPr="00BE33F5" w:rsidRDefault="00E03B72" w:rsidP="00C663CA">
            <w:pPr>
              <w:pStyle w:val="TAL"/>
              <w:spacing w:line="254" w:lineRule="auto"/>
              <w:rPr>
                <w:rFonts w:cs="Arial"/>
                <w:sz w:val="16"/>
                <w:szCs w:val="16"/>
              </w:rPr>
            </w:pPr>
            <w:r w:rsidRPr="00BE33F5">
              <w:rPr>
                <w:rFonts w:cs="Arial"/>
                <w:sz w:val="16"/>
                <w:szCs w:val="16"/>
              </w:rPr>
              <w:t>TBD</w:t>
            </w:r>
          </w:p>
        </w:tc>
      </w:tr>
      <w:tr w:rsidR="00BE33F5" w:rsidRPr="0054229D" w14:paraId="54FD8AA6" w14:textId="77777777" w:rsidTr="00BE33F5">
        <w:trPr>
          <w:trHeight w:val="20"/>
        </w:trPr>
        <w:tc>
          <w:tcPr>
            <w:tcW w:w="9135" w:type="dxa"/>
            <w:gridSpan w:val="3"/>
            <w:tcBorders>
              <w:top w:val="single" w:sz="4" w:space="0" w:color="auto"/>
              <w:left w:val="single" w:sz="4" w:space="0" w:color="auto"/>
              <w:bottom w:val="single" w:sz="4" w:space="0" w:color="auto"/>
              <w:right w:val="single" w:sz="4" w:space="0" w:color="auto"/>
            </w:tcBorders>
          </w:tcPr>
          <w:p w14:paraId="1723D70B" w14:textId="2644C1A1" w:rsidR="00BE33F5" w:rsidRPr="00BE33F5" w:rsidRDefault="00BE33F5" w:rsidP="00C663CA">
            <w:pPr>
              <w:pStyle w:val="TAL"/>
              <w:spacing w:line="254" w:lineRule="auto"/>
              <w:rPr>
                <w:rFonts w:cs="Arial"/>
                <w:color w:val="FF0000"/>
                <w:sz w:val="16"/>
                <w:szCs w:val="16"/>
              </w:rPr>
            </w:pPr>
            <w:r w:rsidRPr="00BE33F5">
              <w:rPr>
                <w:rFonts w:cs="Arial"/>
                <w:color w:val="FF0000"/>
                <w:sz w:val="16"/>
                <w:szCs w:val="16"/>
              </w:rPr>
              <w:t>Note 1: According to 3GPP TR 38.802</w:t>
            </w:r>
          </w:p>
        </w:tc>
      </w:tr>
    </w:tbl>
    <w:p w14:paraId="67110A0A" w14:textId="77777777" w:rsidR="00E03B72" w:rsidRDefault="00E03B72" w:rsidP="00E03B72"/>
    <w:p w14:paraId="78C00CF5" w14:textId="58D5B830" w:rsidR="00BE33F5" w:rsidRPr="00BE33F5" w:rsidRDefault="00A236A5" w:rsidP="00BE33F5">
      <w:pPr>
        <w:rPr>
          <w:b/>
          <w:bCs/>
        </w:rPr>
      </w:pPr>
      <w:hyperlink r:id="rId2422" w:history="1">
        <w:r w:rsidR="000B5C49">
          <w:rPr>
            <w:rStyle w:val="Hyperlink"/>
            <w:b/>
            <w:bCs/>
          </w:rPr>
          <w:t>R1-2205526</w:t>
        </w:r>
      </w:hyperlink>
      <w:r w:rsidR="00BE33F5" w:rsidRPr="00BE33F5">
        <w:rPr>
          <w:b/>
          <w:bCs/>
        </w:rPr>
        <w:tab/>
        <w:t>Feature Lead Summary#1 for [109-e-R18-Pos-08] Positioning for RedCap Ues</w:t>
      </w:r>
      <w:r w:rsidR="00BE33F5" w:rsidRPr="00BE33F5">
        <w:rPr>
          <w:b/>
          <w:bCs/>
        </w:rPr>
        <w:tab/>
        <w:t>Moderator (Ericsson)</w:t>
      </w:r>
    </w:p>
    <w:p w14:paraId="7ABDF9CD" w14:textId="3718CDD4" w:rsidR="00BE33F5" w:rsidRDefault="00BE33F5" w:rsidP="00BE33F5">
      <w:pPr>
        <w:rPr>
          <w:bCs/>
        </w:rPr>
      </w:pPr>
      <w:r>
        <w:rPr>
          <w:bCs/>
        </w:rPr>
        <w:t>From May 20</w:t>
      </w:r>
      <w:r w:rsidRPr="00BE33F5">
        <w:rPr>
          <w:bCs/>
          <w:vertAlign w:val="superscript"/>
        </w:rPr>
        <w:t>th</w:t>
      </w:r>
      <w:r>
        <w:rPr>
          <w:bCs/>
        </w:rPr>
        <w:t xml:space="preserve"> GTW session</w:t>
      </w:r>
    </w:p>
    <w:p w14:paraId="5F8C89A0" w14:textId="77777777" w:rsidR="00BE33F5" w:rsidRPr="00BE33F5" w:rsidRDefault="00BE33F5" w:rsidP="00BE33F5">
      <w:r w:rsidRPr="00BE33F5">
        <w:rPr>
          <w:rFonts w:hint="eastAsia"/>
          <w:highlight w:val="green"/>
        </w:rPr>
        <w:t>A</w:t>
      </w:r>
      <w:r w:rsidRPr="00BE33F5">
        <w:rPr>
          <w:highlight w:val="green"/>
        </w:rPr>
        <w:t>greement</w:t>
      </w:r>
    </w:p>
    <w:p w14:paraId="2D88AEC5" w14:textId="77777777" w:rsidR="00BE33F5" w:rsidRPr="00F4482A" w:rsidRDefault="00BE33F5" w:rsidP="00BE33F5">
      <w:r w:rsidRPr="00F4482A">
        <w:t>The following scenarios are evaluated for positioning performance of Redcap</w:t>
      </w:r>
    </w:p>
    <w:p w14:paraId="6FA587C4" w14:textId="77777777" w:rsidR="00BE33F5" w:rsidRPr="00C22131" w:rsidRDefault="00BE33F5" w:rsidP="00CF6E6D">
      <w:pPr>
        <w:pStyle w:val="ListParagraph"/>
        <w:numPr>
          <w:ilvl w:val="0"/>
          <w:numId w:val="380"/>
        </w:numPr>
      </w:pPr>
      <w:r w:rsidRPr="00C22131">
        <w:t>Baseline: (Case 1): Umi street canyon, as described in Table 6.1-1-4 of 38.855</w:t>
      </w:r>
    </w:p>
    <w:p w14:paraId="3C565FFE" w14:textId="77777777" w:rsidR="00BE33F5" w:rsidRPr="00C22131" w:rsidRDefault="00BE33F5" w:rsidP="00CF6E6D">
      <w:pPr>
        <w:pStyle w:val="ListParagraph"/>
        <w:numPr>
          <w:ilvl w:val="0"/>
          <w:numId w:val="380"/>
        </w:numPr>
      </w:pPr>
      <w:r w:rsidRPr="00C22131">
        <w:t xml:space="preserve">Optional outdoor: </w:t>
      </w:r>
    </w:p>
    <w:p w14:paraId="58AD5B6E" w14:textId="77777777" w:rsidR="00BE33F5" w:rsidRPr="00C22131" w:rsidRDefault="00BE33F5" w:rsidP="00CF6E6D">
      <w:pPr>
        <w:pStyle w:val="ListParagraph"/>
        <w:numPr>
          <w:ilvl w:val="1"/>
          <w:numId w:val="380"/>
        </w:numPr>
      </w:pPr>
      <w:r w:rsidRPr="00C22131">
        <w:t>(Case 2): Uma, as described in Table 6.1-1-6 of 38.855</w:t>
      </w:r>
    </w:p>
    <w:p w14:paraId="0D9961BB" w14:textId="77777777" w:rsidR="00BE33F5" w:rsidRPr="00C22131" w:rsidRDefault="00BE33F5" w:rsidP="00CF6E6D">
      <w:pPr>
        <w:pStyle w:val="ListParagraph"/>
        <w:numPr>
          <w:ilvl w:val="1"/>
          <w:numId w:val="380"/>
        </w:numPr>
      </w:pPr>
      <w:r w:rsidRPr="00C22131">
        <w:t>(Case 3): Rma (FFS details of the scenario)</w:t>
      </w:r>
    </w:p>
    <w:p w14:paraId="50470372" w14:textId="77777777" w:rsidR="00BE33F5" w:rsidRPr="00C22131" w:rsidRDefault="00BE33F5" w:rsidP="00CF6E6D">
      <w:pPr>
        <w:pStyle w:val="ListParagraph"/>
        <w:numPr>
          <w:ilvl w:val="0"/>
          <w:numId w:val="380"/>
        </w:numPr>
      </w:pPr>
      <w:r w:rsidRPr="00C22131">
        <w:t>Baseline: (Case 4): InF-SH as described in Table 6.1-1 of 38.857</w:t>
      </w:r>
    </w:p>
    <w:p w14:paraId="4F5C1550" w14:textId="77777777" w:rsidR="00BE33F5" w:rsidRPr="00C22131" w:rsidRDefault="00BE33F5" w:rsidP="00CF6E6D">
      <w:pPr>
        <w:pStyle w:val="ListParagraph"/>
        <w:numPr>
          <w:ilvl w:val="0"/>
          <w:numId w:val="380"/>
        </w:numPr>
      </w:pPr>
      <w:r w:rsidRPr="00C22131">
        <w:t>Optional indoor: (Case 5) Indoor Open Office, as described in Table 6.1-1-3 of 38.855</w:t>
      </w:r>
    </w:p>
    <w:p w14:paraId="1AAA834B" w14:textId="77777777" w:rsidR="00BE33F5" w:rsidRPr="00C22131" w:rsidRDefault="00BE33F5" w:rsidP="00CF6E6D">
      <w:pPr>
        <w:pStyle w:val="ListParagraph"/>
        <w:numPr>
          <w:ilvl w:val="0"/>
          <w:numId w:val="380"/>
        </w:numPr>
      </w:pPr>
      <w:r w:rsidRPr="00C22131">
        <w:t>Optional indoor: (Case 6) InF-DH as described in Table 6.1-1 of 38.857</w:t>
      </w:r>
    </w:p>
    <w:p w14:paraId="125A1BA1" w14:textId="77777777" w:rsidR="00BE33F5" w:rsidRPr="00E03F42" w:rsidRDefault="00BE33F5" w:rsidP="00BE33F5">
      <w:r w:rsidRPr="00E03F42">
        <w:rPr>
          <w:rFonts w:hint="eastAsia"/>
          <w:highlight w:val="green"/>
        </w:rPr>
        <w:t>A</w:t>
      </w:r>
      <w:r w:rsidRPr="00E03F42">
        <w:rPr>
          <w:highlight w:val="green"/>
        </w:rPr>
        <w:t>greement</w:t>
      </w:r>
    </w:p>
    <w:p w14:paraId="25E2A9EF" w14:textId="77777777" w:rsidR="00BE33F5" w:rsidRPr="00C22131" w:rsidRDefault="00BE33F5" w:rsidP="00BE33F5">
      <w:r w:rsidRPr="00C22131">
        <w:t>The FR2 UE antenna configuration is as follow:</w:t>
      </w:r>
    </w:p>
    <w:p w14:paraId="039E0361" w14:textId="08711BDD" w:rsidR="00BE33F5" w:rsidRPr="00C22131" w:rsidRDefault="00BE33F5" w:rsidP="00CF6E6D">
      <w:pPr>
        <w:pStyle w:val="ListParagraph"/>
        <w:numPr>
          <w:ilvl w:val="0"/>
          <w:numId w:val="575"/>
        </w:numPr>
      </w:pPr>
      <w:r w:rsidRPr="00C22131">
        <w:t>(M, N, P, Mg, Ng) = (1, 2, 2, 1, 1) as minimum antenna configuration (baseline)</w:t>
      </w:r>
    </w:p>
    <w:p w14:paraId="5FF453A3" w14:textId="26F5970A" w:rsidR="00BE33F5" w:rsidRPr="00C22131" w:rsidRDefault="00BE33F5" w:rsidP="00CF6E6D">
      <w:pPr>
        <w:pStyle w:val="ListParagraph"/>
        <w:numPr>
          <w:ilvl w:val="0"/>
          <w:numId w:val="575"/>
        </w:numPr>
      </w:pPr>
      <w:r w:rsidRPr="00C22131">
        <w:t xml:space="preserve">(M, N, P, Mg, Ng) = (2, 2, 2, 1, 1) as optional configuration. </w:t>
      </w:r>
    </w:p>
    <w:p w14:paraId="28BAF8AB" w14:textId="77777777" w:rsidR="00BE33F5" w:rsidRPr="00E03F42" w:rsidRDefault="00BE33F5" w:rsidP="00BE33F5">
      <w:r w:rsidRPr="00E03F42">
        <w:rPr>
          <w:rFonts w:hint="eastAsia"/>
          <w:highlight w:val="green"/>
        </w:rPr>
        <w:t>A</w:t>
      </w:r>
      <w:r w:rsidRPr="00E03F42">
        <w:rPr>
          <w:highlight w:val="green"/>
        </w:rPr>
        <w:t>greement</w:t>
      </w:r>
    </w:p>
    <w:p w14:paraId="27E285F9" w14:textId="77777777" w:rsidR="00BE33F5" w:rsidRDefault="00BE33F5" w:rsidP="00BE33F5">
      <w:r w:rsidRPr="00790A20">
        <w:t xml:space="preserve">The evaluation methodology </w:t>
      </w:r>
      <w:r>
        <w:t>for RedCap UEs positioning performance uses DL PRS and</w:t>
      </w:r>
      <w:r w:rsidRPr="008F411A">
        <w:t>/or</w:t>
      </w:r>
      <w:r>
        <w:t xml:space="preserve"> UL SRS for positioning.</w:t>
      </w:r>
    </w:p>
    <w:p w14:paraId="383A70BB" w14:textId="77777777" w:rsidR="00BE33F5" w:rsidRPr="00F72E13" w:rsidRDefault="00BE33F5" w:rsidP="00CF6E6D">
      <w:pPr>
        <w:pStyle w:val="ListParagraph"/>
        <w:numPr>
          <w:ilvl w:val="0"/>
          <w:numId w:val="576"/>
        </w:numPr>
      </w:pPr>
      <w:r>
        <w:t xml:space="preserve">The methodology </w:t>
      </w:r>
      <w:r w:rsidRPr="00790A20">
        <w:t>does not define any baseline reference signal</w:t>
      </w:r>
      <w:r>
        <w:t xml:space="preserve"> configuration</w:t>
      </w:r>
      <w:r w:rsidRPr="00790A20">
        <w:t>.</w:t>
      </w:r>
      <w:r w:rsidRPr="00134D06">
        <w:t xml:space="preserve"> </w:t>
      </w:r>
      <w:r>
        <w:t>Sources should detail the chosen configuration of reference signal(s) when presenting performance evaluations.</w:t>
      </w:r>
      <w:r w:rsidRPr="008F411A">
        <w:t xml:space="preserve"> </w:t>
      </w:r>
    </w:p>
    <w:p w14:paraId="65B224F6" w14:textId="77777777" w:rsidR="00BE33F5" w:rsidRPr="00E03F42" w:rsidRDefault="00BE33F5" w:rsidP="00BE33F5">
      <w:r w:rsidRPr="00E03F42">
        <w:rPr>
          <w:rFonts w:hint="eastAsia"/>
          <w:highlight w:val="green"/>
        </w:rPr>
        <w:t>A</w:t>
      </w:r>
      <w:r w:rsidRPr="00E03F42">
        <w:rPr>
          <w:highlight w:val="green"/>
        </w:rPr>
        <w:t>greement</w:t>
      </w:r>
    </w:p>
    <w:p w14:paraId="7E40D77E" w14:textId="77777777" w:rsidR="00BE33F5" w:rsidRPr="00A909C9" w:rsidRDefault="00BE33F5" w:rsidP="00BE33F5">
      <w:r w:rsidRPr="00A909C9">
        <w:t>For evaluation of positioning performance of redcap UEs in 700MHz band, the gNB antenna model is:</w:t>
      </w:r>
    </w:p>
    <w:p w14:paraId="1897ECB8" w14:textId="77777777" w:rsidR="00BE33F5" w:rsidRPr="00506D16" w:rsidRDefault="00BE33F5" w:rsidP="00CF6E6D">
      <w:pPr>
        <w:pStyle w:val="ListParagraph"/>
        <w:numPr>
          <w:ilvl w:val="0"/>
          <w:numId w:val="576"/>
        </w:numPr>
      </w:pPr>
      <w:r w:rsidRPr="00506D16">
        <w:t>gNB antenna configuration from TR38.830, (M,N,P,Mg,Ng) = (4,2,2,1,1), (dH, dV) = (0.5, 0.8)λ</w:t>
      </w:r>
    </w:p>
    <w:p w14:paraId="176110B5" w14:textId="7CB33C21" w:rsidR="00BE33F5" w:rsidRDefault="00BE33F5" w:rsidP="00BE33F5">
      <w:pPr>
        <w:rPr>
          <w:rStyle w:val="normaltextrun"/>
          <w:rFonts w:cs="Arial"/>
          <w:color w:val="181818"/>
          <w:szCs w:val="18"/>
        </w:rPr>
      </w:pPr>
    </w:p>
    <w:p w14:paraId="0316A5EB" w14:textId="6835E626" w:rsidR="00BE33F5" w:rsidRDefault="00BE33F5" w:rsidP="00BE33F5">
      <w:pPr>
        <w:rPr>
          <w:rStyle w:val="normaltextrun"/>
          <w:rFonts w:cs="Arial"/>
          <w:color w:val="181818"/>
          <w:szCs w:val="18"/>
        </w:rPr>
      </w:pPr>
      <w:r w:rsidRPr="00BE33F5">
        <w:rPr>
          <w:rStyle w:val="normaltextrun"/>
          <w:rFonts w:cs="Arial"/>
          <w:b/>
          <w:bCs/>
          <w:color w:val="181818"/>
          <w:szCs w:val="18"/>
        </w:rPr>
        <w:t xml:space="preserve">Decision: </w:t>
      </w:r>
      <w:r>
        <w:rPr>
          <w:rStyle w:val="normaltextrun"/>
          <w:rFonts w:cs="Arial"/>
          <w:color w:val="181818"/>
          <w:szCs w:val="18"/>
        </w:rPr>
        <w:t>As per email decision posted on May 21</w:t>
      </w:r>
      <w:r w:rsidRPr="00BE33F5">
        <w:rPr>
          <w:rStyle w:val="normaltextrun"/>
          <w:rFonts w:cs="Arial"/>
          <w:color w:val="181818"/>
          <w:szCs w:val="18"/>
          <w:vertAlign w:val="superscript"/>
        </w:rPr>
        <w:t>st</w:t>
      </w:r>
      <w:r>
        <w:rPr>
          <w:rStyle w:val="normaltextrun"/>
          <w:rFonts w:cs="Arial"/>
          <w:color w:val="181818"/>
          <w:szCs w:val="18"/>
        </w:rPr>
        <w:t>,</w:t>
      </w:r>
    </w:p>
    <w:p w14:paraId="01CABCA2" w14:textId="77777777" w:rsidR="00BE33F5" w:rsidRPr="00E03F42" w:rsidRDefault="00BE33F5" w:rsidP="00BE33F5">
      <w:bookmarkStart w:id="352" w:name="_Hlk104076041"/>
      <w:bookmarkStart w:id="353" w:name="_Hlk104076125"/>
      <w:r w:rsidRPr="00E03F42">
        <w:rPr>
          <w:rFonts w:hint="eastAsia"/>
          <w:highlight w:val="green"/>
        </w:rPr>
        <w:t>A</w:t>
      </w:r>
      <w:r w:rsidRPr="00E03F42">
        <w:rPr>
          <w:highlight w:val="green"/>
        </w:rPr>
        <w:t>greement</w:t>
      </w:r>
    </w:p>
    <w:p w14:paraId="59B35443" w14:textId="77777777" w:rsidR="00BE33F5" w:rsidRPr="00A83EA4" w:rsidRDefault="00BE33F5" w:rsidP="00BE33F5">
      <w:r w:rsidRPr="00A83EA4">
        <w:t>U</w:t>
      </w:r>
      <w:r w:rsidRPr="00A83EA4">
        <w:rPr>
          <w:rFonts w:hint="eastAsia"/>
        </w:rPr>
        <w:t xml:space="preserve">se 2Rx and 1Tx for </w:t>
      </w:r>
      <w:r>
        <w:t xml:space="preserve">baseline </w:t>
      </w:r>
      <w:r w:rsidRPr="00A83EA4">
        <w:rPr>
          <w:rFonts w:hint="eastAsia"/>
        </w:rPr>
        <w:t>number of UE branches in FR2 in the UE antenna configuration table for RedCap UEs evaluation</w:t>
      </w:r>
      <w:r>
        <w:t>.</w:t>
      </w:r>
    </w:p>
    <w:bookmarkEnd w:id="352"/>
    <w:p w14:paraId="4FB47E22" w14:textId="05E50C57" w:rsidR="00BE33F5" w:rsidRDefault="00BE33F5" w:rsidP="00CF6E6D">
      <w:pPr>
        <w:pStyle w:val="ListParagraph"/>
        <w:numPr>
          <w:ilvl w:val="0"/>
          <w:numId w:val="576"/>
        </w:numPr>
      </w:pPr>
      <w:r w:rsidRPr="00F94869">
        <w:t>FFS: optional configurations for number of UE branches in FR2.</w:t>
      </w:r>
    </w:p>
    <w:p w14:paraId="3F171C87" w14:textId="308769D3" w:rsidR="00BE33F5" w:rsidRDefault="00BE33F5" w:rsidP="00BE33F5"/>
    <w:p w14:paraId="55F3988C" w14:textId="0809BAB6" w:rsidR="00BE33F5" w:rsidRPr="00F94869" w:rsidRDefault="00BE33F5" w:rsidP="00BE33F5">
      <w:r>
        <w:t xml:space="preserve">Final summary in </w:t>
      </w:r>
      <w:hyperlink r:id="rId2423" w:history="1">
        <w:r w:rsidR="000B5C49">
          <w:rPr>
            <w:rStyle w:val="Hyperlink"/>
          </w:rPr>
          <w:t>R1-2205636</w:t>
        </w:r>
      </w:hyperlink>
      <w:r>
        <w:t>.</w:t>
      </w:r>
    </w:p>
    <w:p w14:paraId="5BB95B7B" w14:textId="55CB1E0F" w:rsidR="008F4B8C" w:rsidRDefault="008F4B8C" w:rsidP="00C959BA">
      <w:pPr>
        <w:pStyle w:val="Heading3"/>
      </w:pPr>
      <w:bookmarkStart w:id="354" w:name="_Toc109290216"/>
      <w:bookmarkEnd w:id="353"/>
      <w:r w:rsidRPr="003B3DC0">
        <w:t>Other</w:t>
      </w:r>
      <w:bookmarkEnd w:id="351"/>
      <w:bookmarkEnd w:id="354"/>
    </w:p>
    <w:p w14:paraId="70F7715F" w14:textId="19DCB8EE" w:rsidR="008F4B8C" w:rsidRPr="00301105" w:rsidRDefault="00A236A5" w:rsidP="008F4B8C">
      <w:pPr>
        <w:rPr>
          <w:lang w:eastAsia="x-none"/>
        </w:rPr>
      </w:pPr>
      <w:hyperlink r:id="rId2424" w:history="1">
        <w:r w:rsidR="000B5C49">
          <w:rPr>
            <w:rStyle w:val="Hyperlink"/>
            <w:lang w:eastAsia="x-none"/>
          </w:rPr>
          <w:t>R1-2203181</w:t>
        </w:r>
      </w:hyperlink>
      <w:r w:rsidR="008F4B8C" w:rsidRPr="00301105">
        <w:rPr>
          <w:lang w:eastAsia="x-none"/>
        </w:rPr>
        <w:tab/>
        <w:t>Initial Views on Other topics for Positioning</w:t>
      </w:r>
      <w:r w:rsidR="008F4B8C" w:rsidRPr="00301105">
        <w:rPr>
          <w:lang w:eastAsia="x-none"/>
        </w:rPr>
        <w:tab/>
        <w:t>Nokia, Nokia Shanghai Bell</w:t>
      </w:r>
    </w:p>
    <w:p w14:paraId="5FC534BC" w14:textId="6AF8D14A" w:rsidR="008F4B8C" w:rsidRDefault="00A236A5" w:rsidP="008F4B8C">
      <w:pPr>
        <w:rPr>
          <w:lang w:eastAsia="x-none"/>
        </w:rPr>
      </w:pPr>
      <w:hyperlink r:id="rId2425" w:history="1">
        <w:r w:rsidR="000B5C49">
          <w:rPr>
            <w:rStyle w:val="Hyperlink"/>
            <w:lang w:eastAsia="x-none"/>
          </w:rPr>
          <w:t>R1-2203472</w:t>
        </w:r>
      </w:hyperlink>
      <w:r w:rsidR="008F4B8C">
        <w:rPr>
          <w:lang w:eastAsia="x-none"/>
        </w:rPr>
        <w:tab/>
        <w:t>Discussion on solutions of carrier phase positioning in multipath scenarios</w:t>
      </w:r>
      <w:r w:rsidR="008F4B8C">
        <w:rPr>
          <w:lang w:eastAsia="x-none"/>
        </w:rPr>
        <w:tab/>
        <w:t>CATT</w:t>
      </w:r>
    </w:p>
    <w:p w14:paraId="2B84E771" w14:textId="180F2DB5" w:rsidR="008F4B8C" w:rsidRDefault="00A236A5" w:rsidP="008F4B8C">
      <w:pPr>
        <w:rPr>
          <w:lang w:eastAsia="x-none"/>
        </w:rPr>
      </w:pPr>
      <w:hyperlink r:id="rId2426" w:history="1">
        <w:r w:rsidR="000B5C49">
          <w:rPr>
            <w:rStyle w:val="Hyperlink"/>
            <w:lang w:eastAsia="x-none"/>
          </w:rPr>
          <w:t>R1-2203571</w:t>
        </w:r>
      </w:hyperlink>
      <w:r w:rsidR="008F4B8C">
        <w:rPr>
          <w:lang w:eastAsia="x-none"/>
        </w:rPr>
        <w:tab/>
        <w:t>Discussion on PRS measurement in IDLE state</w:t>
      </w:r>
      <w:r w:rsidR="008F4B8C">
        <w:rPr>
          <w:lang w:eastAsia="x-none"/>
        </w:rPr>
        <w:tab/>
        <w:t>vivo</w:t>
      </w:r>
    </w:p>
    <w:p w14:paraId="24AF970B" w14:textId="5F5F3F57" w:rsidR="008F4B8C" w:rsidRDefault="00A236A5" w:rsidP="008F4B8C">
      <w:pPr>
        <w:rPr>
          <w:lang w:eastAsia="x-none"/>
        </w:rPr>
      </w:pPr>
      <w:hyperlink r:id="rId2427" w:history="1">
        <w:r w:rsidR="000B5C49">
          <w:rPr>
            <w:rStyle w:val="Hyperlink"/>
            <w:lang w:eastAsia="x-none"/>
          </w:rPr>
          <w:t>R1-2203629</w:t>
        </w:r>
      </w:hyperlink>
      <w:r w:rsidR="008F4B8C">
        <w:rPr>
          <w:lang w:eastAsia="x-none"/>
        </w:rPr>
        <w:tab/>
        <w:t>Discussion on Positioning with Multiple Frequency Layers (Carriers)</w:t>
      </w:r>
      <w:r w:rsidR="008F4B8C">
        <w:rPr>
          <w:lang w:eastAsia="x-none"/>
        </w:rPr>
        <w:tab/>
        <w:t>ZTE</w:t>
      </w:r>
    </w:p>
    <w:p w14:paraId="7F425549" w14:textId="148C4333" w:rsidR="008F4B8C" w:rsidRDefault="00A236A5" w:rsidP="008F4B8C">
      <w:pPr>
        <w:rPr>
          <w:lang w:eastAsia="x-none"/>
        </w:rPr>
      </w:pPr>
      <w:hyperlink r:id="rId2428" w:history="1">
        <w:r w:rsidR="000B5C49">
          <w:rPr>
            <w:rStyle w:val="Hyperlink"/>
            <w:lang w:eastAsia="x-none"/>
          </w:rPr>
          <w:t>R1-2203916</w:t>
        </w:r>
      </w:hyperlink>
      <w:r w:rsidR="008F4B8C">
        <w:rPr>
          <w:lang w:eastAsia="x-none"/>
        </w:rPr>
        <w:tab/>
        <w:t>Discussion on expended and improved NR positioning</w:t>
      </w:r>
      <w:r w:rsidR="008F4B8C">
        <w:rPr>
          <w:lang w:eastAsia="x-none"/>
        </w:rPr>
        <w:tab/>
        <w:t>Samsung</w:t>
      </w:r>
    </w:p>
    <w:p w14:paraId="2ECEDEFC" w14:textId="04B55A9E" w:rsidR="008F4B8C" w:rsidRDefault="00A236A5" w:rsidP="008F4B8C">
      <w:pPr>
        <w:rPr>
          <w:lang w:eastAsia="x-none"/>
        </w:rPr>
      </w:pPr>
      <w:hyperlink r:id="rId2429" w:history="1">
        <w:r w:rsidR="000B5C49">
          <w:rPr>
            <w:rStyle w:val="Hyperlink"/>
            <w:lang w:eastAsia="x-none"/>
          </w:rPr>
          <w:t>R1-2204158</w:t>
        </w:r>
      </w:hyperlink>
      <w:r w:rsidR="008F4B8C">
        <w:rPr>
          <w:lang w:eastAsia="x-none"/>
        </w:rPr>
        <w:tab/>
        <w:t>Efficient usage of available bandwidths for positioning</w:t>
      </w:r>
      <w:r w:rsidR="008F4B8C">
        <w:rPr>
          <w:lang w:eastAsia="x-none"/>
        </w:rPr>
        <w:tab/>
        <w:t>InterDigital, Inc.</w:t>
      </w:r>
    </w:p>
    <w:p w14:paraId="514D40FD" w14:textId="5B0409FC" w:rsidR="008F4B8C" w:rsidRDefault="00A236A5" w:rsidP="008F4B8C">
      <w:pPr>
        <w:rPr>
          <w:lang w:eastAsia="x-none"/>
        </w:rPr>
      </w:pPr>
      <w:hyperlink r:id="rId2430" w:history="1">
        <w:r w:rsidR="000B5C49">
          <w:rPr>
            <w:rStyle w:val="Hyperlink"/>
            <w:lang w:eastAsia="x-none"/>
          </w:rPr>
          <w:t>R1-2204916</w:t>
        </w:r>
      </w:hyperlink>
      <w:r w:rsidR="008F4B8C">
        <w:rPr>
          <w:lang w:eastAsia="x-none"/>
        </w:rPr>
        <w:tab/>
      </w:r>
      <w:r w:rsidR="005F497C" w:rsidRPr="005F497C">
        <w:rPr>
          <w:lang w:eastAsia="x-none"/>
        </w:rPr>
        <w:t>Considerations on the support of PRS/SRS bandwidth aggregation</w:t>
      </w:r>
      <w:r w:rsidR="008F4B8C">
        <w:rPr>
          <w:lang w:eastAsia="x-none"/>
        </w:rPr>
        <w:tab/>
        <w:t>Huawei, HiSilicon</w:t>
      </w:r>
      <w:r w:rsidR="005F497C" w:rsidRPr="005F497C">
        <w:rPr>
          <w:lang w:eastAsia="x-none"/>
        </w:rPr>
        <w:t>, China Unicom</w:t>
      </w:r>
    </w:p>
    <w:p w14:paraId="1BC302C7" w14:textId="40CE78A6" w:rsidR="008F4B8C" w:rsidRPr="007F5957" w:rsidRDefault="00A236A5" w:rsidP="008F4B8C">
      <w:pPr>
        <w:rPr>
          <w:lang w:eastAsia="x-none"/>
        </w:rPr>
      </w:pPr>
      <w:hyperlink r:id="rId2431" w:history="1">
        <w:r w:rsidR="000B5C49">
          <w:rPr>
            <w:rStyle w:val="Hyperlink"/>
            <w:lang w:eastAsia="x-none"/>
          </w:rPr>
          <w:t>R1-2204955</w:t>
        </w:r>
      </w:hyperlink>
      <w:r w:rsidR="008F4B8C">
        <w:rPr>
          <w:lang w:eastAsia="x-none"/>
        </w:rPr>
        <w:tab/>
        <w:t>Considerations for PRS/SRS bandwidth aggregation</w:t>
      </w:r>
      <w:r w:rsidR="008F4B8C">
        <w:rPr>
          <w:lang w:eastAsia="x-none"/>
        </w:rPr>
        <w:tab/>
        <w:t>Ericsson</w:t>
      </w:r>
    </w:p>
    <w:p w14:paraId="234E501B" w14:textId="77777777" w:rsidR="008F4B8C" w:rsidRPr="003B3DC0" w:rsidRDefault="008F4B8C" w:rsidP="00DF5C19">
      <w:pPr>
        <w:pStyle w:val="Heading2"/>
      </w:pPr>
      <w:bookmarkStart w:id="355" w:name="_Toc101357082"/>
      <w:bookmarkStart w:id="356" w:name="_Toc109290217"/>
      <w:r w:rsidRPr="003B3DC0">
        <w:t>Study on further NR RedCap (reduced capability) UE complexity reduction</w:t>
      </w:r>
      <w:bookmarkEnd w:id="355"/>
      <w:bookmarkEnd w:id="356"/>
    </w:p>
    <w:p w14:paraId="0E63DE0C" w14:textId="60560DF5" w:rsidR="008F4B8C" w:rsidRDefault="008F4B8C" w:rsidP="008F4B8C">
      <w:pPr>
        <w:rPr>
          <w:i/>
          <w:iCs/>
        </w:rPr>
      </w:pPr>
      <w:r w:rsidRPr="003B3DC0">
        <w:rPr>
          <w:i/>
          <w:iCs/>
        </w:rPr>
        <w:t xml:space="preserve">Please refer to </w:t>
      </w:r>
      <w:hyperlink r:id="rId2432" w:history="1">
        <w:r w:rsidRPr="003B3DC0">
          <w:rPr>
            <w:rStyle w:val="Hyperlink"/>
            <w:i/>
            <w:iCs/>
          </w:rPr>
          <w:t>RP-213661</w:t>
        </w:r>
      </w:hyperlink>
      <w:r w:rsidRPr="003B3DC0">
        <w:rPr>
          <w:i/>
          <w:iCs/>
        </w:rPr>
        <w:t xml:space="preserve"> for detailed scope of the SI.</w:t>
      </w:r>
    </w:p>
    <w:p w14:paraId="60624FC3" w14:textId="21521BFC" w:rsidR="001222B4" w:rsidRDefault="001222B4" w:rsidP="001A1F25"/>
    <w:p w14:paraId="6B472E3D" w14:textId="23C2496A" w:rsidR="001A1F25" w:rsidRPr="001A1F25" w:rsidRDefault="00A236A5" w:rsidP="001A1F25">
      <w:pPr>
        <w:rPr>
          <w:b/>
          <w:bCs/>
        </w:rPr>
      </w:pPr>
      <w:hyperlink r:id="rId2433" w:history="1">
        <w:r w:rsidR="000B5C49">
          <w:rPr>
            <w:rStyle w:val="Hyperlink"/>
            <w:b/>
            <w:bCs/>
          </w:rPr>
          <w:t>R1-2205575</w:t>
        </w:r>
      </w:hyperlink>
      <w:r w:rsidR="001A1F25" w:rsidRPr="001A1F25">
        <w:rPr>
          <w:b/>
          <w:bCs/>
        </w:rPr>
        <w:tab/>
        <w:t>Session notes for 9.6 (Study on further NR RedCap (reduced capability) UE complexity reduction)</w:t>
      </w:r>
      <w:r w:rsidR="001A1F25" w:rsidRPr="001A1F25">
        <w:rPr>
          <w:b/>
          <w:bCs/>
        </w:rPr>
        <w:tab/>
        <w:t>Ad-hoc Chair (CMCC)</w:t>
      </w:r>
    </w:p>
    <w:p w14:paraId="6608663D" w14:textId="77777777" w:rsidR="001A1F25" w:rsidRDefault="001A1F25" w:rsidP="001A1F25"/>
    <w:p w14:paraId="42E1AEA7" w14:textId="569E24A0" w:rsidR="008F4B8C" w:rsidRPr="001222B4" w:rsidRDefault="00A236A5" w:rsidP="008F4B8C">
      <w:pPr>
        <w:rPr>
          <w:b/>
          <w:bCs/>
          <w:iCs/>
        </w:rPr>
      </w:pPr>
      <w:hyperlink r:id="rId2434" w:history="1">
        <w:r w:rsidR="000B5C49">
          <w:rPr>
            <w:rStyle w:val="Hyperlink"/>
            <w:b/>
            <w:bCs/>
            <w:iCs/>
          </w:rPr>
          <w:t>R1-2204058</w:t>
        </w:r>
      </w:hyperlink>
      <w:r w:rsidR="008F4B8C" w:rsidRPr="001222B4">
        <w:rPr>
          <w:b/>
          <w:bCs/>
          <w:iCs/>
        </w:rPr>
        <w:tab/>
        <w:t>Work plan for Study on further NR RedCap UE complexity reduction</w:t>
      </w:r>
      <w:r w:rsidR="008F4B8C" w:rsidRPr="001222B4">
        <w:rPr>
          <w:b/>
          <w:bCs/>
          <w:iCs/>
        </w:rPr>
        <w:tab/>
        <w:t>Rapporteur (Ericsson)</w:t>
      </w:r>
    </w:p>
    <w:p w14:paraId="47EC9141" w14:textId="598D36AA" w:rsidR="001222B4" w:rsidRDefault="001222B4" w:rsidP="008F4B8C">
      <w:pPr>
        <w:rPr>
          <w:iCs/>
        </w:rPr>
      </w:pPr>
    </w:p>
    <w:p w14:paraId="78191181" w14:textId="5A05EA81" w:rsidR="001222B4" w:rsidRPr="001222B4" w:rsidRDefault="00A236A5" w:rsidP="001222B4">
      <w:pPr>
        <w:rPr>
          <w:b/>
          <w:bCs/>
          <w:iCs/>
        </w:rPr>
      </w:pPr>
      <w:hyperlink r:id="rId2435" w:history="1">
        <w:r w:rsidR="000B5C49">
          <w:rPr>
            <w:rStyle w:val="Hyperlink"/>
            <w:b/>
            <w:bCs/>
            <w:iCs/>
          </w:rPr>
          <w:t>R1-2203121</w:t>
        </w:r>
      </w:hyperlink>
      <w:r w:rsidR="001222B4" w:rsidRPr="001222B4">
        <w:rPr>
          <w:b/>
          <w:bCs/>
          <w:iCs/>
        </w:rPr>
        <w:tab/>
        <w:t>Skeleton for TR 38.865 (Study on further NR RedCap UE complexity reduction)</w:t>
      </w:r>
      <w:r w:rsidR="001222B4" w:rsidRPr="001222B4">
        <w:rPr>
          <w:b/>
          <w:bCs/>
          <w:iCs/>
        </w:rPr>
        <w:tab/>
        <w:t>Rapporteur (Ericsson)</w:t>
      </w:r>
    </w:p>
    <w:p w14:paraId="55824699" w14:textId="77777777" w:rsidR="001222B4" w:rsidRPr="00507ED9" w:rsidRDefault="001222B4" w:rsidP="001222B4">
      <w:pPr>
        <w:rPr>
          <w:lang w:eastAsia="x-none"/>
        </w:rPr>
      </w:pPr>
      <w:r w:rsidRPr="00507ED9">
        <w:rPr>
          <w:lang w:eastAsia="x-none"/>
        </w:rPr>
        <w:t>[109-e-R18-RedCap-01] – Johan (Ericsson)</w:t>
      </w:r>
    </w:p>
    <w:p w14:paraId="65D9EBC3" w14:textId="00083267" w:rsidR="001222B4" w:rsidRPr="00507ED9" w:rsidRDefault="001222B4" w:rsidP="001222B4">
      <w:pPr>
        <w:rPr>
          <w:lang w:eastAsia="x-none"/>
        </w:rPr>
      </w:pPr>
      <w:r w:rsidRPr="00507ED9">
        <w:rPr>
          <w:lang w:eastAsia="x-none"/>
        </w:rPr>
        <w:t xml:space="preserve">Email discussion and approval of TR skeleton for Rel-18 SI on </w:t>
      </w:r>
      <w:r w:rsidRPr="00507ED9">
        <w:t>further NR RedCap (reduced capability) UE complexity reduction</w:t>
      </w:r>
      <w:r w:rsidRPr="00507ED9">
        <w:rPr>
          <w:lang w:eastAsia="x-none"/>
        </w:rPr>
        <w:t xml:space="preserve"> by May 13</w:t>
      </w:r>
    </w:p>
    <w:p w14:paraId="0B4DF72B" w14:textId="48C282FF" w:rsidR="00507ED9" w:rsidRPr="00507ED9" w:rsidRDefault="00A236A5" w:rsidP="00507ED9">
      <w:pPr>
        <w:rPr>
          <w:b/>
          <w:bCs/>
          <w:iCs/>
        </w:rPr>
      </w:pPr>
      <w:hyperlink r:id="rId2436" w:history="1">
        <w:r w:rsidR="000B5C49">
          <w:rPr>
            <w:rStyle w:val="Hyperlink"/>
            <w:b/>
            <w:bCs/>
            <w:iCs/>
          </w:rPr>
          <w:t>R1-2205431</w:t>
        </w:r>
      </w:hyperlink>
      <w:r w:rsidR="00507ED9" w:rsidRPr="00507ED9">
        <w:rPr>
          <w:b/>
          <w:bCs/>
          <w:iCs/>
        </w:rPr>
        <w:tab/>
        <w:t>FL summary for TR skeleton for Rel-18 SI on further NR RedCap UE complexity reduction</w:t>
      </w:r>
      <w:r w:rsidR="00507ED9" w:rsidRPr="00507ED9">
        <w:rPr>
          <w:b/>
          <w:bCs/>
          <w:iCs/>
        </w:rPr>
        <w:tab/>
        <w:t>Moderator (Ericsson)</w:t>
      </w:r>
    </w:p>
    <w:p w14:paraId="13AB96E9" w14:textId="1B5A082E" w:rsidR="001222B4" w:rsidRPr="00507ED9" w:rsidRDefault="00A236A5" w:rsidP="00507ED9">
      <w:pPr>
        <w:rPr>
          <w:b/>
          <w:bCs/>
          <w:iCs/>
        </w:rPr>
      </w:pPr>
      <w:hyperlink r:id="rId2437" w:history="1">
        <w:r w:rsidR="000B5C49">
          <w:rPr>
            <w:rStyle w:val="Hyperlink"/>
            <w:b/>
            <w:bCs/>
            <w:iCs/>
          </w:rPr>
          <w:t>R1-2205432</w:t>
        </w:r>
      </w:hyperlink>
      <w:r w:rsidR="00507ED9" w:rsidRPr="00507ED9">
        <w:rPr>
          <w:b/>
          <w:bCs/>
          <w:iCs/>
        </w:rPr>
        <w:tab/>
        <w:t>Draft skeleton for TR 38.865 (Study on further NR RedCap UE complexity reduction)</w:t>
      </w:r>
      <w:r w:rsidR="00507ED9" w:rsidRPr="00507ED9">
        <w:rPr>
          <w:b/>
          <w:bCs/>
          <w:iCs/>
        </w:rPr>
        <w:tab/>
        <w:t>Rapporteur (Ericsson)</w:t>
      </w:r>
    </w:p>
    <w:p w14:paraId="1B84129D" w14:textId="5A6DF590" w:rsidR="00507ED9" w:rsidRPr="007F5957" w:rsidRDefault="00507ED9" w:rsidP="00507ED9">
      <w:pPr>
        <w:rPr>
          <w:iCs/>
        </w:rPr>
      </w:pPr>
      <w:r w:rsidRPr="00507ED9">
        <w:rPr>
          <w:b/>
          <w:bCs/>
          <w:iCs/>
        </w:rPr>
        <w:t xml:space="preserve">Decision: </w:t>
      </w:r>
      <w:r>
        <w:rPr>
          <w:iCs/>
        </w:rPr>
        <w:t>As per email decision posted on May 20</w:t>
      </w:r>
      <w:r w:rsidRPr="00507ED9">
        <w:rPr>
          <w:iCs/>
          <w:vertAlign w:val="superscript"/>
        </w:rPr>
        <w:t>th</w:t>
      </w:r>
      <w:r>
        <w:rPr>
          <w:iCs/>
        </w:rPr>
        <w:t xml:space="preserve">, the draft skeleton is endorsed in principle. </w:t>
      </w:r>
      <w:r w:rsidRPr="00507ED9">
        <w:rPr>
          <w:iCs/>
          <w:highlight w:val="green"/>
        </w:rPr>
        <w:t>TR 38.865 is end</w:t>
      </w:r>
      <w:r w:rsidRPr="00F52621">
        <w:rPr>
          <w:iCs/>
          <w:highlight w:val="green"/>
        </w:rPr>
        <w:t>orsed as v0.0.</w:t>
      </w:r>
      <w:r w:rsidR="00AB6E2B">
        <w:rPr>
          <w:iCs/>
          <w:highlight w:val="green"/>
        </w:rPr>
        <w:t>1</w:t>
      </w:r>
      <w:r w:rsidRPr="00F52621">
        <w:rPr>
          <w:iCs/>
          <w:highlight w:val="green"/>
        </w:rPr>
        <w:t xml:space="preserve"> in </w:t>
      </w:r>
      <w:hyperlink r:id="rId2438" w:history="1">
        <w:r w:rsidR="000B5C49">
          <w:rPr>
            <w:rStyle w:val="Hyperlink"/>
            <w:iCs/>
            <w:highlight w:val="green"/>
          </w:rPr>
          <w:t>R1-2205693</w:t>
        </w:r>
      </w:hyperlink>
      <w:r w:rsidR="00F52621" w:rsidRPr="00F52621">
        <w:rPr>
          <w:iCs/>
        </w:rPr>
        <w:t xml:space="preserve"> </w:t>
      </w:r>
      <w:r>
        <w:rPr>
          <w:iCs/>
        </w:rPr>
        <w:t>as basis for further updates.</w:t>
      </w:r>
    </w:p>
    <w:p w14:paraId="66F607F8" w14:textId="77777777" w:rsidR="008F4B8C" w:rsidRDefault="008F4B8C" w:rsidP="001222B4">
      <w:pPr>
        <w:pStyle w:val="Heading3"/>
      </w:pPr>
      <w:bookmarkStart w:id="357" w:name="_Toc101357083"/>
      <w:bookmarkStart w:id="358" w:name="_Toc109290218"/>
      <w:r w:rsidRPr="003B3DC0">
        <w:t>Potential solutions to further reduce UE complexity</w:t>
      </w:r>
      <w:bookmarkEnd w:id="357"/>
      <w:bookmarkEnd w:id="358"/>
    </w:p>
    <w:p w14:paraId="079CA3FE" w14:textId="0E54355A" w:rsidR="008F4B8C" w:rsidRPr="00CE75F4" w:rsidRDefault="00A236A5" w:rsidP="008F4B8C">
      <w:pPr>
        <w:rPr>
          <w:b/>
          <w:bCs/>
          <w:lang w:eastAsia="x-none"/>
        </w:rPr>
      </w:pPr>
      <w:hyperlink r:id="rId2439" w:history="1">
        <w:r w:rsidR="000B5C49">
          <w:rPr>
            <w:rStyle w:val="Hyperlink"/>
            <w:b/>
            <w:bCs/>
            <w:lang w:eastAsia="x-none"/>
          </w:rPr>
          <w:t>R1-2203054</w:t>
        </w:r>
      </w:hyperlink>
      <w:r w:rsidR="008F4B8C" w:rsidRPr="00CE75F4">
        <w:rPr>
          <w:b/>
          <w:bCs/>
          <w:lang w:eastAsia="x-none"/>
        </w:rPr>
        <w:tab/>
        <w:t>Discussion of complexity reduction techniques for RedCap UEs in Rel-18</w:t>
      </w:r>
      <w:r w:rsidR="008F4B8C" w:rsidRPr="00CE75F4">
        <w:rPr>
          <w:b/>
          <w:bCs/>
          <w:lang w:eastAsia="x-none"/>
        </w:rPr>
        <w:tab/>
        <w:t>FUTUREWEI</w:t>
      </w:r>
    </w:p>
    <w:p w14:paraId="12B322AF" w14:textId="77777777" w:rsidR="00485A5B" w:rsidRPr="00485A5B" w:rsidRDefault="00485A5B" w:rsidP="007A297D">
      <w:pPr>
        <w:pStyle w:val="ListParagraph"/>
        <w:numPr>
          <w:ilvl w:val="0"/>
          <w:numId w:val="94"/>
        </w:numPr>
        <w:spacing w:after="0"/>
        <w:ind w:left="714" w:hanging="357"/>
        <w:rPr>
          <w:sz w:val="18"/>
          <w:szCs w:val="18"/>
        </w:rPr>
      </w:pPr>
      <w:r w:rsidRPr="00485A5B">
        <w:rPr>
          <w:sz w:val="18"/>
          <w:szCs w:val="18"/>
        </w:rPr>
        <w:t>Proposal 1: Reuse the complexity breakdown for a reference NR device for the complexity reduction techniques in Rel-18.</w:t>
      </w:r>
    </w:p>
    <w:p w14:paraId="7D464D1E" w14:textId="77777777" w:rsidR="00485A5B" w:rsidRPr="00485A5B" w:rsidRDefault="00485A5B" w:rsidP="007A297D">
      <w:pPr>
        <w:pStyle w:val="ListParagraph"/>
        <w:numPr>
          <w:ilvl w:val="0"/>
          <w:numId w:val="94"/>
        </w:numPr>
        <w:spacing w:after="0"/>
        <w:ind w:left="714" w:hanging="357"/>
        <w:rPr>
          <w:sz w:val="18"/>
          <w:szCs w:val="18"/>
        </w:rPr>
      </w:pPr>
      <w:r w:rsidRPr="00485A5B">
        <w:rPr>
          <w:sz w:val="18"/>
          <w:szCs w:val="18"/>
        </w:rPr>
        <w:t>Proposal 2: Define a baseline Rel-17 RedCap UE that supports a maximum 20 MHz bandwidth, one Rx branch, one MIMO layer, and a maximum DL modulation order of 64QAM.</w:t>
      </w:r>
    </w:p>
    <w:p w14:paraId="124A8A9D" w14:textId="77777777" w:rsidR="00325F02" w:rsidRDefault="00325F02" w:rsidP="00325F02">
      <w:pPr>
        <w:rPr>
          <w:lang w:val="en-US" w:eastAsia="ko-KR"/>
        </w:rPr>
      </w:pPr>
      <w:r w:rsidRPr="005B48B9">
        <w:rPr>
          <w:b/>
          <w:bCs/>
          <w:lang w:val="en-US" w:eastAsia="ko-KR"/>
        </w:rPr>
        <w:t>Decision:</w:t>
      </w:r>
      <w:r>
        <w:rPr>
          <w:lang w:val="en-US" w:eastAsia="ko-KR"/>
        </w:rPr>
        <w:t xml:space="preserve"> The document is noted.</w:t>
      </w:r>
    </w:p>
    <w:p w14:paraId="2163F213" w14:textId="77777777" w:rsidR="00325F02" w:rsidRPr="00325F02" w:rsidRDefault="00325F02" w:rsidP="008F4B8C">
      <w:pPr>
        <w:rPr>
          <w:lang w:val="en-US" w:eastAsia="x-none"/>
        </w:rPr>
      </w:pPr>
    </w:p>
    <w:p w14:paraId="751A06E9" w14:textId="46E4F566" w:rsidR="00CE75F4" w:rsidRPr="00CE75F4" w:rsidRDefault="00A236A5" w:rsidP="00CE75F4">
      <w:pPr>
        <w:rPr>
          <w:b/>
          <w:bCs/>
          <w:lang w:eastAsia="x-none"/>
        </w:rPr>
      </w:pPr>
      <w:hyperlink r:id="rId2440" w:history="1">
        <w:r w:rsidR="000B5C49">
          <w:rPr>
            <w:rStyle w:val="Hyperlink"/>
            <w:b/>
            <w:bCs/>
            <w:lang w:eastAsia="x-none"/>
          </w:rPr>
          <w:t>R1-2204809</w:t>
        </w:r>
      </w:hyperlink>
      <w:r w:rsidR="00CE75F4" w:rsidRPr="00CE75F4">
        <w:rPr>
          <w:b/>
          <w:bCs/>
          <w:lang w:eastAsia="x-none"/>
        </w:rPr>
        <w:tab/>
        <w:t>On solutions to further reduce UE complexity</w:t>
      </w:r>
      <w:r w:rsidR="00CE75F4" w:rsidRPr="00CE75F4">
        <w:rPr>
          <w:b/>
          <w:bCs/>
          <w:lang w:eastAsia="x-none"/>
        </w:rPr>
        <w:tab/>
        <w:t>Intel Corporation</w:t>
      </w:r>
    </w:p>
    <w:p w14:paraId="11E5E2F9" w14:textId="77777777" w:rsidR="00485A5B" w:rsidRPr="00485A5B" w:rsidRDefault="00485A5B" w:rsidP="00485A5B">
      <w:pPr>
        <w:ind w:left="360"/>
        <w:rPr>
          <w:bCs/>
          <w:sz w:val="18"/>
          <w:szCs w:val="18"/>
        </w:rPr>
      </w:pPr>
      <w:r w:rsidRPr="00485A5B">
        <w:rPr>
          <w:bCs/>
          <w:sz w:val="18"/>
          <w:szCs w:val="18"/>
        </w:rPr>
        <w:t>Proposal 1: if RBW-A or RBW-B is supported</w:t>
      </w:r>
    </w:p>
    <w:p w14:paraId="3B4123B4" w14:textId="77777777" w:rsidR="00485A5B" w:rsidRPr="00485A5B" w:rsidRDefault="00485A5B" w:rsidP="007A297D">
      <w:pPr>
        <w:pStyle w:val="ListParagraph"/>
        <w:numPr>
          <w:ilvl w:val="0"/>
          <w:numId w:val="95"/>
        </w:numPr>
        <w:overflowPunct/>
        <w:autoSpaceDE/>
        <w:autoSpaceDN/>
        <w:adjustRightInd/>
        <w:spacing w:after="0"/>
        <w:ind w:left="1080"/>
        <w:textAlignment w:val="auto"/>
        <w:rPr>
          <w:bCs/>
          <w:iCs/>
          <w:sz w:val="18"/>
          <w:szCs w:val="18"/>
          <w:lang w:eastAsia="zh-CN"/>
        </w:rPr>
      </w:pPr>
      <w:r w:rsidRPr="00485A5B">
        <w:rPr>
          <w:bCs/>
          <w:iCs/>
          <w:sz w:val="18"/>
          <w:szCs w:val="18"/>
          <w:lang w:eastAsia="zh-CN"/>
        </w:rPr>
        <w:t xml:space="preserve">Inter-BWP hopping may be considered to improve link level performance for </w:t>
      </w:r>
      <w:r w:rsidRPr="00485A5B">
        <w:rPr>
          <w:rFonts w:hint="eastAsia"/>
          <w:bCs/>
          <w:iCs/>
          <w:sz w:val="18"/>
          <w:szCs w:val="18"/>
          <w:lang w:eastAsia="zh-CN"/>
        </w:rPr>
        <w:t>PDSCH</w:t>
      </w:r>
      <w:r w:rsidRPr="00485A5B">
        <w:rPr>
          <w:bCs/>
          <w:iCs/>
          <w:sz w:val="18"/>
          <w:szCs w:val="18"/>
          <w:lang w:eastAsia="zh-CN"/>
        </w:rPr>
        <w:t xml:space="preserve">, PUSCH and </w:t>
      </w:r>
      <w:r w:rsidRPr="00485A5B">
        <w:rPr>
          <w:rFonts w:hint="eastAsia"/>
          <w:bCs/>
          <w:iCs/>
          <w:sz w:val="18"/>
          <w:szCs w:val="18"/>
          <w:lang w:eastAsia="zh-CN"/>
        </w:rPr>
        <w:t>PUCCH</w:t>
      </w:r>
      <w:r w:rsidRPr="00485A5B">
        <w:rPr>
          <w:bCs/>
          <w:iCs/>
          <w:sz w:val="18"/>
          <w:szCs w:val="18"/>
          <w:lang w:eastAsia="zh-CN"/>
        </w:rPr>
        <w:t xml:space="preserve"> with repetitions. </w:t>
      </w:r>
    </w:p>
    <w:p w14:paraId="4D03818A" w14:textId="77777777" w:rsidR="00485A5B" w:rsidRPr="00485A5B" w:rsidRDefault="00485A5B" w:rsidP="007A297D">
      <w:pPr>
        <w:pStyle w:val="ListParagraph"/>
        <w:numPr>
          <w:ilvl w:val="0"/>
          <w:numId w:val="95"/>
        </w:numPr>
        <w:overflowPunct/>
        <w:autoSpaceDE/>
        <w:autoSpaceDN/>
        <w:adjustRightInd/>
        <w:spacing w:after="0"/>
        <w:ind w:left="1080"/>
        <w:textAlignment w:val="auto"/>
        <w:rPr>
          <w:bCs/>
          <w:iCs/>
          <w:sz w:val="18"/>
          <w:szCs w:val="18"/>
          <w:lang w:eastAsia="zh-CN"/>
        </w:rPr>
      </w:pPr>
      <w:r w:rsidRPr="00485A5B">
        <w:rPr>
          <w:bCs/>
          <w:iCs/>
          <w:sz w:val="18"/>
          <w:szCs w:val="18"/>
          <w:lang w:eastAsia="zh-CN"/>
        </w:rPr>
        <w:t>RAN4 input on the length of inter-BWP switching time for F-RedCap UE is needed.</w:t>
      </w:r>
    </w:p>
    <w:p w14:paraId="1A8D5A1C" w14:textId="77777777" w:rsidR="00485A5B" w:rsidRPr="00485A5B" w:rsidRDefault="00485A5B" w:rsidP="00485A5B">
      <w:pPr>
        <w:ind w:left="360"/>
        <w:rPr>
          <w:bCs/>
          <w:sz w:val="18"/>
          <w:szCs w:val="18"/>
        </w:rPr>
      </w:pPr>
      <w:r w:rsidRPr="00485A5B">
        <w:rPr>
          <w:bCs/>
          <w:sz w:val="18"/>
          <w:szCs w:val="18"/>
        </w:rPr>
        <w:t>Proposal 2: if RBW-A or RBW-B is supported</w:t>
      </w:r>
    </w:p>
    <w:p w14:paraId="3BC6A8E2" w14:textId="77777777" w:rsidR="00485A5B" w:rsidRPr="00485A5B" w:rsidRDefault="00485A5B" w:rsidP="007A297D">
      <w:pPr>
        <w:pStyle w:val="ListParagraph"/>
        <w:numPr>
          <w:ilvl w:val="0"/>
          <w:numId w:val="95"/>
        </w:numPr>
        <w:overflowPunct/>
        <w:autoSpaceDE/>
        <w:autoSpaceDN/>
        <w:adjustRightInd/>
        <w:spacing w:after="0"/>
        <w:ind w:left="1080"/>
        <w:textAlignment w:val="auto"/>
        <w:rPr>
          <w:bCs/>
          <w:sz w:val="18"/>
          <w:szCs w:val="18"/>
        </w:rPr>
      </w:pPr>
      <w:r w:rsidRPr="00485A5B">
        <w:rPr>
          <w:rFonts w:hint="eastAsia"/>
          <w:bCs/>
          <w:iCs/>
          <w:sz w:val="18"/>
          <w:szCs w:val="18"/>
          <w:lang w:eastAsia="zh-CN"/>
        </w:rPr>
        <w:t>Stu</w:t>
      </w:r>
      <w:r w:rsidRPr="00485A5B">
        <w:rPr>
          <w:bCs/>
          <w:iCs/>
          <w:sz w:val="18"/>
          <w:szCs w:val="18"/>
          <w:lang w:eastAsia="zh-CN"/>
        </w:rPr>
        <w:t xml:space="preserve">dy potential solutions to increase the number of CCEs that can be used for </w:t>
      </w:r>
      <w:r w:rsidRPr="00485A5B">
        <w:rPr>
          <w:rFonts w:hint="eastAsia"/>
          <w:bCs/>
          <w:iCs/>
          <w:sz w:val="18"/>
          <w:szCs w:val="18"/>
          <w:lang w:eastAsia="zh-CN"/>
        </w:rPr>
        <w:t>PDCCH</w:t>
      </w:r>
      <w:r w:rsidRPr="00485A5B">
        <w:rPr>
          <w:bCs/>
          <w:iCs/>
          <w:sz w:val="18"/>
          <w:szCs w:val="18"/>
          <w:lang w:eastAsia="zh-CN"/>
        </w:rPr>
        <w:t xml:space="preserve"> transmission. </w:t>
      </w:r>
    </w:p>
    <w:p w14:paraId="4F49AF3B" w14:textId="77777777" w:rsidR="00485A5B" w:rsidRPr="00485A5B" w:rsidRDefault="00485A5B" w:rsidP="007A297D">
      <w:pPr>
        <w:pStyle w:val="ListParagraph"/>
        <w:numPr>
          <w:ilvl w:val="1"/>
          <w:numId w:val="95"/>
        </w:numPr>
        <w:overflowPunct/>
        <w:autoSpaceDE/>
        <w:autoSpaceDN/>
        <w:adjustRightInd/>
        <w:spacing w:after="0"/>
        <w:ind w:left="1800"/>
        <w:textAlignment w:val="auto"/>
        <w:rPr>
          <w:bCs/>
          <w:sz w:val="18"/>
          <w:szCs w:val="18"/>
        </w:rPr>
      </w:pPr>
      <w:r w:rsidRPr="00485A5B">
        <w:rPr>
          <w:bCs/>
          <w:iCs/>
          <w:sz w:val="18"/>
          <w:szCs w:val="18"/>
          <w:lang w:eastAsia="zh-CN"/>
        </w:rPr>
        <w:t>Increase the maximum number of symbols of CORESET</w:t>
      </w:r>
    </w:p>
    <w:p w14:paraId="58D44F10" w14:textId="77777777" w:rsidR="00485A5B" w:rsidRPr="00485A5B" w:rsidRDefault="00485A5B" w:rsidP="007A297D">
      <w:pPr>
        <w:pStyle w:val="ListParagraph"/>
        <w:numPr>
          <w:ilvl w:val="1"/>
          <w:numId w:val="95"/>
        </w:numPr>
        <w:overflowPunct/>
        <w:autoSpaceDE/>
        <w:autoSpaceDN/>
        <w:adjustRightInd/>
        <w:spacing w:after="0"/>
        <w:ind w:left="1800"/>
        <w:textAlignment w:val="auto"/>
        <w:rPr>
          <w:bCs/>
          <w:sz w:val="18"/>
          <w:szCs w:val="18"/>
        </w:rPr>
      </w:pPr>
      <w:r w:rsidRPr="00485A5B">
        <w:rPr>
          <w:bCs/>
          <w:iCs/>
          <w:sz w:val="18"/>
          <w:szCs w:val="18"/>
          <w:lang w:eastAsia="zh-CN"/>
        </w:rPr>
        <w:t>CORSET bundling/repetition</w:t>
      </w:r>
    </w:p>
    <w:p w14:paraId="63E9F07A" w14:textId="77777777" w:rsidR="00485A5B" w:rsidRPr="00485A5B" w:rsidRDefault="00485A5B" w:rsidP="00485A5B">
      <w:pPr>
        <w:ind w:left="360"/>
        <w:rPr>
          <w:bCs/>
          <w:sz w:val="18"/>
          <w:szCs w:val="18"/>
        </w:rPr>
      </w:pPr>
      <w:r w:rsidRPr="00485A5B">
        <w:rPr>
          <w:bCs/>
          <w:sz w:val="18"/>
          <w:szCs w:val="18"/>
        </w:rPr>
        <w:t>Proposal 3: for RBW-C operation</w:t>
      </w:r>
    </w:p>
    <w:p w14:paraId="20BB6618" w14:textId="77777777" w:rsidR="00485A5B" w:rsidRPr="00485A5B" w:rsidRDefault="00485A5B" w:rsidP="007A297D">
      <w:pPr>
        <w:pStyle w:val="ListParagraph"/>
        <w:numPr>
          <w:ilvl w:val="0"/>
          <w:numId w:val="95"/>
        </w:numPr>
        <w:overflowPunct/>
        <w:snapToGrid w:val="0"/>
        <w:spacing w:after="0"/>
        <w:ind w:left="1080"/>
        <w:jc w:val="both"/>
        <w:textAlignment w:val="auto"/>
        <w:rPr>
          <w:bCs/>
          <w:sz w:val="18"/>
          <w:szCs w:val="18"/>
        </w:rPr>
      </w:pPr>
      <w:r w:rsidRPr="00485A5B">
        <w:rPr>
          <w:bCs/>
          <w:sz w:val="18"/>
          <w:szCs w:val="18"/>
        </w:rPr>
        <w:t xml:space="preserve">A </w:t>
      </w:r>
      <w:r w:rsidRPr="00485A5B">
        <w:rPr>
          <w:rFonts w:hint="eastAsia"/>
          <w:bCs/>
          <w:sz w:val="18"/>
          <w:szCs w:val="18"/>
          <w:lang w:eastAsia="zh-CN"/>
        </w:rPr>
        <w:t>DL</w:t>
      </w:r>
      <w:r w:rsidRPr="00485A5B">
        <w:rPr>
          <w:bCs/>
          <w:sz w:val="18"/>
          <w:szCs w:val="18"/>
        </w:rPr>
        <w:t xml:space="preserve"> or </w:t>
      </w:r>
      <w:r w:rsidRPr="00485A5B">
        <w:rPr>
          <w:rFonts w:hint="eastAsia"/>
          <w:bCs/>
          <w:sz w:val="18"/>
          <w:szCs w:val="18"/>
          <w:lang w:eastAsia="zh-CN"/>
        </w:rPr>
        <w:t>UL</w:t>
      </w:r>
      <w:r w:rsidRPr="00485A5B">
        <w:rPr>
          <w:bCs/>
          <w:sz w:val="18"/>
          <w:szCs w:val="18"/>
        </w:rPr>
        <w:t xml:space="preserve"> </w:t>
      </w:r>
      <w:r w:rsidRPr="00485A5B">
        <w:rPr>
          <w:rFonts w:hint="eastAsia"/>
          <w:bCs/>
          <w:sz w:val="18"/>
          <w:szCs w:val="18"/>
          <w:lang w:eastAsia="zh-CN"/>
        </w:rPr>
        <w:t>BWP</w:t>
      </w:r>
      <w:r w:rsidRPr="00485A5B">
        <w:rPr>
          <w:bCs/>
          <w:sz w:val="18"/>
          <w:szCs w:val="18"/>
          <w:lang w:eastAsia="zh-CN"/>
        </w:rPr>
        <w:t xml:space="preserve"> can have a bandwidth of up to 20MHz</w:t>
      </w:r>
    </w:p>
    <w:p w14:paraId="50485E2A" w14:textId="77777777" w:rsidR="00485A5B" w:rsidRPr="00485A5B" w:rsidRDefault="00485A5B" w:rsidP="007A297D">
      <w:pPr>
        <w:pStyle w:val="ListParagraph"/>
        <w:numPr>
          <w:ilvl w:val="0"/>
          <w:numId w:val="95"/>
        </w:numPr>
        <w:overflowPunct/>
        <w:snapToGrid w:val="0"/>
        <w:spacing w:after="0"/>
        <w:ind w:left="1080"/>
        <w:jc w:val="both"/>
        <w:textAlignment w:val="auto"/>
        <w:rPr>
          <w:bCs/>
          <w:sz w:val="18"/>
          <w:szCs w:val="18"/>
        </w:rPr>
      </w:pPr>
      <w:r w:rsidRPr="00485A5B">
        <w:rPr>
          <w:bCs/>
          <w:sz w:val="18"/>
          <w:szCs w:val="18"/>
          <w:lang w:eastAsia="zh-CN"/>
        </w:rPr>
        <w:t xml:space="preserve">A </w:t>
      </w:r>
      <w:r w:rsidRPr="00485A5B">
        <w:rPr>
          <w:rFonts w:hint="eastAsia"/>
          <w:bCs/>
          <w:sz w:val="18"/>
          <w:szCs w:val="18"/>
          <w:lang w:eastAsia="zh-CN"/>
        </w:rPr>
        <w:t>UE</w:t>
      </w:r>
      <w:r w:rsidRPr="00485A5B">
        <w:rPr>
          <w:bCs/>
          <w:sz w:val="18"/>
          <w:szCs w:val="18"/>
          <w:lang w:eastAsia="zh-CN"/>
        </w:rPr>
        <w:t xml:space="preserve"> can support both localized and distributed PDSCH/PUSCH transmission within the UL BWP</w:t>
      </w:r>
    </w:p>
    <w:p w14:paraId="631C3456" w14:textId="77777777" w:rsidR="00485A5B" w:rsidRPr="00485A5B" w:rsidRDefault="00485A5B" w:rsidP="00485A5B">
      <w:pPr>
        <w:pStyle w:val="ListParagraph"/>
        <w:spacing w:after="0"/>
        <w:ind w:left="360"/>
        <w:rPr>
          <w:bCs/>
          <w:iCs/>
          <w:sz w:val="18"/>
          <w:szCs w:val="18"/>
          <w:lang w:eastAsia="zh-CN"/>
        </w:rPr>
      </w:pPr>
      <w:r w:rsidRPr="00485A5B">
        <w:rPr>
          <w:bCs/>
          <w:sz w:val="18"/>
          <w:szCs w:val="18"/>
        </w:rPr>
        <w:t xml:space="preserve">Proposal 4: </w:t>
      </w:r>
      <w:r w:rsidRPr="00485A5B">
        <w:rPr>
          <w:bCs/>
          <w:iCs/>
          <w:sz w:val="18"/>
          <w:szCs w:val="18"/>
          <w:lang w:eastAsia="zh-CN"/>
        </w:rPr>
        <w:t xml:space="preserve">Down-selection of a design for F-RedCap UE among the options of RBW-A/B/C and limiting peak data rate. </w:t>
      </w:r>
    </w:p>
    <w:p w14:paraId="4C10A953" w14:textId="77777777" w:rsidR="00485A5B" w:rsidRPr="00485A5B" w:rsidRDefault="00485A5B" w:rsidP="00485A5B">
      <w:pPr>
        <w:ind w:left="360"/>
        <w:rPr>
          <w:bCs/>
          <w:sz w:val="18"/>
          <w:szCs w:val="18"/>
        </w:rPr>
      </w:pPr>
      <w:r w:rsidRPr="00485A5B">
        <w:rPr>
          <w:bCs/>
          <w:sz w:val="18"/>
          <w:szCs w:val="18"/>
        </w:rPr>
        <w:t xml:space="preserve">Proposal 5: Consider the limitation on the peak data rate together with options RBW-A/B/C for BW reduction. </w:t>
      </w:r>
    </w:p>
    <w:p w14:paraId="363CBD14" w14:textId="77777777" w:rsidR="00485A5B" w:rsidRPr="00485A5B" w:rsidRDefault="00485A5B" w:rsidP="00485A5B">
      <w:pPr>
        <w:ind w:left="360"/>
        <w:rPr>
          <w:bCs/>
          <w:sz w:val="18"/>
          <w:szCs w:val="18"/>
        </w:rPr>
      </w:pPr>
      <w:r w:rsidRPr="00485A5B">
        <w:rPr>
          <w:bCs/>
          <w:sz w:val="18"/>
          <w:szCs w:val="18"/>
        </w:rPr>
        <w:t xml:space="preserve">Proposal 6: The total number of REs allocated for </w:t>
      </w:r>
      <w:r w:rsidRPr="00485A5B">
        <w:rPr>
          <w:rFonts w:hint="eastAsia"/>
          <w:bCs/>
          <w:sz w:val="18"/>
          <w:szCs w:val="18"/>
          <w:lang w:eastAsia="zh-CN"/>
        </w:rPr>
        <w:t>PDSCH</w:t>
      </w:r>
      <w:r w:rsidRPr="00485A5B">
        <w:rPr>
          <w:bCs/>
          <w:sz w:val="18"/>
          <w:szCs w:val="18"/>
        </w:rPr>
        <w:t xml:space="preserve"> or </w:t>
      </w:r>
      <w:r w:rsidRPr="00485A5B">
        <w:rPr>
          <w:rFonts w:hint="eastAsia"/>
          <w:bCs/>
          <w:sz w:val="18"/>
          <w:szCs w:val="18"/>
          <w:lang w:eastAsia="zh-CN"/>
        </w:rPr>
        <w:t>PUSCH</w:t>
      </w:r>
      <w:r w:rsidRPr="00485A5B">
        <w:rPr>
          <w:bCs/>
          <w:sz w:val="18"/>
          <w:szCs w:val="18"/>
        </w:rPr>
        <w:t xml:space="preserve"> transmission can be limited, with impact on the targeting peak data rate required by the </w:t>
      </w:r>
      <w:r w:rsidRPr="00485A5B">
        <w:rPr>
          <w:rFonts w:hint="eastAsia"/>
          <w:bCs/>
          <w:sz w:val="18"/>
          <w:szCs w:val="18"/>
          <w:lang w:eastAsia="zh-CN"/>
        </w:rPr>
        <w:t>SID</w:t>
      </w:r>
      <w:r w:rsidRPr="00485A5B">
        <w:rPr>
          <w:bCs/>
          <w:sz w:val="18"/>
          <w:szCs w:val="18"/>
        </w:rPr>
        <w:t xml:space="preserve">.  </w:t>
      </w:r>
    </w:p>
    <w:p w14:paraId="532E7FA2" w14:textId="77777777" w:rsidR="00485A5B" w:rsidRPr="00485A5B" w:rsidRDefault="00485A5B" w:rsidP="00485A5B">
      <w:pPr>
        <w:ind w:left="360"/>
        <w:rPr>
          <w:bCs/>
          <w:sz w:val="18"/>
          <w:szCs w:val="18"/>
        </w:rPr>
      </w:pPr>
      <w:r w:rsidRPr="00485A5B">
        <w:rPr>
          <w:bCs/>
          <w:sz w:val="18"/>
          <w:szCs w:val="18"/>
        </w:rPr>
        <w:t>Proposal 7: It is preferred to relax the UE processing time for PDSCH and/or PUSCH and/or CSI.</w:t>
      </w:r>
    </w:p>
    <w:p w14:paraId="39E33BC0" w14:textId="77777777" w:rsidR="00485A5B" w:rsidRPr="00485A5B" w:rsidRDefault="00485A5B" w:rsidP="00485A5B">
      <w:pPr>
        <w:ind w:left="360"/>
        <w:rPr>
          <w:bCs/>
          <w:sz w:val="18"/>
          <w:szCs w:val="18"/>
        </w:rPr>
      </w:pPr>
      <w:r w:rsidRPr="00485A5B">
        <w:rPr>
          <w:bCs/>
          <w:sz w:val="18"/>
          <w:szCs w:val="18"/>
        </w:rPr>
        <w:t>Proposal 8: Study whether it is beneficial to reduce the maximum number of HARQ processes.</w:t>
      </w:r>
    </w:p>
    <w:p w14:paraId="5D77FCAE" w14:textId="77777777" w:rsidR="00485A5B" w:rsidRPr="00485A5B" w:rsidRDefault="00485A5B" w:rsidP="00485A5B">
      <w:pPr>
        <w:ind w:left="360"/>
        <w:rPr>
          <w:bCs/>
          <w:sz w:val="18"/>
          <w:szCs w:val="18"/>
        </w:rPr>
      </w:pPr>
      <w:r w:rsidRPr="00485A5B">
        <w:rPr>
          <w:bCs/>
          <w:sz w:val="18"/>
          <w:szCs w:val="18"/>
        </w:rPr>
        <w:t xml:space="preserve">Proposal 9: </w:t>
      </w:r>
      <w:r w:rsidRPr="00485A5B">
        <w:rPr>
          <w:bCs/>
          <w:sz w:val="18"/>
          <w:szCs w:val="18"/>
          <w:lang w:eastAsia="zh-CN"/>
        </w:rPr>
        <w:t>Consider limiting DL modulation to 64QAM and UL modulation to 16QAM</w:t>
      </w:r>
      <w:r w:rsidRPr="00485A5B">
        <w:rPr>
          <w:bCs/>
          <w:sz w:val="18"/>
          <w:szCs w:val="18"/>
        </w:rPr>
        <w:t xml:space="preserve">. </w:t>
      </w:r>
    </w:p>
    <w:p w14:paraId="5F25876F" w14:textId="77777777" w:rsidR="00485A5B" w:rsidRPr="00485A5B" w:rsidRDefault="00485A5B" w:rsidP="00485A5B">
      <w:pPr>
        <w:ind w:left="360"/>
        <w:rPr>
          <w:bCs/>
          <w:sz w:val="18"/>
          <w:szCs w:val="18"/>
        </w:rPr>
      </w:pPr>
      <w:r w:rsidRPr="00485A5B">
        <w:rPr>
          <w:bCs/>
          <w:sz w:val="18"/>
          <w:szCs w:val="18"/>
        </w:rPr>
        <w:t xml:space="preserve">Proposal 10: </w:t>
      </w:r>
      <w:r w:rsidRPr="00485A5B">
        <w:rPr>
          <w:bCs/>
          <w:sz w:val="18"/>
          <w:szCs w:val="18"/>
          <w:lang w:eastAsia="zh-CN"/>
        </w:rPr>
        <w:t>Half-Duplex FDD Type B can be considered for F-RedCap UE</w:t>
      </w:r>
      <w:r w:rsidRPr="00485A5B">
        <w:rPr>
          <w:bCs/>
          <w:sz w:val="18"/>
          <w:szCs w:val="18"/>
        </w:rPr>
        <w:t xml:space="preserve">. </w:t>
      </w:r>
    </w:p>
    <w:p w14:paraId="3DC9A090" w14:textId="77777777" w:rsidR="00485A5B" w:rsidRPr="00485A5B" w:rsidRDefault="00485A5B" w:rsidP="00485A5B">
      <w:pPr>
        <w:ind w:left="360"/>
        <w:rPr>
          <w:bCs/>
          <w:sz w:val="18"/>
          <w:szCs w:val="18"/>
        </w:rPr>
      </w:pPr>
      <w:r w:rsidRPr="00485A5B">
        <w:rPr>
          <w:bCs/>
          <w:sz w:val="18"/>
          <w:szCs w:val="18"/>
        </w:rPr>
        <w:t xml:space="preserve">Proposal 11: Consider limiting the frequency allocation to no more than 25 PRBs for all broadcast/units PDSCH transmission. </w:t>
      </w:r>
    </w:p>
    <w:p w14:paraId="7B219C16" w14:textId="77777777" w:rsidR="00485A5B" w:rsidRPr="00485A5B" w:rsidRDefault="00485A5B" w:rsidP="00485A5B">
      <w:pPr>
        <w:ind w:left="360"/>
        <w:rPr>
          <w:bCs/>
          <w:sz w:val="18"/>
          <w:szCs w:val="18"/>
        </w:rPr>
      </w:pPr>
      <w:r w:rsidRPr="00485A5B">
        <w:rPr>
          <w:bCs/>
          <w:sz w:val="18"/>
          <w:szCs w:val="18"/>
        </w:rPr>
        <w:t>Proposal 12: Early identification of F-RedCap UE should be supported.</w:t>
      </w:r>
    </w:p>
    <w:p w14:paraId="536DE7C9" w14:textId="77777777" w:rsidR="00485A5B" w:rsidRPr="00485A5B" w:rsidRDefault="00485A5B" w:rsidP="00485A5B">
      <w:pPr>
        <w:ind w:left="360"/>
        <w:rPr>
          <w:bCs/>
          <w:sz w:val="18"/>
          <w:szCs w:val="18"/>
          <w:lang w:eastAsia="zh-CN"/>
        </w:rPr>
      </w:pPr>
      <w:r w:rsidRPr="00485A5B">
        <w:rPr>
          <w:bCs/>
          <w:sz w:val="18"/>
          <w:szCs w:val="18"/>
        </w:rPr>
        <w:t xml:space="preserve">Proposal 13: Consider limiting the number of broadcast and/or unicast </w:t>
      </w:r>
      <w:r w:rsidRPr="00485A5B">
        <w:rPr>
          <w:rFonts w:hint="eastAsia"/>
          <w:bCs/>
          <w:sz w:val="18"/>
          <w:szCs w:val="18"/>
          <w:lang w:eastAsia="zh-CN"/>
        </w:rPr>
        <w:t>PDSCH</w:t>
      </w:r>
      <w:r w:rsidRPr="00485A5B">
        <w:rPr>
          <w:bCs/>
          <w:sz w:val="18"/>
          <w:szCs w:val="18"/>
          <w:lang w:eastAsia="zh-CN"/>
        </w:rPr>
        <w:t>s</w:t>
      </w:r>
      <w:r w:rsidRPr="00485A5B">
        <w:rPr>
          <w:bCs/>
          <w:sz w:val="18"/>
          <w:szCs w:val="18"/>
        </w:rPr>
        <w:t xml:space="preserve"> in a slot</w:t>
      </w:r>
      <w:r w:rsidRPr="00485A5B">
        <w:rPr>
          <w:bCs/>
          <w:sz w:val="18"/>
          <w:szCs w:val="18"/>
          <w:lang w:eastAsia="zh-CN"/>
        </w:rPr>
        <w:t xml:space="preserve">, or process the </w:t>
      </w:r>
      <w:r w:rsidRPr="00485A5B">
        <w:rPr>
          <w:bCs/>
          <w:sz w:val="18"/>
          <w:szCs w:val="18"/>
        </w:rPr>
        <w:t xml:space="preserve">broadcast and/or unicast </w:t>
      </w:r>
      <w:r w:rsidRPr="00485A5B">
        <w:rPr>
          <w:rFonts w:hint="eastAsia"/>
          <w:bCs/>
          <w:sz w:val="18"/>
          <w:szCs w:val="18"/>
          <w:lang w:eastAsia="zh-CN"/>
        </w:rPr>
        <w:t>PDSCH</w:t>
      </w:r>
      <w:r w:rsidRPr="00485A5B">
        <w:rPr>
          <w:bCs/>
          <w:sz w:val="18"/>
          <w:szCs w:val="18"/>
          <w:lang w:eastAsia="zh-CN"/>
        </w:rPr>
        <w:t xml:space="preserve">s with limited </w:t>
      </w:r>
      <w:r w:rsidRPr="00485A5B">
        <w:rPr>
          <w:rFonts w:hint="eastAsia"/>
          <w:bCs/>
          <w:sz w:val="18"/>
          <w:szCs w:val="18"/>
          <w:lang w:eastAsia="zh-CN"/>
        </w:rPr>
        <w:t>PRBs</w:t>
      </w:r>
      <w:r w:rsidRPr="00485A5B">
        <w:rPr>
          <w:bCs/>
          <w:sz w:val="18"/>
          <w:szCs w:val="18"/>
          <w:lang w:eastAsia="zh-CN"/>
        </w:rPr>
        <w:t xml:space="preserve"> or REs supported by F-RedCap UE</w:t>
      </w:r>
      <w:r w:rsidRPr="00485A5B">
        <w:rPr>
          <w:rFonts w:hint="eastAsia"/>
          <w:bCs/>
          <w:sz w:val="18"/>
          <w:szCs w:val="18"/>
          <w:lang w:eastAsia="zh-CN"/>
        </w:rPr>
        <w:t>.</w:t>
      </w:r>
    </w:p>
    <w:p w14:paraId="768CEA3D" w14:textId="77777777" w:rsidR="00325F02" w:rsidRDefault="00325F02" w:rsidP="00325F02">
      <w:pPr>
        <w:rPr>
          <w:lang w:val="en-US" w:eastAsia="ko-KR"/>
        </w:rPr>
      </w:pPr>
      <w:r w:rsidRPr="005B48B9">
        <w:rPr>
          <w:b/>
          <w:bCs/>
          <w:lang w:val="en-US" w:eastAsia="ko-KR"/>
        </w:rPr>
        <w:t>Decision:</w:t>
      </w:r>
      <w:r>
        <w:rPr>
          <w:lang w:val="en-US" w:eastAsia="ko-KR"/>
        </w:rPr>
        <w:t xml:space="preserve"> The document is noted.</w:t>
      </w:r>
    </w:p>
    <w:p w14:paraId="3153CA84" w14:textId="77777777" w:rsidR="00325F02" w:rsidRPr="00325F02" w:rsidRDefault="00325F02" w:rsidP="008F4B8C">
      <w:pPr>
        <w:rPr>
          <w:lang w:val="en-US" w:eastAsia="x-none"/>
        </w:rPr>
      </w:pPr>
    </w:p>
    <w:p w14:paraId="1F4BF428" w14:textId="1D07DDDA" w:rsidR="008F4B8C" w:rsidRDefault="00A236A5" w:rsidP="008F4B8C">
      <w:pPr>
        <w:rPr>
          <w:lang w:eastAsia="x-none"/>
        </w:rPr>
      </w:pPr>
      <w:hyperlink r:id="rId2441" w:history="1">
        <w:r w:rsidR="000B5C49">
          <w:rPr>
            <w:rStyle w:val="Hyperlink"/>
            <w:lang w:eastAsia="x-none"/>
          </w:rPr>
          <w:t>R1-2203117</w:t>
        </w:r>
      </w:hyperlink>
      <w:r w:rsidR="008F4B8C">
        <w:rPr>
          <w:lang w:eastAsia="x-none"/>
        </w:rPr>
        <w:tab/>
        <w:t>Potential solutions for further RedCap UE complexity reduction</w:t>
      </w:r>
      <w:r w:rsidR="008F4B8C">
        <w:rPr>
          <w:lang w:eastAsia="x-none"/>
        </w:rPr>
        <w:tab/>
        <w:t>Ericsson</w:t>
      </w:r>
    </w:p>
    <w:p w14:paraId="3FE274CE" w14:textId="741A42B1" w:rsidR="008F4B8C" w:rsidRDefault="00A236A5" w:rsidP="008F4B8C">
      <w:pPr>
        <w:rPr>
          <w:lang w:eastAsia="x-none"/>
        </w:rPr>
      </w:pPr>
      <w:hyperlink r:id="rId2442" w:history="1">
        <w:r w:rsidR="000B5C49">
          <w:rPr>
            <w:rStyle w:val="Hyperlink"/>
            <w:lang w:eastAsia="x-none"/>
          </w:rPr>
          <w:t>R1-2203169</w:t>
        </w:r>
      </w:hyperlink>
      <w:r w:rsidR="008F4B8C">
        <w:rPr>
          <w:lang w:eastAsia="x-none"/>
        </w:rPr>
        <w:tab/>
        <w:t>Discussion on potential solutions to further reduce UE complexity</w:t>
      </w:r>
      <w:r w:rsidR="008F4B8C">
        <w:rPr>
          <w:lang w:eastAsia="x-none"/>
        </w:rPr>
        <w:tab/>
        <w:t>Huawei, HiSilicon</w:t>
      </w:r>
    </w:p>
    <w:p w14:paraId="6DA7C73E" w14:textId="3B526F12" w:rsidR="008F4B8C" w:rsidRDefault="00A236A5" w:rsidP="008F4B8C">
      <w:pPr>
        <w:rPr>
          <w:lang w:eastAsia="x-none"/>
        </w:rPr>
      </w:pPr>
      <w:hyperlink r:id="rId2443" w:history="1">
        <w:r w:rsidR="000B5C49">
          <w:rPr>
            <w:rStyle w:val="Hyperlink"/>
            <w:lang w:eastAsia="x-none"/>
          </w:rPr>
          <w:t>R1-2203338</w:t>
        </w:r>
      </w:hyperlink>
      <w:r w:rsidR="008F4B8C">
        <w:rPr>
          <w:lang w:eastAsia="x-none"/>
        </w:rPr>
        <w:tab/>
        <w:t>Discussion on potential solutions to further reduce UE complexity</w:t>
      </w:r>
      <w:r w:rsidR="008F4B8C">
        <w:rPr>
          <w:lang w:eastAsia="x-none"/>
        </w:rPr>
        <w:tab/>
        <w:t>Spreadtrum Communications</w:t>
      </w:r>
    </w:p>
    <w:p w14:paraId="58938F81" w14:textId="0D6731EB" w:rsidR="008F4B8C" w:rsidRDefault="00A236A5" w:rsidP="008F4B8C">
      <w:pPr>
        <w:rPr>
          <w:lang w:eastAsia="x-none"/>
        </w:rPr>
      </w:pPr>
      <w:hyperlink r:id="rId2444" w:history="1">
        <w:r w:rsidR="000B5C49">
          <w:rPr>
            <w:rStyle w:val="Hyperlink"/>
            <w:lang w:eastAsia="x-none"/>
          </w:rPr>
          <w:t>R1-2203473</w:t>
        </w:r>
      </w:hyperlink>
      <w:r w:rsidR="008F4B8C">
        <w:rPr>
          <w:lang w:eastAsia="x-none"/>
        </w:rPr>
        <w:tab/>
        <w:t>Discussion on solutions to further reduce UE complexity in Rel-18</w:t>
      </w:r>
      <w:r w:rsidR="008F4B8C">
        <w:rPr>
          <w:lang w:eastAsia="x-none"/>
        </w:rPr>
        <w:tab/>
        <w:t>CATT</w:t>
      </w:r>
    </w:p>
    <w:p w14:paraId="2FF53CFA" w14:textId="58A89BAD" w:rsidR="008F4B8C" w:rsidRDefault="00A236A5" w:rsidP="008F4B8C">
      <w:pPr>
        <w:rPr>
          <w:lang w:eastAsia="x-none"/>
        </w:rPr>
      </w:pPr>
      <w:hyperlink r:id="rId2445" w:history="1">
        <w:r w:rsidR="000B5C49">
          <w:rPr>
            <w:rStyle w:val="Hyperlink"/>
            <w:lang w:eastAsia="x-none"/>
          </w:rPr>
          <w:t>R1-2203572</w:t>
        </w:r>
      </w:hyperlink>
      <w:r w:rsidR="008F4B8C">
        <w:rPr>
          <w:lang w:eastAsia="x-none"/>
        </w:rPr>
        <w:tab/>
        <w:t>Techniques to further reduce the complexity of RedCap devices</w:t>
      </w:r>
      <w:r w:rsidR="008F4B8C">
        <w:rPr>
          <w:lang w:eastAsia="x-none"/>
        </w:rPr>
        <w:tab/>
        <w:t>vivo, Guangdong Genius</w:t>
      </w:r>
    </w:p>
    <w:p w14:paraId="6E3118FC" w14:textId="6478B8F7" w:rsidR="008F4B8C" w:rsidRDefault="00A236A5" w:rsidP="008F4B8C">
      <w:pPr>
        <w:rPr>
          <w:lang w:eastAsia="x-none"/>
        </w:rPr>
      </w:pPr>
      <w:hyperlink r:id="rId2446" w:history="1">
        <w:r w:rsidR="000B5C49">
          <w:rPr>
            <w:rStyle w:val="Hyperlink"/>
            <w:lang w:eastAsia="x-none"/>
          </w:rPr>
          <w:t>R1-2203600</w:t>
        </w:r>
      </w:hyperlink>
      <w:r w:rsidR="008F4B8C">
        <w:rPr>
          <w:lang w:eastAsia="x-none"/>
        </w:rPr>
        <w:tab/>
        <w:t>Discussion on further RedCap UE complexity reduction</w:t>
      </w:r>
      <w:r w:rsidR="008F4B8C">
        <w:rPr>
          <w:lang w:eastAsia="x-none"/>
        </w:rPr>
        <w:tab/>
        <w:t>ZTE, Sanechips</w:t>
      </w:r>
    </w:p>
    <w:p w14:paraId="6C987767" w14:textId="54DE945F" w:rsidR="008F4B8C" w:rsidRDefault="00A236A5" w:rsidP="008F4B8C">
      <w:pPr>
        <w:rPr>
          <w:lang w:eastAsia="x-none"/>
        </w:rPr>
      </w:pPr>
      <w:hyperlink r:id="rId2447" w:history="1">
        <w:r w:rsidR="000B5C49">
          <w:rPr>
            <w:rStyle w:val="Hyperlink"/>
            <w:lang w:eastAsia="x-none"/>
          </w:rPr>
          <w:t>R1-2203661</w:t>
        </w:r>
      </w:hyperlink>
      <w:r w:rsidR="008F4B8C">
        <w:rPr>
          <w:lang w:eastAsia="x-none"/>
        </w:rPr>
        <w:tab/>
        <w:t>Discussion on potential solutions to further reduce UE complexity</w:t>
      </w:r>
      <w:r w:rsidR="008F4B8C">
        <w:rPr>
          <w:lang w:eastAsia="x-none"/>
        </w:rPr>
        <w:tab/>
        <w:t>China Telecom</w:t>
      </w:r>
    </w:p>
    <w:p w14:paraId="30298E00" w14:textId="1ADFD221" w:rsidR="008F4B8C" w:rsidRDefault="00A236A5" w:rsidP="008F4B8C">
      <w:pPr>
        <w:rPr>
          <w:lang w:eastAsia="x-none"/>
        </w:rPr>
      </w:pPr>
      <w:hyperlink r:id="rId2448" w:history="1">
        <w:r w:rsidR="000B5C49">
          <w:rPr>
            <w:rStyle w:val="Hyperlink"/>
            <w:lang w:eastAsia="x-none"/>
          </w:rPr>
          <w:t>R1-2203761</w:t>
        </w:r>
      </w:hyperlink>
      <w:r w:rsidR="008F4B8C">
        <w:rPr>
          <w:lang w:eastAsia="x-none"/>
        </w:rPr>
        <w:tab/>
        <w:t>Further reduce UE complexity for eRedCap</w:t>
      </w:r>
      <w:r w:rsidR="008F4B8C">
        <w:rPr>
          <w:lang w:eastAsia="x-none"/>
        </w:rPr>
        <w:tab/>
        <w:t>Panasonic Holdings Corporation</w:t>
      </w:r>
    </w:p>
    <w:p w14:paraId="453958E9" w14:textId="60F64745" w:rsidR="008F4B8C" w:rsidRDefault="00A236A5" w:rsidP="008F4B8C">
      <w:pPr>
        <w:rPr>
          <w:lang w:eastAsia="x-none"/>
        </w:rPr>
      </w:pPr>
      <w:hyperlink r:id="rId2449" w:history="1">
        <w:r w:rsidR="000B5C49">
          <w:rPr>
            <w:rStyle w:val="Hyperlink"/>
            <w:lang w:eastAsia="x-none"/>
          </w:rPr>
          <w:t>R1-2203827</w:t>
        </w:r>
      </w:hyperlink>
      <w:r w:rsidR="008F4B8C">
        <w:rPr>
          <w:lang w:eastAsia="x-none"/>
        </w:rPr>
        <w:tab/>
        <w:t>Discussion on the potential complexity reduction solutions for further UE complexity reduction</w:t>
      </w:r>
      <w:r w:rsidR="008F4B8C">
        <w:rPr>
          <w:lang w:eastAsia="x-none"/>
        </w:rPr>
        <w:tab/>
        <w:t>xiaomi</w:t>
      </w:r>
    </w:p>
    <w:p w14:paraId="4414C45A" w14:textId="5012E9E4" w:rsidR="008F4B8C" w:rsidRDefault="00A236A5" w:rsidP="008F4B8C">
      <w:pPr>
        <w:rPr>
          <w:lang w:eastAsia="x-none"/>
        </w:rPr>
      </w:pPr>
      <w:hyperlink r:id="rId2450" w:history="1">
        <w:r w:rsidR="000B5C49">
          <w:rPr>
            <w:rStyle w:val="Hyperlink"/>
            <w:lang w:eastAsia="x-none"/>
          </w:rPr>
          <w:t>R1-2203917</w:t>
        </w:r>
      </w:hyperlink>
      <w:r w:rsidR="008F4B8C">
        <w:rPr>
          <w:lang w:eastAsia="x-none"/>
        </w:rPr>
        <w:tab/>
        <w:t>Further UE complexity reduction for eRedCap</w:t>
      </w:r>
      <w:r w:rsidR="008F4B8C">
        <w:rPr>
          <w:lang w:eastAsia="x-none"/>
        </w:rPr>
        <w:tab/>
        <w:t>Samsung</w:t>
      </w:r>
    </w:p>
    <w:p w14:paraId="6BBD8523" w14:textId="185080DE" w:rsidR="008F4B8C" w:rsidRDefault="00A236A5" w:rsidP="008F4B8C">
      <w:pPr>
        <w:rPr>
          <w:lang w:eastAsia="x-none"/>
        </w:rPr>
      </w:pPr>
      <w:hyperlink r:id="rId2451" w:history="1">
        <w:r w:rsidR="000B5C49">
          <w:rPr>
            <w:rStyle w:val="Hyperlink"/>
            <w:lang w:eastAsia="x-none"/>
          </w:rPr>
          <w:t>R1-2203995</w:t>
        </w:r>
      </w:hyperlink>
      <w:r w:rsidR="008F4B8C">
        <w:rPr>
          <w:lang w:eastAsia="x-none"/>
        </w:rPr>
        <w:tab/>
        <w:t>Solution study on further reduced UE complexity</w:t>
      </w:r>
      <w:r w:rsidR="008F4B8C">
        <w:rPr>
          <w:lang w:eastAsia="x-none"/>
        </w:rPr>
        <w:tab/>
        <w:t>OPPO</w:t>
      </w:r>
    </w:p>
    <w:p w14:paraId="60A984C0" w14:textId="2D3CCF5B" w:rsidR="008F4B8C" w:rsidRDefault="00A236A5" w:rsidP="008F4B8C">
      <w:pPr>
        <w:rPr>
          <w:lang w:eastAsia="x-none"/>
        </w:rPr>
      </w:pPr>
      <w:hyperlink r:id="rId2452" w:history="1">
        <w:r w:rsidR="000B5C49">
          <w:rPr>
            <w:rStyle w:val="Hyperlink"/>
            <w:lang w:eastAsia="x-none"/>
          </w:rPr>
          <w:t>R1-2204038</w:t>
        </w:r>
      </w:hyperlink>
      <w:r w:rsidR="008F4B8C">
        <w:rPr>
          <w:lang w:eastAsia="x-none"/>
        </w:rPr>
        <w:tab/>
        <w:t>Further UE Complexity Reduction</w:t>
      </w:r>
      <w:r w:rsidR="008F4B8C">
        <w:rPr>
          <w:lang w:eastAsia="x-none"/>
        </w:rPr>
        <w:tab/>
        <w:t>Nokia, Nokia Shanghai Bell</w:t>
      </w:r>
    </w:p>
    <w:p w14:paraId="6256AF76" w14:textId="1B89B7DB" w:rsidR="008F4B8C" w:rsidRDefault="00A236A5" w:rsidP="008F4B8C">
      <w:pPr>
        <w:rPr>
          <w:lang w:eastAsia="x-none"/>
        </w:rPr>
      </w:pPr>
      <w:hyperlink r:id="rId2453" w:history="1">
        <w:r w:rsidR="000B5C49">
          <w:rPr>
            <w:rStyle w:val="Hyperlink"/>
            <w:lang w:eastAsia="x-none"/>
          </w:rPr>
          <w:t>R1-2204176</w:t>
        </w:r>
      </w:hyperlink>
      <w:r w:rsidR="008F4B8C">
        <w:rPr>
          <w:lang w:eastAsia="x-none"/>
        </w:rPr>
        <w:tab/>
        <w:t>Discussions on potential solutions to further reduce UE complexity</w:t>
      </w:r>
      <w:r w:rsidR="008F4B8C">
        <w:rPr>
          <w:lang w:eastAsia="x-none"/>
        </w:rPr>
        <w:tab/>
        <w:t>Sharp</w:t>
      </w:r>
    </w:p>
    <w:p w14:paraId="6985A0FA" w14:textId="7145B983" w:rsidR="008F4B8C" w:rsidRDefault="00A236A5" w:rsidP="008F4B8C">
      <w:pPr>
        <w:rPr>
          <w:lang w:eastAsia="x-none"/>
        </w:rPr>
      </w:pPr>
      <w:hyperlink r:id="rId2454" w:history="1">
        <w:r w:rsidR="000B5C49">
          <w:rPr>
            <w:rStyle w:val="Hyperlink"/>
            <w:lang w:eastAsia="x-none"/>
          </w:rPr>
          <w:t>R1-2204255</w:t>
        </w:r>
      </w:hyperlink>
      <w:r w:rsidR="008F4B8C">
        <w:rPr>
          <w:lang w:eastAsia="x-none"/>
        </w:rPr>
        <w:tab/>
        <w:t>On further RedCap UE complexity reduction features</w:t>
      </w:r>
      <w:r w:rsidR="008F4B8C">
        <w:rPr>
          <w:lang w:eastAsia="x-none"/>
        </w:rPr>
        <w:tab/>
        <w:t>Apple</w:t>
      </w:r>
    </w:p>
    <w:p w14:paraId="467D833E" w14:textId="0C4607FA" w:rsidR="008F4B8C" w:rsidRDefault="00A236A5" w:rsidP="008F4B8C">
      <w:pPr>
        <w:rPr>
          <w:lang w:eastAsia="x-none"/>
        </w:rPr>
      </w:pPr>
      <w:hyperlink r:id="rId2455" w:history="1">
        <w:r w:rsidR="000B5C49">
          <w:rPr>
            <w:rStyle w:val="Hyperlink"/>
            <w:lang w:eastAsia="x-none"/>
          </w:rPr>
          <w:t>R1-2204315</w:t>
        </w:r>
      </w:hyperlink>
      <w:r w:rsidR="008F4B8C">
        <w:rPr>
          <w:lang w:eastAsia="x-none"/>
        </w:rPr>
        <w:tab/>
        <w:t>Discussion on  further reduced  UE complexity</w:t>
      </w:r>
      <w:r w:rsidR="008F4B8C">
        <w:rPr>
          <w:lang w:eastAsia="x-none"/>
        </w:rPr>
        <w:tab/>
        <w:t>CMCC</w:t>
      </w:r>
    </w:p>
    <w:p w14:paraId="5820B4FE" w14:textId="6247D624" w:rsidR="008F4B8C" w:rsidRDefault="00A236A5" w:rsidP="008F4B8C">
      <w:pPr>
        <w:rPr>
          <w:lang w:eastAsia="x-none"/>
        </w:rPr>
      </w:pPr>
      <w:hyperlink r:id="rId2456" w:history="1">
        <w:r w:rsidR="000B5C49">
          <w:rPr>
            <w:rStyle w:val="Hyperlink"/>
            <w:lang w:eastAsia="x-none"/>
          </w:rPr>
          <w:t>R1-2204389</w:t>
        </w:r>
      </w:hyperlink>
      <w:r w:rsidR="008F4B8C">
        <w:rPr>
          <w:lang w:eastAsia="x-none"/>
        </w:rPr>
        <w:tab/>
        <w:t>Discussion on potential solutions for further UE complexity reduction</w:t>
      </w:r>
      <w:r w:rsidR="008F4B8C">
        <w:rPr>
          <w:lang w:eastAsia="x-none"/>
        </w:rPr>
        <w:tab/>
        <w:t>NTT DOCOMO, INC.</w:t>
      </w:r>
    </w:p>
    <w:p w14:paraId="79CC5B72" w14:textId="57368E67" w:rsidR="008F4B8C" w:rsidRDefault="00A236A5" w:rsidP="008F4B8C">
      <w:pPr>
        <w:rPr>
          <w:lang w:eastAsia="x-none"/>
        </w:rPr>
      </w:pPr>
      <w:hyperlink r:id="rId2457" w:history="1">
        <w:r w:rsidR="000B5C49">
          <w:rPr>
            <w:rStyle w:val="Hyperlink"/>
            <w:lang w:eastAsia="x-none"/>
          </w:rPr>
          <w:t>R1-2204437</w:t>
        </w:r>
      </w:hyperlink>
      <w:r w:rsidR="008F4B8C">
        <w:rPr>
          <w:lang w:eastAsia="x-none"/>
        </w:rPr>
        <w:tab/>
        <w:t>Discussion on potential solutions to further reduce UE complexity</w:t>
      </w:r>
      <w:r w:rsidR="008F4B8C">
        <w:rPr>
          <w:lang w:eastAsia="x-none"/>
        </w:rPr>
        <w:tab/>
        <w:t>NEC</w:t>
      </w:r>
    </w:p>
    <w:p w14:paraId="5D282E42" w14:textId="64B0CE97" w:rsidR="008F4B8C" w:rsidRDefault="00A236A5" w:rsidP="008F4B8C">
      <w:pPr>
        <w:rPr>
          <w:lang w:eastAsia="x-none"/>
        </w:rPr>
      </w:pPr>
      <w:hyperlink r:id="rId2458" w:history="1">
        <w:r w:rsidR="000B5C49">
          <w:rPr>
            <w:rStyle w:val="Hyperlink"/>
            <w:lang w:eastAsia="x-none"/>
          </w:rPr>
          <w:t>R1-2204504</w:t>
        </w:r>
      </w:hyperlink>
      <w:r w:rsidR="008F4B8C">
        <w:rPr>
          <w:lang w:eastAsia="x-none"/>
        </w:rPr>
        <w:tab/>
        <w:t>Potential solutions to further reduce UE complexity</w:t>
      </w:r>
      <w:r w:rsidR="008F4B8C">
        <w:rPr>
          <w:lang w:eastAsia="x-none"/>
        </w:rPr>
        <w:tab/>
        <w:t>Lenovo</w:t>
      </w:r>
    </w:p>
    <w:p w14:paraId="69837F0D" w14:textId="651D3901" w:rsidR="008F4B8C" w:rsidRDefault="00A236A5" w:rsidP="008F4B8C">
      <w:pPr>
        <w:rPr>
          <w:lang w:eastAsia="x-none"/>
        </w:rPr>
      </w:pPr>
      <w:hyperlink r:id="rId2459" w:history="1">
        <w:r w:rsidR="000B5C49">
          <w:rPr>
            <w:rStyle w:val="Hyperlink"/>
            <w:lang w:eastAsia="x-none"/>
          </w:rPr>
          <w:t>R1-2204582</w:t>
        </w:r>
      </w:hyperlink>
      <w:r w:rsidR="008F4B8C">
        <w:rPr>
          <w:lang w:eastAsia="x-none"/>
        </w:rPr>
        <w:tab/>
        <w:t>Discu</w:t>
      </w:r>
      <w:r w:rsidR="0005407C">
        <w:rPr>
          <w:lang w:eastAsia="x-none"/>
        </w:rPr>
        <w:t>s</w:t>
      </w:r>
      <w:r w:rsidR="008F4B8C">
        <w:rPr>
          <w:lang w:eastAsia="x-none"/>
        </w:rPr>
        <w:t>sion  on potential solutions to further reduce UE complexity</w:t>
      </w:r>
      <w:r w:rsidR="008F4B8C">
        <w:rPr>
          <w:lang w:eastAsia="x-none"/>
        </w:rPr>
        <w:tab/>
        <w:t>Transsion Holdings</w:t>
      </w:r>
    </w:p>
    <w:p w14:paraId="74AE1732" w14:textId="61B03069" w:rsidR="008F4B8C" w:rsidRDefault="00A236A5" w:rsidP="008F4B8C">
      <w:pPr>
        <w:rPr>
          <w:lang w:eastAsia="x-none"/>
        </w:rPr>
      </w:pPr>
      <w:hyperlink r:id="rId2460" w:history="1">
        <w:r w:rsidR="000B5C49">
          <w:rPr>
            <w:rStyle w:val="Hyperlink"/>
            <w:lang w:eastAsia="x-none"/>
          </w:rPr>
          <w:t>R1-2204626</w:t>
        </w:r>
      </w:hyperlink>
      <w:r w:rsidR="008F4B8C">
        <w:rPr>
          <w:lang w:eastAsia="x-none"/>
        </w:rPr>
        <w:tab/>
        <w:t>Discussion on potential solutions for further UE complexity reduction</w:t>
      </w:r>
      <w:r w:rsidR="008F4B8C">
        <w:rPr>
          <w:lang w:eastAsia="x-none"/>
        </w:rPr>
        <w:tab/>
        <w:t>LG Electronics</w:t>
      </w:r>
    </w:p>
    <w:p w14:paraId="55BCD492" w14:textId="3405C63D" w:rsidR="008F4B8C" w:rsidRDefault="00A236A5" w:rsidP="008F4B8C">
      <w:pPr>
        <w:rPr>
          <w:lang w:eastAsia="x-none"/>
        </w:rPr>
      </w:pPr>
      <w:hyperlink r:id="rId2461" w:history="1">
        <w:r w:rsidR="000B5C49">
          <w:rPr>
            <w:rStyle w:val="Hyperlink"/>
            <w:lang w:eastAsia="x-none"/>
          </w:rPr>
          <w:t>R1-2204714</w:t>
        </w:r>
      </w:hyperlink>
      <w:r w:rsidR="008F4B8C">
        <w:rPr>
          <w:lang w:eastAsia="x-none"/>
        </w:rPr>
        <w:tab/>
        <w:t>On potential solutions to further reduce UE complexity</w:t>
      </w:r>
      <w:r w:rsidR="008F4B8C">
        <w:rPr>
          <w:lang w:eastAsia="x-none"/>
        </w:rPr>
        <w:tab/>
        <w:t>MediaTek Inc.</w:t>
      </w:r>
    </w:p>
    <w:p w14:paraId="4833C52C" w14:textId="4E777394" w:rsidR="008F4B8C" w:rsidRDefault="00A236A5" w:rsidP="008F4B8C">
      <w:pPr>
        <w:rPr>
          <w:lang w:eastAsia="x-none"/>
        </w:rPr>
      </w:pPr>
      <w:hyperlink r:id="rId2462" w:history="1">
        <w:r w:rsidR="000B5C49">
          <w:rPr>
            <w:rStyle w:val="Hyperlink"/>
            <w:lang w:eastAsia="x-none"/>
          </w:rPr>
          <w:t>R1-2204747</w:t>
        </w:r>
      </w:hyperlink>
      <w:r w:rsidR="008F4B8C">
        <w:rPr>
          <w:lang w:eastAsia="x-none"/>
        </w:rPr>
        <w:tab/>
        <w:t>On further complexity reduction of NR UE</w:t>
      </w:r>
      <w:r w:rsidR="008F4B8C">
        <w:rPr>
          <w:lang w:eastAsia="x-none"/>
        </w:rPr>
        <w:tab/>
        <w:t>Nordic Semiconductor ASA</w:t>
      </w:r>
    </w:p>
    <w:p w14:paraId="385B475A" w14:textId="66B0E20E" w:rsidR="008F4B8C" w:rsidRDefault="00A236A5" w:rsidP="008F4B8C">
      <w:pPr>
        <w:rPr>
          <w:lang w:eastAsia="x-none"/>
        </w:rPr>
      </w:pPr>
      <w:hyperlink r:id="rId2463" w:history="1">
        <w:r w:rsidR="000B5C49">
          <w:rPr>
            <w:rStyle w:val="Hyperlink"/>
            <w:lang w:eastAsia="x-none"/>
          </w:rPr>
          <w:t>R1-2204829</w:t>
        </w:r>
      </w:hyperlink>
      <w:r w:rsidR="008F4B8C">
        <w:rPr>
          <w:lang w:eastAsia="x-none"/>
        </w:rPr>
        <w:tab/>
        <w:t xml:space="preserve">Potential techniques for further RedCap UE complexity reduction </w:t>
      </w:r>
      <w:r w:rsidR="008F4B8C">
        <w:rPr>
          <w:lang w:eastAsia="x-none"/>
        </w:rPr>
        <w:tab/>
        <w:t>InterDigital, Inc.</w:t>
      </w:r>
    </w:p>
    <w:p w14:paraId="20CD0F07" w14:textId="0FC013CA" w:rsidR="008F4B8C" w:rsidRDefault="00A236A5" w:rsidP="008F4B8C">
      <w:pPr>
        <w:rPr>
          <w:lang w:eastAsia="x-none"/>
        </w:rPr>
      </w:pPr>
      <w:hyperlink r:id="rId2464" w:history="1">
        <w:r w:rsidR="000B5C49">
          <w:rPr>
            <w:rStyle w:val="Hyperlink"/>
            <w:lang w:eastAsia="x-none"/>
          </w:rPr>
          <w:t>R1-2204879</w:t>
        </w:r>
      </w:hyperlink>
      <w:r w:rsidR="008F4B8C">
        <w:rPr>
          <w:lang w:eastAsia="x-none"/>
        </w:rPr>
        <w:tab/>
        <w:t>Considerations for further UE complexity reduction</w:t>
      </w:r>
      <w:r w:rsidR="008F4B8C">
        <w:rPr>
          <w:lang w:eastAsia="x-none"/>
        </w:rPr>
        <w:tab/>
        <w:t>Sierra Wireless. S.A.</w:t>
      </w:r>
    </w:p>
    <w:p w14:paraId="75C65662" w14:textId="322A3D3D" w:rsidR="008F4B8C" w:rsidRDefault="00A236A5" w:rsidP="008F4B8C">
      <w:pPr>
        <w:rPr>
          <w:lang w:eastAsia="x-none"/>
        </w:rPr>
      </w:pPr>
      <w:hyperlink r:id="rId2465" w:history="1">
        <w:r w:rsidR="000B5C49">
          <w:rPr>
            <w:rStyle w:val="Hyperlink"/>
            <w:lang w:eastAsia="x-none"/>
          </w:rPr>
          <w:t>R1-2205043</w:t>
        </w:r>
      </w:hyperlink>
      <w:r w:rsidR="008F4B8C">
        <w:rPr>
          <w:lang w:eastAsia="x-none"/>
        </w:rPr>
        <w:tab/>
        <w:t>Further complexity reduction for eRedCap device</w:t>
      </w:r>
      <w:r w:rsidR="008F4B8C">
        <w:rPr>
          <w:lang w:eastAsia="x-none"/>
        </w:rPr>
        <w:tab/>
        <w:t>Qualcomm Incorporated</w:t>
      </w:r>
    </w:p>
    <w:p w14:paraId="10C352BB" w14:textId="304996F8" w:rsidR="0005407C" w:rsidRDefault="0005407C" w:rsidP="008F4B8C">
      <w:pPr>
        <w:rPr>
          <w:lang w:eastAsia="x-none"/>
        </w:rPr>
      </w:pPr>
    </w:p>
    <w:p w14:paraId="52C08941" w14:textId="77777777" w:rsidR="0005407C" w:rsidRPr="003F6BC8" w:rsidRDefault="0005407C" w:rsidP="0005407C">
      <w:pPr>
        <w:rPr>
          <w:lang w:eastAsia="x-none"/>
        </w:rPr>
      </w:pPr>
      <w:r w:rsidRPr="003F6BC8">
        <w:rPr>
          <w:lang w:eastAsia="x-none"/>
        </w:rPr>
        <w:t>[109-e-R18-RedCap-02] – Johan (Ericsson)</w:t>
      </w:r>
    </w:p>
    <w:p w14:paraId="5BD369BA" w14:textId="398C3456" w:rsidR="0005407C" w:rsidRPr="003F6BC8" w:rsidRDefault="0005407C" w:rsidP="0005407C">
      <w:pPr>
        <w:rPr>
          <w:lang w:eastAsia="x-none"/>
        </w:rPr>
      </w:pPr>
      <w:r w:rsidRPr="003F6BC8">
        <w:rPr>
          <w:lang w:eastAsia="x-none"/>
        </w:rPr>
        <w:lastRenderedPageBreak/>
        <w:t>Email discussion on further UE complexity reduction by May 20</w:t>
      </w:r>
    </w:p>
    <w:p w14:paraId="588BEFCB" w14:textId="77777777" w:rsidR="0005407C" w:rsidRPr="003F6BC8" w:rsidRDefault="0005407C" w:rsidP="007A297D">
      <w:pPr>
        <w:numPr>
          <w:ilvl w:val="0"/>
          <w:numId w:val="78"/>
        </w:numPr>
        <w:rPr>
          <w:lang w:eastAsia="x-none"/>
        </w:rPr>
      </w:pPr>
      <w:r w:rsidRPr="003F6BC8">
        <w:rPr>
          <w:lang w:eastAsia="x-none"/>
        </w:rPr>
        <w:t>Check points: May 18</w:t>
      </w:r>
    </w:p>
    <w:p w14:paraId="01293443" w14:textId="56583F03" w:rsidR="003F6BC8" w:rsidRPr="003F6BC8" w:rsidRDefault="00A236A5" w:rsidP="008F4B8C">
      <w:pPr>
        <w:rPr>
          <w:b/>
          <w:bCs/>
          <w:lang w:eastAsia="x-none"/>
        </w:rPr>
      </w:pPr>
      <w:hyperlink r:id="rId2466" w:history="1">
        <w:r w:rsidR="000B5C49">
          <w:rPr>
            <w:rStyle w:val="Hyperlink"/>
            <w:b/>
            <w:bCs/>
            <w:lang w:eastAsia="x-none"/>
          </w:rPr>
          <w:t>R1-2205281</w:t>
        </w:r>
      </w:hyperlink>
      <w:r w:rsidR="003F6BC8" w:rsidRPr="003F6BC8">
        <w:rPr>
          <w:b/>
          <w:bCs/>
          <w:lang w:eastAsia="x-none"/>
        </w:rPr>
        <w:tab/>
        <w:t>FL summary #1 on potential solutions to further reduce RedCap UE complexity</w:t>
      </w:r>
      <w:r w:rsidR="003F6BC8" w:rsidRPr="003F6BC8">
        <w:rPr>
          <w:b/>
          <w:bCs/>
          <w:lang w:eastAsia="x-none"/>
        </w:rPr>
        <w:tab/>
        <w:t>Moderator (Ericsson)</w:t>
      </w:r>
    </w:p>
    <w:p w14:paraId="769FC6A7" w14:textId="461CB9E7" w:rsidR="003F6BC8" w:rsidRDefault="003F6BC8" w:rsidP="008F4B8C">
      <w:pPr>
        <w:rPr>
          <w:lang w:eastAsia="x-none"/>
        </w:rPr>
      </w:pPr>
      <w:r>
        <w:rPr>
          <w:lang w:eastAsia="x-none"/>
        </w:rPr>
        <w:t>From May 12</w:t>
      </w:r>
      <w:r w:rsidRPr="003F6BC8">
        <w:rPr>
          <w:vertAlign w:val="superscript"/>
          <w:lang w:eastAsia="x-none"/>
        </w:rPr>
        <w:t>th</w:t>
      </w:r>
      <w:r>
        <w:rPr>
          <w:lang w:eastAsia="x-none"/>
        </w:rPr>
        <w:t xml:space="preserve"> GTW session</w:t>
      </w:r>
    </w:p>
    <w:p w14:paraId="5620B856" w14:textId="32213F6F" w:rsidR="003F6BC8" w:rsidRPr="003F6BC8" w:rsidRDefault="003F6BC8" w:rsidP="003F6BC8">
      <w:pPr>
        <w:spacing w:line="231" w:lineRule="atLeast"/>
        <w:rPr>
          <w:rFonts w:ascii="Times New Roman" w:eastAsia="Microsoft YaHei UI" w:hAnsi="Times New Roman"/>
          <w:color w:val="000000"/>
          <w:szCs w:val="20"/>
          <w:highlight w:val="green"/>
          <w:lang w:val="en-US" w:eastAsia="zh-CN"/>
        </w:rPr>
      </w:pPr>
      <w:r w:rsidRPr="003F6BC8">
        <w:rPr>
          <w:rFonts w:ascii="Times New Roman" w:eastAsia="Microsoft YaHei UI" w:hAnsi="Times New Roman"/>
          <w:color w:val="000000"/>
          <w:szCs w:val="20"/>
          <w:highlight w:val="green"/>
          <w:shd w:val="clear" w:color="auto" w:fill="FFFF00"/>
          <w:lang w:val="en-US" w:eastAsia="zh-CN"/>
        </w:rPr>
        <w:t>Agreement</w:t>
      </w:r>
    </w:p>
    <w:p w14:paraId="404C9B9A" w14:textId="58C84A47" w:rsidR="003F6BC8" w:rsidRDefault="003F6BC8" w:rsidP="003F6BC8">
      <w:p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For cost reduction estimation, the detailed cost breakdown for the Rel-15 reference NR devices (as provided in Table 6.1-1 in TR 38.875) is reused.</w:t>
      </w:r>
    </w:p>
    <w:p w14:paraId="16D6798F" w14:textId="77777777" w:rsidR="003F6BC8" w:rsidRPr="003F6BC8" w:rsidRDefault="003F6BC8" w:rsidP="003F6BC8">
      <w:pPr>
        <w:spacing w:line="231" w:lineRule="atLeast"/>
        <w:rPr>
          <w:rFonts w:ascii="Times New Roman" w:eastAsia="Microsoft YaHei UI" w:hAnsi="Times New Roman"/>
          <w:color w:val="000000"/>
          <w:szCs w:val="20"/>
          <w:lang w:val="en-US" w:eastAsia="zh-CN"/>
        </w:rPr>
      </w:pPr>
    </w:p>
    <w:p w14:paraId="55FA2D0C" w14:textId="408B5C2B" w:rsidR="003F6BC8" w:rsidRPr="003F6BC8" w:rsidRDefault="003F6BC8" w:rsidP="003F6BC8">
      <w:pPr>
        <w:spacing w:line="231" w:lineRule="atLeast"/>
        <w:rPr>
          <w:rFonts w:ascii="Times New Roman" w:eastAsia="Microsoft YaHei UI" w:hAnsi="Times New Roman"/>
          <w:color w:val="000000"/>
          <w:szCs w:val="20"/>
          <w:highlight w:val="green"/>
          <w:lang w:val="en-US" w:eastAsia="zh-CN"/>
        </w:rPr>
      </w:pPr>
      <w:r w:rsidRPr="003F6BC8">
        <w:rPr>
          <w:rFonts w:ascii="Times New Roman" w:eastAsia="Microsoft YaHei UI" w:hAnsi="Times New Roman"/>
          <w:color w:val="000000"/>
          <w:szCs w:val="20"/>
          <w:highlight w:val="green"/>
          <w:shd w:val="clear" w:color="auto" w:fill="FFFF00"/>
          <w:lang w:val="en-US" w:eastAsia="zh-CN"/>
        </w:rPr>
        <w:t>Agreement</w:t>
      </w:r>
    </w:p>
    <w:p w14:paraId="799F17D9" w14:textId="77777777" w:rsidR="003F6BC8" w:rsidRPr="003F6BC8" w:rsidRDefault="003F6BC8" w:rsidP="003F6BC8">
      <w:p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For comparison with a Rel-17 baseline when evaluating the potential Rel-18 UE complexity reduction features,</w:t>
      </w:r>
    </w:p>
    <w:p w14:paraId="6762CEA6" w14:textId="77777777" w:rsidR="003F6BC8" w:rsidRPr="003F6BC8" w:rsidRDefault="003F6BC8" w:rsidP="00842CF4">
      <w:pPr>
        <w:numPr>
          <w:ilvl w:val="0"/>
          <w:numId w:val="156"/>
        </w:num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The Rel-17 RedCap UE supports 20 MHz, 1 Rx, 1 layer, DL 64QAM, UL 64QAM, FDD or TDD.</w:t>
      </w:r>
    </w:p>
    <w:p w14:paraId="549EA905" w14:textId="77777777" w:rsidR="003F6BC8" w:rsidRPr="003F6BC8" w:rsidRDefault="003F6BC8" w:rsidP="00842CF4">
      <w:pPr>
        <w:numPr>
          <w:ilvl w:val="0"/>
          <w:numId w:val="156"/>
        </w:num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In addition, optional results for the following comparisons can also be reported:</w:t>
      </w:r>
    </w:p>
    <w:p w14:paraId="65C7022D" w14:textId="77777777" w:rsidR="003F6BC8" w:rsidRPr="003F6BC8" w:rsidRDefault="003F6BC8" w:rsidP="00842CF4">
      <w:pPr>
        <w:numPr>
          <w:ilvl w:val="1"/>
          <w:numId w:val="156"/>
        </w:num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Results for HD-FDD UEs</w:t>
      </w:r>
    </w:p>
    <w:p w14:paraId="1EAB5EA1" w14:textId="77777777" w:rsidR="003F6BC8" w:rsidRPr="003F6BC8" w:rsidRDefault="003F6BC8" w:rsidP="00842CF4">
      <w:pPr>
        <w:numPr>
          <w:ilvl w:val="1"/>
          <w:numId w:val="156"/>
        </w:num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Results for UEs with 2 Rx</w:t>
      </w:r>
    </w:p>
    <w:p w14:paraId="2F59F7A5" w14:textId="77777777" w:rsidR="003F6BC8" w:rsidRPr="003F6BC8" w:rsidRDefault="003F6BC8" w:rsidP="00842CF4">
      <w:pPr>
        <w:numPr>
          <w:ilvl w:val="0"/>
          <w:numId w:val="156"/>
        </w:numPr>
        <w:spacing w:line="231" w:lineRule="atLeast"/>
        <w:rPr>
          <w:rFonts w:ascii="Times New Roman" w:eastAsia="Microsoft YaHei UI" w:hAnsi="Times New Roman"/>
          <w:color w:val="000000"/>
          <w:szCs w:val="20"/>
          <w:lang w:val="en-US" w:eastAsia="zh-CN"/>
        </w:rPr>
      </w:pPr>
      <w:r w:rsidRPr="003F6BC8">
        <w:rPr>
          <w:rFonts w:ascii="Times New Roman" w:eastAsia="Microsoft YaHei UI" w:hAnsi="Times New Roman"/>
          <w:color w:val="000000"/>
          <w:szCs w:val="20"/>
          <w:lang w:val="en-US" w:eastAsia="zh-CN"/>
        </w:rPr>
        <w:t>In all comparisons, the UEs being compared have the same number of antenna branches, the same number of layers, the same maximum supported modulation order, and the same duplex mode (among HD-FDD, FD-FDD, and TDD).</w:t>
      </w:r>
    </w:p>
    <w:p w14:paraId="297E2E6A" w14:textId="3D022EC7" w:rsidR="003F6BC8" w:rsidRPr="003F6BC8" w:rsidRDefault="003F6BC8" w:rsidP="003F6BC8">
      <w:pPr>
        <w:spacing w:line="231" w:lineRule="atLeast"/>
        <w:rPr>
          <w:rFonts w:ascii="Times New Roman" w:eastAsia="Microsoft YaHei UI" w:hAnsi="Times New Roman"/>
          <w:color w:val="000000"/>
          <w:szCs w:val="20"/>
          <w:lang w:val="en-US" w:eastAsia="zh-CN"/>
        </w:rPr>
      </w:pPr>
    </w:p>
    <w:p w14:paraId="5714A38A" w14:textId="0C4E7AE8" w:rsidR="003F6BC8" w:rsidRDefault="003F6BC8" w:rsidP="003F6BC8">
      <w:pPr>
        <w:rPr>
          <w:rFonts w:ascii="Times New Roman" w:hAnsi="Times New Roman"/>
          <w:szCs w:val="20"/>
          <w:lang w:eastAsia="x-none"/>
        </w:rPr>
      </w:pPr>
    </w:p>
    <w:p w14:paraId="39CDC291" w14:textId="532A0506" w:rsidR="00EF0EBD" w:rsidRDefault="00EF0EBD" w:rsidP="003F6BC8">
      <w:pPr>
        <w:rPr>
          <w:rFonts w:ascii="Times New Roman" w:hAnsi="Times New Roman"/>
          <w:szCs w:val="20"/>
          <w:lang w:eastAsia="x-none"/>
        </w:rPr>
      </w:pPr>
      <w:r w:rsidRPr="00EF0EBD">
        <w:rPr>
          <w:rFonts w:ascii="Times New Roman" w:hAnsi="Times New Roman"/>
          <w:b/>
          <w:bCs/>
          <w:szCs w:val="20"/>
          <w:lang w:eastAsia="x-none"/>
        </w:rPr>
        <w:t>Decision:</w:t>
      </w:r>
      <w:r>
        <w:rPr>
          <w:rFonts w:ascii="Times New Roman" w:hAnsi="Times New Roman"/>
          <w:szCs w:val="20"/>
          <w:lang w:eastAsia="x-none"/>
        </w:rPr>
        <w:t xml:space="preserve"> As per email decision posted on May 14</w:t>
      </w:r>
      <w:r w:rsidRPr="00EF0EBD">
        <w:rPr>
          <w:rFonts w:ascii="Times New Roman" w:hAnsi="Times New Roman"/>
          <w:szCs w:val="20"/>
          <w:vertAlign w:val="superscript"/>
          <w:lang w:eastAsia="x-none"/>
        </w:rPr>
        <w:t>th</w:t>
      </w:r>
      <w:r>
        <w:rPr>
          <w:rFonts w:ascii="Times New Roman" w:hAnsi="Times New Roman"/>
          <w:szCs w:val="20"/>
          <w:lang w:eastAsia="x-none"/>
        </w:rPr>
        <w:t>,</w:t>
      </w:r>
    </w:p>
    <w:p w14:paraId="5A9389AF" w14:textId="77777777" w:rsidR="00EF0EBD" w:rsidRPr="00DD028D" w:rsidRDefault="00EF0EBD" w:rsidP="00EF0EBD">
      <w:pPr>
        <w:spacing w:line="231" w:lineRule="atLeast"/>
        <w:rPr>
          <w:rFonts w:ascii="Times New Roman" w:eastAsia="Microsoft YaHei UI" w:hAnsi="Times New Roman"/>
          <w:color w:val="000000"/>
          <w:szCs w:val="20"/>
          <w:highlight w:val="green"/>
          <w:lang w:val="en-US" w:eastAsia="zh-CN"/>
        </w:rPr>
      </w:pPr>
      <w:r w:rsidRPr="00DD028D">
        <w:rPr>
          <w:rFonts w:ascii="Times New Roman" w:eastAsia="Microsoft YaHei UI" w:hAnsi="Times New Roman" w:hint="eastAsia"/>
          <w:color w:val="000000"/>
          <w:szCs w:val="20"/>
          <w:highlight w:val="green"/>
          <w:lang w:val="en-US" w:eastAsia="zh-CN"/>
        </w:rPr>
        <w:t>Agreement</w:t>
      </w:r>
    </w:p>
    <w:p w14:paraId="6915F02A" w14:textId="77777777" w:rsidR="00EF0EBD" w:rsidRPr="00DD028D" w:rsidRDefault="00EF0EBD" w:rsidP="00CF6E6D">
      <w:pPr>
        <w:pStyle w:val="ListParagraph"/>
        <w:numPr>
          <w:ilvl w:val="0"/>
          <w:numId w:val="281"/>
        </w:numPr>
        <w:tabs>
          <w:tab w:val="left" w:pos="772"/>
        </w:tabs>
        <w:overflowPunct/>
        <w:autoSpaceDE/>
        <w:autoSpaceDN/>
        <w:adjustRightInd/>
        <w:spacing w:after="100" w:afterAutospacing="1" w:line="252" w:lineRule="auto"/>
        <w:textAlignment w:val="auto"/>
        <w:rPr>
          <w:lang w:val="en-US"/>
        </w:rPr>
      </w:pPr>
      <w:r w:rsidRPr="00DD028D">
        <w:rPr>
          <w:lang w:val="en-US"/>
        </w:rPr>
        <w:t>The following options for relaxed UE processing timeline will be studied:</w:t>
      </w:r>
    </w:p>
    <w:p w14:paraId="09AB6330" w14:textId="77777777" w:rsidR="00EF0EBD" w:rsidRPr="00DD028D" w:rsidRDefault="00EF0EBD" w:rsidP="00CF6E6D">
      <w:pPr>
        <w:pStyle w:val="ListParagraph"/>
        <w:numPr>
          <w:ilvl w:val="1"/>
          <w:numId w:val="281"/>
        </w:numPr>
        <w:overflowPunct/>
        <w:autoSpaceDE/>
        <w:autoSpaceDN/>
        <w:adjustRightInd/>
        <w:spacing w:line="252" w:lineRule="auto"/>
        <w:textAlignment w:val="auto"/>
        <w:rPr>
          <w:lang w:val="en-US"/>
        </w:rPr>
      </w:pPr>
      <w:r w:rsidRPr="00DD028D">
        <w:rPr>
          <w:lang w:val="en-US"/>
        </w:rPr>
        <w:t>Option PT1: Relaxation of UE processing time for PDSCH</w:t>
      </w:r>
      <w:r w:rsidRPr="00DD028D">
        <w:rPr>
          <w:rFonts w:eastAsia="DengXian"/>
          <w:lang w:val="en-US" w:eastAsia="zh-CN"/>
        </w:rPr>
        <w:t xml:space="preserve">/PUSCH </w:t>
      </w:r>
      <w:r w:rsidRPr="00DD028D">
        <w:rPr>
          <w:lang w:val="en-US"/>
        </w:rPr>
        <w:t>in terms of N</w:t>
      </w:r>
      <w:r w:rsidRPr="00DD028D">
        <w:rPr>
          <w:vertAlign w:val="subscript"/>
          <w:lang w:val="en-US"/>
        </w:rPr>
        <w:t>1</w:t>
      </w:r>
      <w:r w:rsidRPr="00DD028D">
        <w:rPr>
          <w:lang w:val="en-US"/>
        </w:rPr>
        <w:t xml:space="preserve"> and N</w:t>
      </w:r>
      <w:r w:rsidRPr="00DD028D">
        <w:rPr>
          <w:vertAlign w:val="subscript"/>
          <w:lang w:val="en-US"/>
        </w:rPr>
        <w:t>2</w:t>
      </w:r>
    </w:p>
    <w:p w14:paraId="0F08D972" w14:textId="77777777" w:rsidR="00EF0EBD" w:rsidRPr="00DD028D" w:rsidRDefault="00EF0EBD" w:rsidP="00CF6E6D">
      <w:pPr>
        <w:pStyle w:val="ListParagraph"/>
        <w:numPr>
          <w:ilvl w:val="1"/>
          <w:numId w:val="281"/>
        </w:numPr>
        <w:overflowPunct/>
        <w:autoSpaceDE/>
        <w:autoSpaceDN/>
        <w:adjustRightInd/>
        <w:spacing w:line="252" w:lineRule="auto"/>
        <w:textAlignment w:val="auto"/>
        <w:rPr>
          <w:lang w:val="en-US"/>
        </w:rPr>
      </w:pPr>
      <w:r w:rsidRPr="00DD028D">
        <w:rPr>
          <w:lang w:val="en-US"/>
        </w:rPr>
        <w:t>Option PT2: Relaxation of UE processing time for CSI in terms of Z and Z</w:t>
      </w:r>
      <w:r w:rsidRPr="00DD028D">
        <w:rPr>
          <w:color w:val="FF0000"/>
          <w:lang w:val="en-US"/>
        </w:rPr>
        <w:t>’</w:t>
      </w:r>
    </w:p>
    <w:p w14:paraId="618A95F2" w14:textId="77777777" w:rsidR="00EF0EBD" w:rsidRPr="00DD028D" w:rsidRDefault="00EF0EBD" w:rsidP="00CF6E6D">
      <w:pPr>
        <w:pStyle w:val="ListParagraph"/>
        <w:numPr>
          <w:ilvl w:val="0"/>
          <w:numId w:val="281"/>
        </w:numPr>
        <w:tabs>
          <w:tab w:val="left" w:pos="772"/>
        </w:tabs>
        <w:overflowPunct/>
        <w:autoSpaceDE/>
        <w:autoSpaceDN/>
        <w:adjustRightInd/>
        <w:spacing w:after="100" w:afterAutospacing="1" w:line="252" w:lineRule="auto"/>
        <w:textAlignment w:val="auto"/>
        <w:rPr>
          <w:lang w:val="en-US"/>
        </w:rPr>
      </w:pPr>
      <w:r w:rsidRPr="00DD028D">
        <w:rPr>
          <w:lang w:val="en-US"/>
        </w:rPr>
        <w:t>UE complexity reduction estimates for relaxed UE processing timeline are only reported for combinations with UE bandwidth reduction or UE peak rate reduction.</w:t>
      </w:r>
    </w:p>
    <w:p w14:paraId="2A56AF65" w14:textId="77777777" w:rsidR="00EF0EBD" w:rsidRPr="00EF0EBD" w:rsidRDefault="00EF0EBD" w:rsidP="003F6BC8">
      <w:pPr>
        <w:rPr>
          <w:rFonts w:ascii="Times New Roman" w:hAnsi="Times New Roman"/>
          <w:szCs w:val="20"/>
          <w:lang w:val="en-US" w:eastAsia="x-none"/>
        </w:rPr>
      </w:pPr>
    </w:p>
    <w:p w14:paraId="5FC96F38" w14:textId="1168908C" w:rsidR="00EF0EBD" w:rsidRPr="00EF0EBD" w:rsidRDefault="00A236A5" w:rsidP="00EF0EBD">
      <w:pPr>
        <w:rPr>
          <w:rFonts w:ascii="Times New Roman" w:hAnsi="Times New Roman"/>
          <w:b/>
          <w:bCs/>
          <w:szCs w:val="20"/>
          <w:lang w:eastAsia="x-none"/>
        </w:rPr>
      </w:pPr>
      <w:hyperlink r:id="rId2467" w:history="1">
        <w:r w:rsidR="000B5C49">
          <w:rPr>
            <w:rStyle w:val="Hyperlink"/>
            <w:rFonts w:ascii="Times New Roman" w:hAnsi="Times New Roman"/>
            <w:b/>
            <w:bCs/>
            <w:szCs w:val="20"/>
            <w:lang w:eastAsia="x-none"/>
          </w:rPr>
          <w:t>R1-2205433</w:t>
        </w:r>
      </w:hyperlink>
      <w:r w:rsidR="00EF0EBD" w:rsidRPr="00EF0EBD">
        <w:rPr>
          <w:rFonts w:ascii="Times New Roman" w:hAnsi="Times New Roman"/>
          <w:b/>
          <w:bCs/>
          <w:szCs w:val="20"/>
          <w:lang w:eastAsia="x-none"/>
        </w:rPr>
        <w:tab/>
        <w:t>FL summary #2 on potential solutions to further reduce RedCap UE complexity</w:t>
      </w:r>
      <w:r w:rsidR="00EF0EBD" w:rsidRPr="00EF0EBD">
        <w:rPr>
          <w:rFonts w:ascii="Times New Roman" w:hAnsi="Times New Roman"/>
          <w:b/>
          <w:bCs/>
          <w:szCs w:val="20"/>
          <w:lang w:eastAsia="x-none"/>
        </w:rPr>
        <w:tab/>
        <w:t>Moderator (Ericsson)</w:t>
      </w:r>
    </w:p>
    <w:p w14:paraId="2B2627A3" w14:textId="17F0AFDB" w:rsidR="00EF0EBD" w:rsidRDefault="00EF0EBD" w:rsidP="00EF0EBD">
      <w:pPr>
        <w:rPr>
          <w:rFonts w:ascii="Times New Roman" w:hAnsi="Times New Roman"/>
          <w:szCs w:val="20"/>
          <w:lang w:eastAsia="x-none"/>
        </w:rPr>
      </w:pPr>
      <w:r>
        <w:rPr>
          <w:rFonts w:ascii="Times New Roman" w:hAnsi="Times New Roman"/>
          <w:szCs w:val="20"/>
          <w:lang w:eastAsia="x-none"/>
        </w:rPr>
        <w:t>From May 17</w:t>
      </w:r>
      <w:r w:rsidRPr="00EF0EBD">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2FB5C56D" w14:textId="77777777" w:rsidR="00EF0EBD" w:rsidRPr="00EF0EBD" w:rsidRDefault="00EF0EBD" w:rsidP="00EF0EBD">
      <w:pPr>
        <w:shd w:val="clear" w:color="auto" w:fill="FFFFFF"/>
        <w:spacing w:line="231" w:lineRule="atLeast"/>
        <w:jc w:val="both"/>
        <w:rPr>
          <w:rFonts w:ascii="Times New Roman" w:eastAsia="SimSun" w:hAnsi="Times New Roman"/>
          <w:szCs w:val="20"/>
          <w:highlight w:val="green"/>
          <w:lang w:val="en-US" w:eastAsia="zh-CN"/>
        </w:rPr>
      </w:pPr>
      <w:r w:rsidRPr="00EF0EBD">
        <w:rPr>
          <w:rFonts w:ascii="Times New Roman" w:eastAsia="SimSun" w:hAnsi="Times New Roman"/>
          <w:szCs w:val="20"/>
          <w:highlight w:val="green"/>
          <w:shd w:val="clear" w:color="auto" w:fill="FFFF00"/>
          <w:lang w:val="en-US" w:eastAsia="zh-CN"/>
        </w:rPr>
        <w:t>Agreement</w:t>
      </w:r>
    </w:p>
    <w:p w14:paraId="6B63C022" w14:textId="77777777" w:rsidR="00EF0EBD" w:rsidRPr="00EF0EBD" w:rsidRDefault="00EF0EBD" w:rsidP="00CF6E6D">
      <w:pPr>
        <w:numPr>
          <w:ilvl w:val="0"/>
          <w:numId w:val="282"/>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following options for further UE bandwidth reduction can be studied:</w:t>
      </w:r>
    </w:p>
    <w:p w14:paraId="6CCEDAE0"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BW1: Both RF and BB bandwidths are 5 MHz for UL and DL.</w:t>
      </w:r>
    </w:p>
    <w:p w14:paraId="56AFAD66"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BW3: 5 MHz BB bandwidth only for PDSCH (for both unicast and broadcast) and PUSCH with 20 MHz RF bandwidth for UL and DL. The other physical channels and signals are still allowed to use a BWP up to the 20 MHz maximum UE RF+BB bandwidth.</w:t>
      </w:r>
    </w:p>
    <w:p w14:paraId="2C9BFCCB" w14:textId="77777777" w:rsidR="00EF0EBD" w:rsidRPr="00EF0EBD" w:rsidRDefault="00EF0EBD" w:rsidP="00CF6E6D">
      <w:pPr>
        <w:numPr>
          <w:ilvl w:val="0"/>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In addition, optional results for the following option can also be reported:</w:t>
      </w:r>
    </w:p>
    <w:p w14:paraId="773DD04F" w14:textId="649441F4"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BW2: 5 MHz BB bandwidth for all signals and channels with 20 MHz RF bandwidth for UL and DL.</w:t>
      </w:r>
    </w:p>
    <w:p w14:paraId="196D5B5E" w14:textId="77777777" w:rsidR="00EF0EBD" w:rsidRPr="00EF0EBD" w:rsidRDefault="00EF0EBD" w:rsidP="00CF6E6D">
      <w:pPr>
        <w:numPr>
          <w:ilvl w:val="0"/>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At least the following cases are studied:</w:t>
      </w:r>
    </w:p>
    <w:p w14:paraId="1356D195"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resource allocation spans a bandwidth of maximum 5 MHz.</w:t>
      </w:r>
    </w:p>
    <w:p w14:paraId="04B30FF5"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same option is used for UL and DL.</w:t>
      </w:r>
    </w:p>
    <w:p w14:paraId="6477E0C6"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same option is used for idle/inactive and connected mode.</w:t>
      </w:r>
    </w:p>
    <w:p w14:paraId="65F703AA" w14:textId="77777777" w:rsidR="00EF0EBD" w:rsidRPr="00EF0EBD" w:rsidRDefault="00EF0EBD" w:rsidP="00CF6E6D">
      <w:pPr>
        <w:numPr>
          <w:ilvl w:val="1"/>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It is FFS whether to study other cases.</w:t>
      </w:r>
    </w:p>
    <w:p w14:paraId="505474A3" w14:textId="77777777" w:rsidR="00EF0EBD" w:rsidRPr="00EF0EBD" w:rsidRDefault="00EF0EBD" w:rsidP="00CF6E6D">
      <w:pPr>
        <w:numPr>
          <w:ilvl w:val="0"/>
          <w:numId w:val="283"/>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Note: As part of study of above options, it is not precluded to indicate that an observation is relevant for UL only or DL only.</w:t>
      </w:r>
    </w:p>
    <w:p w14:paraId="530B6FEC" w14:textId="11FF079F" w:rsidR="00EF0EBD" w:rsidRPr="00EF0EBD" w:rsidRDefault="00EF0EBD" w:rsidP="00EF0EBD">
      <w:pPr>
        <w:shd w:val="clear" w:color="auto" w:fill="FFFFFF"/>
        <w:spacing w:line="231" w:lineRule="atLeast"/>
        <w:jc w:val="both"/>
        <w:rPr>
          <w:rFonts w:ascii="Times New Roman" w:eastAsia="SimSun" w:hAnsi="Times New Roman"/>
          <w:szCs w:val="20"/>
          <w:lang w:val="en-US" w:eastAsia="zh-CN"/>
        </w:rPr>
      </w:pPr>
    </w:p>
    <w:p w14:paraId="78D1A159" w14:textId="77777777" w:rsidR="00EF0EBD" w:rsidRPr="00EF0EBD" w:rsidRDefault="00EF0EBD" w:rsidP="00EF0EBD">
      <w:pPr>
        <w:shd w:val="clear" w:color="auto" w:fill="FFFFFF"/>
        <w:spacing w:line="231" w:lineRule="atLeast"/>
        <w:jc w:val="both"/>
        <w:rPr>
          <w:rFonts w:ascii="Times New Roman" w:eastAsia="SimSun" w:hAnsi="Times New Roman"/>
          <w:szCs w:val="20"/>
          <w:highlight w:val="green"/>
          <w:lang w:val="en-US" w:eastAsia="zh-CN"/>
        </w:rPr>
      </w:pPr>
      <w:r w:rsidRPr="00EF0EBD">
        <w:rPr>
          <w:rFonts w:ascii="Times New Roman" w:eastAsia="SimSun" w:hAnsi="Times New Roman"/>
          <w:szCs w:val="20"/>
          <w:highlight w:val="green"/>
          <w:shd w:val="clear" w:color="auto" w:fill="FFFF00"/>
          <w:lang w:val="en-US" w:eastAsia="zh-CN"/>
        </w:rPr>
        <w:t>Agreement</w:t>
      </w:r>
    </w:p>
    <w:p w14:paraId="1D27D3C3" w14:textId="77777777" w:rsidR="00EF0EBD" w:rsidRPr="00EF0EBD" w:rsidRDefault="00EF0EBD" w:rsidP="00CF6E6D">
      <w:pPr>
        <w:numPr>
          <w:ilvl w:val="0"/>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following options for further UE peak rate reduction can be studied:</w:t>
      </w:r>
    </w:p>
    <w:p w14:paraId="1BF3A035" w14:textId="4FF81EDE"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PR1: Relaxation of the constraint  </w:t>
      </w:r>
      <m:oMath>
        <m:r>
          <w:rPr>
            <w:rFonts w:ascii="Cambria Math" w:hAnsi="Cambria Math"/>
            <w:szCs w:val="20"/>
            <w:lang w:val="en-US"/>
          </w:rPr>
          <m:t>(</m:t>
        </m:r>
        <m:sSubSup>
          <m:sSubSupPr>
            <m:ctrlPr>
              <w:rPr>
                <w:rFonts w:ascii="Cambria Math" w:hAnsi="Cambria Math"/>
                <w:i/>
                <w:iCs/>
                <w:szCs w:val="20"/>
              </w:rPr>
            </m:ctrlPr>
          </m:sSubSupPr>
          <m:e>
            <m:r>
              <w:rPr>
                <w:rFonts w:ascii="Cambria Math" w:hAnsi="Cambria Math"/>
                <w:szCs w:val="20"/>
              </w:rPr>
              <m:t>v</m:t>
            </m:r>
          </m:e>
          <m:sub>
            <m:r>
              <w:rPr>
                <w:rFonts w:ascii="Cambria Math" w:hAnsi="Cambria Math"/>
                <w:szCs w:val="20"/>
              </w:rPr>
              <m:t>Layers</m:t>
            </m:r>
          </m:sub>
          <m:sup>
            <m:d>
              <m:dPr>
                <m:ctrlPr>
                  <w:rPr>
                    <w:rFonts w:ascii="Cambria Math" w:hAnsi="Cambria Math"/>
                    <w:i/>
                    <w:szCs w:val="20"/>
                  </w:rPr>
                </m:ctrlPr>
              </m:dPr>
              <m:e>
                <m:r>
                  <w:rPr>
                    <w:rFonts w:ascii="Cambria Math" w:hAnsi="Cambria Math"/>
                    <w:szCs w:val="20"/>
                  </w:rPr>
                  <m:t>j</m:t>
                </m:r>
              </m:e>
            </m:d>
          </m:sup>
        </m:sSubSup>
        <m:r>
          <w:rPr>
            <w:rFonts w:ascii="Cambria Math" w:hAnsi="Cambria Math"/>
            <w:szCs w:val="20"/>
            <w:lang w:val="en-US"/>
          </w:rPr>
          <m:t>⋅</m:t>
        </m:r>
        <m:sSubSup>
          <m:sSubSupPr>
            <m:ctrlPr>
              <w:rPr>
                <w:rFonts w:ascii="Cambria Math" w:hAnsi="Cambria Math"/>
                <w:i/>
                <w:iCs/>
                <w:szCs w:val="20"/>
              </w:rPr>
            </m:ctrlPr>
          </m:sSubSupPr>
          <m:e>
            <m:r>
              <w:rPr>
                <w:rFonts w:ascii="Cambria Math" w:hAnsi="Cambria Math"/>
                <w:szCs w:val="20"/>
              </w:rPr>
              <m:t>Q</m:t>
            </m:r>
          </m:e>
          <m:sub>
            <m:r>
              <w:rPr>
                <w:rFonts w:ascii="Cambria Math" w:hAnsi="Cambria Math"/>
                <w:szCs w:val="20"/>
              </w:rPr>
              <m:t>m</m:t>
            </m:r>
          </m:sub>
          <m:sup>
            <m:d>
              <m:dPr>
                <m:ctrlPr>
                  <w:rPr>
                    <w:rFonts w:ascii="Cambria Math" w:hAnsi="Cambria Math"/>
                    <w:i/>
                    <w:iCs/>
                    <w:szCs w:val="20"/>
                  </w:rPr>
                </m:ctrlPr>
              </m:dPr>
              <m:e>
                <m:r>
                  <w:rPr>
                    <w:rFonts w:ascii="Cambria Math" w:hAnsi="Cambria Math"/>
                    <w:szCs w:val="20"/>
                  </w:rPr>
                  <m:t>j</m:t>
                </m:r>
              </m:e>
            </m:d>
          </m:sup>
        </m:sSubSup>
        <m:r>
          <w:rPr>
            <w:rFonts w:ascii="Cambria Math" w:hAnsi="Cambria Math"/>
            <w:szCs w:val="20"/>
            <w:lang w:val="en-US"/>
          </w:rPr>
          <m:t>⋅</m:t>
        </m:r>
        <m:sSup>
          <m:sSupPr>
            <m:ctrlPr>
              <w:rPr>
                <w:rFonts w:ascii="Cambria Math" w:hAnsi="Cambria Math"/>
                <w:iCs/>
                <w:szCs w:val="20"/>
              </w:rPr>
            </m:ctrlPr>
          </m:sSupPr>
          <m:e>
            <m:r>
              <w:rPr>
                <w:rFonts w:ascii="Cambria Math" w:hAnsi="Cambria Math"/>
                <w:szCs w:val="20"/>
              </w:rPr>
              <m:t>f</m:t>
            </m:r>
          </m:e>
          <m:sup>
            <m:d>
              <m:dPr>
                <m:ctrlPr>
                  <w:rPr>
                    <w:rFonts w:ascii="Cambria Math" w:hAnsi="Cambria Math"/>
                    <w:i/>
                    <w:iCs/>
                    <w:szCs w:val="20"/>
                  </w:rPr>
                </m:ctrlPr>
              </m:dPr>
              <m:e>
                <m:r>
                  <w:rPr>
                    <w:rFonts w:ascii="Cambria Math" w:hAnsi="Cambria Math"/>
                    <w:szCs w:val="20"/>
                  </w:rPr>
                  <m:t>j</m:t>
                </m:r>
              </m:e>
            </m:d>
          </m:sup>
        </m:sSup>
        <m:r>
          <w:rPr>
            <w:rFonts w:ascii="Cambria Math" w:hAnsi="Cambria Math"/>
            <w:szCs w:val="20"/>
            <w:lang w:val="en-US"/>
          </w:rPr>
          <m:t>≥4)</m:t>
        </m:r>
      </m:oMath>
      <w:r w:rsidRPr="00EF0EBD">
        <w:rPr>
          <w:rFonts w:ascii="Times New Roman" w:hAnsi="Times New Roman"/>
          <w:iCs/>
          <w:szCs w:val="20"/>
          <w:lang w:val="en-US"/>
        </w:rPr>
        <w:t xml:space="preserve"> </w:t>
      </w:r>
      <w:r w:rsidRPr="00EF0EBD">
        <w:rPr>
          <w:rFonts w:ascii="Times New Roman" w:eastAsia="Microsoft YaHei UI" w:hAnsi="Times New Roman"/>
          <w:szCs w:val="20"/>
          <w:lang w:val="en-US" w:eastAsia="zh-CN"/>
        </w:rPr>
        <w:t>for peak data rate reduction.</w:t>
      </w:r>
    </w:p>
    <w:p w14:paraId="6C55C5DA"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PR2: Restriction of maximum TBS for PDSCH and PUSCH.</w:t>
      </w:r>
    </w:p>
    <w:p w14:paraId="319429AB"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Option PR3: Restriction of maximum number of PRBs for PDSCH and PUSCH.</w:t>
      </w:r>
    </w:p>
    <w:p w14:paraId="1C0F4723" w14:textId="77777777" w:rsidR="00EF0EBD" w:rsidRPr="00EF0EBD" w:rsidRDefault="00EF0EBD" w:rsidP="00CF6E6D">
      <w:pPr>
        <w:numPr>
          <w:ilvl w:val="0"/>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At least the following cases are studied:</w:t>
      </w:r>
    </w:p>
    <w:p w14:paraId="1128BE2B"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studied peak rate reduction applies to both UE-specific (unicast) and common (broadcast) channels.</w:t>
      </w:r>
    </w:p>
    <w:p w14:paraId="631430CA"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resource allocation spans a bandwidth of maximum 20 MHz (maximum UE channel bandwidth).</w:t>
      </w:r>
    </w:p>
    <w:p w14:paraId="18A0A5EE"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same option is used for UL and DL.</w:t>
      </w:r>
    </w:p>
    <w:p w14:paraId="660A4831"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The same option is used for idle/inactive and connected mode.</w:t>
      </w:r>
    </w:p>
    <w:p w14:paraId="33806A80" w14:textId="77777777" w:rsidR="00EF0EBD" w:rsidRPr="00EF0EBD" w:rsidRDefault="00EF0EBD" w:rsidP="00CF6E6D">
      <w:pPr>
        <w:numPr>
          <w:ilvl w:val="1"/>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It is FFS whether to study other cases.</w:t>
      </w:r>
    </w:p>
    <w:p w14:paraId="60827D26" w14:textId="77777777" w:rsidR="00EF0EBD" w:rsidRPr="00EF0EBD" w:rsidRDefault="00EF0EBD" w:rsidP="00CF6E6D">
      <w:pPr>
        <w:numPr>
          <w:ilvl w:val="0"/>
          <w:numId w:val="284"/>
        </w:numPr>
        <w:shd w:val="clear" w:color="auto" w:fill="FFFFFF"/>
        <w:spacing w:line="231" w:lineRule="atLeast"/>
        <w:jc w:val="both"/>
        <w:rPr>
          <w:rFonts w:ascii="Times New Roman" w:eastAsia="Microsoft YaHei UI" w:hAnsi="Times New Roman"/>
          <w:szCs w:val="20"/>
          <w:lang w:val="en-US" w:eastAsia="zh-CN"/>
        </w:rPr>
      </w:pPr>
      <w:r w:rsidRPr="00EF0EBD">
        <w:rPr>
          <w:rFonts w:ascii="Times New Roman" w:eastAsia="Microsoft YaHei UI" w:hAnsi="Times New Roman"/>
          <w:szCs w:val="20"/>
          <w:lang w:val="en-US" w:eastAsia="zh-CN"/>
        </w:rPr>
        <w:t>Note: As part of study of above options, it is not precluded to indicate that an observation is relevant for UL only or DL only.</w:t>
      </w:r>
    </w:p>
    <w:p w14:paraId="0908140B" w14:textId="77777777" w:rsidR="00EF0EBD" w:rsidRPr="00EF0EBD" w:rsidRDefault="00EF0EBD" w:rsidP="00EF0EBD">
      <w:pPr>
        <w:spacing w:line="231" w:lineRule="atLeast"/>
        <w:rPr>
          <w:rFonts w:ascii="Times New Roman" w:eastAsia="Microsoft YaHei UI" w:hAnsi="Times New Roman"/>
          <w:szCs w:val="20"/>
          <w:lang w:val="en-US" w:eastAsia="zh-CN"/>
        </w:rPr>
      </w:pPr>
    </w:p>
    <w:p w14:paraId="15F5996E" w14:textId="77777777" w:rsidR="00EF0EBD" w:rsidRPr="00EF0EBD" w:rsidRDefault="00EF0EBD" w:rsidP="00EF0EBD">
      <w:pPr>
        <w:spacing w:line="231" w:lineRule="atLeast"/>
        <w:rPr>
          <w:rFonts w:ascii="Times New Roman" w:eastAsia="Microsoft YaHei UI" w:hAnsi="Times New Roman"/>
          <w:szCs w:val="20"/>
          <w:lang w:val="en-US" w:eastAsia="zh-CN"/>
        </w:rPr>
      </w:pPr>
    </w:p>
    <w:p w14:paraId="3ABAB6BD" w14:textId="14D472E6" w:rsidR="00776062" w:rsidRDefault="00776062" w:rsidP="00776062">
      <w:pPr>
        <w:rPr>
          <w:rFonts w:ascii="Times New Roman" w:hAnsi="Times New Roman"/>
          <w:szCs w:val="20"/>
          <w:lang w:eastAsia="x-none"/>
        </w:rPr>
      </w:pPr>
      <w:r w:rsidRPr="00EF0EBD">
        <w:rPr>
          <w:rFonts w:ascii="Times New Roman" w:hAnsi="Times New Roman"/>
          <w:b/>
          <w:bCs/>
          <w:szCs w:val="20"/>
          <w:lang w:eastAsia="x-none"/>
        </w:rPr>
        <w:t>Decision:</w:t>
      </w:r>
      <w:r>
        <w:rPr>
          <w:rFonts w:ascii="Times New Roman" w:hAnsi="Times New Roman"/>
          <w:szCs w:val="20"/>
          <w:lang w:eastAsia="x-none"/>
        </w:rPr>
        <w:t xml:space="preserve"> As per email decision posted on May 19</w:t>
      </w:r>
      <w:r w:rsidRPr="00EF0EBD">
        <w:rPr>
          <w:rFonts w:ascii="Times New Roman" w:hAnsi="Times New Roman"/>
          <w:szCs w:val="20"/>
          <w:vertAlign w:val="superscript"/>
          <w:lang w:eastAsia="x-none"/>
        </w:rPr>
        <w:t>th</w:t>
      </w:r>
      <w:r>
        <w:rPr>
          <w:rFonts w:ascii="Times New Roman" w:hAnsi="Times New Roman"/>
          <w:szCs w:val="20"/>
          <w:lang w:eastAsia="x-none"/>
        </w:rPr>
        <w:t>,</w:t>
      </w:r>
    </w:p>
    <w:p w14:paraId="2801572A" w14:textId="77777777" w:rsidR="00776062" w:rsidRPr="00DD028D" w:rsidRDefault="00776062" w:rsidP="00776062">
      <w:pPr>
        <w:spacing w:line="231" w:lineRule="atLeast"/>
        <w:rPr>
          <w:rFonts w:ascii="Times New Roman" w:eastAsia="Microsoft YaHei UI" w:hAnsi="Times New Roman"/>
          <w:color w:val="000000"/>
          <w:szCs w:val="20"/>
          <w:highlight w:val="green"/>
          <w:lang w:val="en-US" w:eastAsia="zh-CN"/>
        </w:rPr>
      </w:pPr>
      <w:r w:rsidRPr="00DD028D">
        <w:rPr>
          <w:rFonts w:ascii="Times New Roman" w:eastAsia="Microsoft YaHei UI" w:hAnsi="Times New Roman" w:hint="eastAsia"/>
          <w:color w:val="000000"/>
          <w:szCs w:val="20"/>
          <w:highlight w:val="green"/>
          <w:lang w:val="en-US" w:eastAsia="zh-CN"/>
        </w:rPr>
        <w:t>Agreement</w:t>
      </w:r>
    </w:p>
    <w:p w14:paraId="2A8AB660" w14:textId="77777777" w:rsidR="00776062" w:rsidRPr="00776062" w:rsidRDefault="00776062" w:rsidP="00CF6E6D">
      <w:pPr>
        <w:pStyle w:val="ListParagraph"/>
        <w:numPr>
          <w:ilvl w:val="0"/>
          <w:numId w:val="157"/>
        </w:numPr>
        <w:rPr>
          <w:rFonts w:ascii="Times" w:hAnsi="Times" w:cs="Times"/>
        </w:rPr>
      </w:pPr>
      <w:r w:rsidRPr="00776062">
        <w:rPr>
          <w:lang w:val="en-US" w:eastAsia="zh-CN"/>
        </w:rPr>
        <w:t>The impact on memory size/cost/complexity (external to the RF and BB parts) from the studied UE complexity reduction features can be considered in the study.</w:t>
      </w:r>
    </w:p>
    <w:p w14:paraId="26833D58" w14:textId="77777777" w:rsidR="00776062" w:rsidRPr="00776062" w:rsidRDefault="00776062" w:rsidP="00CF6E6D">
      <w:pPr>
        <w:pStyle w:val="ListParagraph"/>
        <w:numPr>
          <w:ilvl w:val="1"/>
          <w:numId w:val="157"/>
        </w:numPr>
        <w:rPr>
          <w:rFonts w:ascii="Times" w:hAnsi="Times" w:cs="Times"/>
        </w:rPr>
      </w:pPr>
      <w:r w:rsidRPr="00776062">
        <w:rPr>
          <w:lang w:val="en-US" w:eastAsia="zh-CN"/>
        </w:rPr>
        <w:t>This potential impact will not be included in the quantitative UE complexity reduction estimates.</w:t>
      </w:r>
    </w:p>
    <w:p w14:paraId="13D522DA" w14:textId="77777777" w:rsidR="00776062" w:rsidRPr="00776062" w:rsidRDefault="00776062" w:rsidP="00CF6E6D">
      <w:pPr>
        <w:pStyle w:val="ListParagraph"/>
        <w:numPr>
          <w:ilvl w:val="1"/>
          <w:numId w:val="157"/>
        </w:numPr>
        <w:rPr>
          <w:rFonts w:ascii="Times" w:hAnsi="Times" w:cs="Times"/>
        </w:rPr>
      </w:pPr>
      <w:r w:rsidRPr="00776062">
        <w:rPr>
          <w:lang w:val="en-US" w:eastAsia="zh-CN"/>
        </w:rPr>
        <w:t>L2 buffer size assumptions can be based on TS 38.306 clause 4.1.4 (“Total layer 2 buffer size for DL/UL”).</w:t>
      </w:r>
    </w:p>
    <w:p w14:paraId="72A6BC6A" w14:textId="77777777" w:rsidR="00776062" w:rsidRPr="00776062" w:rsidRDefault="00776062" w:rsidP="00CF6E6D">
      <w:pPr>
        <w:pStyle w:val="ListParagraph"/>
        <w:numPr>
          <w:ilvl w:val="1"/>
          <w:numId w:val="157"/>
        </w:numPr>
        <w:rPr>
          <w:rFonts w:ascii="Times" w:hAnsi="Times" w:cs="Times"/>
        </w:rPr>
      </w:pPr>
      <w:r w:rsidRPr="00776062">
        <w:rPr>
          <w:lang w:val="en-US" w:eastAsia="zh-CN"/>
        </w:rPr>
        <w:t>FFS whether/how to capture in the TR</w:t>
      </w:r>
    </w:p>
    <w:p w14:paraId="3449C376" w14:textId="77777777" w:rsidR="00776062" w:rsidRPr="00DD028D" w:rsidRDefault="00776062" w:rsidP="00776062">
      <w:pPr>
        <w:spacing w:line="231" w:lineRule="atLeast"/>
        <w:rPr>
          <w:rFonts w:ascii="Times New Roman" w:eastAsia="Microsoft YaHei UI" w:hAnsi="Times New Roman"/>
          <w:color w:val="000000"/>
          <w:szCs w:val="20"/>
          <w:highlight w:val="green"/>
          <w:lang w:val="en-US" w:eastAsia="zh-CN"/>
        </w:rPr>
      </w:pPr>
      <w:r w:rsidRPr="00DD028D">
        <w:rPr>
          <w:rFonts w:ascii="Times New Roman" w:eastAsia="Microsoft YaHei UI" w:hAnsi="Times New Roman" w:hint="eastAsia"/>
          <w:color w:val="000000"/>
          <w:szCs w:val="20"/>
          <w:highlight w:val="green"/>
          <w:lang w:val="en-US" w:eastAsia="zh-CN"/>
        </w:rPr>
        <w:t>Agreement</w:t>
      </w:r>
    </w:p>
    <w:p w14:paraId="3E60E119" w14:textId="77777777" w:rsidR="00776062" w:rsidRDefault="00776062" w:rsidP="00776062">
      <w:pPr>
        <w:rPr>
          <w:rFonts w:cs="Times"/>
        </w:rPr>
      </w:pPr>
      <w:r>
        <w:rPr>
          <w:lang w:val="en-US" w:eastAsia="zh-CN"/>
        </w:rPr>
        <w:t>For each potential Rel-18 further UE complexity reduction feature, at least the following aspects will be studied:</w:t>
      </w:r>
    </w:p>
    <w:p w14:paraId="25A86313" w14:textId="77777777" w:rsidR="00776062" w:rsidRPr="00776062" w:rsidRDefault="00776062" w:rsidP="00CF6E6D">
      <w:pPr>
        <w:pStyle w:val="ListParagraph"/>
        <w:numPr>
          <w:ilvl w:val="0"/>
          <w:numId w:val="157"/>
        </w:numPr>
        <w:rPr>
          <w:rFonts w:ascii="Times" w:hAnsi="Times" w:cs="Times"/>
        </w:rPr>
      </w:pPr>
      <w:r w:rsidRPr="00776062">
        <w:rPr>
          <w:lang w:val="en-US" w:eastAsia="zh-CN"/>
        </w:rPr>
        <w:t>UE complexity reduction</w:t>
      </w:r>
    </w:p>
    <w:p w14:paraId="47ED89BF" w14:textId="77777777" w:rsidR="00776062" w:rsidRPr="00776062" w:rsidRDefault="00776062" w:rsidP="00CF6E6D">
      <w:pPr>
        <w:pStyle w:val="ListParagraph"/>
        <w:numPr>
          <w:ilvl w:val="0"/>
          <w:numId w:val="157"/>
        </w:numPr>
        <w:rPr>
          <w:rFonts w:ascii="Times" w:hAnsi="Times" w:cs="Times"/>
        </w:rPr>
      </w:pPr>
      <w:r w:rsidRPr="00776062">
        <w:rPr>
          <w:lang w:val="en-US" w:eastAsia="zh-CN"/>
        </w:rPr>
        <w:t>Performance impacts [details FFS]</w:t>
      </w:r>
    </w:p>
    <w:p w14:paraId="7ECA46EA" w14:textId="77777777" w:rsidR="00776062" w:rsidRPr="00776062" w:rsidRDefault="00776062" w:rsidP="00CF6E6D">
      <w:pPr>
        <w:pStyle w:val="ListParagraph"/>
        <w:numPr>
          <w:ilvl w:val="0"/>
          <w:numId w:val="157"/>
        </w:numPr>
        <w:rPr>
          <w:rFonts w:ascii="Times" w:hAnsi="Times" w:cs="Times"/>
        </w:rPr>
      </w:pPr>
      <w:r w:rsidRPr="00776062">
        <w:rPr>
          <w:lang w:val="en-US" w:eastAsia="zh-CN"/>
        </w:rPr>
        <w:t>Network deployment and coexistence impacts [details FFS]</w:t>
      </w:r>
    </w:p>
    <w:p w14:paraId="310F79BE" w14:textId="77777777" w:rsidR="00776062" w:rsidRPr="00776062" w:rsidRDefault="00776062" w:rsidP="00CF6E6D">
      <w:pPr>
        <w:pStyle w:val="ListParagraph"/>
        <w:numPr>
          <w:ilvl w:val="0"/>
          <w:numId w:val="157"/>
        </w:numPr>
        <w:rPr>
          <w:rFonts w:ascii="Times" w:hAnsi="Times" w:cs="Times"/>
        </w:rPr>
      </w:pPr>
      <w:r w:rsidRPr="00776062">
        <w:rPr>
          <w:lang w:val="en-US" w:eastAsia="zh-CN"/>
        </w:rPr>
        <w:t>Specification impacts</w:t>
      </w:r>
    </w:p>
    <w:p w14:paraId="0CDC4316" w14:textId="77777777" w:rsidR="00776062" w:rsidRPr="00776062" w:rsidRDefault="00776062" w:rsidP="00776062">
      <w:pPr>
        <w:rPr>
          <w:highlight w:val="green"/>
          <w:lang w:val="en-US" w:eastAsia="zh-CN"/>
        </w:rPr>
      </w:pPr>
      <w:r w:rsidRPr="00776062">
        <w:rPr>
          <w:rFonts w:hint="eastAsia"/>
          <w:highlight w:val="green"/>
          <w:lang w:val="en-US" w:eastAsia="zh-CN"/>
        </w:rPr>
        <w:t>Agreement</w:t>
      </w:r>
    </w:p>
    <w:p w14:paraId="3428DCA3" w14:textId="77777777" w:rsidR="00776062" w:rsidRDefault="00776062" w:rsidP="00CF6E6D">
      <w:pPr>
        <w:pStyle w:val="ListParagraph"/>
        <w:numPr>
          <w:ilvl w:val="0"/>
          <w:numId w:val="358"/>
        </w:numPr>
      </w:pPr>
      <w:r w:rsidRPr="00776062">
        <w:rPr>
          <w:lang w:val="en-US"/>
        </w:rPr>
        <w:t>The restricted number of PRBs in Option PR3 is a hardcoded limit.</w:t>
      </w:r>
    </w:p>
    <w:p w14:paraId="4A7A061F" w14:textId="77777777" w:rsidR="00776062" w:rsidRPr="00776062" w:rsidRDefault="00776062" w:rsidP="00776062">
      <w:pPr>
        <w:rPr>
          <w:highlight w:val="green"/>
          <w:lang w:val="en-US" w:eastAsia="zh-CN"/>
        </w:rPr>
      </w:pPr>
      <w:r w:rsidRPr="00776062">
        <w:rPr>
          <w:rFonts w:hint="eastAsia"/>
          <w:highlight w:val="green"/>
          <w:lang w:val="en-US" w:eastAsia="zh-CN"/>
        </w:rPr>
        <w:t>Agreement</w:t>
      </w:r>
    </w:p>
    <w:p w14:paraId="24A20F0F" w14:textId="77777777" w:rsidR="00776062" w:rsidRDefault="00776062" w:rsidP="00CF6E6D">
      <w:pPr>
        <w:numPr>
          <w:ilvl w:val="0"/>
          <w:numId w:val="357"/>
        </w:numPr>
        <w:spacing w:line="231" w:lineRule="atLeast"/>
        <w:rPr>
          <w:rFonts w:eastAsia="Microsoft YaHei UI" w:cs="Times"/>
          <w:color w:val="000000"/>
          <w:szCs w:val="20"/>
        </w:rPr>
      </w:pPr>
      <w:r>
        <w:rPr>
          <w:rFonts w:ascii="Times New Roman" w:eastAsia="Microsoft YaHei UI" w:hAnsi="Times New Roman"/>
          <w:color w:val="000000"/>
          <w:szCs w:val="20"/>
          <w:lang w:val="en-US" w:eastAsia="x-none"/>
        </w:rPr>
        <w:t>In Option PT1, the relaxation factor for N1 and N2 is 2.</w:t>
      </w:r>
    </w:p>
    <w:p w14:paraId="782877C1" w14:textId="77777777" w:rsidR="00776062" w:rsidRDefault="00776062" w:rsidP="00CF6E6D">
      <w:pPr>
        <w:numPr>
          <w:ilvl w:val="0"/>
          <w:numId w:val="357"/>
        </w:numPr>
        <w:spacing w:line="231" w:lineRule="atLeast"/>
        <w:rPr>
          <w:rFonts w:eastAsia="Microsoft YaHei UI" w:cs="Times"/>
          <w:color w:val="000000"/>
          <w:szCs w:val="20"/>
        </w:rPr>
      </w:pPr>
      <w:r>
        <w:rPr>
          <w:rFonts w:ascii="Times New Roman" w:eastAsia="Microsoft YaHei UI" w:hAnsi="Times New Roman"/>
          <w:color w:val="000000"/>
          <w:szCs w:val="20"/>
          <w:lang w:val="en-US" w:eastAsia="x-none"/>
        </w:rPr>
        <w:t>In Option PT2, the relaxation factor for Z and Z’ is 2.</w:t>
      </w:r>
    </w:p>
    <w:p w14:paraId="438727FD" w14:textId="77777777" w:rsidR="00776062" w:rsidRDefault="00776062" w:rsidP="00CF6E6D">
      <w:pPr>
        <w:numPr>
          <w:ilvl w:val="0"/>
          <w:numId w:val="357"/>
        </w:numPr>
        <w:spacing w:line="231" w:lineRule="atLeast"/>
        <w:rPr>
          <w:rFonts w:eastAsia="Microsoft YaHei UI" w:cs="Times"/>
          <w:color w:val="000000"/>
          <w:szCs w:val="20"/>
        </w:rPr>
      </w:pPr>
      <w:r>
        <w:rPr>
          <w:rFonts w:ascii="Times New Roman" w:eastAsia="Microsoft YaHei UI" w:hAnsi="Times New Roman"/>
          <w:color w:val="000000"/>
          <w:szCs w:val="20"/>
          <w:lang w:val="en-US" w:eastAsia="x-none"/>
        </w:rPr>
        <w:t>The combination of Options PT1 and PT2 is also studied.</w:t>
      </w:r>
    </w:p>
    <w:p w14:paraId="210F20DC" w14:textId="77777777" w:rsidR="00EF0EBD" w:rsidRDefault="00EF0EBD" w:rsidP="00EF0EBD">
      <w:pPr>
        <w:rPr>
          <w:rFonts w:ascii="Times New Roman" w:hAnsi="Times New Roman"/>
          <w:szCs w:val="20"/>
          <w:lang w:eastAsia="x-none"/>
        </w:rPr>
      </w:pPr>
    </w:p>
    <w:p w14:paraId="4DBCB11A" w14:textId="4FF13EF0" w:rsidR="00EF0EBD" w:rsidRPr="00776062" w:rsidRDefault="00A236A5" w:rsidP="00EF0EBD">
      <w:pPr>
        <w:rPr>
          <w:rFonts w:ascii="Times New Roman" w:hAnsi="Times New Roman"/>
          <w:b/>
          <w:bCs/>
          <w:szCs w:val="20"/>
          <w:lang w:eastAsia="x-none"/>
        </w:rPr>
      </w:pPr>
      <w:hyperlink r:id="rId2468" w:history="1">
        <w:r w:rsidR="000B5C49">
          <w:rPr>
            <w:rStyle w:val="Hyperlink"/>
            <w:rFonts w:ascii="Times New Roman" w:hAnsi="Times New Roman"/>
            <w:b/>
            <w:bCs/>
            <w:szCs w:val="20"/>
            <w:lang w:eastAsia="x-none"/>
          </w:rPr>
          <w:t>R1-2205434</w:t>
        </w:r>
      </w:hyperlink>
      <w:r w:rsidR="00EF0EBD" w:rsidRPr="00776062">
        <w:rPr>
          <w:rFonts w:ascii="Times New Roman" w:hAnsi="Times New Roman"/>
          <w:b/>
          <w:bCs/>
          <w:szCs w:val="20"/>
          <w:lang w:eastAsia="x-none"/>
        </w:rPr>
        <w:tab/>
        <w:t>FL summary #3 on potential solutions to further reduce RedCap UE complexity</w:t>
      </w:r>
      <w:r w:rsidR="00EF0EBD" w:rsidRPr="00776062">
        <w:rPr>
          <w:rFonts w:ascii="Times New Roman" w:hAnsi="Times New Roman"/>
          <w:b/>
          <w:bCs/>
          <w:szCs w:val="20"/>
          <w:lang w:eastAsia="x-none"/>
        </w:rPr>
        <w:tab/>
        <w:t>Moderator (Ericsson)</w:t>
      </w:r>
    </w:p>
    <w:p w14:paraId="45A34266" w14:textId="43255474" w:rsidR="00776062" w:rsidRDefault="00776062" w:rsidP="00EF0EBD">
      <w:pPr>
        <w:rPr>
          <w:rFonts w:ascii="Times New Roman" w:hAnsi="Times New Roman"/>
          <w:szCs w:val="20"/>
          <w:lang w:eastAsia="x-none"/>
        </w:rPr>
      </w:pPr>
      <w:r>
        <w:rPr>
          <w:rFonts w:ascii="Times New Roman" w:hAnsi="Times New Roman"/>
          <w:szCs w:val="20"/>
          <w:lang w:eastAsia="x-none"/>
        </w:rPr>
        <w:t>From May 19</w:t>
      </w:r>
      <w:r w:rsidRPr="00776062">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0E0D96F9" w14:textId="77777777" w:rsidR="00776062" w:rsidRPr="00776062" w:rsidRDefault="00776062" w:rsidP="00776062">
      <w:pPr>
        <w:rPr>
          <w:rFonts w:ascii="Times New Roman" w:hAnsi="Times New Roman"/>
          <w:szCs w:val="20"/>
          <w:highlight w:val="green"/>
          <w:lang w:val="en-US" w:eastAsia="zh-CN"/>
        </w:rPr>
      </w:pPr>
      <w:r w:rsidRPr="00776062">
        <w:rPr>
          <w:rFonts w:ascii="Times New Roman" w:hAnsi="Times New Roman"/>
          <w:szCs w:val="20"/>
          <w:highlight w:val="green"/>
          <w:shd w:val="clear" w:color="auto" w:fill="FFFF00"/>
          <w:lang w:val="en-US" w:eastAsia="zh-CN"/>
        </w:rPr>
        <w:t>Agreement</w:t>
      </w:r>
    </w:p>
    <w:p w14:paraId="3A657D96" w14:textId="77777777" w:rsidR="00776062" w:rsidRPr="00776062" w:rsidRDefault="00776062" w:rsidP="00CF6E6D">
      <w:pPr>
        <w:pStyle w:val="ListParagraph"/>
        <w:numPr>
          <w:ilvl w:val="0"/>
          <w:numId w:val="358"/>
        </w:numPr>
        <w:rPr>
          <w:lang w:val="en-US" w:eastAsia="zh-CN"/>
        </w:rPr>
      </w:pPr>
      <w:r w:rsidRPr="00776062">
        <w:rPr>
          <w:lang w:val="en-US" w:eastAsia="zh-CN"/>
        </w:rPr>
        <w:t>For Options BW1,</w:t>
      </w:r>
    </w:p>
    <w:p w14:paraId="628FC6FF" w14:textId="77777777" w:rsidR="00776062" w:rsidRPr="00776062" w:rsidRDefault="00776062" w:rsidP="00CF6E6D">
      <w:pPr>
        <w:pStyle w:val="ListParagraph"/>
        <w:numPr>
          <w:ilvl w:val="1"/>
          <w:numId w:val="358"/>
        </w:numPr>
        <w:rPr>
          <w:lang w:val="en-US" w:eastAsia="zh-CN"/>
        </w:rPr>
      </w:pPr>
      <w:r w:rsidRPr="00776062">
        <w:rPr>
          <w:lang w:val="en-US" w:eastAsia="zh-CN"/>
        </w:rPr>
        <w:t>For 15 kHz SCS, 25 contiguous RBs are assumed to fit within the 5 MHz.</w:t>
      </w:r>
    </w:p>
    <w:p w14:paraId="40D206DE" w14:textId="77777777" w:rsidR="00776062" w:rsidRPr="00776062" w:rsidRDefault="00776062" w:rsidP="00CF6E6D">
      <w:pPr>
        <w:pStyle w:val="ListParagraph"/>
        <w:numPr>
          <w:ilvl w:val="1"/>
          <w:numId w:val="358"/>
        </w:numPr>
        <w:rPr>
          <w:lang w:val="en-US" w:eastAsia="zh-CN"/>
        </w:rPr>
      </w:pPr>
      <w:r w:rsidRPr="00776062">
        <w:rPr>
          <w:lang w:val="en-US" w:eastAsia="zh-CN"/>
        </w:rPr>
        <w:t>For 30 kHz SCS, 11 contiguous RBs are assumed to fit within the 5 MHz.</w:t>
      </w:r>
    </w:p>
    <w:p w14:paraId="545E5182" w14:textId="77777777" w:rsidR="00776062" w:rsidRPr="00776062" w:rsidRDefault="00776062" w:rsidP="00CF6E6D">
      <w:pPr>
        <w:pStyle w:val="ListParagraph"/>
        <w:numPr>
          <w:ilvl w:val="1"/>
          <w:numId w:val="358"/>
        </w:numPr>
        <w:rPr>
          <w:lang w:val="en-US" w:eastAsia="zh-CN"/>
        </w:rPr>
      </w:pPr>
      <w:r w:rsidRPr="00776062">
        <w:rPr>
          <w:lang w:val="en-US" w:eastAsia="zh-CN"/>
        </w:rPr>
        <w:t>Larger number of RBs that fit within 5 MHz can optionally be studied.</w:t>
      </w:r>
    </w:p>
    <w:p w14:paraId="4169C06B" w14:textId="77777777" w:rsidR="00776062" w:rsidRPr="00776062" w:rsidRDefault="00776062" w:rsidP="00CF6E6D">
      <w:pPr>
        <w:pStyle w:val="ListParagraph"/>
        <w:numPr>
          <w:ilvl w:val="0"/>
          <w:numId w:val="358"/>
        </w:numPr>
        <w:rPr>
          <w:lang w:val="en-US" w:eastAsia="zh-CN"/>
        </w:rPr>
      </w:pPr>
      <w:r w:rsidRPr="00776062">
        <w:rPr>
          <w:lang w:val="en-US" w:eastAsia="zh-CN"/>
        </w:rPr>
        <w:t>For Options BW2,</w:t>
      </w:r>
    </w:p>
    <w:p w14:paraId="11079AB2" w14:textId="77777777" w:rsidR="00776062" w:rsidRPr="00776062" w:rsidRDefault="00776062" w:rsidP="00CF6E6D">
      <w:pPr>
        <w:pStyle w:val="ListParagraph"/>
        <w:numPr>
          <w:ilvl w:val="1"/>
          <w:numId w:val="358"/>
        </w:numPr>
        <w:rPr>
          <w:lang w:val="en-US" w:eastAsia="zh-CN"/>
        </w:rPr>
      </w:pPr>
      <w:r w:rsidRPr="00776062">
        <w:rPr>
          <w:lang w:val="en-US" w:eastAsia="zh-CN"/>
        </w:rPr>
        <w:t>For 15 kHz SCS, 25 contiguous RBs are assumed to fit within the 5 MHz.</w:t>
      </w:r>
    </w:p>
    <w:p w14:paraId="6BC65FA0" w14:textId="77777777" w:rsidR="00776062" w:rsidRPr="00776062" w:rsidRDefault="00776062" w:rsidP="00CF6E6D">
      <w:pPr>
        <w:pStyle w:val="ListParagraph"/>
        <w:numPr>
          <w:ilvl w:val="1"/>
          <w:numId w:val="358"/>
        </w:numPr>
        <w:rPr>
          <w:lang w:val="en-US" w:eastAsia="zh-CN"/>
        </w:rPr>
      </w:pPr>
      <w:r w:rsidRPr="00776062">
        <w:rPr>
          <w:lang w:val="en-US" w:eastAsia="zh-CN"/>
        </w:rPr>
        <w:t>For 30 kHz SCS, 11 contiguous RBs are assumed to fit within the 5 MHz.</w:t>
      </w:r>
    </w:p>
    <w:p w14:paraId="344F6979" w14:textId="77777777" w:rsidR="00776062" w:rsidRPr="00776062" w:rsidRDefault="00776062" w:rsidP="00CF6E6D">
      <w:pPr>
        <w:pStyle w:val="ListParagraph"/>
        <w:numPr>
          <w:ilvl w:val="1"/>
          <w:numId w:val="358"/>
        </w:numPr>
        <w:rPr>
          <w:lang w:val="en-US" w:eastAsia="zh-CN"/>
        </w:rPr>
      </w:pPr>
      <w:r w:rsidRPr="00776062">
        <w:rPr>
          <w:lang w:val="en-US" w:eastAsia="zh-CN"/>
        </w:rPr>
        <w:t>Larger number of RBs that fit within 5 MHz can optionally be studied.</w:t>
      </w:r>
    </w:p>
    <w:p w14:paraId="658E139B" w14:textId="77777777" w:rsidR="00776062" w:rsidRPr="00776062" w:rsidRDefault="00776062" w:rsidP="00CF6E6D">
      <w:pPr>
        <w:pStyle w:val="ListParagraph"/>
        <w:numPr>
          <w:ilvl w:val="0"/>
          <w:numId w:val="358"/>
        </w:numPr>
        <w:rPr>
          <w:lang w:val="en-US" w:eastAsia="zh-CN"/>
        </w:rPr>
      </w:pPr>
      <w:r w:rsidRPr="00776062">
        <w:rPr>
          <w:lang w:val="en-US" w:eastAsia="zh-CN"/>
        </w:rPr>
        <w:t>For Options BW3,</w:t>
      </w:r>
    </w:p>
    <w:p w14:paraId="16931A8C" w14:textId="77777777" w:rsidR="00776062" w:rsidRPr="00776062" w:rsidRDefault="00776062" w:rsidP="00CF6E6D">
      <w:pPr>
        <w:pStyle w:val="ListParagraph"/>
        <w:numPr>
          <w:ilvl w:val="1"/>
          <w:numId w:val="358"/>
        </w:numPr>
        <w:rPr>
          <w:lang w:val="en-US" w:eastAsia="zh-CN"/>
        </w:rPr>
      </w:pPr>
      <w:r w:rsidRPr="00776062">
        <w:rPr>
          <w:lang w:val="en-US" w:eastAsia="zh-CN"/>
        </w:rPr>
        <w:t>For 15 kHz SCS, 25 contiguous RBs are assumed to fit within the 5 MHz.</w:t>
      </w:r>
    </w:p>
    <w:p w14:paraId="246E1C4A" w14:textId="77777777" w:rsidR="00776062" w:rsidRPr="00776062" w:rsidRDefault="00776062" w:rsidP="00CF6E6D">
      <w:pPr>
        <w:pStyle w:val="ListParagraph"/>
        <w:numPr>
          <w:ilvl w:val="1"/>
          <w:numId w:val="358"/>
        </w:numPr>
        <w:rPr>
          <w:lang w:val="en-US" w:eastAsia="zh-CN"/>
        </w:rPr>
      </w:pPr>
      <w:r w:rsidRPr="00776062">
        <w:rPr>
          <w:lang w:val="en-US" w:eastAsia="zh-CN"/>
        </w:rPr>
        <w:t>For 30 kHz SCS, 11 contiguous RBs are assumed to fit within the 5 MHz.</w:t>
      </w:r>
    </w:p>
    <w:p w14:paraId="2F401BE6" w14:textId="77777777" w:rsidR="00776062" w:rsidRPr="00776062" w:rsidRDefault="00776062" w:rsidP="00CF6E6D">
      <w:pPr>
        <w:pStyle w:val="ListParagraph"/>
        <w:numPr>
          <w:ilvl w:val="1"/>
          <w:numId w:val="358"/>
        </w:numPr>
        <w:rPr>
          <w:lang w:val="en-US" w:eastAsia="zh-CN"/>
        </w:rPr>
      </w:pPr>
      <w:r w:rsidRPr="00776062">
        <w:rPr>
          <w:lang w:val="en-US" w:eastAsia="zh-CN"/>
        </w:rPr>
        <w:t>Larger number of RBs that fit within 5 MHz can optionally be studied.</w:t>
      </w:r>
    </w:p>
    <w:p w14:paraId="497B184D" w14:textId="77777777" w:rsidR="00776062" w:rsidRPr="00776062" w:rsidRDefault="00776062" w:rsidP="00CF6E6D">
      <w:pPr>
        <w:pStyle w:val="ListParagraph"/>
        <w:numPr>
          <w:ilvl w:val="0"/>
          <w:numId w:val="358"/>
        </w:numPr>
        <w:rPr>
          <w:lang w:val="en-US" w:eastAsia="zh-CN"/>
        </w:rPr>
      </w:pPr>
      <w:r w:rsidRPr="00776062">
        <w:rPr>
          <w:lang w:val="en-US" w:eastAsia="zh-CN"/>
        </w:rPr>
        <w:t>Relevant assumptions (e.g., regarding potential scheduling restrictions) should be reported.</w:t>
      </w:r>
    </w:p>
    <w:p w14:paraId="0D11E0FD" w14:textId="77777777" w:rsidR="00776062" w:rsidRPr="00776062" w:rsidRDefault="00776062" w:rsidP="00776062">
      <w:pPr>
        <w:rPr>
          <w:rFonts w:ascii="Times New Roman" w:hAnsi="Times New Roman"/>
          <w:szCs w:val="20"/>
          <w:highlight w:val="green"/>
          <w:lang w:val="en-US" w:eastAsia="zh-CN"/>
        </w:rPr>
      </w:pPr>
      <w:r w:rsidRPr="00776062">
        <w:rPr>
          <w:rFonts w:ascii="Times New Roman" w:hAnsi="Times New Roman"/>
          <w:szCs w:val="20"/>
          <w:highlight w:val="green"/>
          <w:shd w:val="clear" w:color="auto" w:fill="FFFF00"/>
          <w:lang w:val="en-US" w:eastAsia="zh-CN"/>
        </w:rPr>
        <w:t>Agreement</w:t>
      </w:r>
    </w:p>
    <w:p w14:paraId="01F0EFAE" w14:textId="77777777" w:rsidR="00776062" w:rsidRPr="00776062" w:rsidRDefault="00776062" w:rsidP="00CF6E6D">
      <w:pPr>
        <w:pStyle w:val="ListParagraph"/>
        <w:numPr>
          <w:ilvl w:val="0"/>
          <w:numId w:val="359"/>
        </w:numPr>
        <w:rPr>
          <w:lang w:val="en-US" w:eastAsia="zh-CN"/>
        </w:rPr>
      </w:pPr>
      <w:r w:rsidRPr="00776062">
        <w:rPr>
          <w:lang w:val="en-US" w:eastAsia="zh-CN"/>
        </w:rPr>
        <w:t>For Option PR1,</w:t>
      </w:r>
    </w:p>
    <w:p w14:paraId="1327884E" w14:textId="77777777" w:rsidR="00776062" w:rsidRPr="00776062" w:rsidRDefault="00776062" w:rsidP="00CF6E6D">
      <w:pPr>
        <w:pStyle w:val="ListParagraph"/>
        <w:numPr>
          <w:ilvl w:val="1"/>
          <w:numId w:val="359"/>
        </w:numPr>
        <w:rPr>
          <w:lang w:val="en-US" w:eastAsia="zh-CN"/>
        </w:rPr>
      </w:pPr>
      <w:r w:rsidRPr="00776062">
        <w:rPr>
          <w:lang w:val="en-US" w:eastAsia="zh-CN"/>
        </w:rPr>
        <w:t>The relaxed constraint is 1 (instead of 4).</w:t>
      </w:r>
    </w:p>
    <w:p w14:paraId="6EA4E49D" w14:textId="77777777" w:rsidR="00776062" w:rsidRPr="00776062" w:rsidRDefault="00776062" w:rsidP="00CF6E6D">
      <w:pPr>
        <w:pStyle w:val="ListParagraph"/>
        <w:numPr>
          <w:ilvl w:val="1"/>
          <w:numId w:val="359"/>
        </w:numPr>
        <w:rPr>
          <w:lang w:val="en-US" w:eastAsia="zh-CN"/>
        </w:rPr>
      </w:pPr>
      <w:r w:rsidRPr="00776062">
        <w:rPr>
          <w:lang w:val="en-US" w:eastAsia="zh-CN"/>
        </w:rPr>
        <w:t>Other values for the relaxed constraint that meet the 10-Mbps peak rate target can optionally be studied.</w:t>
      </w:r>
    </w:p>
    <w:p w14:paraId="46E3486E" w14:textId="77777777" w:rsidR="00776062" w:rsidRPr="00776062" w:rsidRDefault="00776062" w:rsidP="00CF6E6D">
      <w:pPr>
        <w:pStyle w:val="ListParagraph"/>
        <w:numPr>
          <w:ilvl w:val="1"/>
          <w:numId w:val="359"/>
        </w:numPr>
        <w:rPr>
          <w:lang w:val="en-US" w:eastAsia="zh-CN"/>
        </w:rPr>
      </w:pPr>
      <w:r w:rsidRPr="00776062">
        <w:rPr>
          <w:lang w:val="en-US" w:eastAsia="zh-CN"/>
        </w:rPr>
        <w:t>The parameters (</w:t>
      </w:r>
      <w:r w:rsidRPr="00776062">
        <w:rPr>
          <w:lang w:val="en-US" w:eastAsia="zh-CN"/>
        </w:rPr>
        <w:fldChar w:fldCharType="begin"/>
      </w:r>
      <w:r w:rsidRPr="00776062">
        <w:rPr>
          <w:lang w:val="en-US" w:eastAsia="zh-CN"/>
        </w:rPr>
        <w:instrText xml:space="preserve"> INCLUDEPICTURE "C:\\Users\\cmcc\\AppData\\Roaming\\Foxmail7\\Temp-9192-20220519203036\\Attach\\image001(05-19-20-35-18)(1).png" \* MERGEFORMATINET </w:instrText>
      </w:r>
      <w:r w:rsidRPr="00776062">
        <w:rPr>
          <w:lang w:val="en-US" w:eastAsia="zh-CN"/>
        </w:rPr>
        <w:fldChar w:fldCharType="separate"/>
      </w:r>
      <w:r w:rsidR="003E398B">
        <w:rPr>
          <w:lang w:val="en-US"/>
        </w:rPr>
        <w:fldChar w:fldCharType="begin"/>
      </w:r>
      <w:r w:rsidR="003E398B">
        <w:rPr>
          <w:lang w:val="en-US"/>
        </w:rPr>
        <w:instrText xml:space="preserve"> INCLUDEPICTURE  "C:\\Users\\cmcc\\AppData\\Roaming\\Foxmail7\\Temp-9192-20220519203036\\Attach\\image001(05-19-20-35-18)(1).png" \* MERGEFORMATINET </w:instrText>
      </w:r>
      <w:r w:rsidR="003E398B">
        <w:rPr>
          <w:lang w:val="en-US"/>
        </w:rPr>
        <w:fldChar w:fldCharType="separate"/>
      </w:r>
      <w:r w:rsidR="00C3309E">
        <w:rPr>
          <w:lang w:val="en-US"/>
        </w:rPr>
        <w:fldChar w:fldCharType="begin"/>
      </w:r>
      <w:r w:rsidR="00C3309E">
        <w:rPr>
          <w:lang w:val="en-US"/>
        </w:rPr>
        <w:instrText xml:space="preserve"> INCLUDEPICTURE  "C:\\Users\\cmcc\\AppData\\Roaming\\Foxmail7\\Temp-9192-20220519203036\\Attach\\image001(05-19-20-35-18)(1).png" \* MERGEFORMATINET </w:instrText>
      </w:r>
      <w:r w:rsidR="00C3309E">
        <w:rPr>
          <w:lang w:val="en-US"/>
        </w:rPr>
        <w:fldChar w:fldCharType="separate"/>
      </w:r>
      <w:r w:rsidR="00D72430">
        <w:rPr>
          <w:lang w:val="en-US"/>
        </w:rPr>
        <w:fldChar w:fldCharType="begin"/>
      </w:r>
      <w:r w:rsidR="00D72430">
        <w:rPr>
          <w:lang w:val="en-US"/>
        </w:rPr>
        <w:instrText xml:space="preserve"> INCLUDEPICTURE  "C:\\Users\\cmcc\\AppData\\Roaming\\Foxmail7\\Temp-9192-20220519203036\\Attach\\image001(05-19-20-35-18)(1).png" \* MERGEFORMATINET </w:instrText>
      </w:r>
      <w:r w:rsidR="00D72430">
        <w:rPr>
          <w:lang w:val="en-US"/>
        </w:rPr>
        <w:fldChar w:fldCharType="separate"/>
      </w:r>
      <w:r w:rsidR="00660A87">
        <w:rPr>
          <w:lang w:val="en-US"/>
        </w:rPr>
        <w:fldChar w:fldCharType="begin"/>
      </w:r>
      <w:r w:rsidR="00660A87">
        <w:rPr>
          <w:lang w:val="en-US"/>
        </w:rPr>
        <w:instrText xml:space="preserve"> INCLUDEPICTURE  "C:\\Users\\cmcc\\AppData\\Roaming\\Foxmail7\\Temp-9192-20220519203036\\Attach\\image001(05-19-20-35-18)(1).png" \* MERGEFORMATINET </w:instrText>
      </w:r>
      <w:r w:rsidR="00660A87">
        <w:rPr>
          <w:lang w:val="en-US"/>
        </w:rPr>
        <w:fldChar w:fldCharType="separate"/>
      </w:r>
      <w:r w:rsidR="00C5156D">
        <w:rPr>
          <w:lang w:val="en-US"/>
        </w:rPr>
        <w:fldChar w:fldCharType="begin"/>
      </w:r>
      <w:r w:rsidR="00C5156D">
        <w:rPr>
          <w:lang w:val="en-US"/>
        </w:rPr>
        <w:instrText xml:space="preserve"> INCLUDEPICTURE  "C:\\Users\\cmcc\\AppData\\Roaming\\Foxmail7\\Temp-9192-20220519203036\\Attach\\image001(05-19-20-35-18)(1).png" \* MERGEFORMATINET </w:instrText>
      </w:r>
      <w:r w:rsidR="00C5156D">
        <w:rPr>
          <w:lang w:val="en-US"/>
        </w:rPr>
        <w:fldChar w:fldCharType="separate"/>
      </w:r>
      <w:r w:rsidR="009E4FD9">
        <w:rPr>
          <w:lang w:val="en-US"/>
        </w:rPr>
        <w:fldChar w:fldCharType="begin"/>
      </w:r>
      <w:r w:rsidR="009E4FD9">
        <w:rPr>
          <w:lang w:val="en-US"/>
        </w:rPr>
        <w:instrText xml:space="preserve"> INCLUDEPICTURE  "C:\\Users\\cmcc\\AppData\\Roaming\\Foxmail7\\Temp-9192-20220519203036\\Attach\\image001(05-19-20-35-18)(1).png" \* MERGEFORMATINET </w:instrText>
      </w:r>
      <w:r w:rsidR="009E4FD9">
        <w:rPr>
          <w:lang w:val="en-US"/>
        </w:rPr>
        <w:fldChar w:fldCharType="separate"/>
      </w:r>
      <w:r w:rsidR="001024E3">
        <w:rPr>
          <w:lang w:val="en-US"/>
        </w:rPr>
        <w:fldChar w:fldCharType="begin"/>
      </w:r>
      <w:r w:rsidR="001024E3">
        <w:rPr>
          <w:lang w:val="en-US"/>
        </w:rPr>
        <w:instrText xml:space="preserve"> INCLUDEPICTURE  "C:\\Users\\cmcc\\AppData\\Roaming\\Foxmail7\\Temp-9192-20220519203036\\Attach\\image001(05-19-20-35-18)(1).png" \* MERGEFORMATINET </w:instrText>
      </w:r>
      <w:r w:rsidR="001024E3">
        <w:rPr>
          <w:lang w:val="en-US"/>
        </w:rPr>
        <w:fldChar w:fldCharType="separate"/>
      </w:r>
      <w:r w:rsidR="00D32EF9">
        <w:rPr>
          <w:lang w:val="en-US"/>
        </w:rPr>
        <w:fldChar w:fldCharType="begin"/>
      </w:r>
      <w:r w:rsidR="00D32EF9">
        <w:rPr>
          <w:lang w:val="en-US"/>
        </w:rPr>
        <w:instrText xml:space="preserve"> INCLUDEPICTURE  "C:\\Users\\cmcc\\AppData\\Roaming\\Foxmail7\\Temp-9192-20220519203036\\Attach\\image001(05-19-20-35-18)(1).png" \* MERGEFORMATINET </w:instrText>
      </w:r>
      <w:r w:rsidR="00D32EF9">
        <w:rPr>
          <w:lang w:val="en-US"/>
        </w:rPr>
        <w:fldChar w:fldCharType="separate"/>
      </w:r>
      <w:r w:rsidR="003C7D60">
        <w:rPr>
          <w:lang w:val="en-US"/>
        </w:rPr>
        <w:fldChar w:fldCharType="begin"/>
      </w:r>
      <w:r w:rsidR="003C7D60">
        <w:rPr>
          <w:lang w:val="en-US"/>
        </w:rPr>
        <w:instrText xml:space="preserve"> INCLUDEPICTURE  "C:\\Users\\cmcc\\AppData\\Roaming\\Foxmail7\\Temp-9192-20220519203036\\Attach\\image001(05-19-20-35-18)(1).png" \* MERGEFORMATINET </w:instrText>
      </w:r>
      <w:r w:rsidR="003C7D60">
        <w:rPr>
          <w:lang w:val="en-US"/>
        </w:rPr>
        <w:fldChar w:fldCharType="separate"/>
      </w:r>
      <w:r w:rsidR="00842CF4">
        <w:rPr>
          <w:lang w:val="en-US"/>
        </w:rPr>
        <w:fldChar w:fldCharType="begin"/>
      </w:r>
      <w:r w:rsidR="00842CF4">
        <w:rPr>
          <w:lang w:val="en-US"/>
        </w:rPr>
        <w:instrText xml:space="preserve"> INCLUDEPICTURE  "C:\\Users\\cmcc\\AppData\\Roaming\\Foxmail7\\Temp-9192-20220519203036\\Attach\\image001(05-19-20-35-18)(1).png" \* MERGEFORMATINET </w:instrText>
      </w:r>
      <w:r w:rsidR="00842CF4">
        <w:rPr>
          <w:lang w:val="en-US"/>
        </w:rPr>
        <w:fldChar w:fldCharType="separate"/>
      </w:r>
      <w:r w:rsidR="00E046B7">
        <w:rPr>
          <w:lang w:val="en-US"/>
        </w:rPr>
        <w:fldChar w:fldCharType="begin"/>
      </w:r>
      <w:r w:rsidR="00E046B7">
        <w:rPr>
          <w:lang w:val="en-US"/>
        </w:rPr>
        <w:instrText xml:space="preserve"> INCLUDEPICTURE  "C:\\Users\\cmcc\\AppData\\Roaming\\Foxmail7\\Temp-9192-20220519203036\\Attach\\image001(05-19-20-35-18)(1).png" \* MERGEFORMATINET </w:instrText>
      </w:r>
      <w:r w:rsidR="00E046B7">
        <w:rPr>
          <w:lang w:val="en-US"/>
        </w:rPr>
        <w:fldChar w:fldCharType="separate"/>
      </w:r>
      <w:r w:rsidR="00CF6E6D">
        <w:rPr>
          <w:lang w:val="en-US"/>
        </w:rPr>
        <w:fldChar w:fldCharType="begin"/>
      </w:r>
      <w:r w:rsidR="00CF6E6D">
        <w:rPr>
          <w:lang w:val="en-US"/>
        </w:rPr>
        <w:instrText xml:space="preserve"> INCLUDEPICTURE  "C:\\Users\\cmcc\\AppData\\Roaming\\Foxmail7\\Temp-9192-20220519203036\\Attach\\image001(05-19-20-35-18)(1).png" \* MERGEFORMATINET </w:instrText>
      </w:r>
      <w:r w:rsidR="00CF6E6D">
        <w:rPr>
          <w:lang w:val="en-US"/>
        </w:rPr>
        <w:fldChar w:fldCharType="separate"/>
      </w:r>
      <w:r w:rsidR="00067092">
        <w:rPr>
          <w:lang w:val="en-US"/>
        </w:rPr>
        <w:fldChar w:fldCharType="begin"/>
      </w:r>
      <w:r w:rsidR="00067092">
        <w:rPr>
          <w:lang w:val="en-US"/>
        </w:rPr>
        <w:instrText xml:space="preserve"> INCLUDEPICTURE  "C:\\Users\\cmcc\\AppData\\Roaming\\Foxmail7\\Temp-9192-20220519203036\\Attach\\image001(05-19-20-35-18)(1).png"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"C:\\Users\\cmcc\\AppData\\Roaming\\Foxmail7\\Temp-9192-20220519203036\\Attach\\image001(05-19-20-35-18)(1).png"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"C:\\Users\\cmcc\\AppData\\Roaming\\Foxmail7\\Temp-9192-20220519203036\\Attach\\image001(05-19-20-35-18)(1).png"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"C:\\Users\\cmcc\\AppData\\Roaming\\Foxmail7\\Temp-9192-20220519203036\\Attach\\image001(05-19-20-35-18)(1).png"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"C:\\Users\\cmcc\\AppData\\Roaming\\Foxmail7\\Temp-9192-20220519203036\\Attach\\image001(05-19-20-35-18)(1).png"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"C:\\Users\\cmcc\\AppData\\Roaming\\Foxmail7\\Temp-9192-20220519203036\\Attach\\image001(05-19-20-35-18)(1).png"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"C:\\Users\\cmcc\\AppData\\Roaming\\Foxmail7\\Temp-9192-20220519203036\\Attach\\image001(05-19-20-35-18)(1).png" \* MERGEFORMATINET</w:instrText>
      </w:r>
      <w:r w:rsidR="00A236A5">
        <w:rPr>
          <w:lang w:val="en-US"/>
        </w:rPr>
        <w:instrText xml:space="preserve"> </w:instrText>
      </w:r>
      <w:r w:rsidR="00A236A5">
        <w:rPr>
          <w:lang w:val="en-US"/>
        </w:rPr>
        <w:fldChar w:fldCharType="separate"/>
      </w:r>
      <w:r w:rsidR="00A236A5">
        <w:rPr>
          <w:lang w:val="en-US"/>
        </w:rPr>
        <w:pict w14:anchorId="7267D53D">
          <v:shape id="_x0000_i1048" type="#_x0000_t75" style="width:27.75pt;height:16.5pt">
            <v:imagedata r:id="rId2469" r:href="rId2470"/>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00CF6E6D">
        <w:rPr>
          <w:lang w:val="en-US"/>
        </w:rPr>
        <w:fldChar w:fldCharType="end"/>
      </w:r>
      <w:r w:rsidR="00E046B7">
        <w:rPr>
          <w:lang w:val="en-US"/>
        </w:rPr>
        <w:fldChar w:fldCharType="end"/>
      </w:r>
      <w:r w:rsidR="00842CF4">
        <w:rPr>
          <w:lang w:val="en-US"/>
        </w:rPr>
        <w:fldChar w:fldCharType="end"/>
      </w:r>
      <w:r w:rsidR="003C7D60">
        <w:rPr>
          <w:lang w:val="en-US"/>
        </w:rPr>
        <w:fldChar w:fldCharType="end"/>
      </w:r>
      <w:r w:rsidR="00D32EF9">
        <w:rPr>
          <w:lang w:val="en-US"/>
        </w:rPr>
        <w:fldChar w:fldCharType="end"/>
      </w:r>
      <w:r w:rsidR="001024E3">
        <w:rPr>
          <w:lang w:val="en-US"/>
        </w:rPr>
        <w:fldChar w:fldCharType="end"/>
      </w:r>
      <w:r w:rsidR="009E4FD9">
        <w:rPr>
          <w:lang w:val="en-US"/>
        </w:rPr>
        <w:fldChar w:fldCharType="end"/>
      </w:r>
      <w:r w:rsidR="00C5156D">
        <w:rPr>
          <w:lang w:val="en-US"/>
        </w:rPr>
        <w:fldChar w:fldCharType="end"/>
      </w:r>
      <w:r w:rsidR="00660A87">
        <w:rPr>
          <w:lang w:val="en-US"/>
        </w:rPr>
        <w:fldChar w:fldCharType="end"/>
      </w:r>
      <w:r w:rsidR="00D72430">
        <w:rPr>
          <w:lang w:val="en-US"/>
        </w:rPr>
        <w:fldChar w:fldCharType="end"/>
      </w:r>
      <w:r w:rsidR="00C3309E">
        <w:rPr>
          <w:lang w:val="en-US"/>
        </w:rPr>
        <w:fldChar w:fldCharType="end"/>
      </w:r>
      <w:r w:rsidR="003E398B">
        <w:rPr>
          <w:lang w:val="en-US"/>
        </w:rPr>
        <w:fldChar w:fldCharType="end"/>
      </w:r>
      <w:r w:rsidRPr="00776062">
        <w:rPr>
          <w:lang w:val="en-US" w:eastAsia="zh-CN"/>
        </w:rPr>
        <w:fldChar w:fldCharType="end"/>
      </w:r>
      <w:r w:rsidRPr="00776062">
        <w:rPr>
          <w:lang w:val="en-US" w:eastAsia="zh-CN"/>
        </w:rPr>
        <w:t>, </w:t>
      </w:r>
      <w:r w:rsidRPr="00776062">
        <w:rPr>
          <w:lang w:val="en-US" w:eastAsia="zh-CN"/>
        </w:rPr>
        <w:fldChar w:fldCharType="begin"/>
      </w:r>
      <w:r w:rsidRPr="00776062">
        <w:rPr>
          <w:lang w:val="en-US" w:eastAsia="zh-CN"/>
        </w:rPr>
        <w:instrText xml:space="preserve"> INCLUDEPICTURE "C:\\Users\\cmcc\\AppData\\Roaming\\Foxmail7\\Temp-9192-20220519203036\\Attach\\image002(05-19-20-35-18)(1).png" \* MERGEFORMATINET </w:instrText>
      </w:r>
      <w:r w:rsidRPr="00776062">
        <w:rPr>
          <w:lang w:val="en-US" w:eastAsia="zh-CN"/>
        </w:rPr>
        <w:fldChar w:fldCharType="separate"/>
      </w:r>
      <w:r w:rsidR="003E398B">
        <w:rPr>
          <w:lang w:val="en-US"/>
        </w:rPr>
        <w:fldChar w:fldCharType="begin"/>
      </w:r>
      <w:r w:rsidR="003E398B">
        <w:rPr>
          <w:lang w:val="en-US"/>
        </w:rPr>
        <w:instrText xml:space="preserve"> INCLUDEPICTURE  "C:\\Users\\cmcc\\AppData\\Roaming\\Foxmail7\\Temp-9192-20220519203036\\Attach\\image002(05-19-20-35-18)(1).png" \* MERGEFORMATINET </w:instrText>
      </w:r>
      <w:r w:rsidR="003E398B">
        <w:rPr>
          <w:lang w:val="en-US"/>
        </w:rPr>
        <w:fldChar w:fldCharType="separate"/>
      </w:r>
      <w:r w:rsidR="00C3309E">
        <w:rPr>
          <w:lang w:val="en-US"/>
        </w:rPr>
        <w:fldChar w:fldCharType="begin"/>
      </w:r>
      <w:r w:rsidR="00C3309E">
        <w:rPr>
          <w:lang w:val="en-US"/>
        </w:rPr>
        <w:instrText xml:space="preserve"> INCLUDEPICTURE  "C:\\Users\\cmcc\\AppData\\Roaming\\Foxmail7\\Temp-9192-20220519203036\\Attach\\image002(05-19-20-35-18)(1).png" \* MERGEFORMATINET </w:instrText>
      </w:r>
      <w:r w:rsidR="00C3309E">
        <w:rPr>
          <w:lang w:val="en-US"/>
        </w:rPr>
        <w:fldChar w:fldCharType="separate"/>
      </w:r>
      <w:r w:rsidR="00D72430">
        <w:rPr>
          <w:lang w:val="en-US"/>
        </w:rPr>
        <w:fldChar w:fldCharType="begin"/>
      </w:r>
      <w:r w:rsidR="00D72430">
        <w:rPr>
          <w:lang w:val="en-US"/>
        </w:rPr>
        <w:instrText xml:space="preserve"> INCLUDEPICTURE  "C:\\Users\\cmcc\\AppData\\Roaming\\Foxmail7\\Temp-9192-20220519203036\\Attach\\image002(05-19-20-35-18)(1).png" \* MERGEFORMATINET </w:instrText>
      </w:r>
      <w:r w:rsidR="00D72430">
        <w:rPr>
          <w:lang w:val="en-US"/>
        </w:rPr>
        <w:fldChar w:fldCharType="separate"/>
      </w:r>
      <w:r w:rsidR="00660A87">
        <w:rPr>
          <w:lang w:val="en-US"/>
        </w:rPr>
        <w:fldChar w:fldCharType="begin"/>
      </w:r>
      <w:r w:rsidR="00660A87">
        <w:rPr>
          <w:lang w:val="en-US"/>
        </w:rPr>
        <w:instrText xml:space="preserve"> INCLUDEPICTURE  "C:\\Users\\cmcc\\AppData\\Roaming\\Foxmail7\\Temp-9192-20220519203036\\Attach\\image002(05-19-20-35-18)(1).png" \* MERGEFORMATINET </w:instrText>
      </w:r>
      <w:r w:rsidR="00660A87">
        <w:rPr>
          <w:lang w:val="en-US"/>
        </w:rPr>
        <w:fldChar w:fldCharType="separate"/>
      </w:r>
      <w:r w:rsidR="00C5156D">
        <w:rPr>
          <w:lang w:val="en-US"/>
        </w:rPr>
        <w:fldChar w:fldCharType="begin"/>
      </w:r>
      <w:r w:rsidR="00C5156D">
        <w:rPr>
          <w:lang w:val="en-US"/>
        </w:rPr>
        <w:instrText xml:space="preserve"> INCLUDEPICTURE  "C:\\Users\\cmcc\\AppData\\Roaming\\Foxmail7\\Temp-9192-20220519203036\\Attach\\image002(05-19-20-35-18)(1).png" \* MERGEFORMATINET </w:instrText>
      </w:r>
      <w:r w:rsidR="00C5156D">
        <w:rPr>
          <w:lang w:val="en-US"/>
        </w:rPr>
        <w:fldChar w:fldCharType="separate"/>
      </w:r>
      <w:r w:rsidR="009E4FD9">
        <w:rPr>
          <w:lang w:val="en-US"/>
        </w:rPr>
        <w:fldChar w:fldCharType="begin"/>
      </w:r>
      <w:r w:rsidR="009E4FD9">
        <w:rPr>
          <w:lang w:val="en-US"/>
        </w:rPr>
        <w:instrText xml:space="preserve"> INCLUDEPICTURE  "C:\\Users\\cmcc\\AppData\\Roaming\\Foxmail7\\Temp-9192-20220519203036\\Attach\\image002(05-19-20-35-18)(1).png" \* MERGEFORMATINET </w:instrText>
      </w:r>
      <w:r w:rsidR="009E4FD9">
        <w:rPr>
          <w:lang w:val="en-US"/>
        </w:rPr>
        <w:fldChar w:fldCharType="separate"/>
      </w:r>
      <w:r w:rsidR="001024E3">
        <w:rPr>
          <w:lang w:val="en-US"/>
        </w:rPr>
        <w:fldChar w:fldCharType="begin"/>
      </w:r>
      <w:r w:rsidR="001024E3">
        <w:rPr>
          <w:lang w:val="en-US"/>
        </w:rPr>
        <w:instrText xml:space="preserve"> INCLUDEPICTURE  "C:\\Users\\cmcc\\AppData\\Roaming\\Foxmail7\\Temp-9192-20220519203036\\Attach\\image002(05-19-20-35-18)(1).png" \* MERGEFORMATINET </w:instrText>
      </w:r>
      <w:r w:rsidR="001024E3">
        <w:rPr>
          <w:lang w:val="en-US"/>
        </w:rPr>
        <w:fldChar w:fldCharType="separate"/>
      </w:r>
      <w:r w:rsidR="00D32EF9">
        <w:rPr>
          <w:lang w:val="en-US"/>
        </w:rPr>
        <w:fldChar w:fldCharType="begin"/>
      </w:r>
      <w:r w:rsidR="00D32EF9">
        <w:rPr>
          <w:lang w:val="en-US"/>
        </w:rPr>
        <w:instrText xml:space="preserve"> INCLUDEPICTURE  "C:\\Users\\cmcc\\AppData\\Roaming\\Foxmail7\\Temp-9192-20220519203036\\Attach\\image002(05-19-20-35-18)(1).png" \* MERGEFORMATINET </w:instrText>
      </w:r>
      <w:r w:rsidR="00D32EF9">
        <w:rPr>
          <w:lang w:val="en-US"/>
        </w:rPr>
        <w:fldChar w:fldCharType="separate"/>
      </w:r>
      <w:r w:rsidR="003C7D60">
        <w:rPr>
          <w:lang w:val="en-US"/>
        </w:rPr>
        <w:fldChar w:fldCharType="begin"/>
      </w:r>
      <w:r w:rsidR="003C7D60">
        <w:rPr>
          <w:lang w:val="en-US"/>
        </w:rPr>
        <w:instrText xml:space="preserve"> INCLUDEPICTURE  "C:\\Users\\cmcc\\AppData\\Roaming\\Foxmail7\\Temp-9192-20220519203036\\Attach\\image002(05-19-20-35-18)(1).png" \* MERGEFORMATINET </w:instrText>
      </w:r>
      <w:r w:rsidR="003C7D60">
        <w:rPr>
          <w:lang w:val="en-US"/>
        </w:rPr>
        <w:fldChar w:fldCharType="separate"/>
      </w:r>
      <w:r w:rsidR="00842CF4">
        <w:rPr>
          <w:lang w:val="en-US"/>
        </w:rPr>
        <w:fldChar w:fldCharType="begin"/>
      </w:r>
      <w:r w:rsidR="00842CF4">
        <w:rPr>
          <w:lang w:val="en-US"/>
        </w:rPr>
        <w:instrText xml:space="preserve"> INCLUDEPICTURE  "C:\\Users\\cmcc\\AppData\\Roaming\\Foxmail7\\Temp-9192-20220519203036\\Attach\\image002(05-19-20-35-18)(1).png" \* MERGEFORMATINET </w:instrText>
      </w:r>
      <w:r w:rsidR="00842CF4">
        <w:rPr>
          <w:lang w:val="en-US"/>
        </w:rPr>
        <w:fldChar w:fldCharType="separate"/>
      </w:r>
      <w:r w:rsidR="00E046B7">
        <w:rPr>
          <w:lang w:val="en-US"/>
        </w:rPr>
        <w:fldChar w:fldCharType="begin"/>
      </w:r>
      <w:r w:rsidR="00E046B7">
        <w:rPr>
          <w:lang w:val="en-US"/>
        </w:rPr>
        <w:instrText xml:space="preserve"> INCLUDEPICTURE  "C:\\Users\\cmcc\\AppData\\Roaming\\Foxmail7\\Temp-9192-20220519203036\\Attach\\image002(05-19-20-35-18)(1).png" \* MERGEFORMATINET </w:instrText>
      </w:r>
      <w:r w:rsidR="00E046B7">
        <w:rPr>
          <w:lang w:val="en-US"/>
        </w:rPr>
        <w:fldChar w:fldCharType="separate"/>
      </w:r>
      <w:r w:rsidR="00CF6E6D">
        <w:rPr>
          <w:lang w:val="en-US"/>
        </w:rPr>
        <w:fldChar w:fldCharType="begin"/>
      </w:r>
      <w:r w:rsidR="00CF6E6D">
        <w:rPr>
          <w:lang w:val="en-US"/>
        </w:rPr>
        <w:instrText xml:space="preserve"> INCLUDEPICTURE  "C:\\Users\\cmcc\\AppData\\Roaming\\Foxmail7\\Temp-9192-20220519203036\\Attach\\image002(05-19-20-35-18)(1).png" \* MERGEFORMATINET </w:instrText>
      </w:r>
      <w:r w:rsidR="00CF6E6D">
        <w:rPr>
          <w:lang w:val="en-US"/>
        </w:rPr>
        <w:fldChar w:fldCharType="separate"/>
      </w:r>
      <w:r w:rsidR="00067092">
        <w:rPr>
          <w:lang w:val="en-US"/>
        </w:rPr>
        <w:fldChar w:fldCharType="begin"/>
      </w:r>
      <w:r w:rsidR="00067092">
        <w:rPr>
          <w:lang w:val="en-US"/>
        </w:rPr>
        <w:instrText xml:space="preserve"> INCLUDEPICTURE  "C:\\Users\\cmcc\\AppData\\Roaming\\Foxmail7\\Temp-9192-20220519203036\\Attach\\image002(05-19-20-35-18)(1).png"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"C:\\Users\\cmcc\\AppData\\Roaming\\Foxmail7\\Temp-9192-20220519203036\\Attach\\image002(05-19-20-35-18)(1).png"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"C:\\Users\\cmcc\\AppData\\Roaming\\Foxmail7\\Temp-9192-20220519203036\\Attach\\image002(05-19-20-35-18)(1).png"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"C:\\Users\\cmcc\\AppData\\Roaming\\Foxmail7\\Temp-9192-20220519203036\\Attach\\image002(05-19-20-35-18)(1).png"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"C:\\Users\\cmcc\\AppData\\Roaming\\Foxmail7\\Temp-9192-20220519203036\\Attach\\image002(05-19-20-35-18)(1).png"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"C:\\Users\\cmcc\\AppData\\Roaming\\Foxmail7\\Temp-9192-20220519203036\\Attach\\image002(05-19-20-35-18)(1).png"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"C:\\Users\\cmcc\\AppData\\Roaming\\Foxmail7\\Temp-9192-20220519203036\\Attach\\image002(05-19-20-35-18)(1).png" \* MERGEFORMATINET</w:instrText>
      </w:r>
      <w:r w:rsidR="00A236A5">
        <w:rPr>
          <w:lang w:val="en-US"/>
        </w:rPr>
        <w:instrText xml:space="preserve"> </w:instrText>
      </w:r>
      <w:r w:rsidR="00A236A5">
        <w:rPr>
          <w:lang w:val="en-US"/>
        </w:rPr>
        <w:fldChar w:fldCharType="separate"/>
      </w:r>
      <w:r w:rsidR="00A236A5">
        <w:rPr>
          <w:lang w:val="en-US"/>
        </w:rPr>
        <w:pict w14:anchorId="146C7F25">
          <v:shape id="_x0000_i1049" type="#_x0000_t75" style="width:17.25pt;height:14.25pt">
            <v:imagedata r:id="rId2471" r:href="rId2472"/>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00CF6E6D">
        <w:rPr>
          <w:lang w:val="en-US"/>
        </w:rPr>
        <w:fldChar w:fldCharType="end"/>
      </w:r>
      <w:r w:rsidR="00E046B7">
        <w:rPr>
          <w:lang w:val="en-US"/>
        </w:rPr>
        <w:fldChar w:fldCharType="end"/>
      </w:r>
      <w:r w:rsidR="00842CF4">
        <w:rPr>
          <w:lang w:val="en-US"/>
        </w:rPr>
        <w:fldChar w:fldCharType="end"/>
      </w:r>
      <w:r w:rsidR="003C7D60">
        <w:rPr>
          <w:lang w:val="en-US"/>
        </w:rPr>
        <w:fldChar w:fldCharType="end"/>
      </w:r>
      <w:r w:rsidR="00D32EF9">
        <w:rPr>
          <w:lang w:val="en-US"/>
        </w:rPr>
        <w:fldChar w:fldCharType="end"/>
      </w:r>
      <w:r w:rsidR="001024E3">
        <w:rPr>
          <w:lang w:val="en-US"/>
        </w:rPr>
        <w:fldChar w:fldCharType="end"/>
      </w:r>
      <w:r w:rsidR="009E4FD9">
        <w:rPr>
          <w:lang w:val="en-US"/>
        </w:rPr>
        <w:fldChar w:fldCharType="end"/>
      </w:r>
      <w:r w:rsidR="00C5156D">
        <w:rPr>
          <w:lang w:val="en-US"/>
        </w:rPr>
        <w:fldChar w:fldCharType="end"/>
      </w:r>
      <w:r w:rsidR="00660A87">
        <w:rPr>
          <w:lang w:val="en-US"/>
        </w:rPr>
        <w:fldChar w:fldCharType="end"/>
      </w:r>
      <w:r w:rsidR="00D72430">
        <w:rPr>
          <w:lang w:val="en-US"/>
        </w:rPr>
        <w:fldChar w:fldCharType="end"/>
      </w:r>
      <w:r w:rsidR="00C3309E">
        <w:rPr>
          <w:lang w:val="en-US"/>
        </w:rPr>
        <w:fldChar w:fldCharType="end"/>
      </w:r>
      <w:r w:rsidR="003E398B">
        <w:rPr>
          <w:lang w:val="en-US"/>
        </w:rPr>
        <w:fldChar w:fldCharType="end"/>
      </w:r>
      <w:r w:rsidRPr="00776062">
        <w:rPr>
          <w:lang w:val="en-US" w:eastAsia="zh-CN"/>
        </w:rPr>
        <w:fldChar w:fldCharType="end"/>
      </w:r>
      <w:r w:rsidRPr="00776062">
        <w:rPr>
          <w:lang w:val="en-US" w:eastAsia="zh-CN"/>
        </w:rPr>
        <w:t>, </w:t>
      </w:r>
      <w:r w:rsidRPr="00776062">
        <w:rPr>
          <w:lang w:val="en-US" w:eastAsia="zh-CN"/>
        </w:rPr>
        <w:fldChar w:fldCharType="begin"/>
      </w:r>
      <w:r w:rsidRPr="00776062">
        <w:rPr>
          <w:lang w:val="en-US" w:eastAsia="zh-CN"/>
        </w:rPr>
        <w:instrText xml:space="preserve"> INCLUDEPICTURE "C:\\Users\\cmcc\\AppData\\Roaming\\Foxmail7\\Temp-9192-20220519203036\\Attach\\image003(05-19-20-35-18)(1).png" \* MERGEFORMATINET </w:instrText>
      </w:r>
      <w:r w:rsidRPr="00776062">
        <w:rPr>
          <w:lang w:val="en-US" w:eastAsia="zh-CN"/>
        </w:rPr>
        <w:fldChar w:fldCharType="separate"/>
      </w:r>
      <w:r w:rsidR="003E398B">
        <w:rPr>
          <w:lang w:val="en-US"/>
        </w:rPr>
        <w:fldChar w:fldCharType="begin"/>
      </w:r>
      <w:r w:rsidR="003E398B">
        <w:rPr>
          <w:lang w:val="en-US"/>
        </w:rPr>
        <w:instrText xml:space="preserve"> INCLUDEPICTURE  "C:\\Users\\cmcc\\AppData\\Roaming\\Foxmail7\\Temp-9192-20220519203036\\Attach\\image003(05-19-20-35-18)(1).png" \* MERGEFORMATINET </w:instrText>
      </w:r>
      <w:r w:rsidR="003E398B">
        <w:rPr>
          <w:lang w:val="en-US"/>
        </w:rPr>
        <w:fldChar w:fldCharType="separate"/>
      </w:r>
      <w:r w:rsidR="00C3309E">
        <w:rPr>
          <w:lang w:val="en-US"/>
        </w:rPr>
        <w:fldChar w:fldCharType="begin"/>
      </w:r>
      <w:r w:rsidR="00C3309E">
        <w:rPr>
          <w:lang w:val="en-US"/>
        </w:rPr>
        <w:instrText xml:space="preserve"> INCLUDEPICTURE  "C:\\Users\\cmcc\\AppData\\Roaming\\Foxmail7\\Temp-9192-20220519203036\\Attach\\image003(05-19-20-35-18)(1).png" \* MERGEFORMATINET </w:instrText>
      </w:r>
      <w:r w:rsidR="00C3309E">
        <w:rPr>
          <w:lang w:val="en-US"/>
        </w:rPr>
        <w:fldChar w:fldCharType="separate"/>
      </w:r>
      <w:r w:rsidR="00D72430">
        <w:rPr>
          <w:lang w:val="en-US"/>
        </w:rPr>
        <w:fldChar w:fldCharType="begin"/>
      </w:r>
      <w:r w:rsidR="00D72430">
        <w:rPr>
          <w:lang w:val="en-US"/>
        </w:rPr>
        <w:instrText xml:space="preserve"> INCLUDEPICTURE  "C:\\Users\\cmcc\\AppData\\Roaming\\Foxmail7\\Temp-9192-20220519203036\\Attach\\image003(05-19-20-35-18)(1).png" \* MERGEFORMATINET </w:instrText>
      </w:r>
      <w:r w:rsidR="00D72430">
        <w:rPr>
          <w:lang w:val="en-US"/>
        </w:rPr>
        <w:fldChar w:fldCharType="separate"/>
      </w:r>
      <w:r w:rsidR="00660A87">
        <w:rPr>
          <w:lang w:val="en-US"/>
        </w:rPr>
        <w:fldChar w:fldCharType="begin"/>
      </w:r>
      <w:r w:rsidR="00660A87">
        <w:rPr>
          <w:lang w:val="en-US"/>
        </w:rPr>
        <w:instrText xml:space="preserve"> INCLUDEPICTURE  "C:\\Users\\cmcc\\AppData\\Roaming\\Foxmail7\\Temp-9192-20220519203036\\Attach\\image003(05-19-20-35-18)(1).png" \* MERGEFORMATINET </w:instrText>
      </w:r>
      <w:r w:rsidR="00660A87">
        <w:rPr>
          <w:lang w:val="en-US"/>
        </w:rPr>
        <w:fldChar w:fldCharType="separate"/>
      </w:r>
      <w:r w:rsidR="00C5156D">
        <w:rPr>
          <w:lang w:val="en-US"/>
        </w:rPr>
        <w:fldChar w:fldCharType="begin"/>
      </w:r>
      <w:r w:rsidR="00C5156D">
        <w:rPr>
          <w:lang w:val="en-US"/>
        </w:rPr>
        <w:instrText xml:space="preserve"> INCLUDEPICTURE  "C:\\Users\\cmcc\\AppData\\Roaming\\Foxmail7\\Temp-9192-20220519203036\\Attach\\image003(05-19-20-35-18)(1).png" \* MERGEFORMATINET </w:instrText>
      </w:r>
      <w:r w:rsidR="00C5156D">
        <w:rPr>
          <w:lang w:val="en-US"/>
        </w:rPr>
        <w:fldChar w:fldCharType="separate"/>
      </w:r>
      <w:r w:rsidR="009E4FD9">
        <w:rPr>
          <w:lang w:val="en-US"/>
        </w:rPr>
        <w:fldChar w:fldCharType="begin"/>
      </w:r>
      <w:r w:rsidR="009E4FD9">
        <w:rPr>
          <w:lang w:val="en-US"/>
        </w:rPr>
        <w:instrText xml:space="preserve"> INCLUDEPICTURE  "C:\\Users\\cmcc\\AppData\\Roaming\\Foxmail7\\Temp-9192-20220519203036\\Attach\\image003(05-19-20-35-18)(1).png" \* MERGEFORMATINET </w:instrText>
      </w:r>
      <w:r w:rsidR="009E4FD9">
        <w:rPr>
          <w:lang w:val="en-US"/>
        </w:rPr>
        <w:fldChar w:fldCharType="separate"/>
      </w:r>
      <w:r w:rsidR="001024E3">
        <w:rPr>
          <w:lang w:val="en-US"/>
        </w:rPr>
        <w:fldChar w:fldCharType="begin"/>
      </w:r>
      <w:r w:rsidR="001024E3">
        <w:rPr>
          <w:lang w:val="en-US"/>
        </w:rPr>
        <w:instrText xml:space="preserve"> INCLUDEPICTURE  "C:\\Users\\cmcc\\AppData\\Roaming\\Foxmail7\\Temp-9192-20220519203036\\Attach\\image003(05-19-20-35-18)(1).png" \* MERGEFORMATINET </w:instrText>
      </w:r>
      <w:r w:rsidR="001024E3">
        <w:rPr>
          <w:lang w:val="en-US"/>
        </w:rPr>
        <w:fldChar w:fldCharType="separate"/>
      </w:r>
      <w:r w:rsidR="00D32EF9">
        <w:rPr>
          <w:lang w:val="en-US"/>
        </w:rPr>
        <w:fldChar w:fldCharType="begin"/>
      </w:r>
      <w:r w:rsidR="00D32EF9">
        <w:rPr>
          <w:lang w:val="en-US"/>
        </w:rPr>
        <w:instrText xml:space="preserve"> INCLUDEPICTURE  "C:\\Users\\cmcc\\AppData\\Roaming\\Foxmail7\\Temp-9192-20220519203036\\Attach\\image003(05-19-20-35-18)(1).png" \* MERGEFORMATINET </w:instrText>
      </w:r>
      <w:r w:rsidR="00D32EF9">
        <w:rPr>
          <w:lang w:val="en-US"/>
        </w:rPr>
        <w:fldChar w:fldCharType="separate"/>
      </w:r>
      <w:r w:rsidR="003C7D60">
        <w:rPr>
          <w:lang w:val="en-US"/>
        </w:rPr>
        <w:fldChar w:fldCharType="begin"/>
      </w:r>
      <w:r w:rsidR="003C7D60">
        <w:rPr>
          <w:lang w:val="en-US"/>
        </w:rPr>
        <w:instrText xml:space="preserve"> INCLUDEPICTURE  "C:\\Users\\cmcc\\AppData\\Roaming\\Foxmail7\\Temp-9192-20220519203036\\Attach\\image003(05-19-20-35-18)(1).png" \* MERGEFORMATINET </w:instrText>
      </w:r>
      <w:r w:rsidR="003C7D60">
        <w:rPr>
          <w:lang w:val="en-US"/>
        </w:rPr>
        <w:fldChar w:fldCharType="separate"/>
      </w:r>
      <w:r w:rsidR="00842CF4">
        <w:rPr>
          <w:lang w:val="en-US"/>
        </w:rPr>
        <w:fldChar w:fldCharType="begin"/>
      </w:r>
      <w:r w:rsidR="00842CF4">
        <w:rPr>
          <w:lang w:val="en-US"/>
        </w:rPr>
        <w:instrText xml:space="preserve"> INCLUDEPICTURE  "C:\\Users\\cmcc\\AppData\\Roaming\\Foxmail7\\Temp-9192-20220519203036\\Attach\\image003(05-19-20-35-18)(1).png" \* MERGEFORMATINET </w:instrText>
      </w:r>
      <w:r w:rsidR="00842CF4">
        <w:rPr>
          <w:lang w:val="en-US"/>
        </w:rPr>
        <w:fldChar w:fldCharType="separate"/>
      </w:r>
      <w:r w:rsidR="00E046B7">
        <w:rPr>
          <w:lang w:val="en-US"/>
        </w:rPr>
        <w:fldChar w:fldCharType="begin"/>
      </w:r>
      <w:r w:rsidR="00E046B7">
        <w:rPr>
          <w:lang w:val="en-US"/>
        </w:rPr>
        <w:instrText xml:space="preserve"> INCLUDEPICTURE  "C:\\Users\\cmcc\\AppData\\Roaming\\Foxmail7\\Temp-9192-20220519203036\\Attach\\image003(05-19-20-35-18)(1).png" \* MERGEFORMATINET </w:instrText>
      </w:r>
      <w:r w:rsidR="00E046B7">
        <w:rPr>
          <w:lang w:val="en-US"/>
        </w:rPr>
        <w:fldChar w:fldCharType="separate"/>
      </w:r>
      <w:r w:rsidR="00CF6E6D">
        <w:rPr>
          <w:lang w:val="en-US"/>
        </w:rPr>
        <w:fldChar w:fldCharType="begin"/>
      </w:r>
      <w:r w:rsidR="00CF6E6D">
        <w:rPr>
          <w:lang w:val="en-US"/>
        </w:rPr>
        <w:instrText xml:space="preserve"> INCLUDEPICTURE  "C:\\Users\\cmcc\\AppData\\Roaming\\Foxmail7\\Temp-9192-20220519203036\\Attach\\image003(05-19-20-35-18)(1).png" \* MERGEFORMATINET </w:instrText>
      </w:r>
      <w:r w:rsidR="00CF6E6D">
        <w:rPr>
          <w:lang w:val="en-US"/>
        </w:rPr>
        <w:fldChar w:fldCharType="separate"/>
      </w:r>
      <w:r w:rsidR="00067092">
        <w:rPr>
          <w:lang w:val="en-US"/>
        </w:rPr>
        <w:fldChar w:fldCharType="begin"/>
      </w:r>
      <w:r w:rsidR="00067092">
        <w:rPr>
          <w:lang w:val="en-US"/>
        </w:rPr>
        <w:instrText xml:space="preserve"> INCLUDEPICTURE  "C:\\Users\\cmcc\\AppData\\Roaming\\Foxmail7\\Temp-9192-20220519203036\\Attach\\image003(05-19-20-35-18)(1).png" \* MERGEFORMATINET </w:instrText>
      </w:r>
      <w:r w:rsidR="00067092">
        <w:rPr>
          <w:lang w:val="en-US"/>
        </w:rPr>
        <w:fldChar w:fldCharType="separate"/>
      </w:r>
      <w:r w:rsidR="009B7098">
        <w:rPr>
          <w:lang w:val="en-US"/>
        </w:rPr>
        <w:fldChar w:fldCharType="begin"/>
      </w:r>
      <w:r w:rsidR="009B7098">
        <w:rPr>
          <w:lang w:val="en-US"/>
        </w:rPr>
        <w:instrText xml:space="preserve"> INCLUDEPICTURE  "C:\\Users\\cmcc\\AppData\\Roaming\\Foxmail7\\Temp-9192-20220519203036\\Attach\\image003(05-19-20-35-18)(1).png" \* MERGEFORMATINET </w:instrText>
      </w:r>
      <w:r w:rsidR="009B7098">
        <w:rPr>
          <w:lang w:val="en-US"/>
        </w:rPr>
        <w:fldChar w:fldCharType="separate"/>
      </w:r>
      <w:r w:rsidR="00B532F7">
        <w:rPr>
          <w:lang w:val="en-US"/>
        </w:rPr>
        <w:fldChar w:fldCharType="begin"/>
      </w:r>
      <w:r w:rsidR="00B532F7">
        <w:rPr>
          <w:lang w:val="en-US"/>
        </w:rPr>
        <w:instrText xml:space="preserve"> INCLUDEPICTURE  "C:\\Users\\cmcc\\AppData\\Roaming\\Foxmail7\\Temp-9192-20220519203036\\Attach\\image003(05-19-20-35-18)(1).png" \* MERGEFORMATINET </w:instrText>
      </w:r>
      <w:r w:rsidR="00B532F7">
        <w:rPr>
          <w:lang w:val="en-US"/>
        </w:rPr>
        <w:fldChar w:fldCharType="separate"/>
      </w:r>
      <w:r w:rsidR="00F12D53">
        <w:rPr>
          <w:lang w:val="en-US"/>
        </w:rPr>
        <w:fldChar w:fldCharType="begin"/>
      </w:r>
      <w:r w:rsidR="00F12D53">
        <w:rPr>
          <w:lang w:val="en-US"/>
        </w:rPr>
        <w:instrText xml:space="preserve"> INCLUDEPICTURE  "C:\\Users\\cmcc\\AppData\\Roaming\\Foxmail7\\Temp-9192-20220519203036\\Attach\\image003(05-19-20-35-18)(1).png" \* MERGEFORMATINET </w:instrText>
      </w:r>
      <w:r w:rsidR="00F12D53">
        <w:rPr>
          <w:lang w:val="en-US"/>
        </w:rPr>
        <w:fldChar w:fldCharType="separate"/>
      </w:r>
      <w:r w:rsidR="001B5688">
        <w:rPr>
          <w:lang w:val="en-US"/>
        </w:rPr>
        <w:fldChar w:fldCharType="begin"/>
      </w:r>
      <w:r w:rsidR="001B5688">
        <w:rPr>
          <w:lang w:val="en-US"/>
        </w:rPr>
        <w:instrText xml:space="preserve"> INCLUDEPICTURE  "C:\\Users\\cmcc\\AppData\\Roaming\\Foxmail7\\Temp-9192-20220519203036\\Attach\\image003(05-19-20-35-18)(1).png" \* MERGEFORMATINET </w:instrText>
      </w:r>
      <w:r w:rsidR="001B5688">
        <w:rPr>
          <w:lang w:val="en-US"/>
        </w:rPr>
        <w:fldChar w:fldCharType="separate"/>
      </w:r>
      <w:r w:rsidR="00C24232">
        <w:rPr>
          <w:lang w:val="en-US"/>
        </w:rPr>
        <w:fldChar w:fldCharType="begin"/>
      </w:r>
      <w:r w:rsidR="00C24232">
        <w:rPr>
          <w:lang w:val="en-US"/>
        </w:rPr>
        <w:instrText xml:space="preserve"> INCLUDEPICTURE  "C:\\Users\\cmcc\\AppData\\Roaming\\Foxmail7\\Temp-9192-20220519203036\\Attach\\image003(05-19-20-35-18)(1).png" \* MERGEFORMATINET </w:instrText>
      </w:r>
      <w:r w:rsidR="00C24232">
        <w:rPr>
          <w:lang w:val="en-US"/>
        </w:rPr>
        <w:fldChar w:fldCharType="separate"/>
      </w:r>
      <w:r w:rsidR="00A236A5">
        <w:rPr>
          <w:lang w:val="en-US"/>
        </w:rPr>
        <w:fldChar w:fldCharType="begin"/>
      </w:r>
      <w:r w:rsidR="00A236A5">
        <w:rPr>
          <w:lang w:val="en-US"/>
        </w:rPr>
        <w:instrText xml:space="preserve"> </w:instrText>
      </w:r>
      <w:r w:rsidR="00A236A5">
        <w:rPr>
          <w:lang w:val="en-US"/>
        </w:rPr>
        <w:instrText>INCLUDEPICTURE  "C:\\Users\\cmcc\\AppData\\Roaming\\Foxmail7\\Temp-9192-20220519203036\\Attach\\image003(05-19-20-35-18)(1).png" \* MERGEFORMATINET</w:instrText>
      </w:r>
      <w:r w:rsidR="00A236A5">
        <w:rPr>
          <w:lang w:val="en-US"/>
        </w:rPr>
        <w:instrText xml:space="preserve"> </w:instrText>
      </w:r>
      <w:r w:rsidR="00A236A5">
        <w:rPr>
          <w:lang w:val="en-US"/>
        </w:rPr>
        <w:fldChar w:fldCharType="separate"/>
      </w:r>
      <w:r w:rsidR="00A236A5">
        <w:rPr>
          <w:lang w:val="en-US"/>
        </w:rPr>
        <w:pict w14:anchorId="21567D31">
          <v:shape id="_x0000_i1050" type="#_x0000_t75" style="width:15.75pt;height:13.5pt">
            <v:imagedata r:id="rId2473" r:href="rId2474"/>
          </v:shape>
        </w:pict>
      </w:r>
      <w:r w:rsidR="00A236A5">
        <w:rPr>
          <w:lang w:val="en-US"/>
        </w:rPr>
        <w:fldChar w:fldCharType="end"/>
      </w:r>
      <w:r w:rsidR="00C24232">
        <w:rPr>
          <w:lang w:val="en-US"/>
        </w:rPr>
        <w:fldChar w:fldCharType="end"/>
      </w:r>
      <w:r w:rsidR="001B5688">
        <w:rPr>
          <w:lang w:val="en-US"/>
        </w:rPr>
        <w:fldChar w:fldCharType="end"/>
      </w:r>
      <w:r w:rsidR="00F12D53">
        <w:rPr>
          <w:lang w:val="en-US"/>
        </w:rPr>
        <w:fldChar w:fldCharType="end"/>
      </w:r>
      <w:r w:rsidR="00B532F7">
        <w:rPr>
          <w:lang w:val="en-US"/>
        </w:rPr>
        <w:fldChar w:fldCharType="end"/>
      </w:r>
      <w:r w:rsidR="009B7098">
        <w:rPr>
          <w:lang w:val="en-US"/>
        </w:rPr>
        <w:fldChar w:fldCharType="end"/>
      </w:r>
      <w:r w:rsidR="00067092">
        <w:rPr>
          <w:lang w:val="en-US"/>
        </w:rPr>
        <w:fldChar w:fldCharType="end"/>
      </w:r>
      <w:r w:rsidR="00CF6E6D">
        <w:rPr>
          <w:lang w:val="en-US"/>
        </w:rPr>
        <w:fldChar w:fldCharType="end"/>
      </w:r>
      <w:r w:rsidR="00E046B7">
        <w:rPr>
          <w:lang w:val="en-US"/>
        </w:rPr>
        <w:fldChar w:fldCharType="end"/>
      </w:r>
      <w:r w:rsidR="00842CF4">
        <w:rPr>
          <w:lang w:val="en-US"/>
        </w:rPr>
        <w:fldChar w:fldCharType="end"/>
      </w:r>
      <w:r w:rsidR="003C7D60">
        <w:rPr>
          <w:lang w:val="en-US"/>
        </w:rPr>
        <w:fldChar w:fldCharType="end"/>
      </w:r>
      <w:r w:rsidR="00D32EF9">
        <w:rPr>
          <w:lang w:val="en-US"/>
        </w:rPr>
        <w:fldChar w:fldCharType="end"/>
      </w:r>
      <w:r w:rsidR="001024E3">
        <w:rPr>
          <w:lang w:val="en-US"/>
        </w:rPr>
        <w:fldChar w:fldCharType="end"/>
      </w:r>
      <w:r w:rsidR="009E4FD9">
        <w:rPr>
          <w:lang w:val="en-US"/>
        </w:rPr>
        <w:fldChar w:fldCharType="end"/>
      </w:r>
      <w:r w:rsidR="00C5156D">
        <w:rPr>
          <w:lang w:val="en-US"/>
        </w:rPr>
        <w:fldChar w:fldCharType="end"/>
      </w:r>
      <w:r w:rsidR="00660A87">
        <w:rPr>
          <w:lang w:val="en-US"/>
        </w:rPr>
        <w:fldChar w:fldCharType="end"/>
      </w:r>
      <w:r w:rsidR="00D72430">
        <w:rPr>
          <w:lang w:val="en-US"/>
        </w:rPr>
        <w:fldChar w:fldCharType="end"/>
      </w:r>
      <w:r w:rsidR="00C3309E">
        <w:rPr>
          <w:lang w:val="en-US"/>
        </w:rPr>
        <w:fldChar w:fldCharType="end"/>
      </w:r>
      <w:r w:rsidR="003E398B">
        <w:rPr>
          <w:lang w:val="en-US"/>
        </w:rPr>
        <w:fldChar w:fldCharType="end"/>
      </w:r>
      <w:r w:rsidRPr="00776062">
        <w:rPr>
          <w:lang w:val="en-US" w:eastAsia="zh-CN"/>
        </w:rPr>
        <w:fldChar w:fldCharType="end"/>
      </w:r>
      <w:r w:rsidRPr="00776062">
        <w:rPr>
          <w:lang w:val="en-US" w:eastAsia="zh-CN"/>
        </w:rPr>
        <w:t>) [38.306] can be as in Rel-17 RedCap.</w:t>
      </w:r>
    </w:p>
    <w:p w14:paraId="185E854C" w14:textId="77777777" w:rsidR="00776062" w:rsidRPr="00776062" w:rsidRDefault="00776062" w:rsidP="00CF6E6D">
      <w:pPr>
        <w:pStyle w:val="ListParagraph"/>
        <w:numPr>
          <w:ilvl w:val="0"/>
          <w:numId w:val="359"/>
        </w:numPr>
        <w:rPr>
          <w:lang w:val="en-US" w:eastAsia="zh-CN"/>
        </w:rPr>
      </w:pPr>
      <w:r w:rsidRPr="00776062">
        <w:rPr>
          <w:lang w:val="en-US" w:eastAsia="zh-CN"/>
        </w:rPr>
        <w:t>For Option PR2,</w:t>
      </w:r>
    </w:p>
    <w:p w14:paraId="7D2C6635" w14:textId="77777777" w:rsidR="00776062" w:rsidRPr="00776062" w:rsidRDefault="00776062" w:rsidP="00CF6E6D">
      <w:pPr>
        <w:pStyle w:val="ListParagraph"/>
        <w:numPr>
          <w:ilvl w:val="1"/>
          <w:numId w:val="359"/>
        </w:numPr>
        <w:rPr>
          <w:lang w:val="en-US" w:eastAsia="zh-CN"/>
        </w:rPr>
      </w:pPr>
      <w:r w:rsidRPr="00776062">
        <w:rPr>
          <w:lang w:val="en-US" w:eastAsia="zh-CN"/>
        </w:rPr>
        <w:t>For 15 kHz SCS, the maximum TBS is 10000 bits per TB and per slot.</w:t>
      </w:r>
    </w:p>
    <w:p w14:paraId="2B5A08E6" w14:textId="77777777" w:rsidR="00776062" w:rsidRPr="00776062" w:rsidRDefault="00776062" w:rsidP="00CF6E6D">
      <w:pPr>
        <w:pStyle w:val="ListParagraph"/>
        <w:numPr>
          <w:ilvl w:val="1"/>
          <w:numId w:val="359"/>
        </w:numPr>
        <w:rPr>
          <w:lang w:val="en-US" w:eastAsia="zh-CN"/>
        </w:rPr>
      </w:pPr>
      <w:r w:rsidRPr="00776062">
        <w:rPr>
          <w:lang w:val="en-US" w:eastAsia="zh-CN"/>
        </w:rPr>
        <w:t>For 30 kHz SCS, the maximum TBS is 5000 bits per TB and per slot.</w:t>
      </w:r>
    </w:p>
    <w:p w14:paraId="38142CF5" w14:textId="77777777" w:rsidR="00776062" w:rsidRPr="00776062" w:rsidRDefault="00776062" w:rsidP="00CF6E6D">
      <w:pPr>
        <w:pStyle w:val="ListParagraph"/>
        <w:numPr>
          <w:ilvl w:val="0"/>
          <w:numId w:val="359"/>
        </w:numPr>
        <w:rPr>
          <w:lang w:val="en-US" w:eastAsia="zh-CN"/>
        </w:rPr>
      </w:pPr>
      <w:r w:rsidRPr="00776062">
        <w:rPr>
          <w:lang w:val="en-US" w:eastAsia="zh-CN"/>
        </w:rPr>
        <w:t>For Option PR3,</w:t>
      </w:r>
    </w:p>
    <w:p w14:paraId="790D7ED4" w14:textId="77777777" w:rsidR="00776062" w:rsidRPr="00776062" w:rsidRDefault="00776062" w:rsidP="00CF6E6D">
      <w:pPr>
        <w:pStyle w:val="ListParagraph"/>
        <w:numPr>
          <w:ilvl w:val="1"/>
          <w:numId w:val="359"/>
        </w:numPr>
        <w:rPr>
          <w:lang w:val="en-US" w:eastAsia="zh-CN"/>
        </w:rPr>
      </w:pPr>
      <w:r w:rsidRPr="00776062">
        <w:rPr>
          <w:lang w:val="en-US" w:eastAsia="zh-CN"/>
        </w:rPr>
        <w:t>For 15 kHz SCS, the maximum number of RBs is 25.</w:t>
      </w:r>
    </w:p>
    <w:p w14:paraId="15C78454" w14:textId="77777777" w:rsidR="00776062" w:rsidRPr="00776062" w:rsidRDefault="00776062" w:rsidP="00CF6E6D">
      <w:pPr>
        <w:pStyle w:val="ListParagraph"/>
        <w:numPr>
          <w:ilvl w:val="1"/>
          <w:numId w:val="359"/>
        </w:numPr>
        <w:rPr>
          <w:lang w:val="en-US" w:eastAsia="zh-CN"/>
        </w:rPr>
      </w:pPr>
      <w:r w:rsidRPr="00776062">
        <w:rPr>
          <w:lang w:val="en-US" w:eastAsia="zh-CN"/>
        </w:rPr>
        <w:t>For 30 kHz SCS, the maximum number of RBs is 11.</w:t>
      </w:r>
    </w:p>
    <w:p w14:paraId="222C40FE" w14:textId="77777777" w:rsidR="00776062" w:rsidRPr="00776062" w:rsidRDefault="00776062" w:rsidP="00CF6E6D">
      <w:pPr>
        <w:pStyle w:val="ListParagraph"/>
        <w:numPr>
          <w:ilvl w:val="1"/>
          <w:numId w:val="359"/>
        </w:numPr>
        <w:rPr>
          <w:lang w:val="en-US" w:eastAsia="zh-CN"/>
        </w:rPr>
      </w:pPr>
      <w:r w:rsidRPr="00776062">
        <w:rPr>
          <w:lang w:val="en-US" w:eastAsia="zh-CN"/>
        </w:rPr>
        <w:t>Other number of RBs that meet the 10-Mbps peak rate target can optionally be studied.</w:t>
      </w:r>
    </w:p>
    <w:p w14:paraId="16C605C6" w14:textId="77777777" w:rsidR="00776062" w:rsidRPr="00776062" w:rsidRDefault="00776062" w:rsidP="00CF6E6D">
      <w:pPr>
        <w:pStyle w:val="ListParagraph"/>
        <w:numPr>
          <w:ilvl w:val="0"/>
          <w:numId w:val="359"/>
        </w:numPr>
        <w:rPr>
          <w:lang w:val="en-US" w:eastAsia="zh-CN"/>
        </w:rPr>
      </w:pPr>
      <w:r w:rsidRPr="00776062">
        <w:rPr>
          <w:lang w:val="en-US" w:eastAsia="zh-CN"/>
        </w:rPr>
        <w:t>Note: It is not precluded to report results also for other values.</w:t>
      </w:r>
    </w:p>
    <w:p w14:paraId="45D84AEE" w14:textId="77777777" w:rsidR="00776062" w:rsidRPr="00776062" w:rsidRDefault="00776062" w:rsidP="00CF6E6D">
      <w:pPr>
        <w:pStyle w:val="ListParagraph"/>
        <w:numPr>
          <w:ilvl w:val="0"/>
          <w:numId w:val="359"/>
        </w:numPr>
        <w:rPr>
          <w:lang w:val="en-US" w:eastAsia="zh-CN"/>
        </w:rPr>
      </w:pPr>
      <w:r w:rsidRPr="00776062">
        <w:rPr>
          <w:lang w:val="en-US" w:eastAsia="zh-CN"/>
        </w:rPr>
        <w:t>Relevant assumptions (e.g., regarding potential limitations of the TBS sum in case of more than one simultaneous TB) should be reported.</w:t>
      </w:r>
    </w:p>
    <w:p w14:paraId="6B45C3D3" w14:textId="77777777" w:rsidR="00776062" w:rsidRPr="00776062" w:rsidRDefault="00776062" w:rsidP="00776062">
      <w:pPr>
        <w:rPr>
          <w:rFonts w:ascii="Times New Roman" w:hAnsi="Times New Roman"/>
          <w:szCs w:val="20"/>
          <w:highlight w:val="green"/>
          <w:lang w:val="en-US" w:eastAsia="zh-CN"/>
        </w:rPr>
      </w:pPr>
      <w:r w:rsidRPr="00776062">
        <w:rPr>
          <w:rFonts w:ascii="Times New Roman" w:hAnsi="Times New Roman"/>
          <w:szCs w:val="20"/>
          <w:highlight w:val="green"/>
          <w:lang w:val="en-US" w:eastAsia="zh-CN"/>
        </w:rPr>
        <w:t>Agreement</w:t>
      </w:r>
    </w:p>
    <w:p w14:paraId="6E765569" w14:textId="77777777" w:rsidR="00776062" w:rsidRPr="00776062" w:rsidRDefault="00776062" w:rsidP="00CF6E6D">
      <w:pPr>
        <w:pStyle w:val="ListParagraph"/>
        <w:numPr>
          <w:ilvl w:val="0"/>
          <w:numId w:val="360"/>
        </w:numPr>
        <w:rPr>
          <w:lang w:val="en-US" w:eastAsia="zh-CN"/>
        </w:rPr>
      </w:pPr>
      <w:r w:rsidRPr="00776062">
        <w:rPr>
          <w:lang w:val="en-US" w:eastAsia="zh-CN"/>
        </w:rPr>
        <w:t>UE complexity reduction is studied for the following combinations:</w:t>
      </w:r>
    </w:p>
    <w:p w14:paraId="4CB77C61" w14:textId="77777777" w:rsidR="00776062" w:rsidRPr="00776062" w:rsidRDefault="00776062" w:rsidP="00CF6E6D">
      <w:pPr>
        <w:pStyle w:val="ListParagraph"/>
        <w:numPr>
          <w:ilvl w:val="1"/>
          <w:numId w:val="360"/>
        </w:numPr>
        <w:rPr>
          <w:lang w:val="en-US" w:eastAsia="zh-CN"/>
        </w:rPr>
      </w:pPr>
      <w:r w:rsidRPr="00776062">
        <w:rPr>
          <w:lang w:val="en-US" w:eastAsia="zh-CN"/>
        </w:rPr>
        <w:t>Reference case (Rel-17 RedCap UE)</w:t>
      </w:r>
    </w:p>
    <w:p w14:paraId="362B69FC" w14:textId="77777777" w:rsidR="00776062" w:rsidRPr="00776062" w:rsidRDefault="00776062" w:rsidP="00CF6E6D">
      <w:pPr>
        <w:pStyle w:val="ListParagraph"/>
        <w:numPr>
          <w:ilvl w:val="1"/>
          <w:numId w:val="360"/>
        </w:numPr>
        <w:rPr>
          <w:lang w:val="en-US" w:eastAsia="zh-CN"/>
        </w:rPr>
      </w:pPr>
      <w:r w:rsidRPr="00776062">
        <w:rPr>
          <w:lang w:eastAsia="zh-CN"/>
        </w:rPr>
        <w:t>BW1 + PT1 + PT2</w:t>
      </w:r>
    </w:p>
    <w:p w14:paraId="3A8DACBB" w14:textId="77777777" w:rsidR="00776062" w:rsidRPr="00776062" w:rsidRDefault="00776062" w:rsidP="00CF6E6D">
      <w:pPr>
        <w:pStyle w:val="ListParagraph"/>
        <w:numPr>
          <w:ilvl w:val="1"/>
          <w:numId w:val="360"/>
        </w:numPr>
        <w:rPr>
          <w:lang w:val="en-US" w:eastAsia="zh-CN"/>
        </w:rPr>
      </w:pPr>
      <w:r w:rsidRPr="00776062">
        <w:rPr>
          <w:lang w:eastAsia="zh-CN"/>
        </w:rPr>
        <w:lastRenderedPageBreak/>
        <w:t>BW3 + PT1 + PT2</w:t>
      </w:r>
    </w:p>
    <w:p w14:paraId="68286702" w14:textId="77777777" w:rsidR="00776062" w:rsidRPr="00776062" w:rsidRDefault="00776062" w:rsidP="00CF6E6D">
      <w:pPr>
        <w:pStyle w:val="ListParagraph"/>
        <w:numPr>
          <w:ilvl w:val="1"/>
          <w:numId w:val="360"/>
        </w:numPr>
        <w:rPr>
          <w:lang w:val="en-US" w:eastAsia="zh-CN"/>
        </w:rPr>
      </w:pPr>
      <w:r w:rsidRPr="00776062">
        <w:rPr>
          <w:lang w:eastAsia="zh-CN"/>
        </w:rPr>
        <w:t>PR1 + PT1 + PT2</w:t>
      </w:r>
    </w:p>
    <w:p w14:paraId="7104B933" w14:textId="77777777" w:rsidR="00776062" w:rsidRPr="00776062" w:rsidRDefault="00776062" w:rsidP="00CF6E6D">
      <w:pPr>
        <w:pStyle w:val="ListParagraph"/>
        <w:numPr>
          <w:ilvl w:val="1"/>
          <w:numId w:val="360"/>
        </w:numPr>
        <w:rPr>
          <w:lang w:val="en-US" w:eastAsia="zh-CN"/>
        </w:rPr>
      </w:pPr>
      <w:r w:rsidRPr="00776062">
        <w:rPr>
          <w:lang w:eastAsia="zh-CN"/>
        </w:rPr>
        <w:t>PR3 + PT1 + PT2</w:t>
      </w:r>
    </w:p>
    <w:p w14:paraId="5D41D4EF" w14:textId="77777777" w:rsidR="00776062" w:rsidRPr="00776062" w:rsidRDefault="00776062" w:rsidP="00CF6E6D">
      <w:pPr>
        <w:pStyle w:val="ListParagraph"/>
        <w:numPr>
          <w:ilvl w:val="0"/>
          <w:numId w:val="360"/>
        </w:numPr>
        <w:rPr>
          <w:lang w:val="en-US" w:eastAsia="zh-CN"/>
        </w:rPr>
      </w:pPr>
      <w:r w:rsidRPr="00776062">
        <w:rPr>
          <w:lang w:val="en-US" w:eastAsia="zh-CN"/>
        </w:rPr>
        <w:t>In addition, optional results for the following combinations can also be reported:</w:t>
      </w:r>
    </w:p>
    <w:p w14:paraId="4192B4F5" w14:textId="77777777" w:rsidR="00776062" w:rsidRPr="00776062" w:rsidRDefault="00776062" w:rsidP="00CF6E6D">
      <w:pPr>
        <w:pStyle w:val="ListParagraph"/>
        <w:numPr>
          <w:ilvl w:val="1"/>
          <w:numId w:val="360"/>
        </w:numPr>
        <w:rPr>
          <w:lang w:val="en-US" w:eastAsia="zh-CN"/>
        </w:rPr>
      </w:pPr>
      <w:r w:rsidRPr="00776062">
        <w:rPr>
          <w:lang w:eastAsia="zh-CN"/>
        </w:rPr>
        <w:t>BW1 + PT1</w:t>
      </w:r>
    </w:p>
    <w:p w14:paraId="3434F691" w14:textId="77777777" w:rsidR="00776062" w:rsidRPr="00776062" w:rsidRDefault="00776062" w:rsidP="00CF6E6D">
      <w:pPr>
        <w:pStyle w:val="ListParagraph"/>
        <w:numPr>
          <w:ilvl w:val="1"/>
          <w:numId w:val="360"/>
        </w:numPr>
        <w:rPr>
          <w:lang w:val="en-US" w:eastAsia="zh-CN"/>
        </w:rPr>
      </w:pPr>
      <w:r w:rsidRPr="00776062">
        <w:rPr>
          <w:lang w:eastAsia="zh-CN"/>
        </w:rPr>
        <w:t>BW3 + PT1</w:t>
      </w:r>
    </w:p>
    <w:p w14:paraId="6EE3F12A" w14:textId="77777777" w:rsidR="00776062" w:rsidRPr="00776062" w:rsidRDefault="00776062" w:rsidP="00CF6E6D">
      <w:pPr>
        <w:pStyle w:val="ListParagraph"/>
        <w:numPr>
          <w:ilvl w:val="1"/>
          <w:numId w:val="360"/>
        </w:numPr>
        <w:rPr>
          <w:lang w:val="en-US" w:eastAsia="zh-CN"/>
        </w:rPr>
      </w:pPr>
      <w:r w:rsidRPr="00776062">
        <w:rPr>
          <w:lang w:eastAsia="zh-CN"/>
        </w:rPr>
        <w:t>PR1 + PT1</w:t>
      </w:r>
    </w:p>
    <w:p w14:paraId="39A7C5F4" w14:textId="77777777" w:rsidR="00776062" w:rsidRPr="00776062" w:rsidRDefault="00776062" w:rsidP="00CF6E6D">
      <w:pPr>
        <w:pStyle w:val="ListParagraph"/>
        <w:numPr>
          <w:ilvl w:val="1"/>
          <w:numId w:val="360"/>
        </w:numPr>
        <w:rPr>
          <w:lang w:val="en-US" w:eastAsia="zh-CN"/>
        </w:rPr>
      </w:pPr>
      <w:r w:rsidRPr="00776062">
        <w:rPr>
          <w:lang w:eastAsia="zh-CN"/>
        </w:rPr>
        <w:t>PR3 + PT1</w:t>
      </w:r>
    </w:p>
    <w:p w14:paraId="7461F87B" w14:textId="77777777" w:rsidR="00776062" w:rsidRPr="00776062" w:rsidRDefault="00776062" w:rsidP="00CF6E6D">
      <w:pPr>
        <w:pStyle w:val="ListParagraph"/>
        <w:numPr>
          <w:ilvl w:val="1"/>
          <w:numId w:val="360"/>
        </w:numPr>
        <w:rPr>
          <w:lang w:val="en-US" w:eastAsia="zh-CN"/>
        </w:rPr>
      </w:pPr>
      <w:r w:rsidRPr="00776062">
        <w:rPr>
          <w:lang w:eastAsia="zh-CN"/>
        </w:rPr>
        <w:t>BW2 + PT1 + PT2</w:t>
      </w:r>
    </w:p>
    <w:p w14:paraId="6D867487" w14:textId="77777777" w:rsidR="00776062" w:rsidRPr="00776062" w:rsidRDefault="00776062" w:rsidP="00CF6E6D">
      <w:pPr>
        <w:pStyle w:val="ListParagraph"/>
        <w:numPr>
          <w:ilvl w:val="1"/>
          <w:numId w:val="360"/>
        </w:numPr>
        <w:rPr>
          <w:lang w:val="en-US" w:eastAsia="zh-CN"/>
        </w:rPr>
      </w:pPr>
      <w:r w:rsidRPr="00776062">
        <w:rPr>
          <w:lang w:eastAsia="zh-CN"/>
        </w:rPr>
        <w:t>PR2 + PT1 + PT2</w:t>
      </w:r>
    </w:p>
    <w:p w14:paraId="0A25AEC0" w14:textId="77777777" w:rsidR="00776062" w:rsidRDefault="00776062" w:rsidP="00EF0EBD">
      <w:pPr>
        <w:rPr>
          <w:rFonts w:ascii="Times New Roman" w:hAnsi="Times New Roman"/>
          <w:szCs w:val="20"/>
          <w:lang w:eastAsia="x-none"/>
        </w:rPr>
      </w:pPr>
    </w:p>
    <w:p w14:paraId="1DB27AB1" w14:textId="6189CC91" w:rsidR="00EF0EBD" w:rsidRDefault="00776062" w:rsidP="00EF0EBD">
      <w:pPr>
        <w:rPr>
          <w:rFonts w:ascii="Times New Roman" w:hAnsi="Times New Roman"/>
          <w:szCs w:val="20"/>
          <w:lang w:eastAsia="x-none"/>
        </w:rPr>
      </w:pPr>
      <w:r>
        <w:rPr>
          <w:rFonts w:ascii="Times New Roman" w:hAnsi="Times New Roman"/>
          <w:szCs w:val="20"/>
          <w:lang w:eastAsia="x-none"/>
        </w:rPr>
        <w:t xml:space="preserve">Final summary in </w:t>
      </w:r>
      <w:hyperlink r:id="rId2475" w:history="1">
        <w:r w:rsidR="000B5C49">
          <w:rPr>
            <w:rStyle w:val="Hyperlink"/>
            <w:rFonts w:ascii="Times New Roman" w:hAnsi="Times New Roman"/>
            <w:szCs w:val="20"/>
            <w:lang w:eastAsia="x-none"/>
          </w:rPr>
          <w:t>R1-2205435</w:t>
        </w:r>
      </w:hyperlink>
      <w:r>
        <w:rPr>
          <w:rFonts w:ascii="Times New Roman" w:hAnsi="Times New Roman"/>
          <w:szCs w:val="20"/>
          <w:lang w:eastAsia="x-none"/>
        </w:rPr>
        <w:t>.</w:t>
      </w:r>
    </w:p>
    <w:p w14:paraId="0E0D21D9" w14:textId="03B1874D" w:rsidR="00B52B01" w:rsidRDefault="00B52B01" w:rsidP="00B52B01">
      <w:pPr>
        <w:rPr>
          <w:lang w:val="en-US" w:eastAsia="zh-CN"/>
        </w:rPr>
      </w:pPr>
      <w:r w:rsidRPr="000F5001">
        <w:rPr>
          <w:lang w:val="en-US" w:eastAsia="zh-CN"/>
        </w:rPr>
        <w:t>Note</w:t>
      </w:r>
      <w:r>
        <w:rPr>
          <w:lang w:val="en-US" w:eastAsia="zh-CN"/>
        </w:rPr>
        <w:t xml:space="preserve">: </w:t>
      </w:r>
      <w:r w:rsidRPr="00045D71">
        <w:rPr>
          <w:lang w:val="en-US" w:eastAsia="zh-CN"/>
        </w:rPr>
        <w:t xml:space="preserve">Draft updated spreadsheet templates </w:t>
      </w:r>
      <w:r>
        <w:rPr>
          <w:lang w:val="en-US" w:eastAsia="zh-CN"/>
        </w:rPr>
        <w:t xml:space="preserve">to be </w:t>
      </w:r>
      <w:r w:rsidRPr="00045D71">
        <w:rPr>
          <w:lang w:val="en-US" w:eastAsia="zh-CN"/>
        </w:rPr>
        <w:t xml:space="preserve">provided by the feature leads, </w:t>
      </w:r>
      <w:r>
        <w:rPr>
          <w:lang w:val="en-US" w:eastAsia="zh-CN"/>
        </w:rPr>
        <w:t xml:space="preserve">for </w:t>
      </w:r>
      <w:r w:rsidRPr="00045D71">
        <w:rPr>
          <w:lang w:val="en-US" w:eastAsia="zh-CN"/>
        </w:rPr>
        <w:t>discussion and agreement</w:t>
      </w:r>
    </w:p>
    <w:p w14:paraId="07A64491" w14:textId="0F6F0E98" w:rsidR="00B52B01" w:rsidRPr="00B52B01" w:rsidRDefault="00B52B01" w:rsidP="00CF6E6D">
      <w:pPr>
        <w:pStyle w:val="ListParagraph"/>
        <w:numPr>
          <w:ilvl w:val="0"/>
          <w:numId w:val="577"/>
        </w:numPr>
        <w:rPr>
          <w:lang w:val="en-US" w:eastAsia="zh-CN"/>
        </w:rPr>
      </w:pPr>
      <w:r w:rsidRPr="00B52B01">
        <w:rPr>
          <w:lang w:val="en-US" w:eastAsia="zh-CN"/>
        </w:rPr>
        <w:t>Dates:  13</w:t>
      </w:r>
      <w:r w:rsidRPr="00B52B01">
        <w:rPr>
          <w:vertAlign w:val="superscript"/>
          <w:lang w:val="en-US" w:eastAsia="zh-CN"/>
        </w:rPr>
        <w:t>th</w:t>
      </w:r>
      <w:r w:rsidRPr="00B52B01">
        <w:rPr>
          <w:lang w:val="en-US" w:eastAsia="zh-CN"/>
        </w:rPr>
        <w:t xml:space="preserve"> – 17</w:t>
      </w:r>
      <w:r w:rsidRPr="00B52B01">
        <w:rPr>
          <w:vertAlign w:val="superscript"/>
          <w:lang w:val="en-US" w:eastAsia="zh-CN"/>
        </w:rPr>
        <w:t>th</w:t>
      </w:r>
      <w:r w:rsidRPr="00B52B01">
        <w:rPr>
          <w:lang w:val="en-US" w:eastAsia="zh-CN"/>
        </w:rPr>
        <w:t xml:space="preserve"> June</w:t>
      </w:r>
    </w:p>
    <w:p w14:paraId="54ECDB72" w14:textId="17032085" w:rsidR="008F4B8C" w:rsidRDefault="008F4B8C" w:rsidP="001222B4">
      <w:pPr>
        <w:pStyle w:val="Heading3"/>
      </w:pPr>
      <w:bookmarkStart w:id="359" w:name="_Toc101357084"/>
      <w:bookmarkStart w:id="360" w:name="_Toc109290219"/>
      <w:r>
        <w:t>Simulation</w:t>
      </w:r>
      <w:r w:rsidRPr="003B3DC0">
        <w:t xml:space="preserve"> needs and assumptions</w:t>
      </w:r>
      <w:bookmarkEnd w:id="359"/>
      <w:bookmarkEnd w:id="360"/>
    </w:p>
    <w:p w14:paraId="077B059C" w14:textId="654528EC" w:rsidR="00325F02" w:rsidRDefault="00A236A5" w:rsidP="00325F02">
      <w:pPr>
        <w:rPr>
          <w:b/>
          <w:bCs/>
          <w:lang w:eastAsia="x-none"/>
        </w:rPr>
      </w:pPr>
      <w:hyperlink r:id="rId2476" w:history="1">
        <w:r w:rsidR="000B5C49">
          <w:rPr>
            <w:rStyle w:val="Hyperlink"/>
            <w:b/>
            <w:bCs/>
            <w:lang w:eastAsia="x-none"/>
          </w:rPr>
          <w:t>R1-2203118</w:t>
        </w:r>
      </w:hyperlink>
      <w:r w:rsidR="00325F02" w:rsidRPr="00325F02">
        <w:rPr>
          <w:b/>
          <w:bCs/>
          <w:lang w:eastAsia="x-none"/>
        </w:rPr>
        <w:tab/>
        <w:t>Simulation needs and assumptions for further RedCap UE complexity reduction</w:t>
      </w:r>
      <w:r w:rsidR="00325F02" w:rsidRPr="00325F02">
        <w:rPr>
          <w:b/>
          <w:bCs/>
          <w:lang w:eastAsia="x-none"/>
        </w:rPr>
        <w:tab/>
        <w:t>Ericsson</w:t>
      </w:r>
    </w:p>
    <w:p w14:paraId="447D271B" w14:textId="3F8DD363" w:rsidR="003F4A52" w:rsidRPr="003F4A52" w:rsidRDefault="00A236A5" w:rsidP="007A297D">
      <w:pPr>
        <w:pStyle w:val="ListParagraph"/>
        <w:numPr>
          <w:ilvl w:val="0"/>
          <w:numId w:val="96"/>
        </w:numPr>
        <w:spacing w:after="0"/>
        <w:ind w:left="714" w:hanging="357"/>
        <w:rPr>
          <w:rFonts w:asciiTheme="minorHAnsi" w:eastAsiaTheme="minorEastAsia" w:hAnsiTheme="minorHAnsi"/>
          <w:b/>
          <w:noProof/>
          <w:sz w:val="18"/>
          <w:szCs w:val="18"/>
          <w:lang w:val="sv-SE" w:eastAsia="sv-SE"/>
        </w:rPr>
      </w:pPr>
      <w:hyperlink w:anchor="_Toc102130358" w:history="1">
        <w:r w:rsidR="003F4A52" w:rsidRPr="003F4A52">
          <w:rPr>
            <w:rStyle w:val="Hyperlink"/>
            <w:noProof/>
            <w:color w:val="auto"/>
            <w:sz w:val="18"/>
            <w:szCs w:val="18"/>
            <w:u w:val="none"/>
          </w:rPr>
          <w:t>Proposal 1</w:t>
        </w:r>
        <w:r w:rsidR="003F4A52">
          <w:rPr>
            <w:rStyle w:val="Hyperlink"/>
            <w:noProof/>
            <w:color w:val="auto"/>
            <w:sz w:val="18"/>
            <w:szCs w:val="18"/>
            <w:u w:val="none"/>
          </w:rPr>
          <w:t xml:space="preserve">: </w:t>
        </w:r>
        <w:r w:rsidR="003F4A52" w:rsidRPr="003F4A52">
          <w:rPr>
            <w:rStyle w:val="Hyperlink"/>
            <w:noProof/>
            <w:color w:val="auto"/>
            <w:sz w:val="18"/>
            <w:szCs w:val="18"/>
            <w:u w:val="none"/>
          </w:rPr>
          <w:t>The methodology in TR 38.875 is reused for the determining the target performance for coverage recovery in the Rel-18 eRedCap SI.</w:t>
        </w:r>
      </w:hyperlink>
    </w:p>
    <w:p w14:paraId="10521825" w14:textId="6E6E1C07" w:rsidR="003F4A52" w:rsidRPr="003F4A52" w:rsidRDefault="00A236A5" w:rsidP="007A297D">
      <w:pPr>
        <w:pStyle w:val="ListParagraph"/>
        <w:numPr>
          <w:ilvl w:val="0"/>
          <w:numId w:val="96"/>
        </w:numPr>
        <w:spacing w:after="0"/>
        <w:ind w:left="714" w:hanging="357"/>
        <w:rPr>
          <w:rFonts w:asciiTheme="minorHAnsi" w:eastAsiaTheme="minorEastAsia" w:hAnsiTheme="minorHAnsi"/>
          <w:b/>
          <w:noProof/>
          <w:sz w:val="18"/>
          <w:szCs w:val="18"/>
          <w:lang w:val="sv-SE" w:eastAsia="sv-SE"/>
        </w:rPr>
      </w:pPr>
      <w:hyperlink w:anchor="_Toc102130359" w:history="1">
        <w:r w:rsidR="003F4A52" w:rsidRPr="003F4A52">
          <w:rPr>
            <w:rStyle w:val="Hyperlink"/>
            <w:noProof/>
            <w:color w:val="auto"/>
            <w:sz w:val="18"/>
            <w:szCs w:val="18"/>
            <w:u w:val="none"/>
          </w:rPr>
          <w:t>Proposal 2</w:t>
        </w:r>
        <w:r w:rsidR="003F4A52">
          <w:rPr>
            <w:rStyle w:val="Hyperlink"/>
            <w:noProof/>
            <w:color w:val="auto"/>
            <w:sz w:val="18"/>
            <w:szCs w:val="18"/>
            <w:u w:val="none"/>
          </w:rPr>
          <w:t xml:space="preserve">: </w:t>
        </w:r>
        <w:r w:rsidR="003F4A52" w:rsidRPr="003F4A52">
          <w:rPr>
            <w:rStyle w:val="Hyperlink"/>
            <w:rFonts w:cs="Arial"/>
            <w:noProof/>
            <w:color w:val="auto"/>
            <w:sz w:val="18"/>
            <w:szCs w:val="18"/>
            <w:u w:val="none"/>
          </w:rPr>
          <w:t xml:space="preserve">Discuss whether the UE antenna efficiency loss of 3 dB that was assumed for Rel-17 RedCap UEs in FR1 in TR 38.875 should be included in link budget evaluations </w:t>
        </w:r>
        <w:r w:rsidR="003F4A52" w:rsidRPr="003F4A52">
          <w:rPr>
            <w:rStyle w:val="Hyperlink"/>
            <w:noProof/>
            <w:color w:val="auto"/>
            <w:sz w:val="18"/>
            <w:szCs w:val="18"/>
            <w:u w:val="none"/>
          </w:rPr>
          <w:t>in the Rel-18 eRedCap SI.</w:t>
        </w:r>
      </w:hyperlink>
    </w:p>
    <w:p w14:paraId="3874F50B" w14:textId="3A54C78D" w:rsidR="003F4A52" w:rsidRPr="003F4A52" w:rsidRDefault="00A236A5" w:rsidP="007A297D">
      <w:pPr>
        <w:pStyle w:val="ListParagraph"/>
        <w:numPr>
          <w:ilvl w:val="0"/>
          <w:numId w:val="96"/>
        </w:numPr>
        <w:spacing w:after="0"/>
        <w:ind w:left="714" w:hanging="357"/>
        <w:rPr>
          <w:rFonts w:asciiTheme="minorHAnsi" w:eastAsiaTheme="minorEastAsia" w:hAnsiTheme="minorHAnsi"/>
          <w:b/>
          <w:noProof/>
          <w:sz w:val="18"/>
          <w:szCs w:val="18"/>
          <w:lang w:val="sv-SE" w:eastAsia="sv-SE"/>
        </w:rPr>
      </w:pPr>
      <w:hyperlink w:anchor="_Toc102130360" w:history="1">
        <w:r w:rsidR="003F4A52" w:rsidRPr="003F4A52">
          <w:rPr>
            <w:rStyle w:val="Hyperlink"/>
            <w:noProof/>
            <w:color w:val="auto"/>
            <w:sz w:val="18"/>
            <w:szCs w:val="18"/>
            <w:u w:val="none"/>
          </w:rPr>
          <w:t>Proposal 3</w:t>
        </w:r>
        <w:r w:rsidR="003F4A52">
          <w:rPr>
            <w:rStyle w:val="Hyperlink"/>
            <w:noProof/>
            <w:color w:val="auto"/>
            <w:sz w:val="18"/>
            <w:szCs w:val="18"/>
            <w:u w:val="none"/>
          </w:rPr>
          <w:t xml:space="preserve">: </w:t>
        </w:r>
        <w:r w:rsidR="003F4A52" w:rsidRPr="003F4A52">
          <w:rPr>
            <w:rStyle w:val="Hyperlink"/>
            <w:noProof/>
            <w:color w:val="auto"/>
            <w:sz w:val="18"/>
            <w:szCs w:val="18"/>
            <w:u w:val="none"/>
          </w:rPr>
          <w:t>RF+BB bandwidth reduction to 5 MHz as well as BB-only bandwidth reduction to 5 MHz for data channels should be considered in the link budget evaluations.</w:t>
        </w:r>
      </w:hyperlink>
    </w:p>
    <w:p w14:paraId="79E98A46" w14:textId="30E27459" w:rsidR="003F4A52" w:rsidRPr="003F4A52" w:rsidRDefault="00A236A5" w:rsidP="007A297D">
      <w:pPr>
        <w:pStyle w:val="ListParagraph"/>
        <w:numPr>
          <w:ilvl w:val="0"/>
          <w:numId w:val="96"/>
        </w:numPr>
        <w:spacing w:after="0"/>
        <w:ind w:left="714" w:hanging="357"/>
        <w:rPr>
          <w:rFonts w:asciiTheme="minorHAnsi" w:eastAsiaTheme="minorEastAsia" w:hAnsiTheme="minorHAnsi"/>
          <w:b/>
          <w:noProof/>
          <w:sz w:val="18"/>
          <w:szCs w:val="18"/>
          <w:lang w:val="sv-SE" w:eastAsia="sv-SE"/>
        </w:rPr>
      </w:pPr>
      <w:hyperlink w:anchor="_Toc102130361" w:history="1">
        <w:r w:rsidR="003F4A52" w:rsidRPr="003F4A52">
          <w:rPr>
            <w:rStyle w:val="Hyperlink"/>
            <w:noProof/>
            <w:color w:val="auto"/>
            <w:sz w:val="18"/>
            <w:szCs w:val="18"/>
            <w:u w:val="none"/>
          </w:rPr>
          <w:t>Proposal 4</w:t>
        </w:r>
        <w:r w:rsidR="003F4A52">
          <w:rPr>
            <w:rStyle w:val="Hyperlink"/>
            <w:noProof/>
            <w:color w:val="auto"/>
            <w:sz w:val="18"/>
            <w:szCs w:val="18"/>
            <w:u w:val="none"/>
          </w:rPr>
          <w:t xml:space="preserve">: </w:t>
        </w:r>
        <w:r w:rsidR="003F4A52" w:rsidRPr="003F4A52">
          <w:rPr>
            <w:rStyle w:val="Hyperlink"/>
            <w:noProof/>
            <w:color w:val="auto"/>
            <w:sz w:val="18"/>
            <w:szCs w:val="18"/>
            <w:u w:val="none"/>
          </w:rPr>
          <w:t>The target data rate for 5-MHz RedCap UE in DL and UL is the scaled value of the Rel-17 RedCap UE by a factor of 0.25 if UE antenna efficiency loss (3 dB) is assumed and by a factor of 0.5 if there is no assumption of the antenna efficiency loss.</w:t>
        </w:r>
      </w:hyperlink>
    </w:p>
    <w:p w14:paraId="1191F14C" w14:textId="77777777" w:rsidR="00325F02" w:rsidRDefault="00325F02" w:rsidP="00325F02">
      <w:pPr>
        <w:rPr>
          <w:lang w:val="en-US" w:eastAsia="ko-KR"/>
        </w:rPr>
      </w:pPr>
      <w:r w:rsidRPr="005B48B9">
        <w:rPr>
          <w:b/>
          <w:bCs/>
          <w:lang w:val="en-US" w:eastAsia="ko-KR"/>
        </w:rPr>
        <w:t>Decision:</w:t>
      </w:r>
      <w:r>
        <w:rPr>
          <w:lang w:val="en-US" w:eastAsia="ko-KR"/>
        </w:rPr>
        <w:t xml:space="preserve"> The document is noted.</w:t>
      </w:r>
    </w:p>
    <w:p w14:paraId="6E03599E" w14:textId="77777777" w:rsidR="00325F02" w:rsidRPr="00325F02" w:rsidRDefault="00325F02" w:rsidP="00325F02">
      <w:pPr>
        <w:rPr>
          <w:lang w:val="en-US"/>
        </w:rPr>
      </w:pPr>
    </w:p>
    <w:p w14:paraId="1DAB8958" w14:textId="3C722A8F" w:rsidR="008F4B8C" w:rsidRDefault="00A236A5" w:rsidP="008F4B8C">
      <w:pPr>
        <w:rPr>
          <w:lang w:eastAsia="x-none"/>
        </w:rPr>
      </w:pPr>
      <w:hyperlink r:id="rId2477" w:history="1">
        <w:r w:rsidR="000B5C49">
          <w:rPr>
            <w:rStyle w:val="Hyperlink"/>
            <w:lang w:eastAsia="x-none"/>
          </w:rPr>
          <w:t>R1-2203055</w:t>
        </w:r>
      </w:hyperlink>
      <w:r w:rsidR="008F4B8C">
        <w:rPr>
          <w:lang w:eastAsia="x-none"/>
        </w:rPr>
        <w:tab/>
        <w:t>Simulations for the Rel-18 RedCap SI</w:t>
      </w:r>
      <w:r w:rsidR="008F4B8C">
        <w:rPr>
          <w:lang w:eastAsia="x-none"/>
        </w:rPr>
        <w:tab/>
        <w:t>FUTUREWEI</w:t>
      </w:r>
    </w:p>
    <w:p w14:paraId="75E4E2B9" w14:textId="7ED525B3" w:rsidR="008F4B8C" w:rsidRDefault="00A236A5" w:rsidP="008F4B8C">
      <w:pPr>
        <w:rPr>
          <w:lang w:eastAsia="x-none"/>
        </w:rPr>
      </w:pPr>
      <w:hyperlink r:id="rId2478" w:history="1">
        <w:r w:rsidR="000B5C49">
          <w:rPr>
            <w:rStyle w:val="Hyperlink"/>
            <w:lang w:eastAsia="x-none"/>
          </w:rPr>
          <w:t>R1-2203170</w:t>
        </w:r>
      </w:hyperlink>
      <w:r w:rsidR="008F4B8C">
        <w:rPr>
          <w:lang w:eastAsia="x-none"/>
        </w:rPr>
        <w:tab/>
        <w:t>Discussion on simulation needs and assu</w:t>
      </w:r>
      <w:r w:rsidR="00325F02">
        <w:rPr>
          <w:lang w:eastAsia="x-none"/>
        </w:rPr>
        <w:t>m</w:t>
      </w:r>
      <w:r w:rsidR="008F4B8C">
        <w:rPr>
          <w:lang w:eastAsia="x-none"/>
        </w:rPr>
        <w:t>ptions</w:t>
      </w:r>
      <w:r w:rsidR="008F4B8C">
        <w:rPr>
          <w:lang w:eastAsia="x-none"/>
        </w:rPr>
        <w:tab/>
        <w:t>Huawei, HiSilicon</w:t>
      </w:r>
    </w:p>
    <w:p w14:paraId="68DAD8E0" w14:textId="601E99A2" w:rsidR="008F4B8C" w:rsidRDefault="00A236A5" w:rsidP="008F4B8C">
      <w:pPr>
        <w:rPr>
          <w:lang w:eastAsia="x-none"/>
        </w:rPr>
      </w:pPr>
      <w:hyperlink r:id="rId2479" w:history="1">
        <w:r w:rsidR="000B5C49">
          <w:rPr>
            <w:rStyle w:val="Hyperlink"/>
            <w:lang w:eastAsia="x-none"/>
          </w:rPr>
          <w:t>R1-2203339</w:t>
        </w:r>
      </w:hyperlink>
      <w:r w:rsidR="008F4B8C">
        <w:rPr>
          <w:lang w:eastAsia="x-none"/>
        </w:rPr>
        <w:tab/>
        <w:t>Discussion on evaluation needs and assumptions for eRedCap</w:t>
      </w:r>
      <w:r w:rsidR="008F4B8C">
        <w:rPr>
          <w:lang w:eastAsia="x-none"/>
        </w:rPr>
        <w:tab/>
        <w:t>Spreadtrum Communications</w:t>
      </w:r>
    </w:p>
    <w:p w14:paraId="2EBF0B61" w14:textId="09AB2036" w:rsidR="008F4B8C" w:rsidRDefault="00A236A5" w:rsidP="008F4B8C">
      <w:pPr>
        <w:rPr>
          <w:lang w:eastAsia="x-none"/>
        </w:rPr>
      </w:pPr>
      <w:hyperlink r:id="rId2480" w:history="1">
        <w:r w:rsidR="000B5C49">
          <w:rPr>
            <w:rStyle w:val="Hyperlink"/>
            <w:lang w:eastAsia="x-none"/>
          </w:rPr>
          <w:t>R1-2203474</w:t>
        </w:r>
      </w:hyperlink>
      <w:r w:rsidR="008F4B8C">
        <w:rPr>
          <w:lang w:eastAsia="x-none"/>
        </w:rPr>
        <w:tab/>
        <w:t>Views on evaluation needs based on different assumptions</w:t>
      </w:r>
      <w:r w:rsidR="008F4B8C">
        <w:rPr>
          <w:lang w:eastAsia="x-none"/>
        </w:rPr>
        <w:tab/>
        <w:t>CATT</w:t>
      </w:r>
    </w:p>
    <w:p w14:paraId="72244155" w14:textId="567A273D" w:rsidR="008F4B8C" w:rsidRDefault="00A236A5" w:rsidP="008F4B8C">
      <w:pPr>
        <w:rPr>
          <w:lang w:eastAsia="x-none"/>
        </w:rPr>
      </w:pPr>
      <w:hyperlink r:id="rId2481" w:history="1">
        <w:r w:rsidR="000B5C49">
          <w:rPr>
            <w:rStyle w:val="Hyperlink"/>
            <w:lang w:eastAsia="x-none"/>
          </w:rPr>
          <w:t>R1-2203573</w:t>
        </w:r>
      </w:hyperlink>
      <w:r w:rsidR="008F4B8C">
        <w:rPr>
          <w:lang w:eastAsia="x-none"/>
        </w:rPr>
        <w:tab/>
        <w:t>Discussion on potential simul</w:t>
      </w:r>
      <w:r w:rsidR="00325F02">
        <w:rPr>
          <w:lang w:eastAsia="x-none"/>
        </w:rPr>
        <w:t>a</w:t>
      </w:r>
      <w:r w:rsidR="008F4B8C">
        <w:rPr>
          <w:lang w:eastAsia="x-none"/>
        </w:rPr>
        <w:t>tion for eRedCap</w:t>
      </w:r>
      <w:r w:rsidR="008F4B8C">
        <w:rPr>
          <w:lang w:eastAsia="x-none"/>
        </w:rPr>
        <w:tab/>
        <w:t>vivo, Guangdong Genius</w:t>
      </w:r>
    </w:p>
    <w:p w14:paraId="73EB4373" w14:textId="394E72A4" w:rsidR="008F4B8C" w:rsidRDefault="00A236A5" w:rsidP="008F4B8C">
      <w:pPr>
        <w:rPr>
          <w:lang w:eastAsia="x-none"/>
        </w:rPr>
      </w:pPr>
      <w:hyperlink r:id="rId2482" w:history="1">
        <w:r w:rsidR="000B5C49">
          <w:rPr>
            <w:rStyle w:val="Hyperlink"/>
            <w:lang w:eastAsia="x-none"/>
          </w:rPr>
          <w:t>R1-2203601</w:t>
        </w:r>
      </w:hyperlink>
      <w:r w:rsidR="008F4B8C">
        <w:rPr>
          <w:lang w:eastAsia="x-none"/>
        </w:rPr>
        <w:tab/>
        <w:t>Evaluation requirements for Rel-18 RedCap UE</w:t>
      </w:r>
      <w:r w:rsidR="008F4B8C">
        <w:rPr>
          <w:lang w:eastAsia="x-none"/>
        </w:rPr>
        <w:tab/>
        <w:t>ZTE, Sanechips</w:t>
      </w:r>
    </w:p>
    <w:p w14:paraId="2387906F" w14:textId="44AF8BBC" w:rsidR="008F4B8C" w:rsidRDefault="00A236A5" w:rsidP="008F4B8C">
      <w:pPr>
        <w:rPr>
          <w:lang w:eastAsia="x-none"/>
        </w:rPr>
      </w:pPr>
      <w:hyperlink r:id="rId2483" w:history="1">
        <w:r w:rsidR="000B5C49">
          <w:rPr>
            <w:rStyle w:val="Hyperlink"/>
            <w:lang w:eastAsia="x-none"/>
          </w:rPr>
          <w:t>R1-2203828</w:t>
        </w:r>
      </w:hyperlink>
      <w:r w:rsidR="008F4B8C">
        <w:rPr>
          <w:lang w:eastAsia="x-none"/>
        </w:rPr>
        <w:tab/>
        <w:t>Simulation needs and assumptions on further NR Redcap UE complexity reduction</w:t>
      </w:r>
      <w:r w:rsidR="008F4B8C">
        <w:rPr>
          <w:lang w:eastAsia="x-none"/>
        </w:rPr>
        <w:tab/>
        <w:t>xiaomi</w:t>
      </w:r>
    </w:p>
    <w:p w14:paraId="22BCBD54" w14:textId="16A202CB" w:rsidR="008F4B8C" w:rsidRDefault="00A236A5" w:rsidP="008F4B8C">
      <w:pPr>
        <w:rPr>
          <w:lang w:eastAsia="x-none"/>
        </w:rPr>
      </w:pPr>
      <w:hyperlink r:id="rId2484" w:history="1">
        <w:r w:rsidR="000B5C49">
          <w:rPr>
            <w:rStyle w:val="Hyperlink"/>
            <w:lang w:eastAsia="x-none"/>
          </w:rPr>
          <w:t>R1-2203918</w:t>
        </w:r>
      </w:hyperlink>
      <w:r w:rsidR="008F4B8C">
        <w:rPr>
          <w:lang w:eastAsia="x-none"/>
        </w:rPr>
        <w:tab/>
        <w:t>Evaluations for eRedCap</w:t>
      </w:r>
      <w:r w:rsidR="008F4B8C">
        <w:rPr>
          <w:lang w:eastAsia="x-none"/>
        </w:rPr>
        <w:tab/>
        <w:t>Samsung</w:t>
      </w:r>
    </w:p>
    <w:p w14:paraId="3DB81289" w14:textId="091C4076" w:rsidR="008F4B8C" w:rsidRDefault="00A236A5" w:rsidP="008F4B8C">
      <w:pPr>
        <w:rPr>
          <w:lang w:eastAsia="x-none"/>
        </w:rPr>
      </w:pPr>
      <w:hyperlink r:id="rId2485" w:history="1">
        <w:r w:rsidR="000B5C49">
          <w:rPr>
            <w:rStyle w:val="Hyperlink"/>
            <w:lang w:eastAsia="x-none"/>
          </w:rPr>
          <w:t>R1-2203996</w:t>
        </w:r>
      </w:hyperlink>
      <w:r w:rsidR="008F4B8C">
        <w:rPr>
          <w:lang w:eastAsia="x-none"/>
        </w:rPr>
        <w:tab/>
        <w:t>Simulation and evaluation for RedCap enhancement</w:t>
      </w:r>
      <w:r w:rsidR="008F4B8C">
        <w:rPr>
          <w:lang w:eastAsia="x-none"/>
        </w:rPr>
        <w:tab/>
        <w:t>OPPO</w:t>
      </w:r>
    </w:p>
    <w:p w14:paraId="59ABF57F" w14:textId="1DEE9E8B" w:rsidR="008F4B8C" w:rsidRDefault="00A236A5" w:rsidP="008F4B8C">
      <w:pPr>
        <w:rPr>
          <w:lang w:eastAsia="x-none"/>
        </w:rPr>
      </w:pPr>
      <w:hyperlink r:id="rId2486" w:history="1">
        <w:r w:rsidR="000B5C49">
          <w:rPr>
            <w:rStyle w:val="Hyperlink"/>
            <w:lang w:eastAsia="x-none"/>
          </w:rPr>
          <w:t>R1-2204039</w:t>
        </w:r>
      </w:hyperlink>
      <w:r w:rsidR="008F4B8C">
        <w:rPr>
          <w:lang w:eastAsia="x-none"/>
        </w:rPr>
        <w:tab/>
        <w:t>Evaluation assumptions for further complexity reduction</w:t>
      </w:r>
      <w:r w:rsidR="008F4B8C">
        <w:rPr>
          <w:lang w:eastAsia="x-none"/>
        </w:rPr>
        <w:tab/>
        <w:t>Nokia, Nokia Shanghai Bell</w:t>
      </w:r>
    </w:p>
    <w:p w14:paraId="34F60046" w14:textId="37F971B1" w:rsidR="008F4B8C" w:rsidRDefault="00A236A5" w:rsidP="008F4B8C">
      <w:pPr>
        <w:rPr>
          <w:lang w:eastAsia="x-none"/>
        </w:rPr>
      </w:pPr>
      <w:hyperlink r:id="rId2487" w:history="1">
        <w:r w:rsidR="000B5C49">
          <w:rPr>
            <w:rStyle w:val="Hyperlink"/>
            <w:lang w:eastAsia="x-none"/>
          </w:rPr>
          <w:t>R1-2204316</w:t>
        </w:r>
      </w:hyperlink>
      <w:r w:rsidR="008F4B8C">
        <w:rPr>
          <w:lang w:eastAsia="x-none"/>
        </w:rPr>
        <w:tab/>
        <w:t>Discussion on simulation needs and assumptions</w:t>
      </w:r>
      <w:r w:rsidR="008F4B8C">
        <w:rPr>
          <w:lang w:eastAsia="x-none"/>
        </w:rPr>
        <w:tab/>
        <w:t>CMCC</w:t>
      </w:r>
    </w:p>
    <w:p w14:paraId="5C754FED" w14:textId="3B5D1872" w:rsidR="008F4B8C" w:rsidRDefault="00A236A5" w:rsidP="008F4B8C">
      <w:pPr>
        <w:rPr>
          <w:lang w:eastAsia="x-none"/>
        </w:rPr>
      </w:pPr>
      <w:hyperlink r:id="rId2488" w:history="1">
        <w:r w:rsidR="000B5C49">
          <w:rPr>
            <w:rStyle w:val="Hyperlink"/>
            <w:lang w:eastAsia="x-none"/>
          </w:rPr>
          <w:t>R1-2204390</w:t>
        </w:r>
      </w:hyperlink>
      <w:r w:rsidR="008F4B8C">
        <w:rPr>
          <w:lang w:eastAsia="x-none"/>
        </w:rPr>
        <w:tab/>
        <w:t>Discussion on simulations and assumptions for further UE complexity reduction</w:t>
      </w:r>
      <w:r w:rsidR="008F4B8C">
        <w:rPr>
          <w:lang w:eastAsia="x-none"/>
        </w:rPr>
        <w:tab/>
        <w:t>NTT DOCOMO, INC.</w:t>
      </w:r>
    </w:p>
    <w:p w14:paraId="374E2414" w14:textId="090C2DC3" w:rsidR="008F4B8C" w:rsidRDefault="00A236A5" w:rsidP="008F4B8C">
      <w:pPr>
        <w:rPr>
          <w:lang w:eastAsia="x-none"/>
        </w:rPr>
      </w:pPr>
      <w:hyperlink r:id="rId2489" w:history="1">
        <w:r w:rsidR="000B5C49">
          <w:rPr>
            <w:rStyle w:val="Hyperlink"/>
            <w:lang w:eastAsia="x-none"/>
          </w:rPr>
          <w:t>R1-2204505</w:t>
        </w:r>
      </w:hyperlink>
      <w:r w:rsidR="008F4B8C">
        <w:rPr>
          <w:lang w:eastAsia="x-none"/>
        </w:rPr>
        <w:tab/>
        <w:t>Evaluation needs and assumptions for further NR RedCap</w:t>
      </w:r>
      <w:r w:rsidR="008F4B8C">
        <w:rPr>
          <w:lang w:eastAsia="x-none"/>
        </w:rPr>
        <w:tab/>
        <w:t>Lenovo</w:t>
      </w:r>
    </w:p>
    <w:p w14:paraId="4BCADEDE" w14:textId="187EA899" w:rsidR="008F4B8C" w:rsidRDefault="00A236A5" w:rsidP="008F4B8C">
      <w:pPr>
        <w:rPr>
          <w:lang w:eastAsia="x-none"/>
        </w:rPr>
      </w:pPr>
      <w:hyperlink r:id="rId2490" w:history="1">
        <w:r w:rsidR="000B5C49">
          <w:rPr>
            <w:rStyle w:val="Hyperlink"/>
            <w:lang w:eastAsia="x-none"/>
          </w:rPr>
          <w:t>R1-2204583</w:t>
        </w:r>
      </w:hyperlink>
      <w:r w:rsidR="008F4B8C">
        <w:rPr>
          <w:lang w:eastAsia="x-none"/>
        </w:rPr>
        <w:tab/>
        <w:t>Discus</w:t>
      </w:r>
      <w:r w:rsidR="00325F02">
        <w:rPr>
          <w:lang w:eastAsia="x-none"/>
        </w:rPr>
        <w:t>s</w:t>
      </w:r>
      <w:r w:rsidR="008F4B8C">
        <w:rPr>
          <w:lang w:eastAsia="x-none"/>
        </w:rPr>
        <w:t>ion on simulation needs and assumptions</w:t>
      </w:r>
      <w:r w:rsidR="008F4B8C">
        <w:rPr>
          <w:lang w:eastAsia="x-none"/>
        </w:rPr>
        <w:tab/>
        <w:t>Transsion Holdings</w:t>
      </w:r>
    </w:p>
    <w:p w14:paraId="40D4CF0D" w14:textId="72B17F7F" w:rsidR="008F4B8C" w:rsidRDefault="00A236A5" w:rsidP="008F4B8C">
      <w:pPr>
        <w:rPr>
          <w:lang w:eastAsia="x-none"/>
        </w:rPr>
      </w:pPr>
      <w:hyperlink r:id="rId2491" w:history="1">
        <w:r w:rsidR="000B5C49">
          <w:rPr>
            <w:rStyle w:val="Hyperlink"/>
            <w:lang w:eastAsia="x-none"/>
          </w:rPr>
          <w:t>R1-2204627</w:t>
        </w:r>
      </w:hyperlink>
      <w:r w:rsidR="008F4B8C">
        <w:rPr>
          <w:lang w:eastAsia="x-none"/>
        </w:rPr>
        <w:tab/>
        <w:t>Discussion on simulation needs for further UE complexity reduction</w:t>
      </w:r>
      <w:r w:rsidR="008F4B8C">
        <w:rPr>
          <w:lang w:eastAsia="x-none"/>
        </w:rPr>
        <w:tab/>
        <w:t>LG Electronics</w:t>
      </w:r>
    </w:p>
    <w:p w14:paraId="3F180ED9" w14:textId="64F932AC" w:rsidR="008F4B8C" w:rsidRDefault="00A236A5" w:rsidP="008F4B8C">
      <w:pPr>
        <w:rPr>
          <w:lang w:eastAsia="x-none"/>
        </w:rPr>
      </w:pPr>
      <w:hyperlink r:id="rId2492" w:history="1">
        <w:r w:rsidR="000B5C49">
          <w:rPr>
            <w:rStyle w:val="Hyperlink"/>
            <w:lang w:eastAsia="x-none"/>
          </w:rPr>
          <w:t>R1-2204715</w:t>
        </w:r>
      </w:hyperlink>
      <w:r w:rsidR="008F4B8C">
        <w:rPr>
          <w:lang w:eastAsia="x-none"/>
        </w:rPr>
        <w:tab/>
        <w:t>On simulation needs and assumptions for RedCap UEs</w:t>
      </w:r>
      <w:r w:rsidR="008F4B8C">
        <w:rPr>
          <w:lang w:eastAsia="x-none"/>
        </w:rPr>
        <w:tab/>
        <w:t>MediaTek Inc.</w:t>
      </w:r>
    </w:p>
    <w:p w14:paraId="18FE6E9B" w14:textId="5928B266" w:rsidR="008F4B8C" w:rsidRDefault="00A236A5" w:rsidP="008F4B8C">
      <w:pPr>
        <w:rPr>
          <w:lang w:eastAsia="x-none"/>
        </w:rPr>
      </w:pPr>
      <w:hyperlink r:id="rId2493" w:history="1">
        <w:r w:rsidR="000B5C49">
          <w:rPr>
            <w:rStyle w:val="Hyperlink"/>
            <w:lang w:eastAsia="x-none"/>
          </w:rPr>
          <w:t>R1-2204810</w:t>
        </w:r>
      </w:hyperlink>
      <w:r w:rsidR="008F4B8C">
        <w:rPr>
          <w:lang w:eastAsia="x-none"/>
        </w:rPr>
        <w:tab/>
        <w:t>On simulations for further reduced UE complexity</w:t>
      </w:r>
      <w:r w:rsidR="008F4B8C">
        <w:rPr>
          <w:lang w:eastAsia="x-none"/>
        </w:rPr>
        <w:tab/>
        <w:t>Intel Corporation</w:t>
      </w:r>
    </w:p>
    <w:p w14:paraId="73E5E6A1" w14:textId="16F38DF2" w:rsidR="008F4B8C" w:rsidRDefault="00A236A5" w:rsidP="008F4B8C">
      <w:pPr>
        <w:rPr>
          <w:lang w:eastAsia="x-none"/>
        </w:rPr>
      </w:pPr>
      <w:hyperlink r:id="rId2494" w:history="1">
        <w:r w:rsidR="000B5C49">
          <w:rPr>
            <w:rStyle w:val="Hyperlink"/>
            <w:lang w:eastAsia="x-none"/>
          </w:rPr>
          <w:t>R1-2204830</w:t>
        </w:r>
      </w:hyperlink>
      <w:r w:rsidR="008F4B8C">
        <w:rPr>
          <w:lang w:eastAsia="x-none"/>
        </w:rPr>
        <w:tab/>
        <w:t>Simulation needs for further RedCap UE complexity reduction</w:t>
      </w:r>
      <w:r w:rsidR="008F4B8C">
        <w:rPr>
          <w:lang w:eastAsia="x-none"/>
        </w:rPr>
        <w:tab/>
        <w:t>InterDigital, Inc.</w:t>
      </w:r>
    </w:p>
    <w:p w14:paraId="55CDA2C7" w14:textId="61D56434" w:rsidR="008F4B8C" w:rsidRDefault="00A236A5" w:rsidP="008F4B8C">
      <w:pPr>
        <w:rPr>
          <w:lang w:eastAsia="x-none"/>
        </w:rPr>
      </w:pPr>
      <w:hyperlink r:id="rId2495" w:history="1">
        <w:r w:rsidR="000B5C49">
          <w:rPr>
            <w:rStyle w:val="Hyperlink"/>
            <w:lang w:eastAsia="x-none"/>
          </w:rPr>
          <w:t>R1-2205044</w:t>
        </w:r>
      </w:hyperlink>
      <w:r w:rsidR="008F4B8C">
        <w:rPr>
          <w:lang w:eastAsia="x-none"/>
        </w:rPr>
        <w:tab/>
        <w:t>Evaluation for eRedCap SI</w:t>
      </w:r>
      <w:r w:rsidR="008F4B8C">
        <w:rPr>
          <w:lang w:eastAsia="x-none"/>
        </w:rPr>
        <w:tab/>
        <w:t>Qualcomm Incorporated</w:t>
      </w:r>
    </w:p>
    <w:p w14:paraId="723BF42E" w14:textId="011379DB" w:rsidR="00485A5B" w:rsidRDefault="00485A5B" w:rsidP="008F4B8C">
      <w:pPr>
        <w:rPr>
          <w:lang w:eastAsia="x-none"/>
        </w:rPr>
      </w:pPr>
    </w:p>
    <w:p w14:paraId="15098414" w14:textId="77777777" w:rsidR="00485A5B" w:rsidRPr="003F6BC8" w:rsidRDefault="00485A5B" w:rsidP="00485A5B">
      <w:pPr>
        <w:rPr>
          <w:lang w:eastAsia="x-none"/>
        </w:rPr>
      </w:pPr>
      <w:r w:rsidRPr="003F6BC8">
        <w:rPr>
          <w:lang w:eastAsia="x-none"/>
        </w:rPr>
        <w:t>[109-e-R18-RedCap-03] – Shinya (NTT DOCOMO)</w:t>
      </w:r>
    </w:p>
    <w:p w14:paraId="33A48F30" w14:textId="44914B7B" w:rsidR="00485A5B" w:rsidRPr="003F6BC8" w:rsidRDefault="00485A5B" w:rsidP="00485A5B">
      <w:pPr>
        <w:rPr>
          <w:lang w:eastAsia="x-none"/>
        </w:rPr>
      </w:pPr>
      <w:r w:rsidRPr="003F6BC8">
        <w:rPr>
          <w:lang w:eastAsia="x-none"/>
        </w:rPr>
        <w:t>Email discussion on simulation needs and assumptions by May 20</w:t>
      </w:r>
    </w:p>
    <w:p w14:paraId="4B15FD74" w14:textId="77777777" w:rsidR="00485A5B" w:rsidRPr="003F6BC8" w:rsidRDefault="00485A5B" w:rsidP="007A297D">
      <w:pPr>
        <w:numPr>
          <w:ilvl w:val="0"/>
          <w:numId w:val="78"/>
        </w:numPr>
        <w:rPr>
          <w:lang w:eastAsia="x-none"/>
        </w:rPr>
      </w:pPr>
      <w:r w:rsidRPr="003F6BC8">
        <w:rPr>
          <w:lang w:eastAsia="x-none"/>
        </w:rPr>
        <w:t>Check points: May 18</w:t>
      </w:r>
    </w:p>
    <w:p w14:paraId="594ED9D8" w14:textId="3A8232DD" w:rsidR="003F6BC8" w:rsidRPr="003F6BC8" w:rsidRDefault="00A236A5" w:rsidP="008F4B8C">
      <w:pPr>
        <w:rPr>
          <w:b/>
          <w:bCs/>
          <w:lang w:eastAsia="x-none"/>
        </w:rPr>
      </w:pPr>
      <w:hyperlink r:id="rId2496" w:history="1">
        <w:r w:rsidR="000B5C49">
          <w:rPr>
            <w:rStyle w:val="Hyperlink"/>
            <w:b/>
            <w:bCs/>
            <w:lang w:eastAsia="x-none"/>
          </w:rPr>
          <w:t>R1-2205257</w:t>
        </w:r>
      </w:hyperlink>
      <w:r w:rsidR="003F6BC8" w:rsidRPr="003F6BC8">
        <w:rPr>
          <w:b/>
          <w:bCs/>
          <w:lang w:eastAsia="x-none"/>
        </w:rPr>
        <w:tab/>
        <w:t>FL summary #1 on simulation needs and assumptions for further reduce UE complexity</w:t>
      </w:r>
      <w:r w:rsidR="003F6BC8" w:rsidRPr="003F6BC8">
        <w:rPr>
          <w:b/>
          <w:bCs/>
          <w:lang w:eastAsia="x-none"/>
        </w:rPr>
        <w:tab/>
        <w:t>Moderator (NTT DOCOMO)</w:t>
      </w:r>
    </w:p>
    <w:p w14:paraId="22FE9AA6" w14:textId="77777777" w:rsidR="003F6BC8" w:rsidRDefault="003F6BC8" w:rsidP="003F6BC8">
      <w:pPr>
        <w:rPr>
          <w:lang w:eastAsia="x-none"/>
        </w:rPr>
      </w:pPr>
      <w:r>
        <w:rPr>
          <w:lang w:eastAsia="x-none"/>
        </w:rPr>
        <w:t>From May 12</w:t>
      </w:r>
      <w:r w:rsidRPr="003F6BC8">
        <w:rPr>
          <w:vertAlign w:val="superscript"/>
          <w:lang w:eastAsia="x-none"/>
        </w:rPr>
        <w:t>th</w:t>
      </w:r>
      <w:r>
        <w:rPr>
          <w:lang w:eastAsia="x-none"/>
        </w:rPr>
        <w:t xml:space="preserve"> GTW session</w:t>
      </w:r>
    </w:p>
    <w:p w14:paraId="26D2C273" w14:textId="77777777" w:rsidR="003F6BC8" w:rsidRPr="003F6BC8" w:rsidRDefault="003F6BC8" w:rsidP="003F6BC8">
      <w:pPr>
        <w:rPr>
          <w:rFonts w:ascii="Times New Roman" w:hAnsi="Times New Roman"/>
          <w:szCs w:val="20"/>
          <w:highlight w:val="green"/>
          <w:lang w:val="en-US" w:eastAsia="zh-CN"/>
        </w:rPr>
      </w:pPr>
      <w:r w:rsidRPr="003F6BC8">
        <w:rPr>
          <w:rFonts w:ascii="Times New Roman" w:hAnsi="Times New Roman"/>
          <w:szCs w:val="20"/>
          <w:highlight w:val="green"/>
          <w:shd w:val="clear" w:color="auto" w:fill="FFFF00"/>
          <w:lang w:val="en-US" w:eastAsia="zh-CN"/>
        </w:rPr>
        <w:t>Agreement</w:t>
      </w:r>
    </w:p>
    <w:p w14:paraId="7E7A85A6" w14:textId="69ADF594" w:rsidR="003F6BC8" w:rsidRPr="003F6BC8" w:rsidRDefault="003F6BC8" w:rsidP="00CF6E6D">
      <w:pPr>
        <w:pStyle w:val="ListParagraph"/>
        <w:numPr>
          <w:ilvl w:val="0"/>
          <w:numId w:val="158"/>
        </w:numPr>
        <w:rPr>
          <w:lang w:val="en-US" w:eastAsia="zh-CN"/>
        </w:rPr>
      </w:pPr>
      <w:r w:rsidRPr="003F6BC8">
        <w:rPr>
          <w:lang w:val="en-US" w:eastAsia="zh-CN"/>
        </w:rPr>
        <w:t>At least the option of RF+BB BW reduction to 5MHz is considered for coverage evaluation</w:t>
      </w:r>
    </w:p>
    <w:p w14:paraId="3D662345" w14:textId="41F34C03" w:rsidR="003F6BC8" w:rsidRPr="003F6BC8" w:rsidRDefault="003F6BC8" w:rsidP="00CF6E6D">
      <w:pPr>
        <w:pStyle w:val="ListParagraph"/>
        <w:numPr>
          <w:ilvl w:val="1"/>
          <w:numId w:val="158"/>
        </w:numPr>
        <w:rPr>
          <w:lang w:val="en-US" w:eastAsia="zh-CN"/>
        </w:rPr>
      </w:pPr>
      <w:r w:rsidRPr="003F6BC8">
        <w:rPr>
          <w:lang w:val="en-US" w:eastAsia="zh-CN"/>
        </w:rPr>
        <w:t>FFS whether/which other options are also considered</w:t>
      </w:r>
    </w:p>
    <w:p w14:paraId="1263F28C" w14:textId="7CB0A674" w:rsidR="003F6BC8" w:rsidRPr="003F6BC8" w:rsidRDefault="003F6BC8" w:rsidP="00CF6E6D">
      <w:pPr>
        <w:pStyle w:val="ListParagraph"/>
        <w:numPr>
          <w:ilvl w:val="1"/>
          <w:numId w:val="158"/>
        </w:numPr>
        <w:rPr>
          <w:lang w:val="en-US" w:eastAsia="zh-CN"/>
        </w:rPr>
      </w:pPr>
      <w:r w:rsidRPr="003F6BC8">
        <w:rPr>
          <w:lang w:val="en-US" w:eastAsia="zh-CN"/>
        </w:rPr>
        <w:t>FFS which DL/UL Channels of all the DL/UL channels are evaluated</w:t>
      </w:r>
    </w:p>
    <w:p w14:paraId="1F5CAE97" w14:textId="3403609F" w:rsidR="003F6BC8" w:rsidRPr="003F6BC8" w:rsidRDefault="003F6BC8" w:rsidP="003F6BC8">
      <w:pPr>
        <w:rPr>
          <w:rFonts w:ascii="Times New Roman" w:hAnsi="Times New Roman"/>
          <w:szCs w:val="20"/>
          <w:lang w:val="en-US" w:eastAsia="zh-CN"/>
        </w:rPr>
      </w:pPr>
    </w:p>
    <w:p w14:paraId="6919A743" w14:textId="12BDC012" w:rsidR="0012074C" w:rsidRDefault="0012074C" w:rsidP="003F6BC8">
      <w:pPr>
        <w:ind w:left="1440" w:hanging="1440"/>
        <w:rPr>
          <w:rFonts w:ascii="Times New Roman" w:hAnsi="Times New Roman"/>
          <w:szCs w:val="20"/>
          <w:lang w:eastAsia="x-none"/>
        </w:rPr>
      </w:pPr>
      <w:r w:rsidRPr="0012074C">
        <w:rPr>
          <w:rFonts w:ascii="Times New Roman" w:hAnsi="Times New Roman"/>
          <w:b/>
          <w:bCs/>
          <w:szCs w:val="20"/>
          <w:lang w:eastAsia="x-none"/>
        </w:rPr>
        <w:t>Decision:</w:t>
      </w:r>
      <w:r>
        <w:rPr>
          <w:rFonts w:ascii="Times New Roman" w:hAnsi="Times New Roman"/>
          <w:szCs w:val="20"/>
          <w:lang w:eastAsia="x-none"/>
        </w:rPr>
        <w:t xml:space="preserve"> As per email decision posted on May 14</w:t>
      </w:r>
      <w:r w:rsidRPr="0012074C">
        <w:rPr>
          <w:rFonts w:ascii="Times New Roman" w:hAnsi="Times New Roman"/>
          <w:szCs w:val="20"/>
          <w:vertAlign w:val="superscript"/>
          <w:lang w:eastAsia="x-none"/>
        </w:rPr>
        <w:t>th</w:t>
      </w:r>
      <w:r>
        <w:rPr>
          <w:rFonts w:ascii="Times New Roman" w:hAnsi="Times New Roman"/>
          <w:szCs w:val="20"/>
          <w:lang w:eastAsia="x-none"/>
        </w:rPr>
        <w:t>,</w:t>
      </w:r>
    </w:p>
    <w:p w14:paraId="2B2DDED9" w14:textId="77777777" w:rsidR="0012074C" w:rsidRPr="0012074C" w:rsidRDefault="0012074C" w:rsidP="0012074C">
      <w:pPr>
        <w:ind w:left="1440" w:hanging="1440"/>
        <w:rPr>
          <w:rFonts w:ascii="Times New Roman" w:hAnsi="Times New Roman"/>
          <w:szCs w:val="20"/>
          <w:u w:val="single"/>
          <w:lang w:eastAsia="x-none"/>
        </w:rPr>
      </w:pPr>
      <w:r w:rsidRPr="0012074C">
        <w:rPr>
          <w:rFonts w:ascii="Times New Roman" w:hAnsi="Times New Roman"/>
          <w:szCs w:val="20"/>
          <w:u w:val="single"/>
          <w:lang w:eastAsia="x-none"/>
        </w:rPr>
        <w:t>Conclusion</w:t>
      </w:r>
    </w:p>
    <w:p w14:paraId="147E1E4D" w14:textId="1F58FE23" w:rsidR="0012074C" w:rsidRPr="0012074C" w:rsidRDefault="0012074C" w:rsidP="00CF6E6D">
      <w:pPr>
        <w:pStyle w:val="ListParagraph"/>
        <w:numPr>
          <w:ilvl w:val="0"/>
          <w:numId w:val="280"/>
        </w:numPr>
        <w:rPr>
          <w:lang w:eastAsia="x-none"/>
        </w:rPr>
      </w:pPr>
      <w:r w:rsidRPr="0012074C">
        <w:rPr>
          <w:lang w:eastAsia="x-none"/>
        </w:rPr>
        <w:t>SLS evaluation for network capacity and spectral efficiency is not conducted in Rel-18 RedCap SI.</w:t>
      </w:r>
    </w:p>
    <w:p w14:paraId="6D56444F" w14:textId="77777777" w:rsidR="0012074C" w:rsidRPr="003F6BC8" w:rsidRDefault="0012074C" w:rsidP="0012074C">
      <w:pPr>
        <w:ind w:left="1440" w:hanging="1440"/>
        <w:rPr>
          <w:rFonts w:ascii="Times New Roman" w:hAnsi="Times New Roman"/>
          <w:szCs w:val="20"/>
          <w:lang w:eastAsia="x-none"/>
        </w:rPr>
      </w:pPr>
    </w:p>
    <w:p w14:paraId="4B126EFD" w14:textId="26E615B7" w:rsidR="003F6BC8" w:rsidRPr="0012074C" w:rsidRDefault="00A236A5" w:rsidP="008F4B8C">
      <w:pPr>
        <w:rPr>
          <w:rFonts w:ascii="Times New Roman" w:hAnsi="Times New Roman"/>
          <w:b/>
          <w:bCs/>
          <w:szCs w:val="20"/>
          <w:lang w:eastAsia="x-none"/>
        </w:rPr>
      </w:pPr>
      <w:hyperlink r:id="rId2497" w:history="1">
        <w:r w:rsidR="000B5C49">
          <w:rPr>
            <w:rStyle w:val="Hyperlink"/>
            <w:rFonts w:ascii="Times New Roman" w:hAnsi="Times New Roman"/>
            <w:b/>
            <w:bCs/>
            <w:szCs w:val="20"/>
            <w:lang w:eastAsia="x-none"/>
          </w:rPr>
          <w:t>R1-2205416</w:t>
        </w:r>
      </w:hyperlink>
      <w:r w:rsidR="0012074C" w:rsidRPr="0012074C">
        <w:rPr>
          <w:rFonts w:ascii="Times New Roman" w:hAnsi="Times New Roman"/>
          <w:b/>
          <w:bCs/>
          <w:szCs w:val="20"/>
          <w:lang w:eastAsia="x-none"/>
        </w:rPr>
        <w:tab/>
        <w:t>FL summary #2 on simulation needs and assumptions for further reduce UE complexity</w:t>
      </w:r>
      <w:r w:rsidR="0012074C" w:rsidRPr="0012074C">
        <w:rPr>
          <w:rFonts w:ascii="Times New Roman" w:hAnsi="Times New Roman"/>
          <w:b/>
          <w:bCs/>
          <w:szCs w:val="20"/>
          <w:lang w:eastAsia="x-none"/>
        </w:rPr>
        <w:tab/>
        <w:t>Moderator (NTT DOCOMO, INC.)</w:t>
      </w:r>
    </w:p>
    <w:p w14:paraId="0425EE74" w14:textId="1F1C17FD" w:rsidR="0012074C" w:rsidRDefault="0012074C" w:rsidP="008F4B8C">
      <w:pPr>
        <w:rPr>
          <w:rFonts w:ascii="Times New Roman" w:hAnsi="Times New Roman"/>
          <w:szCs w:val="20"/>
          <w:lang w:eastAsia="x-none"/>
        </w:rPr>
      </w:pPr>
      <w:r>
        <w:rPr>
          <w:rFonts w:ascii="Times New Roman" w:hAnsi="Times New Roman"/>
          <w:szCs w:val="20"/>
          <w:lang w:eastAsia="x-none"/>
        </w:rPr>
        <w:t>From May 17</w:t>
      </w:r>
      <w:r w:rsidRPr="0012074C">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6C378A03" w14:textId="77777777" w:rsidR="0012074C" w:rsidRPr="0012074C" w:rsidRDefault="0012074C" w:rsidP="0012074C">
      <w:pPr>
        <w:tabs>
          <w:tab w:val="left" w:pos="772"/>
        </w:tabs>
        <w:rPr>
          <w:rFonts w:ascii="Times New Roman" w:hAnsi="Times New Roman"/>
          <w:bCs/>
          <w:szCs w:val="20"/>
          <w:highlight w:val="green"/>
          <w:lang w:val="en-US"/>
        </w:rPr>
      </w:pPr>
      <w:r w:rsidRPr="0012074C">
        <w:rPr>
          <w:rFonts w:ascii="Times New Roman" w:hAnsi="Times New Roman"/>
          <w:bCs/>
          <w:szCs w:val="20"/>
          <w:highlight w:val="green"/>
          <w:lang w:val="en-US"/>
        </w:rPr>
        <w:t>Agreement</w:t>
      </w:r>
    </w:p>
    <w:p w14:paraId="29B67D2B" w14:textId="77777777" w:rsidR="0012074C" w:rsidRPr="0012074C" w:rsidRDefault="0012074C" w:rsidP="00CF6E6D">
      <w:pPr>
        <w:pStyle w:val="ListParagraph"/>
        <w:numPr>
          <w:ilvl w:val="0"/>
          <w:numId w:val="280"/>
        </w:numPr>
        <w:rPr>
          <w:lang w:val="en-US"/>
        </w:rPr>
      </w:pPr>
      <w:r w:rsidRPr="0012074C">
        <w:rPr>
          <w:lang w:val="en-US"/>
        </w:rPr>
        <w:t>Evaluation methodology and assumption in Clause 6.3 in TR 38.875 is reused for coverage evaluation of reference UE and Rel-17 RedCap UE.</w:t>
      </w:r>
    </w:p>
    <w:p w14:paraId="58EC99A2" w14:textId="77777777" w:rsidR="0012074C" w:rsidRPr="0012074C" w:rsidRDefault="0012074C" w:rsidP="00CF6E6D">
      <w:pPr>
        <w:pStyle w:val="ListParagraph"/>
        <w:numPr>
          <w:ilvl w:val="1"/>
          <w:numId w:val="280"/>
        </w:numPr>
        <w:rPr>
          <w:lang w:val="en-US"/>
        </w:rPr>
      </w:pPr>
      <w:r w:rsidRPr="0012074C">
        <w:rPr>
          <w:rFonts w:eastAsia="Yu Mincho"/>
          <w:lang w:val="en-US"/>
        </w:rPr>
        <w:t>Note: It is up to each company whether to reuse the LLS results</w:t>
      </w:r>
    </w:p>
    <w:p w14:paraId="2852C951" w14:textId="77777777" w:rsidR="0012074C" w:rsidRPr="0012074C" w:rsidRDefault="0012074C" w:rsidP="0012074C">
      <w:pPr>
        <w:tabs>
          <w:tab w:val="left" w:pos="772"/>
        </w:tabs>
        <w:rPr>
          <w:rFonts w:ascii="Times New Roman" w:hAnsi="Times New Roman"/>
          <w:bCs/>
          <w:szCs w:val="20"/>
          <w:highlight w:val="green"/>
          <w:lang w:val="en-US"/>
        </w:rPr>
      </w:pPr>
      <w:r w:rsidRPr="0012074C">
        <w:rPr>
          <w:rFonts w:ascii="Times New Roman" w:hAnsi="Times New Roman"/>
          <w:bCs/>
          <w:szCs w:val="20"/>
          <w:highlight w:val="green"/>
          <w:lang w:val="en-US"/>
        </w:rPr>
        <w:t>Agreement</w:t>
      </w:r>
    </w:p>
    <w:p w14:paraId="0B01EEF0" w14:textId="77777777" w:rsidR="0012074C" w:rsidRPr="008F235B" w:rsidRDefault="0012074C" w:rsidP="00CF6E6D">
      <w:pPr>
        <w:pStyle w:val="ListParagraph"/>
        <w:numPr>
          <w:ilvl w:val="0"/>
          <w:numId w:val="285"/>
        </w:numPr>
        <w:rPr>
          <w:lang w:val="en-US"/>
        </w:rPr>
      </w:pPr>
      <w:r w:rsidRPr="008F235B">
        <w:rPr>
          <w:lang w:val="en-US"/>
        </w:rPr>
        <w:t>Coverage for the following channels is evaluated for “Rel-18 RedCap UE with RF+BB BW reduction to 5MHz for all DL/UL channels”</w:t>
      </w:r>
    </w:p>
    <w:p w14:paraId="64381DBD" w14:textId="77777777" w:rsidR="0012074C" w:rsidRPr="008F235B" w:rsidRDefault="0012074C" w:rsidP="00CF6E6D">
      <w:pPr>
        <w:pStyle w:val="ListParagraph"/>
        <w:numPr>
          <w:ilvl w:val="1"/>
          <w:numId w:val="285"/>
        </w:numPr>
        <w:rPr>
          <w:lang w:val="en-US"/>
        </w:rPr>
      </w:pPr>
      <w:r w:rsidRPr="008F235B">
        <w:rPr>
          <w:rFonts w:eastAsia="Yu Mincho"/>
          <w:lang w:val="en-US"/>
        </w:rPr>
        <w:t>SIB1</w:t>
      </w:r>
    </w:p>
    <w:p w14:paraId="57D9D079" w14:textId="77777777" w:rsidR="0012074C" w:rsidRPr="008F235B" w:rsidRDefault="0012074C" w:rsidP="00CF6E6D">
      <w:pPr>
        <w:pStyle w:val="ListParagraph"/>
        <w:numPr>
          <w:ilvl w:val="1"/>
          <w:numId w:val="285"/>
        </w:numPr>
        <w:rPr>
          <w:lang w:val="en-US"/>
        </w:rPr>
      </w:pPr>
      <w:r w:rsidRPr="008F235B">
        <w:rPr>
          <w:rFonts w:eastAsia="Yu Mincho"/>
          <w:lang w:val="en-US"/>
        </w:rPr>
        <w:t>PBCH</w:t>
      </w:r>
    </w:p>
    <w:p w14:paraId="5A1F929D" w14:textId="77777777" w:rsidR="0012074C" w:rsidRPr="008F235B" w:rsidRDefault="0012074C" w:rsidP="00CF6E6D">
      <w:pPr>
        <w:pStyle w:val="ListParagraph"/>
        <w:numPr>
          <w:ilvl w:val="1"/>
          <w:numId w:val="285"/>
        </w:numPr>
        <w:rPr>
          <w:lang w:val="en-US"/>
        </w:rPr>
      </w:pPr>
      <w:r w:rsidRPr="008F235B">
        <w:rPr>
          <w:rFonts w:eastAsia="Yu Mincho"/>
          <w:lang w:val="en-US"/>
        </w:rPr>
        <w:t>PDCCH CSS</w:t>
      </w:r>
    </w:p>
    <w:p w14:paraId="08487704" w14:textId="77777777" w:rsidR="0012074C" w:rsidRPr="008F235B" w:rsidRDefault="0012074C" w:rsidP="00CF6E6D">
      <w:pPr>
        <w:pStyle w:val="ListParagraph"/>
        <w:numPr>
          <w:ilvl w:val="1"/>
          <w:numId w:val="285"/>
        </w:numPr>
        <w:rPr>
          <w:lang w:val="en-US"/>
        </w:rPr>
      </w:pPr>
      <w:r w:rsidRPr="008F235B">
        <w:rPr>
          <w:lang w:val="en-US"/>
        </w:rPr>
        <w:t>[Msg4]</w:t>
      </w:r>
    </w:p>
    <w:p w14:paraId="5F0A9018" w14:textId="77777777" w:rsidR="0012074C" w:rsidRPr="008F235B" w:rsidRDefault="0012074C" w:rsidP="00CF6E6D">
      <w:pPr>
        <w:pStyle w:val="ListParagraph"/>
        <w:numPr>
          <w:ilvl w:val="1"/>
          <w:numId w:val="285"/>
        </w:numPr>
        <w:rPr>
          <w:lang w:val="en-US"/>
        </w:rPr>
      </w:pPr>
      <w:r w:rsidRPr="008F235B">
        <w:rPr>
          <w:rFonts w:eastAsia="Yu Mincho"/>
          <w:lang w:val="en-US"/>
        </w:rPr>
        <w:t>Following channels can be optionally evaluated</w:t>
      </w:r>
    </w:p>
    <w:p w14:paraId="3346D90A" w14:textId="77777777" w:rsidR="0012074C" w:rsidRPr="008F235B" w:rsidRDefault="0012074C" w:rsidP="00CF6E6D">
      <w:pPr>
        <w:pStyle w:val="ListParagraph"/>
        <w:numPr>
          <w:ilvl w:val="2"/>
          <w:numId w:val="285"/>
        </w:numPr>
        <w:rPr>
          <w:lang w:val="en-US"/>
        </w:rPr>
      </w:pPr>
      <w:r w:rsidRPr="008F235B">
        <w:rPr>
          <w:rFonts w:eastAsia="Yu Mincho"/>
          <w:lang w:val="en-US"/>
        </w:rPr>
        <w:t>PUSCH</w:t>
      </w:r>
    </w:p>
    <w:p w14:paraId="400112D3" w14:textId="77777777" w:rsidR="0012074C" w:rsidRPr="008F235B" w:rsidRDefault="0012074C" w:rsidP="00CF6E6D">
      <w:pPr>
        <w:pStyle w:val="ListParagraph"/>
        <w:numPr>
          <w:ilvl w:val="2"/>
          <w:numId w:val="285"/>
        </w:numPr>
        <w:rPr>
          <w:lang w:val="en-US"/>
        </w:rPr>
      </w:pPr>
      <w:r w:rsidRPr="008F235B">
        <w:rPr>
          <w:lang w:val="en-US"/>
        </w:rPr>
        <w:t>PUCCH 2bits</w:t>
      </w:r>
    </w:p>
    <w:p w14:paraId="043BF95B" w14:textId="77777777" w:rsidR="0012074C" w:rsidRPr="008F235B" w:rsidRDefault="0012074C" w:rsidP="00CF6E6D">
      <w:pPr>
        <w:pStyle w:val="ListParagraph"/>
        <w:numPr>
          <w:ilvl w:val="2"/>
          <w:numId w:val="285"/>
        </w:numPr>
        <w:rPr>
          <w:lang w:val="en-US"/>
        </w:rPr>
      </w:pPr>
      <w:r w:rsidRPr="008F235B">
        <w:rPr>
          <w:lang w:val="en-US"/>
        </w:rPr>
        <w:t>PUCCH 11bits</w:t>
      </w:r>
    </w:p>
    <w:p w14:paraId="0BD9BD3A" w14:textId="77777777" w:rsidR="0012074C" w:rsidRPr="008F235B" w:rsidRDefault="0012074C" w:rsidP="00CF6E6D">
      <w:pPr>
        <w:pStyle w:val="ListParagraph"/>
        <w:numPr>
          <w:ilvl w:val="2"/>
          <w:numId w:val="285"/>
        </w:numPr>
        <w:rPr>
          <w:lang w:val="en-US"/>
        </w:rPr>
      </w:pPr>
      <w:r w:rsidRPr="008F235B">
        <w:rPr>
          <w:lang w:val="en-US"/>
        </w:rPr>
        <w:t>PUCCH 22bits</w:t>
      </w:r>
    </w:p>
    <w:p w14:paraId="3B3D1125" w14:textId="77777777" w:rsidR="0012074C" w:rsidRPr="008F235B" w:rsidRDefault="0012074C" w:rsidP="00CF6E6D">
      <w:pPr>
        <w:pStyle w:val="ListParagraph"/>
        <w:numPr>
          <w:ilvl w:val="2"/>
          <w:numId w:val="285"/>
        </w:numPr>
        <w:rPr>
          <w:lang w:val="en-US"/>
        </w:rPr>
      </w:pPr>
      <w:r w:rsidRPr="008F235B">
        <w:rPr>
          <w:lang w:val="en-US"/>
        </w:rPr>
        <w:t>PRACH</w:t>
      </w:r>
    </w:p>
    <w:p w14:paraId="30C77F53" w14:textId="77777777" w:rsidR="0012074C" w:rsidRPr="008F235B" w:rsidRDefault="0012074C" w:rsidP="00CF6E6D">
      <w:pPr>
        <w:pStyle w:val="ListParagraph"/>
        <w:numPr>
          <w:ilvl w:val="2"/>
          <w:numId w:val="285"/>
        </w:numPr>
        <w:rPr>
          <w:lang w:val="en-US"/>
        </w:rPr>
      </w:pPr>
      <w:r w:rsidRPr="008F235B">
        <w:rPr>
          <w:rFonts w:eastAsia="Yu Mincho"/>
          <w:lang w:val="en-US"/>
        </w:rPr>
        <w:t>PDSCH</w:t>
      </w:r>
    </w:p>
    <w:p w14:paraId="706C668B" w14:textId="77777777" w:rsidR="0012074C" w:rsidRPr="008F235B" w:rsidRDefault="0012074C" w:rsidP="00CF6E6D">
      <w:pPr>
        <w:pStyle w:val="ListParagraph"/>
        <w:numPr>
          <w:ilvl w:val="2"/>
          <w:numId w:val="285"/>
        </w:numPr>
        <w:rPr>
          <w:lang w:val="en-US"/>
        </w:rPr>
      </w:pPr>
      <w:r w:rsidRPr="008F235B">
        <w:rPr>
          <w:rFonts w:eastAsia="Yu Mincho"/>
          <w:lang w:val="en-US"/>
        </w:rPr>
        <w:t>PDCCH USS</w:t>
      </w:r>
    </w:p>
    <w:p w14:paraId="09A6E912" w14:textId="77777777" w:rsidR="0012074C" w:rsidRPr="008F235B" w:rsidRDefault="0012074C" w:rsidP="00CF6E6D">
      <w:pPr>
        <w:pStyle w:val="ListParagraph"/>
        <w:numPr>
          <w:ilvl w:val="2"/>
          <w:numId w:val="285"/>
        </w:numPr>
        <w:rPr>
          <w:lang w:val="en-US"/>
        </w:rPr>
      </w:pPr>
      <w:r w:rsidRPr="008F235B">
        <w:rPr>
          <w:rFonts w:eastAsia="Yu Mincho"/>
          <w:lang w:val="en-US"/>
        </w:rPr>
        <w:t>Msg2</w:t>
      </w:r>
    </w:p>
    <w:p w14:paraId="634813B4" w14:textId="77777777" w:rsidR="0012074C" w:rsidRPr="008F235B" w:rsidRDefault="0012074C" w:rsidP="00CF6E6D">
      <w:pPr>
        <w:pStyle w:val="ListParagraph"/>
        <w:numPr>
          <w:ilvl w:val="2"/>
          <w:numId w:val="285"/>
        </w:numPr>
        <w:rPr>
          <w:lang w:val="en-US"/>
        </w:rPr>
      </w:pPr>
      <w:r w:rsidRPr="008F235B">
        <w:rPr>
          <w:rFonts w:eastAsia="Yu Mincho"/>
          <w:lang w:val="en-US"/>
        </w:rPr>
        <w:t>Msg3</w:t>
      </w:r>
    </w:p>
    <w:p w14:paraId="5F28DB1F" w14:textId="77777777" w:rsidR="0012074C" w:rsidRPr="008F235B" w:rsidRDefault="0012074C" w:rsidP="00CF6E6D">
      <w:pPr>
        <w:pStyle w:val="ListParagraph"/>
        <w:numPr>
          <w:ilvl w:val="0"/>
          <w:numId w:val="285"/>
        </w:numPr>
        <w:rPr>
          <w:lang w:val="en-US"/>
        </w:rPr>
      </w:pPr>
      <w:r w:rsidRPr="008F235B">
        <w:rPr>
          <w:lang w:val="en-US"/>
        </w:rPr>
        <w:t xml:space="preserve">Evaluation methodology and assumption in Clause 6.3 in TR 38.875 is reused for coverage evaluation of “Rel-18 RedCap UE with RF+BB BW reduction to 5MHz for all DL/UL channels” by default, except for, </w:t>
      </w:r>
      <w:r w:rsidRPr="008F235B">
        <w:rPr>
          <w:rFonts w:eastAsia="DengXian"/>
          <w:lang w:val="en-US" w:eastAsia="zh-CN"/>
        </w:rPr>
        <w:t xml:space="preserve">UE bandwidth, cell edge data rate, and small form factor degradation </w:t>
      </w:r>
    </w:p>
    <w:p w14:paraId="3D6B2255" w14:textId="77777777" w:rsidR="0012074C" w:rsidRPr="008F235B" w:rsidRDefault="0012074C" w:rsidP="00CF6E6D">
      <w:pPr>
        <w:pStyle w:val="ListParagraph"/>
        <w:numPr>
          <w:ilvl w:val="1"/>
          <w:numId w:val="285"/>
        </w:numPr>
        <w:rPr>
          <w:lang w:val="en-US"/>
        </w:rPr>
      </w:pPr>
      <w:r w:rsidRPr="008F235B">
        <w:rPr>
          <w:rFonts w:eastAsia="Yu Mincho"/>
          <w:lang w:val="en-US"/>
        </w:rPr>
        <w:t>FFS which evaluation assumption should be updated for the above channels</w:t>
      </w:r>
    </w:p>
    <w:p w14:paraId="5210EA33" w14:textId="77777777" w:rsidR="0012074C" w:rsidRPr="0012074C" w:rsidRDefault="0012074C" w:rsidP="0012074C">
      <w:pPr>
        <w:rPr>
          <w:rFonts w:ascii="Times New Roman" w:eastAsia="DengXian" w:hAnsi="Times New Roman"/>
          <w:bCs/>
          <w:color w:val="000000"/>
          <w:szCs w:val="20"/>
          <w:lang w:val="en-US" w:eastAsia="zh-CN"/>
        </w:rPr>
      </w:pPr>
    </w:p>
    <w:p w14:paraId="02126F2A" w14:textId="540491A1" w:rsidR="008F235B" w:rsidRDefault="008F235B" w:rsidP="008F4B8C">
      <w:pPr>
        <w:rPr>
          <w:rFonts w:ascii="Times New Roman" w:hAnsi="Times New Roman"/>
          <w:szCs w:val="20"/>
          <w:lang w:eastAsia="x-none"/>
        </w:rPr>
      </w:pPr>
      <w:r w:rsidRPr="008F235B">
        <w:rPr>
          <w:rFonts w:ascii="Times New Roman" w:hAnsi="Times New Roman"/>
          <w:b/>
          <w:bCs/>
          <w:szCs w:val="20"/>
          <w:lang w:eastAsia="x-none"/>
        </w:rPr>
        <w:t>Decision:</w:t>
      </w:r>
      <w:r>
        <w:rPr>
          <w:rFonts w:ascii="Times New Roman" w:hAnsi="Times New Roman"/>
          <w:szCs w:val="20"/>
          <w:lang w:eastAsia="x-none"/>
        </w:rPr>
        <w:t xml:space="preserve"> As per email decision posted on May 19</w:t>
      </w:r>
      <w:r w:rsidRPr="008F235B">
        <w:rPr>
          <w:rFonts w:ascii="Times New Roman" w:hAnsi="Times New Roman"/>
          <w:szCs w:val="20"/>
          <w:vertAlign w:val="superscript"/>
          <w:lang w:eastAsia="x-none"/>
        </w:rPr>
        <w:t>th</w:t>
      </w:r>
      <w:r>
        <w:rPr>
          <w:rFonts w:ascii="Times New Roman" w:hAnsi="Times New Roman"/>
          <w:szCs w:val="20"/>
          <w:lang w:eastAsia="x-none"/>
        </w:rPr>
        <w:t>,</w:t>
      </w:r>
    </w:p>
    <w:p w14:paraId="2C50FFB7" w14:textId="77777777" w:rsidR="008F235B" w:rsidRDefault="008F235B" w:rsidP="008F235B">
      <w:pPr>
        <w:rPr>
          <w:lang w:val="en-US"/>
        </w:rPr>
      </w:pPr>
      <w:r w:rsidRPr="006624E7">
        <w:rPr>
          <w:rFonts w:hint="eastAsia"/>
          <w:highlight w:val="green"/>
          <w:lang w:val="en-US"/>
        </w:rPr>
        <w:t>Agreement</w:t>
      </w:r>
    </w:p>
    <w:p w14:paraId="3A6EEAAB" w14:textId="7D6C1319" w:rsidR="008F235B" w:rsidRPr="008F235B" w:rsidRDefault="008F235B" w:rsidP="00CF6E6D">
      <w:pPr>
        <w:pStyle w:val="ListParagraph"/>
        <w:numPr>
          <w:ilvl w:val="0"/>
          <w:numId w:val="361"/>
        </w:numPr>
        <w:rPr>
          <w:rFonts w:cs="Times"/>
          <w:bCs/>
          <w:color w:val="000000"/>
          <w:lang w:val="en-US" w:eastAsia="zh-CN"/>
        </w:rPr>
      </w:pPr>
      <w:r w:rsidRPr="008F235B">
        <w:rPr>
          <w:rFonts w:cs="Times"/>
          <w:bCs/>
          <w:color w:val="000000"/>
          <w:lang w:val="en-US" w:eastAsia="zh-CN"/>
        </w:rPr>
        <w:t>Following evaluations are not conducted in Rel-18 RedCap SI</w:t>
      </w:r>
    </w:p>
    <w:p w14:paraId="4C2D7E22" w14:textId="47FFDA12" w:rsidR="008F235B" w:rsidRPr="008F235B" w:rsidRDefault="008F235B" w:rsidP="00CF6E6D">
      <w:pPr>
        <w:pStyle w:val="ListParagraph"/>
        <w:numPr>
          <w:ilvl w:val="1"/>
          <w:numId w:val="361"/>
        </w:numPr>
        <w:rPr>
          <w:rFonts w:cs="Times"/>
          <w:bCs/>
          <w:color w:val="000000"/>
          <w:lang w:val="en-US" w:eastAsia="zh-CN"/>
        </w:rPr>
      </w:pPr>
      <w:r w:rsidRPr="008F235B">
        <w:rPr>
          <w:rFonts w:cs="Times"/>
          <w:bCs/>
          <w:color w:val="000000"/>
          <w:lang w:val="en-US" w:eastAsia="zh-CN"/>
        </w:rPr>
        <w:t>Latency</w:t>
      </w:r>
    </w:p>
    <w:p w14:paraId="084CBA4B" w14:textId="29BF2172" w:rsidR="008F235B" w:rsidRPr="008F235B" w:rsidRDefault="008F235B" w:rsidP="00CF6E6D">
      <w:pPr>
        <w:pStyle w:val="ListParagraph"/>
        <w:numPr>
          <w:ilvl w:val="1"/>
          <w:numId w:val="361"/>
        </w:numPr>
        <w:rPr>
          <w:rFonts w:cs="Times"/>
          <w:bCs/>
          <w:color w:val="000000"/>
          <w:lang w:val="en-US" w:eastAsia="zh-CN"/>
        </w:rPr>
      </w:pPr>
      <w:r w:rsidRPr="008F235B">
        <w:rPr>
          <w:rFonts w:cs="Times"/>
          <w:bCs/>
          <w:color w:val="000000"/>
          <w:lang w:val="en-US" w:eastAsia="zh-CN"/>
        </w:rPr>
        <w:t>Throughput</w:t>
      </w:r>
    </w:p>
    <w:p w14:paraId="02937DDB" w14:textId="6DF1C47B" w:rsidR="008F235B" w:rsidRPr="008F235B" w:rsidRDefault="008F235B" w:rsidP="00CF6E6D">
      <w:pPr>
        <w:pStyle w:val="ListParagraph"/>
        <w:numPr>
          <w:ilvl w:val="1"/>
          <w:numId w:val="361"/>
        </w:numPr>
        <w:rPr>
          <w:rFonts w:ascii="Calibri" w:hAnsi="Calibri" w:cs="Calibri"/>
          <w:color w:val="000000"/>
          <w:sz w:val="22"/>
          <w:szCs w:val="22"/>
          <w:lang w:val="en-US" w:eastAsia="zh-CN"/>
        </w:rPr>
      </w:pPr>
      <w:r w:rsidRPr="008F235B">
        <w:rPr>
          <w:rFonts w:cs="Times"/>
          <w:bCs/>
          <w:color w:val="000000"/>
          <w:lang w:val="en-US" w:eastAsia="zh-CN"/>
        </w:rPr>
        <w:t>Power saving gain</w:t>
      </w:r>
    </w:p>
    <w:p w14:paraId="4E53AF1F" w14:textId="77777777" w:rsidR="008F235B" w:rsidRDefault="008F235B" w:rsidP="008F4B8C">
      <w:pPr>
        <w:rPr>
          <w:rFonts w:ascii="Times New Roman" w:hAnsi="Times New Roman"/>
          <w:szCs w:val="20"/>
          <w:lang w:eastAsia="x-none"/>
        </w:rPr>
      </w:pPr>
    </w:p>
    <w:p w14:paraId="21930378" w14:textId="628B27E3" w:rsidR="008F235B" w:rsidRPr="008F235B" w:rsidRDefault="00A236A5" w:rsidP="008F235B">
      <w:pPr>
        <w:rPr>
          <w:rFonts w:ascii="Times New Roman" w:hAnsi="Times New Roman"/>
          <w:b/>
          <w:bCs/>
          <w:szCs w:val="20"/>
          <w:lang w:eastAsia="x-none"/>
        </w:rPr>
      </w:pPr>
      <w:hyperlink r:id="rId2498" w:history="1">
        <w:r w:rsidR="000B5C49">
          <w:rPr>
            <w:rStyle w:val="Hyperlink"/>
            <w:rFonts w:ascii="Times New Roman" w:hAnsi="Times New Roman"/>
            <w:b/>
            <w:bCs/>
            <w:szCs w:val="20"/>
            <w:lang w:eastAsia="x-none"/>
          </w:rPr>
          <w:t>R1-2205521</w:t>
        </w:r>
      </w:hyperlink>
      <w:r w:rsidR="008F235B" w:rsidRPr="008F235B">
        <w:rPr>
          <w:rFonts w:ascii="Times New Roman" w:hAnsi="Times New Roman"/>
          <w:b/>
          <w:bCs/>
          <w:szCs w:val="20"/>
          <w:lang w:eastAsia="x-none"/>
        </w:rPr>
        <w:tab/>
        <w:t>FL summary #3 on simulation needs and assumptions for further reduce UE complexity</w:t>
      </w:r>
      <w:r w:rsidR="008F235B" w:rsidRPr="008F235B">
        <w:rPr>
          <w:rFonts w:ascii="Times New Roman" w:hAnsi="Times New Roman"/>
          <w:b/>
          <w:bCs/>
          <w:szCs w:val="20"/>
          <w:lang w:eastAsia="x-none"/>
        </w:rPr>
        <w:tab/>
        <w:t>Moderator (NTT DOCOMO, INC.)</w:t>
      </w:r>
    </w:p>
    <w:p w14:paraId="2A4F223A" w14:textId="4A88951D" w:rsidR="008F235B" w:rsidRDefault="008F235B" w:rsidP="008F235B">
      <w:pPr>
        <w:rPr>
          <w:rFonts w:ascii="Times New Roman" w:hAnsi="Times New Roman"/>
          <w:szCs w:val="20"/>
          <w:lang w:eastAsia="x-none"/>
        </w:rPr>
      </w:pPr>
      <w:r>
        <w:rPr>
          <w:rFonts w:ascii="Times New Roman" w:hAnsi="Times New Roman"/>
          <w:szCs w:val="20"/>
          <w:lang w:eastAsia="x-none"/>
        </w:rPr>
        <w:t>From May 19</w:t>
      </w:r>
      <w:r w:rsidRPr="008F235B">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7E11CB3B" w14:textId="77777777" w:rsidR="008F235B" w:rsidRPr="00D76CCA" w:rsidRDefault="008F235B" w:rsidP="00D76CCA">
      <w:pPr>
        <w:rPr>
          <w:rFonts w:ascii="Times New Roman" w:hAnsi="Times New Roman"/>
          <w:szCs w:val="20"/>
          <w:highlight w:val="green"/>
          <w:lang w:val="en-US" w:eastAsia="zh-CN"/>
        </w:rPr>
      </w:pPr>
      <w:r w:rsidRPr="00D76CCA">
        <w:rPr>
          <w:rFonts w:ascii="Times New Roman" w:hAnsi="Times New Roman"/>
          <w:szCs w:val="20"/>
          <w:highlight w:val="green"/>
          <w:shd w:val="clear" w:color="auto" w:fill="FFFF00"/>
          <w:lang w:val="en-US" w:eastAsia="zh-CN"/>
        </w:rPr>
        <w:t>Agreement</w:t>
      </w:r>
    </w:p>
    <w:p w14:paraId="0BAE9631" w14:textId="4F3A855F" w:rsidR="008F235B" w:rsidRPr="00D76CCA" w:rsidRDefault="008F235B" w:rsidP="00CF6E6D">
      <w:pPr>
        <w:pStyle w:val="ListParagraph"/>
        <w:numPr>
          <w:ilvl w:val="0"/>
          <w:numId w:val="362"/>
        </w:numPr>
        <w:rPr>
          <w:lang w:val="en-US" w:eastAsia="zh-CN"/>
        </w:rPr>
      </w:pPr>
      <w:r w:rsidRPr="00D76CCA">
        <w:rPr>
          <w:lang w:val="en-US" w:eastAsia="zh-CN"/>
        </w:rPr>
        <w:t>Coverage of Msg4 can be optionally evaluated for “Rel-18 RedCap UE with RF+BB BW reduction to 5MHz for all DL/UL channels”</w:t>
      </w:r>
    </w:p>
    <w:p w14:paraId="64188E61" w14:textId="77777777" w:rsidR="008F235B" w:rsidRPr="00D76CCA" w:rsidRDefault="008F235B" w:rsidP="00D76CCA">
      <w:pPr>
        <w:rPr>
          <w:rFonts w:ascii="Times New Roman" w:hAnsi="Times New Roman"/>
          <w:szCs w:val="20"/>
          <w:highlight w:val="green"/>
          <w:lang w:val="en-US" w:eastAsia="zh-CN"/>
        </w:rPr>
      </w:pPr>
      <w:r w:rsidRPr="00D76CCA">
        <w:rPr>
          <w:rFonts w:ascii="Times New Roman" w:hAnsi="Times New Roman"/>
          <w:szCs w:val="20"/>
          <w:highlight w:val="green"/>
          <w:shd w:val="clear" w:color="auto" w:fill="FFFF00"/>
          <w:lang w:val="en-US" w:eastAsia="zh-CN"/>
        </w:rPr>
        <w:t>Agreement</w:t>
      </w:r>
    </w:p>
    <w:p w14:paraId="1D1B0D76" w14:textId="3BADCD33" w:rsidR="008F235B" w:rsidRPr="00D76CCA" w:rsidRDefault="008F235B" w:rsidP="00CF6E6D">
      <w:pPr>
        <w:pStyle w:val="ListParagraph"/>
        <w:numPr>
          <w:ilvl w:val="0"/>
          <w:numId w:val="363"/>
        </w:numPr>
        <w:rPr>
          <w:lang w:val="en-US" w:eastAsia="zh-CN"/>
        </w:rPr>
      </w:pPr>
      <w:r w:rsidRPr="00D76CCA">
        <w:rPr>
          <w:lang w:val="en-US" w:eastAsia="zh-CN"/>
        </w:rPr>
        <w:t>For coverage evaluation of Rel-17 and Rel-18 RedCap UEs, only 1 Rx branch is assumed.</w:t>
      </w:r>
    </w:p>
    <w:p w14:paraId="31E022C3" w14:textId="1D69ED19" w:rsidR="008F235B" w:rsidRPr="00144FAB" w:rsidRDefault="008F235B" w:rsidP="00CF6E6D">
      <w:pPr>
        <w:pStyle w:val="ListParagraph"/>
        <w:numPr>
          <w:ilvl w:val="1"/>
          <w:numId w:val="363"/>
        </w:numPr>
        <w:rPr>
          <w:lang w:val="en-US" w:eastAsia="zh-CN"/>
        </w:rPr>
      </w:pPr>
      <w:r w:rsidRPr="00144FAB">
        <w:rPr>
          <w:lang w:val="en-US" w:eastAsia="zh-CN"/>
        </w:rPr>
        <w:t>Note: it does not mean that 2Rx is precluded for Rel-18 RedCap UE</w:t>
      </w:r>
    </w:p>
    <w:p w14:paraId="36DCF025" w14:textId="77777777" w:rsidR="008F235B" w:rsidRPr="00D76CCA" w:rsidRDefault="008F235B" w:rsidP="00D76CCA">
      <w:pPr>
        <w:rPr>
          <w:rFonts w:ascii="Times New Roman" w:hAnsi="Times New Roman"/>
          <w:szCs w:val="20"/>
          <w:highlight w:val="green"/>
          <w:lang w:val="en-US" w:eastAsia="zh-CN"/>
        </w:rPr>
      </w:pPr>
      <w:r w:rsidRPr="00D76CCA">
        <w:rPr>
          <w:rFonts w:ascii="Times New Roman" w:hAnsi="Times New Roman"/>
          <w:szCs w:val="20"/>
          <w:highlight w:val="green"/>
          <w:shd w:val="clear" w:color="auto" w:fill="FFFF00"/>
          <w:lang w:val="en-US" w:eastAsia="zh-CN"/>
        </w:rPr>
        <w:t>Agreement</w:t>
      </w:r>
    </w:p>
    <w:p w14:paraId="54F58864" w14:textId="71C4C8D9" w:rsidR="008F235B" w:rsidRPr="00D76CCA" w:rsidRDefault="008F235B" w:rsidP="00CF6E6D">
      <w:pPr>
        <w:pStyle w:val="ListParagraph"/>
        <w:numPr>
          <w:ilvl w:val="0"/>
          <w:numId w:val="364"/>
        </w:numPr>
        <w:rPr>
          <w:lang w:val="en-US" w:eastAsia="zh-CN"/>
        </w:rPr>
      </w:pPr>
      <w:r w:rsidRPr="00D76CCA">
        <w:rPr>
          <w:lang w:val="en-US" w:eastAsia="zh-CN"/>
        </w:rPr>
        <w:t>For coverage evaluation of “Rel-18 RedCap UE with RF+BB BW reduction to 5MHz for all DL/UL channels”, following parameters are used.</w:t>
      </w:r>
    </w:p>
    <w:tbl>
      <w:tblPr>
        <w:tblW w:w="0" w:type="auto"/>
        <w:jc w:val="center"/>
        <w:tblCellMar>
          <w:left w:w="0" w:type="dxa"/>
          <w:right w:w="0" w:type="dxa"/>
        </w:tblCellMar>
        <w:tblLook w:val="04A0" w:firstRow="1" w:lastRow="0" w:firstColumn="1" w:lastColumn="0" w:noHBand="0" w:noVBand="1"/>
      </w:tblPr>
      <w:tblGrid>
        <w:gridCol w:w="1833"/>
        <w:gridCol w:w="4678"/>
      </w:tblGrid>
      <w:tr w:rsidR="008F235B" w:rsidRPr="00D76CCA" w14:paraId="0EAB8322" w14:textId="77777777" w:rsidTr="00D76CCA">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E5312" w14:textId="77777777" w:rsidR="008F235B" w:rsidRPr="00D76CCA" w:rsidRDefault="008F235B" w:rsidP="00C663CA">
            <w:pPr>
              <w:spacing w:line="233" w:lineRule="atLeast"/>
              <w:jc w:val="center"/>
              <w:rPr>
                <w:rFonts w:ascii="Arial" w:eastAsia="SimSun" w:hAnsi="Arial" w:cs="Arial"/>
                <w:sz w:val="16"/>
                <w:szCs w:val="16"/>
                <w:lang w:val="en-US" w:eastAsia="zh-CN"/>
              </w:rPr>
            </w:pPr>
            <w:r w:rsidRPr="00D76CCA">
              <w:rPr>
                <w:rFonts w:ascii="Arial" w:eastAsia="SimSun" w:hAnsi="Arial" w:cs="Arial"/>
                <w:b/>
                <w:bCs/>
                <w:sz w:val="16"/>
                <w:szCs w:val="16"/>
                <w:lang w:eastAsia="zh-CN"/>
              </w:rPr>
              <w:t>Parameters</w:t>
            </w:r>
          </w:p>
        </w:tc>
        <w:tc>
          <w:tcPr>
            <w:tcW w:w="467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45C537" w14:textId="77777777" w:rsidR="008F235B" w:rsidRPr="00D76CCA" w:rsidRDefault="008F235B" w:rsidP="00C663CA">
            <w:pPr>
              <w:spacing w:line="233" w:lineRule="atLeast"/>
              <w:jc w:val="center"/>
              <w:rPr>
                <w:rFonts w:ascii="Arial" w:eastAsia="SimSun" w:hAnsi="Arial" w:cs="Arial"/>
                <w:sz w:val="16"/>
                <w:szCs w:val="16"/>
                <w:lang w:val="en-US" w:eastAsia="zh-CN"/>
              </w:rPr>
            </w:pPr>
            <w:r w:rsidRPr="00D76CCA">
              <w:rPr>
                <w:rFonts w:ascii="Arial" w:eastAsia="SimSun" w:hAnsi="Arial" w:cs="Arial"/>
                <w:b/>
                <w:bCs/>
                <w:sz w:val="16"/>
                <w:szCs w:val="16"/>
                <w:lang w:eastAsia="zh-CN"/>
              </w:rPr>
              <w:t>FR1 values</w:t>
            </w:r>
          </w:p>
        </w:tc>
      </w:tr>
      <w:tr w:rsidR="008F235B" w:rsidRPr="00D76CCA" w14:paraId="589E759D" w14:textId="77777777" w:rsidTr="00D76CCA">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D27303" w14:textId="77777777" w:rsidR="008F235B" w:rsidRPr="00D76CCA" w:rsidRDefault="008F235B" w:rsidP="00C663CA">
            <w:pPr>
              <w:spacing w:line="233" w:lineRule="atLeast"/>
              <w:jc w:val="both"/>
              <w:rPr>
                <w:rFonts w:ascii="Arial" w:eastAsia="SimSun" w:hAnsi="Arial" w:cs="Arial"/>
                <w:sz w:val="16"/>
                <w:szCs w:val="16"/>
                <w:lang w:val="en-US" w:eastAsia="zh-CN"/>
              </w:rPr>
            </w:pPr>
            <w:r w:rsidRPr="00D76CCA">
              <w:rPr>
                <w:rFonts w:ascii="Arial" w:eastAsia="SimSun" w:hAnsi="Arial" w:cs="Arial"/>
                <w:sz w:val="16"/>
                <w:szCs w:val="16"/>
                <w:lang w:eastAsia="zh-CN"/>
              </w:rPr>
              <w:t>UE bandwidth</w:t>
            </w:r>
          </w:p>
        </w:tc>
        <w:tc>
          <w:tcPr>
            <w:tcW w:w="46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9314C0" w14:textId="77777777" w:rsidR="008F235B" w:rsidRPr="00D76CCA" w:rsidRDefault="008F235B" w:rsidP="00C663CA">
            <w:pPr>
              <w:spacing w:line="233" w:lineRule="atLeast"/>
              <w:jc w:val="both"/>
              <w:rPr>
                <w:rFonts w:ascii="Arial" w:eastAsia="SimSun" w:hAnsi="Arial" w:cs="Arial"/>
                <w:sz w:val="16"/>
                <w:szCs w:val="16"/>
                <w:lang w:val="en-US" w:eastAsia="zh-CN"/>
              </w:rPr>
            </w:pPr>
            <w:r w:rsidRPr="00D76CCA">
              <w:rPr>
                <w:rFonts w:ascii="Arial" w:eastAsia="SimSun" w:hAnsi="Arial" w:cs="Arial"/>
                <w:sz w:val="16"/>
                <w:szCs w:val="16"/>
                <w:lang w:eastAsia="zh-CN"/>
              </w:rPr>
              <w:t>Rural: 5 MHz (25 PRBs, 15 kHz SCS)</w:t>
            </w:r>
          </w:p>
          <w:p w14:paraId="3D9001B6" w14:textId="77777777" w:rsidR="008F235B" w:rsidRPr="00D76CCA" w:rsidRDefault="008F235B" w:rsidP="00C663CA">
            <w:pPr>
              <w:spacing w:line="233" w:lineRule="atLeast"/>
              <w:jc w:val="both"/>
              <w:rPr>
                <w:rFonts w:ascii="Arial" w:eastAsia="SimSun" w:hAnsi="Arial" w:cs="Arial"/>
                <w:sz w:val="16"/>
                <w:szCs w:val="16"/>
                <w:lang w:val="en-US" w:eastAsia="zh-CN"/>
              </w:rPr>
            </w:pPr>
            <w:r w:rsidRPr="00D76CCA">
              <w:rPr>
                <w:rFonts w:ascii="Arial" w:eastAsia="SimSun" w:hAnsi="Arial" w:cs="Arial"/>
                <w:sz w:val="16"/>
                <w:szCs w:val="16"/>
                <w:lang w:eastAsia="zh-CN"/>
              </w:rPr>
              <w:t>Urban: 5 MHz (11 PRBs </w:t>
            </w:r>
            <w:r w:rsidRPr="00D76CCA">
              <w:rPr>
                <w:rFonts w:ascii="Arial" w:eastAsia="SimSun" w:hAnsi="Arial" w:cs="Arial"/>
                <w:color w:val="FF0000"/>
                <w:sz w:val="16"/>
                <w:szCs w:val="16"/>
                <w:lang w:eastAsia="zh-CN"/>
              </w:rPr>
              <w:t>or 12 PRBs (optional)</w:t>
            </w:r>
            <w:r w:rsidRPr="00D76CCA">
              <w:rPr>
                <w:rFonts w:ascii="Arial" w:eastAsia="SimSun" w:hAnsi="Arial" w:cs="Arial"/>
                <w:sz w:val="16"/>
                <w:szCs w:val="16"/>
                <w:lang w:eastAsia="zh-CN"/>
              </w:rPr>
              <w:t>, 30 kHz SCS)</w:t>
            </w:r>
          </w:p>
        </w:tc>
      </w:tr>
    </w:tbl>
    <w:p w14:paraId="5212E159" w14:textId="67E79DA8" w:rsidR="008F235B" w:rsidRPr="00D76CCA" w:rsidRDefault="008F235B" w:rsidP="00CF6E6D">
      <w:pPr>
        <w:pStyle w:val="ListParagraph"/>
        <w:numPr>
          <w:ilvl w:val="1"/>
          <w:numId w:val="364"/>
        </w:numPr>
        <w:rPr>
          <w:rFonts w:ascii="Calibri" w:hAnsi="Calibri" w:cs="Calibri"/>
          <w:color w:val="000000"/>
          <w:sz w:val="22"/>
          <w:szCs w:val="22"/>
          <w:lang w:val="en-US" w:eastAsia="zh-CN"/>
        </w:rPr>
      </w:pPr>
      <w:r w:rsidRPr="00D76CCA">
        <w:rPr>
          <w:lang w:val="en-US" w:eastAsia="zh-CN"/>
        </w:rPr>
        <w:t>Note: Rural scenario at 0.7 GHz, Urban scenario at 2.6 GHz, and Urban scenario at 4 GHz (optional) are considered.</w:t>
      </w:r>
    </w:p>
    <w:p w14:paraId="199D6084" w14:textId="77777777" w:rsidR="008F235B" w:rsidRPr="00400D4F" w:rsidRDefault="008F235B" w:rsidP="008F235B">
      <w:pPr>
        <w:shd w:val="clear" w:color="auto" w:fill="FFFFFF"/>
        <w:spacing w:line="233" w:lineRule="atLeast"/>
        <w:jc w:val="both"/>
        <w:rPr>
          <w:rFonts w:ascii="Times New Roman" w:eastAsia="SimSun" w:hAnsi="Times New Roman"/>
          <w:color w:val="000000"/>
          <w:szCs w:val="20"/>
          <w:highlight w:val="green"/>
          <w:lang w:val="en-US" w:eastAsia="zh-CN"/>
        </w:rPr>
      </w:pPr>
      <w:r w:rsidRPr="00400D4F">
        <w:rPr>
          <w:rFonts w:ascii="Times New Roman" w:eastAsia="SimSun" w:hAnsi="Times New Roman"/>
          <w:color w:val="000000"/>
          <w:szCs w:val="20"/>
          <w:highlight w:val="green"/>
          <w:shd w:val="clear" w:color="auto" w:fill="FFFF00"/>
          <w:lang w:val="en-US" w:eastAsia="zh-CN"/>
        </w:rPr>
        <w:t>Agreement</w:t>
      </w:r>
    </w:p>
    <w:p w14:paraId="458C738E" w14:textId="1B5ABF7A" w:rsidR="008F235B" w:rsidRPr="00400D4F" w:rsidRDefault="008F235B" w:rsidP="00CF6E6D">
      <w:pPr>
        <w:pStyle w:val="ListParagraph"/>
        <w:numPr>
          <w:ilvl w:val="0"/>
          <w:numId w:val="365"/>
        </w:numPr>
        <w:shd w:val="clear" w:color="auto" w:fill="FFFFFF"/>
        <w:spacing w:line="231" w:lineRule="atLeast"/>
        <w:jc w:val="both"/>
        <w:rPr>
          <w:color w:val="000000"/>
          <w:lang w:val="en-US" w:eastAsia="zh-CN"/>
        </w:rPr>
      </w:pPr>
      <w:r w:rsidRPr="00400D4F">
        <w:rPr>
          <w:color w:val="000000"/>
          <w:lang w:val="en-US" w:eastAsia="zh-CN"/>
        </w:rPr>
        <w:lastRenderedPageBreak/>
        <w:t>For coverage evaluation of “Rel-18 RedCap UE with RF+BB BW reduction to 5MHz for all DL/UL channels”, target data rates are</w:t>
      </w:r>
    </w:p>
    <w:p w14:paraId="3839F2FE" w14:textId="01D2D31A" w:rsidR="008F235B" w:rsidRPr="00400D4F" w:rsidRDefault="008F235B" w:rsidP="00CF6E6D">
      <w:pPr>
        <w:pStyle w:val="ListParagraph"/>
        <w:numPr>
          <w:ilvl w:val="1"/>
          <w:numId w:val="365"/>
        </w:numPr>
        <w:shd w:val="clear" w:color="auto" w:fill="FFFFFF"/>
        <w:spacing w:line="231" w:lineRule="atLeast"/>
        <w:jc w:val="both"/>
        <w:rPr>
          <w:color w:val="000000"/>
          <w:lang w:val="en-US" w:eastAsia="zh-CN"/>
        </w:rPr>
      </w:pPr>
      <w:r w:rsidRPr="00400D4F">
        <w:rPr>
          <w:color w:val="000000"/>
          <w:lang w:val="en-US" w:eastAsia="zh-CN"/>
        </w:rPr>
        <w:t>FR1 Rural: 250 kbps on DL and 25 kbps in UL</w:t>
      </w:r>
    </w:p>
    <w:p w14:paraId="222BBD09" w14:textId="02F08B93" w:rsidR="008F235B" w:rsidRPr="00400D4F" w:rsidRDefault="008F235B" w:rsidP="00CF6E6D">
      <w:pPr>
        <w:pStyle w:val="ListParagraph"/>
        <w:numPr>
          <w:ilvl w:val="1"/>
          <w:numId w:val="365"/>
        </w:numPr>
        <w:shd w:val="clear" w:color="auto" w:fill="FFFFFF"/>
        <w:spacing w:line="231" w:lineRule="atLeast"/>
        <w:jc w:val="both"/>
        <w:rPr>
          <w:color w:val="000000"/>
          <w:lang w:val="en-US" w:eastAsia="zh-CN"/>
        </w:rPr>
      </w:pPr>
      <w:r w:rsidRPr="00400D4F">
        <w:rPr>
          <w:color w:val="000000"/>
          <w:lang w:val="en-US" w:eastAsia="zh-CN"/>
        </w:rPr>
        <w:t>FR1 Urban: 500 kbps on DL and 250 kbp</w:t>
      </w:r>
      <w:r w:rsidRPr="00400D4F">
        <w:rPr>
          <w:color w:val="FF0000"/>
          <w:lang w:val="en-US" w:eastAsia="zh-CN"/>
        </w:rPr>
        <w:t>s</w:t>
      </w:r>
      <w:r w:rsidRPr="00400D4F">
        <w:rPr>
          <w:color w:val="000000"/>
          <w:lang w:val="en-US" w:eastAsia="zh-CN"/>
        </w:rPr>
        <w:t> in UL</w:t>
      </w:r>
    </w:p>
    <w:p w14:paraId="02FFD60B" w14:textId="7F7DC9C2" w:rsidR="008F235B" w:rsidRPr="00400D4F" w:rsidRDefault="008F235B" w:rsidP="00CF6E6D">
      <w:pPr>
        <w:pStyle w:val="ListParagraph"/>
        <w:numPr>
          <w:ilvl w:val="1"/>
          <w:numId w:val="365"/>
        </w:numPr>
        <w:shd w:val="clear" w:color="auto" w:fill="FFFFFF"/>
        <w:spacing w:line="231" w:lineRule="atLeast"/>
        <w:jc w:val="both"/>
        <w:rPr>
          <w:color w:val="000000"/>
          <w:lang w:val="en-US" w:eastAsia="zh-CN"/>
        </w:rPr>
      </w:pPr>
      <w:r w:rsidRPr="00400D4F">
        <w:rPr>
          <w:color w:val="000000"/>
          <w:lang w:val="en-US" w:eastAsia="zh-CN"/>
        </w:rPr>
        <w:t>Note: The target data rates are the scaled value in the Rel-17 RedCap SI by a factor of 0.25</w:t>
      </w:r>
    </w:p>
    <w:p w14:paraId="76D589B7" w14:textId="77777777" w:rsidR="008F235B" w:rsidRPr="00400D4F" w:rsidRDefault="008F235B" w:rsidP="008F235B">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400D4F">
        <w:rPr>
          <w:rFonts w:ascii="Times New Roman" w:eastAsia="SimSun" w:hAnsi="Times New Roman"/>
          <w:color w:val="000000"/>
          <w:szCs w:val="20"/>
          <w:highlight w:val="green"/>
          <w:shd w:val="clear" w:color="auto" w:fill="FFFF00"/>
          <w:lang w:val="en-US" w:eastAsia="zh-CN"/>
        </w:rPr>
        <w:t>Agreement</w:t>
      </w:r>
    </w:p>
    <w:p w14:paraId="79111EB9" w14:textId="206B336B" w:rsidR="008F235B" w:rsidRDefault="008F235B" w:rsidP="00CF6E6D">
      <w:pPr>
        <w:pStyle w:val="ListParagraph"/>
        <w:numPr>
          <w:ilvl w:val="0"/>
          <w:numId w:val="366"/>
        </w:numPr>
        <w:shd w:val="clear" w:color="auto" w:fill="FFFFFF"/>
        <w:spacing w:line="231" w:lineRule="atLeast"/>
        <w:jc w:val="both"/>
        <w:rPr>
          <w:color w:val="000000"/>
          <w:lang w:val="en-US" w:eastAsia="zh-CN"/>
        </w:rPr>
      </w:pPr>
      <w:r w:rsidRPr="00495D7A">
        <w:rPr>
          <w:color w:val="000000"/>
          <w:lang w:val="en-US" w:eastAsia="zh-CN"/>
        </w:rPr>
        <w:t>3dB antenna efficiency loss can be optionally assumed for coverage evaluation of “Rel-18 RedCap UE with RF+BB BW reduction to 5MHz for all DL/UL channels”</w:t>
      </w:r>
    </w:p>
    <w:p w14:paraId="6DCCAF06" w14:textId="7CBBAC95" w:rsidR="00144FAB" w:rsidRPr="00144FAB" w:rsidRDefault="00144FAB" w:rsidP="00144FAB">
      <w:pPr>
        <w:shd w:val="clear" w:color="auto" w:fill="FFFFFF"/>
        <w:spacing w:line="231" w:lineRule="atLeast"/>
        <w:jc w:val="both"/>
        <w:rPr>
          <w:color w:val="000000"/>
          <w:lang w:val="en-US" w:eastAsia="zh-CN"/>
        </w:rPr>
      </w:pPr>
      <w:r w:rsidRPr="00144FAB">
        <w:rPr>
          <w:color w:val="000000"/>
          <w:lang w:val="en-US" w:eastAsia="zh-CN"/>
        </w:rPr>
        <w:t>Agreement (</w:t>
      </w:r>
      <w:r w:rsidRPr="00144FAB">
        <w:rPr>
          <w:i/>
          <w:iCs/>
          <w:color w:val="000000"/>
          <w:lang w:val="en-US" w:eastAsia="zh-CN"/>
        </w:rPr>
        <w:t>further updated as shown in red – from May 20th GTW</w:t>
      </w:r>
      <w:r w:rsidRPr="00144FAB">
        <w:rPr>
          <w:color w:val="000000"/>
          <w:lang w:val="en-US" w:eastAsia="zh-CN"/>
        </w:rPr>
        <w:t>)</w:t>
      </w:r>
    </w:p>
    <w:p w14:paraId="3FA57982" w14:textId="5DD3F43C" w:rsidR="008F235B" w:rsidRPr="00495D7A" w:rsidRDefault="008F235B" w:rsidP="00CF6E6D">
      <w:pPr>
        <w:pStyle w:val="ListParagraph"/>
        <w:numPr>
          <w:ilvl w:val="0"/>
          <w:numId w:val="367"/>
        </w:numPr>
        <w:shd w:val="clear" w:color="auto" w:fill="FFFFFF"/>
        <w:spacing w:line="231" w:lineRule="atLeast"/>
        <w:jc w:val="both"/>
        <w:rPr>
          <w:color w:val="000000"/>
          <w:lang w:val="en-US" w:eastAsia="zh-CN"/>
        </w:rPr>
      </w:pPr>
      <w:r w:rsidRPr="00495D7A">
        <w:rPr>
          <w:color w:val="000000"/>
          <w:lang w:val="en-US" w:eastAsia="zh-CN"/>
        </w:rPr>
        <w:t>For at least PDCCH USS coverage evaluation of “Rel-18 RedCap UE with RF+BB BW reduction to 5MHz for all DL/UL channels”, following revision are assumed</w:t>
      </w:r>
    </w:p>
    <w:p w14:paraId="4A3357A1" w14:textId="7CABC394" w:rsidR="008F235B" w:rsidRPr="00495D7A" w:rsidRDefault="008F235B" w:rsidP="00CF6E6D">
      <w:pPr>
        <w:pStyle w:val="ListParagraph"/>
        <w:numPr>
          <w:ilvl w:val="1"/>
          <w:numId w:val="367"/>
        </w:numPr>
        <w:shd w:val="clear" w:color="auto" w:fill="FFFFFF"/>
        <w:spacing w:line="231" w:lineRule="atLeast"/>
        <w:jc w:val="both"/>
        <w:rPr>
          <w:color w:val="000000"/>
          <w:lang w:val="en-US" w:eastAsia="zh-CN"/>
        </w:rPr>
      </w:pPr>
      <w:r w:rsidRPr="00495D7A">
        <w:rPr>
          <w:color w:val="000000"/>
          <w:lang w:val="en-US" w:eastAsia="zh-CN"/>
        </w:rPr>
        <w:t>For 15KHz SCS, CORESET size is 3 symbols and 24 PRBs, AL is 8.</w:t>
      </w:r>
    </w:p>
    <w:p w14:paraId="2EB58871" w14:textId="6B33E85F" w:rsidR="008F235B" w:rsidRPr="00495D7A" w:rsidRDefault="008F235B" w:rsidP="00CF6E6D">
      <w:pPr>
        <w:pStyle w:val="ListParagraph"/>
        <w:numPr>
          <w:ilvl w:val="1"/>
          <w:numId w:val="367"/>
        </w:numPr>
        <w:shd w:val="clear" w:color="auto" w:fill="FFFFFF"/>
        <w:spacing w:line="231" w:lineRule="atLeast"/>
        <w:jc w:val="both"/>
        <w:rPr>
          <w:color w:val="000000"/>
          <w:lang w:val="en-US" w:eastAsia="zh-CN"/>
        </w:rPr>
      </w:pPr>
      <w:r w:rsidRPr="00495D7A">
        <w:rPr>
          <w:color w:val="000000"/>
          <w:lang w:val="en-US" w:eastAsia="zh-CN"/>
        </w:rPr>
        <w:t>For 30KHz SCS,</w:t>
      </w:r>
    </w:p>
    <w:p w14:paraId="05401F6F" w14:textId="42488AA2" w:rsidR="008F235B" w:rsidRPr="00495D7A" w:rsidRDefault="008F235B" w:rsidP="00CF6E6D">
      <w:pPr>
        <w:pStyle w:val="ListParagraph"/>
        <w:numPr>
          <w:ilvl w:val="2"/>
          <w:numId w:val="367"/>
        </w:numPr>
        <w:shd w:val="clear" w:color="auto" w:fill="FFFFFF"/>
        <w:spacing w:line="231" w:lineRule="atLeast"/>
        <w:jc w:val="both"/>
        <w:rPr>
          <w:color w:val="000000"/>
          <w:lang w:val="en-US" w:eastAsia="zh-CN"/>
        </w:rPr>
      </w:pPr>
      <w:r w:rsidRPr="00495D7A">
        <w:rPr>
          <w:color w:val="000000"/>
          <w:lang w:val="en-US" w:eastAsia="zh-CN"/>
        </w:rPr>
        <w:t>Opt1: CORESET size is 3 symbols and 6 PRBs, AL is 2 (baseline)</w:t>
      </w:r>
    </w:p>
    <w:p w14:paraId="0802AAA3" w14:textId="541DE611" w:rsidR="008F235B" w:rsidRPr="00495D7A" w:rsidRDefault="008F235B" w:rsidP="00CF6E6D">
      <w:pPr>
        <w:pStyle w:val="ListParagraph"/>
        <w:numPr>
          <w:ilvl w:val="2"/>
          <w:numId w:val="367"/>
        </w:numPr>
        <w:shd w:val="clear" w:color="auto" w:fill="FFFFFF"/>
        <w:spacing w:line="231" w:lineRule="atLeast"/>
        <w:jc w:val="both"/>
        <w:rPr>
          <w:color w:val="000000"/>
          <w:lang w:val="en-US" w:eastAsia="zh-CN"/>
        </w:rPr>
      </w:pPr>
      <w:r w:rsidRPr="00495D7A">
        <w:rPr>
          <w:color w:val="000000"/>
          <w:lang w:val="en-US" w:eastAsia="zh-CN"/>
        </w:rPr>
        <w:t>Opt2: CORESET size is 3 symbols and 12 PRBs, AL is 4 (optional)</w:t>
      </w:r>
    </w:p>
    <w:p w14:paraId="6958E35D" w14:textId="53E8FC76" w:rsidR="008F235B" w:rsidRPr="00144FAB" w:rsidRDefault="008F235B" w:rsidP="00AD0104">
      <w:pPr>
        <w:pStyle w:val="ListParagraph"/>
        <w:shd w:val="clear" w:color="auto" w:fill="FFFFFF"/>
        <w:spacing w:line="231" w:lineRule="atLeast"/>
        <w:ind w:left="1440"/>
        <w:jc w:val="both"/>
        <w:rPr>
          <w:color w:val="FF0000"/>
          <w:lang w:val="en-US" w:eastAsia="zh-CN"/>
        </w:rPr>
      </w:pPr>
      <w:r w:rsidRPr="00144FAB">
        <w:rPr>
          <w:strike/>
          <w:color w:val="FF0000"/>
          <w:lang w:val="en-US" w:eastAsia="zh-CN"/>
        </w:rPr>
        <w:t>FFS</w:t>
      </w:r>
      <w:r w:rsidRPr="00144FAB">
        <w:rPr>
          <w:strike/>
          <w:color w:val="FF0000"/>
          <w:lang w:val="en-US" w:eastAsia="zh-CN"/>
        </w:rPr>
        <w:t>：</w:t>
      </w:r>
      <w:r w:rsidRPr="00144FAB">
        <w:rPr>
          <w:strike/>
          <w:color w:val="FF0000"/>
          <w:lang w:val="en-US" w:eastAsia="zh-CN"/>
        </w:rPr>
        <w:t>Use all CCEs of the CORESET</w:t>
      </w:r>
      <w:r w:rsidR="00144FAB" w:rsidRPr="00144FAB">
        <w:rPr>
          <w:color w:val="FF0000"/>
        </w:rPr>
        <w:t xml:space="preserve"> </w:t>
      </w:r>
      <w:r w:rsidR="00144FAB" w:rsidRPr="00144FAB">
        <w:rPr>
          <w:color w:val="FF0000"/>
          <w:lang w:val="en-US" w:eastAsia="zh-CN"/>
        </w:rPr>
        <w:t>Other configurations are also not precluded</w:t>
      </w:r>
    </w:p>
    <w:p w14:paraId="2383EFDD" w14:textId="77777777" w:rsidR="008F235B" w:rsidRPr="00400D4F" w:rsidRDefault="008F235B" w:rsidP="008F235B">
      <w:pPr>
        <w:shd w:val="clear" w:color="auto" w:fill="FFFFFF"/>
        <w:spacing w:line="233" w:lineRule="atLeast"/>
        <w:jc w:val="both"/>
        <w:rPr>
          <w:rFonts w:ascii="Times New Roman" w:eastAsia="SimSun" w:hAnsi="Times New Roman"/>
          <w:color w:val="000000"/>
          <w:szCs w:val="20"/>
          <w:highlight w:val="green"/>
          <w:lang w:val="en-US" w:eastAsia="zh-CN"/>
        </w:rPr>
      </w:pPr>
      <w:r w:rsidRPr="00400D4F">
        <w:rPr>
          <w:rFonts w:ascii="Times New Roman" w:eastAsia="SimSun" w:hAnsi="Times New Roman"/>
          <w:color w:val="000000"/>
          <w:szCs w:val="20"/>
          <w:highlight w:val="green"/>
          <w:shd w:val="clear" w:color="auto" w:fill="FFFF00"/>
          <w:lang w:val="en-US" w:eastAsia="zh-CN"/>
        </w:rPr>
        <w:t>Agreement</w:t>
      </w:r>
    </w:p>
    <w:p w14:paraId="1795C2E3" w14:textId="7B2726B3" w:rsidR="008F235B" w:rsidRPr="00AD0104" w:rsidRDefault="008F235B" w:rsidP="00CF6E6D">
      <w:pPr>
        <w:pStyle w:val="ListParagraph"/>
        <w:numPr>
          <w:ilvl w:val="0"/>
          <w:numId w:val="368"/>
        </w:numPr>
        <w:shd w:val="clear" w:color="auto" w:fill="FFFFFF"/>
        <w:spacing w:line="231" w:lineRule="atLeast"/>
        <w:jc w:val="both"/>
        <w:rPr>
          <w:color w:val="000000"/>
          <w:lang w:val="en-US" w:eastAsia="zh-CN"/>
        </w:rPr>
      </w:pPr>
      <w:r w:rsidRPr="00AD0104">
        <w:rPr>
          <w:color w:val="000000"/>
          <w:lang w:val="en-US" w:eastAsia="zh-CN"/>
        </w:rPr>
        <w:t>For coverage evaluation of Rel-18 RedCap UE, 1 Tx branch is assumed.</w:t>
      </w:r>
    </w:p>
    <w:p w14:paraId="3C062907" w14:textId="77777777" w:rsidR="008F235B" w:rsidRPr="00AD0104" w:rsidRDefault="008F235B" w:rsidP="008F235B">
      <w:pPr>
        <w:shd w:val="clear" w:color="auto" w:fill="FFFFFF"/>
        <w:spacing w:line="233" w:lineRule="atLeast"/>
        <w:jc w:val="both"/>
        <w:rPr>
          <w:rFonts w:ascii="Times New Roman" w:eastAsia="SimSun" w:hAnsi="Times New Roman"/>
          <w:color w:val="000000"/>
          <w:szCs w:val="20"/>
          <w:u w:val="single"/>
          <w:lang w:val="en-US" w:eastAsia="zh-CN"/>
        </w:rPr>
      </w:pPr>
      <w:r w:rsidRPr="00AD0104">
        <w:rPr>
          <w:rFonts w:ascii="Times New Roman" w:eastAsia="SimSun" w:hAnsi="Times New Roman"/>
          <w:color w:val="000000"/>
          <w:szCs w:val="20"/>
          <w:u w:val="single"/>
          <w:lang w:val="en-US" w:eastAsia="zh-CN"/>
        </w:rPr>
        <w:t>Conclusion</w:t>
      </w:r>
    </w:p>
    <w:p w14:paraId="5360BCEC" w14:textId="5BEABAEF" w:rsidR="008F235B" w:rsidRPr="00AD0104" w:rsidRDefault="008F235B" w:rsidP="00CF6E6D">
      <w:pPr>
        <w:pStyle w:val="ListParagraph"/>
        <w:numPr>
          <w:ilvl w:val="0"/>
          <w:numId w:val="369"/>
        </w:numPr>
        <w:shd w:val="clear" w:color="auto" w:fill="FFFFFF"/>
        <w:spacing w:line="231" w:lineRule="atLeast"/>
        <w:jc w:val="both"/>
        <w:rPr>
          <w:color w:val="000000"/>
          <w:lang w:val="en-US" w:eastAsia="zh-CN"/>
        </w:rPr>
      </w:pPr>
      <w:r w:rsidRPr="00AD0104">
        <w:rPr>
          <w:color w:val="000000"/>
          <w:lang w:val="en-US" w:eastAsia="zh-CN"/>
        </w:rPr>
        <w:t>Evaluation of PDCCH blocking probability is not conducted in Rel-18 RedCap SI</w:t>
      </w:r>
    </w:p>
    <w:p w14:paraId="74CD4B94" w14:textId="77777777" w:rsidR="008F235B" w:rsidRPr="00400D4F" w:rsidRDefault="008F235B" w:rsidP="008F235B">
      <w:pPr>
        <w:rPr>
          <w:rFonts w:ascii="Times New Roman" w:hAnsi="Times New Roman"/>
          <w:szCs w:val="20"/>
          <w:lang w:val="en-US" w:eastAsia="x-none"/>
        </w:rPr>
      </w:pPr>
    </w:p>
    <w:p w14:paraId="1FF8D26F" w14:textId="34E3B6ED" w:rsidR="008F235B" w:rsidRPr="00400D4F" w:rsidRDefault="00A236A5" w:rsidP="008F235B">
      <w:pPr>
        <w:rPr>
          <w:rFonts w:ascii="Times New Roman" w:hAnsi="Times New Roman"/>
          <w:b/>
          <w:bCs/>
          <w:szCs w:val="20"/>
          <w:lang w:eastAsia="x-none"/>
        </w:rPr>
      </w:pPr>
      <w:hyperlink r:id="rId2499" w:history="1">
        <w:r w:rsidR="000B5C49">
          <w:rPr>
            <w:rStyle w:val="Hyperlink"/>
            <w:rFonts w:ascii="Times New Roman" w:hAnsi="Times New Roman"/>
            <w:b/>
            <w:bCs/>
            <w:szCs w:val="20"/>
            <w:lang w:eastAsia="x-none"/>
          </w:rPr>
          <w:t>R1-2205544</w:t>
        </w:r>
      </w:hyperlink>
      <w:r w:rsidR="008F235B" w:rsidRPr="00400D4F">
        <w:rPr>
          <w:rFonts w:ascii="Times New Roman" w:hAnsi="Times New Roman"/>
          <w:b/>
          <w:bCs/>
          <w:szCs w:val="20"/>
          <w:lang w:eastAsia="x-none"/>
        </w:rPr>
        <w:tab/>
        <w:t>FL summary #4 on simulation needs and assumptions for further reduce UE complexity</w:t>
      </w:r>
      <w:r w:rsidR="008F235B" w:rsidRPr="00400D4F">
        <w:rPr>
          <w:rFonts w:ascii="Times New Roman" w:hAnsi="Times New Roman"/>
          <w:b/>
          <w:bCs/>
          <w:szCs w:val="20"/>
          <w:lang w:eastAsia="x-none"/>
        </w:rPr>
        <w:tab/>
        <w:t>Moderator (NTT DOCOMO, INC.)</w:t>
      </w:r>
    </w:p>
    <w:p w14:paraId="7FC6D97C" w14:textId="1E221085" w:rsidR="008F235B" w:rsidRDefault="00400D4F" w:rsidP="008F235B">
      <w:pPr>
        <w:rPr>
          <w:rFonts w:ascii="Times New Roman" w:hAnsi="Times New Roman"/>
          <w:szCs w:val="20"/>
          <w:lang w:eastAsia="x-none"/>
        </w:rPr>
      </w:pPr>
      <w:r>
        <w:rPr>
          <w:rFonts w:ascii="Times New Roman" w:hAnsi="Times New Roman"/>
          <w:szCs w:val="20"/>
          <w:lang w:eastAsia="x-none"/>
        </w:rPr>
        <w:t>From May 20</w:t>
      </w:r>
      <w:r w:rsidRPr="00400D4F">
        <w:rPr>
          <w:rFonts w:ascii="Times New Roman" w:hAnsi="Times New Roman"/>
          <w:szCs w:val="20"/>
          <w:vertAlign w:val="superscript"/>
          <w:lang w:eastAsia="x-none"/>
        </w:rPr>
        <w:t>th</w:t>
      </w:r>
      <w:r>
        <w:rPr>
          <w:rFonts w:ascii="Times New Roman" w:hAnsi="Times New Roman"/>
          <w:szCs w:val="20"/>
          <w:lang w:eastAsia="x-none"/>
        </w:rPr>
        <w:t xml:space="preserve"> GTW session</w:t>
      </w:r>
    </w:p>
    <w:p w14:paraId="44CF8B32" w14:textId="77777777" w:rsidR="00144FAB" w:rsidRPr="006B6603" w:rsidRDefault="00144FAB" w:rsidP="00144FAB">
      <w:pPr>
        <w:rPr>
          <w:rFonts w:ascii="Microsoft YaHei UI" w:hAnsi="Microsoft YaHei UI" w:cs="SimSun"/>
          <w:sz w:val="21"/>
          <w:szCs w:val="21"/>
          <w:highlight w:val="green"/>
          <w:lang w:val="en-US" w:eastAsia="zh-CN"/>
        </w:rPr>
      </w:pPr>
      <w:r w:rsidRPr="00243843">
        <w:rPr>
          <w:highlight w:val="green"/>
          <w:shd w:val="clear" w:color="auto" w:fill="FFFF00"/>
          <w:lang w:val="en-US" w:eastAsia="zh-CN"/>
        </w:rPr>
        <w:t>Agreement</w:t>
      </w:r>
    </w:p>
    <w:p w14:paraId="691BD08F" w14:textId="298EAB08" w:rsidR="00144FAB" w:rsidRPr="00144FAB" w:rsidRDefault="00144FAB" w:rsidP="00CF6E6D">
      <w:pPr>
        <w:pStyle w:val="ListParagraph"/>
        <w:numPr>
          <w:ilvl w:val="0"/>
          <w:numId w:val="369"/>
        </w:numPr>
        <w:rPr>
          <w:rFonts w:ascii="Microsoft YaHei UI" w:hAnsi="Microsoft YaHei UI" w:cs="SimSun"/>
          <w:sz w:val="21"/>
          <w:szCs w:val="21"/>
          <w:lang w:val="en-US" w:eastAsia="zh-CN"/>
        </w:rPr>
      </w:pPr>
      <w:r w:rsidRPr="00144FAB">
        <w:rPr>
          <w:lang w:val="en-US" w:eastAsia="zh-CN"/>
        </w:rPr>
        <w:t>For SIB1 coverage evaluation of “Rel-18 RedCap UE with RF+BB BW reduction to 5MHz for all DL/UL channels”, followings are assumed</w:t>
      </w:r>
    </w:p>
    <w:p w14:paraId="6B1CDE28" w14:textId="5BB1D01D" w:rsidR="00144FAB" w:rsidRPr="00144FAB" w:rsidRDefault="00144FAB" w:rsidP="00CF6E6D">
      <w:pPr>
        <w:pStyle w:val="ListParagraph"/>
        <w:numPr>
          <w:ilvl w:val="1"/>
          <w:numId w:val="369"/>
        </w:numPr>
        <w:rPr>
          <w:rFonts w:ascii="Microsoft YaHei UI" w:hAnsi="Microsoft YaHei UI" w:cs="SimSun"/>
          <w:sz w:val="21"/>
          <w:szCs w:val="21"/>
          <w:lang w:val="en-US" w:eastAsia="zh-CN"/>
        </w:rPr>
      </w:pPr>
      <w:r w:rsidRPr="00144FAB">
        <w:rPr>
          <w:lang w:val="en-US" w:eastAsia="zh-CN"/>
        </w:rPr>
        <w:t xml:space="preserve">Opt1: SIB1 BW is larger than 5MHz, e.g., 48PRB </w:t>
      </w:r>
    </w:p>
    <w:p w14:paraId="4D838710" w14:textId="63C44054" w:rsidR="00144FAB" w:rsidRPr="00144FAB" w:rsidRDefault="00144FAB" w:rsidP="00CF6E6D">
      <w:pPr>
        <w:pStyle w:val="ListParagraph"/>
        <w:numPr>
          <w:ilvl w:val="2"/>
          <w:numId w:val="369"/>
        </w:numPr>
        <w:rPr>
          <w:rFonts w:ascii="Microsoft YaHei UI" w:hAnsi="Microsoft YaHei UI" w:cs="SimSun"/>
          <w:sz w:val="21"/>
          <w:szCs w:val="21"/>
          <w:lang w:val="en-US" w:eastAsia="zh-CN"/>
        </w:rPr>
      </w:pPr>
      <w:r w:rsidRPr="00144FAB">
        <w:rPr>
          <w:lang w:val="en-US" w:eastAsia="zh-CN"/>
        </w:rPr>
        <w:t>The UE can receive a part of SIB1 PDSCH at a time. Detail assumption of reception scheme (e.g., puncturing the bits transmitted outside UE BW) is reported by each company.</w:t>
      </w:r>
    </w:p>
    <w:p w14:paraId="49E14542" w14:textId="78273490" w:rsidR="00144FAB" w:rsidRPr="00144FAB" w:rsidRDefault="00144FAB" w:rsidP="00CF6E6D">
      <w:pPr>
        <w:pStyle w:val="ListParagraph"/>
        <w:numPr>
          <w:ilvl w:val="1"/>
          <w:numId w:val="369"/>
        </w:numPr>
        <w:rPr>
          <w:rFonts w:ascii="Microsoft YaHei UI" w:hAnsi="Microsoft YaHei UI" w:cs="SimSun"/>
          <w:sz w:val="21"/>
          <w:szCs w:val="21"/>
          <w:lang w:val="en-US" w:eastAsia="zh-CN"/>
        </w:rPr>
      </w:pPr>
      <w:r w:rsidRPr="00144FAB">
        <w:rPr>
          <w:lang w:val="en-US" w:eastAsia="zh-CN"/>
        </w:rPr>
        <w:t>Opt2: SIB1 BW is within 5MHz</w:t>
      </w:r>
    </w:p>
    <w:p w14:paraId="622AC3A6" w14:textId="34E2AEB9" w:rsidR="00144FAB" w:rsidRPr="00144FAB" w:rsidRDefault="00144FAB" w:rsidP="00CF6E6D">
      <w:pPr>
        <w:pStyle w:val="ListParagraph"/>
        <w:numPr>
          <w:ilvl w:val="1"/>
          <w:numId w:val="369"/>
        </w:numPr>
        <w:rPr>
          <w:lang w:val="en-US" w:eastAsia="zh-CN"/>
        </w:rPr>
      </w:pPr>
      <w:r w:rsidRPr="00144FAB">
        <w:rPr>
          <w:lang w:val="en-US" w:eastAsia="zh-CN"/>
        </w:rPr>
        <w:t>A TBS of 1256 bits(other size is not precluded)</w:t>
      </w:r>
    </w:p>
    <w:p w14:paraId="1DA0ACDF" w14:textId="77777777" w:rsidR="00144FAB" w:rsidRPr="00144FAB" w:rsidRDefault="00144FAB" w:rsidP="00144FAB">
      <w:pPr>
        <w:pStyle w:val="ListParagraph"/>
        <w:ind w:left="1440"/>
        <w:rPr>
          <w:rFonts w:ascii="Microsoft YaHei UI" w:hAnsi="Microsoft YaHei UI" w:cs="SimSun"/>
          <w:sz w:val="21"/>
          <w:szCs w:val="21"/>
          <w:lang w:val="en-US" w:eastAsia="zh-CN"/>
        </w:rPr>
      </w:pPr>
      <w:r w:rsidRPr="00144FAB">
        <w:rPr>
          <w:rFonts w:hint="eastAsia"/>
          <w:lang w:val="en-US" w:eastAsia="zh-CN"/>
        </w:rPr>
        <w:t>Note:</w:t>
      </w:r>
      <w:r w:rsidRPr="00144FAB">
        <w:rPr>
          <w:lang w:val="en-US" w:eastAsia="zh-CN"/>
        </w:rPr>
        <w:t xml:space="preserve"> whether interleaving mapping is assumed depends on companies’ report</w:t>
      </w:r>
    </w:p>
    <w:p w14:paraId="096EDF79" w14:textId="77777777" w:rsidR="00144FAB" w:rsidRPr="006B6603" w:rsidRDefault="00144FAB" w:rsidP="00144FAB">
      <w:pPr>
        <w:rPr>
          <w:rFonts w:ascii="Microsoft YaHei UI" w:hAnsi="Microsoft YaHei UI" w:cs="SimSun"/>
          <w:sz w:val="21"/>
          <w:szCs w:val="21"/>
          <w:highlight w:val="green"/>
          <w:lang w:val="en-US" w:eastAsia="zh-CN"/>
        </w:rPr>
      </w:pPr>
      <w:r w:rsidRPr="000F5001">
        <w:rPr>
          <w:highlight w:val="green"/>
          <w:shd w:val="clear" w:color="auto" w:fill="FFFF00"/>
          <w:lang w:val="en-US" w:eastAsia="zh-CN"/>
        </w:rPr>
        <w:t>Agreement</w:t>
      </w:r>
    </w:p>
    <w:p w14:paraId="7D7FE458" w14:textId="29642421" w:rsidR="00144FAB" w:rsidRPr="00144FAB" w:rsidRDefault="00144FAB" w:rsidP="00CF6E6D">
      <w:pPr>
        <w:pStyle w:val="ListParagraph"/>
        <w:numPr>
          <w:ilvl w:val="0"/>
          <w:numId w:val="369"/>
        </w:numPr>
        <w:rPr>
          <w:rFonts w:ascii="Microsoft YaHei UI" w:hAnsi="Microsoft YaHei UI" w:cs="SimSun"/>
          <w:sz w:val="21"/>
          <w:szCs w:val="21"/>
          <w:lang w:val="en-US" w:eastAsia="zh-CN"/>
        </w:rPr>
      </w:pPr>
      <w:r w:rsidRPr="00144FAB">
        <w:rPr>
          <w:lang w:val="en-US" w:eastAsia="zh-CN"/>
        </w:rPr>
        <w:t>For PDCCH CSS coverage evaluation of “Rel-18 RedCap UE with RF+BB BW reduction to 5MHz for all DL/UL channels”, following revision are assumed</w:t>
      </w:r>
    </w:p>
    <w:p w14:paraId="2E67F76F" w14:textId="447EB3E9" w:rsidR="00144FAB" w:rsidRPr="00144FAB" w:rsidRDefault="00144FAB" w:rsidP="00CF6E6D">
      <w:pPr>
        <w:pStyle w:val="ListParagraph"/>
        <w:numPr>
          <w:ilvl w:val="1"/>
          <w:numId w:val="369"/>
        </w:numPr>
        <w:rPr>
          <w:rFonts w:ascii="Microsoft YaHei UI" w:hAnsi="Microsoft YaHei UI" w:cs="SimSun"/>
          <w:sz w:val="21"/>
          <w:szCs w:val="21"/>
          <w:lang w:val="en-US" w:eastAsia="zh-CN"/>
        </w:rPr>
      </w:pPr>
      <w:r w:rsidRPr="00144FAB">
        <w:rPr>
          <w:lang w:val="en-US" w:eastAsia="zh-CN"/>
        </w:rPr>
        <w:t>Opt1: CORESET BW is larger than 5MHz</w:t>
      </w:r>
    </w:p>
    <w:p w14:paraId="658C33B7" w14:textId="0F5C7ED9" w:rsidR="00144FAB" w:rsidRPr="00144FAB" w:rsidRDefault="00144FAB" w:rsidP="00CF6E6D">
      <w:pPr>
        <w:pStyle w:val="ListParagraph"/>
        <w:numPr>
          <w:ilvl w:val="2"/>
          <w:numId w:val="369"/>
        </w:numPr>
        <w:rPr>
          <w:rFonts w:ascii="Microsoft YaHei UI" w:hAnsi="Microsoft YaHei UI" w:cs="SimSun"/>
          <w:sz w:val="21"/>
          <w:szCs w:val="21"/>
          <w:lang w:val="en-US" w:eastAsia="zh-CN"/>
        </w:rPr>
      </w:pPr>
      <w:r w:rsidRPr="00144FAB">
        <w:rPr>
          <w:lang w:val="en-US" w:eastAsia="zh-CN"/>
        </w:rPr>
        <w:t>The UE can receive a part of PDCCH at a time. Detail assumption of reception scheme (e.g., puncturing the bits transmitted outside UE BW) is reported by each company.</w:t>
      </w:r>
    </w:p>
    <w:p w14:paraId="4EA8DDE1" w14:textId="42F5DBEF" w:rsidR="00144FAB" w:rsidRPr="00144FAB" w:rsidRDefault="00144FAB" w:rsidP="00CF6E6D">
      <w:pPr>
        <w:pStyle w:val="ListParagraph"/>
        <w:numPr>
          <w:ilvl w:val="2"/>
          <w:numId w:val="369"/>
        </w:numPr>
        <w:rPr>
          <w:lang w:val="en-US" w:eastAsia="zh-CN"/>
        </w:rPr>
      </w:pPr>
      <w:r w:rsidRPr="00144FAB">
        <w:rPr>
          <w:lang w:val="en-US" w:eastAsia="zh-CN"/>
        </w:rPr>
        <w:t>For 15/30kHz SCS, CORESET size is 2 symbols and 48 PRBs, AL is 16.</w:t>
      </w:r>
    </w:p>
    <w:p w14:paraId="3F54D7E1" w14:textId="0F00BBE8" w:rsidR="00144FAB" w:rsidRPr="00144FAB" w:rsidRDefault="00144FAB" w:rsidP="00CF6E6D">
      <w:pPr>
        <w:pStyle w:val="ListParagraph"/>
        <w:numPr>
          <w:ilvl w:val="2"/>
          <w:numId w:val="369"/>
        </w:numPr>
        <w:rPr>
          <w:rFonts w:ascii="Microsoft YaHei UI" w:hAnsi="Microsoft YaHei UI" w:cs="SimSun"/>
          <w:sz w:val="21"/>
          <w:szCs w:val="21"/>
          <w:lang w:val="en-US" w:eastAsia="zh-CN"/>
        </w:rPr>
      </w:pPr>
      <w:r w:rsidRPr="00144FAB">
        <w:rPr>
          <w:lang w:val="en-US" w:eastAsia="zh-CN"/>
        </w:rPr>
        <w:t>For 30kHz SCS, CORESET size is 2 symbols and 24 PRBs, AL is 8</w:t>
      </w:r>
      <w:r w:rsidRPr="00144FAB">
        <w:rPr>
          <w:rFonts w:hint="eastAsia"/>
          <w:lang w:val="en-US" w:eastAsia="zh-CN"/>
        </w:rPr>
        <w:t>.</w:t>
      </w:r>
      <w:r w:rsidRPr="00144FAB">
        <w:rPr>
          <w:lang w:val="en-US" w:eastAsia="zh-CN"/>
        </w:rPr>
        <w:t xml:space="preserve">  Other configu</w:t>
      </w:r>
      <w:r>
        <w:rPr>
          <w:lang w:val="en-US" w:eastAsia="zh-CN"/>
        </w:rPr>
        <w:t>r</w:t>
      </w:r>
      <w:r w:rsidRPr="00144FAB">
        <w:rPr>
          <w:lang w:val="en-US" w:eastAsia="zh-CN"/>
        </w:rPr>
        <w:t>ations are also not precluded</w:t>
      </w:r>
    </w:p>
    <w:p w14:paraId="34EAB618" w14:textId="10D58CCD" w:rsidR="00144FAB" w:rsidRPr="00144FAB" w:rsidRDefault="00144FAB" w:rsidP="00CF6E6D">
      <w:pPr>
        <w:pStyle w:val="ListParagraph"/>
        <w:numPr>
          <w:ilvl w:val="1"/>
          <w:numId w:val="369"/>
        </w:numPr>
        <w:rPr>
          <w:rFonts w:ascii="Microsoft YaHei UI" w:hAnsi="Microsoft YaHei UI" w:cs="SimSun"/>
          <w:sz w:val="21"/>
          <w:szCs w:val="21"/>
          <w:lang w:val="en-US" w:eastAsia="zh-CN"/>
        </w:rPr>
      </w:pPr>
      <w:r w:rsidRPr="00144FAB">
        <w:rPr>
          <w:lang w:val="en-US" w:eastAsia="zh-CN"/>
        </w:rPr>
        <w:t>Opt2: CORESET BW is within 5MHz</w:t>
      </w:r>
    </w:p>
    <w:p w14:paraId="2B588B04" w14:textId="7F671D6C" w:rsidR="00144FAB" w:rsidRPr="00144FAB" w:rsidRDefault="00144FAB" w:rsidP="00CF6E6D">
      <w:pPr>
        <w:pStyle w:val="ListParagraph"/>
        <w:numPr>
          <w:ilvl w:val="2"/>
          <w:numId w:val="369"/>
        </w:numPr>
        <w:rPr>
          <w:rFonts w:ascii="Microsoft YaHei UI" w:hAnsi="Microsoft YaHei UI" w:cs="SimSun"/>
          <w:sz w:val="21"/>
          <w:szCs w:val="21"/>
          <w:lang w:val="en-US" w:eastAsia="zh-CN"/>
        </w:rPr>
      </w:pPr>
      <w:r w:rsidRPr="00144FAB">
        <w:rPr>
          <w:lang w:val="en-US" w:eastAsia="zh-CN"/>
        </w:rPr>
        <w:t>For 15kHz SCS, CORESET size is 3 symbols and 24 PRBs, AL is 8.</w:t>
      </w:r>
    </w:p>
    <w:p w14:paraId="7ED9D930" w14:textId="123F5243" w:rsidR="00144FAB" w:rsidRPr="00144FAB" w:rsidRDefault="00144FAB" w:rsidP="00CF6E6D">
      <w:pPr>
        <w:pStyle w:val="ListParagraph"/>
        <w:numPr>
          <w:ilvl w:val="2"/>
          <w:numId w:val="369"/>
        </w:numPr>
        <w:rPr>
          <w:rFonts w:ascii="Microsoft YaHei UI" w:hAnsi="Microsoft YaHei UI" w:cs="SimSun"/>
          <w:sz w:val="21"/>
          <w:szCs w:val="21"/>
          <w:lang w:val="en-US" w:eastAsia="zh-CN"/>
        </w:rPr>
      </w:pPr>
      <w:r w:rsidRPr="00144FAB">
        <w:rPr>
          <w:lang w:val="en-US" w:eastAsia="zh-CN"/>
        </w:rPr>
        <w:t>For 30kHz SCS,</w:t>
      </w:r>
    </w:p>
    <w:p w14:paraId="066E043F" w14:textId="2A357538" w:rsidR="00144FAB" w:rsidRPr="00144FAB" w:rsidRDefault="00144FAB" w:rsidP="00CF6E6D">
      <w:pPr>
        <w:pStyle w:val="ListParagraph"/>
        <w:numPr>
          <w:ilvl w:val="3"/>
          <w:numId w:val="369"/>
        </w:numPr>
        <w:rPr>
          <w:rFonts w:ascii="Microsoft YaHei UI" w:hAnsi="Microsoft YaHei UI" w:cs="SimSun"/>
          <w:sz w:val="21"/>
          <w:szCs w:val="21"/>
          <w:lang w:val="en-US" w:eastAsia="zh-CN"/>
        </w:rPr>
      </w:pPr>
      <w:r w:rsidRPr="00144FAB">
        <w:rPr>
          <w:lang w:val="en-US" w:eastAsia="zh-CN"/>
        </w:rPr>
        <w:t>Opt2-1: CORESET size is 3 symbols and 6 PRBs, AL is 2</w:t>
      </w:r>
      <w:r w:rsidRPr="00144FAB">
        <w:rPr>
          <w:rFonts w:hint="eastAsia"/>
          <w:lang w:val="en-US" w:eastAsia="zh-CN"/>
        </w:rPr>
        <w:t>.</w:t>
      </w:r>
      <w:r w:rsidRPr="00144FAB">
        <w:rPr>
          <w:lang w:val="en-US" w:eastAsia="zh-CN"/>
        </w:rPr>
        <w:t xml:space="preserve">  Other configu</w:t>
      </w:r>
      <w:r>
        <w:rPr>
          <w:lang w:val="en-US" w:eastAsia="zh-CN"/>
        </w:rPr>
        <w:t>r</w:t>
      </w:r>
      <w:r w:rsidRPr="00144FAB">
        <w:rPr>
          <w:lang w:val="en-US" w:eastAsia="zh-CN"/>
        </w:rPr>
        <w:t>ations are also not precluded</w:t>
      </w:r>
    </w:p>
    <w:p w14:paraId="45A59777" w14:textId="1FBFAB91" w:rsidR="00144FAB" w:rsidRPr="00144FAB" w:rsidRDefault="00144FAB" w:rsidP="00CF6E6D">
      <w:pPr>
        <w:pStyle w:val="ListParagraph"/>
        <w:numPr>
          <w:ilvl w:val="3"/>
          <w:numId w:val="369"/>
        </w:numPr>
        <w:rPr>
          <w:rFonts w:ascii="Microsoft YaHei UI" w:hAnsi="Microsoft YaHei UI" w:cs="SimSun"/>
          <w:sz w:val="21"/>
          <w:szCs w:val="21"/>
          <w:lang w:val="en-US" w:eastAsia="zh-CN"/>
        </w:rPr>
      </w:pPr>
      <w:r w:rsidRPr="00144FAB">
        <w:rPr>
          <w:lang w:val="en-US" w:eastAsia="zh-CN"/>
        </w:rPr>
        <w:t>Opt2-2: CORESET size is 3 symbols and 12 PRBs, AL is 4</w:t>
      </w:r>
    </w:p>
    <w:p w14:paraId="5A851B0F" w14:textId="77777777" w:rsidR="00144FAB" w:rsidRPr="008C5F2C" w:rsidRDefault="00144FAB" w:rsidP="00144FAB">
      <w:pPr>
        <w:rPr>
          <w:rFonts w:ascii="Microsoft YaHei UI" w:hAnsi="Microsoft YaHei UI" w:cs="SimSun"/>
          <w:sz w:val="21"/>
          <w:szCs w:val="21"/>
          <w:highlight w:val="green"/>
          <w:lang w:val="en-US" w:eastAsia="zh-CN"/>
        </w:rPr>
      </w:pPr>
      <w:r w:rsidRPr="008C5F2C">
        <w:rPr>
          <w:highlight w:val="green"/>
          <w:shd w:val="clear" w:color="auto" w:fill="FFFF00"/>
          <w:lang w:val="en-US" w:eastAsia="zh-CN"/>
        </w:rPr>
        <w:t>Agreement</w:t>
      </w:r>
    </w:p>
    <w:p w14:paraId="3F6BE511" w14:textId="170F70C0" w:rsidR="00144FAB" w:rsidRPr="00144FAB" w:rsidRDefault="00144FAB" w:rsidP="00CF6E6D">
      <w:pPr>
        <w:pStyle w:val="ListParagraph"/>
        <w:numPr>
          <w:ilvl w:val="0"/>
          <w:numId w:val="578"/>
        </w:numPr>
        <w:rPr>
          <w:rFonts w:ascii="Microsoft YaHei UI" w:hAnsi="Microsoft YaHei UI" w:cs="SimSun"/>
          <w:sz w:val="21"/>
          <w:szCs w:val="21"/>
          <w:lang w:val="en-US" w:eastAsia="zh-CN"/>
        </w:rPr>
      </w:pPr>
      <w:r w:rsidRPr="00144FAB">
        <w:rPr>
          <w:rFonts w:cs="Times"/>
          <w:lang w:val="en-US" w:eastAsia="zh-CN"/>
        </w:rPr>
        <w:t>The LLS results of the option of “RF+BB BW reduction to 5MHz for all DL/UL channels” can be reused for the coverage evaluation of other BW reduction options, if applicable.</w:t>
      </w:r>
    </w:p>
    <w:p w14:paraId="076EC7AE" w14:textId="77777777" w:rsidR="00144FAB" w:rsidRPr="008C5F2C" w:rsidRDefault="00144FAB" w:rsidP="00144FAB">
      <w:pPr>
        <w:rPr>
          <w:rFonts w:ascii="Microsoft YaHei UI" w:hAnsi="Microsoft YaHei UI" w:cs="SimSun"/>
          <w:sz w:val="21"/>
          <w:szCs w:val="21"/>
          <w:highlight w:val="green"/>
          <w:lang w:val="en-US" w:eastAsia="zh-CN"/>
        </w:rPr>
      </w:pPr>
      <w:r w:rsidRPr="008C5F2C">
        <w:rPr>
          <w:highlight w:val="green"/>
          <w:shd w:val="clear" w:color="auto" w:fill="FFFF00"/>
          <w:lang w:val="en-US" w:eastAsia="zh-CN"/>
        </w:rPr>
        <w:t>Agreement</w:t>
      </w:r>
    </w:p>
    <w:p w14:paraId="3FEF1C54" w14:textId="4A277D26" w:rsidR="00144FAB" w:rsidRPr="00144FAB" w:rsidRDefault="00144FAB" w:rsidP="00CF6E6D">
      <w:pPr>
        <w:pStyle w:val="ListParagraph"/>
        <w:numPr>
          <w:ilvl w:val="0"/>
          <w:numId w:val="578"/>
        </w:numPr>
        <w:rPr>
          <w:rFonts w:ascii="Microsoft YaHei UI" w:hAnsi="Microsoft YaHei UI" w:cs="SimSun"/>
          <w:sz w:val="21"/>
          <w:szCs w:val="21"/>
          <w:lang w:val="en-US" w:eastAsia="zh-CN"/>
        </w:rPr>
      </w:pPr>
      <w:r w:rsidRPr="008C5F2C">
        <w:rPr>
          <w:lang w:eastAsia="zh-CN"/>
        </w:rPr>
        <w:t>For coverage evaluation in Urban scenario at 4 GHz, DL PSD 33 dBm/MHz is baseline and DL PSD 24 dBm/MHz is optional.</w:t>
      </w:r>
    </w:p>
    <w:p w14:paraId="2253B533" w14:textId="77777777" w:rsidR="00144FAB" w:rsidRPr="008C5F2C" w:rsidRDefault="00144FAB" w:rsidP="00144FAB">
      <w:pPr>
        <w:rPr>
          <w:rFonts w:ascii="Microsoft YaHei UI" w:hAnsi="Microsoft YaHei UI" w:cs="SimSun"/>
          <w:sz w:val="21"/>
          <w:szCs w:val="21"/>
          <w:lang w:val="en-US" w:eastAsia="zh-CN"/>
        </w:rPr>
      </w:pPr>
      <w:r w:rsidRPr="008C5F2C">
        <w:rPr>
          <w:shd w:val="clear" w:color="auto" w:fill="00FF00"/>
          <w:lang w:val="en-US" w:eastAsia="zh-CN"/>
        </w:rPr>
        <w:lastRenderedPageBreak/>
        <w:t>Agreement</w:t>
      </w:r>
    </w:p>
    <w:p w14:paraId="005B273F" w14:textId="6B601B66" w:rsidR="00144FAB" w:rsidRPr="00620881" w:rsidRDefault="00144FAB" w:rsidP="00CF6E6D">
      <w:pPr>
        <w:pStyle w:val="ListParagraph"/>
        <w:numPr>
          <w:ilvl w:val="0"/>
          <w:numId w:val="578"/>
        </w:numPr>
        <w:rPr>
          <w:rFonts w:ascii="Microsoft YaHei UI" w:hAnsi="Microsoft YaHei UI" w:cs="SimSun"/>
          <w:sz w:val="21"/>
          <w:szCs w:val="21"/>
          <w:lang w:val="en-US" w:eastAsia="zh-CN"/>
        </w:rPr>
      </w:pPr>
      <w:r w:rsidRPr="00620881">
        <w:rPr>
          <w:lang w:val="en-US" w:eastAsia="zh-CN"/>
        </w:rPr>
        <w:t>For Msg4 coverage evaluation of “Rel-18 RedCap UE with RF+BB BW reduction to 5MHz for all DL/UL channels”, a TBS of 1040 bits is assumed</w:t>
      </w:r>
    </w:p>
    <w:p w14:paraId="43FD42D9" w14:textId="2AED2504" w:rsidR="00144FAB" w:rsidRPr="00620881" w:rsidRDefault="00144FAB" w:rsidP="00CF6E6D">
      <w:pPr>
        <w:pStyle w:val="ListParagraph"/>
        <w:numPr>
          <w:ilvl w:val="1"/>
          <w:numId w:val="578"/>
        </w:numPr>
        <w:rPr>
          <w:rFonts w:ascii="Microsoft YaHei UI" w:hAnsi="Microsoft YaHei UI" w:cs="SimSun"/>
          <w:sz w:val="21"/>
          <w:szCs w:val="21"/>
          <w:lang w:val="en-US" w:eastAsia="zh-CN"/>
        </w:rPr>
      </w:pPr>
      <w:r w:rsidRPr="00620881">
        <w:rPr>
          <w:lang w:val="en-US" w:eastAsia="zh-CN"/>
        </w:rPr>
        <w:t>a TBS smaller than 1040 bits can be optionally evaluated and reported by each company.</w:t>
      </w:r>
    </w:p>
    <w:p w14:paraId="52C3808A" w14:textId="77777777" w:rsidR="00144FAB" w:rsidRPr="008C5F2C" w:rsidRDefault="00144FAB" w:rsidP="00144FAB">
      <w:pPr>
        <w:rPr>
          <w:rFonts w:ascii="Microsoft YaHei UI" w:hAnsi="Microsoft YaHei UI" w:cs="SimSun"/>
          <w:sz w:val="21"/>
          <w:szCs w:val="21"/>
          <w:lang w:val="en-US" w:eastAsia="zh-CN"/>
        </w:rPr>
      </w:pPr>
      <w:r w:rsidRPr="008C5F2C">
        <w:rPr>
          <w:shd w:val="clear" w:color="auto" w:fill="00FF00"/>
          <w:lang w:val="en-US" w:eastAsia="zh-CN"/>
        </w:rPr>
        <w:t>Agreement</w:t>
      </w:r>
    </w:p>
    <w:p w14:paraId="312705BA" w14:textId="5226B91F" w:rsidR="00144FAB" w:rsidRPr="00620881" w:rsidRDefault="00144FAB" w:rsidP="00CF6E6D">
      <w:pPr>
        <w:pStyle w:val="ListParagraph"/>
        <w:numPr>
          <w:ilvl w:val="0"/>
          <w:numId w:val="578"/>
        </w:numPr>
        <w:rPr>
          <w:rFonts w:ascii="Microsoft YaHei UI" w:hAnsi="Microsoft YaHei UI" w:cs="SimSun"/>
          <w:sz w:val="21"/>
          <w:szCs w:val="21"/>
          <w:lang w:val="en-US" w:eastAsia="zh-CN"/>
        </w:rPr>
      </w:pPr>
      <w:r w:rsidRPr="00620881">
        <w:rPr>
          <w:lang w:val="en-US" w:eastAsia="zh-CN"/>
        </w:rPr>
        <w:t>For PRACH coverage evaluation of “Rel-18 RedCap UE with RF+BB BW reduction to 5MHz for all DL/UL channels”, Format 0 is used for Rural scenario and Format B4 is used for Urban scenario</w:t>
      </w:r>
    </w:p>
    <w:p w14:paraId="41137102" w14:textId="23E00923" w:rsidR="00144FAB" w:rsidRPr="00620881" w:rsidRDefault="00144FAB" w:rsidP="00CF6E6D">
      <w:pPr>
        <w:pStyle w:val="ListParagraph"/>
        <w:numPr>
          <w:ilvl w:val="1"/>
          <w:numId w:val="578"/>
        </w:numPr>
        <w:rPr>
          <w:rFonts w:ascii="Microsoft YaHei UI" w:hAnsi="Microsoft YaHei UI" w:cs="SimSun"/>
          <w:sz w:val="21"/>
          <w:szCs w:val="21"/>
          <w:lang w:val="en-US" w:eastAsia="zh-CN"/>
        </w:rPr>
      </w:pPr>
      <w:r w:rsidRPr="00620881">
        <w:rPr>
          <w:lang w:val="en-US" w:eastAsia="zh-CN"/>
        </w:rPr>
        <w:t>Format C2 can be used optionally.</w:t>
      </w:r>
    </w:p>
    <w:p w14:paraId="25748562" w14:textId="77777777" w:rsidR="00144FAB" w:rsidRPr="008C5F2C" w:rsidRDefault="00144FAB" w:rsidP="00144FAB">
      <w:pPr>
        <w:rPr>
          <w:rFonts w:ascii="Microsoft YaHei UI" w:hAnsi="Microsoft YaHei UI" w:cs="SimSun"/>
          <w:sz w:val="21"/>
          <w:szCs w:val="21"/>
          <w:lang w:val="en-US" w:eastAsia="zh-CN"/>
        </w:rPr>
      </w:pPr>
      <w:r w:rsidRPr="008C5F2C">
        <w:rPr>
          <w:shd w:val="clear" w:color="auto" w:fill="00FF00"/>
          <w:lang w:val="en-US" w:eastAsia="zh-CN"/>
        </w:rPr>
        <w:t>Agreement</w:t>
      </w:r>
    </w:p>
    <w:p w14:paraId="022DC2EB" w14:textId="77777777" w:rsidR="00144FAB" w:rsidRPr="008C5F2C" w:rsidRDefault="00144FAB" w:rsidP="00144FAB">
      <w:pPr>
        <w:rPr>
          <w:rFonts w:ascii="Microsoft YaHei UI" w:hAnsi="Microsoft YaHei UI" w:cs="SimSun"/>
          <w:sz w:val="21"/>
          <w:szCs w:val="21"/>
          <w:lang w:val="en-US" w:eastAsia="zh-CN"/>
        </w:rPr>
      </w:pPr>
      <w:r w:rsidRPr="008C5F2C">
        <w:rPr>
          <w:rFonts w:cs="Times"/>
          <w:lang w:val="en-US" w:eastAsia="zh-CN"/>
        </w:rPr>
        <w:t>For Msg2 coverage evaluation of reference UE, Rel-17 RedCap UE, and Rel-18 RedCap UE, A TBS of 72 bits is assumed.</w:t>
      </w:r>
    </w:p>
    <w:p w14:paraId="309B5B55" w14:textId="77777777" w:rsidR="00144FAB" w:rsidRPr="000C5E1B" w:rsidRDefault="00144FAB" w:rsidP="00144FAB">
      <w:pPr>
        <w:rPr>
          <w:shd w:val="clear" w:color="auto" w:fill="FFFF00"/>
          <w:lang w:val="en-US" w:eastAsia="zh-CN"/>
        </w:rPr>
      </w:pPr>
    </w:p>
    <w:p w14:paraId="360B7E57" w14:textId="77777777" w:rsidR="00400D4F" w:rsidRDefault="00400D4F" w:rsidP="008F235B">
      <w:pPr>
        <w:rPr>
          <w:rFonts w:ascii="Times New Roman" w:hAnsi="Times New Roman"/>
          <w:szCs w:val="20"/>
          <w:lang w:eastAsia="x-none"/>
        </w:rPr>
      </w:pPr>
    </w:p>
    <w:p w14:paraId="27D5684F" w14:textId="05654674" w:rsidR="008F235B" w:rsidRPr="003F6BC8" w:rsidRDefault="008F235B" w:rsidP="008F235B">
      <w:pPr>
        <w:rPr>
          <w:rFonts w:ascii="Times New Roman" w:hAnsi="Times New Roman"/>
          <w:szCs w:val="20"/>
          <w:lang w:eastAsia="x-none"/>
        </w:rPr>
      </w:pPr>
      <w:r>
        <w:rPr>
          <w:rFonts w:ascii="Times New Roman" w:hAnsi="Times New Roman"/>
          <w:szCs w:val="20"/>
          <w:lang w:eastAsia="x-none"/>
        </w:rPr>
        <w:t xml:space="preserve">Final summary in </w:t>
      </w:r>
      <w:hyperlink r:id="rId2500" w:history="1">
        <w:r w:rsidR="000B5C49">
          <w:rPr>
            <w:rStyle w:val="Hyperlink"/>
            <w:rFonts w:ascii="Times New Roman" w:hAnsi="Times New Roman"/>
            <w:szCs w:val="20"/>
            <w:lang w:eastAsia="x-none"/>
          </w:rPr>
          <w:t>R1-2205604</w:t>
        </w:r>
      </w:hyperlink>
      <w:r w:rsidR="00620881">
        <w:rPr>
          <w:rFonts w:ascii="Times New Roman" w:hAnsi="Times New Roman"/>
          <w:szCs w:val="20"/>
          <w:lang w:eastAsia="x-none"/>
        </w:rPr>
        <w:t xml:space="preserve">, revised in </w:t>
      </w:r>
      <w:hyperlink r:id="rId2501" w:history="1">
        <w:r w:rsidR="000B5C49">
          <w:rPr>
            <w:rStyle w:val="Hyperlink"/>
            <w:rFonts w:ascii="Times New Roman" w:hAnsi="Times New Roman"/>
            <w:szCs w:val="20"/>
            <w:lang w:eastAsia="x-none"/>
          </w:rPr>
          <w:t>R1-2205643</w:t>
        </w:r>
      </w:hyperlink>
      <w:r w:rsidR="00620881">
        <w:rPr>
          <w:rFonts w:ascii="Times New Roman" w:hAnsi="Times New Roman"/>
          <w:szCs w:val="20"/>
          <w:lang w:eastAsia="x-none"/>
        </w:rPr>
        <w:t>.</w:t>
      </w:r>
    </w:p>
    <w:p w14:paraId="4CEA8289" w14:textId="1592E0CE" w:rsidR="008F4B8C" w:rsidRDefault="008F4B8C" w:rsidP="00325F02">
      <w:pPr>
        <w:pStyle w:val="Heading3"/>
      </w:pPr>
      <w:bookmarkStart w:id="361" w:name="_Toc101357085"/>
      <w:bookmarkStart w:id="362" w:name="_Toc109290220"/>
      <w:r w:rsidRPr="003B3DC0">
        <w:t>Other</w:t>
      </w:r>
      <w:bookmarkEnd w:id="361"/>
      <w:bookmarkEnd w:id="362"/>
    </w:p>
    <w:p w14:paraId="5B9E9E3B" w14:textId="728490CE" w:rsidR="008F4B8C" w:rsidRDefault="00A236A5" w:rsidP="008F4B8C">
      <w:pPr>
        <w:rPr>
          <w:lang w:eastAsia="x-none"/>
        </w:rPr>
      </w:pPr>
      <w:hyperlink r:id="rId2502" w:history="1">
        <w:r w:rsidR="000B5C49">
          <w:rPr>
            <w:rStyle w:val="Hyperlink"/>
            <w:lang w:eastAsia="x-none"/>
          </w:rPr>
          <w:t>R1-2203119</w:t>
        </w:r>
      </w:hyperlink>
      <w:r w:rsidR="008F4B8C">
        <w:rPr>
          <w:lang w:eastAsia="x-none"/>
        </w:rPr>
        <w:tab/>
        <w:t>Initial evaluation results for further RedCap UE complexity reduction</w:t>
      </w:r>
      <w:r w:rsidR="008F4B8C">
        <w:rPr>
          <w:lang w:eastAsia="x-none"/>
        </w:rPr>
        <w:tab/>
        <w:t>Ericsson</w:t>
      </w:r>
    </w:p>
    <w:p w14:paraId="6F291CD1" w14:textId="7969B93A" w:rsidR="008F4B8C" w:rsidRDefault="00A236A5" w:rsidP="008F4B8C">
      <w:pPr>
        <w:rPr>
          <w:lang w:eastAsia="x-none"/>
        </w:rPr>
      </w:pPr>
      <w:hyperlink r:id="rId2503" w:history="1">
        <w:r w:rsidR="000B5C49">
          <w:rPr>
            <w:rStyle w:val="Hyperlink"/>
            <w:lang w:eastAsia="x-none"/>
          </w:rPr>
          <w:t>R1-2203340</w:t>
        </w:r>
      </w:hyperlink>
      <w:r w:rsidR="008F4B8C">
        <w:rPr>
          <w:lang w:eastAsia="x-none"/>
        </w:rPr>
        <w:tab/>
        <w:t>Other considerations for eRedCap</w:t>
      </w:r>
      <w:r w:rsidR="008F4B8C">
        <w:rPr>
          <w:lang w:eastAsia="x-none"/>
        </w:rPr>
        <w:tab/>
        <w:t>Spreadtrum Communications</w:t>
      </w:r>
    </w:p>
    <w:p w14:paraId="17436089" w14:textId="6CA63577" w:rsidR="008F4B8C" w:rsidRDefault="00A236A5" w:rsidP="008F4B8C">
      <w:pPr>
        <w:rPr>
          <w:lang w:eastAsia="x-none"/>
        </w:rPr>
      </w:pPr>
      <w:hyperlink r:id="rId2504" w:history="1">
        <w:r w:rsidR="000B5C49">
          <w:rPr>
            <w:rStyle w:val="Hyperlink"/>
            <w:lang w:eastAsia="x-none"/>
          </w:rPr>
          <w:t>R1-2203475</w:t>
        </w:r>
      </w:hyperlink>
      <w:r w:rsidR="008F4B8C">
        <w:rPr>
          <w:lang w:eastAsia="x-none"/>
        </w:rPr>
        <w:tab/>
        <w:t>Views on coexistence between Rel-17 and Rel-18 RedCap UE</w:t>
      </w:r>
      <w:r w:rsidR="008F4B8C">
        <w:rPr>
          <w:lang w:eastAsia="x-none"/>
        </w:rPr>
        <w:tab/>
        <w:t>CATT</w:t>
      </w:r>
    </w:p>
    <w:p w14:paraId="0EDB1CBF" w14:textId="26F9F9C6" w:rsidR="008F4B8C" w:rsidRDefault="00A236A5" w:rsidP="008F4B8C">
      <w:pPr>
        <w:rPr>
          <w:lang w:eastAsia="x-none"/>
        </w:rPr>
      </w:pPr>
      <w:hyperlink r:id="rId2505" w:history="1">
        <w:r w:rsidR="000B5C49">
          <w:rPr>
            <w:rStyle w:val="Hyperlink"/>
            <w:lang w:eastAsia="x-none"/>
          </w:rPr>
          <w:t>R1-2203574</w:t>
        </w:r>
      </w:hyperlink>
      <w:r w:rsidR="008F4B8C">
        <w:rPr>
          <w:lang w:eastAsia="x-none"/>
        </w:rPr>
        <w:tab/>
        <w:t>Feature extension for Rel-18 Devices</w:t>
      </w:r>
      <w:r w:rsidR="008F4B8C">
        <w:rPr>
          <w:lang w:eastAsia="x-none"/>
        </w:rPr>
        <w:tab/>
        <w:t>vivo, Guangdong Genius</w:t>
      </w:r>
    </w:p>
    <w:p w14:paraId="06EA8EFA" w14:textId="13DDD009" w:rsidR="008F4B8C" w:rsidRDefault="00A236A5" w:rsidP="008F4B8C">
      <w:pPr>
        <w:rPr>
          <w:lang w:eastAsia="x-none"/>
        </w:rPr>
      </w:pPr>
      <w:hyperlink r:id="rId2506" w:history="1">
        <w:r w:rsidR="000B5C49">
          <w:rPr>
            <w:rStyle w:val="Hyperlink"/>
            <w:lang w:eastAsia="x-none"/>
          </w:rPr>
          <w:t>R1-2203602</w:t>
        </w:r>
      </w:hyperlink>
      <w:r w:rsidR="008F4B8C">
        <w:rPr>
          <w:lang w:eastAsia="x-none"/>
        </w:rPr>
        <w:tab/>
        <w:t>Other aspects for Rel-18 eRedCap UE</w:t>
      </w:r>
      <w:r w:rsidR="008F4B8C">
        <w:rPr>
          <w:lang w:eastAsia="x-none"/>
        </w:rPr>
        <w:tab/>
        <w:t>ZTE, Sanechips</w:t>
      </w:r>
    </w:p>
    <w:p w14:paraId="6F7BBA26" w14:textId="3097F8D4" w:rsidR="008F4B8C" w:rsidRDefault="00A236A5" w:rsidP="008F4B8C">
      <w:pPr>
        <w:rPr>
          <w:lang w:eastAsia="x-none"/>
        </w:rPr>
      </w:pPr>
      <w:hyperlink r:id="rId2507" w:history="1">
        <w:r w:rsidR="000B5C49">
          <w:rPr>
            <w:rStyle w:val="Hyperlink"/>
            <w:lang w:eastAsia="x-none"/>
          </w:rPr>
          <w:t>R1-2203829</w:t>
        </w:r>
      </w:hyperlink>
      <w:r w:rsidR="008F4B8C">
        <w:rPr>
          <w:lang w:eastAsia="x-none"/>
        </w:rPr>
        <w:tab/>
        <w:t>Other aspects on further NR Redcap UE complexity reduction</w:t>
      </w:r>
      <w:r w:rsidR="008F4B8C">
        <w:rPr>
          <w:lang w:eastAsia="x-none"/>
        </w:rPr>
        <w:tab/>
        <w:t>xiaomi</w:t>
      </w:r>
    </w:p>
    <w:p w14:paraId="78A13FE2" w14:textId="77F7BB24" w:rsidR="008F4B8C" w:rsidRDefault="00A236A5" w:rsidP="008F4B8C">
      <w:pPr>
        <w:rPr>
          <w:lang w:eastAsia="x-none"/>
        </w:rPr>
      </w:pPr>
      <w:hyperlink r:id="rId2508" w:history="1">
        <w:r w:rsidR="000B5C49">
          <w:rPr>
            <w:rStyle w:val="Hyperlink"/>
            <w:lang w:eastAsia="x-none"/>
          </w:rPr>
          <w:t>R1-2204040</w:t>
        </w:r>
      </w:hyperlink>
      <w:r w:rsidR="008F4B8C">
        <w:rPr>
          <w:lang w:eastAsia="x-none"/>
        </w:rPr>
        <w:tab/>
        <w:t>On other aspects for RedCap evolution</w:t>
      </w:r>
      <w:r w:rsidR="008F4B8C">
        <w:rPr>
          <w:lang w:eastAsia="x-none"/>
        </w:rPr>
        <w:tab/>
        <w:t>Nokia, Nokia Shanghai Bell</w:t>
      </w:r>
    </w:p>
    <w:p w14:paraId="5D1CB983" w14:textId="69C11625" w:rsidR="008F4B8C" w:rsidRDefault="00A236A5" w:rsidP="008F4B8C">
      <w:pPr>
        <w:rPr>
          <w:lang w:eastAsia="x-none"/>
        </w:rPr>
      </w:pPr>
      <w:hyperlink r:id="rId2509" w:history="1">
        <w:r w:rsidR="000B5C49">
          <w:rPr>
            <w:rStyle w:val="Hyperlink"/>
            <w:lang w:eastAsia="x-none"/>
          </w:rPr>
          <w:t>R1-2204095</w:t>
        </w:r>
      </w:hyperlink>
      <w:r w:rsidR="008F4B8C">
        <w:rPr>
          <w:lang w:eastAsia="x-none"/>
        </w:rPr>
        <w:tab/>
        <w:t>Early thoughts on Rel-18 RedCap UE features</w:t>
      </w:r>
      <w:r w:rsidR="008F4B8C">
        <w:rPr>
          <w:lang w:eastAsia="x-none"/>
        </w:rPr>
        <w:tab/>
        <w:t>FUTUREWEI</w:t>
      </w:r>
    </w:p>
    <w:p w14:paraId="3205AC89" w14:textId="22D7E3E9" w:rsidR="008F4B8C" w:rsidRDefault="00A236A5" w:rsidP="008F4B8C">
      <w:pPr>
        <w:rPr>
          <w:lang w:eastAsia="x-none"/>
        </w:rPr>
      </w:pPr>
      <w:hyperlink r:id="rId2510" w:history="1">
        <w:r w:rsidR="000B5C49">
          <w:rPr>
            <w:rStyle w:val="Hyperlink"/>
            <w:lang w:eastAsia="x-none"/>
          </w:rPr>
          <w:t>R1-2204317</w:t>
        </w:r>
      </w:hyperlink>
      <w:r w:rsidR="008F4B8C">
        <w:rPr>
          <w:lang w:eastAsia="x-none"/>
        </w:rPr>
        <w:tab/>
        <w:t>Discussion on other aspects for RedCap UE</w:t>
      </w:r>
      <w:r w:rsidR="008F4B8C">
        <w:rPr>
          <w:lang w:eastAsia="x-none"/>
        </w:rPr>
        <w:tab/>
        <w:t>CMCC</w:t>
      </w:r>
    </w:p>
    <w:p w14:paraId="29495335" w14:textId="769C675B" w:rsidR="008F4B8C" w:rsidRPr="007F5957" w:rsidRDefault="00A236A5" w:rsidP="008F4B8C">
      <w:pPr>
        <w:rPr>
          <w:lang w:eastAsia="x-none"/>
        </w:rPr>
      </w:pPr>
      <w:hyperlink r:id="rId2511" w:history="1">
        <w:r w:rsidR="000B5C49">
          <w:rPr>
            <w:rStyle w:val="Hyperlink"/>
            <w:lang w:eastAsia="x-none"/>
          </w:rPr>
          <w:t>R1-2204917</w:t>
        </w:r>
      </w:hyperlink>
      <w:r w:rsidR="008F4B8C">
        <w:rPr>
          <w:lang w:eastAsia="x-none"/>
        </w:rPr>
        <w:tab/>
        <w:t>Overall considerations for Rel-18 RedCap</w:t>
      </w:r>
      <w:r w:rsidR="008F4B8C">
        <w:rPr>
          <w:lang w:eastAsia="x-none"/>
        </w:rPr>
        <w:tab/>
        <w:t>Huawei, HiSilicon</w:t>
      </w:r>
    </w:p>
    <w:p w14:paraId="7D09DB50" w14:textId="77777777" w:rsidR="008F4B8C" w:rsidRPr="003B3DC0" w:rsidRDefault="008F4B8C" w:rsidP="00DF5C19">
      <w:pPr>
        <w:pStyle w:val="Heading2"/>
      </w:pPr>
      <w:bookmarkStart w:id="363" w:name="_Toc101357086"/>
      <w:bookmarkStart w:id="364" w:name="_Toc109290221"/>
      <w:r w:rsidRPr="003B3DC0">
        <w:t>Study on network energy savings for NR</w:t>
      </w:r>
      <w:bookmarkEnd w:id="363"/>
      <w:bookmarkEnd w:id="364"/>
    </w:p>
    <w:p w14:paraId="7E2F7BB4" w14:textId="2C028504" w:rsidR="008F4B8C" w:rsidRDefault="008F4B8C" w:rsidP="008F4B8C">
      <w:pPr>
        <w:rPr>
          <w:i/>
          <w:iCs/>
        </w:rPr>
      </w:pPr>
      <w:r w:rsidRPr="003B3DC0">
        <w:rPr>
          <w:i/>
          <w:iCs/>
        </w:rPr>
        <w:t xml:space="preserve">Please refer to </w:t>
      </w:r>
      <w:hyperlink r:id="rId2512" w:history="1">
        <w:r w:rsidRPr="00C765A2">
          <w:rPr>
            <w:rStyle w:val="Hyperlink"/>
            <w:i/>
            <w:iCs/>
          </w:rPr>
          <w:t>RP-220297</w:t>
        </w:r>
      </w:hyperlink>
      <w:r w:rsidRPr="003B3DC0">
        <w:rPr>
          <w:i/>
          <w:iCs/>
        </w:rPr>
        <w:t xml:space="preserve"> for detailed scope of the SI.</w:t>
      </w:r>
    </w:p>
    <w:p w14:paraId="77B5C0B1" w14:textId="77777777" w:rsidR="00F77419" w:rsidRDefault="00F77419" w:rsidP="008F4B8C">
      <w:pPr>
        <w:rPr>
          <w:i/>
          <w:iCs/>
        </w:rPr>
      </w:pPr>
    </w:p>
    <w:p w14:paraId="4BB0383E" w14:textId="71D08B72" w:rsidR="008F4B8C" w:rsidRDefault="00A236A5" w:rsidP="008F4B8C">
      <w:pPr>
        <w:rPr>
          <w:b/>
          <w:bCs/>
          <w:iCs/>
        </w:rPr>
      </w:pPr>
      <w:hyperlink r:id="rId2513" w:history="1">
        <w:r w:rsidR="000B5C49">
          <w:rPr>
            <w:rStyle w:val="Hyperlink"/>
            <w:b/>
            <w:bCs/>
            <w:iCs/>
          </w:rPr>
          <w:t>R1-2204919</w:t>
        </w:r>
      </w:hyperlink>
      <w:r w:rsidR="008F4B8C" w:rsidRPr="00F77419">
        <w:rPr>
          <w:b/>
          <w:bCs/>
          <w:iCs/>
        </w:rPr>
        <w:tab/>
        <w:t>Work plan for NR network energy savings</w:t>
      </w:r>
      <w:r w:rsidR="008F4B8C" w:rsidRPr="00F77419">
        <w:rPr>
          <w:b/>
          <w:bCs/>
          <w:iCs/>
        </w:rPr>
        <w:tab/>
        <w:t>Huawei</w:t>
      </w:r>
    </w:p>
    <w:p w14:paraId="5D9C5F12" w14:textId="4464CAE5" w:rsidR="00F77419" w:rsidRDefault="00F77419" w:rsidP="008F4B8C">
      <w:pPr>
        <w:rPr>
          <w:iCs/>
        </w:rPr>
      </w:pPr>
    </w:p>
    <w:p w14:paraId="4E6D5BF8" w14:textId="56565A33" w:rsidR="00A716F5" w:rsidRPr="00F77419" w:rsidRDefault="00A236A5" w:rsidP="00A716F5">
      <w:pPr>
        <w:rPr>
          <w:b/>
          <w:bCs/>
          <w:iCs/>
        </w:rPr>
      </w:pPr>
      <w:hyperlink r:id="rId2514" w:history="1">
        <w:r w:rsidR="000B5C49">
          <w:rPr>
            <w:rStyle w:val="Hyperlink"/>
            <w:b/>
            <w:bCs/>
            <w:iCs/>
          </w:rPr>
          <w:t>R1-2203947</w:t>
        </w:r>
      </w:hyperlink>
      <w:r w:rsidR="00A716F5" w:rsidRPr="00F77419">
        <w:rPr>
          <w:b/>
          <w:bCs/>
          <w:iCs/>
        </w:rPr>
        <w:tab/>
        <w:t>TR 38.864 skeleton for study on network energy savings for NR</w:t>
      </w:r>
      <w:r w:rsidR="00A716F5" w:rsidRPr="00F77419">
        <w:rPr>
          <w:b/>
          <w:bCs/>
          <w:iCs/>
        </w:rPr>
        <w:tab/>
        <w:t>Huawei</w:t>
      </w:r>
    </w:p>
    <w:p w14:paraId="4D83AC22" w14:textId="77777777" w:rsidR="00F77419" w:rsidRPr="00956F2A" w:rsidRDefault="00F77419" w:rsidP="00F77419">
      <w:pPr>
        <w:rPr>
          <w:lang w:eastAsia="x-none"/>
        </w:rPr>
      </w:pPr>
      <w:r w:rsidRPr="00956F2A">
        <w:rPr>
          <w:lang w:eastAsia="x-none"/>
        </w:rPr>
        <w:t>[109-e-R18-NW_ES-01] – Yi (Huawei)</w:t>
      </w:r>
    </w:p>
    <w:p w14:paraId="002519E7" w14:textId="7882D072" w:rsidR="00F77419" w:rsidRPr="00956F2A" w:rsidRDefault="00F77419" w:rsidP="00F77419">
      <w:pPr>
        <w:rPr>
          <w:lang w:eastAsia="x-none"/>
        </w:rPr>
      </w:pPr>
      <w:r w:rsidRPr="00956F2A">
        <w:rPr>
          <w:lang w:eastAsia="x-none"/>
        </w:rPr>
        <w:t xml:space="preserve">Email discussion and approval of TR skeleton for Rel-18 SI on </w:t>
      </w:r>
      <w:r w:rsidRPr="00956F2A">
        <w:rPr>
          <w:iCs/>
        </w:rPr>
        <w:t>network energy savings for NR</w:t>
      </w:r>
      <w:r w:rsidRPr="00956F2A">
        <w:rPr>
          <w:lang w:eastAsia="x-none"/>
        </w:rPr>
        <w:t xml:space="preserve"> by May 13</w:t>
      </w:r>
    </w:p>
    <w:p w14:paraId="69C8860F" w14:textId="461253AA" w:rsidR="00F77419" w:rsidRPr="00956F2A" w:rsidRDefault="00A236A5" w:rsidP="008F4B8C">
      <w:pPr>
        <w:rPr>
          <w:b/>
          <w:bCs/>
          <w:iCs/>
        </w:rPr>
      </w:pPr>
      <w:hyperlink r:id="rId2515" w:history="1">
        <w:r w:rsidR="000B5C49">
          <w:rPr>
            <w:rStyle w:val="Hyperlink"/>
            <w:b/>
            <w:bCs/>
            <w:iCs/>
          </w:rPr>
          <w:t>R1-2205307</w:t>
        </w:r>
      </w:hyperlink>
      <w:r w:rsidR="00956F2A" w:rsidRPr="00956F2A">
        <w:rPr>
          <w:b/>
          <w:bCs/>
          <w:iCs/>
        </w:rPr>
        <w:tab/>
        <w:t>TR 38.864 skeleton for study on network energy savings for NR</w:t>
      </w:r>
      <w:r w:rsidR="00956F2A" w:rsidRPr="00956F2A">
        <w:rPr>
          <w:b/>
          <w:bCs/>
          <w:iCs/>
        </w:rPr>
        <w:tab/>
        <w:t>Rapporteur (Huawei)</w:t>
      </w:r>
    </w:p>
    <w:p w14:paraId="0EB73BC6" w14:textId="16F8FDA5" w:rsidR="00956F2A" w:rsidRDefault="00956F2A" w:rsidP="008F4B8C">
      <w:pPr>
        <w:rPr>
          <w:iCs/>
        </w:rPr>
      </w:pPr>
      <w:r w:rsidRPr="00956F2A">
        <w:rPr>
          <w:b/>
          <w:bCs/>
          <w:iCs/>
        </w:rPr>
        <w:t>Decision:</w:t>
      </w:r>
      <w:r>
        <w:rPr>
          <w:iCs/>
        </w:rPr>
        <w:t xml:space="preserve"> As per email decision posted on May 12</w:t>
      </w:r>
      <w:r w:rsidRPr="00956F2A">
        <w:rPr>
          <w:iCs/>
          <w:vertAlign w:val="superscript"/>
        </w:rPr>
        <w:t>th</w:t>
      </w:r>
      <w:r>
        <w:rPr>
          <w:iCs/>
        </w:rPr>
        <w:t>,</w:t>
      </w:r>
    </w:p>
    <w:p w14:paraId="34E2B038" w14:textId="77777777" w:rsidR="00956F2A" w:rsidRPr="00956F2A" w:rsidRDefault="00956F2A" w:rsidP="00956F2A">
      <w:bookmarkStart w:id="365" w:name="_Toc101357087"/>
      <w:r w:rsidRPr="00956F2A">
        <w:rPr>
          <w:highlight w:val="green"/>
        </w:rPr>
        <w:t>Agreement</w:t>
      </w:r>
    </w:p>
    <w:p w14:paraId="778F32C0" w14:textId="15A258E5" w:rsidR="00956F2A" w:rsidRPr="00D12183" w:rsidRDefault="00956F2A" w:rsidP="00956F2A">
      <w:r w:rsidRPr="00D12183">
        <w:t>TR skeleton for TR 38.864 Study on network energy savings for NR is endorsed</w:t>
      </w:r>
      <w:r w:rsidR="00AB6E2B">
        <w:t>.</w:t>
      </w:r>
      <w:r w:rsidR="00AB6E2B" w:rsidRPr="00AB6E2B">
        <w:rPr>
          <w:highlight w:val="green"/>
        </w:rPr>
        <w:t xml:space="preserve">TR 38.864 is endorsed as v0.0.2 in </w:t>
      </w:r>
      <w:hyperlink r:id="rId2516" w:history="1">
        <w:r w:rsidR="000B5C49">
          <w:rPr>
            <w:rStyle w:val="Hyperlink"/>
            <w:highlight w:val="green"/>
          </w:rPr>
          <w:t>R1-2205694</w:t>
        </w:r>
      </w:hyperlink>
      <w:r w:rsidR="00AB6E2B" w:rsidRPr="00AB6E2B">
        <w:t xml:space="preserve"> as basis for further updates.</w:t>
      </w:r>
    </w:p>
    <w:p w14:paraId="426A8FD8" w14:textId="77777777" w:rsidR="008F4B8C" w:rsidRPr="003B3DC0" w:rsidRDefault="008F4B8C" w:rsidP="00F77419">
      <w:pPr>
        <w:pStyle w:val="Heading3"/>
      </w:pPr>
      <w:bookmarkStart w:id="366" w:name="_Toc109290222"/>
      <w:r w:rsidRPr="003B3DC0">
        <w:t>NW energy savings performance evaluation</w:t>
      </w:r>
      <w:bookmarkEnd w:id="365"/>
      <w:bookmarkEnd w:id="366"/>
    </w:p>
    <w:p w14:paraId="0D1D2BD6" w14:textId="22ED71FF" w:rsidR="008F4B8C" w:rsidRDefault="008F4B8C" w:rsidP="008F4B8C">
      <w:pPr>
        <w:rPr>
          <w:i/>
          <w:iCs/>
        </w:rPr>
      </w:pPr>
      <w:r w:rsidRPr="003B3DC0">
        <w:rPr>
          <w:i/>
          <w:iCs/>
        </w:rPr>
        <w:t>Including evaluation methodology, base station energy consumption model, KPIs, and evaluation results.</w:t>
      </w:r>
    </w:p>
    <w:p w14:paraId="0A3B00DB" w14:textId="539B0F70" w:rsidR="00F77419" w:rsidRDefault="00F77419" w:rsidP="00F77419"/>
    <w:p w14:paraId="2D0D1355" w14:textId="7658A754" w:rsidR="00297479" w:rsidRDefault="00A236A5" w:rsidP="00297479">
      <w:pPr>
        <w:rPr>
          <w:b/>
          <w:bCs/>
          <w:iCs/>
        </w:rPr>
      </w:pPr>
      <w:hyperlink r:id="rId2517" w:history="1">
        <w:r w:rsidR="000B5C49">
          <w:rPr>
            <w:rStyle w:val="Hyperlink"/>
            <w:b/>
            <w:bCs/>
            <w:iCs/>
          </w:rPr>
          <w:t>R1-2204881</w:t>
        </w:r>
      </w:hyperlink>
      <w:r w:rsidR="00297479" w:rsidRPr="00297479">
        <w:rPr>
          <w:b/>
          <w:bCs/>
          <w:iCs/>
        </w:rPr>
        <w:tab/>
        <w:t>Modeling and evaluation methodology for network energy saving</w:t>
      </w:r>
      <w:r w:rsidR="00297479" w:rsidRPr="00297479">
        <w:rPr>
          <w:b/>
          <w:bCs/>
          <w:iCs/>
        </w:rPr>
        <w:tab/>
        <w:t>Ericsson</w:t>
      </w:r>
    </w:p>
    <w:p w14:paraId="4BB72F0B" w14:textId="77777777" w:rsidR="00224F8A" w:rsidRPr="00224F8A" w:rsidRDefault="00A236A5" w:rsidP="007A297D">
      <w:pPr>
        <w:pStyle w:val="ListParagraph"/>
        <w:numPr>
          <w:ilvl w:val="0"/>
          <w:numId w:val="87"/>
        </w:numPr>
        <w:spacing w:after="0"/>
        <w:rPr>
          <w:b/>
          <w:noProof/>
          <w:sz w:val="18"/>
          <w:szCs w:val="18"/>
        </w:rPr>
      </w:pPr>
      <w:hyperlink w:anchor="_Toc102140732" w:history="1">
        <w:r w:rsidR="00224F8A" w:rsidRPr="00224F8A">
          <w:rPr>
            <w:rStyle w:val="Hyperlink"/>
            <w:noProof/>
            <w:color w:val="auto"/>
            <w:sz w:val="18"/>
            <w:szCs w:val="18"/>
            <w:u w:val="none"/>
          </w:rPr>
          <w:t>Proposal 1</w:t>
        </w:r>
        <w:r w:rsidR="00224F8A" w:rsidRPr="00224F8A">
          <w:rPr>
            <w:noProof/>
            <w:sz w:val="18"/>
            <w:szCs w:val="18"/>
          </w:rPr>
          <w:tab/>
        </w:r>
        <w:r w:rsidR="00224F8A" w:rsidRPr="00224F8A">
          <w:rPr>
            <w:rStyle w:val="Hyperlink"/>
            <w:rFonts w:cs="Arial"/>
            <w:noProof/>
            <w:color w:val="auto"/>
            <w:sz w:val="18"/>
            <w:szCs w:val="18"/>
            <w:u w:val="none"/>
            <w:lang w:eastAsia="en-GB"/>
          </w:rPr>
          <w:t>The gNB power model should ensure detailed support for low-load and “idle” mode modeling, and be applicable to at least AAS-type gNB designs reflecting current technology trends and evolutions in a few years horizon.</w:t>
        </w:r>
      </w:hyperlink>
    </w:p>
    <w:p w14:paraId="4D94936F" w14:textId="77777777" w:rsidR="00224F8A" w:rsidRPr="00224F8A" w:rsidRDefault="00A236A5" w:rsidP="007A297D">
      <w:pPr>
        <w:pStyle w:val="ListParagraph"/>
        <w:numPr>
          <w:ilvl w:val="0"/>
          <w:numId w:val="87"/>
        </w:numPr>
        <w:spacing w:after="0"/>
        <w:rPr>
          <w:b/>
          <w:noProof/>
          <w:sz w:val="18"/>
          <w:szCs w:val="18"/>
        </w:rPr>
      </w:pPr>
      <w:hyperlink w:anchor="_Toc102140733" w:history="1">
        <w:r w:rsidR="00224F8A" w:rsidRPr="00224F8A">
          <w:rPr>
            <w:rStyle w:val="Hyperlink"/>
            <w:noProof/>
            <w:color w:val="auto"/>
            <w:sz w:val="18"/>
            <w:szCs w:val="18"/>
            <w:u w:val="none"/>
          </w:rPr>
          <w:t>Proposal 2</w:t>
        </w:r>
        <w:r w:rsidR="00224F8A" w:rsidRPr="00224F8A">
          <w:rPr>
            <w:noProof/>
            <w:sz w:val="18"/>
            <w:szCs w:val="18"/>
          </w:rPr>
          <w:tab/>
        </w:r>
        <w:r w:rsidR="00224F8A" w:rsidRPr="00224F8A">
          <w:rPr>
            <w:rStyle w:val="Hyperlink"/>
            <w:rFonts w:cs="Arial"/>
            <w:noProof/>
            <w:color w:val="auto"/>
            <w:sz w:val="18"/>
            <w:szCs w:val="18"/>
            <w:u w:val="none"/>
            <w:lang w:eastAsia="en-GB"/>
          </w:rPr>
          <w:t>Develop a gNB power model structurally similar to the UE model in TR38.840 that includes power and/or energy levels of relevant operations, sleep states and transitions, as well as scaling for TX and RX BW and the number of active antenna ports.</w:t>
        </w:r>
      </w:hyperlink>
    </w:p>
    <w:p w14:paraId="57E8EC61" w14:textId="77777777" w:rsidR="00224F8A" w:rsidRPr="00224F8A" w:rsidRDefault="00A236A5" w:rsidP="007A297D">
      <w:pPr>
        <w:pStyle w:val="ListParagraph"/>
        <w:numPr>
          <w:ilvl w:val="0"/>
          <w:numId w:val="87"/>
        </w:numPr>
        <w:spacing w:after="0"/>
        <w:rPr>
          <w:b/>
          <w:noProof/>
          <w:sz w:val="18"/>
          <w:szCs w:val="18"/>
        </w:rPr>
      </w:pPr>
      <w:hyperlink w:anchor="_Toc102140734" w:history="1">
        <w:r w:rsidR="00224F8A" w:rsidRPr="00224F8A">
          <w:rPr>
            <w:rStyle w:val="Hyperlink"/>
            <w:rFonts w:cs="Arial"/>
            <w:noProof/>
            <w:color w:val="auto"/>
            <w:sz w:val="18"/>
            <w:szCs w:val="18"/>
            <w:u w:val="none"/>
            <w:lang w:eastAsia="en-GB"/>
          </w:rPr>
          <w:t>Proposal 3</w:t>
        </w:r>
        <w:r w:rsidR="00224F8A" w:rsidRPr="00224F8A">
          <w:rPr>
            <w:noProof/>
            <w:sz w:val="18"/>
            <w:szCs w:val="18"/>
          </w:rPr>
          <w:tab/>
        </w:r>
        <w:r w:rsidR="00224F8A" w:rsidRPr="00224F8A">
          <w:rPr>
            <w:rStyle w:val="Hyperlink"/>
            <w:rFonts w:cs="Arial"/>
            <w:noProof/>
            <w:color w:val="auto"/>
            <w:sz w:val="18"/>
            <w:szCs w:val="18"/>
            <w:u w:val="none"/>
            <w:lang w:eastAsia="en-GB"/>
          </w:rPr>
          <w:t xml:space="preserve">The gNB power model should include at least following states:  active transmission (100% PRB </w:t>
        </w:r>
        <w:r w:rsidR="00224F8A" w:rsidRPr="00224F8A">
          <w:rPr>
            <w:rStyle w:val="Hyperlink"/>
            <w:rFonts w:cs="Arial"/>
            <w:noProof/>
            <w:color w:val="auto"/>
            <w:sz w:val="18"/>
            <w:szCs w:val="18"/>
            <w:u w:val="none"/>
          </w:rPr>
          <w:t>operation)</w:t>
        </w:r>
        <w:r w:rsidR="00224F8A" w:rsidRPr="00224F8A">
          <w:rPr>
            <w:rStyle w:val="Hyperlink"/>
            <w:rFonts w:cs="Arial"/>
            <w:noProof/>
            <w:color w:val="auto"/>
            <w:sz w:val="18"/>
            <w:szCs w:val="18"/>
            <w:u w:val="none"/>
            <w:lang w:eastAsia="en-GB"/>
          </w:rPr>
          <w:t>,  active reception (100%PRB), micro sleep, light sleep, deep sleep, and hibernate sleep.</w:t>
        </w:r>
      </w:hyperlink>
    </w:p>
    <w:p w14:paraId="1DC12406" w14:textId="77777777" w:rsidR="00224F8A" w:rsidRPr="00224F8A" w:rsidRDefault="00A236A5" w:rsidP="007A297D">
      <w:pPr>
        <w:pStyle w:val="ListParagraph"/>
        <w:numPr>
          <w:ilvl w:val="0"/>
          <w:numId w:val="87"/>
        </w:numPr>
        <w:spacing w:after="0"/>
        <w:rPr>
          <w:b/>
          <w:noProof/>
          <w:sz w:val="18"/>
          <w:szCs w:val="18"/>
        </w:rPr>
      </w:pPr>
      <w:hyperlink w:anchor="_Toc102140735" w:history="1">
        <w:r w:rsidR="00224F8A" w:rsidRPr="00224F8A">
          <w:rPr>
            <w:rStyle w:val="Hyperlink"/>
            <w:rFonts w:cs="Arial"/>
            <w:noProof/>
            <w:color w:val="auto"/>
            <w:sz w:val="18"/>
            <w:szCs w:val="18"/>
            <w:u w:val="none"/>
            <w:lang w:eastAsia="en-GB"/>
          </w:rPr>
          <w:t>Proposal 4</w:t>
        </w:r>
        <w:r w:rsidR="00224F8A" w:rsidRPr="00224F8A">
          <w:rPr>
            <w:noProof/>
            <w:sz w:val="18"/>
            <w:szCs w:val="18"/>
          </w:rPr>
          <w:tab/>
        </w:r>
        <w:r w:rsidR="00224F8A" w:rsidRPr="00224F8A">
          <w:rPr>
            <w:rStyle w:val="Hyperlink"/>
            <w:rFonts w:cs="Arial"/>
            <w:noProof/>
            <w:color w:val="auto"/>
            <w:sz w:val="18"/>
            <w:szCs w:val="18"/>
            <w:u w:val="none"/>
            <w:lang w:eastAsia="en-GB"/>
          </w:rPr>
          <w:t>The gNB power model should be expressed in relative units, related to the deep sleep power level.</w:t>
        </w:r>
      </w:hyperlink>
    </w:p>
    <w:p w14:paraId="158FCB68" w14:textId="77777777" w:rsidR="00224F8A" w:rsidRPr="00224F8A" w:rsidRDefault="00A236A5" w:rsidP="007A297D">
      <w:pPr>
        <w:pStyle w:val="ListParagraph"/>
        <w:numPr>
          <w:ilvl w:val="0"/>
          <w:numId w:val="87"/>
        </w:numPr>
        <w:spacing w:after="0"/>
        <w:rPr>
          <w:b/>
          <w:noProof/>
          <w:sz w:val="18"/>
          <w:szCs w:val="18"/>
        </w:rPr>
      </w:pPr>
      <w:hyperlink w:anchor="_Toc102140736" w:history="1">
        <w:r w:rsidR="00224F8A" w:rsidRPr="00224F8A">
          <w:rPr>
            <w:rStyle w:val="Hyperlink"/>
            <w:rFonts w:cs="Arial"/>
            <w:noProof/>
            <w:color w:val="auto"/>
            <w:sz w:val="18"/>
            <w:szCs w:val="18"/>
            <w:u w:val="none"/>
            <w:lang w:eastAsia="en-GB"/>
          </w:rPr>
          <w:t>Proposal 5</w:t>
        </w:r>
        <w:r w:rsidR="00224F8A" w:rsidRPr="00224F8A">
          <w:rPr>
            <w:noProof/>
            <w:sz w:val="18"/>
            <w:szCs w:val="18"/>
          </w:rPr>
          <w:tab/>
        </w:r>
        <w:r w:rsidR="00224F8A" w:rsidRPr="00224F8A">
          <w:rPr>
            <w:rStyle w:val="Hyperlink"/>
            <w:rFonts w:cs="Arial"/>
            <w:noProof/>
            <w:color w:val="auto"/>
            <w:sz w:val="18"/>
            <w:szCs w:val="18"/>
            <w:u w:val="none"/>
            <w:lang w:eastAsia="en-GB"/>
          </w:rPr>
          <w:t>The gNB power model should include at least transition energy between different gNB sleep states and active transmission/reception state.</w:t>
        </w:r>
      </w:hyperlink>
    </w:p>
    <w:p w14:paraId="487B045C" w14:textId="77777777" w:rsidR="00224F8A" w:rsidRPr="00224F8A" w:rsidRDefault="00A236A5" w:rsidP="007A297D">
      <w:pPr>
        <w:pStyle w:val="ListParagraph"/>
        <w:numPr>
          <w:ilvl w:val="0"/>
          <w:numId w:val="87"/>
        </w:numPr>
        <w:spacing w:after="0"/>
        <w:rPr>
          <w:b/>
          <w:noProof/>
          <w:sz w:val="18"/>
          <w:szCs w:val="18"/>
        </w:rPr>
      </w:pPr>
      <w:hyperlink w:anchor="_Toc102140737" w:history="1">
        <w:r w:rsidR="00224F8A" w:rsidRPr="00224F8A">
          <w:rPr>
            <w:rStyle w:val="Hyperlink"/>
            <w:rFonts w:cs="Arial"/>
            <w:noProof/>
            <w:color w:val="auto"/>
            <w:sz w:val="18"/>
            <w:szCs w:val="18"/>
            <w:u w:val="none"/>
            <w:lang w:eastAsia="en-GB"/>
          </w:rPr>
          <w:t>Proposal 6</w:t>
        </w:r>
        <w:r w:rsidR="00224F8A" w:rsidRPr="00224F8A">
          <w:rPr>
            <w:noProof/>
            <w:sz w:val="18"/>
            <w:szCs w:val="18"/>
          </w:rPr>
          <w:tab/>
        </w:r>
        <w:r w:rsidR="00224F8A" w:rsidRPr="00224F8A">
          <w:rPr>
            <w:rStyle w:val="Hyperlink"/>
            <w:rFonts w:cs="Arial"/>
            <w:noProof/>
            <w:color w:val="auto"/>
            <w:sz w:val="18"/>
            <w:szCs w:val="18"/>
            <w:u w:val="none"/>
            <w:lang w:eastAsia="en-GB"/>
          </w:rPr>
          <w:t>The gNB power model should consider the scaling of relative power levels at least for active transmission/reception and at least for BW, CA, and antenna ports adaptations.</w:t>
        </w:r>
      </w:hyperlink>
    </w:p>
    <w:p w14:paraId="32632460" w14:textId="3FCFD404" w:rsidR="00224F8A" w:rsidRPr="00224F8A" w:rsidRDefault="00A236A5" w:rsidP="007A297D">
      <w:pPr>
        <w:pStyle w:val="ListParagraph"/>
        <w:numPr>
          <w:ilvl w:val="1"/>
          <w:numId w:val="87"/>
        </w:numPr>
        <w:spacing w:after="0"/>
        <w:rPr>
          <w:b/>
          <w:noProof/>
          <w:sz w:val="18"/>
          <w:szCs w:val="18"/>
        </w:rPr>
      </w:pPr>
      <w:hyperlink w:anchor="_Toc102140738" w:history="1">
        <w:r w:rsidR="00224F8A" w:rsidRPr="00224F8A">
          <w:rPr>
            <w:rStyle w:val="Hyperlink"/>
            <w:rFonts w:cs="Arial"/>
            <w:noProof/>
            <w:color w:val="auto"/>
            <w:sz w:val="18"/>
            <w:szCs w:val="18"/>
            <w:u w:val="none"/>
            <w:lang w:eastAsia="en-GB"/>
          </w:rPr>
          <w:t>FFS: If and how the maximum output power scales the active transmission power consumption.</w:t>
        </w:r>
      </w:hyperlink>
    </w:p>
    <w:p w14:paraId="20774062" w14:textId="77777777" w:rsidR="00224F8A" w:rsidRPr="00224F8A" w:rsidRDefault="00A236A5" w:rsidP="007A297D">
      <w:pPr>
        <w:pStyle w:val="ListParagraph"/>
        <w:numPr>
          <w:ilvl w:val="0"/>
          <w:numId w:val="87"/>
        </w:numPr>
        <w:spacing w:after="0"/>
        <w:rPr>
          <w:b/>
          <w:noProof/>
          <w:sz w:val="18"/>
          <w:szCs w:val="18"/>
        </w:rPr>
      </w:pPr>
      <w:hyperlink w:anchor="_Toc102140739" w:history="1">
        <w:r w:rsidR="00224F8A" w:rsidRPr="00224F8A">
          <w:rPr>
            <w:rStyle w:val="Hyperlink"/>
            <w:noProof/>
            <w:color w:val="auto"/>
            <w:sz w:val="18"/>
            <w:szCs w:val="18"/>
            <w:u w:val="none"/>
            <w:lang w:eastAsia="en-GB"/>
          </w:rPr>
          <w:t>Proposal 7</w:t>
        </w:r>
        <w:r w:rsidR="00224F8A" w:rsidRPr="00224F8A">
          <w:rPr>
            <w:noProof/>
            <w:sz w:val="18"/>
            <w:szCs w:val="18"/>
          </w:rPr>
          <w:tab/>
        </w:r>
        <w:r w:rsidR="00224F8A" w:rsidRPr="00224F8A">
          <w:rPr>
            <w:rStyle w:val="Hyperlink"/>
            <w:noProof/>
            <w:color w:val="auto"/>
            <w:sz w:val="18"/>
            <w:szCs w:val="18"/>
            <w:u w:val="none"/>
            <w:lang w:eastAsia="en-GB"/>
          </w:rPr>
          <w:t>Table A2.1-1 of TR 38.802 can be used as the baseline for system level simulation assumptions. Other assumptions are not precluded.</w:t>
        </w:r>
      </w:hyperlink>
    </w:p>
    <w:p w14:paraId="19EDAA59" w14:textId="77777777" w:rsidR="00224F8A" w:rsidRPr="00224F8A" w:rsidRDefault="00A236A5" w:rsidP="007A297D">
      <w:pPr>
        <w:pStyle w:val="ListParagraph"/>
        <w:numPr>
          <w:ilvl w:val="0"/>
          <w:numId w:val="87"/>
        </w:numPr>
        <w:spacing w:after="0"/>
        <w:rPr>
          <w:b/>
          <w:noProof/>
          <w:sz w:val="18"/>
          <w:szCs w:val="18"/>
        </w:rPr>
      </w:pPr>
      <w:hyperlink w:anchor="_Toc102140740" w:history="1">
        <w:r w:rsidR="00224F8A" w:rsidRPr="00224F8A">
          <w:rPr>
            <w:rStyle w:val="Hyperlink"/>
            <w:noProof/>
            <w:color w:val="auto"/>
            <w:sz w:val="18"/>
            <w:szCs w:val="18"/>
            <w:u w:val="none"/>
            <w:lang w:eastAsia="en-GB"/>
          </w:rPr>
          <w:t>Proposal 8</w:t>
        </w:r>
        <w:r w:rsidR="00224F8A" w:rsidRPr="00224F8A">
          <w:rPr>
            <w:noProof/>
            <w:sz w:val="18"/>
            <w:szCs w:val="18"/>
          </w:rPr>
          <w:tab/>
        </w:r>
        <w:r w:rsidR="00224F8A" w:rsidRPr="00224F8A">
          <w:rPr>
            <w:rStyle w:val="Hyperlink"/>
            <w:noProof/>
            <w:color w:val="auto"/>
            <w:sz w:val="18"/>
            <w:szCs w:val="18"/>
            <w:u w:val="none"/>
            <w:lang w:eastAsia="en-GB"/>
          </w:rPr>
          <w:t>At least an average resource utilization of 10% and 30%, is included for the network energy-saving evaluations. Other values are not precluded.</w:t>
        </w:r>
      </w:hyperlink>
    </w:p>
    <w:p w14:paraId="4DACDB64" w14:textId="77777777" w:rsidR="00224F8A" w:rsidRPr="00224F8A" w:rsidRDefault="00A236A5" w:rsidP="007A297D">
      <w:pPr>
        <w:pStyle w:val="ListParagraph"/>
        <w:numPr>
          <w:ilvl w:val="0"/>
          <w:numId w:val="87"/>
        </w:numPr>
        <w:spacing w:after="0"/>
        <w:rPr>
          <w:b/>
          <w:noProof/>
          <w:sz w:val="18"/>
          <w:szCs w:val="18"/>
        </w:rPr>
      </w:pPr>
      <w:hyperlink w:anchor="_Toc102140741" w:history="1">
        <w:r w:rsidR="00224F8A" w:rsidRPr="00224F8A">
          <w:rPr>
            <w:rStyle w:val="Hyperlink"/>
            <w:noProof/>
            <w:color w:val="auto"/>
            <w:sz w:val="18"/>
            <w:szCs w:val="18"/>
            <w:u w:val="none"/>
            <w:lang w:eastAsia="en-GB"/>
          </w:rPr>
          <w:t>Proposal 9</w:t>
        </w:r>
        <w:r w:rsidR="00224F8A" w:rsidRPr="00224F8A">
          <w:rPr>
            <w:noProof/>
            <w:sz w:val="18"/>
            <w:szCs w:val="18"/>
          </w:rPr>
          <w:tab/>
        </w:r>
        <w:r w:rsidR="00224F8A" w:rsidRPr="00224F8A">
          <w:rPr>
            <w:rStyle w:val="Hyperlink"/>
            <w:noProof/>
            <w:color w:val="auto"/>
            <w:sz w:val="18"/>
            <w:szCs w:val="18"/>
            <w:u w:val="none"/>
            <w:lang w:eastAsia="en-GB"/>
          </w:rPr>
          <w:t>The traffic models and DRX setup of the UE power-saving WI may be used as a reference. The overall traffic (from the served UEs) shall result in the agreed RU assumption.</w:t>
        </w:r>
      </w:hyperlink>
    </w:p>
    <w:p w14:paraId="7B697AF8" w14:textId="77777777" w:rsidR="00224F8A" w:rsidRPr="00224F8A" w:rsidRDefault="00A236A5" w:rsidP="007A297D">
      <w:pPr>
        <w:pStyle w:val="ListParagraph"/>
        <w:numPr>
          <w:ilvl w:val="0"/>
          <w:numId w:val="87"/>
        </w:numPr>
        <w:spacing w:after="0"/>
        <w:rPr>
          <w:b/>
          <w:noProof/>
          <w:sz w:val="18"/>
          <w:szCs w:val="18"/>
        </w:rPr>
      </w:pPr>
      <w:hyperlink w:anchor="_Toc102140742" w:history="1">
        <w:r w:rsidR="00224F8A" w:rsidRPr="00224F8A">
          <w:rPr>
            <w:rStyle w:val="Hyperlink"/>
            <w:noProof/>
            <w:color w:val="auto"/>
            <w:sz w:val="18"/>
            <w:szCs w:val="18"/>
            <w:u w:val="none"/>
            <w:lang w:eastAsia="en-GB"/>
          </w:rPr>
          <w:t>Proposal 10</w:t>
        </w:r>
        <w:r w:rsidR="00224F8A" w:rsidRPr="00224F8A">
          <w:rPr>
            <w:noProof/>
            <w:sz w:val="18"/>
            <w:szCs w:val="18"/>
          </w:rPr>
          <w:tab/>
        </w:r>
        <w:r w:rsidR="00224F8A" w:rsidRPr="00224F8A">
          <w:rPr>
            <w:rStyle w:val="Hyperlink"/>
            <w:noProof/>
            <w:color w:val="auto"/>
            <w:sz w:val="18"/>
            <w:szCs w:val="18"/>
            <w:u w:val="none"/>
            <w:lang w:eastAsia="en-GB"/>
          </w:rPr>
          <w:t>Evaluation of the energy saving gain should consider overall network energy usage for performing a certain operation (e.g., equal to several FTP sessions) by considering the per symbol/per slot power consumption and transition energy values from the gNB power model.</w:t>
        </w:r>
      </w:hyperlink>
    </w:p>
    <w:p w14:paraId="189F6EA9" w14:textId="77777777" w:rsidR="00224F8A" w:rsidRPr="00224F8A" w:rsidRDefault="00A236A5" w:rsidP="007A297D">
      <w:pPr>
        <w:pStyle w:val="ListParagraph"/>
        <w:numPr>
          <w:ilvl w:val="0"/>
          <w:numId w:val="87"/>
        </w:numPr>
        <w:spacing w:after="0"/>
        <w:rPr>
          <w:b/>
          <w:noProof/>
          <w:sz w:val="18"/>
          <w:szCs w:val="18"/>
        </w:rPr>
      </w:pPr>
      <w:hyperlink w:anchor="_Toc102140743" w:history="1">
        <w:r w:rsidR="00224F8A" w:rsidRPr="00224F8A">
          <w:rPr>
            <w:rStyle w:val="Hyperlink"/>
            <w:noProof/>
            <w:color w:val="auto"/>
            <w:sz w:val="18"/>
            <w:szCs w:val="18"/>
            <w:u w:val="none"/>
            <w:lang w:eastAsia="en-GB"/>
          </w:rPr>
          <w:t>Proposal 11</w:t>
        </w:r>
        <w:r w:rsidR="00224F8A" w:rsidRPr="00224F8A">
          <w:rPr>
            <w:noProof/>
            <w:sz w:val="18"/>
            <w:szCs w:val="18"/>
          </w:rPr>
          <w:tab/>
        </w:r>
        <w:r w:rsidR="00224F8A" w:rsidRPr="00224F8A">
          <w:rPr>
            <w:rStyle w:val="Hyperlink"/>
            <w:noProof/>
            <w:color w:val="auto"/>
            <w:sz w:val="18"/>
            <w:szCs w:val="18"/>
            <w:u w:val="none"/>
            <w:lang w:eastAsia="en-GB"/>
          </w:rPr>
          <w:t>SLS should also capture the UPT impact and/or additional latency of the network energy saving schemes.</w:t>
        </w:r>
      </w:hyperlink>
    </w:p>
    <w:p w14:paraId="376518E5" w14:textId="77777777" w:rsidR="00224F8A" w:rsidRPr="00224F8A" w:rsidRDefault="00A236A5" w:rsidP="007A297D">
      <w:pPr>
        <w:pStyle w:val="ListParagraph"/>
        <w:numPr>
          <w:ilvl w:val="0"/>
          <w:numId w:val="87"/>
        </w:numPr>
        <w:spacing w:after="0"/>
        <w:rPr>
          <w:b/>
          <w:noProof/>
          <w:sz w:val="18"/>
          <w:szCs w:val="18"/>
        </w:rPr>
      </w:pPr>
      <w:hyperlink w:anchor="_Toc102140744" w:history="1">
        <w:r w:rsidR="00224F8A" w:rsidRPr="00224F8A">
          <w:rPr>
            <w:rStyle w:val="Hyperlink"/>
            <w:noProof/>
            <w:color w:val="auto"/>
            <w:sz w:val="18"/>
            <w:szCs w:val="18"/>
            <w:u w:val="none"/>
            <w:lang w:eastAsia="en-GB"/>
          </w:rPr>
          <w:t>Proposal 12</w:t>
        </w:r>
        <w:r w:rsidR="00224F8A" w:rsidRPr="00224F8A">
          <w:rPr>
            <w:noProof/>
            <w:sz w:val="18"/>
            <w:szCs w:val="18"/>
          </w:rPr>
          <w:tab/>
        </w:r>
        <w:r w:rsidR="00224F8A" w:rsidRPr="00224F8A">
          <w:rPr>
            <w:rStyle w:val="Hyperlink"/>
            <w:noProof/>
            <w:color w:val="auto"/>
            <w:sz w:val="18"/>
            <w:szCs w:val="18"/>
            <w:u w:val="none"/>
            <w:lang w:eastAsia="en-GB"/>
          </w:rPr>
          <w:t>To give a proper consideration to evaluate network energy saving techniques, KPI on the UE side is also considered.</w:t>
        </w:r>
      </w:hyperlink>
    </w:p>
    <w:p w14:paraId="3C78D851" w14:textId="77777777" w:rsidR="00224F8A" w:rsidRPr="00224F8A" w:rsidRDefault="00A236A5" w:rsidP="007A297D">
      <w:pPr>
        <w:pStyle w:val="ListParagraph"/>
        <w:numPr>
          <w:ilvl w:val="0"/>
          <w:numId w:val="87"/>
        </w:numPr>
        <w:spacing w:after="0"/>
        <w:rPr>
          <w:b/>
          <w:noProof/>
          <w:sz w:val="18"/>
          <w:szCs w:val="18"/>
        </w:rPr>
      </w:pPr>
      <w:hyperlink w:anchor="_Toc102140745" w:history="1">
        <w:r w:rsidR="00224F8A" w:rsidRPr="00224F8A">
          <w:rPr>
            <w:rStyle w:val="Hyperlink"/>
            <w:noProof/>
            <w:color w:val="auto"/>
            <w:sz w:val="18"/>
            <w:szCs w:val="18"/>
            <w:u w:val="none"/>
            <w:lang w:eastAsia="en-GB"/>
          </w:rPr>
          <w:t>Proposal 13</w:t>
        </w:r>
        <w:r w:rsidR="00224F8A" w:rsidRPr="00224F8A">
          <w:rPr>
            <w:noProof/>
            <w:sz w:val="18"/>
            <w:szCs w:val="18"/>
          </w:rPr>
          <w:tab/>
        </w:r>
        <w:r w:rsidR="00224F8A" w:rsidRPr="00224F8A">
          <w:rPr>
            <w:rStyle w:val="Hyperlink"/>
            <w:noProof/>
            <w:color w:val="auto"/>
            <w:sz w:val="18"/>
            <w:szCs w:val="18"/>
            <w:u w:val="none"/>
            <w:lang w:eastAsia="en-GB"/>
          </w:rPr>
          <w:t>At least the average value across multiple cells can be considered for the qualitative analysis via SLS. Average values of each cell and other statistics may also be added if needed.</w:t>
        </w:r>
      </w:hyperlink>
    </w:p>
    <w:p w14:paraId="73A6A0ED" w14:textId="77777777" w:rsidR="00297479" w:rsidRDefault="00297479" w:rsidP="00297479">
      <w:pPr>
        <w:rPr>
          <w:lang w:val="en-US" w:eastAsia="ko-KR"/>
        </w:rPr>
      </w:pPr>
      <w:r w:rsidRPr="005B48B9">
        <w:rPr>
          <w:b/>
          <w:bCs/>
          <w:lang w:val="en-US" w:eastAsia="ko-KR"/>
        </w:rPr>
        <w:t>Decision:</w:t>
      </w:r>
      <w:r>
        <w:rPr>
          <w:lang w:val="en-US" w:eastAsia="ko-KR"/>
        </w:rPr>
        <w:t xml:space="preserve"> The document is noted.</w:t>
      </w:r>
    </w:p>
    <w:p w14:paraId="7EAC24CF" w14:textId="77777777" w:rsidR="00297479" w:rsidRPr="00297479" w:rsidRDefault="00297479" w:rsidP="00F77419">
      <w:pPr>
        <w:rPr>
          <w:lang w:val="en-US"/>
        </w:rPr>
      </w:pPr>
    </w:p>
    <w:p w14:paraId="33276678" w14:textId="4E0202F1" w:rsidR="008F4B8C" w:rsidRPr="007F5957" w:rsidRDefault="00A236A5" w:rsidP="008F4B8C">
      <w:pPr>
        <w:rPr>
          <w:iCs/>
        </w:rPr>
      </w:pPr>
      <w:hyperlink r:id="rId2518" w:history="1">
        <w:r w:rsidR="000B5C49">
          <w:rPr>
            <w:rStyle w:val="Hyperlink"/>
            <w:iCs/>
          </w:rPr>
          <w:t>R1-2203172</w:t>
        </w:r>
      </w:hyperlink>
      <w:r w:rsidR="008F4B8C" w:rsidRPr="007F5957">
        <w:rPr>
          <w:iCs/>
        </w:rPr>
        <w:tab/>
        <w:t>Discussion on performance evaluation for network energy saving</w:t>
      </w:r>
      <w:r w:rsidR="008F4B8C" w:rsidRPr="007F5957">
        <w:rPr>
          <w:iCs/>
        </w:rPr>
        <w:tab/>
        <w:t>Huawei, HiSilicon</w:t>
      </w:r>
    </w:p>
    <w:p w14:paraId="0992C624" w14:textId="3F16E95E" w:rsidR="008F4B8C" w:rsidRPr="007F5957" w:rsidRDefault="00A236A5" w:rsidP="008F4B8C">
      <w:pPr>
        <w:rPr>
          <w:iCs/>
        </w:rPr>
      </w:pPr>
      <w:hyperlink r:id="rId2519" w:history="1">
        <w:r w:rsidR="000B5C49">
          <w:rPr>
            <w:rStyle w:val="Hyperlink"/>
            <w:iCs/>
          </w:rPr>
          <w:t>R1-2203224</w:t>
        </w:r>
      </w:hyperlink>
      <w:r w:rsidR="008F4B8C" w:rsidRPr="007F5957">
        <w:rPr>
          <w:iCs/>
        </w:rPr>
        <w:tab/>
        <w:t>NW energy savings performance evaluation</w:t>
      </w:r>
      <w:r w:rsidR="008F4B8C" w:rsidRPr="007F5957">
        <w:rPr>
          <w:iCs/>
        </w:rPr>
        <w:tab/>
        <w:t>Nokia, Nokia Shanghai Bell</w:t>
      </w:r>
    </w:p>
    <w:p w14:paraId="5EC7FD90" w14:textId="0B67C0F0" w:rsidR="008F4B8C" w:rsidRPr="007F5957" w:rsidRDefault="00A236A5" w:rsidP="008F4B8C">
      <w:pPr>
        <w:rPr>
          <w:iCs/>
        </w:rPr>
      </w:pPr>
      <w:hyperlink r:id="rId2520" w:history="1">
        <w:r w:rsidR="000B5C49">
          <w:rPr>
            <w:rStyle w:val="Hyperlink"/>
            <w:iCs/>
          </w:rPr>
          <w:t>R1-2203341</w:t>
        </w:r>
      </w:hyperlink>
      <w:r w:rsidR="008F4B8C" w:rsidRPr="007F5957">
        <w:rPr>
          <w:iCs/>
        </w:rPr>
        <w:tab/>
        <w:t>Discussion on performance evaluation of network energy savings</w:t>
      </w:r>
      <w:r w:rsidR="008F4B8C" w:rsidRPr="007F5957">
        <w:rPr>
          <w:iCs/>
        </w:rPr>
        <w:tab/>
        <w:t>Spreadtrum Communications</w:t>
      </w:r>
    </w:p>
    <w:p w14:paraId="395756C7" w14:textId="4F725E25" w:rsidR="008F4B8C" w:rsidRPr="007F5957" w:rsidRDefault="00A236A5" w:rsidP="008F4B8C">
      <w:pPr>
        <w:rPr>
          <w:iCs/>
        </w:rPr>
      </w:pPr>
      <w:hyperlink r:id="rId2521" w:history="1">
        <w:r w:rsidR="000B5C49">
          <w:rPr>
            <w:rStyle w:val="Hyperlink"/>
            <w:iCs/>
          </w:rPr>
          <w:t>R1-2203481</w:t>
        </w:r>
      </w:hyperlink>
      <w:r w:rsidR="008F4B8C" w:rsidRPr="007F5957">
        <w:rPr>
          <w:iCs/>
        </w:rPr>
        <w:tab/>
        <w:t>Evaluation Methodology and Power Model for Network Energy Saving</w:t>
      </w:r>
      <w:r w:rsidR="008F4B8C" w:rsidRPr="007F5957">
        <w:rPr>
          <w:iCs/>
        </w:rPr>
        <w:tab/>
        <w:t>CATT</w:t>
      </w:r>
    </w:p>
    <w:p w14:paraId="66A8E57C" w14:textId="3A1BA1AA" w:rsidR="008F4B8C" w:rsidRDefault="00A236A5" w:rsidP="008F4B8C">
      <w:pPr>
        <w:rPr>
          <w:iCs/>
        </w:rPr>
      </w:pPr>
      <w:hyperlink r:id="rId2522" w:history="1">
        <w:r w:rsidR="000B5C49">
          <w:rPr>
            <w:rStyle w:val="Hyperlink"/>
            <w:iCs/>
          </w:rPr>
          <w:t>R1-2203575</w:t>
        </w:r>
      </w:hyperlink>
      <w:r w:rsidR="008F4B8C" w:rsidRPr="007F5957">
        <w:rPr>
          <w:iCs/>
        </w:rPr>
        <w:tab/>
        <w:t>Discussions on NW energy savings performance evaluation</w:t>
      </w:r>
      <w:r w:rsidR="008F4B8C" w:rsidRPr="007F5957">
        <w:rPr>
          <w:iCs/>
        </w:rPr>
        <w:tab/>
        <w:t>vivo</w:t>
      </w:r>
    </w:p>
    <w:p w14:paraId="7878B40A" w14:textId="58AC9C7B" w:rsidR="008F4B8C" w:rsidRPr="007F5957" w:rsidRDefault="00A236A5" w:rsidP="008F4B8C">
      <w:pPr>
        <w:rPr>
          <w:iCs/>
        </w:rPr>
      </w:pPr>
      <w:hyperlink r:id="rId2523" w:history="1">
        <w:r w:rsidR="000B5C49">
          <w:rPr>
            <w:rStyle w:val="Hyperlink"/>
            <w:iCs/>
          </w:rPr>
          <w:t>R1-2205178</w:t>
        </w:r>
      </w:hyperlink>
      <w:r w:rsidR="00297479" w:rsidRPr="00297479">
        <w:rPr>
          <w:iCs/>
        </w:rPr>
        <w:tab/>
        <w:t>Discussion on</w:t>
      </w:r>
      <w:r w:rsidR="00297479">
        <w:rPr>
          <w:iCs/>
        </w:rPr>
        <w:t xml:space="preserve"> </w:t>
      </w:r>
      <w:r w:rsidR="00297479" w:rsidRPr="00297479">
        <w:rPr>
          <w:iCs/>
        </w:rPr>
        <w:t>NW energy saving performance evaluation</w:t>
      </w:r>
      <w:r w:rsidR="00297479" w:rsidRPr="00297479">
        <w:rPr>
          <w:iCs/>
        </w:rPr>
        <w:tab/>
        <w:t>ZTE, Sanechips</w:t>
      </w:r>
      <w:r w:rsidR="00297479">
        <w:rPr>
          <w:iCs/>
        </w:rPr>
        <w:tab/>
        <w:t xml:space="preserve">(rev of </w:t>
      </w:r>
      <w:hyperlink r:id="rId2524" w:history="1">
        <w:r w:rsidR="000B5C49">
          <w:rPr>
            <w:rStyle w:val="Hyperlink"/>
            <w:iCs/>
          </w:rPr>
          <w:t>R1-2203603</w:t>
        </w:r>
      </w:hyperlink>
      <w:r w:rsidR="00297479">
        <w:rPr>
          <w:iCs/>
        </w:rPr>
        <w:t>)</w:t>
      </w:r>
    </w:p>
    <w:p w14:paraId="499FD659" w14:textId="6ED9B0A2" w:rsidR="008F4B8C" w:rsidRPr="007F5957" w:rsidRDefault="00A236A5" w:rsidP="008F4B8C">
      <w:pPr>
        <w:rPr>
          <w:iCs/>
        </w:rPr>
      </w:pPr>
      <w:hyperlink r:id="rId2525" w:history="1">
        <w:r w:rsidR="000B5C49">
          <w:rPr>
            <w:rStyle w:val="Hyperlink"/>
            <w:iCs/>
          </w:rPr>
          <w:t>R1-2203662</w:t>
        </w:r>
      </w:hyperlink>
      <w:r w:rsidR="008F4B8C" w:rsidRPr="007F5957">
        <w:rPr>
          <w:iCs/>
        </w:rPr>
        <w:tab/>
        <w:t>Discussion on network energy saving performance evaluation methods</w:t>
      </w:r>
      <w:r w:rsidR="008F4B8C" w:rsidRPr="007F5957">
        <w:rPr>
          <w:iCs/>
        </w:rPr>
        <w:tab/>
        <w:t>China Telecom</w:t>
      </w:r>
    </w:p>
    <w:p w14:paraId="13EEF1C5" w14:textId="59A64DD3" w:rsidR="008F4B8C" w:rsidRPr="007F5957" w:rsidRDefault="00A236A5" w:rsidP="008F4B8C">
      <w:pPr>
        <w:rPr>
          <w:iCs/>
        </w:rPr>
      </w:pPr>
      <w:hyperlink r:id="rId2526" w:history="1">
        <w:r w:rsidR="000B5C49">
          <w:rPr>
            <w:rStyle w:val="Hyperlink"/>
            <w:iCs/>
          </w:rPr>
          <w:t>R1-2203830</w:t>
        </w:r>
      </w:hyperlink>
      <w:r w:rsidR="008F4B8C" w:rsidRPr="007F5957">
        <w:rPr>
          <w:iCs/>
        </w:rPr>
        <w:tab/>
        <w:t>Discussions on performance evaluation of network energy saving</w:t>
      </w:r>
      <w:r w:rsidR="008F4B8C" w:rsidRPr="007F5957">
        <w:rPr>
          <w:iCs/>
        </w:rPr>
        <w:tab/>
        <w:t>xiaomi</w:t>
      </w:r>
    </w:p>
    <w:p w14:paraId="50BDD973" w14:textId="2C387A5E" w:rsidR="008F4B8C" w:rsidRPr="007F5957" w:rsidRDefault="00A236A5" w:rsidP="008F4B8C">
      <w:pPr>
        <w:rPr>
          <w:iCs/>
        </w:rPr>
      </w:pPr>
      <w:hyperlink r:id="rId2527" w:history="1">
        <w:r w:rsidR="000B5C49">
          <w:rPr>
            <w:rStyle w:val="Hyperlink"/>
            <w:iCs/>
          </w:rPr>
          <w:t>R1-2203919</w:t>
        </w:r>
      </w:hyperlink>
      <w:r w:rsidR="008F4B8C" w:rsidRPr="007F5957">
        <w:rPr>
          <w:iCs/>
        </w:rPr>
        <w:tab/>
        <w:t>NW energy savings performance evaluation</w:t>
      </w:r>
      <w:r w:rsidR="008F4B8C" w:rsidRPr="007F5957">
        <w:rPr>
          <w:iCs/>
        </w:rPr>
        <w:tab/>
        <w:t>Samsung</w:t>
      </w:r>
    </w:p>
    <w:p w14:paraId="1E4BE42D" w14:textId="59FB3B4A" w:rsidR="008F4B8C" w:rsidRPr="007F5957" w:rsidRDefault="00A236A5" w:rsidP="008F4B8C">
      <w:pPr>
        <w:rPr>
          <w:iCs/>
        </w:rPr>
      </w:pPr>
      <w:hyperlink r:id="rId2528" w:history="1">
        <w:r w:rsidR="000B5C49">
          <w:rPr>
            <w:rStyle w:val="Hyperlink"/>
            <w:iCs/>
          </w:rPr>
          <w:t>R1-2204073</w:t>
        </w:r>
      </w:hyperlink>
      <w:r w:rsidR="008F4B8C" w:rsidRPr="007F5957">
        <w:rPr>
          <w:iCs/>
        </w:rPr>
        <w:tab/>
        <w:t>On network energy savings evaluation methodology and power model</w:t>
      </w:r>
      <w:r w:rsidR="008F4B8C" w:rsidRPr="007F5957">
        <w:rPr>
          <w:iCs/>
        </w:rPr>
        <w:tab/>
        <w:t>Panasonic</w:t>
      </w:r>
    </w:p>
    <w:p w14:paraId="607D4C31" w14:textId="3C3E571A" w:rsidR="008F4B8C" w:rsidRPr="007F5957" w:rsidRDefault="00A236A5" w:rsidP="008F4B8C">
      <w:pPr>
        <w:rPr>
          <w:iCs/>
        </w:rPr>
      </w:pPr>
      <w:hyperlink r:id="rId2529" w:history="1">
        <w:r w:rsidR="000B5C49">
          <w:rPr>
            <w:rStyle w:val="Hyperlink"/>
            <w:iCs/>
          </w:rPr>
          <w:t>R1-2204100</w:t>
        </w:r>
      </w:hyperlink>
      <w:r w:rsidR="008F4B8C" w:rsidRPr="007F5957">
        <w:rPr>
          <w:iCs/>
        </w:rPr>
        <w:tab/>
        <w:t>Base station energy consumption model, evaluation methodology, and KPIs for network energy saving</w:t>
      </w:r>
      <w:r w:rsidR="008F4B8C" w:rsidRPr="007F5957">
        <w:rPr>
          <w:iCs/>
        </w:rPr>
        <w:tab/>
        <w:t>FUTUREWEI</w:t>
      </w:r>
    </w:p>
    <w:p w14:paraId="41E0D655" w14:textId="66E8D64F" w:rsidR="008F4B8C" w:rsidRPr="007F5957" w:rsidRDefault="00A236A5" w:rsidP="008F4B8C">
      <w:pPr>
        <w:rPr>
          <w:iCs/>
        </w:rPr>
      </w:pPr>
      <w:hyperlink r:id="rId2530" w:history="1">
        <w:r w:rsidR="000B5C49">
          <w:rPr>
            <w:rStyle w:val="Hyperlink"/>
            <w:iCs/>
          </w:rPr>
          <w:t>R1-2204256</w:t>
        </w:r>
      </w:hyperlink>
      <w:r w:rsidR="008F4B8C" w:rsidRPr="007F5957">
        <w:rPr>
          <w:iCs/>
        </w:rPr>
        <w:tab/>
        <w:t>On NW energy savings performance evaluation</w:t>
      </w:r>
      <w:r w:rsidR="008F4B8C" w:rsidRPr="007F5957">
        <w:rPr>
          <w:iCs/>
        </w:rPr>
        <w:tab/>
        <w:t>Apple</w:t>
      </w:r>
    </w:p>
    <w:p w14:paraId="698B4F3F" w14:textId="11F12395" w:rsidR="008F4B8C" w:rsidRPr="007F5957" w:rsidRDefault="00A236A5" w:rsidP="008F4B8C">
      <w:pPr>
        <w:rPr>
          <w:iCs/>
        </w:rPr>
      </w:pPr>
      <w:hyperlink r:id="rId2531" w:history="1">
        <w:r w:rsidR="000B5C49">
          <w:rPr>
            <w:rStyle w:val="Hyperlink"/>
            <w:iCs/>
          </w:rPr>
          <w:t>R1-2204318</w:t>
        </w:r>
      </w:hyperlink>
      <w:r w:rsidR="008F4B8C" w:rsidRPr="007F5957">
        <w:rPr>
          <w:iCs/>
        </w:rPr>
        <w:tab/>
        <w:t>Discussion on network energy saving performance evaluation</w:t>
      </w:r>
      <w:r w:rsidR="008F4B8C" w:rsidRPr="007F5957">
        <w:rPr>
          <w:iCs/>
        </w:rPr>
        <w:tab/>
        <w:t>CMCC</w:t>
      </w:r>
    </w:p>
    <w:p w14:paraId="206C11F5" w14:textId="53B0C8B3" w:rsidR="008F4B8C" w:rsidRPr="007F5957" w:rsidRDefault="00A236A5" w:rsidP="008F4B8C">
      <w:pPr>
        <w:rPr>
          <w:iCs/>
        </w:rPr>
      </w:pPr>
      <w:hyperlink r:id="rId2532" w:history="1">
        <w:r w:rsidR="000B5C49">
          <w:rPr>
            <w:rStyle w:val="Hyperlink"/>
            <w:iCs/>
          </w:rPr>
          <w:t>R1-2204391</w:t>
        </w:r>
      </w:hyperlink>
      <w:r w:rsidR="008F4B8C" w:rsidRPr="007F5957">
        <w:rPr>
          <w:iCs/>
        </w:rPr>
        <w:tab/>
        <w:t>Discussion on NW energy savings performance evaluation</w:t>
      </w:r>
      <w:r w:rsidR="008F4B8C" w:rsidRPr="007F5957">
        <w:rPr>
          <w:iCs/>
        </w:rPr>
        <w:tab/>
        <w:t>NTT DOCOMO, INC.</w:t>
      </w:r>
    </w:p>
    <w:p w14:paraId="294D170E" w14:textId="2782592D" w:rsidR="008F4B8C" w:rsidRPr="007F5957" w:rsidRDefault="00A236A5" w:rsidP="008F4B8C">
      <w:pPr>
        <w:rPr>
          <w:iCs/>
        </w:rPr>
      </w:pPr>
      <w:hyperlink r:id="rId2533" w:history="1">
        <w:r w:rsidR="000B5C49">
          <w:rPr>
            <w:rStyle w:val="Hyperlink"/>
            <w:iCs/>
          </w:rPr>
          <w:t>R1-2204628</w:t>
        </w:r>
      </w:hyperlink>
      <w:r w:rsidR="008F4B8C" w:rsidRPr="007F5957">
        <w:rPr>
          <w:iCs/>
        </w:rPr>
        <w:tab/>
        <w:t>Discussion on performance evaluation for network energy savings</w:t>
      </w:r>
      <w:r w:rsidR="008F4B8C" w:rsidRPr="007F5957">
        <w:rPr>
          <w:iCs/>
        </w:rPr>
        <w:tab/>
        <w:t>LG Electronics</w:t>
      </w:r>
    </w:p>
    <w:p w14:paraId="0D7A4F0D" w14:textId="7DF844B9" w:rsidR="008F4B8C" w:rsidRPr="007F5957" w:rsidRDefault="00A236A5" w:rsidP="008F4B8C">
      <w:pPr>
        <w:rPr>
          <w:iCs/>
        </w:rPr>
      </w:pPr>
      <w:hyperlink r:id="rId2534" w:history="1">
        <w:r w:rsidR="000B5C49">
          <w:rPr>
            <w:rStyle w:val="Hyperlink"/>
            <w:iCs/>
          </w:rPr>
          <w:t>R1-2204686</w:t>
        </w:r>
      </w:hyperlink>
      <w:r w:rsidR="008F4B8C" w:rsidRPr="007F5957">
        <w:rPr>
          <w:iCs/>
        </w:rPr>
        <w:tab/>
        <w:t>NW energy savings performance evaluation</w:t>
      </w:r>
      <w:r w:rsidR="008F4B8C" w:rsidRPr="007F5957">
        <w:rPr>
          <w:iCs/>
        </w:rPr>
        <w:tab/>
        <w:t>MediaTek Inc.</w:t>
      </w:r>
    </w:p>
    <w:p w14:paraId="28376CD5" w14:textId="15BC9656" w:rsidR="008F4B8C" w:rsidRPr="007F5957" w:rsidRDefault="00A236A5" w:rsidP="008F4B8C">
      <w:pPr>
        <w:rPr>
          <w:iCs/>
        </w:rPr>
      </w:pPr>
      <w:hyperlink r:id="rId2535" w:history="1">
        <w:r w:rsidR="000B5C49">
          <w:rPr>
            <w:rStyle w:val="Hyperlink"/>
            <w:iCs/>
          </w:rPr>
          <w:t>R1-2204811</w:t>
        </w:r>
      </w:hyperlink>
      <w:r w:rsidR="008F4B8C" w:rsidRPr="007F5957">
        <w:rPr>
          <w:iCs/>
        </w:rPr>
        <w:tab/>
        <w:t>Discussion on Network Energy Saving Evaluations</w:t>
      </w:r>
      <w:r w:rsidR="008F4B8C" w:rsidRPr="007F5957">
        <w:rPr>
          <w:iCs/>
        </w:rPr>
        <w:tab/>
        <w:t>Intel Corporation</w:t>
      </w:r>
    </w:p>
    <w:p w14:paraId="7156E950" w14:textId="5A3FB7AE" w:rsidR="008F4B8C" w:rsidRPr="007F5957" w:rsidRDefault="00A236A5" w:rsidP="008F4B8C">
      <w:pPr>
        <w:rPr>
          <w:iCs/>
        </w:rPr>
      </w:pPr>
      <w:hyperlink r:id="rId2536" w:history="1">
        <w:r w:rsidR="000B5C49">
          <w:rPr>
            <w:rStyle w:val="Hyperlink"/>
            <w:iCs/>
          </w:rPr>
          <w:t>R1-2204831</w:t>
        </w:r>
      </w:hyperlink>
      <w:r w:rsidR="008F4B8C" w:rsidRPr="007F5957">
        <w:rPr>
          <w:iCs/>
        </w:rPr>
        <w:tab/>
        <w:t>Performance evaluation for network energy saving</w:t>
      </w:r>
      <w:r w:rsidR="008F4B8C" w:rsidRPr="007F5957">
        <w:rPr>
          <w:iCs/>
        </w:rPr>
        <w:tab/>
        <w:t>InterDigital, Inc.</w:t>
      </w:r>
    </w:p>
    <w:p w14:paraId="2614E6CC" w14:textId="1F147A4C" w:rsidR="008F4B8C" w:rsidRDefault="00A236A5" w:rsidP="008F4B8C">
      <w:pPr>
        <w:rPr>
          <w:iCs/>
        </w:rPr>
      </w:pPr>
      <w:hyperlink r:id="rId2537" w:history="1">
        <w:r w:rsidR="000B5C49">
          <w:rPr>
            <w:rStyle w:val="Hyperlink"/>
            <w:iCs/>
          </w:rPr>
          <w:t>R1-2205045</w:t>
        </w:r>
      </w:hyperlink>
      <w:r w:rsidR="008F4B8C" w:rsidRPr="007F5957">
        <w:rPr>
          <w:iCs/>
        </w:rPr>
        <w:tab/>
        <w:t>NW energy savings performance evaluation</w:t>
      </w:r>
      <w:r w:rsidR="008F4B8C" w:rsidRPr="007F5957">
        <w:rPr>
          <w:iCs/>
        </w:rPr>
        <w:tab/>
        <w:t>Qualcomm Incorporated</w:t>
      </w:r>
    </w:p>
    <w:p w14:paraId="4D514C93" w14:textId="1D50F1AD" w:rsidR="00297479" w:rsidRDefault="00A236A5" w:rsidP="00297479">
      <w:pPr>
        <w:rPr>
          <w:iCs/>
        </w:rPr>
      </w:pPr>
      <w:hyperlink r:id="rId2538" w:history="1">
        <w:r w:rsidR="000B5C49">
          <w:rPr>
            <w:rStyle w:val="Hyperlink"/>
            <w:iCs/>
          </w:rPr>
          <w:t>R1-2205083</w:t>
        </w:r>
      </w:hyperlink>
      <w:r w:rsidR="00297479" w:rsidRPr="00297479">
        <w:rPr>
          <w:iCs/>
        </w:rPr>
        <w:tab/>
        <w:t>Initial views on NW energy savings performance evaluation</w:t>
      </w:r>
      <w:r w:rsidR="00297479" w:rsidRPr="00297479">
        <w:rPr>
          <w:iCs/>
        </w:rPr>
        <w:tab/>
        <w:t>Fujitsu Limited</w:t>
      </w:r>
    </w:p>
    <w:p w14:paraId="390DEB54" w14:textId="6609CF6D" w:rsidR="008E4256" w:rsidRDefault="008E4256" w:rsidP="00297479">
      <w:pPr>
        <w:rPr>
          <w:iCs/>
        </w:rPr>
      </w:pPr>
    </w:p>
    <w:p w14:paraId="08BCEAE8" w14:textId="77777777" w:rsidR="008E4256" w:rsidRPr="00956F2A" w:rsidRDefault="008E4256" w:rsidP="008E4256">
      <w:pPr>
        <w:rPr>
          <w:lang w:eastAsia="x-none"/>
        </w:rPr>
      </w:pPr>
      <w:r w:rsidRPr="00956F2A">
        <w:rPr>
          <w:lang w:eastAsia="x-none"/>
        </w:rPr>
        <w:t>[109-e-R18-NW_ES-02] – Yi (Huawei)</w:t>
      </w:r>
    </w:p>
    <w:p w14:paraId="08450C5D" w14:textId="28776DD2" w:rsidR="008E4256" w:rsidRPr="00956F2A" w:rsidRDefault="008E4256" w:rsidP="008E4256">
      <w:pPr>
        <w:rPr>
          <w:lang w:eastAsia="x-none"/>
        </w:rPr>
      </w:pPr>
      <w:r w:rsidRPr="00956F2A">
        <w:rPr>
          <w:lang w:eastAsia="x-none"/>
        </w:rPr>
        <w:t>Email discussion on performance evaluation by May 20</w:t>
      </w:r>
    </w:p>
    <w:p w14:paraId="5BF80328" w14:textId="77777777" w:rsidR="008E4256" w:rsidRPr="00956F2A" w:rsidRDefault="008E4256" w:rsidP="007A297D">
      <w:pPr>
        <w:numPr>
          <w:ilvl w:val="0"/>
          <w:numId w:val="78"/>
        </w:numPr>
        <w:rPr>
          <w:lang w:eastAsia="x-none"/>
        </w:rPr>
      </w:pPr>
      <w:r w:rsidRPr="00956F2A">
        <w:rPr>
          <w:lang w:eastAsia="x-none"/>
        </w:rPr>
        <w:t>Check points: May 12, May 18, May 20</w:t>
      </w:r>
    </w:p>
    <w:p w14:paraId="54942664" w14:textId="5B08F05F" w:rsidR="00956F2A" w:rsidRPr="00956F2A" w:rsidRDefault="00A236A5" w:rsidP="00956F2A">
      <w:pPr>
        <w:rPr>
          <w:b/>
          <w:bCs/>
          <w:iCs/>
        </w:rPr>
      </w:pPr>
      <w:hyperlink r:id="rId2539" w:history="1">
        <w:r w:rsidR="000B5C49">
          <w:rPr>
            <w:rStyle w:val="Hyperlink"/>
            <w:b/>
            <w:bCs/>
            <w:iCs/>
          </w:rPr>
          <w:t>R1-2205308</w:t>
        </w:r>
      </w:hyperlink>
      <w:r w:rsidR="00956F2A" w:rsidRPr="00956F2A">
        <w:rPr>
          <w:b/>
          <w:bCs/>
          <w:iCs/>
        </w:rPr>
        <w:tab/>
        <w:t>FL summary#1 for performance evaluation for NR NW energy savings</w:t>
      </w:r>
      <w:r w:rsidR="00956F2A" w:rsidRPr="00956F2A">
        <w:rPr>
          <w:b/>
          <w:bCs/>
          <w:iCs/>
        </w:rPr>
        <w:tab/>
        <w:t>Moderator (Huawei)</w:t>
      </w:r>
    </w:p>
    <w:p w14:paraId="7807C0C9" w14:textId="16580202" w:rsidR="00956F2A" w:rsidRDefault="00956F2A" w:rsidP="00956F2A">
      <w:pPr>
        <w:rPr>
          <w:iCs/>
        </w:rPr>
      </w:pPr>
      <w:r>
        <w:rPr>
          <w:iCs/>
        </w:rPr>
        <w:t>From May 13</w:t>
      </w:r>
      <w:r w:rsidRPr="00956F2A">
        <w:rPr>
          <w:iCs/>
          <w:vertAlign w:val="superscript"/>
        </w:rPr>
        <w:t>th</w:t>
      </w:r>
      <w:r>
        <w:rPr>
          <w:iCs/>
        </w:rPr>
        <w:t xml:space="preserve"> GTW session</w:t>
      </w:r>
    </w:p>
    <w:p w14:paraId="5C7BD854" w14:textId="43366D8E" w:rsidR="00956F2A" w:rsidRPr="00956F2A" w:rsidRDefault="00956F2A" w:rsidP="00956F2A">
      <w:pPr>
        <w:rPr>
          <w:rFonts w:ascii="Times New Roman" w:hAnsi="Times New Roman"/>
          <w:szCs w:val="20"/>
          <w:highlight w:val="green"/>
          <w:lang w:eastAsia="zh-CN"/>
        </w:rPr>
      </w:pPr>
      <w:r>
        <w:rPr>
          <w:rFonts w:ascii="Times New Roman" w:hAnsi="Times New Roman"/>
          <w:szCs w:val="20"/>
          <w:highlight w:val="green"/>
          <w:lang w:eastAsia="zh-CN"/>
        </w:rPr>
        <w:t>Agreement</w:t>
      </w:r>
    </w:p>
    <w:p w14:paraId="1626EB5B" w14:textId="77777777" w:rsidR="00956F2A" w:rsidRPr="00956F2A" w:rsidRDefault="00956F2A" w:rsidP="0087443A">
      <w:pPr>
        <w:rPr>
          <w:lang w:eastAsia="zh-CN"/>
        </w:rPr>
      </w:pPr>
      <w:r w:rsidRPr="00956F2A">
        <w:rPr>
          <w:lang w:eastAsia="zh-CN"/>
        </w:rPr>
        <w:t>For evaluation purpose, the energy consumption modeling for a BS includes at least the following:</w:t>
      </w:r>
    </w:p>
    <w:p w14:paraId="6E1FB78E" w14:textId="77777777" w:rsidR="00956F2A" w:rsidRPr="00956F2A" w:rsidRDefault="00956F2A" w:rsidP="00CF6E6D">
      <w:pPr>
        <w:pStyle w:val="ListParagraph"/>
        <w:numPr>
          <w:ilvl w:val="0"/>
          <w:numId w:val="220"/>
        </w:numPr>
        <w:rPr>
          <w:lang w:eastAsia="zh-CN"/>
        </w:rPr>
      </w:pPr>
      <w:r w:rsidRPr="00956F2A">
        <w:rPr>
          <w:lang w:eastAsia="zh-CN"/>
        </w:rPr>
        <w:t>Reference configuration</w:t>
      </w:r>
    </w:p>
    <w:p w14:paraId="51D1B6F3" w14:textId="77777777" w:rsidR="00956F2A" w:rsidRPr="00956F2A" w:rsidRDefault="00956F2A" w:rsidP="00CF6E6D">
      <w:pPr>
        <w:pStyle w:val="ListParagraph"/>
        <w:numPr>
          <w:ilvl w:val="1"/>
          <w:numId w:val="220"/>
        </w:numPr>
        <w:rPr>
          <w:lang w:eastAsia="zh-CN"/>
        </w:rPr>
      </w:pPr>
      <w:r w:rsidRPr="00956F2A">
        <w:rPr>
          <w:lang w:eastAsia="zh-CN"/>
        </w:rPr>
        <w:t>FFS other details</w:t>
      </w:r>
    </w:p>
    <w:p w14:paraId="7564658F" w14:textId="77777777" w:rsidR="00956F2A" w:rsidRPr="00956F2A" w:rsidRDefault="00956F2A" w:rsidP="00CF6E6D">
      <w:pPr>
        <w:pStyle w:val="ListParagraph"/>
        <w:numPr>
          <w:ilvl w:val="1"/>
          <w:numId w:val="220"/>
        </w:numPr>
        <w:rPr>
          <w:lang w:eastAsia="zh-CN"/>
        </w:rPr>
      </w:pPr>
      <w:r w:rsidRPr="00956F2A">
        <w:rPr>
          <w:lang w:eastAsia="zh-CN"/>
        </w:rPr>
        <w:t>Note FR1 and FR2 to be separately considered for detailed parameters</w:t>
      </w:r>
    </w:p>
    <w:p w14:paraId="279924A0" w14:textId="5D722590" w:rsidR="00956F2A" w:rsidRPr="00956F2A" w:rsidRDefault="00956F2A" w:rsidP="00CF6E6D">
      <w:pPr>
        <w:pStyle w:val="ListParagraph"/>
        <w:numPr>
          <w:ilvl w:val="0"/>
          <w:numId w:val="220"/>
        </w:numPr>
        <w:rPr>
          <w:lang w:eastAsia="zh-CN"/>
        </w:rPr>
      </w:pPr>
      <w:r w:rsidRPr="00956F2A">
        <w:rPr>
          <w:lang w:eastAsia="zh-CN"/>
        </w:rPr>
        <w:t>Multiple power state(s) including sleep/non-sleep mode(s) with relative power, and associated transition time/energy</w:t>
      </w:r>
    </w:p>
    <w:p w14:paraId="391EC366" w14:textId="77777777" w:rsidR="00956F2A" w:rsidRPr="00956F2A" w:rsidRDefault="00956F2A" w:rsidP="00CF6E6D">
      <w:pPr>
        <w:pStyle w:val="ListParagraph"/>
        <w:numPr>
          <w:ilvl w:val="0"/>
          <w:numId w:val="220"/>
        </w:numPr>
        <w:rPr>
          <w:lang w:eastAsia="zh-CN"/>
        </w:rPr>
      </w:pPr>
      <w:r w:rsidRPr="00956F2A">
        <w:rPr>
          <w:lang w:eastAsia="zh-CN"/>
        </w:rPr>
        <w:t>Scaling method to be applied at least for non-sleep mode.</w:t>
      </w:r>
    </w:p>
    <w:p w14:paraId="6C3AFF83" w14:textId="77777777" w:rsidR="00956F2A" w:rsidRPr="00956F2A" w:rsidRDefault="00956F2A" w:rsidP="00CF6E6D">
      <w:pPr>
        <w:pStyle w:val="ListParagraph"/>
        <w:numPr>
          <w:ilvl w:val="1"/>
          <w:numId w:val="220"/>
        </w:numPr>
        <w:rPr>
          <w:lang w:eastAsia="zh-CN"/>
        </w:rPr>
      </w:pPr>
      <w:r w:rsidRPr="00956F2A">
        <w:rPr>
          <w:lang w:eastAsia="zh-CN"/>
        </w:rPr>
        <w:t>FFS other details including scaling for sleep mode</w:t>
      </w:r>
    </w:p>
    <w:p w14:paraId="2E692E2A" w14:textId="77777777" w:rsidR="00956F2A" w:rsidRPr="00BE04FE" w:rsidRDefault="00956F2A" w:rsidP="00956F2A">
      <w:pPr>
        <w:rPr>
          <w:rFonts w:ascii="Times New Roman" w:hAnsi="Times New Roman"/>
          <w:bCs/>
          <w:iCs/>
          <w:szCs w:val="20"/>
        </w:rPr>
      </w:pPr>
    </w:p>
    <w:p w14:paraId="5B2EDCA3" w14:textId="5E0B5A1F" w:rsidR="00956F2A" w:rsidRPr="00991BED" w:rsidRDefault="00A236A5" w:rsidP="00956F2A">
      <w:pPr>
        <w:rPr>
          <w:b/>
          <w:bCs/>
          <w:iCs/>
        </w:rPr>
      </w:pPr>
      <w:hyperlink r:id="rId2540" w:history="1">
        <w:r w:rsidR="000B5C49">
          <w:rPr>
            <w:rStyle w:val="Hyperlink"/>
            <w:b/>
            <w:bCs/>
            <w:iCs/>
          </w:rPr>
          <w:t>R1-2205402</w:t>
        </w:r>
      </w:hyperlink>
      <w:r w:rsidR="00956F2A" w:rsidRPr="00991BED">
        <w:rPr>
          <w:b/>
          <w:bCs/>
          <w:iCs/>
        </w:rPr>
        <w:tab/>
        <w:t>FL summary#2 for performance evaluation for NR NW energy savings</w:t>
      </w:r>
      <w:r w:rsidR="00956F2A" w:rsidRPr="00991BED">
        <w:rPr>
          <w:b/>
          <w:bCs/>
          <w:iCs/>
        </w:rPr>
        <w:tab/>
        <w:t>Moderator (Huawei)</w:t>
      </w:r>
    </w:p>
    <w:p w14:paraId="4D745C87" w14:textId="3D111D27" w:rsidR="00991BED" w:rsidRDefault="00991BED" w:rsidP="00991BED">
      <w:pPr>
        <w:rPr>
          <w:iCs/>
        </w:rPr>
      </w:pPr>
      <w:r>
        <w:rPr>
          <w:iCs/>
        </w:rPr>
        <w:t>From May 17</w:t>
      </w:r>
      <w:r w:rsidRPr="00956F2A">
        <w:rPr>
          <w:iCs/>
          <w:vertAlign w:val="superscript"/>
        </w:rPr>
        <w:t>th</w:t>
      </w:r>
      <w:r>
        <w:rPr>
          <w:iCs/>
        </w:rPr>
        <w:t xml:space="preserve"> GTW session</w:t>
      </w:r>
    </w:p>
    <w:p w14:paraId="43858A8A" w14:textId="77777777" w:rsidR="00991BED" w:rsidRPr="003A355E" w:rsidRDefault="00991BED" w:rsidP="00991BED">
      <w:pPr>
        <w:rPr>
          <w:iCs/>
          <w:szCs w:val="20"/>
          <w:highlight w:val="green"/>
        </w:rPr>
      </w:pPr>
      <w:r w:rsidRPr="003A355E">
        <w:rPr>
          <w:iCs/>
          <w:szCs w:val="20"/>
          <w:highlight w:val="green"/>
        </w:rPr>
        <w:t>Agreement</w:t>
      </w:r>
    </w:p>
    <w:p w14:paraId="7520AF10" w14:textId="77777777" w:rsidR="00991BED" w:rsidRPr="003A355E" w:rsidRDefault="00991BED" w:rsidP="0087443A">
      <w:pPr>
        <w:rPr>
          <w:lang w:eastAsia="zh-CN"/>
        </w:rPr>
      </w:pPr>
      <w:r w:rsidRPr="003A355E">
        <w:rPr>
          <w:lang w:eastAsia="zh-CN"/>
        </w:rPr>
        <w:t>For evaluation purpose, the BS energy consumption model should at least include the power consumption of BS on slot-level.</w:t>
      </w:r>
    </w:p>
    <w:p w14:paraId="01E8FE57" w14:textId="77777777" w:rsidR="00991BED" w:rsidRPr="003A355E" w:rsidRDefault="00991BED" w:rsidP="00CF6E6D">
      <w:pPr>
        <w:pStyle w:val="ListParagraph"/>
        <w:numPr>
          <w:ilvl w:val="0"/>
          <w:numId w:val="257"/>
        </w:numPr>
        <w:adjustRightInd/>
        <w:spacing w:line="252" w:lineRule="auto"/>
        <w:rPr>
          <w:lang w:eastAsia="zh-CN"/>
        </w:rPr>
      </w:pPr>
      <w:r w:rsidRPr="003A355E">
        <w:rPr>
          <w:lang w:eastAsia="zh-CN"/>
        </w:rPr>
        <w:t>Note that symbol-level power consumption to reflect different BW (or RB utilization) / time-occupancy / tx-rx direction of different symbols in a slot is considered.</w:t>
      </w:r>
    </w:p>
    <w:p w14:paraId="6271F717" w14:textId="77777777" w:rsidR="00991BED" w:rsidRPr="003A355E" w:rsidRDefault="00991BED" w:rsidP="00CF6E6D">
      <w:pPr>
        <w:pStyle w:val="ListParagraph"/>
        <w:numPr>
          <w:ilvl w:val="1"/>
          <w:numId w:val="257"/>
        </w:numPr>
        <w:adjustRightInd/>
        <w:spacing w:line="252" w:lineRule="auto"/>
        <w:rPr>
          <w:lang w:eastAsia="zh-CN"/>
        </w:rPr>
      </w:pPr>
      <w:r w:rsidRPr="003A355E">
        <w:rPr>
          <w:lang w:eastAsia="zh-CN"/>
        </w:rPr>
        <w:t>FFS details (e.g. explicit symbol-level power modelling, scaling slot-level power to symbol level power for various cases, etc.)</w:t>
      </w:r>
    </w:p>
    <w:p w14:paraId="492122FF" w14:textId="77777777" w:rsidR="00991BED" w:rsidRPr="003A355E" w:rsidRDefault="00991BED" w:rsidP="00CF6E6D">
      <w:pPr>
        <w:pStyle w:val="ListParagraph"/>
        <w:numPr>
          <w:ilvl w:val="1"/>
          <w:numId w:val="257"/>
        </w:numPr>
        <w:adjustRightInd/>
        <w:spacing w:line="252" w:lineRule="auto"/>
        <w:rPr>
          <w:lang w:eastAsia="zh-CN"/>
        </w:rPr>
      </w:pPr>
      <w:r w:rsidRPr="003A355E">
        <w:rPr>
          <w:lang w:eastAsia="zh-CN"/>
        </w:rPr>
        <w:t>Note: system simulation evaluations can be per slot regardless of detailed approach for calculating symbol-level power consumption.</w:t>
      </w:r>
    </w:p>
    <w:p w14:paraId="4EDF0ADD" w14:textId="77777777" w:rsidR="00991BED" w:rsidRPr="003A355E" w:rsidRDefault="00991BED" w:rsidP="00991BED">
      <w:pPr>
        <w:rPr>
          <w:iCs/>
          <w:szCs w:val="20"/>
          <w:highlight w:val="green"/>
        </w:rPr>
      </w:pPr>
      <w:r w:rsidRPr="003A355E">
        <w:rPr>
          <w:iCs/>
          <w:szCs w:val="20"/>
          <w:highlight w:val="green"/>
        </w:rPr>
        <w:t>Agreement</w:t>
      </w:r>
    </w:p>
    <w:p w14:paraId="5DB0A73C" w14:textId="77777777" w:rsidR="00991BED" w:rsidRPr="00991BED" w:rsidRDefault="00991BED" w:rsidP="00CF6E6D">
      <w:pPr>
        <w:pStyle w:val="ListParagraph"/>
        <w:numPr>
          <w:ilvl w:val="0"/>
          <w:numId w:val="258"/>
        </w:numPr>
        <w:spacing w:after="0" w:line="259" w:lineRule="auto"/>
        <w:rPr>
          <w:lang w:eastAsia="zh-CN"/>
        </w:rPr>
      </w:pPr>
      <w:r w:rsidRPr="00991BED">
        <w:rPr>
          <w:lang w:eastAsia="zh-CN"/>
        </w:rPr>
        <w:t>For evaluation, at least for non-sleep mode and TDD, the BS power</w:t>
      </w:r>
      <w:r w:rsidRPr="00991BED">
        <w:rPr>
          <w:strike/>
          <w:lang w:eastAsia="zh-CN"/>
        </w:rPr>
        <w:t xml:space="preserve"> </w:t>
      </w:r>
      <w:r w:rsidRPr="00991BED">
        <w:rPr>
          <w:lang w:eastAsia="zh-CN"/>
        </w:rPr>
        <w:t>consumption for DL and UL are separately modelled, allowing DL-only transmission or UL-only reception.</w:t>
      </w:r>
    </w:p>
    <w:p w14:paraId="5D0C98AA" w14:textId="77777777" w:rsidR="00991BED" w:rsidRPr="00991BED" w:rsidRDefault="00991BED" w:rsidP="00CF6E6D">
      <w:pPr>
        <w:pStyle w:val="ListParagraph"/>
        <w:numPr>
          <w:ilvl w:val="1"/>
          <w:numId w:val="258"/>
        </w:numPr>
        <w:spacing w:after="0" w:line="259" w:lineRule="auto"/>
        <w:rPr>
          <w:lang w:eastAsia="zh-CN"/>
        </w:rPr>
      </w:pPr>
      <w:r w:rsidRPr="00991BED">
        <w:rPr>
          <w:lang w:eastAsia="zh-CN"/>
        </w:rPr>
        <w:lastRenderedPageBreak/>
        <w:t>FFS: whether UL-only reception energy consumption model can be derived/simplified from DL-only transmission energy consumption model</w:t>
      </w:r>
    </w:p>
    <w:p w14:paraId="474992DD" w14:textId="77777777" w:rsidR="00991BED" w:rsidRPr="00991BED" w:rsidRDefault="00991BED" w:rsidP="00CF6E6D">
      <w:pPr>
        <w:pStyle w:val="ListParagraph"/>
        <w:numPr>
          <w:ilvl w:val="0"/>
          <w:numId w:val="258"/>
        </w:numPr>
        <w:spacing w:after="0" w:line="259" w:lineRule="auto"/>
        <w:rPr>
          <w:lang w:eastAsia="zh-CN"/>
        </w:rPr>
      </w:pPr>
      <w:r w:rsidRPr="00991BED">
        <w:rPr>
          <w:lang w:eastAsia="zh-CN"/>
        </w:rPr>
        <w:t>FFS: the impact of UL reception and/or DL transmission on sleep modes and associated transition time/energy</w:t>
      </w:r>
    </w:p>
    <w:p w14:paraId="6C9411B5" w14:textId="77777777" w:rsidR="00991BED" w:rsidRPr="00991BED" w:rsidRDefault="00991BED" w:rsidP="00CF6E6D">
      <w:pPr>
        <w:pStyle w:val="ListParagraph"/>
        <w:numPr>
          <w:ilvl w:val="0"/>
          <w:numId w:val="258"/>
        </w:numPr>
        <w:spacing w:after="0" w:line="259" w:lineRule="auto"/>
        <w:rPr>
          <w:lang w:eastAsia="zh-CN"/>
        </w:rPr>
      </w:pPr>
      <w:r w:rsidRPr="00991BED">
        <w:rPr>
          <w:rFonts w:hint="eastAsia"/>
          <w:lang w:eastAsia="zh-CN"/>
        </w:rPr>
        <w:t>F</w:t>
      </w:r>
      <w:r w:rsidRPr="00991BED">
        <w:rPr>
          <w:lang w:eastAsia="zh-CN"/>
        </w:rPr>
        <w:t>FS: whether/how to define an idle state, where BS is neither transmitting nor receiving but also doesn’t enter into any sleep mode or define it as sleep mode</w:t>
      </w:r>
    </w:p>
    <w:p w14:paraId="07783C67" w14:textId="77777777" w:rsidR="00991BED" w:rsidRPr="00991BED" w:rsidRDefault="00991BED" w:rsidP="00CF6E6D">
      <w:pPr>
        <w:pStyle w:val="ListParagraph"/>
        <w:numPr>
          <w:ilvl w:val="0"/>
          <w:numId w:val="258"/>
        </w:numPr>
        <w:spacing w:line="259" w:lineRule="auto"/>
        <w:ind w:left="714" w:hanging="357"/>
        <w:rPr>
          <w:lang w:eastAsia="zh-CN"/>
        </w:rPr>
      </w:pPr>
      <w:r w:rsidRPr="00991BED">
        <w:rPr>
          <w:lang w:eastAsia="zh-CN"/>
        </w:rPr>
        <w:t>FFS: whether the model for FDD can be based on the model for TDD</w:t>
      </w:r>
    </w:p>
    <w:p w14:paraId="32DAF94D" w14:textId="77777777" w:rsidR="00991BED" w:rsidRPr="003A355E" w:rsidRDefault="00991BED" w:rsidP="00991BED">
      <w:pPr>
        <w:rPr>
          <w:iCs/>
          <w:szCs w:val="20"/>
          <w:highlight w:val="green"/>
        </w:rPr>
      </w:pPr>
      <w:r w:rsidRPr="003A355E">
        <w:rPr>
          <w:iCs/>
          <w:szCs w:val="20"/>
          <w:highlight w:val="green"/>
        </w:rPr>
        <w:t>Agreement</w:t>
      </w:r>
    </w:p>
    <w:p w14:paraId="141AF71E" w14:textId="77777777" w:rsidR="00991BED" w:rsidRPr="000C3E25" w:rsidRDefault="00991BED" w:rsidP="00CF6E6D">
      <w:pPr>
        <w:pStyle w:val="ListParagraph"/>
        <w:numPr>
          <w:ilvl w:val="0"/>
          <w:numId w:val="259"/>
        </w:numPr>
      </w:pPr>
      <w:r w:rsidRPr="000C3E25">
        <w:t xml:space="preserve">For evaluation purpose, </w:t>
      </w:r>
    </w:p>
    <w:p w14:paraId="6986E428" w14:textId="77777777" w:rsidR="00991BED" w:rsidRPr="000C3E25" w:rsidRDefault="00991BED" w:rsidP="00CF6E6D">
      <w:pPr>
        <w:pStyle w:val="ListParagraph"/>
        <w:numPr>
          <w:ilvl w:val="1"/>
          <w:numId w:val="259"/>
        </w:numPr>
      </w:pPr>
      <w:r w:rsidRPr="000C3E25">
        <w:t>Study how to define sleep modes and determine the characteristics for each mode from one or multiple of the below</w:t>
      </w:r>
    </w:p>
    <w:p w14:paraId="76EBBD73" w14:textId="77777777" w:rsidR="00991BED" w:rsidRPr="000C3E25" w:rsidRDefault="00991BED" w:rsidP="00CF6E6D">
      <w:pPr>
        <w:pStyle w:val="ListParagraph"/>
        <w:numPr>
          <w:ilvl w:val="2"/>
          <w:numId w:val="259"/>
        </w:numPr>
      </w:pPr>
      <w:r w:rsidRPr="000C3E25">
        <w:t xml:space="preserve">Relative power </w:t>
      </w:r>
    </w:p>
    <w:p w14:paraId="4CCFECB2" w14:textId="77777777" w:rsidR="00991BED" w:rsidRPr="000C3E25" w:rsidRDefault="00991BED" w:rsidP="00CF6E6D">
      <w:pPr>
        <w:pStyle w:val="ListParagraph"/>
        <w:numPr>
          <w:ilvl w:val="2"/>
          <w:numId w:val="259"/>
        </w:numPr>
      </w:pPr>
      <w:r w:rsidRPr="000C3E25">
        <w:t>Transition time</w:t>
      </w:r>
    </w:p>
    <w:p w14:paraId="5FB855AF" w14:textId="77777777" w:rsidR="00991BED" w:rsidRPr="000C3E25" w:rsidRDefault="00991BED" w:rsidP="00CF6E6D">
      <w:pPr>
        <w:pStyle w:val="ListParagraph"/>
        <w:numPr>
          <w:ilvl w:val="2"/>
          <w:numId w:val="259"/>
        </w:numPr>
      </w:pPr>
      <w:r w:rsidRPr="000C3E25">
        <w:t>Transition energy</w:t>
      </w:r>
    </w:p>
    <w:p w14:paraId="3DBBFF6E" w14:textId="77777777" w:rsidR="00991BED" w:rsidRPr="000C3E25" w:rsidRDefault="00991BED" w:rsidP="00CF6E6D">
      <w:pPr>
        <w:pStyle w:val="ListParagraph"/>
        <w:numPr>
          <w:ilvl w:val="2"/>
          <w:numId w:val="259"/>
        </w:numPr>
      </w:pPr>
      <w:r w:rsidRPr="000C3E25">
        <w:t>Other approaches are not precluded</w:t>
      </w:r>
    </w:p>
    <w:p w14:paraId="7042E52B" w14:textId="77777777" w:rsidR="00991BED" w:rsidRPr="000C3E25" w:rsidRDefault="00991BED" w:rsidP="00CF6E6D">
      <w:pPr>
        <w:pStyle w:val="ListParagraph"/>
        <w:numPr>
          <w:ilvl w:val="2"/>
          <w:numId w:val="259"/>
        </w:numPr>
      </w:pPr>
      <w:r w:rsidRPr="000C3E25">
        <w:t>Note: BS components that can be turned off can be considered for discussion purpose when defining the specific values of the characteristics for sleep modes.</w:t>
      </w:r>
    </w:p>
    <w:p w14:paraId="515E8407" w14:textId="77777777" w:rsidR="00991BED" w:rsidRPr="000C3E25" w:rsidRDefault="00991BED" w:rsidP="00CF6E6D">
      <w:pPr>
        <w:pStyle w:val="ListParagraph"/>
        <w:numPr>
          <w:ilvl w:val="1"/>
          <w:numId w:val="259"/>
        </w:numPr>
      </w:pPr>
      <w:r w:rsidRPr="000C3E25">
        <w:rPr>
          <w:rFonts w:hint="eastAsia"/>
        </w:rPr>
        <w:t>Study whether sleep mode is defined for DL(TX) and UL(RX) jointly or separately</w:t>
      </w:r>
    </w:p>
    <w:p w14:paraId="31FBDF7A" w14:textId="77777777" w:rsidR="00991BED" w:rsidRPr="00991BED" w:rsidRDefault="00991BED" w:rsidP="00CF6E6D">
      <w:pPr>
        <w:pStyle w:val="ListParagraph"/>
        <w:numPr>
          <w:ilvl w:val="1"/>
          <w:numId w:val="259"/>
        </w:numPr>
        <w:rPr>
          <w:b/>
        </w:rPr>
      </w:pPr>
      <w:r w:rsidRPr="000C3E25">
        <w:t>Study the assumption of order for BS entering/resuming from a sleep mode to another mode (sleep or non-sleep) and the associated transition time and energy, i.e. state machine which may have impact on the transition energy.</w:t>
      </w:r>
    </w:p>
    <w:p w14:paraId="37AA789B" w14:textId="77777777" w:rsidR="00991BED" w:rsidRPr="003A355E" w:rsidRDefault="00991BED" w:rsidP="00991BED">
      <w:pPr>
        <w:rPr>
          <w:iCs/>
          <w:szCs w:val="20"/>
          <w:highlight w:val="green"/>
        </w:rPr>
      </w:pPr>
      <w:r w:rsidRPr="003A355E">
        <w:rPr>
          <w:iCs/>
          <w:szCs w:val="20"/>
          <w:highlight w:val="green"/>
        </w:rPr>
        <w:t>Agreement</w:t>
      </w:r>
    </w:p>
    <w:p w14:paraId="09C05D4E" w14:textId="77777777" w:rsidR="00991BED" w:rsidRPr="00394AC4" w:rsidRDefault="00991BED" w:rsidP="00CF6E6D">
      <w:pPr>
        <w:pStyle w:val="ListParagraph"/>
        <w:numPr>
          <w:ilvl w:val="0"/>
          <w:numId w:val="260"/>
        </w:numPr>
        <w:spacing w:line="259" w:lineRule="auto"/>
        <w:rPr>
          <w:lang w:eastAsia="zh-CN"/>
        </w:rPr>
      </w:pPr>
      <w:r w:rsidRPr="00394AC4">
        <w:rPr>
          <w:lang w:eastAsia="zh-CN"/>
        </w:rPr>
        <w:t>For evaluation, the scaling in a BS energy consumption model can be considered based on one or more of the following,</w:t>
      </w:r>
    </w:p>
    <w:p w14:paraId="33C83BCC" w14:textId="77777777" w:rsidR="00991BED" w:rsidRPr="00394AC4" w:rsidRDefault="00991BED" w:rsidP="00CF6E6D">
      <w:pPr>
        <w:pStyle w:val="ListParagraph"/>
        <w:numPr>
          <w:ilvl w:val="1"/>
          <w:numId w:val="260"/>
        </w:numPr>
        <w:spacing w:line="259" w:lineRule="auto"/>
        <w:rPr>
          <w:lang w:eastAsia="zh-CN"/>
        </w:rPr>
      </w:pPr>
      <w:r w:rsidRPr="00394AC4">
        <w:rPr>
          <w:lang w:eastAsia="zh-CN"/>
        </w:rPr>
        <w:t>Number of used physical antenna elements, or TX/RX chains</w:t>
      </w:r>
    </w:p>
    <w:p w14:paraId="23AADF5F" w14:textId="77777777" w:rsidR="00991BED" w:rsidRPr="00394AC4" w:rsidRDefault="00991BED" w:rsidP="00CF6E6D">
      <w:pPr>
        <w:pStyle w:val="ListParagraph"/>
        <w:numPr>
          <w:ilvl w:val="2"/>
          <w:numId w:val="260"/>
        </w:numPr>
        <w:spacing w:line="259" w:lineRule="auto"/>
        <w:rPr>
          <w:lang w:eastAsia="zh-CN"/>
        </w:rPr>
      </w:pPr>
      <w:r w:rsidRPr="00394AC4">
        <w:rPr>
          <w:lang w:eastAsia="zh-CN"/>
        </w:rPr>
        <w:t>FFS: Mapping between used TX/RX chains and used antenna ports</w:t>
      </w:r>
    </w:p>
    <w:p w14:paraId="6D480651" w14:textId="77777777" w:rsidR="00991BED" w:rsidRPr="00394AC4" w:rsidRDefault="00991BED" w:rsidP="00CF6E6D">
      <w:pPr>
        <w:pStyle w:val="ListParagraph"/>
        <w:numPr>
          <w:ilvl w:val="2"/>
          <w:numId w:val="260"/>
        </w:numPr>
        <w:spacing w:line="259" w:lineRule="auto"/>
        <w:rPr>
          <w:lang w:eastAsia="zh-CN"/>
        </w:rPr>
      </w:pPr>
      <w:r w:rsidRPr="00394AC4">
        <w:rPr>
          <w:lang w:eastAsia="zh-CN"/>
        </w:rPr>
        <w:t>FFS: Mapping between physical antenna elements and TX/RX chains</w:t>
      </w:r>
    </w:p>
    <w:p w14:paraId="7F274436" w14:textId="77777777" w:rsidR="00991BED" w:rsidRPr="00394AC4" w:rsidRDefault="00991BED" w:rsidP="00CF6E6D">
      <w:pPr>
        <w:pStyle w:val="ListParagraph"/>
        <w:numPr>
          <w:ilvl w:val="1"/>
          <w:numId w:val="260"/>
        </w:numPr>
        <w:spacing w:line="259" w:lineRule="auto"/>
        <w:rPr>
          <w:lang w:eastAsia="zh-CN"/>
        </w:rPr>
      </w:pPr>
      <w:r w:rsidRPr="00394AC4">
        <w:rPr>
          <w:lang w:eastAsia="zh-CN"/>
        </w:rPr>
        <w:t>Occupied BW/RBs for DL and/or UL in a slot/symbol in one CC</w:t>
      </w:r>
    </w:p>
    <w:p w14:paraId="2070D650" w14:textId="77777777" w:rsidR="00991BED" w:rsidRPr="00394AC4" w:rsidRDefault="00991BED" w:rsidP="00CF6E6D">
      <w:pPr>
        <w:pStyle w:val="ListParagraph"/>
        <w:numPr>
          <w:ilvl w:val="1"/>
          <w:numId w:val="260"/>
        </w:numPr>
        <w:spacing w:line="259" w:lineRule="auto"/>
        <w:rPr>
          <w:lang w:eastAsia="zh-CN"/>
        </w:rPr>
      </w:pPr>
      <w:r w:rsidRPr="00394AC4">
        <w:rPr>
          <w:lang w:eastAsia="zh-CN"/>
        </w:rPr>
        <w:t>number of CCs in CA</w:t>
      </w:r>
    </w:p>
    <w:p w14:paraId="23DA76EF" w14:textId="77777777" w:rsidR="00991BED" w:rsidRPr="00394AC4" w:rsidRDefault="00991BED" w:rsidP="00CF6E6D">
      <w:pPr>
        <w:pStyle w:val="ListParagraph"/>
        <w:numPr>
          <w:ilvl w:val="2"/>
          <w:numId w:val="260"/>
        </w:numPr>
        <w:spacing w:line="259" w:lineRule="auto"/>
        <w:rPr>
          <w:lang w:eastAsia="zh-CN"/>
        </w:rPr>
      </w:pPr>
      <w:r w:rsidRPr="00394AC4">
        <w:rPr>
          <w:rFonts w:hint="eastAsia"/>
          <w:lang w:eastAsia="zh-CN"/>
        </w:rPr>
        <w:t>F</w:t>
      </w:r>
      <w:r w:rsidRPr="00394AC4">
        <w:rPr>
          <w:lang w:eastAsia="zh-CN"/>
        </w:rPr>
        <w:t xml:space="preserve">FS dependency of RF sharing </w:t>
      </w:r>
    </w:p>
    <w:p w14:paraId="0F116753" w14:textId="77777777" w:rsidR="00991BED" w:rsidRPr="00394AC4" w:rsidRDefault="00991BED" w:rsidP="00CF6E6D">
      <w:pPr>
        <w:pStyle w:val="ListParagraph"/>
        <w:numPr>
          <w:ilvl w:val="1"/>
          <w:numId w:val="260"/>
        </w:numPr>
        <w:spacing w:line="259" w:lineRule="auto"/>
        <w:rPr>
          <w:lang w:eastAsia="zh-CN"/>
        </w:rPr>
      </w:pPr>
      <w:r w:rsidRPr="00394AC4">
        <w:rPr>
          <w:lang w:eastAsia="zh-CN"/>
        </w:rPr>
        <w:t>number of TRPs</w:t>
      </w:r>
    </w:p>
    <w:p w14:paraId="29B58CFB" w14:textId="77777777" w:rsidR="00991BED" w:rsidRPr="00394AC4" w:rsidRDefault="00991BED" w:rsidP="00CF6E6D">
      <w:pPr>
        <w:pStyle w:val="ListParagraph"/>
        <w:numPr>
          <w:ilvl w:val="1"/>
          <w:numId w:val="260"/>
        </w:numPr>
        <w:spacing w:line="259" w:lineRule="auto"/>
        <w:rPr>
          <w:lang w:eastAsia="zh-CN"/>
        </w:rPr>
      </w:pPr>
      <w:r w:rsidRPr="00394AC4">
        <w:rPr>
          <w:lang w:eastAsia="zh-CN"/>
        </w:rPr>
        <w:t xml:space="preserve">PSD or transmit power </w:t>
      </w:r>
    </w:p>
    <w:p w14:paraId="34EE4B02" w14:textId="77777777" w:rsidR="00991BED" w:rsidRPr="00394AC4" w:rsidRDefault="00991BED" w:rsidP="00CF6E6D">
      <w:pPr>
        <w:pStyle w:val="ListParagraph"/>
        <w:numPr>
          <w:ilvl w:val="2"/>
          <w:numId w:val="260"/>
        </w:numPr>
        <w:spacing w:line="259" w:lineRule="auto"/>
        <w:rPr>
          <w:lang w:eastAsia="zh-CN"/>
        </w:rPr>
      </w:pPr>
      <w:r w:rsidRPr="00394AC4">
        <w:rPr>
          <w:lang w:eastAsia="zh-CN"/>
        </w:rPr>
        <w:t>FFS dependency on BW scaling</w:t>
      </w:r>
    </w:p>
    <w:p w14:paraId="34C04CB1" w14:textId="77777777" w:rsidR="00991BED" w:rsidRPr="00394AC4" w:rsidRDefault="00991BED" w:rsidP="00CF6E6D">
      <w:pPr>
        <w:pStyle w:val="ListParagraph"/>
        <w:numPr>
          <w:ilvl w:val="2"/>
          <w:numId w:val="260"/>
        </w:numPr>
        <w:spacing w:line="259" w:lineRule="auto"/>
        <w:rPr>
          <w:lang w:eastAsia="zh-CN"/>
        </w:rPr>
      </w:pPr>
      <w:r w:rsidRPr="00394AC4">
        <w:rPr>
          <w:lang w:eastAsia="zh-CN"/>
        </w:rPr>
        <w:t>FFS: PA energy efficiency value</w:t>
      </w:r>
    </w:p>
    <w:p w14:paraId="504AE848" w14:textId="77777777" w:rsidR="00991BED" w:rsidRPr="00394AC4" w:rsidRDefault="00991BED" w:rsidP="00CF6E6D">
      <w:pPr>
        <w:pStyle w:val="ListParagraph"/>
        <w:numPr>
          <w:ilvl w:val="1"/>
          <w:numId w:val="260"/>
        </w:numPr>
        <w:spacing w:line="259" w:lineRule="auto"/>
        <w:rPr>
          <w:lang w:eastAsia="zh-CN"/>
        </w:rPr>
      </w:pPr>
      <w:r w:rsidRPr="00394AC4">
        <w:rPr>
          <w:lang w:eastAsia="zh-CN"/>
        </w:rPr>
        <w:t>number of DL and/or UL symbols occupied within a slot</w:t>
      </w:r>
    </w:p>
    <w:p w14:paraId="64BE0505" w14:textId="77777777" w:rsidR="00991BED" w:rsidRPr="00394AC4" w:rsidRDefault="00991BED" w:rsidP="00CF6E6D">
      <w:pPr>
        <w:pStyle w:val="ListParagraph"/>
        <w:numPr>
          <w:ilvl w:val="1"/>
          <w:numId w:val="260"/>
        </w:numPr>
        <w:spacing w:line="259" w:lineRule="auto"/>
        <w:rPr>
          <w:lang w:eastAsia="zh-CN"/>
        </w:rPr>
      </w:pPr>
      <w:r w:rsidRPr="00394AC4">
        <w:rPr>
          <w:lang w:eastAsia="zh-CN"/>
        </w:rPr>
        <w:t>FFS other domain scaling</w:t>
      </w:r>
    </w:p>
    <w:p w14:paraId="68D37C1D" w14:textId="77777777" w:rsidR="00991BED" w:rsidRPr="00394AC4" w:rsidRDefault="00991BED" w:rsidP="00CF6E6D">
      <w:pPr>
        <w:pStyle w:val="ListParagraph"/>
        <w:numPr>
          <w:ilvl w:val="1"/>
          <w:numId w:val="260"/>
        </w:numPr>
        <w:spacing w:line="259" w:lineRule="auto"/>
        <w:rPr>
          <w:b/>
          <w:lang w:eastAsia="zh-CN"/>
        </w:rPr>
      </w:pPr>
      <w:r w:rsidRPr="00394AC4">
        <w:rPr>
          <w:lang w:eastAsia="zh-CN"/>
        </w:rPr>
        <w:t>FFS scaling is linearly or else, for each domain</w:t>
      </w:r>
    </w:p>
    <w:p w14:paraId="144D4293" w14:textId="77777777" w:rsidR="00991BED" w:rsidRPr="00394AC4" w:rsidRDefault="00991BED" w:rsidP="00CF6E6D">
      <w:pPr>
        <w:pStyle w:val="ListParagraph"/>
        <w:numPr>
          <w:ilvl w:val="0"/>
          <w:numId w:val="260"/>
        </w:numPr>
        <w:spacing w:line="259" w:lineRule="auto"/>
        <w:rPr>
          <w:b/>
          <w:lang w:eastAsia="zh-CN"/>
        </w:rPr>
      </w:pPr>
      <w:r w:rsidRPr="00394AC4">
        <w:rPr>
          <w:lang w:eastAsia="zh-CN"/>
        </w:rPr>
        <w:t>Above does not necessarily imply that BS energy consumption model that takes into account all listed scaling factors will be developed</w:t>
      </w:r>
    </w:p>
    <w:p w14:paraId="72FFB34D" w14:textId="613DC423" w:rsidR="00991BED" w:rsidRDefault="00991BED" w:rsidP="00991BED">
      <w:pPr>
        <w:rPr>
          <w:iCs/>
        </w:rPr>
      </w:pPr>
    </w:p>
    <w:p w14:paraId="199A59E5" w14:textId="24599840" w:rsidR="00F54287" w:rsidRDefault="00F54287" w:rsidP="00991BED">
      <w:pPr>
        <w:rPr>
          <w:iCs/>
        </w:rPr>
      </w:pPr>
      <w:r w:rsidRPr="00F54287">
        <w:rPr>
          <w:b/>
          <w:bCs/>
          <w:iCs/>
        </w:rPr>
        <w:t>Decision:</w:t>
      </w:r>
      <w:r>
        <w:rPr>
          <w:iCs/>
        </w:rPr>
        <w:t xml:space="preserve"> As per email decision posted on May 19</w:t>
      </w:r>
      <w:r w:rsidRPr="00F54287">
        <w:rPr>
          <w:iCs/>
          <w:vertAlign w:val="superscript"/>
        </w:rPr>
        <w:t>th</w:t>
      </w:r>
      <w:r>
        <w:rPr>
          <w:iCs/>
        </w:rPr>
        <w:t>,</w:t>
      </w:r>
    </w:p>
    <w:p w14:paraId="3DF468AD" w14:textId="77777777" w:rsidR="00F54287" w:rsidRPr="00F54287" w:rsidRDefault="00F54287" w:rsidP="00F54287">
      <w:pPr>
        <w:rPr>
          <w:bCs/>
          <w:iCs/>
          <w:szCs w:val="20"/>
          <w:highlight w:val="green"/>
        </w:rPr>
      </w:pPr>
      <w:r w:rsidRPr="00F54287">
        <w:rPr>
          <w:bCs/>
          <w:iCs/>
          <w:szCs w:val="20"/>
          <w:highlight w:val="green"/>
        </w:rPr>
        <w:t>Agreement</w:t>
      </w:r>
    </w:p>
    <w:p w14:paraId="64609A60" w14:textId="77777777" w:rsidR="00F54287" w:rsidRPr="00AB3749" w:rsidRDefault="00F54287" w:rsidP="00F54287">
      <w:pPr>
        <w:rPr>
          <w:iCs/>
        </w:rPr>
      </w:pPr>
      <w:r w:rsidRPr="00AB3749">
        <w:rPr>
          <w:iCs/>
        </w:rPr>
        <w:t>For BS energy consumption evaluation, in addition to the energy saving gain,</w:t>
      </w:r>
    </w:p>
    <w:p w14:paraId="690F336F" w14:textId="77777777" w:rsidR="00F54287" w:rsidRPr="00AB3749" w:rsidRDefault="00F54287" w:rsidP="00CF6E6D">
      <w:pPr>
        <w:pStyle w:val="ListParagraph"/>
        <w:numPr>
          <w:ilvl w:val="0"/>
          <w:numId w:val="341"/>
        </w:numPr>
      </w:pPr>
      <w:r w:rsidRPr="00AB3749">
        <w:t>At least UPT/UE power consumption/access delay/latency should be considered for performance impact evaluation</w:t>
      </w:r>
    </w:p>
    <w:p w14:paraId="07350C02" w14:textId="77777777" w:rsidR="00F54287" w:rsidRPr="00AB3749" w:rsidRDefault="00F54287" w:rsidP="00CF6E6D">
      <w:pPr>
        <w:pStyle w:val="ListParagraph"/>
        <w:numPr>
          <w:ilvl w:val="0"/>
          <w:numId w:val="341"/>
        </w:numPr>
      </w:pPr>
      <w:r w:rsidRPr="00AB3749">
        <w:t>Note: this doesn’t necessarily mean that all the above are considered for all evaluation results. However, multiple KPIs are expected to be evaluated for a given technique. And this does not preclude to consider other KPIs when found appropriate for certain techniques/scenarios.</w:t>
      </w:r>
    </w:p>
    <w:p w14:paraId="2494D9F3" w14:textId="77777777" w:rsidR="00F54287" w:rsidRPr="00F54287" w:rsidRDefault="00F54287" w:rsidP="00F54287">
      <w:pPr>
        <w:rPr>
          <w:bCs/>
          <w:iCs/>
          <w:szCs w:val="20"/>
          <w:highlight w:val="green"/>
        </w:rPr>
      </w:pPr>
      <w:r w:rsidRPr="00F54287">
        <w:rPr>
          <w:bCs/>
          <w:iCs/>
          <w:szCs w:val="20"/>
          <w:highlight w:val="green"/>
        </w:rPr>
        <w:t>Agreement</w:t>
      </w:r>
    </w:p>
    <w:p w14:paraId="7D7A1358" w14:textId="77777777" w:rsidR="00F54287" w:rsidRDefault="00F54287" w:rsidP="00F54287">
      <w:pPr>
        <w:rPr>
          <w:iCs/>
        </w:rPr>
      </w:pPr>
      <w:r w:rsidRPr="00AB3749">
        <w:rPr>
          <w:iCs/>
        </w:rPr>
        <w:t>At least urban macro is prioritized for FR1. FFS the baseline deployment assumption for FR2.</w:t>
      </w:r>
    </w:p>
    <w:p w14:paraId="4F450F87" w14:textId="77777777" w:rsidR="00F54287" w:rsidRDefault="00F54287" w:rsidP="00F54287">
      <w:pPr>
        <w:rPr>
          <w:iCs/>
        </w:rPr>
      </w:pPr>
    </w:p>
    <w:p w14:paraId="277191ED" w14:textId="77777777" w:rsidR="00F54287" w:rsidRPr="00F54287" w:rsidRDefault="00F54287" w:rsidP="00F54287">
      <w:pPr>
        <w:rPr>
          <w:bCs/>
          <w:iCs/>
          <w:szCs w:val="20"/>
          <w:highlight w:val="green"/>
        </w:rPr>
      </w:pPr>
      <w:r w:rsidRPr="00F54287">
        <w:rPr>
          <w:bCs/>
          <w:iCs/>
          <w:szCs w:val="20"/>
          <w:highlight w:val="green"/>
        </w:rPr>
        <w:t>Agreement</w:t>
      </w:r>
    </w:p>
    <w:p w14:paraId="4AF7E972" w14:textId="77777777" w:rsidR="00F54287" w:rsidRPr="005D5383" w:rsidRDefault="00F54287" w:rsidP="00CF6E6D">
      <w:pPr>
        <w:pStyle w:val="ListParagraph"/>
        <w:numPr>
          <w:ilvl w:val="0"/>
          <w:numId w:val="342"/>
        </w:numPr>
        <w:spacing w:after="0"/>
        <w:ind w:left="714" w:hanging="357"/>
      </w:pPr>
      <w:r w:rsidRPr="005D5383">
        <w:t xml:space="preserve">FTP3 (0.5MB as packet size, 200ms as mean inter-arrival time), FTP3 IM (0.1MB as packet size, 2s as mean inter-arrival time) and VOIP can be considered in the evaluation </w:t>
      </w:r>
    </w:p>
    <w:p w14:paraId="23C384AC" w14:textId="77777777" w:rsidR="00F54287" w:rsidRPr="005D5383" w:rsidRDefault="00F54287" w:rsidP="00CF6E6D">
      <w:pPr>
        <w:pStyle w:val="ListParagraph"/>
        <w:numPr>
          <w:ilvl w:val="0"/>
          <w:numId w:val="342"/>
        </w:numPr>
        <w:spacing w:after="0"/>
        <w:ind w:left="714" w:hanging="357"/>
      </w:pPr>
      <w:r w:rsidRPr="005D5383">
        <w:t>FFS: with possible further prioritization, different model between DL and UL, and/or other traffic models that can be optionally considered.</w:t>
      </w:r>
    </w:p>
    <w:p w14:paraId="1EC56E30" w14:textId="77777777" w:rsidR="00F54287" w:rsidRPr="005D5383" w:rsidRDefault="00F54287" w:rsidP="00F54287">
      <w:pPr>
        <w:rPr>
          <w:rFonts w:eastAsia="Malgun Gothic" w:cs="Times"/>
          <w:color w:val="1F497D"/>
          <w:lang w:eastAsia="ko-KR"/>
        </w:rPr>
      </w:pPr>
      <w:r w:rsidRPr="005D5383">
        <w:rPr>
          <w:rFonts w:cs="Times"/>
        </w:rPr>
        <w:t>FFS associated scenarios/configurations, e.g. C-DRX.</w:t>
      </w:r>
    </w:p>
    <w:p w14:paraId="1720E7A7" w14:textId="77777777" w:rsidR="00F54287" w:rsidRDefault="00F54287" w:rsidP="00F54287">
      <w:pPr>
        <w:rPr>
          <w:iCs/>
        </w:rPr>
      </w:pPr>
    </w:p>
    <w:p w14:paraId="2916F3A2" w14:textId="37FD3B80" w:rsidR="00F54287" w:rsidRPr="00F54287" w:rsidRDefault="00A236A5" w:rsidP="00F54287">
      <w:pPr>
        <w:rPr>
          <w:b/>
          <w:bCs/>
          <w:iCs/>
        </w:rPr>
      </w:pPr>
      <w:hyperlink r:id="rId2541" w:history="1">
        <w:r w:rsidR="000B5C49">
          <w:rPr>
            <w:rStyle w:val="Hyperlink"/>
            <w:b/>
            <w:bCs/>
            <w:iCs/>
          </w:rPr>
          <w:t>R1-2205468</w:t>
        </w:r>
      </w:hyperlink>
      <w:r w:rsidR="00F54287" w:rsidRPr="00F54287">
        <w:rPr>
          <w:b/>
          <w:bCs/>
          <w:iCs/>
        </w:rPr>
        <w:tab/>
        <w:t>FL summary#3 for performance evaluation for NR NW energy savings</w:t>
      </w:r>
      <w:r w:rsidR="00F54287" w:rsidRPr="00F54287">
        <w:rPr>
          <w:b/>
          <w:bCs/>
          <w:iCs/>
        </w:rPr>
        <w:tab/>
        <w:t>Moderator (Huawei)</w:t>
      </w:r>
    </w:p>
    <w:p w14:paraId="61978203" w14:textId="040CF69A" w:rsidR="00F54287" w:rsidRDefault="00F54287" w:rsidP="00F54287">
      <w:pPr>
        <w:rPr>
          <w:iCs/>
        </w:rPr>
      </w:pPr>
      <w:r>
        <w:rPr>
          <w:iCs/>
        </w:rPr>
        <w:t>From May 19</w:t>
      </w:r>
      <w:r w:rsidRPr="00F54287">
        <w:rPr>
          <w:iCs/>
          <w:vertAlign w:val="superscript"/>
        </w:rPr>
        <w:t>th</w:t>
      </w:r>
      <w:r>
        <w:rPr>
          <w:iCs/>
        </w:rPr>
        <w:t xml:space="preserve"> GTW session</w:t>
      </w:r>
    </w:p>
    <w:p w14:paraId="0C6394A5" w14:textId="27C42281" w:rsidR="00F54287" w:rsidRDefault="00F54287" w:rsidP="00F54287">
      <w:pPr>
        <w:rPr>
          <w:rFonts w:eastAsia="Malgun Gothic"/>
          <w:bCs/>
          <w:lang w:eastAsia="zh-CN"/>
        </w:rPr>
      </w:pPr>
      <w:r w:rsidRPr="00F54287">
        <w:rPr>
          <w:rFonts w:eastAsia="Malgun Gothic"/>
          <w:bCs/>
          <w:highlight w:val="green"/>
          <w:lang w:eastAsia="zh-CN"/>
        </w:rPr>
        <w:lastRenderedPageBreak/>
        <w:t>Agreement</w:t>
      </w:r>
      <w:r w:rsidR="0064056E" w:rsidRPr="0064056E">
        <w:rPr>
          <w:rFonts w:eastAsia="Malgun Gothic"/>
          <w:bCs/>
          <w:lang w:eastAsia="zh-CN"/>
        </w:rPr>
        <w:t xml:space="preserve"> (</w:t>
      </w:r>
      <w:r w:rsidR="0064056E" w:rsidRPr="0064056E">
        <w:rPr>
          <w:rFonts w:eastAsia="Malgun Gothic"/>
          <w:bCs/>
          <w:i/>
          <w:iCs/>
          <w:lang w:eastAsia="zh-CN"/>
        </w:rPr>
        <w:t>further updated as shown in red – May 20</w:t>
      </w:r>
      <w:r w:rsidR="0064056E" w:rsidRPr="0064056E">
        <w:rPr>
          <w:rFonts w:eastAsia="Malgun Gothic"/>
          <w:bCs/>
          <w:i/>
          <w:iCs/>
          <w:vertAlign w:val="superscript"/>
          <w:lang w:eastAsia="zh-CN"/>
        </w:rPr>
        <w:t>th</w:t>
      </w:r>
      <w:r w:rsidR="0064056E" w:rsidRPr="0064056E">
        <w:rPr>
          <w:rFonts w:eastAsia="Malgun Gothic"/>
          <w:bCs/>
          <w:i/>
          <w:iCs/>
          <w:lang w:eastAsia="zh-CN"/>
        </w:rPr>
        <w:t xml:space="preserve"> post</w:t>
      </w:r>
      <w:r w:rsidR="0064056E" w:rsidRPr="0064056E">
        <w:rPr>
          <w:rFonts w:eastAsia="Malgun Gothic"/>
          <w:bCs/>
          <w:lang w:eastAsia="zh-CN"/>
        </w:rPr>
        <w:t>)</w:t>
      </w:r>
    </w:p>
    <w:p w14:paraId="634A3277" w14:textId="0A51DD5E" w:rsidR="00F54287" w:rsidRDefault="0064056E" w:rsidP="0064056E">
      <w:pPr>
        <w:rPr>
          <w:lang w:eastAsia="zh-CN"/>
        </w:rPr>
      </w:pPr>
      <w:r w:rsidRPr="0064056E">
        <w:rPr>
          <w:rFonts w:cs="Times"/>
          <w:bCs/>
          <w:color w:val="FF0000"/>
          <w:szCs w:val="20"/>
        </w:rPr>
        <w:t>For evaluation and BS energy consumption modeling purpose, for</w:t>
      </w:r>
      <w:r w:rsidR="00F54287" w:rsidRPr="0064056E">
        <w:rPr>
          <w:strike/>
          <w:lang w:eastAsia="zh-CN"/>
        </w:rPr>
        <w:t>For</w:t>
      </w:r>
      <w:r w:rsidR="00F54287">
        <w:rPr>
          <w:lang w:eastAsia="zh-CN"/>
        </w:rPr>
        <w:t xml:space="preserve"> single CC case, at least the following in table should be considered for reference configuration</w:t>
      </w:r>
    </w:p>
    <w:p w14:paraId="307EE5BC" w14:textId="77777777" w:rsidR="00F54287" w:rsidRDefault="00F54287" w:rsidP="00CF6E6D">
      <w:pPr>
        <w:pStyle w:val="ListParagraph"/>
        <w:numPr>
          <w:ilvl w:val="1"/>
          <w:numId w:val="343"/>
        </w:numPr>
        <w:rPr>
          <w:lang w:eastAsia="zh-CN"/>
        </w:rPr>
      </w:pPr>
      <w:r>
        <w:rPr>
          <w:lang w:eastAsia="zh-CN"/>
        </w:rPr>
        <w:t>Note: other TX-RX RU number and corresponding BS antenna configuration can be considered in SLS assumptions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2440"/>
        <w:gridCol w:w="2440"/>
        <w:gridCol w:w="2443"/>
      </w:tblGrid>
      <w:tr w:rsidR="00F54287" w:rsidRPr="00F54287" w14:paraId="51F24DDB" w14:textId="77777777" w:rsidTr="00C663CA">
        <w:tc>
          <w:tcPr>
            <w:tcW w:w="2203" w:type="dxa"/>
            <w:shd w:val="clear" w:color="auto" w:fill="auto"/>
          </w:tcPr>
          <w:p w14:paraId="0F40235C" w14:textId="77777777" w:rsidR="00F54287" w:rsidRPr="00F54287" w:rsidRDefault="00F54287" w:rsidP="00C663CA">
            <w:pPr>
              <w:rPr>
                <w:rFonts w:ascii="Arial" w:hAnsi="Arial" w:cs="Arial"/>
                <w:sz w:val="16"/>
                <w:szCs w:val="16"/>
              </w:rPr>
            </w:pPr>
          </w:p>
        </w:tc>
        <w:tc>
          <w:tcPr>
            <w:tcW w:w="2440" w:type="dxa"/>
            <w:shd w:val="clear" w:color="auto" w:fill="auto"/>
          </w:tcPr>
          <w:p w14:paraId="2A992D88" w14:textId="77777777" w:rsidR="00F54287" w:rsidRPr="00F54287" w:rsidRDefault="00F54287" w:rsidP="00C663CA">
            <w:pPr>
              <w:rPr>
                <w:rFonts w:ascii="Arial" w:hAnsi="Arial" w:cs="Arial"/>
                <w:sz w:val="16"/>
                <w:szCs w:val="16"/>
              </w:rPr>
            </w:pPr>
            <w:r w:rsidRPr="00F54287">
              <w:rPr>
                <w:rFonts w:ascii="Arial" w:hAnsi="Arial" w:cs="Arial"/>
                <w:sz w:val="16"/>
                <w:szCs w:val="16"/>
              </w:rPr>
              <w:t>Set 1 FR1</w:t>
            </w:r>
          </w:p>
        </w:tc>
        <w:tc>
          <w:tcPr>
            <w:tcW w:w="2440" w:type="dxa"/>
            <w:shd w:val="clear" w:color="auto" w:fill="auto"/>
          </w:tcPr>
          <w:p w14:paraId="51747B38" w14:textId="77777777" w:rsidR="00F54287" w:rsidRPr="00F54287" w:rsidRDefault="00F54287" w:rsidP="00C663CA">
            <w:pPr>
              <w:rPr>
                <w:rFonts w:ascii="Arial" w:hAnsi="Arial" w:cs="Arial"/>
                <w:sz w:val="16"/>
                <w:szCs w:val="16"/>
              </w:rPr>
            </w:pPr>
            <w:r w:rsidRPr="00F54287">
              <w:rPr>
                <w:rFonts w:ascii="Arial" w:hAnsi="Arial" w:cs="Arial"/>
                <w:sz w:val="16"/>
                <w:szCs w:val="16"/>
              </w:rPr>
              <w:t>Set 2 FR1</w:t>
            </w:r>
          </w:p>
        </w:tc>
        <w:tc>
          <w:tcPr>
            <w:tcW w:w="2443" w:type="dxa"/>
            <w:shd w:val="clear" w:color="auto" w:fill="auto"/>
          </w:tcPr>
          <w:p w14:paraId="7CA7F1C0" w14:textId="77777777" w:rsidR="00F54287" w:rsidRPr="00F54287" w:rsidRDefault="00F54287" w:rsidP="00C663CA">
            <w:pPr>
              <w:rPr>
                <w:rFonts w:ascii="Arial" w:hAnsi="Arial" w:cs="Arial"/>
                <w:sz w:val="16"/>
                <w:szCs w:val="16"/>
              </w:rPr>
            </w:pPr>
            <w:r w:rsidRPr="00F54287">
              <w:rPr>
                <w:rFonts w:ascii="Arial" w:hAnsi="Arial" w:cs="Arial"/>
                <w:sz w:val="16"/>
                <w:szCs w:val="16"/>
              </w:rPr>
              <w:t>Set 3 FR2</w:t>
            </w:r>
          </w:p>
        </w:tc>
      </w:tr>
      <w:tr w:rsidR="00F54287" w:rsidRPr="00F54287" w14:paraId="50EFE27F" w14:textId="77777777" w:rsidTr="00C663CA">
        <w:tc>
          <w:tcPr>
            <w:tcW w:w="2203" w:type="dxa"/>
            <w:shd w:val="clear" w:color="auto" w:fill="auto"/>
          </w:tcPr>
          <w:p w14:paraId="57A1B52E" w14:textId="77777777" w:rsidR="00F54287" w:rsidRPr="00F54287" w:rsidRDefault="00F54287" w:rsidP="00C663CA">
            <w:pPr>
              <w:rPr>
                <w:rFonts w:ascii="Arial" w:hAnsi="Arial" w:cs="Arial"/>
                <w:sz w:val="16"/>
                <w:szCs w:val="16"/>
              </w:rPr>
            </w:pPr>
            <w:r w:rsidRPr="00F54287">
              <w:rPr>
                <w:rFonts w:ascii="Arial" w:hAnsi="Arial" w:cs="Arial"/>
                <w:sz w:val="16"/>
                <w:szCs w:val="16"/>
              </w:rPr>
              <w:t>Duplex</w:t>
            </w:r>
          </w:p>
        </w:tc>
        <w:tc>
          <w:tcPr>
            <w:tcW w:w="2440" w:type="dxa"/>
            <w:shd w:val="clear" w:color="auto" w:fill="auto"/>
          </w:tcPr>
          <w:p w14:paraId="71B091C1" w14:textId="77777777" w:rsidR="00F54287" w:rsidRPr="00F54287" w:rsidRDefault="00F54287" w:rsidP="00C663CA">
            <w:pPr>
              <w:rPr>
                <w:rFonts w:ascii="Arial" w:hAnsi="Arial" w:cs="Arial"/>
                <w:sz w:val="16"/>
                <w:szCs w:val="16"/>
              </w:rPr>
            </w:pPr>
            <w:r w:rsidRPr="00F54287">
              <w:rPr>
                <w:rFonts w:ascii="Arial" w:hAnsi="Arial" w:cs="Arial"/>
                <w:sz w:val="16"/>
                <w:szCs w:val="16"/>
              </w:rPr>
              <w:t>TDD</w:t>
            </w:r>
          </w:p>
        </w:tc>
        <w:tc>
          <w:tcPr>
            <w:tcW w:w="2440" w:type="dxa"/>
            <w:shd w:val="clear" w:color="auto" w:fill="auto"/>
          </w:tcPr>
          <w:p w14:paraId="1DD49679" w14:textId="77777777" w:rsidR="00F54287" w:rsidRPr="00F54287" w:rsidRDefault="00F54287" w:rsidP="00C663CA">
            <w:pPr>
              <w:rPr>
                <w:rFonts w:ascii="Arial" w:hAnsi="Arial" w:cs="Arial"/>
                <w:sz w:val="16"/>
                <w:szCs w:val="16"/>
              </w:rPr>
            </w:pPr>
            <w:r w:rsidRPr="00F54287">
              <w:rPr>
                <w:rFonts w:ascii="Arial" w:hAnsi="Arial" w:cs="Arial"/>
                <w:sz w:val="16"/>
                <w:szCs w:val="16"/>
              </w:rPr>
              <w:t>FDD</w:t>
            </w:r>
          </w:p>
        </w:tc>
        <w:tc>
          <w:tcPr>
            <w:tcW w:w="2443" w:type="dxa"/>
            <w:shd w:val="clear" w:color="auto" w:fill="auto"/>
          </w:tcPr>
          <w:p w14:paraId="7F9D4F15" w14:textId="77777777" w:rsidR="00F54287" w:rsidRPr="00F54287" w:rsidRDefault="00F54287" w:rsidP="00C663CA">
            <w:pPr>
              <w:rPr>
                <w:rFonts w:ascii="Arial" w:hAnsi="Arial" w:cs="Arial"/>
                <w:sz w:val="16"/>
                <w:szCs w:val="16"/>
              </w:rPr>
            </w:pPr>
            <w:r w:rsidRPr="00F54287">
              <w:rPr>
                <w:rFonts w:ascii="Arial" w:hAnsi="Arial" w:cs="Arial"/>
                <w:sz w:val="16"/>
                <w:szCs w:val="16"/>
              </w:rPr>
              <w:t>TDD</w:t>
            </w:r>
          </w:p>
        </w:tc>
      </w:tr>
      <w:tr w:rsidR="00F54287" w:rsidRPr="00F54287" w14:paraId="5FF4B4FF" w14:textId="77777777" w:rsidTr="00C663CA">
        <w:tc>
          <w:tcPr>
            <w:tcW w:w="2203" w:type="dxa"/>
            <w:shd w:val="clear" w:color="auto" w:fill="auto"/>
          </w:tcPr>
          <w:p w14:paraId="1DD1045F" w14:textId="77777777" w:rsidR="00F54287" w:rsidRPr="00F54287" w:rsidRDefault="00F54287" w:rsidP="00C663CA">
            <w:pPr>
              <w:rPr>
                <w:rFonts w:ascii="Arial" w:hAnsi="Arial" w:cs="Arial"/>
                <w:sz w:val="16"/>
                <w:szCs w:val="16"/>
              </w:rPr>
            </w:pPr>
            <w:r w:rsidRPr="00F54287">
              <w:rPr>
                <w:rFonts w:ascii="Arial" w:hAnsi="Arial" w:cs="Arial"/>
                <w:sz w:val="16"/>
                <w:szCs w:val="16"/>
              </w:rPr>
              <w:t>System BW</w:t>
            </w:r>
          </w:p>
        </w:tc>
        <w:tc>
          <w:tcPr>
            <w:tcW w:w="2440" w:type="dxa"/>
            <w:shd w:val="clear" w:color="auto" w:fill="auto"/>
          </w:tcPr>
          <w:p w14:paraId="76A16901" w14:textId="77777777" w:rsidR="00F54287" w:rsidRPr="00F54287" w:rsidRDefault="00F54287" w:rsidP="00C663CA">
            <w:pPr>
              <w:rPr>
                <w:rFonts w:ascii="Arial" w:hAnsi="Arial" w:cs="Arial"/>
                <w:sz w:val="16"/>
                <w:szCs w:val="16"/>
              </w:rPr>
            </w:pPr>
            <w:r w:rsidRPr="00F54287">
              <w:rPr>
                <w:rFonts w:ascii="Arial" w:hAnsi="Arial" w:cs="Arial"/>
                <w:sz w:val="16"/>
                <w:szCs w:val="16"/>
              </w:rPr>
              <w:t>100 MHz</w:t>
            </w:r>
          </w:p>
        </w:tc>
        <w:tc>
          <w:tcPr>
            <w:tcW w:w="2440" w:type="dxa"/>
            <w:shd w:val="clear" w:color="auto" w:fill="auto"/>
          </w:tcPr>
          <w:p w14:paraId="294649EB" w14:textId="77777777" w:rsidR="00F54287" w:rsidRPr="00F54287" w:rsidRDefault="00F54287" w:rsidP="00C663CA">
            <w:pPr>
              <w:rPr>
                <w:rFonts w:ascii="Arial" w:hAnsi="Arial" w:cs="Arial"/>
                <w:sz w:val="16"/>
                <w:szCs w:val="16"/>
              </w:rPr>
            </w:pPr>
            <w:r w:rsidRPr="00F54287">
              <w:rPr>
                <w:rFonts w:ascii="Arial" w:hAnsi="Arial" w:cs="Arial"/>
                <w:sz w:val="16"/>
                <w:szCs w:val="16"/>
              </w:rPr>
              <w:t>20 MHz</w:t>
            </w:r>
          </w:p>
        </w:tc>
        <w:tc>
          <w:tcPr>
            <w:tcW w:w="2443" w:type="dxa"/>
            <w:shd w:val="clear" w:color="auto" w:fill="auto"/>
          </w:tcPr>
          <w:p w14:paraId="088E8E45" w14:textId="77777777" w:rsidR="00F54287" w:rsidRPr="00F54287" w:rsidRDefault="00F54287" w:rsidP="00C663CA">
            <w:pPr>
              <w:rPr>
                <w:rFonts w:ascii="Arial" w:hAnsi="Arial" w:cs="Arial"/>
                <w:sz w:val="16"/>
                <w:szCs w:val="16"/>
              </w:rPr>
            </w:pPr>
            <w:r w:rsidRPr="00F54287">
              <w:rPr>
                <w:rFonts w:ascii="Arial" w:hAnsi="Arial" w:cs="Arial"/>
                <w:sz w:val="16"/>
                <w:szCs w:val="16"/>
              </w:rPr>
              <w:t>100</w:t>
            </w:r>
            <w:r w:rsidRPr="00F54287">
              <w:rPr>
                <w:rFonts w:ascii="Arial" w:hAnsi="Arial" w:cs="Arial"/>
                <w:color w:val="FF0000"/>
                <w:sz w:val="16"/>
                <w:szCs w:val="16"/>
              </w:rPr>
              <w:t xml:space="preserve"> </w:t>
            </w:r>
            <w:r w:rsidRPr="00F54287">
              <w:rPr>
                <w:rFonts w:ascii="Arial" w:hAnsi="Arial" w:cs="Arial"/>
                <w:sz w:val="16"/>
                <w:szCs w:val="16"/>
              </w:rPr>
              <w:t>MHz</w:t>
            </w:r>
          </w:p>
        </w:tc>
      </w:tr>
      <w:tr w:rsidR="00F54287" w:rsidRPr="00F54287" w14:paraId="77420325" w14:textId="77777777" w:rsidTr="00C663CA">
        <w:tc>
          <w:tcPr>
            <w:tcW w:w="2203" w:type="dxa"/>
            <w:shd w:val="clear" w:color="auto" w:fill="auto"/>
          </w:tcPr>
          <w:p w14:paraId="49D082DD" w14:textId="77777777" w:rsidR="00F54287" w:rsidRPr="00F54287" w:rsidRDefault="00F54287" w:rsidP="00C663CA">
            <w:pPr>
              <w:rPr>
                <w:rFonts w:ascii="Arial" w:hAnsi="Arial" w:cs="Arial"/>
                <w:sz w:val="16"/>
                <w:szCs w:val="16"/>
              </w:rPr>
            </w:pPr>
            <w:r w:rsidRPr="00F54287">
              <w:rPr>
                <w:rFonts w:ascii="Arial" w:hAnsi="Arial" w:cs="Arial"/>
                <w:sz w:val="16"/>
                <w:szCs w:val="16"/>
              </w:rPr>
              <w:t>SCS</w:t>
            </w:r>
          </w:p>
        </w:tc>
        <w:tc>
          <w:tcPr>
            <w:tcW w:w="2440" w:type="dxa"/>
            <w:shd w:val="clear" w:color="auto" w:fill="auto"/>
          </w:tcPr>
          <w:p w14:paraId="5F392529" w14:textId="77777777" w:rsidR="00F54287" w:rsidRPr="00F54287" w:rsidRDefault="00F54287" w:rsidP="00C663CA">
            <w:pPr>
              <w:rPr>
                <w:rFonts w:ascii="Arial" w:hAnsi="Arial" w:cs="Arial"/>
                <w:sz w:val="16"/>
                <w:szCs w:val="16"/>
              </w:rPr>
            </w:pPr>
            <w:r w:rsidRPr="00F54287">
              <w:rPr>
                <w:rFonts w:ascii="Arial" w:hAnsi="Arial" w:cs="Arial"/>
                <w:sz w:val="16"/>
                <w:szCs w:val="16"/>
              </w:rPr>
              <w:t>30 kHz</w:t>
            </w:r>
          </w:p>
        </w:tc>
        <w:tc>
          <w:tcPr>
            <w:tcW w:w="2440" w:type="dxa"/>
            <w:shd w:val="clear" w:color="auto" w:fill="auto"/>
          </w:tcPr>
          <w:p w14:paraId="2E537DAC" w14:textId="77777777" w:rsidR="00F54287" w:rsidRPr="00F54287" w:rsidRDefault="00F54287" w:rsidP="00C663CA">
            <w:pPr>
              <w:rPr>
                <w:rFonts w:ascii="Arial" w:hAnsi="Arial" w:cs="Arial"/>
                <w:sz w:val="16"/>
                <w:szCs w:val="16"/>
              </w:rPr>
            </w:pPr>
            <w:r w:rsidRPr="00F54287">
              <w:rPr>
                <w:rFonts w:ascii="Arial" w:hAnsi="Arial" w:cs="Arial"/>
                <w:sz w:val="16"/>
                <w:szCs w:val="16"/>
              </w:rPr>
              <w:t>15 kHz</w:t>
            </w:r>
          </w:p>
        </w:tc>
        <w:tc>
          <w:tcPr>
            <w:tcW w:w="2443" w:type="dxa"/>
            <w:shd w:val="clear" w:color="auto" w:fill="auto"/>
          </w:tcPr>
          <w:p w14:paraId="5408F8EA" w14:textId="77777777" w:rsidR="00F54287" w:rsidRPr="00F54287" w:rsidRDefault="00F54287" w:rsidP="00C663CA">
            <w:pPr>
              <w:rPr>
                <w:rFonts w:ascii="Arial" w:hAnsi="Arial" w:cs="Arial"/>
                <w:sz w:val="16"/>
                <w:szCs w:val="16"/>
              </w:rPr>
            </w:pPr>
            <w:r w:rsidRPr="00F54287">
              <w:rPr>
                <w:rFonts w:ascii="Arial" w:hAnsi="Arial" w:cs="Arial"/>
                <w:sz w:val="16"/>
                <w:szCs w:val="16"/>
              </w:rPr>
              <w:t>120 kHz</w:t>
            </w:r>
          </w:p>
        </w:tc>
      </w:tr>
      <w:tr w:rsidR="00F54287" w:rsidRPr="00F54287" w14:paraId="703F9FEE" w14:textId="77777777" w:rsidTr="00C663CA">
        <w:tc>
          <w:tcPr>
            <w:tcW w:w="2203" w:type="dxa"/>
            <w:shd w:val="clear" w:color="auto" w:fill="auto"/>
          </w:tcPr>
          <w:p w14:paraId="3A7F8FFD" w14:textId="77777777" w:rsidR="00F54287" w:rsidRPr="00F54287" w:rsidRDefault="00F54287" w:rsidP="00C663CA">
            <w:pPr>
              <w:rPr>
                <w:rFonts w:ascii="Arial" w:hAnsi="Arial" w:cs="Arial"/>
                <w:sz w:val="16"/>
                <w:szCs w:val="16"/>
              </w:rPr>
            </w:pPr>
            <w:r w:rsidRPr="00F54287">
              <w:rPr>
                <w:rFonts w:ascii="Arial" w:hAnsi="Arial" w:cs="Arial"/>
                <w:sz w:val="16"/>
                <w:szCs w:val="16"/>
              </w:rPr>
              <w:t>Number of TRP</w:t>
            </w:r>
          </w:p>
        </w:tc>
        <w:tc>
          <w:tcPr>
            <w:tcW w:w="2440" w:type="dxa"/>
            <w:shd w:val="clear" w:color="auto" w:fill="auto"/>
          </w:tcPr>
          <w:p w14:paraId="4AC3A5F7" w14:textId="77777777" w:rsidR="00F54287" w:rsidRPr="00F54287" w:rsidRDefault="00F54287" w:rsidP="00C663CA">
            <w:pPr>
              <w:overflowPunct w:val="0"/>
              <w:spacing w:after="180" w:line="252" w:lineRule="auto"/>
              <w:contextualSpacing/>
              <w:rPr>
                <w:rFonts w:ascii="Arial" w:hAnsi="Arial" w:cs="Arial"/>
                <w:sz w:val="16"/>
                <w:szCs w:val="16"/>
              </w:rPr>
            </w:pPr>
            <w:r w:rsidRPr="00F54287">
              <w:rPr>
                <w:rFonts w:ascii="Arial" w:hAnsi="Arial" w:cs="Arial"/>
                <w:sz w:val="16"/>
                <w:szCs w:val="16"/>
              </w:rPr>
              <w:t>1</w:t>
            </w:r>
          </w:p>
        </w:tc>
        <w:tc>
          <w:tcPr>
            <w:tcW w:w="2440" w:type="dxa"/>
            <w:shd w:val="clear" w:color="auto" w:fill="auto"/>
          </w:tcPr>
          <w:p w14:paraId="4EC2D264" w14:textId="77777777" w:rsidR="00F54287" w:rsidRPr="00F54287" w:rsidRDefault="00F54287" w:rsidP="00C663CA">
            <w:pPr>
              <w:rPr>
                <w:rFonts w:ascii="Arial" w:hAnsi="Arial" w:cs="Arial"/>
                <w:sz w:val="16"/>
                <w:szCs w:val="16"/>
                <w:lang w:eastAsia="zh-CN"/>
              </w:rPr>
            </w:pPr>
            <w:r w:rsidRPr="00F54287">
              <w:rPr>
                <w:rFonts w:ascii="Arial" w:hAnsi="Arial" w:cs="Arial"/>
                <w:sz w:val="16"/>
                <w:szCs w:val="16"/>
                <w:lang w:eastAsia="zh-CN"/>
              </w:rPr>
              <w:t>1</w:t>
            </w:r>
          </w:p>
        </w:tc>
        <w:tc>
          <w:tcPr>
            <w:tcW w:w="2443" w:type="dxa"/>
            <w:shd w:val="clear" w:color="auto" w:fill="auto"/>
          </w:tcPr>
          <w:p w14:paraId="230E221E" w14:textId="77777777" w:rsidR="00F54287" w:rsidRPr="00F54287" w:rsidRDefault="00F54287" w:rsidP="00C663CA">
            <w:pPr>
              <w:rPr>
                <w:rFonts w:ascii="Arial" w:hAnsi="Arial" w:cs="Arial"/>
                <w:sz w:val="16"/>
                <w:szCs w:val="16"/>
              </w:rPr>
            </w:pPr>
            <w:r w:rsidRPr="00F54287">
              <w:rPr>
                <w:rFonts w:ascii="Arial" w:hAnsi="Arial" w:cs="Arial"/>
                <w:sz w:val="16"/>
                <w:szCs w:val="16"/>
              </w:rPr>
              <w:t>1</w:t>
            </w:r>
          </w:p>
        </w:tc>
      </w:tr>
      <w:tr w:rsidR="00F54287" w:rsidRPr="00F54287" w14:paraId="101BB068" w14:textId="77777777" w:rsidTr="00C663CA">
        <w:tc>
          <w:tcPr>
            <w:tcW w:w="2203" w:type="dxa"/>
            <w:shd w:val="clear" w:color="auto" w:fill="auto"/>
          </w:tcPr>
          <w:p w14:paraId="53E74ECB" w14:textId="77777777" w:rsidR="00F54287" w:rsidRPr="00F54287" w:rsidRDefault="00F54287" w:rsidP="00C663CA">
            <w:pPr>
              <w:rPr>
                <w:rFonts w:ascii="Arial" w:hAnsi="Arial" w:cs="Arial"/>
                <w:sz w:val="16"/>
                <w:szCs w:val="16"/>
              </w:rPr>
            </w:pPr>
            <w:r w:rsidRPr="00F54287">
              <w:rPr>
                <w:rFonts w:ascii="Arial" w:hAnsi="Arial" w:cs="Arial"/>
                <w:sz w:val="16"/>
                <w:szCs w:val="16"/>
              </w:rPr>
              <w:t xml:space="preserve">Total number of DL TX </w:t>
            </w:r>
            <w:r w:rsidRPr="00F54287">
              <w:rPr>
                <w:rFonts w:ascii="Arial" w:hAnsi="Arial" w:cs="Arial"/>
                <w:sz w:val="16"/>
                <w:szCs w:val="16"/>
                <w:lang w:eastAsia="zh-CN"/>
              </w:rPr>
              <w:t>RU</w:t>
            </w:r>
            <w:r w:rsidRPr="00F54287">
              <w:rPr>
                <w:rFonts w:ascii="Arial" w:hAnsi="Arial" w:cs="Arial"/>
                <w:sz w:val="16"/>
                <w:szCs w:val="16"/>
              </w:rPr>
              <w:t>s</w:t>
            </w:r>
          </w:p>
        </w:tc>
        <w:tc>
          <w:tcPr>
            <w:tcW w:w="2440" w:type="dxa"/>
            <w:shd w:val="clear" w:color="auto" w:fill="auto"/>
          </w:tcPr>
          <w:p w14:paraId="6BC699C9" w14:textId="77777777" w:rsidR="00F54287" w:rsidRPr="0087443A" w:rsidRDefault="00F54287" w:rsidP="00C663CA">
            <w:pPr>
              <w:rPr>
                <w:rFonts w:ascii="Arial" w:hAnsi="Arial" w:cs="Arial"/>
                <w:sz w:val="16"/>
                <w:szCs w:val="16"/>
              </w:rPr>
            </w:pPr>
            <w:r w:rsidRPr="0087443A">
              <w:rPr>
                <w:rFonts w:ascii="Arial" w:hAnsi="Arial" w:cs="Arial"/>
                <w:sz w:val="16"/>
                <w:szCs w:val="16"/>
              </w:rPr>
              <w:t>64</w:t>
            </w:r>
          </w:p>
        </w:tc>
        <w:tc>
          <w:tcPr>
            <w:tcW w:w="2440" w:type="dxa"/>
            <w:shd w:val="clear" w:color="auto" w:fill="auto"/>
          </w:tcPr>
          <w:p w14:paraId="3D069E45" w14:textId="06AD3B1B" w:rsidR="00F54287" w:rsidRPr="00F54287" w:rsidRDefault="0087443A" w:rsidP="00C663CA">
            <w:pPr>
              <w:rPr>
                <w:rFonts w:ascii="Arial" w:hAnsi="Arial" w:cs="Arial"/>
                <w:sz w:val="16"/>
                <w:szCs w:val="16"/>
                <w:highlight w:val="darkYellow"/>
              </w:rPr>
            </w:pPr>
            <w:r w:rsidRPr="0087443A">
              <w:rPr>
                <w:rFonts w:ascii="Arial" w:hAnsi="Arial" w:cs="Arial"/>
                <w:sz w:val="16"/>
                <w:szCs w:val="16"/>
                <w:highlight w:val="darkYellow"/>
              </w:rPr>
              <w:t>(working assumption)</w:t>
            </w:r>
            <w:r w:rsidRPr="0087443A">
              <w:rPr>
                <w:rFonts w:ascii="Arial" w:hAnsi="Arial" w:cs="Arial"/>
                <w:sz w:val="16"/>
                <w:szCs w:val="16"/>
              </w:rPr>
              <w:t xml:space="preserve"> 32</w:t>
            </w:r>
          </w:p>
        </w:tc>
        <w:tc>
          <w:tcPr>
            <w:tcW w:w="2443" w:type="dxa"/>
            <w:shd w:val="clear" w:color="auto" w:fill="auto"/>
          </w:tcPr>
          <w:p w14:paraId="41F2866C" w14:textId="77777777" w:rsidR="00F54287" w:rsidRPr="0064056E" w:rsidRDefault="00F54287" w:rsidP="00C663CA">
            <w:pPr>
              <w:rPr>
                <w:rFonts w:ascii="Arial" w:hAnsi="Arial" w:cs="Arial"/>
                <w:strike/>
                <w:color w:val="FF0000"/>
                <w:sz w:val="16"/>
                <w:szCs w:val="16"/>
              </w:rPr>
            </w:pPr>
            <w:r w:rsidRPr="0064056E">
              <w:rPr>
                <w:rFonts w:ascii="Arial" w:hAnsi="Arial" w:cs="Arial"/>
                <w:sz w:val="16"/>
                <w:szCs w:val="16"/>
              </w:rPr>
              <w:t>2</w:t>
            </w:r>
          </w:p>
        </w:tc>
      </w:tr>
      <w:tr w:rsidR="00F54287" w:rsidRPr="00F54287" w14:paraId="72D8ABC5" w14:textId="77777777" w:rsidTr="00C663CA">
        <w:tc>
          <w:tcPr>
            <w:tcW w:w="2203" w:type="dxa"/>
            <w:shd w:val="clear" w:color="auto" w:fill="auto"/>
          </w:tcPr>
          <w:p w14:paraId="114B5116" w14:textId="77777777" w:rsidR="00F54287" w:rsidRPr="00F54287" w:rsidRDefault="00F54287" w:rsidP="00C663CA">
            <w:pPr>
              <w:rPr>
                <w:rFonts w:ascii="Arial" w:hAnsi="Arial" w:cs="Arial"/>
                <w:sz w:val="16"/>
                <w:szCs w:val="16"/>
              </w:rPr>
            </w:pPr>
            <w:r w:rsidRPr="00F54287">
              <w:rPr>
                <w:rFonts w:ascii="Arial" w:hAnsi="Arial" w:cs="Arial"/>
                <w:sz w:val="16"/>
                <w:szCs w:val="16"/>
              </w:rPr>
              <w:t>Total DL power level</w:t>
            </w:r>
          </w:p>
        </w:tc>
        <w:tc>
          <w:tcPr>
            <w:tcW w:w="2440" w:type="dxa"/>
            <w:shd w:val="clear" w:color="auto" w:fill="auto"/>
          </w:tcPr>
          <w:p w14:paraId="11728187" w14:textId="77777777" w:rsidR="00F54287" w:rsidRPr="0064056E" w:rsidRDefault="00F54287" w:rsidP="00C663CA">
            <w:pPr>
              <w:rPr>
                <w:rFonts w:ascii="Arial" w:hAnsi="Arial" w:cs="Arial"/>
                <w:sz w:val="16"/>
                <w:szCs w:val="16"/>
              </w:rPr>
            </w:pPr>
            <w:r w:rsidRPr="0064056E">
              <w:rPr>
                <w:rFonts w:ascii="Arial" w:hAnsi="Arial" w:cs="Arial"/>
                <w:sz w:val="16"/>
                <w:szCs w:val="16"/>
              </w:rPr>
              <w:t>55dBm</w:t>
            </w:r>
          </w:p>
        </w:tc>
        <w:tc>
          <w:tcPr>
            <w:tcW w:w="2440" w:type="dxa"/>
            <w:shd w:val="clear" w:color="auto" w:fill="auto"/>
          </w:tcPr>
          <w:p w14:paraId="53928A5E" w14:textId="18DC4D9E" w:rsidR="00F54287" w:rsidRPr="0064056E" w:rsidRDefault="0064056E" w:rsidP="00C663CA">
            <w:pPr>
              <w:rPr>
                <w:rFonts w:ascii="Arial" w:hAnsi="Arial" w:cs="Arial"/>
                <w:color w:val="FF0000"/>
                <w:sz w:val="16"/>
                <w:szCs w:val="16"/>
              </w:rPr>
            </w:pPr>
            <w:r w:rsidRPr="0064056E">
              <w:rPr>
                <w:rFonts w:ascii="Arial" w:hAnsi="Arial" w:cs="Arial"/>
                <w:color w:val="FF0000"/>
                <w:sz w:val="16"/>
                <w:szCs w:val="16"/>
              </w:rPr>
              <w:t>[49dBm] – to be further discussed and finalized in future meetings</w:t>
            </w:r>
          </w:p>
        </w:tc>
        <w:tc>
          <w:tcPr>
            <w:tcW w:w="2443" w:type="dxa"/>
            <w:shd w:val="clear" w:color="auto" w:fill="auto"/>
          </w:tcPr>
          <w:p w14:paraId="5D8220BC" w14:textId="77777777" w:rsidR="0064056E" w:rsidRPr="0064056E" w:rsidRDefault="0064056E" w:rsidP="0064056E">
            <w:pPr>
              <w:rPr>
                <w:rFonts w:ascii="Arial" w:hAnsi="Arial" w:cs="Arial"/>
                <w:color w:val="FF0000"/>
                <w:sz w:val="16"/>
                <w:szCs w:val="16"/>
              </w:rPr>
            </w:pPr>
            <w:r w:rsidRPr="0064056E">
              <w:rPr>
                <w:rFonts w:ascii="Arial" w:hAnsi="Arial" w:cs="Arial"/>
                <w:color w:val="FF0000"/>
                <w:sz w:val="16"/>
                <w:szCs w:val="16"/>
              </w:rPr>
              <w:t>43dBm – to be further discussed and finalized in future meetings</w:t>
            </w:r>
          </w:p>
          <w:p w14:paraId="642EAC47" w14:textId="77777777" w:rsidR="0064056E" w:rsidRPr="0064056E" w:rsidRDefault="0064056E" w:rsidP="0064056E">
            <w:pPr>
              <w:rPr>
                <w:rFonts w:ascii="Arial" w:hAnsi="Arial" w:cs="Arial"/>
                <w:color w:val="FF0000"/>
                <w:sz w:val="16"/>
                <w:szCs w:val="16"/>
              </w:rPr>
            </w:pPr>
          </w:p>
          <w:p w14:paraId="124EC498" w14:textId="6D9413C8" w:rsidR="00F54287" w:rsidRPr="00F54287" w:rsidRDefault="0064056E" w:rsidP="0064056E">
            <w:pPr>
              <w:rPr>
                <w:rFonts w:ascii="Arial" w:hAnsi="Arial" w:cs="Arial"/>
                <w:color w:val="FF0000"/>
                <w:sz w:val="16"/>
                <w:szCs w:val="16"/>
                <w:highlight w:val="yellow"/>
              </w:rPr>
            </w:pPr>
            <w:r w:rsidRPr="0064056E">
              <w:rPr>
                <w:rFonts w:ascii="Arial" w:hAnsi="Arial" w:cs="Arial"/>
                <w:color w:val="FF0000"/>
                <w:sz w:val="16"/>
                <w:szCs w:val="16"/>
              </w:rPr>
              <w:t>EIRP limited to 78dBm – to be further discussed and finalized in future meetings</w:t>
            </w:r>
          </w:p>
        </w:tc>
      </w:tr>
      <w:tr w:rsidR="00F54287" w:rsidRPr="00F54287" w14:paraId="293DD069" w14:textId="77777777" w:rsidTr="00C663CA">
        <w:tc>
          <w:tcPr>
            <w:tcW w:w="2203" w:type="dxa"/>
            <w:shd w:val="clear" w:color="auto" w:fill="auto"/>
          </w:tcPr>
          <w:p w14:paraId="7D429960" w14:textId="77777777" w:rsidR="00F54287" w:rsidRPr="00F54287" w:rsidRDefault="00F54287" w:rsidP="00C663CA">
            <w:pPr>
              <w:rPr>
                <w:rFonts w:ascii="Arial" w:hAnsi="Arial" w:cs="Arial"/>
                <w:sz w:val="16"/>
                <w:szCs w:val="16"/>
              </w:rPr>
            </w:pPr>
            <w:r w:rsidRPr="00F54287">
              <w:rPr>
                <w:rFonts w:ascii="Arial" w:hAnsi="Arial" w:cs="Arial"/>
                <w:sz w:val="16"/>
                <w:szCs w:val="16"/>
              </w:rPr>
              <w:t>Total number of UL Rx RUs</w:t>
            </w:r>
          </w:p>
        </w:tc>
        <w:tc>
          <w:tcPr>
            <w:tcW w:w="2440" w:type="dxa"/>
            <w:shd w:val="clear" w:color="auto" w:fill="auto"/>
          </w:tcPr>
          <w:p w14:paraId="7F02FEF8" w14:textId="77777777" w:rsidR="00F54287" w:rsidRPr="0087443A" w:rsidRDefault="00F54287" w:rsidP="00C663CA">
            <w:pPr>
              <w:rPr>
                <w:rFonts w:ascii="Arial" w:hAnsi="Arial" w:cs="Arial"/>
                <w:sz w:val="16"/>
                <w:szCs w:val="16"/>
              </w:rPr>
            </w:pPr>
            <w:r w:rsidRPr="0087443A">
              <w:rPr>
                <w:rFonts w:ascii="Arial" w:hAnsi="Arial" w:cs="Arial"/>
                <w:sz w:val="16"/>
                <w:szCs w:val="16"/>
              </w:rPr>
              <w:t>64</w:t>
            </w:r>
          </w:p>
        </w:tc>
        <w:tc>
          <w:tcPr>
            <w:tcW w:w="2440" w:type="dxa"/>
            <w:shd w:val="clear" w:color="auto" w:fill="auto"/>
          </w:tcPr>
          <w:p w14:paraId="30FC5D1E" w14:textId="7CBF746D" w:rsidR="00F54287" w:rsidRPr="0087443A" w:rsidRDefault="0087443A" w:rsidP="00C663CA">
            <w:pPr>
              <w:rPr>
                <w:rFonts w:ascii="Arial" w:hAnsi="Arial" w:cs="Arial"/>
                <w:sz w:val="16"/>
                <w:szCs w:val="16"/>
                <w:highlight w:val="darkYellow"/>
              </w:rPr>
            </w:pPr>
            <w:r w:rsidRPr="0087443A">
              <w:rPr>
                <w:rFonts w:ascii="Arial" w:hAnsi="Arial" w:cs="Arial"/>
                <w:sz w:val="16"/>
                <w:szCs w:val="16"/>
                <w:highlight w:val="darkYellow"/>
              </w:rPr>
              <w:t>(working assumption)</w:t>
            </w:r>
            <w:r w:rsidRPr="0087443A">
              <w:rPr>
                <w:rFonts w:ascii="Arial" w:hAnsi="Arial" w:cs="Arial"/>
                <w:sz w:val="16"/>
                <w:szCs w:val="16"/>
              </w:rPr>
              <w:t xml:space="preserve"> 32</w:t>
            </w:r>
          </w:p>
        </w:tc>
        <w:tc>
          <w:tcPr>
            <w:tcW w:w="2443" w:type="dxa"/>
            <w:shd w:val="clear" w:color="auto" w:fill="auto"/>
          </w:tcPr>
          <w:p w14:paraId="5C8D0676" w14:textId="77777777" w:rsidR="00F54287" w:rsidRPr="00F54287" w:rsidRDefault="00F54287" w:rsidP="00C663CA">
            <w:pPr>
              <w:rPr>
                <w:rFonts w:ascii="Arial" w:hAnsi="Arial" w:cs="Arial"/>
                <w:sz w:val="16"/>
                <w:szCs w:val="16"/>
              </w:rPr>
            </w:pPr>
            <w:r w:rsidRPr="00F54287">
              <w:rPr>
                <w:rFonts w:ascii="Arial" w:hAnsi="Arial" w:cs="Arial"/>
                <w:sz w:val="16"/>
                <w:szCs w:val="16"/>
              </w:rPr>
              <w:t>2</w:t>
            </w:r>
          </w:p>
        </w:tc>
      </w:tr>
    </w:tbl>
    <w:p w14:paraId="618F827C" w14:textId="77777777" w:rsidR="00F54287" w:rsidRDefault="00F54287" w:rsidP="00F54287">
      <w:pPr>
        <w:rPr>
          <w:iCs/>
        </w:rPr>
      </w:pPr>
    </w:p>
    <w:p w14:paraId="1C329FA7" w14:textId="64C7C063" w:rsidR="00F54287" w:rsidRDefault="00F54287" w:rsidP="00991BED">
      <w:pPr>
        <w:rPr>
          <w:iCs/>
        </w:rPr>
      </w:pPr>
    </w:p>
    <w:p w14:paraId="4C5F4FA0" w14:textId="4F13CB1B" w:rsidR="0064056E" w:rsidRDefault="0064056E" w:rsidP="0064056E">
      <w:pPr>
        <w:rPr>
          <w:iCs/>
        </w:rPr>
      </w:pPr>
      <w:r w:rsidRPr="00F54287">
        <w:rPr>
          <w:b/>
          <w:bCs/>
          <w:iCs/>
        </w:rPr>
        <w:t>Decision:</w:t>
      </w:r>
      <w:r>
        <w:rPr>
          <w:iCs/>
        </w:rPr>
        <w:t xml:space="preserve"> As per email decision posted on May 20</w:t>
      </w:r>
      <w:r w:rsidRPr="00F54287">
        <w:rPr>
          <w:iCs/>
          <w:vertAlign w:val="superscript"/>
        </w:rPr>
        <w:t>th</w:t>
      </w:r>
      <w:r>
        <w:rPr>
          <w:iCs/>
        </w:rPr>
        <w:t>,</w:t>
      </w:r>
    </w:p>
    <w:p w14:paraId="01373963" w14:textId="77777777" w:rsidR="0064056E" w:rsidRPr="0064056E" w:rsidRDefault="0064056E" w:rsidP="0064056E">
      <w:pPr>
        <w:rPr>
          <w:bCs/>
          <w:szCs w:val="20"/>
          <w:highlight w:val="green"/>
          <w:lang w:eastAsia="zh-CN"/>
        </w:rPr>
      </w:pPr>
      <w:r w:rsidRPr="0064056E">
        <w:rPr>
          <w:rFonts w:eastAsia="Malgun Gothic"/>
          <w:bCs/>
          <w:szCs w:val="20"/>
          <w:highlight w:val="green"/>
          <w:lang w:eastAsia="zh-CN"/>
        </w:rPr>
        <w:t>Agreement</w:t>
      </w:r>
    </w:p>
    <w:p w14:paraId="3EA1379F" w14:textId="77777777" w:rsidR="0064056E" w:rsidRDefault="0064056E" w:rsidP="0064056E">
      <w:pPr>
        <w:autoSpaceDE w:val="0"/>
        <w:autoSpaceDN w:val="0"/>
        <w:snapToGrid w:val="0"/>
        <w:jc w:val="both"/>
        <w:rPr>
          <w:rFonts w:ascii="Times New Roman" w:hAnsi="Times New Roman"/>
          <w:szCs w:val="20"/>
        </w:rPr>
      </w:pPr>
      <w:r>
        <w:rPr>
          <w:rFonts w:ascii="Times New Roman" w:hAnsi="Times New Roman"/>
          <w:szCs w:val="20"/>
        </w:rPr>
        <w:t>As a starting point,</w:t>
      </w:r>
    </w:p>
    <w:p w14:paraId="49DFB27E" w14:textId="77777777" w:rsidR="0064056E" w:rsidRDefault="0064056E" w:rsidP="00CF6E6D">
      <w:pPr>
        <w:pStyle w:val="ListParagraph"/>
        <w:numPr>
          <w:ilvl w:val="0"/>
          <w:numId w:val="343"/>
        </w:numPr>
      </w:pPr>
      <w:r>
        <w:t>macro cell BS for FR1 is assumed for energy consumption model.</w:t>
      </w:r>
    </w:p>
    <w:p w14:paraId="25CF6803" w14:textId="77777777" w:rsidR="0064056E" w:rsidRPr="00407E17" w:rsidRDefault="0064056E" w:rsidP="00CF6E6D">
      <w:pPr>
        <w:pStyle w:val="ListParagraph"/>
        <w:numPr>
          <w:ilvl w:val="0"/>
          <w:numId w:val="343"/>
        </w:numPr>
      </w:pPr>
      <w:r>
        <w:t>FFS: micro cell BS for FR2 is assumed for energy consumption model.</w:t>
      </w:r>
    </w:p>
    <w:p w14:paraId="4DA07AA5" w14:textId="77777777" w:rsidR="0064056E" w:rsidRPr="0064056E" w:rsidRDefault="0064056E" w:rsidP="0064056E">
      <w:pPr>
        <w:rPr>
          <w:bCs/>
          <w:szCs w:val="20"/>
          <w:highlight w:val="green"/>
          <w:lang w:eastAsia="zh-CN"/>
        </w:rPr>
      </w:pPr>
      <w:r w:rsidRPr="0064056E">
        <w:rPr>
          <w:rFonts w:eastAsia="Malgun Gothic"/>
          <w:bCs/>
          <w:szCs w:val="20"/>
          <w:highlight w:val="green"/>
          <w:lang w:eastAsia="zh-CN"/>
        </w:rPr>
        <w:t>Agreement</w:t>
      </w:r>
    </w:p>
    <w:p w14:paraId="208DE628" w14:textId="77777777" w:rsidR="0064056E" w:rsidRDefault="0064056E" w:rsidP="0064056E">
      <w:pPr>
        <w:autoSpaceDE w:val="0"/>
        <w:autoSpaceDN w:val="0"/>
        <w:snapToGrid w:val="0"/>
        <w:jc w:val="both"/>
        <w:rPr>
          <w:rFonts w:ascii="Times New Roman" w:hAnsi="Times New Roman"/>
          <w:szCs w:val="20"/>
        </w:rPr>
      </w:pPr>
      <w:r>
        <w:rPr>
          <w:rFonts w:ascii="Times New Roman" w:hAnsi="Times New Roman"/>
          <w:szCs w:val="20"/>
        </w:rPr>
        <w:t>The evaluation baseline for energy saving study/evaluation for BS includes at least NR R15 mandatory without capability features. Optional features from R15 onwards (e.g. CA, MIMO) as well as implementation-based energy saving techniques should be explicitly reported and described if used in the evaluation baseline.</w:t>
      </w:r>
    </w:p>
    <w:p w14:paraId="7EC35AAE" w14:textId="77777777" w:rsidR="0064056E" w:rsidRDefault="0064056E" w:rsidP="00CF6E6D">
      <w:pPr>
        <w:pStyle w:val="ListParagraph"/>
        <w:numPr>
          <w:ilvl w:val="0"/>
          <w:numId w:val="579"/>
        </w:numPr>
      </w:pPr>
      <w:r>
        <w:t>FFS: need of alignment for certain configurations/implementation-based schemes.</w:t>
      </w:r>
    </w:p>
    <w:p w14:paraId="44D4412F" w14:textId="77777777" w:rsidR="0064056E" w:rsidRDefault="0064056E" w:rsidP="0064056E">
      <w:pPr>
        <w:rPr>
          <w:rFonts w:eastAsia="Malgun Gothic"/>
          <w:bCs/>
          <w:szCs w:val="20"/>
          <w:highlight w:val="green"/>
          <w:lang w:eastAsia="zh-CN"/>
        </w:rPr>
      </w:pPr>
    </w:p>
    <w:p w14:paraId="1DD57F12" w14:textId="397ECC46" w:rsidR="0064056E" w:rsidRDefault="0064056E" w:rsidP="0064056E">
      <w:pPr>
        <w:rPr>
          <w:iCs/>
        </w:rPr>
      </w:pPr>
      <w:r w:rsidRPr="00F54287">
        <w:rPr>
          <w:b/>
          <w:bCs/>
          <w:iCs/>
        </w:rPr>
        <w:t>Decision:</w:t>
      </w:r>
      <w:r>
        <w:rPr>
          <w:iCs/>
        </w:rPr>
        <w:t xml:space="preserve"> As per email decision posted on May 21</w:t>
      </w:r>
      <w:r w:rsidRPr="0064056E">
        <w:rPr>
          <w:iCs/>
          <w:vertAlign w:val="superscript"/>
        </w:rPr>
        <w:t>st</w:t>
      </w:r>
      <w:r>
        <w:rPr>
          <w:iCs/>
        </w:rPr>
        <w:t>,</w:t>
      </w:r>
    </w:p>
    <w:p w14:paraId="28CC89AC" w14:textId="3D06B180" w:rsidR="0064056E" w:rsidRPr="0064056E" w:rsidRDefault="0064056E" w:rsidP="0064056E">
      <w:pPr>
        <w:rPr>
          <w:bCs/>
          <w:szCs w:val="20"/>
          <w:highlight w:val="green"/>
          <w:lang w:eastAsia="zh-CN"/>
        </w:rPr>
      </w:pPr>
      <w:r w:rsidRPr="0064056E">
        <w:rPr>
          <w:rFonts w:eastAsia="Malgun Gothic"/>
          <w:bCs/>
          <w:szCs w:val="20"/>
          <w:highlight w:val="green"/>
          <w:lang w:eastAsia="zh-CN"/>
        </w:rPr>
        <w:t>Agreement</w:t>
      </w:r>
    </w:p>
    <w:p w14:paraId="49CA5391" w14:textId="77777777" w:rsidR="0064056E" w:rsidRDefault="0064056E" w:rsidP="00CF6E6D">
      <w:pPr>
        <w:pStyle w:val="ListParagraph"/>
        <w:numPr>
          <w:ilvl w:val="0"/>
          <w:numId w:val="579"/>
        </w:numPr>
        <w:rPr>
          <w:lang w:eastAsia="zh-CN"/>
        </w:rPr>
      </w:pPr>
      <w:r w:rsidRPr="00782C7D">
        <w:rPr>
          <w:lang w:eastAsia="zh-CN"/>
        </w:rPr>
        <w:t>Similar to UE power saving study, percentage of energy consumption reduction from the baseline is used to express BS energy saving gain.</w:t>
      </w:r>
    </w:p>
    <w:p w14:paraId="71F4B179" w14:textId="77777777" w:rsidR="0064056E" w:rsidRPr="00782C7D" w:rsidRDefault="0064056E" w:rsidP="00CF6E6D">
      <w:pPr>
        <w:pStyle w:val="ListParagraph"/>
        <w:numPr>
          <w:ilvl w:val="0"/>
          <w:numId w:val="579"/>
        </w:numPr>
        <w:rPr>
          <w:lang w:eastAsia="zh-CN"/>
        </w:rPr>
      </w:pPr>
      <w:r w:rsidRPr="00782C7D">
        <w:rPr>
          <w:lang w:eastAsia="zh-CN"/>
        </w:rPr>
        <w:t>SLS is considered as baseline evaluation method. Other method, including numerical analysis and LLS can also be considered. At least one of the methods should be selected and used for evaluation of a specific technique (selection and criteria is up to proponent).</w:t>
      </w:r>
    </w:p>
    <w:p w14:paraId="400CCE2A" w14:textId="77777777" w:rsidR="0064056E" w:rsidRPr="0064056E" w:rsidRDefault="0064056E" w:rsidP="0064056E">
      <w:pPr>
        <w:autoSpaceDE w:val="0"/>
        <w:autoSpaceDN w:val="0"/>
        <w:snapToGrid w:val="0"/>
        <w:rPr>
          <w:rFonts w:cs="Times"/>
          <w:szCs w:val="20"/>
          <w:lang w:eastAsia="zh-CN"/>
        </w:rPr>
      </w:pPr>
      <w:r w:rsidRPr="0064056E">
        <w:rPr>
          <w:rFonts w:cs="Times"/>
          <w:szCs w:val="20"/>
          <w:highlight w:val="darkYellow"/>
          <w:lang w:eastAsia="zh-CN"/>
        </w:rPr>
        <w:t>Working assumption</w:t>
      </w:r>
    </w:p>
    <w:p w14:paraId="464E0A02" w14:textId="77777777" w:rsidR="0064056E" w:rsidRPr="00782C7D" w:rsidRDefault="0064056E" w:rsidP="0064056E">
      <w:pPr>
        <w:autoSpaceDE w:val="0"/>
        <w:autoSpaceDN w:val="0"/>
        <w:snapToGrid w:val="0"/>
        <w:rPr>
          <w:rFonts w:cs="Times"/>
          <w:szCs w:val="20"/>
          <w:lang w:eastAsia="zh-CN"/>
        </w:rPr>
      </w:pPr>
      <w:r w:rsidRPr="00782C7D">
        <w:rPr>
          <w:rFonts w:cs="Times"/>
          <w:szCs w:val="20"/>
          <w:lang w:eastAsia="zh-CN"/>
        </w:rPr>
        <w:t>For evaluation, for energy consumption modelling for FDD and the case of simultaneous DL transmission and UL reception for non-sleep mode, study the following with potential down-selection in RAN1#110</w:t>
      </w:r>
    </w:p>
    <w:p w14:paraId="3AE2C605" w14:textId="77777777" w:rsidR="0064056E" w:rsidRPr="00782C7D" w:rsidRDefault="0064056E" w:rsidP="00CF6E6D">
      <w:pPr>
        <w:pStyle w:val="ListParagraph"/>
        <w:numPr>
          <w:ilvl w:val="0"/>
          <w:numId w:val="580"/>
        </w:numPr>
        <w:rPr>
          <w:lang w:eastAsia="zh-CN"/>
        </w:rPr>
      </w:pPr>
      <w:r w:rsidRPr="00782C7D">
        <w:rPr>
          <w:lang w:eastAsia="zh-CN"/>
        </w:rPr>
        <w:t>Option 1: the power consumption is the total of DL and UL power consumption</w:t>
      </w:r>
    </w:p>
    <w:p w14:paraId="28D378BF" w14:textId="77777777" w:rsidR="0064056E" w:rsidRPr="00782C7D" w:rsidRDefault="0064056E" w:rsidP="00CF6E6D">
      <w:pPr>
        <w:pStyle w:val="ListParagraph"/>
        <w:numPr>
          <w:ilvl w:val="0"/>
          <w:numId w:val="580"/>
        </w:numPr>
        <w:rPr>
          <w:lang w:eastAsia="zh-CN"/>
        </w:rPr>
      </w:pPr>
      <w:r w:rsidRPr="00782C7D">
        <w:rPr>
          <w:lang w:eastAsia="zh-CN"/>
        </w:rPr>
        <w:t>Option 2: the power consumption for UL is neglected</w:t>
      </w:r>
    </w:p>
    <w:p w14:paraId="53CC0370" w14:textId="77777777" w:rsidR="0064056E" w:rsidRPr="00782C7D" w:rsidRDefault="0064056E" w:rsidP="00CF6E6D">
      <w:pPr>
        <w:pStyle w:val="ListParagraph"/>
        <w:numPr>
          <w:ilvl w:val="0"/>
          <w:numId w:val="580"/>
        </w:numPr>
        <w:rPr>
          <w:lang w:eastAsia="zh-CN"/>
        </w:rPr>
      </w:pPr>
      <w:r w:rsidRPr="00782C7D">
        <w:rPr>
          <w:lang w:eastAsia="zh-CN"/>
        </w:rPr>
        <w:t>Other option is not precluded</w:t>
      </w:r>
    </w:p>
    <w:p w14:paraId="54ACC78A" w14:textId="77777777" w:rsidR="0064056E" w:rsidRPr="00782C7D" w:rsidRDefault="0064056E" w:rsidP="00CF6E6D">
      <w:pPr>
        <w:pStyle w:val="ListParagraph"/>
        <w:numPr>
          <w:ilvl w:val="0"/>
          <w:numId w:val="580"/>
        </w:numPr>
        <w:rPr>
          <w:lang w:eastAsia="zh-CN"/>
        </w:rPr>
      </w:pPr>
      <w:r w:rsidRPr="00782C7D">
        <w:rPr>
          <w:lang w:eastAsia="zh-CN"/>
        </w:rPr>
        <w:t>Note the DL (or UL) power consumption can be obtained using a same approach as that obtained from the DL (or UL)-only in TDD model</w:t>
      </w:r>
    </w:p>
    <w:p w14:paraId="4563AEFD" w14:textId="1C3CF422" w:rsidR="0064056E" w:rsidRDefault="0064056E" w:rsidP="0064056E">
      <w:pPr>
        <w:rPr>
          <w:iCs/>
        </w:rPr>
      </w:pPr>
    </w:p>
    <w:p w14:paraId="38922D81" w14:textId="26B8F097" w:rsidR="00956F2A" w:rsidRPr="00297479" w:rsidRDefault="0064056E" w:rsidP="00297479">
      <w:pPr>
        <w:rPr>
          <w:iCs/>
        </w:rPr>
      </w:pPr>
      <w:r>
        <w:rPr>
          <w:iCs/>
        </w:rPr>
        <w:t xml:space="preserve">Final summary in </w:t>
      </w:r>
      <w:hyperlink r:id="rId2542" w:history="1">
        <w:r w:rsidR="000B5C49">
          <w:rPr>
            <w:rStyle w:val="Hyperlink"/>
            <w:iCs/>
          </w:rPr>
          <w:t>R1-2205551</w:t>
        </w:r>
      </w:hyperlink>
      <w:r>
        <w:rPr>
          <w:iCs/>
        </w:rPr>
        <w:t>.</w:t>
      </w:r>
    </w:p>
    <w:p w14:paraId="0AE6F0E3" w14:textId="77777777" w:rsidR="008F4B8C" w:rsidRDefault="008F4B8C" w:rsidP="00F77419">
      <w:pPr>
        <w:pStyle w:val="Heading3"/>
      </w:pPr>
      <w:bookmarkStart w:id="367" w:name="_Toc101357088"/>
      <w:bookmarkStart w:id="368" w:name="_Hlk103160703"/>
      <w:bookmarkStart w:id="369" w:name="_Toc109290223"/>
      <w:r w:rsidRPr="003B3DC0">
        <w:t>Network energy saving techniques</w:t>
      </w:r>
      <w:bookmarkEnd w:id="367"/>
      <w:bookmarkEnd w:id="369"/>
    </w:p>
    <w:bookmarkEnd w:id="368"/>
    <w:p w14:paraId="58B3E099" w14:textId="573ACD5C" w:rsidR="008F4B8C" w:rsidRDefault="000B5C49" w:rsidP="008F4B8C">
      <w:pPr>
        <w:rPr>
          <w:b/>
          <w:bCs/>
          <w:lang w:eastAsia="x-none"/>
        </w:rPr>
      </w:pPr>
      <w:r>
        <w:rPr>
          <w:b/>
          <w:bCs/>
          <w:lang w:eastAsia="x-none"/>
        </w:rPr>
        <w:fldChar w:fldCharType="begin"/>
      </w:r>
      <w:r>
        <w:rPr>
          <w:b/>
          <w:bCs/>
          <w:lang w:eastAsia="x-none"/>
        </w:rPr>
        <w:instrText xml:space="preserve"> HYPERLINK "../Docs/R1-2203173.zip" </w:instrText>
      </w:r>
      <w:r>
        <w:rPr>
          <w:b/>
          <w:bCs/>
          <w:lang w:eastAsia="x-none"/>
        </w:rPr>
      </w:r>
      <w:r>
        <w:rPr>
          <w:b/>
          <w:bCs/>
          <w:lang w:eastAsia="x-none"/>
        </w:rPr>
        <w:fldChar w:fldCharType="separate"/>
      </w:r>
      <w:r>
        <w:rPr>
          <w:rStyle w:val="Hyperlink"/>
          <w:b/>
          <w:bCs/>
          <w:lang w:eastAsia="x-none"/>
        </w:rPr>
        <w:t>R1-2203173</w:t>
      </w:r>
      <w:r>
        <w:rPr>
          <w:b/>
          <w:bCs/>
          <w:lang w:eastAsia="x-none"/>
        </w:rPr>
        <w:fldChar w:fldCharType="end"/>
      </w:r>
      <w:r w:rsidR="008F4B8C" w:rsidRPr="00AC4C23">
        <w:rPr>
          <w:b/>
          <w:bCs/>
          <w:lang w:eastAsia="x-none"/>
        </w:rPr>
        <w:tab/>
        <w:t>Discussion on network energy saving techniques</w:t>
      </w:r>
      <w:r w:rsidR="008F4B8C" w:rsidRPr="00AC4C23">
        <w:rPr>
          <w:b/>
          <w:bCs/>
          <w:lang w:eastAsia="x-none"/>
        </w:rPr>
        <w:tab/>
        <w:t>Huawei, HiSilicon</w:t>
      </w:r>
    </w:p>
    <w:p w14:paraId="4650F13D" w14:textId="77777777" w:rsidR="00AC4C23" w:rsidRPr="00AC4C23" w:rsidRDefault="00AC4C23" w:rsidP="00842CF4">
      <w:pPr>
        <w:pStyle w:val="ListParagraph"/>
        <w:numPr>
          <w:ilvl w:val="0"/>
          <w:numId w:val="137"/>
        </w:numPr>
        <w:spacing w:after="0"/>
        <w:ind w:left="714" w:hanging="357"/>
        <w:rPr>
          <w:sz w:val="18"/>
          <w:szCs w:val="18"/>
          <w:lang w:val="en-US"/>
        </w:rPr>
      </w:pPr>
      <w:r w:rsidRPr="00AC4C23">
        <w:rPr>
          <w:sz w:val="18"/>
          <w:szCs w:val="18"/>
          <w:lang w:val="en-US"/>
        </w:rPr>
        <w:t>Proposal 1: Study possible methods to optimize/simplify the transmission of common signals, e.g. SSB and SIB1, in single-carrier and multi-carrier scenarios with minimum extra access delay to NR and/or in NR co-existing with LTE.</w:t>
      </w:r>
    </w:p>
    <w:p w14:paraId="7AE51FEE" w14:textId="77777777" w:rsidR="00AC4C23" w:rsidRPr="00AC4C23" w:rsidRDefault="00AC4C23" w:rsidP="00842CF4">
      <w:pPr>
        <w:pStyle w:val="ListParagraph"/>
        <w:numPr>
          <w:ilvl w:val="0"/>
          <w:numId w:val="137"/>
        </w:numPr>
        <w:spacing w:after="0"/>
        <w:ind w:left="714" w:hanging="357"/>
        <w:rPr>
          <w:sz w:val="18"/>
          <w:szCs w:val="18"/>
          <w:lang w:val="en-US"/>
        </w:rPr>
      </w:pPr>
      <w:r w:rsidRPr="00AC4C23">
        <w:rPr>
          <w:sz w:val="18"/>
          <w:szCs w:val="18"/>
          <w:lang w:val="en-US"/>
        </w:rPr>
        <w:t>Proposal 2: Study whether additional spec effort is required, in the case UE DRX is already configured.</w:t>
      </w:r>
    </w:p>
    <w:p w14:paraId="73538AA1" w14:textId="77777777" w:rsidR="00AC4C23" w:rsidRPr="00AC4C23" w:rsidRDefault="00AC4C23" w:rsidP="00842CF4">
      <w:pPr>
        <w:pStyle w:val="ListParagraph"/>
        <w:numPr>
          <w:ilvl w:val="0"/>
          <w:numId w:val="137"/>
        </w:numPr>
        <w:spacing w:after="0"/>
        <w:ind w:left="714" w:hanging="357"/>
        <w:rPr>
          <w:sz w:val="18"/>
          <w:szCs w:val="18"/>
          <w:lang w:val="en-US"/>
        </w:rPr>
      </w:pPr>
      <w:r w:rsidRPr="00AC4C23">
        <w:rPr>
          <w:sz w:val="18"/>
          <w:szCs w:val="18"/>
          <w:lang w:val="en-US"/>
        </w:rPr>
        <w:t>Proposal 3: Study dynamic TRX muting/power adjustment, e.g. in dynamic-level, with proper UE feedback/assistance information, e.g. enhanced CSI measurement/report.</w:t>
      </w:r>
    </w:p>
    <w:p w14:paraId="0ACB1714" w14:textId="77777777" w:rsidR="00AC4C23" w:rsidRDefault="00AC4C23" w:rsidP="00AC4C23">
      <w:pPr>
        <w:rPr>
          <w:lang w:val="en-US" w:eastAsia="ko-KR"/>
        </w:rPr>
      </w:pPr>
      <w:r w:rsidRPr="005B48B9">
        <w:rPr>
          <w:b/>
          <w:bCs/>
          <w:lang w:val="en-US" w:eastAsia="ko-KR"/>
        </w:rPr>
        <w:t>Decision:</w:t>
      </w:r>
      <w:r>
        <w:rPr>
          <w:lang w:val="en-US" w:eastAsia="ko-KR"/>
        </w:rPr>
        <w:t xml:space="preserve"> The document is noted.</w:t>
      </w:r>
    </w:p>
    <w:p w14:paraId="5BDAD78A" w14:textId="2C411ED4" w:rsidR="00AC4C23" w:rsidRDefault="00AC4C23" w:rsidP="008F4B8C">
      <w:pPr>
        <w:rPr>
          <w:lang w:val="en-US" w:eastAsia="x-none"/>
        </w:rPr>
      </w:pPr>
    </w:p>
    <w:p w14:paraId="225762D3" w14:textId="79AD5FBD" w:rsidR="00AC4C23" w:rsidRDefault="00A236A5" w:rsidP="00AC4C23">
      <w:pPr>
        <w:rPr>
          <w:b/>
          <w:bCs/>
          <w:lang w:eastAsia="x-none"/>
        </w:rPr>
      </w:pPr>
      <w:hyperlink r:id="rId2543" w:history="1">
        <w:r w:rsidR="000B5C49">
          <w:rPr>
            <w:rStyle w:val="Hyperlink"/>
            <w:b/>
            <w:bCs/>
            <w:lang w:eastAsia="x-none"/>
          </w:rPr>
          <w:t>R1-2204319</w:t>
        </w:r>
      </w:hyperlink>
      <w:r w:rsidR="00AC4C23" w:rsidRPr="00AC4C23">
        <w:rPr>
          <w:b/>
          <w:bCs/>
          <w:lang w:eastAsia="x-none"/>
        </w:rPr>
        <w:tab/>
        <w:t>Discussion on network energy saving techniques</w:t>
      </w:r>
      <w:r w:rsidR="00AC4C23" w:rsidRPr="00AC4C23">
        <w:rPr>
          <w:b/>
          <w:bCs/>
          <w:lang w:eastAsia="x-none"/>
        </w:rPr>
        <w:tab/>
        <w:t>CMCC</w:t>
      </w:r>
    </w:p>
    <w:p w14:paraId="5954C88C" w14:textId="77777777" w:rsidR="00AC4C23" w:rsidRPr="00AC4C23" w:rsidRDefault="00AC4C23" w:rsidP="00842CF4">
      <w:pPr>
        <w:pStyle w:val="ListParagraph"/>
        <w:numPr>
          <w:ilvl w:val="0"/>
          <w:numId w:val="138"/>
        </w:numPr>
        <w:spacing w:after="0"/>
        <w:rPr>
          <w:sz w:val="18"/>
          <w:szCs w:val="18"/>
          <w:lang w:eastAsia="zh-CN"/>
        </w:rPr>
      </w:pPr>
      <w:r w:rsidRPr="00AC4C23">
        <w:rPr>
          <w:rFonts w:hint="eastAsia"/>
          <w:sz w:val="18"/>
          <w:szCs w:val="18"/>
          <w:lang w:eastAsia="zh-CN"/>
        </w:rPr>
        <w:lastRenderedPageBreak/>
        <w:t>P</w:t>
      </w:r>
      <w:r w:rsidRPr="00AC4C23">
        <w:rPr>
          <w:sz w:val="18"/>
          <w:szCs w:val="18"/>
          <w:lang w:eastAsia="zh-CN"/>
        </w:rPr>
        <w:t>roposal 1: The measurement impacts due to TRX on/off can be studied in Rel-18</w:t>
      </w:r>
      <w:r w:rsidRPr="00AC4C23">
        <w:rPr>
          <w:rFonts w:hint="eastAsia"/>
          <w:sz w:val="18"/>
          <w:szCs w:val="18"/>
          <w:lang w:eastAsia="zh-CN"/>
        </w:rPr>
        <w:t>,</w:t>
      </w:r>
      <w:r w:rsidRPr="00AC4C23">
        <w:rPr>
          <w:sz w:val="18"/>
          <w:szCs w:val="18"/>
          <w:lang w:eastAsia="zh-CN"/>
        </w:rPr>
        <w:t xml:space="preserve"> including CSI-RS measurement, PL RS measurement, beam failure recovery, radio link monitoring, cell selection, and CSI feedback.</w:t>
      </w:r>
    </w:p>
    <w:p w14:paraId="249E7F8C" w14:textId="77777777" w:rsidR="00AC4C23" w:rsidRPr="00AC4C23" w:rsidRDefault="00AC4C23" w:rsidP="00842CF4">
      <w:pPr>
        <w:pStyle w:val="ListParagraph"/>
        <w:numPr>
          <w:ilvl w:val="0"/>
          <w:numId w:val="138"/>
        </w:numPr>
        <w:spacing w:after="0"/>
        <w:rPr>
          <w:sz w:val="18"/>
          <w:szCs w:val="18"/>
          <w:lang w:eastAsia="zh-CN"/>
        </w:rPr>
      </w:pPr>
      <w:r w:rsidRPr="00AC4C23">
        <w:rPr>
          <w:rFonts w:hint="eastAsia"/>
          <w:sz w:val="18"/>
          <w:szCs w:val="18"/>
          <w:lang w:eastAsia="zh-CN"/>
        </w:rPr>
        <w:t>P</w:t>
      </w:r>
      <w:r w:rsidRPr="00AC4C23">
        <w:rPr>
          <w:sz w:val="18"/>
          <w:szCs w:val="18"/>
          <w:lang w:eastAsia="zh-CN"/>
        </w:rPr>
        <w:t>roposal 2: CSI-RS adaptation for network energy saving can be studied.</w:t>
      </w:r>
    </w:p>
    <w:p w14:paraId="6F8FEBC8" w14:textId="77777777" w:rsidR="00AC4C23" w:rsidRPr="00AC4C23" w:rsidRDefault="00AC4C23" w:rsidP="00842CF4">
      <w:pPr>
        <w:pStyle w:val="ListParagraph"/>
        <w:numPr>
          <w:ilvl w:val="0"/>
          <w:numId w:val="138"/>
        </w:numPr>
        <w:spacing w:after="0"/>
        <w:rPr>
          <w:sz w:val="18"/>
          <w:szCs w:val="18"/>
          <w:lang w:eastAsia="zh-CN"/>
        </w:rPr>
      </w:pPr>
      <w:r w:rsidRPr="00AC4C23">
        <w:rPr>
          <w:rFonts w:hint="eastAsia"/>
          <w:sz w:val="18"/>
          <w:szCs w:val="18"/>
          <w:lang w:eastAsia="zh-CN"/>
        </w:rPr>
        <w:t>P</w:t>
      </w:r>
      <w:r w:rsidRPr="00AC4C23">
        <w:rPr>
          <w:sz w:val="18"/>
          <w:szCs w:val="18"/>
          <w:lang w:eastAsia="zh-CN"/>
        </w:rPr>
        <w:t>roposal 3: SRS, PRACH, or SR can be considered as a starting point for wake-up signal design, SR or CSI reporting enhancement can be considered for assistance information feedback.</w:t>
      </w:r>
    </w:p>
    <w:p w14:paraId="7F555442" w14:textId="77777777" w:rsidR="00AC4C23" w:rsidRPr="00AC4C23" w:rsidRDefault="00AC4C23" w:rsidP="00842CF4">
      <w:pPr>
        <w:pStyle w:val="ListParagraph"/>
        <w:numPr>
          <w:ilvl w:val="0"/>
          <w:numId w:val="138"/>
        </w:numPr>
        <w:spacing w:after="0"/>
        <w:rPr>
          <w:sz w:val="18"/>
          <w:szCs w:val="18"/>
          <w:lang w:val="en-US" w:eastAsia="zh-CN"/>
        </w:rPr>
      </w:pPr>
      <w:r w:rsidRPr="00AC4C23">
        <w:rPr>
          <w:sz w:val="18"/>
          <w:szCs w:val="18"/>
          <w:lang w:val="en-US" w:eastAsia="zh-CN"/>
        </w:rPr>
        <w:t>Proposal 4: The following three alternatives for time and frequency domain power saving enhancements can be further studied,</w:t>
      </w:r>
    </w:p>
    <w:p w14:paraId="078E6AE1" w14:textId="77777777" w:rsidR="00AC4C23" w:rsidRPr="00AC4C23" w:rsidRDefault="00AC4C23" w:rsidP="00842CF4">
      <w:pPr>
        <w:pStyle w:val="ListParagraph"/>
        <w:numPr>
          <w:ilvl w:val="1"/>
          <w:numId w:val="138"/>
        </w:numPr>
        <w:spacing w:after="0"/>
        <w:rPr>
          <w:sz w:val="18"/>
          <w:szCs w:val="18"/>
          <w:lang w:val="en-US" w:eastAsia="zh-CN"/>
        </w:rPr>
      </w:pPr>
      <w:r w:rsidRPr="00AC4C23">
        <w:rPr>
          <w:sz w:val="18"/>
          <w:szCs w:val="18"/>
          <w:lang w:val="en-US" w:eastAsia="zh-CN"/>
        </w:rPr>
        <w:t>No transmission of SSB/SIB in the carrier</w:t>
      </w:r>
    </w:p>
    <w:p w14:paraId="7DA6F9CC" w14:textId="77777777" w:rsidR="00AC4C23" w:rsidRPr="00AC4C23" w:rsidRDefault="00AC4C23" w:rsidP="00842CF4">
      <w:pPr>
        <w:pStyle w:val="ListParagraph"/>
        <w:numPr>
          <w:ilvl w:val="1"/>
          <w:numId w:val="138"/>
        </w:numPr>
        <w:spacing w:after="0"/>
        <w:rPr>
          <w:sz w:val="18"/>
          <w:szCs w:val="18"/>
          <w:lang w:val="en-US" w:eastAsia="zh-CN"/>
        </w:rPr>
      </w:pPr>
      <w:r w:rsidRPr="00AC4C23">
        <w:rPr>
          <w:sz w:val="18"/>
          <w:szCs w:val="18"/>
          <w:lang w:val="en-US" w:eastAsia="zh-CN"/>
        </w:rPr>
        <w:t>Increased SSB/SIB transmission period</w:t>
      </w:r>
    </w:p>
    <w:p w14:paraId="09CA12EE" w14:textId="77777777" w:rsidR="00AC4C23" w:rsidRPr="00AC4C23" w:rsidRDefault="00AC4C23" w:rsidP="00842CF4">
      <w:pPr>
        <w:pStyle w:val="ListParagraph"/>
        <w:numPr>
          <w:ilvl w:val="1"/>
          <w:numId w:val="138"/>
        </w:numPr>
        <w:spacing w:after="0"/>
        <w:rPr>
          <w:sz w:val="18"/>
          <w:szCs w:val="18"/>
          <w:lang w:val="en-US" w:eastAsia="zh-CN"/>
        </w:rPr>
      </w:pPr>
      <w:r w:rsidRPr="00AC4C23">
        <w:rPr>
          <w:sz w:val="18"/>
          <w:szCs w:val="18"/>
          <w:lang w:val="en-US" w:eastAsia="zh-CN"/>
        </w:rPr>
        <w:t>On demand SSB/SIB transmission</w:t>
      </w:r>
    </w:p>
    <w:p w14:paraId="2844E5D7" w14:textId="77777777" w:rsidR="00AC4C23" w:rsidRPr="00AC4C23" w:rsidRDefault="00AC4C23" w:rsidP="00842CF4">
      <w:pPr>
        <w:pStyle w:val="ListParagraph"/>
        <w:numPr>
          <w:ilvl w:val="0"/>
          <w:numId w:val="138"/>
        </w:numPr>
        <w:spacing w:after="0"/>
        <w:rPr>
          <w:sz w:val="18"/>
          <w:szCs w:val="18"/>
          <w:lang w:val="en-US" w:eastAsia="zh-CN"/>
        </w:rPr>
      </w:pPr>
      <w:r w:rsidRPr="00AC4C23">
        <w:rPr>
          <w:sz w:val="18"/>
          <w:szCs w:val="18"/>
          <w:lang w:val="en-US" w:eastAsia="zh-CN"/>
        </w:rPr>
        <w:t>Proposal 5: gNB DTX can be studied to help network power saving.</w:t>
      </w:r>
    </w:p>
    <w:p w14:paraId="7632377A" w14:textId="64390C04" w:rsidR="00AC4C23" w:rsidRPr="00AC4C23" w:rsidRDefault="00AC4C23" w:rsidP="00842CF4">
      <w:pPr>
        <w:pStyle w:val="ListParagraph"/>
        <w:numPr>
          <w:ilvl w:val="0"/>
          <w:numId w:val="138"/>
        </w:numPr>
        <w:spacing w:after="0"/>
        <w:rPr>
          <w:sz w:val="18"/>
          <w:szCs w:val="18"/>
          <w:lang w:val="en-US" w:eastAsia="zh-CN"/>
        </w:rPr>
      </w:pPr>
      <w:r w:rsidRPr="00AC4C23">
        <w:rPr>
          <w:sz w:val="18"/>
          <w:szCs w:val="18"/>
          <w:lang w:val="en-US" w:eastAsia="zh-CN"/>
        </w:rPr>
        <w:t>Proposal 6: When period transmission behavior of SSB/SIB is changed, the impact on legacy UEs needs to be considered, including the initial access performance, measurement performance, etc.</w:t>
      </w:r>
    </w:p>
    <w:p w14:paraId="4985EC20" w14:textId="77777777" w:rsidR="00AC4C23" w:rsidRDefault="00AC4C23" w:rsidP="00AC4C23">
      <w:pPr>
        <w:rPr>
          <w:lang w:val="en-US" w:eastAsia="ko-KR"/>
        </w:rPr>
      </w:pPr>
      <w:r w:rsidRPr="005B48B9">
        <w:rPr>
          <w:b/>
          <w:bCs/>
          <w:lang w:val="en-US" w:eastAsia="ko-KR"/>
        </w:rPr>
        <w:t>Decision:</w:t>
      </w:r>
      <w:r>
        <w:rPr>
          <w:lang w:val="en-US" w:eastAsia="ko-KR"/>
        </w:rPr>
        <w:t xml:space="preserve"> The document is noted.</w:t>
      </w:r>
    </w:p>
    <w:p w14:paraId="59486635" w14:textId="77777777" w:rsidR="00AC4C23" w:rsidRPr="00AC4C23" w:rsidRDefault="00AC4C23" w:rsidP="008F4B8C">
      <w:pPr>
        <w:rPr>
          <w:lang w:val="en-US" w:eastAsia="x-none"/>
        </w:rPr>
      </w:pPr>
    </w:p>
    <w:p w14:paraId="07BC26E6" w14:textId="6F5AF8D2" w:rsidR="008F4B8C" w:rsidRDefault="00A236A5" w:rsidP="008F4B8C">
      <w:pPr>
        <w:rPr>
          <w:lang w:eastAsia="x-none"/>
        </w:rPr>
      </w:pPr>
      <w:hyperlink r:id="rId2544" w:history="1">
        <w:r w:rsidR="000B5C49">
          <w:rPr>
            <w:rStyle w:val="Hyperlink"/>
            <w:lang w:eastAsia="x-none"/>
          </w:rPr>
          <w:t>R1-2203225</w:t>
        </w:r>
      </w:hyperlink>
      <w:r w:rsidR="008F4B8C">
        <w:rPr>
          <w:lang w:eastAsia="x-none"/>
        </w:rPr>
        <w:tab/>
        <w:t>Network energy saving techniques</w:t>
      </w:r>
      <w:r w:rsidR="008F4B8C">
        <w:rPr>
          <w:lang w:eastAsia="x-none"/>
        </w:rPr>
        <w:tab/>
        <w:t>Nokia, Nokia Shanghai Bell</w:t>
      </w:r>
    </w:p>
    <w:p w14:paraId="582D0CCF" w14:textId="234A35F5" w:rsidR="008F4B8C" w:rsidRDefault="00A236A5" w:rsidP="008F4B8C">
      <w:pPr>
        <w:rPr>
          <w:lang w:eastAsia="x-none"/>
        </w:rPr>
      </w:pPr>
      <w:hyperlink r:id="rId2545" w:history="1">
        <w:r w:rsidR="000B5C49">
          <w:rPr>
            <w:rStyle w:val="Hyperlink"/>
            <w:lang w:eastAsia="x-none"/>
          </w:rPr>
          <w:t>R1-2203342</w:t>
        </w:r>
      </w:hyperlink>
      <w:r w:rsidR="008F4B8C">
        <w:rPr>
          <w:lang w:eastAsia="x-none"/>
        </w:rPr>
        <w:tab/>
        <w:t>Discussion on network energy saving techniques</w:t>
      </w:r>
      <w:r w:rsidR="008F4B8C">
        <w:rPr>
          <w:lang w:eastAsia="x-none"/>
        </w:rPr>
        <w:tab/>
        <w:t>Spreadtrum Communications</w:t>
      </w:r>
    </w:p>
    <w:p w14:paraId="5351576F" w14:textId="0F073E40" w:rsidR="008F4B8C" w:rsidRDefault="00A236A5" w:rsidP="008F4B8C">
      <w:pPr>
        <w:rPr>
          <w:lang w:eastAsia="x-none"/>
        </w:rPr>
      </w:pPr>
      <w:hyperlink r:id="rId2546" w:history="1">
        <w:r w:rsidR="000B5C49">
          <w:rPr>
            <w:rStyle w:val="Hyperlink"/>
            <w:lang w:eastAsia="x-none"/>
          </w:rPr>
          <w:t>R1-2203482</w:t>
        </w:r>
      </w:hyperlink>
      <w:r w:rsidR="008F4B8C">
        <w:rPr>
          <w:lang w:eastAsia="x-none"/>
        </w:rPr>
        <w:tab/>
        <w:t>Network Energy Saving techniques in time, frequency, and spatial domain</w:t>
      </w:r>
      <w:r w:rsidR="008F4B8C">
        <w:rPr>
          <w:lang w:eastAsia="x-none"/>
        </w:rPr>
        <w:tab/>
        <w:t>CATT</w:t>
      </w:r>
    </w:p>
    <w:p w14:paraId="72942F4A" w14:textId="696E7C62" w:rsidR="008F4B8C" w:rsidRDefault="00A236A5" w:rsidP="008F4B8C">
      <w:pPr>
        <w:rPr>
          <w:lang w:eastAsia="x-none"/>
        </w:rPr>
      </w:pPr>
      <w:hyperlink r:id="rId2547" w:history="1">
        <w:r w:rsidR="000B5C49">
          <w:rPr>
            <w:rStyle w:val="Hyperlink"/>
            <w:lang w:eastAsia="x-none"/>
          </w:rPr>
          <w:t>R1-2203576</w:t>
        </w:r>
      </w:hyperlink>
      <w:r w:rsidR="008F4B8C">
        <w:rPr>
          <w:lang w:eastAsia="x-none"/>
        </w:rPr>
        <w:tab/>
        <w:t>Discussions on network energy saving techniques</w:t>
      </w:r>
      <w:r w:rsidR="008F4B8C">
        <w:rPr>
          <w:lang w:eastAsia="x-none"/>
        </w:rPr>
        <w:tab/>
        <w:t>vivo</w:t>
      </w:r>
    </w:p>
    <w:p w14:paraId="39E70E4A" w14:textId="3BA87FC5" w:rsidR="008F4B8C" w:rsidRDefault="00A236A5" w:rsidP="008F4B8C">
      <w:pPr>
        <w:rPr>
          <w:lang w:eastAsia="x-none"/>
        </w:rPr>
      </w:pPr>
      <w:hyperlink r:id="rId2548" w:history="1">
        <w:r w:rsidR="000B5C49">
          <w:rPr>
            <w:rStyle w:val="Hyperlink"/>
            <w:lang w:eastAsia="x-none"/>
          </w:rPr>
          <w:t>R1-2203604</w:t>
        </w:r>
      </w:hyperlink>
      <w:r w:rsidR="008F4B8C">
        <w:rPr>
          <w:lang w:eastAsia="x-none"/>
        </w:rPr>
        <w:tab/>
        <w:t>Discussion on NW energy saving techniques</w:t>
      </w:r>
      <w:r w:rsidR="008F4B8C">
        <w:rPr>
          <w:lang w:eastAsia="x-none"/>
        </w:rPr>
        <w:tab/>
        <w:t>ZTE, Sanechips</w:t>
      </w:r>
    </w:p>
    <w:p w14:paraId="701BEFA4" w14:textId="019E20B6" w:rsidR="008F4B8C" w:rsidRDefault="00A236A5" w:rsidP="008F4B8C">
      <w:pPr>
        <w:rPr>
          <w:lang w:eastAsia="x-none"/>
        </w:rPr>
      </w:pPr>
      <w:hyperlink r:id="rId2549" w:history="1">
        <w:r w:rsidR="000B5C49">
          <w:rPr>
            <w:rStyle w:val="Hyperlink"/>
            <w:lang w:eastAsia="x-none"/>
          </w:rPr>
          <w:t>R1-2203636</w:t>
        </w:r>
      </w:hyperlink>
      <w:r w:rsidR="008F4B8C">
        <w:rPr>
          <w:lang w:eastAsia="x-none"/>
        </w:rPr>
        <w:tab/>
        <w:t>On Network Energy Saving Techniques</w:t>
      </w:r>
      <w:r w:rsidR="008F4B8C">
        <w:rPr>
          <w:lang w:eastAsia="x-none"/>
        </w:rPr>
        <w:tab/>
        <w:t>Fraunhofer IIS, Fraunhofer HHI</w:t>
      </w:r>
    </w:p>
    <w:p w14:paraId="7AC560B5" w14:textId="2248BF09" w:rsidR="008F4B8C" w:rsidRDefault="00A236A5" w:rsidP="008F4B8C">
      <w:pPr>
        <w:rPr>
          <w:lang w:eastAsia="x-none"/>
        </w:rPr>
      </w:pPr>
      <w:hyperlink r:id="rId2550" w:history="1">
        <w:r w:rsidR="000B5C49">
          <w:rPr>
            <w:rStyle w:val="Hyperlink"/>
            <w:lang w:eastAsia="x-none"/>
          </w:rPr>
          <w:t>R1-2203663</w:t>
        </w:r>
      </w:hyperlink>
      <w:r w:rsidR="008F4B8C">
        <w:rPr>
          <w:lang w:eastAsia="x-none"/>
        </w:rPr>
        <w:tab/>
        <w:t>Discussion on network energy saving techniques</w:t>
      </w:r>
      <w:r w:rsidR="008F4B8C">
        <w:rPr>
          <w:lang w:eastAsia="x-none"/>
        </w:rPr>
        <w:tab/>
        <w:t>China Telecom</w:t>
      </w:r>
    </w:p>
    <w:p w14:paraId="011C02F5" w14:textId="1F8CA0C0" w:rsidR="008F4B8C" w:rsidRDefault="00A236A5" w:rsidP="008F4B8C">
      <w:pPr>
        <w:rPr>
          <w:lang w:eastAsia="x-none"/>
        </w:rPr>
      </w:pPr>
      <w:hyperlink r:id="rId2551" w:history="1">
        <w:r w:rsidR="000B5C49">
          <w:rPr>
            <w:rStyle w:val="Hyperlink"/>
            <w:lang w:eastAsia="x-none"/>
          </w:rPr>
          <w:t>R1-2203831</w:t>
        </w:r>
      </w:hyperlink>
      <w:r w:rsidR="008F4B8C">
        <w:rPr>
          <w:lang w:eastAsia="x-none"/>
        </w:rPr>
        <w:tab/>
        <w:t>Discussions on techniques for network energy saving</w:t>
      </w:r>
      <w:r w:rsidR="008F4B8C">
        <w:rPr>
          <w:lang w:eastAsia="x-none"/>
        </w:rPr>
        <w:tab/>
        <w:t>xiaomi</w:t>
      </w:r>
    </w:p>
    <w:p w14:paraId="2AAA2694" w14:textId="429D3BCF" w:rsidR="008F4B8C" w:rsidRDefault="00A236A5" w:rsidP="008F4B8C">
      <w:pPr>
        <w:rPr>
          <w:lang w:eastAsia="x-none"/>
        </w:rPr>
      </w:pPr>
      <w:hyperlink r:id="rId2552" w:history="1">
        <w:r w:rsidR="000B5C49">
          <w:rPr>
            <w:rStyle w:val="Hyperlink"/>
            <w:lang w:eastAsia="x-none"/>
          </w:rPr>
          <w:t>R1-2203920</w:t>
        </w:r>
      </w:hyperlink>
      <w:r w:rsidR="008F4B8C">
        <w:rPr>
          <w:lang w:eastAsia="x-none"/>
        </w:rPr>
        <w:tab/>
        <w:t>Network energy saving techniques</w:t>
      </w:r>
      <w:r w:rsidR="008F4B8C">
        <w:rPr>
          <w:lang w:eastAsia="x-none"/>
        </w:rPr>
        <w:tab/>
        <w:t>Samsung</w:t>
      </w:r>
    </w:p>
    <w:p w14:paraId="5C96D0BC" w14:textId="3E98D45C" w:rsidR="008F4B8C" w:rsidRDefault="00A236A5" w:rsidP="008F4B8C">
      <w:pPr>
        <w:rPr>
          <w:lang w:eastAsia="x-none"/>
        </w:rPr>
      </w:pPr>
      <w:hyperlink r:id="rId2553" w:history="1">
        <w:r w:rsidR="000B5C49">
          <w:rPr>
            <w:rStyle w:val="Hyperlink"/>
            <w:lang w:eastAsia="x-none"/>
          </w:rPr>
          <w:t>R1-2203936</w:t>
        </w:r>
      </w:hyperlink>
      <w:r w:rsidR="008F4B8C">
        <w:rPr>
          <w:lang w:eastAsia="x-none"/>
        </w:rPr>
        <w:tab/>
        <w:t>Discussion on network energy saving techniques</w:t>
      </w:r>
      <w:r w:rsidR="008F4B8C">
        <w:rPr>
          <w:lang w:eastAsia="x-none"/>
        </w:rPr>
        <w:tab/>
        <w:t>NEC</w:t>
      </w:r>
    </w:p>
    <w:p w14:paraId="20D2A0E4" w14:textId="18AA2074" w:rsidR="008F4B8C" w:rsidRDefault="00A236A5" w:rsidP="008F4B8C">
      <w:pPr>
        <w:rPr>
          <w:lang w:eastAsia="x-none"/>
        </w:rPr>
      </w:pPr>
      <w:hyperlink r:id="rId2554" w:history="1">
        <w:r w:rsidR="000B5C49">
          <w:rPr>
            <w:rStyle w:val="Hyperlink"/>
            <w:lang w:eastAsia="x-none"/>
          </w:rPr>
          <w:t>R1-2204010</w:t>
        </w:r>
      </w:hyperlink>
      <w:r w:rsidR="008F4B8C">
        <w:rPr>
          <w:lang w:eastAsia="x-none"/>
        </w:rPr>
        <w:tab/>
        <w:t>Study on network energy saving techniques</w:t>
      </w:r>
      <w:r w:rsidR="008F4B8C">
        <w:rPr>
          <w:lang w:eastAsia="x-none"/>
        </w:rPr>
        <w:tab/>
        <w:t>OPPO</w:t>
      </w:r>
    </w:p>
    <w:p w14:paraId="4B730BDE" w14:textId="3E1F615A" w:rsidR="008F4B8C" w:rsidRDefault="00A236A5" w:rsidP="008F4B8C">
      <w:pPr>
        <w:rPr>
          <w:lang w:eastAsia="x-none"/>
        </w:rPr>
      </w:pPr>
      <w:hyperlink r:id="rId2555" w:history="1">
        <w:r w:rsidR="000B5C49">
          <w:rPr>
            <w:rStyle w:val="Hyperlink"/>
            <w:lang w:eastAsia="x-none"/>
          </w:rPr>
          <w:t>R1-2204043</w:t>
        </w:r>
      </w:hyperlink>
      <w:r w:rsidR="008F4B8C">
        <w:rPr>
          <w:lang w:eastAsia="x-none"/>
        </w:rPr>
        <w:tab/>
        <w:t>Discussion on network energy saving techniques</w:t>
      </w:r>
      <w:r w:rsidR="008F4B8C">
        <w:rPr>
          <w:lang w:eastAsia="x-none"/>
        </w:rPr>
        <w:tab/>
        <w:t>CENC</w:t>
      </w:r>
    </w:p>
    <w:p w14:paraId="44DF19E5" w14:textId="59233545" w:rsidR="008F4B8C" w:rsidRDefault="00A236A5" w:rsidP="008F4B8C">
      <w:pPr>
        <w:rPr>
          <w:lang w:eastAsia="x-none"/>
        </w:rPr>
      </w:pPr>
      <w:hyperlink r:id="rId2556" w:history="1">
        <w:r w:rsidR="000B5C49">
          <w:rPr>
            <w:rStyle w:val="Hyperlink"/>
            <w:lang w:eastAsia="x-none"/>
          </w:rPr>
          <w:t>R1-2204074</w:t>
        </w:r>
      </w:hyperlink>
      <w:r w:rsidR="008F4B8C">
        <w:rPr>
          <w:lang w:eastAsia="x-none"/>
        </w:rPr>
        <w:tab/>
        <w:t>Discussion on potential network energy saving techniques</w:t>
      </w:r>
      <w:r w:rsidR="008F4B8C">
        <w:rPr>
          <w:lang w:eastAsia="x-none"/>
        </w:rPr>
        <w:tab/>
        <w:t>Panasonic</w:t>
      </w:r>
    </w:p>
    <w:p w14:paraId="3DF13EC2" w14:textId="02D2DC8A" w:rsidR="008F4B8C" w:rsidRDefault="00A236A5" w:rsidP="008F4B8C">
      <w:pPr>
        <w:rPr>
          <w:lang w:eastAsia="x-none"/>
        </w:rPr>
      </w:pPr>
      <w:hyperlink r:id="rId2557" w:history="1">
        <w:r w:rsidR="000B5C49">
          <w:rPr>
            <w:rStyle w:val="Hyperlink"/>
            <w:lang w:eastAsia="x-none"/>
          </w:rPr>
          <w:t>R1-2204101</w:t>
        </w:r>
      </w:hyperlink>
      <w:r w:rsidR="008F4B8C">
        <w:rPr>
          <w:lang w:eastAsia="x-none"/>
        </w:rPr>
        <w:tab/>
        <w:t>Potential enhancements for network energy saving</w:t>
      </w:r>
      <w:r w:rsidR="008F4B8C">
        <w:rPr>
          <w:lang w:eastAsia="x-none"/>
        </w:rPr>
        <w:tab/>
        <w:t>FUTUREWEI</w:t>
      </w:r>
    </w:p>
    <w:p w14:paraId="6B01723D" w14:textId="167E2D31" w:rsidR="008F4B8C" w:rsidRDefault="00A236A5" w:rsidP="008F4B8C">
      <w:pPr>
        <w:rPr>
          <w:lang w:eastAsia="x-none"/>
        </w:rPr>
      </w:pPr>
      <w:hyperlink r:id="rId2558" w:history="1">
        <w:r w:rsidR="000B5C49">
          <w:rPr>
            <w:rStyle w:val="Hyperlink"/>
            <w:lang w:eastAsia="x-none"/>
          </w:rPr>
          <w:t>R1-2204257</w:t>
        </w:r>
      </w:hyperlink>
      <w:r w:rsidR="008F4B8C">
        <w:rPr>
          <w:lang w:eastAsia="x-none"/>
        </w:rPr>
        <w:tab/>
        <w:t>Discussion on Network energy saving techniques</w:t>
      </w:r>
      <w:r w:rsidR="008F4B8C">
        <w:rPr>
          <w:lang w:eastAsia="x-none"/>
        </w:rPr>
        <w:tab/>
        <w:t>Apple</w:t>
      </w:r>
    </w:p>
    <w:p w14:paraId="5C85B1A8" w14:textId="1AC961C0" w:rsidR="008F4B8C" w:rsidRDefault="00A236A5" w:rsidP="008F4B8C">
      <w:pPr>
        <w:rPr>
          <w:lang w:eastAsia="x-none"/>
        </w:rPr>
      </w:pPr>
      <w:hyperlink r:id="rId2559" w:history="1">
        <w:r w:rsidR="000B5C49">
          <w:rPr>
            <w:rStyle w:val="Hyperlink"/>
            <w:lang w:eastAsia="x-none"/>
          </w:rPr>
          <w:t>R1-2204392</w:t>
        </w:r>
      </w:hyperlink>
      <w:r w:rsidR="008F4B8C">
        <w:rPr>
          <w:lang w:eastAsia="x-none"/>
        </w:rPr>
        <w:tab/>
        <w:t>Discussion on NW energy saving techniques</w:t>
      </w:r>
      <w:r w:rsidR="008F4B8C">
        <w:rPr>
          <w:lang w:eastAsia="x-none"/>
        </w:rPr>
        <w:tab/>
        <w:t>NTT DOCOMO, INC.</w:t>
      </w:r>
    </w:p>
    <w:p w14:paraId="0FFD4EDA" w14:textId="3836A91A" w:rsidR="008F4B8C" w:rsidRDefault="00A236A5" w:rsidP="008F4B8C">
      <w:pPr>
        <w:rPr>
          <w:lang w:eastAsia="x-none"/>
        </w:rPr>
      </w:pPr>
      <w:hyperlink r:id="rId2560" w:history="1">
        <w:r w:rsidR="000B5C49">
          <w:rPr>
            <w:rStyle w:val="Hyperlink"/>
            <w:lang w:eastAsia="x-none"/>
          </w:rPr>
          <w:t>R1-2204424</w:t>
        </w:r>
      </w:hyperlink>
      <w:r w:rsidR="008F4B8C">
        <w:rPr>
          <w:lang w:eastAsia="x-none"/>
        </w:rPr>
        <w:tab/>
        <w:t>Network energy saving techniques</w:t>
      </w:r>
      <w:r w:rsidR="008F4B8C">
        <w:rPr>
          <w:lang w:eastAsia="x-none"/>
        </w:rPr>
        <w:tab/>
        <w:t>Lenovo</w:t>
      </w:r>
    </w:p>
    <w:p w14:paraId="03C6CC5A" w14:textId="0996233E" w:rsidR="008F4B8C" w:rsidRDefault="00A236A5" w:rsidP="008F4B8C">
      <w:pPr>
        <w:rPr>
          <w:lang w:eastAsia="x-none"/>
        </w:rPr>
      </w:pPr>
      <w:hyperlink r:id="rId2561" w:history="1">
        <w:r w:rsidR="000B5C49">
          <w:rPr>
            <w:rStyle w:val="Hyperlink"/>
            <w:lang w:eastAsia="x-none"/>
          </w:rPr>
          <w:t>R1-2204443</w:t>
        </w:r>
      </w:hyperlink>
      <w:r w:rsidR="008F4B8C">
        <w:rPr>
          <w:lang w:eastAsia="x-none"/>
        </w:rPr>
        <w:tab/>
        <w:t>Study on potential L1 network energy saving techniques for NR</w:t>
      </w:r>
      <w:r w:rsidR="008F4B8C">
        <w:rPr>
          <w:lang w:eastAsia="x-none"/>
        </w:rPr>
        <w:tab/>
        <w:t>ITRI</w:t>
      </w:r>
    </w:p>
    <w:p w14:paraId="322C231C" w14:textId="731904E6" w:rsidR="008F4B8C" w:rsidRDefault="00A236A5" w:rsidP="008F4B8C">
      <w:pPr>
        <w:rPr>
          <w:lang w:eastAsia="x-none"/>
        </w:rPr>
      </w:pPr>
      <w:hyperlink r:id="rId2562" w:history="1">
        <w:r w:rsidR="000B5C49">
          <w:rPr>
            <w:rStyle w:val="Hyperlink"/>
            <w:lang w:eastAsia="x-none"/>
          </w:rPr>
          <w:t>R1-2204629</w:t>
        </w:r>
      </w:hyperlink>
      <w:r w:rsidR="008F4B8C">
        <w:rPr>
          <w:lang w:eastAsia="x-none"/>
        </w:rPr>
        <w:tab/>
        <w:t>Discussion on physical layer techniques for network energy savings</w:t>
      </w:r>
      <w:r w:rsidR="008F4B8C">
        <w:rPr>
          <w:lang w:eastAsia="x-none"/>
        </w:rPr>
        <w:tab/>
        <w:t>LG Electronics</w:t>
      </w:r>
    </w:p>
    <w:p w14:paraId="624BBB97" w14:textId="2F9D4175" w:rsidR="008F4B8C" w:rsidRDefault="00A236A5" w:rsidP="008F4B8C">
      <w:pPr>
        <w:rPr>
          <w:lang w:eastAsia="x-none"/>
        </w:rPr>
      </w:pPr>
      <w:hyperlink r:id="rId2563" w:history="1">
        <w:r w:rsidR="000B5C49">
          <w:rPr>
            <w:rStyle w:val="Hyperlink"/>
            <w:lang w:eastAsia="x-none"/>
          </w:rPr>
          <w:t>R1-2204687</w:t>
        </w:r>
      </w:hyperlink>
      <w:r w:rsidR="008F4B8C">
        <w:rPr>
          <w:lang w:eastAsia="x-none"/>
        </w:rPr>
        <w:tab/>
        <w:t>Network energy saving techniques</w:t>
      </w:r>
      <w:r w:rsidR="008F4B8C">
        <w:rPr>
          <w:lang w:eastAsia="x-none"/>
        </w:rPr>
        <w:tab/>
        <w:t>MediaTek Inc.</w:t>
      </w:r>
    </w:p>
    <w:p w14:paraId="0E688891" w14:textId="0FB4EE62" w:rsidR="008F4B8C" w:rsidRDefault="00A236A5" w:rsidP="008F4B8C">
      <w:pPr>
        <w:rPr>
          <w:lang w:eastAsia="x-none"/>
        </w:rPr>
      </w:pPr>
      <w:hyperlink r:id="rId2564" w:history="1">
        <w:r w:rsidR="000B5C49">
          <w:rPr>
            <w:rStyle w:val="Hyperlink"/>
            <w:lang w:eastAsia="x-none"/>
          </w:rPr>
          <w:t>R1-2204756</w:t>
        </w:r>
      </w:hyperlink>
      <w:r w:rsidR="008F4B8C">
        <w:rPr>
          <w:lang w:eastAsia="x-none"/>
        </w:rPr>
        <w:tab/>
        <w:t>Discussion on Network energy saving techniques</w:t>
      </w:r>
      <w:r w:rsidR="008F4B8C">
        <w:rPr>
          <w:lang w:eastAsia="x-none"/>
        </w:rPr>
        <w:tab/>
        <w:t>CEWiT</w:t>
      </w:r>
    </w:p>
    <w:p w14:paraId="5B4BEE0D" w14:textId="09B61C8A" w:rsidR="008F4B8C" w:rsidRDefault="00A236A5" w:rsidP="008F4B8C">
      <w:pPr>
        <w:rPr>
          <w:lang w:eastAsia="x-none"/>
        </w:rPr>
      </w:pPr>
      <w:hyperlink r:id="rId2565" w:history="1">
        <w:r w:rsidR="000B5C49">
          <w:rPr>
            <w:rStyle w:val="Hyperlink"/>
            <w:lang w:eastAsia="x-none"/>
          </w:rPr>
          <w:t>R1-2204812</w:t>
        </w:r>
      </w:hyperlink>
      <w:r w:rsidR="008F4B8C">
        <w:rPr>
          <w:lang w:eastAsia="x-none"/>
        </w:rPr>
        <w:tab/>
        <w:t>Discussion on Network Energy Saving Techniques</w:t>
      </w:r>
      <w:r w:rsidR="008F4B8C">
        <w:rPr>
          <w:lang w:eastAsia="x-none"/>
        </w:rPr>
        <w:tab/>
        <w:t>Intel Corporation</w:t>
      </w:r>
    </w:p>
    <w:p w14:paraId="0AF85E97" w14:textId="277F8576" w:rsidR="008F4B8C" w:rsidRDefault="00A236A5" w:rsidP="008F4B8C">
      <w:pPr>
        <w:rPr>
          <w:lang w:eastAsia="x-none"/>
        </w:rPr>
      </w:pPr>
      <w:hyperlink r:id="rId2566" w:history="1">
        <w:r w:rsidR="000B5C49">
          <w:rPr>
            <w:rStyle w:val="Hyperlink"/>
            <w:lang w:eastAsia="x-none"/>
          </w:rPr>
          <w:t>R1-2204832</w:t>
        </w:r>
      </w:hyperlink>
      <w:r w:rsidR="008F4B8C">
        <w:rPr>
          <w:lang w:eastAsia="x-none"/>
        </w:rPr>
        <w:tab/>
        <w:t>Potential techniques for network energy saving</w:t>
      </w:r>
      <w:r w:rsidR="008F4B8C">
        <w:rPr>
          <w:lang w:eastAsia="x-none"/>
        </w:rPr>
        <w:tab/>
        <w:t>InterDigital, Inc.</w:t>
      </w:r>
    </w:p>
    <w:p w14:paraId="75516F9D" w14:textId="43C3CA6D" w:rsidR="008F4B8C" w:rsidRDefault="00A236A5" w:rsidP="008F4B8C">
      <w:pPr>
        <w:rPr>
          <w:lang w:eastAsia="x-none"/>
        </w:rPr>
      </w:pPr>
      <w:hyperlink r:id="rId2567" w:history="1">
        <w:r w:rsidR="000B5C49">
          <w:rPr>
            <w:rStyle w:val="Hyperlink"/>
            <w:lang w:eastAsia="x-none"/>
          </w:rPr>
          <w:t>R1-2204882</w:t>
        </w:r>
      </w:hyperlink>
      <w:r w:rsidR="008F4B8C">
        <w:rPr>
          <w:lang w:eastAsia="x-none"/>
        </w:rPr>
        <w:tab/>
        <w:t>Network energy saving techniques</w:t>
      </w:r>
      <w:r w:rsidR="008F4B8C">
        <w:rPr>
          <w:lang w:eastAsia="x-none"/>
        </w:rPr>
        <w:tab/>
        <w:t>Ericsson</w:t>
      </w:r>
    </w:p>
    <w:p w14:paraId="5033D30B" w14:textId="0C086577" w:rsidR="008F4B8C" w:rsidRDefault="00A236A5" w:rsidP="008F4B8C">
      <w:pPr>
        <w:rPr>
          <w:lang w:eastAsia="x-none"/>
        </w:rPr>
      </w:pPr>
      <w:hyperlink r:id="rId2568" w:history="1">
        <w:r w:rsidR="000B5C49">
          <w:rPr>
            <w:rStyle w:val="Hyperlink"/>
            <w:lang w:eastAsia="x-none"/>
          </w:rPr>
          <w:t>R1-2205046</w:t>
        </w:r>
      </w:hyperlink>
      <w:r w:rsidR="008F4B8C">
        <w:rPr>
          <w:lang w:eastAsia="x-none"/>
        </w:rPr>
        <w:tab/>
        <w:t>Network energy saving techniques</w:t>
      </w:r>
      <w:r w:rsidR="008F4B8C">
        <w:rPr>
          <w:lang w:eastAsia="x-none"/>
        </w:rPr>
        <w:tab/>
        <w:t>Qualcomm Incorporated</w:t>
      </w:r>
    </w:p>
    <w:p w14:paraId="6F343452" w14:textId="4BCB33DE" w:rsidR="008F4B8C" w:rsidRDefault="00A236A5" w:rsidP="008F4B8C">
      <w:pPr>
        <w:rPr>
          <w:lang w:eastAsia="x-none"/>
        </w:rPr>
      </w:pPr>
      <w:hyperlink r:id="rId2569" w:history="1">
        <w:r w:rsidR="000B5C49">
          <w:rPr>
            <w:rStyle w:val="Hyperlink"/>
            <w:lang w:eastAsia="x-none"/>
          </w:rPr>
          <w:t>R1-2205070</w:t>
        </w:r>
      </w:hyperlink>
      <w:r w:rsidR="008F4B8C">
        <w:rPr>
          <w:lang w:eastAsia="x-none"/>
        </w:rPr>
        <w:tab/>
        <w:t>Poten</w:t>
      </w:r>
      <w:r w:rsidR="008E4256">
        <w:rPr>
          <w:lang w:eastAsia="x-none"/>
        </w:rPr>
        <w:t>t</w:t>
      </w:r>
      <w:r w:rsidR="008F4B8C">
        <w:rPr>
          <w:lang w:eastAsia="x-none"/>
        </w:rPr>
        <w:t>ial Techniques of Network Energy Savings</w:t>
      </w:r>
      <w:r w:rsidR="008F4B8C">
        <w:rPr>
          <w:lang w:eastAsia="x-none"/>
        </w:rPr>
        <w:tab/>
      </w:r>
      <w:r w:rsidR="00F57D30">
        <w:rPr>
          <w:lang w:eastAsia="x-none"/>
        </w:rPr>
        <w:t>Rakuten Mobile</w:t>
      </w:r>
    </w:p>
    <w:p w14:paraId="325C2AAA" w14:textId="5ED405FE" w:rsidR="00AC4C23" w:rsidRDefault="00A236A5" w:rsidP="00AC4C23">
      <w:pPr>
        <w:rPr>
          <w:lang w:eastAsia="x-none"/>
        </w:rPr>
      </w:pPr>
      <w:hyperlink r:id="rId2570" w:history="1">
        <w:r w:rsidR="000B5C49">
          <w:rPr>
            <w:rStyle w:val="Hyperlink"/>
            <w:lang w:eastAsia="x-none"/>
          </w:rPr>
          <w:t>R1-2205084</w:t>
        </w:r>
      </w:hyperlink>
      <w:r w:rsidR="00AC4C23">
        <w:rPr>
          <w:lang w:eastAsia="x-none"/>
        </w:rPr>
        <w:tab/>
        <w:t>Initial views on network energy saving techniques</w:t>
      </w:r>
      <w:r w:rsidR="00AC4C23">
        <w:rPr>
          <w:lang w:eastAsia="x-none"/>
        </w:rPr>
        <w:tab/>
        <w:t>Fujitsu Limited</w:t>
      </w:r>
    </w:p>
    <w:p w14:paraId="19C6CAC3" w14:textId="77777777" w:rsidR="00AC4C23" w:rsidRDefault="00AC4C23" w:rsidP="00AC4C23">
      <w:pPr>
        <w:rPr>
          <w:lang w:eastAsia="x-none"/>
        </w:rPr>
      </w:pPr>
    </w:p>
    <w:p w14:paraId="14DD8A96" w14:textId="22F23787" w:rsidR="00AC4C23" w:rsidRDefault="00A236A5" w:rsidP="00AC4C23">
      <w:pPr>
        <w:rPr>
          <w:lang w:eastAsia="x-none"/>
        </w:rPr>
      </w:pPr>
      <w:hyperlink r:id="rId2571" w:history="1">
        <w:r w:rsidR="000B5C49">
          <w:rPr>
            <w:rStyle w:val="Hyperlink"/>
            <w:lang w:eastAsia="x-none"/>
          </w:rPr>
          <w:t>R1-2205140</w:t>
        </w:r>
      </w:hyperlink>
      <w:r w:rsidR="00AC4C23">
        <w:rPr>
          <w:lang w:eastAsia="x-none"/>
        </w:rPr>
        <w:tab/>
        <w:t>Discussion Summary for energy saving techniques of NW energy saving SI</w:t>
      </w:r>
      <w:r w:rsidR="00AC4C23">
        <w:rPr>
          <w:lang w:eastAsia="x-none"/>
        </w:rPr>
        <w:tab/>
        <w:t>Moderator (Intel Corporation)</w:t>
      </w:r>
    </w:p>
    <w:p w14:paraId="2E1A9E37" w14:textId="77777777" w:rsidR="00AC4C23" w:rsidRDefault="00AC4C23" w:rsidP="00AC4C23">
      <w:pPr>
        <w:rPr>
          <w:lang w:eastAsia="x-none"/>
        </w:rPr>
      </w:pPr>
    </w:p>
    <w:p w14:paraId="77C33F52" w14:textId="77777777" w:rsidR="00AC4C23" w:rsidRPr="00F54287" w:rsidRDefault="00AC4C23" w:rsidP="00AC4C23">
      <w:pPr>
        <w:rPr>
          <w:lang w:eastAsia="x-none"/>
        </w:rPr>
      </w:pPr>
      <w:r w:rsidRPr="00F54287">
        <w:rPr>
          <w:lang w:eastAsia="x-none"/>
        </w:rPr>
        <w:t>[109-e-R18-NW_ES-03] – Daewon (Intel)</w:t>
      </w:r>
    </w:p>
    <w:p w14:paraId="6F6E7A44" w14:textId="1BF09650" w:rsidR="00AC4C23" w:rsidRPr="00F54287" w:rsidRDefault="00AC4C23" w:rsidP="00AC4C23">
      <w:pPr>
        <w:rPr>
          <w:lang w:eastAsia="x-none"/>
        </w:rPr>
      </w:pPr>
      <w:r w:rsidRPr="00F54287">
        <w:rPr>
          <w:lang w:eastAsia="x-none"/>
        </w:rPr>
        <w:t>Email discussion on NW energy saving techniques by May 20</w:t>
      </w:r>
    </w:p>
    <w:p w14:paraId="7C5570EB" w14:textId="77777777" w:rsidR="00AC4C23" w:rsidRPr="00F54287" w:rsidRDefault="00AC4C23" w:rsidP="00842CF4">
      <w:pPr>
        <w:numPr>
          <w:ilvl w:val="0"/>
          <w:numId w:val="125"/>
        </w:numPr>
        <w:rPr>
          <w:lang w:eastAsia="x-none"/>
        </w:rPr>
      </w:pPr>
      <w:r w:rsidRPr="00F54287">
        <w:rPr>
          <w:lang w:eastAsia="x-none"/>
        </w:rPr>
        <w:t>Check points: May 13, May 20</w:t>
      </w:r>
    </w:p>
    <w:p w14:paraId="1A771CC0" w14:textId="31779EB3" w:rsidR="00AC4C23" w:rsidRDefault="00A236A5" w:rsidP="00AC4C23">
      <w:pPr>
        <w:rPr>
          <w:lang w:eastAsia="x-none"/>
        </w:rPr>
      </w:pPr>
      <w:hyperlink r:id="rId2572" w:history="1">
        <w:r w:rsidR="000B5C49">
          <w:rPr>
            <w:rStyle w:val="Hyperlink"/>
            <w:lang w:eastAsia="x-none"/>
          </w:rPr>
          <w:t>R1-2205141</w:t>
        </w:r>
      </w:hyperlink>
      <w:r w:rsidR="00AC4C23">
        <w:rPr>
          <w:lang w:eastAsia="x-none"/>
        </w:rPr>
        <w:tab/>
        <w:t>Summary #1 for email discussion on energy saving techniques of NW energy saving SI</w:t>
      </w:r>
      <w:r w:rsidR="00AC4C23">
        <w:rPr>
          <w:lang w:eastAsia="x-none"/>
        </w:rPr>
        <w:tab/>
        <w:t>Moderator (Intel Corporation)</w:t>
      </w:r>
    </w:p>
    <w:p w14:paraId="6E88C0F4" w14:textId="77FBFFE6" w:rsidR="00F54287" w:rsidRPr="00F54287" w:rsidRDefault="00A236A5" w:rsidP="00F54287">
      <w:pPr>
        <w:rPr>
          <w:b/>
          <w:bCs/>
          <w:lang w:eastAsia="x-none"/>
        </w:rPr>
      </w:pPr>
      <w:hyperlink r:id="rId2573" w:history="1">
        <w:r w:rsidR="000B5C49">
          <w:rPr>
            <w:rStyle w:val="Hyperlink"/>
            <w:b/>
            <w:bCs/>
            <w:lang w:eastAsia="x-none"/>
          </w:rPr>
          <w:t>R1-2205533</w:t>
        </w:r>
      </w:hyperlink>
      <w:r w:rsidR="00F54287" w:rsidRPr="00F54287">
        <w:rPr>
          <w:b/>
          <w:bCs/>
          <w:lang w:eastAsia="x-none"/>
        </w:rPr>
        <w:tab/>
        <w:t>Summary #2 for email discussion on energy saving techniques of NW energy saving SI</w:t>
      </w:r>
      <w:r w:rsidR="00F54287" w:rsidRPr="00F54287">
        <w:rPr>
          <w:b/>
          <w:bCs/>
          <w:lang w:eastAsia="x-none"/>
        </w:rPr>
        <w:tab/>
        <w:t>Moderator (Intel Corporation)</w:t>
      </w:r>
    </w:p>
    <w:p w14:paraId="41DAAA71" w14:textId="0A3BCB3A" w:rsidR="00F54287" w:rsidRDefault="00F54287" w:rsidP="00F54287">
      <w:pPr>
        <w:rPr>
          <w:lang w:eastAsia="x-none"/>
        </w:rPr>
      </w:pPr>
      <w:r w:rsidRPr="00F54287">
        <w:rPr>
          <w:b/>
          <w:bCs/>
          <w:lang w:eastAsia="x-none"/>
        </w:rPr>
        <w:t>Decision:</w:t>
      </w:r>
      <w:r>
        <w:rPr>
          <w:lang w:eastAsia="x-none"/>
        </w:rPr>
        <w:t xml:space="preserve"> As per email decision posted on May 20</w:t>
      </w:r>
      <w:r w:rsidRPr="00F54287">
        <w:rPr>
          <w:vertAlign w:val="superscript"/>
          <w:lang w:eastAsia="x-none"/>
        </w:rPr>
        <w:t>th</w:t>
      </w:r>
      <w:r>
        <w:rPr>
          <w:lang w:eastAsia="x-none"/>
        </w:rPr>
        <w:t>,</w:t>
      </w:r>
    </w:p>
    <w:p w14:paraId="43EE9443" w14:textId="6AE020BC" w:rsidR="00F54287" w:rsidRPr="00F54287" w:rsidRDefault="00F54287" w:rsidP="00F54287">
      <w:pPr>
        <w:pStyle w:val="BodyText"/>
        <w:spacing w:after="0"/>
        <w:rPr>
          <w:rFonts w:ascii="Times New Roman" w:hAnsi="Times New Roman"/>
          <w:szCs w:val="20"/>
          <w:highlight w:val="green"/>
          <w:lang w:val="en-US" w:eastAsia="en-GB"/>
        </w:rPr>
      </w:pPr>
      <w:r>
        <w:rPr>
          <w:rFonts w:ascii="Times New Roman" w:hAnsi="Times New Roman"/>
          <w:szCs w:val="20"/>
          <w:highlight w:val="green"/>
          <w:lang w:val="en-US"/>
        </w:rPr>
        <w:t>Agreement</w:t>
      </w:r>
    </w:p>
    <w:p w14:paraId="32BAA602"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Further study techniques and enhancements for increasing time domain energy saving opportunities by the gNB, including (but not limited to) the following aspects:</w:t>
      </w:r>
    </w:p>
    <w:p w14:paraId="3D7F6222"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potential methods of reducing/adapting transmission/reception of common channels/signals, e.g. SSB, SIB1, other SI, paging, PRACH, and its impact to initial access procedure, cell (re)selection, handover, synchronization and measurements performed by the idle/inactive/connected UE;</w:t>
      </w:r>
    </w:p>
    <w:p w14:paraId="5AE49029"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potential methods of reducing transmission/reception of common channels/signals can include no- or reduced-transmission/reception, increased periodicity, enablement of on-demand transmission/reception of common channels/signals, or offloading of common channels/signals to other carriers or use of light or relaxed versions of common channels /signals</w:t>
      </w:r>
    </w:p>
    <w:p w14:paraId="0D7B5E9F"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lastRenderedPageBreak/>
        <w:t>potential methods of reducing/adapting transmission/reception of periodic and semi-persistent signals and channels configuration such as CSI-RS, group-common/UE-specific PDCCH, SPS PDSCH, PUCCH carrying SR, PUCCH/PUSCH carrying CSI reports, PUCCH carrying HARQ-ACK for SPS, CG-PUSCH, SRS, positioning RS (PRS), etc.</w:t>
      </w:r>
    </w:p>
    <w:p w14:paraId="50E9B88D"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semi-static and/or dynamic cell on/off in one or more granularity, e.g. /subframe/slot/symbol; some examples are:</w:t>
      </w:r>
    </w:p>
    <w:p w14:paraId="3159DB4E"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Cell/network node activation request by the UE, for example using signal/channel from UE for gNB’s wake-up request</w:t>
      </w:r>
    </w:p>
    <w:p w14:paraId="5F3F1042"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enhancements to L1/L2 based mobility to efficiently enable a network node (e.g. TRP, repeater) on/off operation within a cell (within network energy saving SI scope)</w:t>
      </w:r>
    </w:p>
    <w:p w14:paraId="115F946A"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signaling enhancements for indication of semi-static and/or dynamic cell/subframe/slot/symbol on/off duration</w:t>
      </w:r>
    </w:p>
    <w:p w14:paraId="1ACD5138"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support of periodic and/or on-demand reference signal(s) from the gNB to aid discovery of a cell;</w:t>
      </w:r>
    </w:p>
    <w:p w14:paraId="51B19959"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dynamic adaptation of UE C-DRX configurations in a UE-group or cell-specific manner</w:t>
      </w:r>
    </w:p>
    <w:p w14:paraId="2554DA87"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Mechanism to utilize potential energy saving states or sleep modes and the transition between states from leveraging cell on/off opportunities</w:t>
      </w:r>
    </w:p>
    <w:p w14:paraId="435035CC"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including studies of waking up gNB due to user traffic, or user density, or gNB receiving wake up signal</w:t>
      </w:r>
    </w:p>
    <w:p w14:paraId="772CBB42" w14:textId="77777777" w:rsidR="00F54287" w:rsidRPr="00F54287" w:rsidRDefault="00F54287" w:rsidP="00CF6E6D">
      <w:pPr>
        <w:pStyle w:val="BodyText"/>
        <w:numPr>
          <w:ilvl w:val="1"/>
          <w:numId w:val="344"/>
        </w:numPr>
        <w:spacing w:after="0"/>
        <w:rPr>
          <w:rFonts w:ascii="Times New Roman" w:hAnsi="Times New Roman"/>
          <w:szCs w:val="20"/>
          <w:lang w:val="en-US" w:eastAsia="zh-CN"/>
        </w:rPr>
      </w:pPr>
      <w:r w:rsidRPr="00F54287">
        <w:rPr>
          <w:rFonts w:ascii="Times New Roman" w:hAnsi="Times New Roman"/>
          <w:szCs w:val="20"/>
          <w:lang w:val="en-US" w:eastAsia="zh-CN"/>
        </w:rPr>
        <w:t>including technique to allow discovery and measurement of cells in sleep or dormant states</w:t>
      </w:r>
    </w:p>
    <w:p w14:paraId="0A18BF40" w14:textId="77777777" w:rsidR="00F54287" w:rsidRPr="00F54287" w:rsidRDefault="00F54287" w:rsidP="00CF6E6D">
      <w:pPr>
        <w:pStyle w:val="BodyText"/>
        <w:numPr>
          <w:ilvl w:val="0"/>
          <w:numId w:val="344"/>
        </w:numPr>
        <w:spacing w:after="0"/>
        <w:rPr>
          <w:rFonts w:ascii="Times New Roman" w:hAnsi="Times New Roman"/>
          <w:szCs w:val="20"/>
          <w:lang w:val="en-US" w:eastAsia="zh-CN"/>
        </w:rPr>
      </w:pPr>
      <w:r w:rsidRPr="00F54287">
        <w:rPr>
          <w:rFonts w:ascii="Times New Roman" w:hAnsi="Times New Roman"/>
          <w:szCs w:val="20"/>
          <w:lang w:val="en-US" w:eastAsia="zh-CN"/>
        </w:rPr>
        <w:t>UE assistant information facilitating BS time domain adaptation</w:t>
      </w:r>
    </w:p>
    <w:p w14:paraId="726DBFDB"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Note: For all techniques above, study of time domain techniques is applicable for single component carrier and multi-component carrier cases. Use of UE grouping and its interaction with proposed techniques can be considered.</w:t>
      </w:r>
    </w:p>
    <w:p w14:paraId="77662AF1" w14:textId="77777777" w:rsidR="00F54287" w:rsidRPr="00F54287" w:rsidRDefault="00F54287" w:rsidP="00F54287">
      <w:pPr>
        <w:pStyle w:val="BodyText"/>
        <w:spacing w:after="0"/>
        <w:rPr>
          <w:rFonts w:ascii="Times New Roman" w:hAnsi="Times New Roman"/>
          <w:szCs w:val="20"/>
          <w:lang w:val="en-US" w:eastAsia="en-GB"/>
        </w:rPr>
      </w:pPr>
    </w:p>
    <w:p w14:paraId="04F22985" w14:textId="77777777" w:rsidR="00A423A8" w:rsidRPr="00F54287" w:rsidRDefault="00A423A8" w:rsidP="00A423A8">
      <w:pPr>
        <w:pStyle w:val="BodyText"/>
        <w:spacing w:after="0"/>
        <w:rPr>
          <w:rFonts w:ascii="Times New Roman" w:hAnsi="Times New Roman"/>
          <w:szCs w:val="20"/>
          <w:highlight w:val="green"/>
          <w:lang w:val="en-US" w:eastAsia="en-GB"/>
        </w:rPr>
      </w:pPr>
      <w:r>
        <w:rPr>
          <w:rFonts w:ascii="Times New Roman" w:hAnsi="Times New Roman"/>
          <w:szCs w:val="20"/>
          <w:highlight w:val="green"/>
          <w:lang w:val="en-US"/>
        </w:rPr>
        <w:t>Agreement</w:t>
      </w:r>
    </w:p>
    <w:p w14:paraId="487CC161"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Further study techniques and enhancements for frequency resource usage adaptation by the gNB, including (but not limited to) the following aspects:</w:t>
      </w:r>
    </w:p>
    <w:p w14:paraId="751370B7" w14:textId="77777777" w:rsidR="00F54287" w:rsidRPr="00F54287" w:rsidRDefault="00F54287" w:rsidP="00CF6E6D">
      <w:pPr>
        <w:pStyle w:val="BodyText"/>
        <w:numPr>
          <w:ilvl w:val="0"/>
          <w:numId w:val="345"/>
        </w:numPr>
        <w:spacing w:after="0"/>
        <w:rPr>
          <w:rFonts w:ascii="Times New Roman" w:hAnsi="Times New Roman"/>
          <w:szCs w:val="20"/>
          <w:lang w:val="en-US" w:eastAsia="zh-CN"/>
        </w:rPr>
      </w:pPr>
      <w:r w:rsidRPr="00F54287">
        <w:rPr>
          <w:rFonts w:ascii="Times New Roman" w:hAnsi="Times New Roman"/>
          <w:szCs w:val="20"/>
          <w:lang w:val="en-US" w:eastAsia="zh-CN"/>
        </w:rPr>
        <w:t>For operations with single-carrier or within a single CC</w:t>
      </w:r>
    </w:p>
    <w:p w14:paraId="05D80B74" w14:textId="77777777" w:rsidR="00F54287" w:rsidRPr="00F54287" w:rsidRDefault="00F54287" w:rsidP="00CF6E6D">
      <w:pPr>
        <w:pStyle w:val="BodyText"/>
        <w:numPr>
          <w:ilvl w:val="1"/>
          <w:numId w:val="345"/>
        </w:numPr>
        <w:spacing w:after="0"/>
        <w:rPr>
          <w:rFonts w:ascii="Times New Roman" w:hAnsi="Times New Roman"/>
          <w:szCs w:val="20"/>
          <w:lang w:val="en-US" w:eastAsia="zh-CN"/>
        </w:rPr>
      </w:pPr>
      <w:r w:rsidRPr="00F54287">
        <w:rPr>
          <w:rFonts w:ascii="Times New Roman" w:hAnsi="Times New Roman"/>
          <w:szCs w:val="20"/>
          <w:lang w:val="en-US" w:eastAsia="zh-CN"/>
        </w:rPr>
        <w:t>Enhancements to dynamic bandwidth adaptation</w:t>
      </w:r>
    </w:p>
    <w:p w14:paraId="4C3C1511"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including adjustments to RBs and/or BWP used by (Rel-18) UEs for transmission and reception, reducing BWP switch delay, UE-group BWP switching, and joint adaptation of transmission bandwidth and power spectral density</w:t>
      </w:r>
    </w:p>
    <w:p w14:paraId="3801024C" w14:textId="77777777" w:rsidR="00F54287" w:rsidRPr="00F54287" w:rsidRDefault="00F54287" w:rsidP="00CF6E6D">
      <w:pPr>
        <w:pStyle w:val="BodyText"/>
        <w:numPr>
          <w:ilvl w:val="1"/>
          <w:numId w:val="345"/>
        </w:numPr>
        <w:spacing w:after="0"/>
        <w:rPr>
          <w:rFonts w:ascii="Times New Roman" w:hAnsi="Times New Roman"/>
          <w:szCs w:val="20"/>
          <w:lang w:val="en-US" w:eastAsia="zh-CN"/>
        </w:rPr>
      </w:pPr>
      <w:r w:rsidRPr="00F54287">
        <w:rPr>
          <w:rFonts w:ascii="Times New Roman" w:hAnsi="Times New Roman"/>
          <w:szCs w:val="20"/>
          <w:lang w:val="en-US" w:eastAsia="zh-CN"/>
        </w:rPr>
        <w:t>supporting UE group-common BWP or cell-specific BWP or dedicated BWP for network energy savings, and related BWP switching mechanism</w:t>
      </w:r>
    </w:p>
    <w:p w14:paraId="19C1DE46" w14:textId="77777777" w:rsidR="00F54287" w:rsidRPr="00F54287" w:rsidRDefault="00F54287" w:rsidP="00CF6E6D">
      <w:pPr>
        <w:pStyle w:val="BodyText"/>
        <w:numPr>
          <w:ilvl w:val="1"/>
          <w:numId w:val="345"/>
        </w:numPr>
        <w:spacing w:after="0"/>
        <w:rPr>
          <w:rFonts w:ascii="Times New Roman" w:hAnsi="Times New Roman"/>
          <w:szCs w:val="20"/>
          <w:lang w:val="en-US" w:eastAsia="zh-CN"/>
        </w:rPr>
      </w:pPr>
      <w:r w:rsidRPr="00F54287">
        <w:rPr>
          <w:rFonts w:ascii="Times New Roman" w:hAnsi="Times New Roman"/>
          <w:szCs w:val="20"/>
          <w:lang w:val="en-US" w:eastAsia="zh-CN"/>
        </w:rPr>
        <w:t>Enhancements for the case of frequent BWP switching such as resource configurations for SPS PDSCH and Type-2 CG PUSCH</w:t>
      </w:r>
    </w:p>
    <w:p w14:paraId="3D78F3E7" w14:textId="77777777" w:rsidR="00F54287" w:rsidRPr="00F54287" w:rsidRDefault="00F54287" w:rsidP="00CF6E6D">
      <w:pPr>
        <w:pStyle w:val="BodyText"/>
        <w:numPr>
          <w:ilvl w:val="0"/>
          <w:numId w:val="345"/>
        </w:numPr>
        <w:spacing w:after="0"/>
        <w:rPr>
          <w:rFonts w:ascii="Times New Roman" w:hAnsi="Times New Roman"/>
          <w:szCs w:val="20"/>
          <w:lang w:val="en-US" w:eastAsia="zh-CN"/>
        </w:rPr>
      </w:pPr>
      <w:r w:rsidRPr="00F54287">
        <w:rPr>
          <w:rFonts w:ascii="Times New Roman" w:hAnsi="Times New Roman"/>
          <w:szCs w:val="20"/>
          <w:lang w:val="en-US" w:eastAsia="zh-CN"/>
        </w:rPr>
        <w:t>For operation with multi-carrier</w:t>
      </w:r>
    </w:p>
    <w:p w14:paraId="6431C1E7" w14:textId="77777777" w:rsidR="00F54287" w:rsidRPr="00F54287" w:rsidRDefault="00F54287" w:rsidP="00CF6E6D">
      <w:pPr>
        <w:pStyle w:val="BodyText"/>
        <w:numPr>
          <w:ilvl w:val="1"/>
          <w:numId w:val="345"/>
        </w:numPr>
        <w:spacing w:after="0"/>
        <w:rPr>
          <w:rFonts w:ascii="Times New Roman" w:hAnsi="Times New Roman"/>
          <w:szCs w:val="20"/>
          <w:lang w:val="en-US" w:eastAsia="zh-CN"/>
        </w:rPr>
      </w:pPr>
      <w:r w:rsidRPr="00F54287">
        <w:rPr>
          <w:rFonts w:ascii="Times New Roman" w:hAnsi="Times New Roman"/>
          <w:szCs w:val="20"/>
          <w:lang w:val="en-US" w:eastAsia="zh-CN"/>
        </w:rPr>
        <w:t>enablement of reducing/adapting common channels/signals for some CC in multi-carrier operations</w:t>
      </w:r>
    </w:p>
    <w:p w14:paraId="63E8A4B7"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including enablement of SSB-less secondary cell operation for some CC in case of inter-band CA. For SSB-less cell operation enablement, study the conditions and restrictions required for the operation and the related procedures for idle/inactive/connected UEs including SCell activation procedure with potential RAN4 involvement</w:t>
      </w:r>
    </w:p>
    <w:p w14:paraId="6F03EC99"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including enablement of SIB-less operation for some CC in case of intra-band and inter-band CA.</w:t>
      </w:r>
    </w:p>
    <w:p w14:paraId="0498ADE9"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Reducing/adapting gNB’s transmission/reception of other common channels/signals (than SSB) and TRS for some CC in multi-carrier operations</w:t>
      </w:r>
    </w:p>
    <w:p w14:paraId="70546EBA" w14:textId="77777777" w:rsidR="00F54287" w:rsidRPr="00F54287" w:rsidRDefault="00F54287" w:rsidP="00CF6E6D">
      <w:pPr>
        <w:pStyle w:val="BodyText"/>
        <w:numPr>
          <w:ilvl w:val="1"/>
          <w:numId w:val="345"/>
        </w:numPr>
        <w:spacing w:after="0"/>
        <w:rPr>
          <w:rFonts w:ascii="Times New Roman" w:hAnsi="Times New Roman"/>
          <w:szCs w:val="20"/>
          <w:lang w:val="en-US" w:eastAsia="zh-CN"/>
        </w:rPr>
      </w:pPr>
      <w:r w:rsidRPr="00F54287">
        <w:rPr>
          <w:rFonts w:ascii="Times New Roman" w:hAnsi="Times New Roman"/>
          <w:szCs w:val="20"/>
          <w:lang w:val="en-US" w:eastAsia="zh-CN"/>
        </w:rPr>
        <w:t>enhancements on Scell activation and deactivation, enhancements on Scell dormancy and dynamic Pcell switching</w:t>
      </w:r>
    </w:p>
    <w:p w14:paraId="7228C06A"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including triggering conditions and methods for signaling activation/deactivation</w:t>
      </w:r>
    </w:p>
    <w:p w14:paraId="206AA39D" w14:textId="77777777" w:rsidR="00F54287" w:rsidRPr="00F54287" w:rsidRDefault="00F54287" w:rsidP="00CF6E6D">
      <w:pPr>
        <w:pStyle w:val="BodyText"/>
        <w:numPr>
          <w:ilvl w:val="2"/>
          <w:numId w:val="345"/>
        </w:numPr>
        <w:spacing w:after="0"/>
        <w:rPr>
          <w:rFonts w:ascii="Times New Roman" w:hAnsi="Times New Roman"/>
          <w:szCs w:val="20"/>
          <w:lang w:val="en-US" w:eastAsia="zh-CN"/>
        </w:rPr>
      </w:pPr>
      <w:r w:rsidRPr="00F54287">
        <w:rPr>
          <w:rFonts w:ascii="Times New Roman" w:hAnsi="Times New Roman"/>
          <w:szCs w:val="20"/>
          <w:lang w:val="en-US" w:eastAsia="zh-CN"/>
        </w:rPr>
        <w:t>including UE group common dynamic Pcell switching</w:t>
      </w:r>
    </w:p>
    <w:p w14:paraId="36137050" w14:textId="77777777" w:rsidR="00F54287" w:rsidRPr="00F54287" w:rsidRDefault="00F54287" w:rsidP="00F54287">
      <w:pPr>
        <w:pStyle w:val="BodyText"/>
        <w:spacing w:after="0"/>
        <w:rPr>
          <w:rFonts w:ascii="Times New Roman" w:hAnsi="Times New Roman"/>
          <w:szCs w:val="20"/>
          <w:lang w:val="en-US" w:eastAsia="en-GB"/>
        </w:rPr>
      </w:pPr>
    </w:p>
    <w:p w14:paraId="592F7389" w14:textId="77777777" w:rsidR="00A423A8" w:rsidRPr="00F54287" w:rsidRDefault="00A423A8" w:rsidP="00A423A8">
      <w:pPr>
        <w:pStyle w:val="BodyText"/>
        <w:spacing w:after="0"/>
        <w:rPr>
          <w:rFonts w:ascii="Times New Roman" w:hAnsi="Times New Roman"/>
          <w:szCs w:val="20"/>
          <w:highlight w:val="green"/>
          <w:lang w:val="en-US" w:eastAsia="en-GB"/>
        </w:rPr>
      </w:pPr>
      <w:r>
        <w:rPr>
          <w:rFonts w:ascii="Times New Roman" w:hAnsi="Times New Roman"/>
          <w:szCs w:val="20"/>
          <w:highlight w:val="green"/>
          <w:lang w:val="en-US"/>
        </w:rPr>
        <w:t>Agreement</w:t>
      </w:r>
    </w:p>
    <w:p w14:paraId="013CC57C"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Further study techniques and enhancements for the adaptation of number of spatial elements of the gNB, including (but not limited to) the following aspects:</w:t>
      </w:r>
    </w:p>
    <w:p w14:paraId="1370C7EB"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Note: spatial elements may include antenna element(s), TxRU(s) (with sub-array/full-connection), antenna panel(s), TRxP(s) (co-located or geographically separated from each other), logical antenna port(s) (corresponding to specific signals and channels)</w:t>
      </w:r>
    </w:p>
    <w:p w14:paraId="68B239BE"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impact to UE operations from dynamic adaptation of spatial elements, e.g. measurements, CSI feedback, power control, PUSCH/PDSCH repetition, SRS transmission, TCI configuration, beam management, beam failure recovery, radio link monitoring, cell (re)selection, handover, initial access, etc.,</w:t>
      </w:r>
    </w:p>
    <w:p w14:paraId="185E1C48"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feedback/assistance information from the UE required for support dynamic spatial element adaptation</w:t>
      </w:r>
    </w:p>
    <w:p w14:paraId="6D6FC7AD"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t>for example, CSI measurement and reports, SR, etc</w:t>
      </w:r>
    </w:p>
    <w:p w14:paraId="744C29A9"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signaling methods, including reduced signaling, for enabling dynamic spatial element adaptation</w:t>
      </w:r>
    </w:p>
    <w:p w14:paraId="28E7354D"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for example, group-common L1 signaling, broadcast signaling, MAC CE, etc.</w:t>
      </w:r>
    </w:p>
    <w:p w14:paraId="48F49D05"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dynamic TRxP adaptation;</w:t>
      </w:r>
    </w:p>
    <w:p w14:paraId="6B389EAF"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t>study of triggering on/off conditions for TRxP(s)</w:t>
      </w:r>
    </w:p>
    <w:p w14:paraId="762C7F8E" w14:textId="77777777" w:rsidR="00F54287" w:rsidRPr="00F54287" w:rsidRDefault="00F54287" w:rsidP="00CF6E6D">
      <w:pPr>
        <w:pStyle w:val="BodyText"/>
        <w:numPr>
          <w:ilvl w:val="2"/>
          <w:numId w:val="346"/>
        </w:numPr>
        <w:spacing w:after="0"/>
        <w:rPr>
          <w:rFonts w:ascii="Times New Roman" w:hAnsi="Times New Roman"/>
          <w:szCs w:val="20"/>
          <w:lang w:val="en-US" w:eastAsia="zh-CN"/>
        </w:rPr>
      </w:pPr>
      <w:r w:rsidRPr="00F54287">
        <w:rPr>
          <w:rFonts w:ascii="Times New Roman" w:hAnsi="Times New Roman"/>
          <w:szCs w:val="20"/>
          <w:lang w:val="en-US" w:eastAsia="zh-CN"/>
        </w:rPr>
        <w:t>note this may not have specification impact and could potentially be up to network implementation.</w:t>
      </w:r>
    </w:p>
    <w:p w14:paraId="24265EA7"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lastRenderedPageBreak/>
        <w:t>study of SSB, PL-RS, TRS, and CSI-RS re-configuration and its impact to initial access procedure, synchronization and measurements performed by the idle/inactive/connected UE</w:t>
      </w:r>
    </w:p>
    <w:p w14:paraId="6F09EE14" w14:textId="77777777" w:rsidR="00F54287" w:rsidRPr="00F54287" w:rsidRDefault="00F54287" w:rsidP="00CF6E6D">
      <w:pPr>
        <w:pStyle w:val="BodyText"/>
        <w:numPr>
          <w:ilvl w:val="0"/>
          <w:numId w:val="346"/>
        </w:numPr>
        <w:spacing w:after="0"/>
        <w:rPr>
          <w:rFonts w:ascii="Times New Roman" w:hAnsi="Times New Roman"/>
          <w:szCs w:val="20"/>
          <w:lang w:val="fr-FR" w:eastAsia="zh-CN"/>
        </w:rPr>
      </w:pPr>
      <w:r w:rsidRPr="00F54287">
        <w:rPr>
          <w:rFonts w:ascii="Times New Roman" w:hAnsi="Times New Roman"/>
          <w:szCs w:val="20"/>
          <w:lang w:val="fr-FR" w:eastAsia="zh-CN"/>
        </w:rPr>
        <w:t>dynamic logical port adaptation and efficient port reconfigurations</w:t>
      </w:r>
    </w:p>
    <w:p w14:paraId="6AFF650E"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t>study details of signaling the port (e.g. NZP CSI-RS ports) (if required to be known by the UE)</w:t>
      </w:r>
    </w:p>
    <w:p w14:paraId="62D4CA96"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t xml:space="preserve">study dynamic adaptation (including activation/deactivation) of CSI measurement or report configuration for port adaptation  </w:t>
      </w:r>
    </w:p>
    <w:p w14:paraId="186CCA1D"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Joint adaptation of spatial-domain, frequency-domain and/or power-domain configurations to avoid coverage loss</w:t>
      </w:r>
    </w:p>
    <w:p w14:paraId="20928A69" w14:textId="77777777" w:rsidR="00F54287" w:rsidRPr="00F54287" w:rsidRDefault="00F54287" w:rsidP="00CF6E6D">
      <w:pPr>
        <w:pStyle w:val="BodyText"/>
        <w:numPr>
          <w:ilvl w:val="0"/>
          <w:numId w:val="346"/>
        </w:numPr>
        <w:spacing w:after="0"/>
        <w:rPr>
          <w:rFonts w:ascii="Times New Roman" w:hAnsi="Times New Roman"/>
          <w:szCs w:val="20"/>
          <w:lang w:val="en-US" w:eastAsia="zh-CN"/>
        </w:rPr>
      </w:pPr>
      <w:r w:rsidRPr="00F54287">
        <w:rPr>
          <w:rFonts w:ascii="Times New Roman" w:hAnsi="Times New Roman"/>
          <w:szCs w:val="20"/>
          <w:lang w:val="en-US" w:eastAsia="zh-CN"/>
        </w:rPr>
        <w:t>grouping of UEs to reduce transmission and reception footprint at the gNB; including but not limited to the following</w:t>
      </w:r>
    </w:p>
    <w:p w14:paraId="30D4A9C0" w14:textId="77777777" w:rsidR="00F54287" w:rsidRPr="00F54287" w:rsidRDefault="00F54287" w:rsidP="00CF6E6D">
      <w:pPr>
        <w:pStyle w:val="BodyText"/>
        <w:numPr>
          <w:ilvl w:val="1"/>
          <w:numId w:val="346"/>
        </w:numPr>
        <w:spacing w:after="0"/>
        <w:rPr>
          <w:rFonts w:ascii="Times New Roman" w:hAnsi="Times New Roman"/>
          <w:szCs w:val="20"/>
          <w:lang w:val="en-US" w:eastAsia="zh-CN"/>
        </w:rPr>
      </w:pPr>
      <w:r w:rsidRPr="00F54287">
        <w:rPr>
          <w:rFonts w:ascii="Times New Roman" w:hAnsi="Times New Roman"/>
          <w:szCs w:val="20"/>
          <w:lang w:val="en-US" w:eastAsia="zh-CN"/>
        </w:rPr>
        <w:t>grouping of users in spatial domain</w:t>
      </w:r>
    </w:p>
    <w:p w14:paraId="6980E8CA" w14:textId="77777777" w:rsidR="00F54287" w:rsidRPr="00F54287" w:rsidRDefault="00F54287" w:rsidP="00F54287">
      <w:pPr>
        <w:pStyle w:val="BodyText"/>
        <w:spacing w:after="0"/>
        <w:rPr>
          <w:rFonts w:ascii="Times New Roman" w:hAnsi="Times New Roman"/>
          <w:szCs w:val="20"/>
          <w:lang w:val="en-US" w:eastAsia="en-GB"/>
        </w:rPr>
      </w:pPr>
    </w:p>
    <w:p w14:paraId="0C702CA8" w14:textId="77777777" w:rsidR="00A423A8" w:rsidRPr="00F54287" w:rsidRDefault="00A423A8" w:rsidP="00A423A8">
      <w:pPr>
        <w:pStyle w:val="BodyText"/>
        <w:spacing w:after="0"/>
        <w:rPr>
          <w:rFonts w:ascii="Times New Roman" w:hAnsi="Times New Roman"/>
          <w:szCs w:val="20"/>
          <w:highlight w:val="green"/>
          <w:lang w:val="en-US" w:eastAsia="en-GB"/>
        </w:rPr>
      </w:pPr>
      <w:r>
        <w:rPr>
          <w:rFonts w:ascii="Times New Roman" w:hAnsi="Times New Roman"/>
          <w:szCs w:val="20"/>
          <w:highlight w:val="green"/>
          <w:lang w:val="en-US"/>
        </w:rPr>
        <w:t>Agreement</w:t>
      </w:r>
    </w:p>
    <w:p w14:paraId="7C222CFE"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Further study the necessity of RAN1 change for techniques and enhancements for adaptation of transmission power/processing and/or reception processing of signals/channels by the gNB, including (but not limited to) the following aspects:</w:t>
      </w:r>
    </w:p>
    <w:p w14:paraId="46250F53" w14:textId="77777777" w:rsidR="00F54287" w:rsidRPr="00F54287" w:rsidRDefault="00F54287" w:rsidP="00CF6E6D">
      <w:pPr>
        <w:pStyle w:val="BodyText"/>
        <w:numPr>
          <w:ilvl w:val="0"/>
          <w:numId w:val="347"/>
        </w:numPr>
        <w:spacing w:after="0"/>
        <w:rPr>
          <w:rFonts w:ascii="Times New Roman" w:hAnsi="Times New Roman"/>
          <w:szCs w:val="20"/>
          <w:lang w:val="en-US" w:eastAsia="zh-CN"/>
        </w:rPr>
      </w:pPr>
      <w:r w:rsidRPr="00F54287">
        <w:rPr>
          <w:rFonts w:ascii="Times New Roman" w:hAnsi="Times New Roman"/>
          <w:szCs w:val="20"/>
          <w:lang w:val="en-US" w:eastAsia="zh-CN"/>
        </w:rPr>
        <w:t>dynamic adjustment of transmission power</w:t>
      </w:r>
    </w:p>
    <w:p w14:paraId="16C9B128"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including which signals/channels the adaptation of transmission power should be applicable for. For example, dynamic DL power control for specific channel / reference signal, such as CSI-RS, adjustment of maximum PSD assigned to PRBs of PDSCH, etc.</w:t>
      </w:r>
    </w:p>
    <w:p w14:paraId="529E0261"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studying potential UE feedback/assistance information for adjustment of transmission power</w:t>
      </w:r>
    </w:p>
    <w:p w14:paraId="12CE1B95"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studying PA efficiency improvements to maintain transmission quality (e.g., EVM) when operating at higher efficiency, potentially with RAN4 involvement</w:t>
      </w:r>
    </w:p>
    <w:p w14:paraId="0804DC87"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studying geographical area/user density to adjust the transmission power</w:t>
      </w:r>
    </w:p>
    <w:p w14:paraId="3D8CDFC4" w14:textId="77777777" w:rsidR="00F54287" w:rsidRPr="00F54287" w:rsidRDefault="00F54287" w:rsidP="00CF6E6D">
      <w:pPr>
        <w:pStyle w:val="BodyText"/>
        <w:numPr>
          <w:ilvl w:val="0"/>
          <w:numId w:val="347"/>
        </w:numPr>
        <w:spacing w:after="0"/>
        <w:rPr>
          <w:rFonts w:ascii="Times New Roman" w:hAnsi="Times New Roman"/>
          <w:szCs w:val="20"/>
          <w:lang w:val="en-US" w:eastAsia="zh-CN"/>
        </w:rPr>
      </w:pPr>
      <w:r w:rsidRPr="00F54287">
        <w:rPr>
          <w:rFonts w:ascii="Times New Roman" w:hAnsi="Times New Roman"/>
          <w:szCs w:val="20"/>
          <w:lang w:val="en-US" w:eastAsia="zh-CN"/>
        </w:rPr>
        <w:t xml:space="preserve">adaptation of gNB transceiver algorithms and processes to improve power efficiency: </w:t>
      </w:r>
    </w:p>
    <w:p w14:paraId="607128EF"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including techniques aided by UE, e.g., utilizing legacy or enhanced feedback mechanism;</w:t>
      </w:r>
    </w:p>
    <w:p w14:paraId="703C44A5"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for example, adaptation of digital pre-distortion (DPD), use of digital post distortion (for improving power efficiency) by the UE, adaptation to transceiver filtering operation</w:t>
      </w:r>
    </w:p>
    <w:p w14:paraId="53225664"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impact to UE implementation and power consumption should be considered</w:t>
      </w:r>
    </w:p>
    <w:p w14:paraId="67591C42" w14:textId="77777777" w:rsidR="00F54287" w:rsidRPr="00F54287" w:rsidRDefault="00F54287" w:rsidP="00CF6E6D">
      <w:pPr>
        <w:pStyle w:val="BodyText"/>
        <w:numPr>
          <w:ilvl w:val="0"/>
          <w:numId w:val="347"/>
        </w:numPr>
        <w:spacing w:after="0"/>
        <w:rPr>
          <w:rFonts w:ascii="Times New Roman" w:hAnsi="Times New Roman"/>
          <w:szCs w:val="20"/>
          <w:lang w:val="en-US" w:eastAsia="zh-CN"/>
        </w:rPr>
      </w:pPr>
      <w:r w:rsidRPr="00F54287">
        <w:rPr>
          <w:rFonts w:ascii="Times New Roman" w:hAnsi="Times New Roman"/>
          <w:szCs w:val="20"/>
          <w:lang w:val="en-US" w:eastAsia="zh-CN"/>
        </w:rPr>
        <w:t>tone reservation techniques (to improve PAPR and power efficiency);</w:t>
      </w:r>
    </w:p>
    <w:p w14:paraId="609DF953" w14:textId="77777777" w:rsidR="00F54287" w:rsidRPr="00F54287" w:rsidRDefault="00F54287" w:rsidP="00CF6E6D">
      <w:pPr>
        <w:pStyle w:val="BodyText"/>
        <w:numPr>
          <w:ilvl w:val="1"/>
          <w:numId w:val="347"/>
        </w:numPr>
        <w:spacing w:after="0"/>
        <w:rPr>
          <w:rFonts w:ascii="Times New Roman" w:hAnsi="Times New Roman"/>
          <w:szCs w:val="20"/>
          <w:lang w:val="en-US" w:eastAsia="zh-CN"/>
        </w:rPr>
      </w:pPr>
      <w:r w:rsidRPr="00F54287">
        <w:rPr>
          <w:rFonts w:ascii="Times New Roman" w:hAnsi="Times New Roman"/>
          <w:szCs w:val="20"/>
          <w:lang w:val="en-US" w:eastAsia="zh-CN"/>
        </w:rPr>
        <w:t>It is noted that tone reservation techniques for UE will be studied in Rel-18 further NR coverage enhancement WI, as indicated in RP-213579</w:t>
      </w:r>
    </w:p>
    <w:p w14:paraId="2772CDD4" w14:textId="77777777" w:rsidR="00F54287" w:rsidRPr="00F54287" w:rsidRDefault="00F54287" w:rsidP="00F54287">
      <w:pPr>
        <w:pStyle w:val="BodyText"/>
        <w:spacing w:after="0"/>
        <w:rPr>
          <w:rFonts w:ascii="Times New Roman" w:hAnsi="Times New Roman"/>
          <w:szCs w:val="20"/>
          <w:lang w:val="en-US" w:eastAsia="en-GB"/>
        </w:rPr>
      </w:pPr>
    </w:p>
    <w:p w14:paraId="466DF35C" w14:textId="77777777" w:rsidR="00A423A8" w:rsidRPr="00F54287" w:rsidRDefault="00A423A8" w:rsidP="00A423A8">
      <w:pPr>
        <w:pStyle w:val="BodyText"/>
        <w:spacing w:after="0"/>
        <w:rPr>
          <w:rFonts w:ascii="Times New Roman" w:hAnsi="Times New Roman"/>
          <w:szCs w:val="20"/>
          <w:highlight w:val="green"/>
          <w:lang w:val="en-US" w:eastAsia="en-GB"/>
        </w:rPr>
      </w:pPr>
      <w:r>
        <w:rPr>
          <w:rFonts w:ascii="Times New Roman" w:hAnsi="Times New Roman"/>
          <w:szCs w:val="20"/>
          <w:highlight w:val="green"/>
          <w:lang w:val="en-US"/>
        </w:rPr>
        <w:t>Agreement</w:t>
      </w:r>
    </w:p>
    <w:p w14:paraId="45E5EEA8" w14:textId="77777777" w:rsidR="00F54287" w:rsidRPr="00F54287" w:rsidRDefault="00F54287" w:rsidP="00F54287">
      <w:pPr>
        <w:pStyle w:val="BodyText"/>
        <w:spacing w:after="0"/>
        <w:rPr>
          <w:rFonts w:ascii="Times New Roman" w:hAnsi="Times New Roman"/>
          <w:szCs w:val="20"/>
          <w:lang w:val="en-US" w:eastAsia="zh-CN"/>
        </w:rPr>
      </w:pPr>
      <w:r w:rsidRPr="00F54287">
        <w:rPr>
          <w:rFonts w:ascii="Times New Roman" w:hAnsi="Times New Roman"/>
          <w:szCs w:val="20"/>
          <w:lang w:val="en-US" w:eastAsia="zh-CN"/>
        </w:rPr>
        <w:t>Further study techniques and enhancements on assistance information from the UE to aid the gNB to perform energy saving techniques</w:t>
      </w:r>
    </w:p>
    <w:p w14:paraId="21016EC9" w14:textId="77777777" w:rsidR="00F54287" w:rsidRPr="00A423A8" w:rsidRDefault="00F54287" w:rsidP="00CF6E6D">
      <w:pPr>
        <w:pStyle w:val="ListParagraph"/>
        <w:numPr>
          <w:ilvl w:val="0"/>
          <w:numId w:val="348"/>
        </w:numPr>
        <w:rPr>
          <w:lang w:val="en-US" w:eastAsia="zh-CN"/>
        </w:rPr>
      </w:pPr>
      <w:r w:rsidRPr="00A423A8">
        <w:rPr>
          <w:lang w:val="en-US" w:eastAsia="zh-CN"/>
        </w:rPr>
        <w:t>Some examples of assistance information are, but not limited to:</w:t>
      </w:r>
    </w:p>
    <w:p w14:paraId="4F03E0FF" w14:textId="77777777" w:rsidR="00F54287" w:rsidRPr="00A423A8" w:rsidRDefault="00F54287" w:rsidP="00CF6E6D">
      <w:pPr>
        <w:pStyle w:val="ListParagraph"/>
        <w:numPr>
          <w:ilvl w:val="1"/>
          <w:numId w:val="348"/>
        </w:numPr>
        <w:rPr>
          <w:lang w:val="en-US" w:eastAsia="zh-CN"/>
        </w:rPr>
      </w:pPr>
      <w:r w:rsidRPr="00A423A8">
        <w:rPr>
          <w:lang w:val="en-US" w:eastAsia="zh-CN"/>
        </w:rPr>
        <w:t>preferred SSB configurations,</w:t>
      </w:r>
    </w:p>
    <w:p w14:paraId="62DB7784" w14:textId="77777777" w:rsidR="00F54287" w:rsidRPr="00A423A8" w:rsidRDefault="00F54287" w:rsidP="00CF6E6D">
      <w:pPr>
        <w:pStyle w:val="ListParagraph"/>
        <w:numPr>
          <w:ilvl w:val="1"/>
          <w:numId w:val="348"/>
        </w:numPr>
        <w:rPr>
          <w:lang w:val="en-US" w:eastAsia="zh-CN"/>
        </w:rPr>
      </w:pPr>
      <w:r w:rsidRPr="00A423A8">
        <w:rPr>
          <w:lang w:val="en-US" w:eastAsia="zh-CN"/>
        </w:rPr>
        <w:t>indication of semi-static UL channel transmissions,</w:t>
      </w:r>
    </w:p>
    <w:p w14:paraId="1884FDD7" w14:textId="77777777" w:rsidR="00F54287" w:rsidRPr="00A423A8" w:rsidRDefault="00F54287" w:rsidP="00CF6E6D">
      <w:pPr>
        <w:pStyle w:val="ListParagraph"/>
        <w:numPr>
          <w:ilvl w:val="1"/>
          <w:numId w:val="348"/>
        </w:numPr>
        <w:rPr>
          <w:lang w:val="en-US" w:eastAsia="zh-CN"/>
        </w:rPr>
      </w:pPr>
      <w:r w:rsidRPr="00A423A8">
        <w:rPr>
          <w:lang w:val="en-US" w:eastAsia="zh-CN"/>
        </w:rPr>
        <w:t xml:space="preserve">indication of UE’s buffer status for UL channel transmissions, </w:t>
      </w:r>
    </w:p>
    <w:p w14:paraId="410AD063" w14:textId="77777777" w:rsidR="00F54287" w:rsidRPr="00A423A8" w:rsidRDefault="00F54287" w:rsidP="00CF6E6D">
      <w:pPr>
        <w:pStyle w:val="ListParagraph"/>
        <w:numPr>
          <w:ilvl w:val="1"/>
          <w:numId w:val="348"/>
        </w:numPr>
        <w:rPr>
          <w:lang w:val="en-US" w:eastAsia="zh-CN"/>
        </w:rPr>
      </w:pPr>
      <w:r w:rsidRPr="00A423A8">
        <w:rPr>
          <w:lang w:val="en-US" w:eastAsia="zh-CN"/>
        </w:rPr>
        <w:t xml:space="preserve">UE traffic information such as service priority, delay tolerance, data rate, data volume, traffic type, time criticality, and packet size(s), </w:t>
      </w:r>
    </w:p>
    <w:p w14:paraId="56E9310B" w14:textId="77777777" w:rsidR="00F54287" w:rsidRPr="00A423A8" w:rsidRDefault="00F54287" w:rsidP="00CF6E6D">
      <w:pPr>
        <w:pStyle w:val="ListParagraph"/>
        <w:numPr>
          <w:ilvl w:val="1"/>
          <w:numId w:val="348"/>
        </w:numPr>
        <w:rPr>
          <w:lang w:val="en-US" w:eastAsia="zh-CN"/>
        </w:rPr>
      </w:pPr>
      <w:r w:rsidRPr="00A423A8">
        <w:rPr>
          <w:lang w:val="en-US" w:eastAsia="zh-CN"/>
        </w:rPr>
        <w:t>coverage, mobility status, location.</w:t>
      </w:r>
    </w:p>
    <w:p w14:paraId="32F01370" w14:textId="04678C30" w:rsidR="00F54287" w:rsidRPr="00A423A8" w:rsidRDefault="00F54287" w:rsidP="00CF6E6D">
      <w:pPr>
        <w:pStyle w:val="ListParagraph"/>
        <w:numPr>
          <w:ilvl w:val="1"/>
          <w:numId w:val="348"/>
        </w:numPr>
        <w:rPr>
          <w:lang w:val="en-US" w:eastAsia="zh-CN"/>
        </w:rPr>
      </w:pPr>
      <w:r w:rsidRPr="00A423A8">
        <w:rPr>
          <w:lang w:val="en-US" w:eastAsia="zh-CN"/>
        </w:rPr>
        <w:t>conditions for triggering the assistance information from the UE</w:t>
      </w:r>
    </w:p>
    <w:p w14:paraId="1379D24D" w14:textId="77777777" w:rsidR="00F54287" w:rsidRPr="00F54287" w:rsidRDefault="00F54287" w:rsidP="00F54287">
      <w:pPr>
        <w:rPr>
          <w:rFonts w:ascii="Times New Roman" w:hAnsi="Times New Roman"/>
          <w:szCs w:val="20"/>
          <w:lang w:eastAsia="x-none"/>
        </w:rPr>
      </w:pPr>
    </w:p>
    <w:p w14:paraId="38851A2B" w14:textId="58E17214" w:rsidR="00F54287" w:rsidRDefault="00F54287" w:rsidP="00F54287">
      <w:pPr>
        <w:rPr>
          <w:lang w:eastAsia="x-none"/>
        </w:rPr>
      </w:pPr>
      <w:r>
        <w:rPr>
          <w:lang w:eastAsia="x-none"/>
        </w:rPr>
        <w:t xml:space="preserve">Final summary in </w:t>
      </w:r>
      <w:hyperlink r:id="rId2574" w:history="1">
        <w:r w:rsidR="000B5C49">
          <w:rPr>
            <w:rStyle w:val="Hyperlink"/>
            <w:lang w:eastAsia="x-none"/>
          </w:rPr>
          <w:t>R1-2205554</w:t>
        </w:r>
      </w:hyperlink>
      <w:r>
        <w:rPr>
          <w:lang w:eastAsia="x-none"/>
        </w:rPr>
        <w:t>.</w:t>
      </w:r>
    </w:p>
    <w:p w14:paraId="40C81A23" w14:textId="67DDAAA2" w:rsidR="008F4B8C" w:rsidRDefault="008F4B8C" w:rsidP="008E4256">
      <w:pPr>
        <w:pStyle w:val="Heading3"/>
      </w:pPr>
      <w:bookmarkStart w:id="370" w:name="_Toc101357089"/>
      <w:bookmarkStart w:id="371" w:name="_Toc109290224"/>
      <w:r w:rsidRPr="003B3DC0">
        <w:t>Other</w:t>
      </w:r>
      <w:bookmarkEnd w:id="370"/>
      <w:bookmarkEnd w:id="371"/>
    </w:p>
    <w:p w14:paraId="579F7D5E" w14:textId="7A26DDBC" w:rsidR="008F4B8C" w:rsidRDefault="00A236A5" w:rsidP="008F4B8C">
      <w:pPr>
        <w:rPr>
          <w:lang w:eastAsia="x-none"/>
        </w:rPr>
      </w:pPr>
      <w:hyperlink r:id="rId2575" w:history="1">
        <w:r w:rsidR="000B5C49">
          <w:rPr>
            <w:rStyle w:val="Hyperlink"/>
            <w:lang w:eastAsia="x-none"/>
          </w:rPr>
          <w:t>R1-2203226</w:t>
        </w:r>
      </w:hyperlink>
      <w:r w:rsidR="008F4B8C">
        <w:rPr>
          <w:lang w:eastAsia="x-none"/>
        </w:rPr>
        <w:tab/>
        <w:t>Others</w:t>
      </w:r>
      <w:r w:rsidR="008F4B8C">
        <w:rPr>
          <w:lang w:eastAsia="x-none"/>
        </w:rPr>
        <w:tab/>
        <w:t>Nokia, Nokia Shanghai Bell</w:t>
      </w:r>
    </w:p>
    <w:p w14:paraId="1C995206" w14:textId="46117C31" w:rsidR="008F4B8C" w:rsidRDefault="00A236A5" w:rsidP="008F4B8C">
      <w:pPr>
        <w:rPr>
          <w:lang w:eastAsia="x-none"/>
        </w:rPr>
      </w:pPr>
      <w:hyperlink r:id="rId2576" w:history="1">
        <w:r w:rsidR="000B5C49">
          <w:rPr>
            <w:rStyle w:val="Hyperlink"/>
            <w:lang w:eastAsia="x-none"/>
          </w:rPr>
          <w:t>R1-2205160</w:t>
        </w:r>
      </w:hyperlink>
      <w:r w:rsidR="00AC4C23">
        <w:rPr>
          <w:lang w:eastAsia="x-none"/>
        </w:rPr>
        <w:tab/>
        <w:t>Evaluation results of network energy saving</w:t>
      </w:r>
      <w:r w:rsidR="00AC4C23">
        <w:rPr>
          <w:lang w:eastAsia="x-none"/>
        </w:rPr>
        <w:tab/>
        <w:t>CATT</w:t>
      </w:r>
      <w:r w:rsidR="00AC4C23">
        <w:rPr>
          <w:lang w:eastAsia="x-none"/>
        </w:rPr>
        <w:tab/>
        <w:t xml:space="preserve">(rev of </w:t>
      </w:r>
      <w:hyperlink r:id="rId2577" w:history="1">
        <w:r w:rsidR="000B5C49">
          <w:rPr>
            <w:rStyle w:val="Hyperlink"/>
            <w:lang w:eastAsia="x-none"/>
          </w:rPr>
          <w:t>R1-2203483</w:t>
        </w:r>
      </w:hyperlink>
      <w:r w:rsidR="00AC4C23">
        <w:rPr>
          <w:lang w:eastAsia="x-none"/>
        </w:rPr>
        <w:t>)</w:t>
      </w:r>
    </w:p>
    <w:p w14:paraId="40EC5F9C" w14:textId="16244710" w:rsidR="008F4B8C" w:rsidRDefault="00A236A5" w:rsidP="008F4B8C">
      <w:pPr>
        <w:rPr>
          <w:lang w:eastAsia="x-none"/>
        </w:rPr>
      </w:pPr>
      <w:hyperlink r:id="rId2578" w:history="1">
        <w:r w:rsidR="000B5C49">
          <w:rPr>
            <w:rStyle w:val="Hyperlink"/>
            <w:lang w:eastAsia="x-none"/>
          </w:rPr>
          <w:t>R1-2205175</w:t>
        </w:r>
      </w:hyperlink>
      <w:r w:rsidR="00AC4C23">
        <w:rPr>
          <w:lang w:eastAsia="x-none"/>
        </w:rPr>
        <w:tab/>
        <w:t>Initial evaluation results for network energy saving scheme</w:t>
      </w:r>
      <w:r w:rsidR="00AC4C23">
        <w:rPr>
          <w:lang w:eastAsia="x-none"/>
        </w:rPr>
        <w:tab/>
        <w:t>vivo</w:t>
      </w:r>
      <w:r w:rsidR="00AC4C23">
        <w:rPr>
          <w:lang w:eastAsia="x-none"/>
        </w:rPr>
        <w:tab/>
        <w:t xml:space="preserve">(rev of </w:t>
      </w:r>
      <w:hyperlink r:id="rId2579" w:history="1">
        <w:r w:rsidR="000B5C49">
          <w:rPr>
            <w:rStyle w:val="Hyperlink"/>
            <w:lang w:eastAsia="x-none"/>
          </w:rPr>
          <w:t>R1-2203577</w:t>
        </w:r>
      </w:hyperlink>
      <w:r w:rsidR="00AC4C23">
        <w:rPr>
          <w:lang w:eastAsia="x-none"/>
        </w:rPr>
        <w:t>)</w:t>
      </w:r>
    </w:p>
    <w:p w14:paraId="471CBCB0" w14:textId="418ABD23" w:rsidR="008F4B8C" w:rsidRDefault="00A236A5" w:rsidP="008F4B8C">
      <w:pPr>
        <w:rPr>
          <w:lang w:eastAsia="x-none"/>
        </w:rPr>
      </w:pPr>
      <w:hyperlink r:id="rId2580" w:history="1">
        <w:r w:rsidR="000B5C49">
          <w:rPr>
            <w:rStyle w:val="Hyperlink"/>
            <w:lang w:eastAsia="x-none"/>
          </w:rPr>
          <w:t>R1-2203605</w:t>
        </w:r>
      </w:hyperlink>
      <w:r w:rsidR="008F4B8C">
        <w:rPr>
          <w:lang w:eastAsia="x-none"/>
        </w:rPr>
        <w:tab/>
        <w:t>Consideration about NW energy saving</w:t>
      </w:r>
      <w:r w:rsidR="008F4B8C">
        <w:rPr>
          <w:lang w:eastAsia="x-none"/>
        </w:rPr>
        <w:tab/>
        <w:t>ZTE, Sanechips</w:t>
      </w:r>
    </w:p>
    <w:p w14:paraId="347F7DAF" w14:textId="0AE0841E" w:rsidR="008F4B8C" w:rsidRDefault="00A236A5" w:rsidP="008F4B8C">
      <w:pPr>
        <w:rPr>
          <w:lang w:eastAsia="x-none"/>
        </w:rPr>
      </w:pPr>
      <w:hyperlink r:id="rId2581" w:history="1">
        <w:r w:rsidR="000B5C49">
          <w:rPr>
            <w:rStyle w:val="Hyperlink"/>
            <w:lang w:eastAsia="x-none"/>
          </w:rPr>
          <w:t>R1-2204320</w:t>
        </w:r>
      </w:hyperlink>
      <w:r w:rsidR="008F4B8C">
        <w:rPr>
          <w:lang w:eastAsia="x-none"/>
        </w:rPr>
        <w:tab/>
        <w:t>Discussion on network energy saving scheme in deployment</w:t>
      </w:r>
      <w:r w:rsidR="008F4B8C">
        <w:rPr>
          <w:lang w:eastAsia="x-none"/>
        </w:rPr>
        <w:tab/>
        <w:t>CMCC</w:t>
      </w:r>
    </w:p>
    <w:p w14:paraId="1A0582EF" w14:textId="0312B52E" w:rsidR="008F4B8C" w:rsidRDefault="00A236A5" w:rsidP="008F4B8C">
      <w:pPr>
        <w:rPr>
          <w:lang w:eastAsia="x-none"/>
        </w:rPr>
      </w:pPr>
      <w:hyperlink r:id="rId2582" w:history="1">
        <w:r w:rsidR="000B5C49">
          <w:rPr>
            <w:rStyle w:val="Hyperlink"/>
            <w:lang w:eastAsia="x-none"/>
          </w:rPr>
          <w:t>R1-2204883</w:t>
        </w:r>
      </w:hyperlink>
      <w:r w:rsidR="008F4B8C">
        <w:rPr>
          <w:lang w:eastAsia="x-none"/>
        </w:rPr>
        <w:tab/>
        <w:t>Other aspects related to network energy saving</w:t>
      </w:r>
      <w:r w:rsidR="008F4B8C">
        <w:rPr>
          <w:lang w:eastAsia="x-none"/>
        </w:rPr>
        <w:tab/>
        <w:t>Ericsson</w:t>
      </w:r>
    </w:p>
    <w:p w14:paraId="607CD4ED" w14:textId="62913593" w:rsidR="008F4B8C" w:rsidRDefault="00A236A5" w:rsidP="008F4B8C">
      <w:pPr>
        <w:rPr>
          <w:lang w:eastAsia="x-none"/>
        </w:rPr>
      </w:pPr>
      <w:hyperlink r:id="rId2583" w:history="1">
        <w:r w:rsidR="000B5C49">
          <w:rPr>
            <w:rStyle w:val="Hyperlink"/>
            <w:lang w:eastAsia="x-none"/>
          </w:rPr>
          <w:t>R1-2204918</w:t>
        </w:r>
      </w:hyperlink>
      <w:r w:rsidR="008F4B8C">
        <w:rPr>
          <w:lang w:eastAsia="x-none"/>
        </w:rPr>
        <w:tab/>
        <w:t>Dis</w:t>
      </w:r>
      <w:r w:rsidR="008E4256">
        <w:rPr>
          <w:lang w:eastAsia="x-none"/>
        </w:rPr>
        <w:t>cu</w:t>
      </w:r>
      <w:r w:rsidR="008F4B8C">
        <w:rPr>
          <w:lang w:eastAsia="x-none"/>
        </w:rPr>
        <w:t>ssion on information assistance for network energy saving</w:t>
      </w:r>
      <w:r w:rsidR="008F4B8C">
        <w:rPr>
          <w:lang w:eastAsia="x-none"/>
        </w:rPr>
        <w:tab/>
        <w:t>Huawei, HiSilicon</w:t>
      </w:r>
    </w:p>
    <w:p w14:paraId="30017A97" w14:textId="77777777" w:rsidR="008F4B8C" w:rsidRPr="003B3DC0" w:rsidRDefault="008F4B8C" w:rsidP="00DF5C19">
      <w:pPr>
        <w:pStyle w:val="Heading2"/>
      </w:pPr>
      <w:bookmarkStart w:id="372" w:name="_Toc101357090"/>
      <w:bookmarkStart w:id="373" w:name="_Toc109290225"/>
      <w:r w:rsidRPr="003B3DC0">
        <w:t>Study on NR network-controlled repeaters</w:t>
      </w:r>
      <w:bookmarkEnd w:id="372"/>
      <w:bookmarkEnd w:id="373"/>
    </w:p>
    <w:p w14:paraId="43C8BB50" w14:textId="7B9AAED6" w:rsidR="008F4B8C" w:rsidRDefault="008F4B8C" w:rsidP="008F4B8C">
      <w:pPr>
        <w:rPr>
          <w:i/>
          <w:iCs/>
        </w:rPr>
      </w:pPr>
      <w:r w:rsidRPr="003B3DC0">
        <w:rPr>
          <w:i/>
          <w:iCs/>
        </w:rPr>
        <w:t xml:space="preserve">Please refer to </w:t>
      </w:r>
      <w:hyperlink r:id="rId2584" w:history="1">
        <w:r w:rsidRPr="003B3DC0">
          <w:rPr>
            <w:rStyle w:val="Hyperlink"/>
            <w:i/>
            <w:iCs/>
          </w:rPr>
          <w:t>RP-213700</w:t>
        </w:r>
      </w:hyperlink>
      <w:r w:rsidRPr="003B3DC0">
        <w:rPr>
          <w:i/>
          <w:iCs/>
        </w:rPr>
        <w:t xml:space="preserve"> for detailed scope of the SI.</w:t>
      </w:r>
    </w:p>
    <w:p w14:paraId="78323429" w14:textId="77777777" w:rsidR="00E07CE4" w:rsidRDefault="00E07CE4" w:rsidP="00E07CE4"/>
    <w:p w14:paraId="109AB800" w14:textId="0571A92C" w:rsidR="008F4B8C" w:rsidRPr="00E9666D" w:rsidRDefault="00A236A5" w:rsidP="008F4B8C">
      <w:pPr>
        <w:rPr>
          <w:b/>
          <w:bCs/>
          <w:iCs/>
        </w:rPr>
      </w:pPr>
      <w:hyperlink r:id="rId2585" w:history="1">
        <w:r w:rsidR="000B5C49">
          <w:rPr>
            <w:rStyle w:val="Hyperlink"/>
            <w:b/>
            <w:bCs/>
            <w:iCs/>
          </w:rPr>
          <w:t>R1-2203236</w:t>
        </w:r>
      </w:hyperlink>
      <w:r w:rsidR="008F4B8C" w:rsidRPr="00E9666D">
        <w:rPr>
          <w:b/>
          <w:bCs/>
          <w:iCs/>
        </w:rPr>
        <w:tab/>
        <w:t>Work plan for NR network-controlled repeaters</w:t>
      </w:r>
      <w:r w:rsidR="008F4B8C" w:rsidRPr="00E9666D">
        <w:rPr>
          <w:b/>
          <w:bCs/>
          <w:iCs/>
        </w:rPr>
        <w:tab/>
        <w:t>ZTE</w:t>
      </w:r>
    </w:p>
    <w:p w14:paraId="5D75815E" w14:textId="7FF0CC03" w:rsidR="00E9666D" w:rsidRDefault="00E9666D" w:rsidP="00E9666D">
      <w:pPr>
        <w:rPr>
          <w:iCs/>
        </w:rPr>
      </w:pPr>
    </w:p>
    <w:p w14:paraId="6CEB9FE2" w14:textId="7FBAAD02" w:rsidR="0062679E" w:rsidRDefault="00A236A5" w:rsidP="0062679E">
      <w:pPr>
        <w:rPr>
          <w:b/>
          <w:bCs/>
          <w:iCs/>
        </w:rPr>
      </w:pPr>
      <w:hyperlink r:id="rId2586" w:history="1">
        <w:r w:rsidR="000B5C49">
          <w:rPr>
            <w:rStyle w:val="Hyperlink"/>
            <w:b/>
            <w:bCs/>
            <w:iCs/>
          </w:rPr>
          <w:t>R1-2203235</w:t>
        </w:r>
      </w:hyperlink>
      <w:r w:rsidR="0062679E" w:rsidRPr="00E9666D">
        <w:rPr>
          <w:b/>
          <w:bCs/>
          <w:iCs/>
        </w:rPr>
        <w:tab/>
        <w:t>TR skeleton for NR network-controlled repeaters</w:t>
      </w:r>
      <w:r w:rsidR="0062679E" w:rsidRPr="00E9666D">
        <w:rPr>
          <w:b/>
          <w:bCs/>
          <w:iCs/>
        </w:rPr>
        <w:tab/>
        <w:t>ZTE</w:t>
      </w:r>
    </w:p>
    <w:p w14:paraId="4C4929A9" w14:textId="77777777" w:rsidR="00E9666D" w:rsidRPr="000A6C14" w:rsidRDefault="00E9666D" w:rsidP="00E9666D">
      <w:pPr>
        <w:rPr>
          <w:lang w:eastAsia="x-none"/>
        </w:rPr>
      </w:pPr>
      <w:r w:rsidRPr="000A6C14">
        <w:rPr>
          <w:lang w:eastAsia="x-none"/>
        </w:rPr>
        <w:t>[109-e-R18-Repeater-01] – Nan (ZTE)</w:t>
      </w:r>
    </w:p>
    <w:p w14:paraId="1FBEFF1A" w14:textId="31B6C8FC" w:rsidR="00E9666D" w:rsidRDefault="00E9666D" w:rsidP="00E9666D">
      <w:pPr>
        <w:rPr>
          <w:lang w:eastAsia="x-none"/>
        </w:rPr>
      </w:pPr>
      <w:r w:rsidRPr="000A6C14">
        <w:rPr>
          <w:lang w:eastAsia="x-none"/>
        </w:rPr>
        <w:lastRenderedPageBreak/>
        <w:t xml:space="preserve">Email discussion and approval of TR skeleton for Rel-18 SI on </w:t>
      </w:r>
      <w:r w:rsidRPr="000A6C14">
        <w:rPr>
          <w:iCs/>
        </w:rPr>
        <w:t>NR network-controlled repeaters</w:t>
      </w:r>
      <w:r w:rsidRPr="000A6C14">
        <w:rPr>
          <w:lang w:eastAsia="x-none"/>
        </w:rPr>
        <w:t xml:space="preserve"> by May 13</w:t>
      </w:r>
    </w:p>
    <w:p w14:paraId="53CF7943" w14:textId="01D4E7EA" w:rsidR="00E9666D" w:rsidRPr="00D90AA7" w:rsidRDefault="00A236A5" w:rsidP="00E9666D">
      <w:pPr>
        <w:rPr>
          <w:b/>
          <w:bCs/>
          <w:iCs/>
        </w:rPr>
      </w:pPr>
      <w:hyperlink r:id="rId2587" w:history="1">
        <w:r w:rsidR="000B5C49">
          <w:rPr>
            <w:rStyle w:val="Hyperlink"/>
            <w:b/>
            <w:bCs/>
            <w:iCs/>
            <w:highlight w:val="green"/>
          </w:rPr>
          <w:t>R1-2205231</w:t>
        </w:r>
      </w:hyperlink>
      <w:r w:rsidR="00E9666D" w:rsidRPr="00D90AA7">
        <w:rPr>
          <w:b/>
          <w:bCs/>
          <w:iCs/>
        </w:rPr>
        <w:tab/>
        <w:t>TR 38.867 skeleton for Study on NR network-controlled repeaters</w:t>
      </w:r>
      <w:r w:rsidR="00E9666D" w:rsidRPr="00D90AA7">
        <w:rPr>
          <w:b/>
          <w:bCs/>
          <w:iCs/>
        </w:rPr>
        <w:tab/>
        <w:t>Rapporteur (ZTE)</w:t>
      </w:r>
    </w:p>
    <w:p w14:paraId="1EF06A11" w14:textId="0370E816" w:rsidR="00A439BC" w:rsidRDefault="00D90AA7" w:rsidP="00A439BC">
      <w:r w:rsidRPr="000A6C14">
        <w:rPr>
          <w:b/>
          <w:bCs/>
        </w:rPr>
        <w:t>Decision:</w:t>
      </w:r>
      <w:r>
        <w:t xml:space="preserve"> As per email decision posted on May 16</w:t>
      </w:r>
      <w:r w:rsidRPr="00D90AA7">
        <w:rPr>
          <w:vertAlign w:val="superscript"/>
        </w:rPr>
        <w:t>th</w:t>
      </w:r>
      <w:r>
        <w:t>,</w:t>
      </w:r>
    </w:p>
    <w:p w14:paraId="05D2CF7B" w14:textId="3179D704" w:rsidR="00A439BC" w:rsidRDefault="00A439BC" w:rsidP="00A439BC">
      <w:pPr>
        <w:rPr>
          <w:lang w:val="en-US" w:eastAsia="en-GB"/>
        </w:rPr>
      </w:pPr>
      <w:r w:rsidRPr="000A6C14">
        <w:rPr>
          <w:highlight w:val="green"/>
          <w:lang w:val="en-US"/>
        </w:rPr>
        <w:t>Agreement</w:t>
      </w:r>
    </w:p>
    <w:p w14:paraId="036E4A60" w14:textId="438713E6" w:rsidR="00A439BC" w:rsidRDefault="00A439BC" w:rsidP="00A439BC">
      <w:r>
        <w:t xml:space="preserve">The TR skeleton </w:t>
      </w:r>
      <w:r w:rsidR="000A6C14">
        <w:t xml:space="preserve">in </w:t>
      </w:r>
      <w:hyperlink r:id="rId2588" w:history="1">
        <w:r w:rsidR="000B5C49">
          <w:rPr>
            <w:rStyle w:val="Hyperlink"/>
          </w:rPr>
          <w:t>R1-2205231</w:t>
        </w:r>
      </w:hyperlink>
      <w:r w:rsidR="000A6C14">
        <w:t xml:space="preserve"> </w:t>
      </w:r>
      <w:r>
        <w:t>for TR 38.867 Study on NR network-controlled repeaters is endorsed</w:t>
      </w:r>
      <w:r w:rsidR="000A6C14">
        <w:t xml:space="preserve"> as v0.0.0</w:t>
      </w:r>
      <w:r>
        <w:t>.</w:t>
      </w:r>
    </w:p>
    <w:p w14:paraId="3928012F" w14:textId="2EFCF24E" w:rsidR="00A439BC" w:rsidRDefault="00A439BC" w:rsidP="00A439BC">
      <w:r>
        <w:t>Note: Cost analysis on network controlled repeaters can be captured in the annex pending RAN1 consensus</w:t>
      </w:r>
      <w:r w:rsidR="000A6C14">
        <w:t>.</w:t>
      </w:r>
    </w:p>
    <w:p w14:paraId="15C0AACB" w14:textId="2661971E" w:rsidR="00A439BC" w:rsidRDefault="00A439BC" w:rsidP="00E9666D">
      <w:pPr>
        <w:rPr>
          <w:iCs/>
        </w:rPr>
      </w:pPr>
    </w:p>
    <w:p w14:paraId="08EF10AD" w14:textId="7E55884C" w:rsidR="0062679E" w:rsidRDefault="0062679E" w:rsidP="00E9666D">
      <w:pPr>
        <w:rPr>
          <w:iCs/>
        </w:rPr>
      </w:pPr>
      <w:r>
        <w:rPr>
          <w:iCs/>
        </w:rPr>
        <w:t>U</w:t>
      </w:r>
      <w:r w:rsidRPr="0062679E">
        <w:rPr>
          <w:iCs/>
        </w:rPr>
        <w:t xml:space="preserve">pdated TR </w:t>
      </w:r>
      <w:r>
        <w:rPr>
          <w:iCs/>
        </w:rPr>
        <w:t xml:space="preserve">including </w:t>
      </w:r>
      <w:r w:rsidRPr="0062679E">
        <w:rPr>
          <w:iCs/>
        </w:rPr>
        <w:t xml:space="preserve">the latest progress in this meeting </w:t>
      </w:r>
      <w:r>
        <w:rPr>
          <w:iCs/>
        </w:rPr>
        <w:t>in:</w:t>
      </w:r>
    </w:p>
    <w:p w14:paraId="3E35337B" w14:textId="38BB809F" w:rsidR="0062679E" w:rsidRPr="0062679E" w:rsidRDefault="00A236A5" w:rsidP="00E9666D">
      <w:pPr>
        <w:rPr>
          <w:b/>
          <w:bCs/>
          <w:iCs/>
        </w:rPr>
      </w:pPr>
      <w:hyperlink r:id="rId2589" w:history="1">
        <w:r w:rsidR="000B5C49">
          <w:rPr>
            <w:rStyle w:val="Hyperlink"/>
            <w:b/>
            <w:bCs/>
            <w:iCs/>
            <w:highlight w:val="green"/>
          </w:rPr>
          <w:t>R1-2205496</w:t>
        </w:r>
      </w:hyperlink>
      <w:r w:rsidR="0062679E" w:rsidRPr="0062679E">
        <w:rPr>
          <w:b/>
          <w:bCs/>
          <w:iCs/>
        </w:rPr>
        <w:tab/>
        <w:t xml:space="preserve">TR 38.867 </w:t>
      </w:r>
      <w:r w:rsidR="0062679E">
        <w:rPr>
          <w:b/>
          <w:bCs/>
          <w:iCs/>
        </w:rPr>
        <w:t>v0.1.0</w:t>
      </w:r>
      <w:r w:rsidR="0062679E" w:rsidRPr="0062679E">
        <w:rPr>
          <w:b/>
          <w:bCs/>
          <w:iCs/>
        </w:rPr>
        <w:t xml:space="preserve"> for Study on NR network-controlled repeaters</w:t>
      </w:r>
      <w:r w:rsidR="0062679E" w:rsidRPr="0062679E">
        <w:rPr>
          <w:b/>
          <w:bCs/>
          <w:iCs/>
        </w:rPr>
        <w:tab/>
        <w:t>Rapporteur (ZTE)</w:t>
      </w:r>
    </w:p>
    <w:p w14:paraId="2FF49041" w14:textId="10EF0224" w:rsidR="0062679E" w:rsidRDefault="0062679E" w:rsidP="0062679E">
      <w:r w:rsidRPr="000A6C14">
        <w:rPr>
          <w:b/>
          <w:bCs/>
        </w:rPr>
        <w:t>Decision:</w:t>
      </w:r>
      <w:r>
        <w:t xml:space="preserve"> As per email decision posted on May 20</w:t>
      </w:r>
      <w:r w:rsidRPr="00D90AA7">
        <w:rPr>
          <w:vertAlign w:val="superscript"/>
        </w:rPr>
        <w:t>th</w:t>
      </w:r>
      <w:r>
        <w:t>, v0.1.0 is endorsed.</w:t>
      </w:r>
    </w:p>
    <w:p w14:paraId="1A919C0A" w14:textId="77777777" w:rsidR="008F4B8C" w:rsidRDefault="008F4B8C" w:rsidP="00E9666D">
      <w:pPr>
        <w:pStyle w:val="Heading3"/>
      </w:pPr>
      <w:bookmarkStart w:id="374" w:name="_Toc101357091"/>
      <w:bookmarkStart w:id="375" w:name="_Toc109290226"/>
      <w:r w:rsidRPr="003B3DC0">
        <w:t>Side control information to enable NR network-controlled repeaters</w:t>
      </w:r>
      <w:bookmarkEnd w:id="374"/>
      <w:bookmarkEnd w:id="375"/>
    </w:p>
    <w:p w14:paraId="12F30271" w14:textId="4FF7C33F" w:rsidR="007D27D8" w:rsidRDefault="00A236A5" w:rsidP="007D27D8">
      <w:pPr>
        <w:rPr>
          <w:b/>
          <w:bCs/>
          <w:lang w:eastAsia="x-none"/>
        </w:rPr>
      </w:pPr>
      <w:hyperlink r:id="rId2590" w:history="1">
        <w:r w:rsidR="000B5C49">
          <w:rPr>
            <w:rStyle w:val="Hyperlink"/>
            <w:b/>
            <w:bCs/>
            <w:lang w:eastAsia="x-none"/>
          </w:rPr>
          <w:t>R1-2203237</w:t>
        </w:r>
      </w:hyperlink>
      <w:r w:rsidR="007D27D8" w:rsidRPr="007D27D8">
        <w:rPr>
          <w:b/>
          <w:bCs/>
          <w:lang w:eastAsia="x-none"/>
        </w:rPr>
        <w:tab/>
        <w:t>Discussion on side control information to enable NR network-controlled repeaters</w:t>
      </w:r>
      <w:r w:rsidR="007D27D8" w:rsidRPr="007D27D8">
        <w:rPr>
          <w:b/>
          <w:bCs/>
          <w:lang w:eastAsia="x-none"/>
        </w:rPr>
        <w:tab/>
        <w:t>ZTE</w:t>
      </w:r>
    </w:p>
    <w:p w14:paraId="11A11C0E" w14:textId="77777777" w:rsidR="007D27D8" w:rsidRPr="007D27D8" w:rsidRDefault="007D27D8" w:rsidP="007D27D8">
      <w:pPr>
        <w:adjustRightInd w:val="0"/>
        <w:snapToGrid w:val="0"/>
        <w:ind w:leftChars="180" w:left="360"/>
        <w:rPr>
          <w:sz w:val="18"/>
          <w:szCs w:val="18"/>
          <w:lang w:eastAsia="zh-CN"/>
        </w:rPr>
      </w:pPr>
      <w:r w:rsidRPr="007D27D8">
        <w:rPr>
          <w:rFonts w:hint="eastAsia"/>
          <w:sz w:val="18"/>
          <w:szCs w:val="18"/>
          <w:lang w:eastAsia="zh-CN"/>
        </w:rPr>
        <w:t>Proposal</w:t>
      </w:r>
      <w:r w:rsidRPr="007D27D8">
        <w:rPr>
          <w:sz w:val="18"/>
          <w:szCs w:val="18"/>
          <w:lang w:eastAsia="zh-CN"/>
        </w:rPr>
        <w:t xml:space="preserve"> 1</w:t>
      </w:r>
      <w:r w:rsidRPr="007D27D8">
        <w:rPr>
          <w:rFonts w:hint="eastAsia"/>
          <w:sz w:val="18"/>
          <w:szCs w:val="18"/>
          <w:lang w:eastAsia="zh-CN"/>
        </w:rPr>
        <w:t xml:space="preserve">: </w:t>
      </w:r>
      <w:r w:rsidRPr="007D27D8">
        <w:rPr>
          <w:sz w:val="18"/>
          <w:szCs w:val="18"/>
          <w:lang w:eastAsia="zh-CN"/>
        </w:rPr>
        <w:t xml:space="preserve">Recommend to capture the conceptual model of network-controlled repeater (as shown in </w:t>
      </w:r>
      <w:r w:rsidRPr="007D27D8">
        <w:rPr>
          <w:sz w:val="18"/>
          <w:szCs w:val="18"/>
          <w:lang w:eastAsia="zh-CN"/>
        </w:rPr>
        <w:fldChar w:fldCharType="begin"/>
      </w:r>
      <w:r w:rsidRPr="007D27D8">
        <w:rPr>
          <w:sz w:val="18"/>
          <w:szCs w:val="18"/>
          <w:lang w:eastAsia="zh-CN"/>
        </w:rPr>
        <w:instrText xml:space="preserve"> REF _Ref101448434 \h  \* MERGEFORMAT </w:instrText>
      </w:r>
      <w:r w:rsidRPr="007D27D8">
        <w:rPr>
          <w:sz w:val="18"/>
          <w:szCs w:val="18"/>
          <w:lang w:eastAsia="zh-CN"/>
        </w:rPr>
      </w:r>
      <w:r w:rsidRPr="007D27D8">
        <w:rPr>
          <w:sz w:val="18"/>
          <w:szCs w:val="18"/>
          <w:lang w:eastAsia="zh-CN"/>
        </w:rPr>
        <w:fldChar w:fldCharType="separate"/>
      </w:r>
      <w:r w:rsidRPr="007D27D8">
        <w:rPr>
          <w:sz w:val="18"/>
          <w:szCs w:val="18"/>
          <w:lang w:eastAsia="zh-CN"/>
        </w:rPr>
        <w:t>Figure 1</w:t>
      </w:r>
      <w:r w:rsidRPr="007D27D8">
        <w:rPr>
          <w:sz w:val="18"/>
          <w:szCs w:val="18"/>
          <w:lang w:eastAsia="zh-CN"/>
        </w:rPr>
        <w:fldChar w:fldCharType="end"/>
      </w:r>
      <w:r w:rsidRPr="007D27D8">
        <w:rPr>
          <w:sz w:val="18"/>
          <w:szCs w:val="18"/>
          <w:lang w:eastAsia="zh-CN"/>
        </w:rPr>
        <w:t>) in TR.</w:t>
      </w:r>
    </w:p>
    <w:p w14:paraId="6CBDF17B" w14:textId="77777777" w:rsidR="007D27D8" w:rsidRPr="007D27D8" w:rsidRDefault="007D27D8" w:rsidP="007D27D8">
      <w:pPr>
        <w:adjustRightInd w:val="0"/>
        <w:snapToGrid w:val="0"/>
        <w:ind w:leftChars="180" w:left="360"/>
        <w:rPr>
          <w:rFonts w:eastAsia="SimSun"/>
          <w:sz w:val="18"/>
          <w:szCs w:val="18"/>
          <w:lang w:eastAsia="zh-CN"/>
        </w:rPr>
      </w:pPr>
      <w:r w:rsidRPr="007D27D8">
        <w:rPr>
          <w:rFonts w:hint="eastAsia"/>
          <w:sz w:val="18"/>
          <w:szCs w:val="18"/>
          <w:lang w:eastAsia="zh-CN"/>
        </w:rPr>
        <w:t>Proposal</w:t>
      </w:r>
      <w:r w:rsidRPr="007D27D8">
        <w:rPr>
          <w:sz w:val="18"/>
          <w:szCs w:val="18"/>
          <w:lang w:eastAsia="zh-CN"/>
        </w:rPr>
        <w:t xml:space="preserve"> 2</w:t>
      </w:r>
      <w:r w:rsidRPr="007D27D8">
        <w:rPr>
          <w:rFonts w:hint="eastAsia"/>
          <w:sz w:val="18"/>
          <w:szCs w:val="18"/>
          <w:lang w:eastAsia="zh-CN"/>
        </w:rPr>
        <w:t>:</w:t>
      </w:r>
      <w:r w:rsidRPr="007D27D8">
        <w:rPr>
          <w:sz w:val="18"/>
          <w:szCs w:val="18"/>
          <w:lang w:eastAsia="zh-CN"/>
        </w:rPr>
        <w:t xml:space="preserve"> The side control information is only targeted to control the behavior of forwarding link (F-link)</w:t>
      </w:r>
      <w:r w:rsidRPr="007D27D8">
        <w:rPr>
          <w:rFonts w:hint="eastAsia"/>
          <w:sz w:val="18"/>
          <w:szCs w:val="18"/>
          <w:lang w:eastAsia="zh-CN"/>
        </w:rPr>
        <w:t>.</w:t>
      </w:r>
    </w:p>
    <w:p w14:paraId="4DE5DA35" w14:textId="77777777" w:rsidR="007D27D8" w:rsidRPr="007D27D8" w:rsidRDefault="007D27D8" w:rsidP="007D27D8">
      <w:pPr>
        <w:adjustRightInd w:val="0"/>
        <w:snapToGrid w:val="0"/>
        <w:ind w:leftChars="180" w:left="360"/>
        <w:rPr>
          <w:sz w:val="18"/>
          <w:szCs w:val="18"/>
          <w:lang w:eastAsia="zh-CN"/>
        </w:rPr>
      </w:pPr>
      <w:r w:rsidRPr="007D27D8">
        <w:rPr>
          <w:rFonts w:eastAsia="SimSun" w:hint="eastAsia"/>
          <w:sz w:val="18"/>
          <w:szCs w:val="18"/>
          <w:lang w:eastAsia="zh-CN"/>
        </w:rPr>
        <w:t xml:space="preserve">Proposal </w:t>
      </w:r>
      <w:r w:rsidRPr="007D27D8">
        <w:rPr>
          <w:rFonts w:eastAsia="SimSun"/>
          <w:sz w:val="18"/>
          <w:szCs w:val="18"/>
          <w:lang w:eastAsia="zh-CN"/>
        </w:rPr>
        <w:t>3</w:t>
      </w:r>
      <w:r w:rsidRPr="007D27D8">
        <w:rPr>
          <w:rFonts w:eastAsia="SimSun" w:hint="eastAsia"/>
          <w:sz w:val="18"/>
          <w:szCs w:val="18"/>
          <w:lang w:eastAsia="zh-CN"/>
        </w:rPr>
        <w:t xml:space="preserve">: </w:t>
      </w:r>
      <w:r w:rsidRPr="007D27D8">
        <w:rPr>
          <w:rFonts w:eastAsia="SimSun"/>
          <w:sz w:val="18"/>
          <w:szCs w:val="18"/>
          <w:lang w:eastAsia="zh-CN"/>
        </w:rPr>
        <w:t>The indication of TDD UL-DL configuration to NCR in semi-static/static way is recommended</w:t>
      </w:r>
      <w:r w:rsidRPr="007D27D8">
        <w:rPr>
          <w:rFonts w:eastAsia="SimSun" w:hint="eastAsia"/>
          <w:sz w:val="18"/>
          <w:szCs w:val="18"/>
          <w:lang w:eastAsia="zh-CN"/>
        </w:rPr>
        <w:t>.</w:t>
      </w:r>
    </w:p>
    <w:p w14:paraId="05F0EF4F" w14:textId="77777777" w:rsidR="007D27D8" w:rsidRPr="007D27D8" w:rsidRDefault="007D27D8" w:rsidP="007D27D8">
      <w:pPr>
        <w:adjustRightInd w:val="0"/>
        <w:snapToGrid w:val="0"/>
        <w:ind w:leftChars="180" w:left="360"/>
        <w:rPr>
          <w:rFonts w:eastAsia="SimSun"/>
          <w:sz w:val="18"/>
          <w:szCs w:val="18"/>
          <w:lang w:eastAsia="zh-CN"/>
        </w:rPr>
      </w:pPr>
      <w:r w:rsidRPr="007D27D8">
        <w:rPr>
          <w:rFonts w:eastAsia="SimSun" w:hint="eastAsia"/>
          <w:sz w:val="18"/>
          <w:szCs w:val="18"/>
          <w:lang w:eastAsia="zh-CN"/>
        </w:rPr>
        <w:t xml:space="preserve">Proposal </w:t>
      </w:r>
      <w:r w:rsidRPr="007D27D8">
        <w:rPr>
          <w:rFonts w:eastAsia="SimSun"/>
          <w:sz w:val="18"/>
          <w:szCs w:val="18"/>
          <w:lang w:eastAsia="zh-CN"/>
        </w:rPr>
        <w:t>4</w:t>
      </w:r>
      <w:r w:rsidRPr="007D27D8">
        <w:rPr>
          <w:rFonts w:eastAsia="SimSun" w:hint="eastAsia"/>
          <w:sz w:val="18"/>
          <w:szCs w:val="18"/>
          <w:lang w:eastAsia="zh-CN"/>
        </w:rPr>
        <w:t xml:space="preserve">: </w:t>
      </w:r>
      <w:r w:rsidRPr="007D27D8">
        <w:rPr>
          <w:rFonts w:eastAsia="SimSun"/>
          <w:sz w:val="18"/>
          <w:szCs w:val="18"/>
          <w:lang w:eastAsia="zh-CN"/>
        </w:rPr>
        <w:t xml:space="preserve">TDD UL-DL configuration dedicated </w:t>
      </w:r>
      <w:r w:rsidRPr="007D27D8">
        <w:rPr>
          <w:rFonts w:eastAsia="SimSun" w:hint="eastAsia"/>
          <w:sz w:val="18"/>
          <w:szCs w:val="18"/>
          <w:lang w:eastAsia="zh-CN"/>
        </w:rPr>
        <w:t>to</w:t>
      </w:r>
      <w:r w:rsidRPr="007D27D8">
        <w:rPr>
          <w:rFonts w:eastAsia="SimSun"/>
          <w:sz w:val="18"/>
          <w:szCs w:val="18"/>
          <w:lang w:eastAsia="zh-CN"/>
        </w:rPr>
        <w:t xml:space="preserve"> NCR is not necessary</w:t>
      </w:r>
      <w:r w:rsidRPr="007D27D8">
        <w:rPr>
          <w:rFonts w:eastAsia="SimSun" w:hint="eastAsia"/>
          <w:sz w:val="18"/>
          <w:szCs w:val="18"/>
          <w:lang w:eastAsia="zh-CN"/>
        </w:rPr>
        <w:t>.</w:t>
      </w:r>
    </w:p>
    <w:p w14:paraId="07196B31" w14:textId="77777777" w:rsidR="007D27D8" w:rsidRPr="007D27D8" w:rsidRDefault="007D27D8" w:rsidP="007D27D8">
      <w:pPr>
        <w:adjustRightInd w:val="0"/>
        <w:snapToGrid w:val="0"/>
        <w:ind w:leftChars="180" w:left="360"/>
        <w:rPr>
          <w:rFonts w:eastAsia="SimSun"/>
          <w:sz w:val="18"/>
          <w:szCs w:val="18"/>
          <w:lang w:eastAsia="zh-CN"/>
        </w:rPr>
      </w:pPr>
      <w:r w:rsidRPr="007D27D8">
        <w:rPr>
          <w:rFonts w:eastAsia="SimSun" w:hint="eastAsia"/>
          <w:sz w:val="18"/>
          <w:szCs w:val="18"/>
          <w:lang w:eastAsia="zh-CN"/>
        </w:rPr>
        <w:t xml:space="preserve">Proposal </w:t>
      </w:r>
      <w:r w:rsidRPr="007D27D8">
        <w:rPr>
          <w:sz w:val="18"/>
          <w:szCs w:val="18"/>
          <w:lang w:eastAsia="zh-CN"/>
        </w:rPr>
        <w:t>5</w:t>
      </w:r>
      <w:r w:rsidRPr="007D27D8">
        <w:rPr>
          <w:rFonts w:hint="eastAsia"/>
          <w:sz w:val="18"/>
          <w:szCs w:val="18"/>
          <w:lang w:eastAsia="zh-CN"/>
        </w:rPr>
        <w:t xml:space="preserve">: </w:t>
      </w:r>
      <w:r w:rsidRPr="007D27D8">
        <w:rPr>
          <w:sz w:val="18"/>
          <w:szCs w:val="18"/>
          <w:lang w:eastAsia="zh-CN"/>
        </w:rPr>
        <w:t>The legacy mechanism for DL synchronization by detecting the SSB is applicable for NCR.</w:t>
      </w:r>
    </w:p>
    <w:p w14:paraId="7531E0D5" w14:textId="77777777" w:rsidR="007D27D8" w:rsidRPr="007D27D8" w:rsidRDefault="007D27D8" w:rsidP="007D27D8">
      <w:pPr>
        <w:adjustRightInd w:val="0"/>
        <w:snapToGrid w:val="0"/>
        <w:ind w:leftChars="180" w:left="360"/>
        <w:rPr>
          <w:rFonts w:eastAsia="SimSun"/>
          <w:sz w:val="18"/>
          <w:szCs w:val="18"/>
          <w:lang w:eastAsia="zh-CN"/>
        </w:rPr>
      </w:pPr>
      <w:r w:rsidRPr="007D27D8">
        <w:rPr>
          <w:rFonts w:eastAsia="SimSun"/>
          <w:sz w:val="18"/>
          <w:szCs w:val="18"/>
          <w:lang w:eastAsia="zh-CN"/>
        </w:rPr>
        <w:t>Proposal 6: The following timing alignment is proposed for NCR, and n</w:t>
      </w:r>
      <w:r w:rsidRPr="007D27D8">
        <w:rPr>
          <w:sz w:val="18"/>
          <w:szCs w:val="18"/>
        </w:rPr>
        <w:t>o additional spec impact is expecte</w:t>
      </w:r>
      <w:r w:rsidRPr="007D27D8">
        <w:rPr>
          <w:rFonts w:eastAsia="SimSun"/>
          <w:sz w:val="18"/>
          <w:szCs w:val="18"/>
          <w:lang w:eastAsia="zh-CN"/>
        </w:rPr>
        <w:t>d.</w:t>
      </w:r>
    </w:p>
    <w:p w14:paraId="158B47C3" w14:textId="77777777" w:rsidR="007D27D8" w:rsidRPr="007D27D8" w:rsidRDefault="007D27D8" w:rsidP="00842CF4">
      <w:pPr>
        <w:numPr>
          <w:ilvl w:val="0"/>
          <w:numId w:val="107"/>
        </w:numPr>
        <w:adjustRightInd w:val="0"/>
        <w:snapToGrid w:val="0"/>
        <w:ind w:leftChars="200" w:left="820"/>
        <w:jc w:val="both"/>
        <w:rPr>
          <w:sz w:val="18"/>
          <w:szCs w:val="18"/>
          <w:lang w:eastAsia="zh-CN"/>
        </w:rPr>
      </w:pPr>
      <w:r w:rsidRPr="007D27D8">
        <w:rPr>
          <w:rFonts w:eastAsia="SimSun"/>
          <w:sz w:val="18"/>
          <w:szCs w:val="18"/>
          <w:lang w:eastAsia="zh-CN"/>
        </w:rPr>
        <w:t xml:space="preserve">NCR C-link: its DL Rx timing (C1) and UL Tx timing (C2) can be determined as for a </w:t>
      </w:r>
      <w:r w:rsidRPr="007D27D8">
        <w:rPr>
          <w:sz w:val="18"/>
          <w:szCs w:val="18"/>
          <w:lang w:eastAsia="zh-CN"/>
        </w:rPr>
        <w:t>“UE”.</w:t>
      </w:r>
    </w:p>
    <w:p w14:paraId="1B4CCB66" w14:textId="77777777" w:rsidR="007D27D8" w:rsidRPr="007D27D8" w:rsidRDefault="007D27D8" w:rsidP="00842CF4">
      <w:pPr>
        <w:numPr>
          <w:ilvl w:val="0"/>
          <w:numId w:val="107"/>
        </w:numPr>
        <w:adjustRightInd w:val="0"/>
        <w:snapToGrid w:val="0"/>
        <w:ind w:leftChars="200" w:left="820"/>
        <w:jc w:val="both"/>
        <w:rPr>
          <w:sz w:val="18"/>
          <w:szCs w:val="18"/>
          <w:lang w:eastAsia="zh-CN"/>
        </w:rPr>
      </w:pPr>
      <w:r w:rsidRPr="007D27D8">
        <w:rPr>
          <w:sz w:val="18"/>
          <w:szCs w:val="18"/>
          <w:lang w:eastAsia="zh-CN"/>
        </w:rPr>
        <w:t>NCR F-link: ideally,  the s</w:t>
      </w:r>
      <w:r w:rsidRPr="007D27D8">
        <w:rPr>
          <w:sz w:val="18"/>
          <w:szCs w:val="18"/>
        </w:rPr>
        <w:t>ame timing</w:t>
      </w:r>
      <w:r w:rsidRPr="007D27D8">
        <w:rPr>
          <w:rFonts w:eastAsia="SimSun"/>
          <w:sz w:val="18"/>
          <w:szCs w:val="18"/>
          <w:lang w:eastAsia="zh-CN"/>
        </w:rPr>
        <w:t xml:space="preserve"> as NCR C-link </w:t>
      </w:r>
      <w:r w:rsidRPr="007D27D8">
        <w:rPr>
          <w:sz w:val="18"/>
          <w:szCs w:val="18"/>
        </w:rPr>
        <w:t>is expected</w:t>
      </w:r>
    </w:p>
    <w:p w14:paraId="6C23CD70" w14:textId="77777777" w:rsidR="007D27D8" w:rsidRPr="007D27D8" w:rsidRDefault="007D27D8" w:rsidP="00842CF4">
      <w:pPr>
        <w:numPr>
          <w:ilvl w:val="0"/>
          <w:numId w:val="108"/>
        </w:numPr>
        <w:adjustRightInd w:val="0"/>
        <w:snapToGrid w:val="0"/>
        <w:ind w:leftChars="391" w:left="1202"/>
        <w:jc w:val="both"/>
        <w:rPr>
          <w:sz w:val="18"/>
          <w:szCs w:val="18"/>
          <w:lang w:eastAsia="zh-CN"/>
        </w:rPr>
      </w:pPr>
      <w:r w:rsidRPr="007D27D8">
        <w:rPr>
          <w:sz w:val="18"/>
          <w:szCs w:val="18"/>
          <w:lang w:eastAsia="zh-CN"/>
        </w:rPr>
        <w:t>F</w:t>
      </w:r>
      <w:r w:rsidRPr="007D27D8">
        <w:rPr>
          <w:rFonts w:eastAsia="SimSun"/>
          <w:sz w:val="18"/>
          <w:szCs w:val="18"/>
          <w:lang w:eastAsia="zh-CN"/>
        </w:rPr>
        <w:t>-link</w:t>
      </w:r>
      <w:r w:rsidRPr="007D27D8">
        <w:rPr>
          <w:sz w:val="18"/>
          <w:szCs w:val="18"/>
          <w:lang w:eastAsia="zh-CN"/>
        </w:rPr>
        <w:t xml:space="preserve"> DL Rx timing (F1) = C</w:t>
      </w:r>
      <w:r w:rsidRPr="007D27D8">
        <w:rPr>
          <w:rFonts w:eastAsia="SimSun"/>
          <w:sz w:val="18"/>
          <w:szCs w:val="18"/>
          <w:lang w:eastAsia="zh-CN"/>
        </w:rPr>
        <w:t>-link</w:t>
      </w:r>
      <w:r w:rsidRPr="007D27D8">
        <w:rPr>
          <w:sz w:val="18"/>
          <w:szCs w:val="18"/>
          <w:lang w:eastAsia="zh-CN"/>
        </w:rPr>
        <w:t xml:space="preserve"> DL Rx timing (C1)</w:t>
      </w:r>
    </w:p>
    <w:p w14:paraId="348D232C" w14:textId="77777777" w:rsidR="007D27D8" w:rsidRPr="007D27D8" w:rsidRDefault="007D27D8" w:rsidP="00842CF4">
      <w:pPr>
        <w:numPr>
          <w:ilvl w:val="0"/>
          <w:numId w:val="108"/>
        </w:numPr>
        <w:adjustRightInd w:val="0"/>
        <w:snapToGrid w:val="0"/>
        <w:ind w:leftChars="391" w:left="1202"/>
        <w:jc w:val="both"/>
        <w:rPr>
          <w:sz w:val="18"/>
          <w:szCs w:val="18"/>
          <w:lang w:eastAsia="zh-CN"/>
        </w:rPr>
      </w:pPr>
      <w:r w:rsidRPr="007D27D8">
        <w:rPr>
          <w:sz w:val="18"/>
          <w:szCs w:val="18"/>
          <w:lang w:eastAsia="zh-CN"/>
        </w:rPr>
        <w:t>F</w:t>
      </w:r>
      <w:r w:rsidRPr="007D27D8">
        <w:rPr>
          <w:rFonts w:eastAsia="SimSun"/>
          <w:sz w:val="18"/>
          <w:szCs w:val="18"/>
          <w:lang w:eastAsia="zh-CN"/>
        </w:rPr>
        <w:t>-link</w:t>
      </w:r>
      <w:r w:rsidRPr="007D27D8">
        <w:rPr>
          <w:sz w:val="18"/>
          <w:szCs w:val="18"/>
          <w:lang w:eastAsia="zh-CN"/>
        </w:rPr>
        <w:t xml:space="preserve"> DL Tx timing (F3) = F</w:t>
      </w:r>
      <w:r w:rsidRPr="007D27D8">
        <w:rPr>
          <w:rFonts w:eastAsia="SimSun"/>
          <w:sz w:val="18"/>
          <w:szCs w:val="18"/>
          <w:lang w:eastAsia="zh-CN"/>
        </w:rPr>
        <w:t>-link</w:t>
      </w:r>
      <w:r w:rsidRPr="007D27D8">
        <w:rPr>
          <w:sz w:val="18"/>
          <w:szCs w:val="18"/>
          <w:lang w:eastAsia="zh-CN"/>
        </w:rPr>
        <w:t xml:space="preserve"> DL Rx timing (F1)</w:t>
      </w:r>
    </w:p>
    <w:p w14:paraId="258B0E9A" w14:textId="77777777" w:rsidR="007D27D8" w:rsidRPr="007D27D8" w:rsidRDefault="007D27D8" w:rsidP="00842CF4">
      <w:pPr>
        <w:numPr>
          <w:ilvl w:val="0"/>
          <w:numId w:val="108"/>
        </w:numPr>
        <w:adjustRightInd w:val="0"/>
        <w:snapToGrid w:val="0"/>
        <w:ind w:leftChars="391" w:left="1202"/>
        <w:jc w:val="both"/>
        <w:rPr>
          <w:sz w:val="18"/>
          <w:szCs w:val="18"/>
          <w:lang w:eastAsia="zh-CN"/>
        </w:rPr>
      </w:pPr>
      <w:r w:rsidRPr="007D27D8">
        <w:rPr>
          <w:sz w:val="18"/>
          <w:szCs w:val="18"/>
          <w:lang w:eastAsia="zh-CN"/>
        </w:rPr>
        <w:t>F</w:t>
      </w:r>
      <w:r w:rsidRPr="007D27D8">
        <w:rPr>
          <w:rFonts w:eastAsia="SimSun"/>
          <w:sz w:val="18"/>
          <w:szCs w:val="18"/>
          <w:lang w:eastAsia="zh-CN"/>
        </w:rPr>
        <w:t>-link</w:t>
      </w:r>
      <w:r w:rsidRPr="007D27D8">
        <w:rPr>
          <w:sz w:val="18"/>
          <w:szCs w:val="18"/>
          <w:lang w:eastAsia="zh-CN"/>
        </w:rPr>
        <w:t xml:space="preserve"> UL Tx timing (F2) = C</w:t>
      </w:r>
      <w:r w:rsidRPr="007D27D8">
        <w:rPr>
          <w:rFonts w:eastAsia="SimSun"/>
          <w:sz w:val="18"/>
          <w:szCs w:val="18"/>
          <w:lang w:eastAsia="zh-CN"/>
        </w:rPr>
        <w:t>-link</w:t>
      </w:r>
      <w:r w:rsidRPr="007D27D8">
        <w:rPr>
          <w:sz w:val="18"/>
          <w:szCs w:val="18"/>
          <w:lang w:eastAsia="zh-CN"/>
        </w:rPr>
        <w:t xml:space="preserve"> UL Tx timing (C2)</w:t>
      </w:r>
    </w:p>
    <w:p w14:paraId="62BBE596" w14:textId="77777777" w:rsidR="007D27D8" w:rsidRPr="007D27D8" w:rsidRDefault="007D27D8" w:rsidP="00842CF4">
      <w:pPr>
        <w:numPr>
          <w:ilvl w:val="0"/>
          <w:numId w:val="108"/>
        </w:numPr>
        <w:adjustRightInd w:val="0"/>
        <w:snapToGrid w:val="0"/>
        <w:ind w:leftChars="391" w:left="1202"/>
        <w:jc w:val="both"/>
        <w:rPr>
          <w:sz w:val="18"/>
          <w:szCs w:val="18"/>
          <w:lang w:eastAsia="zh-CN"/>
        </w:rPr>
      </w:pPr>
      <w:r w:rsidRPr="007D27D8">
        <w:rPr>
          <w:sz w:val="18"/>
          <w:szCs w:val="18"/>
          <w:lang w:eastAsia="zh-CN"/>
        </w:rPr>
        <w:t>F</w:t>
      </w:r>
      <w:r w:rsidRPr="007D27D8">
        <w:rPr>
          <w:rFonts w:eastAsia="SimSun"/>
          <w:sz w:val="18"/>
          <w:szCs w:val="18"/>
          <w:lang w:eastAsia="zh-CN"/>
        </w:rPr>
        <w:t>-link</w:t>
      </w:r>
      <w:r w:rsidRPr="007D27D8">
        <w:rPr>
          <w:sz w:val="18"/>
          <w:szCs w:val="18"/>
          <w:lang w:eastAsia="zh-CN"/>
        </w:rPr>
        <w:t xml:space="preserve"> UL Rx timing (F4) = F</w:t>
      </w:r>
      <w:r w:rsidRPr="007D27D8">
        <w:rPr>
          <w:rFonts w:eastAsia="SimSun"/>
          <w:sz w:val="18"/>
          <w:szCs w:val="18"/>
          <w:lang w:eastAsia="zh-CN"/>
        </w:rPr>
        <w:t>-link</w:t>
      </w:r>
      <w:r w:rsidRPr="007D27D8">
        <w:rPr>
          <w:sz w:val="18"/>
          <w:szCs w:val="18"/>
          <w:lang w:eastAsia="zh-CN"/>
        </w:rPr>
        <w:t xml:space="preserve"> UL Tx timing (F2)</w:t>
      </w:r>
    </w:p>
    <w:p w14:paraId="5D639BCF" w14:textId="77777777" w:rsidR="007D27D8" w:rsidRPr="007D27D8" w:rsidRDefault="007D27D8" w:rsidP="007D27D8">
      <w:pPr>
        <w:adjustRightInd w:val="0"/>
        <w:snapToGrid w:val="0"/>
        <w:ind w:leftChars="180" w:left="360"/>
        <w:rPr>
          <w:rFonts w:eastAsia="SimSun"/>
          <w:sz w:val="18"/>
          <w:szCs w:val="18"/>
          <w:lang w:eastAsia="zh-CN"/>
        </w:rPr>
      </w:pPr>
      <w:r w:rsidRPr="007D27D8">
        <w:rPr>
          <w:rFonts w:eastAsia="SimSun" w:hint="eastAsia"/>
          <w:sz w:val="18"/>
          <w:szCs w:val="18"/>
          <w:lang w:eastAsia="zh-CN"/>
        </w:rPr>
        <w:t xml:space="preserve">Proposal </w:t>
      </w:r>
      <w:r w:rsidRPr="007D27D8">
        <w:rPr>
          <w:rFonts w:eastAsia="SimSun"/>
          <w:sz w:val="18"/>
          <w:szCs w:val="18"/>
          <w:lang w:eastAsia="zh-CN"/>
        </w:rPr>
        <w:t>7</w:t>
      </w:r>
      <w:r w:rsidRPr="007D27D8">
        <w:rPr>
          <w:rFonts w:eastAsia="SimSun" w:hint="eastAsia"/>
          <w:sz w:val="18"/>
          <w:szCs w:val="18"/>
          <w:lang w:eastAsia="zh-CN"/>
        </w:rPr>
        <w:t xml:space="preserve">: </w:t>
      </w:r>
      <w:r w:rsidRPr="007D27D8">
        <w:rPr>
          <w:rFonts w:eastAsia="SimSun"/>
          <w:sz w:val="18"/>
          <w:szCs w:val="18"/>
          <w:lang w:eastAsia="zh-CN"/>
        </w:rPr>
        <w:t xml:space="preserve">The resource multiplexing between the C-link and F-link can be managed by the </w:t>
      </w:r>
      <w:r w:rsidRPr="007D27D8">
        <w:rPr>
          <w:rFonts w:eastAsia="SimSun" w:hint="eastAsia"/>
          <w:sz w:val="18"/>
          <w:szCs w:val="18"/>
          <w:lang w:eastAsia="zh-CN"/>
        </w:rPr>
        <w:t>gNB</w:t>
      </w:r>
      <w:r w:rsidRPr="007D27D8">
        <w:rPr>
          <w:rFonts w:eastAsia="SimSun"/>
          <w:sz w:val="18"/>
          <w:szCs w:val="18"/>
          <w:lang w:eastAsia="zh-CN"/>
        </w:rPr>
        <w:t xml:space="preserve"> without additional specification impact.</w:t>
      </w:r>
    </w:p>
    <w:p w14:paraId="515D38C1" w14:textId="77777777" w:rsidR="007D27D8" w:rsidRPr="007D27D8" w:rsidRDefault="007D27D8" w:rsidP="007D27D8">
      <w:pPr>
        <w:adjustRightInd w:val="0"/>
        <w:snapToGrid w:val="0"/>
        <w:ind w:leftChars="180" w:left="360"/>
        <w:rPr>
          <w:rFonts w:eastAsia="SimSun"/>
          <w:sz w:val="18"/>
          <w:szCs w:val="18"/>
          <w:lang w:eastAsia="zh-CN"/>
        </w:rPr>
      </w:pPr>
      <w:r w:rsidRPr="007D27D8">
        <w:rPr>
          <w:sz w:val="18"/>
          <w:szCs w:val="18"/>
          <w:lang w:eastAsia="zh-CN"/>
        </w:rPr>
        <w:t xml:space="preserve">Proposal 8: The beam indication for the C-link 1&amp;2 can be reused by the F-link 1&amp;2 to ensure the </w:t>
      </w:r>
      <w:r w:rsidRPr="007D27D8">
        <w:rPr>
          <w:rFonts w:eastAsia="SimSun"/>
          <w:sz w:val="18"/>
          <w:szCs w:val="18"/>
          <w:lang w:eastAsia="zh-CN"/>
        </w:rPr>
        <w:t>same channel condition of control signaling and backhaul forwarding without extra signaling cost</w:t>
      </w:r>
      <w:r w:rsidRPr="007D27D8">
        <w:rPr>
          <w:sz w:val="18"/>
          <w:szCs w:val="18"/>
          <w:lang w:eastAsia="zh-CN"/>
        </w:rPr>
        <w:t>.</w:t>
      </w:r>
    </w:p>
    <w:p w14:paraId="005714D1" w14:textId="77777777" w:rsidR="007D27D8" w:rsidRPr="007D27D8" w:rsidRDefault="007D27D8" w:rsidP="007D27D8">
      <w:pPr>
        <w:adjustRightInd w:val="0"/>
        <w:snapToGrid w:val="0"/>
        <w:ind w:leftChars="180" w:left="360"/>
        <w:rPr>
          <w:sz w:val="18"/>
          <w:szCs w:val="18"/>
          <w:lang w:eastAsia="zh-CN"/>
        </w:rPr>
      </w:pPr>
      <w:r w:rsidRPr="007D27D8">
        <w:rPr>
          <w:sz w:val="18"/>
          <w:szCs w:val="18"/>
          <w:lang w:eastAsia="zh-CN"/>
        </w:rPr>
        <w:t>Proposal 9: To enable the forwarding of common channel, the beam information can be achieved in static or semi-static way by:</w:t>
      </w:r>
    </w:p>
    <w:p w14:paraId="27C63B18" w14:textId="77777777" w:rsidR="007D27D8" w:rsidRPr="007D27D8" w:rsidRDefault="007D27D8" w:rsidP="00842CF4">
      <w:pPr>
        <w:numPr>
          <w:ilvl w:val="1"/>
          <w:numId w:val="109"/>
        </w:numPr>
        <w:adjustRightInd w:val="0"/>
        <w:snapToGrid w:val="0"/>
        <w:jc w:val="both"/>
        <w:rPr>
          <w:sz w:val="18"/>
          <w:szCs w:val="18"/>
          <w:lang w:eastAsia="zh-CN"/>
        </w:rPr>
      </w:pPr>
      <w:r w:rsidRPr="007D27D8">
        <w:rPr>
          <w:sz w:val="18"/>
          <w:szCs w:val="18"/>
          <w:lang w:eastAsia="zh-CN"/>
        </w:rPr>
        <w:t>Configuring the mapping relationship between DL/UL common signal and the NCR’s beams</w:t>
      </w:r>
    </w:p>
    <w:p w14:paraId="7AD5BECA" w14:textId="77777777" w:rsidR="007D27D8" w:rsidRPr="007D27D8" w:rsidRDefault="007D27D8" w:rsidP="00842CF4">
      <w:pPr>
        <w:numPr>
          <w:ilvl w:val="1"/>
          <w:numId w:val="109"/>
        </w:numPr>
        <w:adjustRightInd w:val="0"/>
        <w:snapToGrid w:val="0"/>
        <w:jc w:val="both"/>
        <w:rPr>
          <w:sz w:val="18"/>
          <w:szCs w:val="18"/>
          <w:lang w:eastAsia="zh-CN"/>
        </w:rPr>
      </w:pPr>
      <w:r w:rsidRPr="007D27D8">
        <w:rPr>
          <w:rFonts w:eastAsia="SimSun"/>
          <w:sz w:val="18"/>
          <w:szCs w:val="18"/>
          <w:lang w:eastAsia="zh-CN"/>
        </w:rPr>
        <w:t>Indicating the beam information along with the applicable time instant</w:t>
      </w:r>
      <w:r w:rsidRPr="007D27D8">
        <w:rPr>
          <w:sz w:val="18"/>
          <w:szCs w:val="18"/>
          <w:lang w:eastAsia="zh-CN"/>
        </w:rPr>
        <w:t xml:space="preserve"> </w:t>
      </w:r>
      <w:r w:rsidRPr="007D27D8">
        <w:rPr>
          <w:rFonts w:eastAsia="SimSun"/>
          <w:sz w:val="18"/>
          <w:szCs w:val="18"/>
          <w:lang w:eastAsia="zh-CN"/>
        </w:rPr>
        <w:t xml:space="preserve">directly </w:t>
      </w:r>
    </w:p>
    <w:p w14:paraId="75054703" w14:textId="77777777" w:rsidR="007D27D8" w:rsidRPr="007D27D8" w:rsidRDefault="007D27D8" w:rsidP="007D27D8">
      <w:pPr>
        <w:adjustRightInd w:val="0"/>
        <w:snapToGrid w:val="0"/>
        <w:ind w:leftChars="180" w:left="360"/>
        <w:rPr>
          <w:sz w:val="18"/>
          <w:szCs w:val="18"/>
          <w:lang w:eastAsia="zh-CN"/>
        </w:rPr>
      </w:pPr>
      <w:r w:rsidRPr="007D27D8">
        <w:rPr>
          <w:sz w:val="18"/>
          <w:szCs w:val="18"/>
          <w:lang w:eastAsia="zh-CN"/>
        </w:rPr>
        <w:t xml:space="preserve">Proposal </w:t>
      </w:r>
      <w:r w:rsidRPr="007D27D8">
        <w:rPr>
          <w:rFonts w:hint="eastAsia"/>
          <w:sz w:val="18"/>
          <w:szCs w:val="18"/>
          <w:lang w:eastAsia="zh-CN"/>
        </w:rPr>
        <w:t>1</w:t>
      </w:r>
      <w:r w:rsidRPr="007D27D8">
        <w:rPr>
          <w:sz w:val="18"/>
          <w:szCs w:val="18"/>
          <w:lang w:eastAsia="zh-CN"/>
        </w:rPr>
        <w:t>0: To enable the forwarding of UE dedicated channel in dynamic way, the beam information can be achieved by:</w:t>
      </w:r>
    </w:p>
    <w:p w14:paraId="66823333" w14:textId="77777777" w:rsidR="007D27D8" w:rsidRPr="007D27D8" w:rsidRDefault="007D27D8" w:rsidP="00842CF4">
      <w:pPr>
        <w:numPr>
          <w:ilvl w:val="1"/>
          <w:numId w:val="109"/>
        </w:numPr>
        <w:adjustRightInd w:val="0"/>
        <w:snapToGrid w:val="0"/>
        <w:jc w:val="both"/>
        <w:rPr>
          <w:sz w:val="18"/>
          <w:szCs w:val="18"/>
          <w:lang w:eastAsia="zh-CN"/>
        </w:rPr>
      </w:pPr>
      <w:r w:rsidRPr="007D27D8">
        <w:rPr>
          <w:rFonts w:eastAsia="SimSun"/>
          <w:sz w:val="18"/>
          <w:szCs w:val="18"/>
          <w:lang w:eastAsia="zh-CN"/>
        </w:rPr>
        <w:t>Indicating the beam information along with the applicable time domain resource</w:t>
      </w:r>
      <w:r w:rsidRPr="007D27D8">
        <w:rPr>
          <w:sz w:val="18"/>
          <w:szCs w:val="18"/>
          <w:lang w:eastAsia="zh-CN"/>
        </w:rPr>
        <w:t xml:space="preserve"> </w:t>
      </w:r>
      <w:r w:rsidRPr="007D27D8">
        <w:rPr>
          <w:rFonts w:eastAsia="SimSun"/>
          <w:sz w:val="18"/>
          <w:szCs w:val="18"/>
          <w:lang w:eastAsia="zh-CN"/>
        </w:rPr>
        <w:t>directly</w:t>
      </w:r>
    </w:p>
    <w:p w14:paraId="2BF32822" w14:textId="77777777" w:rsidR="007D27D8" w:rsidRPr="007D27D8" w:rsidRDefault="007D27D8" w:rsidP="00842CF4">
      <w:pPr>
        <w:numPr>
          <w:ilvl w:val="1"/>
          <w:numId w:val="109"/>
        </w:numPr>
        <w:adjustRightInd w:val="0"/>
        <w:snapToGrid w:val="0"/>
        <w:jc w:val="both"/>
        <w:rPr>
          <w:sz w:val="18"/>
          <w:szCs w:val="18"/>
          <w:lang w:eastAsia="zh-CN"/>
        </w:rPr>
      </w:pPr>
      <w:r w:rsidRPr="007D27D8">
        <w:rPr>
          <w:rFonts w:eastAsia="SimSun"/>
          <w:sz w:val="18"/>
          <w:szCs w:val="18"/>
          <w:lang w:eastAsia="zh-CN"/>
        </w:rPr>
        <w:t>Using enhanced TCI with the logic beam index allocated per NCR’s beam</w:t>
      </w:r>
    </w:p>
    <w:p w14:paraId="2A577CD1" w14:textId="77777777" w:rsidR="007D27D8" w:rsidRPr="007D27D8" w:rsidRDefault="007D27D8" w:rsidP="007D27D8">
      <w:pPr>
        <w:adjustRightInd w:val="0"/>
        <w:snapToGrid w:val="0"/>
        <w:ind w:leftChars="180" w:left="360"/>
        <w:rPr>
          <w:sz w:val="18"/>
          <w:szCs w:val="18"/>
          <w:lang w:eastAsia="zh-CN"/>
        </w:rPr>
      </w:pPr>
      <w:r w:rsidRPr="007D27D8">
        <w:rPr>
          <w:sz w:val="18"/>
          <w:szCs w:val="18"/>
          <w:lang w:eastAsia="zh-CN"/>
        </w:rPr>
        <w:t xml:space="preserve">Proposal </w:t>
      </w:r>
      <w:r w:rsidRPr="007D27D8">
        <w:rPr>
          <w:rFonts w:hint="eastAsia"/>
          <w:sz w:val="18"/>
          <w:szCs w:val="18"/>
          <w:lang w:eastAsia="zh-CN"/>
        </w:rPr>
        <w:t>1</w:t>
      </w:r>
      <w:r w:rsidRPr="007D27D8">
        <w:rPr>
          <w:sz w:val="18"/>
          <w:szCs w:val="18"/>
          <w:lang w:eastAsia="zh-CN"/>
        </w:rPr>
        <w:t>1: Beam information is beneficial and recommended as the side control information for network-controlled repeater to improve the p</w:t>
      </w:r>
      <w:r w:rsidRPr="007D27D8">
        <w:rPr>
          <w:rFonts w:hint="eastAsia"/>
          <w:sz w:val="18"/>
          <w:szCs w:val="18"/>
          <w:lang w:eastAsia="zh-CN"/>
        </w:rPr>
        <w:t>erformance.</w:t>
      </w:r>
    </w:p>
    <w:p w14:paraId="795C16F1" w14:textId="77777777" w:rsidR="007D27D8" w:rsidRPr="007D27D8" w:rsidRDefault="007D27D8" w:rsidP="007D27D8">
      <w:pPr>
        <w:adjustRightInd w:val="0"/>
        <w:snapToGrid w:val="0"/>
        <w:ind w:leftChars="180" w:left="360"/>
        <w:rPr>
          <w:sz w:val="18"/>
          <w:szCs w:val="18"/>
          <w:u w:val="single"/>
          <w:lang w:eastAsia="zh-CN"/>
        </w:rPr>
      </w:pPr>
      <w:r w:rsidRPr="007D27D8">
        <w:rPr>
          <w:rFonts w:hint="eastAsia"/>
          <w:sz w:val="18"/>
          <w:szCs w:val="18"/>
          <w:lang w:eastAsia="zh-CN"/>
        </w:rPr>
        <w:t>Proposal</w:t>
      </w:r>
      <w:r w:rsidRPr="007D27D8">
        <w:rPr>
          <w:sz w:val="18"/>
          <w:szCs w:val="18"/>
          <w:lang w:eastAsia="zh-CN"/>
        </w:rPr>
        <w:t xml:space="preserve"> </w:t>
      </w:r>
      <w:r w:rsidRPr="007D27D8">
        <w:rPr>
          <w:rFonts w:hint="eastAsia"/>
          <w:sz w:val="18"/>
          <w:szCs w:val="18"/>
          <w:lang w:eastAsia="zh-CN"/>
        </w:rPr>
        <w:t>1</w:t>
      </w:r>
      <w:r w:rsidRPr="007D27D8">
        <w:rPr>
          <w:sz w:val="18"/>
          <w:szCs w:val="18"/>
          <w:lang w:eastAsia="zh-CN"/>
        </w:rPr>
        <w:t>2</w:t>
      </w:r>
      <w:r w:rsidRPr="007D27D8">
        <w:rPr>
          <w:rFonts w:hint="eastAsia"/>
          <w:sz w:val="18"/>
          <w:szCs w:val="18"/>
          <w:lang w:eastAsia="zh-CN"/>
        </w:rPr>
        <w:t xml:space="preserve">: </w:t>
      </w:r>
      <w:r w:rsidRPr="007D27D8">
        <w:rPr>
          <w:sz w:val="18"/>
          <w:szCs w:val="18"/>
          <w:lang w:eastAsia="zh-CN"/>
        </w:rPr>
        <w:t>ON-OFF</w:t>
      </w:r>
      <w:r w:rsidRPr="007D27D8">
        <w:rPr>
          <w:rFonts w:hint="eastAsia"/>
          <w:sz w:val="18"/>
          <w:szCs w:val="18"/>
          <w:lang w:eastAsia="zh-CN"/>
        </w:rPr>
        <w:t xml:space="preserve"> information is </w:t>
      </w:r>
      <w:r w:rsidRPr="007D27D8">
        <w:rPr>
          <w:sz w:val="18"/>
          <w:szCs w:val="18"/>
          <w:lang w:eastAsia="zh-CN"/>
        </w:rPr>
        <w:t>beneficial and recommended as the side control information for network-controlled repeater for both energy</w:t>
      </w:r>
      <w:r w:rsidRPr="007D27D8">
        <w:rPr>
          <w:rFonts w:hint="eastAsia"/>
          <w:sz w:val="18"/>
          <w:szCs w:val="18"/>
          <w:lang w:eastAsia="zh-CN"/>
        </w:rPr>
        <w:t xml:space="preserve"> efficiency</w:t>
      </w:r>
      <w:r w:rsidRPr="007D27D8">
        <w:rPr>
          <w:sz w:val="18"/>
          <w:szCs w:val="18"/>
          <w:lang w:eastAsia="zh-CN"/>
        </w:rPr>
        <w:t xml:space="preserve"> and interference management.</w:t>
      </w:r>
    </w:p>
    <w:p w14:paraId="5CE92485" w14:textId="77777777" w:rsidR="007D27D8" w:rsidRPr="007D27D8" w:rsidRDefault="007D27D8" w:rsidP="007D27D8">
      <w:pPr>
        <w:adjustRightInd w:val="0"/>
        <w:snapToGrid w:val="0"/>
        <w:ind w:leftChars="180" w:left="360"/>
        <w:rPr>
          <w:sz w:val="18"/>
          <w:szCs w:val="18"/>
          <w:lang w:eastAsia="zh-CN"/>
        </w:rPr>
      </w:pPr>
      <w:r w:rsidRPr="007D27D8">
        <w:rPr>
          <w:rFonts w:hint="eastAsia"/>
          <w:sz w:val="18"/>
          <w:szCs w:val="18"/>
          <w:lang w:eastAsia="zh-CN"/>
        </w:rPr>
        <w:t>Proposal 1</w:t>
      </w:r>
      <w:r w:rsidRPr="007D27D8">
        <w:rPr>
          <w:sz w:val="18"/>
          <w:szCs w:val="18"/>
          <w:lang w:eastAsia="zh-CN"/>
        </w:rPr>
        <w:t>3</w:t>
      </w:r>
      <w:r w:rsidRPr="007D27D8">
        <w:rPr>
          <w:rFonts w:hint="eastAsia"/>
          <w:sz w:val="18"/>
          <w:szCs w:val="18"/>
          <w:lang w:eastAsia="zh-CN"/>
        </w:rPr>
        <w:t>: Support at least large time scale ON-OFF configuration on the whole forwarding link for NCR.</w:t>
      </w:r>
    </w:p>
    <w:p w14:paraId="772ADDA7" w14:textId="77777777" w:rsidR="007D27D8" w:rsidRPr="007D27D8" w:rsidRDefault="007D27D8" w:rsidP="007D27D8">
      <w:pPr>
        <w:adjustRightInd w:val="0"/>
        <w:snapToGrid w:val="0"/>
        <w:ind w:leftChars="180" w:left="360"/>
        <w:rPr>
          <w:sz w:val="18"/>
          <w:szCs w:val="18"/>
          <w:lang w:eastAsia="zh-CN"/>
        </w:rPr>
      </w:pPr>
      <w:r w:rsidRPr="007D27D8">
        <w:rPr>
          <w:rFonts w:hint="eastAsia"/>
          <w:sz w:val="18"/>
          <w:szCs w:val="18"/>
          <w:lang w:eastAsia="zh-CN"/>
        </w:rPr>
        <w:t>Proposal 1</w:t>
      </w:r>
      <w:r w:rsidRPr="007D27D8">
        <w:rPr>
          <w:sz w:val="18"/>
          <w:szCs w:val="18"/>
          <w:lang w:eastAsia="zh-CN"/>
        </w:rPr>
        <w:t>4</w:t>
      </w:r>
      <w:r w:rsidRPr="007D27D8">
        <w:rPr>
          <w:rFonts w:hint="eastAsia"/>
          <w:sz w:val="18"/>
          <w:szCs w:val="18"/>
          <w:lang w:eastAsia="zh-CN"/>
        </w:rPr>
        <w:t>: Finer granularity of ON-OFF information, e.g. slot level and link level configuration, can also be considered for NCR forwarding links.</w:t>
      </w:r>
    </w:p>
    <w:p w14:paraId="4286399E" w14:textId="77777777" w:rsidR="007D27D8" w:rsidRPr="007D27D8" w:rsidRDefault="007D27D8" w:rsidP="007D27D8">
      <w:pPr>
        <w:adjustRightInd w:val="0"/>
        <w:snapToGrid w:val="0"/>
        <w:ind w:leftChars="180" w:left="360"/>
        <w:rPr>
          <w:sz w:val="18"/>
          <w:szCs w:val="18"/>
          <w:lang w:eastAsia="zh-CN"/>
        </w:rPr>
      </w:pPr>
      <w:r w:rsidRPr="007D27D8">
        <w:rPr>
          <w:rFonts w:hint="eastAsia"/>
          <w:sz w:val="18"/>
          <w:szCs w:val="18"/>
          <w:lang w:eastAsia="zh-CN"/>
        </w:rPr>
        <w:t>Proposal 1</w:t>
      </w:r>
      <w:r w:rsidRPr="007D27D8">
        <w:rPr>
          <w:sz w:val="18"/>
          <w:szCs w:val="18"/>
          <w:lang w:eastAsia="zh-CN"/>
        </w:rPr>
        <w:t>5</w:t>
      </w:r>
      <w:r w:rsidRPr="007D27D8">
        <w:rPr>
          <w:rFonts w:hint="eastAsia"/>
          <w:sz w:val="18"/>
          <w:szCs w:val="18"/>
          <w:lang w:eastAsia="zh-CN"/>
        </w:rPr>
        <w:t>: Power control information can be applicable for both UL and DL forwarding links.</w:t>
      </w:r>
    </w:p>
    <w:p w14:paraId="325D363F" w14:textId="77777777" w:rsidR="007D27D8" w:rsidRPr="007D27D8" w:rsidRDefault="007D27D8" w:rsidP="007D27D8">
      <w:pPr>
        <w:adjustRightInd w:val="0"/>
        <w:snapToGrid w:val="0"/>
        <w:ind w:leftChars="180" w:left="360"/>
        <w:rPr>
          <w:sz w:val="18"/>
          <w:szCs w:val="18"/>
          <w:lang w:eastAsia="zh-CN"/>
        </w:rPr>
      </w:pPr>
      <w:r w:rsidRPr="007D27D8">
        <w:rPr>
          <w:rFonts w:hint="eastAsia"/>
          <w:sz w:val="18"/>
          <w:szCs w:val="18"/>
          <w:lang w:eastAsia="zh-CN"/>
        </w:rPr>
        <w:t>Proposal 1</w:t>
      </w:r>
      <w:r w:rsidRPr="007D27D8">
        <w:rPr>
          <w:sz w:val="18"/>
          <w:szCs w:val="18"/>
          <w:lang w:eastAsia="zh-CN"/>
        </w:rPr>
        <w:t>6</w:t>
      </w:r>
      <w:r w:rsidRPr="007D27D8">
        <w:rPr>
          <w:rFonts w:hint="eastAsia"/>
          <w:sz w:val="18"/>
          <w:szCs w:val="18"/>
          <w:lang w:eastAsia="zh-CN"/>
        </w:rPr>
        <w:t xml:space="preserve">: </w:t>
      </w:r>
      <w:r w:rsidRPr="007D27D8">
        <w:rPr>
          <w:sz w:val="18"/>
          <w:szCs w:val="18"/>
          <w:lang w:eastAsia="zh-CN"/>
        </w:rPr>
        <w:t xml:space="preserve">To enable the power controlling of the </w:t>
      </w:r>
      <w:r w:rsidRPr="007D27D8">
        <w:rPr>
          <w:rFonts w:hint="eastAsia"/>
          <w:sz w:val="18"/>
          <w:szCs w:val="18"/>
          <w:lang w:eastAsia="zh-CN"/>
        </w:rPr>
        <w:t xml:space="preserve">output power of </w:t>
      </w:r>
      <w:r w:rsidRPr="007D27D8">
        <w:rPr>
          <w:rFonts w:eastAsia="SimSun"/>
          <w:sz w:val="18"/>
          <w:szCs w:val="18"/>
          <w:lang w:eastAsia="zh-CN"/>
        </w:rPr>
        <w:t>NetConRep-</w:t>
      </w:r>
      <w:r w:rsidRPr="007D27D8">
        <w:rPr>
          <w:rFonts w:hint="eastAsia"/>
          <w:sz w:val="18"/>
          <w:szCs w:val="18"/>
          <w:lang w:eastAsia="zh-CN"/>
        </w:rPr>
        <w:t>RU</w:t>
      </w:r>
      <w:r w:rsidRPr="007D27D8">
        <w:rPr>
          <w:sz w:val="18"/>
          <w:szCs w:val="18"/>
          <w:lang w:eastAsia="zh-CN"/>
        </w:rPr>
        <w:t xml:space="preserve">, the indication of </w:t>
      </w:r>
      <w:r w:rsidRPr="007D27D8">
        <w:rPr>
          <w:rFonts w:hint="eastAsia"/>
          <w:sz w:val="18"/>
          <w:szCs w:val="18"/>
          <w:lang w:eastAsia="zh-CN"/>
        </w:rPr>
        <w:t>maximum Tx power or amplified gain</w:t>
      </w:r>
      <w:r w:rsidRPr="007D27D8">
        <w:rPr>
          <w:sz w:val="18"/>
          <w:szCs w:val="18"/>
          <w:lang w:eastAsia="zh-CN"/>
        </w:rPr>
        <w:t xml:space="preserve"> can be considered as part of side control information</w:t>
      </w:r>
      <w:r w:rsidRPr="007D27D8">
        <w:rPr>
          <w:rFonts w:hint="eastAsia"/>
          <w:sz w:val="18"/>
          <w:szCs w:val="18"/>
          <w:lang w:eastAsia="zh-CN"/>
        </w:rPr>
        <w:t>.</w:t>
      </w:r>
    </w:p>
    <w:p w14:paraId="3CF6CC2E" w14:textId="77777777" w:rsidR="007D27D8" w:rsidRPr="007D27D8" w:rsidRDefault="007D27D8" w:rsidP="007D27D8">
      <w:pPr>
        <w:adjustRightInd w:val="0"/>
        <w:snapToGrid w:val="0"/>
        <w:ind w:leftChars="180" w:left="360"/>
        <w:rPr>
          <w:rFonts w:eastAsia="SimSun"/>
          <w:sz w:val="18"/>
          <w:szCs w:val="18"/>
          <w:lang w:eastAsia="zh-CN"/>
        </w:rPr>
      </w:pPr>
      <w:r w:rsidRPr="007D27D8">
        <w:rPr>
          <w:rFonts w:hint="eastAsia"/>
          <w:sz w:val="18"/>
          <w:szCs w:val="18"/>
          <w:lang w:eastAsia="zh-CN"/>
        </w:rPr>
        <w:t>Proposal 1</w:t>
      </w:r>
      <w:r w:rsidRPr="007D27D8">
        <w:rPr>
          <w:sz w:val="18"/>
          <w:szCs w:val="18"/>
          <w:lang w:eastAsia="zh-CN"/>
        </w:rPr>
        <w:t>7</w:t>
      </w:r>
      <w:r w:rsidRPr="007D27D8">
        <w:rPr>
          <w:rFonts w:hint="eastAsia"/>
          <w:sz w:val="18"/>
          <w:szCs w:val="18"/>
          <w:lang w:eastAsia="zh-CN"/>
        </w:rPr>
        <w:t>: Long term based power control can be considered for NCR forwarding links.</w:t>
      </w:r>
    </w:p>
    <w:p w14:paraId="25EEEDE9" w14:textId="23F422CD" w:rsidR="007D27D8" w:rsidRDefault="007D27D8" w:rsidP="007D27D8">
      <w:pPr>
        <w:rPr>
          <w:lang w:eastAsia="x-none"/>
        </w:rPr>
      </w:pPr>
      <w:r w:rsidRPr="007D27D8">
        <w:rPr>
          <w:b/>
          <w:bCs/>
          <w:lang w:eastAsia="x-none"/>
        </w:rPr>
        <w:t>Decision:</w:t>
      </w:r>
      <w:r>
        <w:rPr>
          <w:lang w:eastAsia="x-none"/>
        </w:rPr>
        <w:t xml:space="preserve"> The document is noted.</w:t>
      </w:r>
    </w:p>
    <w:p w14:paraId="67E7E292" w14:textId="77777777" w:rsidR="007D27D8" w:rsidRDefault="007D27D8" w:rsidP="007D27D8">
      <w:pPr>
        <w:rPr>
          <w:lang w:eastAsia="x-none"/>
        </w:rPr>
      </w:pPr>
    </w:p>
    <w:p w14:paraId="5F1BDC69" w14:textId="55445574" w:rsidR="008F4B8C" w:rsidRDefault="00A236A5" w:rsidP="008F4B8C">
      <w:pPr>
        <w:rPr>
          <w:lang w:eastAsia="x-none"/>
        </w:rPr>
      </w:pPr>
      <w:hyperlink r:id="rId2591" w:history="1">
        <w:r w:rsidR="000B5C49">
          <w:rPr>
            <w:rStyle w:val="Hyperlink"/>
            <w:lang w:eastAsia="x-none"/>
          </w:rPr>
          <w:t>R1-2203133</w:t>
        </w:r>
      </w:hyperlink>
      <w:r w:rsidR="008F4B8C">
        <w:rPr>
          <w:lang w:eastAsia="x-none"/>
        </w:rPr>
        <w:tab/>
        <w:t>Discussion on side control information to enable NR network-controlled repeaters</w:t>
      </w:r>
      <w:r w:rsidR="008F4B8C">
        <w:rPr>
          <w:lang w:eastAsia="x-none"/>
        </w:rPr>
        <w:tab/>
        <w:t>Huawei, HiSilicon</w:t>
      </w:r>
    </w:p>
    <w:p w14:paraId="166B81CC" w14:textId="5BB972F7" w:rsidR="008F4B8C" w:rsidRDefault="00A236A5" w:rsidP="008F4B8C">
      <w:pPr>
        <w:rPr>
          <w:lang w:eastAsia="x-none"/>
        </w:rPr>
      </w:pPr>
      <w:hyperlink r:id="rId2592" w:history="1">
        <w:r w:rsidR="000B5C49">
          <w:rPr>
            <w:rStyle w:val="Hyperlink"/>
            <w:lang w:eastAsia="x-none"/>
          </w:rPr>
          <w:t>R1-2203343</w:t>
        </w:r>
      </w:hyperlink>
      <w:r w:rsidR="008F4B8C">
        <w:rPr>
          <w:lang w:eastAsia="x-none"/>
        </w:rPr>
        <w:tab/>
        <w:t>Discussion on side control information to enable NR network-controlled repeaters</w:t>
      </w:r>
      <w:r w:rsidR="008F4B8C">
        <w:rPr>
          <w:lang w:eastAsia="x-none"/>
        </w:rPr>
        <w:tab/>
        <w:t>Spreadtrum Communications</w:t>
      </w:r>
    </w:p>
    <w:p w14:paraId="355F2FD9" w14:textId="06292D86" w:rsidR="008F4B8C" w:rsidRDefault="00A236A5" w:rsidP="008F4B8C">
      <w:pPr>
        <w:rPr>
          <w:lang w:eastAsia="x-none"/>
        </w:rPr>
      </w:pPr>
      <w:hyperlink r:id="rId2593" w:history="1">
        <w:r w:rsidR="000B5C49">
          <w:rPr>
            <w:rStyle w:val="Hyperlink"/>
            <w:lang w:eastAsia="x-none"/>
          </w:rPr>
          <w:t>R1-2203354</w:t>
        </w:r>
      </w:hyperlink>
      <w:r w:rsidR="008F4B8C">
        <w:rPr>
          <w:lang w:eastAsia="x-none"/>
        </w:rPr>
        <w:tab/>
        <w:t>Discussion on side control information to enable NR network-controlled repeaters</w:t>
      </w:r>
      <w:r w:rsidR="008F4B8C">
        <w:rPr>
          <w:lang w:eastAsia="x-none"/>
        </w:rPr>
        <w:tab/>
        <w:t>Nokia, Nokia Shanghai Bell</w:t>
      </w:r>
    </w:p>
    <w:p w14:paraId="1FBB6F47" w14:textId="0EBF50B4" w:rsidR="008F4B8C" w:rsidRDefault="00A236A5" w:rsidP="008F4B8C">
      <w:pPr>
        <w:rPr>
          <w:lang w:eastAsia="x-none"/>
        </w:rPr>
      </w:pPr>
      <w:hyperlink r:id="rId2594" w:history="1">
        <w:r w:rsidR="000B5C49">
          <w:rPr>
            <w:rStyle w:val="Hyperlink"/>
            <w:lang w:eastAsia="x-none"/>
          </w:rPr>
          <w:t>R1-2203376</w:t>
        </w:r>
      </w:hyperlink>
      <w:r w:rsidR="008F4B8C">
        <w:rPr>
          <w:lang w:eastAsia="x-none"/>
        </w:rPr>
        <w:tab/>
        <w:t>Discussions on side control information to enable NR network-controlled repeaters</w:t>
      </w:r>
      <w:r w:rsidR="008F4B8C">
        <w:rPr>
          <w:lang w:eastAsia="x-none"/>
        </w:rPr>
        <w:tab/>
        <w:t>InterDigital, Inc.</w:t>
      </w:r>
    </w:p>
    <w:p w14:paraId="74A8A94B" w14:textId="3CA725DE" w:rsidR="008F4B8C" w:rsidRDefault="00A236A5" w:rsidP="008F4B8C">
      <w:pPr>
        <w:rPr>
          <w:lang w:eastAsia="x-none"/>
        </w:rPr>
      </w:pPr>
      <w:hyperlink r:id="rId2595" w:history="1">
        <w:r w:rsidR="000B5C49">
          <w:rPr>
            <w:rStyle w:val="Hyperlink"/>
            <w:lang w:eastAsia="x-none"/>
          </w:rPr>
          <w:t>R1-2203476</w:t>
        </w:r>
      </w:hyperlink>
      <w:r w:rsidR="008F4B8C">
        <w:rPr>
          <w:lang w:eastAsia="x-none"/>
        </w:rPr>
        <w:tab/>
        <w:t>Discussion on side control information for NR network-controlled repeaters</w:t>
      </w:r>
      <w:r w:rsidR="008F4B8C">
        <w:rPr>
          <w:lang w:eastAsia="x-none"/>
        </w:rPr>
        <w:tab/>
        <w:t>CATT</w:t>
      </w:r>
    </w:p>
    <w:p w14:paraId="05738C6C" w14:textId="6182D80E" w:rsidR="008F4B8C" w:rsidRDefault="00A236A5" w:rsidP="008F4B8C">
      <w:pPr>
        <w:rPr>
          <w:lang w:eastAsia="x-none"/>
        </w:rPr>
      </w:pPr>
      <w:hyperlink r:id="rId2596" w:history="1">
        <w:r w:rsidR="000B5C49">
          <w:rPr>
            <w:rStyle w:val="Hyperlink"/>
            <w:lang w:eastAsia="x-none"/>
          </w:rPr>
          <w:t>R1-2203578</w:t>
        </w:r>
      </w:hyperlink>
      <w:r w:rsidR="008F4B8C">
        <w:rPr>
          <w:lang w:eastAsia="x-none"/>
        </w:rPr>
        <w:tab/>
        <w:t>Discussion on side control information to enable NR network-controlled repeaters</w:t>
      </w:r>
      <w:r w:rsidR="008F4B8C">
        <w:rPr>
          <w:lang w:eastAsia="x-none"/>
        </w:rPr>
        <w:tab/>
        <w:t>vivo</w:t>
      </w:r>
    </w:p>
    <w:p w14:paraId="3CDECD8C" w14:textId="4811738A" w:rsidR="008F4B8C" w:rsidRDefault="00A236A5" w:rsidP="008F4B8C">
      <w:pPr>
        <w:rPr>
          <w:lang w:eastAsia="x-none"/>
        </w:rPr>
      </w:pPr>
      <w:hyperlink r:id="rId2597" w:history="1">
        <w:r w:rsidR="000B5C49">
          <w:rPr>
            <w:rStyle w:val="Hyperlink"/>
            <w:lang w:eastAsia="x-none"/>
          </w:rPr>
          <w:t>R1-2203697</w:t>
        </w:r>
      </w:hyperlink>
      <w:r w:rsidR="008F4B8C">
        <w:rPr>
          <w:lang w:eastAsia="x-none"/>
        </w:rPr>
        <w:tab/>
        <w:t>Discussion on side control information for network-controlled repeaters</w:t>
      </w:r>
      <w:r w:rsidR="008F4B8C">
        <w:rPr>
          <w:lang w:eastAsia="x-none"/>
        </w:rPr>
        <w:tab/>
        <w:t>NEC</w:t>
      </w:r>
    </w:p>
    <w:p w14:paraId="4A80442F" w14:textId="0EA891D0" w:rsidR="008F4B8C" w:rsidRDefault="00A236A5" w:rsidP="008F4B8C">
      <w:pPr>
        <w:rPr>
          <w:lang w:eastAsia="x-none"/>
        </w:rPr>
      </w:pPr>
      <w:hyperlink r:id="rId2598" w:history="1">
        <w:r w:rsidR="000B5C49">
          <w:rPr>
            <w:rStyle w:val="Hyperlink"/>
            <w:lang w:eastAsia="x-none"/>
          </w:rPr>
          <w:t>R1-2203741</w:t>
        </w:r>
      </w:hyperlink>
      <w:r w:rsidR="008F4B8C">
        <w:rPr>
          <w:lang w:eastAsia="x-none"/>
        </w:rPr>
        <w:tab/>
        <w:t>Considerations on side control information to enable NR network-controlled repeaters</w:t>
      </w:r>
      <w:r w:rsidR="008F4B8C">
        <w:rPr>
          <w:lang w:eastAsia="x-none"/>
        </w:rPr>
        <w:tab/>
        <w:t>Sony</w:t>
      </w:r>
    </w:p>
    <w:p w14:paraId="35C48E20" w14:textId="0EF7A15B" w:rsidR="008F4B8C" w:rsidRDefault="00A236A5" w:rsidP="008F4B8C">
      <w:pPr>
        <w:rPr>
          <w:lang w:eastAsia="x-none"/>
        </w:rPr>
      </w:pPr>
      <w:hyperlink r:id="rId2599" w:history="1">
        <w:r w:rsidR="000B5C49">
          <w:rPr>
            <w:rStyle w:val="Hyperlink"/>
            <w:lang w:eastAsia="x-none"/>
          </w:rPr>
          <w:t>R1-2203832</w:t>
        </w:r>
      </w:hyperlink>
      <w:r w:rsidR="008F4B8C">
        <w:rPr>
          <w:lang w:eastAsia="x-none"/>
        </w:rPr>
        <w:tab/>
        <w:t>Discussion on side control information to enable NR network-controlled repeaters</w:t>
      </w:r>
      <w:r w:rsidR="008F4B8C">
        <w:rPr>
          <w:lang w:eastAsia="x-none"/>
        </w:rPr>
        <w:tab/>
        <w:t>xiaomi</w:t>
      </w:r>
    </w:p>
    <w:p w14:paraId="508D2D4D" w14:textId="365B5EEE" w:rsidR="008F4B8C" w:rsidRDefault="00A236A5" w:rsidP="008F4B8C">
      <w:pPr>
        <w:rPr>
          <w:lang w:eastAsia="x-none"/>
        </w:rPr>
      </w:pPr>
      <w:hyperlink r:id="rId2600" w:history="1">
        <w:r w:rsidR="000B5C49">
          <w:rPr>
            <w:rStyle w:val="Hyperlink"/>
            <w:lang w:eastAsia="x-none"/>
          </w:rPr>
          <w:t>R1-2203921</w:t>
        </w:r>
      </w:hyperlink>
      <w:r w:rsidR="008F4B8C">
        <w:rPr>
          <w:lang w:eastAsia="x-none"/>
        </w:rPr>
        <w:tab/>
        <w:t>Side control information to enable NR network-controlled repeaters</w:t>
      </w:r>
      <w:r w:rsidR="008F4B8C">
        <w:rPr>
          <w:lang w:eastAsia="x-none"/>
        </w:rPr>
        <w:tab/>
        <w:t>Samsung</w:t>
      </w:r>
    </w:p>
    <w:p w14:paraId="530FCE58" w14:textId="4457D974" w:rsidR="008F4B8C" w:rsidRDefault="00A236A5" w:rsidP="008F4B8C">
      <w:pPr>
        <w:rPr>
          <w:lang w:eastAsia="x-none"/>
        </w:rPr>
      </w:pPr>
      <w:hyperlink r:id="rId2601" w:history="1">
        <w:r w:rsidR="000B5C49">
          <w:rPr>
            <w:rStyle w:val="Hyperlink"/>
            <w:lang w:eastAsia="x-none"/>
          </w:rPr>
          <w:t>R1-2204064</w:t>
        </w:r>
      </w:hyperlink>
      <w:r w:rsidR="008F4B8C">
        <w:rPr>
          <w:lang w:eastAsia="x-none"/>
        </w:rPr>
        <w:tab/>
        <w:t>Discussion on side control information for network controllable repeater</w:t>
      </w:r>
      <w:r w:rsidR="008F4B8C">
        <w:rPr>
          <w:lang w:eastAsia="x-none"/>
        </w:rPr>
        <w:tab/>
        <w:t>Lenovo</w:t>
      </w:r>
    </w:p>
    <w:p w14:paraId="206BEAF9" w14:textId="5FA97733" w:rsidR="008F4B8C" w:rsidRDefault="00A236A5" w:rsidP="008F4B8C">
      <w:pPr>
        <w:rPr>
          <w:lang w:eastAsia="x-none"/>
        </w:rPr>
      </w:pPr>
      <w:hyperlink r:id="rId2602" w:history="1">
        <w:r w:rsidR="000B5C49">
          <w:rPr>
            <w:rStyle w:val="Hyperlink"/>
            <w:lang w:eastAsia="x-none"/>
          </w:rPr>
          <w:t>R1-2204066</w:t>
        </w:r>
      </w:hyperlink>
      <w:r w:rsidR="008F4B8C">
        <w:rPr>
          <w:lang w:eastAsia="x-none"/>
        </w:rPr>
        <w:tab/>
        <w:t>Side Control Information for Network-Controlled Repeaters</w:t>
      </w:r>
      <w:r w:rsidR="008F4B8C">
        <w:rPr>
          <w:lang w:eastAsia="x-none"/>
        </w:rPr>
        <w:tab/>
        <w:t>Charter Communications, Inc</w:t>
      </w:r>
    </w:p>
    <w:p w14:paraId="67222699" w14:textId="242C3595" w:rsidR="008F4B8C" w:rsidRDefault="00A236A5" w:rsidP="008F4B8C">
      <w:pPr>
        <w:rPr>
          <w:lang w:eastAsia="x-none"/>
        </w:rPr>
      </w:pPr>
      <w:hyperlink r:id="rId2603" w:history="1">
        <w:r w:rsidR="000B5C49">
          <w:rPr>
            <w:rStyle w:val="Hyperlink"/>
            <w:lang w:eastAsia="x-none"/>
          </w:rPr>
          <w:t>R1-2204086</w:t>
        </w:r>
      </w:hyperlink>
      <w:r w:rsidR="008F4B8C">
        <w:rPr>
          <w:lang w:eastAsia="x-none"/>
        </w:rPr>
        <w:tab/>
        <w:t>Side Control Information for supporting initial access</w:t>
      </w:r>
      <w:r w:rsidR="008F4B8C">
        <w:rPr>
          <w:lang w:eastAsia="x-none"/>
        </w:rPr>
        <w:tab/>
        <w:t>CableLabs</w:t>
      </w:r>
    </w:p>
    <w:p w14:paraId="242FBB1D" w14:textId="61A5A815" w:rsidR="008F4B8C" w:rsidRDefault="00A236A5" w:rsidP="008F4B8C">
      <w:pPr>
        <w:rPr>
          <w:lang w:eastAsia="x-none"/>
        </w:rPr>
      </w:pPr>
      <w:hyperlink r:id="rId2604" w:history="1">
        <w:r w:rsidR="000B5C49">
          <w:rPr>
            <w:rStyle w:val="Hyperlink"/>
            <w:lang w:eastAsia="x-none"/>
          </w:rPr>
          <w:t>R1-2204119</w:t>
        </w:r>
      </w:hyperlink>
      <w:r w:rsidR="008F4B8C">
        <w:rPr>
          <w:lang w:eastAsia="x-none"/>
        </w:rPr>
        <w:tab/>
        <w:t>Side control information for network-controlled repeaters</w:t>
      </w:r>
      <w:r w:rsidR="008F4B8C">
        <w:rPr>
          <w:lang w:eastAsia="x-none"/>
        </w:rPr>
        <w:tab/>
        <w:t>SHARP Corporation</w:t>
      </w:r>
    </w:p>
    <w:p w14:paraId="562A00DB" w14:textId="0353E59C" w:rsidR="008F4B8C" w:rsidRDefault="00A236A5" w:rsidP="008F4B8C">
      <w:pPr>
        <w:rPr>
          <w:lang w:eastAsia="x-none"/>
        </w:rPr>
      </w:pPr>
      <w:hyperlink r:id="rId2605" w:history="1">
        <w:r w:rsidR="000B5C49">
          <w:rPr>
            <w:rStyle w:val="Hyperlink"/>
            <w:lang w:eastAsia="x-none"/>
          </w:rPr>
          <w:t>R1-2204258</w:t>
        </w:r>
      </w:hyperlink>
      <w:r w:rsidR="008F4B8C">
        <w:rPr>
          <w:lang w:eastAsia="x-none"/>
        </w:rPr>
        <w:tab/>
        <w:t>Potential side control information for NW-controlled repeater</w:t>
      </w:r>
      <w:r w:rsidR="008F4B8C">
        <w:rPr>
          <w:lang w:eastAsia="x-none"/>
        </w:rPr>
        <w:tab/>
        <w:t>Apple</w:t>
      </w:r>
    </w:p>
    <w:p w14:paraId="246FA9AD" w14:textId="31311EE0" w:rsidR="008F4B8C" w:rsidRDefault="00A236A5" w:rsidP="008F4B8C">
      <w:pPr>
        <w:rPr>
          <w:lang w:eastAsia="x-none"/>
        </w:rPr>
      </w:pPr>
      <w:hyperlink r:id="rId2606" w:history="1">
        <w:r w:rsidR="000B5C49">
          <w:rPr>
            <w:rStyle w:val="Hyperlink"/>
            <w:lang w:eastAsia="x-none"/>
          </w:rPr>
          <w:t>R1-2204321</w:t>
        </w:r>
      </w:hyperlink>
      <w:r w:rsidR="008F4B8C">
        <w:rPr>
          <w:lang w:eastAsia="x-none"/>
        </w:rPr>
        <w:tab/>
        <w:t>Discussion on Side control information to enable NR network-controlled repeaters</w:t>
      </w:r>
      <w:r w:rsidR="008F4B8C">
        <w:rPr>
          <w:lang w:eastAsia="x-none"/>
        </w:rPr>
        <w:tab/>
        <w:t>CMCC</w:t>
      </w:r>
    </w:p>
    <w:p w14:paraId="6ACD1CB3" w14:textId="4434AC4F" w:rsidR="008F4B8C" w:rsidRDefault="00A236A5" w:rsidP="008F4B8C">
      <w:pPr>
        <w:rPr>
          <w:lang w:eastAsia="x-none"/>
        </w:rPr>
      </w:pPr>
      <w:hyperlink r:id="rId2607" w:history="1">
        <w:r w:rsidR="000B5C49">
          <w:rPr>
            <w:rStyle w:val="Hyperlink"/>
            <w:lang w:eastAsia="x-none"/>
          </w:rPr>
          <w:t>R1-2204393</w:t>
        </w:r>
      </w:hyperlink>
      <w:r w:rsidR="008F4B8C">
        <w:rPr>
          <w:lang w:eastAsia="x-none"/>
        </w:rPr>
        <w:tab/>
        <w:t>Discussion on side control information to enable NR network-controlled repeaters</w:t>
      </w:r>
      <w:r w:rsidR="008F4B8C">
        <w:rPr>
          <w:lang w:eastAsia="x-none"/>
        </w:rPr>
        <w:tab/>
        <w:t>NTT DOCOMO, INC.</w:t>
      </w:r>
    </w:p>
    <w:p w14:paraId="64C7AD39" w14:textId="6062BE57" w:rsidR="008F4B8C" w:rsidRDefault="00A236A5" w:rsidP="008F4B8C">
      <w:pPr>
        <w:rPr>
          <w:lang w:eastAsia="x-none"/>
        </w:rPr>
      </w:pPr>
      <w:hyperlink r:id="rId2608" w:history="1">
        <w:r w:rsidR="000B5C49">
          <w:rPr>
            <w:rStyle w:val="Hyperlink"/>
            <w:lang w:eastAsia="x-none"/>
          </w:rPr>
          <w:t>R1-2204532</w:t>
        </w:r>
      </w:hyperlink>
      <w:r w:rsidR="008F4B8C">
        <w:rPr>
          <w:lang w:eastAsia="x-none"/>
        </w:rPr>
        <w:tab/>
        <w:t>Discussion on side control information for NCR</w:t>
      </w:r>
      <w:r w:rsidR="008F4B8C">
        <w:rPr>
          <w:lang w:eastAsia="x-none"/>
        </w:rPr>
        <w:tab/>
        <w:t>LG Electronics</w:t>
      </w:r>
    </w:p>
    <w:p w14:paraId="5B4D5B5E" w14:textId="70B93C22" w:rsidR="008F4B8C" w:rsidRDefault="00A236A5" w:rsidP="008F4B8C">
      <w:pPr>
        <w:rPr>
          <w:lang w:eastAsia="x-none"/>
        </w:rPr>
      </w:pPr>
      <w:hyperlink r:id="rId2609" w:history="1">
        <w:r w:rsidR="000B5C49">
          <w:rPr>
            <w:rStyle w:val="Hyperlink"/>
            <w:lang w:eastAsia="x-none"/>
          </w:rPr>
          <w:t>R1-2204565</w:t>
        </w:r>
      </w:hyperlink>
      <w:r w:rsidR="008F4B8C">
        <w:rPr>
          <w:lang w:eastAsia="x-none"/>
        </w:rPr>
        <w:tab/>
        <w:t>Discussion on side control signals for network-controlled repeaters</w:t>
      </w:r>
      <w:r w:rsidR="008F4B8C">
        <w:rPr>
          <w:lang w:eastAsia="x-none"/>
        </w:rPr>
        <w:tab/>
        <w:t>Panasonic</w:t>
      </w:r>
    </w:p>
    <w:p w14:paraId="41B7020F" w14:textId="5887FFF2" w:rsidR="008F4B8C" w:rsidRDefault="00A236A5" w:rsidP="008F4B8C">
      <w:pPr>
        <w:rPr>
          <w:lang w:eastAsia="x-none"/>
        </w:rPr>
      </w:pPr>
      <w:hyperlink r:id="rId2610" w:history="1">
        <w:r w:rsidR="000B5C49">
          <w:rPr>
            <w:rStyle w:val="Hyperlink"/>
            <w:lang w:eastAsia="x-none"/>
          </w:rPr>
          <w:t>R1-2204610</w:t>
        </w:r>
      </w:hyperlink>
      <w:r w:rsidR="008F4B8C">
        <w:rPr>
          <w:lang w:eastAsia="x-none"/>
        </w:rPr>
        <w:tab/>
        <w:t>Discussion on side control information to enable NR network-controlled repeaters</w:t>
      </w:r>
      <w:r w:rsidR="008F4B8C">
        <w:rPr>
          <w:lang w:eastAsia="x-none"/>
        </w:rPr>
        <w:tab/>
        <w:t>CAICT</w:t>
      </w:r>
    </w:p>
    <w:p w14:paraId="24D6DC48" w14:textId="4AEE253C" w:rsidR="008F4B8C" w:rsidRDefault="00A236A5" w:rsidP="008F4B8C">
      <w:pPr>
        <w:rPr>
          <w:lang w:eastAsia="x-none"/>
        </w:rPr>
      </w:pPr>
      <w:hyperlink r:id="rId2611" w:history="1">
        <w:r w:rsidR="000B5C49">
          <w:rPr>
            <w:rStyle w:val="Hyperlink"/>
            <w:lang w:eastAsia="x-none"/>
          </w:rPr>
          <w:t>R1-2204642</w:t>
        </w:r>
      </w:hyperlink>
      <w:r w:rsidR="008F4B8C">
        <w:rPr>
          <w:lang w:eastAsia="x-none"/>
        </w:rPr>
        <w:tab/>
        <w:t>Control information for enabling NW-controlled repeaters</w:t>
      </w:r>
      <w:r w:rsidR="008F4B8C">
        <w:rPr>
          <w:lang w:eastAsia="x-none"/>
        </w:rPr>
        <w:tab/>
        <w:t>Ericsson</w:t>
      </w:r>
    </w:p>
    <w:p w14:paraId="61CD8009" w14:textId="4053A705" w:rsidR="008F4B8C" w:rsidRDefault="00A236A5" w:rsidP="008F4B8C">
      <w:pPr>
        <w:rPr>
          <w:lang w:eastAsia="x-none"/>
        </w:rPr>
      </w:pPr>
      <w:hyperlink r:id="rId2612" w:history="1">
        <w:r w:rsidR="000B5C49">
          <w:rPr>
            <w:rStyle w:val="Hyperlink"/>
            <w:lang w:eastAsia="x-none"/>
          </w:rPr>
          <w:t>R1-2204653</w:t>
        </w:r>
      </w:hyperlink>
      <w:r w:rsidR="008F4B8C">
        <w:rPr>
          <w:lang w:eastAsia="x-none"/>
        </w:rPr>
        <w:tab/>
        <w:t>Discussions on side control information for network-controlled repeater</w:t>
      </w:r>
      <w:r w:rsidR="008F4B8C">
        <w:rPr>
          <w:lang w:eastAsia="x-none"/>
        </w:rPr>
        <w:tab/>
        <w:t>ETRI</w:t>
      </w:r>
    </w:p>
    <w:p w14:paraId="23B5B6DB" w14:textId="33F378D6" w:rsidR="008F4B8C" w:rsidRDefault="00A236A5" w:rsidP="008F4B8C">
      <w:pPr>
        <w:rPr>
          <w:lang w:eastAsia="x-none"/>
        </w:rPr>
      </w:pPr>
      <w:hyperlink r:id="rId2613" w:history="1">
        <w:r w:rsidR="000B5C49">
          <w:rPr>
            <w:rStyle w:val="Hyperlink"/>
            <w:lang w:eastAsia="x-none"/>
          </w:rPr>
          <w:t>R1-2204688</w:t>
        </w:r>
      </w:hyperlink>
      <w:r w:rsidR="008F4B8C">
        <w:rPr>
          <w:lang w:eastAsia="x-none"/>
        </w:rPr>
        <w:tab/>
        <w:t>Side control information for network-controlled repeaters</w:t>
      </w:r>
      <w:r w:rsidR="008F4B8C">
        <w:rPr>
          <w:lang w:eastAsia="x-none"/>
        </w:rPr>
        <w:tab/>
        <w:t>MediaTek Inc.</w:t>
      </w:r>
    </w:p>
    <w:p w14:paraId="0D34C461" w14:textId="36661964" w:rsidR="008F4B8C" w:rsidRDefault="00A236A5" w:rsidP="008F4B8C">
      <w:pPr>
        <w:rPr>
          <w:lang w:eastAsia="x-none"/>
        </w:rPr>
      </w:pPr>
      <w:hyperlink r:id="rId2614" w:history="1">
        <w:r w:rsidR="000B5C49">
          <w:rPr>
            <w:rStyle w:val="Hyperlink"/>
            <w:lang w:eastAsia="x-none"/>
          </w:rPr>
          <w:t>R1-2204757</w:t>
        </w:r>
      </w:hyperlink>
      <w:r w:rsidR="008F4B8C">
        <w:rPr>
          <w:lang w:eastAsia="x-none"/>
        </w:rPr>
        <w:tab/>
        <w:t>Discussion on Side control information to enable NR network-controlled repeaters</w:t>
      </w:r>
      <w:r w:rsidR="008F4B8C">
        <w:rPr>
          <w:lang w:eastAsia="x-none"/>
        </w:rPr>
        <w:tab/>
        <w:t>CEWiT, IITK</w:t>
      </w:r>
    </w:p>
    <w:p w14:paraId="3C5E8864" w14:textId="19D6D589" w:rsidR="008F4B8C" w:rsidRDefault="00A236A5" w:rsidP="008F4B8C">
      <w:pPr>
        <w:rPr>
          <w:lang w:eastAsia="x-none"/>
        </w:rPr>
      </w:pPr>
      <w:hyperlink r:id="rId2615" w:history="1">
        <w:r w:rsidR="000B5C49">
          <w:rPr>
            <w:rStyle w:val="Hyperlink"/>
            <w:lang w:eastAsia="x-none"/>
          </w:rPr>
          <w:t>R1-2204813</w:t>
        </w:r>
      </w:hyperlink>
      <w:r w:rsidR="008F4B8C">
        <w:rPr>
          <w:lang w:eastAsia="x-none"/>
        </w:rPr>
        <w:tab/>
        <w:t>Dis</w:t>
      </w:r>
      <w:r w:rsidR="007D27D8">
        <w:rPr>
          <w:lang w:eastAsia="x-none"/>
        </w:rPr>
        <w:t>c</w:t>
      </w:r>
      <w:r w:rsidR="008F4B8C">
        <w:rPr>
          <w:lang w:eastAsia="x-none"/>
        </w:rPr>
        <w:t>ussion on Side control information to enable NR network-controlled repeater</w:t>
      </w:r>
      <w:r w:rsidR="008F4B8C">
        <w:rPr>
          <w:lang w:eastAsia="x-none"/>
        </w:rPr>
        <w:tab/>
        <w:t>Intel Corporation</w:t>
      </w:r>
    </w:p>
    <w:p w14:paraId="11A3454A" w14:textId="13DAF87B" w:rsidR="008F4B8C" w:rsidRDefault="00A236A5" w:rsidP="008F4B8C">
      <w:pPr>
        <w:rPr>
          <w:lang w:eastAsia="x-none"/>
        </w:rPr>
      </w:pPr>
      <w:hyperlink r:id="rId2616" w:history="1">
        <w:r w:rsidR="000B5C49">
          <w:rPr>
            <w:rStyle w:val="Hyperlink"/>
            <w:lang w:eastAsia="x-none"/>
          </w:rPr>
          <w:t>R1-2204847</w:t>
        </w:r>
      </w:hyperlink>
      <w:r w:rsidR="008F4B8C">
        <w:rPr>
          <w:lang w:eastAsia="x-none"/>
        </w:rPr>
        <w:tab/>
        <w:t>Discussion on side control information to enable NR network-controlled repeaters</w:t>
      </w:r>
      <w:r w:rsidR="008F4B8C">
        <w:rPr>
          <w:lang w:eastAsia="x-none"/>
        </w:rPr>
        <w:tab/>
        <w:t>KDDI Corporation</w:t>
      </w:r>
    </w:p>
    <w:p w14:paraId="3FA5DD02" w14:textId="3F68EF90" w:rsidR="008F4B8C" w:rsidRDefault="00A236A5" w:rsidP="008F4B8C">
      <w:pPr>
        <w:rPr>
          <w:lang w:eastAsia="x-none"/>
        </w:rPr>
      </w:pPr>
      <w:hyperlink r:id="rId2617" w:history="1">
        <w:r w:rsidR="000B5C49">
          <w:rPr>
            <w:rStyle w:val="Hyperlink"/>
            <w:lang w:eastAsia="x-none"/>
          </w:rPr>
          <w:t>R1-2204864</w:t>
        </w:r>
      </w:hyperlink>
      <w:r w:rsidR="008F4B8C">
        <w:rPr>
          <w:lang w:eastAsia="x-none"/>
        </w:rPr>
        <w:tab/>
        <w:t>Side control information to enable NR network-controlled repeaters</w:t>
      </w:r>
      <w:r w:rsidR="008F4B8C">
        <w:rPr>
          <w:lang w:eastAsia="x-none"/>
        </w:rPr>
        <w:tab/>
        <w:t>AT&amp;T</w:t>
      </w:r>
    </w:p>
    <w:p w14:paraId="591C673F" w14:textId="2EC74D06" w:rsidR="008F4B8C" w:rsidRDefault="00A236A5" w:rsidP="008F4B8C">
      <w:pPr>
        <w:rPr>
          <w:lang w:eastAsia="x-none"/>
        </w:rPr>
      </w:pPr>
      <w:hyperlink r:id="rId2618" w:history="1">
        <w:r w:rsidR="000B5C49">
          <w:rPr>
            <w:rStyle w:val="Hyperlink"/>
            <w:lang w:eastAsia="x-none"/>
          </w:rPr>
          <w:t>R1-2205047</w:t>
        </w:r>
      </w:hyperlink>
      <w:r w:rsidR="008F4B8C">
        <w:rPr>
          <w:lang w:eastAsia="x-none"/>
        </w:rPr>
        <w:tab/>
        <w:t>On side control information for network controlled repeaters (NCR)</w:t>
      </w:r>
      <w:r w:rsidR="008F4B8C">
        <w:rPr>
          <w:lang w:eastAsia="x-none"/>
        </w:rPr>
        <w:tab/>
        <w:t>Qualcomm Incorporated</w:t>
      </w:r>
    </w:p>
    <w:p w14:paraId="31B1CDB4" w14:textId="0759A539" w:rsidR="008F4B8C" w:rsidRDefault="00A236A5" w:rsidP="008F4B8C">
      <w:pPr>
        <w:rPr>
          <w:lang w:eastAsia="x-none"/>
        </w:rPr>
      </w:pPr>
      <w:hyperlink r:id="rId2619" w:history="1">
        <w:r w:rsidR="000B5C49">
          <w:rPr>
            <w:rStyle w:val="Hyperlink"/>
            <w:lang w:eastAsia="x-none"/>
          </w:rPr>
          <w:t>R1-2205068</w:t>
        </w:r>
      </w:hyperlink>
      <w:r w:rsidR="008F4B8C">
        <w:rPr>
          <w:lang w:eastAsia="x-none"/>
        </w:rPr>
        <w:tab/>
        <w:t>Initial view on Network-controlled repeater</w:t>
      </w:r>
      <w:r w:rsidR="008F4B8C">
        <w:rPr>
          <w:lang w:eastAsia="x-none"/>
        </w:rPr>
        <w:tab/>
      </w:r>
      <w:r w:rsidR="00F57D30">
        <w:rPr>
          <w:lang w:eastAsia="x-none"/>
        </w:rPr>
        <w:t>Rakuten Mobile</w:t>
      </w:r>
    </w:p>
    <w:p w14:paraId="377FF4DA" w14:textId="5C9621F0" w:rsidR="007D27D8" w:rsidRDefault="00A236A5" w:rsidP="007D27D8">
      <w:pPr>
        <w:rPr>
          <w:lang w:eastAsia="x-none"/>
        </w:rPr>
      </w:pPr>
      <w:hyperlink r:id="rId2620" w:history="1">
        <w:r w:rsidR="000B5C49">
          <w:rPr>
            <w:rStyle w:val="Hyperlink"/>
            <w:lang w:eastAsia="x-none"/>
          </w:rPr>
          <w:t>R1-2205085</w:t>
        </w:r>
      </w:hyperlink>
      <w:r w:rsidR="007D27D8">
        <w:rPr>
          <w:lang w:eastAsia="x-none"/>
        </w:rPr>
        <w:tab/>
        <w:t>Side control information for NR network-controlled repeaters</w:t>
      </w:r>
      <w:r w:rsidR="007D27D8">
        <w:rPr>
          <w:lang w:eastAsia="x-none"/>
        </w:rPr>
        <w:tab/>
        <w:t>Fujitsu Limited</w:t>
      </w:r>
    </w:p>
    <w:p w14:paraId="063EB59C" w14:textId="77777777" w:rsidR="007D27D8" w:rsidRDefault="007D27D8" w:rsidP="007D27D8">
      <w:pPr>
        <w:rPr>
          <w:lang w:eastAsia="x-none"/>
        </w:rPr>
      </w:pPr>
    </w:p>
    <w:p w14:paraId="611CD3A3" w14:textId="423A3E08" w:rsidR="00E9666D" w:rsidRDefault="00E9666D" w:rsidP="00E9666D">
      <w:pPr>
        <w:rPr>
          <w:color w:val="FF0000"/>
          <w:lang w:eastAsia="x-none"/>
        </w:rPr>
      </w:pPr>
      <w:r w:rsidRPr="004374A1">
        <w:rPr>
          <w:color w:val="FF0000"/>
          <w:lang w:eastAsia="x-none"/>
        </w:rPr>
        <w:t>//This one is to use NWM – please use RAN1-10</w:t>
      </w:r>
      <w:r>
        <w:rPr>
          <w:color w:val="FF0000"/>
          <w:lang w:eastAsia="x-none"/>
        </w:rPr>
        <w:t>9</w:t>
      </w:r>
      <w:r w:rsidRPr="004374A1">
        <w:rPr>
          <w:color w:val="FF0000"/>
          <w:lang w:eastAsia="x-none"/>
        </w:rPr>
        <w:t>-e-NWM-</w:t>
      </w:r>
      <w:r w:rsidRPr="00104597">
        <w:rPr>
          <w:color w:val="FF0000"/>
          <w:lang w:eastAsia="x-none"/>
        </w:rPr>
        <w:t>R18-Repeater-02</w:t>
      </w:r>
      <w:r w:rsidRPr="004374A1">
        <w:rPr>
          <w:color w:val="FF0000"/>
          <w:lang w:eastAsia="x-none"/>
        </w:rPr>
        <w:t xml:space="preserve"> as the document name</w:t>
      </w:r>
    </w:p>
    <w:p w14:paraId="4F6A90F2" w14:textId="43DEE04B" w:rsidR="00A439BC" w:rsidRPr="00A439BC" w:rsidRDefault="00A439BC" w:rsidP="00E9666D">
      <w:pPr>
        <w:rPr>
          <w:b/>
          <w:bCs/>
          <w:color w:val="FF0000"/>
          <w:lang w:eastAsia="x-none"/>
        </w:rPr>
      </w:pPr>
      <w:r w:rsidRPr="00A439BC">
        <w:rPr>
          <w:b/>
          <w:bCs/>
          <w:color w:val="FF0000"/>
          <w:lang w:eastAsia="x-none"/>
        </w:rPr>
        <w:t>Note this thread was conducted over email reflector, not NWM</w:t>
      </w:r>
    </w:p>
    <w:p w14:paraId="7D6A4E7C" w14:textId="77777777" w:rsidR="007D27D8" w:rsidRPr="00201D30" w:rsidRDefault="00E9666D" w:rsidP="00E9666D">
      <w:pPr>
        <w:rPr>
          <w:lang w:eastAsia="x-none"/>
        </w:rPr>
      </w:pPr>
      <w:r w:rsidRPr="00201D30">
        <w:rPr>
          <w:lang w:eastAsia="x-none"/>
        </w:rPr>
        <w:t xml:space="preserve">[109-e-R18-Repeater-02] </w:t>
      </w:r>
      <w:r w:rsidR="007D27D8" w:rsidRPr="00201D30">
        <w:rPr>
          <w:lang w:eastAsia="x-none"/>
        </w:rPr>
        <w:t>– Nan (ZTE)</w:t>
      </w:r>
    </w:p>
    <w:p w14:paraId="29F00429" w14:textId="77DD3C96" w:rsidR="00E9666D" w:rsidRPr="00201D30" w:rsidRDefault="00E9666D" w:rsidP="00E9666D">
      <w:pPr>
        <w:rPr>
          <w:lang w:eastAsia="x-none"/>
        </w:rPr>
      </w:pPr>
      <w:r w:rsidRPr="00201D30">
        <w:rPr>
          <w:lang w:eastAsia="x-none"/>
        </w:rPr>
        <w:t>Email discussion on side control information by May 20</w:t>
      </w:r>
    </w:p>
    <w:p w14:paraId="77DC5A9B" w14:textId="77777777" w:rsidR="00E9666D" w:rsidRPr="00201D30" w:rsidRDefault="00E9666D" w:rsidP="00842CF4">
      <w:pPr>
        <w:numPr>
          <w:ilvl w:val="0"/>
          <w:numId w:val="104"/>
        </w:numPr>
        <w:rPr>
          <w:lang w:eastAsia="x-none"/>
        </w:rPr>
      </w:pPr>
      <w:r w:rsidRPr="00201D30">
        <w:rPr>
          <w:lang w:eastAsia="x-none"/>
        </w:rPr>
        <w:t>Check points: May 13, May 20</w:t>
      </w:r>
    </w:p>
    <w:p w14:paraId="09B286D2" w14:textId="687E11F9" w:rsidR="007D27D8" w:rsidRPr="00201D30" w:rsidRDefault="00A236A5" w:rsidP="007D27D8">
      <w:pPr>
        <w:rPr>
          <w:b/>
          <w:bCs/>
          <w:lang w:eastAsia="x-none"/>
        </w:rPr>
      </w:pPr>
      <w:hyperlink r:id="rId2621" w:history="1">
        <w:r w:rsidR="000B5C49">
          <w:rPr>
            <w:rStyle w:val="Hyperlink"/>
            <w:b/>
            <w:bCs/>
            <w:lang w:eastAsia="x-none"/>
          </w:rPr>
          <w:t>R1-2205233</w:t>
        </w:r>
      </w:hyperlink>
      <w:r w:rsidR="007D27D8" w:rsidRPr="00201D30">
        <w:rPr>
          <w:b/>
          <w:bCs/>
          <w:lang w:eastAsia="x-none"/>
        </w:rPr>
        <w:tab/>
        <w:t>Summary#1 of Email discussion on side control information</w:t>
      </w:r>
      <w:r w:rsidR="007D27D8" w:rsidRPr="00201D30">
        <w:rPr>
          <w:b/>
          <w:bCs/>
          <w:lang w:eastAsia="x-none"/>
        </w:rPr>
        <w:tab/>
        <w:t>Moderator (ZTE)</w:t>
      </w:r>
    </w:p>
    <w:p w14:paraId="7520E307" w14:textId="5097140D" w:rsidR="007D27D8" w:rsidRDefault="00A5755B" w:rsidP="008F4B8C">
      <w:pPr>
        <w:rPr>
          <w:lang w:eastAsia="x-none"/>
        </w:rPr>
      </w:pPr>
      <w:r>
        <w:rPr>
          <w:lang w:eastAsia="x-none"/>
        </w:rPr>
        <w:t>From May 12</w:t>
      </w:r>
      <w:r w:rsidRPr="00A5755B">
        <w:rPr>
          <w:vertAlign w:val="superscript"/>
          <w:lang w:eastAsia="x-none"/>
        </w:rPr>
        <w:t>th</w:t>
      </w:r>
      <w:r>
        <w:rPr>
          <w:lang w:eastAsia="x-none"/>
        </w:rPr>
        <w:t xml:space="preserve"> GTW session</w:t>
      </w:r>
    </w:p>
    <w:p w14:paraId="5BA3A16D" w14:textId="77777777" w:rsidR="00A5755B" w:rsidRPr="00A5755B" w:rsidRDefault="00A5755B" w:rsidP="00A5755B">
      <w:pPr>
        <w:snapToGrid w:val="0"/>
        <w:rPr>
          <w:rFonts w:cs="Times"/>
          <w:highlight w:val="green"/>
          <w:lang w:eastAsia="zh-CN"/>
        </w:rPr>
      </w:pPr>
      <w:r w:rsidRPr="00A5755B">
        <w:rPr>
          <w:rFonts w:cs="Times"/>
          <w:highlight w:val="green"/>
          <w:lang w:eastAsia="zh-CN"/>
        </w:rPr>
        <w:t>Agreement</w:t>
      </w:r>
    </w:p>
    <w:p w14:paraId="2F74AD30" w14:textId="77777777" w:rsidR="00A5755B" w:rsidRPr="0099683B" w:rsidRDefault="00A5755B" w:rsidP="00A5755B">
      <w:pPr>
        <w:snapToGrid w:val="0"/>
        <w:rPr>
          <w:rFonts w:cs="Times"/>
          <w:lang w:eastAsia="zh-CN"/>
        </w:rPr>
      </w:pPr>
      <w:r w:rsidRPr="0099683B">
        <w:rPr>
          <w:rFonts w:cs="Times"/>
          <w:lang w:eastAsia="zh-CN"/>
        </w:rPr>
        <w:t>Capture the following model of network-controlled repeater in TR 38.867.</w:t>
      </w:r>
    </w:p>
    <w:p w14:paraId="2A24D511" w14:textId="00CEF722" w:rsidR="00A5755B" w:rsidRPr="0099683B" w:rsidRDefault="00B554A9" w:rsidP="00A5755B">
      <w:pPr>
        <w:pStyle w:val="Proposal"/>
        <w:numPr>
          <w:ilvl w:val="0"/>
          <w:numId w:val="0"/>
        </w:numPr>
        <w:spacing w:after="0"/>
        <w:jc w:val="center"/>
        <w:rPr>
          <w:rFonts w:ascii="Times" w:hAnsi="Times" w:cs="Times"/>
        </w:rPr>
      </w:pPr>
      <w:r w:rsidRPr="00336059">
        <w:rPr>
          <w:noProof/>
          <w:lang w:val="en-US" w:eastAsia="ko-KR"/>
        </w:rPr>
        <w:drawing>
          <wp:inline distT="0" distB="0" distL="0" distR="0" wp14:anchorId="01CEFB1F" wp14:editId="154D5262">
            <wp:extent cx="3752850" cy="9239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3752850" cy="923925"/>
                    </a:xfrm>
                    <a:prstGeom prst="rect">
                      <a:avLst/>
                    </a:prstGeom>
                    <a:noFill/>
                    <a:ln>
                      <a:noFill/>
                    </a:ln>
                  </pic:spPr>
                </pic:pic>
              </a:graphicData>
            </a:graphic>
          </wp:inline>
        </w:drawing>
      </w:r>
    </w:p>
    <w:p w14:paraId="620EC3B7" w14:textId="77777777" w:rsidR="00A5755B" w:rsidRPr="0099683B" w:rsidRDefault="00A5755B" w:rsidP="00CF6E6D">
      <w:pPr>
        <w:pStyle w:val="ListParagraph"/>
        <w:numPr>
          <w:ilvl w:val="0"/>
          <w:numId w:val="183"/>
        </w:numPr>
        <w:overflowPunct/>
        <w:autoSpaceDE/>
        <w:autoSpaceDN/>
        <w:adjustRightInd/>
        <w:snapToGrid w:val="0"/>
        <w:spacing w:after="0"/>
        <w:contextualSpacing w:val="0"/>
        <w:textAlignment w:val="auto"/>
        <w:rPr>
          <w:rFonts w:eastAsia="Malgun Gothic" w:cs="Times"/>
          <w:lang w:eastAsia="zh-CN"/>
        </w:rPr>
      </w:pPr>
      <w:r w:rsidRPr="0099683B">
        <w:rPr>
          <w:rFonts w:eastAsia="Malgun Gothic" w:cs="Times"/>
          <w:lang w:eastAsia="zh-CN"/>
        </w:rPr>
        <w:t>The NCR-MT is defined as a function entity to communicate with a gNB via Control link (C-link) to enable the information exchanges (e.g. side control information). The C-link is based on NR Uu interface.</w:t>
      </w:r>
    </w:p>
    <w:p w14:paraId="6B773BD0" w14:textId="1BDEB617" w:rsidR="00A5755B" w:rsidRPr="0099683B" w:rsidRDefault="00A5755B" w:rsidP="00CF6E6D">
      <w:pPr>
        <w:pStyle w:val="ListParagraph"/>
        <w:numPr>
          <w:ilvl w:val="1"/>
          <w:numId w:val="183"/>
        </w:numPr>
        <w:overflowPunct/>
        <w:autoSpaceDE/>
        <w:autoSpaceDN/>
        <w:adjustRightInd/>
        <w:snapToGrid w:val="0"/>
        <w:spacing w:after="0"/>
        <w:contextualSpacing w:val="0"/>
        <w:textAlignment w:val="auto"/>
        <w:rPr>
          <w:rFonts w:eastAsia="Malgun Gothic" w:cs="Times"/>
          <w:lang w:eastAsia="zh-CN"/>
        </w:rPr>
      </w:pPr>
      <w:r w:rsidRPr="0099683B">
        <w:rPr>
          <w:rFonts w:eastAsia="Malgun Gothic" w:cs="Times"/>
          <w:lang w:eastAsia="zh-CN"/>
        </w:rPr>
        <w:t xml:space="preserve">Note: Side control information is at least for the control of </w:t>
      </w:r>
      <w:r w:rsidR="00620BEF">
        <w:rPr>
          <w:rFonts w:eastAsia="Malgun Gothic" w:cs="Times"/>
          <w:lang w:eastAsia="zh-CN"/>
        </w:rPr>
        <w:t>NCR-Fwd</w:t>
      </w:r>
    </w:p>
    <w:p w14:paraId="583E8FD3" w14:textId="7B99F201" w:rsidR="00A5755B" w:rsidRDefault="00A5755B" w:rsidP="00CF6E6D">
      <w:pPr>
        <w:pStyle w:val="ListParagraph"/>
        <w:numPr>
          <w:ilvl w:val="0"/>
          <w:numId w:val="183"/>
        </w:numPr>
        <w:overflowPunct/>
        <w:autoSpaceDE/>
        <w:autoSpaceDN/>
        <w:adjustRightInd/>
        <w:snapToGrid w:val="0"/>
        <w:spacing w:after="0"/>
        <w:contextualSpacing w:val="0"/>
        <w:textAlignment w:val="auto"/>
        <w:rPr>
          <w:rFonts w:eastAsia="Malgun Gothic" w:cs="Times"/>
          <w:lang w:eastAsia="zh-CN"/>
        </w:rPr>
      </w:pPr>
      <w:r w:rsidRPr="0099683B">
        <w:rPr>
          <w:rFonts w:eastAsia="Malgun Gothic" w:cs="Times"/>
          <w:lang w:eastAsia="zh-CN"/>
        </w:rPr>
        <w:t xml:space="preserve">The </w:t>
      </w:r>
      <w:r w:rsidR="00620BEF">
        <w:rPr>
          <w:rFonts w:eastAsia="Malgun Gothic" w:cs="Times"/>
          <w:lang w:eastAsia="zh-CN"/>
        </w:rPr>
        <w:t>NCR-Fwd</w:t>
      </w:r>
      <w:r w:rsidRPr="0099683B">
        <w:rPr>
          <w:rFonts w:eastAsia="Malgun Gothic" w:cs="Times"/>
          <w:lang w:eastAsia="zh-CN"/>
        </w:rPr>
        <w:t xml:space="preserve"> is defined as a function entity to perform the amplify-and-forwarding of UL/DL RF signal between gNB and UE via backhaul link and access link. The behavior of the </w:t>
      </w:r>
      <w:r w:rsidR="00620BEF">
        <w:rPr>
          <w:rFonts w:eastAsia="Malgun Gothic" w:cs="Times"/>
          <w:lang w:eastAsia="zh-CN"/>
        </w:rPr>
        <w:t>NCR-Fwd</w:t>
      </w:r>
      <w:r w:rsidRPr="0099683B">
        <w:rPr>
          <w:rFonts w:eastAsia="Malgun Gothic" w:cs="Times"/>
          <w:lang w:eastAsia="zh-CN"/>
        </w:rPr>
        <w:t xml:space="preserve"> will be controlled according to the received side control information from gNB. </w:t>
      </w:r>
    </w:p>
    <w:p w14:paraId="561411BE" w14:textId="77777777" w:rsidR="00A5755B" w:rsidRPr="00A5755B" w:rsidRDefault="00A5755B" w:rsidP="00B554A9"/>
    <w:p w14:paraId="5AF97CDD" w14:textId="77777777" w:rsidR="00A5755B" w:rsidRPr="00A5755B" w:rsidRDefault="00A5755B" w:rsidP="00A5755B">
      <w:pPr>
        <w:snapToGrid w:val="0"/>
        <w:rPr>
          <w:rFonts w:cs="Times"/>
          <w:highlight w:val="green"/>
          <w:lang w:eastAsia="zh-CN"/>
        </w:rPr>
      </w:pPr>
      <w:r w:rsidRPr="00A5755B">
        <w:rPr>
          <w:rFonts w:cs="Times"/>
          <w:highlight w:val="green"/>
          <w:lang w:eastAsia="zh-CN"/>
        </w:rPr>
        <w:t>Agreement</w:t>
      </w:r>
    </w:p>
    <w:p w14:paraId="30381822" w14:textId="77777777" w:rsidR="00A5755B" w:rsidRPr="00A5755B" w:rsidRDefault="00A5755B" w:rsidP="00A5755B">
      <w:pPr>
        <w:snapToGrid w:val="0"/>
        <w:rPr>
          <w:rFonts w:cs="Times"/>
          <w:szCs w:val="20"/>
          <w:lang w:eastAsia="zh-CN"/>
        </w:rPr>
      </w:pPr>
      <w:r w:rsidRPr="00A5755B">
        <w:rPr>
          <w:rFonts w:cs="Times"/>
          <w:szCs w:val="20"/>
          <w:lang w:eastAsia="zh-CN"/>
        </w:rPr>
        <w:t>At least for FR2, beam information is beneficial and recommended as the side control information for network-controlled repeater to control the behaviour of NCR at least for access link</w:t>
      </w:r>
    </w:p>
    <w:p w14:paraId="73028EC4" w14:textId="77777777" w:rsidR="00A5755B" w:rsidRPr="00A5755B" w:rsidRDefault="00A5755B" w:rsidP="00CF6E6D">
      <w:pPr>
        <w:pStyle w:val="ListParagraph"/>
        <w:numPr>
          <w:ilvl w:val="0"/>
          <w:numId w:val="184"/>
        </w:numPr>
        <w:rPr>
          <w:bCs/>
          <w:lang w:eastAsia="zh-CN"/>
        </w:rPr>
      </w:pPr>
      <w:r w:rsidRPr="00A5755B">
        <w:rPr>
          <w:lang w:eastAsia="zh-CN"/>
        </w:rPr>
        <w:t>FFS: Detailed mechanism of indication.</w:t>
      </w:r>
    </w:p>
    <w:p w14:paraId="442BDACE" w14:textId="77777777" w:rsidR="00A5755B" w:rsidRPr="00A5755B" w:rsidRDefault="00A5755B" w:rsidP="00CF6E6D">
      <w:pPr>
        <w:pStyle w:val="ListParagraph"/>
        <w:numPr>
          <w:ilvl w:val="0"/>
          <w:numId w:val="184"/>
        </w:numPr>
        <w:rPr>
          <w:bCs/>
          <w:lang w:eastAsia="zh-CN"/>
        </w:rPr>
      </w:pPr>
      <w:r w:rsidRPr="00A5755B">
        <w:rPr>
          <w:lang w:eastAsia="zh-CN"/>
        </w:rPr>
        <w:t>Note: There are no supporting evaluation results on FR1 at this point to reach similar conclusion</w:t>
      </w:r>
    </w:p>
    <w:p w14:paraId="6175F65D" w14:textId="77777777" w:rsidR="00A5755B" w:rsidRDefault="00A5755B" w:rsidP="00A5755B">
      <w:pPr>
        <w:rPr>
          <w:lang w:eastAsia="x-none"/>
        </w:rPr>
      </w:pPr>
    </w:p>
    <w:p w14:paraId="691E917E" w14:textId="75DCE097" w:rsidR="00403B37" w:rsidRDefault="00403B37" w:rsidP="008F4B8C">
      <w:pPr>
        <w:rPr>
          <w:lang w:eastAsia="x-none"/>
        </w:rPr>
      </w:pPr>
      <w:r w:rsidRPr="00403B37">
        <w:rPr>
          <w:b/>
          <w:bCs/>
          <w:lang w:eastAsia="x-none"/>
        </w:rPr>
        <w:t>Decision:</w:t>
      </w:r>
      <w:r>
        <w:rPr>
          <w:lang w:eastAsia="x-none"/>
        </w:rPr>
        <w:t xml:space="preserve"> As per email decision posted on May 14</w:t>
      </w:r>
      <w:r w:rsidRPr="00403B37">
        <w:rPr>
          <w:vertAlign w:val="superscript"/>
          <w:lang w:eastAsia="x-none"/>
        </w:rPr>
        <w:t>th</w:t>
      </w:r>
      <w:r>
        <w:rPr>
          <w:lang w:eastAsia="x-none"/>
        </w:rPr>
        <w:t>,</w:t>
      </w:r>
    </w:p>
    <w:p w14:paraId="71F9F3D1" w14:textId="77777777" w:rsidR="00403B37" w:rsidRPr="00403B37" w:rsidRDefault="00403B37" w:rsidP="00403B37">
      <w:pPr>
        <w:rPr>
          <w:rStyle w:val="Emphasis"/>
          <w:rFonts w:cs="Times"/>
          <w:i w:val="0"/>
          <w:szCs w:val="20"/>
          <w:highlight w:val="green"/>
          <w:shd w:val="clear" w:color="auto" w:fill="FFFF00"/>
        </w:rPr>
      </w:pPr>
      <w:r w:rsidRPr="00403B37">
        <w:rPr>
          <w:rStyle w:val="Emphasis"/>
          <w:rFonts w:cs="Times"/>
          <w:i w:val="0"/>
          <w:szCs w:val="20"/>
          <w:highlight w:val="green"/>
        </w:rPr>
        <w:t>Agreement</w:t>
      </w:r>
    </w:p>
    <w:p w14:paraId="1D0B86C6" w14:textId="70ACBBCF" w:rsidR="00403B37" w:rsidRPr="00930833" w:rsidRDefault="00403B37" w:rsidP="00403B37">
      <w:pPr>
        <w:rPr>
          <w:lang w:eastAsia="x-none"/>
        </w:rPr>
      </w:pPr>
      <w:r w:rsidRPr="00930833">
        <w:rPr>
          <w:iCs/>
          <w:lang w:eastAsia="x-none"/>
        </w:rPr>
        <w:t>Both fixed beam and adaptive beam can be considered at NCR for</w:t>
      </w:r>
      <w:r w:rsidR="00655822">
        <w:rPr>
          <w:iCs/>
          <w:lang w:eastAsia="x-none"/>
        </w:rPr>
        <w:t xml:space="preserve"> </w:t>
      </w:r>
      <w:r w:rsidRPr="00930833">
        <w:rPr>
          <w:iCs/>
          <w:lang w:eastAsia="x-none"/>
        </w:rPr>
        <w:t>both C-link and backhaul-link.</w:t>
      </w:r>
    </w:p>
    <w:p w14:paraId="5E3E187E" w14:textId="77777777" w:rsidR="00403B37" w:rsidRPr="00403B37" w:rsidRDefault="00403B37" w:rsidP="00CF6E6D">
      <w:pPr>
        <w:pStyle w:val="ListParagraph"/>
        <w:numPr>
          <w:ilvl w:val="0"/>
          <w:numId w:val="221"/>
        </w:numPr>
        <w:rPr>
          <w:rFonts w:cs="Times"/>
          <w:lang w:eastAsia="zh-CN"/>
        </w:rPr>
      </w:pPr>
      <w:r w:rsidRPr="00930833">
        <w:rPr>
          <w:lang w:eastAsia="zh-CN"/>
        </w:rPr>
        <w:t>FFS: the mechanism for indication and determination of beam.</w:t>
      </w:r>
    </w:p>
    <w:p w14:paraId="0F3E8D51" w14:textId="056C0668" w:rsidR="00403B37" w:rsidRPr="00403B37" w:rsidRDefault="00403B37" w:rsidP="00CF6E6D">
      <w:pPr>
        <w:pStyle w:val="ListParagraph"/>
        <w:numPr>
          <w:ilvl w:val="0"/>
          <w:numId w:val="221"/>
        </w:numPr>
        <w:rPr>
          <w:rFonts w:cs="Times"/>
          <w:lang w:eastAsia="zh-CN"/>
        </w:rPr>
      </w:pPr>
      <w:r w:rsidRPr="00930833">
        <w:rPr>
          <w:lang w:eastAsia="zh-CN"/>
        </w:rPr>
        <w:t>Note: Fixed beam refers to the case that beam at NCR</w:t>
      </w:r>
      <w:r w:rsidR="00655822">
        <w:rPr>
          <w:lang w:eastAsia="zh-CN"/>
        </w:rPr>
        <w:t xml:space="preserve"> </w:t>
      </w:r>
      <w:r w:rsidRPr="00930833">
        <w:rPr>
          <w:lang w:eastAsia="zh-CN"/>
        </w:rPr>
        <w:t>for both C-link and backhaul-link</w:t>
      </w:r>
      <w:r w:rsidR="00655822">
        <w:rPr>
          <w:lang w:eastAsia="zh-CN"/>
        </w:rPr>
        <w:t xml:space="preserve"> </w:t>
      </w:r>
      <w:r w:rsidRPr="00930833">
        <w:rPr>
          <w:lang w:eastAsia="zh-CN"/>
        </w:rPr>
        <w:t>cannot be changed.</w:t>
      </w:r>
    </w:p>
    <w:p w14:paraId="263FAB5A" w14:textId="77777777" w:rsidR="00403B37" w:rsidRPr="00403B37" w:rsidRDefault="00403B37" w:rsidP="00403B37">
      <w:pPr>
        <w:rPr>
          <w:rStyle w:val="Emphasis"/>
          <w:rFonts w:cs="Times"/>
          <w:i w:val="0"/>
          <w:szCs w:val="20"/>
          <w:highlight w:val="green"/>
          <w:shd w:val="clear" w:color="auto" w:fill="FFFF00"/>
        </w:rPr>
      </w:pPr>
      <w:r w:rsidRPr="00403B37">
        <w:rPr>
          <w:rStyle w:val="Emphasis"/>
          <w:rFonts w:cs="Times"/>
          <w:i w:val="0"/>
          <w:szCs w:val="20"/>
          <w:highlight w:val="green"/>
        </w:rPr>
        <w:t>Agreement</w:t>
      </w:r>
    </w:p>
    <w:p w14:paraId="7E5E9B36" w14:textId="77777777" w:rsidR="00403B37" w:rsidRPr="00930833" w:rsidRDefault="00403B37" w:rsidP="00403B37">
      <w:pPr>
        <w:rPr>
          <w:iCs/>
          <w:lang w:eastAsia="x-none"/>
        </w:rPr>
      </w:pPr>
      <w:r w:rsidRPr="00930833">
        <w:rPr>
          <w:lang w:eastAsia="x-none"/>
        </w:rPr>
        <w:t>For the TDD UL/DL configuration of network controller repeater:</w:t>
      </w:r>
    </w:p>
    <w:p w14:paraId="0E756C84" w14:textId="25467B92" w:rsidR="00403B37" w:rsidRPr="00930833" w:rsidRDefault="00403B37" w:rsidP="00CF6E6D">
      <w:pPr>
        <w:pStyle w:val="ListParagraph"/>
        <w:numPr>
          <w:ilvl w:val="0"/>
          <w:numId w:val="183"/>
        </w:numPr>
        <w:overflowPunct/>
        <w:autoSpaceDE/>
        <w:autoSpaceDN/>
        <w:adjustRightInd/>
        <w:snapToGrid w:val="0"/>
        <w:spacing w:after="0"/>
        <w:contextualSpacing w:val="0"/>
        <w:textAlignment w:val="auto"/>
        <w:rPr>
          <w:rFonts w:eastAsia="Malgun Gothic"/>
          <w:iCs/>
          <w:lang w:eastAsia="zh-CN"/>
        </w:rPr>
      </w:pPr>
      <w:r w:rsidRPr="00930833">
        <w:rPr>
          <w:rFonts w:eastAsia="Malgun Gothic"/>
          <w:iCs/>
          <w:lang w:eastAsia="zh-CN"/>
        </w:rPr>
        <w:t>At least semi-static TDD UL/DL configuration is needed for network-controlled repeater</w:t>
      </w:r>
      <w:r w:rsidR="00655822">
        <w:rPr>
          <w:rFonts w:eastAsia="Malgun Gothic"/>
          <w:iCs/>
          <w:lang w:eastAsia="zh-CN"/>
        </w:rPr>
        <w:t xml:space="preserve"> </w:t>
      </w:r>
      <w:r w:rsidRPr="00930833">
        <w:rPr>
          <w:rFonts w:eastAsia="Malgun Gothic"/>
          <w:iCs/>
          <w:lang w:eastAsia="zh-CN"/>
        </w:rPr>
        <w:t>for links including C-link, backhaul link and access link.</w:t>
      </w:r>
    </w:p>
    <w:p w14:paraId="49D0CE35" w14:textId="77777777" w:rsidR="00403B37" w:rsidRPr="00930833" w:rsidRDefault="00403B37" w:rsidP="00CF6E6D">
      <w:pPr>
        <w:pStyle w:val="ListParagraph"/>
        <w:numPr>
          <w:ilvl w:val="1"/>
          <w:numId w:val="183"/>
        </w:numPr>
        <w:overflowPunct/>
        <w:autoSpaceDE/>
        <w:autoSpaceDN/>
        <w:adjustRightInd/>
        <w:snapToGrid w:val="0"/>
        <w:spacing w:after="0"/>
        <w:contextualSpacing w:val="0"/>
        <w:textAlignment w:val="auto"/>
        <w:rPr>
          <w:rFonts w:eastAsia="Malgun Gothic"/>
          <w:iCs/>
          <w:lang w:eastAsia="zh-CN"/>
        </w:rPr>
      </w:pPr>
      <w:r w:rsidRPr="00930833">
        <w:rPr>
          <w:rFonts w:eastAsia="Malgun Gothic"/>
          <w:iCs/>
          <w:lang w:eastAsia="zh-CN"/>
        </w:rPr>
        <w:t>FFS: handling of flexible symbols</w:t>
      </w:r>
    </w:p>
    <w:p w14:paraId="6A83A151" w14:textId="2D8E30F1" w:rsidR="00403B37" w:rsidRPr="00930833" w:rsidRDefault="00403B37" w:rsidP="00CF6E6D">
      <w:pPr>
        <w:pStyle w:val="ListParagraph"/>
        <w:numPr>
          <w:ilvl w:val="0"/>
          <w:numId w:val="183"/>
        </w:numPr>
        <w:overflowPunct/>
        <w:autoSpaceDE/>
        <w:autoSpaceDN/>
        <w:adjustRightInd/>
        <w:snapToGrid w:val="0"/>
        <w:spacing w:after="0"/>
        <w:contextualSpacing w:val="0"/>
        <w:textAlignment w:val="auto"/>
        <w:rPr>
          <w:rFonts w:eastAsia="Malgun Gothic"/>
          <w:iCs/>
          <w:lang w:eastAsia="zh-CN"/>
        </w:rPr>
      </w:pPr>
      <w:r w:rsidRPr="00930833">
        <w:rPr>
          <w:rFonts w:eastAsia="Malgun Gothic"/>
          <w:iCs/>
          <w:lang w:eastAsia="zh-CN"/>
        </w:rPr>
        <w:t>Note1: The same TDD UL/DL configuration is always assumed for</w:t>
      </w:r>
      <w:r w:rsidR="00655822">
        <w:rPr>
          <w:rFonts w:eastAsia="Malgun Gothic"/>
          <w:iCs/>
          <w:lang w:eastAsia="zh-CN"/>
        </w:rPr>
        <w:t xml:space="preserve"> </w:t>
      </w:r>
      <w:r w:rsidRPr="00930833">
        <w:rPr>
          <w:rFonts w:eastAsia="Malgun Gothic"/>
          <w:iCs/>
          <w:lang w:eastAsia="zh-CN"/>
        </w:rPr>
        <w:t>backhaul link and access link</w:t>
      </w:r>
    </w:p>
    <w:p w14:paraId="56D08700" w14:textId="7972A7B9" w:rsidR="00403B37" w:rsidRPr="00930833" w:rsidRDefault="00403B37" w:rsidP="00CF6E6D">
      <w:pPr>
        <w:pStyle w:val="ListParagraph"/>
        <w:numPr>
          <w:ilvl w:val="0"/>
          <w:numId w:val="183"/>
        </w:numPr>
        <w:rPr>
          <w:lang w:eastAsia="zh-CN"/>
        </w:rPr>
      </w:pPr>
      <w:r w:rsidRPr="00930833">
        <w:rPr>
          <w:lang w:eastAsia="zh-CN"/>
        </w:rPr>
        <w:t>Note2:</w:t>
      </w:r>
      <w:r w:rsidR="00655822">
        <w:rPr>
          <w:lang w:eastAsia="zh-CN"/>
        </w:rPr>
        <w:t xml:space="preserve"> </w:t>
      </w:r>
      <w:r w:rsidRPr="00930833">
        <w:rPr>
          <w:lang w:eastAsia="zh-CN"/>
        </w:rPr>
        <w:t xml:space="preserve">The same TDD UL/DL configuration is assumed for C-link and backhaul link and access link if NCR-MT and </w:t>
      </w:r>
      <w:r w:rsidR="00620BEF">
        <w:rPr>
          <w:lang w:eastAsia="zh-CN"/>
        </w:rPr>
        <w:t>NCR-Fwd</w:t>
      </w:r>
      <w:r w:rsidRPr="00930833">
        <w:rPr>
          <w:lang w:eastAsia="zh-CN"/>
        </w:rPr>
        <w:t xml:space="preserve"> are in the same frequency band.</w:t>
      </w:r>
    </w:p>
    <w:p w14:paraId="314711AE" w14:textId="77777777" w:rsidR="00403B37" w:rsidRPr="00403B37" w:rsidRDefault="00403B37" w:rsidP="00403B37">
      <w:pPr>
        <w:rPr>
          <w:rStyle w:val="Emphasis"/>
          <w:rFonts w:cs="Times"/>
          <w:i w:val="0"/>
          <w:szCs w:val="20"/>
          <w:highlight w:val="green"/>
          <w:shd w:val="clear" w:color="auto" w:fill="FFFF00"/>
        </w:rPr>
      </w:pPr>
      <w:r w:rsidRPr="00403B37">
        <w:rPr>
          <w:rStyle w:val="Emphasis"/>
          <w:rFonts w:cs="Times"/>
          <w:i w:val="0"/>
          <w:szCs w:val="20"/>
          <w:highlight w:val="green"/>
        </w:rPr>
        <w:t>Agreement</w:t>
      </w:r>
    </w:p>
    <w:p w14:paraId="0E7E0167" w14:textId="77777777" w:rsidR="00403B37" w:rsidRPr="00124DF6" w:rsidRDefault="00403B37" w:rsidP="00403B37">
      <w:pPr>
        <w:rPr>
          <w:lang w:eastAsia="x-none"/>
        </w:rPr>
      </w:pPr>
      <w:r w:rsidRPr="00124DF6">
        <w:rPr>
          <w:iCs/>
          <w:lang w:eastAsia="x-none"/>
        </w:rPr>
        <w:t>For the timing of NCR, the following assumption is considered as baseline:</w:t>
      </w:r>
    </w:p>
    <w:p w14:paraId="130880F2" w14:textId="1ADC6248" w:rsidR="00403B37" w:rsidRPr="00124DF6" w:rsidRDefault="00403B37" w:rsidP="00CF6E6D">
      <w:pPr>
        <w:pStyle w:val="ListParagraph"/>
        <w:numPr>
          <w:ilvl w:val="0"/>
          <w:numId w:val="183"/>
        </w:numPr>
        <w:overflowPunct/>
        <w:autoSpaceDE/>
        <w:autoSpaceDN/>
        <w:adjustRightInd/>
        <w:snapToGrid w:val="0"/>
        <w:spacing w:after="0"/>
        <w:contextualSpacing w:val="0"/>
        <w:textAlignment w:val="auto"/>
        <w:rPr>
          <w:rFonts w:eastAsia="Malgun Gothic"/>
          <w:iCs/>
          <w:lang w:eastAsia="zh-CN"/>
        </w:rPr>
      </w:pPr>
      <w:r w:rsidRPr="00124DF6">
        <w:rPr>
          <w:rFonts w:eastAsia="Malgun Gothic"/>
          <w:lang w:eastAsia="zh-CN"/>
        </w:rPr>
        <w:t>The DL</w:t>
      </w:r>
      <w:r w:rsidR="00655822">
        <w:rPr>
          <w:rFonts w:eastAsia="Malgun Gothic"/>
          <w:lang w:eastAsia="zh-CN"/>
        </w:rPr>
        <w:t xml:space="preserve"> </w:t>
      </w:r>
      <w:r w:rsidRPr="00124DF6">
        <w:rPr>
          <w:rFonts w:eastAsia="Malgun Gothic"/>
          <w:lang w:eastAsia="zh-CN"/>
        </w:rPr>
        <w:t>receiving</w:t>
      </w:r>
      <w:r w:rsidR="00655822">
        <w:rPr>
          <w:rFonts w:eastAsia="Malgun Gothic"/>
          <w:lang w:eastAsia="zh-CN"/>
        </w:rPr>
        <w:t xml:space="preserve"> </w:t>
      </w:r>
      <w:r w:rsidRPr="00124DF6">
        <w:rPr>
          <w:rFonts w:eastAsia="Malgun Gothic"/>
          <w:lang w:eastAsia="zh-CN"/>
        </w:rPr>
        <w:t xml:space="preserve">timing of the </w:t>
      </w:r>
      <w:r w:rsidR="00620BEF">
        <w:rPr>
          <w:rFonts w:eastAsia="Malgun Gothic"/>
          <w:lang w:eastAsia="zh-CN"/>
        </w:rPr>
        <w:t>NCR-Fwd</w:t>
      </w:r>
      <w:r w:rsidR="00655822">
        <w:rPr>
          <w:rFonts w:eastAsia="Malgun Gothic"/>
          <w:lang w:eastAsia="zh-CN"/>
        </w:rPr>
        <w:t xml:space="preserve"> </w:t>
      </w:r>
      <w:r w:rsidRPr="00124DF6">
        <w:rPr>
          <w:rFonts w:eastAsia="Malgun Gothic"/>
          <w:lang w:eastAsia="zh-CN"/>
        </w:rPr>
        <w:t>is aligned with the DL</w:t>
      </w:r>
      <w:r w:rsidR="00655822">
        <w:rPr>
          <w:rFonts w:eastAsia="Malgun Gothic"/>
          <w:lang w:eastAsia="zh-CN"/>
        </w:rPr>
        <w:t xml:space="preserve"> </w:t>
      </w:r>
      <w:r w:rsidRPr="00124DF6">
        <w:rPr>
          <w:rFonts w:eastAsia="Malgun Gothic"/>
          <w:lang w:eastAsia="zh-CN"/>
        </w:rPr>
        <w:t>receiving</w:t>
      </w:r>
      <w:r w:rsidR="00655822">
        <w:rPr>
          <w:rFonts w:eastAsia="Malgun Gothic"/>
          <w:lang w:eastAsia="zh-CN"/>
        </w:rPr>
        <w:t xml:space="preserve"> </w:t>
      </w:r>
      <w:r w:rsidRPr="00124DF6">
        <w:rPr>
          <w:rFonts w:eastAsia="Malgun Gothic"/>
          <w:lang w:eastAsia="zh-CN"/>
        </w:rPr>
        <w:t>timing of the NCR-MT.</w:t>
      </w:r>
    </w:p>
    <w:p w14:paraId="4847840D" w14:textId="585696C1" w:rsidR="00403B37" w:rsidRPr="00124DF6" w:rsidRDefault="00403B37" w:rsidP="00CF6E6D">
      <w:pPr>
        <w:pStyle w:val="ListParagraph"/>
        <w:numPr>
          <w:ilvl w:val="0"/>
          <w:numId w:val="183"/>
        </w:numPr>
        <w:overflowPunct/>
        <w:autoSpaceDE/>
        <w:autoSpaceDN/>
        <w:adjustRightInd/>
        <w:snapToGrid w:val="0"/>
        <w:spacing w:after="0"/>
        <w:contextualSpacing w:val="0"/>
        <w:textAlignment w:val="auto"/>
        <w:rPr>
          <w:rFonts w:eastAsia="Malgun Gothic"/>
          <w:iCs/>
          <w:lang w:eastAsia="zh-CN"/>
        </w:rPr>
      </w:pPr>
      <w:r w:rsidRPr="00124DF6">
        <w:rPr>
          <w:rFonts w:eastAsia="Malgun Gothic"/>
          <w:lang w:eastAsia="zh-CN"/>
        </w:rPr>
        <w:lastRenderedPageBreak/>
        <w:t>The UL</w:t>
      </w:r>
      <w:r w:rsidR="00655822">
        <w:rPr>
          <w:rFonts w:eastAsia="Malgun Gothic"/>
          <w:lang w:eastAsia="zh-CN"/>
        </w:rPr>
        <w:t xml:space="preserve"> </w:t>
      </w:r>
      <w:r w:rsidRPr="00124DF6">
        <w:rPr>
          <w:rFonts w:eastAsia="Malgun Gothic"/>
          <w:lang w:eastAsia="zh-CN"/>
        </w:rPr>
        <w:t>transmitting</w:t>
      </w:r>
      <w:r w:rsidR="00655822">
        <w:rPr>
          <w:rFonts w:eastAsia="Malgun Gothic"/>
          <w:lang w:eastAsia="zh-CN"/>
        </w:rPr>
        <w:t xml:space="preserve"> </w:t>
      </w:r>
      <w:r w:rsidRPr="00124DF6">
        <w:rPr>
          <w:rFonts w:eastAsia="Malgun Gothic"/>
          <w:lang w:eastAsia="zh-CN"/>
        </w:rPr>
        <w:t xml:space="preserve">timing of the </w:t>
      </w:r>
      <w:r w:rsidR="00620BEF">
        <w:rPr>
          <w:rFonts w:eastAsia="Malgun Gothic"/>
          <w:lang w:eastAsia="zh-CN"/>
        </w:rPr>
        <w:t>NCR-Fwd</w:t>
      </w:r>
      <w:r w:rsidR="00655822">
        <w:rPr>
          <w:rFonts w:eastAsia="Malgun Gothic"/>
          <w:lang w:eastAsia="zh-CN"/>
        </w:rPr>
        <w:t xml:space="preserve"> </w:t>
      </w:r>
      <w:r w:rsidRPr="00124DF6">
        <w:rPr>
          <w:rFonts w:eastAsia="Malgun Gothic"/>
          <w:lang w:eastAsia="zh-CN"/>
        </w:rPr>
        <w:t>is aligned with the UL</w:t>
      </w:r>
      <w:r w:rsidR="00655822">
        <w:rPr>
          <w:rFonts w:eastAsia="Malgun Gothic"/>
          <w:lang w:eastAsia="zh-CN"/>
        </w:rPr>
        <w:t xml:space="preserve"> </w:t>
      </w:r>
      <w:r w:rsidRPr="00124DF6">
        <w:rPr>
          <w:rFonts w:eastAsia="Malgun Gothic"/>
          <w:lang w:eastAsia="zh-CN"/>
        </w:rPr>
        <w:t>transmitting</w:t>
      </w:r>
      <w:r w:rsidR="00655822">
        <w:rPr>
          <w:rFonts w:eastAsia="Malgun Gothic"/>
          <w:lang w:eastAsia="zh-CN"/>
        </w:rPr>
        <w:t xml:space="preserve"> </w:t>
      </w:r>
      <w:r w:rsidRPr="00124DF6">
        <w:rPr>
          <w:rFonts w:eastAsia="Malgun Gothic"/>
          <w:lang w:eastAsia="zh-CN"/>
        </w:rPr>
        <w:t>timing of the NCR-MT.</w:t>
      </w:r>
    </w:p>
    <w:p w14:paraId="7AA1D324" w14:textId="77777777" w:rsidR="00403B37" w:rsidRPr="00124DF6" w:rsidRDefault="00403B37" w:rsidP="00CF6E6D">
      <w:pPr>
        <w:pStyle w:val="ListParagraph"/>
        <w:numPr>
          <w:ilvl w:val="0"/>
          <w:numId w:val="183"/>
        </w:numPr>
        <w:overflowPunct/>
        <w:autoSpaceDE/>
        <w:autoSpaceDN/>
        <w:adjustRightInd/>
        <w:snapToGrid w:val="0"/>
        <w:spacing w:after="0"/>
        <w:contextualSpacing w:val="0"/>
        <w:textAlignment w:val="auto"/>
        <w:rPr>
          <w:rFonts w:eastAsia="Malgun Gothic"/>
          <w:iCs/>
          <w:lang w:eastAsia="zh-CN"/>
        </w:rPr>
      </w:pPr>
      <w:r w:rsidRPr="00124DF6">
        <w:rPr>
          <w:rFonts w:eastAsia="Malgun Gothic"/>
          <w:lang w:eastAsia="zh-CN"/>
        </w:rPr>
        <w:t>FFS: the impact of internal delay on the following timing relationships:</w:t>
      </w:r>
    </w:p>
    <w:p w14:paraId="2D2E05EA" w14:textId="63356CB1" w:rsidR="00403B37" w:rsidRPr="00124DF6" w:rsidRDefault="00403B37" w:rsidP="00CF6E6D">
      <w:pPr>
        <w:pStyle w:val="ListParagraph"/>
        <w:numPr>
          <w:ilvl w:val="1"/>
          <w:numId w:val="183"/>
        </w:numPr>
        <w:overflowPunct/>
        <w:autoSpaceDE/>
        <w:autoSpaceDN/>
        <w:adjustRightInd/>
        <w:snapToGrid w:val="0"/>
        <w:spacing w:after="0"/>
        <w:contextualSpacing w:val="0"/>
        <w:textAlignment w:val="auto"/>
        <w:rPr>
          <w:rFonts w:eastAsia="Malgun Gothic"/>
          <w:iCs/>
          <w:lang w:eastAsia="zh-CN"/>
        </w:rPr>
      </w:pPr>
      <w:r w:rsidRPr="00124DF6">
        <w:rPr>
          <w:rFonts w:eastAsia="Malgun Gothic"/>
          <w:iCs/>
          <w:lang w:eastAsia="zh-CN"/>
        </w:rPr>
        <w:t xml:space="preserve">The DL receiving timing and DL transmitting timing of the </w:t>
      </w:r>
      <w:r w:rsidR="00620BEF">
        <w:rPr>
          <w:rFonts w:eastAsia="Malgun Gothic"/>
          <w:iCs/>
          <w:lang w:eastAsia="zh-CN"/>
        </w:rPr>
        <w:t>NCR-Fwd</w:t>
      </w:r>
    </w:p>
    <w:p w14:paraId="59A5A2F8" w14:textId="3FA34552" w:rsidR="00403B37" w:rsidRPr="00124DF6" w:rsidRDefault="00403B37" w:rsidP="00CF6E6D">
      <w:pPr>
        <w:pStyle w:val="ListParagraph"/>
        <w:numPr>
          <w:ilvl w:val="1"/>
          <w:numId w:val="183"/>
        </w:numPr>
        <w:rPr>
          <w:lang w:eastAsia="zh-CN"/>
        </w:rPr>
      </w:pPr>
      <w:r w:rsidRPr="00124DF6">
        <w:rPr>
          <w:lang w:eastAsia="zh-CN"/>
        </w:rPr>
        <w:t xml:space="preserve">The UL transmitting timing and UL receiving timing of the </w:t>
      </w:r>
      <w:r w:rsidR="00620BEF">
        <w:rPr>
          <w:lang w:eastAsia="zh-CN"/>
        </w:rPr>
        <w:t>NCR-Fwd</w:t>
      </w:r>
    </w:p>
    <w:p w14:paraId="35A1064E" w14:textId="387FB571" w:rsidR="00403B37" w:rsidRDefault="00403B37" w:rsidP="008F4B8C">
      <w:pPr>
        <w:rPr>
          <w:lang w:eastAsia="x-none"/>
        </w:rPr>
      </w:pPr>
    </w:p>
    <w:p w14:paraId="0EF31463" w14:textId="27304F74" w:rsidR="00655822" w:rsidRDefault="00655822" w:rsidP="00655822">
      <w:pPr>
        <w:rPr>
          <w:lang w:eastAsia="x-none"/>
        </w:rPr>
      </w:pPr>
      <w:r w:rsidRPr="00403B37">
        <w:rPr>
          <w:b/>
          <w:bCs/>
          <w:lang w:eastAsia="x-none"/>
        </w:rPr>
        <w:t>Decision:</w:t>
      </w:r>
      <w:r>
        <w:rPr>
          <w:lang w:eastAsia="x-none"/>
        </w:rPr>
        <w:t xml:space="preserve"> As per email decision posted on May 17</w:t>
      </w:r>
      <w:r w:rsidRPr="00403B37">
        <w:rPr>
          <w:vertAlign w:val="superscript"/>
          <w:lang w:eastAsia="x-none"/>
        </w:rPr>
        <w:t>th</w:t>
      </w:r>
      <w:r>
        <w:rPr>
          <w:lang w:eastAsia="x-none"/>
        </w:rPr>
        <w:t>,</w:t>
      </w:r>
    </w:p>
    <w:p w14:paraId="2D7F939D" w14:textId="77777777" w:rsidR="00655822" w:rsidRDefault="00655822" w:rsidP="00655822">
      <w:pPr>
        <w:rPr>
          <w:lang w:eastAsia="x-none"/>
        </w:rPr>
      </w:pPr>
      <w:r w:rsidRPr="00655822">
        <w:rPr>
          <w:highlight w:val="green"/>
          <w:lang w:eastAsia="x-none"/>
        </w:rPr>
        <w:t>Agreement</w:t>
      </w:r>
    </w:p>
    <w:p w14:paraId="124EAE07" w14:textId="2A64389E" w:rsidR="00655822" w:rsidRDefault="00655822" w:rsidP="00655822">
      <w:pPr>
        <w:rPr>
          <w:lang w:eastAsia="x-none"/>
        </w:rPr>
      </w:pPr>
      <w:r>
        <w:rPr>
          <w:lang w:eastAsia="x-none"/>
        </w:rPr>
        <w:t xml:space="preserve">ON-OFF information is beneficial and recommended for network-controlled repeater to control the behaviour of </w:t>
      </w:r>
      <w:r w:rsidR="00620BEF">
        <w:rPr>
          <w:lang w:eastAsia="x-none"/>
        </w:rPr>
        <w:t>NCR-Fwd</w:t>
      </w:r>
      <w:r>
        <w:rPr>
          <w:lang w:eastAsia="x-none"/>
        </w:rPr>
        <w:t>.</w:t>
      </w:r>
    </w:p>
    <w:p w14:paraId="6F76FAA9" w14:textId="77658067" w:rsidR="00655822" w:rsidRDefault="00655822" w:rsidP="00CF6E6D">
      <w:pPr>
        <w:pStyle w:val="ListParagraph"/>
        <w:numPr>
          <w:ilvl w:val="0"/>
          <w:numId w:val="261"/>
        </w:numPr>
      </w:pPr>
      <w:r>
        <w:t>FFS: Detailed mechanism of ON-OFF indication and determination</w:t>
      </w:r>
    </w:p>
    <w:p w14:paraId="427B2778" w14:textId="36D51E9D" w:rsidR="00655822" w:rsidRDefault="00655822" w:rsidP="00CF6E6D">
      <w:pPr>
        <w:pStyle w:val="ListParagraph"/>
        <w:numPr>
          <w:ilvl w:val="0"/>
          <w:numId w:val="261"/>
        </w:numPr>
      </w:pPr>
      <w:r>
        <w:t>FFS: explicit indication or implicit indication of ON-OFF information</w:t>
      </w:r>
    </w:p>
    <w:p w14:paraId="424E5E45" w14:textId="77777777" w:rsidR="00655822" w:rsidRDefault="00655822" w:rsidP="00655822">
      <w:pPr>
        <w:rPr>
          <w:lang w:eastAsia="x-none"/>
        </w:rPr>
      </w:pPr>
      <w:r w:rsidRPr="00655822">
        <w:rPr>
          <w:highlight w:val="green"/>
          <w:lang w:eastAsia="x-none"/>
        </w:rPr>
        <w:t>Agreement</w:t>
      </w:r>
    </w:p>
    <w:p w14:paraId="538354A8" w14:textId="719AF6C3" w:rsidR="00655822" w:rsidRDefault="00655822" w:rsidP="00655822">
      <w:pPr>
        <w:rPr>
          <w:lang w:eastAsia="x-none"/>
        </w:rPr>
      </w:pPr>
      <w:r>
        <w:rPr>
          <w:lang w:eastAsia="x-none"/>
        </w:rPr>
        <w:t xml:space="preserve">Both the dynamic indication and semi-static indication can be considered for the beam of access link for </w:t>
      </w:r>
      <w:r w:rsidR="00620BEF">
        <w:rPr>
          <w:lang w:eastAsia="x-none"/>
        </w:rPr>
        <w:t>NCR-Fwd</w:t>
      </w:r>
      <w:r>
        <w:rPr>
          <w:lang w:eastAsia="x-none"/>
        </w:rPr>
        <w:t>.</w:t>
      </w:r>
    </w:p>
    <w:p w14:paraId="705397D5" w14:textId="2D78637E" w:rsidR="00655822" w:rsidRDefault="00655822" w:rsidP="00CF6E6D">
      <w:pPr>
        <w:pStyle w:val="ListParagraph"/>
        <w:numPr>
          <w:ilvl w:val="0"/>
          <w:numId w:val="262"/>
        </w:numPr>
      </w:pPr>
      <w:r>
        <w:t>FFS: the details of each indication</w:t>
      </w:r>
    </w:p>
    <w:p w14:paraId="51F4A84F" w14:textId="5DF1431C" w:rsidR="00655822" w:rsidRDefault="00655822" w:rsidP="00CF6E6D">
      <w:pPr>
        <w:pStyle w:val="ListParagraph"/>
        <w:numPr>
          <w:ilvl w:val="0"/>
          <w:numId w:val="262"/>
        </w:numPr>
      </w:pPr>
      <w:r>
        <w:t xml:space="preserve">FFS: the maximum number of beams configured for </w:t>
      </w:r>
      <w:r w:rsidR="00620BEF">
        <w:t>NCR-Fwd</w:t>
      </w:r>
      <w:r>
        <w:t xml:space="preserve"> access link</w:t>
      </w:r>
    </w:p>
    <w:p w14:paraId="16607EF4" w14:textId="7B5C874A" w:rsidR="00655822" w:rsidRDefault="00655822" w:rsidP="008F4B8C">
      <w:pPr>
        <w:rPr>
          <w:lang w:eastAsia="x-none"/>
        </w:rPr>
      </w:pPr>
    </w:p>
    <w:p w14:paraId="27BF28AE" w14:textId="39C1DD1C" w:rsidR="00655822" w:rsidRPr="00655822" w:rsidRDefault="00A236A5" w:rsidP="008F4B8C">
      <w:pPr>
        <w:rPr>
          <w:b/>
          <w:bCs/>
          <w:lang w:eastAsia="x-none"/>
        </w:rPr>
      </w:pPr>
      <w:hyperlink r:id="rId2623" w:history="1">
        <w:r w:rsidR="000B5C49">
          <w:rPr>
            <w:rStyle w:val="Hyperlink"/>
            <w:b/>
            <w:bCs/>
            <w:lang w:eastAsia="x-none"/>
          </w:rPr>
          <w:t>R1-2205340</w:t>
        </w:r>
      </w:hyperlink>
      <w:r w:rsidR="00655822" w:rsidRPr="00655822">
        <w:rPr>
          <w:b/>
          <w:bCs/>
          <w:lang w:eastAsia="x-none"/>
        </w:rPr>
        <w:tab/>
        <w:t>Summary#2 of Email discussion on side control information</w:t>
      </w:r>
      <w:r w:rsidR="00655822" w:rsidRPr="00655822">
        <w:rPr>
          <w:b/>
          <w:bCs/>
          <w:lang w:eastAsia="x-none"/>
        </w:rPr>
        <w:tab/>
        <w:t>Moderator (ZTE)</w:t>
      </w:r>
    </w:p>
    <w:p w14:paraId="17ED0BCF" w14:textId="7BEAC4DC" w:rsidR="00655822" w:rsidRDefault="00655822" w:rsidP="008F4B8C">
      <w:pPr>
        <w:rPr>
          <w:lang w:eastAsia="x-none"/>
        </w:rPr>
      </w:pPr>
    </w:p>
    <w:p w14:paraId="788F22C1" w14:textId="340CC9B0" w:rsidR="00655822" w:rsidRPr="00C42838" w:rsidRDefault="00A236A5" w:rsidP="008F4B8C">
      <w:pPr>
        <w:rPr>
          <w:b/>
          <w:bCs/>
          <w:lang w:eastAsia="x-none"/>
        </w:rPr>
      </w:pPr>
      <w:hyperlink r:id="rId2624" w:history="1">
        <w:r w:rsidR="000B5C49">
          <w:rPr>
            <w:rStyle w:val="Hyperlink"/>
            <w:b/>
            <w:bCs/>
            <w:lang w:eastAsia="x-none"/>
          </w:rPr>
          <w:t>R1-2205495</w:t>
        </w:r>
      </w:hyperlink>
      <w:r w:rsidR="00C42838" w:rsidRPr="00C42838">
        <w:rPr>
          <w:b/>
          <w:bCs/>
          <w:lang w:eastAsia="x-none"/>
        </w:rPr>
        <w:tab/>
        <w:t>Summary#3 of Email discussion on side control information</w:t>
      </w:r>
      <w:r w:rsidR="00C42838" w:rsidRPr="00C42838">
        <w:rPr>
          <w:b/>
          <w:bCs/>
          <w:lang w:eastAsia="x-none"/>
        </w:rPr>
        <w:tab/>
        <w:t>Moderator (ZTE)</w:t>
      </w:r>
    </w:p>
    <w:p w14:paraId="52AA1B98" w14:textId="74FF8E76" w:rsidR="00C42838" w:rsidRDefault="00C42838" w:rsidP="008F4B8C">
      <w:pPr>
        <w:rPr>
          <w:lang w:eastAsia="x-none"/>
        </w:rPr>
      </w:pPr>
      <w:r>
        <w:rPr>
          <w:lang w:eastAsia="x-none"/>
        </w:rPr>
        <w:t>From May 19</w:t>
      </w:r>
      <w:r w:rsidRPr="00C42838">
        <w:rPr>
          <w:vertAlign w:val="superscript"/>
          <w:lang w:eastAsia="x-none"/>
        </w:rPr>
        <w:t>th</w:t>
      </w:r>
      <w:r>
        <w:rPr>
          <w:lang w:eastAsia="x-none"/>
        </w:rPr>
        <w:t xml:space="preserve"> GTW session</w:t>
      </w:r>
    </w:p>
    <w:p w14:paraId="790D6848" w14:textId="24F81782" w:rsidR="00C42838" w:rsidRPr="00C42838" w:rsidRDefault="00C42838" w:rsidP="00C42838">
      <w:pPr>
        <w:snapToGrid w:val="0"/>
        <w:rPr>
          <w:rFonts w:ascii="Times New Roman" w:hAnsi="Times New Roman"/>
          <w:iCs/>
          <w:szCs w:val="20"/>
          <w:highlight w:val="green"/>
          <w:lang w:eastAsia="zh-CN"/>
        </w:rPr>
      </w:pPr>
      <w:r>
        <w:rPr>
          <w:rFonts w:ascii="Times New Roman" w:hAnsi="Times New Roman"/>
          <w:iCs/>
          <w:szCs w:val="20"/>
          <w:highlight w:val="green"/>
          <w:lang w:eastAsia="zh-CN"/>
        </w:rPr>
        <w:t>Agreement</w:t>
      </w:r>
      <w:r w:rsidRPr="00C42838">
        <w:rPr>
          <w:rFonts w:ascii="Times New Roman" w:hAnsi="Times New Roman"/>
          <w:iCs/>
          <w:szCs w:val="20"/>
          <w:highlight w:val="green"/>
          <w:lang w:eastAsia="zh-CN"/>
        </w:rPr>
        <w:t>:</w:t>
      </w:r>
    </w:p>
    <w:p w14:paraId="12667FEE" w14:textId="77777777" w:rsidR="00C42838" w:rsidRPr="00C42838" w:rsidRDefault="00C42838" w:rsidP="00C42838">
      <w:pPr>
        <w:snapToGrid w:val="0"/>
        <w:rPr>
          <w:rFonts w:ascii="Times New Roman" w:hAnsi="Times New Roman"/>
          <w:iCs/>
          <w:szCs w:val="20"/>
          <w:lang w:eastAsia="zh-CN"/>
        </w:rPr>
      </w:pPr>
      <w:r w:rsidRPr="00C42838">
        <w:rPr>
          <w:rFonts w:ascii="Times New Roman" w:hAnsi="Times New Roman"/>
          <w:iCs/>
          <w:szCs w:val="20"/>
          <w:lang w:eastAsia="zh-CN"/>
        </w:rPr>
        <w:t>The following options can be considered to indicate the ON-OFF information from gNB to NCR for controlling the behaviour of NCR-Fwd:</w:t>
      </w:r>
    </w:p>
    <w:p w14:paraId="014684FD" w14:textId="77777777" w:rsidR="00C42838" w:rsidRPr="00C42838" w:rsidRDefault="00C42838" w:rsidP="00CF6E6D">
      <w:pPr>
        <w:pStyle w:val="ListParagraph"/>
        <w:numPr>
          <w:ilvl w:val="0"/>
          <w:numId w:val="349"/>
        </w:numPr>
        <w:rPr>
          <w:lang w:eastAsia="zh-CN"/>
        </w:rPr>
      </w:pPr>
      <w:r w:rsidRPr="00C42838">
        <w:rPr>
          <w:lang w:eastAsia="zh-CN"/>
        </w:rPr>
        <w:t>Option 1: Explicit indication with on-off state (e.g., via dynamic or semi-static signalling) or on-off pattern (e.g., periodic</w:t>
      </w:r>
      <w:r w:rsidRPr="00C42838">
        <w:rPr>
          <w:iCs/>
          <w:lang w:eastAsia="zh-CN"/>
        </w:rPr>
        <w:t>/semi-static</w:t>
      </w:r>
      <w:r w:rsidRPr="00C42838">
        <w:rPr>
          <w:lang w:eastAsia="zh-CN"/>
        </w:rPr>
        <w:t xml:space="preserve"> ON-OFF pattern or new DRX-like pattern for ON-OFF)</w:t>
      </w:r>
    </w:p>
    <w:p w14:paraId="096881E1" w14:textId="77777777" w:rsidR="00C42838" w:rsidRPr="00C42838" w:rsidRDefault="00C42838" w:rsidP="00CF6E6D">
      <w:pPr>
        <w:pStyle w:val="ListParagraph"/>
        <w:numPr>
          <w:ilvl w:val="0"/>
          <w:numId w:val="349"/>
        </w:numPr>
        <w:rPr>
          <w:lang w:eastAsia="zh-CN"/>
        </w:rPr>
      </w:pPr>
      <w:r w:rsidRPr="00C42838">
        <w:rPr>
          <w:lang w:eastAsia="zh-CN"/>
        </w:rPr>
        <w:t>Option 2: Implicit indication via the signalling for other information (e.g., beam, DL/UL configuration, or PC information)</w:t>
      </w:r>
    </w:p>
    <w:p w14:paraId="094B4F69" w14:textId="77777777" w:rsidR="00C42838" w:rsidRPr="00C42838" w:rsidRDefault="00C42838" w:rsidP="00CF6E6D">
      <w:pPr>
        <w:pStyle w:val="ListParagraph"/>
        <w:numPr>
          <w:ilvl w:val="1"/>
          <w:numId w:val="349"/>
        </w:numPr>
        <w:rPr>
          <w:lang w:eastAsia="zh-CN"/>
        </w:rPr>
      </w:pPr>
      <w:r w:rsidRPr="00C42838">
        <w:rPr>
          <w:iCs/>
          <w:lang w:eastAsia="zh-CN"/>
        </w:rPr>
        <w:t>Note: This example does not imply that PC information is necessary or not.</w:t>
      </w:r>
    </w:p>
    <w:p w14:paraId="293236BD" w14:textId="77777777" w:rsidR="00C42838" w:rsidRPr="00C42838" w:rsidRDefault="00C42838" w:rsidP="00CF6E6D">
      <w:pPr>
        <w:pStyle w:val="ListParagraph"/>
        <w:numPr>
          <w:ilvl w:val="0"/>
          <w:numId w:val="349"/>
        </w:numPr>
        <w:rPr>
          <w:lang w:eastAsia="zh-CN"/>
        </w:rPr>
      </w:pPr>
      <w:r w:rsidRPr="00C42838">
        <w:rPr>
          <w:lang w:eastAsia="zh-CN"/>
        </w:rPr>
        <w:t>Other solutions (e.g., potential combination of explicit and implication solution) can be further discussed.</w:t>
      </w:r>
    </w:p>
    <w:p w14:paraId="1AFAB04F" w14:textId="77777777" w:rsidR="00C42838" w:rsidRPr="00C42838" w:rsidRDefault="00C42838" w:rsidP="00C42838">
      <w:pPr>
        <w:snapToGrid w:val="0"/>
        <w:rPr>
          <w:rFonts w:ascii="Times New Roman" w:hAnsi="Times New Roman"/>
          <w:iCs/>
          <w:szCs w:val="20"/>
          <w:highlight w:val="green"/>
          <w:lang w:eastAsia="zh-CN"/>
        </w:rPr>
      </w:pPr>
      <w:r>
        <w:rPr>
          <w:rFonts w:ascii="Times New Roman" w:hAnsi="Times New Roman"/>
          <w:iCs/>
          <w:szCs w:val="20"/>
          <w:highlight w:val="green"/>
          <w:lang w:eastAsia="zh-CN"/>
        </w:rPr>
        <w:t>Agreement</w:t>
      </w:r>
      <w:r w:rsidRPr="00C42838">
        <w:rPr>
          <w:rFonts w:ascii="Times New Roman" w:hAnsi="Times New Roman"/>
          <w:iCs/>
          <w:szCs w:val="20"/>
          <w:highlight w:val="green"/>
          <w:lang w:eastAsia="zh-CN"/>
        </w:rPr>
        <w:t>:</w:t>
      </w:r>
    </w:p>
    <w:p w14:paraId="6D426E1E" w14:textId="77777777" w:rsidR="00C42838" w:rsidRPr="00C42838" w:rsidRDefault="00C42838" w:rsidP="00C42838">
      <w:pPr>
        <w:shd w:val="clear" w:color="auto" w:fill="FFFFFF"/>
        <w:snapToGrid w:val="0"/>
        <w:rPr>
          <w:rFonts w:ascii="Times New Roman" w:hAnsi="Times New Roman"/>
          <w:szCs w:val="20"/>
          <w:lang w:val="en-US" w:eastAsia="zh-CN"/>
        </w:rPr>
      </w:pPr>
      <w:r w:rsidRPr="00C42838">
        <w:rPr>
          <w:rFonts w:ascii="Times New Roman" w:hAnsi="Times New Roman"/>
          <w:iCs/>
          <w:szCs w:val="20"/>
          <w:lang w:eastAsia="zh-CN"/>
        </w:rPr>
        <w:t>Capture the following assumption of network-controlled repeater in TR 38.867.</w:t>
      </w:r>
    </w:p>
    <w:p w14:paraId="28876286" w14:textId="7D24718F" w:rsidR="00C42838" w:rsidRPr="00C42838" w:rsidRDefault="00C42838" w:rsidP="00CF6E6D">
      <w:pPr>
        <w:pStyle w:val="ListParagraph"/>
        <w:numPr>
          <w:ilvl w:val="0"/>
          <w:numId w:val="350"/>
        </w:numPr>
        <w:rPr>
          <w:lang w:eastAsia="zh-CN"/>
        </w:rPr>
      </w:pPr>
      <w:r w:rsidRPr="00C42838">
        <w:rPr>
          <w:lang w:eastAsia="zh-CN"/>
        </w:rPr>
        <w:t>At least one of</w:t>
      </w:r>
      <w:r w:rsidR="00D52324">
        <w:rPr>
          <w:lang w:eastAsia="zh-CN"/>
        </w:rPr>
        <w:t xml:space="preserve"> </w:t>
      </w:r>
      <w:r w:rsidRPr="00C42838">
        <w:rPr>
          <w:lang w:eastAsia="zh-CN"/>
        </w:rPr>
        <w:t>the NCR-MT’s carrier(s)</w:t>
      </w:r>
      <w:r w:rsidR="00D52324">
        <w:rPr>
          <w:lang w:eastAsia="zh-CN"/>
        </w:rPr>
        <w:t xml:space="preserve"> </w:t>
      </w:r>
      <w:r w:rsidRPr="00C42838">
        <w:rPr>
          <w:lang w:eastAsia="zh-CN"/>
        </w:rPr>
        <w:t>should be within the set of carriers forwarded by the NCR-Fwd in same frequency range.</w:t>
      </w:r>
    </w:p>
    <w:p w14:paraId="6CDB6F31" w14:textId="35EA453B" w:rsidR="00C42838" w:rsidRPr="00C42838" w:rsidRDefault="00C42838" w:rsidP="00CF6E6D">
      <w:pPr>
        <w:pStyle w:val="ListParagraph"/>
        <w:numPr>
          <w:ilvl w:val="1"/>
          <w:numId w:val="350"/>
        </w:numPr>
        <w:rPr>
          <w:lang w:eastAsia="zh-CN"/>
        </w:rPr>
      </w:pPr>
      <w:r w:rsidRPr="00C42838">
        <w:rPr>
          <w:lang w:eastAsia="zh-CN"/>
        </w:rPr>
        <w:t>The NCR-MT and NCR-Fwd</w:t>
      </w:r>
      <w:r w:rsidR="00D52324">
        <w:rPr>
          <w:lang w:eastAsia="zh-CN"/>
        </w:rPr>
        <w:t xml:space="preserve"> </w:t>
      </w:r>
      <w:r w:rsidRPr="00C42838">
        <w:rPr>
          <w:lang w:eastAsia="zh-CN"/>
        </w:rPr>
        <w:t>operating</w:t>
      </w:r>
      <w:r w:rsidR="00AC5C0D">
        <w:rPr>
          <w:lang w:eastAsia="zh-CN"/>
        </w:rPr>
        <w:t xml:space="preserve"> </w:t>
      </w:r>
      <w:r w:rsidRPr="00C42838">
        <w:rPr>
          <w:lang w:eastAsia="zh-CN"/>
        </w:rPr>
        <w:t>in the same carrier is</w:t>
      </w:r>
      <w:r w:rsidR="00D52324">
        <w:rPr>
          <w:lang w:eastAsia="zh-CN"/>
        </w:rPr>
        <w:t xml:space="preserve"> </w:t>
      </w:r>
      <w:r w:rsidRPr="00C42838">
        <w:rPr>
          <w:lang w:eastAsia="zh-CN"/>
        </w:rPr>
        <w:t>prioritized for the study.</w:t>
      </w:r>
    </w:p>
    <w:p w14:paraId="1E4A7B4D" w14:textId="77777777" w:rsidR="00C42838" w:rsidRPr="00C42838" w:rsidRDefault="00C42838" w:rsidP="00C42838">
      <w:pPr>
        <w:snapToGrid w:val="0"/>
        <w:rPr>
          <w:rFonts w:ascii="Times New Roman" w:hAnsi="Times New Roman"/>
          <w:iCs/>
          <w:szCs w:val="20"/>
          <w:highlight w:val="green"/>
          <w:lang w:eastAsia="zh-CN"/>
        </w:rPr>
      </w:pPr>
      <w:r>
        <w:rPr>
          <w:rFonts w:ascii="Times New Roman" w:hAnsi="Times New Roman"/>
          <w:iCs/>
          <w:szCs w:val="20"/>
          <w:highlight w:val="green"/>
          <w:lang w:eastAsia="zh-CN"/>
        </w:rPr>
        <w:t>Agreement</w:t>
      </w:r>
      <w:r w:rsidRPr="00C42838">
        <w:rPr>
          <w:rFonts w:ascii="Times New Roman" w:hAnsi="Times New Roman"/>
          <w:iCs/>
          <w:szCs w:val="20"/>
          <w:highlight w:val="green"/>
          <w:lang w:eastAsia="zh-CN"/>
        </w:rPr>
        <w:t>:</w:t>
      </w:r>
    </w:p>
    <w:p w14:paraId="5FFBE9A9" w14:textId="77777777" w:rsidR="00C42838" w:rsidRPr="00C42838" w:rsidRDefault="00C42838" w:rsidP="00C42838">
      <w:pPr>
        <w:shd w:val="clear" w:color="auto" w:fill="FFFFFF"/>
        <w:snapToGrid w:val="0"/>
        <w:rPr>
          <w:rFonts w:ascii="Times New Roman" w:hAnsi="Times New Roman"/>
          <w:iCs/>
          <w:szCs w:val="20"/>
          <w:lang w:eastAsia="zh-CN"/>
        </w:rPr>
      </w:pPr>
      <w:r w:rsidRPr="00C42838">
        <w:rPr>
          <w:rFonts w:ascii="Times New Roman" w:hAnsi="Times New Roman"/>
          <w:iCs/>
          <w:szCs w:val="20"/>
          <w:lang w:eastAsia="zh-CN"/>
        </w:rPr>
        <w:t>Capture the following assumption of network-controlled repeater in TR 38.867.</w:t>
      </w:r>
    </w:p>
    <w:p w14:paraId="5E3FEB8F" w14:textId="228495D3" w:rsidR="00C42838" w:rsidRPr="00C42838" w:rsidRDefault="00C42838" w:rsidP="00CF6E6D">
      <w:pPr>
        <w:pStyle w:val="ListParagraph"/>
        <w:numPr>
          <w:ilvl w:val="0"/>
          <w:numId w:val="350"/>
        </w:numPr>
        <w:rPr>
          <w:lang w:eastAsia="zh-CN"/>
        </w:rPr>
      </w:pPr>
      <w:r w:rsidRPr="00C42838">
        <w:rPr>
          <w:lang w:eastAsia="zh-CN"/>
        </w:rPr>
        <w:t>As baseline, same large-scale properties of the channel, i.e., channel properties in Type-A and Type-D (if applicable), are expected to be experienced by C-link and backhaul link (at least when the NCR-MT and NCR-Fwd</w:t>
      </w:r>
      <w:r w:rsidR="00AC5C0D">
        <w:rPr>
          <w:lang w:eastAsia="zh-CN"/>
        </w:rPr>
        <w:t xml:space="preserve"> </w:t>
      </w:r>
      <w:r w:rsidRPr="00C42838">
        <w:rPr>
          <w:lang w:eastAsia="zh-CN"/>
        </w:rPr>
        <w:t>operating</w:t>
      </w:r>
      <w:r w:rsidR="00AC5C0D">
        <w:rPr>
          <w:lang w:eastAsia="zh-CN"/>
        </w:rPr>
        <w:t xml:space="preserve"> </w:t>
      </w:r>
      <w:r w:rsidRPr="00C42838">
        <w:rPr>
          <w:lang w:eastAsia="zh-CN"/>
        </w:rPr>
        <w:t>in same carrier).</w:t>
      </w:r>
    </w:p>
    <w:p w14:paraId="2A690015" w14:textId="77777777" w:rsidR="00C42838" w:rsidRPr="00C42838" w:rsidRDefault="00C42838" w:rsidP="00C42838">
      <w:pPr>
        <w:snapToGrid w:val="0"/>
        <w:rPr>
          <w:rFonts w:ascii="Times New Roman" w:hAnsi="Times New Roman"/>
          <w:iCs/>
          <w:szCs w:val="20"/>
          <w:highlight w:val="green"/>
          <w:lang w:eastAsia="zh-CN"/>
        </w:rPr>
      </w:pPr>
      <w:r>
        <w:rPr>
          <w:rFonts w:ascii="Times New Roman" w:hAnsi="Times New Roman"/>
          <w:iCs/>
          <w:szCs w:val="20"/>
          <w:highlight w:val="green"/>
          <w:lang w:eastAsia="zh-CN"/>
        </w:rPr>
        <w:t>Agreement</w:t>
      </w:r>
      <w:r w:rsidRPr="00C42838">
        <w:rPr>
          <w:rFonts w:ascii="Times New Roman" w:hAnsi="Times New Roman"/>
          <w:iCs/>
          <w:szCs w:val="20"/>
          <w:highlight w:val="green"/>
          <w:lang w:eastAsia="zh-CN"/>
        </w:rPr>
        <w:t>:</w:t>
      </w:r>
    </w:p>
    <w:p w14:paraId="05E17068" w14:textId="77777777" w:rsidR="00C42838" w:rsidRPr="00C42838" w:rsidRDefault="00C42838" w:rsidP="00C42838">
      <w:pPr>
        <w:shd w:val="clear" w:color="auto" w:fill="FFFFFF"/>
        <w:snapToGrid w:val="0"/>
        <w:rPr>
          <w:rFonts w:ascii="Times New Roman" w:hAnsi="Times New Roman"/>
          <w:iCs/>
          <w:szCs w:val="20"/>
          <w:lang w:eastAsia="zh-CN"/>
        </w:rPr>
      </w:pPr>
      <w:r w:rsidRPr="00C42838">
        <w:rPr>
          <w:rFonts w:ascii="Times New Roman" w:hAnsi="Times New Roman"/>
          <w:iCs/>
          <w:szCs w:val="20"/>
          <w:lang w:eastAsia="zh-CN"/>
        </w:rPr>
        <w:t>As baseline, the same TCI states as C-link are assumed for beam at NCR-Fwd for backhaul link if the NCR-MT’s carrier(s) is within the set of carriers forwarded by the NCR-Fwd.</w:t>
      </w:r>
    </w:p>
    <w:p w14:paraId="34A1FD01" w14:textId="77777777" w:rsidR="00C42838" w:rsidRPr="00C42838" w:rsidRDefault="00C42838" w:rsidP="00CF6E6D">
      <w:pPr>
        <w:pStyle w:val="ListParagraph"/>
        <w:numPr>
          <w:ilvl w:val="0"/>
          <w:numId w:val="350"/>
        </w:numPr>
        <w:spacing w:after="0"/>
        <w:ind w:left="714" w:hanging="357"/>
        <w:rPr>
          <w:lang w:eastAsia="zh-CN"/>
        </w:rPr>
      </w:pPr>
      <w:r w:rsidRPr="00C42838">
        <w:rPr>
          <w:lang w:eastAsia="zh-CN"/>
        </w:rPr>
        <w:t xml:space="preserve">FFS: additional indication from gNB to determine the beam at NCR-Fwd for backhaul link or implicit determination of the beam at NCR-Fwd for backhaul link </w:t>
      </w:r>
    </w:p>
    <w:p w14:paraId="4573E42F" w14:textId="77777777" w:rsidR="00C42838" w:rsidRPr="00C42838" w:rsidRDefault="00C42838" w:rsidP="00C42838">
      <w:pPr>
        <w:snapToGrid w:val="0"/>
        <w:spacing w:line="264" w:lineRule="auto"/>
        <w:jc w:val="both"/>
        <w:rPr>
          <w:rFonts w:ascii="Times New Roman" w:hAnsi="Times New Roman"/>
          <w:iCs/>
          <w:szCs w:val="20"/>
          <w:lang w:eastAsia="zh-CN"/>
        </w:rPr>
      </w:pPr>
      <w:r w:rsidRPr="00C42838">
        <w:rPr>
          <w:rFonts w:ascii="Times New Roman" w:hAnsi="Times New Roman"/>
          <w:iCs/>
          <w:szCs w:val="20"/>
          <w:lang w:eastAsia="zh-CN"/>
        </w:rPr>
        <w:t>Note: the same assumption of the beam correspondence is applied for DL/UL of the backhaul link at NCR-Fwd as the DL/UL of the C-link at NCR-MT.</w:t>
      </w:r>
    </w:p>
    <w:p w14:paraId="0A05AA3B" w14:textId="77777777" w:rsidR="00C42838" w:rsidRPr="00C42838" w:rsidRDefault="00C42838" w:rsidP="00C42838">
      <w:pPr>
        <w:snapToGrid w:val="0"/>
        <w:rPr>
          <w:rFonts w:ascii="Times New Roman" w:hAnsi="Times New Roman"/>
          <w:iCs/>
          <w:szCs w:val="20"/>
          <w:highlight w:val="green"/>
          <w:lang w:eastAsia="zh-CN"/>
        </w:rPr>
      </w:pPr>
    </w:p>
    <w:p w14:paraId="1934E792" w14:textId="77777777" w:rsidR="00C42838" w:rsidRPr="00C42838" w:rsidRDefault="00C42838" w:rsidP="00C42838">
      <w:pPr>
        <w:snapToGrid w:val="0"/>
        <w:rPr>
          <w:rFonts w:ascii="Times New Roman" w:hAnsi="Times New Roman"/>
          <w:iCs/>
          <w:szCs w:val="20"/>
          <w:highlight w:val="green"/>
          <w:lang w:eastAsia="zh-CN"/>
        </w:rPr>
      </w:pPr>
      <w:r>
        <w:rPr>
          <w:rFonts w:ascii="Times New Roman" w:hAnsi="Times New Roman"/>
          <w:iCs/>
          <w:szCs w:val="20"/>
          <w:highlight w:val="green"/>
          <w:lang w:eastAsia="zh-CN"/>
        </w:rPr>
        <w:t>Agreement</w:t>
      </w:r>
      <w:r w:rsidRPr="00C42838">
        <w:rPr>
          <w:rFonts w:ascii="Times New Roman" w:hAnsi="Times New Roman"/>
          <w:iCs/>
          <w:szCs w:val="20"/>
          <w:highlight w:val="green"/>
          <w:lang w:eastAsia="zh-CN"/>
        </w:rPr>
        <w:t>:</w:t>
      </w:r>
    </w:p>
    <w:p w14:paraId="08846C09" w14:textId="77777777" w:rsidR="00C42838" w:rsidRPr="00C42838" w:rsidRDefault="00C42838" w:rsidP="00C42838">
      <w:pPr>
        <w:snapToGrid w:val="0"/>
        <w:rPr>
          <w:rFonts w:ascii="Times New Roman" w:hAnsi="Times New Roman"/>
          <w:iCs/>
          <w:szCs w:val="20"/>
          <w:lang w:eastAsia="zh-CN"/>
        </w:rPr>
      </w:pPr>
      <w:r w:rsidRPr="00C42838">
        <w:rPr>
          <w:rFonts w:ascii="Times New Roman" w:hAnsi="Times New Roman"/>
          <w:iCs/>
          <w:szCs w:val="20"/>
          <w:lang w:eastAsia="zh-CN"/>
        </w:rPr>
        <w:t>The beam correspondence is assumed for:</w:t>
      </w:r>
    </w:p>
    <w:p w14:paraId="5B31406D" w14:textId="77777777" w:rsidR="00C42838" w:rsidRPr="00C42838" w:rsidRDefault="00C42838" w:rsidP="00CF6E6D">
      <w:pPr>
        <w:pStyle w:val="ListParagraph"/>
        <w:numPr>
          <w:ilvl w:val="0"/>
          <w:numId w:val="350"/>
        </w:numPr>
        <w:rPr>
          <w:lang w:eastAsia="zh-CN"/>
        </w:rPr>
      </w:pPr>
      <w:r w:rsidRPr="00C42838">
        <w:rPr>
          <w:lang w:eastAsia="zh-CN"/>
        </w:rPr>
        <w:t>the DL/UL of the access link at NCR-Fwd</w:t>
      </w:r>
    </w:p>
    <w:p w14:paraId="0B094586" w14:textId="0422C019" w:rsidR="00C42838" w:rsidRDefault="00C42838" w:rsidP="00C42838">
      <w:pPr>
        <w:rPr>
          <w:rFonts w:ascii="Times New Roman" w:hAnsi="Times New Roman"/>
          <w:szCs w:val="20"/>
          <w:lang w:eastAsia="x-none"/>
        </w:rPr>
      </w:pPr>
    </w:p>
    <w:p w14:paraId="44303E2C" w14:textId="7EC43B43" w:rsidR="00162F1C" w:rsidRDefault="00162F1C" w:rsidP="00C42838">
      <w:pPr>
        <w:rPr>
          <w:rFonts w:ascii="Times New Roman" w:hAnsi="Times New Roman"/>
          <w:szCs w:val="20"/>
          <w:lang w:eastAsia="x-none"/>
        </w:rPr>
      </w:pPr>
      <w:r w:rsidRPr="00162F1C">
        <w:rPr>
          <w:rFonts w:ascii="Times New Roman" w:hAnsi="Times New Roman"/>
          <w:b/>
          <w:bCs/>
          <w:szCs w:val="20"/>
          <w:lang w:eastAsia="x-none"/>
        </w:rPr>
        <w:t>Decision:</w:t>
      </w:r>
      <w:r>
        <w:rPr>
          <w:rFonts w:ascii="Times New Roman" w:hAnsi="Times New Roman"/>
          <w:szCs w:val="20"/>
          <w:lang w:eastAsia="x-none"/>
        </w:rPr>
        <w:t xml:space="preserve"> As per email decision posted on May 24</w:t>
      </w:r>
      <w:r w:rsidRPr="00162F1C">
        <w:rPr>
          <w:rFonts w:ascii="Times New Roman" w:hAnsi="Times New Roman"/>
          <w:szCs w:val="20"/>
          <w:vertAlign w:val="superscript"/>
          <w:lang w:eastAsia="x-none"/>
        </w:rPr>
        <w:t>th</w:t>
      </w:r>
      <w:r>
        <w:rPr>
          <w:rFonts w:ascii="Times New Roman" w:hAnsi="Times New Roman"/>
          <w:szCs w:val="20"/>
          <w:lang w:eastAsia="x-none"/>
        </w:rPr>
        <w:t>,</w:t>
      </w:r>
    </w:p>
    <w:p w14:paraId="6E27F8CE" w14:textId="77777777" w:rsidR="00162F1C" w:rsidRPr="00162F1C" w:rsidRDefault="00162F1C" w:rsidP="00162F1C">
      <w:pPr>
        <w:pStyle w:val="NormalWeb"/>
        <w:shd w:val="clear" w:color="auto" w:fill="FFFFFF"/>
        <w:spacing w:before="0" w:beforeAutospacing="0" w:after="0" w:afterAutospacing="0"/>
        <w:rPr>
          <w:rStyle w:val="Emphasis"/>
          <w:rFonts w:ascii="Times" w:hAnsi="Times" w:cs="Times"/>
          <w:i w:val="0"/>
          <w:color w:val="auto"/>
          <w:sz w:val="20"/>
          <w:szCs w:val="20"/>
          <w:highlight w:val="green"/>
          <w:shd w:val="clear" w:color="auto" w:fill="FFFF00"/>
        </w:rPr>
      </w:pPr>
      <w:r w:rsidRPr="00162F1C">
        <w:rPr>
          <w:rStyle w:val="Emphasis"/>
          <w:rFonts w:ascii="Times" w:hAnsi="Times" w:cs="Times"/>
          <w:i w:val="0"/>
          <w:color w:val="auto"/>
          <w:sz w:val="20"/>
          <w:szCs w:val="20"/>
          <w:highlight w:val="green"/>
        </w:rPr>
        <w:t>Agreement</w:t>
      </w:r>
    </w:p>
    <w:p w14:paraId="0E80DA7E" w14:textId="77777777" w:rsidR="00162F1C" w:rsidRPr="00ED3884" w:rsidRDefault="00162F1C" w:rsidP="00162F1C">
      <w:pPr>
        <w:pStyle w:val="NormalWeb"/>
        <w:spacing w:before="0" w:beforeAutospacing="0" w:after="0" w:afterAutospacing="0"/>
        <w:rPr>
          <w:rFonts w:ascii="Times" w:eastAsia="Malgun Gothic" w:hAnsi="Times" w:cs="Times"/>
          <w:color w:val="auto"/>
          <w:sz w:val="20"/>
          <w:szCs w:val="20"/>
          <w:lang w:eastAsia="ko-KR"/>
        </w:rPr>
      </w:pPr>
      <w:r w:rsidRPr="00ED3884">
        <w:rPr>
          <w:rFonts w:ascii="Times" w:hAnsi="Times" w:cs="Times"/>
          <w:color w:val="auto"/>
          <w:sz w:val="20"/>
          <w:szCs w:val="20"/>
        </w:rPr>
        <w:t>Recommend to capture the following observation in TR 38.867:</w:t>
      </w:r>
    </w:p>
    <w:p w14:paraId="004ADDBB" w14:textId="77777777" w:rsidR="00162F1C" w:rsidRDefault="00162F1C" w:rsidP="00CF6E6D">
      <w:pPr>
        <w:pStyle w:val="ListParagraph"/>
        <w:numPr>
          <w:ilvl w:val="0"/>
          <w:numId w:val="581"/>
        </w:numPr>
        <w:overflowPunct/>
        <w:autoSpaceDE/>
        <w:autoSpaceDN/>
        <w:adjustRightInd/>
        <w:spacing w:after="0"/>
        <w:contextualSpacing w:val="0"/>
        <w:jc w:val="both"/>
        <w:textAlignment w:val="auto"/>
        <w:rPr>
          <w:rFonts w:cs="Times"/>
        </w:rPr>
      </w:pPr>
      <w:r w:rsidRPr="00ED3884">
        <w:rPr>
          <w:rFonts w:cs="Times"/>
          <w:shd w:val="clear" w:color="auto" w:fill="FFFFFF"/>
        </w:rPr>
        <w:t>The benefits of power information used to control the behavior of NCR-Fwd for the DL of access link and/or UL of backhaul link are observed by the following inputs</w:t>
      </w:r>
      <w:r w:rsidRPr="00ED3884">
        <w:rPr>
          <w:rFonts w:cs="Times"/>
        </w:rPr>
        <w:t>:</w:t>
      </w:r>
    </w:p>
    <w:p w14:paraId="53290D20" w14:textId="77777777" w:rsidR="00162F1C" w:rsidRDefault="00162F1C" w:rsidP="00CF6E6D">
      <w:pPr>
        <w:pStyle w:val="ListParagraph"/>
        <w:numPr>
          <w:ilvl w:val="1"/>
          <w:numId w:val="581"/>
        </w:numPr>
        <w:overflowPunct/>
        <w:autoSpaceDE/>
        <w:autoSpaceDN/>
        <w:adjustRightInd/>
        <w:spacing w:after="0"/>
        <w:contextualSpacing w:val="0"/>
        <w:jc w:val="both"/>
        <w:textAlignment w:val="auto"/>
        <w:rPr>
          <w:rFonts w:cs="Times"/>
        </w:rPr>
      </w:pPr>
      <w:r w:rsidRPr="00ED3884">
        <w:rPr>
          <w:rFonts w:cs="Times"/>
        </w:rPr>
        <w:lastRenderedPageBreak/>
        <w:t>[Source-1, Huawei] shows that for the uplink transmission via NCR, a fixed NCR amplifying gain may lead to interference to the gNB or NCR UL coverage loss. For the downlink transmission via NCR, a fixed NCR amplifying gain may lead to NCR RU saturation or NCR DL coverage loss.</w:t>
      </w:r>
    </w:p>
    <w:p w14:paraId="68E95552" w14:textId="77777777" w:rsidR="00162F1C" w:rsidRDefault="00162F1C" w:rsidP="00CF6E6D">
      <w:pPr>
        <w:pStyle w:val="ListParagraph"/>
        <w:numPr>
          <w:ilvl w:val="1"/>
          <w:numId w:val="581"/>
        </w:numPr>
        <w:overflowPunct/>
        <w:autoSpaceDE/>
        <w:autoSpaceDN/>
        <w:adjustRightInd/>
        <w:spacing w:after="0"/>
        <w:contextualSpacing w:val="0"/>
        <w:jc w:val="both"/>
        <w:textAlignment w:val="auto"/>
        <w:rPr>
          <w:rFonts w:cs="Times"/>
        </w:rPr>
      </w:pPr>
      <w:r w:rsidRPr="00ED3884">
        <w:rPr>
          <w:rFonts w:cs="Times"/>
        </w:rPr>
        <w:t>[Source-2, vivo] shows that the optimal system performance can be achieved when repeater’s gain is set to a proper value.</w:t>
      </w:r>
    </w:p>
    <w:p w14:paraId="5A7B2B11" w14:textId="77777777" w:rsidR="00162F1C" w:rsidRDefault="00162F1C" w:rsidP="00CF6E6D">
      <w:pPr>
        <w:pStyle w:val="ListParagraph"/>
        <w:numPr>
          <w:ilvl w:val="1"/>
          <w:numId w:val="581"/>
        </w:numPr>
        <w:overflowPunct/>
        <w:autoSpaceDE/>
        <w:autoSpaceDN/>
        <w:adjustRightInd/>
        <w:spacing w:after="0"/>
        <w:contextualSpacing w:val="0"/>
        <w:jc w:val="both"/>
        <w:textAlignment w:val="auto"/>
        <w:rPr>
          <w:rFonts w:cs="Times"/>
        </w:rPr>
      </w:pPr>
      <w:r w:rsidRPr="00ED3884">
        <w:rPr>
          <w:rFonts w:cs="Times"/>
        </w:rPr>
        <w:t>[Source-3, ETRI] shows that dynamic repeater gain/power control can provide additional SINR gain over semi-static repeater gain/power configuration.</w:t>
      </w:r>
    </w:p>
    <w:p w14:paraId="423003D1" w14:textId="77777777" w:rsidR="00162F1C" w:rsidRDefault="00162F1C" w:rsidP="00CF6E6D">
      <w:pPr>
        <w:pStyle w:val="ListParagraph"/>
        <w:numPr>
          <w:ilvl w:val="1"/>
          <w:numId w:val="581"/>
        </w:numPr>
        <w:overflowPunct/>
        <w:autoSpaceDE/>
        <w:autoSpaceDN/>
        <w:adjustRightInd/>
        <w:spacing w:after="0"/>
        <w:contextualSpacing w:val="0"/>
        <w:jc w:val="both"/>
        <w:textAlignment w:val="auto"/>
        <w:rPr>
          <w:rFonts w:cs="Times"/>
        </w:rPr>
      </w:pPr>
      <w:r w:rsidRPr="00ED3884">
        <w:rPr>
          <w:rFonts w:cs="Times"/>
        </w:rPr>
        <w:t>[Source-4, Ericsson] mentions that the gain control is needed for self-interference management due to repeater oscillation.</w:t>
      </w:r>
    </w:p>
    <w:p w14:paraId="470F3E32" w14:textId="77777777" w:rsidR="00162F1C" w:rsidRPr="00ED3884" w:rsidRDefault="00162F1C" w:rsidP="00CF6E6D">
      <w:pPr>
        <w:pStyle w:val="ListParagraph"/>
        <w:numPr>
          <w:ilvl w:val="0"/>
          <w:numId w:val="581"/>
        </w:numPr>
        <w:overflowPunct/>
        <w:autoSpaceDE/>
        <w:autoSpaceDN/>
        <w:adjustRightInd/>
        <w:spacing w:after="0"/>
        <w:contextualSpacing w:val="0"/>
        <w:jc w:val="both"/>
        <w:textAlignment w:val="auto"/>
        <w:rPr>
          <w:rFonts w:cs="Times"/>
        </w:rPr>
      </w:pPr>
      <w:r w:rsidRPr="00ED3884">
        <w:rPr>
          <w:rFonts w:cs="Times"/>
        </w:rPr>
        <w:t>This agreement does not change the prioritization of PC</w:t>
      </w:r>
    </w:p>
    <w:p w14:paraId="2ED1D2C4" w14:textId="6596724A" w:rsidR="00162F1C" w:rsidRPr="00ED3884" w:rsidRDefault="00162F1C" w:rsidP="00162F1C">
      <w:pPr>
        <w:pStyle w:val="NormalWeb"/>
        <w:spacing w:before="0" w:beforeAutospacing="0" w:after="0" w:afterAutospacing="0"/>
        <w:rPr>
          <w:rFonts w:ascii="Times" w:hAnsi="Times" w:cs="Times"/>
          <w:color w:val="auto"/>
          <w:sz w:val="20"/>
          <w:szCs w:val="20"/>
        </w:rPr>
      </w:pPr>
    </w:p>
    <w:p w14:paraId="428F716F" w14:textId="77777777" w:rsidR="00162F1C" w:rsidRPr="00162F1C" w:rsidRDefault="00162F1C" w:rsidP="00162F1C">
      <w:pPr>
        <w:pStyle w:val="NormalWeb"/>
        <w:shd w:val="clear" w:color="auto" w:fill="FFFFFF"/>
        <w:spacing w:before="0" w:beforeAutospacing="0" w:after="0" w:afterAutospacing="0"/>
        <w:rPr>
          <w:rStyle w:val="Emphasis"/>
          <w:rFonts w:ascii="Times" w:hAnsi="Times" w:cs="Times"/>
          <w:i w:val="0"/>
          <w:color w:val="auto"/>
          <w:sz w:val="20"/>
          <w:szCs w:val="20"/>
          <w:highlight w:val="green"/>
          <w:shd w:val="clear" w:color="auto" w:fill="FFFF00"/>
        </w:rPr>
      </w:pPr>
      <w:r w:rsidRPr="00162F1C">
        <w:rPr>
          <w:rStyle w:val="Emphasis"/>
          <w:rFonts w:ascii="Times" w:hAnsi="Times" w:cs="Times"/>
          <w:i w:val="0"/>
          <w:color w:val="auto"/>
          <w:sz w:val="20"/>
          <w:szCs w:val="20"/>
          <w:highlight w:val="green"/>
        </w:rPr>
        <w:t>Agreement</w:t>
      </w:r>
    </w:p>
    <w:p w14:paraId="13FF8D10" w14:textId="77777777" w:rsidR="00162F1C" w:rsidRPr="00ED3884" w:rsidRDefault="00162F1C" w:rsidP="00162F1C">
      <w:pPr>
        <w:pStyle w:val="NormalWeb"/>
        <w:spacing w:before="0" w:beforeAutospacing="0" w:after="0" w:afterAutospacing="0"/>
        <w:rPr>
          <w:rFonts w:ascii="Times" w:hAnsi="Times" w:cs="Times"/>
          <w:color w:val="auto"/>
          <w:sz w:val="20"/>
          <w:szCs w:val="20"/>
        </w:rPr>
      </w:pPr>
      <w:r w:rsidRPr="00ED3884">
        <w:rPr>
          <w:rFonts w:ascii="Times" w:hAnsi="Times" w:cs="Times"/>
          <w:color w:val="auto"/>
          <w:sz w:val="20"/>
          <w:szCs w:val="20"/>
        </w:rPr>
        <w:t>The controlling of the amplifying gain of NCR-Fwd is considered to enable the power control of NCR-Fwd if PC is recommended as side control information for NCR in Rel-18</w:t>
      </w:r>
    </w:p>
    <w:p w14:paraId="4DD35B34" w14:textId="77777777" w:rsidR="00162F1C" w:rsidRPr="00ED3884" w:rsidRDefault="00162F1C" w:rsidP="00CF6E6D">
      <w:pPr>
        <w:pStyle w:val="ListParagraph"/>
        <w:numPr>
          <w:ilvl w:val="0"/>
          <w:numId w:val="582"/>
        </w:numPr>
      </w:pPr>
      <w:r w:rsidRPr="00ED3884">
        <w:t>FFS: Controlling of the transmission power of NCR-Fwd</w:t>
      </w:r>
    </w:p>
    <w:p w14:paraId="0E7203F8" w14:textId="77777777" w:rsidR="00162F1C" w:rsidRPr="00162F1C" w:rsidRDefault="00162F1C" w:rsidP="00162F1C">
      <w:pPr>
        <w:pStyle w:val="NormalWeb"/>
        <w:shd w:val="clear" w:color="auto" w:fill="FFFFFF"/>
        <w:spacing w:before="0" w:beforeAutospacing="0" w:after="0" w:afterAutospacing="0"/>
        <w:rPr>
          <w:rStyle w:val="Emphasis"/>
          <w:rFonts w:ascii="Times" w:hAnsi="Times" w:cs="Times"/>
          <w:i w:val="0"/>
          <w:color w:val="auto"/>
          <w:sz w:val="20"/>
          <w:szCs w:val="20"/>
          <w:highlight w:val="green"/>
          <w:shd w:val="clear" w:color="auto" w:fill="FFFF00"/>
        </w:rPr>
      </w:pPr>
      <w:r w:rsidRPr="00162F1C">
        <w:rPr>
          <w:rStyle w:val="Emphasis"/>
          <w:rFonts w:ascii="Times" w:hAnsi="Times" w:cs="Times"/>
          <w:i w:val="0"/>
          <w:color w:val="auto"/>
          <w:sz w:val="20"/>
          <w:szCs w:val="20"/>
          <w:highlight w:val="green"/>
        </w:rPr>
        <w:t>Agreement</w:t>
      </w:r>
    </w:p>
    <w:p w14:paraId="470EEF2D" w14:textId="77777777" w:rsidR="00162F1C" w:rsidRPr="00ED3884" w:rsidRDefault="00162F1C" w:rsidP="00162F1C">
      <w:pPr>
        <w:pStyle w:val="NormalWeb"/>
        <w:spacing w:before="0" w:beforeAutospacing="0" w:after="0" w:afterAutospacing="0"/>
        <w:rPr>
          <w:rFonts w:ascii="Times" w:hAnsi="Times" w:cs="Times"/>
          <w:color w:val="auto"/>
          <w:sz w:val="20"/>
          <w:szCs w:val="20"/>
        </w:rPr>
      </w:pPr>
      <w:r w:rsidRPr="00ED3884">
        <w:rPr>
          <w:rFonts w:ascii="Times" w:hAnsi="Times" w:cs="Times"/>
          <w:color w:val="auto"/>
          <w:sz w:val="20"/>
          <w:szCs w:val="20"/>
        </w:rPr>
        <w:t>Recommend to capture the following examples of the transmission/reception of C-link and backhaul link by NCR in TR 38.867.</w:t>
      </w:r>
    </w:p>
    <w:p w14:paraId="22FA6006" w14:textId="77777777" w:rsidR="00162F1C" w:rsidRDefault="00162F1C" w:rsidP="00CF6E6D">
      <w:pPr>
        <w:pStyle w:val="ListParagraph"/>
        <w:numPr>
          <w:ilvl w:val="0"/>
          <w:numId w:val="582"/>
        </w:numPr>
      </w:pPr>
      <w:r w:rsidRPr="00ED3884">
        <w:t>The DL of C-link and DL of backhaul link can be performed simultaneously or in TDM way.</w:t>
      </w:r>
    </w:p>
    <w:p w14:paraId="7A429560" w14:textId="77777777" w:rsidR="00162F1C" w:rsidRDefault="00162F1C" w:rsidP="00CF6E6D">
      <w:pPr>
        <w:pStyle w:val="ListParagraph"/>
        <w:numPr>
          <w:ilvl w:val="0"/>
          <w:numId w:val="582"/>
        </w:numPr>
      </w:pPr>
      <w:r w:rsidRPr="00ED3884">
        <w:t>The UL of C-link and UL of backhaul link can be performed in TDM way</w:t>
      </w:r>
    </w:p>
    <w:p w14:paraId="676983DA" w14:textId="6DA7BBC7" w:rsidR="00162F1C" w:rsidRDefault="00162F1C" w:rsidP="00CF6E6D">
      <w:pPr>
        <w:pStyle w:val="ListParagraph"/>
        <w:numPr>
          <w:ilvl w:val="0"/>
          <w:numId w:val="582"/>
        </w:numPr>
      </w:pPr>
      <w:r w:rsidRPr="00162F1C">
        <w:rPr>
          <w:shd w:val="clear" w:color="auto" w:fill="FFFFFF"/>
        </w:rPr>
        <w:t>Note-1:</w:t>
      </w:r>
      <w:r>
        <w:rPr>
          <w:shd w:val="clear" w:color="auto" w:fill="FFFFFF"/>
        </w:rPr>
        <w:t xml:space="preserve"> </w:t>
      </w:r>
      <w:r w:rsidRPr="00162F1C">
        <w:rPr>
          <w:shd w:val="clear" w:color="auto" w:fill="FFFFFF"/>
        </w:rPr>
        <w:t>Multiplexing is under the control of gNB with consideration for NCR capability</w:t>
      </w:r>
    </w:p>
    <w:p w14:paraId="49227E0A" w14:textId="71626DC6" w:rsidR="00162F1C" w:rsidRPr="00162F1C" w:rsidRDefault="00162F1C" w:rsidP="00CF6E6D">
      <w:pPr>
        <w:pStyle w:val="ListParagraph"/>
        <w:numPr>
          <w:ilvl w:val="0"/>
          <w:numId w:val="582"/>
        </w:numPr>
      </w:pPr>
      <w:r w:rsidRPr="00162F1C">
        <w:rPr>
          <w:shd w:val="clear" w:color="auto" w:fill="FFFFFF"/>
        </w:rPr>
        <w:t>Note-2: </w:t>
      </w:r>
      <w:r w:rsidRPr="00ED3884">
        <w:t>Simultaneous transmission of the UL of C-link and UL of backhaul link is subject to NCR’s capability</w:t>
      </w:r>
    </w:p>
    <w:p w14:paraId="0D2D48DC" w14:textId="454EE102" w:rsidR="008F4B8C" w:rsidRDefault="008F4B8C" w:rsidP="00E9666D">
      <w:pPr>
        <w:pStyle w:val="Heading3"/>
      </w:pPr>
      <w:bookmarkStart w:id="376" w:name="_Toc101357092"/>
      <w:bookmarkStart w:id="377" w:name="_Toc109290227"/>
      <w:r w:rsidRPr="003B3DC0">
        <w:t>L1/L2 signaling for side control information</w:t>
      </w:r>
      <w:bookmarkEnd w:id="376"/>
      <w:bookmarkEnd w:id="377"/>
    </w:p>
    <w:p w14:paraId="662EFF27" w14:textId="67D3BA8A" w:rsidR="007D27D8" w:rsidRDefault="00A236A5" w:rsidP="007D27D8">
      <w:pPr>
        <w:rPr>
          <w:b/>
          <w:bCs/>
          <w:lang w:eastAsia="x-none"/>
        </w:rPr>
      </w:pPr>
      <w:hyperlink r:id="rId2625" w:history="1">
        <w:r w:rsidR="000B5C49">
          <w:rPr>
            <w:rStyle w:val="Hyperlink"/>
            <w:b/>
            <w:bCs/>
            <w:lang w:eastAsia="x-none"/>
          </w:rPr>
          <w:t>R1-2205048</w:t>
        </w:r>
      </w:hyperlink>
      <w:r w:rsidR="007D27D8" w:rsidRPr="007D27D8">
        <w:rPr>
          <w:b/>
          <w:bCs/>
          <w:lang w:eastAsia="x-none"/>
        </w:rPr>
        <w:tab/>
        <w:t>On L1-L2 signaling for side control information for NCR</w:t>
      </w:r>
      <w:r w:rsidR="007D27D8" w:rsidRPr="007D27D8">
        <w:rPr>
          <w:b/>
          <w:bCs/>
          <w:lang w:eastAsia="x-none"/>
        </w:rPr>
        <w:tab/>
        <w:t>Qualcomm Incorporated</w:t>
      </w:r>
    </w:p>
    <w:p w14:paraId="5ECF520E" w14:textId="0E26158B" w:rsidR="007D27D8" w:rsidRPr="007D27D8" w:rsidRDefault="007D27D8" w:rsidP="00842CF4">
      <w:pPr>
        <w:pStyle w:val="ListParagraph"/>
        <w:numPr>
          <w:ilvl w:val="0"/>
          <w:numId w:val="110"/>
        </w:numPr>
        <w:rPr>
          <w:bCs/>
          <w:sz w:val="18"/>
          <w:szCs w:val="18"/>
        </w:rPr>
      </w:pPr>
      <w:r w:rsidRPr="007D27D8">
        <w:rPr>
          <w:bCs/>
          <w:sz w:val="18"/>
          <w:szCs w:val="18"/>
        </w:rPr>
        <w:t>Proposal 1: Support dynamic and granular (symbol-level) side control info indication.</w:t>
      </w:r>
    </w:p>
    <w:p w14:paraId="6FE21A37" w14:textId="3A91CCD6" w:rsidR="007D27D8" w:rsidRPr="007D27D8" w:rsidRDefault="007D27D8" w:rsidP="00842CF4">
      <w:pPr>
        <w:pStyle w:val="ListParagraph"/>
        <w:numPr>
          <w:ilvl w:val="0"/>
          <w:numId w:val="110"/>
        </w:numPr>
        <w:rPr>
          <w:bCs/>
          <w:sz w:val="18"/>
          <w:szCs w:val="18"/>
        </w:rPr>
      </w:pPr>
      <w:r w:rsidRPr="007D27D8">
        <w:rPr>
          <w:bCs/>
          <w:sz w:val="18"/>
          <w:szCs w:val="18"/>
        </w:rPr>
        <w:t>Proposal 2: At least, support L1 (DCI-based) signaling to carry side control info. RAN1 to also discuss L2/L3 (MAC-CE or RRC based) signaling to carry side control info associated with forwarding semi-static/periodic signals (such as SSB/RMSI/CSI-RS/RACH/etc.)</w:t>
      </w:r>
    </w:p>
    <w:p w14:paraId="7BE1FA09" w14:textId="496E5487" w:rsidR="007D27D8" w:rsidRPr="007D27D8" w:rsidRDefault="007D27D8" w:rsidP="00842CF4">
      <w:pPr>
        <w:pStyle w:val="ListParagraph"/>
        <w:numPr>
          <w:ilvl w:val="0"/>
          <w:numId w:val="110"/>
        </w:numPr>
        <w:rPr>
          <w:bCs/>
          <w:sz w:val="18"/>
          <w:szCs w:val="18"/>
        </w:rPr>
      </w:pPr>
      <w:r w:rsidRPr="007D27D8">
        <w:rPr>
          <w:bCs/>
          <w:sz w:val="18"/>
          <w:szCs w:val="18"/>
        </w:rPr>
        <w:t xml:space="preserve">Proposal 3: The signaling that carries the side control info should also indicate the associated time-domain resources (e.g., symbol/slot indices) within which the repeater is to adopt the indicated side control info. </w:t>
      </w:r>
    </w:p>
    <w:p w14:paraId="3C7EDF63" w14:textId="2DB700A1" w:rsidR="007D27D8" w:rsidRPr="007D27D8" w:rsidRDefault="007D27D8" w:rsidP="00842CF4">
      <w:pPr>
        <w:pStyle w:val="ListParagraph"/>
        <w:numPr>
          <w:ilvl w:val="0"/>
          <w:numId w:val="110"/>
        </w:numPr>
        <w:rPr>
          <w:bCs/>
          <w:sz w:val="18"/>
          <w:szCs w:val="18"/>
        </w:rPr>
      </w:pPr>
      <w:r w:rsidRPr="007D27D8">
        <w:rPr>
          <w:bCs/>
          <w:sz w:val="18"/>
          <w:szCs w:val="18"/>
        </w:rPr>
        <w:t>Proposal 4: NCR-UE’s features/capabilities should be discussed later, after discussing/deciding about the architecture.</w:t>
      </w:r>
    </w:p>
    <w:p w14:paraId="03E51972" w14:textId="4F989957" w:rsidR="007D27D8" w:rsidRPr="007D27D8" w:rsidRDefault="007D27D8" w:rsidP="00842CF4">
      <w:pPr>
        <w:pStyle w:val="ListParagraph"/>
        <w:numPr>
          <w:ilvl w:val="0"/>
          <w:numId w:val="110"/>
        </w:numPr>
        <w:rPr>
          <w:bCs/>
          <w:sz w:val="18"/>
          <w:szCs w:val="18"/>
        </w:rPr>
      </w:pPr>
      <w:r w:rsidRPr="007D27D8">
        <w:rPr>
          <w:bCs/>
          <w:sz w:val="18"/>
          <w:szCs w:val="18"/>
        </w:rPr>
        <w:t>Proposal 5: Support indication of A&amp;F specific information to the network.</w:t>
      </w:r>
    </w:p>
    <w:p w14:paraId="070DD80D" w14:textId="77777777" w:rsidR="007D27D8" w:rsidRPr="007D27D8" w:rsidRDefault="007D27D8" w:rsidP="00842CF4">
      <w:pPr>
        <w:pStyle w:val="ListParagraph"/>
        <w:numPr>
          <w:ilvl w:val="1"/>
          <w:numId w:val="110"/>
        </w:numPr>
        <w:spacing w:after="0"/>
        <w:rPr>
          <w:bCs/>
          <w:sz w:val="18"/>
          <w:szCs w:val="18"/>
        </w:rPr>
      </w:pPr>
      <w:r w:rsidRPr="007D27D8">
        <w:rPr>
          <w:bCs/>
          <w:sz w:val="18"/>
          <w:szCs w:val="18"/>
        </w:rPr>
        <w:t>At least including beam-relate info (e.g., the number of supported TX/RX beams)</w:t>
      </w:r>
    </w:p>
    <w:p w14:paraId="39260F97" w14:textId="77777777" w:rsidR="007D27D8" w:rsidRPr="007D27D8" w:rsidRDefault="007D27D8" w:rsidP="00842CF4">
      <w:pPr>
        <w:pStyle w:val="ListParagraph"/>
        <w:numPr>
          <w:ilvl w:val="1"/>
          <w:numId w:val="110"/>
        </w:numPr>
        <w:spacing w:after="0"/>
        <w:rPr>
          <w:bCs/>
          <w:sz w:val="18"/>
          <w:szCs w:val="18"/>
        </w:rPr>
      </w:pPr>
      <w:r w:rsidRPr="007D27D8">
        <w:rPr>
          <w:bCs/>
          <w:sz w:val="18"/>
          <w:szCs w:val="18"/>
        </w:rPr>
        <w:t>FFS: indication of other information such as power-related and/or frequency-related info.</w:t>
      </w:r>
    </w:p>
    <w:p w14:paraId="0430D56C" w14:textId="77777777" w:rsidR="007D27D8" w:rsidRPr="007D27D8" w:rsidRDefault="007D27D8" w:rsidP="00842CF4">
      <w:pPr>
        <w:pStyle w:val="ListParagraph"/>
        <w:numPr>
          <w:ilvl w:val="1"/>
          <w:numId w:val="110"/>
        </w:numPr>
        <w:spacing w:after="0"/>
        <w:rPr>
          <w:bCs/>
          <w:sz w:val="18"/>
          <w:szCs w:val="18"/>
        </w:rPr>
      </w:pPr>
      <w:r w:rsidRPr="007D27D8">
        <w:rPr>
          <w:bCs/>
          <w:sz w:val="18"/>
          <w:szCs w:val="18"/>
        </w:rPr>
        <w:t>FFS: signaling method (e.g., new L1/L2 signaling, or L3 signaling with a possibility of joint report with other repeater’s features/capabilities associated with NCR-UE)</w:t>
      </w:r>
    </w:p>
    <w:p w14:paraId="65EB79B5" w14:textId="77777777" w:rsidR="007D27D8" w:rsidRDefault="007D27D8" w:rsidP="007D27D8">
      <w:pPr>
        <w:rPr>
          <w:lang w:eastAsia="x-none"/>
        </w:rPr>
      </w:pPr>
      <w:r w:rsidRPr="007D27D8">
        <w:rPr>
          <w:b/>
          <w:bCs/>
          <w:lang w:eastAsia="x-none"/>
        </w:rPr>
        <w:t>Decision:</w:t>
      </w:r>
      <w:r>
        <w:rPr>
          <w:lang w:eastAsia="x-none"/>
        </w:rPr>
        <w:t xml:space="preserve"> The document is noted.</w:t>
      </w:r>
    </w:p>
    <w:p w14:paraId="7E1AD374" w14:textId="77777777" w:rsidR="007D27D8" w:rsidRPr="007D27D8" w:rsidRDefault="007D27D8" w:rsidP="007D27D8"/>
    <w:p w14:paraId="1D50EAED" w14:textId="65A2291C" w:rsidR="008F4B8C" w:rsidRDefault="00A236A5" w:rsidP="008F4B8C">
      <w:pPr>
        <w:rPr>
          <w:lang w:eastAsia="x-none"/>
        </w:rPr>
      </w:pPr>
      <w:hyperlink r:id="rId2626" w:history="1">
        <w:r w:rsidR="000B5C49">
          <w:rPr>
            <w:rStyle w:val="Hyperlink"/>
            <w:lang w:eastAsia="x-none"/>
          </w:rPr>
          <w:t>R1-2203134</w:t>
        </w:r>
      </w:hyperlink>
      <w:r w:rsidR="008F4B8C">
        <w:rPr>
          <w:lang w:eastAsia="x-none"/>
        </w:rPr>
        <w:tab/>
        <w:t>Discussion on L1/L2 signaling for side control information</w:t>
      </w:r>
      <w:r w:rsidR="008F4B8C">
        <w:rPr>
          <w:lang w:eastAsia="x-none"/>
        </w:rPr>
        <w:tab/>
        <w:t>Huawei, HiSilicon</w:t>
      </w:r>
    </w:p>
    <w:p w14:paraId="4451591E" w14:textId="470D223E" w:rsidR="008F4B8C" w:rsidRDefault="00A236A5" w:rsidP="008F4B8C">
      <w:pPr>
        <w:rPr>
          <w:lang w:eastAsia="x-none"/>
        </w:rPr>
      </w:pPr>
      <w:hyperlink r:id="rId2627" w:history="1">
        <w:r w:rsidR="000B5C49">
          <w:rPr>
            <w:rStyle w:val="Hyperlink"/>
            <w:lang w:eastAsia="x-none"/>
          </w:rPr>
          <w:t>R1-2203238</w:t>
        </w:r>
      </w:hyperlink>
      <w:r w:rsidR="008F4B8C">
        <w:rPr>
          <w:lang w:eastAsia="x-none"/>
        </w:rPr>
        <w:tab/>
        <w:t>Discussion on L1/L2 signaling for side control information</w:t>
      </w:r>
      <w:r w:rsidR="008F4B8C">
        <w:rPr>
          <w:lang w:eastAsia="x-none"/>
        </w:rPr>
        <w:tab/>
        <w:t>ZTE</w:t>
      </w:r>
    </w:p>
    <w:p w14:paraId="7FD4B7A0" w14:textId="738D75B3" w:rsidR="008F4B8C" w:rsidRDefault="00A236A5" w:rsidP="008F4B8C">
      <w:pPr>
        <w:rPr>
          <w:lang w:eastAsia="x-none"/>
        </w:rPr>
      </w:pPr>
      <w:hyperlink r:id="rId2628" w:history="1">
        <w:r w:rsidR="000B5C49">
          <w:rPr>
            <w:rStyle w:val="Hyperlink"/>
            <w:lang w:eastAsia="x-none"/>
          </w:rPr>
          <w:t>R1-2203355</w:t>
        </w:r>
      </w:hyperlink>
      <w:r w:rsidR="008F4B8C">
        <w:rPr>
          <w:lang w:eastAsia="x-none"/>
        </w:rPr>
        <w:tab/>
        <w:t>Discussion on L1/L2 signaling for side control information of network-controlled repeaters</w:t>
      </w:r>
      <w:r w:rsidR="008F4B8C">
        <w:rPr>
          <w:lang w:eastAsia="x-none"/>
        </w:rPr>
        <w:tab/>
        <w:t>Nokia, Nokia Shanghai Bell</w:t>
      </w:r>
    </w:p>
    <w:p w14:paraId="1E956C43" w14:textId="12950B33" w:rsidR="008F4B8C" w:rsidRDefault="00A236A5" w:rsidP="008F4B8C">
      <w:pPr>
        <w:rPr>
          <w:lang w:eastAsia="x-none"/>
        </w:rPr>
      </w:pPr>
      <w:hyperlink r:id="rId2629" w:history="1">
        <w:r w:rsidR="000B5C49">
          <w:rPr>
            <w:rStyle w:val="Hyperlink"/>
            <w:lang w:eastAsia="x-none"/>
          </w:rPr>
          <w:t>R1-2203377</w:t>
        </w:r>
      </w:hyperlink>
      <w:r w:rsidR="008F4B8C">
        <w:rPr>
          <w:lang w:eastAsia="x-none"/>
        </w:rPr>
        <w:tab/>
        <w:t>Discussion on L1/L2 signaling for side control information</w:t>
      </w:r>
      <w:r w:rsidR="008F4B8C">
        <w:rPr>
          <w:lang w:eastAsia="x-none"/>
        </w:rPr>
        <w:tab/>
        <w:t>InterDigital, Inc.</w:t>
      </w:r>
    </w:p>
    <w:p w14:paraId="656718FC" w14:textId="71BD0A90" w:rsidR="008F4B8C" w:rsidRDefault="00A236A5" w:rsidP="008F4B8C">
      <w:pPr>
        <w:rPr>
          <w:lang w:eastAsia="x-none"/>
        </w:rPr>
      </w:pPr>
      <w:hyperlink r:id="rId2630" w:history="1">
        <w:r w:rsidR="000B5C49">
          <w:rPr>
            <w:rStyle w:val="Hyperlink"/>
            <w:lang w:eastAsia="x-none"/>
          </w:rPr>
          <w:t>R1-2203477</w:t>
        </w:r>
      </w:hyperlink>
      <w:r w:rsidR="008F4B8C">
        <w:rPr>
          <w:lang w:eastAsia="x-none"/>
        </w:rPr>
        <w:tab/>
        <w:t>Discussion on signalling of  side control informaion  for NR network-controlled repeaters</w:t>
      </w:r>
      <w:r w:rsidR="008F4B8C">
        <w:rPr>
          <w:lang w:eastAsia="x-none"/>
        </w:rPr>
        <w:tab/>
        <w:t>CATT</w:t>
      </w:r>
    </w:p>
    <w:p w14:paraId="3F3662CC" w14:textId="37C89BD0" w:rsidR="008F4B8C" w:rsidRDefault="00A236A5" w:rsidP="008F4B8C">
      <w:pPr>
        <w:rPr>
          <w:lang w:eastAsia="x-none"/>
        </w:rPr>
      </w:pPr>
      <w:hyperlink r:id="rId2631" w:history="1">
        <w:r w:rsidR="000B5C49">
          <w:rPr>
            <w:rStyle w:val="Hyperlink"/>
            <w:lang w:eastAsia="x-none"/>
          </w:rPr>
          <w:t>R1-2203579</w:t>
        </w:r>
      </w:hyperlink>
      <w:r w:rsidR="008F4B8C">
        <w:rPr>
          <w:lang w:eastAsia="x-none"/>
        </w:rPr>
        <w:tab/>
        <w:t>Discussion on signaling for side control information</w:t>
      </w:r>
      <w:r w:rsidR="008F4B8C">
        <w:rPr>
          <w:lang w:eastAsia="x-none"/>
        </w:rPr>
        <w:tab/>
        <w:t>vivo</w:t>
      </w:r>
    </w:p>
    <w:p w14:paraId="2479117D" w14:textId="1DED442C" w:rsidR="008F4B8C" w:rsidRDefault="00A236A5" w:rsidP="008F4B8C">
      <w:pPr>
        <w:rPr>
          <w:lang w:eastAsia="x-none"/>
        </w:rPr>
      </w:pPr>
      <w:hyperlink r:id="rId2632" w:history="1">
        <w:r w:rsidR="000B5C49">
          <w:rPr>
            <w:rStyle w:val="Hyperlink"/>
            <w:lang w:eastAsia="x-none"/>
          </w:rPr>
          <w:t>R1-2203698</w:t>
        </w:r>
      </w:hyperlink>
      <w:r w:rsidR="008F4B8C">
        <w:rPr>
          <w:lang w:eastAsia="x-none"/>
        </w:rPr>
        <w:tab/>
        <w:t>Discussion on signaling for side control information</w:t>
      </w:r>
      <w:r w:rsidR="008F4B8C">
        <w:rPr>
          <w:lang w:eastAsia="x-none"/>
        </w:rPr>
        <w:tab/>
        <w:t>NEC</w:t>
      </w:r>
    </w:p>
    <w:p w14:paraId="53A0B908" w14:textId="0B427071" w:rsidR="008F4B8C" w:rsidRDefault="00A236A5" w:rsidP="008F4B8C">
      <w:pPr>
        <w:rPr>
          <w:lang w:eastAsia="x-none"/>
        </w:rPr>
      </w:pPr>
      <w:hyperlink r:id="rId2633" w:history="1">
        <w:r w:rsidR="000B5C49">
          <w:rPr>
            <w:rStyle w:val="Hyperlink"/>
            <w:lang w:eastAsia="x-none"/>
          </w:rPr>
          <w:t>R1-2203742</w:t>
        </w:r>
      </w:hyperlink>
      <w:r w:rsidR="008F4B8C">
        <w:rPr>
          <w:lang w:eastAsia="x-none"/>
        </w:rPr>
        <w:tab/>
        <w:t>Considerations on L1/L2 signaling for side control information</w:t>
      </w:r>
      <w:r w:rsidR="008F4B8C">
        <w:rPr>
          <w:lang w:eastAsia="x-none"/>
        </w:rPr>
        <w:tab/>
        <w:t>Sony</w:t>
      </w:r>
    </w:p>
    <w:p w14:paraId="57E752D4" w14:textId="4B380E25" w:rsidR="008F4B8C" w:rsidRDefault="00A236A5" w:rsidP="008F4B8C">
      <w:pPr>
        <w:rPr>
          <w:lang w:eastAsia="x-none"/>
        </w:rPr>
      </w:pPr>
      <w:hyperlink r:id="rId2634" w:history="1">
        <w:r w:rsidR="000B5C49">
          <w:rPr>
            <w:rStyle w:val="Hyperlink"/>
            <w:lang w:eastAsia="x-none"/>
          </w:rPr>
          <w:t>R1-2203833</w:t>
        </w:r>
      </w:hyperlink>
      <w:r w:rsidR="008F4B8C">
        <w:rPr>
          <w:lang w:eastAsia="x-none"/>
        </w:rPr>
        <w:tab/>
        <w:t>Discussion on L1/L2 signalling for side control information</w:t>
      </w:r>
      <w:r w:rsidR="008F4B8C">
        <w:rPr>
          <w:lang w:eastAsia="x-none"/>
        </w:rPr>
        <w:tab/>
        <w:t>xiaomi</w:t>
      </w:r>
    </w:p>
    <w:p w14:paraId="60617092" w14:textId="40F0278E" w:rsidR="008F4B8C" w:rsidRDefault="00A236A5" w:rsidP="008F4B8C">
      <w:pPr>
        <w:rPr>
          <w:lang w:eastAsia="x-none"/>
        </w:rPr>
      </w:pPr>
      <w:hyperlink r:id="rId2635" w:history="1">
        <w:r w:rsidR="000B5C49">
          <w:rPr>
            <w:rStyle w:val="Hyperlink"/>
            <w:lang w:eastAsia="x-none"/>
          </w:rPr>
          <w:t>R1-2203922</w:t>
        </w:r>
      </w:hyperlink>
      <w:r w:rsidR="008F4B8C">
        <w:rPr>
          <w:lang w:eastAsia="x-none"/>
        </w:rPr>
        <w:tab/>
        <w:t>L1/L2 signaling for side control information</w:t>
      </w:r>
      <w:r w:rsidR="008F4B8C">
        <w:rPr>
          <w:lang w:eastAsia="x-none"/>
        </w:rPr>
        <w:tab/>
        <w:t>Samsung</w:t>
      </w:r>
    </w:p>
    <w:p w14:paraId="15287DEA" w14:textId="715FA2A2" w:rsidR="008F4B8C" w:rsidRDefault="00A236A5" w:rsidP="008F4B8C">
      <w:pPr>
        <w:rPr>
          <w:lang w:eastAsia="x-none"/>
        </w:rPr>
      </w:pPr>
      <w:hyperlink r:id="rId2636" w:history="1">
        <w:r w:rsidR="000B5C49">
          <w:rPr>
            <w:rStyle w:val="Hyperlink"/>
            <w:lang w:eastAsia="x-none"/>
          </w:rPr>
          <w:t>R1-2204065</w:t>
        </w:r>
      </w:hyperlink>
      <w:r w:rsidR="008F4B8C">
        <w:rPr>
          <w:lang w:eastAsia="x-none"/>
        </w:rPr>
        <w:tab/>
        <w:t>Discussion on L1/L2 signaling for side control information of network-controlled repeaters</w:t>
      </w:r>
      <w:r w:rsidR="008F4B8C">
        <w:rPr>
          <w:lang w:eastAsia="x-none"/>
        </w:rPr>
        <w:tab/>
        <w:t>Lenovo</w:t>
      </w:r>
    </w:p>
    <w:p w14:paraId="4D732A90" w14:textId="629A902F" w:rsidR="008F4B8C" w:rsidRDefault="00A236A5" w:rsidP="008F4B8C">
      <w:pPr>
        <w:rPr>
          <w:lang w:eastAsia="x-none"/>
        </w:rPr>
      </w:pPr>
      <w:hyperlink r:id="rId2637" w:history="1">
        <w:r w:rsidR="000B5C49">
          <w:rPr>
            <w:rStyle w:val="Hyperlink"/>
            <w:lang w:eastAsia="x-none"/>
          </w:rPr>
          <w:t>R1-2204259</w:t>
        </w:r>
      </w:hyperlink>
      <w:r w:rsidR="008F4B8C">
        <w:rPr>
          <w:lang w:eastAsia="x-none"/>
        </w:rPr>
        <w:tab/>
        <w:t>Discussion on L1/L2 signaling for side control information</w:t>
      </w:r>
      <w:r w:rsidR="008F4B8C">
        <w:rPr>
          <w:lang w:eastAsia="x-none"/>
        </w:rPr>
        <w:tab/>
        <w:t>Apple</w:t>
      </w:r>
    </w:p>
    <w:p w14:paraId="5634A4C3" w14:textId="55AE716E" w:rsidR="008F4B8C" w:rsidRDefault="00A236A5" w:rsidP="008F4B8C">
      <w:pPr>
        <w:rPr>
          <w:lang w:eastAsia="x-none"/>
        </w:rPr>
      </w:pPr>
      <w:hyperlink r:id="rId2638" w:history="1">
        <w:r w:rsidR="000B5C49">
          <w:rPr>
            <w:rStyle w:val="Hyperlink"/>
            <w:lang w:eastAsia="x-none"/>
          </w:rPr>
          <w:t>R1-2204322</w:t>
        </w:r>
      </w:hyperlink>
      <w:r w:rsidR="008F4B8C">
        <w:rPr>
          <w:lang w:eastAsia="x-none"/>
        </w:rPr>
        <w:tab/>
        <w:t>Discussion on L1/L2 signaling for side control information</w:t>
      </w:r>
      <w:r w:rsidR="008F4B8C">
        <w:rPr>
          <w:lang w:eastAsia="x-none"/>
        </w:rPr>
        <w:tab/>
        <w:t>CMCC</w:t>
      </w:r>
    </w:p>
    <w:p w14:paraId="3CA1AD7F" w14:textId="08DD0CC0" w:rsidR="008F4B8C" w:rsidRDefault="00A236A5" w:rsidP="008F4B8C">
      <w:pPr>
        <w:rPr>
          <w:lang w:eastAsia="x-none"/>
        </w:rPr>
      </w:pPr>
      <w:hyperlink r:id="rId2639" w:history="1">
        <w:r w:rsidR="000B5C49">
          <w:rPr>
            <w:rStyle w:val="Hyperlink"/>
            <w:lang w:eastAsia="x-none"/>
          </w:rPr>
          <w:t>R1-2204394</w:t>
        </w:r>
      </w:hyperlink>
      <w:r w:rsidR="008F4B8C">
        <w:rPr>
          <w:lang w:eastAsia="x-none"/>
        </w:rPr>
        <w:tab/>
        <w:t>Discussion on L1/L2 signaling for side control information</w:t>
      </w:r>
      <w:r w:rsidR="008F4B8C">
        <w:rPr>
          <w:lang w:eastAsia="x-none"/>
        </w:rPr>
        <w:tab/>
        <w:t>NTT DOCOMO, INC.</w:t>
      </w:r>
    </w:p>
    <w:p w14:paraId="2189C71E" w14:textId="38D45D51" w:rsidR="008F4B8C" w:rsidRDefault="00A236A5" w:rsidP="008F4B8C">
      <w:pPr>
        <w:rPr>
          <w:lang w:eastAsia="x-none"/>
        </w:rPr>
      </w:pPr>
      <w:hyperlink r:id="rId2640" w:history="1">
        <w:r w:rsidR="000B5C49">
          <w:rPr>
            <w:rStyle w:val="Hyperlink"/>
            <w:lang w:eastAsia="x-none"/>
          </w:rPr>
          <w:t>R1-2204533</w:t>
        </w:r>
      </w:hyperlink>
      <w:r w:rsidR="008F4B8C">
        <w:rPr>
          <w:lang w:eastAsia="x-none"/>
        </w:rPr>
        <w:tab/>
        <w:t>Discussion on L1/L2 signaling for side control information</w:t>
      </w:r>
      <w:r w:rsidR="008F4B8C">
        <w:rPr>
          <w:lang w:eastAsia="x-none"/>
        </w:rPr>
        <w:tab/>
        <w:t>LG Electronics</w:t>
      </w:r>
    </w:p>
    <w:p w14:paraId="3DA8858B" w14:textId="25541AB3" w:rsidR="008F4B8C" w:rsidRDefault="00A236A5" w:rsidP="008F4B8C">
      <w:pPr>
        <w:rPr>
          <w:lang w:eastAsia="x-none"/>
        </w:rPr>
      </w:pPr>
      <w:hyperlink r:id="rId2641" w:history="1">
        <w:r w:rsidR="000B5C49">
          <w:rPr>
            <w:rStyle w:val="Hyperlink"/>
            <w:lang w:eastAsia="x-none"/>
          </w:rPr>
          <w:t>R1-2204643</w:t>
        </w:r>
      </w:hyperlink>
      <w:r w:rsidR="008F4B8C">
        <w:rPr>
          <w:lang w:eastAsia="x-none"/>
        </w:rPr>
        <w:tab/>
        <w:t>Signaling of control information for NW-controlled repeaters</w:t>
      </w:r>
      <w:r w:rsidR="008F4B8C">
        <w:rPr>
          <w:lang w:eastAsia="x-none"/>
        </w:rPr>
        <w:tab/>
        <w:t>Ericsson</w:t>
      </w:r>
    </w:p>
    <w:p w14:paraId="0517EF74" w14:textId="1E87A58C" w:rsidR="008F4B8C" w:rsidRDefault="00A236A5" w:rsidP="008F4B8C">
      <w:pPr>
        <w:rPr>
          <w:lang w:eastAsia="x-none"/>
        </w:rPr>
      </w:pPr>
      <w:hyperlink r:id="rId2642" w:history="1">
        <w:r w:rsidR="000B5C49">
          <w:rPr>
            <w:rStyle w:val="Hyperlink"/>
            <w:lang w:eastAsia="x-none"/>
          </w:rPr>
          <w:t>R1-2204654</w:t>
        </w:r>
      </w:hyperlink>
      <w:r w:rsidR="008F4B8C">
        <w:rPr>
          <w:lang w:eastAsia="x-none"/>
        </w:rPr>
        <w:tab/>
        <w:t>Discussions on L1/L2 signaling for side control information</w:t>
      </w:r>
      <w:r w:rsidR="008F4B8C">
        <w:rPr>
          <w:lang w:eastAsia="x-none"/>
        </w:rPr>
        <w:tab/>
        <w:t>ETRI</w:t>
      </w:r>
    </w:p>
    <w:p w14:paraId="0249F356" w14:textId="6B502443" w:rsidR="008F4B8C" w:rsidRDefault="00A236A5" w:rsidP="008F4B8C">
      <w:pPr>
        <w:rPr>
          <w:lang w:eastAsia="x-none"/>
        </w:rPr>
      </w:pPr>
      <w:hyperlink r:id="rId2643" w:history="1">
        <w:r w:rsidR="000B5C49">
          <w:rPr>
            <w:rStyle w:val="Hyperlink"/>
            <w:lang w:eastAsia="x-none"/>
          </w:rPr>
          <w:t>R1-2204689</w:t>
        </w:r>
      </w:hyperlink>
      <w:r w:rsidR="008F4B8C">
        <w:rPr>
          <w:lang w:eastAsia="x-none"/>
        </w:rPr>
        <w:tab/>
        <w:t>L1/L2 control signaling for enabling network controlled repeaters</w:t>
      </w:r>
      <w:r w:rsidR="008F4B8C">
        <w:rPr>
          <w:lang w:eastAsia="x-none"/>
        </w:rPr>
        <w:tab/>
        <w:t>MediaTek Inc.</w:t>
      </w:r>
    </w:p>
    <w:p w14:paraId="6A08D493" w14:textId="32037D24" w:rsidR="008F4B8C" w:rsidRDefault="00A236A5" w:rsidP="008F4B8C">
      <w:pPr>
        <w:rPr>
          <w:lang w:eastAsia="x-none"/>
        </w:rPr>
      </w:pPr>
      <w:hyperlink r:id="rId2644" w:history="1">
        <w:r w:rsidR="000B5C49">
          <w:rPr>
            <w:rStyle w:val="Hyperlink"/>
            <w:lang w:eastAsia="x-none"/>
          </w:rPr>
          <w:t>R1-2204758</w:t>
        </w:r>
      </w:hyperlink>
      <w:r w:rsidR="008F4B8C">
        <w:rPr>
          <w:lang w:eastAsia="x-none"/>
        </w:rPr>
        <w:tab/>
        <w:t>Discussion on L1/L2 signaling for side control information for NCR</w:t>
      </w:r>
      <w:r w:rsidR="008F4B8C">
        <w:rPr>
          <w:lang w:eastAsia="x-none"/>
        </w:rPr>
        <w:tab/>
        <w:t>CEWiT, IITK</w:t>
      </w:r>
    </w:p>
    <w:p w14:paraId="6FCFFD4B" w14:textId="04BF4456" w:rsidR="008F4B8C" w:rsidRDefault="00A236A5" w:rsidP="008F4B8C">
      <w:pPr>
        <w:rPr>
          <w:lang w:eastAsia="x-none"/>
        </w:rPr>
      </w:pPr>
      <w:hyperlink r:id="rId2645" w:history="1">
        <w:r w:rsidR="000B5C49">
          <w:rPr>
            <w:rStyle w:val="Hyperlink"/>
            <w:lang w:eastAsia="x-none"/>
          </w:rPr>
          <w:t>R1-2204814</w:t>
        </w:r>
      </w:hyperlink>
      <w:r w:rsidR="008F4B8C">
        <w:rPr>
          <w:lang w:eastAsia="x-none"/>
        </w:rPr>
        <w:tab/>
        <w:t>Dis</w:t>
      </w:r>
      <w:r w:rsidR="007D27D8">
        <w:rPr>
          <w:lang w:eastAsia="x-none"/>
        </w:rPr>
        <w:t>c</w:t>
      </w:r>
      <w:r w:rsidR="008F4B8C">
        <w:rPr>
          <w:lang w:eastAsia="x-none"/>
        </w:rPr>
        <w:t>ussion on L1/L2 signaling for side control information</w:t>
      </w:r>
      <w:r w:rsidR="008F4B8C">
        <w:rPr>
          <w:lang w:eastAsia="x-none"/>
        </w:rPr>
        <w:tab/>
        <w:t>Intel Corporation</w:t>
      </w:r>
    </w:p>
    <w:p w14:paraId="19351AB0" w14:textId="77CC2194" w:rsidR="008F4B8C" w:rsidRDefault="00A236A5" w:rsidP="008F4B8C">
      <w:pPr>
        <w:rPr>
          <w:lang w:eastAsia="x-none"/>
        </w:rPr>
      </w:pPr>
      <w:hyperlink r:id="rId2646" w:history="1">
        <w:r w:rsidR="000B5C49">
          <w:rPr>
            <w:rStyle w:val="Hyperlink"/>
            <w:lang w:eastAsia="x-none"/>
          </w:rPr>
          <w:t>R1-2204848</w:t>
        </w:r>
      </w:hyperlink>
      <w:r w:rsidR="008F4B8C">
        <w:rPr>
          <w:lang w:eastAsia="x-none"/>
        </w:rPr>
        <w:tab/>
        <w:t>Discussion on L1/L2 signaling for side control information</w:t>
      </w:r>
      <w:r w:rsidR="008F4B8C">
        <w:rPr>
          <w:lang w:eastAsia="x-none"/>
        </w:rPr>
        <w:tab/>
        <w:t>KDDI Corporation</w:t>
      </w:r>
    </w:p>
    <w:p w14:paraId="2B967313" w14:textId="6D3669CA" w:rsidR="008F4B8C" w:rsidRDefault="00A236A5" w:rsidP="008F4B8C">
      <w:pPr>
        <w:rPr>
          <w:lang w:eastAsia="x-none"/>
        </w:rPr>
      </w:pPr>
      <w:hyperlink r:id="rId2647" w:history="1">
        <w:r w:rsidR="000B5C49">
          <w:rPr>
            <w:rStyle w:val="Hyperlink"/>
            <w:lang w:eastAsia="x-none"/>
          </w:rPr>
          <w:t>R1-2205069</w:t>
        </w:r>
      </w:hyperlink>
      <w:r w:rsidR="008F4B8C">
        <w:rPr>
          <w:lang w:eastAsia="x-none"/>
        </w:rPr>
        <w:tab/>
        <w:t>Initial view on signaling for Network-controlled repeater</w:t>
      </w:r>
      <w:r w:rsidR="008F4B8C">
        <w:rPr>
          <w:lang w:eastAsia="x-none"/>
        </w:rPr>
        <w:tab/>
      </w:r>
      <w:r w:rsidR="00F57D30">
        <w:rPr>
          <w:lang w:eastAsia="x-none"/>
        </w:rPr>
        <w:t>Rakuten Mobile</w:t>
      </w:r>
    </w:p>
    <w:p w14:paraId="556263B0" w14:textId="7485DE6C" w:rsidR="007D27D8" w:rsidRDefault="00A236A5" w:rsidP="007D27D8">
      <w:pPr>
        <w:rPr>
          <w:lang w:eastAsia="x-none"/>
        </w:rPr>
      </w:pPr>
      <w:hyperlink r:id="rId2648" w:history="1">
        <w:r w:rsidR="000B5C49">
          <w:rPr>
            <w:rStyle w:val="Hyperlink"/>
            <w:lang w:eastAsia="x-none"/>
          </w:rPr>
          <w:t>R1-2205086</w:t>
        </w:r>
      </w:hyperlink>
      <w:r w:rsidR="007D27D8">
        <w:rPr>
          <w:lang w:eastAsia="x-none"/>
        </w:rPr>
        <w:tab/>
        <w:t>NR network-controlled repeaters receive signaling of side control information</w:t>
      </w:r>
      <w:r w:rsidR="007D27D8">
        <w:rPr>
          <w:lang w:eastAsia="x-none"/>
        </w:rPr>
        <w:tab/>
        <w:t>Fujitsu Limited</w:t>
      </w:r>
    </w:p>
    <w:p w14:paraId="1D4142ED" w14:textId="77777777" w:rsidR="007D27D8" w:rsidRDefault="007D27D8" w:rsidP="007D27D8">
      <w:pPr>
        <w:rPr>
          <w:lang w:eastAsia="x-none"/>
        </w:rPr>
      </w:pPr>
    </w:p>
    <w:p w14:paraId="1D13FDB5" w14:textId="77777777" w:rsidR="007D27D8" w:rsidRPr="00A5755B" w:rsidRDefault="007D27D8" w:rsidP="007D27D8">
      <w:pPr>
        <w:rPr>
          <w:lang w:val="fr-FR" w:eastAsia="x-none"/>
        </w:rPr>
      </w:pPr>
      <w:r w:rsidRPr="00A5755B">
        <w:rPr>
          <w:lang w:val="fr-FR" w:eastAsia="x-none"/>
        </w:rPr>
        <w:t>[109-e-R18-Repeater-03] – Lei (Fujitsu)</w:t>
      </w:r>
    </w:p>
    <w:p w14:paraId="1E6EFC3D" w14:textId="2D5B27D6" w:rsidR="007D27D8" w:rsidRPr="00A5755B" w:rsidRDefault="007D27D8" w:rsidP="007D27D8">
      <w:pPr>
        <w:rPr>
          <w:lang w:eastAsia="x-none"/>
        </w:rPr>
      </w:pPr>
      <w:r w:rsidRPr="00A5755B">
        <w:rPr>
          <w:lang w:eastAsia="x-none"/>
        </w:rPr>
        <w:t>Email discussion on L1/L2 signaling for side control information by May 20</w:t>
      </w:r>
    </w:p>
    <w:p w14:paraId="22CF7D30" w14:textId="77777777" w:rsidR="007D27D8" w:rsidRPr="00A5755B" w:rsidRDefault="007D27D8" w:rsidP="00842CF4">
      <w:pPr>
        <w:numPr>
          <w:ilvl w:val="0"/>
          <w:numId w:val="104"/>
        </w:numPr>
        <w:rPr>
          <w:lang w:eastAsia="x-none"/>
        </w:rPr>
      </w:pPr>
      <w:r w:rsidRPr="00A5755B">
        <w:rPr>
          <w:lang w:eastAsia="x-none"/>
        </w:rPr>
        <w:t>Check points: May 13, May 20</w:t>
      </w:r>
    </w:p>
    <w:p w14:paraId="7BE590E3" w14:textId="4860FBAA" w:rsidR="007D27D8" w:rsidRPr="00A5755B" w:rsidRDefault="00A236A5" w:rsidP="007D27D8">
      <w:pPr>
        <w:rPr>
          <w:b/>
          <w:bCs/>
          <w:lang w:eastAsia="x-none"/>
        </w:rPr>
      </w:pPr>
      <w:hyperlink r:id="rId2649" w:history="1">
        <w:r w:rsidR="000B5C49">
          <w:rPr>
            <w:rStyle w:val="Hyperlink"/>
            <w:b/>
            <w:bCs/>
            <w:lang w:eastAsia="x-none"/>
          </w:rPr>
          <w:t>R1-2205237</w:t>
        </w:r>
      </w:hyperlink>
      <w:r w:rsidR="007D27D8" w:rsidRPr="00A5755B">
        <w:rPr>
          <w:b/>
          <w:bCs/>
          <w:lang w:eastAsia="x-none"/>
        </w:rPr>
        <w:tab/>
        <w:t>Summary#1 on L1/L2 signaling for side control information</w:t>
      </w:r>
      <w:r w:rsidR="007D27D8" w:rsidRPr="00A5755B">
        <w:rPr>
          <w:b/>
          <w:bCs/>
          <w:lang w:eastAsia="x-none"/>
        </w:rPr>
        <w:tab/>
        <w:t>Moderator (Fujitsu)</w:t>
      </w:r>
    </w:p>
    <w:p w14:paraId="2F518BE0" w14:textId="77777777" w:rsidR="00A5755B" w:rsidRDefault="00A5755B" w:rsidP="00A5755B">
      <w:pPr>
        <w:rPr>
          <w:lang w:eastAsia="x-none"/>
        </w:rPr>
      </w:pPr>
      <w:r>
        <w:rPr>
          <w:lang w:eastAsia="x-none"/>
        </w:rPr>
        <w:t>From May 12</w:t>
      </w:r>
      <w:r w:rsidRPr="00A5755B">
        <w:rPr>
          <w:vertAlign w:val="superscript"/>
          <w:lang w:eastAsia="x-none"/>
        </w:rPr>
        <w:t>th</w:t>
      </w:r>
      <w:r>
        <w:rPr>
          <w:lang w:eastAsia="x-none"/>
        </w:rPr>
        <w:t xml:space="preserve"> GTW session</w:t>
      </w:r>
    </w:p>
    <w:p w14:paraId="666FED36" w14:textId="77777777" w:rsidR="00A5755B" w:rsidRPr="00A5755B" w:rsidRDefault="00A5755B" w:rsidP="00A5755B">
      <w:pPr>
        <w:snapToGrid w:val="0"/>
        <w:rPr>
          <w:rFonts w:cs="Times"/>
          <w:highlight w:val="green"/>
          <w:lang w:eastAsia="zh-CN"/>
        </w:rPr>
      </w:pPr>
      <w:r w:rsidRPr="00A5755B">
        <w:rPr>
          <w:rFonts w:cs="Times"/>
          <w:highlight w:val="green"/>
          <w:lang w:eastAsia="zh-CN"/>
        </w:rPr>
        <w:t>Agreement</w:t>
      </w:r>
    </w:p>
    <w:p w14:paraId="601409B3" w14:textId="77777777" w:rsidR="00A5755B" w:rsidRPr="0099683B" w:rsidRDefault="00A5755B" w:rsidP="00A5755B">
      <w:pPr>
        <w:rPr>
          <w:lang w:eastAsia="zh-CN"/>
        </w:rPr>
      </w:pPr>
      <w:r w:rsidRPr="0099683B">
        <w:rPr>
          <w:lang w:eastAsia="zh-CN"/>
        </w:rPr>
        <w:t>The NCR-MT can obtain the necessary configuration for receiving the L1/L2 signaling of the side control information.</w:t>
      </w:r>
    </w:p>
    <w:p w14:paraId="7BC4FCCD" w14:textId="77777777" w:rsidR="00A5755B" w:rsidRPr="0099683B" w:rsidRDefault="00A5755B" w:rsidP="00CF6E6D">
      <w:pPr>
        <w:pStyle w:val="ListParagraph"/>
        <w:numPr>
          <w:ilvl w:val="0"/>
          <w:numId w:val="185"/>
        </w:numPr>
        <w:rPr>
          <w:lang w:eastAsia="zh-CN"/>
        </w:rPr>
      </w:pPr>
      <w:r w:rsidRPr="0099683B">
        <w:rPr>
          <w:lang w:eastAsia="zh-CN"/>
        </w:rPr>
        <w:t>Option 1: The necessary configuration is from RRC.</w:t>
      </w:r>
    </w:p>
    <w:p w14:paraId="4F235070" w14:textId="77777777" w:rsidR="00A5755B" w:rsidRPr="0099683B" w:rsidRDefault="00A5755B" w:rsidP="00CF6E6D">
      <w:pPr>
        <w:pStyle w:val="ListParagraph"/>
        <w:numPr>
          <w:ilvl w:val="0"/>
          <w:numId w:val="185"/>
        </w:numPr>
        <w:rPr>
          <w:lang w:eastAsia="zh-CN"/>
        </w:rPr>
      </w:pPr>
      <w:r w:rsidRPr="0099683B">
        <w:rPr>
          <w:lang w:eastAsia="zh-CN"/>
        </w:rPr>
        <w:t>Option 2: The necessary configuration is from OAM or hard-coded.</w:t>
      </w:r>
    </w:p>
    <w:p w14:paraId="18D1BE38" w14:textId="77777777" w:rsidR="00A5755B" w:rsidRPr="0099683B" w:rsidRDefault="00A5755B" w:rsidP="00CF6E6D">
      <w:pPr>
        <w:pStyle w:val="ListParagraph"/>
        <w:numPr>
          <w:ilvl w:val="0"/>
          <w:numId w:val="185"/>
        </w:numPr>
        <w:rPr>
          <w:lang w:eastAsia="zh-CN"/>
        </w:rPr>
      </w:pPr>
      <w:r w:rsidRPr="0099683B">
        <w:rPr>
          <w:lang w:eastAsia="zh-CN"/>
        </w:rPr>
        <w:t>Option 3: The necessary configuration is partially configured by RRC and partially configured by OAM or hard-coded.</w:t>
      </w:r>
    </w:p>
    <w:p w14:paraId="2BE8EAD1" w14:textId="77777777" w:rsidR="00A5755B" w:rsidRDefault="00A5755B" w:rsidP="00A5755B">
      <w:pPr>
        <w:rPr>
          <w:lang w:eastAsia="x-none"/>
        </w:rPr>
      </w:pPr>
    </w:p>
    <w:p w14:paraId="0ED718B6" w14:textId="77777777" w:rsidR="00403B37" w:rsidRDefault="00403B37" w:rsidP="00403B37">
      <w:pPr>
        <w:rPr>
          <w:lang w:eastAsia="x-none"/>
        </w:rPr>
      </w:pPr>
      <w:r w:rsidRPr="00403B37">
        <w:rPr>
          <w:b/>
          <w:bCs/>
          <w:lang w:eastAsia="x-none"/>
        </w:rPr>
        <w:t>Decision:</w:t>
      </w:r>
      <w:r>
        <w:rPr>
          <w:lang w:eastAsia="x-none"/>
        </w:rPr>
        <w:t xml:space="preserve"> As per email decision posted on May 14</w:t>
      </w:r>
      <w:r w:rsidRPr="00403B37">
        <w:rPr>
          <w:vertAlign w:val="superscript"/>
          <w:lang w:eastAsia="x-none"/>
        </w:rPr>
        <w:t>th</w:t>
      </w:r>
      <w:r>
        <w:rPr>
          <w:lang w:eastAsia="x-none"/>
        </w:rPr>
        <w:t>,</w:t>
      </w:r>
    </w:p>
    <w:p w14:paraId="5AB764D2" w14:textId="77777777" w:rsidR="00403B37" w:rsidRPr="00924A53" w:rsidRDefault="00403B37" w:rsidP="00403B37">
      <w:pPr>
        <w:rPr>
          <w:rFonts w:eastAsia="Malgun Gothic"/>
          <w:highlight w:val="green"/>
          <w:lang w:val="en-US" w:eastAsia="ja-JP"/>
        </w:rPr>
      </w:pPr>
      <w:r w:rsidRPr="00924A53">
        <w:rPr>
          <w:highlight w:val="green"/>
          <w:lang w:eastAsia="ja-JP"/>
        </w:rPr>
        <w:t>Agreement</w:t>
      </w:r>
    </w:p>
    <w:p w14:paraId="48A3BEEE" w14:textId="1233E76C" w:rsidR="00403B37" w:rsidRPr="00924A53" w:rsidRDefault="00403B37" w:rsidP="00403B37">
      <w:pPr>
        <w:rPr>
          <w:rFonts w:eastAsia="Times New Roman"/>
          <w:iCs/>
          <w:lang w:eastAsia="ko-KR"/>
        </w:rPr>
      </w:pPr>
      <w:r w:rsidRPr="00924A53">
        <w:rPr>
          <w:rFonts w:eastAsia="Times New Roman"/>
          <w:iCs/>
        </w:rPr>
        <w:t xml:space="preserve">For indication of </w:t>
      </w:r>
      <w:r w:rsidR="00620BEF">
        <w:rPr>
          <w:rFonts w:eastAsia="Times New Roman"/>
          <w:iCs/>
        </w:rPr>
        <w:t>NCR-Fwd</w:t>
      </w:r>
      <w:r w:rsidRPr="00924A53">
        <w:rPr>
          <w:rFonts w:eastAsia="Times New Roman"/>
          <w:iCs/>
        </w:rPr>
        <w:t xml:space="preserve"> ON-OFF for efficient interference management and improved energy efficiency, both dynamic and semi-static indication can be considered</w:t>
      </w:r>
      <w:r w:rsidRPr="00924A53">
        <w:rPr>
          <w:rFonts w:eastAsia="Times New Roman"/>
        </w:rPr>
        <w:t xml:space="preserve"> </w:t>
      </w:r>
    </w:p>
    <w:p w14:paraId="4CE086DA" w14:textId="77777777" w:rsidR="00403B37" w:rsidRPr="00403B37" w:rsidRDefault="00403B37" w:rsidP="00CF6E6D">
      <w:pPr>
        <w:pStyle w:val="ListParagraph"/>
        <w:numPr>
          <w:ilvl w:val="0"/>
          <w:numId w:val="583"/>
        </w:numPr>
      </w:pPr>
      <w:r w:rsidRPr="00403B37">
        <w:t>FFS: RAN1 to consider whether/how to handle the forwarding of broadcast and cell-specific signals/channels.</w:t>
      </w:r>
    </w:p>
    <w:p w14:paraId="5807F55C" w14:textId="77777777" w:rsidR="00403B37" w:rsidRPr="00924A53" w:rsidRDefault="00403B37" w:rsidP="00403B37">
      <w:pPr>
        <w:rPr>
          <w:rFonts w:eastAsia="Malgun Gothic"/>
          <w:highlight w:val="green"/>
          <w:lang w:val="en-US" w:eastAsia="ja-JP"/>
        </w:rPr>
      </w:pPr>
      <w:r w:rsidRPr="00924A53">
        <w:rPr>
          <w:highlight w:val="green"/>
          <w:lang w:eastAsia="ja-JP"/>
        </w:rPr>
        <w:t>Agreement</w:t>
      </w:r>
    </w:p>
    <w:p w14:paraId="445CADC7" w14:textId="32585DFB" w:rsidR="00403B37" w:rsidRPr="00924A53" w:rsidRDefault="00403B37" w:rsidP="00403B37">
      <w:pPr>
        <w:rPr>
          <w:rFonts w:eastAsia="Times New Roman"/>
          <w:iCs/>
          <w:lang w:val="en-US" w:eastAsia="ja-JP"/>
        </w:rPr>
      </w:pPr>
      <w:r w:rsidRPr="00924A53">
        <w:rPr>
          <w:rFonts w:eastAsia="Times New Roman"/>
          <w:iCs/>
          <w:lang w:eastAsia="ja-JP"/>
        </w:rPr>
        <w:t xml:space="preserve">From the perspective of signaling design, following mechanisms can be considered for the access link beamforming of the </w:t>
      </w:r>
      <w:r w:rsidR="00620BEF">
        <w:rPr>
          <w:rFonts w:eastAsia="Times New Roman"/>
          <w:iCs/>
          <w:lang w:eastAsia="ja-JP"/>
        </w:rPr>
        <w:t>NCR-Fwd</w:t>
      </w:r>
      <w:r w:rsidRPr="00924A53">
        <w:rPr>
          <w:rFonts w:eastAsia="Times New Roman"/>
          <w:iCs/>
          <w:lang w:eastAsia="ja-JP"/>
        </w:rPr>
        <w:t>.</w:t>
      </w:r>
      <w:r w:rsidRPr="00924A53">
        <w:rPr>
          <w:rFonts w:eastAsia="Times New Roman"/>
        </w:rPr>
        <w:t xml:space="preserve"> </w:t>
      </w:r>
    </w:p>
    <w:p w14:paraId="32837F97" w14:textId="77777777" w:rsidR="00403B37" w:rsidRPr="00162F1C" w:rsidRDefault="00403B37" w:rsidP="00CF6E6D">
      <w:pPr>
        <w:pStyle w:val="ListParagraph"/>
        <w:numPr>
          <w:ilvl w:val="0"/>
          <w:numId w:val="583"/>
        </w:numPr>
        <w:rPr>
          <w:sz w:val="22"/>
          <w:szCs w:val="22"/>
        </w:rPr>
      </w:pPr>
      <w:r w:rsidRPr="00403B37">
        <w:t>Option #2-1: Dynamic beam indication only</w:t>
      </w:r>
    </w:p>
    <w:p w14:paraId="79C28497" w14:textId="77777777" w:rsidR="00403B37" w:rsidRPr="00403B37" w:rsidRDefault="00403B37" w:rsidP="00CF6E6D">
      <w:pPr>
        <w:pStyle w:val="ListParagraph"/>
        <w:numPr>
          <w:ilvl w:val="0"/>
          <w:numId w:val="583"/>
        </w:numPr>
      </w:pPr>
      <w:r w:rsidRPr="00403B37">
        <w:t>Option #2-2: Semi-static beam indication only</w:t>
      </w:r>
    </w:p>
    <w:p w14:paraId="366592A9" w14:textId="77777777" w:rsidR="00403B37" w:rsidRPr="00403B37" w:rsidRDefault="00403B37" w:rsidP="00CF6E6D">
      <w:pPr>
        <w:pStyle w:val="ListParagraph"/>
        <w:numPr>
          <w:ilvl w:val="0"/>
          <w:numId w:val="583"/>
        </w:numPr>
      </w:pPr>
      <w:r w:rsidRPr="00403B37">
        <w:t>Option #2-3: Dynamic beam indication and semi-static beam indication</w:t>
      </w:r>
    </w:p>
    <w:p w14:paraId="71B83655" w14:textId="77777777" w:rsidR="00403B37" w:rsidRPr="00452D19" w:rsidRDefault="00403B37" w:rsidP="00403B37">
      <w:pPr>
        <w:rPr>
          <w:lang w:eastAsia="x-none"/>
        </w:rPr>
      </w:pPr>
    </w:p>
    <w:p w14:paraId="60780483" w14:textId="1A7984FE" w:rsidR="00744C0D" w:rsidRDefault="00744C0D" w:rsidP="00744C0D">
      <w:pPr>
        <w:rPr>
          <w:lang w:eastAsia="x-none"/>
        </w:rPr>
      </w:pPr>
      <w:r w:rsidRPr="00403B37">
        <w:rPr>
          <w:b/>
          <w:bCs/>
          <w:lang w:eastAsia="x-none"/>
        </w:rPr>
        <w:t>Decision:</w:t>
      </w:r>
      <w:r>
        <w:rPr>
          <w:lang w:eastAsia="x-none"/>
        </w:rPr>
        <w:t xml:space="preserve"> As per email decision posted on May 16</w:t>
      </w:r>
      <w:r w:rsidRPr="00744C0D">
        <w:rPr>
          <w:vertAlign w:val="superscript"/>
          <w:lang w:eastAsia="x-none"/>
        </w:rPr>
        <w:t>th</w:t>
      </w:r>
      <w:r>
        <w:rPr>
          <w:lang w:eastAsia="x-none"/>
        </w:rPr>
        <w:t>,</w:t>
      </w:r>
    </w:p>
    <w:p w14:paraId="3DEF8D10" w14:textId="77777777" w:rsidR="00744C0D" w:rsidRPr="00924A53" w:rsidRDefault="00744C0D" w:rsidP="00744C0D">
      <w:pPr>
        <w:rPr>
          <w:rFonts w:eastAsia="Malgun Gothic"/>
          <w:highlight w:val="green"/>
          <w:lang w:val="en-US" w:eastAsia="ja-JP"/>
        </w:rPr>
      </w:pPr>
      <w:r w:rsidRPr="00924A53">
        <w:rPr>
          <w:highlight w:val="green"/>
          <w:lang w:eastAsia="ja-JP"/>
        </w:rPr>
        <w:t>Agreement</w:t>
      </w:r>
    </w:p>
    <w:p w14:paraId="4209D825" w14:textId="2AABE52B" w:rsidR="00744C0D" w:rsidRDefault="00744C0D" w:rsidP="00744C0D">
      <w:pPr>
        <w:rPr>
          <w:lang w:eastAsia="x-none"/>
        </w:rPr>
      </w:pPr>
      <w:r>
        <w:rPr>
          <w:lang w:eastAsia="x-none"/>
        </w:rPr>
        <w:t>For an NCR-MT, the necessary configurations from RRC and/or OAM(or hard-coded) contain:</w:t>
      </w:r>
    </w:p>
    <w:p w14:paraId="0EB5E441" w14:textId="153B8F86" w:rsidR="00744C0D" w:rsidRDefault="00744C0D" w:rsidP="00CF6E6D">
      <w:pPr>
        <w:pStyle w:val="ListParagraph"/>
        <w:numPr>
          <w:ilvl w:val="0"/>
          <w:numId w:val="222"/>
        </w:numPr>
      </w:pPr>
      <w:r>
        <w:t xml:space="preserve">The configurations of PHY channels to carry the L1/L2 signaling: </w:t>
      </w:r>
    </w:p>
    <w:p w14:paraId="730238CC" w14:textId="30D0E168" w:rsidR="00744C0D" w:rsidRDefault="00744C0D" w:rsidP="00CF6E6D">
      <w:pPr>
        <w:pStyle w:val="ListParagraph"/>
        <w:numPr>
          <w:ilvl w:val="1"/>
          <w:numId w:val="222"/>
        </w:numPr>
      </w:pPr>
      <w:r>
        <w:t>The configurations for receiving PDCCH and PDSCH.</w:t>
      </w:r>
    </w:p>
    <w:p w14:paraId="3749EA3D" w14:textId="6FFFF9F6" w:rsidR="00744C0D" w:rsidRDefault="00744C0D" w:rsidP="00CF6E6D">
      <w:pPr>
        <w:pStyle w:val="ListParagraph"/>
        <w:numPr>
          <w:ilvl w:val="1"/>
          <w:numId w:val="222"/>
        </w:numPr>
      </w:pPr>
      <w:r>
        <w:t>The configurations for transmitting PUCCH, if needed.</w:t>
      </w:r>
    </w:p>
    <w:p w14:paraId="29ABF104" w14:textId="28C28A96" w:rsidR="00744C0D" w:rsidRDefault="00744C0D" w:rsidP="00CF6E6D">
      <w:pPr>
        <w:pStyle w:val="ListParagraph"/>
        <w:numPr>
          <w:ilvl w:val="1"/>
          <w:numId w:val="222"/>
        </w:numPr>
      </w:pPr>
      <w:r>
        <w:t>The configurations for transmitting PUSCH, if needed.</w:t>
      </w:r>
    </w:p>
    <w:p w14:paraId="4449EB89" w14:textId="5F7E9738" w:rsidR="00744C0D" w:rsidRDefault="00744C0D" w:rsidP="00CF6E6D">
      <w:pPr>
        <w:pStyle w:val="ListParagraph"/>
        <w:numPr>
          <w:ilvl w:val="0"/>
          <w:numId w:val="222"/>
        </w:numPr>
      </w:pPr>
      <w:r>
        <w:t xml:space="preserve">The configurations of L1/L2 signaling: </w:t>
      </w:r>
    </w:p>
    <w:p w14:paraId="62DDD2BD" w14:textId="74E07DE8" w:rsidR="00744C0D" w:rsidRDefault="00744C0D" w:rsidP="00CF6E6D">
      <w:pPr>
        <w:pStyle w:val="ListParagraph"/>
        <w:numPr>
          <w:ilvl w:val="1"/>
          <w:numId w:val="222"/>
        </w:numPr>
      </w:pPr>
      <w:r>
        <w:t>The configurations for DCI.</w:t>
      </w:r>
    </w:p>
    <w:p w14:paraId="72EA930B" w14:textId="730FDBE0" w:rsidR="00744C0D" w:rsidRDefault="00744C0D" w:rsidP="00CF6E6D">
      <w:pPr>
        <w:pStyle w:val="ListParagraph"/>
        <w:numPr>
          <w:ilvl w:val="1"/>
          <w:numId w:val="222"/>
        </w:numPr>
      </w:pPr>
      <w:r>
        <w:t>The configurations for UCI, if needed.</w:t>
      </w:r>
    </w:p>
    <w:p w14:paraId="20EE9562" w14:textId="32C20982" w:rsidR="007D27D8" w:rsidRDefault="00744C0D" w:rsidP="00CF6E6D">
      <w:pPr>
        <w:pStyle w:val="ListParagraph"/>
        <w:numPr>
          <w:ilvl w:val="1"/>
          <w:numId w:val="222"/>
        </w:numPr>
      </w:pPr>
      <w:r>
        <w:t>The configurations for MAC CE, if needed.</w:t>
      </w:r>
    </w:p>
    <w:p w14:paraId="58F37CB1" w14:textId="67D9A782" w:rsidR="00620BEF" w:rsidRDefault="00620BEF" w:rsidP="00620BEF"/>
    <w:p w14:paraId="23FC05B0" w14:textId="1D731A3F" w:rsidR="00620BEF" w:rsidRPr="00620BEF" w:rsidRDefault="00A236A5" w:rsidP="00620BEF">
      <w:pPr>
        <w:rPr>
          <w:b/>
          <w:bCs/>
        </w:rPr>
      </w:pPr>
      <w:hyperlink r:id="rId2650" w:history="1">
        <w:r w:rsidR="000B5C49">
          <w:rPr>
            <w:rStyle w:val="Hyperlink"/>
            <w:b/>
            <w:bCs/>
          </w:rPr>
          <w:t>R1-2205456</w:t>
        </w:r>
      </w:hyperlink>
      <w:r w:rsidR="00620BEF" w:rsidRPr="00620BEF">
        <w:rPr>
          <w:b/>
          <w:bCs/>
        </w:rPr>
        <w:tab/>
        <w:t>Summary#</w:t>
      </w:r>
      <w:r w:rsidR="00CD15A3">
        <w:rPr>
          <w:b/>
          <w:bCs/>
        </w:rPr>
        <w:t>2</w:t>
      </w:r>
      <w:r w:rsidR="00620BEF" w:rsidRPr="00620BEF">
        <w:rPr>
          <w:b/>
          <w:bCs/>
        </w:rPr>
        <w:t xml:space="preserve"> on L1/L2 signaling for side control information</w:t>
      </w:r>
      <w:r w:rsidR="00620BEF" w:rsidRPr="00620BEF">
        <w:rPr>
          <w:b/>
          <w:bCs/>
        </w:rPr>
        <w:tab/>
        <w:t>Moderator (Fujitsu)</w:t>
      </w:r>
      <w:r w:rsidR="00CD15A3">
        <w:tab/>
        <w:t xml:space="preserve">(rev of </w:t>
      </w:r>
      <w:hyperlink r:id="rId2651" w:history="1">
        <w:r w:rsidR="000B5C49">
          <w:rPr>
            <w:rStyle w:val="Hyperlink"/>
          </w:rPr>
          <w:t>R1-2205386</w:t>
        </w:r>
      </w:hyperlink>
      <w:r w:rsidR="00CD15A3">
        <w:t>)</w:t>
      </w:r>
    </w:p>
    <w:p w14:paraId="5820BD77" w14:textId="35F08FF2" w:rsidR="00620BEF" w:rsidRDefault="00620BEF" w:rsidP="00620BEF">
      <w:r>
        <w:t>From May 17</w:t>
      </w:r>
      <w:r w:rsidRPr="00620BEF">
        <w:rPr>
          <w:vertAlign w:val="superscript"/>
        </w:rPr>
        <w:t>th</w:t>
      </w:r>
      <w:r>
        <w:t xml:space="preserve"> GTW session</w:t>
      </w:r>
    </w:p>
    <w:p w14:paraId="70BCCBC9" w14:textId="77777777" w:rsidR="00620BEF" w:rsidRPr="00924A53" w:rsidRDefault="00620BEF" w:rsidP="00620BEF">
      <w:pPr>
        <w:rPr>
          <w:rFonts w:eastAsia="Malgun Gothic"/>
          <w:highlight w:val="green"/>
          <w:lang w:val="en-US" w:eastAsia="ja-JP"/>
        </w:rPr>
      </w:pPr>
      <w:r w:rsidRPr="00924A53">
        <w:rPr>
          <w:highlight w:val="green"/>
          <w:lang w:eastAsia="ja-JP"/>
        </w:rPr>
        <w:t>Agreement</w:t>
      </w:r>
    </w:p>
    <w:p w14:paraId="2FD29AC8" w14:textId="77777777" w:rsidR="00620BEF" w:rsidRPr="00620BEF" w:rsidRDefault="00620BEF" w:rsidP="00620BEF">
      <w:p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In the access link beam indication, an access link beam can be indicated by:</w:t>
      </w:r>
    </w:p>
    <w:p w14:paraId="3D88B00A" w14:textId="77777777" w:rsidR="00620BEF" w:rsidRPr="00620BEF" w:rsidRDefault="00620BEF" w:rsidP="00CF6E6D">
      <w:pPr>
        <w:numPr>
          <w:ilvl w:val="0"/>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Option 1: A beam index</w:t>
      </w:r>
    </w:p>
    <w:p w14:paraId="3FD6511D" w14:textId="2523352E" w:rsidR="00620BEF" w:rsidRPr="00620BEF" w:rsidRDefault="00620BEF" w:rsidP="00CF6E6D">
      <w:pPr>
        <w:numPr>
          <w:ilvl w:val="1"/>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FFS: How to indicate the corresponding time domain resource of the beam.</w:t>
      </w:r>
    </w:p>
    <w:p w14:paraId="1BF2AB71" w14:textId="77777777" w:rsidR="00620BEF" w:rsidRPr="00620BEF" w:rsidRDefault="00620BEF" w:rsidP="00CF6E6D">
      <w:pPr>
        <w:numPr>
          <w:ilvl w:val="0"/>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Option 2: An index of a source RS (e.g. a TCI-like indicator</w:t>
      </w:r>
      <w:r w:rsidRPr="00620BEF">
        <w:rPr>
          <w:rFonts w:ascii="Times New Roman" w:eastAsia="Malgun Gothic" w:hAnsi="Times New Roman"/>
          <w:szCs w:val="20"/>
          <w:lang w:eastAsia="zh-CN"/>
        </w:rPr>
        <w:t>)</w:t>
      </w:r>
    </w:p>
    <w:p w14:paraId="47A7C2BA" w14:textId="77777777" w:rsidR="00620BEF" w:rsidRPr="00620BEF" w:rsidRDefault="00620BEF" w:rsidP="00CF6E6D">
      <w:pPr>
        <w:numPr>
          <w:ilvl w:val="1"/>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 xml:space="preserve">FFS: The definition of </w:t>
      </w:r>
      <w:r w:rsidRPr="00620BEF">
        <w:rPr>
          <w:rFonts w:ascii="Times New Roman" w:eastAsia="Yu Mincho" w:hAnsi="Times New Roman"/>
          <w:szCs w:val="20"/>
          <w:lang w:val="en-US" w:eastAsia="ja-JP"/>
        </w:rPr>
        <w:t xml:space="preserve">the </w:t>
      </w:r>
      <w:r w:rsidRPr="00620BEF">
        <w:rPr>
          <w:rFonts w:ascii="Times New Roman" w:eastAsia="Yu Mincho" w:hAnsi="Times New Roman"/>
          <w:szCs w:val="20"/>
          <w:lang w:eastAsia="ja-JP"/>
        </w:rPr>
        <w:t xml:space="preserve">source RS. </w:t>
      </w:r>
    </w:p>
    <w:p w14:paraId="09E627A6" w14:textId="0E0A52B5" w:rsidR="00620BEF" w:rsidRPr="00620BEF" w:rsidRDefault="00620BEF" w:rsidP="00CF6E6D">
      <w:pPr>
        <w:numPr>
          <w:ilvl w:val="1"/>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FFS: How to indicate the corresponding time domain resource of the beam.</w:t>
      </w:r>
    </w:p>
    <w:p w14:paraId="5D8BC91E" w14:textId="77777777" w:rsidR="00620BEF" w:rsidRPr="00620BEF" w:rsidRDefault="00620BEF" w:rsidP="00CF6E6D">
      <w:pPr>
        <w:numPr>
          <w:ilvl w:val="1"/>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FFS: The definition of the association between the source RS and the beam.</w:t>
      </w:r>
    </w:p>
    <w:p w14:paraId="56AF7E7B" w14:textId="77777777" w:rsidR="00620BEF" w:rsidRPr="00620BEF" w:rsidRDefault="00620BEF" w:rsidP="00CF6E6D">
      <w:pPr>
        <w:numPr>
          <w:ilvl w:val="0"/>
          <w:numId w:val="263"/>
        </w:num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Note: The above does not imply that the NCR can or cannot generate and transmit reference signals to a UE or receive and process reference signals from a UE.</w:t>
      </w:r>
    </w:p>
    <w:p w14:paraId="259414D2" w14:textId="77777777" w:rsidR="00620BEF" w:rsidRPr="00620BEF" w:rsidRDefault="00620BEF" w:rsidP="00620BEF">
      <w:pPr>
        <w:overflowPunct w:val="0"/>
        <w:autoSpaceDE w:val="0"/>
        <w:autoSpaceDN w:val="0"/>
        <w:adjustRightInd w:val="0"/>
        <w:textAlignment w:val="baseline"/>
        <w:rPr>
          <w:rFonts w:ascii="Times New Roman" w:eastAsia="Yu Mincho" w:hAnsi="Times New Roman"/>
          <w:szCs w:val="20"/>
          <w:lang w:eastAsia="ja-JP"/>
        </w:rPr>
      </w:pPr>
      <w:r w:rsidRPr="00620BEF">
        <w:rPr>
          <w:rFonts w:ascii="Times New Roman" w:eastAsia="Yu Mincho" w:hAnsi="Times New Roman"/>
          <w:szCs w:val="20"/>
          <w:lang w:eastAsia="ja-JP"/>
        </w:rPr>
        <w:t>RAN1 to select one of the two options, combine the two options, or select both options in RAN1#110</w:t>
      </w:r>
    </w:p>
    <w:p w14:paraId="3CEF717D" w14:textId="77777777" w:rsidR="00620BEF" w:rsidRPr="00620BEF" w:rsidRDefault="00620BEF" w:rsidP="00620BEF">
      <w:pPr>
        <w:rPr>
          <w:rFonts w:ascii="Times New Roman" w:hAnsi="Times New Roman"/>
          <w:szCs w:val="20"/>
          <w:lang w:eastAsia="x-none"/>
        </w:rPr>
      </w:pPr>
    </w:p>
    <w:p w14:paraId="12E68541" w14:textId="77777777" w:rsidR="00620BEF" w:rsidRPr="00620BEF" w:rsidRDefault="00620BEF" w:rsidP="00620BEF">
      <w:pPr>
        <w:rPr>
          <w:rFonts w:ascii="Times New Roman" w:eastAsia="Yu Mincho" w:hAnsi="Times New Roman"/>
          <w:szCs w:val="20"/>
          <w:u w:val="single"/>
          <w:lang w:eastAsia="ja-JP"/>
        </w:rPr>
      </w:pPr>
      <w:r w:rsidRPr="00620BEF">
        <w:rPr>
          <w:rFonts w:ascii="Times New Roman" w:eastAsia="Yu Mincho" w:hAnsi="Times New Roman"/>
          <w:szCs w:val="20"/>
          <w:u w:val="single"/>
          <w:lang w:eastAsia="ja-JP"/>
        </w:rPr>
        <w:t>Conclusion</w:t>
      </w:r>
    </w:p>
    <w:p w14:paraId="3092BF18" w14:textId="77777777" w:rsidR="00620BEF" w:rsidRPr="00620BEF" w:rsidRDefault="00620BEF" w:rsidP="00620BEF">
      <w:pPr>
        <w:rPr>
          <w:rFonts w:ascii="Times New Roman" w:eastAsia="Yu Mincho" w:hAnsi="Times New Roman"/>
          <w:szCs w:val="20"/>
          <w:lang w:eastAsia="ja-JP"/>
        </w:rPr>
      </w:pPr>
      <w:r w:rsidRPr="00620BEF">
        <w:rPr>
          <w:rFonts w:ascii="Times New Roman" w:eastAsia="Yu Mincho" w:hAnsi="Times New Roman"/>
          <w:szCs w:val="20"/>
          <w:lang w:eastAsia="ja-JP"/>
        </w:rPr>
        <w:t>Legacy UE mechanism is sufficient to achieve DL/UL timing for NCR-MT</w:t>
      </w:r>
    </w:p>
    <w:p w14:paraId="08B9C334" w14:textId="77777777" w:rsidR="00620BEF" w:rsidRPr="00620BEF" w:rsidRDefault="00620BEF" w:rsidP="00620BEF">
      <w:pPr>
        <w:rPr>
          <w:rFonts w:ascii="Times New Roman" w:hAnsi="Times New Roman"/>
          <w:szCs w:val="20"/>
          <w:lang w:eastAsia="x-none"/>
        </w:rPr>
      </w:pPr>
    </w:p>
    <w:p w14:paraId="417A5DB7" w14:textId="77777777" w:rsidR="00620BEF" w:rsidRPr="00620BEF" w:rsidRDefault="00620BEF" w:rsidP="00620BEF">
      <w:pPr>
        <w:rPr>
          <w:rFonts w:ascii="Times New Roman" w:hAnsi="Times New Roman"/>
          <w:szCs w:val="20"/>
          <w:lang w:eastAsia="x-none"/>
        </w:rPr>
      </w:pPr>
    </w:p>
    <w:p w14:paraId="536B314A" w14:textId="187D1A94" w:rsidR="00620BEF" w:rsidRPr="00AF38CA" w:rsidRDefault="00A236A5" w:rsidP="00620BEF">
      <w:pPr>
        <w:rPr>
          <w:b/>
          <w:bCs/>
          <w:lang w:eastAsia="x-none"/>
        </w:rPr>
      </w:pPr>
      <w:hyperlink r:id="rId2652" w:history="1">
        <w:r w:rsidR="000B5C49">
          <w:rPr>
            <w:rStyle w:val="Hyperlink"/>
            <w:b/>
            <w:bCs/>
            <w:lang w:eastAsia="x-none"/>
          </w:rPr>
          <w:t>R1-2205519</w:t>
        </w:r>
      </w:hyperlink>
      <w:r w:rsidR="00AF38CA" w:rsidRPr="00AF38CA">
        <w:rPr>
          <w:b/>
          <w:bCs/>
          <w:lang w:eastAsia="x-none"/>
        </w:rPr>
        <w:tab/>
        <w:t>Summary#3 on L1/L2 signaling for side control information</w:t>
      </w:r>
      <w:r w:rsidR="00AF38CA" w:rsidRPr="00AF38CA">
        <w:rPr>
          <w:b/>
          <w:bCs/>
          <w:lang w:eastAsia="x-none"/>
        </w:rPr>
        <w:tab/>
        <w:t>Moderator (Fujitsu)</w:t>
      </w:r>
    </w:p>
    <w:p w14:paraId="0E19ECAC" w14:textId="0527F8BE" w:rsidR="00AF38CA" w:rsidRDefault="00AF38CA" w:rsidP="00620BEF">
      <w:pPr>
        <w:rPr>
          <w:lang w:eastAsia="x-none"/>
        </w:rPr>
      </w:pPr>
      <w:r>
        <w:rPr>
          <w:lang w:eastAsia="x-none"/>
        </w:rPr>
        <w:t>From May 19</w:t>
      </w:r>
      <w:r w:rsidRPr="00AF38CA">
        <w:rPr>
          <w:vertAlign w:val="superscript"/>
          <w:lang w:eastAsia="x-none"/>
        </w:rPr>
        <w:t>th</w:t>
      </w:r>
      <w:r>
        <w:rPr>
          <w:lang w:eastAsia="x-none"/>
        </w:rPr>
        <w:t xml:space="preserve"> GTW session</w:t>
      </w:r>
    </w:p>
    <w:p w14:paraId="3BD6648D" w14:textId="77777777" w:rsidR="00AF38CA" w:rsidRPr="00924A53" w:rsidRDefault="00AF38CA" w:rsidP="00AF38CA">
      <w:pPr>
        <w:rPr>
          <w:rFonts w:eastAsia="Malgun Gothic"/>
          <w:highlight w:val="green"/>
          <w:lang w:val="en-US" w:eastAsia="ja-JP"/>
        </w:rPr>
      </w:pPr>
      <w:r w:rsidRPr="00924A53">
        <w:rPr>
          <w:highlight w:val="green"/>
          <w:lang w:eastAsia="ja-JP"/>
        </w:rPr>
        <w:t>Agreement</w:t>
      </w:r>
    </w:p>
    <w:p w14:paraId="662FE929" w14:textId="77777777" w:rsidR="00AF38CA" w:rsidRPr="00AF38CA" w:rsidRDefault="00AF38CA" w:rsidP="00AF38CA">
      <w:pPr>
        <w:rPr>
          <w:lang w:val="en-US"/>
        </w:rPr>
      </w:pPr>
      <w:r w:rsidRPr="00AF38CA">
        <w:lastRenderedPageBreak/>
        <w:t>For the parameters in the necessary configurations for L1/L2 signaling, the existing parameters for PDCCH, PDSCH, PUCCH, PUSCH, DCI, UCI and MAC CE in Rel-17 are the baseline for further discussion.</w:t>
      </w:r>
    </w:p>
    <w:p w14:paraId="5710B172" w14:textId="77777777" w:rsidR="00AF38CA" w:rsidRPr="00AF38CA" w:rsidRDefault="00AF38CA" w:rsidP="00CF6E6D">
      <w:pPr>
        <w:pStyle w:val="ListParagraph"/>
        <w:numPr>
          <w:ilvl w:val="0"/>
          <w:numId w:val="264"/>
        </w:numPr>
        <w:rPr>
          <w:rFonts w:eastAsia="Times New Roman"/>
          <w:lang w:val="en-US"/>
        </w:rPr>
      </w:pPr>
      <w:r w:rsidRPr="00AF38CA">
        <w:rPr>
          <w:rFonts w:eastAsia="Times New Roman"/>
          <w:lang w:val="en-US"/>
        </w:rPr>
        <w:t xml:space="preserve">Note 1: This does not imply that all Rel-17 parameters will be supported for the NCR-MT. </w:t>
      </w:r>
    </w:p>
    <w:p w14:paraId="36743D4E" w14:textId="77777777" w:rsidR="00AF38CA" w:rsidRPr="00AF38CA" w:rsidRDefault="00AF38CA" w:rsidP="00CF6E6D">
      <w:pPr>
        <w:pStyle w:val="ListParagraph"/>
        <w:numPr>
          <w:ilvl w:val="0"/>
          <w:numId w:val="264"/>
        </w:numPr>
        <w:rPr>
          <w:rFonts w:eastAsia="Times New Roman"/>
          <w:lang w:val="en-US"/>
        </w:rPr>
      </w:pPr>
      <w:r w:rsidRPr="00AF38CA">
        <w:rPr>
          <w:rFonts w:eastAsia="Times New Roman"/>
          <w:lang w:val="en-US"/>
        </w:rPr>
        <w:t>Note 2: This does not imply that PUCCH, PUSCH, UCI and MAC CE are currently agreed to be supported. Further consideration is needed.</w:t>
      </w:r>
    </w:p>
    <w:p w14:paraId="2460997A" w14:textId="77777777" w:rsidR="00AF38CA" w:rsidRDefault="00AF38CA" w:rsidP="00AF38CA">
      <w:pPr>
        <w:rPr>
          <w:lang w:eastAsia="x-none"/>
        </w:rPr>
      </w:pPr>
    </w:p>
    <w:p w14:paraId="41CBD0E7" w14:textId="77777777" w:rsidR="00162F1C" w:rsidRDefault="00162F1C" w:rsidP="00162F1C">
      <w:pPr>
        <w:rPr>
          <w:rFonts w:ascii="Times New Roman" w:hAnsi="Times New Roman"/>
          <w:szCs w:val="20"/>
          <w:lang w:eastAsia="x-none"/>
        </w:rPr>
      </w:pPr>
      <w:r w:rsidRPr="00162F1C">
        <w:rPr>
          <w:rFonts w:ascii="Times New Roman" w:hAnsi="Times New Roman"/>
          <w:b/>
          <w:bCs/>
          <w:szCs w:val="20"/>
          <w:lang w:eastAsia="x-none"/>
        </w:rPr>
        <w:t>Decision:</w:t>
      </w:r>
      <w:r>
        <w:rPr>
          <w:rFonts w:ascii="Times New Roman" w:hAnsi="Times New Roman"/>
          <w:szCs w:val="20"/>
          <w:lang w:eastAsia="x-none"/>
        </w:rPr>
        <w:t xml:space="preserve"> As per email decision posted on May 24</w:t>
      </w:r>
      <w:r w:rsidRPr="00162F1C">
        <w:rPr>
          <w:rFonts w:ascii="Times New Roman" w:hAnsi="Times New Roman"/>
          <w:szCs w:val="20"/>
          <w:vertAlign w:val="superscript"/>
          <w:lang w:eastAsia="x-none"/>
        </w:rPr>
        <w:t>th</w:t>
      </w:r>
      <w:r>
        <w:rPr>
          <w:rFonts w:ascii="Times New Roman" w:hAnsi="Times New Roman"/>
          <w:szCs w:val="20"/>
          <w:lang w:eastAsia="x-none"/>
        </w:rPr>
        <w:t>,</w:t>
      </w:r>
    </w:p>
    <w:p w14:paraId="7640B2CE" w14:textId="77777777" w:rsidR="00162F1C" w:rsidRPr="00924A53" w:rsidRDefault="00162F1C" w:rsidP="00162F1C">
      <w:pPr>
        <w:rPr>
          <w:rFonts w:eastAsia="Malgun Gothic"/>
          <w:highlight w:val="green"/>
          <w:lang w:val="en-US" w:eastAsia="ja-JP"/>
        </w:rPr>
      </w:pPr>
      <w:r w:rsidRPr="00924A53">
        <w:rPr>
          <w:highlight w:val="green"/>
          <w:lang w:eastAsia="ja-JP"/>
        </w:rPr>
        <w:t>Agreement</w:t>
      </w:r>
    </w:p>
    <w:p w14:paraId="2B18855E" w14:textId="77777777" w:rsidR="00162F1C" w:rsidRPr="00114538" w:rsidRDefault="00162F1C" w:rsidP="00162F1C">
      <w:pPr>
        <w:rPr>
          <w:rFonts w:ascii="Times New Roman" w:eastAsia="Malgun Gothic" w:hAnsi="Times New Roman"/>
          <w:sz w:val="24"/>
          <w:lang w:eastAsia="ko-KR"/>
        </w:rPr>
      </w:pPr>
      <w:r w:rsidRPr="00114538">
        <w:rPr>
          <w:iCs/>
        </w:rPr>
        <w:t>For the signaling of information on UL-DL TDD configuration, if the NCR-MT can acquire the TDD configuration as legacy UEs or from the OAM, new signaling may not be necessary.</w:t>
      </w:r>
    </w:p>
    <w:p w14:paraId="66C13CCA" w14:textId="77777777" w:rsidR="00162F1C" w:rsidRPr="00162F1C" w:rsidRDefault="00162F1C" w:rsidP="00CF6E6D">
      <w:pPr>
        <w:pStyle w:val="ListParagraph"/>
        <w:numPr>
          <w:ilvl w:val="0"/>
          <w:numId w:val="584"/>
        </w:numPr>
        <w:rPr>
          <w:rFonts w:eastAsia="Times New Roman"/>
        </w:rPr>
      </w:pPr>
      <w:r w:rsidRPr="00162F1C">
        <w:rPr>
          <w:rStyle w:val="Emphasis"/>
          <w:rFonts w:eastAsia="Times New Roman"/>
          <w:i w:val="0"/>
        </w:rPr>
        <w:t>Note 1: The same TDD UL/DL configuration is assumed for C-link and backhaul link and access link if the NCR-MT and the NCR-Fwd are in the same frequency band.</w:t>
      </w:r>
    </w:p>
    <w:p w14:paraId="1E4602D4" w14:textId="77777777" w:rsidR="00162F1C" w:rsidRPr="00162F1C" w:rsidRDefault="00162F1C" w:rsidP="00CF6E6D">
      <w:pPr>
        <w:pStyle w:val="ListParagraph"/>
        <w:numPr>
          <w:ilvl w:val="0"/>
          <w:numId w:val="584"/>
        </w:numPr>
        <w:rPr>
          <w:rFonts w:eastAsia="Times New Roman"/>
        </w:rPr>
      </w:pPr>
      <w:r w:rsidRPr="00162F1C">
        <w:rPr>
          <w:rStyle w:val="Emphasis"/>
          <w:rFonts w:eastAsia="Times New Roman"/>
          <w:i w:val="0"/>
        </w:rPr>
        <w:t>FFS: Other cases where new signaling may be necessary.</w:t>
      </w:r>
    </w:p>
    <w:p w14:paraId="068E9D31" w14:textId="77777777" w:rsidR="00162F1C" w:rsidRPr="00924A53" w:rsidRDefault="00162F1C" w:rsidP="00162F1C">
      <w:pPr>
        <w:rPr>
          <w:rFonts w:eastAsia="Malgun Gothic"/>
          <w:highlight w:val="green"/>
          <w:lang w:val="en-US" w:eastAsia="ja-JP"/>
        </w:rPr>
      </w:pPr>
      <w:r w:rsidRPr="00924A53">
        <w:rPr>
          <w:highlight w:val="green"/>
          <w:lang w:eastAsia="ja-JP"/>
        </w:rPr>
        <w:t>Agreement</w:t>
      </w:r>
    </w:p>
    <w:p w14:paraId="28310B96" w14:textId="77777777" w:rsidR="00162F1C" w:rsidRPr="00114538" w:rsidRDefault="00162F1C" w:rsidP="00162F1C">
      <w:pPr>
        <w:rPr>
          <w:rFonts w:ascii="Times New Roman" w:hAnsi="Times New Roman"/>
          <w:i/>
          <w:sz w:val="24"/>
        </w:rPr>
      </w:pPr>
      <w:r w:rsidRPr="00114538">
        <w:rPr>
          <w:rStyle w:val="Emphasis"/>
          <w:i w:val="0"/>
          <w:szCs w:val="20"/>
        </w:rPr>
        <w:t>For the signaling of the side control information of timing to align transmission / reception boundaries, new signaling may be unnecessary.</w:t>
      </w:r>
    </w:p>
    <w:p w14:paraId="7C964877" w14:textId="77777777" w:rsidR="00162F1C" w:rsidRPr="00162F1C" w:rsidRDefault="00162F1C" w:rsidP="00CF6E6D">
      <w:pPr>
        <w:pStyle w:val="ListParagraph"/>
        <w:numPr>
          <w:ilvl w:val="0"/>
          <w:numId w:val="585"/>
        </w:numPr>
        <w:rPr>
          <w:rFonts w:eastAsia="Times New Roman"/>
          <w:i/>
        </w:rPr>
      </w:pPr>
      <w:r w:rsidRPr="00162F1C">
        <w:rPr>
          <w:rStyle w:val="Emphasis"/>
          <w:rFonts w:eastAsia="Times New Roman"/>
          <w:i w:val="0"/>
        </w:rPr>
        <w:t>FFS: the impact of internal delay</w:t>
      </w:r>
    </w:p>
    <w:p w14:paraId="02EAC18C" w14:textId="77777777" w:rsidR="00162F1C" w:rsidRPr="00114538" w:rsidRDefault="00162F1C" w:rsidP="00162F1C">
      <w:pPr>
        <w:rPr>
          <w:rFonts w:eastAsia="Malgun Gothic"/>
          <w:highlight w:val="green"/>
          <w:lang w:val="en-US" w:eastAsia="ja-JP"/>
        </w:rPr>
      </w:pPr>
      <w:r w:rsidRPr="00114538">
        <w:rPr>
          <w:highlight w:val="green"/>
          <w:lang w:eastAsia="ja-JP"/>
        </w:rPr>
        <w:t>Agreement</w:t>
      </w:r>
    </w:p>
    <w:p w14:paraId="030FB6BC" w14:textId="209335E8" w:rsidR="00162F1C" w:rsidRPr="00114538" w:rsidRDefault="00162F1C" w:rsidP="00162F1C">
      <w:pPr>
        <w:rPr>
          <w:rFonts w:ascii="Times New Roman" w:hAnsi="Times New Roman"/>
          <w:sz w:val="24"/>
        </w:rPr>
      </w:pPr>
      <w:r w:rsidRPr="00114538">
        <w:rPr>
          <w:rStyle w:val="Emphasis"/>
          <w:i w:val="0"/>
          <w:szCs w:val="20"/>
        </w:rPr>
        <w:t>The</w:t>
      </w:r>
      <w:r>
        <w:rPr>
          <w:rStyle w:val="Emphasis"/>
          <w:i w:val="0"/>
          <w:szCs w:val="20"/>
        </w:rPr>
        <w:t xml:space="preserve"> </w:t>
      </w:r>
      <w:r w:rsidRPr="00114538">
        <w:rPr>
          <w:rStyle w:val="Emphasis"/>
          <w:i w:val="0"/>
          <w:szCs w:val="20"/>
        </w:rPr>
        <w:t>time at which the NCR applies an access link beam indication should be considered.</w:t>
      </w:r>
    </w:p>
    <w:p w14:paraId="0CE1F77C" w14:textId="4A87D0F5" w:rsidR="00162F1C" w:rsidRPr="00162F1C" w:rsidRDefault="00162F1C" w:rsidP="00162F1C">
      <w:pPr>
        <w:rPr>
          <w:rFonts w:ascii="Times New Roman" w:hAnsi="Times New Roman"/>
          <w:szCs w:val="20"/>
        </w:rPr>
      </w:pPr>
    </w:p>
    <w:p w14:paraId="53E00876" w14:textId="77777777" w:rsidR="00162F1C" w:rsidRPr="00114538" w:rsidRDefault="00162F1C" w:rsidP="00162F1C">
      <w:pPr>
        <w:rPr>
          <w:rFonts w:eastAsia="Malgun Gothic"/>
          <w:highlight w:val="green"/>
          <w:lang w:val="en-US" w:eastAsia="ja-JP"/>
        </w:rPr>
      </w:pPr>
      <w:r w:rsidRPr="00114538">
        <w:rPr>
          <w:highlight w:val="green"/>
          <w:lang w:eastAsia="ja-JP"/>
        </w:rPr>
        <w:t>Agreement</w:t>
      </w:r>
    </w:p>
    <w:p w14:paraId="54B186D4" w14:textId="77777777" w:rsidR="00162F1C" w:rsidRPr="00114538" w:rsidRDefault="00162F1C" w:rsidP="00162F1C">
      <w:pPr>
        <w:rPr>
          <w:rFonts w:ascii="Times New Roman" w:hAnsi="Times New Roman"/>
          <w:i/>
          <w:sz w:val="24"/>
        </w:rPr>
      </w:pPr>
      <w:r w:rsidRPr="00114538">
        <w:rPr>
          <w:rStyle w:val="Emphasis"/>
          <w:i w:val="0"/>
          <w:szCs w:val="20"/>
        </w:rPr>
        <w:t>As for the time-domain granularity of the access link beam indication,</w:t>
      </w:r>
      <w:r w:rsidRPr="00114538">
        <w:rPr>
          <w:rStyle w:val="apple-converted-space"/>
          <w:i/>
          <w:iCs/>
          <w:szCs w:val="20"/>
        </w:rPr>
        <w:t> </w:t>
      </w:r>
      <w:r w:rsidRPr="00114538">
        <w:rPr>
          <w:rStyle w:val="Emphasis"/>
          <w:i w:val="0"/>
          <w:szCs w:val="20"/>
        </w:rPr>
        <w:t>one or both</w:t>
      </w:r>
      <w:r w:rsidRPr="00114538">
        <w:rPr>
          <w:rStyle w:val="apple-converted-space"/>
          <w:i/>
          <w:iCs/>
          <w:color w:val="FF0000"/>
          <w:szCs w:val="20"/>
        </w:rPr>
        <w:t> </w:t>
      </w:r>
      <w:r w:rsidRPr="00114538">
        <w:rPr>
          <w:rStyle w:val="Emphasis"/>
          <w:i w:val="0"/>
          <w:szCs w:val="20"/>
        </w:rPr>
        <w:t>of</w:t>
      </w:r>
      <w:r w:rsidRPr="00114538">
        <w:rPr>
          <w:rStyle w:val="apple-converted-space"/>
          <w:i/>
          <w:iCs/>
          <w:szCs w:val="20"/>
        </w:rPr>
        <w:t> </w:t>
      </w:r>
      <w:r w:rsidRPr="00114538">
        <w:rPr>
          <w:rStyle w:val="Emphasis"/>
          <w:i w:val="0"/>
          <w:szCs w:val="20"/>
        </w:rPr>
        <w:t>the following options can</w:t>
      </w:r>
      <w:r w:rsidRPr="00114538">
        <w:rPr>
          <w:rStyle w:val="apple-converted-space"/>
          <w:i/>
          <w:iCs/>
          <w:szCs w:val="20"/>
        </w:rPr>
        <w:t> </w:t>
      </w:r>
      <w:r w:rsidRPr="00114538">
        <w:rPr>
          <w:rStyle w:val="Emphasis"/>
          <w:i w:val="0"/>
          <w:szCs w:val="20"/>
        </w:rPr>
        <w:t>be considered:</w:t>
      </w:r>
    </w:p>
    <w:p w14:paraId="398E5339" w14:textId="77777777" w:rsidR="00162F1C" w:rsidRPr="00162F1C" w:rsidRDefault="00162F1C" w:rsidP="00CF6E6D">
      <w:pPr>
        <w:pStyle w:val="ListParagraph"/>
        <w:numPr>
          <w:ilvl w:val="0"/>
          <w:numId w:val="585"/>
        </w:numPr>
        <w:rPr>
          <w:rFonts w:eastAsia="Times New Roman"/>
          <w:i/>
        </w:rPr>
      </w:pPr>
      <w:r w:rsidRPr="00162F1C">
        <w:rPr>
          <w:rStyle w:val="Emphasis"/>
          <w:rFonts w:eastAsia="Times New Roman"/>
          <w:i w:val="0"/>
        </w:rPr>
        <w:t>Option 1: slot-level</w:t>
      </w:r>
    </w:p>
    <w:p w14:paraId="241B943D" w14:textId="77777777" w:rsidR="00162F1C" w:rsidRPr="00162F1C" w:rsidRDefault="00162F1C" w:rsidP="00CF6E6D">
      <w:pPr>
        <w:pStyle w:val="ListParagraph"/>
        <w:numPr>
          <w:ilvl w:val="0"/>
          <w:numId w:val="585"/>
        </w:numPr>
        <w:rPr>
          <w:rFonts w:eastAsia="Times New Roman"/>
          <w:i/>
        </w:rPr>
      </w:pPr>
      <w:r w:rsidRPr="00162F1C">
        <w:rPr>
          <w:rStyle w:val="Emphasis"/>
          <w:rFonts w:eastAsia="Times New Roman"/>
          <w:i w:val="0"/>
        </w:rPr>
        <w:t>Option 2: symbol-level</w:t>
      </w:r>
    </w:p>
    <w:p w14:paraId="697E555B" w14:textId="29CFB0BC" w:rsidR="00AF38CA" w:rsidRPr="00240024" w:rsidRDefault="00162F1C" w:rsidP="00CF6E6D">
      <w:pPr>
        <w:pStyle w:val="ListParagraph"/>
        <w:numPr>
          <w:ilvl w:val="0"/>
          <w:numId w:val="585"/>
        </w:numPr>
        <w:rPr>
          <w:rFonts w:eastAsia="Times New Roman"/>
          <w:i/>
        </w:rPr>
      </w:pPr>
      <w:r w:rsidRPr="00162F1C">
        <w:rPr>
          <w:rStyle w:val="Emphasis"/>
          <w:rFonts w:eastAsia="Times New Roman"/>
          <w:i w:val="0"/>
        </w:rPr>
        <w:t>FFS: The details of indication signaling</w:t>
      </w:r>
    </w:p>
    <w:p w14:paraId="45C977CB" w14:textId="4A7C2F23" w:rsidR="008F4B8C" w:rsidRDefault="008F4B8C" w:rsidP="00E9666D">
      <w:pPr>
        <w:pStyle w:val="Heading3"/>
      </w:pPr>
      <w:bookmarkStart w:id="378" w:name="_Toc101357093"/>
      <w:bookmarkStart w:id="379" w:name="_Toc109290228"/>
      <w:r w:rsidRPr="003B3DC0">
        <w:t>Other</w:t>
      </w:r>
      <w:bookmarkEnd w:id="378"/>
      <w:bookmarkEnd w:id="379"/>
    </w:p>
    <w:p w14:paraId="5D05830E" w14:textId="234CB9C6" w:rsidR="008F4B8C" w:rsidRDefault="00A236A5" w:rsidP="008F4B8C">
      <w:pPr>
        <w:rPr>
          <w:lang w:eastAsia="x-none"/>
        </w:rPr>
      </w:pPr>
      <w:hyperlink r:id="rId2653" w:history="1">
        <w:r w:rsidR="000B5C49">
          <w:rPr>
            <w:rStyle w:val="Hyperlink"/>
            <w:lang w:eastAsia="x-none"/>
          </w:rPr>
          <w:t>R1-2203239</w:t>
        </w:r>
      </w:hyperlink>
      <w:r w:rsidR="008F4B8C">
        <w:rPr>
          <w:lang w:eastAsia="x-none"/>
        </w:rPr>
        <w:tab/>
        <w:t>Discussion on other issues for NR network-controlled repeater</w:t>
      </w:r>
      <w:r w:rsidR="008F4B8C">
        <w:rPr>
          <w:lang w:eastAsia="x-none"/>
        </w:rPr>
        <w:tab/>
        <w:t>ZTE</w:t>
      </w:r>
    </w:p>
    <w:p w14:paraId="3781A7E6" w14:textId="064B08DC" w:rsidR="008F4B8C" w:rsidRDefault="00A236A5" w:rsidP="008F4B8C">
      <w:pPr>
        <w:rPr>
          <w:lang w:eastAsia="x-none"/>
        </w:rPr>
      </w:pPr>
      <w:hyperlink r:id="rId2654" w:history="1">
        <w:r w:rsidR="000B5C49">
          <w:rPr>
            <w:rStyle w:val="Hyperlink"/>
            <w:lang w:eastAsia="x-none"/>
          </w:rPr>
          <w:t>R1-2203580</w:t>
        </w:r>
      </w:hyperlink>
      <w:r w:rsidR="008F4B8C">
        <w:rPr>
          <w:lang w:eastAsia="x-none"/>
        </w:rPr>
        <w:tab/>
        <w:t>Discussion on in-band repeater</w:t>
      </w:r>
      <w:r w:rsidR="008F4B8C">
        <w:rPr>
          <w:lang w:eastAsia="x-none"/>
        </w:rPr>
        <w:tab/>
        <w:t>vivo</w:t>
      </w:r>
    </w:p>
    <w:p w14:paraId="0412E70B" w14:textId="0356C52E" w:rsidR="008F4B8C" w:rsidRDefault="00A236A5" w:rsidP="008F4B8C">
      <w:pPr>
        <w:rPr>
          <w:lang w:eastAsia="x-none"/>
        </w:rPr>
      </w:pPr>
      <w:hyperlink r:id="rId2655" w:history="1">
        <w:r w:rsidR="000B5C49">
          <w:rPr>
            <w:rStyle w:val="Hyperlink"/>
            <w:lang w:eastAsia="x-none"/>
          </w:rPr>
          <w:t>R1-2204067</w:t>
        </w:r>
      </w:hyperlink>
      <w:r w:rsidR="008F4B8C">
        <w:rPr>
          <w:lang w:eastAsia="x-none"/>
        </w:rPr>
        <w:tab/>
        <w:t>Deployment Scenarios for Network-Controlled Repeaters</w:t>
      </w:r>
      <w:r w:rsidR="008F4B8C">
        <w:rPr>
          <w:lang w:eastAsia="x-none"/>
        </w:rPr>
        <w:tab/>
        <w:t>Charter Communications, Inc</w:t>
      </w:r>
    </w:p>
    <w:p w14:paraId="64364538" w14:textId="62449ACD" w:rsidR="008F4B8C" w:rsidRDefault="00A236A5" w:rsidP="008F4B8C">
      <w:pPr>
        <w:rPr>
          <w:lang w:eastAsia="x-none"/>
        </w:rPr>
      </w:pPr>
      <w:hyperlink r:id="rId2656" w:history="1">
        <w:r w:rsidR="000B5C49">
          <w:rPr>
            <w:rStyle w:val="Hyperlink"/>
            <w:lang w:eastAsia="x-none"/>
          </w:rPr>
          <w:t>R1-2204534</w:t>
        </w:r>
      </w:hyperlink>
      <w:r w:rsidR="008F4B8C">
        <w:rPr>
          <w:lang w:eastAsia="x-none"/>
        </w:rPr>
        <w:tab/>
        <w:t>Discussion on operation scenarios for NCR</w:t>
      </w:r>
      <w:r w:rsidR="008F4B8C">
        <w:rPr>
          <w:lang w:eastAsia="x-none"/>
        </w:rPr>
        <w:tab/>
        <w:t>LG Electronics</w:t>
      </w:r>
    </w:p>
    <w:p w14:paraId="110A6657" w14:textId="0C8144FD" w:rsidR="008F4B8C" w:rsidRDefault="00A236A5" w:rsidP="008F4B8C">
      <w:pPr>
        <w:rPr>
          <w:lang w:eastAsia="x-none"/>
        </w:rPr>
      </w:pPr>
      <w:hyperlink r:id="rId2657" w:history="1">
        <w:r w:rsidR="000B5C49">
          <w:rPr>
            <w:rStyle w:val="Hyperlink"/>
            <w:lang w:eastAsia="x-none"/>
          </w:rPr>
          <w:t>R1-2204644</w:t>
        </w:r>
      </w:hyperlink>
      <w:r w:rsidR="008F4B8C">
        <w:rPr>
          <w:lang w:eastAsia="x-none"/>
        </w:rPr>
        <w:tab/>
        <w:t>Terminology for NW-controlled repeaters</w:t>
      </w:r>
      <w:r w:rsidR="008F4B8C">
        <w:rPr>
          <w:lang w:eastAsia="x-none"/>
        </w:rPr>
        <w:tab/>
        <w:t>Ericsson</w:t>
      </w:r>
    </w:p>
    <w:p w14:paraId="5704C7C9" w14:textId="204D944A" w:rsidR="008F4B8C" w:rsidRPr="002216DD" w:rsidRDefault="00A236A5" w:rsidP="008F4B8C">
      <w:pPr>
        <w:rPr>
          <w:lang w:eastAsia="x-none"/>
        </w:rPr>
      </w:pPr>
      <w:hyperlink r:id="rId2658" w:history="1">
        <w:r w:rsidR="000B5C49">
          <w:rPr>
            <w:rStyle w:val="Hyperlink"/>
            <w:lang w:eastAsia="x-none"/>
          </w:rPr>
          <w:t>R1-2204930</w:t>
        </w:r>
      </w:hyperlink>
      <w:r w:rsidR="008F4B8C">
        <w:rPr>
          <w:lang w:eastAsia="x-none"/>
        </w:rPr>
        <w:tab/>
        <w:t>Other considerations for NR network-controlled repeaters</w:t>
      </w:r>
      <w:r w:rsidR="008F4B8C">
        <w:rPr>
          <w:lang w:eastAsia="x-none"/>
        </w:rPr>
        <w:tab/>
        <w:t>Huawei, HiSilicon</w:t>
      </w:r>
    </w:p>
    <w:p w14:paraId="6D713BFD" w14:textId="77777777" w:rsidR="008F4B8C" w:rsidRPr="003B3DC0" w:rsidRDefault="008F4B8C" w:rsidP="00DF5C19">
      <w:pPr>
        <w:pStyle w:val="Heading2"/>
      </w:pPr>
      <w:bookmarkStart w:id="380" w:name="_Toc101357094"/>
      <w:bookmarkStart w:id="381" w:name="_Toc109290229"/>
      <w:r w:rsidRPr="003B3DC0">
        <w:t>Enhancement of NR Dynamic Spectrum Sharing (DSS)</w:t>
      </w:r>
      <w:bookmarkEnd w:id="380"/>
      <w:bookmarkEnd w:id="381"/>
    </w:p>
    <w:p w14:paraId="2C174E2D" w14:textId="5BF9D153" w:rsidR="008F4B8C" w:rsidRDefault="008F4B8C" w:rsidP="008F4B8C">
      <w:pPr>
        <w:rPr>
          <w:i/>
          <w:iCs/>
        </w:rPr>
      </w:pPr>
      <w:r w:rsidRPr="003B3DC0">
        <w:rPr>
          <w:i/>
          <w:iCs/>
        </w:rPr>
        <w:t xml:space="preserve">Please refer to </w:t>
      </w:r>
      <w:hyperlink r:id="rId2659" w:history="1">
        <w:r w:rsidRPr="003B3DC0">
          <w:rPr>
            <w:rStyle w:val="Hyperlink"/>
            <w:i/>
            <w:iCs/>
          </w:rPr>
          <w:t>RP-213575</w:t>
        </w:r>
      </w:hyperlink>
      <w:r w:rsidRPr="003B3DC0">
        <w:rPr>
          <w:i/>
          <w:iCs/>
        </w:rPr>
        <w:t xml:space="preserve"> for detailed scope of the WI.</w:t>
      </w:r>
    </w:p>
    <w:p w14:paraId="19E043CF" w14:textId="44CBD173" w:rsidR="002B6249" w:rsidRDefault="002B6249" w:rsidP="008F4B8C"/>
    <w:p w14:paraId="5ADA1E2B" w14:textId="54138A22" w:rsidR="001A1F25" w:rsidRPr="001A1F25" w:rsidRDefault="00A236A5" w:rsidP="001A1F25">
      <w:pPr>
        <w:rPr>
          <w:b/>
          <w:bCs/>
        </w:rPr>
      </w:pPr>
      <w:hyperlink r:id="rId2660" w:history="1">
        <w:r w:rsidR="000B5C49">
          <w:rPr>
            <w:rStyle w:val="Hyperlink"/>
            <w:b/>
            <w:bCs/>
          </w:rPr>
          <w:t>R1-2205576</w:t>
        </w:r>
      </w:hyperlink>
      <w:r w:rsidR="001A1F25" w:rsidRPr="001A1F25">
        <w:rPr>
          <w:b/>
          <w:bCs/>
        </w:rPr>
        <w:tab/>
        <w:t>Session notes for 9.9 (Enhancement of NR Dynamic Spectrum Sharing (DSS))</w:t>
      </w:r>
      <w:r w:rsidR="001A1F25" w:rsidRPr="001A1F25">
        <w:rPr>
          <w:b/>
          <w:bCs/>
        </w:rPr>
        <w:tab/>
        <w:t>Ad-hoc Chair (CMCC)</w:t>
      </w:r>
    </w:p>
    <w:p w14:paraId="5A2F1233" w14:textId="77777777" w:rsidR="001A1F25" w:rsidRPr="002B6249" w:rsidRDefault="001A1F25" w:rsidP="008F4B8C"/>
    <w:p w14:paraId="151ED22B" w14:textId="02A98618" w:rsidR="008F4B8C" w:rsidRPr="002B6249" w:rsidRDefault="00A236A5" w:rsidP="008F4B8C">
      <w:pPr>
        <w:rPr>
          <w:b/>
          <w:bCs/>
          <w:iCs/>
        </w:rPr>
      </w:pPr>
      <w:hyperlink r:id="rId2661" w:history="1">
        <w:r w:rsidR="000B5C49">
          <w:rPr>
            <w:rStyle w:val="Hyperlink"/>
            <w:b/>
            <w:bCs/>
            <w:iCs/>
          </w:rPr>
          <w:t>R1-2204884</w:t>
        </w:r>
      </w:hyperlink>
      <w:r w:rsidR="008F4B8C" w:rsidRPr="002B6249">
        <w:rPr>
          <w:b/>
          <w:bCs/>
          <w:iCs/>
        </w:rPr>
        <w:tab/>
        <w:t>Work plan for Rel18 WI on Enhancement of NR Dynamic spectrum sharing (DSS)</w:t>
      </w:r>
      <w:r w:rsidR="008F4B8C" w:rsidRPr="002B6249">
        <w:rPr>
          <w:b/>
          <w:bCs/>
          <w:iCs/>
        </w:rPr>
        <w:tab/>
        <w:t>Ericsson</w:t>
      </w:r>
    </w:p>
    <w:p w14:paraId="5A71697A" w14:textId="7BC84F67" w:rsidR="008F4B8C" w:rsidRDefault="008F4B8C" w:rsidP="002B6249">
      <w:pPr>
        <w:pStyle w:val="Heading3"/>
        <w:rPr>
          <w:lang w:val="en-US" w:eastAsia="ja-JP"/>
        </w:rPr>
      </w:pPr>
      <w:bookmarkStart w:id="382" w:name="_Toc101357095"/>
      <w:bookmarkStart w:id="383" w:name="_Toc109290230"/>
      <w:r>
        <w:rPr>
          <w:lang w:val="en-US" w:eastAsia="ja-JP"/>
        </w:rPr>
        <w:t>NR PDCCH reception in symbols wi</w:t>
      </w:r>
      <w:r w:rsidRPr="0050637A">
        <w:rPr>
          <w:rFonts w:hint="eastAsia"/>
          <w:lang w:val="en-US" w:eastAsia="ja-JP"/>
        </w:rPr>
        <w:t>t</w:t>
      </w:r>
      <w:r w:rsidRPr="0050637A">
        <w:rPr>
          <w:lang w:val="en-US" w:eastAsia="ja-JP"/>
        </w:rPr>
        <w:t>h LTE CRS R</w:t>
      </w:r>
      <w:r w:rsidR="00B06E33">
        <w:rPr>
          <w:lang w:val="en-US" w:eastAsia="ja-JP"/>
        </w:rPr>
        <w:t>E</w:t>
      </w:r>
      <w:r w:rsidRPr="0050637A">
        <w:rPr>
          <w:lang w:val="en-US" w:eastAsia="ja-JP"/>
        </w:rPr>
        <w:t>s</w:t>
      </w:r>
      <w:bookmarkEnd w:id="382"/>
      <w:bookmarkEnd w:id="383"/>
    </w:p>
    <w:p w14:paraId="22D9CDBC" w14:textId="200176F7" w:rsidR="00B06E33" w:rsidRPr="00B06E33" w:rsidRDefault="00A236A5" w:rsidP="00B06E33">
      <w:pPr>
        <w:rPr>
          <w:b/>
          <w:bCs/>
          <w:lang w:val="en-US" w:eastAsia="ja-JP"/>
        </w:rPr>
      </w:pPr>
      <w:hyperlink r:id="rId2662" w:history="1">
        <w:r w:rsidR="000B5C49">
          <w:rPr>
            <w:rStyle w:val="Hyperlink"/>
            <w:b/>
            <w:bCs/>
            <w:lang w:val="en-US" w:eastAsia="ja-JP"/>
          </w:rPr>
          <w:t>R1-2204885</w:t>
        </w:r>
      </w:hyperlink>
      <w:r w:rsidR="00B06E33" w:rsidRPr="00B06E33">
        <w:rPr>
          <w:b/>
          <w:bCs/>
          <w:lang w:val="en-US" w:eastAsia="ja-JP"/>
        </w:rPr>
        <w:tab/>
        <w:t>NR PDCCH reception in symbols with LTE CRS REs</w:t>
      </w:r>
      <w:r w:rsidR="00B06E33" w:rsidRPr="00B06E33">
        <w:rPr>
          <w:b/>
          <w:bCs/>
          <w:lang w:val="en-US" w:eastAsia="ja-JP"/>
        </w:rPr>
        <w:tab/>
        <w:t>Ericsson</w:t>
      </w:r>
    </w:p>
    <w:p w14:paraId="2ABC160E" w14:textId="77777777" w:rsidR="007404E2" w:rsidRDefault="007404E2" w:rsidP="007A297D">
      <w:pPr>
        <w:pStyle w:val="ListParagraph"/>
        <w:numPr>
          <w:ilvl w:val="0"/>
          <w:numId w:val="97"/>
        </w:numPr>
        <w:spacing w:after="0"/>
        <w:ind w:left="714" w:hanging="357"/>
        <w:contextualSpacing w:val="0"/>
        <w:rPr>
          <w:szCs w:val="24"/>
          <w:lang w:val="en-US"/>
        </w:rPr>
      </w:pPr>
      <w:r w:rsidRPr="00FA52D6">
        <w:rPr>
          <w:szCs w:val="24"/>
          <w:lang w:val="en-US"/>
        </w:rPr>
        <w:t>Support NR PDCCH reception in symbols overlapping with LTE CRS</w:t>
      </w:r>
    </w:p>
    <w:p w14:paraId="65B94307" w14:textId="77777777" w:rsidR="007404E2" w:rsidRDefault="007404E2" w:rsidP="007404E2">
      <w:pPr>
        <w:rPr>
          <w:lang w:val="en-US" w:eastAsia="ko-KR"/>
        </w:rPr>
      </w:pPr>
      <w:r w:rsidRPr="005B48B9">
        <w:rPr>
          <w:b/>
          <w:bCs/>
          <w:lang w:val="en-US" w:eastAsia="ko-KR"/>
        </w:rPr>
        <w:t>Decision:</w:t>
      </w:r>
      <w:r>
        <w:rPr>
          <w:lang w:val="en-US" w:eastAsia="ko-KR"/>
        </w:rPr>
        <w:t xml:space="preserve"> The document is noted.</w:t>
      </w:r>
    </w:p>
    <w:p w14:paraId="1B45ED1C" w14:textId="77777777" w:rsidR="007404E2" w:rsidRDefault="007404E2" w:rsidP="00B06E33">
      <w:pPr>
        <w:rPr>
          <w:lang w:val="en-US" w:eastAsia="ja-JP"/>
        </w:rPr>
      </w:pPr>
    </w:p>
    <w:p w14:paraId="66CD33C3" w14:textId="21A5788E" w:rsidR="00B06E33" w:rsidRPr="00B06E33" w:rsidRDefault="00A236A5" w:rsidP="00B06E33">
      <w:pPr>
        <w:rPr>
          <w:b/>
          <w:bCs/>
          <w:lang w:val="en-US" w:eastAsia="ja-JP"/>
        </w:rPr>
      </w:pPr>
      <w:hyperlink r:id="rId2663" w:history="1">
        <w:r w:rsidR="000B5C49">
          <w:rPr>
            <w:rStyle w:val="Hyperlink"/>
            <w:b/>
            <w:bCs/>
            <w:lang w:val="en-US" w:eastAsia="ja-JP"/>
          </w:rPr>
          <w:t>R1-2204709</w:t>
        </w:r>
      </w:hyperlink>
      <w:r w:rsidR="00B06E33" w:rsidRPr="00B06E33">
        <w:rPr>
          <w:b/>
          <w:bCs/>
          <w:lang w:val="en-US" w:eastAsia="ja-JP"/>
        </w:rPr>
        <w:tab/>
        <w:t>Discussion on NR PDCCH reception in symbols with LTE CRS REs</w:t>
      </w:r>
      <w:r w:rsidR="00B06E33" w:rsidRPr="00B06E33">
        <w:rPr>
          <w:b/>
          <w:bCs/>
          <w:lang w:val="en-US" w:eastAsia="ja-JP"/>
        </w:rPr>
        <w:tab/>
        <w:t>MediaTek Inc.</w:t>
      </w:r>
    </w:p>
    <w:p w14:paraId="24DC633B" w14:textId="77777777" w:rsidR="007404E2" w:rsidRPr="007404E2" w:rsidRDefault="007404E2" w:rsidP="007A297D">
      <w:pPr>
        <w:pStyle w:val="ListParagraph"/>
        <w:numPr>
          <w:ilvl w:val="0"/>
          <w:numId w:val="98"/>
        </w:numPr>
        <w:rPr>
          <w:sz w:val="18"/>
          <w:szCs w:val="18"/>
        </w:rPr>
      </w:pPr>
      <w:r w:rsidRPr="007404E2">
        <w:rPr>
          <w:sz w:val="18"/>
          <w:szCs w:val="18"/>
        </w:rPr>
        <w:fldChar w:fldCharType="begin"/>
      </w:r>
      <w:r w:rsidRPr="007404E2">
        <w:rPr>
          <w:sz w:val="18"/>
          <w:szCs w:val="18"/>
        </w:rPr>
        <w:instrText xml:space="preserve"> REF _Ref102062695 \h  \* MERGEFORMAT </w:instrText>
      </w:r>
      <w:r w:rsidRPr="007404E2">
        <w:rPr>
          <w:sz w:val="18"/>
          <w:szCs w:val="18"/>
        </w:rPr>
      </w:r>
      <w:r w:rsidRPr="007404E2">
        <w:rPr>
          <w:sz w:val="18"/>
          <w:szCs w:val="18"/>
        </w:rPr>
        <w:fldChar w:fldCharType="separate"/>
      </w:r>
      <w:r w:rsidRPr="007404E2">
        <w:rPr>
          <w:sz w:val="18"/>
          <w:szCs w:val="18"/>
        </w:rPr>
        <w:t xml:space="preserve">Proposal </w:t>
      </w:r>
      <w:r w:rsidRPr="007404E2">
        <w:rPr>
          <w:noProof/>
          <w:sz w:val="18"/>
          <w:szCs w:val="18"/>
        </w:rPr>
        <w:t>1</w:t>
      </w:r>
      <w:r w:rsidRPr="007404E2">
        <w:rPr>
          <w:sz w:val="18"/>
          <w:szCs w:val="18"/>
        </w:rPr>
        <w:t>: RAN1 adopts Table 1 as Rel-18 DSS simulation assumption for evaluation on the performance of puncturing PDCCH by LTE CRS</w:t>
      </w:r>
      <w:r w:rsidRPr="007404E2">
        <w:rPr>
          <w:sz w:val="18"/>
          <w:szCs w:val="18"/>
        </w:rPr>
        <w:fldChar w:fldCharType="end"/>
      </w:r>
    </w:p>
    <w:tbl>
      <w:tblPr>
        <w:tblW w:w="0" w:type="auto"/>
        <w:tblCellMar>
          <w:left w:w="0" w:type="dxa"/>
          <w:right w:w="0" w:type="dxa"/>
        </w:tblCellMar>
        <w:tblLook w:val="04A0" w:firstRow="1" w:lastRow="0" w:firstColumn="1" w:lastColumn="0" w:noHBand="0" w:noVBand="1"/>
      </w:tblPr>
      <w:tblGrid>
        <w:gridCol w:w="3471"/>
        <w:gridCol w:w="5581"/>
      </w:tblGrid>
      <w:tr w:rsidR="007404E2" w:rsidRPr="007404E2" w14:paraId="70E33819" w14:textId="77777777" w:rsidTr="0004317C">
        <w:tc>
          <w:tcPr>
            <w:tcW w:w="3471" w:type="dxa"/>
            <w:tcBorders>
              <w:top w:val="single" w:sz="8" w:space="0" w:color="000000"/>
              <w:left w:val="single" w:sz="8" w:space="0" w:color="000000"/>
              <w:bottom w:val="single" w:sz="8" w:space="0" w:color="000000"/>
              <w:right w:val="single" w:sz="8" w:space="0" w:color="000000"/>
            </w:tcBorders>
            <w:shd w:val="clear" w:color="auto" w:fill="D9D9D9"/>
            <w:tcMar>
              <w:top w:w="0" w:type="dxa"/>
              <w:left w:w="108" w:type="dxa"/>
              <w:bottom w:w="0" w:type="dxa"/>
              <w:right w:w="108" w:type="dxa"/>
            </w:tcMar>
            <w:hideMark/>
          </w:tcPr>
          <w:p w14:paraId="35D7A55A"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b/>
                <w:bCs/>
                <w:sz w:val="16"/>
                <w:szCs w:val="16"/>
                <w:lang w:eastAsia="sv-SE"/>
              </w:rPr>
              <w:t>Parameters</w:t>
            </w:r>
          </w:p>
        </w:tc>
        <w:tc>
          <w:tcPr>
            <w:tcW w:w="5581" w:type="dxa"/>
            <w:tcBorders>
              <w:top w:val="single" w:sz="8" w:space="0" w:color="000000"/>
              <w:left w:val="nil"/>
              <w:bottom w:val="single" w:sz="8" w:space="0" w:color="000000"/>
              <w:right w:val="single" w:sz="8" w:space="0" w:color="000000"/>
            </w:tcBorders>
            <w:shd w:val="clear" w:color="auto" w:fill="D9D9D9"/>
            <w:tcMar>
              <w:top w:w="0" w:type="dxa"/>
              <w:left w:w="108" w:type="dxa"/>
              <w:bottom w:w="0" w:type="dxa"/>
              <w:right w:w="108" w:type="dxa"/>
            </w:tcMar>
            <w:hideMark/>
          </w:tcPr>
          <w:p w14:paraId="2CEF3C26"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b/>
                <w:bCs/>
                <w:color w:val="000000"/>
                <w:sz w:val="16"/>
                <w:szCs w:val="16"/>
                <w:lang w:eastAsia="sv-SE"/>
              </w:rPr>
              <w:t>Values</w:t>
            </w:r>
          </w:p>
        </w:tc>
      </w:tr>
      <w:tr w:rsidR="007404E2" w:rsidRPr="007404E2" w14:paraId="3398D454"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7EBFD0F"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sv-SE"/>
              </w:rPr>
              <w:t>Carrier frequency</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13580A89"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 xml:space="preserve">2 GHz / 3 GHz </w:t>
            </w:r>
          </w:p>
        </w:tc>
      </w:tr>
      <w:tr w:rsidR="007404E2" w:rsidRPr="007404E2" w14:paraId="0B767DB4"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167AF4"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sv-SE"/>
              </w:rPr>
              <w:t>SCS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3E778D5A" w14:textId="77777777" w:rsidR="007404E2" w:rsidRPr="007404E2" w:rsidRDefault="007404E2" w:rsidP="0004317C">
            <w:pPr>
              <w:overflowPunct w:val="0"/>
              <w:autoSpaceDE w:val="0"/>
              <w:autoSpaceDN w:val="0"/>
              <w:snapToGrid w:val="0"/>
              <w:spacing w:after="60"/>
              <w:rPr>
                <w:rFonts w:ascii="Arial" w:hAnsi="Arial" w:cs="Arial"/>
                <w:sz w:val="16"/>
                <w:szCs w:val="16"/>
              </w:rPr>
            </w:pPr>
            <w:r w:rsidRPr="007404E2">
              <w:rPr>
                <w:rFonts w:ascii="Arial" w:hAnsi="Arial" w:cs="Arial"/>
                <w:sz w:val="16"/>
                <w:szCs w:val="16"/>
                <w:lang w:eastAsia="ko-KR"/>
              </w:rPr>
              <w:t xml:space="preserve">15 kHz </w:t>
            </w:r>
          </w:p>
        </w:tc>
      </w:tr>
      <w:tr w:rsidR="007404E2" w:rsidRPr="007404E2" w14:paraId="58998104"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BC12B38"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PDCCH monitoring symbols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tcPr>
          <w:p w14:paraId="1CA3F277"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first 3 symbols / first 4 symbols</w:t>
            </w:r>
          </w:p>
        </w:tc>
      </w:tr>
      <w:tr w:rsidR="007404E2" w:rsidRPr="007404E2" w14:paraId="6FE8B7DC"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3F762BA"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 xml:space="preserve">Bandwidth </w:t>
            </w:r>
          </w:p>
        </w:tc>
        <w:tc>
          <w:tcPr>
            <w:tcW w:w="5581" w:type="dxa"/>
            <w:tcBorders>
              <w:top w:val="nil"/>
              <w:left w:val="nil"/>
              <w:bottom w:val="single" w:sz="8" w:space="0" w:color="000000"/>
              <w:right w:val="single" w:sz="8" w:space="0" w:color="000000"/>
            </w:tcBorders>
            <w:tcMar>
              <w:top w:w="0" w:type="dxa"/>
              <w:left w:w="108" w:type="dxa"/>
              <w:bottom w:w="0" w:type="dxa"/>
              <w:right w:w="108" w:type="dxa"/>
            </w:tcMar>
            <w:hideMark/>
          </w:tcPr>
          <w:p w14:paraId="14933F1B"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5 MHz / 10 MHz /20 MHz</w:t>
            </w:r>
          </w:p>
        </w:tc>
      </w:tr>
      <w:tr w:rsidR="007404E2" w:rsidRPr="007404E2" w14:paraId="288C692A"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DE276F2"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Channel model</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3F9FDDB"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TDL-A 30-10 / TDL-C 300-100</w:t>
            </w:r>
          </w:p>
        </w:tc>
      </w:tr>
      <w:tr w:rsidR="007404E2" w:rsidRPr="007404E2" w14:paraId="1DED0C99"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2DAB4959"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Correlation</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1F29B40D"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low</w:t>
            </w:r>
          </w:p>
        </w:tc>
      </w:tr>
      <w:tr w:rsidR="007404E2" w:rsidRPr="007404E2" w14:paraId="51594D16"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A091410"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lastRenderedPageBreak/>
              <w:t>Number of BS antennas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53726B"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rPr>
              <w:t xml:space="preserve">1 Tx / 2 Tx </w:t>
            </w:r>
          </w:p>
        </w:tc>
      </w:tr>
      <w:tr w:rsidR="007404E2" w:rsidRPr="007404E2" w14:paraId="03597C2C"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9EF1324"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color w:val="000000"/>
                <w:sz w:val="16"/>
                <w:szCs w:val="16"/>
                <w:lang w:eastAsia="ko-KR"/>
              </w:rPr>
              <w:t>Number of UE antennas</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3BE373B" w14:textId="77777777" w:rsidR="007404E2" w:rsidRPr="007404E2" w:rsidRDefault="007404E2" w:rsidP="0004317C">
            <w:pPr>
              <w:overflowPunct w:val="0"/>
              <w:autoSpaceDE w:val="0"/>
              <w:autoSpaceDN w:val="0"/>
              <w:snapToGrid w:val="0"/>
              <w:spacing w:after="60"/>
              <w:rPr>
                <w:rFonts w:ascii="Arial" w:hAnsi="Arial" w:cs="Arial"/>
                <w:sz w:val="16"/>
                <w:szCs w:val="16"/>
              </w:rPr>
            </w:pPr>
            <w:r w:rsidRPr="007404E2">
              <w:rPr>
                <w:rFonts w:ascii="Arial" w:hAnsi="Arial" w:cs="Arial"/>
                <w:sz w:val="16"/>
                <w:szCs w:val="16"/>
              </w:rPr>
              <w:t>2 Rx / 4Rx</w:t>
            </w:r>
          </w:p>
        </w:tc>
      </w:tr>
      <w:tr w:rsidR="007404E2" w:rsidRPr="007404E2" w14:paraId="75D526CA"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AFD5E22"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Channel estimation</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510F008"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lang w:eastAsia="ko-KR"/>
              </w:rPr>
              <w:t>TBD</w:t>
            </w:r>
          </w:p>
        </w:tc>
      </w:tr>
      <w:tr w:rsidR="007404E2" w:rsidRPr="007404E2" w14:paraId="79E4B7CA" w14:textId="77777777" w:rsidTr="0004317C">
        <w:tc>
          <w:tcPr>
            <w:tcW w:w="34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3E02F4"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rPr>
              <w:t xml:space="preserve">CRS </w:t>
            </w:r>
          </w:p>
        </w:tc>
        <w:tc>
          <w:tcPr>
            <w:tcW w:w="55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040FF4"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rPr>
              <w:t>4 port CRS</w:t>
            </w:r>
          </w:p>
        </w:tc>
      </w:tr>
      <w:tr w:rsidR="007404E2" w:rsidRPr="007404E2" w14:paraId="5A1FF0E1" w14:textId="77777777" w:rsidTr="0004317C">
        <w:tc>
          <w:tcPr>
            <w:tcW w:w="34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6BAA68"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rPr>
              <w:t>DCI payload (excluding CRC)</w:t>
            </w:r>
          </w:p>
        </w:tc>
        <w:tc>
          <w:tcPr>
            <w:tcW w:w="55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753284" w14:textId="77777777" w:rsidR="007404E2" w:rsidRPr="007404E2" w:rsidRDefault="007404E2" w:rsidP="0004317C">
            <w:pPr>
              <w:overflowPunct w:val="0"/>
              <w:autoSpaceDE w:val="0"/>
              <w:autoSpaceDN w:val="0"/>
              <w:snapToGrid w:val="0"/>
              <w:spacing w:after="60"/>
              <w:jc w:val="both"/>
              <w:rPr>
                <w:rFonts w:ascii="Arial" w:hAnsi="Arial" w:cs="Arial"/>
                <w:sz w:val="16"/>
                <w:szCs w:val="16"/>
              </w:rPr>
            </w:pPr>
            <w:r w:rsidRPr="007404E2">
              <w:rPr>
                <w:rFonts w:ascii="Arial" w:hAnsi="Arial" w:cs="Arial"/>
                <w:sz w:val="16"/>
                <w:szCs w:val="16"/>
              </w:rPr>
              <w:t>40 / 70 bits</w:t>
            </w:r>
          </w:p>
        </w:tc>
      </w:tr>
      <w:tr w:rsidR="007404E2" w:rsidRPr="007404E2" w14:paraId="296FB6B8"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1668DC8E"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Precoding</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4FE1EDE1"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Precoder cycling per REG bundle</w:t>
            </w:r>
          </w:p>
        </w:tc>
      </w:tr>
      <w:tr w:rsidR="007404E2" w:rsidRPr="007404E2" w14:paraId="00E5F158" w14:textId="77777777" w:rsidTr="0004317C">
        <w:tc>
          <w:tcPr>
            <w:tcW w:w="3471"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tcPr>
          <w:p w14:paraId="3DC16C7D"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REG bundle size</w:t>
            </w:r>
          </w:p>
        </w:tc>
        <w:tc>
          <w:tcPr>
            <w:tcW w:w="5581" w:type="dxa"/>
            <w:tcBorders>
              <w:top w:val="nil"/>
              <w:left w:val="nil"/>
              <w:bottom w:val="single" w:sz="8" w:space="0" w:color="000000"/>
              <w:right w:val="single" w:sz="8" w:space="0" w:color="000000"/>
            </w:tcBorders>
            <w:tcMar>
              <w:top w:w="0" w:type="dxa"/>
              <w:left w:w="108" w:type="dxa"/>
              <w:bottom w:w="0" w:type="dxa"/>
              <w:right w:w="108" w:type="dxa"/>
            </w:tcMar>
            <w:vAlign w:val="center"/>
          </w:tcPr>
          <w:p w14:paraId="406BC15D" w14:textId="77777777" w:rsidR="007404E2" w:rsidRPr="007404E2" w:rsidRDefault="007404E2" w:rsidP="0004317C">
            <w:pPr>
              <w:overflowPunct w:val="0"/>
              <w:autoSpaceDE w:val="0"/>
              <w:autoSpaceDN w:val="0"/>
              <w:snapToGrid w:val="0"/>
              <w:spacing w:after="60"/>
              <w:jc w:val="both"/>
              <w:rPr>
                <w:rFonts w:ascii="Arial" w:hAnsi="Arial" w:cs="Arial"/>
                <w:sz w:val="16"/>
                <w:szCs w:val="16"/>
                <w:lang w:eastAsia="ko-KR"/>
              </w:rPr>
            </w:pPr>
            <w:r w:rsidRPr="007404E2">
              <w:rPr>
                <w:rFonts w:ascii="Arial" w:hAnsi="Arial" w:cs="Arial"/>
                <w:sz w:val="16"/>
                <w:szCs w:val="16"/>
                <w:lang w:eastAsia="ko-KR"/>
              </w:rPr>
              <w:t>6 PRBS</w:t>
            </w:r>
          </w:p>
        </w:tc>
      </w:tr>
    </w:tbl>
    <w:p w14:paraId="07FD4AD7" w14:textId="77777777" w:rsidR="007404E2" w:rsidRDefault="007404E2" w:rsidP="007404E2">
      <w:pPr>
        <w:rPr>
          <w:lang w:val="en-US" w:eastAsia="ko-KR"/>
        </w:rPr>
      </w:pPr>
      <w:r w:rsidRPr="005B48B9">
        <w:rPr>
          <w:b/>
          <w:bCs/>
          <w:lang w:val="en-US" w:eastAsia="ko-KR"/>
        </w:rPr>
        <w:t>Decision:</w:t>
      </w:r>
      <w:r>
        <w:rPr>
          <w:lang w:val="en-US" w:eastAsia="ko-KR"/>
        </w:rPr>
        <w:t xml:space="preserve"> The document is noted.</w:t>
      </w:r>
    </w:p>
    <w:p w14:paraId="220A80D6" w14:textId="77777777" w:rsidR="007404E2" w:rsidRPr="00B06E33" w:rsidRDefault="007404E2" w:rsidP="00B06E33">
      <w:pPr>
        <w:rPr>
          <w:lang w:val="en-US" w:eastAsia="ja-JP"/>
        </w:rPr>
      </w:pPr>
    </w:p>
    <w:p w14:paraId="4BE84D74" w14:textId="48A9C29A" w:rsidR="008F4B8C" w:rsidRPr="002216DD" w:rsidRDefault="00A236A5" w:rsidP="008F4B8C">
      <w:pPr>
        <w:rPr>
          <w:lang w:val="en-US" w:eastAsia="ja-JP"/>
        </w:rPr>
      </w:pPr>
      <w:hyperlink r:id="rId2664" w:history="1">
        <w:r w:rsidR="000B5C49">
          <w:rPr>
            <w:rStyle w:val="Hyperlink"/>
            <w:lang w:val="en-US" w:eastAsia="ja-JP"/>
          </w:rPr>
          <w:t>R1-2203137</w:t>
        </w:r>
      </w:hyperlink>
      <w:r w:rsidR="008F4B8C" w:rsidRPr="002216DD">
        <w:rPr>
          <w:lang w:val="en-US" w:eastAsia="ja-JP"/>
        </w:rPr>
        <w:tab/>
        <w:t>Discussion on NR PDCCH reception in symbols with LTE CRS REs</w:t>
      </w:r>
      <w:r w:rsidR="008F4B8C" w:rsidRPr="002216DD">
        <w:rPr>
          <w:lang w:val="en-US" w:eastAsia="ja-JP"/>
        </w:rPr>
        <w:tab/>
        <w:t>Huawei, HiSilicon</w:t>
      </w:r>
    </w:p>
    <w:p w14:paraId="29F036B4" w14:textId="5AF7908C" w:rsidR="008F4B8C" w:rsidRPr="002216DD" w:rsidRDefault="00A236A5" w:rsidP="008F4B8C">
      <w:pPr>
        <w:rPr>
          <w:lang w:val="en-US" w:eastAsia="ja-JP"/>
        </w:rPr>
      </w:pPr>
      <w:hyperlink r:id="rId2665" w:history="1">
        <w:r w:rsidR="000B5C49">
          <w:rPr>
            <w:rStyle w:val="Hyperlink"/>
            <w:lang w:val="en-US" w:eastAsia="ja-JP"/>
          </w:rPr>
          <w:t>R1-2203210</w:t>
        </w:r>
      </w:hyperlink>
      <w:r w:rsidR="008F4B8C" w:rsidRPr="002216DD">
        <w:rPr>
          <w:lang w:val="en-US" w:eastAsia="ja-JP"/>
        </w:rPr>
        <w:tab/>
        <w:t>Discussion on NR PDCCH reception for DSS</w:t>
      </w:r>
      <w:r w:rsidR="008F4B8C" w:rsidRPr="002216DD">
        <w:rPr>
          <w:lang w:val="en-US" w:eastAsia="ja-JP"/>
        </w:rPr>
        <w:tab/>
        <w:t>ZTE</w:t>
      </w:r>
    </w:p>
    <w:p w14:paraId="7F6F6FE1" w14:textId="20D1CEB8" w:rsidR="008F4B8C" w:rsidRPr="002216DD" w:rsidRDefault="00A236A5" w:rsidP="008F4B8C">
      <w:pPr>
        <w:rPr>
          <w:lang w:val="en-US" w:eastAsia="ja-JP"/>
        </w:rPr>
      </w:pPr>
      <w:hyperlink r:id="rId2666" w:history="1">
        <w:r w:rsidR="000B5C49">
          <w:rPr>
            <w:rStyle w:val="Hyperlink"/>
            <w:lang w:val="en-US" w:eastAsia="ja-JP"/>
          </w:rPr>
          <w:t>R1-2203344</w:t>
        </w:r>
      </w:hyperlink>
      <w:r w:rsidR="008F4B8C" w:rsidRPr="002216DD">
        <w:rPr>
          <w:lang w:val="en-US" w:eastAsia="ja-JP"/>
        </w:rPr>
        <w:tab/>
        <w:t>Discussion on NR PDCCH reception in symbols with LTE CRS Res</w:t>
      </w:r>
      <w:r w:rsidR="008F4B8C" w:rsidRPr="002216DD">
        <w:rPr>
          <w:lang w:val="en-US" w:eastAsia="ja-JP"/>
        </w:rPr>
        <w:tab/>
        <w:t>Spreadtrum Communications</w:t>
      </w:r>
    </w:p>
    <w:p w14:paraId="7123F86E" w14:textId="6B3EF138" w:rsidR="008F4B8C" w:rsidRPr="002216DD" w:rsidRDefault="00A236A5" w:rsidP="008F4B8C">
      <w:pPr>
        <w:rPr>
          <w:lang w:val="en-US" w:eastAsia="ja-JP"/>
        </w:rPr>
      </w:pPr>
      <w:hyperlink r:id="rId2667" w:history="1">
        <w:r w:rsidR="000B5C49">
          <w:rPr>
            <w:rStyle w:val="Hyperlink"/>
            <w:lang w:val="en-US" w:eastAsia="ja-JP"/>
          </w:rPr>
          <w:t>R1-2203581</w:t>
        </w:r>
      </w:hyperlink>
      <w:r w:rsidR="008F4B8C" w:rsidRPr="002216DD">
        <w:rPr>
          <w:lang w:val="en-US" w:eastAsia="ja-JP"/>
        </w:rPr>
        <w:tab/>
        <w:t>Discussion on PDCCH reception on CRS symbol</w:t>
      </w:r>
      <w:r w:rsidR="008F4B8C" w:rsidRPr="002216DD">
        <w:rPr>
          <w:lang w:val="en-US" w:eastAsia="ja-JP"/>
        </w:rPr>
        <w:tab/>
        <w:t>vivo</w:t>
      </w:r>
    </w:p>
    <w:p w14:paraId="0BFE912B" w14:textId="28276462" w:rsidR="008F4B8C" w:rsidRPr="002216DD" w:rsidRDefault="00A236A5" w:rsidP="008F4B8C">
      <w:pPr>
        <w:rPr>
          <w:lang w:val="en-US" w:eastAsia="ja-JP"/>
        </w:rPr>
      </w:pPr>
      <w:hyperlink r:id="rId2668" w:history="1">
        <w:r w:rsidR="000B5C49">
          <w:rPr>
            <w:rStyle w:val="Hyperlink"/>
            <w:lang w:val="en-US" w:eastAsia="ja-JP"/>
          </w:rPr>
          <w:t>R1-2203648</w:t>
        </w:r>
      </w:hyperlink>
      <w:r w:rsidR="008F4B8C" w:rsidRPr="002216DD">
        <w:rPr>
          <w:lang w:val="en-US" w:eastAsia="ja-JP"/>
        </w:rPr>
        <w:tab/>
        <w:t>Evaluation of NR PDCCH overlapping with LTE CRS</w:t>
      </w:r>
      <w:r w:rsidR="008F4B8C" w:rsidRPr="002216DD">
        <w:rPr>
          <w:lang w:val="en-US" w:eastAsia="ja-JP"/>
        </w:rPr>
        <w:tab/>
        <w:t>InterDigital, Inc.</w:t>
      </w:r>
    </w:p>
    <w:p w14:paraId="4013E62E" w14:textId="61A8E0D4" w:rsidR="008F4B8C" w:rsidRPr="002216DD" w:rsidRDefault="00A236A5" w:rsidP="008F4B8C">
      <w:pPr>
        <w:rPr>
          <w:lang w:val="en-US" w:eastAsia="ja-JP"/>
        </w:rPr>
      </w:pPr>
      <w:hyperlink r:id="rId2669" w:history="1">
        <w:r w:rsidR="000B5C49">
          <w:rPr>
            <w:rStyle w:val="Hyperlink"/>
            <w:lang w:val="en-US" w:eastAsia="ja-JP"/>
          </w:rPr>
          <w:t>R1-2203834</w:t>
        </w:r>
      </w:hyperlink>
      <w:r w:rsidR="008F4B8C" w:rsidRPr="002216DD">
        <w:rPr>
          <w:lang w:val="en-US" w:eastAsia="ja-JP"/>
        </w:rPr>
        <w:tab/>
        <w:t>Discussion on NR PDCCH reception in symbols with LTE CRS REs</w:t>
      </w:r>
      <w:r w:rsidR="008F4B8C" w:rsidRPr="002216DD">
        <w:rPr>
          <w:lang w:val="en-US" w:eastAsia="ja-JP"/>
        </w:rPr>
        <w:tab/>
        <w:t>xiaomi</w:t>
      </w:r>
    </w:p>
    <w:p w14:paraId="56723818" w14:textId="24BD1102" w:rsidR="008F4B8C" w:rsidRPr="002216DD" w:rsidRDefault="00A236A5" w:rsidP="008F4B8C">
      <w:pPr>
        <w:rPr>
          <w:lang w:val="en-US" w:eastAsia="ja-JP"/>
        </w:rPr>
      </w:pPr>
      <w:hyperlink r:id="rId2670" w:history="1">
        <w:r w:rsidR="000B5C49">
          <w:rPr>
            <w:rStyle w:val="Hyperlink"/>
            <w:lang w:val="en-US" w:eastAsia="ja-JP"/>
          </w:rPr>
          <w:t>R1-2203923</w:t>
        </w:r>
      </w:hyperlink>
      <w:r w:rsidR="008F4B8C" w:rsidRPr="002216DD">
        <w:rPr>
          <w:lang w:val="en-US" w:eastAsia="ja-JP"/>
        </w:rPr>
        <w:tab/>
        <w:t>Considerations on PDCCH receptions in symbols with LTE CRS</w:t>
      </w:r>
      <w:r w:rsidR="008F4B8C" w:rsidRPr="002216DD">
        <w:rPr>
          <w:lang w:val="en-US" w:eastAsia="ja-JP"/>
        </w:rPr>
        <w:tab/>
        <w:t>Samsung</w:t>
      </w:r>
    </w:p>
    <w:p w14:paraId="76DED233" w14:textId="76E42293" w:rsidR="008F4B8C" w:rsidRPr="002216DD" w:rsidRDefault="00A236A5" w:rsidP="008F4B8C">
      <w:pPr>
        <w:rPr>
          <w:lang w:val="en-US" w:eastAsia="ja-JP"/>
        </w:rPr>
      </w:pPr>
      <w:hyperlink r:id="rId2671" w:history="1">
        <w:r w:rsidR="000B5C49">
          <w:rPr>
            <w:rStyle w:val="Hyperlink"/>
            <w:lang w:val="en-US" w:eastAsia="ja-JP"/>
          </w:rPr>
          <w:t>R1-2204024</w:t>
        </w:r>
      </w:hyperlink>
      <w:r w:rsidR="008F4B8C" w:rsidRPr="002216DD">
        <w:rPr>
          <w:lang w:val="en-US" w:eastAsia="ja-JP"/>
        </w:rPr>
        <w:tab/>
        <w:t>Discussion on NR PDCCH reception in symbols with LTE CRS REs</w:t>
      </w:r>
      <w:r w:rsidR="008F4B8C" w:rsidRPr="002216DD">
        <w:rPr>
          <w:lang w:val="en-US" w:eastAsia="ja-JP"/>
        </w:rPr>
        <w:tab/>
        <w:t>OPPO</w:t>
      </w:r>
    </w:p>
    <w:p w14:paraId="5D32D46E" w14:textId="1FE7AC7E" w:rsidR="008F4B8C" w:rsidRPr="002216DD" w:rsidRDefault="00A236A5" w:rsidP="008F4B8C">
      <w:pPr>
        <w:rPr>
          <w:lang w:val="en-US" w:eastAsia="ja-JP"/>
        </w:rPr>
      </w:pPr>
      <w:hyperlink r:id="rId2672" w:history="1">
        <w:r w:rsidR="000B5C49">
          <w:rPr>
            <w:rStyle w:val="Hyperlink"/>
            <w:lang w:val="en-US" w:eastAsia="ja-JP"/>
          </w:rPr>
          <w:t>R1-2204260</w:t>
        </w:r>
      </w:hyperlink>
      <w:r w:rsidR="008F4B8C" w:rsidRPr="002216DD">
        <w:rPr>
          <w:lang w:val="en-US" w:eastAsia="ja-JP"/>
        </w:rPr>
        <w:tab/>
        <w:t>Discussion on NR PDCCH reception in symbols with LTE CRS REs</w:t>
      </w:r>
      <w:r w:rsidR="008F4B8C" w:rsidRPr="002216DD">
        <w:rPr>
          <w:lang w:val="en-US" w:eastAsia="ja-JP"/>
        </w:rPr>
        <w:tab/>
        <w:t>Apple</w:t>
      </w:r>
    </w:p>
    <w:p w14:paraId="020C5B01" w14:textId="7CB05FA8" w:rsidR="008F4B8C" w:rsidRPr="002216DD" w:rsidRDefault="00A236A5" w:rsidP="008F4B8C">
      <w:pPr>
        <w:rPr>
          <w:lang w:val="en-US" w:eastAsia="ja-JP"/>
        </w:rPr>
      </w:pPr>
      <w:hyperlink r:id="rId2673" w:history="1">
        <w:r w:rsidR="000B5C49">
          <w:rPr>
            <w:rStyle w:val="Hyperlink"/>
            <w:lang w:val="en-US" w:eastAsia="ja-JP"/>
          </w:rPr>
          <w:t>R1-2204323</w:t>
        </w:r>
      </w:hyperlink>
      <w:r w:rsidR="008F4B8C" w:rsidRPr="002216DD">
        <w:rPr>
          <w:lang w:val="en-US" w:eastAsia="ja-JP"/>
        </w:rPr>
        <w:tab/>
        <w:t>Discussion on NR PDCCH reception in symbols with LTE CRS REs</w:t>
      </w:r>
      <w:r w:rsidR="008F4B8C" w:rsidRPr="002216DD">
        <w:rPr>
          <w:lang w:val="en-US" w:eastAsia="ja-JP"/>
        </w:rPr>
        <w:tab/>
        <w:t>CMCC</w:t>
      </w:r>
    </w:p>
    <w:p w14:paraId="2F0BDD14" w14:textId="48449FF6" w:rsidR="008F4B8C" w:rsidRPr="002216DD" w:rsidRDefault="00A236A5" w:rsidP="008F4B8C">
      <w:pPr>
        <w:rPr>
          <w:lang w:val="en-US" w:eastAsia="ja-JP"/>
        </w:rPr>
      </w:pPr>
      <w:hyperlink r:id="rId2674" w:history="1">
        <w:r w:rsidR="000B5C49">
          <w:rPr>
            <w:rStyle w:val="Hyperlink"/>
            <w:lang w:val="en-US" w:eastAsia="ja-JP"/>
          </w:rPr>
          <w:t>R1-2204395</w:t>
        </w:r>
      </w:hyperlink>
      <w:r w:rsidR="008F4B8C" w:rsidRPr="002216DD">
        <w:rPr>
          <w:lang w:val="en-US" w:eastAsia="ja-JP"/>
        </w:rPr>
        <w:tab/>
        <w:t>Discussion on NR PDCCH reception in symbols with LTE CRS REs</w:t>
      </w:r>
      <w:r w:rsidR="008F4B8C" w:rsidRPr="002216DD">
        <w:rPr>
          <w:lang w:val="en-US" w:eastAsia="ja-JP"/>
        </w:rPr>
        <w:tab/>
        <w:t>NTT DOCOMO, INC.</w:t>
      </w:r>
    </w:p>
    <w:p w14:paraId="0A2B0857" w14:textId="66124316" w:rsidR="008F4B8C" w:rsidRPr="002216DD" w:rsidRDefault="00A236A5" w:rsidP="008F4B8C">
      <w:pPr>
        <w:rPr>
          <w:lang w:val="en-US" w:eastAsia="ja-JP"/>
        </w:rPr>
      </w:pPr>
      <w:hyperlink r:id="rId2675" w:history="1">
        <w:r w:rsidR="000B5C49">
          <w:rPr>
            <w:rStyle w:val="Hyperlink"/>
            <w:lang w:val="en-US" w:eastAsia="ja-JP"/>
          </w:rPr>
          <w:t>R1-2204630</w:t>
        </w:r>
      </w:hyperlink>
      <w:r w:rsidR="008F4B8C" w:rsidRPr="002216DD">
        <w:rPr>
          <w:lang w:val="en-US" w:eastAsia="ja-JP"/>
        </w:rPr>
        <w:tab/>
        <w:t>Discussion on NR PDCCH reception in symbols with LTE CRS REs</w:t>
      </w:r>
      <w:r w:rsidR="008F4B8C" w:rsidRPr="002216DD">
        <w:rPr>
          <w:lang w:val="en-US" w:eastAsia="ja-JP"/>
        </w:rPr>
        <w:tab/>
        <w:t>LG Electronics</w:t>
      </w:r>
    </w:p>
    <w:p w14:paraId="7F95F7DF" w14:textId="4404D1F4" w:rsidR="008F4B8C" w:rsidRPr="002216DD" w:rsidRDefault="00A236A5" w:rsidP="008F4B8C">
      <w:pPr>
        <w:rPr>
          <w:lang w:val="en-US" w:eastAsia="ja-JP"/>
        </w:rPr>
      </w:pPr>
      <w:hyperlink r:id="rId2676" w:history="1">
        <w:r w:rsidR="000B5C49">
          <w:rPr>
            <w:rStyle w:val="Hyperlink"/>
            <w:lang w:val="en-US" w:eastAsia="ja-JP"/>
          </w:rPr>
          <w:t>R1-2204815</w:t>
        </w:r>
      </w:hyperlink>
      <w:r w:rsidR="008F4B8C" w:rsidRPr="002216DD">
        <w:rPr>
          <w:lang w:val="en-US" w:eastAsia="ja-JP"/>
        </w:rPr>
        <w:tab/>
        <w:t>Discussion on NR PDCCH reception in DSS</w:t>
      </w:r>
      <w:r w:rsidR="008F4B8C" w:rsidRPr="002216DD">
        <w:rPr>
          <w:lang w:val="en-US" w:eastAsia="ja-JP"/>
        </w:rPr>
        <w:tab/>
        <w:t>Intel Corporation</w:t>
      </w:r>
    </w:p>
    <w:p w14:paraId="3753337A" w14:textId="49313294" w:rsidR="008F4B8C" w:rsidRPr="002216DD" w:rsidRDefault="00A236A5" w:rsidP="008F4B8C">
      <w:pPr>
        <w:rPr>
          <w:lang w:val="en-US" w:eastAsia="ja-JP"/>
        </w:rPr>
      </w:pPr>
      <w:hyperlink r:id="rId2677" w:history="1">
        <w:r w:rsidR="000B5C49">
          <w:rPr>
            <w:rStyle w:val="Hyperlink"/>
            <w:lang w:val="en-US" w:eastAsia="ja-JP"/>
          </w:rPr>
          <w:t>R1-2204823</w:t>
        </w:r>
      </w:hyperlink>
      <w:r w:rsidR="008F4B8C" w:rsidRPr="002216DD">
        <w:rPr>
          <w:lang w:val="en-US" w:eastAsia="ja-JP"/>
        </w:rPr>
        <w:tab/>
        <w:t>NR PDCCH overlapping with LTE CRS</w:t>
      </w:r>
      <w:r w:rsidR="008F4B8C" w:rsidRPr="002216DD">
        <w:rPr>
          <w:lang w:val="en-US" w:eastAsia="ja-JP"/>
        </w:rPr>
        <w:tab/>
        <w:t>Nokia, Nokia Shanghai Bell</w:t>
      </w:r>
    </w:p>
    <w:p w14:paraId="7E0C5FB4" w14:textId="28C286AD" w:rsidR="008F4B8C" w:rsidRDefault="00A236A5" w:rsidP="008F4B8C">
      <w:pPr>
        <w:rPr>
          <w:lang w:val="en-US" w:eastAsia="ja-JP"/>
        </w:rPr>
      </w:pPr>
      <w:hyperlink r:id="rId2678" w:history="1">
        <w:r w:rsidR="000B5C49">
          <w:rPr>
            <w:rStyle w:val="Hyperlink"/>
            <w:lang w:val="en-US" w:eastAsia="ja-JP"/>
          </w:rPr>
          <w:t>R1-2205049</w:t>
        </w:r>
      </w:hyperlink>
      <w:r w:rsidR="008F4B8C" w:rsidRPr="002216DD">
        <w:rPr>
          <w:lang w:val="en-US" w:eastAsia="ja-JP"/>
        </w:rPr>
        <w:tab/>
        <w:t>NR PDCCH reception in symbols with LTE CRS REs</w:t>
      </w:r>
      <w:r w:rsidR="008F4B8C" w:rsidRPr="002216DD">
        <w:rPr>
          <w:lang w:val="en-US" w:eastAsia="ja-JP"/>
        </w:rPr>
        <w:tab/>
        <w:t>Qualcomm Incorporated</w:t>
      </w:r>
    </w:p>
    <w:p w14:paraId="1D01B17D" w14:textId="6502D49C" w:rsidR="00B06E33" w:rsidRDefault="00B06E33" w:rsidP="008F4B8C">
      <w:pPr>
        <w:rPr>
          <w:lang w:val="en-US" w:eastAsia="ja-JP"/>
        </w:rPr>
      </w:pPr>
    </w:p>
    <w:p w14:paraId="379F4C67" w14:textId="77777777" w:rsidR="00B06E33" w:rsidRPr="00B9456A" w:rsidRDefault="00B06E33" w:rsidP="00B06E33">
      <w:pPr>
        <w:rPr>
          <w:lang w:eastAsia="x-none"/>
        </w:rPr>
      </w:pPr>
      <w:r w:rsidRPr="00B9456A">
        <w:rPr>
          <w:lang w:eastAsia="x-none"/>
        </w:rPr>
        <w:t>[109-e-R18-DSS-01] – Bishwarup (Intel)</w:t>
      </w:r>
    </w:p>
    <w:p w14:paraId="725DA7F0" w14:textId="1372D698" w:rsidR="00B06E33" w:rsidRPr="00B9456A" w:rsidRDefault="00B06E33" w:rsidP="00B06E33">
      <w:pPr>
        <w:rPr>
          <w:lang w:eastAsia="x-none"/>
        </w:rPr>
      </w:pPr>
      <w:r w:rsidRPr="00B9456A">
        <w:rPr>
          <w:lang w:eastAsia="x-none"/>
        </w:rPr>
        <w:t>Email discussion on NR PDCCH reception in symbols with LTE CRS REs by May 20</w:t>
      </w:r>
    </w:p>
    <w:p w14:paraId="0E009907" w14:textId="77777777" w:rsidR="00B06E33" w:rsidRPr="00B9456A" w:rsidRDefault="00B06E33" w:rsidP="007A297D">
      <w:pPr>
        <w:numPr>
          <w:ilvl w:val="0"/>
          <w:numId w:val="78"/>
        </w:numPr>
        <w:rPr>
          <w:lang w:eastAsia="x-none"/>
        </w:rPr>
      </w:pPr>
      <w:r w:rsidRPr="00B9456A">
        <w:rPr>
          <w:lang w:eastAsia="x-none"/>
        </w:rPr>
        <w:t>Check points: May 18</w:t>
      </w:r>
    </w:p>
    <w:p w14:paraId="4C37A50D" w14:textId="779C5C6D" w:rsidR="007404E2" w:rsidRPr="00B9456A" w:rsidRDefault="00A236A5" w:rsidP="007404E2">
      <w:pPr>
        <w:rPr>
          <w:b/>
          <w:bCs/>
          <w:lang w:val="en-US" w:eastAsia="ja-JP"/>
        </w:rPr>
      </w:pPr>
      <w:hyperlink r:id="rId2679" w:history="1">
        <w:r w:rsidR="000B5C49">
          <w:rPr>
            <w:rStyle w:val="Hyperlink"/>
            <w:b/>
            <w:bCs/>
            <w:lang w:val="en-US" w:eastAsia="ja-JP"/>
          </w:rPr>
          <w:t>R1-2205173</w:t>
        </w:r>
      </w:hyperlink>
      <w:r w:rsidR="007404E2" w:rsidRPr="00B9456A">
        <w:rPr>
          <w:b/>
          <w:bCs/>
          <w:lang w:val="en-US" w:eastAsia="ja-JP"/>
        </w:rPr>
        <w:tab/>
        <w:t>Summary#1 of AI: 9.9.1 NR PDCCH reception in symbols with LTE CRS Res</w:t>
      </w:r>
      <w:r w:rsidR="007404E2" w:rsidRPr="00B9456A">
        <w:rPr>
          <w:b/>
          <w:bCs/>
          <w:lang w:val="en-US" w:eastAsia="ja-JP"/>
        </w:rPr>
        <w:tab/>
        <w:t>Moderator (Intel Corporation)</w:t>
      </w:r>
    </w:p>
    <w:p w14:paraId="104257CD" w14:textId="48A7ACA5" w:rsidR="00B9456A" w:rsidRDefault="00B9456A" w:rsidP="007404E2">
      <w:pPr>
        <w:rPr>
          <w:lang w:val="en-US" w:eastAsia="ja-JP"/>
        </w:rPr>
      </w:pPr>
      <w:r>
        <w:rPr>
          <w:lang w:val="en-US" w:eastAsia="ja-JP"/>
        </w:rPr>
        <w:t>From May 12</w:t>
      </w:r>
      <w:r w:rsidRPr="00B9456A">
        <w:rPr>
          <w:vertAlign w:val="superscript"/>
          <w:lang w:val="en-US" w:eastAsia="ja-JP"/>
        </w:rPr>
        <w:t>th</w:t>
      </w:r>
      <w:r>
        <w:rPr>
          <w:lang w:val="en-US" w:eastAsia="ja-JP"/>
        </w:rPr>
        <w:t xml:space="preserve"> GTW session</w:t>
      </w:r>
    </w:p>
    <w:p w14:paraId="5EEBA317" w14:textId="77777777" w:rsidR="00B9456A" w:rsidRPr="00B9456A" w:rsidRDefault="00B9456A" w:rsidP="00B9456A">
      <w:pPr>
        <w:rPr>
          <w:highlight w:val="green"/>
          <w:lang w:eastAsia="zh-CN"/>
        </w:rPr>
      </w:pPr>
      <w:r w:rsidRPr="00B9456A">
        <w:rPr>
          <w:rFonts w:hint="eastAsia"/>
          <w:highlight w:val="green"/>
          <w:lang w:eastAsia="zh-CN"/>
        </w:rPr>
        <w:t>A</w:t>
      </w:r>
      <w:r w:rsidRPr="00B9456A">
        <w:rPr>
          <w:highlight w:val="green"/>
          <w:lang w:eastAsia="zh-CN"/>
        </w:rPr>
        <w:t xml:space="preserve">greement </w:t>
      </w:r>
    </w:p>
    <w:p w14:paraId="10DC854C" w14:textId="77777777" w:rsidR="00B9456A" w:rsidRPr="00B9456A" w:rsidRDefault="00B9456A" w:rsidP="00B9456A">
      <w:pPr>
        <w:rPr>
          <w:lang w:eastAsia="zh-CN"/>
        </w:rPr>
      </w:pPr>
      <w:r w:rsidRPr="00B9456A">
        <w:rPr>
          <w:lang w:eastAsia="zh-CN"/>
        </w:rPr>
        <w:t>To evaluate the following options:</w:t>
      </w:r>
    </w:p>
    <w:p w14:paraId="76F26336" w14:textId="77777777" w:rsidR="00B9456A" w:rsidRPr="00B9456A" w:rsidRDefault="00B9456A" w:rsidP="00B9456A">
      <w:pPr>
        <w:pStyle w:val="ListParagraph"/>
        <w:numPr>
          <w:ilvl w:val="0"/>
          <w:numId w:val="98"/>
        </w:numPr>
      </w:pPr>
      <w:r w:rsidRPr="00B9456A">
        <w:t xml:space="preserve">Option-1-1: No NR-PDCCH-DMRS is transmitted for only the REs overlapping with LTE-CRS of the OFDM symbol, NR-PDCCH is punctured on REs colliding with LTE-CRS, NR-PDCCH must span at least 2 consecutive symbols with at least 1 symbol not overlapping with LTE-CRS </w:t>
      </w:r>
    </w:p>
    <w:p w14:paraId="4789A154" w14:textId="77777777" w:rsidR="00B9456A" w:rsidRPr="00B9456A" w:rsidRDefault="00B9456A" w:rsidP="00B9456A">
      <w:pPr>
        <w:pStyle w:val="ListParagraph"/>
        <w:numPr>
          <w:ilvl w:val="0"/>
          <w:numId w:val="98"/>
        </w:numPr>
      </w:pPr>
      <w:r w:rsidRPr="00B9456A">
        <w:t xml:space="preserve">Option-1-2: No NR-PDCCH-DMRS is transmitted in any </w:t>
      </w:r>
      <w:r w:rsidRPr="00B9456A">
        <w:rPr>
          <w:strike/>
        </w:rPr>
        <w:t>such</w:t>
      </w:r>
      <w:r w:rsidRPr="00B9456A">
        <w:t xml:space="preserve"> RE of the OFDM symbol, NR-PDCCH is transmitted on REs not colliding with LTE-CRS including the original DMRS, NR-PDCCH is punctured on REs colliding with LTE-CRS, NR-PDCCH must span at least 2 consecutive symbols with at least 1 symbol not overlapping with LTE-CRS </w:t>
      </w:r>
    </w:p>
    <w:p w14:paraId="214BDD91" w14:textId="77777777" w:rsidR="00B9456A" w:rsidRPr="00B9456A" w:rsidRDefault="00B9456A" w:rsidP="00B9456A">
      <w:pPr>
        <w:pStyle w:val="ListParagraph"/>
        <w:numPr>
          <w:ilvl w:val="0"/>
          <w:numId w:val="98"/>
        </w:numPr>
      </w:pPr>
      <w:r w:rsidRPr="00B9456A">
        <w:t>Option-2: NR-PDCCH or NR-PDCCH-DMRS is transmitted on REs not colliding with LTE-CRS, NR-PDCCH and NR-PDCCH-DMRS may or may not be punctured on REs colliding with LTE-CRS</w:t>
      </w:r>
    </w:p>
    <w:p w14:paraId="767FCCA7" w14:textId="77777777" w:rsidR="00B9456A" w:rsidRPr="00B9456A" w:rsidRDefault="00B9456A" w:rsidP="00B9456A">
      <w:pPr>
        <w:pStyle w:val="ListParagraph"/>
        <w:numPr>
          <w:ilvl w:val="1"/>
          <w:numId w:val="98"/>
        </w:numPr>
      </w:pPr>
      <w:r w:rsidRPr="00B9456A">
        <w:t>No puncture is baseline (UE side)</w:t>
      </w:r>
    </w:p>
    <w:p w14:paraId="1FDB1FBA" w14:textId="77777777" w:rsidR="00B9456A" w:rsidRPr="00B9456A" w:rsidRDefault="00B9456A" w:rsidP="00B9456A">
      <w:pPr>
        <w:rPr>
          <w:rFonts w:ascii="Times New Roman" w:hAnsi="Times New Roman"/>
        </w:rPr>
      </w:pPr>
    </w:p>
    <w:p w14:paraId="0E1EC3C6" w14:textId="05D10B84" w:rsidR="007404E2" w:rsidRDefault="00A236A5" w:rsidP="007404E2">
      <w:pPr>
        <w:rPr>
          <w:lang w:val="en-US" w:eastAsia="ja-JP"/>
        </w:rPr>
      </w:pPr>
      <w:hyperlink r:id="rId2680" w:history="1">
        <w:r w:rsidR="000B5C49">
          <w:rPr>
            <w:rStyle w:val="Hyperlink"/>
            <w:lang w:val="en-US" w:eastAsia="ja-JP"/>
          </w:rPr>
          <w:t>R1-2205174</w:t>
        </w:r>
      </w:hyperlink>
      <w:r w:rsidR="007404E2" w:rsidRPr="007404E2">
        <w:rPr>
          <w:lang w:val="en-US" w:eastAsia="ja-JP"/>
        </w:rPr>
        <w:tab/>
        <w:t>Summary#2 of AI: 9.9.1 NR PDCCH reception in symbols with LTE CRS REs</w:t>
      </w:r>
      <w:r w:rsidR="007404E2" w:rsidRPr="007404E2">
        <w:rPr>
          <w:lang w:val="en-US" w:eastAsia="ja-JP"/>
        </w:rPr>
        <w:tab/>
        <w:t>Moderator (Intel Corporation)</w:t>
      </w:r>
    </w:p>
    <w:p w14:paraId="7519FEB8" w14:textId="2B3AD88C" w:rsidR="00D17A05" w:rsidRPr="00D17A05" w:rsidRDefault="00A236A5" w:rsidP="00D17A05">
      <w:pPr>
        <w:rPr>
          <w:b/>
          <w:bCs/>
          <w:lang w:val="en-US" w:eastAsia="ja-JP"/>
        </w:rPr>
      </w:pPr>
      <w:hyperlink r:id="rId2681" w:history="1">
        <w:r w:rsidR="000B5C49">
          <w:rPr>
            <w:rStyle w:val="Hyperlink"/>
            <w:b/>
            <w:bCs/>
            <w:lang w:val="en-US" w:eastAsia="ja-JP"/>
          </w:rPr>
          <w:t>R1-2205356</w:t>
        </w:r>
      </w:hyperlink>
      <w:r w:rsidR="00D17A05" w:rsidRPr="00D17A05">
        <w:rPr>
          <w:b/>
          <w:bCs/>
          <w:lang w:val="en-US" w:eastAsia="ja-JP"/>
        </w:rPr>
        <w:tab/>
        <w:t>Summary#3 of AI: 9.9.1 NR PDCCH reception in symbols with LTE CRS REs</w:t>
      </w:r>
      <w:r w:rsidR="00D17A05" w:rsidRPr="00D17A05">
        <w:rPr>
          <w:b/>
          <w:bCs/>
          <w:lang w:val="en-US" w:eastAsia="ja-JP"/>
        </w:rPr>
        <w:tab/>
        <w:t>Moderator (Intel Corporation)</w:t>
      </w:r>
    </w:p>
    <w:p w14:paraId="051C4512" w14:textId="37C90A65" w:rsidR="00D17A05" w:rsidRDefault="00D17A05" w:rsidP="00D17A05">
      <w:pPr>
        <w:rPr>
          <w:lang w:val="en-US" w:eastAsia="ja-JP"/>
        </w:rPr>
      </w:pPr>
      <w:r>
        <w:rPr>
          <w:lang w:val="en-US" w:eastAsia="ja-JP"/>
        </w:rPr>
        <w:t>From May 16</w:t>
      </w:r>
      <w:r w:rsidRPr="00B9456A">
        <w:rPr>
          <w:vertAlign w:val="superscript"/>
          <w:lang w:val="en-US" w:eastAsia="ja-JP"/>
        </w:rPr>
        <w:t>th</w:t>
      </w:r>
      <w:r>
        <w:rPr>
          <w:lang w:val="en-US" w:eastAsia="ja-JP"/>
        </w:rPr>
        <w:t xml:space="preserve"> GTW session</w:t>
      </w:r>
    </w:p>
    <w:p w14:paraId="70A3EABD" w14:textId="77777777" w:rsidR="00D17A05" w:rsidRPr="00D17A05" w:rsidRDefault="00D17A05" w:rsidP="00D17A05">
      <w:pPr>
        <w:rPr>
          <w:u w:val="single"/>
        </w:rPr>
      </w:pPr>
      <w:r w:rsidRPr="00D17A05">
        <w:rPr>
          <w:u w:val="single"/>
        </w:rPr>
        <w:t>Observation</w:t>
      </w:r>
    </w:p>
    <w:p w14:paraId="5B713983" w14:textId="77777777" w:rsidR="00D17A05" w:rsidRPr="002773CD" w:rsidRDefault="00D17A05" w:rsidP="00D17A05">
      <w:r w:rsidRPr="002773CD">
        <w:t>For evaluations consider the following options:</w:t>
      </w:r>
    </w:p>
    <w:p w14:paraId="21B84350" w14:textId="77777777" w:rsidR="00D17A05" w:rsidRPr="00D17A05" w:rsidRDefault="00D17A05" w:rsidP="00CF6E6D">
      <w:pPr>
        <w:pStyle w:val="ListParagraph"/>
        <w:numPr>
          <w:ilvl w:val="0"/>
          <w:numId w:val="255"/>
        </w:numPr>
      </w:pPr>
      <w:r w:rsidRPr="00D17A05">
        <w:t>Option 1-1:</w:t>
      </w:r>
    </w:p>
    <w:p w14:paraId="34FB1D0B" w14:textId="77777777" w:rsidR="00D17A05" w:rsidRPr="00D17A05" w:rsidRDefault="00D17A05" w:rsidP="00CF6E6D">
      <w:pPr>
        <w:pStyle w:val="ListParagraph"/>
        <w:numPr>
          <w:ilvl w:val="1"/>
          <w:numId w:val="255"/>
        </w:numPr>
        <w:rPr>
          <w:rFonts w:eastAsia="DengXian"/>
        </w:rPr>
      </w:pPr>
      <w:r w:rsidRPr="00D17A05">
        <w:rPr>
          <w:rFonts w:eastAsia="DengXian"/>
        </w:rPr>
        <w:t>PDCCH and PDCCH DMRS mapping to REs: Legacy</w:t>
      </w:r>
    </w:p>
    <w:p w14:paraId="209605B1" w14:textId="77777777" w:rsidR="00D17A05" w:rsidRPr="00D17A05" w:rsidRDefault="00D17A05" w:rsidP="00CF6E6D">
      <w:pPr>
        <w:pStyle w:val="ListParagraph"/>
        <w:numPr>
          <w:ilvl w:val="1"/>
          <w:numId w:val="255"/>
        </w:numPr>
        <w:rPr>
          <w:rFonts w:eastAsia="DengXian"/>
        </w:rPr>
      </w:pPr>
      <w:r w:rsidRPr="00D17A05">
        <w:rPr>
          <w:rFonts w:eastAsia="DengXian"/>
        </w:rPr>
        <w:t>PDCCH REs overlapping with LTE CRS: Receiver punctures</w:t>
      </w:r>
    </w:p>
    <w:p w14:paraId="366510D9" w14:textId="77777777" w:rsidR="00D17A05" w:rsidRPr="00D17A05" w:rsidRDefault="00D17A05" w:rsidP="00CF6E6D">
      <w:pPr>
        <w:pStyle w:val="ListParagraph"/>
        <w:numPr>
          <w:ilvl w:val="1"/>
          <w:numId w:val="255"/>
        </w:numPr>
        <w:rPr>
          <w:rFonts w:eastAsia="DengXian"/>
        </w:rPr>
      </w:pPr>
      <w:bookmarkStart w:id="384" w:name="_Hlk103593086"/>
      <w:r w:rsidRPr="00D17A05">
        <w:rPr>
          <w:rFonts w:eastAsia="DengXian"/>
        </w:rPr>
        <w:t xml:space="preserve">PDCCH DMRS REs overlapping with LTE CRS: </w:t>
      </w:r>
      <w:r w:rsidRPr="00D17A05">
        <w:rPr>
          <w:rFonts w:eastAsia="Malgun Gothic"/>
          <w:color w:val="FF0000"/>
        </w:rPr>
        <w:t xml:space="preserve">All DMRS REs on overlapping symbol </w:t>
      </w:r>
      <w:r w:rsidRPr="00D17A05">
        <w:rPr>
          <w:rFonts w:eastAsia="Malgun Gothic"/>
        </w:rPr>
        <w:t xml:space="preserve">Not </w:t>
      </w:r>
      <w:r w:rsidRPr="00D17A05">
        <w:rPr>
          <w:rFonts w:eastAsia="Malgun Gothic"/>
          <w:color w:val="FF0000"/>
        </w:rPr>
        <w:t xml:space="preserve">used for CE, </w:t>
      </w:r>
      <w:r w:rsidRPr="00D17A05">
        <w:rPr>
          <w:rFonts w:eastAsia="DengXian"/>
        </w:rPr>
        <w:t>or legacy pattern is assumed</w:t>
      </w:r>
    </w:p>
    <w:bookmarkEnd w:id="384"/>
    <w:p w14:paraId="5E441B7D" w14:textId="77777777" w:rsidR="00D17A05" w:rsidRPr="00D17A05" w:rsidRDefault="00D17A05" w:rsidP="00CF6E6D">
      <w:pPr>
        <w:pStyle w:val="ListParagraph"/>
        <w:numPr>
          <w:ilvl w:val="1"/>
          <w:numId w:val="255"/>
        </w:numPr>
        <w:rPr>
          <w:rFonts w:eastAsia="DengXian"/>
        </w:rPr>
      </w:pPr>
      <w:r w:rsidRPr="00D17A05">
        <w:rPr>
          <w:rFonts w:eastAsia="DengXian"/>
        </w:rPr>
        <w:t xml:space="preserve">gNB transmits: Irrelevant what the gNB transmits on REs overlapping with the LTE CRS REs as indicated in the CRS RM pattern. </w:t>
      </w:r>
    </w:p>
    <w:p w14:paraId="75DF6F43" w14:textId="77777777" w:rsidR="00D17A05" w:rsidRPr="00D17A05" w:rsidRDefault="00D17A05" w:rsidP="00CF6E6D">
      <w:pPr>
        <w:pStyle w:val="ListParagraph"/>
        <w:numPr>
          <w:ilvl w:val="1"/>
          <w:numId w:val="255"/>
        </w:numPr>
        <w:rPr>
          <w:rFonts w:eastAsia="DengXian"/>
        </w:rPr>
      </w:pPr>
      <w:r w:rsidRPr="00D17A05">
        <w:rPr>
          <w:rFonts w:eastAsia="DengXian"/>
        </w:rPr>
        <w:t>Channel estimator: operate on clean symbol DMRS only, Legacy</w:t>
      </w:r>
    </w:p>
    <w:p w14:paraId="2D6C5121" w14:textId="77777777" w:rsidR="00D17A05" w:rsidRPr="00D17A05" w:rsidRDefault="00D17A05" w:rsidP="00CF6E6D">
      <w:pPr>
        <w:pStyle w:val="ListParagraph"/>
        <w:numPr>
          <w:ilvl w:val="0"/>
          <w:numId w:val="255"/>
        </w:numPr>
        <w:rPr>
          <w:rFonts w:eastAsia="DengXian"/>
        </w:rPr>
      </w:pPr>
      <w:r w:rsidRPr="00D17A05">
        <w:rPr>
          <w:rFonts w:eastAsia="DengXian"/>
        </w:rPr>
        <w:t>Option 1-2:</w:t>
      </w:r>
    </w:p>
    <w:p w14:paraId="2F711E87" w14:textId="77777777" w:rsidR="00D17A05" w:rsidRPr="00D17A05" w:rsidRDefault="00D17A05" w:rsidP="00CF6E6D">
      <w:pPr>
        <w:pStyle w:val="ListParagraph"/>
        <w:numPr>
          <w:ilvl w:val="1"/>
          <w:numId w:val="255"/>
        </w:numPr>
        <w:rPr>
          <w:rFonts w:eastAsia="DengXian"/>
        </w:rPr>
      </w:pPr>
      <w:r w:rsidRPr="00D17A05">
        <w:rPr>
          <w:rFonts w:eastAsia="DengXian"/>
        </w:rPr>
        <w:t>PDCCH and PDCCH DMRS mapping to REs: New PDCCH rate-matching</w:t>
      </w:r>
    </w:p>
    <w:p w14:paraId="21ACFC15" w14:textId="77777777" w:rsidR="00D17A05" w:rsidRPr="00D17A05" w:rsidRDefault="00D17A05" w:rsidP="00CF6E6D">
      <w:pPr>
        <w:pStyle w:val="ListParagraph"/>
        <w:numPr>
          <w:ilvl w:val="2"/>
          <w:numId w:val="255"/>
        </w:numPr>
        <w:rPr>
          <w:rFonts w:eastAsia="DengXian"/>
        </w:rPr>
      </w:pPr>
      <w:r w:rsidRPr="00D17A05">
        <w:rPr>
          <w:rFonts w:eastAsia="DengXian"/>
        </w:rPr>
        <w:t xml:space="preserve">No PDCCH DMRS on the symbol overlapping with LTE CRS </w:t>
      </w:r>
    </w:p>
    <w:p w14:paraId="044F7FB5" w14:textId="77777777" w:rsidR="00D17A05" w:rsidRPr="00D17A05" w:rsidRDefault="00D17A05" w:rsidP="00CF6E6D">
      <w:pPr>
        <w:pStyle w:val="ListParagraph"/>
        <w:numPr>
          <w:ilvl w:val="1"/>
          <w:numId w:val="255"/>
        </w:numPr>
        <w:rPr>
          <w:rFonts w:eastAsia="DengXian"/>
        </w:rPr>
      </w:pPr>
      <w:r w:rsidRPr="00D17A05">
        <w:rPr>
          <w:rFonts w:eastAsia="DengXian"/>
        </w:rPr>
        <w:lastRenderedPageBreak/>
        <w:t>PDCCH REs overlapping with LTE CRS: Receiver punctures</w:t>
      </w:r>
    </w:p>
    <w:p w14:paraId="78E30091" w14:textId="77777777" w:rsidR="00D17A05" w:rsidRPr="00D17A05" w:rsidRDefault="00D17A05" w:rsidP="00CF6E6D">
      <w:pPr>
        <w:pStyle w:val="ListParagraph"/>
        <w:numPr>
          <w:ilvl w:val="1"/>
          <w:numId w:val="255"/>
        </w:numPr>
        <w:rPr>
          <w:rFonts w:eastAsia="DengXian"/>
        </w:rPr>
      </w:pPr>
      <w:r w:rsidRPr="00D17A05">
        <w:rPr>
          <w:rFonts w:eastAsia="DengXian"/>
        </w:rPr>
        <w:t>PDCCH DMRS REs overlapping with LTE CRS: Not expected</w:t>
      </w:r>
    </w:p>
    <w:p w14:paraId="3799B542" w14:textId="77777777" w:rsidR="00D17A05" w:rsidRPr="00D17A05" w:rsidRDefault="00D17A05" w:rsidP="00CF6E6D">
      <w:pPr>
        <w:pStyle w:val="ListParagraph"/>
        <w:numPr>
          <w:ilvl w:val="1"/>
          <w:numId w:val="255"/>
        </w:numPr>
        <w:rPr>
          <w:rFonts w:eastAsia="DengXian"/>
        </w:rPr>
      </w:pPr>
      <w:r w:rsidRPr="00D17A05">
        <w:rPr>
          <w:rFonts w:eastAsia="DengXian"/>
        </w:rPr>
        <w:t>Channel estimator (UE assumption): Operate on clean symbol DMRS only</w:t>
      </w:r>
    </w:p>
    <w:p w14:paraId="1ECB851D" w14:textId="77777777" w:rsidR="00D17A05" w:rsidRPr="00D17A05" w:rsidRDefault="00D17A05" w:rsidP="00CF6E6D">
      <w:pPr>
        <w:pStyle w:val="ListParagraph"/>
        <w:numPr>
          <w:ilvl w:val="1"/>
          <w:numId w:val="255"/>
        </w:numPr>
        <w:rPr>
          <w:rFonts w:eastAsia="DengXian"/>
        </w:rPr>
      </w:pPr>
      <w:r w:rsidRPr="00D17A05">
        <w:rPr>
          <w:rFonts w:eastAsia="DengXian"/>
        </w:rPr>
        <w:t>gNB transmits: Irrelevant what the gNB transmits on REs overlapping with the LTE CRS REs as indicated in the CRS RM pattern</w:t>
      </w:r>
    </w:p>
    <w:p w14:paraId="22452ACA" w14:textId="77777777" w:rsidR="00D17A05" w:rsidRPr="00D17A05" w:rsidRDefault="00D17A05" w:rsidP="00CF6E6D">
      <w:pPr>
        <w:pStyle w:val="ListParagraph"/>
        <w:numPr>
          <w:ilvl w:val="0"/>
          <w:numId w:val="255"/>
        </w:numPr>
        <w:rPr>
          <w:rFonts w:eastAsia="DengXian"/>
        </w:rPr>
      </w:pPr>
      <w:r w:rsidRPr="00D17A05">
        <w:rPr>
          <w:rFonts w:eastAsia="DengXian"/>
        </w:rPr>
        <w:t>Option 2:</w:t>
      </w:r>
    </w:p>
    <w:p w14:paraId="52874EB7" w14:textId="77777777" w:rsidR="00D17A05" w:rsidRPr="00D17A05" w:rsidRDefault="00D17A05" w:rsidP="00CF6E6D">
      <w:pPr>
        <w:pStyle w:val="ListParagraph"/>
        <w:numPr>
          <w:ilvl w:val="1"/>
          <w:numId w:val="255"/>
        </w:numPr>
        <w:rPr>
          <w:rFonts w:eastAsia="DengXian"/>
        </w:rPr>
      </w:pPr>
      <w:r w:rsidRPr="00D17A05">
        <w:rPr>
          <w:rFonts w:eastAsia="DengXian"/>
        </w:rPr>
        <w:t>PDCCH and PDCCH DMRS mapping to REs: Legacy</w:t>
      </w:r>
    </w:p>
    <w:p w14:paraId="2BE3A4D3" w14:textId="77777777" w:rsidR="00D17A05" w:rsidRPr="00D17A05" w:rsidRDefault="00D17A05" w:rsidP="00CF6E6D">
      <w:pPr>
        <w:pStyle w:val="ListParagraph"/>
        <w:numPr>
          <w:ilvl w:val="1"/>
          <w:numId w:val="255"/>
        </w:numPr>
        <w:rPr>
          <w:rFonts w:eastAsia="DengXian"/>
        </w:rPr>
      </w:pPr>
      <w:r w:rsidRPr="00D17A05">
        <w:rPr>
          <w:rFonts w:eastAsia="DengXian"/>
        </w:rPr>
        <w:t xml:space="preserve">PDCCH REs overlapping with LTE CRS: Baseline: Process as legacy </w:t>
      </w:r>
    </w:p>
    <w:p w14:paraId="573708D2" w14:textId="77777777" w:rsidR="00D17A05" w:rsidRPr="00D17A05" w:rsidRDefault="00D17A05" w:rsidP="00CF6E6D">
      <w:pPr>
        <w:pStyle w:val="ListParagraph"/>
        <w:numPr>
          <w:ilvl w:val="1"/>
          <w:numId w:val="255"/>
        </w:numPr>
        <w:rPr>
          <w:rFonts w:eastAsia="DengXian"/>
        </w:rPr>
      </w:pPr>
      <w:r w:rsidRPr="00D17A05">
        <w:rPr>
          <w:rFonts w:eastAsia="DengXian"/>
        </w:rPr>
        <w:t>PDCCH DMRS REs overlapping with LTE CRS: Aware or unaware</w:t>
      </w:r>
    </w:p>
    <w:p w14:paraId="755A35C8" w14:textId="77777777" w:rsidR="00D17A05" w:rsidRPr="00D17A05" w:rsidRDefault="00D17A05" w:rsidP="00CF6E6D">
      <w:pPr>
        <w:pStyle w:val="ListParagraph"/>
        <w:numPr>
          <w:ilvl w:val="1"/>
          <w:numId w:val="255"/>
        </w:numPr>
        <w:rPr>
          <w:rFonts w:eastAsia="DengXian"/>
        </w:rPr>
      </w:pPr>
      <w:r w:rsidRPr="00D17A05">
        <w:rPr>
          <w:rFonts w:eastAsia="DengXian"/>
        </w:rPr>
        <w:t>Channel estimator: Baseline: Process as legacy (Receiver does not puncture DMRS), Optional: Advanced receiver (Use the DMRS other than legacy behavior)</w:t>
      </w:r>
    </w:p>
    <w:p w14:paraId="20CE1D2A" w14:textId="77777777" w:rsidR="00D17A05" w:rsidRPr="00D17A05" w:rsidRDefault="00D17A05" w:rsidP="00CF6E6D">
      <w:pPr>
        <w:pStyle w:val="ListParagraph"/>
        <w:numPr>
          <w:ilvl w:val="1"/>
          <w:numId w:val="255"/>
        </w:numPr>
        <w:rPr>
          <w:rFonts w:eastAsia="DengXian"/>
        </w:rPr>
      </w:pPr>
      <w:r w:rsidRPr="00D17A05">
        <w:rPr>
          <w:rFonts w:eastAsia="DengXian"/>
        </w:rPr>
        <w:t xml:space="preserve">gNB transmits: </w:t>
      </w:r>
    </w:p>
    <w:p w14:paraId="1E419021" w14:textId="3D0EDB48" w:rsidR="00D17A05" w:rsidRPr="00D17A05" w:rsidRDefault="00D17A05" w:rsidP="00CF6E6D">
      <w:pPr>
        <w:pStyle w:val="ListParagraph"/>
        <w:numPr>
          <w:ilvl w:val="2"/>
          <w:numId w:val="255"/>
        </w:numPr>
        <w:rPr>
          <w:rFonts w:eastAsia="DengXian"/>
        </w:rPr>
      </w:pPr>
      <w:r w:rsidRPr="00D17A05">
        <w:rPr>
          <w:rFonts w:eastAsia="DengXian"/>
        </w:rPr>
        <w:t xml:space="preserve">Baseline: </w:t>
      </w:r>
      <w:r>
        <w:rPr>
          <w:rFonts w:eastAsia="DengXian"/>
        </w:rPr>
        <w:t>m</w:t>
      </w:r>
      <w:r w:rsidRPr="00D17A05">
        <w:rPr>
          <w:rFonts w:eastAsia="DengXian"/>
        </w:rPr>
        <w:t xml:space="preserve">ay puncture the PDCCH/PDCCH DMRS, or may superposition the two. </w:t>
      </w:r>
    </w:p>
    <w:p w14:paraId="5442FA7C" w14:textId="77777777" w:rsidR="00D17A05" w:rsidRPr="00D17A05" w:rsidRDefault="00D17A05" w:rsidP="00CF6E6D">
      <w:pPr>
        <w:pStyle w:val="ListParagraph"/>
        <w:numPr>
          <w:ilvl w:val="2"/>
          <w:numId w:val="255"/>
        </w:numPr>
        <w:rPr>
          <w:rFonts w:eastAsia="DengXian"/>
        </w:rPr>
      </w:pPr>
      <w:r w:rsidRPr="00D17A05">
        <w:rPr>
          <w:rFonts w:eastAsia="DengXian"/>
        </w:rPr>
        <w:t xml:space="preserve">Optional: may puncture LTE CRS of </w:t>
      </w:r>
      <w:r w:rsidRPr="00D17A05">
        <w:rPr>
          <w:rFonts w:eastAsia="DengXian" w:hint="eastAsia"/>
          <w:lang w:eastAsia="zh-CN"/>
        </w:rPr>
        <w:t>Port</w:t>
      </w:r>
      <w:r w:rsidRPr="00D17A05">
        <w:rPr>
          <w:rFonts w:eastAsia="DengXian"/>
        </w:rPr>
        <w:t xml:space="preserve">#2&amp;3. </w:t>
      </w:r>
    </w:p>
    <w:p w14:paraId="28903F3D" w14:textId="77777777" w:rsidR="00D17A05" w:rsidRPr="00D17A05" w:rsidRDefault="00D17A05" w:rsidP="00CF6E6D">
      <w:pPr>
        <w:pStyle w:val="ListParagraph"/>
        <w:numPr>
          <w:ilvl w:val="2"/>
          <w:numId w:val="255"/>
        </w:numPr>
        <w:rPr>
          <w:rFonts w:eastAsia="DengXian"/>
        </w:rPr>
      </w:pPr>
      <w:r w:rsidRPr="00D17A05">
        <w:rPr>
          <w:rFonts w:eastAsia="DengXian"/>
        </w:rPr>
        <w:t>Impact to LTE UEs should be considered if superposition is used.</w:t>
      </w:r>
    </w:p>
    <w:p w14:paraId="616B8138" w14:textId="77777777" w:rsidR="00D17A05" w:rsidRPr="00D17A05" w:rsidRDefault="00D17A05" w:rsidP="00D17A05">
      <w:pPr>
        <w:rPr>
          <w:lang w:eastAsia="ja-JP"/>
        </w:rPr>
      </w:pPr>
    </w:p>
    <w:p w14:paraId="32A1981D" w14:textId="48D7495F" w:rsidR="00D17A05" w:rsidRPr="002D21B8" w:rsidRDefault="00A236A5" w:rsidP="00D17A05">
      <w:pPr>
        <w:rPr>
          <w:b/>
          <w:bCs/>
          <w:lang w:val="en-US" w:eastAsia="ja-JP"/>
        </w:rPr>
      </w:pPr>
      <w:hyperlink r:id="rId2682" w:history="1">
        <w:r w:rsidR="000B5C49">
          <w:rPr>
            <w:rStyle w:val="Hyperlink"/>
            <w:b/>
            <w:bCs/>
            <w:lang w:val="en-US" w:eastAsia="ja-JP"/>
          </w:rPr>
          <w:t>R1-2205357</w:t>
        </w:r>
      </w:hyperlink>
      <w:r w:rsidR="00D17A05" w:rsidRPr="002D21B8">
        <w:rPr>
          <w:b/>
          <w:bCs/>
          <w:lang w:val="en-US" w:eastAsia="ja-JP"/>
        </w:rPr>
        <w:tab/>
        <w:t>Summary#4 of AI: 9.9.1 NR PDCCH reception in symbols with LTE CRS REs</w:t>
      </w:r>
      <w:r w:rsidR="00D17A05" w:rsidRPr="002D21B8">
        <w:rPr>
          <w:b/>
          <w:bCs/>
          <w:lang w:val="en-US" w:eastAsia="ja-JP"/>
        </w:rPr>
        <w:tab/>
        <w:t>Moderator (Intel Corporation)</w:t>
      </w:r>
    </w:p>
    <w:p w14:paraId="41A4E79E" w14:textId="4EB821D9" w:rsidR="002D21B8" w:rsidRDefault="002D21B8" w:rsidP="00D17A05">
      <w:pPr>
        <w:rPr>
          <w:lang w:val="en-US" w:eastAsia="ja-JP"/>
        </w:rPr>
      </w:pPr>
      <w:r>
        <w:rPr>
          <w:lang w:val="en-US" w:eastAsia="ja-JP"/>
        </w:rPr>
        <w:t>From May 19</w:t>
      </w:r>
      <w:r w:rsidRPr="002D21B8">
        <w:rPr>
          <w:vertAlign w:val="superscript"/>
          <w:lang w:val="en-US" w:eastAsia="ja-JP"/>
        </w:rPr>
        <w:t>th</w:t>
      </w:r>
      <w:r>
        <w:rPr>
          <w:lang w:val="en-US" w:eastAsia="ja-JP"/>
        </w:rPr>
        <w:t xml:space="preserve"> GTW session</w:t>
      </w:r>
    </w:p>
    <w:p w14:paraId="6D90418E" w14:textId="77777777" w:rsidR="002D21B8" w:rsidRPr="00867E94" w:rsidRDefault="002D21B8" w:rsidP="002D21B8">
      <w:pPr>
        <w:shd w:val="clear" w:color="auto" w:fill="FFFFFF"/>
        <w:rPr>
          <w:highlight w:val="green"/>
          <w:lang w:val="en-US" w:eastAsia="ja-JP"/>
        </w:rPr>
      </w:pPr>
      <w:r w:rsidRPr="00867E94">
        <w:rPr>
          <w:highlight w:val="green"/>
          <w:lang w:val="en-US" w:eastAsia="ja-JP"/>
        </w:rPr>
        <w:t>Agreement</w:t>
      </w:r>
    </w:p>
    <w:p w14:paraId="522FD2E1" w14:textId="77777777" w:rsidR="002D21B8" w:rsidRPr="00985F23" w:rsidRDefault="002D21B8" w:rsidP="002D21B8">
      <w:pPr>
        <w:shd w:val="clear" w:color="auto" w:fill="FFFFFF"/>
        <w:rPr>
          <w:lang w:val="en-US" w:eastAsia="ja-JP"/>
        </w:rPr>
      </w:pPr>
      <w:r w:rsidRPr="00985F23">
        <w:rPr>
          <w:lang w:val="en-US" w:eastAsia="ja-JP"/>
        </w:rPr>
        <w:t>For evaluations consider the following list of scenarios:</w:t>
      </w:r>
    </w:p>
    <w:p w14:paraId="0FB9E9F8" w14:textId="77777777" w:rsidR="002D21B8" w:rsidRPr="00262178" w:rsidRDefault="002D21B8" w:rsidP="00CF6E6D">
      <w:pPr>
        <w:pStyle w:val="ListParagraph"/>
        <w:numPr>
          <w:ilvl w:val="0"/>
          <w:numId w:val="370"/>
        </w:numPr>
        <w:ind w:left="714" w:hanging="357"/>
        <w:rPr>
          <w:lang w:val="en-US"/>
        </w:rPr>
      </w:pPr>
      <w:r w:rsidRPr="00262178">
        <w:rPr>
          <w:lang w:val="en-US"/>
        </w:rPr>
        <w:t>Scenario#1A: 1 symbol CORESET, overlapped with CRS – Option 2 only</w:t>
      </w:r>
    </w:p>
    <w:p w14:paraId="6A51759B" w14:textId="77777777" w:rsidR="002D21B8" w:rsidRPr="00262178" w:rsidRDefault="002D21B8" w:rsidP="00CF6E6D">
      <w:pPr>
        <w:pStyle w:val="ListParagraph"/>
        <w:numPr>
          <w:ilvl w:val="0"/>
          <w:numId w:val="370"/>
        </w:numPr>
        <w:ind w:left="714" w:hanging="357"/>
        <w:rPr>
          <w:lang w:val="en-US"/>
        </w:rPr>
      </w:pPr>
      <w:r w:rsidRPr="00262178">
        <w:rPr>
          <w:lang w:val="en-US"/>
        </w:rPr>
        <w:t>Scenario#2: 2 symbols CORESET, including 1 overlapping symbol and 1 clean symbol – Option 1-1/1-2/2</w:t>
      </w:r>
    </w:p>
    <w:p w14:paraId="5219A315" w14:textId="77777777" w:rsidR="002D21B8" w:rsidRPr="00262178" w:rsidRDefault="002D21B8" w:rsidP="00CF6E6D">
      <w:pPr>
        <w:pStyle w:val="ListParagraph"/>
        <w:numPr>
          <w:ilvl w:val="0"/>
          <w:numId w:val="370"/>
        </w:numPr>
        <w:ind w:left="714" w:hanging="357"/>
        <w:rPr>
          <w:lang w:val="en-US"/>
        </w:rPr>
      </w:pPr>
      <w:r w:rsidRPr="00262178">
        <w:rPr>
          <w:lang w:val="en-US"/>
        </w:rPr>
        <w:t>Scenario#3: 3 symbols CORESET, including 1 overlapping symbol and 2 clean symbols – Option 1-1/1-2/2</w:t>
      </w:r>
    </w:p>
    <w:p w14:paraId="3C924C6C" w14:textId="77777777" w:rsidR="002D21B8" w:rsidRDefault="002D21B8" w:rsidP="00262178"/>
    <w:p w14:paraId="538AA55F" w14:textId="77777777" w:rsidR="002D21B8" w:rsidRPr="00A14159" w:rsidRDefault="002D21B8" w:rsidP="00262178">
      <w:pPr>
        <w:rPr>
          <w:rFonts w:eastAsia="DengXian"/>
          <w:highlight w:val="green"/>
          <w:lang w:eastAsia="zh-CN"/>
        </w:rPr>
      </w:pPr>
      <w:r w:rsidRPr="00A14159">
        <w:rPr>
          <w:rFonts w:eastAsia="DengXian"/>
          <w:highlight w:val="green"/>
          <w:lang w:eastAsia="zh-CN"/>
        </w:rPr>
        <w:t>Agreement</w:t>
      </w:r>
    </w:p>
    <w:p w14:paraId="08F71B10" w14:textId="77777777" w:rsidR="002D21B8" w:rsidRDefault="002D21B8" w:rsidP="00262178">
      <w:pPr>
        <w:rPr>
          <w:rFonts w:eastAsia="Gulim" w:cs="Calibri"/>
          <w:b/>
          <w:bCs/>
        </w:rPr>
      </w:pPr>
      <w:r>
        <w:t xml:space="preserve">LLS simulations assumptions, </w:t>
      </w:r>
      <w:r w:rsidRPr="002D4609">
        <w:t>[] are optional</w:t>
      </w:r>
      <w:r>
        <w:t>:</w:t>
      </w:r>
    </w:p>
    <w:p w14:paraId="0AD5D75C" w14:textId="77777777" w:rsidR="002D21B8" w:rsidRDefault="002D21B8" w:rsidP="00262178"/>
    <w:tbl>
      <w:tblPr>
        <w:tblW w:w="0" w:type="auto"/>
        <w:tblInd w:w="-10" w:type="dxa"/>
        <w:tblCellMar>
          <w:left w:w="0" w:type="dxa"/>
          <w:right w:w="0" w:type="dxa"/>
        </w:tblCellMar>
        <w:tblLook w:val="04A0" w:firstRow="1" w:lastRow="0" w:firstColumn="1" w:lastColumn="0" w:noHBand="0" w:noVBand="1"/>
      </w:tblPr>
      <w:tblGrid>
        <w:gridCol w:w="3969"/>
        <w:gridCol w:w="5211"/>
      </w:tblGrid>
      <w:tr w:rsidR="002D21B8" w:rsidRPr="00262178" w14:paraId="2D73C739" w14:textId="77777777" w:rsidTr="00262178">
        <w:tc>
          <w:tcPr>
            <w:tcW w:w="3969"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8B38DC8" w14:textId="77777777" w:rsidR="002D21B8" w:rsidRPr="00262178" w:rsidRDefault="002D21B8" w:rsidP="00262178">
            <w:pPr>
              <w:overflowPunct w:val="0"/>
              <w:jc w:val="center"/>
              <w:rPr>
                <w:rFonts w:ascii="Arial" w:hAnsi="Arial" w:cs="Arial"/>
                <w:sz w:val="16"/>
                <w:szCs w:val="16"/>
              </w:rPr>
            </w:pPr>
            <w:r w:rsidRPr="00262178">
              <w:rPr>
                <w:rFonts w:ascii="Arial" w:hAnsi="Arial" w:cs="Arial"/>
                <w:b/>
                <w:bCs/>
                <w:sz w:val="16"/>
                <w:szCs w:val="16"/>
                <w:lang w:eastAsia="sv-SE"/>
              </w:rPr>
              <w:t>Parameters</w:t>
            </w:r>
          </w:p>
        </w:tc>
        <w:tc>
          <w:tcPr>
            <w:tcW w:w="52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B5315B0" w14:textId="77777777" w:rsidR="002D21B8" w:rsidRPr="00262178" w:rsidRDefault="002D21B8" w:rsidP="00262178">
            <w:pPr>
              <w:overflowPunct w:val="0"/>
              <w:jc w:val="center"/>
              <w:rPr>
                <w:rFonts w:ascii="Arial" w:hAnsi="Arial" w:cs="Arial"/>
                <w:sz w:val="16"/>
                <w:szCs w:val="16"/>
              </w:rPr>
            </w:pPr>
            <w:r w:rsidRPr="00262178">
              <w:rPr>
                <w:rFonts w:ascii="Arial" w:hAnsi="Arial" w:cs="Arial"/>
                <w:b/>
                <w:bCs/>
                <w:color w:val="000000"/>
                <w:sz w:val="16"/>
                <w:szCs w:val="16"/>
                <w:lang w:eastAsia="sv-SE"/>
              </w:rPr>
              <w:t>Values</w:t>
            </w:r>
          </w:p>
        </w:tc>
      </w:tr>
      <w:tr w:rsidR="002D21B8" w:rsidRPr="00262178" w14:paraId="05933492"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AE97B8"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lang w:eastAsia="sv-SE"/>
              </w:rPr>
              <w:t>Carrier frequency</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F48A8"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2 GHz</w:t>
            </w:r>
          </w:p>
        </w:tc>
      </w:tr>
      <w:tr w:rsidR="002D21B8" w:rsidRPr="00262178" w14:paraId="7F202D70"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5468DA"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lang w:eastAsia="sv-SE"/>
              </w:rPr>
              <w:t>SCS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476CA7"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 xml:space="preserve">15 kHz </w:t>
            </w:r>
          </w:p>
        </w:tc>
      </w:tr>
      <w:tr w:rsidR="002D21B8" w:rsidRPr="00262178" w14:paraId="56E171BA"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7C1BC0"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 xml:space="preserve">Bandwidth </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1442F"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20 MHz [5, 10 MHz], LTE bandwidth equal or smaller than NR</w:t>
            </w:r>
          </w:p>
        </w:tc>
      </w:tr>
      <w:tr w:rsidR="002D21B8" w:rsidRPr="00262178" w14:paraId="0C022E21"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D4BE52"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Channel model</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9609C8"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TDL-C 300, [TDL-A 300]</w:t>
            </w:r>
          </w:p>
        </w:tc>
      </w:tr>
      <w:tr w:rsidR="002D21B8" w:rsidRPr="00262178" w14:paraId="588CF035"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B04DD4"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Correlation</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A68D70"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Low</w:t>
            </w:r>
          </w:p>
        </w:tc>
      </w:tr>
      <w:tr w:rsidR="002D21B8" w:rsidRPr="00262178" w14:paraId="196F0AC2"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E7F806"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Number of BS antennas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22BEB2"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4 Tx, (M,N,P,Mg,Ng;Mp,Np)= (1,2,2,1,1;1,1),</w:t>
            </w:r>
          </w:p>
          <w:p w14:paraId="6EFA7533"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[2 Tx, (M,N,P,Mg,Ng;Mp,Np)= (1,1,2,1,1;1,1).]</w:t>
            </w:r>
          </w:p>
        </w:tc>
      </w:tr>
      <w:tr w:rsidR="002D21B8" w:rsidRPr="00262178" w14:paraId="52E9B125"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FC773D" w14:textId="77777777" w:rsidR="002D21B8" w:rsidRPr="00262178" w:rsidRDefault="002D21B8" w:rsidP="00262178">
            <w:pPr>
              <w:overflowPunct w:val="0"/>
              <w:rPr>
                <w:rFonts w:ascii="Arial" w:hAnsi="Arial" w:cs="Arial"/>
                <w:sz w:val="16"/>
                <w:szCs w:val="16"/>
              </w:rPr>
            </w:pPr>
            <w:r w:rsidRPr="00262178">
              <w:rPr>
                <w:rFonts w:ascii="Arial" w:hAnsi="Arial" w:cs="Arial"/>
                <w:color w:val="000000"/>
                <w:sz w:val="16"/>
                <w:szCs w:val="16"/>
              </w:rPr>
              <w:t>Number of UE antennas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7732EF"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2 Rx (M,N,P,Mg,Ng;Mp,Np)= (1,1,2,1,1;1,1)</w:t>
            </w:r>
          </w:p>
        </w:tc>
      </w:tr>
      <w:tr w:rsidR="002D21B8" w:rsidRPr="00262178" w14:paraId="47B4B2CF"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3DCCBA"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DCI payload (excluding CRC)</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E3F82D"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60 bits [50bits]</w:t>
            </w:r>
          </w:p>
        </w:tc>
      </w:tr>
      <w:tr w:rsidR="002D21B8" w:rsidRPr="00262178" w14:paraId="515923A2"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C8E94"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Interleaving</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36CCBD"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Non-Interleaved, [Interleaved]</w:t>
            </w:r>
          </w:p>
        </w:tc>
      </w:tr>
      <w:tr w:rsidR="002D21B8" w:rsidRPr="00262178" w14:paraId="1A8D6983"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B8E7CD"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Precoding</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858E"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Precoder cycling per REG bundle</w:t>
            </w:r>
          </w:p>
        </w:tc>
      </w:tr>
      <w:tr w:rsidR="002D21B8" w:rsidRPr="00262178" w14:paraId="3FB3579A"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1580A9"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REG bundle size</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5A477"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6 PRBs</w:t>
            </w:r>
          </w:p>
        </w:tc>
      </w:tr>
      <w:tr w:rsidR="002D21B8" w:rsidRPr="00262178" w14:paraId="48977282"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3477C6"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CRS</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E3D60D"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single 4 port CRS pattern, [additional 4 port CRS pattern]</w:t>
            </w:r>
          </w:p>
        </w:tc>
      </w:tr>
      <w:tr w:rsidR="002D21B8" w:rsidRPr="00262178" w14:paraId="7762DF52"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10D17F"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Channel estimation</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41E109"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practical – companies to report details</w:t>
            </w:r>
          </w:p>
        </w:tc>
      </w:tr>
      <w:tr w:rsidR="002D21B8" w:rsidRPr="00262178" w14:paraId="4B055E78"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1E50D1"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UE speed</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0F1780"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30 kmph [3kmph, 120 kmph, 350 kmph]</w:t>
            </w:r>
          </w:p>
        </w:tc>
      </w:tr>
      <w:tr w:rsidR="002D21B8" w:rsidRPr="00262178" w14:paraId="2138C71F" w14:textId="77777777" w:rsidTr="00262178">
        <w:tc>
          <w:tcPr>
            <w:tcW w:w="396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5FAAF"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Power ratio of LTE-CRS RE/NR PDCCH RE, Power ratio of LTE-CRS RE/NR PDCCH-DMRS RE</w:t>
            </w:r>
          </w:p>
        </w:tc>
        <w:tc>
          <w:tcPr>
            <w:tcW w:w="52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6EE44B" w14:textId="77777777" w:rsidR="002D21B8" w:rsidRPr="00262178" w:rsidRDefault="002D21B8" w:rsidP="00262178">
            <w:pPr>
              <w:overflowPunct w:val="0"/>
              <w:rPr>
                <w:rFonts w:ascii="Arial" w:hAnsi="Arial" w:cs="Arial"/>
                <w:sz w:val="16"/>
                <w:szCs w:val="16"/>
              </w:rPr>
            </w:pPr>
            <w:r w:rsidRPr="00262178">
              <w:rPr>
                <w:rFonts w:ascii="Arial" w:hAnsi="Arial" w:cs="Arial"/>
                <w:sz w:val="16"/>
                <w:szCs w:val="16"/>
              </w:rPr>
              <w:t>Companies to report (if applicable)</w:t>
            </w:r>
          </w:p>
        </w:tc>
      </w:tr>
    </w:tbl>
    <w:p w14:paraId="0077D3A2" w14:textId="77777777" w:rsidR="002D21B8" w:rsidRPr="00262178" w:rsidRDefault="002D21B8" w:rsidP="00262178">
      <w:pPr>
        <w:rPr>
          <w:rFonts w:ascii="Times New Roman" w:hAnsi="Times New Roman"/>
        </w:rPr>
      </w:pPr>
    </w:p>
    <w:p w14:paraId="0FFEA1B5" w14:textId="77777777" w:rsidR="002D21B8" w:rsidRPr="00262178" w:rsidRDefault="002D21B8" w:rsidP="00262178">
      <w:pPr>
        <w:rPr>
          <w:highlight w:val="green"/>
        </w:rPr>
      </w:pPr>
      <w:r w:rsidRPr="00262178">
        <w:rPr>
          <w:highlight w:val="green"/>
        </w:rPr>
        <w:t xml:space="preserve">Agreement </w:t>
      </w:r>
    </w:p>
    <w:p w14:paraId="368E448B" w14:textId="77777777" w:rsidR="002D21B8" w:rsidRDefault="002D21B8" w:rsidP="00262178">
      <w:pPr>
        <w:rPr>
          <w:b/>
          <w:bCs/>
          <w:u w:val="single"/>
        </w:rPr>
      </w:pPr>
      <w:r>
        <w:t>SLS simulations assumptions</w:t>
      </w:r>
      <w:r w:rsidRPr="008F0986">
        <w:t>, [] are optional:</w:t>
      </w:r>
    </w:p>
    <w:p w14:paraId="0AE858C9" w14:textId="77777777" w:rsidR="002D21B8" w:rsidRDefault="002D21B8" w:rsidP="002D21B8"/>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63"/>
        <w:gridCol w:w="6494"/>
      </w:tblGrid>
      <w:tr w:rsidR="002D21B8" w:rsidRPr="00262178" w14:paraId="12C7307C" w14:textId="77777777" w:rsidTr="00262178">
        <w:trPr>
          <w:trHeight w:val="20"/>
          <w:jc w:val="center"/>
        </w:trPr>
        <w:tc>
          <w:tcPr>
            <w:tcW w:w="1895" w:type="pct"/>
            <w:shd w:val="clear" w:color="auto" w:fill="C9C9C9"/>
            <w:tcMar>
              <w:top w:w="15" w:type="dxa"/>
              <w:left w:w="15" w:type="dxa"/>
              <w:bottom w:w="0" w:type="dxa"/>
              <w:right w:w="15" w:type="dxa"/>
            </w:tcMar>
            <w:vAlign w:val="center"/>
          </w:tcPr>
          <w:p w14:paraId="0EA2CF5E" w14:textId="77777777" w:rsidR="002D21B8" w:rsidRPr="00262178" w:rsidRDefault="002D21B8" w:rsidP="00C663CA">
            <w:pPr>
              <w:jc w:val="center"/>
              <w:rPr>
                <w:rFonts w:ascii="Arial" w:hAnsi="Arial" w:cs="Arial"/>
                <w:b/>
                <w:bCs/>
                <w:sz w:val="16"/>
                <w:szCs w:val="16"/>
              </w:rPr>
            </w:pPr>
            <w:r w:rsidRPr="00262178">
              <w:rPr>
                <w:rFonts w:ascii="Arial" w:hAnsi="Arial" w:cs="Arial"/>
                <w:b/>
                <w:bCs/>
                <w:sz w:val="16"/>
                <w:szCs w:val="16"/>
              </w:rPr>
              <w:t>Parameters</w:t>
            </w:r>
          </w:p>
        </w:tc>
        <w:tc>
          <w:tcPr>
            <w:tcW w:w="3105" w:type="pct"/>
            <w:shd w:val="clear" w:color="auto" w:fill="C9C9C9"/>
            <w:tcMar>
              <w:top w:w="15" w:type="dxa"/>
              <w:left w:w="15" w:type="dxa"/>
              <w:bottom w:w="0" w:type="dxa"/>
              <w:right w:w="15" w:type="dxa"/>
            </w:tcMar>
            <w:vAlign w:val="center"/>
          </w:tcPr>
          <w:p w14:paraId="16FA1368" w14:textId="77777777" w:rsidR="002D21B8" w:rsidRPr="00262178" w:rsidRDefault="002D21B8" w:rsidP="00C663CA">
            <w:pPr>
              <w:jc w:val="center"/>
              <w:rPr>
                <w:rFonts w:ascii="Arial" w:hAnsi="Arial" w:cs="Arial"/>
                <w:b/>
                <w:bCs/>
                <w:sz w:val="16"/>
                <w:szCs w:val="16"/>
              </w:rPr>
            </w:pPr>
            <w:r w:rsidRPr="00262178">
              <w:rPr>
                <w:rFonts w:ascii="Arial" w:hAnsi="Arial" w:cs="Arial"/>
                <w:b/>
                <w:bCs/>
                <w:sz w:val="16"/>
                <w:szCs w:val="16"/>
              </w:rPr>
              <w:t>Values</w:t>
            </w:r>
          </w:p>
        </w:tc>
      </w:tr>
      <w:tr w:rsidR="002D21B8" w:rsidRPr="00262178" w14:paraId="3A0FAD80" w14:textId="77777777" w:rsidTr="00262178">
        <w:trPr>
          <w:trHeight w:val="20"/>
          <w:jc w:val="center"/>
        </w:trPr>
        <w:tc>
          <w:tcPr>
            <w:tcW w:w="1895" w:type="pct"/>
            <w:tcMar>
              <w:top w:w="15" w:type="dxa"/>
              <w:left w:w="15" w:type="dxa"/>
              <w:bottom w:w="0" w:type="dxa"/>
              <w:right w:w="15" w:type="dxa"/>
            </w:tcMar>
            <w:vAlign w:val="center"/>
          </w:tcPr>
          <w:p w14:paraId="7E9BC542" w14:textId="77777777" w:rsidR="002D21B8" w:rsidRPr="00262178" w:rsidRDefault="002D21B8" w:rsidP="00C663CA">
            <w:pPr>
              <w:rPr>
                <w:rFonts w:ascii="Arial" w:hAnsi="Arial" w:cs="Arial"/>
                <w:sz w:val="16"/>
                <w:szCs w:val="16"/>
              </w:rPr>
            </w:pPr>
            <w:r w:rsidRPr="00262178">
              <w:rPr>
                <w:rFonts w:ascii="Arial" w:hAnsi="Arial" w:cs="Arial"/>
                <w:sz w:val="16"/>
                <w:szCs w:val="16"/>
              </w:rPr>
              <w:t>Carrier frequency</w:t>
            </w:r>
          </w:p>
        </w:tc>
        <w:tc>
          <w:tcPr>
            <w:tcW w:w="3105" w:type="pct"/>
            <w:tcMar>
              <w:top w:w="15" w:type="dxa"/>
              <w:left w:w="15" w:type="dxa"/>
              <w:bottom w:w="0" w:type="dxa"/>
              <w:right w:w="15" w:type="dxa"/>
            </w:tcMar>
            <w:vAlign w:val="center"/>
          </w:tcPr>
          <w:p w14:paraId="38EB685E" w14:textId="77777777" w:rsidR="002D21B8" w:rsidRPr="00262178" w:rsidRDefault="002D21B8" w:rsidP="00C663CA">
            <w:pPr>
              <w:rPr>
                <w:rFonts w:ascii="Arial" w:hAnsi="Arial" w:cs="Arial"/>
                <w:sz w:val="16"/>
                <w:szCs w:val="16"/>
              </w:rPr>
            </w:pPr>
            <w:r w:rsidRPr="00262178">
              <w:rPr>
                <w:rFonts w:ascii="Arial" w:hAnsi="Arial" w:cs="Arial"/>
                <w:sz w:val="16"/>
                <w:szCs w:val="16"/>
              </w:rPr>
              <w:t>2.1 GHz</w:t>
            </w:r>
          </w:p>
        </w:tc>
      </w:tr>
      <w:tr w:rsidR="002D21B8" w:rsidRPr="00262178" w14:paraId="74049F27" w14:textId="77777777" w:rsidTr="00262178">
        <w:trPr>
          <w:trHeight w:val="20"/>
          <w:jc w:val="center"/>
        </w:trPr>
        <w:tc>
          <w:tcPr>
            <w:tcW w:w="1895" w:type="pct"/>
            <w:tcMar>
              <w:top w:w="15" w:type="dxa"/>
              <w:left w:w="15" w:type="dxa"/>
              <w:bottom w:w="0" w:type="dxa"/>
              <w:right w:w="15" w:type="dxa"/>
            </w:tcMar>
          </w:tcPr>
          <w:p w14:paraId="067FC8B1" w14:textId="77777777" w:rsidR="002D21B8" w:rsidRPr="00262178" w:rsidRDefault="002D21B8" w:rsidP="00C663CA">
            <w:pPr>
              <w:rPr>
                <w:rFonts w:ascii="Arial" w:hAnsi="Arial" w:cs="Arial"/>
                <w:sz w:val="16"/>
                <w:szCs w:val="16"/>
              </w:rPr>
            </w:pPr>
            <w:r w:rsidRPr="00262178">
              <w:rPr>
                <w:rFonts w:ascii="Arial" w:hAnsi="Arial" w:cs="Arial"/>
                <w:sz w:val="16"/>
                <w:szCs w:val="16"/>
                <w:lang w:eastAsia="sv-SE"/>
              </w:rPr>
              <w:t>SCS</w:t>
            </w:r>
          </w:p>
        </w:tc>
        <w:tc>
          <w:tcPr>
            <w:tcW w:w="3105" w:type="pct"/>
            <w:vAlign w:val="center"/>
          </w:tcPr>
          <w:p w14:paraId="6F42E2D3" w14:textId="77777777" w:rsidR="002D21B8" w:rsidRPr="00262178" w:rsidRDefault="002D21B8" w:rsidP="00C663CA">
            <w:pPr>
              <w:rPr>
                <w:rFonts w:ascii="Arial" w:eastAsia="Calibri" w:hAnsi="Arial" w:cs="Arial"/>
                <w:sz w:val="16"/>
                <w:szCs w:val="16"/>
              </w:rPr>
            </w:pPr>
            <w:r w:rsidRPr="00262178">
              <w:rPr>
                <w:rFonts w:ascii="Arial" w:eastAsia="Calibri" w:hAnsi="Arial" w:cs="Arial"/>
                <w:sz w:val="16"/>
                <w:szCs w:val="16"/>
              </w:rPr>
              <w:t>15 kHz</w:t>
            </w:r>
          </w:p>
        </w:tc>
      </w:tr>
      <w:tr w:rsidR="002D21B8" w:rsidRPr="00262178" w14:paraId="7FF45A45" w14:textId="77777777" w:rsidTr="00262178">
        <w:trPr>
          <w:trHeight w:val="20"/>
          <w:jc w:val="center"/>
        </w:trPr>
        <w:tc>
          <w:tcPr>
            <w:tcW w:w="1895" w:type="pct"/>
            <w:tcMar>
              <w:top w:w="15" w:type="dxa"/>
              <w:left w:w="15" w:type="dxa"/>
              <w:bottom w:w="0" w:type="dxa"/>
              <w:right w:w="15" w:type="dxa"/>
            </w:tcMar>
          </w:tcPr>
          <w:p w14:paraId="705A8796" w14:textId="77777777" w:rsidR="002D21B8" w:rsidRPr="00262178" w:rsidRDefault="002D21B8" w:rsidP="00C663CA">
            <w:pPr>
              <w:rPr>
                <w:rFonts w:ascii="Arial" w:hAnsi="Arial" w:cs="Arial"/>
                <w:sz w:val="16"/>
                <w:szCs w:val="16"/>
                <w:lang w:eastAsia="sv-SE"/>
              </w:rPr>
            </w:pPr>
            <w:r w:rsidRPr="00262178">
              <w:rPr>
                <w:rFonts w:ascii="Arial" w:hAnsi="Arial" w:cs="Arial"/>
                <w:sz w:val="16"/>
                <w:szCs w:val="16"/>
              </w:rPr>
              <w:t xml:space="preserve">Simulation bandwidth </w:t>
            </w:r>
          </w:p>
        </w:tc>
        <w:tc>
          <w:tcPr>
            <w:tcW w:w="3105" w:type="pct"/>
            <w:vAlign w:val="center"/>
          </w:tcPr>
          <w:p w14:paraId="5C107F66" w14:textId="77777777" w:rsidR="002D21B8" w:rsidRPr="00262178" w:rsidRDefault="002D21B8" w:rsidP="00C663CA">
            <w:pPr>
              <w:rPr>
                <w:rFonts w:ascii="Arial" w:eastAsia="Calibri" w:hAnsi="Arial" w:cs="Arial"/>
                <w:sz w:val="16"/>
                <w:szCs w:val="16"/>
              </w:rPr>
            </w:pPr>
            <w:r w:rsidRPr="00262178">
              <w:rPr>
                <w:rFonts w:ascii="Arial" w:hAnsi="Arial" w:cs="Arial"/>
                <w:sz w:val="16"/>
                <w:szCs w:val="16"/>
              </w:rPr>
              <w:t>20 MHz [5, 10 MHz]</w:t>
            </w:r>
            <w:r w:rsidRPr="00262178">
              <w:rPr>
                <w:rFonts w:ascii="Arial" w:hAnsi="Arial" w:cs="Arial"/>
                <w:sz w:val="16"/>
                <w:szCs w:val="16"/>
              </w:rPr>
              <w:t>，</w:t>
            </w:r>
            <w:r w:rsidRPr="00262178">
              <w:rPr>
                <w:rFonts w:ascii="Arial" w:hAnsi="Arial" w:cs="Arial"/>
                <w:sz w:val="16"/>
                <w:szCs w:val="16"/>
              </w:rPr>
              <w:t>same as that in LLS</w:t>
            </w:r>
          </w:p>
        </w:tc>
      </w:tr>
      <w:tr w:rsidR="002D21B8" w:rsidRPr="00262178" w14:paraId="056777F8" w14:textId="77777777" w:rsidTr="00262178">
        <w:trPr>
          <w:trHeight w:val="20"/>
          <w:jc w:val="center"/>
        </w:trPr>
        <w:tc>
          <w:tcPr>
            <w:tcW w:w="1895" w:type="pct"/>
            <w:tcMar>
              <w:top w:w="15" w:type="dxa"/>
              <w:left w:w="15" w:type="dxa"/>
              <w:bottom w:w="0" w:type="dxa"/>
              <w:right w:w="15" w:type="dxa"/>
            </w:tcMar>
            <w:vAlign w:val="center"/>
          </w:tcPr>
          <w:p w14:paraId="5C3810AF" w14:textId="77777777" w:rsidR="002D21B8" w:rsidRPr="00262178" w:rsidRDefault="002D21B8" w:rsidP="00C663CA">
            <w:pPr>
              <w:rPr>
                <w:rFonts w:ascii="Arial" w:hAnsi="Arial" w:cs="Arial"/>
                <w:sz w:val="16"/>
                <w:szCs w:val="16"/>
              </w:rPr>
            </w:pPr>
            <w:r w:rsidRPr="00262178">
              <w:rPr>
                <w:rFonts w:ascii="Arial" w:hAnsi="Arial" w:cs="Arial"/>
                <w:sz w:val="16"/>
                <w:szCs w:val="16"/>
              </w:rPr>
              <w:t>BS antenna height</w:t>
            </w:r>
          </w:p>
        </w:tc>
        <w:tc>
          <w:tcPr>
            <w:tcW w:w="3105" w:type="pct"/>
            <w:tcMar>
              <w:top w:w="15" w:type="dxa"/>
              <w:left w:w="15" w:type="dxa"/>
              <w:bottom w:w="0" w:type="dxa"/>
              <w:right w:w="15" w:type="dxa"/>
            </w:tcMar>
            <w:vAlign w:val="center"/>
          </w:tcPr>
          <w:p w14:paraId="6DE50115" w14:textId="77777777" w:rsidR="002D21B8" w:rsidRPr="00262178" w:rsidRDefault="002D21B8" w:rsidP="00C663CA">
            <w:pPr>
              <w:rPr>
                <w:rFonts w:ascii="Arial" w:hAnsi="Arial" w:cs="Arial"/>
                <w:sz w:val="16"/>
                <w:szCs w:val="16"/>
              </w:rPr>
            </w:pPr>
            <w:r w:rsidRPr="00262178">
              <w:rPr>
                <w:rFonts w:ascii="Arial" w:hAnsi="Arial" w:cs="Arial"/>
                <w:sz w:val="16"/>
                <w:szCs w:val="16"/>
              </w:rPr>
              <w:t>25 m</w:t>
            </w:r>
          </w:p>
        </w:tc>
      </w:tr>
      <w:tr w:rsidR="002D21B8" w:rsidRPr="00262178" w14:paraId="1F4B984B" w14:textId="77777777" w:rsidTr="00262178">
        <w:trPr>
          <w:trHeight w:val="20"/>
          <w:jc w:val="center"/>
        </w:trPr>
        <w:tc>
          <w:tcPr>
            <w:tcW w:w="1895" w:type="pct"/>
            <w:tcMar>
              <w:top w:w="15" w:type="dxa"/>
              <w:left w:w="15" w:type="dxa"/>
              <w:bottom w:w="0" w:type="dxa"/>
              <w:right w:w="15" w:type="dxa"/>
            </w:tcMar>
            <w:vAlign w:val="center"/>
          </w:tcPr>
          <w:p w14:paraId="6D7229F3" w14:textId="77777777" w:rsidR="002D21B8" w:rsidRPr="00262178" w:rsidRDefault="002D21B8" w:rsidP="00C663CA">
            <w:pPr>
              <w:rPr>
                <w:rFonts w:ascii="Arial" w:hAnsi="Arial" w:cs="Arial"/>
                <w:sz w:val="16"/>
                <w:szCs w:val="16"/>
              </w:rPr>
            </w:pPr>
            <w:r w:rsidRPr="00262178">
              <w:rPr>
                <w:rFonts w:ascii="Arial" w:hAnsi="Arial" w:cs="Arial"/>
                <w:sz w:val="16"/>
                <w:szCs w:val="16"/>
              </w:rPr>
              <w:t>UE height</w:t>
            </w:r>
          </w:p>
        </w:tc>
        <w:tc>
          <w:tcPr>
            <w:tcW w:w="3105" w:type="pct"/>
            <w:tcMar>
              <w:top w:w="15" w:type="dxa"/>
              <w:left w:w="15" w:type="dxa"/>
              <w:bottom w:w="0" w:type="dxa"/>
              <w:right w:w="15" w:type="dxa"/>
            </w:tcMar>
            <w:vAlign w:val="center"/>
          </w:tcPr>
          <w:p w14:paraId="4FC04CB5" w14:textId="77777777" w:rsidR="002D21B8" w:rsidRPr="00262178" w:rsidRDefault="002D21B8" w:rsidP="00C663CA">
            <w:pPr>
              <w:rPr>
                <w:rFonts w:ascii="Arial" w:hAnsi="Arial" w:cs="Arial"/>
                <w:sz w:val="16"/>
                <w:szCs w:val="16"/>
              </w:rPr>
            </w:pPr>
            <w:r w:rsidRPr="00262178">
              <w:rPr>
                <w:rFonts w:ascii="Arial" w:hAnsi="Arial" w:cs="Arial"/>
                <w:sz w:val="16"/>
                <w:szCs w:val="16"/>
              </w:rPr>
              <w:t xml:space="preserve">1.5m </w:t>
            </w:r>
          </w:p>
        </w:tc>
      </w:tr>
      <w:tr w:rsidR="002D21B8" w:rsidRPr="00262178" w14:paraId="62892EDE" w14:textId="77777777" w:rsidTr="00262178">
        <w:trPr>
          <w:trHeight w:val="20"/>
          <w:jc w:val="center"/>
        </w:trPr>
        <w:tc>
          <w:tcPr>
            <w:tcW w:w="1895" w:type="pct"/>
            <w:tcMar>
              <w:top w:w="15" w:type="dxa"/>
              <w:left w:w="15" w:type="dxa"/>
              <w:bottom w:w="0" w:type="dxa"/>
              <w:right w:w="15" w:type="dxa"/>
            </w:tcMar>
            <w:vAlign w:val="center"/>
          </w:tcPr>
          <w:p w14:paraId="321E353C" w14:textId="77777777" w:rsidR="002D21B8" w:rsidRPr="00262178" w:rsidRDefault="002D21B8" w:rsidP="00C663CA">
            <w:pPr>
              <w:rPr>
                <w:rFonts w:ascii="Arial" w:hAnsi="Arial" w:cs="Arial"/>
                <w:sz w:val="16"/>
                <w:szCs w:val="16"/>
              </w:rPr>
            </w:pPr>
            <w:r w:rsidRPr="00262178">
              <w:rPr>
                <w:rFonts w:ascii="Arial" w:hAnsi="Arial" w:cs="Arial"/>
                <w:sz w:val="16"/>
                <w:szCs w:val="16"/>
              </w:rPr>
              <w:t>TRP transmit power</w:t>
            </w:r>
          </w:p>
        </w:tc>
        <w:tc>
          <w:tcPr>
            <w:tcW w:w="3105" w:type="pct"/>
            <w:tcMar>
              <w:top w:w="15" w:type="dxa"/>
              <w:left w:w="15" w:type="dxa"/>
              <w:bottom w:w="0" w:type="dxa"/>
              <w:right w:w="15" w:type="dxa"/>
            </w:tcMar>
            <w:vAlign w:val="center"/>
          </w:tcPr>
          <w:p w14:paraId="4BED1D48" w14:textId="77777777" w:rsidR="002D21B8" w:rsidRPr="00262178" w:rsidRDefault="002D21B8" w:rsidP="00C663CA">
            <w:pPr>
              <w:rPr>
                <w:rFonts w:ascii="Arial" w:hAnsi="Arial" w:cs="Arial"/>
                <w:sz w:val="16"/>
                <w:szCs w:val="16"/>
              </w:rPr>
            </w:pPr>
            <w:r w:rsidRPr="00262178">
              <w:rPr>
                <w:rFonts w:ascii="Arial" w:hAnsi="Arial" w:cs="Arial"/>
                <w:sz w:val="16"/>
                <w:szCs w:val="16"/>
              </w:rPr>
              <w:t>49 dBm 20 MHz</w:t>
            </w:r>
          </w:p>
        </w:tc>
      </w:tr>
      <w:tr w:rsidR="002D21B8" w:rsidRPr="00262178" w14:paraId="4AA329A6" w14:textId="77777777" w:rsidTr="00262178">
        <w:trPr>
          <w:trHeight w:val="20"/>
          <w:jc w:val="center"/>
        </w:trPr>
        <w:tc>
          <w:tcPr>
            <w:tcW w:w="1895" w:type="pct"/>
            <w:tcMar>
              <w:top w:w="15" w:type="dxa"/>
              <w:left w:w="15" w:type="dxa"/>
              <w:bottom w:w="0" w:type="dxa"/>
              <w:right w:w="15" w:type="dxa"/>
            </w:tcMar>
            <w:vAlign w:val="center"/>
          </w:tcPr>
          <w:p w14:paraId="43D7E113" w14:textId="77777777" w:rsidR="002D21B8" w:rsidRPr="00262178" w:rsidRDefault="002D21B8" w:rsidP="00C663CA">
            <w:pPr>
              <w:rPr>
                <w:rFonts w:ascii="Arial" w:hAnsi="Arial" w:cs="Arial"/>
                <w:sz w:val="16"/>
                <w:szCs w:val="16"/>
              </w:rPr>
            </w:pPr>
            <w:r w:rsidRPr="00262178">
              <w:rPr>
                <w:rFonts w:ascii="Arial" w:hAnsi="Arial" w:cs="Arial"/>
                <w:sz w:val="16"/>
                <w:szCs w:val="16"/>
              </w:rPr>
              <w:t>Scenario</w:t>
            </w:r>
          </w:p>
        </w:tc>
        <w:tc>
          <w:tcPr>
            <w:tcW w:w="3105" w:type="pct"/>
            <w:tcMar>
              <w:top w:w="15" w:type="dxa"/>
              <w:left w:w="15" w:type="dxa"/>
              <w:bottom w:w="0" w:type="dxa"/>
              <w:right w:w="15" w:type="dxa"/>
            </w:tcMar>
            <w:vAlign w:val="center"/>
          </w:tcPr>
          <w:p w14:paraId="4BE27B5B" w14:textId="77777777" w:rsidR="002D21B8" w:rsidRPr="00262178" w:rsidRDefault="002D21B8" w:rsidP="00C663CA">
            <w:pPr>
              <w:rPr>
                <w:rFonts w:ascii="Arial" w:hAnsi="Arial" w:cs="Arial"/>
                <w:sz w:val="16"/>
                <w:szCs w:val="16"/>
              </w:rPr>
            </w:pPr>
            <w:r w:rsidRPr="00262178">
              <w:rPr>
                <w:rFonts w:ascii="Arial" w:hAnsi="Arial" w:cs="Arial"/>
                <w:sz w:val="16"/>
                <w:szCs w:val="16"/>
              </w:rPr>
              <w:t>Urban Macro (500m ISD), [Rma (1732m ISD)]</w:t>
            </w:r>
          </w:p>
        </w:tc>
      </w:tr>
      <w:tr w:rsidR="002D21B8" w:rsidRPr="00262178" w14:paraId="59496115" w14:textId="77777777" w:rsidTr="00262178">
        <w:trPr>
          <w:trHeight w:val="20"/>
          <w:jc w:val="center"/>
        </w:trPr>
        <w:tc>
          <w:tcPr>
            <w:tcW w:w="1895" w:type="pct"/>
            <w:tcMar>
              <w:top w:w="15" w:type="dxa"/>
              <w:left w:w="15" w:type="dxa"/>
              <w:bottom w:w="0" w:type="dxa"/>
              <w:right w:w="15" w:type="dxa"/>
            </w:tcMar>
            <w:vAlign w:val="center"/>
          </w:tcPr>
          <w:p w14:paraId="7081AC1B" w14:textId="77777777" w:rsidR="002D21B8" w:rsidRPr="00262178" w:rsidRDefault="002D21B8" w:rsidP="00C663CA">
            <w:pPr>
              <w:rPr>
                <w:rFonts w:ascii="Arial" w:hAnsi="Arial" w:cs="Arial"/>
                <w:sz w:val="16"/>
                <w:szCs w:val="16"/>
              </w:rPr>
            </w:pPr>
            <w:r w:rsidRPr="00262178">
              <w:rPr>
                <w:rFonts w:ascii="Arial" w:hAnsi="Arial" w:cs="Arial"/>
                <w:sz w:val="16"/>
                <w:szCs w:val="16"/>
              </w:rPr>
              <w:t>Device deployment</w:t>
            </w:r>
          </w:p>
        </w:tc>
        <w:tc>
          <w:tcPr>
            <w:tcW w:w="3105" w:type="pct"/>
            <w:tcMar>
              <w:top w:w="15" w:type="dxa"/>
              <w:left w:w="15" w:type="dxa"/>
              <w:bottom w:w="0" w:type="dxa"/>
              <w:right w:w="15" w:type="dxa"/>
            </w:tcMar>
            <w:vAlign w:val="center"/>
          </w:tcPr>
          <w:p w14:paraId="39B469BE" w14:textId="77777777" w:rsidR="002D21B8" w:rsidRPr="00262178" w:rsidRDefault="002D21B8" w:rsidP="00C663CA">
            <w:pPr>
              <w:rPr>
                <w:rFonts w:ascii="Arial" w:hAnsi="Arial" w:cs="Arial"/>
                <w:sz w:val="16"/>
                <w:szCs w:val="16"/>
              </w:rPr>
            </w:pPr>
            <w:r w:rsidRPr="00262178">
              <w:rPr>
                <w:rFonts w:ascii="Arial" w:hAnsi="Arial" w:cs="Arial"/>
                <w:sz w:val="16"/>
                <w:szCs w:val="16"/>
              </w:rPr>
              <w:t>80% indoor, 20% outdoor (Uma) [50% indoor,50% in-car (Rma)]</w:t>
            </w:r>
          </w:p>
        </w:tc>
      </w:tr>
      <w:tr w:rsidR="002D21B8" w:rsidRPr="00262178" w14:paraId="36C8FD5A" w14:textId="77777777" w:rsidTr="00262178">
        <w:trPr>
          <w:trHeight w:val="20"/>
          <w:jc w:val="center"/>
        </w:trPr>
        <w:tc>
          <w:tcPr>
            <w:tcW w:w="1895" w:type="pct"/>
            <w:vMerge w:val="restart"/>
            <w:tcMar>
              <w:top w:w="15" w:type="dxa"/>
              <w:left w:w="15" w:type="dxa"/>
              <w:bottom w:w="0" w:type="dxa"/>
              <w:right w:w="15" w:type="dxa"/>
            </w:tcMar>
            <w:vAlign w:val="center"/>
          </w:tcPr>
          <w:p w14:paraId="6F1E5245" w14:textId="77777777" w:rsidR="002D21B8" w:rsidRPr="00262178" w:rsidRDefault="002D21B8" w:rsidP="00C663CA">
            <w:pPr>
              <w:rPr>
                <w:rFonts w:ascii="Arial" w:hAnsi="Arial" w:cs="Arial"/>
                <w:sz w:val="16"/>
                <w:szCs w:val="16"/>
              </w:rPr>
            </w:pPr>
            <w:r w:rsidRPr="00262178">
              <w:rPr>
                <w:rFonts w:ascii="Arial" w:hAnsi="Arial" w:cs="Arial"/>
                <w:sz w:val="16"/>
                <w:szCs w:val="16"/>
              </w:rPr>
              <w:t>UE speeds</w:t>
            </w:r>
          </w:p>
        </w:tc>
        <w:tc>
          <w:tcPr>
            <w:tcW w:w="3105" w:type="pct"/>
            <w:tcMar>
              <w:top w:w="15" w:type="dxa"/>
              <w:left w:w="15" w:type="dxa"/>
              <w:bottom w:w="0" w:type="dxa"/>
              <w:right w:w="15" w:type="dxa"/>
            </w:tcMar>
            <w:vAlign w:val="center"/>
          </w:tcPr>
          <w:p w14:paraId="794713A1" w14:textId="77777777" w:rsidR="002D21B8" w:rsidRPr="00262178" w:rsidRDefault="002D21B8" w:rsidP="00C663CA">
            <w:pPr>
              <w:rPr>
                <w:rFonts w:ascii="Arial" w:hAnsi="Arial" w:cs="Arial"/>
                <w:sz w:val="16"/>
                <w:szCs w:val="16"/>
              </w:rPr>
            </w:pPr>
            <w:r w:rsidRPr="00262178">
              <w:rPr>
                <w:rFonts w:ascii="Arial" w:hAnsi="Arial" w:cs="Arial"/>
                <w:sz w:val="16"/>
                <w:szCs w:val="16"/>
              </w:rPr>
              <w:t>Indoor users: 3km/h</w:t>
            </w:r>
          </w:p>
        </w:tc>
      </w:tr>
      <w:tr w:rsidR="002D21B8" w:rsidRPr="00262178" w14:paraId="4022D7F7" w14:textId="77777777" w:rsidTr="00262178">
        <w:trPr>
          <w:trHeight w:val="20"/>
          <w:jc w:val="center"/>
        </w:trPr>
        <w:tc>
          <w:tcPr>
            <w:tcW w:w="1895" w:type="pct"/>
            <w:vMerge/>
            <w:vAlign w:val="center"/>
          </w:tcPr>
          <w:p w14:paraId="57AC34E5" w14:textId="77777777" w:rsidR="002D21B8" w:rsidRPr="00262178" w:rsidRDefault="002D21B8" w:rsidP="00C663CA">
            <w:pPr>
              <w:rPr>
                <w:rFonts w:ascii="Arial" w:eastAsia="Calibri" w:hAnsi="Arial" w:cs="Arial"/>
                <w:sz w:val="16"/>
                <w:szCs w:val="16"/>
              </w:rPr>
            </w:pPr>
          </w:p>
        </w:tc>
        <w:tc>
          <w:tcPr>
            <w:tcW w:w="3105" w:type="pct"/>
            <w:tcMar>
              <w:top w:w="15" w:type="dxa"/>
              <w:left w:w="15" w:type="dxa"/>
              <w:bottom w:w="0" w:type="dxa"/>
              <w:right w:w="15" w:type="dxa"/>
            </w:tcMar>
            <w:vAlign w:val="center"/>
          </w:tcPr>
          <w:p w14:paraId="04760ECF" w14:textId="77777777" w:rsidR="002D21B8" w:rsidRPr="00262178" w:rsidRDefault="002D21B8" w:rsidP="00C663CA">
            <w:pPr>
              <w:rPr>
                <w:rFonts w:ascii="Arial" w:hAnsi="Arial" w:cs="Arial"/>
                <w:sz w:val="16"/>
                <w:szCs w:val="16"/>
              </w:rPr>
            </w:pPr>
            <w:r w:rsidRPr="00262178">
              <w:rPr>
                <w:rFonts w:ascii="Arial" w:hAnsi="Arial" w:cs="Arial"/>
                <w:sz w:val="16"/>
                <w:szCs w:val="16"/>
              </w:rPr>
              <w:t>Outdoor users (in-car): 30 km/h</w:t>
            </w:r>
          </w:p>
        </w:tc>
      </w:tr>
      <w:tr w:rsidR="002D21B8" w:rsidRPr="00262178" w14:paraId="55E0461F" w14:textId="77777777" w:rsidTr="00262178">
        <w:trPr>
          <w:trHeight w:val="20"/>
          <w:jc w:val="center"/>
        </w:trPr>
        <w:tc>
          <w:tcPr>
            <w:tcW w:w="1895" w:type="pct"/>
            <w:tcMar>
              <w:top w:w="15" w:type="dxa"/>
              <w:left w:w="15" w:type="dxa"/>
              <w:bottom w:w="0" w:type="dxa"/>
              <w:right w:w="15" w:type="dxa"/>
            </w:tcMar>
            <w:vAlign w:val="center"/>
          </w:tcPr>
          <w:p w14:paraId="13C4047C" w14:textId="77777777" w:rsidR="002D21B8" w:rsidRPr="00262178" w:rsidRDefault="002D21B8" w:rsidP="00C663CA">
            <w:pPr>
              <w:rPr>
                <w:rFonts w:ascii="Arial" w:hAnsi="Arial" w:cs="Arial"/>
                <w:sz w:val="16"/>
                <w:szCs w:val="16"/>
              </w:rPr>
            </w:pPr>
            <w:r w:rsidRPr="00262178">
              <w:rPr>
                <w:rFonts w:ascii="Arial" w:hAnsi="Arial" w:cs="Arial"/>
                <w:sz w:val="16"/>
                <w:szCs w:val="16"/>
              </w:rPr>
              <w:t>BS noise figure</w:t>
            </w:r>
          </w:p>
        </w:tc>
        <w:tc>
          <w:tcPr>
            <w:tcW w:w="3105" w:type="pct"/>
            <w:tcMar>
              <w:top w:w="15" w:type="dxa"/>
              <w:left w:w="15" w:type="dxa"/>
              <w:bottom w:w="0" w:type="dxa"/>
              <w:right w:w="15" w:type="dxa"/>
            </w:tcMar>
            <w:vAlign w:val="center"/>
          </w:tcPr>
          <w:p w14:paraId="61ECD625" w14:textId="77777777" w:rsidR="002D21B8" w:rsidRPr="00262178" w:rsidRDefault="002D21B8" w:rsidP="00C663CA">
            <w:pPr>
              <w:rPr>
                <w:rFonts w:ascii="Arial" w:hAnsi="Arial" w:cs="Arial"/>
                <w:sz w:val="16"/>
                <w:szCs w:val="16"/>
              </w:rPr>
            </w:pPr>
            <w:r w:rsidRPr="00262178">
              <w:rPr>
                <w:rFonts w:ascii="Arial" w:hAnsi="Arial" w:cs="Arial"/>
                <w:sz w:val="16"/>
                <w:szCs w:val="16"/>
              </w:rPr>
              <w:t>5 dB</w:t>
            </w:r>
          </w:p>
        </w:tc>
      </w:tr>
      <w:tr w:rsidR="002D21B8" w:rsidRPr="00262178" w14:paraId="1113DA4C" w14:textId="77777777" w:rsidTr="00262178">
        <w:trPr>
          <w:trHeight w:val="20"/>
          <w:jc w:val="center"/>
        </w:trPr>
        <w:tc>
          <w:tcPr>
            <w:tcW w:w="1895" w:type="pct"/>
            <w:tcMar>
              <w:top w:w="15" w:type="dxa"/>
              <w:left w:w="15" w:type="dxa"/>
              <w:bottom w:w="0" w:type="dxa"/>
              <w:right w:w="15" w:type="dxa"/>
            </w:tcMar>
            <w:vAlign w:val="center"/>
          </w:tcPr>
          <w:p w14:paraId="17EEF6B2" w14:textId="77777777" w:rsidR="002D21B8" w:rsidRPr="00262178" w:rsidRDefault="002D21B8" w:rsidP="00C663CA">
            <w:pPr>
              <w:rPr>
                <w:rFonts w:ascii="Arial" w:hAnsi="Arial" w:cs="Arial"/>
                <w:sz w:val="16"/>
                <w:szCs w:val="16"/>
              </w:rPr>
            </w:pPr>
            <w:r w:rsidRPr="00262178">
              <w:rPr>
                <w:rFonts w:ascii="Arial" w:hAnsi="Arial" w:cs="Arial"/>
                <w:sz w:val="16"/>
                <w:szCs w:val="16"/>
              </w:rPr>
              <w:t>BS antenna element gain</w:t>
            </w:r>
          </w:p>
        </w:tc>
        <w:tc>
          <w:tcPr>
            <w:tcW w:w="3105" w:type="pct"/>
            <w:tcMar>
              <w:top w:w="15" w:type="dxa"/>
              <w:left w:w="15" w:type="dxa"/>
              <w:bottom w:w="0" w:type="dxa"/>
              <w:right w:w="15" w:type="dxa"/>
            </w:tcMar>
            <w:vAlign w:val="center"/>
          </w:tcPr>
          <w:p w14:paraId="457ABF90" w14:textId="77777777" w:rsidR="002D21B8" w:rsidRPr="00262178" w:rsidRDefault="002D21B8" w:rsidP="00C663CA">
            <w:pPr>
              <w:rPr>
                <w:rFonts w:ascii="Arial" w:hAnsi="Arial" w:cs="Arial"/>
                <w:sz w:val="16"/>
                <w:szCs w:val="16"/>
              </w:rPr>
            </w:pPr>
            <w:r w:rsidRPr="00262178">
              <w:rPr>
                <w:rFonts w:ascii="Arial" w:hAnsi="Arial" w:cs="Arial"/>
                <w:sz w:val="16"/>
                <w:szCs w:val="16"/>
              </w:rPr>
              <w:t>8 dBi</w:t>
            </w:r>
          </w:p>
        </w:tc>
      </w:tr>
      <w:tr w:rsidR="002D21B8" w:rsidRPr="00262178" w14:paraId="707A0219" w14:textId="77777777" w:rsidTr="00262178">
        <w:trPr>
          <w:trHeight w:val="20"/>
          <w:jc w:val="center"/>
        </w:trPr>
        <w:tc>
          <w:tcPr>
            <w:tcW w:w="1895" w:type="pct"/>
            <w:tcMar>
              <w:top w:w="15" w:type="dxa"/>
              <w:left w:w="15" w:type="dxa"/>
              <w:bottom w:w="0" w:type="dxa"/>
              <w:right w:w="15" w:type="dxa"/>
            </w:tcMar>
            <w:vAlign w:val="center"/>
          </w:tcPr>
          <w:p w14:paraId="41AA4710" w14:textId="77777777" w:rsidR="002D21B8" w:rsidRPr="00262178" w:rsidRDefault="002D21B8" w:rsidP="00C663CA">
            <w:pPr>
              <w:rPr>
                <w:rFonts w:ascii="Arial" w:hAnsi="Arial" w:cs="Arial"/>
                <w:sz w:val="16"/>
                <w:szCs w:val="16"/>
              </w:rPr>
            </w:pPr>
            <w:r w:rsidRPr="00262178">
              <w:rPr>
                <w:rFonts w:ascii="Arial" w:hAnsi="Arial" w:cs="Arial"/>
                <w:sz w:val="16"/>
                <w:szCs w:val="16"/>
              </w:rPr>
              <w:t>UE noise figure</w:t>
            </w:r>
          </w:p>
        </w:tc>
        <w:tc>
          <w:tcPr>
            <w:tcW w:w="3105" w:type="pct"/>
            <w:tcMar>
              <w:top w:w="15" w:type="dxa"/>
              <w:left w:w="15" w:type="dxa"/>
              <w:bottom w:w="0" w:type="dxa"/>
              <w:right w:w="15" w:type="dxa"/>
            </w:tcMar>
            <w:vAlign w:val="center"/>
          </w:tcPr>
          <w:p w14:paraId="3C750628" w14:textId="77777777" w:rsidR="002D21B8" w:rsidRPr="00262178" w:rsidRDefault="002D21B8" w:rsidP="00C663CA">
            <w:pPr>
              <w:rPr>
                <w:rFonts w:ascii="Arial" w:hAnsi="Arial" w:cs="Arial"/>
                <w:sz w:val="16"/>
                <w:szCs w:val="16"/>
              </w:rPr>
            </w:pPr>
            <w:r w:rsidRPr="00262178">
              <w:rPr>
                <w:rFonts w:ascii="Arial" w:hAnsi="Arial" w:cs="Arial"/>
                <w:sz w:val="16"/>
                <w:szCs w:val="16"/>
              </w:rPr>
              <w:t>9 dB</w:t>
            </w:r>
          </w:p>
        </w:tc>
      </w:tr>
      <w:tr w:rsidR="002D21B8" w:rsidRPr="00262178" w14:paraId="55DB97C5" w14:textId="77777777" w:rsidTr="00262178">
        <w:trPr>
          <w:trHeight w:val="20"/>
          <w:jc w:val="center"/>
        </w:trPr>
        <w:tc>
          <w:tcPr>
            <w:tcW w:w="1895" w:type="pct"/>
            <w:tcMar>
              <w:top w:w="15" w:type="dxa"/>
              <w:left w:w="15" w:type="dxa"/>
              <w:bottom w:w="0" w:type="dxa"/>
              <w:right w:w="15" w:type="dxa"/>
            </w:tcMar>
            <w:vAlign w:val="center"/>
          </w:tcPr>
          <w:p w14:paraId="13AF638F" w14:textId="77777777" w:rsidR="002D21B8" w:rsidRPr="00262178" w:rsidRDefault="002D21B8" w:rsidP="00C663CA">
            <w:pPr>
              <w:rPr>
                <w:rFonts w:ascii="Arial" w:hAnsi="Arial" w:cs="Arial"/>
                <w:sz w:val="16"/>
                <w:szCs w:val="16"/>
              </w:rPr>
            </w:pPr>
            <w:r w:rsidRPr="00262178">
              <w:rPr>
                <w:rFonts w:ascii="Arial" w:hAnsi="Arial" w:cs="Arial"/>
                <w:sz w:val="16"/>
                <w:szCs w:val="16"/>
              </w:rPr>
              <w:lastRenderedPageBreak/>
              <w:t>Thermal noise level</w:t>
            </w:r>
          </w:p>
        </w:tc>
        <w:tc>
          <w:tcPr>
            <w:tcW w:w="3105" w:type="pct"/>
            <w:tcMar>
              <w:top w:w="15" w:type="dxa"/>
              <w:left w:w="15" w:type="dxa"/>
              <w:bottom w:w="0" w:type="dxa"/>
              <w:right w:w="15" w:type="dxa"/>
            </w:tcMar>
            <w:vAlign w:val="center"/>
          </w:tcPr>
          <w:p w14:paraId="4A8B1CC5" w14:textId="77777777" w:rsidR="002D21B8" w:rsidRPr="00262178" w:rsidRDefault="002D21B8" w:rsidP="00C663CA">
            <w:pPr>
              <w:rPr>
                <w:rFonts w:ascii="Arial" w:hAnsi="Arial" w:cs="Arial"/>
                <w:sz w:val="16"/>
                <w:szCs w:val="16"/>
              </w:rPr>
            </w:pPr>
            <w:r w:rsidRPr="00262178">
              <w:rPr>
                <w:rFonts w:ascii="Arial" w:hAnsi="Arial" w:cs="Arial"/>
                <w:sz w:val="16"/>
                <w:szCs w:val="16"/>
              </w:rPr>
              <w:t>-174 dBm/Hz</w:t>
            </w:r>
          </w:p>
        </w:tc>
      </w:tr>
      <w:tr w:rsidR="002D21B8" w:rsidRPr="00262178" w14:paraId="6F47E616" w14:textId="77777777" w:rsidTr="00262178">
        <w:trPr>
          <w:trHeight w:val="20"/>
          <w:jc w:val="center"/>
        </w:trPr>
        <w:tc>
          <w:tcPr>
            <w:tcW w:w="1895" w:type="pct"/>
            <w:tcMar>
              <w:top w:w="15" w:type="dxa"/>
              <w:left w:w="15" w:type="dxa"/>
              <w:bottom w:w="0" w:type="dxa"/>
              <w:right w:w="15" w:type="dxa"/>
            </w:tcMar>
            <w:vAlign w:val="bottom"/>
          </w:tcPr>
          <w:p w14:paraId="645A311D" w14:textId="77777777" w:rsidR="002D21B8" w:rsidRPr="00262178" w:rsidRDefault="002D21B8" w:rsidP="00C663CA">
            <w:pPr>
              <w:rPr>
                <w:rFonts w:ascii="Arial" w:hAnsi="Arial" w:cs="Arial"/>
                <w:sz w:val="16"/>
                <w:szCs w:val="16"/>
                <w:lang w:eastAsia="zh-CN"/>
              </w:rPr>
            </w:pPr>
            <w:r w:rsidRPr="00262178">
              <w:rPr>
                <w:rFonts w:ascii="Arial" w:hAnsi="Arial" w:cs="Arial"/>
                <w:sz w:val="16"/>
                <w:szCs w:val="16"/>
              </w:rPr>
              <w:t>Traffic geometry</w:t>
            </w:r>
          </w:p>
        </w:tc>
        <w:tc>
          <w:tcPr>
            <w:tcW w:w="3105" w:type="pct"/>
            <w:tcMar>
              <w:top w:w="15" w:type="dxa"/>
              <w:left w:w="15" w:type="dxa"/>
              <w:bottom w:w="0" w:type="dxa"/>
              <w:right w:w="15" w:type="dxa"/>
            </w:tcMar>
            <w:vAlign w:val="bottom"/>
          </w:tcPr>
          <w:p w14:paraId="731B097D" w14:textId="77777777" w:rsidR="002D21B8" w:rsidRPr="00262178" w:rsidRDefault="002D21B8" w:rsidP="00C663CA">
            <w:pPr>
              <w:rPr>
                <w:rFonts w:ascii="Arial" w:eastAsia="DengXian" w:hAnsi="Arial" w:cs="Arial"/>
                <w:sz w:val="16"/>
                <w:szCs w:val="16"/>
                <w:lang w:eastAsia="zh-CN"/>
              </w:rPr>
            </w:pPr>
            <w:r w:rsidRPr="00262178">
              <w:rPr>
                <w:rFonts w:ascii="Arial" w:hAnsi="Arial" w:cs="Arial"/>
                <w:sz w:val="16"/>
                <w:szCs w:val="16"/>
              </w:rPr>
              <w:t>Full Buffer</w:t>
            </w:r>
            <w:r w:rsidRPr="00262178">
              <w:rPr>
                <w:rFonts w:ascii="Arial" w:eastAsia="SimSun" w:hAnsi="Arial" w:cs="Arial"/>
                <w:sz w:val="16"/>
                <w:szCs w:val="16"/>
              </w:rPr>
              <w:t xml:space="preserve"> </w:t>
            </w:r>
          </w:p>
        </w:tc>
      </w:tr>
      <w:tr w:rsidR="002D21B8" w:rsidRPr="00262178" w14:paraId="7F3948A5" w14:textId="77777777" w:rsidTr="00262178">
        <w:trPr>
          <w:trHeight w:val="20"/>
          <w:jc w:val="center"/>
        </w:trPr>
        <w:tc>
          <w:tcPr>
            <w:tcW w:w="1895" w:type="pct"/>
            <w:tcMar>
              <w:top w:w="15" w:type="dxa"/>
              <w:left w:w="15" w:type="dxa"/>
              <w:bottom w:w="0" w:type="dxa"/>
              <w:right w:w="15" w:type="dxa"/>
            </w:tcMar>
            <w:vAlign w:val="center"/>
          </w:tcPr>
          <w:p w14:paraId="3452C690" w14:textId="77777777" w:rsidR="002D21B8" w:rsidRPr="00262178" w:rsidRDefault="002D21B8" w:rsidP="00C663CA">
            <w:pPr>
              <w:rPr>
                <w:rFonts w:ascii="Arial" w:hAnsi="Arial" w:cs="Arial"/>
                <w:sz w:val="16"/>
                <w:szCs w:val="16"/>
              </w:rPr>
            </w:pPr>
            <w:r w:rsidRPr="00262178">
              <w:rPr>
                <w:rFonts w:ascii="Arial" w:hAnsi="Arial" w:cs="Arial"/>
                <w:sz w:val="16"/>
                <w:szCs w:val="16"/>
              </w:rPr>
              <w:t>Macro sites</w:t>
            </w:r>
          </w:p>
        </w:tc>
        <w:tc>
          <w:tcPr>
            <w:tcW w:w="3105" w:type="pct"/>
            <w:tcMar>
              <w:top w:w="15" w:type="dxa"/>
              <w:left w:w="15" w:type="dxa"/>
              <w:bottom w:w="0" w:type="dxa"/>
              <w:right w:w="15" w:type="dxa"/>
            </w:tcMar>
            <w:vAlign w:val="center"/>
          </w:tcPr>
          <w:p w14:paraId="669863CB" w14:textId="77777777" w:rsidR="002D21B8" w:rsidRPr="00262178" w:rsidRDefault="002D21B8" w:rsidP="00C663CA">
            <w:pPr>
              <w:rPr>
                <w:rFonts w:ascii="Arial" w:hAnsi="Arial" w:cs="Arial"/>
                <w:sz w:val="16"/>
                <w:szCs w:val="16"/>
              </w:rPr>
            </w:pPr>
            <w:r w:rsidRPr="00262178">
              <w:rPr>
                <w:rFonts w:ascii="Arial" w:hAnsi="Arial" w:cs="Arial"/>
                <w:sz w:val="16"/>
                <w:szCs w:val="16"/>
              </w:rPr>
              <w:t>19</w:t>
            </w:r>
          </w:p>
        </w:tc>
      </w:tr>
      <w:tr w:rsidR="002D21B8" w:rsidRPr="00262178" w14:paraId="1443EB0D" w14:textId="77777777" w:rsidTr="00262178">
        <w:trPr>
          <w:trHeight w:val="20"/>
          <w:jc w:val="center"/>
        </w:trPr>
        <w:tc>
          <w:tcPr>
            <w:tcW w:w="1895" w:type="pct"/>
            <w:tcMar>
              <w:top w:w="15" w:type="dxa"/>
              <w:left w:w="15" w:type="dxa"/>
              <w:bottom w:w="0" w:type="dxa"/>
              <w:right w:w="15" w:type="dxa"/>
            </w:tcMar>
            <w:vAlign w:val="center"/>
          </w:tcPr>
          <w:p w14:paraId="53A4E357" w14:textId="77777777" w:rsidR="002D21B8" w:rsidRPr="00262178" w:rsidRDefault="002D21B8" w:rsidP="00C663CA">
            <w:pPr>
              <w:rPr>
                <w:rFonts w:ascii="Arial" w:hAnsi="Arial" w:cs="Arial"/>
                <w:sz w:val="16"/>
                <w:szCs w:val="16"/>
              </w:rPr>
            </w:pPr>
            <w:r w:rsidRPr="00262178">
              <w:rPr>
                <w:rFonts w:ascii="Arial" w:hAnsi="Arial" w:cs="Arial"/>
                <w:sz w:val="16"/>
                <w:szCs w:val="16"/>
              </w:rPr>
              <w:t>Downtilt</w:t>
            </w:r>
          </w:p>
        </w:tc>
        <w:tc>
          <w:tcPr>
            <w:tcW w:w="3105" w:type="pct"/>
            <w:tcMar>
              <w:top w:w="15" w:type="dxa"/>
              <w:left w:w="15" w:type="dxa"/>
              <w:bottom w:w="0" w:type="dxa"/>
              <w:right w:w="15" w:type="dxa"/>
            </w:tcMar>
            <w:vAlign w:val="center"/>
          </w:tcPr>
          <w:p w14:paraId="77B2751E" w14:textId="77777777" w:rsidR="002D21B8" w:rsidRPr="00262178" w:rsidRDefault="002D21B8" w:rsidP="00C663CA">
            <w:pPr>
              <w:rPr>
                <w:rFonts w:ascii="Arial" w:hAnsi="Arial" w:cs="Arial"/>
                <w:sz w:val="16"/>
                <w:szCs w:val="16"/>
              </w:rPr>
            </w:pPr>
            <w:r w:rsidRPr="00262178">
              <w:rPr>
                <w:rFonts w:ascii="Arial" w:hAnsi="Arial" w:cs="Arial"/>
                <w:sz w:val="16"/>
                <w:szCs w:val="16"/>
              </w:rPr>
              <w:t>102° or according to Scenario</w:t>
            </w:r>
          </w:p>
        </w:tc>
      </w:tr>
      <w:tr w:rsidR="002D21B8" w:rsidRPr="00262178" w14:paraId="66CC56E9" w14:textId="77777777" w:rsidTr="00262178">
        <w:trPr>
          <w:trHeight w:val="20"/>
          <w:jc w:val="center"/>
        </w:trPr>
        <w:tc>
          <w:tcPr>
            <w:tcW w:w="1895" w:type="pct"/>
            <w:tcMar>
              <w:top w:w="15" w:type="dxa"/>
              <w:left w:w="15" w:type="dxa"/>
              <w:bottom w:w="0" w:type="dxa"/>
              <w:right w:w="15" w:type="dxa"/>
            </w:tcMar>
            <w:vAlign w:val="center"/>
          </w:tcPr>
          <w:p w14:paraId="0C9CFB9C" w14:textId="77777777" w:rsidR="002D21B8" w:rsidRPr="00262178" w:rsidRDefault="002D21B8" w:rsidP="00C663CA">
            <w:pPr>
              <w:rPr>
                <w:rFonts w:ascii="Arial" w:hAnsi="Arial" w:cs="Arial"/>
                <w:sz w:val="16"/>
                <w:szCs w:val="16"/>
              </w:rPr>
            </w:pPr>
            <w:r w:rsidRPr="00262178">
              <w:rPr>
                <w:rFonts w:ascii="Arial" w:hAnsi="Arial" w:cs="Arial"/>
                <w:sz w:val="16"/>
                <w:szCs w:val="16"/>
              </w:rPr>
              <w:t>Minimum BS to UE distance</w:t>
            </w:r>
          </w:p>
        </w:tc>
        <w:tc>
          <w:tcPr>
            <w:tcW w:w="3105" w:type="pct"/>
            <w:tcMar>
              <w:top w:w="15" w:type="dxa"/>
              <w:left w:w="15" w:type="dxa"/>
              <w:bottom w:w="0" w:type="dxa"/>
              <w:right w:w="15" w:type="dxa"/>
            </w:tcMar>
            <w:vAlign w:val="center"/>
          </w:tcPr>
          <w:p w14:paraId="7D6D57C0" w14:textId="77777777" w:rsidR="002D21B8" w:rsidRPr="00262178" w:rsidRDefault="002D21B8" w:rsidP="00C663CA">
            <w:pPr>
              <w:rPr>
                <w:rFonts w:ascii="Arial" w:hAnsi="Arial" w:cs="Arial"/>
                <w:sz w:val="16"/>
                <w:szCs w:val="16"/>
              </w:rPr>
            </w:pPr>
            <w:r w:rsidRPr="00262178">
              <w:rPr>
                <w:rFonts w:ascii="Arial" w:hAnsi="Arial" w:cs="Arial"/>
                <w:sz w:val="16"/>
                <w:szCs w:val="16"/>
              </w:rPr>
              <w:t>35m</w:t>
            </w:r>
          </w:p>
        </w:tc>
      </w:tr>
      <w:tr w:rsidR="002D21B8" w:rsidRPr="00262178" w14:paraId="115A2F17" w14:textId="77777777" w:rsidTr="00262178">
        <w:trPr>
          <w:trHeight w:val="20"/>
          <w:jc w:val="center"/>
        </w:trPr>
        <w:tc>
          <w:tcPr>
            <w:tcW w:w="1895" w:type="pct"/>
            <w:tcMar>
              <w:top w:w="15" w:type="dxa"/>
              <w:left w:w="15" w:type="dxa"/>
              <w:bottom w:w="0" w:type="dxa"/>
              <w:right w:w="15" w:type="dxa"/>
            </w:tcMar>
            <w:vAlign w:val="center"/>
          </w:tcPr>
          <w:p w14:paraId="482F13B8" w14:textId="77777777" w:rsidR="002D21B8" w:rsidRPr="00262178" w:rsidRDefault="002D21B8" w:rsidP="00C663CA">
            <w:pPr>
              <w:rPr>
                <w:rFonts w:ascii="Arial" w:eastAsia="DengXian" w:hAnsi="Arial" w:cs="Arial"/>
                <w:sz w:val="16"/>
                <w:szCs w:val="16"/>
                <w:lang w:eastAsia="zh-CN"/>
              </w:rPr>
            </w:pPr>
            <w:r w:rsidRPr="00262178">
              <w:rPr>
                <w:rFonts w:ascii="Arial" w:eastAsia="DengXian" w:hAnsi="Arial" w:cs="Arial"/>
                <w:sz w:val="16"/>
                <w:szCs w:val="16"/>
                <w:lang w:eastAsia="zh-CN"/>
              </w:rPr>
              <w:t>KPI</w:t>
            </w:r>
          </w:p>
        </w:tc>
        <w:tc>
          <w:tcPr>
            <w:tcW w:w="3105" w:type="pct"/>
            <w:tcMar>
              <w:top w:w="15" w:type="dxa"/>
              <w:left w:w="15" w:type="dxa"/>
              <w:bottom w:w="0" w:type="dxa"/>
              <w:right w:w="15" w:type="dxa"/>
            </w:tcMar>
            <w:vAlign w:val="center"/>
          </w:tcPr>
          <w:p w14:paraId="511442F9" w14:textId="77777777" w:rsidR="002D21B8" w:rsidRPr="00262178" w:rsidRDefault="002D21B8" w:rsidP="00C663CA">
            <w:pPr>
              <w:rPr>
                <w:rFonts w:ascii="Arial" w:eastAsia="SimSun" w:hAnsi="Arial" w:cs="Arial"/>
                <w:sz w:val="16"/>
                <w:szCs w:val="16"/>
              </w:rPr>
            </w:pPr>
            <w:r w:rsidRPr="00262178">
              <w:rPr>
                <w:rFonts w:ascii="Arial" w:eastAsia="SimSun" w:hAnsi="Arial" w:cs="Arial"/>
                <w:sz w:val="16"/>
                <w:szCs w:val="16"/>
              </w:rPr>
              <w:t>Companies to report (e.g., total PDCCH capacity, PDCCH coverage/outage, Potential degradation of LTE, whether and how to achieve coexistence with legacy UEs)</w:t>
            </w:r>
          </w:p>
        </w:tc>
      </w:tr>
      <w:tr w:rsidR="002D21B8" w:rsidRPr="00262178" w14:paraId="6EDC6E48" w14:textId="77777777" w:rsidTr="00262178">
        <w:trPr>
          <w:trHeight w:val="20"/>
          <w:jc w:val="center"/>
        </w:trPr>
        <w:tc>
          <w:tcPr>
            <w:tcW w:w="1895" w:type="pct"/>
            <w:tcMar>
              <w:top w:w="15" w:type="dxa"/>
              <w:left w:w="15" w:type="dxa"/>
              <w:bottom w:w="0" w:type="dxa"/>
              <w:right w:w="15" w:type="dxa"/>
            </w:tcMar>
            <w:vAlign w:val="center"/>
          </w:tcPr>
          <w:p w14:paraId="4BCD36A8" w14:textId="77777777" w:rsidR="002D21B8" w:rsidRPr="00262178" w:rsidRDefault="002D21B8" w:rsidP="00C663CA">
            <w:pPr>
              <w:rPr>
                <w:rFonts w:ascii="Arial" w:hAnsi="Arial" w:cs="Arial"/>
                <w:sz w:val="16"/>
                <w:szCs w:val="16"/>
              </w:rPr>
            </w:pPr>
            <w:r w:rsidRPr="00262178">
              <w:rPr>
                <w:rFonts w:ascii="Arial" w:eastAsia="SimSun" w:hAnsi="Arial" w:cs="Arial"/>
                <w:sz w:val="16"/>
                <w:szCs w:val="16"/>
              </w:rPr>
              <w:t>Others</w:t>
            </w:r>
          </w:p>
        </w:tc>
        <w:tc>
          <w:tcPr>
            <w:tcW w:w="3105" w:type="pct"/>
            <w:tcMar>
              <w:top w:w="15" w:type="dxa"/>
              <w:left w:w="15" w:type="dxa"/>
              <w:bottom w:w="0" w:type="dxa"/>
              <w:right w:w="15" w:type="dxa"/>
            </w:tcMar>
            <w:vAlign w:val="center"/>
          </w:tcPr>
          <w:p w14:paraId="1AB6B8CE" w14:textId="77777777" w:rsidR="002D21B8" w:rsidRPr="00262178" w:rsidRDefault="002D21B8" w:rsidP="00C663CA">
            <w:pPr>
              <w:rPr>
                <w:rFonts w:ascii="Arial" w:eastAsia="SimSun" w:hAnsi="Arial" w:cs="Arial"/>
                <w:sz w:val="16"/>
                <w:szCs w:val="16"/>
              </w:rPr>
            </w:pPr>
            <w:r w:rsidRPr="00262178">
              <w:rPr>
                <w:rFonts w:ascii="Arial" w:eastAsia="SimSun" w:hAnsi="Arial" w:cs="Arial"/>
                <w:sz w:val="16"/>
                <w:szCs w:val="16"/>
              </w:rPr>
              <w:t>Companies to report (e.g., fraction of LTE UEs, fraction of Rel-18 DSS NR UEs, etc.). Companies to report considered baseline(s). Baseline(s) aim(s) to be comparable to the evaluated option(s)</w:t>
            </w:r>
          </w:p>
        </w:tc>
      </w:tr>
    </w:tbl>
    <w:p w14:paraId="197FA9E2" w14:textId="77777777" w:rsidR="002D21B8" w:rsidRPr="00867E94" w:rsidRDefault="002D21B8" w:rsidP="00262178"/>
    <w:p w14:paraId="5F47CB2E" w14:textId="0398E6A8" w:rsidR="00240024" w:rsidRDefault="00240024" w:rsidP="00240024">
      <w:pPr>
        <w:rPr>
          <w:lang w:val="en-US" w:eastAsia="zh-CN"/>
        </w:rPr>
      </w:pPr>
      <w:r w:rsidRPr="00373962">
        <w:rPr>
          <w:lang w:val="en-US" w:eastAsia="zh-CN"/>
        </w:rPr>
        <w:t>Note</w:t>
      </w:r>
      <w:r>
        <w:rPr>
          <w:lang w:val="en-US" w:eastAsia="zh-CN"/>
        </w:rPr>
        <w:t>: E</w:t>
      </w:r>
      <w:r w:rsidRPr="00045D71">
        <w:rPr>
          <w:lang w:val="en-US" w:eastAsia="zh-CN"/>
        </w:rPr>
        <w:t xml:space="preserve">mail discussion for discussion and </w:t>
      </w:r>
      <w:r>
        <w:rPr>
          <w:lang w:val="en-US" w:eastAsia="zh-CN"/>
        </w:rPr>
        <w:t>common assumption to be arranged</w:t>
      </w:r>
      <w:r w:rsidRPr="00045D71">
        <w:rPr>
          <w:lang w:val="en-US" w:eastAsia="zh-CN"/>
        </w:rPr>
        <w:t>.</w:t>
      </w:r>
    </w:p>
    <w:p w14:paraId="604A9F44" w14:textId="77777777" w:rsidR="00240024" w:rsidRPr="00240024" w:rsidRDefault="00240024" w:rsidP="00CF6E6D">
      <w:pPr>
        <w:pStyle w:val="ListParagraph"/>
        <w:numPr>
          <w:ilvl w:val="0"/>
          <w:numId w:val="586"/>
        </w:numPr>
        <w:rPr>
          <w:lang w:val="en-US" w:eastAsia="zh-CN"/>
        </w:rPr>
      </w:pPr>
      <w:r w:rsidRPr="00240024">
        <w:rPr>
          <w:rFonts w:hint="eastAsia"/>
          <w:lang w:val="en-US" w:eastAsia="zh-CN"/>
        </w:rPr>
        <w:t>C</w:t>
      </w:r>
      <w:r w:rsidRPr="00240024">
        <w:rPr>
          <w:lang w:val="en-US" w:eastAsia="zh-CN"/>
        </w:rPr>
        <w:t>larification of evaluation assumption</w:t>
      </w:r>
    </w:p>
    <w:p w14:paraId="29CCE1B3" w14:textId="77777777" w:rsidR="00240024" w:rsidRPr="00240024" w:rsidRDefault="00240024" w:rsidP="00CF6E6D">
      <w:pPr>
        <w:pStyle w:val="ListParagraph"/>
        <w:numPr>
          <w:ilvl w:val="0"/>
          <w:numId w:val="586"/>
        </w:numPr>
        <w:rPr>
          <w:lang w:val="en-US" w:eastAsia="zh-CN"/>
        </w:rPr>
      </w:pPr>
      <w:r w:rsidRPr="00240024">
        <w:rPr>
          <w:rFonts w:hint="eastAsia"/>
          <w:lang w:val="en-US" w:eastAsia="zh-CN"/>
        </w:rPr>
        <w:t>T</w:t>
      </w:r>
      <w:r w:rsidRPr="00240024">
        <w:rPr>
          <w:lang w:val="en-US" w:eastAsia="zh-CN"/>
        </w:rPr>
        <w:t>emplate for collecting evaluation results</w:t>
      </w:r>
    </w:p>
    <w:p w14:paraId="33FB5C61" w14:textId="77777777" w:rsidR="00240024" w:rsidRPr="00240024" w:rsidRDefault="00240024" w:rsidP="00CF6E6D">
      <w:pPr>
        <w:pStyle w:val="ListParagraph"/>
        <w:numPr>
          <w:ilvl w:val="0"/>
          <w:numId w:val="586"/>
        </w:numPr>
        <w:rPr>
          <w:lang w:val="en-US" w:eastAsia="zh-CN"/>
        </w:rPr>
      </w:pPr>
      <w:r w:rsidRPr="00240024">
        <w:rPr>
          <w:lang w:val="en-US" w:eastAsia="zh-CN"/>
        </w:rPr>
        <w:t>Sharing of the implementation assumption from companies</w:t>
      </w:r>
    </w:p>
    <w:p w14:paraId="08F7614B" w14:textId="69AE2561" w:rsidR="002D21B8" w:rsidRPr="00240024" w:rsidRDefault="00240024" w:rsidP="00CF6E6D">
      <w:pPr>
        <w:pStyle w:val="ListParagraph"/>
        <w:numPr>
          <w:ilvl w:val="1"/>
          <w:numId w:val="586"/>
        </w:numPr>
        <w:rPr>
          <w:rFonts w:ascii="Calibri" w:hAnsi="Calibri" w:cs="Calibri"/>
          <w:sz w:val="22"/>
          <w:szCs w:val="22"/>
          <w:lang w:val="en-US" w:eastAsia="zh-CN"/>
        </w:rPr>
      </w:pPr>
      <w:r w:rsidRPr="00240024">
        <w:rPr>
          <w:lang w:val="en-US" w:eastAsia="zh-CN"/>
        </w:rPr>
        <w:t>Dates:</w:t>
      </w:r>
      <w:r>
        <w:rPr>
          <w:lang w:val="en-US" w:eastAsia="zh-CN"/>
        </w:rPr>
        <w:t xml:space="preserve"> </w:t>
      </w:r>
      <w:r w:rsidRPr="00240024">
        <w:rPr>
          <w:lang w:val="en-US" w:eastAsia="zh-CN"/>
        </w:rPr>
        <w:t>13</w:t>
      </w:r>
      <w:r w:rsidRPr="00240024">
        <w:rPr>
          <w:vertAlign w:val="superscript"/>
          <w:lang w:val="en-US" w:eastAsia="zh-CN"/>
        </w:rPr>
        <w:t>th</w:t>
      </w:r>
      <w:r>
        <w:rPr>
          <w:lang w:val="en-US" w:eastAsia="zh-CN"/>
        </w:rPr>
        <w:t xml:space="preserve"> </w:t>
      </w:r>
      <w:r w:rsidRPr="00240024">
        <w:rPr>
          <w:lang w:val="en-US" w:eastAsia="zh-CN"/>
        </w:rPr>
        <w:t>– 17</w:t>
      </w:r>
      <w:r w:rsidRPr="00240024">
        <w:rPr>
          <w:vertAlign w:val="superscript"/>
          <w:lang w:val="en-US" w:eastAsia="zh-CN"/>
        </w:rPr>
        <w:t>th</w:t>
      </w:r>
      <w:r>
        <w:rPr>
          <w:vertAlign w:val="superscript"/>
          <w:lang w:val="en-US" w:eastAsia="zh-CN"/>
        </w:rPr>
        <w:t xml:space="preserve"> </w:t>
      </w:r>
      <w:r w:rsidRPr="00240024">
        <w:rPr>
          <w:lang w:val="en-US" w:eastAsia="zh-CN"/>
        </w:rPr>
        <w:t>June</w:t>
      </w:r>
    </w:p>
    <w:p w14:paraId="3BC06691" w14:textId="1773E031" w:rsidR="008F4B8C" w:rsidRDefault="008F4B8C" w:rsidP="002B6249">
      <w:pPr>
        <w:pStyle w:val="Heading3"/>
        <w:rPr>
          <w:lang w:val="en-US" w:eastAsia="ja-JP"/>
        </w:rPr>
      </w:pPr>
      <w:bookmarkStart w:id="385" w:name="_Toc101357096"/>
      <w:bookmarkStart w:id="386" w:name="_Toc109290231"/>
      <w:r w:rsidRPr="00642348">
        <w:rPr>
          <w:lang w:val="en-US" w:eastAsia="ja-JP"/>
        </w:rPr>
        <w:t>UE support for two overlapping CRS rate matching patterns</w:t>
      </w:r>
      <w:bookmarkEnd w:id="385"/>
      <w:bookmarkEnd w:id="386"/>
    </w:p>
    <w:p w14:paraId="0302E175" w14:textId="25A9BD67" w:rsidR="00B06E33" w:rsidRPr="00B06E33" w:rsidRDefault="00A236A5" w:rsidP="00B06E33">
      <w:pPr>
        <w:rPr>
          <w:b/>
          <w:bCs/>
          <w:lang w:val="en-US" w:eastAsia="ja-JP"/>
        </w:rPr>
      </w:pPr>
      <w:hyperlink r:id="rId2683" w:history="1">
        <w:r w:rsidR="000B5C49">
          <w:rPr>
            <w:rStyle w:val="Hyperlink"/>
            <w:b/>
            <w:bCs/>
            <w:lang w:val="en-US" w:eastAsia="ja-JP"/>
          </w:rPr>
          <w:t>R1-2203211</w:t>
        </w:r>
      </w:hyperlink>
      <w:r w:rsidR="00B06E33" w:rsidRPr="00B06E33">
        <w:rPr>
          <w:b/>
          <w:bCs/>
          <w:lang w:val="en-US" w:eastAsia="ja-JP"/>
        </w:rPr>
        <w:tab/>
        <w:t>Discussion on support of two overlapping CRS patterns for DSS</w:t>
      </w:r>
      <w:r w:rsidR="00B06E33" w:rsidRPr="00B06E33">
        <w:rPr>
          <w:b/>
          <w:bCs/>
          <w:lang w:val="en-US" w:eastAsia="ja-JP"/>
        </w:rPr>
        <w:tab/>
        <w:t>ZTE</w:t>
      </w:r>
    </w:p>
    <w:p w14:paraId="5163A471" w14:textId="77777777" w:rsidR="007404E2" w:rsidRPr="007404E2" w:rsidRDefault="007404E2" w:rsidP="007A297D">
      <w:pPr>
        <w:pStyle w:val="ListParagraph"/>
        <w:numPr>
          <w:ilvl w:val="0"/>
          <w:numId w:val="98"/>
        </w:numPr>
        <w:spacing w:after="0"/>
        <w:ind w:left="714" w:hanging="357"/>
        <w:rPr>
          <w:bCs/>
          <w:sz w:val="18"/>
          <w:szCs w:val="18"/>
        </w:rPr>
      </w:pPr>
      <w:r w:rsidRPr="007404E2">
        <w:rPr>
          <w:bCs/>
          <w:sz w:val="18"/>
          <w:szCs w:val="18"/>
        </w:rPr>
        <w:t>Proposal 1: For PDSCH transmission other than multi-DCI based MTRP, a new UE capability similar as FG 14-1</w:t>
      </w:r>
      <w:r w:rsidRPr="007404E2">
        <w:rPr>
          <w:rFonts w:hint="eastAsia"/>
          <w:bCs/>
          <w:sz w:val="18"/>
          <w:szCs w:val="18"/>
        </w:rPr>
        <w:t>a</w:t>
      </w:r>
      <w:r w:rsidRPr="007404E2">
        <w:rPr>
          <w:bCs/>
          <w:sz w:val="18"/>
          <w:szCs w:val="18"/>
        </w:rPr>
        <w:t xml:space="preserve"> should be introduced to support two overlapping CRS rate matching patterns. </w:t>
      </w:r>
    </w:p>
    <w:p w14:paraId="76A85F96" w14:textId="77777777" w:rsidR="007404E2" w:rsidRPr="007404E2" w:rsidRDefault="007404E2" w:rsidP="007A297D">
      <w:pPr>
        <w:pStyle w:val="ListParagraph"/>
        <w:numPr>
          <w:ilvl w:val="0"/>
          <w:numId w:val="98"/>
        </w:numPr>
        <w:spacing w:after="0"/>
        <w:ind w:left="714" w:hanging="357"/>
        <w:rPr>
          <w:bCs/>
          <w:iCs/>
          <w:sz w:val="18"/>
          <w:szCs w:val="18"/>
        </w:rPr>
      </w:pPr>
      <w:r w:rsidRPr="007404E2">
        <w:rPr>
          <w:bCs/>
          <w:sz w:val="18"/>
          <w:szCs w:val="18"/>
        </w:rPr>
        <w:t xml:space="preserve">Proposal 2: For PDSCH transmission other than multi-DCI based MTRP, reuse the existing RRC parameters </w:t>
      </w:r>
      <w:r w:rsidRPr="007404E2">
        <w:rPr>
          <w:bCs/>
          <w:iCs/>
          <w:sz w:val="18"/>
          <w:szCs w:val="18"/>
        </w:rPr>
        <w:t>lte-CRS-PatternList1-r16</w:t>
      </w:r>
      <w:r w:rsidRPr="007404E2">
        <w:rPr>
          <w:bCs/>
          <w:sz w:val="18"/>
          <w:szCs w:val="18"/>
        </w:rPr>
        <w:t xml:space="preserve"> and </w:t>
      </w:r>
      <w:r w:rsidRPr="007404E2">
        <w:rPr>
          <w:bCs/>
          <w:iCs/>
          <w:sz w:val="18"/>
          <w:szCs w:val="18"/>
        </w:rPr>
        <w:t>lte-CRS-PatternList2-r16</w:t>
      </w:r>
      <w:r w:rsidRPr="007404E2">
        <w:rPr>
          <w:bCs/>
          <w:sz w:val="18"/>
          <w:szCs w:val="18"/>
        </w:rPr>
        <w:t xml:space="preserve"> in </w:t>
      </w:r>
      <w:r w:rsidRPr="007404E2">
        <w:rPr>
          <w:bCs/>
          <w:iCs/>
          <w:sz w:val="18"/>
          <w:szCs w:val="18"/>
        </w:rPr>
        <w:t xml:space="preserve">ServingCellConfig. </w:t>
      </w:r>
    </w:p>
    <w:p w14:paraId="3467E3D8" w14:textId="77777777" w:rsidR="007404E2" w:rsidRPr="007404E2" w:rsidRDefault="007404E2" w:rsidP="007A297D">
      <w:pPr>
        <w:pStyle w:val="ListParagraph"/>
        <w:numPr>
          <w:ilvl w:val="0"/>
          <w:numId w:val="98"/>
        </w:numPr>
        <w:spacing w:after="0"/>
        <w:ind w:left="714" w:hanging="357"/>
        <w:rPr>
          <w:bCs/>
          <w:iCs/>
          <w:sz w:val="18"/>
          <w:szCs w:val="18"/>
        </w:rPr>
      </w:pPr>
      <w:r w:rsidRPr="007404E2">
        <w:rPr>
          <w:bCs/>
          <w:sz w:val="18"/>
          <w:szCs w:val="18"/>
        </w:rPr>
        <w:t xml:space="preserve">Proposal 3: For PDSCH transmission other than multi-DCI based MTRP, UE does rate matching around REs indicated by both </w:t>
      </w:r>
      <w:r w:rsidRPr="007404E2">
        <w:rPr>
          <w:bCs/>
          <w:iCs/>
          <w:sz w:val="18"/>
          <w:szCs w:val="18"/>
        </w:rPr>
        <w:t>lte-CRS-PatternList1-r16</w:t>
      </w:r>
      <w:r w:rsidRPr="007404E2">
        <w:rPr>
          <w:bCs/>
          <w:sz w:val="18"/>
          <w:szCs w:val="18"/>
        </w:rPr>
        <w:t xml:space="preserve"> and </w:t>
      </w:r>
      <w:r w:rsidRPr="007404E2">
        <w:rPr>
          <w:bCs/>
          <w:iCs/>
          <w:sz w:val="18"/>
          <w:szCs w:val="18"/>
        </w:rPr>
        <w:t>lte-CRS-PatternList2-r16.</w:t>
      </w:r>
    </w:p>
    <w:p w14:paraId="00B6D4E8" w14:textId="77777777" w:rsidR="007404E2" w:rsidRDefault="007404E2" w:rsidP="007404E2">
      <w:pPr>
        <w:rPr>
          <w:lang w:val="en-US" w:eastAsia="ko-KR"/>
        </w:rPr>
      </w:pPr>
      <w:r w:rsidRPr="005B48B9">
        <w:rPr>
          <w:b/>
          <w:bCs/>
          <w:lang w:val="en-US" w:eastAsia="ko-KR"/>
        </w:rPr>
        <w:t>Decision:</w:t>
      </w:r>
      <w:r>
        <w:rPr>
          <w:lang w:val="en-US" w:eastAsia="ko-KR"/>
        </w:rPr>
        <w:t xml:space="preserve"> The document is noted.</w:t>
      </w:r>
    </w:p>
    <w:p w14:paraId="233343A5" w14:textId="77777777" w:rsidR="007404E2" w:rsidRDefault="007404E2" w:rsidP="00B06E33">
      <w:pPr>
        <w:rPr>
          <w:lang w:val="en-US" w:eastAsia="ja-JP"/>
        </w:rPr>
      </w:pPr>
    </w:p>
    <w:p w14:paraId="13E68482" w14:textId="263CF252" w:rsidR="00B06E33" w:rsidRPr="00B06E33" w:rsidRDefault="00A236A5" w:rsidP="00B06E33">
      <w:pPr>
        <w:rPr>
          <w:b/>
          <w:bCs/>
          <w:lang w:val="en-US" w:eastAsia="ja-JP"/>
        </w:rPr>
      </w:pPr>
      <w:hyperlink r:id="rId2684" w:history="1">
        <w:r w:rsidR="000B5C49">
          <w:rPr>
            <w:rStyle w:val="Hyperlink"/>
            <w:b/>
            <w:bCs/>
            <w:lang w:val="en-US" w:eastAsia="ja-JP"/>
          </w:rPr>
          <w:t>R1-2203582</w:t>
        </w:r>
      </w:hyperlink>
      <w:r w:rsidR="00B06E33" w:rsidRPr="00B06E33">
        <w:rPr>
          <w:b/>
          <w:bCs/>
          <w:lang w:val="en-US" w:eastAsia="ja-JP"/>
        </w:rPr>
        <w:tab/>
        <w:t>Discussion on two overlapping CRS rate matching patterns</w:t>
      </w:r>
      <w:r w:rsidR="00B06E33" w:rsidRPr="00B06E33">
        <w:rPr>
          <w:b/>
          <w:bCs/>
          <w:lang w:val="en-US" w:eastAsia="ja-JP"/>
        </w:rPr>
        <w:tab/>
        <w:t>vivo</w:t>
      </w:r>
    </w:p>
    <w:p w14:paraId="2E6C52BA" w14:textId="0C45623A" w:rsidR="007404E2" w:rsidRPr="007404E2" w:rsidRDefault="007404E2" w:rsidP="007A297D">
      <w:pPr>
        <w:pStyle w:val="ListParagraph"/>
        <w:numPr>
          <w:ilvl w:val="0"/>
          <w:numId w:val="99"/>
        </w:numPr>
        <w:rPr>
          <w:sz w:val="18"/>
          <w:szCs w:val="18"/>
        </w:rPr>
      </w:pPr>
      <w:r w:rsidRPr="007404E2">
        <w:rPr>
          <w:sz w:val="18"/>
          <w:szCs w:val="18"/>
        </w:rPr>
        <w:fldChar w:fldCharType="begin"/>
      </w:r>
      <w:r w:rsidRPr="007404E2">
        <w:rPr>
          <w:sz w:val="18"/>
          <w:szCs w:val="18"/>
        </w:rPr>
        <w:instrText xml:space="preserve"> REF _Ref101901375 \h  \* MERGEFORMAT </w:instrText>
      </w:r>
      <w:r w:rsidRPr="007404E2">
        <w:rPr>
          <w:sz w:val="18"/>
          <w:szCs w:val="18"/>
        </w:rPr>
      </w:r>
      <w:r w:rsidRPr="007404E2">
        <w:rPr>
          <w:sz w:val="18"/>
          <w:szCs w:val="18"/>
        </w:rPr>
        <w:fldChar w:fldCharType="separate"/>
      </w:r>
      <w:r w:rsidRPr="007404E2">
        <w:rPr>
          <w:sz w:val="18"/>
          <w:szCs w:val="18"/>
        </w:rPr>
        <w:t xml:space="preserve">Proposal </w:t>
      </w:r>
      <w:r w:rsidRPr="007404E2">
        <w:rPr>
          <w:noProof/>
          <w:sz w:val="18"/>
          <w:szCs w:val="18"/>
        </w:rPr>
        <w:t>1</w:t>
      </w:r>
      <w:r w:rsidRPr="007404E2">
        <w:rPr>
          <w:sz w:val="18"/>
          <w:szCs w:val="18"/>
        </w:rPr>
        <w:t xml:space="preserve">. Clarify that in this WID, </w:t>
      </w:r>
      <w:r w:rsidRPr="007404E2">
        <w:rPr>
          <w:sz w:val="18"/>
          <w:szCs w:val="18"/>
          <w:lang w:eastAsia="zh-CN"/>
        </w:rPr>
        <w:t xml:space="preserve">the two overlapping CRS rate matching patterns are only applicable </w:t>
      </w:r>
      <w:r w:rsidRPr="007404E2">
        <w:rPr>
          <w:rFonts w:hint="eastAsia"/>
          <w:sz w:val="18"/>
          <w:szCs w:val="18"/>
          <w:lang w:eastAsia="zh-CN"/>
        </w:rPr>
        <w:t>to</w:t>
      </w:r>
      <w:r w:rsidRPr="007404E2">
        <w:rPr>
          <w:sz w:val="18"/>
          <w:szCs w:val="18"/>
          <w:lang w:eastAsia="zh-CN"/>
        </w:rPr>
        <w:t xml:space="preserve"> PDSCH with 15kHz SCS scheduled by PDCCH with DCI format 1_1 or DCI format 1_2 with CRC scrambled with dedicated RNTI in non-MTRP case in FR1.</w:t>
      </w:r>
      <w:r w:rsidRPr="007404E2">
        <w:rPr>
          <w:sz w:val="18"/>
          <w:szCs w:val="18"/>
        </w:rPr>
        <w:fldChar w:fldCharType="end"/>
      </w:r>
    </w:p>
    <w:p w14:paraId="0CAE7DF1" w14:textId="5CD60CA2" w:rsidR="007404E2" w:rsidRPr="007404E2" w:rsidRDefault="007404E2" w:rsidP="007A297D">
      <w:pPr>
        <w:pStyle w:val="ListParagraph"/>
        <w:numPr>
          <w:ilvl w:val="0"/>
          <w:numId w:val="99"/>
        </w:numPr>
        <w:rPr>
          <w:sz w:val="18"/>
          <w:szCs w:val="18"/>
        </w:rPr>
      </w:pPr>
      <w:r w:rsidRPr="007404E2">
        <w:rPr>
          <w:sz w:val="18"/>
          <w:szCs w:val="18"/>
        </w:rPr>
        <w:fldChar w:fldCharType="begin"/>
      </w:r>
      <w:r w:rsidRPr="007404E2">
        <w:rPr>
          <w:sz w:val="18"/>
          <w:szCs w:val="18"/>
        </w:rPr>
        <w:instrText xml:space="preserve"> REF _Ref101713272 \h  \* MERGEFORMAT </w:instrText>
      </w:r>
      <w:r w:rsidRPr="007404E2">
        <w:rPr>
          <w:sz w:val="18"/>
          <w:szCs w:val="18"/>
        </w:rPr>
      </w:r>
      <w:r w:rsidRPr="007404E2">
        <w:rPr>
          <w:sz w:val="18"/>
          <w:szCs w:val="18"/>
        </w:rPr>
        <w:fldChar w:fldCharType="separate"/>
      </w:r>
      <w:r w:rsidRPr="007404E2">
        <w:rPr>
          <w:sz w:val="18"/>
          <w:szCs w:val="18"/>
        </w:rPr>
        <w:t xml:space="preserve">Proposal </w:t>
      </w:r>
      <w:r w:rsidRPr="007404E2">
        <w:rPr>
          <w:noProof/>
          <w:sz w:val="18"/>
          <w:szCs w:val="18"/>
        </w:rPr>
        <w:t>2</w:t>
      </w:r>
      <w:r w:rsidRPr="007404E2">
        <w:rPr>
          <w:sz w:val="18"/>
          <w:szCs w:val="18"/>
        </w:rPr>
        <w:t xml:space="preserve">. </w:t>
      </w:r>
      <w:r w:rsidRPr="007404E2">
        <w:rPr>
          <w:sz w:val="18"/>
          <w:szCs w:val="18"/>
          <w:lang w:eastAsia="zh-CN"/>
        </w:rPr>
        <w:t>To support two overlapping CRS rate matching patterns, the following options can be considered.</w:t>
      </w:r>
      <w:r w:rsidRPr="007404E2">
        <w:rPr>
          <w:sz w:val="18"/>
          <w:szCs w:val="18"/>
        </w:rPr>
        <w:fldChar w:fldCharType="end"/>
      </w:r>
    </w:p>
    <w:p w14:paraId="1D224E42" w14:textId="77777777" w:rsidR="007404E2" w:rsidRPr="007404E2" w:rsidRDefault="007404E2" w:rsidP="007A297D">
      <w:pPr>
        <w:pStyle w:val="ListParagraph"/>
        <w:numPr>
          <w:ilvl w:val="1"/>
          <w:numId w:val="99"/>
        </w:numPr>
        <w:rPr>
          <w:sz w:val="18"/>
          <w:szCs w:val="18"/>
        </w:rPr>
      </w:pPr>
      <w:r w:rsidRPr="007404E2">
        <w:rPr>
          <w:sz w:val="18"/>
          <w:szCs w:val="18"/>
        </w:rPr>
        <w:t xml:space="preserve">Option1. Reuse the lte-CRS-PatternList1-r16 and lte-CRS-PatternList2-r16 and remove the restriction that lte-CRS-PatternList2-r16 is configured only when two different values are configured for </w:t>
      </w:r>
      <w:r w:rsidRPr="007404E2">
        <w:rPr>
          <w:i/>
          <w:iCs/>
          <w:sz w:val="18"/>
          <w:szCs w:val="18"/>
        </w:rPr>
        <w:t>coresetPoolIndex</w:t>
      </w:r>
    </w:p>
    <w:p w14:paraId="48210D4C" w14:textId="77777777" w:rsidR="007404E2" w:rsidRPr="007404E2" w:rsidRDefault="007404E2" w:rsidP="007A297D">
      <w:pPr>
        <w:pStyle w:val="ListParagraph"/>
        <w:numPr>
          <w:ilvl w:val="1"/>
          <w:numId w:val="99"/>
        </w:numPr>
        <w:rPr>
          <w:sz w:val="18"/>
          <w:szCs w:val="18"/>
        </w:rPr>
      </w:pPr>
      <w:r w:rsidRPr="007404E2">
        <w:rPr>
          <w:sz w:val="18"/>
          <w:szCs w:val="18"/>
        </w:rPr>
        <w:t>Option2. Introduce new RRC parameters, e.g., lte-CRS-PatternList1-r17 and lte-CRS-PatternList2-r17, for this feature and corresponding descriptions in the spec.</w:t>
      </w:r>
    </w:p>
    <w:p w14:paraId="3707F5DA" w14:textId="1AAF7A38" w:rsidR="007404E2" w:rsidRPr="007404E2" w:rsidRDefault="007404E2" w:rsidP="007A297D">
      <w:pPr>
        <w:pStyle w:val="ListParagraph"/>
        <w:numPr>
          <w:ilvl w:val="0"/>
          <w:numId w:val="99"/>
        </w:numPr>
        <w:spacing w:after="0"/>
        <w:ind w:left="714" w:hanging="357"/>
        <w:rPr>
          <w:sz w:val="18"/>
          <w:szCs w:val="18"/>
        </w:rPr>
      </w:pPr>
      <w:r w:rsidRPr="007404E2">
        <w:rPr>
          <w:sz w:val="18"/>
          <w:szCs w:val="18"/>
        </w:rPr>
        <w:fldChar w:fldCharType="begin"/>
      </w:r>
      <w:r w:rsidRPr="007404E2">
        <w:rPr>
          <w:sz w:val="18"/>
          <w:szCs w:val="18"/>
        </w:rPr>
        <w:instrText xml:space="preserve"> REF _Ref101901378 \h  \* MERGEFORMAT </w:instrText>
      </w:r>
      <w:r w:rsidRPr="007404E2">
        <w:rPr>
          <w:sz w:val="18"/>
          <w:szCs w:val="18"/>
        </w:rPr>
      </w:r>
      <w:r w:rsidRPr="007404E2">
        <w:rPr>
          <w:sz w:val="18"/>
          <w:szCs w:val="18"/>
        </w:rPr>
        <w:fldChar w:fldCharType="separate"/>
      </w:r>
      <w:r w:rsidRPr="007404E2">
        <w:rPr>
          <w:sz w:val="18"/>
          <w:szCs w:val="18"/>
        </w:rPr>
        <w:t xml:space="preserve">Proposal </w:t>
      </w:r>
      <w:r w:rsidRPr="007404E2">
        <w:rPr>
          <w:noProof/>
          <w:sz w:val="18"/>
          <w:szCs w:val="18"/>
        </w:rPr>
        <w:t>3</w:t>
      </w:r>
      <w:r w:rsidRPr="007404E2">
        <w:rPr>
          <w:sz w:val="18"/>
          <w:szCs w:val="18"/>
        </w:rPr>
        <w:t xml:space="preserve">. </w:t>
      </w:r>
      <w:r w:rsidRPr="007404E2">
        <w:rPr>
          <w:sz w:val="18"/>
          <w:szCs w:val="18"/>
          <w:lang w:eastAsia="zh-CN"/>
        </w:rPr>
        <w:t>A new UE capability should be introduced to indicate the support of two overlapping CRS patterns. Only when the new capability is reported to gNB, can gNB configure two overlapping CRS patterns to UE for PDSCH rate matching for non-MTRP case.</w:t>
      </w:r>
      <w:r w:rsidRPr="007404E2">
        <w:rPr>
          <w:sz w:val="18"/>
          <w:szCs w:val="18"/>
        </w:rPr>
        <w:fldChar w:fldCharType="end"/>
      </w:r>
    </w:p>
    <w:p w14:paraId="60F8A1CC" w14:textId="77777777" w:rsidR="007404E2" w:rsidRDefault="007404E2" w:rsidP="007404E2">
      <w:pPr>
        <w:rPr>
          <w:lang w:val="en-US" w:eastAsia="ko-KR"/>
        </w:rPr>
      </w:pPr>
      <w:r w:rsidRPr="005B48B9">
        <w:rPr>
          <w:b/>
          <w:bCs/>
          <w:lang w:val="en-US" w:eastAsia="ko-KR"/>
        </w:rPr>
        <w:t>Decision:</w:t>
      </w:r>
      <w:r>
        <w:rPr>
          <w:lang w:val="en-US" w:eastAsia="ko-KR"/>
        </w:rPr>
        <w:t xml:space="preserve"> The document is noted.</w:t>
      </w:r>
    </w:p>
    <w:p w14:paraId="3BAFC3D5" w14:textId="77777777" w:rsidR="007404E2" w:rsidRPr="00B06E33" w:rsidRDefault="007404E2" w:rsidP="00B06E33">
      <w:pPr>
        <w:rPr>
          <w:lang w:val="en-US" w:eastAsia="ja-JP"/>
        </w:rPr>
      </w:pPr>
    </w:p>
    <w:p w14:paraId="5F2B8AFC" w14:textId="586E9501" w:rsidR="008F4B8C" w:rsidRPr="002216DD" w:rsidRDefault="00A236A5" w:rsidP="008F4B8C">
      <w:pPr>
        <w:rPr>
          <w:lang w:val="en-US" w:eastAsia="ja-JP"/>
        </w:rPr>
      </w:pPr>
      <w:hyperlink r:id="rId2685" w:history="1">
        <w:r w:rsidR="000B5C49">
          <w:rPr>
            <w:rStyle w:val="Hyperlink"/>
            <w:lang w:val="en-US" w:eastAsia="ja-JP"/>
          </w:rPr>
          <w:t>R1-2203138</w:t>
        </w:r>
      </w:hyperlink>
      <w:r w:rsidR="008F4B8C" w:rsidRPr="002216DD">
        <w:rPr>
          <w:lang w:val="en-US" w:eastAsia="ja-JP"/>
        </w:rPr>
        <w:tab/>
        <w:t>Discussion on UE support for two overlapping CRS rate matching patterns</w:t>
      </w:r>
      <w:r w:rsidR="008F4B8C" w:rsidRPr="002216DD">
        <w:rPr>
          <w:lang w:val="en-US" w:eastAsia="ja-JP"/>
        </w:rPr>
        <w:tab/>
        <w:t>Huawei, HiSilicon</w:t>
      </w:r>
    </w:p>
    <w:p w14:paraId="5830B8D8" w14:textId="25C7A551" w:rsidR="008F4B8C" w:rsidRPr="002216DD" w:rsidRDefault="00A236A5" w:rsidP="008F4B8C">
      <w:pPr>
        <w:rPr>
          <w:lang w:val="en-US" w:eastAsia="ja-JP"/>
        </w:rPr>
      </w:pPr>
      <w:hyperlink r:id="rId2686" w:history="1">
        <w:r w:rsidR="000B5C49">
          <w:rPr>
            <w:rStyle w:val="Hyperlink"/>
            <w:lang w:val="en-US" w:eastAsia="ja-JP"/>
          </w:rPr>
          <w:t>R1-2203345</w:t>
        </w:r>
      </w:hyperlink>
      <w:r w:rsidR="008F4B8C" w:rsidRPr="002216DD">
        <w:rPr>
          <w:lang w:val="en-US" w:eastAsia="ja-JP"/>
        </w:rPr>
        <w:tab/>
        <w:t>Discussion on UE support for two overlapping CRS rate matching patterns</w:t>
      </w:r>
      <w:r w:rsidR="008F4B8C" w:rsidRPr="002216DD">
        <w:rPr>
          <w:lang w:val="en-US" w:eastAsia="ja-JP"/>
        </w:rPr>
        <w:tab/>
        <w:t>Spreadtrum Communications</w:t>
      </w:r>
    </w:p>
    <w:p w14:paraId="328EEE9A" w14:textId="7780F986" w:rsidR="008F4B8C" w:rsidRPr="002216DD" w:rsidRDefault="00A236A5" w:rsidP="008F4B8C">
      <w:pPr>
        <w:rPr>
          <w:lang w:val="en-US" w:eastAsia="ja-JP"/>
        </w:rPr>
      </w:pPr>
      <w:hyperlink r:id="rId2687" w:history="1">
        <w:r w:rsidR="000B5C49">
          <w:rPr>
            <w:rStyle w:val="Hyperlink"/>
            <w:lang w:val="en-US" w:eastAsia="ja-JP"/>
          </w:rPr>
          <w:t>R1-2203649</w:t>
        </w:r>
      </w:hyperlink>
      <w:r w:rsidR="008F4B8C" w:rsidRPr="002216DD">
        <w:rPr>
          <w:lang w:val="en-US" w:eastAsia="ja-JP"/>
        </w:rPr>
        <w:tab/>
        <w:t>Supporting two overlapping CRS rate matching pattern</w:t>
      </w:r>
      <w:r w:rsidR="008F4B8C" w:rsidRPr="002216DD">
        <w:rPr>
          <w:lang w:val="en-US" w:eastAsia="ja-JP"/>
        </w:rPr>
        <w:tab/>
        <w:t>InterDigital, Inc.</w:t>
      </w:r>
    </w:p>
    <w:p w14:paraId="30644896" w14:textId="5DE812A2" w:rsidR="008F4B8C" w:rsidRPr="002216DD" w:rsidRDefault="00A236A5" w:rsidP="008F4B8C">
      <w:pPr>
        <w:rPr>
          <w:lang w:val="en-US" w:eastAsia="ja-JP"/>
        </w:rPr>
      </w:pPr>
      <w:hyperlink r:id="rId2688" w:history="1">
        <w:r w:rsidR="000B5C49">
          <w:rPr>
            <w:rStyle w:val="Hyperlink"/>
            <w:lang w:val="en-US" w:eastAsia="ja-JP"/>
          </w:rPr>
          <w:t>R1-2203835</w:t>
        </w:r>
      </w:hyperlink>
      <w:r w:rsidR="008F4B8C" w:rsidRPr="002216DD">
        <w:rPr>
          <w:lang w:val="en-US" w:eastAsia="ja-JP"/>
        </w:rPr>
        <w:tab/>
        <w:t>Discussion on UE support for two overlapping CRS rate matching patterns</w:t>
      </w:r>
      <w:r w:rsidR="008F4B8C" w:rsidRPr="002216DD">
        <w:rPr>
          <w:lang w:val="en-US" w:eastAsia="ja-JP"/>
        </w:rPr>
        <w:tab/>
        <w:t>xiaomi</w:t>
      </w:r>
    </w:p>
    <w:p w14:paraId="124176A4" w14:textId="2F42082D" w:rsidR="008F4B8C" w:rsidRPr="002216DD" w:rsidRDefault="00A236A5" w:rsidP="008F4B8C">
      <w:pPr>
        <w:rPr>
          <w:lang w:val="en-US" w:eastAsia="ja-JP"/>
        </w:rPr>
      </w:pPr>
      <w:hyperlink r:id="rId2689" w:history="1">
        <w:r w:rsidR="000B5C49">
          <w:rPr>
            <w:rStyle w:val="Hyperlink"/>
            <w:lang w:val="en-US" w:eastAsia="ja-JP"/>
          </w:rPr>
          <w:t>R1-2203924</w:t>
        </w:r>
      </w:hyperlink>
      <w:r w:rsidR="008F4B8C" w:rsidRPr="002216DD">
        <w:rPr>
          <w:lang w:val="en-US" w:eastAsia="ja-JP"/>
        </w:rPr>
        <w:tab/>
        <w:t>Two overlapping CRS rate matching patterns</w:t>
      </w:r>
      <w:r w:rsidR="008F4B8C" w:rsidRPr="002216DD">
        <w:rPr>
          <w:lang w:val="en-US" w:eastAsia="ja-JP"/>
        </w:rPr>
        <w:tab/>
        <w:t>Samsung</w:t>
      </w:r>
    </w:p>
    <w:p w14:paraId="74712460" w14:textId="3F71F4EA" w:rsidR="008F4B8C" w:rsidRPr="002216DD" w:rsidRDefault="00A236A5" w:rsidP="008F4B8C">
      <w:pPr>
        <w:rPr>
          <w:lang w:val="en-US" w:eastAsia="ja-JP"/>
        </w:rPr>
      </w:pPr>
      <w:hyperlink r:id="rId2690" w:history="1">
        <w:r w:rsidR="000B5C49">
          <w:rPr>
            <w:rStyle w:val="Hyperlink"/>
            <w:lang w:val="en-US" w:eastAsia="ja-JP"/>
          </w:rPr>
          <w:t>R1-2204025</w:t>
        </w:r>
      </w:hyperlink>
      <w:r w:rsidR="008F4B8C" w:rsidRPr="002216DD">
        <w:rPr>
          <w:lang w:val="en-US" w:eastAsia="ja-JP"/>
        </w:rPr>
        <w:tab/>
        <w:t>Discussion on UE support for two overlapping CRS rate matching patterns</w:t>
      </w:r>
      <w:r w:rsidR="008F4B8C" w:rsidRPr="002216DD">
        <w:rPr>
          <w:lang w:val="en-US" w:eastAsia="ja-JP"/>
        </w:rPr>
        <w:tab/>
        <w:t>OPPO</w:t>
      </w:r>
    </w:p>
    <w:p w14:paraId="338D7CEC" w14:textId="73110559" w:rsidR="008F4B8C" w:rsidRPr="002216DD" w:rsidRDefault="00A236A5" w:rsidP="008F4B8C">
      <w:pPr>
        <w:rPr>
          <w:lang w:val="en-US" w:eastAsia="ja-JP"/>
        </w:rPr>
      </w:pPr>
      <w:hyperlink r:id="rId2691" w:history="1">
        <w:r w:rsidR="000B5C49">
          <w:rPr>
            <w:rStyle w:val="Hyperlink"/>
            <w:lang w:val="en-US" w:eastAsia="ja-JP"/>
          </w:rPr>
          <w:t>R1-2204261</w:t>
        </w:r>
      </w:hyperlink>
      <w:r w:rsidR="008F4B8C" w:rsidRPr="002216DD">
        <w:rPr>
          <w:lang w:val="en-US" w:eastAsia="ja-JP"/>
        </w:rPr>
        <w:tab/>
        <w:t>Dis</w:t>
      </w:r>
      <w:r w:rsidR="00B06E33">
        <w:rPr>
          <w:lang w:val="en-US" w:eastAsia="ja-JP"/>
        </w:rPr>
        <w:t>c</w:t>
      </w:r>
      <w:r w:rsidR="008F4B8C" w:rsidRPr="002216DD">
        <w:rPr>
          <w:lang w:val="en-US" w:eastAsia="ja-JP"/>
        </w:rPr>
        <w:t>ussion on UE supporting for two overlapping CRS rate matching patterns</w:t>
      </w:r>
      <w:r w:rsidR="008F4B8C" w:rsidRPr="002216DD">
        <w:rPr>
          <w:lang w:val="en-US" w:eastAsia="ja-JP"/>
        </w:rPr>
        <w:tab/>
        <w:t>Apple</w:t>
      </w:r>
    </w:p>
    <w:p w14:paraId="55FE41ED" w14:textId="0D5E4A1F" w:rsidR="008F4B8C" w:rsidRPr="002216DD" w:rsidRDefault="00A236A5" w:rsidP="008F4B8C">
      <w:pPr>
        <w:rPr>
          <w:lang w:val="en-US" w:eastAsia="ja-JP"/>
        </w:rPr>
      </w:pPr>
      <w:hyperlink r:id="rId2692" w:history="1">
        <w:r w:rsidR="000B5C49">
          <w:rPr>
            <w:rStyle w:val="Hyperlink"/>
            <w:lang w:val="en-US" w:eastAsia="ja-JP"/>
          </w:rPr>
          <w:t>R1-2204396</w:t>
        </w:r>
      </w:hyperlink>
      <w:r w:rsidR="008F4B8C" w:rsidRPr="002216DD">
        <w:rPr>
          <w:lang w:val="en-US" w:eastAsia="ja-JP"/>
        </w:rPr>
        <w:tab/>
        <w:t>Discussion on LTE CRS rate matching pattern</w:t>
      </w:r>
      <w:r w:rsidR="008F4B8C" w:rsidRPr="002216DD">
        <w:rPr>
          <w:lang w:val="en-US" w:eastAsia="ja-JP"/>
        </w:rPr>
        <w:tab/>
        <w:t>NTT DOCOMO, INC.</w:t>
      </w:r>
    </w:p>
    <w:p w14:paraId="76898102" w14:textId="3C385624" w:rsidR="008F4B8C" w:rsidRPr="002216DD" w:rsidRDefault="00A236A5" w:rsidP="008F4B8C">
      <w:pPr>
        <w:rPr>
          <w:lang w:val="en-US" w:eastAsia="ja-JP"/>
        </w:rPr>
      </w:pPr>
      <w:hyperlink r:id="rId2693" w:history="1">
        <w:r w:rsidR="000B5C49">
          <w:rPr>
            <w:rStyle w:val="Hyperlink"/>
            <w:lang w:val="en-US" w:eastAsia="ja-JP"/>
          </w:rPr>
          <w:t>R1-2204710</w:t>
        </w:r>
      </w:hyperlink>
      <w:r w:rsidR="008F4B8C" w:rsidRPr="002216DD">
        <w:rPr>
          <w:lang w:val="en-US" w:eastAsia="ja-JP"/>
        </w:rPr>
        <w:tab/>
        <w:t>Discussion on supporting two overlapping CRS rate matching pattern</w:t>
      </w:r>
      <w:r w:rsidR="008F4B8C" w:rsidRPr="002216DD">
        <w:rPr>
          <w:lang w:val="en-US" w:eastAsia="ja-JP"/>
        </w:rPr>
        <w:tab/>
        <w:t>MediaTek Inc.</w:t>
      </w:r>
    </w:p>
    <w:p w14:paraId="14271C98" w14:textId="6A2F92A2" w:rsidR="008F4B8C" w:rsidRPr="002216DD" w:rsidRDefault="00A236A5" w:rsidP="008F4B8C">
      <w:pPr>
        <w:rPr>
          <w:lang w:val="en-US" w:eastAsia="ja-JP"/>
        </w:rPr>
      </w:pPr>
      <w:hyperlink r:id="rId2694" w:history="1">
        <w:r w:rsidR="000B5C49">
          <w:rPr>
            <w:rStyle w:val="Hyperlink"/>
            <w:lang w:val="en-US" w:eastAsia="ja-JP"/>
          </w:rPr>
          <w:t>R1-2204824</w:t>
        </w:r>
      </w:hyperlink>
      <w:r w:rsidR="008F4B8C" w:rsidRPr="002216DD">
        <w:rPr>
          <w:lang w:val="en-US" w:eastAsia="ja-JP"/>
        </w:rPr>
        <w:tab/>
        <w:t>Support for 2 overlapping CRS patterns</w:t>
      </w:r>
      <w:r w:rsidR="008F4B8C" w:rsidRPr="002216DD">
        <w:rPr>
          <w:lang w:val="en-US" w:eastAsia="ja-JP"/>
        </w:rPr>
        <w:tab/>
        <w:t>Nokia, Nokia Shanghai Bell</w:t>
      </w:r>
    </w:p>
    <w:p w14:paraId="3B80B83A" w14:textId="7313BBE4" w:rsidR="008F4B8C" w:rsidRPr="002216DD" w:rsidRDefault="00A236A5" w:rsidP="008F4B8C">
      <w:pPr>
        <w:rPr>
          <w:lang w:val="en-US" w:eastAsia="ja-JP"/>
        </w:rPr>
      </w:pPr>
      <w:hyperlink r:id="rId2695" w:history="1">
        <w:r w:rsidR="000B5C49">
          <w:rPr>
            <w:rStyle w:val="Hyperlink"/>
            <w:lang w:val="en-US" w:eastAsia="ja-JP"/>
          </w:rPr>
          <w:t>R1-2204886</w:t>
        </w:r>
      </w:hyperlink>
      <w:r w:rsidR="008F4B8C" w:rsidRPr="002216DD">
        <w:rPr>
          <w:lang w:val="en-US" w:eastAsia="ja-JP"/>
        </w:rPr>
        <w:tab/>
        <w:t>UE support for overlapping CRS rate matching patterns</w:t>
      </w:r>
      <w:r w:rsidR="008F4B8C" w:rsidRPr="002216DD">
        <w:rPr>
          <w:lang w:val="en-US" w:eastAsia="ja-JP"/>
        </w:rPr>
        <w:tab/>
        <w:t>Ericsson</w:t>
      </w:r>
    </w:p>
    <w:p w14:paraId="54286E13" w14:textId="75B5E5FA" w:rsidR="008F4B8C" w:rsidRDefault="00A236A5" w:rsidP="008F4B8C">
      <w:pPr>
        <w:rPr>
          <w:lang w:val="en-US" w:eastAsia="ja-JP"/>
        </w:rPr>
      </w:pPr>
      <w:hyperlink r:id="rId2696" w:history="1">
        <w:r w:rsidR="000B5C49">
          <w:rPr>
            <w:rStyle w:val="Hyperlink"/>
            <w:lang w:val="en-US" w:eastAsia="ja-JP"/>
          </w:rPr>
          <w:t>R1-2205050</w:t>
        </w:r>
      </w:hyperlink>
      <w:r w:rsidR="008F4B8C" w:rsidRPr="002216DD">
        <w:rPr>
          <w:lang w:val="en-US" w:eastAsia="ja-JP"/>
        </w:rPr>
        <w:tab/>
        <w:t>UE support for two overlapping CRS rate-matching patterns</w:t>
      </w:r>
      <w:r w:rsidR="008F4B8C" w:rsidRPr="002216DD">
        <w:rPr>
          <w:lang w:val="en-US" w:eastAsia="ja-JP"/>
        </w:rPr>
        <w:tab/>
        <w:t>Qualcomm Incorporated</w:t>
      </w:r>
    </w:p>
    <w:p w14:paraId="6570E630" w14:textId="373B9A40" w:rsidR="00B06E33" w:rsidRDefault="00B06E33" w:rsidP="008F4B8C">
      <w:pPr>
        <w:rPr>
          <w:lang w:val="en-US" w:eastAsia="ja-JP"/>
        </w:rPr>
      </w:pPr>
    </w:p>
    <w:p w14:paraId="21A2C9E5" w14:textId="77777777" w:rsidR="00B06E33" w:rsidRPr="00A06C4A" w:rsidRDefault="00B06E33" w:rsidP="00B06E33">
      <w:pPr>
        <w:rPr>
          <w:lang w:eastAsia="x-none"/>
        </w:rPr>
      </w:pPr>
      <w:r w:rsidRPr="00A06C4A">
        <w:rPr>
          <w:lang w:eastAsia="x-none"/>
        </w:rPr>
        <w:t>[109-e-R18-DSS-02] – Xianghui (ZTE)</w:t>
      </w:r>
    </w:p>
    <w:p w14:paraId="7D32F275" w14:textId="11811F84" w:rsidR="00B06E33" w:rsidRPr="00A06C4A" w:rsidRDefault="00B06E33" w:rsidP="00B06E33">
      <w:pPr>
        <w:rPr>
          <w:lang w:eastAsia="x-none"/>
        </w:rPr>
      </w:pPr>
      <w:r w:rsidRPr="00A06C4A">
        <w:rPr>
          <w:lang w:eastAsia="x-none"/>
        </w:rPr>
        <w:t>Email discussion on UE support for two overlapping CRS rate matching patterns by May 20</w:t>
      </w:r>
    </w:p>
    <w:p w14:paraId="268C6585" w14:textId="77777777" w:rsidR="00B06E33" w:rsidRPr="00A06C4A" w:rsidRDefault="00B06E33" w:rsidP="007A297D">
      <w:pPr>
        <w:numPr>
          <w:ilvl w:val="0"/>
          <w:numId w:val="78"/>
        </w:numPr>
        <w:rPr>
          <w:lang w:eastAsia="x-none"/>
        </w:rPr>
      </w:pPr>
      <w:r w:rsidRPr="00A06C4A">
        <w:rPr>
          <w:lang w:eastAsia="x-none"/>
        </w:rPr>
        <w:t>Check points: May 18</w:t>
      </w:r>
    </w:p>
    <w:p w14:paraId="2A2DAC58" w14:textId="2EC21ADC" w:rsidR="00A06C4A" w:rsidRPr="00A06C4A" w:rsidRDefault="00A236A5" w:rsidP="00A06C4A">
      <w:pPr>
        <w:rPr>
          <w:b/>
          <w:bCs/>
          <w:lang w:val="en-US" w:eastAsia="ja-JP"/>
        </w:rPr>
      </w:pPr>
      <w:hyperlink r:id="rId2697" w:history="1">
        <w:r w:rsidR="000B5C49">
          <w:rPr>
            <w:rStyle w:val="Hyperlink"/>
            <w:b/>
            <w:bCs/>
            <w:lang w:val="en-US" w:eastAsia="ja-JP"/>
          </w:rPr>
          <w:t>R1-2205258</w:t>
        </w:r>
      </w:hyperlink>
      <w:r w:rsidR="00A06C4A" w:rsidRPr="00A06C4A">
        <w:rPr>
          <w:b/>
          <w:bCs/>
          <w:lang w:val="en-US" w:eastAsia="ja-JP"/>
        </w:rPr>
        <w:tab/>
        <w:t>Feature lead summary #1 on UE support for two overlapping CRS rate matching patterns</w:t>
      </w:r>
      <w:r w:rsidR="00A06C4A" w:rsidRPr="00A06C4A">
        <w:rPr>
          <w:b/>
          <w:bCs/>
          <w:lang w:val="en-US" w:eastAsia="ja-JP"/>
        </w:rPr>
        <w:tab/>
        <w:t>Moderator (ZTE)</w:t>
      </w:r>
    </w:p>
    <w:p w14:paraId="7E87B3EB" w14:textId="4E582E45" w:rsidR="00A06C4A" w:rsidRDefault="007A180D" w:rsidP="00A06C4A">
      <w:pPr>
        <w:rPr>
          <w:lang w:val="en-US" w:eastAsia="ja-JP"/>
        </w:rPr>
      </w:pPr>
      <w:r>
        <w:rPr>
          <w:lang w:val="en-US" w:eastAsia="ja-JP"/>
        </w:rPr>
        <w:t>(</w:t>
      </w:r>
      <w:r w:rsidR="00A06C4A">
        <w:rPr>
          <w:lang w:val="en-US" w:eastAsia="ja-JP"/>
        </w:rPr>
        <w:t>May 12</w:t>
      </w:r>
      <w:r w:rsidR="00A06C4A" w:rsidRPr="00B9456A">
        <w:rPr>
          <w:vertAlign w:val="superscript"/>
          <w:lang w:val="en-US" w:eastAsia="ja-JP"/>
        </w:rPr>
        <w:t>th</w:t>
      </w:r>
      <w:r w:rsidR="00A06C4A">
        <w:rPr>
          <w:lang w:val="en-US" w:eastAsia="ja-JP"/>
        </w:rPr>
        <w:t xml:space="preserve"> GTW session</w:t>
      </w:r>
      <w:r>
        <w:rPr>
          <w:lang w:val="en-US" w:eastAsia="ja-JP"/>
        </w:rPr>
        <w:t>)</w:t>
      </w:r>
    </w:p>
    <w:p w14:paraId="77A48C56" w14:textId="7EA8CA3B" w:rsidR="00A06C4A" w:rsidRDefault="00A06C4A" w:rsidP="00A06C4A">
      <w:pPr>
        <w:rPr>
          <w:lang w:val="en-US" w:eastAsia="ja-JP"/>
        </w:rPr>
      </w:pPr>
    </w:p>
    <w:p w14:paraId="1F619B18" w14:textId="2DD71B6D" w:rsidR="00A06C4A" w:rsidRPr="00EE772B" w:rsidRDefault="00A236A5" w:rsidP="00A06C4A">
      <w:pPr>
        <w:rPr>
          <w:b/>
          <w:bCs/>
          <w:lang w:val="en-US" w:eastAsia="ja-JP"/>
        </w:rPr>
      </w:pPr>
      <w:hyperlink r:id="rId2698" w:history="1">
        <w:r w:rsidR="000B5C49">
          <w:rPr>
            <w:rStyle w:val="Hyperlink"/>
            <w:b/>
            <w:bCs/>
            <w:lang w:val="en-US" w:eastAsia="ja-JP"/>
          </w:rPr>
          <w:t>R1-2205259</w:t>
        </w:r>
      </w:hyperlink>
      <w:r w:rsidR="00A06C4A" w:rsidRPr="00EE772B">
        <w:rPr>
          <w:b/>
          <w:bCs/>
          <w:lang w:val="en-US" w:eastAsia="ja-JP"/>
        </w:rPr>
        <w:tab/>
        <w:t>Feature lead summary #2 on UE support for two overlapping CRS rate matching patterns</w:t>
      </w:r>
      <w:r w:rsidR="00A06C4A" w:rsidRPr="00EE772B">
        <w:rPr>
          <w:b/>
          <w:bCs/>
          <w:lang w:val="en-US" w:eastAsia="ja-JP"/>
        </w:rPr>
        <w:tab/>
        <w:t>Moderator (ZTE)</w:t>
      </w:r>
    </w:p>
    <w:p w14:paraId="7E4BE91C" w14:textId="55977318" w:rsidR="00EE772B" w:rsidRDefault="007A180D" w:rsidP="00EE772B">
      <w:pPr>
        <w:rPr>
          <w:lang w:val="en-US" w:eastAsia="ja-JP"/>
        </w:rPr>
      </w:pPr>
      <w:r>
        <w:rPr>
          <w:lang w:val="en-US" w:eastAsia="ja-JP"/>
        </w:rPr>
        <w:t>(</w:t>
      </w:r>
      <w:r w:rsidR="00EE772B">
        <w:rPr>
          <w:lang w:val="en-US" w:eastAsia="ja-JP"/>
        </w:rPr>
        <w:t>May 16</w:t>
      </w:r>
      <w:r w:rsidR="00EE772B" w:rsidRPr="00B9456A">
        <w:rPr>
          <w:vertAlign w:val="superscript"/>
          <w:lang w:val="en-US" w:eastAsia="ja-JP"/>
        </w:rPr>
        <w:t>th</w:t>
      </w:r>
      <w:r w:rsidR="00EE772B">
        <w:rPr>
          <w:lang w:val="en-US" w:eastAsia="ja-JP"/>
        </w:rPr>
        <w:t xml:space="preserve"> GTW session</w:t>
      </w:r>
      <w:r>
        <w:rPr>
          <w:lang w:val="en-US" w:eastAsia="ja-JP"/>
        </w:rPr>
        <w:t>)</w:t>
      </w:r>
    </w:p>
    <w:p w14:paraId="01CBEFC0" w14:textId="77777777" w:rsidR="00EE772B" w:rsidRDefault="00EE772B" w:rsidP="00EE772B">
      <w:pPr>
        <w:rPr>
          <w:rFonts w:eastAsia="Yu Mincho"/>
          <w:lang w:val="en-US" w:eastAsia="ja-JP"/>
        </w:rPr>
      </w:pPr>
    </w:p>
    <w:p w14:paraId="773DBE4C" w14:textId="6D847219" w:rsidR="00FA675C" w:rsidRPr="00C90BC8" w:rsidRDefault="00A236A5" w:rsidP="00FA675C">
      <w:pPr>
        <w:rPr>
          <w:b/>
          <w:bCs/>
          <w:lang w:eastAsia="ja-JP"/>
        </w:rPr>
      </w:pPr>
      <w:hyperlink r:id="rId2699" w:history="1">
        <w:r w:rsidR="000B5C49">
          <w:rPr>
            <w:rStyle w:val="Hyperlink"/>
            <w:b/>
            <w:bCs/>
            <w:lang w:eastAsia="ja-JP"/>
          </w:rPr>
          <w:t>R1-2205499</w:t>
        </w:r>
      </w:hyperlink>
      <w:r w:rsidR="00FA675C" w:rsidRPr="00C90BC8">
        <w:rPr>
          <w:b/>
          <w:bCs/>
          <w:lang w:eastAsia="ja-JP"/>
        </w:rPr>
        <w:tab/>
        <w:t>Feature lead summary #3 on UE support for two overlapping CRS rate matching patterns</w:t>
      </w:r>
      <w:r w:rsidR="00FA675C" w:rsidRPr="00C90BC8">
        <w:rPr>
          <w:b/>
          <w:bCs/>
          <w:lang w:eastAsia="ja-JP"/>
        </w:rPr>
        <w:tab/>
        <w:t>Moderator (ZTE)</w:t>
      </w:r>
    </w:p>
    <w:p w14:paraId="35F37F7F" w14:textId="0214BFA9" w:rsidR="00FA675C" w:rsidRDefault="00C90BC8" w:rsidP="00FA675C">
      <w:pPr>
        <w:rPr>
          <w:lang w:eastAsia="ja-JP"/>
        </w:rPr>
      </w:pPr>
      <w:r>
        <w:rPr>
          <w:lang w:eastAsia="ja-JP"/>
        </w:rPr>
        <w:t>From May 19</w:t>
      </w:r>
      <w:r w:rsidRPr="00C90BC8">
        <w:rPr>
          <w:vertAlign w:val="superscript"/>
          <w:lang w:eastAsia="ja-JP"/>
        </w:rPr>
        <w:t>th</w:t>
      </w:r>
      <w:r>
        <w:rPr>
          <w:lang w:eastAsia="ja-JP"/>
        </w:rPr>
        <w:t xml:space="preserve"> GTW session</w:t>
      </w:r>
    </w:p>
    <w:p w14:paraId="3E4C60EE" w14:textId="77777777" w:rsidR="00C90BC8" w:rsidRPr="003217D0" w:rsidRDefault="00C90BC8" w:rsidP="003217D0">
      <w:pPr>
        <w:rPr>
          <w:rFonts w:ascii="Times New Roman" w:hAnsi="Times New Roman"/>
          <w:highlight w:val="darkYellow"/>
          <w:lang w:eastAsia="zh-CN"/>
        </w:rPr>
      </w:pPr>
      <w:r w:rsidRPr="003217D0">
        <w:rPr>
          <w:rFonts w:ascii="Times New Roman" w:hAnsi="Times New Roman"/>
          <w:highlight w:val="darkYellow"/>
          <w:lang w:eastAsia="zh-CN"/>
        </w:rPr>
        <w:t>Working Assumption</w:t>
      </w:r>
    </w:p>
    <w:p w14:paraId="132F64D4" w14:textId="77777777" w:rsidR="00C90BC8" w:rsidRPr="003217D0" w:rsidRDefault="00C90BC8" w:rsidP="003217D0">
      <w:pPr>
        <w:rPr>
          <w:rFonts w:ascii="Times New Roman" w:hAnsi="Times New Roman"/>
        </w:rPr>
      </w:pPr>
      <w:r w:rsidRPr="003217D0">
        <w:rPr>
          <w:rFonts w:ascii="Times New Roman" w:eastAsia="SimSun" w:hAnsi="Times New Roman"/>
          <w:szCs w:val="20"/>
        </w:rPr>
        <w:t xml:space="preserve">Introduce two new RRC parameters (i.e., </w:t>
      </w:r>
      <w:r w:rsidRPr="003217D0">
        <w:rPr>
          <w:rFonts w:ascii="Times New Roman" w:hAnsi="Times New Roman"/>
        </w:rPr>
        <w:t>list3 and list4). gNB cannot configure legacy list1/2 and new list3/4 simultaneously. If new list3/4 are configured, UE applies list3/4 regardless of whether CORESETPoolIndex= 1 is configured for any of DL BWPs of the serving cell.</w:t>
      </w:r>
    </w:p>
    <w:p w14:paraId="1C3BCEBE" w14:textId="77777777" w:rsidR="00C90BC8" w:rsidRPr="003217D0" w:rsidRDefault="00C90BC8" w:rsidP="003217D0">
      <w:pPr>
        <w:rPr>
          <w:rFonts w:ascii="Times New Roman" w:hAnsi="Times New Roman"/>
          <w:highlight w:val="cyan"/>
        </w:rPr>
      </w:pPr>
    </w:p>
    <w:p w14:paraId="3D770B91" w14:textId="77777777" w:rsidR="00C90BC8" w:rsidRPr="003217D0" w:rsidRDefault="00C90BC8" w:rsidP="003217D0">
      <w:pPr>
        <w:rPr>
          <w:rFonts w:ascii="Times New Roman" w:hAnsi="Times New Roman"/>
          <w:highlight w:val="darkYellow"/>
        </w:rPr>
      </w:pPr>
      <w:r w:rsidRPr="003217D0">
        <w:rPr>
          <w:rFonts w:ascii="Times New Roman" w:hAnsi="Times New Roman"/>
          <w:highlight w:val="darkYellow"/>
        </w:rPr>
        <w:t>Working Assumption</w:t>
      </w:r>
    </w:p>
    <w:p w14:paraId="1B038A87" w14:textId="77777777" w:rsidR="00C90BC8" w:rsidRPr="003217D0" w:rsidRDefault="00C90BC8" w:rsidP="00CF6E6D">
      <w:pPr>
        <w:pStyle w:val="ListParagraph"/>
        <w:numPr>
          <w:ilvl w:val="0"/>
          <w:numId w:val="371"/>
        </w:numPr>
        <w:rPr>
          <w:lang w:eastAsia="zh-CN"/>
        </w:rPr>
      </w:pPr>
      <w:r w:rsidRPr="003217D0">
        <w:rPr>
          <w:lang w:eastAsia="zh-CN"/>
        </w:rPr>
        <w:t xml:space="preserve">Introduce two new </w:t>
      </w:r>
      <w:r w:rsidRPr="003217D0">
        <w:t>RRC parameter</w:t>
      </w:r>
      <w:r w:rsidRPr="003217D0">
        <w:rPr>
          <w:lang w:eastAsia="zh-CN"/>
        </w:rPr>
        <w:t>s</w:t>
      </w:r>
      <w:r w:rsidRPr="003217D0">
        <w:t xml:space="preserve"> </w:t>
      </w:r>
      <w:r w:rsidRPr="003217D0">
        <w:rPr>
          <w:i/>
          <w:iCs/>
        </w:rPr>
        <w:t>lte-CRS-PatternList</w:t>
      </w:r>
      <w:r w:rsidRPr="003217D0">
        <w:rPr>
          <w:i/>
          <w:iCs/>
          <w:lang w:eastAsia="zh-CN"/>
        </w:rPr>
        <w:t>3</w:t>
      </w:r>
      <w:r w:rsidRPr="003217D0">
        <w:rPr>
          <w:i/>
          <w:iCs/>
        </w:rPr>
        <w:t>-r1</w:t>
      </w:r>
      <w:r w:rsidRPr="003217D0">
        <w:rPr>
          <w:i/>
          <w:iCs/>
          <w:lang w:eastAsia="zh-CN"/>
        </w:rPr>
        <w:t xml:space="preserve">8 </w:t>
      </w:r>
      <w:r w:rsidRPr="003217D0">
        <w:rPr>
          <w:lang w:eastAsia="zh-CN"/>
        </w:rPr>
        <w:t xml:space="preserve">and </w:t>
      </w:r>
      <w:r w:rsidRPr="003217D0">
        <w:rPr>
          <w:i/>
          <w:iCs/>
        </w:rPr>
        <w:t>lte-CRS-PatternList</w:t>
      </w:r>
      <w:r w:rsidRPr="003217D0">
        <w:rPr>
          <w:i/>
          <w:iCs/>
          <w:lang w:eastAsia="zh-CN"/>
        </w:rPr>
        <w:t>4</w:t>
      </w:r>
      <w:r w:rsidRPr="003217D0">
        <w:rPr>
          <w:i/>
          <w:iCs/>
        </w:rPr>
        <w:t>-r1</w:t>
      </w:r>
      <w:r w:rsidRPr="003217D0">
        <w:rPr>
          <w:i/>
          <w:iCs/>
          <w:lang w:eastAsia="zh-CN"/>
        </w:rPr>
        <w:t xml:space="preserve">8 </w:t>
      </w:r>
      <w:r w:rsidRPr="003217D0">
        <w:t xml:space="preserve">in </w:t>
      </w:r>
      <w:r w:rsidRPr="003217D0">
        <w:rPr>
          <w:i/>
          <w:iCs/>
        </w:rPr>
        <w:t>ServingCellConfig</w:t>
      </w:r>
      <w:r w:rsidRPr="003217D0">
        <w:rPr>
          <w:i/>
          <w:iCs/>
          <w:lang w:eastAsia="zh-CN"/>
        </w:rPr>
        <w:t xml:space="preserve"> </w:t>
      </w:r>
      <w:r w:rsidRPr="003217D0">
        <w:rPr>
          <w:lang w:eastAsia="sv-SE"/>
        </w:rPr>
        <w:t xml:space="preserve">around which the UE shall do rate matching </w:t>
      </w:r>
      <w:r w:rsidRPr="003217D0">
        <w:rPr>
          <w:lang w:eastAsia="zh-CN"/>
        </w:rPr>
        <w:t xml:space="preserve">for </w:t>
      </w:r>
      <w:r w:rsidRPr="003217D0">
        <w:t>PDSCH scheduled by PDCCH with CRC scrambled by C-RNTI, MCS-C-RNTI, CS-RNTI, or PDSCHs with SPS</w:t>
      </w:r>
      <w:r w:rsidRPr="003217D0">
        <w:rPr>
          <w:lang w:eastAsia="zh-CN"/>
        </w:rPr>
        <w:t xml:space="preserve">. </w:t>
      </w:r>
    </w:p>
    <w:p w14:paraId="71E61024" w14:textId="77777777" w:rsidR="00C90BC8" w:rsidRPr="003217D0" w:rsidRDefault="00C90BC8" w:rsidP="00CF6E6D">
      <w:pPr>
        <w:pStyle w:val="ListParagraph"/>
        <w:numPr>
          <w:ilvl w:val="1"/>
          <w:numId w:val="371"/>
        </w:numPr>
        <w:rPr>
          <w:iCs/>
        </w:rPr>
      </w:pPr>
      <w:r w:rsidRPr="003217D0">
        <w:t xml:space="preserve">The network does not configure </w:t>
      </w:r>
      <w:r w:rsidRPr="003217D0">
        <w:rPr>
          <w:i/>
          <w:iCs/>
        </w:rPr>
        <w:t xml:space="preserve">lte-CRS-PatternList3-r18 </w:t>
      </w:r>
      <w:r w:rsidRPr="003217D0">
        <w:t xml:space="preserve">and any of </w:t>
      </w:r>
      <w:r w:rsidRPr="003217D0">
        <w:rPr>
          <w:i/>
          <w:iCs/>
        </w:rPr>
        <w:t xml:space="preserve">lte-CRS-ToMatchAround, lte-CRS-PatternList1-r16 </w:t>
      </w:r>
      <w:r w:rsidRPr="003217D0">
        <w:t xml:space="preserve">and </w:t>
      </w:r>
      <w:r w:rsidRPr="003217D0">
        <w:rPr>
          <w:i/>
          <w:iCs/>
        </w:rPr>
        <w:t xml:space="preserve">lte-CRS-PatternList2-r16 </w:t>
      </w:r>
      <w:r w:rsidRPr="003217D0">
        <w:t xml:space="preserve">simultaneously. </w:t>
      </w:r>
      <w:r w:rsidRPr="003217D0">
        <w:rPr>
          <w:i/>
          <w:iCs/>
        </w:rPr>
        <w:t xml:space="preserve">Lte-CRS-PatternList4-r18 </w:t>
      </w:r>
      <w:r w:rsidRPr="003217D0">
        <w:t xml:space="preserve">is configured if </w:t>
      </w:r>
      <w:r w:rsidRPr="003217D0">
        <w:rPr>
          <w:i/>
          <w:iCs/>
        </w:rPr>
        <w:t xml:space="preserve">lte-CRS-PatternList3-r18 </w:t>
      </w:r>
      <w:r w:rsidRPr="003217D0">
        <w:t xml:space="preserve">is configured in </w:t>
      </w:r>
      <w:r w:rsidRPr="003217D0">
        <w:rPr>
          <w:i/>
          <w:iCs/>
        </w:rPr>
        <w:t xml:space="preserve">ServingCellConfig. </w:t>
      </w:r>
    </w:p>
    <w:p w14:paraId="220630A3" w14:textId="77777777" w:rsidR="00C90BC8" w:rsidRPr="003217D0" w:rsidRDefault="00C90BC8" w:rsidP="00CF6E6D">
      <w:pPr>
        <w:pStyle w:val="ListParagraph"/>
        <w:numPr>
          <w:ilvl w:val="1"/>
          <w:numId w:val="371"/>
        </w:numPr>
        <w:rPr>
          <w:iCs/>
        </w:rPr>
      </w:pPr>
      <w:r w:rsidRPr="003217D0">
        <w:t xml:space="preserve">For case when UE is not configured with </w:t>
      </w:r>
      <w:r w:rsidRPr="003217D0">
        <w:rPr>
          <w:strike/>
        </w:rPr>
        <w:t xml:space="preserve">two CORESET pools </w:t>
      </w:r>
      <w:r w:rsidRPr="003217D0">
        <w:rPr>
          <w:u w:val="single"/>
        </w:rPr>
        <w:t xml:space="preserve">two different values of </w:t>
      </w:r>
      <w:r w:rsidRPr="003217D0">
        <w:rPr>
          <w:i/>
          <w:u w:val="single"/>
        </w:rPr>
        <w:t>coresetPoolIndex</w:t>
      </w:r>
      <w:r w:rsidRPr="003217D0">
        <w:rPr>
          <w:u w:val="single"/>
        </w:rPr>
        <w:t xml:space="preserve"> in </w:t>
      </w:r>
      <w:r w:rsidRPr="003217D0">
        <w:rPr>
          <w:i/>
          <w:u w:val="single"/>
        </w:rPr>
        <w:t>ControlResourceSet</w:t>
      </w:r>
      <w:r w:rsidRPr="003217D0">
        <w:t xml:space="preserve">, and configured with </w:t>
      </w:r>
      <w:r w:rsidRPr="003217D0">
        <w:rPr>
          <w:i/>
          <w:iCs/>
        </w:rPr>
        <w:t xml:space="preserve">lte-CRS-PatternList3-r18 </w:t>
      </w:r>
      <w:r w:rsidRPr="003217D0">
        <w:t xml:space="preserve">and </w:t>
      </w:r>
      <w:r w:rsidRPr="003217D0">
        <w:rPr>
          <w:i/>
          <w:iCs/>
        </w:rPr>
        <w:t>lte-CRS-PatternList4-r18</w:t>
      </w:r>
      <w:r w:rsidRPr="003217D0">
        <w:rPr>
          <w:iCs/>
        </w:rPr>
        <w:t xml:space="preserve">, </w:t>
      </w:r>
      <w:r w:rsidRPr="003217D0">
        <w:t xml:space="preserve">both </w:t>
      </w:r>
      <w:r w:rsidRPr="003217D0">
        <w:rPr>
          <w:i/>
          <w:iCs/>
        </w:rPr>
        <w:t>lte-CRS-PatternList3-r18</w:t>
      </w:r>
      <w:r w:rsidRPr="003217D0">
        <w:t xml:space="preserve"> and </w:t>
      </w:r>
      <w:r w:rsidRPr="003217D0">
        <w:rPr>
          <w:i/>
          <w:iCs/>
        </w:rPr>
        <w:t>lte-CRS-PatternList4-r18</w:t>
      </w:r>
      <w:r w:rsidRPr="003217D0">
        <w:t xml:space="preserve"> are applied</w:t>
      </w:r>
    </w:p>
    <w:p w14:paraId="6284A4EB" w14:textId="77777777" w:rsidR="00C90BC8" w:rsidRPr="003217D0" w:rsidRDefault="00C90BC8" w:rsidP="00CF6E6D">
      <w:pPr>
        <w:pStyle w:val="ListParagraph"/>
        <w:numPr>
          <w:ilvl w:val="1"/>
          <w:numId w:val="371"/>
        </w:numPr>
        <w:rPr>
          <w:iCs/>
        </w:rPr>
      </w:pPr>
      <w:r w:rsidRPr="003217D0">
        <w:t xml:space="preserve">For case when UE is configured with </w:t>
      </w:r>
      <w:r w:rsidRPr="003217D0">
        <w:rPr>
          <w:strike/>
        </w:rPr>
        <w:t xml:space="preserve">two CORESET pools </w:t>
      </w:r>
      <w:r w:rsidRPr="003217D0">
        <w:rPr>
          <w:u w:val="single"/>
        </w:rPr>
        <w:t xml:space="preserve">two different values of </w:t>
      </w:r>
      <w:r w:rsidRPr="003217D0">
        <w:rPr>
          <w:i/>
          <w:u w:val="single"/>
        </w:rPr>
        <w:t>coresetPoolIndex</w:t>
      </w:r>
      <w:r w:rsidRPr="003217D0">
        <w:rPr>
          <w:u w:val="single"/>
        </w:rPr>
        <w:t xml:space="preserve"> in </w:t>
      </w:r>
      <w:r w:rsidRPr="003217D0">
        <w:rPr>
          <w:i/>
          <w:u w:val="single"/>
        </w:rPr>
        <w:t>ControlResourceSet</w:t>
      </w:r>
      <w:r w:rsidRPr="003217D0">
        <w:t xml:space="preserve">, and configured with </w:t>
      </w:r>
      <w:r w:rsidRPr="003217D0">
        <w:rPr>
          <w:i/>
          <w:iCs/>
        </w:rPr>
        <w:t xml:space="preserve">lte-CRS-PatternList3-r18 </w:t>
      </w:r>
      <w:r w:rsidRPr="003217D0">
        <w:t xml:space="preserve">and </w:t>
      </w:r>
      <w:r w:rsidRPr="003217D0">
        <w:rPr>
          <w:i/>
          <w:iCs/>
        </w:rPr>
        <w:t>lte-CRS-PatternList4-r18</w:t>
      </w:r>
    </w:p>
    <w:p w14:paraId="15B7C50F" w14:textId="77777777" w:rsidR="00C90BC8" w:rsidRPr="003217D0" w:rsidRDefault="00C90BC8" w:rsidP="00CF6E6D">
      <w:pPr>
        <w:pStyle w:val="ListParagraph"/>
        <w:numPr>
          <w:ilvl w:val="2"/>
          <w:numId w:val="371"/>
        </w:numPr>
        <w:rPr>
          <w:iCs/>
        </w:rPr>
      </w:pPr>
      <w:r w:rsidRPr="003217D0">
        <w:t xml:space="preserve">If UE is configured with </w:t>
      </w:r>
      <w:r w:rsidRPr="003217D0">
        <w:rPr>
          <w:i/>
          <w:iCs/>
        </w:rPr>
        <w:t>crs-RateMatch-PerCoresetPoolIndex</w:t>
      </w:r>
      <w:r w:rsidRPr="003217D0">
        <w:t xml:space="preserve">, </w:t>
      </w:r>
      <w:r w:rsidRPr="003217D0">
        <w:rPr>
          <w:i/>
          <w:iCs/>
        </w:rPr>
        <w:t>lte-CRS-PatternList3-r18</w:t>
      </w:r>
      <w:r w:rsidRPr="003217D0">
        <w:t xml:space="preserve"> is applied if the PDSCH is associated with c</w:t>
      </w:r>
      <w:r w:rsidRPr="003217D0">
        <w:rPr>
          <w:i/>
          <w:iCs/>
        </w:rPr>
        <w:t>oresetPoolIndex</w:t>
      </w:r>
      <w:r w:rsidRPr="003217D0">
        <w:t xml:space="preserve"> set to ‘0’, and </w:t>
      </w:r>
      <w:r w:rsidRPr="003217D0">
        <w:rPr>
          <w:i/>
          <w:iCs/>
        </w:rPr>
        <w:t xml:space="preserve">lte-CRS-PatternList4-r18 </w:t>
      </w:r>
      <w:r w:rsidRPr="003217D0">
        <w:t>is applied if the PDSCH is associated with c</w:t>
      </w:r>
      <w:r w:rsidRPr="003217D0">
        <w:rPr>
          <w:i/>
          <w:iCs/>
        </w:rPr>
        <w:t>oresetPoolIndex</w:t>
      </w:r>
      <w:r w:rsidRPr="003217D0">
        <w:t xml:space="preserve"> set to ‘1’</w:t>
      </w:r>
    </w:p>
    <w:p w14:paraId="460F8353" w14:textId="77777777" w:rsidR="00C90BC8" w:rsidRPr="003217D0" w:rsidRDefault="00C90BC8" w:rsidP="00CF6E6D">
      <w:pPr>
        <w:pStyle w:val="ListParagraph"/>
        <w:numPr>
          <w:ilvl w:val="2"/>
          <w:numId w:val="371"/>
        </w:numPr>
        <w:rPr>
          <w:iCs/>
        </w:rPr>
      </w:pPr>
      <w:r w:rsidRPr="003217D0">
        <w:t xml:space="preserve">Otherwise, both </w:t>
      </w:r>
      <w:r w:rsidRPr="003217D0">
        <w:rPr>
          <w:i/>
          <w:iCs/>
        </w:rPr>
        <w:t>lte-CRS-PatternList3-r18</w:t>
      </w:r>
      <w:r w:rsidRPr="003217D0">
        <w:t xml:space="preserve"> and </w:t>
      </w:r>
      <w:r w:rsidRPr="003217D0">
        <w:rPr>
          <w:i/>
          <w:iCs/>
        </w:rPr>
        <w:t>lte-CRS-PatternList4-r18</w:t>
      </w:r>
      <w:r w:rsidRPr="003217D0">
        <w:t xml:space="preserve"> are applied.</w:t>
      </w:r>
    </w:p>
    <w:p w14:paraId="5C2DEDCD" w14:textId="77777777" w:rsidR="00C90BC8" w:rsidRPr="003217D0" w:rsidRDefault="00C90BC8" w:rsidP="00CF6E6D">
      <w:pPr>
        <w:pStyle w:val="ListParagraph"/>
        <w:numPr>
          <w:ilvl w:val="1"/>
          <w:numId w:val="371"/>
        </w:numPr>
      </w:pPr>
      <w:r w:rsidRPr="003217D0">
        <w:t xml:space="preserve">The legacy configuration rule in TS 38.331 is applied in Rel-18 DSS, i.e., </w:t>
      </w:r>
    </w:p>
    <w:p w14:paraId="6908CBD4" w14:textId="77777777" w:rsidR="00C90BC8" w:rsidRPr="003217D0" w:rsidRDefault="00C90BC8" w:rsidP="00CF6E6D">
      <w:pPr>
        <w:pStyle w:val="ListParagraph"/>
        <w:numPr>
          <w:ilvl w:val="2"/>
          <w:numId w:val="371"/>
        </w:numPr>
      </w:pPr>
      <w:r w:rsidRPr="003217D0">
        <w:rPr>
          <w:iCs/>
        </w:rPr>
        <w:t xml:space="preserve">“The first LTE CRS pattern in </w:t>
      </w:r>
      <w:r w:rsidRPr="003217D0">
        <w:rPr>
          <w:i/>
          <w:iCs/>
        </w:rPr>
        <w:t xml:space="preserve">lte-CRS-PatternList4 </w:t>
      </w:r>
      <w:r w:rsidRPr="003217D0">
        <w:rPr>
          <w:iCs/>
        </w:rPr>
        <w:t xml:space="preserve">shall be fully overlapping in frequency with the first LTE CRS pattern in </w:t>
      </w:r>
      <w:r w:rsidRPr="003217D0">
        <w:rPr>
          <w:i/>
        </w:rPr>
        <w:t>lte-CRS-PatternList</w:t>
      </w:r>
      <w:r w:rsidRPr="003217D0">
        <w:rPr>
          <w:iCs/>
        </w:rPr>
        <w:t>3, The second LTE CRS pattern in this list shall be fully overlapping in frequency with the second LTE CRS pattern in lte-CRS-PatternList</w:t>
      </w:r>
      <w:r w:rsidRPr="003217D0">
        <w:rPr>
          <w:iCs/>
          <w:u w:val="single"/>
        </w:rPr>
        <w:t>3</w:t>
      </w:r>
      <w:r w:rsidRPr="003217D0">
        <w:rPr>
          <w:iCs/>
          <w:strike/>
        </w:rPr>
        <w:t>1</w:t>
      </w:r>
      <w:r w:rsidRPr="003217D0">
        <w:rPr>
          <w:iCs/>
        </w:rPr>
        <w:t>, and so on.”</w:t>
      </w:r>
    </w:p>
    <w:p w14:paraId="1180759C" w14:textId="77777777" w:rsidR="00C90BC8" w:rsidRPr="003217D0" w:rsidRDefault="00C90BC8" w:rsidP="003217D0">
      <w:pPr>
        <w:rPr>
          <w:rFonts w:ascii="Times New Roman" w:hAnsi="Times New Roman"/>
          <w:highlight w:val="green"/>
        </w:rPr>
      </w:pPr>
      <w:r w:rsidRPr="003217D0">
        <w:rPr>
          <w:rFonts w:ascii="Times New Roman" w:hAnsi="Times New Roman"/>
          <w:highlight w:val="green"/>
        </w:rPr>
        <w:t xml:space="preserve">Agreement </w:t>
      </w:r>
    </w:p>
    <w:p w14:paraId="082CA33D" w14:textId="7049D232" w:rsidR="00C90BC8" w:rsidRPr="003217D0" w:rsidRDefault="00C90BC8" w:rsidP="00CF6E6D">
      <w:pPr>
        <w:pStyle w:val="ListParagraph"/>
        <w:numPr>
          <w:ilvl w:val="0"/>
          <w:numId w:val="371"/>
        </w:numPr>
      </w:pPr>
      <w:r w:rsidRPr="003217D0">
        <w:t>Introduce new UE capability(ies)</w:t>
      </w:r>
      <w:r w:rsidRPr="003217D0">
        <w:rPr>
          <w:lang w:eastAsia="zh-CN"/>
        </w:rPr>
        <w:t xml:space="preserve"> for support of two overlapping LTE CRS patterns in Rel-18 DSS</w:t>
      </w:r>
    </w:p>
    <w:p w14:paraId="337F0C2A" w14:textId="77777777" w:rsidR="00C90BC8" w:rsidRPr="003217D0" w:rsidRDefault="00C90BC8" w:rsidP="00CF6E6D">
      <w:pPr>
        <w:pStyle w:val="ListParagraph"/>
        <w:numPr>
          <w:ilvl w:val="1"/>
          <w:numId w:val="371"/>
        </w:numPr>
      </w:pPr>
      <w:r w:rsidRPr="003217D0">
        <w:t xml:space="preserve">NW can configure two LTE-CRS overlapping rate matching patterns without </w:t>
      </w:r>
      <w:r w:rsidRPr="003217D0">
        <w:rPr>
          <w:i/>
          <w:iCs/>
        </w:rPr>
        <w:t>coresetPoolIndex</w:t>
      </w:r>
      <w:r w:rsidRPr="003217D0">
        <w:t xml:space="preserve"> only if the UE indicates support of </w:t>
      </w:r>
      <w:r w:rsidRPr="003217D0">
        <w:rPr>
          <w:lang w:eastAsia="zh-CN"/>
        </w:rPr>
        <w:t xml:space="preserve">the </w:t>
      </w:r>
      <w:r w:rsidRPr="003217D0">
        <w:rPr>
          <w:u w:val="single"/>
          <w:lang w:eastAsia="zh-CN"/>
        </w:rPr>
        <w:t xml:space="preserve">new </w:t>
      </w:r>
      <w:r w:rsidRPr="003217D0">
        <w:t>capability(ies)</w:t>
      </w:r>
      <w:r w:rsidRPr="003217D0">
        <w:rPr>
          <w:lang w:eastAsia="zh-CN"/>
        </w:rPr>
        <w:t xml:space="preserve">. </w:t>
      </w:r>
    </w:p>
    <w:p w14:paraId="2C027928" w14:textId="77777777" w:rsidR="00C90BC8" w:rsidRPr="003217D0" w:rsidRDefault="00C90BC8" w:rsidP="00CF6E6D">
      <w:pPr>
        <w:pStyle w:val="ListParagraph"/>
        <w:numPr>
          <w:ilvl w:val="0"/>
          <w:numId w:val="371"/>
        </w:numPr>
        <w:rPr>
          <w:lang w:eastAsia="zh-CN"/>
        </w:rPr>
      </w:pPr>
      <w:r w:rsidRPr="003217D0">
        <w:t xml:space="preserve">Clarify that the Rel-16 UE capability </w:t>
      </w:r>
      <w:r w:rsidRPr="003217D0">
        <w:rPr>
          <w:i/>
          <w:iCs/>
        </w:rPr>
        <w:t>overlapRateMatchingEUTRA-CRS-r16</w:t>
      </w:r>
      <w:r w:rsidRPr="003217D0">
        <w:t xml:space="preserve"> is subject to support of </w:t>
      </w:r>
      <w:r w:rsidRPr="003217D0">
        <w:rPr>
          <w:i/>
          <w:iCs/>
        </w:rPr>
        <w:t>multiDCI-Multi-TRP-r16</w:t>
      </w:r>
      <w:r w:rsidRPr="003217D0">
        <w:rPr>
          <w:lang w:eastAsia="zh-CN"/>
        </w:rPr>
        <w:t>.</w:t>
      </w:r>
    </w:p>
    <w:p w14:paraId="75EEBB76" w14:textId="77777777" w:rsidR="00C90BC8" w:rsidRPr="003217D0" w:rsidRDefault="00C90BC8" w:rsidP="00CF6E6D">
      <w:pPr>
        <w:pStyle w:val="ListParagraph"/>
        <w:numPr>
          <w:ilvl w:val="0"/>
          <w:numId w:val="371"/>
        </w:numPr>
        <w:rPr>
          <w:lang w:eastAsia="zh-CN"/>
        </w:rPr>
      </w:pPr>
      <w:r w:rsidRPr="003217D0">
        <w:rPr>
          <w:lang w:eastAsia="zh-CN"/>
        </w:rPr>
        <w:t xml:space="preserve">Maximum number of LTE-CRS rate matching patterns for PDSCH supported by a UE (i.e., </w:t>
      </w:r>
      <w:r w:rsidRPr="003217D0">
        <w:rPr>
          <w:i/>
          <w:iCs/>
          <w:lang w:eastAsia="zh-CN"/>
        </w:rPr>
        <w:t>maxNumberPatterns-r16</w:t>
      </w:r>
      <w:r w:rsidRPr="003217D0">
        <w:rPr>
          <w:lang w:eastAsia="zh-CN"/>
        </w:rPr>
        <w:t xml:space="preserve"> and </w:t>
      </w:r>
      <w:r w:rsidRPr="003217D0">
        <w:rPr>
          <w:i/>
          <w:iCs/>
          <w:lang w:eastAsia="zh-CN"/>
        </w:rPr>
        <w:t>maxNumberNon-OverlapPatterns-r16</w:t>
      </w:r>
      <w:r w:rsidRPr="003217D0">
        <w:rPr>
          <w:lang w:eastAsia="zh-CN"/>
        </w:rPr>
        <w:t>) is kept unchanged.</w:t>
      </w:r>
    </w:p>
    <w:p w14:paraId="7109642C" w14:textId="1054EB85" w:rsidR="00C90BC8" w:rsidRPr="003217D0" w:rsidRDefault="00C90BC8" w:rsidP="003217D0">
      <w:pPr>
        <w:rPr>
          <w:rFonts w:ascii="Times New Roman" w:hAnsi="Times New Roman"/>
          <w:lang w:eastAsia="ja-JP"/>
        </w:rPr>
      </w:pPr>
    </w:p>
    <w:p w14:paraId="6F7AE84D" w14:textId="774C34A2" w:rsidR="00FA675C" w:rsidRPr="00EE772B" w:rsidRDefault="00FA675C" w:rsidP="00FA675C">
      <w:pPr>
        <w:rPr>
          <w:lang w:eastAsia="ja-JP"/>
        </w:rPr>
      </w:pPr>
      <w:r>
        <w:rPr>
          <w:lang w:eastAsia="ja-JP"/>
        </w:rPr>
        <w:t xml:space="preserve">Final summary in </w:t>
      </w:r>
      <w:hyperlink r:id="rId2700" w:history="1">
        <w:r w:rsidR="000B5C49">
          <w:rPr>
            <w:rStyle w:val="Hyperlink"/>
            <w:lang w:eastAsia="ja-JP"/>
          </w:rPr>
          <w:t>R1-2205500</w:t>
        </w:r>
      </w:hyperlink>
      <w:r>
        <w:rPr>
          <w:lang w:eastAsia="ja-JP"/>
        </w:rPr>
        <w:t>.</w:t>
      </w:r>
    </w:p>
    <w:p w14:paraId="2E13A30C" w14:textId="575267DF" w:rsidR="008F4B8C" w:rsidRDefault="008F4B8C" w:rsidP="002B6249">
      <w:pPr>
        <w:pStyle w:val="Heading3"/>
      </w:pPr>
      <w:bookmarkStart w:id="387" w:name="_Toc101357097"/>
      <w:bookmarkStart w:id="388" w:name="_Toc109290232"/>
      <w:r w:rsidRPr="003B3DC0">
        <w:t>Other</w:t>
      </w:r>
      <w:bookmarkEnd w:id="387"/>
      <w:bookmarkEnd w:id="388"/>
    </w:p>
    <w:p w14:paraId="4262DC86" w14:textId="017718A1" w:rsidR="008F4B8C" w:rsidRDefault="00A236A5" w:rsidP="008F4B8C">
      <w:pPr>
        <w:rPr>
          <w:lang w:eastAsia="x-none"/>
        </w:rPr>
      </w:pPr>
      <w:hyperlink r:id="rId2701" w:history="1">
        <w:r w:rsidR="000B5C49">
          <w:rPr>
            <w:rStyle w:val="Hyperlink"/>
            <w:lang w:eastAsia="x-none"/>
          </w:rPr>
          <w:t>R1-2203836</w:t>
        </w:r>
      </w:hyperlink>
      <w:r w:rsidR="008F4B8C">
        <w:rPr>
          <w:lang w:eastAsia="x-none"/>
        </w:rPr>
        <w:tab/>
        <w:t>Other issues on enhancement of NR Dynamic Spectrum Sharing</w:t>
      </w:r>
      <w:r w:rsidR="008F4B8C">
        <w:rPr>
          <w:lang w:eastAsia="x-none"/>
        </w:rPr>
        <w:tab/>
        <w:t>xiaomi</w:t>
      </w:r>
    </w:p>
    <w:p w14:paraId="65B2E05C" w14:textId="35AB4D19" w:rsidR="008F4B8C" w:rsidRDefault="00A236A5" w:rsidP="008F4B8C">
      <w:pPr>
        <w:rPr>
          <w:lang w:eastAsia="x-none"/>
        </w:rPr>
      </w:pPr>
      <w:hyperlink r:id="rId2702" w:history="1">
        <w:r w:rsidR="000B5C49">
          <w:rPr>
            <w:rStyle w:val="Hyperlink"/>
            <w:lang w:eastAsia="x-none"/>
          </w:rPr>
          <w:t>R1-2204332</w:t>
        </w:r>
      </w:hyperlink>
      <w:r w:rsidR="008F4B8C">
        <w:rPr>
          <w:lang w:eastAsia="x-none"/>
        </w:rPr>
        <w:tab/>
        <w:t>Discussion on PDCCH reception with two overlapping CRS patterns for DSS</w:t>
      </w:r>
      <w:r w:rsidR="008F4B8C">
        <w:rPr>
          <w:lang w:eastAsia="x-none"/>
        </w:rPr>
        <w:tab/>
        <w:t>ZTE</w:t>
      </w:r>
    </w:p>
    <w:p w14:paraId="1A5627E7" w14:textId="074D993A" w:rsidR="008F4B8C" w:rsidRDefault="00A236A5" w:rsidP="008F4B8C">
      <w:pPr>
        <w:rPr>
          <w:lang w:eastAsia="x-none"/>
        </w:rPr>
      </w:pPr>
      <w:hyperlink r:id="rId2703" w:history="1">
        <w:r w:rsidR="000B5C49">
          <w:rPr>
            <w:rStyle w:val="Hyperlink"/>
            <w:lang w:eastAsia="x-none"/>
          </w:rPr>
          <w:t>R1-2204887</w:t>
        </w:r>
      </w:hyperlink>
      <w:r w:rsidR="008F4B8C">
        <w:rPr>
          <w:lang w:eastAsia="x-none"/>
        </w:rPr>
        <w:tab/>
        <w:t>Other aspects related to DSS enhancements</w:t>
      </w:r>
      <w:r w:rsidR="008F4B8C">
        <w:rPr>
          <w:lang w:eastAsia="x-none"/>
        </w:rPr>
        <w:tab/>
        <w:t>Ericsson</w:t>
      </w:r>
    </w:p>
    <w:p w14:paraId="764593C5" w14:textId="39ED13B4" w:rsidR="008F4B8C" w:rsidRPr="002216DD" w:rsidRDefault="00A236A5" w:rsidP="008F4B8C">
      <w:pPr>
        <w:rPr>
          <w:lang w:eastAsia="x-none"/>
        </w:rPr>
      </w:pPr>
      <w:hyperlink r:id="rId2704" w:history="1">
        <w:r w:rsidR="000B5C49">
          <w:rPr>
            <w:rStyle w:val="Hyperlink"/>
            <w:lang w:eastAsia="x-none"/>
          </w:rPr>
          <w:t>R1-2204910</w:t>
        </w:r>
      </w:hyperlink>
      <w:r w:rsidR="008F4B8C">
        <w:rPr>
          <w:lang w:eastAsia="x-none"/>
        </w:rPr>
        <w:tab/>
        <w:t>Discussion on additional evaluation results for NR PDCCH in collision with LTE CRS</w:t>
      </w:r>
      <w:r w:rsidR="008F4B8C">
        <w:rPr>
          <w:lang w:eastAsia="x-none"/>
        </w:rPr>
        <w:tab/>
        <w:t>Huawei, HiSilicon</w:t>
      </w:r>
    </w:p>
    <w:p w14:paraId="6642D803" w14:textId="77777777" w:rsidR="008F4B8C" w:rsidRPr="003B3DC0" w:rsidRDefault="008F4B8C" w:rsidP="00DF5C19">
      <w:pPr>
        <w:pStyle w:val="Heading2"/>
      </w:pPr>
      <w:bookmarkStart w:id="389" w:name="_Toc101357098"/>
      <w:bookmarkStart w:id="390" w:name="_Toc109290233"/>
      <w:r w:rsidRPr="003B3DC0">
        <w:t>Multi-carrier enhancements for NR</w:t>
      </w:r>
      <w:bookmarkEnd w:id="389"/>
      <w:bookmarkEnd w:id="390"/>
    </w:p>
    <w:p w14:paraId="2D65D736" w14:textId="32DDEB58" w:rsidR="008F4B8C" w:rsidRDefault="008F4B8C" w:rsidP="008F4B8C">
      <w:pPr>
        <w:rPr>
          <w:i/>
          <w:iCs/>
        </w:rPr>
      </w:pPr>
      <w:r w:rsidRPr="003B3DC0">
        <w:rPr>
          <w:i/>
          <w:iCs/>
        </w:rPr>
        <w:t xml:space="preserve">Please refer to </w:t>
      </w:r>
      <w:hyperlink r:id="rId2705" w:history="1">
        <w:r w:rsidRPr="003B3DC0">
          <w:rPr>
            <w:rStyle w:val="Hyperlink"/>
            <w:i/>
            <w:iCs/>
          </w:rPr>
          <w:t>RP-2</w:t>
        </w:r>
        <w:r>
          <w:rPr>
            <w:rStyle w:val="Hyperlink"/>
            <w:i/>
            <w:iCs/>
          </w:rPr>
          <w:t>20834</w:t>
        </w:r>
      </w:hyperlink>
      <w:r w:rsidRPr="003B3DC0">
        <w:rPr>
          <w:i/>
          <w:iCs/>
        </w:rPr>
        <w:t xml:space="preserve"> for detailed scope of the WI.</w:t>
      </w:r>
    </w:p>
    <w:p w14:paraId="069A59C0" w14:textId="77777777" w:rsidR="00A5597F" w:rsidRDefault="00A5597F" w:rsidP="00A5597F"/>
    <w:p w14:paraId="36FE1094" w14:textId="75CD85E7" w:rsidR="008F4B8C" w:rsidRPr="00A5597F" w:rsidRDefault="00A236A5" w:rsidP="008F4B8C">
      <w:pPr>
        <w:rPr>
          <w:b/>
          <w:bCs/>
          <w:iCs/>
        </w:rPr>
      </w:pPr>
      <w:hyperlink r:id="rId2706" w:history="1">
        <w:r w:rsidR="000B5C49">
          <w:rPr>
            <w:rStyle w:val="Hyperlink"/>
            <w:b/>
            <w:bCs/>
            <w:iCs/>
          </w:rPr>
          <w:t>R1-2204397</w:t>
        </w:r>
      </w:hyperlink>
      <w:r w:rsidR="008F4B8C" w:rsidRPr="00A5597F">
        <w:rPr>
          <w:b/>
          <w:bCs/>
          <w:iCs/>
        </w:rPr>
        <w:tab/>
        <w:t>Work plan for Multi-carrier enhancements</w:t>
      </w:r>
      <w:r w:rsidR="008F4B8C" w:rsidRPr="00A5597F">
        <w:rPr>
          <w:b/>
          <w:bCs/>
          <w:iCs/>
        </w:rPr>
        <w:tab/>
        <w:t>NTT DOCOMO, INC.</w:t>
      </w:r>
    </w:p>
    <w:p w14:paraId="4BCECF10" w14:textId="3003239B" w:rsidR="008F4B8C" w:rsidRDefault="008F4B8C" w:rsidP="00A5597F">
      <w:pPr>
        <w:pStyle w:val="Heading3"/>
        <w:rPr>
          <w:rStyle w:val="Emphasis"/>
          <w:i w:val="0"/>
          <w:iCs w:val="0"/>
        </w:rPr>
      </w:pPr>
      <w:bookmarkStart w:id="391" w:name="_Toc101357099"/>
      <w:bookmarkStart w:id="392" w:name="_Toc109290234"/>
      <w:r w:rsidRPr="003B3DC0">
        <w:rPr>
          <w:rStyle w:val="Emphasis"/>
          <w:i w:val="0"/>
          <w:iCs w:val="0"/>
        </w:rPr>
        <w:t>Multi-cell PUSCH/PDSCH scheduling with a single DCI</w:t>
      </w:r>
      <w:bookmarkEnd w:id="391"/>
      <w:bookmarkEnd w:id="392"/>
    </w:p>
    <w:p w14:paraId="718D4CD2" w14:textId="684FCBD4" w:rsidR="00F17880" w:rsidRPr="00F17880" w:rsidRDefault="00A236A5" w:rsidP="00F17880">
      <w:pPr>
        <w:rPr>
          <w:b/>
          <w:bCs/>
          <w:lang w:eastAsia="x-none"/>
        </w:rPr>
      </w:pPr>
      <w:hyperlink r:id="rId2707" w:history="1">
        <w:r w:rsidR="000B5C49">
          <w:rPr>
            <w:rStyle w:val="Hyperlink"/>
            <w:b/>
            <w:bCs/>
            <w:lang w:eastAsia="x-none"/>
          </w:rPr>
          <w:t>R1-2203276</w:t>
        </w:r>
      </w:hyperlink>
      <w:r w:rsidR="00F17880" w:rsidRPr="00F17880">
        <w:rPr>
          <w:b/>
          <w:bCs/>
          <w:lang w:eastAsia="x-none"/>
        </w:rPr>
        <w:tab/>
        <w:t>On multi-cell PUSCH/PDSCH scheduling with a single DCI</w:t>
      </w:r>
      <w:r w:rsidR="00F17880" w:rsidRPr="00F17880">
        <w:rPr>
          <w:b/>
          <w:bCs/>
          <w:lang w:eastAsia="x-none"/>
        </w:rPr>
        <w:tab/>
        <w:t>Nokia, Nokia Shanghai Bell</w:t>
      </w:r>
    </w:p>
    <w:p w14:paraId="1D7110D8" w14:textId="77777777" w:rsidR="00AF713A" w:rsidRPr="00F934BB" w:rsidRDefault="00AF713A" w:rsidP="00842CF4">
      <w:pPr>
        <w:pStyle w:val="ListParagraph"/>
        <w:numPr>
          <w:ilvl w:val="0"/>
          <w:numId w:val="143"/>
        </w:numPr>
        <w:overflowPunct/>
        <w:autoSpaceDE/>
        <w:autoSpaceDN/>
        <w:adjustRightInd/>
        <w:spacing w:after="0"/>
        <w:jc w:val="both"/>
        <w:textAlignment w:val="auto"/>
        <w:rPr>
          <w:sz w:val="18"/>
          <w:szCs w:val="18"/>
        </w:rPr>
      </w:pPr>
      <w:r w:rsidRPr="00F934BB">
        <w:rPr>
          <w:sz w:val="18"/>
          <w:szCs w:val="18"/>
        </w:rPr>
        <w:t>Proposal 2.1: Focus the discussions in the early WI phase on overarching principles for multi-cell PDSCH/PUSCH scheduling incl. overall scheduling framework for a cell, intended application scenarios and multi-cell DCI design framework assumptions before discussing the details of the multi-cell DCI content DCI field per DCI field.</w:t>
      </w:r>
    </w:p>
    <w:p w14:paraId="3410170A" w14:textId="77777777" w:rsidR="00AF713A" w:rsidRPr="00F934BB" w:rsidRDefault="00AF713A" w:rsidP="00842CF4">
      <w:pPr>
        <w:pStyle w:val="ListParagraph"/>
        <w:numPr>
          <w:ilvl w:val="0"/>
          <w:numId w:val="143"/>
        </w:numPr>
        <w:overflowPunct/>
        <w:autoSpaceDE/>
        <w:autoSpaceDN/>
        <w:adjustRightInd/>
        <w:spacing w:after="0"/>
        <w:jc w:val="both"/>
        <w:textAlignment w:val="auto"/>
        <w:rPr>
          <w:sz w:val="18"/>
          <w:szCs w:val="18"/>
        </w:rPr>
      </w:pPr>
      <w:r w:rsidRPr="00F934BB">
        <w:rPr>
          <w:sz w:val="18"/>
          <w:szCs w:val="18"/>
        </w:rPr>
        <w:t xml:space="preserve">Proposal 2.2: The Rel-15…Rel-17 cross-carrier scheduling framework applies as-is; The multi-cell DCI is considered the scheduling DCI, and the PDCCH transmitting it is considered the scheduling PDCCH and the scheduled PxSCH processing and timelines as specified for cross-carrier scheduling are used the same way as with single-cell DCI. </w:t>
      </w:r>
    </w:p>
    <w:p w14:paraId="06D754DE"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3.1: Introduce new DCI formats 0_X (e.g. 0_3) for multi-cell PUSCH scheduling with a single DCI and 1_X (e.g. 1_3) for multi-cell PDSCH scheduling with a single DCI. </w:t>
      </w:r>
    </w:p>
    <w:p w14:paraId="530299C7"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lastRenderedPageBreak/>
        <w:t>Proposal 3.2.1: Each scheduled cell can be configured to be scheduled by a multi-cell DCI in one and only one scheduling cell.</w:t>
      </w:r>
    </w:p>
    <w:p w14:paraId="0EA9408F"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3.2.2: Support the combination of multi-cell DCI scheduling and single-cell DCI scheduling (using legacy DCI formats) for PDSCH (or PUSCH) of a serving cell. </w:t>
      </w:r>
    </w:p>
    <w:p w14:paraId="4218BB67"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3.2.3: For a scheduled cell, </w:t>
      </w:r>
    </w:p>
    <w:p w14:paraId="49DA39E8" w14:textId="77777777" w:rsidR="00AF713A" w:rsidRPr="00F934BB" w:rsidRDefault="00AF713A" w:rsidP="00842CF4">
      <w:pPr>
        <w:pStyle w:val="ListParagraph"/>
        <w:numPr>
          <w:ilvl w:val="1"/>
          <w:numId w:val="144"/>
        </w:numPr>
        <w:overflowPunct/>
        <w:autoSpaceDE/>
        <w:autoSpaceDN/>
        <w:adjustRightInd/>
        <w:spacing w:after="0"/>
        <w:jc w:val="both"/>
        <w:textAlignment w:val="auto"/>
        <w:rPr>
          <w:sz w:val="18"/>
          <w:szCs w:val="18"/>
        </w:rPr>
      </w:pPr>
      <w:r w:rsidRPr="00F934BB">
        <w:rPr>
          <w:sz w:val="18"/>
          <w:szCs w:val="18"/>
        </w:rPr>
        <w:t>support multi-cell DCI and single-cell DCI scheduling from one scheduling cell</w:t>
      </w:r>
    </w:p>
    <w:p w14:paraId="53EC4ACD" w14:textId="77777777" w:rsidR="00AF713A" w:rsidRPr="00F934BB" w:rsidRDefault="00AF713A" w:rsidP="00842CF4">
      <w:pPr>
        <w:pStyle w:val="ListParagraph"/>
        <w:numPr>
          <w:ilvl w:val="1"/>
          <w:numId w:val="144"/>
        </w:numPr>
        <w:overflowPunct/>
        <w:autoSpaceDE/>
        <w:autoSpaceDN/>
        <w:adjustRightInd/>
        <w:spacing w:after="0"/>
        <w:jc w:val="both"/>
        <w:textAlignment w:val="auto"/>
        <w:rPr>
          <w:sz w:val="18"/>
          <w:szCs w:val="18"/>
        </w:rPr>
      </w:pPr>
      <w:r w:rsidRPr="00F934BB">
        <w:rPr>
          <w:sz w:val="18"/>
          <w:szCs w:val="18"/>
        </w:rPr>
        <w:t xml:space="preserve">support multi-cell DCI scheduling from one scheduling cell and single-cell DCI self-scheduling </w:t>
      </w:r>
    </w:p>
    <w:p w14:paraId="2AFE8C4A" w14:textId="77777777" w:rsidR="00AF713A" w:rsidRPr="00F934BB" w:rsidRDefault="00AF713A" w:rsidP="00842CF4">
      <w:pPr>
        <w:pStyle w:val="ListParagraph"/>
        <w:numPr>
          <w:ilvl w:val="1"/>
          <w:numId w:val="144"/>
        </w:numPr>
        <w:overflowPunct/>
        <w:autoSpaceDE/>
        <w:autoSpaceDN/>
        <w:adjustRightInd/>
        <w:spacing w:after="0"/>
        <w:jc w:val="both"/>
        <w:textAlignment w:val="auto"/>
        <w:rPr>
          <w:sz w:val="18"/>
          <w:szCs w:val="18"/>
        </w:rPr>
      </w:pPr>
      <w:r w:rsidRPr="00F934BB">
        <w:rPr>
          <w:sz w:val="18"/>
          <w:szCs w:val="18"/>
        </w:rPr>
        <w:t xml:space="preserve">do not support multi-cell DCI and single-cell DCI cross-carrier scheduling from more than one (other) scheduling cell. </w:t>
      </w:r>
    </w:p>
    <w:p w14:paraId="23314CB3"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3.3.1: The multi-cell PUSCH scheduling with a single DCI it to be restricted within a single (PUCCH) cell group. </w:t>
      </w:r>
    </w:p>
    <w:p w14:paraId="15EAC118"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3.3.2: Support a maximum of 4 cells that can be scheduled simultaneously by a single DCI. </w:t>
      </w:r>
    </w:p>
    <w:p w14:paraId="631E91EB"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3.3.3: To limit the DCI size, the maximum number of cells that can be scheduled should be based on RRC configuration (i.e. from the set of {2,3,4}). </w:t>
      </w:r>
    </w:p>
    <w:p w14:paraId="3106F053"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Proposal 3.3.4: Support separate configurations for the multi-cell scheduling DCI for PDSCH and PUSCH.</w:t>
      </w:r>
    </w:p>
    <w:p w14:paraId="60FAA108"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3.3.5: The scheduled cells are indicated in a DCI field pointing to a table of scheduled cell(s). </w:t>
      </w:r>
    </w:p>
    <w:p w14:paraId="0A0097D6" w14:textId="77777777" w:rsidR="00AF713A" w:rsidRPr="00F934BB" w:rsidRDefault="00AF713A" w:rsidP="00842CF4">
      <w:pPr>
        <w:pStyle w:val="ListParagraph"/>
        <w:numPr>
          <w:ilvl w:val="1"/>
          <w:numId w:val="144"/>
        </w:numPr>
        <w:overflowPunct/>
        <w:autoSpaceDE/>
        <w:autoSpaceDN/>
        <w:adjustRightInd/>
        <w:spacing w:after="0"/>
        <w:jc w:val="both"/>
        <w:textAlignment w:val="auto"/>
        <w:rPr>
          <w:sz w:val="18"/>
          <w:szCs w:val="18"/>
        </w:rPr>
      </w:pPr>
      <w:r w:rsidRPr="00F934BB">
        <w:rPr>
          <w:sz w:val="18"/>
          <w:szCs w:val="18"/>
        </w:rPr>
        <w:t xml:space="preserve">The table of scheduled cell(s) to be scheduled is RRC configured for the UE. </w:t>
      </w:r>
    </w:p>
    <w:p w14:paraId="53CD9DBF" w14:textId="77777777" w:rsidR="00AF713A" w:rsidRPr="00F934BB" w:rsidRDefault="00AF713A" w:rsidP="00842CF4">
      <w:pPr>
        <w:pStyle w:val="ListParagraph"/>
        <w:numPr>
          <w:ilvl w:val="1"/>
          <w:numId w:val="144"/>
        </w:numPr>
        <w:overflowPunct/>
        <w:autoSpaceDE/>
        <w:autoSpaceDN/>
        <w:adjustRightInd/>
        <w:spacing w:after="0"/>
        <w:jc w:val="both"/>
        <w:textAlignment w:val="auto"/>
        <w:rPr>
          <w:sz w:val="18"/>
          <w:szCs w:val="18"/>
        </w:rPr>
      </w:pPr>
      <w:r w:rsidRPr="00F934BB">
        <w:rPr>
          <w:sz w:val="18"/>
          <w:szCs w:val="18"/>
        </w:rPr>
        <w:t xml:space="preserve">Support separate table configurations for the multi-cell scheduling DCI for PDSCH and PUSCH. </w:t>
      </w:r>
    </w:p>
    <w:p w14:paraId="5C450A73"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3.3.6: Support the monitoring for at least two multi-cell DCIs for PDSCH (or PUSCH) on different scheduling cells within a PUCCH cell group, where each of the multi-cell DCIs can schedule a different (non-overlapping) subgroup of cells within a PUCCH cell group. </w:t>
      </w:r>
    </w:p>
    <w:p w14:paraId="6C80689D"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3.4.2: The multi-cell DCI size(s) are not counted towards the DCI size budget (for DCI formats scrambled by C-RNTI) per serving cell and not considered in the related serving cell specific DCI size alignment procedure. Instead, the gNB will guarantee that across the </w:t>
      </w:r>
      <w:r w:rsidRPr="00F934BB">
        <w:rPr>
          <w:i/>
          <w:iCs/>
          <w:sz w:val="18"/>
          <w:szCs w:val="18"/>
        </w:rPr>
        <w:t>K</w:t>
      </w:r>
      <w:r w:rsidRPr="00F934BB">
        <w:rPr>
          <w:sz w:val="18"/>
          <w:szCs w:val="18"/>
        </w:rPr>
        <w:t xml:space="preserve"> cells applicable for multi-cell DCI scheduling that the total budget of </w:t>
      </w:r>
      <w:r w:rsidRPr="00F934BB">
        <w:rPr>
          <w:i/>
          <w:iCs/>
          <w:sz w:val="18"/>
          <w:szCs w:val="18"/>
        </w:rPr>
        <w:t>3*K</w:t>
      </w:r>
      <w:r w:rsidRPr="00F934BB">
        <w:rPr>
          <w:sz w:val="18"/>
          <w:szCs w:val="18"/>
        </w:rPr>
        <w:t xml:space="preserve"> DCI sizes is not exceeded. </w:t>
      </w:r>
    </w:p>
    <w:p w14:paraId="74F71AA4"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 xml:space="preserve">Proposal 3.5.1: The design of the MC-DCI should allow for optimization of the MC-DCI size when all cells within the MC-DCI have some commonalities, e.g. same numerology and duplexing mode. Note these optimizations need not be limited to intra-band case. </w:t>
      </w:r>
    </w:p>
    <w:p w14:paraId="33C4D368" w14:textId="77777777" w:rsidR="00AF713A" w:rsidRPr="00F934BB" w:rsidRDefault="00AF713A" w:rsidP="00842CF4">
      <w:pPr>
        <w:pStyle w:val="ListParagraph"/>
        <w:numPr>
          <w:ilvl w:val="0"/>
          <w:numId w:val="144"/>
        </w:numPr>
        <w:overflowPunct/>
        <w:autoSpaceDE/>
        <w:autoSpaceDN/>
        <w:adjustRightInd/>
        <w:spacing w:after="0"/>
        <w:jc w:val="both"/>
        <w:textAlignment w:val="auto"/>
        <w:rPr>
          <w:sz w:val="18"/>
          <w:szCs w:val="18"/>
        </w:rPr>
      </w:pPr>
      <w:r w:rsidRPr="00F934BB">
        <w:rPr>
          <w:sz w:val="18"/>
          <w:szCs w:val="18"/>
        </w:rPr>
        <w:t>Proposal 3.5.2: For mixed SCS multi-cell DCI scheduling operation, apply the Rel-16 processing timelines as if the multi-DCI represented individual single-cell DCI, each scheduling a different carrier.</w:t>
      </w:r>
    </w:p>
    <w:p w14:paraId="0E727090" w14:textId="77777777" w:rsidR="00F17880" w:rsidRDefault="00F17880" w:rsidP="00F17880">
      <w:pPr>
        <w:rPr>
          <w:lang w:val="en-US" w:eastAsia="ko-KR"/>
        </w:rPr>
      </w:pPr>
      <w:r w:rsidRPr="005B48B9">
        <w:rPr>
          <w:b/>
          <w:bCs/>
          <w:lang w:val="en-US" w:eastAsia="ko-KR"/>
        </w:rPr>
        <w:t>Decision:</w:t>
      </w:r>
      <w:r>
        <w:rPr>
          <w:lang w:val="en-US" w:eastAsia="ko-KR"/>
        </w:rPr>
        <w:t xml:space="preserve"> The document is noted.</w:t>
      </w:r>
    </w:p>
    <w:p w14:paraId="6CFF0512" w14:textId="77777777" w:rsidR="00F17880" w:rsidRPr="00F17880" w:rsidRDefault="00F17880" w:rsidP="00F17880">
      <w:pPr>
        <w:rPr>
          <w:lang w:val="en-US"/>
        </w:rPr>
      </w:pPr>
    </w:p>
    <w:p w14:paraId="57EA75B9" w14:textId="447E9C3D" w:rsidR="008F4B8C" w:rsidRDefault="00A236A5" w:rsidP="008F4B8C">
      <w:pPr>
        <w:rPr>
          <w:lang w:eastAsia="x-none"/>
        </w:rPr>
      </w:pPr>
      <w:hyperlink r:id="rId2708" w:history="1">
        <w:r w:rsidR="000B5C49">
          <w:rPr>
            <w:rStyle w:val="Hyperlink"/>
            <w:lang w:eastAsia="x-none"/>
          </w:rPr>
          <w:t>R1-2203135</w:t>
        </w:r>
      </w:hyperlink>
      <w:r w:rsidR="008F4B8C">
        <w:rPr>
          <w:lang w:eastAsia="x-none"/>
        </w:rPr>
        <w:tab/>
        <w:t>Discussion on multi-cell PUSCH/PDSCH scheduling with a single scheduling DCI</w:t>
      </w:r>
      <w:r w:rsidR="008F4B8C">
        <w:rPr>
          <w:lang w:eastAsia="x-none"/>
        </w:rPr>
        <w:tab/>
        <w:t>Huawei, HiSilicon</w:t>
      </w:r>
    </w:p>
    <w:p w14:paraId="58B31D09" w14:textId="78521191" w:rsidR="008F4B8C" w:rsidRDefault="00A236A5" w:rsidP="008F4B8C">
      <w:pPr>
        <w:rPr>
          <w:lang w:eastAsia="x-none"/>
        </w:rPr>
      </w:pPr>
      <w:hyperlink r:id="rId2709" w:history="1">
        <w:r w:rsidR="000B5C49">
          <w:rPr>
            <w:rStyle w:val="Hyperlink"/>
            <w:lang w:eastAsia="x-none"/>
          </w:rPr>
          <w:t>R1-2203207</w:t>
        </w:r>
      </w:hyperlink>
      <w:r w:rsidR="008F4B8C">
        <w:rPr>
          <w:lang w:eastAsia="x-none"/>
        </w:rPr>
        <w:tab/>
        <w:t>Discussion on Multi-cell PUSCH/PDSCH scheduling with a single DCI</w:t>
      </w:r>
      <w:r w:rsidR="008F4B8C">
        <w:rPr>
          <w:lang w:eastAsia="x-none"/>
        </w:rPr>
        <w:tab/>
        <w:t>ZTE</w:t>
      </w:r>
    </w:p>
    <w:p w14:paraId="1231C92E" w14:textId="6AD44FD2" w:rsidR="008F4B8C" w:rsidRDefault="00A236A5" w:rsidP="008F4B8C">
      <w:pPr>
        <w:rPr>
          <w:lang w:eastAsia="x-none"/>
        </w:rPr>
      </w:pPr>
      <w:hyperlink r:id="rId2710" w:history="1">
        <w:r w:rsidR="000B5C49">
          <w:rPr>
            <w:rStyle w:val="Hyperlink"/>
            <w:lang w:eastAsia="x-none"/>
          </w:rPr>
          <w:t>R1-2203346</w:t>
        </w:r>
      </w:hyperlink>
      <w:r w:rsidR="008F4B8C">
        <w:rPr>
          <w:lang w:eastAsia="x-none"/>
        </w:rPr>
        <w:tab/>
        <w:t>Discussion on multi-cell PUSCH/PDSCH scheduling with a single DCI</w:t>
      </w:r>
      <w:r w:rsidR="008F4B8C">
        <w:rPr>
          <w:lang w:eastAsia="x-none"/>
        </w:rPr>
        <w:tab/>
        <w:t>Spreadtrum Communications</w:t>
      </w:r>
    </w:p>
    <w:p w14:paraId="1AFF982B" w14:textId="46E4275D" w:rsidR="008F4B8C" w:rsidRDefault="00A236A5" w:rsidP="008F4B8C">
      <w:pPr>
        <w:rPr>
          <w:lang w:eastAsia="x-none"/>
        </w:rPr>
      </w:pPr>
      <w:hyperlink r:id="rId2711" w:history="1">
        <w:r w:rsidR="000B5C49">
          <w:rPr>
            <w:rStyle w:val="Hyperlink"/>
            <w:lang w:eastAsia="x-none"/>
          </w:rPr>
          <w:t>R1-2203448</w:t>
        </w:r>
      </w:hyperlink>
      <w:r w:rsidR="008F4B8C">
        <w:rPr>
          <w:lang w:eastAsia="x-none"/>
        </w:rPr>
        <w:tab/>
        <w:t>Discussion on multi-cell PUSCH/PDSCH scheduling with a single DCI</w:t>
      </w:r>
      <w:r w:rsidR="008F4B8C">
        <w:rPr>
          <w:lang w:eastAsia="x-none"/>
        </w:rPr>
        <w:tab/>
        <w:t>CATT</w:t>
      </w:r>
    </w:p>
    <w:p w14:paraId="5A7D74C6" w14:textId="7EB26F96" w:rsidR="008F4B8C" w:rsidRDefault="00A236A5" w:rsidP="008F4B8C">
      <w:pPr>
        <w:rPr>
          <w:lang w:eastAsia="x-none"/>
        </w:rPr>
      </w:pPr>
      <w:hyperlink r:id="rId2712" w:history="1">
        <w:r w:rsidR="000B5C49">
          <w:rPr>
            <w:rStyle w:val="Hyperlink"/>
            <w:lang w:eastAsia="x-none"/>
          </w:rPr>
          <w:t>R1-2203583</w:t>
        </w:r>
      </w:hyperlink>
      <w:r w:rsidR="008F4B8C">
        <w:rPr>
          <w:lang w:eastAsia="x-none"/>
        </w:rPr>
        <w:tab/>
        <w:t>Discussion on multi-cell scheduling</w:t>
      </w:r>
      <w:r w:rsidR="008F4B8C">
        <w:rPr>
          <w:lang w:eastAsia="x-none"/>
        </w:rPr>
        <w:tab/>
        <w:t>vivo</w:t>
      </w:r>
    </w:p>
    <w:p w14:paraId="19F5B0E4" w14:textId="54A4E0BD" w:rsidR="008F4B8C" w:rsidRDefault="00A236A5" w:rsidP="008F4B8C">
      <w:pPr>
        <w:rPr>
          <w:lang w:eastAsia="x-none"/>
        </w:rPr>
      </w:pPr>
      <w:hyperlink r:id="rId2713" w:history="1">
        <w:r w:rsidR="000B5C49">
          <w:rPr>
            <w:rStyle w:val="Hyperlink"/>
            <w:lang w:eastAsia="x-none"/>
          </w:rPr>
          <w:t>R1-2203664</w:t>
        </w:r>
      </w:hyperlink>
      <w:r w:rsidR="008F4B8C">
        <w:rPr>
          <w:lang w:eastAsia="x-none"/>
        </w:rPr>
        <w:tab/>
        <w:t>Discussion on multi-cell scheduling with a single DCI</w:t>
      </w:r>
      <w:r w:rsidR="008F4B8C">
        <w:rPr>
          <w:lang w:eastAsia="x-none"/>
        </w:rPr>
        <w:tab/>
        <w:t>China Telecom</w:t>
      </w:r>
    </w:p>
    <w:p w14:paraId="018FCFF5" w14:textId="1BF4B381" w:rsidR="008F4B8C" w:rsidRDefault="00A236A5" w:rsidP="008F4B8C">
      <w:pPr>
        <w:rPr>
          <w:lang w:eastAsia="x-none"/>
        </w:rPr>
      </w:pPr>
      <w:hyperlink r:id="rId2714" w:history="1">
        <w:r w:rsidR="000B5C49">
          <w:rPr>
            <w:rStyle w:val="Hyperlink"/>
            <w:lang w:eastAsia="x-none"/>
          </w:rPr>
          <w:t>R1-2203688</w:t>
        </w:r>
      </w:hyperlink>
      <w:r w:rsidR="008F4B8C">
        <w:rPr>
          <w:lang w:eastAsia="x-none"/>
        </w:rPr>
        <w:tab/>
        <w:t>Discussion on Multi-cell PXSCH scheduling with a single DCI</w:t>
      </w:r>
      <w:r w:rsidR="008F4B8C">
        <w:rPr>
          <w:lang w:eastAsia="x-none"/>
        </w:rPr>
        <w:tab/>
        <w:t>NEC</w:t>
      </w:r>
    </w:p>
    <w:p w14:paraId="0529952B" w14:textId="6766BD96" w:rsidR="008F4B8C" w:rsidRDefault="00A236A5" w:rsidP="008F4B8C">
      <w:pPr>
        <w:rPr>
          <w:lang w:eastAsia="x-none"/>
        </w:rPr>
      </w:pPr>
      <w:hyperlink r:id="rId2715" w:history="1">
        <w:r w:rsidR="000B5C49">
          <w:rPr>
            <w:rStyle w:val="Hyperlink"/>
            <w:lang w:eastAsia="x-none"/>
          </w:rPr>
          <w:t>R1-2203706</w:t>
        </w:r>
      </w:hyperlink>
      <w:r w:rsidR="008F4B8C">
        <w:rPr>
          <w:lang w:eastAsia="x-none"/>
        </w:rPr>
        <w:tab/>
        <w:t>Discussion on multi-cell scheduling via a single DCI</w:t>
      </w:r>
      <w:r w:rsidR="008F4B8C">
        <w:rPr>
          <w:lang w:eastAsia="x-none"/>
        </w:rPr>
        <w:tab/>
        <w:t>Lenovo</w:t>
      </w:r>
    </w:p>
    <w:p w14:paraId="274C37B7" w14:textId="2679A77A" w:rsidR="008F4B8C" w:rsidRDefault="00A236A5" w:rsidP="008F4B8C">
      <w:pPr>
        <w:rPr>
          <w:lang w:eastAsia="x-none"/>
        </w:rPr>
      </w:pPr>
      <w:hyperlink r:id="rId2716" w:history="1">
        <w:r w:rsidR="000B5C49">
          <w:rPr>
            <w:rStyle w:val="Hyperlink"/>
            <w:lang w:eastAsia="x-none"/>
          </w:rPr>
          <w:t>R1-2203800</w:t>
        </w:r>
      </w:hyperlink>
      <w:r w:rsidR="008F4B8C">
        <w:rPr>
          <w:lang w:eastAsia="x-none"/>
        </w:rPr>
        <w:tab/>
        <w:t>Discussion on the design of multi-cell scheduling with a single DCI</w:t>
      </w:r>
      <w:r w:rsidR="008F4B8C">
        <w:rPr>
          <w:lang w:eastAsia="x-none"/>
        </w:rPr>
        <w:tab/>
        <w:t>xiaomi</w:t>
      </w:r>
    </w:p>
    <w:p w14:paraId="32022315" w14:textId="15458493" w:rsidR="008F4B8C" w:rsidRDefault="00A236A5" w:rsidP="008F4B8C">
      <w:pPr>
        <w:rPr>
          <w:lang w:eastAsia="x-none"/>
        </w:rPr>
      </w:pPr>
      <w:hyperlink r:id="rId2717" w:history="1">
        <w:r w:rsidR="000B5C49">
          <w:rPr>
            <w:rStyle w:val="Hyperlink"/>
            <w:lang w:eastAsia="x-none"/>
          </w:rPr>
          <w:t>R1-2203842</w:t>
        </w:r>
      </w:hyperlink>
      <w:r w:rsidR="008F4B8C">
        <w:rPr>
          <w:lang w:eastAsia="x-none"/>
        </w:rPr>
        <w:tab/>
        <w:t>Discussions on multi-cell PUSCH/PDSCH scheduling with a single DCI</w:t>
      </w:r>
      <w:r w:rsidR="008F4B8C">
        <w:rPr>
          <w:lang w:eastAsia="x-none"/>
        </w:rPr>
        <w:tab/>
        <w:t>Langbo</w:t>
      </w:r>
    </w:p>
    <w:p w14:paraId="1708AEA4" w14:textId="417247D4" w:rsidR="008F4B8C" w:rsidRDefault="00A236A5" w:rsidP="008F4B8C">
      <w:pPr>
        <w:rPr>
          <w:lang w:eastAsia="x-none"/>
        </w:rPr>
      </w:pPr>
      <w:hyperlink r:id="rId2718" w:history="1">
        <w:r w:rsidR="000B5C49">
          <w:rPr>
            <w:rStyle w:val="Hyperlink"/>
            <w:lang w:eastAsia="x-none"/>
          </w:rPr>
          <w:t>R1-2203925</w:t>
        </w:r>
      </w:hyperlink>
      <w:r w:rsidR="008F4B8C">
        <w:rPr>
          <w:lang w:eastAsia="x-none"/>
        </w:rPr>
        <w:tab/>
        <w:t>Multi-cell PUSCH/PDSCH scheduling with a single DCI</w:t>
      </w:r>
      <w:r w:rsidR="008F4B8C">
        <w:rPr>
          <w:lang w:eastAsia="x-none"/>
        </w:rPr>
        <w:tab/>
        <w:t>Samsung</w:t>
      </w:r>
    </w:p>
    <w:p w14:paraId="432088C8" w14:textId="22FE4E93" w:rsidR="008F4B8C" w:rsidRDefault="00A236A5" w:rsidP="008F4B8C">
      <w:pPr>
        <w:rPr>
          <w:lang w:eastAsia="x-none"/>
        </w:rPr>
      </w:pPr>
      <w:hyperlink r:id="rId2719" w:history="1">
        <w:r w:rsidR="000B5C49">
          <w:rPr>
            <w:rStyle w:val="Hyperlink"/>
            <w:lang w:eastAsia="x-none"/>
          </w:rPr>
          <w:t>R1-2204026</w:t>
        </w:r>
      </w:hyperlink>
      <w:r w:rsidR="008F4B8C">
        <w:rPr>
          <w:lang w:eastAsia="x-none"/>
        </w:rPr>
        <w:tab/>
        <w:t>Discussion on multi-cell PUSCH/PDSCH scheduling with a single DCI</w:t>
      </w:r>
      <w:r w:rsidR="008F4B8C">
        <w:rPr>
          <w:lang w:eastAsia="x-none"/>
        </w:rPr>
        <w:tab/>
        <w:t>OPPO</w:t>
      </w:r>
    </w:p>
    <w:p w14:paraId="522C2F84" w14:textId="05CF9669" w:rsidR="008F4B8C" w:rsidRDefault="00A236A5" w:rsidP="008F4B8C">
      <w:pPr>
        <w:rPr>
          <w:lang w:eastAsia="x-none"/>
        </w:rPr>
      </w:pPr>
      <w:hyperlink r:id="rId2720" w:history="1">
        <w:r w:rsidR="000B5C49">
          <w:rPr>
            <w:rStyle w:val="Hyperlink"/>
            <w:lang w:eastAsia="x-none"/>
          </w:rPr>
          <w:t>R1-2204087</w:t>
        </w:r>
      </w:hyperlink>
      <w:r w:rsidR="008F4B8C">
        <w:rPr>
          <w:lang w:eastAsia="x-none"/>
        </w:rPr>
        <w:tab/>
        <w:t>Multi-cell scheduling with a single DCI</w:t>
      </w:r>
      <w:r w:rsidR="008F4B8C">
        <w:rPr>
          <w:lang w:eastAsia="x-none"/>
        </w:rPr>
        <w:tab/>
        <w:t>InterDigital, Inc.</w:t>
      </w:r>
    </w:p>
    <w:p w14:paraId="0427CECC" w14:textId="0BEC949C" w:rsidR="008F4B8C" w:rsidRDefault="00A236A5" w:rsidP="008F4B8C">
      <w:pPr>
        <w:rPr>
          <w:lang w:eastAsia="x-none"/>
        </w:rPr>
      </w:pPr>
      <w:hyperlink r:id="rId2721" w:history="1">
        <w:r w:rsidR="000B5C49">
          <w:rPr>
            <w:rStyle w:val="Hyperlink"/>
            <w:lang w:eastAsia="x-none"/>
          </w:rPr>
          <w:t>R1-2204186</w:t>
        </w:r>
      </w:hyperlink>
      <w:r w:rsidR="008F4B8C">
        <w:rPr>
          <w:lang w:eastAsia="x-none"/>
        </w:rPr>
        <w:tab/>
        <w:t>Discussion on multi-cell PUSCH/PDSCH scheduling with a single DCI</w:t>
      </w:r>
      <w:r w:rsidR="008F4B8C">
        <w:rPr>
          <w:lang w:eastAsia="x-none"/>
        </w:rPr>
        <w:tab/>
        <w:t>CAICT</w:t>
      </w:r>
    </w:p>
    <w:p w14:paraId="0635148C" w14:textId="2A431BC2" w:rsidR="008F4B8C" w:rsidRDefault="00A236A5" w:rsidP="008F4B8C">
      <w:pPr>
        <w:rPr>
          <w:lang w:eastAsia="x-none"/>
        </w:rPr>
      </w:pPr>
      <w:hyperlink r:id="rId2722" w:history="1">
        <w:r w:rsidR="000B5C49">
          <w:rPr>
            <w:rStyle w:val="Hyperlink"/>
            <w:lang w:eastAsia="x-none"/>
          </w:rPr>
          <w:t>R1-2204262</w:t>
        </w:r>
      </w:hyperlink>
      <w:r w:rsidR="008F4B8C">
        <w:rPr>
          <w:lang w:eastAsia="x-none"/>
        </w:rPr>
        <w:tab/>
        <w:t>On multi-cell PUSCH/PDSCH scheduling with a single DCI</w:t>
      </w:r>
      <w:r w:rsidR="008F4B8C">
        <w:rPr>
          <w:lang w:eastAsia="x-none"/>
        </w:rPr>
        <w:tab/>
        <w:t>Apple</w:t>
      </w:r>
    </w:p>
    <w:p w14:paraId="3D61E752" w14:textId="764B5432" w:rsidR="008F4B8C" w:rsidRDefault="00A236A5" w:rsidP="008F4B8C">
      <w:pPr>
        <w:rPr>
          <w:lang w:eastAsia="x-none"/>
        </w:rPr>
      </w:pPr>
      <w:hyperlink r:id="rId2723" w:history="1">
        <w:r w:rsidR="000B5C49">
          <w:rPr>
            <w:rStyle w:val="Hyperlink"/>
            <w:lang w:eastAsia="x-none"/>
          </w:rPr>
          <w:t>R1-2204324</w:t>
        </w:r>
      </w:hyperlink>
      <w:r w:rsidR="008F4B8C">
        <w:rPr>
          <w:lang w:eastAsia="x-none"/>
        </w:rPr>
        <w:tab/>
        <w:t>Discussion on multi-cell PUSCH/PDSCH scheduling with a single DCI</w:t>
      </w:r>
      <w:r w:rsidR="008F4B8C">
        <w:rPr>
          <w:lang w:eastAsia="x-none"/>
        </w:rPr>
        <w:tab/>
        <w:t>CMCC</w:t>
      </w:r>
    </w:p>
    <w:p w14:paraId="6FF411EC" w14:textId="5BD939B2" w:rsidR="008F4B8C" w:rsidRDefault="00A236A5" w:rsidP="008F4B8C">
      <w:pPr>
        <w:rPr>
          <w:lang w:eastAsia="x-none"/>
        </w:rPr>
      </w:pPr>
      <w:hyperlink r:id="rId2724" w:history="1">
        <w:r w:rsidR="000B5C49">
          <w:rPr>
            <w:rStyle w:val="Hyperlink"/>
            <w:lang w:eastAsia="x-none"/>
          </w:rPr>
          <w:t>R1-2204398</w:t>
        </w:r>
      </w:hyperlink>
      <w:r w:rsidR="008F4B8C">
        <w:rPr>
          <w:lang w:eastAsia="x-none"/>
        </w:rPr>
        <w:tab/>
        <w:t>Discussion on multi-cell PUSCH/PDSCH scheduling with a single DCI</w:t>
      </w:r>
      <w:r w:rsidR="008F4B8C">
        <w:rPr>
          <w:lang w:eastAsia="x-none"/>
        </w:rPr>
        <w:tab/>
        <w:t>NTT DOCOMO, INC.</w:t>
      </w:r>
    </w:p>
    <w:p w14:paraId="5D35D568" w14:textId="70074020" w:rsidR="008F4B8C" w:rsidRDefault="00A236A5" w:rsidP="008F4B8C">
      <w:pPr>
        <w:rPr>
          <w:lang w:eastAsia="x-none"/>
        </w:rPr>
      </w:pPr>
      <w:hyperlink r:id="rId2725" w:history="1">
        <w:r w:rsidR="000B5C49">
          <w:rPr>
            <w:rStyle w:val="Hyperlink"/>
            <w:lang w:eastAsia="x-none"/>
          </w:rPr>
          <w:t>R1-2204631</w:t>
        </w:r>
      </w:hyperlink>
      <w:r w:rsidR="008F4B8C">
        <w:rPr>
          <w:lang w:eastAsia="x-none"/>
        </w:rPr>
        <w:tab/>
        <w:t>Discussion on Multi-cell PUSCH/PDSCH scheduling with a single DCI</w:t>
      </w:r>
      <w:r w:rsidR="008F4B8C">
        <w:rPr>
          <w:lang w:eastAsia="x-none"/>
        </w:rPr>
        <w:tab/>
        <w:t>LG Electronics</w:t>
      </w:r>
    </w:p>
    <w:p w14:paraId="7548EAB1" w14:textId="22D20E20" w:rsidR="008F4B8C" w:rsidRDefault="00A236A5" w:rsidP="008F4B8C">
      <w:pPr>
        <w:rPr>
          <w:lang w:eastAsia="x-none"/>
        </w:rPr>
      </w:pPr>
      <w:hyperlink r:id="rId2726" w:history="1">
        <w:r w:rsidR="000B5C49">
          <w:rPr>
            <w:rStyle w:val="Hyperlink"/>
            <w:lang w:eastAsia="x-none"/>
          </w:rPr>
          <w:t>R1-2204697</w:t>
        </w:r>
      </w:hyperlink>
      <w:r w:rsidR="008F4B8C">
        <w:rPr>
          <w:lang w:eastAsia="x-none"/>
        </w:rPr>
        <w:tab/>
        <w:t>On multi-cell PUSCH/PDSCH scheduling with a single DCI</w:t>
      </w:r>
      <w:r w:rsidR="008F4B8C">
        <w:rPr>
          <w:lang w:eastAsia="x-none"/>
        </w:rPr>
        <w:tab/>
        <w:t>MediaTek Inc.</w:t>
      </w:r>
    </w:p>
    <w:p w14:paraId="0960886F" w14:textId="6DA5BD5C" w:rsidR="008F4B8C" w:rsidRDefault="00A236A5" w:rsidP="008F4B8C">
      <w:pPr>
        <w:rPr>
          <w:lang w:eastAsia="x-none"/>
        </w:rPr>
      </w:pPr>
      <w:hyperlink r:id="rId2727" w:history="1">
        <w:r w:rsidR="000B5C49">
          <w:rPr>
            <w:rStyle w:val="Hyperlink"/>
            <w:lang w:eastAsia="x-none"/>
          </w:rPr>
          <w:t>R1-2204816</w:t>
        </w:r>
      </w:hyperlink>
      <w:r w:rsidR="008F4B8C">
        <w:rPr>
          <w:lang w:eastAsia="x-none"/>
        </w:rPr>
        <w:tab/>
        <w:t>Discussions on multi-cell scheduling with a single DCI</w:t>
      </w:r>
      <w:r w:rsidR="008F4B8C">
        <w:rPr>
          <w:lang w:eastAsia="x-none"/>
        </w:rPr>
        <w:tab/>
        <w:t>Intel Corporation</w:t>
      </w:r>
    </w:p>
    <w:p w14:paraId="575EAED0" w14:textId="0A7C1D0E" w:rsidR="008F4B8C" w:rsidRDefault="00A236A5" w:rsidP="008F4B8C">
      <w:pPr>
        <w:rPr>
          <w:lang w:eastAsia="x-none"/>
        </w:rPr>
      </w:pPr>
      <w:hyperlink r:id="rId2728" w:history="1">
        <w:r w:rsidR="000B5C49">
          <w:rPr>
            <w:rStyle w:val="Hyperlink"/>
            <w:lang w:eastAsia="x-none"/>
          </w:rPr>
          <w:t>R1-2204865</w:t>
        </w:r>
      </w:hyperlink>
      <w:r w:rsidR="008F4B8C">
        <w:rPr>
          <w:lang w:eastAsia="x-none"/>
        </w:rPr>
        <w:tab/>
        <w:t>Multi-cell PUSCH/PDSCH scheduling with a single DCI</w:t>
      </w:r>
      <w:r w:rsidR="008F4B8C">
        <w:rPr>
          <w:lang w:eastAsia="x-none"/>
        </w:rPr>
        <w:tab/>
        <w:t>Charter Communications</w:t>
      </w:r>
    </w:p>
    <w:p w14:paraId="66654D02" w14:textId="30029515" w:rsidR="008F4B8C" w:rsidRDefault="00A236A5" w:rsidP="008F4B8C">
      <w:pPr>
        <w:rPr>
          <w:lang w:eastAsia="x-none"/>
        </w:rPr>
      </w:pPr>
      <w:hyperlink r:id="rId2729" w:history="1">
        <w:r w:rsidR="000B5C49">
          <w:rPr>
            <w:rStyle w:val="Hyperlink"/>
            <w:lang w:eastAsia="x-none"/>
          </w:rPr>
          <w:t>R1-2204888</w:t>
        </w:r>
      </w:hyperlink>
      <w:r w:rsidR="008F4B8C">
        <w:rPr>
          <w:lang w:eastAsia="x-none"/>
        </w:rPr>
        <w:tab/>
        <w:t>Multi-cell PUSCH/PDSCH scheduling with a single DCI</w:t>
      </w:r>
      <w:r w:rsidR="008F4B8C">
        <w:rPr>
          <w:lang w:eastAsia="x-none"/>
        </w:rPr>
        <w:tab/>
        <w:t>Ericsson</w:t>
      </w:r>
    </w:p>
    <w:p w14:paraId="574831B2" w14:textId="4635BBEC" w:rsidR="008F4B8C" w:rsidRDefault="00A236A5" w:rsidP="008F4B8C">
      <w:pPr>
        <w:rPr>
          <w:lang w:eastAsia="x-none"/>
        </w:rPr>
      </w:pPr>
      <w:hyperlink r:id="rId2730" w:history="1">
        <w:r w:rsidR="000B5C49">
          <w:rPr>
            <w:rStyle w:val="Hyperlink"/>
            <w:lang w:eastAsia="x-none"/>
          </w:rPr>
          <w:t>R1-2205051</w:t>
        </w:r>
      </w:hyperlink>
      <w:r w:rsidR="008F4B8C">
        <w:rPr>
          <w:lang w:eastAsia="x-none"/>
        </w:rPr>
        <w:tab/>
        <w:t>Multi-cell PUSCH and PDSCH scheduling with a single DCI</w:t>
      </w:r>
      <w:r w:rsidR="008F4B8C">
        <w:rPr>
          <w:lang w:eastAsia="x-none"/>
        </w:rPr>
        <w:tab/>
        <w:t>Qualcomm Incorporated</w:t>
      </w:r>
    </w:p>
    <w:p w14:paraId="07A7700E" w14:textId="26A403FA" w:rsidR="008F4B8C" w:rsidRDefault="00A236A5" w:rsidP="008F4B8C">
      <w:pPr>
        <w:rPr>
          <w:lang w:eastAsia="x-none"/>
        </w:rPr>
      </w:pPr>
      <w:hyperlink r:id="rId2731" w:history="1">
        <w:r w:rsidR="000B5C49">
          <w:rPr>
            <w:rStyle w:val="Hyperlink"/>
            <w:lang w:eastAsia="x-none"/>
          </w:rPr>
          <w:t>R1-2205073</w:t>
        </w:r>
      </w:hyperlink>
      <w:r w:rsidR="008F4B8C">
        <w:rPr>
          <w:lang w:eastAsia="x-none"/>
        </w:rPr>
        <w:tab/>
        <w:t>Discussion on Multicarrier scheduling with a single DCI</w:t>
      </w:r>
      <w:r w:rsidR="008F4B8C">
        <w:rPr>
          <w:lang w:eastAsia="x-none"/>
        </w:rPr>
        <w:tab/>
        <w:t>FGI</w:t>
      </w:r>
    </w:p>
    <w:p w14:paraId="28A4D2FF" w14:textId="00A75FFB" w:rsidR="00542411" w:rsidRDefault="00A236A5" w:rsidP="008F4B8C">
      <w:pPr>
        <w:rPr>
          <w:lang w:eastAsia="x-none"/>
        </w:rPr>
      </w:pPr>
      <w:hyperlink r:id="rId2732" w:history="1">
        <w:r w:rsidR="000B5C49">
          <w:rPr>
            <w:rStyle w:val="Hyperlink"/>
            <w:lang w:eastAsia="x-none"/>
          </w:rPr>
          <w:t>R1-2205088</w:t>
        </w:r>
      </w:hyperlink>
      <w:r w:rsidR="00542411" w:rsidRPr="00542411">
        <w:rPr>
          <w:lang w:eastAsia="x-none"/>
        </w:rPr>
        <w:tab/>
        <w:t>Consideration on multi-cell PUSCH/PDSCH scheduling with a single DCI</w:t>
      </w:r>
      <w:r w:rsidR="00542411" w:rsidRPr="00542411">
        <w:rPr>
          <w:lang w:eastAsia="x-none"/>
        </w:rPr>
        <w:tab/>
        <w:t>Fujitsu Limited</w:t>
      </w:r>
    </w:p>
    <w:p w14:paraId="2FC10BCD" w14:textId="1BEE797D" w:rsidR="00F17880" w:rsidRDefault="00F17880" w:rsidP="008F4B8C">
      <w:pPr>
        <w:rPr>
          <w:lang w:eastAsia="x-none"/>
        </w:rPr>
      </w:pPr>
    </w:p>
    <w:p w14:paraId="787D9277" w14:textId="77777777" w:rsidR="00F17880" w:rsidRPr="00F17880" w:rsidRDefault="00F17880" w:rsidP="00F17880">
      <w:pPr>
        <w:rPr>
          <w:lang w:eastAsia="x-none"/>
        </w:rPr>
      </w:pPr>
      <w:r w:rsidRPr="00F17880">
        <w:rPr>
          <w:lang w:eastAsia="x-none"/>
        </w:rPr>
        <w:t>[109-e-R18-MC_Enh-01] – Haipeng (Lenovo)</w:t>
      </w:r>
    </w:p>
    <w:p w14:paraId="00C499AD" w14:textId="1890724C" w:rsidR="00F17880" w:rsidRPr="00F17880" w:rsidRDefault="00F17880" w:rsidP="00F17880">
      <w:pPr>
        <w:rPr>
          <w:lang w:eastAsia="x-none"/>
        </w:rPr>
      </w:pPr>
      <w:r w:rsidRPr="00F17880">
        <w:rPr>
          <w:lang w:eastAsia="x-none"/>
        </w:rPr>
        <w:t>Email discussion on multi-cell PUSCH/PDSCH scheduling with a single DCI by May 20</w:t>
      </w:r>
    </w:p>
    <w:p w14:paraId="11481FD2" w14:textId="77777777" w:rsidR="00F17880" w:rsidRPr="00F17880" w:rsidRDefault="00F17880" w:rsidP="00842CF4">
      <w:pPr>
        <w:numPr>
          <w:ilvl w:val="0"/>
          <w:numId w:val="125"/>
        </w:numPr>
        <w:rPr>
          <w:lang w:eastAsia="x-none"/>
        </w:rPr>
      </w:pPr>
      <w:r w:rsidRPr="00F17880">
        <w:rPr>
          <w:lang w:eastAsia="x-none"/>
        </w:rPr>
        <w:t>Check points: May 12, May 18, May 20</w:t>
      </w:r>
    </w:p>
    <w:p w14:paraId="54D01CD1" w14:textId="6D6E19DD" w:rsidR="00F17880" w:rsidRPr="00F17880" w:rsidRDefault="00A236A5" w:rsidP="00F17880">
      <w:pPr>
        <w:rPr>
          <w:b/>
          <w:bCs/>
          <w:lang w:eastAsia="x-none"/>
        </w:rPr>
      </w:pPr>
      <w:hyperlink r:id="rId2733" w:history="1">
        <w:r w:rsidR="000B5C49">
          <w:rPr>
            <w:rStyle w:val="Hyperlink"/>
            <w:b/>
            <w:bCs/>
            <w:lang w:eastAsia="x-none"/>
          </w:rPr>
          <w:t>R1-2205234</w:t>
        </w:r>
      </w:hyperlink>
      <w:r w:rsidR="00F17880" w:rsidRPr="00F17880">
        <w:rPr>
          <w:b/>
          <w:bCs/>
          <w:lang w:eastAsia="x-none"/>
        </w:rPr>
        <w:tab/>
        <w:t>Feature lead summary#1 on multi-cell PUSCH/PDSCH scheduling with a single DCI</w:t>
      </w:r>
      <w:r w:rsidR="00F17880" w:rsidRPr="00F17880">
        <w:rPr>
          <w:b/>
          <w:bCs/>
          <w:lang w:eastAsia="x-none"/>
        </w:rPr>
        <w:tab/>
        <w:t>Moderator (Lenovo)</w:t>
      </w:r>
    </w:p>
    <w:p w14:paraId="01EA0301" w14:textId="43ED6ABB" w:rsidR="00F17880" w:rsidRDefault="00F17880" w:rsidP="00F17880">
      <w:pPr>
        <w:rPr>
          <w:lang w:eastAsia="x-none"/>
        </w:rPr>
      </w:pPr>
      <w:r>
        <w:rPr>
          <w:lang w:eastAsia="x-none"/>
        </w:rPr>
        <w:t>From May 11</w:t>
      </w:r>
      <w:r w:rsidRPr="00F17880">
        <w:rPr>
          <w:vertAlign w:val="superscript"/>
          <w:lang w:eastAsia="x-none"/>
        </w:rPr>
        <w:t>th</w:t>
      </w:r>
      <w:r>
        <w:rPr>
          <w:lang w:eastAsia="x-none"/>
        </w:rPr>
        <w:t xml:space="preserve"> GTW session</w:t>
      </w:r>
    </w:p>
    <w:p w14:paraId="0981E3BB" w14:textId="77777777" w:rsidR="00F17880" w:rsidRPr="00F17880" w:rsidRDefault="00F17880" w:rsidP="00F17880">
      <w:pPr>
        <w:rPr>
          <w:highlight w:val="green"/>
        </w:rPr>
      </w:pPr>
      <w:r w:rsidRPr="00F17880">
        <w:rPr>
          <w:highlight w:val="green"/>
        </w:rPr>
        <w:t>Agreement</w:t>
      </w:r>
    </w:p>
    <w:p w14:paraId="570A3069" w14:textId="77777777" w:rsidR="00F17880" w:rsidRPr="00F17880" w:rsidRDefault="00F17880" w:rsidP="00F17880">
      <w:r w:rsidRPr="00F17880">
        <w:t>Agree the following terminologies ONLY for convenience of discussion:</w:t>
      </w:r>
    </w:p>
    <w:p w14:paraId="3CF014CF" w14:textId="77777777" w:rsidR="00F17880" w:rsidRPr="00F17880" w:rsidRDefault="00F17880" w:rsidP="00842CF4">
      <w:pPr>
        <w:pStyle w:val="ListParagraph"/>
        <w:numPr>
          <w:ilvl w:val="0"/>
          <w:numId w:val="139"/>
        </w:numPr>
      </w:pPr>
      <w:r w:rsidRPr="00F17880">
        <w:t>DCI format 0_X is used for scheduling multiple PUSCHs on multiple cells with one PUSCH per cell</w:t>
      </w:r>
    </w:p>
    <w:p w14:paraId="615B3099" w14:textId="77777777" w:rsidR="00F17880" w:rsidRPr="00F17880" w:rsidRDefault="00F17880" w:rsidP="00842CF4">
      <w:pPr>
        <w:pStyle w:val="ListParagraph"/>
        <w:numPr>
          <w:ilvl w:val="0"/>
          <w:numId w:val="139"/>
        </w:numPr>
        <w:spacing w:after="0"/>
        <w:ind w:left="714" w:hanging="357"/>
      </w:pPr>
      <w:r w:rsidRPr="00F17880">
        <w:t>DCI format 1_X is used for scheduling multiple PDSCHs on multiple cells with one PDSCH per cell.</w:t>
      </w:r>
    </w:p>
    <w:p w14:paraId="026450E7" w14:textId="77777777" w:rsidR="00F17880" w:rsidRPr="00F17880" w:rsidRDefault="00F17880" w:rsidP="00F17880">
      <w:r w:rsidRPr="00F17880">
        <w:t>The above does not imply introducing new DCI format(s) at this point.</w:t>
      </w:r>
    </w:p>
    <w:p w14:paraId="5D804FEF" w14:textId="77777777" w:rsidR="00F17880" w:rsidRPr="00F17880" w:rsidRDefault="00F17880" w:rsidP="00F17880"/>
    <w:p w14:paraId="1E876F80" w14:textId="77777777" w:rsidR="00F17880" w:rsidRPr="00F17880" w:rsidRDefault="00F17880" w:rsidP="00F17880">
      <w:pPr>
        <w:rPr>
          <w:highlight w:val="green"/>
        </w:rPr>
      </w:pPr>
      <w:r w:rsidRPr="00F17880">
        <w:rPr>
          <w:highlight w:val="green"/>
        </w:rPr>
        <w:t>Agreement</w:t>
      </w:r>
    </w:p>
    <w:p w14:paraId="4CCD4CA7" w14:textId="77777777" w:rsidR="00F17880" w:rsidRPr="00F17880" w:rsidRDefault="00F17880" w:rsidP="00842CF4">
      <w:pPr>
        <w:pStyle w:val="ListParagraph"/>
        <w:numPr>
          <w:ilvl w:val="0"/>
          <w:numId w:val="140"/>
        </w:numPr>
      </w:pPr>
      <w:r w:rsidRPr="00F17880">
        <w:t>Different TBs are scheduled on different cells by DCI format 0_X.</w:t>
      </w:r>
    </w:p>
    <w:p w14:paraId="7B02839F" w14:textId="77777777" w:rsidR="00F17880" w:rsidRPr="00F17880" w:rsidRDefault="00F17880" w:rsidP="00842CF4">
      <w:pPr>
        <w:pStyle w:val="ListParagraph"/>
        <w:numPr>
          <w:ilvl w:val="0"/>
          <w:numId w:val="140"/>
        </w:numPr>
      </w:pPr>
      <w:r w:rsidRPr="00F17880">
        <w:t>Different TBs are scheduled on different cells by DCI format 1_X.</w:t>
      </w:r>
    </w:p>
    <w:p w14:paraId="1BD394A2" w14:textId="77777777" w:rsidR="00F17880" w:rsidRPr="00F17880" w:rsidRDefault="00F17880" w:rsidP="00F17880">
      <w:pPr>
        <w:rPr>
          <w:highlight w:val="green"/>
        </w:rPr>
      </w:pPr>
      <w:r w:rsidRPr="00F17880">
        <w:rPr>
          <w:highlight w:val="green"/>
        </w:rPr>
        <w:t>Agreement</w:t>
      </w:r>
    </w:p>
    <w:p w14:paraId="1EF9DD46" w14:textId="5F683806" w:rsidR="00F17880" w:rsidRDefault="00F17880" w:rsidP="00F17880">
      <w:r w:rsidRPr="00F17880">
        <w:t>Fallback DCI (i.e., DCI formats 0_0 and 1_0) does not support multi-cell scheduling.</w:t>
      </w:r>
    </w:p>
    <w:p w14:paraId="3C3A2BF3" w14:textId="77777777" w:rsidR="00F17880" w:rsidRPr="00F17880" w:rsidRDefault="00F17880" w:rsidP="00F17880"/>
    <w:p w14:paraId="72AA98C6" w14:textId="77777777" w:rsidR="00F17880" w:rsidRPr="00F17880" w:rsidRDefault="00F17880" w:rsidP="00F17880">
      <w:pPr>
        <w:rPr>
          <w:sz w:val="6"/>
          <w:szCs w:val="10"/>
        </w:rPr>
      </w:pPr>
    </w:p>
    <w:p w14:paraId="15B3D5AC" w14:textId="77777777" w:rsidR="00F17880" w:rsidRPr="00F17880" w:rsidRDefault="00F17880" w:rsidP="00F17880">
      <w:pPr>
        <w:rPr>
          <w:highlight w:val="green"/>
        </w:rPr>
      </w:pPr>
      <w:r w:rsidRPr="00F17880">
        <w:rPr>
          <w:highlight w:val="green"/>
        </w:rPr>
        <w:t>Agreement</w:t>
      </w:r>
    </w:p>
    <w:p w14:paraId="2F18F722" w14:textId="77777777" w:rsidR="00F17880" w:rsidRPr="00F17880" w:rsidRDefault="00F17880" w:rsidP="00F17880">
      <w:r w:rsidRPr="00F17880">
        <w:t>The DCI for multi-cell scheduling is monitored only in USS set.</w:t>
      </w:r>
    </w:p>
    <w:p w14:paraId="6BCDB069" w14:textId="77777777" w:rsidR="00F17880" w:rsidRPr="00F17880" w:rsidRDefault="00F17880" w:rsidP="00F17880"/>
    <w:p w14:paraId="4CF59CE9" w14:textId="77777777" w:rsidR="00F17880" w:rsidRPr="00F17880" w:rsidRDefault="00F17880" w:rsidP="00F17880">
      <w:pPr>
        <w:rPr>
          <w:highlight w:val="green"/>
        </w:rPr>
      </w:pPr>
      <w:r w:rsidRPr="00F17880">
        <w:rPr>
          <w:highlight w:val="green"/>
        </w:rPr>
        <w:t>Agreement</w:t>
      </w:r>
    </w:p>
    <w:p w14:paraId="05917EB9" w14:textId="77777777" w:rsidR="00F17880" w:rsidRPr="00F17880" w:rsidRDefault="00F17880" w:rsidP="00842CF4">
      <w:pPr>
        <w:pStyle w:val="ListParagraph"/>
        <w:numPr>
          <w:ilvl w:val="0"/>
          <w:numId w:val="141"/>
        </w:numPr>
      </w:pPr>
      <w:r w:rsidRPr="00F17880">
        <w:rPr>
          <w:rFonts w:hint="eastAsia"/>
        </w:rPr>
        <w:t>PDSCH cannot be scheduled by DCI format 0_X</w:t>
      </w:r>
      <w:r w:rsidRPr="00F17880">
        <w:t>.</w:t>
      </w:r>
      <w:r w:rsidRPr="00F17880">
        <w:rPr>
          <w:rFonts w:hint="eastAsia"/>
        </w:rPr>
        <w:t xml:space="preserve"> </w:t>
      </w:r>
    </w:p>
    <w:p w14:paraId="39B73E26" w14:textId="77777777" w:rsidR="00F17880" w:rsidRPr="00F17880" w:rsidRDefault="00F17880" w:rsidP="00842CF4">
      <w:pPr>
        <w:pStyle w:val="ListParagraph"/>
        <w:numPr>
          <w:ilvl w:val="0"/>
          <w:numId w:val="141"/>
        </w:numPr>
      </w:pPr>
      <w:r w:rsidRPr="00F17880">
        <w:rPr>
          <w:rFonts w:hint="eastAsia"/>
        </w:rPr>
        <w:t>PUSCH cannot be scheduled by DCI format 1_X</w:t>
      </w:r>
      <w:r w:rsidRPr="00F17880">
        <w:t>.</w:t>
      </w:r>
      <w:r w:rsidRPr="00F17880">
        <w:rPr>
          <w:rFonts w:hint="eastAsia"/>
        </w:rPr>
        <w:t xml:space="preserve"> </w:t>
      </w:r>
    </w:p>
    <w:p w14:paraId="0ABCD48D" w14:textId="77777777" w:rsidR="00F17880" w:rsidRPr="00F17880" w:rsidRDefault="00F17880" w:rsidP="00F17880">
      <w:pPr>
        <w:rPr>
          <w:highlight w:val="green"/>
        </w:rPr>
      </w:pPr>
      <w:r w:rsidRPr="00F17880">
        <w:rPr>
          <w:highlight w:val="green"/>
        </w:rPr>
        <w:t>Agreement</w:t>
      </w:r>
    </w:p>
    <w:p w14:paraId="0932E00C" w14:textId="77777777" w:rsidR="00F17880" w:rsidRPr="00F17880" w:rsidRDefault="00F17880" w:rsidP="00842CF4">
      <w:pPr>
        <w:pStyle w:val="ListParagraph"/>
        <w:numPr>
          <w:ilvl w:val="0"/>
          <w:numId w:val="142"/>
        </w:numPr>
      </w:pPr>
      <w:r w:rsidRPr="00F17880">
        <w:t>All the co-scheduled cells by a DCI format 1_X and the scheduling cell are included in the same PUCCH group.</w:t>
      </w:r>
    </w:p>
    <w:p w14:paraId="7FC9D006" w14:textId="77777777" w:rsidR="00F17880" w:rsidRPr="00F17880" w:rsidRDefault="00F17880" w:rsidP="00842CF4">
      <w:pPr>
        <w:pStyle w:val="ListParagraph"/>
        <w:numPr>
          <w:ilvl w:val="0"/>
          <w:numId w:val="142"/>
        </w:numPr>
      </w:pPr>
      <w:r w:rsidRPr="00F17880">
        <w:t>FFS: All the co-scheduled cells by a DCI format 0_X and the scheduling cell are included in the same [cell or PUCCH group].</w:t>
      </w:r>
    </w:p>
    <w:p w14:paraId="26B764DD" w14:textId="4BF6E87D" w:rsidR="00F17880" w:rsidRDefault="00F17880" w:rsidP="00F17880"/>
    <w:p w14:paraId="5A41E15E" w14:textId="7DCFE171" w:rsidR="006934A4" w:rsidRDefault="006934A4" w:rsidP="00F17880">
      <w:r w:rsidRPr="006934A4">
        <w:rPr>
          <w:b/>
          <w:bCs/>
        </w:rPr>
        <w:t>Decision:</w:t>
      </w:r>
      <w:r>
        <w:t xml:space="preserve"> As per email decision posted on May 14</w:t>
      </w:r>
      <w:r w:rsidRPr="006934A4">
        <w:rPr>
          <w:vertAlign w:val="superscript"/>
        </w:rPr>
        <w:t>th</w:t>
      </w:r>
      <w:r>
        <w:t>,</w:t>
      </w:r>
    </w:p>
    <w:p w14:paraId="5AA8703B" w14:textId="77777777" w:rsidR="006934A4" w:rsidRPr="00947C5B" w:rsidRDefault="006934A4" w:rsidP="006934A4">
      <w:pPr>
        <w:rPr>
          <w:highlight w:val="green"/>
        </w:rPr>
      </w:pPr>
      <w:r w:rsidRPr="00947C5B">
        <w:rPr>
          <w:highlight w:val="green"/>
        </w:rPr>
        <w:t>Agreement</w:t>
      </w:r>
    </w:p>
    <w:p w14:paraId="0AE661BA" w14:textId="77777777" w:rsidR="006934A4" w:rsidRDefault="006934A4" w:rsidP="00CF6E6D">
      <w:pPr>
        <w:pStyle w:val="ListParagraph"/>
        <w:numPr>
          <w:ilvl w:val="0"/>
          <w:numId w:val="223"/>
        </w:numPr>
      </w:pPr>
      <w:r>
        <w:t>DCI format 0-X/1-X on a scheduling cell can be used to schedule PUSCHs/PDSCHs on multiple cells including the scheduling cell.</w:t>
      </w:r>
    </w:p>
    <w:p w14:paraId="433FCB53" w14:textId="77777777" w:rsidR="006934A4" w:rsidRDefault="006934A4" w:rsidP="00CF6E6D">
      <w:pPr>
        <w:pStyle w:val="ListParagraph"/>
        <w:numPr>
          <w:ilvl w:val="0"/>
          <w:numId w:val="223"/>
        </w:numPr>
      </w:pPr>
      <w:r>
        <w:t>DCI format 0-X/1-X on a scheduling cell can be used to schedule PUSCHs/PDSCHs on multiple cells not including the scheduling cell.</w:t>
      </w:r>
    </w:p>
    <w:p w14:paraId="1127B330" w14:textId="77777777" w:rsidR="006934A4" w:rsidRPr="00947C5B" w:rsidRDefault="006934A4" w:rsidP="006934A4">
      <w:pPr>
        <w:rPr>
          <w:highlight w:val="green"/>
        </w:rPr>
      </w:pPr>
      <w:r w:rsidRPr="00947C5B">
        <w:rPr>
          <w:highlight w:val="green"/>
        </w:rPr>
        <w:t>Agreement</w:t>
      </w:r>
    </w:p>
    <w:p w14:paraId="3B11EF10" w14:textId="77777777" w:rsidR="006934A4" w:rsidRDefault="006934A4" w:rsidP="00CF6E6D">
      <w:pPr>
        <w:pStyle w:val="ListParagraph"/>
        <w:numPr>
          <w:ilvl w:val="0"/>
          <w:numId w:val="224"/>
        </w:numPr>
      </w:pPr>
      <w:r>
        <w:t>For a UE, the maximum number of cells scheduled by a DCI format 0_X can be same or different to the maximum number of cells scheduled by a DCI format 1_X.</w:t>
      </w:r>
    </w:p>
    <w:p w14:paraId="20EF251F" w14:textId="77777777" w:rsidR="006934A4" w:rsidRPr="00D1615B" w:rsidRDefault="006934A4" w:rsidP="006934A4">
      <w:pPr>
        <w:rPr>
          <w:highlight w:val="darkYellow"/>
        </w:rPr>
      </w:pPr>
      <w:r w:rsidRPr="00D1615B">
        <w:rPr>
          <w:highlight w:val="darkYellow"/>
        </w:rPr>
        <w:t>Working Assumption</w:t>
      </w:r>
    </w:p>
    <w:p w14:paraId="116FDDF9" w14:textId="77777777" w:rsidR="006934A4" w:rsidRDefault="006934A4" w:rsidP="00CF6E6D">
      <w:pPr>
        <w:pStyle w:val="ListParagraph"/>
        <w:numPr>
          <w:ilvl w:val="0"/>
          <w:numId w:val="224"/>
        </w:numPr>
      </w:pPr>
      <w:r>
        <w:t>All HARQ-ACK codebook types (Type-1/2/3) are applicable when multi-carrier PDSCH scheduling is configured.</w:t>
      </w:r>
    </w:p>
    <w:p w14:paraId="2B08B2C6" w14:textId="77777777" w:rsidR="006934A4" w:rsidRDefault="006934A4" w:rsidP="006934A4"/>
    <w:p w14:paraId="3601799E" w14:textId="77687D3C" w:rsidR="00F17880" w:rsidRDefault="00A236A5" w:rsidP="00F17880">
      <w:pPr>
        <w:rPr>
          <w:lang w:eastAsia="x-none"/>
        </w:rPr>
      </w:pPr>
      <w:hyperlink r:id="rId2734" w:history="1">
        <w:r w:rsidR="000B5C49">
          <w:rPr>
            <w:rStyle w:val="Hyperlink"/>
            <w:lang w:eastAsia="x-none"/>
          </w:rPr>
          <w:t>R1-2205235</w:t>
        </w:r>
      </w:hyperlink>
      <w:r w:rsidR="00F17880">
        <w:rPr>
          <w:lang w:eastAsia="x-none"/>
        </w:rPr>
        <w:tab/>
        <w:t>Feature lead summary#2 on multi-cell PUSCH/PDSCH scheduling with a single DCI</w:t>
      </w:r>
      <w:r w:rsidR="00F17880">
        <w:rPr>
          <w:lang w:eastAsia="x-none"/>
        </w:rPr>
        <w:tab/>
        <w:t>Moderator (Lenovo)</w:t>
      </w:r>
    </w:p>
    <w:p w14:paraId="71A36335" w14:textId="61926482" w:rsidR="00F17880" w:rsidRPr="00FE23A7" w:rsidRDefault="00A236A5" w:rsidP="00F17880">
      <w:pPr>
        <w:rPr>
          <w:b/>
          <w:bCs/>
          <w:lang w:eastAsia="x-none"/>
        </w:rPr>
      </w:pPr>
      <w:hyperlink r:id="rId2735" w:history="1">
        <w:r w:rsidR="000B5C49">
          <w:rPr>
            <w:rStyle w:val="Hyperlink"/>
            <w:b/>
            <w:bCs/>
            <w:lang w:eastAsia="x-none"/>
          </w:rPr>
          <w:t>R1-2205236</w:t>
        </w:r>
      </w:hyperlink>
      <w:r w:rsidR="00F17880" w:rsidRPr="00FE23A7">
        <w:rPr>
          <w:b/>
          <w:bCs/>
          <w:lang w:eastAsia="x-none"/>
        </w:rPr>
        <w:tab/>
        <w:t>Feature lead summary#3 on multi-cell PUSCH/PDSCH scheduling with a single DCI</w:t>
      </w:r>
      <w:r w:rsidR="00F17880" w:rsidRPr="00FE23A7">
        <w:rPr>
          <w:b/>
          <w:bCs/>
          <w:lang w:eastAsia="x-none"/>
        </w:rPr>
        <w:tab/>
        <w:t>Moderator (Lenovo)</w:t>
      </w:r>
    </w:p>
    <w:p w14:paraId="60AC0749" w14:textId="38BD0542" w:rsidR="00FE23A7" w:rsidRDefault="00FE23A7" w:rsidP="00F17880">
      <w:pPr>
        <w:rPr>
          <w:lang w:eastAsia="x-none"/>
        </w:rPr>
      </w:pPr>
      <w:r>
        <w:rPr>
          <w:lang w:eastAsia="x-none"/>
        </w:rPr>
        <w:t>From May 17</w:t>
      </w:r>
      <w:r w:rsidRPr="00FE23A7">
        <w:rPr>
          <w:vertAlign w:val="superscript"/>
          <w:lang w:eastAsia="x-none"/>
        </w:rPr>
        <w:t>th</w:t>
      </w:r>
      <w:r>
        <w:rPr>
          <w:lang w:eastAsia="x-none"/>
        </w:rPr>
        <w:t xml:space="preserve"> GTW session</w:t>
      </w:r>
    </w:p>
    <w:p w14:paraId="79BAA19E" w14:textId="77777777" w:rsidR="00FE23A7" w:rsidRPr="00F104E1" w:rsidRDefault="00FE23A7" w:rsidP="00FE23A7">
      <w:pPr>
        <w:rPr>
          <w:highlight w:val="green"/>
        </w:rPr>
      </w:pPr>
      <w:r w:rsidRPr="00F104E1">
        <w:rPr>
          <w:highlight w:val="green"/>
        </w:rPr>
        <w:t>Agreement</w:t>
      </w:r>
    </w:p>
    <w:p w14:paraId="07D72C54" w14:textId="77777777" w:rsidR="00FE23A7" w:rsidRPr="00FE23A7" w:rsidRDefault="00FE23A7" w:rsidP="00CF6E6D">
      <w:pPr>
        <w:pStyle w:val="ListParagraph"/>
        <w:numPr>
          <w:ilvl w:val="0"/>
          <w:numId w:val="224"/>
        </w:numPr>
        <w:rPr>
          <w:rFonts w:eastAsia="KaiTi"/>
          <w:lang w:eastAsia="zh-CN"/>
        </w:rPr>
      </w:pPr>
      <w:r w:rsidRPr="00F104E1">
        <w:t>One value for the maximum number of co-scheduled cells by a DCI format 0_X in Rel-18 is selected from {3, 4, 8}</w:t>
      </w:r>
      <w:r w:rsidRPr="00FE23A7">
        <w:rPr>
          <w:rFonts w:eastAsia="KaiTi"/>
          <w:lang w:eastAsia="zh-CN"/>
        </w:rPr>
        <w:t>.</w:t>
      </w:r>
    </w:p>
    <w:p w14:paraId="64CC44CA" w14:textId="77777777" w:rsidR="00FE23A7" w:rsidRPr="00FE23A7" w:rsidRDefault="00FE23A7" w:rsidP="00CF6E6D">
      <w:pPr>
        <w:pStyle w:val="ListParagraph"/>
        <w:numPr>
          <w:ilvl w:val="0"/>
          <w:numId w:val="224"/>
        </w:numPr>
        <w:rPr>
          <w:rFonts w:eastAsia="KaiTi"/>
          <w:lang w:eastAsia="zh-CN"/>
        </w:rPr>
      </w:pPr>
      <w:r w:rsidRPr="00F104E1">
        <w:t>For a UE, the maximum number of co-scheduled cells by a DCI format 0_X can be smaller than or equal to the maximum number supported in Rel-18</w:t>
      </w:r>
      <w:r w:rsidRPr="00FE23A7">
        <w:rPr>
          <w:rFonts w:eastAsia="KaiTi"/>
          <w:lang w:eastAsia="zh-CN"/>
        </w:rPr>
        <w:t>.</w:t>
      </w:r>
    </w:p>
    <w:p w14:paraId="13FF690E" w14:textId="77777777" w:rsidR="00FE23A7" w:rsidRPr="00F104E1" w:rsidRDefault="00FE23A7" w:rsidP="00FE23A7">
      <w:pPr>
        <w:rPr>
          <w:highlight w:val="green"/>
        </w:rPr>
      </w:pPr>
      <w:r w:rsidRPr="00F104E1">
        <w:rPr>
          <w:highlight w:val="green"/>
        </w:rPr>
        <w:t>Agreement</w:t>
      </w:r>
    </w:p>
    <w:p w14:paraId="486E0651" w14:textId="77777777" w:rsidR="00FE23A7" w:rsidRPr="00E87D61" w:rsidRDefault="00FE23A7" w:rsidP="00CF6E6D">
      <w:pPr>
        <w:pStyle w:val="ListParagraph"/>
        <w:numPr>
          <w:ilvl w:val="0"/>
          <w:numId w:val="265"/>
        </w:numPr>
      </w:pPr>
      <w:r w:rsidRPr="00F104E1">
        <w:t xml:space="preserve">One value for the maximum number of co-scheduled cells by a DCI format </w:t>
      </w:r>
      <w:r>
        <w:t>1</w:t>
      </w:r>
      <w:r w:rsidRPr="00F104E1">
        <w:t>_X in Rel-18 is selected from {3, 4, 8}</w:t>
      </w:r>
      <w:r w:rsidRPr="00E87D61">
        <w:t>.</w:t>
      </w:r>
    </w:p>
    <w:p w14:paraId="3FF52F29" w14:textId="77777777" w:rsidR="00FE23A7" w:rsidRPr="00FE23A7" w:rsidRDefault="00FE23A7" w:rsidP="00CF6E6D">
      <w:pPr>
        <w:pStyle w:val="ListParagraph"/>
        <w:numPr>
          <w:ilvl w:val="0"/>
          <w:numId w:val="265"/>
        </w:numPr>
        <w:rPr>
          <w:rFonts w:eastAsia="KaiTi"/>
          <w:lang w:eastAsia="zh-CN"/>
        </w:rPr>
      </w:pPr>
      <w:r w:rsidRPr="00F104E1">
        <w:t xml:space="preserve">For a UE, the maximum number of co-scheduled cells by a DCI format </w:t>
      </w:r>
      <w:r>
        <w:t>1</w:t>
      </w:r>
      <w:r w:rsidRPr="00F104E1">
        <w:t>_X can be smaller than or equal to the maximum number supported in Rel-18</w:t>
      </w:r>
      <w:r w:rsidRPr="00FE23A7">
        <w:rPr>
          <w:rFonts w:eastAsia="KaiTi"/>
          <w:lang w:eastAsia="zh-CN"/>
        </w:rPr>
        <w:t>.</w:t>
      </w:r>
    </w:p>
    <w:p w14:paraId="0695D5FE" w14:textId="77777777" w:rsidR="00FE23A7" w:rsidRPr="00E03E90" w:rsidRDefault="00FE23A7" w:rsidP="00FE23A7">
      <w:pPr>
        <w:rPr>
          <w:highlight w:val="green"/>
        </w:rPr>
      </w:pPr>
      <w:r w:rsidRPr="00E03E90">
        <w:rPr>
          <w:highlight w:val="green"/>
        </w:rPr>
        <w:t>Agreement</w:t>
      </w:r>
    </w:p>
    <w:p w14:paraId="3D3F1550" w14:textId="77777777" w:rsidR="00FE23A7" w:rsidRPr="00FE23A7" w:rsidRDefault="00FE23A7" w:rsidP="00CF6E6D">
      <w:pPr>
        <w:pStyle w:val="ListParagraph"/>
        <w:numPr>
          <w:ilvl w:val="0"/>
          <w:numId w:val="266"/>
        </w:numPr>
        <w:rPr>
          <w:rFonts w:eastAsia="KaiTi"/>
          <w:lang w:eastAsia="zh-CN"/>
        </w:rPr>
      </w:pPr>
      <w:r w:rsidRPr="00FE23A7">
        <w:rPr>
          <w:rFonts w:eastAsia="KaiTi"/>
          <w:highlight w:val="darkYellow"/>
          <w:lang w:eastAsia="zh-CN"/>
        </w:rPr>
        <w:t>(Working assumption)</w:t>
      </w:r>
      <w:r w:rsidRPr="00FE23A7">
        <w:rPr>
          <w:rFonts w:eastAsia="KaiTi"/>
          <w:lang w:eastAsia="zh-CN"/>
        </w:rPr>
        <w:t xml:space="preserve"> DCI format 0_X/1_X is a new DCI format for multi-cell scheduling</w:t>
      </w:r>
    </w:p>
    <w:p w14:paraId="38218610" w14:textId="77777777" w:rsidR="00FE23A7" w:rsidRPr="00FE23A7" w:rsidRDefault="00FE23A7" w:rsidP="00CF6E6D">
      <w:pPr>
        <w:pStyle w:val="ListParagraph"/>
        <w:numPr>
          <w:ilvl w:val="0"/>
          <w:numId w:val="266"/>
        </w:numPr>
        <w:rPr>
          <w:rFonts w:eastAsia="KaiTi"/>
          <w:lang w:eastAsia="zh-CN"/>
        </w:rPr>
      </w:pPr>
      <w:r w:rsidRPr="00FE23A7">
        <w:rPr>
          <w:rFonts w:eastAsia="KaiTi"/>
          <w:lang w:eastAsia="zh-CN"/>
        </w:rPr>
        <w:t>DCI format 0_X can be used for single cell PUSCH scheduling.</w:t>
      </w:r>
    </w:p>
    <w:p w14:paraId="7920F225" w14:textId="77777777" w:rsidR="00FE23A7" w:rsidRPr="00FE23A7" w:rsidRDefault="00FE23A7" w:rsidP="00CF6E6D">
      <w:pPr>
        <w:pStyle w:val="ListParagraph"/>
        <w:numPr>
          <w:ilvl w:val="0"/>
          <w:numId w:val="266"/>
        </w:numPr>
        <w:rPr>
          <w:rFonts w:eastAsia="KaiTi"/>
          <w:lang w:eastAsia="zh-CN"/>
        </w:rPr>
      </w:pPr>
      <w:r w:rsidRPr="00FE23A7">
        <w:rPr>
          <w:rFonts w:eastAsia="KaiTi"/>
          <w:lang w:eastAsia="zh-CN"/>
        </w:rPr>
        <w:t>DCI format 1_X can be used for single cell PDSCH scheduling.</w:t>
      </w:r>
    </w:p>
    <w:p w14:paraId="467F853A" w14:textId="7FF66994" w:rsidR="00FE23A7" w:rsidRDefault="00FE23A7" w:rsidP="00CF6E6D">
      <w:pPr>
        <w:pStyle w:val="ListParagraph"/>
        <w:numPr>
          <w:ilvl w:val="0"/>
          <w:numId w:val="266"/>
        </w:numPr>
      </w:pPr>
      <w:r>
        <w:t>FFS: UE monitors one of or both multi-cell scheduling DCI and legacy single cell scheduling DCI for a scheduled</w:t>
      </w:r>
    </w:p>
    <w:p w14:paraId="0556F4A6" w14:textId="77777777" w:rsidR="00FE23A7" w:rsidRDefault="00FE23A7" w:rsidP="00FE23A7"/>
    <w:p w14:paraId="5451DF61" w14:textId="085096BC" w:rsidR="00472576" w:rsidRDefault="00A236A5" w:rsidP="00472576">
      <w:pPr>
        <w:rPr>
          <w:lang w:eastAsia="x-none"/>
        </w:rPr>
      </w:pPr>
      <w:hyperlink r:id="rId2736" w:history="1">
        <w:r w:rsidR="000B5C49">
          <w:rPr>
            <w:rStyle w:val="Hyperlink"/>
            <w:lang w:eastAsia="x-none"/>
          </w:rPr>
          <w:t>R1-2205486</w:t>
        </w:r>
      </w:hyperlink>
      <w:r w:rsidR="00472576">
        <w:rPr>
          <w:lang w:eastAsia="x-none"/>
        </w:rPr>
        <w:tab/>
        <w:t>Feature lead summary#4 on multi-cell PUSCH/PDSCH scheduling with a single DCI</w:t>
      </w:r>
      <w:r w:rsidR="00472576">
        <w:rPr>
          <w:lang w:eastAsia="x-none"/>
        </w:rPr>
        <w:tab/>
        <w:t>Moderator (Lenovo)</w:t>
      </w:r>
    </w:p>
    <w:p w14:paraId="63F36F71" w14:textId="51876317" w:rsidR="00472576" w:rsidRPr="00240024" w:rsidRDefault="00A236A5" w:rsidP="00472576">
      <w:pPr>
        <w:rPr>
          <w:b/>
          <w:bCs/>
          <w:lang w:eastAsia="x-none"/>
        </w:rPr>
      </w:pPr>
      <w:hyperlink r:id="rId2737" w:history="1">
        <w:r w:rsidR="000B5C49">
          <w:rPr>
            <w:rStyle w:val="Hyperlink"/>
            <w:b/>
            <w:bCs/>
            <w:lang w:eastAsia="x-none"/>
          </w:rPr>
          <w:t>R1-2205487</w:t>
        </w:r>
      </w:hyperlink>
      <w:r w:rsidR="00472576" w:rsidRPr="00240024">
        <w:rPr>
          <w:b/>
          <w:bCs/>
          <w:lang w:eastAsia="x-none"/>
        </w:rPr>
        <w:tab/>
        <w:t>Feature lead summary#5 on multi-cell PUSCH/PDSCH scheduling with a single DCI</w:t>
      </w:r>
      <w:r w:rsidR="00472576" w:rsidRPr="00240024">
        <w:rPr>
          <w:b/>
          <w:bCs/>
          <w:lang w:eastAsia="x-none"/>
        </w:rPr>
        <w:tab/>
        <w:t>Moderator (Lenovo)</w:t>
      </w:r>
    </w:p>
    <w:p w14:paraId="2FF0D931" w14:textId="45C8EE10" w:rsidR="00240024" w:rsidRDefault="00240024" w:rsidP="00472576">
      <w:pPr>
        <w:rPr>
          <w:lang w:eastAsia="x-none"/>
        </w:rPr>
      </w:pPr>
    </w:p>
    <w:p w14:paraId="0664C629" w14:textId="2F1C8159" w:rsidR="008A7DC8" w:rsidRDefault="008A7DC8" w:rsidP="008A7DC8">
      <w:r w:rsidRPr="006934A4">
        <w:rPr>
          <w:b/>
          <w:bCs/>
        </w:rPr>
        <w:t>Decision:</w:t>
      </w:r>
      <w:r>
        <w:t xml:space="preserve"> As per email decision posted on May 21</w:t>
      </w:r>
      <w:r w:rsidRPr="008A7DC8">
        <w:rPr>
          <w:vertAlign w:val="superscript"/>
        </w:rPr>
        <w:t>st</w:t>
      </w:r>
      <w:r>
        <w:t>,</w:t>
      </w:r>
    </w:p>
    <w:p w14:paraId="67E4FC3A" w14:textId="77777777" w:rsidR="008A7DC8" w:rsidRPr="008A7DC8" w:rsidRDefault="008A7DC8" w:rsidP="008A7DC8">
      <w:pPr>
        <w:rPr>
          <w:highlight w:val="green"/>
          <w:lang w:eastAsia="x-none"/>
        </w:rPr>
      </w:pPr>
      <w:r w:rsidRPr="008A7DC8">
        <w:rPr>
          <w:highlight w:val="green"/>
          <w:lang w:eastAsia="x-none"/>
        </w:rPr>
        <w:t>Agreement</w:t>
      </w:r>
    </w:p>
    <w:p w14:paraId="56AD3B2C" w14:textId="77777777" w:rsidR="008A7DC8" w:rsidRPr="00F216DB" w:rsidRDefault="008A7DC8" w:rsidP="00CF6E6D">
      <w:pPr>
        <w:numPr>
          <w:ilvl w:val="0"/>
          <w:numId w:val="587"/>
        </w:numPr>
        <w:rPr>
          <w:lang w:eastAsia="x-none"/>
        </w:rPr>
      </w:pPr>
      <w:r w:rsidRPr="00F216DB">
        <w:rPr>
          <w:lang w:eastAsia="x-none"/>
        </w:rPr>
        <w:lastRenderedPageBreak/>
        <w:t>DCI format 0-X/1-X can be transmitted on PCell.</w:t>
      </w:r>
    </w:p>
    <w:p w14:paraId="4EC3FBB9" w14:textId="77777777" w:rsidR="008A7DC8" w:rsidRPr="00F216DB" w:rsidRDefault="008A7DC8" w:rsidP="00CF6E6D">
      <w:pPr>
        <w:numPr>
          <w:ilvl w:val="0"/>
          <w:numId w:val="587"/>
        </w:numPr>
        <w:rPr>
          <w:lang w:eastAsia="x-none"/>
        </w:rPr>
      </w:pPr>
      <w:r w:rsidRPr="00F216DB">
        <w:rPr>
          <w:lang w:eastAsia="x-none"/>
        </w:rPr>
        <w:t>DCI format 0-X/1-X can be transmitted on a SCell at least when the DCI format 0-X/1-X does not schedule PUSCH/PDSCH on PCell.</w:t>
      </w:r>
    </w:p>
    <w:p w14:paraId="4F9CC1E5" w14:textId="77777777" w:rsidR="008A7DC8" w:rsidRPr="00F216DB" w:rsidRDefault="008A7DC8" w:rsidP="00CF6E6D">
      <w:pPr>
        <w:numPr>
          <w:ilvl w:val="0"/>
          <w:numId w:val="587"/>
        </w:numPr>
        <w:rPr>
          <w:lang w:eastAsia="x-none"/>
        </w:rPr>
      </w:pPr>
      <w:r w:rsidRPr="00F216DB">
        <w:rPr>
          <w:lang w:eastAsia="x-none"/>
        </w:rPr>
        <w:t xml:space="preserve">FFS whether a DCI format 0-X/1-X can be transmitted on an SCell if the DCI format 0-X/1-X schedules PUSCH/PDSCH on PCell. </w:t>
      </w:r>
    </w:p>
    <w:p w14:paraId="4BC7584A" w14:textId="77777777" w:rsidR="008A7DC8" w:rsidRPr="008A7DC8" w:rsidRDefault="008A7DC8" w:rsidP="008A7DC8">
      <w:pPr>
        <w:rPr>
          <w:color w:val="000000"/>
        </w:rPr>
      </w:pPr>
    </w:p>
    <w:p w14:paraId="3992F084" w14:textId="77777777" w:rsidR="008A7DC8" w:rsidRPr="008A7DC8" w:rsidRDefault="008A7DC8" w:rsidP="008A7DC8">
      <w:pPr>
        <w:rPr>
          <w:highlight w:val="green"/>
          <w:lang w:eastAsia="x-none"/>
        </w:rPr>
      </w:pPr>
      <w:r w:rsidRPr="008A7DC8">
        <w:rPr>
          <w:highlight w:val="green"/>
          <w:lang w:eastAsia="x-none"/>
        </w:rPr>
        <w:t>Agreement</w:t>
      </w:r>
    </w:p>
    <w:p w14:paraId="5521C56E" w14:textId="77777777" w:rsidR="008A7DC8" w:rsidRDefault="008A7DC8" w:rsidP="008A7DC8">
      <w:pPr>
        <w:overflowPunct w:val="0"/>
        <w:autoSpaceDE w:val="0"/>
        <w:autoSpaceDN w:val="0"/>
        <w:snapToGrid w:val="0"/>
        <w:jc w:val="both"/>
        <w:rPr>
          <w:rFonts w:ascii="Calibri" w:hAnsi="Calibri" w:cs="Calibri"/>
          <w:color w:val="000000"/>
          <w:sz w:val="22"/>
          <w:szCs w:val="22"/>
        </w:rPr>
      </w:pPr>
      <w:r>
        <w:rPr>
          <w:rFonts w:ascii="Times New Roman" w:hAnsi="Times New Roman"/>
          <w:color w:val="000000"/>
          <w:szCs w:val="20"/>
        </w:rPr>
        <w:t xml:space="preserve">Further study DCI size budget including below options for multi-cell scheduling DCI: </w:t>
      </w:r>
    </w:p>
    <w:p w14:paraId="0B9FDFC3" w14:textId="77777777" w:rsidR="008A7DC8" w:rsidRPr="00F216DB" w:rsidRDefault="008A7DC8" w:rsidP="00CF6E6D">
      <w:pPr>
        <w:numPr>
          <w:ilvl w:val="0"/>
          <w:numId w:val="588"/>
        </w:numPr>
        <w:rPr>
          <w:lang w:eastAsia="x-none"/>
        </w:rPr>
      </w:pPr>
      <w:r w:rsidRPr="00F216DB">
        <w:rPr>
          <w:lang w:eastAsia="x-none"/>
        </w:rPr>
        <w:t>Option 1: Existing DCI size budget is maintained per scheduled cell.</w:t>
      </w:r>
    </w:p>
    <w:p w14:paraId="0F57E44E"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1-1: DCI size budget is maintained via DCI size alignment and DCI size budget of DCI format 0_X/1_X is counted for each of the co-scheduled cells.</w:t>
      </w:r>
    </w:p>
    <w:p w14:paraId="39DE3B1C"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1-2: DCI size budget is maintained via configured size for multi-cell scheduling DCI and DCI size budget of DCI format 0_X/1_X is counted for each of the co-scheduled cells.</w:t>
      </w:r>
    </w:p>
    <w:p w14:paraId="1D8E728C"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1-3: DCI size budget is maintained via DCI size alignment and DCI size budget of multi-cell scheduling DCI is counted only in one scheduled cell.</w:t>
      </w:r>
    </w:p>
    <w:p w14:paraId="7CCD225F" w14:textId="77777777" w:rsidR="008A7DC8" w:rsidRPr="00F216DB" w:rsidRDefault="008A7DC8" w:rsidP="00CF6E6D">
      <w:pPr>
        <w:numPr>
          <w:ilvl w:val="0"/>
          <w:numId w:val="588"/>
        </w:numPr>
        <w:rPr>
          <w:lang w:eastAsia="x-none"/>
        </w:rPr>
      </w:pPr>
      <w:r w:rsidRPr="00F216DB">
        <w:rPr>
          <w:lang w:eastAsia="x-none"/>
        </w:rPr>
        <w:t xml:space="preserve">Option 2: Existing DCI size budget is not necessarily maintained per scheduled cell. </w:t>
      </w:r>
    </w:p>
    <w:p w14:paraId="64AC9B95"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2-1: DCI size budget of multi-cell scheduling DCI is counted only in one scheduled cell.</w:t>
      </w:r>
    </w:p>
    <w:p w14:paraId="4CD993BF"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2-2: DCI size budget of multi-cell scheduling DCI is not counted per serving cell and not considered in the related serving cell specific DCI size alignment procedure, e.g., for K co-scheduled cells, gNB guarantee the total budget of 3*K DCI sizes is not exceeded.</w:t>
      </w:r>
    </w:p>
    <w:p w14:paraId="5205E073"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2-3: voiding the “3+1” limit for multi-cell scheduling</w:t>
      </w:r>
    </w:p>
    <w:p w14:paraId="4680825B"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2-4: the DCI size budget for DCI size alignment can be separately configured for each cell</w:t>
      </w:r>
    </w:p>
    <w:p w14:paraId="4B15AA16" w14:textId="77777777" w:rsidR="008A7DC8" w:rsidRDefault="008A7DC8" w:rsidP="00CF6E6D">
      <w:pPr>
        <w:numPr>
          <w:ilvl w:val="1"/>
          <w:numId w:val="588"/>
        </w:numPr>
        <w:overflowPunct w:val="0"/>
        <w:autoSpaceDE w:val="0"/>
        <w:autoSpaceDN w:val="0"/>
        <w:snapToGrid w:val="0"/>
        <w:jc w:val="both"/>
        <w:rPr>
          <w:color w:val="000000"/>
        </w:rPr>
      </w:pPr>
      <w:r>
        <w:rPr>
          <w:rFonts w:ascii="Times New Roman" w:hAnsi="Times New Roman"/>
          <w:color w:val="000000"/>
          <w:szCs w:val="20"/>
        </w:rPr>
        <w:t>Alt 2-5: DCI size budget of the scheduling cell can be increased to account for the DCI format for multi-cell scheduling. Accordingly, the DCI size budget of a scheduled cell can be reduced.</w:t>
      </w:r>
    </w:p>
    <w:p w14:paraId="192ADD58" w14:textId="77777777" w:rsidR="008A7DC8" w:rsidRPr="00F216DB" w:rsidRDefault="008A7DC8" w:rsidP="00CF6E6D">
      <w:pPr>
        <w:numPr>
          <w:ilvl w:val="0"/>
          <w:numId w:val="588"/>
        </w:numPr>
        <w:rPr>
          <w:lang w:eastAsia="x-none"/>
        </w:rPr>
      </w:pPr>
      <w:r w:rsidRPr="00F216DB">
        <w:rPr>
          <w:lang w:eastAsia="x-none"/>
        </w:rPr>
        <w:t>Other options/alternatives could be considered.</w:t>
      </w:r>
    </w:p>
    <w:p w14:paraId="1C7A3A29" w14:textId="77777777" w:rsidR="008A7DC8" w:rsidRPr="008A7DC8" w:rsidRDefault="008A7DC8" w:rsidP="008A7DC8">
      <w:pPr>
        <w:rPr>
          <w:color w:val="000000"/>
        </w:rPr>
      </w:pPr>
    </w:p>
    <w:p w14:paraId="1815EB6C" w14:textId="77777777" w:rsidR="008A7DC8" w:rsidRPr="008A7DC8" w:rsidRDefault="008A7DC8" w:rsidP="008A7DC8">
      <w:pPr>
        <w:rPr>
          <w:highlight w:val="green"/>
          <w:lang w:eastAsia="x-none"/>
        </w:rPr>
      </w:pPr>
      <w:r w:rsidRPr="008A7DC8">
        <w:rPr>
          <w:highlight w:val="green"/>
          <w:lang w:eastAsia="x-none"/>
        </w:rPr>
        <w:t>Agreement</w:t>
      </w:r>
    </w:p>
    <w:p w14:paraId="1BF54E60" w14:textId="77777777" w:rsidR="008A7DC8" w:rsidRDefault="008A7DC8" w:rsidP="008A7DC8">
      <w:pPr>
        <w:overflowPunct w:val="0"/>
        <w:autoSpaceDE w:val="0"/>
        <w:autoSpaceDN w:val="0"/>
        <w:snapToGrid w:val="0"/>
        <w:jc w:val="both"/>
        <w:rPr>
          <w:rFonts w:ascii="Calibri" w:eastAsia="SimSun" w:hAnsi="Calibri" w:cs="Calibri"/>
          <w:color w:val="000000"/>
          <w:sz w:val="22"/>
          <w:szCs w:val="22"/>
        </w:rPr>
      </w:pPr>
      <w:r>
        <w:rPr>
          <w:rFonts w:ascii="Times New Roman" w:hAnsi="Times New Roman"/>
          <w:color w:val="000000"/>
          <w:szCs w:val="20"/>
        </w:rPr>
        <w:t xml:space="preserve">Further study BD/CCE counting for multi-cell scheduling DCI based on below options: </w:t>
      </w:r>
    </w:p>
    <w:p w14:paraId="2CCC7EEF" w14:textId="77777777" w:rsidR="008A7DC8" w:rsidRPr="00F216DB" w:rsidRDefault="008A7DC8" w:rsidP="00CF6E6D">
      <w:pPr>
        <w:numPr>
          <w:ilvl w:val="0"/>
          <w:numId w:val="587"/>
        </w:numPr>
        <w:rPr>
          <w:lang w:eastAsia="x-none"/>
        </w:rPr>
      </w:pPr>
      <w:r w:rsidRPr="00F216DB">
        <w:rPr>
          <w:lang w:eastAsia="x-none"/>
        </w:rPr>
        <w:t xml:space="preserve">Alt 1: counted on each co-scheduled cell </w:t>
      </w:r>
    </w:p>
    <w:p w14:paraId="3C2E6A4B" w14:textId="77777777" w:rsidR="008A7DC8" w:rsidRPr="00F216DB" w:rsidRDefault="008A7DC8" w:rsidP="00CF6E6D">
      <w:pPr>
        <w:numPr>
          <w:ilvl w:val="0"/>
          <w:numId w:val="587"/>
        </w:numPr>
        <w:rPr>
          <w:lang w:eastAsia="x-none"/>
        </w:rPr>
      </w:pPr>
      <w:r w:rsidRPr="00F216DB">
        <w:rPr>
          <w:lang w:eastAsia="x-none"/>
        </w:rPr>
        <w:t>Alt 2: counted only in one scheduled cell</w:t>
      </w:r>
    </w:p>
    <w:p w14:paraId="5BB0A66C" w14:textId="77777777" w:rsidR="008A7DC8" w:rsidRPr="00F216DB" w:rsidRDefault="008A7DC8" w:rsidP="00CF6E6D">
      <w:pPr>
        <w:numPr>
          <w:ilvl w:val="0"/>
          <w:numId w:val="587"/>
        </w:numPr>
        <w:rPr>
          <w:lang w:eastAsia="x-none"/>
        </w:rPr>
      </w:pPr>
      <w:r w:rsidRPr="00F216DB">
        <w:rPr>
          <w:lang w:eastAsia="x-none"/>
        </w:rPr>
        <w:t>Alt 3: scaled down to each of co-scheduled cell according to the number of co-scheduled cells</w:t>
      </w:r>
    </w:p>
    <w:p w14:paraId="22ED5BA5" w14:textId="77777777" w:rsidR="008A7DC8" w:rsidRPr="00F216DB" w:rsidRDefault="008A7DC8" w:rsidP="00CF6E6D">
      <w:pPr>
        <w:numPr>
          <w:ilvl w:val="0"/>
          <w:numId w:val="587"/>
        </w:numPr>
        <w:rPr>
          <w:lang w:eastAsia="x-none"/>
        </w:rPr>
      </w:pPr>
      <w:r w:rsidRPr="00F216DB">
        <w:rPr>
          <w:lang w:eastAsia="x-none"/>
        </w:rPr>
        <w:t>Alt 4: counted as part of the scheduling cell instead of each scheduled cell</w:t>
      </w:r>
    </w:p>
    <w:p w14:paraId="06E19DB0" w14:textId="77777777" w:rsidR="008A7DC8" w:rsidRPr="00F216DB" w:rsidRDefault="008A7DC8" w:rsidP="00CF6E6D">
      <w:pPr>
        <w:numPr>
          <w:ilvl w:val="0"/>
          <w:numId w:val="587"/>
        </w:numPr>
        <w:rPr>
          <w:lang w:eastAsia="x-none"/>
        </w:rPr>
      </w:pPr>
      <w:r w:rsidRPr="00F216DB">
        <w:rPr>
          <w:lang w:eastAsia="x-none"/>
        </w:rPr>
        <w:t>Alt 5: scaled down to each of scheduled cells excluding scheduling cell</w:t>
      </w:r>
    </w:p>
    <w:p w14:paraId="186B2D20" w14:textId="77777777" w:rsidR="008A7DC8" w:rsidRPr="00F216DB" w:rsidRDefault="008A7DC8" w:rsidP="00CF6E6D">
      <w:pPr>
        <w:numPr>
          <w:ilvl w:val="0"/>
          <w:numId w:val="587"/>
        </w:numPr>
        <w:rPr>
          <w:lang w:eastAsia="x-none"/>
        </w:rPr>
      </w:pPr>
      <w:r w:rsidRPr="00F216DB">
        <w:rPr>
          <w:lang w:eastAsia="x-none"/>
        </w:rPr>
        <w:t>Alt 6: counted on each co-scheduled cell excluding scheduling cell</w:t>
      </w:r>
    </w:p>
    <w:p w14:paraId="62AEE357" w14:textId="77777777" w:rsidR="008A7DC8" w:rsidRPr="00F216DB" w:rsidRDefault="008A7DC8" w:rsidP="00CF6E6D">
      <w:pPr>
        <w:numPr>
          <w:ilvl w:val="0"/>
          <w:numId w:val="587"/>
        </w:numPr>
        <w:rPr>
          <w:lang w:eastAsia="x-none"/>
        </w:rPr>
      </w:pPr>
      <w:r w:rsidRPr="00F216DB">
        <w:rPr>
          <w:lang w:eastAsia="x-none"/>
        </w:rPr>
        <w:t>Other alternatives could be considered.</w:t>
      </w:r>
    </w:p>
    <w:p w14:paraId="6A545BB7" w14:textId="77777777" w:rsidR="008A7DC8" w:rsidRPr="008A7DC8" w:rsidRDefault="008A7DC8" w:rsidP="008A7DC8">
      <w:pPr>
        <w:rPr>
          <w:rFonts w:eastAsia="Malgun Gothic"/>
          <w:color w:val="000000"/>
        </w:rPr>
      </w:pPr>
    </w:p>
    <w:p w14:paraId="414F76E3" w14:textId="77777777" w:rsidR="008A7DC8" w:rsidRPr="008A7DC8" w:rsidRDefault="008A7DC8" w:rsidP="008A7DC8">
      <w:pPr>
        <w:rPr>
          <w:highlight w:val="green"/>
          <w:lang w:eastAsia="x-none"/>
        </w:rPr>
      </w:pPr>
      <w:r w:rsidRPr="008A7DC8">
        <w:rPr>
          <w:highlight w:val="green"/>
          <w:lang w:eastAsia="x-none"/>
        </w:rPr>
        <w:t>Agreement</w:t>
      </w:r>
    </w:p>
    <w:p w14:paraId="2090C286" w14:textId="77777777" w:rsidR="008A7DC8" w:rsidRDefault="008A7DC8" w:rsidP="008A7DC8">
      <w:pPr>
        <w:overflowPunct w:val="0"/>
        <w:autoSpaceDE w:val="0"/>
        <w:autoSpaceDN w:val="0"/>
        <w:snapToGrid w:val="0"/>
        <w:jc w:val="both"/>
        <w:rPr>
          <w:rFonts w:ascii="Calibri" w:hAnsi="Calibri" w:cs="Calibri"/>
          <w:color w:val="000000"/>
          <w:sz w:val="22"/>
          <w:szCs w:val="22"/>
        </w:rPr>
      </w:pPr>
      <w:r>
        <w:rPr>
          <w:rFonts w:ascii="Times New Roman" w:hAnsi="Times New Roman"/>
          <w:color w:val="000000"/>
          <w:szCs w:val="20"/>
        </w:rPr>
        <w:t>For multi-cell scheduling, the co-scheduled cells are indicated by DCI format 0_X/1_X. At least the following options are considered:</w:t>
      </w:r>
    </w:p>
    <w:p w14:paraId="6C836345" w14:textId="77777777" w:rsidR="008A7DC8" w:rsidRDefault="008A7DC8" w:rsidP="00CF6E6D">
      <w:pPr>
        <w:pStyle w:val="ListParagraph"/>
        <w:numPr>
          <w:ilvl w:val="0"/>
          <w:numId w:val="589"/>
        </w:numPr>
      </w:pPr>
      <w:r>
        <w:t xml:space="preserve">Option 1: An indicator in the DCI points to one row of a table defining combinations of scheduled cells. </w:t>
      </w:r>
    </w:p>
    <w:p w14:paraId="0784510B" w14:textId="77777777" w:rsidR="008A7DC8" w:rsidRDefault="008A7DC8" w:rsidP="00CF6E6D">
      <w:pPr>
        <w:pStyle w:val="ListParagraph"/>
        <w:numPr>
          <w:ilvl w:val="1"/>
          <w:numId w:val="589"/>
        </w:numPr>
      </w:pPr>
      <w:r>
        <w:t>The table is configured by RRC signaling.</w:t>
      </w:r>
    </w:p>
    <w:p w14:paraId="7A25D9F3" w14:textId="77777777" w:rsidR="008A7DC8" w:rsidRDefault="008A7DC8" w:rsidP="00CF6E6D">
      <w:pPr>
        <w:pStyle w:val="ListParagraph"/>
        <w:numPr>
          <w:ilvl w:val="1"/>
          <w:numId w:val="589"/>
        </w:numPr>
      </w:pPr>
      <w:r>
        <w:t>FFS: Separate tables can be configured for multi-cell PDSCH scheduling and multi-cell PUSCH scheduling.</w:t>
      </w:r>
    </w:p>
    <w:p w14:paraId="19274002" w14:textId="77777777" w:rsidR="008A7DC8" w:rsidRDefault="008A7DC8" w:rsidP="00CF6E6D">
      <w:pPr>
        <w:pStyle w:val="ListParagraph"/>
        <w:numPr>
          <w:ilvl w:val="0"/>
          <w:numId w:val="589"/>
        </w:numPr>
      </w:pPr>
      <w:r>
        <w:t xml:space="preserve">Option 2: An indicator in the DCI is a bitmap corresponding to a set of configured cells that can be scheduled by the DCI 0_X/1_X </w:t>
      </w:r>
    </w:p>
    <w:p w14:paraId="11CF429A" w14:textId="77777777" w:rsidR="008A7DC8" w:rsidRDefault="008A7DC8" w:rsidP="00CF6E6D">
      <w:pPr>
        <w:pStyle w:val="ListParagraph"/>
        <w:numPr>
          <w:ilvl w:val="1"/>
          <w:numId w:val="589"/>
        </w:numPr>
      </w:pPr>
      <w:r>
        <w:t>FFS: Separate sets of configured cells for multi-cell PDSCH scheduling and multi-cell PUSCH scheduling.</w:t>
      </w:r>
    </w:p>
    <w:p w14:paraId="573AD86C" w14:textId="77777777" w:rsidR="008A7DC8" w:rsidRDefault="008A7DC8" w:rsidP="00CF6E6D">
      <w:pPr>
        <w:pStyle w:val="ListParagraph"/>
        <w:numPr>
          <w:ilvl w:val="0"/>
          <w:numId w:val="589"/>
        </w:numPr>
      </w:pPr>
      <w:r>
        <w:t>Option 3: using existing field (e.g., CIF, FDRA) to indicate whether one or more cells are scheduled or not</w:t>
      </w:r>
    </w:p>
    <w:p w14:paraId="078D9635" w14:textId="77777777" w:rsidR="008A7DC8" w:rsidRDefault="008A7DC8" w:rsidP="00CF6E6D">
      <w:pPr>
        <w:pStyle w:val="ListParagraph"/>
        <w:numPr>
          <w:ilvl w:val="0"/>
          <w:numId w:val="589"/>
        </w:numPr>
      </w:pPr>
      <w:r>
        <w:t>Other options are not precluded.</w:t>
      </w:r>
    </w:p>
    <w:p w14:paraId="5DC8231A" w14:textId="77777777" w:rsidR="008A7DC8" w:rsidRPr="00F216DB" w:rsidRDefault="008A7DC8" w:rsidP="00CF6E6D">
      <w:pPr>
        <w:pStyle w:val="ListParagraph"/>
        <w:numPr>
          <w:ilvl w:val="0"/>
          <w:numId w:val="589"/>
        </w:numPr>
      </w:pPr>
      <w:r w:rsidRPr="00F216DB">
        <w:t xml:space="preserve">Note: It does not preclude other DCI information fields (e.g., BWP) to be jointly indicated by the indicator of the co-scheduled cells. </w:t>
      </w:r>
    </w:p>
    <w:p w14:paraId="4446F64A" w14:textId="77777777" w:rsidR="008A7DC8" w:rsidRDefault="008A7DC8" w:rsidP="008A7DC8"/>
    <w:p w14:paraId="6312C3BF" w14:textId="4022CF22" w:rsidR="008A7DC8" w:rsidRDefault="008A7DC8" w:rsidP="008A7DC8">
      <w:r w:rsidRPr="006934A4">
        <w:rPr>
          <w:b/>
          <w:bCs/>
        </w:rPr>
        <w:t>Decision:</w:t>
      </w:r>
      <w:r>
        <w:t xml:space="preserve"> As per email decision posted on May 22</w:t>
      </w:r>
      <w:r w:rsidRPr="008A7DC8">
        <w:rPr>
          <w:vertAlign w:val="superscript"/>
        </w:rPr>
        <w:t>nd</w:t>
      </w:r>
      <w:r>
        <w:t>,</w:t>
      </w:r>
    </w:p>
    <w:p w14:paraId="729B24E2" w14:textId="77777777" w:rsidR="008A7DC8" w:rsidRPr="008A7DC8" w:rsidRDefault="008A7DC8" w:rsidP="008A7DC8">
      <w:pPr>
        <w:rPr>
          <w:highlight w:val="green"/>
          <w:lang w:eastAsia="x-none"/>
        </w:rPr>
      </w:pPr>
      <w:r w:rsidRPr="008A7DC8">
        <w:rPr>
          <w:highlight w:val="green"/>
          <w:lang w:eastAsia="x-none"/>
        </w:rPr>
        <w:t>Agreement</w:t>
      </w:r>
    </w:p>
    <w:p w14:paraId="44E2EE08" w14:textId="77777777" w:rsidR="008A7DC8" w:rsidRPr="009E285F" w:rsidRDefault="008A7DC8" w:rsidP="008A7DC8">
      <w:pPr>
        <w:overflowPunct w:val="0"/>
        <w:autoSpaceDE w:val="0"/>
        <w:autoSpaceDN w:val="0"/>
        <w:snapToGrid w:val="0"/>
        <w:jc w:val="both"/>
        <w:rPr>
          <w:rFonts w:eastAsia="Times New Roman" w:cs="Times"/>
          <w:color w:val="000000"/>
        </w:rPr>
      </w:pPr>
      <w:r w:rsidRPr="009E285F">
        <w:rPr>
          <w:rFonts w:eastAsia="Times New Roman" w:cs="Times"/>
          <w:szCs w:val="20"/>
        </w:rPr>
        <w:t xml:space="preserve">For design of multi-cell </w:t>
      </w:r>
      <w:r w:rsidRPr="009E285F">
        <w:rPr>
          <w:rFonts w:eastAsia="Times New Roman" w:cs="Times"/>
          <w:color w:val="000000"/>
          <w:szCs w:val="20"/>
        </w:rPr>
        <w:t xml:space="preserve">scheduling DCI, companies are encouraged to consider following types of DCI fields: </w:t>
      </w:r>
    </w:p>
    <w:p w14:paraId="50D29387" w14:textId="77777777" w:rsidR="008A7DC8" w:rsidRPr="009E285F" w:rsidRDefault="008A7DC8" w:rsidP="00CF6E6D">
      <w:pPr>
        <w:pStyle w:val="ListParagraph"/>
        <w:numPr>
          <w:ilvl w:val="0"/>
          <w:numId w:val="590"/>
        </w:numPr>
      </w:pPr>
      <w:r w:rsidRPr="009E285F">
        <w:t>Type-1 field: A single field indicating common information to all the co-scheduled cells or separate information to each of co-scheduled cells via joint indication or an information to only one of co-scheduled cells</w:t>
      </w:r>
    </w:p>
    <w:p w14:paraId="39728E17" w14:textId="77777777" w:rsidR="008A7DC8" w:rsidRPr="009E285F" w:rsidRDefault="008A7DC8" w:rsidP="00CF6E6D">
      <w:pPr>
        <w:pStyle w:val="ListParagraph"/>
        <w:numPr>
          <w:ilvl w:val="0"/>
          <w:numId w:val="590"/>
        </w:numPr>
      </w:pPr>
      <w:r w:rsidRPr="009E285F">
        <w:t>Type-2 field: Separate field for each of the co-scheduled cells, or each sub-group comprising one or more co-scheduled cells where a single field is commonly applied to the co-scheduled cells belonging to a same sub-group</w:t>
      </w:r>
    </w:p>
    <w:p w14:paraId="7AC1DF58" w14:textId="77777777" w:rsidR="008A7DC8" w:rsidRPr="009E285F" w:rsidRDefault="008A7DC8" w:rsidP="00CF6E6D">
      <w:pPr>
        <w:pStyle w:val="ListParagraph"/>
        <w:numPr>
          <w:ilvl w:val="0"/>
          <w:numId w:val="590"/>
        </w:numPr>
      </w:pPr>
      <w:r w:rsidRPr="009E285F">
        <w:t>Type-3 field: Common or separate to each of the co-scheduled cells or to each sub-group.</w:t>
      </w:r>
    </w:p>
    <w:p w14:paraId="7AA22EBF" w14:textId="77777777" w:rsidR="008A7DC8" w:rsidRPr="009E285F" w:rsidRDefault="008A7DC8" w:rsidP="00CF6E6D">
      <w:pPr>
        <w:pStyle w:val="ListParagraph"/>
        <w:numPr>
          <w:ilvl w:val="1"/>
          <w:numId w:val="590"/>
        </w:numPr>
      </w:pPr>
      <w:r w:rsidRPr="009E285F">
        <w:t>FFS: whether it is dependent on explicit configuration or implicit condition (e.g., intra or inter band CA, FR1 or FR2).</w:t>
      </w:r>
    </w:p>
    <w:p w14:paraId="3AE85849" w14:textId="77777777" w:rsidR="008A7DC8" w:rsidRPr="009E285F" w:rsidRDefault="008A7DC8" w:rsidP="00CF6E6D">
      <w:pPr>
        <w:pStyle w:val="ListParagraph"/>
        <w:numPr>
          <w:ilvl w:val="0"/>
          <w:numId w:val="590"/>
        </w:numPr>
      </w:pPr>
      <w:r w:rsidRPr="009E285F">
        <w:lastRenderedPageBreak/>
        <w:t>Other types are not precluded.</w:t>
      </w:r>
    </w:p>
    <w:p w14:paraId="4861BDAB" w14:textId="7501956B" w:rsidR="00240024" w:rsidRDefault="00240024" w:rsidP="00472576">
      <w:pPr>
        <w:rPr>
          <w:lang w:eastAsia="x-none"/>
        </w:rPr>
      </w:pPr>
    </w:p>
    <w:p w14:paraId="0515F26A" w14:textId="193F0DD7" w:rsidR="00F17880" w:rsidRPr="002216DD" w:rsidRDefault="008A7DC8" w:rsidP="00472576">
      <w:pPr>
        <w:rPr>
          <w:lang w:eastAsia="x-none"/>
        </w:rPr>
      </w:pPr>
      <w:r>
        <w:rPr>
          <w:lang w:eastAsia="x-none"/>
        </w:rPr>
        <w:t xml:space="preserve">Final summary in </w:t>
      </w:r>
      <w:hyperlink r:id="rId2738" w:history="1">
        <w:r w:rsidR="000B5C49">
          <w:rPr>
            <w:rStyle w:val="Hyperlink"/>
            <w:lang w:eastAsia="x-none"/>
          </w:rPr>
          <w:t>R1-2205488</w:t>
        </w:r>
      </w:hyperlink>
      <w:r>
        <w:rPr>
          <w:lang w:eastAsia="x-none"/>
        </w:rPr>
        <w:t>.</w:t>
      </w:r>
    </w:p>
    <w:p w14:paraId="3D827C43" w14:textId="582E1253" w:rsidR="008F4B8C" w:rsidRDefault="008F4B8C" w:rsidP="00A5597F">
      <w:pPr>
        <w:pStyle w:val="Heading3"/>
      </w:pPr>
      <w:bookmarkStart w:id="393" w:name="_Toc101357100"/>
      <w:bookmarkStart w:id="394" w:name="_Toc109290235"/>
      <w:r w:rsidRPr="003B3DC0">
        <w:t>Multi-carrier UL Tx switching scheme</w:t>
      </w:r>
      <w:bookmarkEnd w:id="393"/>
      <w:bookmarkEnd w:id="394"/>
    </w:p>
    <w:p w14:paraId="215FEB96" w14:textId="39CA53E4" w:rsidR="009E465B" w:rsidRPr="009E465B" w:rsidRDefault="00A236A5" w:rsidP="009E465B">
      <w:pPr>
        <w:rPr>
          <w:b/>
          <w:bCs/>
          <w:lang w:eastAsia="x-none"/>
        </w:rPr>
      </w:pPr>
      <w:hyperlink r:id="rId2739" w:history="1">
        <w:r w:rsidR="000B5C49">
          <w:rPr>
            <w:rStyle w:val="Hyperlink"/>
            <w:b/>
            <w:bCs/>
            <w:lang w:eastAsia="x-none"/>
          </w:rPr>
          <w:t>R1-2203665</w:t>
        </w:r>
      </w:hyperlink>
      <w:r w:rsidR="009E465B" w:rsidRPr="009E465B">
        <w:rPr>
          <w:b/>
          <w:bCs/>
          <w:lang w:eastAsia="x-none"/>
        </w:rPr>
        <w:tab/>
        <w:t>Discussion on UL Tx switching across up to 3 or 4 bands</w:t>
      </w:r>
      <w:r w:rsidR="009E465B" w:rsidRPr="009E465B">
        <w:rPr>
          <w:b/>
          <w:bCs/>
          <w:lang w:eastAsia="x-none"/>
        </w:rPr>
        <w:tab/>
        <w:t>China Telecom</w:t>
      </w:r>
    </w:p>
    <w:p w14:paraId="7F2817D8" w14:textId="77777777" w:rsidR="007831D3" w:rsidRPr="007831D3" w:rsidRDefault="007831D3" w:rsidP="007831D3">
      <w:pPr>
        <w:ind w:left="420"/>
        <w:jc w:val="both"/>
        <w:rPr>
          <w:rFonts w:eastAsia="DengXian"/>
          <w:bCs/>
          <w:sz w:val="18"/>
          <w:szCs w:val="18"/>
          <w:lang w:eastAsia="zh-CN"/>
        </w:rPr>
      </w:pPr>
      <w:r w:rsidRPr="007831D3">
        <w:rPr>
          <w:rFonts w:hint="eastAsia"/>
          <w:bCs/>
          <w:sz w:val="18"/>
          <w:szCs w:val="18"/>
          <w:lang w:eastAsia="zh-CN"/>
        </w:rPr>
        <w:t>P</w:t>
      </w:r>
      <w:r w:rsidRPr="007831D3">
        <w:rPr>
          <w:bCs/>
          <w:sz w:val="18"/>
          <w:szCs w:val="18"/>
          <w:lang w:eastAsia="zh-CN"/>
        </w:rPr>
        <w:t xml:space="preserve">roposal 1: RAN1 needs to clarify the UL CA cases </w:t>
      </w:r>
      <w:r w:rsidRPr="007831D3">
        <w:rPr>
          <w:rFonts w:eastAsia="DengXian"/>
          <w:bCs/>
          <w:sz w:val="18"/>
          <w:szCs w:val="18"/>
          <w:lang w:eastAsia="zh-CN"/>
        </w:rPr>
        <w:t>involving SUL for Rel-18 UL Tx switching across up to 3 or 4 bands.</w:t>
      </w:r>
    </w:p>
    <w:p w14:paraId="4027BADF" w14:textId="77777777" w:rsidR="007831D3" w:rsidRPr="007831D3" w:rsidRDefault="007831D3" w:rsidP="00842CF4">
      <w:pPr>
        <w:numPr>
          <w:ilvl w:val="0"/>
          <w:numId w:val="145"/>
        </w:numPr>
        <w:overflowPunct w:val="0"/>
        <w:autoSpaceDE w:val="0"/>
        <w:autoSpaceDN w:val="0"/>
        <w:adjustRightInd w:val="0"/>
        <w:jc w:val="both"/>
        <w:textAlignment w:val="baseline"/>
        <w:rPr>
          <w:rFonts w:eastAsia="DengXian"/>
          <w:bCs/>
          <w:sz w:val="18"/>
          <w:szCs w:val="18"/>
          <w:lang w:eastAsia="zh-CN"/>
        </w:rPr>
      </w:pPr>
      <w:r w:rsidRPr="007831D3">
        <w:rPr>
          <w:rFonts w:eastAsia="DengXian"/>
          <w:bCs/>
          <w:sz w:val="18"/>
          <w:szCs w:val="18"/>
          <w:lang w:eastAsia="zh-CN"/>
        </w:rPr>
        <w:t>Whether both UL CA with one cell and multiple cells configured with SUL are the supported scenarios.</w:t>
      </w:r>
    </w:p>
    <w:p w14:paraId="4F38CB29" w14:textId="77777777" w:rsidR="007831D3" w:rsidRPr="007831D3" w:rsidRDefault="007831D3" w:rsidP="00842CF4">
      <w:pPr>
        <w:numPr>
          <w:ilvl w:val="0"/>
          <w:numId w:val="145"/>
        </w:numPr>
        <w:overflowPunct w:val="0"/>
        <w:autoSpaceDE w:val="0"/>
        <w:autoSpaceDN w:val="0"/>
        <w:adjustRightInd w:val="0"/>
        <w:jc w:val="both"/>
        <w:textAlignment w:val="baseline"/>
        <w:rPr>
          <w:bCs/>
          <w:sz w:val="18"/>
          <w:szCs w:val="18"/>
          <w:lang w:eastAsia="zh-CN"/>
        </w:rPr>
      </w:pPr>
      <w:r w:rsidRPr="007831D3">
        <w:rPr>
          <w:rFonts w:eastAsia="DengXian"/>
          <w:bCs/>
          <w:sz w:val="18"/>
          <w:szCs w:val="18"/>
          <w:lang w:eastAsia="zh-CN"/>
        </w:rPr>
        <w:t>Whether both one SUL per band and multiple SUL per band are the supported scenarios.</w:t>
      </w:r>
    </w:p>
    <w:p w14:paraId="50D6CF0B" w14:textId="77777777" w:rsidR="007831D3" w:rsidRPr="007831D3" w:rsidRDefault="007831D3" w:rsidP="007831D3">
      <w:pPr>
        <w:tabs>
          <w:tab w:val="num" w:pos="2160"/>
        </w:tabs>
        <w:ind w:left="420"/>
        <w:jc w:val="both"/>
        <w:rPr>
          <w:bCs/>
          <w:sz w:val="18"/>
          <w:szCs w:val="18"/>
          <w:lang w:eastAsia="zh-CN"/>
        </w:rPr>
      </w:pPr>
      <w:r w:rsidRPr="007831D3">
        <w:rPr>
          <w:bCs/>
          <w:sz w:val="18"/>
          <w:szCs w:val="18"/>
          <w:lang w:eastAsia="zh-CN"/>
        </w:rPr>
        <w:t>Proposal 2: RAN1 needs to clarify whether UL transmission on a carrier without corresponding DL carrier implies to support UL carrier only cell without DL carrier.</w:t>
      </w:r>
    </w:p>
    <w:p w14:paraId="5BD1A918" w14:textId="77777777" w:rsidR="007831D3" w:rsidRPr="007831D3" w:rsidRDefault="007831D3" w:rsidP="007831D3">
      <w:pPr>
        <w:ind w:left="420"/>
        <w:jc w:val="both"/>
        <w:rPr>
          <w:bCs/>
          <w:sz w:val="18"/>
          <w:szCs w:val="18"/>
        </w:rPr>
      </w:pPr>
      <w:r w:rsidRPr="007831D3">
        <w:rPr>
          <w:bCs/>
          <w:sz w:val="18"/>
          <w:szCs w:val="18"/>
        </w:rPr>
        <w:t xml:space="preserve">Proposal 3: For Rel-18 </w:t>
      </w:r>
      <w:r w:rsidRPr="007831D3">
        <w:rPr>
          <w:bCs/>
          <w:sz w:val="18"/>
          <w:szCs w:val="18"/>
          <w:lang w:eastAsia="zh-CN"/>
        </w:rPr>
        <w:t xml:space="preserve">UL Tx switching across up to 3 or 4 bands, </w:t>
      </w:r>
      <w:r w:rsidRPr="007831D3">
        <w:rPr>
          <w:bCs/>
          <w:sz w:val="18"/>
          <w:szCs w:val="18"/>
        </w:rPr>
        <w:t>the same state of Tx chain is applied to intra-band UL carriers in one band.</w:t>
      </w:r>
    </w:p>
    <w:p w14:paraId="1550DE3B" w14:textId="77777777" w:rsidR="007831D3" w:rsidRPr="007831D3" w:rsidRDefault="007831D3" w:rsidP="007831D3">
      <w:pPr>
        <w:ind w:left="420"/>
        <w:jc w:val="both"/>
        <w:rPr>
          <w:bCs/>
          <w:sz w:val="18"/>
          <w:szCs w:val="18"/>
          <w:lang w:eastAsia="zh-CN"/>
        </w:rPr>
      </w:pPr>
      <w:r w:rsidRPr="007831D3">
        <w:rPr>
          <w:rFonts w:hint="eastAsia"/>
          <w:bCs/>
          <w:sz w:val="18"/>
          <w:szCs w:val="18"/>
          <w:lang w:eastAsia="zh-CN"/>
        </w:rPr>
        <w:t>P</w:t>
      </w:r>
      <w:r w:rsidRPr="007831D3">
        <w:rPr>
          <w:bCs/>
          <w:sz w:val="18"/>
          <w:szCs w:val="18"/>
          <w:lang w:eastAsia="zh-CN"/>
        </w:rPr>
        <w:t xml:space="preserve">roposal 4: For Rel-18 UL Tx switching across 3 bands each supporting </w:t>
      </w:r>
      <w:r w:rsidRPr="007831D3">
        <w:rPr>
          <w:bCs/>
          <w:sz w:val="18"/>
          <w:szCs w:val="18"/>
        </w:rPr>
        <w:t>maximum 2Tx chain</w:t>
      </w:r>
      <w:r w:rsidRPr="007831D3">
        <w:rPr>
          <w:bCs/>
          <w:sz w:val="18"/>
          <w:szCs w:val="18"/>
          <w:lang w:eastAsia="zh-CN"/>
        </w:rPr>
        <w:t xml:space="preserve">, </w:t>
      </w:r>
      <w:r w:rsidRPr="007831D3">
        <w:rPr>
          <w:bCs/>
          <w:sz w:val="18"/>
          <w:szCs w:val="18"/>
        </w:rPr>
        <w:t xml:space="preserve">the mapping between UL transmission ports and Tx chain for </w:t>
      </w:r>
      <w:r w:rsidRPr="007831D3">
        <w:rPr>
          <w:bCs/>
          <w:sz w:val="18"/>
          <w:szCs w:val="18"/>
          <w:u w:val="single"/>
        </w:rPr>
        <w:t xml:space="preserve">inter-band UL CA Option 1 </w:t>
      </w:r>
      <w:r w:rsidRPr="007831D3">
        <w:rPr>
          <w:rFonts w:hint="eastAsia"/>
          <w:bCs/>
          <w:sz w:val="18"/>
          <w:szCs w:val="18"/>
          <w:u w:val="single"/>
          <w:lang w:eastAsia="zh-CN"/>
        </w:rPr>
        <w:t>with</w:t>
      </w:r>
      <w:r w:rsidRPr="007831D3">
        <w:rPr>
          <w:bCs/>
          <w:sz w:val="18"/>
          <w:szCs w:val="18"/>
          <w:u w:val="single"/>
        </w:rPr>
        <w:t xml:space="preserve"> </w:t>
      </w:r>
      <w:r w:rsidRPr="007831D3">
        <w:rPr>
          <w:rFonts w:hint="eastAsia"/>
          <w:bCs/>
          <w:sz w:val="18"/>
          <w:szCs w:val="18"/>
          <w:u w:val="single"/>
          <w:lang w:eastAsia="zh-CN"/>
        </w:rPr>
        <w:t>and</w:t>
      </w:r>
      <w:r w:rsidRPr="007831D3">
        <w:rPr>
          <w:bCs/>
          <w:sz w:val="18"/>
          <w:szCs w:val="18"/>
          <w:u w:val="single"/>
        </w:rPr>
        <w:t xml:space="preserve"> </w:t>
      </w:r>
      <w:r w:rsidRPr="007831D3">
        <w:rPr>
          <w:rFonts w:hint="eastAsia"/>
          <w:bCs/>
          <w:sz w:val="18"/>
          <w:szCs w:val="18"/>
          <w:u w:val="single"/>
          <w:lang w:eastAsia="zh-CN"/>
        </w:rPr>
        <w:t>without</w:t>
      </w:r>
      <w:r w:rsidRPr="007831D3">
        <w:rPr>
          <w:bCs/>
          <w:sz w:val="18"/>
          <w:szCs w:val="18"/>
          <w:u w:val="single"/>
        </w:rPr>
        <w:t xml:space="preserve"> </w:t>
      </w:r>
      <w:r w:rsidRPr="007831D3">
        <w:rPr>
          <w:rFonts w:hint="eastAsia"/>
          <w:bCs/>
          <w:sz w:val="18"/>
          <w:szCs w:val="18"/>
          <w:u w:val="single"/>
          <w:lang w:eastAsia="zh-CN"/>
        </w:rPr>
        <w:t>SUL</w:t>
      </w:r>
      <w:r w:rsidRPr="007831D3">
        <w:rPr>
          <w:bCs/>
          <w:sz w:val="18"/>
          <w:szCs w:val="18"/>
        </w:rPr>
        <w:t xml:space="preserve"> is defined as follows.</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2"/>
        <w:gridCol w:w="3200"/>
        <w:gridCol w:w="5339"/>
      </w:tblGrid>
      <w:tr w:rsidR="007831D3" w:rsidRPr="00804494" w14:paraId="7D59B348" w14:textId="77777777" w:rsidTr="007831D3">
        <w:trPr>
          <w:trHeight w:val="20"/>
          <w:jc w:val="center"/>
        </w:trPr>
        <w:tc>
          <w:tcPr>
            <w:tcW w:w="992" w:type="dxa"/>
            <w:shd w:val="clear" w:color="auto" w:fill="auto"/>
            <w:tcMar>
              <w:top w:w="15" w:type="dxa"/>
              <w:left w:w="108" w:type="dxa"/>
              <w:bottom w:w="0" w:type="dxa"/>
              <w:right w:w="108" w:type="dxa"/>
            </w:tcMar>
            <w:vAlign w:val="center"/>
            <w:hideMark/>
          </w:tcPr>
          <w:p w14:paraId="5A6A2F1C"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eastAsia="zh-CN"/>
              </w:rPr>
              <w:t> </w:t>
            </w:r>
          </w:p>
        </w:tc>
        <w:tc>
          <w:tcPr>
            <w:tcW w:w="3200" w:type="dxa"/>
            <w:shd w:val="clear" w:color="auto" w:fill="auto"/>
            <w:tcMar>
              <w:top w:w="15" w:type="dxa"/>
              <w:left w:w="108" w:type="dxa"/>
              <w:bottom w:w="0" w:type="dxa"/>
              <w:right w:w="108" w:type="dxa"/>
            </w:tcMar>
            <w:vAlign w:val="center"/>
            <w:hideMark/>
          </w:tcPr>
          <w:p w14:paraId="369E2F6C"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A+</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B+</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C</w:t>
            </w:r>
          </w:p>
        </w:tc>
        <w:tc>
          <w:tcPr>
            <w:tcW w:w="5339" w:type="dxa"/>
            <w:shd w:val="clear" w:color="auto" w:fill="auto"/>
            <w:tcMar>
              <w:top w:w="15" w:type="dxa"/>
              <w:left w:w="108" w:type="dxa"/>
              <w:bottom w:w="0" w:type="dxa"/>
              <w:right w:w="108" w:type="dxa"/>
            </w:tcMar>
            <w:vAlign w:val="center"/>
            <w:hideMark/>
          </w:tcPr>
          <w:p w14:paraId="6D8E0B70"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A</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B</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C</w:t>
            </w:r>
          </w:p>
        </w:tc>
      </w:tr>
      <w:tr w:rsidR="007831D3" w:rsidRPr="007831D3" w14:paraId="340F2B21" w14:textId="77777777" w:rsidTr="007831D3">
        <w:trPr>
          <w:trHeight w:val="20"/>
          <w:jc w:val="center"/>
        </w:trPr>
        <w:tc>
          <w:tcPr>
            <w:tcW w:w="992" w:type="dxa"/>
            <w:shd w:val="clear" w:color="auto" w:fill="auto"/>
            <w:tcMar>
              <w:top w:w="15" w:type="dxa"/>
              <w:left w:w="108" w:type="dxa"/>
              <w:bottom w:w="0" w:type="dxa"/>
              <w:right w:w="108" w:type="dxa"/>
            </w:tcMar>
            <w:vAlign w:val="center"/>
            <w:hideMark/>
          </w:tcPr>
          <w:p w14:paraId="753FCB10"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1</w:t>
            </w:r>
          </w:p>
        </w:tc>
        <w:tc>
          <w:tcPr>
            <w:tcW w:w="3200" w:type="dxa"/>
            <w:shd w:val="clear" w:color="auto" w:fill="auto"/>
            <w:tcMar>
              <w:top w:w="15" w:type="dxa"/>
              <w:left w:w="108" w:type="dxa"/>
              <w:bottom w:w="0" w:type="dxa"/>
              <w:right w:w="108" w:type="dxa"/>
            </w:tcMar>
            <w:vAlign w:val="center"/>
            <w:hideMark/>
          </w:tcPr>
          <w:p w14:paraId="2B5E1309"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2T+0T+0T</w:t>
            </w:r>
          </w:p>
        </w:tc>
        <w:tc>
          <w:tcPr>
            <w:tcW w:w="5339" w:type="dxa"/>
            <w:shd w:val="clear" w:color="auto" w:fill="auto"/>
            <w:tcMar>
              <w:top w:w="15" w:type="dxa"/>
              <w:left w:w="108" w:type="dxa"/>
              <w:bottom w:w="0" w:type="dxa"/>
              <w:right w:w="108" w:type="dxa"/>
            </w:tcMar>
            <w:vAlign w:val="center"/>
            <w:hideMark/>
          </w:tcPr>
          <w:p w14:paraId="530CFB3D"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2P+0P+0P, 1P+0P+0P</w:t>
            </w:r>
          </w:p>
        </w:tc>
      </w:tr>
      <w:tr w:rsidR="007831D3" w:rsidRPr="007831D3" w14:paraId="361E0379" w14:textId="77777777" w:rsidTr="007831D3">
        <w:trPr>
          <w:trHeight w:val="20"/>
          <w:jc w:val="center"/>
        </w:trPr>
        <w:tc>
          <w:tcPr>
            <w:tcW w:w="992" w:type="dxa"/>
            <w:shd w:val="clear" w:color="auto" w:fill="auto"/>
            <w:tcMar>
              <w:top w:w="15" w:type="dxa"/>
              <w:left w:w="108" w:type="dxa"/>
              <w:bottom w:w="0" w:type="dxa"/>
              <w:right w:w="108" w:type="dxa"/>
            </w:tcMar>
            <w:vAlign w:val="center"/>
            <w:hideMark/>
          </w:tcPr>
          <w:p w14:paraId="44F64DE8"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2</w:t>
            </w:r>
          </w:p>
        </w:tc>
        <w:tc>
          <w:tcPr>
            <w:tcW w:w="3200" w:type="dxa"/>
            <w:shd w:val="clear" w:color="auto" w:fill="auto"/>
            <w:tcMar>
              <w:top w:w="15" w:type="dxa"/>
              <w:left w:w="108" w:type="dxa"/>
              <w:bottom w:w="0" w:type="dxa"/>
              <w:right w:w="108" w:type="dxa"/>
            </w:tcMar>
            <w:vAlign w:val="center"/>
            <w:hideMark/>
          </w:tcPr>
          <w:p w14:paraId="38178A9C"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0T+2T+0T</w:t>
            </w:r>
          </w:p>
        </w:tc>
        <w:tc>
          <w:tcPr>
            <w:tcW w:w="5339" w:type="dxa"/>
            <w:shd w:val="clear" w:color="auto" w:fill="auto"/>
            <w:tcMar>
              <w:top w:w="15" w:type="dxa"/>
              <w:left w:w="108" w:type="dxa"/>
              <w:bottom w:w="0" w:type="dxa"/>
              <w:right w:w="108" w:type="dxa"/>
            </w:tcMar>
            <w:vAlign w:val="center"/>
            <w:hideMark/>
          </w:tcPr>
          <w:p w14:paraId="7A2D4787"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0P+2P+0P, 0P+1P +0P</w:t>
            </w:r>
          </w:p>
        </w:tc>
      </w:tr>
      <w:tr w:rsidR="007831D3" w:rsidRPr="007831D3" w14:paraId="441440F6" w14:textId="77777777" w:rsidTr="007831D3">
        <w:trPr>
          <w:trHeight w:val="20"/>
          <w:jc w:val="center"/>
        </w:trPr>
        <w:tc>
          <w:tcPr>
            <w:tcW w:w="992" w:type="dxa"/>
            <w:shd w:val="clear" w:color="auto" w:fill="auto"/>
            <w:tcMar>
              <w:top w:w="15" w:type="dxa"/>
              <w:left w:w="108" w:type="dxa"/>
              <w:bottom w:w="0" w:type="dxa"/>
              <w:right w:w="108" w:type="dxa"/>
            </w:tcMar>
            <w:vAlign w:val="center"/>
            <w:hideMark/>
          </w:tcPr>
          <w:p w14:paraId="3878157F"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3</w:t>
            </w:r>
          </w:p>
        </w:tc>
        <w:tc>
          <w:tcPr>
            <w:tcW w:w="3200" w:type="dxa"/>
            <w:shd w:val="clear" w:color="auto" w:fill="auto"/>
            <w:tcMar>
              <w:top w:w="15" w:type="dxa"/>
              <w:left w:w="108" w:type="dxa"/>
              <w:bottom w:w="0" w:type="dxa"/>
              <w:right w:w="108" w:type="dxa"/>
            </w:tcMar>
            <w:vAlign w:val="center"/>
            <w:hideMark/>
          </w:tcPr>
          <w:p w14:paraId="71DD691F"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0T+0T+2T</w:t>
            </w:r>
          </w:p>
        </w:tc>
        <w:tc>
          <w:tcPr>
            <w:tcW w:w="5339" w:type="dxa"/>
            <w:shd w:val="clear" w:color="auto" w:fill="auto"/>
            <w:tcMar>
              <w:top w:w="15" w:type="dxa"/>
              <w:left w:w="108" w:type="dxa"/>
              <w:bottom w:w="0" w:type="dxa"/>
              <w:right w:w="108" w:type="dxa"/>
            </w:tcMar>
            <w:vAlign w:val="center"/>
            <w:hideMark/>
          </w:tcPr>
          <w:p w14:paraId="5616CF1C" w14:textId="77777777" w:rsidR="007831D3" w:rsidRPr="007831D3" w:rsidRDefault="007831D3" w:rsidP="001E6653">
            <w:pPr>
              <w:pStyle w:val="BodyText"/>
              <w:jc w:val="center"/>
              <w:rPr>
                <w:rFonts w:ascii="Arial" w:hAnsi="Arial" w:cs="Arial"/>
                <w:sz w:val="16"/>
                <w:szCs w:val="16"/>
                <w:lang w:eastAsia="zh-CN"/>
              </w:rPr>
            </w:pPr>
            <w:r w:rsidRPr="007831D3">
              <w:rPr>
                <w:rFonts w:ascii="Arial" w:hAnsi="Arial" w:cs="Arial"/>
                <w:sz w:val="16"/>
                <w:szCs w:val="16"/>
                <w:lang w:eastAsia="zh-CN"/>
              </w:rPr>
              <w:t>0P+0P+2P, 0P+0P+1P</w:t>
            </w:r>
          </w:p>
        </w:tc>
      </w:tr>
    </w:tbl>
    <w:p w14:paraId="580CE466" w14:textId="77777777" w:rsidR="007831D3" w:rsidRPr="007831D3" w:rsidRDefault="007831D3" w:rsidP="007831D3">
      <w:pPr>
        <w:ind w:left="426"/>
        <w:jc w:val="both"/>
        <w:rPr>
          <w:bCs/>
          <w:sz w:val="18"/>
          <w:szCs w:val="18"/>
          <w:lang w:eastAsia="zh-CN"/>
        </w:rPr>
      </w:pPr>
    </w:p>
    <w:p w14:paraId="01A2FE64" w14:textId="77777777" w:rsidR="007831D3" w:rsidRPr="007831D3" w:rsidRDefault="007831D3" w:rsidP="007831D3">
      <w:pPr>
        <w:ind w:left="426"/>
        <w:jc w:val="both"/>
        <w:rPr>
          <w:bCs/>
          <w:sz w:val="18"/>
          <w:szCs w:val="18"/>
          <w:lang w:eastAsia="zh-CN"/>
        </w:rPr>
      </w:pPr>
      <w:r w:rsidRPr="007831D3">
        <w:rPr>
          <w:rFonts w:hint="eastAsia"/>
          <w:bCs/>
          <w:sz w:val="18"/>
          <w:szCs w:val="18"/>
          <w:lang w:eastAsia="zh-CN"/>
        </w:rPr>
        <w:t>P</w:t>
      </w:r>
      <w:r w:rsidRPr="007831D3">
        <w:rPr>
          <w:bCs/>
          <w:sz w:val="18"/>
          <w:szCs w:val="18"/>
          <w:lang w:eastAsia="zh-CN"/>
        </w:rPr>
        <w:t xml:space="preserve">roposal 5: For Rel-18 UL Tx switching across 4 bands each supporting </w:t>
      </w:r>
      <w:r w:rsidRPr="007831D3">
        <w:rPr>
          <w:bCs/>
          <w:sz w:val="18"/>
          <w:szCs w:val="18"/>
        </w:rPr>
        <w:t>maximum 2Tx chain</w:t>
      </w:r>
      <w:r w:rsidRPr="007831D3">
        <w:rPr>
          <w:bCs/>
          <w:sz w:val="18"/>
          <w:szCs w:val="18"/>
          <w:lang w:eastAsia="zh-CN"/>
        </w:rPr>
        <w:t xml:space="preserve">, </w:t>
      </w:r>
      <w:r w:rsidRPr="007831D3">
        <w:rPr>
          <w:bCs/>
          <w:sz w:val="18"/>
          <w:szCs w:val="18"/>
        </w:rPr>
        <w:t xml:space="preserve">the mapping between UL transmission ports and Tx chain for </w:t>
      </w:r>
      <w:r w:rsidRPr="007831D3">
        <w:rPr>
          <w:bCs/>
          <w:sz w:val="18"/>
          <w:szCs w:val="18"/>
          <w:u w:val="single"/>
        </w:rPr>
        <w:t xml:space="preserve">inter-band UL CA Option 1 </w:t>
      </w:r>
      <w:r w:rsidRPr="007831D3">
        <w:rPr>
          <w:rFonts w:hint="eastAsia"/>
          <w:bCs/>
          <w:sz w:val="18"/>
          <w:szCs w:val="18"/>
          <w:u w:val="single"/>
          <w:lang w:eastAsia="zh-CN"/>
        </w:rPr>
        <w:t>with</w:t>
      </w:r>
      <w:r w:rsidRPr="007831D3">
        <w:rPr>
          <w:bCs/>
          <w:sz w:val="18"/>
          <w:szCs w:val="18"/>
          <w:u w:val="single"/>
        </w:rPr>
        <w:t xml:space="preserve"> </w:t>
      </w:r>
      <w:r w:rsidRPr="007831D3">
        <w:rPr>
          <w:rFonts w:hint="eastAsia"/>
          <w:bCs/>
          <w:sz w:val="18"/>
          <w:szCs w:val="18"/>
          <w:u w:val="single"/>
          <w:lang w:eastAsia="zh-CN"/>
        </w:rPr>
        <w:t>and</w:t>
      </w:r>
      <w:r w:rsidRPr="007831D3">
        <w:rPr>
          <w:bCs/>
          <w:sz w:val="18"/>
          <w:szCs w:val="18"/>
          <w:u w:val="single"/>
        </w:rPr>
        <w:t xml:space="preserve"> </w:t>
      </w:r>
      <w:r w:rsidRPr="007831D3">
        <w:rPr>
          <w:rFonts w:hint="eastAsia"/>
          <w:bCs/>
          <w:sz w:val="18"/>
          <w:szCs w:val="18"/>
          <w:u w:val="single"/>
          <w:lang w:eastAsia="zh-CN"/>
        </w:rPr>
        <w:t>without</w:t>
      </w:r>
      <w:r w:rsidRPr="007831D3">
        <w:rPr>
          <w:bCs/>
          <w:sz w:val="18"/>
          <w:szCs w:val="18"/>
          <w:u w:val="single"/>
        </w:rPr>
        <w:t xml:space="preserve"> </w:t>
      </w:r>
      <w:r w:rsidRPr="007831D3">
        <w:rPr>
          <w:rFonts w:hint="eastAsia"/>
          <w:bCs/>
          <w:sz w:val="18"/>
          <w:szCs w:val="18"/>
          <w:u w:val="single"/>
          <w:lang w:eastAsia="zh-CN"/>
        </w:rPr>
        <w:t>SUL</w:t>
      </w:r>
      <w:r w:rsidRPr="007831D3">
        <w:rPr>
          <w:bCs/>
          <w:sz w:val="18"/>
          <w:szCs w:val="18"/>
        </w:rPr>
        <w:t xml:space="preserve"> is defined as follows.</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2"/>
        <w:gridCol w:w="3200"/>
        <w:gridCol w:w="5339"/>
      </w:tblGrid>
      <w:tr w:rsidR="007831D3" w:rsidRPr="00804494" w14:paraId="6761EFC4" w14:textId="77777777" w:rsidTr="001E6653">
        <w:trPr>
          <w:trHeight w:val="397"/>
          <w:jc w:val="center"/>
        </w:trPr>
        <w:tc>
          <w:tcPr>
            <w:tcW w:w="992" w:type="dxa"/>
            <w:shd w:val="clear" w:color="auto" w:fill="auto"/>
            <w:tcMar>
              <w:top w:w="15" w:type="dxa"/>
              <w:left w:w="108" w:type="dxa"/>
              <w:bottom w:w="0" w:type="dxa"/>
              <w:right w:w="108" w:type="dxa"/>
            </w:tcMar>
            <w:vAlign w:val="center"/>
            <w:hideMark/>
          </w:tcPr>
          <w:p w14:paraId="6505F3EE"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eastAsia="zh-CN"/>
              </w:rPr>
              <w:t> </w:t>
            </w:r>
          </w:p>
        </w:tc>
        <w:tc>
          <w:tcPr>
            <w:tcW w:w="3200" w:type="dxa"/>
            <w:shd w:val="clear" w:color="auto" w:fill="auto"/>
            <w:tcMar>
              <w:top w:w="15" w:type="dxa"/>
              <w:left w:w="108" w:type="dxa"/>
              <w:bottom w:w="0" w:type="dxa"/>
              <w:right w:w="108" w:type="dxa"/>
            </w:tcMar>
            <w:vAlign w:val="center"/>
            <w:hideMark/>
          </w:tcPr>
          <w:p w14:paraId="306BD4BE"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A+</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B+</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C+</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D</w:t>
            </w:r>
          </w:p>
        </w:tc>
        <w:tc>
          <w:tcPr>
            <w:tcW w:w="5339" w:type="dxa"/>
            <w:shd w:val="clear" w:color="auto" w:fill="auto"/>
            <w:tcMar>
              <w:top w:w="15" w:type="dxa"/>
              <w:left w:w="108" w:type="dxa"/>
              <w:bottom w:w="0" w:type="dxa"/>
              <w:right w:w="108" w:type="dxa"/>
            </w:tcMar>
            <w:vAlign w:val="center"/>
            <w:hideMark/>
          </w:tcPr>
          <w:p w14:paraId="33CD55D1"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A</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B</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 xml:space="preserve">for UL transmission in Band C+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D</w:t>
            </w:r>
          </w:p>
        </w:tc>
      </w:tr>
      <w:tr w:rsidR="007831D3" w:rsidRPr="007831D3" w14:paraId="4FDE02E9"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33381EED"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1</w:t>
            </w:r>
          </w:p>
        </w:tc>
        <w:tc>
          <w:tcPr>
            <w:tcW w:w="3200" w:type="dxa"/>
            <w:shd w:val="clear" w:color="auto" w:fill="auto"/>
            <w:tcMar>
              <w:top w:w="15" w:type="dxa"/>
              <w:left w:w="108" w:type="dxa"/>
              <w:bottom w:w="0" w:type="dxa"/>
              <w:right w:w="108" w:type="dxa"/>
            </w:tcMar>
            <w:vAlign w:val="center"/>
          </w:tcPr>
          <w:p w14:paraId="0B073315"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2T+0T+0T+0T</w:t>
            </w:r>
          </w:p>
        </w:tc>
        <w:tc>
          <w:tcPr>
            <w:tcW w:w="5339" w:type="dxa"/>
            <w:shd w:val="clear" w:color="auto" w:fill="auto"/>
            <w:tcMar>
              <w:top w:w="15" w:type="dxa"/>
              <w:left w:w="108" w:type="dxa"/>
              <w:bottom w:w="0" w:type="dxa"/>
              <w:right w:w="108" w:type="dxa"/>
            </w:tcMar>
            <w:vAlign w:val="center"/>
          </w:tcPr>
          <w:p w14:paraId="2E3F5CF6"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2P+0P+0P+0P, 1P+0P+0P+0P</w:t>
            </w:r>
          </w:p>
        </w:tc>
      </w:tr>
      <w:tr w:rsidR="007831D3" w:rsidRPr="007831D3" w14:paraId="052EC7EF"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132291AB"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2</w:t>
            </w:r>
          </w:p>
        </w:tc>
        <w:tc>
          <w:tcPr>
            <w:tcW w:w="3200" w:type="dxa"/>
            <w:shd w:val="clear" w:color="auto" w:fill="auto"/>
            <w:tcMar>
              <w:top w:w="15" w:type="dxa"/>
              <w:left w:w="108" w:type="dxa"/>
              <w:bottom w:w="0" w:type="dxa"/>
              <w:right w:w="108" w:type="dxa"/>
            </w:tcMar>
            <w:vAlign w:val="center"/>
          </w:tcPr>
          <w:p w14:paraId="303B0B9D"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0T+2T+0T+0T</w:t>
            </w:r>
          </w:p>
        </w:tc>
        <w:tc>
          <w:tcPr>
            <w:tcW w:w="5339" w:type="dxa"/>
            <w:shd w:val="clear" w:color="auto" w:fill="auto"/>
            <w:tcMar>
              <w:top w:w="15" w:type="dxa"/>
              <w:left w:w="108" w:type="dxa"/>
              <w:bottom w:w="0" w:type="dxa"/>
              <w:right w:w="108" w:type="dxa"/>
            </w:tcMar>
            <w:vAlign w:val="center"/>
          </w:tcPr>
          <w:p w14:paraId="64394C3E"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0P+2P+0P+0P, 0P+1P +0P+0P</w:t>
            </w:r>
          </w:p>
        </w:tc>
      </w:tr>
      <w:tr w:rsidR="007831D3" w:rsidRPr="007831D3" w14:paraId="3A7F7DA2"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6EB8D464"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3</w:t>
            </w:r>
          </w:p>
        </w:tc>
        <w:tc>
          <w:tcPr>
            <w:tcW w:w="3200" w:type="dxa"/>
            <w:shd w:val="clear" w:color="auto" w:fill="auto"/>
            <w:tcMar>
              <w:top w:w="15" w:type="dxa"/>
              <w:left w:w="108" w:type="dxa"/>
              <w:bottom w:w="0" w:type="dxa"/>
              <w:right w:w="108" w:type="dxa"/>
            </w:tcMar>
            <w:vAlign w:val="center"/>
          </w:tcPr>
          <w:p w14:paraId="43B905DA"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0T+0T+2T+0T</w:t>
            </w:r>
          </w:p>
        </w:tc>
        <w:tc>
          <w:tcPr>
            <w:tcW w:w="5339" w:type="dxa"/>
            <w:shd w:val="clear" w:color="auto" w:fill="auto"/>
            <w:tcMar>
              <w:top w:w="15" w:type="dxa"/>
              <w:left w:w="108" w:type="dxa"/>
              <w:bottom w:w="0" w:type="dxa"/>
              <w:right w:w="108" w:type="dxa"/>
            </w:tcMar>
            <w:vAlign w:val="center"/>
          </w:tcPr>
          <w:p w14:paraId="2C224A0C"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0P+0P+2P+0P, 0P+0P+1P+0P</w:t>
            </w:r>
          </w:p>
        </w:tc>
      </w:tr>
      <w:tr w:rsidR="007831D3" w:rsidRPr="007831D3" w14:paraId="7388664E"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4803906F"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4</w:t>
            </w:r>
          </w:p>
        </w:tc>
        <w:tc>
          <w:tcPr>
            <w:tcW w:w="3200" w:type="dxa"/>
            <w:shd w:val="clear" w:color="auto" w:fill="auto"/>
            <w:tcMar>
              <w:top w:w="15" w:type="dxa"/>
              <w:left w:w="108" w:type="dxa"/>
              <w:bottom w:w="0" w:type="dxa"/>
              <w:right w:w="108" w:type="dxa"/>
            </w:tcMar>
            <w:vAlign w:val="center"/>
          </w:tcPr>
          <w:p w14:paraId="4BC8D155"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0T+0T+0T+2T</w:t>
            </w:r>
          </w:p>
        </w:tc>
        <w:tc>
          <w:tcPr>
            <w:tcW w:w="5339" w:type="dxa"/>
            <w:shd w:val="clear" w:color="auto" w:fill="auto"/>
            <w:tcMar>
              <w:top w:w="15" w:type="dxa"/>
              <w:left w:w="108" w:type="dxa"/>
              <w:bottom w:w="0" w:type="dxa"/>
              <w:right w:w="108" w:type="dxa"/>
            </w:tcMar>
            <w:vAlign w:val="center"/>
          </w:tcPr>
          <w:p w14:paraId="72139001"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0P+0P+0P+2P, 0P+0P+0P+1P</w:t>
            </w:r>
          </w:p>
        </w:tc>
      </w:tr>
    </w:tbl>
    <w:p w14:paraId="52C9A68F" w14:textId="77777777" w:rsidR="007831D3" w:rsidRPr="007831D3" w:rsidRDefault="007831D3" w:rsidP="007831D3">
      <w:pPr>
        <w:ind w:left="426"/>
        <w:jc w:val="both"/>
        <w:rPr>
          <w:bCs/>
          <w:sz w:val="18"/>
          <w:szCs w:val="18"/>
          <w:lang w:eastAsia="zh-CN"/>
        </w:rPr>
      </w:pPr>
    </w:p>
    <w:p w14:paraId="1D07AF44" w14:textId="77777777" w:rsidR="007831D3" w:rsidRPr="007831D3" w:rsidRDefault="007831D3" w:rsidP="007831D3">
      <w:pPr>
        <w:ind w:left="426"/>
        <w:jc w:val="both"/>
        <w:rPr>
          <w:bCs/>
          <w:sz w:val="18"/>
          <w:szCs w:val="18"/>
          <w:lang w:eastAsia="zh-CN"/>
        </w:rPr>
      </w:pPr>
      <w:r w:rsidRPr="007831D3">
        <w:rPr>
          <w:rFonts w:hint="eastAsia"/>
          <w:bCs/>
          <w:sz w:val="18"/>
          <w:szCs w:val="18"/>
          <w:lang w:eastAsia="zh-CN"/>
        </w:rPr>
        <w:t>P</w:t>
      </w:r>
      <w:r w:rsidRPr="007831D3">
        <w:rPr>
          <w:bCs/>
          <w:sz w:val="18"/>
          <w:szCs w:val="18"/>
          <w:lang w:eastAsia="zh-CN"/>
        </w:rPr>
        <w:t xml:space="preserve">roposal 6: For Rel-18 UL Tx switching across 3 bands each supporting </w:t>
      </w:r>
      <w:r w:rsidRPr="007831D3">
        <w:rPr>
          <w:bCs/>
          <w:sz w:val="18"/>
          <w:szCs w:val="18"/>
        </w:rPr>
        <w:t>maximum 2Tx chain</w:t>
      </w:r>
      <w:r w:rsidRPr="007831D3">
        <w:rPr>
          <w:bCs/>
          <w:sz w:val="18"/>
          <w:szCs w:val="18"/>
          <w:lang w:eastAsia="zh-CN"/>
        </w:rPr>
        <w:t xml:space="preserve">, </w:t>
      </w:r>
      <w:r w:rsidRPr="007831D3">
        <w:rPr>
          <w:bCs/>
          <w:sz w:val="18"/>
          <w:szCs w:val="18"/>
        </w:rPr>
        <w:t xml:space="preserve">the mapping between UL transmission ports and Tx chain for </w:t>
      </w:r>
      <w:r w:rsidRPr="007831D3">
        <w:rPr>
          <w:bCs/>
          <w:sz w:val="18"/>
          <w:szCs w:val="18"/>
          <w:u w:val="single"/>
        </w:rPr>
        <w:t>inter-band UL CA Option 2</w:t>
      </w:r>
      <w:r w:rsidRPr="007831D3">
        <w:rPr>
          <w:rFonts w:hint="eastAsia"/>
          <w:bCs/>
          <w:sz w:val="18"/>
          <w:szCs w:val="18"/>
          <w:u w:val="single"/>
          <w:lang w:eastAsia="zh-CN"/>
        </w:rPr>
        <w:t xml:space="preserve"> without</w:t>
      </w:r>
      <w:r w:rsidRPr="007831D3">
        <w:rPr>
          <w:bCs/>
          <w:sz w:val="18"/>
          <w:szCs w:val="18"/>
          <w:u w:val="single"/>
        </w:rPr>
        <w:t xml:space="preserve"> </w:t>
      </w:r>
      <w:r w:rsidRPr="007831D3">
        <w:rPr>
          <w:rFonts w:hint="eastAsia"/>
          <w:bCs/>
          <w:sz w:val="18"/>
          <w:szCs w:val="18"/>
          <w:u w:val="single"/>
          <w:lang w:eastAsia="zh-CN"/>
        </w:rPr>
        <w:t>SUL</w:t>
      </w:r>
      <w:r w:rsidRPr="007831D3">
        <w:rPr>
          <w:bCs/>
          <w:sz w:val="18"/>
          <w:szCs w:val="18"/>
        </w:rPr>
        <w:t xml:space="preserve"> is defined as follows.</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2"/>
        <w:gridCol w:w="3200"/>
        <w:gridCol w:w="5339"/>
      </w:tblGrid>
      <w:tr w:rsidR="007831D3" w:rsidRPr="00804494" w14:paraId="3CA7E812" w14:textId="77777777" w:rsidTr="001E6653">
        <w:trPr>
          <w:trHeight w:val="397"/>
          <w:jc w:val="center"/>
        </w:trPr>
        <w:tc>
          <w:tcPr>
            <w:tcW w:w="992" w:type="dxa"/>
            <w:shd w:val="clear" w:color="auto" w:fill="auto"/>
            <w:tcMar>
              <w:top w:w="15" w:type="dxa"/>
              <w:left w:w="108" w:type="dxa"/>
              <w:bottom w:w="0" w:type="dxa"/>
              <w:right w:w="108" w:type="dxa"/>
            </w:tcMar>
            <w:vAlign w:val="center"/>
            <w:hideMark/>
          </w:tcPr>
          <w:p w14:paraId="4ADB8C15"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eastAsia="zh-CN"/>
              </w:rPr>
              <w:t> </w:t>
            </w:r>
          </w:p>
        </w:tc>
        <w:tc>
          <w:tcPr>
            <w:tcW w:w="3200" w:type="dxa"/>
            <w:shd w:val="clear" w:color="auto" w:fill="auto"/>
            <w:tcMar>
              <w:top w:w="15" w:type="dxa"/>
              <w:left w:w="108" w:type="dxa"/>
              <w:bottom w:w="0" w:type="dxa"/>
              <w:right w:w="108" w:type="dxa"/>
            </w:tcMar>
            <w:vAlign w:val="center"/>
            <w:hideMark/>
          </w:tcPr>
          <w:p w14:paraId="6399ED4D"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A+</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B+</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C</w:t>
            </w:r>
          </w:p>
        </w:tc>
        <w:tc>
          <w:tcPr>
            <w:tcW w:w="5339" w:type="dxa"/>
            <w:shd w:val="clear" w:color="auto" w:fill="auto"/>
            <w:tcMar>
              <w:top w:w="15" w:type="dxa"/>
              <w:left w:w="108" w:type="dxa"/>
              <w:bottom w:w="0" w:type="dxa"/>
              <w:right w:w="108" w:type="dxa"/>
            </w:tcMar>
            <w:vAlign w:val="center"/>
            <w:hideMark/>
          </w:tcPr>
          <w:p w14:paraId="23317D7D"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A</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B</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C</w:t>
            </w:r>
          </w:p>
        </w:tc>
      </w:tr>
      <w:tr w:rsidR="007831D3" w:rsidRPr="007831D3" w14:paraId="7ACD9BB9"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107ED535"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1</w:t>
            </w:r>
          </w:p>
        </w:tc>
        <w:tc>
          <w:tcPr>
            <w:tcW w:w="3200" w:type="dxa"/>
            <w:shd w:val="clear" w:color="auto" w:fill="auto"/>
            <w:tcMar>
              <w:top w:w="15" w:type="dxa"/>
              <w:left w:w="108" w:type="dxa"/>
              <w:bottom w:w="0" w:type="dxa"/>
              <w:right w:w="108" w:type="dxa"/>
            </w:tcMar>
            <w:vAlign w:val="center"/>
            <w:hideMark/>
          </w:tcPr>
          <w:p w14:paraId="6CC5FD7C"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2T+0T+0T</w:t>
            </w:r>
          </w:p>
        </w:tc>
        <w:tc>
          <w:tcPr>
            <w:tcW w:w="5339" w:type="dxa"/>
            <w:shd w:val="clear" w:color="auto" w:fill="auto"/>
            <w:tcMar>
              <w:top w:w="15" w:type="dxa"/>
              <w:left w:w="108" w:type="dxa"/>
              <w:bottom w:w="0" w:type="dxa"/>
              <w:right w:w="108" w:type="dxa"/>
            </w:tcMar>
            <w:vAlign w:val="center"/>
            <w:hideMark/>
          </w:tcPr>
          <w:p w14:paraId="029A76D6"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2P+0P+0P, 1P+0P+0P</w:t>
            </w:r>
          </w:p>
        </w:tc>
      </w:tr>
      <w:tr w:rsidR="007831D3" w:rsidRPr="007831D3" w14:paraId="77C55CD7"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3CDBF9F3"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2</w:t>
            </w:r>
          </w:p>
        </w:tc>
        <w:tc>
          <w:tcPr>
            <w:tcW w:w="3200" w:type="dxa"/>
            <w:shd w:val="clear" w:color="auto" w:fill="auto"/>
            <w:tcMar>
              <w:top w:w="15" w:type="dxa"/>
              <w:left w:w="108" w:type="dxa"/>
              <w:bottom w:w="0" w:type="dxa"/>
              <w:right w:w="108" w:type="dxa"/>
            </w:tcMar>
            <w:vAlign w:val="center"/>
            <w:hideMark/>
          </w:tcPr>
          <w:p w14:paraId="5E10C5DA"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0T+2T+0T</w:t>
            </w:r>
          </w:p>
        </w:tc>
        <w:tc>
          <w:tcPr>
            <w:tcW w:w="5339" w:type="dxa"/>
            <w:shd w:val="clear" w:color="auto" w:fill="auto"/>
            <w:tcMar>
              <w:top w:w="15" w:type="dxa"/>
              <w:left w:w="108" w:type="dxa"/>
              <w:bottom w:w="0" w:type="dxa"/>
              <w:right w:w="108" w:type="dxa"/>
            </w:tcMar>
            <w:vAlign w:val="center"/>
            <w:hideMark/>
          </w:tcPr>
          <w:p w14:paraId="44832F96"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0P+2P+0P, 0P+1P+0P</w:t>
            </w:r>
          </w:p>
        </w:tc>
      </w:tr>
      <w:tr w:rsidR="007831D3" w:rsidRPr="007831D3" w14:paraId="1EC7EA37"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69878BA7"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3</w:t>
            </w:r>
          </w:p>
        </w:tc>
        <w:tc>
          <w:tcPr>
            <w:tcW w:w="3200" w:type="dxa"/>
            <w:shd w:val="clear" w:color="auto" w:fill="auto"/>
            <w:tcMar>
              <w:top w:w="15" w:type="dxa"/>
              <w:left w:w="108" w:type="dxa"/>
              <w:bottom w:w="0" w:type="dxa"/>
              <w:right w:w="108" w:type="dxa"/>
            </w:tcMar>
            <w:vAlign w:val="center"/>
            <w:hideMark/>
          </w:tcPr>
          <w:p w14:paraId="10058713"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0T+0T+2T</w:t>
            </w:r>
          </w:p>
        </w:tc>
        <w:tc>
          <w:tcPr>
            <w:tcW w:w="5339" w:type="dxa"/>
            <w:shd w:val="clear" w:color="auto" w:fill="auto"/>
            <w:tcMar>
              <w:top w:w="15" w:type="dxa"/>
              <w:left w:w="108" w:type="dxa"/>
              <w:bottom w:w="0" w:type="dxa"/>
              <w:right w:w="108" w:type="dxa"/>
            </w:tcMar>
            <w:vAlign w:val="center"/>
            <w:hideMark/>
          </w:tcPr>
          <w:p w14:paraId="3F1B8B9D"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0P+0P+2P, 0P+0P+1P</w:t>
            </w:r>
          </w:p>
        </w:tc>
      </w:tr>
      <w:tr w:rsidR="007831D3" w:rsidRPr="007831D3" w14:paraId="2B4C2D71"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76711432"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4</w:t>
            </w:r>
          </w:p>
        </w:tc>
        <w:tc>
          <w:tcPr>
            <w:tcW w:w="3200" w:type="dxa"/>
            <w:shd w:val="clear" w:color="auto" w:fill="auto"/>
            <w:tcMar>
              <w:top w:w="15" w:type="dxa"/>
              <w:left w:w="108" w:type="dxa"/>
              <w:bottom w:w="0" w:type="dxa"/>
              <w:right w:w="108" w:type="dxa"/>
            </w:tcMar>
            <w:vAlign w:val="center"/>
          </w:tcPr>
          <w:p w14:paraId="6B20C8A8"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1T+1T+0T</w:t>
            </w:r>
          </w:p>
        </w:tc>
        <w:tc>
          <w:tcPr>
            <w:tcW w:w="5339" w:type="dxa"/>
            <w:shd w:val="clear" w:color="auto" w:fill="auto"/>
            <w:tcMar>
              <w:top w:w="15" w:type="dxa"/>
              <w:left w:w="108" w:type="dxa"/>
              <w:bottom w:w="0" w:type="dxa"/>
              <w:right w:w="108" w:type="dxa"/>
            </w:tcMar>
            <w:vAlign w:val="center"/>
          </w:tcPr>
          <w:p w14:paraId="63BED708"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1P+0P+0P, 1P+1P+0P, 0P+1P+0P</w:t>
            </w:r>
          </w:p>
        </w:tc>
      </w:tr>
      <w:tr w:rsidR="007831D3" w:rsidRPr="007831D3" w14:paraId="549E8AAD"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2478123B"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5</w:t>
            </w:r>
          </w:p>
        </w:tc>
        <w:tc>
          <w:tcPr>
            <w:tcW w:w="3200" w:type="dxa"/>
            <w:shd w:val="clear" w:color="auto" w:fill="auto"/>
            <w:tcMar>
              <w:top w:w="15" w:type="dxa"/>
              <w:left w:w="108" w:type="dxa"/>
              <w:bottom w:w="0" w:type="dxa"/>
              <w:right w:w="108" w:type="dxa"/>
            </w:tcMar>
            <w:vAlign w:val="center"/>
          </w:tcPr>
          <w:p w14:paraId="2D603488"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1T+0T+1T</w:t>
            </w:r>
          </w:p>
        </w:tc>
        <w:tc>
          <w:tcPr>
            <w:tcW w:w="5339" w:type="dxa"/>
            <w:shd w:val="clear" w:color="auto" w:fill="auto"/>
            <w:tcMar>
              <w:top w:w="15" w:type="dxa"/>
              <w:left w:w="108" w:type="dxa"/>
              <w:bottom w:w="0" w:type="dxa"/>
              <w:right w:w="108" w:type="dxa"/>
            </w:tcMar>
            <w:vAlign w:val="center"/>
          </w:tcPr>
          <w:p w14:paraId="5ECC09BD"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1P+0P+0P, 1P+0P+1P, 0P+0P+1P </w:t>
            </w:r>
          </w:p>
        </w:tc>
      </w:tr>
      <w:tr w:rsidR="007831D3" w:rsidRPr="007831D3" w14:paraId="1874242F" w14:textId="77777777" w:rsidTr="001E6653">
        <w:trPr>
          <w:trHeight w:val="18"/>
          <w:jc w:val="center"/>
        </w:trPr>
        <w:tc>
          <w:tcPr>
            <w:tcW w:w="992" w:type="dxa"/>
            <w:shd w:val="clear" w:color="auto" w:fill="auto"/>
            <w:tcMar>
              <w:top w:w="15" w:type="dxa"/>
              <w:left w:w="108" w:type="dxa"/>
              <w:bottom w:w="0" w:type="dxa"/>
              <w:right w:w="108" w:type="dxa"/>
            </w:tcMar>
            <w:vAlign w:val="center"/>
          </w:tcPr>
          <w:p w14:paraId="613AE1B7" w14:textId="77777777" w:rsidR="007831D3" w:rsidRPr="007831D3" w:rsidRDefault="007831D3" w:rsidP="001E6653">
            <w:pPr>
              <w:pStyle w:val="BodyText"/>
              <w:rPr>
                <w:rFonts w:ascii="Arial" w:hAnsi="Arial" w:cs="Arial"/>
                <w:sz w:val="16"/>
                <w:szCs w:val="16"/>
                <w:lang w:eastAsia="zh-CN"/>
              </w:rPr>
            </w:pPr>
            <w:r w:rsidRPr="007831D3">
              <w:rPr>
                <w:rFonts w:ascii="Arial" w:hAnsi="Arial" w:cs="Arial"/>
                <w:sz w:val="16"/>
                <w:szCs w:val="16"/>
                <w:lang w:eastAsia="zh-CN"/>
              </w:rPr>
              <w:t>Case 6</w:t>
            </w:r>
          </w:p>
        </w:tc>
        <w:tc>
          <w:tcPr>
            <w:tcW w:w="3200" w:type="dxa"/>
            <w:shd w:val="clear" w:color="auto" w:fill="auto"/>
            <w:tcMar>
              <w:top w:w="15" w:type="dxa"/>
              <w:left w:w="108" w:type="dxa"/>
              <w:bottom w:w="0" w:type="dxa"/>
              <w:right w:w="108" w:type="dxa"/>
            </w:tcMar>
            <w:vAlign w:val="center"/>
          </w:tcPr>
          <w:p w14:paraId="2AF225A3"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0T+1T+1T</w:t>
            </w:r>
          </w:p>
        </w:tc>
        <w:tc>
          <w:tcPr>
            <w:tcW w:w="5339" w:type="dxa"/>
            <w:shd w:val="clear" w:color="auto" w:fill="auto"/>
            <w:tcMar>
              <w:top w:w="15" w:type="dxa"/>
              <w:left w:w="108" w:type="dxa"/>
              <w:bottom w:w="0" w:type="dxa"/>
              <w:right w:w="108" w:type="dxa"/>
            </w:tcMar>
            <w:vAlign w:val="center"/>
          </w:tcPr>
          <w:p w14:paraId="269AB73B" w14:textId="77777777" w:rsidR="007831D3" w:rsidRPr="007831D3" w:rsidRDefault="007831D3" w:rsidP="001E6653">
            <w:pPr>
              <w:pStyle w:val="NormalWeb"/>
              <w:spacing w:before="0" w:beforeAutospacing="0" w:after="0" w:afterAutospacing="0"/>
              <w:jc w:val="center"/>
              <w:rPr>
                <w:sz w:val="16"/>
                <w:szCs w:val="16"/>
                <w:lang w:val="en-GB"/>
              </w:rPr>
            </w:pPr>
            <w:r w:rsidRPr="007831D3">
              <w:rPr>
                <w:sz w:val="16"/>
                <w:szCs w:val="16"/>
                <w:lang w:val="en-GB"/>
              </w:rPr>
              <w:t>0P+1P+0P, 0P+1P+1P, 0P+0P+1P </w:t>
            </w:r>
          </w:p>
        </w:tc>
      </w:tr>
    </w:tbl>
    <w:p w14:paraId="3A9CD912" w14:textId="77777777" w:rsidR="007831D3" w:rsidRPr="007831D3" w:rsidRDefault="007831D3" w:rsidP="007831D3">
      <w:pPr>
        <w:ind w:left="426"/>
        <w:jc w:val="both"/>
        <w:rPr>
          <w:bCs/>
          <w:sz w:val="18"/>
          <w:szCs w:val="18"/>
          <w:lang w:eastAsia="zh-CN"/>
        </w:rPr>
      </w:pPr>
    </w:p>
    <w:p w14:paraId="2E4051A5" w14:textId="77777777" w:rsidR="007831D3" w:rsidRPr="007831D3" w:rsidRDefault="007831D3" w:rsidP="007831D3">
      <w:pPr>
        <w:ind w:left="426"/>
        <w:jc w:val="both"/>
        <w:rPr>
          <w:bCs/>
          <w:sz w:val="18"/>
          <w:szCs w:val="18"/>
          <w:lang w:eastAsia="zh-CN"/>
        </w:rPr>
      </w:pPr>
      <w:r w:rsidRPr="007831D3">
        <w:rPr>
          <w:rFonts w:hint="eastAsia"/>
          <w:bCs/>
          <w:sz w:val="18"/>
          <w:szCs w:val="18"/>
          <w:lang w:eastAsia="zh-CN"/>
        </w:rPr>
        <w:t>P</w:t>
      </w:r>
      <w:r w:rsidRPr="007831D3">
        <w:rPr>
          <w:bCs/>
          <w:sz w:val="18"/>
          <w:szCs w:val="18"/>
          <w:lang w:eastAsia="zh-CN"/>
        </w:rPr>
        <w:t xml:space="preserve">roposal 7: For Rel-18 UL Tx switching across 4 bands each supporting </w:t>
      </w:r>
      <w:r w:rsidRPr="007831D3">
        <w:rPr>
          <w:bCs/>
          <w:sz w:val="18"/>
          <w:szCs w:val="18"/>
        </w:rPr>
        <w:t>maximum 2Tx chain</w:t>
      </w:r>
      <w:r w:rsidRPr="007831D3">
        <w:rPr>
          <w:bCs/>
          <w:sz w:val="18"/>
          <w:szCs w:val="18"/>
          <w:lang w:eastAsia="zh-CN"/>
        </w:rPr>
        <w:t xml:space="preserve">, </w:t>
      </w:r>
      <w:r w:rsidRPr="007831D3">
        <w:rPr>
          <w:bCs/>
          <w:sz w:val="18"/>
          <w:szCs w:val="18"/>
        </w:rPr>
        <w:t xml:space="preserve">the mapping between UL transmission ports and Tx chain for </w:t>
      </w:r>
      <w:r w:rsidRPr="007831D3">
        <w:rPr>
          <w:bCs/>
          <w:sz w:val="18"/>
          <w:szCs w:val="18"/>
          <w:u w:val="single"/>
        </w:rPr>
        <w:t xml:space="preserve">inter-band UL CA Option 2 </w:t>
      </w:r>
      <w:r w:rsidRPr="007831D3">
        <w:rPr>
          <w:rFonts w:hint="eastAsia"/>
          <w:bCs/>
          <w:sz w:val="18"/>
          <w:szCs w:val="18"/>
          <w:u w:val="single"/>
          <w:lang w:eastAsia="zh-CN"/>
        </w:rPr>
        <w:t>without</w:t>
      </w:r>
      <w:r w:rsidRPr="007831D3">
        <w:rPr>
          <w:bCs/>
          <w:sz w:val="18"/>
          <w:szCs w:val="18"/>
          <w:u w:val="single"/>
        </w:rPr>
        <w:t xml:space="preserve"> </w:t>
      </w:r>
      <w:r w:rsidRPr="007831D3">
        <w:rPr>
          <w:rFonts w:hint="eastAsia"/>
          <w:bCs/>
          <w:sz w:val="18"/>
          <w:szCs w:val="18"/>
          <w:u w:val="single"/>
          <w:lang w:eastAsia="zh-CN"/>
        </w:rPr>
        <w:t>SUL</w:t>
      </w:r>
      <w:r w:rsidRPr="007831D3">
        <w:rPr>
          <w:bCs/>
          <w:sz w:val="18"/>
          <w:szCs w:val="18"/>
        </w:rPr>
        <w:t xml:space="preserve"> is defined as follows.</w:t>
      </w:r>
    </w:p>
    <w:tbl>
      <w:tblPr>
        <w:tblW w:w="9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2"/>
        <w:gridCol w:w="3200"/>
        <w:gridCol w:w="5339"/>
      </w:tblGrid>
      <w:tr w:rsidR="007831D3" w:rsidRPr="00804494" w14:paraId="4EC40A45" w14:textId="77777777" w:rsidTr="001E6653">
        <w:trPr>
          <w:trHeight w:val="397"/>
          <w:jc w:val="center"/>
        </w:trPr>
        <w:tc>
          <w:tcPr>
            <w:tcW w:w="992" w:type="dxa"/>
            <w:shd w:val="clear" w:color="auto" w:fill="auto"/>
            <w:tcMar>
              <w:top w:w="15" w:type="dxa"/>
              <w:left w:w="108" w:type="dxa"/>
              <w:bottom w:w="0" w:type="dxa"/>
              <w:right w:w="108" w:type="dxa"/>
            </w:tcMar>
            <w:vAlign w:val="center"/>
            <w:hideMark/>
          </w:tcPr>
          <w:p w14:paraId="7488F311"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eastAsia="zh-CN"/>
              </w:rPr>
              <w:t> </w:t>
            </w:r>
          </w:p>
        </w:tc>
        <w:tc>
          <w:tcPr>
            <w:tcW w:w="3200" w:type="dxa"/>
            <w:shd w:val="clear" w:color="auto" w:fill="auto"/>
            <w:tcMar>
              <w:top w:w="15" w:type="dxa"/>
              <w:left w:w="108" w:type="dxa"/>
              <w:bottom w:w="0" w:type="dxa"/>
              <w:right w:w="108" w:type="dxa"/>
            </w:tcMar>
            <w:vAlign w:val="center"/>
            <w:hideMark/>
          </w:tcPr>
          <w:p w14:paraId="44E1C1FF"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A+</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B+</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C+</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Tx chains</w:t>
            </w:r>
            <w:r w:rsidRPr="00804494">
              <w:rPr>
                <w:rFonts w:ascii="Arial" w:hAnsi="Arial" w:cs="Arial"/>
                <w:sz w:val="14"/>
                <w:szCs w:val="14"/>
                <w:lang w:eastAsia="zh-CN"/>
              </w:rPr>
              <w:t xml:space="preserve"> for Band D</w:t>
            </w:r>
          </w:p>
        </w:tc>
        <w:tc>
          <w:tcPr>
            <w:tcW w:w="5339" w:type="dxa"/>
            <w:shd w:val="clear" w:color="auto" w:fill="auto"/>
            <w:tcMar>
              <w:top w:w="15" w:type="dxa"/>
              <w:left w:w="108" w:type="dxa"/>
              <w:bottom w:w="0" w:type="dxa"/>
              <w:right w:w="108" w:type="dxa"/>
            </w:tcMar>
            <w:vAlign w:val="center"/>
            <w:hideMark/>
          </w:tcPr>
          <w:p w14:paraId="23DC1FFE" w14:textId="77777777" w:rsidR="007831D3" w:rsidRPr="00804494" w:rsidRDefault="007831D3" w:rsidP="001E6653">
            <w:pPr>
              <w:pStyle w:val="BodyText"/>
              <w:rPr>
                <w:rFonts w:ascii="Arial" w:hAnsi="Arial" w:cs="Arial"/>
                <w:sz w:val="14"/>
                <w:szCs w:val="14"/>
                <w:lang w:eastAsia="zh-CN"/>
              </w:rPr>
            </w:pPr>
            <w:r w:rsidRPr="00804494">
              <w:rPr>
                <w:rFonts w:ascii="Arial" w:hAnsi="Arial" w:cs="Arial"/>
                <w:sz w:val="14"/>
                <w:szCs w:val="14"/>
                <w:lang w:val="en-US" w:eastAsia="zh-CN"/>
              </w:rPr>
              <w:t xml:space="preserve">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A</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B</w:t>
            </w:r>
            <w:r w:rsidRPr="00804494">
              <w:rPr>
                <w:rFonts w:ascii="Arial" w:hAnsi="Arial" w:cs="Arial"/>
                <w:sz w:val="14"/>
                <w:szCs w:val="14"/>
                <w:lang w:eastAsia="zh-CN"/>
              </w:rPr>
              <w:t>+</w:t>
            </w:r>
            <w:r w:rsidRPr="00804494">
              <w:rPr>
                <w:rFonts w:ascii="Arial" w:hAnsi="Arial" w:cs="Arial"/>
                <w:sz w:val="14"/>
                <w:szCs w:val="14"/>
                <w:lang w:val="en-US" w:eastAsia="zh-CN"/>
              </w:rPr>
              <w:t xml:space="preserve">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 xml:space="preserve">for UL transmission in Band C+ Number of </w:t>
            </w:r>
            <w:r w:rsidRPr="00804494">
              <w:rPr>
                <w:rFonts w:ascii="Arial" w:hAnsi="Arial" w:cs="Arial"/>
                <w:b/>
                <w:bCs/>
                <w:sz w:val="14"/>
                <w:szCs w:val="14"/>
                <w:lang w:val="en-US" w:eastAsia="zh-CN"/>
              </w:rPr>
              <w:t xml:space="preserve">antenna ports </w:t>
            </w:r>
            <w:r w:rsidRPr="00804494">
              <w:rPr>
                <w:rFonts w:ascii="Arial" w:hAnsi="Arial" w:cs="Arial"/>
                <w:sz w:val="14"/>
                <w:szCs w:val="14"/>
                <w:lang w:val="en-US" w:eastAsia="zh-CN"/>
              </w:rPr>
              <w:t>for UL transmission in Band D</w:t>
            </w:r>
          </w:p>
        </w:tc>
      </w:tr>
      <w:tr w:rsidR="007831D3" w:rsidRPr="00804494" w14:paraId="3C9C9BDE"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51CADF58"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1</w:t>
            </w:r>
          </w:p>
        </w:tc>
        <w:tc>
          <w:tcPr>
            <w:tcW w:w="3200" w:type="dxa"/>
            <w:shd w:val="clear" w:color="auto" w:fill="auto"/>
            <w:tcMar>
              <w:top w:w="15" w:type="dxa"/>
              <w:left w:w="108" w:type="dxa"/>
              <w:bottom w:w="0" w:type="dxa"/>
              <w:right w:w="108" w:type="dxa"/>
            </w:tcMar>
            <w:vAlign w:val="center"/>
          </w:tcPr>
          <w:p w14:paraId="6EE70A7C"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2T+0T+0T+0T</w:t>
            </w:r>
          </w:p>
        </w:tc>
        <w:tc>
          <w:tcPr>
            <w:tcW w:w="5339" w:type="dxa"/>
            <w:shd w:val="clear" w:color="auto" w:fill="auto"/>
            <w:tcMar>
              <w:top w:w="15" w:type="dxa"/>
              <w:left w:w="108" w:type="dxa"/>
              <w:bottom w:w="0" w:type="dxa"/>
              <w:right w:w="108" w:type="dxa"/>
            </w:tcMar>
            <w:vAlign w:val="center"/>
          </w:tcPr>
          <w:p w14:paraId="308A16E2"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2P+0P+0P+0P, 1P+0P+0P+0P</w:t>
            </w:r>
          </w:p>
        </w:tc>
      </w:tr>
      <w:tr w:rsidR="007831D3" w:rsidRPr="00804494" w14:paraId="75740B0A"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5F145D3A"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2</w:t>
            </w:r>
          </w:p>
        </w:tc>
        <w:tc>
          <w:tcPr>
            <w:tcW w:w="3200" w:type="dxa"/>
            <w:shd w:val="clear" w:color="auto" w:fill="auto"/>
            <w:tcMar>
              <w:top w:w="15" w:type="dxa"/>
              <w:left w:w="108" w:type="dxa"/>
              <w:bottom w:w="0" w:type="dxa"/>
              <w:right w:w="108" w:type="dxa"/>
            </w:tcMar>
            <w:vAlign w:val="center"/>
          </w:tcPr>
          <w:p w14:paraId="2B496226"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0T+2T+0T+0T</w:t>
            </w:r>
          </w:p>
        </w:tc>
        <w:tc>
          <w:tcPr>
            <w:tcW w:w="5339" w:type="dxa"/>
            <w:shd w:val="clear" w:color="auto" w:fill="auto"/>
            <w:tcMar>
              <w:top w:w="15" w:type="dxa"/>
              <w:left w:w="108" w:type="dxa"/>
              <w:bottom w:w="0" w:type="dxa"/>
              <w:right w:w="108" w:type="dxa"/>
            </w:tcMar>
            <w:vAlign w:val="center"/>
          </w:tcPr>
          <w:p w14:paraId="39470ABF"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0P+2P+0P+0P, 0P+1P+0P+0P</w:t>
            </w:r>
          </w:p>
        </w:tc>
      </w:tr>
      <w:tr w:rsidR="007831D3" w:rsidRPr="00804494" w14:paraId="742CDAFF" w14:textId="77777777" w:rsidTr="001E6653">
        <w:trPr>
          <w:trHeight w:val="132"/>
          <w:jc w:val="center"/>
        </w:trPr>
        <w:tc>
          <w:tcPr>
            <w:tcW w:w="992" w:type="dxa"/>
            <w:shd w:val="clear" w:color="auto" w:fill="auto"/>
            <w:tcMar>
              <w:top w:w="15" w:type="dxa"/>
              <w:left w:w="108" w:type="dxa"/>
              <w:bottom w:w="0" w:type="dxa"/>
              <w:right w:w="108" w:type="dxa"/>
            </w:tcMar>
            <w:vAlign w:val="center"/>
            <w:hideMark/>
          </w:tcPr>
          <w:p w14:paraId="7FD86DAC"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3</w:t>
            </w:r>
          </w:p>
        </w:tc>
        <w:tc>
          <w:tcPr>
            <w:tcW w:w="3200" w:type="dxa"/>
            <w:shd w:val="clear" w:color="auto" w:fill="auto"/>
            <w:tcMar>
              <w:top w:w="15" w:type="dxa"/>
              <w:left w:w="108" w:type="dxa"/>
              <w:bottom w:w="0" w:type="dxa"/>
              <w:right w:w="108" w:type="dxa"/>
            </w:tcMar>
            <w:vAlign w:val="center"/>
          </w:tcPr>
          <w:p w14:paraId="2CF4672E"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0T+0T+2T+0T</w:t>
            </w:r>
          </w:p>
        </w:tc>
        <w:tc>
          <w:tcPr>
            <w:tcW w:w="5339" w:type="dxa"/>
            <w:shd w:val="clear" w:color="auto" w:fill="auto"/>
            <w:tcMar>
              <w:top w:w="15" w:type="dxa"/>
              <w:left w:w="108" w:type="dxa"/>
              <w:bottom w:w="0" w:type="dxa"/>
              <w:right w:w="108" w:type="dxa"/>
            </w:tcMar>
            <w:vAlign w:val="center"/>
          </w:tcPr>
          <w:p w14:paraId="372727C1"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0P+0P+2P+0P, 0P+0P+1P+0P</w:t>
            </w:r>
          </w:p>
        </w:tc>
      </w:tr>
      <w:tr w:rsidR="007831D3" w:rsidRPr="00804494" w14:paraId="5EA9FC8C"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77DA5834"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4</w:t>
            </w:r>
          </w:p>
        </w:tc>
        <w:tc>
          <w:tcPr>
            <w:tcW w:w="3200" w:type="dxa"/>
            <w:shd w:val="clear" w:color="auto" w:fill="auto"/>
            <w:tcMar>
              <w:top w:w="15" w:type="dxa"/>
              <w:left w:w="108" w:type="dxa"/>
              <w:bottom w:w="0" w:type="dxa"/>
              <w:right w:w="108" w:type="dxa"/>
            </w:tcMar>
            <w:vAlign w:val="center"/>
          </w:tcPr>
          <w:p w14:paraId="0E76AE91"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0T+0T+0T+2T</w:t>
            </w:r>
          </w:p>
        </w:tc>
        <w:tc>
          <w:tcPr>
            <w:tcW w:w="5339" w:type="dxa"/>
            <w:shd w:val="clear" w:color="auto" w:fill="auto"/>
            <w:tcMar>
              <w:top w:w="15" w:type="dxa"/>
              <w:left w:w="108" w:type="dxa"/>
              <w:bottom w:w="0" w:type="dxa"/>
              <w:right w:w="108" w:type="dxa"/>
            </w:tcMar>
            <w:vAlign w:val="center"/>
          </w:tcPr>
          <w:p w14:paraId="7A13A4E6"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0P+0P+0P+2P, 0P+0P+0P+1P</w:t>
            </w:r>
          </w:p>
        </w:tc>
      </w:tr>
      <w:tr w:rsidR="007831D3" w:rsidRPr="00804494" w14:paraId="1B982E2D"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3A4A5D67"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5</w:t>
            </w:r>
          </w:p>
        </w:tc>
        <w:tc>
          <w:tcPr>
            <w:tcW w:w="3200" w:type="dxa"/>
            <w:shd w:val="clear" w:color="auto" w:fill="auto"/>
            <w:tcMar>
              <w:top w:w="15" w:type="dxa"/>
              <w:left w:w="108" w:type="dxa"/>
              <w:bottom w:w="0" w:type="dxa"/>
              <w:right w:w="108" w:type="dxa"/>
            </w:tcMar>
            <w:vAlign w:val="center"/>
          </w:tcPr>
          <w:p w14:paraId="51EE0A64"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1T+1T+0T+0T</w:t>
            </w:r>
          </w:p>
        </w:tc>
        <w:tc>
          <w:tcPr>
            <w:tcW w:w="5339" w:type="dxa"/>
            <w:shd w:val="clear" w:color="auto" w:fill="auto"/>
            <w:tcMar>
              <w:top w:w="15" w:type="dxa"/>
              <w:left w:w="108" w:type="dxa"/>
              <w:bottom w:w="0" w:type="dxa"/>
              <w:right w:w="108" w:type="dxa"/>
            </w:tcMar>
            <w:vAlign w:val="center"/>
          </w:tcPr>
          <w:p w14:paraId="34116D3B"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1P+0P+0P+0P, 1P+1P+0P+0P, 0P+1P+0P+0P</w:t>
            </w:r>
          </w:p>
        </w:tc>
      </w:tr>
      <w:tr w:rsidR="007831D3" w:rsidRPr="00804494" w14:paraId="33AFA079"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38304199"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6</w:t>
            </w:r>
          </w:p>
        </w:tc>
        <w:tc>
          <w:tcPr>
            <w:tcW w:w="3200" w:type="dxa"/>
            <w:shd w:val="clear" w:color="auto" w:fill="auto"/>
            <w:tcMar>
              <w:top w:w="15" w:type="dxa"/>
              <w:left w:w="108" w:type="dxa"/>
              <w:bottom w:w="0" w:type="dxa"/>
              <w:right w:w="108" w:type="dxa"/>
            </w:tcMar>
            <w:vAlign w:val="center"/>
          </w:tcPr>
          <w:p w14:paraId="2E516ED6"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1T+0T+1T+0T</w:t>
            </w:r>
          </w:p>
        </w:tc>
        <w:tc>
          <w:tcPr>
            <w:tcW w:w="5339" w:type="dxa"/>
            <w:shd w:val="clear" w:color="auto" w:fill="auto"/>
            <w:tcMar>
              <w:top w:w="15" w:type="dxa"/>
              <w:left w:w="108" w:type="dxa"/>
              <w:bottom w:w="0" w:type="dxa"/>
              <w:right w:w="108" w:type="dxa"/>
            </w:tcMar>
            <w:vAlign w:val="center"/>
          </w:tcPr>
          <w:p w14:paraId="0515E2EF"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1P+0P+0P+0P, 1P+0P+1P+0P, 0P+0P+1P+0P</w:t>
            </w:r>
          </w:p>
        </w:tc>
      </w:tr>
      <w:tr w:rsidR="007831D3" w:rsidRPr="00804494" w14:paraId="63C3AC00"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73AC1DE4"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lastRenderedPageBreak/>
              <w:t>Case 7</w:t>
            </w:r>
          </w:p>
        </w:tc>
        <w:tc>
          <w:tcPr>
            <w:tcW w:w="3200" w:type="dxa"/>
            <w:shd w:val="clear" w:color="auto" w:fill="auto"/>
            <w:tcMar>
              <w:top w:w="15" w:type="dxa"/>
              <w:left w:w="108" w:type="dxa"/>
              <w:bottom w:w="0" w:type="dxa"/>
              <w:right w:w="108" w:type="dxa"/>
            </w:tcMar>
            <w:vAlign w:val="center"/>
          </w:tcPr>
          <w:p w14:paraId="2D03AF29"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1T+0T+0T+1T</w:t>
            </w:r>
          </w:p>
        </w:tc>
        <w:tc>
          <w:tcPr>
            <w:tcW w:w="5339" w:type="dxa"/>
            <w:shd w:val="clear" w:color="auto" w:fill="auto"/>
            <w:tcMar>
              <w:top w:w="15" w:type="dxa"/>
              <w:left w:w="108" w:type="dxa"/>
              <w:bottom w:w="0" w:type="dxa"/>
              <w:right w:w="108" w:type="dxa"/>
            </w:tcMar>
            <w:vAlign w:val="center"/>
          </w:tcPr>
          <w:p w14:paraId="01639123"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1P+0P+0P+0P, 1P+0P+0P+1P, 0P+0P+0P+1P</w:t>
            </w:r>
          </w:p>
        </w:tc>
      </w:tr>
      <w:tr w:rsidR="007831D3" w:rsidRPr="00804494" w14:paraId="343B2213"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64AA765B"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8</w:t>
            </w:r>
          </w:p>
        </w:tc>
        <w:tc>
          <w:tcPr>
            <w:tcW w:w="3200" w:type="dxa"/>
            <w:shd w:val="clear" w:color="auto" w:fill="auto"/>
            <w:tcMar>
              <w:top w:w="15" w:type="dxa"/>
              <w:left w:w="108" w:type="dxa"/>
              <w:bottom w:w="0" w:type="dxa"/>
              <w:right w:w="108" w:type="dxa"/>
            </w:tcMar>
            <w:vAlign w:val="center"/>
          </w:tcPr>
          <w:p w14:paraId="7A8B7E1C"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0T+1T+1T+0T</w:t>
            </w:r>
          </w:p>
        </w:tc>
        <w:tc>
          <w:tcPr>
            <w:tcW w:w="5339" w:type="dxa"/>
            <w:shd w:val="clear" w:color="auto" w:fill="auto"/>
            <w:tcMar>
              <w:top w:w="15" w:type="dxa"/>
              <w:left w:w="108" w:type="dxa"/>
              <w:bottom w:w="0" w:type="dxa"/>
              <w:right w:w="108" w:type="dxa"/>
            </w:tcMar>
            <w:vAlign w:val="center"/>
          </w:tcPr>
          <w:p w14:paraId="5471FE71"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0P+1P+0P+0P, 0P+1P+1P+0P, 0P+0P+1P+0P</w:t>
            </w:r>
          </w:p>
        </w:tc>
      </w:tr>
      <w:tr w:rsidR="007831D3" w:rsidRPr="00804494" w14:paraId="56E0914D" w14:textId="77777777" w:rsidTr="001E6653">
        <w:trPr>
          <w:trHeight w:val="132"/>
          <w:jc w:val="center"/>
        </w:trPr>
        <w:tc>
          <w:tcPr>
            <w:tcW w:w="992" w:type="dxa"/>
            <w:shd w:val="clear" w:color="auto" w:fill="auto"/>
            <w:tcMar>
              <w:top w:w="15" w:type="dxa"/>
              <w:left w:w="108" w:type="dxa"/>
              <w:bottom w:w="0" w:type="dxa"/>
              <w:right w:w="108" w:type="dxa"/>
            </w:tcMar>
            <w:vAlign w:val="center"/>
          </w:tcPr>
          <w:p w14:paraId="5B96F164"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9</w:t>
            </w:r>
          </w:p>
        </w:tc>
        <w:tc>
          <w:tcPr>
            <w:tcW w:w="3200" w:type="dxa"/>
            <w:shd w:val="clear" w:color="auto" w:fill="auto"/>
            <w:tcMar>
              <w:top w:w="15" w:type="dxa"/>
              <w:left w:w="108" w:type="dxa"/>
              <w:bottom w:w="0" w:type="dxa"/>
              <w:right w:w="108" w:type="dxa"/>
            </w:tcMar>
            <w:vAlign w:val="center"/>
          </w:tcPr>
          <w:p w14:paraId="48B775E6"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0T+1T+0T+1T</w:t>
            </w:r>
          </w:p>
        </w:tc>
        <w:tc>
          <w:tcPr>
            <w:tcW w:w="5339" w:type="dxa"/>
            <w:shd w:val="clear" w:color="auto" w:fill="auto"/>
            <w:tcMar>
              <w:top w:w="15" w:type="dxa"/>
              <w:left w:w="108" w:type="dxa"/>
              <w:bottom w:w="0" w:type="dxa"/>
              <w:right w:w="108" w:type="dxa"/>
            </w:tcMar>
            <w:vAlign w:val="center"/>
          </w:tcPr>
          <w:p w14:paraId="4132D9F6"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0P+1P+0P+0P, 0P+1P+0P+1P, 0P+0P+0P+1P</w:t>
            </w:r>
          </w:p>
        </w:tc>
      </w:tr>
      <w:tr w:rsidR="007831D3" w:rsidRPr="00804494" w14:paraId="41E95C72" w14:textId="77777777" w:rsidTr="001E6653">
        <w:trPr>
          <w:trHeight w:val="51"/>
          <w:jc w:val="center"/>
        </w:trPr>
        <w:tc>
          <w:tcPr>
            <w:tcW w:w="992" w:type="dxa"/>
            <w:shd w:val="clear" w:color="auto" w:fill="auto"/>
            <w:tcMar>
              <w:top w:w="15" w:type="dxa"/>
              <w:left w:w="108" w:type="dxa"/>
              <w:bottom w:w="0" w:type="dxa"/>
              <w:right w:w="108" w:type="dxa"/>
            </w:tcMar>
            <w:vAlign w:val="center"/>
          </w:tcPr>
          <w:p w14:paraId="00331623" w14:textId="77777777" w:rsidR="007831D3" w:rsidRPr="00804494" w:rsidRDefault="007831D3" w:rsidP="001E6653">
            <w:pPr>
              <w:pStyle w:val="BodyText"/>
              <w:rPr>
                <w:rFonts w:ascii="Arial" w:hAnsi="Arial" w:cs="Arial"/>
                <w:sz w:val="16"/>
                <w:szCs w:val="16"/>
                <w:lang w:eastAsia="zh-CN"/>
              </w:rPr>
            </w:pPr>
            <w:r w:rsidRPr="00804494">
              <w:rPr>
                <w:rFonts w:ascii="Arial" w:hAnsi="Arial" w:cs="Arial"/>
                <w:sz w:val="16"/>
                <w:szCs w:val="16"/>
                <w:lang w:eastAsia="zh-CN"/>
              </w:rPr>
              <w:t>Case 10</w:t>
            </w:r>
          </w:p>
        </w:tc>
        <w:tc>
          <w:tcPr>
            <w:tcW w:w="3200" w:type="dxa"/>
            <w:shd w:val="clear" w:color="auto" w:fill="auto"/>
            <w:tcMar>
              <w:top w:w="15" w:type="dxa"/>
              <w:left w:w="108" w:type="dxa"/>
              <w:bottom w:w="0" w:type="dxa"/>
              <w:right w:w="108" w:type="dxa"/>
            </w:tcMar>
            <w:vAlign w:val="center"/>
          </w:tcPr>
          <w:p w14:paraId="42E4E40D"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0T+0T+1T+1T</w:t>
            </w:r>
          </w:p>
        </w:tc>
        <w:tc>
          <w:tcPr>
            <w:tcW w:w="5339" w:type="dxa"/>
            <w:shd w:val="clear" w:color="auto" w:fill="auto"/>
            <w:tcMar>
              <w:top w:w="15" w:type="dxa"/>
              <w:left w:w="108" w:type="dxa"/>
              <w:bottom w:w="0" w:type="dxa"/>
              <w:right w:w="108" w:type="dxa"/>
            </w:tcMar>
            <w:vAlign w:val="center"/>
          </w:tcPr>
          <w:p w14:paraId="620DAE6C" w14:textId="77777777" w:rsidR="007831D3" w:rsidRPr="00804494" w:rsidRDefault="007831D3" w:rsidP="001E6653">
            <w:pPr>
              <w:pStyle w:val="NormalWeb"/>
              <w:spacing w:before="0" w:beforeAutospacing="0" w:after="0" w:afterAutospacing="0"/>
              <w:jc w:val="center"/>
              <w:rPr>
                <w:sz w:val="16"/>
                <w:szCs w:val="16"/>
                <w:lang w:val="en-GB"/>
              </w:rPr>
            </w:pPr>
            <w:r w:rsidRPr="00804494">
              <w:rPr>
                <w:sz w:val="16"/>
                <w:szCs w:val="16"/>
                <w:lang w:val="en-GB"/>
              </w:rPr>
              <w:t>0P+0P+1P+0P, 0P+0P+1P+1P, 0P+0P+0P+1P</w:t>
            </w:r>
          </w:p>
        </w:tc>
      </w:tr>
    </w:tbl>
    <w:p w14:paraId="308C5AE1" w14:textId="77777777" w:rsidR="007831D3" w:rsidRPr="00804494" w:rsidRDefault="007831D3" w:rsidP="00804494">
      <w:pPr>
        <w:tabs>
          <w:tab w:val="num" w:pos="2160"/>
        </w:tabs>
        <w:ind w:left="426"/>
        <w:jc w:val="both"/>
        <w:rPr>
          <w:bCs/>
          <w:sz w:val="18"/>
          <w:szCs w:val="18"/>
          <w:lang w:eastAsia="zh-CN"/>
        </w:rPr>
      </w:pPr>
    </w:p>
    <w:p w14:paraId="46861E75" w14:textId="77777777" w:rsidR="007831D3" w:rsidRPr="00804494" w:rsidRDefault="007831D3" w:rsidP="00804494">
      <w:pPr>
        <w:ind w:left="426"/>
        <w:jc w:val="both"/>
        <w:rPr>
          <w:bCs/>
          <w:sz w:val="18"/>
          <w:szCs w:val="18"/>
          <w:lang w:eastAsia="zh-CN"/>
        </w:rPr>
      </w:pPr>
      <w:r w:rsidRPr="00804494">
        <w:rPr>
          <w:rFonts w:hint="eastAsia"/>
          <w:bCs/>
          <w:sz w:val="18"/>
          <w:szCs w:val="18"/>
          <w:lang w:eastAsia="zh-CN"/>
        </w:rPr>
        <w:t>P</w:t>
      </w:r>
      <w:r w:rsidRPr="00804494">
        <w:rPr>
          <w:bCs/>
          <w:sz w:val="18"/>
          <w:szCs w:val="18"/>
          <w:lang w:eastAsia="zh-CN"/>
        </w:rPr>
        <w:t>roposal 8: For inter-band UL CA Option 1 with and without SUL, if Tx switching across 3 or 4 bands is configured, the switching period is only applicable when the UL transmissions are switched between different bands.</w:t>
      </w:r>
    </w:p>
    <w:p w14:paraId="224B3ADC" w14:textId="77777777" w:rsidR="007831D3" w:rsidRPr="00804494" w:rsidRDefault="007831D3" w:rsidP="00804494">
      <w:pPr>
        <w:ind w:left="426"/>
        <w:jc w:val="both"/>
        <w:rPr>
          <w:bCs/>
          <w:sz w:val="18"/>
          <w:szCs w:val="18"/>
          <w:lang w:eastAsia="zh-CN"/>
        </w:rPr>
      </w:pPr>
      <w:r w:rsidRPr="00804494">
        <w:rPr>
          <w:rFonts w:hint="eastAsia"/>
          <w:bCs/>
          <w:sz w:val="18"/>
          <w:szCs w:val="18"/>
          <w:lang w:eastAsia="zh-CN"/>
        </w:rPr>
        <w:t>P</w:t>
      </w:r>
      <w:r w:rsidRPr="00804494">
        <w:rPr>
          <w:bCs/>
          <w:sz w:val="18"/>
          <w:szCs w:val="18"/>
          <w:lang w:eastAsia="zh-CN"/>
        </w:rPr>
        <w:t xml:space="preserve">roposal 9: </w:t>
      </w:r>
      <w:r w:rsidRPr="00804494">
        <w:rPr>
          <w:rFonts w:hint="eastAsia"/>
          <w:bCs/>
          <w:sz w:val="18"/>
          <w:szCs w:val="18"/>
          <w:lang w:eastAsia="zh-CN"/>
        </w:rPr>
        <w:t>F</w:t>
      </w:r>
      <w:r w:rsidRPr="00804494">
        <w:rPr>
          <w:bCs/>
          <w:sz w:val="18"/>
          <w:szCs w:val="18"/>
          <w:lang w:eastAsia="zh-CN"/>
        </w:rPr>
        <w:t>or inter-band UL CA Option 2 without SUL, if Tx switching across 3 or 4 bands is configured, the switching period is applicable in the following cases:</w:t>
      </w:r>
    </w:p>
    <w:p w14:paraId="3B1DC0EB"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2Tx on one band and 0Tx on other bands, the next UL transmission has a 2-port transmission on at least one carrier on one of other bands.</w:t>
      </w:r>
    </w:p>
    <w:p w14:paraId="7F7EDDA5"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2Tx on one band and 0Tx on other bands, the next UL transmission has simultaneous 1-port transmission on two bands each on at least one carrier.</w:t>
      </w:r>
    </w:p>
    <w:p w14:paraId="410A00D2"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2Tx on one band and 0Tx on other bands, the next UL transmission only has a 1-port transmission on at least one carrier on one of other bands.</w:t>
      </w:r>
    </w:p>
    <w:p w14:paraId="37CE5820"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1Tx on one band and 1Tx on another band, the next UL transmission has a 2-port transmission on at least one carrier on a band.</w:t>
      </w:r>
    </w:p>
    <w:p w14:paraId="02178351"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1Tx on one band and 1Tx on another band, the next UL transmission has simultaneous 1-port transmission on two bands each on at least one carrier, at least one of the next transmitting two bands is different than the two current 1Tx bands.</w:t>
      </w:r>
    </w:p>
    <w:p w14:paraId="5B157D09" w14:textId="77777777" w:rsidR="007831D3" w:rsidRPr="00804494" w:rsidRDefault="007831D3" w:rsidP="00842CF4">
      <w:pPr>
        <w:numPr>
          <w:ilvl w:val="0"/>
          <w:numId w:val="146"/>
        </w:numPr>
        <w:overflowPunct w:val="0"/>
        <w:autoSpaceDE w:val="0"/>
        <w:autoSpaceDN w:val="0"/>
        <w:adjustRightInd w:val="0"/>
        <w:ind w:left="1077" w:hanging="357"/>
        <w:jc w:val="both"/>
        <w:textAlignment w:val="baseline"/>
        <w:rPr>
          <w:bCs/>
          <w:sz w:val="18"/>
          <w:szCs w:val="18"/>
          <w:lang w:eastAsia="zh-CN"/>
        </w:rPr>
      </w:pPr>
      <w:r w:rsidRPr="00804494">
        <w:rPr>
          <w:bCs/>
          <w:sz w:val="18"/>
          <w:szCs w:val="18"/>
          <w:lang w:eastAsia="zh-CN"/>
        </w:rPr>
        <w:t>If the current state of Tx chains is 1Tx on one band and 1Tx on another band, the next UL transmission only has a 1-port transmission on at least one carrier on a third band.</w:t>
      </w:r>
    </w:p>
    <w:p w14:paraId="626AAE77" w14:textId="77777777" w:rsidR="007831D3" w:rsidRPr="00804494" w:rsidRDefault="007831D3" w:rsidP="00842CF4">
      <w:pPr>
        <w:pStyle w:val="ListParagraph"/>
        <w:numPr>
          <w:ilvl w:val="0"/>
          <w:numId w:val="146"/>
        </w:numPr>
        <w:snapToGrid w:val="0"/>
        <w:spacing w:after="0"/>
        <w:ind w:left="1077" w:hanging="357"/>
        <w:jc w:val="both"/>
        <w:rPr>
          <w:bCs/>
          <w:sz w:val="18"/>
          <w:szCs w:val="18"/>
          <w:lang w:eastAsia="zh-CN"/>
        </w:rPr>
      </w:pPr>
      <w:r w:rsidRPr="00804494">
        <w:rPr>
          <w:rFonts w:hint="eastAsia"/>
          <w:bCs/>
          <w:sz w:val="18"/>
          <w:szCs w:val="18"/>
          <w:lang w:eastAsia="zh-CN"/>
        </w:rPr>
        <w:t>P</w:t>
      </w:r>
      <w:r w:rsidRPr="00804494">
        <w:rPr>
          <w:bCs/>
          <w:sz w:val="18"/>
          <w:szCs w:val="18"/>
          <w:lang w:eastAsia="zh-CN"/>
        </w:rPr>
        <w:t>roposal 10: Reuse the Rel-17 RRC configuration principle to address the issue that the state of Tx chains after Tx switching may not be unique.</w:t>
      </w:r>
    </w:p>
    <w:p w14:paraId="4738DE8C" w14:textId="77777777" w:rsidR="009E465B" w:rsidRDefault="009E465B" w:rsidP="009E465B">
      <w:pPr>
        <w:rPr>
          <w:lang w:val="en-US" w:eastAsia="ko-KR"/>
        </w:rPr>
      </w:pPr>
      <w:r w:rsidRPr="005B48B9">
        <w:rPr>
          <w:b/>
          <w:bCs/>
          <w:lang w:val="en-US" w:eastAsia="ko-KR"/>
        </w:rPr>
        <w:t>Decision:</w:t>
      </w:r>
      <w:r>
        <w:rPr>
          <w:lang w:val="en-US" w:eastAsia="ko-KR"/>
        </w:rPr>
        <w:t xml:space="preserve"> The document is noted.</w:t>
      </w:r>
    </w:p>
    <w:p w14:paraId="7A81EF69" w14:textId="77777777" w:rsidR="009E465B" w:rsidRPr="009E465B" w:rsidRDefault="009E465B" w:rsidP="009E465B">
      <w:pPr>
        <w:rPr>
          <w:lang w:val="en-US"/>
        </w:rPr>
      </w:pPr>
    </w:p>
    <w:p w14:paraId="51E5F280" w14:textId="211BC8E1" w:rsidR="008F4B8C" w:rsidRDefault="00A236A5" w:rsidP="008F4B8C">
      <w:pPr>
        <w:rPr>
          <w:lang w:eastAsia="x-none"/>
        </w:rPr>
      </w:pPr>
      <w:hyperlink r:id="rId2740" w:history="1">
        <w:r w:rsidR="000B5C49">
          <w:rPr>
            <w:rStyle w:val="Hyperlink"/>
            <w:lang w:eastAsia="x-none"/>
          </w:rPr>
          <w:t>R1-2203136</w:t>
        </w:r>
      </w:hyperlink>
      <w:r w:rsidR="008F4B8C">
        <w:rPr>
          <w:lang w:eastAsia="x-none"/>
        </w:rPr>
        <w:tab/>
        <w:t>Discussion on multi-carrier UL Tx switching</w:t>
      </w:r>
      <w:r w:rsidR="008F4B8C">
        <w:rPr>
          <w:lang w:eastAsia="x-none"/>
        </w:rPr>
        <w:tab/>
        <w:t>Huawei, HiSilicon</w:t>
      </w:r>
    </w:p>
    <w:p w14:paraId="7D95025F" w14:textId="14BE4418" w:rsidR="008F4B8C" w:rsidRDefault="00A236A5" w:rsidP="008F4B8C">
      <w:pPr>
        <w:rPr>
          <w:lang w:eastAsia="x-none"/>
        </w:rPr>
      </w:pPr>
      <w:hyperlink r:id="rId2741" w:history="1">
        <w:r w:rsidR="000B5C49">
          <w:rPr>
            <w:rStyle w:val="Hyperlink"/>
            <w:lang w:eastAsia="x-none"/>
          </w:rPr>
          <w:t>R1-2205131</w:t>
        </w:r>
      </w:hyperlink>
      <w:r w:rsidR="00542411">
        <w:rPr>
          <w:lang w:eastAsia="x-none"/>
        </w:rPr>
        <w:tab/>
        <w:t>Discussion on Multi-carrier UL Tx switching scheme</w:t>
      </w:r>
      <w:r w:rsidR="00542411">
        <w:rPr>
          <w:lang w:eastAsia="x-none"/>
        </w:rPr>
        <w:tab/>
        <w:t>ZTE</w:t>
      </w:r>
      <w:r w:rsidR="00542411">
        <w:rPr>
          <w:lang w:eastAsia="x-none"/>
        </w:rPr>
        <w:tab/>
        <w:t xml:space="preserve">(rev of </w:t>
      </w:r>
      <w:hyperlink r:id="rId2742" w:history="1">
        <w:r w:rsidR="000B5C49">
          <w:rPr>
            <w:rStyle w:val="Hyperlink"/>
            <w:lang w:eastAsia="x-none"/>
          </w:rPr>
          <w:t>R1-2203208</w:t>
        </w:r>
      </w:hyperlink>
      <w:r w:rsidR="00542411">
        <w:rPr>
          <w:lang w:eastAsia="x-none"/>
        </w:rPr>
        <w:t>)</w:t>
      </w:r>
    </w:p>
    <w:p w14:paraId="5888E99A" w14:textId="0CBE3598" w:rsidR="008F4B8C" w:rsidRDefault="00A236A5" w:rsidP="008F4B8C">
      <w:pPr>
        <w:rPr>
          <w:lang w:eastAsia="x-none"/>
        </w:rPr>
      </w:pPr>
      <w:hyperlink r:id="rId2743" w:history="1">
        <w:r w:rsidR="000B5C49">
          <w:rPr>
            <w:rStyle w:val="Hyperlink"/>
            <w:lang w:eastAsia="x-none"/>
          </w:rPr>
          <w:t>R1-2203347</w:t>
        </w:r>
      </w:hyperlink>
      <w:r w:rsidR="008F4B8C">
        <w:rPr>
          <w:lang w:eastAsia="x-none"/>
        </w:rPr>
        <w:tab/>
        <w:t>Discussion on multi-carrier UL Tx switching scheme</w:t>
      </w:r>
      <w:r w:rsidR="008F4B8C">
        <w:rPr>
          <w:lang w:eastAsia="x-none"/>
        </w:rPr>
        <w:tab/>
        <w:t>Spreadtrum Communications</w:t>
      </w:r>
    </w:p>
    <w:p w14:paraId="177692CA" w14:textId="7D9593C9" w:rsidR="008F4B8C" w:rsidRDefault="00A236A5" w:rsidP="008F4B8C">
      <w:pPr>
        <w:rPr>
          <w:lang w:eastAsia="x-none"/>
        </w:rPr>
      </w:pPr>
      <w:hyperlink r:id="rId2744" w:history="1">
        <w:r w:rsidR="000B5C49">
          <w:rPr>
            <w:rStyle w:val="Hyperlink"/>
            <w:lang w:eastAsia="x-none"/>
          </w:rPr>
          <w:t>R1-2205137</w:t>
        </w:r>
      </w:hyperlink>
      <w:r w:rsidR="00542411">
        <w:rPr>
          <w:lang w:eastAsia="x-none"/>
        </w:rPr>
        <w:tab/>
        <w:t>Discussion on multi-carrier UL Tx switching scheme</w:t>
      </w:r>
      <w:r w:rsidR="00542411">
        <w:rPr>
          <w:lang w:eastAsia="x-none"/>
        </w:rPr>
        <w:tab/>
        <w:t>CATT</w:t>
      </w:r>
      <w:r w:rsidR="00542411">
        <w:rPr>
          <w:lang w:eastAsia="x-none"/>
        </w:rPr>
        <w:tab/>
        <w:t xml:space="preserve">(rev of </w:t>
      </w:r>
      <w:hyperlink r:id="rId2745" w:history="1">
        <w:r w:rsidR="000B5C49">
          <w:rPr>
            <w:rStyle w:val="Hyperlink"/>
            <w:lang w:eastAsia="x-none"/>
          </w:rPr>
          <w:t>R1-2203449</w:t>
        </w:r>
      </w:hyperlink>
      <w:r w:rsidR="00542411">
        <w:rPr>
          <w:lang w:eastAsia="x-none"/>
        </w:rPr>
        <w:t>)</w:t>
      </w:r>
    </w:p>
    <w:p w14:paraId="3AE9FAB1" w14:textId="62B76DD4" w:rsidR="008F4B8C" w:rsidRDefault="00A236A5" w:rsidP="008F4B8C">
      <w:pPr>
        <w:rPr>
          <w:lang w:eastAsia="x-none"/>
        </w:rPr>
      </w:pPr>
      <w:hyperlink r:id="rId2746" w:history="1">
        <w:r w:rsidR="000B5C49">
          <w:rPr>
            <w:rStyle w:val="Hyperlink"/>
            <w:lang w:eastAsia="x-none"/>
          </w:rPr>
          <w:t>R1-2203584</w:t>
        </w:r>
      </w:hyperlink>
      <w:r w:rsidR="008F4B8C">
        <w:rPr>
          <w:lang w:eastAsia="x-none"/>
        </w:rPr>
        <w:tab/>
        <w:t>Discussion on UL TX switching</w:t>
      </w:r>
      <w:r w:rsidR="008F4B8C">
        <w:rPr>
          <w:lang w:eastAsia="x-none"/>
        </w:rPr>
        <w:tab/>
        <w:t>vivo</w:t>
      </w:r>
    </w:p>
    <w:p w14:paraId="55D62186" w14:textId="7CE787BC" w:rsidR="008F4B8C" w:rsidRDefault="00A236A5" w:rsidP="008F4B8C">
      <w:pPr>
        <w:rPr>
          <w:lang w:eastAsia="x-none"/>
        </w:rPr>
      </w:pPr>
      <w:hyperlink r:id="rId2747" w:history="1">
        <w:r w:rsidR="000B5C49">
          <w:rPr>
            <w:rStyle w:val="Hyperlink"/>
            <w:lang w:eastAsia="x-none"/>
          </w:rPr>
          <w:t>R1-2203743</w:t>
        </w:r>
      </w:hyperlink>
      <w:r w:rsidR="008F4B8C">
        <w:rPr>
          <w:lang w:eastAsia="x-none"/>
        </w:rPr>
        <w:tab/>
        <w:t>Considerations on Multi-carrier UL Tx switching scheme</w:t>
      </w:r>
      <w:r w:rsidR="008F4B8C">
        <w:rPr>
          <w:lang w:eastAsia="x-none"/>
        </w:rPr>
        <w:tab/>
        <w:t>Sony</w:t>
      </w:r>
    </w:p>
    <w:p w14:paraId="12D103CC" w14:textId="19FA9D87" w:rsidR="008F4B8C" w:rsidRDefault="00A236A5" w:rsidP="008F4B8C">
      <w:pPr>
        <w:rPr>
          <w:lang w:eastAsia="x-none"/>
        </w:rPr>
      </w:pPr>
      <w:hyperlink r:id="rId2748" w:history="1">
        <w:r w:rsidR="000B5C49">
          <w:rPr>
            <w:rStyle w:val="Hyperlink"/>
            <w:lang w:eastAsia="x-none"/>
          </w:rPr>
          <w:t>R1-2203801</w:t>
        </w:r>
      </w:hyperlink>
      <w:r w:rsidR="008F4B8C">
        <w:rPr>
          <w:lang w:eastAsia="x-none"/>
        </w:rPr>
        <w:tab/>
        <w:t>Discussion on multi-carrier UL Tx switching scheme</w:t>
      </w:r>
      <w:r w:rsidR="008F4B8C">
        <w:rPr>
          <w:lang w:eastAsia="x-none"/>
        </w:rPr>
        <w:tab/>
        <w:t>xiaomi</w:t>
      </w:r>
    </w:p>
    <w:p w14:paraId="778B7515" w14:textId="579E06E5" w:rsidR="008F4B8C" w:rsidRDefault="00A236A5" w:rsidP="008F4B8C">
      <w:pPr>
        <w:rPr>
          <w:lang w:eastAsia="x-none"/>
        </w:rPr>
      </w:pPr>
      <w:hyperlink r:id="rId2749" w:history="1">
        <w:r w:rsidR="000B5C49">
          <w:rPr>
            <w:rStyle w:val="Hyperlink"/>
            <w:lang w:eastAsia="x-none"/>
          </w:rPr>
          <w:t>R1-2203926</w:t>
        </w:r>
      </w:hyperlink>
      <w:r w:rsidR="008F4B8C">
        <w:rPr>
          <w:lang w:eastAsia="x-none"/>
        </w:rPr>
        <w:tab/>
        <w:t>Multi-carrier UL Tx switching scheme</w:t>
      </w:r>
      <w:r w:rsidR="008F4B8C">
        <w:rPr>
          <w:lang w:eastAsia="x-none"/>
        </w:rPr>
        <w:tab/>
        <w:t>Samsung</w:t>
      </w:r>
    </w:p>
    <w:p w14:paraId="3C17ADE0" w14:textId="0B4BB847" w:rsidR="008F4B8C" w:rsidRDefault="00A236A5" w:rsidP="008F4B8C">
      <w:pPr>
        <w:rPr>
          <w:lang w:eastAsia="x-none"/>
        </w:rPr>
      </w:pPr>
      <w:hyperlink r:id="rId2750" w:history="1">
        <w:r w:rsidR="000B5C49">
          <w:rPr>
            <w:rStyle w:val="Hyperlink"/>
            <w:lang w:eastAsia="x-none"/>
          </w:rPr>
          <w:t>R1-2204027</w:t>
        </w:r>
      </w:hyperlink>
      <w:r w:rsidR="008F4B8C">
        <w:rPr>
          <w:lang w:eastAsia="x-none"/>
        </w:rPr>
        <w:tab/>
        <w:t>Discussion on multi-carrier UL Tx switching scheme</w:t>
      </w:r>
      <w:r w:rsidR="008F4B8C">
        <w:rPr>
          <w:lang w:eastAsia="x-none"/>
        </w:rPr>
        <w:tab/>
        <w:t>OPPO</w:t>
      </w:r>
    </w:p>
    <w:p w14:paraId="73763EF7" w14:textId="32C782D5" w:rsidR="008F4B8C" w:rsidRDefault="00A236A5" w:rsidP="008F4B8C">
      <w:pPr>
        <w:rPr>
          <w:lang w:eastAsia="x-none"/>
        </w:rPr>
      </w:pPr>
      <w:hyperlink r:id="rId2751" w:history="1">
        <w:r w:rsidR="000B5C49">
          <w:rPr>
            <w:rStyle w:val="Hyperlink"/>
            <w:lang w:eastAsia="x-none"/>
          </w:rPr>
          <w:t>R1-2204088</w:t>
        </w:r>
      </w:hyperlink>
      <w:r w:rsidR="008F4B8C">
        <w:rPr>
          <w:lang w:eastAsia="x-none"/>
        </w:rPr>
        <w:tab/>
        <w:t>Multi-carrier UL Tx switching scheme</w:t>
      </w:r>
      <w:r w:rsidR="008F4B8C">
        <w:rPr>
          <w:lang w:eastAsia="x-none"/>
        </w:rPr>
        <w:tab/>
        <w:t>InterDigital, Inc.</w:t>
      </w:r>
    </w:p>
    <w:p w14:paraId="1A5A8CB5" w14:textId="51A55F15" w:rsidR="008F4B8C" w:rsidRDefault="00A236A5" w:rsidP="008F4B8C">
      <w:pPr>
        <w:rPr>
          <w:lang w:eastAsia="x-none"/>
        </w:rPr>
      </w:pPr>
      <w:hyperlink r:id="rId2752" w:history="1">
        <w:r w:rsidR="000B5C49">
          <w:rPr>
            <w:rStyle w:val="Hyperlink"/>
            <w:lang w:eastAsia="x-none"/>
          </w:rPr>
          <w:t>R1-2204263</w:t>
        </w:r>
      </w:hyperlink>
      <w:r w:rsidR="008F4B8C">
        <w:rPr>
          <w:lang w:eastAsia="x-none"/>
        </w:rPr>
        <w:tab/>
        <w:t>On the support of multi-carrier UL Tx switching scheme</w:t>
      </w:r>
      <w:r w:rsidR="008F4B8C">
        <w:rPr>
          <w:lang w:eastAsia="x-none"/>
        </w:rPr>
        <w:tab/>
        <w:t>Apple</w:t>
      </w:r>
    </w:p>
    <w:p w14:paraId="1ED4C2B7" w14:textId="0C826AB3" w:rsidR="008F4B8C" w:rsidRDefault="00A236A5" w:rsidP="008F4B8C">
      <w:pPr>
        <w:rPr>
          <w:lang w:eastAsia="x-none"/>
        </w:rPr>
      </w:pPr>
      <w:hyperlink r:id="rId2753" w:history="1">
        <w:r w:rsidR="000B5C49">
          <w:rPr>
            <w:rStyle w:val="Hyperlink"/>
            <w:lang w:eastAsia="x-none"/>
          </w:rPr>
          <w:t>R1-2204325</w:t>
        </w:r>
      </w:hyperlink>
      <w:r w:rsidR="008F4B8C">
        <w:rPr>
          <w:lang w:eastAsia="x-none"/>
        </w:rPr>
        <w:tab/>
        <w:t>Discussion on multi-carrier UL Tx switching scheme</w:t>
      </w:r>
      <w:r w:rsidR="008F4B8C">
        <w:rPr>
          <w:lang w:eastAsia="x-none"/>
        </w:rPr>
        <w:tab/>
        <w:t>CMCC</w:t>
      </w:r>
    </w:p>
    <w:p w14:paraId="633E9A7B" w14:textId="149B9272" w:rsidR="008F4B8C" w:rsidRDefault="00A236A5" w:rsidP="008F4B8C">
      <w:pPr>
        <w:rPr>
          <w:lang w:eastAsia="x-none"/>
        </w:rPr>
      </w:pPr>
      <w:hyperlink r:id="rId2754" w:history="1">
        <w:r w:rsidR="000B5C49">
          <w:rPr>
            <w:rStyle w:val="Hyperlink"/>
            <w:lang w:eastAsia="x-none"/>
          </w:rPr>
          <w:t>R1-2204399</w:t>
        </w:r>
      </w:hyperlink>
      <w:r w:rsidR="008F4B8C">
        <w:rPr>
          <w:lang w:eastAsia="x-none"/>
        </w:rPr>
        <w:tab/>
        <w:t>Discussion on multi-carrier UL Tx switching scheme</w:t>
      </w:r>
      <w:r w:rsidR="008F4B8C">
        <w:rPr>
          <w:lang w:eastAsia="x-none"/>
        </w:rPr>
        <w:tab/>
        <w:t>NTT DOCOMO, INC.</w:t>
      </w:r>
    </w:p>
    <w:p w14:paraId="26B2D6CE" w14:textId="3FB522F5" w:rsidR="008F4B8C" w:rsidRDefault="00A236A5" w:rsidP="008F4B8C">
      <w:pPr>
        <w:rPr>
          <w:lang w:eastAsia="x-none"/>
        </w:rPr>
      </w:pPr>
      <w:hyperlink r:id="rId2755" w:history="1">
        <w:r w:rsidR="000B5C49">
          <w:rPr>
            <w:rStyle w:val="Hyperlink"/>
            <w:lang w:eastAsia="x-none"/>
          </w:rPr>
          <w:t>R1-2204632</w:t>
        </w:r>
      </w:hyperlink>
      <w:r w:rsidR="008F4B8C">
        <w:rPr>
          <w:lang w:eastAsia="x-none"/>
        </w:rPr>
        <w:tab/>
        <w:t>Discussion on Multi-carrier UL Tx switching scheme</w:t>
      </w:r>
      <w:r w:rsidR="008F4B8C">
        <w:rPr>
          <w:lang w:eastAsia="x-none"/>
        </w:rPr>
        <w:tab/>
        <w:t>LG Electronics</w:t>
      </w:r>
    </w:p>
    <w:p w14:paraId="35E7764D" w14:textId="6C0E5B27" w:rsidR="008F4B8C" w:rsidRDefault="00A236A5" w:rsidP="008F4B8C">
      <w:pPr>
        <w:rPr>
          <w:lang w:eastAsia="x-none"/>
        </w:rPr>
      </w:pPr>
      <w:hyperlink r:id="rId2756" w:history="1">
        <w:r w:rsidR="000B5C49">
          <w:rPr>
            <w:rStyle w:val="Hyperlink"/>
            <w:lang w:eastAsia="x-none"/>
          </w:rPr>
          <w:t>R1-2204724</w:t>
        </w:r>
      </w:hyperlink>
      <w:r w:rsidR="008F4B8C">
        <w:rPr>
          <w:lang w:eastAsia="x-none"/>
        </w:rPr>
        <w:tab/>
        <w:t>On multi-carrier UL Tx switching scheme</w:t>
      </w:r>
      <w:r w:rsidR="008F4B8C">
        <w:rPr>
          <w:lang w:eastAsia="x-none"/>
        </w:rPr>
        <w:tab/>
        <w:t>MediaTek Inc.</w:t>
      </w:r>
    </w:p>
    <w:p w14:paraId="0BB23D2B" w14:textId="187ABAE1" w:rsidR="008F4B8C" w:rsidRDefault="00A236A5" w:rsidP="008F4B8C">
      <w:pPr>
        <w:rPr>
          <w:lang w:eastAsia="x-none"/>
        </w:rPr>
      </w:pPr>
      <w:hyperlink r:id="rId2757" w:history="1">
        <w:r w:rsidR="000B5C49">
          <w:rPr>
            <w:rStyle w:val="Hyperlink"/>
            <w:lang w:eastAsia="x-none"/>
          </w:rPr>
          <w:t>R1-2204817</w:t>
        </w:r>
      </w:hyperlink>
      <w:r w:rsidR="008F4B8C">
        <w:rPr>
          <w:lang w:eastAsia="x-none"/>
        </w:rPr>
        <w:tab/>
        <w:t>Discussions on multi-carrier UL Tx switching scheme</w:t>
      </w:r>
      <w:r w:rsidR="008F4B8C">
        <w:rPr>
          <w:lang w:eastAsia="x-none"/>
        </w:rPr>
        <w:tab/>
        <w:t>Intel Corporation</w:t>
      </w:r>
    </w:p>
    <w:p w14:paraId="4FE16240" w14:textId="127C0B6B" w:rsidR="008F4B8C" w:rsidRDefault="00A236A5" w:rsidP="008F4B8C">
      <w:pPr>
        <w:rPr>
          <w:lang w:eastAsia="x-none"/>
        </w:rPr>
      </w:pPr>
      <w:hyperlink r:id="rId2758" w:history="1">
        <w:r w:rsidR="000B5C49">
          <w:rPr>
            <w:rStyle w:val="Hyperlink"/>
            <w:lang w:eastAsia="x-none"/>
          </w:rPr>
          <w:t>R1-2204889</w:t>
        </w:r>
      </w:hyperlink>
      <w:r w:rsidR="008F4B8C">
        <w:rPr>
          <w:lang w:eastAsia="x-none"/>
        </w:rPr>
        <w:tab/>
        <w:t>Multi-carrier UL Tx switching</w:t>
      </w:r>
      <w:r w:rsidR="008F4B8C">
        <w:rPr>
          <w:lang w:eastAsia="x-none"/>
        </w:rPr>
        <w:tab/>
        <w:t>Ericsson</w:t>
      </w:r>
    </w:p>
    <w:p w14:paraId="148323F8" w14:textId="30D590B7" w:rsidR="008F4B8C" w:rsidRDefault="00A236A5" w:rsidP="008F4B8C">
      <w:pPr>
        <w:rPr>
          <w:lang w:eastAsia="x-none"/>
        </w:rPr>
      </w:pPr>
      <w:hyperlink r:id="rId2759" w:history="1">
        <w:r w:rsidR="000B5C49">
          <w:rPr>
            <w:rStyle w:val="Hyperlink"/>
            <w:lang w:eastAsia="x-none"/>
          </w:rPr>
          <w:t>R1-2205052</w:t>
        </w:r>
      </w:hyperlink>
      <w:r w:rsidR="008F4B8C">
        <w:rPr>
          <w:lang w:eastAsia="x-none"/>
        </w:rPr>
        <w:tab/>
        <w:t>Discussion on Rel-18 UL Tx switching</w:t>
      </w:r>
      <w:r w:rsidR="008F4B8C">
        <w:rPr>
          <w:lang w:eastAsia="x-none"/>
        </w:rPr>
        <w:tab/>
        <w:t>Qualcomm Incorporated</w:t>
      </w:r>
    </w:p>
    <w:p w14:paraId="77CBD87F" w14:textId="347FD359" w:rsidR="00542411" w:rsidRDefault="00A236A5" w:rsidP="00542411">
      <w:pPr>
        <w:rPr>
          <w:lang w:eastAsia="x-none"/>
        </w:rPr>
      </w:pPr>
      <w:hyperlink r:id="rId2760" w:history="1">
        <w:r w:rsidR="000B5C49">
          <w:rPr>
            <w:rStyle w:val="Hyperlink"/>
            <w:lang w:eastAsia="x-none"/>
          </w:rPr>
          <w:t>R1-2205089</w:t>
        </w:r>
      </w:hyperlink>
      <w:r w:rsidR="00542411">
        <w:rPr>
          <w:lang w:eastAsia="x-none"/>
        </w:rPr>
        <w:tab/>
        <w:t>Initial views on multi-carrier UL Tx switching scheme</w:t>
      </w:r>
      <w:r w:rsidR="00542411">
        <w:rPr>
          <w:lang w:eastAsia="x-none"/>
        </w:rPr>
        <w:tab/>
        <w:t>Fujitsu Limited</w:t>
      </w:r>
    </w:p>
    <w:p w14:paraId="623D6AFC" w14:textId="2829B9E4" w:rsidR="00542411" w:rsidRDefault="00A236A5" w:rsidP="00542411">
      <w:pPr>
        <w:rPr>
          <w:lang w:eastAsia="x-none"/>
        </w:rPr>
      </w:pPr>
      <w:hyperlink r:id="rId2761" w:history="1">
        <w:r w:rsidR="000B5C49">
          <w:rPr>
            <w:rStyle w:val="Hyperlink"/>
            <w:lang w:eastAsia="x-none"/>
          </w:rPr>
          <w:t>R1-2205106</w:t>
        </w:r>
      </w:hyperlink>
      <w:r w:rsidR="00542411">
        <w:rPr>
          <w:lang w:eastAsia="x-none"/>
        </w:rPr>
        <w:tab/>
        <w:t>On Multi-Carrier UL Tx Switching</w:t>
      </w:r>
      <w:r w:rsidR="00542411">
        <w:rPr>
          <w:lang w:eastAsia="x-none"/>
        </w:rPr>
        <w:tab/>
        <w:t>Nokia, Nokia Shanghai Bell</w:t>
      </w:r>
    </w:p>
    <w:p w14:paraId="03CC89D8" w14:textId="58D0D2BF" w:rsidR="009E465B" w:rsidRDefault="009E465B" w:rsidP="00542411">
      <w:pPr>
        <w:rPr>
          <w:lang w:eastAsia="x-none"/>
        </w:rPr>
      </w:pPr>
    </w:p>
    <w:p w14:paraId="686B21DC" w14:textId="77777777" w:rsidR="009E465B" w:rsidRPr="004374A1" w:rsidRDefault="009E465B" w:rsidP="009E465B">
      <w:pPr>
        <w:rPr>
          <w:color w:val="FF0000"/>
          <w:lang w:eastAsia="x-none"/>
        </w:rPr>
      </w:pPr>
      <w:r w:rsidRPr="004374A1">
        <w:rPr>
          <w:color w:val="FF0000"/>
          <w:lang w:eastAsia="x-none"/>
        </w:rPr>
        <w:t>//This one is to use NWM – please use RAN1-10</w:t>
      </w:r>
      <w:r>
        <w:rPr>
          <w:color w:val="FF0000"/>
          <w:lang w:eastAsia="x-none"/>
        </w:rPr>
        <w:t>9</w:t>
      </w:r>
      <w:r w:rsidRPr="004374A1">
        <w:rPr>
          <w:color w:val="FF0000"/>
          <w:lang w:eastAsia="x-none"/>
        </w:rPr>
        <w:t>-e-NWM-R18-MC_Enh-02 as the document name</w:t>
      </w:r>
    </w:p>
    <w:p w14:paraId="5FFC0677" w14:textId="77777777" w:rsidR="009E465B" w:rsidRPr="000A08AC" w:rsidRDefault="009E465B" w:rsidP="009E465B">
      <w:pPr>
        <w:rPr>
          <w:lang w:eastAsia="x-none"/>
        </w:rPr>
      </w:pPr>
      <w:r w:rsidRPr="000A08AC">
        <w:rPr>
          <w:lang w:eastAsia="x-none"/>
        </w:rPr>
        <w:t>[109-e-R18-MC_Enh-02] – Hiroki (NTT DOCOMO)</w:t>
      </w:r>
    </w:p>
    <w:p w14:paraId="70FEDA5F" w14:textId="49F53B98" w:rsidR="009E465B" w:rsidRPr="000A08AC" w:rsidRDefault="009E465B" w:rsidP="009E465B">
      <w:pPr>
        <w:rPr>
          <w:lang w:eastAsia="x-none"/>
        </w:rPr>
      </w:pPr>
      <w:r w:rsidRPr="000A08AC">
        <w:rPr>
          <w:lang w:eastAsia="x-none"/>
        </w:rPr>
        <w:t>Email discussion on multi-cell UL Tx switching by May 20</w:t>
      </w:r>
    </w:p>
    <w:p w14:paraId="7C0C6C76" w14:textId="77777777" w:rsidR="009E465B" w:rsidRPr="000A08AC" w:rsidRDefault="009E465B" w:rsidP="00842CF4">
      <w:pPr>
        <w:numPr>
          <w:ilvl w:val="0"/>
          <w:numId w:val="125"/>
        </w:numPr>
        <w:rPr>
          <w:lang w:eastAsia="x-none"/>
        </w:rPr>
      </w:pPr>
      <w:r w:rsidRPr="000A08AC">
        <w:rPr>
          <w:lang w:eastAsia="x-none"/>
        </w:rPr>
        <w:t>Check points: May 12, May 18, May 20</w:t>
      </w:r>
    </w:p>
    <w:p w14:paraId="43E030AF" w14:textId="26AD9B0F" w:rsidR="007831D3" w:rsidRPr="000A08AC" w:rsidRDefault="00A236A5" w:rsidP="007831D3">
      <w:pPr>
        <w:rPr>
          <w:b/>
          <w:bCs/>
          <w:lang w:eastAsia="x-none"/>
        </w:rPr>
      </w:pPr>
      <w:hyperlink r:id="rId2762" w:history="1">
        <w:r w:rsidR="000B5C49">
          <w:rPr>
            <w:rStyle w:val="Hyperlink"/>
            <w:b/>
            <w:bCs/>
            <w:lang w:eastAsia="x-none"/>
          </w:rPr>
          <w:t>R1-2205230</w:t>
        </w:r>
      </w:hyperlink>
      <w:r w:rsidR="007831D3" w:rsidRPr="000A08AC">
        <w:rPr>
          <w:b/>
          <w:bCs/>
          <w:lang w:eastAsia="x-none"/>
        </w:rPr>
        <w:tab/>
        <w:t>Summary of discussion on multi-carrier UL Tx switching scheme</w:t>
      </w:r>
      <w:r w:rsidR="007831D3" w:rsidRPr="000A08AC">
        <w:rPr>
          <w:b/>
          <w:bCs/>
          <w:lang w:eastAsia="x-none"/>
        </w:rPr>
        <w:tab/>
        <w:t>Moderator (NTT DOCOMO, INC.)</w:t>
      </w:r>
    </w:p>
    <w:p w14:paraId="5B3F69B3" w14:textId="6A3D3580" w:rsidR="000A08AC" w:rsidRDefault="000A08AC" w:rsidP="007831D3">
      <w:pPr>
        <w:rPr>
          <w:lang w:eastAsia="x-none"/>
        </w:rPr>
      </w:pPr>
      <w:r>
        <w:rPr>
          <w:lang w:eastAsia="x-none"/>
        </w:rPr>
        <w:t>From May 13</w:t>
      </w:r>
      <w:r w:rsidRPr="000A08AC">
        <w:rPr>
          <w:vertAlign w:val="superscript"/>
          <w:lang w:eastAsia="x-none"/>
        </w:rPr>
        <w:t>th</w:t>
      </w:r>
      <w:r>
        <w:rPr>
          <w:lang w:eastAsia="x-none"/>
        </w:rPr>
        <w:t xml:space="preserve"> GTW session</w:t>
      </w:r>
    </w:p>
    <w:p w14:paraId="7F9FF986" w14:textId="77777777" w:rsidR="000A08AC" w:rsidRPr="0047658E" w:rsidRDefault="000A08AC" w:rsidP="000A08AC">
      <w:pPr>
        <w:rPr>
          <w:rFonts w:ascii="Times New Roman" w:eastAsia="MS Mincho" w:hAnsi="Times New Roman"/>
          <w:szCs w:val="20"/>
          <w:u w:val="single"/>
        </w:rPr>
      </w:pPr>
      <w:r w:rsidRPr="0047658E">
        <w:rPr>
          <w:rFonts w:ascii="Times New Roman" w:eastAsia="MS Mincho" w:hAnsi="Times New Roman"/>
          <w:szCs w:val="20"/>
          <w:u w:val="single"/>
        </w:rPr>
        <w:t>Conclusion</w:t>
      </w:r>
    </w:p>
    <w:p w14:paraId="37349546" w14:textId="77777777" w:rsidR="000A08AC" w:rsidRPr="0047658E" w:rsidRDefault="000A08AC" w:rsidP="00CF6E6D">
      <w:pPr>
        <w:pStyle w:val="ListParagraph"/>
        <w:numPr>
          <w:ilvl w:val="0"/>
          <w:numId w:val="225"/>
        </w:numPr>
      </w:pPr>
      <w:r w:rsidRPr="0047658E">
        <w:t>EN-DC cases are out of scope for Rel-18 UL Tx switching</w:t>
      </w:r>
    </w:p>
    <w:p w14:paraId="3B506892" w14:textId="77777777" w:rsidR="000A08AC" w:rsidRPr="0047658E" w:rsidRDefault="000A08AC" w:rsidP="000A08AC">
      <w:pPr>
        <w:rPr>
          <w:rFonts w:ascii="Times New Roman" w:eastAsia="MS Mincho" w:hAnsi="Times New Roman"/>
          <w:szCs w:val="20"/>
          <w:u w:val="single"/>
        </w:rPr>
      </w:pPr>
      <w:r w:rsidRPr="0047658E">
        <w:rPr>
          <w:rFonts w:ascii="Times New Roman" w:eastAsia="MS Mincho" w:hAnsi="Times New Roman"/>
          <w:szCs w:val="20"/>
          <w:u w:val="single"/>
        </w:rPr>
        <w:t>Conclusion</w:t>
      </w:r>
    </w:p>
    <w:p w14:paraId="16C885E1" w14:textId="77777777" w:rsidR="000A08AC" w:rsidRPr="0047658E" w:rsidRDefault="000A08AC" w:rsidP="00CF6E6D">
      <w:pPr>
        <w:pStyle w:val="ListParagraph"/>
        <w:numPr>
          <w:ilvl w:val="0"/>
          <w:numId w:val="225"/>
        </w:numPr>
      </w:pPr>
      <w:r w:rsidRPr="0047658E">
        <w:t>UL only cell cases are out of scope for Rel-18 UL Tx switching</w:t>
      </w:r>
    </w:p>
    <w:p w14:paraId="25C4BE3D" w14:textId="77777777" w:rsidR="000A08AC" w:rsidRPr="0047658E" w:rsidRDefault="000A08AC" w:rsidP="000A08AC">
      <w:pPr>
        <w:rPr>
          <w:rFonts w:ascii="Times New Roman" w:hAnsi="Times New Roman"/>
          <w:szCs w:val="20"/>
          <w:lang w:eastAsia="x-none"/>
        </w:rPr>
      </w:pPr>
    </w:p>
    <w:p w14:paraId="2B2B63C4" w14:textId="43C5AEDF" w:rsidR="000A08AC" w:rsidRPr="00472576" w:rsidRDefault="00A236A5" w:rsidP="007831D3">
      <w:pPr>
        <w:rPr>
          <w:b/>
          <w:bCs/>
          <w:lang w:eastAsia="x-none"/>
        </w:rPr>
      </w:pPr>
      <w:hyperlink r:id="rId2763" w:history="1">
        <w:r w:rsidR="000B5C49">
          <w:rPr>
            <w:rStyle w:val="Hyperlink"/>
            <w:b/>
            <w:bCs/>
            <w:lang w:eastAsia="x-none"/>
          </w:rPr>
          <w:t>R1-2205363</w:t>
        </w:r>
      </w:hyperlink>
      <w:r w:rsidR="0047658E" w:rsidRPr="00472576">
        <w:rPr>
          <w:b/>
          <w:bCs/>
          <w:lang w:eastAsia="x-none"/>
        </w:rPr>
        <w:tab/>
        <w:t>Summary#2 of discussion on multi-carrier UL Tx switching scheme</w:t>
      </w:r>
      <w:r w:rsidR="0047658E" w:rsidRPr="00472576">
        <w:rPr>
          <w:b/>
          <w:bCs/>
          <w:lang w:eastAsia="x-none"/>
        </w:rPr>
        <w:tab/>
        <w:t>Moderator (NTT DOCOMO, INC.)</w:t>
      </w:r>
    </w:p>
    <w:p w14:paraId="6B1947B1" w14:textId="4E98FB01" w:rsidR="007831D3" w:rsidRDefault="00472576" w:rsidP="00542411">
      <w:pPr>
        <w:rPr>
          <w:lang w:eastAsia="x-none"/>
        </w:rPr>
      </w:pPr>
      <w:r w:rsidRPr="00472576">
        <w:rPr>
          <w:b/>
          <w:bCs/>
          <w:lang w:eastAsia="x-none"/>
        </w:rPr>
        <w:t>Decision:</w:t>
      </w:r>
      <w:r>
        <w:rPr>
          <w:lang w:eastAsia="x-none"/>
        </w:rPr>
        <w:t xml:space="preserve"> As per email decision posted on May 18</w:t>
      </w:r>
      <w:r w:rsidRPr="00472576">
        <w:rPr>
          <w:vertAlign w:val="superscript"/>
          <w:lang w:eastAsia="x-none"/>
        </w:rPr>
        <w:t>th</w:t>
      </w:r>
      <w:r>
        <w:rPr>
          <w:lang w:eastAsia="x-none"/>
        </w:rPr>
        <w:t>,</w:t>
      </w:r>
    </w:p>
    <w:p w14:paraId="0A32E627" w14:textId="77777777" w:rsidR="00472576" w:rsidRPr="00472576" w:rsidRDefault="00472576" w:rsidP="00472576">
      <w:pPr>
        <w:rPr>
          <w:rFonts w:ascii="Times New Roman" w:hAnsi="Times New Roman"/>
          <w:szCs w:val="20"/>
          <w:u w:val="single"/>
          <w:lang w:val="en-US" w:eastAsia="ja-JP"/>
        </w:rPr>
      </w:pPr>
      <w:r w:rsidRPr="00472576">
        <w:rPr>
          <w:rFonts w:ascii="Times New Roman" w:hAnsi="Times New Roman"/>
          <w:szCs w:val="20"/>
          <w:u w:val="single"/>
          <w:lang w:val="en-US" w:eastAsia="ja-JP"/>
        </w:rPr>
        <w:lastRenderedPageBreak/>
        <w:t>RAN1 observation</w:t>
      </w:r>
    </w:p>
    <w:p w14:paraId="5DB424A8" w14:textId="77777777" w:rsidR="00472576" w:rsidRPr="00472576" w:rsidRDefault="00472576" w:rsidP="00CF6E6D">
      <w:pPr>
        <w:pStyle w:val="a4"/>
        <w:numPr>
          <w:ilvl w:val="0"/>
          <w:numId w:val="267"/>
        </w:numPr>
        <w:overflowPunct/>
        <w:autoSpaceDE/>
        <w:autoSpaceDN/>
        <w:adjustRightInd/>
        <w:spacing w:after="0"/>
        <w:ind w:leftChars="0"/>
        <w:jc w:val="both"/>
        <w:textAlignment w:val="auto"/>
        <w:rPr>
          <w:lang w:eastAsia="ja-JP"/>
        </w:rPr>
      </w:pPr>
      <w:r w:rsidRPr="00472576">
        <w:rPr>
          <w:lang w:eastAsia="ja-JP"/>
        </w:rPr>
        <w:t>Four contributions (3136, 4724, 4909, 5131) from three companies show their evaluation results on UL Tx switching across 3 or 4 bands at RAN1#109-e meeting.</w:t>
      </w:r>
    </w:p>
    <w:p w14:paraId="62EF2D9A" w14:textId="77777777" w:rsidR="00472576" w:rsidRPr="00472576" w:rsidRDefault="00472576" w:rsidP="00CF6E6D">
      <w:pPr>
        <w:pStyle w:val="a4"/>
        <w:numPr>
          <w:ilvl w:val="1"/>
          <w:numId w:val="267"/>
        </w:numPr>
        <w:overflowPunct/>
        <w:autoSpaceDE/>
        <w:autoSpaceDN/>
        <w:adjustRightInd/>
        <w:spacing w:after="0"/>
        <w:ind w:leftChars="0"/>
        <w:jc w:val="both"/>
        <w:textAlignment w:val="auto"/>
        <w:rPr>
          <w:lang w:eastAsia="ja-JP"/>
        </w:rPr>
      </w:pPr>
      <w:r w:rsidRPr="00472576">
        <w:rPr>
          <w:lang w:eastAsia="ja-JP"/>
        </w:rPr>
        <w:t>All evaluation results show the performance gain of UL Tx switching across 4 bands compared with UL Tx switching across 2 bands, assuming TDD bands with different TDD UL/DL configurations are included in 4 bands.</w:t>
      </w:r>
    </w:p>
    <w:p w14:paraId="0CB54E5B" w14:textId="77777777" w:rsidR="00472576" w:rsidRPr="00472576" w:rsidRDefault="00472576" w:rsidP="00CF6E6D">
      <w:pPr>
        <w:pStyle w:val="a4"/>
        <w:numPr>
          <w:ilvl w:val="2"/>
          <w:numId w:val="267"/>
        </w:numPr>
        <w:overflowPunct/>
        <w:autoSpaceDE/>
        <w:autoSpaceDN/>
        <w:adjustRightInd/>
        <w:spacing w:after="0"/>
        <w:ind w:leftChars="0"/>
        <w:jc w:val="both"/>
        <w:textAlignment w:val="auto"/>
        <w:rPr>
          <w:lang w:eastAsia="ja-JP"/>
        </w:rPr>
      </w:pPr>
      <w:r w:rsidRPr="00472576">
        <w:rPr>
          <w:lang w:eastAsia="ja-JP"/>
        </w:rPr>
        <w:t>Evaluation results in 3136 show the performance gain of UL Tx switching across 4 bands compared with UL Tx switching across 3 bands.</w:t>
      </w:r>
    </w:p>
    <w:p w14:paraId="228BB1A2" w14:textId="77777777" w:rsidR="00472576" w:rsidRPr="00472576" w:rsidRDefault="00472576" w:rsidP="00CF6E6D">
      <w:pPr>
        <w:pStyle w:val="a4"/>
        <w:numPr>
          <w:ilvl w:val="2"/>
          <w:numId w:val="267"/>
        </w:numPr>
        <w:overflowPunct/>
        <w:autoSpaceDE/>
        <w:autoSpaceDN/>
        <w:adjustRightInd/>
        <w:spacing w:after="0"/>
        <w:ind w:leftChars="0"/>
        <w:jc w:val="both"/>
        <w:textAlignment w:val="auto"/>
        <w:rPr>
          <w:lang w:eastAsia="ja-JP"/>
        </w:rPr>
      </w:pPr>
      <w:r w:rsidRPr="00472576">
        <w:rPr>
          <w:lang w:eastAsia="ja-JP"/>
        </w:rPr>
        <w:t xml:space="preserve">Evaluation results in 4724 show that the performance gain of UL Tx switching across 4 bands compared with UL Tx switching across 2 bands depends on achievable switching period, and the longer switching period for UL Tx switching across 4 bands compared with UL Tx switching across 2 bands leads to reduction of the performance gain. Other evaluation results did not consider the impact of longer switching period for UL Tx switching across 4 bands compared with UL Tx switching across 2 bands. </w:t>
      </w:r>
    </w:p>
    <w:p w14:paraId="642A4CA5" w14:textId="77777777" w:rsidR="00472576" w:rsidRPr="00472576" w:rsidRDefault="00472576" w:rsidP="00CF6E6D">
      <w:pPr>
        <w:pStyle w:val="a4"/>
        <w:numPr>
          <w:ilvl w:val="2"/>
          <w:numId w:val="267"/>
        </w:numPr>
        <w:overflowPunct/>
        <w:autoSpaceDE/>
        <w:autoSpaceDN/>
        <w:adjustRightInd/>
        <w:spacing w:after="0"/>
        <w:ind w:leftChars="0"/>
        <w:jc w:val="both"/>
        <w:textAlignment w:val="auto"/>
        <w:rPr>
          <w:lang w:eastAsia="ja-JP"/>
        </w:rPr>
      </w:pPr>
      <w:r w:rsidRPr="00472576">
        <w:rPr>
          <w:lang w:eastAsia="ja-JP"/>
        </w:rPr>
        <w:t>Evaluation results in 5131 observe that the gain highly depends on the scheduling mechanism.</w:t>
      </w:r>
    </w:p>
    <w:p w14:paraId="45CB4A01" w14:textId="77777777" w:rsidR="00472576" w:rsidRPr="00472576" w:rsidRDefault="00472576" w:rsidP="00CF6E6D">
      <w:pPr>
        <w:pStyle w:val="a4"/>
        <w:numPr>
          <w:ilvl w:val="2"/>
          <w:numId w:val="267"/>
        </w:numPr>
        <w:overflowPunct/>
        <w:autoSpaceDE/>
        <w:autoSpaceDN/>
        <w:adjustRightInd/>
        <w:spacing w:after="0"/>
        <w:ind w:leftChars="0"/>
        <w:jc w:val="both"/>
        <w:textAlignment w:val="auto"/>
        <w:rPr>
          <w:lang w:val="en-US" w:eastAsia="ja-JP"/>
        </w:rPr>
      </w:pPr>
      <w:r w:rsidRPr="00472576">
        <w:rPr>
          <w:lang w:eastAsia="ja-JP"/>
        </w:rPr>
        <w:t>The range of performance gains shown in four contributions varies depending on the simulation assumptions.</w:t>
      </w:r>
    </w:p>
    <w:p w14:paraId="22E2F011" w14:textId="77777777" w:rsidR="00472576" w:rsidRPr="00472576" w:rsidRDefault="00472576" w:rsidP="00472576">
      <w:pPr>
        <w:rPr>
          <w:rFonts w:ascii="Times New Roman" w:hAnsi="Times New Roman"/>
          <w:szCs w:val="20"/>
          <w:lang w:val="en-US" w:eastAsia="ja-JP"/>
        </w:rPr>
      </w:pPr>
    </w:p>
    <w:p w14:paraId="77207EA2" w14:textId="43363350" w:rsidR="00472576" w:rsidRPr="00472576" w:rsidRDefault="00472576" w:rsidP="00472576">
      <w:pPr>
        <w:rPr>
          <w:rFonts w:ascii="Times New Roman" w:hAnsi="Times New Roman"/>
          <w:szCs w:val="20"/>
          <w:lang w:val="en-US" w:eastAsia="ja-JP"/>
        </w:rPr>
      </w:pPr>
      <w:r w:rsidRPr="00472576">
        <w:rPr>
          <w:rFonts w:ascii="Times New Roman" w:hAnsi="Times New Roman"/>
          <w:szCs w:val="20"/>
          <w:highlight w:val="green"/>
          <w:lang w:val="en-US" w:eastAsia="ja-JP"/>
        </w:rPr>
        <w:t>Agreement</w:t>
      </w:r>
    </w:p>
    <w:p w14:paraId="34A7117A" w14:textId="77777777" w:rsidR="00472576" w:rsidRPr="00472576" w:rsidRDefault="00472576" w:rsidP="00CF6E6D">
      <w:pPr>
        <w:pStyle w:val="a4"/>
        <w:numPr>
          <w:ilvl w:val="0"/>
          <w:numId w:val="268"/>
        </w:numPr>
        <w:overflowPunct/>
        <w:autoSpaceDE/>
        <w:autoSpaceDN/>
        <w:adjustRightInd/>
        <w:spacing w:after="0"/>
        <w:ind w:leftChars="0"/>
        <w:jc w:val="both"/>
        <w:textAlignment w:val="auto"/>
        <w:rPr>
          <w:lang w:eastAsia="ja-JP"/>
        </w:rPr>
      </w:pPr>
      <w:r w:rsidRPr="00472576">
        <w:rPr>
          <w:lang w:eastAsia="ja-JP"/>
        </w:rPr>
        <w:t>Companies are encouraged to investigate pros and cons of following possible mechanisms for dynamic Tx carrier switching across the configured bands, and RAN1 strives for the down-selection at RAN1#110</w:t>
      </w:r>
    </w:p>
    <w:p w14:paraId="08563C48" w14:textId="77777777" w:rsidR="00472576" w:rsidRPr="00472576" w:rsidRDefault="00472576" w:rsidP="00CF6E6D">
      <w:pPr>
        <w:pStyle w:val="a4"/>
        <w:numPr>
          <w:ilvl w:val="1"/>
          <w:numId w:val="268"/>
        </w:numPr>
        <w:overflowPunct/>
        <w:autoSpaceDE/>
        <w:autoSpaceDN/>
        <w:adjustRightInd/>
        <w:spacing w:after="0"/>
        <w:ind w:leftChars="0"/>
        <w:jc w:val="both"/>
        <w:textAlignment w:val="auto"/>
        <w:rPr>
          <w:lang w:eastAsia="ja-JP"/>
        </w:rPr>
      </w:pPr>
      <w:r w:rsidRPr="00472576">
        <w:rPr>
          <w:lang w:eastAsia="ja-JP"/>
        </w:rPr>
        <w:t>Alt.1: Dynamic Tx carrier switching can be across all the supported switching cases by the UE and based on the UL scheduling, i.e., via UL grant and/or RRC configuration for UL transmission</w:t>
      </w:r>
    </w:p>
    <w:p w14:paraId="6F534A27" w14:textId="77777777" w:rsidR="00472576" w:rsidRPr="00472576" w:rsidRDefault="00472576" w:rsidP="00CF6E6D">
      <w:pPr>
        <w:pStyle w:val="a4"/>
        <w:numPr>
          <w:ilvl w:val="1"/>
          <w:numId w:val="268"/>
        </w:numPr>
        <w:overflowPunct/>
        <w:autoSpaceDE/>
        <w:autoSpaceDN/>
        <w:adjustRightInd/>
        <w:spacing w:after="0"/>
        <w:ind w:leftChars="0"/>
        <w:jc w:val="both"/>
        <w:textAlignment w:val="auto"/>
        <w:rPr>
          <w:lang w:eastAsia="ja-JP"/>
        </w:rPr>
      </w:pPr>
      <w:r w:rsidRPr="00472576">
        <w:rPr>
          <w:lang w:eastAsia="ja-JP"/>
        </w:rPr>
        <w:t>Alt.2: NW indicates 2 bands out of the configured bands (3 or 4 bands) via DCI or MAC-CE, and dynamic Tx carrier switching between indicated bands is same as Rel-17</w:t>
      </w:r>
    </w:p>
    <w:p w14:paraId="6950BC9E" w14:textId="77777777" w:rsidR="00472576" w:rsidRPr="00472576" w:rsidRDefault="00472576" w:rsidP="00CF6E6D">
      <w:pPr>
        <w:pStyle w:val="a4"/>
        <w:numPr>
          <w:ilvl w:val="1"/>
          <w:numId w:val="268"/>
        </w:numPr>
        <w:overflowPunct/>
        <w:autoSpaceDE/>
        <w:autoSpaceDN/>
        <w:adjustRightInd/>
        <w:spacing w:after="0"/>
        <w:ind w:leftChars="0"/>
        <w:jc w:val="both"/>
        <w:textAlignment w:val="auto"/>
        <w:rPr>
          <w:lang w:eastAsia="ja-JP"/>
        </w:rPr>
      </w:pPr>
      <w:r w:rsidRPr="00472576">
        <w:rPr>
          <w:lang w:eastAsia="ja-JP"/>
        </w:rPr>
        <w:t>Alt.3: One anchor band is selected among configured bands (3 or 4 bands), and dynamic Tx carrier switching can be performed only from the anchor band to a non-anchor band and from a non-anchor band to the anchor band</w:t>
      </w:r>
    </w:p>
    <w:p w14:paraId="5960DC61" w14:textId="77777777" w:rsidR="00472576" w:rsidRPr="00472576" w:rsidRDefault="00472576" w:rsidP="00CF6E6D">
      <w:pPr>
        <w:pStyle w:val="a4"/>
        <w:numPr>
          <w:ilvl w:val="1"/>
          <w:numId w:val="268"/>
        </w:numPr>
        <w:overflowPunct/>
        <w:autoSpaceDE/>
        <w:autoSpaceDN/>
        <w:adjustRightInd/>
        <w:spacing w:after="0"/>
        <w:ind w:leftChars="0"/>
        <w:jc w:val="both"/>
        <w:textAlignment w:val="auto"/>
        <w:rPr>
          <w:lang w:eastAsia="ja-JP"/>
        </w:rPr>
      </w:pPr>
      <w:r w:rsidRPr="00472576">
        <w:rPr>
          <w:lang w:eastAsia="ja-JP"/>
        </w:rPr>
        <w:t>Note: Other mechanisms are not precluded</w:t>
      </w:r>
    </w:p>
    <w:p w14:paraId="73F34D0D" w14:textId="77777777" w:rsidR="00472576" w:rsidRPr="00472576" w:rsidRDefault="00472576" w:rsidP="00472576">
      <w:pPr>
        <w:rPr>
          <w:rFonts w:ascii="Times New Roman" w:hAnsi="Times New Roman"/>
          <w:szCs w:val="20"/>
          <w:lang w:eastAsia="ja-JP"/>
        </w:rPr>
      </w:pPr>
    </w:p>
    <w:p w14:paraId="57DFE76E" w14:textId="2BF27E46" w:rsidR="00472576" w:rsidRPr="00472576" w:rsidRDefault="00472576" w:rsidP="00472576">
      <w:pPr>
        <w:rPr>
          <w:rFonts w:ascii="Times New Roman" w:hAnsi="Times New Roman"/>
          <w:szCs w:val="20"/>
          <w:lang w:val="en-US" w:eastAsia="ja-JP"/>
        </w:rPr>
      </w:pPr>
      <w:r w:rsidRPr="00472576">
        <w:rPr>
          <w:rFonts w:ascii="Times New Roman" w:hAnsi="Times New Roman"/>
          <w:szCs w:val="20"/>
          <w:highlight w:val="green"/>
          <w:lang w:val="en-US" w:eastAsia="ja-JP"/>
        </w:rPr>
        <w:t>Agreement</w:t>
      </w:r>
    </w:p>
    <w:p w14:paraId="43BE3C9B" w14:textId="77777777" w:rsidR="00472576" w:rsidRPr="00472576" w:rsidRDefault="00472576" w:rsidP="00CF6E6D">
      <w:pPr>
        <w:pStyle w:val="a4"/>
        <w:numPr>
          <w:ilvl w:val="0"/>
          <w:numId w:val="269"/>
        </w:numPr>
        <w:overflowPunct/>
        <w:autoSpaceDE/>
        <w:autoSpaceDN/>
        <w:adjustRightInd/>
        <w:spacing w:after="0"/>
        <w:ind w:leftChars="0"/>
        <w:jc w:val="both"/>
        <w:textAlignment w:val="auto"/>
        <w:rPr>
          <w:lang w:val="en-US" w:eastAsia="ja-JP"/>
        </w:rPr>
      </w:pPr>
      <w:r w:rsidRPr="00472576">
        <w:rPr>
          <w:lang w:val="en-US" w:eastAsia="ja-JP"/>
        </w:rPr>
        <w:t>Send LS to RAN4 to ask their feedback on the potential increase of switching period and complexity in the case of UL Tx switching across 3 or 4 bands</w:t>
      </w:r>
    </w:p>
    <w:p w14:paraId="7427D162" w14:textId="77777777" w:rsidR="00472576" w:rsidRPr="00472576" w:rsidRDefault="00472576" w:rsidP="00CF6E6D">
      <w:pPr>
        <w:pStyle w:val="a4"/>
        <w:numPr>
          <w:ilvl w:val="1"/>
          <w:numId w:val="269"/>
        </w:numPr>
        <w:overflowPunct/>
        <w:autoSpaceDE/>
        <w:autoSpaceDN/>
        <w:adjustRightInd/>
        <w:spacing w:after="0"/>
        <w:ind w:leftChars="0"/>
        <w:jc w:val="both"/>
        <w:textAlignment w:val="auto"/>
        <w:rPr>
          <w:lang w:val="en-US" w:eastAsia="ja-JP"/>
        </w:rPr>
      </w:pPr>
      <w:r w:rsidRPr="00472576">
        <w:rPr>
          <w:lang w:val="en-US" w:eastAsia="ja-JP"/>
        </w:rPr>
        <w:t>In the LS, observations based on the evaluation results and alternative switching mechanisms discussed in RAN1 are captured for the information to RAN4</w:t>
      </w:r>
    </w:p>
    <w:p w14:paraId="36989CF4" w14:textId="77777777" w:rsidR="00472576" w:rsidRPr="00472576" w:rsidRDefault="00472576" w:rsidP="00CF6E6D">
      <w:pPr>
        <w:pStyle w:val="a4"/>
        <w:numPr>
          <w:ilvl w:val="1"/>
          <w:numId w:val="269"/>
        </w:numPr>
        <w:overflowPunct/>
        <w:autoSpaceDE/>
        <w:autoSpaceDN/>
        <w:adjustRightInd/>
        <w:spacing w:after="0"/>
        <w:ind w:leftChars="0"/>
        <w:jc w:val="both"/>
        <w:textAlignment w:val="auto"/>
        <w:rPr>
          <w:lang w:val="en-US" w:eastAsia="ja-JP"/>
        </w:rPr>
      </w:pPr>
      <w:r w:rsidRPr="00472576">
        <w:rPr>
          <w:lang w:val="en-US" w:eastAsia="ja-JP"/>
        </w:rPr>
        <w:t>In the LS, RAN1 also asks RAN4 feedback on whether following assumption can be considered as baseline UE assumption/behavior even in case of the UL Tx switching across 3 or 4 bands</w:t>
      </w:r>
    </w:p>
    <w:p w14:paraId="17CA1C54" w14:textId="77777777" w:rsidR="00472576" w:rsidRPr="00472576" w:rsidRDefault="00472576" w:rsidP="00CF6E6D">
      <w:pPr>
        <w:pStyle w:val="a4"/>
        <w:numPr>
          <w:ilvl w:val="2"/>
          <w:numId w:val="269"/>
        </w:numPr>
        <w:overflowPunct/>
        <w:autoSpaceDE/>
        <w:autoSpaceDN/>
        <w:adjustRightInd/>
        <w:ind w:leftChars="0" w:left="2154" w:hanging="357"/>
        <w:jc w:val="both"/>
        <w:textAlignment w:val="auto"/>
        <w:rPr>
          <w:lang w:val="en-US" w:eastAsia="ja-JP"/>
        </w:rPr>
      </w:pPr>
      <w:r w:rsidRPr="00472576">
        <w:rPr>
          <w:lang w:val="en-US" w:eastAsia="ja-JP"/>
        </w:rPr>
        <w:t>When one of the two Tx chains is triggered to switch from one band to another band, another Tx chain which is in any of bands is also not expected to be used for transmission during the switching period</w:t>
      </w:r>
    </w:p>
    <w:p w14:paraId="5DE22409" w14:textId="10BEE2EF" w:rsidR="00472576" w:rsidRDefault="00472576" w:rsidP="00542411">
      <w:pPr>
        <w:rPr>
          <w:lang w:val="en-US" w:eastAsia="x-none"/>
        </w:rPr>
      </w:pPr>
    </w:p>
    <w:p w14:paraId="21B976C3" w14:textId="087CFE94" w:rsidR="002909B9" w:rsidRPr="002909B9" w:rsidRDefault="00A236A5" w:rsidP="002909B9">
      <w:pPr>
        <w:rPr>
          <w:lang w:val="en-US" w:eastAsia="x-none"/>
        </w:rPr>
      </w:pPr>
      <w:hyperlink r:id="rId2764" w:history="1">
        <w:r w:rsidR="000B5C49">
          <w:rPr>
            <w:rStyle w:val="Hyperlink"/>
            <w:lang w:val="en-US" w:eastAsia="x-none"/>
          </w:rPr>
          <w:t>R1-2205363</w:t>
        </w:r>
      </w:hyperlink>
      <w:r w:rsidR="002909B9" w:rsidRPr="002909B9">
        <w:rPr>
          <w:lang w:val="en-US" w:eastAsia="x-none"/>
        </w:rPr>
        <w:tab/>
        <w:t>Summary#2 of discussion on multi-carrier UL Tx switching scheme</w:t>
      </w:r>
      <w:r w:rsidR="002909B9" w:rsidRPr="002909B9">
        <w:rPr>
          <w:lang w:val="en-US" w:eastAsia="x-none"/>
        </w:rPr>
        <w:tab/>
        <w:t>Moderator (NTT DOCOMO, INC.)</w:t>
      </w:r>
    </w:p>
    <w:p w14:paraId="630DDE18" w14:textId="74FC30EA" w:rsidR="002909B9" w:rsidRPr="002909B9" w:rsidRDefault="00A236A5" w:rsidP="002909B9">
      <w:pPr>
        <w:rPr>
          <w:b/>
          <w:bCs/>
          <w:lang w:val="en-US" w:eastAsia="x-none"/>
        </w:rPr>
      </w:pPr>
      <w:hyperlink r:id="rId2765" w:history="1">
        <w:r w:rsidR="000B5C49">
          <w:rPr>
            <w:rStyle w:val="Hyperlink"/>
            <w:b/>
            <w:bCs/>
            <w:lang w:val="en-US" w:eastAsia="x-none"/>
          </w:rPr>
          <w:t>R1-2205471</w:t>
        </w:r>
      </w:hyperlink>
      <w:r w:rsidR="002909B9" w:rsidRPr="002909B9">
        <w:rPr>
          <w:b/>
          <w:bCs/>
          <w:lang w:val="en-US" w:eastAsia="x-none"/>
        </w:rPr>
        <w:tab/>
        <w:t>Summary#3 of discussion on multi-carrier UL Tx switching scheme</w:t>
      </w:r>
      <w:r w:rsidR="002909B9" w:rsidRPr="002909B9">
        <w:rPr>
          <w:b/>
          <w:bCs/>
          <w:lang w:val="en-US" w:eastAsia="x-none"/>
        </w:rPr>
        <w:tab/>
        <w:t>Moderator (NTT DOCOMO, INC.)</w:t>
      </w:r>
    </w:p>
    <w:p w14:paraId="694A3881" w14:textId="77777777" w:rsidR="002909B9" w:rsidRDefault="002909B9" w:rsidP="002909B9">
      <w:pPr>
        <w:rPr>
          <w:lang w:val="en-US" w:eastAsia="x-none"/>
        </w:rPr>
      </w:pPr>
      <w:r>
        <w:rPr>
          <w:lang w:val="en-US" w:eastAsia="x-none"/>
        </w:rPr>
        <w:t>From May 19</w:t>
      </w:r>
      <w:r w:rsidRPr="002909B9">
        <w:rPr>
          <w:vertAlign w:val="superscript"/>
          <w:lang w:val="en-US" w:eastAsia="x-none"/>
        </w:rPr>
        <w:t>th</w:t>
      </w:r>
      <w:r>
        <w:rPr>
          <w:lang w:val="en-US" w:eastAsia="x-none"/>
        </w:rPr>
        <w:t xml:space="preserve"> GTW session</w:t>
      </w:r>
    </w:p>
    <w:p w14:paraId="0FCE80D1" w14:textId="77777777" w:rsidR="002909B9" w:rsidRPr="002909B9" w:rsidRDefault="002909B9" w:rsidP="002909B9">
      <w:pPr>
        <w:rPr>
          <w:rFonts w:ascii="Times New Roman" w:hAnsi="Times New Roman"/>
          <w:szCs w:val="20"/>
          <w:u w:val="single"/>
        </w:rPr>
      </w:pPr>
      <w:r w:rsidRPr="002909B9">
        <w:rPr>
          <w:rFonts w:ascii="Times New Roman" w:hAnsi="Times New Roman"/>
          <w:szCs w:val="20"/>
          <w:u w:val="single"/>
        </w:rPr>
        <w:t>Conclusion</w:t>
      </w:r>
    </w:p>
    <w:p w14:paraId="00307C0A" w14:textId="77777777" w:rsidR="002909B9" w:rsidRPr="002909B9" w:rsidRDefault="002909B9" w:rsidP="00CF6E6D">
      <w:pPr>
        <w:pStyle w:val="ListParagraph"/>
        <w:numPr>
          <w:ilvl w:val="0"/>
          <w:numId w:val="269"/>
        </w:numPr>
        <w:rPr>
          <w:rFonts w:eastAsia="MS Mincho"/>
        </w:rPr>
      </w:pPr>
      <w:r w:rsidRPr="002909B9">
        <w:rPr>
          <w:rFonts w:eastAsia="MS Mincho"/>
        </w:rPr>
        <w:t>If Rel-18 UL Tx switching is supported, following assumption is applied for Rel-18 UL Tx switching across up to 3 or 4 bands</w:t>
      </w:r>
    </w:p>
    <w:p w14:paraId="5F134241" w14:textId="77777777" w:rsidR="002909B9" w:rsidRPr="002909B9" w:rsidRDefault="002909B9" w:rsidP="00CF6E6D">
      <w:pPr>
        <w:pStyle w:val="ListParagraph"/>
        <w:numPr>
          <w:ilvl w:val="1"/>
          <w:numId w:val="269"/>
        </w:numPr>
        <w:rPr>
          <w:rFonts w:eastAsia="MS Mincho"/>
        </w:rPr>
      </w:pPr>
      <w:r w:rsidRPr="002909B9">
        <w:rPr>
          <w:rFonts w:eastAsia="MS Mincho"/>
        </w:rPr>
        <w:t>Only when the two Tx chains are linked to one NR band, the 2-ports UL transmission on the NR band is possible</w:t>
      </w:r>
    </w:p>
    <w:p w14:paraId="1B9C66D6" w14:textId="77777777" w:rsidR="002909B9" w:rsidRPr="002909B9" w:rsidRDefault="002909B9" w:rsidP="002909B9">
      <w:pPr>
        <w:rPr>
          <w:rFonts w:ascii="Times New Roman" w:eastAsia="Malgun Gothic" w:hAnsi="Times New Roman"/>
          <w:szCs w:val="20"/>
          <w:u w:val="single"/>
          <w:lang w:val="en-US" w:eastAsia="ja-JP"/>
        </w:rPr>
      </w:pPr>
      <w:r w:rsidRPr="002909B9">
        <w:rPr>
          <w:rFonts w:ascii="Times New Roman" w:hAnsi="Times New Roman"/>
          <w:szCs w:val="20"/>
          <w:u w:val="single"/>
          <w:lang w:eastAsia="ja-JP"/>
        </w:rPr>
        <w:t>RAN1 Observation</w:t>
      </w:r>
    </w:p>
    <w:p w14:paraId="5A21E49A" w14:textId="77777777" w:rsidR="002909B9" w:rsidRPr="002909B9" w:rsidRDefault="002909B9" w:rsidP="002909B9">
      <w:pPr>
        <w:rPr>
          <w:rFonts w:ascii="Times New Roman" w:eastAsia="MS Mincho" w:hAnsi="Times New Roman"/>
          <w:szCs w:val="20"/>
        </w:rPr>
      </w:pPr>
      <w:r w:rsidRPr="002909B9">
        <w:rPr>
          <w:rFonts w:ascii="Times New Roman" w:eastAsia="MS Mincho" w:hAnsi="Times New Roman"/>
          <w:szCs w:val="20"/>
        </w:rPr>
        <w:t>Following proposals to address the concern on UE/gNB complexity increase or scheduling restriction due to UL Tx switching across larger number of bands compared with Rel-16/17 are identified in contributions submitted at RAN1#109-e, and companies are encouraged to investigate pros and cons of the proposals so that one or some of them may be down-selected after the down-selection of the mechanism for dynamic Tx carrier switching across the configured bands</w:t>
      </w:r>
    </w:p>
    <w:p w14:paraId="614BBF03" w14:textId="77777777" w:rsidR="002909B9" w:rsidRPr="00EE29E8" w:rsidRDefault="002909B9" w:rsidP="00CF6E6D">
      <w:pPr>
        <w:pStyle w:val="ListParagraph"/>
        <w:numPr>
          <w:ilvl w:val="0"/>
          <w:numId w:val="269"/>
        </w:numPr>
        <w:rPr>
          <w:rFonts w:eastAsia="MS Mincho"/>
        </w:rPr>
      </w:pPr>
      <w:r w:rsidRPr="00EE29E8">
        <w:rPr>
          <w:rFonts w:eastAsia="MS Mincho"/>
        </w:rPr>
        <w:t>UE can report the supports of only some of concurrent UL cases (combinations of 2 bands for concurrent UL transmissions)</w:t>
      </w:r>
    </w:p>
    <w:p w14:paraId="31EBB27A" w14:textId="77777777" w:rsidR="002909B9" w:rsidRPr="00EE29E8" w:rsidRDefault="002909B9" w:rsidP="00CF6E6D">
      <w:pPr>
        <w:pStyle w:val="ListParagraph"/>
        <w:numPr>
          <w:ilvl w:val="0"/>
          <w:numId w:val="269"/>
        </w:numPr>
        <w:rPr>
          <w:rFonts w:eastAsia="MS Mincho"/>
        </w:rPr>
      </w:pPr>
      <w:r w:rsidRPr="00EE29E8">
        <w:rPr>
          <w:rFonts w:eastAsia="MS Mincho"/>
        </w:rPr>
        <w:t>Switching across 0/1/2 ports is supported only for 2 configured bands out of 3 or 4 configured bands and other bands support switching across 0/1 port only</w:t>
      </w:r>
    </w:p>
    <w:p w14:paraId="3A2ACABD" w14:textId="77777777" w:rsidR="002909B9" w:rsidRPr="00EE29E8" w:rsidRDefault="002909B9" w:rsidP="00CF6E6D">
      <w:pPr>
        <w:pStyle w:val="ListParagraph"/>
        <w:numPr>
          <w:ilvl w:val="0"/>
          <w:numId w:val="269"/>
        </w:numPr>
        <w:rPr>
          <w:rFonts w:eastAsia="MS Mincho"/>
        </w:rPr>
      </w:pPr>
      <w:r w:rsidRPr="00EE29E8">
        <w:rPr>
          <w:rFonts w:eastAsia="MS Mincho"/>
        </w:rPr>
        <w:t>Only switching across 0/1 port is supported across all configured bands when 3 or 4 bands are configured</w:t>
      </w:r>
    </w:p>
    <w:p w14:paraId="16B07507" w14:textId="77777777" w:rsidR="002909B9" w:rsidRPr="00EE29E8" w:rsidRDefault="002909B9" w:rsidP="00CF6E6D">
      <w:pPr>
        <w:pStyle w:val="ListParagraph"/>
        <w:numPr>
          <w:ilvl w:val="0"/>
          <w:numId w:val="269"/>
        </w:numPr>
        <w:rPr>
          <w:rFonts w:eastAsia="MS Mincho"/>
        </w:rPr>
      </w:pPr>
      <w:r w:rsidRPr="00EE29E8">
        <w:rPr>
          <w:rFonts w:eastAsia="MS Mincho"/>
        </w:rPr>
        <w:t>Prioritization rules between uplink carriers are specified</w:t>
      </w:r>
    </w:p>
    <w:p w14:paraId="0A864225" w14:textId="77777777" w:rsidR="002909B9" w:rsidRPr="00EE29E8" w:rsidRDefault="002909B9" w:rsidP="00CF6E6D">
      <w:pPr>
        <w:pStyle w:val="ListParagraph"/>
        <w:numPr>
          <w:ilvl w:val="0"/>
          <w:numId w:val="269"/>
        </w:numPr>
        <w:rPr>
          <w:rFonts w:eastAsia="MS Mincho"/>
        </w:rPr>
      </w:pPr>
      <w:r w:rsidRPr="00EE29E8">
        <w:rPr>
          <w:rFonts w:eastAsia="MS Mincho"/>
        </w:rPr>
        <w:t>No restriction on the UEs choice of MIMO capability on any of the bands/CCs involved in the UL Tx switching band combination is introduced</w:t>
      </w:r>
    </w:p>
    <w:p w14:paraId="5BA44C8C" w14:textId="77777777" w:rsidR="002909B9" w:rsidRPr="00EE29E8" w:rsidRDefault="002909B9" w:rsidP="00CF6E6D">
      <w:pPr>
        <w:pStyle w:val="ListParagraph"/>
        <w:numPr>
          <w:ilvl w:val="0"/>
          <w:numId w:val="269"/>
        </w:numPr>
        <w:rPr>
          <w:rFonts w:eastAsia="MS Mincho"/>
        </w:rPr>
      </w:pPr>
      <w:r w:rsidRPr="00EE29E8">
        <w:rPr>
          <w:rFonts w:eastAsia="MS Mincho"/>
        </w:rPr>
        <w:t>After one RF state switch, the next RF state switch must occur after 14 symbols or later (FFS: which SCS is assumed for the symbol duration)</w:t>
      </w:r>
    </w:p>
    <w:p w14:paraId="49197F29" w14:textId="77777777" w:rsidR="002909B9" w:rsidRPr="00EE29E8" w:rsidRDefault="002909B9" w:rsidP="00CF6E6D">
      <w:pPr>
        <w:pStyle w:val="ListParagraph"/>
        <w:numPr>
          <w:ilvl w:val="0"/>
          <w:numId w:val="269"/>
        </w:numPr>
        <w:rPr>
          <w:rFonts w:eastAsia="MS Mincho"/>
        </w:rPr>
      </w:pPr>
      <w:r w:rsidRPr="00EE29E8">
        <w:rPr>
          <w:rFonts w:eastAsia="MS Mincho"/>
        </w:rPr>
        <w:lastRenderedPageBreak/>
        <w:t>Note: Other solutions are not precluded</w:t>
      </w:r>
    </w:p>
    <w:p w14:paraId="72301BBD" w14:textId="77777777" w:rsidR="002909B9" w:rsidRPr="00EE29E8" w:rsidRDefault="002909B9" w:rsidP="00CF6E6D">
      <w:pPr>
        <w:pStyle w:val="ListParagraph"/>
        <w:numPr>
          <w:ilvl w:val="0"/>
          <w:numId w:val="269"/>
        </w:numPr>
        <w:rPr>
          <w:rFonts w:eastAsia="MS Mincho"/>
        </w:rPr>
      </w:pPr>
      <w:r w:rsidRPr="00EE29E8">
        <w:rPr>
          <w:rFonts w:eastAsia="MS Mincho"/>
        </w:rPr>
        <w:t>Note: each proposal assumes certain mechanism for dynamic Tx carrier switching across the configured bands, and hence some or all of the proposals may not be necessary depending on the down selection of the mechanism for dynamic Tx carrier switching across the configured bands</w:t>
      </w:r>
    </w:p>
    <w:p w14:paraId="419973CB" w14:textId="77777777" w:rsidR="002909B9" w:rsidRPr="00EE29E8" w:rsidRDefault="002909B9" w:rsidP="002909B9">
      <w:pPr>
        <w:rPr>
          <w:rFonts w:ascii="Times New Roman" w:eastAsia="MS Mincho" w:hAnsi="Times New Roman"/>
          <w:szCs w:val="20"/>
          <w:u w:val="single"/>
        </w:rPr>
      </w:pPr>
      <w:r w:rsidRPr="00EE29E8">
        <w:rPr>
          <w:rFonts w:ascii="Times New Roman" w:eastAsia="MS Mincho" w:hAnsi="Times New Roman"/>
          <w:szCs w:val="20"/>
          <w:u w:val="single"/>
        </w:rPr>
        <w:t>Conclusion</w:t>
      </w:r>
    </w:p>
    <w:p w14:paraId="36FC0372" w14:textId="77777777" w:rsidR="002909B9" w:rsidRPr="002909B9" w:rsidRDefault="002909B9" w:rsidP="002909B9">
      <w:pPr>
        <w:rPr>
          <w:rFonts w:ascii="Times New Roman" w:eastAsia="MS Mincho" w:hAnsi="Times New Roman"/>
          <w:szCs w:val="20"/>
        </w:rPr>
      </w:pPr>
      <w:r w:rsidRPr="002909B9">
        <w:rPr>
          <w:rFonts w:ascii="Times New Roman" w:eastAsia="MS Mincho" w:hAnsi="Times New Roman"/>
          <w:szCs w:val="20"/>
        </w:rPr>
        <w:t>It is RAN1’s understanding that RAN4 should lead the discussion on UL Tx switching with multiple TAGs for both 2 bands case and more than 2 bands case</w:t>
      </w:r>
    </w:p>
    <w:p w14:paraId="7D1CF7F0" w14:textId="77777777" w:rsidR="002909B9" w:rsidRPr="00EE29E8" w:rsidRDefault="002909B9" w:rsidP="00CF6E6D">
      <w:pPr>
        <w:pStyle w:val="ListParagraph"/>
        <w:numPr>
          <w:ilvl w:val="0"/>
          <w:numId w:val="352"/>
        </w:numPr>
        <w:rPr>
          <w:rFonts w:eastAsia="MS Mincho"/>
        </w:rPr>
      </w:pPr>
      <w:r w:rsidRPr="00EE29E8">
        <w:rPr>
          <w:rFonts w:eastAsia="MS Mincho"/>
        </w:rPr>
        <w:t>For further discussion in RAN1 with regards to UL Tx switching with multiple TAGs, it will be discussed only if triggered by RAN4</w:t>
      </w:r>
    </w:p>
    <w:p w14:paraId="5B60B5FC" w14:textId="77777777" w:rsidR="002909B9" w:rsidRPr="00EE29E8" w:rsidRDefault="002909B9" w:rsidP="00CF6E6D">
      <w:pPr>
        <w:pStyle w:val="ListParagraph"/>
        <w:numPr>
          <w:ilvl w:val="0"/>
          <w:numId w:val="352"/>
        </w:numPr>
        <w:rPr>
          <w:rFonts w:eastAsia="MS Mincho"/>
        </w:rPr>
      </w:pPr>
      <w:r w:rsidRPr="00EE29E8">
        <w:rPr>
          <w:rFonts w:eastAsia="MS Mincho"/>
        </w:rPr>
        <w:t>If it is decided to support UL Tx switching with multiple TAGs, it is RAN1's working assumption that the number of TAGs should be limited to up to 2</w:t>
      </w:r>
    </w:p>
    <w:p w14:paraId="6F704B2D" w14:textId="77777777" w:rsidR="002909B9" w:rsidRPr="002909B9" w:rsidRDefault="002909B9" w:rsidP="002909B9">
      <w:pPr>
        <w:rPr>
          <w:rFonts w:ascii="Times New Roman" w:eastAsia="Malgun Gothic" w:hAnsi="Times New Roman"/>
          <w:szCs w:val="20"/>
          <w:u w:val="single"/>
          <w:lang w:val="en-US" w:eastAsia="ja-JP"/>
        </w:rPr>
      </w:pPr>
      <w:r w:rsidRPr="002909B9">
        <w:rPr>
          <w:rFonts w:ascii="Times New Roman" w:hAnsi="Times New Roman"/>
          <w:szCs w:val="20"/>
          <w:u w:val="single"/>
          <w:lang w:eastAsia="ja-JP"/>
        </w:rPr>
        <w:t>RAN1 Observation</w:t>
      </w:r>
    </w:p>
    <w:p w14:paraId="4200E041" w14:textId="77777777" w:rsidR="002909B9" w:rsidRPr="00EE29E8" w:rsidRDefault="002909B9" w:rsidP="002909B9">
      <w:pPr>
        <w:rPr>
          <w:rFonts w:ascii="Times New Roman" w:eastAsia="MS Mincho" w:hAnsi="Times New Roman"/>
          <w:szCs w:val="20"/>
        </w:rPr>
      </w:pPr>
      <w:r w:rsidRPr="00EE29E8">
        <w:rPr>
          <w:rFonts w:ascii="Times New Roman" w:eastAsia="MS Mincho" w:hAnsi="Times New Roman"/>
          <w:szCs w:val="20"/>
        </w:rPr>
        <w:t>Following possible switching configurations can be considered, and RAN1 may discuss if any of the following switching configurations need to be supported after making some progress on the discussion on the switching mechanism</w:t>
      </w:r>
    </w:p>
    <w:p w14:paraId="36A7EE76" w14:textId="77777777" w:rsidR="002909B9" w:rsidRPr="00EE29E8" w:rsidRDefault="002909B9" w:rsidP="00CF6E6D">
      <w:pPr>
        <w:pStyle w:val="ListParagraph"/>
        <w:numPr>
          <w:ilvl w:val="0"/>
          <w:numId w:val="353"/>
        </w:numPr>
        <w:rPr>
          <w:rFonts w:eastAsia="MS Mincho"/>
        </w:rPr>
      </w:pPr>
      <w:r w:rsidRPr="00EE29E8">
        <w:rPr>
          <w:rFonts w:eastAsia="MS Mincho"/>
        </w:rPr>
        <w:t>For 3 bands case</w:t>
      </w:r>
    </w:p>
    <w:p w14:paraId="6373FE54" w14:textId="77777777" w:rsidR="002909B9" w:rsidRPr="00EE29E8" w:rsidRDefault="002909B9" w:rsidP="00CF6E6D">
      <w:pPr>
        <w:pStyle w:val="ListParagraph"/>
        <w:numPr>
          <w:ilvl w:val="1"/>
          <w:numId w:val="353"/>
        </w:numPr>
        <w:rPr>
          <w:rFonts w:eastAsia="MS Mincho"/>
        </w:rPr>
      </w:pPr>
      <w:r w:rsidRPr="00EE29E8">
        <w:rPr>
          <w:rFonts w:eastAsia="MS Mincho"/>
        </w:rPr>
        <w:t>Switching configuration.3-1: all the 3 bands support up to 2Tx</w:t>
      </w:r>
    </w:p>
    <w:p w14:paraId="73F0D812" w14:textId="77777777" w:rsidR="002909B9" w:rsidRPr="00EE29E8" w:rsidRDefault="002909B9" w:rsidP="00CF6E6D">
      <w:pPr>
        <w:pStyle w:val="ListParagraph"/>
        <w:numPr>
          <w:ilvl w:val="1"/>
          <w:numId w:val="353"/>
        </w:numPr>
        <w:rPr>
          <w:rFonts w:eastAsia="MS Mincho"/>
        </w:rPr>
      </w:pPr>
      <w:r w:rsidRPr="00EE29E8">
        <w:rPr>
          <w:rFonts w:eastAsia="MS Mincho"/>
        </w:rPr>
        <w:t>Switching configuration.3-2: only 1 band out of 3 bands support up to 2Tx</w:t>
      </w:r>
    </w:p>
    <w:p w14:paraId="799E1888" w14:textId="77777777" w:rsidR="002909B9" w:rsidRPr="00EE29E8" w:rsidRDefault="002909B9" w:rsidP="00CF6E6D">
      <w:pPr>
        <w:pStyle w:val="ListParagraph"/>
        <w:numPr>
          <w:ilvl w:val="1"/>
          <w:numId w:val="353"/>
        </w:numPr>
        <w:rPr>
          <w:rFonts w:eastAsia="MS Mincho"/>
        </w:rPr>
      </w:pPr>
      <w:r w:rsidRPr="00EE29E8">
        <w:rPr>
          <w:rFonts w:eastAsia="MS Mincho"/>
        </w:rPr>
        <w:t>Switching configuration.3-3: only 2 bands out of 3 bands support up to 2Tx</w:t>
      </w:r>
    </w:p>
    <w:p w14:paraId="41200C1F" w14:textId="77777777" w:rsidR="002909B9" w:rsidRPr="00EE29E8" w:rsidRDefault="002909B9" w:rsidP="00CF6E6D">
      <w:pPr>
        <w:pStyle w:val="ListParagraph"/>
        <w:numPr>
          <w:ilvl w:val="0"/>
          <w:numId w:val="353"/>
        </w:numPr>
        <w:rPr>
          <w:rFonts w:eastAsia="MS Mincho"/>
        </w:rPr>
      </w:pPr>
      <w:r w:rsidRPr="00EE29E8">
        <w:rPr>
          <w:rFonts w:eastAsia="MS Mincho"/>
        </w:rPr>
        <w:t>For 4 bands case</w:t>
      </w:r>
    </w:p>
    <w:p w14:paraId="057DDEB4" w14:textId="77777777" w:rsidR="002909B9" w:rsidRPr="00EE29E8" w:rsidRDefault="002909B9" w:rsidP="00CF6E6D">
      <w:pPr>
        <w:pStyle w:val="ListParagraph"/>
        <w:numPr>
          <w:ilvl w:val="1"/>
          <w:numId w:val="353"/>
        </w:numPr>
        <w:rPr>
          <w:rFonts w:eastAsia="MS Mincho"/>
        </w:rPr>
      </w:pPr>
      <w:r w:rsidRPr="00EE29E8">
        <w:rPr>
          <w:rFonts w:eastAsia="MS Mincho"/>
        </w:rPr>
        <w:t>Switching configuration.4-1: all the 4 bands support up to 2Tx</w:t>
      </w:r>
    </w:p>
    <w:p w14:paraId="48D53FE9" w14:textId="77777777" w:rsidR="002909B9" w:rsidRPr="00EE29E8" w:rsidRDefault="002909B9" w:rsidP="00CF6E6D">
      <w:pPr>
        <w:pStyle w:val="ListParagraph"/>
        <w:numPr>
          <w:ilvl w:val="1"/>
          <w:numId w:val="353"/>
        </w:numPr>
        <w:rPr>
          <w:rFonts w:eastAsia="MS Mincho"/>
        </w:rPr>
      </w:pPr>
      <w:r w:rsidRPr="00EE29E8">
        <w:rPr>
          <w:rFonts w:eastAsia="MS Mincho"/>
        </w:rPr>
        <w:t xml:space="preserve">Switching configuration.4-2: only 1 band out of 4 bands support up to 2Tx </w:t>
      </w:r>
    </w:p>
    <w:p w14:paraId="3801A10A" w14:textId="77777777" w:rsidR="002909B9" w:rsidRPr="00EE29E8" w:rsidRDefault="002909B9" w:rsidP="00CF6E6D">
      <w:pPr>
        <w:pStyle w:val="ListParagraph"/>
        <w:numPr>
          <w:ilvl w:val="1"/>
          <w:numId w:val="353"/>
        </w:numPr>
        <w:rPr>
          <w:rFonts w:eastAsia="MS Mincho"/>
        </w:rPr>
      </w:pPr>
      <w:r w:rsidRPr="00EE29E8">
        <w:rPr>
          <w:rFonts w:eastAsia="MS Mincho"/>
        </w:rPr>
        <w:t xml:space="preserve">Switching configuration.4-3: only 2 bands out of 4 bands support up to 2Tx </w:t>
      </w:r>
    </w:p>
    <w:p w14:paraId="318BDCD8" w14:textId="77777777" w:rsidR="002909B9" w:rsidRPr="00EE29E8" w:rsidRDefault="002909B9" w:rsidP="00CF6E6D">
      <w:pPr>
        <w:pStyle w:val="ListParagraph"/>
        <w:numPr>
          <w:ilvl w:val="1"/>
          <w:numId w:val="353"/>
        </w:numPr>
        <w:rPr>
          <w:rFonts w:eastAsia="MS Mincho"/>
        </w:rPr>
      </w:pPr>
      <w:r w:rsidRPr="00EE29E8">
        <w:rPr>
          <w:rFonts w:eastAsia="MS Mincho"/>
        </w:rPr>
        <w:t xml:space="preserve">Switching configuration.4-4: only 3 bands out of 4 bands support up to 2Tx </w:t>
      </w:r>
    </w:p>
    <w:p w14:paraId="5DA406A2" w14:textId="77777777" w:rsidR="002909B9" w:rsidRPr="00EE29E8" w:rsidRDefault="002909B9" w:rsidP="00CF6E6D">
      <w:pPr>
        <w:pStyle w:val="ListParagraph"/>
        <w:numPr>
          <w:ilvl w:val="0"/>
          <w:numId w:val="353"/>
        </w:numPr>
        <w:rPr>
          <w:rFonts w:eastAsia="MS Mincho"/>
          <w:strike/>
          <w:color w:val="FF0000"/>
        </w:rPr>
      </w:pPr>
      <w:r w:rsidRPr="00EE29E8">
        <w:rPr>
          <w:rFonts w:eastAsia="MS Mincho"/>
          <w:strike/>
          <w:color w:val="FF0000"/>
        </w:rPr>
        <w:t>Note: separate switching configuration for switched UL and dual UL is not precluded</w:t>
      </w:r>
    </w:p>
    <w:p w14:paraId="789F6F95" w14:textId="77777777" w:rsidR="002909B9" w:rsidRPr="00EE29E8" w:rsidRDefault="002909B9" w:rsidP="00CF6E6D">
      <w:pPr>
        <w:pStyle w:val="ListParagraph"/>
        <w:numPr>
          <w:ilvl w:val="0"/>
          <w:numId w:val="353"/>
        </w:numPr>
        <w:rPr>
          <w:rFonts w:eastAsia="MS Mincho"/>
          <w:strike/>
          <w:color w:val="FF0000"/>
        </w:rPr>
      </w:pPr>
      <w:r w:rsidRPr="00EE29E8">
        <w:rPr>
          <w:rFonts w:eastAsia="MS Mincho"/>
          <w:strike/>
          <w:color w:val="FF0000"/>
        </w:rPr>
        <w:t>Note: In addition to the UE/gNB complexity reduction, performance reduction caused by any scheduling restriction can also be taken into account</w:t>
      </w:r>
    </w:p>
    <w:p w14:paraId="17889534" w14:textId="77777777" w:rsidR="002909B9" w:rsidRPr="00EE29E8" w:rsidRDefault="002909B9" w:rsidP="00CF6E6D">
      <w:pPr>
        <w:pStyle w:val="ListParagraph"/>
        <w:numPr>
          <w:ilvl w:val="0"/>
          <w:numId w:val="353"/>
        </w:numPr>
        <w:rPr>
          <w:rFonts w:eastAsia="MS Mincho"/>
        </w:rPr>
      </w:pPr>
      <w:r w:rsidRPr="00EE29E8">
        <w:rPr>
          <w:rFonts w:eastAsia="MS Mincho"/>
        </w:rPr>
        <w:t xml:space="preserve">Note: The Spec should not restrict which Tx chain is fixed or switched across certain bands. </w:t>
      </w:r>
    </w:p>
    <w:p w14:paraId="6DD098EC" w14:textId="77777777" w:rsidR="002909B9" w:rsidRPr="002909B9" w:rsidRDefault="002909B9" w:rsidP="002909B9">
      <w:pPr>
        <w:rPr>
          <w:rFonts w:ascii="Times New Roman" w:hAnsi="Times New Roman"/>
          <w:szCs w:val="20"/>
        </w:rPr>
      </w:pPr>
    </w:p>
    <w:p w14:paraId="260E34F5" w14:textId="0D9A4B89" w:rsidR="002909B9" w:rsidRDefault="00A236A5" w:rsidP="002909B9">
      <w:pPr>
        <w:rPr>
          <w:b/>
          <w:bCs/>
          <w:lang w:val="en-US" w:eastAsia="x-none"/>
        </w:rPr>
      </w:pPr>
      <w:hyperlink r:id="rId2766" w:history="1">
        <w:r w:rsidR="000B5C49">
          <w:rPr>
            <w:rStyle w:val="Hyperlink"/>
            <w:b/>
            <w:bCs/>
            <w:lang w:val="en-US" w:eastAsia="x-none"/>
          </w:rPr>
          <w:t>R1-2205501</w:t>
        </w:r>
      </w:hyperlink>
      <w:r w:rsidR="002909B9" w:rsidRPr="008A7DC8">
        <w:rPr>
          <w:b/>
          <w:bCs/>
          <w:lang w:val="en-US" w:eastAsia="x-none"/>
        </w:rPr>
        <w:tab/>
        <w:t>[Draft] LS on UL Tx switching across 3 or 4 bands in Rel-18</w:t>
      </w:r>
      <w:r w:rsidR="002909B9" w:rsidRPr="008A7DC8">
        <w:rPr>
          <w:b/>
          <w:bCs/>
          <w:lang w:val="en-US" w:eastAsia="x-none"/>
        </w:rPr>
        <w:tab/>
        <w:t>Moderator (NTT DOCOMO)</w:t>
      </w:r>
    </w:p>
    <w:p w14:paraId="7A851A20" w14:textId="0993777F" w:rsidR="008A7DC8" w:rsidRPr="008A7DC8" w:rsidRDefault="008A7DC8" w:rsidP="002909B9">
      <w:pPr>
        <w:rPr>
          <w:rStyle w:val="Hyperlink"/>
          <w:u w:val="none"/>
          <w:lang w:val="en-US" w:eastAsia="x-none"/>
        </w:rPr>
      </w:pPr>
      <w:r>
        <w:rPr>
          <w:b/>
          <w:bCs/>
          <w:lang w:val="en-US" w:eastAsia="x-none"/>
        </w:rPr>
        <w:t>Decision:</w:t>
      </w:r>
      <w:r w:rsidRPr="008A7DC8">
        <w:rPr>
          <w:lang w:val="en-US" w:eastAsia="x-none"/>
        </w:rPr>
        <w:t xml:space="preserve"> The draft LS is endorsed. </w:t>
      </w:r>
      <w:r w:rsidRPr="008A7DC8">
        <w:rPr>
          <w:highlight w:val="green"/>
          <w:lang w:val="en-US" w:eastAsia="x-none"/>
        </w:rPr>
        <w:t xml:space="preserve">Approved in </w:t>
      </w:r>
      <w:hyperlink r:id="rId2767" w:history="1">
        <w:r w:rsidR="000B5C49">
          <w:rPr>
            <w:rStyle w:val="Hyperlink"/>
            <w:highlight w:val="green"/>
            <w:lang w:val="en-US" w:eastAsia="x-none"/>
          </w:rPr>
          <w:t>R1-2205502</w:t>
        </w:r>
      </w:hyperlink>
      <w:r w:rsidRPr="008A7DC8">
        <w:rPr>
          <w:rStyle w:val="Hyperlink"/>
          <w:u w:val="none"/>
          <w:lang w:val="en-US" w:eastAsia="x-none"/>
        </w:rPr>
        <w:t>.</w:t>
      </w:r>
    </w:p>
    <w:p w14:paraId="703F6DEE" w14:textId="77777777" w:rsidR="008A7DC8" w:rsidRPr="008A7DC8" w:rsidRDefault="008A7DC8" w:rsidP="002909B9">
      <w:pPr>
        <w:rPr>
          <w:lang w:val="en-US" w:eastAsia="x-none"/>
        </w:rPr>
      </w:pPr>
    </w:p>
    <w:p w14:paraId="0614A0B4" w14:textId="43841708" w:rsidR="002909B9" w:rsidRPr="008A7DC8" w:rsidRDefault="00A236A5" w:rsidP="002909B9">
      <w:pPr>
        <w:rPr>
          <w:b/>
          <w:bCs/>
          <w:lang w:val="en-US" w:eastAsia="x-none"/>
        </w:rPr>
      </w:pPr>
      <w:hyperlink r:id="rId2768" w:history="1">
        <w:r w:rsidR="000B5C49">
          <w:rPr>
            <w:rStyle w:val="Hyperlink"/>
            <w:b/>
            <w:bCs/>
            <w:lang w:val="en-US" w:eastAsia="x-none"/>
          </w:rPr>
          <w:t>R1-2205589</w:t>
        </w:r>
      </w:hyperlink>
      <w:r w:rsidR="002909B9" w:rsidRPr="008A7DC8">
        <w:rPr>
          <w:b/>
          <w:bCs/>
          <w:lang w:val="en-US" w:eastAsia="x-none"/>
        </w:rPr>
        <w:tab/>
        <w:t>Summary#4 of discussion on multi-carrier UL Tx switching scheme</w:t>
      </w:r>
      <w:r w:rsidR="002909B9" w:rsidRPr="008A7DC8">
        <w:rPr>
          <w:b/>
          <w:bCs/>
          <w:lang w:val="en-US" w:eastAsia="x-none"/>
        </w:rPr>
        <w:tab/>
        <w:t>Moderator (NTT DOCOMO, INC.)</w:t>
      </w:r>
    </w:p>
    <w:p w14:paraId="06079818" w14:textId="5895B649" w:rsidR="008F4B8C" w:rsidRDefault="008F4B8C" w:rsidP="00542411">
      <w:pPr>
        <w:pStyle w:val="Heading3"/>
      </w:pPr>
      <w:bookmarkStart w:id="395" w:name="_Toc101357101"/>
      <w:bookmarkStart w:id="396" w:name="_Toc109290236"/>
      <w:r w:rsidRPr="003B3DC0">
        <w:t>Other</w:t>
      </w:r>
      <w:bookmarkEnd w:id="395"/>
      <w:bookmarkEnd w:id="396"/>
    </w:p>
    <w:p w14:paraId="6C6290A1" w14:textId="2DCD664C" w:rsidR="008F4B8C" w:rsidRDefault="00A236A5" w:rsidP="008F4B8C">
      <w:pPr>
        <w:rPr>
          <w:lang w:eastAsia="x-none"/>
        </w:rPr>
      </w:pPr>
      <w:hyperlink r:id="rId2769" w:history="1">
        <w:r w:rsidR="000B5C49">
          <w:rPr>
            <w:rStyle w:val="Hyperlink"/>
            <w:lang w:eastAsia="x-none"/>
          </w:rPr>
          <w:t>R1-2203209</w:t>
        </w:r>
      </w:hyperlink>
      <w:r w:rsidR="008F4B8C">
        <w:rPr>
          <w:lang w:eastAsia="x-none"/>
        </w:rPr>
        <w:tab/>
        <w:t>Simulation evaluation on Rel-18 Multi-carrier enhancement</w:t>
      </w:r>
      <w:r w:rsidR="008F4B8C">
        <w:rPr>
          <w:lang w:eastAsia="x-none"/>
        </w:rPr>
        <w:tab/>
        <w:t>ZTE</w:t>
      </w:r>
    </w:p>
    <w:p w14:paraId="1C536E5F" w14:textId="24DC6211" w:rsidR="008F4B8C" w:rsidRDefault="00A236A5" w:rsidP="008F4B8C">
      <w:pPr>
        <w:rPr>
          <w:lang w:eastAsia="x-none"/>
        </w:rPr>
      </w:pPr>
      <w:hyperlink r:id="rId2770" w:history="1">
        <w:r w:rsidR="000B5C49">
          <w:rPr>
            <w:rStyle w:val="Hyperlink"/>
            <w:lang w:eastAsia="x-none"/>
          </w:rPr>
          <w:t>R1-2204890</w:t>
        </w:r>
      </w:hyperlink>
      <w:r w:rsidR="008F4B8C">
        <w:rPr>
          <w:lang w:eastAsia="x-none"/>
        </w:rPr>
        <w:tab/>
        <w:t>Other aspects related to multi-carrier enhancements</w:t>
      </w:r>
      <w:r w:rsidR="008F4B8C">
        <w:rPr>
          <w:lang w:eastAsia="x-none"/>
        </w:rPr>
        <w:tab/>
        <w:t>Ericsson</w:t>
      </w:r>
    </w:p>
    <w:p w14:paraId="47BDEBFB" w14:textId="759FCE5D" w:rsidR="008F4B8C" w:rsidRPr="002216DD" w:rsidRDefault="00A236A5" w:rsidP="008F4B8C">
      <w:pPr>
        <w:rPr>
          <w:lang w:eastAsia="x-none"/>
        </w:rPr>
      </w:pPr>
      <w:hyperlink r:id="rId2771" w:history="1">
        <w:r w:rsidR="000B5C49">
          <w:rPr>
            <w:rStyle w:val="Hyperlink"/>
            <w:lang w:eastAsia="x-none"/>
          </w:rPr>
          <w:t>R1-2204909</w:t>
        </w:r>
      </w:hyperlink>
      <w:r w:rsidR="008F4B8C">
        <w:rPr>
          <w:lang w:eastAsia="x-none"/>
        </w:rPr>
        <w:tab/>
        <w:t>Simulation evaluations of single user experience data rate for multi-carrier UL Tx switching</w:t>
      </w:r>
      <w:r w:rsidR="008F4B8C">
        <w:rPr>
          <w:lang w:eastAsia="x-none"/>
        </w:rPr>
        <w:tab/>
        <w:t>Huawei, HiSilicon</w:t>
      </w:r>
    </w:p>
    <w:p w14:paraId="5C12E23C" w14:textId="77777777" w:rsidR="008F4B8C" w:rsidRPr="003B3DC0" w:rsidRDefault="008F4B8C" w:rsidP="00DF5C19">
      <w:pPr>
        <w:pStyle w:val="Heading2"/>
      </w:pPr>
      <w:bookmarkStart w:id="397" w:name="_Toc101357102"/>
      <w:bookmarkStart w:id="398" w:name="_Toc109290237"/>
      <w:r w:rsidRPr="003B3DC0">
        <w:t xml:space="preserve">Study on XR </w:t>
      </w:r>
      <w:r>
        <w:t>e</w:t>
      </w:r>
      <w:r w:rsidRPr="003B3DC0">
        <w:t>nhancements for NR</w:t>
      </w:r>
      <w:bookmarkEnd w:id="397"/>
      <w:bookmarkEnd w:id="398"/>
    </w:p>
    <w:p w14:paraId="5B7E00C5" w14:textId="4C6B8ABB" w:rsidR="008F4B8C" w:rsidRDefault="008F4B8C" w:rsidP="008F4B8C">
      <w:pPr>
        <w:rPr>
          <w:i/>
          <w:iCs/>
        </w:rPr>
      </w:pPr>
      <w:r w:rsidRPr="003B3DC0">
        <w:rPr>
          <w:i/>
          <w:iCs/>
        </w:rPr>
        <w:t xml:space="preserve">Please refer to </w:t>
      </w:r>
      <w:hyperlink r:id="rId2772" w:history="1">
        <w:r w:rsidRPr="005B25BC">
          <w:rPr>
            <w:rStyle w:val="Hyperlink"/>
            <w:i/>
            <w:iCs/>
          </w:rPr>
          <w:t>RP-220285</w:t>
        </w:r>
      </w:hyperlink>
      <w:r w:rsidRPr="003B3DC0">
        <w:rPr>
          <w:i/>
          <w:iCs/>
        </w:rPr>
        <w:t xml:space="preserve"> for detailed scope of the SI.</w:t>
      </w:r>
    </w:p>
    <w:p w14:paraId="54B5FD80" w14:textId="77777777" w:rsidR="00BD073D" w:rsidRPr="00BD073D" w:rsidRDefault="00BD073D" w:rsidP="008F4B8C"/>
    <w:p w14:paraId="22492AC5" w14:textId="7593F5C5" w:rsidR="008F4B8C" w:rsidRDefault="00A236A5" w:rsidP="008F4B8C">
      <w:pPr>
        <w:rPr>
          <w:b/>
          <w:bCs/>
          <w:iCs/>
        </w:rPr>
      </w:pPr>
      <w:hyperlink r:id="rId2773" w:history="1">
        <w:r w:rsidR="000B5C49">
          <w:rPr>
            <w:rStyle w:val="Hyperlink"/>
            <w:b/>
            <w:bCs/>
            <w:iCs/>
          </w:rPr>
          <w:t>R1-2205053</w:t>
        </w:r>
      </w:hyperlink>
      <w:r w:rsidR="008F4B8C" w:rsidRPr="00BD073D">
        <w:rPr>
          <w:b/>
          <w:bCs/>
          <w:iCs/>
        </w:rPr>
        <w:tab/>
        <w:t>Work plan for Rel-18 SI on XR enhancements for NR</w:t>
      </w:r>
      <w:r w:rsidR="008F4B8C" w:rsidRPr="00BD073D">
        <w:rPr>
          <w:b/>
          <w:bCs/>
          <w:iCs/>
        </w:rPr>
        <w:tab/>
        <w:t>Qualcomm Incorporated</w:t>
      </w:r>
    </w:p>
    <w:p w14:paraId="715DD68A" w14:textId="77777777" w:rsidR="007B5C06" w:rsidRPr="00BD073D" w:rsidRDefault="007B5C06" w:rsidP="008F4B8C">
      <w:pPr>
        <w:rPr>
          <w:b/>
          <w:bCs/>
          <w:iCs/>
        </w:rPr>
      </w:pPr>
    </w:p>
    <w:p w14:paraId="7127C778" w14:textId="7B106DBD" w:rsidR="00BD073D" w:rsidRDefault="00A236A5" w:rsidP="00BD073D">
      <w:pPr>
        <w:rPr>
          <w:b/>
          <w:bCs/>
          <w:iCs/>
        </w:rPr>
      </w:pPr>
      <w:hyperlink r:id="rId2774" w:history="1">
        <w:r w:rsidR="000B5C49">
          <w:rPr>
            <w:rStyle w:val="Hyperlink"/>
            <w:b/>
            <w:bCs/>
            <w:iCs/>
          </w:rPr>
          <w:t>R1-2204673</w:t>
        </w:r>
      </w:hyperlink>
      <w:r w:rsidR="00BD073D" w:rsidRPr="00BD073D">
        <w:rPr>
          <w:b/>
          <w:bCs/>
          <w:iCs/>
        </w:rPr>
        <w:tab/>
        <w:t>TR 38.835 Skeleton for Study on XR enhancements for NR</w:t>
      </w:r>
      <w:r w:rsidR="00BD073D" w:rsidRPr="00BD073D">
        <w:rPr>
          <w:b/>
          <w:bCs/>
          <w:iCs/>
        </w:rPr>
        <w:tab/>
        <w:t>Rapporteur (Nokia)</w:t>
      </w:r>
    </w:p>
    <w:p w14:paraId="6895EDDC" w14:textId="77777777" w:rsidR="00BD073D" w:rsidRPr="001C0885" w:rsidRDefault="00BD073D" w:rsidP="00BD073D">
      <w:pPr>
        <w:rPr>
          <w:lang w:eastAsia="x-none"/>
        </w:rPr>
      </w:pPr>
      <w:r w:rsidRPr="001C0885">
        <w:rPr>
          <w:lang w:eastAsia="x-none"/>
        </w:rPr>
        <w:t>[109-e-R18-XR-01] – Margarita (Nokia)</w:t>
      </w:r>
    </w:p>
    <w:p w14:paraId="608C283F" w14:textId="78461640" w:rsidR="00BD073D" w:rsidRPr="001C0885" w:rsidRDefault="00BD073D" w:rsidP="00BD073D">
      <w:pPr>
        <w:rPr>
          <w:lang w:eastAsia="x-none"/>
        </w:rPr>
      </w:pPr>
      <w:r w:rsidRPr="001C0885">
        <w:rPr>
          <w:lang w:eastAsia="x-none"/>
        </w:rPr>
        <w:t xml:space="preserve">Email discussion and approval of TR skeleton for Rel-18 SI on </w:t>
      </w:r>
      <w:r w:rsidRPr="001C0885">
        <w:rPr>
          <w:iCs/>
        </w:rPr>
        <w:t>XR enhancements for NR</w:t>
      </w:r>
      <w:r w:rsidRPr="001C0885">
        <w:rPr>
          <w:lang w:eastAsia="x-none"/>
        </w:rPr>
        <w:t xml:space="preserve"> by May 13</w:t>
      </w:r>
    </w:p>
    <w:p w14:paraId="5C819EC7" w14:textId="1DC9E722" w:rsidR="001C0885" w:rsidRDefault="00A236A5" w:rsidP="00BD073D">
      <w:pPr>
        <w:rPr>
          <w:b/>
          <w:bCs/>
          <w:lang w:eastAsia="x-none"/>
        </w:rPr>
      </w:pPr>
      <w:hyperlink r:id="rId2775" w:history="1">
        <w:r w:rsidR="000B5C49">
          <w:rPr>
            <w:rStyle w:val="Hyperlink"/>
            <w:b/>
            <w:bCs/>
            <w:highlight w:val="green"/>
            <w:lang w:eastAsia="x-none"/>
          </w:rPr>
          <w:t>R1-2205329</w:t>
        </w:r>
      </w:hyperlink>
      <w:r w:rsidR="001C0885" w:rsidRPr="001C0885">
        <w:rPr>
          <w:b/>
          <w:bCs/>
          <w:lang w:eastAsia="x-none"/>
        </w:rPr>
        <w:tab/>
        <w:t>TR 38.835 Skeleton for Study on XR enhancements for NR</w:t>
      </w:r>
      <w:r w:rsidR="001C0885" w:rsidRPr="001C0885">
        <w:rPr>
          <w:b/>
          <w:bCs/>
          <w:lang w:eastAsia="x-none"/>
        </w:rPr>
        <w:tab/>
        <w:t>Rapporteur (Nokia)</w:t>
      </w:r>
    </w:p>
    <w:p w14:paraId="33D08F16" w14:textId="104C5C67" w:rsidR="001C0885" w:rsidRDefault="001C0885" w:rsidP="00BD073D">
      <w:pPr>
        <w:rPr>
          <w:lang w:eastAsia="x-none"/>
        </w:rPr>
      </w:pPr>
      <w:r w:rsidRPr="001C0885">
        <w:rPr>
          <w:b/>
          <w:bCs/>
          <w:lang w:eastAsia="x-none"/>
        </w:rPr>
        <w:t>Decision:</w:t>
      </w:r>
      <w:r w:rsidRPr="001C0885">
        <w:rPr>
          <w:lang w:eastAsia="x-none"/>
        </w:rPr>
        <w:t xml:space="preserve"> As per email decision posted on May 15</w:t>
      </w:r>
      <w:r w:rsidRPr="001C0885">
        <w:rPr>
          <w:vertAlign w:val="superscript"/>
          <w:lang w:eastAsia="x-none"/>
        </w:rPr>
        <w:t>th</w:t>
      </w:r>
      <w:r w:rsidRPr="001C0885">
        <w:rPr>
          <w:lang w:eastAsia="x-none"/>
        </w:rPr>
        <w:t>,</w:t>
      </w:r>
    </w:p>
    <w:p w14:paraId="4A2A18ED" w14:textId="77777777" w:rsidR="001C0885" w:rsidRPr="00D843B4" w:rsidRDefault="001C0885" w:rsidP="001C0885">
      <w:pPr>
        <w:rPr>
          <w:rFonts w:eastAsia="Malgun Gothic"/>
          <w:lang w:val="en-US" w:eastAsia="ko-KR"/>
        </w:rPr>
      </w:pPr>
      <w:r w:rsidRPr="00D843B4">
        <w:rPr>
          <w:highlight w:val="green"/>
        </w:rPr>
        <w:t>Agreement</w:t>
      </w:r>
    </w:p>
    <w:p w14:paraId="62F4B8E9" w14:textId="1A3A0FFC" w:rsidR="001C0885" w:rsidRDefault="001C0885" w:rsidP="001C0885">
      <w:pPr>
        <w:rPr>
          <w:szCs w:val="20"/>
        </w:rPr>
      </w:pPr>
      <w:r w:rsidRPr="00D843B4">
        <w:rPr>
          <w:szCs w:val="20"/>
        </w:rPr>
        <w:t>The TR skeleton for TR 38.835 Study on XR enhancements for NR (</w:t>
      </w:r>
      <w:hyperlink r:id="rId2776" w:history="1">
        <w:r w:rsidR="000B5C49">
          <w:rPr>
            <w:rStyle w:val="Hyperlink"/>
            <w:szCs w:val="20"/>
          </w:rPr>
          <w:t>R1-2205329</w:t>
        </w:r>
      </w:hyperlink>
      <w:r w:rsidRPr="00D843B4">
        <w:rPr>
          <w:color w:val="0000FF"/>
          <w:szCs w:val="20"/>
        </w:rPr>
        <w:t>)</w:t>
      </w:r>
      <w:r w:rsidRPr="00D843B4">
        <w:rPr>
          <w:szCs w:val="20"/>
        </w:rPr>
        <w:t xml:space="preserve"> is endorsed </w:t>
      </w:r>
      <w:r w:rsidR="007B5C06">
        <w:rPr>
          <w:szCs w:val="20"/>
        </w:rPr>
        <w:t xml:space="preserve">as v0.0.1 </w:t>
      </w:r>
      <w:r w:rsidRPr="00D843B4">
        <w:rPr>
          <w:szCs w:val="20"/>
        </w:rPr>
        <w:t>from RAN1 perspective. Send LS to RAN2 to convey this agreement.</w:t>
      </w:r>
    </w:p>
    <w:p w14:paraId="39B63309" w14:textId="77777777" w:rsidR="001C0885" w:rsidRDefault="001C0885" w:rsidP="001C0885">
      <w:pPr>
        <w:rPr>
          <w:szCs w:val="20"/>
        </w:rPr>
      </w:pPr>
    </w:p>
    <w:p w14:paraId="3A4181BA" w14:textId="2BFE2249" w:rsidR="00F1501E" w:rsidRPr="00F1501E" w:rsidRDefault="00A236A5" w:rsidP="00F1501E">
      <w:pPr>
        <w:rPr>
          <w:b/>
          <w:bCs/>
          <w:lang w:eastAsia="x-none"/>
        </w:rPr>
      </w:pPr>
      <w:hyperlink r:id="rId2777" w:history="1">
        <w:r w:rsidR="000B5C49">
          <w:rPr>
            <w:rStyle w:val="Hyperlink"/>
            <w:b/>
            <w:bCs/>
            <w:lang w:eastAsia="x-none"/>
          </w:rPr>
          <w:t>R1-2205419</w:t>
        </w:r>
      </w:hyperlink>
      <w:r w:rsidR="00F1501E" w:rsidRPr="00F1501E">
        <w:rPr>
          <w:b/>
          <w:bCs/>
          <w:lang w:eastAsia="x-none"/>
        </w:rPr>
        <w:tab/>
        <w:t>[Draft] LS on draft TR 38.835 skeleton</w:t>
      </w:r>
      <w:r w:rsidR="00F1501E" w:rsidRPr="00F1501E">
        <w:rPr>
          <w:b/>
          <w:bCs/>
          <w:lang w:eastAsia="x-none"/>
        </w:rPr>
        <w:tab/>
        <w:t>Nokia</w:t>
      </w:r>
    </w:p>
    <w:p w14:paraId="6DA5DB3E" w14:textId="2EE63A2B" w:rsidR="001C0885" w:rsidRPr="00BD073D" w:rsidRDefault="00F26461" w:rsidP="00F1501E">
      <w:pPr>
        <w:rPr>
          <w:lang w:eastAsia="x-none"/>
        </w:rPr>
      </w:pPr>
      <w:r w:rsidRPr="001C0885">
        <w:rPr>
          <w:b/>
          <w:bCs/>
          <w:lang w:eastAsia="x-none"/>
        </w:rPr>
        <w:t>Decision:</w:t>
      </w:r>
      <w:r w:rsidRPr="001C0885">
        <w:rPr>
          <w:lang w:eastAsia="x-none"/>
        </w:rPr>
        <w:t xml:space="preserve"> As per email decision posted on May 1</w:t>
      </w:r>
      <w:r>
        <w:rPr>
          <w:lang w:eastAsia="x-none"/>
        </w:rPr>
        <w:t>6</w:t>
      </w:r>
      <w:r w:rsidRPr="001C0885">
        <w:rPr>
          <w:vertAlign w:val="superscript"/>
          <w:lang w:eastAsia="x-none"/>
        </w:rPr>
        <w:t>th</w:t>
      </w:r>
      <w:r w:rsidRPr="001C0885">
        <w:rPr>
          <w:lang w:eastAsia="x-none"/>
        </w:rPr>
        <w:t>,</w:t>
      </w:r>
      <w:r>
        <w:rPr>
          <w:lang w:eastAsia="x-none"/>
        </w:rPr>
        <w:t xml:space="preserve"> the draft LS is endorsed. Final LS is </w:t>
      </w:r>
      <w:r w:rsidRPr="00F26461">
        <w:rPr>
          <w:highlight w:val="green"/>
          <w:lang w:eastAsia="x-none"/>
        </w:rPr>
        <w:t xml:space="preserve">approved in </w:t>
      </w:r>
      <w:hyperlink r:id="rId2778" w:history="1">
        <w:r w:rsidR="000B5C49">
          <w:rPr>
            <w:rStyle w:val="Hyperlink"/>
            <w:highlight w:val="green"/>
            <w:lang w:eastAsia="x-none"/>
          </w:rPr>
          <w:t>R1-2205443</w:t>
        </w:r>
      </w:hyperlink>
      <w:r>
        <w:rPr>
          <w:lang w:eastAsia="x-none"/>
        </w:rPr>
        <w:t>.</w:t>
      </w:r>
    </w:p>
    <w:p w14:paraId="6BFA94BD" w14:textId="77777777" w:rsidR="008F4B8C" w:rsidRDefault="008F4B8C" w:rsidP="00BD073D">
      <w:pPr>
        <w:pStyle w:val="Heading3"/>
      </w:pPr>
      <w:bookmarkStart w:id="399" w:name="_Toc101357103"/>
      <w:bookmarkStart w:id="400" w:name="_Toc109290238"/>
      <w:r w:rsidRPr="003B3DC0">
        <w:t>XR specific power saving technique</w:t>
      </w:r>
      <w:r>
        <w:t>s</w:t>
      </w:r>
      <w:bookmarkEnd w:id="399"/>
      <w:bookmarkEnd w:id="400"/>
    </w:p>
    <w:p w14:paraId="07291A50" w14:textId="1EBC67ED" w:rsidR="008F4B8C" w:rsidRDefault="00A236A5" w:rsidP="008F4B8C">
      <w:pPr>
        <w:rPr>
          <w:b/>
          <w:bCs/>
          <w:lang w:eastAsia="x-none"/>
        </w:rPr>
      </w:pPr>
      <w:hyperlink r:id="rId2779" w:history="1">
        <w:r w:rsidR="000B5C49">
          <w:rPr>
            <w:rStyle w:val="Hyperlink"/>
            <w:b/>
            <w:bCs/>
            <w:lang w:eastAsia="x-none"/>
          </w:rPr>
          <w:t>R1-2203131</w:t>
        </w:r>
      </w:hyperlink>
      <w:r w:rsidR="008F4B8C" w:rsidRPr="0052265B">
        <w:rPr>
          <w:b/>
          <w:bCs/>
          <w:lang w:eastAsia="x-none"/>
        </w:rPr>
        <w:tab/>
        <w:t>Discussion on XR-specific power saving techniques</w:t>
      </w:r>
      <w:r w:rsidR="008F4B8C" w:rsidRPr="0052265B">
        <w:rPr>
          <w:b/>
          <w:bCs/>
          <w:lang w:eastAsia="x-none"/>
        </w:rPr>
        <w:tab/>
        <w:t>Huawei, HiSilicon</w:t>
      </w:r>
    </w:p>
    <w:p w14:paraId="4AFF5E89" w14:textId="30E399F0" w:rsidR="007404EB" w:rsidRPr="007404EB" w:rsidRDefault="007404EB" w:rsidP="007404EB">
      <w:pPr>
        <w:rPr>
          <w:rFonts w:ascii="Times New Roman" w:hAnsi="Times New Roman"/>
          <w:bCs/>
          <w:iCs/>
          <w:sz w:val="18"/>
          <w:szCs w:val="18"/>
        </w:rPr>
      </w:pPr>
      <w:r w:rsidRPr="007404EB">
        <w:rPr>
          <w:rFonts w:ascii="Times New Roman" w:hAnsi="Times New Roman"/>
          <w:bCs/>
          <w:iCs/>
          <w:sz w:val="18"/>
          <w:szCs w:val="18"/>
        </w:rPr>
        <w:lastRenderedPageBreak/>
        <w:fldChar w:fldCharType="begin"/>
      </w:r>
      <w:r w:rsidRPr="007404EB">
        <w:rPr>
          <w:rFonts w:ascii="Times New Roman" w:hAnsi="Times New Roman"/>
          <w:bCs/>
          <w:iCs/>
          <w:sz w:val="18"/>
          <w:szCs w:val="18"/>
        </w:rPr>
        <w:instrText xml:space="preserve"> REF _Ref101467392 \h  \* MERGEFORMAT </w:instrText>
      </w:r>
      <w:r w:rsidRPr="007404EB">
        <w:rPr>
          <w:rFonts w:ascii="Times New Roman" w:hAnsi="Times New Roman"/>
          <w:bCs/>
          <w:iCs/>
          <w:sz w:val="18"/>
          <w:szCs w:val="18"/>
        </w:rPr>
      </w:r>
      <w:r w:rsidRPr="007404EB">
        <w:rPr>
          <w:rFonts w:ascii="Times New Roman" w:hAnsi="Times New Roman"/>
          <w:bCs/>
          <w:iCs/>
          <w:sz w:val="18"/>
          <w:szCs w:val="18"/>
        </w:rPr>
        <w:fldChar w:fldCharType="separate"/>
      </w:r>
      <w:r w:rsidRPr="007404EB">
        <w:rPr>
          <w:rFonts w:ascii="Times New Roman" w:hAnsi="Times New Roman"/>
          <w:bCs/>
          <w:iCs/>
          <w:sz w:val="18"/>
          <w:szCs w:val="18"/>
        </w:rPr>
        <w:t xml:space="preserve">Proposal </w:t>
      </w:r>
      <w:r w:rsidRPr="007404EB">
        <w:rPr>
          <w:rFonts w:ascii="Times New Roman" w:hAnsi="Times New Roman"/>
          <w:bCs/>
          <w:iCs/>
          <w:noProof/>
          <w:sz w:val="18"/>
          <w:szCs w:val="18"/>
        </w:rPr>
        <w:t>1</w:t>
      </w:r>
      <w:r w:rsidRPr="007404EB">
        <w:rPr>
          <w:rFonts w:ascii="Times New Roman" w:hAnsi="Times New Roman"/>
          <w:bCs/>
          <w:iCs/>
          <w:sz w:val="18"/>
          <w:szCs w:val="18"/>
        </w:rPr>
        <w:t xml:space="preserve">: </w:t>
      </w:r>
      <w:r w:rsidRPr="007404EB">
        <w:rPr>
          <w:rFonts w:ascii="Times New Roman" w:hAnsi="Times New Roman"/>
          <w:bCs/>
          <w:iCs/>
          <w:sz w:val="18"/>
          <w:szCs w:val="18"/>
          <w:lang w:eastAsia="zh-CN"/>
        </w:rPr>
        <w:t>Further study power saving techniques to address the following XR-specific issues</w:t>
      </w:r>
      <w:r w:rsidRPr="007404EB">
        <w:rPr>
          <w:rFonts w:ascii="Times New Roman" w:hAnsi="Times New Roman"/>
          <w:bCs/>
          <w:iCs/>
          <w:sz w:val="18"/>
          <w:szCs w:val="18"/>
        </w:rPr>
        <w:fldChar w:fldCharType="end"/>
      </w:r>
      <w:r w:rsidRPr="007404EB">
        <w:rPr>
          <w:rFonts w:ascii="Times New Roman" w:hAnsi="Times New Roman"/>
          <w:bCs/>
          <w:iCs/>
          <w:sz w:val="18"/>
          <w:szCs w:val="18"/>
        </w:rPr>
        <w:t>:</w:t>
      </w:r>
    </w:p>
    <w:p w14:paraId="41DA95C5"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Non-integer periodicity</w:t>
      </w:r>
    </w:p>
    <w:p w14:paraId="79B084E6"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Jitter</w:t>
      </w:r>
    </w:p>
    <w:p w14:paraId="03E75FB3" w14:textId="2695656E" w:rsidR="007404EB" w:rsidRPr="007404EB" w:rsidRDefault="007404EB" w:rsidP="007404EB">
      <w:pPr>
        <w:rPr>
          <w:rFonts w:ascii="Times New Roman" w:hAnsi="Times New Roman"/>
          <w:bCs/>
          <w:iCs/>
          <w:sz w:val="18"/>
          <w:szCs w:val="18"/>
        </w:rPr>
      </w:pPr>
      <w:r w:rsidRPr="007404EB">
        <w:rPr>
          <w:rFonts w:ascii="Times New Roman" w:hAnsi="Times New Roman"/>
          <w:bCs/>
          <w:iCs/>
          <w:sz w:val="18"/>
          <w:szCs w:val="18"/>
        </w:rPr>
        <w:fldChar w:fldCharType="begin"/>
      </w:r>
      <w:r w:rsidRPr="007404EB">
        <w:rPr>
          <w:rFonts w:ascii="Times New Roman" w:hAnsi="Times New Roman"/>
          <w:bCs/>
          <w:iCs/>
          <w:sz w:val="18"/>
          <w:szCs w:val="18"/>
        </w:rPr>
        <w:instrText xml:space="preserve"> REF _Ref101467394 \h  \* MERGEFORMAT </w:instrText>
      </w:r>
      <w:r w:rsidRPr="007404EB">
        <w:rPr>
          <w:rFonts w:ascii="Times New Roman" w:hAnsi="Times New Roman"/>
          <w:bCs/>
          <w:iCs/>
          <w:sz w:val="18"/>
          <w:szCs w:val="18"/>
        </w:rPr>
      </w:r>
      <w:r w:rsidRPr="007404EB">
        <w:rPr>
          <w:rFonts w:ascii="Times New Roman" w:hAnsi="Times New Roman"/>
          <w:bCs/>
          <w:iCs/>
          <w:sz w:val="18"/>
          <w:szCs w:val="18"/>
        </w:rPr>
        <w:fldChar w:fldCharType="separate"/>
      </w:r>
      <w:r w:rsidRPr="007404EB">
        <w:rPr>
          <w:rFonts w:ascii="Times New Roman" w:hAnsi="Times New Roman"/>
          <w:bCs/>
          <w:iCs/>
          <w:sz w:val="18"/>
          <w:szCs w:val="18"/>
        </w:rPr>
        <w:t xml:space="preserve">Proposal </w:t>
      </w:r>
      <w:r w:rsidRPr="007404EB">
        <w:rPr>
          <w:rFonts w:ascii="Times New Roman" w:hAnsi="Times New Roman"/>
          <w:bCs/>
          <w:iCs/>
          <w:noProof/>
          <w:sz w:val="18"/>
          <w:szCs w:val="18"/>
        </w:rPr>
        <w:t>2</w:t>
      </w:r>
      <w:r w:rsidRPr="007404EB">
        <w:rPr>
          <w:rFonts w:ascii="Times New Roman" w:hAnsi="Times New Roman"/>
          <w:bCs/>
          <w:iCs/>
          <w:sz w:val="18"/>
          <w:szCs w:val="18"/>
        </w:rPr>
        <w:t>: When studying the potential enhancements to address XR-specific issues, the following general principles are considered</w:t>
      </w:r>
      <w:r w:rsidRPr="007404EB">
        <w:rPr>
          <w:rFonts w:ascii="Times New Roman" w:hAnsi="Times New Roman"/>
          <w:bCs/>
          <w:iCs/>
          <w:sz w:val="18"/>
          <w:szCs w:val="18"/>
        </w:rPr>
        <w:fldChar w:fldCharType="end"/>
      </w:r>
    </w:p>
    <w:p w14:paraId="5E4EF81E"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Principle 1: The solutions should be forward compatible, e.g., applicable to potential new frame rate in the future.</w:t>
      </w:r>
    </w:p>
    <w:p w14:paraId="1691898B"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Principle 2: Solution(s) that can address multiple or all the identified issues are more preferred.</w:t>
      </w:r>
    </w:p>
    <w:p w14:paraId="68564986" w14:textId="4C60ED40" w:rsidR="007404EB" w:rsidRPr="007404EB" w:rsidRDefault="007404EB" w:rsidP="007404EB">
      <w:pPr>
        <w:rPr>
          <w:rFonts w:ascii="Times New Roman" w:hAnsi="Times New Roman"/>
          <w:bCs/>
          <w:iCs/>
          <w:sz w:val="18"/>
          <w:szCs w:val="18"/>
        </w:rPr>
      </w:pPr>
      <w:r w:rsidRPr="007404EB">
        <w:rPr>
          <w:rFonts w:ascii="Times New Roman" w:hAnsi="Times New Roman"/>
          <w:bCs/>
          <w:iCs/>
          <w:sz w:val="18"/>
          <w:szCs w:val="18"/>
        </w:rPr>
        <w:fldChar w:fldCharType="begin"/>
      </w:r>
      <w:r w:rsidRPr="007404EB">
        <w:rPr>
          <w:rFonts w:ascii="Times New Roman" w:hAnsi="Times New Roman"/>
          <w:bCs/>
          <w:iCs/>
          <w:sz w:val="18"/>
          <w:szCs w:val="18"/>
        </w:rPr>
        <w:instrText xml:space="preserve"> REF _Ref101467396 \h  \* MERGEFORMAT </w:instrText>
      </w:r>
      <w:r w:rsidRPr="007404EB">
        <w:rPr>
          <w:rFonts w:ascii="Times New Roman" w:hAnsi="Times New Roman"/>
          <w:bCs/>
          <w:iCs/>
          <w:sz w:val="18"/>
          <w:szCs w:val="18"/>
        </w:rPr>
      </w:r>
      <w:r w:rsidRPr="007404EB">
        <w:rPr>
          <w:rFonts w:ascii="Times New Roman" w:hAnsi="Times New Roman"/>
          <w:bCs/>
          <w:iCs/>
          <w:sz w:val="18"/>
          <w:szCs w:val="18"/>
        </w:rPr>
        <w:fldChar w:fldCharType="separate"/>
      </w:r>
      <w:r w:rsidRPr="007404EB">
        <w:rPr>
          <w:rFonts w:ascii="Times New Roman" w:hAnsi="Times New Roman"/>
          <w:bCs/>
          <w:iCs/>
          <w:sz w:val="18"/>
          <w:szCs w:val="18"/>
        </w:rPr>
        <w:t xml:space="preserve">Proposal </w:t>
      </w:r>
      <w:r w:rsidRPr="007404EB">
        <w:rPr>
          <w:rFonts w:ascii="Times New Roman" w:hAnsi="Times New Roman"/>
          <w:bCs/>
          <w:iCs/>
          <w:noProof/>
          <w:sz w:val="18"/>
          <w:szCs w:val="18"/>
        </w:rPr>
        <w:t>3</w:t>
      </w:r>
      <w:r w:rsidRPr="007404EB">
        <w:rPr>
          <w:rFonts w:ascii="Times New Roman" w:hAnsi="Times New Roman"/>
          <w:bCs/>
          <w:iCs/>
          <w:sz w:val="18"/>
          <w:szCs w:val="18"/>
        </w:rPr>
        <w:t>: Further study the following directions for C-DRX and PDCCH monitoring enhancements to address the non-integer periodicity</w:t>
      </w:r>
      <w:r w:rsidRPr="007404EB">
        <w:rPr>
          <w:rFonts w:ascii="Times New Roman" w:hAnsi="Times New Roman"/>
          <w:bCs/>
          <w:iCs/>
          <w:sz w:val="18"/>
          <w:szCs w:val="18"/>
        </w:rPr>
        <w:fldChar w:fldCharType="end"/>
      </w:r>
      <w:r w:rsidRPr="007404EB">
        <w:rPr>
          <w:rFonts w:ascii="Times New Roman" w:hAnsi="Times New Roman"/>
          <w:bCs/>
          <w:iCs/>
          <w:sz w:val="18"/>
          <w:szCs w:val="18"/>
        </w:rPr>
        <w:t xml:space="preserve"> issue:</w:t>
      </w:r>
    </w:p>
    <w:p w14:paraId="514F8414"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Adjusting the start offset of DRX OnDuration and/or the start offset of PDCCH monitoring</w:t>
      </w:r>
    </w:p>
    <w:p w14:paraId="728ACA68"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Adjusting the periodicity, e.g. configuring a cycle pattern</w:t>
      </w:r>
      <w:r w:rsidRPr="007404EB" w:rsidDel="000F2199">
        <w:rPr>
          <w:bCs/>
          <w:iCs/>
          <w:sz w:val="18"/>
          <w:szCs w:val="18"/>
        </w:rPr>
        <w:t xml:space="preserve"> </w:t>
      </w:r>
    </w:p>
    <w:p w14:paraId="5183DB23"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Multiple C-DRX configurations</w:t>
      </w:r>
    </w:p>
    <w:p w14:paraId="4A7AA229" w14:textId="3D7A843F" w:rsidR="007404EB" w:rsidRPr="007404EB" w:rsidRDefault="007404EB" w:rsidP="007404EB">
      <w:pPr>
        <w:rPr>
          <w:rFonts w:ascii="Times New Roman" w:hAnsi="Times New Roman"/>
          <w:bCs/>
          <w:iCs/>
          <w:sz w:val="18"/>
          <w:szCs w:val="18"/>
        </w:rPr>
      </w:pPr>
      <w:r w:rsidRPr="007404EB">
        <w:rPr>
          <w:rFonts w:ascii="Times New Roman" w:hAnsi="Times New Roman"/>
          <w:bCs/>
          <w:iCs/>
          <w:sz w:val="18"/>
          <w:szCs w:val="18"/>
        </w:rPr>
        <w:fldChar w:fldCharType="begin"/>
      </w:r>
      <w:r w:rsidRPr="007404EB">
        <w:rPr>
          <w:rFonts w:ascii="Times New Roman" w:hAnsi="Times New Roman"/>
          <w:bCs/>
          <w:iCs/>
          <w:sz w:val="18"/>
          <w:szCs w:val="18"/>
        </w:rPr>
        <w:instrText xml:space="preserve"> REF _Ref101467397 \h  \* MERGEFORMAT </w:instrText>
      </w:r>
      <w:r w:rsidRPr="007404EB">
        <w:rPr>
          <w:rFonts w:ascii="Times New Roman" w:hAnsi="Times New Roman"/>
          <w:bCs/>
          <w:iCs/>
          <w:sz w:val="18"/>
          <w:szCs w:val="18"/>
        </w:rPr>
      </w:r>
      <w:r w:rsidRPr="007404EB">
        <w:rPr>
          <w:rFonts w:ascii="Times New Roman" w:hAnsi="Times New Roman"/>
          <w:bCs/>
          <w:iCs/>
          <w:sz w:val="18"/>
          <w:szCs w:val="18"/>
        </w:rPr>
        <w:fldChar w:fldCharType="separate"/>
      </w:r>
      <w:r w:rsidRPr="007404EB">
        <w:rPr>
          <w:rFonts w:ascii="Times New Roman" w:hAnsi="Times New Roman"/>
          <w:bCs/>
          <w:iCs/>
          <w:sz w:val="18"/>
          <w:szCs w:val="18"/>
        </w:rPr>
        <w:t xml:space="preserve">Proposal </w:t>
      </w:r>
      <w:r w:rsidRPr="007404EB">
        <w:rPr>
          <w:rFonts w:ascii="Times New Roman" w:hAnsi="Times New Roman"/>
          <w:bCs/>
          <w:iCs/>
          <w:noProof/>
          <w:sz w:val="18"/>
          <w:szCs w:val="18"/>
        </w:rPr>
        <w:t>4</w:t>
      </w:r>
      <w:r w:rsidRPr="007404EB">
        <w:rPr>
          <w:rFonts w:ascii="Times New Roman" w:hAnsi="Times New Roman"/>
          <w:bCs/>
          <w:iCs/>
          <w:sz w:val="18"/>
          <w:szCs w:val="18"/>
        </w:rPr>
        <w:t>: Further study the following mechanisms to allow skipping unnecessary PDCCH monitoring caused by jitter:</w:t>
      </w:r>
      <w:r w:rsidRPr="007404EB">
        <w:rPr>
          <w:rFonts w:ascii="Times New Roman" w:hAnsi="Times New Roman"/>
          <w:bCs/>
          <w:iCs/>
          <w:sz w:val="18"/>
          <w:szCs w:val="18"/>
        </w:rPr>
        <w:fldChar w:fldCharType="end"/>
      </w:r>
    </w:p>
    <w:p w14:paraId="5DABCD91"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Configuring a PDCCH monitoring pattern within DRX OnDuration or Search Space duration to match jitter distribution;</w:t>
      </w:r>
    </w:p>
    <w:p w14:paraId="22FA293E"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Skipping unnecessary PDCCH monitoring once the XR frame is received correctly;</w:t>
      </w:r>
    </w:p>
    <w:p w14:paraId="720CE2C6" w14:textId="77777777" w:rsidR="007404EB" w:rsidRPr="007404EB" w:rsidRDefault="007404EB" w:rsidP="00842CF4">
      <w:pPr>
        <w:pStyle w:val="ListParagraph"/>
        <w:numPr>
          <w:ilvl w:val="0"/>
          <w:numId w:val="111"/>
        </w:numPr>
        <w:spacing w:after="0" w:line="276" w:lineRule="auto"/>
        <w:jc w:val="both"/>
        <w:rPr>
          <w:bCs/>
          <w:iCs/>
          <w:sz w:val="18"/>
          <w:szCs w:val="18"/>
        </w:rPr>
      </w:pPr>
      <w:r w:rsidRPr="007404EB">
        <w:rPr>
          <w:bCs/>
          <w:iCs/>
          <w:sz w:val="18"/>
          <w:szCs w:val="18"/>
        </w:rPr>
        <w:t>UE monitors PDCCH sparsely before the data arrival and monitors PDCCH densely once the data arrives, e.g., implicit SSSG switching based on data arrival.</w:t>
      </w:r>
    </w:p>
    <w:p w14:paraId="2A90B8E0" w14:textId="77777777" w:rsidR="0052265B" w:rsidRDefault="0052265B" w:rsidP="0052265B">
      <w:pPr>
        <w:rPr>
          <w:lang w:eastAsia="x-none"/>
        </w:rPr>
      </w:pPr>
      <w:r w:rsidRPr="007D27D8">
        <w:rPr>
          <w:b/>
          <w:bCs/>
          <w:lang w:eastAsia="x-none"/>
        </w:rPr>
        <w:t>Decision:</w:t>
      </w:r>
      <w:r>
        <w:rPr>
          <w:lang w:eastAsia="x-none"/>
        </w:rPr>
        <w:t xml:space="preserve"> The document is noted.</w:t>
      </w:r>
    </w:p>
    <w:p w14:paraId="12D97CD8" w14:textId="77777777" w:rsidR="0052265B" w:rsidRDefault="0052265B" w:rsidP="008F4B8C">
      <w:pPr>
        <w:rPr>
          <w:lang w:eastAsia="x-none"/>
        </w:rPr>
      </w:pPr>
    </w:p>
    <w:p w14:paraId="4EE32815" w14:textId="461C4221" w:rsidR="008F4B8C" w:rsidRDefault="00A236A5" w:rsidP="008F4B8C">
      <w:pPr>
        <w:rPr>
          <w:lang w:eastAsia="x-none"/>
        </w:rPr>
      </w:pPr>
      <w:hyperlink r:id="rId2780" w:history="1">
        <w:r w:rsidR="000B5C49">
          <w:rPr>
            <w:rStyle w:val="Hyperlink"/>
            <w:lang w:eastAsia="x-none"/>
          </w:rPr>
          <w:t>R1-2203348</w:t>
        </w:r>
      </w:hyperlink>
      <w:r w:rsidR="008F4B8C">
        <w:rPr>
          <w:lang w:eastAsia="x-none"/>
        </w:rPr>
        <w:tab/>
        <w:t>Discussion on XR specific power saving techniques</w:t>
      </w:r>
      <w:r w:rsidR="008F4B8C">
        <w:rPr>
          <w:lang w:eastAsia="x-none"/>
        </w:rPr>
        <w:tab/>
        <w:t>Spreadtrum Communications</w:t>
      </w:r>
    </w:p>
    <w:p w14:paraId="7B85903B" w14:textId="103316FA" w:rsidR="008F4B8C" w:rsidRDefault="00A236A5" w:rsidP="008F4B8C">
      <w:pPr>
        <w:rPr>
          <w:lang w:eastAsia="x-none"/>
        </w:rPr>
      </w:pPr>
      <w:hyperlink r:id="rId2781" w:history="1">
        <w:r w:rsidR="000B5C49">
          <w:rPr>
            <w:rStyle w:val="Hyperlink"/>
            <w:lang w:eastAsia="x-none"/>
          </w:rPr>
          <w:t>R1-2203484</w:t>
        </w:r>
      </w:hyperlink>
      <w:r w:rsidR="008F4B8C">
        <w:rPr>
          <w:lang w:eastAsia="x-none"/>
        </w:rPr>
        <w:tab/>
        <w:t>UE Power saving techniques for XR</w:t>
      </w:r>
      <w:r w:rsidR="008F4B8C">
        <w:rPr>
          <w:lang w:eastAsia="x-none"/>
        </w:rPr>
        <w:tab/>
        <w:t>CATT</w:t>
      </w:r>
    </w:p>
    <w:p w14:paraId="4DFB2922" w14:textId="1DD6DCF7" w:rsidR="008F4B8C" w:rsidRDefault="00A236A5" w:rsidP="008F4B8C">
      <w:pPr>
        <w:rPr>
          <w:lang w:eastAsia="x-none"/>
        </w:rPr>
      </w:pPr>
      <w:hyperlink r:id="rId2782" w:history="1">
        <w:r w:rsidR="000B5C49">
          <w:rPr>
            <w:rStyle w:val="Hyperlink"/>
            <w:lang w:eastAsia="x-none"/>
          </w:rPr>
          <w:t>R1-2203585</w:t>
        </w:r>
      </w:hyperlink>
      <w:r w:rsidR="008F4B8C">
        <w:rPr>
          <w:lang w:eastAsia="x-none"/>
        </w:rPr>
        <w:tab/>
        <w:t>Discussion on XR specific power saving enhancements</w:t>
      </w:r>
      <w:r w:rsidR="008F4B8C">
        <w:rPr>
          <w:lang w:eastAsia="x-none"/>
        </w:rPr>
        <w:tab/>
        <w:t>vivo</w:t>
      </w:r>
    </w:p>
    <w:p w14:paraId="3765E760" w14:textId="7CE699BD" w:rsidR="008F4B8C" w:rsidRDefault="00A236A5" w:rsidP="008F4B8C">
      <w:pPr>
        <w:rPr>
          <w:lang w:eastAsia="x-none"/>
        </w:rPr>
      </w:pPr>
      <w:hyperlink r:id="rId2783" w:history="1">
        <w:r w:rsidR="000B5C49">
          <w:rPr>
            <w:rStyle w:val="Hyperlink"/>
            <w:lang w:eastAsia="x-none"/>
          </w:rPr>
          <w:t>R1-2203606</w:t>
        </w:r>
      </w:hyperlink>
      <w:r w:rsidR="008F4B8C">
        <w:rPr>
          <w:lang w:eastAsia="x-none"/>
        </w:rPr>
        <w:tab/>
        <w:t>Discussion on XR specific power saving techniques</w:t>
      </w:r>
      <w:r w:rsidR="008F4B8C">
        <w:rPr>
          <w:lang w:eastAsia="x-none"/>
        </w:rPr>
        <w:tab/>
        <w:t>ZTE, Sanechips</w:t>
      </w:r>
    </w:p>
    <w:p w14:paraId="5B6A2889" w14:textId="680B877E" w:rsidR="008F4B8C" w:rsidRDefault="00A236A5" w:rsidP="008F4B8C">
      <w:pPr>
        <w:rPr>
          <w:lang w:eastAsia="x-none"/>
        </w:rPr>
      </w:pPr>
      <w:hyperlink r:id="rId2784" w:history="1">
        <w:r w:rsidR="000B5C49">
          <w:rPr>
            <w:rStyle w:val="Hyperlink"/>
            <w:lang w:eastAsia="x-none"/>
          </w:rPr>
          <w:t>R1-2203638</w:t>
        </w:r>
      </w:hyperlink>
      <w:r w:rsidR="008F4B8C">
        <w:rPr>
          <w:lang w:eastAsia="x-none"/>
        </w:rPr>
        <w:tab/>
        <w:t>Discussion on power saving enhancements for XR</w:t>
      </w:r>
      <w:r w:rsidR="008F4B8C">
        <w:rPr>
          <w:lang w:eastAsia="x-none"/>
        </w:rPr>
        <w:tab/>
        <w:t>Ericsson</w:t>
      </w:r>
    </w:p>
    <w:p w14:paraId="12A207BC" w14:textId="6795A56D" w:rsidR="008F4B8C" w:rsidRDefault="00A236A5" w:rsidP="008F4B8C">
      <w:pPr>
        <w:rPr>
          <w:lang w:eastAsia="x-none"/>
        </w:rPr>
      </w:pPr>
      <w:hyperlink r:id="rId2785" w:history="1">
        <w:r w:rsidR="000B5C49">
          <w:rPr>
            <w:rStyle w:val="Hyperlink"/>
            <w:lang w:eastAsia="x-none"/>
          </w:rPr>
          <w:t>R1-2203666</w:t>
        </w:r>
      </w:hyperlink>
      <w:r w:rsidR="008F4B8C">
        <w:rPr>
          <w:lang w:eastAsia="x-none"/>
        </w:rPr>
        <w:tab/>
        <w:t>Discussion on XR enhancement for NR</w:t>
      </w:r>
      <w:r w:rsidR="008F4B8C">
        <w:rPr>
          <w:lang w:eastAsia="x-none"/>
        </w:rPr>
        <w:tab/>
        <w:t>China Telecom</w:t>
      </w:r>
    </w:p>
    <w:p w14:paraId="6D0F635A" w14:textId="6E22F9FC" w:rsidR="008F4B8C" w:rsidRDefault="00A236A5" w:rsidP="008F4B8C">
      <w:pPr>
        <w:rPr>
          <w:lang w:eastAsia="x-none"/>
        </w:rPr>
      </w:pPr>
      <w:hyperlink r:id="rId2786" w:history="1">
        <w:r w:rsidR="000B5C49">
          <w:rPr>
            <w:rStyle w:val="Hyperlink"/>
            <w:lang w:eastAsia="x-none"/>
          </w:rPr>
          <w:t>R1-2203744</w:t>
        </w:r>
      </w:hyperlink>
      <w:r w:rsidR="008F4B8C">
        <w:rPr>
          <w:lang w:eastAsia="x-none"/>
        </w:rPr>
        <w:tab/>
        <w:t>Considerations on power saving techniques for XR</w:t>
      </w:r>
      <w:r w:rsidR="008F4B8C">
        <w:rPr>
          <w:lang w:eastAsia="x-none"/>
        </w:rPr>
        <w:tab/>
        <w:t>Sony</w:t>
      </w:r>
    </w:p>
    <w:p w14:paraId="3B429D3C" w14:textId="1498962D" w:rsidR="008F4B8C" w:rsidRDefault="00A236A5" w:rsidP="008F4B8C">
      <w:pPr>
        <w:rPr>
          <w:lang w:eastAsia="x-none"/>
        </w:rPr>
      </w:pPr>
      <w:hyperlink r:id="rId2787" w:history="1">
        <w:r w:rsidR="000B5C49">
          <w:rPr>
            <w:rStyle w:val="Hyperlink"/>
            <w:lang w:eastAsia="x-none"/>
          </w:rPr>
          <w:t>R1-2203927</w:t>
        </w:r>
      </w:hyperlink>
      <w:r w:rsidR="008F4B8C">
        <w:rPr>
          <w:lang w:eastAsia="x-none"/>
        </w:rPr>
        <w:tab/>
        <w:t>Considerations on XR-specific Power Savings</w:t>
      </w:r>
      <w:r w:rsidR="008F4B8C">
        <w:rPr>
          <w:lang w:eastAsia="x-none"/>
        </w:rPr>
        <w:tab/>
        <w:t>Samsung</w:t>
      </w:r>
    </w:p>
    <w:p w14:paraId="0596DD45" w14:textId="70BDCE50" w:rsidR="008F4B8C" w:rsidRDefault="00A236A5" w:rsidP="008F4B8C">
      <w:pPr>
        <w:rPr>
          <w:lang w:eastAsia="x-none"/>
        </w:rPr>
      </w:pPr>
      <w:hyperlink r:id="rId2788" w:history="1">
        <w:r w:rsidR="000B5C49">
          <w:rPr>
            <w:rStyle w:val="Hyperlink"/>
            <w:lang w:eastAsia="x-none"/>
          </w:rPr>
          <w:t>R1-2203940</w:t>
        </w:r>
      </w:hyperlink>
      <w:r w:rsidR="008F4B8C">
        <w:rPr>
          <w:lang w:eastAsia="x-none"/>
        </w:rPr>
        <w:tab/>
        <w:t>Discussion on XR specific power saving techniques</w:t>
      </w:r>
      <w:r w:rsidR="008F4B8C">
        <w:rPr>
          <w:lang w:eastAsia="x-none"/>
        </w:rPr>
        <w:tab/>
        <w:t>NEC</w:t>
      </w:r>
    </w:p>
    <w:p w14:paraId="07B35BB7" w14:textId="5314A298" w:rsidR="008F4B8C" w:rsidRDefault="00A236A5" w:rsidP="008F4B8C">
      <w:pPr>
        <w:rPr>
          <w:lang w:eastAsia="x-none"/>
        </w:rPr>
      </w:pPr>
      <w:hyperlink r:id="rId2789" w:history="1">
        <w:r w:rsidR="000B5C49">
          <w:rPr>
            <w:rStyle w:val="Hyperlink"/>
            <w:lang w:eastAsia="x-none"/>
          </w:rPr>
          <w:t>R1-2204028</w:t>
        </w:r>
      </w:hyperlink>
      <w:r w:rsidR="008F4B8C">
        <w:rPr>
          <w:lang w:eastAsia="x-none"/>
        </w:rPr>
        <w:tab/>
        <w:t>Discussion on XR specific power saving techniques</w:t>
      </w:r>
      <w:r w:rsidR="008F4B8C">
        <w:rPr>
          <w:lang w:eastAsia="x-none"/>
        </w:rPr>
        <w:tab/>
        <w:t>OPPO</w:t>
      </w:r>
    </w:p>
    <w:p w14:paraId="06D21F13" w14:textId="0030059B" w:rsidR="008F4B8C" w:rsidRDefault="00A236A5" w:rsidP="008F4B8C">
      <w:pPr>
        <w:rPr>
          <w:lang w:eastAsia="x-none"/>
        </w:rPr>
      </w:pPr>
      <w:hyperlink r:id="rId2790" w:history="1">
        <w:r w:rsidR="000B5C49">
          <w:rPr>
            <w:rStyle w:val="Hyperlink"/>
            <w:lang w:eastAsia="x-none"/>
          </w:rPr>
          <w:t>R1-2204123</w:t>
        </w:r>
      </w:hyperlink>
      <w:r w:rsidR="008F4B8C">
        <w:rPr>
          <w:lang w:eastAsia="x-none"/>
        </w:rPr>
        <w:tab/>
        <w:t>Discussion on XR specific power saving enhancements</w:t>
      </w:r>
      <w:r w:rsidR="008F4B8C">
        <w:rPr>
          <w:lang w:eastAsia="x-none"/>
        </w:rPr>
        <w:tab/>
        <w:t>InterDigital, Inc.</w:t>
      </w:r>
    </w:p>
    <w:p w14:paraId="45FEDA18" w14:textId="2DB678A8" w:rsidR="008F4B8C" w:rsidRDefault="00A236A5" w:rsidP="008F4B8C">
      <w:pPr>
        <w:rPr>
          <w:lang w:eastAsia="x-none"/>
        </w:rPr>
      </w:pPr>
      <w:hyperlink r:id="rId2791" w:history="1">
        <w:r w:rsidR="000B5C49">
          <w:rPr>
            <w:rStyle w:val="Hyperlink"/>
            <w:lang w:eastAsia="x-none"/>
          </w:rPr>
          <w:t>R1-2204177</w:t>
        </w:r>
      </w:hyperlink>
      <w:r w:rsidR="008F4B8C">
        <w:rPr>
          <w:lang w:eastAsia="x-none"/>
        </w:rPr>
        <w:tab/>
        <w:t>XR specific power saving techniques</w:t>
      </w:r>
      <w:r w:rsidR="008F4B8C">
        <w:rPr>
          <w:lang w:eastAsia="x-none"/>
        </w:rPr>
        <w:tab/>
        <w:t>TCL Communication Ltd.</w:t>
      </w:r>
    </w:p>
    <w:p w14:paraId="5D019B6A" w14:textId="4A531183" w:rsidR="008F4B8C" w:rsidRDefault="00A236A5" w:rsidP="008F4B8C">
      <w:pPr>
        <w:rPr>
          <w:lang w:eastAsia="x-none"/>
        </w:rPr>
      </w:pPr>
      <w:hyperlink r:id="rId2792" w:history="1">
        <w:r w:rsidR="000B5C49">
          <w:rPr>
            <w:rStyle w:val="Hyperlink"/>
            <w:lang w:eastAsia="x-none"/>
          </w:rPr>
          <w:t>R1-2204264</w:t>
        </w:r>
      </w:hyperlink>
      <w:r w:rsidR="008F4B8C">
        <w:rPr>
          <w:lang w:eastAsia="x-none"/>
        </w:rPr>
        <w:tab/>
        <w:t>Views on XR specific power saving techniques</w:t>
      </w:r>
      <w:r w:rsidR="008F4B8C">
        <w:rPr>
          <w:lang w:eastAsia="x-none"/>
        </w:rPr>
        <w:tab/>
        <w:t>Apple</w:t>
      </w:r>
    </w:p>
    <w:p w14:paraId="21B42367" w14:textId="709B86E4" w:rsidR="008F4B8C" w:rsidRDefault="00A236A5" w:rsidP="008F4B8C">
      <w:pPr>
        <w:rPr>
          <w:lang w:eastAsia="x-none"/>
        </w:rPr>
      </w:pPr>
      <w:hyperlink r:id="rId2793" w:history="1">
        <w:r w:rsidR="000B5C49">
          <w:rPr>
            <w:rStyle w:val="Hyperlink"/>
            <w:lang w:eastAsia="x-none"/>
          </w:rPr>
          <w:t>R1-2204326</w:t>
        </w:r>
      </w:hyperlink>
      <w:r w:rsidR="008F4B8C">
        <w:rPr>
          <w:lang w:eastAsia="x-none"/>
        </w:rPr>
        <w:tab/>
        <w:t>Discussion on XR-specific power saving techniques</w:t>
      </w:r>
      <w:r w:rsidR="008F4B8C">
        <w:rPr>
          <w:lang w:eastAsia="x-none"/>
        </w:rPr>
        <w:tab/>
        <w:t>CMCC</w:t>
      </w:r>
    </w:p>
    <w:p w14:paraId="16BEDD7E" w14:textId="58BD939F" w:rsidR="008F4B8C" w:rsidRDefault="00A236A5" w:rsidP="008F4B8C">
      <w:pPr>
        <w:rPr>
          <w:lang w:eastAsia="x-none"/>
        </w:rPr>
      </w:pPr>
      <w:hyperlink r:id="rId2794" w:history="1">
        <w:r w:rsidR="000B5C49">
          <w:rPr>
            <w:rStyle w:val="Hyperlink"/>
            <w:lang w:eastAsia="x-none"/>
          </w:rPr>
          <w:t>R1-2204400</w:t>
        </w:r>
      </w:hyperlink>
      <w:r w:rsidR="008F4B8C">
        <w:rPr>
          <w:lang w:eastAsia="x-none"/>
        </w:rPr>
        <w:tab/>
        <w:t>Discussion on XR specific power saving techniques</w:t>
      </w:r>
      <w:r w:rsidR="008F4B8C">
        <w:rPr>
          <w:lang w:eastAsia="x-none"/>
        </w:rPr>
        <w:tab/>
        <w:t>NTT DOCOMO, INC.</w:t>
      </w:r>
    </w:p>
    <w:p w14:paraId="3343F1A8" w14:textId="47E102DC" w:rsidR="008F4B8C" w:rsidRDefault="00A236A5" w:rsidP="008F4B8C">
      <w:pPr>
        <w:rPr>
          <w:lang w:eastAsia="x-none"/>
        </w:rPr>
      </w:pPr>
      <w:hyperlink r:id="rId2795" w:history="1">
        <w:r w:rsidR="000B5C49">
          <w:rPr>
            <w:rStyle w:val="Hyperlink"/>
            <w:lang w:eastAsia="x-none"/>
          </w:rPr>
          <w:t>R1-2204414</w:t>
        </w:r>
      </w:hyperlink>
      <w:r w:rsidR="008F4B8C">
        <w:rPr>
          <w:lang w:eastAsia="x-none"/>
        </w:rPr>
        <w:tab/>
        <w:t>XR-specific power saving techniques</w:t>
      </w:r>
      <w:r w:rsidR="008F4B8C">
        <w:rPr>
          <w:lang w:eastAsia="x-none"/>
        </w:rPr>
        <w:tab/>
        <w:t>Lenovo</w:t>
      </w:r>
    </w:p>
    <w:p w14:paraId="509A8D6D" w14:textId="6DCB79D2" w:rsidR="008F4B8C" w:rsidRDefault="00A236A5" w:rsidP="008F4B8C">
      <w:pPr>
        <w:rPr>
          <w:lang w:eastAsia="x-none"/>
        </w:rPr>
      </w:pPr>
      <w:hyperlink r:id="rId2796" w:history="1">
        <w:r w:rsidR="000B5C49">
          <w:rPr>
            <w:rStyle w:val="Hyperlink"/>
            <w:lang w:eastAsia="x-none"/>
          </w:rPr>
          <w:t>R1-2204444</w:t>
        </w:r>
      </w:hyperlink>
      <w:r w:rsidR="008F4B8C">
        <w:rPr>
          <w:lang w:eastAsia="x-none"/>
        </w:rPr>
        <w:tab/>
        <w:t>Discussion on XR specific power saving techniques</w:t>
      </w:r>
      <w:r w:rsidR="008F4B8C">
        <w:rPr>
          <w:lang w:eastAsia="x-none"/>
        </w:rPr>
        <w:tab/>
        <w:t>ITRI</w:t>
      </w:r>
    </w:p>
    <w:p w14:paraId="65E26584" w14:textId="765DF5AE" w:rsidR="008F4B8C" w:rsidRDefault="00A236A5" w:rsidP="008F4B8C">
      <w:pPr>
        <w:rPr>
          <w:lang w:eastAsia="x-none"/>
        </w:rPr>
      </w:pPr>
      <w:hyperlink r:id="rId2797" w:history="1">
        <w:r w:rsidR="000B5C49">
          <w:rPr>
            <w:rStyle w:val="Hyperlink"/>
            <w:lang w:eastAsia="x-none"/>
          </w:rPr>
          <w:t>R1-2204633</w:t>
        </w:r>
      </w:hyperlink>
      <w:r w:rsidR="008F4B8C">
        <w:rPr>
          <w:lang w:eastAsia="x-none"/>
        </w:rPr>
        <w:tab/>
        <w:t>Discussion on XR-specific power saving techniques</w:t>
      </w:r>
      <w:r w:rsidR="008F4B8C">
        <w:rPr>
          <w:lang w:eastAsia="x-none"/>
        </w:rPr>
        <w:tab/>
        <w:t>LG Electronics</w:t>
      </w:r>
    </w:p>
    <w:p w14:paraId="395D6706" w14:textId="040D455A" w:rsidR="008F4B8C" w:rsidRDefault="00A236A5" w:rsidP="008F4B8C">
      <w:pPr>
        <w:rPr>
          <w:lang w:eastAsia="x-none"/>
        </w:rPr>
      </w:pPr>
      <w:hyperlink r:id="rId2798" w:history="1">
        <w:r w:rsidR="000B5C49">
          <w:rPr>
            <w:rStyle w:val="Hyperlink"/>
            <w:lang w:eastAsia="x-none"/>
          </w:rPr>
          <w:t>R1-2204655</w:t>
        </w:r>
      </w:hyperlink>
      <w:r w:rsidR="008F4B8C">
        <w:rPr>
          <w:lang w:eastAsia="x-none"/>
        </w:rPr>
        <w:tab/>
        <w:t>Discussion on power saving techniques for XR</w:t>
      </w:r>
      <w:r w:rsidR="008F4B8C">
        <w:rPr>
          <w:lang w:eastAsia="x-none"/>
        </w:rPr>
        <w:tab/>
        <w:t>ETRI</w:t>
      </w:r>
    </w:p>
    <w:p w14:paraId="4F462480" w14:textId="34B8C044" w:rsidR="008F4B8C" w:rsidRDefault="00A236A5" w:rsidP="008F4B8C">
      <w:pPr>
        <w:rPr>
          <w:lang w:eastAsia="x-none"/>
        </w:rPr>
      </w:pPr>
      <w:hyperlink r:id="rId2799" w:history="1">
        <w:r w:rsidR="000B5C49">
          <w:rPr>
            <w:rStyle w:val="Hyperlink"/>
            <w:lang w:eastAsia="x-none"/>
          </w:rPr>
          <w:t>R1-2204674</w:t>
        </w:r>
      </w:hyperlink>
      <w:r w:rsidR="008F4B8C">
        <w:rPr>
          <w:lang w:eastAsia="x-none"/>
        </w:rPr>
        <w:tab/>
        <w:t>Discussion on XR-specific power saving enhancements</w:t>
      </w:r>
      <w:r w:rsidR="008F4B8C">
        <w:rPr>
          <w:lang w:eastAsia="x-none"/>
        </w:rPr>
        <w:tab/>
        <w:t>Nokia, Nokia Shanghai Bell</w:t>
      </w:r>
    </w:p>
    <w:p w14:paraId="50F31BBD" w14:textId="6AC91E2C" w:rsidR="008F4B8C" w:rsidRDefault="00A236A5" w:rsidP="008F4B8C">
      <w:pPr>
        <w:rPr>
          <w:lang w:eastAsia="x-none"/>
        </w:rPr>
      </w:pPr>
      <w:hyperlink r:id="rId2800" w:history="1">
        <w:r w:rsidR="000B5C49">
          <w:rPr>
            <w:rStyle w:val="Hyperlink"/>
            <w:lang w:eastAsia="x-none"/>
          </w:rPr>
          <w:t>R1-2204698</w:t>
        </w:r>
      </w:hyperlink>
      <w:r w:rsidR="008F4B8C">
        <w:rPr>
          <w:lang w:eastAsia="x-none"/>
        </w:rPr>
        <w:tab/>
        <w:t>On XR specific power saving techniques</w:t>
      </w:r>
      <w:r w:rsidR="008F4B8C">
        <w:rPr>
          <w:lang w:eastAsia="x-none"/>
        </w:rPr>
        <w:tab/>
        <w:t>MediaTek Inc.</w:t>
      </w:r>
    </w:p>
    <w:p w14:paraId="197C0851" w14:textId="5D62D741" w:rsidR="008F4B8C" w:rsidRDefault="00A236A5" w:rsidP="008F4B8C">
      <w:pPr>
        <w:rPr>
          <w:lang w:eastAsia="x-none"/>
        </w:rPr>
      </w:pPr>
      <w:hyperlink r:id="rId2801" w:history="1">
        <w:r w:rsidR="000B5C49">
          <w:rPr>
            <w:rStyle w:val="Hyperlink"/>
            <w:lang w:eastAsia="x-none"/>
          </w:rPr>
          <w:t>R1-2204818</w:t>
        </w:r>
      </w:hyperlink>
      <w:r w:rsidR="008F4B8C">
        <w:rPr>
          <w:lang w:eastAsia="x-none"/>
        </w:rPr>
        <w:tab/>
        <w:t>Discussion on power saving enhancements for XR applications</w:t>
      </w:r>
      <w:r w:rsidR="008F4B8C">
        <w:rPr>
          <w:lang w:eastAsia="x-none"/>
        </w:rPr>
        <w:tab/>
        <w:t>Intel Corporation</w:t>
      </w:r>
    </w:p>
    <w:p w14:paraId="4657B90F" w14:textId="07B861BB" w:rsidR="008F4B8C" w:rsidRDefault="00A236A5" w:rsidP="008F4B8C">
      <w:pPr>
        <w:rPr>
          <w:lang w:eastAsia="x-none"/>
        </w:rPr>
      </w:pPr>
      <w:hyperlink r:id="rId2802" w:history="1">
        <w:r w:rsidR="000B5C49">
          <w:rPr>
            <w:rStyle w:val="Hyperlink"/>
            <w:lang w:eastAsia="x-none"/>
          </w:rPr>
          <w:t>R1-2205176</w:t>
        </w:r>
      </w:hyperlink>
      <w:r w:rsidR="0052265B" w:rsidRPr="0052265B">
        <w:rPr>
          <w:lang w:eastAsia="x-none"/>
        </w:rPr>
        <w:tab/>
        <w:t>Power saving techniques for XR</w:t>
      </w:r>
      <w:r w:rsidR="0052265B" w:rsidRPr="0052265B">
        <w:rPr>
          <w:lang w:eastAsia="x-none"/>
        </w:rPr>
        <w:tab/>
        <w:t>Qualcomm Incorporated</w:t>
      </w:r>
      <w:r w:rsidR="0052265B">
        <w:rPr>
          <w:lang w:eastAsia="x-none"/>
        </w:rPr>
        <w:tab/>
        <w:t xml:space="preserve">(rev of </w:t>
      </w:r>
      <w:hyperlink r:id="rId2803" w:history="1">
        <w:r w:rsidR="000B5C49">
          <w:rPr>
            <w:rStyle w:val="Hyperlink"/>
            <w:lang w:eastAsia="x-none"/>
          </w:rPr>
          <w:t>R1-2205054</w:t>
        </w:r>
      </w:hyperlink>
      <w:r w:rsidR="0052265B">
        <w:rPr>
          <w:lang w:eastAsia="x-none"/>
        </w:rPr>
        <w:t>)</w:t>
      </w:r>
    </w:p>
    <w:p w14:paraId="0AEEEF67" w14:textId="0B62F419" w:rsidR="0052265B" w:rsidRDefault="0052265B" w:rsidP="008F4B8C">
      <w:pPr>
        <w:rPr>
          <w:lang w:eastAsia="x-none"/>
        </w:rPr>
      </w:pPr>
    </w:p>
    <w:p w14:paraId="7F4E0CEF" w14:textId="77777777" w:rsidR="0052265B" w:rsidRPr="00B46BF5" w:rsidRDefault="0052265B" w:rsidP="0052265B">
      <w:pPr>
        <w:rPr>
          <w:lang w:val="fr-FR" w:eastAsia="x-none"/>
        </w:rPr>
      </w:pPr>
      <w:r w:rsidRPr="00B46BF5">
        <w:rPr>
          <w:lang w:val="fr-FR" w:eastAsia="x-none"/>
        </w:rPr>
        <w:t>[109-e-R18-XR-02] – Huilin (Qualcomm)</w:t>
      </w:r>
    </w:p>
    <w:p w14:paraId="0C54DC9A" w14:textId="02BBF260" w:rsidR="0052265B" w:rsidRPr="00B46BF5" w:rsidRDefault="0052265B" w:rsidP="0052265B">
      <w:pPr>
        <w:rPr>
          <w:lang w:eastAsia="x-none"/>
        </w:rPr>
      </w:pPr>
      <w:r w:rsidRPr="00B46BF5">
        <w:rPr>
          <w:lang w:eastAsia="x-none"/>
        </w:rPr>
        <w:t>Email discussion on XR power saving by May 20</w:t>
      </w:r>
    </w:p>
    <w:p w14:paraId="2E9FBFB6" w14:textId="77777777" w:rsidR="0052265B" w:rsidRPr="00B46BF5" w:rsidRDefault="0052265B" w:rsidP="00842CF4">
      <w:pPr>
        <w:numPr>
          <w:ilvl w:val="0"/>
          <w:numId w:val="104"/>
        </w:numPr>
        <w:rPr>
          <w:lang w:eastAsia="x-none"/>
        </w:rPr>
      </w:pPr>
      <w:r w:rsidRPr="00B46BF5">
        <w:rPr>
          <w:lang w:eastAsia="x-none"/>
        </w:rPr>
        <w:t>Check points: May 13, May 20</w:t>
      </w:r>
    </w:p>
    <w:p w14:paraId="62DAD76F" w14:textId="19ED20DE" w:rsidR="0052265B" w:rsidRPr="00B46BF5" w:rsidRDefault="00A236A5" w:rsidP="0052265B">
      <w:pPr>
        <w:rPr>
          <w:b/>
          <w:bCs/>
          <w:lang w:eastAsia="x-none"/>
        </w:rPr>
      </w:pPr>
      <w:hyperlink r:id="rId2804" w:history="1">
        <w:r w:rsidR="000B5C49">
          <w:rPr>
            <w:rStyle w:val="Hyperlink"/>
            <w:b/>
            <w:bCs/>
            <w:lang w:eastAsia="x-none"/>
          </w:rPr>
          <w:t>R1-2205055</w:t>
        </w:r>
      </w:hyperlink>
      <w:r w:rsidR="0052265B" w:rsidRPr="00B46BF5">
        <w:rPr>
          <w:b/>
          <w:bCs/>
          <w:lang w:eastAsia="x-none"/>
        </w:rPr>
        <w:tab/>
        <w:t>Moderator Summary#1 on XR specific power saving techniques</w:t>
      </w:r>
      <w:r w:rsidR="0052265B" w:rsidRPr="00B46BF5">
        <w:rPr>
          <w:b/>
          <w:bCs/>
          <w:lang w:eastAsia="x-none"/>
        </w:rPr>
        <w:tab/>
        <w:t>Qualcomm Incorporated</w:t>
      </w:r>
    </w:p>
    <w:p w14:paraId="6C79C5F8" w14:textId="08C76A03" w:rsidR="0052265B" w:rsidRDefault="00B46BF5" w:rsidP="0052265B">
      <w:pPr>
        <w:rPr>
          <w:lang w:eastAsia="x-none"/>
        </w:rPr>
      </w:pPr>
      <w:r>
        <w:rPr>
          <w:lang w:eastAsia="x-none"/>
        </w:rPr>
        <w:t>From May 13</w:t>
      </w:r>
      <w:r w:rsidRPr="00B46BF5">
        <w:rPr>
          <w:vertAlign w:val="superscript"/>
          <w:lang w:eastAsia="x-none"/>
        </w:rPr>
        <w:t>th</w:t>
      </w:r>
      <w:r>
        <w:rPr>
          <w:lang w:eastAsia="x-none"/>
        </w:rPr>
        <w:t xml:space="preserve"> GTW session</w:t>
      </w:r>
    </w:p>
    <w:p w14:paraId="52F14A4A" w14:textId="13CAD5BA" w:rsidR="00B46BF5" w:rsidRPr="00B46BF5" w:rsidRDefault="004E7AB7" w:rsidP="00B46BF5">
      <w:pPr>
        <w:rPr>
          <w:rFonts w:ascii="Times New Roman" w:hAnsi="Times New Roman"/>
          <w:szCs w:val="20"/>
          <w:highlight w:val="green"/>
        </w:rPr>
      </w:pPr>
      <w:r>
        <w:rPr>
          <w:rFonts w:ascii="Times New Roman" w:hAnsi="Times New Roman"/>
          <w:szCs w:val="20"/>
          <w:highlight w:val="green"/>
        </w:rPr>
        <w:t>Agreement</w:t>
      </w:r>
      <w:r w:rsidR="00B46BF5" w:rsidRPr="00B46BF5">
        <w:rPr>
          <w:rFonts w:ascii="Times New Roman" w:hAnsi="Times New Roman"/>
          <w:szCs w:val="20"/>
          <w:highlight w:val="green"/>
        </w:rPr>
        <w:t>:</w:t>
      </w:r>
    </w:p>
    <w:p w14:paraId="0DBBE229" w14:textId="6775F8D7" w:rsidR="00B46BF5" w:rsidRPr="00B46BF5" w:rsidRDefault="00B46BF5" w:rsidP="00B46BF5">
      <w:pPr>
        <w:rPr>
          <w:rFonts w:ascii="Times New Roman" w:hAnsi="Times New Roman"/>
          <w:szCs w:val="20"/>
          <w:lang w:val="en-US" w:eastAsia="zh-CN"/>
        </w:rPr>
      </w:pPr>
      <w:r w:rsidRPr="00B46BF5">
        <w:rPr>
          <w:rFonts w:ascii="Times New Roman" w:hAnsi="Times New Roman"/>
          <w:szCs w:val="20"/>
        </w:rPr>
        <w:t>Rel-17 evaluation methodology for XR power saving captured in TR 38.838 is used as the baseline evaluation methodology for UE power evaluation of Rel-18 SI on XR enhancements</w:t>
      </w:r>
      <w:r w:rsidR="004E7AB7">
        <w:rPr>
          <w:rFonts w:ascii="Times New Roman" w:hAnsi="Times New Roman"/>
          <w:szCs w:val="20"/>
        </w:rPr>
        <w:t>.</w:t>
      </w:r>
    </w:p>
    <w:p w14:paraId="7BDFFA3C" w14:textId="77777777" w:rsidR="00B46BF5" w:rsidRPr="00B46BF5" w:rsidRDefault="00B46BF5" w:rsidP="00B46BF5">
      <w:pPr>
        <w:rPr>
          <w:rFonts w:ascii="Times New Roman" w:hAnsi="Times New Roman"/>
          <w:szCs w:val="20"/>
          <w:lang w:eastAsia="x-none"/>
        </w:rPr>
      </w:pPr>
    </w:p>
    <w:p w14:paraId="092C7F4D" w14:textId="77777777" w:rsidR="004E7AB7" w:rsidRPr="00B46BF5" w:rsidRDefault="004E7AB7" w:rsidP="004E7AB7">
      <w:pPr>
        <w:rPr>
          <w:rFonts w:ascii="Times New Roman" w:hAnsi="Times New Roman"/>
          <w:szCs w:val="20"/>
          <w:highlight w:val="green"/>
        </w:rPr>
      </w:pPr>
      <w:r>
        <w:rPr>
          <w:rFonts w:ascii="Times New Roman" w:hAnsi="Times New Roman"/>
          <w:szCs w:val="20"/>
          <w:highlight w:val="green"/>
        </w:rPr>
        <w:t>Agreement</w:t>
      </w:r>
      <w:r w:rsidRPr="00B46BF5">
        <w:rPr>
          <w:rFonts w:ascii="Times New Roman" w:hAnsi="Times New Roman"/>
          <w:szCs w:val="20"/>
          <w:highlight w:val="green"/>
        </w:rPr>
        <w:t>:</w:t>
      </w:r>
    </w:p>
    <w:p w14:paraId="595C6B0F" w14:textId="77777777" w:rsidR="00B46BF5" w:rsidRPr="00B46BF5" w:rsidRDefault="00B46BF5" w:rsidP="00B46BF5">
      <w:pPr>
        <w:rPr>
          <w:rFonts w:ascii="Times New Roman" w:hAnsi="Times New Roman"/>
          <w:szCs w:val="20"/>
          <w:lang w:val="en-US" w:eastAsia="zh-CN"/>
        </w:rPr>
      </w:pPr>
      <w:r w:rsidRPr="00B46BF5">
        <w:rPr>
          <w:rFonts w:ascii="Times New Roman" w:hAnsi="Times New Roman"/>
          <w:szCs w:val="20"/>
        </w:rPr>
        <w:t xml:space="preserve">Companies are encouraged to compare performance of the following Rel-15/16/17 features with the proposed enhancements for Rel-18 XR power saving evaluations. Power saving gain is calculated w.r.t. the AlwaysOn baseline. </w:t>
      </w:r>
    </w:p>
    <w:p w14:paraId="4983F49E" w14:textId="77777777" w:rsidR="00B46BF5" w:rsidRPr="004E7AB7" w:rsidRDefault="00B46BF5" w:rsidP="00CF6E6D">
      <w:pPr>
        <w:pStyle w:val="ListParagraph"/>
        <w:numPr>
          <w:ilvl w:val="0"/>
          <w:numId w:val="225"/>
        </w:numPr>
        <w:spacing w:after="0"/>
        <w:ind w:left="714" w:hanging="357"/>
      </w:pPr>
      <w:r w:rsidRPr="004E7AB7">
        <w:t>Rel-15/16 CDRX including long DRX cycle, short DRX cycle and DRX command MAC CE and DCP</w:t>
      </w:r>
    </w:p>
    <w:p w14:paraId="664C26E4" w14:textId="77777777" w:rsidR="00B46BF5" w:rsidRPr="004E7AB7" w:rsidRDefault="00B46BF5" w:rsidP="00CF6E6D">
      <w:pPr>
        <w:pStyle w:val="ListParagraph"/>
        <w:numPr>
          <w:ilvl w:val="0"/>
          <w:numId w:val="225"/>
        </w:numPr>
        <w:spacing w:after="0"/>
        <w:ind w:left="714" w:hanging="357"/>
      </w:pPr>
      <w:r w:rsidRPr="004E7AB7">
        <w:t>Rel-17 PDCCH adaptation including PDCCH skipping and SSSG switching</w:t>
      </w:r>
    </w:p>
    <w:p w14:paraId="127CDC56" w14:textId="77777777" w:rsidR="00B46BF5" w:rsidRPr="00B46BF5" w:rsidRDefault="00B46BF5" w:rsidP="00B46BF5">
      <w:pPr>
        <w:rPr>
          <w:rFonts w:ascii="Times New Roman" w:hAnsi="Times New Roman"/>
          <w:szCs w:val="20"/>
        </w:rPr>
      </w:pPr>
      <w:r w:rsidRPr="00B46BF5">
        <w:rPr>
          <w:rFonts w:ascii="Times New Roman" w:hAnsi="Times New Roman"/>
          <w:szCs w:val="20"/>
        </w:rPr>
        <w:t>Note: up to companies to report the configuration of the Rel-15/16/17 features</w:t>
      </w:r>
    </w:p>
    <w:p w14:paraId="653AA0D9" w14:textId="3E73A943" w:rsidR="00B46BF5" w:rsidRDefault="00B46BF5" w:rsidP="0052265B">
      <w:pPr>
        <w:rPr>
          <w:lang w:eastAsia="x-none"/>
        </w:rPr>
      </w:pPr>
    </w:p>
    <w:p w14:paraId="76315131" w14:textId="5D04CD8B" w:rsidR="004E7AB7" w:rsidRDefault="004E7AB7" w:rsidP="0052265B">
      <w:pPr>
        <w:rPr>
          <w:lang w:eastAsia="x-none"/>
        </w:rPr>
      </w:pPr>
    </w:p>
    <w:p w14:paraId="0021FF12" w14:textId="7A1CEAB0" w:rsidR="004E7AB7" w:rsidRDefault="00A236A5" w:rsidP="004E7AB7">
      <w:pPr>
        <w:rPr>
          <w:lang w:eastAsia="x-none"/>
        </w:rPr>
      </w:pPr>
      <w:hyperlink r:id="rId2805" w:history="1">
        <w:r w:rsidR="000B5C49">
          <w:rPr>
            <w:rStyle w:val="Hyperlink"/>
            <w:lang w:eastAsia="x-none"/>
          </w:rPr>
          <w:t>R1-2205410</w:t>
        </w:r>
      </w:hyperlink>
      <w:r w:rsidR="004E7AB7">
        <w:rPr>
          <w:lang w:eastAsia="x-none"/>
        </w:rPr>
        <w:tab/>
        <w:t>Moderator Summary#2 on XR specific power saving techniques</w:t>
      </w:r>
      <w:r w:rsidR="004E7AB7">
        <w:rPr>
          <w:lang w:eastAsia="x-none"/>
        </w:rPr>
        <w:tab/>
        <w:t>Moderator (Qualcomm)</w:t>
      </w:r>
    </w:p>
    <w:p w14:paraId="3342FDA0" w14:textId="5E4396C9" w:rsidR="004E7AB7" w:rsidRPr="00CF51EF" w:rsidRDefault="00A236A5" w:rsidP="004E7AB7">
      <w:pPr>
        <w:rPr>
          <w:b/>
          <w:bCs/>
          <w:lang w:eastAsia="x-none"/>
        </w:rPr>
      </w:pPr>
      <w:hyperlink r:id="rId2806" w:history="1">
        <w:r w:rsidR="000B5C49">
          <w:rPr>
            <w:rStyle w:val="Hyperlink"/>
            <w:b/>
            <w:bCs/>
            <w:lang w:eastAsia="x-none"/>
          </w:rPr>
          <w:t>R1-2205411</w:t>
        </w:r>
      </w:hyperlink>
      <w:r w:rsidR="004E7AB7" w:rsidRPr="00CF51EF">
        <w:rPr>
          <w:b/>
          <w:bCs/>
          <w:lang w:eastAsia="x-none"/>
        </w:rPr>
        <w:tab/>
        <w:t>Moderator Summary#3 on XR specific power saving techniques</w:t>
      </w:r>
      <w:r w:rsidR="004E7AB7" w:rsidRPr="00CF51EF">
        <w:rPr>
          <w:b/>
          <w:bCs/>
          <w:lang w:eastAsia="x-none"/>
        </w:rPr>
        <w:tab/>
        <w:t>Moderator (Qualcomm)</w:t>
      </w:r>
    </w:p>
    <w:p w14:paraId="6D4B85CC" w14:textId="01636BF4" w:rsidR="00CF51EF" w:rsidRDefault="00CF51EF" w:rsidP="004E7AB7">
      <w:pPr>
        <w:rPr>
          <w:lang w:eastAsia="x-none"/>
        </w:rPr>
      </w:pPr>
      <w:r>
        <w:rPr>
          <w:lang w:eastAsia="x-none"/>
        </w:rPr>
        <w:t>From May 19</w:t>
      </w:r>
      <w:r w:rsidRPr="00CF51EF">
        <w:rPr>
          <w:vertAlign w:val="superscript"/>
          <w:lang w:eastAsia="x-none"/>
        </w:rPr>
        <w:t>th</w:t>
      </w:r>
      <w:r>
        <w:rPr>
          <w:lang w:eastAsia="x-none"/>
        </w:rPr>
        <w:t xml:space="preserve"> GTW session</w:t>
      </w:r>
    </w:p>
    <w:p w14:paraId="65FAB089" w14:textId="77777777" w:rsidR="00A6257E" w:rsidRPr="00B46BF5" w:rsidRDefault="00A6257E" w:rsidP="00A6257E">
      <w:pPr>
        <w:rPr>
          <w:rFonts w:ascii="Times New Roman" w:hAnsi="Times New Roman"/>
          <w:szCs w:val="20"/>
          <w:highlight w:val="green"/>
        </w:rPr>
      </w:pPr>
      <w:r>
        <w:rPr>
          <w:rFonts w:ascii="Times New Roman" w:hAnsi="Times New Roman"/>
          <w:szCs w:val="20"/>
          <w:highlight w:val="green"/>
        </w:rPr>
        <w:lastRenderedPageBreak/>
        <w:t>Agreement</w:t>
      </w:r>
      <w:r w:rsidRPr="00B46BF5">
        <w:rPr>
          <w:rFonts w:ascii="Times New Roman" w:hAnsi="Times New Roman"/>
          <w:szCs w:val="20"/>
          <w:highlight w:val="green"/>
        </w:rPr>
        <w:t>:</w:t>
      </w:r>
    </w:p>
    <w:p w14:paraId="0179970A" w14:textId="77777777" w:rsidR="00CF51EF" w:rsidRPr="00A6257E" w:rsidRDefault="00CF51EF" w:rsidP="00CF51EF">
      <w:r w:rsidRPr="00A6257E">
        <w:t>For power saving study of Rel-18 XR SI, CDRX enhancements to evaluate in this study item are to be selected from the following:</w:t>
      </w:r>
    </w:p>
    <w:p w14:paraId="30A40591" w14:textId="77777777" w:rsidR="00CF51EF" w:rsidRPr="00E43813" w:rsidRDefault="00CF51EF" w:rsidP="00CF6E6D">
      <w:pPr>
        <w:pStyle w:val="ListParagraph"/>
        <w:numPr>
          <w:ilvl w:val="0"/>
          <w:numId w:val="354"/>
        </w:numPr>
      </w:pPr>
      <w:r>
        <w:rPr>
          <w:b/>
          <w:bCs/>
        </w:rPr>
        <w:t>High priority</w:t>
      </w:r>
      <w:r w:rsidRPr="00E43813">
        <w:rPr>
          <w:b/>
          <w:bCs/>
        </w:rPr>
        <w:t xml:space="preserve"> Issue 1-1</w:t>
      </w:r>
      <w:r w:rsidRPr="00E43813">
        <w:t>: Alignment between CDRX and XR traffic for resolving the mismatch between CDRX cycle and XR traffic periodicity</w:t>
      </w:r>
      <w:r>
        <w:t xml:space="preserve"> for each flow</w:t>
      </w:r>
    </w:p>
    <w:p w14:paraId="1F766897" w14:textId="77777777" w:rsidR="00CF51EF" w:rsidRPr="00E43813" w:rsidRDefault="00CF51EF" w:rsidP="00CF6E6D">
      <w:pPr>
        <w:pStyle w:val="ListParagraph"/>
        <w:numPr>
          <w:ilvl w:val="0"/>
          <w:numId w:val="354"/>
        </w:numPr>
      </w:pPr>
      <w:r>
        <w:rPr>
          <w:b/>
          <w:bCs/>
        </w:rPr>
        <w:t>High priority</w:t>
      </w:r>
      <w:r w:rsidRPr="00E43813">
        <w:rPr>
          <w:b/>
          <w:bCs/>
        </w:rPr>
        <w:t xml:space="preserve"> Issue 1-2</w:t>
      </w:r>
      <w:r w:rsidRPr="00E43813">
        <w:t>: C-DRX enhancements to handle jitter</w:t>
      </w:r>
    </w:p>
    <w:p w14:paraId="1C9730D4" w14:textId="77777777" w:rsidR="00CF51EF" w:rsidRPr="00E43813" w:rsidRDefault="00CF51EF" w:rsidP="00CF6E6D">
      <w:pPr>
        <w:pStyle w:val="ListParagraph"/>
        <w:numPr>
          <w:ilvl w:val="0"/>
          <w:numId w:val="354"/>
        </w:numPr>
      </w:pPr>
      <w:r>
        <w:rPr>
          <w:b/>
          <w:bCs/>
        </w:rPr>
        <w:t>Medium priority</w:t>
      </w:r>
      <w:r w:rsidRPr="00E43813">
        <w:rPr>
          <w:b/>
          <w:bCs/>
        </w:rPr>
        <w:t xml:space="preserve"> Issue 1-3</w:t>
      </w:r>
      <w:r w:rsidRPr="00E43813">
        <w:t>: CDRX enhancements for multiple XR traffic flows</w:t>
      </w:r>
      <w:r>
        <w:t xml:space="preserve"> </w:t>
      </w:r>
      <w:r w:rsidRPr="00CF51EF">
        <w:t>[Note 2]</w:t>
      </w:r>
    </w:p>
    <w:p w14:paraId="6F38E72D" w14:textId="77777777" w:rsidR="00CF51EF" w:rsidRDefault="00CF51EF" w:rsidP="00CF6E6D">
      <w:pPr>
        <w:pStyle w:val="ListParagraph"/>
        <w:numPr>
          <w:ilvl w:val="0"/>
          <w:numId w:val="354"/>
        </w:numPr>
      </w:pPr>
      <w:r>
        <w:rPr>
          <w:b/>
          <w:bCs/>
        </w:rPr>
        <w:t>Low priority</w:t>
      </w:r>
      <w:r w:rsidRPr="00E43813">
        <w:rPr>
          <w:b/>
          <w:bCs/>
        </w:rPr>
        <w:t xml:space="preserve"> Issue 1-4:</w:t>
      </w:r>
      <w:r w:rsidRPr="00E43813">
        <w:t xml:space="preserve"> CDRX enhancements to adjust to variable burst </w:t>
      </w:r>
      <w:r w:rsidRPr="001D048E">
        <w:t>sizes and frame rate</w:t>
      </w:r>
    </w:p>
    <w:p w14:paraId="7509ADB5" w14:textId="77777777" w:rsidR="00CF51EF" w:rsidRPr="00E43813" w:rsidRDefault="00CF51EF" w:rsidP="00CF6E6D">
      <w:pPr>
        <w:pStyle w:val="ListParagraph"/>
        <w:numPr>
          <w:ilvl w:val="1"/>
          <w:numId w:val="354"/>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0F59E0D5" w14:textId="77777777" w:rsidR="00CF51EF" w:rsidRPr="00E43813" w:rsidRDefault="00CF51EF" w:rsidP="00CF6E6D">
      <w:pPr>
        <w:pStyle w:val="ListParagraph"/>
        <w:numPr>
          <w:ilvl w:val="0"/>
          <w:numId w:val="354"/>
        </w:numPr>
      </w:pPr>
      <w:r w:rsidRPr="00BF0A30">
        <w:rPr>
          <w:b/>
          <w:bCs/>
        </w:rPr>
        <w:t>Low priority Issue 1-5</w:t>
      </w:r>
      <w:r w:rsidRPr="00E43813">
        <w:t>: low latency handling</w:t>
      </w:r>
      <w:r>
        <w:t xml:space="preserve"> </w:t>
      </w:r>
    </w:p>
    <w:p w14:paraId="06130A66" w14:textId="77777777" w:rsidR="00CF51EF" w:rsidRPr="00E43813" w:rsidRDefault="00CF51EF" w:rsidP="00CF6E6D">
      <w:pPr>
        <w:pStyle w:val="ListParagraph"/>
        <w:numPr>
          <w:ilvl w:val="0"/>
          <w:numId w:val="354"/>
        </w:numPr>
        <w:spacing w:after="0"/>
        <w:ind w:left="714" w:hanging="357"/>
      </w:pPr>
      <w:r>
        <w:rPr>
          <w:b/>
          <w:bCs/>
        </w:rPr>
        <w:t>Low priority</w:t>
      </w:r>
      <w:r w:rsidRPr="00E43813">
        <w:rPr>
          <w:b/>
          <w:bCs/>
        </w:rPr>
        <w:t xml:space="preserve"> Issue 1-6</w:t>
      </w:r>
      <w:r w:rsidRPr="00E43813">
        <w:t>: SFN wraparound mismatch</w:t>
      </w:r>
      <w:r>
        <w:t xml:space="preserve"> (if handled in RAN1)</w:t>
      </w:r>
    </w:p>
    <w:p w14:paraId="23829551" w14:textId="77777777" w:rsidR="00CF51EF" w:rsidRPr="00E43813" w:rsidRDefault="00CF51EF" w:rsidP="00A6257E">
      <w:r w:rsidRPr="00E43813">
        <w:rPr>
          <w:lang w:eastAsia="zh-CN"/>
        </w:rPr>
        <w:t>FFS</w:t>
      </w:r>
      <w:r>
        <w:rPr>
          <w:lang w:eastAsia="zh-CN"/>
        </w:rPr>
        <w:t>:</w:t>
      </w:r>
      <w:r w:rsidRPr="00E43813">
        <w:rPr>
          <w:lang w:eastAsia="zh-CN"/>
        </w:rPr>
        <w:t xml:space="preserve"> how the solutions or the combination of the solutions can handle all the identified issues.</w:t>
      </w:r>
    </w:p>
    <w:p w14:paraId="63A708FC" w14:textId="77777777" w:rsidR="00CF51EF" w:rsidRPr="00E43813" w:rsidRDefault="00CF51EF" w:rsidP="00A6257E">
      <w:r w:rsidRPr="00E43813">
        <w:t>Note</w:t>
      </w:r>
      <w:r>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1A108D1B" w14:textId="77777777" w:rsidR="00CF51EF" w:rsidRDefault="00CF51EF" w:rsidP="00A6257E">
      <w:r>
        <w:t xml:space="preserve">Note 2: </w:t>
      </w:r>
      <w:r>
        <w:rPr>
          <w:rFonts w:eastAsia="DengXian"/>
          <w:lang w:eastAsia="zh-CN"/>
        </w:rPr>
        <w:t>I</w:t>
      </w:r>
      <w:r w:rsidRPr="00E43813">
        <w:rPr>
          <w:rFonts w:eastAsia="DengXian"/>
          <w:lang w:eastAsia="zh-CN"/>
        </w:rPr>
        <w:t>t can also be adopted for addressing issue 1-1</w:t>
      </w:r>
    </w:p>
    <w:p w14:paraId="08020B52" w14:textId="77777777" w:rsidR="00CF51EF" w:rsidRDefault="00CF51EF" w:rsidP="00A6257E">
      <w:r w:rsidRPr="004A3A50">
        <w:t>Note</w:t>
      </w:r>
      <w:r>
        <w:t xml:space="preserve"> 3</w:t>
      </w:r>
      <w:r w:rsidRPr="004A3A50">
        <w:t>: Companies are encou</w:t>
      </w:r>
      <w:r>
        <w:t>ra</w:t>
      </w:r>
      <w:r w:rsidRPr="004A3A50">
        <w:t>ged to clarify or provide more details of the proposed solutions, for addressing concerns from the group.</w:t>
      </w:r>
    </w:p>
    <w:p w14:paraId="5178F958" w14:textId="27A58A4E" w:rsidR="00CF51EF" w:rsidRPr="004A3A50" w:rsidRDefault="00CF51EF" w:rsidP="00CF51EF">
      <w:r w:rsidRPr="00223C94">
        <w:t xml:space="preserve">Additional details can be found in </w:t>
      </w:r>
      <w:hyperlink r:id="rId2807" w:history="1">
        <w:r w:rsidR="000B5C49">
          <w:rPr>
            <w:rStyle w:val="Hyperlink"/>
          </w:rPr>
          <w:t>R1-2205411</w:t>
        </w:r>
      </w:hyperlink>
      <w:r w:rsidRPr="00223C94">
        <w:t>.</w:t>
      </w:r>
    </w:p>
    <w:p w14:paraId="2902736C" w14:textId="77777777" w:rsidR="00CF51EF" w:rsidRDefault="00CF51EF" w:rsidP="00CF51EF">
      <w:pPr>
        <w:rPr>
          <w:lang w:eastAsia="x-none"/>
        </w:rPr>
      </w:pPr>
    </w:p>
    <w:p w14:paraId="5D5355CE" w14:textId="77777777" w:rsidR="00A6257E" w:rsidRPr="00B46BF5" w:rsidRDefault="00A6257E" w:rsidP="00A6257E">
      <w:pPr>
        <w:rPr>
          <w:rFonts w:ascii="Times New Roman" w:hAnsi="Times New Roman"/>
          <w:szCs w:val="20"/>
          <w:highlight w:val="green"/>
        </w:rPr>
      </w:pPr>
      <w:r>
        <w:rPr>
          <w:rFonts w:ascii="Times New Roman" w:hAnsi="Times New Roman"/>
          <w:szCs w:val="20"/>
          <w:highlight w:val="green"/>
        </w:rPr>
        <w:t>Agreement</w:t>
      </w:r>
      <w:r w:rsidRPr="00B46BF5">
        <w:rPr>
          <w:rFonts w:ascii="Times New Roman" w:hAnsi="Times New Roman"/>
          <w:szCs w:val="20"/>
          <w:highlight w:val="green"/>
        </w:rPr>
        <w:t>:</w:t>
      </w:r>
    </w:p>
    <w:p w14:paraId="56433E9B" w14:textId="77777777" w:rsidR="00CF51EF" w:rsidRPr="00A6257E" w:rsidRDefault="00CF51EF" w:rsidP="00CF51EF">
      <w:r w:rsidRPr="00A6257E">
        <w:t>For power saving study of Rel-18 XR SI, PDCCH monitoring enhancements to evaluate in this study item are to be selected from the following</w:t>
      </w:r>
    </w:p>
    <w:p w14:paraId="6CC5A4DC" w14:textId="77777777" w:rsidR="00CF51EF" w:rsidRPr="003A0F12" w:rsidRDefault="00CF51EF" w:rsidP="00CF6E6D">
      <w:pPr>
        <w:pStyle w:val="ListParagraph"/>
        <w:numPr>
          <w:ilvl w:val="0"/>
          <w:numId w:val="355"/>
        </w:numPr>
        <w:rPr>
          <w:bCs/>
        </w:rPr>
      </w:pPr>
      <w:r w:rsidRPr="003A0F12">
        <w:rPr>
          <w:b/>
        </w:rPr>
        <w:t>Low priority Issue 2-1</w:t>
      </w:r>
      <w:r w:rsidRPr="003A0F12">
        <w:t xml:space="preserve">: Alignment between PDCCH monitoring and XR traffic to resolve the mismatch between PDCCH monitoring periodicity and XR traffic periodicity. </w:t>
      </w:r>
    </w:p>
    <w:p w14:paraId="755282FB" w14:textId="77777777" w:rsidR="00CF51EF" w:rsidRPr="003A0F12" w:rsidRDefault="00CF51EF" w:rsidP="00CF6E6D">
      <w:pPr>
        <w:pStyle w:val="ListParagraph"/>
        <w:numPr>
          <w:ilvl w:val="1"/>
          <w:numId w:val="355"/>
        </w:numPr>
        <w:rPr>
          <w:bCs/>
        </w:rPr>
      </w:pPr>
      <w:r w:rsidRPr="003A0F12">
        <w:t>Note: some companies think Rel-17 PDCCH monitoring adaptation can solve issue 2-1 or achieve similar intended outcome</w:t>
      </w:r>
    </w:p>
    <w:p w14:paraId="7977C925" w14:textId="77777777" w:rsidR="00CF51EF" w:rsidRPr="003A0F12" w:rsidRDefault="00CF51EF" w:rsidP="00CF6E6D">
      <w:pPr>
        <w:pStyle w:val="ListParagraph"/>
        <w:numPr>
          <w:ilvl w:val="1"/>
          <w:numId w:val="355"/>
        </w:numPr>
        <w:rPr>
          <w:bCs/>
        </w:rPr>
      </w:pPr>
      <w:r w:rsidRPr="003A0F12">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036C9B4A" w14:textId="77777777" w:rsidR="00CF51EF" w:rsidRPr="003A0F12" w:rsidRDefault="00CF51EF" w:rsidP="00CF6E6D">
      <w:pPr>
        <w:pStyle w:val="ListParagraph"/>
        <w:numPr>
          <w:ilvl w:val="0"/>
          <w:numId w:val="355"/>
        </w:numPr>
      </w:pPr>
      <w:r w:rsidRPr="003A0F12">
        <w:rPr>
          <w:b/>
        </w:rPr>
        <w:t>Low priority Issue 2-2</w:t>
      </w:r>
      <w:r w:rsidRPr="003A0F12">
        <w:t xml:space="preserve">: XR-dedicated PDCCH monitoring window to supplement CDRX for multi-flow traffic. </w:t>
      </w:r>
    </w:p>
    <w:p w14:paraId="788E0952" w14:textId="77777777" w:rsidR="00CF51EF" w:rsidRPr="003A0F12" w:rsidRDefault="00CF51EF" w:rsidP="00CF6E6D">
      <w:pPr>
        <w:pStyle w:val="ListParagraph"/>
        <w:numPr>
          <w:ilvl w:val="1"/>
          <w:numId w:val="355"/>
        </w:numPr>
      </w:pPr>
      <w:r w:rsidRPr="003A0F12">
        <w:t>Note: some companies think Rel-17 PDCCH monitoring adaptation can solve issue 2-2 or achieve similar intended outcome</w:t>
      </w:r>
    </w:p>
    <w:p w14:paraId="7C088BC4" w14:textId="77777777" w:rsidR="00CF51EF" w:rsidRPr="003A0F12" w:rsidRDefault="00CF51EF" w:rsidP="00CF6E6D">
      <w:pPr>
        <w:pStyle w:val="ListParagraph"/>
        <w:numPr>
          <w:ilvl w:val="1"/>
          <w:numId w:val="355"/>
        </w:numPr>
      </w:pPr>
      <w:r w:rsidRPr="003A0F12">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EE6DD81" w14:textId="77777777" w:rsidR="00CF51EF" w:rsidRPr="003A0F12" w:rsidRDefault="00CF51EF" w:rsidP="00CF6E6D">
      <w:pPr>
        <w:pStyle w:val="ListParagraph"/>
        <w:numPr>
          <w:ilvl w:val="0"/>
          <w:numId w:val="355"/>
        </w:numPr>
      </w:pPr>
      <w:r>
        <w:rPr>
          <w:b/>
        </w:rPr>
        <w:t xml:space="preserve">High priority </w:t>
      </w:r>
      <w:r w:rsidRPr="003A0F12">
        <w:rPr>
          <w:b/>
        </w:rPr>
        <w:t>Issue 2-3</w:t>
      </w:r>
      <w:r w:rsidRPr="003A0F12">
        <w:t xml:space="preserve">: Enhancements to Rel-17 PDCCH monitoring adaptation. </w:t>
      </w:r>
    </w:p>
    <w:p w14:paraId="29CC8F15" w14:textId="77777777" w:rsidR="00CF51EF" w:rsidRPr="000F52B6" w:rsidRDefault="00CF51EF" w:rsidP="00CF6E6D">
      <w:pPr>
        <w:pStyle w:val="ListParagraph"/>
        <w:numPr>
          <w:ilvl w:val="1"/>
          <w:numId w:val="355"/>
        </w:numPr>
        <w:spacing w:after="0"/>
      </w:pPr>
      <w:r w:rsidRPr="000F52B6">
        <w:t>Note: Discussion on some enhancements may depend on the outcome of Rel-17 PDCCH monitoring adaptation maintenance</w:t>
      </w:r>
    </w:p>
    <w:p w14:paraId="2799DDCA" w14:textId="77777777" w:rsidR="00CF51EF" w:rsidRPr="003A0F12" w:rsidRDefault="00CF51EF" w:rsidP="00CF6E6D">
      <w:pPr>
        <w:pStyle w:val="ListParagraph"/>
        <w:numPr>
          <w:ilvl w:val="1"/>
          <w:numId w:val="355"/>
        </w:numPr>
        <w:spacing w:after="0"/>
      </w:pPr>
      <w:r>
        <w:t xml:space="preserve">Note: </w:t>
      </w:r>
      <w:r>
        <w:rPr>
          <w:rFonts w:eastAsia="DengXian"/>
          <w:lang w:eastAsia="zh-CN"/>
        </w:rPr>
        <w:t>T</w:t>
      </w:r>
      <w:r w:rsidRPr="00FF0688">
        <w:rPr>
          <w:rFonts w:eastAsia="DengXian"/>
          <w:lang w:eastAsia="zh-CN"/>
        </w:rPr>
        <w:t>he study on enhancement to R17 PDCCH monitoring adaptation should focus on the techniques that are used for addressing XR-specific issues, e.g., jitter</w:t>
      </w:r>
    </w:p>
    <w:p w14:paraId="54DE5AF5" w14:textId="77777777" w:rsidR="00CF51EF" w:rsidRDefault="00CF51EF" w:rsidP="00A6257E">
      <w:r>
        <w:t xml:space="preserve">Note 1: </w:t>
      </w:r>
      <w:r w:rsidRPr="003A0F12">
        <w:t>Other considerations are not precluded</w:t>
      </w:r>
    </w:p>
    <w:p w14:paraId="71545B44" w14:textId="77777777" w:rsidR="00CF51EF" w:rsidRPr="00E43813" w:rsidRDefault="00CF51EF" w:rsidP="00A6257E">
      <w:r>
        <w:t xml:space="preserve">Note 2: </w:t>
      </w:r>
      <w:r w:rsidRPr="004A3A50">
        <w:t>Companies are encou</w:t>
      </w:r>
      <w:r>
        <w:t>ra</w:t>
      </w:r>
      <w:r w:rsidRPr="004A3A50">
        <w:t xml:space="preserve">ged to clarify or provide more details of the proposed solutions, for addressing concerns from the group. </w:t>
      </w:r>
    </w:p>
    <w:p w14:paraId="4C3E3FFB" w14:textId="77777777" w:rsidR="00CF51EF" w:rsidRDefault="00CF51EF" w:rsidP="00CF51EF">
      <w:pPr>
        <w:rPr>
          <w:lang w:eastAsia="x-none"/>
        </w:rPr>
      </w:pPr>
    </w:p>
    <w:p w14:paraId="610F981A" w14:textId="77777777" w:rsidR="00A6257E" w:rsidRPr="00B46BF5" w:rsidRDefault="00A6257E" w:rsidP="00A6257E">
      <w:pPr>
        <w:rPr>
          <w:rFonts w:ascii="Times New Roman" w:hAnsi="Times New Roman"/>
          <w:szCs w:val="20"/>
          <w:highlight w:val="green"/>
        </w:rPr>
      </w:pPr>
      <w:r>
        <w:rPr>
          <w:rFonts w:ascii="Times New Roman" w:hAnsi="Times New Roman"/>
          <w:szCs w:val="20"/>
          <w:highlight w:val="green"/>
        </w:rPr>
        <w:t>Agreement</w:t>
      </w:r>
      <w:r w:rsidRPr="00B46BF5">
        <w:rPr>
          <w:rFonts w:ascii="Times New Roman" w:hAnsi="Times New Roman"/>
          <w:szCs w:val="20"/>
          <w:highlight w:val="green"/>
        </w:rPr>
        <w:t>:</w:t>
      </w:r>
    </w:p>
    <w:p w14:paraId="4C416BEC" w14:textId="77777777" w:rsidR="00CF51EF" w:rsidRPr="00223C94" w:rsidRDefault="00CF51EF" w:rsidP="00CF51EF">
      <w:r w:rsidRPr="00223C94">
        <w:t>For Rel-18 XR power saving enhancements, RAN1 further discusses by RAN1 #110 whether the issues below are to be addressed, and if so, which solutions should be selected for evaluation in this study item. These issues are low priority.</w:t>
      </w:r>
    </w:p>
    <w:p w14:paraId="04D60B57" w14:textId="77777777" w:rsidR="00CF51EF" w:rsidRPr="00223C94" w:rsidRDefault="00CF51EF" w:rsidP="00CF6E6D">
      <w:pPr>
        <w:pStyle w:val="ListParagraph"/>
        <w:numPr>
          <w:ilvl w:val="0"/>
          <w:numId w:val="355"/>
        </w:numPr>
        <w:spacing w:after="0"/>
        <w:ind w:hanging="357"/>
      </w:pPr>
      <w:r w:rsidRPr="00223C94">
        <w:t xml:space="preserve">Issue 3-1: Misaligned UE transmission and reception. </w:t>
      </w:r>
    </w:p>
    <w:p w14:paraId="227DAA7A" w14:textId="77777777" w:rsidR="00CF51EF" w:rsidRPr="00223C94" w:rsidRDefault="00CF51EF" w:rsidP="00CF6E6D">
      <w:pPr>
        <w:pStyle w:val="ListParagraph"/>
        <w:numPr>
          <w:ilvl w:val="0"/>
          <w:numId w:val="355"/>
        </w:numPr>
        <w:spacing w:after="0"/>
        <w:ind w:hanging="357"/>
      </w:pPr>
      <w:r w:rsidRPr="00223C94">
        <w:t>Issue 3-2: Power saving by XR-aware scheduling.</w:t>
      </w:r>
    </w:p>
    <w:p w14:paraId="4A01C1B1" w14:textId="77777777" w:rsidR="00CF51EF" w:rsidRPr="00223C94" w:rsidRDefault="00CF51EF" w:rsidP="00CF6E6D">
      <w:pPr>
        <w:pStyle w:val="ListParagraph"/>
        <w:numPr>
          <w:ilvl w:val="1"/>
          <w:numId w:val="355"/>
        </w:numPr>
        <w:spacing w:after="0"/>
        <w:ind w:hanging="357"/>
      </w:pPr>
      <w:r w:rsidRPr="00223C94">
        <w:t>Note 1b: XR SI objective has XR-awareness in RAN listed as a specific topic of RAN2 study</w:t>
      </w:r>
    </w:p>
    <w:p w14:paraId="4070860E" w14:textId="77777777" w:rsidR="00CF51EF" w:rsidRPr="00223C94" w:rsidRDefault="00CF51EF" w:rsidP="00CF6E6D">
      <w:pPr>
        <w:pStyle w:val="ListParagraph"/>
        <w:numPr>
          <w:ilvl w:val="0"/>
          <w:numId w:val="355"/>
        </w:numPr>
        <w:spacing w:after="0"/>
        <w:ind w:hanging="357"/>
      </w:pPr>
      <w:r w:rsidRPr="00223C94">
        <w:t xml:space="preserve">Issue 3-3: Unnecessary data transmission in allocated resources. </w:t>
      </w:r>
    </w:p>
    <w:p w14:paraId="37D3B05C" w14:textId="77777777" w:rsidR="00CF51EF" w:rsidRDefault="00CF51EF" w:rsidP="00A6257E">
      <w:r w:rsidRPr="0030343C">
        <w:t>Note 1: Rel-18 XR SI objective only has CDRX enhancements and PDCCH monitoring enhancements</w:t>
      </w:r>
      <w:r>
        <w:t xml:space="preserve"> explicitly listed</w:t>
      </w:r>
      <w:r w:rsidRPr="0030343C">
        <w:t xml:space="preserve"> as focus of RAN1 study</w:t>
      </w:r>
    </w:p>
    <w:p w14:paraId="4F219B21" w14:textId="77777777" w:rsidR="00CF51EF" w:rsidRPr="0030343C" w:rsidRDefault="00CF51EF" w:rsidP="00A6257E">
      <w:r w:rsidRPr="0030343C">
        <w:t xml:space="preserve">Note </w:t>
      </w:r>
      <w:r>
        <w:t>2</w:t>
      </w:r>
      <w:r w:rsidRPr="0030343C">
        <w:t>: Other considerations are not precluded</w:t>
      </w:r>
    </w:p>
    <w:p w14:paraId="5749156E" w14:textId="77777777" w:rsidR="00CF51EF" w:rsidRDefault="00CF51EF" w:rsidP="00CF51EF">
      <w:pPr>
        <w:rPr>
          <w:lang w:eastAsia="x-none"/>
        </w:rPr>
      </w:pPr>
    </w:p>
    <w:p w14:paraId="29C81200" w14:textId="1CF2C244" w:rsidR="00CF51EF" w:rsidRDefault="00CF51EF" w:rsidP="00CF51EF">
      <w:pPr>
        <w:rPr>
          <w:lang w:eastAsia="x-none"/>
        </w:rPr>
      </w:pPr>
    </w:p>
    <w:p w14:paraId="28135BC8" w14:textId="2B6CBD98" w:rsidR="00223C94" w:rsidRDefault="00223C94" w:rsidP="00CF51EF">
      <w:pPr>
        <w:rPr>
          <w:lang w:eastAsia="x-none"/>
        </w:rPr>
      </w:pPr>
      <w:r w:rsidRPr="00223C94">
        <w:rPr>
          <w:b/>
          <w:bCs/>
          <w:lang w:eastAsia="x-none"/>
        </w:rPr>
        <w:t>Decision</w:t>
      </w:r>
      <w:r>
        <w:rPr>
          <w:lang w:eastAsia="x-none"/>
        </w:rPr>
        <w:t>: As per email decision posted on May 21</w:t>
      </w:r>
      <w:r w:rsidRPr="00223C94">
        <w:rPr>
          <w:vertAlign w:val="superscript"/>
          <w:lang w:eastAsia="x-none"/>
        </w:rPr>
        <w:t>st</w:t>
      </w:r>
      <w:r>
        <w:rPr>
          <w:lang w:eastAsia="x-none"/>
        </w:rPr>
        <w:t>,</w:t>
      </w:r>
    </w:p>
    <w:p w14:paraId="1A41A57A" w14:textId="77777777" w:rsidR="00223C94" w:rsidRPr="00223C94" w:rsidRDefault="00223C94" w:rsidP="00223C94">
      <w:pPr>
        <w:rPr>
          <w:rFonts w:ascii="Times New Roman" w:eastAsia="Gulim" w:hAnsi="Times New Roman"/>
          <w:bCs/>
          <w:szCs w:val="22"/>
          <w:u w:val="single"/>
          <w:lang w:val="en-US" w:eastAsia="ko-KR"/>
        </w:rPr>
      </w:pPr>
      <w:r w:rsidRPr="00223C94">
        <w:rPr>
          <w:rFonts w:ascii="Times New Roman" w:hAnsi="Times New Roman"/>
          <w:bCs/>
          <w:szCs w:val="22"/>
          <w:u w:val="single"/>
        </w:rPr>
        <w:t>Conclusion</w:t>
      </w:r>
    </w:p>
    <w:p w14:paraId="6375E620" w14:textId="77777777" w:rsidR="00223C94" w:rsidRPr="00574D44" w:rsidRDefault="00223C94" w:rsidP="00CF6E6D">
      <w:pPr>
        <w:pStyle w:val="ListParagraph"/>
        <w:numPr>
          <w:ilvl w:val="0"/>
          <w:numId w:val="591"/>
        </w:numPr>
      </w:pPr>
      <w:r w:rsidRPr="00574D44">
        <w:t>If no evaluation result is provided by any company for an issue, the issue is deprioritized. The issue and proposed enhancements for the issue will not be captured by RAN1 in TR 38.835.</w:t>
      </w:r>
    </w:p>
    <w:p w14:paraId="3D0A4B4B" w14:textId="77777777" w:rsidR="00223C94" w:rsidRPr="00574D44" w:rsidRDefault="00223C94" w:rsidP="00CF6E6D">
      <w:pPr>
        <w:pStyle w:val="ListParagraph"/>
        <w:numPr>
          <w:ilvl w:val="0"/>
          <w:numId w:val="591"/>
        </w:numPr>
      </w:pPr>
      <w:r w:rsidRPr="00574D44">
        <w:t>If no evaluation result is provided by the proponent company for a proposed enhancement, the proposed enhancement is deprioritized. The proposed enhancement will not be captured by RAN1 in TR 38.835.</w:t>
      </w:r>
    </w:p>
    <w:p w14:paraId="4EF744C7" w14:textId="77777777" w:rsidR="00223C94" w:rsidRPr="00574D44" w:rsidRDefault="00223C94" w:rsidP="00CF6E6D">
      <w:pPr>
        <w:pStyle w:val="ListParagraph"/>
        <w:numPr>
          <w:ilvl w:val="0"/>
          <w:numId w:val="591"/>
        </w:numPr>
      </w:pPr>
      <w:r w:rsidRPr="00574D44">
        <w:lastRenderedPageBreak/>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F165989" w14:textId="77777777" w:rsidR="00223C94" w:rsidRPr="00574D44" w:rsidRDefault="00223C94" w:rsidP="00CF6E6D">
      <w:pPr>
        <w:pStyle w:val="ListParagraph"/>
        <w:numPr>
          <w:ilvl w:val="0"/>
          <w:numId w:val="591"/>
        </w:numPr>
      </w:pPr>
      <w:r w:rsidRPr="00574D44">
        <w:t>Companies are encouraged to provide detailed information for both the proposed enhancement and the existing power saving features used as the performance reference so that the evaluation results for both can be reproduced by other companies.</w:t>
      </w:r>
    </w:p>
    <w:p w14:paraId="1775D568" w14:textId="77777777" w:rsidR="00223C94" w:rsidRPr="00574D44" w:rsidRDefault="00223C94" w:rsidP="00CF6E6D">
      <w:pPr>
        <w:pStyle w:val="ListParagraph"/>
        <w:numPr>
          <w:ilvl w:val="0"/>
          <w:numId w:val="591"/>
        </w:numPr>
      </w:pPr>
      <w:r w:rsidRPr="00574D44">
        <w:t>When using existing power saving features as the performance reference, companies are encouraged to configure the existing power saving features to achieve the best performance.</w:t>
      </w:r>
    </w:p>
    <w:p w14:paraId="1E88BB58" w14:textId="77777777" w:rsidR="00223C94" w:rsidRPr="00574D44" w:rsidRDefault="00223C94" w:rsidP="00CF6E6D">
      <w:pPr>
        <w:pStyle w:val="ListParagraph"/>
        <w:numPr>
          <w:ilvl w:val="0"/>
          <w:numId w:val="591"/>
        </w:numPr>
      </w:pPr>
      <w:r w:rsidRPr="00574D44">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p w14:paraId="2C6C6A4B" w14:textId="77777777" w:rsidR="00CF51EF" w:rsidRDefault="00CF51EF" w:rsidP="004E7AB7">
      <w:pPr>
        <w:rPr>
          <w:lang w:eastAsia="x-none"/>
        </w:rPr>
      </w:pPr>
    </w:p>
    <w:p w14:paraId="2C08C3C9" w14:textId="4D00AE67" w:rsidR="004E7AB7" w:rsidRPr="00223C94" w:rsidRDefault="00A236A5" w:rsidP="004E7AB7">
      <w:pPr>
        <w:rPr>
          <w:b/>
          <w:bCs/>
          <w:lang w:eastAsia="x-none"/>
        </w:rPr>
      </w:pPr>
      <w:hyperlink r:id="rId2808" w:history="1">
        <w:r w:rsidR="000B5C49">
          <w:rPr>
            <w:rStyle w:val="Hyperlink"/>
            <w:b/>
            <w:bCs/>
            <w:lang w:eastAsia="x-none"/>
          </w:rPr>
          <w:t>R1-2205412</w:t>
        </w:r>
      </w:hyperlink>
      <w:r w:rsidR="004E7AB7" w:rsidRPr="00223C94">
        <w:rPr>
          <w:b/>
          <w:bCs/>
          <w:lang w:eastAsia="x-none"/>
        </w:rPr>
        <w:tab/>
        <w:t>Final Moderator Summary on XR specific power saving techniques</w:t>
      </w:r>
      <w:r w:rsidR="004E7AB7" w:rsidRPr="00223C94">
        <w:rPr>
          <w:b/>
          <w:bCs/>
          <w:lang w:eastAsia="x-none"/>
        </w:rPr>
        <w:tab/>
        <w:t>Moderator (Qualcomm)</w:t>
      </w:r>
    </w:p>
    <w:p w14:paraId="1C4E3A5F" w14:textId="77777777" w:rsidR="004E7AB7" w:rsidRDefault="004E7AB7" w:rsidP="0052265B">
      <w:pPr>
        <w:rPr>
          <w:lang w:eastAsia="x-none"/>
        </w:rPr>
      </w:pPr>
    </w:p>
    <w:p w14:paraId="6E9662B8" w14:textId="77777777" w:rsidR="0052265B" w:rsidRDefault="0052265B" w:rsidP="0052265B">
      <w:pPr>
        <w:rPr>
          <w:lang w:eastAsia="x-none"/>
        </w:rPr>
      </w:pPr>
    </w:p>
    <w:p w14:paraId="72B187AA" w14:textId="77777777" w:rsidR="0052265B" w:rsidRPr="00016466" w:rsidRDefault="0052265B" w:rsidP="00223C94">
      <w:pPr>
        <w:pBdr>
          <w:top w:val="single" w:sz="4" w:space="1" w:color="auto"/>
        </w:pBdr>
        <w:rPr>
          <w:lang w:val="fr-FR" w:eastAsia="x-none"/>
        </w:rPr>
      </w:pPr>
      <w:r w:rsidRPr="00016466">
        <w:rPr>
          <w:lang w:val="fr-FR" w:eastAsia="x-none"/>
        </w:rPr>
        <w:t>[109-e-R18-XR-03] – Huilin (Qualcomm)</w:t>
      </w:r>
    </w:p>
    <w:p w14:paraId="775EFEBD" w14:textId="3F7C3002" w:rsidR="0052265B" w:rsidRPr="00016466" w:rsidRDefault="0052265B" w:rsidP="0052265B">
      <w:pPr>
        <w:rPr>
          <w:lang w:eastAsia="x-none"/>
        </w:rPr>
      </w:pPr>
      <w:r w:rsidRPr="00016466">
        <w:rPr>
          <w:lang w:eastAsia="x-none"/>
        </w:rPr>
        <w:t>Email discussion on incoming LS (</w:t>
      </w:r>
      <w:hyperlink r:id="rId2809" w:history="1">
        <w:r w:rsidR="000B5C49">
          <w:rPr>
            <w:rStyle w:val="Hyperlink"/>
            <w:lang w:eastAsia="x-none"/>
          </w:rPr>
          <w:t>R1-2203219</w:t>
        </w:r>
      </w:hyperlink>
      <w:r w:rsidRPr="00016466">
        <w:rPr>
          <w:lang w:eastAsia="x-none"/>
        </w:rPr>
        <w:t>) on UE Power Saving for XR and Media Services by May 18</w:t>
      </w:r>
    </w:p>
    <w:p w14:paraId="125F7DF7" w14:textId="77777777" w:rsidR="0052265B" w:rsidRPr="00016466" w:rsidRDefault="0052265B" w:rsidP="00842CF4">
      <w:pPr>
        <w:numPr>
          <w:ilvl w:val="0"/>
          <w:numId w:val="104"/>
        </w:numPr>
        <w:rPr>
          <w:lang w:eastAsia="x-none"/>
        </w:rPr>
      </w:pPr>
      <w:r w:rsidRPr="00016466">
        <w:rPr>
          <w:lang w:eastAsia="x-none"/>
        </w:rPr>
        <w:t>Email discussion to start on May 10</w:t>
      </w:r>
    </w:p>
    <w:p w14:paraId="74703662" w14:textId="6E2F0EFA" w:rsidR="0052265B" w:rsidRPr="00016466" w:rsidRDefault="0052265B" w:rsidP="00842CF4">
      <w:pPr>
        <w:numPr>
          <w:ilvl w:val="0"/>
          <w:numId w:val="104"/>
        </w:numPr>
        <w:rPr>
          <w:lang w:eastAsia="x-none"/>
        </w:rPr>
      </w:pPr>
      <w:r w:rsidRPr="00016466">
        <w:rPr>
          <w:lang w:eastAsia="x-none"/>
        </w:rPr>
        <w:t xml:space="preserve">Relevant tdocs: </w:t>
      </w:r>
      <w:hyperlink r:id="rId2810" w:history="1">
        <w:r w:rsidR="000B5C49">
          <w:rPr>
            <w:rStyle w:val="Hyperlink"/>
            <w:lang w:eastAsia="x-none"/>
          </w:rPr>
          <w:t>R1-2203395</w:t>
        </w:r>
      </w:hyperlink>
      <w:r w:rsidRPr="00016466">
        <w:rPr>
          <w:lang w:eastAsia="x-none"/>
        </w:rPr>
        <w:t xml:space="preserve">, </w:t>
      </w:r>
      <w:hyperlink r:id="rId2811" w:history="1">
        <w:r w:rsidR="000B5C49">
          <w:rPr>
            <w:rStyle w:val="Hyperlink"/>
            <w:lang w:eastAsia="x-none"/>
          </w:rPr>
          <w:t>R1-2203487</w:t>
        </w:r>
      </w:hyperlink>
      <w:r w:rsidRPr="00016466">
        <w:rPr>
          <w:lang w:eastAsia="x-none"/>
        </w:rPr>
        <w:t xml:space="preserve">, </w:t>
      </w:r>
      <w:hyperlink r:id="rId2812" w:history="1">
        <w:r w:rsidR="000B5C49">
          <w:rPr>
            <w:rStyle w:val="Hyperlink"/>
            <w:lang w:eastAsia="x-none"/>
          </w:rPr>
          <w:t>R1-2203591</w:t>
        </w:r>
      </w:hyperlink>
      <w:r w:rsidRPr="00016466">
        <w:rPr>
          <w:lang w:eastAsia="x-none"/>
        </w:rPr>
        <w:t xml:space="preserve">, </w:t>
      </w:r>
      <w:hyperlink r:id="rId2813" w:history="1">
        <w:r w:rsidR="000B5C49">
          <w:rPr>
            <w:rStyle w:val="Hyperlink"/>
            <w:lang w:eastAsia="x-none"/>
          </w:rPr>
          <w:t>R1-2203592</w:t>
        </w:r>
      </w:hyperlink>
      <w:r w:rsidRPr="00016466">
        <w:rPr>
          <w:lang w:eastAsia="x-none"/>
        </w:rPr>
        <w:t xml:space="preserve">, </w:t>
      </w:r>
      <w:hyperlink r:id="rId2814" w:history="1">
        <w:r w:rsidR="000B5C49">
          <w:rPr>
            <w:rStyle w:val="Hyperlink"/>
            <w:lang w:eastAsia="x-none"/>
          </w:rPr>
          <w:t>R1-2204126</w:t>
        </w:r>
      </w:hyperlink>
      <w:r w:rsidRPr="00016466">
        <w:rPr>
          <w:lang w:eastAsia="x-none"/>
        </w:rPr>
        <w:t xml:space="preserve">, </w:t>
      </w:r>
      <w:hyperlink r:id="rId2815" w:history="1">
        <w:r w:rsidR="000B5C49">
          <w:rPr>
            <w:rStyle w:val="Hyperlink"/>
            <w:lang w:eastAsia="x-none"/>
          </w:rPr>
          <w:t>R1-2204926</w:t>
        </w:r>
      </w:hyperlink>
      <w:r w:rsidRPr="00016466">
        <w:rPr>
          <w:lang w:eastAsia="x-none"/>
        </w:rPr>
        <w:t xml:space="preserve">, </w:t>
      </w:r>
      <w:hyperlink r:id="rId2816" w:history="1">
        <w:r w:rsidR="000B5C49">
          <w:rPr>
            <w:rStyle w:val="Hyperlink"/>
            <w:lang w:eastAsia="x-none"/>
          </w:rPr>
          <w:t>R1-2204969</w:t>
        </w:r>
      </w:hyperlink>
    </w:p>
    <w:p w14:paraId="09248E34" w14:textId="12CDDF7F" w:rsidR="004E7AB7" w:rsidRDefault="00A236A5" w:rsidP="004E7AB7">
      <w:pPr>
        <w:rPr>
          <w:lang w:eastAsia="x-none"/>
        </w:rPr>
      </w:pPr>
      <w:hyperlink r:id="rId2817" w:history="1">
        <w:r w:rsidR="000B5C49">
          <w:rPr>
            <w:rStyle w:val="Hyperlink"/>
            <w:lang w:eastAsia="x-none"/>
          </w:rPr>
          <w:t>R1-2205413</w:t>
        </w:r>
      </w:hyperlink>
      <w:r w:rsidR="004E7AB7">
        <w:rPr>
          <w:lang w:eastAsia="x-none"/>
        </w:rPr>
        <w:tab/>
        <w:t>Draft Reply LS on UE Power Saving for XR and Media Services</w:t>
      </w:r>
      <w:r w:rsidR="004E7AB7">
        <w:rPr>
          <w:lang w:eastAsia="x-none"/>
        </w:rPr>
        <w:tab/>
        <w:t>Moderator (Qualcomm)</w:t>
      </w:r>
    </w:p>
    <w:p w14:paraId="7CFF5DEA" w14:textId="77777777" w:rsidR="00016466" w:rsidRDefault="00016466" w:rsidP="00A6257E">
      <w:pPr>
        <w:rPr>
          <w:lang w:eastAsia="x-none"/>
        </w:rPr>
      </w:pPr>
      <w:r>
        <w:rPr>
          <w:lang w:eastAsia="x-none"/>
        </w:rPr>
        <w:t>Further revised in</w:t>
      </w:r>
    </w:p>
    <w:p w14:paraId="1933DC9F" w14:textId="1036FC9E" w:rsidR="00A6257E" w:rsidRPr="00016466" w:rsidRDefault="00A236A5" w:rsidP="00A6257E">
      <w:pPr>
        <w:rPr>
          <w:b/>
          <w:bCs/>
          <w:lang w:eastAsia="x-none"/>
        </w:rPr>
      </w:pPr>
      <w:hyperlink r:id="rId2818" w:history="1">
        <w:r w:rsidR="000B5C49">
          <w:rPr>
            <w:rStyle w:val="Hyperlink"/>
            <w:b/>
            <w:bCs/>
            <w:lang w:eastAsia="x-none"/>
          </w:rPr>
          <w:t>R1-2205530</w:t>
        </w:r>
      </w:hyperlink>
      <w:r w:rsidR="00A6257E" w:rsidRPr="00016466">
        <w:rPr>
          <w:b/>
          <w:bCs/>
          <w:lang w:eastAsia="x-none"/>
        </w:rPr>
        <w:tab/>
        <w:t>Draft Reply LS on UE Power Saving for XR and Media Services</w:t>
      </w:r>
      <w:r w:rsidR="00A6257E" w:rsidRPr="00016466">
        <w:rPr>
          <w:b/>
          <w:bCs/>
          <w:lang w:eastAsia="x-none"/>
        </w:rPr>
        <w:tab/>
        <w:t>Moderator (Qualcomm)</w:t>
      </w:r>
    </w:p>
    <w:p w14:paraId="29F2C121" w14:textId="12DC05C3" w:rsidR="00016466" w:rsidRDefault="00016466" w:rsidP="00A6257E">
      <w:pPr>
        <w:rPr>
          <w:lang w:eastAsia="x-none"/>
        </w:rPr>
      </w:pPr>
      <w:r w:rsidRPr="00016466">
        <w:rPr>
          <w:b/>
          <w:bCs/>
          <w:lang w:eastAsia="x-none"/>
        </w:rPr>
        <w:t>Decision</w:t>
      </w:r>
      <w:r>
        <w:rPr>
          <w:lang w:eastAsia="x-none"/>
        </w:rPr>
        <w:t xml:space="preserve"> from May 19</w:t>
      </w:r>
      <w:r w:rsidRPr="00016466">
        <w:rPr>
          <w:vertAlign w:val="superscript"/>
          <w:lang w:eastAsia="x-none"/>
        </w:rPr>
        <w:t>th</w:t>
      </w:r>
      <w:r>
        <w:rPr>
          <w:lang w:eastAsia="x-none"/>
        </w:rPr>
        <w:t xml:space="preserve"> GTW session: The draft reply LS to SA2 is endorsed with the following correction</w:t>
      </w:r>
    </w:p>
    <w:p w14:paraId="2A87CCB7" w14:textId="77777777" w:rsidR="00016466" w:rsidRPr="00016466" w:rsidRDefault="00016466" w:rsidP="00CF6E6D">
      <w:pPr>
        <w:pStyle w:val="ListParagraph"/>
        <w:numPr>
          <w:ilvl w:val="0"/>
          <w:numId w:val="356"/>
        </w:numPr>
        <w:rPr>
          <w:rFonts w:ascii="Arial" w:hAnsi="Arial" w:cs="Arial"/>
          <w:sz w:val="16"/>
          <w:szCs w:val="16"/>
        </w:rPr>
      </w:pPr>
      <w:r w:rsidRPr="00016466">
        <w:rPr>
          <w:rFonts w:ascii="Arial" w:hAnsi="Arial" w:cs="Arial"/>
          <w:sz w:val="16"/>
          <w:szCs w:val="16"/>
        </w:rPr>
        <w:t xml:space="preserve">PDU set size </w:t>
      </w:r>
      <w:r w:rsidRPr="00016466">
        <w:rPr>
          <w:rFonts w:ascii="Arial" w:hAnsi="Arial" w:cs="Arial"/>
          <w:color w:val="FF0000"/>
          <w:sz w:val="16"/>
          <w:szCs w:val="16"/>
        </w:rPr>
        <w:t>(number of bits)</w:t>
      </w:r>
      <w:r w:rsidRPr="00016466">
        <w:rPr>
          <w:rFonts w:ascii="Arial" w:hAnsi="Arial" w:cs="Arial"/>
          <w:sz w:val="16"/>
          <w:szCs w:val="16"/>
        </w:rPr>
        <w:t xml:space="preserve"> or number of PDUs in a PDU set: RAN1’s understanding is that in comparison to the statistical information, real-time </w:t>
      </w:r>
      <w:r w:rsidRPr="00016466">
        <w:rPr>
          <w:rFonts w:ascii="Arial" w:eastAsia="PMingLiU" w:hAnsi="Arial" w:cs="Arial"/>
          <w:sz w:val="16"/>
          <w:szCs w:val="16"/>
          <w:lang w:eastAsia="zh-TW"/>
        </w:rPr>
        <w:t xml:space="preserve">or dynamic </w:t>
      </w:r>
      <w:r w:rsidRPr="00016466">
        <w:rPr>
          <w:rFonts w:ascii="Arial" w:hAnsi="Arial" w:cs="Arial"/>
          <w:sz w:val="16"/>
          <w:szCs w:val="16"/>
        </w:rPr>
        <w:t xml:space="preserve">information </w:t>
      </w:r>
      <w:r w:rsidRPr="00016466">
        <w:rPr>
          <w:rFonts w:ascii="Arial" w:eastAsia="PMingLiU" w:hAnsi="Arial" w:cs="Arial"/>
          <w:sz w:val="16"/>
          <w:szCs w:val="16"/>
          <w:lang w:eastAsia="zh-TW"/>
        </w:rPr>
        <w:t>provided to gNB</w:t>
      </w:r>
      <w:r w:rsidRPr="00016466">
        <w:rPr>
          <w:rFonts w:ascii="Arial" w:hAnsi="Arial" w:cs="Arial"/>
          <w:sz w:val="16"/>
          <w:szCs w:val="16"/>
        </w:rPr>
        <w:t xml:space="preserve">, if possible, can help scheduler make more efficient scheduling decision to enable UE power saving. </w:t>
      </w:r>
    </w:p>
    <w:p w14:paraId="1DD5B4DA" w14:textId="5B3F0656" w:rsidR="00016466" w:rsidRDefault="00016466" w:rsidP="00A6257E">
      <w:pPr>
        <w:rPr>
          <w:lang w:eastAsia="x-none"/>
        </w:rPr>
      </w:pPr>
      <w:r>
        <w:rPr>
          <w:lang w:eastAsia="x-none"/>
        </w:rPr>
        <w:t>Final LS is approved in</w:t>
      </w:r>
    </w:p>
    <w:p w14:paraId="05ECDC6B" w14:textId="1EBD5AE1" w:rsidR="00A6257E" w:rsidRDefault="00A236A5" w:rsidP="00A6257E">
      <w:pPr>
        <w:rPr>
          <w:b/>
          <w:bCs/>
          <w:lang w:eastAsia="x-none"/>
        </w:rPr>
      </w:pPr>
      <w:hyperlink r:id="rId2819" w:history="1">
        <w:r w:rsidR="000B5C49">
          <w:rPr>
            <w:rStyle w:val="Hyperlink"/>
            <w:b/>
            <w:bCs/>
            <w:highlight w:val="green"/>
            <w:lang w:eastAsia="x-none"/>
          </w:rPr>
          <w:t>R1-2205531</w:t>
        </w:r>
      </w:hyperlink>
      <w:r w:rsidR="00A6257E" w:rsidRPr="00016466">
        <w:rPr>
          <w:b/>
          <w:bCs/>
          <w:lang w:eastAsia="x-none"/>
        </w:rPr>
        <w:tab/>
        <w:t>Reply LS on UE Power Saving for XR and Media Services</w:t>
      </w:r>
      <w:r w:rsidR="00A6257E" w:rsidRPr="00016466">
        <w:rPr>
          <w:b/>
          <w:bCs/>
          <w:lang w:eastAsia="x-none"/>
        </w:rPr>
        <w:tab/>
        <w:t>RAN1, Qualcomm</w:t>
      </w:r>
    </w:p>
    <w:p w14:paraId="0D2AB2AD" w14:textId="2C410AF2" w:rsidR="00561587" w:rsidRPr="00561587" w:rsidRDefault="00561587" w:rsidP="00A6257E">
      <w:pPr>
        <w:rPr>
          <w:lang w:eastAsia="x-none"/>
        </w:rPr>
      </w:pPr>
      <w:r w:rsidRPr="00561587">
        <w:rPr>
          <w:highlight w:val="magenta"/>
          <w:lang w:eastAsia="x-none"/>
        </w:rPr>
        <w:t>MCC: Inform SA2/RAN2 that source still shows "Qualcomm [RAN WG1]", and should be corrected to "RAN1".</w:t>
      </w:r>
    </w:p>
    <w:p w14:paraId="308EB7C6" w14:textId="77777777" w:rsidR="008F4B8C" w:rsidRDefault="008F4B8C" w:rsidP="00BD073D">
      <w:pPr>
        <w:pStyle w:val="Heading3"/>
      </w:pPr>
      <w:bookmarkStart w:id="401" w:name="_Toc101357104"/>
      <w:bookmarkStart w:id="402" w:name="_Toc109290239"/>
      <w:r w:rsidRPr="003B3DC0">
        <w:t>XR-specific capacity enhancement</w:t>
      </w:r>
      <w:r>
        <w:t xml:space="preserve">s </w:t>
      </w:r>
      <w:r w:rsidRPr="003B3DC0">
        <w:t>technique</w:t>
      </w:r>
      <w:r>
        <w:t>s</w:t>
      </w:r>
      <w:bookmarkEnd w:id="401"/>
      <w:bookmarkEnd w:id="402"/>
    </w:p>
    <w:p w14:paraId="6E2CFE4B" w14:textId="31D599E4" w:rsidR="008F4B8C" w:rsidRDefault="00A236A5" w:rsidP="008F4B8C">
      <w:pPr>
        <w:rPr>
          <w:lang w:eastAsia="x-none"/>
        </w:rPr>
      </w:pPr>
      <w:hyperlink r:id="rId2820" w:history="1">
        <w:r w:rsidR="000B5C49">
          <w:rPr>
            <w:rStyle w:val="Hyperlink"/>
            <w:lang w:eastAsia="x-none"/>
          </w:rPr>
          <w:t>R1-2203065</w:t>
        </w:r>
      </w:hyperlink>
      <w:r w:rsidR="008F4B8C">
        <w:rPr>
          <w:lang w:eastAsia="x-none"/>
        </w:rPr>
        <w:tab/>
        <w:t>XR Capacity Evaluation and Enhancements</w:t>
      </w:r>
      <w:r w:rsidR="008F4B8C">
        <w:rPr>
          <w:lang w:eastAsia="x-none"/>
        </w:rPr>
        <w:tab/>
        <w:t>FUTUREWEI</w:t>
      </w:r>
    </w:p>
    <w:p w14:paraId="4F247B81" w14:textId="31426FF4" w:rsidR="008F4B8C" w:rsidRDefault="00A236A5" w:rsidP="008F4B8C">
      <w:pPr>
        <w:rPr>
          <w:lang w:eastAsia="x-none"/>
        </w:rPr>
      </w:pPr>
      <w:hyperlink r:id="rId2821" w:history="1">
        <w:r w:rsidR="000B5C49">
          <w:rPr>
            <w:rStyle w:val="Hyperlink"/>
            <w:lang w:eastAsia="x-none"/>
          </w:rPr>
          <w:t>R1-2203132</w:t>
        </w:r>
      </w:hyperlink>
      <w:r w:rsidR="008F4B8C">
        <w:rPr>
          <w:lang w:eastAsia="x-none"/>
        </w:rPr>
        <w:tab/>
        <w:t>Discussion on XR-specific capacity  enhancements techniques</w:t>
      </w:r>
      <w:r w:rsidR="008F4B8C">
        <w:rPr>
          <w:lang w:eastAsia="x-none"/>
        </w:rPr>
        <w:tab/>
        <w:t>Huawei, HiSilicon</w:t>
      </w:r>
    </w:p>
    <w:p w14:paraId="1733B0A1" w14:textId="7E2D7340" w:rsidR="008F4B8C" w:rsidRDefault="00A236A5" w:rsidP="008F4B8C">
      <w:pPr>
        <w:rPr>
          <w:lang w:eastAsia="x-none"/>
        </w:rPr>
      </w:pPr>
      <w:hyperlink r:id="rId2822" w:history="1">
        <w:r w:rsidR="000B5C49">
          <w:rPr>
            <w:rStyle w:val="Hyperlink"/>
            <w:lang w:eastAsia="x-none"/>
          </w:rPr>
          <w:t>R1-2203349</w:t>
        </w:r>
      </w:hyperlink>
      <w:r w:rsidR="008F4B8C">
        <w:rPr>
          <w:lang w:eastAsia="x-none"/>
        </w:rPr>
        <w:tab/>
        <w:t>XR capacity consideration</w:t>
      </w:r>
      <w:r w:rsidR="008F4B8C">
        <w:rPr>
          <w:lang w:eastAsia="x-none"/>
        </w:rPr>
        <w:tab/>
        <w:t>Spreadtrum Communications</w:t>
      </w:r>
    </w:p>
    <w:p w14:paraId="350BD93F" w14:textId="55656415" w:rsidR="008F4B8C" w:rsidRDefault="00A236A5" w:rsidP="008F4B8C">
      <w:pPr>
        <w:rPr>
          <w:lang w:eastAsia="x-none"/>
        </w:rPr>
      </w:pPr>
      <w:hyperlink r:id="rId2823" w:history="1">
        <w:r w:rsidR="000B5C49">
          <w:rPr>
            <w:rStyle w:val="Hyperlink"/>
            <w:lang w:eastAsia="x-none"/>
          </w:rPr>
          <w:t>R1-2203485</w:t>
        </w:r>
      </w:hyperlink>
      <w:r w:rsidR="008F4B8C">
        <w:rPr>
          <w:lang w:eastAsia="x-none"/>
        </w:rPr>
        <w:tab/>
        <w:t>NR enhancement for XR capacity improvement</w:t>
      </w:r>
      <w:r w:rsidR="008F4B8C">
        <w:rPr>
          <w:lang w:eastAsia="x-none"/>
        </w:rPr>
        <w:tab/>
        <w:t>CATT</w:t>
      </w:r>
    </w:p>
    <w:p w14:paraId="229A07AD" w14:textId="12BCD0FE" w:rsidR="008F4B8C" w:rsidRDefault="00A236A5" w:rsidP="008F4B8C">
      <w:pPr>
        <w:rPr>
          <w:lang w:eastAsia="x-none"/>
        </w:rPr>
      </w:pPr>
      <w:hyperlink r:id="rId2824" w:history="1">
        <w:r w:rsidR="000B5C49">
          <w:rPr>
            <w:rStyle w:val="Hyperlink"/>
            <w:lang w:eastAsia="x-none"/>
          </w:rPr>
          <w:t>R1-2203586</w:t>
        </w:r>
      </w:hyperlink>
      <w:r w:rsidR="008F4B8C">
        <w:rPr>
          <w:lang w:eastAsia="x-none"/>
        </w:rPr>
        <w:tab/>
        <w:t>Discussion on XR specific capacity enhancements</w:t>
      </w:r>
      <w:r w:rsidR="008F4B8C">
        <w:rPr>
          <w:lang w:eastAsia="x-none"/>
        </w:rPr>
        <w:tab/>
        <w:t>vivo</w:t>
      </w:r>
    </w:p>
    <w:p w14:paraId="0A253DC2" w14:textId="3696979C" w:rsidR="008F4B8C" w:rsidRDefault="00A236A5" w:rsidP="008F4B8C">
      <w:pPr>
        <w:rPr>
          <w:lang w:eastAsia="x-none"/>
        </w:rPr>
      </w:pPr>
      <w:hyperlink r:id="rId2825" w:history="1">
        <w:r w:rsidR="000B5C49">
          <w:rPr>
            <w:rStyle w:val="Hyperlink"/>
            <w:lang w:eastAsia="x-none"/>
          </w:rPr>
          <w:t>R1-2203607</w:t>
        </w:r>
      </w:hyperlink>
      <w:r w:rsidR="008F4B8C">
        <w:rPr>
          <w:lang w:eastAsia="x-none"/>
        </w:rPr>
        <w:tab/>
        <w:t>Discussion on XR specific capacity enhancements techniques</w:t>
      </w:r>
      <w:r w:rsidR="008F4B8C">
        <w:rPr>
          <w:lang w:eastAsia="x-none"/>
        </w:rPr>
        <w:tab/>
        <w:t>ZTE, Sanechips</w:t>
      </w:r>
    </w:p>
    <w:p w14:paraId="51BF0102" w14:textId="65BBE31B" w:rsidR="008F4B8C" w:rsidRDefault="00A236A5" w:rsidP="008F4B8C">
      <w:pPr>
        <w:rPr>
          <w:lang w:eastAsia="x-none"/>
        </w:rPr>
      </w:pPr>
      <w:hyperlink r:id="rId2826" w:history="1">
        <w:r w:rsidR="000B5C49">
          <w:rPr>
            <w:rStyle w:val="Hyperlink"/>
            <w:lang w:eastAsia="x-none"/>
          </w:rPr>
          <w:t>R1-2203639</w:t>
        </w:r>
      </w:hyperlink>
      <w:r w:rsidR="008F4B8C">
        <w:rPr>
          <w:lang w:eastAsia="x-none"/>
        </w:rPr>
        <w:tab/>
        <w:t>Discussion on capacity enhancements for XR</w:t>
      </w:r>
      <w:r w:rsidR="008F4B8C">
        <w:rPr>
          <w:lang w:eastAsia="x-none"/>
        </w:rPr>
        <w:tab/>
        <w:t>Ericsson</w:t>
      </w:r>
    </w:p>
    <w:p w14:paraId="27969926" w14:textId="7BB32732" w:rsidR="008F4B8C" w:rsidRDefault="00A236A5" w:rsidP="008F4B8C">
      <w:pPr>
        <w:rPr>
          <w:lang w:eastAsia="x-none"/>
        </w:rPr>
      </w:pPr>
      <w:hyperlink r:id="rId2827" w:history="1">
        <w:r w:rsidR="000B5C49">
          <w:rPr>
            <w:rStyle w:val="Hyperlink"/>
            <w:lang w:eastAsia="x-none"/>
          </w:rPr>
          <w:t>R1-2203689</w:t>
        </w:r>
      </w:hyperlink>
      <w:r w:rsidR="008F4B8C">
        <w:rPr>
          <w:lang w:eastAsia="x-none"/>
        </w:rPr>
        <w:tab/>
        <w:t>Discussion on XR-specific capacity enhancements</w:t>
      </w:r>
      <w:r w:rsidR="008F4B8C">
        <w:rPr>
          <w:lang w:eastAsia="x-none"/>
        </w:rPr>
        <w:tab/>
        <w:t>NEC</w:t>
      </w:r>
    </w:p>
    <w:p w14:paraId="577DFE1A" w14:textId="36FA1E52" w:rsidR="008F4B8C" w:rsidRDefault="00A236A5" w:rsidP="008F4B8C">
      <w:pPr>
        <w:rPr>
          <w:lang w:eastAsia="x-none"/>
        </w:rPr>
      </w:pPr>
      <w:hyperlink r:id="rId2828" w:history="1">
        <w:r w:rsidR="000B5C49">
          <w:rPr>
            <w:rStyle w:val="Hyperlink"/>
            <w:lang w:eastAsia="x-none"/>
          </w:rPr>
          <w:t>R1-2203745</w:t>
        </w:r>
      </w:hyperlink>
      <w:r w:rsidR="008F4B8C">
        <w:rPr>
          <w:lang w:eastAsia="x-none"/>
        </w:rPr>
        <w:tab/>
        <w:t>Considerations on capacity enhancements techniques for XR</w:t>
      </w:r>
      <w:r w:rsidR="008F4B8C">
        <w:rPr>
          <w:lang w:eastAsia="x-none"/>
        </w:rPr>
        <w:tab/>
        <w:t>Sony</w:t>
      </w:r>
    </w:p>
    <w:p w14:paraId="25444FD5" w14:textId="22B4F8BB" w:rsidR="008F4B8C" w:rsidRDefault="00A236A5" w:rsidP="008F4B8C">
      <w:pPr>
        <w:rPr>
          <w:lang w:eastAsia="x-none"/>
        </w:rPr>
      </w:pPr>
      <w:hyperlink r:id="rId2829" w:history="1">
        <w:r w:rsidR="000B5C49">
          <w:rPr>
            <w:rStyle w:val="Hyperlink"/>
            <w:lang w:eastAsia="x-none"/>
          </w:rPr>
          <w:t>R1-2203928</w:t>
        </w:r>
      </w:hyperlink>
      <w:r w:rsidR="008F4B8C">
        <w:rPr>
          <w:lang w:eastAsia="x-none"/>
        </w:rPr>
        <w:tab/>
        <w:t>Considerations on XR Capacity Improvements</w:t>
      </w:r>
      <w:r w:rsidR="008F4B8C">
        <w:rPr>
          <w:lang w:eastAsia="x-none"/>
        </w:rPr>
        <w:tab/>
        <w:t>Samsung</w:t>
      </w:r>
    </w:p>
    <w:p w14:paraId="48B75959" w14:textId="0C3F0597" w:rsidR="008F4B8C" w:rsidRDefault="00A236A5" w:rsidP="008F4B8C">
      <w:pPr>
        <w:rPr>
          <w:lang w:eastAsia="x-none"/>
        </w:rPr>
      </w:pPr>
      <w:hyperlink r:id="rId2830" w:history="1">
        <w:r w:rsidR="000B5C49">
          <w:rPr>
            <w:rStyle w:val="Hyperlink"/>
            <w:lang w:eastAsia="x-none"/>
          </w:rPr>
          <w:t>R1-2203934</w:t>
        </w:r>
      </w:hyperlink>
      <w:r w:rsidR="008F4B8C">
        <w:rPr>
          <w:lang w:eastAsia="x-none"/>
        </w:rPr>
        <w:tab/>
        <w:t>Discussion on XR specific capacity improvement techniques</w:t>
      </w:r>
      <w:r w:rsidR="008F4B8C">
        <w:rPr>
          <w:lang w:eastAsia="x-none"/>
        </w:rPr>
        <w:tab/>
        <w:t>Panasonic</w:t>
      </w:r>
    </w:p>
    <w:p w14:paraId="3CEB834C" w14:textId="5205862C" w:rsidR="008F4B8C" w:rsidRDefault="00A236A5" w:rsidP="008F4B8C">
      <w:pPr>
        <w:rPr>
          <w:lang w:eastAsia="x-none"/>
        </w:rPr>
      </w:pPr>
      <w:hyperlink r:id="rId2831" w:history="1">
        <w:r w:rsidR="000B5C49">
          <w:rPr>
            <w:rStyle w:val="Hyperlink"/>
            <w:lang w:eastAsia="x-none"/>
          </w:rPr>
          <w:t>R1-2204029</w:t>
        </w:r>
      </w:hyperlink>
      <w:r w:rsidR="008F4B8C">
        <w:rPr>
          <w:lang w:eastAsia="x-none"/>
        </w:rPr>
        <w:tab/>
        <w:t>Discussion on XR specific capacity enhancements techniques</w:t>
      </w:r>
      <w:r w:rsidR="008F4B8C">
        <w:rPr>
          <w:lang w:eastAsia="x-none"/>
        </w:rPr>
        <w:tab/>
        <w:t>OPPO</w:t>
      </w:r>
    </w:p>
    <w:p w14:paraId="3218DDE4" w14:textId="34FB6046" w:rsidR="008F4B8C" w:rsidRDefault="00A236A5" w:rsidP="008F4B8C">
      <w:pPr>
        <w:rPr>
          <w:lang w:eastAsia="x-none"/>
        </w:rPr>
      </w:pPr>
      <w:hyperlink r:id="rId2832" w:history="1">
        <w:r w:rsidR="000B5C49">
          <w:rPr>
            <w:rStyle w:val="Hyperlink"/>
            <w:lang w:eastAsia="x-none"/>
          </w:rPr>
          <w:t>R1-2204124</w:t>
        </w:r>
      </w:hyperlink>
      <w:r w:rsidR="008F4B8C">
        <w:rPr>
          <w:lang w:eastAsia="x-none"/>
        </w:rPr>
        <w:tab/>
        <w:t>Discussion on XR specific capacity enhancements</w:t>
      </w:r>
      <w:r w:rsidR="008F4B8C">
        <w:rPr>
          <w:lang w:eastAsia="x-none"/>
        </w:rPr>
        <w:tab/>
        <w:t>InterDigital, Inc.</w:t>
      </w:r>
    </w:p>
    <w:p w14:paraId="7F054127" w14:textId="3A76E236" w:rsidR="008F4B8C" w:rsidRDefault="00A236A5" w:rsidP="008F4B8C">
      <w:pPr>
        <w:rPr>
          <w:lang w:eastAsia="x-none"/>
        </w:rPr>
      </w:pPr>
      <w:hyperlink r:id="rId2833" w:history="1">
        <w:r w:rsidR="000B5C49">
          <w:rPr>
            <w:rStyle w:val="Hyperlink"/>
            <w:lang w:eastAsia="x-none"/>
          </w:rPr>
          <w:t>R1-2204129</w:t>
        </w:r>
      </w:hyperlink>
      <w:r w:rsidR="008F4B8C">
        <w:rPr>
          <w:lang w:eastAsia="x-none"/>
        </w:rPr>
        <w:tab/>
        <w:t>Discussion on XR specific capacity enhancements techniques</w:t>
      </w:r>
      <w:r w:rsidR="008F4B8C">
        <w:rPr>
          <w:lang w:eastAsia="x-none"/>
        </w:rPr>
        <w:tab/>
        <w:t>III</w:t>
      </w:r>
    </w:p>
    <w:p w14:paraId="07A16065" w14:textId="617FD962" w:rsidR="008F4B8C" w:rsidRDefault="00A236A5" w:rsidP="008F4B8C">
      <w:pPr>
        <w:rPr>
          <w:lang w:eastAsia="x-none"/>
        </w:rPr>
      </w:pPr>
      <w:hyperlink r:id="rId2834" w:history="1">
        <w:r w:rsidR="000B5C49">
          <w:rPr>
            <w:rStyle w:val="Hyperlink"/>
            <w:lang w:eastAsia="x-none"/>
          </w:rPr>
          <w:t>R1-2204178</w:t>
        </w:r>
      </w:hyperlink>
      <w:r w:rsidR="008F4B8C">
        <w:rPr>
          <w:lang w:eastAsia="x-none"/>
        </w:rPr>
        <w:tab/>
        <w:t>XR-specific capacity enhancements techniques</w:t>
      </w:r>
      <w:r w:rsidR="008F4B8C">
        <w:rPr>
          <w:lang w:eastAsia="x-none"/>
        </w:rPr>
        <w:tab/>
        <w:t>TCL Communication Ltd.</w:t>
      </w:r>
    </w:p>
    <w:p w14:paraId="54FBB378" w14:textId="7E58B528" w:rsidR="008F4B8C" w:rsidRDefault="00A236A5" w:rsidP="008F4B8C">
      <w:pPr>
        <w:rPr>
          <w:lang w:eastAsia="x-none"/>
        </w:rPr>
      </w:pPr>
      <w:hyperlink r:id="rId2835" w:history="1">
        <w:r w:rsidR="000B5C49">
          <w:rPr>
            <w:rStyle w:val="Hyperlink"/>
            <w:lang w:eastAsia="x-none"/>
          </w:rPr>
          <w:t>R1-2204265</w:t>
        </w:r>
      </w:hyperlink>
      <w:r w:rsidR="008F4B8C">
        <w:rPr>
          <w:lang w:eastAsia="x-none"/>
        </w:rPr>
        <w:tab/>
        <w:t>Views on XR specific capacity enhancements techniques</w:t>
      </w:r>
      <w:r w:rsidR="008F4B8C">
        <w:rPr>
          <w:lang w:eastAsia="x-none"/>
        </w:rPr>
        <w:tab/>
        <w:t>Apple</w:t>
      </w:r>
    </w:p>
    <w:p w14:paraId="5720E5F3" w14:textId="58F23528" w:rsidR="008F4B8C" w:rsidRDefault="00A236A5" w:rsidP="008F4B8C">
      <w:pPr>
        <w:rPr>
          <w:lang w:eastAsia="x-none"/>
        </w:rPr>
      </w:pPr>
      <w:hyperlink r:id="rId2836" w:history="1">
        <w:r w:rsidR="000B5C49">
          <w:rPr>
            <w:rStyle w:val="Hyperlink"/>
            <w:lang w:eastAsia="x-none"/>
          </w:rPr>
          <w:t>R1-2204327</w:t>
        </w:r>
      </w:hyperlink>
      <w:r w:rsidR="008F4B8C">
        <w:rPr>
          <w:lang w:eastAsia="x-none"/>
        </w:rPr>
        <w:tab/>
        <w:t>Discussion on XR-specific capacity enhancements techniques</w:t>
      </w:r>
      <w:r w:rsidR="008F4B8C">
        <w:rPr>
          <w:lang w:eastAsia="x-none"/>
        </w:rPr>
        <w:tab/>
        <w:t>CMCC</w:t>
      </w:r>
    </w:p>
    <w:p w14:paraId="24226F93" w14:textId="4775F18C" w:rsidR="008F4B8C" w:rsidRDefault="00A236A5" w:rsidP="008F4B8C">
      <w:pPr>
        <w:rPr>
          <w:lang w:eastAsia="x-none"/>
        </w:rPr>
      </w:pPr>
      <w:hyperlink r:id="rId2837" w:history="1">
        <w:r w:rsidR="000B5C49">
          <w:rPr>
            <w:rStyle w:val="Hyperlink"/>
            <w:lang w:eastAsia="x-none"/>
          </w:rPr>
          <w:t>R1-2204401</w:t>
        </w:r>
      </w:hyperlink>
      <w:r w:rsidR="008F4B8C">
        <w:rPr>
          <w:lang w:eastAsia="x-none"/>
        </w:rPr>
        <w:tab/>
        <w:t>Discussion on XR specific capacity improvement enhancements</w:t>
      </w:r>
      <w:r w:rsidR="008F4B8C">
        <w:rPr>
          <w:lang w:eastAsia="x-none"/>
        </w:rPr>
        <w:tab/>
        <w:t>NTT DOCOMO, INC.</w:t>
      </w:r>
    </w:p>
    <w:p w14:paraId="581F1B24" w14:textId="6EF57F35" w:rsidR="008F4B8C" w:rsidRDefault="00A236A5" w:rsidP="008F4B8C">
      <w:pPr>
        <w:rPr>
          <w:lang w:eastAsia="x-none"/>
        </w:rPr>
      </w:pPr>
      <w:hyperlink r:id="rId2838" w:history="1">
        <w:r w:rsidR="000B5C49">
          <w:rPr>
            <w:rStyle w:val="Hyperlink"/>
            <w:lang w:eastAsia="x-none"/>
          </w:rPr>
          <w:t>R1-2204415</w:t>
        </w:r>
      </w:hyperlink>
      <w:r w:rsidR="008F4B8C">
        <w:rPr>
          <w:lang w:eastAsia="x-none"/>
        </w:rPr>
        <w:tab/>
        <w:t>XR-specific capacity enhancement techniques</w:t>
      </w:r>
      <w:r w:rsidR="008F4B8C">
        <w:rPr>
          <w:lang w:eastAsia="x-none"/>
        </w:rPr>
        <w:tab/>
        <w:t>Lenovo</w:t>
      </w:r>
    </w:p>
    <w:p w14:paraId="15D6BCE3" w14:textId="7B50D5B5" w:rsidR="008F4B8C" w:rsidRDefault="00A236A5" w:rsidP="008F4B8C">
      <w:pPr>
        <w:rPr>
          <w:lang w:eastAsia="x-none"/>
        </w:rPr>
      </w:pPr>
      <w:hyperlink r:id="rId2839" w:history="1">
        <w:r w:rsidR="000B5C49">
          <w:rPr>
            <w:rStyle w:val="Hyperlink"/>
            <w:lang w:eastAsia="x-none"/>
          </w:rPr>
          <w:t>R1-2204634</w:t>
        </w:r>
      </w:hyperlink>
      <w:r w:rsidR="008F4B8C">
        <w:rPr>
          <w:lang w:eastAsia="x-none"/>
        </w:rPr>
        <w:tab/>
        <w:t>Discussion on XR-specific capacity enhancement techniques</w:t>
      </w:r>
      <w:r w:rsidR="008F4B8C">
        <w:rPr>
          <w:lang w:eastAsia="x-none"/>
        </w:rPr>
        <w:tab/>
        <w:t>LG Electronics</w:t>
      </w:r>
    </w:p>
    <w:p w14:paraId="6A1912C6" w14:textId="2161689F" w:rsidR="008F4B8C" w:rsidRDefault="00A236A5" w:rsidP="008F4B8C">
      <w:pPr>
        <w:rPr>
          <w:lang w:eastAsia="x-none"/>
        </w:rPr>
      </w:pPr>
      <w:hyperlink r:id="rId2840" w:history="1">
        <w:r w:rsidR="000B5C49">
          <w:rPr>
            <w:rStyle w:val="Hyperlink"/>
            <w:lang w:eastAsia="x-none"/>
          </w:rPr>
          <w:t>R1-2204656</w:t>
        </w:r>
      </w:hyperlink>
      <w:r w:rsidR="008F4B8C">
        <w:rPr>
          <w:lang w:eastAsia="x-none"/>
        </w:rPr>
        <w:tab/>
        <w:t>Discussion on capacity enhancements techniques for XR</w:t>
      </w:r>
      <w:r w:rsidR="008F4B8C">
        <w:rPr>
          <w:lang w:eastAsia="x-none"/>
        </w:rPr>
        <w:tab/>
        <w:t>ETRI</w:t>
      </w:r>
    </w:p>
    <w:p w14:paraId="5EF22C9D" w14:textId="6C0552BE" w:rsidR="008F4B8C" w:rsidRDefault="00A236A5" w:rsidP="008F4B8C">
      <w:pPr>
        <w:rPr>
          <w:lang w:eastAsia="x-none"/>
        </w:rPr>
      </w:pPr>
      <w:hyperlink r:id="rId2841" w:history="1">
        <w:r w:rsidR="000B5C49">
          <w:rPr>
            <w:rStyle w:val="Hyperlink"/>
            <w:lang w:eastAsia="x-none"/>
          </w:rPr>
          <w:t>R1-2204675</w:t>
        </w:r>
      </w:hyperlink>
      <w:r w:rsidR="008F4B8C">
        <w:rPr>
          <w:lang w:eastAsia="x-none"/>
        </w:rPr>
        <w:tab/>
        <w:t>Discussion on XR-specific capacity enhancements</w:t>
      </w:r>
      <w:r w:rsidR="008F4B8C">
        <w:rPr>
          <w:lang w:eastAsia="x-none"/>
        </w:rPr>
        <w:tab/>
        <w:t>Nokia, Nokia Shanghai Bell</w:t>
      </w:r>
    </w:p>
    <w:p w14:paraId="0BA67874" w14:textId="3BA39F18" w:rsidR="008F4B8C" w:rsidRDefault="00A236A5" w:rsidP="008F4B8C">
      <w:pPr>
        <w:rPr>
          <w:lang w:eastAsia="x-none"/>
        </w:rPr>
      </w:pPr>
      <w:hyperlink r:id="rId2842" w:history="1">
        <w:r w:rsidR="000B5C49">
          <w:rPr>
            <w:rStyle w:val="Hyperlink"/>
            <w:lang w:eastAsia="x-none"/>
          </w:rPr>
          <w:t>R1-2204699</w:t>
        </w:r>
      </w:hyperlink>
      <w:r w:rsidR="008F4B8C">
        <w:rPr>
          <w:lang w:eastAsia="x-none"/>
        </w:rPr>
        <w:tab/>
        <w:t>On XR specific capacity improvement enhancements</w:t>
      </w:r>
      <w:r w:rsidR="008F4B8C">
        <w:rPr>
          <w:lang w:eastAsia="x-none"/>
        </w:rPr>
        <w:tab/>
        <w:t>MediaTek Inc.</w:t>
      </w:r>
    </w:p>
    <w:p w14:paraId="0C679F75" w14:textId="2431F9B6" w:rsidR="008F4B8C" w:rsidRDefault="00A236A5" w:rsidP="008F4B8C">
      <w:pPr>
        <w:rPr>
          <w:lang w:eastAsia="x-none"/>
        </w:rPr>
      </w:pPr>
      <w:hyperlink r:id="rId2843" w:history="1">
        <w:r w:rsidR="000B5C49">
          <w:rPr>
            <w:rStyle w:val="Hyperlink"/>
            <w:lang w:eastAsia="x-none"/>
          </w:rPr>
          <w:t>R1-2204759</w:t>
        </w:r>
      </w:hyperlink>
      <w:r w:rsidR="008F4B8C">
        <w:rPr>
          <w:lang w:eastAsia="x-none"/>
        </w:rPr>
        <w:tab/>
        <w:t>Discussion on potential SPS enhancements for XR</w:t>
      </w:r>
      <w:r w:rsidR="008F4B8C">
        <w:rPr>
          <w:lang w:eastAsia="x-none"/>
        </w:rPr>
        <w:tab/>
        <w:t>CEWiT</w:t>
      </w:r>
    </w:p>
    <w:p w14:paraId="7E5D1082" w14:textId="3404138E" w:rsidR="008F4B8C" w:rsidRDefault="00A236A5" w:rsidP="008F4B8C">
      <w:pPr>
        <w:rPr>
          <w:lang w:eastAsia="x-none"/>
        </w:rPr>
      </w:pPr>
      <w:hyperlink r:id="rId2844" w:history="1">
        <w:r w:rsidR="000B5C49">
          <w:rPr>
            <w:rStyle w:val="Hyperlink"/>
            <w:lang w:eastAsia="x-none"/>
          </w:rPr>
          <w:t>R1-2204819</w:t>
        </w:r>
      </w:hyperlink>
      <w:r w:rsidR="008F4B8C">
        <w:rPr>
          <w:lang w:eastAsia="x-none"/>
        </w:rPr>
        <w:tab/>
        <w:t>Discussion on capacity enhancements for XR applications</w:t>
      </w:r>
      <w:r w:rsidR="008F4B8C">
        <w:rPr>
          <w:lang w:eastAsia="x-none"/>
        </w:rPr>
        <w:tab/>
        <w:t>Intel Corporation</w:t>
      </w:r>
    </w:p>
    <w:p w14:paraId="534F5698" w14:textId="31F3CF48" w:rsidR="008F4B8C" w:rsidRDefault="00A236A5" w:rsidP="008F4B8C">
      <w:pPr>
        <w:rPr>
          <w:lang w:eastAsia="x-none"/>
        </w:rPr>
      </w:pPr>
      <w:hyperlink r:id="rId2845" w:history="1">
        <w:r w:rsidR="000B5C49">
          <w:rPr>
            <w:rStyle w:val="Hyperlink"/>
            <w:lang w:eastAsia="x-none"/>
          </w:rPr>
          <w:t>R1-2205056</w:t>
        </w:r>
      </w:hyperlink>
      <w:r w:rsidR="008F4B8C">
        <w:rPr>
          <w:lang w:eastAsia="x-none"/>
        </w:rPr>
        <w:tab/>
        <w:t>Capacity enhancement techniques for XR</w:t>
      </w:r>
      <w:r w:rsidR="008F4B8C">
        <w:rPr>
          <w:lang w:eastAsia="x-none"/>
        </w:rPr>
        <w:tab/>
        <w:t>Qualcomm Incorporated</w:t>
      </w:r>
    </w:p>
    <w:p w14:paraId="25B9D95D" w14:textId="207E6CC4" w:rsidR="008F4B8C" w:rsidRDefault="00A236A5" w:rsidP="008F4B8C">
      <w:pPr>
        <w:rPr>
          <w:lang w:eastAsia="x-none"/>
        </w:rPr>
      </w:pPr>
      <w:hyperlink r:id="rId2846" w:history="1">
        <w:r w:rsidR="000B5C49">
          <w:rPr>
            <w:rStyle w:val="Hyperlink"/>
            <w:lang w:eastAsia="x-none"/>
          </w:rPr>
          <w:t>R1-2205072</w:t>
        </w:r>
      </w:hyperlink>
      <w:r w:rsidR="008F4B8C">
        <w:rPr>
          <w:lang w:eastAsia="x-none"/>
        </w:rPr>
        <w:tab/>
        <w:t>Dis</w:t>
      </w:r>
      <w:r w:rsidR="00BD073D">
        <w:rPr>
          <w:lang w:eastAsia="x-none"/>
        </w:rPr>
        <w:t xml:space="preserve">cussion </w:t>
      </w:r>
      <w:r w:rsidR="008F4B8C">
        <w:rPr>
          <w:lang w:eastAsia="x-none"/>
        </w:rPr>
        <w:t>on XR-specific capacity enhancements techniques</w:t>
      </w:r>
      <w:r w:rsidR="008F4B8C">
        <w:rPr>
          <w:lang w:eastAsia="x-none"/>
        </w:rPr>
        <w:tab/>
        <w:t>FGI</w:t>
      </w:r>
    </w:p>
    <w:p w14:paraId="17B876C1" w14:textId="1AB08562" w:rsidR="0052265B" w:rsidRDefault="0052265B" w:rsidP="008F4B8C">
      <w:pPr>
        <w:rPr>
          <w:lang w:eastAsia="x-none"/>
        </w:rPr>
      </w:pPr>
    </w:p>
    <w:p w14:paraId="44AA21DA" w14:textId="77777777" w:rsidR="0052265B" w:rsidRPr="004E7AB7" w:rsidRDefault="0052265B" w:rsidP="0052265B">
      <w:pPr>
        <w:rPr>
          <w:color w:val="FF0000"/>
          <w:lang w:eastAsia="x-none"/>
        </w:rPr>
      </w:pPr>
      <w:r w:rsidRPr="004E7AB7">
        <w:rPr>
          <w:color w:val="FF0000"/>
          <w:lang w:eastAsia="x-none"/>
        </w:rPr>
        <w:t>//This one is to use NWM – please use RAN1-109-e-NWM-R18-XR-04 as the document name</w:t>
      </w:r>
    </w:p>
    <w:p w14:paraId="4052E591" w14:textId="77777777" w:rsidR="004E7AB7" w:rsidRPr="004E7AB7" w:rsidRDefault="0052265B" w:rsidP="0052265B">
      <w:pPr>
        <w:rPr>
          <w:lang w:eastAsia="x-none"/>
        </w:rPr>
      </w:pPr>
      <w:r w:rsidRPr="004E7AB7">
        <w:rPr>
          <w:lang w:eastAsia="x-none"/>
        </w:rPr>
        <w:t xml:space="preserve">[109-e-R18-XR-04] </w:t>
      </w:r>
      <w:r w:rsidR="004E7AB7" w:rsidRPr="004E7AB7">
        <w:rPr>
          <w:lang w:eastAsia="x-none"/>
        </w:rPr>
        <w:t>– Sorour (Ericsson)</w:t>
      </w:r>
    </w:p>
    <w:p w14:paraId="4DE18837" w14:textId="394FAAA9" w:rsidR="0052265B" w:rsidRPr="004E7AB7" w:rsidRDefault="0052265B" w:rsidP="0052265B">
      <w:pPr>
        <w:rPr>
          <w:lang w:eastAsia="x-none"/>
        </w:rPr>
      </w:pPr>
      <w:r w:rsidRPr="004E7AB7">
        <w:rPr>
          <w:lang w:eastAsia="x-none"/>
        </w:rPr>
        <w:lastRenderedPageBreak/>
        <w:t>Email discussion on XR capacity enhancement by May 20</w:t>
      </w:r>
    </w:p>
    <w:p w14:paraId="60338A3C" w14:textId="77777777" w:rsidR="0052265B" w:rsidRPr="004E7AB7" w:rsidRDefault="0052265B" w:rsidP="00842CF4">
      <w:pPr>
        <w:numPr>
          <w:ilvl w:val="0"/>
          <w:numId w:val="104"/>
        </w:numPr>
        <w:rPr>
          <w:lang w:eastAsia="x-none"/>
        </w:rPr>
      </w:pPr>
      <w:r w:rsidRPr="004E7AB7">
        <w:rPr>
          <w:lang w:eastAsia="x-none"/>
        </w:rPr>
        <w:t>Check points: May 13, May 20</w:t>
      </w:r>
    </w:p>
    <w:p w14:paraId="351E2C2C" w14:textId="5962B4E5" w:rsidR="004E7AB7" w:rsidRPr="004E7AB7" w:rsidRDefault="00A236A5" w:rsidP="004E7AB7">
      <w:pPr>
        <w:rPr>
          <w:b/>
          <w:bCs/>
          <w:lang w:eastAsia="x-none"/>
        </w:rPr>
      </w:pPr>
      <w:hyperlink r:id="rId2847" w:history="1">
        <w:r w:rsidR="000B5C49">
          <w:rPr>
            <w:rStyle w:val="Hyperlink"/>
            <w:b/>
            <w:bCs/>
            <w:lang w:eastAsia="x-none"/>
          </w:rPr>
          <w:t>R1-2205265</w:t>
        </w:r>
      </w:hyperlink>
      <w:r w:rsidR="004E7AB7" w:rsidRPr="004E7AB7">
        <w:rPr>
          <w:b/>
          <w:bCs/>
          <w:lang w:eastAsia="x-none"/>
        </w:rPr>
        <w:tab/>
        <w:t>FL Summary#1 – Study on XR Specific Capacity Improvements</w:t>
      </w:r>
      <w:r w:rsidR="004E7AB7" w:rsidRPr="004E7AB7">
        <w:rPr>
          <w:b/>
          <w:bCs/>
          <w:lang w:eastAsia="x-none"/>
        </w:rPr>
        <w:tab/>
        <w:t>Moderator (Ericsson)</w:t>
      </w:r>
    </w:p>
    <w:p w14:paraId="537D9B84" w14:textId="77777777" w:rsidR="004E7AB7" w:rsidRDefault="004E7AB7" w:rsidP="004E7AB7">
      <w:pPr>
        <w:rPr>
          <w:lang w:eastAsia="x-none"/>
        </w:rPr>
      </w:pPr>
      <w:r>
        <w:rPr>
          <w:lang w:eastAsia="x-none"/>
        </w:rPr>
        <w:t>From May 13</w:t>
      </w:r>
      <w:r w:rsidRPr="00B46BF5">
        <w:rPr>
          <w:vertAlign w:val="superscript"/>
          <w:lang w:eastAsia="x-none"/>
        </w:rPr>
        <w:t>th</w:t>
      </w:r>
      <w:r>
        <w:rPr>
          <w:lang w:eastAsia="x-none"/>
        </w:rPr>
        <w:t xml:space="preserve"> GTW session</w:t>
      </w:r>
    </w:p>
    <w:p w14:paraId="7BBF8A06" w14:textId="77777777" w:rsidR="004E7AB7" w:rsidRPr="004E7AB7" w:rsidRDefault="004E7AB7" w:rsidP="004E7AB7">
      <w:pPr>
        <w:rPr>
          <w:rFonts w:ascii="Times New Roman" w:hAnsi="Times New Roman"/>
          <w:highlight w:val="green"/>
        </w:rPr>
      </w:pPr>
      <w:r w:rsidRPr="004E7AB7">
        <w:rPr>
          <w:rFonts w:ascii="Times New Roman" w:hAnsi="Times New Roman"/>
          <w:highlight w:val="green"/>
        </w:rPr>
        <w:t>Agreement</w:t>
      </w:r>
    </w:p>
    <w:p w14:paraId="7E1F102C" w14:textId="77777777" w:rsidR="004E7AB7" w:rsidRPr="004E7AB7" w:rsidRDefault="004E7AB7" w:rsidP="004E7AB7">
      <w:pPr>
        <w:rPr>
          <w:rFonts w:ascii="Times New Roman" w:eastAsia="SimSun" w:hAnsi="Times New Roman"/>
          <w:sz w:val="24"/>
          <w:lang w:val="en-US" w:eastAsia="zh-CN"/>
        </w:rPr>
      </w:pPr>
      <w:r w:rsidRPr="004E7AB7">
        <w:rPr>
          <w:rFonts w:ascii="Times New Roman" w:eastAsia="SimSun" w:hAnsi="Times New Roman"/>
        </w:rPr>
        <w:t>Rel-17 evaluation methodology for XR capacity enhancement captured in TR 38.838 is used as the baseline evaluation methodology for XR capacity enhancement of Rel-18 SI on XR enhancements.</w:t>
      </w:r>
    </w:p>
    <w:p w14:paraId="08BC5BE7" w14:textId="77777777" w:rsidR="004E7AB7" w:rsidRPr="004E7AB7" w:rsidRDefault="004E7AB7" w:rsidP="004E7AB7">
      <w:pPr>
        <w:rPr>
          <w:rFonts w:ascii="Times New Roman" w:hAnsi="Times New Roman"/>
          <w:lang w:val="en-US"/>
        </w:rPr>
      </w:pPr>
    </w:p>
    <w:p w14:paraId="6B04512D" w14:textId="16492F85" w:rsidR="004E7AB7" w:rsidRDefault="004E7AB7" w:rsidP="004E7AB7">
      <w:pPr>
        <w:rPr>
          <w:lang w:eastAsia="x-none"/>
        </w:rPr>
      </w:pPr>
    </w:p>
    <w:p w14:paraId="6191553F" w14:textId="30AE9F8F" w:rsidR="004E7AB7" w:rsidRPr="007B5C06" w:rsidRDefault="00A236A5" w:rsidP="004E7AB7">
      <w:pPr>
        <w:rPr>
          <w:b/>
          <w:bCs/>
          <w:lang w:eastAsia="x-none"/>
        </w:rPr>
      </w:pPr>
      <w:hyperlink r:id="rId2848" w:history="1">
        <w:r w:rsidR="000B5C49">
          <w:rPr>
            <w:rStyle w:val="Hyperlink"/>
            <w:b/>
            <w:bCs/>
            <w:lang w:eastAsia="x-none"/>
          </w:rPr>
          <w:t>R1-2205266</w:t>
        </w:r>
      </w:hyperlink>
      <w:r w:rsidR="004E7AB7" w:rsidRPr="007B5C06">
        <w:rPr>
          <w:b/>
          <w:bCs/>
          <w:lang w:eastAsia="x-none"/>
        </w:rPr>
        <w:tab/>
        <w:t>FL Summary#2 – Study on XR Specific Capacity Improvements</w:t>
      </w:r>
      <w:r w:rsidR="004E7AB7" w:rsidRPr="007B5C06">
        <w:rPr>
          <w:b/>
          <w:bCs/>
          <w:lang w:eastAsia="x-none"/>
        </w:rPr>
        <w:tab/>
        <w:t>Moderator (Ericsson)</w:t>
      </w:r>
    </w:p>
    <w:p w14:paraId="4F71EA94" w14:textId="07757EBD" w:rsidR="007B5C06" w:rsidRDefault="007B5C06" w:rsidP="004E7AB7">
      <w:pPr>
        <w:rPr>
          <w:lang w:eastAsia="x-none"/>
        </w:rPr>
      </w:pPr>
      <w:r>
        <w:rPr>
          <w:lang w:eastAsia="x-none"/>
        </w:rPr>
        <w:t>From May 17</w:t>
      </w:r>
      <w:r w:rsidRPr="007B5C06">
        <w:rPr>
          <w:vertAlign w:val="superscript"/>
          <w:lang w:eastAsia="x-none"/>
        </w:rPr>
        <w:t>th</w:t>
      </w:r>
      <w:r>
        <w:rPr>
          <w:lang w:eastAsia="x-none"/>
        </w:rPr>
        <w:t xml:space="preserve"> GTW session</w:t>
      </w:r>
    </w:p>
    <w:p w14:paraId="230C7353" w14:textId="77777777" w:rsidR="00D74817" w:rsidRPr="00D74817" w:rsidRDefault="00D74817" w:rsidP="00D74817">
      <w:pPr>
        <w:rPr>
          <w:rFonts w:ascii="Times New Roman" w:hAnsi="Times New Roman"/>
          <w:szCs w:val="20"/>
          <w:u w:val="single"/>
          <w:lang w:val="en-US" w:eastAsia="x-none"/>
        </w:rPr>
      </w:pPr>
      <w:r w:rsidRPr="00D74817">
        <w:rPr>
          <w:rFonts w:ascii="Times New Roman" w:hAnsi="Times New Roman"/>
          <w:szCs w:val="20"/>
          <w:u w:val="single"/>
          <w:lang w:val="en-US" w:eastAsia="x-none"/>
        </w:rPr>
        <w:t>Conclusion</w:t>
      </w:r>
    </w:p>
    <w:p w14:paraId="2FB10980" w14:textId="77777777" w:rsidR="00D74817" w:rsidRPr="00D74817" w:rsidRDefault="00D74817" w:rsidP="00D74817">
      <w:pPr>
        <w:rPr>
          <w:rFonts w:ascii="Times New Roman" w:hAnsi="Times New Roman"/>
          <w:szCs w:val="20"/>
          <w:lang w:eastAsia="x-none"/>
        </w:rPr>
      </w:pPr>
      <w:r w:rsidRPr="00D74817">
        <w:rPr>
          <w:rFonts w:ascii="Times New Roman" w:hAnsi="Times New Roman"/>
          <w:szCs w:val="20"/>
          <w:lang w:eastAsia="ja-JP"/>
        </w:rPr>
        <w:t>Study of network coding for capacity enhancements during Rel-18 XR SI is down prioritized in RAN1.</w:t>
      </w:r>
    </w:p>
    <w:p w14:paraId="35C63EE1" w14:textId="77777777" w:rsidR="00D74817" w:rsidRPr="00D74817" w:rsidRDefault="00D74817" w:rsidP="00D74817">
      <w:pPr>
        <w:rPr>
          <w:rFonts w:ascii="Times New Roman" w:hAnsi="Times New Roman"/>
          <w:szCs w:val="20"/>
          <w:lang w:eastAsia="x-none"/>
        </w:rPr>
      </w:pPr>
    </w:p>
    <w:p w14:paraId="418BCB50" w14:textId="77777777" w:rsidR="007B5C06" w:rsidRDefault="007B5C06" w:rsidP="004E7AB7">
      <w:pPr>
        <w:rPr>
          <w:lang w:eastAsia="x-none"/>
        </w:rPr>
      </w:pPr>
    </w:p>
    <w:p w14:paraId="1F8033BF" w14:textId="24FB03AD" w:rsidR="004E7AB7" w:rsidRPr="008E2848" w:rsidRDefault="00A236A5" w:rsidP="004E7AB7">
      <w:pPr>
        <w:rPr>
          <w:b/>
          <w:bCs/>
          <w:lang w:eastAsia="x-none"/>
        </w:rPr>
      </w:pPr>
      <w:hyperlink r:id="rId2849" w:history="1">
        <w:r w:rsidR="000B5C49">
          <w:rPr>
            <w:rStyle w:val="Hyperlink"/>
            <w:b/>
            <w:bCs/>
            <w:lang w:eastAsia="x-none"/>
          </w:rPr>
          <w:t>R1-2205267</w:t>
        </w:r>
      </w:hyperlink>
      <w:r w:rsidR="004E7AB7" w:rsidRPr="008E2848">
        <w:rPr>
          <w:b/>
          <w:bCs/>
          <w:lang w:eastAsia="x-none"/>
        </w:rPr>
        <w:tab/>
        <w:t>FL Summary#3 – Study on XR Specific Capacity Improvements</w:t>
      </w:r>
      <w:r w:rsidR="004E7AB7" w:rsidRPr="008E2848">
        <w:rPr>
          <w:b/>
          <w:bCs/>
          <w:lang w:eastAsia="x-none"/>
        </w:rPr>
        <w:tab/>
        <w:t>Moderator (Ericsson)</w:t>
      </w:r>
    </w:p>
    <w:p w14:paraId="32C8D8AC" w14:textId="484212EC" w:rsidR="008E2848" w:rsidRDefault="008E2848" w:rsidP="004E7AB7">
      <w:pPr>
        <w:rPr>
          <w:lang w:eastAsia="x-none"/>
        </w:rPr>
      </w:pPr>
      <w:r>
        <w:rPr>
          <w:lang w:eastAsia="x-none"/>
        </w:rPr>
        <w:t>From May 19</w:t>
      </w:r>
      <w:r w:rsidRPr="008E2848">
        <w:rPr>
          <w:vertAlign w:val="superscript"/>
          <w:lang w:eastAsia="x-none"/>
        </w:rPr>
        <w:t>th</w:t>
      </w:r>
      <w:r>
        <w:rPr>
          <w:lang w:eastAsia="x-none"/>
        </w:rPr>
        <w:t xml:space="preserve"> GTW session</w:t>
      </w:r>
    </w:p>
    <w:p w14:paraId="72F9034E" w14:textId="77777777" w:rsidR="008E2848" w:rsidRPr="008E2848" w:rsidRDefault="008E2848" w:rsidP="008E2848">
      <w:pPr>
        <w:rPr>
          <w:highlight w:val="green"/>
        </w:rPr>
      </w:pPr>
      <w:r w:rsidRPr="008E2848">
        <w:rPr>
          <w:highlight w:val="green"/>
        </w:rPr>
        <w:t>Agreement</w:t>
      </w:r>
    </w:p>
    <w:p w14:paraId="5E1F49FE" w14:textId="77777777" w:rsidR="00223C94" w:rsidRPr="00E735BE" w:rsidRDefault="00223C94" w:rsidP="00CF6E6D">
      <w:pPr>
        <w:pStyle w:val="xmsonormal"/>
        <w:numPr>
          <w:ilvl w:val="0"/>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 xml:space="preserve">For each candidate capacity enhancement technique for XR traffic, companies are encouraged to consider the following </w:t>
      </w:r>
      <w:r w:rsidRPr="00E735BE">
        <w:rPr>
          <w:rStyle w:val="Emphasis"/>
          <w:rFonts w:ascii="Times" w:eastAsia="Times New Roman" w:hAnsi="Times" w:cs="Times"/>
          <w:sz w:val="20"/>
          <w:szCs w:val="20"/>
        </w:rPr>
        <w:t>common principle for assessment of the candidate capacity enhancement technique</w:t>
      </w:r>
      <w:r w:rsidRPr="00E735BE">
        <w:rPr>
          <w:rFonts w:ascii="Times" w:eastAsia="Times New Roman" w:hAnsi="Times" w:cs="Times"/>
          <w:sz w:val="20"/>
          <w:szCs w:val="20"/>
        </w:rPr>
        <w:t>:</w:t>
      </w:r>
    </w:p>
    <w:p w14:paraId="716687B0" w14:textId="77777777" w:rsidR="00223C94" w:rsidRPr="00E735BE" w:rsidRDefault="00223C94" w:rsidP="00CF6E6D">
      <w:pPr>
        <w:pStyle w:val="xmsonormal"/>
        <w:numPr>
          <w:ilvl w:val="1"/>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Identify the XR-specific issue(s) that the enhancement technique is addressing</w:t>
      </w:r>
    </w:p>
    <w:p w14:paraId="057052CB" w14:textId="77777777" w:rsidR="00223C94" w:rsidRPr="00E735BE" w:rsidRDefault="00223C94" w:rsidP="00CF6E6D">
      <w:pPr>
        <w:pStyle w:val="xmsonormal"/>
        <w:numPr>
          <w:ilvl w:val="1"/>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Identify the necessity of the enhancement technique to address the issues</w:t>
      </w:r>
    </w:p>
    <w:p w14:paraId="4124DFEE" w14:textId="77777777" w:rsidR="00223C94" w:rsidRPr="00E735BE" w:rsidRDefault="00223C94" w:rsidP="00CF6E6D">
      <w:pPr>
        <w:pStyle w:val="xmsonormal"/>
        <w:numPr>
          <w:ilvl w:val="1"/>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Identify whether/how the enhancements provide benefit/performance capacity gain.</w:t>
      </w:r>
    </w:p>
    <w:p w14:paraId="3EAF916A" w14:textId="77777777" w:rsidR="00223C94" w:rsidRPr="00E735BE" w:rsidRDefault="00223C94" w:rsidP="00CF6E6D">
      <w:pPr>
        <w:pStyle w:val="xmsonormal"/>
        <w:numPr>
          <w:ilvl w:val="2"/>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Consider at least feasibility, complexity, and system level performance evaluations in comparing the enhancement techniques.</w:t>
      </w:r>
      <w:r w:rsidRPr="00E735BE">
        <w:rPr>
          <w:rFonts w:ascii="Times" w:hAnsi="Times" w:cs="Times"/>
          <w:sz w:val="20"/>
          <w:szCs w:val="20"/>
        </w:rPr>
        <w:t xml:space="preserve"> </w:t>
      </w:r>
      <w:r w:rsidRPr="00E735BE">
        <w:rPr>
          <w:rFonts w:ascii="Times" w:eastAsia="Times New Roman" w:hAnsi="Times" w:cs="Times"/>
          <w:sz w:val="20"/>
          <w:szCs w:val="20"/>
        </w:rPr>
        <w:t>Power saving gains for a given enhancement technique can optionally be evaluated and considered in addition to these other aspects.</w:t>
      </w:r>
    </w:p>
    <w:p w14:paraId="706A752F" w14:textId="77777777" w:rsidR="00223C94" w:rsidRPr="00E735BE" w:rsidRDefault="00223C94" w:rsidP="00CF6E6D">
      <w:pPr>
        <w:pStyle w:val="xmsonormal"/>
        <w:numPr>
          <w:ilvl w:val="0"/>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The baseline scheduling scheme when comparing the proposed capacity enhancements techniques is:</w:t>
      </w:r>
    </w:p>
    <w:p w14:paraId="3F1E7892" w14:textId="77777777" w:rsidR="00223C94" w:rsidRPr="00E735BE" w:rsidRDefault="00223C94" w:rsidP="00CF6E6D">
      <w:pPr>
        <w:pStyle w:val="xmsonormal"/>
        <w:numPr>
          <w:ilvl w:val="1"/>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Dynamic scheduling and/or</w:t>
      </w:r>
    </w:p>
    <w:p w14:paraId="0F04537B" w14:textId="77777777" w:rsidR="00223C94" w:rsidRPr="00E735BE" w:rsidRDefault="00223C94" w:rsidP="00CF6E6D">
      <w:pPr>
        <w:pStyle w:val="xmsonormal"/>
        <w:numPr>
          <w:ilvl w:val="1"/>
          <w:numId w:val="593"/>
        </w:numPr>
        <w:spacing w:before="0" w:beforeAutospacing="0" w:after="0" w:afterAutospacing="0"/>
        <w:rPr>
          <w:rFonts w:ascii="Times" w:eastAsia="Times New Roman" w:hAnsi="Times" w:cs="Times"/>
          <w:sz w:val="20"/>
          <w:szCs w:val="20"/>
        </w:rPr>
      </w:pPr>
      <w:r w:rsidRPr="00E735BE">
        <w:rPr>
          <w:rFonts w:ascii="Times" w:eastAsia="Times New Roman" w:hAnsi="Times" w:cs="Times"/>
          <w:sz w:val="20"/>
          <w:szCs w:val="20"/>
        </w:rPr>
        <w:t>Semi-persistent scheduling / Configured grant scheduling</w:t>
      </w:r>
    </w:p>
    <w:p w14:paraId="34035260" w14:textId="77777777" w:rsidR="00223C94" w:rsidRPr="00E735BE" w:rsidRDefault="00223C94" w:rsidP="00CF6E6D">
      <w:pPr>
        <w:pStyle w:val="NormalWeb"/>
        <w:numPr>
          <w:ilvl w:val="2"/>
          <w:numId w:val="593"/>
        </w:numPr>
        <w:spacing w:before="0" w:beforeAutospacing="0" w:after="0" w:afterAutospacing="0"/>
        <w:jc w:val="both"/>
        <w:rPr>
          <w:rFonts w:ascii="Times" w:eastAsia="Times New Roman" w:hAnsi="Times" w:cs="Times"/>
          <w:color w:val="auto"/>
          <w:sz w:val="20"/>
          <w:szCs w:val="20"/>
        </w:rPr>
      </w:pPr>
      <w:r w:rsidRPr="00E735BE">
        <w:rPr>
          <w:rFonts w:ascii="Times" w:eastAsia="Times New Roman" w:hAnsi="Times" w:cs="Times"/>
          <w:color w:val="auto"/>
          <w:sz w:val="20"/>
          <w:szCs w:val="20"/>
        </w:rPr>
        <w:t xml:space="preserve">Note: </w:t>
      </w:r>
      <w:r w:rsidRPr="00E735BE">
        <w:rPr>
          <w:rFonts w:ascii="Times" w:eastAsia="Times New Roman" w:hAnsi="Times" w:cs="Times"/>
          <w:bCs/>
          <w:color w:val="auto"/>
          <w:sz w:val="20"/>
          <w:szCs w:val="20"/>
        </w:rPr>
        <w:t>Companies are encouraged to additionally use DG scheduling as the baseline scheduling scheme when showing the capacity performance gain</w:t>
      </w:r>
    </w:p>
    <w:p w14:paraId="7E7C0BA8" w14:textId="45A0EA6F" w:rsidR="00223C94" w:rsidRDefault="00223C94" w:rsidP="00EB1CA3"/>
    <w:p w14:paraId="494E758C" w14:textId="40F945EF" w:rsidR="00EB1CA3" w:rsidRDefault="00EB1CA3" w:rsidP="00EB1CA3"/>
    <w:p w14:paraId="35FCCABA" w14:textId="666C5631" w:rsidR="00EB1CA3" w:rsidRDefault="00EB1CA3" w:rsidP="00EB1CA3">
      <w:r w:rsidRPr="00EB1CA3">
        <w:rPr>
          <w:b/>
          <w:bCs/>
        </w:rPr>
        <w:t>Decision:</w:t>
      </w:r>
      <w:r>
        <w:t xml:space="preserve"> As per email decision posted on May 20</w:t>
      </w:r>
      <w:r w:rsidRPr="00EB1CA3">
        <w:rPr>
          <w:vertAlign w:val="superscript"/>
        </w:rPr>
        <w:t>th</w:t>
      </w:r>
      <w:r>
        <w:t>,</w:t>
      </w:r>
    </w:p>
    <w:p w14:paraId="77D8239D" w14:textId="77777777" w:rsidR="00223C94" w:rsidRPr="00EB1CA3" w:rsidRDefault="00223C94" w:rsidP="00223C94">
      <w:pPr>
        <w:rPr>
          <w:rFonts w:cs="Times"/>
          <w:highlight w:val="green"/>
          <w:lang w:eastAsia="x-none"/>
        </w:rPr>
      </w:pPr>
      <w:r w:rsidRPr="00EB1CA3">
        <w:rPr>
          <w:rFonts w:cs="Times"/>
          <w:highlight w:val="green"/>
          <w:lang w:eastAsia="x-none"/>
        </w:rPr>
        <w:t>Agreement</w:t>
      </w:r>
    </w:p>
    <w:p w14:paraId="39DB3A58" w14:textId="77777777" w:rsidR="00223C94" w:rsidRDefault="00223C94" w:rsidP="00CF6E6D">
      <w:pPr>
        <w:pStyle w:val="ListParagraph"/>
        <w:numPr>
          <w:ilvl w:val="0"/>
          <w:numId w:val="594"/>
        </w:numPr>
      </w:pPr>
      <w:r>
        <w:t>To support a candidate capacity enhancement technique for XR traffic, capacity performance gain by the technique as compared to baseline should be shown.</w:t>
      </w:r>
    </w:p>
    <w:p w14:paraId="2A5A02A2" w14:textId="77777777" w:rsidR="00223C94" w:rsidRDefault="00223C94" w:rsidP="00CF6E6D">
      <w:pPr>
        <w:pStyle w:val="ListParagraph"/>
        <w:numPr>
          <w:ilvl w:val="1"/>
          <w:numId w:val="594"/>
        </w:numPr>
      </w:pPr>
      <w:r>
        <w:t>Capacity performance gain by the candidate technique as compared to baseline is a necessary condition to consider supporting the candidate technique.</w:t>
      </w:r>
    </w:p>
    <w:p w14:paraId="2B223A24" w14:textId="77777777" w:rsidR="00223C94" w:rsidRPr="00EB1CA3" w:rsidRDefault="00223C94" w:rsidP="00223C94">
      <w:pPr>
        <w:rPr>
          <w:rFonts w:cs="Times"/>
          <w:szCs w:val="20"/>
          <w:u w:val="single"/>
        </w:rPr>
      </w:pPr>
      <w:r w:rsidRPr="00EB1CA3">
        <w:rPr>
          <w:rFonts w:cs="Times"/>
          <w:szCs w:val="20"/>
          <w:u w:val="single"/>
        </w:rPr>
        <w:t xml:space="preserve">Conclusion </w:t>
      </w:r>
    </w:p>
    <w:p w14:paraId="5B1D3A83" w14:textId="77777777" w:rsidR="00223C94" w:rsidRPr="00E430F9" w:rsidRDefault="00223C94" w:rsidP="00223C94">
      <w:pPr>
        <w:pStyle w:val="ListParagraph"/>
        <w:ind w:left="0"/>
        <w:jc w:val="both"/>
        <w:rPr>
          <w:rFonts w:cs="Times"/>
        </w:rPr>
      </w:pPr>
      <w:r w:rsidRPr="00E430F9">
        <w:rPr>
          <w:rFonts w:cs="Times"/>
        </w:rPr>
        <w:t>Companies are encouraged to use the capacity Excel sheet attached with TR 38.838 in</w:t>
      </w:r>
      <w:r>
        <w:rPr>
          <w:rFonts w:cs="Times"/>
        </w:rPr>
        <w:t xml:space="preserve"> </w:t>
      </w:r>
      <w:r w:rsidRPr="00E430F9">
        <w:rPr>
          <w:rFonts w:cs="Times"/>
        </w:rPr>
        <w:t>RP-213652 for recording the simulation results that are provided in their contributions.</w:t>
      </w:r>
    </w:p>
    <w:p w14:paraId="0B5A9FB7" w14:textId="77777777" w:rsidR="00223C94" w:rsidRPr="00EB1CA3" w:rsidRDefault="00223C94" w:rsidP="00EB1CA3"/>
    <w:p w14:paraId="2EADE714" w14:textId="77777777" w:rsidR="00223C94" w:rsidRPr="00EB1CA3" w:rsidRDefault="00223C94" w:rsidP="00223C94">
      <w:pPr>
        <w:rPr>
          <w:rFonts w:cs="Times"/>
          <w:highlight w:val="green"/>
          <w:lang w:eastAsia="x-none"/>
        </w:rPr>
      </w:pPr>
      <w:r w:rsidRPr="00EB1CA3">
        <w:rPr>
          <w:rFonts w:cs="Times"/>
          <w:highlight w:val="green"/>
          <w:lang w:eastAsia="x-none"/>
        </w:rPr>
        <w:t>Agreement</w:t>
      </w:r>
    </w:p>
    <w:p w14:paraId="6086BB90" w14:textId="77777777" w:rsidR="00223C94" w:rsidRPr="00FC05C9" w:rsidRDefault="00223C94" w:rsidP="00223C94">
      <w:pPr>
        <w:pStyle w:val="ListParagraph"/>
        <w:ind w:left="0"/>
        <w:rPr>
          <w:rFonts w:cs="Times"/>
        </w:rPr>
      </w:pPr>
      <w:r w:rsidRPr="00FC05C9">
        <w:rPr>
          <w:rFonts w:cs="Times"/>
        </w:rPr>
        <w:t>To study whether/how to support a candidate capacity enhancement technique for XR traffic based SPS/CG transmissions, companies are encouraged to consider the following studies:</w:t>
      </w:r>
    </w:p>
    <w:p w14:paraId="2BD6603A" w14:textId="1D450B5C" w:rsidR="00223C94" w:rsidRPr="00EB1CA3"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B1CA3">
        <w:rPr>
          <w:rFonts w:cs="Times"/>
        </w:rPr>
        <w:t>Study enhancements related to m</w:t>
      </w:r>
      <w:r w:rsidRPr="00EB1CA3">
        <w:rPr>
          <w:rFonts w:cs="Times"/>
          <w:lang w:eastAsia="zh-CN"/>
        </w:rPr>
        <w:t>ultiple P</w:t>
      </w:r>
      <w:r w:rsidRPr="00EB1CA3">
        <w:rPr>
          <w:rFonts w:cs="Times"/>
        </w:rPr>
        <w:t>D</w:t>
      </w:r>
      <w:r w:rsidRPr="00EB1CA3">
        <w:rPr>
          <w:rFonts w:cs="Times"/>
          <w:lang w:eastAsia="zh-CN"/>
        </w:rPr>
        <w:t>SCHs</w:t>
      </w:r>
      <w:r w:rsidRPr="00EB1CA3">
        <w:rPr>
          <w:rFonts w:cs="Times"/>
        </w:rPr>
        <w:t xml:space="preserve"> SPS</w:t>
      </w:r>
      <w:r w:rsidRPr="00EB1CA3">
        <w:rPr>
          <w:rFonts w:cs="Times"/>
          <w:strike/>
        </w:rPr>
        <w:t xml:space="preserve"> </w:t>
      </w:r>
      <w:r w:rsidRPr="00EB1CA3">
        <w:rPr>
          <w:rFonts w:cs="Times"/>
        </w:rPr>
        <w:t>transmission occasions in a period</w:t>
      </w:r>
    </w:p>
    <w:p w14:paraId="5A364D89" w14:textId="77777777" w:rsidR="00223C94" w:rsidRPr="00EB1CA3"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B1CA3">
        <w:rPr>
          <w:rFonts w:cs="Times"/>
        </w:rPr>
        <w:t>Study enhancements related to m</w:t>
      </w:r>
      <w:r w:rsidRPr="00EB1CA3">
        <w:rPr>
          <w:rFonts w:cs="Times"/>
          <w:lang w:eastAsia="zh-CN"/>
        </w:rPr>
        <w:t>ultiple P</w:t>
      </w:r>
      <w:r w:rsidRPr="00EB1CA3">
        <w:rPr>
          <w:rFonts w:cs="Times"/>
        </w:rPr>
        <w:t>U</w:t>
      </w:r>
      <w:r w:rsidRPr="00EB1CA3">
        <w:rPr>
          <w:rFonts w:cs="Times"/>
          <w:lang w:eastAsia="zh-CN"/>
        </w:rPr>
        <w:t>SCHs</w:t>
      </w:r>
      <w:r w:rsidRPr="00EB1CA3">
        <w:rPr>
          <w:rFonts w:cs="Times"/>
        </w:rPr>
        <w:t xml:space="preserve"> CG transmission occasions in a period</w:t>
      </w:r>
    </w:p>
    <w:p w14:paraId="70497102" w14:textId="77777777" w:rsidR="00223C94" w:rsidRPr="00EB1CA3"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B1CA3">
        <w:rPr>
          <w:rFonts w:cs="Times"/>
        </w:rPr>
        <w:t>Study enhancements related to dynamic adaptation of SPS/CG parameters/configurations</w:t>
      </w:r>
    </w:p>
    <w:p w14:paraId="4C815DAD" w14:textId="77777777" w:rsidR="00223C94" w:rsidRPr="00EB1CA3"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B1CA3">
        <w:rPr>
          <w:rFonts w:cs="Times"/>
        </w:rPr>
        <w:t xml:space="preserve">Study enhancements related to </w:t>
      </w:r>
      <w:r w:rsidRPr="00EB1CA3">
        <w:rPr>
          <w:rFonts w:cs="Times"/>
          <w:lang w:eastAsia="zh-CN"/>
        </w:rPr>
        <w:t>non-integer periodicity for SPS/C</w:t>
      </w:r>
      <w:r w:rsidRPr="00EB1CA3">
        <w:rPr>
          <w:rFonts w:cs="Times"/>
        </w:rPr>
        <w:t>G transmissions</w:t>
      </w:r>
      <w:r w:rsidRPr="00EB1CA3">
        <w:rPr>
          <w:rFonts w:cs="Times"/>
          <w:lang w:eastAsia="zh-CN"/>
        </w:rPr>
        <w:t>.</w:t>
      </w:r>
    </w:p>
    <w:p w14:paraId="19F38ABE" w14:textId="77777777" w:rsidR="00223C94" w:rsidRPr="00EB1CA3"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B1CA3">
        <w:rPr>
          <w:rFonts w:cs="Times"/>
        </w:rPr>
        <w:t>Note: Other studies are not precluded, as well as the combination of the above studies.</w:t>
      </w:r>
    </w:p>
    <w:p w14:paraId="2F1E6D25" w14:textId="489646EC" w:rsidR="00223C94" w:rsidRPr="00FC05C9" w:rsidRDefault="00223C94" w:rsidP="00223C94">
      <w:pPr>
        <w:pStyle w:val="ListParagraph"/>
        <w:ind w:left="0"/>
        <w:jc w:val="both"/>
        <w:rPr>
          <w:rFonts w:cs="Times"/>
          <w:iCs/>
          <w:lang w:eastAsia="ko-KR"/>
        </w:rPr>
      </w:pPr>
      <w:r w:rsidRPr="00FC05C9">
        <w:rPr>
          <w:rFonts w:cs="Times"/>
        </w:rPr>
        <w:t xml:space="preserve">Follow the </w:t>
      </w:r>
      <w:r w:rsidRPr="00EB1CA3">
        <w:rPr>
          <w:rFonts w:cs="Times"/>
          <w:i/>
        </w:rPr>
        <w:t>common principle for assessment of the candidate capacity enhancement technique</w:t>
      </w:r>
      <w:r w:rsidR="00EB1CA3">
        <w:rPr>
          <w:rFonts w:cs="Times"/>
          <w:i/>
        </w:rPr>
        <w:t>.</w:t>
      </w:r>
    </w:p>
    <w:p w14:paraId="3D4E0147" w14:textId="77777777" w:rsidR="00223C94" w:rsidRPr="00EB1CA3" w:rsidRDefault="00223C94" w:rsidP="00EB1CA3"/>
    <w:p w14:paraId="7493DCA7" w14:textId="77777777" w:rsidR="00223C94" w:rsidRPr="00EB1CA3" w:rsidRDefault="00223C94" w:rsidP="00223C94">
      <w:pPr>
        <w:rPr>
          <w:rFonts w:cs="Times"/>
          <w:highlight w:val="green"/>
          <w:lang w:eastAsia="x-none"/>
        </w:rPr>
      </w:pPr>
      <w:r w:rsidRPr="00EB1CA3">
        <w:rPr>
          <w:rFonts w:cs="Times"/>
          <w:highlight w:val="green"/>
          <w:lang w:eastAsia="x-none"/>
        </w:rPr>
        <w:t>Agreement</w:t>
      </w:r>
    </w:p>
    <w:p w14:paraId="6784E708" w14:textId="77777777" w:rsidR="00223C94" w:rsidRPr="00E430F9" w:rsidRDefault="00223C94" w:rsidP="00223C94">
      <w:pPr>
        <w:pStyle w:val="ListParagraph"/>
        <w:ind w:left="0"/>
        <w:rPr>
          <w:rFonts w:cs="Times"/>
        </w:rPr>
      </w:pPr>
      <w:r w:rsidRPr="00E430F9">
        <w:rPr>
          <w:rFonts w:cs="Times"/>
        </w:rPr>
        <w:t>To study whether/how to support a candidate capacity enhancement technique for XR traffic based dynamic scheduling/grant transmissions, companies are encouraged to consider the following studies:</w:t>
      </w:r>
    </w:p>
    <w:p w14:paraId="709FFB30" w14:textId="77777777" w:rsidR="00223C94" w:rsidRPr="00E430F9"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430F9">
        <w:rPr>
          <w:rFonts w:cs="Times"/>
        </w:rPr>
        <w:t xml:space="preserve">Study enhancements related to extending capability of </w:t>
      </w:r>
      <w:r w:rsidRPr="00E430F9">
        <w:rPr>
          <w:rFonts w:cs="Times"/>
          <w:lang w:eastAsia="zh-CN"/>
        </w:rPr>
        <w:t>single DCI scheduling multi-PDSCHs/PUSCHs</w:t>
      </w:r>
      <w:r w:rsidRPr="00E430F9">
        <w:rPr>
          <w:rFonts w:cs="Times"/>
        </w:rPr>
        <w:t xml:space="preserve"> for FR2-2 to FR1/FR2.</w:t>
      </w:r>
    </w:p>
    <w:p w14:paraId="4474661C" w14:textId="77777777" w:rsidR="00223C94" w:rsidRPr="00E430F9" w:rsidRDefault="00223C94" w:rsidP="00CF6E6D">
      <w:pPr>
        <w:pStyle w:val="ListParagraph"/>
        <w:numPr>
          <w:ilvl w:val="1"/>
          <w:numId w:val="592"/>
        </w:numPr>
        <w:overflowPunct/>
        <w:autoSpaceDE/>
        <w:autoSpaceDN/>
        <w:adjustRightInd/>
        <w:spacing w:after="0"/>
        <w:contextualSpacing w:val="0"/>
        <w:textAlignment w:val="auto"/>
        <w:rPr>
          <w:rFonts w:cs="Times"/>
        </w:rPr>
      </w:pPr>
      <w:r w:rsidRPr="00E430F9">
        <w:rPr>
          <w:rFonts w:cs="Times"/>
        </w:rPr>
        <w:lastRenderedPageBreak/>
        <w:t>Note: whether and how to discuss enhancements may depend on the outcome of Rel-17 B52.6G UE feature discussion</w:t>
      </w:r>
    </w:p>
    <w:p w14:paraId="407E1BCF" w14:textId="77777777" w:rsidR="00223C94" w:rsidRPr="00E430F9"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430F9">
        <w:rPr>
          <w:rFonts w:cs="Times"/>
        </w:rPr>
        <w:t xml:space="preserve">Study enhancements related to </w:t>
      </w:r>
      <w:r w:rsidRPr="00E430F9">
        <w:rPr>
          <w:rFonts w:cs="Times"/>
          <w:lang w:eastAsia="zh-CN"/>
        </w:rPr>
        <w:t>HARQ-ACK and/or CBG transmissions for single DCI scheduling one or multi PDSCH(s).</w:t>
      </w:r>
    </w:p>
    <w:p w14:paraId="40FDB3A8" w14:textId="77777777" w:rsidR="00223C94" w:rsidRPr="00E430F9" w:rsidRDefault="00223C94" w:rsidP="00CF6E6D">
      <w:pPr>
        <w:pStyle w:val="ListParagraph"/>
        <w:numPr>
          <w:ilvl w:val="0"/>
          <w:numId w:val="592"/>
        </w:numPr>
        <w:overflowPunct/>
        <w:autoSpaceDE/>
        <w:autoSpaceDN/>
        <w:adjustRightInd/>
        <w:spacing w:after="0"/>
        <w:contextualSpacing w:val="0"/>
        <w:jc w:val="both"/>
        <w:textAlignment w:val="auto"/>
        <w:rPr>
          <w:rFonts w:cs="Times"/>
          <w:strike/>
        </w:rPr>
      </w:pPr>
      <w:r w:rsidRPr="00E430F9">
        <w:rPr>
          <w:rFonts w:cs="Times"/>
        </w:rPr>
        <w:t>Study enhancements related to allowing d</w:t>
      </w:r>
      <w:r w:rsidRPr="00E430F9">
        <w:rPr>
          <w:rFonts w:cs="Times"/>
          <w:lang w:eastAsia="zh-CN"/>
        </w:rPr>
        <w:t>ifferent configurations per PDSCH/PUSCH</w:t>
      </w:r>
    </w:p>
    <w:p w14:paraId="5FE21D9B" w14:textId="77777777" w:rsidR="00223C94" w:rsidRPr="00E430F9"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430F9">
        <w:rPr>
          <w:rFonts w:cs="Times"/>
        </w:rPr>
        <w:t xml:space="preserve">Study </w:t>
      </w:r>
      <w:r w:rsidRPr="00E430F9">
        <w:rPr>
          <w:rFonts w:cs="Times"/>
          <w:lang w:eastAsia="zh-CN"/>
        </w:rPr>
        <w:t xml:space="preserve">enhancement </w:t>
      </w:r>
      <w:r w:rsidRPr="00E430F9">
        <w:rPr>
          <w:rFonts w:cs="Times"/>
        </w:rPr>
        <w:t xml:space="preserve">related to </w:t>
      </w:r>
      <w:r w:rsidRPr="00E430F9">
        <w:rPr>
          <w:rFonts w:cs="Times"/>
          <w:lang w:eastAsia="zh-CN"/>
        </w:rPr>
        <w:t>scheduling request</w:t>
      </w:r>
      <w:r w:rsidRPr="00E430F9">
        <w:rPr>
          <w:rFonts w:cs="Times"/>
        </w:rPr>
        <w:t xml:space="preserve"> and/or BSR with the focus on L1 enhancements.</w:t>
      </w:r>
    </w:p>
    <w:p w14:paraId="00969A88" w14:textId="77777777" w:rsidR="00223C94" w:rsidRPr="00E430F9" w:rsidRDefault="00223C94" w:rsidP="00CF6E6D">
      <w:pPr>
        <w:pStyle w:val="ListParagraph"/>
        <w:numPr>
          <w:ilvl w:val="0"/>
          <w:numId w:val="592"/>
        </w:numPr>
        <w:overflowPunct/>
        <w:autoSpaceDE/>
        <w:autoSpaceDN/>
        <w:adjustRightInd/>
        <w:spacing w:after="0"/>
        <w:contextualSpacing w:val="0"/>
        <w:jc w:val="both"/>
        <w:textAlignment w:val="auto"/>
        <w:rPr>
          <w:rFonts w:cs="Times"/>
        </w:rPr>
      </w:pPr>
      <w:r w:rsidRPr="00E430F9">
        <w:rPr>
          <w:rFonts w:cs="Times"/>
        </w:rPr>
        <w:t>Note: Other studies are not precluded as well as the combination of the above studies.</w:t>
      </w:r>
    </w:p>
    <w:p w14:paraId="2CB2F101" w14:textId="77777777" w:rsidR="00223C94" w:rsidRPr="00E430F9" w:rsidRDefault="00223C94" w:rsidP="00EB1CA3">
      <w:pPr>
        <w:rPr>
          <w:lang w:eastAsia="ja-JP"/>
        </w:rPr>
      </w:pPr>
      <w:r w:rsidRPr="00E430F9">
        <w:rPr>
          <w:lang w:eastAsia="ja-JP"/>
        </w:rPr>
        <w:t xml:space="preserve">Follow the </w:t>
      </w:r>
      <w:r w:rsidRPr="00EB1CA3">
        <w:rPr>
          <w:i/>
          <w:iCs/>
        </w:rPr>
        <w:t>common principle for assessment of the candidate capacity enhancement technique</w:t>
      </w:r>
      <w:r w:rsidRPr="00E430F9">
        <w:t>.</w:t>
      </w:r>
    </w:p>
    <w:p w14:paraId="67D48389" w14:textId="77777777" w:rsidR="00223C94" w:rsidRPr="00EB1CA3" w:rsidRDefault="00223C94" w:rsidP="00223C94">
      <w:pPr>
        <w:rPr>
          <w:rFonts w:cs="Times"/>
          <w:szCs w:val="20"/>
          <w:lang w:eastAsia="ja-JP"/>
        </w:rPr>
      </w:pPr>
    </w:p>
    <w:p w14:paraId="5EC711BF" w14:textId="77777777" w:rsidR="00223C94" w:rsidRPr="00EB1CA3" w:rsidRDefault="00223C94" w:rsidP="00223C94">
      <w:pPr>
        <w:rPr>
          <w:rFonts w:cs="Times"/>
          <w:szCs w:val="20"/>
          <w:u w:val="single"/>
          <w:lang w:val="en-US" w:eastAsia="ja-JP"/>
        </w:rPr>
      </w:pPr>
      <w:r w:rsidRPr="00EB1CA3">
        <w:rPr>
          <w:rFonts w:cs="Times"/>
          <w:szCs w:val="20"/>
          <w:u w:val="single"/>
          <w:lang w:eastAsia="ja-JP"/>
        </w:rPr>
        <w:t>Conclusion</w:t>
      </w:r>
    </w:p>
    <w:p w14:paraId="1600AEFF" w14:textId="77777777" w:rsidR="00223C94" w:rsidRPr="00EB1CA3" w:rsidRDefault="00223C94" w:rsidP="00EB1CA3">
      <w:pPr>
        <w:rPr>
          <w:rFonts w:ascii="Times New Roman" w:hAnsi="Times New Roman"/>
          <w:szCs w:val="20"/>
        </w:rPr>
      </w:pPr>
      <w:r w:rsidRPr="00EB1CA3">
        <w:rPr>
          <w:rFonts w:ascii="Times New Roman" w:hAnsi="Times New Roman"/>
          <w:szCs w:val="20"/>
        </w:rPr>
        <w:t>It is common understanding that studying of RAN2 proposed techniques for XR-awareness information to improve XR capacity can be studied in RAN1 upon request from RAN2.</w:t>
      </w:r>
    </w:p>
    <w:p w14:paraId="3346219D" w14:textId="77777777" w:rsidR="00223C94" w:rsidRPr="00EB1CA3" w:rsidRDefault="00223C94" w:rsidP="00EB1CA3">
      <w:pPr>
        <w:rPr>
          <w:rFonts w:ascii="Times New Roman" w:hAnsi="Times New Roman"/>
          <w:szCs w:val="20"/>
        </w:rPr>
      </w:pPr>
    </w:p>
    <w:p w14:paraId="2484479F" w14:textId="77777777" w:rsidR="00223C94" w:rsidRPr="00EB1CA3" w:rsidRDefault="00223C94" w:rsidP="00EB1CA3">
      <w:pPr>
        <w:rPr>
          <w:rStyle w:val="Strong"/>
          <w:rFonts w:ascii="Times New Roman" w:hAnsi="Times New Roman"/>
          <w:b w:val="0"/>
          <w:bCs w:val="0"/>
          <w:szCs w:val="20"/>
          <w:lang w:eastAsia="ja-JP"/>
        </w:rPr>
      </w:pPr>
      <w:r w:rsidRPr="00EB1CA3">
        <w:rPr>
          <w:rStyle w:val="Strong"/>
          <w:rFonts w:ascii="Times New Roman" w:hAnsi="Times New Roman"/>
          <w:b w:val="0"/>
          <w:bCs w:val="0"/>
          <w:szCs w:val="20"/>
          <w:highlight w:val="green"/>
          <w:lang w:eastAsia="ja-JP"/>
        </w:rPr>
        <w:t>Agreement</w:t>
      </w:r>
    </w:p>
    <w:p w14:paraId="01BC7276" w14:textId="77777777" w:rsidR="00223C94" w:rsidRPr="00EB1CA3" w:rsidRDefault="00223C94" w:rsidP="00EB1CA3">
      <w:pPr>
        <w:rPr>
          <w:rFonts w:ascii="Times New Roman" w:hAnsi="Times New Roman"/>
          <w:szCs w:val="20"/>
          <w:lang w:val="en-US"/>
        </w:rPr>
      </w:pPr>
      <w:r w:rsidRPr="00EB1CA3">
        <w:rPr>
          <w:rFonts w:ascii="Times New Roman" w:hAnsi="Times New Roman"/>
          <w:szCs w:val="20"/>
        </w:rPr>
        <w:t>The following lists the candidate enhancements techniques for link adaptation to improve XR capacity that are proposed</w:t>
      </w:r>
      <w:r w:rsidRPr="00EB1CA3">
        <w:rPr>
          <w:rFonts w:ascii="Times New Roman" w:hAnsi="Times New Roman"/>
          <w:color w:val="FF0000"/>
          <w:szCs w:val="20"/>
        </w:rPr>
        <w:t xml:space="preserve"> </w:t>
      </w:r>
      <w:r w:rsidRPr="00EB1CA3">
        <w:rPr>
          <w:rFonts w:ascii="Times New Roman" w:hAnsi="Times New Roman"/>
          <w:szCs w:val="20"/>
        </w:rPr>
        <w:t xml:space="preserve">by companies RAN1#109-e. </w:t>
      </w:r>
    </w:p>
    <w:p w14:paraId="357FC839" w14:textId="77777777" w:rsidR="00223C94" w:rsidRPr="00EB1CA3" w:rsidRDefault="00223C94" w:rsidP="00CF6E6D">
      <w:pPr>
        <w:pStyle w:val="ListParagraph"/>
        <w:numPr>
          <w:ilvl w:val="0"/>
          <w:numId w:val="594"/>
        </w:numPr>
      </w:pPr>
      <w:r w:rsidRPr="00EB1CA3">
        <w:t xml:space="preserve">At least the proponents are encouraged to justify the corresponding capacity benefits for XR traffic for considering potential study of these candidate enhancements techniques.  </w:t>
      </w:r>
    </w:p>
    <w:p w14:paraId="023104C3" w14:textId="77777777" w:rsidR="00223C94" w:rsidRPr="00EB1CA3" w:rsidRDefault="00223C94" w:rsidP="00CF6E6D">
      <w:pPr>
        <w:pStyle w:val="ListParagraph"/>
        <w:numPr>
          <w:ilvl w:val="1"/>
          <w:numId w:val="594"/>
        </w:numPr>
        <w:rPr>
          <w:lang w:eastAsia="zh-CN"/>
        </w:rPr>
      </w:pPr>
      <w:r w:rsidRPr="00EB1CA3">
        <w:t>Delta MCS</w:t>
      </w:r>
    </w:p>
    <w:p w14:paraId="2D904CFC" w14:textId="77777777" w:rsidR="00223C94" w:rsidRPr="00EB1CA3" w:rsidRDefault="00223C94" w:rsidP="00CF6E6D">
      <w:pPr>
        <w:pStyle w:val="ListParagraph"/>
        <w:numPr>
          <w:ilvl w:val="1"/>
          <w:numId w:val="594"/>
        </w:numPr>
        <w:rPr>
          <w:lang w:eastAsia="zh-CN"/>
        </w:rPr>
      </w:pPr>
      <w:r w:rsidRPr="00EB1CA3">
        <w:t>S</w:t>
      </w:r>
      <w:r w:rsidRPr="00EB1CA3">
        <w:rPr>
          <w:lang w:eastAsia="zh-CN"/>
        </w:rPr>
        <w:t>oft HARQ-ACK feedback</w:t>
      </w:r>
    </w:p>
    <w:p w14:paraId="13E63678" w14:textId="77777777" w:rsidR="00223C94" w:rsidRPr="00EB1CA3" w:rsidRDefault="00223C94" w:rsidP="00CF6E6D">
      <w:pPr>
        <w:pStyle w:val="ListParagraph"/>
        <w:numPr>
          <w:ilvl w:val="1"/>
          <w:numId w:val="594"/>
        </w:numPr>
        <w:rPr>
          <w:lang w:eastAsia="zh-CN"/>
        </w:rPr>
      </w:pPr>
      <w:r w:rsidRPr="00EB1CA3">
        <w:rPr>
          <w:lang w:eastAsia="zh-CN"/>
        </w:rPr>
        <w:t>Cooperative MIMO scheme via precoding technique - bi-directional training</w:t>
      </w:r>
    </w:p>
    <w:p w14:paraId="01C458B0" w14:textId="77777777" w:rsidR="00223C94" w:rsidRPr="00EB1CA3" w:rsidRDefault="00223C94" w:rsidP="00CF6E6D">
      <w:pPr>
        <w:pStyle w:val="ListParagraph"/>
        <w:numPr>
          <w:ilvl w:val="1"/>
          <w:numId w:val="594"/>
        </w:numPr>
        <w:rPr>
          <w:lang w:eastAsia="zh-CN"/>
        </w:rPr>
      </w:pPr>
      <w:r w:rsidRPr="00EB1CA3">
        <w:t>Enhanced link adaptation for CBG-based transmission</w:t>
      </w:r>
    </w:p>
    <w:p w14:paraId="648B092A" w14:textId="77777777" w:rsidR="00223C94" w:rsidRPr="00EB1CA3" w:rsidRDefault="00223C94" w:rsidP="00CF6E6D">
      <w:pPr>
        <w:pStyle w:val="ListParagraph"/>
        <w:numPr>
          <w:ilvl w:val="1"/>
          <w:numId w:val="594"/>
        </w:numPr>
        <w:rPr>
          <w:lang w:eastAsia="zh-CN"/>
        </w:rPr>
      </w:pPr>
      <w:r w:rsidRPr="00EB1CA3">
        <w:rPr>
          <w:lang w:eastAsia="zh-CN"/>
        </w:rPr>
        <w:t>CSI report enhancements to address the different BLER requirements of different XR flow</w:t>
      </w:r>
      <w:r w:rsidRPr="00EB1CA3">
        <w:t>s</w:t>
      </w:r>
    </w:p>
    <w:p w14:paraId="44EB7710" w14:textId="77777777" w:rsidR="00223C94" w:rsidRPr="00EB1CA3" w:rsidRDefault="00223C94" w:rsidP="00CF6E6D">
      <w:pPr>
        <w:pStyle w:val="ListParagraph"/>
        <w:numPr>
          <w:ilvl w:val="0"/>
          <w:numId w:val="594"/>
        </w:numPr>
      </w:pPr>
      <w:r w:rsidRPr="00EB1CA3">
        <w:t xml:space="preserve">Follow the </w:t>
      </w:r>
      <w:r w:rsidRPr="00EB1CA3">
        <w:rPr>
          <w:i/>
          <w:iCs/>
        </w:rPr>
        <w:t>common principle for assessment of the candidate capacity enhancement technique</w:t>
      </w:r>
      <w:r w:rsidRPr="00EB1CA3">
        <w:t>.</w:t>
      </w:r>
    </w:p>
    <w:p w14:paraId="18437363" w14:textId="77777777" w:rsidR="00223C94" w:rsidRPr="00EB1CA3" w:rsidRDefault="00223C94" w:rsidP="00EB1CA3">
      <w:pPr>
        <w:rPr>
          <w:rFonts w:ascii="Times New Roman" w:hAnsi="Times New Roman"/>
          <w:szCs w:val="20"/>
          <w:highlight w:val="yellow"/>
        </w:rPr>
      </w:pPr>
    </w:p>
    <w:p w14:paraId="6EAE56E2" w14:textId="77777777" w:rsidR="00223C94" w:rsidRPr="00EB1CA3" w:rsidRDefault="00223C94" w:rsidP="00EB1CA3">
      <w:pPr>
        <w:rPr>
          <w:rStyle w:val="Strong"/>
          <w:rFonts w:ascii="Times New Roman" w:hAnsi="Times New Roman"/>
          <w:b w:val="0"/>
          <w:bCs w:val="0"/>
          <w:szCs w:val="20"/>
          <w:lang w:eastAsia="ja-JP"/>
        </w:rPr>
      </w:pPr>
      <w:r w:rsidRPr="00EB1CA3">
        <w:rPr>
          <w:rStyle w:val="Strong"/>
          <w:rFonts w:ascii="Times New Roman" w:hAnsi="Times New Roman"/>
          <w:b w:val="0"/>
          <w:bCs w:val="0"/>
          <w:szCs w:val="20"/>
          <w:highlight w:val="green"/>
          <w:lang w:eastAsia="ja-JP"/>
        </w:rPr>
        <w:t>Agreement</w:t>
      </w:r>
    </w:p>
    <w:p w14:paraId="3148059A" w14:textId="77777777" w:rsidR="00223C94" w:rsidRPr="00EB1CA3" w:rsidRDefault="00223C94" w:rsidP="00EB1CA3">
      <w:pPr>
        <w:rPr>
          <w:rFonts w:ascii="Times New Roman" w:hAnsi="Times New Roman"/>
          <w:szCs w:val="20"/>
          <w:highlight w:val="green"/>
        </w:rPr>
      </w:pPr>
      <w:r w:rsidRPr="00EB1CA3">
        <w:rPr>
          <w:rFonts w:ascii="Times New Roman" w:hAnsi="Times New Roman"/>
          <w:szCs w:val="20"/>
        </w:rPr>
        <w:t xml:space="preserve">The following lists the candidate enhancements techniques based on measurement-gap link to improve XR capacity that are proposed by companies RAN1#109-e. </w:t>
      </w:r>
    </w:p>
    <w:p w14:paraId="330BB532" w14:textId="77777777" w:rsidR="00223C94" w:rsidRPr="00EB1CA3" w:rsidRDefault="00223C94" w:rsidP="00CF6E6D">
      <w:pPr>
        <w:pStyle w:val="ListParagraph"/>
        <w:numPr>
          <w:ilvl w:val="0"/>
          <w:numId w:val="595"/>
        </w:numPr>
      </w:pPr>
      <w:r w:rsidRPr="00EB1CA3">
        <w:t xml:space="preserve">At least the proponents are encouraged to justify the corresponding capacity benefits for XR traffic for considering potential study of these candidate enhancements techniques.  </w:t>
      </w:r>
    </w:p>
    <w:p w14:paraId="6333073E" w14:textId="77777777" w:rsidR="00223C94" w:rsidRPr="00EB1CA3" w:rsidRDefault="00223C94" w:rsidP="00CF6E6D">
      <w:pPr>
        <w:pStyle w:val="ListParagraph"/>
        <w:numPr>
          <w:ilvl w:val="1"/>
          <w:numId w:val="595"/>
        </w:numPr>
        <w:rPr>
          <w:lang w:eastAsia="zh-CN"/>
        </w:rPr>
      </w:pPr>
      <w:r w:rsidRPr="00EB1CA3">
        <w:rPr>
          <w:lang w:val="en-AU"/>
        </w:rPr>
        <w:t>Dynamic L1 based MG activation/deactivation.</w:t>
      </w:r>
      <w:r w:rsidRPr="00EB1CA3">
        <w:rPr>
          <w:lang w:val="en-AU" w:eastAsia="zh-CN"/>
        </w:rPr>
        <w:t xml:space="preserve"> </w:t>
      </w:r>
    </w:p>
    <w:p w14:paraId="37A9CBB0" w14:textId="77777777" w:rsidR="00223C94" w:rsidRPr="00EB1CA3" w:rsidRDefault="00223C94" w:rsidP="00CF6E6D">
      <w:pPr>
        <w:pStyle w:val="ListParagraph"/>
        <w:numPr>
          <w:ilvl w:val="1"/>
          <w:numId w:val="595"/>
        </w:numPr>
        <w:rPr>
          <w:lang w:eastAsia="zh-CN"/>
        </w:rPr>
      </w:pPr>
      <w:r w:rsidRPr="00EB1CA3">
        <w:rPr>
          <w:lang w:val="en-AU" w:eastAsia="zh-CN"/>
        </w:rPr>
        <w:t>Reuse current R16/R17 RRM relaxation condition to allow scheduling in MG to transform the R16/R17 RRM power saving gain into capacity gain.</w:t>
      </w:r>
    </w:p>
    <w:p w14:paraId="07F7E393" w14:textId="77777777" w:rsidR="00223C94" w:rsidRPr="00EB1CA3" w:rsidRDefault="00223C94" w:rsidP="00CF6E6D">
      <w:pPr>
        <w:pStyle w:val="ListParagraph"/>
        <w:numPr>
          <w:ilvl w:val="0"/>
          <w:numId w:val="595"/>
        </w:numPr>
      </w:pPr>
      <w:r w:rsidRPr="00EB1CA3">
        <w:t xml:space="preserve">Follow the </w:t>
      </w:r>
      <w:r w:rsidRPr="00EB1CA3">
        <w:rPr>
          <w:i/>
          <w:iCs/>
        </w:rPr>
        <w:t>common principle for assessment of the candidate capacity enhancement technique</w:t>
      </w:r>
      <w:r w:rsidRPr="00EB1CA3">
        <w:t>.</w:t>
      </w:r>
    </w:p>
    <w:p w14:paraId="08893DB3" w14:textId="77777777" w:rsidR="00EB1CA3" w:rsidRDefault="00EB1CA3" w:rsidP="00EB1CA3">
      <w:pPr>
        <w:rPr>
          <w:rStyle w:val="Strong"/>
          <w:rFonts w:ascii="Times New Roman" w:hAnsi="Times New Roman"/>
          <w:b w:val="0"/>
          <w:bCs w:val="0"/>
          <w:szCs w:val="20"/>
          <w:highlight w:val="green"/>
          <w:lang w:eastAsia="ja-JP"/>
        </w:rPr>
      </w:pPr>
    </w:p>
    <w:p w14:paraId="1410AB16" w14:textId="2CAEDDDA" w:rsidR="00EB1CA3" w:rsidRDefault="00EB1CA3" w:rsidP="00EB1CA3">
      <w:r w:rsidRPr="00EB1CA3">
        <w:rPr>
          <w:b/>
          <w:bCs/>
        </w:rPr>
        <w:t>Decision:</w:t>
      </w:r>
      <w:r>
        <w:t xml:space="preserve"> As per email decision posted on May 21</w:t>
      </w:r>
      <w:r w:rsidRPr="00EB1CA3">
        <w:rPr>
          <w:vertAlign w:val="superscript"/>
        </w:rPr>
        <w:t>st</w:t>
      </w:r>
      <w:r>
        <w:t>,</w:t>
      </w:r>
    </w:p>
    <w:p w14:paraId="41D3BD10" w14:textId="5E80A6BB" w:rsidR="00223C94" w:rsidRPr="00EB1CA3" w:rsidRDefault="00223C94" w:rsidP="00EB1CA3">
      <w:pPr>
        <w:rPr>
          <w:rStyle w:val="Strong"/>
          <w:rFonts w:ascii="Times New Roman" w:hAnsi="Times New Roman"/>
          <w:b w:val="0"/>
          <w:bCs w:val="0"/>
          <w:szCs w:val="20"/>
          <w:highlight w:val="green"/>
          <w:lang w:eastAsia="ja-JP"/>
        </w:rPr>
      </w:pPr>
      <w:r w:rsidRPr="00EB1CA3">
        <w:rPr>
          <w:rStyle w:val="Strong"/>
          <w:rFonts w:ascii="Times New Roman" w:hAnsi="Times New Roman"/>
          <w:b w:val="0"/>
          <w:bCs w:val="0"/>
          <w:szCs w:val="20"/>
          <w:highlight w:val="green"/>
          <w:lang w:eastAsia="ja-JP"/>
        </w:rPr>
        <w:t>Agreement</w:t>
      </w:r>
    </w:p>
    <w:p w14:paraId="7308E61A" w14:textId="77777777" w:rsidR="00223C94" w:rsidRPr="00EB1CA3" w:rsidRDefault="00223C94" w:rsidP="00EB1CA3">
      <w:pPr>
        <w:rPr>
          <w:rFonts w:ascii="Times New Roman" w:eastAsia="Malgun Gothic" w:hAnsi="Times New Roman"/>
          <w:szCs w:val="20"/>
          <w:lang w:val="en-US" w:eastAsia="zh-TW"/>
        </w:rPr>
      </w:pPr>
      <w:r w:rsidRPr="00EB1CA3">
        <w:rPr>
          <w:rFonts w:ascii="Times New Roman" w:hAnsi="Times New Roman"/>
          <w:szCs w:val="20"/>
        </w:rPr>
        <w:t>The following lists the candidate enhancements techniques to improve XR capacity that are proposed by companies RAN1#109-e.</w:t>
      </w:r>
    </w:p>
    <w:p w14:paraId="377064BD" w14:textId="77777777" w:rsidR="00223C94" w:rsidRPr="00EB1CA3" w:rsidRDefault="00223C94" w:rsidP="00CF6E6D">
      <w:pPr>
        <w:pStyle w:val="ListParagraph"/>
        <w:numPr>
          <w:ilvl w:val="0"/>
          <w:numId w:val="596"/>
        </w:numPr>
        <w:rPr>
          <w:lang w:eastAsia="zh-TW"/>
        </w:rPr>
      </w:pPr>
      <w:r w:rsidRPr="00EB1CA3">
        <w:t xml:space="preserve">At least the proponents are encouraged to justify the corresponding capacity benefits for XR traffic for considering potential study of these candidate enhancements techniques.  </w:t>
      </w:r>
    </w:p>
    <w:p w14:paraId="6DD572B6" w14:textId="77777777" w:rsidR="00223C94" w:rsidRPr="00EB1CA3" w:rsidRDefault="00223C94" w:rsidP="00CF6E6D">
      <w:pPr>
        <w:pStyle w:val="ListParagraph"/>
        <w:numPr>
          <w:ilvl w:val="1"/>
          <w:numId w:val="596"/>
        </w:numPr>
        <w:rPr>
          <w:lang w:eastAsia="zh-TW"/>
        </w:rPr>
      </w:pPr>
      <w:r w:rsidRPr="00EB1CA3">
        <w:rPr>
          <w:lang w:eastAsia="zh-CN"/>
        </w:rPr>
        <w:t>I</w:t>
      </w:r>
      <w:r w:rsidRPr="00EB1CA3">
        <w:rPr>
          <w:lang w:eastAsia="zh-TW"/>
        </w:rPr>
        <w:t>nt</w:t>
      </w:r>
      <w:r w:rsidRPr="00EB1CA3">
        <w:rPr>
          <w:lang w:eastAsia="zh-CN"/>
        </w:rPr>
        <w:t>er</w:t>
      </w:r>
      <w:r w:rsidRPr="00EB1CA3">
        <w:rPr>
          <w:lang w:eastAsia="zh-TW"/>
        </w:rPr>
        <w:t>-UE</w:t>
      </w:r>
      <w:r w:rsidRPr="00EB1CA3">
        <w:rPr>
          <w:lang w:eastAsia="zh-CN"/>
        </w:rPr>
        <w:t>/intra-UE</w:t>
      </w:r>
      <w:r w:rsidRPr="00EB1CA3">
        <w:rPr>
          <w:lang w:eastAsia="zh-TW"/>
        </w:rPr>
        <w:t xml:space="preserve"> multiplexing</w:t>
      </w:r>
      <w:r w:rsidRPr="00EB1CA3">
        <w:rPr>
          <w:lang w:eastAsia="zh-CN"/>
        </w:rPr>
        <w:t xml:space="preserve"> techniques, including e.g. finer granularity preemption indication</w:t>
      </w:r>
    </w:p>
    <w:p w14:paraId="309E97F8" w14:textId="77777777" w:rsidR="00223C94" w:rsidRPr="00EB1CA3" w:rsidRDefault="00223C94" w:rsidP="00CF6E6D">
      <w:pPr>
        <w:pStyle w:val="ListParagraph"/>
        <w:numPr>
          <w:ilvl w:val="0"/>
          <w:numId w:val="596"/>
        </w:numPr>
        <w:rPr>
          <w:lang w:eastAsia="zh-TW"/>
        </w:rPr>
      </w:pPr>
      <w:r w:rsidRPr="00EB1CA3">
        <w:t xml:space="preserve">Follow the </w:t>
      </w:r>
      <w:r w:rsidRPr="00EB1CA3">
        <w:rPr>
          <w:rStyle w:val="Emphasis"/>
          <w:lang w:eastAsia="zh-TW"/>
        </w:rPr>
        <w:t>common principle for assessment of the candidate capacity enhancement technique.</w:t>
      </w:r>
    </w:p>
    <w:p w14:paraId="5C8AF142" w14:textId="77777777" w:rsidR="00223C94" w:rsidRPr="008E2848" w:rsidRDefault="00223C94" w:rsidP="004E7AB7">
      <w:pPr>
        <w:rPr>
          <w:lang w:eastAsia="x-none"/>
        </w:rPr>
      </w:pPr>
    </w:p>
    <w:p w14:paraId="60ABD107" w14:textId="0B9EB406" w:rsidR="004E7AB7" w:rsidRDefault="00A236A5" w:rsidP="004E7AB7">
      <w:pPr>
        <w:rPr>
          <w:lang w:eastAsia="x-none"/>
        </w:rPr>
      </w:pPr>
      <w:hyperlink r:id="rId2850" w:history="1">
        <w:r w:rsidR="000B5C49">
          <w:rPr>
            <w:rStyle w:val="Hyperlink"/>
            <w:lang w:eastAsia="x-none"/>
          </w:rPr>
          <w:t>R1-2205268</w:t>
        </w:r>
      </w:hyperlink>
      <w:r w:rsidR="004E7AB7">
        <w:rPr>
          <w:lang w:eastAsia="x-none"/>
        </w:rPr>
        <w:tab/>
        <w:t>FL Summary#4 – Study on XR Specific Capacity Improvements</w:t>
      </w:r>
      <w:r w:rsidR="004E7AB7">
        <w:rPr>
          <w:lang w:eastAsia="x-none"/>
        </w:rPr>
        <w:tab/>
        <w:t>Moderator (Ericsson)</w:t>
      </w:r>
    </w:p>
    <w:p w14:paraId="38344B3A" w14:textId="7B73DC77" w:rsidR="00A34F4F" w:rsidRDefault="00A34F4F" w:rsidP="00A34F4F">
      <w:pPr>
        <w:pStyle w:val="Heading3"/>
      </w:pPr>
      <w:bookmarkStart w:id="403" w:name="_Toc109290240"/>
      <w:r w:rsidRPr="003B3DC0">
        <w:t>Other</w:t>
      </w:r>
      <w:bookmarkEnd w:id="403"/>
    </w:p>
    <w:p w14:paraId="1104EC0D" w14:textId="3CE5AF93" w:rsidR="00A34F4F" w:rsidRDefault="00A236A5" w:rsidP="00A34F4F">
      <w:pPr>
        <w:rPr>
          <w:lang w:eastAsia="x-none"/>
        </w:rPr>
      </w:pPr>
      <w:hyperlink r:id="rId2851" w:history="1">
        <w:r w:rsidR="000B5C49">
          <w:rPr>
            <w:rStyle w:val="Hyperlink"/>
            <w:lang w:eastAsia="x-none"/>
          </w:rPr>
          <w:t>R1-2203486</w:t>
        </w:r>
      </w:hyperlink>
      <w:r w:rsidR="00A34F4F">
        <w:rPr>
          <w:lang w:eastAsia="x-none"/>
        </w:rPr>
        <w:tab/>
        <w:t>XR awareness scheduling and QoS control</w:t>
      </w:r>
      <w:r w:rsidR="00A34F4F">
        <w:rPr>
          <w:lang w:eastAsia="x-none"/>
        </w:rPr>
        <w:tab/>
        <w:t>CATT</w:t>
      </w:r>
    </w:p>
    <w:p w14:paraId="04E06C51" w14:textId="2FD73AAE" w:rsidR="00A34F4F" w:rsidRDefault="00A236A5" w:rsidP="00A34F4F">
      <w:pPr>
        <w:rPr>
          <w:lang w:eastAsia="x-none"/>
        </w:rPr>
      </w:pPr>
      <w:hyperlink r:id="rId2852" w:history="1">
        <w:r w:rsidR="000B5C49">
          <w:rPr>
            <w:rStyle w:val="Hyperlink"/>
            <w:lang w:eastAsia="x-none"/>
          </w:rPr>
          <w:t>R1-2203587</w:t>
        </w:r>
      </w:hyperlink>
      <w:r w:rsidR="00A34F4F">
        <w:rPr>
          <w:lang w:eastAsia="x-none"/>
        </w:rPr>
        <w:tab/>
        <w:t>Discussion on other aspects for XR specific RAN enhancements</w:t>
      </w:r>
      <w:r w:rsidR="00A34F4F">
        <w:rPr>
          <w:lang w:eastAsia="x-none"/>
        </w:rPr>
        <w:tab/>
        <w:t>vivo</w:t>
      </w:r>
    </w:p>
    <w:p w14:paraId="30A81EBE" w14:textId="056FC8F3" w:rsidR="00A34F4F" w:rsidRDefault="00A236A5" w:rsidP="00A34F4F">
      <w:pPr>
        <w:rPr>
          <w:lang w:eastAsia="x-none"/>
        </w:rPr>
      </w:pPr>
      <w:hyperlink r:id="rId2853" w:history="1">
        <w:r w:rsidR="000B5C49">
          <w:rPr>
            <w:rStyle w:val="Hyperlink"/>
            <w:lang w:eastAsia="x-none"/>
          </w:rPr>
          <w:t>R1-2203608</w:t>
        </w:r>
      </w:hyperlink>
      <w:r w:rsidR="00A34F4F">
        <w:rPr>
          <w:lang w:eastAsia="x-none"/>
        </w:rPr>
        <w:tab/>
        <w:t>Consideration about XR services</w:t>
      </w:r>
      <w:r w:rsidR="00A34F4F">
        <w:rPr>
          <w:lang w:eastAsia="x-none"/>
        </w:rPr>
        <w:tab/>
        <w:t>ZTE, Sanechips</w:t>
      </w:r>
    </w:p>
    <w:p w14:paraId="3CB02528" w14:textId="691B052B" w:rsidR="00A34F4F" w:rsidRDefault="00A236A5" w:rsidP="00A34F4F">
      <w:pPr>
        <w:rPr>
          <w:lang w:eastAsia="x-none"/>
        </w:rPr>
      </w:pPr>
      <w:hyperlink r:id="rId2854" w:history="1">
        <w:r w:rsidR="000B5C49">
          <w:rPr>
            <w:rStyle w:val="Hyperlink"/>
            <w:lang w:eastAsia="x-none"/>
          </w:rPr>
          <w:t>R1-2203640</w:t>
        </w:r>
      </w:hyperlink>
      <w:r w:rsidR="00A34F4F">
        <w:rPr>
          <w:lang w:eastAsia="x-none"/>
        </w:rPr>
        <w:tab/>
        <w:t>Discussion on XR-Awareness</w:t>
      </w:r>
      <w:r w:rsidR="00A34F4F">
        <w:rPr>
          <w:lang w:eastAsia="x-none"/>
        </w:rPr>
        <w:tab/>
        <w:t>Ericsson</w:t>
      </w:r>
    </w:p>
    <w:p w14:paraId="4C8E49F8" w14:textId="2410A3C4" w:rsidR="00A34F4F" w:rsidRDefault="00A236A5" w:rsidP="00A34F4F">
      <w:pPr>
        <w:rPr>
          <w:lang w:eastAsia="x-none"/>
        </w:rPr>
      </w:pPr>
      <w:hyperlink r:id="rId2855" w:history="1">
        <w:r w:rsidR="000B5C49">
          <w:rPr>
            <w:rStyle w:val="Hyperlink"/>
            <w:lang w:eastAsia="x-none"/>
          </w:rPr>
          <w:t>R1-2204125</w:t>
        </w:r>
      </w:hyperlink>
      <w:r w:rsidR="00A34F4F">
        <w:rPr>
          <w:lang w:eastAsia="x-none"/>
        </w:rPr>
        <w:tab/>
        <w:t xml:space="preserve">Discussion on XR-Awareness </w:t>
      </w:r>
      <w:r w:rsidR="00A34F4F">
        <w:rPr>
          <w:lang w:eastAsia="x-none"/>
        </w:rPr>
        <w:tab/>
        <w:t>InterDigital, Inc.</w:t>
      </w:r>
    </w:p>
    <w:p w14:paraId="09B89227" w14:textId="15C2C32F" w:rsidR="00A34F4F" w:rsidRDefault="00A236A5" w:rsidP="00A34F4F">
      <w:pPr>
        <w:rPr>
          <w:lang w:eastAsia="x-none"/>
        </w:rPr>
      </w:pPr>
      <w:hyperlink r:id="rId2856" w:history="1">
        <w:r w:rsidR="000B5C49">
          <w:rPr>
            <w:rStyle w:val="Hyperlink"/>
            <w:lang w:eastAsia="x-none"/>
          </w:rPr>
          <w:t>R1-2204266</w:t>
        </w:r>
      </w:hyperlink>
      <w:r w:rsidR="00A34F4F">
        <w:rPr>
          <w:lang w:eastAsia="x-none"/>
        </w:rPr>
        <w:tab/>
        <w:t>Considerations on enhancements for XR</w:t>
      </w:r>
      <w:r w:rsidR="00A34F4F">
        <w:rPr>
          <w:lang w:eastAsia="x-none"/>
        </w:rPr>
        <w:tab/>
        <w:t>Apple</w:t>
      </w:r>
    </w:p>
    <w:p w14:paraId="08CB9A98" w14:textId="2CC43388" w:rsidR="00A34F4F" w:rsidRDefault="00A236A5" w:rsidP="00A34F4F">
      <w:pPr>
        <w:rPr>
          <w:lang w:eastAsia="x-none"/>
        </w:rPr>
      </w:pPr>
      <w:hyperlink r:id="rId2857" w:history="1">
        <w:r w:rsidR="000B5C49">
          <w:rPr>
            <w:rStyle w:val="Hyperlink"/>
            <w:lang w:eastAsia="x-none"/>
          </w:rPr>
          <w:t>R1-2204635</w:t>
        </w:r>
      </w:hyperlink>
      <w:r w:rsidR="00A34F4F">
        <w:rPr>
          <w:lang w:eastAsia="x-none"/>
        </w:rPr>
        <w:tab/>
        <w:t>Other aspects of XR enhancements for NR</w:t>
      </w:r>
      <w:r w:rsidR="00A34F4F">
        <w:rPr>
          <w:lang w:eastAsia="x-none"/>
        </w:rPr>
        <w:tab/>
        <w:t>LG Electronics</w:t>
      </w:r>
    </w:p>
    <w:p w14:paraId="05F66415" w14:textId="2EA45915" w:rsidR="00A34F4F" w:rsidRDefault="00A236A5" w:rsidP="00A34F4F">
      <w:pPr>
        <w:rPr>
          <w:lang w:eastAsia="x-none"/>
        </w:rPr>
      </w:pPr>
      <w:hyperlink r:id="rId2858" w:history="1">
        <w:r w:rsidR="000B5C49">
          <w:rPr>
            <w:rStyle w:val="Hyperlink"/>
            <w:lang w:eastAsia="x-none"/>
          </w:rPr>
          <w:t>R1-2204676</w:t>
        </w:r>
      </w:hyperlink>
      <w:r w:rsidR="00A34F4F">
        <w:rPr>
          <w:lang w:eastAsia="x-none"/>
        </w:rPr>
        <w:tab/>
        <w:t>Performance results of XR-related enhancements</w:t>
      </w:r>
      <w:r w:rsidR="00A34F4F">
        <w:rPr>
          <w:lang w:eastAsia="x-none"/>
        </w:rPr>
        <w:tab/>
        <w:t>Nokia, Nokia Shanghai Bell</w:t>
      </w:r>
    </w:p>
    <w:p w14:paraId="586A2935" w14:textId="67341C8D" w:rsidR="00A34F4F" w:rsidRDefault="00A236A5" w:rsidP="00A34F4F">
      <w:pPr>
        <w:rPr>
          <w:lang w:eastAsia="x-none"/>
        </w:rPr>
      </w:pPr>
      <w:hyperlink r:id="rId2859" w:history="1">
        <w:r w:rsidR="000B5C49">
          <w:rPr>
            <w:rStyle w:val="Hyperlink"/>
            <w:lang w:eastAsia="x-none"/>
          </w:rPr>
          <w:t>R1-2204820</w:t>
        </w:r>
      </w:hyperlink>
      <w:r w:rsidR="00A34F4F">
        <w:rPr>
          <w:lang w:eastAsia="x-none"/>
        </w:rPr>
        <w:tab/>
        <w:t>Views on XR specific RAN enhancement in QoS</w:t>
      </w:r>
      <w:r w:rsidR="00A34F4F">
        <w:rPr>
          <w:lang w:eastAsia="x-none"/>
        </w:rPr>
        <w:tab/>
        <w:t>III</w:t>
      </w:r>
    </w:p>
    <w:p w14:paraId="7BBBBD34" w14:textId="3B2C1CB9" w:rsidR="00A34F4F" w:rsidRDefault="00A236A5" w:rsidP="00A34F4F">
      <w:pPr>
        <w:rPr>
          <w:lang w:eastAsia="x-none"/>
        </w:rPr>
      </w:pPr>
      <w:hyperlink r:id="rId2860" w:history="1">
        <w:r w:rsidR="000B5C49">
          <w:rPr>
            <w:rStyle w:val="Hyperlink"/>
            <w:lang w:eastAsia="x-none"/>
          </w:rPr>
          <w:t>R1-2204908</w:t>
        </w:r>
      </w:hyperlink>
      <w:r w:rsidR="00A34F4F">
        <w:rPr>
          <w:lang w:eastAsia="x-none"/>
        </w:rPr>
        <w:tab/>
        <w:t>Discussion on XR-specific capacity and power issues based on SA2 outcome</w:t>
      </w:r>
      <w:r w:rsidR="00A34F4F">
        <w:rPr>
          <w:lang w:eastAsia="x-none"/>
        </w:rPr>
        <w:tab/>
        <w:t>Huawei, HiSilicon</w:t>
      </w:r>
    </w:p>
    <w:p w14:paraId="3CB25DA2" w14:textId="77777777" w:rsidR="001A1F25" w:rsidRPr="003B3DC0" w:rsidRDefault="001A1F25" w:rsidP="001A1F25">
      <w:pPr>
        <w:pStyle w:val="Heading2"/>
      </w:pPr>
      <w:bookmarkStart w:id="404" w:name="_Toc101357106"/>
      <w:bookmarkStart w:id="405" w:name="_Toc101357105"/>
      <w:bookmarkStart w:id="406" w:name="_Toc109290241"/>
      <w:r w:rsidRPr="003B3DC0">
        <w:t>NTN (Non-Terrestrial Networks) enhancements</w:t>
      </w:r>
      <w:bookmarkEnd w:id="404"/>
      <w:bookmarkEnd w:id="406"/>
    </w:p>
    <w:p w14:paraId="21BEE340" w14:textId="77777777" w:rsidR="001A1F25" w:rsidRDefault="001A1F25" w:rsidP="001A1F25">
      <w:pPr>
        <w:rPr>
          <w:i/>
          <w:iCs/>
        </w:rPr>
      </w:pPr>
      <w:r w:rsidRPr="003B3DC0">
        <w:rPr>
          <w:i/>
          <w:iCs/>
        </w:rPr>
        <w:t xml:space="preserve">Please refer to </w:t>
      </w:r>
      <w:hyperlink r:id="rId2861" w:history="1">
        <w:r w:rsidRPr="001A235A">
          <w:rPr>
            <w:rStyle w:val="Hyperlink"/>
            <w:i/>
            <w:iCs/>
          </w:rPr>
          <w:t>RP-220953</w:t>
        </w:r>
      </w:hyperlink>
      <w:r w:rsidRPr="003B3DC0">
        <w:rPr>
          <w:i/>
          <w:iCs/>
        </w:rPr>
        <w:t xml:space="preserve"> for detailed scope of the WI on NR NTN enhancements. Please refer to </w:t>
      </w:r>
      <w:hyperlink r:id="rId2862" w:history="1">
        <w:r w:rsidRPr="001A235A">
          <w:rPr>
            <w:rStyle w:val="Hyperlink"/>
            <w:i/>
            <w:iCs/>
          </w:rPr>
          <w:t>RP-220979</w:t>
        </w:r>
      </w:hyperlink>
      <w:r w:rsidRPr="003B3DC0">
        <w:rPr>
          <w:i/>
          <w:iCs/>
        </w:rPr>
        <w:t xml:space="preserve"> for detailed scope of the WI on IoT NTN enhancements.</w:t>
      </w:r>
    </w:p>
    <w:p w14:paraId="3320C819" w14:textId="4115AF08" w:rsidR="001A1F25" w:rsidRDefault="001A1F25" w:rsidP="001A1F25"/>
    <w:p w14:paraId="5046C6B7" w14:textId="3247F303" w:rsidR="001A1F25" w:rsidRPr="001A1F25" w:rsidRDefault="00A236A5" w:rsidP="001A1F25">
      <w:pPr>
        <w:rPr>
          <w:b/>
          <w:bCs/>
        </w:rPr>
      </w:pPr>
      <w:hyperlink r:id="rId2863" w:history="1">
        <w:r w:rsidR="000B5C49">
          <w:rPr>
            <w:rStyle w:val="Hyperlink"/>
            <w:b/>
            <w:bCs/>
          </w:rPr>
          <w:t>R1-2205577</w:t>
        </w:r>
      </w:hyperlink>
      <w:r w:rsidR="001A1F25" w:rsidRPr="001A1F25">
        <w:rPr>
          <w:b/>
          <w:bCs/>
        </w:rPr>
        <w:tab/>
        <w:t>Session notes for 9.12 (NTN (Non-Terrestrial Networks) enhancements)</w:t>
      </w:r>
      <w:r w:rsidR="001A1F25" w:rsidRPr="001A1F25">
        <w:rPr>
          <w:b/>
          <w:bCs/>
        </w:rPr>
        <w:tab/>
        <w:t>Ad-Hoc Chair (Huawei)</w:t>
      </w:r>
    </w:p>
    <w:p w14:paraId="77E89B8C" w14:textId="77777777" w:rsidR="001A1F25" w:rsidRDefault="001A1F25" w:rsidP="001A1F25"/>
    <w:p w14:paraId="0BA92341" w14:textId="1EE78E2E" w:rsidR="001A1F25" w:rsidRPr="002216DD" w:rsidRDefault="00A236A5" w:rsidP="001A1F25">
      <w:pPr>
        <w:rPr>
          <w:iCs/>
        </w:rPr>
      </w:pPr>
      <w:hyperlink r:id="rId2864" w:history="1">
        <w:r w:rsidR="000B5C49">
          <w:rPr>
            <w:rStyle w:val="Hyperlink"/>
            <w:iCs/>
          </w:rPr>
          <w:t>R1-2204564</w:t>
        </w:r>
      </w:hyperlink>
      <w:r w:rsidR="001A1F25" w:rsidRPr="002216DD">
        <w:rPr>
          <w:iCs/>
        </w:rPr>
        <w:tab/>
        <w:t>Work plan for NR NTN enhancements</w:t>
      </w:r>
      <w:r w:rsidR="001A1F25" w:rsidRPr="002216DD">
        <w:rPr>
          <w:iCs/>
        </w:rPr>
        <w:tab/>
        <w:t>THALES</w:t>
      </w:r>
    </w:p>
    <w:p w14:paraId="72BA229E" w14:textId="77777777" w:rsidR="001A1F25" w:rsidRDefault="001A1F25" w:rsidP="001A1F25">
      <w:pPr>
        <w:pStyle w:val="Heading3"/>
      </w:pPr>
      <w:bookmarkStart w:id="407" w:name="_Toc101357107"/>
      <w:bookmarkStart w:id="408" w:name="_Toc109290242"/>
      <w:r w:rsidRPr="003B3DC0">
        <w:t>Coverage enhancement for NR NTN</w:t>
      </w:r>
      <w:bookmarkEnd w:id="407"/>
      <w:bookmarkEnd w:id="408"/>
    </w:p>
    <w:p w14:paraId="69CEF577" w14:textId="7EA4BF30" w:rsidR="001A1F25" w:rsidRDefault="00A236A5" w:rsidP="001A1F25">
      <w:pPr>
        <w:rPr>
          <w:b/>
          <w:bCs/>
          <w:lang w:eastAsia="x-none"/>
        </w:rPr>
      </w:pPr>
      <w:hyperlink r:id="rId2865" w:history="1">
        <w:r w:rsidR="000B5C49">
          <w:rPr>
            <w:rStyle w:val="Hyperlink"/>
            <w:b/>
            <w:bCs/>
            <w:lang w:eastAsia="x-none"/>
          </w:rPr>
          <w:t>R1-2204545</w:t>
        </w:r>
      </w:hyperlink>
      <w:r w:rsidR="001A1F25" w:rsidRPr="00DA717B">
        <w:rPr>
          <w:b/>
          <w:bCs/>
          <w:lang w:eastAsia="x-none"/>
        </w:rPr>
        <w:tab/>
        <w:t>Discussion on NR NTN coverage enhancement</w:t>
      </w:r>
      <w:r w:rsidR="001A1F25" w:rsidRPr="00DA717B">
        <w:rPr>
          <w:b/>
          <w:bCs/>
          <w:lang w:eastAsia="x-none"/>
        </w:rPr>
        <w:tab/>
        <w:t>THALES</w:t>
      </w:r>
    </w:p>
    <w:p w14:paraId="43ABCFFD"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1: The following target data rates are considered for MBB and VoNR performance evaluation:</w:t>
      </w:r>
    </w:p>
    <w:p w14:paraId="3156FD1F" w14:textId="77777777" w:rsidR="001A1F25" w:rsidRPr="00DA717B" w:rsidRDefault="001A1F25" w:rsidP="001A1F25">
      <w:pPr>
        <w:pStyle w:val="ListParagraph"/>
        <w:numPr>
          <w:ilvl w:val="1"/>
          <w:numId w:val="100"/>
        </w:numPr>
        <w:overflowPunct/>
        <w:autoSpaceDE/>
        <w:autoSpaceDN/>
        <w:adjustRightInd/>
        <w:spacing w:after="0"/>
        <w:contextualSpacing w:val="0"/>
        <w:jc w:val="both"/>
        <w:textAlignment w:val="auto"/>
        <w:rPr>
          <w:bCs/>
          <w:sz w:val="18"/>
          <w:szCs w:val="18"/>
        </w:rPr>
      </w:pPr>
      <w:r w:rsidRPr="00DA717B">
        <w:rPr>
          <w:bCs/>
          <w:sz w:val="18"/>
          <w:szCs w:val="18"/>
        </w:rPr>
        <w:t>For VoNR,  a packet size of 344 bits every 20ms i.e. a data rate of 17.2 kbps</w:t>
      </w:r>
    </w:p>
    <w:p w14:paraId="71394A6D" w14:textId="77777777" w:rsidR="001A1F25" w:rsidRPr="00DA717B" w:rsidRDefault="001A1F25" w:rsidP="001A1F25">
      <w:pPr>
        <w:pStyle w:val="ListParagraph"/>
        <w:numPr>
          <w:ilvl w:val="1"/>
          <w:numId w:val="100"/>
        </w:numPr>
        <w:overflowPunct/>
        <w:autoSpaceDE/>
        <w:autoSpaceDN/>
        <w:adjustRightInd/>
        <w:spacing w:after="0"/>
        <w:contextualSpacing w:val="0"/>
        <w:jc w:val="both"/>
        <w:textAlignment w:val="auto"/>
        <w:rPr>
          <w:bCs/>
          <w:sz w:val="18"/>
          <w:szCs w:val="18"/>
        </w:rPr>
      </w:pPr>
      <w:r w:rsidRPr="00DA717B">
        <w:rPr>
          <w:bCs/>
          <w:sz w:val="18"/>
          <w:szCs w:val="18"/>
        </w:rPr>
        <w:t>For MBB, 1 Mbit/s in the DL and 100 kbit/s in the UL.</w:t>
      </w:r>
    </w:p>
    <w:p w14:paraId="3DE93255"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 xml:space="preserve">Proposal 2: The satellite parameters used for the NTN coverage enhancement study are provided by the two tables in section 2.2 of this contribution.  </w:t>
      </w:r>
    </w:p>
    <w:p w14:paraId="363CAEBC"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3: The UE characteristics used for the NTN coverage enhancement study are provided by the table in section 2.3 of this contribution.</w:t>
      </w:r>
    </w:p>
    <w:p w14:paraId="5108438E"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4: The coverage study cases used for the NTN coverage enhancement study and targeting the smartphones UEs are provided by the table in section 2.4  of this contribution.</w:t>
      </w:r>
    </w:p>
    <w:p w14:paraId="45146F95"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5: The following two options should be considered for the evaluation methodology:</w:t>
      </w:r>
    </w:p>
    <w:p w14:paraId="3C098E88" w14:textId="77777777" w:rsidR="001A1F25" w:rsidRPr="00DA717B" w:rsidRDefault="001A1F25" w:rsidP="001A1F25">
      <w:pPr>
        <w:pStyle w:val="Prop1"/>
        <w:numPr>
          <w:ilvl w:val="1"/>
          <w:numId w:val="100"/>
        </w:numPr>
        <w:rPr>
          <w:b w:val="0"/>
          <w:bCs/>
          <w:sz w:val="18"/>
          <w:szCs w:val="18"/>
        </w:rPr>
      </w:pPr>
      <w:r w:rsidRPr="00DA717B">
        <w:rPr>
          <w:b w:val="0"/>
          <w:bCs/>
          <w:sz w:val="18"/>
          <w:szCs w:val="18"/>
        </w:rPr>
        <w:t>Option 1: Based on link-level simulation:</w:t>
      </w:r>
    </w:p>
    <w:p w14:paraId="55ADC45B" w14:textId="77777777" w:rsidR="001A1F25" w:rsidRPr="00DA717B" w:rsidRDefault="001A1F25" w:rsidP="001A1F25">
      <w:pPr>
        <w:pStyle w:val="Prop1"/>
        <w:numPr>
          <w:ilvl w:val="2"/>
          <w:numId w:val="100"/>
        </w:numPr>
        <w:rPr>
          <w:b w:val="0"/>
          <w:bCs/>
          <w:sz w:val="18"/>
          <w:szCs w:val="18"/>
        </w:rPr>
      </w:pPr>
      <w:r w:rsidRPr="00DA717B">
        <w:rPr>
          <w:b w:val="0"/>
          <w:bCs/>
          <w:sz w:val="18"/>
          <w:szCs w:val="18"/>
        </w:rPr>
        <w:t>Obtain the required SINR for the physical channels under target scenarios and service/reliability requirements.</w:t>
      </w:r>
    </w:p>
    <w:p w14:paraId="0652C5CE" w14:textId="77777777" w:rsidR="001A1F25" w:rsidRPr="00DA717B" w:rsidRDefault="001A1F25" w:rsidP="001A1F25">
      <w:pPr>
        <w:pStyle w:val="Prop1"/>
        <w:numPr>
          <w:ilvl w:val="2"/>
          <w:numId w:val="100"/>
        </w:numPr>
        <w:rPr>
          <w:b w:val="0"/>
          <w:bCs/>
          <w:sz w:val="18"/>
          <w:szCs w:val="18"/>
        </w:rPr>
      </w:pPr>
      <w:r w:rsidRPr="00DA717B">
        <w:rPr>
          <w:b w:val="0"/>
          <w:bCs/>
          <w:sz w:val="18"/>
          <w:szCs w:val="18"/>
        </w:rPr>
        <w:t>Obtain the baseline performance based on required SINR and link budget template.</w:t>
      </w:r>
    </w:p>
    <w:p w14:paraId="307B3525" w14:textId="77777777" w:rsidR="001A1F25" w:rsidRPr="00DA717B" w:rsidRDefault="001A1F25" w:rsidP="001A1F25">
      <w:pPr>
        <w:pStyle w:val="Prop1"/>
        <w:numPr>
          <w:ilvl w:val="2"/>
          <w:numId w:val="100"/>
        </w:numPr>
        <w:rPr>
          <w:b w:val="0"/>
          <w:bCs/>
          <w:sz w:val="18"/>
          <w:szCs w:val="18"/>
        </w:rPr>
      </w:pPr>
      <w:r w:rsidRPr="00DA717B">
        <w:rPr>
          <w:b w:val="0"/>
          <w:bCs/>
          <w:sz w:val="18"/>
          <w:szCs w:val="18"/>
        </w:rPr>
        <w:t>Identify target performance and coverage bottlenecks based on target performance metric.</w:t>
      </w:r>
    </w:p>
    <w:p w14:paraId="01B2A6F5" w14:textId="77777777" w:rsidR="001A1F25" w:rsidRPr="00DA717B" w:rsidRDefault="001A1F25" w:rsidP="001A1F25">
      <w:pPr>
        <w:pStyle w:val="ListParagraph"/>
        <w:numPr>
          <w:ilvl w:val="1"/>
          <w:numId w:val="100"/>
        </w:numPr>
        <w:spacing w:after="0"/>
        <w:rPr>
          <w:bCs/>
          <w:sz w:val="18"/>
          <w:szCs w:val="18"/>
          <w:lang w:eastAsia="zh-CN"/>
        </w:rPr>
      </w:pPr>
      <w:r w:rsidRPr="00DA717B">
        <w:rPr>
          <w:bCs/>
          <w:sz w:val="18"/>
          <w:szCs w:val="18"/>
          <w:lang w:eastAsia="zh-CN"/>
        </w:rPr>
        <w:t>Option 2: Based on link- level and system-level simulation</w:t>
      </w:r>
    </w:p>
    <w:p w14:paraId="3DBBC8AA" w14:textId="77777777" w:rsidR="001A1F25" w:rsidRPr="00DA717B" w:rsidRDefault="001A1F25" w:rsidP="001A1F25">
      <w:pPr>
        <w:pStyle w:val="Prop1"/>
        <w:numPr>
          <w:ilvl w:val="2"/>
          <w:numId w:val="100"/>
        </w:numPr>
        <w:rPr>
          <w:b w:val="0"/>
          <w:bCs/>
          <w:sz w:val="18"/>
          <w:szCs w:val="18"/>
        </w:rPr>
      </w:pPr>
      <w:r w:rsidRPr="00DA717B">
        <w:rPr>
          <w:b w:val="0"/>
          <w:bCs/>
          <w:sz w:val="18"/>
          <w:szCs w:val="18"/>
        </w:rPr>
        <w:t>Obtain the required SINR for the given target data rate based on link-level simulation.</w:t>
      </w:r>
    </w:p>
    <w:p w14:paraId="680DFC6C" w14:textId="77777777" w:rsidR="001A1F25" w:rsidRPr="00DA717B" w:rsidRDefault="001A1F25" w:rsidP="001A1F25">
      <w:pPr>
        <w:pStyle w:val="Prop1"/>
        <w:numPr>
          <w:ilvl w:val="2"/>
          <w:numId w:val="100"/>
        </w:numPr>
        <w:rPr>
          <w:b w:val="0"/>
          <w:bCs/>
          <w:sz w:val="18"/>
          <w:szCs w:val="18"/>
        </w:rPr>
      </w:pPr>
      <w:r w:rsidRPr="00DA717B">
        <w:rPr>
          <w:b w:val="0"/>
          <w:bCs/>
          <w:sz w:val="18"/>
          <w:szCs w:val="18"/>
        </w:rPr>
        <w:t>Obtain the target performance based on system-level simulation (i.e. the 5th percentile downlink or uplink SINR value in CDF curve).</w:t>
      </w:r>
    </w:p>
    <w:p w14:paraId="7B99A3D5"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6: For link level simulation, adopt the parameters for PRACH provided by the table in section 4.1</w:t>
      </w:r>
    </w:p>
    <w:p w14:paraId="502F1219"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7: The parameters for PUSCH and PUCCH to be used for link level simulation are given the table in section 4.2 of this contribution.</w:t>
      </w:r>
    </w:p>
    <w:p w14:paraId="38D61C54"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8: For link level simulation, adopt the channel-specific parameters for PUSCH provided by the Table in section 4.2.1 of this contribution.</w:t>
      </w:r>
    </w:p>
    <w:p w14:paraId="090994CA"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9: For link level simulation, adopt the channel-specific parameters for PUCCH provided by the Table in section 4.2.2 of this contribution.</w:t>
      </w:r>
    </w:p>
    <w:p w14:paraId="4F9DCDCB" w14:textId="77777777" w:rsidR="001A1F25" w:rsidRPr="00DA717B" w:rsidRDefault="001A1F25" w:rsidP="001A1F25">
      <w:pPr>
        <w:pStyle w:val="ListParagraph"/>
        <w:numPr>
          <w:ilvl w:val="0"/>
          <w:numId w:val="100"/>
        </w:numPr>
        <w:spacing w:after="0"/>
        <w:ind w:left="714" w:hanging="357"/>
        <w:rPr>
          <w:bCs/>
          <w:sz w:val="18"/>
          <w:szCs w:val="18"/>
        </w:rPr>
      </w:pPr>
      <w:r w:rsidRPr="00DA717B">
        <w:rPr>
          <w:rFonts w:eastAsia="Batang"/>
          <w:bCs/>
          <w:sz w:val="18"/>
          <w:szCs w:val="18"/>
        </w:rPr>
        <w:t xml:space="preserve">Proposal 10: </w:t>
      </w:r>
      <w:r w:rsidRPr="00DA717B">
        <w:rPr>
          <w:bCs/>
          <w:sz w:val="18"/>
          <w:szCs w:val="18"/>
        </w:rPr>
        <w:t>For link level simulation, adopt the parameters for PUSCH msg3 provided by the Table in section 4.3 of this contribution.</w:t>
      </w:r>
    </w:p>
    <w:p w14:paraId="73ECB85D"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11: For link level simulation, adopt the parameters for SSB provided by the Table in section 4.4 of this contribution</w:t>
      </w:r>
    </w:p>
    <w:p w14:paraId="5B69BCE6"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12: For link level simulation, adopt the parameters for PDSCH provided by the Table in section 4.5 of this contribution.</w:t>
      </w:r>
    </w:p>
    <w:p w14:paraId="028099CD"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13: For link level simulation, adopt the channel-specific parameters for PDSCH provided by the Table in section 4.5.1 of this contribution.</w:t>
      </w:r>
    </w:p>
    <w:p w14:paraId="1A990393" w14:textId="77777777" w:rsidR="001A1F25" w:rsidRPr="00DA717B" w:rsidRDefault="001A1F25" w:rsidP="001A1F25">
      <w:pPr>
        <w:pStyle w:val="ListParagraph"/>
        <w:numPr>
          <w:ilvl w:val="0"/>
          <w:numId w:val="100"/>
        </w:numPr>
        <w:spacing w:after="0"/>
        <w:ind w:left="714" w:hanging="357"/>
        <w:rPr>
          <w:bCs/>
          <w:sz w:val="18"/>
          <w:szCs w:val="18"/>
        </w:rPr>
      </w:pPr>
      <w:r w:rsidRPr="00DA717B">
        <w:rPr>
          <w:bCs/>
          <w:sz w:val="18"/>
          <w:szCs w:val="18"/>
        </w:rPr>
        <w:t>Proposal 14: For link level simulation, adopt the channel-specific parameters for PDCCH provided by the Table in section 4.6 of this contribution.</w:t>
      </w:r>
    </w:p>
    <w:p w14:paraId="7B2AD76C"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359743D8" w14:textId="77777777" w:rsidR="001A1F25" w:rsidRPr="00DA717B" w:rsidRDefault="001A1F25" w:rsidP="001A1F25">
      <w:pPr>
        <w:rPr>
          <w:lang w:val="en-US"/>
        </w:rPr>
      </w:pPr>
    </w:p>
    <w:p w14:paraId="071287D2" w14:textId="549506DB" w:rsidR="001A1F25" w:rsidRDefault="00A236A5" w:rsidP="001A1F25">
      <w:pPr>
        <w:rPr>
          <w:b/>
          <w:bCs/>
          <w:lang w:eastAsia="x-none"/>
        </w:rPr>
      </w:pPr>
      <w:hyperlink r:id="rId2866" w:history="1">
        <w:r w:rsidR="000B5C49">
          <w:rPr>
            <w:rStyle w:val="Hyperlink"/>
            <w:b/>
            <w:bCs/>
            <w:lang w:eastAsia="x-none"/>
          </w:rPr>
          <w:t>R1-2204267</w:t>
        </w:r>
      </w:hyperlink>
      <w:r w:rsidR="001A1F25" w:rsidRPr="00DA717B">
        <w:rPr>
          <w:b/>
          <w:bCs/>
          <w:lang w:eastAsia="x-none"/>
        </w:rPr>
        <w:tab/>
        <w:t>On coverage enhancement for NR NTN</w:t>
      </w:r>
      <w:r w:rsidR="001A1F25" w:rsidRPr="00DA717B">
        <w:rPr>
          <w:b/>
          <w:bCs/>
          <w:lang w:eastAsia="x-none"/>
        </w:rPr>
        <w:tab/>
        <w:t>Apple</w:t>
      </w:r>
    </w:p>
    <w:p w14:paraId="6CF1284D" w14:textId="77777777" w:rsidR="001A1F25" w:rsidRPr="00A3108D" w:rsidRDefault="001A1F25" w:rsidP="001A1F25">
      <w:pPr>
        <w:pStyle w:val="ListParagraph"/>
        <w:numPr>
          <w:ilvl w:val="0"/>
          <w:numId w:val="101"/>
        </w:numPr>
        <w:spacing w:after="0"/>
        <w:rPr>
          <w:sz w:val="18"/>
          <w:szCs w:val="18"/>
        </w:rPr>
      </w:pPr>
      <w:r w:rsidRPr="00A3108D">
        <w:rPr>
          <w:sz w:val="18"/>
          <w:szCs w:val="18"/>
        </w:rPr>
        <w:t xml:space="preserve">Proposal 1: The evaluation of the NR NTN coverage performance is only on FR1. </w:t>
      </w:r>
    </w:p>
    <w:p w14:paraId="7AA407D5" w14:textId="77777777" w:rsidR="001A1F25" w:rsidRPr="00A3108D" w:rsidRDefault="001A1F25" w:rsidP="001A1F25">
      <w:pPr>
        <w:pStyle w:val="ListParagraph"/>
        <w:numPr>
          <w:ilvl w:val="0"/>
          <w:numId w:val="101"/>
        </w:numPr>
        <w:spacing w:after="0"/>
        <w:rPr>
          <w:sz w:val="18"/>
          <w:szCs w:val="18"/>
        </w:rPr>
      </w:pPr>
      <w:r w:rsidRPr="00A3108D">
        <w:rPr>
          <w:sz w:val="18"/>
          <w:szCs w:val="18"/>
        </w:rPr>
        <w:t xml:space="preserve">Proposal 2: The evaluation of the NR NTN coverage performance has the assumptions of </w:t>
      </w:r>
    </w:p>
    <w:p w14:paraId="01CD6BF2" w14:textId="77777777" w:rsidR="001A1F25" w:rsidRPr="00A3108D" w:rsidRDefault="001A1F25" w:rsidP="001A1F25">
      <w:pPr>
        <w:pStyle w:val="ListParagraph"/>
        <w:numPr>
          <w:ilvl w:val="1"/>
          <w:numId w:val="101"/>
        </w:numPr>
        <w:spacing w:after="0"/>
        <w:rPr>
          <w:sz w:val="18"/>
          <w:szCs w:val="18"/>
        </w:rPr>
      </w:pPr>
      <w:r w:rsidRPr="00A3108D">
        <w:rPr>
          <w:sz w:val="18"/>
          <w:szCs w:val="18"/>
        </w:rPr>
        <w:t>satellite orbital: GEO, LEO-1200 and LEO-600</w:t>
      </w:r>
    </w:p>
    <w:p w14:paraId="40B2D63D" w14:textId="77777777" w:rsidR="001A1F25" w:rsidRPr="00A3108D" w:rsidRDefault="001A1F25" w:rsidP="001A1F25">
      <w:pPr>
        <w:pStyle w:val="ListParagraph"/>
        <w:numPr>
          <w:ilvl w:val="1"/>
          <w:numId w:val="101"/>
        </w:numPr>
        <w:spacing w:after="0"/>
        <w:rPr>
          <w:sz w:val="18"/>
          <w:szCs w:val="18"/>
        </w:rPr>
      </w:pPr>
      <w:r w:rsidRPr="00A3108D">
        <w:rPr>
          <w:sz w:val="18"/>
          <w:szCs w:val="18"/>
        </w:rPr>
        <w:t>frequency: 2 GHz</w:t>
      </w:r>
    </w:p>
    <w:p w14:paraId="27D1CC43" w14:textId="77777777" w:rsidR="001A1F25" w:rsidRPr="00A3108D" w:rsidRDefault="001A1F25" w:rsidP="001A1F25">
      <w:pPr>
        <w:pStyle w:val="ListParagraph"/>
        <w:numPr>
          <w:ilvl w:val="1"/>
          <w:numId w:val="101"/>
        </w:numPr>
        <w:spacing w:after="0"/>
        <w:rPr>
          <w:sz w:val="18"/>
          <w:szCs w:val="18"/>
        </w:rPr>
      </w:pPr>
      <w:r w:rsidRPr="00A3108D">
        <w:rPr>
          <w:sz w:val="18"/>
          <w:szCs w:val="18"/>
        </w:rPr>
        <w:t>VoIP service: 320 bits with 20 ms data arriving interval</w:t>
      </w:r>
    </w:p>
    <w:p w14:paraId="3695F89D" w14:textId="77777777" w:rsidR="001A1F25" w:rsidRPr="00A3108D" w:rsidRDefault="001A1F25" w:rsidP="001A1F25">
      <w:pPr>
        <w:pStyle w:val="ListParagraph"/>
        <w:numPr>
          <w:ilvl w:val="1"/>
          <w:numId w:val="101"/>
        </w:numPr>
        <w:spacing w:after="0"/>
        <w:rPr>
          <w:sz w:val="18"/>
          <w:szCs w:val="18"/>
        </w:rPr>
      </w:pPr>
      <w:r w:rsidRPr="00A3108D">
        <w:rPr>
          <w:sz w:val="18"/>
          <w:szCs w:val="18"/>
        </w:rPr>
        <w:t>Low-data rate service: 100 kbps for downlink and 50 kbps for uplink</w:t>
      </w:r>
    </w:p>
    <w:p w14:paraId="326F6372" w14:textId="77777777" w:rsidR="001A1F25" w:rsidRPr="00A3108D" w:rsidRDefault="001A1F25" w:rsidP="001A1F25">
      <w:pPr>
        <w:pStyle w:val="ListParagraph"/>
        <w:numPr>
          <w:ilvl w:val="1"/>
          <w:numId w:val="101"/>
        </w:numPr>
        <w:spacing w:after="0"/>
        <w:rPr>
          <w:sz w:val="18"/>
          <w:szCs w:val="18"/>
        </w:rPr>
      </w:pPr>
      <w:r w:rsidRPr="00A3108D">
        <w:rPr>
          <w:sz w:val="18"/>
          <w:szCs w:val="18"/>
        </w:rPr>
        <w:t>link-level channel model: NTN-TDL-C</w:t>
      </w:r>
    </w:p>
    <w:p w14:paraId="7646E008" w14:textId="77777777" w:rsidR="001A1F25" w:rsidRPr="00A3108D" w:rsidRDefault="001A1F25" w:rsidP="001A1F25">
      <w:pPr>
        <w:pStyle w:val="ListParagraph"/>
        <w:numPr>
          <w:ilvl w:val="1"/>
          <w:numId w:val="101"/>
        </w:numPr>
        <w:spacing w:after="0"/>
        <w:rPr>
          <w:sz w:val="18"/>
          <w:szCs w:val="18"/>
        </w:rPr>
      </w:pPr>
      <w:r w:rsidRPr="00A3108D">
        <w:rPr>
          <w:sz w:val="18"/>
          <w:szCs w:val="18"/>
        </w:rPr>
        <w:t>delay spread: 100 ns</w:t>
      </w:r>
    </w:p>
    <w:p w14:paraId="180D8806" w14:textId="77777777" w:rsidR="001A1F25" w:rsidRPr="00A3108D" w:rsidRDefault="001A1F25" w:rsidP="001A1F25">
      <w:pPr>
        <w:pStyle w:val="ListParagraph"/>
        <w:numPr>
          <w:ilvl w:val="1"/>
          <w:numId w:val="101"/>
        </w:numPr>
        <w:spacing w:after="0"/>
        <w:rPr>
          <w:sz w:val="18"/>
          <w:szCs w:val="18"/>
        </w:rPr>
      </w:pPr>
      <w:r w:rsidRPr="00A3108D">
        <w:rPr>
          <w:sz w:val="18"/>
          <w:szCs w:val="18"/>
        </w:rPr>
        <w:t>channel bandwidth: 20 MHz</w:t>
      </w:r>
    </w:p>
    <w:p w14:paraId="5A27FE0F" w14:textId="77777777" w:rsidR="001A1F25" w:rsidRPr="00A3108D" w:rsidRDefault="001A1F25" w:rsidP="001A1F25">
      <w:pPr>
        <w:pStyle w:val="ListParagraph"/>
        <w:numPr>
          <w:ilvl w:val="1"/>
          <w:numId w:val="101"/>
        </w:numPr>
        <w:spacing w:after="0"/>
        <w:rPr>
          <w:sz w:val="18"/>
          <w:szCs w:val="18"/>
        </w:rPr>
      </w:pPr>
      <w:r w:rsidRPr="00A3108D">
        <w:rPr>
          <w:sz w:val="18"/>
          <w:szCs w:val="18"/>
        </w:rPr>
        <w:t xml:space="preserve">UE velocity: 3 km/h </w:t>
      </w:r>
    </w:p>
    <w:p w14:paraId="4B4A61E9" w14:textId="77777777" w:rsidR="001A1F25" w:rsidRPr="00A3108D" w:rsidRDefault="001A1F25" w:rsidP="001A1F25">
      <w:pPr>
        <w:pStyle w:val="ListParagraph"/>
        <w:numPr>
          <w:ilvl w:val="1"/>
          <w:numId w:val="101"/>
        </w:numPr>
        <w:spacing w:after="0"/>
        <w:rPr>
          <w:sz w:val="18"/>
          <w:szCs w:val="18"/>
        </w:rPr>
      </w:pPr>
      <w:r w:rsidRPr="00A3108D">
        <w:rPr>
          <w:sz w:val="18"/>
          <w:szCs w:val="18"/>
        </w:rPr>
        <w:t>shadowing: 3 dB</w:t>
      </w:r>
    </w:p>
    <w:p w14:paraId="7F9B0706" w14:textId="77777777" w:rsidR="001A1F25" w:rsidRPr="00A3108D" w:rsidRDefault="001A1F25" w:rsidP="001A1F25">
      <w:pPr>
        <w:pStyle w:val="ListParagraph"/>
        <w:numPr>
          <w:ilvl w:val="1"/>
          <w:numId w:val="101"/>
        </w:numPr>
        <w:spacing w:after="0"/>
        <w:rPr>
          <w:sz w:val="18"/>
          <w:szCs w:val="18"/>
        </w:rPr>
      </w:pPr>
      <w:r w:rsidRPr="00A3108D">
        <w:rPr>
          <w:sz w:val="18"/>
          <w:szCs w:val="18"/>
        </w:rPr>
        <w:t>atmospheric path loss: 0.2 dB for GEO, 0.1 dB for LEO-1200 and LEO-600</w:t>
      </w:r>
    </w:p>
    <w:p w14:paraId="79697A25" w14:textId="77777777" w:rsidR="001A1F25" w:rsidRPr="00A3108D" w:rsidRDefault="001A1F25" w:rsidP="001A1F25">
      <w:pPr>
        <w:pStyle w:val="ListParagraph"/>
        <w:numPr>
          <w:ilvl w:val="1"/>
          <w:numId w:val="101"/>
        </w:numPr>
        <w:spacing w:after="0"/>
        <w:rPr>
          <w:sz w:val="18"/>
          <w:szCs w:val="18"/>
        </w:rPr>
      </w:pPr>
      <w:r w:rsidRPr="00A3108D">
        <w:rPr>
          <w:sz w:val="18"/>
          <w:szCs w:val="18"/>
        </w:rPr>
        <w:t>scintillation loss: 2.2 dB</w:t>
      </w:r>
    </w:p>
    <w:p w14:paraId="5E7FDF24" w14:textId="77777777" w:rsidR="001A1F25" w:rsidRPr="00A3108D" w:rsidRDefault="001A1F25" w:rsidP="001A1F25">
      <w:pPr>
        <w:pStyle w:val="ListParagraph"/>
        <w:numPr>
          <w:ilvl w:val="1"/>
          <w:numId w:val="101"/>
        </w:numPr>
        <w:spacing w:after="0"/>
        <w:rPr>
          <w:sz w:val="18"/>
          <w:szCs w:val="18"/>
        </w:rPr>
      </w:pPr>
      <w:r w:rsidRPr="00A3108D">
        <w:rPr>
          <w:sz w:val="18"/>
          <w:szCs w:val="18"/>
        </w:rPr>
        <w:t>polarization loss: 3 dB</w:t>
      </w:r>
    </w:p>
    <w:p w14:paraId="6AA05219" w14:textId="77777777" w:rsidR="001A1F25" w:rsidRPr="00A3108D" w:rsidRDefault="001A1F25" w:rsidP="001A1F25">
      <w:pPr>
        <w:pStyle w:val="ListParagraph"/>
        <w:numPr>
          <w:ilvl w:val="0"/>
          <w:numId w:val="101"/>
        </w:numPr>
        <w:spacing w:after="0"/>
        <w:rPr>
          <w:sz w:val="18"/>
          <w:szCs w:val="18"/>
        </w:rPr>
      </w:pPr>
      <w:r w:rsidRPr="00A3108D">
        <w:rPr>
          <w:sz w:val="18"/>
          <w:szCs w:val="18"/>
        </w:rPr>
        <w:t xml:space="preserve">Proposal 3: The evaluation of the NR NTN coverage performance has the assumption of set-1 or set-2 satellite parameters (i.e., satellite EIRP density and G/T) as reference. </w:t>
      </w:r>
    </w:p>
    <w:p w14:paraId="237A8A1C" w14:textId="77777777" w:rsidR="001A1F25" w:rsidRPr="00A3108D" w:rsidRDefault="001A1F25" w:rsidP="001A1F25">
      <w:pPr>
        <w:pStyle w:val="ListParagraph"/>
        <w:numPr>
          <w:ilvl w:val="0"/>
          <w:numId w:val="101"/>
        </w:numPr>
        <w:spacing w:after="0"/>
        <w:rPr>
          <w:sz w:val="18"/>
          <w:szCs w:val="18"/>
        </w:rPr>
      </w:pPr>
      <w:r w:rsidRPr="00A3108D">
        <w:rPr>
          <w:sz w:val="18"/>
          <w:szCs w:val="18"/>
        </w:rPr>
        <w:t>Proposal 4: In the evaluation of the NR NTN coverage performance, the satellite EIRP density is adjusted to satisfy ITU regulation of PFD limitation.</w:t>
      </w:r>
    </w:p>
    <w:p w14:paraId="2F1125C5" w14:textId="77777777" w:rsidR="001A1F25" w:rsidRPr="00A3108D" w:rsidRDefault="001A1F25" w:rsidP="001A1F25">
      <w:pPr>
        <w:pStyle w:val="ListParagraph"/>
        <w:numPr>
          <w:ilvl w:val="1"/>
          <w:numId w:val="101"/>
        </w:numPr>
        <w:spacing w:after="0"/>
        <w:rPr>
          <w:sz w:val="18"/>
          <w:szCs w:val="18"/>
        </w:rPr>
      </w:pPr>
      <w:r w:rsidRPr="00A3108D">
        <w:rPr>
          <w:sz w:val="18"/>
          <w:szCs w:val="18"/>
        </w:rPr>
        <w:t xml:space="preserve">With the consideration of ITU regulation of PFD limitation, the satellite EIRP density is adjusted to 44 dBW/MHz, 20 dBW/MHz and 14 dBW/MHz in GEO, LEO-1200, LEO-600, respectively. </w:t>
      </w:r>
    </w:p>
    <w:p w14:paraId="3FE2C8FD" w14:textId="77777777" w:rsidR="001A1F25" w:rsidRPr="00A3108D" w:rsidRDefault="001A1F25" w:rsidP="001A1F25">
      <w:pPr>
        <w:pStyle w:val="ListParagraph"/>
        <w:numPr>
          <w:ilvl w:val="0"/>
          <w:numId w:val="101"/>
        </w:numPr>
        <w:spacing w:after="0"/>
        <w:rPr>
          <w:sz w:val="18"/>
          <w:szCs w:val="18"/>
        </w:rPr>
      </w:pPr>
      <w:r w:rsidRPr="00A3108D">
        <w:rPr>
          <w:sz w:val="18"/>
          <w:szCs w:val="18"/>
        </w:rPr>
        <w:t>Proposal 5: In the evaluation of NR NTN coverage performance, the MIL is used to identify the bottleneck physical layer channel.</w:t>
      </w:r>
    </w:p>
    <w:p w14:paraId="7A456441" w14:textId="77777777" w:rsidR="001A1F25" w:rsidRPr="00A3108D" w:rsidRDefault="001A1F25" w:rsidP="001A1F25">
      <w:pPr>
        <w:pStyle w:val="ListParagraph"/>
        <w:numPr>
          <w:ilvl w:val="0"/>
          <w:numId w:val="101"/>
        </w:numPr>
        <w:spacing w:after="0"/>
        <w:rPr>
          <w:sz w:val="18"/>
          <w:szCs w:val="18"/>
        </w:rPr>
      </w:pPr>
      <w:bookmarkStart w:id="409" w:name="OLE_LINK3"/>
      <w:bookmarkStart w:id="410" w:name="OLE_LINK4"/>
      <w:r w:rsidRPr="00A3108D">
        <w:rPr>
          <w:sz w:val="18"/>
          <w:szCs w:val="18"/>
        </w:rPr>
        <w:t>Proposal 6: The evaluation of the NR NTN coverage performance at least examines the physical channels of PDCCH, PDSCH, Msg 2 PDSCH, Msg 3 PUSCH, Msg 4 PDSCH and Msg 4 HARQ-ACK.</w:t>
      </w:r>
    </w:p>
    <w:bookmarkEnd w:id="409"/>
    <w:bookmarkEnd w:id="410"/>
    <w:p w14:paraId="5324035B" w14:textId="77777777" w:rsidR="001A1F25" w:rsidRPr="00A3108D" w:rsidRDefault="001A1F25" w:rsidP="001A1F25">
      <w:pPr>
        <w:pStyle w:val="ListParagraph"/>
        <w:numPr>
          <w:ilvl w:val="0"/>
          <w:numId w:val="101"/>
        </w:numPr>
        <w:spacing w:after="0"/>
        <w:rPr>
          <w:sz w:val="18"/>
          <w:szCs w:val="18"/>
        </w:rPr>
      </w:pPr>
      <w:r w:rsidRPr="00A3108D">
        <w:rPr>
          <w:sz w:val="18"/>
          <w:szCs w:val="18"/>
        </w:rPr>
        <w:t>Proposal 7: For the evaluation assumption for each physical channel, reuse Tables A.1-2 - A.1-8 in TR 38.830 as much as possible.</w:t>
      </w:r>
    </w:p>
    <w:p w14:paraId="27A189B6" w14:textId="77777777" w:rsidR="001A1F25" w:rsidRDefault="001A1F25" w:rsidP="001A1F25">
      <w:pPr>
        <w:rPr>
          <w:lang w:val="en-US" w:eastAsia="ko-KR"/>
        </w:rPr>
      </w:pPr>
      <w:r w:rsidRPr="005B48B9">
        <w:rPr>
          <w:b/>
          <w:bCs/>
          <w:lang w:val="en-US" w:eastAsia="ko-KR"/>
        </w:rPr>
        <w:lastRenderedPageBreak/>
        <w:t>Decision:</w:t>
      </w:r>
      <w:r>
        <w:rPr>
          <w:lang w:val="en-US" w:eastAsia="ko-KR"/>
        </w:rPr>
        <w:t xml:space="preserve"> The document is noted.</w:t>
      </w:r>
    </w:p>
    <w:p w14:paraId="7B2CC1D0" w14:textId="77777777" w:rsidR="001A1F25" w:rsidRPr="00DA717B" w:rsidRDefault="001A1F25" w:rsidP="001A1F25">
      <w:pPr>
        <w:rPr>
          <w:lang w:val="en-US"/>
        </w:rPr>
      </w:pPr>
    </w:p>
    <w:p w14:paraId="7F143953" w14:textId="67D87DF9" w:rsidR="001A1F25" w:rsidRDefault="00A236A5" w:rsidP="001A1F25">
      <w:pPr>
        <w:rPr>
          <w:b/>
          <w:bCs/>
          <w:lang w:eastAsia="x-none"/>
        </w:rPr>
      </w:pPr>
      <w:hyperlink r:id="rId2867" w:history="1">
        <w:r w:rsidR="000B5C49">
          <w:rPr>
            <w:rStyle w:val="Hyperlink"/>
            <w:b/>
            <w:bCs/>
            <w:lang w:eastAsia="x-none"/>
          </w:rPr>
          <w:t>R1-2203588</w:t>
        </w:r>
      </w:hyperlink>
      <w:r w:rsidR="001A1F25" w:rsidRPr="00DA717B">
        <w:rPr>
          <w:b/>
          <w:bCs/>
          <w:lang w:eastAsia="x-none"/>
        </w:rPr>
        <w:tab/>
        <w:t>Discussions on coverage enhancement for NR NTN</w:t>
      </w:r>
      <w:r w:rsidR="001A1F25" w:rsidRPr="00DA717B">
        <w:rPr>
          <w:b/>
          <w:bCs/>
          <w:lang w:eastAsia="x-none"/>
        </w:rPr>
        <w:tab/>
        <w:t>vivo</w:t>
      </w:r>
    </w:p>
    <w:p w14:paraId="45E83397" w14:textId="77777777" w:rsidR="001A1F25" w:rsidRPr="00A5351C" w:rsidRDefault="001A1F25" w:rsidP="001A1F25">
      <w:pPr>
        <w:pStyle w:val="ListParagraph"/>
        <w:numPr>
          <w:ilvl w:val="0"/>
          <w:numId w:val="102"/>
        </w:numPr>
        <w:rPr>
          <w:rFonts w:eastAsiaTheme="minorEastAsia"/>
          <w:sz w:val="18"/>
          <w:szCs w:val="18"/>
        </w:rPr>
      </w:pPr>
      <w:r w:rsidRPr="00A5351C">
        <w:rPr>
          <w:sz w:val="18"/>
          <w:szCs w:val="18"/>
          <w:lang w:eastAsia="zh-CN"/>
        </w:rPr>
        <w:t xml:space="preserve">Proposal 1: </w:t>
      </w:r>
      <w:r w:rsidRPr="00A5351C">
        <w:rPr>
          <w:rFonts w:eastAsiaTheme="minorEastAsia"/>
          <w:sz w:val="18"/>
          <w:szCs w:val="18"/>
        </w:rPr>
        <w:t>Reuse the link budget calculation methodology used in NR Rel-16 for NTN coverage study in NR Rel-18.</w:t>
      </w:r>
    </w:p>
    <w:p w14:paraId="78100D3B" w14:textId="77777777" w:rsidR="001A1F25" w:rsidRPr="00A5351C" w:rsidRDefault="001A1F25" w:rsidP="001A1F25">
      <w:pPr>
        <w:pStyle w:val="ListParagraph"/>
        <w:numPr>
          <w:ilvl w:val="0"/>
          <w:numId w:val="102"/>
        </w:numPr>
        <w:rPr>
          <w:rFonts w:eastAsiaTheme="minorEastAsia"/>
          <w:sz w:val="18"/>
          <w:szCs w:val="18"/>
        </w:rPr>
      </w:pPr>
      <w:r w:rsidRPr="00A5351C">
        <w:rPr>
          <w:sz w:val="18"/>
          <w:szCs w:val="18"/>
          <w:lang w:eastAsia="zh-CN"/>
        </w:rPr>
        <w:t xml:space="preserve">Proposal 2: </w:t>
      </w:r>
      <w:r w:rsidRPr="00A5351C">
        <w:rPr>
          <w:rFonts w:eastAsiaTheme="minorEastAsia"/>
          <w:sz w:val="18"/>
          <w:szCs w:val="18"/>
        </w:rPr>
        <w:t>Reuse the simulation assumptions agreed in Rel-16 NR NTN study, except that at least following assumptions should be updated for link budget analysis for coverage evaluation in NR NTN in Rel-18:</w:t>
      </w:r>
    </w:p>
    <w:p w14:paraId="1AD8876C" w14:textId="77777777" w:rsidR="001A1F25" w:rsidRPr="00A5351C" w:rsidRDefault="001A1F25" w:rsidP="001A1F25">
      <w:pPr>
        <w:pStyle w:val="ListParagraph"/>
        <w:numPr>
          <w:ilvl w:val="1"/>
          <w:numId w:val="102"/>
        </w:numPr>
        <w:rPr>
          <w:rFonts w:eastAsiaTheme="minorEastAsia"/>
          <w:sz w:val="18"/>
          <w:szCs w:val="18"/>
        </w:rPr>
      </w:pPr>
      <w:r w:rsidRPr="00A5351C">
        <w:rPr>
          <w:rFonts w:eastAsiaTheme="minorEastAsia"/>
          <w:sz w:val="18"/>
          <w:szCs w:val="18"/>
        </w:rPr>
        <w:t>A value of -5dBi UE TX antenna gain,</w:t>
      </w:r>
      <w:r w:rsidRPr="00A5351C" w:rsidDel="002A3281">
        <w:rPr>
          <w:rFonts w:eastAsiaTheme="minorEastAsia"/>
          <w:sz w:val="18"/>
          <w:szCs w:val="18"/>
        </w:rPr>
        <w:t xml:space="preserve"> </w:t>
      </w:r>
    </w:p>
    <w:p w14:paraId="7FCFFECA" w14:textId="77777777" w:rsidR="001A1F25" w:rsidRPr="00A5351C" w:rsidRDefault="001A1F25" w:rsidP="001A1F25">
      <w:pPr>
        <w:pStyle w:val="ListParagraph"/>
        <w:numPr>
          <w:ilvl w:val="1"/>
          <w:numId w:val="102"/>
        </w:numPr>
        <w:rPr>
          <w:rFonts w:eastAsiaTheme="minorEastAsia"/>
          <w:sz w:val="18"/>
          <w:szCs w:val="18"/>
        </w:rPr>
      </w:pPr>
      <w:r w:rsidRPr="00A5351C">
        <w:rPr>
          <w:rFonts w:eastAsiaTheme="minorEastAsia"/>
          <w:sz w:val="18"/>
          <w:szCs w:val="18"/>
        </w:rPr>
        <w:t xml:space="preserve">A wide range of elevation angles varying from 10 degrees to 90 degrees. </w:t>
      </w:r>
    </w:p>
    <w:p w14:paraId="696E934D" w14:textId="77777777" w:rsidR="001A1F25" w:rsidRPr="00A5351C" w:rsidRDefault="001A1F25" w:rsidP="001A1F25">
      <w:pPr>
        <w:pStyle w:val="ListParagraph"/>
        <w:numPr>
          <w:ilvl w:val="0"/>
          <w:numId w:val="102"/>
        </w:numPr>
        <w:rPr>
          <w:rFonts w:eastAsiaTheme="minorEastAsia"/>
          <w:sz w:val="18"/>
          <w:szCs w:val="18"/>
        </w:rPr>
      </w:pPr>
      <w:r w:rsidRPr="00A5351C">
        <w:rPr>
          <w:sz w:val="18"/>
          <w:szCs w:val="18"/>
          <w:lang w:eastAsia="zh-CN"/>
        </w:rPr>
        <w:t xml:space="preserve">Proposal 3: </w:t>
      </w:r>
      <w:r w:rsidRPr="00A5351C">
        <w:rPr>
          <w:rFonts w:eastAsiaTheme="minorEastAsia"/>
          <w:sz w:val="18"/>
          <w:szCs w:val="18"/>
        </w:rPr>
        <w:t>Select 4.75kbps AMR data rate for voice coverage study in NTN.</w:t>
      </w:r>
    </w:p>
    <w:p w14:paraId="5215DDFE" w14:textId="77777777" w:rsidR="001A1F25" w:rsidRPr="00A5351C" w:rsidRDefault="001A1F25" w:rsidP="001A1F25">
      <w:pPr>
        <w:pStyle w:val="ListParagraph"/>
        <w:numPr>
          <w:ilvl w:val="0"/>
          <w:numId w:val="102"/>
        </w:numPr>
        <w:rPr>
          <w:rFonts w:eastAsiaTheme="minorEastAsia"/>
          <w:sz w:val="18"/>
          <w:szCs w:val="18"/>
        </w:rPr>
      </w:pPr>
      <w:r w:rsidRPr="00A5351C">
        <w:rPr>
          <w:rFonts w:eastAsiaTheme="minorEastAsia"/>
          <w:sz w:val="18"/>
          <w:szCs w:val="18"/>
        </w:rPr>
        <w:t>Proposal 4: Focus on the LEO satellite to support VoIP in NTN.</w:t>
      </w:r>
    </w:p>
    <w:p w14:paraId="2BF23E21" w14:textId="77777777" w:rsidR="001A1F25" w:rsidRPr="00A5351C" w:rsidRDefault="001A1F25" w:rsidP="001A1F25">
      <w:pPr>
        <w:pStyle w:val="ListParagraph"/>
        <w:numPr>
          <w:ilvl w:val="0"/>
          <w:numId w:val="102"/>
        </w:numPr>
        <w:rPr>
          <w:rFonts w:eastAsiaTheme="minorEastAsia"/>
          <w:sz w:val="18"/>
          <w:szCs w:val="18"/>
        </w:rPr>
      </w:pPr>
      <w:r w:rsidRPr="00A5351C">
        <w:rPr>
          <w:rFonts w:eastAsiaTheme="minorEastAsia"/>
          <w:sz w:val="18"/>
          <w:szCs w:val="18"/>
        </w:rPr>
        <w:t xml:space="preserve">Proposal </w:t>
      </w:r>
      <w:r w:rsidRPr="00A5351C">
        <w:rPr>
          <w:rFonts w:eastAsiaTheme="minorEastAsia"/>
          <w:iCs/>
          <w:sz w:val="18"/>
          <w:szCs w:val="18"/>
        </w:rPr>
        <w:t xml:space="preserve">5: </w:t>
      </w:r>
      <w:r w:rsidRPr="00A5351C">
        <w:rPr>
          <w:rFonts w:eastAsiaTheme="minorEastAsia"/>
          <w:sz w:val="18"/>
          <w:szCs w:val="18"/>
        </w:rPr>
        <w:t>A feasible target data rate should be determined based on link budget analysis in GEO scenario.</w:t>
      </w:r>
    </w:p>
    <w:p w14:paraId="07463E33" w14:textId="77777777" w:rsidR="001A1F25" w:rsidRPr="00A5351C" w:rsidRDefault="001A1F25" w:rsidP="001A1F25">
      <w:pPr>
        <w:pStyle w:val="ListParagraph"/>
        <w:numPr>
          <w:ilvl w:val="0"/>
          <w:numId w:val="102"/>
        </w:numPr>
        <w:rPr>
          <w:rFonts w:eastAsiaTheme="minorEastAsia"/>
          <w:iCs/>
          <w:sz w:val="18"/>
          <w:szCs w:val="18"/>
        </w:rPr>
      </w:pPr>
      <w:r w:rsidRPr="00A5351C">
        <w:rPr>
          <w:rFonts w:eastAsiaTheme="minorEastAsia"/>
          <w:sz w:val="18"/>
          <w:szCs w:val="18"/>
        </w:rPr>
        <w:t xml:space="preserve">Proposal </w:t>
      </w:r>
      <w:r w:rsidRPr="00A5351C">
        <w:rPr>
          <w:rFonts w:eastAsiaTheme="minorEastAsia"/>
          <w:iCs/>
          <w:sz w:val="18"/>
          <w:szCs w:val="18"/>
        </w:rPr>
        <w:t xml:space="preserve">6: </w:t>
      </w:r>
      <w:r w:rsidRPr="00A5351C">
        <w:rPr>
          <w:rFonts w:eastAsiaTheme="minorEastAsia"/>
          <w:sz w:val="18"/>
          <w:szCs w:val="18"/>
        </w:rPr>
        <w:t>Send a</w:t>
      </w:r>
      <w:r w:rsidRPr="00A5351C">
        <w:rPr>
          <w:rFonts w:eastAsiaTheme="minorEastAsia"/>
          <w:sz w:val="18"/>
          <w:szCs w:val="18"/>
          <w:lang w:eastAsia="zh-CN"/>
        </w:rPr>
        <w:t>n</w:t>
      </w:r>
      <w:r w:rsidRPr="00A5351C">
        <w:rPr>
          <w:rFonts w:eastAsiaTheme="minorEastAsia"/>
          <w:sz w:val="18"/>
          <w:szCs w:val="18"/>
        </w:rPr>
        <w:t xml:space="preserve"> LS to RAN2 to ask the maximum RAN protocol overhead that can be reduced for voice packet transmission in NR NTN with a reasonable complexity.</w:t>
      </w:r>
    </w:p>
    <w:p w14:paraId="2CCCE593" w14:textId="77777777" w:rsidR="001A1F25" w:rsidRPr="00A5351C" w:rsidRDefault="001A1F25" w:rsidP="001A1F25">
      <w:pPr>
        <w:pStyle w:val="ListParagraph"/>
        <w:numPr>
          <w:ilvl w:val="0"/>
          <w:numId w:val="102"/>
        </w:numPr>
        <w:rPr>
          <w:sz w:val="18"/>
          <w:szCs w:val="18"/>
        </w:rPr>
      </w:pPr>
      <w:r w:rsidRPr="00A5351C">
        <w:rPr>
          <w:rFonts w:eastAsiaTheme="minorEastAsia"/>
          <w:sz w:val="18"/>
          <w:szCs w:val="18"/>
        </w:rPr>
        <w:t>Proposal</w:t>
      </w:r>
      <w:r w:rsidRPr="00A5351C">
        <w:rPr>
          <w:rFonts w:eastAsiaTheme="minorEastAsia"/>
          <w:iCs/>
          <w:sz w:val="18"/>
          <w:szCs w:val="18"/>
        </w:rPr>
        <w:t xml:space="preserve"> 7</w:t>
      </w:r>
      <w:r w:rsidRPr="00A5351C">
        <w:rPr>
          <w:rFonts w:eastAsiaTheme="minorEastAsia"/>
          <w:sz w:val="18"/>
          <w:szCs w:val="18"/>
        </w:rPr>
        <w:t xml:space="preserve">: Circular polarization enhancement on DL Tx diversity could be further studied. </w:t>
      </w:r>
    </w:p>
    <w:p w14:paraId="4B8FF0F9" w14:textId="77777777" w:rsidR="001A1F25" w:rsidRPr="00A5351C" w:rsidRDefault="001A1F25" w:rsidP="001A1F25">
      <w:pPr>
        <w:pStyle w:val="ListParagraph"/>
        <w:numPr>
          <w:ilvl w:val="0"/>
          <w:numId w:val="102"/>
        </w:numPr>
        <w:spacing w:after="0"/>
        <w:ind w:left="714" w:hanging="357"/>
        <w:rPr>
          <w:sz w:val="18"/>
          <w:szCs w:val="18"/>
        </w:rPr>
      </w:pPr>
      <w:r w:rsidRPr="00A5351C">
        <w:rPr>
          <w:rFonts w:eastAsiaTheme="minorEastAsia"/>
          <w:sz w:val="18"/>
          <w:szCs w:val="18"/>
        </w:rPr>
        <w:t>Proposal</w:t>
      </w:r>
      <w:r w:rsidRPr="00A5351C">
        <w:rPr>
          <w:rFonts w:eastAsiaTheme="minorEastAsia"/>
          <w:iCs/>
          <w:sz w:val="18"/>
          <w:szCs w:val="18"/>
        </w:rPr>
        <w:t xml:space="preserve"> 8: </w:t>
      </w:r>
      <w:r w:rsidRPr="00A5351C">
        <w:rPr>
          <w:rFonts w:eastAsiaTheme="minorEastAsia"/>
          <w:sz w:val="18"/>
          <w:szCs w:val="18"/>
        </w:rPr>
        <w:t>Try to reuse the coverage enhancement techniques introduced in NR Rel-17 coverage enhancement topic for coverage enhancement in NTN to minimize the work load in NTN, and study whether any NTN specific changes are needed.</w:t>
      </w:r>
    </w:p>
    <w:p w14:paraId="6C1C5F9D"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178CFE1A" w14:textId="77777777" w:rsidR="001A1F25" w:rsidRPr="00DA717B" w:rsidRDefault="001A1F25" w:rsidP="001A1F25">
      <w:pPr>
        <w:rPr>
          <w:lang w:val="en-US"/>
        </w:rPr>
      </w:pPr>
    </w:p>
    <w:p w14:paraId="16FCECDC" w14:textId="2FCD0EF1" w:rsidR="001A1F25" w:rsidRDefault="00A236A5" w:rsidP="001A1F25">
      <w:pPr>
        <w:rPr>
          <w:lang w:eastAsia="x-none"/>
        </w:rPr>
      </w:pPr>
      <w:hyperlink r:id="rId2868" w:history="1">
        <w:r w:rsidR="000B5C49">
          <w:rPr>
            <w:rStyle w:val="Hyperlink"/>
            <w:lang w:eastAsia="x-none"/>
          </w:rPr>
          <w:t>R1-2203159</w:t>
        </w:r>
      </w:hyperlink>
      <w:r w:rsidR="001A1F25">
        <w:rPr>
          <w:lang w:eastAsia="x-none"/>
        </w:rPr>
        <w:tab/>
        <w:t>Discussion on coverage enhancement for NR NTN</w:t>
      </w:r>
      <w:r w:rsidR="001A1F25">
        <w:rPr>
          <w:lang w:eastAsia="x-none"/>
        </w:rPr>
        <w:tab/>
        <w:t>Huawei, HiSilicon</w:t>
      </w:r>
    </w:p>
    <w:p w14:paraId="00177D5B" w14:textId="028DC88F" w:rsidR="001A1F25" w:rsidRDefault="00A236A5" w:rsidP="001A1F25">
      <w:pPr>
        <w:rPr>
          <w:lang w:eastAsia="x-none"/>
        </w:rPr>
      </w:pPr>
      <w:hyperlink r:id="rId2869" w:history="1">
        <w:r w:rsidR="000B5C49">
          <w:rPr>
            <w:rStyle w:val="Hyperlink"/>
            <w:lang w:eastAsia="x-none"/>
          </w:rPr>
          <w:t>R1-2203240</w:t>
        </w:r>
      </w:hyperlink>
      <w:r w:rsidR="001A1F25">
        <w:rPr>
          <w:lang w:eastAsia="x-none"/>
        </w:rPr>
        <w:tab/>
        <w:t>Discussion on coverage enhancement for NTN</w:t>
      </w:r>
      <w:r w:rsidR="001A1F25">
        <w:rPr>
          <w:lang w:eastAsia="x-none"/>
        </w:rPr>
        <w:tab/>
        <w:t>ZTE</w:t>
      </w:r>
    </w:p>
    <w:p w14:paraId="2030BFD6" w14:textId="3250C4DE" w:rsidR="001A1F25" w:rsidRDefault="00A236A5" w:rsidP="001A1F25">
      <w:pPr>
        <w:rPr>
          <w:lang w:eastAsia="x-none"/>
        </w:rPr>
      </w:pPr>
      <w:hyperlink r:id="rId2870" w:history="1">
        <w:r w:rsidR="000B5C49">
          <w:rPr>
            <w:rStyle w:val="Hyperlink"/>
            <w:lang w:eastAsia="x-none"/>
          </w:rPr>
          <w:t>R1-2203350</w:t>
        </w:r>
      </w:hyperlink>
      <w:r w:rsidR="001A1F25">
        <w:rPr>
          <w:lang w:eastAsia="x-none"/>
        </w:rPr>
        <w:tab/>
        <w:t>Consideration on coverage enhancement for NR NTN</w:t>
      </w:r>
      <w:r w:rsidR="001A1F25">
        <w:rPr>
          <w:lang w:eastAsia="x-none"/>
        </w:rPr>
        <w:tab/>
        <w:t>Spreadtrum Communications</w:t>
      </w:r>
    </w:p>
    <w:p w14:paraId="093C3BEE" w14:textId="6299346C" w:rsidR="001A1F25" w:rsidRDefault="00A236A5" w:rsidP="001A1F25">
      <w:pPr>
        <w:rPr>
          <w:lang w:eastAsia="x-none"/>
        </w:rPr>
      </w:pPr>
      <w:hyperlink r:id="rId2871" w:history="1">
        <w:r w:rsidR="000B5C49">
          <w:rPr>
            <w:rStyle w:val="Hyperlink"/>
            <w:lang w:eastAsia="x-none"/>
          </w:rPr>
          <w:t>R1-2203389</w:t>
        </w:r>
      </w:hyperlink>
      <w:r w:rsidR="001A1F25">
        <w:rPr>
          <w:lang w:eastAsia="x-none"/>
        </w:rPr>
        <w:tab/>
        <w:t>Coverage enhancement for NR NTN</w:t>
      </w:r>
      <w:r w:rsidR="001A1F25">
        <w:rPr>
          <w:lang w:eastAsia="x-none"/>
        </w:rPr>
        <w:tab/>
        <w:t>MediaTek Inc.</w:t>
      </w:r>
    </w:p>
    <w:p w14:paraId="66D3C9A3" w14:textId="7A55474C" w:rsidR="001A1F25" w:rsidRDefault="00A236A5" w:rsidP="001A1F25">
      <w:pPr>
        <w:rPr>
          <w:lang w:eastAsia="x-none"/>
        </w:rPr>
      </w:pPr>
      <w:hyperlink r:id="rId2872" w:history="1">
        <w:r w:rsidR="000B5C49">
          <w:rPr>
            <w:rStyle w:val="Hyperlink"/>
            <w:lang w:eastAsia="x-none"/>
          </w:rPr>
          <w:t>R1-2203669</w:t>
        </w:r>
      </w:hyperlink>
      <w:r w:rsidR="001A1F25">
        <w:rPr>
          <w:lang w:eastAsia="x-none"/>
        </w:rPr>
        <w:tab/>
        <w:t>Discussion on NTN coverage enhancement</w:t>
      </w:r>
      <w:r w:rsidR="001A1F25">
        <w:rPr>
          <w:lang w:eastAsia="x-none"/>
        </w:rPr>
        <w:tab/>
        <w:t>Panasonic</w:t>
      </w:r>
    </w:p>
    <w:p w14:paraId="65EB6A8C" w14:textId="2CA71F91" w:rsidR="001A1F25" w:rsidRDefault="00A236A5" w:rsidP="001A1F25">
      <w:pPr>
        <w:rPr>
          <w:lang w:eastAsia="x-none"/>
        </w:rPr>
      </w:pPr>
      <w:hyperlink r:id="rId2873" w:history="1">
        <w:r w:rsidR="000B5C49">
          <w:rPr>
            <w:rStyle w:val="Hyperlink"/>
            <w:lang w:eastAsia="x-none"/>
          </w:rPr>
          <w:t>R1-2203746</w:t>
        </w:r>
      </w:hyperlink>
      <w:r w:rsidR="001A1F25">
        <w:rPr>
          <w:lang w:eastAsia="x-none"/>
        </w:rPr>
        <w:tab/>
        <w:t>Considerations on improving NR NTN Coverage</w:t>
      </w:r>
      <w:r w:rsidR="001A1F25">
        <w:rPr>
          <w:lang w:eastAsia="x-none"/>
        </w:rPr>
        <w:tab/>
        <w:t>Sony</w:t>
      </w:r>
    </w:p>
    <w:p w14:paraId="13637220" w14:textId="3F1B642F" w:rsidR="001A1F25" w:rsidRDefault="00A236A5" w:rsidP="001A1F25">
      <w:pPr>
        <w:rPr>
          <w:lang w:eastAsia="x-none"/>
        </w:rPr>
      </w:pPr>
      <w:hyperlink r:id="rId2874" w:history="1">
        <w:r w:rsidR="000B5C49">
          <w:rPr>
            <w:rStyle w:val="Hyperlink"/>
            <w:lang w:eastAsia="x-none"/>
          </w:rPr>
          <w:t>R1-2203757</w:t>
        </w:r>
      </w:hyperlink>
      <w:r w:rsidR="001A1F25">
        <w:rPr>
          <w:lang w:eastAsia="x-none"/>
        </w:rPr>
        <w:tab/>
        <w:t>Discussion on coverage enhancement for NR NTN</w:t>
      </w:r>
      <w:r w:rsidR="001A1F25">
        <w:rPr>
          <w:lang w:eastAsia="x-none"/>
        </w:rPr>
        <w:tab/>
        <w:t>CATT</w:t>
      </w:r>
    </w:p>
    <w:p w14:paraId="691DF35D" w14:textId="0796514E" w:rsidR="001A1F25" w:rsidRDefault="00A236A5" w:rsidP="001A1F25">
      <w:pPr>
        <w:rPr>
          <w:lang w:eastAsia="x-none"/>
        </w:rPr>
      </w:pPr>
      <w:hyperlink r:id="rId2875" w:history="1">
        <w:r w:rsidR="000B5C49">
          <w:rPr>
            <w:rStyle w:val="Hyperlink"/>
            <w:lang w:eastAsia="x-none"/>
          </w:rPr>
          <w:t>R1-2203804</w:t>
        </w:r>
      </w:hyperlink>
      <w:r w:rsidR="001A1F25">
        <w:rPr>
          <w:lang w:eastAsia="x-none"/>
        </w:rPr>
        <w:tab/>
        <w:t>Discussion on coverage enhancement for NR-NTN</w:t>
      </w:r>
      <w:r w:rsidR="001A1F25">
        <w:rPr>
          <w:lang w:eastAsia="x-none"/>
        </w:rPr>
        <w:tab/>
        <w:t>xiaomi</w:t>
      </w:r>
    </w:p>
    <w:p w14:paraId="3D0E2A66" w14:textId="493110A4" w:rsidR="001A1F25" w:rsidRDefault="00A236A5" w:rsidP="001A1F25">
      <w:pPr>
        <w:rPr>
          <w:lang w:eastAsia="x-none"/>
        </w:rPr>
      </w:pPr>
      <w:hyperlink r:id="rId2876" w:history="1">
        <w:r w:rsidR="000B5C49">
          <w:rPr>
            <w:rStyle w:val="Hyperlink"/>
            <w:lang w:eastAsia="x-none"/>
          </w:rPr>
          <w:t>R1-2203844</w:t>
        </w:r>
      </w:hyperlink>
      <w:r w:rsidR="001A1F25">
        <w:rPr>
          <w:lang w:eastAsia="x-none"/>
        </w:rPr>
        <w:tab/>
        <w:t>Solutions for coverage enhancements in NR over NTN</w:t>
      </w:r>
      <w:r w:rsidR="001A1F25">
        <w:rPr>
          <w:lang w:eastAsia="x-none"/>
        </w:rPr>
        <w:tab/>
        <w:t>Nokia, Nokia Shanghai Bell</w:t>
      </w:r>
    </w:p>
    <w:p w14:paraId="637D6F4F" w14:textId="6D078642" w:rsidR="001A1F25" w:rsidRDefault="00A236A5" w:rsidP="001A1F25">
      <w:pPr>
        <w:rPr>
          <w:lang w:eastAsia="x-none"/>
        </w:rPr>
      </w:pPr>
      <w:hyperlink r:id="rId2877" w:history="1">
        <w:r w:rsidR="000B5C49">
          <w:rPr>
            <w:rStyle w:val="Hyperlink"/>
            <w:lang w:eastAsia="x-none"/>
          </w:rPr>
          <w:t>R1-2203929</w:t>
        </w:r>
      </w:hyperlink>
      <w:r w:rsidR="001A1F25">
        <w:rPr>
          <w:lang w:eastAsia="x-none"/>
        </w:rPr>
        <w:tab/>
        <w:t>On coverage enhancement for NR NTN</w:t>
      </w:r>
      <w:r w:rsidR="001A1F25">
        <w:rPr>
          <w:lang w:eastAsia="x-none"/>
        </w:rPr>
        <w:tab/>
        <w:t>Samsung</w:t>
      </w:r>
    </w:p>
    <w:p w14:paraId="5E2404E3" w14:textId="54DEF9D6" w:rsidR="001A1F25" w:rsidRDefault="00A236A5" w:rsidP="001A1F25">
      <w:pPr>
        <w:rPr>
          <w:lang w:eastAsia="x-none"/>
        </w:rPr>
      </w:pPr>
      <w:hyperlink r:id="rId2878" w:history="1">
        <w:r w:rsidR="000B5C49">
          <w:rPr>
            <w:rStyle w:val="Hyperlink"/>
            <w:lang w:eastAsia="x-none"/>
          </w:rPr>
          <w:t>R1-2203946</w:t>
        </w:r>
      </w:hyperlink>
      <w:r w:rsidR="001A1F25">
        <w:rPr>
          <w:lang w:eastAsia="x-none"/>
        </w:rPr>
        <w:tab/>
        <w:t>Discussion on coverage enhancements aspects for NR NTN</w:t>
      </w:r>
      <w:r w:rsidR="001A1F25">
        <w:rPr>
          <w:lang w:eastAsia="x-none"/>
        </w:rPr>
        <w:tab/>
        <w:t>NEC</w:t>
      </w:r>
    </w:p>
    <w:p w14:paraId="26DC547B" w14:textId="21888588" w:rsidR="001A1F25" w:rsidRDefault="00A236A5" w:rsidP="001A1F25">
      <w:pPr>
        <w:rPr>
          <w:lang w:eastAsia="x-none"/>
        </w:rPr>
      </w:pPr>
      <w:hyperlink r:id="rId2879" w:history="1">
        <w:r w:rsidR="000B5C49">
          <w:rPr>
            <w:rStyle w:val="Hyperlink"/>
            <w:lang w:eastAsia="x-none"/>
          </w:rPr>
          <w:t>R1-2204011</w:t>
        </w:r>
      </w:hyperlink>
      <w:r w:rsidR="001A1F25">
        <w:rPr>
          <w:lang w:eastAsia="x-none"/>
        </w:rPr>
        <w:tab/>
        <w:t>Discussion on coverage enhancement for NR NTN</w:t>
      </w:r>
      <w:r w:rsidR="001A1F25">
        <w:rPr>
          <w:lang w:eastAsia="x-none"/>
        </w:rPr>
        <w:tab/>
        <w:t>OPPO</w:t>
      </w:r>
    </w:p>
    <w:p w14:paraId="6DA1A841" w14:textId="54E90DC1" w:rsidR="001A1F25" w:rsidRDefault="00A236A5" w:rsidP="001A1F25">
      <w:pPr>
        <w:rPr>
          <w:lang w:eastAsia="x-none"/>
        </w:rPr>
      </w:pPr>
      <w:hyperlink r:id="rId2880" w:history="1">
        <w:r w:rsidR="000B5C49">
          <w:rPr>
            <w:rStyle w:val="Hyperlink"/>
            <w:lang w:eastAsia="x-none"/>
          </w:rPr>
          <w:t>R1-2204079</w:t>
        </w:r>
      </w:hyperlink>
      <w:r w:rsidR="001A1F25">
        <w:rPr>
          <w:lang w:eastAsia="x-none"/>
        </w:rPr>
        <w:tab/>
        <w:t>Consideration on coverage enhancement for NR NTN</w:t>
      </w:r>
      <w:r w:rsidR="001A1F25">
        <w:rPr>
          <w:lang w:eastAsia="x-none"/>
        </w:rPr>
        <w:tab/>
        <w:t>Lockheed Martin</w:t>
      </w:r>
    </w:p>
    <w:p w14:paraId="6DC0C0F1" w14:textId="54B07224" w:rsidR="001A1F25" w:rsidRDefault="00A236A5" w:rsidP="001A1F25">
      <w:pPr>
        <w:rPr>
          <w:lang w:eastAsia="x-none"/>
        </w:rPr>
      </w:pPr>
      <w:hyperlink r:id="rId2881" w:history="1">
        <w:r w:rsidR="000B5C49">
          <w:rPr>
            <w:rStyle w:val="Hyperlink"/>
            <w:lang w:eastAsia="x-none"/>
          </w:rPr>
          <w:t>R1-2204328</w:t>
        </w:r>
      </w:hyperlink>
      <w:r w:rsidR="001A1F25">
        <w:rPr>
          <w:lang w:eastAsia="x-none"/>
        </w:rPr>
        <w:tab/>
        <w:t>Discussion on coverage enhancement for NR NTN</w:t>
      </w:r>
      <w:r w:rsidR="001A1F25">
        <w:rPr>
          <w:lang w:eastAsia="x-none"/>
        </w:rPr>
        <w:tab/>
        <w:t>CMCC</w:t>
      </w:r>
    </w:p>
    <w:p w14:paraId="16B6DD28" w14:textId="4924B414" w:rsidR="001A1F25" w:rsidRDefault="00A236A5" w:rsidP="001A1F25">
      <w:pPr>
        <w:rPr>
          <w:lang w:eastAsia="x-none"/>
        </w:rPr>
      </w:pPr>
      <w:hyperlink r:id="rId2882" w:history="1">
        <w:r w:rsidR="000B5C49">
          <w:rPr>
            <w:rStyle w:val="Hyperlink"/>
            <w:lang w:eastAsia="x-none"/>
          </w:rPr>
          <w:t>R1-2204402</w:t>
        </w:r>
      </w:hyperlink>
      <w:r w:rsidR="001A1F25">
        <w:rPr>
          <w:lang w:eastAsia="x-none"/>
        </w:rPr>
        <w:tab/>
        <w:t>Discussions on coverage enhancement for NR NTN</w:t>
      </w:r>
      <w:r w:rsidR="001A1F25">
        <w:rPr>
          <w:lang w:eastAsia="x-none"/>
        </w:rPr>
        <w:tab/>
        <w:t>NTT DOCOMO, INC.</w:t>
      </w:r>
    </w:p>
    <w:p w14:paraId="004F07E6" w14:textId="171827E4" w:rsidR="001A1F25" w:rsidRDefault="00A236A5" w:rsidP="001A1F25">
      <w:pPr>
        <w:rPr>
          <w:lang w:eastAsia="x-none"/>
        </w:rPr>
      </w:pPr>
      <w:hyperlink r:id="rId2883" w:history="1">
        <w:r w:rsidR="000B5C49">
          <w:rPr>
            <w:rStyle w:val="Hyperlink"/>
            <w:lang w:eastAsia="x-none"/>
          </w:rPr>
          <w:t>R1-2204515</w:t>
        </w:r>
      </w:hyperlink>
      <w:r w:rsidR="001A1F25">
        <w:rPr>
          <w:lang w:eastAsia="x-none"/>
        </w:rPr>
        <w:tab/>
        <w:t>Discussion on coverage enhancement for NR NTN</w:t>
      </w:r>
      <w:r w:rsidR="001A1F25">
        <w:rPr>
          <w:lang w:eastAsia="x-none"/>
        </w:rPr>
        <w:tab/>
        <w:t>Lenovo</w:t>
      </w:r>
    </w:p>
    <w:p w14:paraId="72EEB727" w14:textId="04BC2CCE" w:rsidR="001A1F25" w:rsidRDefault="00A236A5" w:rsidP="001A1F25">
      <w:pPr>
        <w:rPr>
          <w:lang w:eastAsia="x-none"/>
        </w:rPr>
      </w:pPr>
      <w:hyperlink r:id="rId2884" w:history="1">
        <w:r w:rsidR="000B5C49">
          <w:rPr>
            <w:rStyle w:val="Hyperlink"/>
            <w:lang w:eastAsia="x-none"/>
          </w:rPr>
          <w:t>R1-2204521</w:t>
        </w:r>
      </w:hyperlink>
      <w:r w:rsidR="001A1F25">
        <w:rPr>
          <w:lang w:eastAsia="x-none"/>
        </w:rPr>
        <w:tab/>
        <w:t>Discussion on coverage enhancement for NR NTN</w:t>
      </w:r>
      <w:r w:rsidR="001A1F25">
        <w:rPr>
          <w:lang w:eastAsia="x-none"/>
        </w:rPr>
        <w:tab/>
        <w:t>LG Electronics</w:t>
      </w:r>
    </w:p>
    <w:p w14:paraId="4AF540A4" w14:textId="0111775C" w:rsidR="001A1F25" w:rsidRDefault="00A236A5" w:rsidP="001A1F25">
      <w:pPr>
        <w:rPr>
          <w:lang w:eastAsia="x-none"/>
        </w:rPr>
      </w:pPr>
      <w:hyperlink r:id="rId2885" w:history="1">
        <w:r w:rsidR="000B5C49">
          <w:rPr>
            <w:rStyle w:val="Hyperlink"/>
            <w:lang w:eastAsia="x-none"/>
          </w:rPr>
          <w:t>R1-2204645</w:t>
        </w:r>
      </w:hyperlink>
      <w:r w:rsidR="001A1F25">
        <w:rPr>
          <w:lang w:eastAsia="x-none"/>
        </w:rPr>
        <w:tab/>
        <w:t>Discussions on Coverage enhancement for NR NTN</w:t>
      </w:r>
      <w:r w:rsidR="001A1F25">
        <w:rPr>
          <w:lang w:eastAsia="x-none"/>
        </w:rPr>
        <w:tab/>
        <w:t>Sharp</w:t>
      </w:r>
    </w:p>
    <w:p w14:paraId="3DBDA3FA" w14:textId="4845C710" w:rsidR="001A1F25" w:rsidRDefault="00A236A5" w:rsidP="001A1F25">
      <w:pPr>
        <w:rPr>
          <w:lang w:eastAsia="x-none"/>
        </w:rPr>
      </w:pPr>
      <w:hyperlink r:id="rId2886" w:history="1">
        <w:r w:rsidR="000B5C49">
          <w:rPr>
            <w:rStyle w:val="Hyperlink"/>
            <w:lang w:eastAsia="x-none"/>
          </w:rPr>
          <w:t>R1-2204662</w:t>
        </w:r>
      </w:hyperlink>
      <w:r w:rsidR="001A1F25">
        <w:rPr>
          <w:lang w:eastAsia="x-none"/>
        </w:rPr>
        <w:tab/>
        <w:t>On coverage enhancement for NR NTN</w:t>
      </w:r>
      <w:r w:rsidR="001A1F25">
        <w:rPr>
          <w:lang w:eastAsia="x-none"/>
        </w:rPr>
        <w:tab/>
        <w:t>Ericsson</w:t>
      </w:r>
    </w:p>
    <w:p w14:paraId="0BF696AA" w14:textId="3180DD03" w:rsidR="001A1F25" w:rsidRDefault="00A236A5" w:rsidP="001A1F25">
      <w:pPr>
        <w:rPr>
          <w:lang w:eastAsia="x-none"/>
        </w:rPr>
      </w:pPr>
      <w:hyperlink r:id="rId2887" w:history="1">
        <w:r w:rsidR="000B5C49">
          <w:rPr>
            <w:rStyle w:val="Hyperlink"/>
            <w:lang w:eastAsia="x-none"/>
          </w:rPr>
          <w:t>R1-2205058</w:t>
        </w:r>
      </w:hyperlink>
      <w:r w:rsidR="001A1F25">
        <w:rPr>
          <w:lang w:eastAsia="x-none"/>
        </w:rPr>
        <w:tab/>
        <w:t>Coverage enhancements for NR NTN</w:t>
      </w:r>
      <w:r w:rsidR="001A1F25">
        <w:rPr>
          <w:lang w:eastAsia="x-none"/>
        </w:rPr>
        <w:tab/>
        <w:t>Qualcomm Incorporated</w:t>
      </w:r>
    </w:p>
    <w:p w14:paraId="0DFEBD25" w14:textId="77777777" w:rsidR="001A1F25" w:rsidRDefault="001A1F25" w:rsidP="001A1F25">
      <w:pPr>
        <w:rPr>
          <w:lang w:eastAsia="x-none"/>
        </w:rPr>
      </w:pPr>
    </w:p>
    <w:p w14:paraId="00AAEF90" w14:textId="77777777" w:rsidR="001A1F25" w:rsidRPr="00883253" w:rsidRDefault="001A1F25" w:rsidP="001A1F25">
      <w:pPr>
        <w:rPr>
          <w:lang w:eastAsia="x-none"/>
        </w:rPr>
      </w:pPr>
      <w:r w:rsidRPr="00883253">
        <w:rPr>
          <w:lang w:eastAsia="x-none"/>
        </w:rPr>
        <w:t>[109-e-R18-NTN-01] – Shohei (NTT DOCOMO)</w:t>
      </w:r>
    </w:p>
    <w:p w14:paraId="38B526DA" w14:textId="77777777" w:rsidR="001A1F25" w:rsidRPr="00883253" w:rsidRDefault="001A1F25" w:rsidP="001A1F25">
      <w:pPr>
        <w:rPr>
          <w:lang w:eastAsia="x-none"/>
        </w:rPr>
      </w:pPr>
      <w:r w:rsidRPr="00883253">
        <w:rPr>
          <w:lang w:eastAsia="x-none"/>
        </w:rPr>
        <w:t>Email discussion on coverage enhancement for NR NTN by May 20</w:t>
      </w:r>
    </w:p>
    <w:p w14:paraId="18A0543D" w14:textId="77777777" w:rsidR="001A1F25" w:rsidRPr="00883253" w:rsidRDefault="001A1F25" w:rsidP="001A1F25">
      <w:pPr>
        <w:numPr>
          <w:ilvl w:val="0"/>
          <w:numId w:val="78"/>
        </w:numPr>
        <w:rPr>
          <w:lang w:eastAsia="x-none"/>
        </w:rPr>
      </w:pPr>
      <w:r w:rsidRPr="00883253">
        <w:rPr>
          <w:lang w:eastAsia="x-none"/>
        </w:rPr>
        <w:t>Check points: May 16, May 20</w:t>
      </w:r>
    </w:p>
    <w:p w14:paraId="59CC5B56" w14:textId="77777777" w:rsidR="001A1F25" w:rsidRDefault="001A1F25" w:rsidP="001A1F25">
      <w:pPr>
        <w:rPr>
          <w:lang w:eastAsia="x-none"/>
        </w:rPr>
      </w:pPr>
      <w:r w:rsidRPr="00883253">
        <w:rPr>
          <w:b/>
          <w:bCs/>
          <w:lang w:eastAsia="x-none"/>
        </w:rPr>
        <w:t>Decision:</w:t>
      </w:r>
      <w:r>
        <w:rPr>
          <w:lang w:eastAsia="x-none"/>
        </w:rPr>
        <w:t xml:space="preserve"> As per email decision posted on May 12</w:t>
      </w:r>
      <w:r w:rsidRPr="00883253">
        <w:rPr>
          <w:vertAlign w:val="superscript"/>
          <w:lang w:eastAsia="x-none"/>
        </w:rPr>
        <w:t>th</w:t>
      </w:r>
      <w:r>
        <w:rPr>
          <w:lang w:eastAsia="x-none"/>
        </w:rPr>
        <w:t>,</w:t>
      </w:r>
    </w:p>
    <w:p w14:paraId="0FD8CE68" w14:textId="77777777" w:rsidR="001A1F25" w:rsidRPr="006F6792" w:rsidRDefault="001A1F25" w:rsidP="001A1F25">
      <w:r w:rsidRPr="006F6792">
        <w:rPr>
          <w:rFonts w:hint="eastAsia"/>
          <w:highlight w:val="green"/>
        </w:rPr>
        <w:t>Agreement</w:t>
      </w:r>
    </w:p>
    <w:p w14:paraId="0B732F4C" w14:textId="77777777" w:rsidR="001A1F25" w:rsidRPr="006F6792" w:rsidRDefault="001A1F25" w:rsidP="001A1F25">
      <w:r w:rsidRPr="006F6792">
        <w:t>For NR NTN coverage enhancement, evaluate only handset terminals as UE type.</w:t>
      </w:r>
    </w:p>
    <w:p w14:paraId="5CEA1CF9" w14:textId="77777777" w:rsidR="001A1F25" w:rsidRDefault="001A1F25" w:rsidP="00CF6E6D">
      <w:pPr>
        <w:pStyle w:val="ListParagraph"/>
        <w:numPr>
          <w:ilvl w:val="0"/>
          <w:numId w:val="195"/>
        </w:numPr>
      </w:pPr>
      <w:r w:rsidRPr="006F6792">
        <w:t>i.e., VSAT is not considered.</w:t>
      </w:r>
    </w:p>
    <w:p w14:paraId="1C66564C" w14:textId="77777777" w:rsidR="001A1F25" w:rsidRPr="00F658FD" w:rsidRDefault="001A1F25" w:rsidP="001A1F25">
      <w:pPr>
        <w:rPr>
          <w:lang w:eastAsia="x-none"/>
        </w:rPr>
      </w:pPr>
    </w:p>
    <w:p w14:paraId="1D097349" w14:textId="77777777" w:rsidR="001A1F25" w:rsidRDefault="001A1F25" w:rsidP="001A1F25">
      <w:pPr>
        <w:rPr>
          <w:lang w:eastAsia="x-none"/>
        </w:rPr>
      </w:pPr>
      <w:r w:rsidRPr="00883253">
        <w:rPr>
          <w:b/>
          <w:bCs/>
          <w:lang w:eastAsia="x-none"/>
        </w:rPr>
        <w:t>Decision:</w:t>
      </w:r>
      <w:r>
        <w:rPr>
          <w:lang w:eastAsia="x-none"/>
        </w:rPr>
        <w:t xml:space="preserve"> As per email decision posted on May 17</w:t>
      </w:r>
      <w:r w:rsidRPr="00883253">
        <w:rPr>
          <w:vertAlign w:val="superscript"/>
          <w:lang w:eastAsia="x-none"/>
        </w:rPr>
        <w:t>th</w:t>
      </w:r>
      <w:r>
        <w:rPr>
          <w:lang w:eastAsia="x-none"/>
        </w:rPr>
        <w:t>,</w:t>
      </w:r>
    </w:p>
    <w:p w14:paraId="0E986A8D" w14:textId="77777777" w:rsidR="001A1F25" w:rsidRPr="00F658FD" w:rsidRDefault="001A1F25" w:rsidP="001A1F25">
      <w:pPr>
        <w:rPr>
          <w:bCs/>
          <w:lang w:eastAsia="x-none"/>
        </w:rPr>
      </w:pPr>
      <w:r w:rsidRPr="00F658FD">
        <w:rPr>
          <w:rFonts w:hint="eastAsia"/>
          <w:bCs/>
          <w:highlight w:val="green"/>
          <w:lang w:eastAsia="x-none"/>
        </w:rPr>
        <w:t>Agreement</w:t>
      </w:r>
    </w:p>
    <w:p w14:paraId="083C4B17" w14:textId="77777777" w:rsidR="001A1F25" w:rsidRPr="00D9192A" w:rsidRDefault="001A1F25" w:rsidP="001A1F25">
      <w:pPr>
        <w:rPr>
          <w:rFonts w:ascii="Times New Roman" w:hAnsi="Times New Roman"/>
          <w:szCs w:val="20"/>
        </w:rPr>
      </w:pPr>
      <w:r w:rsidRPr="00D9192A">
        <w:rPr>
          <w:rFonts w:ascii="Times New Roman" w:hAnsi="Times New Roman"/>
          <w:szCs w:val="20"/>
        </w:rPr>
        <w:t>Coverage performance in NR NTN is evaluated according to the following steps.</w:t>
      </w:r>
    </w:p>
    <w:p w14:paraId="0C1956C0"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Step 1: CNR is calculated as defined in 6.1.3.1 of TR38.821</w:t>
      </w:r>
    </w:p>
    <w:p w14:paraId="4321A95D" w14:textId="77777777" w:rsidR="001A1F25" w:rsidRPr="00D9192A" w:rsidRDefault="001A1F25" w:rsidP="00CF6E6D">
      <w:pPr>
        <w:numPr>
          <w:ilvl w:val="1"/>
          <w:numId w:val="301"/>
        </w:numPr>
        <w:rPr>
          <w:rFonts w:ascii="Times New Roman" w:hAnsi="Times New Roman"/>
          <w:szCs w:val="20"/>
          <w:lang w:eastAsia="ja-JP"/>
        </w:rPr>
      </w:pPr>
      <w:r w:rsidRPr="00D9192A">
        <w:rPr>
          <w:rFonts w:ascii="Times New Roman" w:hAnsi="Times New Roman"/>
          <w:szCs w:val="20"/>
          <w:lang w:eastAsia="ja-JP"/>
        </w:rPr>
        <w:t>For polarization loss,</w:t>
      </w:r>
    </w:p>
    <w:p w14:paraId="7D6B35AA" w14:textId="77777777" w:rsidR="001A1F25" w:rsidRPr="00D9192A" w:rsidRDefault="001A1F25" w:rsidP="00CF6E6D">
      <w:pPr>
        <w:numPr>
          <w:ilvl w:val="2"/>
          <w:numId w:val="301"/>
        </w:numPr>
        <w:rPr>
          <w:rFonts w:ascii="Times New Roman" w:hAnsi="Times New Roman"/>
          <w:szCs w:val="20"/>
          <w:lang w:eastAsia="ja-JP"/>
        </w:rPr>
      </w:pPr>
      <w:r w:rsidRPr="00D9192A">
        <w:rPr>
          <w:rFonts w:ascii="Times New Roman" w:hAnsi="Times New Roman"/>
          <w:szCs w:val="20"/>
          <w:lang w:eastAsia="ja-JP"/>
        </w:rPr>
        <w:t>3 dB polarization loss is assumed as baseline, and companies are encouraged to report the value and corresponding justification if other value is used</w:t>
      </w:r>
    </w:p>
    <w:p w14:paraId="14F6B5A5"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Step 2: Required SNR of target service is evaluated by LLS</w:t>
      </w:r>
    </w:p>
    <w:p w14:paraId="57A32A38"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Step 3: The CNR and the required SNR are compared</w:t>
      </w:r>
    </w:p>
    <w:p w14:paraId="299797C9" w14:textId="77777777" w:rsidR="001A1F25" w:rsidRPr="00F658FD" w:rsidRDefault="001A1F25" w:rsidP="001A1F25">
      <w:pPr>
        <w:rPr>
          <w:bCs/>
          <w:lang w:eastAsia="x-none"/>
        </w:rPr>
      </w:pPr>
    </w:p>
    <w:p w14:paraId="37A6D402" w14:textId="77777777" w:rsidR="001A1F25" w:rsidRPr="00F658FD" w:rsidRDefault="001A1F25" w:rsidP="001A1F25">
      <w:pPr>
        <w:rPr>
          <w:bCs/>
          <w:lang w:eastAsia="x-none"/>
        </w:rPr>
      </w:pPr>
      <w:r w:rsidRPr="00F658FD">
        <w:rPr>
          <w:rFonts w:hint="eastAsia"/>
          <w:bCs/>
          <w:highlight w:val="green"/>
          <w:lang w:eastAsia="x-none"/>
        </w:rPr>
        <w:t>Agreement</w:t>
      </w:r>
    </w:p>
    <w:p w14:paraId="16203057" w14:textId="77777777" w:rsidR="001A1F25" w:rsidRPr="00D9192A" w:rsidRDefault="001A1F25" w:rsidP="001A1F25">
      <w:pPr>
        <w:rPr>
          <w:rFonts w:ascii="Times New Roman" w:hAnsi="Times New Roman"/>
          <w:szCs w:val="20"/>
        </w:rPr>
      </w:pPr>
      <w:r w:rsidRPr="00D9192A">
        <w:rPr>
          <w:rFonts w:ascii="Times New Roman" w:hAnsi="Times New Roman"/>
          <w:szCs w:val="20"/>
        </w:rPr>
        <w:t>Coverage performance in NR NTN is evaluated for GEO/LEO-1200/LEO-600 scenarios.</w:t>
      </w:r>
    </w:p>
    <w:p w14:paraId="6BEB2463"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Note: Service type for each scenario is discussed separately</w:t>
      </w:r>
    </w:p>
    <w:p w14:paraId="36DFDF4E"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Note: Parameter set (Set-1/2) is discussed separately</w:t>
      </w:r>
    </w:p>
    <w:p w14:paraId="45867832" w14:textId="77777777" w:rsidR="001A1F25" w:rsidRPr="00D9192A" w:rsidRDefault="001A1F25" w:rsidP="00CF6E6D">
      <w:pPr>
        <w:pStyle w:val="ListParagraph"/>
        <w:numPr>
          <w:ilvl w:val="0"/>
          <w:numId w:val="301"/>
        </w:numPr>
        <w:overflowPunct/>
        <w:autoSpaceDE/>
        <w:autoSpaceDN/>
        <w:adjustRightInd/>
        <w:spacing w:after="0"/>
        <w:ind w:left="720" w:hanging="360"/>
        <w:contextualSpacing w:val="0"/>
        <w:textAlignment w:val="auto"/>
      </w:pPr>
      <w:r w:rsidRPr="00D9192A">
        <w:t>Note: MEO can be evaluated optionally</w:t>
      </w:r>
    </w:p>
    <w:p w14:paraId="52BDED3B" w14:textId="77777777" w:rsidR="001A1F25" w:rsidRPr="00D9192A" w:rsidRDefault="001A1F25" w:rsidP="001A1F25">
      <w:pPr>
        <w:rPr>
          <w:lang w:eastAsia="x-none"/>
        </w:rPr>
      </w:pPr>
    </w:p>
    <w:p w14:paraId="5B42CCD2" w14:textId="77777777" w:rsidR="001A1F25" w:rsidRDefault="001A1F25" w:rsidP="001A1F25">
      <w:pPr>
        <w:rPr>
          <w:lang w:eastAsia="x-none"/>
        </w:rPr>
      </w:pPr>
    </w:p>
    <w:p w14:paraId="2CB86CB5" w14:textId="14F6BD7E" w:rsidR="001A1F25" w:rsidRPr="00C01140" w:rsidRDefault="00A236A5" w:rsidP="001A1F25">
      <w:pPr>
        <w:rPr>
          <w:b/>
          <w:bCs/>
          <w:lang w:eastAsia="x-none"/>
        </w:rPr>
      </w:pPr>
      <w:hyperlink r:id="rId2888" w:history="1">
        <w:r w:rsidR="000B5C49">
          <w:rPr>
            <w:rStyle w:val="Hyperlink"/>
            <w:b/>
            <w:bCs/>
            <w:lang w:eastAsia="x-none"/>
          </w:rPr>
          <w:t>R1-2205210</w:t>
        </w:r>
      </w:hyperlink>
      <w:r w:rsidR="001A1F25" w:rsidRPr="00C01140">
        <w:rPr>
          <w:b/>
          <w:bCs/>
          <w:lang w:eastAsia="x-none"/>
        </w:rPr>
        <w:tab/>
        <w:t>Summary #1 on 9.12.1 Coverage enhancement for NR NTN</w:t>
      </w:r>
      <w:r w:rsidR="001A1F25" w:rsidRPr="00C01140">
        <w:rPr>
          <w:b/>
          <w:bCs/>
          <w:lang w:eastAsia="x-none"/>
        </w:rPr>
        <w:tab/>
        <w:t>Moderator (NTT DOCOMO)</w:t>
      </w:r>
    </w:p>
    <w:p w14:paraId="3A2F1C1E" w14:textId="77777777" w:rsidR="001A1F25" w:rsidRDefault="001A1F25" w:rsidP="001A1F25">
      <w:pPr>
        <w:rPr>
          <w:lang w:eastAsia="x-none"/>
        </w:rPr>
      </w:pPr>
      <w:r>
        <w:rPr>
          <w:lang w:eastAsia="x-none"/>
        </w:rPr>
        <w:t>From May 17</w:t>
      </w:r>
      <w:r w:rsidRPr="00C01140">
        <w:rPr>
          <w:vertAlign w:val="superscript"/>
          <w:lang w:eastAsia="x-none"/>
        </w:rPr>
        <w:t>th</w:t>
      </w:r>
      <w:r>
        <w:rPr>
          <w:lang w:eastAsia="x-none"/>
        </w:rPr>
        <w:t xml:space="preserve"> GTW session</w:t>
      </w:r>
    </w:p>
    <w:p w14:paraId="3C5685DD" w14:textId="77777777" w:rsidR="001A1F25" w:rsidRPr="00F658FD" w:rsidRDefault="001A1F25" w:rsidP="001A1F25">
      <w:pPr>
        <w:rPr>
          <w:rFonts w:ascii="Times New Roman" w:hAnsi="Times New Roman"/>
          <w:bCs/>
          <w:szCs w:val="20"/>
          <w:lang w:eastAsia="x-none"/>
        </w:rPr>
      </w:pPr>
      <w:r w:rsidRPr="00F658FD">
        <w:rPr>
          <w:rFonts w:ascii="Times New Roman" w:hAnsi="Times New Roman"/>
          <w:bCs/>
          <w:szCs w:val="20"/>
          <w:highlight w:val="green"/>
          <w:lang w:eastAsia="x-none"/>
        </w:rPr>
        <w:t>Agreement</w:t>
      </w:r>
    </w:p>
    <w:p w14:paraId="5E5A3664" w14:textId="77777777" w:rsidR="001A1F25" w:rsidRPr="00AC1214" w:rsidRDefault="001A1F25" w:rsidP="001A1F25">
      <w:pPr>
        <w:rPr>
          <w:rFonts w:ascii="Times New Roman" w:eastAsia="MS Gothic" w:hAnsi="Times New Roman"/>
          <w:szCs w:val="20"/>
          <w:lang w:eastAsia="zh-CN"/>
        </w:rPr>
      </w:pPr>
      <w:r w:rsidRPr="00AC1214">
        <w:rPr>
          <w:rFonts w:ascii="Times New Roman" w:eastAsia="MS Gothic" w:hAnsi="Times New Roman"/>
          <w:szCs w:val="20"/>
          <w:lang w:eastAsia="zh-CN"/>
        </w:rPr>
        <w:t>For evaluation of coverage performance in NR NTN,</w:t>
      </w:r>
    </w:p>
    <w:p w14:paraId="45E582A1" w14:textId="77777777" w:rsidR="001A1F25" w:rsidRPr="00AC1214" w:rsidRDefault="001A1F25" w:rsidP="00CF6E6D">
      <w:pPr>
        <w:pStyle w:val="ListParagraph"/>
        <w:numPr>
          <w:ilvl w:val="0"/>
          <w:numId w:val="301"/>
        </w:numPr>
        <w:overflowPunct/>
        <w:autoSpaceDE/>
        <w:autoSpaceDN/>
        <w:adjustRightInd/>
        <w:spacing w:after="0"/>
        <w:ind w:left="720" w:hanging="360"/>
        <w:contextualSpacing w:val="0"/>
        <w:textAlignment w:val="auto"/>
      </w:pPr>
      <w:r w:rsidRPr="00AC1214">
        <w:t>It is assumed that carrier bandwidth is sufficiently large to transmit each channel.</w:t>
      </w:r>
    </w:p>
    <w:p w14:paraId="10D12E56" w14:textId="77777777" w:rsidR="001A1F25" w:rsidRPr="00AC1214" w:rsidRDefault="001A1F25" w:rsidP="00CF6E6D">
      <w:pPr>
        <w:pStyle w:val="ListParagraph"/>
        <w:numPr>
          <w:ilvl w:val="0"/>
          <w:numId w:val="301"/>
        </w:numPr>
        <w:overflowPunct/>
        <w:autoSpaceDE/>
        <w:autoSpaceDN/>
        <w:adjustRightInd/>
        <w:spacing w:after="0"/>
        <w:ind w:left="720" w:hanging="360"/>
        <w:contextualSpacing w:val="0"/>
        <w:textAlignment w:val="auto"/>
      </w:pPr>
      <w:r w:rsidRPr="00AC1214">
        <w:t>Companies are encouraged to report BWP bandwidth, when necessary (e.g. for frequency hopping).</w:t>
      </w:r>
    </w:p>
    <w:p w14:paraId="43EB5689" w14:textId="77777777" w:rsidR="001A1F25" w:rsidRPr="00AC1214" w:rsidRDefault="001A1F25" w:rsidP="00CF6E6D">
      <w:pPr>
        <w:pStyle w:val="ListParagraph"/>
        <w:numPr>
          <w:ilvl w:val="0"/>
          <w:numId w:val="301"/>
        </w:numPr>
        <w:overflowPunct/>
        <w:autoSpaceDE/>
        <w:autoSpaceDN/>
        <w:adjustRightInd/>
        <w:spacing w:after="0"/>
        <w:ind w:left="720" w:hanging="360"/>
        <w:contextualSpacing w:val="0"/>
        <w:textAlignment w:val="auto"/>
      </w:pPr>
      <w:r w:rsidRPr="00AC1214">
        <w:t>Note: each channel bandwidth is discussed separately.</w:t>
      </w:r>
    </w:p>
    <w:p w14:paraId="36638F93" w14:textId="77777777" w:rsidR="001A1F25" w:rsidRPr="00F658FD" w:rsidRDefault="001A1F25" w:rsidP="001A1F25">
      <w:pPr>
        <w:rPr>
          <w:rFonts w:ascii="Times New Roman" w:hAnsi="Times New Roman"/>
          <w:bCs/>
          <w:szCs w:val="20"/>
          <w:lang w:eastAsia="x-none"/>
        </w:rPr>
      </w:pPr>
    </w:p>
    <w:p w14:paraId="2487D105" w14:textId="77777777" w:rsidR="001A1F25" w:rsidRPr="00F658FD" w:rsidRDefault="001A1F25" w:rsidP="001A1F25">
      <w:pPr>
        <w:rPr>
          <w:rFonts w:ascii="Times New Roman" w:eastAsia="MS Gothic" w:hAnsi="Times New Roman"/>
          <w:bCs/>
          <w:szCs w:val="20"/>
          <w:lang w:eastAsia="zh-CN"/>
        </w:rPr>
      </w:pPr>
      <w:r w:rsidRPr="00F658FD">
        <w:rPr>
          <w:rFonts w:ascii="Times New Roman" w:eastAsia="MS Gothic" w:hAnsi="Times New Roman"/>
          <w:bCs/>
          <w:szCs w:val="20"/>
          <w:highlight w:val="green"/>
          <w:lang w:eastAsia="zh-CN"/>
        </w:rPr>
        <w:t>Agreement</w:t>
      </w:r>
    </w:p>
    <w:p w14:paraId="096A85C3" w14:textId="77777777" w:rsidR="001A1F25" w:rsidRPr="00AC1214" w:rsidRDefault="001A1F25" w:rsidP="001A1F25">
      <w:pPr>
        <w:rPr>
          <w:rFonts w:ascii="Times New Roman" w:eastAsia="MS Gothic" w:hAnsi="Times New Roman"/>
          <w:szCs w:val="20"/>
          <w:lang w:eastAsia="zh-CN"/>
        </w:rPr>
      </w:pPr>
      <w:r w:rsidRPr="00AC1214">
        <w:rPr>
          <w:rFonts w:ascii="Times New Roman" w:eastAsia="MS Gothic" w:hAnsi="Times New Roman"/>
          <w:szCs w:val="20"/>
          <w:lang w:eastAsia="zh-CN"/>
        </w:rPr>
        <w:t>For VoIP, AMR 4.75 kbps (TBS of 184 bits without CRC in physical layer) with 20 ms data arriving interval is used in the evaluations.</w:t>
      </w:r>
    </w:p>
    <w:p w14:paraId="569A2E41" w14:textId="77777777" w:rsidR="001A1F25" w:rsidRPr="00AC1214" w:rsidRDefault="001A1F25" w:rsidP="00A2291D">
      <w:pPr>
        <w:pStyle w:val="ListParagraph"/>
        <w:numPr>
          <w:ilvl w:val="0"/>
          <w:numId w:val="598"/>
        </w:numPr>
        <w:overflowPunct/>
        <w:autoSpaceDE/>
        <w:autoSpaceDN/>
        <w:adjustRightInd/>
        <w:spacing w:after="0"/>
        <w:contextualSpacing w:val="0"/>
        <w:textAlignment w:val="auto"/>
        <w:rPr>
          <w:rFonts w:eastAsia="MS Gothic"/>
        </w:rPr>
      </w:pPr>
      <w:r w:rsidRPr="00AC1214">
        <w:rPr>
          <w:rFonts w:eastAsia="MS Gothic"/>
        </w:rPr>
        <w:t>Each packet is transmitted within 20 ms, if packet combining is not used.</w:t>
      </w:r>
    </w:p>
    <w:p w14:paraId="73ED5817" w14:textId="77777777" w:rsidR="001A1F25" w:rsidRPr="00AC1214" w:rsidRDefault="001A1F25" w:rsidP="00A2291D">
      <w:pPr>
        <w:pStyle w:val="ListParagraph"/>
        <w:numPr>
          <w:ilvl w:val="1"/>
          <w:numId w:val="598"/>
        </w:numPr>
        <w:overflowPunct/>
        <w:autoSpaceDE/>
        <w:autoSpaceDN/>
        <w:adjustRightInd/>
        <w:spacing w:after="0"/>
        <w:contextualSpacing w:val="0"/>
        <w:textAlignment w:val="auto"/>
        <w:rPr>
          <w:rFonts w:eastAsia="MS Gothic"/>
        </w:rPr>
      </w:pPr>
      <w:r w:rsidRPr="00AC1214">
        <w:rPr>
          <w:rFonts w:eastAsia="MS Gothic"/>
        </w:rPr>
        <w:t>Companies are encouraged to evaluate at least packet transmission without combining</w:t>
      </w:r>
    </w:p>
    <w:p w14:paraId="73595A72" w14:textId="77777777" w:rsidR="001A1F25" w:rsidRPr="00AC1214" w:rsidRDefault="001A1F25" w:rsidP="00A2291D">
      <w:pPr>
        <w:pStyle w:val="ListParagraph"/>
        <w:numPr>
          <w:ilvl w:val="1"/>
          <w:numId w:val="598"/>
        </w:numPr>
        <w:overflowPunct/>
        <w:autoSpaceDE/>
        <w:autoSpaceDN/>
        <w:adjustRightInd/>
        <w:spacing w:after="0"/>
        <w:contextualSpacing w:val="0"/>
        <w:textAlignment w:val="auto"/>
        <w:rPr>
          <w:rFonts w:eastAsia="MS Gothic"/>
        </w:rPr>
      </w:pPr>
      <w:r w:rsidRPr="00AC1214">
        <w:rPr>
          <w:rFonts w:eastAsia="MS Gothic"/>
        </w:rPr>
        <w:t>Companies are encouraged to report how to apply packet combining, if used.</w:t>
      </w:r>
    </w:p>
    <w:p w14:paraId="45EFBD6D" w14:textId="77777777" w:rsidR="001A1F25" w:rsidRPr="00AC1214" w:rsidRDefault="001A1F25" w:rsidP="00A2291D">
      <w:pPr>
        <w:pStyle w:val="ListParagraph"/>
        <w:numPr>
          <w:ilvl w:val="1"/>
          <w:numId w:val="598"/>
        </w:numPr>
        <w:overflowPunct/>
        <w:autoSpaceDE/>
        <w:autoSpaceDN/>
        <w:adjustRightInd/>
        <w:spacing w:after="0"/>
        <w:contextualSpacing w:val="0"/>
        <w:textAlignment w:val="auto"/>
        <w:rPr>
          <w:rFonts w:eastAsia="MS Gothic"/>
        </w:rPr>
      </w:pPr>
      <w:r w:rsidRPr="00AC1214">
        <w:rPr>
          <w:rFonts w:eastAsia="MS Gothic"/>
        </w:rPr>
        <w:t xml:space="preserve">Note: </w:t>
      </w:r>
      <w:r>
        <w:rPr>
          <w:rFonts w:eastAsia="MS Gothic"/>
        </w:rPr>
        <w:t>i</w:t>
      </w:r>
      <w:r w:rsidRPr="00AC1214">
        <w:rPr>
          <w:rFonts w:eastAsia="MS Gothic"/>
        </w:rPr>
        <w:t xml:space="preserve">n packet combining, two packets can be combined into a single packet at TX side </w:t>
      </w:r>
    </w:p>
    <w:p w14:paraId="1942DBBC" w14:textId="77777777" w:rsidR="001A1F25" w:rsidRPr="00AC1214" w:rsidRDefault="001A1F25" w:rsidP="00A2291D">
      <w:pPr>
        <w:pStyle w:val="ListParagraph"/>
        <w:numPr>
          <w:ilvl w:val="2"/>
          <w:numId w:val="598"/>
        </w:numPr>
        <w:overflowPunct/>
        <w:autoSpaceDE/>
        <w:autoSpaceDN/>
        <w:adjustRightInd/>
        <w:spacing w:after="0"/>
        <w:contextualSpacing w:val="0"/>
        <w:textAlignment w:val="auto"/>
        <w:rPr>
          <w:rFonts w:eastAsia="MS Gothic"/>
        </w:rPr>
      </w:pPr>
      <w:r w:rsidRPr="00AC1214">
        <w:rPr>
          <w:rFonts w:eastAsia="MS Gothic"/>
        </w:rPr>
        <w:t>Companies should report the impact on E2E latency</w:t>
      </w:r>
    </w:p>
    <w:p w14:paraId="34F48CAC" w14:textId="77777777" w:rsidR="001A1F25" w:rsidRPr="00AC1214" w:rsidRDefault="001A1F25" w:rsidP="00A2291D">
      <w:pPr>
        <w:pStyle w:val="ListParagraph"/>
        <w:numPr>
          <w:ilvl w:val="0"/>
          <w:numId w:val="598"/>
        </w:numPr>
        <w:overflowPunct/>
        <w:autoSpaceDE/>
        <w:autoSpaceDN/>
        <w:adjustRightInd/>
        <w:spacing w:after="0"/>
        <w:contextualSpacing w:val="0"/>
        <w:textAlignment w:val="auto"/>
        <w:rPr>
          <w:rFonts w:eastAsia="MS Gothic"/>
        </w:rPr>
      </w:pPr>
      <w:r w:rsidRPr="00AC1214">
        <w:rPr>
          <w:rFonts w:eastAsia="MS Gothic"/>
        </w:rPr>
        <w:t>VoIP is evaluated only in LEO scenario.</w:t>
      </w:r>
    </w:p>
    <w:p w14:paraId="24C56001" w14:textId="77777777" w:rsidR="001A1F25" w:rsidRPr="00AC1214" w:rsidRDefault="001A1F25" w:rsidP="00A2291D">
      <w:pPr>
        <w:pStyle w:val="ListParagraph"/>
        <w:numPr>
          <w:ilvl w:val="0"/>
          <w:numId w:val="598"/>
        </w:numPr>
        <w:overflowPunct/>
        <w:autoSpaceDE/>
        <w:autoSpaceDN/>
        <w:adjustRightInd/>
        <w:spacing w:after="0"/>
        <w:contextualSpacing w:val="0"/>
        <w:textAlignment w:val="auto"/>
        <w:rPr>
          <w:rFonts w:eastAsia="MS Gothic"/>
        </w:rPr>
      </w:pPr>
      <w:r w:rsidRPr="00AC1214">
        <w:rPr>
          <w:rFonts w:eastAsia="MS Gothic"/>
        </w:rPr>
        <w:t>Note 1: PRB/MCS/TBS determinations are discussed separately</w:t>
      </w:r>
    </w:p>
    <w:p w14:paraId="4300BEB6" w14:textId="77777777" w:rsidR="001A1F25" w:rsidRPr="00AC1214" w:rsidRDefault="001A1F25" w:rsidP="00A2291D">
      <w:pPr>
        <w:pStyle w:val="ListParagraph"/>
        <w:numPr>
          <w:ilvl w:val="0"/>
          <w:numId w:val="598"/>
        </w:numPr>
        <w:overflowPunct/>
        <w:autoSpaceDE/>
        <w:autoSpaceDN/>
        <w:adjustRightInd/>
        <w:spacing w:after="0"/>
        <w:contextualSpacing w:val="0"/>
        <w:textAlignment w:val="auto"/>
        <w:rPr>
          <w:rFonts w:eastAsia="MS Gothic"/>
        </w:rPr>
      </w:pPr>
      <w:r w:rsidRPr="00AC1214">
        <w:rPr>
          <w:rFonts w:eastAsia="MS Gothic"/>
        </w:rPr>
        <w:t>Note 2: companies should report if HARQ is used in the evaluations, and if evaluations depart from the assumption that each packet is transmitted within 20 ms</w:t>
      </w:r>
    </w:p>
    <w:p w14:paraId="0EA11660" w14:textId="77777777" w:rsidR="001A1F25" w:rsidRPr="00F658FD" w:rsidRDefault="001A1F25" w:rsidP="001A1F25">
      <w:pPr>
        <w:rPr>
          <w:lang w:val="en-US" w:eastAsia="x-none"/>
        </w:rPr>
      </w:pPr>
    </w:p>
    <w:p w14:paraId="54E41493" w14:textId="77777777" w:rsidR="001A1F25" w:rsidRPr="00F658FD" w:rsidRDefault="001A1F25" w:rsidP="001A1F25">
      <w:pPr>
        <w:rPr>
          <w:rFonts w:ascii="Times New Roman" w:eastAsia="MS PGothic" w:hAnsi="Times New Roman"/>
          <w:szCs w:val="20"/>
          <w:lang w:val="en-US" w:eastAsia="ja-JP"/>
        </w:rPr>
      </w:pPr>
      <w:r w:rsidRPr="00F658FD">
        <w:rPr>
          <w:rFonts w:ascii="Times New Roman" w:eastAsia="MS PGothic" w:hAnsi="Times New Roman"/>
          <w:szCs w:val="20"/>
          <w:highlight w:val="green"/>
          <w:lang w:eastAsia="zh-CN"/>
        </w:rPr>
        <w:t>Agreement</w:t>
      </w:r>
    </w:p>
    <w:p w14:paraId="4CF631FB" w14:textId="77777777" w:rsidR="001A1F25" w:rsidRPr="00AC1214" w:rsidRDefault="001A1F25" w:rsidP="001A1F25">
      <w:pPr>
        <w:rPr>
          <w:rFonts w:ascii="Times New Roman" w:eastAsia="MS PGothic" w:hAnsi="Times New Roman"/>
          <w:szCs w:val="20"/>
          <w:lang w:val="en-US" w:eastAsia="ja-JP"/>
        </w:rPr>
      </w:pPr>
      <w:r w:rsidRPr="00AC1214">
        <w:rPr>
          <w:rFonts w:ascii="Times New Roman" w:eastAsia="MS PGothic" w:hAnsi="Times New Roman"/>
          <w:szCs w:val="20"/>
          <w:lang w:eastAsia="zh-CN"/>
        </w:rPr>
        <w:t>Reuse Set-1/2 satellite parameters as in table 6.1.1.1-1/2 of TR38.821 for GEO/LEO-1200/LEO-600 and S-band, and as in table 6.1.1.1-1/2 of RP-220590 for MEO and S-band.</w:t>
      </w:r>
    </w:p>
    <w:p w14:paraId="1BE83736" w14:textId="77777777" w:rsidR="001A1F25" w:rsidRPr="00AC1214" w:rsidRDefault="001A1F25" w:rsidP="00CF6E6D">
      <w:pPr>
        <w:pStyle w:val="ListParagraph"/>
        <w:numPr>
          <w:ilvl w:val="0"/>
          <w:numId w:val="301"/>
        </w:numPr>
        <w:overflowPunct/>
        <w:autoSpaceDE/>
        <w:autoSpaceDN/>
        <w:adjustRightInd/>
        <w:spacing w:after="0"/>
        <w:ind w:left="720" w:hanging="360"/>
        <w:contextualSpacing w:val="0"/>
        <w:textAlignment w:val="auto"/>
        <w:rPr>
          <w:rFonts w:eastAsia="MS PGothic"/>
          <w:lang w:val="en-US"/>
        </w:rPr>
      </w:pPr>
      <w:r w:rsidRPr="00AC1214">
        <w:rPr>
          <w:rFonts w:eastAsia="MS PGothic"/>
          <w:lang w:val="en-US"/>
        </w:rPr>
        <w:t xml:space="preserve">In addition, evaluations assuming relevant </w:t>
      </w:r>
      <w:r w:rsidRPr="00AC1214">
        <w:rPr>
          <w:rFonts w:eastAsia="MS PGothic"/>
        </w:rPr>
        <w:t>ITU regulatory limitations on power flux density can be reported in the study phase.</w:t>
      </w:r>
    </w:p>
    <w:p w14:paraId="369AE1F8" w14:textId="77777777" w:rsidR="001A1F25" w:rsidRPr="00AC1214" w:rsidRDefault="001A1F25" w:rsidP="00CF6E6D">
      <w:pPr>
        <w:pStyle w:val="ListParagraph"/>
        <w:numPr>
          <w:ilvl w:val="1"/>
          <w:numId w:val="301"/>
        </w:numPr>
        <w:overflowPunct/>
        <w:autoSpaceDE/>
        <w:autoSpaceDN/>
        <w:adjustRightInd/>
        <w:spacing w:after="0"/>
        <w:contextualSpacing w:val="0"/>
        <w:textAlignment w:val="auto"/>
        <w:rPr>
          <w:rFonts w:eastAsia="MS PGothic"/>
          <w:lang w:val="en-US"/>
        </w:rPr>
      </w:pPr>
      <w:r w:rsidRPr="00AC1214">
        <w:rPr>
          <w:rFonts w:eastAsia="MS PGothic"/>
          <w:lang w:val="en-US"/>
        </w:rPr>
        <w:t>Companies should report which value of EIRP density is used and corresponding justification.</w:t>
      </w:r>
    </w:p>
    <w:p w14:paraId="6EDBA847" w14:textId="77777777" w:rsidR="001A1F25" w:rsidRPr="009C29E7" w:rsidRDefault="001A1F25" w:rsidP="001A1F25">
      <w:pPr>
        <w:rPr>
          <w:lang w:val="en-US" w:eastAsia="x-none"/>
        </w:rPr>
      </w:pPr>
    </w:p>
    <w:p w14:paraId="0ED64FF1" w14:textId="3EC99409" w:rsidR="00555881" w:rsidRDefault="00555881" w:rsidP="00555881">
      <w:pPr>
        <w:rPr>
          <w:lang w:eastAsia="x-none"/>
        </w:rPr>
      </w:pPr>
      <w:r w:rsidRPr="00883253">
        <w:rPr>
          <w:b/>
          <w:bCs/>
          <w:lang w:eastAsia="x-none"/>
        </w:rPr>
        <w:t>Decision:</w:t>
      </w:r>
      <w:r>
        <w:rPr>
          <w:lang w:eastAsia="x-none"/>
        </w:rPr>
        <w:t xml:space="preserve"> As per email decision posted on May 19</w:t>
      </w:r>
      <w:r w:rsidRPr="00883253">
        <w:rPr>
          <w:vertAlign w:val="superscript"/>
          <w:lang w:eastAsia="x-none"/>
        </w:rPr>
        <w:t>th</w:t>
      </w:r>
      <w:r>
        <w:rPr>
          <w:lang w:eastAsia="x-none"/>
        </w:rPr>
        <w:t>,</w:t>
      </w:r>
    </w:p>
    <w:p w14:paraId="697591AA" w14:textId="77777777" w:rsidR="00555881" w:rsidRPr="004A700E" w:rsidRDefault="00555881" w:rsidP="00555881">
      <w:pPr>
        <w:rPr>
          <w:rFonts w:ascii="Times New Roman" w:eastAsia="MS PGothic" w:hAnsi="Times New Roman"/>
          <w:szCs w:val="20"/>
          <w:lang w:val="en-US" w:eastAsia="ja-JP"/>
        </w:rPr>
      </w:pPr>
      <w:r w:rsidRPr="004A700E">
        <w:rPr>
          <w:rFonts w:ascii="Times New Roman" w:eastAsia="MS PGothic" w:hAnsi="Times New Roman"/>
          <w:szCs w:val="20"/>
          <w:highlight w:val="green"/>
          <w:lang w:eastAsia="zh-CN"/>
        </w:rPr>
        <w:t>Agreement</w:t>
      </w:r>
    </w:p>
    <w:p w14:paraId="5E62193F" w14:textId="77777777" w:rsidR="00555881" w:rsidRDefault="00555881" w:rsidP="004A700E">
      <w:pPr>
        <w:spacing w:after="180"/>
        <w:rPr>
          <w:lang w:eastAsia="ja-JP"/>
        </w:rPr>
      </w:pPr>
      <w:r>
        <w:rPr>
          <w:rFonts w:ascii="Times New Roman" w:hAnsi="Times New Roman"/>
        </w:rPr>
        <w:t>For link budget calculation, parameters in the following table is assumed.</w:t>
      </w:r>
    </w:p>
    <w:tbl>
      <w:tblPr>
        <w:tblW w:w="0" w:type="auto"/>
        <w:jc w:val="center"/>
        <w:tblCellMar>
          <w:left w:w="0" w:type="dxa"/>
          <w:right w:w="0" w:type="dxa"/>
        </w:tblCellMar>
        <w:tblLook w:val="04A0" w:firstRow="1" w:lastRow="0" w:firstColumn="1" w:lastColumn="0" w:noHBand="0" w:noVBand="1"/>
      </w:tblPr>
      <w:tblGrid>
        <w:gridCol w:w="3256"/>
        <w:gridCol w:w="6657"/>
      </w:tblGrid>
      <w:tr w:rsidR="00555881" w:rsidRPr="004A700E" w14:paraId="25BCD973" w14:textId="77777777" w:rsidTr="00A2291D">
        <w:trPr>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6F74B4" w14:textId="77777777" w:rsidR="00555881" w:rsidRPr="004A700E" w:rsidRDefault="00555881" w:rsidP="00C663CA">
            <w:pPr>
              <w:jc w:val="center"/>
              <w:rPr>
                <w:rFonts w:ascii="Arial" w:hAnsi="Arial" w:cs="Arial"/>
                <w:sz w:val="16"/>
                <w:szCs w:val="16"/>
                <w:lang w:eastAsia="zh-CN"/>
              </w:rPr>
            </w:pPr>
            <w:r w:rsidRPr="004A700E">
              <w:rPr>
                <w:rFonts w:ascii="Arial" w:hAnsi="Arial" w:cs="Arial"/>
                <w:sz w:val="16"/>
                <w:szCs w:val="16"/>
              </w:rPr>
              <w:t>Parameters</w:t>
            </w:r>
          </w:p>
        </w:tc>
        <w:tc>
          <w:tcPr>
            <w:tcW w:w="66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DD1007"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Notes</w:t>
            </w:r>
          </w:p>
        </w:tc>
      </w:tr>
      <w:tr w:rsidR="00555881" w:rsidRPr="004A700E" w14:paraId="61E8644C"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EEE2D3"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Carrier frequency</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5F808E85"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2 GHz for DL and UL (S-band)</w:t>
            </w:r>
          </w:p>
        </w:tc>
      </w:tr>
      <w:tr w:rsidR="00555881" w:rsidRPr="004A700E" w14:paraId="52B00302"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5CAB9A"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Channel bandwidth</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1D2FED51"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FFS</w:t>
            </w:r>
          </w:p>
        </w:tc>
      </w:tr>
      <w:tr w:rsidR="00555881" w:rsidRPr="004A700E" w14:paraId="3F7246D1"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70419D"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Satellite altitude</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7E91EE5C"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600 km, 1200 km, 10000 km, 35786 km</w:t>
            </w:r>
          </w:p>
        </w:tc>
      </w:tr>
      <w:tr w:rsidR="00555881" w:rsidRPr="004A700E" w14:paraId="70E1F714"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13A275"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Target elevation angle</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724C36DF"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[30</w:t>
            </w:r>
            <w:r w:rsidRPr="004A700E">
              <w:rPr>
                <w:rFonts w:ascii="Arial" w:hAnsi="Arial" w:cs="Arial"/>
                <w:sz w:val="16"/>
                <w:szCs w:val="16"/>
              </w:rPr>
              <w:t> (LEO), 12.5</w:t>
            </w:r>
            <w:r w:rsidRPr="004A700E">
              <w:rPr>
                <w:rFonts w:ascii="Arial" w:hAnsi="Arial" w:cs="Arial"/>
                <w:sz w:val="16"/>
                <w:szCs w:val="16"/>
              </w:rPr>
              <w:t> (GEO-Set 1) , 20° (GEO –Set 2), 30° (MEO)]</w:t>
            </w:r>
          </w:p>
        </w:tc>
      </w:tr>
      <w:tr w:rsidR="00555881" w:rsidRPr="004A700E" w14:paraId="1E44DA5E"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D0B407"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Atmospheric loss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0C972A77"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Equation (6.6-8) in [2]</w:t>
            </w:r>
          </w:p>
        </w:tc>
      </w:tr>
      <w:tr w:rsidR="00555881" w:rsidRPr="004A700E" w14:paraId="6C5F1383"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A1865"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Shadowing margin</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3106C923"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3 dB</w:t>
            </w:r>
          </w:p>
        </w:tc>
      </w:tr>
      <w:tr w:rsidR="00555881" w:rsidRPr="004A700E" w14:paraId="4A1B9401"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7C7397"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Scintillation loss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3F6B2A04"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Section 6.6.6 in [2]</w:t>
            </w:r>
          </w:p>
          <w:p w14:paraId="0D37C435"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 xml:space="preserve">Ionospheric loss: </w:t>
            </w:r>
            <w:r w:rsidRPr="004A700E">
              <w:rPr>
                <w:rFonts w:ascii="Arial" w:hAnsi="Arial" w:cs="Arial"/>
                <w:sz w:val="16"/>
                <w:szCs w:val="16"/>
                <w:lang w:val="en-US" w:eastAsia="ko-KR"/>
              </w:rPr>
              <w:fldChar w:fldCharType="begin"/>
            </w:r>
            <w:r w:rsidRPr="004A700E">
              <w:rPr>
                <w:rFonts w:ascii="Arial" w:hAnsi="Arial" w:cs="Arial"/>
                <w:sz w:val="16"/>
                <w:szCs w:val="16"/>
                <w:lang w:val="en-US" w:eastAsia="ko-KR"/>
              </w:rPr>
              <w:instrText xml:space="preserve"> INCLUDEPICTURE  "cid:image001.png@01D86B64.CB773B00" \* MERGEFORMATINET </w:instrText>
            </w:r>
            <w:r w:rsidRPr="004A700E">
              <w:rPr>
                <w:rFonts w:ascii="Arial" w:hAnsi="Arial" w:cs="Arial"/>
                <w:sz w:val="16"/>
                <w:szCs w:val="16"/>
                <w:lang w:val="en-US" w:eastAsia="ko-KR"/>
              </w:rPr>
              <w:fldChar w:fldCharType="separate"/>
            </w:r>
            <w:r w:rsidR="003E398B">
              <w:rPr>
                <w:rFonts w:ascii="Arial" w:hAnsi="Arial" w:cs="Arial"/>
                <w:sz w:val="16"/>
                <w:szCs w:val="16"/>
                <w:lang w:eastAsia="ko-KR"/>
              </w:rPr>
              <w:fldChar w:fldCharType="begin"/>
            </w:r>
            <w:r w:rsidR="003E398B">
              <w:rPr>
                <w:rFonts w:ascii="Arial" w:hAnsi="Arial" w:cs="Arial"/>
                <w:sz w:val="16"/>
                <w:szCs w:val="16"/>
                <w:lang w:eastAsia="ko-KR"/>
              </w:rPr>
              <w:instrText xml:space="preserve"> INCLUDEPICTURE  "cid:image001.png@01D86B64.CB773B00" \* MERGEFORMATINET </w:instrText>
            </w:r>
            <w:r w:rsidR="003E398B">
              <w:rPr>
                <w:rFonts w:ascii="Arial" w:hAnsi="Arial" w:cs="Arial"/>
                <w:sz w:val="16"/>
                <w:szCs w:val="16"/>
                <w:lang w:eastAsia="ko-KR"/>
              </w:rPr>
              <w:fldChar w:fldCharType="separate"/>
            </w:r>
            <w:r w:rsidR="00C3309E">
              <w:rPr>
                <w:rFonts w:ascii="Arial" w:hAnsi="Arial" w:cs="Arial"/>
                <w:sz w:val="16"/>
                <w:szCs w:val="16"/>
                <w:lang w:eastAsia="ko-KR"/>
              </w:rPr>
              <w:fldChar w:fldCharType="begin"/>
            </w:r>
            <w:r w:rsidR="00C3309E">
              <w:rPr>
                <w:rFonts w:ascii="Arial" w:hAnsi="Arial" w:cs="Arial"/>
                <w:sz w:val="16"/>
                <w:szCs w:val="16"/>
                <w:lang w:eastAsia="ko-KR"/>
              </w:rPr>
              <w:instrText xml:space="preserve"> INCLUDEPICTURE  "cid:image001.png@01D86B64.CB773B00" \* MERGEFORMATINET </w:instrText>
            </w:r>
            <w:r w:rsidR="00C3309E">
              <w:rPr>
                <w:rFonts w:ascii="Arial" w:hAnsi="Arial" w:cs="Arial"/>
                <w:sz w:val="16"/>
                <w:szCs w:val="16"/>
                <w:lang w:eastAsia="ko-KR"/>
              </w:rPr>
              <w:fldChar w:fldCharType="separate"/>
            </w:r>
            <w:r w:rsidR="00D72430">
              <w:rPr>
                <w:rFonts w:ascii="Arial" w:hAnsi="Arial" w:cs="Arial"/>
                <w:sz w:val="16"/>
                <w:szCs w:val="16"/>
                <w:lang w:eastAsia="ko-KR"/>
              </w:rPr>
              <w:fldChar w:fldCharType="begin"/>
            </w:r>
            <w:r w:rsidR="00D72430">
              <w:rPr>
                <w:rFonts w:ascii="Arial" w:hAnsi="Arial" w:cs="Arial"/>
                <w:sz w:val="16"/>
                <w:szCs w:val="16"/>
                <w:lang w:eastAsia="ko-KR"/>
              </w:rPr>
              <w:instrText xml:space="preserve"> INCLUDEPICTURE  "cid:image001.png@01D86B64.CB773B00" \* MERGEFORMATINET </w:instrText>
            </w:r>
            <w:r w:rsidR="00D72430">
              <w:rPr>
                <w:rFonts w:ascii="Arial" w:hAnsi="Arial" w:cs="Arial"/>
                <w:sz w:val="16"/>
                <w:szCs w:val="16"/>
                <w:lang w:eastAsia="ko-KR"/>
              </w:rPr>
              <w:fldChar w:fldCharType="separate"/>
            </w:r>
            <w:r w:rsidR="00660A87">
              <w:rPr>
                <w:rFonts w:ascii="Arial" w:hAnsi="Arial" w:cs="Arial"/>
                <w:sz w:val="16"/>
                <w:szCs w:val="16"/>
                <w:lang w:eastAsia="ko-KR"/>
              </w:rPr>
              <w:fldChar w:fldCharType="begin"/>
            </w:r>
            <w:r w:rsidR="00660A87">
              <w:rPr>
                <w:rFonts w:ascii="Arial" w:hAnsi="Arial" w:cs="Arial"/>
                <w:sz w:val="16"/>
                <w:szCs w:val="16"/>
                <w:lang w:eastAsia="ko-KR"/>
              </w:rPr>
              <w:instrText xml:space="preserve"> INCLUDEPICTURE  "cid:image001.png@01D86B64.CB773B00" \* MERGEFORMATINET </w:instrText>
            </w:r>
            <w:r w:rsidR="00660A87">
              <w:rPr>
                <w:rFonts w:ascii="Arial" w:hAnsi="Arial" w:cs="Arial"/>
                <w:sz w:val="16"/>
                <w:szCs w:val="16"/>
                <w:lang w:eastAsia="ko-KR"/>
              </w:rPr>
              <w:fldChar w:fldCharType="separate"/>
            </w:r>
            <w:r w:rsidR="00C5156D">
              <w:rPr>
                <w:rFonts w:ascii="Arial" w:hAnsi="Arial" w:cs="Arial"/>
                <w:sz w:val="16"/>
                <w:szCs w:val="16"/>
                <w:lang w:eastAsia="ko-KR"/>
              </w:rPr>
              <w:fldChar w:fldCharType="begin"/>
            </w:r>
            <w:r w:rsidR="00C5156D">
              <w:rPr>
                <w:rFonts w:ascii="Arial" w:hAnsi="Arial" w:cs="Arial"/>
                <w:sz w:val="16"/>
                <w:szCs w:val="16"/>
                <w:lang w:eastAsia="ko-KR"/>
              </w:rPr>
              <w:instrText xml:space="preserve"> INCLUDEPICTURE  "cid:image001.png@01D86B64.CB773B00" \* MERGEFORMATINET </w:instrText>
            </w:r>
            <w:r w:rsidR="00C5156D">
              <w:rPr>
                <w:rFonts w:ascii="Arial" w:hAnsi="Arial" w:cs="Arial"/>
                <w:sz w:val="16"/>
                <w:szCs w:val="16"/>
                <w:lang w:eastAsia="ko-KR"/>
              </w:rPr>
              <w:fldChar w:fldCharType="separate"/>
            </w:r>
            <w:r w:rsidR="009E4FD9">
              <w:rPr>
                <w:rFonts w:ascii="Arial" w:hAnsi="Arial" w:cs="Arial"/>
                <w:sz w:val="16"/>
                <w:szCs w:val="16"/>
                <w:lang w:eastAsia="ko-KR"/>
              </w:rPr>
              <w:fldChar w:fldCharType="begin"/>
            </w:r>
            <w:r w:rsidR="009E4FD9">
              <w:rPr>
                <w:rFonts w:ascii="Arial" w:hAnsi="Arial" w:cs="Arial"/>
                <w:sz w:val="16"/>
                <w:szCs w:val="16"/>
                <w:lang w:eastAsia="ko-KR"/>
              </w:rPr>
              <w:instrText xml:space="preserve"> INCLUDEPICTURE  "cid:image001.png@01D86B64.CB773B00" \* MERGEFORMATINET </w:instrText>
            </w:r>
            <w:r w:rsidR="009E4FD9">
              <w:rPr>
                <w:rFonts w:ascii="Arial" w:hAnsi="Arial" w:cs="Arial"/>
                <w:sz w:val="16"/>
                <w:szCs w:val="16"/>
                <w:lang w:eastAsia="ko-KR"/>
              </w:rPr>
              <w:fldChar w:fldCharType="separate"/>
            </w:r>
            <w:r w:rsidR="001024E3">
              <w:rPr>
                <w:rFonts w:ascii="Arial" w:hAnsi="Arial" w:cs="Arial"/>
                <w:sz w:val="16"/>
                <w:szCs w:val="16"/>
                <w:lang w:eastAsia="ko-KR"/>
              </w:rPr>
              <w:fldChar w:fldCharType="begin"/>
            </w:r>
            <w:r w:rsidR="001024E3">
              <w:rPr>
                <w:rFonts w:ascii="Arial" w:hAnsi="Arial" w:cs="Arial"/>
                <w:sz w:val="16"/>
                <w:szCs w:val="16"/>
                <w:lang w:eastAsia="ko-KR"/>
              </w:rPr>
              <w:instrText xml:space="preserve"> INCLUDEPICTURE  "cid:image001.png@01D86B64.CB773B00" \* MERGEFORMATINET </w:instrText>
            </w:r>
            <w:r w:rsidR="001024E3">
              <w:rPr>
                <w:rFonts w:ascii="Arial" w:hAnsi="Arial" w:cs="Arial"/>
                <w:sz w:val="16"/>
                <w:szCs w:val="16"/>
                <w:lang w:eastAsia="ko-KR"/>
              </w:rPr>
              <w:fldChar w:fldCharType="separate"/>
            </w:r>
            <w:r w:rsidR="00D32EF9">
              <w:rPr>
                <w:rFonts w:ascii="Arial" w:hAnsi="Arial" w:cs="Arial"/>
                <w:sz w:val="16"/>
                <w:szCs w:val="16"/>
                <w:lang w:eastAsia="ko-KR"/>
              </w:rPr>
              <w:fldChar w:fldCharType="begin"/>
            </w:r>
            <w:r w:rsidR="00D32EF9">
              <w:rPr>
                <w:rFonts w:ascii="Arial" w:hAnsi="Arial" w:cs="Arial"/>
                <w:sz w:val="16"/>
                <w:szCs w:val="16"/>
                <w:lang w:eastAsia="ko-KR"/>
              </w:rPr>
              <w:instrText xml:space="preserve"> INCLUDEPICTURE  "cid:image001.png@01D86B64.CB773B00" \* MERGEFORMATINET </w:instrText>
            </w:r>
            <w:r w:rsidR="00D32EF9">
              <w:rPr>
                <w:rFonts w:ascii="Arial" w:hAnsi="Arial" w:cs="Arial"/>
                <w:sz w:val="16"/>
                <w:szCs w:val="16"/>
                <w:lang w:eastAsia="ko-KR"/>
              </w:rPr>
              <w:fldChar w:fldCharType="separate"/>
            </w:r>
            <w:r w:rsidR="003C7D60">
              <w:rPr>
                <w:rFonts w:ascii="Arial" w:hAnsi="Arial" w:cs="Arial"/>
                <w:sz w:val="16"/>
                <w:szCs w:val="16"/>
                <w:lang w:eastAsia="ko-KR"/>
              </w:rPr>
              <w:fldChar w:fldCharType="begin"/>
            </w:r>
            <w:r w:rsidR="003C7D60">
              <w:rPr>
                <w:rFonts w:ascii="Arial" w:hAnsi="Arial" w:cs="Arial"/>
                <w:sz w:val="16"/>
                <w:szCs w:val="16"/>
                <w:lang w:eastAsia="ko-KR"/>
              </w:rPr>
              <w:instrText xml:space="preserve"> INCLUDEPICTURE  "cid:image001.png@01D86B64.CB773B00" \* MERGEFORMATINET </w:instrText>
            </w:r>
            <w:r w:rsidR="003C7D60">
              <w:rPr>
                <w:rFonts w:ascii="Arial" w:hAnsi="Arial" w:cs="Arial"/>
                <w:sz w:val="16"/>
                <w:szCs w:val="16"/>
                <w:lang w:eastAsia="ko-KR"/>
              </w:rPr>
              <w:fldChar w:fldCharType="separate"/>
            </w:r>
            <w:r w:rsidR="00842CF4">
              <w:rPr>
                <w:rFonts w:ascii="Arial" w:hAnsi="Arial" w:cs="Arial"/>
                <w:sz w:val="16"/>
                <w:szCs w:val="16"/>
                <w:lang w:eastAsia="ko-KR"/>
              </w:rPr>
              <w:fldChar w:fldCharType="begin"/>
            </w:r>
            <w:r w:rsidR="00842CF4">
              <w:rPr>
                <w:rFonts w:ascii="Arial" w:hAnsi="Arial" w:cs="Arial"/>
                <w:sz w:val="16"/>
                <w:szCs w:val="16"/>
                <w:lang w:eastAsia="ko-KR"/>
              </w:rPr>
              <w:instrText xml:space="preserve"> INCLUDEPICTURE  "cid:image001.png@01D86B64.CB773B00" \* MERGEFORMATINET </w:instrText>
            </w:r>
            <w:r w:rsidR="00842CF4">
              <w:rPr>
                <w:rFonts w:ascii="Arial" w:hAnsi="Arial" w:cs="Arial"/>
                <w:sz w:val="16"/>
                <w:szCs w:val="16"/>
                <w:lang w:eastAsia="ko-KR"/>
              </w:rPr>
              <w:fldChar w:fldCharType="separate"/>
            </w:r>
            <w:r w:rsidR="00E046B7">
              <w:rPr>
                <w:rFonts w:ascii="Arial" w:hAnsi="Arial" w:cs="Arial"/>
                <w:sz w:val="16"/>
                <w:szCs w:val="16"/>
                <w:lang w:eastAsia="ko-KR"/>
              </w:rPr>
              <w:fldChar w:fldCharType="begin"/>
            </w:r>
            <w:r w:rsidR="00E046B7">
              <w:rPr>
                <w:rFonts w:ascii="Arial" w:hAnsi="Arial" w:cs="Arial"/>
                <w:sz w:val="16"/>
                <w:szCs w:val="16"/>
                <w:lang w:eastAsia="ko-KR"/>
              </w:rPr>
              <w:instrText xml:space="preserve"> INCLUDEPICTURE  "cid:image001.png@01D86B64.CB773B00" \* MERGEFORMATINET </w:instrText>
            </w:r>
            <w:r w:rsidR="00E046B7">
              <w:rPr>
                <w:rFonts w:ascii="Arial" w:hAnsi="Arial" w:cs="Arial"/>
                <w:sz w:val="16"/>
                <w:szCs w:val="16"/>
                <w:lang w:eastAsia="ko-KR"/>
              </w:rPr>
              <w:fldChar w:fldCharType="separate"/>
            </w:r>
            <w:r w:rsidR="00CF6E6D">
              <w:rPr>
                <w:rFonts w:ascii="Arial" w:hAnsi="Arial" w:cs="Arial"/>
                <w:sz w:val="16"/>
                <w:szCs w:val="16"/>
                <w:lang w:eastAsia="ko-KR"/>
              </w:rPr>
              <w:fldChar w:fldCharType="begin"/>
            </w:r>
            <w:r w:rsidR="00CF6E6D">
              <w:rPr>
                <w:rFonts w:ascii="Arial" w:hAnsi="Arial" w:cs="Arial"/>
                <w:sz w:val="16"/>
                <w:szCs w:val="16"/>
                <w:lang w:eastAsia="ko-KR"/>
              </w:rPr>
              <w:instrText xml:space="preserve"> INCLUDEPICTURE  "cid:image001.png@01D86B64.CB773B00" \* MERGEFORMATINET </w:instrText>
            </w:r>
            <w:r w:rsidR="00CF6E6D">
              <w:rPr>
                <w:rFonts w:ascii="Arial" w:hAnsi="Arial" w:cs="Arial"/>
                <w:sz w:val="16"/>
                <w:szCs w:val="16"/>
                <w:lang w:eastAsia="ko-KR"/>
              </w:rPr>
              <w:fldChar w:fldCharType="separate"/>
            </w:r>
            <w:r w:rsidR="00067092">
              <w:rPr>
                <w:rFonts w:ascii="Arial" w:hAnsi="Arial" w:cs="Arial"/>
                <w:sz w:val="16"/>
                <w:szCs w:val="16"/>
                <w:lang w:eastAsia="ko-KR"/>
              </w:rPr>
              <w:fldChar w:fldCharType="begin"/>
            </w:r>
            <w:r w:rsidR="00067092">
              <w:rPr>
                <w:rFonts w:ascii="Arial" w:hAnsi="Arial" w:cs="Arial"/>
                <w:sz w:val="16"/>
                <w:szCs w:val="16"/>
                <w:lang w:eastAsia="ko-KR"/>
              </w:rPr>
              <w:instrText xml:space="preserve"> INCLUDEPICTURE  "cid:image001.png@01D86B64.CB773B00" \* MERGEFORMATINET </w:instrText>
            </w:r>
            <w:r w:rsidR="00067092">
              <w:rPr>
                <w:rFonts w:ascii="Arial" w:hAnsi="Arial" w:cs="Arial"/>
                <w:sz w:val="16"/>
                <w:szCs w:val="16"/>
                <w:lang w:eastAsia="ko-KR"/>
              </w:rPr>
              <w:fldChar w:fldCharType="separate"/>
            </w:r>
            <w:r w:rsidR="009B7098">
              <w:rPr>
                <w:rFonts w:ascii="Arial" w:hAnsi="Arial" w:cs="Arial"/>
                <w:sz w:val="16"/>
                <w:szCs w:val="16"/>
                <w:lang w:eastAsia="ko-KR"/>
              </w:rPr>
              <w:fldChar w:fldCharType="begin"/>
            </w:r>
            <w:r w:rsidR="009B7098">
              <w:rPr>
                <w:rFonts w:ascii="Arial" w:hAnsi="Arial" w:cs="Arial"/>
                <w:sz w:val="16"/>
                <w:szCs w:val="16"/>
                <w:lang w:eastAsia="ko-KR"/>
              </w:rPr>
              <w:instrText xml:space="preserve"> INCLUDEPICTURE  "cid:image001.png@01D86B64.CB773B00" \* MERGEFORMATINET </w:instrText>
            </w:r>
            <w:r w:rsidR="009B7098">
              <w:rPr>
                <w:rFonts w:ascii="Arial" w:hAnsi="Arial" w:cs="Arial"/>
                <w:sz w:val="16"/>
                <w:szCs w:val="16"/>
                <w:lang w:eastAsia="ko-KR"/>
              </w:rPr>
              <w:fldChar w:fldCharType="separate"/>
            </w:r>
            <w:r w:rsidR="00B532F7">
              <w:rPr>
                <w:rFonts w:ascii="Arial" w:hAnsi="Arial" w:cs="Arial"/>
                <w:sz w:val="16"/>
                <w:szCs w:val="16"/>
                <w:lang w:eastAsia="ko-KR"/>
              </w:rPr>
              <w:fldChar w:fldCharType="begin"/>
            </w:r>
            <w:r w:rsidR="00B532F7">
              <w:rPr>
                <w:rFonts w:ascii="Arial" w:hAnsi="Arial" w:cs="Arial"/>
                <w:sz w:val="16"/>
                <w:szCs w:val="16"/>
                <w:lang w:eastAsia="ko-KR"/>
              </w:rPr>
              <w:instrText xml:space="preserve"> INCLUDEPICTURE  "cid:image001.png@01D86B64.CB773B00" \* MERGEFORMATINET </w:instrText>
            </w:r>
            <w:r w:rsidR="00B532F7">
              <w:rPr>
                <w:rFonts w:ascii="Arial" w:hAnsi="Arial" w:cs="Arial"/>
                <w:sz w:val="16"/>
                <w:szCs w:val="16"/>
                <w:lang w:eastAsia="ko-KR"/>
              </w:rPr>
              <w:fldChar w:fldCharType="separate"/>
            </w:r>
            <w:r w:rsidR="00F12D53">
              <w:rPr>
                <w:rFonts w:ascii="Arial" w:hAnsi="Arial" w:cs="Arial"/>
                <w:sz w:val="16"/>
                <w:szCs w:val="16"/>
                <w:lang w:eastAsia="ko-KR"/>
              </w:rPr>
              <w:fldChar w:fldCharType="begin"/>
            </w:r>
            <w:r w:rsidR="00F12D53">
              <w:rPr>
                <w:rFonts w:ascii="Arial" w:hAnsi="Arial" w:cs="Arial"/>
                <w:sz w:val="16"/>
                <w:szCs w:val="16"/>
                <w:lang w:eastAsia="ko-KR"/>
              </w:rPr>
              <w:instrText xml:space="preserve"> INCLUDEPICTURE  "cid:image001.png@01D86B64.CB773B00" \* MERGEFORMATINET </w:instrText>
            </w:r>
            <w:r w:rsidR="00F12D53">
              <w:rPr>
                <w:rFonts w:ascii="Arial" w:hAnsi="Arial" w:cs="Arial"/>
                <w:sz w:val="16"/>
                <w:szCs w:val="16"/>
                <w:lang w:eastAsia="ko-KR"/>
              </w:rPr>
              <w:fldChar w:fldCharType="separate"/>
            </w:r>
            <w:r w:rsidR="001B5688">
              <w:rPr>
                <w:rFonts w:ascii="Arial" w:hAnsi="Arial" w:cs="Arial"/>
                <w:sz w:val="16"/>
                <w:szCs w:val="16"/>
                <w:lang w:eastAsia="ko-KR"/>
              </w:rPr>
              <w:fldChar w:fldCharType="begin"/>
            </w:r>
            <w:r w:rsidR="001B5688">
              <w:rPr>
                <w:rFonts w:ascii="Arial" w:hAnsi="Arial" w:cs="Arial"/>
                <w:sz w:val="16"/>
                <w:szCs w:val="16"/>
                <w:lang w:eastAsia="ko-KR"/>
              </w:rPr>
              <w:instrText xml:space="preserve"> INCLUDEPICTURE  "cid:image001.png@01D86B64.CB773B00" \* MERGEFORMATINET </w:instrText>
            </w:r>
            <w:r w:rsidR="001B5688">
              <w:rPr>
                <w:rFonts w:ascii="Arial" w:hAnsi="Arial" w:cs="Arial"/>
                <w:sz w:val="16"/>
                <w:szCs w:val="16"/>
                <w:lang w:eastAsia="ko-KR"/>
              </w:rPr>
              <w:fldChar w:fldCharType="separate"/>
            </w:r>
            <w:r w:rsidR="00C24232">
              <w:rPr>
                <w:rFonts w:ascii="Arial" w:hAnsi="Arial" w:cs="Arial"/>
                <w:sz w:val="16"/>
                <w:szCs w:val="16"/>
                <w:lang w:eastAsia="ko-KR"/>
              </w:rPr>
              <w:fldChar w:fldCharType="begin"/>
            </w:r>
            <w:r w:rsidR="00C24232">
              <w:rPr>
                <w:rFonts w:ascii="Arial" w:hAnsi="Arial" w:cs="Arial"/>
                <w:sz w:val="16"/>
                <w:szCs w:val="16"/>
                <w:lang w:eastAsia="ko-KR"/>
              </w:rPr>
              <w:instrText xml:space="preserve"> INCLUDEPICTURE  "cid:image001.png@01D86B64.CB773B00" \* MERGEFORMATINET </w:instrText>
            </w:r>
            <w:r w:rsidR="00C24232">
              <w:rPr>
                <w:rFonts w:ascii="Arial" w:hAnsi="Arial" w:cs="Arial"/>
                <w:sz w:val="16"/>
                <w:szCs w:val="16"/>
                <w:lang w:eastAsia="ko-KR"/>
              </w:rPr>
              <w:fldChar w:fldCharType="separate"/>
            </w:r>
            <w:r w:rsidR="00A236A5">
              <w:rPr>
                <w:rFonts w:ascii="Arial" w:hAnsi="Arial" w:cs="Arial"/>
                <w:sz w:val="16"/>
                <w:szCs w:val="16"/>
                <w:lang w:eastAsia="ko-KR"/>
              </w:rPr>
              <w:fldChar w:fldCharType="begin"/>
            </w:r>
            <w:r w:rsidR="00A236A5">
              <w:rPr>
                <w:rFonts w:ascii="Arial" w:hAnsi="Arial" w:cs="Arial"/>
                <w:sz w:val="16"/>
                <w:szCs w:val="16"/>
                <w:lang w:eastAsia="ko-KR"/>
              </w:rPr>
              <w:instrText xml:space="preserve"> </w:instrText>
            </w:r>
            <w:r w:rsidR="00A236A5">
              <w:rPr>
                <w:rFonts w:ascii="Arial" w:hAnsi="Arial" w:cs="Arial"/>
                <w:sz w:val="16"/>
                <w:szCs w:val="16"/>
                <w:lang w:eastAsia="ko-KR"/>
              </w:rPr>
              <w:instrText>INCLUDEPICTURE  "cid:image001.png@01D86B64.CB773B00" \* MERGEFORMATINET</w:instrText>
            </w:r>
            <w:r w:rsidR="00A236A5">
              <w:rPr>
                <w:rFonts w:ascii="Arial" w:hAnsi="Arial" w:cs="Arial"/>
                <w:sz w:val="16"/>
                <w:szCs w:val="16"/>
                <w:lang w:eastAsia="ko-KR"/>
              </w:rPr>
              <w:instrText xml:space="preserve"> </w:instrText>
            </w:r>
            <w:r w:rsidR="00A236A5">
              <w:rPr>
                <w:rFonts w:ascii="Arial" w:hAnsi="Arial" w:cs="Arial"/>
                <w:sz w:val="16"/>
                <w:szCs w:val="16"/>
                <w:lang w:eastAsia="ko-KR"/>
              </w:rPr>
              <w:fldChar w:fldCharType="separate"/>
            </w:r>
            <w:r w:rsidR="00F91E5B">
              <w:rPr>
                <w:rFonts w:ascii="Arial" w:hAnsi="Arial" w:cs="Arial"/>
                <w:sz w:val="16"/>
                <w:szCs w:val="16"/>
                <w:lang w:eastAsia="ko-KR"/>
              </w:rPr>
              <w:pict w14:anchorId="5640EF04">
                <v:shape id="図 6" o:spid="_x0000_i1051" type="#_x0000_t75" style="width:21.75pt;height:21.75pt">
                  <v:imagedata r:id="rId2889" r:href="rId2890"/>
                </v:shape>
              </w:pict>
            </w:r>
            <w:r w:rsidR="00A236A5">
              <w:rPr>
                <w:rFonts w:ascii="Arial" w:hAnsi="Arial" w:cs="Arial"/>
                <w:sz w:val="16"/>
                <w:szCs w:val="16"/>
                <w:lang w:eastAsia="ko-KR"/>
              </w:rPr>
              <w:fldChar w:fldCharType="end"/>
            </w:r>
            <w:r w:rsidR="00C24232">
              <w:rPr>
                <w:rFonts w:ascii="Arial" w:hAnsi="Arial" w:cs="Arial"/>
                <w:sz w:val="16"/>
                <w:szCs w:val="16"/>
                <w:lang w:eastAsia="ko-KR"/>
              </w:rPr>
              <w:fldChar w:fldCharType="end"/>
            </w:r>
            <w:r w:rsidR="001B5688">
              <w:rPr>
                <w:rFonts w:ascii="Arial" w:hAnsi="Arial" w:cs="Arial"/>
                <w:sz w:val="16"/>
                <w:szCs w:val="16"/>
                <w:lang w:eastAsia="ko-KR"/>
              </w:rPr>
              <w:fldChar w:fldCharType="end"/>
            </w:r>
            <w:r w:rsidR="00F12D53">
              <w:rPr>
                <w:rFonts w:ascii="Arial" w:hAnsi="Arial" w:cs="Arial"/>
                <w:sz w:val="16"/>
                <w:szCs w:val="16"/>
                <w:lang w:eastAsia="ko-KR"/>
              </w:rPr>
              <w:fldChar w:fldCharType="end"/>
            </w:r>
            <w:r w:rsidR="00B532F7">
              <w:rPr>
                <w:rFonts w:ascii="Arial" w:hAnsi="Arial" w:cs="Arial"/>
                <w:sz w:val="16"/>
                <w:szCs w:val="16"/>
                <w:lang w:eastAsia="ko-KR"/>
              </w:rPr>
              <w:fldChar w:fldCharType="end"/>
            </w:r>
            <w:r w:rsidR="009B7098">
              <w:rPr>
                <w:rFonts w:ascii="Arial" w:hAnsi="Arial" w:cs="Arial"/>
                <w:sz w:val="16"/>
                <w:szCs w:val="16"/>
                <w:lang w:eastAsia="ko-KR"/>
              </w:rPr>
              <w:fldChar w:fldCharType="end"/>
            </w:r>
            <w:r w:rsidR="00067092">
              <w:rPr>
                <w:rFonts w:ascii="Arial" w:hAnsi="Arial" w:cs="Arial"/>
                <w:sz w:val="16"/>
                <w:szCs w:val="16"/>
                <w:lang w:eastAsia="ko-KR"/>
              </w:rPr>
              <w:fldChar w:fldCharType="end"/>
            </w:r>
            <w:r w:rsidR="00CF6E6D">
              <w:rPr>
                <w:rFonts w:ascii="Arial" w:hAnsi="Arial" w:cs="Arial"/>
                <w:sz w:val="16"/>
                <w:szCs w:val="16"/>
                <w:lang w:eastAsia="ko-KR"/>
              </w:rPr>
              <w:fldChar w:fldCharType="end"/>
            </w:r>
            <w:r w:rsidR="00E046B7">
              <w:rPr>
                <w:rFonts w:ascii="Arial" w:hAnsi="Arial" w:cs="Arial"/>
                <w:sz w:val="16"/>
                <w:szCs w:val="16"/>
                <w:lang w:eastAsia="ko-KR"/>
              </w:rPr>
              <w:fldChar w:fldCharType="end"/>
            </w:r>
            <w:r w:rsidR="00842CF4">
              <w:rPr>
                <w:rFonts w:ascii="Arial" w:hAnsi="Arial" w:cs="Arial"/>
                <w:sz w:val="16"/>
                <w:szCs w:val="16"/>
                <w:lang w:eastAsia="ko-KR"/>
              </w:rPr>
              <w:fldChar w:fldCharType="end"/>
            </w:r>
            <w:r w:rsidR="003C7D60">
              <w:rPr>
                <w:rFonts w:ascii="Arial" w:hAnsi="Arial" w:cs="Arial"/>
                <w:sz w:val="16"/>
                <w:szCs w:val="16"/>
                <w:lang w:eastAsia="ko-KR"/>
              </w:rPr>
              <w:fldChar w:fldCharType="end"/>
            </w:r>
            <w:r w:rsidR="00D32EF9">
              <w:rPr>
                <w:rFonts w:ascii="Arial" w:hAnsi="Arial" w:cs="Arial"/>
                <w:sz w:val="16"/>
                <w:szCs w:val="16"/>
                <w:lang w:eastAsia="ko-KR"/>
              </w:rPr>
              <w:fldChar w:fldCharType="end"/>
            </w:r>
            <w:r w:rsidR="001024E3">
              <w:rPr>
                <w:rFonts w:ascii="Arial" w:hAnsi="Arial" w:cs="Arial"/>
                <w:sz w:val="16"/>
                <w:szCs w:val="16"/>
                <w:lang w:eastAsia="ko-KR"/>
              </w:rPr>
              <w:fldChar w:fldCharType="end"/>
            </w:r>
            <w:r w:rsidR="009E4FD9">
              <w:rPr>
                <w:rFonts w:ascii="Arial" w:hAnsi="Arial" w:cs="Arial"/>
                <w:sz w:val="16"/>
                <w:szCs w:val="16"/>
                <w:lang w:eastAsia="ko-KR"/>
              </w:rPr>
              <w:fldChar w:fldCharType="end"/>
            </w:r>
            <w:r w:rsidR="00C5156D">
              <w:rPr>
                <w:rFonts w:ascii="Arial" w:hAnsi="Arial" w:cs="Arial"/>
                <w:sz w:val="16"/>
                <w:szCs w:val="16"/>
                <w:lang w:eastAsia="ko-KR"/>
              </w:rPr>
              <w:fldChar w:fldCharType="end"/>
            </w:r>
            <w:r w:rsidR="00660A87">
              <w:rPr>
                <w:rFonts w:ascii="Arial" w:hAnsi="Arial" w:cs="Arial"/>
                <w:sz w:val="16"/>
                <w:szCs w:val="16"/>
                <w:lang w:eastAsia="ko-KR"/>
              </w:rPr>
              <w:fldChar w:fldCharType="end"/>
            </w:r>
            <w:r w:rsidR="00D72430">
              <w:rPr>
                <w:rFonts w:ascii="Arial" w:hAnsi="Arial" w:cs="Arial"/>
                <w:sz w:val="16"/>
                <w:szCs w:val="16"/>
                <w:lang w:eastAsia="ko-KR"/>
              </w:rPr>
              <w:fldChar w:fldCharType="end"/>
            </w:r>
            <w:r w:rsidR="00C3309E">
              <w:rPr>
                <w:rFonts w:ascii="Arial" w:hAnsi="Arial" w:cs="Arial"/>
                <w:sz w:val="16"/>
                <w:szCs w:val="16"/>
                <w:lang w:eastAsia="ko-KR"/>
              </w:rPr>
              <w:fldChar w:fldCharType="end"/>
            </w:r>
            <w:r w:rsidR="003E398B">
              <w:rPr>
                <w:rFonts w:ascii="Arial" w:hAnsi="Arial" w:cs="Arial"/>
                <w:sz w:val="16"/>
                <w:szCs w:val="16"/>
                <w:lang w:eastAsia="ko-KR"/>
              </w:rPr>
              <w:fldChar w:fldCharType="end"/>
            </w:r>
            <w:r w:rsidRPr="004A700E">
              <w:rPr>
                <w:rFonts w:ascii="Arial" w:hAnsi="Arial" w:cs="Arial"/>
                <w:sz w:val="16"/>
                <w:szCs w:val="16"/>
                <w:lang w:val="en-US" w:eastAsia="ko-KR"/>
              </w:rPr>
              <w:fldChar w:fldCharType="end"/>
            </w:r>
            <w:r w:rsidRPr="004A700E">
              <w:rPr>
                <w:rFonts w:ascii="Arial" w:hAnsi="Arial" w:cs="Arial"/>
                <w:sz w:val="16"/>
                <w:szCs w:val="16"/>
              </w:rPr>
              <w:t>= 2.2 dB (note 1)</w:t>
            </w:r>
          </w:p>
          <w:p w14:paraId="2F6ED62F"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Tropospheric loss: Table 6.6.6.2.1-1 of [2]</w:t>
            </w:r>
          </w:p>
        </w:tc>
      </w:tr>
      <w:tr w:rsidR="00555881" w:rsidRPr="004A700E" w14:paraId="0E89E1D3"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09B66B"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Additional loss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52A7E85C"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0 dB</w:t>
            </w:r>
          </w:p>
        </w:tc>
      </w:tr>
      <w:tr w:rsidR="00555881" w:rsidRPr="004A700E" w14:paraId="4B54B25C"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A90B4E"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Clear sky conditions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22239D42"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Yes</w:t>
            </w:r>
          </w:p>
        </w:tc>
      </w:tr>
      <w:tr w:rsidR="00555881" w:rsidRPr="004A700E" w14:paraId="3009DE54"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4B54E8"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Satellite antenna polarization</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640507D2"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Circular polarization</w:t>
            </w:r>
          </w:p>
        </w:tc>
      </w:tr>
      <w:tr w:rsidR="00555881" w:rsidRPr="004A700E" w14:paraId="7E18587C"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5A30A98"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Terminal type</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5ADA2709"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 band: (M, N, P) = (1,1,2)]</w:t>
            </w:r>
          </w:p>
        </w:tc>
      </w:tr>
      <w:tr w:rsidR="00555881" w:rsidRPr="004A700E" w14:paraId="3FE852CF"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07938C"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Free space path loss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48B41722"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Equation (6.6-2) in [2]</w:t>
            </w:r>
          </w:p>
        </w:tc>
      </w:tr>
      <w:tr w:rsidR="00555881" w:rsidRPr="004A700E" w14:paraId="74C384C3"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BDB8C6"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Terminal RF parameters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5F665B25"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FFS</w:t>
            </w:r>
          </w:p>
        </w:tc>
      </w:tr>
      <w:tr w:rsidR="00555881" w:rsidRPr="004A700E" w14:paraId="5DC96D5B"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C92361"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Satellite RF parameters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3E5F0180"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FFS</w:t>
            </w:r>
          </w:p>
        </w:tc>
      </w:tr>
      <w:tr w:rsidR="00555881" w:rsidRPr="004A700E" w14:paraId="7DE2B3FE"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751E71"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Polarization loss</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0F1D9B7D"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As agreed separately</w:t>
            </w:r>
          </w:p>
        </w:tc>
      </w:tr>
      <w:tr w:rsidR="00555881" w:rsidRPr="004A700E" w14:paraId="62B9AE15" w14:textId="77777777" w:rsidTr="00A2291D">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201034"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Outcome</w:t>
            </w:r>
          </w:p>
        </w:tc>
        <w:tc>
          <w:tcPr>
            <w:tcW w:w="6657" w:type="dxa"/>
            <w:tcBorders>
              <w:top w:val="nil"/>
              <w:left w:val="nil"/>
              <w:bottom w:val="single" w:sz="8" w:space="0" w:color="auto"/>
              <w:right w:val="single" w:sz="8" w:space="0" w:color="auto"/>
            </w:tcBorders>
            <w:tcMar>
              <w:top w:w="0" w:type="dxa"/>
              <w:left w:w="108" w:type="dxa"/>
              <w:bottom w:w="0" w:type="dxa"/>
              <w:right w:w="108" w:type="dxa"/>
            </w:tcMar>
            <w:hideMark/>
          </w:tcPr>
          <w:p w14:paraId="521AA1B0" w14:textId="77777777" w:rsidR="00555881" w:rsidRPr="004A700E" w:rsidRDefault="00555881" w:rsidP="00C663CA">
            <w:pPr>
              <w:jc w:val="center"/>
              <w:rPr>
                <w:rFonts w:ascii="Arial" w:hAnsi="Arial" w:cs="Arial"/>
                <w:sz w:val="16"/>
                <w:szCs w:val="16"/>
              </w:rPr>
            </w:pPr>
            <w:r w:rsidRPr="004A700E">
              <w:rPr>
                <w:rFonts w:ascii="Arial" w:hAnsi="Arial" w:cs="Arial"/>
                <w:sz w:val="16"/>
                <w:szCs w:val="16"/>
              </w:rPr>
              <w:t>CNR</w:t>
            </w:r>
          </w:p>
        </w:tc>
      </w:tr>
      <w:tr w:rsidR="00555881" w:rsidRPr="004A700E" w14:paraId="55FB015C" w14:textId="77777777" w:rsidTr="00A2291D">
        <w:trPr>
          <w:jc w:val="center"/>
        </w:trPr>
        <w:tc>
          <w:tcPr>
            <w:tcW w:w="9913"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5850F8" w14:textId="54780E9D" w:rsidR="00555881" w:rsidRPr="004A700E" w:rsidRDefault="00555881" w:rsidP="00CF6E6D">
            <w:pPr>
              <w:numPr>
                <w:ilvl w:val="0"/>
                <w:numId w:val="381"/>
              </w:numPr>
              <w:ind w:left="851" w:hanging="851"/>
              <w:rPr>
                <w:rFonts w:ascii="Arial" w:hAnsi="Arial" w:cs="Arial"/>
                <w:sz w:val="16"/>
                <w:szCs w:val="16"/>
              </w:rPr>
            </w:pPr>
            <w:r w:rsidRPr="004A700E">
              <w:rPr>
                <w:rFonts w:ascii="Arial" w:hAnsi="Arial" w:cs="Arial"/>
                <w:sz w:val="16"/>
                <w:szCs w:val="16"/>
              </w:rPr>
              <w:t>NOTE 1: Based on P3 curve for 1% of time from Figure 6.6.6.1.4-1 of [2] after frequency scaling.</w:t>
            </w:r>
          </w:p>
          <w:p w14:paraId="3F26FECE" w14:textId="637D2EBB" w:rsidR="00555881" w:rsidRPr="004A700E" w:rsidRDefault="00555881" w:rsidP="00CF6E6D">
            <w:pPr>
              <w:numPr>
                <w:ilvl w:val="0"/>
                <w:numId w:val="381"/>
              </w:numPr>
              <w:ind w:left="851" w:hanging="851"/>
              <w:rPr>
                <w:rFonts w:ascii="Arial" w:hAnsi="Arial" w:cs="Arial"/>
                <w:sz w:val="16"/>
                <w:szCs w:val="16"/>
              </w:rPr>
            </w:pPr>
            <w:r w:rsidRPr="004A700E">
              <w:rPr>
                <w:rFonts w:ascii="Arial" w:hAnsi="Arial" w:cs="Arial"/>
                <w:sz w:val="16"/>
                <w:szCs w:val="16"/>
                <w:lang w:eastAsia="ko-KR"/>
              </w:rPr>
              <w:fldChar w:fldCharType="begin"/>
            </w:r>
            <w:r w:rsidRPr="004A700E">
              <w:rPr>
                <w:rFonts w:ascii="Arial" w:hAnsi="Arial" w:cs="Arial"/>
                <w:sz w:val="16"/>
                <w:szCs w:val="16"/>
                <w:lang w:eastAsia="ko-KR"/>
              </w:rPr>
              <w:instrText xml:space="preserve"> INCLUDEPICTURE  "cid:image002.png@01D86B64.CB773B00" \* MERGEFORMATINET </w:instrText>
            </w:r>
            <w:r w:rsidRPr="004A700E">
              <w:rPr>
                <w:rFonts w:ascii="Arial" w:hAnsi="Arial" w:cs="Arial"/>
                <w:sz w:val="16"/>
                <w:szCs w:val="16"/>
                <w:lang w:eastAsia="ko-KR"/>
              </w:rPr>
              <w:fldChar w:fldCharType="separate"/>
            </w:r>
            <w:r w:rsidR="003E398B">
              <w:rPr>
                <w:rFonts w:ascii="Arial" w:hAnsi="Arial" w:cs="Arial"/>
                <w:sz w:val="16"/>
                <w:szCs w:val="16"/>
                <w:lang w:eastAsia="ko-KR"/>
              </w:rPr>
              <w:fldChar w:fldCharType="begin"/>
            </w:r>
            <w:r w:rsidR="003E398B">
              <w:rPr>
                <w:rFonts w:ascii="Arial" w:hAnsi="Arial" w:cs="Arial"/>
                <w:sz w:val="16"/>
                <w:szCs w:val="16"/>
                <w:lang w:eastAsia="ko-KR"/>
              </w:rPr>
              <w:instrText xml:space="preserve"> INCLUDEPICTURE  "cid:image002.png@01D86B64.CB773B00" \* MERGEFORMATINET </w:instrText>
            </w:r>
            <w:r w:rsidR="003E398B">
              <w:rPr>
                <w:rFonts w:ascii="Arial" w:hAnsi="Arial" w:cs="Arial"/>
                <w:sz w:val="16"/>
                <w:szCs w:val="16"/>
                <w:lang w:eastAsia="ko-KR"/>
              </w:rPr>
              <w:fldChar w:fldCharType="separate"/>
            </w:r>
            <w:r w:rsidR="00C3309E">
              <w:rPr>
                <w:rFonts w:ascii="Arial" w:hAnsi="Arial" w:cs="Arial"/>
                <w:sz w:val="16"/>
                <w:szCs w:val="16"/>
                <w:lang w:eastAsia="ko-KR"/>
              </w:rPr>
              <w:fldChar w:fldCharType="begin"/>
            </w:r>
            <w:r w:rsidR="00C3309E">
              <w:rPr>
                <w:rFonts w:ascii="Arial" w:hAnsi="Arial" w:cs="Arial"/>
                <w:sz w:val="16"/>
                <w:szCs w:val="16"/>
                <w:lang w:eastAsia="ko-KR"/>
              </w:rPr>
              <w:instrText xml:space="preserve"> INCLUDEPICTURE  "cid:image002.png@01D86B64.CB773B00" \* MERGEFORMATINET </w:instrText>
            </w:r>
            <w:r w:rsidR="00C3309E">
              <w:rPr>
                <w:rFonts w:ascii="Arial" w:hAnsi="Arial" w:cs="Arial"/>
                <w:sz w:val="16"/>
                <w:szCs w:val="16"/>
                <w:lang w:eastAsia="ko-KR"/>
              </w:rPr>
              <w:fldChar w:fldCharType="separate"/>
            </w:r>
            <w:r w:rsidR="00D72430">
              <w:rPr>
                <w:rFonts w:ascii="Arial" w:hAnsi="Arial" w:cs="Arial"/>
                <w:sz w:val="16"/>
                <w:szCs w:val="16"/>
                <w:lang w:eastAsia="ko-KR"/>
              </w:rPr>
              <w:fldChar w:fldCharType="begin"/>
            </w:r>
            <w:r w:rsidR="00D72430">
              <w:rPr>
                <w:rFonts w:ascii="Arial" w:hAnsi="Arial" w:cs="Arial"/>
                <w:sz w:val="16"/>
                <w:szCs w:val="16"/>
                <w:lang w:eastAsia="ko-KR"/>
              </w:rPr>
              <w:instrText xml:space="preserve"> INCLUDEPICTURE  "cid:image002.png@01D86B64.CB773B00" \* MERGEFORMATINET </w:instrText>
            </w:r>
            <w:r w:rsidR="00D72430">
              <w:rPr>
                <w:rFonts w:ascii="Arial" w:hAnsi="Arial" w:cs="Arial"/>
                <w:sz w:val="16"/>
                <w:szCs w:val="16"/>
                <w:lang w:eastAsia="ko-KR"/>
              </w:rPr>
              <w:fldChar w:fldCharType="separate"/>
            </w:r>
            <w:r w:rsidR="00660A87">
              <w:rPr>
                <w:rFonts w:ascii="Arial" w:hAnsi="Arial" w:cs="Arial"/>
                <w:sz w:val="16"/>
                <w:szCs w:val="16"/>
                <w:lang w:eastAsia="ko-KR"/>
              </w:rPr>
              <w:fldChar w:fldCharType="begin"/>
            </w:r>
            <w:r w:rsidR="00660A87">
              <w:rPr>
                <w:rFonts w:ascii="Arial" w:hAnsi="Arial" w:cs="Arial"/>
                <w:sz w:val="16"/>
                <w:szCs w:val="16"/>
                <w:lang w:eastAsia="ko-KR"/>
              </w:rPr>
              <w:instrText xml:space="preserve"> INCLUDEPICTURE  "cid:image002.png@01D86B64.CB773B00" \* MERGEFORMATINET </w:instrText>
            </w:r>
            <w:r w:rsidR="00660A87">
              <w:rPr>
                <w:rFonts w:ascii="Arial" w:hAnsi="Arial" w:cs="Arial"/>
                <w:sz w:val="16"/>
                <w:szCs w:val="16"/>
                <w:lang w:eastAsia="ko-KR"/>
              </w:rPr>
              <w:fldChar w:fldCharType="separate"/>
            </w:r>
            <w:r w:rsidR="00C5156D">
              <w:rPr>
                <w:rFonts w:ascii="Arial" w:hAnsi="Arial" w:cs="Arial"/>
                <w:sz w:val="16"/>
                <w:szCs w:val="16"/>
                <w:lang w:eastAsia="ko-KR"/>
              </w:rPr>
              <w:fldChar w:fldCharType="begin"/>
            </w:r>
            <w:r w:rsidR="00C5156D">
              <w:rPr>
                <w:rFonts w:ascii="Arial" w:hAnsi="Arial" w:cs="Arial"/>
                <w:sz w:val="16"/>
                <w:szCs w:val="16"/>
                <w:lang w:eastAsia="ko-KR"/>
              </w:rPr>
              <w:instrText xml:space="preserve"> INCLUDEPICTURE  "cid:image002.png@01D86B64.CB773B00" \* MERGEFORMATINET </w:instrText>
            </w:r>
            <w:r w:rsidR="00C5156D">
              <w:rPr>
                <w:rFonts w:ascii="Arial" w:hAnsi="Arial" w:cs="Arial"/>
                <w:sz w:val="16"/>
                <w:szCs w:val="16"/>
                <w:lang w:eastAsia="ko-KR"/>
              </w:rPr>
              <w:fldChar w:fldCharType="separate"/>
            </w:r>
            <w:r w:rsidR="009E4FD9">
              <w:rPr>
                <w:rFonts w:ascii="Arial" w:hAnsi="Arial" w:cs="Arial"/>
                <w:sz w:val="16"/>
                <w:szCs w:val="16"/>
                <w:lang w:eastAsia="ko-KR"/>
              </w:rPr>
              <w:fldChar w:fldCharType="begin"/>
            </w:r>
            <w:r w:rsidR="009E4FD9">
              <w:rPr>
                <w:rFonts w:ascii="Arial" w:hAnsi="Arial" w:cs="Arial"/>
                <w:sz w:val="16"/>
                <w:szCs w:val="16"/>
                <w:lang w:eastAsia="ko-KR"/>
              </w:rPr>
              <w:instrText xml:space="preserve"> INCLUDEPICTURE  "cid:image002.png@01D86B64.CB773B00" \* MERGEFORMATINET </w:instrText>
            </w:r>
            <w:r w:rsidR="009E4FD9">
              <w:rPr>
                <w:rFonts w:ascii="Arial" w:hAnsi="Arial" w:cs="Arial"/>
                <w:sz w:val="16"/>
                <w:szCs w:val="16"/>
                <w:lang w:eastAsia="ko-KR"/>
              </w:rPr>
              <w:fldChar w:fldCharType="separate"/>
            </w:r>
            <w:r w:rsidR="001024E3">
              <w:rPr>
                <w:rFonts w:ascii="Arial" w:hAnsi="Arial" w:cs="Arial"/>
                <w:sz w:val="16"/>
                <w:szCs w:val="16"/>
                <w:lang w:eastAsia="ko-KR"/>
              </w:rPr>
              <w:fldChar w:fldCharType="begin"/>
            </w:r>
            <w:r w:rsidR="001024E3">
              <w:rPr>
                <w:rFonts w:ascii="Arial" w:hAnsi="Arial" w:cs="Arial"/>
                <w:sz w:val="16"/>
                <w:szCs w:val="16"/>
                <w:lang w:eastAsia="ko-KR"/>
              </w:rPr>
              <w:instrText xml:space="preserve"> INCLUDEPICTURE  "cid:image002.png@01D86B64.CB773B00" \* MERGEFORMATINET </w:instrText>
            </w:r>
            <w:r w:rsidR="001024E3">
              <w:rPr>
                <w:rFonts w:ascii="Arial" w:hAnsi="Arial" w:cs="Arial"/>
                <w:sz w:val="16"/>
                <w:szCs w:val="16"/>
                <w:lang w:eastAsia="ko-KR"/>
              </w:rPr>
              <w:fldChar w:fldCharType="separate"/>
            </w:r>
            <w:r w:rsidR="00D32EF9">
              <w:rPr>
                <w:rFonts w:ascii="Arial" w:hAnsi="Arial" w:cs="Arial"/>
                <w:sz w:val="16"/>
                <w:szCs w:val="16"/>
                <w:lang w:eastAsia="ko-KR"/>
              </w:rPr>
              <w:fldChar w:fldCharType="begin"/>
            </w:r>
            <w:r w:rsidR="00D32EF9">
              <w:rPr>
                <w:rFonts w:ascii="Arial" w:hAnsi="Arial" w:cs="Arial"/>
                <w:sz w:val="16"/>
                <w:szCs w:val="16"/>
                <w:lang w:eastAsia="ko-KR"/>
              </w:rPr>
              <w:instrText xml:space="preserve"> INCLUDEPICTURE  "cid:image002.png@01D86B64.CB773B00" \* MERGEFORMATINET </w:instrText>
            </w:r>
            <w:r w:rsidR="00D32EF9">
              <w:rPr>
                <w:rFonts w:ascii="Arial" w:hAnsi="Arial" w:cs="Arial"/>
                <w:sz w:val="16"/>
                <w:szCs w:val="16"/>
                <w:lang w:eastAsia="ko-KR"/>
              </w:rPr>
              <w:fldChar w:fldCharType="separate"/>
            </w:r>
            <w:r w:rsidR="003C7D60">
              <w:rPr>
                <w:rFonts w:ascii="Arial" w:hAnsi="Arial" w:cs="Arial"/>
                <w:sz w:val="16"/>
                <w:szCs w:val="16"/>
                <w:lang w:eastAsia="ko-KR"/>
              </w:rPr>
              <w:fldChar w:fldCharType="begin"/>
            </w:r>
            <w:r w:rsidR="003C7D60">
              <w:rPr>
                <w:rFonts w:ascii="Arial" w:hAnsi="Arial" w:cs="Arial"/>
                <w:sz w:val="16"/>
                <w:szCs w:val="16"/>
                <w:lang w:eastAsia="ko-KR"/>
              </w:rPr>
              <w:instrText xml:space="preserve"> INCLUDEPICTURE  "cid:image002.png@01D86B64.CB773B00" \* MERGEFORMATINET </w:instrText>
            </w:r>
            <w:r w:rsidR="003C7D60">
              <w:rPr>
                <w:rFonts w:ascii="Arial" w:hAnsi="Arial" w:cs="Arial"/>
                <w:sz w:val="16"/>
                <w:szCs w:val="16"/>
                <w:lang w:eastAsia="ko-KR"/>
              </w:rPr>
              <w:fldChar w:fldCharType="separate"/>
            </w:r>
            <w:r w:rsidR="00842CF4">
              <w:rPr>
                <w:rFonts w:ascii="Arial" w:hAnsi="Arial" w:cs="Arial"/>
                <w:sz w:val="16"/>
                <w:szCs w:val="16"/>
                <w:lang w:eastAsia="ko-KR"/>
              </w:rPr>
              <w:fldChar w:fldCharType="begin"/>
            </w:r>
            <w:r w:rsidR="00842CF4">
              <w:rPr>
                <w:rFonts w:ascii="Arial" w:hAnsi="Arial" w:cs="Arial"/>
                <w:sz w:val="16"/>
                <w:szCs w:val="16"/>
                <w:lang w:eastAsia="ko-KR"/>
              </w:rPr>
              <w:instrText xml:space="preserve"> INCLUDEPICTURE  "cid:image002.png@01D86B64.CB773B00" \* MERGEFORMATINET </w:instrText>
            </w:r>
            <w:r w:rsidR="00842CF4">
              <w:rPr>
                <w:rFonts w:ascii="Arial" w:hAnsi="Arial" w:cs="Arial"/>
                <w:sz w:val="16"/>
                <w:szCs w:val="16"/>
                <w:lang w:eastAsia="ko-KR"/>
              </w:rPr>
              <w:fldChar w:fldCharType="separate"/>
            </w:r>
            <w:r w:rsidR="00E046B7">
              <w:rPr>
                <w:rFonts w:ascii="Arial" w:hAnsi="Arial" w:cs="Arial"/>
                <w:sz w:val="16"/>
                <w:szCs w:val="16"/>
                <w:lang w:eastAsia="ko-KR"/>
              </w:rPr>
              <w:fldChar w:fldCharType="begin"/>
            </w:r>
            <w:r w:rsidR="00E046B7">
              <w:rPr>
                <w:rFonts w:ascii="Arial" w:hAnsi="Arial" w:cs="Arial"/>
                <w:sz w:val="16"/>
                <w:szCs w:val="16"/>
                <w:lang w:eastAsia="ko-KR"/>
              </w:rPr>
              <w:instrText xml:space="preserve"> INCLUDEPICTURE  "cid:image002.png@01D86B64.CB773B00" \* MERGEFORMATINET </w:instrText>
            </w:r>
            <w:r w:rsidR="00E046B7">
              <w:rPr>
                <w:rFonts w:ascii="Arial" w:hAnsi="Arial" w:cs="Arial"/>
                <w:sz w:val="16"/>
                <w:szCs w:val="16"/>
                <w:lang w:eastAsia="ko-KR"/>
              </w:rPr>
              <w:fldChar w:fldCharType="separate"/>
            </w:r>
            <w:r w:rsidR="00CF6E6D">
              <w:rPr>
                <w:rFonts w:ascii="Arial" w:hAnsi="Arial" w:cs="Arial"/>
                <w:sz w:val="16"/>
                <w:szCs w:val="16"/>
                <w:lang w:eastAsia="ko-KR"/>
              </w:rPr>
              <w:fldChar w:fldCharType="begin"/>
            </w:r>
            <w:r w:rsidR="00CF6E6D">
              <w:rPr>
                <w:rFonts w:ascii="Arial" w:hAnsi="Arial" w:cs="Arial"/>
                <w:sz w:val="16"/>
                <w:szCs w:val="16"/>
                <w:lang w:eastAsia="ko-KR"/>
              </w:rPr>
              <w:instrText xml:space="preserve"> INCLUDEPICTURE  "cid:image002.png@01D86B64.CB773B00" \* MERGEFORMATINET </w:instrText>
            </w:r>
            <w:r w:rsidR="00CF6E6D">
              <w:rPr>
                <w:rFonts w:ascii="Arial" w:hAnsi="Arial" w:cs="Arial"/>
                <w:sz w:val="16"/>
                <w:szCs w:val="16"/>
                <w:lang w:eastAsia="ko-KR"/>
              </w:rPr>
              <w:fldChar w:fldCharType="separate"/>
            </w:r>
            <w:r w:rsidR="00067092">
              <w:rPr>
                <w:rFonts w:ascii="Arial" w:hAnsi="Arial" w:cs="Arial"/>
                <w:sz w:val="16"/>
                <w:szCs w:val="16"/>
                <w:lang w:eastAsia="ko-KR"/>
              </w:rPr>
              <w:fldChar w:fldCharType="begin"/>
            </w:r>
            <w:r w:rsidR="00067092">
              <w:rPr>
                <w:rFonts w:ascii="Arial" w:hAnsi="Arial" w:cs="Arial"/>
                <w:sz w:val="16"/>
                <w:szCs w:val="16"/>
                <w:lang w:eastAsia="ko-KR"/>
              </w:rPr>
              <w:instrText xml:space="preserve"> INCLUDEPICTURE  "cid:image002.png@01D86B64.CB773B00" \* MERGEFORMATINET </w:instrText>
            </w:r>
            <w:r w:rsidR="00067092">
              <w:rPr>
                <w:rFonts w:ascii="Arial" w:hAnsi="Arial" w:cs="Arial"/>
                <w:sz w:val="16"/>
                <w:szCs w:val="16"/>
                <w:lang w:eastAsia="ko-KR"/>
              </w:rPr>
              <w:fldChar w:fldCharType="separate"/>
            </w:r>
            <w:r w:rsidR="009B7098">
              <w:rPr>
                <w:rFonts w:ascii="Arial" w:hAnsi="Arial" w:cs="Arial"/>
                <w:sz w:val="16"/>
                <w:szCs w:val="16"/>
                <w:lang w:eastAsia="ko-KR"/>
              </w:rPr>
              <w:fldChar w:fldCharType="begin"/>
            </w:r>
            <w:r w:rsidR="009B7098">
              <w:rPr>
                <w:rFonts w:ascii="Arial" w:hAnsi="Arial" w:cs="Arial"/>
                <w:sz w:val="16"/>
                <w:szCs w:val="16"/>
                <w:lang w:eastAsia="ko-KR"/>
              </w:rPr>
              <w:instrText xml:space="preserve"> INCLUDEPICTURE  "cid:image002.png@01D86B64.CB773B00" \* MERGEFORMATINET </w:instrText>
            </w:r>
            <w:r w:rsidR="009B7098">
              <w:rPr>
                <w:rFonts w:ascii="Arial" w:hAnsi="Arial" w:cs="Arial"/>
                <w:sz w:val="16"/>
                <w:szCs w:val="16"/>
                <w:lang w:eastAsia="ko-KR"/>
              </w:rPr>
              <w:fldChar w:fldCharType="separate"/>
            </w:r>
            <w:r w:rsidR="00B532F7">
              <w:rPr>
                <w:rFonts w:ascii="Arial" w:hAnsi="Arial" w:cs="Arial"/>
                <w:sz w:val="16"/>
                <w:szCs w:val="16"/>
                <w:lang w:eastAsia="ko-KR"/>
              </w:rPr>
              <w:fldChar w:fldCharType="begin"/>
            </w:r>
            <w:r w:rsidR="00B532F7">
              <w:rPr>
                <w:rFonts w:ascii="Arial" w:hAnsi="Arial" w:cs="Arial"/>
                <w:sz w:val="16"/>
                <w:szCs w:val="16"/>
                <w:lang w:eastAsia="ko-KR"/>
              </w:rPr>
              <w:instrText xml:space="preserve"> INCLUDEPICTURE  "cid:image002.png@01D86B64.CB773B00" \* MERGEFORMATINET </w:instrText>
            </w:r>
            <w:r w:rsidR="00B532F7">
              <w:rPr>
                <w:rFonts w:ascii="Arial" w:hAnsi="Arial" w:cs="Arial"/>
                <w:sz w:val="16"/>
                <w:szCs w:val="16"/>
                <w:lang w:eastAsia="ko-KR"/>
              </w:rPr>
              <w:fldChar w:fldCharType="separate"/>
            </w:r>
            <w:r w:rsidR="00F12D53">
              <w:rPr>
                <w:rFonts w:ascii="Arial" w:hAnsi="Arial" w:cs="Arial"/>
                <w:sz w:val="16"/>
                <w:szCs w:val="16"/>
                <w:lang w:eastAsia="ko-KR"/>
              </w:rPr>
              <w:fldChar w:fldCharType="begin"/>
            </w:r>
            <w:r w:rsidR="00F12D53">
              <w:rPr>
                <w:rFonts w:ascii="Arial" w:hAnsi="Arial" w:cs="Arial"/>
                <w:sz w:val="16"/>
                <w:szCs w:val="16"/>
                <w:lang w:eastAsia="ko-KR"/>
              </w:rPr>
              <w:instrText xml:space="preserve"> INCLUDEPICTURE  "cid:image002.png@01D86B64.CB773B00" \* MERGEFORMATINET </w:instrText>
            </w:r>
            <w:r w:rsidR="00F12D53">
              <w:rPr>
                <w:rFonts w:ascii="Arial" w:hAnsi="Arial" w:cs="Arial"/>
                <w:sz w:val="16"/>
                <w:szCs w:val="16"/>
                <w:lang w:eastAsia="ko-KR"/>
              </w:rPr>
              <w:fldChar w:fldCharType="separate"/>
            </w:r>
            <w:r w:rsidR="001B5688">
              <w:rPr>
                <w:rFonts w:ascii="Arial" w:hAnsi="Arial" w:cs="Arial"/>
                <w:sz w:val="16"/>
                <w:szCs w:val="16"/>
                <w:lang w:eastAsia="ko-KR"/>
              </w:rPr>
              <w:fldChar w:fldCharType="begin"/>
            </w:r>
            <w:r w:rsidR="001B5688">
              <w:rPr>
                <w:rFonts w:ascii="Arial" w:hAnsi="Arial" w:cs="Arial"/>
                <w:sz w:val="16"/>
                <w:szCs w:val="16"/>
                <w:lang w:eastAsia="ko-KR"/>
              </w:rPr>
              <w:instrText xml:space="preserve"> INCLUDEPICTURE  "cid:image002.png@01D86B64.CB773B00" \* MERGEFORMATINET </w:instrText>
            </w:r>
            <w:r w:rsidR="001B5688">
              <w:rPr>
                <w:rFonts w:ascii="Arial" w:hAnsi="Arial" w:cs="Arial"/>
                <w:sz w:val="16"/>
                <w:szCs w:val="16"/>
                <w:lang w:eastAsia="ko-KR"/>
              </w:rPr>
              <w:fldChar w:fldCharType="separate"/>
            </w:r>
            <w:r w:rsidR="00C24232">
              <w:rPr>
                <w:rFonts w:ascii="Arial" w:hAnsi="Arial" w:cs="Arial"/>
                <w:sz w:val="16"/>
                <w:szCs w:val="16"/>
                <w:lang w:eastAsia="ko-KR"/>
              </w:rPr>
              <w:fldChar w:fldCharType="begin"/>
            </w:r>
            <w:r w:rsidR="00C24232">
              <w:rPr>
                <w:rFonts w:ascii="Arial" w:hAnsi="Arial" w:cs="Arial"/>
                <w:sz w:val="16"/>
                <w:szCs w:val="16"/>
                <w:lang w:eastAsia="ko-KR"/>
              </w:rPr>
              <w:instrText xml:space="preserve"> INCLUDEPICTURE  "cid:image002.png@01D86B64.CB773B00" \* MERGEFORMATINET </w:instrText>
            </w:r>
            <w:r w:rsidR="00C24232">
              <w:rPr>
                <w:rFonts w:ascii="Arial" w:hAnsi="Arial" w:cs="Arial"/>
                <w:sz w:val="16"/>
                <w:szCs w:val="16"/>
                <w:lang w:eastAsia="ko-KR"/>
              </w:rPr>
              <w:fldChar w:fldCharType="separate"/>
            </w:r>
            <w:r w:rsidR="00A236A5">
              <w:rPr>
                <w:rFonts w:ascii="Arial" w:hAnsi="Arial" w:cs="Arial"/>
                <w:sz w:val="16"/>
                <w:szCs w:val="16"/>
                <w:lang w:eastAsia="ko-KR"/>
              </w:rPr>
              <w:fldChar w:fldCharType="begin"/>
            </w:r>
            <w:r w:rsidR="00A236A5">
              <w:rPr>
                <w:rFonts w:ascii="Arial" w:hAnsi="Arial" w:cs="Arial"/>
                <w:sz w:val="16"/>
                <w:szCs w:val="16"/>
                <w:lang w:eastAsia="ko-KR"/>
              </w:rPr>
              <w:instrText xml:space="preserve"> </w:instrText>
            </w:r>
            <w:r w:rsidR="00A236A5">
              <w:rPr>
                <w:rFonts w:ascii="Arial" w:hAnsi="Arial" w:cs="Arial"/>
                <w:sz w:val="16"/>
                <w:szCs w:val="16"/>
                <w:lang w:eastAsia="ko-KR"/>
              </w:rPr>
              <w:instrText>INCLUDEPICTURE  "cid:image002.png@01</w:instrText>
            </w:r>
            <w:r w:rsidR="00A236A5">
              <w:rPr>
                <w:rFonts w:ascii="Arial" w:hAnsi="Arial" w:cs="Arial"/>
                <w:sz w:val="16"/>
                <w:szCs w:val="16"/>
                <w:lang w:eastAsia="ko-KR"/>
              </w:rPr>
              <w:instrText>D86B64.CB773B00" \* MERGEFORMATINET</w:instrText>
            </w:r>
            <w:r w:rsidR="00A236A5">
              <w:rPr>
                <w:rFonts w:ascii="Arial" w:hAnsi="Arial" w:cs="Arial"/>
                <w:sz w:val="16"/>
                <w:szCs w:val="16"/>
                <w:lang w:eastAsia="ko-KR"/>
              </w:rPr>
              <w:instrText xml:space="preserve"> </w:instrText>
            </w:r>
            <w:r w:rsidR="00A236A5">
              <w:rPr>
                <w:rFonts w:ascii="Arial" w:hAnsi="Arial" w:cs="Arial"/>
                <w:sz w:val="16"/>
                <w:szCs w:val="16"/>
                <w:lang w:eastAsia="ko-KR"/>
              </w:rPr>
              <w:fldChar w:fldCharType="separate"/>
            </w:r>
            <w:r w:rsidR="00F91E5B">
              <w:rPr>
                <w:rFonts w:ascii="Arial" w:hAnsi="Arial" w:cs="Arial"/>
                <w:sz w:val="16"/>
                <w:szCs w:val="16"/>
                <w:lang w:eastAsia="ko-KR"/>
              </w:rPr>
              <w:pict w14:anchorId="141E4CD0">
                <v:shape id="図 5" o:spid="_x0000_i1052" type="#_x0000_t75" style="width:225pt;height:18pt">
                  <v:imagedata r:id="rId2891" r:href="rId2892"/>
                </v:shape>
              </w:pict>
            </w:r>
            <w:r w:rsidR="00A236A5">
              <w:rPr>
                <w:rFonts w:ascii="Arial" w:hAnsi="Arial" w:cs="Arial"/>
                <w:sz w:val="16"/>
                <w:szCs w:val="16"/>
                <w:lang w:eastAsia="ko-KR"/>
              </w:rPr>
              <w:fldChar w:fldCharType="end"/>
            </w:r>
            <w:r w:rsidR="00C24232">
              <w:rPr>
                <w:rFonts w:ascii="Arial" w:hAnsi="Arial" w:cs="Arial"/>
                <w:sz w:val="16"/>
                <w:szCs w:val="16"/>
                <w:lang w:eastAsia="ko-KR"/>
              </w:rPr>
              <w:fldChar w:fldCharType="end"/>
            </w:r>
            <w:r w:rsidR="001B5688">
              <w:rPr>
                <w:rFonts w:ascii="Arial" w:hAnsi="Arial" w:cs="Arial"/>
                <w:sz w:val="16"/>
                <w:szCs w:val="16"/>
                <w:lang w:eastAsia="ko-KR"/>
              </w:rPr>
              <w:fldChar w:fldCharType="end"/>
            </w:r>
            <w:r w:rsidR="00F12D53">
              <w:rPr>
                <w:rFonts w:ascii="Arial" w:hAnsi="Arial" w:cs="Arial"/>
                <w:sz w:val="16"/>
                <w:szCs w:val="16"/>
                <w:lang w:eastAsia="ko-KR"/>
              </w:rPr>
              <w:fldChar w:fldCharType="end"/>
            </w:r>
            <w:r w:rsidR="00B532F7">
              <w:rPr>
                <w:rFonts w:ascii="Arial" w:hAnsi="Arial" w:cs="Arial"/>
                <w:sz w:val="16"/>
                <w:szCs w:val="16"/>
                <w:lang w:eastAsia="ko-KR"/>
              </w:rPr>
              <w:fldChar w:fldCharType="end"/>
            </w:r>
            <w:r w:rsidR="009B7098">
              <w:rPr>
                <w:rFonts w:ascii="Arial" w:hAnsi="Arial" w:cs="Arial"/>
                <w:sz w:val="16"/>
                <w:szCs w:val="16"/>
                <w:lang w:eastAsia="ko-KR"/>
              </w:rPr>
              <w:fldChar w:fldCharType="end"/>
            </w:r>
            <w:r w:rsidR="00067092">
              <w:rPr>
                <w:rFonts w:ascii="Arial" w:hAnsi="Arial" w:cs="Arial"/>
                <w:sz w:val="16"/>
                <w:szCs w:val="16"/>
                <w:lang w:eastAsia="ko-KR"/>
              </w:rPr>
              <w:fldChar w:fldCharType="end"/>
            </w:r>
            <w:r w:rsidR="00CF6E6D">
              <w:rPr>
                <w:rFonts w:ascii="Arial" w:hAnsi="Arial" w:cs="Arial"/>
                <w:sz w:val="16"/>
                <w:szCs w:val="16"/>
                <w:lang w:eastAsia="ko-KR"/>
              </w:rPr>
              <w:fldChar w:fldCharType="end"/>
            </w:r>
            <w:r w:rsidR="00E046B7">
              <w:rPr>
                <w:rFonts w:ascii="Arial" w:hAnsi="Arial" w:cs="Arial"/>
                <w:sz w:val="16"/>
                <w:szCs w:val="16"/>
                <w:lang w:eastAsia="ko-KR"/>
              </w:rPr>
              <w:fldChar w:fldCharType="end"/>
            </w:r>
            <w:r w:rsidR="00842CF4">
              <w:rPr>
                <w:rFonts w:ascii="Arial" w:hAnsi="Arial" w:cs="Arial"/>
                <w:sz w:val="16"/>
                <w:szCs w:val="16"/>
                <w:lang w:eastAsia="ko-KR"/>
              </w:rPr>
              <w:fldChar w:fldCharType="end"/>
            </w:r>
            <w:r w:rsidR="003C7D60">
              <w:rPr>
                <w:rFonts w:ascii="Arial" w:hAnsi="Arial" w:cs="Arial"/>
                <w:sz w:val="16"/>
                <w:szCs w:val="16"/>
                <w:lang w:eastAsia="ko-KR"/>
              </w:rPr>
              <w:fldChar w:fldCharType="end"/>
            </w:r>
            <w:r w:rsidR="00D32EF9">
              <w:rPr>
                <w:rFonts w:ascii="Arial" w:hAnsi="Arial" w:cs="Arial"/>
                <w:sz w:val="16"/>
                <w:szCs w:val="16"/>
                <w:lang w:eastAsia="ko-KR"/>
              </w:rPr>
              <w:fldChar w:fldCharType="end"/>
            </w:r>
            <w:r w:rsidR="001024E3">
              <w:rPr>
                <w:rFonts w:ascii="Arial" w:hAnsi="Arial" w:cs="Arial"/>
                <w:sz w:val="16"/>
                <w:szCs w:val="16"/>
                <w:lang w:eastAsia="ko-KR"/>
              </w:rPr>
              <w:fldChar w:fldCharType="end"/>
            </w:r>
            <w:r w:rsidR="009E4FD9">
              <w:rPr>
                <w:rFonts w:ascii="Arial" w:hAnsi="Arial" w:cs="Arial"/>
                <w:sz w:val="16"/>
                <w:szCs w:val="16"/>
                <w:lang w:eastAsia="ko-KR"/>
              </w:rPr>
              <w:fldChar w:fldCharType="end"/>
            </w:r>
            <w:r w:rsidR="00C5156D">
              <w:rPr>
                <w:rFonts w:ascii="Arial" w:hAnsi="Arial" w:cs="Arial"/>
                <w:sz w:val="16"/>
                <w:szCs w:val="16"/>
                <w:lang w:eastAsia="ko-KR"/>
              </w:rPr>
              <w:fldChar w:fldCharType="end"/>
            </w:r>
            <w:r w:rsidR="00660A87">
              <w:rPr>
                <w:rFonts w:ascii="Arial" w:hAnsi="Arial" w:cs="Arial"/>
                <w:sz w:val="16"/>
                <w:szCs w:val="16"/>
                <w:lang w:eastAsia="ko-KR"/>
              </w:rPr>
              <w:fldChar w:fldCharType="end"/>
            </w:r>
            <w:r w:rsidR="00D72430">
              <w:rPr>
                <w:rFonts w:ascii="Arial" w:hAnsi="Arial" w:cs="Arial"/>
                <w:sz w:val="16"/>
                <w:szCs w:val="16"/>
                <w:lang w:eastAsia="ko-KR"/>
              </w:rPr>
              <w:fldChar w:fldCharType="end"/>
            </w:r>
            <w:r w:rsidR="00C3309E">
              <w:rPr>
                <w:rFonts w:ascii="Arial" w:hAnsi="Arial" w:cs="Arial"/>
                <w:sz w:val="16"/>
                <w:szCs w:val="16"/>
                <w:lang w:eastAsia="ko-KR"/>
              </w:rPr>
              <w:fldChar w:fldCharType="end"/>
            </w:r>
            <w:r w:rsidR="003E398B">
              <w:rPr>
                <w:rFonts w:ascii="Arial" w:hAnsi="Arial" w:cs="Arial"/>
                <w:sz w:val="16"/>
                <w:szCs w:val="16"/>
                <w:lang w:eastAsia="ko-KR"/>
              </w:rPr>
              <w:fldChar w:fldCharType="end"/>
            </w:r>
            <w:r w:rsidRPr="004A700E">
              <w:rPr>
                <w:rFonts w:ascii="Arial" w:hAnsi="Arial" w:cs="Arial"/>
                <w:sz w:val="16"/>
                <w:szCs w:val="16"/>
                <w:lang w:eastAsia="ko-KR"/>
              </w:rPr>
              <w:fldChar w:fldCharType="end"/>
            </w:r>
            <w:r w:rsidRPr="004A700E">
              <w:rPr>
                <w:rFonts w:ascii="Arial" w:hAnsi="Arial" w:cs="Arial"/>
                <w:sz w:val="16"/>
                <w:szCs w:val="16"/>
              </w:rPr>
              <w:t>dB</w:t>
            </w:r>
          </w:p>
          <w:p w14:paraId="5609EDF7" w14:textId="1EDF185D" w:rsidR="00555881" w:rsidRPr="004A700E" w:rsidRDefault="00555881" w:rsidP="00CF6E6D">
            <w:pPr>
              <w:numPr>
                <w:ilvl w:val="0"/>
                <w:numId w:val="381"/>
              </w:numPr>
              <w:ind w:left="851" w:hanging="851"/>
              <w:rPr>
                <w:rFonts w:ascii="Arial" w:hAnsi="Arial" w:cs="Arial"/>
                <w:sz w:val="16"/>
                <w:szCs w:val="16"/>
              </w:rPr>
            </w:pPr>
            <w:r w:rsidRPr="004A700E">
              <w:rPr>
                <w:rFonts w:ascii="Arial" w:hAnsi="Arial" w:cs="Arial"/>
                <w:sz w:val="16"/>
                <w:szCs w:val="16"/>
              </w:rPr>
              <w:t>NOTE 2: [2] in this table is 3GPP TR 38.811 v15.2.0: "Study on New Radio (NR) to support non-terrestrial networks (Release 15)</w:t>
            </w:r>
          </w:p>
        </w:tc>
      </w:tr>
    </w:tbl>
    <w:p w14:paraId="196FFE17" w14:textId="3AA60F02" w:rsidR="00555881" w:rsidRPr="004A700E" w:rsidRDefault="00555881" w:rsidP="004A700E">
      <w:pPr>
        <w:rPr>
          <w:rFonts w:ascii="Times New Roman" w:eastAsia="SimSun" w:hAnsi="Times New Roman"/>
          <w:szCs w:val="20"/>
          <w:lang w:eastAsia="ja-JP"/>
        </w:rPr>
      </w:pPr>
    </w:p>
    <w:p w14:paraId="78737FC2" w14:textId="0F9A8D48" w:rsidR="00555881" w:rsidRPr="004A700E" w:rsidRDefault="00555881" w:rsidP="004A700E">
      <w:pPr>
        <w:rPr>
          <w:rFonts w:ascii="Times New Roman" w:eastAsia="MS PGothic" w:hAnsi="Times New Roman"/>
          <w:szCs w:val="20"/>
          <w:lang w:val="en-US" w:eastAsia="ja-JP"/>
        </w:rPr>
      </w:pPr>
      <w:r w:rsidRPr="004A700E">
        <w:rPr>
          <w:rFonts w:ascii="Times New Roman" w:eastAsia="MS PGothic" w:hAnsi="Times New Roman"/>
          <w:szCs w:val="20"/>
          <w:highlight w:val="green"/>
          <w:lang w:eastAsia="zh-CN"/>
        </w:rPr>
        <w:t>Agreement</w:t>
      </w:r>
    </w:p>
    <w:p w14:paraId="01F939A7" w14:textId="77777777" w:rsidR="00555881" w:rsidRPr="004A700E" w:rsidRDefault="00555881" w:rsidP="004A700E">
      <w:pPr>
        <w:rPr>
          <w:rFonts w:ascii="Times New Roman" w:hAnsi="Times New Roman"/>
          <w:szCs w:val="20"/>
          <w:lang w:eastAsia="ja-JP"/>
        </w:rPr>
      </w:pPr>
      <w:r w:rsidRPr="004A700E">
        <w:rPr>
          <w:rFonts w:ascii="Times New Roman" w:hAnsi="Times New Roman"/>
          <w:szCs w:val="20"/>
          <w:lang w:eastAsia="ja-JP"/>
        </w:rPr>
        <w:t>If corresponding channel (including SCS) is agreed as evaluation target channel,</w:t>
      </w:r>
      <w:r w:rsidRPr="004A700E">
        <w:rPr>
          <w:rFonts w:ascii="Times New Roman" w:hAnsi="Times New Roman"/>
          <w:szCs w:val="20"/>
        </w:rPr>
        <w:t xml:space="preserve"> the following features introduced in Rel-17 Coverage enhancement WI can be applied in coverage evaluation of NR NTN.</w:t>
      </w:r>
    </w:p>
    <w:p w14:paraId="51257F07" w14:textId="77777777" w:rsidR="00555881" w:rsidRPr="004A700E" w:rsidRDefault="00555881" w:rsidP="00CF6E6D">
      <w:pPr>
        <w:pStyle w:val="ListParagraph"/>
        <w:numPr>
          <w:ilvl w:val="0"/>
          <w:numId w:val="195"/>
        </w:numPr>
      </w:pPr>
      <w:r w:rsidRPr="004A700E">
        <w:t>For VoIP, max 20 PUSCH repetitions if SCS = 15 kHz and packet combining/HARQ are not applied; otherwise, max 32 PUSCH repetitions with consideration of the impact on E2E latency</w:t>
      </w:r>
    </w:p>
    <w:p w14:paraId="268714B3" w14:textId="77777777" w:rsidR="00555881" w:rsidRPr="004A700E" w:rsidRDefault="00555881" w:rsidP="00CF6E6D">
      <w:pPr>
        <w:pStyle w:val="ListParagraph"/>
        <w:numPr>
          <w:ilvl w:val="0"/>
          <w:numId w:val="195"/>
        </w:numPr>
      </w:pPr>
      <w:r w:rsidRPr="004A700E">
        <w:lastRenderedPageBreak/>
        <w:t>For low-data rate service, max 32 PUSCH repetitions</w:t>
      </w:r>
    </w:p>
    <w:p w14:paraId="2731E9C0" w14:textId="77777777" w:rsidR="00555881" w:rsidRPr="004A700E" w:rsidRDefault="00555881" w:rsidP="00CF6E6D">
      <w:pPr>
        <w:pStyle w:val="ListParagraph"/>
        <w:numPr>
          <w:ilvl w:val="0"/>
          <w:numId w:val="195"/>
        </w:numPr>
      </w:pPr>
      <w:r w:rsidRPr="004A700E">
        <w:t>TBoMS</w:t>
      </w:r>
    </w:p>
    <w:p w14:paraId="40E1329B" w14:textId="77777777" w:rsidR="00555881" w:rsidRPr="004A700E" w:rsidRDefault="00555881" w:rsidP="00CF6E6D">
      <w:pPr>
        <w:pStyle w:val="ListParagraph"/>
        <w:numPr>
          <w:ilvl w:val="0"/>
          <w:numId w:val="195"/>
        </w:numPr>
      </w:pPr>
      <w:r w:rsidRPr="004A700E">
        <w:t>Joint channel estimation (DMRS bundling)</w:t>
      </w:r>
    </w:p>
    <w:p w14:paraId="1A5F4591" w14:textId="77777777" w:rsidR="00555881" w:rsidRPr="004A700E" w:rsidRDefault="00555881" w:rsidP="00CF6E6D">
      <w:pPr>
        <w:pStyle w:val="ListParagraph"/>
        <w:numPr>
          <w:ilvl w:val="1"/>
          <w:numId w:val="195"/>
        </w:numPr>
      </w:pPr>
      <w:r w:rsidRPr="004A700E">
        <w:t>Companies are encouraged to report how to apply</w:t>
      </w:r>
    </w:p>
    <w:p w14:paraId="53FC9CAC" w14:textId="77777777" w:rsidR="00555881" w:rsidRPr="004A700E" w:rsidRDefault="00555881" w:rsidP="00CF6E6D">
      <w:pPr>
        <w:pStyle w:val="ListParagraph"/>
        <w:numPr>
          <w:ilvl w:val="0"/>
          <w:numId w:val="195"/>
        </w:numPr>
      </w:pPr>
      <w:r w:rsidRPr="004A700E">
        <w:t>Max 16 Msg.3 PUSCH repetitions</w:t>
      </w:r>
    </w:p>
    <w:p w14:paraId="7BD3AD0A" w14:textId="77777777" w:rsidR="001A1F25" w:rsidRPr="004A700E" w:rsidRDefault="001A1F25" w:rsidP="004A700E">
      <w:pPr>
        <w:rPr>
          <w:rFonts w:ascii="Times New Roman" w:hAnsi="Times New Roman"/>
        </w:rPr>
      </w:pPr>
    </w:p>
    <w:p w14:paraId="02A26594" w14:textId="3F59440E" w:rsidR="001A1F25" w:rsidRPr="00A2291D" w:rsidRDefault="00A236A5" w:rsidP="001A1F25">
      <w:pPr>
        <w:rPr>
          <w:b/>
          <w:bCs/>
          <w:lang w:eastAsia="x-none"/>
        </w:rPr>
      </w:pPr>
      <w:hyperlink r:id="rId2893" w:history="1">
        <w:r w:rsidR="000B5C49">
          <w:rPr>
            <w:rStyle w:val="Hyperlink"/>
            <w:b/>
            <w:bCs/>
            <w:lang w:eastAsia="x-none"/>
          </w:rPr>
          <w:t>R1-2205211</w:t>
        </w:r>
      </w:hyperlink>
      <w:r w:rsidR="001A1F25" w:rsidRPr="00A2291D">
        <w:rPr>
          <w:b/>
          <w:bCs/>
          <w:lang w:eastAsia="x-none"/>
        </w:rPr>
        <w:tab/>
        <w:t>Summary #2 on 9.12.1 Coverage enhancement for NR NTN</w:t>
      </w:r>
      <w:r w:rsidR="001A1F25" w:rsidRPr="00A2291D">
        <w:rPr>
          <w:b/>
          <w:bCs/>
          <w:lang w:eastAsia="x-none"/>
        </w:rPr>
        <w:tab/>
        <w:t>Moderator (NTT DOCOMO)</w:t>
      </w:r>
    </w:p>
    <w:p w14:paraId="61BC015D" w14:textId="631DA95A" w:rsidR="00A2291D" w:rsidRDefault="00A2291D" w:rsidP="00A2291D">
      <w:pPr>
        <w:rPr>
          <w:lang w:eastAsia="x-none"/>
        </w:rPr>
      </w:pPr>
      <w:r>
        <w:rPr>
          <w:lang w:eastAsia="x-none"/>
        </w:rPr>
        <w:t>From May 20</w:t>
      </w:r>
      <w:r w:rsidRPr="00C01140">
        <w:rPr>
          <w:vertAlign w:val="superscript"/>
          <w:lang w:eastAsia="x-none"/>
        </w:rPr>
        <w:t>th</w:t>
      </w:r>
      <w:r>
        <w:rPr>
          <w:lang w:eastAsia="x-none"/>
        </w:rPr>
        <w:t xml:space="preserve"> GTW session</w:t>
      </w:r>
    </w:p>
    <w:p w14:paraId="327D9C50"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17E268D4" w14:textId="77777777" w:rsidR="00A34F4F" w:rsidRPr="00A2291D" w:rsidRDefault="00A34F4F" w:rsidP="00A34F4F">
      <w:pPr>
        <w:rPr>
          <w:rFonts w:ascii="Times New Roman" w:hAnsi="Times New Roman"/>
          <w:szCs w:val="20"/>
        </w:rPr>
      </w:pPr>
      <w:r w:rsidRPr="00A2291D">
        <w:rPr>
          <w:rFonts w:ascii="Times New Roman" w:hAnsi="Times New Roman"/>
          <w:szCs w:val="20"/>
          <w:lang w:eastAsia="zh-CN"/>
        </w:rPr>
        <w:t>For low-data rate service, the following target data rate is assumed.</w:t>
      </w:r>
    </w:p>
    <w:p w14:paraId="63DC5698" w14:textId="77777777" w:rsidR="00A34F4F" w:rsidRPr="00A2291D" w:rsidRDefault="00A34F4F" w:rsidP="00CF6E6D">
      <w:pPr>
        <w:pStyle w:val="ListParagraph"/>
        <w:numPr>
          <w:ilvl w:val="0"/>
          <w:numId w:val="301"/>
        </w:numPr>
        <w:overflowPunct/>
        <w:autoSpaceDE/>
        <w:autoSpaceDN/>
        <w:adjustRightInd/>
        <w:spacing w:after="0"/>
        <w:ind w:left="720" w:hanging="360"/>
        <w:contextualSpacing w:val="0"/>
        <w:textAlignment w:val="auto"/>
      </w:pPr>
      <w:r w:rsidRPr="00A2291D">
        <w:t>For DL, 3 kbps if satellite EIRP density lower than values in table 6.1.1.1-1/2 of TR38.821 for GEO/LEO-1200/LEO-600 and S-band, or values in table 6.1.1.1-1/2 of RP-220590 for MEO and S-band due to ITU regulatory limitations on power flux density is considered; otherwise, 1 Mbps</w:t>
      </w:r>
    </w:p>
    <w:p w14:paraId="16F2ED4C" w14:textId="77777777" w:rsidR="00A34F4F" w:rsidRPr="00A2291D" w:rsidRDefault="00A34F4F" w:rsidP="00CF6E6D">
      <w:pPr>
        <w:pStyle w:val="ListParagraph"/>
        <w:numPr>
          <w:ilvl w:val="0"/>
          <w:numId w:val="301"/>
        </w:numPr>
        <w:overflowPunct/>
        <w:autoSpaceDE/>
        <w:autoSpaceDN/>
        <w:adjustRightInd/>
        <w:spacing w:after="0"/>
        <w:ind w:left="720" w:hanging="360"/>
        <w:contextualSpacing w:val="0"/>
        <w:textAlignment w:val="auto"/>
      </w:pPr>
      <w:r w:rsidRPr="00A2291D">
        <w:t>For UL, 3 kbps and 100 kbps</w:t>
      </w:r>
    </w:p>
    <w:p w14:paraId="00863B8E" w14:textId="77777777" w:rsidR="00A34F4F" w:rsidRPr="00A2291D" w:rsidRDefault="00A34F4F" w:rsidP="00CF6E6D">
      <w:pPr>
        <w:pStyle w:val="ListParagraph"/>
        <w:numPr>
          <w:ilvl w:val="1"/>
          <w:numId w:val="301"/>
        </w:numPr>
        <w:overflowPunct/>
        <w:autoSpaceDE/>
        <w:autoSpaceDN/>
        <w:adjustRightInd/>
        <w:spacing w:after="0"/>
        <w:ind w:left="1276" w:hanging="283"/>
        <w:contextualSpacing w:val="0"/>
        <w:textAlignment w:val="auto"/>
      </w:pPr>
      <w:r w:rsidRPr="00A2291D">
        <w:t>FFS: which data rate applies for GEO/MEO/LEO</w:t>
      </w:r>
    </w:p>
    <w:p w14:paraId="38A759E1" w14:textId="77777777" w:rsidR="00A34F4F" w:rsidRPr="001F39D4" w:rsidRDefault="00A34F4F" w:rsidP="00A34F4F">
      <w:pPr>
        <w:rPr>
          <w:lang w:eastAsia="x-none"/>
        </w:rPr>
      </w:pPr>
    </w:p>
    <w:p w14:paraId="072FD56C" w14:textId="77777777" w:rsidR="00A34F4F" w:rsidRPr="001F39D4" w:rsidRDefault="00A34F4F" w:rsidP="00A34F4F">
      <w:pPr>
        <w:rPr>
          <w:rFonts w:ascii="Times New Roman" w:eastAsia="MS PGothic" w:hAnsi="Times New Roman"/>
          <w:szCs w:val="20"/>
          <w:lang w:val="en-US" w:eastAsia="ja-JP"/>
        </w:rPr>
      </w:pPr>
      <w:r w:rsidRPr="001F39D4">
        <w:rPr>
          <w:rFonts w:ascii="Times New Roman" w:eastAsia="MS PGothic" w:hAnsi="Times New Roman"/>
          <w:szCs w:val="20"/>
          <w:highlight w:val="green"/>
          <w:lang w:eastAsia="zh-CN"/>
        </w:rPr>
        <w:t>Agreement</w:t>
      </w:r>
    </w:p>
    <w:p w14:paraId="511B5684" w14:textId="77777777" w:rsidR="00A34F4F" w:rsidRPr="00865665" w:rsidRDefault="00A34F4F" w:rsidP="00A34F4F">
      <w:pPr>
        <w:rPr>
          <w:rFonts w:eastAsia="Yu Gothic"/>
          <w:szCs w:val="22"/>
          <w:lang w:eastAsia="zh-CN"/>
        </w:rPr>
      </w:pPr>
      <w:r w:rsidRPr="00865665">
        <w:rPr>
          <w:rFonts w:eastAsia="Yu Gothic"/>
          <w:szCs w:val="22"/>
          <w:lang w:eastAsia="zh-CN"/>
        </w:rPr>
        <w:t>For NR NTN coverage enhancement, the following channels/signals can be evaluated.</w:t>
      </w:r>
    </w:p>
    <w:p w14:paraId="20D2EE55" w14:textId="77777777" w:rsidR="00A34F4F" w:rsidRPr="000C2BF9" w:rsidRDefault="00A34F4F" w:rsidP="001F39D4">
      <w:pPr>
        <w:pStyle w:val="ListParagraph"/>
        <w:numPr>
          <w:ilvl w:val="0"/>
          <w:numId w:val="599"/>
        </w:numPr>
      </w:pPr>
      <w:r w:rsidRPr="000C2BF9">
        <w:t>PUSCH for VoIP</w:t>
      </w:r>
    </w:p>
    <w:p w14:paraId="570DE754" w14:textId="77777777" w:rsidR="00A34F4F" w:rsidRPr="000C2BF9" w:rsidRDefault="00A34F4F" w:rsidP="001F39D4">
      <w:pPr>
        <w:pStyle w:val="ListParagraph"/>
        <w:numPr>
          <w:ilvl w:val="0"/>
          <w:numId w:val="599"/>
        </w:numPr>
      </w:pPr>
      <w:r w:rsidRPr="000C2BF9">
        <w:t>PUSCH for low data rate service</w:t>
      </w:r>
    </w:p>
    <w:p w14:paraId="4B70610C" w14:textId="77777777" w:rsidR="00A34F4F" w:rsidRPr="000C2BF9" w:rsidRDefault="00A34F4F" w:rsidP="001F39D4">
      <w:pPr>
        <w:pStyle w:val="ListParagraph"/>
        <w:numPr>
          <w:ilvl w:val="0"/>
          <w:numId w:val="599"/>
        </w:numPr>
      </w:pPr>
      <w:r w:rsidRPr="000C2BF9">
        <w:t xml:space="preserve">PUCCH format 1 with 2 bits </w:t>
      </w:r>
    </w:p>
    <w:p w14:paraId="3147F9E7" w14:textId="77777777" w:rsidR="00A34F4F" w:rsidRPr="000C2BF9" w:rsidRDefault="00A34F4F" w:rsidP="001F39D4">
      <w:pPr>
        <w:pStyle w:val="ListParagraph"/>
        <w:numPr>
          <w:ilvl w:val="0"/>
          <w:numId w:val="599"/>
        </w:numPr>
      </w:pPr>
      <w:r w:rsidRPr="000C2BF9">
        <w:t xml:space="preserve">PUCCH format 3 with 11 bits </w:t>
      </w:r>
    </w:p>
    <w:p w14:paraId="314AE604" w14:textId="77777777" w:rsidR="00A34F4F" w:rsidRPr="000C2BF9" w:rsidRDefault="00A34F4F" w:rsidP="001F39D4">
      <w:pPr>
        <w:pStyle w:val="ListParagraph"/>
        <w:numPr>
          <w:ilvl w:val="0"/>
          <w:numId w:val="599"/>
        </w:numPr>
      </w:pPr>
      <w:r w:rsidRPr="000C2BF9">
        <w:t>PRACH format 0</w:t>
      </w:r>
    </w:p>
    <w:p w14:paraId="2166EBCA" w14:textId="77777777" w:rsidR="00A34F4F" w:rsidRPr="000C2BF9" w:rsidRDefault="00A34F4F" w:rsidP="001F39D4">
      <w:pPr>
        <w:pStyle w:val="ListParagraph"/>
        <w:numPr>
          <w:ilvl w:val="0"/>
          <w:numId w:val="599"/>
        </w:numPr>
      </w:pPr>
      <w:r w:rsidRPr="000C2BF9">
        <w:t>PRACH format 2</w:t>
      </w:r>
    </w:p>
    <w:p w14:paraId="0470710A" w14:textId="77777777" w:rsidR="00A34F4F" w:rsidRPr="000C2BF9" w:rsidRDefault="00A34F4F" w:rsidP="001F39D4">
      <w:pPr>
        <w:pStyle w:val="ListParagraph"/>
        <w:numPr>
          <w:ilvl w:val="0"/>
          <w:numId w:val="599"/>
        </w:numPr>
      </w:pPr>
      <w:r w:rsidRPr="000C2BF9">
        <w:t xml:space="preserve">PRACH format B4 </w:t>
      </w:r>
    </w:p>
    <w:p w14:paraId="68AD3923" w14:textId="77777777" w:rsidR="00A34F4F" w:rsidRPr="000C2BF9" w:rsidRDefault="00A34F4F" w:rsidP="001F39D4">
      <w:pPr>
        <w:pStyle w:val="ListParagraph"/>
        <w:numPr>
          <w:ilvl w:val="0"/>
          <w:numId w:val="599"/>
        </w:numPr>
      </w:pPr>
      <w:r w:rsidRPr="000C2BF9">
        <w:t>PUSCH Msg.3</w:t>
      </w:r>
    </w:p>
    <w:p w14:paraId="5875EFDF" w14:textId="77777777" w:rsidR="00A34F4F" w:rsidRPr="000C2BF9" w:rsidRDefault="00A34F4F" w:rsidP="001F39D4">
      <w:pPr>
        <w:pStyle w:val="ListParagraph"/>
        <w:numPr>
          <w:ilvl w:val="0"/>
          <w:numId w:val="599"/>
        </w:numPr>
      </w:pPr>
      <w:r w:rsidRPr="000C2BF9">
        <w:t xml:space="preserve">PUCCH for Msg.4 HARQ-ACK </w:t>
      </w:r>
    </w:p>
    <w:p w14:paraId="3F801707" w14:textId="77777777" w:rsidR="00A34F4F" w:rsidRPr="000C2BF9" w:rsidRDefault="00A34F4F" w:rsidP="001F39D4">
      <w:pPr>
        <w:pStyle w:val="ListParagraph"/>
        <w:numPr>
          <w:ilvl w:val="0"/>
          <w:numId w:val="599"/>
        </w:numPr>
      </w:pPr>
      <w:r w:rsidRPr="000C2BF9">
        <w:t>SSB</w:t>
      </w:r>
    </w:p>
    <w:p w14:paraId="3000394B" w14:textId="77777777" w:rsidR="00A34F4F" w:rsidRPr="000C2BF9" w:rsidRDefault="00A34F4F" w:rsidP="001F39D4">
      <w:pPr>
        <w:pStyle w:val="ListParagraph"/>
        <w:numPr>
          <w:ilvl w:val="0"/>
          <w:numId w:val="599"/>
        </w:numPr>
      </w:pPr>
      <w:r w:rsidRPr="000C2BF9">
        <w:t>PDSCH for VoIP</w:t>
      </w:r>
    </w:p>
    <w:p w14:paraId="13A2AC3E" w14:textId="77777777" w:rsidR="00A34F4F" w:rsidRPr="000C2BF9" w:rsidRDefault="00A34F4F" w:rsidP="001F39D4">
      <w:pPr>
        <w:pStyle w:val="ListParagraph"/>
        <w:numPr>
          <w:ilvl w:val="0"/>
          <w:numId w:val="599"/>
        </w:numPr>
      </w:pPr>
      <w:r w:rsidRPr="000C2BF9">
        <w:t>PDSCH for low data rate service</w:t>
      </w:r>
    </w:p>
    <w:p w14:paraId="62B690A0" w14:textId="77777777" w:rsidR="00A34F4F" w:rsidRPr="000C2BF9" w:rsidRDefault="00A34F4F" w:rsidP="001F39D4">
      <w:pPr>
        <w:pStyle w:val="ListParagraph"/>
        <w:numPr>
          <w:ilvl w:val="0"/>
          <w:numId w:val="599"/>
        </w:numPr>
      </w:pPr>
      <w:r w:rsidRPr="000C2BF9">
        <w:t xml:space="preserve">PDSCH Msg.2 </w:t>
      </w:r>
    </w:p>
    <w:p w14:paraId="10D73C9E" w14:textId="77777777" w:rsidR="00A34F4F" w:rsidRPr="000C2BF9" w:rsidRDefault="00A34F4F" w:rsidP="001F39D4">
      <w:pPr>
        <w:pStyle w:val="ListParagraph"/>
        <w:numPr>
          <w:ilvl w:val="0"/>
          <w:numId w:val="599"/>
        </w:numPr>
      </w:pPr>
      <w:r w:rsidRPr="000C2BF9">
        <w:t>PDSCH Msg.4</w:t>
      </w:r>
    </w:p>
    <w:p w14:paraId="2C3D41DB" w14:textId="77777777" w:rsidR="00A34F4F" w:rsidRPr="000C2BF9" w:rsidRDefault="00A34F4F" w:rsidP="001F39D4">
      <w:pPr>
        <w:pStyle w:val="ListParagraph"/>
        <w:numPr>
          <w:ilvl w:val="0"/>
          <w:numId w:val="599"/>
        </w:numPr>
      </w:pPr>
      <w:r w:rsidRPr="000C2BF9">
        <w:t>PDCCH</w:t>
      </w:r>
    </w:p>
    <w:p w14:paraId="45143AD6" w14:textId="77777777" w:rsidR="00A34F4F" w:rsidRPr="000C2BF9" w:rsidRDefault="00A34F4F" w:rsidP="001F39D4">
      <w:pPr>
        <w:pStyle w:val="ListParagraph"/>
        <w:numPr>
          <w:ilvl w:val="0"/>
          <w:numId w:val="599"/>
        </w:numPr>
      </w:pPr>
      <w:r w:rsidRPr="000C2BF9">
        <w:t xml:space="preserve">Broadcast PDCCH (PDCCH of Msg.2) </w:t>
      </w:r>
    </w:p>
    <w:p w14:paraId="1685D4C1" w14:textId="77777777" w:rsidR="00A34F4F" w:rsidRPr="001F39D4" w:rsidRDefault="00A34F4F" w:rsidP="00A34F4F">
      <w:pPr>
        <w:rPr>
          <w:rFonts w:ascii="Times New Roman" w:eastAsia="MS PGothic" w:hAnsi="Times New Roman"/>
          <w:szCs w:val="20"/>
          <w:lang w:val="en-US" w:eastAsia="ja-JP"/>
        </w:rPr>
      </w:pPr>
      <w:r w:rsidRPr="001F39D4">
        <w:rPr>
          <w:rFonts w:ascii="Times New Roman" w:eastAsia="MS PGothic" w:hAnsi="Times New Roman"/>
          <w:szCs w:val="20"/>
          <w:highlight w:val="green"/>
          <w:lang w:eastAsia="zh-CN"/>
        </w:rPr>
        <w:t>Agreement</w:t>
      </w:r>
    </w:p>
    <w:p w14:paraId="273FA0E5" w14:textId="77777777" w:rsidR="00A34F4F" w:rsidRPr="00865665" w:rsidRDefault="00A34F4F" w:rsidP="00A34F4F">
      <w:pPr>
        <w:rPr>
          <w:szCs w:val="18"/>
          <w:lang w:eastAsia="zh-CN"/>
        </w:rPr>
      </w:pPr>
      <w:r w:rsidRPr="00865665">
        <w:rPr>
          <w:szCs w:val="18"/>
          <w:lang w:eastAsia="zh-CN"/>
        </w:rPr>
        <w:t>Evaluate coverage performance for the following UE characteristics as in Table 6.1.1.1-3 of TR38.821 with update of polarization, Tx/Rx antenna gain, and antenna type and configuration.</w:t>
      </w:r>
    </w:p>
    <w:p w14:paraId="4F0C2E2F" w14:textId="77777777" w:rsidR="00A34F4F" w:rsidRPr="00865665" w:rsidRDefault="00A34F4F" w:rsidP="00A34F4F">
      <w:pPr>
        <w:rPr>
          <w:szCs w:val="18"/>
          <w:lang w:eastAsia="zh-CN"/>
        </w:rPr>
      </w:pPr>
    </w:p>
    <w:tbl>
      <w:tblPr>
        <w:tblW w:w="3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5182"/>
      </w:tblGrid>
      <w:tr w:rsidR="00A34F4F" w:rsidRPr="001F39D4" w14:paraId="3DDC54B1" w14:textId="77777777" w:rsidTr="001F39D4">
        <w:trPr>
          <w:jc w:val="center"/>
        </w:trPr>
        <w:tc>
          <w:tcPr>
            <w:tcW w:w="1675" w:type="pct"/>
          </w:tcPr>
          <w:p w14:paraId="2154955F"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Characteristics</w:t>
            </w:r>
          </w:p>
        </w:tc>
        <w:tc>
          <w:tcPr>
            <w:tcW w:w="3325" w:type="pct"/>
          </w:tcPr>
          <w:p w14:paraId="44F31E40"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Handheld</w:t>
            </w:r>
          </w:p>
        </w:tc>
      </w:tr>
      <w:tr w:rsidR="00A34F4F" w:rsidRPr="001F39D4" w14:paraId="21EFE090" w14:textId="77777777" w:rsidTr="001F39D4">
        <w:trPr>
          <w:jc w:val="center"/>
        </w:trPr>
        <w:tc>
          <w:tcPr>
            <w:tcW w:w="1675" w:type="pct"/>
          </w:tcPr>
          <w:p w14:paraId="48A9E32A"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Frequency band</w:t>
            </w:r>
          </w:p>
        </w:tc>
        <w:tc>
          <w:tcPr>
            <w:tcW w:w="3325" w:type="pct"/>
          </w:tcPr>
          <w:p w14:paraId="387CAC6F"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S band (i.e. 2 GHz)</w:t>
            </w:r>
          </w:p>
        </w:tc>
      </w:tr>
      <w:tr w:rsidR="00A34F4F" w:rsidRPr="001F39D4" w14:paraId="446DCDD4" w14:textId="77777777" w:rsidTr="001F39D4">
        <w:trPr>
          <w:jc w:val="center"/>
        </w:trPr>
        <w:tc>
          <w:tcPr>
            <w:tcW w:w="1675" w:type="pct"/>
          </w:tcPr>
          <w:p w14:paraId="0A86BDAC"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Antenna type and configuration</w:t>
            </w:r>
          </w:p>
        </w:tc>
        <w:tc>
          <w:tcPr>
            <w:tcW w:w="3325" w:type="pct"/>
          </w:tcPr>
          <w:p w14:paraId="6E271C4A"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1 TX, 2TX (optional) / 2 RX with omni-directional antenna element</w:t>
            </w:r>
          </w:p>
          <w:p w14:paraId="6D75348C"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Note: companies should provide their assumption on polarization</w:t>
            </w:r>
          </w:p>
        </w:tc>
      </w:tr>
      <w:tr w:rsidR="00A34F4F" w:rsidRPr="001F39D4" w14:paraId="147D722C" w14:textId="77777777" w:rsidTr="001F39D4">
        <w:trPr>
          <w:jc w:val="center"/>
        </w:trPr>
        <w:tc>
          <w:tcPr>
            <w:tcW w:w="1675" w:type="pct"/>
          </w:tcPr>
          <w:p w14:paraId="437E184E"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Polarisation</w:t>
            </w:r>
          </w:p>
        </w:tc>
        <w:tc>
          <w:tcPr>
            <w:tcW w:w="3325" w:type="pct"/>
          </w:tcPr>
          <w:p w14:paraId="57773D74" w14:textId="77777777" w:rsidR="00A34F4F" w:rsidRPr="001F39D4" w:rsidRDefault="00A34F4F" w:rsidP="004D3980">
            <w:pPr>
              <w:widowControl w:val="0"/>
              <w:jc w:val="center"/>
              <w:rPr>
                <w:rFonts w:ascii="Arial" w:eastAsia="Yu Mincho" w:hAnsi="Arial" w:cs="Arial"/>
                <w:sz w:val="16"/>
                <w:szCs w:val="16"/>
              </w:rPr>
            </w:pPr>
            <w:r w:rsidRPr="001F39D4">
              <w:rPr>
                <w:rFonts w:ascii="Arial" w:hAnsi="Arial" w:cs="Arial"/>
                <w:sz w:val="16"/>
                <w:szCs w:val="16"/>
              </w:rPr>
              <w:t>Linear</w:t>
            </w:r>
          </w:p>
        </w:tc>
      </w:tr>
      <w:tr w:rsidR="00A34F4F" w:rsidRPr="001F39D4" w14:paraId="76DC7030" w14:textId="77777777" w:rsidTr="001F39D4">
        <w:trPr>
          <w:jc w:val="center"/>
        </w:trPr>
        <w:tc>
          <w:tcPr>
            <w:tcW w:w="1675" w:type="pct"/>
          </w:tcPr>
          <w:p w14:paraId="2B91AC18"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 xml:space="preserve">Rx Antenna gain </w:t>
            </w:r>
          </w:p>
        </w:tc>
        <w:tc>
          <w:tcPr>
            <w:tcW w:w="3325" w:type="pct"/>
          </w:tcPr>
          <w:p w14:paraId="0E83F1B5"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[X] dBi per element</w:t>
            </w:r>
          </w:p>
        </w:tc>
      </w:tr>
      <w:tr w:rsidR="00A34F4F" w:rsidRPr="001F39D4" w14:paraId="26CBCFD1" w14:textId="77777777" w:rsidTr="001F39D4">
        <w:trPr>
          <w:jc w:val="center"/>
        </w:trPr>
        <w:tc>
          <w:tcPr>
            <w:tcW w:w="1675" w:type="pct"/>
          </w:tcPr>
          <w:p w14:paraId="01C8CD90"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Antenna temperature</w:t>
            </w:r>
          </w:p>
        </w:tc>
        <w:tc>
          <w:tcPr>
            <w:tcW w:w="3325" w:type="pct"/>
          </w:tcPr>
          <w:p w14:paraId="0F82C4FD"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290 K</w:t>
            </w:r>
          </w:p>
        </w:tc>
      </w:tr>
      <w:tr w:rsidR="00A34F4F" w:rsidRPr="001F39D4" w14:paraId="058512CA" w14:textId="77777777" w:rsidTr="001F39D4">
        <w:trPr>
          <w:jc w:val="center"/>
        </w:trPr>
        <w:tc>
          <w:tcPr>
            <w:tcW w:w="1675" w:type="pct"/>
          </w:tcPr>
          <w:p w14:paraId="73F04E5A"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Noise figure</w:t>
            </w:r>
          </w:p>
        </w:tc>
        <w:tc>
          <w:tcPr>
            <w:tcW w:w="3325" w:type="pct"/>
          </w:tcPr>
          <w:p w14:paraId="64FAD332"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7 dB</w:t>
            </w:r>
          </w:p>
        </w:tc>
      </w:tr>
      <w:tr w:rsidR="00A34F4F" w:rsidRPr="001F39D4" w14:paraId="7984B426" w14:textId="77777777" w:rsidTr="001F39D4">
        <w:trPr>
          <w:jc w:val="center"/>
        </w:trPr>
        <w:tc>
          <w:tcPr>
            <w:tcW w:w="1675" w:type="pct"/>
          </w:tcPr>
          <w:p w14:paraId="5D2E78E4"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Tx transmit power</w:t>
            </w:r>
          </w:p>
        </w:tc>
        <w:tc>
          <w:tcPr>
            <w:tcW w:w="3325" w:type="pct"/>
          </w:tcPr>
          <w:p w14:paraId="5AE0B4CB"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200 mW (23 dBm)</w:t>
            </w:r>
          </w:p>
        </w:tc>
      </w:tr>
      <w:tr w:rsidR="00A34F4F" w:rsidRPr="001F39D4" w14:paraId="79EEC810" w14:textId="77777777" w:rsidTr="001F39D4">
        <w:trPr>
          <w:jc w:val="center"/>
        </w:trPr>
        <w:tc>
          <w:tcPr>
            <w:tcW w:w="1675" w:type="pct"/>
          </w:tcPr>
          <w:p w14:paraId="72FFFEED"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Tx antenna gain</w:t>
            </w:r>
          </w:p>
        </w:tc>
        <w:tc>
          <w:tcPr>
            <w:tcW w:w="3325" w:type="pct"/>
          </w:tcPr>
          <w:p w14:paraId="61E3C44E" w14:textId="77777777" w:rsidR="00A34F4F" w:rsidRPr="001F39D4" w:rsidRDefault="00A34F4F" w:rsidP="004D3980">
            <w:pPr>
              <w:widowControl w:val="0"/>
              <w:jc w:val="center"/>
              <w:rPr>
                <w:rFonts w:ascii="Arial" w:eastAsia="Yu Mincho" w:hAnsi="Arial" w:cs="Arial"/>
                <w:sz w:val="16"/>
                <w:szCs w:val="16"/>
              </w:rPr>
            </w:pPr>
            <w:r w:rsidRPr="001F39D4">
              <w:rPr>
                <w:rFonts w:ascii="Arial" w:eastAsia="Yu Mincho" w:hAnsi="Arial" w:cs="Arial"/>
                <w:sz w:val="16"/>
                <w:szCs w:val="16"/>
              </w:rPr>
              <w:t>[X] dBi per element</w:t>
            </w:r>
          </w:p>
        </w:tc>
      </w:tr>
    </w:tbl>
    <w:p w14:paraId="587E04F3" w14:textId="77777777" w:rsidR="00A34F4F" w:rsidRPr="00865665" w:rsidRDefault="00A34F4F" w:rsidP="001F39D4">
      <w:pPr>
        <w:numPr>
          <w:ilvl w:val="0"/>
          <w:numId w:val="600"/>
        </w:numPr>
        <w:rPr>
          <w:szCs w:val="18"/>
        </w:rPr>
      </w:pPr>
      <w:r w:rsidRPr="00865665">
        <w:rPr>
          <w:rFonts w:hint="eastAsia"/>
          <w:szCs w:val="18"/>
        </w:rPr>
        <w:t>X</w:t>
      </w:r>
      <w:r w:rsidRPr="00865665">
        <w:rPr>
          <w:szCs w:val="18"/>
        </w:rPr>
        <w:t xml:space="preserve"> = -5 as </w:t>
      </w:r>
      <w:r w:rsidRPr="001F39D4">
        <w:rPr>
          <w:szCs w:val="18"/>
          <w:highlight w:val="darkYellow"/>
        </w:rPr>
        <w:t>working assumption</w:t>
      </w:r>
    </w:p>
    <w:p w14:paraId="7590B0EC" w14:textId="77777777" w:rsidR="00A34F4F" w:rsidRPr="00865665" w:rsidRDefault="00A34F4F" w:rsidP="00431DDF">
      <w:pPr>
        <w:numPr>
          <w:ilvl w:val="1"/>
          <w:numId w:val="600"/>
        </w:numPr>
        <w:spacing w:after="180"/>
        <w:ind w:left="1434" w:hanging="357"/>
        <w:rPr>
          <w:szCs w:val="18"/>
        </w:rPr>
      </w:pPr>
      <w:r w:rsidRPr="00135C2E">
        <w:rPr>
          <w:szCs w:val="18"/>
        </w:rPr>
        <w:t>Send an LS to RAN4</w:t>
      </w:r>
      <w:r w:rsidRPr="00865665">
        <w:rPr>
          <w:szCs w:val="18"/>
        </w:rPr>
        <w:t xml:space="preserve"> to ask whether above antenna gain is valid and if invalid, appropriate value.</w:t>
      </w:r>
    </w:p>
    <w:p w14:paraId="6F8C370F" w14:textId="77777777" w:rsidR="00A34F4F" w:rsidRPr="001F39D4" w:rsidRDefault="00A34F4F" w:rsidP="00A34F4F">
      <w:pPr>
        <w:rPr>
          <w:rFonts w:ascii="Times New Roman" w:eastAsia="MS PGothic" w:hAnsi="Times New Roman"/>
          <w:szCs w:val="20"/>
          <w:lang w:val="en-US" w:eastAsia="ja-JP"/>
        </w:rPr>
      </w:pPr>
      <w:r w:rsidRPr="001F39D4">
        <w:rPr>
          <w:rFonts w:ascii="Times New Roman" w:eastAsia="MS PGothic" w:hAnsi="Times New Roman"/>
          <w:szCs w:val="20"/>
          <w:highlight w:val="green"/>
          <w:lang w:eastAsia="zh-CN"/>
        </w:rPr>
        <w:t>Agreement</w:t>
      </w:r>
    </w:p>
    <w:p w14:paraId="71293302" w14:textId="77777777" w:rsidR="00A34F4F" w:rsidRPr="00865665" w:rsidRDefault="00A34F4F" w:rsidP="00A34F4F">
      <w:pPr>
        <w:rPr>
          <w:szCs w:val="18"/>
          <w:lang w:eastAsia="zh-CN"/>
        </w:rPr>
      </w:pPr>
      <w:r w:rsidRPr="00865665">
        <w:rPr>
          <w:szCs w:val="18"/>
          <w:lang w:eastAsia="zh-CN"/>
        </w:rPr>
        <w:t>For coverage performance evaluation, the following elevation angle is assumed.</w:t>
      </w:r>
    </w:p>
    <w:p w14:paraId="5496B79B" w14:textId="77777777" w:rsidR="00A34F4F" w:rsidRPr="00865665" w:rsidRDefault="00A34F4F" w:rsidP="00CF6E6D">
      <w:pPr>
        <w:pStyle w:val="ListParagraph"/>
        <w:numPr>
          <w:ilvl w:val="0"/>
          <w:numId w:val="301"/>
        </w:numPr>
        <w:overflowPunct/>
        <w:autoSpaceDE/>
        <w:autoSpaceDN/>
        <w:adjustRightInd/>
        <w:spacing w:after="0"/>
        <w:ind w:left="720" w:hanging="360"/>
        <w:contextualSpacing w:val="0"/>
        <w:textAlignment w:val="auto"/>
      </w:pPr>
      <w:r w:rsidRPr="00865665">
        <w:t>30 deg for LEO, 12.5 deg for GEO-Set 1, 20 deg for GEO-Set 2, as in in Table 6.1.3.2-1 of TR38.821</w:t>
      </w:r>
    </w:p>
    <w:p w14:paraId="350E9418" w14:textId="77777777" w:rsidR="00A34F4F" w:rsidRPr="00865665" w:rsidRDefault="00A34F4F" w:rsidP="00CF6E6D">
      <w:pPr>
        <w:pStyle w:val="ListParagraph"/>
        <w:numPr>
          <w:ilvl w:val="1"/>
          <w:numId w:val="301"/>
        </w:numPr>
        <w:overflowPunct/>
        <w:autoSpaceDE/>
        <w:autoSpaceDN/>
        <w:adjustRightInd/>
        <w:spacing w:after="0"/>
        <w:ind w:left="1276" w:hanging="283"/>
        <w:contextualSpacing w:val="0"/>
        <w:textAlignment w:val="auto"/>
      </w:pPr>
      <w:r w:rsidRPr="00865665">
        <w:t>Note: For GEO-Set 1, channel parameters for 10 deg is used in LLS.</w:t>
      </w:r>
    </w:p>
    <w:p w14:paraId="0B542DF2" w14:textId="77777777" w:rsidR="00A34F4F" w:rsidRPr="00865665" w:rsidRDefault="00A34F4F" w:rsidP="00CF6E6D">
      <w:pPr>
        <w:pStyle w:val="ListParagraph"/>
        <w:numPr>
          <w:ilvl w:val="0"/>
          <w:numId w:val="301"/>
        </w:numPr>
        <w:overflowPunct/>
        <w:autoSpaceDE/>
        <w:autoSpaceDN/>
        <w:adjustRightInd/>
        <w:spacing w:after="0"/>
        <w:ind w:left="720" w:hanging="360"/>
        <w:contextualSpacing w:val="0"/>
        <w:textAlignment w:val="auto"/>
      </w:pPr>
      <w:r w:rsidRPr="00865665">
        <w:t>30 deg for MEO</w:t>
      </w:r>
    </w:p>
    <w:p w14:paraId="37734C7F" w14:textId="77777777" w:rsidR="00A34F4F" w:rsidRPr="00865665" w:rsidRDefault="00A34F4F" w:rsidP="00CF6E6D">
      <w:pPr>
        <w:pStyle w:val="ListParagraph"/>
        <w:numPr>
          <w:ilvl w:val="0"/>
          <w:numId w:val="301"/>
        </w:numPr>
        <w:overflowPunct/>
        <w:autoSpaceDE/>
        <w:autoSpaceDN/>
        <w:adjustRightInd/>
        <w:spacing w:after="0"/>
        <w:ind w:left="720" w:hanging="360"/>
        <w:contextualSpacing w:val="0"/>
        <w:textAlignment w:val="auto"/>
      </w:pPr>
      <w:r w:rsidRPr="00865665">
        <w:t>Other elevation angles can be evaluated as optional</w:t>
      </w:r>
    </w:p>
    <w:p w14:paraId="5D4A64B9" w14:textId="77777777" w:rsidR="00A34F4F" w:rsidRPr="00865665" w:rsidRDefault="00A34F4F" w:rsidP="00CF6E6D">
      <w:pPr>
        <w:pStyle w:val="ListParagraph"/>
        <w:numPr>
          <w:ilvl w:val="0"/>
          <w:numId w:val="301"/>
        </w:numPr>
        <w:overflowPunct/>
        <w:autoSpaceDE/>
        <w:autoSpaceDN/>
        <w:adjustRightInd/>
        <w:spacing w:after="0"/>
        <w:ind w:left="720" w:hanging="360"/>
        <w:contextualSpacing w:val="0"/>
        <w:textAlignment w:val="auto"/>
      </w:pPr>
      <w:r w:rsidRPr="00865665">
        <w:t>Note: these values are elevation angles at the edge of the edge beam.</w:t>
      </w:r>
    </w:p>
    <w:p w14:paraId="0A06FD14" w14:textId="77777777" w:rsidR="00A34F4F" w:rsidRPr="001F39D4" w:rsidRDefault="00A34F4F" w:rsidP="00A34F4F">
      <w:pPr>
        <w:rPr>
          <w:lang w:eastAsia="x-none"/>
        </w:rPr>
      </w:pPr>
    </w:p>
    <w:p w14:paraId="4927A302" w14:textId="77777777" w:rsidR="00A34F4F" w:rsidRPr="001F39D4" w:rsidRDefault="00A34F4F" w:rsidP="00A34F4F">
      <w:pPr>
        <w:rPr>
          <w:rFonts w:ascii="Times New Roman" w:eastAsia="MS PGothic" w:hAnsi="Times New Roman"/>
          <w:szCs w:val="20"/>
          <w:lang w:val="en-US" w:eastAsia="ja-JP"/>
        </w:rPr>
      </w:pPr>
      <w:r w:rsidRPr="001F39D4">
        <w:rPr>
          <w:rFonts w:ascii="Times New Roman" w:eastAsia="MS PGothic" w:hAnsi="Times New Roman"/>
          <w:szCs w:val="20"/>
          <w:highlight w:val="green"/>
          <w:lang w:eastAsia="zh-CN"/>
        </w:rPr>
        <w:t>Agreement</w:t>
      </w:r>
    </w:p>
    <w:p w14:paraId="10A56D27" w14:textId="77777777" w:rsidR="00A34F4F" w:rsidRPr="00865665" w:rsidRDefault="00A34F4F" w:rsidP="00A34F4F">
      <w:pPr>
        <w:rPr>
          <w:rFonts w:ascii="굴  림" w:eastAsia="Yu Gothic" w:hAnsi="굴  림" w:cs="Calibri" w:hint="eastAsia"/>
          <w:sz w:val="16"/>
          <w:lang w:val="en-US" w:eastAsia="ko-KR"/>
        </w:rPr>
      </w:pPr>
      <w:r w:rsidRPr="00865665">
        <w:rPr>
          <w:rFonts w:eastAsia="Yu Gothic"/>
          <w:szCs w:val="22"/>
          <w:lang w:eastAsia="zh-CN"/>
        </w:rPr>
        <w:t>For NR NTN coverage enhancement, evaluate the following cases.</w:t>
      </w:r>
    </w:p>
    <w:tbl>
      <w:tblPr>
        <w:tblW w:w="0" w:type="auto"/>
        <w:tblCellMar>
          <w:left w:w="0" w:type="dxa"/>
          <w:right w:w="0" w:type="dxa"/>
        </w:tblCellMar>
        <w:tblLook w:val="04A0" w:firstRow="1" w:lastRow="0" w:firstColumn="1" w:lastColumn="0" w:noHBand="0" w:noVBand="1"/>
      </w:tblPr>
      <w:tblGrid>
        <w:gridCol w:w="1410"/>
        <w:gridCol w:w="1403"/>
        <w:gridCol w:w="1413"/>
        <w:gridCol w:w="1409"/>
        <w:gridCol w:w="1018"/>
        <w:gridCol w:w="1026"/>
        <w:gridCol w:w="2212"/>
      </w:tblGrid>
      <w:tr w:rsidR="00A34F4F" w:rsidRPr="001F39D4" w14:paraId="5232BA82" w14:textId="77777777" w:rsidTr="001F39D4">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593A73"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lastRenderedPageBreak/>
              <w:t>Case</w:t>
            </w:r>
          </w:p>
        </w:tc>
        <w:tc>
          <w:tcPr>
            <w:tcW w:w="140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2419FB"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Satellite orbit</w:t>
            </w:r>
          </w:p>
        </w:tc>
        <w:tc>
          <w:tcPr>
            <w:tcW w:w="14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05819B"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Satellite parameter set</w:t>
            </w:r>
          </w:p>
        </w:tc>
        <w:tc>
          <w:tcPr>
            <w:tcW w:w="14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4A05D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Elevation angle (deg)</w:t>
            </w:r>
          </w:p>
        </w:tc>
        <w:tc>
          <w:tcPr>
            <w:tcW w:w="10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CE6CDB"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Terminal</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32FB6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Frequency band</w:t>
            </w:r>
          </w:p>
        </w:tc>
        <w:tc>
          <w:tcPr>
            <w:tcW w:w="221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E38359"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b/>
                <w:bCs/>
                <w:sz w:val="16"/>
                <w:szCs w:val="16"/>
                <w:lang w:val="en-US" w:eastAsia="zh-CN"/>
              </w:rPr>
              <w:t>Service type</w:t>
            </w:r>
          </w:p>
        </w:tc>
      </w:tr>
      <w:tr w:rsidR="00A34F4F" w:rsidRPr="001F39D4" w14:paraId="74FF7EB9"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29EA8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061682E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28A88D3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653D704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12.5</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01087D8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DC56171"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5837F003"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r w:rsidR="00A34F4F" w:rsidRPr="001F39D4" w14:paraId="13C1116F"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AD8508"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03D54745"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GEO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281BE0DC"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08E13A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75944B7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5214DE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79B79AF8"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r w:rsidR="00A34F4F" w:rsidRPr="001F39D4" w14:paraId="35B0079A"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C6942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0D2FA625"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78058F9D"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863606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67759499"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4D29B3C"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3E9A049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VoIP</w:t>
            </w:r>
          </w:p>
        </w:tc>
      </w:tr>
      <w:tr w:rsidR="00A34F4F" w:rsidRPr="001F39D4" w14:paraId="1CC85A6F"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206F7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4</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206218BB"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E5B7D3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46E0C66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3827780A"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D34FAB0"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548210B9"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VoIP</w:t>
            </w:r>
          </w:p>
        </w:tc>
      </w:tr>
      <w:tr w:rsidR="00A34F4F" w:rsidRPr="001F39D4" w14:paraId="13B4CBBE"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4203E7" w14:textId="44E81474"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5</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89C9BD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LEO-1200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2B148385"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4D06402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03D748B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50E8C8B"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4A32A370"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r w:rsidR="00A34F4F" w:rsidRPr="001F39D4" w14:paraId="607B6687"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F8F983"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6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F88E6FC"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2124DE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3446B0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02CA643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972DA03"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362264A2"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VoIP</w:t>
            </w:r>
          </w:p>
        </w:tc>
      </w:tr>
      <w:tr w:rsidR="00A34F4F" w:rsidRPr="001F39D4" w14:paraId="4A17D7F3"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93469" w14:textId="1665848E"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7</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56FCAB83"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364C94BC"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32F2C976"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2727938D"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3454605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2400B476"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VoIP</w:t>
            </w:r>
          </w:p>
        </w:tc>
      </w:tr>
      <w:tr w:rsidR="00A34F4F" w:rsidRPr="001F39D4" w14:paraId="086B45B9"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47141"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8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7E397445"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LEO-600</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7D2E7AF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7B30585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08B97F70"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F5A94F9"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6111F184"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r w:rsidR="00A34F4F" w:rsidRPr="001F39D4" w14:paraId="218C283B"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5E8BD9"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rPr>
              <w:t>9 (Optional, with higher priority than case 10)</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427BBCE"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435C9B9D"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1</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52CA9E5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4229544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6943955"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3F685B87"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r w:rsidR="00A34F4F" w:rsidRPr="001F39D4" w14:paraId="22122CE9" w14:textId="77777777" w:rsidTr="001F39D4">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F01F46"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rPr>
              <w:t>10 (Optional)</w:t>
            </w:r>
          </w:p>
        </w:tc>
        <w:tc>
          <w:tcPr>
            <w:tcW w:w="1403" w:type="dxa"/>
            <w:tcBorders>
              <w:top w:val="nil"/>
              <w:left w:val="nil"/>
              <w:bottom w:val="single" w:sz="8" w:space="0" w:color="auto"/>
              <w:right w:val="single" w:sz="8" w:space="0" w:color="auto"/>
            </w:tcBorders>
            <w:tcMar>
              <w:top w:w="0" w:type="dxa"/>
              <w:left w:w="108" w:type="dxa"/>
              <w:bottom w:w="0" w:type="dxa"/>
              <w:right w:w="108" w:type="dxa"/>
            </w:tcMar>
            <w:hideMark/>
          </w:tcPr>
          <w:p w14:paraId="4EEC90FA"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rPr>
              <w:t>MEO</w:t>
            </w:r>
          </w:p>
        </w:tc>
        <w:tc>
          <w:tcPr>
            <w:tcW w:w="1413" w:type="dxa"/>
            <w:tcBorders>
              <w:top w:val="nil"/>
              <w:left w:val="nil"/>
              <w:bottom w:val="single" w:sz="8" w:space="0" w:color="auto"/>
              <w:right w:val="single" w:sz="8" w:space="0" w:color="auto"/>
            </w:tcBorders>
            <w:tcMar>
              <w:top w:w="0" w:type="dxa"/>
              <w:left w:w="108" w:type="dxa"/>
              <w:bottom w:w="0" w:type="dxa"/>
              <w:right w:w="108" w:type="dxa"/>
            </w:tcMar>
            <w:hideMark/>
          </w:tcPr>
          <w:p w14:paraId="6482AAC6"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2</w:t>
            </w:r>
          </w:p>
        </w:tc>
        <w:tc>
          <w:tcPr>
            <w:tcW w:w="1409" w:type="dxa"/>
            <w:tcBorders>
              <w:top w:val="nil"/>
              <w:left w:val="nil"/>
              <w:bottom w:val="single" w:sz="8" w:space="0" w:color="auto"/>
              <w:right w:val="single" w:sz="8" w:space="0" w:color="auto"/>
            </w:tcBorders>
            <w:tcMar>
              <w:top w:w="0" w:type="dxa"/>
              <w:left w:w="108" w:type="dxa"/>
              <w:bottom w:w="0" w:type="dxa"/>
              <w:right w:w="108" w:type="dxa"/>
            </w:tcMar>
            <w:hideMark/>
          </w:tcPr>
          <w:p w14:paraId="03DE539D"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30</w:t>
            </w:r>
          </w:p>
        </w:tc>
        <w:tc>
          <w:tcPr>
            <w:tcW w:w="1018" w:type="dxa"/>
            <w:tcBorders>
              <w:top w:val="nil"/>
              <w:left w:val="nil"/>
              <w:bottom w:val="single" w:sz="8" w:space="0" w:color="auto"/>
              <w:right w:val="single" w:sz="8" w:space="0" w:color="auto"/>
            </w:tcBorders>
            <w:tcMar>
              <w:top w:w="0" w:type="dxa"/>
              <w:left w:w="108" w:type="dxa"/>
              <w:bottom w:w="0" w:type="dxa"/>
              <w:right w:w="108" w:type="dxa"/>
            </w:tcMar>
            <w:hideMark/>
          </w:tcPr>
          <w:p w14:paraId="033A4DCF"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Handset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6EC7B246"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S-band</w:t>
            </w:r>
          </w:p>
        </w:tc>
        <w:tc>
          <w:tcPr>
            <w:tcW w:w="2212" w:type="dxa"/>
            <w:tcBorders>
              <w:top w:val="nil"/>
              <w:left w:val="nil"/>
              <w:bottom w:val="single" w:sz="8" w:space="0" w:color="auto"/>
              <w:right w:val="single" w:sz="8" w:space="0" w:color="auto"/>
            </w:tcBorders>
            <w:tcMar>
              <w:top w:w="0" w:type="dxa"/>
              <w:left w:w="108" w:type="dxa"/>
              <w:bottom w:w="0" w:type="dxa"/>
              <w:right w:w="108" w:type="dxa"/>
            </w:tcMar>
            <w:hideMark/>
          </w:tcPr>
          <w:p w14:paraId="7E0F0A7C" w14:textId="77777777" w:rsidR="00A34F4F" w:rsidRPr="001F39D4" w:rsidRDefault="00A34F4F" w:rsidP="001F39D4">
            <w:pPr>
              <w:overflowPunct w:val="0"/>
              <w:autoSpaceDE w:val="0"/>
              <w:autoSpaceDN w:val="0"/>
              <w:textAlignment w:val="baseline"/>
              <w:rPr>
                <w:rFonts w:ascii="Arial" w:eastAsia="Yu Gothic" w:hAnsi="Arial" w:cs="Arial"/>
                <w:sz w:val="16"/>
                <w:szCs w:val="16"/>
                <w:lang w:val="en-US" w:eastAsia="ko-KR"/>
              </w:rPr>
            </w:pPr>
            <w:r w:rsidRPr="001F39D4">
              <w:rPr>
                <w:rFonts w:ascii="Arial" w:eastAsia="Yu Gothic" w:hAnsi="Arial" w:cs="Arial"/>
                <w:sz w:val="16"/>
                <w:szCs w:val="16"/>
                <w:lang w:val="en-US" w:eastAsia="zh-CN"/>
              </w:rPr>
              <w:t>Low-data rate service</w:t>
            </w:r>
          </w:p>
        </w:tc>
      </w:tr>
    </w:tbl>
    <w:p w14:paraId="2E51B5D8" w14:textId="1745BE8F" w:rsidR="00A34F4F" w:rsidRDefault="00A34F4F" w:rsidP="00A34F4F">
      <w:pPr>
        <w:rPr>
          <w:lang w:eastAsia="x-none"/>
        </w:rPr>
      </w:pPr>
    </w:p>
    <w:p w14:paraId="2ABEE745" w14:textId="77777777" w:rsidR="00431DDF" w:rsidRDefault="00431DDF" w:rsidP="00431DDF">
      <w:pPr>
        <w:rPr>
          <w:lang w:eastAsia="x-none"/>
        </w:rPr>
      </w:pPr>
    </w:p>
    <w:p w14:paraId="39928E57" w14:textId="45BB58E0" w:rsidR="00431DDF" w:rsidRPr="00431DDF" w:rsidRDefault="00A236A5" w:rsidP="00431DDF">
      <w:pPr>
        <w:rPr>
          <w:b/>
          <w:bCs/>
          <w:lang w:eastAsia="x-none"/>
        </w:rPr>
      </w:pPr>
      <w:hyperlink r:id="rId2894" w:history="1">
        <w:r w:rsidR="000B5C49">
          <w:rPr>
            <w:rStyle w:val="Hyperlink"/>
            <w:b/>
            <w:bCs/>
            <w:lang w:eastAsia="x-none"/>
          </w:rPr>
          <w:t>R1-2205622</w:t>
        </w:r>
      </w:hyperlink>
      <w:r w:rsidR="00431DDF" w:rsidRPr="00431DDF">
        <w:rPr>
          <w:b/>
          <w:bCs/>
          <w:lang w:eastAsia="x-none"/>
        </w:rPr>
        <w:tab/>
        <w:t>[Draft] LS on UE antenna gain for NR NTN coverage enhancement</w:t>
      </w:r>
      <w:r w:rsidR="00431DDF" w:rsidRPr="00431DDF">
        <w:rPr>
          <w:b/>
          <w:bCs/>
          <w:lang w:eastAsia="x-none"/>
        </w:rPr>
        <w:tab/>
        <w:t>Moderator (NTT DOCOMO, INC.)</w:t>
      </w:r>
    </w:p>
    <w:p w14:paraId="207B85FD" w14:textId="7CFFD0CF" w:rsidR="00431DDF" w:rsidRDefault="00431DDF" w:rsidP="00431DDF">
      <w:pPr>
        <w:rPr>
          <w:lang w:eastAsia="x-none"/>
        </w:rPr>
      </w:pPr>
      <w:r w:rsidRPr="00883253">
        <w:rPr>
          <w:b/>
          <w:bCs/>
          <w:lang w:eastAsia="x-none"/>
        </w:rPr>
        <w:t>Decision:</w:t>
      </w:r>
      <w:r>
        <w:rPr>
          <w:lang w:eastAsia="x-none"/>
        </w:rPr>
        <w:t xml:space="preserve"> As per email decision posted on May 21</w:t>
      </w:r>
      <w:r w:rsidRPr="00A2291D">
        <w:rPr>
          <w:vertAlign w:val="superscript"/>
          <w:lang w:eastAsia="x-none"/>
        </w:rPr>
        <w:t>st</w:t>
      </w:r>
      <w:r>
        <w:rPr>
          <w:lang w:eastAsia="x-none"/>
        </w:rPr>
        <w:t xml:space="preserve">, the draft LS is endorsed. </w:t>
      </w:r>
      <w:r w:rsidRPr="00431DDF">
        <w:rPr>
          <w:highlight w:val="green"/>
          <w:lang w:eastAsia="x-none"/>
        </w:rPr>
        <w:t xml:space="preserve">Approved in </w:t>
      </w:r>
      <w:hyperlink r:id="rId2895" w:history="1">
        <w:r w:rsidR="000B5C49">
          <w:rPr>
            <w:rStyle w:val="Hyperlink"/>
            <w:highlight w:val="green"/>
            <w:lang w:eastAsia="x-none"/>
          </w:rPr>
          <w:t>R1-2205623</w:t>
        </w:r>
      </w:hyperlink>
      <w:r>
        <w:rPr>
          <w:lang w:eastAsia="x-none"/>
        </w:rPr>
        <w:t>.</w:t>
      </w:r>
    </w:p>
    <w:p w14:paraId="69AC2BEB" w14:textId="77777777" w:rsidR="00A2291D" w:rsidRDefault="00A2291D" w:rsidP="00A34F4F">
      <w:pPr>
        <w:rPr>
          <w:lang w:eastAsia="x-none"/>
        </w:rPr>
      </w:pPr>
    </w:p>
    <w:p w14:paraId="6D41FAF7" w14:textId="77777777" w:rsidR="00A2291D" w:rsidRDefault="00A2291D" w:rsidP="00A2291D">
      <w:pPr>
        <w:rPr>
          <w:lang w:eastAsia="x-none"/>
        </w:rPr>
      </w:pPr>
      <w:r w:rsidRPr="00883253">
        <w:rPr>
          <w:b/>
          <w:bCs/>
          <w:lang w:eastAsia="x-none"/>
        </w:rPr>
        <w:t>Decision:</w:t>
      </w:r>
      <w:r>
        <w:rPr>
          <w:lang w:eastAsia="x-none"/>
        </w:rPr>
        <w:t xml:space="preserve"> As per email decision posted on May 21</w:t>
      </w:r>
      <w:r w:rsidRPr="00A2291D">
        <w:rPr>
          <w:vertAlign w:val="superscript"/>
          <w:lang w:eastAsia="x-none"/>
        </w:rPr>
        <w:t>st</w:t>
      </w:r>
      <w:r>
        <w:rPr>
          <w:lang w:eastAsia="x-none"/>
        </w:rPr>
        <w:t>,</w:t>
      </w:r>
    </w:p>
    <w:p w14:paraId="0FB9F916"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6C957DC2" w14:textId="77777777" w:rsidR="00A34F4F" w:rsidRDefault="00A34F4F" w:rsidP="00A34F4F">
      <w:r>
        <w:rPr>
          <w:lang w:eastAsia="ja-JP"/>
        </w:rPr>
        <w:t>For coverage performance evaluation, the following are assumed for all channels/signals</w:t>
      </w:r>
    </w:p>
    <w:p w14:paraId="3E06613B"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Channel model/Delay spread</w:t>
      </w:r>
    </w:p>
    <w:p w14:paraId="15CCE1B0" w14:textId="77777777" w:rsidR="00A34F4F" w:rsidRPr="000357CE" w:rsidRDefault="00A34F4F" w:rsidP="00CF6E6D">
      <w:pPr>
        <w:pStyle w:val="ListParagraph"/>
        <w:numPr>
          <w:ilvl w:val="1"/>
          <w:numId w:val="301"/>
        </w:numPr>
        <w:overflowPunct/>
        <w:autoSpaceDE/>
        <w:autoSpaceDN/>
        <w:adjustRightInd/>
        <w:spacing w:after="0"/>
        <w:ind w:left="1276" w:hanging="283"/>
        <w:contextualSpacing w:val="0"/>
        <w:textAlignment w:val="auto"/>
      </w:pPr>
      <w:r w:rsidRPr="000357CE">
        <w:t>Channel model as in Table 6.1.2-4 of TR38.821, assuming NTN-TDL-A (NLOS) and NTN-TDL-C (LOS)</w:t>
      </w:r>
    </w:p>
    <w:p w14:paraId="6FFADAD3"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Evaluation scenario</w:t>
      </w:r>
    </w:p>
    <w:p w14:paraId="05A9D235" w14:textId="77777777" w:rsidR="00A34F4F" w:rsidRPr="000357CE" w:rsidRDefault="00A34F4F" w:rsidP="00CF6E6D">
      <w:pPr>
        <w:pStyle w:val="ListParagraph"/>
        <w:numPr>
          <w:ilvl w:val="1"/>
          <w:numId w:val="301"/>
        </w:numPr>
        <w:overflowPunct/>
        <w:autoSpaceDE/>
        <w:autoSpaceDN/>
        <w:adjustRightInd/>
        <w:spacing w:after="0"/>
        <w:ind w:left="1276" w:hanging="283"/>
        <w:contextualSpacing w:val="0"/>
        <w:textAlignment w:val="auto"/>
      </w:pPr>
      <w:r w:rsidRPr="000357CE">
        <w:t>Rural (LOS/NLOS)</w:t>
      </w:r>
    </w:p>
    <w:p w14:paraId="5EF1F0FA" w14:textId="77777777" w:rsidR="00A34F4F" w:rsidRPr="000357CE" w:rsidRDefault="00A34F4F" w:rsidP="00CF6E6D">
      <w:pPr>
        <w:pStyle w:val="ListParagraph"/>
        <w:numPr>
          <w:ilvl w:val="1"/>
          <w:numId w:val="301"/>
        </w:numPr>
        <w:overflowPunct/>
        <w:autoSpaceDE/>
        <w:autoSpaceDN/>
        <w:adjustRightInd/>
        <w:spacing w:after="0"/>
        <w:ind w:left="1276" w:hanging="283"/>
        <w:contextualSpacing w:val="0"/>
        <w:textAlignment w:val="auto"/>
      </w:pPr>
      <w:r w:rsidRPr="000357CE">
        <w:t>Sub-urban (LOS/NLOS) (optional)</w:t>
      </w:r>
    </w:p>
    <w:p w14:paraId="02B689BB"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Channel estimation: Realistic estimation</w:t>
      </w:r>
    </w:p>
    <w:p w14:paraId="2FCE756B" w14:textId="77777777" w:rsidR="00A34F4F" w:rsidRPr="000357CE" w:rsidRDefault="00A34F4F" w:rsidP="00CF6E6D">
      <w:pPr>
        <w:pStyle w:val="ListParagraph"/>
        <w:numPr>
          <w:ilvl w:val="1"/>
          <w:numId w:val="301"/>
        </w:numPr>
        <w:overflowPunct/>
        <w:autoSpaceDE/>
        <w:autoSpaceDN/>
        <w:adjustRightInd/>
        <w:spacing w:after="0"/>
        <w:ind w:left="1276" w:hanging="283"/>
        <w:contextualSpacing w:val="0"/>
        <w:textAlignment w:val="auto"/>
      </w:pPr>
      <w:r w:rsidRPr="000357CE">
        <w:t>Companies are encouraged to report channel estimation method.</w:t>
      </w:r>
    </w:p>
    <w:p w14:paraId="1E7B6357"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SCS</w:t>
      </w:r>
    </w:p>
    <w:p w14:paraId="7E9EC66F" w14:textId="77777777" w:rsidR="00A34F4F" w:rsidRPr="000357CE" w:rsidRDefault="00A34F4F" w:rsidP="00CF6E6D">
      <w:pPr>
        <w:pStyle w:val="ListParagraph"/>
        <w:numPr>
          <w:ilvl w:val="1"/>
          <w:numId w:val="301"/>
        </w:numPr>
        <w:overflowPunct/>
        <w:autoSpaceDE/>
        <w:autoSpaceDN/>
        <w:adjustRightInd/>
        <w:spacing w:after="0"/>
        <w:ind w:left="1276" w:hanging="283"/>
        <w:contextualSpacing w:val="0"/>
        <w:textAlignment w:val="auto"/>
      </w:pPr>
      <w:r w:rsidRPr="000357CE">
        <w:t>15 kHz only</w:t>
      </w:r>
    </w:p>
    <w:p w14:paraId="2C2F9B9E"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UE speed: 3 km/h</w:t>
      </w:r>
    </w:p>
    <w:p w14:paraId="3971C9A6"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Frequency drift: Not assumed</w:t>
      </w:r>
    </w:p>
    <w:p w14:paraId="5D51C98F" w14:textId="77777777" w:rsidR="00A34F4F" w:rsidRPr="000357CE" w:rsidRDefault="00A34F4F" w:rsidP="00CF6E6D">
      <w:pPr>
        <w:pStyle w:val="ListParagraph"/>
        <w:numPr>
          <w:ilvl w:val="0"/>
          <w:numId w:val="301"/>
        </w:numPr>
        <w:overflowPunct/>
        <w:autoSpaceDE/>
        <w:autoSpaceDN/>
        <w:adjustRightInd/>
        <w:spacing w:after="0"/>
        <w:ind w:left="720" w:hanging="360"/>
        <w:contextualSpacing w:val="0"/>
        <w:textAlignment w:val="auto"/>
      </w:pPr>
      <w:r w:rsidRPr="000357CE">
        <w:t>Frequency offset: 0.1 ppm</w:t>
      </w:r>
    </w:p>
    <w:p w14:paraId="25AE4E24" w14:textId="77777777" w:rsidR="00A34F4F" w:rsidRPr="00A2291D" w:rsidRDefault="00A34F4F" w:rsidP="00A34F4F">
      <w:pPr>
        <w:rPr>
          <w:lang w:eastAsia="x-none"/>
        </w:rPr>
      </w:pPr>
    </w:p>
    <w:p w14:paraId="2AF870BA"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18096B83" w14:textId="77777777" w:rsidR="00A34F4F" w:rsidRDefault="00A34F4F" w:rsidP="00A34F4F">
      <w:r>
        <w:t>For coverage evaluation of PUSCH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529A1854"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3C6E2F32"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A156A40"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1035A7FA"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A42AC0" w14:textId="77777777" w:rsidR="00A34F4F" w:rsidRPr="00A2291D" w:rsidRDefault="00A34F4F" w:rsidP="004D3980">
            <w:pPr>
              <w:rPr>
                <w:rFonts w:ascii="Arial" w:hAnsi="Arial" w:cs="Arial"/>
                <w:sz w:val="16"/>
                <w:szCs w:val="16"/>
              </w:rPr>
            </w:pPr>
            <w:r w:rsidRPr="00A2291D">
              <w:rPr>
                <w:rFonts w:ascii="Arial" w:hAnsi="Arial" w:cs="Arial"/>
                <w:sz w:val="16"/>
                <w:szCs w:val="16"/>
              </w:rPr>
              <w:t xml:space="preserve">Frequency hopping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08F898"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w/ or w/o frequency hopping</w:t>
            </w:r>
          </w:p>
        </w:tc>
      </w:tr>
      <w:tr w:rsidR="00A34F4F" w:rsidRPr="00A2291D" w14:paraId="23C87CB0"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79E39B" w14:textId="77777777" w:rsidR="00A34F4F" w:rsidRPr="00A2291D" w:rsidRDefault="00A34F4F" w:rsidP="004D3980">
            <w:pPr>
              <w:rPr>
                <w:rFonts w:ascii="Arial" w:hAnsi="Arial" w:cs="Arial"/>
                <w:sz w:val="16"/>
                <w:szCs w:val="16"/>
              </w:rPr>
            </w:pPr>
            <w:r w:rsidRPr="00A2291D">
              <w:rPr>
                <w:rFonts w:ascii="Arial" w:hAnsi="Arial" w:cs="Arial"/>
                <w:sz w:val="16"/>
                <w:szCs w:val="16"/>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1D9D94"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For low data rate service, w/ HARQ, 10% iBLER; w/o HARQ, 10% iBLER.</w:t>
            </w:r>
          </w:p>
          <w:p w14:paraId="6B3322BC" w14:textId="77777777" w:rsidR="00A34F4F" w:rsidRPr="00A2291D" w:rsidRDefault="00A34F4F" w:rsidP="004D3980">
            <w:pPr>
              <w:spacing w:before="20" w:after="20" w:line="276" w:lineRule="auto"/>
              <w:rPr>
                <w:rFonts w:ascii="Arial" w:hAnsi="Arial" w:cs="Arial"/>
                <w:sz w:val="16"/>
                <w:szCs w:val="16"/>
                <w:lang w:val="da-DK"/>
              </w:rPr>
            </w:pPr>
            <w:r w:rsidRPr="00A2291D">
              <w:rPr>
                <w:rFonts w:ascii="Arial" w:hAnsi="Arial" w:cs="Arial"/>
                <w:sz w:val="16"/>
                <w:szCs w:val="16"/>
                <w:lang w:val="da-DK"/>
              </w:rPr>
              <w:t>For VoIP, 2% rBLER.</w:t>
            </w:r>
          </w:p>
        </w:tc>
      </w:tr>
      <w:tr w:rsidR="00A34F4F" w:rsidRPr="00A2291D" w14:paraId="5D9ED18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641F1D" w14:textId="77777777" w:rsidR="00A34F4F" w:rsidRPr="00A2291D" w:rsidRDefault="00A34F4F" w:rsidP="004D3980">
            <w:pPr>
              <w:rPr>
                <w:rFonts w:ascii="Arial" w:hAnsi="Arial" w:cs="Arial"/>
                <w:sz w:val="16"/>
                <w:szCs w:val="16"/>
              </w:rPr>
            </w:pPr>
            <w:r w:rsidRPr="00A2291D">
              <w:rPr>
                <w:rFonts w:ascii="Arial" w:hAnsi="Arial" w:cs="Arial"/>
                <w:sz w:val="16"/>
                <w:szCs w:val="16"/>
              </w:rPr>
              <w:t xml:space="preserve">Number of UE transmit chains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0A77B2"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 xml:space="preserve">1, 2 (optional) </w:t>
            </w:r>
          </w:p>
        </w:tc>
      </w:tr>
      <w:tr w:rsidR="00A34F4F" w:rsidRPr="00A2291D" w14:paraId="6B99C37B"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D967DC" w14:textId="77777777" w:rsidR="00A34F4F" w:rsidRPr="00A2291D" w:rsidRDefault="00A34F4F" w:rsidP="004D3980">
            <w:pPr>
              <w:rPr>
                <w:rFonts w:ascii="Arial" w:hAnsi="Arial" w:cs="Arial"/>
                <w:sz w:val="16"/>
                <w:szCs w:val="16"/>
              </w:rPr>
            </w:pPr>
            <w:r w:rsidRPr="00A2291D">
              <w:rPr>
                <w:rFonts w:ascii="Arial" w:hAnsi="Arial" w:cs="Arial"/>
                <w:sz w:val="16"/>
                <w:szCs w:val="16"/>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723CC3"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For 3km/h: Type I, 1 or 2 DMRS symbol, no multiplexing with data.</w:t>
            </w:r>
          </w:p>
          <w:p w14:paraId="7C91D682"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For frequency hopping: Type I, 1 or 2 DMRS symbol for each hop, no multiplexing with data.</w:t>
            </w:r>
          </w:p>
          <w:p w14:paraId="01DF38FC"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PUSCH mapping Type, the number of DMRS symbols and DMRS position(s) are reported by companies.</w:t>
            </w:r>
          </w:p>
        </w:tc>
      </w:tr>
      <w:tr w:rsidR="00A34F4F" w:rsidRPr="00A2291D" w14:paraId="0B6A0FAA"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ED3EC6" w14:textId="77777777" w:rsidR="00A34F4F" w:rsidRPr="00A2291D" w:rsidRDefault="00A34F4F" w:rsidP="004D3980">
            <w:pPr>
              <w:rPr>
                <w:rFonts w:ascii="Arial" w:hAnsi="Arial" w:cs="Arial"/>
                <w:sz w:val="16"/>
                <w:szCs w:val="16"/>
              </w:rPr>
            </w:pPr>
            <w:r w:rsidRPr="00A2291D">
              <w:rPr>
                <w:rFonts w:ascii="Arial" w:hAnsi="Arial" w:cs="Arial"/>
                <w:sz w:val="16"/>
                <w:szCs w:val="16"/>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8DEA81"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DFT-s-OFDM, CP-OFDM (optional)</w:t>
            </w:r>
          </w:p>
        </w:tc>
      </w:tr>
      <w:tr w:rsidR="00A34F4F" w:rsidRPr="00A2291D" w14:paraId="6B32A5B2"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E79417" w14:textId="5B342609" w:rsidR="00A34F4F" w:rsidRPr="00A2291D" w:rsidRDefault="00A34F4F" w:rsidP="004D3980">
            <w:pPr>
              <w:rPr>
                <w:rFonts w:ascii="Arial" w:hAnsi="Arial" w:cs="Arial"/>
                <w:sz w:val="16"/>
                <w:szCs w:val="16"/>
              </w:rPr>
            </w:pPr>
            <w:r w:rsidRPr="00A2291D">
              <w:rPr>
                <w:rFonts w:ascii="Arial" w:hAnsi="Arial" w:cs="Arial"/>
                <w:sz w:val="16"/>
                <w:szCs w:val="16"/>
              </w:rPr>
              <w:t>PUSCH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29446C"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14 OS</w:t>
            </w:r>
          </w:p>
        </w:tc>
      </w:tr>
      <w:tr w:rsidR="00A34F4F" w:rsidRPr="00A2291D" w14:paraId="4B39A8DD"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0B7BED" w14:textId="77777777" w:rsidR="00A34F4F" w:rsidRPr="00A2291D" w:rsidRDefault="00A34F4F" w:rsidP="004D3980">
            <w:pPr>
              <w:rPr>
                <w:rFonts w:ascii="Arial" w:hAnsi="Arial" w:cs="Arial"/>
                <w:sz w:val="16"/>
                <w:szCs w:val="16"/>
              </w:rPr>
            </w:pPr>
            <w:r w:rsidRPr="00A2291D">
              <w:rPr>
                <w:rFonts w:ascii="Arial" w:hAnsi="Arial" w:cs="Arial"/>
                <w:sz w:val="16"/>
                <w:szCs w:val="16"/>
              </w:rPr>
              <w:t xml:space="preserve">Repetitions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9DFA0F"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w/ type A repetition, optional for type B repetition.</w:t>
            </w:r>
          </w:p>
          <w:p w14:paraId="478EC573"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The actual number of repetitions is reported by companies.</w:t>
            </w:r>
          </w:p>
        </w:tc>
      </w:tr>
      <w:tr w:rsidR="00A34F4F" w:rsidRPr="00A2291D" w14:paraId="5FB99C0A"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1014A7" w14:textId="77777777" w:rsidR="00A34F4F" w:rsidRPr="00A2291D" w:rsidRDefault="00A34F4F" w:rsidP="004D3980">
            <w:pPr>
              <w:rPr>
                <w:rFonts w:ascii="Arial" w:hAnsi="Arial" w:cs="Arial"/>
                <w:sz w:val="16"/>
                <w:szCs w:val="16"/>
              </w:rPr>
            </w:pPr>
            <w:r w:rsidRPr="00A2291D">
              <w:rPr>
                <w:rFonts w:ascii="Arial" w:hAnsi="Arial" w:cs="Arial"/>
                <w:sz w:val="16"/>
                <w:szCs w:val="16"/>
              </w:rPr>
              <w:t xml:space="preserve">HARQ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F539DC"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 xml:space="preserve">Whether/How HARQ is adopted is reported by companies. </w:t>
            </w:r>
          </w:p>
        </w:tc>
      </w:tr>
      <w:tr w:rsidR="00A34F4F" w:rsidRPr="00A2291D" w14:paraId="48559590"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A413C8" w14:textId="77777777" w:rsidR="00A34F4F" w:rsidRPr="00A2291D" w:rsidRDefault="00A34F4F" w:rsidP="004D3980">
            <w:pPr>
              <w:rPr>
                <w:rFonts w:ascii="Arial" w:hAnsi="Arial" w:cs="Arial"/>
                <w:sz w:val="16"/>
                <w:szCs w:val="16"/>
              </w:rPr>
            </w:pPr>
            <w:r w:rsidRPr="00A2291D">
              <w:rPr>
                <w:rFonts w:ascii="Arial" w:hAnsi="Arial" w:cs="Arial"/>
                <w:sz w:val="16"/>
                <w:szCs w:val="16"/>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97CBEE"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 xml:space="preserve">Any value of PRBs, and corresponding MCS index, reported by companies will be considered in the discussion. </w:t>
            </w:r>
          </w:p>
          <w:p w14:paraId="05772F13"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TBS can be calculated based on e.g. the number of PRBs, target data rate, frame structure and overhead.</w:t>
            </w:r>
          </w:p>
        </w:tc>
      </w:tr>
      <w:tr w:rsidR="00A34F4F" w:rsidRPr="00A2291D" w14:paraId="71AD3E8C" w14:textId="77777777" w:rsidTr="00A2291D">
        <w:trPr>
          <w:trHeight w:val="20"/>
          <w:jc w:val="center"/>
        </w:trPr>
        <w:tc>
          <w:tcPr>
            <w:tcW w:w="311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16578EDB" w14:textId="77777777" w:rsidR="00A34F4F" w:rsidRPr="00A2291D" w:rsidRDefault="00A34F4F" w:rsidP="004D3980">
            <w:pPr>
              <w:rPr>
                <w:rFonts w:ascii="Arial" w:hAnsi="Arial" w:cs="Arial"/>
                <w:sz w:val="16"/>
                <w:szCs w:val="16"/>
              </w:rPr>
            </w:pPr>
            <w:r w:rsidRPr="00A2291D">
              <w:rPr>
                <w:rFonts w:ascii="Arial" w:hAnsi="Arial" w:cs="Arial"/>
                <w:sz w:val="16"/>
                <w:szCs w:val="16"/>
              </w:rPr>
              <w:t>PRBs/MCS for VoIP</w:t>
            </w:r>
          </w:p>
        </w:tc>
        <w:tc>
          <w:tcPr>
            <w:tcW w:w="595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8101D5C"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Any value of PRBs reported by companies will be considered in the discussion.</w:t>
            </w:r>
          </w:p>
          <w:p w14:paraId="5D4315EE"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QPSK, pi/2 BPSK (optional)</w:t>
            </w:r>
          </w:p>
        </w:tc>
      </w:tr>
      <w:tr w:rsidR="00A34F4F" w:rsidRPr="00A2291D" w14:paraId="05A29250" w14:textId="77777777" w:rsidTr="00A2291D">
        <w:trPr>
          <w:trHeight w:val="20"/>
          <w:jc w:val="center"/>
        </w:trPr>
        <w:tc>
          <w:tcPr>
            <w:tcW w:w="311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1E458110" w14:textId="77777777" w:rsidR="00A34F4F" w:rsidRPr="00A2291D" w:rsidRDefault="00A34F4F" w:rsidP="004D3980">
            <w:pPr>
              <w:rPr>
                <w:rFonts w:ascii="Arial" w:hAnsi="Arial" w:cs="Arial"/>
                <w:sz w:val="16"/>
                <w:szCs w:val="16"/>
              </w:rPr>
            </w:pPr>
            <w:r w:rsidRPr="00A2291D">
              <w:rPr>
                <w:rFonts w:ascii="Arial" w:hAnsi="Arial" w:cs="Arial"/>
                <w:sz w:val="16"/>
                <w:szCs w:val="16"/>
              </w:rPr>
              <w:t>Other parameters</w:t>
            </w:r>
          </w:p>
        </w:tc>
        <w:tc>
          <w:tcPr>
            <w:tcW w:w="595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B75148F"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bl>
    <w:p w14:paraId="48D3AAF4" w14:textId="77777777" w:rsidR="00A34F4F" w:rsidRPr="00A2291D" w:rsidRDefault="00A34F4F" w:rsidP="00A34F4F"/>
    <w:p w14:paraId="7B522CB3"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1A89DBF8" w14:textId="77777777" w:rsidR="00A34F4F" w:rsidRDefault="00A34F4F" w:rsidP="00A34F4F">
      <w:r>
        <w:t xml:space="preserve">For coverage evaluation of </w:t>
      </w:r>
      <w:r>
        <w:rPr>
          <w:lang w:eastAsia="ja-JP"/>
        </w:rPr>
        <w:t xml:space="preserve">PUCCH </w:t>
      </w:r>
      <w: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35590C1D"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35C88632"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lastRenderedPageBreak/>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68D1027B"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F91E5B" w14:paraId="722EF753"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328FCD" w14:textId="77777777" w:rsidR="00A34F4F" w:rsidRPr="00A2291D" w:rsidRDefault="00A34F4F" w:rsidP="00A2291D">
            <w:pPr>
              <w:rPr>
                <w:rFonts w:ascii="Arial" w:hAnsi="Arial" w:cs="Arial"/>
                <w:sz w:val="16"/>
                <w:szCs w:val="16"/>
              </w:rPr>
            </w:pPr>
            <w:r w:rsidRPr="00A2291D">
              <w:rPr>
                <w:rFonts w:ascii="Arial" w:hAnsi="Arial" w:cs="Arial"/>
                <w:sz w:val="16"/>
                <w:szCs w:val="16"/>
              </w:rPr>
              <w:t xml:space="preserve">PUCCH format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C36818" w14:textId="77777777" w:rsidR="00A34F4F" w:rsidRPr="00A2291D" w:rsidRDefault="00A34F4F" w:rsidP="00A2291D">
            <w:pPr>
              <w:spacing w:line="276" w:lineRule="auto"/>
              <w:rPr>
                <w:rFonts w:ascii="Arial" w:hAnsi="Arial" w:cs="Arial"/>
                <w:sz w:val="16"/>
                <w:szCs w:val="16"/>
                <w:lang w:val="de-DE"/>
              </w:rPr>
            </w:pPr>
            <w:r w:rsidRPr="00A2291D">
              <w:rPr>
                <w:rFonts w:ascii="Arial" w:hAnsi="Arial" w:cs="Arial"/>
                <w:sz w:val="16"/>
                <w:szCs w:val="16"/>
                <w:lang w:val="de-DE"/>
              </w:rPr>
              <w:t>Format 1, 2bits UCI.</w:t>
            </w:r>
          </w:p>
          <w:p w14:paraId="6D7D122B" w14:textId="77777777" w:rsidR="00A34F4F" w:rsidRPr="00A2291D" w:rsidRDefault="00A34F4F" w:rsidP="00A2291D">
            <w:pPr>
              <w:spacing w:line="276" w:lineRule="auto"/>
              <w:rPr>
                <w:rFonts w:ascii="Arial" w:hAnsi="Arial" w:cs="Arial"/>
                <w:sz w:val="16"/>
                <w:szCs w:val="16"/>
                <w:lang w:val="de-DE"/>
              </w:rPr>
            </w:pPr>
            <w:r w:rsidRPr="00A2291D">
              <w:rPr>
                <w:rFonts w:ascii="Arial" w:hAnsi="Arial" w:cs="Arial"/>
                <w:sz w:val="16"/>
                <w:szCs w:val="16"/>
                <w:lang w:val="de-DE"/>
              </w:rPr>
              <w:t>Format 3, 11 bits UCI</w:t>
            </w:r>
          </w:p>
        </w:tc>
      </w:tr>
      <w:tr w:rsidR="00A34F4F" w:rsidRPr="00A2291D" w14:paraId="61247C51"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D32729" w14:textId="77777777" w:rsidR="00A34F4F" w:rsidRPr="00A2291D" w:rsidRDefault="00A34F4F" w:rsidP="00A2291D">
            <w:pPr>
              <w:rPr>
                <w:rFonts w:ascii="Arial" w:hAnsi="Arial" w:cs="Arial"/>
                <w:sz w:val="16"/>
                <w:szCs w:val="16"/>
              </w:rPr>
            </w:pPr>
            <w:r w:rsidRPr="00A2291D">
              <w:rPr>
                <w:rFonts w:ascii="Arial" w:hAnsi="Arial" w:cs="Arial"/>
                <w:sz w:val="16"/>
                <w:szCs w:val="16"/>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921B0C"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 frequency hopping</w:t>
            </w:r>
          </w:p>
        </w:tc>
      </w:tr>
      <w:tr w:rsidR="00A34F4F" w:rsidRPr="00A2291D" w14:paraId="45A868C6"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C20AEA" w14:textId="77777777" w:rsidR="00A34F4F" w:rsidRPr="00A2291D" w:rsidRDefault="00A34F4F" w:rsidP="00A2291D">
            <w:pPr>
              <w:rPr>
                <w:rFonts w:ascii="Arial" w:hAnsi="Arial" w:cs="Arial"/>
                <w:sz w:val="16"/>
                <w:szCs w:val="16"/>
              </w:rPr>
            </w:pPr>
            <w:r w:rsidRPr="00A2291D">
              <w:rPr>
                <w:rFonts w:ascii="Arial" w:hAnsi="Arial" w:cs="Arial"/>
                <w:sz w:val="16"/>
                <w:szCs w:val="16"/>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98487" w14:textId="77777777" w:rsidR="00A34F4F" w:rsidRPr="00A2291D" w:rsidRDefault="00A34F4F" w:rsidP="00A2291D">
            <w:pPr>
              <w:spacing w:line="276" w:lineRule="auto"/>
              <w:ind w:left="568" w:hanging="284"/>
              <w:rPr>
                <w:rFonts w:ascii="Arial" w:hAnsi="Arial" w:cs="Arial"/>
                <w:sz w:val="16"/>
                <w:szCs w:val="16"/>
              </w:rPr>
            </w:pPr>
            <w:r w:rsidRPr="00A2291D">
              <w:rPr>
                <w:rFonts w:ascii="Arial" w:hAnsi="Arial" w:cs="Arial"/>
                <w:sz w:val="16"/>
                <w:szCs w:val="16"/>
              </w:rPr>
              <w:t xml:space="preserve">-     For PUCCH format 1: </w:t>
            </w:r>
          </w:p>
          <w:p w14:paraId="6DCE20DB" w14:textId="77777777" w:rsidR="00A34F4F" w:rsidRPr="00A2291D" w:rsidRDefault="00A34F4F" w:rsidP="00A2291D">
            <w:pPr>
              <w:overflowPunct w:val="0"/>
              <w:autoSpaceDE w:val="0"/>
              <w:autoSpaceDN w:val="0"/>
              <w:spacing w:line="276" w:lineRule="auto"/>
              <w:ind w:left="851" w:hanging="284"/>
              <w:textAlignment w:val="baseline"/>
              <w:rPr>
                <w:rFonts w:ascii="Arial" w:hAnsi="Arial" w:cs="Arial"/>
                <w:sz w:val="16"/>
                <w:szCs w:val="16"/>
              </w:rPr>
            </w:pPr>
            <w:r w:rsidRPr="00A2291D">
              <w:rPr>
                <w:rFonts w:ascii="Arial" w:hAnsi="Arial" w:cs="Arial"/>
                <w:sz w:val="16"/>
                <w:szCs w:val="16"/>
              </w:rPr>
              <w:t>DTX to ACK probability: 1%. NACK to ACK probability: 0.1%.</w:t>
            </w:r>
          </w:p>
          <w:p w14:paraId="17CF6E64" w14:textId="77777777" w:rsidR="00A34F4F" w:rsidRPr="00A2291D" w:rsidRDefault="00A34F4F" w:rsidP="00A2291D">
            <w:pPr>
              <w:overflowPunct w:val="0"/>
              <w:autoSpaceDE w:val="0"/>
              <w:autoSpaceDN w:val="0"/>
              <w:spacing w:line="276" w:lineRule="auto"/>
              <w:ind w:left="851" w:hanging="284"/>
              <w:textAlignment w:val="baseline"/>
              <w:rPr>
                <w:rFonts w:ascii="Arial" w:hAnsi="Arial" w:cs="Arial"/>
                <w:sz w:val="16"/>
                <w:szCs w:val="16"/>
              </w:rPr>
            </w:pPr>
            <w:r w:rsidRPr="00A2291D">
              <w:rPr>
                <w:rFonts w:ascii="Arial" w:hAnsi="Arial" w:cs="Arial"/>
                <w:sz w:val="16"/>
                <w:szCs w:val="16"/>
              </w:rPr>
              <w:t>ACK missed detection probability: 1%.</w:t>
            </w:r>
          </w:p>
          <w:p w14:paraId="0BCABD7C" w14:textId="77777777" w:rsidR="00A34F4F" w:rsidRPr="00A2291D" w:rsidRDefault="00A34F4F" w:rsidP="00A2291D">
            <w:pPr>
              <w:spacing w:line="276" w:lineRule="auto"/>
              <w:ind w:left="568" w:hanging="284"/>
              <w:rPr>
                <w:rFonts w:ascii="Arial" w:hAnsi="Arial" w:cs="Arial"/>
                <w:sz w:val="16"/>
                <w:szCs w:val="16"/>
                <w:lang w:val="da-DK"/>
              </w:rPr>
            </w:pPr>
            <w:r w:rsidRPr="00A2291D">
              <w:rPr>
                <w:rFonts w:ascii="Arial" w:hAnsi="Arial" w:cs="Arial"/>
                <w:sz w:val="16"/>
                <w:szCs w:val="16"/>
                <w:lang w:val="da-DK"/>
              </w:rPr>
              <w:t xml:space="preserve">-     For PUCCH format 3: </w:t>
            </w:r>
          </w:p>
          <w:p w14:paraId="7BD3F8A3" w14:textId="77777777" w:rsidR="00A34F4F" w:rsidRPr="00A2291D" w:rsidRDefault="00A34F4F" w:rsidP="00A2291D">
            <w:pPr>
              <w:overflowPunct w:val="0"/>
              <w:autoSpaceDE w:val="0"/>
              <w:autoSpaceDN w:val="0"/>
              <w:spacing w:line="276" w:lineRule="auto"/>
              <w:ind w:left="851" w:hanging="284"/>
              <w:textAlignment w:val="baseline"/>
              <w:rPr>
                <w:rFonts w:ascii="Arial" w:hAnsi="Arial" w:cs="Arial"/>
                <w:sz w:val="16"/>
                <w:szCs w:val="16"/>
                <w:lang w:val="da-DK"/>
              </w:rPr>
            </w:pPr>
            <w:r w:rsidRPr="00A2291D">
              <w:rPr>
                <w:rFonts w:ascii="Arial" w:hAnsi="Arial" w:cs="Arial"/>
                <w:sz w:val="16"/>
                <w:szCs w:val="16"/>
                <w:lang w:val="da-DK"/>
              </w:rPr>
              <w:t>BLER for Ack/Nack, SR: 1%</w:t>
            </w:r>
          </w:p>
          <w:p w14:paraId="0DF68712" w14:textId="77777777" w:rsidR="00A34F4F" w:rsidRPr="00A2291D" w:rsidRDefault="00A34F4F" w:rsidP="00A2291D">
            <w:pPr>
              <w:overflowPunct w:val="0"/>
              <w:autoSpaceDE w:val="0"/>
              <w:autoSpaceDN w:val="0"/>
              <w:spacing w:line="276" w:lineRule="auto"/>
              <w:ind w:left="851" w:hanging="284"/>
              <w:textAlignment w:val="baseline"/>
              <w:rPr>
                <w:rFonts w:ascii="Arial" w:hAnsi="Arial" w:cs="Arial"/>
                <w:sz w:val="16"/>
                <w:szCs w:val="16"/>
                <w:lang w:val="da-DK"/>
              </w:rPr>
            </w:pPr>
            <w:r w:rsidRPr="00A2291D">
              <w:rPr>
                <w:rFonts w:ascii="Arial" w:hAnsi="Arial" w:cs="Arial"/>
                <w:sz w:val="16"/>
                <w:szCs w:val="16"/>
                <w:lang w:val="da-DK"/>
              </w:rPr>
              <w:t>BLER for CSI: 1%, optional for 10%.</w:t>
            </w:r>
          </w:p>
        </w:tc>
      </w:tr>
      <w:tr w:rsidR="00A34F4F" w:rsidRPr="00A2291D" w14:paraId="36441A60"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C84659" w14:textId="77777777" w:rsidR="00A34F4F" w:rsidRPr="00A2291D" w:rsidRDefault="00A34F4F" w:rsidP="00A2291D">
            <w:pPr>
              <w:rPr>
                <w:rFonts w:ascii="Arial" w:hAnsi="Arial" w:cs="Arial"/>
                <w:sz w:val="16"/>
                <w:szCs w:val="16"/>
              </w:rPr>
            </w:pPr>
            <w:r w:rsidRPr="00A2291D">
              <w:rPr>
                <w:rFonts w:ascii="Arial" w:hAnsi="Arial" w:cs="Arial"/>
                <w:sz w:val="16"/>
                <w:szCs w:val="16"/>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3FBD0A" w14:textId="4D72B428"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w:t>
            </w:r>
          </w:p>
        </w:tc>
      </w:tr>
      <w:tr w:rsidR="00A34F4F" w:rsidRPr="00A2291D" w14:paraId="5942C0A5"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B4A45F" w14:textId="77777777" w:rsidR="00A34F4F" w:rsidRPr="00A2291D" w:rsidRDefault="00A34F4F" w:rsidP="00A2291D">
            <w:pPr>
              <w:rPr>
                <w:rFonts w:ascii="Arial" w:hAnsi="Arial" w:cs="Arial"/>
                <w:sz w:val="16"/>
                <w:szCs w:val="16"/>
              </w:rPr>
            </w:pPr>
            <w:r w:rsidRPr="00A2291D">
              <w:rPr>
                <w:rFonts w:ascii="Arial" w:hAnsi="Arial" w:cs="Arial"/>
                <w:sz w:val="16"/>
                <w:szCs w:val="16"/>
              </w:rPr>
              <w:t xml:space="preserve">DMRS configuration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12C600"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Number of DMRS symbols for PUCCH Format 3: Reported by companies</w:t>
            </w:r>
          </w:p>
        </w:tc>
      </w:tr>
      <w:tr w:rsidR="00A34F4F" w:rsidRPr="00A2291D" w14:paraId="705312AB"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E56131" w14:textId="77777777" w:rsidR="00A34F4F" w:rsidRPr="00A2291D" w:rsidRDefault="00A34F4F" w:rsidP="00A2291D">
            <w:pPr>
              <w:rPr>
                <w:rFonts w:ascii="Arial" w:hAnsi="Arial" w:cs="Arial"/>
                <w:sz w:val="16"/>
                <w:szCs w:val="16"/>
              </w:rPr>
            </w:pPr>
            <w:r w:rsidRPr="00A2291D">
              <w:rPr>
                <w:rFonts w:ascii="Arial" w:hAnsi="Arial" w:cs="Arial"/>
                <w:sz w:val="16"/>
                <w:szCs w:val="16"/>
              </w:rPr>
              <w:t>Repetitions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E7A2E"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 repetition.</w:t>
            </w:r>
          </w:p>
          <w:p w14:paraId="4E320768"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The maximum number of repetitions is 8.</w:t>
            </w:r>
          </w:p>
        </w:tc>
      </w:tr>
      <w:tr w:rsidR="00A34F4F" w:rsidRPr="00A2291D" w14:paraId="0358C9AB"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002DEC" w14:textId="4D37F76C" w:rsidR="00A34F4F" w:rsidRPr="00A2291D" w:rsidRDefault="00A34F4F" w:rsidP="00A2291D">
            <w:pPr>
              <w:rPr>
                <w:rFonts w:ascii="Arial" w:hAnsi="Arial" w:cs="Arial"/>
                <w:sz w:val="16"/>
                <w:szCs w:val="16"/>
              </w:rPr>
            </w:pPr>
            <w:r w:rsidRPr="00A2291D">
              <w:rPr>
                <w:rFonts w:ascii="Arial" w:hAnsi="Arial" w:cs="Arial"/>
                <w:sz w:val="16"/>
                <w:szCs w:val="16"/>
              </w:rPr>
              <w:t>PUCCH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EE7DB1" w14:textId="77777777" w:rsidR="00A34F4F" w:rsidRPr="00A2291D" w:rsidRDefault="00A34F4F" w:rsidP="00A2291D">
            <w:pPr>
              <w:rPr>
                <w:rFonts w:ascii="Arial" w:hAnsi="Arial" w:cs="Arial"/>
                <w:sz w:val="16"/>
                <w:szCs w:val="16"/>
              </w:rPr>
            </w:pPr>
            <w:r w:rsidRPr="00A2291D">
              <w:rPr>
                <w:rFonts w:ascii="Arial" w:hAnsi="Arial" w:cs="Arial"/>
                <w:sz w:val="16"/>
                <w:szCs w:val="16"/>
              </w:rPr>
              <w:t>14 OS</w:t>
            </w:r>
          </w:p>
        </w:tc>
      </w:tr>
      <w:tr w:rsidR="00A34F4F" w:rsidRPr="00A2291D" w14:paraId="53CF7AB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3D5AD9" w14:textId="77777777" w:rsidR="00A34F4F" w:rsidRPr="00A2291D" w:rsidRDefault="00A34F4F" w:rsidP="00A2291D">
            <w:pPr>
              <w:rPr>
                <w:rFonts w:ascii="Arial" w:hAnsi="Arial" w:cs="Arial"/>
                <w:sz w:val="16"/>
                <w:szCs w:val="16"/>
              </w:rPr>
            </w:pPr>
            <w:r w:rsidRPr="00A2291D">
              <w:rPr>
                <w:rFonts w:ascii="Arial" w:hAnsi="Arial" w:cs="Arial"/>
                <w:sz w:val="16"/>
                <w:szCs w:val="16"/>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D2F360"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 PRB</w:t>
            </w:r>
          </w:p>
        </w:tc>
      </w:tr>
      <w:tr w:rsidR="00A34F4F" w:rsidRPr="00A2291D" w14:paraId="650098D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A3F30E" w14:textId="77777777" w:rsidR="00A34F4F" w:rsidRPr="00A2291D" w:rsidRDefault="00A34F4F" w:rsidP="00A2291D">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B056DA"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Reported by companies</w:t>
            </w:r>
          </w:p>
        </w:tc>
      </w:tr>
    </w:tbl>
    <w:p w14:paraId="62F4AAC1" w14:textId="77777777" w:rsidR="00A34F4F" w:rsidRPr="00A2291D" w:rsidRDefault="00A34F4F" w:rsidP="00A34F4F"/>
    <w:p w14:paraId="5F478A80"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569928EA" w14:textId="77777777" w:rsidR="00A34F4F" w:rsidRDefault="00A34F4F" w:rsidP="00A34F4F">
      <w:r>
        <w:t xml:space="preserve">For coverage evaluation of </w:t>
      </w:r>
      <w:r>
        <w:rPr>
          <w:lang w:eastAsia="ja-JP"/>
        </w:rPr>
        <w:t xml:space="preserve">PRACH </w:t>
      </w:r>
      <w:r>
        <w:t>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6B4A1372"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CC37FBC"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3082A44"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474CEFF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D8E4B8" w14:textId="77777777" w:rsidR="00A34F4F" w:rsidRPr="00A2291D" w:rsidRDefault="00A34F4F" w:rsidP="00A2291D">
            <w:pPr>
              <w:rPr>
                <w:rFonts w:ascii="Arial" w:hAnsi="Arial" w:cs="Arial"/>
                <w:sz w:val="16"/>
                <w:szCs w:val="16"/>
              </w:rPr>
            </w:pPr>
            <w:r w:rsidRPr="00A2291D">
              <w:rPr>
                <w:rFonts w:ascii="Arial" w:hAnsi="Arial" w:cs="Arial"/>
                <w:sz w:val="16"/>
                <w:szCs w:val="16"/>
              </w:rPr>
              <w:t>Format</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B2B68" w14:textId="77777777" w:rsidR="00A34F4F" w:rsidRPr="00A2291D" w:rsidRDefault="00A34F4F" w:rsidP="00A2291D">
            <w:pPr>
              <w:spacing w:line="276" w:lineRule="auto"/>
              <w:rPr>
                <w:rFonts w:ascii="Arial" w:hAnsi="Arial" w:cs="Arial"/>
                <w:sz w:val="16"/>
                <w:szCs w:val="16"/>
                <w:lang w:val="da-DK"/>
              </w:rPr>
            </w:pPr>
            <w:r w:rsidRPr="00A2291D">
              <w:rPr>
                <w:rFonts w:ascii="Arial" w:hAnsi="Arial" w:cs="Arial"/>
                <w:sz w:val="16"/>
                <w:szCs w:val="16"/>
                <w:lang w:val="da-DK"/>
              </w:rPr>
              <w:t>Format 0, Format B4, Format 2</w:t>
            </w:r>
          </w:p>
        </w:tc>
      </w:tr>
      <w:tr w:rsidR="00A34F4F" w:rsidRPr="00A2291D" w14:paraId="2DAE1226"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9F1054" w14:textId="77777777" w:rsidR="00A34F4F" w:rsidRPr="00A2291D" w:rsidRDefault="00A34F4F" w:rsidP="00A2291D">
            <w:pPr>
              <w:rPr>
                <w:rFonts w:ascii="Arial" w:hAnsi="Arial" w:cs="Arial"/>
                <w:sz w:val="16"/>
                <w:szCs w:val="16"/>
              </w:rPr>
            </w:pPr>
            <w:r w:rsidRPr="00A2291D">
              <w:rPr>
                <w:rFonts w:ascii="Arial" w:hAnsi="Arial" w:cs="Arial"/>
                <w:sz w:val="16"/>
                <w:szCs w:val="16"/>
              </w:rPr>
              <w:t>SCS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425470"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Reported by companies.</w:t>
            </w:r>
          </w:p>
        </w:tc>
      </w:tr>
      <w:tr w:rsidR="00A34F4F" w:rsidRPr="00A2291D" w14:paraId="2E7D3F8C"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FAFDE5"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EAF59B"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 missed detection at 0.1% false alarm probability</w:t>
            </w:r>
          </w:p>
          <w:p w14:paraId="5CDD3D15"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10% missed detection: reported by companies if this value is used</w:t>
            </w:r>
          </w:p>
        </w:tc>
      </w:tr>
      <w:tr w:rsidR="00A34F4F" w:rsidRPr="00A2291D" w14:paraId="78F54465"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FBAD70" w14:textId="77777777" w:rsidR="00A34F4F" w:rsidRPr="00A2291D" w:rsidRDefault="00A34F4F" w:rsidP="00A2291D">
            <w:pPr>
              <w:rPr>
                <w:rFonts w:ascii="Arial" w:hAnsi="Arial" w:cs="Arial"/>
                <w:sz w:val="16"/>
                <w:szCs w:val="16"/>
              </w:rPr>
            </w:pPr>
            <w:r w:rsidRPr="00A2291D">
              <w:rPr>
                <w:rFonts w:ascii="Arial" w:hAnsi="Arial" w:cs="Arial"/>
                <w:sz w:val="16"/>
                <w:szCs w:val="16"/>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39516A" w14:textId="77777777" w:rsidR="00A34F4F" w:rsidRPr="00A2291D" w:rsidRDefault="00A34F4F" w:rsidP="00A2291D">
            <w:pPr>
              <w:rPr>
                <w:rFonts w:ascii="Arial" w:hAnsi="Arial" w:cs="Arial"/>
                <w:sz w:val="16"/>
                <w:szCs w:val="16"/>
              </w:rPr>
            </w:pPr>
            <w:r w:rsidRPr="00A2291D">
              <w:rPr>
                <w:rFonts w:ascii="Arial" w:hAnsi="Arial" w:cs="Arial"/>
                <w:sz w:val="16"/>
                <w:szCs w:val="16"/>
              </w:rPr>
              <w:t>1, 2 (optional)</w:t>
            </w:r>
          </w:p>
        </w:tc>
      </w:tr>
      <w:tr w:rsidR="00A34F4F" w:rsidRPr="00A2291D" w14:paraId="223F8B7C"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4DBE50"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8B0B5B"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Reported by companies.</w:t>
            </w:r>
          </w:p>
        </w:tc>
      </w:tr>
    </w:tbl>
    <w:p w14:paraId="7AD6DD53" w14:textId="77777777" w:rsidR="00A34F4F" w:rsidRPr="00A2291D" w:rsidRDefault="00A34F4F" w:rsidP="00A34F4F"/>
    <w:p w14:paraId="1FF5ABB8"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2EC98158" w14:textId="77777777" w:rsidR="00A34F4F" w:rsidRDefault="00A34F4F" w:rsidP="00A34F4F">
      <w:r>
        <w:t xml:space="preserve">For coverage evaluation of </w:t>
      </w:r>
      <w:r>
        <w:rPr>
          <w:lang w:eastAsia="ja-JP"/>
        </w:rPr>
        <w:t>PUSCH Msg.3</w:t>
      </w:r>
      <w: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43577209"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0373DC19"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ECF575E" w14:textId="77777777" w:rsidR="00A34F4F" w:rsidRPr="00A2291D" w:rsidRDefault="00A34F4F" w:rsidP="00A2291D">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2BBB4706"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BEA8A7" w14:textId="77777777" w:rsidR="00A34F4F" w:rsidRPr="00A2291D" w:rsidRDefault="00A34F4F" w:rsidP="00A2291D">
            <w:pPr>
              <w:rPr>
                <w:rFonts w:ascii="Arial" w:hAnsi="Arial" w:cs="Arial"/>
                <w:sz w:val="16"/>
                <w:szCs w:val="16"/>
              </w:rPr>
            </w:pPr>
            <w:r w:rsidRPr="00A2291D">
              <w:rPr>
                <w:rFonts w:ascii="Arial" w:hAnsi="Arial" w:cs="Arial"/>
                <w:sz w:val="16"/>
                <w:szCs w:val="16"/>
              </w:rPr>
              <w:t>Frequency hopping</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8B8EE"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 or w/o frequency hopping</w:t>
            </w:r>
          </w:p>
        </w:tc>
      </w:tr>
      <w:tr w:rsidR="00A34F4F" w:rsidRPr="00A2291D" w14:paraId="17C03785"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A06C5F" w14:textId="77777777" w:rsidR="00A34F4F" w:rsidRPr="00A2291D" w:rsidRDefault="00A34F4F" w:rsidP="00A2291D">
            <w:pPr>
              <w:rPr>
                <w:rFonts w:ascii="Arial" w:hAnsi="Arial" w:cs="Arial"/>
                <w:sz w:val="16"/>
                <w:szCs w:val="16"/>
              </w:rPr>
            </w:pPr>
            <w:r w:rsidRPr="00A2291D">
              <w:rPr>
                <w:rFonts w:ascii="Arial" w:hAnsi="Arial" w:cs="Arial"/>
                <w:sz w:val="16"/>
                <w:szCs w:val="16"/>
              </w:rPr>
              <w:t>Number of UE transmit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6A6563"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 2 (optional)</w:t>
            </w:r>
          </w:p>
        </w:tc>
      </w:tr>
      <w:tr w:rsidR="00A34F4F" w:rsidRPr="00A2291D" w14:paraId="77E6AC8F"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1EB7C4" w14:textId="77777777" w:rsidR="00A34F4F" w:rsidRPr="00A2291D" w:rsidRDefault="00A34F4F" w:rsidP="00A2291D">
            <w:pPr>
              <w:rPr>
                <w:rFonts w:ascii="Arial" w:hAnsi="Arial" w:cs="Arial"/>
                <w:sz w:val="16"/>
                <w:szCs w:val="16"/>
              </w:rPr>
            </w:pPr>
            <w:r w:rsidRPr="00A2291D">
              <w:rPr>
                <w:rFonts w:ascii="Arial" w:hAnsi="Arial" w:cs="Arial"/>
                <w:sz w:val="16"/>
                <w:szCs w:val="16"/>
              </w:rPr>
              <w:t>Number of DMRS symbol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CBADC"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w/o frequency hopping: 3,</w:t>
            </w:r>
          </w:p>
          <w:p w14:paraId="71196FE6"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 frequency hopping: 2 for each hop</w:t>
            </w:r>
          </w:p>
        </w:tc>
      </w:tr>
      <w:tr w:rsidR="00A34F4F" w:rsidRPr="00A2291D" w14:paraId="00DD5F8D"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76DA44" w14:textId="77777777" w:rsidR="00A34F4F" w:rsidRPr="00A2291D" w:rsidRDefault="00A34F4F" w:rsidP="00A2291D">
            <w:pPr>
              <w:rPr>
                <w:rFonts w:ascii="Arial" w:hAnsi="Arial" w:cs="Arial"/>
                <w:sz w:val="16"/>
                <w:szCs w:val="16"/>
              </w:rPr>
            </w:pPr>
            <w:r w:rsidRPr="00A2291D">
              <w:rPr>
                <w:rFonts w:ascii="Arial" w:hAnsi="Arial" w:cs="Arial"/>
                <w:sz w:val="16"/>
                <w:szCs w:val="16"/>
              </w:rPr>
              <w:t xml:space="preserve">Waveform </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04755"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DFT-s-OFDM</w:t>
            </w:r>
          </w:p>
        </w:tc>
      </w:tr>
      <w:tr w:rsidR="00A34F4F" w:rsidRPr="00A2291D" w14:paraId="19DAD9C8"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A74544" w14:textId="77777777" w:rsidR="00A34F4F" w:rsidRPr="00A2291D" w:rsidRDefault="00A34F4F" w:rsidP="00A2291D">
            <w:pPr>
              <w:rPr>
                <w:rFonts w:ascii="Arial" w:hAnsi="Arial" w:cs="Arial"/>
                <w:sz w:val="16"/>
                <w:szCs w:val="16"/>
              </w:rPr>
            </w:pPr>
            <w:r w:rsidRPr="00A2291D">
              <w:rPr>
                <w:rFonts w:ascii="Arial" w:hAnsi="Arial" w:cs="Arial"/>
                <w:sz w:val="16"/>
                <w:szCs w:val="16"/>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191F83"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Whether/How is adopted is reported by companies.</w:t>
            </w:r>
          </w:p>
        </w:tc>
      </w:tr>
      <w:tr w:rsidR="00A34F4F" w:rsidRPr="00A2291D" w14:paraId="0CB13DE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E1846D" w14:textId="66C361D3"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PUSCH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24156"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14 OS</w:t>
            </w:r>
          </w:p>
        </w:tc>
      </w:tr>
      <w:tr w:rsidR="00A34F4F" w:rsidRPr="00A2291D" w14:paraId="073D99C6"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A0D9EE"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Number of PRBs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54179"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2</w:t>
            </w:r>
          </w:p>
        </w:tc>
      </w:tr>
      <w:tr w:rsidR="00A34F4F" w:rsidRPr="00A2291D" w14:paraId="44C4AA38"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40FA19" w14:textId="77777777" w:rsidR="00A34F4F" w:rsidRPr="00A2291D" w:rsidRDefault="00A34F4F" w:rsidP="00A2291D">
            <w:pPr>
              <w:rPr>
                <w:rFonts w:ascii="Arial" w:hAnsi="Arial" w:cs="Arial"/>
                <w:sz w:val="16"/>
                <w:szCs w:val="16"/>
              </w:rPr>
            </w:pPr>
            <w:r w:rsidRPr="00A2291D">
              <w:rPr>
                <w:rFonts w:ascii="Arial" w:hAnsi="Arial" w:cs="Arial"/>
                <w:sz w:val="16"/>
                <w:szCs w:val="16"/>
              </w:rPr>
              <w:t>TBS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781A1"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56 bits</w:t>
            </w:r>
          </w:p>
        </w:tc>
      </w:tr>
      <w:tr w:rsidR="00A34F4F" w:rsidRPr="00A2291D" w14:paraId="1F06762D"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C3110B" w14:textId="77777777" w:rsidR="00A34F4F" w:rsidRPr="00A2291D" w:rsidRDefault="00A34F4F" w:rsidP="00A2291D">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19FA6" w14:textId="77777777" w:rsidR="00A34F4F" w:rsidRPr="00A2291D" w:rsidRDefault="00A34F4F" w:rsidP="00A2291D">
            <w:pPr>
              <w:spacing w:line="276" w:lineRule="auto"/>
              <w:rPr>
                <w:rFonts w:ascii="Arial" w:hAnsi="Arial" w:cs="Arial"/>
                <w:sz w:val="16"/>
                <w:szCs w:val="16"/>
              </w:rPr>
            </w:pPr>
            <w:r w:rsidRPr="00A2291D">
              <w:rPr>
                <w:rFonts w:ascii="Arial" w:hAnsi="Arial" w:cs="Arial"/>
                <w:sz w:val="16"/>
                <w:szCs w:val="16"/>
              </w:rPr>
              <w:t>Reported by companies.</w:t>
            </w:r>
          </w:p>
        </w:tc>
      </w:tr>
    </w:tbl>
    <w:p w14:paraId="55F07224" w14:textId="77777777" w:rsidR="00A34F4F" w:rsidRPr="00A2291D" w:rsidRDefault="00A34F4F" w:rsidP="00A34F4F"/>
    <w:p w14:paraId="0457A819"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31D87277" w14:textId="77777777" w:rsidR="00A34F4F" w:rsidRDefault="00A34F4F" w:rsidP="00A34F4F">
      <w:r>
        <w:t xml:space="preserve">For coverage evaluation of </w:t>
      </w:r>
      <w:r>
        <w:rPr>
          <w:lang w:eastAsia="ja-JP"/>
        </w:rPr>
        <w:t>SSB</w:t>
      </w:r>
      <w: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42D2827F"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57AC1F96"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0144ADF7"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22CCEBBF"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50A99" w14:textId="77777777" w:rsidR="00A34F4F" w:rsidRPr="00A2291D" w:rsidRDefault="00A34F4F" w:rsidP="004D3980">
            <w:pPr>
              <w:rPr>
                <w:rFonts w:ascii="Arial" w:hAnsi="Arial" w:cs="Arial"/>
                <w:sz w:val="16"/>
                <w:szCs w:val="16"/>
              </w:rPr>
            </w:pPr>
            <w:r w:rsidRPr="00A2291D">
              <w:rPr>
                <w:rFonts w:ascii="Arial" w:hAnsi="Arial" w:cs="Arial"/>
                <w:sz w:val="16"/>
                <w:szCs w:val="16"/>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D440F7"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2 for 2GHz</w:t>
            </w:r>
          </w:p>
        </w:tc>
      </w:tr>
      <w:tr w:rsidR="00A34F4F" w:rsidRPr="00A2291D" w14:paraId="6962889C"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7CB1B7" w14:textId="77777777" w:rsidR="00A34F4F" w:rsidRPr="00A2291D" w:rsidRDefault="00A34F4F" w:rsidP="004D3980">
            <w:pPr>
              <w:rPr>
                <w:rFonts w:ascii="Arial" w:hAnsi="Arial" w:cs="Arial"/>
                <w:sz w:val="16"/>
                <w:szCs w:val="16"/>
              </w:rPr>
            </w:pPr>
            <w:r w:rsidRPr="00A2291D">
              <w:rPr>
                <w:rFonts w:ascii="Arial" w:hAnsi="Arial" w:cs="Arial"/>
                <w:sz w:val="16"/>
                <w:szCs w:val="16"/>
              </w:rPr>
              <w:t>Periodicity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BA7D38"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20ms</w:t>
            </w:r>
          </w:p>
        </w:tc>
      </w:tr>
      <w:tr w:rsidR="00A34F4F" w:rsidRPr="00A2291D" w14:paraId="302B7685"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1FBC84" w14:textId="77777777" w:rsidR="00A34F4F" w:rsidRPr="00A2291D" w:rsidRDefault="00A34F4F" w:rsidP="004D3980">
            <w:pPr>
              <w:rPr>
                <w:rFonts w:ascii="Arial" w:hAnsi="Arial" w:cs="Arial"/>
                <w:sz w:val="16"/>
                <w:szCs w:val="16"/>
              </w:rPr>
            </w:pPr>
            <w:r w:rsidRPr="00A2291D">
              <w:rPr>
                <w:rFonts w:ascii="Arial" w:hAnsi="Arial" w:cs="Arial"/>
                <w:sz w:val="16"/>
                <w:szCs w:val="16"/>
              </w:rPr>
              <w:t>Performance metric</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8FC063"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Combination of 4 SSBs in 80ms.</w:t>
            </w:r>
          </w:p>
          <w:p w14:paraId="35D464CA"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Note: UE is not assumed to know the SS/PBCH block index</w:t>
            </w:r>
          </w:p>
        </w:tc>
      </w:tr>
      <w:tr w:rsidR="00A34F4F" w:rsidRPr="00A2291D" w14:paraId="6E23CCA2"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6E9DB1" w14:textId="77777777" w:rsidR="00A34F4F" w:rsidRPr="00A2291D" w:rsidRDefault="00A34F4F" w:rsidP="004D3980">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A44CD1"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bl>
    <w:p w14:paraId="6E6E5377" w14:textId="77777777" w:rsidR="00A34F4F" w:rsidRPr="00A2291D" w:rsidRDefault="00A34F4F" w:rsidP="00A34F4F"/>
    <w:p w14:paraId="1984FCBC"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1DE07F8E" w14:textId="77777777" w:rsidR="00A34F4F" w:rsidRDefault="00A34F4F" w:rsidP="00A34F4F">
      <w:r>
        <w:t xml:space="preserve">For coverage evaluation of </w:t>
      </w:r>
      <w:r>
        <w:rPr>
          <w:lang w:eastAsia="ja-JP"/>
        </w:rPr>
        <w:t>PDSCH</w:t>
      </w:r>
      <w: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42A6BBFF" w14:textId="77777777" w:rsidTr="004D3980">
        <w:trPr>
          <w:trHeight w:val="379"/>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88A3A76"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79F18C77"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0FC5725A"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870EC4" w14:textId="77777777" w:rsidR="00A34F4F" w:rsidRPr="00A2291D" w:rsidRDefault="00A34F4F" w:rsidP="004D3980">
            <w:pPr>
              <w:rPr>
                <w:rFonts w:ascii="Arial" w:hAnsi="Arial" w:cs="Arial"/>
                <w:sz w:val="16"/>
                <w:szCs w:val="16"/>
              </w:rPr>
            </w:pPr>
            <w:r w:rsidRPr="00A2291D">
              <w:rPr>
                <w:rFonts w:ascii="Arial" w:hAnsi="Arial" w:cs="Arial"/>
                <w:sz w:val="16"/>
                <w:szCs w:val="16"/>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4E229D"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For low data rate service, w/ HARQ, 10% iBLER; w/o HARQ, 10% iBLER.</w:t>
            </w:r>
          </w:p>
          <w:p w14:paraId="2192975C" w14:textId="77777777" w:rsidR="00A34F4F" w:rsidRPr="00A2291D" w:rsidRDefault="00A34F4F" w:rsidP="004D3980">
            <w:pPr>
              <w:spacing w:before="20" w:after="20" w:line="276" w:lineRule="auto"/>
              <w:rPr>
                <w:rFonts w:ascii="Arial" w:hAnsi="Arial" w:cs="Arial"/>
                <w:sz w:val="16"/>
                <w:szCs w:val="16"/>
                <w:lang w:val="da-DK"/>
              </w:rPr>
            </w:pPr>
            <w:r w:rsidRPr="00A2291D">
              <w:rPr>
                <w:rFonts w:ascii="Arial" w:hAnsi="Arial" w:cs="Arial"/>
                <w:sz w:val="16"/>
                <w:szCs w:val="16"/>
                <w:lang w:val="da-DK"/>
              </w:rPr>
              <w:t>For VoIP, 2% rBLER.</w:t>
            </w:r>
          </w:p>
        </w:tc>
      </w:tr>
      <w:tr w:rsidR="00A34F4F" w:rsidRPr="00A2291D" w14:paraId="18803AAC"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C09694" w14:textId="77777777" w:rsidR="00A34F4F" w:rsidRPr="00A2291D" w:rsidRDefault="00A34F4F" w:rsidP="004D3980">
            <w:pPr>
              <w:rPr>
                <w:rFonts w:ascii="Arial" w:hAnsi="Arial" w:cs="Arial"/>
                <w:sz w:val="16"/>
                <w:szCs w:val="16"/>
              </w:rPr>
            </w:pPr>
            <w:r w:rsidRPr="00A2291D">
              <w:rPr>
                <w:rFonts w:ascii="Arial" w:hAnsi="Arial" w:cs="Arial"/>
                <w:sz w:val="16"/>
                <w:szCs w:val="16"/>
              </w:rPr>
              <w:t>Waveform</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5D61DE"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CP-OFDM</w:t>
            </w:r>
          </w:p>
        </w:tc>
      </w:tr>
      <w:tr w:rsidR="00A34F4F" w:rsidRPr="00A2291D" w14:paraId="379E743B"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794BB" w14:textId="77777777" w:rsidR="00A34F4F" w:rsidRPr="00A2291D" w:rsidRDefault="00A34F4F" w:rsidP="004D3980">
            <w:pPr>
              <w:rPr>
                <w:rFonts w:ascii="Arial" w:hAnsi="Arial" w:cs="Arial"/>
                <w:sz w:val="16"/>
                <w:szCs w:val="16"/>
              </w:rPr>
            </w:pPr>
            <w:r w:rsidRPr="00A2291D">
              <w:rPr>
                <w:rFonts w:ascii="Arial" w:hAnsi="Arial" w:cs="Arial"/>
                <w:sz w:val="16"/>
                <w:szCs w:val="16"/>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F17EE8"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2 for 2GHz</w:t>
            </w:r>
          </w:p>
        </w:tc>
      </w:tr>
      <w:tr w:rsidR="00A34F4F" w:rsidRPr="00A2291D" w14:paraId="6921C3CC"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DDCF21" w14:textId="77777777" w:rsidR="00A34F4F" w:rsidRPr="00A2291D" w:rsidRDefault="00A34F4F" w:rsidP="004D3980">
            <w:pPr>
              <w:rPr>
                <w:rFonts w:ascii="Arial" w:hAnsi="Arial" w:cs="Arial"/>
                <w:sz w:val="16"/>
                <w:szCs w:val="16"/>
              </w:rPr>
            </w:pPr>
            <w:r w:rsidRPr="00A2291D">
              <w:rPr>
                <w:rFonts w:ascii="Arial" w:hAnsi="Arial" w:cs="Arial"/>
                <w:sz w:val="16"/>
                <w:szCs w:val="16"/>
              </w:rPr>
              <w:t>HARQ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FFAB4"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Whether/How HARQ is adopted is reported by companies.</w:t>
            </w:r>
          </w:p>
        </w:tc>
      </w:tr>
      <w:tr w:rsidR="00A34F4F" w:rsidRPr="00A2291D" w14:paraId="12EDE275"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616557" w14:textId="77777777" w:rsidR="00A34F4F" w:rsidRPr="00A2291D" w:rsidRDefault="00A34F4F" w:rsidP="004D3980">
            <w:pPr>
              <w:rPr>
                <w:rFonts w:ascii="Arial" w:hAnsi="Arial" w:cs="Arial"/>
                <w:sz w:val="16"/>
                <w:szCs w:val="16"/>
              </w:rPr>
            </w:pPr>
            <w:r w:rsidRPr="00A2291D">
              <w:rPr>
                <w:rFonts w:ascii="Arial" w:hAnsi="Arial" w:cs="Arial"/>
                <w:sz w:val="16"/>
                <w:szCs w:val="16"/>
              </w:rPr>
              <w:t>DMRS configuration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799A96"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3 DMRS symbols is used for PDSCH of Msg.2.</w:t>
            </w:r>
          </w:p>
          <w:p w14:paraId="622C607B"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For 3km/h: Type I, 1 or 2 DMRS symbol, no multiplexing with data.</w:t>
            </w:r>
          </w:p>
          <w:p w14:paraId="5B7E2F6A"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lastRenderedPageBreak/>
              <w:t>PDSCH mapping Type, the number of DMRS symbols and DMRS position(s) are reported by companies.</w:t>
            </w:r>
          </w:p>
        </w:tc>
      </w:tr>
      <w:tr w:rsidR="00A34F4F" w:rsidRPr="00A2291D" w14:paraId="4CBDEC74"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B155A07" w14:textId="77777777" w:rsidR="00A34F4F" w:rsidRPr="00A2291D" w:rsidRDefault="00A34F4F" w:rsidP="004D3980">
            <w:pPr>
              <w:rPr>
                <w:rFonts w:ascii="Arial" w:eastAsia="DengXian" w:hAnsi="Arial" w:cs="Arial"/>
                <w:sz w:val="16"/>
                <w:szCs w:val="16"/>
              </w:rPr>
            </w:pPr>
            <w:r w:rsidRPr="00A2291D">
              <w:rPr>
                <w:rFonts w:ascii="Arial" w:hAnsi="Arial" w:cs="Arial"/>
                <w:sz w:val="16"/>
                <w:szCs w:val="16"/>
              </w:rPr>
              <w:t>PRBs/TBS/MCS for low data rate service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0D2B88E0"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 xml:space="preserve">Any value of PRBs, and corresponding MCS index, reported by companies will be considered in the discussion. </w:t>
            </w:r>
          </w:p>
          <w:p w14:paraId="5A2EB40B"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TBS can be calculated based on e.g. the number of PRBs, target data rate, frame structure and overhead.</w:t>
            </w:r>
          </w:p>
        </w:tc>
      </w:tr>
      <w:tr w:rsidR="00A34F4F" w:rsidRPr="00A2291D" w14:paraId="1E0729EC"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24EB8B" w14:textId="77777777" w:rsidR="00A34F4F" w:rsidRPr="00A2291D" w:rsidRDefault="00A34F4F" w:rsidP="004D3980">
            <w:pPr>
              <w:rPr>
                <w:rFonts w:ascii="Arial" w:hAnsi="Arial" w:cs="Arial"/>
                <w:sz w:val="16"/>
                <w:szCs w:val="16"/>
              </w:rPr>
            </w:pPr>
            <w:r w:rsidRPr="00A2291D">
              <w:rPr>
                <w:rFonts w:ascii="Arial" w:hAnsi="Arial" w:cs="Arial"/>
                <w:sz w:val="16"/>
                <w:szCs w:val="16"/>
              </w:rPr>
              <w:t>PRBs/MCS for VoIP</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6CFF52"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Any value of PRBs reported by companies will be considered in the discussion.</w:t>
            </w:r>
          </w:p>
          <w:p w14:paraId="7C8BE618"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QPSK</w:t>
            </w:r>
          </w:p>
        </w:tc>
      </w:tr>
      <w:tr w:rsidR="00A34F4F" w:rsidRPr="00A2291D" w14:paraId="19705037"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DFF850" w14:textId="77777777" w:rsidR="00A34F4F" w:rsidRPr="00A2291D" w:rsidRDefault="00A34F4F" w:rsidP="004D3980">
            <w:pPr>
              <w:rPr>
                <w:rFonts w:ascii="Arial" w:hAnsi="Arial" w:cs="Arial"/>
                <w:sz w:val="16"/>
                <w:szCs w:val="16"/>
              </w:rPr>
            </w:pPr>
            <w:r w:rsidRPr="00A2291D">
              <w:rPr>
                <w:rFonts w:ascii="Arial" w:hAnsi="Arial" w:cs="Arial"/>
                <w:sz w:val="16"/>
                <w:szCs w:val="16"/>
              </w:rPr>
              <w:t>PDSCH duration</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5C3AC" w14:textId="77777777" w:rsidR="00A34F4F" w:rsidRPr="00A2291D" w:rsidRDefault="00A34F4F" w:rsidP="004D3980">
            <w:pPr>
              <w:spacing w:before="20" w:after="20" w:line="276" w:lineRule="auto"/>
              <w:rPr>
                <w:rFonts w:ascii="Arial" w:hAnsi="Arial" w:cs="Arial"/>
                <w:sz w:val="16"/>
                <w:szCs w:val="16"/>
                <w:lang w:val="da-DK"/>
              </w:rPr>
            </w:pPr>
            <w:r w:rsidRPr="00A2291D">
              <w:rPr>
                <w:rFonts w:ascii="Arial" w:hAnsi="Arial" w:cs="Arial"/>
                <w:sz w:val="16"/>
                <w:szCs w:val="16"/>
                <w:lang w:val="da-DK"/>
              </w:rPr>
              <w:t>12 OS</w:t>
            </w:r>
          </w:p>
        </w:tc>
      </w:tr>
      <w:tr w:rsidR="00A34F4F" w:rsidRPr="00A2291D" w14:paraId="3665DE61"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C20056" w14:textId="77777777" w:rsidR="00A34F4F" w:rsidRPr="00A2291D" w:rsidRDefault="00A34F4F" w:rsidP="004D3980">
            <w:pPr>
              <w:rPr>
                <w:rFonts w:ascii="Arial" w:hAnsi="Arial" w:cs="Arial"/>
                <w:sz w:val="16"/>
                <w:szCs w:val="16"/>
              </w:rPr>
            </w:pPr>
            <w:r w:rsidRPr="00A2291D">
              <w:rPr>
                <w:rFonts w:ascii="Arial" w:hAnsi="Arial" w:cs="Arial"/>
                <w:sz w:val="16"/>
                <w:szCs w:val="16"/>
              </w:rPr>
              <w:t>Payload size for PDSCH of Msg.4</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3991E" w14:textId="77777777" w:rsidR="00A34F4F" w:rsidRPr="00A2291D" w:rsidRDefault="00A34F4F" w:rsidP="004D3980">
            <w:pPr>
              <w:spacing w:before="20" w:after="20" w:line="276" w:lineRule="auto"/>
              <w:rPr>
                <w:rFonts w:ascii="Arial" w:hAnsi="Arial" w:cs="Arial"/>
                <w:sz w:val="16"/>
                <w:szCs w:val="16"/>
                <w:lang w:val="da-DK"/>
              </w:rPr>
            </w:pPr>
            <w:r w:rsidRPr="00A2291D">
              <w:rPr>
                <w:rFonts w:ascii="Arial" w:hAnsi="Arial" w:cs="Arial"/>
                <w:sz w:val="16"/>
                <w:szCs w:val="16"/>
              </w:rPr>
              <w:t>1040 bits</w:t>
            </w:r>
          </w:p>
        </w:tc>
      </w:tr>
      <w:tr w:rsidR="00A34F4F" w:rsidRPr="00A2291D" w14:paraId="32914EBA"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10F7D7" w14:textId="77777777" w:rsidR="00A34F4F" w:rsidRPr="00A2291D" w:rsidRDefault="00A34F4F" w:rsidP="004D3980">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0F3B0"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r w:rsidR="00A34F4F" w:rsidRPr="00A2291D" w14:paraId="5C83F00A" w14:textId="77777777" w:rsidTr="004D3980">
        <w:trPr>
          <w:trHeight w:val="147"/>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85FA5C" w14:textId="77777777" w:rsidR="00A34F4F" w:rsidRPr="00A2291D" w:rsidRDefault="00A34F4F" w:rsidP="004D3980">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E24529"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bl>
    <w:p w14:paraId="4C9C87AC" w14:textId="77777777" w:rsidR="00A34F4F" w:rsidRPr="00A2291D" w:rsidRDefault="00A34F4F" w:rsidP="00A34F4F"/>
    <w:p w14:paraId="2C0DBBBC" w14:textId="77777777" w:rsidR="00A34F4F" w:rsidRPr="00A2291D" w:rsidRDefault="00A34F4F" w:rsidP="00A34F4F">
      <w:pPr>
        <w:rPr>
          <w:rFonts w:ascii="Times New Roman" w:eastAsia="MS PGothic" w:hAnsi="Times New Roman"/>
          <w:szCs w:val="20"/>
          <w:lang w:val="en-US" w:eastAsia="ja-JP"/>
        </w:rPr>
      </w:pPr>
      <w:r w:rsidRPr="00A2291D">
        <w:rPr>
          <w:rFonts w:ascii="Times New Roman" w:eastAsia="MS PGothic" w:hAnsi="Times New Roman"/>
          <w:szCs w:val="20"/>
          <w:highlight w:val="green"/>
          <w:lang w:eastAsia="zh-CN"/>
        </w:rPr>
        <w:t>Agreement</w:t>
      </w:r>
    </w:p>
    <w:p w14:paraId="25E7E481" w14:textId="77777777" w:rsidR="00A34F4F" w:rsidRDefault="00A34F4F" w:rsidP="00A34F4F">
      <w:r>
        <w:t xml:space="preserve">For coverage evaluation of </w:t>
      </w:r>
      <w:r>
        <w:rPr>
          <w:lang w:eastAsia="ja-JP"/>
        </w:rPr>
        <w:t>PDCCH</w:t>
      </w:r>
      <w:r>
        <w:t xml:space="preserve"> in NR NTN, the following table is assumed.</w:t>
      </w:r>
    </w:p>
    <w:tbl>
      <w:tblPr>
        <w:tblW w:w="9067" w:type="dxa"/>
        <w:jc w:val="center"/>
        <w:tblCellMar>
          <w:left w:w="0" w:type="dxa"/>
          <w:right w:w="0" w:type="dxa"/>
        </w:tblCellMar>
        <w:tblLook w:val="04A0" w:firstRow="1" w:lastRow="0" w:firstColumn="1" w:lastColumn="0" w:noHBand="0" w:noVBand="1"/>
      </w:tblPr>
      <w:tblGrid>
        <w:gridCol w:w="3114"/>
        <w:gridCol w:w="5953"/>
      </w:tblGrid>
      <w:tr w:rsidR="00A34F4F" w:rsidRPr="00A2291D" w14:paraId="1EE3D046" w14:textId="77777777" w:rsidTr="00A2291D">
        <w:trPr>
          <w:trHeight w:val="20"/>
          <w:jc w:val="center"/>
        </w:trPr>
        <w:tc>
          <w:tcPr>
            <w:tcW w:w="3114" w:type="dxa"/>
            <w:tcBorders>
              <w:top w:val="single" w:sz="8" w:space="0" w:color="auto"/>
              <w:left w:val="single" w:sz="8" w:space="0" w:color="auto"/>
              <w:bottom w:val="single" w:sz="8" w:space="0" w:color="auto"/>
              <w:right w:val="single" w:sz="8" w:space="0" w:color="auto"/>
            </w:tcBorders>
            <w:shd w:val="clear" w:color="auto" w:fill="D9E2F3"/>
            <w:tcMar>
              <w:top w:w="0" w:type="dxa"/>
              <w:left w:w="108" w:type="dxa"/>
              <w:bottom w:w="0" w:type="dxa"/>
              <w:right w:w="108" w:type="dxa"/>
            </w:tcMar>
            <w:vAlign w:val="center"/>
            <w:hideMark/>
          </w:tcPr>
          <w:p w14:paraId="4C35EE19"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Parameter</w:t>
            </w:r>
          </w:p>
        </w:tc>
        <w:tc>
          <w:tcPr>
            <w:tcW w:w="5953" w:type="dxa"/>
            <w:tcBorders>
              <w:top w:val="single" w:sz="8" w:space="0" w:color="auto"/>
              <w:left w:val="nil"/>
              <w:bottom w:val="single" w:sz="8" w:space="0" w:color="auto"/>
              <w:right w:val="single" w:sz="8" w:space="0" w:color="auto"/>
            </w:tcBorders>
            <w:shd w:val="clear" w:color="auto" w:fill="D9E2F3"/>
            <w:tcMar>
              <w:top w:w="0" w:type="dxa"/>
              <w:left w:w="108" w:type="dxa"/>
              <w:bottom w:w="0" w:type="dxa"/>
              <w:right w:w="108" w:type="dxa"/>
            </w:tcMar>
            <w:vAlign w:val="center"/>
            <w:hideMark/>
          </w:tcPr>
          <w:p w14:paraId="4BFC08A0" w14:textId="77777777" w:rsidR="00A34F4F" w:rsidRPr="00A2291D" w:rsidRDefault="00A34F4F" w:rsidP="004D3980">
            <w:pPr>
              <w:overflowPunct w:val="0"/>
              <w:autoSpaceDE w:val="0"/>
              <w:autoSpaceDN w:val="0"/>
              <w:jc w:val="center"/>
              <w:textAlignment w:val="baseline"/>
              <w:rPr>
                <w:rFonts w:ascii="Arial" w:hAnsi="Arial" w:cs="Arial"/>
                <w:b/>
                <w:bCs/>
                <w:sz w:val="16"/>
                <w:szCs w:val="16"/>
              </w:rPr>
            </w:pPr>
            <w:r w:rsidRPr="00A2291D">
              <w:rPr>
                <w:rFonts w:ascii="Arial" w:hAnsi="Arial" w:cs="Arial"/>
                <w:b/>
                <w:bCs/>
                <w:color w:val="000000"/>
                <w:sz w:val="16"/>
                <w:szCs w:val="16"/>
              </w:rPr>
              <w:t>Value</w:t>
            </w:r>
          </w:p>
        </w:tc>
      </w:tr>
      <w:tr w:rsidR="00A34F4F" w:rsidRPr="00A2291D" w14:paraId="59D6C65F"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9C15B" w14:textId="77777777" w:rsidR="00A34F4F" w:rsidRPr="00A2291D" w:rsidRDefault="00A34F4F" w:rsidP="004D3980">
            <w:pPr>
              <w:rPr>
                <w:rFonts w:ascii="Arial" w:hAnsi="Arial" w:cs="Arial"/>
                <w:sz w:val="16"/>
                <w:szCs w:val="16"/>
              </w:rPr>
            </w:pPr>
            <w:r w:rsidRPr="00A2291D">
              <w:rPr>
                <w:rFonts w:ascii="Arial" w:hAnsi="Arial" w:cs="Arial"/>
                <w:sz w:val="16"/>
                <w:szCs w:val="16"/>
              </w:rPr>
              <w:t>Number of UE receive chains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3B952E"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2 for 2GHz</w:t>
            </w:r>
          </w:p>
        </w:tc>
      </w:tr>
      <w:tr w:rsidR="00A34F4F" w:rsidRPr="00A2291D" w14:paraId="7F137D39"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85215A" w14:textId="77777777" w:rsidR="00A34F4F" w:rsidRPr="00A2291D" w:rsidRDefault="00A34F4F" w:rsidP="004D3980">
            <w:pPr>
              <w:rPr>
                <w:rFonts w:ascii="Arial" w:hAnsi="Arial" w:cs="Arial"/>
                <w:sz w:val="16"/>
                <w:szCs w:val="16"/>
              </w:rPr>
            </w:pPr>
            <w:r w:rsidRPr="00A2291D">
              <w:rPr>
                <w:rFonts w:ascii="Arial" w:hAnsi="Arial" w:cs="Arial"/>
                <w:sz w:val="16"/>
                <w:szCs w:val="16"/>
              </w:rPr>
              <w:t>Aggregation level</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D3051"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16</w:t>
            </w:r>
          </w:p>
        </w:tc>
      </w:tr>
      <w:tr w:rsidR="00A34F4F" w:rsidRPr="00A2291D" w14:paraId="7C7918FC"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B7DFD5" w14:textId="77777777" w:rsidR="00A34F4F" w:rsidRPr="00A2291D" w:rsidRDefault="00A34F4F" w:rsidP="004D3980">
            <w:pPr>
              <w:rPr>
                <w:rFonts w:ascii="Arial" w:hAnsi="Arial" w:cs="Arial"/>
                <w:sz w:val="16"/>
                <w:szCs w:val="16"/>
              </w:rPr>
            </w:pPr>
            <w:r w:rsidRPr="00A2291D">
              <w:rPr>
                <w:rFonts w:ascii="Arial" w:hAnsi="Arial" w:cs="Arial"/>
                <w:sz w:val="16"/>
                <w:szCs w:val="16"/>
              </w:rPr>
              <w:t>Payload</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12A60E"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40 bits</w:t>
            </w:r>
          </w:p>
        </w:tc>
      </w:tr>
      <w:tr w:rsidR="00A34F4F" w:rsidRPr="00A2291D" w14:paraId="40BB8C07"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C07AB3" w14:textId="77777777" w:rsidR="00A34F4F" w:rsidRPr="00A2291D" w:rsidRDefault="00A34F4F" w:rsidP="004D3980">
            <w:pPr>
              <w:rPr>
                <w:rFonts w:ascii="Arial" w:hAnsi="Arial" w:cs="Arial"/>
                <w:sz w:val="16"/>
                <w:szCs w:val="16"/>
              </w:rPr>
            </w:pPr>
            <w:r w:rsidRPr="00A2291D">
              <w:rPr>
                <w:rFonts w:ascii="Arial" w:hAnsi="Arial" w:cs="Arial"/>
                <w:sz w:val="16"/>
                <w:szCs w:val="16"/>
              </w:rPr>
              <w:t>CORESET size</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00850"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2 symbols, 48 PRBs</w:t>
            </w:r>
          </w:p>
        </w:tc>
      </w:tr>
      <w:tr w:rsidR="00A34F4F" w:rsidRPr="00A2291D" w14:paraId="33F8B496"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F7AD66" w14:textId="77777777" w:rsidR="00A34F4F" w:rsidRPr="00A2291D" w:rsidRDefault="00A34F4F" w:rsidP="004D3980">
            <w:pPr>
              <w:rPr>
                <w:rFonts w:ascii="Arial" w:hAnsi="Arial" w:cs="Arial"/>
                <w:sz w:val="16"/>
                <w:szCs w:val="16"/>
              </w:rPr>
            </w:pPr>
            <w:r w:rsidRPr="00A2291D">
              <w:rPr>
                <w:rFonts w:ascii="Arial" w:hAnsi="Arial" w:cs="Arial"/>
                <w:sz w:val="16"/>
                <w:szCs w:val="16"/>
              </w:rPr>
              <w:t>Tx Diversity</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C41F7C"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r w:rsidR="00A34F4F" w:rsidRPr="00A2291D" w14:paraId="026E274F"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349E7B" w14:textId="77777777" w:rsidR="00A34F4F" w:rsidRPr="00A2291D" w:rsidRDefault="00A34F4F" w:rsidP="004D3980">
            <w:pPr>
              <w:rPr>
                <w:rFonts w:ascii="Arial" w:hAnsi="Arial" w:cs="Arial"/>
                <w:sz w:val="16"/>
                <w:szCs w:val="16"/>
              </w:rPr>
            </w:pPr>
            <w:r w:rsidRPr="00A2291D">
              <w:rPr>
                <w:rFonts w:ascii="Arial" w:hAnsi="Arial" w:cs="Arial"/>
                <w:sz w:val="16"/>
                <w:szCs w:val="16"/>
              </w:rPr>
              <w:t>BLER</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0B32A"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1% BLER</w:t>
            </w:r>
          </w:p>
          <w:p w14:paraId="5DD65455"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optional for 10% BLER</w:t>
            </w:r>
          </w:p>
        </w:tc>
      </w:tr>
      <w:tr w:rsidR="00A34F4F" w:rsidRPr="00A2291D" w14:paraId="36F03A43"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E6C0CA" w14:textId="77777777" w:rsidR="00A34F4F" w:rsidRPr="00A2291D" w:rsidRDefault="00A34F4F" w:rsidP="004D3980">
            <w:pPr>
              <w:rPr>
                <w:rFonts w:ascii="Arial" w:hAnsi="Arial" w:cs="Arial"/>
                <w:sz w:val="16"/>
                <w:szCs w:val="16"/>
              </w:rPr>
            </w:pPr>
            <w:r w:rsidRPr="00A2291D">
              <w:rPr>
                <w:rFonts w:ascii="Arial" w:hAnsi="Arial" w:cs="Arial"/>
                <w:sz w:val="16"/>
                <w:szCs w:val="16"/>
              </w:rPr>
              <w:t>Number of SSB for broadcast PDCCH of Msg.2</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7EDCF9"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r w:rsidR="00A34F4F" w:rsidRPr="00A2291D" w14:paraId="0849D64F" w14:textId="77777777" w:rsidTr="00A2291D">
        <w:trPr>
          <w:trHeight w:val="20"/>
          <w:jc w:val="center"/>
        </w:trPr>
        <w:tc>
          <w:tcPr>
            <w:tcW w:w="311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F7F548" w14:textId="77777777" w:rsidR="00A34F4F" w:rsidRPr="00A2291D" w:rsidRDefault="00A34F4F" w:rsidP="004D3980">
            <w:pPr>
              <w:rPr>
                <w:rFonts w:ascii="Arial" w:hAnsi="Arial" w:cs="Arial"/>
                <w:sz w:val="16"/>
                <w:szCs w:val="16"/>
              </w:rPr>
            </w:pPr>
            <w:r w:rsidRPr="00A2291D">
              <w:rPr>
                <w:rFonts w:ascii="Arial" w:hAnsi="Arial" w:cs="Arial"/>
                <w:sz w:val="16"/>
                <w:szCs w:val="16"/>
              </w:rPr>
              <w:t>Other parameters</w:t>
            </w:r>
          </w:p>
        </w:tc>
        <w:tc>
          <w:tcPr>
            <w:tcW w:w="595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995F0" w14:textId="77777777" w:rsidR="00A34F4F" w:rsidRPr="00A2291D" w:rsidRDefault="00A34F4F" w:rsidP="004D3980">
            <w:pPr>
              <w:spacing w:before="20" w:after="20" w:line="276" w:lineRule="auto"/>
              <w:rPr>
                <w:rFonts w:ascii="Arial" w:hAnsi="Arial" w:cs="Arial"/>
                <w:sz w:val="16"/>
                <w:szCs w:val="16"/>
              </w:rPr>
            </w:pPr>
            <w:r w:rsidRPr="00A2291D">
              <w:rPr>
                <w:rFonts w:ascii="Arial" w:hAnsi="Arial" w:cs="Arial"/>
                <w:sz w:val="16"/>
                <w:szCs w:val="16"/>
              </w:rPr>
              <w:t>Reported by companies</w:t>
            </w:r>
          </w:p>
        </w:tc>
      </w:tr>
    </w:tbl>
    <w:p w14:paraId="13AF3812" w14:textId="2A7B4DBE" w:rsidR="00A34F4F" w:rsidRDefault="00A34F4F" w:rsidP="00A34F4F">
      <w:pPr>
        <w:rPr>
          <w:lang w:eastAsia="x-none"/>
        </w:rPr>
      </w:pPr>
    </w:p>
    <w:p w14:paraId="57622BDE" w14:textId="77777777" w:rsidR="00A2291D" w:rsidRDefault="00A2291D" w:rsidP="00A34F4F">
      <w:pPr>
        <w:rPr>
          <w:lang w:eastAsia="x-none"/>
        </w:rPr>
      </w:pPr>
    </w:p>
    <w:p w14:paraId="45704D42" w14:textId="6D7F0EE3" w:rsidR="00A34F4F" w:rsidRPr="002216DD" w:rsidRDefault="00A2291D" w:rsidP="001A1F25">
      <w:pPr>
        <w:rPr>
          <w:lang w:eastAsia="x-none"/>
        </w:rPr>
      </w:pPr>
      <w:r>
        <w:rPr>
          <w:lang w:eastAsia="x-none"/>
        </w:rPr>
        <w:t xml:space="preserve">Final summary in </w:t>
      </w:r>
      <w:hyperlink r:id="rId2896" w:history="1">
        <w:r w:rsidR="000B5C49">
          <w:rPr>
            <w:rStyle w:val="Hyperlink"/>
            <w:lang w:eastAsia="x-none"/>
          </w:rPr>
          <w:t>R1-2205212</w:t>
        </w:r>
      </w:hyperlink>
      <w:r>
        <w:rPr>
          <w:lang w:eastAsia="x-none"/>
        </w:rPr>
        <w:t>.</w:t>
      </w:r>
    </w:p>
    <w:p w14:paraId="73517C2E" w14:textId="77777777" w:rsidR="001A1F25" w:rsidRDefault="001A1F25" w:rsidP="001A1F25">
      <w:pPr>
        <w:pStyle w:val="Heading3"/>
      </w:pPr>
      <w:bookmarkStart w:id="411" w:name="_Toc101357108"/>
      <w:bookmarkStart w:id="412" w:name="_Toc109290243"/>
      <w:r w:rsidRPr="003B3DC0">
        <w:t>Disabling of HARQ feedback for IoT NTN</w:t>
      </w:r>
      <w:bookmarkEnd w:id="411"/>
      <w:bookmarkEnd w:id="412"/>
    </w:p>
    <w:p w14:paraId="1815EB26" w14:textId="25044511" w:rsidR="001A1F25" w:rsidRDefault="00A236A5" w:rsidP="001A1F25">
      <w:pPr>
        <w:rPr>
          <w:b/>
          <w:bCs/>
          <w:lang w:eastAsia="x-none"/>
        </w:rPr>
      </w:pPr>
      <w:hyperlink r:id="rId2897" w:history="1">
        <w:r w:rsidR="000B5C49">
          <w:rPr>
            <w:rStyle w:val="Hyperlink"/>
            <w:b/>
            <w:bCs/>
            <w:lang w:eastAsia="x-none"/>
          </w:rPr>
          <w:t>R1-2204935</w:t>
        </w:r>
      </w:hyperlink>
      <w:r w:rsidR="001A1F25" w:rsidRPr="00EA540F">
        <w:rPr>
          <w:b/>
          <w:bCs/>
          <w:lang w:eastAsia="x-none"/>
        </w:rPr>
        <w:tab/>
        <w:t>On disabling HARQ feedback for IOT-NTN</w:t>
      </w:r>
      <w:r w:rsidR="001A1F25" w:rsidRPr="00EA540F">
        <w:rPr>
          <w:b/>
          <w:bCs/>
          <w:lang w:eastAsia="x-none"/>
        </w:rPr>
        <w:tab/>
        <w:t>Mavenir</w:t>
      </w:r>
    </w:p>
    <w:p w14:paraId="1BEABCCA" w14:textId="77777777" w:rsidR="001A1F25" w:rsidRPr="00EA540F" w:rsidRDefault="001A1F25" w:rsidP="00CF6E6D">
      <w:pPr>
        <w:pStyle w:val="ListParagraph"/>
        <w:numPr>
          <w:ilvl w:val="0"/>
          <w:numId w:val="174"/>
        </w:numPr>
        <w:overflowPunct/>
        <w:snapToGrid w:val="0"/>
        <w:spacing w:after="0"/>
        <w:ind w:hanging="357"/>
        <w:contextualSpacing w:val="0"/>
        <w:jc w:val="both"/>
        <w:textAlignment w:val="auto"/>
        <w:rPr>
          <w:b/>
          <w:sz w:val="18"/>
          <w:szCs w:val="18"/>
        </w:rPr>
      </w:pPr>
      <w:r w:rsidRPr="00EA540F">
        <w:rPr>
          <w:sz w:val="18"/>
          <w:szCs w:val="18"/>
        </w:rPr>
        <w:t>Subsequently transmitting PDSCH after k0 msec with NDI toggling can be regarded as “standard transparent” HARQ disabling, and allows the network to achieve reasonable DL throughput.</w:t>
      </w:r>
    </w:p>
    <w:p w14:paraId="17595CC3" w14:textId="77777777" w:rsidR="001A1F25" w:rsidRPr="00EA540F" w:rsidRDefault="001A1F25" w:rsidP="00CF6E6D">
      <w:pPr>
        <w:pStyle w:val="ListParagraph"/>
        <w:numPr>
          <w:ilvl w:val="1"/>
          <w:numId w:val="174"/>
        </w:numPr>
        <w:overflowPunct/>
        <w:snapToGrid w:val="0"/>
        <w:spacing w:after="0"/>
        <w:ind w:hanging="357"/>
        <w:contextualSpacing w:val="0"/>
        <w:jc w:val="both"/>
        <w:textAlignment w:val="auto"/>
        <w:rPr>
          <w:bCs/>
          <w:sz w:val="18"/>
          <w:szCs w:val="18"/>
        </w:rPr>
      </w:pPr>
      <w:r w:rsidRPr="00EA540F">
        <w:rPr>
          <w:bCs/>
          <w:sz w:val="18"/>
          <w:szCs w:val="18"/>
        </w:rPr>
        <w:t>Although HARQ feedback is not used for determining HARQ retransmission decision, the ACK/NACK is still useful for network’s link adaptation.</w:t>
      </w:r>
    </w:p>
    <w:p w14:paraId="5A487456" w14:textId="77777777" w:rsidR="001A1F25" w:rsidRPr="00EA540F" w:rsidRDefault="001A1F25" w:rsidP="00CF6E6D">
      <w:pPr>
        <w:pStyle w:val="ListParagraph"/>
        <w:numPr>
          <w:ilvl w:val="0"/>
          <w:numId w:val="174"/>
        </w:numPr>
        <w:overflowPunct/>
        <w:snapToGrid w:val="0"/>
        <w:spacing w:after="0"/>
        <w:ind w:hanging="357"/>
        <w:contextualSpacing w:val="0"/>
        <w:jc w:val="both"/>
        <w:textAlignment w:val="auto"/>
        <w:rPr>
          <w:b/>
          <w:sz w:val="18"/>
          <w:szCs w:val="18"/>
        </w:rPr>
      </w:pPr>
      <w:r w:rsidRPr="00EA540F">
        <w:rPr>
          <w:sz w:val="18"/>
          <w:szCs w:val="18"/>
        </w:rPr>
        <w:t>Further studies are needed if any extra specification is necessary for HARQ disabling.</w:t>
      </w:r>
    </w:p>
    <w:p w14:paraId="28A3FCBB"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36236495" w14:textId="77777777" w:rsidR="001A1F25" w:rsidRPr="00DA717B" w:rsidRDefault="001A1F25" w:rsidP="001A1F25">
      <w:pPr>
        <w:rPr>
          <w:lang w:val="en-US"/>
        </w:rPr>
      </w:pPr>
    </w:p>
    <w:p w14:paraId="06D66905" w14:textId="427FDEF0" w:rsidR="001A1F25" w:rsidRPr="00EA540F" w:rsidRDefault="00A236A5" w:rsidP="001A1F25">
      <w:pPr>
        <w:rPr>
          <w:b/>
          <w:bCs/>
          <w:lang w:eastAsia="x-none"/>
        </w:rPr>
      </w:pPr>
      <w:hyperlink r:id="rId2898" w:history="1">
        <w:r w:rsidR="000B5C49">
          <w:rPr>
            <w:rStyle w:val="Hyperlink"/>
            <w:b/>
            <w:bCs/>
            <w:lang w:eastAsia="x-none"/>
          </w:rPr>
          <w:t>R1-2203160</w:t>
        </w:r>
      </w:hyperlink>
      <w:r w:rsidR="001A1F25" w:rsidRPr="00EA540F">
        <w:rPr>
          <w:b/>
          <w:bCs/>
          <w:lang w:eastAsia="x-none"/>
        </w:rPr>
        <w:tab/>
        <w:t>Discussion on disabling of HARQ feedback for IoT NTN</w:t>
      </w:r>
      <w:r w:rsidR="001A1F25" w:rsidRPr="00EA540F">
        <w:rPr>
          <w:b/>
          <w:bCs/>
          <w:lang w:eastAsia="x-none"/>
        </w:rPr>
        <w:tab/>
        <w:t>Huawei, HiSilicon</w:t>
      </w:r>
    </w:p>
    <w:p w14:paraId="6A87A3D4" w14:textId="77777777" w:rsidR="001A1F25" w:rsidRPr="00EA540F" w:rsidRDefault="001A1F25" w:rsidP="00CF6E6D">
      <w:pPr>
        <w:pStyle w:val="ListParagraph"/>
        <w:numPr>
          <w:ilvl w:val="0"/>
          <w:numId w:val="175"/>
        </w:numPr>
        <w:spacing w:after="0"/>
        <w:rPr>
          <w:bCs/>
          <w:sz w:val="18"/>
          <w:szCs w:val="18"/>
        </w:rPr>
      </w:pPr>
      <w:r w:rsidRPr="00EA540F">
        <w:rPr>
          <w:bCs/>
          <w:sz w:val="18"/>
          <w:szCs w:val="18"/>
          <w:lang w:val="en-US" w:eastAsia="zh-CN"/>
        </w:rPr>
        <w:t>For IoT NTN</w:t>
      </w:r>
      <w:r w:rsidRPr="00EA540F">
        <w:rPr>
          <w:bCs/>
          <w:sz w:val="18"/>
          <w:szCs w:val="18"/>
        </w:rPr>
        <w:t xml:space="preserve"> with disabling HARQ mechanism</w:t>
      </w:r>
      <w:r w:rsidRPr="00EA540F">
        <w:rPr>
          <w:bCs/>
          <w:sz w:val="18"/>
          <w:szCs w:val="18"/>
          <w:lang w:val="en-US" w:eastAsia="zh-CN"/>
        </w:rPr>
        <w:t xml:space="preserve">, </w:t>
      </w:r>
      <w:r w:rsidRPr="00EA540F">
        <w:rPr>
          <w:bCs/>
          <w:sz w:val="18"/>
          <w:szCs w:val="18"/>
        </w:rPr>
        <w:t>the peak rate for different scenarios can be greatly increased, and the data rate of LEOs is comparable with that of TN.</w:t>
      </w:r>
    </w:p>
    <w:p w14:paraId="70A4F300" w14:textId="77777777" w:rsidR="001A1F25" w:rsidRPr="00EA540F" w:rsidRDefault="001A1F25" w:rsidP="00CF6E6D">
      <w:pPr>
        <w:pStyle w:val="ListParagraph"/>
        <w:numPr>
          <w:ilvl w:val="0"/>
          <w:numId w:val="175"/>
        </w:numPr>
        <w:spacing w:after="0"/>
        <w:rPr>
          <w:bCs/>
          <w:sz w:val="18"/>
          <w:szCs w:val="18"/>
          <w:lang w:eastAsia="zh-CN"/>
        </w:rPr>
      </w:pPr>
      <w:r w:rsidRPr="00EA540F">
        <w:rPr>
          <w:bCs/>
          <w:sz w:val="18"/>
          <w:szCs w:val="18"/>
          <w:lang w:val="en-US" w:eastAsia="zh-CN"/>
        </w:rPr>
        <w:t>When repetition is taken into consideration, the stalling issues may not exist when UE is configured with 2 HARQ processes and each HARQ process schedules one TB as the NPDSCH scheduling by the second HARQ process can fill the stalling of the NPDSCH scheduling by the first HARQ process.</w:t>
      </w:r>
    </w:p>
    <w:p w14:paraId="030B31ED" w14:textId="77777777" w:rsidR="001A1F25" w:rsidRPr="00EA540F" w:rsidRDefault="001A1F25" w:rsidP="00CF6E6D">
      <w:pPr>
        <w:pStyle w:val="ListParagraph"/>
        <w:numPr>
          <w:ilvl w:val="0"/>
          <w:numId w:val="175"/>
        </w:numPr>
        <w:spacing w:after="0"/>
        <w:rPr>
          <w:bCs/>
          <w:sz w:val="18"/>
          <w:szCs w:val="18"/>
          <w:lang w:eastAsia="zh-CN"/>
        </w:rPr>
      </w:pPr>
      <w:r w:rsidRPr="00EA540F">
        <w:rPr>
          <w:bCs/>
          <w:sz w:val="18"/>
          <w:szCs w:val="18"/>
          <w:lang w:eastAsia="zh-CN"/>
        </w:rPr>
        <w:t>In IoT NTN, the maximum data rate can be greatly impacted in the case when large number of repetition is used for link budget improvement.</w:t>
      </w:r>
    </w:p>
    <w:p w14:paraId="5F870C5D" w14:textId="77777777" w:rsidR="001A1F25" w:rsidRPr="00EA540F" w:rsidRDefault="001A1F25" w:rsidP="00CF6E6D">
      <w:pPr>
        <w:pStyle w:val="ListParagraph"/>
        <w:numPr>
          <w:ilvl w:val="0"/>
          <w:numId w:val="175"/>
        </w:numPr>
        <w:spacing w:after="0"/>
        <w:rPr>
          <w:bCs/>
          <w:sz w:val="18"/>
          <w:szCs w:val="18"/>
          <w:lang w:eastAsia="zh-CN"/>
        </w:rPr>
      </w:pPr>
      <w:r w:rsidRPr="00EA540F">
        <w:rPr>
          <w:bCs/>
          <w:sz w:val="18"/>
          <w:szCs w:val="18"/>
          <w:lang w:eastAsia="zh-CN"/>
        </w:rPr>
        <w:t>For repetition scenario, due to the long duration of NPDCCH and NPDSCH transmission, the performance improvement by HARQ disabling is small.</w:t>
      </w:r>
    </w:p>
    <w:p w14:paraId="5AF23FA0" w14:textId="77777777" w:rsidR="001A1F25" w:rsidRPr="00EA540F" w:rsidRDefault="001A1F25" w:rsidP="00CF6E6D">
      <w:pPr>
        <w:pStyle w:val="ListParagraph"/>
        <w:numPr>
          <w:ilvl w:val="0"/>
          <w:numId w:val="175"/>
        </w:numPr>
        <w:spacing w:after="0"/>
        <w:rPr>
          <w:bCs/>
          <w:sz w:val="18"/>
          <w:szCs w:val="18"/>
          <w:lang w:val="en-US" w:eastAsia="zh-CN"/>
        </w:rPr>
      </w:pPr>
      <w:r w:rsidRPr="00EA540F">
        <w:rPr>
          <w:bCs/>
          <w:sz w:val="18"/>
          <w:szCs w:val="18"/>
          <w:lang w:val="en-US" w:eastAsia="zh-CN"/>
        </w:rPr>
        <w:t>For the cases that can meet service requirement, power consumption can be saved due to disabling of feedback.</w:t>
      </w:r>
    </w:p>
    <w:p w14:paraId="1A7FC6ED" w14:textId="77777777" w:rsidR="001A1F25" w:rsidRPr="00EA540F" w:rsidRDefault="001A1F25" w:rsidP="00CF6E6D">
      <w:pPr>
        <w:pStyle w:val="ListParagraph"/>
        <w:numPr>
          <w:ilvl w:val="0"/>
          <w:numId w:val="175"/>
        </w:numPr>
        <w:spacing w:after="0"/>
        <w:rPr>
          <w:bCs/>
          <w:sz w:val="18"/>
          <w:szCs w:val="18"/>
          <w:lang w:val="en-US" w:eastAsia="zh-CN"/>
        </w:rPr>
      </w:pPr>
      <w:r w:rsidRPr="00EA540F">
        <w:rPr>
          <w:bCs/>
          <w:sz w:val="18"/>
          <w:szCs w:val="18"/>
          <w:lang w:val="en-US" w:eastAsia="zh-CN"/>
        </w:rPr>
        <w:t>For the cases that cannot meet service requirement, with disabling HARQ mechanism, eNB can schedule new TB after 12ms from the ending of PDSCH transmission to improve the throughput.</w:t>
      </w:r>
    </w:p>
    <w:p w14:paraId="32FF37DB"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040EAA86" w14:textId="77777777" w:rsidR="001A1F25" w:rsidRPr="00DA717B" w:rsidRDefault="001A1F25" w:rsidP="001A1F25">
      <w:pPr>
        <w:rPr>
          <w:lang w:val="en-US"/>
        </w:rPr>
      </w:pPr>
    </w:p>
    <w:p w14:paraId="41B0819D" w14:textId="5C474645" w:rsidR="001A1F25" w:rsidRPr="00EA540F" w:rsidRDefault="00A236A5" w:rsidP="001A1F25">
      <w:pPr>
        <w:rPr>
          <w:b/>
          <w:bCs/>
          <w:lang w:eastAsia="x-none"/>
        </w:rPr>
      </w:pPr>
      <w:hyperlink r:id="rId2899" w:history="1">
        <w:r w:rsidR="000B5C49">
          <w:rPr>
            <w:rStyle w:val="Hyperlink"/>
            <w:b/>
            <w:bCs/>
            <w:lang w:eastAsia="x-none"/>
          </w:rPr>
          <w:t>R1-2203805</w:t>
        </w:r>
      </w:hyperlink>
      <w:r w:rsidR="001A1F25" w:rsidRPr="00EA540F">
        <w:rPr>
          <w:b/>
          <w:bCs/>
          <w:lang w:eastAsia="x-none"/>
        </w:rPr>
        <w:tab/>
        <w:t>Discussion on HARQ operation for IoT NTN</w:t>
      </w:r>
      <w:r w:rsidR="001A1F25" w:rsidRPr="00EA540F">
        <w:rPr>
          <w:b/>
          <w:bCs/>
          <w:lang w:eastAsia="x-none"/>
        </w:rPr>
        <w:tab/>
        <w:t>xiaomi</w:t>
      </w:r>
    </w:p>
    <w:p w14:paraId="2B6940F3" w14:textId="77777777" w:rsidR="001A1F25" w:rsidRPr="001734B0" w:rsidRDefault="001A1F25" w:rsidP="00CF6E6D">
      <w:pPr>
        <w:pStyle w:val="ListParagraph"/>
        <w:numPr>
          <w:ilvl w:val="0"/>
          <w:numId w:val="176"/>
        </w:numPr>
        <w:spacing w:after="0"/>
        <w:ind w:left="714" w:hanging="357"/>
        <w:rPr>
          <w:sz w:val="18"/>
          <w:szCs w:val="18"/>
          <w:lang w:eastAsia="zh-CN"/>
        </w:rPr>
      </w:pPr>
      <w:r w:rsidRPr="001734B0">
        <w:rPr>
          <w:sz w:val="18"/>
          <w:szCs w:val="18"/>
          <w:lang w:eastAsia="zh-CN"/>
        </w:rPr>
        <w:t>Proposal 1: The HARQ disabling can be supported for at least for the IoT UE that is only configured/capable of single HARQ process.</w:t>
      </w:r>
    </w:p>
    <w:p w14:paraId="7FED66BE" w14:textId="77777777" w:rsidR="001A1F25" w:rsidRPr="001734B0" w:rsidRDefault="001A1F25" w:rsidP="00CF6E6D">
      <w:pPr>
        <w:pStyle w:val="ListParagraph"/>
        <w:numPr>
          <w:ilvl w:val="0"/>
          <w:numId w:val="176"/>
        </w:numPr>
        <w:spacing w:after="0"/>
        <w:ind w:left="714" w:hanging="357"/>
        <w:rPr>
          <w:sz w:val="18"/>
          <w:szCs w:val="18"/>
          <w:lang w:eastAsia="zh-CN"/>
        </w:rPr>
      </w:pPr>
      <w:r w:rsidRPr="001734B0">
        <w:rPr>
          <w:sz w:val="18"/>
          <w:szCs w:val="18"/>
          <w:lang w:eastAsia="zh-CN"/>
        </w:rPr>
        <w:t>Proposal 2: Dynamic HARQ disabling can be supported at least for the IoT UE configured/capable of one HARQ process.</w:t>
      </w:r>
    </w:p>
    <w:p w14:paraId="518B7744"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6E6B4970" w14:textId="77777777" w:rsidR="001A1F25" w:rsidRPr="00DA717B" w:rsidRDefault="001A1F25" w:rsidP="001A1F25">
      <w:pPr>
        <w:rPr>
          <w:lang w:val="en-US"/>
        </w:rPr>
      </w:pPr>
    </w:p>
    <w:p w14:paraId="24ED3072" w14:textId="7B3532ED" w:rsidR="001A1F25" w:rsidRPr="00EA540F" w:rsidRDefault="00A236A5" w:rsidP="001A1F25">
      <w:pPr>
        <w:rPr>
          <w:b/>
          <w:bCs/>
          <w:lang w:eastAsia="x-none"/>
        </w:rPr>
      </w:pPr>
      <w:hyperlink r:id="rId2900" w:history="1">
        <w:r w:rsidR="000B5C49">
          <w:rPr>
            <w:rStyle w:val="Hyperlink"/>
            <w:b/>
            <w:bCs/>
            <w:lang w:eastAsia="x-none"/>
          </w:rPr>
          <w:t>R1-2204080</w:t>
        </w:r>
      </w:hyperlink>
      <w:r w:rsidR="001A1F25" w:rsidRPr="00EA540F">
        <w:rPr>
          <w:b/>
          <w:bCs/>
          <w:lang w:eastAsia="x-none"/>
        </w:rPr>
        <w:tab/>
        <w:t>On disabling HARQ feedback for IoT NTN</w:t>
      </w:r>
      <w:r w:rsidR="001A1F25" w:rsidRPr="00EA540F">
        <w:rPr>
          <w:b/>
          <w:bCs/>
          <w:lang w:eastAsia="x-none"/>
        </w:rPr>
        <w:tab/>
        <w:t>Ericsson</w:t>
      </w:r>
    </w:p>
    <w:p w14:paraId="3A68487A" w14:textId="77777777" w:rsidR="001A1F25" w:rsidRPr="001734B0" w:rsidRDefault="001A1F25" w:rsidP="00CF6E6D">
      <w:pPr>
        <w:pStyle w:val="ListParagraph"/>
        <w:numPr>
          <w:ilvl w:val="0"/>
          <w:numId w:val="177"/>
        </w:numPr>
        <w:spacing w:after="0"/>
        <w:ind w:left="714" w:hanging="357"/>
        <w:rPr>
          <w:sz w:val="18"/>
          <w:szCs w:val="18"/>
          <w:lang w:eastAsia="ko-KR"/>
        </w:rPr>
      </w:pPr>
      <w:r w:rsidRPr="001734B0">
        <w:rPr>
          <w:sz w:val="18"/>
          <w:szCs w:val="18"/>
          <w:lang w:eastAsia="ko-KR"/>
        </w:rPr>
        <w:lastRenderedPageBreak/>
        <w:t>Proposal 1: For LTE-MTC NTN, RAN1 should discuss and consider not disabling the HARQ feedback at least for LEO satellites, since non-negligible data rates in the order of hundreds of kbps are achievable using “ce-PDSCH-14HARQ-Config-r17” and “ce-PDSCH-maxTBS”.</w:t>
      </w:r>
    </w:p>
    <w:p w14:paraId="4DB1399A" w14:textId="77777777" w:rsidR="001A1F25" w:rsidRPr="001734B0" w:rsidRDefault="001A1F25" w:rsidP="00CF6E6D">
      <w:pPr>
        <w:pStyle w:val="ListParagraph"/>
        <w:numPr>
          <w:ilvl w:val="0"/>
          <w:numId w:val="177"/>
        </w:numPr>
        <w:spacing w:after="0"/>
        <w:ind w:left="714" w:hanging="357"/>
        <w:rPr>
          <w:sz w:val="18"/>
          <w:szCs w:val="18"/>
          <w:lang w:eastAsia="ko-KR"/>
        </w:rPr>
      </w:pPr>
      <w:r w:rsidRPr="001734B0">
        <w:rPr>
          <w:sz w:val="18"/>
          <w:szCs w:val="18"/>
          <w:lang w:eastAsia="ko-KR"/>
        </w:rPr>
        <w:t>Proposal 2: For NB-IoT NTN, RAN1 should discuss and consider not disabling the HARQ feedback at least for LEO satellites, since non-negligible data rates in the order of hundreds of kbps are achievable using “npdsch-16QAM-Config-r17”.</w:t>
      </w:r>
    </w:p>
    <w:p w14:paraId="22FB9526"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2895A23B" w14:textId="77777777" w:rsidR="001A1F25" w:rsidRPr="00DA717B" w:rsidRDefault="001A1F25" w:rsidP="001A1F25">
      <w:pPr>
        <w:rPr>
          <w:lang w:val="en-US"/>
        </w:rPr>
      </w:pPr>
    </w:p>
    <w:p w14:paraId="0F7D7998" w14:textId="1A0CB6D6" w:rsidR="001A1F25" w:rsidRDefault="00A236A5" w:rsidP="001A1F25">
      <w:pPr>
        <w:rPr>
          <w:lang w:eastAsia="x-none"/>
        </w:rPr>
      </w:pPr>
      <w:hyperlink r:id="rId2901" w:history="1">
        <w:r w:rsidR="000B5C49">
          <w:rPr>
            <w:rStyle w:val="Hyperlink"/>
            <w:lang w:eastAsia="x-none"/>
          </w:rPr>
          <w:t>R1-2203241</w:t>
        </w:r>
      </w:hyperlink>
      <w:r w:rsidR="001A1F25">
        <w:rPr>
          <w:lang w:eastAsia="x-none"/>
        </w:rPr>
        <w:tab/>
        <w:t>Discussion on disabling of HARQ feedback for IoT-NTN</w:t>
      </w:r>
      <w:r w:rsidR="001A1F25">
        <w:rPr>
          <w:lang w:eastAsia="x-none"/>
        </w:rPr>
        <w:tab/>
        <w:t>ZTE</w:t>
      </w:r>
    </w:p>
    <w:p w14:paraId="5BAE6C9F" w14:textId="3EA7D105" w:rsidR="001A1F25" w:rsidRDefault="00A236A5" w:rsidP="001A1F25">
      <w:pPr>
        <w:rPr>
          <w:lang w:eastAsia="x-none"/>
        </w:rPr>
      </w:pPr>
      <w:hyperlink r:id="rId2902" w:history="1">
        <w:r w:rsidR="000B5C49">
          <w:rPr>
            <w:rStyle w:val="Hyperlink"/>
            <w:lang w:eastAsia="x-none"/>
          </w:rPr>
          <w:t>R1-2203351</w:t>
        </w:r>
      </w:hyperlink>
      <w:r w:rsidR="001A1F25">
        <w:rPr>
          <w:lang w:eastAsia="x-none"/>
        </w:rPr>
        <w:tab/>
        <w:t>Discussion on disabling of HARQ feedback for IoT NTN</w:t>
      </w:r>
      <w:r w:rsidR="001A1F25">
        <w:rPr>
          <w:lang w:eastAsia="x-none"/>
        </w:rPr>
        <w:tab/>
        <w:t>Spreadtrum Communications</w:t>
      </w:r>
    </w:p>
    <w:p w14:paraId="4D89F6A3" w14:textId="4993DA4A" w:rsidR="001A1F25" w:rsidRDefault="00A236A5" w:rsidP="001A1F25">
      <w:pPr>
        <w:rPr>
          <w:lang w:eastAsia="x-none"/>
        </w:rPr>
      </w:pPr>
      <w:hyperlink r:id="rId2903" w:history="1">
        <w:r w:rsidR="000B5C49">
          <w:rPr>
            <w:rStyle w:val="Hyperlink"/>
            <w:lang w:eastAsia="x-none"/>
          </w:rPr>
          <w:t>R1-2203390</w:t>
        </w:r>
      </w:hyperlink>
      <w:r w:rsidR="001A1F25">
        <w:rPr>
          <w:lang w:eastAsia="x-none"/>
        </w:rPr>
        <w:tab/>
        <w:t>Disabling of HARQ for IoT NTN</w:t>
      </w:r>
      <w:r w:rsidR="001A1F25">
        <w:rPr>
          <w:lang w:eastAsia="x-none"/>
        </w:rPr>
        <w:tab/>
        <w:t>MediaTek Inc.</w:t>
      </w:r>
    </w:p>
    <w:p w14:paraId="40C7B41D" w14:textId="340ADAF7" w:rsidR="001A1F25" w:rsidRDefault="00A236A5" w:rsidP="001A1F25">
      <w:pPr>
        <w:rPr>
          <w:lang w:eastAsia="x-none"/>
        </w:rPr>
      </w:pPr>
      <w:hyperlink r:id="rId2904" w:history="1">
        <w:r w:rsidR="000B5C49">
          <w:rPr>
            <w:rStyle w:val="Hyperlink"/>
            <w:lang w:eastAsia="x-none"/>
          </w:rPr>
          <w:t>R1-2203392</w:t>
        </w:r>
      </w:hyperlink>
      <w:r w:rsidR="001A1F25">
        <w:rPr>
          <w:lang w:eastAsia="x-none"/>
        </w:rPr>
        <w:tab/>
        <w:t>Disabling of HARQ for IoT NTN</w:t>
      </w:r>
      <w:r w:rsidR="001A1F25">
        <w:rPr>
          <w:lang w:eastAsia="x-none"/>
        </w:rPr>
        <w:tab/>
        <w:t>Lockheed Martin</w:t>
      </w:r>
    </w:p>
    <w:p w14:paraId="4855A1C3" w14:textId="4485377C" w:rsidR="001A1F25" w:rsidRDefault="00A236A5" w:rsidP="001A1F25">
      <w:pPr>
        <w:rPr>
          <w:lang w:eastAsia="x-none"/>
        </w:rPr>
      </w:pPr>
      <w:hyperlink r:id="rId2905" w:history="1">
        <w:r w:rsidR="000B5C49">
          <w:rPr>
            <w:rStyle w:val="Hyperlink"/>
            <w:lang w:eastAsia="x-none"/>
          </w:rPr>
          <w:t>R1-2203747</w:t>
        </w:r>
      </w:hyperlink>
      <w:r w:rsidR="001A1F25">
        <w:rPr>
          <w:lang w:eastAsia="x-none"/>
        </w:rPr>
        <w:tab/>
        <w:t>On disabling HARQ feedback for IoT-NTN</w:t>
      </w:r>
      <w:r w:rsidR="001A1F25">
        <w:rPr>
          <w:lang w:eastAsia="x-none"/>
        </w:rPr>
        <w:tab/>
        <w:t>Sony</w:t>
      </w:r>
    </w:p>
    <w:p w14:paraId="182B9EE4" w14:textId="34338FB1" w:rsidR="001A1F25" w:rsidRDefault="00A236A5" w:rsidP="001A1F25">
      <w:pPr>
        <w:rPr>
          <w:lang w:eastAsia="x-none"/>
        </w:rPr>
      </w:pPr>
      <w:hyperlink r:id="rId2906" w:history="1">
        <w:r w:rsidR="000B5C49">
          <w:rPr>
            <w:rStyle w:val="Hyperlink"/>
            <w:lang w:eastAsia="x-none"/>
          </w:rPr>
          <w:t>R1-2203755</w:t>
        </w:r>
      </w:hyperlink>
      <w:r w:rsidR="001A1F25">
        <w:rPr>
          <w:lang w:eastAsia="x-none"/>
        </w:rPr>
        <w:tab/>
        <w:t>Disabling of HARQ feedback for IoT NTN</w:t>
      </w:r>
      <w:r w:rsidR="001A1F25">
        <w:rPr>
          <w:lang w:eastAsia="x-none"/>
        </w:rPr>
        <w:tab/>
        <w:t>Nordic Semiconductor ASA</w:t>
      </w:r>
    </w:p>
    <w:p w14:paraId="5C7B5DA1" w14:textId="7CCD3E36" w:rsidR="001A1F25" w:rsidRDefault="00A236A5" w:rsidP="001A1F25">
      <w:pPr>
        <w:rPr>
          <w:lang w:eastAsia="x-none"/>
        </w:rPr>
      </w:pPr>
      <w:hyperlink r:id="rId2907" w:history="1">
        <w:r w:rsidR="000B5C49">
          <w:rPr>
            <w:rStyle w:val="Hyperlink"/>
            <w:lang w:eastAsia="x-none"/>
          </w:rPr>
          <w:t>R1-2203758</w:t>
        </w:r>
      </w:hyperlink>
      <w:r w:rsidR="001A1F25">
        <w:rPr>
          <w:lang w:eastAsia="x-none"/>
        </w:rPr>
        <w:tab/>
        <w:t>HARQ feedback disabling for IoT NTN</w:t>
      </w:r>
      <w:r w:rsidR="001A1F25">
        <w:rPr>
          <w:lang w:eastAsia="x-none"/>
        </w:rPr>
        <w:tab/>
        <w:t>CATT</w:t>
      </w:r>
    </w:p>
    <w:p w14:paraId="03C3CA4D" w14:textId="2AD09976" w:rsidR="001A1F25" w:rsidRDefault="00A236A5" w:rsidP="001A1F25">
      <w:pPr>
        <w:rPr>
          <w:lang w:eastAsia="x-none"/>
        </w:rPr>
      </w:pPr>
      <w:hyperlink r:id="rId2908" w:history="1">
        <w:r w:rsidR="000B5C49">
          <w:rPr>
            <w:rStyle w:val="Hyperlink"/>
            <w:lang w:eastAsia="x-none"/>
          </w:rPr>
          <w:t>R1-2203840</w:t>
        </w:r>
      </w:hyperlink>
      <w:r w:rsidR="001A1F25">
        <w:rPr>
          <w:lang w:eastAsia="x-none"/>
        </w:rPr>
        <w:tab/>
        <w:t>Disabling of HARQ feedback for NB-IoT/eMTC over NTN</w:t>
      </w:r>
      <w:r w:rsidR="001A1F25">
        <w:rPr>
          <w:lang w:eastAsia="x-none"/>
        </w:rPr>
        <w:tab/>
        <w:t>Nokia, Nokia Shanghai Bell</w:t>
      </w:r>
    </w:p>
    <w:p w14:paraId="0934932A" w14:textId="0107CE78" w:rsidR="001A1F25" w:rsidRDefault="00A236A5" w:rsidP="001A1F25">
      <w:pPr>
        <w:rPr>
          <w:lang w:eastAsia="x-none"/>
        </w:rPr>
      </w:pPr>
      <w:hyperlink r:id="rId2909" w:history="1">
        <w:r w:rsidR="000B5C49">
          <w:rPr>
            <w:rStyle w:val="Hyperlink"/>
            <w:lang w:eastAsia="x-none"/>
          </w:rPr>
          <w:t>R1-2203930</w:t>
        </w:r>
      </w:hyperlink>
      <w:r w:rsidR="001A1F25">
        <w:rPr>
          <w:lang w:eastAsia="x-none"/>
        </w:rPr>
        <w:tab/>
        <w:t>Disabling of HARQ feedback for IoT NTN</w:t>
      </w:r>
      <w:r w:rsidR="001A1F25">
        <w:rPr>
          <w:lang w:eastAsia="x-none"/>
        </w:rPr>
        <w:tab/>
        <w:t>Samsung</w:t>
      </w:r>
    </w:p>
    <w:p w14:paraId="40FE65A9" w14:textId="48D22FD0" w:rsidR="001A1F25" w:rsidRDefault="00A236A5" w:rsidP="001A1F25">
      <w:pPr>
        <w:rPr>
          <w:lang w:eastAsia="x-none"/>
        </w:rPr>
      </w:pPr>
      <w:hyperlink r:id="rId2910" w:history="1">
        <w:r w:rsidR="000B5C49">
          <w:rPr>
            <w:rStyle w:val="Hyperlink"/>
            <w:lang w:eastAsia="x-none"/>
          </w:rPr>
          <w:t>R1-2203937</w:t>
        </w:r>
      </w:hyperlink>
      <w:r w:rsidR="001A1F25">
        <w:rPr>
          <w:lang w:eastAsia="x-none"/>
        </w:rPr>
        <w:tab/>
        <w:t>Disabling of HARQ feedback for IoT NTN</w:t>
      </w:r>
      <w:r w:rsidR="001A1F25">
        <w:rPr>
          <w:lang w:eastAsia="x-none"/>
        </w:rPr>
        <w:tab/>
        <w:t>NEC</w:t>
      </w:r>
    </w:p>
    <w:p w14:paraId="7A8ECF18" w14:textId="19D85362" w:rsidR="001A1F25" w:rsidRDefault="00A236A5" w:rsidP="001A1F25">
      <w:pPr>
        <w:rPr>
          <w:lang w:eastAsia="x-none"/>
        </w:rPr>
      </w:pPr>
      <w:hyperlink r:id="rId2911" w:history="1">
        <w:r w:rsidR="000B5C49">
          <w:rPr>
            <w:rStyle w:val="Hyperlink"/>
            <w:lang w:eastAsia="x-none"/>
          </w:rPr>
          <w:t>R1-2204012</w:t>
        </w:r>
      </w:hyperlink>
      <w:r w:rsidR="001A1F25">
        <w:rPr>
          <w:lang w:eastAsia="x-none"/>
        </w:rPr>
        <w:tab/>
        <w:t>Discussion on disabling of HARQ feedback for IoT NTN</w:t>
      </w:r>
      <w:r w:rsidR="001A1F25">
        <w:rPr>
          <w:lang w:eastAsia="x-none"/>
        </w:rPr>
        <w:tab/>
        <w:t>OPPO</w:t>
      </w:r>
    </w:p>
    <w:p w14:paraId="53ABCF97" w14:textId="3DC26D52" w:rsidR="001A1F25" w:rsidRDefault="00A236A5" w:rsidP="001A1F25">
      <w:pPr>
        <w:rPr>
          <w:lang w:eastAsia="x-none"/>
        </w:rPr>
      </w:pPr>
      <w:hyperlink r:id="rId2912" w:history="1">
        <w:r w:rsidR="000B5C49">
          <w:rPr>
            <w:rStyle w:val="Hyperlink"/>
            <w:lang w:eastAsia="x-none"/>
          </w:rPr>
          <w:t>R1-2204268</w:t>
        </w:r>
      </w:hyperlink>
      <w:r w:rsidR="001A1F25">
        <w:rPr>
          <w:lang w:eastAsia="x-none"/>
        </w:rPr>
        <w:tab/>
        <w:t>On disabling of HARQ feedback for IoT NTN</w:t>
      </w:r>
      <w:r w:rsidR="001A1F25">
        <w:rPr>
          <w:lang w:eastAsia="x-none"/>
        </w:rPr>
        <w:tab/>
        <w:t>Apple</w:t>
      </w:r>
    </w:p>
    <w:p w14:paraId="0147C813" w14:textId="2C88A76C" w:rsidR="001A1F25" w:rsidRDefault="00A236A5" w:rsidP="001A1F25">
      <w:pPr>
        <w:rPr>
          <w:lang w:eastAsia="x-none"/>
        </w:rPr>
      </w:pPr>
      <w:hyperlink r:id="rId2913" w:history="1">
        <w:r w:rsidR="000B5C49">
          <w:rPr>
            <w:rStyle w:val="Hyperlink"/>
            <w:lang w:eastAsia="x-none"/>
          </w:rPr>
          <w:t>R1-2204329</w:t>
        </w:r>
      </w:hyperlink>
      <w:r w:rsidR="001A1F25">
        <w:rPr>
          <w:lang w:eastAsia="x-none"/>
        </w:rPr>
        <w:tab/>
        <w:t>Discussion on disabling of HARQ feedback for IoT NTN</w:t>
      </w:r>
      <w:r w:rsidR="001A1F25">
        <w:rPr>
          <w:lang w:eastAsia="x-none"/>
        </w:rPr>
        <w:tab/>
        <w:t>CMCC</w:t>
      </w:r>
    </w:p>
    <w:p w14:paraId="39D329D0" w14:textId="72AA7C66" w:rsidR="001A1F25" w:rsidRDefault="00A236A5" w:rsidP="001A1F25">
      <w:pPr>
        <w:rPr>
          <w:lang w:eastAsia="x-none"/>
        </w:rPr>
      </w:pPr>
      <w:hyperlink r:id="rId2914" w:history="1">
        <w:r w:rsidR="000B5C49">
          <w:rPr>
            <w:rStyle w:val="Hyperlink"/>
            <w:lang w:eastAsia="x-none"/>
          </w:rPr>
          <w:t>R1-2204516</w:t>
        </w:r>
      </w:hyperlink>
      <w:r w:rsidR="001A1F25">
        <w:rPr>
          <w:lang w:eastAsia="x-none"/>
        </w:rPr>
        <w:tab/>
        <w:t>Disabling of HARQ feedback for IoT NTN</w:t>
      </w:r>
      <w:r w:rsidR="001A1F25">
        <w:rPr>
          <w:lang w:eastAsia="x-none"/>
        </w:rPr>
        <w:tab/>
        <w:t>Lenovo</w:t>
      </w:r>
    </w:p>
    <w:p w14:paraId="74F7F125" w14:textId="14FDE526" w:rsidR="001A1F25" w:rsidRDefault="00A236A5" w:rsidP="001A1F25">
      <w:pPr>
        <w:rPr>
          <w:lang w:eastAsia="x-none"/>
        </w:rPr>
      </w:pPr>
      <w:hyperlink r:id="rId2915" w:history="1">
        <w:r w:rsidR="000B5C49">
          <w:rPr>
            <w:rStyle w:val="Hyperlink"/>
            <w:lang w:eastAsia="x-none"/>
          </w:rPr>
          <w:t>R1-2204646</w:t>
        </w:r>
      </w:hyperlink>
      <w:r w:rsidR="001A1F25">
        <w:rPr>
          <w:lang w:eastAsia="x-none"/>
        </w:rPr>
        <w:tab/>
        <w:t>Discussions on Disabling of HARQ feedback for IoT NTN</w:t>
      </w:r>
      <w:r w:rsidR="001A1F25">
        <w:rPr>
          <w:lang w:eastAsia="x-none"/>
        </w:rPr>
        <w:tab/>
        <w:t>Sharp</w:t>
      </w:r>
    </w:p>
    <w:p w14:paraId="66EB02EA" w14:textId="08313C67" w:rsidR="001A1F25" w:rsidRDefault="00A236A5" w:rsidP="001A1F25">
      <w:pPr>
        <w:rPr>
          <w:lang w:eastAsia="x-none"/>
        </w:rPr>
      </w:pPr>
      <w:hyperlink r:id="rId2916" w:history="1">
        <w:r w:rsidR="000B5C49">
          <w:rPr>
            <w:rStyle w:val="Hyperlink"/>
            <w:lang w:eastAsia="x-none"/>
          </w:rPr>
          <w:t>R1-2205059</w:t>
        </w:r>
      </w:hyperlink>
      <w:r w:rsidR="001A1F25">
        <w:rPr>
          <w:lang w:eastAsia="x-none"/>
        </w:rPr>
        <w:tab/>
        <w:t>Disabling HARQ Feedback for IoT-NTN</w:t>
      </w:r>
      <w:r w:rsidR="001A1F25">
        <w:rPr>
          <w:lang w:eastAsia="x-none"/>
        </w:rPr>
        <w:tab/>
        <w:t>Qualcomm Incorporated</w:t>
      </w:r>
    </w:p>
    <w:p w14:paraId="60DBA931" w14:textId="77777777" w:rsidR="001A1F25" w:rsidRDefault="001A1F25" w:rsidP="001A1F25">
      <w:pPr>
        <w:rPr>
          <w:lang w:eastAsia="x-none"/>
        </w:rPr>
      </w:pPr>
    </w:p>
    <w:p w14:paraId="0EE22520" w14:textId="77777777" w:rsidR="00021C49" w:rsidRPr="00021C49" w:rsidRDefault="001A1F25" w:rsidP="001A1F25">
      <w:pPr>
        <w:rPr>
          <w:lang w:val="fr-FR" w:eastAsia="x-none"/>
        </w:rPr>
      </w:pPr>
      <w:r w:rsidRPr="00021C49">
        <w:rPr>
          <w:lang w:val="fr-FR" w:eastAsia="x-none"/>
        </w:rPr>
        <w:t xml:space="preserve">[109-e-R18-NTN-02] </w:t>
      </w:r>
      <w:r w:rsidR="00021C49" w:rsidRPr="00021C49">
        <w:rPr>
          <w:lang w:val="fr-FR" w:eastAsia="x-none"/>
        </w:rPr>
        <w:t>– Zhi (Lenovo)</w:t>
      </w:r>
    </w:p>
    <w:p w14:paraId="65F6A300" w14:textId="53A57E11" w:rsidR="001A1F25" w:rsidRPr="00021C49" w:rsidRDefault="001A1F25" w:rsidP="001A1F25">
      <w:pPr>
        <w:rPr>
          <w:lang w:eastAsia="x-none"/>
        </w:rPr>
      </w:pPr>
      <w:r w:rsidRPr="00021C49">
        <w:rPr>
          <w:lang w:eastAsia="x-none"/>
        </w:rPr>
        <w:t>Email discussion on disabling of HARQ feedback for IoT NTN by May 20</w:t>
      </w:r>
    </w:p>
    <w:p w14:paraId="41D82DE9" w14:textId="77777777" w:rsidR="001A1F25" w:rsidRPr="00021C49" w:rsidRDefault="001A1F25" w:rsidP="001A1F25">
      <w:pPr>
        <w:numPr>
          <w:ilvl w:val="0"/>
          <w:numId w:val="78"/>
        </w:numPr>
        <w:rPr>
          <w:lang w:eastAsia="x-none"/>
        </w:rPr>
      </w:pPr>
      <w:r w:rsidRPr="00021C49">
        <w:rPr>
          <w:lang w:eastAsia="x-none"/>
        </w:rPr>
        <w:t>Check points: May 16, May 20</w:t>
      </w:r>
    </w:p>
    <w:p w14:paraId="63969C31" w14:textId="458016F2" w:rsidR="00021C49" w:rsidRDefault="00A236A5" w:rsidP="00021C49">
      <w:pPr>
        <w:rPr>
          <w:lang w:eastAsia="x-none"/>
        </w:rPr>
      </w:pPr>
      <w:hyperlink r:id="rId2917" w:history="1">
        <w:r w:rsidR="000B5C49">
          <w:rPr>
            <w:rStyle w:val="Hyperlink"/>
            <w:lang w:eastAsia="x-none"/>
          </w:rPr>
          <w:t>R1-2205415</w:t>
        </w:r>
      </w:hyperlink>
      <w:r w:rsidR="00021C49">
        <w:rPr>
          <w:lang w:eastAsia="x-none"/>
        </w:rPr>
        <w:tab/>
        <w:t>Feature lead summary #1 on disabling of HARQ feedback for IoT NTN</w:t>
      </w:r>
      <w:r w:rsidR="00021C49">
        <w:rPr>
          <w:lang w:eastAsia="x-none"/>
        </w:rPr>
        <w:tab/>
        <w:t>Moderator (Lenovo)</w:t>
      </w:r>
    </w:p>
    <w:p w14:paraId="23F2DCBE" w14:textId="167BBB2E" w:rsidR="00021C49" w:rsidRPr="00021C49" w:rsidRDefault="00A236A5" w:rsidP="00021C49">
      <w:pPr>
        <w:rPr>
          <w:b/>
          <w:bCs/>
          <w:lang w:eastAsia="x-none"/>
        </w:rPr>
      </w:pPr>
      <w:hyperlink r:id="rId2918" w:history="1">
        <w:r w:rsidR="000B5C49">
          <w:rPr>
            <w:rStyle w:val="Hyperlink"/>
            <w:b/>
            <w:bCs/>
            <w:lang w:eastAsia="x-none"/>
          </w:rPr>
          <w:t>R1-2205473</w:t>
        </w:r>
      </w:hyperlink>
      <w:r w:rsidR="00021C49" w:rsidRPr="00021C49">
        <w:rPr>
          <w:b/>
          <w:bCs/>
          <w:lang w:eastAsia="x-none"/>
        </w:rPr>
        <w:tab/>
        <w:t>Feature lead summary #2 on disabling of HARQ feedback for IoT NTN</w:t>
      </w:r>
      <w:r w:rsidR="00021C49" w:rsidRPr="00021C49">
        <w:rPr>
          <w:b/>
          <w:bCs/>
          <w:lang w:eastAsia="x-none"/>
        </w:rPr>
        <w:tab/>
        <w:t>Moderator (Lenovo)</w:t>
      </w:r>
    </w:p>
    <w:p w14:paraId="13DDCB48" w14:textId="0D59DFB6" w:rsidR="00021C49" w:rsidRDefault="00021C49" w:rsidP="00021C49">
      <w:pPr>
        <w:rPr>
          <w:lang w:eastAsia="x-none"/>
        </w:rPr>
      </w:pPr>
      <w:r>
        <w:rPr>
          <w:lang w:eastAsia="x-none"/>
        </w:rPr>
        <w:t>From May 19</w:t>
      </w:r>
      <w:r w:rsidRPr="00021C49">
        <w:rPr>
          <w:vertAlign w:val="superscript"/>
          <w:lang w:eastAsia="x-none"/>
        </w:rPr>
        <w:t>th</w:t>
      </w:r>
      <w:r>
        <w:rPr>
          <w:lang w:eastAsia="x-none"/>
        </w:rPr>
        <w:t xml:space="preserve"> GTW session</w:t>
      </w:r>
    </w:p>
    <w:p w14:paraId="2005F05B" w14:textId="77777777" w:rsidR="00021C49" w:rsidRPr="00021C49" w:rsidRDefault="00021C49" w:rsidP="00021C49">
      <w:pPr>
        <w:rPr>
          <w:rFonts w:cs="Times"/>
          <w:szCs w:val="20"/>
        </w:rPr>
      </w:pPr>
      <w:r w:rsidRPr="00021C49">
        <w:rPr>
          <w:rFonts w:cs="Times"/>
          <w:szCs w:val="20"/>
          <w:highlight w:val="green"/>
          <w:lang w:eastAsia="zh-CN"/>
        </w:rPr>
        <w:t>Agreement</w:t>
      </w:r>
    </w:p>
    <w:p w14:paraId="1EE2857D" w14:textId="77777777" w:rsidR="00021C49" w:rsidRPr="00D44F1C" w:rsidRDefault="00021C49" w:rsidP="00021C49">
      <w:pPr>
        <w:rPr>
          <w:rFonts w:cs="Times"/>
          <w:szCs w:val="20"/>
          <w:lang w:eastAsia="zh-CN"/>
        </w:rPr>
      </w:pPr>
      <w:r w:rsidRPr="00D44F1C">
        <w:rPr>
          <w:rFonts w:cs="Times"/>
          <w:color w:val="000000"/>
          <w:szCs w:val="20"/>
          <w:lang w:eastAsia="zh-CN"/>
        </w:rPr>
        <w:t xml:space="preserve">For IoT NTN, to configure/indicate </w:t>
      </w:r>
      <w:r w:rsidRPr="00D44F1C">
        <w:rPr>
          <w:rFonts w:cs="Times"/>
          <w:szCs w:val="20"/>
          <w:lang w:eastAsia="zh-CN"/>
        </w:rPr>
        <w:t xml:space="preserve">enabling/disabling on </w:t>
      </w:r>
      <w:r w:rsidRPr="00D44F1C">
        <w:rPr>
          <w:rFonts w:cs="Times"/>
          <w:szCs w:val="20"/>
        </w:rPr>
        <w:t xml:space="preserve">HARQ feedback </w:t>
      </w:r>
      <w:r w:rsidRPr="00D44F1C">
        <w:rPr>
          <w:rFonts w:cs="Times"/>
          <w:szCs w:val="20"/>
          <w:lang w:eastAsia="zh-CN"/>
        </w:rPr>
        <w:t>for downlink transmission, one or more of the following options can be considered:</w:t>
      </w:r>
    </w:p>
    <w:p w14:paraId="7327C940"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Option 1: per HARQ process via UE specific RRC signaling</w:t>
      </w:r>
    </w:p>
    <w:p w14:paraId="586088F8"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Option 2: per HARQ process via SIB signaling</w:t>
      </w:r>
    </w:p>
    <w:p w14:paraId="0A738184"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Option 3: explicitly indicated by DCI (e.g., new field or reusing existing field)</w:t>
      </w:r>
    </w:p>
    <w:p w14:paraId="0C3C5C41"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Option 4: implicitly determined by existing configured/indicated parameter(s) (e.g., repetition number, TBS)</w:t>
      </w:r>
    </w:p>
    <w:p w14:paraId="02ABDF0B"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Option 5: per HARQ process via MAC CE</w:t>
      </w:r>
    </w:p>
    <w:p w14:paraId="169849AB" w14:textId="77777777" w:rsidR="00021C49" w:rsidRPr="00021C49" w:rsidRDefault="00021C49" w:rsidP="00CF6E6D">
      <w:pPr>
        <w:pStyle w:val="ListParagraph"/>
        <w:numPr>
          <w:ilvl w:val="0"/>
          <w:numId w:val="382"/>
        </w:numPr>
        <w:spacing w:after="0"/>
        <w:ind w:left="714" w:hanging="357"/>
        <w:rPr>
          <w:lang w:val="en-US"/>
        </w:rPr>
      </w:pPr>
      <w:r w:rsidRPr="00021C49">
        <w:rPr>
          <w:lang w:val="en-US"/>
        </w:rPr>
        <w:t>Other options or combinations are not excluded</w:t>
      </w:r>
    </w:p>
    <w:p w14:paraId="6B4EE017" w14:textId="77777777" w:rsidR="00021C49" w:rsidRPr="00D44F1C" w:rsidRDefault="00021C49" w:rsidP="00021C49">
      <w:pPr>
        <w:rPr>
          <w:rFonts w:cs="Times"/>
          <w:szCs w:val="20"/>
          <w:lang w:eastAsia="zh-CN"/>
        </w:rPr>
      </w:pPr>
      <w:r w:rsidRPr="00D44F1C">
        <w:rPr>
          <w:rFonts w:cs="Times"/>
          <w:szCs w:val="20"/>
          <w:lang w:eastAsia="zh-CN"/>
        </w:rPr>
        <w:t>Note: Option(s) for eMTC and NBIoT can be separately discussed.</w:t>
      </w:r>
    </w:p>
    <w:p w14:paraId="4BF7C153" w14:textId="77777777" w:rsidR="00021C49" w:rsidRPr="00021C49" w:rsidRDefault="00021C49" w:rsidP="00021C49">
      <w:pPr>
        <w:rPr>
          <w:rFonts w:cs="Times"/>
          <w:bCs/>
          <w:lang w:eastAsia="x-none"/>
        </w:rPr>
      </w:pPr>
    </w:p>
    <w:p w14:paraId="7AC06770" w14:textId="77777777" w:rsidR="00021C49" w:rsidRPr="00021C49" w:rsidRDefault="00021C49" w:rsidP="00021C49">
      <w:pPr>
        <w:rPr>
          <w:rFonts w:cs="Times"/>
          <w:bCs/>
          <w:szCs w:val="20"/>
        </w:rPr>
      </w:pPr>
      <w:r w:rsidRPr="00021C49">
        <w:rPr>
          <w:rFonts w:cs="Times"/>
          <w:bCs/>
          <w:color w:val="000000"/>
          <w:szCs w:val="20"/>
          <w:highlight w:val="green"/>
          <w:lang w:eastAsia="zh-CN"/>
        </w:rPr>
        <w:t>Agreement</w:t>
      </w:r>
    </w:p>
    <w:p w14:paraId="424D2F2B" w14:textId="77777777" w:rsidR="00021C49" w:rsidRPr="00D44F1C" w:rsidRDefault="00021C49" w:rsidP="00021C49">
      <w:pPr>
        <w:rPr>
          <w:rFonts w:cs="Times"/>
          <w:color w:val="000000"/>
          <w:szCs w:val="20"/>
          <w:lang w:eastAsia="zh-CN"/>
        </w:rPr>
      </w:pPr>
      <w:r w:rsidRPr="00D44F1C">
        <w:rPr>
          <w:rFonts w:cs="Times"/>
          <w:color w:val="000000"/>
          <w:szCs w:val="20"/>
          <w:lang w:eastAsia="zh-CN"/>
        </w:rPr>
        <w:t>For IoT NTN, further study the potential issues due to enabling/disabling on HARQ feedback for downlink transmission</w:t>
      </w:r>
    </w:p>
    <w:p w14:paraId="26176BA6"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A: SPS PDSCH</w:t>
      </w:r>
    </w:p>
    <w:p w14:paraId="6B898FC6"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B: (N)PDSCH/(N)PDCCH scheduling restriction</w:t>
      </w:r>
    </w:p>
    <w:p w14:paraId="175DA248"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C: HARQ feedback for scheduling multiple TB</w:t>
      </w:r>
    </w:p>
    <w:p w14:paraId="7E2767AA"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D: HARQ bundling for eMTC HD-FDD</w:t>
      </w:r>
    </w:p>
    <w:p w14:paraId="48C0D7D9"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F: NPRACH capacity</w:t>
      </w:r>
    </w:p>
    <w:p w14:paraId="292579AC"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Issue G: Serving cell/satellite change during data transfer (FFS: for eMTC and/or NB-IoT)</w:t>
      </w:r>
    </w:p>
    <w:p w14:paraId="1DB98D29" w14:textId="77777777" w:rsidR="00021C49" w:rsidRPr="00D44F1C" w:rsidRDefault="00021C49" w:rsidP="00CF6E6D">
      <w:pPr>
        <w:pStyle w:val="ListParagraph"/>
        <w:numPr>
          <w:ilvl w:val="0"/>
          <w:numId w:val="301"/>
        </w:numPr>
        <w:overflowPunct/>
        <w:autoSpaceDE/>
        <w:autoSpaceDN/>
        <w:adjustRightInd/>
        <w:spacing w:after="0"/>
        <w:ind w:left="720" w:hanging="360"/>
        <w:contextualSpacing w:val="0"/>
        <w:textAlignment w:val="auto"/>
        <w:rPr>
          <w:rFonts w:eastAsia="MS PGothic" w:cs="Times"/>
          <w:lang w:val="en-US"/>
        </w:rPr>
      </w:pPr>
      <w:r w:rsidRPr="00D44F1C">
        <w:rPr>
          <w:rFonts w:eastAsia="MS PGothic" w:cs="Times"/>
          <w:lang w:val="en-US"/>
        </w:rPr>
        <w:t>Other issues are not excluded</w:t>
      </w:r>
    </w:p>
    <w:p w14:paraId="726910EB" w14:textId="77777777" w:rsidR="00021C49" w:rsidRPr="00D44F1C" w:rsidRDefault="00021C49" w:rsidP="00021C49">
      <w:pPr>
        <w:rPr>
          <w:rFonts w:cs="Times"/>
          <w:lang w:eastAsia="zh-CN"/>
        </w:rPr>
      </w:pPr>
      <w:r w:rsidRPr="00D44F1C">
        <w:rPr>
          <w:rFonts w:cs="Times"/>
          <w:szCs w:val="20"/>
          <w:lang w:eastAsia="zh-CN"/>
        </w:rPr>
        <w:t>Note: The “Issues” in common for eMTC and NB-IoT can be separately discussed.</w:t>
      </w:r>
    </w:p>
    <w:p w14:paraId="43BAFBF6" w14:textId="77777777" w:rsidR="00021C49" w:rsidRPr="002216DD" w:rsidRDefault="00021C49" w:rsidP="00021C49">
      <w:pPr>
        <w:rPr>
          <w:lang w:eastAsia="x-none"/>
        </w:rPr>
      </w:pPr>
    </w:p>
    <w:p w14:paraId="4BE801D6" w14:textId="77777777" w:rsidR="00021C49" w:rsidRDefault="00021C49" w:rsidP="00021C49">
      <w:pPr>
        <w:rPr>
          <w:lang w:eastAsia="x-none"/>
        </w:rPr>
      </w:pPr>
    </w:p>
    <w:p w14:paraId="3B30240C" w14:textId="11EE038A" w:rsidR="00021C49" w:rsidRPr="002216DD" w:rsidRDefault="008F1E8B" w:rsidP="00021C49">
      <w:pPr>
        <w:rPr>
          <w:lang w:eastAsia="x-none"/>
        </w:rPr>
      </w:pPr>
      <w:r>
        <w:rPr>
          <w:lang w:eastAsia="x-none"/>
        </w:rPr>
        <w:t xml:space="preserve">Final summary in </w:t>
      </w:r>
      <w:hyperlink r:id="rId2919" w:history="1">
        <w:r w:rsidR="000B5C49">
          <w:rPr>
            <w:rStyle w:val="Hyperlink"/>
            <w:lang w:eastAsia="x-none"/>
          </w:rPr>
          <w:t>R1-2205555</w:t>
        </w:r>
      </w:hyperlink>
      <w:r>
        <w:rPr>
          <w:lang w:eastAsia="x-none"/>
        </w:rPr>
        <w:t>.</w:t>
      </w:r>
    </w:p>
    <w:p w14:paraId="7309FE42" w14:textId="77777777" w:rsidR="001A1F25" w:rsidRDefault="001A1F25" w:rsidP="001A1F25">
      <w:pPr>
        <w:pStyle w:val="Heading3"/>
      </w:pPr>
      <w:bookmarkStart w:id="413" w:name="_Toc101357109"/>
      <w:bookmarkStart w:id="414" w:name="_Toc109290244"/>
      <w:r w:rsidRPr="003B3DC0">
        <w:t>Improved GNSS operations for IoT NTN</w:t>
      </w:r>
      <w:bookmarkEnd w:id="413"/>
      <w:bookmarkEnd w:id="414"/>
    </w:p>
    <w:p w14:paraId="616C1679" w14:textId="61216DDC" w:rsidR="001A1F25" w:rsidRDefault="00A236A5" w:rsidP="001A1F25">
      <w:pPr>
        <w:rPr>
          <w:b/>
          <w:bCs/>
          <w:lang w:eastAsia="x-none"/>
        </w:rPr>
      </w:pPr>
      <w:hyperlink r:id="rId2920" w:history="1">
        <w:r w:rsidR="000B5C49">
          <w:rPr>
            <w:rStyle w:val="Hyperlink"/>
            <w:b/>
            <w:bCs/>
            <w:lang w:eastAsia="x-none"/>
          </w:rPr>
          <w:t>R1-2203391</w:t>
        </w:r>
      </w:hyperlink>
      <w:r w:rsidR="001A1F25" w:rsidRPr="0097230E">
        <w:rPr>
          <w:b/>
          <w:bCs/>
          <w:lang w:eastAsia="x-none"/>
        </w:rPr>
        <w:tab/>
        <w:t>Improved GNSS operations for IoT NTN</w:t>
      </w:r>
      <w:r w:rsidR="001A1F25" w:rsidRPr="0097230E">
        <w:rPr>
          <w:b/>
          <w:bCs/>
          <w:lang w:eastAsia="x-none"/>
        </w:rPr>
        <w:tab/>
        <w:t>MediaTek Inc.</w:t>
      </w:r>
    </w:p>
    <w:p w14:paraId="0AA6FA66" w14:textId="77777777" w:rsidR="001A1F25" w:rsidRPr="00CF5891" w:rsidRDefault="001A1F25" w:rsidP="00CF6E6D">
      <w:pPr>
        <w:pStyle w:val="ListParagraph"/>
        <w:numPr>
          <w:ilvl w:val="0"/>
          <w:numId w:val="196"/>
        </w:numPr>
        <w:rPr>
          <w:rFonts w:eastAsiaTheme="minorEastAsia"/>
          <w:bCs/>
          <w:sz w:val="18"/>
          <w:szCs w:val="18"/>
          <w:lang w:eastAsia="zh-CN"/>
        </w:rPr>
      </w:pPr>
      <w:r w:rsidRPr="00CF5891">
        <w:rPr>
          <w:rFonts w:eastAsiaTheme="minorEastAsia"/>
          <w:bCs/>
          <w:sz w:val="18"/>
          <w:szCs w:val="18"/>
          <w:lang w:eastAsia="zh-CN"/>
        </w:rPr>
        <w:t xml:space="preserve">Proposal 1: RAN1 to study pros and cons of Options to </w:t>
      </w:r>
      <w:r w:rsidRPr="00CF5891">
        <w:rPr>
          <w:bCs/>
          <w:sz w:val="18"/>
          <w:szCs w:val="18"/>
        </w:rPr>
        <w:t>optimize the GNSS operation in RRC_CONNECTED and UE power efficiency</w:t>
      </w:r>
      <w:r w:rsidRPr="00CF5891">
        <w:rPr>
          <w:rFonts w:eastAsiaTheme="minorEastAsia"/>
          <w:bCs/>
          <w:sz w:val="18"/>
          <w:szCs w:val="18"/>
          <w:lang w:eastAsia="zh-CN"/>
        </w:rPr>
        <w:t xml:space="preserve">: </w:t>
      </w:r>
    </w:p>
    <w:p w14:paraId="42E0D7BF" w14:textId="77777777" w:rsidR="001A1F25" w:rsidRPr="00CF5891" w:rsidRDefault="001A1F25" w:rsidP="00CF6E6D">
      <w:pPr>
        <w:pStyle w:val="ListParagraph"/>
        <w:numPr>
          <w:ilvl w:val="1"/>
          <w:numId w:val="196"/>
        </w:numPr>
        <w:rPr>
          <w:rFonts w:eastAsiaTheme="minorEastAsia"/>
          <w:bCs/>
          <w:sz w:val="18"/>
          <w:szCs w:val="18"/>
          <w:lang w:eastAsia="zh-CN"/>
        </w:rPr>
      </w:pPr>
      <w:r w:rsidRPr="00CF5891">
        <w:rPr>
          <w:rFonts w:eastAsiaTheme="minorEastAsia"/>
          <w:bCs/>
          <w:sz w:val="18"/>
          <w:szCs w:val="18"/>
          <w:lang w:eastAsia="zh-CN"/>
        </w:rPr>
        <w:t xml:space="preserve">Option 1: “UE re-acquire GNSS position fix during RLF procedure” </w:t>
      </w:r>
    </w:p>
    <w:p w14:paraId="46C1992C" w14:textId="77777777" w:rsidR="001A1F25" w:rsidRPr="00CF5891" w:rsidRDefault="001A1F25" w:rsidP="00CF6E6D">
      <w:pPr>
        <w:pStyle w:val="ListParagraph"/>
        <w:numPr>
          <w:ilvl w:val="1"/>
          <w:numId w:val="196"/>
        </w:numPr>
        <w:rPr>
          <w:rFonts w:eastAsiaTheme="minorEastAsia"/>
          <w:bCs/>
          <w:sz w:val="18"/>
          <w:szCs w:val="18"/>
          <w:lang w:eastAsia="zh-CN"/>
        </w:rPr>
      </w:pPr>
      <w:r w:rsidRPr="00CF5891">
        <w:rPr>
          <w:rFonts w:eastAsiaTheme="minorEastAsia"/>
          <w:bCs/>
          <w:sz w:val="18"/>
          <w:szCs w:val="18"/>
          <w:lang w:eastAsia="zh-CN"/>
        </w:rPr>
        <w:t xml:space="preserve">Option 2: eNB configures a scheduling gap to re-acquire GNSS position fix </w:t>
      </w:r>
    </w:p>
    <w:p w14:paraId="0C1DFE36" w14:textId="77777777" w:rsidR="001A1F25" w:rsidRPr="00CF5891" w:rsidRDefault="001A1F25" w:rsidP="00CF6E6D">
      <w:pPr>
        <w:pStyle w:val="ListParagraph"/>
        <w:numPr>
          <w:ilvl w:val="1"/>
          <w:numId w:val="196"/>
        </w:numPr>
        <w:rPr>
          <w:rFonts w:eastAsiaTheme="minorEastAsia"/>
          <w:bCs/>
          <w:sz w:val="18"/>
          <w:szCs w:val="18"/>
          <w:lang w:eastAsia="zh-CN"/>
        </w:rPr>
      </w:pPr>
      <w:r w:rsidRPr="00CF5891">
        <w:rPr>
          <w:rFonts w:eastAsiaTheme="minorEastAsia"/>
          <w:bCs/>
          <w:sz w:val="18"/>
          <w:szCs w:val="18"/>
          <w:lang w:eastAsia="zh-CN"/>
        </w:rPr>
        <w:t>Option 3: “Improved scheduling operations with existing Closed Loop time adjustment”</w:t>
      </w:r>
    </w:p>
    <w:p w14:paraId="75AE0D32" w14:textId="77777777" w:rsidR="001A1F25" w:rsidRPr="00CF5891" w:rsidRDefault="001A1F25" w:rsidP="00CF6E6D">
      <w:pPr>
        <w:pStyle w:val="ListParagraph"/>
        <w:numPr>
          <w:ilvl w:val="1"/>
          <w:numId w:val="196"/>
        </w:numPr>
        <w:rPr>
          <w:rFonts w:eastAsiaTheme="minorEastAsia"/>
          <w:bCs/>
          <w:sz w:val="18"/>
          <w:szCs w:val="18"/>
          <w:lang w:eastAsia="zh-CN"/>
        </w:rPr>
      </w:pPr>
      <w:r w:rsidRPr="00CF5891">
        <w:rPr>
          <w:rFonts w:eastAsiaTheme="minorEastAsia"/>
          <w:bCs/>
          <w:sz w:val="18"/>
          <w:szCs w:val="18"/>
          <w:lang w:eastAsia="zh-CN"/>
        </w:rPr>
        <w:lastRenderedPageBreak/>
        <w:t xml:space="preserve">Option 4: “Closed-loop frequency adjustment” </w:t>
      </w:r>
    </w:p>
    <w:p w14:paraId="313D1E1E" w14:textId="77777777" w:rsidR="001A1F25" w:rsidRPr="00CF5891" w:rsidRDefault="001A1F25" w:rsidP="00CF6E6D">
      <w:pPr>
        <w:pStyle w:val="ListParagraph"/>
        <w:numPr>
          <w:ilvl w:val="0"/>
          <w:numId w:val="196"/>
        </w:numPr>
        <w:spacing w:after="0"/>
        <w:ind w:left="714" w:hanging="357"/>
        <w:rPr>
          <w:rFonts w:eastAsiaTheme="minorEastAsia"/>
          <w:bCs/>
          <w:sz w:val="18"/>
          <w:szCs w:val="18"/>
          <w:lang w:eastAsia="zh-CN"/>
        </w:rPr>
      </w:pPr>
      <w:r w:rsidRPr="00CF5891">
        <w:rPr>
          <w:rFonts w:eastAsiaTheme="minorEastAsia"/>
          <w:bCs/>
          <w:sz w:val="18"/>
          <w:szCs w:val="18"/>
          <w:lang w:eastAsia="zh-CN"/>
        </w:rPr>
        <w:t>Proposal 2: Option 1 “UE re-acquire GNSS position fix during RLF procedure” is baseline for improved GNSS operations.</w:t>
      </w:r>
    </w:p>
    <w:p w14:paraId="10B92E8E"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2B3BC645" w14:textId="77777777" w:rsidR="001A1F25" w:rsidRPr="0097230E" w:rsidRDefault="001A1F25" w:rsidP="001A1F25">
      <w:pPr>
        <w:rPr>
          <w:lang w:val="en-US" w:eastAsia="x-none"/>
        </w:rPr>
      </w:pPr>
    </w:p>
    <w:p w14:paraId="2F31FFE3" w14:textId="30915077" w:rsidR="001A1F25" w:rsidRDefault="00A236A5" w:rsidP="001A1F25">
      <w:pPr>
        <w:rPr>
          <w:b/>
          <w:bCs/>
          <w:lang w:eastAsia="x-none"/>
        </w:rPr>
      </w:pPr>
      <w:hyperlink r:id="rId2921" w:history="1">
        <w:r w:rsidR="000B5C49">
          <w:rPr>
            <w:rStyle w:val="Hyperlink"/>
            <w:b/>
            <w:bCs/>
            <w:lang w:eastAsia="x-none"/>
          </w:rPr>
          <w:t>R1-2203841</w:t>
        </w:r>
      </w:hyperlink>
      <w:r w:rsidR="001A1F25" w:rsidRPr="0097230E">
        <w:rPr>
          <w:b/>
          <w:bCs/>
          <w:lang w:eastAsia="x-none"/>
        </w:rPr>
        <w:tab/>
        <w:t>Enhancements for long connections in NB-IoT/eMTC over NTN</w:t>
      </w:r>
      <w:r w:rsidR="001A1F25" w:rsidRPr="0097230E">
        <w:rPr>
          <w:b/>
          <w:bCs/>
          <w:lang w:eastAsia="x-none"/>
        </w:rPr>
        <w:tab/>
        <w:t>Nokia, Nokia Shanghai Bell</w:t>
      </w:r>
    </w:p>
    <w:p w14:paraId="2C32717F" w14:textId="77777777" w:rsidR="001A1F25" w:rsidRPr="00CF5891" w:rsidRDefault="001A1F25" w:rsidP="00CF6E6D">
      <w:pPr>
        <w:pStyle w:val="ListParagraph"/>
        <w:numPr>
          <w:ilvl w:val="0"/>
          <w:numId w:val="197"/>
        </w:numPr>
        <w:spacing w:after="0"/>
        <w:ind w:left="714" w:hanging="357"/>
        <w:rPr>
          <w:sz w:val="18"/>
          <w:szCs w:val="18"/>
        </w:rPr>
      </w:pPr>
      <w:r w:rsidRPr="00CF5891">
        <w:rPr>
          <w:sz w:val="18"/>
          <w:szCs w:val="18"/>
        </w:rPr>
        <w:t>Proposal 1: GNSS measurement window in CONNECTED mode should be specified for a new GNSS measurement when GNSS position is about to outdated.</w:t>
      </w:r>
    </w:p>
    <w:p w14:paraId="2638DA4C" w14:textId="77777777" w:rsidR="001A1F25" w:rsidRPr="00CF5891" w:rsidRDefault="001A1F25" w:rsidP="00CF6E6D">
      <w:pPr>
        <w:pStyle w:val="ListParagraph"/>
        <w:numPr>
          <w:ilvl w:val="0"/>
          <w:numId w:val="197"/>
        </w:numPr>
        <w:spacing w:after="0"/>
        <w:ind w:left="714" w:hanging="357"/>
        <w:rPr>
          <w:sz w:val="18"/>
          <w:szCs w:val="18"/>
        </w:rPr>
      </w:pPr>
      <w:r w:rsidRPr="00CF5891">
        <w:rPr>
          <w:sz w:val="18"/>
          <w:szCs w:val="18"/>
        </w:rPr>
        <w:t>Proposal 2: Overhead reduction should be considered for selection of GNSS measurement window and coordination between UE and eNB.</w:t>
      </w:r>
    </w:p>
    <w:p w14:paraId="6E1B622F" w14:textId="77777777" w:rsidR="001A1F25" w:rsidRPr="00CF5891" w:rsidRDefault="001A1F25" w:rsidP="00CF6E6D">
      <w:pPr>
        <w:pStyle w:val="ListParagraph"/>
        <w:numPr>
          <w:ilvl w:val="0"/>
          <w:numId w:val="197"/>
        </w:numPr>
        <w:spacing w:after="0"/>
        <w:ind w:left="714" w:hanging="357"/>
        <w:rPr>
          <w:sz w:val="18"/>
          <w:szCs w:val="18"/>
        </w:rPr>
      </w:pPr>
      <w:r w:rsidRPr="00CF5891">
        <w:rPr>
          <w:sz w:val="18"/>
          <w:szCs w:val="18"/>
        </w:rPr>
        <w:t>Proposal 3: UE report the GNSS measurement gap should be the specified, to keep a low overhead.</w:t>
      </w:r>
    </w:p>
    <w:p w14:paraId="2B929757" w14:textId="77777777" w:rsidR="001A1F25" w:rsidRPr="00CF5891" w:rsidRDefault="001A1F25" w:rsidP="00CF6E6D">
      <w:pPr>
        <w:pStyle w:val="ListParagraph"/>
        <w:numPr>
          <w:ilvl w:val="0"/>
          <w:numId w:val="197"/>
        </w:numPr>
        <w:spacing w:after="0"/>
        <w:ind w:left="714" w:hanging="357"/>
        <w:rPr>
          <w:bCs/>
          <w:sz w:val="18"/>
          <w:szCs w:val="18"/>
        </w:rPr>
      </w:pPr>
      <w:r w:rsidRPr="00CF5891">
        <w:rPr>
          <w:bCs/>
          <w:sz w:val="18"/>
          <w:szCs w:val="18"/>
        </w:rPr>
        <w:t>Proposal 4: GNSS error because of UE-unaware movement should be studied and solved.</w:t>
      </w:r>
    </w:p>
    <w:p w14:paraId="31C4BE98" w14:textId="77777777" w:rsidR="001A1F25" w:rsidRPr="00CF5891" w:rsidRDefault="001A1F25" w:rsidP="00CF6E6D">
      <w:pPr>
        <w:pStyle w:val="ListParagraph"/>
        <w:numPr>
          <w:ilvl w:val="0"/>
          <w:numId w:val="197"/>
        </w:numPr>
        <w:spacing w:after="0"/>
        <w:ind w:left="714" w:hanging="357"/>
        <w:rPr>
          <w:bCs/>
          <w:sz w:val="18"/>
          <w:szCs w:val="18"/>
        </w:rPr>
      </w:pPr>
      <w:r w:rsidRPr="00CF5891">
        <w:rPr>
          <w:bCs/>
          <w:sz w:val="18"/>
          <w:szCs w:val="18"/>
        </w:rPr>
        <w:t>Proposal 5: To save power consumption and latency, keeping RRC connection and new UL synchronization after re-acquiring GNSS should be considered for long term connection, instead of going back to IDLE mode.</w:t>
      </w:r>
    </w:p>
    <w:p w14:paraId="63D0ACD3" w14:textId="77777777" w:rsidR="001A1F25" w:rsidRPr="00CF5891" w:rsidRDefault="001A1F25" w:rsidP="00CF6E6D">
      <w:pPr>
        <w:pStyle w:val="ListParagraph"/>
        <w:numPr>
          <w:ilvl w:val="0"/>
          <w:numId w:val="197"/>
        </w:numPr>
        <w:spacing w:after="0"/>
        <w:ind w:left="714" w:hanging="357"/>
        <w:rPr>
          <w:bCs/>
          <w:sz w:val="18"/>
          <w:szCs w:val="18"/>
        </w:rPr>
      </w:pPr>
      <w:r w:rsidRPr="00CF5891">
        <w:rPr>
          <w:bCs/>
          <w:sz w:val="18"/>
          <w:szCs w:val="18"/>
        </w:rPr>
        <w:t>Proposal 6: How to solve the issue as GNSS expire during the long repetition for IoT should be studied.</w:t>
      </w:r>
    </w:p>
    <w:p w14:paraId="57831229" w14:textId="77777777" w:rsidR="001A1F25" w:rsidRPr="00CF5891" w:rsidRDefault="001A1F25" w:rsidP="00CF6E6D">
      <w:pPr>
        <w:pStyle w:val="ListParagraph"/>
        <w:numPr>
          <w:ilvl w:val="0"/>
          <w:numId w:val="197"/>
        </w:numPr>
        <w:spacing w:after="0"/>
        <w:ind w:left="714" w:hanging="357"/>
        <w:rPr>
          <w:sz w:val="18"/>
          <w:szCs w:val="18"/>
        </w:rPr>
      </w:pPr>
      <w:r w:rsidRPr="00CF5891">
        <w:rPr>
          <w:rFonts w:eastAsia="Calibri"/>
          <w:sz w:val="18"/>
          <w:szCs w:val="18"/>
        </w:rPr>
        <w:t xml:space="preserve">Proposal 7: </w:t>
      </w:r>
      <w:r w:rsidRPr="00CF5891">
        <w:rPr>
          <w:rFonts w:eastAsia="Calibri"/>
          <w:bCs/>
          <w:sz w:val="18"/>
          <w:szCs w:val="18"/>
        </w:rPr>
        <w:t>RAN1 to discuss how to configure multiple</w:t>
      </w:r>
      <w:r w:rsidRPr="00CF5891">
        <w:rPr>
          <w:rFonts w:eastAsia="Calibri"/>
          <w:sz w:val="18"/>
          <w:szCs w:val="18"/>
        </w:rPr>
        <w:t xml:space="preserve"> segment sizes </w:t>
      </w:r>
      <w:r w:rsidRPr="00CF5891">
        <w:rPr>
          <w:rFonts w:eastAsia="Calibri"/>
          <w:bCs/>
          <w:sz w:val="18"/>
          <w:szCs w:val="18"/>
        </w:rPr>
        <w:t>for an uplink transmission</w:t>
      </w:r>
      <w:r w:rsidRPr="00CF5891">
        <w:rPr>
          <w:rFonts w:eastAsia="Calibri"/>
          <w:sz w:val="18"/>
          <w:szCs w:val="18"/>
        </w:rPr>
        <w:t xml:space="preserve">. </w:t>
      </w:r>
    </w:p>
    <w:p w14:paraId="5A5CA43B" w14:textId="77777777" w:rsidR="001A1F25" w:rsidRPr="00CF5891" w:rsidRDefault="001A1F25" w:rsidP="00CF6E6D">
      <w:pPr>
        <w:pStyle w:val="ListParagraph"/>
        <w:numPr>
          <w:ilvl w:val="0"/>
          <w:numId w:val="197"/>
        </w:numPr>
        <w:spacing w:after="0"/>
        <w:ind w:left="714" w:hanging="357"/>
        <w:rPr>
          <w:bCs/>
          <w:sz w:val="18"/>
          <w:szCs w:val="18"/>
        </w:rPr>
      </w:pPr>
      <w:r w:rsidRPr="00CF5891">
        <w:rPr>
          <w:bCs/>
          <w:sz w:val="18"/>
          <w:szCs w:val="18"/>
        </w:rPr>
        <w:t xml:space="preserve">Proposal 8: How to reduce the TA error for repetitions in the segment should be considered and discussed. </w:t>
      </w:r>
    </w:p>
    <w:p w14:paraId="2F155682" w14:textId="77777777" w:rsidR="001A1F25" w:rsidRPr="00CF5891" w:rsidRDefault="001A1F25" w:rsidP="00CF6E6D">
      <w:pPr>
        <w:pStyle w:val="ListParagraph"/>
        <w:numPr>
          <w:ilvl w:val="0"/>
          <w:numId w:val="197"/>
        </w:numPr>
        <w:spacing w:after="0"/>
        <w:ind w:left="714" w:hanging="357"/>
        <w:rPr>
          <w:rFonts w:eastAsiaTheme="minorHAnsi"/>
          <w:bCs/>
          <w:sz w:val="18"/>
          <w:szCs w:val="18"/>
        </w:rPr>
      </w:pPr>
      <w:r w:rsidRPr="00CF5891">
        <w:rPr>
          <w:rFonts w:eastAsiaTheme="minorHAnsi"/>
          <w:bCs/>
          <w:sz w:val="18"/>
          <w:szCs w:val="18"/>
        </w:rPr>
        <w:t xml:space="preserve">Proposal 9: </w:t>
      </w:r>
      <w:r w:rsidRPr="00CF5891">
        <w:rPr>
          <w:bCs/>
          <w:sz w:val="18"/>
          <w:szCs w:val="18"/>
        </w:rPr>
        <w:t>How to require ephemeris and update TA during the long repetition should be studied.</w:t>
      </w:r>
    </w:p>
    <w:p w14:paraId="60A4825B" w14:textId="77777777" w:rsidR="001A1F25" w:rsidRPr="00CF5891" w:rsidRDefault="001A1F25" w:rsidP="00CF6E6D">
      <w:pPr>
        <w:pStyle w:val="ListParagraph"/>
        <w:numPr>
          <w:ilvl w:val="0"/>
          <w:numId w:val="197"/>
        </w:numPr>
        <w:spacing w:after="0"/>
        <w:ind w:left="714" w:hanging="357"/>
        <w:rPr>
          <w:rFonts w:eastAsiaTheme="minorHAnsi"/>
          <w:sz w:val="18"/>
          <w:szCs w:val="18"/>
        </w:rPr>
      </w:pPr>
      <w:r w:rsidRPr="00CF5891">
        <w:rPr>
          <w:sz w:val="18"/>
          <w:szCs w:val="18"/>
        </w:rPr>
        <w:t xml:space="preserve">Proposal 10: RAN1 should discuss the issue of repetition continuation between two NTN cells. </w:t>
      </w:r>
    </w:p>
    <w:p w14:paraId="2229C1B0"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36F8549B" w14:textId="77777777" w:rsidR="001A1F25" w:rsidRPr="0097230E" w:rsidRDefault="001A1F25" w:rsidP="001A1F25">
      <w:pPr>
        <w:rPr>
          <w:lang w:val="en-US" w:eastAsia="x-none"/>
        </w:rPr>
      </w:pPr>
    </w:p>
    <w:p w14:paraId="6FD285B6" w14:textId="56F1CDA9" w:rsidR="001A1F25" w:rsidRDefault="00A236A5" w:rsidP="001A1F25">
      <w:pPr>
        <w:rPr>
          <w:b/>
          <w:bCs/>
          <w:lang w:eastAsia="x-none"/>
        </w:rPr>
      </w:pPr>
      <w:hyperlink r:id="rId2922" w:history="1">
        <w:r w:rsidR="000B5C49">
          <w:rPr>
            <w:rStyle w:val="Hyperlink"/>
            <w:b/>
            <w:bCs/>
            <w:lang w:eastAsia="x-none"/>
          </w:rPr>
          <w:t>R1-2203931</w:t>
        </w:r>
      </w:hyperlink>
      <w:r w:rsidR="001A1F25" w:rsidRPr="0097230E">
        <w:rPr>
          <w:b/>
          <w:bCs/>
          <w:lang w:eastAsia="x-none"/>
        </w:rPr>
        <w:tab/>
        <w:t>Improved GNSS operations for IoT NTN</w:t>
      </w:r>
      <w:r w:rsidR="001A1F25" w:rsidRPr="0097230E">
        <w:rPr>
          <w:b/>
          <w:bCs/>
          <w:lang w:eastAsia="x-none"/>
        </w:rPr>
        <w:tab/>
        <w:t>Samsung</w:t>
      </w:r>
    </w:p>
    <w:p w14:paraId="7A609B4A" w14:textId="77777777" w:rsidR="001A1F25" w:rsidRPr="00183282" w:rsidRDefault="001A1F25" w:rsidP="00CF6E6D">
      <w:pPr>
        <w:pStyle w:val="ListParagraph"/>
        <w:numPr>
          <w:ilvl w:val="0"/>
          <w:numId w:val="198"/>
        </w:numPr>
        <w:spacing w:after="0"/>
        <w:ind w:left="714" w:hanging="357"/>
        <w:rPr>
          <w:sz w:val="18"/>
          <w:szCs w:val="18"/>
          <w:lang w:eastAsia="ko-KR"/>
        </w:rPr>
      </w:pPr>
      <w:r w:rsidRPr="00183282">
        <w:rPr>
          <w:sz w:val="18"/>
          <w:szCs w:val="18"/>
          <w:lang w:eastAsia="ko-KR"/>
        </w:rPr>
        <w:t>Proposal 1: Triggering of a new GNSS position fix can be reduced by maintaining UL synchronization via closed loop control, e.g., closed loop TA command, and closed loop pre-compensated frequency offset command.</w:t>
      </w:r>
    </w:p>
    <w:p w14:paraId="67324F9B" w14:textId="77777777" w:rsidR="001A1F25" w:rsidRPr="00183282" w:rsidRDefault="001A1F25" w:rsidP="00CF6E6D">
      <w:pPr>
        <w:pStyle w:val="ListParagraph"/>
        <w:numPr>
          <w:ilvl w:val="0"/>
          <w:numId w:val="198"/>
        </w:numPr>
        <w:spacing w:after="0"/>
        <w:ind w:left="714" w:hanging="357"/>
        <w:rPr>
          <w:sz w:val="18"/>
          <w:szCs w:val="18"/>
          <w:lang w:eastAsia="ko-KR"/>
        </w:rPr>
      </w:pPr>
      <w:r w:rsidRPr="00183282">
        <w:rPr>
          <w:sz w:val="18"/>
          <w:szCs w:val="18"/>
          <w:lang w:eastAsia="ko-KR"/>
        </w:rPr>
        <w:t xml:space="preserve">Proposal 2: Acquiring a new GNSS position fix during a long connection time can be triggered by UE when there are UL data to transmit and the UL synchronization is lost. </w:t>
      </w:r>
    </w:p>
    <w:p w14:paraId="1024D28A" w14:textId="77777777" w:rsidR="001A1F25" w:rsidRPr="00183282" w:rsidRDefault="001A1F25" w:rsidP="00CF6E6D">
      <w:pPr>
        <w:pStyle w:val="ListParagraph"/>
        <w:numPr>
          <w:ilvl w:val="0"/>
          <w:numId w:val="198"/>
        </w:numPr>
        <w:spacing w:after="0"/>
        <w:ind w:left="714" w:hanging="357"/>
        <w:rPr>
          <w:sz w:val="18"/>
          <w:szCs w:val="18"/>
          <w:lang w:eastAsia="ko-KR"/>
        </w:rPr>
      </w:pPr>
      <w:r w:rsidRPr="00183282">
        <w:rPr>
          <w:sz w:val="18"/>
          <w:szCs w:val="18"/>
          <w:lang w:eastAsia="ko-KR"/>
        </w:rPr>
        <w:t>Proposal 3: Acquiring a new GNSS position fix during a long connection time can be triggered by eNB when there are DL data to transmit and the UL synchronization is lost.</w:t>
      </w:r>
    </w:p>
    <w:p w14:paraId="6FADBAD1" w14:textId="77777777" w:rsidR="001A1F25" w:rsidRPr="00183282" w:rsidRDefault="001A1F25" w:rsidP="00CF6E6D">
      <w:pPr>
        <w:pStyle w:val="ListParagraph"/>
        <w:numPr>
          <w:ilvl w:val="0"/>
          <w:numId w:val="198"/>
        </w:numPr>
        <w:spacing w:after="0"/>
        <w:ind w:left="714" w:hanging="357"/>
        <w:rPr>
          <w:sz w:val="18"/>
          <w:szCs w:val="18"/>
          <w:lang w:eastAsia="ko-KR"/>
        </w:rPr>
      </w:pPr>
      <w:r w:rsidRPr="00183282">
        <w:rPr>
          <w:sz w:val="18"/>
          <w:szCs w:val="18"/>
          <w:lang w:eastAsia="ko-KR"/>
        </w:rPr>
        <w:t>Proposal 4: For the case that a new GNSS position fix is triggered by eNB, a GNSS measurement window needs to be defined.</w:t>
      </w:r>
    </w:p>
    <w:p w14:paraId="76E4D716" w14:textId="77777777" w:rsidR="001A1F25" w:rsidRPr="00183282" w:rsidRDefault="001A1F25" w:rsidP="00CF6E6D">
      <w:pPr>
        <w:pStyle w:val="ListParagraph"/>
        <w:numPr>
          <w:ilvl w:val="0"/>
          <w:numId w:val="198"/>
        </w:numPr>
        <w:spacing w:after="0"/>
        <w:ind w:left="714" w:hanging="357"/>
        <w:rPr>
          <w:sz w:val="18"/>
          <w:szCs w:val="18"/>
          <w:lang w:eastAsia="ko-KR"/>
        </w:rPr>
      </w:pPr>
      <w:r w:rsidRPr="00183282">
        <w:rPr>
          <w:sz w:val="18"/>
          <w:szCs w:val="18"/>
          <w:lang w:eastAsia="ko-KR"/>
        </w:rPr>
        <w:t>Proposal 5: Following information can be reported to eNB to assist GNSS operation:</w:t>
      </w:r>
    </w:p>
    <w:p w14:paraId="441C6E3D" w14:textId="77777777" w:rsidR="001A1F25" w:rsidRPr="00183282" w:rsidRDefault="001A1F25" w:rsidP="00CF6E6D">
      <w:pPr>
        <w:pStyle w:val="ListParagraph"/>
        <w:numPr>
          <w:ilvl w:val="1"/>
          <w:numId w:val="198"/>
        </w:numPr>
        <w:spacing w:after="0"/>
        <w:rPr>
          <w:sz w:val="18"/>
          <w:szCs w:val="18"/>
          <w:lang w:eastAsia="ko-KR"/>
        </w:rPr>
      </w:pPr>
      <w:r w:rsidRPr="00183282">
        <w:rPr>
          <w:sz w:val="18"/>
          <w:szCs w:val="18"/>
          <w:lang w:eastAsia="ko-KR"/>
        </w:rPr>
        <w:t>Whether UE’s GNSS position is fixed or not;</w:t>
      </w:r>
    </w:p>
    <w:p w14:paraId="11BDEEC2" w14:textId="77777777" w:rsidR="001A1F25" w:rsidRPr="00183282" w:rsidRDefault="001A1F25" w:rsidP="00CF6E6D">
      <w:pPr>
        <w:pStyle w:val="ListParagraph"/>
        <w:numPr>
          <w:ilvl w:val="1"/>
          <w:numId w:val="198"/>
        </w:numPr>
        <w:spacing w:after="0"/>
        <w:rPr>
          <w:sz w:val="18"/>
          <w:szCs w:val="18"/>
          <w:lang w:eastAsia="ko-KR"/>
        </w:rPr>
      </w:pPr>
      <w:r w:rsidRPr="00183282">
        <w:rPr>
          <w:rFonts w:hint="eastAsia"/>
          <w:sz w:val="18"/>
          <w:szCs w:val="18"/>
          <w:lang w:eastAsia="zh-CN"/>
        </w:rPr>
        <w:t>W</w:t>
      </w:r>
      <w:r w:rsidRPr="00183282">
        <w:rPr>
          <w:sz w:val="18"/>
          <w:szCs w:val="18"/>
          <w:lang w:eastAsia="zh-CN"/>
        </w:rPr>
        <w:t>hether UE’s GNSS position is available in IoT application layer or not;</w:t>
      </w:r>
    </w:p>
    <w:p w14:paraId="3E7D3EBA" w14:textId="77777777" w:rsidR="001A1F25" w:rsidRPr="00183282" w:rsidRDefault="001A1F25" w:rsidP="00CF6E6D">
      <w:pPr>
        <w:pStyle w:val="ListParagraph"/>
        <w:numPr>
          <w:ilvl w:val="1"/>
          <w:numId w:val="198"/>
        </w:numPr>
        <w:spacing w:after="0"/>
        <w:rPr>
          <w:sz w:val="18"/>
          <w:szCs w:val="18"/>
          <w:lang w:eastAsia="ko-KR"/>
        </w:rPr>
      </w:pPr>
      <w:r w:rsidRPr="00183282">
        <w:rPr>
          <w:sz w:val="18"/>
          <w:szCs w:val="18"/>
          <w:lang w:eastAsia="zh-CN"/>
        </w:rPr>
        <w:t>UE capability on GNSS measurement, e.g., preferred length of GNSS measurement window;</w:t>
      </w:r>
    </w:p>
    <w:p w14:paraId="65DC2C87"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4AA51168" w14:textId="77777777" w:rsidR="001A1F25" w:rsidRPr="0097230E" w:rsidRDefault="001A1F25" w:rsidP="001A1F25">
      <w:pPr>
        <w:rPr>
          <w:lang w:val="en-US" w:eastAsia="x-none"/>
        </w:rPr>
      </w:pPr>
    </w:p>
    <w:p w14:paraId="39999EDE" w14:textId="609C5D7E" w:rsidR="001A1F25" w:rsidRDefault="00A236A5" w:rsidP="001A1F25">
      <w:pPr>
        <w:rPr>
          <w:b/>
          <w:bCs/>
          <w:lang w:eastAsia="x-none"/>
        </w:rPr>
      </w:pPr>
      <w:hyperlink r:id="rId2923" w:history="1">
        <w:r w:rsidR="000B5C49">
          <w:rPr>
            <w:rStyle w:val="Hyperlink"/>
            <w:b/>
            <w:bCs/>
            <w:lang w:eastAsia="x-none"/>
          </w:rPr>
          <w:t>R1-2205060</w:t>
        </w:r>
      </w:hyperlink>
      <w:r w:rsidR="001A1F25" w:rsidRPr="0097230E">
        <w:rPr>
          <w:b/>
          <w:bCs/>
          <w:lang w:eastAsia="x-none"/>
        </w:rPr>
        <w:tab/>
        <w:t>Improved GNSS Operations for IoT-NTN</w:t>
      </w:r>
      <w:r w:rsidR="001A1F25" w:rsidRPr="0097230E">
        <w:rPr>
          <w:b/>
          <w:bCs/>
          <w:lang w:eastAsia="x-none"/>
        </w:rPr>
        <w:tab/>
        <w:t>Qualcomm Incorporated</w:t>
      </w:r>
    </w:p>
    <w:p w14:paraId="55708D8E" w14:textId="77777777" w:rsidR="001A1F25" w:rsidRPr="003E5912" w:rsidRDefault="001A1F25" w:rsidP="00CF6E6D">
      <w:pPr>
        <w:pStyle w:val="ListParagraph"/>
        <w:numPr>
          <w:ilvl w:val="0"/>
          <w:numId w:val="199"/>
        </w:numPr>
        <w:rPr>
          <w:sz w:val="18"/>
          <w:szCs w:val="18"/>
        </w:rPr>
      </w:pPr>
      <w:r w:rsidRPr="003E5912">
        <w:rPr>
          <w:sz w:val="18"/>
          <w:szCs w:val="18"/>
        </w:rPr>
        <w:t>Proposal 1: RAN1 to consider specifying (N)PRACH-driven closed-loop time and frequency corrections, to mitigate UE power consumption on account of GNSS fixes.</w:t>
      </w:r>
    </w:p>
    <w:p w14:paraId="59F3516F" w14:textId="77777777" w:rsidR="001A1F25" w:rsidRPr="003E5912" w:rsidRDefault="001A1F25" w:rsidP="00CF6E6D">
      <w:pPr>
        <w:pStyle w:val="ListParagraph"/>
        <w:numPr>
          <w:ilvl w:val="0"/>
          <w:numId w:val="199"/>
        </w:numPr>
        <w:rPr>
          <w:sz w:val="18"/>
          <w:szCs w:val="18"/>
        </w:rPr>
      </w:pPr>
      <w:r w:rsidRPr="003E5912">
        <w:rPr>
          <w:sz w:val="18"/>
          <w:szCs w:val="18"/>
          <w:lang w:val="en-US"/>
        </w:rPr>
        <w:t xml:space="preserve">Proposal 2: </w:t>
      </w:r>
      <w:r w:rsidRPr="003E5912">
        <w:rPr>
          <w:sz w:val="18"/>
          <w:szCs w:val="18"/>
        </w:rPr>
        <w:t>RAN1 to consider specifying (at least a subset of) NPRACH resources with increased robustness to time and frequency errors, to facilitate:</w:t>
      </w:r>
    </w:p>
    <w:p w14:paraId="6687E8C9" w14:textId="77777777" w:rsidR="001A1F25" w:rsidRPr="003E5912" w:rsidRDefault="001A1F25" w:rsidP="00CF6E6D">
      <w:pPr>
        <w:pStyle w:val="ListParagraph"/>
        <w:numPr>
          <w:ilvl w:val="1"/>
          <w:numId w:val="199"/>
        </w:numPr>
        <w:rPr>
          <w:sz w:val="18"/>
          <w:szCs w:val="18"/>
        </w:rPr>
      </w:pPr>
      <w:r w:rsidRPr="003E5912">
        <w:rPr>
          <w:sz w:val="18"/>
          <w:szCs w:val="18"/>
        </w:rPr>
        <w:t>Accessing a cell from IDLE mode, while relaxing the requirement of an “immediately preceding” GNSS fix in all instances.</w:t>
      </w:r>
    </w:p>
    <w:p w14:paraId="06FA6295" w14:textId="77777777" w:rsidR="001A1F25" w:rsidRPr="003E5912" w:rsidRDefault="001A1F25" w:rsidP="00CF6E6D">
      <w:pPr>
        <w:pStyle w:val="ListParagraph"/>
        <w:numPr>
          <w:ilvl w:val="1"/>
          <w:numId w:val="199"/>
        </w:numPr>
        <w:rPr>
          <w:sz w:val="18"/>
          <w:szCs w:val="18"/>
        </w:rPr>
      </w:pPr>
      <w:r w:rsidRPr="003E5912">
        <w:rPr>
          <w:sz w:val="18"/>
          <w:szCs w:val="18"/>
        </w:rPr>
        <w:t>Closed-loop corrections (e.g., after periods of UE inactivity), thereby reducing the number of GNSS fixes required during a connection.</w:t>
      </w:r>
    </w:p>
    <w:p w14:paraId="4EA48F66" w14:textId="77777777" w:rsidR="001A1F25" w:rsidRDefault="001A1F25" w:rsidP="001A1F25">
      <w:pPr>
        <w:rPr>
          <w:lang w:val="en-US" w:eastAsia="ko-KR"/>
        </w:rPr>
      </w:pPr>
      <w:r w:rsidRPr="005B48B9">
        <w:rPr>
          <w:b/>
          <w:bCs/>
          <w:lang w:val="en-US" w:eastAsia="ko-KR"/>
        </w:rPr>
        <w:t>Decision:</w:t>
      </w:r>
      <w:r>
        <w:rPr>
          <w:lang w:val="en-US" w:eastAsia="ko-KR"/>
        </w:rPr>
        <w:t xml:space="preserve"> The document is noted.</w:t>
      </w:r>
    </w:p>
    <w:p w14:paraId="1A1E0869" w14:textId="77777777" w:rsidR="001A1F25" w:rsidRPr="0097230E" w:rsidRDefault="001A1F25" w:rsidP="001A1F25">
      <w:pPr>
        <w:rPr>
          <w:lang w:val="en-US" w:eastAsia="x-none"/>
        </w:rPr>
      </w:pPr>
    </w:p>
    <w:p w14:paraId="0D355B25" w14:textId="1F0480FF" w:rsidR="001A1F25" w:rsidRDefault="00A236A5" w:rsidP="001A1F25">
      <w:pPr>
        <w:rPr>
          <w:lang w:eastAsia="x-none"/>
        </w:rPr>
      </w:pPr>
      <w:hyperlink r:id="rId2924" w:history="1">
        <w:r w:rsidR="000B5C49">
          <w:rPr>
            <w:rStyle w:val="Hyperlink"/>
            <w:lang w:eastAsia="x-none"/>
          </w:rPr>
          <w:t>R1-2203161</w:t>
        </w:r>
      </w:hyperlink>
      <w:r w:rsidR="001A1F25">
        <w:rPr>
          <w:lang w:eastAsia="x-none"/>
        </w:rPr>
        <w:tab/>
        <w:t>Discussion on improved GNSS operations for IoT NTN</w:t>
      </w:r>
      <w:r w:rsidR="001A1F25">
        <w:rPr>
          <w:lang w:eastAsia="x-none"/>
        </w:rPr>
        <w:tab/>
        <w:t>Huawei, HiSilicon</w:t>
      </w:r>
    </w:p>
    <w:p w14:paraId="52F65A5B" w14:textId="3411F40F" w:rsidR="001A1F25" w:rsidRDefault="00A236A5" w:rsidP="001A1F25">
      <w:pPr>
        <w:rPr>
          <w:lang w:eastAsia="x-none"/>
        </w:rPr>
      </w:pPr>
      <w:hyperlink r:id="rId2925" w:history="1">
        <w:r w:rsidR="000B5C49">
          <w:rPr>
            <w:rStyle w:val="Hyperlink"/>
            <w:lang w:eastAsia="x-none"/>
          </w:rPr>
          <w:t>R1-2203242</w:t>
        </w:r>
      </w:hyperlink>
      <w:r w:rsidR="001A1F25">
        <w:rPr>
          <w:lang w:eastAsia="x-none"/>
        </w:rPr>
        <w:tab/>
        <w:t>Discussion on improved GNSS operation for IoT-NTN</w:t>
      </w:r>
      <w:r w:rsidR="001A1F25">
        <w:rPr>
          <w:lang w:eastAsia="x-none"/>
        </w:rPr>
        <w:tab/>
        <w:t>ZTE</w:t>
      </w:r>
    </w:p>
    <w:p w14:paraId="4FF52C93" w14:textId="29BEFA81" w:rsidR="001A1F25" w:rsidRDefault="00A236A5" w:rsidP="001A1F25">
      <w:pPr>
        <w:rPr>
          <w:lang w:eastAsia="x-none"/>
        </w:rPr>
      </w:pPr>
      <w:hyperlink r:id="rId2926" w:history="1">
        <w:r w:rsidR="000B5C49">
          <w:rPr>
            <w:rStyle w:val="Hyperlink"/>
            <w:lang w:eastAsia="x-none"/>
          </w:rPr>
          <w:t>R1-2203352</w:t>
        </w:r>
      </w:hyperlink>
      <w:r w:rsidR="001A1F25">
        <w:rPr>
          <w:lang w:eastAsia="x-none"/>
        </w:rPr>
        <w:tab/>
        <w:t>Discussion on improved GNSS operations for IoT NTN</w:t>
      </w:r>
      <w:r w:rsidR="001A1F25">
        <w:rPr>
          <w:lang w:eastAsia="x-none"/>
        </w:rPr>
        <w:tab/>
        <w:t>Spreadtrum Communications</w:t>
      </w:r>
    </w:p>
    <w:p w14:paraId="0BBBE33D" w14:textId="14D576B1" w:rsidR="001A1F25" w:rsidRDefault="00A236A5" w:rsidP="001A1F25">
      <w:pPr>
        <w:rPr>
          <w:lang w:eastAsia="x-none"/>
        </w:rPr>
      </w:pPr>
      <w:hyperlink r:id="rId2927" w:history="1">
        <w:r w:rsidR="000B5C49">
          <w:rPr>
            <w:rStyle w:val="Hyperlink"/>
            <w:lang w:eastAsia="x-none"/>
          </w:rPr>
          <w:t>R1-2203759</w:t>
        </w:r>
      </w:hyperlink>
      <w:r w:rsidR="001A1F25">
        <w:rPr>
          <w:lang w:eastAsia="x-none"/>
        </w:rPr>
        <w:tab/>
        <w:t>GNSS operation issues for IoT NTN</w:t>
      </w:r>
      <w:r w:rsidR="001A1F25">
        <w:rPr>
          <w:lang w:eastAsia="x-none"/>
        </w:rPr>
        <w:tab/>
        <w:t>CATT</w:t>
      </w:r>
    </w:p>
    <w:p w14:paraId="42095AD9" w14:textId="28DB7A6C" w:rsidR="001A1F25" w:rsidRDefault="00A236A5" w:rsidP="001A1F25">
      <w:pPr>
        <w:rPr>
          <w:lang w:eastAsia="x-none"/>
        </w:rPr>
      </w:pPr>
      <w:hyperlink r:id="rId2928" w:history="1">
        <w:r w:rsidR="000B5C49">
          <w:rPr>
            <w:rStyle w:val="Hyperlink"/>
            <w:lang w:eastAsia="x-none"/>
          </w:rPr>
          <w:t>R1-2203806</w:t>
        </w:r>
      </w:hyperlink>
      <w:r w:rsidR="001A1F25">
        <w:rPr>
          <w:lang w:eastAsia="x-none"/>
        </w:rPr>
        <w:tab/>
        <w:t>Discussion on improved GNSS operation for IoT NTN</w:t>
      </w:r>
      <w:r w:rsidR="001A1F25">
        <w:rPr>
          <w:lang w:eastAsia="x-none"/>
        </w:rPr>
        <w:tab/>
        <w:t>xiaomi</w:t>
      </w:r>
    </w:p>
    <w:p w14:paraId="7BEF1FCE" w14:textId="12D740EB" w:rsidR="001A1F25" w:rsidRDefault="00A236A5" w:rsidP="001A1F25">
      <w:pPr>
        <w:rPr>
          <w:lang w:eastAsia="x-none"/>
        </w:rPr>
      </w:pPr>
      <w:hyperlink r:id="rId2929" w:history="1">
        <w:r w:rsidR="000B5C49">
          <w:rPr>
            <w:rStyle w:val="Hyperlink"/>
            <w:lang w:eastAsia="x-none"/>
          </w:rPr>
          <w:t>R1-2203933</w:t>
        </w:r>
      </w:hyperlink>
      <w:r w:rsidR="001A1F25">
        <w:rPr>
          <w:lang w:eastAsia="x-none"/>
        </w:rPr>
        <w:tab/>
        <w:t>Improved GNSS operations for IoT NTN</w:t>
      </w:r>
      <w:r w:rsidR="001A1F25">
        <w:rPr>
          <w:lang w:eastAsia="x-none"/>
        </w:rPr>
        <w:tab/>
        <w:t>Nordic Semiconductor ASA</w:t>
      </w:r>
    </w:p>
    <w:p w14:paraId="1FA40E09" w14:textId="378AAE30" w:rsidR="001A1F25" w:rsidRDefault="00A236A5" w:rsidP="001A1F25">
      <w:pPr>
        <w:rPr>
          <w:lang w:eastAsia="x-none"/>
        </w:rPr>
      </w:pPr>
      <w:hyperlink r:id="rId2930" w:history="1">
        <w:r w:rsidR="000B5C49">
          <w:rPr>
            <w:rStyle w:val="Hyperlink"/>
            <w:lang w:eastAsia="x-none"/>
          </w:rPr>
          <w:t>R1-2204013</w:t>
        </w:r>
      </w:hyperlink>
      <w:r w:rsidR="001A1F25">
        <w:rPr>
          <w:lang w:eastAsia="x-none"/>
        </w:rPr>
        <w:tab/>
        <w:t>Discussion on improved GNSS operations for IoT NTN</w:t>
      </w:r>
      <w:r w:rsidR="001A1F25">
        <w:rPr>
          <w:lang w:eastAsia="x-none"/>
        </w:rPr>
        <w:tab/>
        <w:t>OPPO</w:t>
      </w:r>
    </w:p>
    <w:p w14:paraId="73BB2DD5" w14:textId="4701A9D4" w:rsidR="001A1F25" w:rsidRDefault="00A236A5" w:rsidP="001A1F25">
      <w:pPr>
        <w:rPr>
          <w:lang w:eastAsia="x-none"/>
        </w:rPr>
      </w:pPr>
      <w:hyperlink r:id="rId2931" w:history="1">
        <w:r w:rsidR="000B5C49">
          <w:rPr>
            <w:rStyle w:val="Hyperlink"/>
            <w:lang w:eastAsia="x-none"/>
          </w:rPr>
          <w:t>R1-2204269</w:t>
        </w:r>
      </w:hyperlink>
      <w:r w:rsidR="001A1F25">
        <w:rPr>
          <w:lang w:eastAsia="x-none"/>
        </w:rPr>
        <w:tab/>
        <w:t>On improved GNSS operations for IoT NTN</w:t>
      </w:r>
      <w:r w:rsidR="001A1F25">
        <w:rPr>
          <w:lang w:eastAsia="x-none"/>
        </w:rPr>
        <w:tab/>
        <w:t>Apple</w:t>
      </w:r>
    </w:p>
    <w:p w14:paraId="6EDA37EA" w14:textId="3EC12B47" w:rsidR="001A1F25" w:rsidRDefault="00A236A5" w:rsidP="001A1F25">
      <w:pPr>
        <w:rPr>
          <w:lang w:eastAsia="x-none"/>
        </w:rPr>
      </w:pPr>
      <w:hyperlink r:id="rId2932" w:history="1">
        <w:r w:rsidR="000B5C49">
          <w:rPr>
            <w:rStyle w:val="Hyperlink"/>
            <w:lang w:eastAsia="x-none"/>
          </w:rPr>
          <w:t>R1-2204330</w:t>
        </w:r>
      </w:hyperlink>
      <w:r w:rsidR="001A1F25">
        <w:rPr>
          <w:lang w:eastAsia="x-none"/>
        </w:rPr>
        <w:tab/>
        <w:t>Discussion on improved GNSS operations for IoT NTN</w:t>
      </w:r>
      <w:r w:rsidR="001A1F25">
        <w:rPr>
          <w:lang w:eastAsia="x-none"/>
        </w:rPr>
        <w:tab/>
        <w:t>CMCC</w:t>
      </w:r>
    </w:p>
    <w:p w14:paraId="44A00FCF" w14:textId="6BD11459" w:rsidR="001A1F25" w:rsidRDefault="00A236A5" w:rsidP="001A1F25">
      <w:pPr>
        <w:rPr>
          <w:lang w:eastAsia="x-none"/>
        </w:rPr>
      </w:pPr>
      <w:hyperlink r:id="rId2933" w:history="1">
        <w:r w:rsidR="000B5C49">
          <w:rPr>
            <w:rStyle w:val="Hyperlink"/>
            <w:lang w:eastAsia="x-none"/>
          </w:rPr>
          <w:t>R1-2204517</w:t>
        </w:r>
      </w:hyperlink>
      <w:r w:rsidR="001A1F25">
        <w:rPr>
          <w:lang w:eastAsia="x-none"/>
        </w:rPr>
        <w:tab/>
        <w:t>Improved GNSS operations for IoT NTN</w:t>
      </w:r>
      <w:r w:rsidR="001A1F25">
        <w:rPr>
          <w:lang w:eastAsia="x-none"/>
        </w:rPr>
        <w:tab/>
        <w:t>Lenovo</w:t>
      </w:r>
    </w:p>
    <w:p w14:paraId="4B8B3F28" w14:textId="6A83F3FF" w:rsidR="001A1F25" w:rsidRDefault="00A236A5" w:rsidP="001A1F25">
      <w:pPr>
        <w:rPr>
          <w:lang w:eastAsia="x-none"/>
        </w:rPr>
      </w:pPr>
      <w:hyperlink r:id="rId2934" w:history="1">
        <w:r w:rsidR="000B5C49">
          <w:rPr>
            <w:rStyle w:val="Hyperlink"/>
            <w:lang w:eastAsia="x-none"/>
          </w:rPr>
          <w:t>R1-2204827</w:t>
        </w:r>
      </w:hyperlink>
      <w:r w:rsidR="001A1F25">
        <w:rPr>
          <w:lang w:eastAsia="x-none"/>
        </w:rPr>
        <w:tab/>
        <w:t>On improved GNSS operation for IoT NTN</w:t>
      </w:r>
      <w:r w:rsidR="001A1F25">
        <w:rPr>
          <w:lang w:eastAsia="x-none"/>
        </w:rPr>
        <w:tab/>
        <w:t>Ericsson Telecomunicazioni SpA</w:t>
      </w:r>
    </w:p>
    <w:p w14:paraId="3802BBE5" w14:textId="77777777" w:rsidR="001A1F25" w:rsidRDefault="001A1F25" w:rsidP="001A1F25">
      <w:pPr>
        <w:rPr>
          <w:lang w:eastAsia="x-none"/>
        </w:rPr>
      </w:pPr>
    </w:p>
    <w:p w14:paraId="5BEF1C47" w14:textId="77777777" w:rsidR="001A1F25" w:rsidRPr="00F96DAA" w:rsidRDefault="001A1F25" w:rsidP="001A1F25">
      <w:pPr>
        <w:rPr>
          <w:lang w:eastAsia="x-none"/>
        </w:rPr>
      </w:pPr>
      <w:r w:rsidRPr="00F96DAA">
        <w:rPr>
          <w:lang w:eastAsia="x-none"/>
        </w:rPr>
        <w:t>[109-e-R18-NTN-03] – Wen (MediaTek)</w:t>
      </w:r>
    </w:p>
    <w:p w14:paraId="7F1CB2B2" w14:textId="77777777" w:rsidR="001A1F25" w:rsidRPr="00F96DAA" w:rsidRDefault="001A1F25" w:rsidP="001A1F25">
      <w:pPr>
        <w:rPr>
          <w:lang w:eastAsia="x-none"/>
        </w:rPr>
      </w:pPr>
      <w:r w:rsidRPr="00F96DAA">
        <w:rPr>
          <w:lang w:eastAsia="x-none"/>
        </w:rPr>
        <w:t>Email discussion on improved GNSS operation for IoT NTN by May 20</w:t>
      </w:r>
    </w:p>
    <w:p w14:paraId="0B004DE1" w14:textId="77777777" w:rsidR="001A1F25" w:rsidRPr="00F96DAA" w:rsidRDefault="001A1F25" w:rsidP="001A1F25">
      <w:pPr>
        <w:numPr>
          <w:ilvl w:val="0"/>
          <w:numId w:val="78"/>
        </w:numPr>
        <w:rPr>
          <w:lang w:eastAsia="x-none"/>
        </w:rPr>
      </w:pPr>
      <w:r w:rsidRPr="00F96DAA">
        <w:rPr>
          <w:lang w:eastAsia="x-none"/>
        </w:rPr>
        <w:t>Check points: May 16, May 20</w:t>
      </w:r>
    </w:p>
    <w:p w14:paraId="2DDDE42C" w14:textId="1E98720A" w:rsidR="001A1F25" w:rsidRDefault="00A236A5" w:rsidP="001A1F25">
      <w:pPr>
        <w:rPr>
          <w:b/>
          <w:bCs/>
          <w:lang w:eastAsia="x-none"/>
        </w:rPr>
      </w:pPr>
      <w:hyperlink r:id="rId2935" w:history="1">
        <w:r w:rsidR="000B5C49">
          <w:rPr>
            <w:rStyle w:val="Hyperlink"/>
            <w:b/>
            <w:bCs/>
            <w:lang w:eastAsia="x-none"/>
          </w:rPr>
          <w:t>R1-2205203</w:t>
        </w:r>
      </w:hyperlink>
      <w:r w:rsidR="001A1F25" w:rsidRPr="00F96DAA">
        <w:rPr>
          <w:b/>
          <w:bCs/>
          <w:lang w:eastAsia="x-none"/>
        </w:rPr>
        <w:tab/>
        <w:t>Feature lead summary#1 of AI 9.12.3 on improved GNSS operations</w:t>
      </w:r>
      <w:r w:rsidR="001A1F25" w:rsidRPr="00F96DAA">
        <w:rPr>
          <w:b/>
          <w:bCs/>
          <w:lang w:eastAsia="x-none"/>
        </w:rPr>
        <w:tab/>
        <w:t>Moderator (MediaTek)</w:t>
      </w:r>
    </w:p>
    <w:p w14:paraId="21AD8E29" w14:textId="152479A3" w:rsidR="00F96DAA" w:rsidRDefault="00F96DAA" w:rsidP="001A1F25">
      <w:pPr>
        <w:rPr>
          <w:lang w:eastAsia="x-none"/>
        </w:rPr>
      </w:pPr>
      <w:r>
        <w:rPr>
          <w:lang w:eastAsia="x-none"/>
        </w:rPr>
        <w:t>From May 19</w:t>
      </w:r>
      <w:r w:rsidRPr="00F96DAA">
        <w:rPr>
          <w:vertAlign w:val="superscript"/>
          <w:lang w:eastAsia="x-none"/>
        </w:rPr>
        <w:t>th</w:t>
      </w:r>
      <w:r>
        <w:rPr>
          <w:lang w:eastAsia="x-none"/>
        </w:rPr>
        <w:t xml:space="preserve"> GTW session</w:t>
      </w:r>
    </w:p>
    <w:p w14:paraId="5AD3E074" w14:textId="77777777" w:rsidR="00F96DAA" w:rsidRPr="00F96DAA" w:rsidRDefault="00F96DAA" w:rsidP="00F96DAA">
      <w:pPr>
        <w:rPr>
          <w:rFonts w:ascii="Times New Roman" w:hAnsi="Times New Roman"/>
          <w:bCs/>
          <w:u w:val="single"/>
        </w:rPr>
      </w:pPr>
      <w:r w:rsidRPr="00F96DAA">
        <w:rPr>
          <w:rFonts w:ascii="Times New Roman" w:hAnsi="Times New Roman"/>
          <w:u w:val="single"/>
        </w:rPr>
        <w:t>Conclusion</w:t>
      </w:r>
    </w:p>
    <w:p w14:paraId="0D56B8E8" w14:textId="77777777" w:rsidR="00F96DAA" w:rsidRPr="00F96DAA" w:rsidRDefault="00F96DAA" w:rsidP="00F96DAA">
      <w:pPr>
        <w:rPr>
          <w:rFonts w:ascii="Times New Roman" w:hAnsi="Times New Roman"/>
          <w:bCs/>
        </w:rPr>
      </w:pPr>
      <w:r w:rsidRPr="00F96DAA">
        <w:rPr>
          <w:rFonts w:ascii="Times New Roman" w:hAnsi="Times New Roman"/>
        </w:rPr>
        <w:t>IoT NTN UE</w:t>
      </w:r>
      <w:r w:rsidRPr="00F96DAA">
        <w:rPr>
          <w:rFonts w:ascii="Times New Roman" w:eastAsia="SimSun" w:hAnsi="Times New Roman"/>
          <w:bCs/>
          <w:lang w:eastAsia="zh-CN"/>
        </w:rPr>
        <w:t xml:space="preserve"> may need to re-acquire</w:t>
      </w:r>
      <w:r w:rsidRPr="00F96DAA">
        <w:rPr>
          <w:rFonts w:ascii="Times New Roman" w:hAnsi="Times New Roman"/>
        </w:rPr>
        <w:t xml:space="preserve"> a valid GNSS position fix in long connection time</w:t>
      </w:r>
      <w:r w:rsidRPr="00F96DAA">
        <w:rPr>
          <w:rFonts w:ascii="Times New Roman" w:eastAsia="SimSun" w:hAnsi="Times New Roman"/>
          <w:bCs/>
          <w:lang w:eastAsia="zh-CN"/>
        </w:rPr>
        <w:t>.</w:t>
      </w:r>
      <w:r w:rsidRPr="00F96DAA">
        <w:rPr>
          <w:rFonts w:ascii="Times New Roman" w:hAnsi="Times New Roman"/>
          <w:bCs/>
        </w:rPr>
        <w:t xml:space="preserve"> </w:t>
      </w:r>
    </w:p>
    <w:p w14:paraId="53004BEF" w14:textId="59EFBE8A" w:rsidR="00F96DAA" w:rsidRPr="00F96DAA" w:rsidRDefault="00F96DAA" w:rsidP="00CF6E6D">
      <w:pPr>
        <w:pStyle w:val="ListParagraph"/>
        <w:numPr>
          <w:ilvl w:val="0"/>
          <w:numId w:val="383"/>
        </w:numPr>
        <w:rPr>
          <w:bCs/>
        </w:rPr>
      </w:pPr>
      <w:r w:rsidRPr="00F96DAA">
        <w:rPr>
          <w:bCs/>
        </w:rPr>
        <w:t>FFS: Whether and how to update or reduce the need to update GNSS position fix in long connection time</w:t>
      </w:r>
      <w:r>
        <w:rPr>
          <w:bCs/>
        </w:rPr>
        <w:t>.</w:t>
      </w:r>
    </w:p>
    <w:p w14:paraId="0FAC4DC6" w14:textId="77777777" w:rsidR="00F96DAA" w:rsidRPr="00F96DAA" w:rsidRDefault="00F96DAA" w:rsidP="00F96DAA">
      <w:pPr>
        <w:rPr>
          <w:rFonts w:ascii="Times New Roman" w:hAnsi="Times New Roman"/>
          <w:szCs w:val="20"/>
        </w:rPr>
      </w:pPr>
      <w:r w:rsidRPr="00F96DAA">
        <w:rPr>
          <w:rFonts w:ascii="Times New Roman" w:hAnsi="Times New Roman"/>
          <w:color w:val="000000"/>
          <w:szCs w:val="20"/>
          <w:highlight w:val="green"/>
          <w:lang w:eastAsia="zh-CN"/>
        </w:rPr>
        <w:lastRenderedPageBreak/>
        <w:t>Agreement</w:t>
      </w:r>
    </w:p>
    <w:p w14:paraId="6030600C" w14:textId="1C99F8F0" w:rsidR="00F96DAA" w:rsidRPr="00F96DAA" w:rsidRDefault="00F96DAA" w:rsidP="00F96DAA">
      <w:pPr>
        <w:rPr>
          <w:rFonts w:ascii="Times New Roman" w:hAnsi="Times New Roman"/>
          <w:lang w:eastAsia="x-none"/>
        </w:rPr>
      </w:pPr>
      <w:r w:rsidRPr="00F96DAA">
        <w:rPr>
          <w:rFonts w:ascii="Times New Roman" w:hAnsi="Times New Roman"/>
          <w:lang w:eastAsia="x-none"/>
        </w:rPr>
        <w:t>Closed loop time and frequency correction, with potential enhancements, for IoT-NTN is considered to reduce the need for UE to update GNSS position fix in long connection time</w:t>
      </w:r>
      <w:r>
        <w:rPr>
          <w:rFonts w:ascii="Times New Roman" w:hAnsi="Times New Roman"/>
          <w:lang w:eastAsia="x-none"/>
        </w:rPr>
        <w:t>.</w:t>
      </w:r>
    </w:p>
    <w:p w14:paraId="3AE19243" w14:textId="77777777" w:rsidR="00F96DAA" w:rsidRPr="00F96DAA" w:rsidRDefault="00F96DAA" w:rsidP="00F96DAA">
      <w:pPr>
        <w:rPr>
          <w:rFonts w:ascii="Times New Roman" w:hAnsi="Times New Roman"/>
        </w:rPr>
      </w:pPr>
    </w:p>
    <w:p w14:paraId="7AB4EF60" w14:textId="77777777" w:rsidR="00F96DAA" w:rsidRPr="00F96DAA" w:rsidRDefault="00F96DAA" w:rsidP="00F96DAA">
      <w:pPr>
        <w:rPr>
          <w:rFonts w:ascii="Times New Roman" w:hAnsi="Times New Roman"/>
          <w:szCs w:val="20"/>
        </w:rPr>
      </w:pPr>
      <w:r w:rsidRPr="00F96DAA">
        <w:rPr>
          <w:rFonts w:ascii="Times New Roman" w:hAnsi="Times New Roman"/>
          <w:color w:val="000000"/>
          <w:szCs w:val="20"/>
          <w:highlight w:val="green"/>
          <w:lang w:eastAsia="zh-CN"/>
        </w:rPr>
        <w:t>Agreement</w:t>
      </w:r>
    </w:p>
    <w:p w14:paraId="0A502A51" w14:textId="77777777" w:rsidR="00F96DAA" w:rsidRPr="00F96DAA" w:rsidRDefault="00F96DAA" w:rsidP="00F96DAA">
      <w:pPr>
        <w:rPr>
          <w:rFonts w:ascii="Times New Roman" w:hAnsi="Times New Roman"/>
          <w:bCs/>
        </w:rPr>
      </w:pPr>
      <w:r w:rsidRPr="00F96DAA">
        <w:rPr>
          <w:rFonts w:ascii="Times New Roman" w:hAnsi="Times New Roman"/>
          <w:bCs/>
        </w:rPr>
        <w:t xml:space="preserve">At least the following options can be considered on GNSS measurement in connected for potential enhancements for improved GNSS operations: </w:t>
      </w:r>
    </w:p>
    <w:p w14:paraId="40742364" w14:textId="77777777" w:rsidR="00F96DAA" w:rsidRPr="00F96DAA" w:rsidRDefault="00F96DAA" w:rsidP="00CF6E6D">
      <w:pPr>
        <w:pStyle w:val="ListParagraph"/>
        <w:numPr>
          <w:ilvl w:val="0"/>
          <w:numId w:val="383"/>
        </w:numPr>
        <w:spacing w:after="0"/>
        <w:ind w:left="714" w:hanging="357"/>
        <w:rPr>
          <w:bCs/>
        </w:rPr>
      </w:pPr>
      <w:r w:rsidRPr="00F96DAA">
        <w:rPr>
          <w:bCs/>
        </w:rPr>
        <w:t>Option 1: UE re-acquires GNSS position fix during RLF procedure</w:t>
      </w:r>
    </w:p>
    <w:p w14:paraId="427E957C" w14:textId="5D6DAC8B" w:rsidR="00F96DAA" w:rsidRPr="00F96DAA" w:rsidRDefault="00F96DAA" w:rsidP="00CF6E6D">
      <w:pPr>
        <w:pStyle w:val="ListParagraph"/>
        <w:numPr>
          <w:ilvl w:val="0"/>
          <w:numId w:val="383"/>
        </w:numPr>
        <w:spacing w:after="0"/>
        <w:ind w:left="714" w:hanging="357"/>
        <w:rPr>
          <w:bCs/>
        </w:rPr>
      </w:pPr>
      <w:r w:rsidRPr="00F96DAA">
        <w:rPr>
          <w:bCs/>
        </w:rPr>
        <w:t>Option 2: UE re-acquires GNSS position fix with a new gap</w:t>
      </w:r>
    </w:p>
    <w:p w14:paraId="0D398DF1" w14:textId="77777777" w:rsidR="00F96DAA" w:rsidRPr="00F96DAA" w:rsidRDefault="00F96DAA" w:rsidP="00F96DAA">
      <w:pPr>
        <w:rPr>
          <w:rFonts w:ascii="Times New Roman" w:hAnsi="Times New Roman"/>
          <w:bCs/>
        </w:rPr>
      </w:pPr>
      <w:r w:rsidRPr="00F96DAA">
        <w:rPr>
          <w:rFonts w:ascii="Times New Roman" w:hAnsi="Times New Roman"/>
          <w:bCs/>
        </w:rPr>
        <w:t>Note: this does not imply that a Rel-18 IoT NTN UE is mandated to support one or both of the options.</w:t>
      </w:r>
    </w:p>
    <w:p w14:paraId="335B28A6" w14:textId="2ABACD5B" w:rsidR="00F96DAA" w:rsidRDefault="00F96DAA" w:rsidP="00F96DAA">
      <w:pPr>
        <w:rPr>
          <w:rFonts w:ascii="Times New Roman" w:hAnsi="Times New Roman"/>
          <w:lang w:eastAsia="x-none"/>
        </w:rPr>
      </w:pPr>
    </w:p>
    <w:p w14:paraId="5B64D407" w14:textId="77777777" w:rsidR="004C6B58" w:rsidRDefault="004C6B58" w:rsidP="00F96DAA">
      <w:pPr>
        <w:rPr>
          <w:rFonts w:ascii="Times New Roman" w:hAnsi="Times New Roman"/>
          <w:lang w:eastAsia="x-none"/>
        </w:rPr>
      </w:pPr>
    </w:p>
    <w:p w14:paraId="4A4F83D1" w14:textId="140DA869" w:rsidR="004C6B58" w:rsidRDefault="004C6B58" w:rsidP="004C6B58">
      <w:pPr>
        <w:rPr>
          <w:lang w:eastAsia="x-none"/>
        </w:rPr>
      </w:pPr>
      <w:r w:rsidRPr="00883253">
        <w:rPr>
          <w:b/>
          <w:bCs/>
          <w:lang w:eastAsia="x-none"/>
        </w:rPr>
        <w:t>Decision:</w:t>
      </w:r>
      <w:r>
        <w:rPr>
          <w:lang w:eastAsia="x-none"/>
        </w:rPr>
        <w:t xml:space="preserve"> As per email decision posted on May 20</w:t>
      </w:r>
      <w:r w:rsidRPr="004C6B58">
        <w:rPr>
          <w:vertAlign w:val="superscript"/>
          <w:lang w:eastAsia="x-none"/>
        </w:rPr>
        <w:t>th</w:t>
      </w:r>
      <w:r>
        <w:rPr>
          <w:lang w:eastAsia="x-none"/>
        </w:rPr>
        <w:t>,</w:t>
      </w:r>
    </w:p>
    <w:p w14:paraId="6F0C7251" w14:textId="77777777" w:rsidR="00A34F4F" w:rsidRPr="004C6B58" w:rsidRDefault="00A34F4F" w:rsidP="00A34F4F">
      <w:pPr>
        <w:rPr>
          <w:rFonts w:cs="Times"/>
          <w:bCs/>
          <w:szCs w:val="20"/>
        </w:rPr>
      </w:pPr>
      <w:r w:rsidRPr="004C6B58">
        <w:rPr>
          <w:rFonts w:cs="Times"/>
          <w:bCs/>
          <w:color w:val="000000"/>
          <w:szCs w:val="20"/>
          <w:highlight w:val="green"/>
          <w:lang w:eastAsia="zh-CN"/>
        </w:rPr>
        <w:t>Agreement</w:t>
      </w:r>
    </w:p>
    <w:p w14:paraId="4B8A847D" w14:textId="77777777" w:rsidR="00A34F4F" w:rsidRPr="0033386B" w:rsidRDefault="00A34F4F" w:rsidP="00A34F4F">
      <w:pPr>
        <w:rPr>
          <w:bCs/>
        </w:rPr>
      </w:pPr>
      <w:r w:rsidRPr="0033386B">
        <w:rPr>
          <w:bCs/>
        </w:rPr>
        <w:t xml:space="preserve">UE reports additional GNSS assistance information and further study the detailed GNSS assistance information, including e.g. GNSS position fix measurement time </w:t>
      </w:r>
    </w:p>
    <w:p w14:paraId="1C097B04" w14:textId="77777777" w:rsidR="00A34F4F" w:rsidRPr="0033386B" w:rsidRDefault="00A34F4F" w:rsidP="004C6B58">
      <w:pPr>
        <w:pStyle w:val="ListParagraph"/>
        <w:numPr>
          <w:ilvl w:val="0"/>
          <w:numId w:val="601"/>
        </w:numPr>
      </w:pPr>
      <w:r w:rsidRPr="0033386B">
        <w:t>Note: Since RAN1 agreed that GNSS validity duration is reported by UE in Rel-17, it is already included in GNSS assistance information.</w:t>
      </w:r>
    </w:p>
    <w:p w14:paraId="3222F8E6" w14:textId="77777777" w:rsidR="00A34F4F" w:rsidRPr="004C6B58" w:rsidRDefault="00A34F4F" w:rsidP="00A34F4F">
      <w:pPr>
        <w:rPr>
          <w:rFonts w:cs="Times"/>
          <w:bCs/>
          <w:szCs w:val="20"/>
        </w:rPr>
      </w:pPr>
      <w:r w:rsidRPr="004C6B58">
        <w:rPr>
          <w:rFonts w:cs="Times"/>
          <w:bCs/>
          <w:color w:val="000000"/>
          <w:szCs w:val="20"/>
          <w:highlight w:val="green"/>
          <w:lang w:eastAsia="zh-CN"/>
        </w:rPr>
        <w:t>Agreement</w:t>
      </w:r>
    </w:p>
    <w:p w14:paraId="02B36354" w14:textId="77777777" w:rsidR="00A34F4F" w:rsidRPr="0033386B" w:rsidRDefault="00A34F4F" w:rsidP="00A34F4F">
      <w:pPr>
        <w:rPr>
          <w:bCs/>
        </w:rPr>
      </w:pPr>
      <w:r w:rsidRPr="0033386B">
        <w:rPr>
          <w:bCs/>
        </w:rPr>
        <w:t>Further study on whether there is a need for potential enhancements on the following for long connection time</w:t>
      </w:r>
    </w:p>
    <w:p w14:paraId="36F643D7" w14:textId="77777777" w:rsidR="00A34F4F" w:rsidRPr="0033386B" w:rsidRDefault="00A34F4F" w:rsidP="004C6B58">
      <w:pPr>
        <w:pStyle w:val="ListParagraph"/>
        <w:numPr>
          <w:ilvl w:val="0"/>
          <w:numId w:val="601"/>
        </w:numPr>
      </w:pPr>
      <w:r w:rsidRPr="0033386B">
        <w:t>UE triggered GNSS measurement.</w:t>
      </w:r>
    </w:p>
    <w:p w14:paraId="20955D09" w14:textId="77777777" w:rsidR="00A34F4F" w:rsidRPr="0033386B" w:rsidRDefault="00A34F4F" w:rsidP="004C6B58">
      <w:pPr>
        <w:pStyle w:val="ListParagraph"/>
        <w:numPr>
          <w:ilvl w:val="0"/>
          <w:numId w:val="601"/>
        </w:numPr>
      </w:pPr>
      <w:r w:rsidRPr="0033386B">
        <w:t xml:space="preserve">Network triggered GNSS measurement. </w:t>
      </w:r>
    </w:p>
    <w:p w14:paraId="4CC02BB6" w14:textId="462704AF" w:rsidR="00A34F4F" w:rsidRDefault="00A34F4F" w:rsidP="00F96DAA">
      <w:pPr>
        <w:rPr>
          <w:rFonts w:ascii="Times New Roman" w:hAnsi="Times New Roman"/>
          <w:lang w:eastAsia="x-none"/>
        </w:rPr>
      </w:pPr>
    </w:p>
    <w:p w14:paraId="61EB75E1" w14:textId="03535BE4" w:rsidR="004C6B58" w:rsidRPr="006C6AF2" w:rsidRDefault="006C6AF2" w:rsidP="00F96DAA">
      <w:pPr>
        <w:rPr>
          <w:lang w:eastAsia="x-none"/>
        </w:rPr>
      </w:pPr>
      <w:r>
        <w:rPr>
          <w:lang w:eastAsia="x-none"/>
        </w:rPr>
        <w:t xml:space="preserve">Final summary in </w:t>
      </w:r>
      <w:hyperlink r:id="rId2936" w:history="1">
        <w:r w:rsidR="000B5C49">
          <w:rPr>
            <w:rStyle w:val="Hyperlink"/>
            <w:lang w:eastAsia="x-none"/>
          </w:rPr>
          <w:t>R1-2205553</w:t>
        </w:r>
      </w:hyperlink>
      <w:r>
        <w:rPr>
          <w:lang w:eastAsia="x-none"/>
        </w:rPr>
        <w:t>.</w:t>
      </w:r>
    </w:p>
    <w:p w14:paraId="34872F7F" w14:textId="77777777" w:rsidR="001A1F25" w:rsidRDefault="001A1F25" w:rsidP="001A1F25">
      <w:pPr>
        <w:pStyle w:val="Heading3"/>
      </w:pPr>
      <w:bookmarkStart w:id="415" w:name="_Toc101357110"/>
      <w:bookmarkStart w:id="416" w:name="_Toc109290245"/>
      <w:r w:rsidRPr="003B3DC0">
        <w:t>Other</w:t>
      </w:r>
      <w:bookmarkEnd w:id="415"/>
      <w:bookmarkEnd w:id="416"/>
    </w:p>
    <w:p w14:paraId="4135E7DD" w14:textId="6EE80E8F" w:rsidR="001A1F25" w:rsidRDefault="00A236A5" w:rsidP="001A1F25">
      <w:pPr>
        <w:rPr>
          <w:lang w:eastAsia="x-none"/>
        </w:rPr>
      </w:pPr>
      <w:hyperlink r:id="rId2937" w:history="1">
        <w:r w:rsidR="000B5C49">
          <w:rPr>
            <w:rStyle w:val="Hyperlink"/>
            <w:lang w:eastAsia="x-none"/>
          </w:rPr>
          <w:t>R1-2203243</w:t>
        </w:r>
      </w:hyperlink>
      <w:r w:rsidR="001A1F25">
        <w:rPr>
          <w:lang w:eastAsia="x-none"/>
        </w:rPr>
        <w:tab/>
        <w:t>Discussion on other issues for Rel-18 NTN</w:t>
      </w:r>
      <w:r w:rsidR="001A1F25">
        <w:rPr>
          <w:lang w:eastAsia="x-none"/>
        </w:rPr>
        <w:tab/>
        <w:t>ZTE</w:t>
      </w:r>
    </w:p>
    <w:p w14:paraId="4C0CE320" w14:textId="0EE387C1" w:rsidR="001A1F25" w:rsidRDefault="00A236A5" w:rsidP="001A1F25">
      <w:pPr>
        <w:rPr>
          <w:lang w:eastAsia="x-none"/>
        </w:rPr>
      </w:pPr>
      <w:hyperlink r:id="rId2938" w:history="1">
        <w:r w:rsidR="000B5C49">
          <w:rPr>
            <w:rStyle w:val="Hyperlink"/>
            <w:lang w:eastAsia="x-none"/>
          </w:rPr>
          <w:t>R1-2203589</w:t>
        </w:r>
      </w:hyperlink>
      <w:r w:rsidR="001A1F25">
        <w:rPr>
          <w:lang w:eastAsia="x-none"/>
        </w:rPr>
        <w:tab/>
        <w:t>Other issues for NR NTN enhancements</w:t>
      </w:r>
      <w:r w:rsidR="001A1F25">
        <w:rPr>
          <w:lang w:eastAsia="x-none"/>
        </w:rPr>
        <w:tab/>
        <w:t>vivo</w:t>
      </w:r>
    </w:p>
    <w:p w14:paraId="2572144C" w14:textId="0FDBDB18" w:rsidR="001A1F25" w:rsidRDefault="00A236A5" w:rsidP="001A1F25">
      <w:pPr>
        <w:rPr>
          <w:lang w:eastAsia="x-none"/>
        </w:rPr>
      </w:pPr>
      <w:hyperlink r:id="rId2939" w:history="1">
        <w:r w:rsidR="000B5C49">
          <w:rPr>
            <w:rStyle w:val="Hyperlink"/>
            <w:lang w:eastAsia="x-none"/>
          </w:rPr>
          <w:t>R1-2203760</w:t>
        </w:r>
      </w:hyperlink>
      <w:r w:rsidR="001A1F25">
        <w:rPr>
          <w:lang w:eastAsia="x-none"/>
        </w:rPr>
        <w:tab/>
        <w:t>Others issues for NR NTN</w:t>
      </w:r>
      <w:r w:rsidR="001A1F25">
        <w:rPr>
          <w:lang w:eastAsia="x-none"/>
        </w:rPr>
        <w:tab/>
        <w:t>CATT</w:t>
      </w:r>
    </w:p>
    <w:p w14:paraId="24818100" w14:textId="46DA1E46" w:rsidR="001A1F25" w:rsidRDefault="00A236A5" w:rsidP="001A1F25">
      <w:pPr>
        <w:rPr>
          <w:lang w:eastAsia="x-none"/>
        </w:rPr>
      </w:pPr>
      <w:hyperlink r:id="rId2940" w:history="1">
        <w:r w:rsidR="000B5C49">
          <w:rPr>
            <w:rStyle w:val="Hyperlink"/>
            <w:lang w:eastAsia="x-none"/>
          </w:rPr>
          <w:t>R1-2203845</w:t>
        </w:r>
      </w:hyperlink>
      <w:r w:rsidR="001A1F25">
        <w:rPr>
          <w:lang w:eastAsia="x-none"/>
        </w:rPr>
        <w:tab/>
        <w:t>Other aspects related to NTN operation for Rel-18</w:t>
      </w:r>
      <w:r w:rsidR="001A1F25">
        <w:rPr>
          <w:lang w:eastAsia="x-none"/>
        </w:rPr>
        <w:tab/>
        <w:t>Nokia, Nokia Shanghai Bell</w:t>
      </w:r>
    </w:p>
    <w:p w14:paraId="173EAB3A" w14:textId="23EB54A6" w:rsidR="001A1F25" w:rsidRDefault="00A236A5" w:rsidP="001A1F25">
      <w:pPr>
        <w:rPr>
          <w:lang w:eastAsia="x-none"/>
        </w:rPr>
      </w:pPr>
      <w:hyperlink r:id="rId2941" w:history="1">
        <w:r w:rsidR="000B5C49">
          <w:rPr>
            <w:rStyle w:val="Hyperlink"/>
            <w:lang w:eastAsia="x-none"/>
          </w:rPr>
          <w:t>R1-2203932</w:t>
        </w:r>
      </w:hyperlink>
      <w:r w:rsidR="001A1F25">
        <w:rPr>
          <w:lang w:eastAsia="x-none"/>
        </w:rPr>
        <w:tab/>
        <w:t>On TA control enhancement for NTN</w:t>
      </w:r>
      <w:r w:rsidR="001A1F25">
        <w:rPr>
          <w:lang w:eastAsia="x-none"/>
        </w:rPr>
        <w:tab/>
        <w:t>Samsung</w:t>
      </w:r>
    </w:p>
    <w:p w14:paraId="5A3B9BD2" w14:textId="4954F429" w:rsidR="001A1F25" w:rsidRDefault="00A236A5" w:rsidP="001A1F25">
      <w:pPr>
        <w:rPr>
          <w:lang w:eastAsia="x-none"/>
        </w:rPr>
      </w:pPr>
      <w:hyperlink r:id="rId2942" w:history="1">
        <w:r w:rsidR="000B5C49">
          <w:rPr>
            <w:rStyle w:val="Hyperlink"/>
            <w:lang w:eastAsia="x-none"/>
          </w:rPr>
          <w:t>R1-2203938</w:t>
        </w:r>
      </w:hyperlink>
      <w:r w:rsidR="001A1F25">
        <w:rPr>
          <w:lang w:eastAsia="x-none"/>
        </w:rPr>
        <w:tab/>
        <w:t>Discussions on NR and IoT NTN</w:t>
      </w:r>
      <w:r w:rsidR="001A1F25">
        <w:rPr>
          <w:lang w:eastAsia="x-none"/>
        </w:rPr>
        <w:tab/>
        <w:t>NEC</w:t>
      </w:r>
    </w:p>
    <w:p w14:paraId="3BD5B9A1" w14:textId="43454E3D" w:rsidR="001A1F25" w:rsidRDefault="00A236A5" w:rsidP="001A1F25">
      <w:pPr>
        <w:rPr>
          <w:lang w:eastAsia="x-none"/>
        </w:rPr>
      </w:pPr>
      <w:hyperlink r:id="rId2943" w:history="1">
        <w:r w:rsidR="000B5C49">
          <w:rPr>
            <w:rStyle w:val="Hyperlink"/>
            <w:lang w:eastAsia="x-none"/>
          </w:rPr>
          <w:t>R1-2204672</w:t>
        </w:r>
      </w:hyperlink>
      <w:r w:rsidR="001A1F25">
        <w:rPr>
          <w:lang w:eastAsia="x-none"/>
        </w:rPr>
        <w:tab/>
        <w:t>On other aspects of NTN enhancements</w:t>
      </w:r>
      <w:r w:rsidR="001A1F25">
        <w:rPr>
          <w:lang w:eastAsia="x-none"/>
        </w:rPr>
        <w:tab/>
        <w:t>Ericsson</w:t>
      </w:r>
    </w:p>
    <w:p w14:paraId="113F3660" w14:textId="1D24A93B" w:rsidR="001A1F25" w:rsidRPr="00E67062" w:rsidRDefault="00A236A5" w:rsidP="001A1F25">
      <w:pPr>
        <w:rPr>
          <w:lang w:eastAsia="x-none"/>
        </w:rPr>
      </w:pPr>
      <w:hyperlink r:id="rId2944" w:history="1">
        <w:r w:rsidR="000B5C49">
          <w:rPr>
            <w:rStyle w:val="Hyperlink"/>
            <w:lang w:eastAsia="x-none"/>
          </w:rPr>
          <w:t>R1-2204915</w:t>
        </w:r>
      </w:hyperlink>
      <w:r w:rsidR="001A1F25">
        <w:rPr>
          <w:lang w:eastAsia="x-none"/>
        </w:rPr>
        <w:tab/>
        <w:t>Further simulation results on coverage enhancement</w:t>
      </w:r>
      <w:r w:rsidR="001A1F25">
        <w:rPr>
          <w:lang w:eastAsia="x-none"/>
        </w:rPr>
        <w:tab/>
        <w:t>Huawei, HiSilicon</w:t>
      </w:r>
    </w:p>
    <w:p w14:paraId="18991B2D" w14:textId="77777777" w:rsidR="008F4B8C" w:rsidRPr="00282066" w:rsidRDefault="008F4B8C" w:rsidP="00347CBA">
      <w:pPr>
        <w:pStyle w:val="Heading2"/>
      </w:pPr>
      <w:bookmarkStart w:id="417" w:name="_Toc101357111"/>
      <w:bookmarkStart w:id="418" w:name="_Toc109290246"/>
      <w:bookmarkEnd w:id="405"/>
      <w:r w:rsidRPr="00282066">
        <w:t>Further NR mobility enhancements</w:t>
      </w:r>
      <w:bookmarkEnd w:id="417"/>
      <w:bookmarkEnd w:id="418"/>
    </w:p>
    <w:p w14:paraId="44B4477E" w14:textId="77777777" w:rsidR="008F4B8C" w:rsidRPr="00347CBA" w:rsidRDefault="008F4B8C" w:rsidP="008F4B8C">
      <w:pPr>
        <w:rPr>
          <w:i/>
          <w:iCs/>
        </w:rPr>
      </w:pPr>
      <w:r w:rsidRPr="00347CBA">
        <w:rPr>
          <w:i/>
          <w:iCs/>
        </w:rPr>
        <w:t xml:space="preserve">Please refer to </w:t>
      </w:r>
      <w:hyperlink r:id="rId2945" w:history="1">
        <w:r w:rsidRPr="00347CBA">
          <w:rPr>
            <w:rStyle w:val="Hyperlink"/>
            <w:i/>
            <w:iCs/>
            <w:color w:val="auto"/>
          </w:rPr>
          <w:t>RP-213565</w:t>
        </w:r>
      </w:hyperlink>
      <w:r w:rsidRPr="00347CBA">
        <w:rPr>
          <w:i/>
          <w:iCs/>
        </w:rPr>
        <w:t xml:space="preserve"> for detailed scope of the WI on further NR mobility enhancements. </w:t>
      </w:r>
    </w:p>
    <w:p w14:paraId="532784D0" w14:textId="7E87EC6E" w:rsidR="008F4B8C" w:rsidRPr="00347CBA" w:rsidRDefault="008F4B8C" w:rsidP="008F4B8C">
      <w:pPr>
        <w:rPr>
          <w:iCs/>
          <w:lang w:eastAsia="x-none"/>
        </w:rPr>
      </w:pPr>
      <w:r w:rsidRPr="00347CBA">
        <w:rPr>
          <w:iCs/>
          <w:lang w:eastAsia="x-none"/>
        </w:rPr>
        <w:t>This agenda item w</w:t>
      </w:r>
      <w:r w:rsidR="00347CBA">
        <w:rPr>
          <w:iCs/>
          <w:lang w:eastAsia="x-none"/>
        </w:rPr>
        <w:t>as</w:t>
      </w:r>
      <w:r w:rsidRPr="00347CBA">
        <w:rPr>
          <w:iCs/>
          <w:lang w:eastAsia="x-none"/>
        </w:rPr>
        <w:t xml:space="preserve"> not treated in RAN1#109-e.</w:t>
      </w:r>
    </w:p>
    <w:p w14:paraId="71EE9A98" w14:textId="77777777" w:rsidR="008F4B8C" w:rsidRPr="0069360C" w:rsidRDefault="008F4B8C" w:rsidP="00347CBA">
      <w:pPr>
        <w:pStyle w:val="Heading2"/>
      </w:pPr>
      <w:bookmarkStart w:id="419" w:name="_Toc101357115"/>
      <w:bookmarkStart w:id="420" w:name="_Toc109290247"/>
      <w:r w:rsidRPr="0069360C">
        <w:t>Study on low-power wake-up signal and receiver for NR</w:t>
      </w:r>
      <w:bookmarkEnd w:id="419"/>
      <w:bookmarkEnd w:id="420"/>
    </w:p>
    <w:p w14:paraId="69ADB9DE" w14:textId="77777777" w:rsidR="008F4B8C" w:rsidRPr="00347CBA" w:rsidRDefault="008F4B8C" w:rsidP="008F4B8C">
      <w:pPr>
        <w:rPr>
          <w:i/>
          <w:iCs/>
        </w:rPr>
      </w:pPr>
      <w:r w:rsidRPr="00347CBA">
        <w:rPr>
          <w:i/>
          <w:iCs/>
        </w:rPr>
        <w:t xml:space="preserve">Please refer to </w:t>
      </w:r>
      <w:hyperlink r:id="rId2946" w:history="1">
        <w:r w:rsidRPr="00347CBA">
          <w:rPr>
            <w:rStyle w:val="Hyperlink"/>
            <w:i/>
            <w:iCs/>
            <w:color w:val="auto"/>
          </w:rPr>
          <w:t>RP-213645</w:t>
        </w:r>
      </w:hyperlink>
      <w:r w:rsidRPr="00347CBA">
        <w:rPr>
          <w:i/>
          <w:iCs/>
        </w:rPr>
        <w:t xml:space="preserve"> for detailed scope of the SI on low power WUS and receiver for NR. </w:t>
      </w:r>
    </w:p>
    <w:p w14:paraId="185C9515" w14:textId="77777777" w:rsidR="00347CBA" w:rsidRPr="00347CBA" w:rsidRDefault="00347CBA" w:rsidP="00347CBA">
      <w:bookmarkStart w:id="421" w:name="_Toc101357116"/>
      <w:r w:rsidRPr="00347CBA">
        <w:t>This agenda item was not treated in RAN1#109-e.</w:t>
      </w:r>
    </w:p>
    <w:p w14:paraId="4ED1DAD1" w14:textId="77777777" w:rsidR="008F4B8C" w:rsidRPr="00347CBA" w:rsidRDefault="008F4B8C" w:rsidP="00347CBA">
      <w:pPr>
        <w:pStyle w:val="Heading2"/>
      </w:pPr>
      <w:bookmarkStart w:id="422" w:name="_Toc101357120"/>
      <w:bookmarkStart w:id="423" w:name="_Toc109290248"/>
      <w:bookmarkEnd w:id="421"/>
      <w:r w:rsidRPr="00347CBA">
        <w:t>Further NR coverage enhancements</w:t>
      </w:r>
      <w:bookmarkEnd w:id="422"/>
      <w:bookmarkEnd w:id="423"/>
    </w:p>
    <w:p w14:paraId="63C46927" w14:textId="77777777" w:rsidR="008F4B8C" w:rsidRPr="00347CBA" w:rsidRDefault="008F4B8C" w:rsidP="008F4B8C">
      <w:pPr>
        <w:rPr>
          <w:i/>
          <w:iCs/>
        </w:rPr>
      </w:pPr>
      <w:r w:rsidRPr="00347CBA">
        <w:rPr>
          <w:i/>
          <w:iCs/>
        </w:rPr>
        <w:t xml:space="preserve">Please refer to </w:t>
      </w:r>
      <w:hyperlink r:id="rId2947" w:history="1">
        <w:r w:rsidRPr="00347CBA">
          <w:rPr>
            <w:rStyle w:val="Hyperlink"/>
            <w:i/>
            <w:iCs/>
            <w:color w:val="auto"/>
          </w:rPr>
          <w:t>RP-220937</w:t>
        </w:r>
      </w:hyperlink>
      <w:r w:rsidRPr="00347CBA">
        <w:rPr>
          <w:i/>
          <w:iCs/>
        </w:rPr>
        <w:t xml:space="preserve"> for detailed scope of the WI on further NR coverage enhancements. </w:t>
      </w:r>
    </w:p>
    <w:p w14:paraId="27ECFF93" w14:textId="77777777" w:rsidR="00347CBA" w:rsidRPr="00347CBA" w:rsidRDefault="00347CBA" w:rsidP="00347CBA">
      <w:bookmarkStart w:id="424" w:name="_Toc101357125"/>
      <w:r w:rsidRPr="00347CBA">
        <w:t>This agenda item was not treated in RAN1#109-e.</w:t>
      </w:r>
    </w:p>
    <w:p w14:paraId="596AD135" w14:textId="77777777" w:rsidR="008F4B8C" w:rsidRPr="00347CBA" w:rsidRDefault="008F4B8C" w:rsidP="00347CBA">
      <w:pPr>
        <w:pStyle w:val="Heading2"/>
      </w:pPr>
      <w:bookmarkStart w:id="425" w:name="_Toc109290249"/>
      <w:r w:rsidRPr="00347CBA">
        <w:t>NR support for UAV (Uncrewed Aerial Vehicles)</w:t>
      </w:r>
      <w:bookmarkEnd w:id="424"/>
      <w:bookmarkEnd w:id="425"/>
    </w:p>
    <w:p w14:paraId="71E8D5C3" w14:textId="77777777" w:rsidR="008F4B8C" w:rsidRPr="00347CBA" w:rsidRDefault="008F4B8C" w:rsidP="008F4B8C">
      <w:pPr>
        <w:rPr>
          <w:i/>
          <w:iCs/>
        </w:rPr>
      </w:pPr>
      <w:r w:rsidRPr="00347CBA">
        <w:rPr>
          <w:i/>
          <w:iCs/>
        </w:rPr>
        <w:t xml:space="preserve">Please refer to </w:t>
      </w:r>
      <w:hyperlink r:id="rId2948" w:history="1">
        <w:r w:rsidRPr="00347CBA">
          <w:rPr>
            <w:rStyle w:val="Hyperlink"/>
            <w:i/>
            <w:iCs/>
            <w:color w:val="auto"/>
          </w:rPr>
          <w:t>RP-213600</w:t>
        </w:r>
      </w:hyperlink>
      <w:r w:rsidRPr="00347CBA">
        <w:rPr>
          <w:i/>
          <w:iCs/>
        </w:rPr>
        <w:t xml:space="preserve"> for detailed scope of the WI on NR support for UAV. </w:t>
      </w:r>
    </w:p>
    <w:p w14:paraId="20F15D9E" w14:textId="77777777" w:rsidR="00347CBA" w:rsidRPr="00347CBA" w:rsidRDefault="00347CBA" w:rsidP="00347CBA">
      <w:bookmarkStart w:id="426" w:name="_Toc101357128"/>
      <w:r w:rsidRPr="00347CBA">
        <w:t>This agenda item was not treated in RAN1#109-e.</w:t>
      </w:r>
    </w:p>
    <w:p w14:paraId="2DBE3C59" w14:textId="77777777" w:rsidR="008F4B8C" w:rsidRPr="00347CBA" w:rsidRDefault="008F4B8C" w:rsidP="00347CBA">
      <w:pPr>
        <w:pStyle w:val="Heading2"/>
      </w:pPr>
      <w:bookmarkStart w:id="427" w:name="_Toc109290250"/>
      <w:r w:rsidRPr="00347CBA">
        <w:t>NR support for dedicated spectrum less than 5MHz for FR1</w:t>
      </w:r>
      <w:bookmarkEnd w:id="426"/>
      <w:bookmarkEnd w:id="427"/>
    </w:p>
    <w:p w14:paraId="761DE251" w14:textId="77777777" w:rsidR="008F4B8C" w:rsidRPr="00347CBA" w:rsidRDefault="008F4B8C" w:rsidP="008F4B8C">
      <w:pPr>
        <w:rPr>
          <w:i/>
          <w:iCs/>
        </w:rPr>
      </w:pPr>
      <w:r w:rsidRPr="00347CBA">
        <w:rPr>
          <w:i/>
          <w:iCs/>
        </w:rPr>
        <w:t xml:space="preserve">Please refer to </w:t>
      </w:r>
      <w:hyperlink r:id="rId2949" w:history="1">
        <w:r w:rsidRPr="00347CBA">
          <w:rPr>
            <w:rStyle w:val="Hyperlink"/>
            <w:i/>
            <w:iCs/>
            <w:color w:val="auto"/>
          </w:rPr>
          <w:t>RP-213603</w:t>
        </w:r>
      </w:hyperlink>
      <w:r w:rsidRPr="00347CBA">
        <w:rPr>
          <w:i/>
          <w:iCs/>
        </w:rPr>
        <w:t xml:space="preserve"> for detailed scope of the WI on NR support for dedicated spectrum less than 5MHz for FR1. </w:t>
      </w:r>
    </w:p>
    <w:p w14:paraId="2C53D61D" w14:textId="77777777" w:rsidR="00347CBA" w:rsidRPr="00347CBA" w:rsidRDefault="00347CBA" w:rsidP="00347CBA">
      <w:bookmarkStart w:id="428" w:name="_Toc101357131"/>
      <w:r w:rsidRPr="00347CBA">
        <w:t>This agenda item was not treated in RAN1#109-e.</w:t>
      </w:r>
    </w:p>
    <w:p w14:paraId="5A4BEE14" w14:textId="71758A95" w:rsidR="008F4B8C" w:rsidRDefault="008F4B8C" w:rsidP="00347CBA">
      <w:pPr>
        <w:pStyle w:val="Heading2"/>
      </w:pPr>
      <w:bookmarkStart w:id="429" w:name="_Toc109290251"/>
      <w:r w:rsidRPr="00347CBA">
        <w:t>Other</w:t>
      </w:r>
      <w:bookmarkEnd w:id="428"/>
      <w:bookmarkEnd w:id="429"/>
    </w:p>
    <w:p w14:paraId="45525CDB" w14:textId="150C9BFE" w:rsidR="00347CBA" w:rsidRPr="00347CBA" w:rsidRDefault="00347CBA" w:rsidP="00347CBA">
      <w:r>
        <w:t>None.</w:t>
      </w:r>
    </w:p>
    <w:p w14:paraId="141E80D3" w14:textId="1643BDDA" w:rsidR="008F4B8C" w:rsidRPr="00936DF7" w:rsidRDefault="008F4B8C" w:rsidP="00FF25B0">
      <w:pPr>
        <w:pStyle w:val="Heading1"/>
      </w:pPr>
      <w:bookmarkStart w:id="430" w:name="_Toc101357132"/>
      <w:bookmarkStart w:id="431" w:name="_Toc109290252"/>
      <w:r w:rsidRPr="0052548E">
        <w:lastRenderedPageBreak/>
        <w:t>Closing of the meeting</w:t>
      </w:r>
      <w:bookmarkEnd w:id="430"/>
      <w:bookmarkEnd w:id="431"/>
    </w:p>
    <w:p w14:paraId="24D134FB" w14:textId="7BDA6ECF" w:rsidR="00A2145B" w:rsidRPr="00A95C10" w:rsidRDefault="00A2145B" w:rsidP="00A2145B">
      <w:pPr>
        <w:rPr>
          <w:kern w:val="2"/>
        </w:rPr>
      </w:pPr>
      <w:r w:rsidRPr="00144B66">
        <w:rPr>
          <w:rFonts w:eastAsia="MS Mincho"/>
          <w:szCs w:val="20"/>
        </w:rPr>
        <w:t>Meeting was</w:t>
      </w:r>
      <w:r w:rsidRPr="00144B66">
        <w:rPr>
          <w:rFonts w:ascii="Times New Roman" w:eastAsia="SimSun" w:hAnsi="Times New Roman"/>
          <w:kern w:val="2"/>
          <w:szCs w:val="20"/>
        </w:rPr>
        <w:t xml:space="preserve"> officially </w:t>
      </w:r>
      <w:r w:rsidRPr="00144B66">
        <w:rPr>
          <w:rFonts w:eastAsia="MS Mincho"/>
          <w:szCs w:val="20"/>
        </w:rPr>
        <w:t>closed on Ma</w:t>
      </w:r>
      <w:r>
        <w:rPr>
          <w:rFonts w:eastAsia="MS Mincho"/>
          <w:szCs w:val="20"/>
        </w:rPr>
        <w:t>y 20</w:t>
      </w:r>
      <w:r w:rsidRPr="00A2145B">
        <w:rPr>
          <w:rFonts w:eastAsia="MS Mincho"/>
          <w:szCs w:val="20"/>
          <w:vertAlign w:val="superscript"/>
        </w:rPr>
        <w:t>th</w:t>
      </w:r>
      <w:r>
        <w:rPr>
          <w:rFonts w:eastAsia="MS Mincho"/>
          <w:szCs w:val="20"/>
        </w:rPr>
        <w:t xml:space="preserve"> </w:t>
      </w:r>
      <w:r w:rsidRPr="00144B66">
        <w:rPr>
          <w:rFonts w:eastAsia="MS Mincho"/>
          <w:szCs w:val="20"/>
        </w:rPr>
        <w:t>17:0</w:t>
      </w:r>
      <w:r>
        <w:rPr>
          <w:rFonts w:eastAsia="MS Mincho"/>
          <w:szCs w:val="20"/>
        </w:rPr>
        <w:t>0</w:t>
      </w:r>
      <w:r w:rsidRPr="00144B66">
        <w:rPr>
          <w:rFonts w:eastAsia="MS Mincho"/>
          <w:szCs w:val="20"/>
        </w:rPr>
        <w:t xml:space="preserve"> UTC (excluding post email discussions on </w:t>
      </w:r>
      <w:r>
        <w:rPr>
          <w:rFonts w:eastAsia="MS Mincho"/>
          <w:szCs w:val="20"/>
        </w:rPr>
        <w:t>evaluation results templates for redcap and DSS</w:t>
      </w:r>
      <w:r w:rsidRPr="00144B66">
        <w:rPr>
          <w:rFonts w:eastAsia="MS Mincho"/>
          <w:szCs w:val="20"/>
        </w:rPr>
        <w:t>).</w:t>
      </w:r>
    </w:p>
    <w:p w14:paraId="08EA4393" w14:textId="77777777" w:rsidR="00A2145B" w:rsidRDefault="00A2145B" w:rsidP="00A2145B">
      <w:pPr>
        <w:rPr>
          <w:rFonts w:eastAsia="MS Mincho"/>
          <w:szCs w:val="20"/>
        </w:rPr>
      </w:pPr>
    </w:p>
    <w:p w14:paraId="7140CEE7" w14:textId="77777777" w:rsidR="008F4B8C" w:rsidRDefault="008F4B8C" w:rsidP="008F4B8C"/>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950"/>
          <w:footerReference w:type="default" r:id="rId2951"/>
          <w:pgSz w:w="11907" w:h="16840" w:code="9"/>
          <w:pgMar w:top="720" w:right="720" w:bottom="720" w:left="720" w:header="709" w:footer="578" w:gutter="0"/>
          <w:cols w:space="720"/>
          <w:docGrid w:linePitch="272"/>
        </w:sectPr>
      </w:pPr>
    </w:p>
    <w:p w14:paraId="6894D6A2" w14:textId="3D8BF1C2"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433" w:name="_Toc109290253"/>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Tdocs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33"/>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24097708" w:rsidR="00BA48F8" w:rsidRDefault="00BA48F8" w:rsidP="00BA48F8">
      <w:pPr>
        <w:pStyle w:val="Heading1"/>
        <w:numPr>
          <w:ilvl w:val="0"/>
          <w:numId w:val="0"/>
        </w:numPr>
        <w:spacing w:before="0" w:after="0"/>
        <w:rPr>
          <w:rFonts w:ascii="Times New Roman" w:hAnsi="Times New Roman" w:cs="Times New Roman"/>
          <w:sz w:val="20"/>
          <w:szCs w:val="20"/>
        </w:rPr>
      </w:pPr>
      <w:bookmarkStart w:id="434" w:name="_Toc109290254"/>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34"/>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919"/>
        <w:gridCol w:w="2527"/>
        <w:gridCol w:w="742"/>
        <w:gridCol w:w="1010"/>
        <w:gridCol w:w="1071"/>
        <w:gridCol w:w="2125"/>
        <w:gridCol w:w="823"/>
        <w:gridCol w:w="798"/>
        <w:gridCol w:w="739"/>
      </w:tblGrid>
      <w:tr w:rsidR="00434897" w:rsidRPr="0010284B" w14:paraId="5715D0FF" w14:textId="77777777" w:rsidTr="00587408">
        <w:trPr>
          <w:trHeight w:val="20"/>
          <w:tblHeader/>
        </w:trPr>
        <w:tc>
          <w:tcPr>
            <w:tcW w:w="427" w:type="pct"/>
            <w:shd w:val="clear" w:color="000000" w:fill="F3F3F3"/>
            <w:vAlign w:val="center"/>
          </w:tcPr>
          <w:p w14:paraId="12B0FC90" w14:textId="14EEE58F" w:rsidR="00FF7F9A" w:rsidRPr="0010284B" w:rsidRDefault="00FF7F9A" w:rsidP="00FF7F9A">
            <w:pPr>
              <w:pStyle w:val="TAH"/>
              <w:rPr>
                <w:rFonts w:cs="Arial"/>
                <w:sz w:val="14"/>
                <w:szCs w:val="14"/>
              </w:rPr>
            </w:pPr>
            <w:r w:rsidRPr="0010284B">
              <w:rPr>
                <w:rFonts w:cs="Arial"/>
                <w:sz w:val="14"/>
                <w:szCs w:val="14"/>
              </w:rPr>
              <w:t>TD#</w:t>
            </w:r>
          </w:p>
        </w:tc>
        <w:tc>
          <w:tcPr>
            <w:tcW w:w="1047" w:type="pct"/>
            <w:shd w:val="clear" w:color="000000" w:fill="F3F3F3"/>
            <w:vAlign w:val="center"/>
          </w:tcPr>
          <w:p w14:paraId="7D4C5BAD" w14:textId="24C62DBA" w:rsidR="00FF7F9A" w:rsidRPr="0010284B" w:rsidRDefault="00FF7F9A" w:rsidP="00FF7F9A">
            <w:pPr>
              <w:pStyle w:val="TAH"/>
              <w:rPr>
                <w:rFonts w:cs="Arial"/>
                <w:sz w:val="14"/>
                <w:szCs w:val="14"/>
              </w:rPr>
            </w:pPr>
            <w:r w:rsidRPr="0010284B">
              <w:rPr>
                <w:rFonts w:cs="Arial"/>
                <w:sz w:val="14"/>
                <w:szCs w:val="14"/>
              </w:rPr>
              <w:t>Title</w:t>
            </w:r>
          </w:p>
        </w:tc>
        <w:tc>
          <w:tcPr>
            <w:tcW w:w="906" w:type="pct"/>
            <w:shd w:val="clear" w:color="000000" w:fill="F3F3F3"/>
            <w:vAlign w:val="center"/>
          </w:tcPr>
          <w:p w14:paraId="2571EF0B" w14:textId="331D9EBB" w:rsidR="00FF7F9A" w:rsidRPr="0010284B" w:rsidRDefault="00FF7F9A" w:rsidP="00FF7F9A">
            <w:pPr>
              <w:pStyle w:val="TAH"/>
              <w:rPr>
                <w:rFonts w:cs="Arial"/>
                <w:sz w:val="14"/>
                <w:szCs w:val="14"/>
              </w:rPr>
            </w:pPr>
            <w:r w:rsidRPr="0010284B">
              <w:rPr>
                <w:rFonts w:cs="Arial"/>
                <w:sz w:val="14"/>
                <w:szCs w:val="14"/>
              </w:rPr>
              <w:t>Source to WG</w:t>
            </w:r>
          </w:p>
        </w:tc>
        <w:tc>
          <w:tcPr>
            <w:tcW w:w="266" w:type="pct"/>
            <w:shd w:val="clear" w:color="000000" w:fill="F3F3F3"/>
            <w:vAlign w:val="center"/>
          </w:tcPr>
          <w:p w14:paraId="718CA30C" w14:textId="6DEE7308" w:rsidR="00FF7F9A" w:rsidRPr="0010284B" w:rsidRDefault="00FF7F9A" w:rsidP="00FF7F9A">
            <w:pPr>
              <w:pStyle w:val="TAH"/>
              <w:rPr>
                <w:rFonts w:cs="Arial"/>
                <w:sz w:val="14"/>
                <w:szCs w:val="14"/>
              </w:rPr>
            </w:pPr>
            <w:r w:rsidRPr="0010284B">
              <w:rPr>
                <w:rFonts w:cs="Arial"/>
                <w:sz w:val="14"/>
                <w:szCs w:val="14"/>
              </w:rPr>
              <w:t>Rel</w:t>
            </w:r>
          </w:p>
        </w:tc>
        <w:tc>
          <w:tcPr>
            <w:tcW w:w="362" w:type="pct"/>
            <w:shd w:val="clear" w:color="000000" w:fill="F3F3F3"/>
            <w:vAlign w:val="center"/>
            <w:hideMark/>
          </w:tcPr>
          <w:p w14:paraId="4305A905" w14:textId="1983D4EF" w:rsidR="00FF7F9A" w:rsidRPr="0010284B" w:rsidRDefault="00FF7F9A" w:rsidP="00FF7F9A">
            <w:pPr>
              <w:pStyle w:val="TAH"/>
              <w:rPr>
                <w:rFonts w:cs="Arial"/>
                <w:sz w:val="14"/>
                <w:szCs w:val="14"/>
              </w:rPr>
            </w:pPr>
            <w:r w:rsidRPr="0010284B">
              <w:rPr>
                <w:rFonts w:cs="Arial"/>
                <w:sz w:val="14"/>
                <w:szCs w:val="14"/>
              </w:rPr>
              <w:t>TS</w:t>
            </w:r>
          </w:p>
        </w:tc>
        <w:tc>
          <w:tcPr>
            <w:tcW w:w="384" w:type="pct"/>
            <w:shd w:val="clear" w:color="000000" w:fill="F3F3F3"/>
            <w:vAlign w:val="center"/>
            <w:hideMark/>
          </w:tcPr>
          <w:p w14:paraId="750C4230" w14:textId="77777777" w:rsidR="00FF7F9A" w:rsidRPr="0010284B" w:rsidRDefault="00FF7F9A" w:rsidP="00FF7F9A">
            <w:pPr>
              <w:pStyle w:val="TAH"/>
              <w:rPr>
                <w:rFonts w:cs="Arial"/>
                <w:sz w:val="14"/>
                <w:szCs w:val="14"/>
              </w:rPr>
            </w:pPr>
            <w:r w:rsidRPr="0010284B">
              <w:rPr>
                <w:rFonts w:cs="Arial"/>
                <w:sz w:val="14"/>
                <w:szCs w:val="14"/>
              </w:rPr>
              <w:t>Vsn</w:t>
            </w:r>
          </w:p>
        </w:tc>
        <w:tc>
          <w:tcPr>
            <w:tcW w:w="762" w:type="pct"/>
            <w:shd w:val="clear" w:color="000000" w:fill="F3F3F3"/>
            <w:vAlign w:val="center"/>
          </w:tcPr>
          <w:p w14:paraId="44090BED" w14:textId="51C804AD" w:rsidR="00FF7F9A" w:rsidRPr="0010284B" w:rsidRDefault="00FF7F9A" w:rsidP="00FF7F9A">
            <w:pPr>
              <w:pStyle w:val="TAH"/>
              <w:rPr>
                <w:rFonts w:cs="Arial"/>
                <w:sz w:val="14"/>
                <w:szCs w:val="14"/>
              </w:rPr>
            </w:pPr>
            <w:r w:rsidRPr="0010284B">
              <w:rPr>
                <w:rFonts w:cs="Arial"/>
                <w:sz w:val="14"/>
                <w:szCs w:val="14"/>
              </w:rPr>
              <w:t>Work Item</w:t>
            </w:r>
          </w:p>
        </w:tc>
        <w:tc>
          <w:tcPr>
            <w:tcW w:w="295" w:type="pct"/>
            <w:shd w:val="clear" w:color="000000" w:fill="F3F3F3"/>
            <w:vAlign w:val="center"/>
          </w:tcPr>
          <w:p w14:paraId="488FA54D" w14:textId="196147B8" w:rsidR="00FF7F9A" w:rsidRPr="0010284B" w:rsidRDefault="00FF7F9A" w:rsidP="00FF7F9A">
            <w:pPr>
              <w:pStyle w:val="TAH"/>
              <w:rPr>
                <w:rFonts w:cs="Arial"/>
                <w:sz w:val="14"/>
                <w:szCs w:val="14"/>
              </w:rPr>
            </w:pPr>
            <w:r w:rsidRPr="0010284B">
              <w:rPr>
                <w:rFonts w:cs="Arial"/>
                <w:sz w:val="14"/>
                <w:szCs w:val="14"/>
              </w:rPr>
              <w:t>CR</w:t>
            </w:r>
          </w:p>
        </w:tc>
        <w:tc>
          <w:tcPr>
            <w:tcW w:w="286" w:type="pct"/>
            <w:shd w:val="clear" w:color="000000" w:fill="F3F3F3"/>
            <w:vAlign w:val="center"/>
          </w:tcPr>
          <w:p w14:paraId="49C5655F" w14:textId="1C5F1A16" w:rsidR="00FF7F9A" w:rsidRPr="0010284B" w:rsidRDefault="00FF7F9A" w:rsidP="00FF7F9A">
            <w:pPr>
              <w:pStyle w:val="TAH"/>
              <w:rPr>
                <w:rFonts w:cs="Arial"/>
                <w:sz w:val="14"/>
                <w:szCs w:val="14"/>
              </w:rPr>
            </w:pPr>
            <w:r w:rsidRPr="0010284B">
              <w:rPr>
                <w:rFonts w:cs="Arial"/>
                <w:sz w:val="14"/>
                <w:szCs w:val="14"/>
              </w:rPr>
              <w:t>Rev</w:t>
            </w:r>
          </w:p>
        </w:tc>
        <w:tc>
          <w:tcPr>
            <w:tcW w:w="265" w:type="pct"/>
            <w:shd w:val="clear" w:color="000000" w:fill="F3F3F3"/>
            <w:vAlign w:val="center"/>
          </w:tcPr>
          <w:p w14:paraId="34CEC4A8" w14:textId="07786C87" w:rsidR="00FF7F9A" w:rsidRPr="0010284B" w:rsidRDefault="00FF7F9A" w:rsidP="00FF7F9A">
            <w:pPr>
              <w:pStyle w:val="TAH"/>
              <w:rPr>
                <w:rFonts w:cs="Arial"/>
                <w:sz w:val="14"/>
                <w:szCs w:val="14"/>
              </w:rPr>
            </w:pPr>
            <w:r w:rsidRPr="0010284B">
              <w:rPr>
                <w:rFonts w:cs="Arial"/>
                <w:sz w:val="14"/>
                <w:szCs w:val="14"/>
              </w:rPr>
              <w:t>Cat</w:t>
            </w:r>
          </w:p>
        </w:tc>
      </w:tr>
      <w:tr w:rsidR="0010284B" w:rsidRPr="0010284B" w14:paraId="5DDFFA2E" w14:textId="77777777" w:rsidTr="00587408">
        <w:trPr>
          <w:trHeight w:val="20"/>
        </w:trPr>
        <w:tc>
          <w:tcPr>
            <w:tcW w:w="427" w:type="pct"/>
          </w:tcPr>
          <w:p w14:paraId="69F6A95C" w14:textId="6B85FB53" w:rsidR="0010284B" w:rsidRPr="0010284B" w:rsidRDefault="00A236A5" w:rsidP="0010284B">
            <w:pPr>
              <w:rPr>
                <w:rFonts w:ascii="Arial" w:eastAsia="Times New Roman" w:hAnsi="Arial" w:cs="Arial"/>
                <w:color w:val="000000"/>
                <w:sz w:val="14"/>
                <w:szCs w:val="14"/>
                <w:lang w:eastAsia="en-GB"/>
              </w:rPr>
            </w:pPr>
            <w:hyperlink r:id="rId2952" w:history="1">
              <w:r w:rsidR="000B5C49">
                <w:rPr>
                  <w:rStyle w:val="Hyperlink"/>
                  <w:rFonts w:ascii="Arial" w:hAnsi="Arial" w:cs="Arial"/>
                  <w:b/>
                  <w:bCs/>
                  <w:sz w:val="14"/>
                  <w:szCs w:val="14"/>
                </w:rPr>
                <w:t>R1-2205663</w:t>
              </w:r>
            </w:hyperlink>
          </w:p>
        </w:tc>
        <w:tc>
          <w:tcPr>
            <w:tcW w:w="1047" w:type="pct"/>
          </w:tcPr>
          <w:p w14:paraId="629C165A" w14:textId="57C10D7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to NB-IoT and LTE-MTC over NTN</w:t>
            </w:r>
          </w:p>
        </w:tc>
        <w:tc>
          <w:tcPr>
            <w:tcW w:w="906" w:type="pct"/>
          </w:tcPr>
          <w:p w14:paraId="6991E02A" w14:textId="242D71B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38711560" w14:textId="5E96E7A3" w:rsidR="0010284B" w:rsidRPr="0010284B" w:rsidRDefault="00A236A5" w:rsidP="0010284B">
            <w:pPr>
              <w:rPr>
                <w:rFonts w:ascii="Arial" w:eastAsia="Times New Roman" w:hAnsi="Arial" w:cs="Arial"/>
                <w:color w:val="000000"/>
                <w:sz w:val="14"/>
                <w:szCs w:val="14"/>
                <w:lang w:eastAsia="en-GB"/>
              </w:rPr>
            </w:pPr>
            <w:hyperlink r:id="rId2953" w:history="1">
              <w:r w:rsidR="0010284B" w:rsidRPr="0010284B">
                <w:rPr>
                  <w:rStyle w:val="Hyperlink"/>
                  <w:rFonts w:ascii="Arial" w:hAnsi="Arial" w:cs="Arial"/>
                  <w:b/>
                  <w:bCs/>
                  <w:sz w:val="14"/>
                  <w:szCs w:val="14"/>
                </w:rPr>
                <w:t>Rel-17</w:t>
              </w:r>
            </w:hyperlink>
          </w:p>
        </w:tc>
        <w:tc>
          <w:tcPr>
            <w:tcW w:w="362" w:type="pct"/>
            <w:shd w:val="clear" w:color="auto" w:fill="auto"/>
          </w:tcPr>
          <w:p w14:paraId="020D150B" w14:textId="5E415019" w:rsidR="0010284B" w:rsidRPr="0010284B" w:rsidRDefault="00A236A5" w:rsidP="0010284B">
            <w:pPr>
              <w:rPr>
                <w:rFonts w:ascii="Arial" w:eastAsia="Times New Roman" w:hAnsi="Arial" w:cs="Arial"/>
                <w:color w:val="000000"/>
                <w:sz w:val="14"/>
                <w:szCs w:val="14"/>
                <w:lang w:eastAsia="en-GB"/>
              </w:rPr>
            </w:pPr>
            <w:hyperlink r:id="rId2954" w:history="1">
              <w:r w:rsidR="0010284B" w:rsidRPr="0010284B">
                <w:rPr>
                  <w:rStyle w:val="Hyperlink"/>
                  <w:rFonts w:ascii="Arial" w:hAnsi="Arial" w:cs="Arial"/>
                  <w:b/>
                  <w:bCs/>
                  <w:sz w:val="14"/>
                  <w:szCs w:val="14"/>
                </w:rPr>
                <w:t>36.211</w:t>
              </w:r>
            </w:hyperlink>
          </w:p>
        </w:tc>
        <w:tc>
          <w:tcPr>
            <w:tcW w:w="384" w:type="pct"/>
            <w:shd w:val="clear" w:color="auto" w:fill="auto"/>
          </w:tcPr>
          <w:p w14:paraId="748CC7BC" w14:textId="0AAAC0E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51CE820" w14:textId="53B70E05" w:rsidR="0010284B" w:rsidRPr="0010284B" w:rsidRDefault="00A236A5" w:rsidP="0010284B">
            <w:pPr>
              <w:rPr>
                <w:rFonts w:ascii="Arial" w:eastAsia="Times New Roman" w:hAnsi="Arial" w:cs="Arial"/>
                <w:color w:val="000000"/>
                <w:sz w:val="14"/>
                <w:szCs w:val="14"/>
                <w:lang w:val="fr-FR" w:eastAsia="en-GB"/>
              </w:rPr>
            </w:pPr>
            <w:hyperlink r:id="rId2955" w:history="1">
              <w:r w:rsidR="0010284B" w:rsidRPr="0010284B">
                <w:rPr>
                  <w:rStyle w:val="Hyperlink"/>
                  <w:rFonts w:ascii="Arial" w:hAnsi="Arial" w:cs="Arial"/>
                  <w:b/>
                  <w:bCs/>
                  <w:sz w:val="14"/>
                  <w:szCs w:val="14"/>
                  <w:lang w:val="fr-FR"/>
                </w:rPr>
                <w:t>LTE_NBIOT_eMTC_NTN-Core</w:t>
              </w:r>
            </w:hyperlink>
          </w:p>
        </w:tc>
        <w:tc>
          <w:tcPr>
            <w:tcW w:w="295" w:type="pct"/>
          </w:tcPr>
          <w:p w14:paraId="719BA079" w14:textId="30A1C72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0568</w:t>
            </w:r>
          </w:p>
        </w:tc>
        <w:tc>
          <w:tcPr>
            <w:tcW w:w="286" w:type="pct"/>
          </w:tcPr>
          <w:p w14:paraId="7A682921" w14:textId="4963291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8FEDBD7" w14:textId="7C2C617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43EBE6B9" w14:textId="77777777" w:rsidTr="00587408">
        <w:trPr>
          <w:trHeight w:val="20"/>
        </w:trPr>
        <w:tc>
          <w:tcPr>
            <w:tcW w:w="427" w:type="pct"/>
          </w:tcPr>
          <w:p w14:paraId="51004EFD" w14:textId="212933C7" w:rsidR="0010284B" w:rsidRPr="0010284B" w:rsidRDefault="00A236A5" w:rsidP="0010284B">
            <w:pPr>
              <w:rPr>
                <w:rFonts w:ascii="Arial" w:eastAsia="Times New Roman" w:hAnsi="Arial" w:cs="Arial"/>
                <w:color w:val="000000"/>
                <w:sz w:val="14"/>
                <w:szCs w:val="14"/>
                <w:lang w:eastAsia="en-GB"/>
              </w:rPr>
            </w:pPr>
            <w:hyperlink r:id="rId2956" w:history="1">
              <w:r w:rsidR="000B5C49">
                <w:rPr>
                  <w:rStyle w:val="Hyperlink"/>
                  <w:rFonts w:ascii="Arial" w:hAnsi="Arial" w:cs="Arial"/>
                  <w:b/>
                  <w:bCs/>
                  <w:sz w:val="14"/>
                  <w:szCs w:val="14"/>
                </w:rPr>
                <w:t>R1-2205664</w:t>
              </w:r>
            </w:hyperlink>
          </w:p>
        </w:tc>
        <w:tc>
          <w:tcPr>
            <w:tcW w:w="1047" w:type="pct"/>
          </w:tcPr>
          <w:p w14:paraId="70EB4A4C" w14:textId="2827848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to additional enhancements for NB-IoT and eMTC</w:t>
            </w:r>
          </w:p>
        </w:tc>
        <w:tc>
          <w:tcPr>
            <w:tcW w:w="906" w:type="pct"/>
          </w:tcPr>
          <w:p w14:paraId="01AA9C62" w14:textId="0F13395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7399512E" w14:textId="4DA3498D" w:rsidR="0010284B" w:rsidRPr="0010284B" w:rsidRDefault="00A236A5" w:rsidP="0010284B">
            <w:pPr>
              <w:rPr>
                <w:rFonts w:ascii="Arial" w:eastAsia="Times New Roman" w:hAnsi="Arial" w:cs="Arial"/>
                <w:color w:val="000000"/>
                <w:sz w:val="14"/>
                <w:szCs w:val="14"/>
                <w:lang w:eastAsia="en-GB"/>
              </w:rPr>
            </w:pPr>
            <w:hyperlink r:id="rId2957" w:history="1">
              <w:r w:rsidR="0010284B" w:rsidRPr="0010284B">
                <w:rPr>
                  <w:rStyle w:val="Hyperlink"/>
                  <w:rFonts w:ascii="Arial" w:hAnsi="Arial" w:cs="Arial"/>
                  <w:b/>
                  <w:bCs/>
                  <w:sz w:val="14"/>
                  <w:szCs w:val="14"/>
                </w:rPr>
                <w:t>Rel-17</w:t>
              </w:r>
            </w:hyperlink>
          </w:p>
        </w:tc>
        <w:tc>
          <w:tcPr>
            <w:tcW w:w="362" w:type="pct"/>
            <w:shd w:val="clear" w:color="auto" w:fill="auto"/>
          </w:tcPr>
          <w:p w14:paraId="748D9CAF" w14:textId="0C4978DF" w:rsidR="0010284B" w:rsidRPr="0010284B" w:rsidRDefault="00A236A5" w:rsidP="0010284B">
            <w:pPr>
              <w:rPr>
                <w:rFonts w:ascii="Arial" w:eastAsia="Times New Roman" w:hAnsi="Arial" w:cs="Arial"/>
                <w:color w:val="000000"/>
                <w:sz w:val="14"/>
                <w:szCs w:val="14"/>
                <w:lang w:eastAsia="en-GB"/>
              </w:rPr>
            </w:pPr>
            <w:hyperlink r:id="rId2958" w:history="1">
              <w:r w:rsidR="0010284B" w:rsidRPr="0010284B">
                <w:rPr>
                  <w:rStyle w:val="Hyperlink"/>
                  <w:rFonts w:ascii="Arial" w:hAnsi="Arial" w:cs="Arial"/>
                  <w:b/>
                  <w:bCs/>
                  <w:sz w:val="14"/>
                  <w:szCs w:val="14"/>
                </w:rPr>
                <w:t>36.211</w:t>
              </w:r>
            </w:hyperlink>
          </w:p>
        </w:tc>
        <w:tc>
          <w:tcPr>
            <w:tcW w:w="384" w:type="pct"/>
            <w:shd w:val="clear" w:color="auto" w:fill="auto"/>
          </w:tcPr>
          <w:p w14:paraId="6EC79F50" w14:textId="79AEC3E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7B6DE13" w14:textId="409E33EF" w:rsidR="0010284B" w:rsidRPr="0010284B" w:rsidRDefault="00A236A5" w:rsidP="0010284B">
            <w:pPr>
              <w:rPr>
                <w:rFonts w:ascii="Arial" w:eastAsia="Times New Roman" w:hAnsi="Arial" w:cs="Arial"/>
                <w:color w:val="000000"/>
                <w:sz w:val="14"/>
                <w:szCs w:val="14"/>
                <w:lang w:val="fr-FR" w:eastAsia="en-GB"/>
              </w:rPr>
            </w:pPr>
            <w:hyperlink r:id="rId2959" w:history="1">
              <w:r w:rsidR="0010284B" w:rsidRPr="0010284B">
                <w:rPr>
                  <w:rStyle w:val="Hyperlink"/>
                  <w:rFonts w:ascii="Arial" w:hAnsi="Arial" w:cs="Arial"/>
                  <w:b/>
                  <w:bCs/>
                  <w:sz w:val="14"/>
                  <w:szCs w:val="14"/>
                  <w:lang w:val="fr-FR"/>
                </w:rPr>
                <w:t>NB_IOTenh4_LTE_eMTC6-Core</w:t>
              </w:r>
            </w:hyperlink>
          </w:p>
        </w:tc>
        <w:tc>
          <w:tcPr>
            <w:tcW w:w="295" w:type="pct"/>
          </w:tcPr>
          <w:p w14:paraId="426A3470" w14:textId="103B288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0569</w:t>
            </w:r>
          </w:p>
        </w:tc>
        <w:tc>
          <w:tcPr>
            <w:tcW w:w="286" w:type="pct"/>
          </w:tcPr>
          <w:p w14:paraId="7F6A8E04" w14:textId="488E683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5D72DC8" w14:textId="1A4096B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90B0A39" w14:textId="77777777" w:rsidTr="00587408">
        <w:trPr>
          <w:trHeight w:val="20"/>
        </w:trPr>
        <w:tc>
          <w:tcPr>
            <w:tcW w:w="427" w:type="pct"/>
          </w:tcPr>
          <w:p w14:paraId="0A0F300C" w14:textId="34444D73" w:rsidR="0010284B" w:rsidRPr="0010284B" w:rsidRDefault="00A236A5" w:rsidP="0010284B">
            <w:pPr>
              <w:rPr>
                <w:rFonts w:ascii="Arial" w:eastAsia="Times New Roman" w:hAnsi="Arial" w:cs="Arial"/>
                <w:color w:val="000000"/>
                <w:sz w:val="14"/>
                <w:szCs w:val="14"/>
                <w:lang w:eastAsia="en-GB"/>
              </w:rPr>
            </w:pPr>
            <w:hyperlink r:id="rId2960" w:history="1">
              <w:r w:rsidR="000B5C49">
                <w:rPr>
                  <w:rStyle w:val="Hyperlink"/>
                  <w:rFonts w:ascii="Arial" w:hAnsi="Arial" w:cs="Arial"/>
                  <w:b/>
                  <w:bCs/>
                  <w:sz w:val="14"/>
                  <w:szCs w:val="14"/>
                </w:rPr>
                <w:t>R1-2205665</w:t>
              </w:r>
            </w:hyperlink>
          </w:p>
        </w:tc>
        <w:tc>
          <w:tcPr>
            <w:tcW w:w="1047" w:type="pct"/>
          </w:tcPr>
          <w:p w14:paraId="269D485D" w14:textId="4BD69B2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to NB-IoT/eMTC support for Non-Terrestrial Networks</w:t>
            </w:r>
          </w:p>
        </w:tc>
        <w:tc>
          <w:tcPr>
            <w:tcW w:w="906" w:type="pct"/>
          </w:tcPr>
          <w:p w14:paraId="2C81E7B1" w14:textId="030C266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Motorola Mobility</w:t>
            </w:r>
          </w:p>
        </w:tc>
        <w:tc>
          <w:tcPr>
            <w:tcW w:w="266" w:type="pct"/>
          </w:tcPr>
          <w:p w14:paraId="47DCB646" w14:textId="3AE1CB2F" w:rsidR="0010284B" w:rsidRPr="0010284B" w:rsidRDefault="00A236A5" w:rsidP="0010284B">
            <w:pPr>
              <w:rPr>
                <w:rFonts w:ascii="Arial" w:eastAsia="Times New Roman" w:hAnsi="Arial" w:cs="Arial"/>
                <w:color w:val="000000"/>
                <w:sz w:val="14"/>
                <w:szCs w:val="14"/>
                <w:lang w:eastAsia="en-GB"/>
              </w:rPr>
            </w:pPr>
            <w:hyperlink r:id="rId2961" w:history="1">
              <w:r w:rsidR="0010284B" w:rsidRPr="0010284B">
                <w:rPr>
                  <w:rStyle w:val="Hyperlink"/>
                  <w:rFonts w:ascii="Arial" w:hAnsi="Arial" w:cs="Arial"/>
                  <w:b/>
                  <w:bCs/>
                  <w:sz w:val="14"/>
                  <w:szCs w:val="14"/>
                </w:rPr>
                <w:t>Rel-17</w:t>
              </w:r>
            </w:hyperlink>
          </w:p>
        </w:tc>
        <w:tc>
          <w:tcPr>
            <w:tcW w:w="362" w:type="pct"/>
            <w:shd w:val="clear" w:color="auto" w:fill="auto"/>
          </w:tcPr>
          <w:p w14:paraId="4BFF1A87" w14:textId="033C9D79" w:rsidR="0010284B" w:rsidRPr="0010284B" w:rsidRDefault="00A236A5" w:rsidP="0010284B">
            <w:pPr>
              <w:rPr>
                <w:rFonts w:ascii="Arial" w:eastAsia="Times New Roman" w:hAnsi="Arial" w:cs="Arial"/>
                <w:color w:val="000000"/>
                <w:sz w:val="14"/>
                <w:szCs w:val="14"/>
                <w:lang w:eastAsia="en-GB"/>
              </w:rPr>
            </w:pPr>
            <w:hyperlink r:id="rId2962" w:history="1">
              <w:r w:rsidR="0010284B" w:rsidRPr="0010284B">
                <w:rPr>
                  <w:rStyle w:val="Hyperlink"/>
                  <w:rFonts w:ascii="Arial" w:hAnsi="Arial" w:cs="Arial"/>
                  <w:b/>
                  <w:bCs/>
                  <w:sz w:val="14"/>
                  <w:szCs w:val="14"/>
                </w:rPr>
                <w:t>36.213</w:t>
              </w:r>
            </w:hyperlink>
          </w:p>
        </w:tc>
        <w:tc>
          <w:tcPr>
            <w:tcW w:w="384" w:type="pct"/>
            <w:shd w:val="clear" w:color="auto" w:fill="auto"/>
          </w:tcPr>
          <w:p w14:paraId="49C5B4FB" w14:textId="4771E4C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88F2E13" w14:textId="77636F01" w:rsidR="0010284B" w:rsidRPr="0010284B" w:rsidRDefault="00A236A5" w:rsidP="0010284B">
            <w:pPr>
              <w:rPr>
                <w:rFonts w:ascii="Arial" w:eastAsia="Times New Roman" w:hAnsi="Arial" w:cs="Arial"/>
                <w:color w:val="000000"/>
                <w:sz w:val="14"/>
                <w:szCs w:val="14"/>
                <w:lang w:val="fr-FR" w:eastAsia="en-GB"/>
              </w:rPr>
            </w:pPr>
            <w:hyperlink r:id="rId2963" w:history="1">
              <w:r w:rsidR="0010284B" w:rsidRPr="0010284B">
                <w:rPr>
                  <w:rStyle w:val="Hyperlink"/>
                  <w:rFonts w:ascii="Arial" w:hAnsi="Arial" w:cs="Arial"/>
                  <w:b/>
                  <w:bCs/>
                  <w:sz w:val="14"/>
                  <w:szCs w:val="14"/>
                  <w:lang w:val="fr-FR"/>
                </w:rPr>
                <w:t>LTE_NBIOT_eMTC_NTN-Core</w:t>
              </w:r>
            </w:hyperlink>
          </w:p>
        </w:tc>
        <w:tc>
          <w:tcPr>
            <w:tcW w:w="295" w:type="pct"/>
          </w:tcPr>
          <w:p w14:paraId="0B756842" w14:textId="3CA664B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1419</w:t>
            </w:r>
          </w:p>
        </w:tc>
        <w:tc>
          <w:tcPr>
            <w:tcW w:w="286" w:type="pct"/>
          </w:tcPr>
          <w:p w14:paraId="322D6898" w14:textId="5673656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312670A" w14:textId="2404EEF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CA91FFF" w14:textId="77777777" w:rsidTr="00587408">
        <w:trPr>
          <w:trHeight w:val="20"/>
        </w:trPr>
        <w:tc>
          <w:tcPr>
            <w:tcW w:w="427" w:type="pct"/>
          </w:tcPr>
          <w:p w14:paraId="02A1F6AD" w14:textId="25D42418" w:rsidR="0010284B" w:rsidRPr="0010284B" w:rsidRDefault="00A236A5" w:rsidP="0010284B">
            <w:pPr>
              <w:rPr>
                <w:rFonts w:ascii="Arial" w:eastAsia="Times New Roman" w:hAnsi="Arial" w:cs="Arial"/>
                <w:color w:val="000000"/>
                <w:sz w:val="14"/>
                <w:szCs w:val="14"/>
                <w:lang w:eastAsia="en-GB"/>
              </w:rPr>
            </w:pPr>
            <w:hyperlink r:id="rId2964" w:history="1">
              <w:r w:rsidR="000B5C49">
                <w:rPr>
                  <w:rStyle w:val="Hyperlink"/>
                  <w:rFonts w:ascii="Arial" w:hAnsi="Arial" w:cs="Arial"/>
                  <w:b/>
                  <w:bCs/>
                  <w:sz w:val="14"/>
                  <w:szCs w:val="14"/>
                </w:rPr>
                <w:t>R1-2205666</w:t>
              </w:r>
            </w:hyperlink>
          </w:p>
        </w:tc>
        <w:tc>
          <w:tcPr>
            <w:tcW w:w="1047" w:type="pct"/>
          </w:tcPr>
          <w:p w14:paraId="10EBEBE2" w14:textId="00D09D4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to Additional Enhancements for NB-IoT and LTE-MTC</w:t>
            </w:r>
          </w:p>
        </w:tc>
        <w:tc>
          <w:tcPr>
            <w:tcW w:w="906" w:type="pct"/>
          </w:tcPr>
          <w:p w14:paraId="01742D70" w14:textId="5E2EC1A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Motorola Mobility</w:t>
            </w:r>
          </w:p>
        </w:tc>
        <w:tc>
          <w:tcPr>
            <w:tcW w:w="266" w:type="pct"/>
          </w:tcPr>
          <w:p w14:paraId="14D3AAD5" w14:textId="6C5134F4" w:rsidR="0010284B" w:rsidRPr="0010284B" w:rsidRDefault="00A236A5" w:rsidP="0010284B">
            <w:pPr>
              <w:rPr>
                <w:rFonts w:ascii="Arial" w:eastAsia="Times New Roman" w:hAnsi="Arial" w:cs="Arial"/>
                <w:color w:val="000000"/>
                <w:sz w:val="14"/>
                <w:szCs w:val="14"/>
                <w:lang w:eastAsia="en-GB"/>
              </w:rPr>
            </w:pPr>
            <w:hyperlink r:id="rId2965" w:history="1">
              <w:r w:rsidR="0010284B" w:rsidRPr="0010284B">
                <w:rPr>
                  <w:rStyle w:val="Hyperlink"/>
                  <w:rFonts w:ascii="Arial" w:hAnsi="Arial" w:cs="Arial"/>
                  <w:b/>
                  <w:bCs/>
                  <w:sz w:val="14"/>
                  <w:szCs w:val="14"/>
                </w:rPr>
                <w:t>Rel-17</w:t>
              </w:r>
            </w:hyperlink>
          </w:p>
        </w:tc>
        <w:tc>
          <w:tcPr>
            <w:tcW w:w="362" w:type="pct"/>
            <w:shd w:val="clear" w:color="auto" w:fill="auto"/>
          </w:tcPr>
          <w:p w14:paraId="7793F349" w14:textId="026954B4" w:rsidR="0010284B" w:rsidRPr="0010284B" w:rsidRDefault="00A236A5" w:rsidP="0010284B">
            <w:pPr>
              <w:rPr>
                <w:rFonts w:ascii="Arial" w:eastAsia="Times New Roman" w:hAnsi="Arial" w:cs="Arial"/>
                <w:color w:val="000000"/>
                <w:sz w:val="14"/>
                <w:szCs w:val="14"/>
                <w:lang w:eastAsia="en-GB"/>
              </w:rPr>
            </w:pPr>
            <w:hyperlink r:id="rId2966" w:history="1">
              <w:r w:rsidR="0010284B" w:rsidRPr="0010284B">
                <w:rPr>
                  <w:rStyle w:val="Hyperlink"/>
                  <w:rFonts w:ascii="Arial" w:hAnsi="Arial" w:cs="Arial"/>
                  <w:b/>
                  <w:bCs/>
                  <w:sz w:val="14"/>
                  <w:szCs w:val="14"/>
                </w:rPr>
                <w:t>36.213</w:t>
              </w:r>
            </w:hyperlink>
          </w:p>
        </w:tc>
        <w:tc>
          <w:tcPr>
            <w:tcW w:w="384" w:type="pct"/>
            <w:shd w:val="clear" w:color="auto" w:fill="auto"/>
          </w:tcPr>
          <w:p w14:paraId="38DBA1C9" w14:textId="1DE32BC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94FF1A4" w14:textId="2F130F1E" w:rsidR="0010284B" w:rsidRPr="0010284B" w:rsidRDefault="00A236A5" w:rsidP="0010284B">
            <w:pPr>
              <w:rPr>
                <w:rFonts w:ascii="Arial" w:eastAsia="Times New Roman" w:hAnsi="Arial" w:cs="Arial"/>
                <w:color w:val="000000"/>
                <w:sz w:val="14"/>
                <w:szCs w:val="14"/>
                <w:lang w:val="fr-FR" w:eastAsia="en-GB"/>
              </w:rPr>
            </w:pPr>
            <w:hyperlink r:id="rId2967" w:history="1">
              <w:r w:rsidR="0010284B" w:rsidRPr="0010284B">
                <w:rPr>
                  <w:rStyle w:val="Hyperlink"/>
                  <w:rFonts w:ascii="Arial" w:hAnsi="Arial" w:cs="Arial"/>
                  <w:b/>
                  <w:bCs/>
                  <w:sz w:val="14"/>
                  <w:szCs w:val="14"/>
                  <w:lang w:val="fr-FR"/>
                </w:rPr>
                <w:t>NB_IOTenh4_LTE_eMTC6-Core</w:t>
              </w:r>
            </w:hyperlink>
          </w:p>
        </w:tc>
        <w:tc>
          <w:tcPr>
            <w:tcW w:w="295" w:type="pct"/>
          </w:tcPr>
          <w:p w14:paraId="729CF19A" w14:textId="0937C79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1420</w:t>
            </w:r>
          </w:p>
        </w:tc>
        <w:tc>
          <w:tcPr>
            <w:tcW w:w="286" w:type="pct"/>
          </w:tcPr>
          <w:p w14:paraId="09ED8B6C" w14:textId="3BF1CA7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90A660E" w14:textId="45F04D4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AE2DC15" w14:textId="77777777" w:rsidTr="00587408">
        <w:trPr>
          <w:trHeight w:val="20"/>
        </w:trPr>
        <w:tc>
          <w:tcPr>
            <w:tcW w:w="427" w:type="pct"/>
          </w:tcPr>
          <w:p w14:paraId="62D47A60" w14:textId="120A9618" w:rsidR="0010284B" w:rsidRPr="0010284B" w:rsidRDefault="00A236A5" w:rsidP="0010284B">
            <w:pPr>
              <w:rPr>
                <w:rFonts w:ascii="Arial" w:eastAsia="Times New Roman" w:hAnsi="Arial" w:cs="Arial"/>
                <w:color w:val="000000"/>
                <w:sz w:val="14"/>
                <w:szCs w:val="14"/>
                <w:lang w:eastAsia="en-GB"/>
              </w:rPr>
            </w:pPr>
            <w:hyperlink r:id="rId2968" w:history="1">
              <w:r w:rsidR="000B5C49">
                <w:rPr>
                  <w:rStyle w:val="Hyperlink"/>
                  <w:rFonts w:ascii="Arial" w:hAnsi="Arial" w:cs="Arial"/>
                  <w:b/>
                  <w:bCs/>
                  <w:sz w:val="14"/>
                  <w:szCs w:val="14"/>
                </w:rPr>
                <w:t>R1-2205652</w:t>
              </w:r>
            </w:hyperlink>
          </w:p>
        </w:tc>
        <w:tc>
          <w:tcPr>
            <w:tcW w:w="1047" w:type="pct"/>
          </w:tcPr>
          <w:p w14:paraId="31BB1381" w14:textId="21950C2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of the features extending NR operation to 71 GHz</w:t>
            </w:r>
          </w:p>
        </w:tc>
        <w:tc>
          <w:tcPr>
            <w:tcW w:w="906" w:type="pct"/>
          </w:tcPr>
          <w:p w14:paraId="50C877B2" w14:textId="6DFFEAB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105B2E48" w14:textId="2ED1A324" w:rsidR="0010284B" w:rsidRPr="0010284B" w:rsidRDefault="00A236A5" w:rsidP="0010284B">
            <w:pPr>
              <w:rPr>
                <w:rFonts w:ascii="Arial" w:eastAsia="Times New Roman" w:hAnsi="Arial" w:cs="Arial"/>
                <w:color w:val="000000"/>
                <w:sz w:val="14"/>
                <w:szCs w:val="14"/>
                <w:lang w:eastAsia="en-GB"/>
              </w:rPr>
            </w:pPr>
            <w:hyperlink r:id="rId2969" w:history="1">
              <w:r w:rsidR="0010284B" w:rsidRPr="0010284B">
                <w:rPr>
                  <w:rStyle w:val="Hyperlink"/>
                  <w:rFonts w:ascii="Arial" w:hAnsi="Arial" w:cs="Arial"/>
                  <w:b/>
                  <w:bCs/>
                  <w:sz w:val="14"/>
                  <w:szCs w:val="14"/>
                </w:rPr>
                <w:t>Rel-17</w:t>
              </w:r>
            </w:hyperlink>
          </w:p>
        </w:tc>
        <w:tc>
          <w:tcPr>
            <w:tcW w:w="362" w:type="pct"/>
            <w:shd w:val="clear" w:color="auto" w:fill="auto"/>
          </w:tcPr>
          <w:p w14:paraId="4F3D32F5" w14:textId="3B6C69B4" w:rsidR="0010284B" w:rsidRPr="0010284B" w:rsidRDefault="00A236A5" w:rsidP="0010284B">
            <w:pPr>
              <w:rPr>
                <w:rFonts w:ascii="Arial" w:eastAsia="Times New Roman" w:hAnsi="Arial" w:cs="Arial"/>
                <w:color w:val="000000"/>
                <w:sz w:val="14"/>
                <w:szCs w:val="14"/>
                <w:lang w:eastAsia="en-GB"/>
              </w:rPr>
            </w:pPr>
            <w:hyperlink r:id="rId2970" w:history="1">
              <w:r w:rsidR="0010284B" w:rsidRPr="0010284B">
                <w:rPr>
                  <w:rStyle w:val="Hyperlink"/>
                  <w:rFonts w:ascii="Arial" w:hAnsi="Arial" w:cs="Arial"/>
                  <w:b/>
                  <w:bCs/>
                  <w:sz w:val="14"/>
                  <w:szCs w:val="14"/>
                </w:rPr>
                <w:t>37.213</w:t>
              </w:r>
            </w:hyperlink>
          </w:p>
        </w:tc>
        <w:tc>
          <w:tcPr>
            <w:tcW w:w="384" w:type="pct"/>
            <w:shd w:val="clear" w:color="auto" w:fill="auto"/>
          </w:tcPr>
          <w:p w14:paraId="2D23DC54" w14:textId="491FFF1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F124D4E" w14:textId="6B8B3535" w:rsidR="0010284B" w:rsidRPr="0010284B" w:rsidRDefault="00A236A5" w:rsidP="0010284B">
            <w:pPr>
              <w:rPr>
                <w:rFonts w:ascii="Arial" w:eastAsia="Times New Roman" w:hAnsi="Arial" w:cs="Arial"/>
                <w:color w:val="000000"/>
                <w:sz w:val="14"/>
                <w:szCs w:val="14"/>
                <w:lang w:eastAsia="en-GB"/>
              </w:rPr>
            </w:pPr>
            <w:hyperlink r:id="rId2971" w:history="1">
              <w:r w:rsidR="0010284B" w:rsidRPr="0010284B">
                <w:rPr>
                  <w:rStyle w:val="Hyperlink"/>
                  <w:rFonts w:ascii="Arial" w:hAnsi="Arial" w:cs="Arial"/>
                  <w:b/>
                  <w:bCs/>
                  <w:sz w:val="14"/>
                  <w:szCs w:val="14"/>
                </w:rPr>
                <w:t>NR_ext_to_71GHz-Core</w:t>
              </w:r>
            </w:hyperlink>
          </w:p>
        </w:tc>
        <w:tc>
          <w:tcPr>
            <w:tcW w:w="295" w:type="pct"/>
          </w:tcPr>
          <w:p w14:paraId="79DCA06D" w14:textId="5685102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0031</w:t>
            </w:r>
          </w:p>
        </w:tc>
        <w:tc>
          <w:tcPr>
            <w:tcW w:w="286" w:type="pct"/>
          </w:tcPr>
          <w:p w14:paraId="20037FEB" w14:textId="49C8FF7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14F19D6" w14:textId="3EFDF9A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CE1AAF5" w14:textId="77777777" w:rsidTr="00587408">
        <w:trPr>
          <w:trHeight w:val="20"/>
        </w:trPr>
        <w:tc>
          <w:tcPr>
            <w:tcW w:w="427" w:type="pct"/>
          </w:tcPr>
          <w:p w14:paraId="7E3F189A" w14:textId="5E4857CE" w:rsidR="0010284B" w:rsidRPr="0010284B" w:rsidRDefault="00A236A5" w:rsidP="0010284B">
            <w:pPr>
              <w:rPr>
                <w:rFonts w:ascii="Arial" w:eastAsia="Times New Roman" w:hAnsi="Arial" w:cs="Arial"/>
                <w:color w:val="000000"/>
                <w:sz w:val="14"/>
                <w:szCs w:val="14"/>
                <w:lang w:eastAsia="en-GB"/>
              </w:rPr>
            </w:pPr>
            <w:hyperlink r:id="rId2972" w:history="1">
              <w:r w:rsidR="000B5C49">
                <w:rPr>
                  <w:rStyle w:val="Hyperlink"/>
                  <w:rFonts w:ascii="Arial" w:hAnsi="Arial" w:cs="Arial"/>
                  <w:b/>
                  <w:bCs/>
                  <w:sz w:val="14"/>
                  <w:szCs w:val="14"/>
                </w:rPr>
                <w:t>R1-2205653</w:t>
              </w:r>
            </w:hyperlink>
          </w:p>
        </w:tc>
        <w:tc>
          <w:tcPr>
            <w:tcW w:w="1047" w:type="pct"/>
          </w:tcPr>
          <w:p w14:paraId="11593A4B" w14:textId="5828340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to semi-static channel access procedures for PUSCH scheduled via RAR</w:t>
            </w:r>
          </w:p>
        </w:tc>
        <w:tc>
          <w:tcPr>
            <w:tcW w:w="906" w:type="pct"/>
          </w:tcPr>
          <w:p w14:paraId="0C0ACA43" w14:textId="1960620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6D26F8B9" w14:textId="30608CE9" w:rsidR="0010284B" w:rsidRPr="0010284B" w:rsidRDefault="00A236A5" w:rsidP="0010284B">
            <w:pPr>
              <w:rPr>
                <w:rFonts w:ascii="Arial" w:eastAsia="Times New Roman" w:hAnsi="Arial" w:cs="Arial"/>
                <w:color w:val="000000"/>
                <w:sz w:val="14"/>
                <w:szCs w:val="14"/>
                <w:lang w:eastAsia="en-GB"/>
              </w:rPr>
            </w:pPr>
            <w:hyperlink r:id="rId2973" w:history="1">
              <w:r w:rsidR="0010284B" w:rsidRPr="0010284B">
                <w:rPr>
                  <w:rStyle w:val="Hyperlink"/>
                  <w:rFonts w:ascii="Arial" w:hAnsi="Arial" w:cs="Arial"/>
                  <w:b/>
                  <w:bCs/>
                  <w:sz w:val="14"/>
                  <w:szCs w:val="14"/>
                </w:rPr>
                <w:t>Rel-17</w:t>
              </w:r>
            </w:hyperlink>
          </w:p>
        </w:tc>
        <w:tc>
          <w:tcPr>
            <w:tcW w:w="362" w:type="pct"/>
            <w:shd w:val="clear" w:color="auto" w:fill="auto"/>
          </w:tcPr>
          <w:p w14:paraId="6C221ABF" w14:textId="030A946D" w:rsidR="0010284B" w:rsidRPr="0010284B" w:rsidRDefault="00A236A5" w:rsidP="0010284B">
            <w:pPr>
              <w:rPr>
                <w:rFonts w:ascii="Arial" w:eastAsia="Times New Roman" w:hAnsi="Arial" w:cs="Arial"/>
                <w:color w:val="000000"/>
                <w:sz w:val="14"/>
                <w:szCs w:val="14"/>
                <w:lang w:eastAsia="en-GB"/>
              </w:rPr>
            </w:pPr>
            <w:hyperlink r:id="rId2974" w:history="1">
              <w:r w:rsidR="0010284B" w:rsidRPr="0010284B">
                <w:rPr>
                  <w:rStyle w:val="Hyperlink"/>
                  <w:rFonts w:ascii="Arial" w:hAnsi="Arial" w:cs="Arial"/>
                  <w:b/>
                  <w:bCs/>
                  <w:sz w:val="14"/>
                  <w:szCs w:val="14"/>
                </w:rPr>
                <w:t>37.213</w:t>
              </w:r>
            </w:hyperlink>
          </w:p>
        </w:tc>
        <w:tc>
          <w:tcPr>
            <w:tcW w:w="384" w:type="pct"/>
            <w:shd w:val="clear" w:color="auto" w:fill="auto"/>
          </w:tcPr>
          <w:p w14:paraId="3AABD5D0" w14:textId="47ECBB8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F94EAD7" w14:textId="5FE381D6" w:rsidR="0010284B" w:rsidRPr="0010284B" w:rsidRDefault="00A236A5" w:rsidP="0010284B">
            <w:pPr>
              <w:rPr>
                <w:rFonts w:ascii="Arial" w:eastAsia="Times New Roman" w:hAnsi="Arial" w:cs="Arial"/>
                <w:color w:val="000000"/>
                <w:sz w:val="14"/>
                <w:szCs w:val="14"/>
                <w:lang w:eastAsia="en-GB"/>
              </w:rPr>
            </w:pPr>
            <w:hyperlink r:id="rId2975" w:history="1">
              <w:r w:rsidR="0010284B" w:rsidRPr="0010284B">
                <w:rPr>
                  <w:rStyle w:val="Hyperlink"/>
                  <w:rFonts w:ascii="Arial" w:hAnsi="Arial" w:cs="Arial"/>
                  <w:b/>
                  <w:bCs/>
                  <w:sz w:val="14"/>
                  <w:szCs w:val="14"/>
                </w:rPr>
                <w:t>NR_IIOT_URLLC_enh-Core</w:t>
              </w:r>
            </w:hyperlink>
          </w:p>
        </w:tc>
        <w:tc>
          <w:tcPr>
            <w:tcW w:w="295" w:type="pct"/>
          </w:tcPr>
          <w:p w14:paraId="7808CFC1" w14:textId="35F8E46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0032</w:t>
            </w:r>
          </w:p>
        </w:tc>
        <w:tc>
          <w:tcPr>
            <w:tcW w:w="286" w:type="pct"/>
          </w:tcPr>
          <w:p w14:paraId="05172949" w14:textId="285E3DD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49786E5" w14:textId="4276804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E807713" w14:textId="77777777" w:rsidTr="00587408">
        <w:trPr>
          <w:trHeight w:val="20"/>
        </w:trPr>
        <w:tc>
          <w:tcPr>
            <w:tcW w:w="427" w:type="pct"/>
          </w:tcPr>
          <w:p w14:paraId="6F05B883" w14:textId="5C6A66B0" w:rsidR="0010284B" w:rsidRPr="0010284B" w:rsidRDefault="00A236A5" w:rsidP="0010284B">
            <w:pPr>
              <w:rPr>
                <w:rFonts w:ascii="Arial" w:eastAsia="Times New Roman" w:hAnsi="Arial" w:cs="Arial"/>
                <w:color w:val="000000"/>
                <w:sz w:val="14"/>
                <w:szCs w:val="14"/>
                <w:lang w:eastAsia="en-GB"/>
              </w:rPr>
            </w:pPr>
            <w:hyperlink r:id="rId2976" w:history="1">
              <w:r w:rsidR="000B5C49">
                <w:rPr>
                  <w:rStyle w:val="Hyperlink"/>
                  <w:rFonts w:ascii="Arial" w:hAnsi="Arial" w:cs="Arial"/>
                  <w:b/>
                  <w:bCs/>
                  <w:sz w:val="14"/>
                  <w:szCs w:val="14"/>
                </w:rPr>
                <w:t>R1-2205684</w:t>
              </w:r>
            </w:hyperlink>
          </w:p>
        </w:tc>
        <w:tc>
          <w:tcPr>
            <w:tcW w:w="1047" w:type="pct"/>
          </w:tcPr>
          <w:p w14:paraId="443BD1D0" w14:textId="14359C2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37.213</w:t>
            </w:r>
          </w:p>
        </w:tc>
        <w:tc>
          <w:tcPr>
            <w:tcW w:w="906" w:type="pct"/>
          </w:tcPr>
          <w:p w14:paraId="77648093" w14:textId="67B3550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03AFCAAC" w14:textId="5724C9BC" w:rsidR="0010284B" w:rsidRPr="0010284B" w:rsidRDefault="00A236A5" w:rsidP="0010284B">
            <w:pPr>
              <w:rPr>
                <w:rFonts w:ascii="Arial" w:eastAsia="Times New Roman" w:hAnsi="Arial" w:cs="Arial"/>
                <w:color w:val="000000"/>
                <w:sz w:val="14"/>
                <w:szCs w:val="14"/>
                <w:lang w:eastAsia="en-GB"/>
              </w:rPr>
            </w:pPr>
            <w:hyperlink r:id="rId2977" w:history="1">
              <w:r w:rsidR="0010284B" w:rsidRPr="0010284B">
                <w:rPr>
                  <w:rStyle w:val="Hyperlink"/>
                  <w:rFonts w:ascii="Arial" w:hAnsi="Arial" w:cs="Arial"/>
                  <w:b/>
                  <w:bCs/>
                  <w:sz w:val="14"/>
                  <w:szCs w:val="14"/>
                </w:rPr>
                <w:t>Rel-16</w:t>
              </w:r>
            </w:hyperlink>
          </w:p>
        </w:tc>
        <w:tc>
          <w:tcPr>
            <w:tcW w:w="362" w:type="pct"/>
            <w:shd w:val="clear" w:color="auto" w:fill="auto"/>
          </w:tcPr>
          <w:p w14:paraId="5868589C" w14:textId="395C213E" w:rsidR="0010284B" w:rsidRPr="0010284B" w:rsidRDefault="00A236A5" w:rsidP="0010284B">
            <w:pPr>
              <w:rPr>
                <w:rFonts w:ascii="Arial" w:eastAsia="Times New Roman" w:hAnsi="Arial" w:cs="Arial"/>
                <w:color w:val="000000"/>
                <w:sz w:val="14"/>
                <w:szCs w:val="14"/>
                <w:lang w:eastAsia="en-GB"/>
              </w:rPr>
            </w:pPr>
            <w:hyperlink r:id="rId2978" w:history="1">
              <w:r w:rsidR="0010284B" w:rsidRPr="0010284B">
                <w:rPr>
                  <w:rStyle w:val="Hyperlink"/>
                  <w:rFonts w:ascii="Arial" w:hAnsi="Arial" w:cs="Arial"/>
                  <w:b/>
                  <w:bCs/>
                  <w:sz w:val="14"/>
                  <w:szCs w:val="14"/>
                </w:rPr>
                <w:t>37.213</w:t>
              </w:r>
            </w:hyperlink>
          </w:p>
        </w:tc>
        <w:tc>
          <w:tcPr>
            <w:tcW w:w="384" w:type="pct"/>
            <w:shd w:val="clear" w:color="auto" w:fill="auto"/>
          </w:tcPr>
          <w:p w14:paraId="2F11B4FF" w14:textId="1E74093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16.8.0</w:t>
            </w:r>
          </w:p>
        </w:tc>
        <w:tc>
          <w:tcPr>
            <w:tcW w:w="762" w:type="pct"/>
          </w:tcPr>
          <w:p w14:paraId="420B2B50" w14:textId="64932819" w:rsidR="0010284B" w:rsidRPr="0010284B" w:rsidRDefault="00A236A5" w:rsidP="0010284B">
            <w:pPr>
              <w:rPr>
                <w:rFonts w:ascii="Arial" w:eastAsia="Times New Roman" w:hAnsi="Arial" w:cs="Arial"/>
                <w:color w:val="000000"/>
                <w:sz w:val="14"/>
                <w:szCs w:val="14"/>
                <w:lang w:eastAsia="en-GB"/>
              </w:rPr>
            </w:pPr>
            <w:hyperlink r:id="rId2979" w:history="1">
              <w:r w:rsidR="0010284B" w:rsidRPr="0010284B">
                <w:rPr>
                  <w:rStyle w:val="Hyperlink"/>
                  <w:rFonts w:ascii="Arial" w:hAnsi="Arial" w:cs="Arial"/>
                  <w:b/>
                  <w:bCs/>
                  <w:sz w:val="14"/>
                  <w:szCs w:val="14"/>
                </w:rPr>
                <w:t>NR_unlic-Core</w:t>
              </w:r>
            </w:hyperlink>
          </w:p>
        </w:tc>
        <w:tc>
          <w:tcPr>
            <w:tcW w:w="295" w:type="pct"/>
          </w:tcPr>
          <w:p w14:paraId="5280CB26" w14:textId="7C76371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0033</w:t>
            </w:r>
          </w:p>
        </w:tc>
        <w:tc>
          <w:tcPr>
            <w:tcW w:w="286" w:type="pct"/>
          </w:tcPr>
          <w:p w14:paraId="31FE5AE8" w14:textId="5E2CA92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5F2318E" w14:textId="726111F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246F304" w14:textId="77777777" w:rsidTr="00587408">
        <w:trPr>
          <w:trHeight w:val="20"/>
        </w:trPr>
        <w:tc>
          <w:tcPr>
            <w:tcW w:w="427" w:type="pct"/>
          </w:tcPr>
          <w:p w14:paraId="770DF76C" w14:textId="7863CEE7" w:rsidR="0010284B" w:rsidRPr="0010284B" w:rsidRDefault="00A236A5" w:rsidP="0010284B">
            <w:pPr>
              <w:rPr>
                <w:rFonts w:ascii="Arial" w:eastAsia="Times New Roman" w:hAnsi="Arial" w:cs="Arial"/>
                <w:color w:val="000000"/>
                <w:sz w:val="14"/>
                <w:szCs w:val="14"/>
                <w:lang w:eastAsia="en-GB"/>
              </w:rPr>
            </w:pPr>
            <w:hyperlink r:id="rId2980" w:history="1">
              <w:r w:rsidR="000B5C49">
                <w:rPr>
                  <w:rStyle w:val="Hyperlink"/>
                  <w:rFonts w:ascii="Arial" w:hAnsi="Arial" w:cs="Arial"/>
                  <w:b/>
                  <w:bCs/>
                  <w:sz w:val="14"/>
                  <w:szCs w:val="14"/>
                </w:rPr>
                <w:t>R1-2205685</w:t>
              </w:r>
            </w:hyperlink>
          </w:p>
        </w:tc>
        <w:tc>
          <w:tcPr>
            <w:tcW w:w="1047" w:type="pct"/>
          </w:tcPr>
          <w:p w14:paraId="2C8F7CF0" w14:textId="6CC1390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37.213 (mirrored to Rel-17)</w:t>
            </w:r>
          </w:p>
        </w:tc>
        <w:tc>
          <w:tcPr>
            <w:tcW w:w="906" w:type="pct"/>
          </w:tcPr>
          <w:p w14:paraId="16E63E60" w14:textId="4BB6D4A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12DE8BCF" w14:textId="10FABBF9" w:rsidR="0010284B" w:rsidRPr="0010284B" w:rsidRDefault="00A236A5" w:rsidP="0010284B">
            <w:pPr>
              <w:rPr>
                <w:rFonts w:ascii="Arial" w:eastAsia="Times New Roman" w:hAnsi="Arial" w:cs="Arial"/>
                <w:color w:val="000000"/>
                <w:sz w:val="14"/>
                <w:szCs w:val="14"/>
                <w:lang w:eastAsia="en-GB"/>
              </w:rPr>
            </w:pPr>
            <w:hyperlink r:id="rId2981" w:history="1">
              <w:r w:rsidR="0010284B" w:rsidRPr="0010284B">
                <w:rPr>
                  <w:rStyle w:val="Hyperlink"/>
                  <w:rFonts w:ascii="Arial" w:hAnsi="Arial" w:cs="Arial"/>
                  <w:b/>
                  <w:bCs/>
                  <w:sz w:val="14"/>
                  <w:szCs w:val="14"/>
                </w:rPr>
                <w:t>Rel-17</w:t>
              </w:r>
            </w:hyperlink>
          </w:p>
        </w:tc>
        <w:tc>
          <w:tcPr>
            <w:tcW w:w="362" w:type="pct"/>
            <w:shd w:val="clear" w:color="auto" w:fill="auto"/>
          </w:tcPr>
          <w:p w14:paraId="016505A6" w14:textId="7E09FC85" w:rsidR="0010284B" w:rsidRPr="0010284B" w:rsidRDefault="00A236A5" w:rsidP="0010284B">
            <w:pPr>
              <w:rPr>
                <w:rFonts w:ascii="Arial" w:eastAsia="Times New Roman" w:hAnsi="Arial" w:cs="Arial"/>
                <w:color w:val="000000"/>
                <w:sz w:val="14"/>
                <w:szCs w:val="14"/>
                <w:lang w:eastAsia="en-GB"/>
              </w:rPr>
            </w:pPr>
            <w:hyperlink r:id="rId2982" w:history="1">
              <w:r w:rsidR="0010284B" w:rsidRPr="0010284B">
                <w:rPr>
                  <w:rStyle w:val="Hyperlink"/>
                  <w:rFonts w:ascii="Arial" w:hAnsi="Arial" w:cs="Arial"/>
                  <w:b/>
                  <w:bCs/>
                  <w:sz w:val="14"/>
                  <w:szCs w:val="14"/>
                </w:rPr>
                <w:t>37.213</w:t>
              </w:r>
            </w:hyperlink>
          </w:p>
        </w:tc>
        <w:tc>
          <w:tcPr>
            <w:tcW w:w="384" w:type="pct"/>
            <w:shd w:val="clear" w:color="auto" w:fill="auto"/>
          </w:tcPr>
          <w:p w14:paraId="7A15C708" w14:textId="60297BF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1D8EC73" w14:textId="3284AFAF" w:rsidR="0010284B" w:rsidRPr="0010284B" w:rsidRDefault="00A236A5" w:rsidP="0010284B">
            <w:pPr>
              <w:rPr>
                <w:rFonts w:ascii="Arial" w:eastAsia="Times New Roman" w:hAnsi="Arial" w:cs="Arial"/>
                <w:color w:val="000000"/>
                <w:sz w:val="14"/>
                <w:szCs w:val="14"/>
                <w:lang w:eastAsia="en-GB"/>
              </w:rPr>
            </w:pPr>
            <w:hyperlink r:id="rId2983" w:history="1">
              <w:r w:rsidR="0010284B" w:rsidRPr="0010284B">
                <w:rPr>
                  <w:rStyle w:val="Hyperlink"/>
                  <w:rFonts w:ascii="Arial" w:hAnsi="Arial" w:cs="Arial"/>
                  <w:b/>
                  <w:bCs/>
                  <w:sz w:val="14"/>
                  <w:szCs w:val="14"/>
                </w:rPr>
                <w:t>NR_unlic-Core</w:t>
              </w:r>
            </w:hyperlink>
          </w:p>
        </w:tc>
        <w:tc>
          <w:tcPr>
            <w:tcW w:w="295" w:type="pct"/>
          </w:tcPr>
          <w:p w14:paraId="082494D4" w14:textId="27548BF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0034</w:t>
            </w:r>
          </w:p>
        </w:tc>
        <w:tc>
          <w:tcPr>
            <w:tcW w:w="286" w:type="pct"/>
          </w:tcPr>
          <w:p w14:paraId="7E6E3179" w14:textId="718A4FD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46CF274" w14:textId="622574B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1E6B647B" w14:textId="77777777" w:rsidTr="00587408">
        <w:trPr>
          <w:trHeight w:val="20"/>
        </w:trPr>
        <w:tc>
          <w:tcPr>
            <w:tcW w:w="427" w:type="pct"/>
          </w:tcPr>
          <w:p w14:paraId="5BD2BEB5" w14:textId="29B6210F" w:rsidR="0010284B" w:rsidRPr="0010284B" w:rsidRDefault="00A236A5" w:rsidP="0010284B">
            <w:pPr>
              <w:rPr>
                <w:rFonts w:ascii="Arial" w:eastAsia="Times New Roman" w:hAnsi="Arial" w:cs="Arial"/>
                <w:color w:val="000000"/>
                <w:sz w:val="14"/>
                <w:szCs w:val="14"/>
                <w:lang w:eastAsia="en-GB"/>
              </w:rPr>
            </w:pPr>
            <w:hyperlink r:id="rId2984" w:history="1">
              <w:r w:rsidR="000B5C49">
                <w:rPr>
                  <w:rStyle w:val="Hyperlink"/>
                  <w:rFonts w:ascii="Arial" w:hAnsi="Arial" w:cs="Arial"/>
                  <w:b/>
                  <w:bCs/>
                  <w:sz w:val="14"/>
                  <w:szCs w:val="14"/>
                </w:rPr>
                <w:t>R1-2205654</w:t>
              </w:r>
            </w:hyperlink>
          </w:p>
        </w:tc>
        <w:tc>
          <w:tcPr>
            <w:tcW w:w="1047" w:type="pct"/>
          </w:tcPr>
          <w:p w14:paraId="28F033A2" w14:textId="37404FA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to NR support of multicast and broadcast services</w:t>
            </w:r>
          </w:p>
        </w:tc>
        <w:tc>
          <w:tcPr>
            <w:tcW w:w="906" w:type="pct"/>
          </w:tcPr>
          <w:p w14:paraId="30C225E1" w14:textId="393DB44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Qualcomm</w:t>
            </w:r>
          </w:p>
        </w:tc>
        <w:tc>
          <w:tcPr>
            <w:tcW w:w="266" w:type="pct"/>
          </w:tcPr>
          <w:p w14:paraId="48C9E3FF" w14:textId="51FAB418" w:rsidR="0010284B" w:rsidRPr="0010284B" w:rsidRDefault="00A236A5" w:rsidP="0010284B">
            <w:pPr>
              <w:rPr>
                <w:rFonts w:ascii="Arial" w:eastAsia="Times New Roman" w:hAnsi="Arial" w:cs="Arial"/>
                <w:color w:val="000000"/>
                <w:sz w:val="14"/>
                <w:szCs w:val="14"/>
                <w:lang w:eastAsia="en-GB"/>
              </w:rPr>
            </w:pPr>
            <w:hyperlink r:id="rId2985" w:history="1">
              <w:r w:rsidR="0010284B" w:rsidRPr="0010284B">
                <w:rPr>
                  <w:rStyle w:val="Hyperlink"/>
                  <w:rFonts w:ascii="Arial" w:hAnsi="Arial" w:cs="Arial"/>
                  <w:b/>
                  <w:bCs/>
                  <w:sz w:val="14"/>
                  <w:szCs w:val="14"/>
                </w:rPr>
                <w:t>Rel-17</w:t>
              </w:r>
            </w:hyperlink>
          </w:p>
        </w:tc>
        <w:tc>
          <w:tcPr>
            <w:tcW w:w="362" w:type="pct"/>
            <w:shd w:val="clear" w:color="auto" w:fill="auto"/>
          </w:tcPr>
          <w:p w14:paraId="26E5D45E" w14:textId="19DBD7FC" w:rsidR="0010284B" w:rsidRPr="0010284B" w:rsidRDefault="00A236A5" w:rsidP="0010284B">
            <w:pPr>
              <w:rPr>
                <w:rFonts w:ascii="Arial" w:eastAsia="Times New Roman" w:hAnsi="Arial" w:cs="Arial"/>
                <w:color w:val="000000"/>
                <w:sz w:val="14"/>
                <w:szCs w:val="14"/>
                <w:lang w:eastAsia="en-GB"/>
              </w:rPr>
            </w:pPr>
            <w:hyperlink r:id="rId2986" w:history="1">
              <w:r w:rsidR="0010284B" w:rsidRPr="0010284B">
                <w:rPr>
                  <w:rStyle w:val="Hyperlink"/>
                  <w:rFonts w:ascii="Arial" w:hAnsi="Arial" w:cs="Arial"/>
                  <w:b/>
                  <w:bCs/>
                  <w:sz w:val="14"/>
                  <w:szCs w:val="14"/>
                </w:rPr>
                <w:t>38.202</w:t>
              </w:r>
            </w:hyperlink>
          </w:p>
        </w:tc>
        <w:tc>
          <w:tcPr>
            <w:tcW w:w="384" w:type="pct"/>
            <w:shd w:val="clear" w:color="auto" w:fill="auto"/>
          </w:tcPr>
          <w:p w14:paraId="4531A23A" w14:textId="21F99B2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CE80799" w14:textId="7FC27212" w:rsidR="0010284B" w:rsidRPr="0010284B" w:rsidRDefault="00A236A5" w:rsidP="0010284B">
            <w:pPr>
              <w:rPr>
                <w:rFonts w:ascii="Arial" w:eastAsia="Times New Roman" w:hAnsi="Arial" w:cs="Arial"/>
                <w:color w:val="000000"/>
                <w:sz w:val="14"/>
                <w:szCs w:val="14"/>
                <w:lang w:eastAsia="en-GB"/>
              </w:rPr>
            </w:pPr>
            <w:hyperlink r:id="rId2987" w:history="1">
              <w:r w:rsidR="0010284B" w:rsidRPr="0010284B">
                <w:rPr>
                  <w:rStyle w:val="Hyperlink"/>
                  <w:rFonts w:ascii="Arial" w:hAnsi="Arial" w:cs="Arial"/>
                  <w:b/>
                  <w:bCs/>
                  <w:sz w:val="14"/>
                  <w:szCs w:val="14"/>
                </w:rPr>
                <w:t>NR_MBS-Core</w:t>
              </w:r>
            </w:hyperlink>
          </w:p>
        </w:tc>
        <w:tc>
          <w:tcPr>
            <w:tcW w:w="295" w:type="pct"/>
          </w:tcPr>
          <w:p w14:paraId="4CA1AC20" w14:textId="619F183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0024</w:t>
            </w:r>
          </w:p>
        </w:tc>
        <w:tc>
          <w:tcPr>
            <w:tcW w:w="286" w:type="pct"/>
          </w:tcPr>
          <w:p w14:paraId="71552236" w14:textId="2F71FE8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A0E629B" w14:textId="433E727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49CDF56" w14:textId="77777777" w:rsidTr="00587408">
        <w:trPr>
          <w:trHeight w:val="20"/>
        </w:trPr>
        <w:tc>
          <w:tcPr>
            <w:tcW w:w="427" w:type="pct"/>
          </w:tcPr>
          <w:p w14:paraId="5964AFFE" w14:textId="5F88A283" w:rsidR="0010284B" w:rsidRPr="0010284B" w:rsidRDefault="00A236A5" w:rsidP="0010284B">
            <w:pPr>
              <w:rPr>
                <w:rFonts w:ascii="Arial" w:eastAsia="Times New Roman" w:hAnsi="Arial" w:cs="Arial"/>
                <w:color w:val="000000"/>
                <w:sz w:val="14"/>
                <w:szCs w:val="14"/>
                <w:lang w:eastAsia="en-GB"/>
              </w:rPr>
            </w:pPr>
            <w:hyperlink r:id="rId2988" w:history="1">
              <w:r w:rsidR="000B5C49">
                <w:rPr>
                  <w:rStyle w:val="Hyperlink"/>
                  <w:rFonts w:ascii="Arial" w:hAnsi="Arial" w:cs="Arial"/>
                  <w:b/>
                  <w:bCs/>
                  <w:sz w:val="14"/>
                  <w:szCs w:val="14"/>
                </w:rPr>
                <w:t>R1-2205667</w:t>
              </w:r>
            </w:hyperlink>
          </w:p>
        </w:tc>
        <w:tc>
          <w:tcPr>
            <w:tcW w:w="1047" w:type="pct"/>
          </w:tcPr>
          <w:p w14:paraId="7D9DF145" w14:textId="3F577E8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UE Power Saving Enhancements</w:t>
            </w:r>
          </w:p>
        </w:tc>
        <w:tc>
          <w:tcPr>
            <w:tcW w:w="906" w:type="pct"/>
          </w:tcPr>
          <w:p w14:paraId="1ABBB750" w14:textId="1A9F1A9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1F5FF96E" w14:textId="4DBAD909" w:rsidR="0010284B" w:rsidRPr="0010284B" w:rsidRDefault="00A236A5" w:rsidP="0010284B">
            <w:pPr>
              <w:rPr>
                <w:rFonts w:ascii="Arial" w:eastAsia="Times New Roman" w:hAnsi="Arial" w:cs="Arial"/>
                <w:color w:val="000000"/>
                <w:sz w:val="14"/>
                <w:szCs w:val="14"/>
                <w:lang w:eastAsia="en-GB"/>
              </w:rPr>
            </w:pPr>
            <w:hyperlink r:id="rId2989" w:history="1">
              <w:r w:rsidR="0010284B" w:rsidRPr="0010284B">
                <w:rPr>
                  <w:rStyle w:val="Hyperlink"/>
                  <w:rFonts w:ascii="Arial" w:hAnsi="Arial" w:cs="Arial"/>
                  <w:b/>
                  <w:bCs/>
                  <w:sz w:val="14"/>
                  <w:szCs w:val="14"/>
                </w:rPr>
                <w:t>Rel-17</w:t>
              </w:r>
            </w:hyperlink>
          </w:p>
        </w:tc>
        <w:tc>
          <w:tcPr>
            <w:tcW w:w="362" w:type="pct"/>
            <w:shd w:val="clear" w:color="auto" w:fill="auto"/>
          </w:tcPr>
          <w:p w14:paraId="18FA77CF" w14:textId="14250DE2" w:rsidR="0010284B" w:rsidRPr="0010284B" w:rsidRDefault="00A236A5" w:rsidP="0010284B">
            <w:pPr>
              <w:rPr>
                <w:rFonts w:ascii="Arial" w:eastAsia="Times New Roman" w:hAnsi="Arial" w:cs="Arial"/>
                <w:color w:val="000000"/>
                <w:sz w:val="14"/>
                <w:szCs w:val="14"/>
                <w:lang w:eastAsia="en-GB"/>
              </w:rPr>
            </w:pPr>
            <w:hyperlink r:id="rId2990" w:history="1">
              <w:r w:rsidR="0010284B" w:rsidRPr="0010284B">
                <w:rPr>
                  <w:rStyle w:val="Hyperlink"/>
                  <w:rFonts w:ascii="Arial" w:hAnsi="Arial" w:cs="Arial"/>
                  <w:b/>
                  <w:bCs/>
                  <w:sz w:val="14"/>
                  <w:szCs w:val="14"/>
                </w:rPr>
                <w:t>38.211</w:t>
              </w:r>
            </w:hyperlink>
          </w:p>
        </w:tc>
        <w:tc>
          <w:tcPr>
            <w:tcW w:w="384" w:type="pct"/>
            <w:shd w:val="clear" w:color="auto" w:fill="auto"/>
          </w:tcPr>
          <w:p w14:paraId="3F5F65A6" w14:textId="6C9241E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2FE1CF1" w14:textId="41F67071" w:rsidR="0010284B" w:rsidRPr="0010284B" w:rsidRDefault="00A236A5" w:rsidP="0010284B">
            <w:pPr>
              <w:rPr>
                <w:rFonts w:ascii="Arial" w:eastAsia="Times New Roman" w:hAnsi="Arial" w:cs="Arial"/>
                <w:color w:val="000000"/>
                <w:sz w:val="14"/>
                <w:szCs w:val="14"/>
                <w:lang w:eastAsia="en-GB"/>
              </w:rPr>
            </w:pPr>
            <w:hyperlink r:id="rId2991" w:history="1">
              <w:r w:rsidR="0010284B" w:rsidRPr="0010284B">
                <w:rPr>
                  <w:rStyle w:val="Hyperlink"/>
                  <w:rFonts w:ascii="Arial" w:hAnsi="Arial" w:cs="Arial"/>
                  <w:b/>
                  <w:bCs/>
                  <w:sz w:val="14"/>
                  <w:szCs w:val="14"/>
                </w:rPr>
                <w:t>NR_UE_pow_sav_enh-Core</w:t>
              </w:r>
            </w:hyperlink>
          </w:p>
        </w:tc>
        <w:tc>
          <w:tcPr>
            <w:tcW w:w="295" w:type="pct"/>
          </w:tcPr>
          <w:p w14:paraId="590BFCF3" w14:textId="264463E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0095</w:t>
            </w:r>
          </w:p>
        </w:tc>
        <w:tc>
          <w:tcPr>
            <w:tcW w:w="286" w:type="pct"/>
          </w:tcPr>
          <w:p w14:paraId="3BF3EB8A" w14:textId="28B9B8B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79FF13D" w14:textId="77EFFA8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F4A232C" w14:textId="77777777" w:rsidTr="00587408">
        <w:trPr>
          <w:trHeight w:val="20"/>
        </w:trPr>
        <w:tc>
          <w:tcPr>
            <w:tcW w:w="427" w:type="pct"/>
          </w:tcPr>
          <w:p w14:paraId="2227CC3A" w14:textId="35E3AB14" w:rsidR="0010284B" w:rsidRPr="0010284B" w:rsidRDefault="00A236A5" w:rsidP="0010284B">
            <w:pPr>
              <w:rPr>
                <w:rFonts w:ascii="Arial" w:eastAsia="Times New Roman" w:hAnsi="Arial" w:cs="Arial"/>
                <w:color w:val="000000"/>
                <w:sz w:val="14"/>
                <w:szCs w:val="14"/>
                <w:lang w:eastAsia="en-GB"/>
              </w:rPr>
            </w:pPr>
            <w:hyperlink r:id="rId2992" w:history="1">
              <w:r w:rsidR="000B5C49">
                <w:rPr>
                  <w:rStyle w:val="Hyperlink"/>
                  <w:rFonts w:ascii="Arial" w:hAnsi="Arial" w:cs="Arial"/>
                  <w:b/>
                  <w:bCs/>
                  <w:sz w:val="14"/>
                  <w:szCs w:val="14"/>
                </w:rPr>
                <w:t>R1-2205668</w:t>
              </w:r>
            </w:hyperlink>
          </w:p>
        </w:tc>
        <w:tc>
          <w:tcPr>
            <w:tcW w:w="1047" w:type="pct"/>
          </w:tcPr>
          <w:p w14:paraId="713AA18A" w14:textId="0EA33DC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to MIMO enhancements</w:t>
            </w:r>
          </w:p>
        </w:tc>
        <w:tc>
          <w:tcPr>
            <w:tcW w:w="906" w:type="pct"/>
          </w:tcPr>
          <w:p w14:paraId="3E5489A7" w14:textId="2785E33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0DA7B0F3" w14:textId="4C69FF47" w:rsidR="0010284B" w:rsidRPr="0010284B" w:rsidRDefault="00A236A5" w:rsidP="0010284B">
            <w:pPr>
              <w:rPr>
                <w:rFonts w:ascii="Arial" w:eastAsia="Times New Roman" w:hAnsi="Arial" w:cs="Arial"/>
                <w:color w:val="000000"/>
                <w:sz w:val="14"/>
                <w:szCs w:val="14"/>
                <w:lang w:eastAsia="en-GB"/>
              </w:rPr>
            </w:pPr>
            <w:hyperlink r:id="rId2993" w:history="1">
              <w:r w:rsidR="0010284B" w:rsidRPr="0010284B">
                <w:rPr>
                  <w:rStyle w:val="Hyperlink"/>
                  <w:rFonts w:ascii="Arial" w:hAnsi="Arial" w:cs="Arial"/>
                  <w:b/>
                  <w:bCs/>
                  <w:sz w:val="14"/>
                  <w:szCs w:val="14"/>
                </w:rPr>
                <w:t>Rel-17</w:t>
              </w:r>
            </w:hyperlink>
          </w:p>
        </w:tc>
        <w:tc>
          <w:tcPr>
            <w:tcW w:w="362" w:type="pct"/>
            <w:shd w:val="clear" w:color="auto" w:fill="auto"/>
          </w:tcPr>
          <w:p w14:paraId="11309274" w14:textId="19732D86" w:rsidR="0010284B" w:rsidRPr="0010284B" w:rsidRDefault="00A236A5" w:rsidP="0010284B">
            <w:pPr>
              <w:rPr>
                <w:rFonts w:ascii="Arial" w:eastAsia="Times New Roman" w:hAnsi="Arial" w:cs="Arial"/>
                <w:color w:val="000000"/>
                <w:sz w:val="14"/>
                <w:szCs w:val="14"/>
                <w:lang w:eastAsia="en-GB"/>
              </w:rPr>
            </w:pPr>
            <w:hyperlink r:id="rId2994" w:history="1">
              <w:r w:rsidR="0010284B" w:rsidRPr="0010284B">
                <w:rPr>
                  <w:rStyle w:val="Hyperlink"/>
                  <w:rFonts w:ascii="Arial" w:hAnsi="Arial" w:cs="Arial"/>
                  <w:b/>
                  <w:bCs/>
                  <w:sz w:val="14"/>
                  <w:szCs w:val="14"/>
                </w:rPr>
                <w:t>38.211</w:t>
              </w:r>
            </w:hyperlink>
          </w:p>
        </w:tc>
        <w:tc>
          <w:tcPr>
            <w:tcW w:w="384" w:type="pct"/>
            <w:shd w:val="clear" w:color="auto" w:fill="auto"/>
          </w:tcPr>
          <w:p w14:paraId="3032BC3C" w14:textId="72A6224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85529C8" w14:textId="6A7DEB43" w:rsidR="0010284B" w:rsidRPr="0010284B" w:rsidRDefault="00A236A5" w:rsidP="0010284B">
            <w:pPr>
              <w:rPr>
                <w:rFonts w:ascii="Arial" w:eastAsia="Times New Roman" w:hAnsi="Arial" w:cs="Arial"/>
                <w:color w:val="000000"/>
                <w:sz w:val="14"/>
                <w:szCs w:val="14"/>
                <w:lang w:eastAsia="en-GB"/>
              </w:rPr>
            </w:pPr>
            <w:hyperlink r:id="rId2995" w:history="1">
              <w:r w:rsidR="0010284B" w:rsidRPr="0010284B">
                <w:rPr>
                  <w:rStyle w:val="Hyperlink"/>
                  <w:rFonts w:ascii="Arial" w:hAnsi="Arial" w:cs="Arial"/>
                  <w:b/>
                  <w:bCs/>
                  <w:sz w:val="14"/>
                  <w:szCs w:val="14"/>
                </w:rPr>
                <w:t>NR_feMIMO-Core</w:t>
              </w:r>
            </w:hyperlink>
          </w:p>
        </w:tc>
        <w:tc>
          <w:tcPr>
            <w:tcW w:w="295" w:type="pct"/>
          </w:tcPr>
          <w:p w14:paraId="245C6667" w14:textId="7BB751B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0096</w:t>
            </w:r>
          </w:p>
        </w:tc>
        <w:tc>
          <w:tcPr>
            <w:tcW w:w="286" w:type="pct"/>
          </w:tcPr>
          <w:p w14:paraId="07D13265" w14:textId="42C6B44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F871046" w14:textId="5BFF80C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936A53C" w14:textId="77777777" w:rsidTr="00587408">
        <w:trPr>
          <w:trHeight w:val="20"/>
        </w:trPr>
        <w:tc>
          <w:tcPr>
            <w:tcW w:w="427" w:type="pct"/>
          </w:tcPr>
          <w:p w14:paraId="06AE401F" w14:textId="4E2E7D1C" w:rsidR="0010284B" w:rsidRPr="0010284B" w:rsidRDefault="00A236A5" w:rsidP="0010284B">
            <w:pPr>
              <w:rPr>
                <w:rFonts w:ascii="Arial" w:eastAsia="Times New Roman" w:hAnsi="Arial" w:cs="Arial"/>
                <w:color w:val="000000"/>
                <w:sz w:val="14"/>
                <w:szCs w:val="14"/>
                <w:lang w:eastAsia="en-GB"/>
              </w:rPr>
            </w:pPr>
            <w:hyperlink r:id="rId2996" w:history="1">
              <w:r w:rsidR="000B5C49">
                <w:rPr>
                  <w:rStyle w:val="Hyperlink"/>
                  <w:rFonts w:ascii="Arial" w:hAnsi="Arial" w:cs="Arial"/>
                  <w:b/>
                  <w:bCs/>
                  <w:sz w:val="14"/>
                  <w:szCs w:val="14"/>
                </w:rPr>
                <w:t>R1-2205669</w:t>
              </w:r>
            </w:hyperlink>
          </w:p>
        </w:tc>
        <w:tc>
          <w:tcPr>
            <w:tcW w:w="1047" w:type="pct"/>
          </w:tcPr>
          <w:p w14:paraId="43350967" w14:textId="5656C20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to timing advance for NTN</w:t>
            </w:r>
          </w:p>
        </w:tc>
        <w:tc>
          <w:tcPr>
            <w:tcW w:w="906" w:type="pct"/>
          </w:tcPr>
          <w:p w14:paraId="26B8A8A2" w14:textId="595DDB6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1CB1ADBC" w14:textId="73FC42D5" w:rsidR="0010284B" w:rsidRPr="0010284B" w:rsidRDefault="00A236A5" w:rsidP="0010284B">
            <w:pPr>
              <w:rPr>
                <w:rFonts w:ascii="Arial" w:eastAsia="Times New Roman" w:hAnsi="Arial" w:cs="Arial"/>
                <w:color w:val="000000"/>
                <w:sz w:val="14"/>
                <w:szCs w:val="14"/>
                <w:lang w:eastAsia="en-GB"/>
              </w:rPr>
            </w:pPr>
            <w:hyperlink r:id="rId2997" w:history="1">
              <w:r w:rsidR="0010284B" w:rsidRPr="0010284B">
                <w:rPr>
                  <w:rStyle w:val="Hyperlink"/>
                  <w:rFonts w:ascii="Arial" w:hAnsi="Arial" w:cs="Arial"/>
                  <w:b/>
                  <w:bCs/>
                  <w:sz w:val="14"/>
                  <w:szCs w:val="14"/>
                </w:rPr>
                <w:t>Rel-17</w:t>
              </w:r>
            </w:hyperlink>
          </w:p>
        </w:tc>
        <w:tc>
          <w:tcPr>
            <w:tcW w:w="362" w:type="pct"/>
            <w:shd w:val="clear" w:color="auto" w:fill="auto"/>
          </w:tcPr>
          <w:p w14:paraId="2A34108C" w14:textId="2F9CDED7" w:rsidR="0010284B" w:rsidRPr="0010284B" w:rsidRDefault="00A236A5" w:rsidP="0010284B">
            <w:pPr>
              <w:rPr>
                <w:rFonts w:ascii="Arial" w:eastAsia="Times New Roman" w:hAnsi="Arial" w:cs="Arial"/>
                <w:color w:val="000000"/>
                <w:sz w:val="14"/>
                <w:szCs w:val="14"/>
                <w:lang w:eastAsia="en-GB"/>
              </w:rPr>
            </w:pPr>
            <w:hyperlink r:id="rId2998" w:history="1">
              <w:r w:rsidR="0010284B" w:rsidRPr="0010284B">
                <w:rPr>
                  <w:rStyle w:val="Hyperlink"/>
                  <w:rFonts w:ascii="Arial" w:hAnsi="Arial" w:cs="Arial"/>
                  <w:b/>
                  <w:bCs/>
                  <w:sz w:val="14"/>
                  <w:szCs w:val="14"/>
                </w:rPr>
                <w:t>38.211</w:t>
              </w:r>
            </w:hyperlink>
          </w:p>
        </w:tc>
        <w:tc>
          <w:tcPr>
            <w:tcW w:w="384" w:type="pct"/>
            <w:shd w:val="clear" w:color="auto" w:fill="auto"/>
          </w:tcPr>
          <w:p w14:paraId="3F7242F5" w14:textId="301DA28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B8854EC" w14:textId="7BF07592" w:rsidR="0010284B" w:rsidRPr="0010284B" w:rsidRDefault="00A236A5" w:rsidP="0010284B">
            <w:pPr>
              <w:rPr>
                <w:rFonts w:ascii="Arial" w:eastAsia="Times New Roman" w:hAnsi="Arial" w:cs="Arial"/>
                <w:color w:val="000000"/>
                <w:sz w:val="14"/>
                <w:szCs w:val="14"/>
                <w:lang w:eastAsia="en-GB"/>
              </w:rPr>
            </w:pPr>
            <w:hyperlink r:id="rId2999" w:history="1">
              <w:r w:rsidR="0010284B" w:rsidRPr="0010284B">
                <w:rPr>
                  <w:rStyle w:val="Hyperlink"/>
                  <w:rFonts w:ascii="Arial" w:hAnsi="Arial" w:cs="Arial"/>
                  <w:b/>
                  <w:bCs/>
                  <w:sz w:val="14"/>
                  <w:szCs w:val="14"/>
                </w:rPr>
                <w:t>NR_NTN_solutions-Core</w:t>
              </w:r>
            </w:hyperlink>
          </w:p>
        </w:tc>
        <w:tc>
          <w:tcPr>
            <w:tcW w:w="295" w:type="pct"/>
          </w:tcPr>
          <w:p w14:paraId="362B5C34" w14:textId="52DB572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0097</w:t>
            </w:r>
          </w:p>
        </w:tc>
        <w:tc>
          <w:tcPr>
            <w:tcW w:w="286" w:type="pct"/>
          </w:tcPr>
          <w:p w14:paraId="387D0FFB" w14:textId="43AB496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0DAE8E6" w14:textId="1D2C1D9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A66578E" w14:textId="77777777" w:rsidTr="00587408">
        <w:trPr>
          <w:trHeight w:val="20"/>
        </w:trPr>
        <w:tc>
          <w:tcPr>
            <w:tcW w:w="427" w:type="pct"/>
          </w:tcPr>
          <w:p w14:paraId="25BEF18B" w14:textId="524C7473" w:rsidR="0010284B" w:rsidRPr="0010284B" w:rsidRDefault="00A236A5" w:rsidP="0010284B">
            <w:pPr>
              <w:rPr>
                <w:rFonts w:ascii="Arial" w:eastAsia="Times New Roman" w:hAnsi="Arial" w:cs="Arial"/>
                <w:color w:val="000000"/>
                <w:sz w:val="14"/>
                <w:szCs w:val="14"/>
                <w:lang w:eastAsia="en-GB"/>
              </w:rPr>
            </w:pPr>
            <w:hyperlink r:id="rId3000" w:history="1">
              <w:r w:rsidR="000B5C49">
                <w:rPr>
                  <w:rStyle w:val="Hyperlink"/>
                  <w:rFonts w:ascii="Arial" w:hAnsi="Arial" w:cs="Arial"/>
                  <w:b/>
                  <w:bCs/>
                  <w:sz w:val="14"/>
                  <w:szCs w:val="14"/>
                </w:rPr>
                <w:t>R1-2205690</w:t>
              </w:r>
            </w:hyperlink>
          </w:p>
        </w:tc>
        <w:tc>
          <w:tcPr>
            <w:tcW w:w="1047" w:type="pct"/>
          </w:tcPr>
          <w:p w14:paraId="4AEF467A" w14:textId="66FC5FE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PUSCH DM-RS generation</w:t>
            </w:r>
          </w:p>
        </w:tc>
        <w:tc>
          <w:tcPr>
            <w:tcW w:w="906" w:type="pct"/>
          </w:tcPr>
          <w:p w14:paraId="0CDB0650" w14:textId="7AF7959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54093690" w14:textId="4078A2B1" w:rsidR="0010284B" w:rsidRPr="0010284B" w:rsidRDefault="00A236A5" w:rsidP="0010284B">
            <w:pPr>
              <w:rPr>
                <w:rFonts w:ascii="Arial" w:eastAsia="Times New Roman" w:hAnsi="Arial" w:cs="Arial"/>
                <w:color w:val="000000"/>
                <w:sz w:val="14"/>
                <w:szCs w:val="14"/>
                <w:lang w:eastAsia="en-GB"/>
              </w:rPr>
            </w:pPr>
            <w:hyperlink r:id="rId3001" w:history="1">
              <w:r w:rsidR="0010284B" w:rsidRPr="0010284B">
                <w:rPr>
                  <w:rStyle w:val="Hyperlink"/>
                  <w:rFonts w:ascii="Arial" w:hAnsi="Arial" w:cs="Arial"/>
                  <w:b/>
                  <w:bCs/>
                  <w:sz w:val="14"/>
                  <w:szCs w:val="14"/>
                </w:rPr>
                <w:t>Rel-16</w:t>
              </w:r>
            </w:hyperlink>
          </w:p>
        </w:tc>
        <w:tc>
          <w:tcPr>
            <w:tcW w:w="362" w:type="pct"/>
            <w:shd w:val="clear" w:color="auto" w:fill="auto"/>
          </w:tcPr>
          <w:p w14:paraId="006DC1F9" w14:textId="6F0642E7" w:rsidR="0010284B" w:rsidRPr="0010284B" w:rsidRDefault="00A236A5" w:rsidP="0010284B">
            <w:pPr>
              <w:rPr>
                <w:rFonts w:ascii="Arial" w:eastAsia="Times New Roman" w:hAnsi="Arial" w:cs="Arial"/>
                <w:color w:val="000000"/>
                <w:sz w:val="14"/>
                <w:szCs w:val="14"/>
                <w:lang w:eastAsia="en-GB"/>
              </w:rPr>
            </w:pPr>
            <w:hyperlink r:id="rId3002" w:history="1">
              <w:r w:rsidR="0010284B" w:rsidRPr="0010284B">
                <w:rPr>
                  <w:rStyle w:val="Hyperlink"/>
                  <w:rFonts w:ascii="Arial" w:hAnsi="Arial" w:cs="Arial"/>
                  <w:b/>
                  <w:bCs/>
                  <w:sz w:val="14"/>
                  <w:szCs w:val="14"/>
                </w:rPr>
                <w:t>38.211</w:t>
              </w:r>
            </w:hyperlink>
          </w:p>
        </w:tc>
        <w:tc>
          <w:tcPr>
            <w:tcW w:w="384" w:type="pct"/>
            <w:shd w:val="clear" w:color="auto" w:fill="auto"/>
          </w:tcPr>
          <w:p w14:paraId="31734E3B" w14:textId="5E41999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336BCD40" w14:textId="15AF2C6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12D6853A" w14:textId="7C4805E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0098</w:t>
            </w:r>
          </w:p>
        </w:tc>
        <w:tc>
          <w:tcPr>
            <w:tcW w:w="286" w:type="pct"/>
          </w:tcPr>
          <w:p w14:paraId="4AC1CAAD" w14:textId="72171A2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7892911" w14:textId="7B531CA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5156430" w14:textId="77777777" w:rsidTr="00587408">
        <w:trPr>
          <w:trHeight w:val="20"/>
        </w:trPr>
        <w:tc>
          <w:tcPr>
            <w:tcW w:w="427" w:type="pct"/>
          </w:tcPr>
          <w:p w14:paraId="5DBD7E09" w14:textId="4796EC10" w:rsidR="0010284B" w:rsidRPr="0010284B" w:rsidRDefault="00A236A5" w:rsidP="0010284B">
            <w:pPr>
              <w:rPr>
                <w:rFonts w:ascii="Arial" w:eastAsia="Times New Roman" w:hAnsi="Arial" w:cs="Arial"/>
                <w:color w:val="000000"/>
                <w:sz w:val="14"/>
                <w:szCs w:val="14"/>
                <w:lang w:eastAsia="en-GB"/>
              </w:rPr>
            </w:pPr>
            <w:hyperlink r:id="rId3003" w:history="1">
              <w:r w:rsidR="000B5C49">
                <w:rPr>
                  <w:rStyle w:val="Hyperlink"/>
                  <w:rFonts w:ascii="Arial" w:hAnsi="Arial" w:cs="Arial"/>
                  <w:b/>
                  <w:bCs/>
                  <w:sz w:val="14"/>
                  <w:szCs w:val="14"/>
                </w:rPr>
                <w:t>R1-2205691</w:t>
              </w:r>
            </w:hyperlink>
          </w:p>
        </w:tc>
        <w:tc>
          <w:tcPr>
            <w:tcW w:w="1047" w:type="pct"/>
          </w:tcPr>
          <w:p w14:paraId="49341B00" w14:textId="51CD0D1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PUSCH DM-RS generation</w:t>
            </w:r>
          </w:p>
        </w:tc>
        <w:tc>
          <w:tcPr>
            <w:tcW w:w="906" w:type="pct"/>
          </w:tcPr>
          <w:p w14:paraId="6411F51F" w14:textId="427BE8C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Ericsson</w:t>
            </w:r>
          </w:p>
        </w:tc>
        <w:tc>
          <w:tcPr>
            <w:tcW w:w="266" w:type="pct"/>
          </w:tcPr>
          <w:p w14:paraId="2632B822" w14:textId="3E7F7F26" w:rsidR="0010284B" w:rsidRPr="0010284B" w:rsidRDefault="00A236A5" w:rsidP="0010284B">
            <w:pPr>
              <w:rPr>
                <w:rFonts w:ascii="Arial" w:eastAsia="Times New Roman" w:hAnsi="Arial" w:cs="Arial"/>
                <w:color w:val="000000"/>
                <w:sz w:val="14"/>
                <w:szCs w:val="14"/>
                <w:lang w:eastAsia="en-GB"/>
              </w:rPr>
            </w:pPr>
            <w:hyperlink r:id="rId3004" w:history="1">
              <w:r w:rsidR="0010284B" w:rsidRPr="0010284B">
                <w:rPr>
                  <w:rStyle w:val="Hyperlink"/>
                  <w:rFonts w:ascii="Arial" w:hAnsi="Arial" w:cs="Arial"/>
                  <w:b/>
                  <w:bCs/>
                  <w:sz w:val="14"/>
                  <w:szCs w:val="14"/>
                </w:rPr>
                <w:t>Rel-17</w:t>
              </w:r>
            </w:hyperlink>
          </w:p>
        </w:tc>
        <w:tc>
          <w:tcPr>
            <w:tcW w:w="362" w:type="pct"/>
            <w:shd w:val="clear" w:color="auto" w:fill="auto"/>
          </w:tcPr>
          <w:p w14:paraId="4339EACE" w14:textId="3C3DA31B" w:rsidR="0010284B" w:rsidRPr="0010284B" w:rsidRDefault="00A236A5" w:rsidP="0010284B">
            <w:pPr>
              <w:rPr>
                <w:rFonts w:ascii="Arial" w:eastAsia="Times New Roman" w:hAnsi="Arial" w:cs="Arial"/>
                <w:color w:val="000000"/>
                <w:sz w:val="14"/>
                <w:szCs w:val="14"/>
                <w:lang w:eastAsia="en-GB"/>
              </w:rPr>
            </w:pPr>
            <w:hyperlink r:id="rId3005" w:history="1">
              <w:r w:rsidR="0010284B" w:rsidRPr="0010284B">
                <w:rPr>
                  <w:rStyle w:val="Hyperlink"/>
                  <w:rFonts w:ascii="Arial" w:hAnsi="Arial" w:cs="Arial"/>
                  <w:b/>
                  <w:bCs/>
                  <w:sz w:val="14"/>
                  <w:szCs w:val="14"/>
                </w:rPr>
                <w:t>38.211</w:t>
              </w:r>
            </w:hyperlink>
          </w:p>
        </w:tc>
        <w:tc>
          <w:tcPr>
            <w:tcW w:w="384" w:type="pct"/>
            <w:shd w:val="clear" w:color="auto" w:fill="auto"/>
          </w:tcPr>
          <w:p w14:paraId="12292FC7" w14:textId="23A7158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BE3F51A" w14:textId="5BF1CA4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763F8083" w14:textId="65E94D9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0099</w:t>
            </w:r>
          </w:p>
        </w:tc>
        <w:tc>
          <w:tcPr>
            <w:tcW w:w="286" w:type="pct"/>
          </w:tcPr>
          <w:p w14:paraId="7D32180C" w14:textId="4252B79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5D18B4F" w14:textId="7A59902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65C96DDF" w14:textId="77777777" w:rsidTr="00587408">
        <w:trPr>
          <w:trHeight w:val="20"/>
        </w:trPr>
        <w:tc>
          <w:tcPr>
            <w:tcW w:w="427" w:type="pct"/>
          </w:tcPr>
          <w:p w14:paraId="108D4B53" w14:textId="4A879894" w:rsidR="0010284B" w:rsidRPr="0010284B" w:rsidRDefault="00A236A5" w:rsidP="0010284B">
            <w:pPr>
              <w:rPr>
                <w:rFonts w:ascii="Arial" w:eastAsia="Times New Roman" w:hAnsi="Arial" w:cs="Arial"/>
                <w:color w:val="000000"/>
                <w:sz w:val="14"/>
                <w:szCs w:val="14"/>
                <w:lang w:eastAsia="en-GB"/>
              </w:rPr>
            </w:pPr>
            <w:hyperlink r:id="rId3006" w:history="1">
              <w:r w:rsidR="000B5C49">
                <w:rPr>
                  <w:rStyle w:val="Hyperlink"/>
                  <w:rFonts w:ascii="Arial" w:hAnsi="Arial" w:cs="Arial"/>
                  <w:b/>
                  <w:bCs/>
                  <w:sz w:val="14"/>
                  <w:szCs w:val="14"/>
                </w:rPr>
                <w:t>R1-2205322</w:t>
              </w:r>
            </w:hyperlink>
          </w:p>
        </w:tc>
        <w:tc>
          <w:tcPr>
            <w:tcW w:w="1047" w:type="pct"/>
          </w:tcPr>
          <w:p w14:paraId="6DAC945D" w14:textId="0017389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TPMI indication for UL full power transm</w:t>
            </w:r>
            <w:r>
              <w:rPr>
                <w:rFonts w:ascii="Arial" w:hAnsi="Arial" w:cs="Arial"/>
                <w:sz w:val="14"/>
                <w:szCs w:val="14"/>
              </w:rPr>
              <w:t>i</w:t>
            </w:r>
            <w:r w:rsidRPr="0010284B">
              <w:rPr>
                <w:rFonts w:ascii="Arial" w:hAnsi="Arial" w:cs="Arial"/>
                <w:sz w:val="14"/>
                <w:szCs w:val="14"/>
              </w:rPr>
              <w:t>ssion</w:t>
            </w:r>
          </w:p>
        </w:tc>
        <w:tc>
          <w:tcPr>
            <w:tcW w:w="906" w:type="pct"/>
          </w:tcPr>
          <w:p w14:paraId="2900CE74" w14:textId="44E3A8B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Moderator(CATT), Huawei, HiSilicon, Ericsson</w:t>
            </w:r>
          </w:p>
        </w:tc>
        <w:tc>
          <w:tcPr>
            <w:tcW w:w="266" w:type="pct"/>
          </w:tcPr>
          <w:p w14:paraId="4FE5315B" w14:textId="58FC8E92" w:rsidR="0010284B" w:rsidRPr="0010284B" w:rsidRDefault="00A236A5" w:rsidP="0010284B">
            <w:pPr>
              <w:rPr>
                <w:rFonts w:ascii="Arial" w:eastAsia="Times New Roman" w:hAnsi="Arial" w:cs="Arial"/>
                <w:color w:val="000000"/>
                <w:sz w:val="14"/>
                <w:szCs w:val="14"/>
                <w:lang w:eastAsia="en-GB"/>
              </w:rPr>
            </w:pPr>
            <w:hyperlink r:id="rId3007" w:history="1">
              <w:r w:rsidR="0010284B" w:rsidRPr="0010284B">
                <w:rPr>
                  <w:rStyle w:val="Hyperlink"/>
                  <w:rFonts w:ascii="Arial" w:hAnsi="Arial" w:cs="Arial"/>
                  <w:b/>
                  <w:bCs/>
                  <w:sz w:val="14"/>
                  <w:szCs w:val="14"/>
                </w:rPr>
                <w:t>Rel-16</w:t>
              </w:r>
            </w:hyperlink>
          </w:p>
        </w:tc>
        <w:tc>
          <w:tcPr>
            <w:tcW w:w="362" w:type="pct"/>
            <w:shd w:val="clear" w:color="auto" w:fill="auto"/>
          </w:tcPr>
          <w:p w14:paraId="50B185CA" w14:textId="6BF665DB" w:rsidR="0010284B" w:rsidRPr="0010284B" w:rsidRDefault="00A236A5" w:rsidP="0010284B">
            <w:pPr>
              <w:rPr>
                <w:rFonts w:ascii="Arial" w:eastAsia="Times New Roman" w:hAnsi="Arial" w:cs="Arial"/>
                <w:color w:val="000000"/>
                <w:sz w:val="14"/>
                <w:szCs w:val="14"/>
                <w:lang w:eastAsia="en-GB"/>
              </w:rPr>
            </w:pPr>
            <w:hyperlink r:id="rId3008" w:history="1">
              <w:r w:rsidR="0010284B" w:rsidRPr="0010284B">
                <w:rPr>
                  <w:rStyle w:val="Hyperlink"/>
                  <w:rFonts w:ascii="Arial" w:hAnsi="Arial" w:cs="Arial"/>
                  <w:b/>
                  <w:bCs/>
                  <w:sz w:val="14"/>
                  <w:szCs w:val="14"/>
                </w:rPr>
                <w:t>38.212</w:t>
              </w:r>
            </w:hyperlink>
          </w:p>
        </w:tc>
        <w:tc>
          <w:tcPr>
            <w:tcW w:w="384" w:type="pct"/>
            <w:shd w:val="clear" w:color="auto" w:fill="auto"/>
          </w:tcPr>
          <w:p w14:paraId="2682187A" w14:textId="66AE753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79E7BC3D" w14:textId="4DD2FC12" w:rsidR="0010284B" w:rsidRPr="0010284B" w:rsidRDefault="00A236A5" w:rsidP="0010284B">
            <w:pPr>
              <w:rPr>
                <w:rFonts w:ascii="Arial" w:eastAsia="Times New Roman" w:hAnsi="Arial" w:cs="Arial"/>
                <w:color w:val="000000"/>
                <w:sz w:val="14"/>
                <w:szCs w:val="14"/>
                <w:lang w:eastAsia="en-GB"/>
              </w:rPr>
            </w:pPr>
            <w:hyperlink r:id="rId3009" w:history="1">
              <w:r w:rsidR="0010284B" w:rsidRPr="0010284B">
                <w:rPr>
                  <w:rStyle w:val="Hyperlink"/>
                  <w:rFonts w:ascii="Arial" w:hAnsi="Arial" w:cs="Arial"/>
                  <w:b/>
                  <w:bCs/>
                  <w:sz w:val="14"/>
                  <w:szCs w:val="14"/>
                </w:rPr>
                <w:t>NR_eMIMO-Core</w:t>
              </w:r>
            </w:hyperlink>
          </w:p>
        </w:tc>
        <w:tc>
          <w:tcPr>
            <w:tcW w:w="295" w:type="pct"/>
          </w:tcPr>
          <w:p w14:paraId="12680BF8" w14:textId="321D108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0107</w:t>
            </w:r>
          </w:p>
        </w:tc>
        <w:tc>
          <w:tcPr>
            <w:tcW w:w="286" w:type="pct"/>
          </w:tcPr>
          <w:p w14:paraId="3C9FEE8E" w14:textId="200F407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5E8F7FAC" w14:textId="0429DF8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3743B8B" w14:textId="77777777" w:rsidTr="00587408">
        <w:trPr>
          <w:trHeight w:val="20"/>
        </w:trPr>
        <w:tc>
          <w:tcPr>
            <w:tcW w:w="427" w:type="pct"/>
          </w:tcPr>
          <w:p w14:paraId="73CA4085" w14:textId="4B5B6A3D" w:rsidR="0010284B" w:rsidRPr="0010284B" w:rsidRDefault="00A236A5" w:rsidP="0010284B">
            <w:pPr>
              <w:rPr>
                <w:rFonts w:ascii="Arial" w:eastAsia="Times New Roman" w:hAnsi="Arial" w:cs="Arial"/>
                <w:color w:val="000000"/>
                <w:sz w:val="14"/>
                <w:szCs w:val="14"/>
                <w:lang w:eastAsia="en-GB"/>
              </w:rPr>
            </w:pPr>
            <w:hyperlink r:id="rId3010" w:history="1">
              <w:r w:rsidR="000B5C49">
                <w:rPr>
                  <w:rStyle w:val="Hyperlink"/>
                  <w:rFonts w:ascii="Arial" w:hAnsi="Arial" w:cs="Arial"/>
                  <w:b/>
                  <w:bCs/>
                  <w:sz w:val="14"/>
                  <w:szCs w:val="14"/>
                </w:rPr>
                <w:t>R1-2205323</w:t>
              </w:r>
            </w:hyperlink>
          </w:p>
        </w:tc>
        <w:tc>
          <w:tcPr>
            <w:tcW w:w="1047" w:type="pct"/>
          </w:tcPr>
          <w:p w14:paraId="6048FB8F" w14:textId="15E3DC3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TPMI indication for UL full power transm</w:t>
            </w:r>
            <w:r>
              <w:rPr>
                <w:rFonts w:ascii="Arial" w:hAnsi="Arial" w:cs="Arial"/>
                <w:sz w:val="14"/>
                <w:szCs w:val="14"/>
              </w:rPr>
              <w:t>i</w:t>
            </w:r>
            <w:r w:rsidRPr="0010284B">
              <w:rPr>
                <w:rFonts w:ascii="Arial" w:hAnsi="Arial" w:cs="Arial"/>
                <w:sz w:val="14"/>
                <w:szCs w:val="14"/>
              </w:rPr>
              <w:t>ssion</w:t>
            </w:r>
          </w:p>
        </w:tc>
        <w:tc>
          <w:tcPr>
            <w:tcW w:w="906" w:type="pct"/>
          </w:tcPr>
          <w:p w14:paraId="6C7409B1" w14:textId="4169AFA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Moderator(CATT), Huawei, HiSilicon, Ericsson</w:t>
            </w:r>
          </w:p>
        </w:tc>
        <w:tc>
          <w:tcPr>
            <w:tcW w:w="266" w:type="pct"/>
          </w:tcPr>
          <w:p w14:paraId="62F92260" w14:textId="55709834" w:rsidR="0010284B" w:rsidRPr="0010284B" w:rsidRDefault="00A236A5" w:rsidP="0010284B">
            <w:pPr>
              <w:rPr>
                <w:rFonts w:ascii="Arial" w:eastAsia="Times New Roman" w:hAnsi="Arial" w:cs="Arial"/>
                <w:color w:val="000000"/>
                <w:sz w:val="14"/>
                <w:szCs w:val="14"/>
                <w:lang w:eastAsia="en-GB"/>
              </w:rPr>
            </w:pPr>
            <w:hyperlink r:id="rId3011" w:history="1">
              <w:r w:rsidR="0010284B" w:rsidRPr="0010284B">
                <w:rPr>
                  <w:rStyle w:val="Hyperlink"/>
                  <w:rFonts w:ascii="Arial" w:hAnsi="Arial" w:cs="Arial"/>
                  <w:b/>
                  <w:bCs/>
                  <w:sz w:val="14"/>
                  <w:szCs w:val="14"/>
                </w:rPr>
                <w:t>Rel-17</w:t>
              </w:r>
            </w:hyperlink>
          </w:p>
        </w:tc>
        <w:tc>
          <w:tcPr>
            <w:tcW w:w="362" w:type="pct"/>
            <w:shd w:val="clear" w:color="auto" w:fill="auto"/>
          </w:tcPr>
          <w:p w14:paraId="7B88F85F" w14:textId="5B8BE725" w:rsidR="0010284B" w:rsidRPr="0010284B" w:rsidRDefault="00A236A5" w:rsidP="0010284B">
            <w:pPr>
              <w:rPr>
                <w:rFonts w:ascii="Arial" w:eastAsia="Times New Roman" w:hAnsi="Arial" w:cs="Arial"/>
                <w:color w:val="000000"/>
                <w:sz w:val="14"/>
                <w:szCs w:val="14"/>
                <w:lang w:eastAsia="en-GB"/>
              </w:rPr>
            </w:pPr>
            <w:hyperlink r:id="rId3012" w:history="1">
              <w:r w:rsidR="0010284B" w:rsidRPr="0010284B">
                <w:rPr>
                  <w:rStyle w:val="Hyperlink"/>
                  <w:rFonts w:ascii="Arial" w:hAnsi="Arial" w:cs="Arial"/>
                  <w:b/>
                  <w:bCs/>
                  <w:sz w:val="14"/>
                  <w:szCs w:val="14"/>
                </w:rPr>
                <w:t>38.212</w:t>
              </w:r>
            </w:hyperlink>
          </w:p>
        </w:tc>
        <w:tc>
          <w:tcPr>
            <w:tcW w:w="384" w:type="pct"/>
            <w:shd w:val="clear" w:color="auto" w:fill="auto"/>
          </w:tcPr>
          <w:p w14:paraId="1D658937" w14:textId="212F51A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4C816E6D" w14:textId="2F5B6980" w:rsidR="0010284B" w:rsidRPr="0010284B" w:rsidRDefault="00A236A5" w:rsidP="0010284B">
            <w:pPr>
              <w:rPr>
                <w:rFonts w:ascii="Arial" w:eastAsia="Times New Roman" w:hAnsi="Arial" w:cs="Arial"/>
                <w:color w:val="000000"/>
                <w:sz w:val="14"/>
                <w:szCs w:val="14"/>
                <w:lang w:eastAsia="en-GB"/>
              </w:rPr>
            </w:pPr>
            <w:hyperlink r:id="rId3013" w:history="1">
              <w:r w:rsidR="0010284B" w:rsidRPr="0010284B">
                <w:rPr>
                  <w:rStyle w:val="Hyperlink"/>
                  <w:rFonts w:ascii="Arial" w:hAnsi="Arial" w:cs="Arial"/>
                  <w:b/>
                  <w:bCs/>
                  <w:sz w:val="14"/>
                  <w:szCs w:val="14"/>
                </w:rPr>
                <w:t>NR_eMIMO-Core</w:t>
              </w:r>
            </w:hyperlink>
          </w:p>
        </w:tc>
        <w:tc>
          <w:tcPr>
            <w:tcW w:w="295" w:type="pct"/>
          </w:tcPr>
          <w:p w14:paraId="257FCB1E" w14:textId="60EB2F6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0108</w:t>
            </w:r>
          </w:p>
        </w:tc>
        <w:tc>
          <w:tcPr>
            <w:tcW w:w="286" w:type="pct"/>
          </w:tcPr>
          <w:p w14:paraId="32A00874" w14:textId="3987B0A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07119B7" w14:textId="2590F61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508D768A" w14:textId="77777777" w:rsidTr="00587408">
        <w:trPr>
          <w:trHeight w:val="20"/>
        </w:trPr>
        <w:tc>
          <w:tcPr>
            <w:tcW w:w="427" w:type="pct"/>
          </w:tcPr>
          <w:p w14:paraId="508F2311" w14:textId="26B87E58" w:rsidR="0010284B" w:rsidRPr="0010284B" w:rsidRDefault="00A236A5" w:rsidP="0010284B">
            <w:pPr>
              <w:rPr>
                <w:rFonts w:ascii="Arial" w:eastAsia="Times New Roman" w:hAnsi="Arial" w:cs="Arial"/>
                <w:color w:val="000000"/>
                <w:sz w:val="14"/>
                <w:szCs w:val="14"/>
                <w:lang w:eastAsia="en-GB"/>
              </w:rPr>
            </w:pPr>
            <w:hyperlink r:id="rId3014" w:history="1">
              <w:r w:rsidR="000B5C49">
                <w:rPr>
                  <w:rStyle w:val="Hyperlink"/>
                  <w:rFonts w:ascii="Arial" w:hAnsi="Arial" w:cs="Arial"/>
                  <w:b/>
                  <w:bCs/>
                  <w:sz w:val="14"/>
                  <w:szCs w:val="14"/>
                </w:rPr>
                <w:t>R1-2205660</w:t>
              </w:r>
            </w:hyperlink>
          </w:p>
        </w:tc>
        <w:tc>
          <w:tcPr>
            <w:tcW w:w="1047" w:type="pct"/>
          </w:tcPr>
          <w:p w14:paraId="4F45F837" w14:textId="1B8C6D6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enhanced IIoT and URLLC in 38.212</w:t>
            </w:r>
          </w:p>
        </w:tc>
        <w:tc>
          <w:tcPr>
            <w:tcW w:w="906" w:type="pct"/>
          </w:tcPr>
          <w:p w14:paraId="5C2627F4" w14:textId="754D261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00D8BA16" w14:textId="453EDBFA" w:rsidR="0010284B" w:rsidRPr="0010284B" w:rsidRDefault="00A236A5" w:rsidP="0010284B">
            <w:pPr>
              <w:rPr>
                <w:rFonts w:ascii="Arial" w:eastAsia="Times New Roman" w:hAnsi="Arial" w:cs="Arial"/>
                <w:color w:val="000000"/>
                <w:sz w:val="14"/>
                <w:szCs w:val="14"/>
                <w:lang w:eastAsia="en-GB"/>
              </w:rPr>
            </w:pPr>
            <w:hyperlink r:id="rId3015" w:history="1">
              <w:r w:rsidR="0010284B" w:rsidRPr="0010284B">
                <w:rPr>
                  <w:rStyle w:val="Hyperlink"/>
                  <w:rFonts w:ascii="Arial" w:hAnsi="Arial" w:cs="Arial"/>
                  <w:b/>
                  <w:bCs/>
                  <w:sz w:val="14"/>
                  <w:szCs w:val="14"/>
                </w:rPr>
                <w:t>Rel-17</w:t>
              </w:r>
            </w:hyperlink>
          </w:p>
        </w:tc>
        <w:tc>
          <w:tcPr>
            <w:tcW w:w="362" w:type="pct"/>
            <w:shd w:val="clear" w:color="auto" w:fill="auto"/>
          </w:tcPr>
          <w:p w14:paraId="1D1D04FC" w14:textId="1789E20F" w:rsidR="0010284B" w:rsidRPr="0010284B" w:rsidRDefault="00A236A5" w:rsidP="0010284B">
            <w:pPr>
              <w:rPr>
                <w:rFonts w:ascii="Arial" w:eastAsia="Times New Roman" w:hAnsi="Arial" w:cs="Arial"/>
                <w:color w:val="000000"/>
                <w:sz w:val="14"/>
                <w:szCs w:val="14"/>
                <w:lang w:eastAsia="en-GB"/>
              </w:rPr>
            </w:pPr>
            <w:hyperlink r:id="rId3016" w:history="1">
              <w:r w:rsidR="0010284B" w:rsidRPr="0010284B">
                <w:rPr>
                  <w:rStyle w:val="Hyperlink"/>
                  <w:rFonts w:ascii="Arial" w:hAnsi="Arial" w:cs="Arial"/>
                  <w:b/>
                  <w:bCs/>
                  <w:sz w:val="14"/>
                  <w:szCs w:val="14"/>
                </w:rPr>
                <w:t>38.212</w:t>
              </w:r>
            </w:hyperlink>
          </w:p>
        </w:tc>
        <w:tc>
          <w:tcPr>
            <w:tcW w:w="384" w:type="pct"/>
            <w:shd w:val="clear" w:color="auto" w:fill="auto"/>
          </w:tcPr>
          <w:p w14:paraId="2FD6D372" w14:textId="1FB223E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EEE042C" w14:textId="10192A12" w:rsidR="0010284B" w:rsidRPr="0010284B" w:rsidRDefault="00A236A5" w:rsidP="0010284B">
            <w:pPr>
              <w:rPr>
                <w:rFonts w:ascii="Arial" w:eastAsia="Times New Roman" w:hAnsi="Arial" w:cs="Arial"/>
                <w:color w:val="000000"/>
                <w:sz w:val="14"/>
                <w:szCs w:val="14"/>
                <w:lang w:eastAsia="en-GB"/>
              </w:rPr>
            </w:pPr>
            <w:hyperlink r:id="rId3017" w:history="1">
              <w:r w:rsidR="0010284B" w:rsidRPr="0010284B">
                <w:rPr>
                  <w:rStyle w:val="Hyperlink"/>
                  <w:rFonts w:ascii="Arial" w:hAnsi="Arial" w:cs="Arial"/>
                  <w:b/>
                  <w:bCs/>
                  <w:sz w:val="14"/>
                  <w:szCs w:val="14"/>
                </w:rPr>
                <w:t>NR_IIOT_URLLC_enh-Core</w:t>
              </w:r>
            </w:hyperlink>
          </w:p>
        </w:tc>
        <w:tc>
          <w:tcPr>
            <w:tcW w:w="295" w:type="pct"/>
          </w:tcPr>
          <w:p w14:paraId="31D070EE" w14:textId="306FA86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0109</w:t>
            </w:r>
          </w:p>
        </w:tc>
        <w:tc>
          <w:tcPr>
            <w:tcW w:w="286" w:type="pct"/>
          </w:tcPr>
          <w:p w14:paraId="24891BBA" w14:textId="469BD27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AF96A10" w14:textId="62E67D7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9E9D3ED" w14:textId="77777777" w:rsidTr="00587408">
        <w:trPr>
          <w:trHeight w:val="20"/>
        </w:trPr>
        <w:tc>
          <w:tcPr>
            <w:tcW w:w="427" w:type="pct"/>
          </w:tcPr>
          <w:p w14:paraId="46306F87" w14:textId="2646E933" w:rsidR="0010284B" w:rsidRPr="0010284B" w:rsidRDefault="00A236A5" w:rsidP="0010284B">
            <w:pPr>
              <w:rPr>
                <w:rFonts w:ascii="Arial" w:eastAsia="Times New Roman" w:hAnsi="Arial" w:cs="Arial"/>
                <w:color w:val="000000"/>
                <w:sz w:val="14"/>
                <w:szCs w:val="14"/>
                <w:lang w:eastAsia="en-GB"/>
              </w:rPr>
            </w:pPr>
            <w:hyperlink r:id="rId3018" w:history="1">
              <w:r w:rsidR="000B5C49">
                <w:rPr>
                  <w:rStyle w:val="Hyperlink"/>
                  <w:rFonts w:ascii="Arial" w:hAnsi="Arial" w:cs="Arial"/>
                  <w:b/>
                  <w:bCs/>
                  <w:sz w:val="14"/>
                  <w:szCs w:val="14"/>
                </w:rPr>
                <w:t>R1-2205661</w:t>
              </w:r>
            </w:hyperlink>
          </w:p>
        </w:tc>
        <w:tc>
          <w:tcPr>
            <w:tcW w:w="1047" w:type="pct"/>
          </w:tcPr>
          <w:p w14:paraId="017B1AA3" w14:textId="649B495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Multicast and Broadcast Services in 38.212</w:t>
            </w:r>
          </w:p>
        </w:tc>
        <w:tc>
          <w:tcPr>
            <w:tcW w:w="906" w:type="pct"/>
          </w:tcPr>
          <w:p w14:paraId="7442CB2A" w14:textId="3458699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42D1286C" w14:textId="3F6834B1" w:rsidR="0010284B" w:rsidRPr="0010284B" w:rsidRDefault="00A236A5" w:rsidP="0010284B">
            <w:pPr>
              <w:rPr>
                <w:rFonts w:ascii="Arial" w:eastAsia="Times New Roman" w:hAnsi="Arial" w:cs="Arial"/>
                <w:color w:val="000000"/>
                <w:sz w:val="14"/>
                <w:szCs w:val="14"/>
                <w:lang w:eastAsia="en-GB"/>
              </w:rPr>
            </w:pPr>
            <w:hyperlink r:id="rId3019" w:history="1">
              <w:r w:rsidR="0010284B" w:rsidRPr="0010284B">
                <w:rPr>
                  <w:rStyle w:val="Hyperlink"/>
                  <w:rFonts w:ascii="Arial" w:hAnsi="Arial" w:cs="Arial"/>
                  <w:b/>
                  <w:bCs/>
                  <w:sz w:val="14"/>
                  <w:szCs w:val="14"/>
                </w:rPr>
                <w:t>Rel-17</w:t>
              </w:r>
            </w:hyperlink>
          </w:p>
        </w:tc>
        <w:tc>
          <w:tcPr>
            <w:tcW w:w="362" w:type="pct"/>
            <w:shd w:val="clear" w:color="auto" w:fill="auto"/>
          </w:tcPr>
          <w:p w14:paraId="5E096393" w14:textId="1BBA4AD0" w:rsidR="0010284B" w:rsidRPr="0010284B" w:rsidRDefault="00A236A5" w:rsidP="0010284B">
            <w:pPr>
              <w:rPr>
                <w:rFonts w:ascii="Arial" w:eastAsia="Times New Roman" w:hAnsi="Arial" w:cs="Arial"/>
                <w:color w:val="000000"/>
                <w:sz w:val="14"/>
                <w:szCs w:val="14"/>
                <w:lang w:eastAsia="en-GB"/>
              </w:rPr>
            </w:pPr>
            <w:hyperlink r:id="rId3020" w:history="1">
              <w:r w:rsidR="0010284B" w:rsidRPr="0010284B">
                <w:rPr>
                  <w:rStyle w:val="Hyperlink"/>
                  <w:rFonts w:ascii="Arial" w:hAnsi="Arial" w:cs="Arial"/>
                  <w:b/>
                  <w:bCs/>
                  <w:sz w:val="14"/>
                  <w:szCs w:val="14"/>
                </w:rPr>
                <w:t>38.212</w:t>
              </w:r>
            </w:hyperlink>
          </w:p>
        </w:tc>
        <w:tc>
          <w:tcPr>
            <w:tcW w:w="384" w:type="pct"/>
            <w:shd w:val="clear" w:color="auto" w:fill="auto"/>
          </w:tcPr>
          <w:p w14:paraId="015D48C6" w14:textId="54D4BF3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45E643A" w14:textId="00B9716A" w:rsidR="0010284B" w:rsidRPr="0010284B" w:rsidRDefault="00A236A5" w:rsidP="0010284B">
            <w:pPr>
              <w:rPr>
                <w:rFonts w:ascii="Arial" w:eastAsia="Times New Roman" w:hAnsi="Arial" w:cs="Arial"/>
                <w:color w:val="000000"/>
                <w:sz w:val="14"/>
                <w:szCs w:val="14"/>
                <w:lang w:eastAsia="en-GB"/>
              </w:rPr>
            </w:pPr>
            <w:hyperlink r:id="rId3021" w:history="1">
              <w:r w:rsidR="0010284B" w:rsidRPr="0010284B">
                <w:rPr>
                  <w:rStyle w:val="Hyperlink"/>
                  <w:rFonts w:ascii="Arial" w:hAnsi="Arial" w:cs="Arial"/>
                  <w:b/>
                  <w:bCs/>
                  <w:sz w:val="14"/>
                  <w:szCs w:val="14"/>
                </w:rPr>
                <w:t>NR_MBS-Core</w:t>
              </w:r>
            </w:hyperlink>
          </w:p>
        </w:tc>
        <w:tc>
          <w:tcPr>
            <w:tcW w:w="295" w:type="pct"/>
          </w:tcPr>
          <w:p w14:paraId="3B67A699" w14:textId="6540925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0110</w:t>
            </w:r>
          </w:p>
        </w:tc>
        <w:tc>
          <w:tcPr>
            <w:tcW w:w="286" w:type="pct"/>
          </w:tcPr>
          <w:p w14:paraId="126F0B89" w14:textId="793B4BE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91A32FA" w14:textId="72DCC87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E29E213" w14:textId="77777777" w:rsidTr="00587408">
        <w:trPr>
          <w:trHeight w:val="20"/>
        </w:trPr>
        <w:tc>
          <w:tcPr>
            <w:tcW w:w="427" w:type="pct"/>
          </w:tcPr>
          <w:p w14:paraId="0BC69611" w14:textId="13643913" w:rsidR="0010284B" w:rsidRPr="0010284B" w:rsidRDefault="00A236A5" w:rsidP="0010284B">
            <w:pPr>
              <w:rPr>
                <w:rFonts w:ascii="Arial" w:eastAsia="Times New Roman" w:hAnsi="Arial" w:cs="Arial"/>
                <w:color w:val="000000"/>
                <w:sz w:val="14"/>
                <w:szCs w:val="14"/>
                <w:lang w:eastAsia="en-GB"/>
              </w:rPr>
            </w:pPr>
            <w:hyperlink r:id="rId3022" w:history="1">
              <w:r w:rsidR="000B5C49">
                <w:rPr>
                  <w:rStyle w:val="Hyperlink"/>
                  <w:rFonts w:ascii="Arial" w:hAnsi="Arial" w:cs="Arial"/>
                  <w:b/>
                  <w:bCs/>
                  <w:sz w:val="14"/>
                  <w:szCs w:val="14"/>
                </w:rPr>
                <w:t>R1-2205662</w:t>
              </w:r>
            </w:hyperlink>
          </w:p>
        </w:tc>
        <w:tc>
          <w:tcPr>
            <w:tcW w:w="1047" w:type="pct"/>
          </w:tcPr>
          <w:p w14:paraId="6C8DDE5A" w14:textId="13BCF23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UE power saving enhancements in 38.212</w:t>
            </w:r>
          </w:p>
        </w:tc>
        <w:tc>
          <w:tcPr>
            <w:tcW w:w="906" w:type="pct"/>
          </w:tcPr>
          <w:p w14:paraId="5B7383F6" w14:textId="52A5D43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799D4B1C" w14:textId="1B0389B9" w:rsidR="0010284B" w:rsidRPr="0010284B" w:rsidRDefault="00A236A5" w:rsidP="0010284B">
            <w:pPr>
              <w:rPr>
                <w:rFonts w:ascii="Arial" w:eastAsia="Times New Roman" w:hAnsi="Arial" w:cs="Arial"/>
                <w:color w:val="000000"/>
                <w:sz w:val="14"/>
                <w:szCs w:val="14"/>
                <w:lang w:eastAsia="en-GB"/>
              </w:rPr>
            </w:pPr>
            <w:hyperlink r:id="rId3023" w:history="1">
              <w:r w:rsidR="0010284B" w:rsidRPr="0010284B">
                <w:rPr>
                  <w:rStyle w:val="Hyperlink"/>
                  <w:rFonts w:ascii="Arial" w:hAnsi="Arial" w:cs="Arial"/>
                  <w:b/>
                  <w:bCs/>
                  <w:sz w:val="14"/>
                  <w:szCs w:val="14"/>
                </w:rPr>
                <w:t>Rel-17</w:t>
              </w:r>
            </w:hyperlink>
          </w:p>
        </w:tc>
        <w:tc>
          <w:tcPr>
            <w:tcW w:w="362" w:type="pct"/>
            <w:shd w:val="clear" w:color="auto" w:fill="auto"/>
          </w:tcPr>
          <w:p w14:paraId="6A73E6D0" w14:textId="71C747DC" w:rsidR="0010284B" w:rsidRPr="0010284B" w:rsidRDefault="00A236A5" w:rsidP="0010284B">
            <w:pPr>
              <w:rPr>
                <w:rFonts w:ascii="Arial" w:eastAsia="Times New Roman" w:hAnsi="Arial" w:cs="Arial"/>
                <w:color w:val="000000"/>
                <w:sz w:val="14"/>
                <w:szCs w:val="14"/>
                <w:lang w:eastAsia="en-GB"/>
              </w:rPr>
            </w:pPr>
            <w:hyperlink r:id="rId3024" w:history="1">
              <w:r w:rsidR="0010284B" w:rsidRPr="0010284B">
                <w:rPr>
                  <w:rStyle w:val="Hyperlink"/>
                  <w:rFonts w:ascii="Arial" w:hAnsi="Arial" w:cs="Arial"/>
                  <w:b/>
                  <w:bCs/>
                  <w:sz w:val="14"/>
                  <w:szCs w:val="14"/>
                </w:rPr>
                <w:t>38.212</w:t>
              </w:r>
            </w:hyperlink>
          </w:p>
        </w:tc>
        <w:tc>
          <w:tcPr>
            <w:tcW w:w="384" w:type="pct"/>
            <w:shd w:val="clear" w:color="auto" w:fill="auto"/>
          </w:tcPr>
          <w:p w14:paraId="629115CB" w14:textId="051CB1F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D640E59" w14:textId="38E43210" w:rsidR="0010284B" w:rsidRPr="0010284B" w:rsidRDefault="00A236A5" w:rsidP="0010284B">
            <w:pPr>
              <w:rPr>
                <w:rFonts w:ascii="Arial" w:eastAsia="Times New Roman" w:hAnsi="Arial" w:cs="Arial"/>
                <w:color w:val="000000"/>
                <w:sz w:val="14"/>
                <w:szCs w:val="14"/>
                <w:lang w:eastAsia="en-GB"/>
              </w:rPr>
            </w:pPr>
            <w:hyperlink r:id="rId3025" w:history="1">
              <w:r w:rsidR="0010284B" w:rsidRPr="0010284B">
                <w:rPr>
                  <w:rStyle w:val="Hyperlink"/>
                  <w:rFonts w:ascii="Arial" w:hAnsi="Arial" w:cs="Arial"/>
                  <w:b/>
                  <w:bCs/>
                  <w:sz w:val="14"/>
                  <w:szCs w:val="14"/>
                </w:rPr>
                <w:t>NR_UE_pow_sav_enh-Core</w:t>
              </w:r>
            </w:hyperlink>
          </w:p>
        </w:tc>
        <w:tc>
          <w:tcPr>
            <w:tcW w:w="295" w:type="pct"/>
          </w:tcPr>
          <w:p w14:paraId="7FBFABF1" w14:textId="256167C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0111</w:t>
            </w:r>
          </w:p>
        </w:tc>
        <w:tc>
          <w:tcPr>
            <w:tcW w:w="286" w:type="pct"/>
          </w:tcPr>
          <w:p w14:paraId="77343329" w14:textId="24D7209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89B9A6A" w14:textId="6C0974B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0CD090B" w14:textId="77777777" w:rsidTr="00587408">
        <w:trPr>
          <w:trHeight w:val="20"/>
        </w:trPr>
        <w:tc>
          <w:tcPr>
            <w:tcW w:w="427" w:type="pct"/>
          </w:tcPr>
          <w:p w14:paraId="76B6B83A" w14:textId="19A329C2" w:rsidR="0010284B" w:rsidRPr="0010284B" w:rsidRDefault="00A236A5" w:rsidP="0010284B">
            <w:pPr>
              <w:rPr>
                <w:rFonts w:ascii="Arial" w:eastAsia="Times New Roman" w:hAnsi="Arial" w:cs="Arial"/>
                <w:color w:val="000000"/>
                <w:sz w:val="14"/>
                <w:szCs w:val="14"/>
                <w:lang w:eastAsia="en-GB"/>
              </w:rPr>
            </w:pPr>
            <w:hyperlink r:id="rId3026" w:history="1">
              <w:r w:rsidR="000B5C49">
                <w:rPr>
                  <w:rStyle w:val="Hyperlink"/>
                  <w:rFonts w:ascii="Arial" w:hAnsi="Arial" w:cs="Arial"/>
                  <w:b/>
                  <w:bCs/>
                  <w:sz w:val="14"/>
                  <w:szCs w:val="14"/>
                </w:rPr>
                <w:t>R1-2205681</w:t>
              </w:r>
            </w:hyperlink>
          </w:p>
        </w:tc>
        <w:tc>
          <w:tcPr>
            <w:tcW w:w="1047" w:type="pct"/>
          </w:tcPr>
          <w:p w14:paraId="785AF318" w14:textId="15C281B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extension of current NR operation to 71 GHz in 38.212</w:t>
            </w:r>
          </w:p>
        </w:tc>
        <w:tc>
          <w:tcPr>
            <w:tcW w:w="906" w:type="pct"/>
          </w:tcPr>
          <w:p w14:paraId="30B12DAD" w14:textId="61F80E1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0D2CDE14" w14:textId="41CFEECB" w:rsidR="0010284B" w:rsidRPr="0010284B" w:rsidRDefault="00A236A5" w:rsidP="0010284B">
            <w:pPr>
              <w:rPr>
                <w:rFonts w:ascii="Arial" w:eastAsia="Times New Roman" w:hAnsi="Arial" w:cs="Arial"/>
                <w:color w:val="000000"/>
                <w:sz w:val="14"/>
                <w:szCs w:val="14"/>
                <w:lang w:eastAsia="en-GB"/>
              </w:rPr>
            </w:pPr>
            <w:hyperlink r:id="rId3027" w:history="1">
              <w:r w:rsidR="0010284B" w:rsidRPr="0010284B">
                <w:rPr>
                  <w:rStyle w:val="Hyperlink"/>
                  <w:rFonts w:ascii="Arial" w:hAnsi="Arial" w:cs="Arial"/>
                  <w:b/>
                  <w:bCs/>
                  <w:sz w:val="14"/>
                  <w:szCs w:val="14"/>
                </w:rPr>
                <w:t>Rel-17</w:t>
              </w:r>
            </w:hyperlink>
          </w:p>
        </w:tc>
        <w:tc>
          <w:tcPr>
            <w:tcW w:w="362" w:type="pct"/>
            <w:shd w:val="clear" w:color="auto" w:fill="auto"/>
          </w:tcPr>
          <w:p w14:paraId="57D2D8CE" w14:textId="6108B8E3" w:rsidR="0010284B" w:rsidRPr="0010284B" w:rsidRDefault="00A236A5" w:rsidP="0010284B">
            <w:pPr>
              <w:rPr>
                <w:rFonts w:ascii="Arial" w:eastAsia="Times New Roman" w:hAnsi="Arial" w:cs="Arial"/>
                <w:color w:val="000000"/>
                <w:sz w:val="14"/>
                <w:szCs w:val="14"/>
                <w:lang w:eastAsia="en-GB"/>
              </w:rPr>
            </w:pPr>
            <w:hyperlink r:id="rId3028" w:history="1">
              <w:r w:rsidR="0010284B" w:rsidRPr="0010284B">
                <w:rPr>
                  <w:rStyle w:val="Hyperlink"/>
                  <w:rFonts w:ascii="Arial" w:hAnsi="Arial" w:cs="Arial"/>
                  <w:b/>
                  <w:bCs/>
                  <w:sz w:val="14"/>
                  <w:szCs w:val="14"/>
                </w:rPr>
                <w:t>38.212</w:t>
              </w:r>
            </w:hyperlink>
          </w:p>
        </w:tc>
        <w:tc>
          <w:tcPr>
            <w:tcW w:w="384" w:type="pct"/>
            <w:shd w:val="clear" w:color="auto" w:fill="auto"/>
          </w:tcPr>
          <w:p w14:paraId="34863FAB" w14:textId="26A9BFD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4BC7B4C" w14:textId="5930AF95" w:rsidR="0010284B" w:rsidRPr="0010284B" w:rsidRDefault="00A236A5" w:rsidP="0010284B">
            <w:pPr>
              <w:rPr>
                <w:rFonts w:ascii="Arial" w:eastAsia="Times New Roman" w:hAnsi="Arial" w:cs="Arial"/>
                <w:color w:val="000000"/>
                <w:sz w:val="14"/>
                <w:szCs w:val="14"/>
                <w:lang w:eastAsia="en-GB"/>
              </w:rPr>
            </w:pPr>
            <w:hyperlink r:id="rId3029" w:history="1">
              <w:r w:rsidR="0010284B" w:rsidRPr="0010284B">
                <w:rPr>
                  <w:rStyle w:val="Hyperlink"/>
                  <w:rFonts w:ascii="Arial" w:hAnsi="Arial" w:cs="Arial"/>
                  <w:b/>
                  <w:bCs/>
                  <w:sz w:val="14"/>
                  <w:szCs w:val="14"/>
                </w:rPr>
                <w:t>NR_ext_to_71GHz-Core</w:t>
              </w:r>
            </w:hyperlink>
          </w:p>
        </w:tc>
        <w:tc>
          <w:tcPr>
            <w:tcW w:w="295" w:type="pct"/>
          </w:tcPr>
          <w:p w14:paraId="60DD632D" w14:textId="3BCCCE3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0112</w:t>
            </w:r>
          </w:p>
        </w:tc>
        <w:tc>
          <w:tcPr>
            <w:tcW w:w="286" w:type="pct"/>
          </w:tcPr>
          <w:p w14:paraId="28329A47" w14:textId="3B1084E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85562F8" w14:textId="03C65E3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15058BF0" w14:textId="77777777" w:rsidTr="00587408">
        <w:trPr>
          <w:trHeight w:val="20"/>
        </w:trPr>
        <w:tc>
          <w:tcPr>
            <w:tcW w:w="427" w:type="pct"/>
          </w:tcPr>
          <w:p w14:paraId="0D8FF3FA" w14:textId="04D2A725" w:rsidR="0010284B" w:rsidRPr="0010284B" w:rsidRDefault="00A236A5" w:rsidP="0010284B">
            <w:pPr>
              <w:rPr>
                <w:rFonts w:ascii="Arial" w:eastAsia="Times New Roman" w:hAnsi="Arial" w:cs="Arial"/>
                <w:color w:val="000000"/>
                <w:sz w:val="14"/>
                <w:szCs w:val="14"/>
                <w:lang w:eastAsia="en-GB"/>
              </w:rPr>
            </w:pPr>
            <w:hyperlink r:id="rId3030" w:history="1">
              <w:r w:rsidR="000B5C49">
                <w:rPr>
                  <w:rStyle w:val="Hyperlink"/>
                  <w:rFonts w:ascii="Arial" w:hAnsi="Arial" w:cs="Arial"/>
                  <w:b/>
                  <w:bCs/>
                  <w:sz w:val="14"/>
                  <w:szCs w:val="14"/>
                </w:rPr>
                <w:t>R1-2205682</w:t>
              </w:r>
            </w:hyperlink>
          </w:p>
        </w:tc>
        <w:tc>
          <w:tcPr>
            <w:tcW w:w="1047" w:type="pct"/>
          </w:tcPr>
          <w:p w14:paraId="5888D334" w14:textId="3DDEBDB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Further enhancements on MIMO for NR in TS 38.212</w:t>
            </w:r>
          </w:p>
        </w:tc>
        <w:tc>
          <w:tcPr>
            <w:tcW w:w="906" w:type="pct"/>
          </w:tcPr>
          <w:p w14:paraId="53EB4C25" w14:textId="2520877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5D46EFC1" w14:textId="6C1A3455" w:rsidR="0010284B" w:rsidRPr="0010284B" w:rsidRDefault="00A236A5" w:rsidP="0010284B">
            <w:pPr>
              <w:rPr>
                <w:rFonts w:ascii="Arial" w:eastAsia="Times New Roman" w:hAnsi="Arial" w:cs="Arial"/>
                <w:color w:val="000000"/>
                <w:sz w:val="14"/>
                <w:szCs w:val="14"/>
                <w:lang w:eastAsia="en-GB"/>
              </w:rPr>
            </w:pPr>
            <w:hyperlink r:id="rId3031" w:history="1">
              <w:r w:rsidR="0010284B" w:rsidRPr="0010284B">
                <w:rPr>
                  <w:rStyle w:val="Hyperlink"/>
                  <w:rFonts w:ascii="Arial" w:hAnsi="Arial" w:cs="Arial"/>
                  <w:b/>
                  <w:bCs/>
                  <w:sz w:val="14"/>
                  <w:szCs w:val="14"/>
                </w:rPr>
                <w:t>Rel-17</w:t>
              </w:r>
            </w:hyperlink>
          </w:p>
        </w:tc>
        <w:tc>
          <w:tcPr>
            <w:tcW w:w="362" w:type="pct"/>
            <w:shd w:val="clear" w:color="auto" w:fill="auto"/>
          </w:tcPr>
          <w:p w14:paraId="74E0B82B" w14:textId="4456897B" w:rsidR="0010284B" w:rsidRPr="0010284B" w:rsidRDefault="00A236A5" w:rsidP="0010284B">
            <w:pPr>
              <w:rPr>
                <w:rFonts w:ascii="Arial" w:eastAsia="Times New Roman" w:hAnsi="Arial" w:cs="Arial"/>
                <w:color w:val="000000"/>
                <w:sz w:val="14"/>
                <w:szCs w:val="14"/>
                <w:lang w:eastAsia="en-GB"/>
              </w:rPr>
            </w:pPr>
            <w:hyperlink r:id="rId3032" w:history="1">
              <w:r w:rsidR="0010284B" w:rsidRPr="0010284B">
                <w:rPr>
                  <w:rStyle w:val="Hyperlink"/>
                  <w:rFonts w:ascii="Arial" w:hAnsi="Arial" w:cs="Arial"/>
                  <w:b/>
                  <w:bCs/>
                  <w:sz w:val="14"/>
                  <w:szCs w:val="14"/>
                </w:rPr>
                <w:t>38.212</w:t>
              </w:r>
            </w:hyperlink>
          </w:p>
        </w:tc>
        <w:tc>
          <w:tcPr>
            <w:tcW w:w="384" w:type="pct"/>
            <w:shd w:val="clear" w:color="auto" w:fill="auto"/>
          </w:tcPr>
          <w:p w14:paraId="4A1C6E9D" w14:textId="46E4FD0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4B00206A" w14:textId="59CC3BCD" w:rsidR="0010284B" w:rsidRPr="0010284B" w:rsidRDefault="00A236A5" w:rsidP="0010284B">
            <w:pPr>
              <w:rPr>
                <w:rFonts w:ascii="Arial" w:eastAsia="Times New Roman" w:hAnsi="Arial" w:cs="Arial"/>
                <w:color w:val="000000"/>
                <w:sz w:val="14"/>
                <w:szCs w:val="14"/>
                <w:lang w:eastAsia="en-GB"/>
              </w:rPr>
            </w:pPr>
            <w:hyperlink r:id="rId3033" w:history="1">
              <w:r w:rsidR="0010284B" w:rsidRPr="0010284B">
                <w:rPr>
                  <w:rStyle w:val="Hyperlink"/>
                  <w:rFonts w:ascii="Arial" w:hAnsi="Arial" w:cs="Arial"/>
                  <w:b/>
                  <w:bCs/>
                  <w:sz w:val="14"/>
                  <w:szCs w:val="14"/>
                </w:rPr>
                <w:t>NR_feMIMO-Core</w:t>
              </w:r>
            </w:hyperlink>
          </w:p>
        </w:tc>
        <w:tc>
          <w:tcPr>
            <w:tcW w:w="295" w:type="pct"/>
          </w:tcPr>
          <w:p w14:paraId="4BB5E58C" w14:textId="0B1F192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0113</w:t>
            </w:r>
          </w:p>
        </w:tc>
        <w:tc>
          <w:tcPr>
            <w:tcW w:w="286" w:type="pct"/>
          </w:tcPr>
          <w:p w14:paraId="1C340780" w14:textId="4314429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3107299" w14:textId="7B4C2DE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F898165" w14:textId="77777777" w:rsidTr="00587408">
        <w:trPr>
          <w:trHeight w:val="20"/>
        </w:trPr>
        <w:tc>
          <w:tcPr>
            <w:tcW w:w="427" w:type="pct"/>
          </w:tcPr>
          <w:p w14:paraId="274AEA2C" w14:textId="14ABF64E" w:rsidR="0010284B" w:rsidRPr="0010284B" w:rsidRDefault="00A236A5" w:rsidP="0010284B">
            <w:pPr>
              <w:rPr>
                <w:rFonts w:ascii="Arial" w:eastAsia="Times New Roman" w:hAnsi="Arial" w:cs="Arial"/>
                <w:color w:val="000000"/>
                <w:sz w:val="14"/>
                <w:szCs w:val="14"/>
                <w:lang w:eastAsia="en-GB"/>
              </w:rPr>
            </w:pPr>
            <w:hyperlink r:id="rId3034" w:history="1">
              <w:r w:rsidR="000B5C49">
                <w:rPr>
                  <w:rStyle w:val="Hyperlink"/>
                  <w:rFonts w:ascii="Arial" w:hAnsi="Arial" w:cs="Arial"/>
                  <w:b/>
                  <w:bCs/>
                  <w:sz w:val="14"/>
                  <w:szCs w:val="14"/>
                </w:rPr>
                <w:t>R1-2205686</w:t>
              </w:r>
            </w:hyperlink>
          </w:p>
        </w:tc>
        <w:tc>
          <w:tcPr>
            <w:tcW w:w="1047" w:type="pct"/>
          </w:tcPr>
          <w:p w14:paraId="75913DF9" w14:textId="6C54B1C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38.212</w:t>
            </w:r>
          </w:p>
        </w:tc>
        <w:tc>
          <w:tcPr>
            <w:tcW w:w="906" w:type="pct"/>
          </w:tcPr>
          <w:p w14:paraId="7DB85521" w14:textId="0835BF3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1D91C2D6" w14:textId="348A62A5" w:rsidR="0010284B" w:rsidRPr="0010284B" w:rsidRDefault="00A236A5" w:rsidP="0010284B">
            <w:pPr>
              <w:rPr>
                <w:rFonts w:ascii="Arial" w:eastAsia="Times New Roman" w:hAnsi="Arial" w:cs="Arial"/>
                <w:color w:val="000000"/>
                <w:sz w:val="14"/>
                <w:szCs w:val="14"/>
                <w:lang w:eastAsia="en-GB"/>
              </w:rPr>
            </w:pPr>
            <w:hyperlink r:id="rId3035" w:history="1">
              <w:r w:rsidR="0010284B" w:rsidRPr="0010284B">
                <w:rPr>
                  <w:rStyle w:val="Hyperlink"/>
                  <w:rFonts w:ascii="Arial" w:hAnsi="Arial" w:cs="Arial"/>
                  <w:b/>
                  <w:bCs/>
                  <w:sz w:val="14"/>
                  <w:szCs w:val="14"/>
                </w:rPr>
                <w:t>Rel-16</w:t>
              </w:r>
            </w:hyperlink>
          </w:p>
        </w:tc>
        <w:tc>
          <w:tcPr>
            <w:tcW w:w="362" w:type="pct"/>
            <w:shd w:val="clear" w:color="auto" w:fill="auto"/>
          </w:tcPr>
          <w:p w14:paraId="10D639EE" w14:textId="3BF71880" w:rsidR="0010284B" w:rsidRPr="0010284B" w:rsidRDefault="00A236A5" w:rsidP="0010284B">
            <w:pPr>
              <w:rPr>
                <w:rFonts w:ascii="Arial" w:eastAsia="Times New Roman" w:hAnsi="Arial" w:cs="Arial"/>
                <w:color w:val="000000"/>
                <w:sz w:val="14"/>
                <w:szCs w:val="14"/>
                <w:lang w:eastAsia="en-GB"/>
              </w:rPr>
            </w:pPr>
            <w:hyperlink r:id="rId3036" w:history="1">
              <w:r w:rsidR="0010284B" w:rsidRPr="0010284B">
                <w:rPr>
                  <w:rStyle w:val="Hyperlink"/>
                  <w:rFonts w:ascii="Arial" w:hAnsi="Arial" w:cs="Arial"/>
                  <w:b/>
                  <w:bCs/>
                  <w:sz w:val="14"/>
                  <w:szCs w:val="14"/>
                </w:rPr>
                <w:t>38.212</w:t>
              </w:r>
            </w:hyperlink>
          </w:p>
        </w:tc>
        <w:tc>
          <w:tcPr>
            <w:tcW w:w="384" w:type="pct"/>
            <w:shd w:val="clear" w:color="auto" w:fill="auto"/>
          </w:tcPr>
          <w:p w14:paraId="172257A5" w14:textId="1173C80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11206B8B" w14:textId="21CEADF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NR_unlic-Core, 5G_V2X_NRSL-Core</w:t>
            </w:r>
          </w:p>
        </w:tc>
        <w:tc>
          <w:tcPr>
            <w:tcW w:w="295" w:type="pct"/>
          </w:tcPr>
          <w:p w14:paraId="6D55B4F6" w14:textId="10F466E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0114</w:t>
            </w:r>
          </w:p>
        </w:tc>
        <w:tc>
          <w:tcPr>
            <w:tcW w:w="286" w:type="pct"/>
          </w:tcPr>
          <w:p w14:paraId="0C0C2BB2" w14:textId="0B1D3A3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9F4F58C" w14:textId="7B4DFDB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AF59837" w14:textId="77777777" w:rsidTr="00587408">
        <w:trPr>
          <w:trHeight w:val="20"/>
        </w:trPr>
        <w:tc>
          <w:tcPr>
            <w:tcW w:w="427" w:type="pct"/>
          </w:tcPr>
          <w:p w14:paraId="0FF2B5B8" w14:textId="026E3063" w:rsidR="0010284B" w:rsidRPr="0010284B" w:rsidRDefault="00A236A5" w:rsidP="0010284B">
            <w:pPr>
              <w:rPr>
                <w:rFonts w:ascii="Arial" w:eastAsia="Times New Roman" w:hAnsi="Arial" w:cs="Arial"/>
                <w:color w:val="000000"/>
                <w:sz w:val="14"/>
                <w:szCs w:val="14"/>
                <w:lang w:eastAsia="en-GB"/>
              </w:rPr>
            </w:pPr>
            <w:hyperlink r:id="rId3037" w:history="1">
              <w:r w:rsidR="000B5C49">
                <w:rPr>
                  <w:rStyle w:val="Hyperlink"/>
                  <w:rFonts w:ascii="Arial" w:hAnsi="Arial" w:cs="Arial"/>
                  <w:b/>
                  <w:bCs/>
                  <w:sz w:val="14"/>
                  <w:szCs w:val="14"/>
                </w:rPr>
                <w:t>R1-2205687</w:t>
              </w:r>
            </w:hyperlink>
          </w:p>
        </w:tc>
        <w:tc>
          <w:tcPr>
            <w:tcW w:w="1047" w:type="pct"/>
          </w:tcPr>
          <w:p w14:paraId="0102F2B3" w14:textId="5CF8C95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38.212 (mirrored to Rel-17)</w:t>
            </w:r>
          </w:p>
        </w:tc>
        <w:tc>
          <w:tcPr>
            <w:tcW w:w="906" w:type="pct"/>
          </w:tcPr>
          <w:p w14:paraId="53F4FA0B" w14:textId="4F516B4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Huawei</w:t>
            </w:r>
          </w:p>
        </w:tc>
        <w:tc>
          <w:tcPr>
            <w:tcW w:w="266" w:type="pct"/>
          </w:tcPr>
          <w:p w14:paraId="30B53F5B" w14:textId="7A0BD4E8" w:rsidR="0010284B" w:rsidRPr="0010284B" w:rsidRDefault="00A236A5" w:rsidP="0010284B">
            <w:pPr>
              <w:rPr>
                <w:rFonts w:ascii="Arial" w:eastAsia="Times New Roman" w:hAnsi="Arial" w:cs="Arial"/>
                <w:color w:val="000000"/>
                <w:sz w:val="14"/>
                <w:szCs w:val="14"/>
                <w:lang w:eastAsia="en-GB"/>
              </w:rPr>
            </w:pPr>
            <w:hyperlink r:id="rId3038" w:history="1">
              <w:r w:rsidR="0010284B" w:rsidRPr="0010284B">
                <w:rPr>
                  <w:rStyle w:val="Hyperlink"/>
                  <w:rFonts w:ascii="Arial" w:hAnsi="Arial" w:cs="Arial"/>
                  <w:b/>
                  <w:bCs/>
                  <w:sz w:val="14"/>
                  <w:szCs w:val="14"/>
                </w:rPr>
                <w:t>Rel-17</w:t>
              </w:r>
            </w:hyperlink>
          </w:p>
        </w:tc>
        <w:tc>
          <w:tcPr>
            <w:tcW w:w="362" w:type="pct"/>
            <w:shd w:val="clear" w:color="auto" w:fill="auto"/>
          </w:tcPr>
          <w:p w14:paraId="3935DEC7" w14:textId="32F3D0BA" w:rsidR="0010284B" w:rsidRPr="0010284B" w:rsidRDefault="00A236A5" w:rsidP="0010284B">
            <w:pPr>
              <w:rPr>
                <w:rFonts w:ascii="Arial" w:eastAsia="Times New Roman" w:hAnsi="Arial" w:cs="Arial"/>
                <w:color w:val="000000"/>
                <w:sz w:val="14"/>
                <w:szCs w:val="14"/>
                <w:lang w:eastAsia="en-GB"/>
              </w:rPr>
            </w:pPr>
            <w:hyperlink r:id="rId3039" w:history="1">
              <w:r w:rsidR="0010284B" w:rsidRPr="0010284B">
                <w:rPr>
                  <w:rStyle w:val="Hyperlink"/>
                  <w:rFonts w:ascii="Arial" w:hAnsi="Arial" w:cs="Arial"/>
                  <w:b/>
                  <w:bCs/>
                  <w:sz w:val="14"/>
                  <w:szCs w:val="14"/>
                </w:rPr>
                <w:t>38.212</w:t>
              </w:r>
            </w:hyperlink>
          </w:p>
        </w:tc>
        <w:tc>
          <w:tcPr>
            <w:tcW w:w="384" w:type="pct"/>
            <w:shd w:val="clear" w:color="auto" w:fill="auto"/>
          </w:tcPr>
          <w:p w14:paraId="0E285158" w14:textId="4E9B409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9F68C70" w14:textId="3508E21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NR_unlic-Core, 5G_V2X_NRSL-Core</w:t>
            </w:r>
          </w:p>
        </w:tc>
        <w:tc>
          <w:tcPr>
            <w:tcW w:w="295" w:type="pct"/>
          </w:tcPr>
          <w:p w14:paraId="34358223" w14:textId="30D5E63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0115</w:t>
            </w:r>
          </w:p>
        </w:tc>
        <w:tc>
          <w:tcPr>
            <w:tcW w:w="286" w:type="pct"/>
          </w:tcPr>
          <w:p w14:paraId="03CE3D5A" w14:textId="18EDBAB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A1467DC" w14:textId="732136E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7CE39930" w14:textId="77777777" w:rsidTr="00587408">
        <w:trPr>
          <w:trHeight w:val="20"/>
        </w:trPr>
        <w:tc>
          <w:tcPr>
            <w:tcW w:w="427" w:type="pct"/>
          </w:tcPr>
          <w:p w14:paraId="34A5C4BA" w14:textId="694E103C" w:rsidR="0010284B" w:rsidRPr="0010284B" w:rsidRDefault="00A236A5" w:rsidP="0010284B">
            <w:pPr>
              <w:rPr>
                <w:rFonts w:ascii="Arial" w:eastAsia="Times New Roman" w:hAnsi="Arial" w:cs="Arial"/>
                <w:color w:val="000000"/>
                <w:sz w:val="14"/>
                <w:szCs w:val="14"/>
                <w:lang w:eastAsia="en-GB"/>
              </w:rPr>
            </w:pPr>
            <w:hyperlink r:id="rId3040" w:history="1">
              <w:r w:rsidR="000B5C49">
                <w:rPr>
                  <w:rStyle w:val="Hyperlink"/>
                  <w:rFonts w:ascii="Arial" w:hAnsi="Arial" w:cs="Arial"/>
                  <w:b/>
                  <w:bCs/>
                  <w:sz w:val="14"/>
                  <w:szCs w:val="14"/>
                </w:rPr>
                <w:t>R1-2205274</w:t>
              </w:r>
            </w:hyperlink>
          </w:p>
        </w:tc>
        <w:tc>
          <w:tcPr>
            <w:tcW w:w="1047" w:type="pct"/>
          </w:tcPr>
          <w:p w14:paraId="5B937F75" w14:textId="1B436D7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Rel-16 SRS power control with 2-step RACH</w:t>
            </w:r>
          </w:p>
        </w:tc>
        <w:tc>
          <w:tcPr>
            <w:tcW w:w="906" w:type="pct"/>
          </w:tcPr>
          <w:p w14:paraId="66F590BA" w14:textId="04CBD7D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(MediaTek Inc.)</w:t>
            </w:r>
          </w:p>
        </w:tc>
        <w:tc>
          <w:tcPr>
            <w:tcW w:w="266" w:type="pct"/>
          </w:tcPr>
          <w:p w14:paraId="6CBDBDA0" w14:textId="5C433040" w:rsidR="0010284B" w:rsidRPr="0010284B" w:rsidRDefault="00A236A5" w:rsidP="0010284B">
            <w:pPr>
              <w:rPr>
                <w:rFonts w:ascii="Arial" w:eastAsia="Times New Roman" w:hAnsi="Arial" w:cs="Arial"/>
                <w:color w:val="000000"/>
                <w:sz w:val="14"/>
                <w:szCs w:val="14"/>
                <w:lang w:eastAsia="en-GB"/>
              </w:rPr>
            </w:pPr>
            <w:hyperlink r:id="rId3041" w:history="1">
              <w:r w:rsidR="0010284B" w:rsidRPr="0010284B">
                <w:rPr>
                  <w:rStyle w:val="Hyperlink"/>
                  <w:rFonts w:ascii="Arial" w:hAnsi="Arial" w:cs="Arial"/>
                  <w:b/>
                  <w:bCs/>
                  <w:sz w:val="14"/>
                  <w:szCs w:val="14"/>
                </w:rPr>
                <w:t>Rel-16</w:t>
              </w:r>
            </w:hyperlink>
          </w:p>
        </w:tc>
        <w:tc>
          <w:tcPr>
            <w:tcW w:w="362" w:type="pct"/>
            <w:shd w:val="clear" w:color="auto" w:fill="auto"/>
          </w:tcPr>
          <w:p w14:paraId="7ADD585C" w14:textId="189EF147" w:rsidR="0010284B" w:rsidRPr="0010284B" w:rsidRDefault="00A236A5" w:rsidP="0010284B">
            <w:pPr>
              <w:rPr>
                <w:rFonts w:ascii="Arial" w:eastAsia="Times New Roman" w:hAnsi="Arial" w:cs="Arial"/>
                <w:color w:val="000000"/>
                <w:sz w:val="14"/>
                <w:szCs w:val="14"/>
                <w:lang w:eastAsia="en-GB"/>
              </w:rPr>
            </w:pPr>
            <w:hyperlink r:id="rId3042" w:history="1">
              <w:r w:rsidR="0010284B" w:rsidRPr="0010284B">
                <w:rPr>
                  <w:rStyle w:val="Hyperlink"/>
                  <w:rFonts w:ascii="Arial" w:hAnsi="Arial" w:cs="Arial"/>
                  <w:b/>
                  <w:bCs/>
                  <w:sz w:val="14"/>
                  <w:szCs w:val="14"/>
                </w:rPr>
                <w:t>38.213</w:t>
              </w:r>
            </w:hyperlink>
          </w:p>
        </w:tc>
        <w:tc>
          <w:tcPr>
            <w:tcW w:w="384" w:type="pct"/>
            <w:shd w:val="clear" w:color="auto" w:fill="auto"/>
          </w:tcPr>
          <w:p w14:paraId="782ED924" w14:textId="249AE51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43153E6D" w14:textId="65539B50" w:rsidR="0010284B" w:rsidRPr="0010284B" w:rsidRDefault="00A236A5" w:rsidP="0010284B">
            <w:pPr>
              <w:rPr>
                <w:rFonts w:ascii="Arial" w:eastAsia="Times New Roman" w:hAnsi="Arial" w:cs="Arial"/>
                <w:color w:val="000000"/>
                <w:sz w:val="14"/>
                <w:szCs w:val="14"/>
                <w:lang w:eastAsia="en-GB"/>
              </w:rPr>
            </w:pPr>
            <w:hyperlink r:id="rId3043" w:history="1">
              <w:r w:rsidR="0010284B" w:rsidRPr="0010284B">
                <w:rPr>
                  <w:rStyle w:val="Hyperlink"/>
                  <w:rFonts w:ascii="Arial" w:hAnsi="Arial" w:cs="Arial"/>
                  <w:b/>
                  <w:bCs/>
                  <w:sz w:val="14"/>
                  <w:szCs w:val="14"/>
                </w:rPr>
                <w:t>NR_2step_RACH-Core</w:t>
              </w:r>
            </w:hyperlink>
          </w:p>
        </w:tc>
        <w:tc>
          <w:tcPr>
            <w:tcW w:w="295" w:type="pct"/>
          </w:tcPr>
          <w:p w14:paraId="27611EFE" w14:textId="537A44D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0304</w:t>
            </w:r>
          </w:p>
        </w:tc>
        <w:tc>
          <w:tcPr>
            <w:tcW w:w="286" w:type="pct"/>
          </w:tcPr>
          <w:p w14:paraId="53EEC133" w14:textId="14B00B2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976B3F2" w14:textId="40A9AF1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AD7DF64" w14:textId="77777777" w:rsidTr="00587408">
        <w:trPr>
          <w:trHeight w:val="20"/>
        </w:trPr>
        <w:tc>
          <w:tcPr>
            <w:tcW w:w="427" w:type="pct"/>
          </w:tcPr>
          <w:p w14:paraId="7894A2AD" w14:textId="32EDD4C3" w:rsidR="0010284B" w:rsidRPr="0010284B" w:rsidRDefault="00A236A5" w:rsidP="0010284B">
            <w:pPr>
              <w:rPr>
                <w:rFonts w:ascii="Arial" w:eastAsia="Times New Roman" w:hAnsi="Arial" w:cs="Arial"/>
                <w:color w:val="000000"/>
                <w:sz w:val="14"/>
                <w:szCs w:val="14"/>
                <w:lang w:eastAsia="en-GB"/>
              </w:rPr>
            </w:pPr>
            <w:hyperlink r:id="rId3044" w:history="1">
              <w:r w:rsidR="000B5C49">
                <w:rPr>
                  <w:rStyle w:val="Hyperlink"/>
                  <w:rFonts w:ascii="Arial" w:hAnsi="Arial" w:cs="Arial"/>
                  <w:b/>
                  <w:bCs/>
                  <w:sz w:val="14"/>
                  <w:szCs w:val="14"/>
                </w:rPr>
                <w:t>R1-2205275</w:t>
              </w:r>
            </w:hyperlink>
          </w:p>
        </w:tc>
        <w:tc>
          <w:tcPr>
            <w:tcW w:w="1047" w:type="pct"/>
          </w:tcPr>
          <w:p w14:paraId="08466458" w14:textId="70A06D5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Rel-16 SRS power control with 2-step RACH</w:t>
            </w:r>
          </w:p>
        </w:tc>
        <w:tc>
          <w:tcPr>
            <w:tcW w:w="906" w:type="pct"/>
          </w:tcPr>
          <w:p w14:paraId="1A58A655" w14:textId="558F674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(MediaTek Inc.)</w:t>
            </w:r>
          </w:p>
        </w:tc>
        <w:tc>
          <w:tcPr>
            <w:tcW w:w="266" w:type="pct"/>
          </w:tcPr>
          <w:p w14:paraId="6D491DB5" w14:textId="48AED4DB" w:rsidR="0010284B" w:rsidRPr="0010284B" w:rsidRDefault="00A236A5" w:rsidP="0010284B">
            <w:pPr>
              <w:rPr>
                <w:rFonts w:ascii="Arial" w:eastAsia="Times New Roman" w:hAnsi="Arial" w:cs="Arial"/>
                <w:color w:val="000000"/>
                <w:sz w:val="14"/>
                <w:szCs w:val="14"/>
                <w:lang w:eastAsia="en-GB"/>
              </w:rPr>
            </w:pPr>
            <w:hyperlink r:id="rId3045" w:history="1">
              <w:r w:rsidR="0010284B" w:rsidRPr="0010284B">
                <w:rPr>
                  <w:rStyle w:val="Hyperlink"/>
                  <w:rFonts w:ascii="Arial" w:hAnsi="Arial" w:cs="Arial"/>
                  <w:b/>
                  <w:bCs/>
                  <w:sz w:val="14"/>
                  <w:szCs w:val="14"/>
                </w:rPr>
                <w:t>Rel-17</w:t>
              </w:r>
            </w:hyperlink>
          </w:p>
        </w:tc>
        <w:tc>
          <w:tcPr>
            <w:tcW w:w="362" w:type="pct"/>
            <w:shd w:val="clear" w:color="auto" w:fill="auto"/>
          </w:tcPr>
          <w:p w14:paraId="4278AFA3" w14:textId="7628A4AE" w:rsidR="0010284B" w:rsidRPr="0010284B" w:rsidRDefault="00A236A5" w:rsidP="0010284B">
            <w:pPr>
              <w:rPr>
                <w:rFonts w:ascii="Arial" w:eastAsia="Times New Roman" w:hAnsi="Arial" w:cs="Arial"/>
                <w:color w:val="000000"/>
                <w:sz w:val="14"/>
                <w:szCs w:val="14"/>
                <w:lang w:eastAsia="en-GB"/>
              </w:rPr>
            </w:pPr>
            <w:hyperlink r:id="rId3046" w:history="1">
              <w:r w:rsidR="0010284B" w:rsidRPr="0010284B">
                <w:rPr>
                  <w:rStyle w:val="Hyperlink"/>
                  <w:rFonts w:ascii="Arial" w:hAnsi="Arial" w:cs="Arial"/>
                  <w:b/>
                  <w:bCs/>
                  <w:sz w:val="14"/>
                  <w:szCs w:val="14"/>
                </w:rPr>
                <w:t>38.213</w:t>
              </w:r>
            </w:hyperlink>
          </w:p>
        </w:tc>
        <w:tc>
          <w:tcPr>
            <w:tcW w:w="384" w:type="pct"/>
            <w:shd w:val="clear" w:color="auto" w:fill="auto"/>
          </w:tcPr>
          <w:p w14:paraId="14553ED9" w14:textId="1042A03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7DA47B3" w14:textId="67096BAB" w:rsidR="0010284B" w:rsidRPr="0010284B" w:rsidRDefault="00A236A5" w:rsidP="0010284B">
            <w:pPr>
              <w:rPr>
                <w:rFonts w:ascii="Arial" w:eastAsia="Times New Roman" w:hAnsi="Arial" w:cs="Arial"/>
                <w:color w:val="000000"/>
                <w:sz w:val="14"/>
                <w:szCs w:val="14"/>
                <w:lang w:eastAsia="en-GB"/>
              </w:rPr>
            </w:pPr>
            <w:hyperlink r:id="rId3047" w:history="1">
              <w:r w:rsidR="0010284B" w:rsidRPr="0010284B">
                <w:rPr>
                  <w:rStyle w:val="Hyperlink"/>
                  <w:rFonts w:ascii="Arial" w:hAnsi="Arial" w:cs="Arial"/>
                  <w:b/>
                  <w:bCs/>
                  <w:sz w:val="14"/>
                  <w:szCs w:val="14"/>
                </w:rPr>
                <w:t>NR_2step_RACH-Core</w:t>
              </w:r>
            </w:hyperlink>
          </w:p>
        </w:tc>
        <w:tc>
          <w:tcPr>
            <w:tcW w:w="295" w:type="pct"/>
          </w:tcPr>
          <w:p w14:paraId="60029BD0" w14:textId="6F746B7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0305</w:t>
            </w:r>
          </w:p>
        </w:tc>
        <w:tc>
          <w:tcPr>
            <w:tcW w:w="286" w:type="pct"/>
          </w:tcPr>
          <w:p w14:paraId="5F2076F1" w14:textId="604BA71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B7FE978" w14:textId="51562F1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5C71B87A" w14:textId="77777777" w:rsidTr="00587408">
        <w:trPr>
          <w:trHeight w:val="20"/>
        </w:trPr>
        <w:tc>
          <w:tcPr>
            <w:tcW w:w="427" w:type="pct"/>
          </w:tcPr>
          <w:p w14:paraId="0318ED38" w14:textId="03D89187" w:rsidR="0010284B" w:rsidRPr="0010284B" w:rsidRDefault="00A236A5" w:rsidP="0010284B">
            <w:pPr>
              <w:rPr>
                <w:rFonts w:ascii="Arial" w:eastAsia="Times New Roman" w:hAnsi="Arial" w:cs="Arial"/>
                <w:color w:val="000000"/>
                <w:sz w:val="14"/>
                <w:szCs w:val="14"/>
                <w:lang w:eastAsia="en-GB"/>
              </w:rPr>
            </w:pPr>
            <w:hyperlink r:id="rId3048" w:history="1">
              <w:r w:rsidR="000B5C49">
                <w:rPr>
                  <w:rStyle w:val="Hyperlink"/>
                  <w:rFonts w:ascii="Arial" w:hAnsi="Arial" w:cs="Arial"/>
                  <w:b/>
                  <w:bCs/>
                  <w:sz w:val="14"/>
                  <w:szCs w:val="14"/>
                </w:rPr>
                <w:t>R1-2205299</w:t>
              </w:r>
            </w:hyperlink>
          </w:p>
        </w:tc>
        <w:tc>
          <w:tcPr>
            <w:tcW w:w="1047" w:type="pct"/>
          </w:tcPr>
          <w:p w14:paraId="615DBEE8" w14:textId="54BBE21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CR on reporting sidelink HARQ-ACK on uplink for SL CG Type 2 PSSCH transmission</w:t>
            </w:r>
          </w:p>
        </w:tc>
        <w:tc>
          <w:tcPr>
            <w:tcW w:w="906" w:type="pct"/>
          </w:tcPr>
          <w:p w14:paraId="3659F825" w14:textId="46DCD78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(NEC)</w:t>
            </w:r>
          </w:p>
        </w:tc>
        <w:tc>
          <w:tcPr>
            <w:tcW w:w="266" w:type="pct"/>
          </w:tcPr>
          <w:p w14:paraId="588038B7" w14:textId="72596A5B" w:rsidR="0010284B" w:rsidRPr="0010284B" w:rsidRDefault="00A236A5" w:rsidP="0010284B">
            <w:pPr>
              <w:rPr>
                <w:rFonts w:ascii="Arial" w:eastAsia="Times New Roman" w:hAnsi="Arial" w:cs="Arial"/>
                <w:color w:val="000000"/>
                <w:sz w:val="14"/>
                <w:szCs w:val="14"/>
                <w:lang w:eastAsia="en-GB"/>
              </w:rPr>
            </w:pPr>
            <w:hyperlink r:id="rId3049" w:history="1">
              <w:r w:rsidR="0010284B" w:rsidRPr="0010284B">
                <w:rPr>
                  <w:rStyle w:val="Hyperlink"/>
                  <w:rFonts w:ascii="Arial" w:hAnsi="Arial" w:cs="Arial"/>
                  <w:b/>
                  <w:bCs/>
                  <w:sz w:val="14"/>
                  <w:szCs w:val="14"/>
                </w:rPr>
                <w:t>Rel-16</w:t>
              </w:r>
            </w:hyperlink>
          </w:p>
        </w:tc>
        <w:tc>
          <w:tcPr>
            <w:tcW w:w="362" w:type="pct"/>
            <w:shd w:val="clear" w:color="auto" w:fill="auto"/>
          </w:tcPr>
          <w:p w14:paraId="36A1D712" w14:textId="6B521F90" w:rsidR="0010284B" w:rsidRPr="0010284B" w:rsidRDefault="00A236A5" w:rsidP="0010284B">
            <w:pPr>
              <w:rPr>
                <w:rFonts w:ascii="Arial" w:eastAsia="Times New Roman" w:hAnsi="Arial" w:cs="Arial"/>
                <w:color w:val="000000"/>
                <w:sz w:val="14"/>
                <w:szCs w:val="14"/>
                <w:lang w:eastAsia="en-GB"/>
              </w:rPr>
            </w:pPr>
            <w:hyperlink r:id="rId3050" w:history="1">
              <w:r w:rsidR="0010284B" w:rsidRPr="0010284B">
                <w:rPr>
                  <w:rStyle w:val="Hyperlink"/>
                  <w:rFonts w:ascii="Arial" w:hAnsi="Arial" w:cs="Arial"/>
                  <w:b/>
                  <w:bCs/>
                  <w:sz w:val="14"/>
                  <w:szCs w:val="14"/>
                </w:rPr>
                <w:t>38.213</w:t>
              </w:r>
            </w:hyperlink>
          </w:p>
        </w:tc>
        <w:tc>
          <w:tcPr>
            <w:tcW w:w="384" w:type="pct"/>
            <w:shd w:val="clear" w:color="auto" w:fill="auto"/>
          </w:tcPr>
          <w:p w14:paraId="26727953" w14:textId="4891D6E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09B7E59D" w14:textId="1DEEB5BD" w:rsidR="0010284B" w:rsidRPr="0010284B" w:rsidRDefault="00A236A5" w:rsidP="0010284B">
            <w:pPr>
              <w:rPr>
                <w:rFonts w:ascii="Arial" w:eastAsia="Times New Roman" w:hAnsi="Arial" w:cs="Arial"/>
                <w:color w:val="000000"/>
                <w:sz w:val="14"/>
                <w:szCs w:val="14"/>
                <w:lang w:eastAsia="en-GB"/>
              </w:rPr>
            </w:pPr>
            <w:hyperlink r:id="rId3051" w:history="1">
              <w:r w:rsidR="0010284B" w:rsidRPr="0010284B">
                <w:rPr>
                  <w:rStyle w:val="Hyperlink"/>
                  <w:rFonts w:ascii="Arial" w:hAnsi="Arial" w:cs="Arial"/>
                  <w:b/>
                  <w:bCs/>
                  <w:sz w:val="14"/>
                  <w:szCs w:val="14"/>
                </w:rPr>
                <w:t>5G_V2X_NRSL-Core</w:t>
              </w:r>
            </w:hyperlink>
          </w:p>
        </w:tc>
        <w:tc>
          <w:tcPr>
            <w:tcW w:w="295" w:type="pct"/>
          </w:tcPr>
          <w:p w14:paraId="4910C73D" w14:textId="69BEC84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0306</w:t>
            </w:r>
          </w:p>
        </w:tc>
        <w:tc>
          <w:tcPr>
            <w:tcW w:w="286" w:type="pct"/>
          </w:tcPr>
          <w:p w14:paraId="23B83CB7" w14:textId="5715797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DFDEBE1" w14:textId="6DE0F2B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43B2999" w14:textId="77777777" w:rsidTr="00587408">
        <w:trPr>
          <w:trHeight w:val="20"/>
        </w:trPr>
        <w:tc>
          <w:tcPr>
            <w:tcW w:w="427" w:type="pct"/>
          </w:tcPr>
          <w:p w14:paraId="3B1881FB" w14:textId="78DD7CAD" w:rsidR="0010284B" w:rsidRPr="0010284B" w:rsidRDefault="00A236A5" w:rsidP="0010284B">
            <w:pPr>
              <w:rPr>
                <w:rFonts w:ascii="Arial" w:eastAsia="Times New Roman" w:hAnsi="Arial" w:cs="Arial"/>
                <w:color w:val="000000"/>
                <w:sz w:val="14"/>
                <w:szCs w:val="14"/>
                <w:lang w:eastAsia="en-GB"/>
              </w:rPr>
            </w:pPr>
            <w:hyperlink r:id="rId3052" w:history="1">
              <w:r w:rsidR="000B5C49">
                <w:rPr>
                  <w:rStyle w:val="Hyperlink"/>
                  <w:rFonts w:ascii="Arial" w:hAnsi="Arial" w:cs="Arial"/>
                  <w:b/>
                  <w:bCs/>
                  <w:sz w:val="14"/>
                  <w:szCs w:val="14"/>
                </w:rPr>
                <w:t>R1-2205300</w:t>
              </w:r>
            </w:hyperlink>
          </w:p>
        </w:tc>
        <w:tc>
          <w:tcPr>
            <w:tcW w:w="1047" w:type="pct"/>
          </w:tcPr>
          <w:p w14:paraId="7B1E97FA" w14:textId="7BB7244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CR on reporting sidelink HARQ-ACK on uplink for SL CG Type 2 PSSCH transmission</w:t>
            </w:r>
          </w:p>
        </w:tc>
        <w:tc>
          <w:tcPr>
            <w:tcW w:w="906" w:type="pct"/>
          </w:tcPr>
          <w:p w14:paraId="4B944F6F" w14:textId="3BF8C88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(NEC)</w:t>
            </w:r>
          </w:p>
        </w:tc>
        <w:tc>
          <w:tcPr>
            <w:tcW w:w="266" w:type="pct"/>
          </w:tcPr>
          <w:p w14:paraId="6095A7CC" w14:textId="69CC2A53" w:rsidR="0010284B" w:rsidRPr="0010284B" w:rsidRDefault="00A236A5" w:rsidP="0010284B">
            <w:pPr>
              <w:rPr>
                <w:rFonts w:ascii="Arial" w:eastAsia="Times New Roman" w:hAnsi="Arial" w:cs="Arial"/>
                <w:color w:val="000000"/>
                <w:sz w:val="14"/>
                <w:szCs w:val="14"/>
                <w:lang w:eastAsia="en-GB"/>
              </w:rPr>
            </w:pPr>
            <w:hyperlink r:id="rId3053" w:history="1">
              <w:r w:rsidR="0010284B" w:rsidRPr="0010284B">
                <w:rPr>
                  <w:rStyle w:val="Hyperlink"/>
                  <w:rFonts w:ascii="Arial" w:hAnsi="Arial" w:cs="Arial"/>
                  <w:b/>
                  <w:bCs/>
                  <w:sz w:val="14"/>
                  <w:szCs w:val="14"/>
                </w:rPr>
                <w:t>Rel-17</w:t>
              </w:r>
            </w:hyperlink>
          </w:p>
        </w:tc>
        <w:tc>
          <w:tcPr>
            <w:tcW w:w="362" w:type="pct"/>
            <w:shd w:val="clear" w:color="auto" w:fill="auto"/>
          </w:tcPr>
          <w:p w14:paraId="11BF1A4F" w14:textId="588095E1" w:rsidR="0010284B" w:rsidRPr="0010284B" w:rsidRDefault="00A236A5" w:rsidP="0010284B">
            <w:pPr>
              <w:rPr>
                <w:rFonts w:ascii="Arial" w:eastAsia="Times New Roman" w:hAnsi="Arial" w:cs="Arial"/>
                <w:color w:val="000000"/>
                <w:sz w:val="14"/>
                <w:szCs w:val="14"/>
                <w:lang w:eastAsia="en-GB"/>
              </w:rPr>
            </w:pPr>
            <w:hyperlink r:id="rId3054" w:history="1">
              <w:r w:rsidR="0010284B" w:rsidRPr="0010284B">
                <w:rPr>
                  <w:rStyle w:val="Hyperlink"/>
                  <w:rFonts w:ascii="Arial" w:hAnsi="Arial" w:cs="Arial"/>
                  <w:b/>
                  <w:bCs/>
                  <w:sz w:val="14"/>
                  <w:szCs w:val="14"/>
                </w:rPr>
                <w:t>38.213</w:t>
              </w:r>
            </w:hyperlink>
          </w:p>
        </w:tc>
        <w:tc>
          <w:tcPr>
            <w:tcW w:w="384" w:type="pct"/>
            <w:shd w:val="clear" w:color="auto" w:fill="auto"/>
          </w:tcPr>
          <w:p w14:paraId="001F771A" w14:textId="5802CFE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1681E779" w14:textId="7EED96DE" w:rsidR="0010284B" w:rsidRPr="0010284B" w:rsidRDefault="00A236A5" w:rsidP="0010284B">
            <w:pPr>
              <w:rPr>
                <w:rFonts w:ascii="Arial" w:eastAsia="Times New Roman" w:hAnsi="Arial" w:cs="Arial"/>
                <w:color w:val="000000"/>
                <w:sz w:val="14"/>
                <w:szCs w:val="14"/>
                <w:lang w:eastAsia="en-GB"/>
              </w:rPr>
            </w:pPr>
            <w:hyperlink r:id="rId3055" w:history="1">
              <w:r w:rsidR="0010284B" w:rsidRPr="0010284B">
                <w:rPr>
                  <w:rStyle w:val="Hyperlink"/>
                  <w:rFonts w:ascii="Arial" w:hAnsi="Arial" w:cs="Arial"/>
                  <w:b/>
                  <w:bCs/>
                  <w:sz w:val="14"/>
                  <w:szCs w:val="14"/>
                </w:rPr>
                <w:t>5G_V2X_NRSL-Core</w:t>
              </w:r>
            </w:hyperlink>
          </w:p>
        </w:tc>
        <w:tc>
          <w:tcPr>
            <w:tcW w:w="295" w:type="pct"/>
          </w:tcPr>
          <w:p w14:paraId="0FEB476D" w14:textId="7BC1C25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0307</w:t>
            </w:r>
          </w:p>
        </w:tc>
        <w:tc>
          <w:tcPr>
            <w:tcW w:w="286" w:type="pct"/>
          </w:tcPr>
          <w:p w14:paraId="501FCF0D" w14:textId="5348D7C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F57173D" w14:textId="2C8A96E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144DF6E2" w14:textId="77777777" w:rsidTr="00587408">
        <w:trPr>
          <w:trHeight w:val="20"/>
        </w:trPr>
        <w:tc>
          <w:tcPr>
            <w:tcW w:w="427" w:type="pct"/>
          </w:tcPr>
          <w:p w14:paraId="37F72B4C" w14:textId="6A397ABD" w:rsidR="0010284B" w:rsidRPr="0010284B" w:rsidRDefault="00A236A5" w:rsidP="0010284B">
            <w:pPr>
              <w:rPr>
                <w:rFonts w:ascii="Arial" w:eastAsia="Times New Roman" w:hAnsi="Arial" w:cs="Arial"/>
                <w:color w:val="000000"/>
                <w:sz w:val="14"/>
                <w:szCs w:val="14"/>
                <w:lang w:eastAsia="en-GB"/>
              </w:rPr>
            </w:pPr>
            <w:hyperlink r:id="rId3056" w:history="1">
              <w:r w:rsidR="000B5C49">
                <w:rPr>
                  <w:rStyle w:val="Hyperlink"/>
                  <w:rFonts w:ascii="Arial" w:hAnsi="Arial" w:cs="Arial"/>
                  <w:b/>
                  <w:bCs/>
                  <w:sz w:val="14"/>
                  <w:szCs w:val="14"/>
                </w:rPr>
                <w:t>R1-2205348</w:t>
              </w:r>
            </w:hyperlink>
          </w:p>
        </w:tc>
        <w:tc>
          <w:tcPr>
            <w:tcW w:w="1047" w:type="pct"/>
          </w:tcPr>
          <w:p w14:paraId="619E182B" w14:textId="3ECAAB6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PDCCH reception with last symbol aligning with the first symbol of UL CI for Rel-16</w:t>
            </w:r>
          </w:p>
        </w:tc>
        <w:tc>
          <w:tcPr>
            <w:tcW w:w="906" w:type="pct"/>
          </w:tcPr>
          <w:p w14:paraId="1ACB3D62" w14:textId="001F7D0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(ZTE)</w:t>
            </w:r>
          </w:p>
        </w:tc>
        <w:tc>
          <w:tcPr>
            <w:tcW w:w="266" w:type="pct"/>
          </w:tcPr>
          <w:p w14:paraId="58170944" w14:textId="5BCB084F" w:rsidR="0010284B" w:rsidRPr="0010284B" w:rsidRDefault="00A236A5" w:rsidP="0010284B">
            <w:pPr>
              <w:rPr>
                <w:rFonts w:ascii="Arial" w:eastAsia="Times New Roman" w:hAnsi="Arial" w:cs="Arial"/>
                <w:color w:val="000000"/>
                <w:sz w:val="14"/>
                <w:szCs w:val="14"/>
                <w:lang w:eastAsia="en-GB"/>
              </w:rPr>
            </w:pPr>
            <w:hyperlink r:id="rId3057" w:history="1">
              <w:r w:rsidR="0010284B" w:rsidRPr="0010284B">
                <w:rPr>
                  <w:rStyle w:val="Hyperlink"/>
                  <w:rFonts w:ascii="Arial" w:hAnsi="Arial" w:cs="Arial"/>
                  <w:b/>
                  <w:bCs/>
                  <w:sz w:val="14"/>
                  <w:szCs w:val="14"/>
                </w:rPr>
                <w:t>Rel-16</w:t>
              </w:r>
            </w:hyperlink>
          </w:p>
        </w:tc>
        <w:tc>
          <w:tcPr>
            <w:tcW w:w="362" w:type="pct"/>
            <w:shd w:val="clear" w:color="auto" w:fill="auto"/>
          </w:tcPr>
          <w:p w14:paraId="4CB7B304" w14:textId="170A9EFC" w:rsidR="0010284B" w:rsidRPr="0010284B" w:rsidRDefault="00A236A5" w:rsidP="0010284B">
            <w:pPr>
              <w:rPr>
                <w:rFonts w:ascii="Arial" w:eastAsia="Times New Roman" w:hAnsi="Arial" w:cs="Arial"/>
                <w:color w:val="000000"/>
                <w:sz w:val="14"/>
                <w:szCs w:val="14"/>
                <w:lang w:eastAsia="en-GB"/>
              </w:rPr>
            </w:pPr>
            <w:hyperlink r:id="rId3058" w:history="1">
              <w:r w:rsidR="0010284B" w:rsidRPr="0010284B">
                <w:rPr>
                  <w:rStyle w:val="Hyperlink"/>
                  <w:rFonts w:ascii="Arial" w:hAnsi="Arial" w:cs="Arial"/>
                  <w:b/>
                  <w:bCs/>
                  <w:sz w:val="14"/>
                  <w:szCs w:val="14"/>
                </w:rPr>
                <w:t>38.213</w:t>
              </w:r>
            </w:hyperlink>
          </w:p>
        </w:tc>
        <w:tc>
          <w:tcPr>
            <w:tcW w:w="384" w:type="pct"/>
            <w:shd w:val="clear" w:color="auto" w:fill="auto"/>
          </w:tcPr>
          <w:p w14:paraId="5918AC62" w14:textId="0D81ECB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78F90BA5" w14:textId="4C61C5D2" w:rsidR="0010284B" w:rsidRPr="0010284B" w:rsidRDefault="00A236A5" w:rsidP="0010284B">
            <w:pPr>
              <w:rPr>
                <w:rFonts w:ascii="Arial" w:eastAsia="Times New Roman" w:hAnsi="Arial" w:cs="Arial"/>
                <w:color w:val="000000"/>
                <w:sz w:val="14"/>
                <w:szCs w:val="14"/>
                <w:lang w:eastAsia="en-GB"/>
              </w:rPr>
            </w:pPr>
            <w:hyperlink r:id="rId3059" w:history="1">
              <w:r w:rsidR="0010284B" w:rsidRPr="0010284B">
                <w:rPr>
                  <w:rStyle w:val="Hyperlink"/>
                  <w:rFonts w:ascii="Arial" w:hAnsi="Arial" w:cs="Arial"/>
                  <w:b/>
                  <w:bCs/>
                  <w:sz w:val="14"/>
                  <w:szCs w:val="14"/>
                </w:rPr>
                <w:t>NR_L1enh_URLLC-Core</w:t>
              </w:r>
            </w:hyperlink>
          </w:p>
        </w:tc>
        <w:tc>
          <w:tcPr>
            <w:tcW w:w="295" w:type="pct"/>
          </w:tcPr>
          <w:p w14:paraId="172B3A8A" w14:textId="5DEEF7B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0308</w:t>
            </w:r>
          </w:p>
        </w:tc>
        <w:tc>
          <w:tcPr>
            <w:tcW w:w="286" w:type="pct"/>
          </w:tcPr>
          <w:p w14:paraId="7071794D" w14:textId="33A2B71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C476F84" w14:textId="0456FEB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0D4B924" w14:textId="77777777" w:rsidTr="00587408">
        <w:trPr>
          <w:trHeight w:val="20"/>
        </w:trPr>
        <w:tc>
          <w:tcPr>
            <w:tcW w:w="427" w:type="pct"/>
          </w:tcPr>
          <w:p w14:paraId="0E28A9AD" w14:textId="7B414115" w:rsidR="0010284B" w:rsidRPr="0010284B" w:rsidRDefault="00A236A5" w:rsidP="0010284B">
            <w:pPr>
              <w:rPr>
                <w:rFonts w:ascii="Arial" w:eastAsia="Times New Roman" w:hAnsi="Arial" w:cs="Arial"/>
                <w:color w:val="000000"/>
                <w:sz w:val="14"/>
                <w:szCs w:val="14"/>
                <w:lang w:eastAsia="en-GB"/>
              </w:rPr>
            </w:pPr>
            <w:hyperlink r:id="rId3060" w:history="1">
              <w:r w:rsidR="000B5C49">
                <w:rPr>
                  <w:rStyle w:val="Hyperlink"/>
                  <w:rFonts w:ascii="Arial" w:hAnsi="Arial" w:cs="Arial"/>
                  <w:b/>
                  <w:bCs/>
                  <w:sz w:val="14"/>
                  <w:szCs w:val="14"/>
                </w:rPr>
                <w:t>R1-2205349</w:t>
              </w:r>
            </w:hyperlink>
          </w:p>
        </w:tc>
        <w:tc>
          <w:tcPr>
            <w:tcW w:w="1047" w:type="pct"/>
          </w:tcPr>
          <w:p w14:paraId="16D30CBC" w14:textId="2FF71AC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PDCCH reception with last symbol aligning with the first symbol of UL CI for Rel-17</w:t>
            </w:r>
          </w:p>
        </w:tc>
        <w:tc>
          <w:tcPr>
            <w:tcW w:w="906" w:type="pct"/>
          </w:tcPr>
          <w:p w14:paraId="1E3C6256" w14:textId="35CC304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(ZTE)</w:t>
            </w:r>
          </w:p>
        </w:tc>
        <w:tc>
          <w:tcPr>
            <w:tcW w:w="266" w:type="pct"/>
          </w:tcPr>
          <w:p w14:paraId="4177F081" w14:textId="18769B02" w:rsidR="0010284B" w:rsidRPr="0010284B" w:rsidRDefault="00A236A5" w:rsidP="0010284B">
            <w:pPr>
              <w:rPr>
                <w:rFonts w:ascii="Arial" w:eastAsia="Times New Roman" w:hAnsi="Arial" w:cs="Arial"/>
                <w:color w:val="000000"/>
                <w:sz w:val="14"/>
                <w:szCs w:val="14"/>
                <w:lang w:eastAsia="en-GB"/>
              </w:rPr>
            </w:pPr>
            <w:hyperlink r:id="rId3061" w:history="1">
              <w:r w:rsidR="0010284B" w:rsidRPr="0010284B">
                <w:rPr>
                  <w:rStyle w:val="Hyperlink"/>
                  <w:rFonts w:ascii="Arial" w:hAnsi="Arial" w:cs="Arial"/>
                  <w:b/>
                  <w:bCs/>
                  <w:sz w:val="14"/>
                  <w:szCs w:val="14"/>
                </w:rPr>
                <w:t>Rel-17</w:t>
              </w:r>
            </w:hyperlink>
          </w:p>
        </w:tc>
        <w:tc>
          <w:tcPr>
            <w:tcW w:w="362" w:type="pct"/>
            <w:shd w:val="clear" w:color="auto" w:fill="auto"/>
          </w:tcPr>
          <w:p w14:paraId="0E04F713" w14:textId="19255E1E" w:rsidR="0010284B" w:rsidRPr="0010284B" w:rsidRDefault="00A236A5" w:rsidP="0010284B">
            <w:pPr>
              <w:rPr>
                <w:rFonts w:ascii="Arial" w:eastAsia="Times New Roman" w:hAnsi="Arial" w:cs="Arial"/>
                <w:color w:val="000000"/>
                <w:sz w:val="14"/>
                <w:szCs w:val="14"/>
                <w:lang w:eastAsia="en-GB"/>
              </w:rPr>
            </w:pPr>
            <w:hyperlink r:id="rId3062" w:history="1">
              <w:r w:rsidR="0010284B" w:rsidRPr="0010284B">
                <w:rPr>
                  <w:rStyle w:val="Hyperlink"/>
                  <w:rFonts w:ascii="Arial" w:hAnsi="Arial" w:cs="Arial"/>
                  <w:b/>
                  <w:bCs/>
                  <w:sz w:val="14"/>
                  <w:szCs w:val="14"/>
                </w:rPr>
                <w:t>38.213</w:t>
              </w:r>
            </w:hyperlink>
          </w:p>
        </w:tc>
        <w:tc>
          <w:tcPr>
            <w:tcW w:w="384" w:type="pct"/>
            <w:shd w:val="clear" w:color="auto" w:fill="auto"/>
          </w:tcPr>
          <w:p w14:paraId="0C420D5A" w14:textId="499855D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1C03751C" w14:textId="742170F1" w:rsidR="0010284B" w:rsidRPr="0010284B" w:rsidRDefault="00A236A5" w:rsidP="0010284B">
            <w:pPr>
              <w:rPr>
                <w:rFonts w:ascii="Arial" w:eastAsia="Times New Roman" w:hAnsi="Arial" w:cs="Arial"/>
                <w:color w:val="000000"/>
                <w:sz w:val="14"/>
                <w:szCs w:val="14"/>
                <w:lang w:eastAsia="en-GB"/>
              </w:rPr>
            </w:pPr>
            <w:hyperlink r:id="rId3063" w:history="1">
              <w:r w:rsidR="0010284B" w:rsidRPr="0010284B">
                <w:rPr>
                  <w:rStyle w:val="Hyperlink"/>
                  <w:rFonts w:ascii="Arial" w:hAnsi="Arial" w:cs="Arial"/>
                  <w:b/>
                  <w:bCs/>
                  <w:sz w:val="14"/>
                  <w:szCs w:val="14"/>
                </w:rPr>
                <w:t>NR_L1enh_URLLC-Core</w:t>
              </w:r>
            </w:hyperlink>
          </w:p>
        </w:tc>
        <w:tc>
          <w:tcPr>
            <w:tcW w:w="295" w:type="pct"/>
          </w:tcPr>
          <w:p w14:paraId="3EF7ECCD" w14:textId="41F6BFF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0309</w:t>
            </w:r>
          </w:p>
        </w:tc>
        <w:tc>
          <w:tcPr>
            <w:tcW w:w="286" w:type="pct"/>
          </w:tcPr>
          <w:p w14:paraId="48443908" w14:textId="322F4EA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C4CC976" w14:textId="5BE95A6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7E62298C" w14:textId="77777777" w:rsidTr="00587408">
        <w:trPr>
          <w:trHeight w:val="20"/>
        </w:trPr>
        <w:tc>
          <w:tcPr>
            <w:tcW w:w="427" w:type="pct"/>
          </w:tcPr>
          <w:p w14:paraId="6CE69A95" w14:textId="47A1F6E6" w:rsidR="0010284B" w:rsidRPr="0010284B" w:rsidRDefault="00A236A5" w:rsidP="0010284B">
            <w:pPr>
              <w:rPr>
                <w:rFonts w:ascii="Arial" w:eastAsia="Times New Roman" w:hAnsi="Arial" w:cs="Arial"/>
                <w:color w:val="000000"/>
                <w:sz w:val="14"/>
                <w:szCs w:val="14"/>
                <w:lang w:eastAsia="en-GB"/>
              </w:rPr>
            </w:pPr>
            <w:hyperlink r:id="rId3064" w:history="1">
              <w:r w:rsidR="000B5C49">
                <w:rPr>
                  <w:rStyle w:val="Hyperlink"/>
                  <w:rFonts w:ascii="Arial" w:hAnsi="Arial" w:cs="Arial"/>
                  <w:b/>
                  <w:bCs/>
                  <w:sz w:val="14"/>
                  <w:szCs w:val="14"/>
                </w:rPr>
                <w:t>R1-2205387</w:t>
              </w:r>
            </w:hyperlink>
          </w:p>
        </w:tc>
        <w:tc>
          <w:tcPr>
            <w:tcW w:w="1047" w:type="pct"/>
          </w:tcPr>
          <w:p w14:paraId="3C293005" w14:textId="5557CD8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Timeline requirement for retransmitting MSG1</w:t>
            </w:r>
          </w:p>
        </w:tc>
        <w:tc>
          <w:tcPr>
            <w:tcW w:w="906" w:type="pct"/>
          </w:tcPr>
          <w:p w14:paraId="30835F9F" w14:textId="2473B83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w:t>
            </w:r>
          </w:p>
        </w:tc>
        <w:tc>
          <w:tcPr>
            <w:tcW w:w="266" w:type="pct"/>
          </w:tcPr>
          <w:p w14:paraId="3ED45EE7" w14:textId="223DCCF4" w:rsidR="0010284B" w:rsidRPr="0010284B" w:rsidRDefault="00A236A5" w:rsidP="0010284B">
            <w:pPr>
              <w:rPr>
                <w:rFonts w:ascii="Arial" w:eastAsia="Times New Roman" w:hAnsi="Arial" w:cs="Arial"/>
                <w:color w:val="000000"/>
                <w:sz w:val="14"/>
                <w:szCs w:val="14"/>
                <w:lang w:eastAsia="en-GB"/>
              </w:rPr>
            </w:pPr>
            <w:hyperlink r:id="rId3065" w:history="1">
              <w:r w:rsidR="0010284B" w:rsidRPr="0010284B">
                <w:rPr>
                  <w:rStyle w:val="Hyperlink"/>
                  <w:rFonts w:ascii="Arial" w:hAnsi="Arial" w:cs="Arial"/>
                  <w:b/>
                  <w:bCs/>
                  <w:sz w:val="14"/>
                  <w:szCs w:val="14"/>
                </w:rPr>
                <w:t>Rel-15</w:t>
              </w:r>
            </w:hyperlink>
          </w:p>
        </w:tc>
        <w:tc>
          <w:tcPr>
            <w:tcW w:w="362" w:type="pct"/>
            <w:shd w:val="clear" w:color="auto" w:fill="auto"/>
          </w:tcPr>
          <w:p w14:paraId="7BCF4CF3" w14:textId="37EC7493" w:rsidR="0010284B" w:rsidRPr="0010284B" w:rsidRDefault="00A236A5" w:rsidP="0010284B">
            <w:pPr>
              <w:rPr>
                <w:rFonts w:ascii="Arial" w:eastAsia="Times New Roman" w:hAnsi="Arial" w:cs="Arial"/>
                <w:color w:val="000000"/>
                <w:sz w:val="14"/>
                <w:szCs w:val="14"/>
                <w:lang w:eastAsia="en-GB"/>
              </w:rPr>
            </w:pPr>
            <w:hyperlink r:id="rId3066" w:history="1">
              <w:r w:rsidR="0010284B" w:rsidRPr="0010284B">
                <w:rPr>
                  <w:rStyle w:val="Hyperlink"/>
                  <w:rFonts w:ascii="Arial" w:hAnsi="Arial" w:cs="Arial"/>
                  <w:b/>
                  <w:bCs/>
                  <w:sz w:val="14"/>
                  <w:szCs w:val="14"/>
                </w:rPr>
                <w:t>38.213</w:t>
              </w:r>
            </w:hyperlink>
          </w:p>
        </w:tc>
        <w:tc>
          <w:tcPr>
            <w:tcW w:w="384" w:type="pct"/>
            <w:shd w:val="clear" w:color="auto" w:fill="auto"/>
          </w:tcPr>
          <w:p w14:paraId="48F688B4" w14:textId="0540ED4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15.14.0</w:t>
            </w:r>
          </w:p>
        </w:tc>
        <w:tc>
          <w:tcPr>
            <w:tcW w:w="762" w:type="pct"/>
          </w:tcPr>
          <w:p w14:paraId="4A5E9477" w14:textId="26DB1695" w:rsidR="0010284B" w:rsidRPr="0010284B" w:rsidRDefault="00A236A5" w:rsidP="0010284B">
            <w:pPr>
              <w:rPr>
                <w:rFonts w:ascii="Arial" w:eastAsia="Times New Roman" w:hAnsi="Arial" w:cs="Arial"/>
                <w:color w:val="000000"/>
                <w:sz w:val="14"/>
                <w:szCs w:val="14"/>
                <w:lang w:eastAsia="en-GB"/>
              </w:rPr>
            </w:pPr>
            <w:hyperlink r:id="rId3067" w:history="1">
              <w:r w:rsidR="0010284B" w:rsidRPr="0010284B">
                <w:rPr>
                  <w:rStyle w:val="Hyperlink"/>
                  <w:rFonts w:ascii="Arial" w:hAnsi="Arial" w:cs="Arial"/>
                  <w:b/>
                  <w:bCs/>
                  <w:sz w:val="14"/>
                  <w:szCs w:val="14"/>
                </w:rPr>
                <w:t>NR_newRAT-Core</w:t>
              </w:r>
            </w:hyperlink>
          </w:p>
        </w:tc>
        <w:tc>
          <w:tcPr>
            <w:tcW w:w="295" w:type="pct"/>
          </w:tcPr>
          <w:p w14:paraId="3FF849A7" w14:textId="3DFE138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0310</w:t>
            </w:r>
          </w:p>
        </w:tc>
        <w:tc>
          <w:tcPr>
            <w:tcW w:w="286" w:type="pct"/>
          </w:tcPr>
          <w:p w14:paraId="332E6116" w14:textId="574084E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54F6588" w14:textId="6138523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152D8A0C" w14:textId="77777777" w:rsidTr="00587408">
        <w:trPr>
          <w:trHeight w:val="20"/>
        </w:trPr>
        <w:tc>
          <w:tcPr>
            <w:tcW w:w="427" w:type="pct"/>
          </w:tcPr>
          <w:p w14:paraId="58E66221" w14:textId="475DDD4B" w:rsidR="0010284B" w:rsidRPr="0010284B" w:rsidRDefault="00A236A5" w:rsidP="0010284B">
            <w:pPr>
              <w:rPr>
                <w:rFonts w:ascii="Arial" w:eastAsia="Times New Roman" w:hAnsi="Arial" w:cs="Arial"/>
                <w:color w:val="000000"/>
                <w:sz w:val="14"/>
                <w:szCs w:val="14"/>
                <w:lang w:eastAsia="en-GB"/>
              </w:rPr>
            </w:pPr>
            <w:hyperlink r:id="rId3068" w:history="1">
              <w:r w:rsidR="000B5C49">
                <w:rPr>
                  <w:rStyle w:val="Hyperlink"/>
                  <w:rFonts w:ascii="Arial" w:hAnsi="Arial" w:cs="Arial"/>
                  <w:b/>
                  <w:bCs/>
                  <w:sz w:val="14"/>
                  <w:szCs w:val="14"/>
                </w:rPr>
                <w:t>R1-2205388</w:t>
              </w:r>
            </w:hyperlink>
          </w:p>
        </w:tc>
        <w:tc>
          <w:tcPr>
            <w:tcW w:w="1047" w:type="pct"/>
          </w:tcPr>
          <w:p w14:paraId="6A005347" w14:textId="3F421D2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Timeline requirement for retransmit MSG1/MSGA</w:t>
            </w:r>
          </w:p>
        </w:tc>
        <w:tc>
          <w:tcPr>
            <w:tcW w:w="906" w:type="pct"/>
          </w:tcPr>
          <w:p w14:paraId="5DACBE48" w14:textId="66650EB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w:t>
            </w:r>
          </w:p>
        </w:tc>
        <w:tc>
          <w:tcPr>
            <w:tcW w:w="266" w:type="pct"/>
          </w:tcPr>
          <w:p w14:paraId="443C2F6B" w14:textId="48B7B558" w:rsidR="0010284B" w:rsidRPr="0010284B" w:rsidRDefault="00A236A5" w:rsidP="0010284B">
            <w:pPr>
              <w:rPr>
                <w:rFonts w:ascii="Arial" w:eastAsia="Times New Roman" w:hAnsi="Arial" w:cs="Arial"/>
                <w:color w:val="000000"/>
                <w:sz w:val="14"/>
                <w:szCs w:val="14"/>
                <w:lang w:eastAsia="en-GB"/>
              </w:rPr>
            </w:pPr>
            <w:hyperlink r:id="rId3069" w:history="1">
              <w:r w:rsidR="0010284B" w:rsidRPr="0010284B">
                <w:rPr>
                  <w:rStyle w:val="Hyperlink"/>
                  <w:rFonts w:ascii="Arial" w:hAnsi="Arial" w:cs="Arial"/>
                  <w:b/>
                  <w:bCs/>
                  <w:sz w:val="14"/>
                  <w:szCs w:val="14"/>
                </w:rPr>
                <w:t>Rel-16</w:t>
              </w:r>
            </w:hyperlink>
          </w:p>
        </w:tc>
        <w:tc>
          <w:tcPr>
            <w:tcW w:w="362" w:type="pct"/>
            <w:shd w:val="clear" w:color="auto" w:fill="auto"/>
          </w:tcPr>
          <w:p w14:paraId="16E0D054" w14:textId="4AB4B9E0" w:rsidR="0010284B" w:rsidRPr="0010284B" w:rsidRDefault="00A236A5" w:rsidP="0010284B">
            <w:pPr>
              <w:rPr>
                <w:rFonts w:ascii="Arial" w:eastAsia="Times New Roman" w:hAnsi="Arial" w:cs="Arial"/>
                <w:color w:val="000000"/>
                <w:sz w:val="14"/>
                <w:szCs w:val="14"/>
                <w:lang w:eastAsia="en-GB"/>
              </w:rPr>
            </w:pPr>
            <w:hyperlink r:id="rId3070" w:history="1">
              <w:r w:rsidR="0010284B" w:rsidRPr="0010284B">
                <w:rPr>
                  <w:rStyle w:val="Hyperlink"/>
                  <w:rFonts w:ascii="Arial" w:hAnsi="Arial" w:cs="Arial"/>
                  <w:b/>
                  <w:bCs/>
                  <w:sz w:val="14"/>
                  <w:szCs w:val="14"/>
                </w:rPr>
                <w:t>38.213</w:t>
              </w:r>
            </w:hyperlink>
          </w:p>
        </w:tc>
        <w:tc>
          <w:tcPr>
            <w:tcW w:w="384" w:type="pct"/>
            <w:shd w:val="clear" w:color="auto" w:fill="auto"/>
          </w:tcPr>
          <w:p w14:paraId="17868C48" w14:textId="124B961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292ACEE4" w14:textId="78CA211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14F24B2E" w14:textId="7D651BD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0311</w:t>
            </w:r>
          </w:p>
        </w:tc>
        <w:tc>
          <w:tcPr>
            <w:tcW w:w="286" w:type="pct"/>
          </w:tcPr>
          <w:p w14:paraId="2E3AD910" w14:textId="2AE9097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2A5FAE1" w14:textId="491C699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298A845" w14:textId="77777777" w:rsidTr="00587408">
        <w:trPr>
          <w:trHeight w:val="20"/>
        </w:trPr>
        <w:tc>
          <w:tcPr>
            <w:tcW w:w="427" w:type="pct"/>
          </w:tcPr>
          <w:p w14:paraId="17DC925A" w14:textId="071EA399" w:rsidR="0010284B" w:rsidRPr="0010284B" w:rsidRDefault="00A236A5" w:rsidP="0010284B">
            <w:pPr>
              <w:rPr>
                <w:rFonts w:ascii="Arial" w:eastAsia="Times New Roman" w:hAnsi="Arial" w:cs="Arial"/>
                <w:color w:val="000000"/>
                <w:sz w:val="14"/>
                <w:szCs w:val="14"/>
                <w:lang w:eastAsia="en-GB"/>
              </w:rPr>
            </w:pPr>
            <w:hyperlink r:id="rId3071" w:history="1">
              <w:r w:rsidR="000B5C49">
                <w:rPr>
                  <w:rStyle w:val="Hyperlink"/>
                  <w:rFonts w:ascii="Arial" w:hAnsi="Arial" w:cs="Arial"/>
                  <w:b/>
                  <w:bCs/>
                  <w:sz w:val="14"/>
                  <w:szCs w:val="14"/>
                </w:rPr>
                <w:t>R1-2205389</w:t>
              </w:r>
            </w:hyperlink>
          </w:p>
        </w:tc>
        <w:tc>
          <w:tcPr>
            <w:tcW w:w="1047" w:type="pct"/>
          </w:tcPr>
          <w:p w14:paraId="55C075A2" w14:textId="73CFE60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Timeline requirement for retransmit MSG1/MSGA</w:t>
            </w:r>
          </w:p>
        </w:tc>
        <w:tc>
          <w:tcPr>
            <w:tcW w:w="906" w:type="pct"/>
          </w:tcPr>
          <w:p w14:paraId="4CF38106" w14:textId="09B9CAC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w:t>
            </w:r>
          </w:p>
        </w:tc>
        <w:tc>
          <w:tcPr>
            <w:tcW w:w="266" w:type="pct"/>
          </w:tcPr>
          <w:p w14:paraId="53C6BA87" w14:textId="620C1734" w:rsidR="0010284B" w:rsidRPr="0010284B" w:rsidRDefault="00A236A5" w:rsidP="0010284B">
            <w:pPr>
              <w:rPr>
                <w:rFonts w:ascii="Arial" w:eastAsia="Times New Roman" w:hAnsi="Arial" w:cs="Arial"/>
                <w:color w:val="000000"/>
                <w:sz w:val="14"/>
                <w:szCs w:val="14"/>
                <w:lang w:eastAsia="en-GB"/>
              </w:rPr>
            </w:pPr>
            <w:hyperlink r:id="rId3072" w:history="1">
              <w:r w:rsidR="0010284B" w:rsidRPr="0010284B">
                <w:rPr>
                  <w:rStyle w:val="Hyperlink"/>
                  <w:rFonts w:ascii="Arial" w:hAnsi="Arial" w:cs="Arial"/>
                  <w:b/>
                  <w:bCs/>
                  <w:sz w:val="14"/>
                  <w:szCs w:val="14"/>
                </w:rPr>
                <w:t>Rel-17</w:t>
              </w:r>
            </w:hyperlink>
          </w:p>
        </w:tc>
        <w:tc>
          <w:tcPr>
            <w:tcW w:w="362" w:type="pct"/>
            <w:shd w:val="clear" w:color="auto" w:fill="auto"/>
          </w:tcPr>
          <w:p w14:paraId="0F15A1C3" w14:textId="04E31311" w:rsidR="0010284B" w:rsidRPr="0010284B" w:rsidRDefault="00A236A5" w:rsidP="0010284B">
            <w:pPr>
              <w:rPr>
                <w:rFonts w:ascii="Arial" w:eastAsia="Times New Roman" w:hAnsi="Arial" w:cs="Arial"/>
                <w:color w:val="000000"/>
                <w:sz w:val="14"/>
                <w:szCs w:val="14"/>
                <w:lang w:eastAsia="en-GB"/>
              </w:rPr>
            </w:pPr>
            <w:hyperlink r:id="rId3073" w:history="1">
              <w:r w:rsidR="0010284B" w:rsidRPr="0010284B">
                <w:rPr>
                  <w:rStyle w:val="Hyperlink"/>
                  <w:rFonts w:ascii="Arial" w:hAnsi="Arial" w:cs="Arial"/>
                  <w:b/>
                  <w:bCs/>
                  <w:sz w:val="14"/>
                  <w:szCs w:val="14"/>
                </w:rPr>
                <w:t>38.213</w:t>
              </w:r>
            </w:hyperlink>
          </w:p>
        </w:tc>
        <w:tc>
          <w:tcPr>
            <w:tcW w:w="384" w:type="pct"/>
            <w:shd w:val="clear" w:color="auto" w:fill="auto"/>
          </w:tcPr>
          <w:p w14:paraId="598CB5BB" w14:textId="165F193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116E275C" w14:textId="59581D7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2474C49C" w14:textId="2470269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0312</w:t>
            </w:r>
          </w:p>
        </w:tc>
        <w:tc>
          <w:tcPr>
            <w:tcW w:w="286" w:type="pct"/>
          </w:tcPr>
          <w:p w14:paraId="2EA7551D" w14:textId="7D84609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478F51A" w14:textId="5A7976F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65B340FE" w14:textId="77777777" w:rsidTr="00587408">
        <w:trPr>
          <w:trHeight w:val="20"/>
        </w:trPr>
        <w:tc>
          <w:tcPr>
            <w:tcW w:w="427" w:type="pct"/>
          </w:tcPr>
          <w:p w14:paraId="5A338A32" w14:textId="2AFE21CC" w:rsidR="0010284B" w:rsidRPr="0010284B" w:rsidRDefault="00A236A5" w:rsidP="0010284B">
            <w:pPr>
              <w:rPr>
                <w:rFonts w:ascii="Arial" w:eastAsia="Times New Roman" w:hAnsi="Arial" w:cs="Arial"/>
                <w:color w:val="000000"/>
                <w:sz w:val="14"/>
                <w:szCs w:val="14"/>
                <w:lang w:eastAsia="en-GB"/>
              </w:rPr>
            </w:pPr>
            <w:hyperlink r:id="rId3074" w:history="1">
              <w:r w:rsidR="000B5C49">
                <w:rPr>
                  <w:rStyle w:val="Hyperlink"/>
                  <w:rFonts w:ascii="Arial" w:hAnsi="Arial" w:cs="Arial"/>
                  <w:b/>
                  <w:bCs/>
                  <w:sz w:val="14"/>
                  <w:szCs w:val="14"/>
                </w:rPr>
                <w:t>R1-2205395</w:t>
              </w:r>
            </w:hyperlink>
          </w:p>
        </w:tc>
        <w:tc>
          <w:tcPr>
            <w:tcW w:w="1047" w:type="pct"/>
          </w:tcPr>
          <w:p w14:paraId="2FBB76A8" w14:textId="79B3780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SL HARQ-ACK reporting</w:t>
            </w:r>
          </w:p>
        </w:tc>
        <w:tc>
          <w:tcPr>
            <w:tcW w:w="906" w:type="pct"/>
          </w:tcPr>
          <w:p w14:paraId="68BA88D7" w14:textId="75103A0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 ZTE, Sanechips, Ericsson, Huawei, HiSilicon, OPPO, Nokia, Nokia Shanghai Bell</w:t>
            </w:r>
          </w:p>
        </w:tc>
        <w:tc>
          <w:tcPr>
            <w:tcW w:w="266" w:type="pct"/>
          </w:tcPr>
          <w:p w14:paraId="22AA879B" w14:textId="00D6995D" w:rsidR="0010284B" w:rsidRPr="0010284B" w:rsidRDefault="00A236A5" w:rsidP="0010284B">
            <w:pPr>
              <w:rPr>
                <w:rFonts w:ascii="Arial" w:eastAsia="Times New Roman" w:hAnsi="Arial" w:cs="Arial"/>
                <w:color w:val="000000"/>
                <w:sz w:val="14"/>
                <w:szCs w:val="14"/>
                <w:lang w:eastAsia="en-GB"/>
              </w:rPr>
            </w:pPr>
            <w:hyperlink r:id="rId3075" w:history="1">
              <w:r w:rsidR="0010284B" w:rsidRPr="0010284B">
                <w:rPr>
                  <w:rStyle w:val="Hyperlink"/>
                  <w:rFonts w:ascii="Arial" w:hAnsi="Arial" w:cs="Arial"/>
                  <w:b/>
                  <w:bCs/>
                  <w:sz w:val="14"/>
                  <w:szCs w:val="14"/>
                </w:rPr>
                <w:t>Rel-16</w:t>
              </w:r>
            </w:hyperlink>
          </w:p>
        </w:tc>
        <w:tc>
          <w:tcPr>
            <w:tcW w:w="362" w:type="pct"/>
            <w:shd w:val="clear" w:color="auto" w:fill="auto"/>
          </w:tcPr>
          <w:p w14:paraId="457C5142" w14:textId="43C622E8" w:rsidR="0010284B" w:rsidRPr="0010284B" w:rsidRDefault="00A236A5" w:rsidP="0010284B">
            <w:pPr>
              <w:rPr>
                <w:rFonts w:ascii="Arial" w:eastAsia="Times New Roman" w:hAnsi="Arial" w:cs="Arial"/>
                <w:color w:val="000000"/>
                <w:sz w:val="14"/>
                <w:szCs w:val="14"/>
                <w:lang w:eastAsia="en-GB"/>
              </w:rPr>
            </w:pPr>
            <w:hyperlink r:id="rId3076" w:history="1">
              <w:r w:rsidR="0010284B" w:rsidRPr="0010284B">
                <w:rPr>
                  <w:rStyle w:val="Hyperlink"/>
                  <w:rFonts w:ascii="Arial" w:hAnsi="Arial" w:cs="Arial"/>
                  <w:b/>
                  <w:bCs/>
                  <w:sz w:val="14"/>
                  <w:szCs w:val="14"/>
                </w:rPr>
                <w:t>38.213</w:t>
              </w:r>
            </w:hyperlink>
          </w:p>
        </w:tc>
        <w:tc>
          <w:tcPr>
            <w:tcW w:w="384" w:type="pct"/>
            <w:shd w:val="clear" w:color="auto" w:fill="auto"/>
          </w:tcPr>
          <w:p w14:paraId="1511091A" w14:textId="2335F8D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0088F12F" w14:textId="6899591A" w:rsidR="0010284B" w:rsidRPr="0010284B" w:rsidRDefault="00A236A5" w:rsidP="0010284B">
            <w:pPr>
              <w:rPr>
                <w:rFonts w:ascii="Arial" w:eastAsia="Times New Roman" w:hAnsi="Arial" w:cs="Arial"/>
                <w:color w:val="000000"/>
                <w:sz w:val="14"/>
                <w:szCs w:val="14"/>
                <w:lang w:eastAsia="en-GB"/>
              </w:rPr>
            </w:pPr>
            <w:hyperlink r:id="rId3077" w:history="1">
              <w:r w:rsidR="0010284B" w:rsidRPr="0010284B">
                <w:rPr>
                  <w:rStyle w:val="Hyperlink"/>
                  <w:rFonts w:ascii="Arial" w:hAnsi="Arial" w:cs="Arial"/>
                  <w:b/>
                  <w:bCs/>
                  <w:sz w:val="14"/>
                  <w:szCs w:val="14"/>
                </w:rPr>
                <w:t>5G_V2X_NRSL-Core</w:t>
              </w:r>
            </w:hyperlink>
          </w:p>
        </w:tc>
        <w:tc>
          <w:tcPr>
            <w:tcW w:w="295" w:type="pct"/>
          </w:tcPr>
          <w:p w14:paraId="69B3876B" w14:textId="5DFC2F5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0313</w:t>
            </w:r>
          </w:p>
        </w:tc>
        <w:tc>
          <w:tcPr>
            <w:tcW w:w="286" w:type="pct"/>
          </w:tcPr>
          <w:p w14:paraId="275F0A8F" w14:textId="2EB0B78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424DF01" w14:textId="4C7CB1B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0AB5BE7" w14:textId="77777777" w:rsidTr="00587408">
        <w:trPr>
          <w:trHeight w:val="20"/>
        </w:trPr>
        <w:tc>
          <w:tcPr>
            <w:tcW w:w="427" w:type="pct"/>
          </w:tcPr>
          <w:p w14:paraId="4EA609D5" w14:textId="54DC426C" w:rsidR="0010284B" w:rsidRPr="0010284B" w:rsidRDefault="00A236A5" w:rsidP="0010284B">
            <w:pPr>
              <w:rPr>
                <w:rFonts w:ascii="Arial" w:eastAsia="Times New Roman" w:hAnsi="Arial" w:cs="Arial"/>
                <w:color w:val="000000"/>
                <w:sz w:val="14"/>
                <w:szCs w:val="14"/>
                <w:lang w:eastAsia="en-GB"/>
              </w:rPr>
            </w:pPr>
            <w:hyperlink r:id="rId3078" w:history="1">
              <w:r w:rsidR="000B5C49">
                <w:rPr>
                  <w:rStyle w:val="Hyperlink"/>
                  <w:rFonts w:ascii="Arial" w:hAnsi="Arial" w:cs="Arial"/>
                  <w:b/>
                  <w:bCs/>
                  <w:sz w:val="14"/>
                  <w:szCs w:val="14"/>
                </w:rPr>
                <w:t>R1-2205396</w:t>
              </w:r>
            </w:hyperlink>
          </w:p>
        </w:tc>
        <w:tc>
          <w:tcPr>
            <w:tcW w:w="1047" w:type="pct"/>
          </w:tcPr>
          <w:p w14:paraId="03A6996D" w14:textId="475DC57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SL HARQ-ACK reporting</w:t>
            </w:r>
          </w:p>
        </w:tc>
        <w:tc>
          <w:tcPr>
            <w:tcW w:w="906" w:type="pct"/>
          </w:tcPr>
          <w:p w14:paraId="19316E32" w14:textId="736DD45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 ZTE, Sanechips, Ericsson, Huawei, HiSilicon, OPPO, Nokia, Nokia Shanghai Bell</w:t>
            </w:r>
          </w:p>
        </w:tc>
        <w:tc>
          <w:tcPr>
            <w:tcW w:w="266" w:type="pct"/>
          </w:tcPr>
          <w:p w14:paraId="23D53E9B" w14:textId="66BAC239" w:rsidR="0010284B" w:rsidRPr="0010284B" w:rsidRDefault="00A236A5" w:rsidP="0010284B">
            <w:pPr>
              <w:rPr>
                <w:rFonts w:ascii="Arial" w:eastAsia="Times New Roman" w:hAnsi="Arial" w:cs="Arial"/>
                <w:color w:val="000000"/>
                <w:sz w:val="14"/>
                <w:szCs w:val="14"/>
                <w:lang w:eastAsia="en-GB"/>
              </w:rPr>
            </w:pPr>
            <w:hyperlink r:id="rId3079" w:history="1">
              <w:r w:rsidR="0010284B" w:rsidRPr="0010284B">
                <w:rPr>
                  <w:rStyle w:val="Hyperlink"/>
                  <w:rFonts w:ascii="Arial" w:hAnsi="Arial" w:cs="Arial"/>
                  <w:b/>
                  <w:bCs/>
                  <w:sz w:val="14"/>
                  <w:szCs w:val="14"/>
                </w:rPr>
                <w:t>Rel-17</w:t>
              </w:r>
            </w:hyperlink>
          </w:p>
        </w:tc>
        <w:tc>
          <w:tcPr>
            <w:tcW w:w="362" w:type="pct"/>
            <w:shd w:val="clear" w:color="auto" w:fill="auto"/>
          </w:tcPr>
          <w:p w14:paraId="28D13D5F" w14:textId="25B9F181" w:rsidR="0010284B" w:rsidRPr="0010284B" w:rsidRDefault="00A236A5" w:rsidP="0010284B">
            <w:pPr>
              <w:rPr>
                <w:rFonts w:ascii="Arial" w:eastAsia="Times New Roman" w:hAnsi="Arial" w:cs="Arial"/>
                <w:color w:val="000000"/>
                <w:sz w:val="14"/>
                <w:szCs w:val="14"/>
                <w:lang w:eastAsia="en-GB"/>
              </w:rPr>
            </w:pPr>
            <w:hyperlink r:id="rId3080" w:history="1">
              <w:r w:rsidR="0010284B" w:rsidRPr="0010284B">
                <w:rPr>
                  <w:rStyle w:val="Hyperlink"/>
                  <w:rFonts w:ascii="Arial" w:hAnsi="Arial" w:cs="Arial"/>
                  <w:b/>
                  <w:bCs/>
                  <w:sz w:val="14"/>
                  <w:szCs w:val="14"/>
                </w:rPr>
                <w:t>38.213</w:t>
              </w:r>
            </w:hyperlink>
          </w:p>
        </w:tc>
        <w:tc>
          <w:tcPr>
            <w:tcW w:w="384" w:type="pct"/>
            <w:shd w:val="clear" w:color="auto" w:fill="auto"/>
          </w:tcPr>
          <w:p w14:paraId="1C3F86F1" w14:textId="6972B1C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33F1A0B" w14:textId="701C4B22" w:rsidR="0010284B" w:rsidRPr="0010284B" w:rsidRDefault="00A236A5" w:rsidP="0010284B">
            <w:pPr>
              <w:rPr>
                <w:rFonts w:ascii="Arial" w:eastAsia="Times New Roman" w:hAnsi="Arial" w:cs="Arial"/>
                <w:color w:val="000000"/>
                <w:sz w:val="14"/>
                <w:szCs w:val="14"/>
                <w:lang w:eastAsia="en-GB"/>
              </w:rPr>
            </w:pPr>
            <w:hyperlink r:id="rId3081" w:history="1">
              <w:r w:rsidR="0010284B" w:rsidRPr="0010284B">
                <w:rPr>
                  <w:rStyle w:val="Hyperlink"/>
                  <w:rFonts w:ascii="Arial" w:hAnsi="Arial" w:cs="Arial"/>
                  <w:b/>
                  <w:bCs/>
                  <w:sz w:val="14"/>
                  <w:szCs w:val="14"/>
                </w:rPr>
                <w:t>5G_V2X_NRSL-Core</w:t>
              </w:r>
            </w:hyperlink>
          </w:p>
        </w:tc>
        <w:tc>
          <w:tcPr>
            <w:tcW w:w="295" w:type="pct"/>
          </w:tcPr>
          <w:p w14:paraId="2F84AE39" w14:textId="087B37A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0314</w:t>
            </w:r>
          </w:p>
        </w:tc>
        <w:tc>
          <w:tcPr>
            <w:tcW w:w="286" w:type="pct"/>
          </w:tcPr>
          <w:p w14:paraId="101C7F5A" w14:textId="7A122B6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04E4D7A" w14:textId="2618CBD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6610B7FD" w14:textId="77777777" w:rsidTr="00587408">
        <w:trPr>
          <w:trHeight w:val="20"/>
        </w:trPr>
        <w:tc>
          <w:tcPr>
            <w:tcW w:w="427" w:type="pct"/>
          </w:tcPr>
          <w:p w14:paraId="2CFA681C" w14:textId="54CC898F" w:rsidR="0010284B" w:rsidRPr="0010284B" w:rsidRDefault="00A236A5" w:rsidP="0010284B">
            <w:pPr>
              <w:rPr>
                <w:rFonts w:ascii="Arial" w:eastAsia="Times New Roman" w:hAnsi="Arial" w:cs="Arial"/>
                <w:color w:val="000000"/>
                <w:sz w:val="14"/>
                <w:szCs w:val="14"/>
                <w:lang w:eastAsia="en-GB"/>
              </w:rPr>
            </w:pPr>
            <w:hyperlink r:id="rId3082" w:history="1">
              <w:r w:rsidR="000B5C49">
                <w:rPr>
                  <w:rStyle w:val="Hyperlink"/>
                  <w:rFonts w:ascii="Arial" w:hAnsi="Arial" w:cs="Arial"/>
                  <w:b/>
                  <w:bCs/>
                  <w:sz w:val="14"/>
                  <w:szCs w:val="14"/>
                </w:rPr>
                <w:t>R1-2205628</w:t>
              </w:r>
            </w:hyperlink>
          </w:p>
        </w:tc>
        <w:tc>
          <w:tcPr>
            <w:tcW w:w="1047" w:type="pct"/>
          </w:tcPr>
          <w:p w14:paraId="46B53C16" w14:textId="40ABBAB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for HARQ-ACK multiplexing on PUSCH in the absence of PUCCH</w:t>
            </w:r>
          </w:p>
        </w:tc>
        <w:tc>
          <w:tcPr>
            <w:tcW w:w="906" w:type="pct"/>
          </w:tcPr>
          <w:p w14:paraId="47C0FC05" w14:textId="17266D1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(Apple), Ericsson, CATT</w:t>
            </w:r>
          </w:p>
        </w:tc>
        <w:tc>
          <w:tcPr>
            <w:tcW w:w="266" w:type="pct"/>
          </w:tcPr>
          <w:p w14:paraId="231AA659" w14:textId="204FD4E3" w:rsidR="0010284B" w:rsidRPr="0010284B" w:rsidRDefault="00A236A5" w:rsidP="0010284B">
            <w:pPr>
              <w:rPr>
                <w:rFonts w:ascii="Arial" w:eastAsia="Times New Roman" w:hAnsi="Arial" w:cs="Arial"/>
                <w:color w:val="000000"/>
                <w:sz w:val="14"/>
                <w:szCs w:val="14"/>
                <w:lang w:eastAsia="en-GB"/>
              </w:rPr>
            </w:pPr>
            <w:hyperlink r:id="rId3083" w:history="1">
              <w:r w:rsidR="0010284B" w:rsidRPr="0010284B">
                <w:rPr>
                  <w:rStyle w:val="Hyperlink"/>
                  <w:rFonts w:ascii="Arial" w:hAnsi="Arial" w:cs="Arial"/>
                  <w:b/>
                  <w:bCs/>
                  <w:sz w:val="14"/>
                  <w:szCs w:val="14"/>
                </w:rPr>
                <w:t>Rel-16</w:t>
              </w:r>
            </w:hyperlink>
          </w:p>
        </w:tc>
        <w:tc>
          <w:tcPr>
            <w:tcW w:w="362" w:type="pct"/>
            <w:shd w:val="clear" w:color="auto" w:fill="auto"/>
          </w:tcPr>
          <w:p w14:paraId="28F18E7A" w14:textId="31A6D8A4" w:rsidR="0010284B" w:rsidRPr="0010284B" w:rsidRDefault="00A236A5" w:rsidP="0010284B">
            <w:pPr>
              <w:rPr>
                <w:rFonts w:ascii="Arial" w:eastAsia="Times New Roman" w:hAnsi="Arial" w:cs="Arial"/>
                <w:color w:val="000000"/>
                <w:sz w:val="14"/>
                <w:szCs w:val="14"/>
                <w:lang w:eastAsia="en-GB"/>
              </w:rPr>
            </w:pPr>
            <w:hyperlink r:id="rId3084" w:history="1">
              <w:r w:rsidR="0010284B" w:rsidRPr="0010284B">
                <w:rPr>
                  <w:rStyle w:val="Hyperlink"/>
                  <w:rFonts w:ascii="Arial" w:hAnsi="Arial" w:cs="Arial"/>
                  <w:b/>
                  <w:bCs/>
                  <w:sz w:val="14"/>
                  <w:szCs w:val="14"/>
                </w:rPr>
                <w:t>38.213</w:t>
              </w:r>
            </w:hyperlink>
          </w:p>
        </w:tc>
        <w:tc>
          <w:tcPr>
            <w:tcW w:w="384" w:type="pct"/>
            <w:shd w:val="clear" w:color="auto" w:fill="auto"/>
          </w:tcPr>
          <w:p w14:paraId="77508AFD" w14:textId="68D1CCB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4F5A5CBA" w14:textId="53A6763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43A7E6BB" w14:textId="34122CF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0316</w:t>
            </w:r>
          </w:p>
        </w:tc>
        <w:tc>
          <w:tcPr>
            <w:tcW w:w="286" w:type="pct"/>
          </w:tcPr>
          <w:p w14:paraId="1B4B6C0D" w14:textId="3853EBC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77CF994" w14:textId="0689084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A93F83E" w14:textId="77777777" w:rsidTr="00587408">
        <w:trPr>
          <w:trHeight w:val="20"/>
        </w:trPr>
        <w:tc>
          <w:tcPr>
            <w:tcW w:w="427" w:type="pct"/>
          </w:tcPr>
          <w:p w14:paraId="3E1FB7A2" w14:textId="627D6478" w:rsidR="0010284B" w:rsidRPr="0010284B" w:rsidRDefault="00A236A5" w:rsidP="0010284B">
            <w:pPr>
              <w:rPr>
                <w:rFonts w:ascii="Arial" w:eastAsia="Times New Roman" w:hAnsi="Arial" w:cs="Arial"/>
                <w:color w:val="000000"/>
                <w:sz w:val="14"/>
                <w:szCs w:val="14"/>
                <w:lang w:eastAsia="en-GB"/>
              </w:rPr>
            </w:pPr>
            <w:hyperlink r:id="rId3085" w:history="1">
              <w:r w:rsidR="000B5C49">
                <w:rPr>
                  <w:rStyle w:val="Hyperlink"/>
                  <w:rFonts w:ascii="Arial" w:hAnsi="Arial" w:cs="Arial"/>
                  <w:b/>
                  <w:bCs/>
                  <w:sz w:val="14"/>
                  <w:szCs w:val="14"/>
                </w:rPr>
                <w:t>R1-2205629</w:t>
              </w:r>
            </w:hyperlink>
          </w:p>
        </w:tc>
        <w:tc>
          <w:tcPr>
            <w:tcW w:w="1047" w:type="pct"/>
          </w:tcPr>
          <w:p w14:paraId="688847EC" w14:textId="449D05B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for HARQ-ACK multiplexing on PUSCH in the absence of PUCCH</w:t>
            </w:r>
          </w:p>
        </w:tc>
        <w:tc>
          <w:tcPr>
            <w:tcW w:w="906" w:type="pct"/>
          </w:tcPr>
          <w:p w14:paraId="47029F5A" w14:textId="56F1330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(Apple), Ericsson, CATT</w:t>
            </w:r>
          </w:p>
        </w:tc>
        <w:tc>
          <w:tcPr>
            <w:tcW w:w="266" w:type="pct"/>
          </w:tcPr>
          <w:p w14:paraId="68CD4238" w14:textId="520FADF0" w:rsidR="0010284B" w:rsidRPr="0010284B" w:rsidRDefault="00A236A5" w:rsidP="0010284B">
            <w:pPr>
              <w:rPr>
                <w:rFonts w:ascii="Arial" w:eastAsia="Times New Roman" w:hAnsi="Arial" w:cs="Arial"/>
                <w:color w:val="000000"/>
                <w:sz w:val="14"/>
                <w:szCs w:val="14"/>
                <w:lang w:eastAsia="en-GB"/>
              </w:rPr>
            </w:pPr>
            <w:hyperlink r:id="rId3086" w:history="1">
              <w:r w:rsidR="0010284B" w:rsidRPr="0010284B">
                <w:rPr>
                  <w:rStyle w:val="Hyperlink"/>
                  <w:rFonts w:ascii="Arial" w:hAnsi="Arial" w:cs="Arial"/>
                  <w:b/>
                  <w:bCs/>
                  <w:sz w:val="14"/>
                  <w:szCs w:val="14"/>
                </w:rPr>
                <w:t>Rel-17</w:t>
              </w:r>
            </w:hyperlink>
          </w:p>
        </w:tc>
        <w:tc>
          <w:tcPr>
            <w:tcW w:w="362" w:type="pct"/>
            <w:shd w:val="clear" w:color="auto" w:fill="auto"/>
          </w:tcPr>
          <w:p w14:paraId="2A6F5E38" w14:textId="3E90ACB9" w:rsidR="0010284B" w:rsidRPr="0010284B" w:rsidRDefault="00A236A5" w:rsidP="0010284B">
            <w:pPr>
              <w:rPr>
                <w:rFonts w:ascii="Arial" w:eastAsia="Times New Roman" w:hAnsi="Arial" w:cs="Arial"/>
                <w:color w:val="000000"/>
                <w:sz w:val="14"/>
                <w:szCs w:val="14"/>
                <w:lang w:eastAsia="en-GB"/>
              </w:rPr>
            </w:pPr>
            <w:hyperlink r:id="rId3087" w:history="1">
              <w:r w:rsidR="0010284B" w:rsidRPr="0010284B">
                <w:rPr>
                  <w:rStyle w:val="Hyperlink"/>
                  <w:rFonts w:ascii="Arial" w:hAnsi="Arial" w:cs="Arial"/>
                  <w:b/>
                  <w:bCs/>
                  <w:sz w:val="14"/>
                  <w:szCs w:val="14"/>
                </w:rPr>
                <w:t>38.213</w:t>
              </w:r>
            </w:hyperlink>
          </w:p>
        </w:tc>
        <w:tc>
          <w:tcPr>
            <w:tcW w:w="384" w:type="pct"/>
            <w:shd w:val="clear" w:color="auto" w:fill="auto"/>
          </w:tcPr>
          <w:p w14:paraId="3B7769DE" w14:textId="4F3F1B8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EB01286" w14:textId="43111B6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42BFDBCE" w14:textId="02564D0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0317</w:t>
            </w:r>
          </w:p>
        </w:tc>
        <w:tc>
          <w:tcPr>
            <w:tcW w:w="286" w:type="pct"/>
          </w:tcPr>
          <w:p w14:paraId="55603DDC" w14:textId="43D638B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831FA76" w14:textId="0C49EA1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14ED8300" w14:textId="77777777" w:rsidTr="00587408">
        <w:trPr>
          <w:trHeight w:val="20"/>
        </w:trPr>
        <w:tc>
          <w:tcPr>
            <w:tcW w:w="427" w:type="pct"/>
          </w:tcPr>
          <w:p w14:paraId="365CB057" w14:textId="645D0F58" w:rsidR="0010284B" w:rsidRPr="0010284B" w:rsidRDefault="00A236A5" w:rsidP="0010284B">
            <w:pPr>
              <w:rPr>
                <w:rFonts w:ascii="Arial" w:eastAsia="Times New Roman" w:hAnsi="Arial" w:cs="Arial"/>
                <w:color w:val="000000"/>
                <w:sz w:val="14"/>
                <w:szCs w:val="14"/>
                <w:lang w:eastAsia="en-GB"/>
              </w:rPr>
            </w:pPr>
            <w:hyperlink r:id="rId3088" w:history="1">
              <w:r w:rsidR="000B5C49">
                <w:rPr>
                  <w:rStyle w:val="Hyperlink"/>
                  <w:rFonts w:ascii="Arial" w:hAnsi="Arial" w:cs="Arial"/>
                  <w:b/>
                  <w:bCs/>
                  <w:sz w:val="14"/>
                  <w:szCs w:val="14"/>
                </w:rPr>
                <w:t>R1-2205645</w:t>
              </w:r>
            </w:hyperlink>
          </w:p>
        </w:tc>
        <w:tc>
          <w:tcPr>
            <w:tcW w:w="1047" w:type="pct"/>
          </w:tcPr>
          <w:p w14:paraId="50D8FDEC" w14:textId="794A71C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38.213</w:t>
            </w:r>
          </w:p>
        </w:tc>
        <w:tc>
          <w:tcPr>
            <w:tcW w:w="906" w:type="pct"/>
          </w:tcPr>
          <w:p w14:paraId="2DD44F59" w14:textId="37FCAB4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2F93932E" w14:textId="0AA76F7F" w:rsidR="0010284B" w:rsidRPr="0010284B" w:rsidRDefault="00A236A5" w:rsidP="0010284B">
            <w:pPr>
              <w:rPr>
                <w:rFonts w:ascii="Arial" w:eastAsia="Times New Roman" w:hAnsi="Arial" w:cs="Arial"/>
                <w:color w:val="000000"/>
                <w:sz w:val="14"/>
                <w:szCs w:val="14"/>
                <w:lang w:eastAsia="en-GB"/>
              </w:rPr>
            </w:pPr>
            <w:hyperlink r:id="rId3089" w:history="1">
              <w:r w:rsidR="0010284B" w:rsidRPr="0010284B">
                <w:rPr>
                  <w:rStyle w:val="Hyperlink"/>
                  <w:rFonts w:ascii="Arial" w:hAnsi="Arial" w:cs="Arial"/>
                  <w:b/>
                  <w:bCs/>
                  <w:sz w:val="14"/>
                  <w:szCs w:val="14"/>
                </w:rPr>
                <w:t>Rel-16</w:t>
              </w:r>
            </w:hyperlink>
          </w:p>
        </w:tc>
        <w:tc>
          <w:tcPr>
            <w:tcW w:w="362" w:type="pct"/>
            <w:shd w:val="clear" w:color="auto" w:fill="auto"/>
          </w:tcPr>
          <w:p w14:paraId="79A74EB7" w14:textId="546D1282" w:rsidR="0010284B" w:rsidRPr="0010284B" w:rsidRDefault="00A236A5" w:rsidP="0010284B">
            <w:pPr>
              <w:rPr>
                <w:rFonts w:ascii="Arial" w:eastAsia="Times New Roman" w:hAnsi="Arial" w:cs="Arial"/>
                <w:color w:val="000000"/>
                <w:sz w:val="14"/>
                <w:szCs w:val="14"/>
                <w:lang w:eastAsia="en-GB"/>
              </w:rPr>
            </w:pPr>
            <w:hyperlink r:id="rId3090" w:history="1">
              <w:r w:rsidR="0010284B" w:rsidRPr="0010284B">
                <w:rPr>
                  <w:rStyle w:val="Hyperlink"/>
                  <w:rFonts w:ascii="Arial" w:hAnsi="Arial" w:cs="Arial"/>
                  <w:b/>
                  <w:bCs/>
                  <w:sz w:val="14"/>
                  <w:szCs w:val="14"/>
                </w:rPr>
                <w:t>38.213</w:t>
              </w:r>
            </w:hyperlink>
          </w:p>
        </w:tc>
        <w:tc>
          <w:tcPr>
            <w:tcW w:w="384" w:type="pct"/>
            <w:shd w:val="clear" w:color="auto" w:fill="auto"/>
          </w:tcPr>
          <w:p w14:paraId="38013A8A" w14:textId="776BE7F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69A63E02" w14:textId="01AF717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NR_unlic-Core, 5G_V2X_NRSL-Core, NR_L1enh_URLLC-Core</w:t>
            </w:r>
          </w:p>
        </w:tc>
        <w:tc>
          <w:tcPr>
            <w:tcW w:w="295" w:type="pct"/>
          </w:tcPr>
          <w:p w14:paraId="3897BF6B" w14:textId="42A0774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0318</w:t>
            </w:r>
          </w:p>
        </w:tc>
        <w:tc>
          <w:tcPr>
            <w:tcW w:w="286" w:type="pct"/>
          </w:tcPr>
          <w:p w14:paraId="30973899" w14:textId="210D06F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4631F6C" w14:textId="0BCFE06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280D40A" w14:textId="77777777" w:rsidTr="00587408">
        <w:trPr>
          <w:trHeight w:val="20"/>
        </w:trPr>
        <w:tc>
          <w:tcPr>
            <w:tcW w:w="427" w:type="pct"/>
          </w:tcPr>
          <w:p w14:paraId="3904618B" w14:textId="60A0A1AA" w:rsidR="0010284B" w:rsidRPr="0010284B" w:rsidRDefault="00A236A5" w:rsidP="0010284B">
            <w:pPr>
              <w:rPr>
                <w:rFonts w:ascii="Arial" w:eastAsia="Times New Roman" w:hAnsi="Arial" w:cs="Arial"/>
                <w:color w:val="000000"/>
                <w:sz w:val="14"/>
                <w:szCs w:val="14"/>
                <w:lang w:eastAsia="en-GB"/>
              </w:rPr>
            </w:pPr>
            <w:hyperlink r:id="rId3091" w:history="1">
              <w:r w:rsidR="000B5C49">
                <w:rPr>
                  <w:rStyle w:val="Hyperlink"/>
                  <w:rFonts w:ascii="Arial" w:hAnsi="Arial" w:cs="Arial"/>
                  <w:b/>
                  <w:bCs/>
                  <w:sz w:val="14"/>
                  <w:szCs w:val="14"/>
                </w:rPr>
                <w:t>R1-2205646</w:t>
              </w:r>
            </w:hyperlink>
          </w:p>
        </w:tc>
        <w:tc>
          <w:tcPr>
            <w:tcW w:w="1047" w:type="pct"/>
          </w:tcPr>
          <w:p w14:paraId="1309E3D0" w14:textId="2580C11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38.213 (mirrored to Rel-17)</w:t>
            </w:r>
          </w:p>
        </w:tc>
        <w:tc>
          <w:tcPr>
            <w:tcW w:w="906" w:type="pct"/>
          </w:tcPr>
          <w:p w14:paraId="003D91DC" w14:textId="577B62A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582CE352" w14:textId="40DFD61C" w:rsidR="0010284B" w:rsidRPr="0010284B" w:rsidRDefault="00A236A5" w:rsidP="0010284B">
            <w:pPr>
              <w:rPr>
                <w:rFonts w:ascii="Arial" w:eastAsia="Times New Roman" w:hAnsi="Arial" w:cs="Arial"/>
                <w:color w:val="000000"/>
                <w:sz w:val="14"/>
                <w:szCs w:val="14"/>
                <w:lang w:eastAsia="en-GB"/>
              </w:rPr>
            </w:pPr>
            <w:hyperlink r:id="rId3092" w:history="1">
              <w:r w:rsidR="0010284B" w:rsidRPr="0010284B">
                <w:rPr>
                  <w:rStyle w:val="Hyperlink"/>
                  <w:rFonts w:ascii="Arial" w:hAnsi="Arial" w:cs="Arial"/>
                  <w:b/>
                  <w:bCs/>
                  <w:sz w:val="14"/>
                  <w:szCs w:val="14"/>
                </w:rPr>
                <w:t>Rel-17</w:t>
              </w:r>
            </w:hyperlink>
          </w:p>
        </w:tc>
        <w:tc>
          <w:tcPr>
            <w:tcW w:w="362" w:type="pct"/>
            <w:shd w:val="clear" w:color="auto" w:fill="auto"/>
          </w:tcPr>
          <w:p w14:paraId="76C75FC1" w14:textId="6625C716" w:rsidR="0010284B" w:rsidRPr="0010284B" w:rsidRDefault="00A236A5" w:rsidP="0010284B">
            <w:pPr>
              <w:rPr>
                <w:rFonts w:ascii="Arial" w:eastAsia="Times New Roman" w:hAnsi="Arial" w:cs="Arial"/>
                <w:color w:val="000000"/>
                <w:sz w:val="14"/>
                <w:szCs w:val="14"/>
                <w:lang w:eastAsia="en-GB"/>
              </w:rPr>
            </w:pPr>
            <w:hyperlink r:id="rId3093" w:history="1">
              <w:r w:rsidR="0010284B" w:rsidRPr="0010284B">
                <w:rPr>
                  <w:rStyle w:val="Hyperlink"/>
                  <w:rFonts w:ascii="Arial" w:hAnsi="Arial" w:cs="Arial"/>
                  <w:b/>
                  <w:bCs/>
                  <w:sz w:val="14"/>
                  <w:szCs w:val="14"/>
                </w:rPr>
                <w:t>38.213</w:t>
              </w:r>
            </w:hyperlink>
          </w:p>
        </w:tc>
        <w:tc>
          <w:tcPr>
            <w:tcW w:w="384" w:type="pct"/>
            <w:shd w:val="clear" w:color="auto" w:fill="auto"/>
          </w:tcPr>
          <w:p w14:paraId="337548C4" w14:textId="52538BC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7216295" w14:textId="6A273E7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NR_unlic-Core, 5G_V2X_NRSL-Core, NR_L1enh_URLLC-Core</w:t>
            </w:r>
          </w:p>
        </w:tc>
        <w:tc>
          <w:tcPr>
            <w:tcW w:w="295" w:type="pct"/>
          </w:tcPr>
          <w:p w14:paraId="336EF4AC" w14:textId="7E954DB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0319</w:t>
            </w:r>
          </w:p>
        </w:tc>
        <w:tc>
          <w:tcPr>
            <w:tcW w:w="286" w:type="pct"/>
          </w:tcPr>
          <w:p w14:paraId="42AD38B6" w14:textId="40D4A0C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A6569E0" w14:textId="3827FC6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1DAD4398" w14:textId="77777777" w:rsidTr="00587408">
        <w:trPr>
          <w:trHeight w:val="20"/>
        </w:trPr>
        <w:tc>
          <w:tcPr>
            <w:tcW w:w="427" w:type="pct"/>
          </w:tcPr>
          <w:p w14:paraId="52BBD07F" w14:textId="65A928B6" w:rsidR="0010284B" w:rsidRPr="0010284B" w:rsidRDefault="00A236A5" w:rsidP="0010284B">
            <w:pPr>
              <w:rPr>
                <w:rFonts w:ascii="Arial" w:eastAsia="Times New Roman" w:hAnsi="Arial" w:cs="Arial"/>
                <w:color w:val="000000"/>
                <w:sz w:val="14"/>
                <w:szCs w:val="14"/>
                <w:lang w:eastAsia="en-GB"/>
              </w:rPr>
            </w:pPr>
            <w:hyperlink r:id="rId3094" w:history="1">
              <w:r w:rsidR="000B5C49">
                <w:rPr>
                  <w:rStyle w:val="Hyperlink"/>
                  <w:rFonts w:ascii="Arial" w:hAnsi="Arial" w:cs="Arial"/>
                  <w:b/>
                  <w:bCs/>
                  <w:sz w:val="14"/>
                  <w:szCs w:val="14"/>
                </w:rPr>
                <w:t>R1-2205647</w:t>
              </w:r>
            </w:hyperlink>
          </w:p>
        </w:tc>
        <w:tc>
          <w:tcPr>
            <w:tcW w:w="1047" w:type="pct"/>
          </w:tcPr>
          <w:p w14:paraId="18E5B5A5" w14:textId="72B1AE3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extending NR operation to 71 GHz</w:t>
            </w:r>
          </w:p>
        </w:tc>
        <w:tc>
          <w:tcPr>
            <w:tcW w:w="906" w:type="pct"/>
          </w:tcPr>
          <w:p w14:paraId="170E607F" w14:textId="2576931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6AD4FE14" w14:textId="710BEC83" w:rsidR="0010284B" w:rsidRPr="0010284B" w:rsidRDefault="00A236A5" w:rsidP="0010284B">
            <w:pPr>
              <w:rPr>
                <w:rFonts w:ascii="Arial" w:eastAsia="Times New Roman" w:hAnsi="Arial" w:cs="Arial"/>
                <w:color w:val="000000"/>
                <w:sz w:val="14"/>
                <w:szCs w:val="14"/>
                <w:lang w:eastAsia="en-GB"/>
              </w:rPr>
            </w:pPr>
            <w:hyperlink r:id="rId3095" w:history="1">
              <w:r w:rsidR="0010284B" w:rsidRPr="0010284B">
                <w:rPr>
                  <w:rStyle w:val="Hyperlink"/>
                  <w:rFonts w:ascii="Arial" w:hAnsi="Arial" w:cs="Arial"/>
                  <w:b/>
                  <w:bCs/>
                  <w:sz w:val="14"/>
                  <w:szCs w:val="14"/>
                </w:rPr>
                <w:t>Rel-17</w:t>
              </w:r>
            </w:hyperlink>
          </w:p>
        </w:tc>
        <w:tc>
          <w:tcPr>
            <w:tcW w:w="362" w:type="pct"/>
            <w:shd w:val="clear" w:color="auto" w:fill="auto"/>
          </w:tcPr>
          <w:p w14:paraId="1353583B" w14:textId="717D54A6" w:rsidR="0010284B" w:rsidRPr="0010284B" w:rsidRDefault="00A236A5" w:rsidP="0010284B">
            <w:pPr>
              <w:rPr>
                <w:rFonts w:ascii="Arial" w:eastAsia="Times New Roman" w:hAnsi="Arial" w:cs="Arial"/>
                <w:color w:val="000000"/>
                <w:sz w:val="14"/>
                <w:szCs w:val="14"/>
                <w:lang w:eastAsia="en-GB"/>
              </w:rPr>
            </w:pPr>
            <w:hyperlink r:id="rId3096" w:history="1">
              <w:r w:rsidR="0010284B" w:rsidRPr="0010284B">
                <w:rPr>
                  <w:rStyle w:val="Hyperlink"/>
                  <w:rFonts w:ascii="Arial" w:hAnsi="Arial" w:cs="Arial"/>
                  <w:b/>
                  <w:bCs/>
                  <w:sz w:val="14"/>
                  <w:szCs w:val="14"/>
                </w:rPr>
                <w:t>38.213</w:t>
              </w:r>
            </w:hyperlink>
          </w:p>
        </w:tc>
        <w:tc>
          <w:tcPr>
            <w:tcW w:w="384" w:type="pct"/>
            <w:shd w:val="clear" w:color="auto" w:fill="auto"/>
          </w:tcPr>
          <w:p w14:paraId="241F7AA4" w14:textId="7025564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FC95DA3" w14:textId="636B798B" w:rsidR="0010284B" w:rsidRPr="0010284B" w:rsidRDefault="00A236A5" w:rsidP="0010284B">
            <w:pPr>
              <w:rPr>
                <w:rFonts w:ascii="Arial" w:eastAsia="Times New Roman" w:hAnsi="Arial" w:cs="Arial"/>
                <w:color w:val="000000"/>
                <w:sz w:val="14"/>
                <w:szCs w:val="14"/>
                <w:lang w:eastAsia="en-GB"/>
              </w:rPr>
            </w:pPr>
            <w:hyperlink r:id="rId3097" w:history="1">
              <w:r w:rsidR="0010284B" w:rsidRPr="0010284B">
                <w:rPr>
                  <w:rStyle w:val="Hyperlink"/>
                  <w:rFonts w:ascii="Arial" w:hAnsi="Arial" w:cs="Arial"/>
                  <w:b/>
                  <w:bCs/>
                  <w:sz w:val="14"/>
                  <w:szCs w:val="14"/>
                </w:rPr>
                <w:t>NR_ext_to_71GHz-Core</w:t>
              </w:r>
            </w:hyperlink>
          </w:p>
        </w:tc>
        <w:tc>
          <w:tcPr>
            <w:tcW w:w="295" w:type="pct"/>
          </w:tcPr>
          <w:p w14:paraId="3624D9CB" w14:textId="2D22B9A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0320</w:t>
            </w:r>
          </w:p>
        </w:tc>
        <w:tc>
          <w:tcPr>
            <w:tcW w:w="286" w:type="pct"/>
          </w:tcPr>
          <w:p w14:paraId="3EC41557" w14:textId="2839856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3738739" w14:textId="41BE8CD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723859A" w14:textId="77777777" w:rsidTr="00587408">
        <w:trPr>
          <w:trHeight w:val="20"/>
        </w:trPr>
        <w:tc>
          <w:tcPr>
            <w:tcW w:w="427" w:type="pct"/>
          </w:tcPr>
          <w:p w14:paraId="7DA6A756" w14:textId="3C2E9C05" w:rsidR="0010284B" w:rsidRPr="0010284B" w:rsidRDefault="00A236A5" w:rsidP="0010284B">
            <w:pPr>
              <w:rPr>
                <w:rFonts w:ascii="Arial" w:eastAsia="Times New Roman" w:hAnsi="Arial" w:cs="Arial"/>
                <w:color w:val="000000"/>
                <w:sz w:val="14"/>
                <w:szCs w:val="14"/>
                <w:lang w:eastAsia="en-GB"/>
              </w:rPr>
            </w:pPr>
            <w:hyperlink r:id="rId3098" w:history="1">
              <w:r w:rsidR="000B5C49">
                <w:rPr>
                  <w:rStyle w:val="Hyperlink"/>
                  <w:rFonts w:ascii="Arial" w:hAnsi="Arial" w:cs="Arial"/>
                  <w:b/>
                  <w:bCs/>
                  <w:sz w:val="14"/>
                  <w:szCs w:val="14"/>
                </w:rPr>
                <w:t>R1-2205648</w:t>
              </w:r>
            </w:hyperlink>
          </w:p>
        </w:tc>
        <w:tc>
          <w:tcPr>
            <w:tcW w:w="1047" w:type="pct"/>
          </w:tcPr>
          <w:p w14:paraId="35553FBB" w14:textId="7312481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IIoT/URLLC enhancements in NR</w:t>
            </w:r>
          </w:p>
        </w:tc>
        <w:tc>
          <w:tcPr>
            <w:tcW w:w="906" w:type="pct"/>
          </w:tcPr>
          <w:p w14:paraId="03D5B95B" w14:textId="1F65D0E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7230C246" w14:textId="462CF8B4" w:rsidR="0010284B" w:rsidRPr="0010284B" w:rsidRDefault="00A236A5" w:rsidP="0010284B">
            <w:pPr>
              <w:rPr>
                <w:rFonts w:ascii="Arial" w:eastAsia="Times New Roman" w:hAnsi="Arial" w:cs="Arial"/>
                <w:color w:val="000000"/>
                <w:sz w:val="14"/>
                <w:szCs w:val="14"/>
                <w:lang w:eastAsia="en-GB"/>
              </w:rPr>
            </w:pPr>
            <w:hyperlink r:id="rId3099" w:history="1">
              <w:r w:rsidR="0010284B" w:rsidRPr="0010284B">
                <w:rPr>
                  <w:rStyle w:val="Hyperlink"/>
                  <w:rFonts w:ascii="Arial" w:hAnsi="Arial" w:cs="Arial"/>
                  <w:b/>
                  <w:bCs/>
                  <w:sz w:val="14"/>
                  <w:szCs w:val="14"/>
                </w:rPr>
                <w:t>Rel-17</w:t>
              </w:r>
            </w:hyperlink>
          </w:p>
        </w:tc>
        <w:tc>
          <w:tcPr>
            <w:tcW w:w="362" w:type="pct"/>
            <w:shd w:val="clear" w:color="auto" w:fill="auto"/>
          </w:tcPr>
          <w:p w14:paraId="1B06D704" w14:textId="464DF5DF" w:rsidR="0010284B" w:rsidRPr="0010284B" w:rsidRDefault="00A236A5" w:rsidP="0010284B">
            <w:pPr>
              <w:rPr>
                <w:rFonts w:ascii="Arial" w:eastAsia="Times New Roman" w:hAnsi="Arial" w:cs="Arial"/>
                <w:color w:val="000000"/>
                <w:sz w:val="14"/>
                <w:szCs w:val="14"/>
                <w:lang w:eastAsia="en-GB"/>
              </w:rPr>
            </w:pPr>
            <w:hyperlink r:id="rId3100" w:history="1">
              <w:r w:rsidR="0010284B" w:rsidRPr="0010284B">
                <w:rPr>
                  <w:rStyle w:val="Hyperlink"/>
                  <w:rFonts w:ascii="Arial" w:hAnsi="Arial" w:cs="Arial"/>
                  <w:b/>
                  <w:bCs/>
                  <w:sz w:val="14"/>
                  <w:szCs w:val="14"/>
                </w:rPr>
                <w:t>38.213</w:t>
              </w:r>
            </w:hyperlink>
          </w:p>
        </w:tc>
        <w:tc>
          <w:tcPr>
            <w:tcW w:w="384" w:type="pct"/>
            <w:shd w:val="clear" w:color="auto" w:fill="auto"/>
          </w:tcPr>
          <w:p w14:paraId="46196D98" w14:textId="37DE35B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46A983EC" w14:textId="62C089AC" w:rsidR="0010284B" w:rsidRPr="0010284B" w:rsidRDefault="00A236A5" w:rsidP="0010284B">
            <w:pPr>
              <w:rPr>
                <w:rFonts w:ascii="Arial" w:eastAsia="Times New Roman" w:hAnsi="Arial" w:cs="Arial"/>
                <w:color w:val="000000"/>
                <w:sz w:val="14"/>
                <w:szCs w:val="14"/>
                <w:lang w:eastAsia="en-GB"/>
              </w:rPr>
            </w:pPr>
            <w:hyperlink r:id="rId3101" w:history="1">
              <w:r w:rsidR="0010284B" w:rsidRPr="0010284B">
                <w:rPr>
                  <w:rStyle w:val="Hyperlink"/>
                  <w:rFonts w:ascii="Arial" w:hAnsi="Arial" w:cs="Arial"/>
                  <w:b/>
                  <w:bCs/>
                  <w:sz w:val="14"/>
                  <w:szCs w:val="14"/>
                </w:rPr>
                <w:t>NR_IIOT_URLLC_enh-Core</w:t>
              </w:r>
            </w:hyperlink>
          </w:p>
        </w:tc>
        <w:tc>
          <w:tcPr>
            <w:tcW w:w="295" w:type="pct"/>
          </w:tcPr>
          <w:p w14:paraId="4F8B0256" w14:textId="0F6E688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0321</w:t>
            </w:r>
          </w:p>
        </w:tc>
        <w:tc>
          <w:tcPr>
            <w:tcW w:w="286" w:type="pct"/>
          </w:tcPr>
          <w:p w14:paraId="22E57955" w14:textId="19AD8D4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586C856C" w14:textId="32112B5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FFD7B5B" w14:textId="77777777" w:rsidTr="00587408">
        <w:trPr>
          <w:trHeight w:val="20"/>
        </w:trPr>
        <w:tc>
          <w:tcPr>
            <w:tcW w:w="427" w:type="pct"/>
          </w:tcPr>
          <w:p w14:paraId="14478994" w14:textId="46B24CC9" w:rsidR="0010284B" w:rsidRPr="0010284B" w:rsidRDefault="00A236A5" w:rsidP="0010284B">
            <w:pPr>
              <w:rPr>
                <w:rFonts w:ascii="Arial" w:eastAsia="Times New Roman" w:hAnsi="Arial" w:cs="Arial"/>
                <w:color w:val="000000"/>
                <w:sz w:val="14"/>
                <w:szCs w:val="14"/>
                <w:lang w:eastAsia="en-GB"/>
              </w:rPr>
            </w:pPr>
            <w:hyperlink r:id="rId3102" w:history="1">
              <w:r w:rsidR="000B5C49">
                <w:rPr>
                  <w:rStyle w:val="Hyperlink"/>
                  <w:rFonts w:ascii="Arial" w:hAnsi="Arial" w:cs="Arial"/>
                  <w:b/>
                  <w:bCs/>
                  <w:sz w:val="14"/>
                  <w:szCs w:val="14"/>
                </w:rPr>
                <w:t>R1-2205649</w:t>
              </w:r>
            </w:hyperlink>
          </w:p>
        </w:tc>
        <w:tc>
          <w:tcPr>
            <w:tcW w:w="1047" w:type="pct"/>
          </w:tcPr>
          <w:p w14:paraId="5AB1760C" w14:textId="14E6A12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the introduction of multicast-broadcast services in NR</w:t>
            </w:r>
          </w:p>
        </w:tc>
        <w:tc>
          <w:tcPr>
            <w:tcW w:w="906" w:type="pct"/>
          </w:tcPr>
          <w:p w14:paraId="3038B42D" w14:textId="6EC10A2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50D2A0CF" w14:textId="57B886F0" w:rsidR="0010284B" w:rsidRPr="0010284B" w:rsidRDefault="00A236A5" w:rsidP="0010284B">
            <w:pPr>
              <w:rPr>
                <w:rFonts w:ascii="Arial" w:eastAsia="Times New Roman" w:hAnsi="Arial" w:cs="Arial"/>
                <w:color w:val="000000"/>
                <w:sz w:val="14"/>
                <w:szCs w:val="14"/>
                <w:lang w:eastAsia="en-GB"/>
              </w:rPr>
            </w:pPr>
            <w:hyperlink r:id="rId3103" w:history="1">
              <w:r w:rsidR="0010284B" w:rsidRPr="0010284B">
                <w:rPr>
                  <w:rStyle w:val="Hyperlink"/>
                  <w:rFonts w:ascii="Arial" w:hAnsi="Arial" w:cs="Arial"/>
                  <w:b/>
                  <w:bCs/>
                  <w:sz w:val="14"/>
                  <w:szCs w:val="14"/>
                </w:rPr>
                <w:t>Rel-17</w:t>
              </w:r>
            </w:hyperlink>
          </w:p>
        </w:tc>
        <w:tc>
          <w:tcPr>
            <w:tcW w:w="362" w:type="pct"/>
            <w:shd w:val="clear" w:color="auto" w:fill="auto"/>
          </w:tcPr>
          <w:p w14:paraId="28C94FCB" w14:textId="5D1D9953" w:rsidR="0010284B" w:rsidRPr="0010284B" w:rsidRDefault="00A236A5" w:rsidP="0010284B">
            <w:pPr>
              <w:rPr>
                <w:rFonts w:ascii="Arial" w:eastAsia="Times New Roman" w:hAnsi="Arial" w:cs="Arial"/>
                <w:color w:val="000000"/>
                <w:sz w:val="14"/>
                <w:szCs w:val="14"/>
                <w:lang w:eastAsia="en-GB"/>
              </w:rPr>
            </w:pPr>
            <w:hyperlink r:id="rId3104" w:history="1">
              <w:r w:rsidR="0010284B" w:rsidRPr="0010284B">
                <w:rPr>
                  <w:rStyle w:val="Hyperlink"/>
                  <w:rFonts w:ascii="Arial" w:hAnsi="Arial" w:cs="Arial"/>
                  <w:b/>
                  <w:bCs/>
                  <w:sz w:val="14"/>
                  <w:szCs w:val="14"/>
                </w:rPr>
                <w:t>38.213</w:t>
              </w:r>
            </w:hyperlink>
          </w:p>
        </w:tc>
        <w:tc>
          <w:tcPr>
            <w:tcW w:w="384" w:type="pct"/>
            <w:shd w:val="clear" w:color="auto" w:fill="auto"/>
          </w:tcPr>
          <w:p w14:paraId="1763CCA4" w14:textId="538FF3D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42951DA" w14:textId="5489A3FE" w:rsidR="0010284B" w:rsidRPr="0010284B" w:rsidRDefault="00A236A5" w:rsidP="0010284B">
            <w:pPr>
              <w:rPr>
                <w:rFonts w:ascii="Arial" w:eastAsia="Times New Roman" w:hAnsi="Arial" w:cs="Arial"/>
                <w:color w:val="000000"/>
                <w:sz w:val="14"/>
                <w:szCs w:val="14"/>
                <w:lang w:eastAsia="en-GB"/>
              </w:rPr>
            </w:pPr>
            <w:hyperlink r:id="rId3105" w:history="1">
              <w:r w:rsidR="0010284B" w:rsidRPr="0010284B">
                <w:rPr>
                  <w:rStyle w:val="Hyperlink"/>
                  <w:rFonts w:ascii="Arial" w:hAnsi="Arial" w:cs="Arial"/>
                  <w:b/>
                  <w:bCs/>
                  <w:sz w:val="14"/>
                  <w:szCs w:val="14"/>
                </w:rPr>
                <w:t>NR_MBS-Core</w:t>
              </w:r>
            </w:hyperlink>
          </w:p>
        </w:tc>
        <w:tc>
          <w:tcPr>
            <w:tcW w:w="295" w:type="pct"/>
          </w:tcPr>
          <w:p w14:paraId="0D625988" w14:textId="3F6525E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0322</w:t>
            </w:r>
          </w:p>
        </w:tc>
        <w:tc>
          <w:tcPr>
            <w:tcW w:w="286" w:type="pct"/>
          </w:tcPr>
          <w:p w14:paraId="1111652A" w14:textId="266C1EE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362BCEB" w14:textId="1CEB6EA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65370A1" w14:textId="77777777" w:rsidTr="00587408">
        <w:trPr>
          <w:trHeight w:val="20"/>
        </w:trPr>
        <w:tc>
          <w:tcPr>
            <w:tcW w:w="427" w:type="pct"/>
          </w:tcPr>
          <w:p w14:paraId="1A404A20" w14:textId="30C4387D" w:rsidR="0010284B" w:rsidRPr="0010284B" w:rsidRDefault="00A236A5" w:rsidP="0010284B">
            <w:pPr>
              <w:rPr>
                <w:rFonts w:ascii="Arial" w:eastAsia="Times New Roman" w:hAnsi="Arial" w:cs="Arial"/>
                <w:color w:val="000000"/>
                <w:sz w:val="14"/>
                <w:szCs w:val="14"/>
                <w:lang w:eastAsia="en-GB"/>
              </w:rPr>
            </w:pPr>
            <w:hyperlink r:id="rId3106" w:history="1">
              <w:r w:rsidR="000B5C49">
                <w:rPr>
                  <w:rStyle w:val="Hyperlink"/>
                  <w:rFonts w:ascii="Arial" w:hAnsi="Arial" w:cs="Arial"/>
                  <w:b/>
                  <w:bCs/>
                  <w:sz w:val="14"/>
                  <w:szCs w:val="14"/>
                </w:rPr>
                <w:t>R1-2205650</w:t>
              </w:r>
            </w:hyperlink>
          </w:p>
        </w:tc>
        <w:tc>
          <w:tcPr>
            <w:tcW w:w="1047" w:type="pct"/>
          </w:tcPr>
          <w:p w14:paraId="63837BE6" w14:textId="18616D6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sidelink enhancements in NR</w:t>
            </w:r>
          </w:p>
        </w:tc>
        <w:tc>
          <w:tcPr>
            <w:tcW w:w="906" w:type="pct"/>
          </w:tcPr>
          <w:p w14:paraId="5BF853F7" w14:textId="6CAE52B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51AF1EC7" w14:textId="0F009626" w:rsidR="0010284B" w:rsidRPr="0010284B" w:rsidRDefault="00A236A5" w:rsidP="0010284B">
            <w:pPr>
              <w:rPr>
                <w:rFonts w:ascii="Arial" w:eastAsia="Times New Roman" w:hAnsi="Arial" w:cs="Arial"/>
                <w:color w:val="000000"/>
                <w:sz w:val="14"/>
                <w:szCs w:val="14"/>
                <w:lang w:eastAsia="en-GB"/>
              </w:rPr>
            </w:pPr>
            <w:hyperlink r:id="rId3107" w:history="1">
              <w:r w:rsidR="0010284B" w:rsidRPr="0010284B">
                <w:rPr>
                  <w:rStyle w:val="Hyperlink"/>
                  <w:rFonts w:ascii="Arial" w:hAnsi="Arial" w:cs="Arial"/>
                  <w:b/>
                  <w:bCs/>
                  <w:sz w:val="14"/>
                  <w:szCs w:val="14"/>
                </w:rPr>
                <w:t>Rel-17</w:t>
              </w:r>
            </w:hyperlink>
          </w:p>
        </w:tc>
        <w:tc>
          <w:tcPr>
            <w:tcW w:w="362" w:type="pct"/>
            <w:shd w:val="clear" w:color="auto" w:fill="auto"/>
          </w:tcPr>
          <w:p w14:paraId="6A7238A2" w14:textId="248CD9FE" w:rsidR="0010284B" w:rsidRPr="0010284B" w:rsidRDefault="00A236A5" w:rsidP="0010284B">
            <w:pPr>
              <w:rPr>
                <w:rFonts w:ascii="Arial" w:eastAsia="Times New Roman" w:hAnsi="Arial" w:cs="Arial"/>
                <w:color w:val="000000"/>
                <w:sz w:val="14"/>
                <w:szCs w:val="14"/>
                <w:lang w:eastAsia="en-GB"/>
              </w:rPr>
            </w:pPr>
            <w:hyperlink r:id="rId3108" w:history="1">
              <w:r w:rsidR="0010284B" w:rsidRPr="0010284B">
                <w:rPr>
                  <w:rStyle w:val="Hyperlink"/>
                  <w:rFonts w:ascii="Arial" w:hAnsi="Arial" w:cs="Arial"/>
                  <w:b/>
                  <w:bCs/>
                  <w:sz w:val="14"/>
                  <w:szCs w:val="14"/>
                </w:rPr>
                <w:t>38.213</w:t>
              </w:r>
            </w:hyperlink>
          </w:p>
        </w:tc>
        <w:tc>
          <w:tcPr>
            <w:tcW w:w="384" w:type="pct"/>
            <w:shd w:val="clear" w:color="auto" w:fill="auto"/>
          </w:tcPr>
          <w:p w14:paraId="6F500EDE" w14:textId="4A93A2D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929EA4B" w14:textId="1CDBDDF7" w:rsidR="0010284B" w:rsidRPr="0010284B" w:rsidRDefault="00A236A5" w:rsidP="0010284B">
            <w:pPr>
              <w:rPr>
                <w:rFonts w:ascii="Arial" w:eastAsia="Times New Roman" w:hAnsi="Arial" w:cs="Arial"/>
                <w:color w:val="000000"/>
                <w:sz w:val="14"/>
                <w:szCs w:val="14"/>
                <w:lang w:eastAsia="en-GB"/>
              </w:rPr>
            </w:pPr>
            <w:hyperlink r:id="rId3109" w:history="1">
              <w:r w:rsidR="0010284B" w:rsidRPr="0010284B">
                <w:rPr>
                  <w:rStyle w:val="Hyperlink"/>
                  <w:rFonts w:ascii="Arial" w:hAnsi="Arial" w:cs="Arial"/>
                  <w:b/>
                  <w:bCs/>
                  <w:sz w:val="14"/>
                  <w:szCs w:val="14"/>
                </w:rPr>
                <w:t>NR_SL_enh-Core</w:t>
              </w:r>
            </w:hyperlink>
          </w:p>
        </w:tc>
        <w:tc>
          <w:tcPr>
            <w:tcW w:w="295" w:type="pct"/>
          </w:tcPr>
          <w:p w14:paraId="53BB203D" w14:textId="39DF12D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0323</w:t>
            </w:r>
          </w:p>
        </w:tc>
        <w:tc>
          <w:tcPr>
            <w:tcW w:w="286" w:type="pct"/>
          </w:tcPr>
          <w:p w14:paraId="4CD0ADF5" w14:textId="3DE382B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CAE7C1F" w14:textId="5C1AD64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CBEBCC0" w14:textId="77777777" w:rsidTr="00587408">
        <w:trPr>
          <w:trHeight w:val="20"/>
        </w:trPr>
        <w:tc>
          <w:tcPr>
            <w:tcW w:w="427" w:type="pct"/>
          </w:tcPr>
          <w:p w14:paraId="54619D19" w14:textId="2E8A18FC" w:rsidR="0010284B" w:rsidRPr="0010284B" w:rsidRDefault="00A236A5" w:rsidP="0010284B">
            <w:pPr>
              <w:rPr>
                <w:rFonts w:ascii="Arial" w:eastAsia="Times New Roman" w:hAnsi="Arial" w:cs="Arial"/>
                <w:color w:val="000000"/>
                <w:sz w:val="14"/>
                <w:szCs w:val="14"/>
                <w:lang w:eastAsia="en-GB"/>
              </w:rPr>
            </w:pPr>
            <w:hyperlink r:id="rId3110" w:history="1">
              <w:r w:rsidR="000B5C49">
                <w:rPr>
                  <w:rStyle w:val="Hyperlink"/>
                  <w:rFonts w:ascii="Arial" w:hAnsi="Arial" w:cs="Arial"/>
                  <w:b/>
                  <w:bCs/>
                  <w:sz w:val="14"/>
                  <w:szCs w:val="14"/>
                </w:rPr>
                <w:t>R1-2205651</w:t>
              </w:r>
            </w:hyperlink>
          </w:p>
        </w:tc>
        <w:tc>
          <w:tcPr>
            <w:tcW w:w="1047" w:type="pct"/>
          </w:tcPr>
          <w:p w14:paraId="7D6AD12F" w14:textId="0A6C665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UE power savings enhancements in NR</w:t>
            </w:r>
          </w:p>
        </w:tc>
        <w:tc>
          <w:tcPr>
            <w:tcW w:w="906" w:type="pct"/>
          </w:tcPr>
          <w:p w14:paraId="5EC65EBF" w14:textId="7B9EB23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20B5A660" w14:textId="0C9AA721" w:rsidR="0010284B" w:rsidRPr="0010284B" w:rsidRDefault="00A236A5" w:rsidP="0010284B">
            <w:pPr>
              <w:rPr>
                <w:rFonts w:ascii="Arial" w:eastAsia="Times New Roman" w:hAnsi="Arial" w:cs="Arial"/>
                <w:color w:val="000000"/>
                <w:sz w:val="14"/>
                <w:szCs w:val="14"/>
                <w:lang w:eastAsia="en-GB"/>
              </w:rPr>
            </w:pPr>
            <w:hyperlink r:id="rId3111" w:history="1">
              <w:r w:rsidR="0010284B" w:rsidRPr="0010284B">
                <w:rPr>
                  <w:rStyle w:val="Hyperlink"/>
                  <w:rFonts w:ascii="Arial" w:hAnsi="Arial" w:cs="Arial"/>
                  <w:b/>
                  <w:bCs/>
                  <w:sz w:val="14"/>
                  <w:szCs w:val="14"/>
                </w:rPr>
                <w:t>Rel-17</w:t>
              </w:r>
            </w:hyperlink>
          </w:p>
        </w:tc>
        <w:tc>
          <w:tcPr>
            <w:tcW w:w="362" w:type="pct"/>
            <w:shd w:val="clear" w:color="auto" w:fill="auto"/>
          </w:tcPr>
          <w:p w14:paraId="6A14A215" w14:textId="240A47D9" w:rsidR="0010284B" w:rsidRPr="0010284B" w:rsidRDefault="00A236A5" w:rsidP="0010284B">
            <w:pPr>
              <w:rPr>
                <w:rFonts w:ascii="Arial" w:eastAsia="Times New Roman" w:hAnsi="Arial" w:cs="Arial"/>
                <w:color w:val="000000"/>
                <w:sz w:val="14"/>
                <w:szCs w:val="14"/>
                <w:lang w:eastAsia="en-GB"/>
              </w:rPr>
            </w:pPr>
            <w:hyperlink r:id="rId3112" w:history="1">
              <w:r w:rsidR="0010284B" w:rsidRPr="0010284B">
                <w:rPr>
                  <w:rStyle w:val="Hyperlink"/>
                  <w:rFonts w:ascii="Arial" w:hAnsi="Arial" w:cs="Arial"/>
                  <w:b/>
                  <w:bCs/>
                  <w:sz w:val="14"/>
                  <w:szCs w:val="14"/>
                </w:rPr>
                <w:t>38.213</w:t>
              </w:r>
            </w:hyperlink>
          </w:p>
        </w:tc>
        <w:tc>
          <w:tcPr>
            <w:tcW w:w="384" w:type="pct"/>
            <w:shd w:val="clear" w:color="auto" w:fill="auto"/>
          </w:tcPr>
          <w:p w14:paraId="5CF83954" w14:textId="397325C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4FE37F4" w14:textId="117D03E2" w:rsidR="0010284B" w:rsidRPr="0010284B" w:rsidRDefault="00A236A5" w:rsidP="0010284B">
            <w:pPr>
              <w:rPr>
                <w:rFonts w:ascii="Arial" w:eastAsia="Times New Roman" w:hAnsi="Arial" w:cs="Arial"/>
                <w:color w:val="000000"/>
                <w:sz w:val="14"/>
                <w:szCs w:val="14"/>
                <w:lang w:eastAsia="en-GB"/>
              </w:rPr>
            </w:pPr>
            <w:hyperlink r:id="rId3113" w:history="1">
              <w:r w:rsidR="0010284B" w:rsidRPr="0010284B">
                <w:rPr>
                  <w:rStyle w:val="Hyperlink"/>
                  <w:rFonts w:ascii="Arial" w:hAnsi="Arial" w:cs="Arial"/>
                  <w:b/>
                  <w:bCs/>
                  <w:sz w:val="14"/>
                  <w:szCs w:val="14"/>
                </w:rPr>
                <w:t>NR_UE_pow_sav_enh-Core</w:t>
              </w:r>
            </w:hyperlink>
          </w:p>
        </w:tc>
        <w:tc>
          <w:tcPr>
            <w:tcW w:w="295" w:type="pct"/>
          </w:tcPr>
          <w:p w14:paraId="4A2F0CF0" w14:textId="040ABE9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0324</w:t>
            </w:r>
          </w:p>
        </w:tc>
        <w:tc>
          <w:tcPr>
            <w:tcW w:w="286" w:type="pct"/>
          </w:tcPr>
          <w:p w14:paraId="0A103E0A" w14:textId="2B3F216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C28B9DC" w14:textId="2FF1C8E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ED3CBC2" w14:textId="77777777" w:rsidTr="00587408">
        <w:trPr>
          <w:trHeight w:val="20"/>
        </w:trPr>
        <w:tc>
          <w:tcPr>
            <w:tcW w:w="427" w:type="pct"/>
          </w:tcPr>
          <w:p w14:paraId="5A913533" w14:textId="257B8832" w:rsidR="0010284B" w:rsidRPr="0010284B" w:rsidRDefault="00A236A5" w:rsidP="0010284B">
            <w:pPr>
              <w:rPr>
                <w:rFonts w:ascii="Arial" w:eastAsia="Times New Roman" w:hAnsi="Arial" w:cs="Arial"/>
                <w:color w:val="000000"/>
                <w:sz w:val="14"/>
                <w:szCs w:val="14"/>
                <w:lang w:eastAsia="en-GB"/>
              </w:rPr>
            </w:pPr>
            <w:hyperlink r:id="rId3114" w:history="1">
              <w:r w:rsidR="000B5C49">
                <w:rPr>
                  <w:rStyle w:val="Hyperlink"/>
                  <w:rFonts w:ascii="Arial" w:hAnsi="Arial" w:cs="Arial"/>
                  <w:b/>
                  <w:bCs/>
                  <w:sz w:val="14"/>
                  <w:szCs w:val="14"/>
                </w:rPr>
                <w:t>R1-2205670</w:t>
              </w:r>
            </w:hyperlink>
          </w:p>
        </w:tc>
        <w:tc>
          <w:tcPr>
            <w:tcW w:w="1047" w:type="pct"/>
          </w:tcPr>
          <w:p w14:paraId="2DD95CCD" w14:textId="0BCA2DD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eIAB</w:t>
            </w:r>
          </w:p>
        </w:tc>
        <w:tc>
          <w:tcPr>
            <w:tcW w:w="906" w:type="pct"/>
          </w:tcPr>
          <w:p w14:paraId="24D4311C" w14:textId="664C576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1DC73DD8" w14:textId="69B6421A" w:rsidR="0010284B" w:rsidRPr="0010284B" w:rsidRDefault="00A236A5" w:rsidP="0010284B">
            <w:pPr>
              <w:rPr>
                <w:rFonts w:ascii="Arial" w:eastAsia="Times New Roman" w:hAnsi="Arial" w:cs="Arial"/>
                <w:color w:val="000000"/>
                <w:sz w:val="14"/>
                <w:szCs w:val="14"/>
                <w:lang w:eastAsia="en-GB"/>
              </w:rPr>
            </w:pPr>
            <w:hyperlink r:id="rId3115" w:history="1">
              <w:r w:rsidR="0010284B" w:rsidRPr="0010284B">
                <w:rPr>
                  <w:rStyle w:val="Hyperlink"/>
                  <w:rFonts w:ascii="Arial" w:hAnsi="Arial" w:cs="Arial"/>
                  <w:b/>
                  <w:bCs/>
                  <w:sz w:val="14"/>
                  <w:szCs w:val="14"/>
                </w:rPr>
                <w:t>Rel-17</w:t>
              </w:r>
            </w:hyperlink>
          </w:p>
        </w:tc>
        <w:tc>
          <w:tcPr>
            <w:tcW w:w="362" w:type="pct"/>
            <w:shd w:val="clear" w:color="auto" w:fill="auto"/>
          </w:tcPr>
          <w:p w14:paraId="0C5BC6A7" w14:textId="1012D204" w:rsidR="0010284B" w:rsidRPr="0010284B" w:rsidRDefault="00A236A5" w:rsidP="0010284B">
            <w:pPr>
              <w:rPr>
                <w:rFonts w:ascii="Arial" w:eastAsia="Times New Roman" w:hAnsi="Arial" w:cs="Arial"/>
                <w:color w:val="000000"/>
                <w:sz w:val="14"/>
                <w:szCs w:val="14"/>
                <w:lang w:eastAsia="en-GB"/>
              </w:rPr>
            </w:pPr>
            <w:hyperlink r:id="rId3116" w:history="1">
              <w:r w:rsidR="0010284B" w:rsidRPr="0010284B">
                <w:rPr>
                  <w:rStyle w:val="Hyperlink"/>
                  <w:rFonts w:ascii="Arial" w:hAnsi="Arial" w:cs="Arial"/>
                  <w:b/>
                  <w:bCs/>
                  <w:sz w:val="14"/>
                  <w:szCs w:val="14"/>
                </w:rPr>
                <w:t>38.213</w:t>
              </w:r>
            </w:hyperlink>
          </w:p>
        </w:tc>
        <w:tc>
          <w:tcPr>
            <w:tcW w:w="384" w:type="pct"/>
            <w:shd w:val="clear" w:color="auto" w:fill="auto"/>
          </w:tcPr>
          <w:p w14:paraId="42B4ADD8" w14:textId="3D0F8C8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10852517" w14:textId="188E6C1D" w:rsidR="0010284B" w:rsidRPr="0010284B" w:rsidRDefault="00A236A5" w:rsidP="0010284B">
            <w:pPr>
              <w:rPr>
                <w:rFonts w:ascii="Arial" w:eastAsia="Times New Roman" w:hAnsi="Arial" w:cs="Arial"/>
                <w:color w:val="000000"/>
                <w:sz w:val="14"/>
                <w:szCs w:val="14"/>
                <w:lang w:eastAsia="en-GB"/>
              </w:rPr>
            </w:pPr>
            <w:hyperlink r:id="rId3117" w:history="1">
              <w:r w:rsidR="0010284B" w:rsidRPr="0010284B">
                <w:rPr>
                  <w:rStyle w:val="Hyperlink"/>
                  <w:rFonts w:ascii="Arial" w:hAnsi="Arial" w:cs="Arial"/>
                  <w:b/>
                  <w:bCs/>
                  <w:sz w:val="14"/>
                  <w:szCs w:val="14"/>
                </w:rPr>
                <w:t>NR_IAB_enh-Core</w:t>
              </w:r>
            </w:hyperlink>
          </w:p>
        </w:tc>
        <w:tc>
          <w:tcPr>
            <w:tcW w:w="295" w:type="pct"/>
          </w:tcPr>
          <w:p w14:paraId="091BB2C5" w14:textId="2AD644F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0325</w:t>
            </w:r>
          </w:p>
        </w:tc>
        <w:tc>
          <w:tcPr>
            <w:tcW w:w="286" w:type="pct"/>
          </w:tcPr>
          <w:p w14:paraId="06A5DB2E" w14:textId="791F921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3D61C40" w14:textId="4B3358B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C630B9D" w14:textId="77777777" w:rsidTr="00587408">
        <w:trPr>
          <w:trHeight w:val="20"/>
        </w:trPr>
        <w:tc>
          <w:tcPr>
            <w:tcW w:w="427" w:type="pct"/>
          </w:tcPr>
          <w:p w14:paraId="5913776C" w14:textId="50D8A9A3" w:rsidR="0010284B" w:rsidRPr="0010284B" w:rsidRDefault="00A236A5" w:rsidP="0010284B">
            <w:pPr>
              <w:rPr>
                <w:rFonts w:ascii="Arial" w:eastAsia="Times New Roman" w:hAnsi="Arial" w:cs="Arial"/>
                <w:color w:val="000000"/>
                <w:sz w:val="14"/>
                <w:szCs w:val="14"/>
                <w:lang w:eastAsia="en-GB"/>
              </w:rPr>
            </w:pPr>
            <w:hyperlink r:id="rId3118" w:history="1">
              <w:r w:rsidR="000B5C49">
                <w:rPr>
                  <w:rStyle w:val="Hyperlink"/>
                  <w:rFonts w:ascii="Arial" w:hAnsi="Arial" w:cs="Arial"/>
                  <w:b/>
                  <w:bCs/>
                  <w:sz w:val="14"/>
                  <w:szCs w:val="14"/>
                </w:rPr>
                <w:t>R1-2205671</w:t>
              </w:r>
            </w:hyperlink>
          </w:p>
        </w:tc>
        <w:tc>
          <w:tcPr>
            <w:tcW w:w="1047" w:type="pct"/>
          </w:tcPr>
          <w:p w14:paraId="0D4AFEF4" w14:textId="6BC13EE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further enhancements on MIMO for NR</w:t>
            </w:r>
          </w:p>
        </w:tc>
        <w:tc>
          <w:tcPr>
            <w:tcW w:w="906" w:type="pct"/>
          </w:tcPr>
          <w:p w14:paraId="159B0A22" w14:textId="6F9768C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28E15854" w14:textId="0BDF2359" w:rsidR="0010284B" w:rsidRPr="0010284B" w:rsidRDefault="00A236A5" w:rsidP="0010284B">
            <w:pPr>
              <w:rPr>
                <w:rFonts w:ascii="Arial" w:eastAsia="Times New Roman" w:hAnsi="Arial" w:cs="Arial"/>
                <w:color w:val="000000"/>
                <w:sz w:val="14"/>
                <w:szCs w:val="14"/>
                <w:lang w:eastAsia="en-GB"/>
              </w:rPr>
            </w:pPr>
            <w:hyperlink r:id="rId3119" w:history="1">
              <w:r w:rsidR="0010284B" w:rsidRPr="0010284B">
                <w:rPr>
                  <w:rStyle w:val="Hyperlink"/>
                  <w:rFonts w:ascii="Arial" w:hAnsi="Arial" w:cs="Arial"/>
                  <w:b/>
                  <w:bCs/>
                  <w:sz w:val="14"/>
                  <w:szCs w:val="14"/>
                </w:rPr>
                <w:t>Rel-17</w:t>
              </w:r>
            </w:hyperlink>
          </w:p>
        </w:tc>
        <w:tc>
          <w:tcPr>
            <w:tcW w:w="362" w:type="pct"/>
            <w:shd w:val="clear" w:color="auto" w:fill="auto"/>
          </w:tcPr>
          <w:p w14:paraId="1E3CD068" w14:textId="0A5BD006" w:rsidR="0010284B" w:rsidRPr="0010284B" w:rsidRDefault="00A236A5" w:rsidP="0010284B">
            <w:pPr>
              <w:rPr>
                <w:rFonts w:ascii="Arial" w:eastAsia="Times New Roman" w:hAnsi="Arial" w:cs="Arial"/>
                <w:color w:val="000000"/>
                <w:sz w:val="14"/>
                <w:szCs w:val="14"/>
                <w:lang w:eastAsia="en-GB"/>
              </w:rPr>
            </w:pPr>
            <w:hyperlink r:id="rId3120" w:history="1">
              <w:r w:rsidR="0010284B" w:rsidRPr="0010284B">
                <w:rPr>
                  <w:rStyle w:val="Hyperlink"/>
                  <w:rFonts w:ascii="Arial" w:hAnsi="Arial" w:cs="Arial"/>
                  <w:b/>
                  <w:bCs/>
                  <w:sz w:val="14"/>
                  <w:szCs w:val="14"/>
                </w:rPr>
                <w:t>38.213</w:t>
              </w:r>
            </w:hyperlink>
          </w:p>
        </w:tc>
        <w:tc>
          <w:tcPr>
            <w:tcW w:w="384" w:type="pct"/>
            <w:shd w:val="clear" w:color="auto" w:fill="auto"/>
          </w:tcPr>
          <w:p w14:paraId="74390F50" w14:textId="7F481C9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523FDE6" w14:textId="0C7EBA36" w:rsidR="0010284B" w:rsidRPr="0010284B" w:rsidRDefault="00A236A5" w:rsidP="0010284B">
            <w:pPr>
              <w:rPr>
                <w:rFonts w:ascii="Arial" w:eastAsia="Times New Roman" w:hAnsi="Arial" w:cs="Arial"/>
                <w:color w:val="000000"/>
                <w:sz w:val="14"/>
                <w:szCs w:val="14"/>
                <w:lang w:eastAsia="en-GB"/>
              </w:rPr>
            </w:pPr>
            <w:hyperlink r:id="rId3121" w:history="1">
              <w:r w:rsidR="0010284B" w:rsidRPr="0010284B">
                <w:rPr>
                  <w:rStyle w:val="Hyperlink"/>
                  <w:rFonts w:ascii="Arial" w:hAnsi="Arial" w:cs="Arial"/>
                  <w:b/>
                  <w:bCs/>
                  <w:sz w:val="14"/>
                  <w:szCs w:val="14"/>
                </w:rPr>
                <w:t>NR_feMIMO-Core</w:t>
              </w:r>
            </w:hyperlink>
          </w:p>
        </w:tc>
        <w:tc>
          <w:tcPr>
            <w:tcW w:w="295" w:type="pct"/>
          </w:tcPr>
          <w:p w14:paraId="5C8F5D86" w14:textId="74BA50C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0326</w:t>
            </w:r>
          </w:p>
        </w:tc>
        <w:tc>
          <w:tcPr>
            <w:tcW w:w="286" w:type="pct"/>
          </w:tcPr>
          <w:p w14:paraId="0303C1F0" w14:textId="2ABAC89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233C903" w14:textId="5AAE86C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F30AAE0" w14:textId="77777777" w:rsidTr="00587408">
        <w:trPr>
          <w:trHeight w:val="20"/>
        </w:trPr>
        <w:tc>
          <w:tcPr>
            <w:tcW w:w="427" w:type="pct"/>
          </w:tcPr>
          <w:p w14:paraId="5B5D66DA" w14:textId="6FEB0054" w:rsidR="0010284B" w:rsidRPr="0010284B" w:rsidRDefault="00A236A5" w:rsidP="0010284B">
            <w:pPr>
              <w:rPr>
                <w:rFonts w:ascii="Arial" w:eastAsia="Times New Roman" w:hAnsi="Arial" w:cs="Arial"/>
                <w:color w:val="000000"/>
                <w:sz w:val="14"/>
                <w:szCs w:val="14"/>
                <w:lang w:eastAsia="en-GB"/>
              </w:rPr>
            </w:pPr>
            <w:hyperlink r:id="rId3122" w:history="1">
              <w:r w:rsidR="000B5C49">
                <w:rPr>
                  <w:rStyle w:val="Hyperlink"/>
                  <w:rFonts w:ascii="Arial" w:hAnsi="Arial" w:cs="Arial"/>
                  <w:b/>
                  <w:bCs/>
                  <w:sz w:val="14"/>
                  <w:szCs w:val="14"/>
                </w:rPr>
                <w:t>R1-2205672</w:t>
              </w:r>
            </w:hyperlink>
          </w:p>
        </w:tc>
        <w:tc>
          <w:tcPr>
            <w:tcW w:w="1047" w:type="pct"/>
          </w:tcPr>
          <w:p w14:paraId="1E30F325" w14:textId="2B41900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dynamic spectrum sharing enhancements in NR</w:t>
            </w:r>
          </w:p>
        </w:tc>
        <w:tc>
          <w:tcPr>
            <w:tcW w:w="906" w:type="pct"/>
          </w:tcPr>
          <w:p w14:paraId="78D3A4D2" w14:textId="0D3E6BB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54EA6A41" w14:textId="74762B8E" w:rsidR="0010284B" w:rsidRPr="0010284B" w:rsidRDefault="00A236A5" w:rsidP="0010284B">
            <w:pPr>
              <w:rPr>
                <w:rFonts w:ascii="Arial" w:eastAsia="Times New Roman" w:hAnsi="Arial" w:cs="Arial"/>
                <w:color w:val="000000"/>
                <w:sz w:val="14"/>
                <w:szCs w:val="14"/>
                <w:lang w:eastAsia="en-GB"/>
              </w:rPr>
            </w:pPr>
            <w:hyperlink r:id="rId3123" w:history="1">
              <w:r w:rsidR="0010284B" w:rsidRPr="0010284B">
                <w:rPr>
                  <w:rStyle w:val="Hyperlink"/>
                  <w:rFonts w:ascii="Arial" w:hAnsi="Arial" w:cs="Arial"/>
                  <w:b/>
                  <w:bCs/>
                  <w:sz w:val="14"/>
                  <w:szCs w:val="14"/>
                </w:rPr>
                <w:t>Rel-17</w:t>
              </w:r>
            </w:hyperlink>
          </w:p>
        </w:tc>
        <w:tc>
          <w:tcPr>
            <w:tcW w:w="362" w:type="pct"/>
            <w:shd w:val="clear" w:color="auto" w:fill="auto"/>
          </w:tcPr>
          <w:p w14:paraId="6EC15A2D" w14:textId="7471D28E" w:rsidR="0010284B" w:rsidRPr="0010284B" w:rsidRDefault="00A236A5" w:rsidP="0010284B">
            <w:pPr>
              <w:rPr>
                <w:rFonts w:ascii="Arial" w:eastAsia="Times New Roman" w:hAnsi="Arial" w:cs="Arial"/>
                <w:color w:val="000000"/>
                <w:sz w:val="14"/>
                <w:szCs w:val="14"/>
                <w:lang w:eastAsia="en-GB"/>
              </w:rPr>
            </w:pPr>
            <w:hyperlink r:id="rId3124" w:history="1">
              <w:r w:rsidR="0010284B" w:rsidRPr="0010284B">
                <w:rPr>
                  <w:rStyle w:val="Hyperlink"/>
                  <w:rFonts w:ascii="Arial" w:hAnsi="Arial" w:cs="Arial"/>
                  <w:b/>
                  <w:bCs/>
                  <w:sz w:val="14"/>
                  <w:szCs w:val="14"/>
                </w:rPr>
                <w:t>38.213</w:t>
              </w:r>
            </w:hyperlink>
          </w:p>
        </w:tc>
        <w:tc>
          <w:tcPr>
            <w:tcW w:w="384" w:type="pct"/>
            <w:shd w:val="clear" w:color="auto" w:fill="auto"/>
          </w:tcPr>
          <w:p w14:paraId="6D14081E" w14:textId="4DA7880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BA2B14E" w14:textId="2F1B14F1" w:rsidR="0010284B" w:rsidRPr="0010284B" w:rsidRDefault="00A236A5" w:rsidP="0010284B">
            <w:pPr>
              <w:rPr>
                <w:rFonts w:ascii="Arial" w:eastAsia="Times New Roman" w:hAnsi="Arial" w:cs="Arial"/>
                <w:color w:val="000000"/>
                <w:sz w:val="14"/>
                <w:szCs w:val="14"/>
                <w:lang w:eastAsia="en-GB"/>
              </w:rPr>
            </w:pPr>
            <w:hyperlink r:id="rId3125" w:history="1">
              <w:r w:rsidR="0010284B" w:rsidRPr="0010284B">
                <w:rPr>
                  <w:rStyle w:val="Hyperlink"/>
                  <w:rFonts w:ascii="Arial" w:hAnsi="Arial" w:cs="Arial"/>
                  <w:b/>
                  <w:bCs/>
                  <w:sz w:val="14"/>
                  <w:szCs w:val="14"/>
                </w:rPr>
                <w:t>NR_DSS-Core</w:t>
              </w:r>
            </w:hyperlink>
          </w:p>
        </w:tc>
        <w:tc>
          <w:tcPr>
            <w:tcW w:w="295" w:type="pct"/>
          </w:tcPr>
          <w:p w14:paraId="15AE5C63" w14:textId="3CFF408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0327</w:t>
            </w:r>
          </w:p>
        </w:tc>
        <w:tc>
          <w:tcPr>
            <w:tcW w:w="286" w:type="pct"/>
          </w:tcPr>
          <w:p w14:paraId="5D1B0DDE" w14:textId="275C941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1EFD78F" w14:textId="25A98CD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E83C969" w14:textId="77777777" w:rsidTr="00587408">
        <w:trPr>
          <w:trHeight w:val="20"/>
        </w:trPr>
        <w:tc>
          <w:tcPr>
            <w:tcW w:w="427" w:type="pct"/>
          </w:tcPr>
          <w:p w14:paraId="062F5AFF" w14:textId="0459C185" w:rsidR="0010284B" w:rsidRPr="0010284B" w:rsidRDefault="00A236A5" w:rsidP="0010284B">
            <w:pPr>
              <w:rPr>
                <w:rFonts w:ascii="Arial" w:eastAsia="Times New Roman" w:hAnsi="Arial" w:cs="Arial"/>
                <w:color w:val="000000"/>
                <w:sz w:val="14"/>
                <w:szCs w:val="14"/>
                <w:lang w:eastAsia="en-GB"/>
              </w:rPr>
            </w:pPr>
            <w:hyperlink r:id="rId3126" w:history="1">
              <w:r w:rsidR="000B5C49">
                <w:rPr>
                  <w:rStyle w:val="Hyperlink"/>
                  <w:rFonts w:ascii="Arial" w:hAnsi="Arial" w:cs="Arial"/>
                  <w:b/>
                  <w:bCs/>
                  <w:sz w:val="14"/>
                  <w:szCs w:val="14"/>
                </w:rPr>
                <w:t>R1-2205673</w:t>
              </w:r>
            </w:hyperlink>
          </w:p>
        </w:tc>
        <w:tc>
          <w:tcPr>
            <w:tcW w:w="1047" w:type="pct"/>
          </w:tcPr>
          <w:p w14:paraId="4FF07F75" w14:textId="2EB5B79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non-terrestrial network operation in NR</w:t>
            </w:r>
          </w:p>
        </w:tc>
        <w:tc>
          <w:tcPr>
            <w:tcW w:w="906" w:type="pct"/>
          </w:tcPr>
          <w:p w14:paraId="0E291198" w14:textId="0C50670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1DE71602" w14:textId="748D228B" w:rsidR="0010284B" w:rsidRPr="0010284B" w:rsidRDefault="00A236A5" w:rsidP="0010284B">
            <w:pPr>
              <w:rPr>
                <w:rFonts w:ascii="Arial" w:eastAsia="Times New Roman" w:hAnsi="Arial" w:cs="Arial"/>
                <w:color w:val="000000"/>
                <w:sz w:val="14"/>
                <w:szCs w:val="14"/>
                <w:lang w:eastAsia="en-GB"/>
              </w:rPr>
            </w:pPr>
            <w:hyperlink r:id="rId3127" w:history="1">
              <w:r w:rsidR="0010284B" w:rsidRPr="0010284B">
                <w:rPr>
                  <w:rStyle w:val="Hyperlink"/>
                  <w:rFonts w:ascii="Arial" w:hAnsi="Arial" w:cs="Arial"/>
                  <w:b/>
                  <w:bCs/>
                  <w:sz w:val="14"/>
                  <w:szCs w:val="14"/>
                </w:rPr>
                <w:t>Rel-17</w:t>
              </w:r>
            </w:hyperlink>
          </w:p>
        </w:tc>
        <w:tc>
          <w:tcPr>
            <w:tcW w:w="362" w:type="pct"/>
            <w:shd w:val="clear" w:color="auto" w:fill="auto"/>
          </w:tcPr>
          <w:p w14:paraId="391842F2" w14:textId="657313CC" w:rsidR="0010284B" w:rsidRPr="0010284B" w:rsidRDefault="00A236A5" w:rsidP="0010284B">
            <w:pPr>
              <w:rPr>
                <w:rFonts w:ascii="Arial" w:eastAsia="Times New Roman" w:hAnsi="Arial" w:cs="Arial"/>
                <w:color w:val="000000"/>
                <w:sz w:val="14"/>
                <w:szCs w:val="14"/>
                <w:lang w:eastAsia="en-GB"/>
              </w:rPr>
            </w:pPr>
            <w:hyperlink r:id="rId3128" w:history="1">
              <w:r w:rsidR="0010284B" w:rsidRPr="0010284B">
                <w:rPr>
                  <w:rStyle w:val="Hyperlink"/>
                  <w:rFonts w:ascii="Arial" w:hAnsi="Arial" w:cs="Arial"/>
                  <w:b/>
                  <w:bCs/>
                  <w:sz w:val="14"/>
                  <w:szCs w:val="14"/>
                </w:rPr>
                <w:t>38.213</w:t>
              </w:r>
            </w:hyperlink>
          </w:p>
        </w:tc>
        <w:tc>
          <w:tcPr>
            <w:tcW w:w="384" w:type="pct"/>
            <w:shd w:val="clear" w:color="auto" w:fill="auto"/>
          </w:tcPr>
          <w:p w14:paraId="6B671250" w14:textId="0ACB692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E244441" w14:textId="388CDFAB" w:rsidR="0010284B" w:rsidRPr="0010284B" w:rsidRDefault="00A236A5" w:rsidP="0010284B">
            <w:pPr>
              <w:rPr>
                <w:rFonts w:ascii="Arial" w:eastAsia="Times New Roman" w:hAnsi="Arial" w:cs="Arial"/>
                <w:color w:val="000000"/>
                <w:sz w:val="14"/>
                <w:szCs w:val="14"/>
                <w:lang w:eastAsia="en-GB"/>
              </w:rPr>
            </w:pPr>
            <w:hyperlink r:id="rId3129" w:history="1">
              <w:r w:rsidR="0010284B" w:rsidRPr="0010284B">
                <w:rPr>
                  <w:rStyle w:val="Hyperlink"/>
                  <w:rFonts w:ascii="Arial" w:hAnsi="Arial" w:cs="Arial"/>
                  <w:b/>
                  <w:bCs/>
                  <w:sz w:val="14"/>
                  <w:szCs w:val="14"/>
                </w:rPr>
                <w:t>NR_NTN_solutions-Core</w:t>
              </w:r>
            </w:hyperlink>
          </w:p>
        </w:tc>
        <w:tc>
          <w:tcPr>
            <w:tcW w:w="295" w:type="pct"/>
          </w:tcPr>
          <w:p w14:paraId="02C570FD" w14:textId="0F6D844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0328</w:t>
            </w:r>
          </w:p>
        </w:tc>
        <w:tc>
          <w:tcPr>
            <w:tcW w:w="286" w:type="pct"/>
          </w:tcPr>
          <w:p w14:paraId="6B8C491D" w14:textId="77796E5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FDDC802" w14:textId="088BD15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5F2FC71" w14:textId="77777777" w:rsidTr="00587408">
        <w:trPr>
          <w:trHeight w:val="20"/>
        </w:trPr>
        <w:tc>
          <w:tcPr>
            <w:tcW w:w="427" w:type="pct"/>
          </w:tcPr>
          <w:p w14:paraId="04D73496" w14:textId="2C84FA16" w:rsidR="0010284B" w:rsidRPr="0010284B" w:rsidRDefault="00A236A5" w:rsidP="0010284B">
            <w:pPr>
              <w:rPr>
                <w:rFonts w:ascii="Arial" w:eastAsia="Times New Roman" w:hAnsi="Arial" w:cs="Arial"/>
                <w:color w:val="000000"/>
                <w:sz w:val="14"/>
                <w:szCs w:val="14"/>
                <w:lang w:eastAsia="en-GB"/>
              </w:rPr>
            </w:pPr>
            <w:hyperlink r:id="rId3130" w:history="1">
              <w:r w:rsidR="000B5C49">
                <w:rPr>
                  <w:rStyle w:val="Hyperlink"/>
                  <w:rFonts w:ascii="Arial" w:hAnsi="Arial" w:cs="Arial"/>
                  <w:b/>
                  <w:bCs/>
                  <w:sz w:val="14"/>
                  <w:szCs w:val="14"/>
                </w:rPr>
                <w:t>R1-2205674</w:t>
              </w:r>
            </w:hyperlink>
          </w:p>
        </w:tc>
        <w:tc>
          <w:tcPr>
            <w:tcW w:w="1047" w:type="pct"/>
          </w:tcPr>
          <w:p w14:paraId="0C265D0C" w14:textId="64E44FC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the introduction of UEs with reduced capabilities in NR</w:t>
            </w:r>
          </w:p>
        </w:tc>
        <w:tc>
          <w:tcPr>
            <w:tcW w:w="906" w:type="pct"/>
          </w:tcPr>
          <w:p w14:paraId="594E50B5" w14:textId="25D6960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5C2B662F" w14:textId="76E99059" w:rsidR="0010284B" w:rsidRPr="0010284B" w:rsidRDefault="00A236A5" w:rsidP="0010284B">
            <w:pPr>
              <w:rPr>
                <w:rFonts w:ascii="Arial" w:eastAsia="Times New Roman" w:hAnsi="Arial" w:cs="Arial"/>
                <w:color w:val="000000"/>
                <w:sz w:val="14"/>
                <w:szCs w:val="14"/>
                <w:lang w:eastAsia="en-GB"/>
              </w:rPr>
            </w:pPr>
            <w:hyperlink r:id="rId3131" w:history="1">
              <w:r w:rsidR="0010284B" w:rsidRPr="0010284B">
                <w:rPr>
                  <w:rStyle w:val="Hyperlink"/>
                  <w:rFonts w:ascii="Arial" w:hAnsi="Arial" w:cs="Arial"/>
                  <w:b/>
                  <w:bCs/>
                  <w:sz w:val="14"/>
                  <w:szCs w:val="14"/>
                </w:rPr>
                <w:t>Rel-17</w:t>
              </w:r>
            </w:hyperlink>
          </w:p>
        </w:tc>
        <w:tc>
          <w:tcPr>
            <w:tcW w:w="362" w:type="pct"/>
            <w:shd w:val="clear" w:color="auto" w:fill="auto"/>
          </w:tcPr>
          <w:p w14:paraId="10D29C30" w14:textId="79539F90" w:rsidR="0010284B" w:rsidRPr="0010284B" w:rsidRDefault="00A236A5" w:rsidP="0010284B">
            <w:pPr>
              <w:rPr>
                <w:rFonts w:ascii="Arial" w:eastAsia="Times New Roman" w:hAnsi="Arial" w:cs="Arial"/>
                <w:color w:val="000000"/>
                <w:sz w:val="14"/>
                <w:szCs w:val="14"/>
                <w:lang w:eastAsia="en-GB"/>
              </w:rPr>
            </w:pPr>
            <w:hyperlink r:id="rId3132" w:history="1">
              <w:r w:rsidR="0010284B" w:rsidRPr="0010284B">
                <w:rPr>
                  <w:rStyle w:val="Hyperlink"/>
                  <w:rFonts w:ascii="Arial" w:hAnsi="Arial" w:cs="Arial"/>
                  <w:b/>
                  <w:bCs/>
                  <w:sz w:val="14"/>
                  <w:szCs w:val="14"/>
                </w:rPr>
                <w:t>38.213</w:t>
              </w:r>
            </w:hyperlink>
          </w:p>
        </w:tc>
        <w:tc>
          <w:tcPr>
            <w:tcW w:w="384" w:type="pct"/>
            <w:shd w:val="clear" w:color="auto" w:fill="auto"/>
          </w:tcPr>
          <w:p w14:paraId="661E874A" w14:textId="181D539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A0B6B92" w14:textId="381DBB6D" w:rsidR="0010284B" w:rsidRPr="0010284B" w:rsidRDefault="00A236A5" w:rsidP="0010284B">
            <w:pPr>
              <w:rPr>
                <w:rFonts w:ascii="Arial" w:eastAsia="Times New Roman" w:hAnsi="Arial" w:cs="Arial"/>
                <w:color w:val="000000"/>
                <w:sz w:val="14"/>
                <w:szCs w:val="14"/>
                <w:lang w:eastAsia="en-GB"/>
              </w:rPr>
            </w:pPr>
            <w:hyperlink r:id="rId3133" w:history="1">
              <w:r w:rsidR="0010284B" w:rsidRPr="0010284B">
                <w:rPr>
                  <w:rStyle w:val="Hyperlink"/>
                  <w:rFonts w:ascii="Arial" w:hAnsi="Arial" w:cs="Arial"/>
                  <w:b/>
                  <w:bCs/>
                  <w:sz w:val="14"/>
                  <w:szCs w:val="14"/>
                </w:rPr>
                <w:t>NR_redcap-Core</w:t>
              </w:r>
            </w:hyperlink>
          </w:p>
        </w:tc>
        <w:tc>
          <w:tcPr>
            <w:tcW w:w="295" w:type="pct"/>
          </w:tcPr>
          <w:p w14:paraId="406DB359" w14:textId="67AC151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0329</w:t>
            </w:r>
          </w:p>
        </w:tc>
        <w:tc>
          <w:tcPr>
            <w:tcW w:w="286" w:type="pct"/>
          </w:tcPr>
          <w:p w14:paraId="4B8639DE" w14:textId="4FB1308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766DFFF" w14:textId="5B9F6E7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428EB839" w14:textId="77777777" w:rsidTr="00587408">
        <w:trPr>
          <w:trHeight w:val="20"/>
        </w:trPr>
        <w:tc>
          <w:tcPr>
            <w:tcW w:w="427" w:type="pct"/>
          </w:tcPr>
          <w:p w14:paraId="2A5964E3" w14:textId="724D6CD6" w:rsidR="0010284B" w:rsidRPr="0010284B" w:rsidRDefault="00A236A5" w:rsidP="0010284B">
            <w:pPr>
              <w:rPr>
                <w:rFonts w:ascii="Arial" w:eastAsia="Times New Roman" w:hAnsi="Arial" w:cs="Arial"/>
                <w:color w:val="000000"/>
                <w:sz w:val="14"/>
                <w:szCs w:val="14"/>
                <w:lang w:eastAsia="en-GB"/>
              </w:rPr>
            </w:pPr>
            <w:hyperlink r:id="rId3134" w:history="1">
              <w:r w:rsidR="000B5C49">
                <w:rPr>
                  <w:rStyle w:val="Hyperlink"/>
                  <w:rFonts w:ascii="Arial" w:hAnsi="Arial" w:cs="Arial"/>
                  <w:b/>
                  <w:bCs/>
                  <w:sz w:val="14"/>
                  <w:szCs w:val="14"/>
                </w:rPr>
                <w:t>R1-2205675</w:t>
              </w:r>
            </w:hyperlink>
          </w:p>
        </w:tc>
        <w:tc>
          <w:tcPr>
            <w:tcW w:w="1047" w:type="pct"/>
          </w:tcPr>
          <w:p w14:paraId="565AE82E" w14:textId="712884E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small data transmission in RRC_INACTIVE state for NR</w:t>
            </w:r>
          </w:p>
        </w:tc>
        <w:tc>
          <w:tcPr>
            <w:tcW w:w="906" w:type="pct"/>
          </w:tcPr>
          <w:p w14:paraId="07CFB686" w14:textId="3A80808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679D0CF0" w14:textId="0E5E2A72" w:rsidR="0010284B" w:rsidRPr="0010284B" w:rsidRDefault="00A236A5" w:rsidP="0010284B">
            <w:pPr>
              <w:rPr>
                <w:rFonts w:ascii="Arial" w:eastAsia="Times New Roman" w:hAnsi="Arial" w:cs="Arial"/>
                <w:color w:val="000000"/>
                <w:sz w:val="14"/>
                <w:szCs w:val="14"/>
                <w:lang w:eastAsia="en-GB"/>
              </w:rPr>
            </w:pPr>
            <w:hyperlink r:id="rId3135" w:history="1">
              <w:r w:rsidR="0010284B" w:rsidRPr="0010284B">
                <w:rPr>
                  <w:rStyle w:val="Hyperlink"/>
                  <w:rFonts w:ascii="Arial" w:hAnsi="Arial" w:cs="Arial"/>
                  <w:b/>
                  <w:bCs/>
                  <w:sz w:val="14"/>
                  <w:szCs w:val="14"/>
                </w:rPr>
                <w:t>Rel-17</w:t>
              </w:r>
            </w:hyperlink>
          </w:p>
        </w:tc>
        <w:tc>
          <w:tcPr>
            <w:tcW w:w="362" w:type="pct"/>
            <w:shd w:val="clear" w:color="auto" w:fill="auto"/>
          </w:tcPr>
          <w:p w14:paraId="45CB5B7C" w14:textId="4D8F0F03" w:rsidR="0010284B" w:rsidRPr="0010284B" w:rsidRDefault="00A236A5" w:rsidP="0010284B">
            <w:pPr>
              <w:rPr>
                <w:rFonts w:ascii="Arial" w:eastAsia="Times New Roman" w:hAnsi="Arial" w:cs="Arial"/>
                <w:color w:val="000000"/>
                <w:sz w:val="14"/>
                <w:szCs w:val="14"/>
                <w:lang w:eastAsia="en-GB"/>
              </w:rPr>
            </w:pPr>
            <w:hyperlink r:id="rId3136" w:history="1">
              <w:r w:rsidR="0010284B" w:rsidRPr="0010284B">
                <w:rPr>
                  <w:rStyle w:val="Hyperlink"/>
                  <w:rFonts w:ascii="Arial" w:hAnsi="Arial" w:cs="Arial"/>
                  <w:b/>
                  <w:bCs/>
                  <w:sz w:val="14"/>
                  <w:szCs w:val="14"/>
                </w:rPr>
                <w:t>38.213</w:t>
              </w:r>
            </w:hyperlink>
          </w:p>
        </w:tc>
        <w:tc>
          <w:tcPr>
            <w:tcW w:w="384" w:type="pct"/>
            <w:shd w:val="clear" w:color="auto" w:fill="auto"/>
          </w:tcPr>
          <w:p w14:paraId="4B3DA01A" w14:textId="043FB76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435E038" w14:textId="1B6B2DE1" w:rsidR="0010284B" w:rsidRPr="0010284B" w:rsidRDefault="00A236A5" w:rsidP="0010284B">
            <w:pPr>
              <w:rPr>
                <w:rFonts w:ascii="Arial" w:eastAsia="Times New Roman" w:hAnsi="Arial" w:cs="Arial"/>
                <w:color w:val="000000"/>
                <w:sz w:val="14"/>
                <w:szCs w:val="14"/>
                <w:lang w:eastAsia="en-GB"/>
              </w:rPr>
            </w:pPr>
            <w:hyperlink r:id="rId3137" w:history="1">
              <w:r w:rsidR="0010284B" w:rsidRPr="0010284B">
                <w:rPr>
                  <w:rStyle w:val="Hyperlink"/>
                  <w:rFonts w:ascii="Arial" w:hAnsi="Arial" w:cs="Arial"/>
                  <w:b/>
                  <w:bCs/>
                  <w:sz w:val="14"/>
                  <w:szCs w:val="14"/>
                </w:rPr>
                <w:t>NR_SmallData_INACTIVE-Core</w:t>
              </w:r>
            </w:hyperlink>
          </w:p>
        </w:tc>
        <w:tc>
          <w:tcPr>
            <w:tcW w:w="295" w:type="pct"/>
          </w:tcPr>
          <w:p w14:paraId="2AE5F6D6" w14:textId="79CBCD3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0330</w:t>
            </w:r>
          </w:p>
        </w:tc>
        <w:tc>
          <w:tcPr>
            <w:tcW w:w="286" w:type="pct"/>
          </w:tcPr>
          <w:p w14:paraId="533B36C6" w14:textId="1A8C342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1B12B44" w14:textId="0FB8DA1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C84D06A" w14:textId="77777777" w:rsidTr="00587408">
        <w:trPr>
          <w:trHeight w:val="20"/>
        </w:trPr>
        <w:tc>
          <w:tcPr>
            <w:tcW w:w="427" w:type="pct"/>
          </w:tcPr>
          <w:p w14:paraId="49BDBB87" w14:textId="7A06F5DF" w:rsidR="0010284B" w:rsidRPr="0010284B" w:rsidRDefault="00A236A5" w:rsidP="0010284B">
            <w:pPr>
              <w:rPr>
                <w:rFonts w:ascii="Arial" w:eastAsia="Times New Roman" w:hAnsi="Arial" w:cs="Arial"/>
                <w:color w:val="000000"/>
                <w:sz w:val="14"/>
                <w:szCs w:val="14"/>
                <w:lang w:eastAsia="en-GB"/>
              </w:rPr>
            </w:pPr>
            <w:hyperlink r:id="rId3138" w:history="1">
              <w:r w:rsidR="000B5C49">
                <w:rPr>
                  <w:rStyle w:val="Hyperlink"/>
                  <w:rFonts w:ascii="Arial" w:hAnsi="Arial" w:cs="Arial"/>
                  <w:b/>
                  <w:bCs/>
                  <w:sz w:val="14"/>
                  <w:szCs w:val="14"/>
                </w:rPr>
                <w:t>R1-2205683</w:t>
              </w:r>
            </w:hyperlink>
          </w:p>
        </w:tc>
        <w:tc>
          <w:tcPr>
            <w:tcW w:w="1047" w:type="pct"/>
          </w:tcPr>
          <w:p w14:paraId="63E7ACD9" w14:textId="423B3A2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further Multi-RAT Dual-Connectivity enhancements</w:t>
            </w:r>
          </w:p>
        </w:tc>
        <w:tc>
          <w:tcPr>
            <w:tcW w:w="906" w:type="pct"/>
          </w:tcPr>
          <w:p w14:paraId="18590721" w14:textId="75339D4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Samsung</w:t>
            </w:r>
          </w:p>
        </w:tc>
        <w:tc>
          <w:tcPr>
            <w:tcW w:w="266" w:type="pct"/>
          </w:tcPr>
          <w:p w14:paraId="7C2529C3" w14:textId="419360BF" w:rsidR="0010284B" w:rsidRPr="0010284B" w:rsidRDefault="00A236A5" w:rsidP="0010284B">
            <w:pPr>
              <w:rPr>
                <w:rFonts w:ascii="Arial" w:eastAsia="Times New Roman" w:hAnsi="Arial" w:cs="Arial"/>
                <w:color w:val="000000"/>
                <w:sz w:val="14"/>
                <w:szCs w:val="14"/>
                <w:lang w:eastAsia="en-GB"/>
              </w:rPr>
            </w:pPr>
            <w:hyperlink r:id="rId3139" w:history="1">
              <w:r w:rsidR="0010284B" w:rsidRPr="0010284B">
                <w:rPr>
                  <w:rStyle w:val="Hyperlink"/>
                  <w:rFonts w:ascii="Arial" w:hAnsi="Arial" w:cs="Arial"/>
                  <w:b/>
                  <w:bCs/>
                  <w:sz w:val="14"/>
                  <w:szCs w:val="14"/>
                </w:rPr>
                <w:t>Rel-17</w:t>
              </w:r>
            </w:hyperlink>
          </w:p>
        </w:tc>
        <w:tc>
          <w:tcPr>
            <w:tcW w:w="362" w:type="pct"/>
            <w:shd w:val="clear" w:color="auto" w:fill="auto"/>
          </w:tcPr>
          <w:p w14:paraId="783E4409" w14:textId="4DF368A9" w:rsidR="0010284B" w:rsidRPr="0010284B" w:rsidRDefault="00A236A5" w:rsidP="0010284B">
            <w:pPr>
              <w:rPr>
                <w:rFonts w:ascii="Arial" w:eastAsia="Times New Roman" w:hAnsi="Arial" w:cs="Arial"/>
                <w:color w:val="000000"/>
                <w:sz w:val="14"/>
                <w:szCs w:val="14"/>
                <w:lang w:eastAsia="en-GB"/>
              </w:rPr>
            </w:pPr>
            <w:hyperlink r:id="rId3140" w:history="1">
              <w:r w:rsidR="0010284B" w:rsidRPr="0010284B">
                <w:rPr>
                  <w:rStyle w:val="Hyperlink"/>
                  <w:rFonts w:ascii="Arial" w:hAnsi="Arial" w:cs="Arial"/>
                  <w:b/>
                  <w:bCs/>
                  <w:sz w:val="14"/>
                  <w:szCs w:val="14"/>
                </w:rPr>
                <w:t>38.213</w:t>
              </w:r>
            </w:hyperlink>
          </w:p>
        </w:tc>
        <w:tc>
          <w:tcPr>
            <w:tcW w:w="384" w:type="pct"/>
            <w:shd w:val="clear" w:color="auto" w:fill="auto"/>
          </w:tcPr>
          <w:p w14:paraId="2131701A" w14:textId="0E02FD1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4080A23B" w14:textId="23B4A2E4" w:rsidR="0010284B" w:rsidRPr="0010284B" w:rsidRDefault="00A236A5" w:rsidP="0010284B">
            <w:pPr>
              <w:rPr>
                <w:rFonts w:ascii="Arial" w:eastAsia="Times New Roman" w:hAnsi="Arial" w:cs="Arial"/>
                <w:color w:val="000000"/>
                <w:sz w:val="14"/>
                <w:szCs w:val="14"/>
                <w:lang w:val="fr-FR" w:eastAsia="en-GB"/>
              </w:rPr>
            </w:pPr>
            <w:hyperlink r:id="rId3141" w:history="1">
              <w:r w:rsidR="0010284B" w:rsidRPr="0010284B">
                <w:rPr>
                  <w:rStyle w:val="Hyperlink"/>
                  <w:rFonts w:ascii="Arial" w:hAnsi="Arial" w:cs="Arial"/>
                  <w:b/>
                  <w:bCs/>
                  <w:sz w:val="14"/>
                  <w:szCs w:val="14"/>
                  <w:lang w:val="fr-FR"/>
                </w:rPr>
                <w:t>LTE_NR_DC_enh2-Core</w:t>
              </w:r>
            </w:hyperlink>
          </w:p>
        </w:tc>
        <w:tc>
          <w:tcPr>
            <w:tcW w:w="295" w:type="pct"/>
          </w:tcPr>
          <w:p w14:paraId="2DCE709E" w14:textId="63D9D38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0331</w:t>
            </w:r>
          </w:p>
        </w:tc>
        <w:tc>
          <w:tcPr>
            <w:tcW w:w="286" w:type="pct"/>
          </w:tcPr>
          <w:p w14:paraId="63C32AB9" w14:textId="3693CB1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514AE66E" w14:textId="5EE1FE6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1CADE69B" w14:textId="77777777" w:rsidTr="00587408">
        <w:trPr>
          <w:trHeight w:val="20"/>
        </w:trPr>
        <w:tc>
          <w:tcPr>
            <w:tcW w:w="427" w:type="pct"/>
          </w:tcPr>
          <w:p w14:paraId="5C7F8ECA" w14:textId="644D9F90" w:rsidR="0010284B" w:rsidRPr="0010284B" w:rsidRDefault="00A236A5" w:rsidP="0010284B">
            <w:pPr>
              <w:rPr>
                <w:rFonts w:ascii="Arial" w:eastAsia="Times New Roman" w:hAnsi="Arial" w:cs="Arial"/>
                <w:color w:val="000000"/>
                <w:sz w:val="14"/>
                <w:szCs w:val="14"/>
                <w:lang w:eastAsia="en-GB"/>
              </w:rPr>
            </w:pPr>
            <w:hyperlink r:id="rId3142" w:history="1">
              <w:r w:rsidR="000B5C49">
                <w:rPr>
                  <w:rStyle w:val="Hyperlink"/>
                  <w:rFonts w:ascii="Arial" w:hAnsi="Arial" w:cs="Arial"/>
                  <w:b/>
                  <w:bCs/>
                  <w:sz w:val="14"/>
                  <w:szCs w:val="14"/>
                </w:rPr>
                <w:t>R1-2205294</w:t>
              </w:r>
            </w:hyperlink>
          </w:p>
        </w:tc>
        <w:tc>
          <w:tcPr>
            <w:tcW w:w="1047" w:type="pct"/>
          </w:tcPr>
          <w:p w14:paraId="076BF3A8" w14:textId="528B778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PUSCH with SP-CSI overlapping with PUSCH with data</w:t>
            </w:r>
          </w:p>
        </w:tc>
        <w:tc>
          <w:tcPr>
            <w:tcW w:w="906" w:type="pct"/>
          </w:tcPr>
          <w:p w14:paraId="22645C65" w14:textId="4B74EB6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(CATT), Ericsson</w:t>
            </w:r>
          </w:p>
        </w:tc>
        <w:tc>
          <w:tcPr>
            <w:tcW w:w="266" w:type="pct"/>
          </w:tcPr>
          <w:p w14:paraId="3C3F29E6" w14:textId="1EEA7EBB" w:rsidR="0010284B" w:rsidRPr="0010284B" w:rsidRDefault="00A236A5" w:rsidP="0010284B">
            <w:pPr>
              <w:rPr>
                <w:rFonts w:ascii="Arial" w:eastAsia="Times New Roman" w:hAnsi="Arial" w:cs="Arial"/>
                <w:color w:val="000000"/>
                <w:sz w:val="14"/>
                <w:szCs w:val="14"/>
                <w:lang w:eastAsia="en-GB"/>
              </w:rPr>
            </w:pPr>
            <w:hyperlink r:id="rId3143" w:history="1">
              <w:r w:rsidR="0010284B" w:rsidRPr="0010284B">
                <w:rPr>
                  <w:rStyle w:val="Hyperlink"/>
                  <w:rFonts w:ascii="Arial" w:hAnsi="Arial" w:cs="Arial"/>
                  <w:b/>
                  <w:bCs/>
                  <w:sz w:val="14"/>
                  <w:szCs w:val="14"/>
                </w:rPr>
                <w:t>Rel-16</w:t>
              </w:r>
            </w:hyperlink>
          </w:p>
        </w:tc>
        <w:tc>
          <w:tcPr>
            <w:tcW w:w="362" w:type="pct"/>
            <w:shd w:val="clear" w:color="auto" w:fill="auto"/>
          </w:tcPr>
          <w:p w14:paraId="5E3C3019" w14:textId="250C8B53" w:rsidR="0010284B" w:rsidRPr="0010284B" w:rsidRDefault="00A236A5" w:rsidP="0010284B">
            <w:pPr>
              <w:rPr>
                <w:rFonts w:ascii="Arial" w:eastAsia="Times New Roman" w:hAnsi="Arial" w:cs="Arial"/>
                <w:color w:val="000000"/>
                <w:sz w:val="14"/>
                <w:szCs w:val="14"/>
                <w:lang w:eastAsia="en-GB"/>
              </w:rPr>
            </w:pPr>
            <w:hyperlink r:id="rId3144" w:history="1">
              <w:r w:rsidR="0010284B" w:rsidRPr="0010284B">
                <w:rPr>
                  <w:rStyle w:val="Hyperlink"/>
                  <w:rFonts w:ascii="Arial" w:hAnsi="Arial" w:cs="Arial"/>
                  <w:b/>
                  <w:bCs/>
                  <w:sz w:val="14"/>
                  <w:szCs w:val="14"/>
                </w:rPr>
                <w:t>38.214</w:t>
              </w:r>
            </w:hyperlink>
          </w:p>
        </w:tc>
        <w:tc>
          <w:tcPr>
            <w:tcW w:w="384" w:type="pct"/>
            <w:shd w:val="clear" w:color="auto" w:fill="auto"/>
          </w:tcPr>
          <w:p w14:paraId="326CD2B5" w14:textId="6D49BC4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256A6782" w14:textId="40C7DFE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NR_newRAT-Core, TEI16</w:t>
            </w:r>
          </w:p>
        </w:tc>
        <w:tc>
          <w:tcPr>
            <w:tcW w:w="295" w:type="pct"/>
          </w:tcPr>
          <w:p w14:paraId="08A3A5EF" w14:textId="4EE690E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0272</w:t>
            </w:r>
          </w:p>
        </w:tc>
        <w:tc>
          <w:tcPr>
            <w:tcW w:w="286" w:type="pct"/>
          </w:tcPr>
          <w:p w14:paraId="092173E1" w14:textId="7E51561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3673F1A" w14:textId="1160935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4E3D61C6" w14:textId="77777777" w:rsidTr="00587408">
        <w:trPr>
          <w:trHeight w:val="20"/>
        </w:trPr>
        <w:tc>
          <w:tcPr>
            <w:tcW w:w="427" w:type="pct"/>
          </w:tcPr>
          <w:p w14:paraId="4F97584D" w14:textId="7BECA7AB" w:rsidR="0010284B" w:rsidRPr="0010284B" w:rsidRDefault="00A236A5" w:rsidP="0010284B">
            <w:pPr>
              <w:rPr>
                <w:rFonts w:ascii="Arial" w:eastAsia="Times New Roman" w:hAnsi="Arial" w:cs="Arial"/>
                <w:color w:val="000000"/>
                <w:sz w:val="14"/>
                <w:szCs w:val="14"/>
                <w:lang w:eastAsia="en-GB"/>
              </w:rPr>
            </w:pPr>
            <w:hyperlink r:id="rId3145" w:history="1">
              <w:r w:rsidR="000B5C49">
                <w:rPr>
                  <w:rStyle w:val="Hyperlink"/>
                  <w:rFonts w:ascii="Arial" w:hAnsi="Arial" w:cs="Arial"/>
                  <w:b/>
                  <w:bCs/>
                  <w:sz w:val="14"/>
                  <w:szCs w:val="14"/>
                </w:rPr>
                <w:t>R1-2205295</w:t>
              </w:r>
            </w:hyperlink>
          </w:p>
        </w:tc>
        <w:tc>
          <w:tcPr>
            <w:tcW w:w="1047" w:type="pct"/>
          </w:tcPr>
          <w:p w14:paraId="7C236207" w14:textId="0DAF6FF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Clarification of PUSCH with SP-CSI overlapping with PUSCH with data</w:t>
            </w:r>
          </w:p>
        </w:tc>
        <w:tc>
          <w:tcPr>
            <w:tcW w:w="906" w:type="pct"/>
          </w:tcPr>
          <w:p w14:paraId="7474A17F" w14:textId="1E663B1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(CATT), Ericsson</w:t>
            </w:r>
          </w:p>
        </w:tc>
        <w:tc>
          <w:tcPr>
            <w:tcW w:w="266" w:type="pct"/>
          </w:tcPr>
          <w:p w14:paraId="39648830" w14:textId="41012222" w:rsidR="0010284B" w:rsidRPr="0010284B" w:rsidRDefault="00A236A5" w:rsidP="0010284B">
            <w:pPr>
              <w:rPr>
                <w:rFonts w:ascii="Arial" w:eastAsia="Times New Roman" w:hAnsi="Arial" w:cs="Arial"/>
                <w:color w:val="000000"/>
                <w:sz w:val="14"/>
                <w:szCs w:val="14"/>
                <w:lang w:eastAsia="en-GB"/>
              </w:rPr>
            </w:pPr>
            <w:hyperlink r:id="rId3146" w:history="1">
              <w:r w:rsidR="0010284B" w:rsidRPr="0010284B">
                <w:rPr>
                  <w:rStyle w:val="Hyperlink"/>
                  <w:rFonts w:ascii="Arial" w:hAnsi="Arial" w:cs="Arial"/>
                  <w:b/>
                  <w:bCs/>
                  <w:sz w:val="14"/>
                  <w:szCs w:val="14"/>
                </w:rPr>
                <w:t>Rel-17</w:t>
              </w:r>
            </w:hyperlink>
          </w:p>
        </w:tc>
        <w:tc>
          <w:tcPr>
            <w:tcW w:w="362" w:type="pct"/>
            <w:shd w:val="clear" w:color="auto" w:fill="auto"/>
          </w:tcPr>
          <w:p w14:paraId="60C96770" w14:textId="63874EA9" w:rsidR="0010284B" w:rsidRPr="0010284B" w:rsidRDefault="00A236A5" w:rsidP="0010284B">
            <w:pPr>
              <w:rPr>
                <w:rFonts w:ascii="Arial" w:eastAsia="Times New Roman" w:hAnsi="Arial" w:cs="Arial"/>
                <w:color w:val="000000"/>
                <w:sz w:val="14"/>
                <w:szCs w:val="14"/>
                <w:lang w:eastAsia="en-GB"/>
              </w:rPr>
            </w:pPr>
            <w:hyperlink r:id="rId3147" w:history="1">
              <w:r w:rsidR="0010284B" w:rsidRPr="0010284B">
                <w:rPr>
                  <w:rStyle w:val="Hyperlink"/>
                  <w:rFonts w:ascii="Arial" w:hAnsi="Arial" w:cs="Arial"/>
                  <w:b/>
                  <w:bCs/>
                  <w:sz w:val="14"/>
                  <w:szCs w:val="14"/>
                </w:rPr>
                <w:t>38.214</w:t>
              </w:r>
            </w:hyperlink>
          </w:p>
        </w:tc>
        <w:tc>
          <w:tcPr>
            <w:tcW w:w="384" w:type="pct"/>
            <w:shd w:val="clear" w:color="auto" w:fill="auto"/>
          </w:tcPr>
          <w:p w14:paraId="299210E6" w14:textId="58E1A13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39F1FE5" w14:textId="62F232B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NR_newRAT-Core, TEI16</w:t>
            </w:r>
          </w:p>
        </w:tc>
        <w:tc>
          <w:tcPr>
            <w:tcW w:w="295" w:type="pct"/>
          </w:tcPr>
          <w:p w14:paraId="6A9773F3" w14:textId="0091574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0273</w:t>
            </w:r>
          </w:p>
        </w:tc>
        <w:tc>
          <w:tcPr>
            <w:tcW w:w="286" w:type="pct"/>
          </w:tcPr>
          <w:p w14:paraId="4F48105C" w14:textId="62CCFCE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AA88685" w14:textId="6D0E1A4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79C5D033" w14:textId="77777777" w:rsidTr="00587408">
        <w:trPr>
          <w:trHeight w:val="20"/>
        </w:trPr>
        <w:tc>
          <w:tcPr>
            <w:tcW w:w="427" w:type="pct"/>
          </w:tcPr>
          <w:p w14:paraId="23DCD162" w14:textId="2C33D741" w:rsidR="0010284B" w:rsidRPr="0010284B" w:rsidRDefault="00A236A5" w:rsidP="0010284B">
            <w:pPr>
              <w:rPr>
                <w:rFonts w:ascii="Arial" w:eastAsia="Times New Roman" w:hAnsi="Arial" w:cs="Arial"/>
                <w:color w:val="000000"/>
                <w:sz w:val="14"/>
                <w:szCs w:val="14"/>
                <w:lang w:eastAsia="en-GB"/>
              </w:rPr>
            </w:pPr>
            <w:hyperlink r:id="rId3148" w:history="1">
              <w:r w:rsidR="000B5C49">
                <w:rPr>
                  <w:rStyle w:val="Hyperlink"/>
                  <w:rFonts w:ascii="Arial" w:hAnsi="Arial" w:cs="Arial"/>
                  <w:b/>
                  <w:bCs/>
                  <w:sz w:val="14"/>
                  <w:szCs w:val="14"/>
                </w:rPr>
                <w:t>R1-2205437</w:t>
              </w:r>
            </w:hyperlink>
          </w:p>
        </w:tc>
        <w:tc>
          <w:tcPr>
            <w:tcW w:w="1047" w:type="pct"/>
          </w:tcPr>
          <w:p w14:paraId="69595804" w14:textId="4D9067B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SRS resource set with 'antennaSwitching' and ‘beamManagement’</w:t>
            </w:r>
          </w:p>
        </w:tc>
        <w:tc>
          <w:tcPr>
            <w:tcW w:w="906" w:type="pct"/>
          </w:tcPr>
          <w:p w14:paraId="2392933B" w14:textId="37E6E63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(Huawei), HiSilicon, Nokia, Nokia Shanghai Bell</w:t>
            </w:r>
          </w:p>
        </w:tc>
        <w:tc>
          <w:tcPr>
            <w:tcW w:w="266" w:type="pct"/>
          </w:tcPr>
          <w:p w14:paraId="492708FD" w14:textId="51131997" w:rsidR="0010284B" w:rsidRPr="0010284B" w:rsidRDefault="00A236A5" w:rsidP="0010284B">
            <w:pPr>
              <w:rPr>
                <w:rFonts w:ascii="Arial" w:eastAsia="Times New Roman" w:hAnsi="Arial" w:cs="Arial"/>
                <w:color w:val="000000"/>
                <w:sz w:val="14"/>
                <w:szCs w:val="14"/>
                <w:lang w:eastAsia="en-GB"/>
              </w:rPr>
            </w:pPr>
            <w:hyperlink r:id="rId3149" w:history="1">
              <w:r w:rsidR="0010284B" w:rsidRPr="0010284B">
                <w:rPr>
                  <w:rStyle w:val="Hyperlink"/>
                  <w:rFonts w:ascii="Arial" w:hAnsi="Arial" w:cs="Arial"/>
                  <w:b/>
                  <w:bCs/>
                  <w:sz w:val="14"/>
                  <w:szCs w:val="14"/>
                </w:rPr>
                <w:t>Rel-16</w:t>
              </w:r>
            </w:hyperlink>
          </w:p>
        </w:tc>
        <w:tc>
          <w:tcPr>
            <w:tcW w:w="362" w:type="pct"/>
            <w:shd w:val="clear" w:color="auto" w:fill="auto"/>
          </w:tcPr>
          <w:p w14:paraId="7990A17B" w14:textId="64C9A32D" w:rsidR="0010284B" w:rsidRPr="0010284B" w:rsidRDefault="00A236A5" w:rsidP="0010284B">
            <w:pPr>
              <w:rPr>
                <w:rFonts w:ascii="Arial" w:eastAsia="Times New Roman" w:hAnsi="Arial" w:cs="Arial"/>
                <w:color w:val="000000"/>
                <w:sz w:val="14"/>
                <w:szCs w:val="14"/>
                <w:lang w:eastAsia="en-GB"/>
              </w:rPr>
            </w:pPr>
            <w:hyperlink r:id="rId3150" w:history="1">
              <w:r w:rsidR="0010284B" w:rsidRPr="0010284B">
                <w:rPr>
                  <w:rStyle w:val="Hyperlink"/>
                  <w:rFonts w:ascii="Arial" w:hAnsi="Arial" w:cs="Arial"/>
                  <w:b/>
                  <w:bCs/>
                  <w:sz w:val="14"/>
                  <w:szCs w:val="14"/>
                </w:rPr>
                <w:t>38.214</w:t>
              </w:r>
            </w:hyperlink>
          </w:p>
        </w:tc>
        <w:tc>
          <w:tcPr>
            <w:tcW w:w="384" w:type="pct"/>
            <w:shd w:val="clear" w:color="auto" w:fill="auto"/>
          </w:tcPr>
          <w:p w14:paraId="3C8FE824" w14:textId="2685CFB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77C97BAD" w14:textId="767E5533" w:rsidR="0010284B" w:rsidRPr="0010284B" w:rsidRDefault="00A236A5" w:rsidP="0010284B">
            <w:pPr>
              <w:rPr>
                <w:rFonts w:ascii="Arial" w:eastAsia="Times New Roman" w:hAnsi="Arial" w:cs="Arial"/>
                <w:color w:val="000000"/>
                <w:sz w:val="14"/>
                <w:szCs w:val="14"/>
                <w:lang w:eastAsia="en-GB"/>
              </w:rPr>
            </w:pPr>
            <w:hyperlink r:id="rId3151" w:history="1">
              <w:r w:rsidR="0010284B" w:rsidRPr="0010284B">
                <w:rPr>
                  <w:rStyle w:val="Hyperlink"/>
                  <w:rFonts w:ascii="Arial" w:hAnsi="Arial" w:cs="Arial"/>
                  <w:b/>
                  <w:bCs/>
                  <w:sz w:val="14"/>
                  <w:szCs w:val="14"/>
                </w:rPr>
                <w:t>NR_L1enh_URLLC-Core</w:t>
              </w:r>
            </w:hyperlink>
          </w:p>
        </w:tc>
        <w:tc>
          <w:tcPr>
            <w:tcW w:w="295" w:type="pct"/>
          </w:tcPr>
          <w:p w14:paraId="079A8A72" w14:textId="67978EC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0274</w:t>
            </w:r>
          </w:p>
        </w:tc>
        <w:tc>
          <w:tcPr>
            <w:tcW w:w="286" w:type="pct"/>
          </w:tcPr>
          <w:p w14:paraId="4EBDEEC9" w14:textId="3C4DF8F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77E77C6" w14:textId="1654A87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26ABAE56" w14:textId="77777777" w:rsidTr="00587408">
        <w:trPr>
          <w:trHeight w:val="20"/>
        </w:trPr>
        <w:tc>
          <w:tcPr>
            <w:tcW w:w="427" w:type="pct"/>
          </w:tcPr>
          <w:p w14:paraId="34D13C99" w14:textId="36B5A8FC" w:rsidR="0010284B" w:rsidRPr="0010284B" w:rsidRDefault="00A236A5" w:rsidP="0010284B">
            <w:pPr>
              <w:rPr>
                <w:rFonts w:ascii="Arial" w:eastAsia="Times New Roman" w:hAnsi="Arial" w:cs="Arial"/>
                <w:color w:val="000000"/>
                <w:sz w:val="14"/>
                <w:szCs w:val="14"/>
                <w:lang w:eastAsia="en-GB"/>
              </w:rPr>
            </w:pPr>
            <w:hyperlink r:id="rId3152" w:history="1">
              <w:r w:rsidR="000B5C49">
                <w:rPr>
                  <w:rStyle w:val="Hyperlink"/>
                  <w:rFonts w:ascii="Arial" w:hAnsi="Arial" w:cs="Arial"/>
                  <w:b/>
                  <w:bCs/>
                  <w:sz w:val="14"/>
                  <w:szCs w:val="14"/>
                </w:rPr>
                <w:t>R1-2205438</w:t>
              </w:r>
            </w:hyperlink>
          </w:p>
        </w:tc>
        <w:tc>
          <w:tcPr>
            <w:tcW w:w="1047" w:type="pct"/>
          </w:tcPr>
          <w:p w14:paraId="5A0E8E06" w14:textId="632AF2A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SRS resource set with 'antennaSwitching' and ‘beamManagement’</w:t>
            </w:r>
          </w:p>
        </w:tc>
        <w:tc>
          <w:tcPr>
            <w:tcW w:w="906" w:type="pct"/>
          </w:tcPr>
          <w:p w14:paraId="7B6B7137" w14:textId="01AC6C8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(Huawei), HiSilicon, Nokia, Nokia Shanghai Bell</w:t>
            </w:r>
          </w:p>
        </w:tc>
        <w:tc>
          <w:tcPr>
            <w:tcW w:w="266" w:type="pct"/>
          </w:tcPr>
          <w:p w14:paraId="63E3408B" w14:textId="48CFD8C9" w:rsidR="0010284B" w:rsidRPr="0010284B" w:rsidRDefault="00A236A5" w:rsidP="0010284B">
            <w:pPr>
              <w:rPr>
                <w:rFonts w:ascii="Arial" w:eastAsia="Times New Roman" w:hAnsi="Arial" w:cs="Arial"/>
                <w:color w:val="000000"/>
                <w:sz w:val="14"/>
                <w:szCs w:val="14"/>
                <w:lang w:eastAsia="en-GB"/>
              </w:rPr>
            </w:pPr>
            <w:hyperlink r:id="rId3153" w:history="1">
              <w:r w:rsidR="0010284B" w:rsidRPr="0010284B">
                <w:rPr>
                  <w:rStyle w:val="Hyperlink"/>
                  <w:rFonts w:ascii="Arial" w:hAnsi="Arial" w:cs="Arial"/>
                  <w:b/>
                  <w:bCs/>
                  <w:sz w:val="14"/>
                  <w:szCs w:val="14"/>
                </w:rPr>
                <w:t>Rel-17</w:t>
              </w:r>
            </w:hyperlink>
          </w:p>
        </w:tc>
        <w:tc>
          <w:tcPr>
            <w:tcW w:w="362" w:type="pct"/>
            <w:shd w:val="clear" w:color="auto" w:fill="auto"/>
          </w:tcPr>
          <w:p w14:paraId="202FEE30" w14:textId="68BC8503" w:rsidR="0010284B" w:rsidRPr="0010284B" w:rsidRDefault="00A236A5" w:rsidP="0010284B">
            <w:pPr>
              <w:rPr>
                <w:rFonts w:ascii="Arial" w:eastAsia="Times New Roman" w:hAnsi="Arial" w:cs="Arial"/>
                <w:color w:val="000000"/>
                <w:sz w:val="14"/>
                <w:szCs w:val="14"/>
                <w:lang w:eastAsia="en-GB"/>
              </w:rPr>
            </w:pPr>
            <w:hyperlink r:id="rId3154" w:history="1">
              <w:r w:rsidR="0010284B" w:rsidRPr="0010284B">
                <w:rPr>
                  <w:rStyle w:val="Hyperlink"/>
                  <w:rFonts w:ascii="Arial" w:hAnsi="Arial" w:cs="Arial"/>
                  <w:b/>
                  <w:bCs/>
                  <w:sz w:val="14"/>
                  <w:szCs w:val="14"/>
                </w:rPr>
                <w:t>38.214</w:t>
              </w:r>
            </w:hyperlink>
          </w:p>
        </w:tc>
        <w:tc>
          <w:tcPr>
            <w:tcW w:w="384" w:type="pct"/>
            <w:shd w:val="clear" w:color="auto" w:fill="auto"/>
          </w:tcPr>
          <w:p w14:paraId="69D16B2C" w14:textId="2347B6C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2209589E" w14:textId="113CDA33" w:rsidR="0010284B" w:rsidRPr="0010284B" w:rsidRDefault="00A236A5" w:rsidP="0010284B">
            <w:pPr>
              <w:rPr>
                <w:rFonts w:ascii="Arial" w:eastAsia="Times New Roman" w:hAnsi="Arial" w:cs="Arial"/>
                <w:color w:val="000000"/>
                <w:sz w:val="14"/>
                <w:szCs w:val="14"/>
                <w:lang w:eastAsia="en-GB"/>
              </w:rPr>
            </w:pPr>
            <w:hyperlink r:id="rId3155" w:history="1">
              <w:r w:rsidR="0010284B" w:rsidRPr="0010284B">
                <w:rPr>
                  <w:rStyle w:val="Hyperlink"/>
                  <w:rFonts w:ascii="Arial" w:hAnsi="Arial" w:cs="Arial"/>
                  <w:b/>
                  <w:bCs/>
                  <w:sz w:val="14"/>
                  <w:szCs w:val="14"/>
                </w:rPr>
                <w:t>NR_L1enh_URLLC-Core</w:t>
              </w:r>
            </w:hyperlink>
          </w:p>
        </w:tc>
        <w:tc>
          <w:tcPr>
            <w:tcW w:w="295" w:type="pct"/>
          </w:tcPr>
          <w:p w14:paraId="5B9972DF" w14:textId="668B967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0275</w:t>
            </w:r>
          </w:p>
        </w:tc>
        <w:tc>
          <w:tcPr>
            <w:tcW w:w="286" w:type="pct"/>
          </w:tcPr>
          <w:p w14:paraId="28D8CE2C" w14:textId="1417449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06A3CD0" w14:textId="5BAE4E8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7EF85B11" w14:textId="77777777" w:rsidTr="00587408">
        <w:trPr>
          <w:trHeight w:val="20"/>
        </w:trPr>
        <w:tc>
          <w:tcPr>
            <w:tcW w:w="427" w:type="pct"/>
          </w:tcPr>
          <w:p w14:paraId="234BEA9E" w14:textId="32DEA74B" w:rsidR="0010284B" w:rsidRPr="0010284B" w:rsidRDefault="00A236A5" w:rsidP="0010284B">
            <w:pPr>
              <w:rPr>
                <w:rFonts w:ascii="Arial" w:eastAsia="Times New Roman" w:hAnsi="Arial" w:cs="Arial"/>
                <w:color w:val="000000"/>
                <w:sz w:val="14"/>
                <w:szCs w:val="14"/>
                <w:lang w:eastAsia="en-GB"/>
              </w:rPr>
            </w:pPr>
            <w:hyperlink r:id="rId3156" w:history="1">
              <w:r w:rsidR="000B5C49">
                <w:rPr>
                  <w:rStyle w:val="Hyperlink"/>
                  <w:rFonts w:ascii="Arial" w:hAnsi="Arial" w:cs="Arial"/>
                  <w:b/>
                  <w:bCs/>
                  <w:sz w:val="14"/>
                  <w:szCs w:val="14"/>
                </w:rPr>
                <w:t>R1-2205585</w:t>
              </w:r>
            </w:hyperlink>
          </w:p>
        </w:tc>
        <w:tc>
          <w:tcPr>
            <w:tcW w:w="1047" w:type="pct"/>
          </w:tcPr>
          <w:p w14:paraId="32746CEA" w14:textId="69E0CE8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for parallel transmission of SRS and PUSCH/PUCCH</w:t>
            </w:r>
          </w:p>
        </w:tc>
        <w:tc>
          <w:tcPr>
            <w:tcW w:w="906" w:type="pct"/>
          </w:tcPr>
          <w:p w14:paraId="37832BB8" w14:textId="70612D8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(Ericsson), Apple, Nokia, Nokia Shanghai Bell, LG Electronics, NTT DOCOMO INC., Fujitsu</w:t>
            </w:r>
          </w:p>
        </w:tc>
        <w:tc>
          <w:tcPr>
            <w:tcW w:w="266" w:type="pct"/>
          </w:tcPr>
          <w:p w14:paraId="3E30FC19" w14:textId="4906B747" w:rsidR="0010284B" w:rsidRPr="0010284B" w:rsidRDefault="00A236A5" w:rsidP="0010284B">
            <w:pPr>
              <w:rPr>
                <w:rFonts w:ascii="Arial" w:eastAsia="Times New Roman" w:hAnsi="Arial" w:cs="Arial"/>
                <w:color w:val="000000"/>
                <w:sz w:val="14"/>
                <w:szCs w:val="14"/>
                <w:lang w:eastAsia="en-GB"/>
              </w:rPr>
            </w:pPr>
            <w:hyperlink r:id="rId3157" w:history="1">
              <w:r w:rsidR="0010284B" w:rsidRPr="0010284B">
                <w:rPr>
                  <w:rStyle w:val="Hyperlink"/>
                  <w:rFonts w:ascii="Arial" w:hAnsi="Arial" w:cs="Arial"/>
                  <w:b/>
                  <w:bCs/>
                  <w:sz w:val="14"/>
                  <w:szCs w:val="14"/>
                </w:rPr>
                <w:t>Rel-16</w:t>
              </w:r>
            </w:hyperlink>
          </w:p>
        </w:tc>
        <w:tc>
          <w:tcPr>
            <w:tcW w:w="362" w:type="pct"/>
            <w:shd w:val="clear" w:color="auto" w:fill="auto"/>
          </w:tcPr>
          <w:p w14:paraId="78442525" w14:textId="21B207C5" w:rsidR="0010284B" w:rsidRPr="0010284B" w:rsidRDefault="00A236A5" w:rsidP="0010284B">
            <w:pPr>
              <w:rPr>
                <w:rFonts w:ascii="Arial" w:eastAsia="Times New Roman" w:hAnsi="Arial" w:cs="Arial"/>
                <w:color w:val="000000"/>
                <w:sz w:val="14"/>
                <w:szCs w:val="14"/>
                <w:lang w:eastAsia="en-GB"/>
              </w:rPr>
            </w:pPr>
            <w:hyperlink r:id="rId3158" w:history="1">
              <w:r w:rsidR="0010284B" w:rsidRPr="0010284B">
                <w:rPr>
                  <w:rStyle w:val="Hyperlink"/>
                  <w:rFonts w:ascii="Arial" w:hAnsi="Arial" w:cs="Arial"/>
                  <w:b/>
                  <w:bCs/>
                  <w:sz w:val="14"/>
                  <w:szCs w:val="14"/>
                </w:rPr>
                <w:t>38.214</w:t>
              </w:r>
            </w:hyperlink>
          </w:p>
        </w:tc>
        <w:tc>
          <w:tcPr>
            <w:tcW w:w="384" w:type="pct"/>
            <w:shd w:val="clear" w:color="auto" w:fill="auto"/>
          </w:tcPr>
          <w:p w14:paraId="6951E304" w14:textId="45E0D66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057F03EC" w14:textId="5D8DEBF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74C624B0" w14:textId="28A2EFB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0276</w:t>
            </w:r>
          </w:p>
        </w:tc>
        <w:tc>
          <w:tcPr>
            <w:tcW w:w="286" w:type="pct"/>
          </w:tcPr>
          <w:p w14:paraId="707A575D" w14:textId="0DD3697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0768C7D" w14:textId="0282E61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C284259" w14:textId="77777777" w:rsidTr="00587408">
        <w:trPr>
          <w:trHeight w:val="20"/>
        </w:trPr>
        <w:tc>
          <w:tcPr>
            <w:tcW w:w="427" w:type="pct"/>
          </w:tcPr>
          <w:p w14:paraId="18CA9C34" w14:textId="39572B5A" w:rsidR="0010284B" w:rsidRPr="0010284B" w:rsidRDefault="00A236A5" w:rsidP="0010284B">
            <w:pPr>
              <w:rPr>
                <w:rFonts w:ascii="Arial" w:eastAsia="Times New Roman" w:hAnsi="Arial" w:cs="Arial"/>
                <w:color w:val="000000"/>
                <w:sz w:val="14"/>
                <w:szCs w:val="14"/>
                <w:lang w:eastAsia="en-GB"/>
              </w:rPr>
            </w:pPr>
            <w:hyperlink r:id="rId3159" w:history="1">
              <w:r w:rsidR="000B5C49">
                <w:rPr>
                  <w:rStyle w:val="Hyperlink"/>
                  <w:rFonts w:ascii="Arial" w:hAnsi="Arial" w:cs="Arial"/>
                  <w:b/>
                  <w:bCs/>
                  <w:sz w:val="14"/>
                  <w:szCs w:val="14"/>
                </w:rPr>
                <w:t>R1-2205586</w:t>
              </w:r>
            </w:hyperlink>
          </w:p>
        </w:tc>
        <w:tc>
          <w:tcPr>
            <w:tcW w:w="1047" w:type="pct"/>
          </w:tcPr>
          <w:p w14:paraId="2FD748A4" w14:textId="668BEF8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for parallel transmission of SRS and PUSCH/PUCCH</w:t>
            </w:r>
          </w:p>
        </w:tc>
        <w:tc>
          <w:tcPr>
            <w:tcW w:w="906" w:type="pct"/>
          </w:tcPr>
          <w:p w14:paraId="710A7592" w14:textId="21706B2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(Ericsson), Apple, Nokia, Nokia Shanghai Bell, LG Electronics, NTT DOCOMO INC., Fujitsu</w:t>
            </w:r>
          </w:p>
        </w:tc>
        <w:tc>
          <w:tcPr>
            <w:tcW w:w="266" w:type="pct"/>
          </w:tcPr>
          <w:p w14:paraId="394D5282" w14:textId="72C18F43" w:rsidR="0010284B" w:rsidRPr="0010284B" w:rsidRDefault="00A236A5" w:rsidP="0010284B">
            <w:pPr>
              <w:rPr>
                <w:rFonts w:ascii="Arial" w:eastAsia="Times New Roman" w:hAnsi="Arial" w:cs="Arial"/>
                <w:color w:val="000000"/>
                <w:sz w:val="14"/>
                <w:szCs w:val="14"/>
                <w:lang w:eastAsia="en-GB"/>
              </w:rPr>
            </w:pPr>
            <w:hyperlink r:id="rId3160" w:history="1">
              <w:r w:rsidR="0010284B" w:rsidRPr="0010284B">
                <w:rPr>
                  <w:rStyle w:val="Hyperlink"/>
                  <w:rFonts w:ascii="Arial" w:hAnsi="Arial" w:cs="Arial"/>
                  <w:b/>
                  <w:bCs/>
                  <w:sz w:val="14"/>
                  <w:szCs w:val="14"/>
                </w:rPr>
                <w:t>Rel-17</w:t>
              </w:r>
            </w:hyperlink>
          </w:p>
        </w:tc>
        <w:tc>
          <w:tcPr>
            <w:tcW w:w="362" w:type="pct"/>
            <w:shd w:val="clear" w:color="auto" w:fill="auto"/>
          </w:tcPr>
          <w:p w14:paraId="6663116D" w14:textId="06A2032B" w:rsidR="0010284B" w:rsidRPr="0010284B" w:rsidRDefault="00A236A5" w:rsidP="0010284B">
            <w:pPr>
              <w:rPr>
                <w:rFonts w:ascii="Arial" w:eastAsia="Times New Roman" w:hAnsi="Arial" w:cs="Arial"/>
                <w:color w:val="000000"/>
                <w:sz w:val="14"/>
                <w:szCs w:val="14"/>
                <w:lang w:eastAsia="en-GB"/>
              </w:rPr>
            </w:pPr>
            <w:hyperlink r:id="rId3161" w:history="1">
              <w:r w:rsidR="0010284B" w:rsidRPr="0010284B">
                <w:rPr>
                  <w:rStyle w:val="Hyperlink"/>
                  <w:rFonts w:ascii="Arial" w:hAnsi="Arial" w:cs="Arial"/>
                  <w:b/>
                  <w:bCs/>
                  <w:sz w:val="14"/>
                  <w:szCs w:val="14"/>
                </w:rPr>
                <w:t>38.214</w:t>
              </w:r>
            </w:hyperlink>
          </w:p>
        </w:tc>
        <w:tc>
          <w:tcPr>
            <w:tcW w:w="384" w:type="pct"/>
            <w:shd w:val="clear" w:color="auto" w:fill="auto"/>
          </w:tcPr>
          <w:p w14:paraId="01A07864" w14:textId="10603C8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4373620" w14:textId="56FF9BF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TEI16, NR_newRAT-Core</w:t>
            </w:r>
          </w:p>
        </w:tc>
        <w:tc>
          <w:tcPr>
            <w:tcW w:w="295" w:type="pct"/>
          </w:tcPr>
          <w:p w14:paraId="55241A07" w14:textId="270FACD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0277</w:t>
            </w:r>
          </w:p>
        </w:tc>
        <w:tc>
          <w:tcPr>
            <w:tcW w:w="286" w:type="pct"/>
          </w:tcPr>
          <w:p w14:paraId="650770EA" w14:textId="1F66D14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983B0F3" w14:textId="46787A5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r w:rsidR="0010284B" w:rsidRPr="0010284B" w14:paraId="38F5FCEC" w14:textId="77777777" w:rsidTr="00587408">
        <w:trPr>
          <w:trHeight w:val="20"/>
        </w:trPr>
        <w:tc>
          <w:tcPr>
            <w:tcW w:w="427" w:type="pct"/>
          </w:tcPr>
          <w:p w14:paraId="2F865C00" w14:textId="3AF0CD62" w:rsidR="0010284B" w:rsidRPr="0010284B" w:rsidRDefault="00A236A5" w:rsidP="0010284B">
            <w:pPr>
              <w:rPr>
                <w:rFonts w:ascii="Arial" w:eastAsia="Times New Roman" w:hAnsi="Arial" w:cs="Arial"/>
                <w:color w:val="000000"/>
                <w:sz w:val="14"/>
                <w:szCs w:val="14"/>
                <w:lang w:eastAsia="en-GB"/>
              </w:rPr>
            </w:pPr>
            <w:hyperlink r:id="rId3162" w:history="1">
              <w:r w:rsidR="000B5C49">
                <w:rPr>
                  <w:rStyle w:val="Hyperlink"/>
                  <w:rFonts w:ascii="Arial" w:hAnsi="Arial" w:cs="Arial"/>
                  <w:b/>
                  <w:bCs/>
                  <w:sz w:val="14"/>
                  <w:szCs w:val="14"/>
                </w:rPr>
                <w:t>R1-2205605</w:t>
              </w:r>
            </w:hyperlink>
          </w:p>
        </w:tc>
        <w:tc>
          <w:tcPr>
            <w:tcW w:w="1047" w:type="pct"/>
          </w:tcPr>
          <w:p w14:paraId="508435A7" w14:textId="2653C35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SRS carrier switching</w:t>
            </w:r>
          </w:p>
        </w:tc>
        <w:tc>
          <w:tcPr>
            <w:tcW w:w="906" w:type="pct"/>
          </w:tcPr>
          <w:p w14:paraId="7B0B36B5" w14:textId="767AB16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(vivo), CATT, Samsung, Apple, Qualcomm, ZTE</w:t>
            </w:r>
          </w:p>
        </w:tc>
        <w:tc>
          <w:tcPr>
            <w:tcW w:w="266" w:type="pct"/>
          </w:tcPr>
          <w:p w14:paraId="783EC54C" w14:textId="16F98597" w:rsidR="0010284B" w:rsidRPr="0010284B" w:rsidRDefault="00A236A5" w:rsidP="0010284B">
            <w:pPr>
              <w:rPr>
                <w:rFonts w:ascii="Arial" w:eastAsia="Times New Roman" w:hAnsi="Arial" w:cs="Arial"/>
                <w:color w:val="000000"/>
                <w:sz w:val="14"/>
                <w:szCs w:val="14"/>
                <w:lang w:eastAsia="en-GB"/>
              </w:rPr>
            </w:pPr>
            <w:hyperlink r:id="rId3163" w:history="1">
              <w:r w:rsidR="0010284B" w:rsidRPr="0010284B">
                <w:rPr>
                  <w:rStyle w:val="Hyperlink"/>
                  <w:rFonts w:ascii="Arial" w:hAnsi="Arial" w:cs="Arial"/>
                  <w:b/>
                  <w:bCs/>
                  <w:sz w:val="14"/>
                  <w:szCs w:val="14"/>
                </w:rPr>
                <w:t>Rel-17</w:t>
              </w:r>
            </w:hyperlink>
          </w:p>
        </w:tc>
        <w:tc>
          <w:tcPr>
            <w:tcW w:w="362" w:type="pct"/>
            <w:shd w:val="clear" w:color="auto" w:fill="auto"/>
          </w:tcPr>
          <w:p w14:paraId="1B23E514" w14:textId="7D86B79C" w:rsidR="0010284B" w:rsidRPr="0010284B" w:rsidRDefault="00A236A5" w:rsidP="0010284B">
            <w:pPr>
              <w:rPr>
                <w:rFonts w:ascii="Arial" w:eastAsia="Times New Roman" w:hAnsi="Arial" w:cs="Arial"/>
                <w:color w:val="000000"/>
                <w:sz w:val="14"/>
                <w:szCs w:val="14"/>
                <w:lang w:eastAsia="en-GB"/>
              </w:rPr>
            </w:pPr>
            <w:hyperlink r:id="rId3164" w:history="1">
              <w:r w:rsidR="0010284B" w:rsidRPr="0010284B">
                <w:rPr>
                  <w:rStyle w:val="Hyperlink"/>
                  <w:rFonts w:ascii="Arial" w:hAnsi="Arial" w:cs="Arial"/>
                  <w:b/>
                  <w:bCs/>
                  <w:sz w:val="14"/>
                  <w:szCs w:val="14"/>
                </w:rPr>
                <w:t>38.214</w:t>
              </w:r>
            </w:hyperlink>
          </w:p>
        </w:tc>
        <w:tc>
          <w:tcPr>
            <w:tcW w:w="384" w:type="pct"/>
            <w:shd w:val="clear" w:color="auto" w:fill="auto"/>
          </w:tcPr>
          <w:p w14:paraId="4B17FC78" w14:textId="343EDFF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23D5704" w14:textId="6B240B1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NR_newRAT-Core, TEI17</w:t>
            </w:r>
          </w:p>
        </w:tc>
        <w:tc>
          <w:tcPr>
            <w:tcW w:w="295" w:type="pct"/>
          </w:tcPr>
          <w:p w14:paraId="364022F9" w14:textId="60CA0F7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0278</w:t>
            </w:r>
          </w:p>
        </w:tc>
        <w:tc>
          <w:tcPr>
            <w:tcW w:w="286" w:type="pct"/>
          </w:tcPr>
          <w:p w14:paraId="558A814C" w14:textId="42C0960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D8F2E74" w14:textId="7149960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A2561AF" w14:textId="77777777" w:rsidTr="00587408">
        <w:trPr>
          <w:trHeight w:val="20"/>
        </w:trPr>
        <w:tc>
          <w:tcPr>
            <w:tcW w:w="427" w:type="pct"/>
          </w:tcPr>
          <w:p w14:paraId="4FF4A8F9" w14:textId="2B7D3CA3" w:rsidR="0010284B" w:rsidRPr="0010284B" w:rsidRDefault="00A236A5" w:rsidP="0010284B">
            <w:pPr>
              <w:rPr>
                <w:rFonts w:ascii="Arial" w:eastAsia="Times New Roman" w:hAnsi="Arial" w:cs="Arial"/>
                <w:color w:val="000000"/>
                <w:sz w:val="14"/>
                <w:szCs w:val="14"/>
                <w:lang w:eastAsia="en-GB"/>
              </w:rPr>
            </w:pPr>
            <w:hyperlink r:id="rId3165" w:history="1">
              <w:r w:rsidR="000B5C49">
                <w:rPr>
                  <w:rStyle w:val="Hyperlink"/>
                  <w:rFonts w:ascii="Arial" w:hAnsi="Arial" w:cs="Arial"/>
                  <w:b/>
                  <w:bCs/>
                  <w:sz w:val="14"/>
                  <w:szCs w:val="14"/>
                </w:rPr>
                <w:t>R1-2205625</w:t>
              </w:r>
            </w:hyperlink>
          </w:p>
        </w:tc>
        <w:tc>
          <w:tcPr>
            <w:tcW w:w="1047" w:type="pct"/>
          </w:tcPr>
          <w:p w14:paraId="78033DFB" w14:textId="59AF722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Simultaneous transmission of SRS and other channels for intra-band non-contiguous carrier aggregation</w:t>
            </w:r>
          </w:p>
        </w:tc>
        <w:tc>
          <w:tcPr>
            <w:tcW w:w="906" w:type="pct"/>
          </w:tcPr>
          <w:p w14:paraId="2F6DCB1C" w14:textId="3ABB4BE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Moderator (Qualcomm), Ericsson, NTT DOCOMO, INC.</w:t>
            </w:r>
          </w:p>
        </w:tc>
        <w:tc>
          <w:tcPr>
            <w:tcW w:w="266" w:type="pct"/>
          </w:tcPr>
          <w:p w14:paraId="2215ADA4" w14:textId="2F0CE5C1" w:rsidR="0010284B" w:rsidRPr="0010284B" w:rsidRDefault="00A236A5" w:rsidP="0010284B">
            <w:pPr>
              <w:rPr>
                <w:rFonts w:ascii="Arial" w:eastAsia="Times New Roman" w:hAnsi="Arial" w:cs="Arial"/>
                <w:color w:val="000000"/>
                <w:sz w:val="14"/>
                <w:szCs w:val="14"/>
                <w:lang w:eastAsia="en-GB"/>
              </w:rPr>
            </w:pPr>
            <w:hyperlink r:id="rId3166" w:history="1">
              <w:r w:rsidR="0010284B" w:rsidRPr="0010284B">
                <w:rPr>
                  <w:rStyle w:val="Hyperlink"/>
                  <w:rFonts w:ascii="Arial" w:hAnsi="Arial" w:cs="Arial"/>
                  <w:b/>
                  <w:bCs/>
                  <w:sz w:val="14"/>
                  <w:szCs w:val="14"/>
                </w:rPr>
                <w:t>Rel-17</w:t>
              </w:r>
            </w:hyperlink>
          </w:p>
        </w:tc>
        <w:tc>
          <w:tcPr>
            <w:tcW w:w="362" w:type="pct"/>
            <w:shd w:val="clear" w:color="auto" w:fill="auto"/>
          </w:tcPr>
          <w:p w14:paraId="34B33675" w14:textId="1CD6EFE9" w:rsidR="0010284B" w:rsidRPr="0010284B" w:rsidRDefault="00A236A5" w:rsidP="0010284B">
            <w:pPr>
              <w:rPr>
                <w:rFonts w:ascii="Arial" w:eastAsia="Times New Roman" w:hAnsi="Arial" w:cs="Arial"/>
                <w:color w:val="000000"/>
                <w:sz w:val="14"/>
                <w:szCs w:val="14"/>
                <w:lang w:eastAsia="en-GB"/>
              </w:rPr>
            </w:pPr>
            <w:hyperlink r:id="rId3167" w:history="1">
              <w:r w:rsidR="0010284B" w:rsidRPr="0010284B">
                <w:rPr>
                  <w:rStyle w:val="Hyperlink"/>
                  <w:rFonts w:ascii="Arial" w:hAnsi="Arial" w:cs="Arial"/>
                  <w:b/>
                  <w:bCs/>
                  <w:sz w:val="14"/>
                  <w:szCs w:val="14"/>
                </w:rPr>
                <w:t>38.214</w:t>
              </w:r>
            </w:hyperlink>
          </w:p>
        </w:tc>
        <w:tc>
          <w:tcPr>
            <w:tcW w:w="384" w:type="pct"/>
            <w:shd w:val="clear" w:color="auto" w:fill="auto"/>
          </w:tcPr>
          <w:p w14:paraId="5A3D0417" w14:textId="7CBE8C7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1D2BB2C" w14:textId="351FB4B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TEI17, NR_newRAT-Core</w:t>
            </w:r>
          </w:p>
        </w:tc>
        <w:tc>
          <w:tcPr>
            <w:tcW w:w="295" w:type="pct"/>
          </w:tcPr>
          <w:p w14:paraId="3C637880" w14:textId="1C653B6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0279</w:t>
            </w:r>
          </w:p>
        </w:tc>
        <w:tc>
          <w:tcPr>
            <w:tcW w:w="286" w:type="pct"/>
          </w:tcPr>
          <w:p w14:paraId="4F12A788" w14:textId="72A3E31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9B1EEDD" w14:textId="144B9D9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CD6A378" w14:textId="77777777" w:rsidTr="00587408">
        <w:trPr>
          <w:trHeight w:val="20"/>
        </w:trPr>
        <w:tc>
          <w:tcPr>
            <w:tcW w:w="427" w:type="pct"/>
          </w:tcPr>
          <w:p w14:paraId="672168C3" w14:textId="1E1FE8B0" w:rsidR="0010284B" w:rsidRPr="0010284B" w:rsidRDefault="00A236A5" w:rsidP="0010284B">
            <w:pPr>
              <w:rPr>
                <w:rFonts w:ascii="Arial" w:eastAsia="Times New Roman" w:hAnsi="Arial" w:cs="Arial"/>
                <w:color w:val="000000"/>
                <w:sz w:val="14"/>
                <w:szCs w:val="14"/>
                <w:lang w:eastAsia="en-GB"/>
              </w:rPr>
            </w:pPr>
            <w:hyperlink r:id="rId3168" w:history="1">
              <w:r w:rsidR="000B5C49">
                <w:rPr>
                  <w:rStyle w:val="Hyperlink"/>
                  <w:rFonts w:ascii="Arial" w:hAnsi="Arial" w:cs="Arial"/>
                  <w:b/>
                  <w:bCs/>
                  <w:sz w:val="14"/>
                  <w:szCs w:val="14"/>
                </w:rPr>
                <w:t>R1-2205655</w:t>
              </w:r>
            </w:hyperlink>
          </w:p>
        </w:tc>
        <w:tc>
          <w:tcPr>
            <w:tcW w:w="1047" w:type="pct"/>
          </w:tcPr>
          <w:p w14:paraId="07BCFA27" w14:textId="47AB549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coverage enhancements</w:t>
            </w:r>
          </w:p>
        </w:tc>
        <w:tc>
          <w:tcPr>
            <w:tcW w:w="906" w:type="pct"/>
          </w:tcPr>
          <w:p w14:paraId="77D56090" w14:textId="12D8893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4FE66F92" w14:textId="33E927D5" w:rsidR="0010284B" w:rsidRPr="0010284B" w:rsidRDefault="00A236A5" w:rsidP="0010284B">
            <w:pPr>
              <w:rPr>
                <w:rFonts w:ascii="Arial" w:eastAsia="Times New Roman" w:hAnsi="Arial" w:cs="Arial"/>
                <w:color w:val="000000"/>
                <w:sz w:val="14"/>
                <w:szCs w:val="14"/>
                <w:lang w:eastAsia="en-GB"/>
              </w:rPr>
            </w:pPr>
            <w:hyperlink r:id="rId3169" w:history="1">
              <w:r w:rsidR="0010284B" w:rsidRPr="0010284B">
                <w:rPr>
                  <w:rStyle w:val="Hyperlink"/>
                  <w:rFonts w:ascii="Arial" w:hAnsi="Arial" w:cs="Arial"/>
                  <w:b/>
                  <w:bCs/>
                  <w:sz w:val="14"/>
                  <w:szCs w:val="14"/>
                </w:rPr>
                <w:t>Rel-17</w:t>
              </w:r>
            </w:hyperlink>
          </w:p>
        </w:tc>
        <w:tc>
          <w:tcPr>
            <w:tcW w:w="362" w:type="pct"/>
            <w:shd w:val="clear" w:color="auto" w:fill="auto"/>
          </w:tcPr>
          <w:p w14:paraId="5653063C" w14:textId="12A9F3E4" w:rsidR="0010284B" w:rsidRPr="0010284B" w:rsidRDefault="00A236A5" w:rsidP="0010284B">
            <w:pPr>
              <w:rPr>
                <w:rFonts w:ascii="Arial" w:eastAsia="Times New Roman" w:hAnsi="Arial" w:cs="Arial"/>
                <w:color w:val="000000"/>
                <w:sz w:val="14"/>
                <w:szCs w:val="14"/>
                <w:lang w:eastAsia="en-GB"/>
              </w:rPr>
            </w:pPr>
            <w:hyperlink r:id="rId3170" w:history="1">
              <w:r w:rsidR="0010284B" w:rsidRPr="0010284B">
                <w:rPr>
                  <w:rStyle w:val="Hyperlink"/>
                  <w:rFonts w:ascii="Arial" w:hAnsi="Arial" w:cs="Arial"/>
                  <w:b/>
                  <w:bCs/>
                  <w:sz w:val="14"/>
                  <w:szCs w:val="14"/>
                </w:rPr>
                <w:t>38.214</w:t>
              </w:r>
            </w:hyperlink>
          </w:p>
        </w:tc>
        <w:tc>
          <w:tcPr>
            <w:tcW w:w="384" w:type="pct"/>
            <w:shd w:val="clear" w:color="auto" w:fill="auto"/>
          </w:tcPr>
          <w:p w14:paraId="4A230F9A" w14:textId="1CFE3FA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E1A5EB0" w14:textId="60DDC57C" w:rsidR="0010284B" w:rsidRPr="0010284B" w:rsidRDefault="00A236A5" w:rsidP="0010284B">
            <w:pPr>
              <w:rPr>
                <w:rFonts w:ascii="Arial" w:eastAsia="Times New Roman" w:hAnsi="Arial" w:cs="Arial"/>
                <w:color w:val="000000"/>
                <w:sz w:val="14"/>
                <w:szCs w:val="14"/>
                <w:lang w:eastAsia="en-GB"/>
              </w:rPr>
            </w:pPr>
            <w:hyperlink r:id="rId3171" w:history="1">
              <w:r w:rsidR="0010284B" w:rsidRPr="0010284B">
                <w:rPr>
                  <w:rStyle w:val="Hyperlink"/>
                  <w:rFonts w:ascii="Arial" w:hAnsi="Arial" w:cs="Arial"/>
                  <w:b/>
                  <w:bCs/>
                  <w:sz w:val="14"/>
                  <w:szCs w:val="14"/>
                </w:rPr>
                <w:t>NR_cov_enh-Core</w:t>
              </w:r>
            </w:hyperlink>
          </w:p>
        </w:tc>
        <w:tc>
          <w:tcPr>
            <w:tcW w:w="295" w:type="pct"/>
          </w:tcPr>
          <w:p w14:paraId="14AF5451" w14:textId="36EE06A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0280</w:t>
            </w:r>
          </w:p>
        </w:tc>
        <w:tc>
          <w:tcPr>
            <w:tcW w:w="286" w:type="pct"/>
          </w:tcPr>
          <w:p w14:paraId="25425AC1" w14:textId="64812D7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DA061D8" w14:textId="4ABB474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520B937" w14:textId="77777777" w:rsidTr="00587408">
        <w:trPr>
          <w:trHeight w:val="20"/>
        </w:trPr>
        <w:tc>
          <w:tcPr>
            <w:tcW w:w="427" w:type="pct"/>
          </w:tcPr>
          <w:p w14:paraId="2149D9C9" w14:textId="6D1E9C5C" w:rsidR="0010284B" w:rsidRPr="0010284B" w:rsidRDefault="00A236A5" w:rsidP="0010284B">
            <w:pPr>
              <w:rPr>
                <w:rFonts w:ascii="Arial" w:eastAsia="Times New Roman" w:hAnsi="Arial" w:cs="Arial"/>
                <w:color w:val="000000"/>
                <w:sz w:val="14"/>
                <w:szCs w:val="14"/>
                <w:lang w:eastAsia="en-GB"/>
              </w:rPr>
            </w:pPr>
            <w:hyperlink r:id="rId3172" w:history="1">
              <w:r w:rsidR="000B5C49">
                <w:rPr>
                  <w:rStyle w:val="Hyperlink"/>
                  <w:rFonts w:ascii="Arial" w:hAnsi="Arial" w:cs="Arial"/>
                  <w:b/>
                  <w:bCs/>
                  <w:sz w:val="14"/>
                  <w:szCs w:val="14"/>
                </w:rPr>
                <w:t>R1-2205656</w:t>
              </w:r>
            </w:hyperlink>
          </w:p>
        </w:tc>
        <w:tc>
          <w:tcPr>
            <w:tcW w:w="1047" w:type="pct"/>
          </w:tcPr>
          <w:p w14:paraId="2934A76C" w14:textId="67C35C1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extensions of current NR operation to 71GHz</w:t>
            </w:r>
          </w:p>
        </w:tc>
        <w:tc>
          <w:tcPr>
            <w:tcW w:w="906" w:type="pct"/>
          </w:tcPr>
          <w:p w14:paraId="6407A4F0" w14:textId="4CB0072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144F68B3" w14:textId="0DA9C549" w:rsidR="0010284B" w:rsidRPr="0010284B" w:rsidRDefault="00A236A5" w:rsidP="0010284B">
            <w:pPr>
              <w:rPr>
                <w:rFonts w:ascii="Arial" w:eastAsia="Times New Roman" w:hAnsi="Arial" w:cs="Arial"/>
                <w:color w:val="000000"/>
                <w:sz w:val="14"/>
                <w:szCs w:val="14"/>
                <w:lang w:eastAsia="en-GB"/>
              </w:rPr>
            </w:pPr>
            <w:hyperlink r:id="rId3173" w:history="1">
              <w:r w:rsidR="0010284B" w:rsidRPr="0010284B">
                <w:rPr>
                  <w:rStyle w:val="Hyperlink"/>
                  <w:rFonts w:ascii="Arial" w:hAnsi="Arial" w:cs="Arial"/>
                  <w:b/>
                  <w:bCs/>
                  <w:sz w:val="14"/>
                  <w:szCs w:val="14"/>
                </w:rPr>
                <w:t>Rel-17</w:t>
              </w:r>
            </w:hyperlink>
          </w:p>
        </w:tc>
        <w:tc>
          <w:tcPr>
            <w:tcW w:w="362" w:type="pct"/>
            <w:shd w:val="clear" w:color="auto" w:fill="auto"/>
          </w:tcPr>
          <w:p w14:paraId="457068E1" w14:textId="4502433B" w:rsidR="0010284B" w:rsidRPr="0010284B" w:rsidRDefault="00A236A5" w:rsidP="0010284B">
            <w:pPr>
              <w:rPr>
                <w:rFonts w:ascii="Arial" w:eastAsia="Times New Roman" w:hAnsi="Arial" w:cs="Arial"/>
                <w:color w:val="000000"/>
                <w:sz w:val="14"/>
                <w:szCs w:val="14"/>
                <w:lang w:eastAsia="en-GB"/>
              </w:rPr>
            </w:pPr>
            <w:hyperlink r:id="rId3174" w:history="1">
              <w:r w:rsidR="0010284B" w:rsidRPr="0010284B">
                <w:rPr>
                  <w:rStyle w:val="Hyperlink"/>
                  <w:rFonts w:ascii="Arial" w:hAnsi="Arial" w:cs="Arial"/>
                  <w:b/>
                  <w:bCs/>
                  <w:sz w:val="14"/>
                  <w:szCs w:val="14"/>
                </w:rPr>
                <w:t>38.214</w:t>
              </w:r>
            </w:hyperlink>
          </w:p>
        </w:tc>
        <w:tc>
          <w:tcPr>
            <w:tcW w:w="384" w:type="pct"/>
            <w:shd w:val="clear" w:color="auto" w:fill="auto"/>
          </w:tcPr>
          <w:p w14:paraId="04744F04" w14:textId="02DA13B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D0806AB" w14:textId="03340352" w:rsidR="0010284B" w:rsidRPr="0010284B" w:rsidRDefault="00A236A5" w:rsidP="0010284B">
            <w:pPr>
              <w:rPr>
                <w:rFonts w:ascii="Arial" w:eastAsia="Times New Roman" w:hAnsi="Arial" w:cs="Arial"/>
                <w:color w:val="000000"/>
                <w:sz w:val="14"/>
                <w:szCs w:val="14"/>
                <w:lang w:eastAsia="en-GB"/>
              </w:rPr>
            </w:pPr>
            <w:hyperlink r:id="rId3175" w:history="1">
              <w:r w:rsidR="0010284B" w:rsidRPr="0010284B">
                <w:rPr>
                  <w:rStyle w:val="Hyperlink"/>
                  <w:rFonts w:ascii="Arial" w:hAnsi="Arial" w:cs="Arial"/>
                  <w:b/>
                  <w:bCs/>
                  <w:sz w:val="14"/>
                  <w:szCs w:val="14"/>
                </w:rPr>
                <w:t>NR_ext_to_71GHz-Core</w:t>
              </w:r>
            </w:hyperlink>
          </w:p>
        </w:tc>
        <w:tc>
          <w:tcPr>
            <w:tcW w:w="295" w:type="pct"/>
          </w:tcPr>
          <w:p w14:paraId="37F4D37F" w14:textId="7D70031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0281</w:t>
            </w:r>
          </w:p>
        </w:tc>
        <w:tc>
          <w:tcPr>
            <w:tcW w:w="286" w:type="pct"/>
          </w:tcPr>
          <w:p w14:paraId="46626EE7" w14:textId="4D341AF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9455D7F" w14:textId="62FC3BB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97A51D8" w14:textId="77777777" w:rsidTr="00587408">
        <w:trPr>
          <w:trHeight w:val="20"/>
        </w:trPr>
        <w:tc>
          <w:tcPr>
            <w:tcW w:w="427" w:type="pct"/>
          </w:tcPr>
          <w:p w14:paraId="536E31EB" w14:textId="0C4B6D3B" w:rsidR="0010284B" w:rsidRPr="0010284B" w:rsidRDefault="00A236A5" w:rsidP="0010284B">
            <w:pPr>
              <w:rPr>
                <w:rFonts w:ascii="Arial" w:eastAsia="Times New Roman" w:hAnsi="Arial" w:cs="Arial"/>
                <w:color w:val="000000"/>
                <w:sz w:val="14"/>
                <w:szCs w:val="14"/>
                <w:lang w:eastAsia="en-GB"/>
              </w:rPr>
            </w:pPr>
            <w:hyperlink r:id="rId3176" w:history="1">
              <w:r w:rsidR="000B5C49">
                <w:rPr>
                  <w:rStyle w:val="Hyperlink"/>
                  <w:rFonts w:ascii="Arial" w:hAnsi="Arial" w:cs="Arial"/>
                  <w:b/>
                  <w:bCs/>
                  <w:sz w:val="14"/>
                  <w:szCs w:val="14"/>
                </w:rPr>
                <w:t>R1-2205657</w:t>
              </w:r>
            </w:hyperlink>
          </w:p>
        </w:tc>
        <w:tc>
          <w:tcPr>
            <w:tcW w:w="1047" w:type="pct"/>
          </w:tcPr>
          <w:p w14:paraId="457DF464" w14:textId="07ECAA8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enhanced Industrial Internet of Things (IoT) and ultra-reliable and low latency communication (URLLC) support for NR</w:t>
            </w:r>
          </w:p>
        </w:tc>
        <w:tc>
          <w:tcPr>
            <w:tcW w:w="906" w:type="pct"/>
          </w:tcPr>
          <w:p w14:paraId="0C156903" w14:textId="1D55957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2C6A52E9" w14:textId="018CCE14" w:rsidR="0010284B" w:rsidRPr="0010284B" w:rsidRDefault="00A236A5" w:rsidP="0010284B">
            <w:pPr>
              <w:rPr>
                <w:rFonts w:ascii="Arial" w:eastAsia="Times New Roman" w:hAnsi="Arial" w:cs="Arial"/>
                <w:color w:val="000000"/>
                <w:sz w:val="14"/>
                <w:szCs w:val="14"/>
                <w:lang w:eastAsia="en-GB"/>
              </w:rPr>
            </w:pPr>
            <w:hyperlink r:id="rId3177" w:history="1">
              <w:r w:rsidR="0010284B" w:rsidRPr="0010284B">
                <w:rPr>
                  <w:rStyle w:val="Hyperlink"/>
                  <w:rFonts w:ascii="Arial" w:hAnsi="Arial" w:cs="Arial"/>
                  <w:b/>
                  <w:bCs/>
                  <w:sz w:val="14"/>
                  <w:szCs w:val="14"/>
                </w:rPr>
                <w:t>Rel-17</w:t>
              </w:r>
            </w:hyperlink>
          </w:p>
        </w:tc>
        <w:tc>
          <w:tcPr>
            <w:tcW w:w="362" w:type="pct"/>
            <w:shd w:val="clear" w:color="auto" w:fill="auto"/>
          </w:tcPr>
          <w:p w14:paraId="05FB7EAD" w14:textId="11CA97E1" w:rsidR="0010284B" w:rsidRPr="0010284B" w:rsidRDefault="00A236A5" w:rsidP="0010284B">
            <w:pPr>
              <w:rPr>
                <w:rFonts w:ascii="Arial" w:eastAsia="Times New Roman" w:hAnsi="Arial" w:cs="Arial"/>
                <w:color w:val="000000"/>
                <w:sz w:val="14"/>
                <w:szCs w:val="14"/>
                <w:lang w:eastAsia="en-GB"/>
              </w:rPr>
            </w:pPr>
            <w:hyperlink r:id="rId3178" w:history="1">
              <w:r w:rsidR="0010284B" w:rsidRPr="0010284B">
                <w:rPr>
                  <w:rStyle w:val="Hyperlink"/>
                  <w:rFonts w:ascii="Arial" w:hAnsi="Arial" w:cs="Arial"/>
                  <w:b/>
                  <w:bCs/>
                  <w:sz w:val="14"/>
                  <w:szCs w:val="14"/>
                </w:rPr>
                <w:t>38.214</w:t>
              </w:r>
            </w:hyperlink>
          </w:p>
        </w:tc>
        <w:tc>
          <w:tcPr>
            <w:tcW w:w="384" w:type="pct"/>
            <w:shd w:val="clear" w:color="auto" w:fill="auto"/>
          </w:tcPr>
          <w:p w14:paraId="1C377802" w14:textId="2431589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1703B14E" w14:textId="141FC979" w:rsidR="0010284B" w:rsidRPr="0010284B" w:rsidRDefault="00A236A5" w:rsidP="0010284B">
            <w:pPr>
              <w:rPr>
                <w:rFonts w:ascii="Arial" w:eastAsia="Times New Roman" w:hAnsi="Arial" w:cs="Arial"/>
                <w:color w:val="000000"/>
                <w:sz w:val="14"/>
                <w:szCs w:val="14"/>
                <w:lang w:eastAsia="en-GB"/>
              </w:rPr>
            </w:pPr>
            <w:hyperlink r:id="rId3179" w:history="1">
              <w:r w:rsidR="0010284B" w:rsidRPr="0010284B">
                <w:rPr>
                  <w:rStyle w:val="Hyperlink"/>
                  <w:rFonts w:ascii="Arial" w:hAnsi="Arial" w:cs="Arial"/>
                  <w:b/>
                  <w:bCs/>
                  <w:sz w:val="14"/>
                  <w:szCs w:val="14"/>
                </w:rPr>
                <w:t>NR_IIOT_URLLC_enh-Core</w:t>
              </w:r>
            </w:hyperlink>
          </w:p>
        </w:tc>
        <w:tc>
          <w:tcPr>
            <w:tcW w:w="295" w:type="pct"/>
          </w:tcPr>
          <w:p w14:paraId="03B5C93E" w14:textId="2280DC6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0282</w:t>
            </w:r>
          </w:p>
        </w:tc>
        <w:tc>
          <w:tcPr>
            <w:tcW w:w="286" w:type="pct"/>
          </w:tcPr>
          <w:p w14:paraId="6FF60312" w14:textId="4494D29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4BE0C88B" w14:textId="1C5EF72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50A40BE" w14:textId="77777777" w:rsidTr="00587408">
        <w:trPr>
          <w:trHeight w:val="20"/>
        </w:trPr>
        <w:tc>
          <w:tcPr>
            <w:tcW w:w="427" w:type="pct"/>
          </w:tcPr>
          <w:p w14:paraId="34A27AAD" w14:textId="1E1C25FB" w:rsidR="0010284B" w:rsidRPr="0010284B" w:rsidRDefault="00A236A5" w:rsidP="0010284B">
            <w:pPr>
              <w:rPr>
                <w:rFonts w:ascii="Arial" w:eastAsia="Times New Roman" w:hAnsi="Arial" w:cs="Arial"/>
                <w:color w:val="000000"/>
                <w:sz w:val="14"/>
                <w:szCs w:val="14"/>
                <w:lang w:eastAsia="en-GB"/>
              </w:rPr>
            </w:pPr>
            <w:hyperlink r:id="rId3180" w:history="1">
              <w:r w:rsidR="000B5C49">
                <w:rPr>
                  <w:rStyle w:val="Hyperlink"/>
                  <w:rFonts w:ascii="Arial" w:hAnsi="Arial" w:cs="Arial"/>
                  <w:b/>
                  <w:bCs/>
                  <w:sz w:val="14"/>
                  <w:szCs w:val="14"/>
                </w:rPr>
                <w:t>R1-2205658</w:t>
              </w:r>
            </w:hyperlink>
          </w:p>
        </w:tc>
        <w:tc>
          <w:tcPr>
            <w:tcW w:w="1047" w:type="pct"/>
          </w:tcPr>
          <w:p w14:paraId="584902F5" w14:textId="404B9F6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Multicast and Broadcast Services</w:t>
            </w:r>
          </w:p>
        </w:tc>
        <w:tc>
          <w:tcPr>
            <w:tcW w:w="906" w:type="pct"/>
          </w:tcPr>
          <w:p w14:paraId="04034F1E" w14:textId="302DF83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0DFEEAC6" w14:textId="023B851C" w:rsidR="0010284B" w:rsidRPr="0010284B" w:rsidRDefault="00A236A5" w:rsidP="0010284B">
            <w:pPr>
              <w:rPr>
                <w:rFonts w:ascii="Arial" w:eastAsia="Times New Roman" w:hAnsi="Arial" w:cs="Arial"/>
                <w:color w:val="000000"/>
                <w:sz w:val="14"/>
                <w:szCs w:val="14"/>
                <w:lang w:eastAsia="en-GB"/>
              </w:rPr>
            </w:pPr>
            <w:hyperlink r:id="rId3181" w:history="1">
              <w:r w:rsidR="0010284B" w:rsidRPr="0010284B">
                <w:rPr>
                  <w:rStyle w:val="Hyperlink"/>
                  <w:rFonts w:ascii="Arial" w:hAnsi="Arial" w:cs="Arial"/>
                  <w:b/>
                  <w:bCs/>
                  <w:sz w:val="14"/>
                  <w:szCs w:val="14"/>
                </w:rPr>
                <w:t>Rel-17</w:t>
              </w:r>
            </w:hyperlink>
          </w:p>
        </w:tc>
        <w:tc>
          <w:tcPr>
            <w:tcW w:w="362" w:type="pct"/>
            <w:shd w:val="clear" w:color="auto" w:fill="auto"/>
          </w:tcPr>
          <w:p w14:paraId="07815C3D" w14:textId="406E27AA" w:rsidR="0010284B" w:rsidRPr="0010284B" w:rsidRDefault="00A236A5" w:rsidP="0010284B">
            <w:pPr>
              <w:rPr>
                <w:rFonts w:ascii="Arial" w:eastAsia="Times New Roman" w:hAnsi="Arial" w:cs="Arial"/>
                <w:color w:val="000000"/>
                <w:sz w:val="14"/>
                <w:szCs w:val="14"/>
                <w:lang w:eastAsia="en-GB"/>
              </w:rPr>
            </w:pPr>
            <w:hyperlink r:id="rId3182" w:history="1">
              <w:r w:rsidR="0010284B" w:rsidRPr="0010284B">
                <w:rPr>
                  <w:rStyle w:val="Hyperlink"/>
                  <w:rFonts w:ascii="Arial" w:hAnsi="Arial" w:cs="Arial"/>
                  <w:b/>
                  <w:bCs/>
                  <w:sz w:val="14"/>
                  <w:szCs w:val="14"/>
                </w:rPr>
                <w:t>38.214</w:t>
              </w:r>
            </w:hyperlink>
          </w:p>
        </w:tc>
        <w:tc>
          <w:tcPr>
            <w:tcW w:w="384" w:type="pct"/>
            <w:shd w:val="clear" w:color="auto" w:fill="auto"/>
          </w:tcPr>
          <w:p w14:paraId="08BC4D61" w14:textId="5CF469D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3AF14513" w14:textId="278D6015" w:rsidR="0010284B" w:rsidRPr="0010284B" w:rsidRDefault="00A236A5" w:rsidP="0010284B">
            <w:pPr>
              <w:rPr>
                <w:rFonts w:ascii="Arial" w:eastAsia="Times New Roman" w:hAnsi="Arial" w:cs="Arial"/>
                <w:color w:val="000000"/>
                <w:sz w:val="14"/>
                <w:szCs w:val="14"/>
                <w:lang w:val="fr-FR" w:eastAsia="en-GB"/>
              </w:rPr>
            </w:pPr>
            <w:hyperlink r:id="rId3183" w:history="1">
              <w:r w:rsidR="0010284B" w:rsidRPr="0010284B">
                <w:rPr>
                  <w:rStyle w:val="Hyperlink"/>
                  <w:rFonts w:ascii="Arial" w:hAnsi="Arial" w:cs="Arial"/>
                  <w:b/>
                  <w:bCs/>
                  <w:sz w:val="14"/>
                  <w:szCs w:val="14"/>
                </w:rPr>
                <w:t>NR_MBS-Core</w:t>
              </w:r>
            </w:hyperlink>
          </w:p>
        </w:tc>
        <w:tc>
          <w:tcPr>
            <w:tcW w:w="295" w:type="pct"/>
          </w:tcPr>
          <w:p w14:paraId="54F3C4A4" w14:textId="75ABCC9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0283</w:t>
            </w:r>
          </w:p>
        </w:tc>
        <w:tc>
          <w:tcPr>
            <w:tcW w:w="286" w:type="pct"/>
          </w:tcPr>
          <w:p w14:paraId="26CBA025" w14:textId="5AD470D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6CCB79BD" w14:textId="22FA5DC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83FE026" w14:textId="77777777" w:rsidTr="00587408">
        <w:trPr>
          <w:trHeight w:val="20"/>
        </w:trPr>
        <w:tc>
          <w:tcPr>
            <w:tcW w:w="427" w:type="pct"/>
          </w:tcPr>
          <w:p w14:paraId="0562A73F" w14:textId="60668E93" w:rsidR="0010284B" w:rsidRPr="0010284B" w:rsidRDefault="00A236A5" w:rsidP="0010284B">
            <w:pPr>
              <w:rPr>
                <w:rFonts w:ascii="Arial" w:eastAsia="Times New Roman" w:hAnsi="Arial" w:cs="Arial"/>
                <w:color w:val="000000"/>
                <w:sz w:val="14"/>
                <w:szCs w:val="14"/>
                <w:lang w:eastAsia="en-GB"/>
              </w:rPr>
            </w:pPr>
            <w:hyperlink r:id="rId3184" w:history="1">
              <w:r w:rsidR="000B5C49">
                <w:rPr>
                  <w:rStyle w:val="Hyperlink"/>
                  <w:rFonts w:ascii="Arial" w:hAnsi="Arial" w:cs="Arial"/>
                  <w:b/>
                  <w:bCs/>
                  <w:sz w:val="14"/>
                  <w:szCs w:val="14"/>
                </w:rPr>
                <w:t>R1-2205659</w:t>
              </w:r>
            </w:hyperlink>
          </w:p>
        </w:tc>
        <w:tc>
          <w:tcPr>
            <w:tcW w:w="1047" w:type="pct"/>
          </w:tcPr>
          <w:p w14:paraId="34B6D6C8" w14:textId="68C4117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NR Sidelink enhancements</w:t>
            </w:r>
          </w:p>
        </w:tc>
        <w:tc>
          <w:tcPr>
            <w:tcW w:w="906" w:type="pct"/>
          </w:tcPr>
          <w:p w14:paraId="655A87A7" w14:textId="44DFDDF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5D12F911" w14:textId="79ED2596" w:rsidR="0010284B" w:rsidRPr="0010284B" w:rsidRDefault="00A236A5" w:rsidP="0010284B">
            <w:pPr>
              <w:rPr>
                <w:rFonts w:ascii="Arial" w:eastAsia="Times New Roman" w:hAnsi="Arial" w:cs="Arial"/>
                <w:color w:val="000000"/>
                <w:sz w:val="14"/>
                <w:szCs w:val="14"/>
                <w:lang w:eastAsia="en-GB"/>
              </w:rPr>
            </w:pPr>
            <w:hyperlink r:id="rId3185" w:history="1">
              <w:r w:rsidR="0010284B" w:rsidRPr="0010284B">
                <w:rPr>
                  <w:rStyle w:val="Hyperlink"/>
                  <w:rFonts w:ascii="Arial" w:hAnsi="Arial" w:cs="Arial"/>
                  <w:b/>
                  <w:bCs/>
                  <w:sz w:val="14"/>
                  <w:szCs w:val="14"/>
                </w:rPr>
                <w:t>Rel-17</w:t>
              </w:r>
            </w:hyperlink>
          </w:p>
        </w:tc>
        <w:tc>
          <w:tcPr>
            <w:tcW w:w="362" w:type="pct"/>
            <w:shd w:val="clear" w:color="auto" w:fill="auto"/>
          </w:tcPr>
          <w:p w14:paraId="3BE9F47E" w14:textId="19C7DA77" w:rsidR="0010284B" w:rsidRPr="0010284B" w:rsidRDefault="00A236A5" w:rsidP="0010284B">
            <w:pPr>
              <w:rPr>
                <w:rFonts w:ascii="Arial" w:eastAsia="Times New Roman" w:hAnsi="Arial" w:cs="Arial"/>
                <w:color w:val="000000"/>
                <w:sz w:val="14"/>
                <w:szCs w:val="14"/>
                <w:lang w:eastAsia="en-GB"/>
              </w:rPr>
            </w:pPr>
            <w:hyperlink r:id="rId3186" w:history="1">
              <w:r w:rsidR="0010284B" w:rsidRPr="0010284B">
                <w:rPr>
                  <w:rStyle w:val="Hyperlink"/>
                  <w:rFonts w:ascii="Arial" w:hAnsi="Arial" w:cs="Arial"/>
                  <w:b/>
                  <w:bCs/>
                  <w:sz w:val="14"/>
                  <w:szCs w:val="14"/>
                </w:rPr>
                <w:t>38.214</w:t>
              </w:r>
            </w:hyperlink>
          </w:p>
        </w:tc>
        <w:tc>
          <w:tcPr>
            <w:tcW w:w="384" w:type="pct"/>
            <w:shd w:val="clear" w:color="auto" w:fill="auto"/>
          </w:tcPr>
          <w:p w14:paraId="19554E28" w14:textId="2314BB2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8A419D6" w14:textId="6D5CC2A6" w:rsidR="0010284B" w:rsidRPr="0010284B" w:rsidRDefault="00A236A5" w:rsidP="0010284B">
            <w:pPr>
              <w:rPr>
                <w:rFonts w:ascii="Arial" w:eastAsia="Times New Roman" w:hAnsi="Arial" w:cs="Arial"/>
                <w:color w:val="000000"/>
                <w:sz w:val="14"/>
                <w:szCs w:val="14"/>
                <w:lang w:val="fr-FR" w:eastAsia="en-GB"/>
              </w:rPr>
            </w:pPr>
            <w:hyperlink r:id="rId3187" w:history="1">
              <w:r w:rsidR="0010284B" w:rsidRPr="0010284B">
                <w:rPr>
                  <w:rStyle w:val="Hyperlink"/>
                  <w:rFonts w:ascii="Arial" w:hAnsi="Arial" w:cs="Arial"/>
                  <w:b/>
                  <w:bCs/>
                  <w:sz w:val="14"/>
                  <w:szCs w:val="14"/>
                </w:rPr>
                <w:t>NR_SL_enh-Core</w:t>
              </w:r>
            </w:hyperlink>
          </w:p>
        </w:tc>
        <w:tc>
          <w:tcPr>
            <w:tcW w:w="295" w:type="pct"/>
          </w:tcPr>
          <w:p w14:paraId="4A80279E" w14:textId="1AA4415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0284</w:t>
            </w:r>
          </w:p>
        </w:tc>
        <w:tc>
          <w:tcPr>
            <w:tcW w:w="286" w:type="pct"/>
          </w:tcPr>
          <w:p w14:paraId="317CC26C" w14:textId="2A6B2A6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A3B83E6" w14:textId="6C477B8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517BBFC" w14:textId="77777777" w:rsidTr="00587408">
        <w:trPr>
          <w:trHeight w:val="20"/>
        </w:trPr>
        <w:tc>
          <w:tcPr>
            <w:tcW w:w="427" w:type="pct"/>
          </w:tcPr>
          <w:p w14:paraId="45870A97" w14:textId="4418AAE3" w:rsidR="0010284B" w:rsidRPr="0010284B" w:rsidRDefault="00A236A5" w:rsidP="0010284B">
            <w:pPr>
              <w:rPr>
                <w:rFonts w:ascii="Arial" w:eastAsia="Times New Roman" w:hAnsi="Arial" w:cs="Arial"/>
                <w:color w:val="000000"/>
                <w:sz w:val="14"/>
                <w:szCs w:val="14"/>
                <w:lang w:eastAsia="en-GB"/>
              </w:rPr>
            </w:pPr>
            <w:hyperlink r:id="rId3188" w:history="1">
              <w:r w:rsidR="000B5C49">
                <w:rPr>
                  <w:rStyle w:val="Hyperlink"/>
                  <w:rFonts w:ascii="Arial" w:hAnsi="Arial" w:cs="Arial"/>
                  <w:b/>
                  <w:bCs/>
                  <w:sz w:val="14"/>
                  <w:szCs w:val="14"/>
                </w:rPr>
                <w:t>R1-2205676</w:t>
              </w:r>
            </w:hyperlink>
          </w:p>
        </w:tc>
        <w:tc>
          <w:tcPr>
            <w:tcW w:w="1047" w:type="pct"/>
          </w:tcPr>
          <w:p w14:paraId="68AE1533" w14:textId="2B725CA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further Multi-RAT Dual-Connectivity enhancements</w:t>
            </w:r>
          </w:p>
        </w:tc>
        <w:tc>
          <w:tcPr>
            <w:tcW w:w="906" w:type="pct"/>
          </w:tcPr>
          <w:p w14:paraId="79703744" w14:textId="5D59F1D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61052190" w14:textId="0D5BB5E7" w:rsidR="0010284B" w:rsidRPr="0010284B" w:rsidRDefault="00A236A5" w:rsidP="0010284B">
            <w:pPr>
              <w:rPr>
                <w:rFonts w:ascii="Arial" w:eastAsia="Times New Roman" w:hAnsi="Arial" w:cs="Arial"/>
                <w:color w:val="000000"/>
                <w:sz w:val="14"/>
                <w:szCs w:val="14"/>
                <w:lang w:eastAsia="en-GB"/>
              </w:rPr>
            </w:pPr>
            <w:hyperlink r:id="rId3189" w:history="1">
              <w:r w:rsidR="0010284B" w:rsidRPr="0010284B">
                <w:rPr>
                  <w:rStyle w:val="Hyperlink"/>
                  <w:rFonts w:ascii="Arial" w:hAnsi="Arial" w:cs="Arial"/>
                  <w:b/>
                  <w:bCs/>
                  <w:sz w:val="14"/>
                  <w:szCs w:val="14"/>
                </w:rPr>
                <w:t>Rel-17</w:t>
              </w:r>
            </w:hyperlink>
          </w:p>
        </w:tc>
        <w:tc>
          <w:tcPr>
            <w:tcW w:w="362" w:type="pct"/>
            <w:shd w:val="clear" w:color="auto" w:fill="auto"/>
          </w:tcPr>
          <w:p w14:paraId="1CE586E1" w14:textId="125E2521" w:rsidR="0010284B" w:rsidRPr="0010284B" w:rsidRDefault="00A236A5" w:rsidP="0010284B">
            <w:pPr>
              <w:rPr>
                <w:rFonts w:ascii="Arial" w:eastAsia="Times New Roman" w:hAnsi="Arial" w:cs="Arial"/>
                <w:color w:val="000000"/>
                <w:sz w:val="14"/>
                <w:szCs w:val="14"/>
                <w:lang w:eastAsia="en-GB"/>
              </w:rPr>
            </w:pPr>
            <w:hyperlink r:id="rId3190" w:history="1">
              <w:r w:rsidR="0010284B" w:rsidRPr="0010284B">
                <w:rPr>
                  <w:rStyle w:val="Hyperlink"/>
                  <w:rFonts w:ascii="Arial" w:hAnsi="Arial" w:cs="Arial"/>
                  <w:b/>
                  <w:bCs/>
                  <w:sz w:val="14"/>
                  <w:szCs w:val="14"/>
                </w:rPr>
                <w:t>38.214</w:t>
              </w:r>
            </w:hyperlink>
          </w:p>
        </w:tc>
        <w:tc>
          <w:tcPr>
            <w:tcW w:w="384" w:type="pct"/>
            <w:shd w:val="clear" w:color="auto" w:fill="auto"/>
          </w:tcPr>
          <w:p w14:paraId="2C7418FE" w14:textId="40C31E0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CEF8509" w14:textId="1863F7D8" w:rsidR="0010284B" w:rsidRPr="0010284B" w:rsidRDefault="00A236A5" w:rsidP="0010284B">
            <w:pPr>
              <w:rPr>
                <w:rFonts w:ascii="Arial" w:eastAsia="Times New Roman" w:hAnsi="Arial" w:cs="Arial"/>
                <w:color w:val="000000"/>
                <w:sz w:val="14"/>
                <w:szCs w:val="14"/>
                <w:lang w:val="fr-FR" w:eastAsia="en-GB"/>
              </w:rPr>
            </w:pPr>
            <w:hyperlink r:id="rId3191" w:history="1">
              <w:r w:rsidR="0010284B" w:rsidRPr="0010284B">
                <w:rPr>
                  <w:rStyle w:val="Hyperlink"/>
                  <w:rFonts w:ascii="Arial" w:hAnsi="Arial" w:cs="Arial"/>
                  <w:b/>
                  <w:bCs/>
                  <w:sz w:val="14"/>
                  <w:szCs w:val="14"/>
                  <w:lang w:val="fr-FR"/>
                </w:rPr>
                <w:t>LTE_NR_DC_enh2-Core</w:t>
              </w:r>
            </w:hyperlink>
          </w:p>
        </w:tc>
        <w:tc>
          <w:tcPr>
            <w:tcW w:w="295" w:type="pct"/>
          </w:tcPr>
          <w:p w14:paraId="0BCFB664" w14:textId="4E27D24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0285</w:t>
            </w:r>
          </w:p>
        </w:tc>
        <w:tc>
          <w:tcPr>
            <w:tcW w:w="286" w:type="pct"/>
          </w:tcPr>
          <w:p w14:paraId="3A94C137" w14:textId="68BA486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7C53F3B" w14:textId="4D787F1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42D23F3B" w14:textId="77777777" w:rsidTr="00587408">
        <w:trPr>
          <w:trHeight w:val="20"/>
        </w:trPr>
        <w:tc>
          <w:tcPr>
            <w:tcW w:w="427" w:type="pct"/>
          </w:tcPr>
          <w:p w14:paraId="5A938EA2" w14:textId="52DFAF66" w:rsidR="0010284B" w:rsidRPr="0010284B" w:rsidRDefault="00A236A5" w:rsidP="0010284B">
            <w:pPr>
              <w:rPr>
                <w:rFonts w:ascii="Arial" w:eastAsia="Times New Roman" w:hAnsi="Arial" w:cs="Arial"/>
                <w:color w:val="000000"/>
                <w:sz w:val="14"/>
                <w:szCs w:val="14"/>
                <w:lang w:eastAsia="en-GB"/>
              </w:rPr>
            </w:pPr>
            <w:hyperlink r:id="rId3192" w:history="1">
              <w:r w:rsidR="000B5C49">
                <w:rPr>
                  <w:rStyle w:val="Hyperlink"/>
                  <w:rFonts w:ascii="Arial" w:hAnsi="Arial" w:cs="Arial"/>
                  <w:b/>
                  <w:bCs/>
                  <w:sz w:val="14"/>
                  <w:szCs w:val="14"/>
                </w:rPr>
                <w:t>R1-2205677</w:t>
              </w:r>
            </w:hyperlink>
          </w:p>
        </w:tc>
        <w:tc>
          <w:tcPr>
            <w:tcW w:w="1047" w:type="pct"/>
          </w:tcPr>
          <w:p w14:paraId="69D3BFC1" w14:textId="5E767DA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eIAB</w:t>
            </w:r>
          </w:p>
        </w:tc>
        <w:tc>
          <w:tcPr>
            <w:tcW w:w="906" w:type="pct"/>
          </w:tcPr>
          <w:p w14:paraId="7B704652" w14:textId="02BEB9A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1D46B79F" w14:textId="22B18ABA" w:rsidR="0010284B" w:rsidRPr="0010284B" w:rsidRDefault="00A236A5" w:rsidP="0010284B">
            <w:pPr>
              <w:rPr>
                <w:rFonts w:ascii="Arial" w:eastAsia="Times New Roman" w:hAnsi="Arial" w:cs="Arial"/>
                <w:color w:val="000000"/>
                <w:sz w:val="14"/>
                <w:szCs w:val="14"/>
                <w:lang w:eastAsia="en-GB"/>
              </w:rPr>
            </w:pPr>
            <w:hyperlink r:id="rId3193" w:history="1">
              <w:r w:rsidR="0010284B" w:rsidRPr="0010284B">
                <w:rPr>
                  <w:rStyle w:val="Hyperlink"/>
                  <w:rFonts w:ascii="Arial" w:hAnsi="Arial" w:cs="Arial"/>
                  <w:b/>
                  <w:bCs/>
                  <w:sz w:val="14"/>
                  <w:szCs w:val="14"/>
                </w:rPr>
                <w:t>Rel-17</w:t>
              </w:r>
            </w:hyperlink>
          </w:p>
        </w:tc>
        <w:tc>
          <w:tcPr>
            <w:tcW w:w="362" w:type="pct"/>
            <w:shd w:val="clear" w:color="auto" w:fill="auto"/>
          </w:tcPr>
          <w:p w14:paraId="3CFEFDBE" w14:textId="1023B978" w:rsidR="0010284B" w:rsidRPr="0010284B" w:rsidRDefault="00A236A5" w:rsidP="0010284B">
            <w:pPr>
              <w:rPr>
                <w:rFonts w:ascii="Arial" w:eastAsia="Times New Roman" w:hAnsi="Arial" w:cs="Arial"/>
                <w:color w:val="000000"/>
                <w:sz w:val="14"/>
                <w:szCs w:val="14"/>
                <w:lang w:eastAsia="en-GB"/>
              </w:rPr>
            </w:pPr>
            <w:hyperlink r:id="rId3194" w:history="1">
              <w:r w:rsidR="0010284B" w:rsidRPr="0010284B">
                <w:rPr>
                  <w:rStyle w:val="Hyperlink"/>
                  <w:rFonts w:ascii="Arial" w:hAnsi="Arial" w:cs="Arial"/>
                  <w:b/>
                  <w:bCs/>
                  <w:sz w:val="14"/>
                  <w:szCs w:val="14"/>
                </w:rPr>
                <w:t>38.214</w:t>
              </w:r>
            </w:hyperlink>
          </w:p>
        </w:tc>
        <w:tc>
          <w:tcPr>
            <w:tcW w:w="384" w:type="pct"/>
            <w:shd w:val="clear" w:color="auto" w:fill="auto"/>
          </w:tcPr>
          <w:p w14:paraId="1D593798" w14:textId="458EF76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2B68655" w14:textId="18B5F6D9" w:rsidR="0010284B" w:rsidRPr="0010284B" w:rsidRDefault="00A236A5" w:rsidP="0010284B">
            <w:pPr>
              <w:rPr>
                <w:rFonts w:ascii="Arial" w:eastAsia="Times New Roman" w:hAnsi="Arial" w:cs="Arial"/>
                <w:color w:val="000000"/>
                <w:sz w:val="14"/>
                <w:szCs w:val="14"/>
                <w:lang w:val="fr-FR" w:eastAsia="en-GB"/>
              </w:rPr>
            </w:pPr>
            <w:hyperlink r:id="rId3195" w:history="1">
              <w:r w:rsidR="0010284B" w:rsidRPr="0010284B">
                <w:rPr>
                  <w:rStyle w:val="Hyperlink"/>
                  <w:rFonts w:ascii="Arial" w:hAnsi="Arial" w:cs="Arial"/>
                  <w:b/>
                  <w:bCs/>
                  <w:sz w:val="14"/>
                  <w:szCs w:val="14"/>
                </w:rPr>
                <w:t>NR_IAB_enh-Core</w:t>
              </w:r>
            </w:hyperlink>
          </w:p>
        </w:tc>
        <w:tc>
          <w:tcPr>
            <w:tcW w:w="295" w:type="pct"/>
          </w:tcPr>
          <w:p w14:paraId="2F4C22A0" w14:textId="17CBA0C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0286</w:t>
            </w:r>
          </w:p>
        </w:tc>
        <w:tc>
          <w:tcPr>
            <w:tcW w:w="286" w:type="pct"/>
          </w:tcPr>
          <w:p w14:paraId="16D9335D" w14:textId="79E4944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25943C19" w14:textId="5118CC98"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5554C486" w14:textId="77777777" w:rsidTr="00587408">
        <w:trPr>
          <w:trHeight w:val="20"/>
        </w:trPr>
        <w:tc>
          <w:tcPr>
            <w:tcW w:w="427" w:type="pct"/>
          </w:tcPr>
          <w:p w14:paraId="16D0A476" w14:textId="119CC664" w:rsidR="0010284B" w:rsidRPr="0010284B" w:rsidRDefault="00A236A5" w:rsidP="0010284B">
            <w:pPr>
              <w:rPr>
                <w:rFonts w:ascii="Arial" w:eastAsia="Times New Roman" w:hAnsi="Arial" w:cs="Arial"/>
                <w:color w:val="000000"/>
                <w:sz w:val="14"/>
                <w:szCs w:val="14"/>
                <w:lang w:eastAsia="en-GB"/>
              </w:rPr>
            </w:pPr>
            <w:hyperlink r:id="rId3196" w:history="1">
              <w:r w:rsidR="000B5C49">
                <w:rPr>
                  <w:rStyle w:val="Hyperlink"/>
                  <w:rFonts w:ascii="Arial" w:hAnsi="Arial" w:cs="Arial"/>
                  <w:b/>
                  <w:bCs/>
                  <w:sz w:val="14"/>
                  <w:szCs w:val="14"/>
                </w:rPr>
                <w:t>R1-2205678</w:t>
              </w:r>
            </w:hyperlink>
          </w:p>
        </w:tc>
        <w:tc>
          <w:tcPr>
            <w:tcW w:w="1047" w:type="pct"/>
          </w:tcPr>
          <w:p w14:paraId="5D41F72A" w14:textId="092E0FE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further enhancements on MIMO for NR</w:t>
            </w:r>
          </w:p>
        </w:tc>
        <w:tc>
          <w:tcPr>
            <w:tcW w:w="906" w:type="pct"/>
          </w:tcPr>
          <w:p w14:paraId="46B3FE38" w14:textId="4723CCD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022C7CC5" w14:textId="3F6DBF9B" w:rsidR="0010284B" w:rsidRPr="0010284B" w:rsidRDefault="00A236A5" w:rsidP="0010284B">
            <w:pPr>
              <w:rPr>
                <w:rFonts w:ascii="Arial" w:eastAsia="Times New Roman" w:hAnsi="Arial" w:cs="Arial"/>
                <w:color w:val="000000"/>
                <w:sz w:val="14"/>
                <w:szCs w:val="14"/>
                <w:lang w:eastAsia="en-GB"/>
              </w:rPr>
            </w:pPr>
            <w:hyperlink r:id="rId3197" w:history="1">
              <w:r w:rsidR="0010284B" w:rsidRPr="0010284B">
                <w:rPr>
                  <w:rStyle w:val="Hyperlink"/>
                  <w:rFonts w:ascii="Arial" w:hAnsi="Arial" w:cs="Arial"/>
                  <w:b/>
                  <w:bCs/>
                  <w:sz w:val="14"/>
                  <w:szCs w:val="14"/>
                </w:rPr>
                <w:t>Rel-17</w:t>
              </w:r>
            </w:hyperlink>
          </w:p>
        </w:tc>
        <w:tc>
          <w:tcPr>
            <w:tcW w:w="362" w:type="pct"/>
            <w:shd w:val="clear" w:color="auto" w:fill="auto"/>
          </w:tcPr>
          <w:p w14:paraId="7FBB3D8C" w14:textId="705C75B9" w:rsidR="0010284B" w:rsidRPr="0010284B" w:rsidRDefault="00A236A5" w:rsidP="0010284B">
            <w:pPr>
              <w:rPr>
                <w:rFonts w:ascii="Arial" w:eastAsia="Times New Roman" w:hAnsi="Arial" w:cs="Arial"/>
                <w:color w:val="000000"/>
                <w:sz w:val="14"/>
                <w:szCs w:val="14"/>
                <w:lang w:eastAsia="en-GB"/>
              </w:rPr>
            </w:pPr>
            <w:hyperlink r:id="rId3198" w:history="1">
              <w:r w:rsidR="0010284B" w:rsidRPr="0010284B">
                <w:rPr>
                  <w:rStyle w:val="Hyperlink"/>
                  <w:rFonts w:ascii="Arial" w:hAnsi="Arial" w:cs="Arial"/>
                  <w:b/>
                  <w:bCs/>
                  <w:sz w:val="14"/>
                  <w:szCs w:val="14"/>
                </w:rPr>
                <w:t>38.214</w:t>
              </w:r>
            </w:hyperlink>
          </w:p>
        </w:tc>
        <w:tc>
          <w:tcPr>
            <w:tcW w:w="384" w:type="pct"/>
            <w:shd w:val="clear" w:color="auto" w:fill="auto"/>
          </w:tcPr>
          <w:p w14:paraId="4D35159A" w14:textId="261D20F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088A9B87" w14:textId="46854BDD" w:rsidR="0010284B" w:rsidRPr="0010284B" w:rsidRDefault="00A236A5" w:rsidP="0010284B">
            <w:pPr>
              <w:rPr>
                <w:rFonts w:ascii="Arial" w:eastAsia="Times New Roman" w:hAnsi="Arial" w:cs="Arial"/>
                <w:color w:val="000000"/>
                <w:sz w:val="14"/>
                <w:szCs w:val="14"/>
                <w:lang w:val="fr-FR" w:eastAsia="en-GB"/>
              </w:rPr>
            </w:pPr>
            <w:hyperlink r:id="rId3199" w:history="1">
              <w:r w:rsidR="0010284B" w:rsidRPr="0010284B">
                <w:rPr>
                  <w:rStyle w:val="Hyperlink"/>
                  <w:rFonts w:ascii="Arial" w:hAnsi="Arial" w:cs="Arial"/>
                  <w:b/>
                  <w:bCs/>
                  <w:sz w:val="14"/>
                  <w:szCs w:val="14"/>
                </w:rPr>
                <w:t>NR_feMIMO-Core</w:t>
              </w:r>
            </w:hyperlink>
          </w:p>
        </w:tc>
        <w:tc>
          <w:tcPr>
            <w:tcW w:w="295" w:type="pct"/>
          </w:tcPr>
          <w:p w14:paraId="487D30B5" w14:textId="02BC2B5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0287</w:t>
            </w:r>
          </w:p>
        </w:tc>
        <w:tc>
          <w:tcPr>
            <w:tcW w:w="286" w:type="pct"/>
          </w:tcPr>
          <w:p w14:paraId="05C25F1B" w14:textId="07D84C9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CC75000" w14:textId="0FFF842C"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6DF7746C" w14:textId="77777777" w:rsidTr="00587408">
        <w:trPr>
          <w:trHeight w:val="20"/>
        </w:trPr>
        <w:tc>
          <w:tcPr>
            <w:tcW w:w="427" w:type="pct"/>
          </w:tcPr>
          <w:p w14:paraId="30042F2F" w14:textId="6758FDEC" w:rsidR="0010284B" w:rsidRPr="0010284B" w:rsidRDefault="00A236A5" w:rsidP="0010284B">
            <w:pPr>
              <w:rPr>
                <w:rFonts w:ascii="Arial" w:eastAsia="Times New Roman" w:hAnsi="Arial" w:cs="Arial"/>
                <w:color w:val="000000"/>
                <w:sz w:val="14"/>
                <w:szCs w:val="14"/>
                <w:lang w:eastAsia="en-GB"/>
              </w:rPr>
            </w:pPr>
            <w:hyperlink r:id="rId3200" w:history="1">
              <w:r w:rsidR="000B5C49">
                <w:rPr>
                  <w:rStyle w:val="Hyperlink"/>
                  <w:rFonts w:ascii="Arial" w:hAnsi="Arial" w:cs="Arial"/>
                  <w:b/>
                  <w:bCs/>
                  <w:sz w:val="14"/>
                  <w:szCs w:val="14"/>
                </w:rPr>
                <w:t>R1-2205679</w:t>
              </w:r>
            </w:hyperlink>
          </w:p>
        </w:tc>
        <w:tc>
          <w:tcPr>
            <w:tcW w:w="1047" w:type="pct"/>
          </w:tcPr>
          <w:p w14:paraId="2B92E422" w14:textId="1A45AA6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 on NR Positioning Enhancements</w:t>
            </w:r>
          </w:p>
        </w:tc>
        <w:tc>
          <w:tcPr>
            <w:tcW w:w="906" w:type="pct"/>
          </w:tcPr>
          <w:p w14:paraId="3D46BFD2" w14:textId="7DA7DBA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5E39C277" w14:textId="587E3662" w:rsidR="0010284B" w:rsidRPr="0010284B" w:rsidRDefault="00A236A5" w:rsidP="0010284B">
            <w:pPr>
              <w:rPr>
                <w:rFonts w:ascii="Arial" w:eastAsia="Times New Roman" w:hAnsi="Arial" w:cs="Arial"/>
                <w:color w:val="000000"/>
                <w:sz w:val="14"/>
                <w:szCs w:val="14"/>
                <w:lang w:eastAsia="en-GB"/>
              </w:rPr>
            </w:pPr>
            <w:hyperlink r:id="rId3201" w:history="1">
              <w:r w:rsidR="0010284B" w:rsidRPr="0010284B">
                <w:rPr>
                  <w:rStyle w:val="Hyperlink"/>
                  <w:rFonts w:ascii="Arial" w:hAnsi="Arial" w:cs="Arial"/>
                  <w:b/>
                  <w:bCs/>
                  <w:sz w:val="14"/>
                  <w:szCs w:val="14"/>
                </w:rPr>
                <w:t>Rel-17</w:t>
              </w:r>
            </w:hyperlink>
          </w:p>
        </w:tc>
        <w:tc>
          <w:tcPr>
            <w:tcW w:w="362" w:type="pct"/>
            <w:shd w:val="clear" w:color="auto" w:fill="auto"/>
          </w:tcPr>
          <w:p w14:paraId="68E62DA3" w14:textId="7CF93736" w:rsidR="0010284B" w:rsidRPr="0010284B" w:rsidRDefault="00A236A5" w:rsidP="0010284B">
            <w:pPr>
              <w:rPr>
                <w:rFonts w:ascii="Arial" w:eastAsia="Times New Roman" w:hAnsi="Arial" w:cs="Arial"/>
                <w:color w:val="000000"/>
                <w:sz w:val="14"/>
                <w:szCs w:val="14"/>
                <w:lang w:eastAsia="en-GB"/>
              </w:rPr>
            </w:pPr>
            <w:hyperlink r:id="rId3202" w:history="1">
              <w:r w:rsidR="0010284B" w:rsidRPr="0010284B">
                <w:rPr>
                  <w:rStyle w:val="Hyperlink"/>
                  <w:rFonts w:ascii="Arial" w:hAnsi="Arial" w:cs="Arial"/>
                  <w:b/>
                  <w:bCs/>
                  <w:sz w:val="14"/>
                  <w:szCs w:val="14"/>
                </w:rPr>
                <w:t>38.214</w:t>
              </w:r>
            </w:hyperlink>
          </w:p>
        </w:tc>
        <w:tc>
          <w:tcPr>
            <w:tcW w:w="384" w:type="pct"/>
            <w:shd w:val="clear" w:color="auto" w:fill="auto"/>
          </w:tcPr>
          <w:p w14:paraId="6171C152" w14:textId="7FC80075"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64125156" w14:textId="36C693CC" w:rsidR="0010284B" w:rsidRPr="0010284B" w:rsidRDefault="00A236A5" w:rsidP="0010284B">
            <w:pPr>
              <w:rPr>
                <w:rFonts w:ascii="Arial" w:eastAsia="Times New Roman" w:hAnsi="Arial" w:cs="Arial"/>
                <w:color w:val="000000"/>
                <w:sz w:val="14"/>
                <w:szCs w:val="14"/>
                <w:lang w:eastAsia="en-GB"/>
              </w:rPr>
            </w:pPr>
            <w:hyperlink r:id="rId3203" w:history="1">
              <w:r w:rsidR="0010284B" w:rsidRPr="0010284B">
                <w:rPr>
                  <w:rStyle w:val="Hyperlink"/>
                  <w:rFonts w:ascii="Arial" w:hAnsi="Arial" w:cs="Arial"/>
                  <w:b/>
                  <w:bCs/>
                  <w:sz w:val="14"/>
                  <w:szCs w:val="14"/>
                </w:rPr>
                <w:t>NR_pos_enh-Core</w:t>
              </w:r>
            </w:hyperlink>
          </w:p>
        </w:tc>
        <w:tc>
          <w:tcPr>
            <w:tcW w:w="295" w:type="pct"/>
          </w:tcPr>
          <w:p w14:paraId="2DC73552" w14:textId="7B20C65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0288</w:t>
            </w:r>
          </w:p>
        </w:tc>
        <w:tc>
          <w:tcPr>
            <w:tcW w:w="286" w:type="pct"/>
          </w:tcPr>
          <w:p w14:paraId="4E5565E7" w14:textId="33669BAD"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3D3323F6" w14:textId="026F173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375D9395" w14:textId="77777777" w:rsidTr="00587408">
        <w:trPr>
          <w:trHeight w:val="20"/>
        </w:trPr>
        <w:tc>
          <w:tcPr>
            <w:tcW w:w="427" w:type="pct"/>
          </w:tcPr>
          <w:p w14:paraId="493A4E31" w14:textId="2336A7AB" w:rsidR="0010284B" w:rsidRPr="0010284B" w:rsidRDefault="00A236A5" w:rsidP="0010284B">
            <w:pPr>
              <w:rPr>
                <w:rFonts w:ascii="Arial" w:eastAsia="Times New Roman" w:hAnsi="Arial" w:cs="Arial"/>
                <w:color w:val="000000"/>
                <w:sz w:val="14"/>
                <w:szCs w:val="14"/>
                <w:lang w:eastAsia="en-GB"/>
              </w:rPr>
            </w:pPr>
            <w:hyperlink r:id="rId3204" w:history="1">
              <w:r w:rsidR="000B5C49">
                <w:rPr>
                  <w:rStyle w:val="Hyperlink"/>
                  <w:rFonts w:ascii="Arial" w:hAnsi="Arial" w:cs="Arial"/>
                  <w:b/>
                  <w:bCs/>
                  <w:sz w:val="14"/>
                  <w:szCs w:val="14"/>
                </w:rPr>
                <w:t>R1-2205680</w:t>
              </w:r>
            </w:hyperlink>
          </w:p>
        </w:tc>
        <w:tc>
          <w:tcPr>
            <w:tcW w:w="1047" w:type="pct"/>
          </w:tcPr>
          <w:p w14:paraId="5CD68A7C" w14:textId="74766FB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Corrections on UL Tx Switching enhancements</w:t>
            </w:r>
          </w:p>
        </w:tc>
        <w:tc>
          <w:tcPr>
            <w:tcW w:w="906" w:type="pct"/>
          </w:tcPr>
          <w:p w14:paraId="2D8BAB56" w14:textId="7EA827A6"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6238D87C" w14:textId="7AD95005" w:rsidR="0010284B" w:rsidRPr="0010284B" w:rsidRDefault="00A236A5" w:rsidP="0010284B">
            <w:pPr>
              <w:rPr>
                <w:rFonts w:ascii="Arial" w:eastAsia="Times New Roman" w:hAnsi="Arial" w:cs="Arial"/>
                <w:color w:val="000000"/>
                <w:sz w:val="14"/>
                <w:szCs w:val="14"/>
                <w:lang w:eastAsia="en-GB"/>
              </w:rPr>
            </w:pPr>
            <w:hyperlink r:id="rId3205" w:history="1">
              <w:r w:rsidR="0010284B" w:rsidRPr="0010284B">
                <w:rPr>
                  <w:rStyle w:val="Hyperlink"/>
                  <w:rFonts w:ascii="Arial" w:hAnsi="Arial" w:cs="Arial"/>
                  <w:b/>
                  <w:bCs/>
                  <w:sz w:val="14"/>
                  <w:szCs w:val="14"/>
                </w:rPr>
                <w:t>Rel-17</w:t>
              </w:r>
            </w:hyperlink>
          </w:p>
        </w:tc>
        <w:tc>
          <w:tcPr>
            <w:tcW w:w="362" w:type="pct"/>
            <w:shd w:val="clear" w:color="auto" w:fill="auto"/>
          </w:tcPr>
          <w:p w14:paraId="39D5E982" w14:textId="7DDFC9E0" w:rsidR="0010284B" w:rsidRPr="0010284B" w:rsidRDefault="00A236A5" w:rsidP="0010284B">
            <w:pPr>
              <w:rPr>
                <w:rFonts w:ascii="Arial" w:eastAsia="Times New Roman" w:hAnsi="Arial" w:cs="Arial"/>
                <w:color w:val="000000"/>
                <w:sz w:val="14"/>
                <w:szCs w:val="14"/>
                <w:lang w:eastAsia="en-GB"/>
              </w:rPr>
            </w:pPr>
            <w:hyperlink r:id="rId3206" w:history="1">
              <w:r w:rsidR="0010284B" w:rsidRPr="0010284B">
                <w:rPr>
                  <w:rStyle w:val="Hyperlink"/>
                  <w:rFonts w:ascii="Arial" w:hAnsi="Arial" w:cs="Arial"/>
                  <w:b/>
                  <w:bCs/>
                  <w:sz w:val="14"/>
                  <w:szCs w:val="14"/>
                </w:rPr>
                <w:t>38.214</w:t>
              </w:r>
            </w:hyperlink>
          </w:p>
        </w:tc>
        <w:tc>
          <w:tcPr>
            <w:tcW w:w="384" w:type="pct"/>
            <w:shd w:val="clear" w:color="auto" w:fill="auto"/>
          </w:tcPr>
          <w:p w14:paraId="5E6BFF9C" w14:textId="0D508319"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7039E646" w14:textId="64C21F23" w:rsidR="0010284B" w:rsidRPr="0010284B" w:rsidRDefault="00A236A5" w:rsidP="0010284B">
            <w:pPr>
              <w:rPr>
                <w:rFonts w:ascii="Arial" w:eastAsia="Times New Roman" w:hAnsi="Arial" w:cs="Arial"/>
                <w:color w:val="000000"/>
                <w:sz w:val="14"/>
                <w:szCs w:val="14"/>
                <w:lang w:eastAsia="en-GB"/>
              </w:rPr>
            </w:pPr>
            <w:hyperlink r:id="rId3207" w:history="1">
              <w:r w:rsidR="0010284B" w:rsidRPr="0010284B">
                <w:rPr>
                  <w:rStyle w:val="Hyperlink"/>
                  <w:rFonts w:ascii="Arial" w:hAnsi="Arial" w:cs="Arial"/>
                  <w:b/>
                  <w:bCs/>
                  <w:sz w:val="14"/>
                  <w:szCs w:val="14"/>
                </w:rPr>
                <w:t>NR_RF_FR1_enh-Core</w:t>
              </w:r>
            </w:hyperlink>
          </w:p>
        </w:tc>
        <w:tc>
          <w:tcPr>
            <w:tcW w:w="295" w:type="pct"/>
          </w:tcPr>
          <w:p w14:paraId="78440D21" w14:textId="06315F61"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0289</w:t>
            </w:r>
          </w:p>
        </w:tc>
        <w:tc>
          <w:tcPr>
            <w:tcW w:w="286" w:type="pct"/>
          </w:tcPr>
          <w:p w14:paraId="65B89503" w14:textId="2F24C1A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75396ED3" w14:textId="30265DC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7EB8D37D" w14:textId="77777777" w:rsidTr="00587408">
        <w:trPr>
          <w:trHeight w:val="20"/>
        </w:trPr>
        <w:tc>
          <w:tcPr>
            <w:tcW w:w="427" w:type="pct"/>
          </w:tcPr>
          <w:p w14:paraId="1BF38995" w14:textId="1B60E38D" w:rsidR="0010284B" w:rsidRPr="0010284B" w:rsidRDefault="00A236A5" w:rsidP="0010284B">
            <w:pPr>
              <w:rPr>
                <w:rFonts w:ascii="Arial" w:eastAsia="Times New Roman" w:hAnsi="Arial" w:cs="Arial"/>
                <w:color w:val="000000"/>
                <w:sz w:val="14"/>
                <w:szCs w:val="14"/>
                <w:lang w:eastAsia="en-GB"/>
              </w:rPr>
            </w:pPr>
            <w:hyperlink r:id="rId3208" w:history="1">
              <w:r w:rsidR="000B5C49">
                <w:rPr>
                  <w:rStyle w:val="Hyperlink"/>
                  <w:rFonts w:ascii="Arial" w:hAnsi="Arial" w:cs="Arial"/>
                  <w:b/>
                  <w:bCs/>
                  <w:sz w:val="14"/>
                  <w:szCs w:val="14"/>
                </w:rPr>
                <w:t>R1-2205688</w:t>
              </w:r>
            </w:hyperlink>
          </w:p>
        </w:tc>
        <w:tc>
          <w:tcPr>
            <w:tcW w:w="1047" w:type="pct"/>
          </w:tcPr>
          <w:p w14:paraId="68F1D36C" w14:textId="4858BBF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38.214</w:t>
            </w:r>
          </w:p>
        </w:tc>
        <w:tc>
          <w:tcPr>
            <w:tcW w:w="906" w:type="pct"/>
          </w:tcPr>
          <w:p w14:paraId="2048BC37" w14:textId="0F2EBA4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216945A0" w14:textId="4AE8EFB7" w:rsidR="0010284B" w:rsidRPr="0010284B" w:rsidRDefault="00A236A5" w:rsidP="0010284B">
            <w:pPr>
              <w:rPr>
                <w:rFonts w:ascii="Arial" w:eastAsia="Times New Roman" w:hAnsi="Arial" w:cs="Arial"/>
                <w:color w:val="000000"/>
                <w:sz w:val="14"/>
                <w:szCs w:val="14"/>
                <w:lang w:eastAsia="en-GB"/>
              </w:rPr>
            </w:pPr>
            <w:hyperlink r:id="rId3209" w:history="1">
              <w:r w:rsidR="0010284B" w:rsidRPr="0010284B">
                <w:rPr>
                  <w:rStyle w:val="Hyperlink"/>
                  <w:rFonts w:ascii="Arial" w:hAnsi="Arial" w:cs="Arial"/>
                  <w:b/>
                  <w:bCs/>
                  <w:sz w:val="14"/>
                  <w:szCs w:val="14"/>
                </w:rPr>
                <w:t>Rel-16</w:t>
              </w:r>
            </w:hyperlink>
          </w:p>
        </w:tc>
        <w:tc>
          <w:tcPr>
            <w:tcW w:w="362" w:type="pct"/>
            <w:shd w:val="clear" w:color="auto" w:fill="auto"/>
          </w:tcPr>
          <w:p w14:paraId="5EA0D514" w14:textId="65411772" w:rsidR="0010284B" w:rsidRPr="0010284B" w:rsidRDefault="00A236A5" w:rsidP="0010284B">
            <w:pPr>
              <w:rPr>
                <w:rFonts w:ascii="Arial" w:eastAsia="Times New Roman" w:hAnsi="Arial" w:cs="Arial"/>
                <w:color w:val="000000"/>
                <w:sz w:val="14"/>
                <w:szCs w:val="14"/>
                <w:lang w:eastAsia="en-GB"/>
              </w:rPr>
            </w:pPr>
            <w:hyperlink r:id="rId3210" w:history="1">
              <w:r w:rsidR="0010284B" w:rsidRPr="0010284B">
                <w:rPr>
                  <w:rStyle w:val="Hyperlink"/>
                  <w:rFonts w:ascii="Arial" w:hAnsi="Arial" w:cs="Arial"/>
                  <w:b/>
                  <w:bCs/>
                  <w:sz w:val="14"/>
                  <w:szCs w:val="14"/>
                </w:rPr>
                <w:t>38.214</w:t>
              </w:r>
            </w:hyperlink>
          </w:p>
        </w:tc>
        <w:tc>
          <w:tcPr>
            <w:tcW w:w="384" w:type="pct"/>
            <w:shd w:val="clear" w:color="auto" w:fill="auto"/>
          </w:tcPr>
          <w:p w14:paraId="5B1B44D1" w14:textId="0D2D53B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16.9.0</w:t>
            </w:r>
          </w:p>
        </w:tc>
        <w:tc>
          <w:tcPr>
            <w:tcW w:w="762" w:type="pct"/>
          </w:tcPr>
          <w:p w14:paraId="402BFCFD" w14:textId="1EF0A0FE"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5G_V2X_NRSL-Core, NR_L1enh_URLLC-Core</w:t>
            </w:r>
          </w:p>
        </w:tc>
        <w:tc>
          <w:tcPr>
            <w:tcW w:w="295" w:type="pct"/>
          </w:tcPr>
          <w:p w14:paraId="7295416F" w14:textId="105CF523"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0290</w:t>
            </w:r>
          </w:p>
        </w:tc>
        <w:tc>
          <w:tcPr>
            <w:tcW w:w="286" w:type="pct"/>
          </w:tcPr>
          <w:p w14:paraId="62FC431F" w14:textId="5934F06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02A7E996" w14:textId="5EF81542"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F</w:t>
            </w:r>
          </w:p>
        </w:tc>
      </w:tr>
      <w:tr w:rsidR="0010284B" w:rsidRPr="0010284B" w14:paraId="05BF685F" w14:textId="77777777" w:rsidTr="00587408">
        <w:trPr>
          <w:trHeight w:val="20"/>
        </w:trPr>
        <w:tc>
          <w:tcPr>
            <w:tcW w:w="427" w:type="pct"/>
          </w:tcPr>
          <w:p w14:paraId="139664DE" w14:textId="710EEC51" w:rsidR="0010284B" w:rsidRPr="0010284B" w:rsidRDefault="00A236A5" w:rsidP="0010284B">
            <w:pPr>
              <w:rPr>
                <w:rFonts w:ascii="Arial" w:eastAsia="Times New Roman" w:hAnsi="Arial" w:cs="Arial"/>
                <w:color w:val="000000"/>
                <w:sz w:val="14"/>
                <w:szCs w:val="14"/>
                <w:lang w:eastAsia="en-GB"/>
              </w:rPr>
            </w:pPr>
            <w:hyperlink r:id="rId3211" w:history="1">
              <w:r w:rsidR="000B5C49">
                <w:rPr>
                  <w:rStyle w:val="Hyperlink"/>
                  <w:rFonts w:ascii="Arial" w:hAnsi="Arial" w:cs="Arial"/>
                  <w:b/>
                  <w:bCs/>
                  <w:sz w:val="14"/>
                  <w:szCs w:val="14"/>
                </w:rPr>
                <w:t>R1-2205689</w:t>
              </w:r>
            </w:hyperlink>
          </w:p>
        </w:tc>
        <w:tc>
          <w:tcPr>
            <w:tcW w:w="1047" w:type="pct"/>
          </w:tcPr>
          <w:p w14:paraId="0BA845D5" w14:textId="0259A3CB"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Rel-16 editorial corrections for TS 38.214 (mirrored to Rel-17)</w:t>
            </w:r>
          </w:p>
        </w:tc>
        <w:tc>
          <w:tcPr>
            <w:tcW w:w="906" w:type="pct"/>
          </w:tcPr>
          <w:p w14:paraId="518BC429" w14:textId="43ED5420"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Nokia</w:t>
            </w:r>
          </w:p>
        </w:tc>
        <w:tc>
          <w:tcPr>
            <w:tcW w:w="266" w:type="pct"/>
          </w:tcPr>
          <w:p w14:paraId="79F1332E" w14:textId="6E545D64" w:rsidR="0010284B" w:rsidRPr="0010284B" w:rsidRDefault="00A236A5" w:rsidP="0010284B">
            <w:pPr>
              <w:rPr>
                <w:rFonts w:ascii="Arial" w:eastAsia="Times New Roman" w:hAnsi="Arial" w:cs="Arial"/>
                <w:color w:val="000000"/>
                <w:sz w:val="14"/>
                <w:szCs w:val="14"/>
                <w:lang w:eastAsia="en-GB"/>
              </w:rPr>
            </w:pPr>
            <w:hyperlink r:id="rId3212" w:history="1">
              <w:r w:rsidR="0010284B" w:rsidRPr="0010284B">
                <w:rPr>
                  <w:rStyle w:val="Hyperlink"/>
                  <w:rFonts w:ascii="Arial" w:hAnsi="Arial" w:cs="Arial"/>
                  <w:b/>
                  <w:bCs/>
                  <w:sz w:val="14"/>
                  <w:szCs w:val="14"/>
                </w:rPr>
                <w:t>Rel-17</w:t>
              </w:r>
            </w:hyperlink>
          </w:p>
        </w:tc>
        <w:tc>
          <w:tcPr>
            <w:tcW w:w="362" w:type="pct"/>
            <w:shd w:val="clear" w:color="auto" w:fill="auto"/>
          </w:tcPr>
          <w:p w14:paraId="35456732" w14:textId="358FAC0E" w:rsidR="0010284B" w:rsidRPr="0010284B" w:rsidRDefault="00A236A5" w:rsidP="0010284B">
            <w:pPr>
              <w:rPr>
                <w:rFonts w:ascii="Arial" w:eastAsia="Times New Roman" w:hAnsi="Arial" w:cs="Arial"/>
                <w:color w:val="000000"/>
                <w:sz w:val="14"/>
                <w:szCs w:val="14"/>
                <w:lang w:eastAsia="en-GB"/>
              </w:rPr>
            </w:pPr>
            <w:hyperlink r:id="rId3213" w:history="1">
              <w:r w:rsidR="0010284B" w:rsidRPr="0010284B">
                <w:rPr>
                  <w:rStyle w:val="Hyperlink"/>
                  <w:rFonts w:ascii="Arial" w:hAnsi="Arial" w:cs="Arial"/>
                  <w:b/>
                  <w:bCs/>
                  <w:sz w:val="14"/>
                  <w:szCs w:val="14"/>
                </w:rPr>
                <w:t>38.214</w:t>
              </w:r>
            </w:hyperlink>
          </w:p>
        </w:tc>
        <w:tc>
          <w:tcPr>
            <w:tcW w:w="384" w:type="pct"/>
            <w:shd w:val="clear" w:color="auto" w:fill="auto"/>
          </w:tcPr>
          <w:p w14:paraId="4294A9D4" w14:textId="63C8701F"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17.1.0</w:t>
            </w:r>
          </w:p>
        </w:tc>
        <w:tc>
          <w:tcPr>
            <w:tcW w:w="762" w:type="pct"/>
          </w:tcPr>
          <w:p w14:paraId="5C43FA7D" w14:textId="1B8249B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color w:val="000000"/>
                <w:sz w:val="14"/>
                <w:szCs w:val="14"/>
              </w:rPr>
              <w:t>5G_V2X_NRSL-Core, NR_L1enh_URLLC-Core</w:t>
            </w:r>
          </w:p>
        </w:tc>
        <w:tc>
          <w:tcPr>
            <w:tcW w:w="295" w:type="pct"/>
          </w:tcPr>
          <w:p w14:paraId="36ED6A66" w14:textId="70523C34"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0291</w:t>
            </w:r>
          </w:p>
        </w:tc>
        <w:tc>
          <w:tcPr>
            <w:tcW w:w="286" w:type="pct"/>
          </w:tcPr>
          <w:p w14:paraId="4D178E7D" w14:textId="1DDC917A"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 </w:t>
            </w:r>
          </w:p>
        </w:tc>
        <w:tc>
          <w:tcPr>
            <w:tcW w:w="265" w:type="pct"/>
          </w:tcPr>
          <w:p w14:paraId="1BC23D89" w14:textId="31C5AF17" w:rsidR="0010284B" w:rsidRPr="0010284B" w:rsidRDefault="0010284B" w:rsidP="0010284B">
            <w:pPr>
              <w:rPr>
                <w:rFonts w:ascii="Arial" w:eastAsia="Times New Roman" w:hAnsi="Arial" w:cs="Arial"/>
                <w:color w:val="000000"/>
                <w:sz w:val="14"/>
                <w:szCs w:val="14"/>
                <w:lang w:eastAsia="en-GB"/>
              </w:rPr>
            </w:pPr>
            <w:r w:rsidRPr="0010284B">
              <w:rPr>
                <w:rFonts w:ascii="Arial" w:hAnsi="Arial" w:cs="Arial"/>
                <w:sz w:val="14"/>
                <w:szCs w:val="14"/>
              </w:rPr>
              <w:t>A</w:t>
            </w:r>
          </w:p>
        </w:tc>
      </w:tr>
    </w:tbl>
    <w:p w14:paraId="45A28BEF" w14:textId="77777777" w:rsidR="00D5529D" w:rsidRPr="009F78DA" w:rsidRDefault="00D5529D" w:rsidP="009643F7">
      <w:pPr>
        <w:rPr>
          <w:rFonts w:ascii="Times New Roman" w:hAnsi="Times New Roman"/>
          <w:szCs w:val="20"/>
        </w:rPr>
      </w:pPr>
    </w:p>
    <w:p w14:paraId="39609A58" w14:textId="14C88DE9"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435" w:name="_Toc109290255"/>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35"/>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587408"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587408" w:rsidRDefault="003D240D" w:rsidP="00266384">
            <w:pPr>
              <w:rPr>
                <w:rFonts w:ascii="Arial" w:hAnsi="Arial" w:cs="Arial"/>
                <w:bCs/>
                <w:sz w:val="14"/>
                <w:szCs w:val="14"/>
              </w:rPr>
            </w:pPr>
            <w:r w:rsidRPr="00587408">
              <w:rPr>
                <w:rFonts w:ascii="Arial" w:hAnsi="Arial" w:cs="Arial"/>
                <w:bCs/>
                <w:sz w:val="14"/>
                <w:szCs w:val="14"/>
              </w:rPr>
              <w:t>TDoc</w:t>
            </w:r>
            <w:r w:rsidR="00233210" w:rsidRPr="00587408">
              <w:rPr>
                <w:rFonts w:ascii="Arial" w:hAnsi="Arial" w:cs="Arial"/>
                <w:bCs/>
                <w:sz w:val="14"/>
                <w:szCs w:val="14"/>
              </w:rPr>
              <w:t xml:space="preserve"> </w:t>
            </w:r>
            <w:r w:rsidRPr="00587408">
              <w:rPr>
                <w:rFonts w:ascii="Arial" w:hAnsi="Arial" w:cs="Arial"/>
                <w:bCs/>
                <w:sz w:val="14"/>
                <w:szCs w:val="14"/>
              </w:rPr>
              <w:t>#</w:t>
            </w:r>
          </w:p>
        </w:tc>
        <w:tc>
          <w:tcPr>
            <w:tcW w:w="2646" w:type="dxa"/>
            <w:shd w:val="clear" w:color="auto" w:fill="BFBFBF" w:themeFill="background1" w:themeFillShade="BF"/>
            <w:hideMark/>
          </w:tcPr>
          <w:p w14:paraId="48E79649" w14:textId="77777777" w:rsidR="003D240D" w:rsidRPr="00587408" w:rsidRDefault="003D240D" w:rsidP="00266384">
            <w:pPr>
              <w:rPr>
                <w:rFonts w:ascii="Arial" w:hAnsi="Arial" w:cs="Arial"/>
                <w:bCs/>
                <w:sz w:val="14"/>
                <w:szCs w:val="14"/>
              </w:rPr>
            </w:pPr>
            <w:r w:rsidRPr="00587408">
              <w:rPr>
                <w:rFonts w:ascii="Arial" w:hAnsi="Arial" w:cs="Arial"/>
                <w:bCs/>
                <w:sz w:val="14"/>
                <w:szCs w:val="14"/>
              </w:rPr>
              <w:t>Title</w:t>
            </w:r>
          </w:p>
        </w:tc>
        <w:tc>
          <w:tcPr>
            <w:tcW w:w="1583" w:type="dxa"/>
            <w:shd w:val="clear" w:color="auto" w:fill="BFBFBF" w:themeFill="background1" w:themeFillShade="BF"/>
            <w:hideMark/>
          </w:tcPr>
          <w:p w14:paraId="777D401D" w14:textId="77777777" w:rsidR="003D240D" w:rsidRPr="00587408" w:rsidRDefault="003D240D" w:rsidP="00266384">
            <w:pPr>
              <w:rPr>
                <w:rFonts w:ascii="Arial" w:hAnsi="Arial" w:cs="Arial"/>
                <w:bCs/>
                <w:sz w:val="14"/>
                <w:szCs w:val="14"/>
              </w:rPr>
            </w:pPr>
            <w:r w:rsidRPr="00587408">
              <w:rPr>
                <w:rFonts w:ascii="Arial" w:hAnsi="Arial" w:cs="Arial"/>
                <w:bCs/>
                <w:sz w:val="14"/>
                <w:szCs w:val="14"/>
              </w:rPr>
              <w:t>Source</w:t>
            </w:r>
          </w:p>
        </w:tc>
        <w:tc>
          <w:tcPr>
            <w:tcW w:w="813" w:type="dxa"/>
            <w:shd w:val="clear" w:color="auto" w:fill="BFBFBF" w:themeFill="background1" w:themeFillShade="BF"/>
            <w:hideMark/>
          </w:tcPr>
          <w:p w14:paraId="1B119152" w14:textId="77777777" w:rsidR="003D240D" w:rsidRPr="00587408" w:rsidRDefault="003D240D" w:rsidP="00266384">
            <w:pPr>
              <w:rPr>
                <w:rFonts w:ascii="Arial" w:hAnsi="Arial" w:cs="Arial"/>
                <w:bCs/>
                <w:sz w:val="14"/>
                <w:szCs w:val="14"/>
              </w:rPr>
            </w:pPr>
            <w:r w:rsidRPr="00587408">
              <w:rPr>
                <w:rFonts w:ascii="Arial" w:hAnsi="Arial" w:cs="Arial"/>
                <w:bCs/>
                <w:sz w:val="14"/>
                <w:szCs w:val="14"/>
              </w:rPr>
              <w:t>Release</w:t>
            </w:r>
          </w:p>
        </w:tc>
        <w:tc>
          <w:tcPr>
            <w:tcW w:w="2696" w:type="dxa"/>
            <w:shd w:val="clear" w:color="auto" w:fill="BFBFBF" w:themeFill="background1" w:themeFillShade="BF"/>
            <w:hideMark/>
          </w:tcPr>
          <w:p w14:paraId="0C00C924" w14:textId="17020E54" w:rsidR="003D240D" w:rsidRPr="00587408" w:rsidRDefault="003D240D" w:rsidP="00266384">
            <w:pPr>
              <w:rPr>
                <w:rFonts w:ascii="Arial" w:hAnsi="Arial" w:cs="Arial"/>
                <w:bCs/>
                <w:sz w:val="14"/>
                <w:szCs w:val="14"/>
              </w:rPr>
            </w:pPr>
            <w:r w:rsidRPr="00587408">
              <w:rPr>
                <w:rFonts w:ascii="Arial" w:hAnsi="Arial" w:cs="Arial"/>
                <w:bCs/>
                <w:sz w:val="14"/>
                <w:szCs w:val="14"/>
              </w:rPr>
              <w:t>Related</w:t>
            </w:r>
            <w:r w:rsidR="00233210" w:rsidRPr="00587408">
              <w:rPr>
                <w:rFonts w:ascii="Arial" w:hAnsi="Arial" w:cs="Arial"/>
                <w:bCs/>
                <w:sz w:val="14"/>
                <w:szCs w:val="14"/>
              </w:rPr>
              <w:t xml:space="preserve"> </w:t>
            </w:r>
            <w:r w:rsidRPr="00587408">
              <w:rPr>
                <w:rFonts w:ascii="Arial" w:hAnsi="Arial" w:cs="Arial"/>
                <w:bCs/>
                <w:sz w:val="14"/>
                <w:szCs w:val="14"/>
              </w:rPr>
              <w:t>WIs</w:t>
            </w:r>
          </w:p>
        </w:tc>
        <w:tc>
          <w:tcPr>
            <w:tcW w:w="1065" w:type="dxa"/>
            <w:shd w:val="clear" w:color="auto" w:fill="BFBFBF" w:themeFill="background1" w:themeFillShade="BF"/>
            <w:hideMark/>
          </w:tcPr>
          <w:p w14:paraId="15310F18" w14:textId="3A25D0B7" w:rsidR="003D240D" w:rsidRPr="00587408" w:rsidRDefault="003D240D" w:rsidP="00266384">
            <w:pPr>
              <w:rPr>
                <w:rFonts w:ascii="Arial" w:hAnsi="Arial" w:cs="Arial"/>
                <w:bCs/>
                <w:sz w:val="14"/>
                <w:szCs w:val="14"/>
              </w:rPr>
            </w:pPr>
            <w:r w:rsidRPr="00587408">
              <w:rPr>
                <w:rFonts w:ascii="Arial" w:hAnsi="Arial" w:cs="Arial"/>
                <w:bCs/>
                <w:sz w:val="14"/>
                <w:szCs w:val="14"/>
              </w:rPr>
              <w:t>Reply</w:t>
            </w:r>
            <w:r w:rsidR="00233210" w:rsidRPr="00587408">
              <w:rPr>
                <w:rFonts w:ascii="Arial" w:hAnsi="Arial" w:cs="Arial"/>
                <w:bCs/>
                <w:sz w:val="14"/>
                <w:szCs w:val="14"/>
              </w:rPr>
              <w:t xml:space="preserve"> </w:t>
            </w:r>
            <w:r w:rsidRPr="00587408">
              <w:rPr>
                <w:rFonts w:ascii="Arial" w:hAnsi="Arial" w:cs="Arial"/>
                <w:bCs/>
                <w:sz w:val="14"/>
                <w:szCs w:val="14"/>
              </w:rPr>
              <w:t>to</w:t>
            </w:r>
          </w:p>
        </w:tc>
        <w:tc>
          <w:tcPr>
            <w:tcW w:w="994" w:type="dxa"/>
            <w:shd w:val="clear" w:color="auto" w:fill="BFBFBF" w:themeFill="background1" w:themeFillShade="BF"/>
            <w:hideMark/>
          </w:tcPr>
          <w:p w14:paraId="161CDB38" w14:textId="77777777" w:rsidR="003D240D" w:rsidRPr="00587408" w:rsidRDefault="003D240D" w:rsidP="00266384">
            <w:pPr>
              <w:rPr>
                <w:rFonts w:ascii="Arial" w:hAnsi="Arial" w:cs="Arial"/>
                <w:bCs/>
                <w:sz w:val="14"/>
                <w:szCs w:val="14"/>
              </w:rPr>
            </w:pPr>
            <w:r w:rsidRPr="00587408">
              <w:rPr>
                <w:rFonts w:ascii="Arial" w:hAnsi="Arial" w:cs="Arial"/>
                <w:bCs/>
                <w:sz w:val="14"/>
                <w:szCs w:val="14"/>
              </w:rPr>
              <w:t>To</w:t>
            </w:r>
          </w:p>
        </w:tc>
        <w:tc>
          <w:tcPr>
            <w:tcW w:w="994" w:type="dxa"/>
            <w:shd w:val="clear" w:color="auto" w:fill="BFBFBF" w:themeFill="background1" w:themeFillShade="BF"/>
            <w:hideMark/>
          </w:tcPr>
          <w:p w14:paraId="6C12C277" w14:textId="77777777" w:rsidR="003D240D" w:rsidRPr="00587408" w:rsidRDefault="003D240D" w:rsidP="00266384">
            <w:pPr>
              <w:rPr>
                <w:rFonts w:ascii="Arial" w:hAnsi="Arial" w:cs="Arial"/>
                <w:bCs/>
                <w:sz w:val="14"/>
                <w:szCs w:val="14"/>
              </w:rPr>
            </w:pPr>
            <w:r w:rsidRPr="00587408">
              <w:rPr>
                <w:rFonts w:ascii="Arial" w:hAnsi="Arial" w:cs="Arial"/>
                <w:bCs/>
                <w:sz w:val="14"/>
                <w:szCs w:val="14"/>
              </w:rPr>
              <w:t>Cc</w:t>
            </w:r>
          </w:p>
        </w:tc>
        <w:tc>
          <w:tcPr>
            <w:tcW w:w="1120" w:type="dxa"/>
            <w:shd w:val="clear" w:color="auto" w:fill="BFBFBF" w:themeFill="background1" w:themeFillShade="BF"/>
            <w:hideMark/>
          </w:tcPr>
          <w:p w14:paraId="26BB483E" w14:textId="3403091C" w:rsidR="003D240D" w:rsidRPr="00587408" w:rsidRDefault="003D240D" w:rsidP="00266384">
            <w:pPr>
              <w:rPr>
                <w:rFonts w:ascii="Arial" w:hAnsi="Arial" w:cs="Arial"/>
                <w:bCs/>
                <w:sz w:val="14"/>
                <w:szCs w:val="14"/>
              </w:rPr>
            </w:pPr>
            <w:r w:rsidRPr="00587408">
              <w:rPr>
                <w:rFonts w:ascii="Arial" w:hAnsi="Arial" w:cs="Arial"/>
                <w:bCs/>
                <w:sz w:val="14"/>
                <w:szCs w:val="14"/>
              </w:rPr>
              <w:t>Original</w:t>
            </w:r>
            <w:r w:rsidR="00233210" w:rsidRPr="00587408">
              <w:rPr>
                <w:rFonts w:ascii="Arial" w:hAnsi="Arial" w:cs="Arial"/>
                <w:bCs/>
                <w:sz w:val="14"/>
                <w:szCs w:val="14"/>
              </w:rPr>
              <w:t xml:space="preserve"> </w:t>
            </w:r>
            <w:r w:rsidRPr="00587408">
              <w:rPr>
                <w:rFonts w:ascii="Arial" w:hAnsi="Arial" w:cs="Arial"/>
                <w:bCs/>
                <w:sz w:val="14"/>
                <w:szCs w:val="14"/>
              </w:rPr>
              <w:t>LS</w:t>
            </w:r>
          </w:p>
        </w:tc>
        <w:tc>
          <w:tcPr>
            <w:tcW w:w="1062" w:type="dxa"/>
            <w:shd w:val="clear" w:color="auto" w:fill="BFBFBF" w:themeFill="background1" w:themeFillShade="BF"/>
            <w:hideMark/>
          </w:tcPr>
          <w:p w14:paraId="79CF337C" w14:textId="42F992AB" w:rsidR="003D240D" w:rsidRPr="00587408" w:rsidRDefault="003D240D" w:rsidP="00266384">
            <w:pPr>
              <w:rPr>
                <w:rFonts w:ascii="Arial" w:hAnsi="Arial" w:cs="Arial"/>
                <w:bCs/>
                <w:sz w:val="14"/>
                <w:szCs w:val="14"/>
              </w:rPr>
            </w:pPr>
            <w:r w:rsidRPr="00587408">
              <w:rPr>
                <w:rFonts w:ascii="Arial" w:hAnsi="Arial" w:cs="Arial"/>
                <w:bCs/>
                <w:sz w:val="14"/>
                <w:szCs w:val="14"/>
              </w:rPr>
              <w:t>Reply</w:t>
            </w:r>
            <w:r w:rsidR="00233210" w:rsidRPr="00587408">
              <w:rPr>
                <w:rFonts w:ascii="Arial" w:hAnsi="Arial" w:cs="Arial"/>
                <w:bCs/>
                <w:sz w:val="14"/>
                <w:szCs w:val="14"/>
              </w:rPr>
              <w:t xml:space="preserve"> </w:t>
            </w:r>
            <w:r w:rsidRPr="00587408">
              <w:rPr>
                <w:rFonts w:ascii="Arial" w:hAnsi="Arial" w:cs="Arial"/>
                <w:bCs/>
                <w:sz w:val="14"/>
                <w:szCs w:val="14"/>
              </w:rPr>
              <w:t>in</w:t>
            </w:r>
          </w:p>
        </w:tc>
      </w:tr>
      <w:tr w:rsidR="00587408" w:rsidRPr="00587408" w14:paraId="73A3646D" w14:textId="77777777" w:rsidTr="00EF3281">
        <w:trPr>
          <w:trHeight w:val="20"/>
          <w:jc w:val="center"/>
        </w:trPr>
        <w:tc>
          <w:tcPr>
            <w:tcW w:w="1094" w:type="dxa"/>
          </w:tcPr>
          <w:p w14:paraId="04D34008" w14:textId="34B48029" w:rsidR="00587408" w:rsidRPr="00587408" w:rsidRDefault="00A236A5" w:rsidP="00587408">
            <w:pPr>
              <w:rPr>
                <w:rFonts w:ascii="Arial" w:hAnsi="Arial" w:cs="Arial"/>
                <w:sz w:val="14"/>
                <w:szCs w:val="14"/>
              </w:rPr>
            </w:pPr>
            <w:hyperlink r:id="rId3214" w:history="1">
              <w:r w:rsidR="000B5C49">
                <w:rPr>
                  <w:rStyle w:val="Hyperlink"/>
                  <w:rFonts w:ascii="Arial" w:hAnsi="Arial" w:cs="Arial"/>
                  <w:b/>
                  <w:bCs/>
                  <w:sz w:val="14"/>
                  <w:szCs w:val="14"/>
                </w:rPr>
                <w:t>R1-2205168</w:t>
              </w:r>
            </w:hyperlink>
          </w:p>
        </w:tc>
        <w:tc>
          <w:tcPr>
            <w:tcW w:w="2646" w:type="dxa"/>
          </w:tcPr>
          <w:p w14:paraId="374C384A" w14:textId="7C07BA53" w:rsidR="00587408" w:rsidRPr="00587408" w:rsidRDefault="00587408" w:rsidP="00587408">
            <w:pPr>
              <w:rPr>
                <w:rFonts w:ascii="Arial" w:hAnsi="Arial" w:cs="Arial"/>
                <w:sz w:val="14"/>
                <w:szCs w:val="14"/>
              </w:rPr>
            </w:pPr>
            <w:r w:rsidRPr="00587408">
              <w:rPr>
                <w:rFonts w:ascii="Arial" w:hAnsi="Arial" w:cs="Arial"/>
                <w:sz w:val="14"/>
                <w:szCs w:val="14"/>
              </w:rPr>
              <w:t>LS response on feMIMO RRC parameters</w:t>
            </w:r>
          </w:p>
        </w:tc>
        <w:tc>
          <w:tcPr>
            <w:tcW w:w="1583" w:type="dxa"/>
          </w:tcPr>
          <w:p w14:paraId="0218505E" w14:textId="4F84037A" w:rsidR="00587408" w:rsidRPr="00587408" w:rsidRDefault="00587408" w:rsidP="00587408">
            <w:pPr>
              <w:rPr>
                <w:rFonts w:ascii="Arial" w:hAnsi="Arial" w:cs="Arial"/>
                <w:sz w:val="14"/>
                <w:szCs w:val="14"/>
              </w:rPr>
            </w:pPr>
            <w:r w:rsidRPr="00587408">
              <w:rPr>
                <w:rFonts w:ascii="Arial" w:hAnsi="Arial" w:cs="Arial"/>
                <w:sz w:val="14"/>
                <w:szCs w:val="14"/>
              </w:rPr>
              <w:t>RAN1, Samsung</w:t>
            </w:r>
          </w:p>
        </w:tc>
        <w:tc>
          <w:tcPr>
            <w:tcW w:w="813" w:type="dxa"/>
          </w:tcPr>
          <w:p w14:paraId="79CFE5AF" w14:textId="1C31A31C" w:rsidR="00587408" w:rsidRPr="00587408" w:rsidRDefault="00A236A5" w:rsidP="00587408">
            <w:pPr>
              <w:rPr>
                <w:rFonts w:ascii="Arial" w:hAnsi="Arial" w:cs="Arial"/>
                <w:bCs/>
                <w:sz w:val="14"/>
                <w:szCs w:val="14"/>
              </w:rPr>
            </w:pPr>
            <w:hyperlink r:id="rId3215" w:history="1">
              <w:r w:rsidR="00587408" w:rsidRPr="00587408">
                <w:rPr>
                  <w:rStyle w:val="Hyperlink"/>
                  <w:rFonts w:ascii="Arial" w:hAnsi="Arial" w:cs="Arial"/>
                  <w:b/>
                  <w:bCs/>
                  <w:sz w:val="14"/>
                  <w:szCs w:val="14"/>
                </w:rPr>
                <w:t>Rel-17</w:t>
              </w:r>
            </w:hyperlink>
          </w:p>
        </w:tc>
        <w:tc>
          <w:tcPr>
            <w:tcW w:w="2696" w:type="dxa"/>
          </w:tcPr>
          <w:p w14:paraId="37AB6BFB" w14:textId="2822368F" w:rsidR="00587408" w:rsidRPr="00587408" w:rsidRDefault="00A236A5" w:rsidP="00587408">
            <w:pPr>
              <w:rPr>
                <w:rFonts w:ascii="Arial" w:hAnsi="Arial" w:cs="Arial"/>
                <w:sz w:val="14"/>
                <w:szCs w:val="14"/>
              </w:rPr>
            </w:pPr>
            <w:hyperlink r:id="rId3216" w:history="1">
              <w:r w:rsidR="00587408" w:rsidRPr="00587408">
                <w:rPr>
                  <w:rStyle w:val="Hyperlink"/>
                  <w:rFonts w:ascii="Arial" w:hAnsi="Arial" w:cs="Arial"/>
                  <w:b/>
                  <w:bCs/>
                  <w:sz w:val="14"/>
                  <w:szCs w:val="14"/>
                </w:rPr>
                <w:t>NR_feMIMO-Core</w:t>
              </w:r>
            </w:hyperlink>
          </w:p>
        </w:tc>
        <w:tc>
          <w:tcPr>
            <w:tcW w:w="1065" w:type="dxa"/>
          </w:tcPr>
          <w:p w14:paraId="465A3AE6" w14:textId="2817332D" w:rsidR="00587408" w:rsidRPr="00587408" w:rsidRDefault="00587408" w:rsidP="00587408">
            <w:pPr>
              <w:rPr>
                <w:rFonts w:ascii="Arial" w:hAnsi="Arial" w:cs="Arial"/>
                <w:sz w:val="14"/>
                <w:szCs w:val="14"/>
              </w:rPr>
            </w:pPr>
            <w:r w:rsidRPr="00587408">
              <w:rPr>
                <w:rFonts w:ascii="Arial" w:hAnsi="Arial" w:cs="Arial"/>
                <w:sz w:val="14"/>
                <w:szCs w:val="14"/>
              </w:rPr>
              <w:t>R2-2204361</w:t>
            </w:r>
          </w:p>
        </w:tc>
        <w:tc>
          <w:tcPr>
            <w:tcW w:w="994" w:type="dxa"/>
          </w:tcPr>
          <w:p w14:paraId="0E9264AC" w14:textId="1D130929"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212CC92B" w14:textId="7E532C21"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4E2E3051" w14:textId="77777777" w:rsidR="00587408" w:rsidRPr="00587408" w:rsidRDefault="00587408" w:rsidP="00587408">
            <w:pPr>
              <w:rPr>
                <w:rFonts w:ascii="Arial" w:hAnsi="Arial" w:cs="Arial"/>
                <w:sz w:val="14"/>
                <w:szCs w:val="14"/>
              </w:rPr>
            </w:pPr>
          </w:p>
        </w:tc>
        <w:tc>
          <w:tcPr>
            <w:tcW w:w="1062" w:type="dxa"/>
          </w:tcPr>
          <w:p w14:paraId="5D006805" w14:textId="77777777" w:rsidR="00587408" w:rsidRPr="00587408" w:rsidRDefault="00587408" w:rsidP="00587408">
            <w:pPr>
              <w:rPr>
                <w:rFonts w:ascii="Arial" w:hAnsi="Arial" w:cs="Arial"/>
                <w:sz w:val="14"/>
                <w:szCs w:val="14"/>
              </w:rPr>
            </w:pPr>
          </w:p>
        </w:tc>
      </w:tr>
      <w:tr w:rsidR="00587408" w:rsidRPr="00587408" w14:paraId="06EEB5ED" w14:textId="77777777" w:rsidTr="00EF3281">
        <w:trPr>
          <w:trHeight w:val="20"/>
          <w:jc w:val="center"/>
        </w:trPr>
        <w:tc>
          <w:tcPr>
            <w:tcW w:w="1094" w:type="dxa"/>
          </w:tcPr>
          <w:p w14:paraId="5E5096EB" w14:textId="13B7D541" w:rsidR="00587408" w:rsidRPr="00587408" w:rsidRDefault="00A236A5" w:rsidP="00587408">
            <w:pPr>
              <w:rPr>
                <w:rFonts w:ascii="Arial" w:hAnsi="Arial" w:cs="Arial"/>
                <w:bCs/>
                <w:sz w:val="14"/>
                <w:szCs w:val="14"/>
              </w:rPr>
            </w:pPr>
            <w:hyperlink r:id="rId3217" w:history="1">
              <w:r w:rsidR="000B5C49">
                <w:rPr>
                  <w:rStyle w:val="Hyperlink"/>
                  <w:rFonts w:ascii="Arial" w:hAnsi="Arial" w:cs="Arial"/>
                  <w:b/>
                  <w:bCs/>
                  <w:sz w:val="14"/>
                  <w:szCs w:val="14"/>
                </w:rPr>
                <w:t>R1-2205215</w:t>
              </w:r>
            </w:hyperlink>
          </w:p>
        </w:tc>
        <w:tc>
          <w:tcPr>
            <w:tcW w:w="2646" w:type="dxa"/>
          </w:tcPr>
          <w:p w14:paraId="54BA8FCF" w14:textId="3942896D" w:rsidR="00587408" w:rsidRPr="00587408" w:rsidRDefault="00587408" w:rsidP="00587408">
            <w:pPr>
              <w:rPr>
                <w:rFonts w:ascii="Arial" w:hAnsi="Arial" w:cs="Arial"/>
                <w:sz w:val="14"/>
                <w:szCs w:val="14"/>
              </w:rPr>
            </w:pPr>
            <w:r w:rsidRPr="00587408">
              <w:rPr>
                <w:rFonts w:ascii="Arial" w:hAnsi="Arial" w:cs="Arial"/>
                <w:sz w:val="14"/>
                <w:szCs w:val="14"/>
              </w:rPr>
              <w:t>Reply LS on HARQ process for MCCH and Broadcast MTCH(s)</w:t>
            </w:r>
          </w:p>
        </w:tc>
        <w:tc>
          <w:tcPr>
            <w:tcW w:w="1583" w:type="dxa"/>
          </w:tcPr>
          <w:p w14:paraId="142BDB42" w14:textId="489EE633" w:rsidR="00587408" w:rsidRPr="00587408" w:rsidRDefault="00587408" w:rsidP="00587408">
            <w:pPr>
              <w:rPr>
                <w:rFonts w:ascii="Arial" w:hAnsi="Arial" w:cs="Arial"/>
                <w:sz w:val="14"/>
                <w:szCs w:val="14"/>
              </w:rPr>
            </w:pPr>
            <w:r w:rsidRPr="00587408">
              <w:rPr>
                <w:rFonts w:ascii="Arial" w:hAnsi="Arial" w:cs="Arial"/>
                <w:sz w:val="14"/>
                <w:szCs w:val="14"/>
              </w:rPr>
              <w:t>RAN1, BBC</w:t>
            </w:r>
          </w:p>
        </w:tc>
        <w:tc>
          <w:tcPr>
            <w:tcW w:w="813" w:type="dxa"/>
          </w:tcPr>
          <w:p w14:paraId="71872B65" w14:textId="374B251E" w:rsidR="00587408" w:rsidRPr="00587408" w:rsidRDefault="00A236A5" w:rsidP="00587408">
            <w:pPr>
              <w:rPr>
                <w:rFonts w:ascii="Arial" w:hAnsi="Arial" w:cs="Arial"/>
                <w:bCs/>
                <w:sz w:val="14"/>
                <w:szCs w:val="14"/>
              </w:rPr>
            </w:pPr>
            <w:hyperlink r:id="rId3218" w:history="1">
              <w:r w:rsidR="00587408" w:rsidRPr="00587408">
                <w:rPr>
                  <w:rStyle w:val="Hyperlink"/>
                  <w:rFonts w:ascii="Arial" w:hAnsi="Arial" w:cs="Arial"/>
                  <w:b/>
                  <w:bCs/>
                  <w:sz w:val="14"/>
                  <w:szCs w:val="14"/>
                </w:rPr>
                <w:t>Rel-17</w:t>
              </w:r>
            </w:hyperlink>
          </w:p>
        </w:tc>
        <w:tc>
          <w:tcPr>
            <w:tcW w:w="2696" w:type="dxa"/>
          </w:tcPr>
          <w:p w14:paraId="6998B946" w14:textId="4393E377" w:rsidR="00587408" w:rsidRPr="00587408" w:rsidRDefault="00A236A5" w:rsidP="00587408">
            <w:pPr>
              <w:rPr>
                <w:rFonts w:ascii="Arial" w:hAnsi="Arial" w:cs="Arial"/>
                <w:bCs/>
                <w:sz w:val="14"/>
                <w:szCs w:val="14"/>
              </w:rPr>
            </w:pPr>
            <w:hyperlink r:id="rId3219" w:history="1">
              <w:r w:rsidR="00587408" w:rsidRPr="00587408">
                <w:rPr>
                  <w:rStyle w:val="Hyperlink"/>
                  <w:rFonts w:ascii="Arial" w:hAnsi="Arial" w:cs="Arial"/>
                  <w:b/>
                  <w:bCs/>
                  <w:sz w:val="14"/>
                  <w:szCs w:val="14"/>
                </w:rPr>
                <w:t>NR_MBS-Core</w:t>
              </w:r>
            </w:hyperlink>
          </w:p>
        </w:tc>
        <w:tc>
          <w:tcPr>
            <w:tcW w:w="1065" w:type="dxa"/>
          </w:tcPr>
          <w:p w14:paraId="2308AEBD" w14:textId="57D0DDB5" w:rsidR="00587408" w:rsidRPr="00587408" w:rsidRDefault="00587408" w:rsidP="00587408">
            <w:pPr>
              <w:rPr>
                <w:rFonts w:ascii="Arial" w:hAnsi="Arial" w:cs="Arial"/>
                <w:sz w:val="14"/>
                <w:szCs w:val="14"/>
              </w:rPr>
            </w:pPr>
            <w:r w:rsidRPr="00587408">
              <w:rPr>
                <w:rFonts w:ascii="Arial" w:hAnsi="Arial" w:cs="Arial"/>
                <w:sz w:val="14"/>
                <w:szCs w:val="14"/>
              </w:rPr>
              <w:t>R2-2204017</w:t>
            </w:r>
          </w:p>
        </w:tc>
        <w:tc>
          <w:tcPr>
            <w:tcW w:w="994" w:type="dxa"/>
          </w:tcPr>
          <w:p w14:paraId="1F244940" w14:textId="02D63C01"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4E1AE5C1" w14:textId="6FC89E45"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8ECFE38" w14:textId="77777777" w:rsidR="00587408" w:rsidRPr="00587408" w:rsidRDefault="00587408" w:rsidP="00587408">
            <w:pPr>
              <w:rPr>
                <w:rFonts w:ascii="Arial" w:hAnsi="Arial" w:cs="Arial"/>
                <w:sz w:val="14"/>
                <w:szCs w:val="14"/>
              </w:rPr>
            </w:pPr>
          </w:p>
        </w:tc>
        <w:tc>
          <w:tcPr>
            <w:tcW w:w="1062" w:type="dxa"/>
          </w:tcPr>
          <w:p w14:paraId="36E193C5" w14:textId="77777777" w:rsidR="00587408" w:rsidRPr="00587408" w:rsidRDefault="00587408" w:rsidP="00587408">
            <w:pPr>
              <w:rPr>
                <w:rFonts w:ascii="Arial" w:hAnsi="Arial" w:cs="Arial"/>
                <w:sz w:val="14"/>
                <w:szCs w:val="14"/>
              </w:rPr>
            </w:pPr>
          </w:p>
        </w:tc>
      </w:tr>
      <w:tr w:rsidR="00587408" w:rsidRPr="00587408" w14:paraId="507E407A" w14:textId="77777777" w:rsidTr="00EF3281">
        <w:trPr>
          <w:trHeight w:val="20"/>
          <w:jc w:val="center"/>
        </w:trPr>
        <w:tc>
          <w:tcPr>
            <w:tcW w:w="1094" w:type="dxa"/>
          </w:tcPr>
          <w:p w14:paraId="0EC5F1E8" w14:textId="4419B9BA" w:rsidR="00587408" w:rsidRPr="00587408" w:rsidRDefault="00A236A5" w:rsidP="00587408">
            <w:pPr>
              <w:rPr>
                <w:rFonts w:ascii="Arial" w:hAnsi="Arial" w:cs="Arial"/>
                <w:bCs/>
                <w:sz w:val="14"/>
                <w:szCs w:val="14"/>
              </w:rPr>
            </w:pPr>
            <w:hyperlink r:id="rId3220" w:history="1">
              <w:r w:rsidR="000B5C49">
                <w:rPr>
                  <w:rStyle w:val="Hyperlink"/>
                  <w:rFonts w:ascii="Arial" w:hAnsi="Arial" w:cs="Arial"/>
                  <w:b/>
                  <w:bCs/>
                  <w:sz w:val="14"/>
                  <w:szCs w:val="14"/>
                </w:rPr>
                <w:t>R1-2205247</w:t>
              </w:r>
            </w:hyperlink>
          </w:p>
        </w:tc>
        <w:tc>
          <w:tcPr>
            <w:tcW w:w="2646" w:type="dxa"/>
          </w:tcPr>
          <w:p w14:paraId="5ADE1C95" w14:textId="6C669195" w:rsidR="00587408" w:rsidRPr="00587408" w:rsidRDefault="00587408" w:rsidP="00587408">
            <w:pPr>
              <w:rPr>
                <w:rFonts w:ascii="Arial" w:hAnsi="Arial" w:cs="Arial"/>
                <w:sz w:val="14"/>
                <w:szCs w:val="14"/>
              </w:rPr>
            </w:pPr>
            <w:r w:rsidRPr="00587408">
              <w:rPr>
                <w:rFonts w:ascii="Arial" w:hAnsi="Arial" w:cs="Arial"/>
                <w:sz w:val="14"/>
                <w:szCs w:val="14"/>
              </w:rPr>
              <w:t>LS response on TCI state signaling for SRS resource</w:t>
            </w:r>
          </w:p>
        </w:tc>
        <w:tc>
          <w:tcPr>
            <w:tcW w:w="1583" w:type="dxa"/>
          </w:tcPr>
          <w:p w14:paraId="15FB6F07" w14:textId="35EBFB43" w:rsidR="00587408" w:rsidRPr="00587408" w:rsidRDefault="00587408" w:rsidP="00587408">
            <w:pPr>
              <w:rPr>
                <w:rFonts w:ascii="Arial" w:hAnsi="Arial" w:cs="Arial"/>
                <w:sz w:val="14"/>
                <w:szCs w:val="14"/>
              </w:rPr>
            </w:pPr>
            <w:r w:rsidRPr="00587408">
              <w:rPr>
                <w:rFonts w:ascii="Arial" w:hAnsi="Arial" w:cs="Arial"/>
                <w:sz w:val="14"/>
                <w:szCs w:val="14"/>
              </w:rPr>
              <w:t>RAN1, OPPO</w:t>
            </w:r>
          </w:p>
        </w:tc>
        <w:tc>
          <w:tcPr>
            <w:tcW w:w="813" w:type="dxa"/>
          </w:tcPr>
          <w:p w14:paraId="69DF0C6C" w14:textId="58DBAF5D" w:rsidR="00587408" w:rsidRPr="00587408" w:rsidRDefault="00A236A5" w:rsidP="00587408">
            <w:pPr>
              <w:rPr>
                <w:rFonts w:ascii="Arial" w:hAnsi="Arial" w:cs="Arial"/>
                <w:bCs/>
                <w:sz w:val="14"/>
                <w:szCs w:val="14"/>
              </w:rPr>
            </w:pPr>
            <w:hyperlink r:id="rId3221" w:history="1">
              <w:r w:rsidR="00587408" w:rsidRPr="00587408">
                <w:rPr>
                  <w:rStyle w:val="Hyperlink"/>
                  <w:rFonts w:ascii="Arial" w:hAnsi="Arial" w:cs="Arial"/>
                  <w:b/>
                  <w:bCs/>
                  <w:sz w:val="14"/>
                  <w:szCs w:val="14"/>
                </w:rPr>
                <w:t>Rel-17</w:t>
              </w:r>
            </w:hyperlink>
          </w:p>
        </w:tc>
        <w:tc>
          <w:tcPr>
            <w:tcW w:w="2696" w:type="dxa"/>
          </w:tcPr>
          <w:p w14:paraId="2CEC83DF" w14:textId="1B8A2C11" w:rsidR="00587408" w:rsidRPr="00587408" w:rsidRDefault="00A236A5" w:rsidP="00587408">
            <w:pPr>
              <w:rPr>
                <w:rFonts w:ascii="Arial" w:hAnsi="Arial" w:cs="Arial"/>
                <w:bCs/>
                <w:sz w:val="14"/>
                <w:szCs w:val="14"/>
              </w:rPr>
            </w:pPr>
            <w:hyperlink r:id="rId3222" w:history="1">
              <w:r w:rsidR="00587408" w:rsidRPr="00587408">
                <w:rPr>
                  <w:rStyle w:val="Hyperlink"/>
                  <w:rFonts w:ascii="Arial" w:hAnsi="Arial" w:cs="Arial"/>
                  <w:b/>
                  <w:bCs/>
                  <w:sz w:val="14"/>
                  <w:szCs w:val="14"/>
                </w:rPr>
                <w:t>NR_feMIMO-Core</w:t>
              </w:r>
            </w:hyperlink>
          </w:p>
        </w:tc>
        <w:tc>
          <w:tcPr>
            <w:tcW w:w="1065" w:type="dxa"/>
          </w:tcPr>
          <w:p w14:paraId="088BC66D" w14:textId="7E6CA7D7" w:rsidR="00587408" w:rsidRPr="00587408" w:rsidRDefault="00587408" w:rsidP="00587408">
            <w:pPr>
              <w:rPr>
                <w:rFonts w:ascii="Arial" w:hAnsi="Arial" w:cs="Arial"/>
                <w:sz w:val="14"/>
                <w:szCs w:val="14"/>
              </w:rPr>
            </w:pPr>
            <w:r w:rsidRPr="00587408">
              <w:rPr>
                <w:rFonts w:ascii="Arial" w:hAnsi="Arial" w:cs="Arial"/>
                <w:sz w:val="14"/>
                <w:szCs w:val="14"/>
              </w:rPr>
              <w:t>R2-2206356</w:t>
            </w:r>
          </w:p>
        </w:tc>
        <w:tc>
          <w:tcPr>
            <w:tcW w:w="994" w:type="dxa"/>
          </w:tcPr>
          <w:p w14:paraId="7547F0DA" w14:textId="296FCDBB"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63EFD04E" w14:textId="413444B1"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02173CF2" w14:textId="77777777" w:rsidR="00587408" w:rsidRPr="00587408" w:rsidRDefault="00587408" w:rsidP="00587408">
            <w:pPr>
              <w:rPr>
                <w:rFonts w:ascii="Arial" w:hAnsi="Arial" w:cs="Arial"/>
                <w:sz w:val="14"/>
                <w:szCs w:val="14"/>
              </w:rPr>
            </w:pPr>
          </w:p>
        </w:tc>
        <w:tc>
          <w:tcPr>
            <w:tcW w:w="1062" w:type="dxa"/>
          </w:tcPr>
          <w:p w14:paraId="5089C603" w14:textId="77777777" w:rsidR="00587408" w:rsidRPr="00587408" w:rsidRDefault="00587408" w:rsidP="00587408">
            <w:pPr>
              <w:rPr>
                <w:rFonts w:ascii="Arial" w:hAnsi="Arial" w:cs="Arial"/>
                <w:sz w:val="14"/>
                <w:szCs w:val="14"/>
              </w:rPr>
            </w:pPr>
          </w:p>
        </w:tc>
      </w:tr>
      <w:tr w:rsidR="00587408" w:rsidRPr="00587408" w14:paraId="51CA6EB8" w14:textId="77777777" w:rsidTr="00EF3281">
        <w:trPr>
          <w:trHeight w:val="20"/>
          <w:jc w:val="center"/>
        </w:trPr>
        <w:tc>
          <w:tcPr>
            <w:tcW w:w="1094" w:type="dxa"/>
          </w:tcPr>
          <w:p w14:paraId="167C5B92" w14:textId="3736BD5D" w:rsidR="00587408" w:rsidRPr="00587408" w:rsidRDefault="00A236A5" w:rsidP="00587408">
            <w:pPr>
              <w:rPr>
                <w:rFonts w:ascii="Arial" w:hAnsi="Arial" w:cs="Arial"/>
                <w:bCs/>
                <w:sz w:val="14"/>
                <w:szCs w:val="14"/>
              </w:rPr>
            </w:pPr>
            <w:hyperlink r:id="rId3223" w:history="1">
              <w:r w:rsidR="000B5C49">
                <w:rPr>
                  <w:rStyle w:val="Hyperlink"/>
                  <w:rFonts w:ascii="Arial" w:hAnsi="Arial" w:cs="Arial"/>
                  <w:b/>
                  <w:bCs/>
                  <w:sz w:val="14"/>
                  <w:szCs w:val="14"/>
                </w:rPr>
                <w:t>R1-2205293</w:t>
              </w:r>
            </w:hyperlink>
          </w:p>
        </w:tc>
        <w:tc>
          <w:tcPr>
            <w:tcW w:w="2646" w:type="dxa"/>
          </w:tcPr>
          <w:p w14:paraId="3BD19BF3" w14:textId="2C469836" w:rsidR="00587408" w:rsidRPr="00587408" w:rsidRDefault="00587408" w:rsidP="00587408">
            <w:pPr>
              <w:rPr>
                <w:rFonts w:ascii="Arial" w:hAnsi="Arial" w:cs="Arial"/>
                <w:sz w:val="14"/>
                <w:szCs w:val="14"/>
              </w:rPr>
            </w:pPr>
            <w:r w:rsidRPr="00587408">
              <w:rPr>
                <w:rFonts w:ascii="Arial" w:hAnsi="Arial" w:cs="Arial"/>
                <w:sz w:val="14"/>
                <w:szCs w:val="14"/>
              </w:rPr>
              <w:t>Reply LS on eIAB MAC CEs</w:t>
            </w:r>
          </w:p>
        </w:tc>
        <w:tc>
          <w:tcPr>
            <w:tcW w:w="1583" w:type="dxa"/>
          </w:tcPr>
          <w:p w14:paraId="73587DAF" w14:textId="2B4A1D9E" w:rsidR="00587408" w:rsidRPr="00587408" w:rsidRDefault="00587408" w:rsidP="00587408">
            <w:pPr>
              <w:rPr>
                <w:rFonts w:ascii="Arial" w:hAnsi="Arial" w:cs="Arial"/>
                <w:sz w:val="14"/>
                <w:szCs w:val="14"/>
              </w:rPr>
            </w:pPr>
            <w:r w:rsidRPr="00587408">
              <w:rPr>
                <w:rFonts w:ascii="Arial" w:hAnsi="Arial" w:cs="Arial"/>
                <w:sz w:val="14"/>
                <w:szCs w:val="14"/>
              </w:rPr>
              <w:t>RAN1, Qualcomm</w:t>
            </w:r>
          </w:p>
        </w:tc>
        <w:tc>
          <w:tcPr>
            <w:tcW w:w="813" w:type="dxa"/>
          </w:tcPr>
          <w:p w14:paraId="24DA9C8F" w14:textId="7EE356DA" w:rsidR="00587408" w:rsidRPr="00587408" w:rsidRDefault="00A236A5" w:rsidP="00587408">
            <w:pPr>
              <w:rPr>
                <w:rFonts w:ascii="Arial" w:hAnsi="Arial" w:cs="Arial"/>
                <w:bCs/>
                <w:sz w:val="14"/>
                <w:szCs w:val="14"/>
              </w:rPr>
            </w:pPr>
            <w:hyperlink r:id="rId3224" w:history="1">
              <w:r w:rsidR="00587408" w:rsidRPr="00587408">
                <w:rPr>
                  <w:rStyle w:val="Hyperlink"/>
                  <w:rFonts w:ascii="Arial" w:hAnsi="Arial" w:cs="Arial"/>
                  <w:b/>
                  <w:bCs/>
                  <w:sz w:val="14"/>
                  <w:szCs w:val="14"/>
                </w:rPr>
                <w:t>Rel-17</w:t>
              </w:r>
            </w:hyperlink>
          </w:p>
        </w:tc>
        <w:tc>
          <w:tcPr>
            <w:tcW w:w="2696" w:type="dxa"/>
          </w:tcPr>
          <w:p w14:paraId="71B4E8B2" w14:textId="1EC947DE" w:rsidR="00587408" w:rsidRPr="00587408" w:rsidRDefault="00A236A5" w:rsidP="00587408">
            <w:pPr>
              <w:rPr>
                <w:rFonts w:ascii="Arial" w:hAnsi="Arial" w:cs="Arial"/>
                <w:bCs/>
                <w:sz w:val="14"/>
                <w:szCs w:val="14"/>
                <w:lang w:val="fr-FR"/>
              </w:rPr>
            </w:pPr>
            <w:hyperlink r:id="rId3225" w:history="1">
              <w:r w:rsidR="00587408" w:rsidRPr="00587408">
                <w:rPr>
                  <w:rStyle w:val="Hyperlink"/>
                  <w:rFonts w:ascii="Arial" w:hAnsi="Arial" w:cs="Arial"/>
                  <w:b/>
                  <w:bCs/>
                  <w:sz w:val="14"/>
                  <w:szCs w:val="14"/>
                </w:rPr>
                <w:t>NR_IAB_enh-Core</w:t>
              </w:r>
            </w:hyperlink>
          </w:p>
        </w:tc>
        <w:tc>
          <w:tcPr>
            <w:tcW w:w="1065" w:type="dxa"/>
          </w:tcPr>
          <w:p w14:paraId="444FF132" w14:textId="0D3C1844" w:rsidR="00587408" w:rsidRPr="00587408" w:rsidRDefault="00587408" w:rsidP="00587408">
            <w:pPr>
              <w:rPr>
                <w:rFonts w:ascii="Arial" w:hAnsi="Arial" w:cs="Arial"/>
                <w:sz w:val="14"/>
                <w:szCs w:val="14"/>
                <w:lang w:val="fr-FR"/>
              </w:rPr>
            </w:pPr>
            <w:r w:rsidRPr="00587408">
              <w:rPr>
                <w:rFonts w:ascii="Arial" w:hAnsi="Arial" w:cs="Arial"/>
                <w:sz w:val="14"/>
                <w:szCs w:val="14"/>
              </w:rPr>
              <w:t>R2-2206358</w:t>
            </w:r>
          </w:p>
        </w:tc>
        <w:tc>
          <w:tcPr>
            <w:tcW w:w="994" w:type="dxa"/>
          </w:tcPr>
          <w:p w14:paraId="49E4E0CF" w14:textId="557B93A3"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994" w:type="dxa"/>
          </w:tcPr>
          <w:p w14:paraId="6C913046" w14:textId="00DBB121"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1120" w:type="dxa"/>
          </w:tcPr>
          <w:p w14:paraId="18F5EDC9" w14:textId="77777777" w:rsidR="00587408" w:rsidRPr="00587408" w:rsidRDefault="00587408" w:rsidP="00587408">
            <w:pPr>
              <w:rPr>
                <w:rFonts w:ascii="Arial" w:hAnsi="Arial" w:cs="Arial"/>
                <w:sz w:val="14"/>
                <w:szCs w:val="14"/>
                <w:lang w:val="fr-FR"/>
              </w:rPr>
            </w:pPr>
          </w:p>
        </w:tc>
        <w:tc>
          <w:tcPr>
            <w:tcW w:w="1062" w:type="dxa"/>
          </w:tcPr>
          <w:p w14:paraId="2DAFF157" w14:textId="77777777" w:rsidR="00587408" w:rsidRPr="00587408" w:rsidRDefault="00587408" w:rsidP="00587408">
            <w:pPr>
              <w:rPr>
                <w:rFonts w:ascii="Arial" w:hAnsi="Arial" w:cs="Arial"/>
                <w:sz w:val="14"/>
                <w:szCs w:val="14"/>
                <w:lang w:val="fr-FR"/>
              </w:rPr>
            </w:pPr>
          </w:p>
        </w:tc>
      </w:tr>
      <w:tr w:rsidR="00587408" w:rsidRPr="00587408" w14:paraId="746A5B87" w14:textId="77777777" w:rsidTr="00EF3281">
        <w:trPr>
          <w:trHeight w:val="20"/>
          <w:jc w:val="center"/>
        </w:trPr>
        <w:tc>
          <w:tcPr>
            <w:tcW w:w="1094" w:type="dxa"/>
          </w:tcPr>
          <w:p w14:paraId="5E067A0F" w14:textId="0F77E548" w:rsidR="00587408" w:rsidRPr="00587408" w:rsidRDefault="00A236A5" w:rsidP="00587408">
            <w:pPr>
              <w:rPr>
                <w:rFonts w:ascii="Arial" w:hAnsi="Arial" w:cs="Arial"/>
                <w:bCs/>
                <w:sz w:val="14"/>
                <w:szCs w:val="14"/>
              </w:rPr>
            </w:pPr>
            <w:hyperlink r:id="rId3226" w:history="1">
              <w:r w:rsidR="000B5C49">
                <w:rPr>
                  <w:rStyle w:val="Hyperlink"/>
                  <w:rFonts w:ascii="Arial" w:hAnsi="Arial" w:cs="Arial"/>
                  <w:b/>
                  <w:bCs/>
                  <w:sz w:val="14"/>
                  <w:szCs w:val="14"/>
                </w:rPr>
                <w:t>R1-2205320</w:t>
              </w:r>
            </w:hyperlink>
          </w:p>
        </w:tc>
        <w:tc>
          <w:tcPr>
            <w:tcW w:w="2646" w:type="dxa"/>
          </w:tcPr>
          <w:p w14:paraId="39857CE6" w14:textId="3B802003" w:rsidR="00587408" w:rsidRPr="00587408" w:rsidRDefault="00587408" w:rsidP="00587408">
            <w:pPr>
              <w:rPr>
                <w:rFonts w:ascii="Arial" w:hAnsi="Arial" w:cs="Arial"/>
                <w:sz w:val="14"/>
                <w:szCs w:val="14"/>
              </w:rPr>
            </w:pPr>
            <w:r w:rsidRPr="00587408">
              <w:rPr>
                <w:rFonts w:ascii="Arial" w:hAnsi="Arial" w:cs="Arial"/>
                <w:sz w:val="14"/>
                <w:szCs w:val="14"/>
              </w:rPr>
              <w:t>Reply LS on PDCCH Blind Detection in CA</w:t>
            </w:r>
          </w:p>
        </w:tc>
        <w:tc>
          <w:tcPr>
            <w:tcW w:w="1583" w:type="dxa"/>
          </w:tcPr>
          <w:p w14:paraId="5115492A" w14:textId="3D58F2D9"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38A4A048" w14:textId="7287E1C1" w:rsidR="00587408" w:rsidRPr="00587408" w:rsidRDefault="00A236A5" w:rsidP="00587408">
            <w:pPr>
              <w:rPr>
                <w:rFonts w:ascii="Arial" w:hAnsi="Arial" w:cs="Arial"/>
                <w:bCs/>
                <w:sz w:val="14"/>
                <w:szCs w:val="14"/>
              </w:rPr>
            </w:pPr>
            <w:hyperlink r:id="rId3227" w:history="1">
              <w:r w:rsidR="00587408" w:rsidRPr="00587408">
                <w:rPr>
                  <w:rStyle w:val="Hyperlink"/>
                  <w:rFonts w:ascii="Arial" w:hAnsi="Arial" w:cs="Arial"/>
                  <w:b/>
                  <w:bCs/>
                  <w:sz w:val="14"/>
                  <w:szCs w:val="14"/>
                </w:rPr>
                <w:t>Rel-16</w:t>
              </w:r>
            </w:hyperlink>
          </w:p>
        </w:tc>
        <w:tc>
          <w:tcPr>
            <w:tcW w:w="2696" w:type="dxa"/>
          </w:tcPr>
          <w:p w14:paraId="1EA5C3B3" w14:textId="2AD6D243" w:rsidR="00587408" w:rsidRPr="00587408" w:rsidRDefault="00A236A5" w:rsidP="00587408">
            <w:pPr>
              <w:rPr>
                <w:rFonts w:ascii="Arial" w:hAnsi="Arial" w:cs="Arial"/>
                <w:bCs/>
                <w:sz w:val="14"/>
                <w:szCs w:val="14"/>
              </w:rPr>
            </w:pPr>
            <w:hyperlink r:id="rId3228" w:history="1">
              <w:r w:rsidR="00587408" w:rsidRPr="00587408">
                <w:rPr>
                  <w:rStyle w:val="Hyperlink"/>
                  <w:rFonts w:ascii="Arial" w:hAnsi="Arial" w:cs="Arial"/>
                  <w:b/>
                  <w:bCs/>
                  <w:sz w:val="14"/>
                  <w:szCs w:val="14"/>
                </w:rPr>
                <w:t>NR_L1enh_URLLC-Core</w:t>
              </w:r>
            </w:hyperlink>
          </w:p>
        </w:tc>
        <w:tc>
          <w:tcPr>
            <w:tcW w:w="1065" w:type="dxa"/>
          </w:tcPr>
          <w:p w14:paraId="58515FD3" w14:textId="0726FB76" w:rsidR="00587408" w:rsidRPr="00587408" w:rsidRDefault="00587408" w:rsidP="00587408">
            <w:pPr>
              <w:rPr>
                <w:rFonts w:ascii="Arial" w:hAnsi="Arial" w:cs="Arial"/>
                <w:sz w:val="14"/>
                <w:szCs w:val="14"/>
              </w:rPr>
            </w:pPr>
            <w:r w:rsidRPr="00587408">
              <w:rPr>
                <w:rFonts w:ascii="Arial" w:hAnsi="Arial" w:cs="Arial"/>
                <w:sz w:val="14"/>
                <w:szCs w:val="14"/>
              </w:rPr>
              <w:t>R2-2204055</w:t>
            </w:r>
          </w:p>
        </w:tc>
        <w:tc>
          <w:tcPr>
            <w:tcW w:w="994" w:type="dxa"/>
          </w:tcPr>
          <w:p w14:paraId="44D60B87" w14:textId="7D898162"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628506C5" w14:textId="1F3575B1"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24618D68" w14:textId="77777777" w:rsidR="00587408" w:rsidRPr="00587408" w:rsidRDefault="00587408" w:rsidP="00587408">
            <w:pPr>
              <w:rPr>
                <w:rFonts w:ascii="Arial" w:hAnsi="Arial" w:cs="Arial"/>
                <w:sz w:val="14"/>
                <w:szCs w:val="14"/>
              </w:rPr>
            </w:pPr>
          </w:p>
        </w:tc>
        <w:tc>
          <w:tcPr>
            <w:tcW w:w="1062" w:type="dxa"/>
          </w:tcPr>
          <w:p w14:paraId="4D7AA074" w14:textId="77777777" w:rsidR="00587408" w:rsidRPr="00587408" w:rsidRDefault="00587408" w:rsidP="00587408">
            <w:pPr>
              <w:rPr>
                <w:rFonts w:ascii="Arial" w:hAnsi="Arial" w:cs="Arial"/>
                <w:sz w:val="14"/>
                <w:szCs w:val="14"/>
              </w:rPr>
            </w:pPr>
          </w:p>
        </w:tc>
      </w:tr>
      <w:tr w:rsidR="00587408" w:rsidRPr="00587408" w14:paraId="5B42A7B9" w14:textId="77777777" w:rsidTr="00EF3281">
        <w:trPr>
          <w:trHeight w:val="20"/>
          <w:jc w:val="center"/>
        </w:trPr>
        <w:tc>
          <w:tcPr>
            <w:tcW w:w="1094" w:type="dxa"/>
          </w:tcPr>
          <w:p w14:paraId="2F463EA2" w14:textId="26375985" w:rsidR="00587408" w:rsidRPr="00587408" w:rsidRDefault="00A236A5" w:rsidP="00587408">
            <w:pPr>
              <w:rPr>
                <w:rFonts w:ascii="Arial" w:hAnsi="Arial" w:cs="Arial"/>
                <w:sz w:val="14"/>
                <w:szCs w:val="14"/>
              </w:rPr>
            </w:pPr>
            <w:hyperlink r:id="rId3229" w:history="1">
              <w:r w:rsidR="000B5C49">
                <w:rPr>
                  <w:rStyle w:val="Hyperlink"/>
                  <w:rFonts w:ascii="Arial" w:hAnsi="Arial" w:cs="Arial"/>
                  <w:b/>
                  <w:bCs/>
                  <w:sz w:val="14"/>
                  <w:szCs w:val="14"/>
                </w:rPr>
                <w:t>R1-2205326</w:t>
              </w:r>
            </w:hyperlink>
          </w:p>
        </w:tc>
        <w:tc>
          <w:tcPr>
            <w:tcW w:w="2646" w:type="dxa"/>
          </w:tcPr>
          <w:p w14:paraId="34DD989B" w14:textId="1ADEF71B" w:rsidR="00587408" w:rsidRPr="00587408" w:rsidRDefault="00587408" w:rsidP="00587408">
            <w:pPr>
              <w:rPr>
                <w:rFonts w:ascii="Arial" w:hAnsi="Arial" w:cs="Arial"/>
                <w:sz w:val="14"/>
                <w:szCs w:val="14"/>
              </w:rPr>
            </w:pPr>
            <w:r w:rsidRPr="00587408">
              <w:rPr>
                <w:rFonts w:ascii="Arial" w:hAnsi="Arial" w:cs="Arial"/>
                <w:sz w:val="14"/>
                <w:szCs w:val="14"/>
              </w:rPr>
              <w:t>LS on updated Rel-17 RAN1 UE features list for LTE</w:t>
            </w:r>
          </w:p>
        </w:tc>
        <w:tc>
          <w:tcPr>
            <w:tcW w:w="1583" w:type="dxa"/>
          </w:tcPr>
          <w:p w14:paraId="34343E49" w14:textId="76BA8C44" w:rsidR="00587408" w:rsidRPr="00587408" w:rsidRDefault="00587408" w:rsidP="00587408">
            <w:pPr>
              <w:rPr>
                <w:rFonts w:ascii="Arial" w:hAnsi="Arial" w:cs="Arial"/>
                <w:sz w:val="14"/>
                <w:szCs w:val="14"/>
              </w:rPr>
            </w:pPr>
            <w:r w:rsidRPr="00587408">
              <w:rPr>
                <w:rFonts w:ascii="Arial" w:hAnsi="Arial" w:cs="Arial"/>
                <w:sz w:val="14"/>
                <w:szCs w:val="14"/>
              </w:rPr>
              <w:t>RAN1, AT&amp;T, NTT DOCOMO, INC.</w:t>
            </w:r>
          </w:p>
        </w:tc>
        <w:tc>
          <w:tcPr>
            <w:tcW w:w="813" w:type="dxa"/>
          </w:tcPr>
          <w:p w14:paraId="53465767" w14:textId="61EC8CFE" w:rsidR="00587408" w:rsidRPr="00587408" w:rsidRDefault="00A236A5" w:rsidP="00587408">
            <w:pPr>
              <w:rPr>
                <w:rFonts w:ascii="Arial" w:hAnsi="Arial" w:cs="Arial"/>
                <w:sz w:val="14"/>
                <w:szCs w:val="14"/>
              </w:rPr>
            </w:pPr>
            <w:hyperlink r:id="rId3230" w:history="1">
              <w:r w:rsidR="00587408" w:rsidRPr="00587408">
                <w:rPr>
                  <w:rStyle w:val="Hyperlink"/>
                  <w:rFonts w:ascii="Arial" w:hAnsi="Arial" w:cs="Arial"/>
                  <w:b/>
                  <w:bCs/>
                  <w:sz w:val="14"/>
                  <w:szCs w:val="14"/>
                </w:rPr>
                <w:t>Rel-17</w:t>
              </w:r>
            </w:hyperlink>
          </w:p>
        </w:tc>
        <w:tc>
          <w:tcPr>
            <w:tcW w:w="2696" w:type="dxa"/>
          </w:tcPr>
          <w:p w14:paraId="4C93DEF0" w14:textId="0E4D1A2D" w:rsidR="00587408" w:rsidRPr="00587408" w:rsidRDefault="00587408" w:rsidP="00587408">
            <w:pPr>
              <w:rPr>
                <w:rFonts w:ascii="Arial" w:hAnsi="Arial" w:cs="Arial"/>
                <w:sz w:val="14"/>
                <w:szCs w:val="14"/>
              </w:rPr>
            </w:pPr>
            <w:r w:rsidRPr="00587408">
              <w:rPr>
                <w:rFonts w:ascii="Arial" w:hAnsi="Arial" w:cs="Arial"/>
                <w:color w:val="000000"/>
                <w:sz w:val="14"/>
                <w:szCs w:val="14"/>
              </w:rPr>
              <w:t>NB_IOTenh4_LTE_eMTC6, LTE_NBIOT_eMTC_NTN, LTE_terr_bcast_bands_part1, NR_SL_enh</w:t>
            </w:r>
          </w:p>
        </w:tc>
        <w:tc>
          <w:tcPr>
            <w:tcW w:w="1065" w:type="dxa"/>
          </w:tcPr>
          <w:p w14:paraId="5FDC72D4" w14:textId="60F0C484"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272E2075" w14:textId="0FAFE528"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2FA0027E" w14:textId="69F6E3E7"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1120" w:type="dxa"/>
          </w:tcPr>
          <w:p w14:paraId="288C7B62" w14:textId="77777777" w:rsidR="00587408" w:rsidRPr="00587408" w:rsidRDefault="00587408" w:rsidP="00587408">
            <w:pPr>
              <w:rPr>
                <w:rFonts w:ascii="Arial" w:hAnsi="Arial" w:cs="Arial"/>
                <w:sz w:val="14"/>
                <w:szCs w:val="14"/>
              </w:rPr>
            </w:pPr>
          </w:p>
        </w:tc>
        <w:tc>
          <w:tcPr>
            <w:tcW w:w="1062" w:type="dxa"/>
          </w:tcPr>
          <w:p w14:paraId="30662FC0" w14:textId="77777777" w:rsidR="00587408" w:rsidRPr="00587408" w:rsidRDefault="00587408" w:rsidP="00587408">
            <w:pPr>
              <w:rPr>
                <w:rFonts w:ascii="Arial" w:hAnsi="Arial" w:cs="Arial"/>
                <w:sz w:val="14"/>
                <w:szCs w:val="14"/>
              </w:rPr>
            </w:pPr>
          </w:p>
        </w:tc>
      </w:tr>
      <w:tr w:rsidR="00587408" w:rsidRPr="00587408" w14:paraId="11914BE9" w14:textId="77777777" w:rsidTr="00EF3281">
        <w:trPr>
          <w:trHeight w:val="20"/>
          <w:jc w:val="center"/>
        </w:trPr>
        <w:tc>
          <w:tcPr>
            <w:tcW w:w="1094" w:type="dxa"/>
          </w:tcPr>
          <w:p w14:paraId="27294F48" w14:textId="5C9E707B" w:rsidR="00587408" w:rsidRPr="00587408" w:rsidRDefault="00A236A5" w:rsidP="00587408">
            <w:pPr>
              <w:rPr>
                <w:rFonts w:ascii="Arial" w:hAnsi="Arial" w:cs="Arial"/>
                <w:bCs/>
                <w:sz w:val="14"/>
                <w:szCs w:val="14"/>
              </w:rPr>
            </w:pPr>
            <w:hyperlink r:id="rId3231" w:history="1">
              <w:r w:rsidR="000B5C49">
                <w:rPr>
                  <w:rStyle w:val="Hyperlink"/>
                  <w:rFonts w:ascii="Arial" w:hAnsi="Arial" w:cs="Arial"/>
                  <w:b/>
                  <w:bCs/>
                  <w:sz w:val="14"/>
                  <w:szCs w:val="14"/>
                </w:rPr>
                <w:t>R1-2205328</w:t>
              </w:r>
            </w:hyperlink>
          </w:p>
        </w:tc>
        <w:tc>
          <w:tcPr>
            <w:tcW w:w="2646" w:type="dxa"/>
          </w:tcPr>
          <w:p w14:paraId="76D34649" w14:textId="4600BB19" w:rsidR="00587408" w:rsidRPr="00587408" w:rsidRDefault="00587408" w:rsidP="00587408">
            <w:pPr>
              <w:rPr>
                <w:rFonts w:ascii="Arial" w:hAnsi="Arial" w:cs="Arial"/>
                <w:sz w:val="14"/>
                <w:szCs w:val="14"/>
              </w:rPr>
            </w:pPr>
            <w:r w:rsidRPr="00587408">
              <w:rPr>
                <w:rFonts w:ascii="Arial" w:hAnsi="Arial" w:cs="Arial"/>
                <w:sz w:val="14"/>
                <w:szCs w:val="14"/>
              </w:rPr>
              <w:t>LS on updated Rel-17 RAN1 UE features list for NR</w:t>
            </w:r>
          </w:p>
        </w:tc>
        <w:tc>
          <w:tcPr>
            <w:tcW w:w="1583" w:type="dxa"/>
          </w:tcPr>
          <w:p w14:paraId="223C4326" w14:textId="25169782" w:rsidR="00587408" w:rsidRPr="00587408" w:rsidRDefault="00587408" w:rsidP="00587408">
            <w:pPr>
              <w:rPr>
                <w:rFonts w:ascii="Arial" w:hAnsi="Arial" w:cs="Arial"/>
                <w:sz w:val="14"/>
                <w:szCs w:val="14"/>
              </w:rPr>
            </w:pPr>
            <w:r w:rsidRPr="00587408">
              <w:rPr>
                <w:rFonts w:ascii="Arial" w:hAnsi="Arial" w:cs="Arial"/>
                <w:sz w:val="14"/>
                <w:szCs w:val="14"/>
              </w:rPr>
              <w:t>RAN1, AT&amp;T, NTT DOCOMO, INC.</w:t>
            </w:r>
          </w:p>
        </w:tc>
        <w:tc>
          <w:tcPr>
            <w:tcW w:w="813" w:type="dxa"/>
          </w:tcPr>
          <w:p w14:paraId="7CE8E08B" w14:textId="4AE9CB0F" w:rsidR="00587408" w:rsidRPr="00587408" w:rsidRDefault="00A236A5" w:rsidP="00587408">
            <w:pPr>
              <w:rPr>
                <w:rFonts w:ascii="Arial" w:hAnsi="Arial" w:cs="Arial"/>
                <w:bCs/>
                <w:sz w:val="14"/>
                <w:szCs w:val="14"/>
              </w:rPr>
            </w:pPr>
            <w:hyperlink r:id="rId3232" w:history="1">
              <w:r w:rsidR="00587408" w:rsidRPr="00587408">
                <w:rPr>
                  <w:rStyle w:val="Hyperlink"/>
                  <w:rFonts w:ascii="Arial" w:hAnsi="Arial" w:cs="Arial"/>
                  <w:b/>
                  <w:bCs/>
                  <w:sz w:val="14"/>
                  <w:szCs w:val="14"/>
                </w:rPr>
                <w:t>Rel-17</w:t>
              </w:r>
            </w:hyperlink>
          </w:p>
        </w:tc>
        <w:tc>
          <w:tcPr>
            <w:tcW w:w="2696" w:type="dxa"/>
          </w:tcPr>
          <w:p w14:paraId="0CFB293D" w14:textId="3EF1EEEA" w:rsidR="00587408" w:rsidRPr="00587408" w:rsidRDefault="00587408" w:rsidP="00587408">
            <w:pPr>
              <w:rPr>
                <w:rFonts w:ascii="Arial" w:hAnsi="Arial" w:cs="Arial"/>
                <w:bCs/>
                <w:sz w:val="14"/>
                <w:szCs w:val="14"/>
              </w:rPr>
            </w:pPr>
            <w:r w:rsidRPr="00587408">
              <w:rPr>
                <w:rFonts w:ascii="Arial" w:hAnsi="Arial" w:cs="Arial"/>
                <w:color w:val="000000"/>
                <w:sz w:val="14"/>
                <w:szCs w:val="14"/>
              </w:rPr>
              <w:t>NR_feMIMO, NR_ext_to_71GHz, NR_IIOT_URLLC_enh, NR_NTN_solutions, NR_pos_enh, NR_redcap, NR_UE_pow_sav_enh, NR_cov_enh, NR_IAB_enh, NR_SL_enh, NR_MBS, NR_DSS, LTE_NR_DC_enh2, NR_DL1024QAM_FR1, NR_RF_FR1_enh, NR_SmallData_INACTIVE</w:t>
            </w:r>
          </w:p>
        </w:tc>
        <w:tc>
          <w:tcPr>
            <w:tcW w:w="1065" w:type="dxa"/>
          </w:tcPr>
          <w:p w14:paraId="1A69BCA3" w14:textId="3F9213D9"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65768AE2" w14:textId="62103A21"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0FBAFFDC" w14:textId="2392FD13"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1120" w:type="dxa"/>
          </w:tcPr>
          <w:p w14:paraId="13F642C9" w14:textId="77777777" w:rsidR="00587408" w:rsidRPr="00587408" w:rsidRDefault="00587408" w:rsidP="00587408">
            <w:pPr>
              <w:rPr>
                <w:rFonts w:ascii="Arial" w:hAnsi="Arial" w:cs="Arial"/>
                <w:sz w:val="14"/>
                <w:szCs w:val="14"/>
              </w:rPr>
            </w:pPr>
          </w:p>
        </w:tc>
        <w:tc>
          <w:tcPr>
            <w:tcW w:w="1062" w:type="dxa"/>
          </w:tcPr>
          <w:p w14:paraId="696CE4C5" w14:textId="77777777" w:rsidR="00587408" w:rsidRPr="00587408" w:rsidRDefault="00587408" w:rsidP="00587408">
            <w:pPr>
              <w:rPr>
                <w:rFonts w:ascii="Arial" w:hAnsi="Arial" w:cs="Arial"/>
                <w:sz w:val="14"/>
                <w:szCs w:val="14"/>
              </w:rPr>
            </w:pPr>
          </w:p>
        </w:tc>
      </w:tr>
      <w:tr w:rsidR="00587408" w:rsidRPr="00587408" w14:paraId="0A661822" w14:textId="77777777" w:rsidTr="00EF3281">
        <w:trPr>
          <w:trHeight w:val="20"/>
          <w:jc w:val="center"/>
        </w:trPr>
        <w:tc>
          <w:tcPr>
            <w:tcW w:w="1094" w:type="dxa"/>
          </w:tcPr>
          <w:p w14:paraId="0E19E42B" w14:textId="438CF100" w:rsidR="00587408" w:rsidRPr="00587408" w:rsidRDefault="00A236A5" w:rsidP="00587408">
            <w:pPr>
              <w:rPr>
                <w:rFonts w:ascii="Arial" w:hAnsi="Arial" w:cs="Arial"/>
                <w:bCs/>
                <w:sz w:val="14"/>
                <w:szCs w:val="14"/>
              </w:rPr>
            </w:pPr>
            <w:hyperlink r:id="rId3233" w:history="1">
              <w:r w:rsidR="000B5C49">
                <w:rPr>
                  <w:rStyle w:val="Hyperlink"/>
                  <w:rFonts w:ascii="Arial" w:hAnsi="Arial" w:cs="Arial"/>
                  <w:b/>
                  <w:bCs/>
                  <w:sz w:val="14"/>
                  <w:szCs w:val="14"/>
                </w:rPr>
                <w:t>R1-2205336</w:t>
              </w:r>
            </w:hyperlink>
          </w:p>
        </w:tc>
        <w:tc>
          <w:tcPr>
            <w:tcW w:w="2646" w:type="dxa"/>
          </w:tcPr>
          <w:p w14:paraId="1252F3C8" w14:textId="35288A6E" w:rsidR="00587408" w:rsidRPr="00587408" w:rsidRDefault="00587408" w:rsidP="00587408">
            <w:pPr>
              <w:rPr>
                <w:rFonts w:ascii="Arial" w:hAnsi="Arial" w:cs="Arial"/>
                <w:sz w:val="14"/>
                <w:szCs w:val="14"/>
              </w:rPr>
            </w:pPr>
            <w:r w:rsidRPr="00587408">
              <w:rPr>
                <w:rFonts w:ascii="Arial" w:hAnsi="Arial" w:cs="Arial"/>
                <w:sz w:val="14"/>
                <w:szCs w:val="14"/>
              </w:rPr>
              <w:t>LS on NR MBS TP for TS 38.300</w:t>
            </w:r>
          </w:p>
        </w:tc>
        <w:tc>
          <w:tcPr>
            <w:tcW w:w="1583" w:type="dxa"/>
          </w:tcPr>
          <w:p w14:paraId="135EEEF0" w14:textId="6F536D75"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3C013844" w14:textId="061FCFAD" w:rsidR="00587408" w:rsidRPr="00587408" w:rsidRDefault="00A236A5" w:rsidP="00587408">
            <w:pPr>
              <w:rPr>
                <w:rFonts w:ascii="Arial" w:hAnsi="Arial" w:cs="Arial"/>
                <w:bCs/>
                <w:sz w:val="14"/>
                <w:szCs w:val="14"/>
              </w:rPr>
            </w:pPr>
            <w:hyperlink r:id="rId3234" w:history="1">
              <w:r w:rsidR="00587408" w:rsidRPr="00587408">
                <w:rPr>
                  <w:rStyle w:val="Hyperlink"/>
                  <w:rFonts w:ascii="Arial" w:hAnsi="Arial" w:cs="Arial"/>
                  <w:b/>
                  <w:bCs/>
                  <w:sz w:val="14"/>
                  <w:szCs w:val="14"/>
                </w:rPr>
                <w:t>Rel-17</w:t>
              </w:r>
            </w:hyperlink>
          </w:p>
        </w:tc>
        <w:tc>
          <w:tcPr>
            <w:tcW w:w="2696" w:type="dxa"/>
          </w:tcPr>
          <w:p w14:paraId="15D862B2" w14:textId="6267542F" w:rsidR="00587408" w:rsidRPr="00587408" w:rsidRDefault="00A236A5" w:rsidP="00587408">
            <w:pPr>
              <w:rPr>
                <w:rFonts w:ascii="Arial" w:hAnsi="Arial" w:cs="Arial"/>
                <w:bCs/>
                <w:sz w:val="14"/>
                <w:szCs w:val="14"/>
                <w:lang w:val="fr-FR"/>
              </w:rPr>
            </w:pPr>
            <w:hyperlink r:id="rId3235" w:history="1">
              <w:r w:rsidR="00587408" w:rsidRPr="00587408">
                <w:rPr>
                  <w:rStyle w:val="Hyperlink"/>
                  <w:rFonts w:ascii="Arial" w:hAnsi="Arial" w:cs="Arial"/>
                  <w:b/>
                  <w:bCs/>
                  <w:sz w:val="14"/>
                  <w:szCs w:val="14"/>
                </w:rPr>
                <w:t>NR_MBS-Core</w:t>
              </w:r>
            </w:hyperlink>
          </w:p>
        </w:tc>
        <w:tc>
          <w:tcPr>
            <w:tcW w:w="1065" w:type="dxa"/>
          </w:tcPr>
          <w:p w14:paraId="294EFFE9" w14:textId="590389C2"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56BC5ECA" w14:textId="77C8B8BB"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994" w:type="dxa"/>
          </w:tcPr>
          <w:p w14:paraId="138D60B9" w14:textId="6A63D54B"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31C45DEB" w14:textId="77777777" w:rsidR="00587408" w:rsidRPr="00587408" w:rsidRDefault="00587408" w:rsidP="00587408">
            <w:pPr>
              <w:rPr>
                <w:rFonts w:ascii="Arial" w:hAnsi="Arial" w:cs="Arial"/>
                <w:sz w:val="14"/>
                <w:szCs w:val="14"/>
                <w:lang w:val="fr-FR"/>
              </w:rPr>
            </w:pPr>
          </w:p>
        </w:tc>
        <w:tc>
          <w:tcPr>
            <w:tcW w:w="1062" w:type="dxa"/>
          </w:tcPr>
          <w:p w14:paraId="5553C980" w14:textId="77777777" w:rsidR="00587408" w:rsidRPr="00587408" w:rsidRDefault="00587408" w:rsidP="00587408">
            <w:pPr>
              <w:rPr>
                <w:rFonts w:ascii="Arial" w:hAnsi="Arial" w:cs="Arial"/>
                <w:sz w:val="14"/>
                <w:szCs w:val="14"/>
                <w:lang w:val="fr-FR"/>
              </w:rPr>
            </w:pPr>
          </w:p>
        </w:tc>
      </w:tr>
      <w:tr w:rsidR="00587408" w:rsidRPr="00587408" w14:paraId="5F88436D" w14:textId="77777777" w:rsidTr="00EF3281">
        <w:trPr>
          <w:trHeight w:val="20"/>
          <w:jc w:val="center"/>
        </w:trPr>
        <w:tc>
          <w:tcPr>
            <w:tcW w:w="1094" w:type="dxa"/>
          </w:tcPr>
          <w:p w14:paraId="09B881A8" w14:textId="3ABB336F" w:rsidR="00587408" w:rsidRPr="00587408" w:rsidRDefault="00A236A5" w:rsidP="00587408">
            <w:pPr>
              <w:rPr>
                <w:rFonts w:ascii="Arial" w:hAnsi="Arial" w:cs="Arial"/>
                <w:sz w:val="14"/>
                <w:szCs w:val="14"/>
              </w:rPr>
            </w:pPr>
            <w:hyperlink r:id="rId3236" w:history="1">
              <w:r w:rsidR="000B5C49">
                <w:rPr>
                  <w:rStyle w:val="Hyperlink"/>
                  <w:rFonts w:ascii="Arial" w:hAnsi="Arial" w:cs="Arial"/>
                  <w:b/>
                  <w:bCs/>
                  <w:sz w:val="14"/>
                  <w:szCs w:val="14"/>
                </w:rPr>
                <w:t>R1-2205341</w:t>
              </w:r>
            </w:hyperlink>
          </w:p>
        </w:tc>
        <w:tc>
          <w:tcPr>
            <w:tcW w:w="2646" w:type="dxa"/>
          </w:tcPr>
          <w:p w14:paraId="0652D171" w14:textId="4ECDE0EB" w:rsidR="00587408" w:rsidRPr="00587408" w:rsidRDefault="00587408" w:rsidP="00587408">
            <w:pPr>
              <w:rPr>
                <w:rFonts w:ascii="Arial" w:hAnsi="Arial" w:cs="Arial"/>
                <w:sz w:val="14"/>
                <w:szCs w:val="14"/>
              </w:rPr>
            </w:pPr>
            <w:r w:rsidRPr="00587408">
              <w:rPr>
                <w:rFonts w:ascii="Arial" w:hAnsi="Arial" w:cs="Arial"/>
                <w:sz w:val="14"/>
                <w:szCs w:val="14"/>
              </w:rPr>
              <w:t>Reply LS on updated Rel-17 RAN1 UE features list for NR</w:t>
            </w:r>
          </w:p>
        </w:tc>
        <w:tc>
          <w:tcPr>
            <w:tcW w:w="1583" w:type="dxa"/>
          </w:tcPr>
          <w:p w14:paraId="32399380" w14:textId="4B3A7EB2" w:rsidR="00587408" w:rsidRPr="00587408" w:rsidRDefault="00587408" w:rsidP="00587408">
            <w:pPr>
              <w:rPr>
                <w:rFonts w:ascii="Arial" w:hAnsi="Arial" w:cs="Arial"/>
                <w:sz w:val="14"/>
                <w:szCs w:val="14"/>
              </w:rPr>
            </w:pPr>
            <w:r w:rsidRPr="00587408">
              <w:rPr>
                <w:rFonts w:ascii="Arial" w:hAnsi="Arial" w:cs="Arial"/>
                <w:sz w:val="14"/>
                <w:szCs w:val="14"/>
              </w:rPr>
              <w:t>RAN1, vivo</w:t>
            </w:r>
          </w:p>
        </w:tc>
        <w:tc>
          <w:tcPr>
            <w:tcW w:w="813" w:type="dxa"/>
          </w:tcPr>
          <w:p w14:paraId="65DC58DC" w14:textId="0D6ECF6E" w:rsidR="00587408" w:rsidRPr="00587408" w:rsidRDefault="00A236A5" w:rsidP="00587408">
            <w:pPr>
              <w:rPr>
                <w:rFonts w:ascii="Arial" w:hAnsi="Arial" w:cs="Arial"/>
                <w:bCs/>
                <w:sz w:val="14"/>
                <w:szCs w:val="14"/>
              </w:rPr>
            </w:pPr>
            <w:hyperlink r:id="rId3237" w:history="1">
              <w:r w:rsidR="00587408" w:rsidRPr="00587408">
                <w:rPr>
                  <w:rStyle w:val="Hyperlink"/>
                  <w:rFonts w:ascii="Arial" w:hAnsi="Arial" w:cs="Arial"/>
                  <w:b/>
                  <w:bCs/>
                  <w:sz w:val="14"/>
                  <w:szCs w:val="14"/>
                </w:rPr>
                <w:t>Rel-17</w:t>
              </w:r>
            </w:hyperlink>
          </w:p>
        </w:tc>
        <w:tc>
          <w:tcPr>
            <w:tcW w:w="2696" w:type="dxa"/>
          </w:tcPr>
          <w:p w14:paraId="5149D513" w14:textId="31156C5C" w:rsidR="00587408" w:rsidRPr="00587408" w:rsidRDefault="00587408" w:rsidP="00587408">
            <w:pPr>
              <w:rPr>
                <w:rFonts w:ascii="Arial" w:hAnsi="Arial" w:cs="Arial"/>
                <w:sz w:val="14"/>
                <w:szCs w:val="14"/>
              </w:rPr>
            </w:pPr>
            <w:r w:rsidRPr="00587408">
              <w:rPr>
                <w:rFonts w:ascii="Arial" w:hAnsi="Arial" w:cs="Arial"/>
                <w:color w:val="000000"/>
                <w:sz w:val="14"/>
                <w:szCs w:val="14"/>
              </w:rPr>
              <w:t>NR_feMIMO, NR_ext_to_71GHz, NR_SL_enh, NR_DSS, NR_IIOT_URLLC_enh, NR_NTN_solutions, NR_UE_pow_sav_enh, NR_MBS, LTE_NR_DC_enh2, NR_IAB_enh, NR_SmallData_INACTIVE, NR_DL1024QAM_FR1, NR_RF_FR1_enh, NR_pos_enh, NR_cov_enh, NR_redcap</w:t>
            </w:r>
          </w:p>
        </w:tc>
        <w:tc>
          <w:tcPr>
            <w:tcW w:w="1065" w:type="dxa"/>
          </w:tcPr>
          <w:p w14:paraId="18801BFC" w14:textId="12FA85BA" w:rsidR="00587408" w:rsidRPr="00587408" w:rsidRDefault="00587408" w:rsidP="00587408">
            <w:pPr>
              <w:rPr>
                <w:rFonts w:ascii="Arial" w:hAnsi="Arial" w:cs="Arial"/>
                <w:sz w:val="14"/>
                <w:szCs w:val="14"/>
              </w:rPr>
            </w:pPr>
            <w:r w:rsidRPr="00587408">
              <w:rPr>
                <w:rFonts w:ascii="Arial" w:hAnsi="Arial" w:cs="Arial"/>
                <w:sz w:val="14"/>
                <w:szCs w:val="14"/>
              </w:rPr>
              <w:t>R2-2204360</w:t>
            </w:r>
          </w:p>
        </w:tc>
        <w:tc>
          <w:tcPr>
            <w:tcW w:w="994" w:type="dxa"/>
          </w:tcPr>
          <w:p w14:paraId="05BE6379" w14:textId="2FE8DE21"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73FAD306" w14:textId="139E5C40"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87E849D" w14:textId="77777777" w:rsidR="00587408" w:rsidRPr="00587408" w:rsidRDefault="00587408" w:rsidP="00587408">
            <w:pPr>
              <w:rPr>
                <w:rFonts w:ascii="Arial" w:hAnsi="Arial" w:cs="Arial"/>
                <w:sz w:val="14"/>
                <w:szCs w:val="14"/>
              </w:rPr>
            </w:pPr>
          </w:p>
        </w:tc>
        <w:tc>
          <w:tcPr>
            <w:tcW w:w="1062" w:type="dxa"/>
          </w:tcPr>
          <w:p w14:paraId="28B2698E" w14:textId="77777777" w:rsidR="00587408" w:rsidRPr="00587408" w:rsidRDefault="00587408" w:rsidP="00587408">
            <w:pPr>
              <w:rPr>
                <w:rFonts w:ascii="Arial" w:hAnsi="Arial" w:cs="Arial"/>
                <w:sz w:val="14"/>
                <w:szCs w:val="14"/>
              </w:rPr>
            </w:pPr>
          </w:p>
        </w:tc>
      </w:tr>
      <w:tr w:rsidR="00587408" w:rsidRPr="00587408" w14:paraId="4A2B936A" w14:textId="77777777" w:rsidTr="00EF3281">
        <w:trPr>
          <w:trHeight w:val="20"/>
          <w:jc w:val="center"/>
        </w:trPr>
        <w:tc>
          <w:tcPr>
            <w:tcW w:w="1094" w:type="dxa"/>
          </w:tcPr>
          <w:p w14:paraId="098F9A72" w14:textId="42E1504A" w:rsidR="00587408" w:rsidRPr="00587408" w:rsidRDefault="00A236A5" w:rsidP="00587408">
            <w:pPr>
              <w:rPr>
                <w:rFonts w:ascii="Arial" w:hAnsi="Arial" w:cs="Arial"/>
                <w:bCs/>
                <w:sz w:val="14"/>
                <w:szCs w:val="14"/>
              </w:rPr>
            </w:pPr>
            <w:hyperlink r:id="rId3238" w:history="1">
              <w:r w:rsidR="000B5C49">
                <w:rPr>
                  <w:rStyle w:val="Hyperlink"/>
                  <w:rFonts w:ascii="Arial" w:hAnsi="Arial" w:cs="Arial"/>
                  <w:b/>
                  <w:bCs/>
                  <w:sz w:val="14"/>
                  <w:szCs w:val="14"/>
                </w:rPr>
                <w:t>R1-2205347</w:t>
              </w:r>
            </w:hyperlink>
          </w:p>
        </w:tc>
        <w:tc>
          <w:tcPr>
            <w:tcW w:w="2646" w:type="dxa"/>
          </w:tcPr>
          <w:p w14:paraId="6524C5D4" w14:textId="1B18C298" w:rsidR="00587408" w:rsidRPr="00587408" w:rsidRDefault="00587408" w:rsidP="00587408">
            <w:pPr>
              <w:rPr>
                <w:rFonts w:ascii="Arial" w:hAnsi="Arial" w:cs="Arial"/>
                <w:sz w:val="14"/>
                <w:szCs w:val="14"/>
              </w:rPr>
            </w:pPr>
            <w:r w:rsidRPr="00587408">
              <w:rPr>
                <w:rFonts w:ascii="Arial" w:hAnsi="Arial" w:cs="Arial"/>
                <w:sz w:val="14"/>
                <w:szCs w:val="14"/>
              </w:rPr>
              <w:t>LS on CG period values for small data transmission</w:t>
            </w:r>
          </w:p>
        </w:tc>
        <w:tc>
          <w:tcPr>
            <w:tcW w:w="1583" w:type="dxa"/>
          </w:tcPr>
          <w:p w14:paraId="4EC63B9E" w14:textId="1FEE0628" w:rsidR="00587408" w:rsidRPr="00587408" w:rsidRDefault="00587408" w:rsidP="00587408">
            <w:pPr>
              <w:rPr>
                <w:rFonts w:ascii="Arial" w:hAnsi="Arial" w:cs="Arial"/>
                <w:sz w:val="14"/>
                <w:szCs w:val="14"/>
              </w:rPr>
            </w:pPr>
            <w:r w:rsidRPr="00587408">
              <w:rPr>
                <w:rFonts w:ascii="Arial" w:hAnsi="Arial" w:cs="Arial"/>
                <w:sz w:val="14"/>
                <w:szCs w:val="14"/>
              </w:rPr>
              <w:t>RAN1, ZTE</w:t>
            </w:r>
          </w:p>
        </w:tc>
        <w:tc>
          <w:tcPr>
            <w:tcW w:w="813" w:type="dxa"/>
          </w:tcPr>
          <w:p w14:paraId="25EA01EE" w14:textId="6F186F8C" w:rsidR="00587408" w:rsidRPr="00587408" w:rsidRDefault="00A236A5" w:rsidP="00587408">
            <w:pPr>
              <w:rPr>
                <w:rFonts w:ascii="Arial" w:hAnsi="Arial" w:cs="Arial"/>
                <w:bCs/>
                <w:sz w:val="14"/>
                <w:szCs w:val="14"/>
              </w:rPr>
            </w:pPr>
            <w:hyperlink r:id="rId3239" w:history="1">
              <w:r w:rsidR="00587408" w:rsidRPr="00587408">
                <w:rPr>
                  <w:rStyle w:val="Hyperlink"/>
                  <w:rFonts w:ascii="Arial" w:hAnsi="Arial" w:cs="Arial"/>
                  <w:b/>
                  <w:bCs/>
                  <w:sz w:val="14"/>
                  <w:szCs w:val="14"/>
                </w:rPr>
                <w:t>Rel-17</w:t>
              </w:r>
            </w:hyperlink>
          </w:p>
        </w:tc>
        <w:tc>
          <w:tcPr>
            <w:tcW w:w="2696" w:type="dxa"/>
          </w:tcPr>
          <w:p w14:paraId="1D58BFA9" w14:textId="1DEAE4BC" w:rsidR="00587408" w:rsidRPr="00587408" w:rsidRDefault="00A236A5" w:rsidP="00587408">
            <w:pPr>
              <w:rPr>
                <w:rFonts w:ascii="Arial" w:hAnsi="Arial" w:cs="Arial"/>
                <w:bCs/>
                <w:sz w:val="14"/>
                <w:szCs w:val="14"/>
              </w:rPr>
            </w:pPr>
            <w:hyperlink r:id="rId3240" w:history="1">
              <w:r w:rsidR="00587408" w:rsidRPr="00587408">
                <w:rPr>
                  <w:rStyle w:val="Hyperlink"/>
                  <w:rFonts w:ascii="Arial" w:hAnsi="Arial" w:cs="Arial"/>
                  <w:b/>
                  <w:bCs/>
                  <w:sz w:val="14"/>
                  <w:szCs w:val="14"/>
                </w:rPr>
                <w:t>NR_SmallData_INACTIVE-Core</w:t>
              </w:r>
            </w:hyperlink>
          </w:p>
        </w:tc>
        <w:tc>
          <w:tcPr>
            <w:tcW w:w="1065" w:type="dxa"/>
          </w:tcPr>
          <w:p w14:paraId="70BD72B6" w14:textId="3D45C8EF"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2EE6926D" w14:textId="393A4FD1"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5E8C1F0F" w14:textId="0D14DA59"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40907CE2" w14:textId="77777777" w:rsidR="00587408" w:rsidRPr="00587408" w:rsidRDefault="00587408" w:rsidP="00587408">
            <w:pPr>
              <w:rPr>
                <w:rFonts w:ascii="Arial" w:hAnsi="Arial" w:cs="Arial"/>
                <w:sz w:val="14"/>
                <w:szCs w:val="14"/>
              </w:rPr>
            </w:pPr>
          </w:p>
        </w:tc>
        <w:tc>
          <w:tcPr>
            <w:tcW w:w="1062" w:type="dxa"/>
          </w:tcPr>
          <w:p w14:paraId="0213BC4D" w14:textId="77777777" w:rsidR="00587408" w:rsidRPr="00587408" w:rsidRDefault="00587408" w:rsidP="00587408">
            <w:pPr>
              <w:rPr>
                <w:rFonts w:ascii="Arial" w:hAnsi="Arial" w:cs="Arial"/>
                <w:sz w:val="14"/>
                <w:szCs w:val="14"/>
              </w:rPr>
            </w:pPr>
          </w:p>
        </w:tc>
      </w:tr>
      <w:tr w:rsidR="00587408" w:rsidRPr="00587408" w14:paraId="5E0ABF31" w14:textId="77777777" w:rsidTr="00EF3281">
        <w:trPr>
          <w:trHeight w:val="20"/>
          <w:jc w:val="center"/>
        </w:trPr>
        <w:tc>
          <w:tcPr>
            <w:tcW w:w="1094" w:type="dxa"/>
          </w:tcPr>
          <w:p w14:paraId="04C32141" w14:textId="3AB3F2EA" w:rsidR="00587408" w:rsidRPr="00587408" w:rsidRDefault="00A236A5" w:rsidP="00587408">
            <w:pPr>
              <w:rPr>
                <w:rFonts w:ascii="Arial" w:hAnsi="Arial" w:cs="Arial"/>
                <w:bCs/>
                <w:sz w:val="14"/>
                <w:szCs w:val="14"/>
              </w:rPr>
            </w:pPr>
            <w:hyperlink r:id="rId3241" w:history="1">
              <w:r w:rsidR="000B5C49">
                <w:rPr>
                  <w:rStyle w:val="Hyperlink"/>
                  <w:rFonts w:ascii="Arial" w:hAnsi="Arial" w:cs="Arial"/>
                  <w:b/>
                  <w:bCs/>
                  <w:sz w:val="14"/>
                  <w:szCs w:val="14"/>
                </w:rPr>
                <w:t>R1-2205369</w:t>
              </w:r>
            </w:hyperlink>
          </w:p>
        </w:tc>
        <w:tc>
          <w:tcPr>
            <w:tcW w:w="2646" w:type="dxa"/>
          </w:tcPr>
          <w:p w14:paraId="4CDF79A1" w14:textId="7E357727" w:rsidR="00587408" w:rsidRPr="00587408" w:rsidRDefault="00587408" w:rsidP="00587408">
            <w:pPr>
              <w:rPr>
                <w:rFonts w:ascii="Arial" w:hAnsi="Arial" w:cs="Arial"/>
                <w:sz w:val="14"/>
                <w:szCs w:val="14"/>
              </w:rPr>
            </w:pPr>
            <w:r w:rsidRPr="00587408">
              <w:rPr>
                <w:rFonts w:ascii="Arial" w:hAnsi="Arial" w:cs="Arial"/>
                <w:sz w:val="14"/>
                <w:szCs w:val="14"/>
              </w:rPr>
              <w:t>LS on TCI indication in multicast DCI</w:t>
            </w:r>
          </w:p>
        </w:tc>
        <w:tc>
          <w:tcPr>
            <w:tcW w:w="1583" w:type="dxa"/>
          </w:tcPr>
          <w:p w14:paraId="3449E61D" w14:textId="64291252" w:rsidR="00587408" w:rsidRPr="00587408" w:rsidRDefault="00587408" w:rsidP="00587408">
            <w:pPr>
              <w:rPr>
                <w:rFonts w:ascii="Arial" w:hAnsi="Arial" w:cs="Arial"/>
                <w:sz w:val="14"/>
                <w:szCs w:val="14"/>
              </w:rPr>
            </w:pPr>
            <w:r w:rsidRPr="00587408">
              <w:rPr>
                <w:rFonts w:ascii="Arial" w:hAnsi="Arial" w:cs="Arial"/>
                <w:sz w:val="14"/>
                <w:szCs w:val="14"/>
              </w:rPr>
              <w:t>RAN1, CMCC</w:t>
            </w:r>
          </w:p>
        </w:tc>
        <w:tc>
          <w:tcPr>
            <w:tcW w:w="813" w:type="dxa"/>
          </w:tcPr>
          <w:p w14:paraId="120DAB19" w14:textId="177C3DBB" w:rsidR="00587408" w:rsidRPr="00587408" w:rsidRDefault="00A236A5" w:rsidP="00587408">
            <w:pPr>
              <w:rPr>
                <w:rFonts w:ascii="Arial" w:hAnsi="Arial" w:cs="Arial"/>
                <w:bCs/>
                <w:sz w:val="14"/>
                <w:szCs w:val="14"/>
              </w:rPr>
            </w:pPr>
            <w:hyperlink r:id="rId3242" w:history="1">
              <w:r w:rsidR="00587408" w:rsidRPr="00587408">
                <w:rPr>
                  <w:rStyle w:val="Hyperlink"/>
                  <w:rFonts w:ascii="Arial" w:hAnsi="Arial" w:cs="Arial"/>
                  <w:b/>
                  <w:bCs/>
                  <w:sz w:val="14"/>
                  <w:szCs w:val="14"/>
                </w:rPr>
                <w:t>Rel-17</w:t>
              </w:r>
            </w:hyperlink>
          </w:p>
        </w:tc>
        <w:tc>
          <w:tcPr>
            <w:tcW w:w="2696" w:type="dxa"/>
          </w:tcPr>
          <w:p w14:paraId="31699947" w14:textId="5755B592" w:rsidR="00587408" w:rsidRPr="00587408" w:rsidRDefault="00A236A5" w:rsidP="00587408">
            <w:pPr>
              <w:rPr>
                <w:rFonts w:ascii="Arial" w:hAnsi="Arial" w:cs="Arial"/>
                <w:bCs/>
                <w:sz w:val="14"/>
                <w:szCs w:val="14"/>
              </w:rPr>
            </w:pPr>
            <w:hyperlink r:id="rId3243" w:history="1">
              <w:r w:rsidR="00587408" w:rsidRPr="00587408">
                <w:rPr>
                  <w:rStyle w:val="Hyperlink"/>
                  <w:rFonts w:ascii="Arial" w:hAnsi="Arial" w:cs="Arial"/>
                  <w:b/>
                  <w:bCs/>
                  <w:sz w:val="14"/>
                  <w:szCs w:val="14"/>
                </w:rPr>
                <w:t>NR_MBS-Core</w:t>
              </w:r>
            </w:hyperlink>
          </w:p>
        </w:tc>
        <w:tc>
          <w:tcPr>
            <w:tcW w:w="1065" w:type="dxa"/>
          </w:tcPr>
          <w:p w14:paraId="3B29FF4D" w14:textId="74093E81"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553403E3" w14:textId="21AFC138"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47861047" w14:textId="6E94399D"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D2B5472" w14:textId="77777777" w:rsidR="00587408" w:rsidRPr="00587408" w:rsidRDefault="00587408" w:rsidP="00587408">
            <w:pPr>
              <w:rPr>
                <w:rFonts w:ascii="Arial" w:hAnsi="Arial" w:cs="Arial"/>
                <w:sz w:val="14"/>
                <w:szCs w:val="14"/>
              </w:rPr>
            </w:pPr>
          </w:p>
        </w:tc>
        <w:tc>
          <w:tcPr>
            <w:tcW w:w="1062" w:type="dxa"/>
          </w:tcPr>
          <w:p w14:paraId="0253A5C2" w14:textId="77777777" w:rsidR="00587408" w:rsidRPr="00587408" w:rsidRDefault="00587408" w:rsidP="00587408">
            <w:pPr>
              <w:rPr>
                <w:rFonts w:ascii="Arial" w:hAnsi="Arial" w:cs="Arial"/>
                <w:sz w:val="14"/>
                <w:szCs w:val="14"/>
              </w:rPr>
            </w:pPr>
          </w:p>
        </w:tc>
      </w:tr>
      <w:tr w:rsidR="00587408" w:rsidRPr="00587408" w14:paraId="0E5693AF" w14:textId="77777777" w:rsidTr="00EF3281">
        <w:trPr>
          <w:trHeight w:val="20"/>
          <w:jc w:val="center"/>
        </w:trPr>
        <w:tc>
          <w:tcPr>
            <w:tcW w:w="1094" w:type="dxa"/>
          </w:tcPr>
          <w:p w14:paraId="5D55B216" w14:textId="5236344F" w:rsidR="00587408" w:rsidRPr="00587408" w:rsidRDefault="00A236A5" w:rsidP="00587408">
            <w:pPr>
              <w:rPr>
                <w:rFonts w:ascii="Arial" w:hAnsi="Arial" w:cs="Arial"/>
                <w:bCs/>
                <w:sz w:val="14"/>
                <w:szCs w:val="14"/>
              </w:rPr>
            </w:pPr>
            <w:hyperlink r:id="rId3244" w:history="1">
              <w:r w:rsidR="000B5C49">
                <w:rPr>
                  <w:rStyle w:val="Hyperlink"/>
                  <w:rFonts w:ascii="Arial" w:hAnsi="Arial" w:cs="Arial"/>
                  <w:b/>
                  <w:bCs/>
                  <w:sz w:val="14"/>
                  <w:szCs w:val="14"/>
                </w:rPr>
                <w:t>R1-2205380</w:t>
              </w:r>
            </w:hyperlink>
          </w:p>
        </w:tc>
        <w:tc>
          <w:tcPr>
            <w:tcW w:w="2646" w:type="dxa"/>
          </w:tcPr>
          <w:p w14:paraId="3B9DED6E" w14:textId="146BFADE" w:rsidR="00587408" w:rsidRPr="00587408" w:rsidRDefault="00587408" w:rsidP="00587408">
            <w:pPr>
              <w:rPr>
                <w:rFonts w:ascii="Arial" w:hAnsi="Arial" w:cs="Arial"/>
                <w:sz w:val="14"/>
                <w:szCs w:val="14"/>
              </w:rPr>
            </w:pPr>
            <w:r w:rsidRPr="00587408">
              <w:rPr>
                <w:rFonts w:ascii="Arial" w:hAnsi="Arial" w:cs="Arial"/>
                <w:sz w:val="14"/>
                <w:szCs w:val="14"/>
              </w:rPr>
              <w:t>LS to RAN2 on RRC parameter update for NR up to 71GHz</w:t>
            </w:r>
          </w:p>
        </w:tc>
        <w:tc>
          <w:tcPr>
            <w:tcW w:w="1583" w:type="dxa"/>
          </w:tcPr>
          <w:p w14:paraId="34AA5CF8" w14:textId="0D83DB83" w:rsidR="00587408" w:rsidRPr="00587408" w:rsidRDefault="00587408" w:rsidP="00587408">
            <w:pPr>
              <w:rPr>
                <w:rFonts w:ascii="Arial" w:hAnsi="Arial" w:cs="Arial"/>
                <w:sz w:val="14"/>
                <w:szCs w:val="14"/>
              </w:rPr>
            </w:pPr>
            <w:r w:rsidRPr="00587408">
              <w:rPr>
                <w:rFonts w:ascii="Arial" w:hAnsi="Arial" w:cs="Arial"/>
                <w:sz w:val="14"/>
                <w:szCs w:val="14"/>
              </w:rPr>
              <w:t>RAN1, Qualcomm</w:t>
            </w:r>
          </w:p>
        </w:tc>
        <w:tc>
          <w:tcPr>
            <w:tcW w:w="813" w:type="dxa"/>
          </w:tcPr>
          <w:p w14:paraId="06BD5EEE" w14:textId="1458E9C1" w:rsidR="00587408" w:rsidRPr="00587408" w:rsidRDefault="00A236A5" w:rsidP="00587408">
            <w:pPr>
              <w:rPr>
                <w:rFonts w:ascii="Arial" w:hAnsi="Arial" w:cs="Arial"/>
                <w:bCs/>
                <w:sz w:val="14"/>
                <w:szCs w:val="14"/>
              </w:rPr>
            </w:pPr>
            <w:hyperlink r:id="rId3245" w:history="1">
              <w:r w:rsidR="00587408" w:rsidRPr="00587408">
                <w:rPr>
                  <w:rStyle w:val="Hyperlink"/>
                  <w:rFonts w:ascii="Arial" w:hAnsi="Arial" w:cs="Arial"/>
                  <w:b/>
                  <w:bCs/>
                  <w:sz w:val="14"/>
                  <w:szCs w:val="14"/>
                </w:rPr>
                <w:t>Rel-17</w:t>
              </w:r>
            </w:hyperlink>
          </w:p>
        </w:tc>
        <w:tc>
          <w:tcPr>
            <w:tcW w:w="2696" w:type="dxa"/>
          </w:tcPr>
          <w:p w14:paraId="29EF72DB" w14:textId="0E238180" w:rsidR="00587408" w:rsidRPr="00587408" w:rsidRDefault="00A236A5" w:rsidP="00587408">
            <w:pPr>
              <w:rPr>
                <w:rFonts w:ascii="Arial" w:hAnsi="Arial" w:cs="Arial"/>
                <w:bCs/>
                <w:sz w:val="14"/>
                <w:szCs w:val="14"/>
              </w:rPr>
            </w:pPr>
            <w:hyperlink r:id="rId3246" w:history="1">
              <w:r w:rsidR="00587408" w:rsidRPr="00587408">
                <w:rPr>
                  <w:rStyle w:val="Hyperlink"/>
                  <w:rFonts w:ascii="Arial" w:hAnsi="Arial" w:cs="Arial"/>
                  <w:b/>
                  <w:bCs/>
                  <w:sz w:val="14"/>
                  <w:szCs w:val="14"/>
                </w:rPr>
                <w:t>NR_ext_to_71GHz-Core</w:t>
              </w:r>
            </w:hyperlink>
          </w:p>
        </w:tc>
        <w:tc>
          <w:tcPr>
            <w:tcW w:w="1065" w:type="dxa"/>
          </w:tcPr>
          <w:p w14:paraId="6215FD58" w14:textId="477325AF"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00A5053F" w14:textId="277988E9"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55C6E10E" w14:textId="7C86206B"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49B4C581" w14:textId="77777777" w:rsidR="00587408" w:rsidRPr="00587408" w:rsidRDefault="00587408" w:rsidP="00587408">
            <w:pPr>
              <w:rPr>
                <w:rFonts w:ascii="Arial" w:hAnsi="Arial" w:cs="Arial"/>
                <w:sz w:val="14"/>
                <w:szCs w:val="14"/>
              </w:rPr>
            </w:pPr>
          </w:p>
        </w:tc>
        <w:tc>
          <w:tcPr>
            <w:tcW w:w="1062" w:type="dxa"/>
          </w:tcPr>
          <w:p w14:paraId="3709CEFD" w14:textId="77777777" w:rsidR="00587408" w:rsidRPr="00587408" w:rsidRDefault="00587408" w:rsidP="00587408">
            <w:pPr>
              <w:rPr>
                <w:rFonts w:ascii="Arial" w:hAnsi="Arial" w:cs="Arial"/>
                <w:sz w:val="14"/>
                <w:szCs w:val="14"/>
              </w:rPr>
            </w:pPr>
          </w:p>
        </w:tc>
      </w:tr>
      <w:tr w:rsidR="00587408" w:rsidRPr="00587408" w14:paraId="115AD1DD" w14:textId="77777777" w:rsidTr="00EF3281">
        <w:trPr>
          <w:trHeight w:val="20"/>
          <w:jc w:val="center"/>
        </w:trPr>
        <w:tc>
          <w:tcPr>
            <w:tcW w:w="1094" w:type="dxa"/>
          </w:tcPr>
          <w:p w14:paraId="2A6C56E6" w14:textId="506EB752" w:rsidR="00587408" w:rsidRPr="00587408" w:rsidRDefault="00A236A5" w:rsidP="00587408">
            <w:pPr>
              <w:rPr>
                <w:rFonts w:ascii="Arial" w:hAnsi="Arial" w:cs="Arial"/>
                <w:bCs/>
                <w:sz w:val="14"/>
                <w:szCs w:val="14"/>
              </w:rPr>
            </w:pPr>
            <w:hyperlink r:id="rId3247" w:history="1">
              <w:r w:rsidR="000B5C49">
                <w:rPr>
                  <w:rStyle w:val="Hyperlink"/>
                  <w:rFonts w:ascii="Arial" w:hAnsi="Arial" w:cs="Arial"/>
                  <w:b/>
                  <w:bCs/>
                  <w:sz w:val="14"/>
                  <w:szCs w:val="14"/>
                </w:rPr>
                <w:t>R1-2205382</w:t>
              </w:r>
            </w:hyperlink>
          </w:p>
        </w:tc>
        <w:tc>
          <w:tcPr>
            <w:tcW w:w="2646" w:type="dxa"/>
          </w:tcPr>
          <w:p w14:paraId="194E837C" w14:textId="1C37D6A3" w:rsidR="00587408" w:rsidRPr="00587408" w:rsidRDefault="00587408" w:rsidP="00587408">
            <w:pPr>
              <w:rPr>
                <w:rFonts w:ascii="Arial" w:hAnsi="Arial" w:cs="Arial"/>
                <w:sz w:val="14"/>
                <w:szCs w:val="14"/>
              </w:rPr>
            </w:pPr>
            <w:r w:rsidRPr="00587408">
              <w:rPr>
                <w:rFonts w:ascii="Arial" w:hAnsi="Arial" w:cs="Arial"/>
                <w:sz w:val="14"/>
                <w:szCs w:val="14"/>
              </w:rPr>
              <w:t>Reply LS on the UE/TRP TEG framework</w:t>
            </w:r>
          </w:p>
        </w:tc>
        <w:tc>
          <w:tcPr>
            <w:tcW w:w="1583" w:type="dxa"/>
          </w:tcPr>
          <w:p w14:paraId="7416DBEC" w14:textId="2531DD45" w:rsidR="00587408" w:rsidRPr="00587408" w:rsidRDefault="00587408" w:rsidP="00587408">
            <w:pPr>
              <w:rPr>
                <w:rFonts w:ascii="Arial" w:hAnsi="Arial" w:cs="Arial"/>
                <w:sz w:val="14"/>
                <w:szCs w:val="14"/>
              </w:rPr>
            </w:pPr>
            <w:r w:rsidRPr="00587408">
              <w:rPr>
                <w:rFonts w:ascii="Arial" w:hAnsi="Arial" w:cs="Arial"/>
                <w:sz w:val="14"/>
                <w:szCs w:val="14"/>
              </w:rPr>
              <w:t>RAN1, CATT</w:t>
            </w:r>
          </w:p>
        </w:tc>
        <w:tc>
          <w:tcPr>
            <w:tcW w:w="813" w:type="dxa"/>
          </w:tcPr>
          <w:p w14:paraId="2BFFEF90" w14:textId="320C5B25" w:rsidR="00587408" w:rsidRPr="00587408" w:rsidRDefault="00A236A5" w:rsidP="00587408">
            <w:pPr>
              <w:rPr>
                <w:rFonts w:ascii="Arial" w:hAnsi="Arial" w:cs="Arial"/>
                <w:bCs/>
                <w:sz w:val="14"/>
                <w:szCs w:val="14"/>
              </w:rPr>
            </w:pPr>
            <w:hyperlink r:id="rId3248" w:history="1">
              <w:r w:rsidR="00587408" w:rsidRPr="00587408">
                <w:rPr>
                  <w:rStyle w:val="Hyperlink"/>
                  <w:rFonts w:ascii="Arial" w:hAnsi="Arial" w:cs="Arial"/>
                  <w:b/>
                  <w:bCs/>
                  <w:sz w:val="14"/>
                  <w:szCs w:val="14"/>
                </w:rPr>
                <w:t>Rel-17</w:t>
              </w:r>
            </w:hyperlink>
          </w:p>
        </w:tc>
        <w:tc>
          <w:tcPr>
            <w:tcW w:w="2696" w:type="dxa"/>
          </w:tcPr>
          <w:p w14:paraId="1496207C" w14:textId="032BCEB7" w:rsidR="00587408" w:rsidRPr="00587408" w:rsidRDefault="00A236A5" w:rsidP="00587408">
            <w:pPr>
              <w:rPr>
                <w:rFonts w:ascii="Arial" w:hAnsi="Arial" w:cs="Arial"/>
                <w:bCs/>
                <w:sz w:val="14"/>
                <w:szCs w:val="14"/>
                <w:lang w:val="fr-FR"/>
              </w:rPr>
            </w:pPr>
            <w:hyperlink r:id="rId3249" w:history="1">
              <w:r w:rsidR="00587408" w:rsidRPr="00587408">
                <w:rPr>
                  <w:rStyle w:val="Hyperlink"/>
                  <w:rFonts w:ascii="Arial" w:hAnsi="Arial" w:cs="Arial"/>
                  <w:b/>
                  <w:bCs/>
                  <w:sz w:val="14"/>
                  <w:szCs w:val="14"/>
                </w:rPr>
                <w:t>NR_pos_enh-Core</w:t>
              </w:r>
            </w:hyperlink>
          </w:p>
        </w:tc>
        <w:tc>
          <w:tcPr>
            <w:tcW w:w="1065" w:type="dxa"/>
          </w:tcPr>
          <w:p w14:paraId="5E68FF39" w14:textId="4096978A" w:rsidR="00587408" w:rsidRPr="00587408" w:rsidRDefault="00587408" w:rsidP="00587408">
            <w:pPr>
              <w:rPr>
                <w:rFonts w:ascii="Arial" w:hAnsi="Arial" w:cs="Arial"/>
                <w:sz w:val="14"/>
                <w:szCs w:val="14"/>
              </w:rPr>
            </w:pPr>
            <w:r w:rsidRPr="00587408">
              <w:rPr>
                <w:rFonts w:ascii="Arial" w:hAnsi="Arial" w:cs="Arial"/>
                <w:sz w:val="14"/>
                <w:szCs w:val="14"/>
              </w:rPr>
              <w:t>R4-2206998</w:t>
            </w:r>
          </w:p>
        </w:tc>
        <w:tc>
          <w:tcPr>
            <w:tcW w:w="994" w:type="dxa"/>
          </w:tcPr>
          <w:p w14:paraId="7D14272A" w14:textId="6C406DE9" w:rsidR="00587408" w:rsidRPr="00587408" w:rsidRDefault="00587408" w:rsidP="00587408">
            <w:pPr>
              <w:rPr>
                <w:rFonts w:ascii="Arial" w:hAnsi="Arial" w:cs="Arial"/>
                <w:sz w:val="14"/>
                <w:szCs w:val="14"/>
              </w:rPr>
            </w:pPr>
            <w:r w:rsidRPr="00587408">
              <w:rPr>
                <w:rFonts w:ascii="Arial" w:hAnsi="Arial" w:cs="Arial"/>
                <w:sz w:val="14"/>
                <w:szCs w:val="14"/>
              </w:rPr>
              <w:t>RAN4, RAN2, RAN3</w:t>
            </w:r>
          </w:p>
        </w:tc>
        <w:tc>
          <w:tcPr>
            <w:tcW w:w="994" w:type="dxa"/>
          </w:tcPr>
          <w:p w14:paraId="092F60F6" w14:textId="7EC5693E"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9A763A7" w14:textId="77777777" w:rsidR="00587408" w:rsidRPr="00587408" w:rsidRDefault="00587408" w:rsidP="00587408">
            <w:pPr>
              <w:rPr>
                <w:rFonts w:ascii="Arial" w:hAnsi="Arial" w:cs="Arial"/>
                <w:sz w:val="14"/>
                <w:szCs w:val="14"/>
              </w:rPr>
            </w:pPr>
          </w:p>
        </w:tc>
        <w:tc>
          <w:tcPr>
            <w:tcW w:w="1062" w:type="dxa"/>
          </w:tcPr>
          <w:p w14:paraId="25A6F6E7" w14:textId="77777777" w:rsidR="00587408" w:rsidRPr="00587408" w:rsidRDefault="00587408" w:rsidP="00587408">
            <w:pPr>
              <w:rPr>
                <w:rFonts w:ascii="Arial" w:hAnsi="Arial" w:cs="Arial"/>
                <w:sz w:val="14"/>
                <w:szCs w:val="14"/>
              </w:rPr>
            </w:pPr>
          </w:p>
        </w:tc>
      </w:tr>
      <w:tr w:rsidR="00587408" w:rsidRPr="00587408" w14:paraId="2C12C9A2" w14:textId="77777777" w:rsidTr="00EF3281">
        <w:trPr>
          <w:trHeight w:val="20"/>
          <w:jc w:val="center"/>
        </w:trPr>
        <w:tc>
          <w:tcPr>
            <w:tcW w:w="1094" w:type="dxa"/>
          </w:tcPr>
          <w:p w14:paraId="6431CBDF" w14:textId="3382774F" w:rsidR="00587408" w:rsidRPr="00587408" w:rsidRDefault="00A236A5" w:rsidP="00587408">
            <w:pPr>
              <w:rPr>
                <w:rFonts w:ascii="Arial" w:hAnsi="Arial" w:cs="Arial"/>
                <w:bCs/>
                <w:sz w:val="14"/>
                <w:szCs w:val="14"/>
              </w:rPr>
            </w:pPr>
            <w:hyperlink r:id="rId3250" w:history="1">
              <w:r w:rsidR="000B5C49">
                <w:rPr>
                  <w:rStyle w:val="Hyperlink"/>
                  <w:rFonts w:ascii="Arial" w:hAnsi="Arial" w:cs="Arial"/>
                  <w:b/>
                  <w:bCs/>
                  <w:sz w:val="14"/>
                  <w:szCs w:val="14"/>
                </w:rPr>
                <w:t>R1-2205400</w:t>
              </w:r>
            </w:hyperlink>
          </w:p>
        </w:tc>
        <w:tc>
          <w:tcPr>
            <w:tcW w:w="2646" w:type="dxa"/>
          </w:tcPr>
          <w:p w14:paraId="656719E1" w14:textId="473A36EC" w:rsidR="00587408" w:rsidRPr="00587408" w:rsidRDefault="00587408" w:rsidP="00587408">
            <w:pPr>
              <w:rPr>
                <w:rFonts w:ascii="Arial" w:hAnsi="Arial" w:cs="Arial"/>
                <w:sz w:val="14"/>
                <w:szCs w:val="14"/>
              </w:rPr>
            </w:pPr>
            <w:r w:rsidRPr="00587408">
              <w:rPr>
                <w:rFonts w:ascii="Arial" w:hAnsi="Arial" w:cs="Arial"/>
                <w:sz w:val="14"/>
                <w:szCs w:val="14"/>
              </w:rPr>
              <w:t>Reply LS on the inter-UE coordination mechanism</w:t>
            </w:r>
          </w:p>
        </w:tc>
        <w:tc>
          <w:tcPr>
            <w:tcW w:w="1583" w:type="dxa"/>
          </w:tcPr>
          <w:p w14:paraId="3F58ADD9" w14:textId="1F59E935" w:rsidR="00587408" w:rsidRPr="00587408" w:rsidRDefault="00587408" w:rsidP="00587408">
            <w:pPr>
              <w:rPr>
                <w:rFonts w:ascii="Arial" w:hAnsi="Arial" w:cs="Arial"/>
                <w:sz w:val="14"/>
                <w:szCs w:val="14"/>
              </w:rPr>
            </w:pPr>
            <w:r w:rsidRPr="00587408">
              <w:rPr>
                <w:rFonts w:ascii="Arial" w:hAnsi="Arial" w:cs="Arial"/>
                <w:sz w:val="14"/>
                <w:szCs w:val="14"/>
              </w:rPr>
              <w:t>RAN1, vivo</w:t>
            </w:r>
          </w:p>
        </w:tc>
        <w:tc>
          <w:tcPr>
            <w:tcW w:w="813" w:type="dxa"/>
          </w:tcPr>
          <w:p w14:paraId="481220E5" w14:textId="1F115F9A" w:rsidR="00587408" w:rsidRPr="00587408" w:rsidRDefault="00A236A5" w:rsidP="00587408">
            <w:pPr>
              <w:rPr>
                <w:rFonts w:ascii="Arial" w:hAnsi="Arial" w:cs="Arial"/>
                <w:bCs/>
                <w:sz w:val="14"/>
                <w:szCs w:val="14"/>
              </w:rPr>
            </w:pPr>
            <w:hyperlink r:id="rId3251" w:history="1">
              <w:r w:rsidR="00587408" w:rsidRPr="00587408">
                <w:rPr>
                  <w:rStyle w:val="Hyperlink"/>
                  <w:rFonts w:ascii="Arial" w:hAnsi="Arial" w:cs="Arial"/>
                  <w:b/>
                  <w:bCs/>
                  <w:sz w:val="14"/>
                  <w:szCs w:val="14"/>
                </w:rPr>
                <w:t>Rel-17</w:t>
              </w:r>
            </w:hyperlink>
          </w:p>
        </w:tc>
        <w:tc>
          <w:tcPr>
            <w:tcW w:w="2696" w:type="dxa"/>
          </w:tcPr>
          <w:p w14:paraId="7A84BA78" w14:textId="42A5F355" w:rsidR="00587408" w:rsidRPr="00587408" w:rsidRDefault="00A236A5" w:rsidP="00587408">
            <w:pPr>
              <w:rPr>
                <w:rFonts w:ascii="Arial" w:hAnsi="Arial" w:cs="Arial"/>
                <w:bCs/>
                <w:sz w:val="14"/>
                <w:szCs w:val="14"/>
              </w:rPr>
            </w:pPr>
            <w:hyperlink r:id="rId3252" w:history="1">
              <w:r w:rsidR="00587408" w:rsidRPr="00587408">
                <w:rPr>
                  <w:rStyle w:val="Hyperlink"/>
                  <w:rFonts w:ascii="Arial" w:hAnsi="Arial" w:cs="Arial"/>
                  <w:b/>
                  <w:bCs/>
                  <w:sz w:val="14"/>
                  <w:szCs w:val="14"/>
                </w:rPr>
                <w:t>NR_SL_enh-Core</w:t>
              </w:r>
            </w:hyperlink>
          </w:p>
        </w:tc>
        <w:tc>
          <w:tcPr>
            <w:tcW w:w="1065" w:type="dxa"/>
          </w:tcPr>
          <w:p w14:paraId="50F28029" w14:textId="76637B69" w:rsidR="00587408" w:rsidRPr="00587408" w:rsidRDefault="00587408" w:rsidP="00587408">
            <w:pPr>
              <w:rPr>
                <w:rFonts w:ascii="Arial" w:hAnsi="Arial" w:cs="Arial"/>
                <w:sz w:val="14"/>
                <w:szCs w:val="14"/>
              </w:rPr>
            </w:pPr>
            <w:r w:rsidRPr="00587408">
              <w:rPr>
                <w:rFonts w:ascii="Arial" w:hAnsi="Arial" w:cs="Arial"/>
                <w:sz w:val="14"/>
                <w:szCs w:val="14"/>
              </w:rPr>
              <w:t>R2-2203695</w:t>
            </w:r>
          </w:p>
        </w:tc>
        <w:tc>
          <w:tcPr>
            <w:tcW w:w="994" w:type="dxa"/>
          </w:tcPr>
          <w:p w14:paraId="022B7466" w14:textId="61827024"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581D15D1" w14:textId="6414FECD"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6EDAC592" w14:textId="77777777" w:rsidR="00587408" w:rsidRPr="00587408" w:rsidRDefault="00587408" w:rsidP="00587408">
            <w:pPr>
              <w:rPr>
                <w:rFonts w:ascii="Arial" w:hAnsi="Arial" w:cs="Arial"/>
                <w:sz w:val="14"/>
                <w:szCs w:val="14"/>
              </w:rPr>
            </w:pPr>
          </w:p>
        </w:tc>
        <w:tc>
          <w:tcPr>
            <w:tcW w:w="1062" w:type="dxa"/>
          </w:tcPr>
          <w:p w14:paraId="59DA704B" w14:textId="77777777" w:rsidR="00587408" w:rsidRPr="00587408" w:rsidRDefault="00587408" w:rsidP="00587408">
            <w:pPr>
              <w:rPr>
                <w:rFonts w:ascii="Arial" w:hAnsi="Arial" w:cs="Arial"/>
                <w:sz w:val="14"/>
                <w:szCs w:val="14"/>
              </w:rPr>
            </w:pPr>
          </w:p>
        </w:tc>
      </w:tr>
      <w:tr w:rsidR="00587408" w:rsidRPr="00587408" w14:paraId="1854E87A" w14:textId="77777777" w:rsidTr="00EF3281">
        <w:trPr>
          <w:trHeight w:val="20"/>
          <w:jc w:val="center"/>
        </w:trPr>
        <w:tc>
          <w:tcPr>
            <w:tcW w:w="1094" w:type="dxa"/>
          </w:tcPr>
          <w:p w14:paraId="67CE2444" w14:textId="67A8DAF3" w:rsidR="00587408" w:rsidRPr="00587408" w:rsidRDefault="00A236A5" w:rsidP="00587408">
            <w:pPr>
              <w:rPr>
                <w:rFonts w:ascii="Arial" w:hAnsi="Arial" w:cs="Arial"/>
                <w:bCs/>
                <w:sz w:val="14"/>
                <w:szCs w:val="14"/>
              </w:rPr>
            </w:pPr>
            <w:hyperlink r:id="rId3253" w:history="1">
              <w:r w:rsidR="000B5C49">
                <w:rPr>
                  <w:rStyle w:val="Hyperlink"/>
                  <w:rFonts w:ascii="Arial" w:hAnsi="Arial" w:cs="Arial"/>
                  <w:b/>
                  <w:bCs/>
                  <w:sz w:val="14"/>
                  <w:szCs w:val="14"/>
                </w:rPr>
                <w:t>R1-2205406</w:t>
              </w:r>
            </w:hyperlink>
          </w:p>
        </w:tc>
        <w:tc>
          <w:tcPr>
            <w:tcW w:w="2646" w:type="dxa"/>
          </w:tcPr>
          <w:p w14:paraId="6A522B6D" w14:textId="59C823A5" w:rsidR="00587408" w:rsidRPr="00587408" w:rsidRDefault="00587408" w:rsidP="00587408">
            <w:pPr>
              <w:rPr>
                <w:rFonts w:ascii="Arial" w:hAnsi="Arial" w:cs="Arial"/>
                <w:sz w:val="14"/>
                <w:szCs w:val="14"/>
              </w:rPr>
            </w:pPr>
            <w:r w:rsidRPr="00587408">
              <w:rPr>
                <w:rFonts w:ascii="Arial" w:hAnsi="Arial" w:cs="Arial"/>
                <w:sz w:val="14"/>
                <w:szCs w:val="14"/>
              </w:rPr>
              <w:t>LS on updates of RRC parameters for Rel-17 positioning enhancements</w:t>
            </w:r>
          </w:p>
        </w:tc>
        <w:tc>
          <w:tcPr>
            <w:tcW w:w="1583" w:type="dxa"/>
          </w:tcPr>
          <w:p w14:paraId="6D58F5EC" w14:textId="6E0C5498" w:rsidR="00587408" w:rsidRPr="00587408" w:rsidRDefault="00587408" w:rsidP="00587408">
            <w:pPr>
              <w:rPr>
                <w:rFonts w:ascii="Arial" w:hAnsi="Arial" w:cs="Arial"/>
                <w:sz w:val="14"/>
                <w:szCs w:val="14"/>
              </w:rPr>
            </w:pPr>
            <w:r w:rsidRPr="00587408">
              <w:rPr>
                <w:rFonts w:ascii="Arial" w:hAnsi="Arial" w:cs="Arial"/>
                <w:sz w:val="14"/>
                <w:szCs w:val="14"/>
              </w:rPr>
              <w:t>RAN1, CATT</w:t>
            </w:r>
          </w:p>
        </w:tc>
        <w:tc>
          <w:tcPr>
            <w:tcW w:w="813" w:type="dxa"/>
          </w:tcPr>
          <w:p w14:paraId="08DF4C35" w14:textId="788D6385" w:rsidR="00587408" w:rsidRPr="00587408" w:rsidRDefault="00A236A5" w:rsidP="00587408">
            <w:pPr>
              <w:rPr>
                <w:rFonts w:ascii="Arial" w:hAnsi="Arial" w:cs="Arial"/>
                <w:bCs/>
                <w:sz w:val="14"/>
                <w:szCs w:val="14"/>
              </w:rPr>
            </w:pPr>
            <w:hyperlink r:id="rId3254" w:history="1">
              <w:r w:rsidR="00587408" w:rsidRPr="00587408">
                <w:rPr>
                  <w:rStyle w:val="Hyperlink"/>
                  <w:rFonts w:ascii="Arial" w:hAnsi="Arial" w:cs="Arial"/>
                  <w:b/>
                  <w:bCs/>
                  <w:sz w:val="14"/>
                  <w:szCs w:val="14"/>
                </w:rPr>
                <w:t>Rel-17</w:t>
              </w:r>
            </w:hyperlink>
          </w:p>
        </w:tc>
        <w:tc>
          <w:tcPr>
            <w:tcW w:w="2696" w:type="dxa"/>
          </w:tcPr>
          <w:p w14:paraId="797B4F43" w14:textId="7374EE34" w:rsidR="00587408" w:rsidRPr="00587408" w:rsidRDefault="00A236A5" w:rsidP="00587408">
            <w:pPr>
              <w:rPr>
                <w:rFonts w:ascii="Arial" w:hAnsi="Arial" w:cs="Arial"/>
                <w:bCs/>
                <w:sz w:val="14"/>
                <w:szCs w:val="14"/>
                <w:lang w:val="fr-FR"/>
              </w:rPr>
            </w:pPr>
            <w:hyperlink r:id="rId3255" w:history="1">
              <w:r w:rsidR="00587408" w:rsidRPr="00587408">
                <w:rPr>
                  <w:rStyle w:val="Hyperlink"/>
                  <w:rFonts w:ascii="Arial" w:hAnsi="Arial" w:cs="Arial"/>
                  <w:b/>
                  <w:bCs/>
                  <w:sz w:val="14"/>
                  <w:szCs w:val="14"/>
                </w:rPr>
                <w:t>NR_pos_enh-Core</w:t>
              </w:r>
            </w:hyperlink>
          </w:p>
        </w:tc>
        <w:tc>
          <w:tcPr>
            <w:tcW w:w="1065" w:type="dxa"/>
          </w:tcPr>
          <w:p w14:paraId="0A9CBE85" w14:textId="147FE3A1"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3A45AD7D" w14:textId="094C5336" w:rsidR="00587408" w:rsidRPr="00587408" w:rsidRDefault="00587408" w:rsidP="00587408">
            <w:pPr>
              <w:rPr>
                <w:rFonts w:ascii="Arial" w:hAnsi="Arial" w:cs="Arial"/>
                <w:sz w:val="14"/>
                <w:szCs w:val="14"/>
                <w:lang w:val="fr-FR"/>
              </w:rPr>
            </w:pPr>
            <w:r w:rsidRPr="00587408">
              <w:rPr>
                <w:rFonts w:ascii="Arial" w:hAnsi="Arial" w:cs="Arial"/>
                <w:sz w:val="14"/>
                <w:szCs w:val="14"/>
              </w:rPr>
              <w:t>RAN2, RAN3</w:t>
            </w:r>
          </w:p>
        </w:tc>
        <w:tc>
          <w:tcPr>
            <w:tcW w:w="994" w:type="dxa"/>
          </w:tcPr>
          <w:p w14:paraId="1E1D5E97" w14:textId="5020E92D"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1120" w:type="dxa"/>
          </w:tcPr>
          <w:p w14:paraId="67C299F3" w14:textId="77777777" w:rsidR="00587408" w:rsidRPr="00587408" w:rsidRDefault="00587408" w:rsidP="00587408">
            <w:pPr>
              <w:rPr>
                <w:rFonts w:ascii="Arial" w:hAnsi="Arial" w:cs="Arial"/>
                <w:sz w:val="14"/>
                <w:szCs w:val="14"/>
                <w:lang w:val="fr-FR"/>
              </w:rPr>
            </w:pPr>
          </w:p>
        </w:tc>
        <w:tc>
          <w:tcPr>
            <w:tcW w:w="1062" w:type="dxa"/>
          </w:tcPr>
          <w:p w14:paraId="2F98E9FA" w14:textId="77777777" w:rsidR="00587408" w:rsidRPr="00587408" w:rsidRDefault="00587408" w:rsidP="00587408">
            <w:pPr>
              <w:rPr>
                <w:rFonts w:ascii="Arial" w:hAnsi="Arial" w:cs="Arial"/>
                <w:sz w:val="14"/>
                <w:szCs w:val="14"/>
                <w:lang w:val="fr-FR"/>
              </w:rPr>
            </w:pPr>
          </w:p>
        </w:tc>
      </w:tr>
      <w:tr w:rsidR="00587408" w:rsidRPr="00587408" w14:paraId="609DEDC0" w14:textId="77777777" w:rsidTr="00EF3281">
        <w:trPr>
          <w:trHeight w:val="20"/>
          <w:jc w:val="center"/>
        </w:trPr>
        <w:tc>
          <w:tcPr>
            <w:tcW w:w="1094" w:type="dxa"/>
          </w:tcPr>
          <w:p w14:paraId="0C673CD5" w14:textId="2E1F8169" w:rsidR="00587408" w:rsidRPr="00587408" w:rsidRDefault="00A236A5" w:rsidP="00587408">
            <w:pPr>
              <w:rPr>
                <w:rFonts w:ascii="Arial" w:hAnsi="Arial" w:cs="Arial"/>
                <w:bCs/>
                <w:sz w:val="14"/>
                <w:szCs w:val="14"/>
              </w:rPr>
            </w:pPr>
            <w:hyperlink r:id="rId3256" w:history="1">
              <w:r w:rsidR="000B5C49">
                <w:rPr>
                  <w:rStyle w:val="Hyperlink"/>
                  <w:rFonts w:ascii="Arial" w:hAnsi="Arial" w:cs="Arial"/>
                  <w:b/>
                  <w:bCs/>
                  <w:sz w:val="14"/>
                  <w:szCs w:val="14"/>
                </w:rPr>
                <w:t>R1-2205443</w:t>
              </w:r>
            </w:hyperlink>
          </w:p>
        </w:tc>
        <w:tc>
          <w:tcPr>
            <w:tcW w:w="2646" w:type="dxa"/>
          </w:tcPr>
          <w:p w14:paraId="6F9566CE" w14:textId="71F11BA7" w:rsidR="00587408" w:rsidRPr="00587408" w:rsidRDefault="00587408" w:rsidP="00587408">
            <w:pPr>
              <w:rPr>
                <w:rFonts w:ascii="Arial" w:hAnsi="Arial" w:cs="Arial"/>
                <w:sz w:val="14"/>
                <w:szCs w:val="14"/>
              </w:rPr>
            </w:pPr>
            <w:r w:rsidRPr="00587408">
              <w:rPr>
                <w:rFonts w:ascii="Arial" w:hAnsi="Arial" w:cs="Arial"/>
                <w:sz w:val="14"/>
                <w:szCs w:val="14"/>
              </w:rPr>
              <w:t>LS on draft TR 38.835 skeleton</w:t>
            </w:r>
          </w:p>
        </w:tc>
        <w:tc>
          <w:tcPr>
            <w:tcW w:w="1583" w:type="dxa"/>
          </w:tcPr>
          <w:p w14:paraId="5195EC37" w14:textId="49BEDBF0" w:rsidR="00587408" w:rsidRPr="00587408" w:rsidRDefault="00587408" w:rsidP="00587408">
            <w:pPr>
              <w:rPr>
                <w:rFonts w:ascii="Arial" w:hAnsi="Arial" w:cs="Arial"/>
                <w:sz w:val="14"/>
                <w:szCs w:val="14"/>
              </w:rPr>
            </w:pPr>
            <w:r w:rsidRPr="00587408">
              <w:rPr>
                <w:rFonts w:ascii="Arial" w:hAnsi="Arial" w:cs="Arial"/>
                <w:sz w:val="14"/>
                <w:szCs w:val="14"/>
              </w:rPr>
              <w:t>RAN1, Nokia</w:t>
            </w:r>
          </w:p>
        </w:tc>
        <w:tc>
          <w:tcPr>
            <w:tcW w:w="813" w:type="dxa"/>
          </w:tcPr>
          <w:p w14:paraId="7F93CBB9" w14:textId="632FD795" w:rsidR="00587408" w:rsidRPr="00587408" w:rsidRDefault="00A236A5" w:rsidP="00587408">
            <w:pPr>
              <w:rPr>
                <w:rFonts w:ascii="Arial" w:hAnsi="Arial" w:cs="Arial"/>
                <w:bCs/>
                <w:sz w:val="14"/>
                <w:szCs w:val="14"/>
              </w:rPr>
            </w:pPr>
            <w:hyperlink r:id="rId3257" w:history="1">
              <w:r w:rsidR="00587408" w:rsidRPr="00587408">
                <w:rPr>
                  <w:rStyle w:val="Hyperlink"/>
                  <w:rFonts w:ascii="Arial" w:hAnsi="Arial" w:cs="Arial"/>
                  <w:b/>
                  <w:bCs/>
                  <w:sz w:val="14"/>
                  <w:szCs w:val="14"/>
                </w:rPr>
                <w:t>Rel-18</w:t>
              </w:r>
            </w:hyperlink>
          </w:p>
        </w:tc>
        <w:tc>
          <w:tcPr>
            <w:tcW w:w="2696" w:type="dxa"/>
          </w:tcPr>
          <w:p w14:paraId="63FB7EED" w14:textId="67E32811" w:rsidR="00587408" w:rsidRPr="00587408" w:rsidRDefault="00A236A5" w:rsidP="00587408">
            <w:pPr>
              <w:rPr>
                <w:rFonts w:ascii="Arial" w:hAnsi="Arial" w:cs="Arial"/>
                <w:bCs/>
                <w:sz w:val="14"/>
                <w:szCs w:val="14"/>
                <w:lang w:val="fr-FR"/>
              </w:rPr>
            </w:pPr>
            <w:hyperlink r:id="rId3258" w:history="1">
              <w:r w:rsidR="00587408" w:rsidRPr="00587408">
                <w:rPr>
                  <w:rStyle w:val="Hyperlink"/>
                  <w:rFonts w:ascii="Arial" w:hAnsi="Arial" w:cs="Arial"/>
                  <w:b/>
                  <w:bCs/>
                  <w:sz w:val="14"/>
                  <w:szCs w:val="14"/>
                </w:rPr>
                <w:t>FS_NR_XR_enh</w:t>
              </w:r>
            </w:hyperlink>
          </w:p>
        </w:tc>
        <w:tc>
          <w:tcPr>
            <w:tcW w:w="1065" w:type="dxa"/>
          </w:tcPr>
          <w:p w14:paraId="42413AB7" w14:textId="199E43C8"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5B76588B" w14:textId="679B20BA"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994" w:type="dxa"/>
          </w:tcPr>
          <w:p w14:paraId="662FB312" w14:textId="45436DF1"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4EF5ACEE" w14:textId="77777777" w:rsidR="00587408" w:rsidRPr="00587408" w:rsidRDefault="00587408" w:rsidP="00587408">
            <w:pPr>
              <w:rPr>
                <w:rFonts w:ascii="Arial" w:hAnsi="Arial" w:cs="Arial"/>
                <w:sz w:val="14"/>
                <w:szCs w:val="14"/>
                <w:lang w:val="fr-FR"/>
              </w:rPr>
            </w:pPr>
          </w:p>
        </w:tc>
        <w:tc>
          <w:tcPr>
            <w:tcW w:w="1062" w:type="dxa"/>
          </w:tcPr>
          <w:p w14:paraId="41F7F5CF" w14:textId="77777777" w:rsidR="00587408" w:rsidRPr="00587408" w:rsidRDefault="00587408" w:rsidP="00587408">
            <w:pPr>
              <w:rPr>
                <w:rFonts w:ascii="Arial" w:hAnsi="Arial" w:cs="Arial"/>
                <w:sz w:val="14"/>
                <w:szCs w:val="14"/>
                <w:lang w:val="fr-FR"/>
              </w:rPr>
            </w:pPr>
          </w:p>
        </w:tc>
      </w:tr>
      <w:tr w:rsidR="00587408" w:rsidRPr="00587408" w14:paraId="4058A085" w14:textId="77777777" w:rsidTr="00EF3281">
        <w:trPr>
          <w:trHeight w:val="20"/>
          <w:jc w:val="center"/>
        </w:trPr>
        <w:tc>
          <w:tcPr>
            <w:tcW w:w="1094" w:type="dxa"/>
          </w:tcPr>
          <w:p w14:paraId="25B6B9A4" w14:textId="3F18A27C" w:rsidR="00587408" w:rsidRPr="00587408" w:rsidRDefault="00A236A5" w:rsidP="00587408">
            <w:pPr>
              <w:rPr>
                <w:rFonts w:ascii="Arial" w:hAnsi="Arial" w:cs="Arial"/>
                <w:bCs/>
                <w:sz w:val="14"/>
                <w:szCs w:val="14"/>
              </w:rPr>
            </w:pPr>
            <w:hyperlink r:id="rId3259" w:history="1">
              <w:r w:rsidR="000B5C49">
                <w:rPr>
                  <w:rStyle w:val="Hyperlink"/>
                  <w:rFonts w:ascii="Arial" w:hAnsi="Arial" w:cs="Arial"/>
                  <w:b/>
                  <w:bCs/>
                  <w:sz w:val="14"/>
                  <w:szCs w:val="14"/>
                </w:rPr>
                <w:t>R1-2205448</w:t>
              </w:r>
            </w:hyperlink>
          </w:p>
        </w:tc>
        <w:tc>
          <w:tcPr>
            <w:tcW w:w="2646" w:type="dxa"/>
          </w:tcPr>
          <w:p w14:paraId="6DFC88B7" w14:textId="71389D1B" w:rsidR="00587408" w:rsidRPr="00587408" w:rsidRDefault="00587408" w:rsidP="00587408">
            <w:pPr>
              <w:rPr>
                <w:rFonts w:ascii="Arial" w:hAnsi="Arial" w:cs="Arial"/>
                <w:sz w:val="14"/>
                <w:szCs w:val="14"/>
              </w:rPr>
            </w:pPr>
            <w:r w:rsidRPr="00587408">
              <w:rPr>
                <w:rFonts w:ascii="Arial" w:hAnsi="Arial" w:cs="Arial"/>
                <w:sz w:val="14"/>
                <w:szCs w:val="14"/>
              </w:rPr>
              <w:t>Reply LS on power control for NR-DC</w:t>
            </w:r>
          </w:p>
        </w:tc>
        <w:tc>
          <w:tcPr>
            <w:tcW w:w="1583" w:type="dxa"/>
          </w:tcPr>
          <w:p w14:paraId="0C15C0E8" w14:textId="23F00162" w:rsidR="00587408" w:rsidRPr="00587408" w:rsidRDefault="00587408" w:rsidP="00587408">
            <w:pPr>
              <w:rPr>
                <w:rFonts w:ascii="Arial" w:hAnsi="Arial" w:cs="Arial"/>
                <w:sz w:val="14"/>
                <w:szCs w:val="14"/>
              </w:rPr>
            </w:pPr>
            <w:r w:rsidRPr="00587408">
              <w:rPr>
                <w:rFonts w:ascii="Arial" w:hAnsi="Arial" w:cs="Arial"/>
                <w:sz w:val="14"/>
                <w:szCs w:val="14"/>
              </w:rPr>
              <w:t>RAN1, Nokia</w:t>
            </w:r>
          </w:p>
        </w:tc>
        <w:tc>
          <w:tcPr>
            <w:tcW w:w="813" w:type="dxa"/>
          </w:tcPr>
          <w:p w14:paraId="39963177" w14:textId="3D6E491E" w:rsidR="00587408" w:rsidRPr="00587408" w:rsidRDefault="00A236A5" w:rsidP="00587408">
            <w:pPr>
              <w:rPr>
                <w:rFonts w:ascii="Arial" w:hAnsi="Arial" w:cs="Arial"/>
                <w:bCs/>
                <w:sz w:val="14"/>
                <w:szCs w:val="14"/>
              </w:rPr>
            </w:pPr>
            <w:hyperlink r:id="rId3260" w:history="1">
              <w:r w:rsidR="00587408" w:rsidRPr="00587408">
                <w:rPr>
                  <w:rStyle w:val="Hyperlink"/>
                  <w:rFonts w:ascii="Arial" w:hAnsi="Arial" w:cs="Arial"/>
                  <w:b/>
                  <w:bCs/>
                  <w:sz w:val="14"/>
                  <w:szCs w:val="14"/>
                </w:rPr>
                <w:t>Rel-16</w:t>
              </w:r>
            </w:hyperlink>
          </w:p>
        </w:tc>
        <w:tc>
          <w:tcPr>
            <w:tcW w:w="2696" w:type="dxa"/>
          </w:tcPr>
          <w:p w14:paraId="51F46A03" w14:textId="1084F2AA" w:rsidR="00587408" w:rsidRPr="00587408" w:rsidRDefault="00A236A5" w:rsidP="00587408">
            <w:pPr>
              <w:rPr>
                <w:rFonts w:ascii="Arial" w:hAnsi="Arial" w:cs="Arial"/>
                <w:bCs/>
                <w:sz w:val="14"/>
                <w:szCs w:val="14"/>
                <w:lang w:val="fr-FR"/>
              </w:rPr>
            </w:pPr>
            <w:hyperlink r:id="rId3261" w:history="1">
              <w:r w:rsidR="00587408" w:rsidRPr="00587408">
                <w:rPr>
                  <w:rStyle w:val="Hyperlink"/>
                  <w:rFonts w:ascii="Arial" w:hAnsi="Arial" w:cs="Arial"/>
                  <w:b/>
                  <w:bCs/>
                  <w:sz w:val="14"/>
                  <w:szCs w:val="14"/>
                  <w:lang w:val="fr-FR"/>
                </w:rPr>
                <w:t>LTE_NR_DC_CA_enh-Core</w:t>
              </w:r>
            </w:hyperlink>
          </w:p>
        </w:tc>
        <w:tc>
          <w:tcPr>
            <w:tcW w:w="1065" w:type="dxa"/>
          </w:tcPr>
          <w:p w14:paraId="2893CF61" w14:textId="46DD7F62" w:rsidR="00587408" w:rsidRPr="00587408" w:rsidRDefault="00587408" w:rsidP="00587408">
            <w:pPr>
              <w:rPr>
                <w:rFonts w:ascii="Arial" w:hAnsi="Arial" w:cs="Arial"/>
                <w:sz w:val="14"/>
                <w:szCs w:val="14"/>
                <w:lang w:val="fr-FR"/>
              </w:rPr>
            </w:pPr>
            <w:r w:rsidRPr="00587408">
              <w:rPr>
                <w:rFonts w:ascii="Arial" w:hAnsi="Arial" w:cs="Arial"/>
                <w:sz w:val="14"/>
                <w:szCs w:val="14"/>
              </w:rPr>
              <w:t>R4-2206566</w:t>
            </w:r>
          </w:p>
        </w:tc>
        <w:tc>
          <w:tcPr>
            <w:tcW w:w="994" w:type="dxa"/>
          </w:tcPr>
          <w:p w14:paraId="4987915B" w14:textId="3A6C9B5C" w:rsidR="00587408" w:rsidRPr="00587408" w:rsidRDefault="00587408" w:rsidP="00587408">
            <w:pPr>
              <w:rPr>
                <w:rFonts w:ascii="Arial" w:hAnsi="Arial" w:cs="Arial"/>
                <w:sz w:val="14"/>
                <w:szCs w:val="14"/>
                <w:lang w:val="fr-FR"/>
              </w:rPr>
            </w:pPr>
            <w:r w:rsidRPr="00587408">
              <w:rPr>
                <w:rFonts w:ascii="Arial" w:hAnsi="Arial" w:cs="Arial"/>
                <w:sz w:val="14"/>
                <w:szCs w:val="14"/>
              </w:rPr>
              <w:t>RAN2, RAN4</w:t>
            </w:r>
          </w:p>
        </w:tc>
        <w:tc>
          <w:tcPr>
            <w:tcW w:w="994" w:type="dxa"/>
          </w:tcPr>
          <w:p w14:paraId="70E03715" w14:textId="7390DA35"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64AE1777" w14:textId="77777777" w:rsidR="00587408" w:rsidRPr="00587408" w:rsidRDefault="00587408" w:rsidP="00587408">
            <w:pPr>
              <w:rPr>
                <w:rFonts w:ascii="Arial" w:hAnsi="Arial" w:cs="Arial"/>
                <w:sz w:val="14"/>
                <w:szCs w:val="14"/>
                <w:lang w:val="fr-FR"/>
              </w:rPr>
            </w:pPr>
          </w:p>
        </w:tc>
        <w:tc>
          <w:tcPr>
            <w:tcW w:w="1062" w:type="dxa"/>
          </w:tcPr>
          <w:p w14:paraId="05C70D5F" w14:textId="77777777" w:rsidR="00587408" w:rsidRPr="00587408" w:rsidRDefault="00587408" w:rsidP="00587408">
            <w:pPr>
              <w:rPr>
                <w:rFonts w:ascii="Arial" w:hAnsi="Arial" w:cs="Arial"/>
                <w:sz w:val="14"/>
                <w:szCs w:val="14"/>
                <w:lang w:val="fr-FR"/>
              </w:rPr>
            </w:pPr>
          </w:p>
        </w:tc>
      </w:tr>
      <w:tr w:rsidR="00587408" w:rsidRPr="00587408" w14:paraId="26631211" w14:textId="77777777" w:rsidTr="00EF3281">
        <w:trPr>
          <w:trHeight w:val="20"/>
          <w:jc w:val="center"/>
        </w:trPr>
        <w:tc>
          <w:tcPr>
            <w:tcW w:w="1094" w:type="dxa"/>
          </w:tcPr>
          <w:p w14:paraId="2312F233" w14:textId="35808B8D" w:rsidR="00587408" w:rsidRPr="00587408" w:rsidRDefault="00A236A5" w:rsidP="00587408">
            <w:pPr>
              <w:rPr>
                <w:rFonts w:ascii="Arial" w:hAnsi="Arial" w:cs="Arial"/>
                <w:bCs/>
                <w:sz w:val="14"/>
                <w:szCs w:val="14"/>
              </w:rPr>
            </w:pPr>
            <w:hyperlink r:id="rId3262" w:history="1">
              <w:r w:rsidR="000B5C49">
                <w:rPr>
                  <w:rStyle w:val="Hyperlink"/>
                  <w:rFonts w:ascii="Arial" w:hAnsi="Arial" w:cs="Arial"/>
                  <w:b/>
                  <w:bCs/>
                  <w:sz w:val="14"/>
                  <w:szCs w:val="14"/>
                </w:rPr>
                <w:t>R1-2205450</w:t>
              </w:r>
            </w:hyperlink>
          </w:p>
        </w:tc>
        <w:tc>
          <w:tcPr>
            <w:tcW w:w="2646" w:type="dxa"/>
          </w:tcPr>
          <w:p w14:paraId="28E246E0" w14:textId="2D07C3BF" w:rsidR="00587408" w:rsidRPr="00587408" w:rsidRDefault="00587408" w:rsidP="00587408">
            <w:pPr>
              <w:rPr>
                <w:rFonts w:ascii="Arial" w:hAnsi="Arial" w:cs="Arial"/>
                <w:sz w:val="14"/>
                <w:szCs w:val="14"/>
              </w:rPr>
            </w:pPr>
            <w:r w:rsidRPr="00587408">
              <w:rPr>
                <w:rFonts w:ascii="Arial" w:hAnsi="Arial" w:cs="Arial"/>
                <w:sz w:val="14"/>
                <w:szCs w:val="14"/>
              </w:rPr>
              <w:t>Reply LS on lower Rx beam sweeping factor for latency improvement</w:t>
            </w:r>
          </w:p>
        </w:tc>
        <w:tc>
          <w:tcPr>
            <w:tcW w:w="1583" w:type="dxa"/>
          </w:tcPr>
          <w:p w14:paraId="0BC5C9A2" w14:textId="1DED516D"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3DD4FF8D" w14:textId="4AF7E382" w:rsidR="00587408" w:rsidRPr="00587408" w:rsidRDefault="00A236A5" w:rsidP="00587408">
            <w:pPr>
              <w:rPr>
                <w:rFonts w:ascii="Arial" w:hAnsi="Arial" w:cs="Arial"/>
                <w:bCs/>
                <w:sz w:val="14"/>
                <w:szCs w:val="14"/>
              </w:rPr>
            </w:pPr>
            <w:hyperlink r:id="rId3263" w:history="1">
              <w:r w:rsidR="00587408" w:rsidRPr="00587408">
                <w:rPr>
                  <w:rStyle w:val="Hyperlink"/>
                  <w:rFonts w:ascii="Arial" w:hAnsi="Arial" w:cs="Arial"/>
                  <w:b/>
                  <w:bCs/>
                  <w:sz w:val="14"/>
                  <w:szCs w:val="14"/>
                </w:rPr>
                <w:t>Rel-17</w:t>
              </w:r>
            </w:hyperlink>
          </w:p>
        </w:tc>
        <w:tc>
          <w:tcPr>
            <w:tcW w:w="2696" w:type="dxa"/>
          </w:tcPr>
          <w:p w14:paraId="2F5CAACD" w14:textId="575E191B" w:rsidR="00587408" w:rsidRPr="00587408" w:rsidRDefault="00A236A5" w:rsidP="00587408">
            <w:pPr>
              <w:rPr>
                <w:rFonts w:ascii="Arial" w:hAnsi="Arial" w:cs="Arial"/>
                <w:bCs/>
                <w:sz w:val="14"/>
                <w:szCs w:val="14"/>
                <w:lang w:val="fr-FR"/>
              </w:rPr>
            </w:pPr>
            <w:hyperlink r:id="rId3264" w:history="1">
              <w:r w:rsidR="00587408" w:rsidRPr="00587408">
                <w:rPr>
                  <w:rStyle w:val="Hyperlink"/>
                  <w:rFonts w:ascii="Arial" w:hAnsi="Arial" w:cs="Arial"/>
                  <w:b/>
                  <w:bCs/>
                  <w:sz w:val="14"/>
                  <w:szCs w:val="14"/>
                </w:rPr>
                <w:t>NR_pos_enh-Core</w:t>
              </w:r>
            </w:hyperlink>
          </w:p>
        </w:tc>
        <w:tc>
          <w:tcPr>
            <w:tcW w:w="1065" w:type="dxa"/>
          </w:tcPr>
          <w:p w14:paraId="11114781" w14:textId="17100F87" w:rsidR="00587408" w:rsidRPr="00587408" w:rsidRDefault="00587408" w:rsidP="00587408">
            <w:pPr>
              <w:rPr>
                <w:rFonts w:ascii="Arial" w:hAnsi="Arial" w:cs="Arial"/>
                <w:sz w:val="14"/>
                <w:szCs w:val="14"/>
                <w:lang w:val="fr-FR"/>
              </w:rPr>
            </w:pPr>
            <w:r w:rsidRPr="00587408">
              <w:rPr>
                <w:rFonts w:ascii="Arial" w:hAnsi="Arial" w:cs="Arial"/>
                <w:sz w:val="14"/>
                <w:szCs w:val="14"/>
              </w:rPr>
              <w:t>R4-2206980</w:t>
            </w:r>
          </w:p>
        </w:tc>
        <w:tc>
          <w:tcPr>
            <w:tcW w:w="994" w:type="dxa"/>
          </w:tcPr>
          <w:p w14:paraId="5EF0C8D9" w14:textId="5E3073A6"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994" w:type="dxa"/>
          </w:tcPr>
          <w:p w14:paraId="56561462" w14:textId="03D19DB2"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1120" w:type="dxa"/>
          </w:tcPr>
          <w:p w14:paraId="3F58CE7D" w14:textId="77777777" w:rsidR="00587408" w:rsidRPr="00587408" w:rsidRDefault="00587408" w:rsidP="00587408">
            <w:pPr>
              <w:rPr>
                <w:rFonts w:ascii="Arial" w:hAnsi="Arial" w:cs="Arial"/>
                <w:sz w:val="14"/>
                <w:szCs w:val="14"/>
                <w:lang w:val="fr-FR"/>
              </w:rPr>
            </w:pPr>
          </w:p>
        </w:tc>
        <w:tc>
          <w:tcPr>
            <w:tcW w:w="1062" w:type="dxa"/>
          </w:tcPr>
          <w:p w14:paraId="4CF677E9" w14:textId="77777777" w:rsidR="00587408" w:rsidRPr="00587408" w:rsidRDefault="00587408" w:rsidP="00587408">
            <w:pPr>
              <w:rPr>
                <w:rFonts w:ascii="Arial" w:hAnsi="Arial" w:cs="Arial"/>
                <w:sz w:val="14"/>
                <w:szCs w:val="14"/>
                <w:lang w:val="fr-FR"/>
              </w:rPr>
            </w:pPr>
          </w:p>
        </w:tc>
      </w:tr>
      <w:tr w:rsidR="00587408" w:rsidRPr="00587408" w14:paraId="3EBE1E1B" w14:textId="77777777" w:rsidTr="00EF3281">
        <w:trPr>
          <w:trHeight w:val="20"/>
          <w:jc w:val="center"/>
        </w:trPr>
        <w:tc>
          <w:tcPr>
            <w:tcW w:w="1094" w:type="dxa"/>
          </w:tcPr>
          <w:p w14:paraId="41B8E9A5" w14:textId="75B40D85" w:rsidR="00587408" w:rsidRPr="00587408" w:rsidRDefault="00A236A5" w:rsidP="00587408">
            <w:pPr>
              <w:rPr>
                <w:rFonts w:ascii="Arial" w:hAnsi="Arial" w:cs="Arial"/>
                <w:bCs/>
                <w:sz w:val="14"/>
                <w:szCs w:val="14"/>
              </w:rPr>
            </w:pPr>
            <w:hyperlink r:id="rId3265" w:history="1">
              <w:r w:rsidR="000B5C49">
                <w:rPr>
                  <w:rStyle w:val="Hyperlink"/>
                  <w:rFonts w:ascii="Arial" w:hAnsi="Arial" w:cs="Arial"/>
                  <w:b/>
                  <w:bCs/>
                  <w:sz w:val="14"/>
                  <w:szCs w:val="14"/>
                </w:rPr>
                <w:t>R1-2205452</w:t>
              </w:r>
            </w:hyperlink>
          </w:p>
        </w:tc>
        <w:tc>
          <w:tcPr>
            <w:tcW w:w="2646" w:type="dxa"/>
          </w:tcPr>
          <w:p w14:paraId="6DE8461D" w14:textId="6B0FFAA9" w:rsidR="00587408" w:rsidRPr="00587408" w:rsidRDefault="00587408" w:rsidP="00587408">
            <w:pPr>
              <w:rPr>
                <w:rFonts w:ascii="Arial" w:hAnsi="Arial" w:cs="Arial"/>
                <w:sz w:val="14"/>
                <w:szCs w:val="14"/>
              </w:rPr>
            </w:pPr>
            <w:r w:rsidRPr="00587408">
              <w:rPr>
                <w:rFonts w:ascii="Arial" w:hAnsi="Arial" w:cs="Arial"/>
                <w:sz w:val="14"/>
                <w:szCs w:val="14"/>
              </w:rPr>
              <w:t>Reply LS on applicable number of PFL for the gapless PRS measurement</w:t>
            </w:r>
          </w:p>
        </w:tc>
        <w:tc>
          <w:tcPr>
            <w:tcW w:w="1583" w:type="dxa"/>
          </w:tcPr>
          <w:p w14:paraId="02D6CB50" w14:textId="5F101FFA"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05426A72" w14:textId="22DFC360" w:rsidR="00587408" w:rsidRPr="00587408" w:rsidRDefault="00A236A5" w:rsidP="00587408">
            <w:pPr>
              <w:rPr>
                <w:rFonts w:ascii="Arial" w:hAnsi="Arial" w:cs="Arial"/>
                <w:bCs/>
                <w:sz w:val="14"/>
                <w:szCs w:val="14"/>
              </w:rPr>
            </w:pPr>
            <w:hyperlink r:id="rId3266" w:history="1">
              <w:r w:rsidR="00587408" w:rsidRPr="00587408">
                <w:rPr>
                  <w:rStyle w:val="Hyperlink"/>
                  <w:rFonts w:ascii="Arial" w:hAnsi="Arial" w:cs="Arial"/>
                  <w:b/>
                  <w:bCs/>
                  <w:sz w:val="14"/>
                  <w:szCs w:val="14"/>
                </w:rPr>
                <w:t>Rel-17</w:t>
              </w:r>
            </w:hyperlink>
          </w:p>
        </w:tc>
        <w:tc>
          <w:tcPr>
            <w:tcW w:w="2696" w:type="dxa"/>
          </w:tcPr>
          <w:p w14:paraId="5FFA5B99" w14:textId="4FF6073C" w:rsidR="00587408" w:rsidRPr="00587408" w:rsidRDefault="00A236A5" w:rsidP="00587408">
            <w:pPr>
              <w:rPr>
                <w:rFonts w:ascii="Arial" w:hAnsi="Arial" w:cs="Arial"/>
                <w:bCs/>
                <w:sz w:val="14"/>
                <w:szCs w:val="14"/>
              </w:rPr>
            </w:pPr>
            <w:hyperlink r:id="rId3267" w:history="1">
              <w:r w:rsidR="00587408" w:rsidRPr="00587408">
                <w:rPr>
                  <w:rStyle w:val="Hyperlink"/>
                  <w:rFonts w:ascii="Arial" w:hAnsi="Arial" w:cs="Arial"/>
                  <w:b/>
                  <w:bCs/>
                  <w:sz w:val="14"/>
                  <w:szCs w:val="14"/>
                </w:rPr>
                <w:t>NR_pos_enh-Core</w:t>
              </w:r>
            </w:hyperlink>
          </w:p>
        </w:tc>
        <w:tc>
          <w:tcPr>
            <w:tcW w:w="1065" w:type="dxa"/>
          </w:tcPr>
          <w:p w14:paraId="2298F8A8" w14:textId="1B9B68D8" w:rsidR="00587408" w:rsidRPr="00587408" w:rsidRDefault="00587408" w:rsidP="00587408">
            <w:pPr>
              <w:rPr>
                <w:rFonts w:ascii="Arial" w:hAnsi="Arial" w:cs="Arial"/>
                <w:sz w:val="14"/>
                <w:szCs w:val="14"/>
              </w:rPr>
            </w:pPr>
            <w:r w:rsidRPr="00587408">
              <w:rPr>
                <w:rFonts w:ascii="Arial" w:hAnsi="Arial" w:cs="Arial"/>
                <w:sz w:val="14"/>
                <w:szCs w:val="14"/>
              </w:rPr>
              <w:t>R4-2207098</w:t>
            </w:r>
          </w:p>
        </w:tc>
        <w:tc>
          <w:tcPr>
            <w:tcW w:w="994" w:type="dxa"/>
          </w:tcPr>
          <w:p w14:paraId="618807CA" w14:textId="3411DC45"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994" w:type="dxa"/>
          </w:tcPr>
          <w:p w14:paraId="3A9FCA84" w14:textId="2C3C0694"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1F2906A4" w14:textId="77777777" w:rsidR="00587408" w:rsidRPr="00587408" w:rsidRDefault="00587408" w:rsidP="00587408">
            <w:pPr>
              <w:rPr>
                <w:rFonts w:ascii="Arial" w:hAnsi="Arial" w:cs="Arial"/>
                <w:sz w:val="14"/>
                <w:szCs w:val="14"/>
                <w:lang w:val="fr-FR"/>
              </w:rPr>
            </w:pPr>
          </w:p>
        </w:tc>
        <w:tc>
          <w:tcPr>
            <w:tcW w:w="1062" w:type="dxa"/>
          </w:tcPr>
          <w:p w14:paraId="03F08F82" w14:textId="77777777" w:rsidR="00587408" w:rsidRPr="00587408" w:rsidRDefault="00587408" w:rsidP="00587408">
            <w:pPr>
              <w:rPr>
                <w:rFonts w:ascii="Arial" w:hAnsi="Arial" w:cs="Arial"/>
                <w:sz w:val="14"/>
                <w:szCs w:val="14"/>
                <w:lang w:val="fr-FR"/>
              </w:rPr>
            </w:pPr>
          </w:p>
        </w:tc>
      </w:tr>
      <w:tr w:rsidR="00587408" w:rsidRPr="00587408" w14:paraId="08F78F24" w14:textId="77777777" w:rsidTr="00EF3281">
        <w:trPr>
          <w:trHeight w:val="20"/>
          <w:jc w:val="center"/>
        </w:trPr>
        <w:tc>
          <w:tcPr>
            <w:tcW w:w="1094" w:type="dxa"/>
          </w:tcPr>
          <w:p w14:paraId="1E95CE46" w14:textId="1B23495C" w:rsidR="00587408" w:rsidRPr="00587408" w:rsidRDefault="00A236A5" w:rsidP="00587408">
            <w:pPr>
              <w:rPr>
                <w:rFonts w:ascii="Arial" w:hAnsi="Arial" w:cs="Arial"/>
                <w:bCs/>
                <w:sz w:val="14"/>
                <w:szCs w:val="14"/>
              </w:rPr>
            </w:pPr>
            <w:hyperlink r:id="rId3268" w:history="1">
              <w:r w:rsidR="000B5C49">
                <w:rPr>
                  <w:rStyle w:val="Hyperlink"/>
                  <w:rFonts w:ascii="Arial" w:hAnsi="Arial" w:cs="Arial"/>
                  <w:b/>
                  <w:bCs/>
                  <w:sz w:val="14"/>
                  <w:szCs w:val="14"/>
                </w:rPr>
                <w:t>R1-2205461</w:t>
              </w:r>
            </w:hyperlink>
          </w:p>
        </w:tc>
        <w:tc>
          <w:tcPr>
            <w:tcW w:w="2646" w:type="dxa"/>
          </w:tcPr>
          <w:p w14:paraId="74170C73" w14:textId="20CA0135" w:rsidR="00587408" w:rsidRPr="00587408" w:rsidRDefault="00587408" w:rsidP="00587408">
            <w:pPr>
              <w:rPr>
                <w:rFonts w:ascii="Arial" w:hAnsi="Arial" w:cs="Arial"/>
                <w:sz w:val="14"/>
                <w:szCs w:val="14"/>
              </w:rPr>
            </w:pPr>
            <w:r w:rsidRPr="00587408">
              <w:rPr>
                <w:rFonts w:ascii="Arial" w:hAnsi="Arial" w:cs="Arial"/>
                <w:sz w:val="14"/>
                <w:szCs w:val="14"/>
              </w:rPr>
              <w:t>Reply LS on UE capabilities of MBS</w:t>
            </w:r>
          </w:p>
        </w:tc>
        <w:tc>
          <w:tcPr>
            <w:tcW w:w="1583" w:type="dxa"/>
          </w:tcPr>
          <w:p w14:paraId="33457A62" w14:textId="009D0063" w:rsidR="00587408" w:rsidRPr="00587408" w:rsidRDefault="00587408" w:rsidP="00587408">
            <w:pPr>
              <w:rPr>
                <w:rFonts w:ascii="Arial" w:hAnsi="Arial" w:cs="Arial"/>
                <w:sz w:val="14"/>
                <w:szCs w:val="14"/>
              </w:rPr>
            </w:pPr>
            <w:r w:rsidRPr="00587408">
              <w:rPr>
                <w:rFonts w:ascii="Arial" w:hAnsi="Arial" w:cs="Arial"/>
                <w:sz w:val="14"/>
                <w:szCs w:val="14"/>
              </w:rPr>
              <w:t>RAN1, Qualcomm Incorporated</w:t>
            </w:r>
          </w:p>
        </w:tc>
        <w:tc>
          <w:tcPr>
            <w:tcW w:w="813" w:type="dxa"/>
          </w:tcPr>
          <w:p w14:paraId="0B74DCF1" w14:textId="7D5708D9" w:rsidR="00587408" w:rsidRPr="00587408" w:rsidRDefault="00A236A5" w:rsidP="00587408">
            <w:pPr>
              <w:rPr>
                <w:rFonts w:ascii="Arial" w:hAnsi="Arial" w:cs="Arial"/>
                <w:bCs/>
                <w:sz w:val="14"/>
                <w:szCs w:val="14"/>
              </w:rPr>
            </w:pPr>
            <w:hyperlink r:id="rId3269" w:history="1">
              <w:r w:rsidR="00587408" w:rsidRPr="00587408">
                <w:rPr>
                  <w:rStyle w:val="Hyperlink"/>
                  <w:rFonts w:ascii="Arial" w:hAnsi="Arial" w:cs="Arial"/>
                  <w:b/>
                  <w:bCs/>
                  <w:sz w:val="14"/>
                  <w:szCs w:val="14"/>
                </w:rPr>
                <w:t>Rel-18</w:t>
              </w:r>
            </w:hyperlink>
          </w:p>
        </w:tc>
        <w:tc>
          <w:tcPr>
            <w:tcW w:w="2696" w:type="dxa"/>
          </w:tcPr>
          <w:p w14:paraId="1D4CCD23" w14:textId="2C806E40" w:rsidR="00587408" w:rsidRPr="00587408" w:rsidRDefault="00A236A5" w:rsidP="00587408">
            <w:pPr>
              <w:rPr>
                <w:rFonts w:ascii="Arial" w:hAnsi="Arial" w:cs="Arial"/>
                <w:bCs/>
                <w:sz w:val="14"/>
                <w:szCs w:val="14"/>
              </w:rPr>
            </w:pPr>
            <w:hyperlink r:id="rId3270" w:history="1">
              <w:r w:rsidR="00587408" w:rsidRPr="00587408">
                <w:rPr>
                  <w:rStyle w:val="Hyperlink"/>
                  <w:rFonts w:ascii="Arial" w:hAnsi="Arial" w:cs="Arial"/>
                  <w:b/>
                  <w:bCs/>
                  <w:sz w:val="14"/>
                  <w:szCs w:val="14"/>
                </w:rPr>
                <w:t>FS_5MBS_Ph2</w:t>
              </w:r>
            </w:hyperlink>
          </w:p>
        </w:tc>
        <w:tc>
          <w:tcPr>
            <w:tcW w:w="1065" w:type="dxa"/>
          </w:tcPr>
          <w:p w14:paraId="26668B69" w14:textId="15D5287F" w:rsidR="00587408" w:rsidRPr="00587408" w:rsidRDefault="00587408" w:rsidP="00587408">
            <w:pPr>
              <w:rPr>
                <w:rFonts w:ascii="Arial" w:hAnsi="Arial" w:cs="Arial"/>
                <w:sz w:val="14"/>
                <w:szCs w:val="14"/>
              </w:rPr>
            </w:pPr>
            <w:r w:rsidRPr="00587408">
              <w:rPr>
                <w:rFonts w:ascii="Arial" w:hAnsi="Arial" w:cs="Arial"/>
                <w:sz w:val="14"/>
                <w:szCs w:val="14"/>
              </w:rPr>
              <w:t>S2-2203020</w:t>
            </w:r>
          </w:p>
        </w:tc>
        <w:tc>
          <w:tcPr>
            <w:tcW w:w="994" w:type="dxa"/>
          </w:tcPr>
          <w:p w14:paraId="46FF10DD" w14:textId="2D7F439D" w:rsidR="00587408" w:rsidRPr="00587408" w:rsidRDefault="00587408" w:rsidP="00587408">
            <w:pPr>
              <w:rPr>
                <w:rFonts w:ascii="Arial" w:hAnsi="Arial" w:cs="Arial"/>
                <w:sz w:val="14"/>
                <w:szCs w:val="14"/>
                <w:lang w:val="fr-FR"/>
              </w:rPr>
            </w:pPr>
            <w:r w:rsidRPr="00587408">
              <w:rPr>
                <w:rFonts w:ascii="Arial" w:hAnsi="Arial" w:cs="Arial"/>
                <w:sz w:val="14"/>
                <w:szCs w:val="14"/>
              </w:rPr>
              <w:t>SA2</w:t>
            </w:r>
          </w:p>
        </w:tc>
        <w:tc>
          <w:tcPr>
            <w:tcW w:w="994" w:type="dxa"/>
          </w:tcPr>
          <w:p w14:paraId="4236C055" w14:textId="0651AFB6" w:rsidR="00587408" w:rsidRPr="00587408" w:rsidRDefault="00587408" w:rsidP="00587408">
            <w:pPr>
              <w:rPr>
                <w:rFonts w:ascii="Arial" w:hAnsi="Arial" w:cs="Arial"/>
                <w:sz w:val="14"/>
                <w:szCs w:val="14"/>
                <w:lang w:val="fr-FR"/>
              </w:rPr>
            </w:pPr>
            <w:r w:rsidRPr="00587408">
              <w:rPr>
                <w:rFonts w:ascii="Arial" w:hAnsi="Arial" w:cs="Arial"/>
                <w:sz w:val="14"/>
                <w:szCs w:val="14"/>
              </w:rPr>
              <w:t>RAN</w:t>
            </w:r>
          </w:p>
        </w:tc>
        <w:tc>
          <w:tcPr>
            <w:tcW w:w="1120" w:type="dxa"/>
          </w:tcPr>
          <w:p w14:paraId="497D52BF" w14:textId="77777777" w:rsidR="00587408" w:rsidRPr="00587408" w:rsidRDefault="00587408" w:rsidP="00587408">
            <w:pPr>
              <w:rPr>
                <w:rFonts w:ascii="Arial" w:hAnsi="Arial" w:cs="Arial"/>
                <w:sz w:val="14"/>
                <w:szCs w:val="14"/>
                <w:lang w:val="fr-FR"/>
              </w:rPr>
            </w:pPr>
          </w:p>
        </w:tc>
        <w:tc>
          <w:tcPr>
            <w:tcW w:w="1062" w:type="dxa"/>
          </w:tcPr>
          <w:p w14:paraId="67DC495E" w14:textId="77777777" w:rsidR="00587408" w:rsidRPr="00587408" w:rsidRDefault="00587408" w:rsidP="00587408">
            <w:pPr>
              <w:rPr>
                <w:rFonts w:ascii="Arial" w:hAnsi="Arial" w:cs="Arial"/>
                <w:sz w:val="14"/>
                <w:szCs w:val="14"/>
                <w:lang w:val="fr-FR"/>
              </w:rPr>
            </w:pPr>
          </w:p>
        </w:tc>
      </w:tr>
      <w:tr w:rsidR="00587408" w:rsidRPr="00587408" w14:paraId="7196CECA" w14:textId="77777777" w:rsidTr="00EF3281">
        <w:trPr>
          <w:trHeight w:val="20"/>
          <w:jc w:val="center"/>
        </w:trPr>
        <w:tc>
          <w:tcPr>
            <w:tcW w:w="1094" w:type="dxa"/>
          </w:tcPr>
          <w:p w14:paraId="1C3B1273" w14:textId="73A7E72B" w:rsidR="00587408" w:rsidRPr="00587408" w:rsidRDefault="00A236A5" w:rsidP="00587408">
            <w:pPr>
              <w:rPr>
                <w:rFonts w:ascii="Arial" w:hAnsi="Arial" w:cs="Arial"/>
                <w:sz w:val="14"/>
                <w:szCs w:val="14"/>
              </w:rPr>
            </w:pPr>
            <w:hyperlink r:id="rId3271" w:history="1">
              <w:r w:rsidR="000B5C49">
                <w:rPr>
                  <w:rStyle w:val="Hyperlink"/>
                  <w:rFonts w:ascii="Arial" w:hAnsi="Arial" w:cs="Arial"/>
                  <w:b/>
                  <w:bCs/>
                  <w:sz w:val="14"/>
                  <w:szCs w:val="14"/>
                </w:rPr>
                <w:t>R1-2205463</w:t>
              </w:r>
            </w:hyperlink>
          </w:p>
        </w:tc>
        <w:tc>
          <w:tcPr>
            <w:tcW w:w="2646" w:type="dxa"/>
          </w:tcPr>
          <w:p w14:paraId="213F8C5D" w14:textId="6BF385AA" w:rsidR="00587408" w:rsidRPr="00587408" w:rsidRDefault="00587408" w:rsidP="00587408">
            <w:pPr>
              <w:rPr>
                <w:rFonts w:ascii="Arial" w:hAnsi="Arial" w:cs="Arial"/>
                <w:sz w:val="14"/>
                <w:szCs w:val="14"/>
              </w:rPr>
            </w:pPr>
            <w:r w:rsidRPr="00587408">
              <w:rPr>
                <w:rFonts w:ascii="Arial" w:hAnsi="Arial" w:cs="Arial"/>
                <w:sz w:val="14"/>
                <w:szCs w:val="14"/>
              </w:rPr>
              <w:t>Reply LS on beam information of PUCCH SCell in PUCCH SCell activation procedure</w:t>
            </w:r>
          </w:p>
        </w:tc>
        <w:tc>
          <w:tcPr>
            <w:tcW w:w="1583" w:type="dxa"/>
          </w:tcPr>
          <w:p w14:paraId="1DF8834F" w14:textId="785BC41A"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61D23807" w14:textId="0EFB57E8" w:rsidR="00587408" w:rsidRPr="00587408" w:rsidRDefault="00A236A5" w:rsidP="00587408">
            <w:pPr>
              <w:rPr>
                <w:rFonts w:ascii="Arial" w:hAnsi="Arial" w:cs="Arial"/>
                <w:bCs/>
                <w:sz w:val="14"/>
                <w:szCs w:val="14"/>
              </w:rPr>
            </w:pPr>
            <w:hyperlink r:id="rId3272" w:history="1">
              <w:r w:rsidR="00587408" w:rsidRPr="00587408">
                <w:rPr>
                  <w:rStyle w:val="Hyperlink"/>
                  <w:rFonts w:ascii="Arial" w:hAnsi="Arial" w:cs="Arial"/>
                  <w:b/>
                  <w:bCs/>
                  <w:sz w:val="14"/>
                  <w:szCs w:val="14"/>
                </w:rPr>
                <w:t>Rel-17</w:t>
              </w:r>
            </w:hyperlink>
          </w:p>
        </w:tc>
        <w:tc>
          <w:tcPr>
            <w:tcW w:w="2696" w:type="dxa"/>
          </w:tcPr>
          <w:p w14:paraId="58BC4593" w14:textId="561264D7" w:rsidR="00587408" w:rsidRPr="00587408" w:rsidRDefault="00A236A5" w:rsidP="00587408">
            <w:pPr>
              <w:rPr>
                <w:rFonts w:ascii="Arial" w:hAnsi="Arial" w:cs="Arial"/>
                <w:sz w:val="14"/>
                <w:szCs w:val="14"/>
              </w:rPr>
            </w:pPr>
            <w:hyperlink r:id="rId3273" w:history="1">
              <w:r w:rsidR="00587408" w:rsidRPr="00587408">
                <w:rPr>
                  <w:rStyle w:val="Hyperlink"/>
                  <w:rFonts w:ascii="Arial" w:hAnsi="Arial" w:cs="Arial"/>
                  <w:b/>
                  <w:bCs/>
                  <w:sz w:val="14"/>
                  <w:szCs w:val="14"/>
                </w:rPr>
                <w:t>NR_RRM_enh2-Core</w:t>
              </w:r>
            </w:hyperlink>
          </w:p>
        </w:tc>
        <w:tc>
          <w:tcPr>
            <w:tcW w:w="1065" w:type="dxa"/>
          </w:tcPr>
          <w:p w14:paraId="49C5FADC" w14:textId="06CE8C26" w:rsidR="00587408" w:rsidRPr="00587408" w:rsidRDefault="00587408" w:rsidP="00587408">
            <w:pPr>
              <w:rPr>
                <w:rFonts w:ascii="Arial" w:hAnsi="Arial" w:cs="Arial"/>
                <w:sz w:val="14"/>
                <w:szCs w:val="14"/>
              </w:rPr>
            </w:pPr>
            <w:r w:rsidRPr="00587408">
              <w:rPr>
                <w:rFonts w:ascii="Arial" w:hAnsi="Arial" w:cs="Arial"/>
                <w:sz w:val="14"/>
                <w:szCs w:val="14"/>
              </w:rPr>
              <w:t>R4-2115339</w:t>
            </w:r>
          </w:p>
        </w:tc>
        <w:tc>
          <w:tcPr>
            <w:tcW w:w="994" w:type="dxa"/>
          </w:tcPr>
          <w:p w14:paraId="4B359753" w14:textId="3CE335AB" w:rsidR="00587408" w:rsidRPr="00587408" w:rsidRDefault="00587408" w:rsidP="00587408">
            <w:pPr>
              <w:rPr>
                <w:rFonts w:ascii="Arial" w:hAnsi="Arial" w:cs="Arial"/>
                <w:sz w:val="14"/>
                <w:szCs w:val="14"/>
              </w:rPr>
            </w:pPr>
            <w:r w:rsidRPr="00587408">
              <w:rPr>
                <w:rFonts w:ascii="Arial" w:hAnsi="Arial" w:cs="Arial"/>
                <w:sz w:val="14"/>
                <w:szCs w:val="14"/>
              </w:rPr>
              <w:t>RAN2, RAN4</w:t>
            </w:r>
          </w:p>
        </w:tc>
        <w:tc>
          <w:tcPr>
            <w:tcW w:w="994" w:type="dxa"/>
          </w:tcPr>
          <w:p w14:paraId="61FB16FA" w14:textId="738EACDF"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8AD6E20" w14:textId="77777777" w:rsidR="00587408" w:rsidRPr="00587408" w:rsidRDefault="00587408" w:rsidP="00587408">
            <w:pPr>
              <w:rPr>
                <w:rFonts w:ascii="Arial" w:hAnsi="Arial" w:cs="Arial"/>
                <w:sz w:val="14"/>
                <w:szCs w:val="14"/>
              </w:rPr>
            </w:pPr>
          </w:p>
        </w:tc>
        <w:tc>
          <w:tcPr>
            <w:tcW w:w="1062" w:type="dxa"/>
          </w:tcPr>
          <w:p w14:paraId="3066C4C0" w14:textId="77777777" w:rsidR="00587408" w:rsidRPr="00587408" w:rsidRDefault="00587408" w:rsidP="00587408">
            <w:pPr>
              <w:rPr>
                <w:rFonts w:ascii="Arial" w:hAnsi="Arial" w:cs="Arial"/>
                <w:sz w:val="14"/>
                <w:szCs w:val="14"/>
              </w:rPr>
            </w:pPr>
          </w:p>
        </w:tc>
      </w:tr>
      <w:tr w:rsidR="00587408" w:rsidRPr="00587408" w14:paraId="7FBE1132" w14:textId="77777777" w:rsidTr="00EF3281">
        <w:trPr>
          <w:trHeight w:val="20"/>
          <w:jc w:val="center"/>
        </w:trPr>
        <w:tc>
          <w:tcPr>
            <w:tcW w:w="1094" w:type="dxa"/>
          </w:tcPr>
          <w:p w14:paraId="0ADDB0AA" w14:textId="5D4F06C8" w:rsidR="00587408" w:rsidRPr="00587408" w:rsidRDefault="00A236A5" w:rsidP="00587408">
            <w:pPr>
              <w:rPr>
                <w:rFonts w:ascii="Arial" w:hAnsi="Arial" w:cs="Arial"/>
                <w:sz w:val="14"/>
                <w:szCs w:val="14"/>
              </w:rPr>
            </w:pPr>
            <w:hyperlink r:id="rId3274" w:history="1">
              <w:r w:rsidR="000B5C49">
                <w:rPr>
                  <w:rStyle w:val="Hyperlink"/>
                  <w:rFonts w:ascii="Arial" w:hAnsi="Arial" w:cs="Arial"/>
                  <w:b/>
                  <w:bCs/>
                  <w:sz w:val="14"/>
                  <w:szCs w:val="14"/>
                </w:rPr>
                <w:t>R1-2205465</w:t>
              </w:r>
            </w:hyperlink>
          </w:p>
        </w:tc>
        <w:tc>
          <w:tcPr>
            <w:tcW w:w="2646" w:type="dxa"/>
          </w:tcPr>
          <w:p w14:paraId="75CF3296" w14:textId="6C1F1D09" w:rsidR="00587408" w:rsidRPr="00587408" w:rsidRDefault="00587408" w:rsidP="00587408">
            <w:pPr>
              <w:rPr>
                <w:rFonts w:ascii="Arial" w:hAnsi="Arial" w:cs="Arial"/>
                <w:sz w:val="14"/>
                <w:szCs w:val="14"/>
              </w:rPr>
            </w:pPr>
            <w:r w:rsidRPr="00587408">
              <w:rPr>
                <w:rFonts w:ascii="Arial" w:hAnsi="Arial" w:cs="Arial"/>
                <w:sz w:val="14"/>
                <w:szCs w:val="14"/>
              </w:rPr>
              <w:t>Reply LS on configuration of p-MaxEUTRA and p-NR-FR1</w:t>
            </w:r>
          </w:p>
        </w:tc>
        <w:tc>
          <w:tcPr>
            <w:tcW w:w="1583" w:type="dxa"/>
          </w:tcPr>
          <w:p w14:paraId="28D4939D" w14:textId="00A9CCBF" w:rsidR="00587408" w:rsidRPr="00587408" w:rsidRDefault="00587408" w:rsidP="00587408">
            <w:pPr>
              <w:rPr>
                <w:rFonts w:ascii="Arial" w:hAnsi="Arial" w:cs="Arial"/>
                <w:sz w:val="14"/>
                <w:szCs w:val="14"/>
              </w:rPr>
            </w:pPr>
            <w:r w:rsidRPr="00587408">
              <w:rPr>
                <w:rFonts w:ascii="Arial" w:hAnsi="Arial" w:cs="Arial"/>
                <w:sz w:val="14"/>
                <w:szCs w:val="14"/>
              </w:rPr>
              <w:t>RAN1, Huawei</w:t>
            </w:r>
          </w:p>
        </w:tc>
        <w:tc>
          <w:tcPr>
            <w:tcW w:w="813" w:type="dxa"/>
          </w:tcPr>
          <w:p w14:paraId="7E2FAFE5" w14:textId="5B68287C" w:rsidR="00587408" w:rsidRPr="00587408" w:rsidRDefault="00A236A5" w:rsidP="00587408">
            <w:pPr>
              <w:rPr>
                <w:rFonts w:ascii="Arial" w:hAnsi="Arial" w:cs="Arial"/>
                <w:bCs/>
                <w:sz w:val="14"/>
                <w:szCs w:val="14"/>
              </w:rPr>
            </w:pPr>
            <w:hyperlink r:id="rId3275" w:history="1">
              <w:r w:rsidR="00587408" w:rsidRPr="00587408">
                <w:rPr>
                  <w:rStyle w:val="Hyperlink"/>
                  <w:rFonts w:ascii="Arial" w:hAnsi="Arial" w:cs="Arial"/>
                  <w:b/>
                  <w:bCs/>
                  <w:sz w:val="14"/>
                  <w:szCs w:val="14"/>
                </w:rPr>
                <w:t>Rel-15</w:t>
              </w:r>
            </w:hyperlink>
          </w:p>
        </w:tc>
        <w:tc>
          <w:tcPr>
            <w:tcW w:w="2696" w:type="dxa"/>
          </w:tcPr>
          <w:p w14:paraId="067BD76F" w14:textId="1AB372E9" w:rsidR="00587408" w:rsidRPr="00587408" w:rsidRDefault="00A236A5" w:rsidP="00587408">
            <w:pPr>
              <w:rPr>
                <w:rFonts w:ascii="Arial" w:hAnsi="Arial" w:cs="Arial"/>
                <w:sz w:val="14"/>
                <w:szCs w:val="14"/>
              </w:rPr>
            </w:pPr>
            <w:hyperlink r:id="rId3276" w:history="1">
              <w:r w:rsidR="00587408" w:rsidRPr="00587408">
                <w:rPr>
                  <w:rStyle w:val="Hyperlink"/>
                  <w:rFonts w:ascii="Arial" w:hAnsi="Arial" w:cs="Arial"/>
                  <w:b/>
                  <w:bCs/>
                  <w:sz w:val="14"/>
                  <w:szCs w:val="14"/>
                </w:rPr>
                <w:t>NR_newRAT-Core</w:t>
              </w:r>
            </w:hyperlink>
          </w:p>
        </w:tc>
        <w:tc>
          <w:tcPr>
            <w:tcW w:w="1065" w:type="dxa"/>
          </w:tcPr>
          <w:p w14:paraId="58047EE3" w14:textId="438AD95A" w:rsidR="00587408" w:rsidRPr="00587408" w:rsidRDefault="00587408" w:rsidP="00587408">
            <w:pPr>
              <w:rPr>
                <w:rFonts w:ascii="Arial" w:hAnsi="Arial" w:cs="Arial"/>
                <w:sz w:val="14"/>
                <w:szCs w:val="14"/>
              </w:rPr>
            </w:pPr>
            <w:r w:rsidRPr="00587408">
              <w:rPr>
                <w:rFonts w:ascii="Arial" w:hAnsi="Arial" w:cs="Arial"/>
                <w:sz w:val="14"/>
                <w:szCs w:val="14"/>
              </w:rPr>
              <w:t>R4-2206567, R5-217995</w:t>
            </w:r>
          </w:p>
        </w:tc>
        <w:tc>
          <w:tcPr>
            <w:tcW w:w="994" w:type="dxa"/>
          </w:tcPr>
          <w:p w14:paraId="3F84A1D5" w14:textId="40C132BA" w:rsidR="00587408" w:rsidRPr="00587408" w:rsidRDefault="00587408" w:rsidP="00587408">
            <w:pPr>
              <w:rPr>
                <w:rFonts w:ascii="Arial" w:hAnsi="Arial" w:cs="Arial"/>
                <w:sz w:val="14"/>
                <w:szCs w:val="14"/>
              </w:rPr>
            </w:pPr>
            <w:r w:rsidRPr="00587408">
              <w:rPr>
                <w:rFonts w:ascii="Arial" w:hAnsi="Arial" w:cs="Arial"/>
                <w:sz w:val="14"/>
                <w:szCs w:val="14"/>
              </w:rPr>
              <w:t>RAN5</w:t>
            </w:r>
          </w:p>
        </w:tc>
        <w:tc>
          <w:tcPr>
            <w:tcW w:w="994" w:type="dxa"/>
          </w:tcPr>
          <w:p w14:paraId="5E413A46" w14:textId="4EC3EC07" w:rsidR="00587408" w:rsidRPr="00587408" w:rsidRDefault="00587408" w:rsidP="00587408">
            <w:pPr>
              <w:rPr>
                <w:rFonts w:ascii="Arial" w:hAnsi="Arial" w:cs="Arial"/>
                <w:sz w:val="14"/>
                <w:szCs w:val="14"/>
              </w:rPr>
            </w:pPr>
            <w:r w:rsidRPr="00587408">
              <w:rPr>
                <w:rFonts w:ascii="Arial" w:hAnsi="Arial" w:cs="Arial"/>
                <w:sz w:val="14"/>
                <w:szCs w:val="14"/>
              </w:rPr>
              <w:t>RAN2, RAN4</w:t>
            </w:r>
          </w:p>
        </w:tc>
        <w:tc>
          <w:tcPr>
            <w:tcW w:w="1120" w:type="dxa"/>
          </w:tcPr>
          <w:p w14:paraId="07657DBA" w14:textId="77777777" w:rsidR="00587408" w:rsidRPr="00587408" w:rsidRDefault="00587408" w:rsidP="00587408">
            <w:pPr>
              <w:rPr>
                <w:rFonts w:ascii="Arial" w:hAnsi="Arial" w:cs="Arial"/>
                <w:sz w:val="14"/>
                <w:szCs w:val="14"/>
              </w:rPr>
            </w:pPr>
          </w:p>
        </w:tc>
        <w:tc>
          <w:tcPr>
            <w:tcW w:w="1062" w:type="dxa"/>
          </w:tcPr>
          <w:p w14:paraId="5B950A6E" w14:textId="77777777" w:rsidR="00587408" w:rsidRPr="00587408" w:rsidRDefault="00587408" w:rsidP="00587408">
            <w:pPr>
              <w:rPr>
                <w:rFonts w:ascii="Arial" w:hAnsi="Arial" w:cs="Arial"/>
                <w:sz w:val="14"/>
                <w:szCs w:val="14"/>
              </w:rPr>
            </w:pPr>
          </w:p>
        </w:tc>
      </w:tr>
      <w:tr w:rsidR="00587408" w:rsidRPr="00587408" w14:paraId="4FFAB4E7" w14:textId="77777777" w:rsidTr="00EF3281">
        <w:trPr>
          <w:trHeight w:val="20"/>
          <w:jc w:val="center"/>
        </w:trPr>
        <w:tc>
          <w:tcPr>
            <w:tcW w:w="1094" w:type="dxa"/>
          </w:tcPr>
          <w:p w14:paraId="39A6B94E" w14:textId="72E7FAD7" w:rsidR="00587408" w:rsidRPr="00587408" w:rsidRDefault="00A236A5" w:rsidP="00587408">
            <w:pPr>
              <w:rPr>
                <w:rFonts w:ascii="Arial" w:hAnsi="Arial" w:cs="Arial"/>
                <w:bCs/>
                <w:sz w:val="14"/>
                <w:szCs w:val="14"/>
              </w:rPr>
            </w:pPr>
            <w:hyperlink r:id="rId3277" w:history="1">
              <w:r w:rsidR="000B5C49">
                <w:rPr>
                  <w:rStyle w:val="Hyperlink"/>
                  <w:rFonts w:ascii="Arial" w:hAnsi="Arial" w:cs="Arial"/>
                  <w:b/>
                  <w:bCs/>
                  <w:sz w:val="14"/>
                  <w:szCs w:val="14"/>
                </w:rPr>
                <w:t>R1-2205502</w:t>
              </w:r>
            </w:hyperlink>
          </w:p>
        </w:tc>
        <w:tc>
          <w:tcPr>
            <w:tcW w:w="2646" w:type="dxa"/>
          </w:tcPr>
          <w:p w14:paraId="4C1FAED7" w14:textId="30F09E75" w:rsidR="00587408" w:rsidRPr="00587408" w:rsidRDefault="00587408" w:rsidP="00587408">
            <w:pPr>
              <w:rPr>
                <w:rFonts w:ascii="Arial" w:hAnsi="Arial" w:cs="Arial"/>
                <w:sz w:val="14"/>
                <w:szCs w:val="14"/>
              </w:rPr>
            </w:pPr>
            <w:r w:rsidRPr="00587408">
              <w:rPr>
                <w:rFonts w:ascii="Arial" w:hAnsi="Arial" w:cs="Arial"/>
                <w:sz w:val="14"/>
                <w:szCs w:val="14"/>
              </w:rPr>
              <w:t>LS on UL Tx switching across 3 or 4 bands in Rel-18</w:t>
            </w:r>
          </w:p>
        </w:tc>
        <w:tc>
          <w:tcPr>
            <w:tcW w:w="1583" w:type="dxa"/>
          </w:tcPr>
          <w:p w14:paraId="76834F36" w14:textId="19FBCA8E" w:rsidR="00587408" w:rsidRPr="00587408" w:rsidRDefault="00587408" w:rsidP="00587408">
            <w:pPr>
              <w:rPr>
                <w:rFonts w:ascii="Arial" w:hAnsi="Arial" w:cs="Arial"/>
                <w:sz w:val="14"/>
                <w:szCs w:val="14"/>
              </w:rPr>
            </w:pPr>
            <w:r w:rsidRPr="00587408">
              <w:rPr>
                <w:rFonts w:ascii="Arial" w:hAnsi="Arial" w:cs="Arial"/>
                <w:sz w:val="14"/>
                <w:szCs w:val="14"/>
              </w:rPr>
              <w:t>RAN1, NTT DOCOMO</w:t>
            </w:r>
          </w:p>
        </w:tc>
        <w:tc>
          <w:tcPr>
            <w:tcW w:w="813" w:type="dxa"/>
          </w:tcPr>
          <w:p w14:paraId="2682B40B" w14:textId="45E608A5" w:rsidR="00587408" w:rsidRPr="00587408" w:rsidRDefault="00A236A5" w:rsidP="00587408">
            <w:pPr>
              <w:rPr>
                <w:rFonts w:ascii="Arial" w:hAnsi="Arial" w:cs="Arial"/>
                <w:bCs/>
                <w:sz w:val="14"/>
                <w:szCs w:val="14"/>
              </w:rPr>
            </w:pPr>
            <w:hyperlink r:id="rId3278" w:history="1">
              <w:r w:rsidR="00587408" w:rsidRPr="00587408">
                <w:rPr>
                  <w:rStyle w:val="Hyperlink"/>
                  <w:rFonts w:ascii="Arial" w:hAnsi="Arial" w:cs="Arial"/>
                  <w:b/>
                  <w:bCs/>
                  <w:sz w:val="14"/>
                  <w:szCs w:val="14"/>
                </w:rPr>
                <w:t>Rel-18</w:t>
              </w:r>
            </w:hyperlink>
          </w:p>
        </w:tc>
        <w:tc>
          <w:tcPr>
            <w:tcW w:w="2696" w:type="dxa"/>
          </w:tcPr>
          <w:p w14:paraId="7F41D359" w14:textId="714C1036" w:rsidR="00587408" w:rsidRPr="00587408" w:rsidRDefault="00A236A5" w:rsidP="00587408">
            <w:pPr>
              <w:rPr>
                <w:rFonts w:ascii="Arial" w:hAnsi="Arial" w:cs="Arial"/>
                <w:bCs/>
                <w:sz w:val="14"/>
                <w:szCs w:val="14"/>
              </w:rPr>
            </w:pPr>
            <w:hyperlink r:id="rId3279" w:history="1">
              <w:r w:rsidR="00587408" w:rsidRPr="00587408">
                <w:rPr>
                  <w:rStyle w:val="Hyperlink"/>
                  <w:rFonts w:ascii="Arial" w:hAnsi="Arial" w:cs="Arial"/>
                  <w:b/>
                  <w:bCs/>
                  <w:sz w:val="14"/>
                  <w:szCs w:val="14"/>
                </w:rPr>
                <w:t>NR_MC_enh-Core</w:t>
              </w:r>
            </w:hyperlink>
          </w:p>
        </w:tc>
        <w:tc>
          <w:tcPr>
            <w:tcW w:w="1065" w:type="dxa"/>
          </w:tcPr>
          <w:p w14:paraId="1B55F6DE" w14:textId="4D4295F2"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4BEC6E1A" w14:textId="0E7F30BF"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994" w:type="dxa"/>
          </w:tcPr>
          <w:p w14:paraId="4848B1EA" w14:textId="407DBBF8"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27DE2903" w14:textId="77777777" w:rsidR="00587408" w:rsidRPr="00587408" w:rsidRDefault="00587408" w:rsidP="00587408">
            <w:pPr>
              <w:rPr>
                <w:rFonts w:ascii="Arial" w:hAnsi="Arial" w:cs="Arial"/>
                <w:sz w:val="14"/>
                <w:szCs w:val="14"/>
              </w:rPr>
            </w:pPr>
          </w:p>
        </w:tc>
        <w:tc>
          <w:tcPr>
            <w:tcW w:w="1062" w:type="dxa"/>
          </w:tcPr>
          <w:p w14:paraId="10D82B1D" w14:textId="77777777" w:rsidR="00587408" w:rsidRPr="00587408" w:rsidRDefault="00587408" w:rsidP="00587408">
            <w:pPr>
              <w:rPr>
                <w:rFonts w:ascii="Arial" w:hAnsi="Arial" w:cs="Arial"/>
                <w:sz w:val="14"/>
                <w:szCs w:val="14"/>
              </w:rPr>
            </w:pPr>
          </w:p>
        </w:tc>
      </w:tr>
      <w:tr w:rsidR="00587408" w:rsidRPr="00587408" w14:paraId="6951EB8D" w14:textId="77777777" w:rsidTr="00EF3281">
        <w:trPr>
          <w:trHeight w:val="20"/>
          <w:jc w:val="center"/>
        </w:trPr>
        <w:tc>
          <w:tcPr>
            <w:tcW w:w="1094" w:type="dxa"/>
          </w:tcPr>
          <w:p w14:paraId="5FFAD2B0" w14:textId="74EB6628" w:rsidR="00587408" w:rsidRPr="00587408" w:rsidRDefault="00A236A5" w:rsidP="00587408">
            <w:pPr>
              <w:rPr>
                <w:rFonts w:ascii="Arial" w:hAnsi="Arial" w:cs="Arial"/>
                <w:bCs/>
                <w:sz w:val="14"/>
                <w:szCs w:val="14"/>
              </w:rPr>
            </w:pPr>
            <w:hyperlink r:id="rId3280" w:history="1">
              <w:r w:rsidR="000B5C49">
                <w:rPr>
                  <w:rStyle w:val="Hyperlink"/>
                  <w:rFonts w:ascii="Arial" w:hAnsi="Arial" w:cs="Arial"/>
                  <w:b/>
                  <w:bCs/>
                  <w:sz w:val="14"/>
                  <w:szCs w:val="14"/>
                </w:rPr>
                <w:t>R1-2205507</w:t>
              </w:r>
            </w:hyperlink>
          </w:p>
        </w:tc>
        <w:tc>
          <w:tcPr>
            <w:tcW w:w="2646" w:type="dxa"/>
          </w:tcPr>
          <w:p w14:paraId="3471A2CC" w14:textId="063305BF" w:rsidR="00587408" w:rsidRPr="00587408" w:rsidRDefault="00587408" w:rsidP="00587408">
            <w:pPr>
              <w:rPr>
                <w:rFonts w:ascii="Arial" w:hAnsi="Arial" w:cs="Arial"/>
                <w:sz w:val="14"/>
                <w:szCs w:val="14"/>
              </w:rPr>
            </w:pPr>
            <w:r w:rsidRPr="00587408">
              <w:rPr>
                <w:rFonts w:ascii="Arial" w:hAnsi="Arial" w:cs="Arial"/>
                <w:sz w:val="14"/>
                <w:szCs w:val="14"/>
              </w:rPr>
              <w:t>LS on Rel-17 URLLC/IIoT RRC parameter updates</w:t>
            </w:r>
          </w:p>
        </w:tc>
        <w:tc>
          <w:tcPr>
            <w:tcW w:w="1583" w:type="dxa"/>
          </w:tcPr>
          <w:p w14:paraId="067F456E" w14:textId="6E702369" w:rsidR="00587408" w:rsidRPr="00587408" w:rsidRDefault="00587408" w:rsidP="00587408">
            <w:pPr>
              <w:rPr>
                <w:rFonts w:ascii="Arial" w:hAnsi="Arial" w:cs="Arial"/>
                <w:sz w:val="14"/>
                <w:szCs w:val="14"/>
              </w:rPr>
            </w:pPr>
            <w:r w:rsidRPr="00587408">
              <w:rPr>
                <w:rFonts w:ascii="Arial" w:hAnsi="Arial" w:cs="Arial"/>
                <w:sz w:val="14"/>
                <w:szCs w:val="14"/>
              </w:rPr>
              <w:t>RAN1, Nokia</w:t>
            </w:r>
          </w:p>
        </w:tc>
        <w:tc>
          <w:tcPr>
            <w:tcW w:w="813" w:type="dxa"/>
          </w:tcPr>
          <w:p w14:paraId="5B972DDA" w14:textId="24E6757D" w:rsidR="00587408" w:rsidRPr="00587408" w:rsidRDefault="00A236A5" w:rsidP="00587408">
            <w:pPr>
              <w:rPr>
                <w:rFonts w:ascii="Arial" w:hAnsi="Arial" w:cs="Arial"/>
                <w:bCs/>
                <w:sz w:val="14"/>
                <w:szCs w:val="14"/>
              </w:rPr>
            </w:pPr>
            <w:hyperlink r:id="rId3281" w:history="1">
              <w:r w:rsidR="00587408" w:rsidRPr="00587408">
                <w:rPr>
                  <w:rStyle w:val="Hyperlink"/>
                  <w:rFonts w:ascii="Arial" w:hAnsi="Arial" w:cs="Arial"/>
                  <w:b/>
                  <w:bCs/>
                  <w:sz w:val="14"/>
                  <w:szCs w:val="14"/>
                </w:rPr>
                <w:t>Rel-17</w:t>
              </w:r>
            </w:hyperlink>
          </w:p>
        </w:tc>
        <w:tc>
          <w:tcPr>
            <w:tcW w:w="2696" w:type="dxa"/>
          </w:tcPr>
          <w:p w14:paraId="51C6FA6E" w14:textId="0E16D0F8" w:rsidR="00587408" w:rsidRPr="00587408" w:rsidRDefault="00A236A5" w:rsidP="00587408">
            <w:pPr>
              <w:rPr>
                <w:rFonts w:ascii="Arial" w:hAnsi="Arial" w:cs="Arial"/>
                <w:bCs/>
                <w:sz w:val="14"/>
                <w:szCs w:val="14"/>
              </w:rPr>
            </w:pPr>
            <w:hyperlink r:id="rId3282" w:history="1">
              <w:r w:rsidR="00587408" w:rsidRPr="00587408">
                <w:rPr>
                  <w:rStyle w:val="Hyperlink"/>
                  <w:rFonts w:ascii="Arial" w:hAnsi="Arial" w:cs="Arial"/>
                  <w:b/>
                  <w:bCs/>
                  <w:sz w:val="14"/>
                  <w:szCs w:val="14"/>
                </w:rPr>
                <w:t>NR_IIOT_URLLC_enh-Core</w:t>
              </w:r>
            </w:hyperlink>
          </w:p>
        </w:tc>
        <w:tc>
          <w:tcPr>
            <w:tcW w:w="1065" w:type="dxa"/>
          </w:tcPr>
          <w:p w14:paraId="59823FED" w14:textId="32A0F5DB"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74DB4B80" w14:textId="6404A773"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1BEC56A0" w14:textId="2198DF44"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54C40BF8" w14:textId="77777777" w:rsidR="00587408" w:rsidRPr="00587408" w:rsidRDefault="00587408" w:rsidP="00587408">
            <w:pPr>
              <w:rPr>
                <w:rFonts w:ascii="Arial" w:hAnsi="Arial" w:cs="Arial"/>
                <w:sz w:val="14"/>
                <w:szCs w:val="14"/>
              </w:rPr>
            </w:pPr>
          </w:p>
        </w:tc>
        <w:tc>
          <w:tcPr>
            <w:tcW w:w="1062" w:type="dxa"/>
          </w:tcPr>
          <w:p w14:paraId="000C0CC1" w14:textId="77777777" w:rsidR="00587408" w:rsidRPr="00587408" w:rsidRDefault="00587408" w:rsidP="00587408">
            <w:pPr>
              <w:rPr>
                <w:rFonts w:ascii="Arial" w:hAnsi="Arial" w:cs="Arial"/>
                <w:sz w:val="14"/>
                <w:szCs w:val="14"/>
              </w:rPr>
            </w:pPr>
          </w:p>
        </w:tc>
      </w:tr>
      <w:tr w:rsidR="00587408" w:rsidRPr="00587408" w14:paraId="129743B3" w14:textId="77777777" w:rsidTr="00EF3281">
        <w:trPr>
          <w:trHeight w:val="20"/>
          <w:jc w:val="center"/>
        </w:trPr>
        <w:tc>
          <w:tcPr>
            <w:tcW w:w="1094" w:type="dxa"/>
          </w:tcPr>
          <w:p w14:paraId="06C67D35" w14:textId="3ECF08A7" w:rsidR="00587408" w:rsidRPr="00587408" w:rsidRDefault="00A236A5" w:rsidP="00587408">
            <w:pPr>
              <w:rPr>
                <w:rFonts w:ascii="Arial" w:hAnsi="Arial" w:cs="Arial"/>
                <w:bCs/>
                <w:sz w:val="14"/>
                <w:szCs w:val="14"/>
              </w:rPr>
            </w:pPr>
            <w:hyperlink r:id="rId3283" w:history="1">
              <w:r w:rsidR="000B5C49">
                <w:rPr>
                  <w:rStyle w:val="Hyperlink"/>
                  <w:rFonts w:ascii="Arial" w:hAnsi="Arial" w:cs="Arial"/>
                  <w:b/>
                  <w:bCs/>
                  <w:sz w:val="14"/>
                  <w:szCs w:val="14"/>
                </w:rPr>
                <w:t>R1-2205531</w:t>
              </w:r>
            </w:hyperlink>
          </w:p>
        </w:tc>
        <w:tc>
          <w:tcPr>
            <w:tcW w:w="2646" w:type="dxa"/>
          </w:tcPr>
          <w:p w14:paraId="07BE1A79" w14:textId="5397630C" w:rsidR="00587408" w:rsidRPr="00587408" w:rsidRDefault="00587408" w:rsidP="00587408">
            <w:pPr>
              <w:rPr>
                <w:rFonts w:ascii="Arial" w:hAnsi="Arial" w:cs="Arial"/>
                <w:sz w:val="14"/>
                <w:szCs w:val="14"/>
              </w:rPr>
            </w:pPr>
            <w:r w:rsidRPr="00587408">
              <w:rPr>
                <w:rFonts w:ascii="Arial" w:hAnsi="Arial" w:cs="Arial"/>
                <w:sz w:val="14"/>
                <w:szCs w:val="14"/>
              </w:rPr>
              <w:t>Reply LS on UE Power Saving for XR and Media Services</w:t>
            </w:r>
          </w:p>
        </w:tc>
        <w:tc>
          <w:tcPr>
            <w:tcW w:w="1583" w:type="dxa"/>
          </w:tcPr>
          <w:p w14:paraId="230A3A9F" w14:textId="71BFB5B2" w:rsidR="00587408" w:rsidRPr="00587408" w:rsidRDefault="00587408" w:rsidP="00587408">
            <w:pPr>
              <w:rPr>
                <w:rFonts w:ascii="Arial" w:hAnsi="Arial" w:cs="Arial"/>
                <w:sz w:val="14"/>
                <w:szCs w:val="14"/>
              </w:rPr>
            </w:pPr>
            <w:r w:rsidRPr="00587408">
              <w:rPr>
                <w:rFonts w:ascii="Arial" w:hAnsi="Arial" w:cs="Arial"/>
                <w:sz w:val="14"/>
                <w:szCs w:val="14"/>
              </w:rPr>
              <w:t>RAN1, Qualcomm</w:t>
            </w:r>
          </w:p>
        </w:tc>
        <w:tc>
          <w:tcPr>
            <w:tcW w:w="813" w:type="dxa"/>
          </w:tcPr>
          <w:p w14:paraId="5A77B51C" w14:textId="38360431" w:rsidR="00587408" w:rsidRPr="00587408" w:rsidRDefault="00A236A5" w:rsidP="00587408">
            <w:pPr>
              <w:rPr>
                <w:rFonts w:ascii="Arial" w:hAnsi="Arial" w:cs="Arial"/>
                <w:bCs/>
                <w:sz w:val="14"/>
                <w:szCs w:val="14"/>
              </w:rPr>
            </w:pPr>
            <w:hyperlink r:id="rId3284" w:history="1">
              <w:r w:rsidR="00587408" w:rsidRPr="00587408">
                <w:rPr>
                  <w:rStyle w:val="Hyperlink"/>
                  <w:rFonts w:ascii="Arial" w:hAnsi="Arial" w:cs="Arial"/>
                  <w:b/>
                  <w:bCs/>
                  <w:sz w:val="14"/>
                  <w:szCs w:val="14"/>
                </w:rPr>
                <w:t>Rel-18</w:t>
              </w:r>
            </w:hyperlink>
          </w:p>
        </w:tc>
        <w:tc>
          <w:tcPr>
            <w:tcW w:w="2696" w:type="dxa"/>
          </w:tcPr>
          <w:p w14:paraId="3D6BDAB9" w14:textId="1C5B7C8F" w:rsidR="00587408" w:rsidRPr="00587408" w:rsidRDefault="00587408" w:rsidP="00587408">
            <w:pPr>
              <w:rPr>
                <w:rFonts w:ascii="Arial" w:hAnsi="Arial" w:cs="Arial"/>
                <w:bCs/>
                <w:sz w:val="14"/>
                <w:szCs w:val="14"/>
              </w:rPr>
            </w:pPr>
            <w:r w:rsidRPr="00587408">
              <w:rPr>
                <w:rFonts w:ascii="Arial" w:hAnsi="Arial" w:cs="Arial"/>
                <w:color w:val="000000"/>
                <w:sz w:val="14"/>
                <w:szCs w:val="14"/>
              </w:rPr>
              <w:t>FS_XRM, FS_NR_XR_enh</w:t>
            </w:r>
          </w:p>
        </w:tc>
        <w:tc>
          <w:tcPr>
            <w:tcW w:w="1065" w:type="dxa"/>
          </w:tcPr>
          <w:p w14:paraId="6DB2C618" w14:textId="00B9EA2E" w:rsidR="00587408" w:rsidRPr="00587408" w:rsidRDefault="00587408" w:rsidP="00587408">
            <w:pPr>
              <w:rPr>
                <w:rFonts w:ascii="Arial" w:hAnsi="Arial" w:cs="Arial"/>
                <w:sz w:val="14"/>
                <w:szCs w:val="14"/>
              </w:rPr>
            </w:pPr>
            <w:r w:rsidRPr="00587408">
              <w:rPr>
                <w:rFonts w:ascii="Arial" w:hAnsi="Arial" w:cs="Arial"/>
                <w:sz w:val="14"/>
                <w:szCs w:val="14"/>
              </w:rPr>
              <w:t>S2-2203418</w:t>
            </w:r>
          </w:p>
        </w:tc>
        <w:tc>
          <w:tcPr>
            <w:tcW w:w="994" w:type="dxa"/>
          </w:tcPr>
          <w:p w14:paraId="7E666D38" w14:textId="77599C35" w:rsidR="00587408" w:rsidRPr="00587408" w:rsidRDefault="00587408" w:rsidP="00587408">
            <w:pPr>
              <w:rPr>
                <w:rFonts w:ascii="Arial" w:hAnsi="Arial" w:cs="Arial"/>
                <w:sz w:val="14"/>
                <w:szCs w:val="14"/>
              </w:rPr>
            </w:pPr>
            <w:r w:rsidRPr="00587408">
              <w:rPr>
                <w:rFonts w:ascii="Arial" w:hAnsi="Arial" w:cs="Arial"/>
                <w:sz w:val="14"/>
                <w:szCs w:val="14"/>
              </w:rPr>
              <w:t>SA2, RAN2</w:t>
            </w:r>
          </w:p>
        </w:tc>
        <w:tc>
          <w:tcPr>
            <w:tcW w:w="994" w:type="dxa"/>
          </w:tcPr>
          <w:p w14:paraId="3A78E9C4" w14:textId="43CA919E"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4BACD7BF" w14:textId="77777777" w:rsidR="00587408" w:rsidRPr="00587408" w:rsidRDefault="00587408" w:rsidP="00587408">
            <w:pPr>
              <w:rPr>
                <w:rFonts w:ascii="Arial" w:hAnsi="Arial" w:cs="Arial"/>
                <w:sz w:val="14"/>
                <w:szCs w:val="14"/>
              </w:rPr>
            </w:pPr>
          </w:p>
        </w:tc>
        <w:tc>
          <w:tcPr>
            <w:tcW w:w="1062" w:type="dxa"/>
          </w:tcPr>
          <w:p w14:paraId="40DDA888" w14:textId="77777777" w:rsidR="00587408" w:rsidRPr="00587408" w:rsidRDefault="00587408" w:rsidP="00587408">
            <w:pPr>
              <w:rPr>
                <w:rFonts w:ascii="Arial" w:hAnsi="Arial" w:cs="Arial"/>
                <w:sz w:val="14"/>
                <w:szCs w:val="14"/>
              </w:rPr>
            </w:pPr>
          </w:p>
        </w:tc>
      </w:tr>
      <w:tr w:rsidR="00587408" w:rsidRPr="00587408" w14:paraId="7E20B05B" w14:textId="77777777" w:rsidTr="00EF3281">
        <w:trPr>
          <w:trHeight w:val="20"/>
          <w:jc w:val="center"/>
        </w:trPr>
        <w:tc>
          <w:tcPr>
            <w:tcW w:w="1094" w:type="dxa"/>
          </w:tcPr>
          <w:p w14:paraId="500CD8C8" w14:textId="05227D77" w:rsidR="00587408" w:rsidRPr="00587408" w:rsidRDefault="00A236A5" w:rsidP="00587408">
            <w:pPr>
              <w:rPr>
                <w:rFonts w:ascii="Arial" w:hAnsi="Arial" w:cs="Arial"/>
                <w:bCs/>
                <w:sz w:val="14"/>
                <w:szCs w:val="14"/>
              </w:rPr>
            </w:pPr>
            <w:hyperlink r:id="rId3285" w:history="1">
              <w:r w:rsidR="000B5C49">
                <w:rPr>
                  <w:rStyle w:val="Hyperlink"/>
                  <w:rFonts w:ascii="Arial" w:hAnsi="Arial" w:cs="Arial"/>
                  <w:b/>
                  <w:bCs/>
                  <w:sz w:val="14"/>
                  <w:szCs w:val="14"/>
                </w:rPr>
                <w:t>R1-2205535</w:t>
              </w:r>
            </w:hyperlink>
          </w:p>
        </w:tc>
        <w:tc>
          <w:tcPr>
            <w:tcW w:w="2646" w:type="dxa"/>
          </w:tcPr>
          <w:p w14:paraId="17E557AF" w14:textId="4053E33D" w:rsidR="00587408" w:rsidRPr="00587408" w:rsidRDefault="00587408" w:rsidP="00587408">
            <w:pPr>
              <w:rPr>
                <w:rFonts w:ascii="Arial" w:hAnsi="Arial" w:cs="Arial"/>
                <w:sz w:val="14"/>
                <w:szCs w:val="14"/>
              </w:rPr>
            </w:pPr>
            <w:r w:rsidRPr="00587408">
              <w:rPr>
                <w:rFonts w:ascii="Arial" w:hAnsi="Arial" w:cs="Arial"/>
                <w:sz w:val="14"/>
                <w:szCs w:val="14"/>
              </w:rPr>
              <w:t>Reply LS on introduction of an offset to transmit CD-SSB and NCD-SSB at different times</w:t>
            </w:r>
          </w:p>
        </w:tc>
        <w:tc>
          <w:tcPr>
            <w:tcW w:w="1583" w:type="dxa"/>
          </w:tcPr>
          <w:p w14:paraId="5461A50C" w14:textId="6D4177C5" w:rsidR="00587408" w:rsidRPr="00587408" w:rsidRDefault="00587408" w:rsidP="00587408">
            <w:pPr>
              <w:rPr>
                <w:rFonts w:ascii="Arial" w:hAnsi="Arial" w:cs="Arial"/>
                <w:sz w:val="14"/>
                <w:szCs w:val="14"/>
              </w:rPr>
            </w:pPr>
            <w:r w:rsidRPr="00587408">
              <w:rPr>
                <w:rFonts w:ascii="Arial" w:hAnsi="Arial" w:cs="Arial"/>
                <w:sz w:val="14"/>
                <w:szCs w:val="14"/>
              </w:rPr>
              <w:t>RAN1, Ericsson</w:t>
            </w:r>
          </w:p>
        </w:tc>
        <w:tc>
          <w:tcPr>
            <w:tcW w:w="813" w:type="dxa"/>
          </w:tcPr>
          <w:p w14:paraId="41059A58" w14:textId="0B4BA618" w:rsidR="00587408" w:rsidRPr="00587408" w:rsidRDefault="00A236A5" w:rsidP="00587408">
            <w:pPr>
              <w:rPr>
                <w:rFonts w:ascii="Arial" w:hAnsi="Arial" w:cs="Arial"/>
                <w:bCs/>
                <w:sz w:val="14"/>
                <w:szCs w:val="14"/>
              </w:rPr>
            </w:pPr>
            <w:hyperlink r:id="rId3286" w:history="1">
              <w:r w:rsidR="00587408" w:rsidRPr="00587408">
                <w:rPr>
                  <w:rStyle w:val="Hyperlink"/>
                  <w:rFonts w:ascii="Arial" w:hAnsi="Arial" w:cs="Arial"/>
                  <w:b/>
                  <w:bCs/>
                  <w:sz w:val="14"/>
                  <w:szCs w:val="14"/>
                </w:rPr>
                <w:t>Rel-17</w:t>
              </w:r>
            </w:hyperlink>
          </w:p>
        </w:tc>
        <w:tc>
          <w:tcPr>
            <w:tcW w:w="2696" w:type="dxa"/>
          </w:tcPr>
          <w:p w14:paraId="0EFF0BC5" w14:textId="7CC631D8" w:rsidR="00587408" w:rsidRPr="00587408" w:rsidRDefault="00A236A5" w:rsidP="00587408">
            <w:pPr>
              <w:rPr>
                <w:rFonts w:ascii="Arial" w:hAnsi="Arial" w:cs="Arial"/>
                <w:bCs/>
                <w:sz w:val="14"/>
                <w:szCs w:val="14"/>
              </w:rPr>
            </w:pPr>
            <w:hyperlink r:id="rId3287" w:history="1">
              <w:r w:rsidR="00587408" w:rsidRPr="00587408">
                <w:rPr>
                  <w:rStyle w:val="Hyperlink"/>
                  <w:rFonts w:ascii="Arial" w:hAnsi="Arial" w:cs="Arial"/>
                  <w:b/>
                  <w:bCs/>
                  <w:sz w:val="14"/>
                  <w:szCs w:val="14"/>
                </w:rPr>
                <w:t>NR_redcap-Core</w:t>
              </w:r>
            </w:hyperlink>
          </w:p>
        </w:tc>
        <w:tc>
          <w:tcPr>
            <w:tcW w:w="1065" w:type="dxa"/>
          </w:tcPr>
          <w:p w14:paraId="69734A53" w14:textId="4D414339" w:rsidR="00587408" w:rsidRPr="00587408" w:rsidRDefault="00587408" w:rsidP="00587408">
            <w:pPr>
              <w:rPr>
                <w:rFonts w:ascii="Arial" w:hAnsi="Arial" w:cs="Arial"/>
                <w:sz w:val="14"/>
                <w:szCs w:val="14"/>
              </w:rPr>
            </w:pPr>
            <w:r w:rsidRPr="00587408">
              <w:rPr>
                <w:rFonts w:ascii="Arial" w:hAnsi="Arial" w:cs="Arial"/>
                <w:sz w:val="14"/>
                <w:szCs w:val="14"/>
              </w:rPr>
              <w:t>R2-2204115</w:t>
            </w:r>
          </w:p>
        </w:tc>
        <w:tc>
          <w:tcPr>
            <w:tcW w:w="994" w:type="dxa"/>
          </w:tcPr>
          <w:p w14:paraId="06F7301E" w14:textId="5BBCBFF7"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53FD99D5" w14:textId="731D53E6"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1120" w:type="dxa"/>
          </w:tcPr>
          <w:p w14:paraId="43035D4A" w14:textId="77777777" w:rsidR="00587408" w:rsidRPr="00587408" w:rsidRDefault="00587408" w:rsidP="00587408">
            <w:pPr>
              <w:rPr>
                <w:rFonts w:ascii="Arial" w:hAnsi="Arial" w:cs="Arial"/>
                <w:sz w:val="14"/>
                <w:szCs w:val="14"/>
              </w:rPr>
            </w:pPr>
          </w:p>
        </w:tc>
        <w:tc>
          <w:tcPr>
            <w:tcW w:w="1062" w:type="dxa"/>
          </w:tcPr>
          <w:p w14:paraId="731EC2B6" w14:textId="77777777" w:rsidR="00587408" w:rsidRPr="00587408" w:rsidRDefault="00587408" w:rsidP="00587408">
            <w:pPr>
              <w:rPr>
                <w:rFonts w:ascii="Arial" w:hAnsi="Arial" w:cs="Arial"/>
                <w:sz w:val="14"/>
                <w:szCs w:val="14"/>
              </w:rPr>
            </w:pPr>
          </w:p>
        </w:tc>
      </w:tr>
      <w:tr w:rsidR="00587408" w:rsidRPr="00587408" w14:paraId="2F642B1D" w14:textId="77777777" w:rsidTr="00EF3281">
        <w:trPr>
          <w:trHeight w:val="20"/>
          <w:jc w:val="center"/>
        </w:trPr>
        <w:tc>
          <w:tcPr>
            <w:tcW w:w="1094" w:type="dxa"/>
          </w:tcPr>
          <w:p w14:paraId="471A9728" w14:textId="6B1D96A0" w:rsidR="00587408" w:rsidRPr="00587408" w:rsidRDefault="00A236A5" w:rsidP="00587408">
            <w:pPr>
              <w:rPr>
                <w:rFonts w:ascii="Arial" w:hAnsi="Arial" w:cs="Arial"/>
                <w:sz w:val="14"/>
                <w:szCs w:val="14"/>
              </w:rPr>
            </w:pPr>
            <w:hyperlink r:id="rId3288" w:history="1">
              <w:r w:rsidR="000B5C49">
                <w:rPr>
                  <w:rStyle w:val="Hyperlink"/>
                  <w:rFonts w:ascii="Arial" w:hAnsi="Arial" w:cs="Arial"/>
                  <w:b/>
                  <w:bCs/>
                  <w:sz w:val="14"/>
                  <w:szCs w:val="14"/>
                </w:rPr>
                <w:t>R1-2205543</w:t>
              </w:r>
            </w:hyperlink>
          </w:p>
        </w:tc>
        <w:tc>
          <w:tcPr>
            <w:tcW w:w="2646" w:type="dxa"/>
          </w:tcPr>
          <w:p w14:paraId="6225BC5C" w14:textId="2CC7B7E8" w:rsidR="00587408" w:rsidRPr="00587408" w:rsidRDefault="00587408" w:rsidP="00587408">
            <w:pPr>
              <w:rPr>
                <w:rFonts w:ascii="Arial" w:hAnsi="Arial" w:cs="Arial"/>
                <w:sz w:val="14"/>
                <w:szCs w:val="14"/>
              </w:rPr>
            </w:pPr>
            <w:r w:rsidRPr="00587408">
              <w:rPr>
                <w:rFonts w:ascii="Arial" w:hAnsi="Arial" w:cs="Arial"/>
                <w:sz w:val="14"/>
                <w:szCs w:val="14"/>
              </w:rPr>
              <w:t>LS on interference modelling for duplex evolution</w:t>
            </w:r>
          </w:p>
        </w:tc>
        <w:tc>
          <w:tcPr>
            <w:tcW w:w="1583" w:type="dxa"/>
          </w:tcPr>
          <w:p w14:paraId="5CB805AA" w14:textId="04E6FBFA" w:rsidR="00587408" w:rsidRPr="00587408" w:rsidRDefault="00587408" w:rsidP="00587408">
            <w:pPr>
              <w:rPr>
                <w:rFonts w:ascii="Arial" w:hAnsi="Arial" w:cs="Arial"/>
                <w:sz w:val="14"/>
                <w:szCs w:val="14"/>
              </w:rPr>
            </w:pPr>
            <w:r w:rsidRPr="00587408">
              <w:rPr>
                <w:rFonts w:ascii="Arial" w:hAnsi="Arial" w:cs="Arial"/>
                <w:sz w:val="14"/>
                <w:szCs w:val="14"/>
              </w:rPr>
              <w:t>RAN1, CMCC</w:t>
            </w:r>
          </w:p>
        </w:tc>
        <w:tc>
          <w:tcPr>
            <w:tcW w:w="813" w:type="dxa"/>
          </w:tcPr>
          <w:p w14:paraId="1ABE2859" w14:textId="702F9579" w:rsidR="00587408" w:rsidRPr="00587408" w:rsidRDefault="00A236A5" w:rsidP="00587408">
            <w:pPr>
              <w:rPr>
                <w:rFonts w:ascii="Arial" w:hAnsi="Arial" w:cs="Arial"/>
                <w:sz w:val="14"/>
                <w:szCs w:val="14"/>
              </w:rPr>
            </w:pPr>
            <w:hyperlink r:id="rId3289" w:history="1">
              <w:r w:rsidR="00587408" w:rsidRPr="00587408">
                <w:rPr>
                  <w:rStyle w:val="Hyperlink"/>
                  <w:rFonts w:ascii="Arial" w:hAnsi="Arial" w:cs="Arial"/>
                  <w:b/>
                  <w:bCs/>
                  <w:sz w:val="14"/>
                  <w:szCs w:val="14"/>
                </w:rPr>
                <w:t>Rel-18</w:t>
              </w:r>
            </w:hyperlink>
          </w:p>
        </w:tc>
        <w:tc>
          <w:tcPr>
            <w:tcW w:w="2696" w:type="dxa"/>
          </w:tcPr>
          <w:p w14:paraId="0C1E8CCB" w14:textId="5A7318A3" w:rsidR="00587408" w:rsidRPr="00587408" w:rsidRDefault="00A236A5" w:rsidP="00587408">
            <w:pPr>
              <w:rPr>
                <w:rFonts w:ascii="Arial" w:hAnsi="Arial" w:cs="Arial"/>
                <w:sz w:val="14"/>
                <w:szCs w:val="14"/>
              </w:rPr>
            </w:pPr>
            <w:hyperlink r:id="rId3290" w:history="1">
              <w:r w:rsidR="00587408" w:rsidRPr="00587408">
                <w:rPr>
                  <w:rStyle w:val="Hyperlink"/>
                  <w:rFonts w:ascii="Arial" w:hAnsi="Arial" w:cs="Arial"/>
                  <w:b/>
                  <w:bCs/>
                  <w:sz w:val="14"/>
                  <w:szCs w:val="14"/>
                </w:rPr>
                <w:t>FS_NR_duplex_evo</w:t>
              </w:r>
            </w:hyperlink>
          </w:p>
        </w:tc>
        <w:tc>
          <w:tcPr>
            <w:tcW w:w="1065" w:type="dxa"/>
          </w:tcPr>
          <w:p w14:paraId="0B0BEC8A" w14:textId="47289158"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637E24BA" w14:textId="7A5CC14B"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994" w:type="dxa"/>
          </w:tcPr>
          <w:p w14:paraId="7953CF0E" w14:textId="537062C4"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1F3B43F9" w14:textId="77777777" w:rsidR="00587408" w:rsidRPr="00587408" w:rsidRDefault="00587408" w:rsidP="00587408">
            <w:pPr>
              <w:rPr>
                <w:rFonts w:ascii="Arial" w:hAnsi="Arial" w:cs="Arial"/>
                <w:sz w:val="14"/>
                <w:szCs w:val="14"/>
              </w:rPr>
            </w:pPr>
          </w:p>
        </w:tc>
        <w:tc>
          <w:tcPr>
            <w:tcW w:w="1062" w:type="dxa"/>
          </w:tcPr>
          <w:p w14:paraId="3FAB72E9" w14:textId="77777777" w:rsidR="00587408" w:rsidRPr="00587408" w:rsidRDefault="00587408" w:rsidP="00587408">
            <w:pPr>
              <w:rPr>
                <w:rFonts w:ascii="Arial" w:hAnsi="Arial" w:cs="Arial"/>
                <w:sz w:val="14"/>
                <w:szCs w:val="14"/>
              </w:rPr>
            </w:pPr>
          </w:p>
        </w:tc>
      </w:tr>
      <w:tr w:rsidR="00587408" w:rsidRPr="00587408" w14:paraId="6CC673FE" w14:textId="77777777" w:rsidTr="00EF3281">
        <w:trPr>
          <w:trHeight w:val="20"/>
          <w:jc w:val="center"/>
        </w:trPr>
        <w:tc>
          <w:tcPr>
            <w:tcW w:w="1094" w:type="dxa"/>
          </w:tcPr>
          <w:p w14:paraId="30D6C28A" w14:textId="0EFD4DE0" w:rsidR="00587408" w:rsidRPr="00587408" w:rsidRDefault="00A236A5" w:rsidP="00587408">
            <w:pPr>
              <w:rPr>
                <w:rFonts w:ascii="Arial" w:hAnsi="Arial" w:cs="Arial"/>
                <w:bCs/>
                <w:sz w:val="14"/>
                <w:szCs w:val="14"/>
              </w:rPr>
            </w:pPr>
            <w:hyperlink r:id="rId3291" w:history="1">
              <w:r w:rsidR="000B5C49">
                <w:rPr>
                  <w:rStyle w:val="Hyperlink"/>
                  <w:rFonts w:ascii="Arial" w:hAnsi="Arial" w:cs="Arial"/>
                  <w:b/>
                  <w:bCs/>
                  <w:sz w:val="14"/>
                  <w:szCs w:val="14"/>
                </w:rPr>
                <w:t>R1-2205582</w:t>
              </w:r>
            </w:hyperlink>
          </w:p>
        </w:tc>
        <w:tc>
          <w:tcPr>
            <w:tcW w:w="2646" w:type="dxa"/>
          </w:tcPr>
          <w:p w14:paraId="39F1FB27" w14:textId="14F541C0" w:rsidR="00587408" w:rsidRPr="00587408" w:rsidRDefault="00587408" w:rsidP="00587408">
            <w:pPr>
              <w:rPr>
                <w:rFonts w:ascii="Arial" w:hAnsi="Arial" w:cs="Arial"/>
                <w:sz w:val="14"/>
                <w:szCs w:val="14"/>
              </w:rPr>
            </w:pPr>
            <w:r w:rsidRPr="00587408">
              <w:rPr>
                <w:rFonts w:ascii="Arial" w:hAnsi="Arial" w:cs="Arial"/>
                <w:sz w:val="14"/>
                <w:szCs w:val="14"/>
              </w:rPr>
              <w:t>LS on TCI assumption for RSSI measurement in FR2-2</w:t>
            </w:r>
          </w:p>
        </w:tc>
        <w:tc>
          <w:tcPr>
            <w:tcW w:w="1583" w:type="dxa"/>
          </w:tcPr>
          <w:p w14:paraId="133CEAE7" w14:textId="1FE81255" w:rsidR="00587408" w:rsidRPr="00587408" w:rsidRDefault="00587408" w:rsidP="00587408">
            <w:pPr>
              <w:rPr>
                <w:rFonts w:ascii="Arial" w:hAnsi="Arial" w:cs="Arial"/>
                <w:sz w:val="14"/>
                <w:szCs w:val="14"/>
              </w:rPr>
            </w:pPr>
            <w:r w:rsidRPr="00587408">
              <w:rPr>
                <w:rFonts w:ascii="Arial" w:hAnsi="Arial" w:cs="Arial"/>
                <w:sz w:val="14"/>
                <w:szCs w:val="14"/>
              </w:rPr>
              <w:t>RAN1, Qualcomm</w:t>
            </w:r>
          </w:p>
        </w:tc>
        <w:tc>
          <w:tcPr>
            <w:tcW w:w="813" w:type="dxa"/>
          </w:tcPr>
          <w:p w14:paraId="230C4A54" w14:textId="6C8629FB" w:rsidR="00587408" w:rsidRPr="00587408" w:rsidRDefault="00A236A5" w:rsidP="00587408">
            <w:pPr>
              <w:rPr>
                <w:rFonts w:ascii="Arial" w:hAnsi="Arial" w:cs="Arial"/>
                <w:bCs/>
                <w:sz w:val="14"/>
                <w:szCs w:val="14"/>
              </w:rPr>
            </w:pPr>
            <w:hyperlink r:id="rId3292" w:history="1">
              <w:r w:rsidR="00587408" w:rsidRPr="00587408">
                <w:rPr>
                  <w:rStyle w:val="Hyperlink"/>
                  <w:rFonts w:ascii="Arial" w:hAnsi="Arial" w:cs="Arial"/>
                  <w:b/>
                  <w:bCs/>
                  <w:sz w:val="14"/>
                  <w:szCs w:val="14"/>
                </w:rPr>
                <w:t>Rel-17</w:t>
              </w:r>
            </w:hyperlink>
          </w:p>
        </w:tc>
        <w:tc>
          <w:tcPr>
            <w:tcW w:w="2696" w:type="dxa"/>
          </w:tcPr>
          <w:p w14:paraId="298C4B03" w14:textId="0C851815" w:rsidR="00587408" w:rsidRPr="00587408" w:rsidRDefault="00A236A5" w:rsidP="00587408">
            <w:pPr>
              <w:rPr>
                <w:rFonts w:ascii="Arial" w:hAnsi="Arial" w:cs="Arial"/>
                <w:bCs/>
                <w:sz w:val="14"/>
                <w:szCs w:val="14"/>
              </w:rPr>
            </w:pPr>
            <w:hyperlink r:id="rId3293" w:history="1">
              <w:r w:rsidR="00587408" w:rsidRPr="00587408">
                <w:rPr>
                  <w:rStyle w:val="Hyperlink"/>
                  <w:rFonts w:ascii="Arial" w:hAnsi="Arial" w:cs="Arial"/>
                  <w:b/>
                  <w:bCs/>
                  <w:sz w:val="14"/>
                  <w:szCs w:val="14"/>
                </w:rPr>
                <w:t>NR_ext_to_71GHz-Core</w:t>
              </w:r>
            </w:hyperlink>
          </w:p>
        </w:tc>
        <w:tc>
          <w:tcPr>
            <w:tcW w:w="1065" w:type="dxa"/>
          </w:tcPr>
          <w:p w14:paraId="06268B69" w14:textId="1989D13F"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0FBEDC0B" w14:textId="572D21C5" w:rsidR="00587408" w:rsidRPr="00587408" w:rsidRDefault="00587408" w:rsidP="00587408">
            <w:pPr>
              <w:rPr>
                <w:rFonts w:ascii="Arial" w:hAnsi="Arial" w:cs="Arial"/>
                <w:sz w:val="14"/>
                <w:szCs w:val="14"/>
              </w:rPr>
            </w:pPr>
            <w:r w:rsidRPr="00587408">
              <w:rPr>
                <w:rFonts w:ascii="Arial" w:hAnsi="Arial" w:cs="Arial"/>
                <w:sz w:val="14"/>
                <w:szCs w:val="14"/>
              </w:rPr>
              <w:t>RAN4, RAN2</w:t>
            </w:r>
          </w:p>
        </w:tc>
        <w:tc>
          <w:tcPr>
            <w:tcW w:w="994" w:type="dxa"/>
          </w:tcPr>
          <w:p w14:paraId="280C3B82" w14:textId="79757222"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7853B5D3" w14:textId="77777777" w:rsidR="00587408" w:rsidRPr="00587408" w:rsidRDefault="00587408" w:rsidP="00587408">
            <w:pPr>
              <w:rPr>
                <w:rFonts w:ascii="Arial" w:hAnsi="Arial" w:cs="Arial"/>
                <w:sz w:val="14"/>
                <w:szCs w:val="14"/>
              </w:rPr>
            </w:pPr>
          </w:p>
        </w:tc>
        <w:tc>
          <w:tcPr>
            <w:tcW w:w="1062" w:type="dxa"/>
          </w:tcPr>
          <w:p w14:paraId="3E736A6C" w14:textId="77777777" w:rsidR="00587408" w:rsidRPr="00587408" w:rsidRDefault="00587408" w:rsidP="00587408">
            <w:pPr>
              <w:rPr>
                <w:rFonts w:ascii="Arial" w:hAnsi="Arial" w:cs="Arial"/>
                <w:sz w:val="14"/>
                <w:szCs w:val="14"/>
              </w:rPr>
            </w:pPr>
          </w:p>
        </w:tc>
      </w:tr>
      <w:tr w:rsidR="00587408" w:rsidRPr="00587408" w14:paraId="64C189BC" w14:textId="77777777" w:rsidTr="00EF3281">
        <w:trPr>
          <w:trHeight w:val="20"/>
          <w:jc w:val="center"/>
        </w:trPr>
        <w:tc>
          <w:tcPr>
            <w:tcW w:w="1094" w:type="dxa"/>
          </w:tcPr>
          <w:p w14:paraId="145CD169" w14:textId="04E98437" w:rsidR="00587408" w:rsidRPr="00587408" w:rsidRDefault="00A236A5" w:rsidP="00587408">
            <w:pPr>
              <w:rPr>
                <w:rFonts w:ascii="Arial" w:hAnsi="Arial" w:cs="Arial"/>
                <w:bCs/>
                <w:sz w:val="14"/>
                <w:szCs w:val="14"/>
              </w:rPr>
            </w:pPr>
            <w:hyperlink r:id="rId3294" w:history="1">
              <w:r w:rsidR="000B5C49">
                <w:rPr>
                  <w:rStyle w:val="Hyperlink"/>
                  <w:rFonts w:ascii="Arial" w:hAnsi="Arial" w:cs="Arial"/>
                  <w:b/>
                  <w:bCs/>
                  <w:sz w:val="14"/>
                  <w:szCs w:val="14"/>
                </w:rPr>
                <w:t>R1-2205591</w:t>
              </w:r>
            </w:hyperlink>
          </w:p>
        </w:tc>
        <w:tc>
          <w:tcPr>
            <w:tcW w:w="2646" w:type="dxa"/>
          </w:tcPr>
          <w:p w14:paraId="47DA5F9E" w14:textId="0C6F501A" w:rsidR="00587408" w:rsidRPr="00587408" w:rsidRDefault="00587408" w:rsidP="00587408">
            <w:pPr>
              <w:rPr>
                <w:rFonts w:ascii="Arial" w:hAnsi="Arial" w:cs="Arial"/>
                <w:sz w:val="14"/>
                <w:szCs w:val="14"/>
              </w:rPr>
            </w:pPr>
            <w:r w:rsidRPr="00587408">
              <w:rPr>
                <w:rFonts w:ascii="Arial" w:hAnsi="Arial" w:cs="Arial"/>
                <w:sz w:val="14"/>
                <w:szCs w:val="14"/>
              </w:rPr>
              <w:t>LS on RAN1#109-e agreements with RAN2 impact</w:t>
            </w:r>
          </w:p>
        </w:tc>
        <w:tc>
          <w:tcPr>
            <w:tcW w:w="1583" w:type="dxa"/>
          </w:tcPr>
          <w:p w14:paraId="1F930C43" w14:textId="2560B031" w:rsidR="00587408" w:rsidRPr="00587408" w:rsidRDefault="00587408" w:rsidP="00587408">
            <w:pPr>
              <w:rPr>
                <w:rFonts w:ascii="Arial" w:hAnsi="Arial" w:cs="Arial"/>
                <w:sz w:val="14"/>
                <w:szCs w:val="14"/>
              </w:rPr>
            </w:pPr>
            <w:r w:rsidRPr="00587408">
              <w:rPr>
                <w:rFonts w:ascii="Arial" w:hAnsi="Arial" w:cs="Arial"/>
                <w:sz w:val="14"/>
                <w:szCs w:val="14"/>
              </w:rPr>
              <w:t>RAN1, Samsung</w:t>
            </w:r>
          </w:p>
        </w:tc>
        <w:tc>
          <w:tcPr>
            <w:tcW w:w="813" w:type="dxa"/>
          </w:tcPr>
          <w:p w14:paraId="674A3457" w14:textId="72057918" w:rsidR="00587408" w:rsidRPr="00587408" w:rsidRDefault="00A236A5" w:rsidP="00587408">
            <w:pPr>
              <w:rPr>
                <w:rFonts w:ascii="Arial" w:hAnsi="Arial" w:cs="Arial"/>
                <w:bCs/>
                <w:sz w:val="14"/>
                <w:szCs w:val="14"/>
              </w:rPr>
            </w:pPr>
            <w:hyperlink r:id="rId3295" w:history="1">
              <w:r w:rsidR="00587408" w:rsidRPr="00587408">
                <w:rPr>
                  <w:rStyle w:val="Hyperlink"/>
                  <w:rFonts w:ascii="Arial" w:hAnsi="Arial" w:cs="Arial"/>
                  <w:b/>
                  <w:bCs/>
                  <w:sz w:val="14"/>
                  <w:szCs w:val="14"/>
                </w:rPr>
                <w:t>Rel-17</w:t>
              </w:r>
            </w:hyperlink>
          </w:p>
        </w:tc>
        <w:tc>
          <w:tcPr>
            <w:tcW w:w="2696" w:type="dxa"/>
          </w:tcPr>
          <w:p w14:paraId="24C6CAD1" w14:textId="68F9A290" w:rsidR="00587408" w:rsidRPr="00587408" w:rsidRDefault="00A236A5" w:rsidP="00587408">
            <w:pPr>
              <w:rPr>
                <w:rFonts w:ascii="Arial" w:hAnsi="Arial" w:cs="Arial"/>
                <w:bCs/>
                <w:sz w:val="14"/>
                <w:szCs w:val="14"/>
                <w:lang w:val="fr-FR"/>
              </w:rPr>
            </w:pPr>
            <w:hyperlink r:id="rId3296" w:history="1">
              <w:r w:rsidR="00587408" w:rsidRPr="00587408">
                <w:rPr>
                  <w:rStyle w:val="Hyperlink"/>
                  <w:rFonts w:ascii="Arial" w:hAnsi="Arial" w:cs="Arial"/>
                  <w:b/>
                  <w:bCs/>
                  <w:sz w:val="14"/>
                  <w:szCs w:val="14"/>
                </w:rPr>
                <w:t>NR_feMIMO-Core</w:t>
              </w:r>
            </w:hyperlink>
          </w:p>
        </w:tc>
        <w:tc>
          <w:tcPr>
            <w:tcW w:w="1065" w:type="dxa"/>
          </w:tcPr>
          <w:p w14:paraId="795F8C43" w14:textId="29A86DF3"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6194EC76" w14:textId="3D8ED6D3"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994" w:type="dxa"/>
          </w:tcPr>
          <w:p w14:paraId="29404A1A" w14:textId="2BD4246F"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22679C1E" w14:textId="77777777" w:rsidR="00587408" w:rsidRPr="00587408" w:rsidRDefault="00587408" w:rsidP="00587408">
            <w:pPr>
              <w:rPr>
                <w:rFonts w:ascii="Arial" w:hAnsi="Arial" w:cs="Arial"/>
                <w:sz w:val="14"/>
                <w:szCs w:val="14"/>
                <w:lang w:val="fr-FR"/>
              </w:rPr>
            </w:pPr>
          </w:p>
        </w:tc>
        <w:tc>
          <w:tcPr>
            <w:tcW w:w="1062" w:type="dxa"/>
          </w:tcPr>
          <w:p w14:paraId="7BDCE81D" w14:textId="77777777" w:rsidR="00587408" w:rsidRPr="00587408" w:rsidRDefault="00587408" w:rsidP="00587408">
            <w:pPr>
              <w:rPr>
                <w:rFonts w:ascii="Arial" w:hAnsi="Arial" w:cs="Arial"/>
                <w:sz w:val="14"/>
                <w:szCs w:val="14"/>
                <w:lang w:val="fr-FR"/>
              </w:rPr>
            </w:pPr>
          </w:p>
        </w:tc>
      </w:tr>
      <w:tr w:rsidR="00587408" w:rsidRPr="00587408" w14:paraId="2EF14D2C" w14:textId="77777777" w:rsidTr="00EF3281">
        <w:trPr>
          <w:trHeight w:val="20"/>
          <w:jc w:val="center"/>
        </w:trPr>
        <w:tc>
          <w:tcPr>
            <w:tcW w:w="1094" w:type="dxa"/>
          </w:tcPr>
          <w:p w14:paraId="6FCDCC08" w14:textId="4FD5BC21" w:rsidR="00587408" w:rsidRPr="00587408" w:rsidRDefault="00A236A5" w:rsidP="00587408">
            <w:pPr>
              <w:rPr>
                <w:rFonts w:ascii="Arial" w:hAnsi="Arial" w:cs="Arial"/>
                <w:sz w:val="14"/>
                <w:szCs w:val="14"/>
              </w:rPr>
            </w:pPr>
            <w:hyperlink r:id="rId3297" w:history="1">
              <w:r w:rsidR="000B5C49">
                <w:rPr>
                  <w:rStyle w:val="Hyperlink"/>
                  <w:rFonts w:ascii="Arial" w:hAnsi="Arial" w:cs="Arial"/>
                  <w:b/>
                  <w:bCs/>
                  <w:sz w:val="14"/>
                  <w:szCs w:val="14"/>
                </w:rPr>
                <w:t>R1-2205593</w:t>
              </w:r>
            </w:hyperlink>
          </w:p>
        </w:tc>
        <w:tc>
          <w:tcPr>
            <w:tcW w:w="2646" w:type="dxa"/>
          </w:tcPr>
          <w:p w14:paraId="45194DD6" w14:textId="78318990" w:rsidR="00587408" w:rsidRPr="00587408" w:rsidRDefault="00587408" w:rsidP="00587408">
            <w:pPr>
              <w:rPr>
                <w:rFonts w:ascii="Arial" w:hAnsi="Arial" w:cs="Arial"/>
                <w:sz w:val="14"/>
                <w:szCs w:val="14"/>
              </w:rPr>
            </w:pPr>
            <w:r w:rsidRPr="00587408">
              <w:rPr>
                <w:rFonts w:ascii="Arial" w:hAnsi="Arial" w:cs="Arial"/>
                <w:sz w:val="14"/>
                <w:szCs w:val="14"/>
              </w:rPr>
              <w:t>LS on maximum uplink timing difference for Multi-DCI Multi-TRP with two TAs</w:t>
            </w:r>
          </w:p>
        </w:tc>
        <w:tc>
          <w:tcPr>
            <w:tcW w:w="1583" w:type="dxa"/>
          </w:tcPr>
          <w:p w14:paraId="76CBD930" w14:textId="1F774BE1" w:rsidR="00587408" w:rsidRPr="00587408" w:rsidRDefault="00587408" w:rsidP="00587408">
            <w:pPr>
              <w:rPr>
                <w:rFonts w:ascii="Arial" w:hAnsi="Arial" w:cs="Arial"/>
                <w:sz w:val="14"/>
                <w:szCs w:val="14"/>
              </w:rPr>
            </w:pPr>
            <w:r w:rsidRPr="00587408">
              <w:rPr>
                <w:rFonts w:ascii="Arial" w:hAnsi="Arial" w:cs="Arial"/>
                <w:sz w:val="14"/>
                <w:szCs w:val="14"/>
              </w:rPr>
              <w:t>RAN1, Ericsson</w:t>
            </w:r>
          </w:p>
        </w:tc>
        <w:tc>
          <w:tcPr>
            <w:tcW w:w="813" w:type="dxa"/>
          </w:tcPr>
          <w:p w14:paraId="05580D76" w14:textId="570371BF" w:rsidR="00587408" w:rsidRPr="00587408" w:rsidRDefault="00A236A5" w:rsidP="00587408">
            <w:pPr>
              <w:rPr>
                <w:rFonts w:ascii="Arial" w:hAnsi="Arial" w:cs="Arial"/>
                <w:bCs/>
                <w:sz w:val="14"/>
                <w:szCs w:val="14"/>
              </w:rPr>
            </w:pPr>
            <w:hyperlink r:id="rId3298" w:history="1">
              <w:r w:rsidR="00587408" w:rsidRPr="00587408">
                <w:rPr>
                  <w:rStyle w:val="Hyperlink"/>
                  <w:rFonts w:ascii="Arial" w:hAnsi="Arial" w:cs="Arial"/>
                  <w:b/>
                  <w:bCs/>
                  <w:sz w:val="14"/>
                  <w:szCs w:val="14"/>
                </w:rPr>
                <w:t>Rel-18</w:t>
              </w:r>
            </w:hyperlink>
          </w:p>
        </w:tc>
        <w:tc>
          <w:tcPr>
            <w:tcW w:w="2696" w:type="dxa"/>
          </w:tcPr>
          <w:p w14:paraId="1E0927A2" w14:textId="4BDE4C59" w:rsidR="00587408" w:rsidRPr="00587408" w:rsidRDefault="00A236A5" w:rsidP="00587408">
            <w:pPr>
              <w:rPr>
                <w:rFonts w:ascii="Arial" w:hAnsi="Arial" w:cs="Arial"/>
                <w:sz w:val="14"/>
                <w:szCs w:val="14"/>
              </w:rPr>
            </w:pPr>
            <w:hyperlink r:id="rId3299" w:history="1">
              <w:r w:rsidR="00587408" w:rsidRPr="00587408">
                <w:rPr>
                  <w:rStyle w:val="Hyperlink"/>
                  <w:rFonts w:ascii="Arial" w:hAnsi="Arial" w:cs="Arial"/>
                  <w:b/>
                  <w:bCs/>
                  <w:sz w:val="14"/>
                  <w:szCs w:val="14"/>
                </w:rPr>
                <w:t>NR_MIMO_evo_DL_UL-Core</w:t>
              </w:r>
            </w:hyperlink>
          </w:p>
        </w:tc>
        <w:tc>
          <w:tcPr>
            <w:tcW w:w="1065" w:type="dxa"/>
          </w:tcPr>
          <w:p w14:paraId="60423B6E" w14:textId="0486909E"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67EED309" w14:textId="3966AC28"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994" w:type="dxa"/>
          </w:tcPr>
          <w:p w14:paraId="5022E592" w14:textId="32E73B32"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65CE020E" w14:textId="77777777" w:rsidR="00587408" w:rsidRPr="00587408" w:rsidRDefault="00587408" w:rsidP="00587408">
            <w:pPr>
              <w:rPr>
                <w:rFonts w:ascii="Arial" w:hAnsi="Arial" w:cs="Arial"/>
                <w:sz w:val="14"/>
                <w:szCs w:val="14"/>
              </w:rPr>
            </w:pPr>
          </w:p>
        </w:tc>
        <w:tc>
          <w:tcPr>
            <w:tcW w:w="1062" w:type="dxa"/>
          </w:tcPr>
          <w:p w14:paraId="2B31C222" w14:textId="77777777" w:rsidR="00587408" w:rsidRPr="00587408" w:rsidRDefault="00587408" w:rsidP="00587408">
            <w:pPr>
              <w:rPr>
                <w:rFonts w:ascii="Arial" w:hAnsi="Arial" w:cs="Arial"/>
                <w:sz w:val="14"/>
                <w:szCs w:val="14"/>
              </w:rPr>
            </w:pPr>
          </w:p>
        </w:tc>
      </w:tr>
      <w:tr w:rsidR="00587408" w:rsidRPr="00587408" w14:paraId="09A39868" w14:textId="77777777" w:rsidTr="00EF3281">
        <w:trPr>
          <w:trHeight w:val="20"/>
          <w:jc w:val="center"/>
        </w:trPr>
        <w:tc>
          <w:tcPr>
            <w:tcW w:w="1094" w:type="dxa"/>
          </w:tcPr>
          <w:p w14:paraId="7A2A5B03" w14:textId="3A6B0C0C" w:rsidR="00587408" w:rsidRPr="00587408" w:rsidRDefault="00A236A5" w:rsidP="00587408">
            <w:pPr>
              <w:rPr>
                <w:rFonts w:ascii="Arial" w:hAnsi="Arial" w:cs="Arial"/>
                <w:bCs/>
                <w:sz w:val="14"/>
                <w:szCs w:val="14"/>
              </w:rPr>
            </w:pPr>
            <w:hyperlink r:id="rId3300" w:history="1">
              <w:r w:rsidR="000B5C49">
                <w:rPr>
                  <w:rStyle w:val="Hyperlink"/>
                  <w:rFonts w:ascii="Arial" w:hAnsi="Arial" w:cs="Arial"/>
                  <w:b/>
                  <w:bCs/>
                  <w:sz w:val="14"/>
                  <w:szCs w:val="14"/>
                </w:rPr>
                <w:t>R1-2205602</w:t>
              </w:r>
            </w:hyperlink>
          </w:p>
        </w:tc>
        <w:tc>
          <w:tcPr>
            <w:tcW w:w="2646" w:type="dxa"/>
          </w:tcPr>
          <w:p w14:paraId="45F26D9D" w14:textId="1F0FE149" w:rsidR="00587408" w:rsidRPr="00587408" w:rsidRDefault="00587408" w:rsidP="00587408">
            <w:pPr>
              <w:rPr>
                <w:rFonts w:ascii="Arial" w:hAnsi="Arial" w:cs="Arial"/>
                <w:sz w:val="14"/>
                <w:szCs w:val="14"/>
              </w:rPr>
            </w:pPr>
            <w:r w:rsidRPr="00587408">
              <w:rPr>
                <w:rFonts w:ascii="Arial" w:hAnsi="Arial" w:cs="Arial"/>
                <w:sz w:val="14"/>
                <w:szCs w:val="14"/>
              </w:rPr>
              <w:t>LS reply on questions concerning the implementation of RAN1 agreements in NRPPa</w:t>
            </w:r>
          </w:p>
        </w:tc>
        <w:tc>
          <w:tcPr>
            <w:tcW w:w="1583" w:type="dxa"/>
          </w:tcPr>
          <w:p w14:paraId="0063ECB1" w14:textId="3F42802A" w:rsidR="00587408" w:rsidRPr="00587408" w:rsidRDefault="00587408" w:rsidP="00587408">
            <w:pPr>
              <w:rPr>
                <w:rFonts w:ascii="Arial" w:hAnsi="Arial" w:cs="Arial"/>
                <w:sz w:val="14"/>
                <w:szCs w:val="14"/>
              </w:rPr>
            </w:pPr>
            <w:r w:rsidRPr="00587408">
              <w:rPr>
                <w:rFonts w:ascii="Arial" w:hAnsi="Arial" w:cs="Arial"/>
                <w:sz w:val="14"/>
                <w:szCs w:val="14"/>
              </w:rPr>
              <w:t>RAN1, Ericsson</w:t>
            </w:r>
          </w:p>
        </w:tc>
        <w:tc>
          <w:tcPr>
            <w:tcW w:w="813" w:type="dxa"/>
          </w:tcPr>
          <w:p w14:paraId="147BEED0" w14:textId="3A2F991C" w:rsidR="00587408" w:rsidRPr="00587408" w:rsidRDefault="00A236A5" w:rsidP="00587408">
            <w:pPr>
              <w:rPr>
                <w:rFonts w:ascii="Arial" w:hAnsi="Arial" w:cs="Arial"/>
                <w:bCs/>
                <w:sz w:val="14"/>
                <w:szCs w:val="14"/>
              </w:rPr>
            </w:pPr>
            <w:hyperlink r:id="rId3301" w:history="1">
              <w:r w:rsidR="00587408" w:rsidRPr="00587408">
                <w:rPr>
                  <w:rStyle w:val="Hyperlink"/>
                  <w:rFonts w:ascii="Arial" w:hAnsi="Arial" w:cs="Arial"/>
                  <w:b/>
                  <w:bCs/>
                  <w:sz w:val="14"/>
                  <w:szCs w:val="14"/>
                </w:rPr>
                <w:t>Rel-17</w:t>
              </w:r>
            </w:hyperlink>
          </w:p>
        </w:tc>
        <w:tc>
          <w:tcPr>
            <w:tcW w:w="2696" w:type="dxa"/>
          </w:tcPr>
          <w:p w14:paraId="718550FE" w14:textId="2A23CA99" w:rsidR="00587408" w:rsidRPr="00587408" w:rsidRDefault="00A236A5" w:rsidP="00587408">
            <w:pPr>
              <w:rPr>
                <w:rFonts w:ascii="Arial" w:hAnsi="Arial" w:cs="Arial"/>
                <w:bCs/>
                <w:sz w:val="14"/>
                <w:szCs w:val="14"/>
              </w:rPr>
            </w:pPr>
            <w:hyperlink r:id="rId3302" w:history="1">
              <w:r w:rsidR="00587408" w:rsidRPr="00587408">
                <w:rPr>
                  <w:rStyle w:val="Hyperlink"/>
                  <w:rFonts w:ascii="Arial" w:hAnsi="Arial" w:cs="Arial"/>
                  <w:b/>
                  <w:bCs/>
                  <w:sz w:val="14"/>
                  <w:szCs w:val="14"/>
                </w:rPr>
                <w:t>NR_pos_enh-Core</w:t>
              </w:r>
            </w:hyperlink>
          </w:p>
        </w:tc>
        <w:tc>
          <w:tcPr>
            <w:tcW w:w="1065" w:type="dxa"/>
          </w:tcPr>
          <w:p w14:paraId="228107A8" w14:textId="6BD6BDA2" w:rsidR="00587408" w:rsidRPr="00587408" w:rsidRDefault="00587408" w:rsidP="00587408">
            <w:pPr>
              <w:rPr>
                <w:rFonts w:ascii="Arial" w:hAnsi="Arial" w:cs="Arial"/>
                <w:sz w:val="14"/>
                <w:szCs w:val="14"/>
              </w:rPr>
            </w:pPr>
            <w:r w:rsidRPr="00587408">
              <w:rPr>
                <w:rFonts w:ascii="Arial" w:hAnsi="Arial" w:cs="Arial"/>
                <w:sz w:val="14"/>
                <w:szCs w:val="14"/>
              </w:rPr>
              <w:t>R3-222721</w:t>
            </w:r>
          </w:p>
        </w:tc>
        <w:tc>
          <w:tcPr>
            <w:tcW w:w="994" w:type="dxa"/>
          </w:tcPr>
          <w:p w14:paraId="4B0F8CED" w14:textId="2835F334" w:rsidR="00587408" w:rsidRPr="00587408" w:rsidRDefault="00587408" w:rsidP="00587408">
            <w:pPr>
              <w:rPr>
                <w:rFonts w:ascii="Arial" w:hAnsi="Arial" w:cs="Arial"/>
                <w:sz w:val="14"/>
                <w:szCs w:val="14"/>
              </w:rPr>
            </w:pPr>
            <w:r w:rsidRPr="00587408">
              <w:rPr>
                <w:rFonts w:ascii="Arial" w:hAnsi="Arial" w:cs="Arial"/>
                <w:sz w:val="14"/>
                <w:szCs w:val="14"/>
              </w:rPr>
              <w:t>RAN3</w:t>
            </w:r>
          </w:p>
        </w:tc>
        <w:tc>
          <w:tcPr>
            <w:tcW w:w="994" w:type="dxa"/>
          </w:tcPr>
          <w:p w14:paraId="2E9E3238" w14:textId="38BFD567"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05F96B2F" w14:textId="77777777" w:rsidR="00587408" w:rsidRPr="00587408" w:rsidRDefault="00587408" w:rsidP="00587408">
            <w:pPr>
              <w:rPr>
                <w:rFonts w:ascii="Arial" w:hAnsi="Arial" w:cs="Arial"/>
                <w:sz w:val="14"/>
                <w:szCs w:val="14"/>
              </w:rPr>
            </w:pPr>
          </w:p>
        </w:tc>
        <w:tc>
          <w:tcPr>
            <w:tcW w:w="1062" w:type="dxa"/>
          </w:tcPr>
          <w:p w14:paraId="4C919F93" w14:textId="77777777" w:rsidR="00587408" w:rsidRPr="00587408" w:rsidRDefault="00587408" w:rsidP="00587408">
            <w:pPr>
              <w:rPr>
                <w:rFonts w:ascii="Arial" w:hAnsi="Arial" w:cs="Arial"/>
                <w:sz w:val="14"/>
                <w:szCs w:val="14"/>
              </w:rPr>
            </w:pPr>
          </w:p>
        </w:tc>
      </w:tr>
      <w:tr w:rsidR="00587408" w:rsidRPr="00587408" w14:paraId="656A9A42" w14:textId="77777777" w:rsidTr="00EF3281">
        <w:trPr>
          <w:trHeight w:val="20"/>
          <w:jc w:val="center"/>
        </w:trPr>
        <w:tc>
          <w:tcPr>
            <w:tcW w:w="1094" w:type="dxa"/>
          </w:tcPr>
          <w:p w14:paraId="641A84A0" w14:textId="2F2788EA" w:rsidR="00587408" w:rsidRPr="00587408" w:rsidRDefault="00A236A5" w:rsidP="00587408">
            <w:pPr>
              <w:rPr>
                <w:rFonts w:ascii="Arial" w:hAnsi="Arial" w:cs="Arial"/>
                <w:bCs/>
                <w:sz w:val="14"/>
                <w:szCs w:val="14"/>
              </w:rPr>
            </w:pPr>
            <w:hyperlink r:id="rId3303" w:history="1">
              <w:r w:rsidR="000B5C49">
                <w:rPr>
                  <w:rStyle w:val="Hyperlink"/>
                  <w:rFonts w:ascii="Arial" w:hAnsi="Arial" w:cs="Arial"/>
                  <w:b/>
                  <w:bCs/>
                  <w:sz w:val="14"/>
                  <w:szCs w:val="14"/>
                </w:rPr>
                <w:t>R1-2205609</w:t>
              </w:r>
            </w:hyperlink>
          </w:p>
        </w:tc>
        <w:tc>
          <w:tcPr>
            <w:tcW w:w="2646" w:type="dxa"/>
          </w:tcPr>
          <w:p w14:paraId="685EECD4" w14:textId="0E3C0A9C" w:rsidR="00587408" w:rsidRPr="00587408" w:rsidRDefault="00587408" w:rsidP="00587408">
            <w:pPr>
              <w:rPr>
                <w:rFonts w:ascii="Arial" w:hAnsi="Arial" w:cs="Arial"/>
                <w:sz w:val="14"/>
                <w:szCs w:val="14"/>
              </w:rPr>
            </w:pPr>
            <w:r w:rsidRPr="00587408">
              <w:rPr>
                <w:rFonts w:ascii="Arial" w:hAnsi="Arial" w:cs="Arial"/>
                <w:sz w:val="14"/>
                <w:szCs w:val="14"/>
              </w:rPr>
              <w:t>LS on updated Rel-17 RAN1 UE features list for NR</w:t>
            </w:r>
          </w:p>
        </w:tc>
        <w:tc>
          <w:tcPr>
            <w:tcW w:w="1583" w:type="dxa"/>
          </w:tcPr>
          <w:p w14:paraId="1CB060C7" w14:textId="306FAD02" w:rsidR="00587408" w:rsidRPr="00587408" w:rsidRDefault="00587408" w:rsidP="00587408">
            <w:pPr>
              <w:rPr>
                <w:rFonts w:ascii="Arial" w:hAnsi="Arial" w:cs="Arial"/>
                <w:sz w:val="14"/>
                <w:szCs w:val="14"/>
              </w:rPr>
            </w:pPr>
            <w:r w:rsidRPr="00587408">
              <w:rPr>
                <w:rFonts w:ascii="Arial" w:hAnsi="Arial" w:cs="Arial"/>
                <w:sz w:val="14"/>
                <w:szCs w:val="14"/>
              </w:rPr>
              <w:t>RAN1, AT&amp;T, NTT DOCOMO, INC.</w:t>
            </w:r>
          </w:p>
        </w:tc>
        <w:tc>
          <w:tcPr>
            <w:tcW w:w="813" w:type="dxa"/>
          </w:tcPr>
          <w:p w14:paraId="357D6B04" w14:textId="4F119027" w:rsidR="00587408" w:rsidRPr="00587408" w:rsidRDefault="00A236A5" w:rsidP="00587408">
            <w:pPr>
              <w:rPr>
                <w:rFonts w:ascii="Arial" w:hAnsi="Arial" w:cs="Arial"/>
                <w:bCs/>
                <w:sz w:val="14"/>
                <w:szCs w:val="14"/>
              </w:rPr>
            </w:pPr>
            <w:hyperlink r:id="rId3304" w:history="1">
              <w:r w:rsidR="00587408" w:rsidRPr="00587408">
                <w:rPr>
                  <w:rStyle w:val="Hyperlink"/>
                  <w:rFonts w:ascii="Arial" w:hAnsi="Arial" w:cs="Arial"/>
                  <w:b/>
                  <w:bCs/>
                  <w:sz w:val="14"/>
                  <w:szCs w:val="14"/>
                </w:rPr>
                <w:t>Rel-17</w:t>
              </w:r>
            </w:hyperlink>
          </w:p>
        </w:tc>
        <w:tc>
          <w:tcPr>
            <w:tcW w:w="2696" w:type="dxa"/>
          </w:tcPr>
          <w:p w14:paraId="277F3F30" w14:textId="3A20285F" w:rsidR="00587408" w:rsidRPr="00587408" w:rsidRDefault="00587408" w:rsidP="00587408">
            <w:pPr>
              <w:rPr>
                <w:rFonts w:ascii="Arial" w:hAnsi="Arial" w:cs="Arial"/>
                <w:bCs/>
                <w:sz w:val="14"/>
                <w:szCs w:val="14"/>
              </w:rPr>
            </w:pPr>
            <w:r w:rsidRPr="00587408">
              <w:rPr>
                <w:rFonts w:ascii="Arial" w:hAnsi="Arial" w:cs="Arial"/>
                <w:color w:val="000000"/>
                <w:sz w:val="14"/>
                <w:szCs w:val="14"/>
              </w:rPr>
              <w:t>NR_feMIMO, NR_ext_to_71GHz, NR_IIOT_URLLC_enh, NR_NTN_solutions, NR_pos_enh, NR_redcap, NR_UE_pow_sav_enh, NR_cov_enh, NR_IAB_enh, NR_SL_enh, NR_MBS, NR_DSS, LTE_NR_DC_enh2, NR_DL1024QAM_FR1, NR_RF_FR1_enh, NR_SmallData_INACTIVE, TEI17, NR_newRAT</w:t>
            </w:r>
          </w:p>
        </w:tc>
        <w:tc>
          <w:tcPr>
            <w:tcW w:w="1065" w:type="dxa"/>
          </w:tcPr>
          <w:p w14:paraId="57A7D9E5" w14:textId="326A9D25"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5D5F0EA4" w14:textId="3F1B6E48"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22C18B5D" w14:textId="1A6291D5"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1120" w:type="dxa"/>
          </w:tcPr>
          <w:p w14:paraId="760C23D5" w14:textId="77777777" w:rsidR="00587408" w:rsidRPr="00587408" w:rsidRDefault="00587408" w:rsidP="00587408">
            <w:pPr>
              <w:rPr>
                <w:rFonts w:ascii="Arial" w:hAnsi="Arial" w:cs="Arial"/>
                <w:sz w:val="14"/>
                <w:szCs w:val="14"/>
              </w:rPr>
            </w:pPr>
          </w:p>
        </w:tc>
        <w:tc>
          <w:tcPr>
            <w:tcW w:w="1062" w:type="dxa"/>
          </w:tcPr>
          <w:p w14:paraId="4AC7934C" w14:textId="77777777" w:rsidR="00587408" w:rsidRPr="00587408" w:rsidRDefault="00587408" w:rsidP="00587408">
            <w:pPr>
              <w:rPr>
                <w:rFonts w:ascii="Arial" w:hAnsi="Arial" w:cs="Arial"/>
                <w:sz w:val="14"/>
                <w:szCs w:val="14"/>
              </w:rPr>
            </w:pPr>
          </w:p>
        </w:tc>
      </w:tr>
      <w:tr w:rsidR="00587408" w:rsidRPr="00587408" w14:paraId="3C12BDE6" w14:textId="77777777" w:rsidTr="00EF3281">
        <w:trPr>
          <w:trHeight w:val="20"/>
          <w:jc w:val="center"/>
        </w:trPr>
        <w:tc>
          <w:tcPr>
            <w:tcW w:w="1094" w:type="dxa"/>
          </w:tcPr>
          <w:p w14:paraId="45ACB30A" w14:textId="7E15202B" w:rsidR="00587408" w:rsidRPr="00587408" w:rsidRDefault="00A236A5" w:rsidP="00587408">
            <w:pPr>
              <w:rPr>
                <w:rFonts w:ascii="Arial" w:hAnsi="Arial" w:cs="Arial"/>
                <w:bCs/>
                <w:sz w:val="14"/>
                <w:szCs w:val="14"/>
              </w:rPr>
            </w:pPr>
            <w:hyperlink r:id="rId3305" w:history="1">
              <w:r w:rsidR="000B5C49">
                <w:rPr>
                  <w:rStyle w:val="Hyperlink"/>
                  <w:rFonts w:ascii="Arial" w:hAnsi="Arial" w:cs="Arial"/>
                  <w:b/>
                  <w:bCs/>
                  <w:sz w:val="14"/>
                  <w:szCs w:val="14"/>
                </w:rPr>
                <w:t>R1-2205612</w:t>
              </w:r>
            </w:hyperlink>
          </w:p>
        </w:tc>
        <w:tc>
          <w:tcPr>
            <w:tcW w:w="2646" w:type="dxa"/>
          </w:tcPr>
          <w:p w14:paraId="0D5D510A" w14:textId="6DD0280C" w:rsidR="00587408" w:rsidRPr="00587408" w:rsidRDefault="00587408" w:rsidP="00587408">
            <w:pPr>
              <w:rPr>
                <w:rFonts w:ascii="Arial" w:hAnsi="Arial" w:cs="Arial"/>
                <w:sz w:val="14"/>
                <w:szCs w:val="14"/>
              </w:rPr>
            </w:pPr>
            <w:r w:rsidRPr="00587408">
              <w:rPr>
                <w:rFonts w:ascii="Arial" w:hAnsi="Arial" w:cs="Arial"/>
                <w:sz w:val="14"/>
                <w:szCs w:val="14"/>
              </w:rPr>
              <w:t>LS on updated Rel-17 RAN1 UE features list for LTE</w:t>
            </w:r>
          </w:p>
        </w:tc>
        <w:tc>
          <w:tcPr>
            <w:tcW w:w="1583" w:type="dxa"/>
          </w:tcPr>
          <w:p w14:paraId="4FFAAE45" w14:textId="659D419A" w:rsidR="00587408" w:rsidRPr="00587408" w:rsidRDefault="00587408" w:rsidP="00587408">
            <w:pPr>
              <w:rPr>
                <w:rFonts w:ascii="Arial" w:hAnsi="Arial" w:cs="Arial"/>
                <w:sz w:val="14"/>
                <w:szCs w:val="14"/>
              </w:rPr>
            </w:pPr>
            <w:r w:rsidRPr="00587408">
              <w:rPr>
                <w:rFonts w:ascii="Arial" w:hAnsi="Arial" w:cs="Arial"/>
                <w:sz w:val="14"/>
                <w:szCs w:val="14"/>
              </w:rPr>
              <w:t>RAN1, AT&amp;T, NTT DOCOMO, INC.</w:t>
            </w:r>
          </w:p>
        </w:tc>
        <w:tc>
          <w:tcPr>
            <w:tcW w:w="813" w:type="dxa"/>
          </w:tcPr>
          <w:p w14:paraId="5EFC6B66" w14:textId="6FD3FEDB" w:rsidR="00587408" w:rsidRPr="00587408" w:rsidRDefault="00A236A5" w:rsidP="00587408">
            <w:pPr>
              <w:rPr>
                <w:rFonts w:ascii="Arial" w:hAnsi="Arial" w:cs="Arial"/>
                <w:bCs/>
                <w:sz w:val="14"/>
                <w:szCs w:val="14"/>
              </w:rPr>
            </w:pPr>
            <w:hyperlink r:id="rId3306" w:history="1">
              <w:r w:rsidR="00587408" w:rsidRPr="00587408">
                <w:rPr>
                  <w:rStyle w:val="Hyperlink"/>
                  <w:rFonts w:ascii="Arial" w:hAnsi="Arial" w:cs="Arial"/>
                  <w:b/>
                  <w:bCs/>
                  <w:sz w:val="14"/>
                  <w:szCs w:val="14"/>
                </w:rPr>
                <w:t>Rel-17</w:t>
              </w:r>
            </w:hyperlink>
          </w:p>
        </w:tc>
        <w:tc>
          <w:tcPr>
            <w:tcW w:w="2696" w:type="dxa"/>
          </w:tcPr>
          <w:p w14:paraId="14B11C32" w14:textId="7EB9A7B7" w:rsidR="00587408" w:rsidRPr="00587408" w:rsidRDefault="00587408" w:rsidP="00587408">
            <w:pPr>
              <w:rPr>
                <w:rFonts w:ascii="Arial" w:hAnsi="Arial" w:cs="Arial"/>
                <w:bCs/>
                <w:sz w:val="14"/>
                <w:szCs w:val="14"/>
              </w:rPr>
            </w:pPr>
            <w:r w:rsidRPr="00587408">
              <w:rPr>
                <w:rFonts w:ascii="Arial" w:hAnsi="Arial" w:cs="Arial"/>
                <w:color w:val="000000"/>
                <w:sz w:val="14"/>
                <w:szCs w:val="14"/>
              </w:rPr>
              <w:t>NB_IOTenh4_LTE_eMTC6, LTE_NBIOT_eMTC_NTN, LTE_terr_bcast_bands_part1, NR_SL_enh</w:t>
            </w:r>
          </w:p>
        </w:tc>
        <w:tc>
          <w:tcPr>
            <w:tcW w:w="1065" w:type="dxa"/>
          </w:tcPr>
          <w:p w14:paraId="69937278" w14:textId="52814B67"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589B4A4C" w14:textId="4536A302"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587E243E" w14:textId="5C184F7A"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1120" w:type="dxa"/>
          </w:tcPr>
          <w:p w14:paraId="7A41482B" w14:textId="77777777" w:rsidR="00587408" w:rsidRPr="00587408" w:rsidRDefault="00587408" w:rsidP="00587408">
            <w:pPr>
              <w:rPr>
                <w:rFonts w:ascii="Arial" w:hAnsi="Arial" w:cs="Arial"/>
                <w:sz w:val="14"/>
                <w:szCs w:val="14"/>
              </w:rPr>
            </w:pPr>
          </w:p>
        </w:tc>
        <w:tc>
          <w:tcPr>
            <w:tcW w:w="1062" w:type="dxa"/>
          </w:tcPr>
          <w:p w14:paraId="357A9E2C" w14:textId="77777777" w:rsidR="00587408" w:rsidRPr="00587408" w:rsidRDefault="00587408" w:rsidP="00587408">
            <w:pPr>
              <w:rPr>
                <w:rFonts w:ascii="Arial" w:hAnsi="Arial" w:cs="Arial"/>
                <w:sz w:val="14"/>
                <w:szCs w:val="14"/>
              </w:rPr>
            </w:pPr>
          </w:p>
        </w:tc>
      </w:tr>
      <w:tr w:rsidR="00587408" w:rsidRPr="00587408" w14:paraId="05FB1613" w14:textId="77777777" w:rsidTr="00EF3281">
        <w:trPr>
          <w:trHeight w:val="20"/>
          <w:jc w:val="center"/>
        </w:trPr>
        <w:tc>
          <w:tcPr>
            <w:tcW w:w="1094" w:type="dxa"/>
          </w:tcPr>
          <w:p w14:paraId="360BF812" w14:textId="344360ED" w:rsidR="00587408" w:rsidRPr="00587408" w:rsidRDefault="00A236A5" w:rsidP="00587408">
            <w:pPr>
              <w:rPr>
                <w:rFonts w:ascii="Arial" w:hAnsi="Arial" w:cs="Arial"/>
                <w:bCs/>
                <w:sz w:val="14"/>
                <w:szCs w:val="14"/>
              </w:rPr>
            </w:pPr>
            <w:hyperlink r:id="rId3307" w:history="1">
              <w:r w:rsidR="000B5C49">
                <w:rPr>
                  <w:rStyle w:val="Hyperlink"/>
                  <w:rFonts w:ascii="Arial" w:hAnsi="Arial" w:cs="Arial"/>
                  <w:b/>
                  <w:bCs/>
                  <w:sz w:val="14"/>
                  <w:szCs w:val="14"/>
                </w:rPr>
                <w:t>R1-2205619</w:t>
              </w:r>
            </w:hyperlink>
          </w:p>
        </w:tc>
        <w:tc>
          <w:tcPr>
            <w:tcW w:w="2646" w:type="dxa"/>
          </w:tcPr>
          <w:p w14:paraId="0438AA60" w14:textId="31A95B57" w:rsidR="00587408" w:rsidRPr="00587408" w:rsidRDefault="00587408" w:rsidP="00587408">
            <w:pPr>
              <w:rPr>
                <w:rFonts w:ascii="Arial" w:hAnsi="Arial" w:cs="Arial"/>
                <w:sz w:val="14"/>
                <w:szCs w:val="14"/>
              </w:rPr>
            </w:pPr>
            <w:r w:rsidRPr="00587408">
              <w:rPr>
                <w:rFonts w:ascii="Arial" w:hAnsi="Arial" w:cs="Arial"/>
                <w:sz w:val="14"/>
                <w:szCs w:val="14"/>
              </w:rPr>
              <w:t>Reply LS on expected AoA and AoD parameters</w:t>
            </w:r>
          </w:p>
        </w:tc>
        <w:tc>
          <w:tcPr>
            <w:tcW w:w="1583" w:type="dxa"/>
          </w:tcPr>
          <w:p w14:paraId="0CECE491" w14:textId="4921F2E5" w:rsidR="00587408" w:rsidRPr="00587408" w:rsidRDefault="00587408" w:rsidP="00587408">
            <w:pPr>
              <w:rPr>
                <w:rFonts w:ascii="Arial" w:hAnsi="Arial" w:cs="Arial"/>
                <w:sz w:val="14"/>
                <w:szCs w:val="14"/>
              </w:rPr>
            </w:pPr>
            <w:r w:rsidRPr="00587408">
              <w:rPr>
                <w:rFonts w:ascii="Arial" w:hAnsi="Arial" w:cs="Arial"/>
                <w:sz w:val="14"/>
                <w:szCs w:val="14"/>
              </w:rPr>
              <w:t>RAN1, Nokia</w:t>
            </w:r>
          </w:p>
        </w:tc>
        <w:tc>
          <w:tcPr>
            <w:tcW w:w="813" w:type="dxa"/>
          </w:tcPr>
          <w:p w14:paraId="77095149" w14:textId="32E51DD5" w:rsidR="00587408" w:rsidRPr="00587408" w:rsidRDefault="00A236A5" w:rsidP="00587408">
            <w:pPr>
              <w:rPr>
                <w:rFonts w:ascii="Arial" w:hAnsi="Arial" w:cs="Arial"/>
                <w:bCs/>
                <w:sz w:val="14"/>
                <w:szCs w:val="14"/>
              </w:rPr>
            </w:pPr>
            <w:hyperlink r:id="rId3308" w:history="1">
              <w:r w:rsidR="00587408" w:rsidRPr="00587408">
                <w:rPr>
                  <w:rStyle w:val="Hyperlink"/>
                  <w:rFonts w:ascii="Arial" w:hAnsi="Arial" w:cs="Arial"/>
                  <w:b/>
                  <w:bCs/>
                  <w:sz w:val="14"/>
                  <w:szCs w:val="14"/>
                </w:rPr>
                <w:t>Rel-17</w:t>
              </w:r>
            </w:hyperlink>
          </w:p>
        </w:tc>
        <w:tc>
          <w:tcPr>
            <w:tcW w:w="2696" w:type="dxa"/>
          </w:tcPr>
          <w:p w14:paraId="3B8049B7" w14:textId="33640434" w:rsidR="00587408" w:rsidRPr="00587408" w:rsidRDefault="00A236A5" w:rsidP="00587408">
            <w:pPr>
              <w:rPr>
                <w:rFonts w:ascii="Arial" w:hAnsi="Arial" w:cs="Arial"/>
                <w:bCs/>
                <w:sz w:val="14"/>
                <w:szCs w:val="14"/>
              </w:rPr>
            </w:pPr>
            <w:hyperlink r:id="rId3309" w:history="1">
              <w:r w:rsidR="00587408" w:rsidRPr="00587408">
                <w:rPr>
                  <w:rStyle w:val="Hyperlink"/>
                  <w:rFonts w:ascii="Arial" w:hAnsi="Arial" w:cs="Arial"/>
                  <w:b/>
                  <w:bCs/>
                  <w:sz w:val="14"/>
                  <w:szCs w:val="14"/>
                </w:rPr>
                <w:t>NR_pos_enh-Core</w:t>
              </w:r>
            </w:hyperlink>
          </w:p>
        </w:tc>
        <w:tc>
          <w:tcPr>
            <w:tcW w:w="1065" w:type="dxa"/>
          </w:tcPr>
          <w:p w14:paraId="4398D669" w14:textId="2BADEDAA" w:rsidR="00587408" w:rsidRPr="00587408" w:rsidRDefault="00587408" w:rsidP="00587408">
            <w:pPr>
              <w:rPr>
                <w:rFonts w:ascii="Arial" w:hAnsi="Arial" w:cs="Arial"/>
                <w:sz w:val="14"/>
                <w:szCs w:val="14"/>
              </w:rPr>
            </w:pPr>
            <w:r w:rsidRPr="00587408">
              <w:rPr>
                <w:rFonts w:ascii="Arial" w:hAnsi="Arial" w:cs="Arial"/>
                <w:sz w:val="14"/>
                <w:szCs w:val="14"/>
              </w:rPr>
              <w:t>R2-2206390</w:t>
            </w:r>
          </w:p>
        </w:tc>
        <w:tc>
          <w:tcPr>
            <w:tcW w:w="994" w:type="dxa"/>
          </w:tcPr>
          <w:p w14:paraId="59664752" w14:textId="4A834D47" w:rsidR="00587408" w:rsidRPr="00587408" w:rsidRDefault="00587408" w:rsidP="00587408">
            <w:pPr>
              <w:rPr>
                <w:rFonts w:ascii="Arial" w:hAnsi="Arial" w:cs="Arial"/>
                <w:sz w:val="14"/>
                <w:szCs w:val="14"/>
              </w:rPr>
            </w:pPr>
            <w:r w:rsidRPr="00587408">
              <w:rPr>
                <w:rFonts w:ascii="Arial" w:hAnsi="Arial" w:cs="Arial"/>
                <w:sz w:val="14"/>
                <w:szCs w:val="14"/>
              </w:rPr>
              <w:t>RAN2</w:t>
            </w:r>
          </w:p>
        </w:tc>
        <w:tc>
          <w:tcPr>
            <w:tcW w:w="994" w:type="dxa"/>
          </w:tcPr>
          <w:p w14:paraId="43CAF213" w14:textId="2A387150" w:rsidR="00587408" w:rsidRPr="00587408" w:rsidRDefault="00587408" w:rsidP="00587408">
            <w:pPr>
              <w:rPr>
                <w:rFonts w:ascii="Arial" w:hAnsi="Arial" w:cs="Arial"/>
                <w:sz w:val="14"/>
                <w:szCs w:val="14"/>
              </w:rPr>
            </w:pPr>
            <w:r w:rsidRPr="00587408">
              <w:rPr>
                <w:rFonts w:ascii="Arial" w:hAnsi="Arial" w:cs="Arial"/>
                <w:sz w:val="14"/>
                <w:szCs w:val="14"/>
              </w:rPr>
              <w:t>RAN3</w:t>
            </w:r>
          </w:p>
        </w:tc>
        <w:tc>
          <w:tcPr>
            <w:tcW w:w="1120" w:type="dxa"/>
          </w:tcPr>
          <w:p w14:paraId="5BB5A236" w14:textId="77777777" w:rsidR="00587408" w:rsidRPr="00587408" w:rsidRDefault="00587408" w:rsidP="00587408">
            <w:pPr>
              <w:rPr>
                <w:rFonts w:ascii="Arial" w:hAnsi="Arial" w:cs="Arial"/>
                <w:sz w:val="14"/>
                <w:szCs w:val="14"/>
              </w:rPr>
            </w:pPr>
          </w:p>
        </w:tc>
        <w:tc>
          <w:tcPr>
            <w:tcW w:w="1062" w:type="dxa"/>
          </w:tcPr>
          <w:p w14:paraId="621CCD41" w14:textId="77777777" w:rsidR="00587408" w:rsidRPr="00587408" w:rsidRDefault="00587408" w:rsidP="00587408">
            <w:pPr>
              <w:rPr>
                <w:rFonts w:ascii="Arial" w:hAnsi="Arial" w:cs="Arial"/>
                <w:sz w:val="14"/>
                <w:szCs w:val="14"/>
              </w:rPr>
            </w:pPr>
          </w:p>
        </w:tc>
      </w:tr>
      <w:tr w:rsidR="00587408" w:rsidRPr="00587408" w14:paraId="2B8A02C9" w14:textId="77777777" w:rsidTr="00EF3281">
        <w:trPr>
          <w:trHeight w:val="20"/>
          <w:jc w:val="center"/>
        </w:trPr>
        <w:tc>
          <w:tcPr>
            <w:tcW w:w="1094" w:type="dxa"/>
          </w:tcPr>
          <w:p w14:paraId="0C8A9A1E" w14:textId="168A5A38" w:rsidR="00587408" w:rsidRPr="00587408" w:rsidRDefault="00A236A5" w:rsidP="00587408">
            <w:pPr>
              <w:rPr>
                <w:rFonts w:ascii="Arial" w:hAnsi="Arial" w:cs="Arial"/>
                <w:bCs/>
                <w:sz w:val="14"/>
                <w:szCs w:val="14"/>
              </w:rPr>
            </w:pPr>
            <w:hyperlink r:id="rId3310" w:history="1">
              <w:r w:rsidR="000B5C49">
                <w:rPr>
                  <w:rStyle w:val="Hyperlink"/>
                  <w:rFonts w:ascii="Arial" w:hAnsi="Arial" w:cs="Arial"/>
                  <w:b/>
                  <w:bCs/>
                  <w:sz w:val="14"/>
                  <w:szCs w:val="14"/>
                </w:rPr>
                <w:t>R1-2205623</w:t>
              </w:r>
            </w:hyperlink>
          </w:p>
        </w:tc>
        <w:tc>
          <w:tcPr>
            <w:tcW w:w="2646" w:type="dxa"/>
          </w:tcPr>
          <w:p w14:paraId="3C4721C1" w14:textId="042E8DBB" w:rsidR="00587408" w:rsidRPr="00587408" w:rsidRDefault="00587408" w:rsidP="00587408">
            <w:pPr>
              <w:rPr>
                <w:rFonts w:ascii="Arial" w:hAnsi="Arial" w:cs="Arial"/>
                <w:sz w:val="14"/>
                <w:szCs w:val="14"/>
              </w:rPr>
            </w:pPr>
            <w:r w:rsidRPr="00587408">
              <w:rPr>
                <w:rFonts w:ascii="Arial" w:hAnsi="Arial" w:cs="Arial"/>
                <w:sz w:val="14"/>
                <w:szCs w:val="14"/>
              </w:rPr>
              <w:t>LS on UE antenna gain for NR NTN coverage enhancement</w:t>
            </w:r>
          </w:p>
        </w:tc>
        <w:tc>
          <w:tcPr>
            <w:tcW w:w="1583" w:type="dxa"/>
          </w:tcPr>
          <w:p w14:paraId="0FE6AD14" w14:textId="08FFE90C" w:rsidR="00587408" w:rsidRPr="00587408" w:rsidRDefault="00587408" w:rsidP="00587408">
            <w:pPr>
              <w:rPr>
                <w:rFonts w:ascii="Arial" w:hAnsi="Arial" w:cs="Arial"/>
                <w:sz w:val="14"/>
                <w:szCs w:val="14"/>
              </w:rPr>
            </w:pPr>
            <w:r w:rsidRPr="00587408">
              <w:rPr>
                <w:rFonts w:ascii="Arial" w:hAnsi="Arial" w:cs="Arial"/>
                <w:sz w:val="14"/>
                <w:szCs w:val="14"/>
              </w:rPr>
              <w:t>RAN1, NTT DOCOMO, INC.</w:t>
            </w:r>
          </w:p>
        </w:tc>
        <w:tc>
          <w:tcPr>
            <w:tcW w:w="813" w:type="dxa"/>
          </w:tcPr>
          <w:p w14:paraId="1F8A8214" w14:textId="1AB63B0A" w:rsidR="00587408" w:rsidRPr="00587408" w:rsidRDefault="00A236A5" w:rsidP="00587408">
            <w:pPr>
              <w:rPr>
                <w:rFonts w:ascii="Arial" w:hAnsi="Arial" w:cs="Arial"/>
                <w:bCs/>
                <w:sz w:val="14"/>
                <w:szCs w:val="14"/>
              </w:rPr>
            </w:pPr>
            <w:hyperlink r:id="rId3311" w:history="1">
              <w:r w:rsidR="00587408" w:rsidRPr="00587408">
                <w:rPr>
                  <w:rStyle w:val="Hyperlink"/>
                  <w:rFonts w:ascii="Arial" w:hAnsi="Arial" w:cs="Arial"/>
                  <w:b/>
                  <w:bCs/>
                  <w:sz w:val="14"/>
                  <w:szCs w:val="14"/>
                </w:rPr>
                <w:t>Rel-18</w:t>
              </w:r>
            </w:hyperlink>
          </w:p>
        </w:tc>
        <w:tc>
          <w:tcPr>
            <w:tcW w:w="2696" w:type="dxa"/>
          </w:tcPr>
          <w:p w14:paraId="1FACFA61" w14:textId="1F0207F3" w:rsidR="00587408" w:rsidRPr="00587408" w:rsidRDefault="00A236A5" w:rsidP="00587408">
            <w:pPr>
              <w:rPr>
                <w:rFonts w:ascii="Arial" w:hAnsi="Arial" w:cs="Arial"/>
                <w:bCs/>
                <w:sz w:val="14"/>
                <w:szCs w:val="14"/>
              </w:rPr>
            </w:pPr>
            <w:hyperlink r:id="rId3312" w:history="1">
              <w:r w:rsidR="00587408" w:rsidRPr="00587408">
                <w:rPr>
                  <w:rStyle w:val="Hyperlink"/>
                  <w:rFonts w:ascii="Arial" w:hAnsi="Arial" w:cs="Arial"/>
                  <w:b/>
                  <w:bCs/>
                  <w:sz w:val="14"/>
                  <w:szCs w:val="14"/>
                </w:rPr>
                <w:t>NR_NTN_enh-Core</w:t>
              </w:r>
            </w:hyperlink>
          </w:p>
        </w:tc>
        <w:tc>
          <w:tcPr>
            <w:tcW w:w="1065" w:type="dxa"/>
          </w:tcPr>
          <w:p w14:paraId="4A0E2F28" w14:textId="525FDFB4"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1D33FC28" w14:textId="4315EDD5"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994" w:type="dxa"/>
          </w:tcPr>
          <w:p w14:paraId="6E5D5036" w14:textId="3B51DE5E"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0CDB24FA" w14:textId="77777777" w:rsidR="00587408" w:rsidRPr="00587408" w:rsidRDefault="00587408" w:rsidP="00587408">
            <w:pPr>
              <w:rPr>
                <w:rFonts w:ascii="Arial" w:hAnsi="Arial" w:cs="Arial"/>
                <w:sz w:val="14"/>
                <w:szCs w:val="14"/>
              </w:rPr>
            </w:pPr>
          </w:p>
        </w:tc>
        <w:tc>
          <w:tcPr>
            <w:tcW w:w="1062" w:type="dxa"/>
          </w:tcPr>
          <w:p w14:paraId="4E2639F3" w14:textId="77777777" w:rsidR="00587408" w:rsidRPr="00587408" w:rsidRDefault="00587408" w:rsidP="00587408">
            <w:pPr>
              <w:rPr>
                <w:rFonts w:ascii="Arial" w:hAnsi="Arial" w:cs="Arial"/>
                <w:sz w:val="14"/>
                <w:szCs w:val="14"/>
              </w:rPr>
            </w:pPr>
          </w:p>
        </w:tc>
      </w:tr>
      <w:tr w:rsidR="00587408" w:rsidRPr="00587408" w14:paraId="6C1B175A" w14:textId="77777777" w:rsidTr="00EF3281">
        <w:trPr>
          <w:trHeight w:val="20"/>
          <w:jc w:val="center"/>
        </w:trPr>
        <w:tc>
          <w:tcPr>
            <w:tcW w:w="1094" w:type="dxa"/>
          </w:tcPr>
          <w:p w14:paraId="689994E3" w14:textId="0C6758CA" w:rsidR="00587408" w:rsidRPr="00587408" w:rsidRDefault="00A236A5" w:rsidP="00587408">
            <w:pPr>
              <w:rPr>
                <w:rFonts w:ascii="Arial" w:hAnsi="Arial" w:cs="Arial"/>
                <w:bCs/>
                <w:sz w:val="14"/>
                <w:szCs w:val="14"/>
              </w:rPr>
            </w:pPr>
            <w:hyperlink r:id="rId3313" w:history="1">
              <w:r w:rsidR="000B5C49">
                <w:rPr>
                  <w:rStyle w:val="Hyperlink"/>
                  <w:rFonts w:ascii="Arial" w:hAnsi="Arial" w:cs="Arial"/>
                  <w:b/>
                  <w:bCs/>
                  <w:sz w:val="14"/>
                  <w:szCs w:val="14"/>
                </w:rPr>
                <w:t>R1-2205634</w:t>
              </w:r>
            </w:hyperlink>
          </w:p>
        </w:tc>
        <w:tc>
          <w:tcPr>
            <w:tcW w:w="2646" w:type="dxa"/>
          </w:tcPr>
          <w:p w14:paraId="66F1A752" w14:textId="6DB6B1FB" w:rsidR="00587408" w:rsidRPr="00587408" w:rsidRDefault="00587408" w:rsidP="00587408">
            <w:pPr>
              <w:rPr>
                <w:rFonts w:ascii="Arial" w:hAnsi="Arial" w:cs="Arial"/>
                <w:sz w:val="14"/>
                <w:szCs w:val="14"/>
              </w:rPr>
            </w:pPr>
            <w:r w:rsidRPr="00587408">
              <w:rPr>
                <w:rFonts w:ascii="Arial" w:hAnsi="Arial" w:cs="Arial"/>
                <w:sz w:val="14"/>
                <w:szCs w:val="14"/>
              </w:rPr>
              <w:t>LS on New UE Feature for HARQ-ACK multiplexing on PUSCH in the absence of PUCCH</w:t>
            </w:r>
          </w:p>
        </w:tc>
        <w:tc>
          <w:tcPr>
            <w:tcW w:w="1583" w:type="dxa"/>
          </w:tcPr>
          <w:p w14:paraId="5FACF357" w14:textId="14D6D64F" w:rsidR="00587408" w:rsidRPr="00587408" w:rsidRDefault="00587408" w:rsidP="00587408">
            <w:pPr>
              <w:rPr>
                <w:rFonts w:ascii="Arial" w:hAnsi="Arial" w:cs="Arial"/>
                <w:sz w:val="14"/>
                <w:szCs w:val="14"/>
              </w:rPr>
            </w:pPr>
            <w:r w:rsidRPr="00587408">
              <w:rPr>
                <w:rFonts w:ascii="Arial" w:hAnsi="Arial" w:cs="Arial"/>
                <w:sz w:val="14"/>
                <w:szCs w:val="14"/>
              </w:rPr>
              <w:t>RAN1, Apple</w:t>
            </w:r>
          </w:p>
        </w:tc>
        <w:tc>
          <w:tcPr>
            <w:tcW w:w="813" w:type="dxa"/>
          </w:tcPr>
          <w:p w14:paraId="090048CB" w14:textId="5C03AD1F" w:rsidR="00587408" w:rsidRPr="00587408" w:rsidRDefault="00A236A5" w:rsidP="00587408">
            <w:pPr>
              <w:rPr>
                <w:rFonts w:ascii="Arial" w:hAnsi="Arial" w:cs="Arial"/>
                <w:bCs/>
                <w:sz w:val="14"/>
                <w:szCs w:val="14"/>
              </w:rPr>
            </w:pPr>
            <w:hyperlink r:id="rId3314" w:history="1">
              <w:r w:rsidR="00587408" w:rsidRPr="00587408">
                <w:rPr>
                  <w:rStyle w:val="Hyperlink"/>
                  <w:rFonts w:ascii="Arial" w:hAnsi="Arial" w:cs="Arial"/>
                  <w:b/>
                  <w:bCs/>
                  <w:sz w:val="14"/>
                  <w:szCs w:val="14"/>
                </w:rPr>
                <w:t>Rel-16</w:t>
              </w:r>
            </w:hyperlink>
          </w:p>
        </w:tc>
        <w:tc>
          <w:tcPr>
            <w:tcW w:w="2696" w:type="dxa"/>
          </w:tcPr>
          <w:p w14:paraId="6AF554B5" w14:textId="2BF7AC93" w:rsidR="00587408" w:rsidRPr="00587408" w:rsidRDefault="00587408" w:rsidP="00587408">
            <w:pPr>
              <w:rPr>
                <w:rFonts w:ascii="Arial" w:hAnsi="Arial" w:cs="Arial"/>
                <w:bCs/>
                <w:sz w:val="14"/>
                <w:szCs w:val="14"/>
                <w:lang w:val="fr-FR"/>
              </w:rPr>
            </w:pPr>
            <w:r w:rsidRPr="00587408">
              <w:rPr>
                <w:rFonts w:ascii="Arial" w:hAnsi="Arial" w:cs="Arial"/>
                <w:color w:val="000000"/>
                <w:sz w:val="14"/>
                <w:szCs w:val="14"/>
              </w:rPr>
              <w:t>NR_newRAT-Core, TEI16</w:t>
            </w:r>
          </w:p>
        </w:tc>
        <w:tc>
          <w:tcPr>
            <w:tcW w:w="1065" w:type="dxa"/>
          </w:tcPr>
          <w:p w14:paraId="60BF9019" w14:textId="4ECC9BC2"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30080219" w14:textId="1A8032A0" w:rsidR="00587408" w:rsidRPr="00587408" w:rsidRDefault="00587408" w:rsidP="00587408">
            <w:pPr>
              <w:rPr>
                <w:rFonts w:ascii="Arial" w:hAnsi="Arial" w:cs="Arial"/>
                <w:sz w:val="14"/>
                <w:szCs w:val="14"/>
                <w:lang w:val="fr-FR"/>
              </w:rPr>
            </w:pPr>
            <w:r w:rsidRPr="00587408">
              <w:rPr>
                <w:rFonts w:ascii="Arial" w:hAnsi="Arial" w:cs="Arial"/>
                <w:sz w:val="14"/>
                <w:szCs w:val="14"/>
              </w:rPr>
              <w:t>RAN2</w:t>
            </w:r>
          </w:p>
        </w:tc>
        <w:tc>
          <w:tcPr>
            <w:tcW w:w="994" w:type="dxa"/>
          </w:tcPr>
          <w:p w14:paraId="3E454BF4" w14:textId="4322F319"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037FA570" w14:textId="77777777" w:rsidR="00587408" w:rsidRPr="00587408" w:rsidRDefault="00587408" w:rsidP="00587408">
            <w:pPr>
              <w:rPr>
                <w:rFonts w:ascii="Arial" w:hAnsi="Arial" w:cs="Arial"/>
                <w:sz w:val="14"/>
                <w:szCs w:val="14"/>
                <w:lang w:val="fr-FR"/>
              </w:rPr>
            </w:pPr>
          </w:p>
        </w:tc>
        <w:tc>
          <w:tcPr>
            <w:tcW w:w="1062" w:type="dxa"/>
          </w:tcPr>
          <w:p w14:paraId="52FA6C57" w14:textId="77777777" w:rsidR="00587408" w:rsidRPr="00587408" w:rsidRDefault="00587408" w:rsidP="00587408">
            <w:pPr>
              <w:rPr>
                <w:rFonts w:ascii="Arial" w:hAnsi="Arial" w:cs="Arial"/>
                <w:sz w:val="14"/>
                <w:szCs w:val="14"/>
                <w:lang w:val="fr-FR"/>
              </w:rPr>
            </w:pPr>
          </w:p>
        </w:tc>
      </w:tr>
      <w:tr w:rsidR="00587408" w:rsidRPr="00587408" w14:paraId="26EC1BAA" w14:textId="77777777" w:rsidTr="00EF3281">
        <w:trPr>
          <w:trHeight w:val="20"/>
          <w:jc w:val="center"/>
        </w:trPr>
        <w:tc>
          <w:tcPr>
            <w:tcW w:w="1094" w:type="dxa"/>
          </w:tcPr>
          <w:p w14:paraId="665BB80D" w14:textId="5394631A" w:rsidR="00587408" w:rsidRPr="00587408" w:rsidRDefault="00A236A5" w:rsidP="00587408">
            <w:pPr>
              <w:rPr>
                <w:rFonts w:ascii="Arial" w:hAnsi="Arial" w:cs="Arial"/>
                <w:bCs/>
                <w:sz w:val="14"/>
                <w:szCs w:val="14"/>
              </w:rPr>
            </w:pPr>
            <w:hyperlink r:id="rId3315" w:history="1">
              <w:r w:rsidR="000B5C49">
                <w:rPr>
                  <w:rStyle w:val="Hyperlink"/>
                  <w:rFonts w:ascii="Arial" w:hAnsi="Arial" w:cs="Arial"/>
                  <w:b/>
                  <w:bCs/>
                  <w:sz w:val="14"/>
                  <w:szCs w:val="14"/>
                </w:rPr>
                <w:t>R1-2205639</w:t>
              </w:r>
            </w:hyperlink>
          </w:p>
        </w:tc>
        <w:tc>
          <w:tcPr>
            <w:tcW w:w="2646" w:type="dxa"/>
          </w:tcPr>
          <w:p w14:paraId="67B0BB56" w14:textId="3AC6B0C7" w:rsidR="00587408" w:rsidRPr="00587408" w:rsidRDefault="00587408" w:rsidP="00587408">
            <w:pPr>
              <w:rPr>
                <w:rFonts w:ascii="Arial" w:hAnsi="Arial" w:cs="Arial"/>
                <w:sz w:val="14"/>
                <w:szCs w:val="14"/>
              </w:rPr>
            </w:pPr>
            <w:r w:rsidRPr="00587408">
              <w:rPr>
                <w:rFonts w:ascii="Arial" w:hAnsi="Arial" w:cs="Arial"/>
                <w:sz w:val="14"/>
                <w:szCs w:val="14"/>
              </w:rPr>
              <w:t>LS on UE power limitation for STxMP in FR2</w:t>
            </w:r>
          </w:p>
        </w:tc>
        <w:tc>
          <w:tcPr>
            <w:tcW w:w="1583" w:type="dxa"/>
          </w:tcPr>
          <w:p w14:paraId="020FD2AC" w14:textId="73789B15" w:rsidR="00587408" w:rsidRPr="00587408" w:rsidRDefault="00587408" w:rsidP="00587408">
            <w:pPr>
              <w:rPr>
                <w:rFonts w:ascii="Arial" w:hAnsi="Arial" w:cs="Arial"/>
                <w:sz w:val="14"/>
                <w:szCs w:val="14"/>
              </w:rPr>
            </w:pPr>
            <w:r w:rsidRPr="00587408">
              <w:rPr>
                <w:rFonts w:ascii="Arial" w:hAnsi="Arial" w:cs="Arial"/>
                <w:sz w:val="14"/>
                <w:szCs w:val="14"/>
              </w:rPr>
              <w:t>RAN1, MediaTek</w:t>
            </w:r>
          </w:p>
        </w:tc>
        <w:tc>
          <w:tcPr>
            <w:tcW w:w="813" w:type="dxa"/>
          </w:tcPr>
          <w:p w14:paraId="3411D0B3" w14:textId="14156AD6" w:rsidR="00587408" w:rsidRPr="00587408" w:rsidRDefault="00A236A5" w:rsidP="00587408">
            <w:pPr>
              <w:rPr>
                <w:rFonts w:ascii="Arial" w:hAnsi="Arial" w:cs="Arial"/>
                <w:bCs/>
                <w:sz w:val="14"/>
                <w:szCs w:val="14"/>
              </w:rPr>
            </w:pPr>
            <w:hyperlink r:id="rId3316" w:history="1">
              <w:r w:rsidR="00587408" w:rsidRPr="00587408">
                <w:rPr>
                  <w:rStyle w:val="Hyperlink"/>
                  <w:rFonts w:ascii="Arial" w:hAnsi="Arial" w:cs="Arial"/>
                  <w:b/>
                  <w:bCs/>
                  <w:sz w:val="14"/>
                  <w:szCs w:val="14"/>
                </w:rPr>
                <w:t>Rel-18</w:t>
              </w:r>
            </w:hyperlink>
          </w:p>
        </w:tc>
        <w:tc>
          <w:tcPr>
            <w:tcW w:w="2696" w:type="dxa"/>
          </w:tcPr>
          <w:p w14:paraId="2A80300F" w14:textId="57A45F30" w:rsidR="00587408" w:rsidRPr="00587408" w:rsidRDefault="00A236A5" w:rsidP="00587408">
            <w:pPr>
              <w:rPr>
                <w:rFonts w:ascii="Arial" w:hAnsi="Arial" w:cs="Arial"/>
                <w:bCs/>
                <w:sz w:val="14"/>
                <w:szCs w:val="14"/>
              </w:rPr>
            </w:pPr>
            <w:hyperlink r:id="rId3317" w:history="1">
              <w:r w:rsidR="00587408" w:rsidRPr="00587408">
                <w:rPr>
                  <w:rStyle w:val="Hyperlink"/>
                  <w:rFonts w:ascii="Arial" w:hAnsi="Arial" w:cs="Arial"/>
                  <w:b/>
                  <w:bCs/>
                  <w:sz w:val="14"/>
                  <w:szCs w:val="14"/>
                </w:rPr>
                <w:t>NR_MIMO_evo_DL_UL-Core</w:t>
              </w:r>
            </w:hyperlink>
          </w:p>
        </w:tc>
        <w:tc>
          <w:tcPr>
            <w:tcW w:w="1065" w:type="dxa"/>
          </w:tcPr>
          <w:p w14:paraId="12C06F71" w14:textId="2ED4F128"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994" w:type="dxa"/>
          </w:tcPr>
          <w:p w14:paraId="7B7FFA2B" w14:textId="3A3454A9" w:rsidR="00587408" w:rsidRPr="00587408" w:rsidRDefault="00587408" w:rsidP="00587408">
            <w:pPr>
              <w:rPr>
                <w:rFonts w:ascii="Arial" w:hAnsi="Arial" w:cs="Arial"/>
                <w:sz w:val="14"/>
                <w:szCs w:val="14"/>
              </w:rPr>
            </w:pPr>
            <w:r w:rsidRPr="00587408">
              <w:rPr>
                <w:rFonts w:ascii="Arial" w:hAnsi="Arial" w:cs="Arial"/>
                <w:sz w:val="14"/>
                <w:szCs w:val="14"/>
              </w:rPr>
              <w:t>RAN4</w:t>
            </w:r>
          </w:p>
        </w:tc>
        <w:tc>
          <w:tcPr>
            <w:tcW w:w="994" w:type="dxa"/>
          </w:tcPr>
          <w:p w14:paraId="77AD45B2" w14:textId="04A0BC07" w:rsidR="00587408" w:rsidRPr="00587408" w:rsidRDefault="00587408" w:rsidP="00587408">
            <w:pPr>
              <w:rPr>
                <w:rFonts w:ascii="Arial" w:hAnsi="Arial" w:cs="Arial"/>
                <w:sz w:val="14"/>
                <w:szCs w:val="14"/>
              </w:rPr>
            </w:pPr>
            <w:r w:rsidRPr="00587408">
              <w:rPr>
                <w:rFonts w:ascii="Arial" w:hAnsi="Arial" w:cs="Arial"/>
                <w:sz w:val="14"/>
                <w:szCs w:val="14"/>
              </w:rPr>
              <w:t> </w:t>
            </w:r>
          </w:p>
        </w:tc>
        <w:tc>
          <w:tcPr>
            <w:tcW w:w="1120" w:type="dxa"/>
          </w:tcPr>
          <w:p w14:paraId="4D57A417" w14:textId="77777777" w:rsidR="00587408" w:rsidRPr="00587408" w:rsidRDefault="00587408" w:rsidP="00587408">
            <w:pPr>
              <w:rPr>
                <w:rFonts w:ascii="Arial" w:hAnsi="Arial" w:cs="Arial"/>
                <w:sz w:val="14"/>
                <w:szCs w:val="14"/>
              </w:rPr>
            </w:pPr>
          </w:p>
        </w:tc>
        <w:tc>
          <w:tcPr>
            <w:tcW w:w="1062" w:type="dxa"/>
          </w:tcPr>
          <w:p w14:paraId="363EEBE2" w14:textId="77777777" w:rsidR="00587408" w:rsidRPr="00587408" w:rsidRDefault="00587408" w:rsidP="00587408">
            <w:pPr>
              <w:rPr>
                <w:rFonts w:ascii="Arial" w:hAnsi="Arial" w:cs="Arial"/>
                <w:sz w:val="14"/>
                <w:szCs w:val="14"/>
              </w:rPr>
            </w:pPr>
          </w:p>
        </w:tc>
      </w:tr>
      <w:tr w:rsidR="00587408" w:rsidRPr="00587408" w14:paraId="6EA466F7" w14:textId="77777777" w:rsidTr="00EF3281">
        <w:trPr>
          <w:trHeight w:val="20"/>
          <w:jc w:val="center"/>
        </w:trPr>
        <w:tc>
          <w:tcPr>
            <w:tcW w:w="1094" w:type="dxa"/>
          </w:tcPr>
          <w:p w14:paraId="4AEE0513" w14:textId="6C817C16" w:rsidR="00587408" w:rsidRPr="00587408" w:rsidRDefault="00A236A5" w:rsidP="00587408">
            <w:pPr>
              <w:rPr>
                <w:rFonts w:ascii="Arial" w:hAnsi="Arial" w:cs="Arial"/>
                <w:bCs/>
                <w:sz w:val="14"/>
                <w:szCs w:val="14"/>
              </w:rPr>
            </w:pPr>
            <w:hyperlink r:id="rId3318" w:history="1">
              <w:r w:rsidR="000B5C49">
                <w:rPr>
                  <w:rStyle w:val="Hyperlink"/>
                  <w:rFonts w:ascii="Arial" w:hAnsi="Arial" w:cs="Arial"/>
                  <w:b/>
                  <w:bCs/>
                  <w:sz w:val="14"/>
                  <w:szCs w:val="14"/>
                </w:rPr>
                <w:t>R1-2205640</w:t>
              </w:r>
            </w:hyperlink>
          </w:p>
        </w:tc>
        <w:tc>
          <w:tcPr>
            <w:tcW w:w="2646" w:type="dxa"/>
          </w:tcPr>
          <w:p w14:paraId="28458C36" w14:textId="2A50731A" w:rsidR="00587408" w:rsidRPr="00587408" w:rsidRDefault="00587408" w:rsidP="00587408">
            <w:pPr>
              <w:rPr>
                <w:rFonts w:ascii="Arial" w:hAnsi="Arial" w:cs="Arial"/>
                <w:sz w:val="14"/>
                <w:szCs w:val="14"/>
              </w:rPr>
            </w:pPr>
            <w:r w:rsidRPr="00587408">
              <w:rPr>
                <w:rFonts w:ascii="Arial" w:hAnsi="Arial" w:cs="Arial"/>
                <w:sz w:val="14"/>
                <w:szCs w:val="14"/>
              </w:rPr>
              <w:t>LS to RAN4 on SSB measurement for L1-RSRP on inter-cell beam management</w:t>
            </w:r>
          </w:p>
        </w:tc>
        <w:tc>
          <w:tcPr>
            <w:tcW w:w="1583" w:type="dxa"/>
          </w:tcPr>
          <w:p w14:paraId="0F20B316" w14:textId="6B5C7580" w:rsidR="00587408" w:rsidRPr="00587408" w:rsidRDefault="00587408" w:rsidP="00587408">
            <w:pPr>
              <w:rPr>
                <w:rFonts w:ascii="Arial" w:hAnsi="Arial" w:cs="Arial"/>
                <w:sz w:val="14"/>
                <w:szCs w:val="14"/>
              </w:rPr>
            </w:pPr>
            <w:r w:rsidRPr="00587408">
              <w:rPr>
                <w:rFonts w:ascii="Arial" w:hAnsi="Arial" w:cs="Arial"/>
                <w:sz w:val="14"/>
                <w:szCs w:val="14"/>
              </w:rPr>
              <w:t>RAN1, ZTE</w:t>
            </w:r>
          </w:p>
        </w:tc>
        <w:tc>
          <w:tcPr>
            <w:tcW w:w="813" w:type="dxa"/>
          </w:tcPr>
          <w:p w14:paraId="748300B2" w14:textId="14B04ECA" w:rsidR="00587408" w:rsidRPr="00587408" w:rsidRDefault="00A236A5" w:rsidP="00587408">
            <w:pPr>
              <w:rPr>
                <w:rFonts w:ascii="Arial" w:hAnsi="Arial" w:cs="Arial"/>
                <w:bCs/>
                <w:sz w:val="14"/>
                <w:szCs w:val="14"/>
              </w:rPr>
            </w:pPr>
            <w:hyperlink r:id="rId3319" w:history="1">
              <w:r w:rsidR="00587408" w:rsidRPr="00587408">
                <w:rPr>
                  <w:rStyle w:val="Hyperlink"/>
                  <w:rFonts w:ascii="Arial" w:hAnsi="Arial" w:cs="Arial"/>
                  <w:b/>
                  <w:bCs/>
                  <w:sz w:val="14"/>
                  <w:szCs w:val="14"/>
                </w:rPr>
                <w:t>Rel-17</w:t>
              </w:r>
            </w:hyperlink>
          </w:p>
        </w:tc>
        <w:tc>
          <w:tcPr>
            <w:tcW w:w="2696" w:type="dxa"/>
          </w:tcPr>
          <w:p w14:paraId="60BEA539" w14:textId="57E4A1D5" w:rsidR="00587408" w:rsidRPr="00587408" w:rsidRDefault="00A236A5" w:rsidP="00587408">
            <w:pPr>
              <w:rPr>
                <w:rFonts w:ascii="Arial" w:hAnsi="Arial" w:cs="Arial"/>
                <w:bCs/>
                <w:sz w:val="14"/>
                <w:szCs w:val="14"/>
                <w:lang w:val="fr-FR"/>
              </w:rPr>
            </w:pPr>
            <w:hyperlink r:id="rId3320" w:history="1">
              <w:r w:rsidR="00587408" w:rsidRPr="00587408">
                <w:rPr>
                  <w:rStyle w:val="Hyperlink"/>
                  <w:rFonts w:ascii="Arial" w:hAnsi="Arial" w:cs="Arial"/>
                  <w:b/>
                  <w:bCs/>
                  <w:sz w:val="14"/>
                  <w:szCs w:val="14"/>
                </w:rPr>
                <w:t>NR_feMIMO-Core</w:t>
              </w:r>
            </w:hyperlink>
          </w:p>
        </w:tc>
        <w:tc>
          <w:tcPr>
            <w:tcW w:w="1065" w:type="dxa"/>
          </w:tcPr>
          <w:p w14:paraId="0CD55F97" w14:textId="255A09D9"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70C0DC33" w14:textId="0A38913E"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994" w:type="dxa"/>
          </w:tcPr>
          <w:p w14:paraId="31CC8125" w14:textId="3728AEF9"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0D834295" w14:textId="77777777" w:rsidR="00587408" w:rsidRPr="00587408" w:rsidRDefault="00587408" w:rsidP="00587408">
            <w:pPr>
              <w:rPr>
                <w:rFonts w:ascii="Arial" w:hAnsi="Arial" w:cs="Arial"/>
                <w:sz w:val="14"/>
                <w:szCs w:val="14"/>
                <w:lang w:val="fr-FR"/>
              </w:rPr>
            </w:pPr>
          </w:p>
        </w:tc>
        <w:tc>
          <w:tcPr>
            <w:tcW w:w="1062" w:type="dxa"/>
          </w:tcPr>
          <w:p w14:paraId="7F9E154F" w14:textId="77777777" w:rsidR="00587408" w:rsidRPr="00587408" w:rsidRDefault="00587408" w:rsidP="00587408">
            <w:pPr>
              <w:rPr>
                <w:rFonts w:ascii="Arial" w:hAnsi="Arial" w:cs="Arial"/>
                <w:sz w:val="14"/>
                <w:szCs w:val="14"/>
                <w:lang w:val="fr-FR"/>
              </w:rPr>
            </w:pPr>
          </w:p>
        </w:tc>
      </w:tr>
      <w:tr w:rsidR="00587408" w:rsidRPr="00587408" w14:paraId="22BAB885" w14:textId="77777777" w:rsidTr="00EF3281">
        <w:trPr>
          <w:trHeight w:val="20"/>
          <w:jc w:val="center"/>
        </w:trPr>
        <w:tc>
          <w:tcPr>
            <w:tcW w:w="1094" w:type="dxa"/>
          </w:tcPr>
          <w:p w14:paraId="340F07E5" w14:textId="2D4C447D" w:rsidR="00587408" w:rsidRPr="00587408" w:rsidRDefault="00A236A5" w:rsidP="00587408">
            <w:pPr>
              <w:rPr>
                <w:rFonts w:ascii="Arial" w:hAnsi="Arial" w:cs="Arial"/>
                <w:bCs/>
                <w:sz w:val="14"/>
                <w:szCs w:val="14"/>
              </w:rPr>
            </w:pPr>
            <w:hyperlink r:id="rId3321" w:history="1">
              <w:r w:rsidR="000B5C49">
                <w:rPr>
                  <w:rStyle w:val="Hyperlink"/>
                  <w:rFonts w:ascii="Arial" w:hAnsi="Arial" w:cs="Arial"/>
                  <w:b/>
                  <w:bCs/>
                  <w:sz w:val="14"/>
                  <w:szCs w:val="14"/>
                </w:rPr>
                <w:t>R1-2205642</w:t>
              </w:r>
            </w:hyperlink>
          </w:p>
        </w:tc>
        <w:tc>
          <w:tcPr>
            <w:tcW w:w="2646" w:type="dxa"/>
          </w:tcPr>
          <w:p w14:paraId="3FAEA0E7" w14:textId="107839D6" w:rsidR="00587408" w:rsidRPr="00587408" w:rsidRDefault="00587408" w:rsidP="00587408">
            <w:pPr>
              <w:rPr>
                <w:rFonts w:ascii="Arial" w:hAnsi="Arial" w:cs="Arial"/>
                <w:sz w:val="14"/>
                <w:szCs w:val="14"/>
              </w:rPr>
            </w:pPr>
            <w:r w:rsidRPr="00587408">
              <w:rPr>
                <w:rFonts w:ascii="Arial" w:hAnsi="Arial" w:cs="Arial"/>
                <w:sz w:val="14"/>
                <w:szCs w:val="14"/>
              </w:rPr>
              <w:t>LS on UL Segmented Transmission for UL synchronization for IoT NTN</w:t>
            </w:r>
          </w:p>
        </w:tc>
        <w:tc>
          <w:tcPr>
            <w:tcW w:w="1583" w:type="dxa"/>
          </w:tcPr>
          <w:p w14:paraId="295F870D" w14:textId="6F4F7558" w:rsidR="00587408" w:rsidRPr="00587408" w:rsidRDefault="00587408" w:rsidP="00587408">
            <w:pPr>
              <w:rPr>
                <w:rFonts w:ascii="Arial" w:hAnsi="Arial" w:cs="Arial"/>
                <w:sz w:val="14"/>
                <w:szCs w:val="14"/>
              </w:rPr>
            </w:pPr>
            <w:r w:rsidRPr="00587408">
              <w:rPr>
                <w:rFonts w:ascii="Arial" w:hAnsi="Arial" w:cs="Arial"/>
                <w:sz w:val="14"/>
                <w:szCs w:val="14"/>
              </w:rPr>
              <w:t>RAN1, MediaTek</w:t>
            </w:r>
          </w:p>
        </w:tc>
        <w:tc>
          <w:tcPr>
            <w:tcW w:w="813" w:type="dxa"/>
          </w:tcPr>
          <w:p w14:paraId="50CCBBFD" w14:textId="4ACB53F4" w:rsidR="00587408" w:rsidRPr="00587408" w:rsidRDefault="00A236A5" w:rsidP="00587408">
            <w:pPr>
              <w:rPr>
                <w:rFonts w:ascii="Arial" w:hAnsi="Arial" w:cs="Arial"/>
                <w:bCs/>
                <w:sz w:val="14"/>
                <w:szCs w:val="14"/>
              </w:rPr>
            </w:pPr>
            <w:hyperlink r:id="rId3322" w:history="1">
              <w:r w:rsidR="00587408" w:rsidRPr="00587408">
                <w:rPr>
                  <w:rStyle w:val="Hyperlink"/>
                  <w:rFonts w:ascii="Arial" w:hAnsi="Arial" w:cs="Arial"/>
                  <w:b/>
                  <w:bCs/>
                  <w:sz w:val="14"/>
                  <w:szCs w:val="14"/>
                </w:rPr>
                <w:t>Rel-17</w:t>
              </w:r>
            </w:hyperlink>
          </w:p>
        </w:tc>
        <w:tc>
          <w:tcPr>
            <w:tcW w:w="2696" w:type="dxa"/>
          </w:tcPr>
          <w:p w14:paraId="5954B093" w14:textId="792149B5" w:rsidR="00587408" w:rsidRPr="00587408" w:rsidRDefault="00A236A5" w:rsidP="00587408">
            <w:pPr>
              <w:rPr>
                <w:rFonts w:ascii="Arial" w:hAnsi="Arial" w:cs="Arial"/>
                <w:bCs/>
                <w:sz w:val="14"/>
                <w:szCs w:val="14"/>
                <w:lang w:val="fr-FR"/>
              </w:rPr>
            </w:pPr>
            <w:hyperlink r:id="rId3323" w:history="1">
              <w:r w:rsidR="00587408" w:rsidRPr="00587408">
                <w:rPr>
                  <w:rStyle w:val="Hyperlink"/>
                  <w:rFonts w:ascii="Arial" w:hAnsi="Arial" w:cs="Arial"/>
                  <w:b/>
                  <w:bCs/>
                  <w:sz w:val="14"/>
                  <w:szCs w:val="14"/>
                  <w:lang w:val="fr-FR"/>
                </w:rPr>
                <w:t>LTE_NBIOT_eMTC_NTN-Core</w:t>
              </w:r>
            </w:hyperlink>
          </w:p>
        </w:tc>
        <w:tc>
          <w:tcPr>
            <w:tcW w:w="1065" w:type="dxa"/>
          </w:tcPr>
          <w:p w14:paraId="2106E52D" w14:textId="2ECD49D2" w:rsidR="00587408" w:rsidRPr="00587408" w:rsidRDefault="00587408" w:rsidP="00587408">
            <w:pPr>
              <w:rPr>
                <w:rFonts w:ascii="Arial" w:hAnsi="Arial" w:cs="Arial"/>
                <w:sz w:val="14"/>
                <w:szCs w:val="14"/>
                <w:lang w:val="fr-FR"/>
              </w:rPr>
            </w:pPr>
            <w:r w:rsidRPr="00921C67">
              <w:rPr>
                <w:rFonts w:ascii="Arial" w:hAnsi="Arial" w:cs="Arial"/>
                <w:sz w:val="14"/>
                <w:szCs w:val="14"/>
                <w:lang w:val="fr-FR"/>
              </w:rPr>
              <w:t> </w:t>
            </w:r>
          </w:p>
        </w:tc>
        <w:tc>
          <w:tcPr>
            <w:tcW w:w="994" w:type="dxa"/>
          </w:tcPr>
          <w:p w14:paraId="2092A6CC" w14:textId="1495BC15" w:rsidR="00587408" w:rsidRPr="00587408" w:rsidRDefault="00587408" w:rsidP="00587408">
            <w:pPr>
              <w:rPr>
                <w:rFonts w:ascii="Arial" w:hAnsi="Arial" w:cs="Arial"/>
                <w:sz w:val="14"/>
                <w:szCs w:val="14"/>
                <w:lang w:val="fr-FR"/>
              </w:rPr>
            </w:pPr>
            <w:r w:rsidRPr="00587408">
              <w:rPr>
                <w:rFonts w:ascii="Arial" w:hAnsi="Arial" w:cs="Arial"/>
                <w:sz w:val="14"/>
                <w:szCs w:val="14"/>
              </w:rPr>
              <w:t>RAN4</w:t>
            </w:r>
          </w:p>
        </w:tc>
        <w:tc>
          <w:tcPr>
            <w:tcW w:w="994" w:type="dxa"/>
          </w:tcPr>
          <w:p w14:paraId="3515A379" w14:textId="4F5D2D59"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1A2D17C0" w14:textId="77777777" w:rsidR="00587408" w:rsidRPr="00587408" w:rsidRDefault="00587408" w:rsidP="00587408">
            <w:pPr>
              <w:rPr>
                <w:rFonts w:ascii="Arial" w:hAnsi="Arial" w:cs="Arial"/>
                <w:sz w:val="14"/>
                <w:szCs w:val="14"/>
                <w:lang w:val="fr-FR"/>
              </w:rPr>
            </w:pPr>
          </w:p>
        </w:tc>
        <w:tc>
          <w:tcPr>
            <w:tcW w:w="1062" w:type="dxa"/>
          </w:tcPr>
          <w:p w14:paraId="4EF4DC78" w14:textId="77777777" w:rsidR="00587408" w:rsidRPr="00587408" w:rsidRDefault="00587408" w:rsidP="00587408">
            <w:pPr>
              <w:rPr>
                <w:rFonts w:ascii="Arial" w:hAnsi="Arial" w:cs="Arial"/>
                <w:sz w:val="14"/>
                <w:szCs w:val="14"/>
                <w:lang w:val="fr-FR"/>
              </w:rPr>
            </w:pPr>
          </w:p>
        </w:tc>
      </w:tr>
      <w:tr w:rsidR="00587408" w:rsidRPr="00587408" w14:paraId="5033282A" w14:textId="77777777" w:rsidTr="00EF3281">
        <w:trPr>
          <w:trHeight w:val="20"/>
          <w:jc w:val="center"/>
        </w:trPr>
        <w:tc>
          <w:tcPr>
            <w:tcW w:w="1094" w:type="dxa"/>
          </w:tcPr>
          <w:p w14:paraId="70458062" w14:textId="01D1FAC8" w:rsidR="00587408" w:rsidRPr="00587408" w:rsidRDefault="00A236A5" w:rsidP="00587408">
            <w:pPr>
              <w:rPr>
                <w:rFonts w:ascii="Arial" w:hAnsi="Arial" w:cs="Arial"/>
                <w:bCs/>
                <w:sz w:val="14"/>
                <w:szCs w:val="14"/>
              </w:rPr>
            </w:pPr>
            <w:hyperlink r:id="rId3324" w:history="1">
              <w:r w:rsidR="000B5C49">
                <w:rPr>
                  <w:rStyle w:val="Hyperlink"/>
                  <w:rFonts w:ascii="Arial" w:hAnsi="Arial" w:cs="Arial"/>
                  <w:b/>
                  <w:bCs/>
                  <w:sz w:val="14"/>
                  <w:szCs w:val="14"/>
                </w:rPr>
                <w:t>R1-2205644</w:t>
              </w:r>
            </w:hyperlink>
          </w:p>
        </w:tc>
        <w:tc>
          <w:tcPr>
            <w:tcW w:w="2646" w:type="dxa"/>
          </w:tcPr>
          <w:p w14:paraId="355B270A" w14:textId="305DF807" w:rsidR="00587408" w:rsidRPr="00587408" w:rsidRDefault="00587408" w:rsidP="00587408">
            <w:pPr>
              <w:rPr>
                <w:rFonts w:ascii="Arial" w:hAnsi="Arial" w:cs="Arial"/>
                <w:sz w:val="14"/>
                <w:szCs w:val="14"/>
              </w:rPr>
            </w:pPr>
            <w:r w:rsidRPr="00587408">
              <w:rPr>
                <w:rFonts w:ascii="Arial" w:hAnsi="Arial" w:cs="Arial"/>
                <w:sz w:val="14"/>
                <w:szCs w:val="14"/>
              </w:rPr>
              <w:t>LS on upper layers parameters for Rel-17 eIAB</w:t>
            </w:r>
          </w:p>
        </w:tc>
        <w:tc>
          <w:tcPr>
            <w:tcW w:w="1583" w:type="dxa"/>
          </w:tcPr>
          <w:p w14:paraId="04F572CB" w14:textId="2000E163" w:rsidR="00587408" w:rsidRPr="00587408" w:rsidRDefault="00587408" w:rsidP="00587408">
            <w:pPr>
              <w:rPr>
                <w:rFonts w:ascii="Arial" w:hAnsi="Arial" w:cs="Arial"/>
                <w:sz w:val="14"/>
                <w:szCs w:val="14"/>
              </w:rPr>
            </w:pPr>
            <w:r w:rsidRPr="00587408">
              <w:rPr>
                <w:rFonts w:ascii="Arial" w:hAnsi="Arial" w:cs="Arial"/>
                <w:sz w:val="14"/>
                <w:szCs w:val="14"/>
              </w:rPr>
              <w:t>RAN1, AT&amp;T</w:t>
            </w:r>
          </w:p>
        </w:tc>
        <w:tc>
          <w:tcPr>
            <w:tcW w:w="813" w:type="dxa"/>
          </w:tcPr>
          <w:p w14:paraId="57418626" w14:textId="756096CC" w:rsidR="00587408" w:rsidRPr="00587408" w:rsidRDefault="00A236A5" w:rsidP="00587408">
            <w:pPr>
              <w:rPr>
                <w:rFonts w:ascii="Arial" w:hAnsi="Arial" w:cs="Arial"/>
                <w:bCs/>
                <w:sz w:val="14"/>
                <w:szCs w:val="14"/>
              </w:rPr>
            </w:pPr>
            <w:hyperlink r:id="rId3325" w:history="1">
              <w:r w:rsidR="00587408" w:rsidRPr="00587408">
                <w:rPr>
                  <w:rStyle w:val="Hyperlink"/>
                  <w:rFonts w:ascii="Arial" w:hAnsi="Arial" w:cs="Arial"/>
                  <w:b/>
                  <w:bCs/>
                  <w:sz w:val="14"/>
                  <w:szCs w:val="14"/>
                </w:rPr>
                <w:t>Rel-17</w:t>
              </w:r>
            </w:hyperlink>
          </w:p>
        </w:tc>
        <w:tc>
          <w:tcPr>
            <w:tcW w:w="2696" w:type="dxa"/>
          </w:tcPr>
          <w:p w14:paraId="07C446AF" w14:textId="0D15A316" w:rsidR="00587408" w:rsidRPr="00587408" w:rsidRDefault="00A236A5" w:rsidP="00587408">
            <w:pPr>
              <w:rPr>
                <w:rFonts w:ascii="Arial" w:hAnsi="Arial" w:cs="Arial"/>
                <w:bCs/>
                <w:sz w:val="14"/>
                <w:szCs w:val="14"/>
                <w:lang w:val="fr-FR"/>
              </w:rPr>
            </w:pPr>
            <w:hyperlink r:id="rId3326" w:history="1">
              <w:r w:rsidR="00587408" w:rsidRPr="00587408">
                <w:rPr>
                  <w:rStyle w:val="Hyperlink"/>
                  <w:rFonts w:ascii="Arial" w:hAnsi="Arial" w:cs="Arial"/>
                  <w:b/>
                  <w:bCs/>
                  <w:sz w:val="14"/>
                  <w:szCs w:val="14"/>
                </w:rPr>
                <w:t>NR_IAB_enh-Core</w:t>
              </w:r>
            </w:hyperlink>
          </w:p>
        </w:tc>
        <w:tc>
          <w:tcPr>
            <w:tcW w:w="1065" w:type="dxa"/>
          </w:tcPr>
          <w:p w14:paraId="0FD86A1D" w14:textId="44A18041"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994" w:type="dxa"/>
          </w:tcPr>
          <w:p w14:paraId="7C6B9966" w14:textId="02C21E0D" w:rsidR="00587408" w:rsidRPr="00587408" w:rsidRDefault="00587408" w:rsidP="00587408">
            <w:pPr>
              <w:rPr>
                <w:rFonts w:ascii="Arial" w:hAnsi="Arial" w:cs="Arial"/>
                <w:sz w:val="14"/>
                <w:szCs w:val="14"/>
                <w:lang w:val="fr-FR"/>
              </w:rPr>
            </w:pPr>
            <w:r w:rsidRPr="00587408">
              <w:rPr>
                <w:rFonts w:ascii="Arial" w:hAnsi="Arial" w:cs="Arial"/>
                <w:sz w:val="14"/>
                <w:szCs w:val="14"/>
              </w:rPr>
              <w:t>RAN2, RAN3</w:t>
            </w:r>
          </w:p>
        </w:tc>
        <w:tc>
          <w:tcPr>
            <w:tcW w:w="994" w:type="dxa"/>
          </w:tcPr>
          <w:p w14:paraId="46E8C71B" w14:textId="6C07836E" w:rsidR="00587408" w:rsidRPr="00587408" w:rsidRDefault="00587408" w:rsidP="00587408">
            <w:pPr>
              <w:rPr>
                <w:rFonts w:ascii="Arial" w:hAnsi="Arial" w:cs="Arial"/>
                <w:sz w:val="14"/>
                <w:szCs w:val="14"/>
                <w:lang w:val="fr-FR"/>
              </w:rPr>
            </w:pPr>
            <w:r w:rsidRPr="00587408">
              <w:rPr>
                <w:rFonts w:ascii="Arial" w:hAnsi="Arial" w:cs="Arial"/>
                <w:sz w:val="14"/>
                <w:szCs w:val="14"/>
              </w:rPr>
              <w:t> </w:t>
            </w:r>
          </w:p>
        </w:tc>
        <w:tc>
          <w:tcPr>
            <w:tcW w:w="1120" w:type="dxa"/>
          </w:tcPr>
          <w:p w14:paraId="6B2B23C2" w14:textId="77777777" w:rsidR="00587408" w:rsidRPr="00587408" w:rsidRDefault="00587408" w:rsidP="00587408">
            <w:pPr>
              <w:rPr>
                <w:rFonts w:ascii="Arial" w:hAnsi="Arial" w:cs="Arial"/>
                <w:sz w:val="14"/>
                <w:szCs w:val="14"/>
                <w:lang w:val="fr-FR"/>
              </w:rPr>
            </w:pPr>
          </w:p>
        </w:tc>
        <w:tc>
          <w:tcPr>
            <w:tcW w:w="1062" w:type="dxa"/>
          </w:tcPr>
          <w:p w14:paraId="7107B838" w14:textId="77777777" w:rsidR="00587408" w:rsidRPr="00587408" w:rsidRDefault="00587408" w:rsidP="00587408">
            <w:pPr>
              <w:rPr>
                <w:rFonts w:ascii="Arial" w:hAnsi="Arial" w:cs="Arial"/>
                <w:sz w:val="14"/>
                <w:szCs w:val="14"/>
                <w:lang w:val="fr-FR"/>
              </w:rPr>
            </w:pPr>
          </w:p>
        </w:tc>
      </w:tr>
    </w:tbl>
    <w:p w14:paraId="26DCC5E9" w14:textId="204D9E5A"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436" w:name="_Toc109290256"/>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36"/>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625958"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625958" w:rsidRDefault="007B422F" w:rsidP="000D7152">
            <w:pPr>
              <w:pStyle w:val="TAH"/>
              <w:rPr>
                <w:rFonts w:cs="Arial"/>
                <w:sz w:val="14"/>
                <w:szCs w:val="14"/>
              </w:rPr>
            </w:pPr>
            <w:r w:rsidRPr="00625958">
              <w:rPr>
                <w:rFonts w:cs="Arial"/>
                <w:sz w:val="14"/>
                <w:szCs w:val="14"/>
              </w:rPr>
              <w:t>TDoc</w:t>
            </w:r>
            <w:r w:rsidR="00233210" w:rsidRPr="00625958">
              <w:rPr>
                <w:rFonts w:cs="Arial"/>
                <w:sz w:val="14"/>
                <w:szCs w:val="14"/>
              </w:rPr>
              <w:t xml:space="preserve"> </w:t>
            </w:r>
            <w:r w:rsidRPr="00625958">
              <w:rPr>
                <w:rFonts w:cs="Arial"/>
                <w:sz w:val="14"/>
                <w:szCs w:val="14"/>
              </w:rPr>
              <w:t>#</w:t>
            </w:r>
          </w:p>
        </w:tc>
        <w:tc>
          <w:tcPr>
            <w:tcW w:w="2646" w:type="dxa"/>
            <w:shd w:val="clear" w:color="auto" w:fill="BFBFBF" w:themeFill="background1" w:themeFillShade="BF"/>
            <w:hideMark/>
          </w:tcPr>
          <w:p w14:paraId="3CC39652" w14:textId="77777777" w:rsidR="007B422F" w:rsidRPr="00625958" w:rsidRDefault="007B422F" w:rsidP="000D7152">
            <w:pPr>
              <w:pStyle w:val="TAH"/>
              <w:rPr>
                <w:rFonts w:cs="Arial"/>
                <w:sz w:val="14"/>
                <w:szCs w:val="14"/>
              </w:rPr>
            </w:pPr>
            <w:r w:rsidRPr="00625958">
              <w:rPr>
                <w:rFonts w:cs="Arial"/>
                <w:sz w:val="14"/>
                <w:szCs w:val="14"/>
              </w:rPr>
              <w:t>Title</w:t>
            </w:r>
          </w:p>
        </w:tc>
        <w:tc>
          <w:tcPr>
            <w:tcW w:w="1583" w:type="dxa"/>
            <w:shd w:val="clear" w:color="auto" w:fill="BFBFBF" w:themeFill="background1" w:themeFillShade="BF"/>
            <w:hideMark/>
          </w:tcPr>
          <w:p w14:paraId="366AA7EC" w14:textId="77777777" w:rsidR="007B422F" w:rsidRPr="00625958" w:rsidRDefault="007B422F" w:rsidP="000D7152">
            <w:pPr>
              <w:pStyle w:val="TAH"/>
              <w:rPr>
                <w:rFonts w:cs="Arial"/>
                <w:sz w:val="14"/>
                <w:szCs w:val="14"/>
              </w:rPr>
            </w:pPr>
            <w:r w:rsidRPr="00625958">
              <w:rPr>
                <w:rFonts w:cs="Arial"/>
                <w:sz w:val="14"/>
                <w:szCs w:val="14"/>
              </w:rPr>
              <w:t>Source</w:t>
            </w:r>
          </w:p>
        </w:tc>
        <w:tc>
          <w:tcPr>
            <w:tcW w:w="909" w:type="dxa"/>
            <w:shd w:val="clear" w:color="auto" w:fill="BFBFBF" w:themeFill="background1" w:themeFillShade="BF"/>
            <w:hideMark/>
          </w:tcPr>
          <w:p w14:paraId="34B8E44C" w14:textId="77777777" w:rsidR="007B422F" w:rsidRPr="00625958" w:rsidRDefault="007B422F" w:rsidP="000D7152">
            <w:pPr>
              <w:pStyle w:val="TAH"/>
              <w:rPr>
                <w:rFonts w:cs="Arial"/>
                <w:sz w:val="14"/>
                <w:szCs w:val="14"/>
              </w:rPr>
            </w:pPr>
            <w:r w:rsidRPr="00625958">
              <w:rPr>
                <w:rFonts w:cs="Arial"/>
                <w:sz w:val="14"/>
                <w:szCs w:val="14"/>
              </w:rPr>
              <w:t>Release</w:t>
            </w:r>
          </w:p>
        </w:tc>
        <w:tc>
          <w:tcPr>
            <w:tcW w:w="2600" w:type="dxa"/>
            <w:shd w:val="clear" w:color="auto" w:fill="BFBFBF" w:themeFill="background1" w:themeFillShade="BF"/>
            <w:hideMark/>
          </w:tcPr>
          <w:p w14:paraId="341B101A" w14:textId="6CBCF9E1" w:rsidR="007B422F" w:rsidRPr="00625958" w:rsidRDefault="007B422F" w:rsidP="000D7152">
            <w:pPr>
              <w:pStyle w:val="TAH"/>
              <w:rPr>
                <w:rFonts w:cs="Arial"/>
                <w:sz w:val="14"/>
                <w:szCs w:val="14"/>
              </w:rPr>
            </w:pPr>
            <w:r w:rsidRPr="00625958">
              <w:rPr>
                <w:rFonts w:cs="Arial"/>
                <w:sz w:val="14"/>
                <w:szCs w:val="14"/>
              </w:rPr>
              <w:t>Related</w:t>
            </w:r>
            <w:r w:rsidR="00233210" w:rsidRPr="00625958">
              <w:rPr>
                <w:rFonts w:cs="Arial"/>
                <w:sz w:val="14"/>
                <w:szCs w:val="14"/>
              </w:rPr>
              <w:t xml:space="preserve"> </w:t>
            </w:r>
            <w:r w:rsidRPr="00625958">
              <w:rPr>
                <w:rFonts w:cs="Arial"/>
                <w:sz w:val="14"/>
                <w:szCs w:val="14"/>
              </w:rPr>
              <w:t>WIs</w:t>
            </w:r>
          </w:p>
        </w:tc>
        <w:tc>
          <w:tcPr>
            <w:tcW w:w="1065" w:type="dxa"/>
            <w:shd w:val="clear" w:color="auto" w:fill="BFBFBF" w:themeFill="background1" w:themeFillShade="BF"/>
            <w:hideMark/>
          </w:tcPr>
          <w:p w14:paraId="0D457CC8" w14:textId="15376EEC" w:rsidR="007B422F" w:rsidRPr="00625958" w:rsidRDefault="007B422F" w:rsidP="000D7152">
            <w:pPr>
              <w:pStyle w:val="TAH"/>
              <w:rPr>
                <w:rFonts w:cs="Arial"/>
                <w:sz w:val="14"/>
                <w:szCs w:val="14"/>
              </w:rPr>
            </w:pPr>
            <w:r w:rsidRPr="00625958">
              <w:rPr>
                <w:rFonts w:cs="Arial"/>
                <w:sz w:val="14"/>
                <w:szCs w:val="14"/>
              </w:rPr>
              <w:t>Reply</w:t>
            </w:r>
            <w:r w:rsidR="00233210" w:rsidRPr="00625958">
              <w:rPr>
                <w:rFonts w:cs="Arial"/>
                <w:sz w:val="14"/>
                <w:szCs w:val="14"/>
              </w:rPr>
              <w:t xml:space="preserve"> </w:t>
            </w:r>
            <w:r w:rsidRPr="00625958">
              <w:rPr>
                <w:rFonts w:cs="Arial"/>
                <w:sz w:val="14"/>
                <w:szCs w:val="14"/>
              </w:rPr>
              <w:t>to</w:t>
            </w:r>
          </w:p>
        </w:tc>
        <w:tc>
          <w:tcPr>
            <w:tcW w:w="994" w:type="dxa"/>
            <w:shd w:val="clear" w:color="auto" w:fill="BFBFBF" w:themeFill="background1" w:themeFillShade="BF"/>
            <w:hideMark/>
          </w:tcPr>
          <w:p w14:paraId="3DD0B523" w14:textId="77777777" w:rsidR="007B422F" w:rsidRPr="00625958" w:rsidRDefault="007B422F" w:rsidP="000D7152">
            <w:pPr>
              <w:pStyle w:val="TAH"/>
              <w:rPr>
                <w:rFonts w:cs="Arial"/>
                <w:sz w:val="14"/>
                <w:szCs w:val="14"/>
              </w:rPr>
            </w:pPr>
            <w:r w:rsidRPr="00625958">
              <w:rPr>
                <w:rFonts w:cs="Arial"/>
                <w:sz w:val="14"/>
                <w:szCs w:val="14"/>
              </w:rPr>
              <w:t>To</w:t>
            </w:r>
          </w:p>
        </w:tc>
        <w:tc>
          <w:tcPr>
            <w:tcW w:w="994" w:type="dxa"/>
            <w:shd w:val="clear" w:color="auto" w:fill="BFBFBF" w:themeFill="background1" w:themeFillShade="BF"/>
            <w:hideMark/>
          </w:tcPr>
          <w:p w14:paraId="0AC1C733" w14:textId="77777777" w:rsidR="007B422F" w:rsidRPr="00625958" w:rsidRDefault="007B422F" w:rsidP="000D7152">
            <w:pPr>
              <w:pStyle w:val="TAH"/>
              <w:rPr>
                <w:rFonts w:cs="Arial"/>
                <w:sz w:val="14"/>
                <w:szCs w:val="14"/>
              </w:rPr>
            </w:pPr>
            <w:r w:rsidRPr="00625958">
              <w:rPr>
                <w:rFonts w:cs="Arial"/>
                <w:sz w:val="14"/>
                <w:szCs w:val="14"/>
              </w:rPr>
              <w:t>Cc</w:t>
            </w:r>
          </w:p>
        </w:tc>
        <w:tc>
          <w:tcPr>
            <w:tcW w:w="1120" w:type="dxa"/>
            <w:shd w:val="clear" w:color="auto" w:fill="BFBFBF" w:themeFill="background1" w:themeFillShade="BF"/>
            <w:hideMark/>
          </w:tcPr>
          <w:p w14:paraId="4703ADF1" w14:textId="45D20885" w:rsidR="007B422F" w:rsidRPr="00625958" w:rsidRDefault="007B422F" w:rsidP="000D7152">
            <w:pPr>
              <w:pStyle w:val="TAH"/>
              <w:rPr>
                <w:rFonts w:cs="Arial"/>
                <w:sz w:val="14"/>
                <w:szCs w:val="14"/>
              </w:rPr>
            </w:pPr>
            <w:r w:rsidRPr="00625958">
              <w:rPr>
                <w:rFonts w:cs="Arial"/>
                <w:sz w:val="14"/>
                <w:szCs w:val="14"/>
              </w:rPr>
              <w:t>Original</w:t>
            </w:r>
            <w:r w:rsidR="00233210" w:rsidRPr="00625958">
              <w:rPr>
                <w:rFonts w:cs="Arial"/>
                <w:sz w:val="14"/>
                <w:szCs w:val="14"/>
              </w:rPr>
              <w:t xml:space="preserve"> </w:t>
            </w:r>
            <w:r w:rsidRPr="00625958">
              <w:rPr>
                <w:rFonts w:cs="Arial"/>
                <w:sz w:val="14"/>
                <w:szCs w:val="14"/>
              </w:rPr>
              <w:t>LS</w:t>
            </w:r>
          </w:p>
        </w:tc>
        <w:tc>
          <w:tcPr>
            <w:tcW w:w="1062" w:type="dxa"/>
            <w:shd w:val="clear" w:color="auto" w:fill="BFBFBF" w:themeFill="background1" w:themeFillShade="BF"/>
            <w:hideMark/>
          </w:tcPr>
          <w:p w14:paraId="7334DC27" w14:textId="2EB5121C" w:rsidR="007B422F" w:rsidRPr="00625958" w:rsidRDefault="007B422F" w:rsidP="000D7152">
            <w:pPr>
              <w:pStyle w:val="TAH"/>
              <w:rPr>
                <w:rFonts w:cs="Arial"/>
                <w:sz w:val="14"/>
                <w:szCs w:val="14"/>
              </w:rPr>
            </w:pPr>
            <w:r w:rsidRPr="00625958">
              <w:rPr>
                <w:rFonts w:cs="Arial"/>
                <w:sz w:val="14"/>
                <w:szCs w:val="14"/>
              </w:rPr>
              <w:t>Reply</w:t>
            </w:r>
            <w:r w:rsidR="00233210" w:rsidRPr="00625958">
              <w:rPr>
                <w:rFonts w:cs="Arial"/>
                <w:sz w:val="14"/>
                <w:szCs w:val="14"/>
              </w:rPr>
              <w:t xml:space="preserve"> </w:t>
            </w:r>
            <w:r w:rsidRPr="00625958">
              <w:rPr>
                <w:rFonts w:cs="Arial"/>
                <w:sz w:val="14"/>
                <w:szCs w:val="14"/>
              </w:rPr>
              <w:t>in</w:t>
            </w:r>
          </w:p>
        </w:tc>
      </w:tr>
      <w:tr w:rsidR="00625958" w:rsidRPr="00625958" w14:paraId="57000AB1" w14:textId="77777777" w:rsidTr="00EF3281">
        <w:trPr>
          <w:trHeight w:val="20"/>
          <w:jc w:val="center"/>
        </w:trPr>
        <w:tc>
          <w:tcPr>
            <w:tcW w:w="1094" w:type="dxa"/>
            <w:shd w:val="clear" w:color="auto" w:fill="auto"/>
          </w:tcPr>
          <w:p w14:paraId="56D31422" w14:textId="6C6CCF0C" w:rsidR="00625958" w:rsidRPr="00625958" w:rsidRDefault="00A236A5" w:rsidP="00625958">
            <w:pPr>
              <w:rPr>
                <w:rFonts w:ascii="Arial" w:hAnsi="Arial" w:cs="Arial"/>
                <w:bCs/>
                <w:sz w:val="14"/>
                <w:szCs w:val="14"/>
              </w:rPr>
            </w:pPr>
            <w:hyperlink r:id="rId3327" w:history="1">
              <w:r w:rsidR="000B5C49">
                <w:rPr>
                  <w:rStyle w:val="Hyperlink"/>
                  <w:rFonts w:ascii="Arial" w:hAnsi="Arial" w:cs="Arial"/>
                  <w:b/>
                  <w:bCs/>
                  <w:sz w:val="14"/>
                  <w:szCs w:val="14"/>
                </w:rPr>
                <w:t>R1-2203014</w:t>
              </w:r>
            </w:hyperlink>
          </w:p>
        </w:tc>
        <w:tc>
          <w:tcPr>
            <w:tcW w:w="2646" w:type="dxa"/>
            <w:shd w:val="clear" w:color="auto" w:fill="auto"/>
          </w:tcPr>
          <w:p w14:paraId="7AB851D6" w14:textId="2D6489F9" w:rsidR="00625958" w:rsidRPr="00625958" w:rsidRDefault="00625958" w:rsidP="00625958">
            <w:pPr>
              <w:rPr>
                <w:rFonts w:ascii="Arial" w:hAnsi="Arial" w:cs="Arial"/>
                <w:bCs/>
                <w:sz w:val="14"/>
                <w:szCs w:val="14"/>
              </w:rPr>
            </w:pPr>
            <w:r w:rsidRPr="00625958">
              <w:rPr>
                <w:rFonts w:ascii="Arial" w:hAnsi="Arial" w:cs="Arial"/>
                <w:sz w:val="14"/>
                <w:szCs w:val="14"/>
              </w:rPr>
              <w:t>Response LS on determination of location estimates in local co-ordinates</w:t>
            </w:r>
          </w:p>
        </w:tc>
        <w:tc>
          <w:tcPr>
            <w:tcW w:w="1583" w:type="dxa"/>
            <w:shd w:val="clear" w:color="auto" w:fill="auto"/>
          </w:tcPr>
          <w:p w14:paraId="0C2877C1" w14:textId="050DEBC7" w:rsidR="00625958" w:rsidRPr="00625958" w:rsidRDefault="00625958" w:rsidP="00625958">
            <w:pPr>
              <w:rPr>
                <w:rFonts w:ascii="Arial" w:hAnsi="Arial" w:cs="Arial"/>
                <w:bCs/>
                <w:sz w:val="14"/>
                <w:szCs w:val="14"/>
              </w:rPr>
            </w:pPr>
            <w:r w:rsidRPr="00625958">
              <w:rPr>
                <w:rFonts w:ascii="Arial" w:hAnsi="Arial" w:cs="Arial"/>
                <w:sz w:val="14"/>
                <w:szCs w:val="14"/>
              </w:rPr>
              <w:t>SA2, Ericsson</w:t>
            </w:r>
          </w:p>
        </w:tc>
        <w:tc>
          <w:tcPr>
            <w:tcW w:w="909" w:type="dxa"/>
            <w:shd w:val="clear" w:color="auto" w:fill="auto"/>
          </w:tcPr>
          <w:p w14:paraId="0786E814" w14:textId="28B2A0C0"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shd w:val="clear" w:color="auto" w:fill="auto"/>
          </w:tcPr>
          <w:p w14:paraId="5D820D3F" w14:textId="01363412" w:rsidR="00625958" w:rsidRPr="00625958" w:rsidRDefault="00625958" w:rsidP="00625958">
            <w:pPr>
              <w:rPr>
                <w:rFonts w:ascii="Arial" w:hAnsi="Arial" w:cs="Arial"/>
                <w:bCs/>
                <w:sz w:val="14"/>
                <w:szCs w:val="14"/>
                <w:lang w:val="fr-FR"/>
              </w:rPr>
            </w:pPr>
            <w:r w:rsidRPr="00625958">
              <w:rPr>
                <w:rFonts w:ascii="Arial" w:hAnsi="Arial" w:cs="Arial"/>
                <w:sz w:val="14"/>
                <w:szCs w:val="14"/>
              </w:rPr>
              <w:t>5G_eLCS_ph2</w:t>
            </w:r>
          </w:p>
        </w:tc>
        <w:tc>
          <w:tcPr>
            <w:tcW w:w="1065" w:type="dxa"/>
            <w:shd w:val="clear" w:color="auto" w:fill="auto"/>
          </w:tcPr>
          <w:p w14:paraId="61431CC0" w14:textId="73A68206" w:rsidR="00625958" w:rsidRPr="00625958" w:rsidRDefault="00625958" w:rsidP="00625958">
            <w:pPr>
              <w:rPr>
                <w:rFonts w:ascii="Arial" w:hAnsi="Arial" w:cs="Arial"/>
                <w:bCs/>
                <w:sz w:val="14"/>
                <w:szCs w:val="14"/>
                <w:lang w:val="fr-FR"/>
              </w:rPr>
            </w:pPr>
            <w:r w:rsidRPr="00625958">
              <w:rPr>
                <w:rFonts w:ascii="Arial" w:hAnsi="Arial" w:cs="Arial"/>
                <w:sz w:val="14"/>
                <w:szCs w:val="14"/>
              </w:rPr>
              <w:t>R2-2108957</w:t>
            </w:r>
          </w:p>
        </w:tc>
        <w:tc>
          <w:tcPr>
            <w:tcW w:w="994" w:type="dxa"/>
            <w:shd w:val="clear" w:color="auto" w:fill="auto"/>
          </w:tcPr>
          <w:p w14:paraId="66B2DD0C" w14:textId="55D724CD" w:rsidR="00625958" w:rsidRPr="00625958" w:rsidRDefault="00625958" w:rsidP="00625958">
            <w:pPr>
              <w:rPr>
                <w:rFonts w:ascii="Arial" w:hAnsi="Arial" w:cs="Arial"/>
                <w:bCs/>
                <w:sz w:val="14"/>
                <w:szCs w:val="14"/>
                <w:lang w:val="fr-FR"/>
              </w:rPr>
            </w:pPr>
            <w:r w:rsidRPr="00625958">
              <w:rPr>
                <w:rFonts w:ascii="Arial" w:hAnsi="Arial" w:cs="Arial"/>
                <w:sz w:val="14"/>
                <w:szCs w:val="14"/>
              </w:rPr>
              <w:t>RAN2</w:t>
            </w:r>
          </w:p>
        </w:tc>
        <w:tc>
          <w:tcPr>
            <w:tcW w:w="994" w:type="dxa"/>
            <w:shd w:val="clear" w:color="auto" w:fill="auto"/>
          </w:tcPr>
          <w:p w14:paraId="76D6F364" w14:textId="39ABB9CB" w:rsidR="00625958" w:rsidRPr="00625958" w:rsidRDefault="00625958" w:rsidP="00625958">
            <w:pPr>
              <w:rPr>
                <w:rFonts w:ascii="Arial" w:hAnsi="Arial" w:cs="Arial"/>
                <w:bCs/>
                <w:sz w:val="14"/>
                <w:szCs w:val="14"/>
                <w:lang w:val="fr-FR"/>
              </w:rPr>
            </w:pPr>
            <w:r w:rsidRPr="00625958">
              <w:rPr>
                <w:rFonts w:ascii="Arial" w:hAnsi="Arial" w:cs="Arial"/>
                <w:sz w:val="14"/>
                <w:szCs w:val="14"/>
              </w:rPr>
              <w:t>RAN1, RAN3</w:t>
            </w:r>
          </w:p>
        </w:tc>
        <w:tc>
          <w:tcPr>
            <w:tcW w:w="1120" w:type="dxa"/>
            <w:shd w:val="clear" w:color="auto" w:fill="auto"/>
          </w:tcPr>
          <w:p w14:paraId="2F4441F5" w14:textId="0C037B1D" w:rsidR="00625958" w:rsidRPr="00625958" w:rsidRDefault="00625958" w:rsidP="00625958">
            <w:pPr>
              <w:rPr>
                <w:rFonts w:ascii="Arial" w:hAnsi="Arial" w:cs="Arial"/>
                <w:bCs/>
                <w:sz w:val="14"/>
                <w:szCs w:val="14"/>
                <w:lang w:val="fr-FR"/>
              </w:rPr>
            </w:pPr>
            <w:r w:rsidRPr="00625958">
              <w:rPr>
                <w:rFonts w:ascii="Arial" w:hAnsi="Arial" w:cs="Arial"/>
                <w:sz w:val="14"/>
                <w:szCs w:val="14"/>
              </w:rPr>
              <w:t>S2-2201545</w:t>
            </w:r>
          </w:p>
        </w:tc>
        <w:tc>
          <w:tcPr>
            <w:tcW w:w="1062" w:type="dxa"/>
            <w:shd w:val="clear" w:color="auto" w:fill="auto"/>
          </w:tcPr>
          <w:p w14:paraId="68A32CF1" w14:textId="77777777" w:rsidR="00625958" w:rsidRPr="00625958" w:rsidRDefault="00625958" w:rsidP="00625958">
            <w:pPr>
              <w:rPr>
                <w:rFonts w:ascii="Arial" w:hAnsi="Arial" w:cs="Arial"/>
                <w:bCs/>
                <w:sz w:val="14"/>
                <w:szCs w:val="14"/>
                <w:lang w:val="fr-FR"/>
              </w:rPr>
            </w:pPr>
          </w:p>
        </w:tc>
      </w:tr>
      <w:tr w:rsidR="00625958" w:rsidRPr="00625958" w14:paraId="7709966B" w14:textId="77777777" w:rsidTr="00EF3281">
        <w:trPr>
          <w:trHeight w:val="20"/>
          <w:jc w:val="center"/>
        </w:trPr>
        <w:tc>
          <w:tcPr>
            <w:tcW w:w="1094" w:type="dxa"/>
            <w:shd w:val="clear" w:color="auto" w:fill="auto"/>
          </w:tcPr>
          <w:p w14:paraId="37A70CC8" w14:textId="6D33A193" w:rsidR="00625958" w:rsidRPr="00625958" w:rsidRDefault="00A236A5" w:rsidP="00625958">
            <w:pPr>
              <w:rPr>
                <w:rFonts w:ascii="Arial" w:hAnsi="Arial" w:cs="Arial"/>
                <w:bCs/>
                <w:sz w:val="14"/>
                <w:szCs w:val="14"/>
              </w:rPr>
            </w:pPr>
            <w:hyperlink r:id="rId3328" w:history="1">
              <w:r w:rsidR="000B5C49">
                <w:rPr>
                  <w:rStyle w:val="Hyperlink"/>
                  <w:rFonts w:ascii="Arial" w:hAnsi="Arial" w:cs="Arial"/>
                  <w:b/>
                  <w:bCs/>
                  <w:sz w:val="14"/>
                  <w:szCs w:val="14"/>
                </w:rPr>
                <w:t>R1-2203015</w:t>
              </w:r>
            </w:hyperlink>
          </w:p>
        </w:tc>
        <w:tc>
          <w:tcPr>
            <w:tcW w:w="2646" w:type="dxa"/>
            <w:shd w:val="clear" w:color="auto" w:fill="auto"/>
          </w:tcPr>
          <w:p w14:paraId="1EA21E63" w14:textId="5E371AAF" w:rsidR="00625958" w:rsidRPr="00625958" w:rsidRDefault="00625958" w:rsidP="00625958">
            <w:pPr>
              <w:rPr>
                <w:rFonts w:ascii="Arial" w:hAnsi="Arial" w:cs="Arial"/>
                <w:bCs/>
                <w:sz w:val="14"/>
                <w:szCs w:val="14"/>
              </w:rPr>
            </w:pPr>
            <w:r w:rsidRPr="00625958">
              <w:rPr>
                <w:rFonts w:ascii="Arial" w:hAnsi="Arial" w:cs="Arial"/>
                <w:sz w:val="14"/>
                <w:szCs w:val="14"/>
              </w:rPr>
              <w:t>LS on RAN feedback for low latency</w:t>
            </w:r>
          </w:p>
        </w:tc>
        <w:tc>
          <w:tcPr>
            <w:tcW w:w="1583" w:type="dxa"/>
            <w:shd w:val="clear" w:color="auto" w:fill="auto"/>
          </w:tcPr>
          <w:p w14:paraId="4C748B9D" w14:textId="03078E90" w:rsidR="00625958" w:rsidRPr="00625958" w:rsidRDefault="00625958" w:rsidP="00625958">
            <w:pPr>
              <w:rPr>
                <w:rFonts w:ascii="Arial" w:hAnsi="Arial" w:cs="Arial"/>
                <w:bCs/>
                <w:sz w:val="14"/>
                <w:szCs w:val="14"/>
              </w:rPr>
            </w:pPr>
            <w:r w:rsidRPr="00625958">
              <w:rPr>
                <w:rFonts w:ascii="Arial" w:hAnsi="Arial" w:cs="Arial"/>
                <w:sz w:val="14"/>
                <w:szCs w:val="14"/>
              </w:rPr>
              <w:t>SA2, Huawei</w:t>
            </w:r>
          </w:p>
        </w:tc>
        <w:tc>
          <w:tcPr>
            <w:tcW w:w="909" w:type="dxa"/>
            <w:shd w:val="clear" w:color="auto" w:fill="auto"/>
          </w:tcPr>
          <w:p w14:paraId="2E1CE319" w14:textId="67CDBDDD" w:rsidR="00625958" w:rsidRPr="00625958" w:rsidRDefault="00625958" w:rsidP="00625958">
            <w:pPr>
              <w:rPr>
                <w:rFonts w:ascii="Arial" w:hAnsi="Arial" w:cs="Arial"/>
                <w:bCs/>
                <w:sz w:val="14"/>
                <w:szCs w:val="14"/>
              </w:rPr>
            </w:pPr>
            <w:r w:rsidRPr="00625958">
              <w:rPr>
                <w:rFonts w:ascii="Arial" w:hAnsi="Arial" w:cs="Arial"/>
                <w:sz w:val="14"/>
                <w:szCs w:val="14"/>
              </w:rPr>
              <w:t>Rel-18</w:t>
            </w:r>
          </w:p>
        </w:tc>
        <w:tc>
          <w:tcPr>
            <w:tcW w:w="2600" w:type="dxa"/>
            <w:shd w:val="clear" w:color="auto" w:fill="auto"/>
          </w:tcPr>
          <w:p w14:paraId="2541007D" w14:textId="17785302" w:rsidR="00625958" w:rsidRPr="00625958" w:rsidRDefault="00625958" w:rsidP="00625958">
            <w:pPr>
              <w:rPr>
                <w:rFonts w:ascii="Arial" w:hAnsi="Arial" w:cs="Arial"/>
                <w:bCs/>
                <w:sz w:val="14"/>
                <w:szCs w:val="14"/>
              </w:rPr>
            </w:pPr>
            <w:r w:rsidRPr="00625958">
              <w:rPr>
                <w:rFonts w:ascii="Arial" w:hAnsi="Arial" w:cs="Arial"/>
                <w:sz w:val="14"/>
                <w:szCs w:val="14"/>
              </w:rPr>
              <w:t>FS_5TRS_URLLC</w:t>
            </w:r>
          </w:p>
        </w:tc>
        <w:tc>
          <w:tcPr>
            <w:tcW w:w="1065" w:type="dxa"/>
            <w:shd w:val="clear" w:color="auto" w:fill="auto"/>
          </w:tcPr>
          <w:p w14:paraId="49BC7D0C" w14:textId="7C96BD41" w:rsidR="00625958" w:rsidRPr="00625958" w:rsidRDefault="00625958" w:rsidP="00625958">
            <w:pPr>
              <w:rPr>
                <w:rFonts w:ascii="Arial" w:hAnsi="Arial" w:cs="Arial"/>
                <w:bCs/>
                <w:sz w:val="14"/>
                <w:szCs w:val="14"/>
              </w:rPr>
            </w:pPr>
            <w:r w:rsidRPr="00625958">
              <w:rPr>
                <w:rFonts w:ascii="Arial" w:hAnsi="Arial" w:cs="Arial"/>
                <w:sz w:val="14"/>
                <w:szCs w:val="14"/>
              </w:rPr>
              <w:t> </w:t>
            </w:r>
          </w:p>
        </w:tc>
        <w:tc>
          <w:tcPr>
            <w:tcW w:w="994" w:type="dxa"/>
            <w:shd w:val="clear" w:color="auto" w:fill="auto"/>
          </w:tcPr>
          <w:p w14:paraId="5F1613B1" w14:textId="3DE76FE2" w:rsidR="00625958" w:rsidRPr="00625958" w:rsidRDefault="00625958" w:rsidP="00625958">
            <w:pPr>
              <w:rPr>
                <w:rFonts w:ascii="Arial" w:hAnsi="Arial" w:cs="Arial"/>
                <w:bCs/>
                <w:sz w:val="14"/>
                <w:szCs w:val="14"/>
              </w:rPr>
            </w:pPr>
            <w:r w:rsidRPr="00625958">
              <w:rPr>
                <w:rFonts w:ascii="Arial" w:hAnsi="Arial" w:cs="Arial"/>
                <w:sz w:val="14"/>
                <w:szCs w:val="14"/>
              </w:rPr>
              <w:t>RAN2</w:t>
            </w:r>
          </w:p>
        </w:tc>
        <w:tc>
          <w:tcPr>
            <w:tcW w:w="994" w:type="dxa"/>
            <w:shd w:val="clear" w:color="auto" w:fill="auto"/>
          </w:tcPr>
          <w:p w14:paraId="6CFE6170" w14:textId="72BC01F2" w:rsidR="00625958" w:rsidRPr="00625958" w:rsidRDefault="00625958" w:rsidP="00625958">
            <w:pPr>
              <w:rPr>
                <w:rFonts w:ascii="Arial" w:hAnsi="Arial" w:cs="Arial"/>
                <w:bCs/>
                <w:sz w:val="14"/>
                <w:szCs w:val="14"/>
              </w:rPr>
            </w:pPr>
            <w:r w:rsidRPr="00625958">
              <w:rPr>
                <w:rFonts w:ascii="Arial" w:hAnsi="Arial" w:cs="Arial"/>
                <w:sz w:val="14"/>
                <w:szCs w:val="14"/>
              </w:rPr>
              <w:t>RAN1, RAN3</w:t>
            </w:r>
          </w:p>
        </w:tc>
        <w:tc>
          <w:tcPr>
            <w:tcW w:w="1120" w:type="dxa"/>
            <w:shd w:val="clear" w:color="auto" w:fill="auto"/>
          </w:tcPr>
          <w:p w14:paraId="75ECF45B" w14:textId="31A3A0BE" w:rsidR="00625958" w:rsidRPr="00625958" w:rsidRDefault="00625958" w:rsidP="00625958">
            <w:pPr>
              <w:rPr>
                <w:rFonts w:ascii="Arial" w:hAnsi="Arial" w:cs="Arial"/>
                <w:bCs/>
                <w:sz w:val="14"/>
                <w:szCs w:val="14"/>
              </w:rPr>
            </w:pPr>
            <w:r w:rsidRPr="00625958">
              <w:rPr>
                <w:rFonts w:ascii="Arial" w:hAnsi="Arial" w:cs="Arial"/>
                <w:sz w:val="14"/>
                <w:szCs w:val="14"/>
              </w:rPr>
              <w:t>S2-2201767</w:t>
            </w:r>
          </w:p>
        </w:tc>
        <w:tc>
          <w:tcPr>
            <w:tcW w:w="1062" w:type="dxa"/>
            <w:shd w:val="clear" w:color="auto" w:fill="auto"/>
          </w:tcPr>
          <w:p w14:paraId="1E672BD7" w14:textId="77777777" w:rsidR="00625958" w:rsidRPr="00625958" w:rsidRDefault="00625958" w:rsidP="00625958">
            <w:pPr>
              <w:rPr>
                <w:rFonts w:ascii="Arial" w:hAnsi="Arial" w:cs="Arial"/>
                <w:bCs/>
                <w:sz w:val="14"/>
                <w:szCs w:val="14"/>
              </w:rPr>
            </w:pPr>
          </w:p>
        </w:tc>
      </w:tr>
      <w:tr w:rsidR="00625958" w:rsidRPr="00625958" w14:paraId="5AD54A03" w14:textId="77777777" w:rsidTr="00EF3281">
        <w:trPr>
          <w:trHeight w:val="20"/>
          <w:jc w:val="center"/>
        </w:trPr>
        <w:tc>
          <w:tcPr>
            <w:tcW w:w="1094" w:type="dxa"/>
          </w:tcPr>
          <w:p w14:paraId="45DC735E" w14:textId="1F7215B6" w:rsidR="00625958" w:rsidRPr="00625958" w:rsidRDefault="00A236A5" w:rsidP="00625958">
            <w:pPr>
              <w:rPr>
                <w:rFonts w:ascii="Arial" w:hAnsi="Arial" w:cs="Arial"/>
                <w:bCs/>
                <w:sz w:val="14"/>
                <w:szCs w:val="14"/>
              </w:rPr>
            </w:pPr>
            <w:hyperlink r:id="rId3329" w:history="1">
              <w:r w:rsidR="000B5C49">
                <w:rPr>
                  <w:rStyle w:val="Hyperlink"/>
                  <w:rFonts w:ascii="Arial" w:hAnsi="Arial" w:cs="Arial"/>
                  <w:b/>
                  <w:bCs/>
                  <w:sz w:val="14"/>
                  <w:szCs w:val="14"/>
                </w:rPr>
                <w:t>R1-2203016</w:t>
              </w:r>
            </w:hyperlink>
          </w:p>
        </w:tc>
        <w:tc>
          <w:tcPr>
            <w:tcW w:w="2646" w:type="dxa"/>
          </w:tcPr>
          <w:p w14:paraId="3542B796" w14:textId="71527E0F" w:rsidR="00625958" w:rsidRPr="00625958" w:rsidRDefault="00625958" w:rsidP="00625958">
            <w:pPr>
              <w:rPr>
                <w:rFonts w:ascii="Arial" w:hAnsi="Arial" w:cs="Arial"/>
                <w:sz w:val="14"/>
                <w:szCs w:val="14"/>
              </w:rPr>
            </w:pPr>
            <w:r w:rsidRPr="00625958">
              <w:rPr>
                <w:rFonts w:ascii="Arial" w:hAnsi="Arial" w:cs="Arial"/>
                <w:sz w:val="14"/>
                <w:szCs w:val="14"/>
              </w:rPr>
              <w:t>LS on QoS support with PDU Set granularity</w:t>
            </w:r>
          </w:p>
        </w:tc>
        <w:tc>
          <w:tcPr>
            <w:tcW w:w="1583" w:type="dxa"/>
          </w:tcPr>
          <w:p w14:paraId="5B89D88C" w14:textId="04BAF2D9" w:rsidR="00625958" w:rsidRPr="00625958" w:rsidRDefault="00625958" w:rsidP="00625958">
            <w:pPr>
              <w:rPr>
                <w:rFonts w:ascii="Arial" w:hAnsi="Arial" w:cs="Arial"/>
                <w:sz w:val="14"/>
                <w:szCs w:val="14"/>
              </w:rPr>
            </w:pPr>
            <w:r w:rsidRPr="00625958">
              <w:rPr>
                <w:rFonts w:ascii="Arial" w:hAnsi="Arial" w:cs="Arial"/>
                <w:sz w:val="14"/>
                <w:szCs w:val="14"/>
              </w:rPr>
              <w:t>SA2, Intel</w:t>
            </w:r>
          </w:p>
        </w:tc>
        <w:tc>
          <w:tcPr>
            <w:tcW w:w="909" w:type="dxa"/>
          </w:tcPr>
          <w:p w14:paraId="524551A5" w14:textId="5AF9B880" w:rsidR="00625958" w:rsidRPr="00625958" w:rsidRDefault="00625958" w:rsidP="00625958">
            <w:pPr>
              <w:rPr>
                <w:rFonts w:ascii="Arial" w:hAnsi="Arial" w:cs="Arial"/>
                <w:bCs/>
                <w:sz w:val="14"/>
                <w:szCs w:val="14"/>
              </w:rPr>
            </w:pPr>
            <w:r w:rsidRPr="00625958">
              <w:rPr>
                <w:rFonts w:ascii="Arial" w:hAnsi="Arial" w:cs="Arial"/>
                <w:sz w:val="14"/>
                <w:szCs w:val="14"/>
              </w:rPr>
              <w:t>Rel-18</w:t>
            </w:r>
          </w:p>
        </w:tc>
        <w:tc>
          <w:tcPr>
            <w:tcW w:w="2600" w:type="dxa"/>
          </w:tcPr>
          <w:p w14:paraId="4859F82A" w14:textId="7E153D9B" w:rsidR="00625958" w:rsidRPr="00625958" w:rsidRDefault="00625958" w:rsidP="00625958">
            <w:pPr>
              <w:rPr>
                <w:rFonts w:ascii="Arial" w:hAnsi="Arial" w:cs="Arial"/>
                <w:bCs/>
                <w:sz w:val="14"/>
                <w:szCs w:val="14"/>
                <w:lang w:val="fr-FR"/>
              </w:rPr>
            </w:pPr>
            <w:r w:rsidRPr="00625958">
              <w:rPr>
                <w:rFonts w:ascii="Arial" w:hAnsi="Arial" w:cs="Arial"/>
                <w:sz w:val="14"/>
                <w:szCs w:val="14"/>
              </w:rPr>
              <w:t>FS_XRM</w:t>
            </w:r>
          </w:p>
        </w:tc>
        <w:tc>
          <w:tcPr>
            <w:tcW w:w="1065" w:type="dxa"/>
          </w:tcPr>
          <w:p w14:paraId="3E923933" w14:textId="6D5A6E5D"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0AA9407B" w14:textId="4148E1B8" w:rsidR="00625958" w:rsidRPr="00625958" w:rsidRDefault="00625958" w:rsidP="00625958">
            <w:pPr>
              <w:rPr>
                <w:rFonts w:ascii="Arial" w:hAnsi="Arial" w:cs="Arial"/>
                <w:sz w:val="14"/>
                <w:szCs w:val="14"/>
                <w:lang w:val="fr-FR"/>
              </w:rPr>
            </w:pPr>
            <w:r w:rsidRPr="00625958">
              <w:rPr>
                <w:rFonts w:ascii="Arial" w:hAnsi="Arial" w:cs="Arial"/>
                <w:sz w:val="14"/>
                <w:szCs w:val="14"/>
              </w:rPr>
              <w:t>SA4</w:t>
            </w:r>
          </w:p>
        </w:tc>
        <w:tc>
          <w:tcPr>
            <w:tcW w:w="994" w:type="dxa"/>
          </w:tcPr>
          <w:p w14:paraId="1A1B7831" w14:textId="2408141B" w:rsidR="00625958" w:rsidRPr="00625958" w:rsidRDefault="00625958" w:rsidP="00625958">
            <w:pPr>
              <w:rPr>
                <w:rFonts w:ascii="Arial" w:hAnsi="Arial" w:cs="Arial"/>
                <w:sz w:val="14"/>
                <w:szCs w:val="14"/>
                <w:lang w:val="fr-FR"/>
              </w:rPr>
            </w:pPr>
            <w:r w:rsidRPr="00625958">
              <w:rPr>
                <w:rFonts w:ascii="Arial" w:hAnsi="Arial" w:cs="Arial"/>
                <w:sz w:val="14"/>
                <w:szCs w:val="14"/>
              </w:rPr>
              <w:t>RAN1, RAN2, RAN3</w:t>
            </w:r>
          </w:p>
        </w:tc>
        <w:tc>
          <w:tcPr>
            <w:tcW w:w="1120" w:type="dxa"/>
          </w:tcPr>
          <w:p w14:paraId="2ADEAA8C" w14:textId="64F8157D" w:rsidR="00625958" w:rsidRPr="00625958" w:rsidRDefault="00625958" w:rsidP="00625958">
            <w:pPr>
              <w:rPr>
                <w:rFonts w:ascii="Arial" w:hAnsi="Arial" w:cs="Arial"/>
                <w:sz w:val="14"/>
                <w:szCs w:val="14"/>
                <w:lang w:val="fr-FR"/>
              </w:rPr>
            </w:pPr>
            <w:r w:rsidRPr="00625958">
              <w:rPr>
                <w:rFonts w:ascii="Arial" w:hAnsi="Arial" w:cs="Arial"/>
                <w:sz w:val="14"/>
                <w:szCs w:val="14"/>
              </w:rPr>
              <w:t>S2-2201803</w:t>
            </w:r>
          </w:p>
        </w:tc>
        <w:tc>
          <w:tcPr>
            <w:tcW w:w="1062" w:type="dxa"/>
          </w:tcPr>
          <w:p w14:paraId="3B417FEC" w14:textId="77777777" w:rsidR="00625958" w:rsidRPr="00625958" w:rsidRDefault="00625958" w:rsidP="00625958">
            <w:pPr>
              <w:rPr>
                <w:rFonts w:ascii="Arial" w:hAnsi="Arial" w:cs="Arial"/>
                <w:sz w:val="14"/>
                <w:szCs w:val="14"/>
                <w:lang w:val="fr-FR"/>
              </w:rPr>
            </w:pPr>
          </w:p>
        </w:tc>
      </w:tr>
      <w:tr w:rsidR="00625958" w:rsidRPr="00625958" w14:paraId="47749D8F" w14:textId="77777777" w:rsidTr="00EF3281">
        <w:trPr>
          <w:trHeight w:val="20"/>
          <w:jc w:val="center"/>
        </w:trPr>
        <w:tc>
          <w:tcPr>
            <w:tcW w:w="1094" w:type="dxa"/>
          </w:tcPr>
          <w:p w14:paraId="438547A8" w14:textId="05C26C4F" w:rsidR="00625958" w:rsidRPr="00625958" w:rsidRDefault="00A236A5" w:rsidP="00625958">
            <w:pPr>
              <w:rPr>
                <w:rFonts w:ascii="Arial" w:hAnsi="Arial" w:cs="Arial"/>
                <w:bCs/>
                <w:sz w:val="14"/>
                <w:szCs w:val="14"/>
              </w:rPr>
            </w:pPr>
            <w:hyperlink r:id="rId3330" w:history="1">
              <w:r w:rsidR="000B5C49">
                <w:rPr>
                  <w:rStyle w:val="Hyperlink"/>
                  <w:rFonts w:ascii="Arial" w:hAnsi="Arial" w:cs="Arial"/>
                  <w:b/>
                  <w:bCs/>
                  <w:sz w:val="14"/>
                  <w:szCs w:val="14"/>
                </w:rPr>
                <w:t>R1-2203017</w:t>
              </w:r>
            </w:hyperlink>
          </w:p>
        </w:tc>
        <w:tc>
          <w:tcPr>
            <w:tcW w:w="2646" w:type="dxa"/>
          </w:tcPr>
          <w:p w14:paraId="6B1AC774" w14:textId="7B67756F" w:rsidR="00625958" w:rsidRPr="00625958" w:rsidRDefault="00625958" w:rsidP="00625958">
            <w:pPr>
              <w:rPr>
                <w:rFonts w:ascii="Arial" w:hAnsi="Arial" w:cs="Arial"/>
                <w:sz w:val="14"/>
                <w:szCs w:val="14"/>
              </w:rPr>
            </w:pPr>
            <w:r w:rsidRPr="00625958">
              <w:rPr>
                <w:rFonts w:ascii="Arial" w:hAnsi="Arial" w:cs="Arial"/>
                <w:sz w:val="14"/>
                <w:szCs w:val="14"/>
              </w:rPr>
              <w:t>Reply LS on beam correspondence with SDT in RRC_INACTIVE</w:t>
            </w:r>
          </w:p>
        </w:tc>
        <w:tc>
          <w:tcPr>
            <w:tcW w:w="1583" w:type="dxa"/>
          </w:tcPr>
          <w:p w14:paraId="7D629BA8" w14:textId="4B112CF8" w:rsidR="00625958" w:rsidRPr="00625958" w:rsidRDefault="00625958" w:rsidP="00625958">
            <w:pPr>
              <w:rPr>
                <w:rFonts w:ascii="Arial" w:hAnsi="Arial" w:cs="Arial"/>
                <w:sz w:val="14"/>
                <w:szCs w:val="14"/>
              </w:rPr>
            </w:pPr>
            <w:r w:rsidRPr="00625958">
              <w:rPr>
                <w:rFonts w:ascii="Arial" w:hAnsi="Arial" w:cs="Arial"/>
                <w:sz w:val="14"/>
                <w:szCs w:val="14"/>
              </w:rPr>
              <w:t>RAN4, Huawei</w:t>
            </w:r>
          </w:p>
        </w:tc>
        <w:tc>
          <w:tcPr>
            <w:tcW w:w="909" w:type="dxa"/>
          </w:tcPr>
          <w:p w14:paraId="4AFA793C" w14:textId="3927F1F3"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0609E0B8" w14:textId="0FE94C66" w:rsidR="00625958" w:rsidRPr="00625958" w:rsidRDefault="00625958" w:rsidP="00625958">
            <w:pPr>
              <w:rPr>
                <w:rFonts w:ascii="Arial" w:hAnsi="Arial" w:cs="Arial"/>
                <w:bCs/>
                <w:sz w:val="14"/>
                <w:szCs w:val="14"/>
                <w:lang w:val="fr-FR"/>
              </w:rPr>
            </w:pPr>
            <w:r w:rsidRPr="00625958">
              <w:rPr>
                <w:rFonts w:ascii="Arial" w:hAnsi="Arial" w:cs="Arial"/>
                <w:sz w:val="14"/>
                <w:szCs w:val="14"/>
              </w:rPr>
              <w:t>NR_SmallData_INACTIVE-Core</w:t>
            </w:r>
          </w:p>
        </w:tc>
        <w:tc>
          <w:tcPr>
            <w:tcW w:w="1065" w:type="dxa"/>
          </w:tcPr>
          <w:p w14:paraId="43FEB83A" w14:textId="1C5D59C5" w:rsidR="00625958" w:rsidRPr="00625958" w:rsidRDefault="00625958" w:rsidP="00625958">
            <w:pPr>
              <w:rPr>
                <w:rFonts w:ascii="Arial" w:hAnsi="Arial" w:cs="Arial"/>
                <w:sz w:val="14"/>
                <w:szCs w:val="14"/>
                <w:lang w:val="fr-FR"/>
              </w:rPr>
            </w:pPr>
            <w:r w:rsidRPr="00625958">
              <w:rPr>
                <w:rFonts w:ascii="Arial" w:hAnsi="Arial" w:cs="Arial"/>
                <w:sz w:val="14"/>
                <w:szCs w:val="14"/>
              </w:rPr>
              <w:t>R1-2106309</w:t>
            </w:r>
          </w:p>
        </w:tc>
        <w:tc>
          <w:tcPr>
            <w:tcW w:w="994" w:type="dxa"/>
          </w:tcPr>
          <w:p w14:paraId="1DEE6A8E" w14:textId="4449899F"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5E7A8920" w14:textId="5431754C"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1DEB6BAA" w14:textId="086DCAF7" w:rsidR="00625958" w:rsidRPr="00625958" w:rsidRDefault="00625958" w:rsidP="00625958">
            <w:pPr>
              <w:rPr>
                <w:rFonts w:ascii="Arial" w:hAnsi="Arial" w:cs="Arial"/>
                <w:sz w:val="14"/>
                <w:szCs w:val="14"/>
                <w:lang w:val="fr-FR"/>
              </w:rPr>
            </w:pPr>
            <w:r w:rsidRPr="00625958">
              <w:rPr>
                <w:rFonts w:ascii="Arial" w:hAnsi="Arial" w:cs="Arial"/>
                <w:sz w:val="14"/>
                <w:szCs w:val="14"/>
              </w:rPr>
              <w:t>R4-2206586</w:t>
            </w:r>
          </w:p>
        </w:tc>
        <w:tc>
          <w:tcPr>
            <w:tcW w:w="1062" w:type="dxa"/>
          </w:tcPr>
          <w:p w14:paraId="6B8E26D5" w14:textId="77777777" w:rsidR="00625958" w:rsidRPr="00625958" w:rsidRDefault="00625958" w:rsidP="00625958">
            <w:pPr>
              <w:rPr>
                <w:rFonts w:ascii="Arial" w:hAnsi="Arial" w:cs="Arial"/>
                <w:sz w:val="14"/>
                <w:szCs w:val="14"/>
                <w:lang w:val="fr-FR"/>
              </w:rPr>
            </w:pPr>
          </w:p>
        </w:tc>
      </w:tr>
      <w:tr w:rsidR="00625958" w:rsidRPr="00625958" w14:paraId="180CA049" w14:textId="77777777" w:rsidTr="00EF3281">
        <w:trPr>
          <w:trHeight w:val="20"/>
          <w:jc w:val="center"/>
        </w:trPr>
        <w:tc>
          <w:tcPr>
            <w:tcW w:w="1094" w:type="dxa"/>
          </w:tcPr>
          <w:p w14:paraId="5FCD4B3E" w14:textId="384459A1" w:rsidR="00625958" w:rsidRPr="00625958" w:rsidRDefault="00A236A5" w:rsidP="00625958">
            <w:pPr>
              <w:rPr>
                <w:rFonts w:ascii="Arial" w:hAnsi="Arial" w:cs="Arial"/>
                <w:bCs/>
                <w:sz w:val="14"/>
                <w:szCs w:val="14"/>
              </w:rPr>
            </w:pPr>
            <w:hyperlink r:id="rId3331" w:history="1">
              <w:r w:rsidR="000B5C49">
                <w:rPr>
                  <w:rStyle w:val="Hyperlink"/>
                  <w:rFonts w:ascii="Arial" w:hAnsi="Arial" w:cs="Arial"/>
                  <w:b/>
                  <w:bCs/>
                  <w:sz w:val="14"/>
                  <w:szCs w:val="14"/>
                </w:rPr>
                <w:t>R1-2203018</w:t>
              </w:r>
            </w:hyperlink>
          </w:p>
        </w:tc>
        <w:tc>
          <w:tcPr>
            <w:tcW w:w="2646" w:type="dxa"/>
          </w:tcPr>
          <w:p w14:paraId="61CC709F" w14:textId="58E81AF7" w:rsidR="00625958" w:rsidRPr="00625958" w:rsidRDefault="00625958" w:rsidP="00625958">
            <w:pPr>
              <w:rPr>
                <w:rFonts w:ascii="Arial" w:hAnsi="Arial" w:cs="Arial"/>
                <w:sz w:val="14"/>
                <w:szCs w:val="14"/>
              </w:rPr>
            </w:pPr>
            <w:r w:rsidRPr="00625958">
              <w:rPr>
                <w:rFonts w:ascii="Arial" w:hAnsi="Arial" w:cs="Arial"/>
                <w:sz w:val="14"/>
                <w:szCs w:val="14"/>
              </w:rPr>
              <w:t>LS on the applicability of mixed numerology on UE capability maxNumberCSI-RS-RRM-RS-SINR</w:t>
            </w:r>
          </w:p>
        </w:tc>
        <w:tc>
          <w:tcPr>
            <w:tcW w:w="1583" w:type="dxa"/>
          </w:tcPr>
          <w:p w14:paraId="7B098190" w14:textId="5B5F48AD" w:rsidR="00625958" w:rsidRPr="00625958" w:rsidRDefault="00625958" w:rsidP="00625958">
            <w:pPr>
              <w:rPr>
                <w:rFonts w:ascii="Arial" w:hAnsi="Arial" w:cs="Arial"/>
                <w:sz w:val="14"/>
                <w:szCs w:val="14"/>
              </w:rPr>
            </w:pPr>
            <w:r w:rsidRPr="00625958">
              <w:rPr>
                <w:rFonts w:ascii="Arial" w:hAnsi="Arial" w:cs="Arial"/>
                <w:sz w:val="14"/>
                <w:szCs w:val="14"/>
              </w:rPr>
              <w:t>RAN4, Apple</w:t>
            </w:r>
          </w:p>
        </w:tc>
        <w:tc>
          <w:tcPr>
            <w:tcW w:w="909" w:type="dxa"/>
          </w:tcPr>
          <w:p w14:paraId="36BC708B" w14:textId="4C79BCE3"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76364874" w14:textId="0424A246" w:rsidR="00625958" w:rsidRPr="00625958" w:rsidRDefault="00625958" w:rsidP="00625958">
            <w:pPr>
              <w:rPr>
                <w:rFonts w:ascii="Arial" w:hAnsi="Arial" w:cs="Arial"/>
                <w:bCs/>
                <w:sz w:val="14"/>
                <w:szCs w:val="14"/>
              </w:rPr>
            </w:pPr>
            <w:r w:rsidRPr="00625958">
              <w:rPr>
                <w:rFonts w:ascii="Arial" w:hAnsi="Arial" w:cs="Arial"/>
                <w:sz w:val="14"/>
                <w:szCs w:val="14"/>
              </w:rPr>
              <w:t>NR_CSIRS_L3meas</w:t>
            </w:r>
          </w:p>
        </w:tc>
        <w:tc>
          <w:tcPr>
            <w:tcW w:w="1065" w:type="dxa"/>
          </w:tcPr>
          <w:p w14:paraId="1B8680AE" w14:textId="77101DD9"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1203547A" w14:textId="40560FE8" w:rsidR="00625958" w:rsidRPr="00625958" w:rsidRDefault="00625958" w:rsidP="00625958">
            <w:pPr>
              <w:rPr>
                <w:rFonts w:ascii="Arial" w:hAnsi="Arial" w:cs="Arial"/>
                <w:sz w:val="14"/>
                <w:szCs w:val="14"/>
              </w:rPr>
            </w:pPr>
            <w:r w:rsidRPr="00625958">
              <w:rPr>
                <w:rFonts w:ascii="Arial" w:hAnsi="Arial" w:cs="Arial"/>
                <w:sz w:val="14"/>
                <w:szCs w:val="14"/>
              </w:rPr>
              <w:t>RAN1, RAN2</w:t>
            </w:r>
          </w:p>
        </w:tc>
        <w:tc>
          <w:tcPr>
            <w:tcW w:w="994" w:type="dxa"/>
          </w:tcPr>
          <w:p w14:paraId="24CC87D1" w14:textId="40AD1DB5"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558318F1" w14:textId="4C598E35" w:rsidR="00625958" w:rsidRPr="00625958" w:rsidRDefault="00625958" w:rsidP="00625958">
            <w:pPr>
              <w:rPr>
                <w:rFonts w:ascii="Arial" w:hAnsi="Arial" w:cs="Arial"/>
                <w:sz w:val="14"/>
                <w:szCs w:val="14"/>
              </w:rPr>
            </w:pPr>
            <w:r w:rsidRPr="00625958">
              <w:rPr>
                <w:rFonts w:ascii="Arial" w:hAnsi="Arial" w:cs="Arial"/>
                <w:sz w:val="14"/>
                <w:szCs w:val="14"/>
              </w:rPr>
              <w:t>R4-2206828</w:t>
            </w:r>
          </w:p>
        </w:tc>
        <w:tc>
          <w:tcPr>
            <w:tcW w:w="1062" w:type="dxa"/>
          </w:tcPr>
          <w:p w14:paraId="2160C259" w14:textId="77777777" w:rsidR="00625958" w:rsidRPr="00625958" w:rsidRDefault="00625958" w:rsidP="00625958">
            <w:pPr>
              <w:rPr>
                <w:rFonts w:ascii="Arial" w:hAnsi="Arial" w:cs="Arial"/>
                <w:sz w:val="14"/>
                <w:szCs w:val="14"/>
              </w:rPr>
            </w:pPr>
          </w:p>
        </w:tc>
      </w:tr>
      <w:tr w:rsidR="00625958" w:rsidRPr="00625958" w14:paraId="2F145F04" w14:textId="77777777" w:rsidTr="00EF3281">
        <w:trPr>
          <w:trHeight w:val="20"/>
          <w:jc w:val="center"/>
        </w:trPr>
        <w:tc>
          <w:tcPr>
            <w:tcW w:w="1094" w:type="dxa"/>
          </w:tcPr>
          <w:p w14:paraId="376DBCBA" w14:textId="213A667E" w:rsidR="00625958" w:rsidRPr="00625958" w:rsidRDefault="00A236A5" w:rsidP="00625958">
            <w:pPr>
              <w:rPr>
                <w:rFonts w:ascii="Arial" w:hAnsi="Arial" w:cs="Arial"/>
                <w:bCs/>
                <w:sz w:val="14"/>
                <w:szCs w:val="14"/>
              </w:rPr>
            </w:pPr>
            <w:hyperlink r:id="rId3332" w:history="1">
              <w:r w:rsidR="000B5C49">
                <w:rPr>
                  <w:rStyle w:val="Hyperlink"/>
                  <w:rFonts w:ascii="Arial" w:hAnsi="Arial" w:cs="Arial"/>
                  <w:b/>
                  <w:bCs/>
                  <w:sz w:val="14"/>
                  <w:szCs w:val="14"/>
                </w:rPr>
                <w:t>R1-2203019</w:t>
              </w:r>
            </w:hyperlink>
          </w:p>
        </w:tc>
        <w:tc>
          <w:tcPr>
            <w:tcW w:w="2646" w:type="dxa"/>
          </w:tcPr>
          <w:p w14:paraId="07EE0BDB" w14:textId="0808C292" w:rsidR="00625958" w:rsidRPr="00625958" w:rsidRDefault="00625958" w:rsidP="00625958">
            <w:pPr>
              <w:rPr>
                <w:rFonts w:ascii="Arial" w:hAnsi="Arial" w:cs="Arial"/>
                <w:sz w:val="14"/>
                <w:szCs w:val="14"/>
              </w:rPr>
            </w:pPr>
            <w:r w:rsidRPr="00625958">
              <w:rPr>
                <w:rFonts w:ascii="Arial" w:hAnsi="Arial" w:cs="Arial"/>
                <w:sz w:val="14"/>
                <w:szCs w:val="14"/>
              </w:rPr>
              <w:t>Reply LS on NTN UL time and frequency synchronization requirements</w:t>
            </w:r>
          </w:p>
        </w:tc>
        <w:tc>
          <w:tcPr>
            <w:tcW w:w="1583" w:type="dxa"/>
          </w:tcPr>
          <w:p w14:paraId="524993B2" w14:textId="531D06DF" w:rsidR="00625958" w:rsidRPr="00625958" w:rsidRDefault="00625958" w:rsidP="00625958">
            <w:pPr>
              <w:rPr>
                <w:rFonts w:ascii="Arial" w:hAnsi="Arial" w:cs="Arial"/>
                <w:sz w:val="14"/>
                <w:szCs w:val="14"/>
              </w:rPr>
            </w:pPr>
            <w:r w:rsidRPr="00625958">
              <w:rPr>
                <w:rFonts w:ascii="Arial" w:hAnsi="Arial" w:cs="Arial"/>
                <w:sz w:val="14"/>
                <w:szCs w:val="14"/>
              </w:rPr>
              <w:t>RAN4, Xiaomi</w:t>
            </w:r>
          </w:p>
        </w:tc>
        <w:tc>
          <w:tcPr>
            <w:tcW w:w="909" w:type="dxa"/>
          </w:tcPr>
          <w:p w14:paraId="6BB3E3E9" w14:textId="7550207C"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F3B5016" w14:textId="0C721A45" w:rsidR="00625958" w:rsidRPr="00625958" w:rsidRDefault="00625958" w:rsidP="00625958">
            <w:pPr>
              <w:rPr>
                <w:rFonts w:ascii="Arial" w:hAnsi="Arial" w:cs="Arial"/>
                <w:bCs/>
                <w:sz w:val="14"/>
                <w:szCs w:val="14"/>
              </w:rPr>
            </w:pPr>
            <w:r w:rsidRPr="00625958">
              <w:rPr>
                <w:rFonts w:ascii="Arial" w:hAnsi="Arial" w:cs="Arial"/>
                <w:sz w:val="14"/>
                <w:szCs w:val="14"/>
              </w:rPr>
              <w:t>NR_NTN_solutions-Core</w:t>
            </w:r>
          </w:p>
        </w:tc>
        <w:tc>
          <w:tcPr>
            <w:tcW w:w="1065" w:type="dxa"/>
          </w:tcPr>
          <w:p w14:paraId="517C524E" w14:textId="22B15ED9" w:rsidR="00625958" w:rsidRPr="00625958" w:rsidRDefault="00625958" w:rsidP="00625958">
            <w:pPr>
              <w:rPr>
                <w:rFonts w:ascii="Arial" w:hAnsi="Arial" w:cs="Arial"/>
                <w:sz w:val="14"/>
                <w:szCs w:val="14"/>
              </w:rPr>
            </w:pPr>
            <w:r w:rsidRPr="00625958">
              <w:rPr>
                <w:rFonts w:ascii="Arial" w:hAnsi="Arial" w:cs="Arial"/>
                <w:sz w:val="14"/>
                <w:szCs w:val="14"/>
              </w:rPr>
              <w:t>R1-2102263</w:t>
            </w:r>
          </w:p>
        </w:tc>
        <w:tc>
          <w:tcPr>
            <w:tcW w:w="994" w:type="dxa"/>
          </w:tcPr>
          <w:p w14:paraId="296E4CFC" w14:textId="09906B46"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078C2070" w14:textId="04701800"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25C527B4" w14:textId="5B557AFC" w:rsidR="00625958" w:rsidRPr="00625958" w:rsidRDefault="00625958" w:rsidP="00625958">
            <w:pPr>
              <w:rPr>
                <w:rFonts w:ascii="Arial" w:hAnsi="Arial" w:cs="Arial"/>
                <w:sz w:val="14"/>
                <w:szCs w:val="14"/>
              </w:rPr>
            </w:pPr>
            <w:r w:rsidRPr="00625958">
              <w:rPr>
                <w:rFonts w:ascii="Arial" w:hAnsi="Arial" w:cs="Arial"/>
                <w:sz w:val="14"/>
                <w:szCs w:val="14"/>
              </w:rPr>
              <w:t>R4-2206904</w:t>
            </w:r>
          </w:p>
        </w:tc>
        <w:tc>
          <w:tcPr>
            <w:tcW w:w="1062" w:type="dxa"/>
          </w:tcPr>
          <w:p w14:paraId="1790F504" w14:textId="77777777" w:rsidR="00625958" w:rsidRPr="00625958" w:rsidRDefault="00625958" w:rsidP="00625958">
            <w:pPr>
              <w:rPr>
                <w:rFonts w:ascii="Arial" w:hAnsi="Arial" w:cs="Arial"/>
                <w:sz w:val="14"/>
                <w:szCs w:val="14"/>
              </w:rPr>
            </w:pPr>
          </w:p>
        </w:tc>
      </w:tr>
      <w:tr w:rsidR="00625958" w:rsidRPr="00625958" w14:paraId="3E3A0D64" w14:textId="77777777" w:rsidTr="00EF3281">
        <w:trPr>
          <w:trHeight w:val="20"/>
          <w:jc w:val="center"/>
        </w:trPr>
        <w:tc>
          <w:tcPr>
            <w:tcW w:w="1094" w:type="dxa"/>
          </w:tcPr>
          <w:p w14:paraId="3B8DD7A6" w14:textId="2280E742" w:rsidR="00625958" w:rsidRPr="00625958" w:rsidRDefault="00A236A5" w:rsidP="00625958">
            <w:pPr>
              <w:rPr>
                <w:rFonts w:ascii="Arial" w:hAnsi="Arial" w:cs="Arial"/>
                <w:sz w:val="14"/>
                <w:szCs w:val="14"/>
              </w:rPr>
            </w:pPr>
            <w:hyperlink r:id="rId3333" w:history="1">
              <w:r w:rsidR="000B5C49">
                <w:rPr>
                  <w:rStyle w:val="Hyperlink"/>
                  <w:rFonts w:ascii="Arial" w:hAnsi="Arial" w:cs="Arial"/>
                  <w:b/>
                  <w:bCs/>
                  <w:sz w:val="14"/>
                  <w:szCs w:val="14"/>
                </w:rPr>
                <w:t>R1-2203020</w:t>
              </w:r>
            </w:hyperlink>
          </w:p>
        </w:tc>
        <w:tc>
          <w:tcPr>
            <w:tcW w:w="2646" w:type="dxa"/>
          </w:tcPr>
          <w:p w14:paraId="4B96C1D0" w14:textId="03CA35AC" w:rsidR="00625958" w:rsidRPr="00625958" w:rsidRDefault="00625958" w:rsidP="00625958">
            <w:pPr>
              <w:rPr>
                <w:rFonts w:ascii="Arial" w:hAnsi="Arial" w:cs="Arial"/>
                <w:sz w:val="14"/>
                <w:szCs w:val="14"/>
              </w:rPr>
            </w:pPr>
            <w:r w:rsidRPr="00625958">
              <w:rPr>
                <w:rFonts w:ascii="Arial" w:hAnsi="Arial" w:cs="Arial"/>
                <w:sz w:val="14"/>
                <w:szCs w:val="14"/>
              </w:rPr>
              <w:t>Reply LS on combination of open and closed loop TA control in NTN</w:t>
            </w:r>
          </w:p>
        </w:tc>
        <w:tc>
          <w:tcPr>
            <w:tcW w:w="1583" w:type="dxa"/>
          </w:tcPr>
          <w:p w14:paraId="71961F7A" w14:textId="7F79AF7E" w:rsidR="00625958" w:rsidRPr="00625958" w:rsidRDefault="00625958" w:rsidP="00625958">
            <w:pPr>
              <w:rPr>
                <w:rFonts w:ascii="Arial" w:hAnsi="Arial" w:cs="Arial"/>
                <w:sz w:val="14"/>
                <w:szCs w:val="14"/>
              </w:rPr>
            </w:pPr>
            <w:r w:rsidRPr="00625958">
              <w:rPr>
                <w:rFonts w:ascii="Arial" w:hAnsi="Arial" w:cs="Arial"/>
                <w:sz w:val="14"/>
                <w:szCs w:val="14"/>
              </w:rPr>
              <w:t>RAN4, Qualcomm</w:t>
            </w:r>
          </w:p>
        </w:tc>
        <w:tc>
          <w:tcPr>
            <w:tcW w:w="909" w:type="dxa"/>
          </w:tcPr>
          <w:p w14:paraId="27428023" w14:textId="1DFB34F4" w:rsidR="00625958" w:rsidRPr="00625958" w:rsidRDefault="00625958" w:rsidP="00625958">
            <w:pPr>
              <w:rPr>
                <w:rFonts w:ascii="Arial" w:hAnsi="Arial" w:cs="Arial"/>
                <w:sz w:val="14"/>
                <w:szCs w:val="14"/>
              </w:rPr>
            </w:pPr>
            <w:r w:rsidRPr="00625958">
              <w:rPr>
                <w:rFonts w:ascii="Arial" w:hAnsi="Arial" w:cs="Arial"/>
                <w:sz w:val="14"/>
                <w:szCs w:val="14"/>
              </w:rPr>
              <w:t>Rel-17</w:t>
            </w:r>
          </w:p>
        </w:tc>
        <w:tc>
          <w:tcPr>
            <w:tcW w:w="2600" w:type="dxa"/>
          </w:tcPr>
          <w:p w14:paraId="3D3A7916" w14:textId="10667D72" w:rsidR="00625958" w:rsidRPr="00625958" w:rsidRDefault="00625958" w:rsidP="00625958">
            <w:pPr>
              <w:rPr>
                <w:rFonts w:ascii="Arial" w:hAnsi="Arial" w:cs="Arial"/>
                <w:sz w:val="14"/>
                <w:szCs w:val="14"/>
                <w:lang w:val="fr-FR"/>
              </w:rPr>
            </w:pPr>
            <w:r w:rsidRPr="00625958">
              <w:rPr>
                <w:rFonts w:ascii="Arial" w:hAnsi="Arial" w:cs="Arial"/>
                <w:sz w:val="14"/>
                <w:szCs w:val="14"/>
              </w:rPr>
              <w:t>NR_NTN_solutions-Core</w:t>
            </w:r>
          </w:p>
        </w:tc>
        <w:tc>
          <w:tcPr>
            <w:tcW w:w="1065" w:type="dxa"/>
          </w:tcPr>
          <w:p w14:paraId="07440794" w14:textId="795BFE38" w:rsidR="00625958" w:rsidRPr="00625958" w:rsidRDefault="00625958" w:rsidP="00625958">
            <w:pPr>
              <w:rPr>
                <w:rFonts w:ascii="Arial" w:hAnsi="Arial" w:cs="Arial"/>
                <w:sz w:val="14"/>
                <w:szCs w:val="14"/>
                <w:lang w:val="fr-FR"/>
              </w:rPr>
            </w:pPr>
            <w:r w:rsidRPr="00625958">
              <w:rPr>
                <w:rFonts w:ascii="Arial" w:hAnsi="Arial" w:cs="Arial"/>
                <w:sz w:val="14"/>
                <w:szCs w:val="14"/>
              </w:rPr>
              <w:t>R1-2110604</w:t>
            </w:r>
          </w:p>
        </w:tc>
        <w:tc>
          <w:tcPr>
            <w:tcW w:w="994" w:type="dxa"/>
          </w:tcPr>
          <w:p w14:paraId="57E37049" w14:textId="5934A107"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4B579136" w14:textId="53127EF4"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796AA5A5" w14:textId="079D48AF" w:rsidR="00625958" w:rsidRPr="00625958" w:rsidRDefault="00625958" w:rsidP="00625958">
            <w:pPr>
              <w:rPr>
                <w:rFonts w:ascii="Arial" w:hAnsi="Arial" w:cs="Arial"/>
                <w:sz w:val="14"/>
                <w:szCs w:val="14"/>
              </w:rPr>
            </w:pPr>
            <w:r w:rsidRPr="00625958">
              <w:rPr>
                <w:rFonts w:ascii="Arial" w:hAnsi="Arial" w:cs="Arial"/>
                <w:sz w:val="14"/>
                <w:szCs w:val="14"/>
              </w:rPr>
              <w:t>R4-2206905</w:t>
            </w:r>
          </w:p>
        </w:tc>
        <w:tc>
          <w:tcPr>
            <w:tcW w:w="1062" w:type="dxa"/>
          </w:tcPr>
          <w:p w14:paraId="0B61B3C4" w14:textId="77777777" w:rsidR="00625958" w:rsidRPr="00625958" w:rsidRDefault="00625958" w:rsidP="00625958">
            <w:pPr>
              <w:rPr>
                <w:rFonts w:ascii="Arial" w:hAnsi="Arial" w:cs="Arial"/>
                <w:sz w:val="14"/>
                <w:szCs w:val="14"/>
              </w:rPr>
            </w:pPr>
          </w:p>
        </w:tc>
      </w:tr>
      <w:tr w:rsidR="00625958" w:rsidRPr="00625958" w14:paraId="3D951EF0" w14:textId="77777777" w:rsidTr="00EF3281">
        <w:trPr>
          <w:trHeight w:val="20"/>
          <w:jc w:val="center"/>
        </w:trPr>
        <w:tc>
          <w:tcPr>
            <w:tcW w:w="1094" w:type="dxa"/>
          </w:tcPr>
          <w:p w14:paraId="54208F17" w14:textId="7C60375E" w:rsidR="00625958" w:rsidRPr="00625958" w:rsidRDefault="00A236A5" w:rsidP="00625958">
            <w:pPr>
              <w:rPr>
                <w:rFonts w:ascii="Arial" w:hAnsi="Arial" w:cs="Arial"/>
                <w:bCs/>
                <w:sz w:val="14"/>
                <w:szCs w:val="14"/>
              </w:rPr>
            </w:pPr>
            <w:hyperlink r:id="rId3334" w:history="1">
              <w:r w:rsidR="000B5C49">
                <w:rPr>
                  <w:rStyle w:val="Hyperlink"/>
                  <w:rFonts w:ascii="Arial" w:hAnsi="Arial" w:cs="Arial"/>
                  <w:b/>
                  <w:bCs/>
                  <w:sz w:val="14"/>
                  <w:szCs w:val="14"/>
                </w:rPr>
                <w:t>R1-2203021</w:t>
              </w:r>
            </w:hyperlink>
          </w:p>
        </w:tc>
        <w:tc>
          <w:tcPr>
            <w:tcW w:w="2646" w:type="dxa"/>
          </w:tcPr>
          <w:p w14:paraId="001E566D" w14:textId="2EE4ACD4" w:rsidR="00625958" w:rsidRPr="00625958" w:rsidRDefault="00625958" w:rsidP="00625958">
            <w:pPr>
              <w:rPr>
                <w:rFonts w:ascii="Arial" w:hAnsi="Arial" w:cs="Arial"/>
                <w:sz w:val="14"/>
                <w:szCs w:val="14"/>
              </w:rPr>
            </w:pPr>
            <w:r w:rsidRPr="00625958">
              <w:rPr>
                <w:rFonts w:ascii="Arial" w:hAnsi="Arial" w:cs="Arial"/>
                <w:sz w:val="14"/>
                <w:szCs w:val="14"/>
              </w:rPr>
              <w:t>ReplyLS on L1-RSRP measurement behaviour when SSBs associated with different PCIs overlap</w:t>
            </w:r>
          </w:p>
        </w:tc>
        <w:tc>
          <w:tcPr>
            <w:tcW w:w="1583" w:type="dxa"/>
          </w:tcPr>
          <w:p w14:paraId="26E64ABF" w14:textId="15C70354" w:rsidR="00625958" w:rsidRPr="00625958" w:rsidRDefault="00625958" w:rsidP="00625958">
            <w:pPr>
              <w:rPr>
                <w:rFonts w:ascii="Arial" w:hAnsi="Arial" w:cs="Arial"/>
                <w:sz w:val="14"/>
                <w:szCs w:val="14"/>
              </w:rPr>
            </w:pPr>
            <w:r w:rsidRPr="00625958">
              <w:rPr>
                <w:rFonts w:ascii="Arial" w:hAnsi="Arial" w:cs="Arial"/>
                <w:sz w:val="14"/>
                <w:szCs w:val="14"/>
              </w:rPr>
              <w:t>RAN4, vivo</w:t>
            </w:r>
          </w:p>
        </w:tc>
        <w:tc>
          <w:tcPr>
            <w:tcW w:w="909" w:type="dxa"/>
          </w:tcPr>
          <w:p w14:paraId="6BCE4F3D" w14:textId="492B2A84"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4C2B4D2" w14:textId="46E7309E" w:rsidR="00625958" w:rsidRPr="00625958" w:rsidRDefault="00625958" w:rsidP="00625958">
            <w:pPr>
              <w:rPr>
                <w:rFonts w:ascii="Arial" w:hAnsi="Arial" w:cs="Arial"/>
                <w:bCs/>
                <w:sz w:val="14"/>
                <w:szCs w:val="14"/>
                <w:lang w:val="fr-FR"/>
              </w:rPr>
            </w:pPr>
            <w:r w:rsidRPr="00625958">
              <w:rPr>
                <w:rFonts w:ascii="Arial" w:hAnsi="Arial" w:cs="Arial"/>
                <w:sz w:val="14"/>
                <w:szCs w:val="14"/>
              </w:rPr>
              <w:t>NR_feMIMO-Core</w:t>
            </w:r>
          </w:p>
        </w:tc>
        <w:tc>
          <w:tcPr>
            <w:tcW w:w="1065" w:type="dxa"/>
          </w:tcPr>
          <w:p w14:paraId="1C9FB83B" w14:textId="37FA2696" w:rsidR="00625958" w:rsidRPr="00625958" w:rsidRDefault="00625958" w:rsidP="00625958">
            <w:pPr>
              <w:rPr>
                <w:rFonts w:ascii="Arial" w:hAnsi="Arial" w:cs="Arial"/>
                <w:sz w:val="14"/>
                <w:szCs w:val="14"/>
              </w:rPr>
            </w:pPr>
            <w:r w:rsidRPr="00625958">
              <w:rPr>
                <w:rFonts w:ascii="Arial" w:hAnsi="Arial" w:cs="Arial"/>
                <w:sz w:val="14"/>
                <w:szCs w:val="14"/>
              </w:rPr>
              <w:t>R1-2112762</w:t>
            </w:r>
          </w:p>
        </w:tc>
        <w:tc>
          <w:tcPr>
            <w:tcW w:w="994" w:type="dxa"/>
          </w:tcPr>
          <w:p w14:paraId="366B5E0A" w14:textId="12A70723"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50037EB9" w14:textId="2CC9777F"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312157EC" w14:textId="47FA1C4D" w:rsidR="00625958" w:rsidRPr="00625958" w:rsidRDefault="00625958" w:rsidP="00625958">
            <w:pPr>
              <w:rPr>
                <w:rFonts w:ascii="Arial" w:hAnsi="Arial" w:cs="Arial"/>
                <w:sz w:val="14"/>
                <w:szCs w:val="14"/>
              </w:rPr>
            </w:pPr>
            <w:r w:rsidRPr="00625958">
              <w:rPr>
                <w:rFonts w:ascii="Arial" w:hAnsi="Arial" w:cs="Arial"/>
                <w:sz w:val="14"/>
                <w:szCs w:val="14"/>
              </w:rPr>
              <w:t>R4-2206936</w:t>
            </w:r>
          </w:p>
        </w:tc>
        <w:tc>
          <w:tcPr>
            <w:tcW w:w="1062" w:type="dxa"/>
          </w:tcPr>
          <w:p w14:paraId="6736D4F8" w14:textId="77777777" w:rsidR="00625958" w:rsidRPr="00625958" w:rsidRDefault="00625958" w:rsidP="00625958">
            <w:pPr>
              <w:rPr>
                <w:rFonts w:ascii="Arial" w:hAnsi="Arial" w:cs="Arial"/>
                <w:sz w:val="14"/>
                <w:szCs w:val="14"/>
              </w:rPr>
            </w:pPr>
          </w:p>
        </w:tc>
      </w:tr>
      <w:tr w:rsidR="00625958" w:rsidRPr="00625958" w14:paraId="444C5A7F" w14:textId="77777777" w:rsidTr="00EF3281">
        <w:trPr>
          <w:trHeight w:val="20"/>
          <w:jc w:val="center"/>
        </w:trPr>
        <w:tc>
          <w:tcPr>
            <w:tcW w:w="1094" w:type="dxa"/>
          </w:tcPr>
          <w:p w14:paraId="1CD0A5CC" w14:textId="1A95EBCE" w:rsidR="00625958" w:rsidRPr="00625958" w:rsidRDefault="00A236A5" w:rsidP="00625958">
            <w:pPr>
              <w:rPr>
                <w:rFonts w:ascii="Arial" w:hAnsi="Arial" w:cs="Arial"/>
                <w:bCs/>
                <w:sz w:val="14"/>
                <w:szCs w:val="14"/>
              </w:rPr>
            </w:pPr>
            <w:hyperlink r:id="rId3335" w:history="1">
              <w:r w:rsidR="000B5C49">
                <w:rPr>
                  <w:rStyle w:val="Hyperlink"/>
                  <w:rFonts w:ascii="Arial" w:hAnsi="Arial" w:cs="Arial"/>
                  <w:b/>
                  <w:bCs/>
                  <w:sz w:val="14"/>
                  <w:szCs w:val="14"/>
                </w:rPr>
                <w:t>R1-2203022</w:t>
              </w:r>
            </w:hyperlink>
          </w:p>
        </w:tc>
        <w:tc>
          <w:tcPr>
            <w:tcW w:w="2646" w:type="dxa"/>
          </w:tcPr>
          <w:p w14:paraId="0B7536F7" w14:textId="7C037027" w:rsidR="00625958" w:rsidRPr="00625958" w:rsidRDefault="00625958" w:rsidP="00625958">
            <w:pPr>
              <w:rPr>
                <w:rFonts w:ascii="Arial" w:hAnsi="Arial" w:cs="Arial"/>
                <w:sz w:val="14"/>
                <w:szCs w:val="14"/>
              </w:rPr>
            </w:pPr>
            <w:r w:rsidRPr="00625958">
              <w:rPr>
                <w:rFonts w:ascii="Arial" w:hAnsi="Arial" w:cs="Arial"/>
                <w:sz w:val="14"/>
                <w:szCs w:val="14"/>
              </w:rPr>
              <w:t>LS on lower Rx beam sweeping factor for latency improvement</w:t>
            </w:r>
          </w:p>
        </w:tc>
        <w:tc>
          <w:tcPr>
            <w:tcW w:w="1583" w:type="dxa"/>
          </w:tcPr>
          <w:p w14:paraId="2ACA4985" w14:textId="2AF27A36" w:rsidR="00625958" w:rsidRPr="00625958" w:rsidRDefault="00625958" w:rsidP="00625958">
            <w:pPr>
              <w:rPr>
                <w:rFonts w:ascii="Arial" w:hAnsi="Arial" w:cs="Arial"/>
                <w:sz w:val="14"/>
                <w:szCs w:val="14"/>
              </w:rPr>
            </w:pPr>
            <w:r w:rsidRPr="00625958">
              <w:rPr>
                <w:rFonts w:ascii="Arial" w:hAnsi="Arial" w:cs="Arial"/>
                <w:sz w:val="14"/>
                <w:szCs w:val="14"/>
              </w:rPr>
              <w:t>RAN4, Intel</w:t>
            </w:r>
          </w:p>
        </w:tc>
        <w:tc>
          <w:tcPr>
            <w:tcW w:w="909" w:type="dxa"/>
          </w:tcPr>
          <w:p w14:paraId="2D73381A" w14:textId="180AD46F"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383C0D8B" w14:textId="2E40EBB3" w:rsidR="00625958" w:rsidRPr="00625958" w:rsidRDefault="00625958" w:rsidP="00625958">
            <w:pPr>
              <w:rPr>
                <w:rFonts w:ascii="Arial" w:hAnsi="Arial" w:cs="Arial"/>
                <w:bCs/>
                <w:sz w:val="14"/>
                <w:szCs w:val="14"/>
              </w:rPr>
            </w:pPr>
            <w:r w:rsidRPr="00625958">
              <w:rPr>
                <w:rFonts w:ascii="Arial" w:hAnsi="Arial" w:cs="Arial"/>
                <w:sz w:val="14"/>
                <w:szCs w:val="14"/>
              </w:rPr>
              <w:t>NR_pos_enh-Core</w:t>
            </w:r>
          </w:p>
        </w:tc>
        <w:tc>
          <w:tcPr>
            <w:tcW w:w="1065" w:type="dxa"/>
          </w:tcPr>
          <w:p w14:paraId="72E06E00" w14:textId="611C95A8" w:rsidR="00625958" w:rsidRPr="00625958" w:rsidRDefault="00625958" w:rsidP="00625958">
            <w:pPr>
              <w:rPr>
                <w:rFonts w:ascii="Arial" w:hAnsi="Arial" w:cs="Arial"/>
                <w:sz w:val="14"/>
                <w:szCs w:val="14"/>
              </w:rPr>
            </w:pPr>
            <w:r w:rsidRPr="00625958">
              <w:rPr>
                <w:rFonts w:ascii="Arial" w:hAnsi="Arial" w:cs="Arial"/>
                <w:sz w:val="14"/>
                <w:szCs w:val="14"/>
              </w:rPr>
              <w:t>R1-2112767</w:t>
            </w:r>
          </w:p>
        </w:tc>
        <w:tc>
          <w:tcPr>
            <w:tcW w:w="994" w:type="dxa"/>
          </w:tcPr>
          <w:p w14:paraId="26E8F468" w14:textId="20A62626"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51F4FDBE" w14:textId="21124AA9" w:rsidR="00625958" w:rsidRPr="00625958" w:rsidRDefault="00625958" w:rsidP="00625958">
            <w:pPr>
              <w:rPr>
                <w:rFonts w:ascii="Arial" w:hAnsi="Arial" w:cs="Arial"/>
                <w:sz w:val="14"/>
                <w:szCs w:val="14"/>
              </w:rPr>
            </w:pPr>
            <w:r w:rsidRPr="00625958">
              <w:rPr>
                <w:rFonts w:ascii="Arial" w:hAnsi="Arial" w:cs="Arial"/>
                <w:sz w:val="14"/>
                <w:szCs w:val="14"/>
              </w:rPr>
              <w:t>RAN2</w:t>
            </w:r>
          </w:p>
        </w:tc>
        <w:tc>
          <w:tcPr>
            <w:tcW w:w="1120" w:type="dxa"/>
          </w:tcPr>
          <w:p w14:paraId="3EB73232" w14:textId="55C6FA7A" w:rsidR="00625958" w:rsidRPr="00625958" w:rsidRDefault="00625958" w:rsidP="00625958">
            <w:pPr>
              <w:rPr>
                <w:rFonts w:ascii="Arial" w:hAnsi="Arial" w:cs="Arial"/>
                <w:sz w:val="14"/>
                <w:szCs w:val="14"/>
              </w:rPr>
            </w:pPr>
            <w:r w:rsidRPr="00625958">
              <w:rPr>
                <w:rFonts w:ascii="Arial" w:hAnsi="Arial" w:cs="Arial"/>
                <w:sz w:val="14"/>
                <w:szCs w:val="14"/>
              </w:rPr>
              <w:t>R4-2206980</w:t>
            </w:r>
          </w:p>
        </w:tc>
        <w:tc>
          <w:tcPr>
            <w:tcW w:w="1062" w:type="dxa"/>
          </w:tcPr>
          <w:p w14:paraId="150D8FA5" w14:textId="77777777" w:rsidR="00625958" w:rsidRPr="00625958" w:rsidRDefault="00625958" w:rsidP="00625958">
            <w:pPr>
              <w:rPr>
                <w:rFonts w:ascii="Arial" w:hAnsi="Arial" w:cs="Arial"/>
                <w:sz w:val="14"/>
                <w:szCs w:val="14"/>
              </w:rPr>
            </w:pPr>
          </w:p>
        </w:tc>
      </w:tr>
      <w:tr w:rsidR="00625958" w:rsidRPr="00625958" w14:paraId="47AC2BC0" w14:textId="77777777" w:rsidTr="00EF3281">
        <w:trPr>
          <w:trHeight w:val="20"/>
          <w:jc w:val="center"/>
        </w:trPr>
        <w:tc>
          <w:tcPr>
            <w:tcW w:w="1094" w:type="dxa"/>
          </w:tcPr>
          <w:p w14:paraId="4038A4C3" w14:textId="65DB0B4E" w:rsidR="00625958" w:rsidRPr="00625958" w:rsidRDefault="00A236A5" w:rsidP="00625958">
            <w:pPr>
              <w:rPr>
                <w:rFonts w:ascii="Arial" w:hAnsi="Arial" w:cs="Arial"/>
                <w:bCs/>
                <w:sz w:val="14"/>
                <w:szCs w:val="14"/>
              </w:rPr>
            </w:pPr>
            <w:hyperlink r:id="rId3336" w:history="1">
              <w:r w:rsidR="000B5C49">
                <w:rPr>
                  <w:rStyle w:val="Hyperlink"/>
                  <w:rFonts w:ascii="Arial" w:hAnsi="Arial" w:cs="Arial"/>
                  <w:b/>
                  <w:bCs/>
                  <w:sz w:val="14"/>
                  <w:szCs w:val="14"/>
                </w:rPr>
                <w:t>R1-2203023</w:t>
              </w:r>
            </w:hyperlink>
          </w:p>
        </w:tc>
        <w:tc>
          <w:tcPr>
            <w:tcW w:w="2646" w:type="dxa"/>
          </w:tcPr>
          <w:p w14:paraId="58159286" w14:textId="4CDA54DF" w:rsidR="00625958" w:rsidRPr="00625958" w:rsidRDefault="00625958" w:rsidP="00625958">
            <w:pPr>
              <w:rPr>
                <w:rFonts w:ascii="Arial" w:hAnsi="Arial" w:cs="Arial"/>
                <w:sz w:val="14"/>
                <w:szCs w:val="14"/>
              </w:rPr>
            </w:pPr>
            <w:r w:rsidRPr="00625958">
              <w:rPr>
                <w:rFonts w:ascii="Arial" w:hAnsi="Arial" w:cs="Arial"/>
                <w:sz w:val="14"/>
                <w:szCs w:val="14"/>
              </w:rPr>
              <w:t>LS reply on condition of PRS measurement outside MG</w:t>
            </w:r>
          </w:p>
        </w:tc>
        <w:tc>
          <w:tcPr>
            <w:tcW w:w="1583" w:type="dxa"/>
          </w:tcPr>
          <w:p w14:paraId="4EA2F5AC" w14:textId="6EF6BAE9" w:rsidR="00625958" w:rsidRPr="00625958" w:rsidRDefault="00625958" w:rsidP="00625958">
            <w:pPr>
              <w:rPr>
                <w:rFonts w:ascii="Arial" w:hAnsi="Arial" w:cs="Arial"/>
                <w:sz w:val="14"/>
                <w:szCs w:val="14"/>
              </w:rPr>
            </w:pPr>
            <w:r w:rsidRPr="00625958">
              <w:rPr>
                <w:rFonts w:ascii="Arial" w:hAnsi="Arial" w:cs="Arial"/>
                <w:sz w:val="14"/>
                <w:szCs w:val="14"/>
              </w:rPr>
              <w:t>RAN4, vivo</w:t>
            </w:r>
          </w:p>
        </w:tc>
        <w:tc>
          <w:tcPr>
            <w:tcW w:w="909" w:type="dxa"/>
          </w:tcPr>
          <w:p w14:paraId="5CB79CE7" w14:textId="72846EED"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0B0B2675" w14:textId="0B9F04C0" w:rsidR="00625958" w:rsidRPr="00625958" w:rsidRDefault="00625958" w:rsidP="00625958">
            <w:pPr>
              <w:rPr>
                <w:rFonts w:ascii="Arial" w:hAnsi="Arial" w:cs="Arial"/>
                <w:bCs/>
                <w:sz w:val="14"/>
                <w:szCs w:val="14"/>
                <w:lang w:val="fr-FR"/>
              </w:rPr>
            </w:pPr>
            <w:r w:rsidRPr="00625958">
              <w:rPr>
                <w:rFonts w:ascii="Arial" w:hAnsi="Arial" w:cs="Arial"/>
                <w:sz w:val="14"/>
                <w:szCs w:val="14"/>
              </w:rPr>
              <w:t>NR_pos_enh-Core</w:t>
            </w:r>
          </w:p>
        </w:tc>
        <w:tc>
          <w:tcPr>
            <w:tcW w:w="1065" w:type="dxa"/>
          </w:tcPr>
          <w:p w14:paraId="45CF167E" w14:textId="4D84064B" w:rsidR="00625958" w:rsidRPr="00625958" w:rsidRDefault="00625958" w:rsidP="00625958">
            <w:pPr>
              <w:rPr>
                <w:rFonts w:ascii="Arial" w:hAnsi="Arial" w:cs="Arial"/>
                <w:sz w:val="14"/>
                <w:szCs w:val="14"/>
                <w:lang w:val="fr-FR"/>
              </w:rPr>
            </w:pPr>
            <w:r w:rsidRPr="00625958">
              <w:rPr>
                <w:rFonts w:ascii="Arial" w:hAnsi="Arial" w:cs="Arial"/>
                <w:sz w:val="14"/>
                <w:szCs w:val="14"/>
              </w:rPr>
              <w:t>R1-2112883</w:t>
            </w:r>
          </w:p>
        </w:tc>
        <w:tc>
          <w:tcPr>
            <w:tcW w:w="994" w:type="dxa"/>
          </w:tcPr>
          <w:p w14:paraId="349EBE42" w14:textId="5CF23B45"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48F5C5B0" w14:textId="53D89F9B"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17ADD75E" w14:textId="386FD979" w:rsidR="00625958" w:rsidRPr="00625958" w:rsidRDefault="00625958" w:rsidP="00625958">
            <w:pPr>
              <w:rPr>
                <w:rFonts w:ascii="Arial" w:hAnsi="Arial" w:cs="Arial"/>
                <w:sz w:val="14"/>
                <w:szCs w:val="14"/>
                <w:lang w:val="fr-FR"/>
              </w:rPr>
            </w:pPr>
            <w:r w:rsidRPr="00625958">
              <w:rPr>
                <w:rFonts w:ascii="Arial" w:hAnsi="Arial" w:cs="Arial"/>
                <w:sz w:val="14"/>
                <w:szCs w:val="14"/>
              </w:rPr>
              <w:t>R4-2206981</w:t>
            </w:r>
          </w:p>
        </w:tc>
        <w:tc>
          <w:tcPr>
            <w:tcW w:w="1062" w:type="dxa"/>
          </w:tcPr>
          <w:p w14:paraId="032BF03E" w14:textId="77777777" w:rsidR="00625958" w:rsidRPr="00625958" w:rsidRDefault="00625958" w:rsidP="00625958">
            <w:pPr>
              <w:rPr>
                <w:rFonts w:ascii="Arial" w:hAnsi="Arial" w:cs="Arial"/>
                <w:sz w:val="14"/>
                <w:szCs w:val="14"/>
                <w:lang w:val="fr-FR"/>
              </w:rPr>
            </w:pPr>
          </w:p>
        </w:tc>
      </w:tr>
      <w:tr w:rsidR="00625958" w:rsidRPr="00625958" w14:paraId="7DD2F7FC" w14:textId="77777777" w:rsidTr="00EF3281">
        <w:trPr>
          <w:trHeight w:val="20"/>
          <w:jc w:val="center"/>
        </w:trPr>
        <w:tc>
          <w:tcPr>
            <w:tcW w:w="1094" w:type="dxa"/>
          </w:tcPr>
          <w:p w14:paraId="33174B8E" w14:textId="0DFE5B35" w:rsidR="00625958" w:rsidRPr="00625958" w:rsidRDefault="00A236A5" w:rsidP="00625958">
            <w:pPr>
              <w:rPr>
                <w:rFonts w:ascii="Arial" w:hAnsi="Arial" w:cs="Arial"/>
                <w:bCs/>
                <w:sz w:val="14"/>
                <w:szCs w:val="14"/>
              </w:rPr>
            </w:pPr>
            <w:hyperlink r:id="rId3337" w:history="1">
              <w:r w:rsidR="000B5C49">
                <w:rPr>
                  <w:rStyle w:val="Hyperlink"/>
                  <w:rFonts w:ascii="Arial" w:hAnsi="Arial" w:cs="Arial"/>
                  <w:b/>
                  <w:bCs/>
                  <w:sz w:val="14"/>
                  <w:szCs w:val="14"/>
                </w:rPr>
                <w:t>R1-2203024</w:t>
              </w:r>
            </w:hyperlink>
          </w:p>
        </w:tc>
        <w:tc>
          <w:tcPr>
            <w:tcW w:w="2646" w:type="dxa"/>
          </w:tcPr>
          <w:p w14:paraId="1FBA5929" w14:textId="255E4260" w:rsidR="00625958" w:rsidRPr="00625958" w:rsidRDefault="00625958" w:rsidP="00625958">
            <w:pPr>
              <w:rPr>
                <w:rFonts w:ascii="Arial" w:hAnsi="Arial" w:cs="Arial"/>
                <w:sz w:val="14"/>
                <w:szCs w:val="14"/>
              </w:rPr>
            </w:pPr>
            <w:r w:rsidRPr="00625958">
              <w:rPr>
                <w:rFonts w:ascii="Arial" w:hAnsi="Arial" w:cs="Arial"/>
                <w:sz w:val="14"/>
                <w:szCs w:val="14"/>
              </w:rPr>
              <w:t>LS on the UE/TRP TEG framework</w:t>
            </w:r>
          </w:p>
        </w:tc>
        <w:tc>
          <w:tcPr>
            <w:tcW w:w="1583" w:type="dxa"/>
          </w:tcPr>
          <w:p w14:paraId="4AFB33D0" w14:textId="2C253225" w:rsidR="00625958" w:rsidRPr="00625958" w:rsidRDefault="00625958" w:rsidP="00625958">
            <w:pPr>
              <w:rPr>
                <w:rFonts w:ascii="Arial" w:hAnsi="Arial" w:cs="Arial"/>
                <w:sz w:val="14"/>
                <w:szCs w:val="14"/>
              </w:rPr>
            </w:pPr>
            <w:r w:rsidRPr="00625958">
              <w:rPr>
                <w:rFonts w:ascii="Arial" w:hAnsi="Arial" w:cs="Arial"/>
                <w:sz w:val="14"/>
                <w:szCs w:val="14"/>
              </w:rPr>
              <w:t>RAN4, CATT</w:t>
            </w:r>
          </w:p>
        </w:tc>
        <w:tc>
          <w:tcPr>
            <w:tcW w:w="909" w:type="dxa"/>
          </w:tcPr>
          <w:p w14:paraId="21FF9C10" w14:textId="5DA07AAC"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612E20F" w14:textId="6E86019B" w:rsidR="00625958" w:rsidRPr="00625958" w:rsidRDefault="00625958" w:rsidP="00625958">
            <w:pPr>
              <w:rPr>
                <w:rFonts w:ascii="Arial" w:hAnsi="Arial" w:cs="Arial"/>
                <w:bCs/>
                <w:sz w:val="14"/>
                <w:szCs w:val="14"/>
                <w:lang w:val="fr-FR"/>
              </w:rPr>
            </w:pPr>
            <w:r w:rsidRPr="00625958">
              <w:rPr>
                <w:rFonts w:ascii="Arial" w:hAnsi="Arial" w:cs="Arial"/>
                <w:sz w:val="14"/>
                <w:szCs w:val="14"/>
              </w:rPr>
              <w:t>NR_pos_enh-Core</w:t>
            </w:r>
          </w:p>
        </w:tc>
        <w:tc>
          <w:tcPr>
            <w:tcW w:w="1065" w:type="dxa"/>
          </w:tcPr>
          <w:p w14:paraId="7D7747E4" w14:textId="35F6BA78"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640DEBFD" w14:textId="555C5A52" w:rsidR="00625958" w:rsidRPr="00625958" w:rsidRDefault="00625958" w:rsidP="00625958">
            <w:pPr>
              <w:rPr>
                <w:rFonts w:ascii="Arial" w:hAnsi="Arial" w:cs="Arial"/>
                <w:sz w:val="14"/>
                <w:szCs w:val="14"/>
                <w:lang w:val="fr-FR"/>
              </w:rPr>
            </w:pPr>
            <w:r w:rsidRPr="00625958">
              <w:rPr>
                <w:rFonts w:ascii="Arial" w:hAnsi="Arial" w:cs="Arial"/>
                <w:sz w:val="14"/>
                <w:szCs w:val="14"/>
              </w:rPr>
              <w:t>RAN1, RAN2</w:t>
            </w:r>
          </w:p>
        </w:tc>
        <w:tc>
          <w:tcPr>
            <w:tcW w:w="994" w:type="dxa"/>
          </w:tcPr>
          <w:p w14:paraId="052333FD" w14:textId="5301D5A1"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328E13AE" w14:textId="086D532A" w:rsidR="00625958" w:rsidRPr="00625958" w:rsidRDefault="00625958" w:rsidP="00625958">
            <w:pPr>
              <w:rPr>
                <w:rFonts w:ascii="Arial" w:hAnsi="Arial" w:cs="Arial"/>
                <w:sz w:val="14"/>
                <w:szCs w:val="14"/>
                <w:lang w:val="fr-FR"/>
              </w:rPr>
            </w:pPr>
            <w:r w:rsidRPr="00625958">
              <w:rPr>
                <w:rFonts w:ascii="Arial" w:hAnsi="Arial" w:cs="Arial"/>
                <w:sz w:val="14"/>
                <w:szCs w:val="14"/>
              </w:rPr>
              <w:t>R4-2206998</w:t>
            </w:r>
          </w:p>
        </w:tc>
        <w:tc>
          <w:tcPr>
            <w:tcW w:w="1062" w:type="dxa"/>
          </w:tcPr>
          <w:p w14:paraId="0F95B87B" w14:textId="77777777" w:rsidR="00625958" w:rsidRPr="00625958" w:rsidRDefault="00625958" w:rsidP="00625958">
            <w:pPr>
              <w:rPr>
                <w:rFonts w:ascii="Arial" w:hAnsi="Arial" w:cs="Arial"/>
                <w:sz w:val="14"/>
                <w:szCs w:val="14"/>
                <w:lang w:val="fr-FR"/>
              </w:rPr>
            </w:pPr>
          </w:p>
        </w:tc>
      </w:tr>
      <w:tr w:rsidR="00625958" w:rsidRPr="00625958" w14:paraId="0D2BCC8E" w14:textId="77777777" w:rsidTr="00EF3281">
        <w:trPr>
          <w:trHeight w:val="20"/>
          <w:jc w:val="center"/>
        </w:trPr>
        <w:tc>
          <w:tcPr>
            <w:tcW w:w="1094" w:type="dxa"/>
          </w:tcPr>
          <w:p w14:paraId="21806C52" w14:textId="6336EDBB" w:rsidR="00625958" w:rsidRPr="00625958" w:rsidRDefault="00A236A5" w:rsidP="00625958">
            <w:pPr>
              <w:rPr>
                <w:rFonts w:ascii="Arial" w:hAnsi="Arial" w:cs="Arial"/>
                <w:bCs/>
                <w:sz w:val="14"/>
                <w:szCs w:val="14"/>
              </w:rPr>
            </w:pPr>
            <w:hyperlink r:id="rId3338" w:history="1">
              <w:r w:rsidR="000B5C49">
                <w:rPr>
                  <w:rStyle w:val="Hyperlink"/>
                  <w:rFonts w:ascii="Arial" w:hAnsi="Arial" w:cs="Arial"/>
                  <w:b/>
                  <w:bCs/>
                  <w:sz w:val="14"/>
                  <w:szCs w:val="14"/>
                </w:rPr>
                <w:t>R1-2203025</w:t>
              </w:r>
            </w:hyperlink>
          </w:p>
        </w:tc>
        <w:tc>
          <w:tcPr>
            <w:tcW w:w="2646" w:type="dxa"/>
          </w:tcPr>
          <w:p w14:paraId="56C83D4F" w14:textId="1733623B" w:rsidR="00625958" w:rsidRPr="00625958" w:rsidRDefault="00625958" w:rsidP="00625958">
            <w:pPr>
              <w:rPr>
                <w:rFonts w:ascii="Arial" w:hAnsi="Arial" w:cs="Arial"/>
                <w:sz w:val="14"/>
                <w:szCs w:val="14"/>
              </w:rPr>
            </w:pPr>
            <w:r w:rsidRPr="00625958">
              <w:rPr>
                <w:rFonts w:ascii="Arial" w:hAnsi="Arial" w:cs="Arial"/>
                <w:sz w:val="14"/>
                <w:szCs w:val="14"/>
              </w:rPr>
              <w:t>Reply LS on propagation delay compensation</w:t>
            </w:r>
          </w:p>
        </w:tc>
        <w:tc>
          <w:tcPr>
            <w:tcW w:w="1583" w:type="dxa"/>
          </w:tcPr>
          <w:p w14:paraId="5AE4F064" w14:textId="294C28CF" w:rsidR="00625958" w:rsidRPr="00625958" w:rsidRDefault="00625958" w:rsidP="00625958">
            <w:pPr>
              <w:rPr>
                <w:rFonts w:ascii="Arial" w:hAnsi="Arial" w:cs="Arial"/>
                <w:sz w:val="14"/>
                <w:szCs w:val="14"/>
              </w:rPr>
            </w:pPr>
            <w:r w:rsidRPr="00625958">
              <w:rPr>
                <w:rFonts w:ascii="Arial" w:hAnsi="Arial" w:cs="Arial"/>
                <w:sz w:val="14"/>
                <w:szCs w:val="14"/>
              </w:rPr>
              <w:t>RAN4, Huawei</w:t>
            </w:r>
          </w:p>
        </w:tc>
        <w:tc>
          <w:tcPr>
            <w:tcW w:w="909" w:type="dxa"/>
          </w:tcPr>
          <w:p w14:paraId="1BE70D5D" w14:textId="708F0CFF"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09F864E2" w14:textId="25F87891" w:rsidR="00625958" w:rsidRPr="00625958" w:rsidRDefault="00625958" w:rsidP="00625958">
            <w:pPr>
              <w:rPr>
                <w:rFonts w:ascii="Arial" w:hAnsi="Arial" w:cs="Arial"/>
                <w:bCs/>
                <w:sz w:val="14"/>
                <w:szCs w:val="14"/>
                <w:lang w:val="fr-FR"/>
              </w:rPr>
            </w:pPr>
            <w:r w:rsidRPr="00625958">
              <w:rPr>
                <w:rFonts w:ascii="Arial" w:hAnsi="Arial" w:cs="Arial"/>
                <w:sz w:val="14"/>
                <w:szCs w:val="14"/>
              </w:rPr>
              <w:t>NR_IIOT_URLLC_enh-Core</w:t>
            </w:r>
          </w:p>
        </w:tc>
        <w:tc>
          <w:tcPr>
            <w:tcW w:w="1065" w:type="dxa"/>
          </w:tcPr>
          <w:p w14:paraId="1942D924" w14:textId="651C2548" w:rsidR="00625958" w:rsidRPr="00625958" w:rsidRDefault="00625958" w:rsidP="00625958">
            <w:pPr>
              <w:rPr>
                <w:rFonts w:ascii="Arial" w:hAnsi="Arial" w:cs="Arial"/>
                <w:sz w:val="14"/>
                <w:szCs w:val="14"/>
                <w:lang w:val="fr-FR"/>
              </w:rPr>
            </w:pPr>
            <w:r w:rsidRPr="00625958">
              <w:rPr>
                <w:rFonts w:ascii="Arial" w:hAnsi="Arial" w:cs="Arial"/>
                <w:sz w:val="14"/>
                <w:szCs w:val="14"/>
              </w:rPr>
              <w:t>R1-2112834</w:t>
            </w:r>
          </w:p>
        </w:tc>
        <w:tc>
          <w:tcPr>
            <w:tcW w:w="994" w:type="dxa"/>
          </w:tcPr>
          <w:p w14:paraId="349105E8" w14:textId="03CF2FC0" w:rsidR="00625958" w:rsidRPr="00625958" w:rsidRDefault="00625958" w:rsidP="00625958">
            <w:pPr>
              <w:rPr>
                <w:rFonts w:ascii="Arial" w:hAnsi="Arial" w:cs="Arial"/>
                <w:sz w:val="14"/>
                <w:szCs w:val="14"/>
                <w:lang w:val="fr-FR"/>
              </w:rPr>
            </w:pPr>
            <w:r w:rsidRPr="00625958">
              <w:rPr>
                <w:rFonts w:ascii="Arial" w:hAnsi="Arial" w:cs="Arial"/>
                <w:sz w:val="14"/>
                <w:szCs w:val="14"/>
              </w:rPr>
              <w:t>RAN1, RAN2</w:t>
            </w:r>
          </w:p>
        </w:tc>
        <w:tc>
          <w:tcPr>
            <w:tcW w:w="994" w:type="dxa"/>
          </w:tcPr>
          <w:p w14:paraId="3A9C683A" w14:textId="3E677E24"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1D5755D5" w14:textId="235EF70F" w:rsidR="00625958" w:rsidRPr="00625958" w:rsidRDefault="00625958" w:rsidP="00625958">
            <w:pPr>
              <w:rPr>
                <w:rFonts w:ascii="Arial" w:hAnsi="Arial" w:cs="Arial"/>
                <w:sz w:val="14"/>
                <w:szCs w:val="14"/>
                <w:lang w:val="fr-FR"/>
              </w:rPr>
            </w:pPr>
            <w:r w:rsidRPr="00625958">
              <w:rPr>
                <w:rFonts w:ascii="Arial" w:hAnsi="Arial" w:cs="Arial"/>
                <w:sz w:val="14"/>
                <w:szCs w:val="14"/>
              </w:rPr>
              <w:t>R4-2207021</w:t>
            </w:r>
          </w:p>
        </w:tc>
        <w:tc>
          <w:tcPr>
            <w:tcW w:w="1062" w:type="dxa"/>
          </w:tcPr>
          <w:p w14:paraId="3A84A146" w14:textId="77777777" w:rsidR="00625958" w:rsidRPr="00625958" w:rsidRDefault="00625958" w:rsidP="00625958">
            <w:pPr>
              <w:rPr>
                <w:rFonts w:ascii="Arial" w:hAnsi="Arial" w:cs="Arial"/>
                <w:sz w:val="14"/>
                <w:szCs w:val="14"/>
                <w:lang w:val="fr-FR"/>
              </w:rPr>
            </w:pPr>
          </w:p>
        </w:tc>
      </w:tr>
      <w:tr w:rsidR="00625958" w:rsidRPr="00625958" w14:paraId="59D16550" w14:textId="77777777" w:rsidTr="00EF3281">
        <w:trPr>
          <w:trHeight w:val="20"/>
          <w:jc w:val="center"/>
        </w:trPr>
        <w:tc>
          <w:tcPr>
            <w:tcW w:w="1094" w:type="dxa"/>
          </w:tcPr>
          <w:p w14:paraId="64531A0F" w14:textId="6D381FB3" w:rsidR="00625958" w:rsidRPr="00625958" w:rsidRDefault="00A236A5" w:rsidP="00625958">
            <w:pPr>
              <w:rPr>
                <w:rFonts w:ascii="Arial" w:hAnsi="Arial" w:cs="Arial"/>
                <w:bCs/>
                <w:sz w:val="14"/>
                <w:szCs w:val="14"/>
              </w:rPr>
            </w:pPr>
            <w:hyperlink r:id="rId3339" w:history="1">
              <w:r w:rsidR="000B5C49">
                <w:rPr>
                  <w:rStyle w:val="Hyperlink"/>
                  <w:rFonts w:ascii="Arial" w:hAnsi="Arial" w:cs="Arial"/>
                  <w:b/>
                  <w:bCs/>
                  <w:sz w:val="14"/>
                  <w:szCs w:val="14"/>
                </w:rPr>
                <w:t>R1-2203026</w:t>
              </w:r>
            </w:hyperlink>
          </w:p>
        </w:tc>
        <w:tc>
          <w:tcPr>
            <w:tcW w:w="2646" w:type="dxa"/>
          </w:tcPr>
          <w:p w14:paraId="631B8D4F" w14:textId="77020F20" w:rsidR="00625958" w:rsidRPr="00625958" w:rsidRDefault="00625958" w:rsidP="00625958">
            <w:pPr>
              <w:rPr>
                <w:rFonts w:ascii="Arial" w:hAnsi="Arial" w:cs="Arial"/>
                <w:sz w:val="14"/>
                <w:szCs w:val="14"/>
              </w:rPr>
            </w:pPr>
            <w:r w:rsidRPr="00625958">
              <w:rPr>
                <w:rFonts w:ascii="Arial" w:hAnsi="Arial" w:cs="Arial"/>
                <w:sz w:val="14"/>
                <w:szCs w:val="14"/>
              </w:rPr>
              <w:t>On applicable number of PFL for the gapless PRS measurement</w:t>
            </w:r>
          </w:p>
        </w:tc>
        <w:tc>
          <w:tcPr>
            <w:tcW w:w="1583" w:type="dxa"/>
          </w:tcPr>
          <w:p w14:paraId="33090410" w14:textId="250B46B2" w:rsidR="00625958" w:rsidRPr="00625958" w:rsidRDefault="00625958" w:rsidP="00625958">
            <w:pPr>
              <w:rPr>
                <w:rFonts w:ascii="Arial" w:hAnsi="Arial" w:cs="Arial"/>
                <w:sz w:val="14"/>
                <w:szCs w:val="14"/>
              </w:rPr>
            </w:pPr>
            <w:r w:rsidRPr="00625958">
              <w:rPr>
                <w:rFonts w:ascii="Arial" w:hAnsi="Arial" w:cs="Arial"/>
                <w:sz w:val="14"/>
                <w:szCs w:val="14"/>
              </w:rPr>
              <w:t>RAN4, Ericsson</w:t>
            </w:r>
          </w:p>
        </w:tc>
        <w:tc>
          <w:tcPr>
            <w:tcW w:w="909" w:type="dxa"/>
          </w:tcPr>
          <w:p w14:paraId="7BEDB705" w14:textId="3AF27DC9"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9933985" w14:textId="483623D3" w:rsidR="00625958" w:rsidRPr="00625958" w:rsidRDefault="00625958" w:rsidP="00625958">
            <w:pPr>
              <w:rPr>
                <w:rFonts w:ascii="Arial" w:hAnsi="Arial" w:cs="Arial"/>
                <w:bCs/>
                <w:sz w:val="14"/>
                <w:szCs w:val="14"/>
                <w:lang w:val="fr-FR"/>
              </w:rPr>
            </w:pPr>
            <w:r w:rsidRPr="00625958">
              <w:rPr>
                <w:rFonts w:ascii="Arial" w:hAnsi="Arial" w:cs="Arial"/>
                <w:sz w:val="14"/>
                <w:szCs w:val="14"/>
              </w:rPr>
              <w:t>NR_pos_enh-Core</w:t>
            </w:r>
          </w:p>
        </w:tc>
        <w:tc>
          <w:tcPr>
            <w:tcW w:w="1065" w:type="dxa"/>
          </w:tcPr>
          <w:p w14:paraId="50128326" w14:textId="0D38B4F9"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713E2EDB" w14:textId="5383629D"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79987088" w14:textId="726AF6AD"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6821FDAD" w14:textId="0C863C4B" w:rsidR="00625958" w:rsidRPr="00625958" w:rsidRDefault="00625958" w:rsidP="00625958">
            <w:pPr>
              <w:rPr>
                <w:rFonts w:ascii="Arial" w:hAnsi="Arial" w:cs="Arial"/>
                <w:sz w:val="14"/>
                <w:szCs w:val="14"/>
                <w:lang w:val="fr-FR"/>
              </w:rPr>
            </w:pPr>
            <w:r w:rsidRPr="00625958">
              <w:rPr>
                <w:rFonts w:ascii="Arial" w:hAnsi="Arial" w:cs="Arial"/>
                <w:sz w:val="14"/>
                <w:szCs w:val="14"/>
              </w:rPr>
              <w:t>R4-2207098</w:t>
            </w:r>
          </w:p>
        </w:tc>
        <w:tc>
          <w:tcPr>
            <w:tcW w:w="1062" w:type="dxa"/>
          </w:tcPr>
          <w:p w14:paraId="7B0DC1D1" w14:textId="77777777" w:rsidR="00625958" w:rsidRPr="00625958" w:rsidRDefault="00625958" w:rsidP="00625958">
            <w:pPr>
              <w:rPr>
                <w:rFonts w:ascii="Arial" w:hAnsi="Arial" w:cs="Arial"/>
                <w:sz w:val="14"/>
                <w:szCs w:val="14"/>
                <w:lang w:val="fr-FR"/>
              </w:rPr>
            </w:pPr>
          </w:p>
        </w:tc>
      </w:tr>
      <w:tr w:rsidR="00625958" w:rsidRPr="00625958" w14:paraId="549DE98F" w14:textId="77777777" w:rsidTr="00EF3281">
        <w:trPr>
          <w:trHeight w:val="20"/>
          <w:jc w:val="center"/>
        </w:trPr>
        <w:tc>
          <w:tcPr>
            <w:tcW w:w="1094" w:type="dxa"/>
          </w:tcPr>
          <w:p w14:paraId="5128879A" w14:textId="3DAFFDFE" w:rsidR="00625958" w:rsidRPr="00625958" w:rsidRDefault="00A236A5" w:rsidP="00625958">
            <w:pPr>
              <w:rPr>
                <w:rFonts w:ascii="Arial" w:hAnsi="Arial" w:cs="Arial"/>
                <w:sz w:val="14"/>
                <w:szCs w:val="14"/>
              </w:rPr>
            </w:pPr>
            <w:hyperlink r:id="rId3340" w:history="1">
              <w:r w:rsidR="000B5C49">
                <w:rPr>
                  <w:rStyle w:val="Hyperlink"/>
                  <w:rFonts w:ascii="Arial" w:hAnsi="Arial" w:cs="Arial"/>
                  <w:b/>
                  <w:bCs/>
                  <w:sz w:val="14"/>
                  <w:szCs w:val="14"/>
                </w:rPr>
                <w:t>R1-2203027</w:t>
              </w:r>
            </w:hyperlink>
          </w:p>
        </w:tc>
        <w:tc>
          <w:tcPr>
            <w:tcW w:w="2646" w:type="dxa"/>
          </w:tcPr>
          <w:p w14:paraId="1AE6FB1C" w14:textId="7818D3D8" w:rsidR="00625958" w:rsidRPr="00625958" w:rsidRDefault="00625958" w:rsidP="00625958">
            <w:pPr>
              <w:rPr>
                <w:rFonts w:ascii="Arial" w:hAnsi="Arial" w:cs="Arial"/>
                <w:sz w:val="14"/>
                <w:szCs w:val="14"/>
              </w:rPr>
            </w:pPr>
            <w:r w:rsidRPr="00625958">
              <w:rPr>
                <w:rFonts w:ascii="Arial" w:hAnsi="Arial" w:cs="Arial"/>
                <w:sz w:val="14"/>
                <w:szCs w:val="14"/>
              </w:rPr>
              <w:t>LS to RAN1 on sensing beam characteristics</w:t>
            </w:r>
          </w:p>
        </w:tc>
        <w:tc>
          <w:tcPr>
            <w:tcW w:w="1583" w:type="dxa"/>
          </w:tcPr>
          <w:p w14:paraId="2A3C24AF" w14:textId="6B83FB07" w:rsidR="00625958" w:rsidRPr="00625958" w:rsidRDefault="00625958" w:rsidP="00625958">
            <w:pPr>
              <w:rPr>
                <w:rFonts w:ascii="Arial" w:hAnsi="Arial" w:cs="Arial"/>
                <w:sz w:val="14"/>
                <w:szCs w:val="14"/>
              </w:rPr>
            </w:pPr>
            <w:r w:rsidRPr="00625958">
              <w:rPr>
                <w:rFonts w:ascii="Arial" w:hAnsi="Arial" w:cs="Arial"/>
                <w:sz w:val="14"/>
                <w:szCs w:val="14"/>
              </w:rPr>
              <w:t>RAN4, Ericsson</w:t>
            </w:r>
          </w:p>
        </w:tc>
        <w:tc>
          <w:tcPr>
            <w:tcW w:w="909" w:type="dxa"/>
          </w:tcPr>
          <w:p w14:paraId="60581A4D" w14:textId="03D05846" w:rsidR="00625958" w:rsidRPr="00625958" w:rsidRDefault="00625958" w:rsidP="00625958">
            <w:pPr>
              <w:rPr>
                <w:rFonts w:ascii="Arial" w:hAnsi="Arial" w:cs="Arial"/>
                <w:sz w:val="14"/>
                <w:szCs w:val="14"/>
              </w:rPr>
            </w:pPr>
            <w:r w:rsidRPr="00625958">
              <w:rPr>
                <w:rFonts w:ascii="Arial" w:hAnsi="Arial" w:cs="Arial"/>
                <w:sz w:val="14"/>
                <w:szCs w:val="14"/>
              </w:rPr>
              <w:t>Rel-17</w:t>
            </w:r>
          </w:p>
        </w:tc>
        <w:tc>
          <w:tcPr>
            <w:tcW w:w="2600" w:type="dxa"/>
          </w:tcPr>
          <w:p w14:paraId="2EF5D5D0" w14:textId="600924A0" w:rsidR="00625958" w:rsidRPr="00625958" w:rsidRDefault="00625958" w:rsidP="00625958">
            <w:pPr>
              <w:rPr>
                <w:rFonts w:ascii="Arial" w:hAnsi="Arial" w:cs="Arial"/>
                <w:sz w:val="14"/>
                <w:szCs w:val="14"/>
              </w:rPr>
            </w:pPr>
            <w:r w:rsidRPr="00625958">
              <w:rPr>
                <w:rFonts w:ascii="Arial" w:hAnsi="Arial" w:cs="Arial"/>
                <w:sz w:val="14"/>
                <w:szCs w:val="14"/>
              </w:rPr>
              <w:t>NR_ext_to_71GHz-Core</w:t>
            </w:r>
          </w:p>
        </w:tc>
        <w:tc>
          <w:tcPr>
            <w:tcW w:w="1065" w:type="dxa"/>
          </w:tcPr>
          <w:p w14:paraId="28185E3C" w14:textId="14C3BD06"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49E3FD30" w14:textId="3437565D"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4A74E8AA" w14:textId="49F8F6B1" w:rsidR="00625958" w:rsidRPr="00625958" w:rsidRDefault="00625958" w:rsidP="00625958">
            <w:pPr>
              <w:rPr>
                <w:rFonts w:ascii="Arial" w:hAnsi="Arial" w:cs="Arial"/>
                <w:sz w:val="14"/>
                <w:szCs w:val="14"/>
              </w:rPr>
            </w:pPr>
            <w:r w:rsidRPr="00625958">
              <w:rPr>
                <w:rFonts w:ascii="Arial" w:hAnsi="Arial" w:cs="Arial"/>
                <w:sz w:val="14"/>
                <w:szCs w:val="14"/>
              </w:rPr>
              <w:t>RAN</w:t>
            </w:r>
          </w:p>
        </w:tc>
        <w:tc>
          <w:tcPr>
            <w:tcW w:w="1120" w:type="dxa"/>
          </w:tcPr>
          <w:p w14:paraId="020E8D84" w14:textId="6F1CB406" w:rsidR="00625958" w:rsidRPr="00625958" w:rsidRDefault="00625958" w:rsidP="00625958">
            <w:pPr>
              <w:rPr>
                <w:rFonts w:ascii="Arial" w:hAnsi="Arial" w:cs="Arial"/>
                <w:sz w:val="14"/>
                <w:szCs w:val="14"/>
              </w:rPr>
            </w:pPr>
            <w:r w:rsidRPr="00625958">
              <w:rPr>
                <w:rFonts w:ascii="Arial" w:hAnsi="Arial" w:cs="Arial"/>
                <w:sz w:val="14"/>
                <w:szCs w:val="14"/>
              </w:rPr>
              <w:t>R4-2206533</w:t>
            </w:r>
          </w:p>
        </w:tc>
        <w:tc>
          <w:tcPr>
            <w:tcW w:w="1062" w:type="dxa"/>
          </w:tcPr>
          <w:p w14:paraId="0357A692" w14:textId="77777777" w:rsidR="00625958" w:rsidRPr="00625958" w:rsidRDefault="00625958" w:rsidP="00625958">
            <w:pPr>
              <w:rPr>
                <w:rFonts w:ascii="Arial" w:hAnsi="Arial" w:cs="Arial"/>
                <w:sz w:val="14"/>
                <w:szCs w:val="14"/>
              </w:rPr>
            </w:pPr>
          </w:p>
        </w:tc>
      </w:tr>
      <w:tr w:rsidR="00625958" w:rsidRPr="00625958" w14:paraId="10620A43" w14:textId="77777777" w:rsidTr="00EF3281">
        <w:trPr>
          <w:trHeight w:val="20"/>
          <w:jc w:val="center"/>
        </w:trPr>
        <w:tc>
          <w:tcPr>
            <w:tcW w:w="1094" w:type="dxa"/>
          </w:tcPr>
          <w:p w14:paraId="4915FE76" w14:textId="50C7C2FC" w:rsidR="00625958" w:rsidRPr="00625958" w:rsidRDefault="00A236A5" w:rsidP="00625958">
            <w:pPr>
              <w:rPr>
                <w:rFonts w:ascii="Arial" w:hAnsi="Arial" w:cs="Arial"/>
                <w:bCs/>
                <w:sz w:val="14"/>
                <w:szCs w:val="14"/>
              </w:rPr>
            </w:pPr>
            <w:hyperlink r:id="rId3341" w:history="1">
              <w:r w:rsidR="000B5C49">
                <w:rPr>
                  <w:rStyle w:val="Hyperlink"/>
                  <w:rFonts w:ascii="Arial" w:hAnsi="Arial" w:cs="Arial"/>
                  <w:b/>
                  <w:bCs/>
                  <w:sz w:val="14"/>
                  <w:szCs w:val="14"/>
                </w:rPr>
                <w:t>R1-2203028</w:t>
              </w:r>
            </w:hyperlink>
          </w:p>
        </w:tc>
        <w:tc>
          <w:tcPr>
            <w:tcW w:w="2646" w:type="dxa"/>
          </w:tcPr>
          <w:p w14:paraId="6BCFD885" w14:textId="24F52065" w:rsidR="00625958" w:rsidRPr="00625958" w:rsidRDefault="00625958" w:rsidP="00625958">
            <w:pPr>
              <w:rPr>
                <w:rFonts w:ascii="Arial" w:hAnsi="Arial" w:cs="Arial"/>
                <w:sz w:val="14"/>
                <w:szCs w:val="14"/>
              </w:rPr>
            </w:pPr>
            <w:r w:rsidRPr="00625958">
              <w:rPr>
                <w:rFonts w:ascii="Arial" w:hAnsi="Arial" w:cs="Arial"/>
                <w:sz w:val="14"/>
                <w:szCs w:val="14"/>
              </w:rPr>
              <w:t>Reply LS on latency improvement for PRS measurement with MG</w:t>
            </w:r>
          </w:p>
        </w:tc>
        <w:tc>
          <w:tcPr>
            <w:tcW w:w="1583" w:type="dxa"/>
          </w:tcPr>
          <w:p w14:paraId="1FB2567D" w14:textId="6AE884ED" w:rsidR="00625958" w:rsidRPr="00625958" w:rsidRDefault="00625958" w:rsidP="00625958">
            <w:pPr>
              <w:rPr>
                <w:rFonts w:ascii="Arial" w:hAnsi="Arial" w:cs="Arial"/>
                <w:sz w:val="14"/>
                <w:szCs w:val="14"/>
              </w:rPr>
            </w:pPr>
            <w:r w:rsidRPr="00625958">
              <w:rPr>
                <w:rFonts w:ascii="Arial" w:hAnsi="Arial" w:cs="Arial"/>
                <w:sz w:val="14"/>
                <w:szCs w:val="14"/>
              </w:rPr>
              <w:t>RAN4, Huawei</w:t>
            </w:r>
          </w:p>
        </w:tc>
        <w:tc>
          <w:tcPr>
            <w:tcW w:w="909" w:type="dxa"/>
          </w:tcPr>
          <w:p w14:paraId="17ACA9BE" w14:textId="6AD71725"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55F89791" w14:textId="59CEF932" w:rsidR="00625958" w:rsidRPr="00625958" w:rsidRDefault="00625958" w:rsidP="00625958">
            <w:pPr>
              <w:rPr>
                <w:rFonts w:ascii="Arial" w:hAnsi="Arial" w:cs="Arial"/>
                <w:bCs/>
                <w:sz w:val="14"/>
                <w:szCs w:val="14"/>
                <w:lang w:val="fr-FR"/>
              </w:rPr>
            </w:pPr>
            <w:r w:rsidRPr="00625958">
              <w:rPr>
                <w:rFonts w:ascii="Arial" w:hAnsi="Arial" w:cs="Arial"/>
                <w:sz w:val="14"/>
                <w:szCs w:val="14"/>
              </w:rPr>
              <w:t>NR_pos_enh-Core</w:t>
            </w:r>
          </w:p>
        </w:tc>
        <w:tc>
          <w:tcPr>
            <w:tcW w:w="1065" w:type="dxa"/>
          </w:tcPr>
          <w:p w14:paraId="3CDB82B2" w14:textId="3B332E36" w:rsidR="00625958" w:rsidRPr="00625958" w:rsidRDefault="00625958" w:rsidP="00625958">
            <w:pPr>
              <w:rPr>
                <w:rFonts w:ascii="Arial" w:hAnsi="Arial" w:cs="Arial"/>
                <w:sz w:val="14"/>
                <w:szCs w:val="14"/>
                <w:lang w:val="fr-FR"/>
              </w:rPr>
            </w:pPr>
            <w:r w:rsidRPr="00625958">
              <w:rPr>
                <w:rFonts w:ascii="Arial" w:hAnsi="Arial" w:cs="Arial"/>
                <w:sz w:val="14"/>
                <w:szCs w:val="14"/>
              </w:rPr>
              <w:t>R2-2202052</w:t>
            </w:r>
          </w:p>
        </w:tc>
        <w:tc>
          <w:tcPr>
            <w:tcW w:w="994" w:type="dxa"/>
          </w:tcPr>
          <w:p w14:paraId="4C31CB84" w14:textId="358093FA" w:rsidR="00625958" w:rsidRPr="00625958" w:rsidRDefault="00625958" w:rsidP="00625958">
            <w:pPr>
              <w:rPr>
                <w:rFonts w:ascii="Arial" w:hAnsi="Arial" w:cs="Arial"/>
                <w:sz w:val="14"/>
                <w:szCs w:val="14"/>
                <w:lang w:val="fr-FR"/>
              </w:rPr>
            </w:pPr>
            <w:r w:rsidRPr="00625958">
              <w:rPr>
                <w:rFonts w:ascii="Arial" w:hAnsi="Arial" w:cs="Arial"/>
                <w:sz w:val="14"/>
                <w:szCs w:val="14"/>
              </w:rPr>
              <w:t>RAN1, RAN2</w:t>
            </w:r>
          </w:p>
        </w:tc>
        <w:tc>
          <w:tcPr>
            <w:tcW w:w="994" w:type="dxa"/>
          </w:tcPr>
          <w:p w14:paraId="2D597387" w14:textId="20B9A6CD" w:rsidR="00625958" w:rsidRPr="00625958" w:rsidRDefault="00625958" w:rsidP="00625958">
            <w:pPr>
              <w:rPr>
                <w:rFonts w:ascii="Arial" w:hAnsi="Arial" w:cs="Arial"/>
                <w:sz w:val="14"/>
                <w:szCs w:val="14"/>
                <w:lang w:val="fr-FR"/>
              </w:rPr>
            </w:pPr>
            <w:r w:rsidRPr="00625958">
              <w:rPr>
                <w:rFonts w:ascii="Arial" w:hAnsi="Arial" w:cs="Arial"/>
                <w:sz w:val="14"/>
                <w:szCs w:val="14"/>
              </w:rPr>
              <w:t>RAN3</w:t>
            </w:r>
          </w:p>
        </w:tc>
        <w:tc>
          <w:tcPr>
            <w:tcW w:w="1120" w:type="dxa"/>
          </w:tcPr>
          <w:p w14:paraId="5BB1BD16" w14:textId="0D40DD2B" w:rsidR="00625958" w:rsidRPr="00625958" w:rsidRDefault="00625958" w:rsidP="00625958">
            <w:pPr>
              <w:rPr>
                <w:rFonts w:ascii="Arial" w:hAnsi="Arial" w:cs="Arial"/>
                <w:sz w:val="14"/>
                <w:szCs w:val="14"/>
                <w:lang w:val="fr-FR"/>
              </w:rPr>
            </w:pPr>
            <w:r w:rsidRPr="00625958">
              <w:rPr>
                <w:rFonts w:ascii="Arial" w:hAnsi="Arial" w:cs="Arial"/>
                <w:sz w:val="14"/>
                <w:szCs w:val="14"/>
              </w:rPr>
              <w:t>R4-2207088</w:t>
            </w:r>
          </w:p>
        </w:tc>
        <w:tc>
          <w:tcPr>
            <w:tcW w:w="1062" w:type="dxa"/>
          </w:tcPr>
          <w:p w14:paraId="4CAFD3ED" w14:textId="77777777" w:rsidR="00625958" w:rsidRPr="00625958" w:rsidRDefault="00625958" w:rsidP="00625958">
            <w:pPr>
              <w:rPr>
                <w:rFonts w:ascii="Arial" w:hAnsi="Arial" w:cs="Arial"/>
                <w:sz w:val="14"/>
                <w:szCs w:val="14"/>
                <w:lang w:val="fr-FR"/>
              </w:rPr>
            </w:pPr>
          </w:p>
        </w:tc>
      </w:tr>
      <w:tr w:rsidR="00625958" w:rsidRPr="00625958" w14:paraId="4A3407BE" w14:textId="77777777" w:rsidTr="00EF3281">
        <w:trPr>
          <w:trHeight w:val="20"/>
          <w:jc w:val="center"/>
        </w:trPr>
        <w:tc>
          <w:tcPr>
            <w:tcW w:w="1094" w:type="dxa"/>
          </w:tcPr>
          <w:p w14:paraId="1C3053AE" w14:textId="3D6302BB" w:rsidR="00625958" w:rsidRPr="00625958" w:rsidRDefault="00A236A5" w:rsidP="00625958">
            <w:pPr>
              <w:rPr>
                <w:rFonts w:ascii="Arial" w:hAnsi="Arial" w:cs="Arial"/>
                <w:bCs/>
                <w:sz w:val="14"/>
                <w:szCs w:val="14"/>
              </w:rPr>
            </w:pPr>
            <w:hyperlink r:id="rId3342" w:history="1">
              <w:r w:rsidR="000B5C49">
                <w:rPr>
                  <w:rStyle w:val="Hyperlink"/>
                  <w:rFonts w:ascii="Arial" w:hAnsi="Arial" w:cs="Arial"/>
                  <w:b/>
                  <w:bCs/>
                  <w:sz w:val="14"/>
                  <w:szCs w:val="14"/>
                </w:rPr>
                <w:t>R1-2203029</w:t>
              </w:r>
            </w:hyperlink>
          </w:p>
        </w:tc>
        <w:tc>
          <w:tcPr>
            <w:tcW w:w="2646" w:type="dxa"/>
          </w:tcPr>
          <w:p w14:paraId="0506FB8D" w14:textId="42DB902C" w:rsidR="00625958" w:rsidRPr="00625958" w:rsidRDefault="00625958" w:rsidP="00625958">
            <w:pPr>
              <w:rPr>
                <w:rFonts w:ascii="Arial" w:hAnsi="Arial" w:cs="Arial"/>
                <w:sz w:val="14"/>
                <w:szCs w:val="14"/>
              </w:rPr>
            </w:pPr>
            <w:r w:rsidRPr="00625958">
              <w:rPr>
                <w:rFonts w:ascii="Arial" w:hAnsi="Arial" w:cs="Arial"/>
                <w:sz w:val="14"/>
                <w:szCs w:val="14"/>
              </w:rPr>
              <w:t>Reply LS on Length of Maximum duration for TDD</w:t>
            </w:r>
          </w:p>
        </w:tc>
        <w:tc>
          <w:tcPr>
            <w:tcW w:w="1583" w:type="dxa"/>
          </w:tcPr>
          <w:p w14:paraId="77ED12AE" w14:textId="7C36BA54" w:rsidR="00625958" w:rsidRPr="00625958" w:rsidRDefault="00625958" w:rsidP="00625958">
            <w:pPr>
              <w:rPr>
                <w:rFonts w:ascii="Arial" w:hAnsi="Arial" w:cs="Arial"/>
                <w:sz w:val="14"/>
                <w:szCs w:val="14"/>
              </w:rPr>
            </w:pPr>
            <w:r w:rsidRPr="00625958">
              <w:rPr>
                <w:rFonts w:ascii="Arial" w:hAnsi="Arial" w:cs="Arial"/>
                <w:sz w:val="14"/>
                <w:szCs w:val="14"/>
              </w:rPr>
              <w:t>RAN4, China Telecom</w:t>
            </w:r>
          </w:p>
        </w:tc>
        <w:tc>
          <w:tcPr>
            <w:tcW w:w="909" w:type="dxa"/>
          </w:tcPr>
          <w:p w14:paraId="5CF2A1D5" w14:textId="589FDC9A"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33755B3" w14:textId="743AE2A8" w:rsidR="00625958" w:rsidRPr="00625958" w:rsidRDefault="00625958" w:rsidP="00625958">
            <w:pPr>
              <w:rPr>
                <w:rFonts w:ascii="Arial" w:hAnsi="Arial" w:cs="Arial"/>
                <w:bCs/>
                <w:sz w:val="14"/>
                <w:szCs w:val="14"/>
                <w:lang w:val="fr-FR"/>
              </w:rPr>
            </w:pPr>
            <w:r w:rsidRPr="00625958">
              <w:rPr>
                <w:rFonts w:ascii="Arial" w:hAnsi="Arial" w:cs="Arial"/>
                <w:sz w:val="14"/>
                <w:szCs w:val="14"/>
              </w:rPr>
              <w:t>NR_cov_enh-Core</w:t>
            </w:r>
          </w:p>
        </w:tc>
        <w:tc>
          <w:tcPr>
            <w:tcW w:w="1065" w:type="dxa"/>
          </w:tcPr>
          <w:p w14:paraId="5CDF8E64" w14:textId="0C71742B" w:rsidR="00625958" w:rsidRPr="00625958" w:rsidRDefault="00625958" w:rsidP="00625958">
            <w:pPr>
              <w:rPr>
                <w:rFonts w:ascii="Arial" w:hAnsi="Arial" w:cs="Arial"/>
                <w:sz w:val="14"/>
                <w:szCs w:val="14"/>
                <w:lang w:val="fr-FR"/>
              </w:rPr>
            </w:pPr>
            <w:r w:rsidRPr="00625958">
              <w:rPr>
                <w:rFonts w:ascii="Arial" w:hAnsi="Arial" w:cs="Arial"/>
                <w:sz w:val="14"/>
                <w:szCs w:val="14"/>
              </w:rPr>
              <w:t>R1-2106212</w:t>
            </w:r>
          </w:p>
        </w:tc>
        <w:tc>
          <w:tcPr>
            <w:tcW w:w="994" w:type="dxa"/>
          </w:tcPr>
          <w:p w14:paraId="07666E6B" w14:textId="77825C47" w:rsidR="00625958" w:rsidRPr="00625958" w:rsidRDefault="00625958" w:rsidP="00625958">
            <w:pPr>
              <w:rPr>
                <w:rFonts w:ascii="Arial" w:hAnsi="Arial" w:cs="Arial"/>
                <w:sz w:val="14"/>
                <w:szCs w:val="14"/>
                <w:lang w:val="fr-FR"/>
              </w:rPr>
            </w:pPr>
            <w:r w:rsidRPr="00625958">
              <w:rPr>
                <w:rFonts w:ascii="Arial" w:hAnsi="Arial" w:cs="Arial"/>
                <w:sz w:val="14"/>
                <w:szCs w:val="14"/>
              </w:rPr>
              <w:t>RAN1, RAN2</w:t>
            </w:r>
          </w:p>
        </w:tc>
        <w:tc>
          <w:tcPr>
            <w:tcW w:w="994" w:type="dxa"/>
          </w:tcPr>
          <w:p w14:paraId="7FA6BB69" w14:textId="5F1AF4A5"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3A70A25B" w14:textId="28284AAA" w:rsidR="00625958" w:rsidRPr="00625958" w:rsidRDefault="00625958" w:rsidP="00625958">
            <w:pPr>
              <w:rPr>
                <w:rFonts w:ascii="Arial" w:hAnsi="Arial" w:cs="Arial"/>
                <w:sz w:val="14"/>
                <w:szCs w:val="14"/>
                <w:lang w:val="fr-FR"/>
              </w:rPr>
            </w:pPr>
            <w:r w:rsidRPr="00625958">
              <w:rPr>
                <w:rFonts w:ascii="Arial" w:hAnsi="Arial" w:cs="Arial"/>
                <w:sz w:val="14"/>
                <w:szCs w:val="14"/>
              </w:rPr>
              <w:t>R4-2206580</w:t>
            </w:r>
          </w:p>
        </w:tc>
        <w:tc>
          <w:tcPr>
            <w:tcW w:w="1062" w:type="dxa"/>
          </w:tcPr>
          <w:p w14:paraId="0E11569A" w14:textId="77777777" w:rsidR="00625958" w:rsidRPr="00625958" w:rsidRDefault="00625958" w:rsidP="00625958">
            <w:pPr>
              <w:rPr>
                <w:rFonts w:ascii="Arial" w:hAnsi="Arial" w:cs="Arial"/>
                <w:sz w:val="14"/>
                <w:szCs w:val="14"/>
                <w:lang w:val="fr-FR"/>
              </w:rPr>
            </w:pPr>
          </w:p>
        </w:tc>
      </w:tr>
      <w:tr w:rsidR="00625958" w:rsidRPr="00625958" w14:paraId="017788B3" w14:textId="77777777" w:rsidTr="00EF3281">
        <w:trPr>
          <w:trHeight w:val="20"/>
          <w:jc w:val="center"/>
        </w:trPr>
        <w:tc>
          <w:tcPr>
            <w:tcW w:w="1094" w:type="dxa"/>
          </w:tcPr>
          <w:p w14:paraId="4919EDE6" w14:textId="45F99877" w:rsidR="00625958" w:rsidRPr="00625958" w:rsidRDefault="00A236A5" w:rsidP="00625958">
            <w:pPr>
              <w:rPr>
                <w:rFonts w:ascii="Arial" w:hAnsi="Arial" w:cs="Arial"/>
                <w:sz w:val="14"/>
                <w:szCs w:val="14"/>
              </w:rPr>
            </w:pPr>
            <w:hyperlink r:id="rId3343" w:history="1">
              <w:r w:rsidR="000B5C49">
                <w:rPr>
                  <w:rStyle w:val="Hyperlink"/>
                  <w:rFonts w:ascii="Arial" w:hAnsi="Arial" w:cs="Arial"/>
                  <w:b/>
                  <w:bCs/>
                  <w:sz w:val="14"/>
                  <w:szCs w:val="14"/>
                </w:rPr>
                <w:t>R1-2203030</w:t>
              </w:r>
            </w:hyperlink>
          </w:p>
        </w:tc>
        <w:tc>
          <w:tcPr>
            <w:tcW w:w="2646" w:type="dxa"/>
          </w:tcPr>
          <w:p w14:paraId="02C85D49" w14:textId="71D7259F" w:rsidR="00625958" w:rsidRPr="00625958" w:rsidRDefault="00625958" w:rsidP="00625958">
            <w:pPr>
              <w:rPr>
                <w:rFonts w:ascii="Arial" w:hAnsi="Arial" w:cs="Arial"/>
                <w:sz w:val="14"/>
                <w:szCs w:val="14"/>
              </w:rPr>
            </w:pPr>
            <w:r w:rsidRPr="00625958">
              <w:rPr>
                <w:rFonts w:ascii="Arial" w:hAnsi="Arial" w:cs="Arial"/>
                <w:sz w:val="14"/>
                <w:szCs w:val="14"/>
              </w:rPr>
              <w:t>Reply LS on power control for NR-DC</w:t>
            </w:r>
          </w:p>
        </w:tc>
        <w:tc>
          <w:tcPr>
            <w:tcW w:w="1583" w:type="dxa"/>
          </w:tcPr>
          <w:p w14:paraId="5BAF6CFE" w14:textId="65CB482F" w:rsidR="00625958" w:rsidRPr="00625958" w:rsidRDefault="00625958" w:rsidP="00625958">
            <w:pPr>
              <w:rPr>
                <w:rFonts w:ascii="Arial" w:hAnsi="Arial" w:cs="Arial"/>
                <w:sz w:val="14"/>
                <w:szCs w:val="14"/>
              </w:rPr>
            </w:pPr>
            <w:r w:rsidRPr="00625958">
              <w:rPr>
                <w:rFonts w:ascii="Arial" w:hAnsi="Arial" w:cs="Arial"/>
                <w:sz w:val="14"/>
                <w:szCs w:val="14"/>
              </w:rPr>
              <w:t>RAN4, OPPO, vivo</w:t>
            </w:r>
          </w:p>
        </w:tc>
        <w:tc>
          <w:tcPr>
            <w:tcW w:w="909" w:type="dxa"/>
          </w:tcPr>
          <w:p w14:paraId="73F5444F" w14:textId="07DEEB06"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Rel-16</w:t>
            </w:r>
          </w:p>
        </w:tc>
        <w:tc>
          <w:tcPr>
            <w:tcW w:w="2600" w:type="dxa"/>
          </w:tcPr>
          <w:p w14:paraId="234A7B18" w14:textId="12162BAA"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lang w:val="fr-FR"/>
              </w:rPr>
              <w:t>LTE_NR_DC_CA_enh-Core</w:t>
            </w:r>
          </w:p>
        </w:tc>
        <w:tc>
          <w:tcPr>
            <w:tcW w:w="1065" w:type="dxa"/>
          </w:tcPr>
          <w:p w14:paraId="7B610CE0" w14:textId="2CC524BD" w:rsidR="00625958" w:rsidRPr="00625958" w:rsidRDefault="00625958" w:rsidP="00625958">
            <w:pPr>
              <w:rPr>
                <w:rFonts w:ascii="Arial" w:hAnsi="Arial" w:cs="Arial"/>
                <w:sz w:val="14"/>
                <w:szCs w:val="14"/>
                <w:lang w:val="fr-FR"/>
              </w:rPr>
            </w:pPr>
            <w:r w:rsidRPr="00625958">
              <w:rPr>
                <w:rFonts w:ascii="Arial" w:hAnsi="Arial" w:cs="Arial"/>
                <w:sz w:val="14"/>
                <w:szCs w:val="14"/>
              </w:rPr>
              <w:t>R1-2104018</w:t>
            </w:r>
          </w:p>
        </w:tc>
        <w:tc>
          <w:tcPr>
            <w:tcW w:w="994" w:type="dxa"/>
          </w:tcPr>
          <w:p w14:paraId="5537E050" w14:textId="221F3D5B"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5BA54F7A" w14:textId="2381859B"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1120" w:type="dxa"/>
          </w:tcPr>
          <w:p w14:paraId="6FE6E32B" w14:textId="3AEF51F7" w:rsidR="00625958" w:rsidRPr="00625958" w:rsidRDefault="00625958" w:rsidP="00625958">
            <w:pPr>
              <w:rPr>
                <w:rFonts w:ascii="Arial" w:hAnsi="Arial" w:cs="Arial"/>
                <w:sz w:val="14"/>
                <w:szCs w:val="14"/>
                <w:lang w:val="fr-FR"/>
              </w:rPr>
            </w:pPr>
            <w:r w:rsidRPr="00625958">
              <w:rPr>
                <w:rFonts w:ascii="Arial" w:hAnsi="Arial" w:cs="Arial"/>
                <w:sz w:val="14"/>
                <w:szCs w:val="14"/>
              </w:rPr>
              <w:t>R4-2206566</w:t>
            </w:r>
          </w:p>
        </w:tc>
        <w:tc>
          <w:tcPr>
            <w:tcW w:w="1062" w:type="dxa"/>
          </w:tcPr>
          <w:p w14:paraId="07A5DF63" w14:textId="77777777" w:rsidR="00625958" w:rsidRPr="00625958" w:rsidRDefault="00625958" w:rsidP="00625958">
            <w:pPr>
              <w:rPr>
                <w:rFonts w:ascii="Arial" w:hAnsi="Arial" w:cs="Arial"/>
                <w:sz w:val="14"/>
                <w:szCs w:val="14"/>
                <w:lang w:val="fr-FR"/>
              </w:rPr>
            </w:pPr>
          </w:p>
        </w:tc>
      </w:tr>
      <w:tr w:rsidR="00625958" w:rsidRPr="00625958" w14:paraId="31F9F6B7" w14:textId="77777777" w:rsidTr="00EF3281">
        <w:trPr>
          <w:trHeight w:val="20"/>
          <w:jc w:val="center"/>
        </w:trPr>
        <w:tc>
          <w:tcPr>
            <w:tcW w:w="1094" w:type="dxa"/>
          </w:tcPr>
          <w:p w14:paraId="61C3E330" w14:textId="52F39D1A" w:rsidR="00625958" w:rsidRPr="00625958" w:rsidRDefault="00A236A5" w:rsidP="00625958">
            <w:pPr>
              <w:rPr>
                <w:rFonts w:ascii="Arial" w:hAnsi="Arial" w:cs="Arial"/>
                <w:sz w:val="14"/>
                <w:szCs w:val="14"/>
              </w:rPr>
            </w:pPr>
            <w:hyperlink r:id="rId3344" w:history="1">
              <w:r w:rsidR="000B5C49">
                <w:rPr>
                  <w:rStyle w:val="Hyperlink"/>
                  <w:rFonts w:ascii="Arial" w:hAnsi="Arial" w:cs="Arial"/>
                  <w:b/>
                  <w:bCs/>
                  <w:sz w:val="14"/>
                  <w:szCs w:val="14"/>
                </w:rPr>
                <w:t>R1-2203031</w:t>
              </w:r>
            </w:hyperlink>
          </w:p>
        </w:tc>
        <w:tc>
          <w:tcPr>
            <w:tcW w:w="2646" w:type="dxa"/>
          </w:tcPr>
          <w:p w14:paraId="32EF9011" w14:textId="217A96D9" w:rsidR="00625958" w:rsidRPr="00625958" w:rsidRDefault="00625958" w:rsidP="00625958">
            <w:pPr>
              <w:rPr>
                <w:rFonts w:ascii="Arial" w:hAnsi="Arial" w:cs="Arial"/>
                <w:sz w:val="14"/>
                <w:szCs w:val="14"/>
              </w:rPr>
            </w:pPr>
            <w:r w:rsidRPr="00625958">
              <w:rPr>
                <w:rFonts w:ascii="Arial" w:hAnsi="Arial" w:cs="Arial"/>
                <w:sz w:val="14"/>
                <w:szCs w:val="14"/>
              </w:rPr>
              <w:t>LS on Rel-17 RAN4 UE feature list for NR</w:t>
            </w:r>
          </w:p>
        </w:tc>
        <w:tc>
          <w:tcPr>
            <w:tcW w:w="1583" w:type="dxa"/>
          </w:tcPr>
          <w:p w14:paraId="2B76A322" w14:textId="76F9D8EC" w:rsidR="00625958" w:rsidRPr="00625958" w:rsidRDefault="00625958" w:rsidP="00625958">
            <w:pPr>
              <w:rPr>
                <w:rFonts w:ascii="Arial" w:hAnsi="Arial" w:cs="Arial"/>
                <w:sz w:val="14"/>
                <w:szCs w:val="14"/>
              </w:rPr>
            </w:pPr>
            <w:r w:rsidRPr="00625958">
              <w:rPr>
                <w:rFonts w:ascii="Arial" w:hAnsi="Arial" w:cs="Arial"/>
                <w:sz w:val="14"/>
                <w:szCs w:val="14"/>
              </w:rPr>
              <w:t>RAN4, CMCC</w:t>
            </w:r>
          </w:p>
        </w:tc>
        <w:tc>
          <w:tcPr>
            <w:tcW w:w="909" w:type="dxa"/>
          </w:tcPr>
          <w:p w14:paraId="015D29B8" w14:textId="0DEAE7F3"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6E162D91" w14:textId="6BFC723C" w:rsidR="00625958" w:rsidRPr="00625958" w:rsidRDefault="00625958" w:rsidP="00625958">
            <w:pPr>
              <w:rPr>
                <w:rStyle w:val="Hyperlink"/>
                <w:rFonts w:ascii="Arial" w:hAnsi="Arial" w:cs="Arial"/>
                <w:bCs/>
                <w:color w:val="auto"/>
                <w:sz w:val="14"/>
                <w:szCs w:val="14"/>
                <w:u w:val="none"/>
              </w:rPr>
            </w:pPr>
          </w:p>
        </w:tc>
        <w:tc>
          <w:tcPr>
            <w:tcW w:w="1065" w:type="dxa"/>
          </w:tcPr>
          <w:p w14:paraId="63DEF695" w14:textId="0A285596"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7BA68E83" w14:textId="486821B3"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3FB6365E" w14:textId="5DE1B16F"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1120" w:type="dxa"/>
          </w:tcPr>
          <w:p w14:paraId="4C509AE0" w14:textId="3660CE42" w:rsidR="00625958" w:rsidRPr="00625958" w:rsidRDefault="00625958" w:rsidP="00625958">
            <w:pPr>
              <w:rPr>
                <w:rFonts w:ascii="Arial" w:hAnsi="Arial" w:cs="Arial"/>
                <w:sz w:val="14"/>
                <w:szCs w:val="14"/>
                <w:lang w:val="fr-FR"/>
              </w:rPr>
            </w:pPr>
            <w:r w:rsidRPr="00625958">
              <w:rPr>
                <w:rFonts w:ascii="Arial" w:hAnsi="Arial" w:cs="Arial"/>
                <w:sz w:val="14"/>
                <w:szCs w:val="14"/>
              </w:rPr>
              <w:t>R4-2206282</w:t>
            </w:r>
          </w:p>
        </w:tc>
        <w:tc>
          <w:tcPr>
            <w:tcW w:w="1062" w:type="dxa"/>
          </w:tcPr>
          <w:p w14:paraId="4B525E56" w14:textId="77777777" w:rsidR="00625958" w:rsidRPr="00625958" w:rsidRDefault="00625958" w:rsidP="00625958">
            <w:pPr>
              <w:rPr>
                <w:rFonts w:ascii="Arial" w:hAnsi="Arial" w:cs="Arial"/>
                <w:sz w:val="14"/>
                <w:szCs w:val="14"/>
                <w:lang w:val="fr-FR"/>
              </w:rPr>
            </w:pPr>
          </w:p>
        </w:tc>
      </w:tr>
      <w:tr w:rsidR="00625958" w:rsidRPr="00625958" w14:paraId="739E9D82" w14:textId="77777777" w:rsidTr="00EF3281">
        <w:trPr>
          <w:trHeight w:val="20"/>
          <w:jc w:val="center"/>
        </w:trPr>
        <w:tc>
          <w:tcPr>
            <w:tcW w:w="1094" w:type="dxa"/>
          </w:tcPr>
          <w:p w14:paraId="5D7A8C6A" w14:textId="17016A26" w:rsidR="00625958" w:rsidRPr="00625958" w:rsidRDefault="00A236A5" w:rsidP="00625958">
            <w:pPr>
              <w:rPr>
                <w:rFonts w:ascii="Arial" w:hAnsi="Arial" w:cs="Arial"/>
                <w:sz w:val="14"/>
                <w:szCs w:val="14"/>
              </w:rPr>
            </w:pPr>
            <w:hyperlink r:id="rId3345" w:history="1">
              <w:r w:rsidR="000B5C49">
                <w:rPr>
                  <w:rStyle w:val="Hyperlink"/>
                  <w:rFonts w:ascii="Arial" w:hAnsi="Arial" w:cs="Arial"/>
                  <w:b/>
                  <w:bCs/>
                  <w:sz w:val="14"/>
                  <w:szCs w:val="14"/>
                </w:rPr>
                <w:t>R1-2203032</w:t>
              </w:r>
            </w:hyperlink>
          </w:p>
        </w:tc>
        <w:tc>
          <w:tcPr>
            <w:tcW w:w="2646" w:type="dxa"/>
          </w:tcPr>
          <w:p w14:paraId="4169B8B7" w14:textId="2E811D64" w:rsidR="00625958" w:rsidRPr="00625958" w:rsidRDefault="00625958" w:rsidP="00625958">
            <w:pPr>
              <w:rPr>
                <w:rFonts w:ascii="Arial" w:hAnsi="Arial" w:cs="Arial"/>
                <w:sz w:val="14"/>
                <w:szCs w:val="14"/>
              </w:rPr>
            </w:pPr>
            <w:r w:rsidRPr="00625958">
              <w:rPr>
                <w:rFonts w:ascii="Arial" w:hAnsi="Arial" w:cs="Arial"/>
                <w:sz w:val="14"/>
                <w:szCs w:val="14"/>
              </w:rPr>
              <w:t>LS on Rel-17 RAN4 UE feature list for NR</w:t>
            </w:r>
          </w:p>
        </w:tc>
        <w:tc>
          <w:tcPr>
            <w:tcW w:w="1583" w:type="dxa"/>
          </w:tcPr>
          <w:p w14:paraId="0FE02823" w14:textId="2A5140D3" w:rsidR="00625958" w:rsidRPr="00625958" w:rsidRDefault="00625958" w:rsidP="00625958">
            <w:pPr>
              <w:rPr>
                <w:rFonts w:ascii="Arial" w:hAnsi="Arial" w:cs="Arial"/>
                <w:sz w:val="14"/>
                <w:szCs w:val="14"/>
              </w:rPr>
            </w:pPr>
            <w:r w:rsidRPr="00625958">
              <w:rPr>
                <w:rFonts w:ascii="Arial" w:hAnsi="Arial" w:cs="Arial"/>
                <w:sz w:val="14"/>
                <w:szCs w:val="14"/>
              </w:rPr>
              <w:t>RAN4, CMCC</w:t>
            </w:r>
          </w:p>
        </w:tc>
        <w:tc>
          <w:tcPr>
            <w:tcW w:w="909" w:type="dxa"/>
          </w:tcPr>
          <w:p w14:paraId="25709085" w14:textId="07D1138C"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6A6514EE" w14:textId="2CEEAC2C" w:rsidR="00625958" w:rsidRPr="00625958" w:rsidRDefault="00625958" w:rsidP="00625958">
            <w:pPr>
              <w:rPr>
                <w:rStyle w:val="Hyperlink"/>
                <w:rFonts w:ascii="Arial" w:hAnsi="Arial" w:cs="Arial"/>
                <w:bCs/>
                <w:color w:val="auto"/>
                <w:sz w:val="14"/>
                <w:szCs w:val="14"/>
                <w:u w:val="none"/>
                <w:lang w:val="fr-FR"/>
              </w:rPr>
            </w:pPr>
          </w:p>
        </w:tc>
        <w:tc>
          <w:tcPr>
            <w:tcW w:w="1065" w:type="dxa"/>
          </w:tcPr>
          <w:p w14:paraId="42E0EDC4" w14:textId="3AD59923"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4A0E42FB" w14:textId="2F60A16B"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202C7BAA" w14:textId="291D4736"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6590F27C" w14:textId="6341A514" w:rsidR="00625958" w:rsidRPr="00625958" w:rsidRDefault="00625958" w:rsidP="00625958">
            <w:pPr>
              <w:rPr>
                <w:rFonts w:ascii="Arial" w:hAnsi="Arial" w:cs="Arial"/>
                <w:sz w:val="14"/>
                <w:szCs w:val="14"/>
              </w:rPr>
            </w:pPr>
            <w:r w:rsidRPr="00625958">
              <w:rPr>
                <w:rFonts w:ascii="Arial" w:hAnsi="Arial" w:cs="Arial"/>
                <w:sz w:val="14"/>
                <w:szCs w:val="14"/>
              </w:rPr>
              <w:t>R4-2206572</w:t>
            </w:r>
          </w:p>
        </w:tc>
        <w:tc>
          <w:tcPr>
            <w:tcW w:w="1062" w:type="dxa"/>
          </w:tcPr>
          <w:p w14:paraId="04B37510" w14:textId="77777777" w:rsidR="00625958" w:rsidRPr="00625958" w:rsidRDefault="00625958" w:rsidP="00625958">
            <w:pPr>
              <w:rPr>
                <w:rFonts w:ascii="Arial" w:hAnsi="Arial" w:cs="Arial"/>
                <w:sz w:val="14"/>
                <w:szCs w:val="14"/>
              </w:rPr>
            </w:pPr>
          </w:p>
        </w:tc>
      </w:tr>
      <w:tr w:rsidR="00625958" w:rsidRPr="00625958" w14:paraId="11BD333E" w14:textId="77777777" w:rsidTr="00EF3281">
        <w:trPr>
          <w:trHeight w:val="20"/>
          <w:jc w:val="center"/>
        </w:trPr>
        <w:tc>
          <w:tcPr>
            <w:tcW w:w="1094" w:type="dxa"/>
          </w:tcPr>
          <w:p w14:paraId="270D74FF" w14:textId="5037E36F" w:rsidR="00625958" w:rsidRPr="00625958" w:rsidRDefault="00A236A5" w:rsidP="00625958">
            <w:pPr>
              <w:rPr>
                <w:rFonts w:ascii="Arial" w:hAnsi="Arial" w:cs="Arial"/>
                <w:sz w:val="14"/>
                <w:szCs w:val="14"/>
              </w:rPr>
            </w:pPr>
            <w:hyperlink r:id="rId3346" w:history="1">
              <w:r w:rsidR="000B5C49">
                <w:rPr>
                  <w:rStyle w:val="Hyperlink"/>
                  <w:rFonts w:ascii="Arial" w:hAnsi="Arial" w:cs="Arial"/>
                  <w:b/>
                  <w:bCs/>
                  <w:sz w:val="14"/>
                  <w:szCs w:val="14"/>
                </w:rPr>
                <w:t>R1-2203033</w:t>
              </w:r>
            </w:hyperlink>
          </w:p>
        </w:tc>
        <w:tc>
          <w:tcPr>
            <w:tcW w:w="2646" w:type="dxa"/>
          </w:tcPr>
          <w:p w14:paraId="4A4E1C59" w14:textId="05AA7EEC" w:rsidR="00625958" w:rsidRPr="00625958" w:rsidRDefault="00625958" w:rsidP="00625958">
            <w:pPr>
              <w:rPr>
                <w:rFonts w:ascii="Arial" w:hAnsi="Arial" w:cs="Arial"/>
                <w:sz w:val="14"/>
                <w:szCs w:val="14"/>
              </w:rPr>
            </w:pPr>
            <w:r w:rsidRPr="00625958">
              <w:rPr>
                <w:rFonts w:ascii="Arial" w:hAnsi="Arial" w:cs="Arial"/>
                <w:sz w:val="14"/>
                <w:szCs w:val="14"/>
              </w:rPr>
              <w:t>LS on collision handling of concurrent MGs</w:t>
            </w:r>
          </w:p>
        </w:tc>
        <w:tc>
          <w:tcPr>
            <w:tcW w:w="1583" w:type="dxa"/>
          </w:tcPr>
          <w:p w14:paraId="31A267A3" w14:textId="78D3CD51" w:rsidR="00625958" w:rsidRPr="00625958" w:rsidRDefault="00625958" w:rsidP="00625958">
            <w:pPr>
              <w:rPr>
                <w:rFonts w:ascii="Arial" w:hAnsi="Arial" w:cs="Arial"/>
                <w:sz w:val="14"/>
                <w:szCs w:val="14"/>
              </w:rPr>
            </w:pPr>
            <w:r w:rsidRPr="00625958">
              <w:rPr>
                <w:rFonts w:ascii="Arial" w:hAnsi="Arial" w:cs="Arial"/>
                <w:sz w:val="14"/>
                <w:szCs w:val="14"/>
              </w:rPr>
              <w:t>RAN4, MediaTek inc.</w:t>
            </w:r>
          </w:p>
        </w:tc>
        <w:tc>
          <w:tcPr>
            <w:tcW w:w="909" w:type="dxa"/>
          </w:tcPr>
          <w:p w14:paraId="3E6EA1DF" w14:textId="7AE79329"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3544B0B1" w14:textId="7795CA22"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NR_MG_enh-Core</w:t>
            </w:r>
          </w:p>
        </w:tc>
        <w:tc>
          <w:tcPr>
            <w:tcW w:w="1065" w:type="dxa"/>
          </w:tcPr>
          <w:p w14:paraId="273B577C" w14:textId="6866CE86"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2A97FA14" w14:textId="4B0DD7DA"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2361966D" w14:textId="6D1E929F"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71D4A02C" w14:textId="48EBC217" w:rsidR="00625958" w:rsidRPr="00625958" w:rsidRDefault="00625958" w:rsidP="00625958">
            <w:pPr>
              <w:rPr>
                <w:rFonts w:ascii="Arial" w:hAnsi="Arial" w:cs="Arial"/>
                <w:sz w:val="14"/>
                <w:szCs w:val="14"/>
              </w:rPr>
            </w:pPr>
            <w:r w:rsidRPr="00625958">
              <w:rPr>
                <w:rFonts w:ascii="Arial" w:hAnsi="Arial" w:cs="Arial"/>
                <w:sz w:val="14"/>
                <w:szCs w:val="14"/>
              </w:rPr>
              <w:t>R4-2206788</w:t>
            </w:r>
          </w:p>
        </w:tc>
        <w:tc>
          <w:tcPr>
            <w:tcW w:w="1062" w:type="dxa"/>
          </w:tcPr>
          <w:p w14:paraId="0511AA41" w14:textId="77777777" w:rsidR="00625958" w:rsidRPr="00625958" w:rsidRDefault="00625958" w:rsidP="00625958">
            <w:pPr>
              <w:rPr>
                <w:rFonts w:ascii="Arial" w:hAnsi="Arial" w:cs="Arial"/>
                <w:sz w:val="14"/>
                <w:szCs w:val="14"/>
              </w:rPr>
            </w:pPr>
          </w:p>
        </w:tc>
      </w:tr>
      <w:tr w:rsidR="00625958" w:rsidRPr="00625958" w14:paraId="3B3395E2" w14:textId="77777777" w:rsidTr="00EF3281">
        <w:trPr>
          <w:trHeight w:val="20"/>
          <w:jc w:val="center"/>
        </w:trPr>
        <w:tc>
          <w:tcPr>
            <w:tcW w:w="1094" w:type="dxa"/>
          </w:tcPr>
          <w:p w14:paraId="22638AC5" w14:textId="5F18E856" w:rsidR="00625958" w:rsidRPr="00625958" w:rsidRDefault="00A236A5" w:rsidP="00625958">
            <w:pPr>
              <w:rPr>
                <w:rFonts w:ascii="Arial" w:hAnsi="Arial" w:cs="Arial"/>
                <w:sz w:val="14"/>
                <w:szCs w:val="14"/>
              </w:rPr>
            </w:pPr>
            <w:hyperlink r:id="rId3347" w:history="1">
              <w:r w:rsidR="000B5C49">
                <w:rPr>
                  <w:rStyle w:val="Hyperlink"/>
                  <w:rFonts w:ascii="Arial" w:hAnsi="Arial" w:cs="Arial"/>
                  <w:b/>
                  <w:bCs/>
                  <w:sz w:val="14"/>
                  <w:szCs w:val="14"/>
                </w:rPr>
                <w:t>R1-2203034</w:t>
              </w:r>
            </w:hyperlink>
          </w:p>
        </w:tc>
        <w:tc>
          <w:tcPr>
            <w:tcW w:w="2646" w:type="dxa"/>
          </w:tcPr>
          <w:p w14:paraId="5FCF78B6" w14:textId="5D06CADA" w:rsidR="00625958" w:rsidRPr="00625958" w:rsidRDefault="00625958" w:rsidP="00625958">
            <w:pPr>
              <w:rPr>
                <w:rFonts w:ascii="Arial" w:hAnsi="Arial" w:cs="Arial"/>
                <w:sz w:val="14"/>
                <w:szCs w:val="14"/>
              </w:rPr>
            </w:pPr>
            <w:r w:rsidRPr="00625958">
              <w:rPr>
                <w:rFonts w:ascii="Arial" w:hAnsi="Arial" w:cs="Arial"/>
                <w:sz w:val="14"/>
                <w:szCs w:val="14"/>
              </w:rPr>
              <w:t>LS on R17 MG enhancement - NCSG</w:t>
            </w:r>
          </w:p>
        </w:tc>
        <w:tc>
          <w:tcPr>
            <w:tcW w:w="1583" w:type="dxa"/>
          </w:tcPr>
          <w:p w14:paraId="3556D375" w14:textId="68A104B4" w:rsidR="00625958" w:rsidRPr="00625958" w:rsidRDefault="00625958" w:rsidP="00625958">
            <w:pPr>
              <w:rPr>
                <w:rFonts w:ascii="Arial" w:hAnsi="Arial" w:cs="Arial"/>
                <w:sz w:val="14"/>
                <w:szCs w:val="14"/>
              </w:rPr>
            </w:pPr>
            <w:r w:rsidRPr="00625958">
              <w:rPr>
                <w:rFonts w:ascii="Arial" w:hAnsi="Arial" w:cs="Arial"/>
                <w:sz w:val="14"/>
                <w:szCs w:val="14"/>
              </w:rPr>
              <w:t>RAN4, Apple</w:t>
            </w:r>
          </w:p>
        </w:tc>
        <w:tc>
          <w:tcPr>
            <w:tcW w:w="909" w:type="dxa"/>
          </w:tcPr>
          <w:p w14:paraId="5EFAF436" w14:textId="210579AB"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5C77AB1C" w14:textId="48786F17"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NR_MG_enh-Core</w:t>
            </w:r>
          </w:p>
        </w:tc>
        <w:tc>
          <w:tcPr>
            <w:tcW w:w="1065" w:type="dxa"/>
          </w:tcPr>
          <w:p w14:paraId="75EC35CC" w14:textId="1781CE97"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01D8D125" w14:textId="69DF2F59" w:rsidR="00625958" w:rsidRPr="00625958" w:rsidRDefault="00625958" w:rsidP="00625958">
            <w:pPr>
              <w:rPr>
                <w:rFonts w:ascii="Arial" w:hAnsi="Arial" w:cs="Arial"/>
                <w:sz w:val="14"/>
                <w:szCs w:val="14"/>
              </w:rPr>
            </w:pPr>
            <w:r w:rsidRPr="00625958">
              <w:rPr>
                <w:rFonts w:ascii="Arial" w:hAnsi="Arial" w:cs="Arial"/>
                <w:sz w:val="14"/>
                <w:szCs w:val="14"/>
              </w:rPr>
              <w:t>RAN2</w:t>
            </w:r>
          </w:p>
        </w:tc>
        <w:tc>
          <w:tcPr>
            <w:tcW w:w="994" w:type="dxa"/>
          </w:tcPr>
          <w:p w14:paraId="75DC19A2" w14:textId="322867E3"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17D0479B" w14:textId="53264149" w:rsidR="00625958" w:rsidRPr="00625958" w:rsidRDefault="00625958" w:rsidP="00625958">
            <w:pPr>
              <w:rPr>
                <w:rFonts w:ascii="Arial" w:hAnsi="Arial" w:cs="Arial"/>
                <w:sz w:val="14"/>
                <w:szCs w:val="14"/>
              </w:rPr>
            </w:pPr>
            <w:r w:rsidRPr="00625958">
              <w:rPr>
                <w:rFonts w:ascii="Arial" w:hAnsi="Arial" w:cs="Arial"/>
                <w:sz w:val="14"/>
                <w:szCs w:val="14"/>
              </w:rPr>
              <w:t>R4-2206890</w:t>
            </w:r>
          </w:p>
        </w:tc>
        <w:tc>
          <w:tcPr>
            <w:tcW w:w="1062" w:type="dxa"/>
          </w:tcPr>
          <w:p w14:paraId="2C57B125" w14:textId="77777777" w:rsidR="00625958" w:rsidRPr="00625958" w:rsidRDefault="00625958" w:rsidP="00625958">
            <w:pPr>
              <w:rPr>
                <w:rFonts w:ascii="Arial" w:hAnsi="Arial" w:cs="Arial"/>
                <w:sz w:val="14"/>
                <w:szCs w:val="14"/>
              </w:rPr>
            </w:pPr>
          </w:p>
        </w:tc>
      </w:tr>
      <w:tr w:rsidR="00625958" w:rsidRPr="00625958" w14:paraId="53144C83" w14:textId="77777777" w:rsidTr="00EF3281">
        <w:trPr>
          <w:trHeight w:val="20"/>
          <w:jc w:val="center"/>
        </w:trPr>
        <w:tc>
          <w:tcPr>
            <w:tcW w:w="1094" w:type="dxa"/>
          </w:tcPr>
          <w:p w14:paraId="4509D6D8" w14:textId="0644D18F" w:rsidR="00625958" w:rsidRPr="00625958" w:rsidRDefault="00A236A5" w:rsidP="00625958">
            <w:pPr>
              <w:rPr>
                <w:rFonts w:ascii="Arial" w:hAnsi="Arial" w:cs="Arial"/>
                <w:sz w:val="14"/>
                <w:szCs w:val="14"/>
              </w:rPr>
            </w:pPr>
            <w:hyperlink r:id="rId3348" w:history="1">
              <w:r w:rsidR="000B5C49">
                <w:rPr>
                  <w:rStyle w:val="Hyperlink"/>
                  <w:rFonts w:ascii="Arial" w:hAnsi="Arial" w:cs="Arial"/>
                  <w:b/>
                  <w:bCs/>
                  <w:sz w:val="14"/>
                  <w:szCs w:val="14"/>
                </w:rPr>
                <w:t>R1-2203035</w:t>
              </w:r>
            </w:hyperlink>
          </w:p>
        </w:tc>
        <w:tc>
          <w:tcPr>
            <w:tcW w:w="2646" w:type="dxa"/>
          </w:tcPr>
          <w:p w14:paraId="2583EAD8" w14:textId="685E64A4" w:rsidR="00625958" w:rsidRPr="00625958" w:rsidRDefault="00625958" w:rsidP="00625958">
            <w:pPr>
              <w:rPr>
                <w:rFonts w:ascii="Arial" w:hAnsi="Arial" w:cs="Arial"/>
                <w:sz w:val="14"/>
                <w:szCs w:val="14"/>
              </w:rPr>
            </w:pPr>
            <w:r w:rsidRPr="00625958">
              <w:rPr>
                <w:rFonts w:ascii="Arial" w:hAnsi="Arial" w:cs="Arial"/>
                <w:sz w:val="14"/>
                <w:szCs w:val="14"/>
              </w:rPr>
              <w:t>Reply LS on UE capabilities for RedCap from RRM perspective</w:t>
            </w:r>
          </w:p>
        </w:tc>
        <w:tc>
          <w:tcPr>
            <w:tcW w:w="1583" w:type="dxa"/>
          </w:tcPr>
          <w:p w14:paraId="50D53A28" w14:textId="0847D713" w:rsidR="00625958" w:rsidRPr="00625958" w:rsidRDefault="00625958" w:rsidP="00625958">
            <w:pPr>
              <w:rPr>
                <w:rFonts w:ascii="Arial" w:hAnsi="Arial" w:cs="Arial"/>
                <w:sz w:val="14"/>
                <w:szCs w:val="14"/>
              </w:rPr>
            </w:pPr>
            <w:r w:rsidRPr="00625958">
              <w:rPr>
                <w:rFonts w:ascii="Arial" w:hAnsi="Arial" w:cs="Arial"/>
                <w:sz w:val="14"/>
                <w:szCs w:val="14"/>
              </w:rPr>
              <w:t>RAN4, Ericsson</w:t>
            </w:r>
          </w:p>
        </w:tc>
        <w:tc>
          <w:tcPr>
            <w:tcW w:w="909" w:type="dxa"/>
          </w:tcPr>
          <w:p w14:paraId="1F24FAA2" w14:textId="6A194CA4"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68AFD41E" w14:textId="4F4A9F32"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NR_redcap-Core</w:t>
            </w:r>
          </w:p>
        </w:tc>
        <w:tc>
          <w:tcPr>
            <w:tcW w:w="1065" w:type="dxa"/>
          </w:tcPr>
          <w:p w14:paraId="3C6976BD" w14:textId="7DA374D8" w:rsidR="00625958" w:rsidRPr="00625958" w:rsidRDefault="00625958" w:rsidP="00625958">
            <w:pPr>
              <w:rPr>
                <w:rFonts w:ascii="Arial" w:hAnsi="Arial" w:cs="Arial"/>
                <w:sz w:val="14"/>
                <w:szCs w:val="14"/>
              </w:rPr>
            </w:pPr>
            <w:r w:rsidRPr="00625958">
              <w:rPr>
                <w:rFonts w:ascii="Arial" w:hAnsi="Arial" w:cs="Arial"/>
                <w:sz w:val="14"/>
                <w:szCs w:val="14"/>
              </w:rPr>
              <w:t>R2-2109218</w:t>
            </w:r>
          </w:p>
        </w:tc>
        <w:tc>
          <w:tcPr>
            <w:tcW w:w="994" w:type="dxa"/>
          </w:tcPr>
          <w:p w14:paraId="34FD0375" w14:textId="02C66ED2"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697A6E54" w14:textId="11961495"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18E769A7" w14:textId="45A044A3" w:rsidR="00625958" w:rsidRPr="00625958" w:rsidRDefault="00625958" w:rsidP="00625958">
            <w:pPr>
              <w:rPr>
                <w:rFonts w:ascii="Arial" w:hAnsi="Arial" w:cs="Arial"/>
                <w:sz w:val="14"/>
                <w:szCs w:val="14"/>
              </w:rPr>
            </w:pPr>
            <w:r w:rsidRPr="00625958">
              <w:rPr>
                <w:rFonts w:ascii="Arial" w:hAnsi="Arial" w:cs="Arial"/>
                <w:sz w:val="14"/>
                <w:szCs w:val="14"/>
              </w:rPr>
              <w:t>R4-2206977</w:t>
            </w:r>
          </w:p>
        </w:tc>
        <w:tc>
          <w:tcPr>
            <w:tcW w:w="1062" w:type="dxa"/>
          </w:tcPr>
          <w:p w14:paraId="00CCFD0B" w14:textId="77777777" w:rsidR="00625958" w:rsidRPr="00625958" w:rsidRDefault="00625958" w:rsidP="00625958">
            <w:pPr>
              <w:rPr>
                <w:rFonts w:ascii="Arial" w:hAnsi="Arial" w:cs="Arial"/>
                <w:sz w:val="14"/>
                <w:szCs w:val="14"/>
              </w:rPr>
            </w:pPr>
          </w:p>
        </w:tc>
      </w:tr>
      <w:tr w:rsidR="00625958" w:rsidRPr="00625958" w14:paraId="16A12212" w14:textId="77777777" w:rsidTr="00EF3281">
        <w:trPr>
          <w:trHeight w:val="20"/>
          <w:jc w:val="center"/>
        </w:trPr>
        <w:tc>
          <w:tcPr>
            <w:tcW w:w="1094" w:type="dxa"/>
          </w:tcPr>
          <w:p w14:paraId="4CC81C4D" w14:textId="680933C6" w:rsidR="00625958" w:rsidRPr="00625958" w:rsidRDefault="00A236A5" w:rsidP="00625958">
            <w:pPr>
              <w:rPr>
                <w:rFonts w:ascii="Arial" w:hAnsi="Arial" w:cs="Arial"/>
                <w:sz w:val="14"/>
                <w:szCs w:val="14"/>
              </w:rPr>
            </w:pPr>
            <w:hyperlink r:id="rId3349" w:history="1">
              <w:r w:rsidR="000B5C49">
                <w:rPr>
                  <w:rStyle w:val="Hyperlink"/>
                  <w:rFonts w:ascii="Arial" w:hAnsi="Arial" w:cs="Arial"/>
                  <w:b/>
                  <w:bCs/>
                  <w:sz w:val="14"/>
                  <w:szCs w:val="14"/>
                </w:rPr>
                <w:t>R1-2203036</w:t>
              </w:r>
            </w:hyperlink>
          </w:p>
        </w:tc>
        <w:tc>
          <w:tcPr>
            <w:tcW w:w="2646" w:type="dxa"/>
          </w:tcPr>
          <w:p w14:paraId="33F28BB1" w14:textId="3349F34A" w:rsidR="00625958" w:rsidRPr="00625958" w:rsidRDefault="00625958" w:rsidP="00625958">
            <w:pPr>
              <w:rPr>
                <w:rFonts w:ascii="Arial" w:hAnsi="Arial" w:cs="Arial"/>
                <w:sz w:val="14"/>
                <w:szCs w:val="14"/>
              </w:rPr>
            </w:pPr>
            <w:r w:rsidRPr="00625958">
              <w:rPr>
                <w:rFonts w:ascii="Arial" w:hAnsi="Arial" w:cs="Arial"/>
                <w:sz w:val="14"/>
                <w:szCs w:val="14"/>
              </w:rPr>
              <w:t>Reply LS to RAN2 on RLM/BFD relaxation for ePowSav</w:t>
            </w:r>
          </w:p>
        </w:tc>
        <w:tc>
          <w:tcPr>
            <w:tcW w:w="1583" w:type="dxa"/>
          </w:tcPr>
          <w:p w14:paraId="7AE5D758" w14:textId="3707254A" w:rsidR="00625958" w:rsidRPr="00625958" w:rsidRDefault="00625958" w:rsidP="00625958">
            <w:pPr>
              <w:rPr>
                <w:rFonts w:ascii="Arial" w:hAnsi="Arial" w:cs="Arial"/>
                <w:sz w:val="14"/>
                <w:szCs w:val="14"/>
              </w:rPr>
            </w:pPr>
            <w:r w:rsidRPr="00625958">
              <w:rPr>
                <w:rFonts w:ascii="Arial" w:hAnsi="Arial" w:cs="Arial"/>
                <w:sz w:val="14"/>
                <w:szCs w:val="14"/>
              </w:rPr>
              <w:t>RAN4, vivo</w:t>
            </w:r>
          </w:p>
        </w:tc>
        <w:tc>
          <w:tcPr>
            <w:tcW w:w="909" w:type="dxa"/>
          </w:tcPr>
          <w:p w14:paraId="5E834733" w14:textId="679E2045"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6D4F4FA8" w14:textId="7CCA12D5"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NR_UE_pow_sav_enh-Core</w:t>
            </w:r>
          </w:p>
        </w:tc>
        <w:tc>
          <w:tcPr>
            <w:tcW w:w="1065" w:type="dxa"/>
          </w:tcPr>
          <w:p w14:paraId="16AFE1F6" w14:textId="30760E03" w:rsidR="00625958" w:rsidRPr="00625958" w:rsidRDefault="00625958" w:rsidP="00625958">
            <w:pPr>
              <w:rPr>
                <w:rFonts w:ascii="Arial" w:hAnsi="Arial" w:cs="Arial"/>
                <w:sz w:val="14"/>
                <w:szCs w:val="14"/>
              </w:rPr>
            </w:pPr>
            <w:r w:rsidRPr="00625958">
              <w:rPr>
                <w:rFonts w:ascii="Arial" w:hAnsi="Arial" w:cs="Arial"/>
                <w:sz w:val="14"/>
                <w:szCs w:val="14"/>
              </w:rPr>
              <w:t>R2-2201989</w:t>
            </w:r>
          </w:p>
        </w:tc>
        <w:tc>
          <w:tcPr>
            <w:tcW w:w="994" w:type="dxa"/>
          </w:tcPr>
          <w:p w14:paraId="747C4CA4" w14:textId="3C04590A" w:rsidR="00625958" w:rsidRPr="00625958" w:rsidRDefault="00625958" w:rsidP="00625958">
            <w:pPr>
              <w:rPr>
                <w:rFonts w:ascii="Arial" w:hAnsi="Arial" w:cs="Arial"/>
                <w:sz w:val="14"/>
                <w:szCs w:val="14"/>
              </w:rPr>
            </w:pPr>
            <w:r w:rsidRPr="00625958">
              <w:rPr>
                <w:rFonts w:ascii="Arial" w:hAnsi="Arial" w:cs="Arial"/>
                <w:sz w:val="14"/>
                <w:szCs w:val="14"/>
              </w:rPr>
              <w:t>RAN2</w:t>
            </w:r>
          </w:p>
        </w:tc>
        <w:tc>
          <w:tcPr>
            <w:tcW w:w="994" w:type="dxa"/>
          </w:tcPr>
          <w:p w14:paraId="5F952B35" w14:textId="0DD8A735"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78A7855D" w14:textId="4B93562C" w:rsidR="00625958" w:rsidRPr="00625958" w:rsidRDefault="00625958" w:rsidP="00625958">
            <w:pPr>
              <w:rPr>
                <w:rFonts w:ascii="Arial" w:hAnsi="Arial" w:cs="Arial"/>
                <w:sz w:val="14"/>
                <w:szCs w:val="14"/>
              </w:rPr>
            </w:pPr>
            <w:r w:rsidRPr="00625958">
              <w:rPr>
                <w:rFonts w:ascii="Arial" w:hAnsi="Arial" w:cs="Arial"/>
                <w:sz w:val="14"/>
                <w:szCs w:val="14"/>
              </w:rPr>
              <w:t>R4-2207087</w:t>
            </w:r>
          </w:p>
        </w:tc>
        <w:tc>
          <w:tcPr>
            <w:tcW w:w="1062" w:type="dxa"/>
          </w:tcPr>
          <w:p w14:paraId="4DB43D51" w14:textId="77777777" w:rsidR="00625958" w:rsidRPr="00625958" w:rsidRDefault="00625958" w:rsidP="00625958">
            <w:pPr>
              <w:rPr>
                <w:rFonts w:ascii="Arial" w:hAnsi="Arial" w:cs="Arial"/>
                <w:sz w:val="14"/>
                <w:szCs w:val="14"/>
              </w:rPr>
            </w:pPr>
          </w:p>
        </w:tc>
      </w:tr>
      <w:tr w:rsidR="00625958" w:rsidRPr="00625958" w14:paraId="0B085D6A" w14:textId="77777777" w:rsidTr="00EF3281">
        <w:trPr>
          <w:trHeight w:val="20"/>
          <w:jc w:val="center"/>
        </w:trPr>
        <w:tc>
          <w:tcPr>
            <w:tcW w:w="1094" w:type="dxa"/>
          </w:tcPr>
          <w:p w14:paraId="3EA4D79E" w14:textId="5B6C10A4" w:rsidR="00625958" w:rsidRPr="00625958" w:rsidRDefault="00A236A5" w:rsidP="00625958">
            <w:pPr>
              <w:rPr>
                <w:rFonts w:ascii="Arial" w:hAnsi="Arial" w:cs="Arial"/>
                <w:sz w:val="14"/>
                <w:szCs w:val="14"/>
              </w:rPr>
            </w:pPr>
            <w:hyperlink r:id="rId3350" w:history="1">
              <w:r w:rsidR="000B5C49">
                <w:rPr>
                  <w:rStyle w:val="Hyperlink"/>
                  <w:rFonts w:ascii="Arial" w:hAnsi="Arial" w:cs="Arial"/>
                  <w:b/>
                  <w:bCs/>
                  <w:sz w:val="14"/>
                  <w:szCs w:val="14"/>
                </w:rPr>
                <w:t>R1-2203037</w:t>
              </w:r>
            </w:hyperlink>
          </w:p>
        </w:tc>
        <w:tc>
          <w:tcPr>
            <w:tcW w:w="2646" w:type="dxa"/>
          </w:tcPr>
          <w:p w14:paraId="54F0A263" w14:textId="17002107" w:rsidR="00625958" w:rsidRPr="00625958" w:rsidRDefault="00625958" w:rsidP="00625958">
            <w:pPr>
              <w:rPr>
                <w:rFonts w:ascii="Arial" w:hAnsi="Arial" w:cs="Arial"/>
                <w:sz w:val="14"/>
                <w:szCs w:val="14"/>
              </w:rPr>
            </w:pPr>
            <w:r w:rsidRPr="00625958">
              <w:rPr>
                <w:rFonts w:ascii="Arial" w:hAnsi="Arial" w:cs="Arial"/>
                <w:sz w:val="14"/>
                <w:szCs w:val="14"/>
              </w:rPr>
              <w:t>LS to RAN2 on UL gap in FR2 RF enhancement</w:t>
            </w:r>
          </w:p>
        </w:tc>
        <w:tc>
          <w:tcPr>
            <w:tcW w:w="1583" w:type="dxa"/>
          </w:tcPr>
          <w:p w14:paraId="2E928F93" w14:textId="7AFFC854" w:rsidR="00625958" w:rsidRPr="00625958" w:rsidRDefault="00625958" w:rsidP="00625958">
            <w:pPr>
              <w:rPr>
                <w:rFonts w:ascii="Arial" w:hAnsi="Arial" w:cs="Arial"/>
                <w:sz w:val="14"/>
                <w:szCs w:val="14"/>
              </w:rPr>
            </w:pPr>
            <w:r w:rsidRPr="00625958">
              <w:rPr>
                <w:rFonts w:ascii="Arial" w:hAnsi="Arial" w:cs="Arial"/>
                <w:sz w:val="14"/>
                <w:szCs w:val="14"/>
              </w:rPr>
              <w:t>RAN4, Apple</w:t>
            </w:r>
          </w:p>
        </w:tc>
        <w:tc>
          <w:tcPr>
            <w:tcW w:w="909" w:type="dxa"/>
          </w:tcPr>
          <w:p w14:paraId="479ACB8D" w14:textId="3848D819"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187FAF33" w14:textId="6F417521"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NR_RF_FR2_req_enh2</w:t>
            </w:r>
          </w:p>
        </w:tc>
        <w:tc>
          <w:tcPr>
            <w:tcW w:w="1065" w:type="dxa"/>
          </w:tcPr>
          <w:p w14:paraId="7570FC3C" w14:textId="6E5DBF7B"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0A89794B" w14:textId="1D87C84C"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56FEF083" w14:textId="7D1BD3C3"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0D5DA942" w14:textId="2F97DCF9" w:rsidR="00625958" w:rsidRPr="00625958" w:rsidRDefault="00625958" w:rsidP="00625958">
            <w:pPr>
              <w:rPr>
                <w:rFonts w:ascii="Arial" w:hAnsi="Arial" w:cs="Arial"/>
                <w:sz w:val="14"/>
                <w:szCs w:val="14"/>
              </w:rPr>
            </w:pPr>
            <w:r w:rsidRPr="00625958">
              <w:rPr>
                <w:rFonts w:ascii="Arial" w:hAnsi="Arial" w:cs="Arial"/>
                <w:sz w:val="14"/>
                <w:szCs w:val="14"/>
              </w:rPr>
              <w:t>R4-2206608</w:t>
            </w:r>
          </w:p>
        </w:tc>
        <w:tc>
          <w:tcPr>
            <w:tcW w:w="1062" w:type="dxa"/>
          </w:tcPr>
          <w:p w14:paraId="5D331062" w14:textId="77777777" w:rsidR="00625958" w:rsidRPr="00625958" w:rsidRDefault="00625958" w:rsidP="00625958">
            <w:pPr>
              <w:rPr>
                <w:rFonts w:ascii="Arial" w:hAnsi="Arial" w:cs="Arial"/>
                <w:sz w:val="14"/>
                <w:szCs w:val="14"/>
              </w:rPr>
            </w:pPr>
          </w:p>
        </w:tc>
      </w:tr>
      <w:tr w:rsidR="00625958" w:rsidRPr="00625958" w14:paraId="72D576D3" w14:textId="77777777" w:rsidTr="00EF3281">
        <w:trPr>
          <w:trHeight w:val="20"/>
          <w:jc w:val="center"/>
        </w:trPr>
        <w:tc>
          <w:tcPr>
            <w:tcW w:w="1094" w:type="dxa"/>
          </w:tcPr>
          <w:p w14:paraId="5AF46EDE" w14:textId="6F8E584F" w:rsidR="00625958" w:rsidRPr="00625958" w:rsidRDefault="00A236A5" w:rsidP="00625958">
            <w:pPr>
              <w:rPr>
                <w:rFonts w:ascii="Arial" w:hAnsi="Arial" w:cs="Arial"/>
                <w:sz w:val="14"/>
                <w:szCs w:val="14"/>
              </w:rPr>
            </w:pPr>
            <w:hyperlink r:id="rId3351" w:history="1">
              <w:r w:rsidR="000B5C49">
                <w:rPr>
                  <w:rStyle w:val="Hyperlink"/>
                  <w:rFonts w:ascii="Arial" w:hAnsi="Arial" w:cs="Arial"/>
                  <w:b/>
                  <w:bCs/>
                  <w:sz w:val="14"/>
                  <w:szCs w:val="14"/>
                </w:rPr>
                <w:t>R1-2203038</w:t>
              </w:r>
            </w:hyperlink>
          </w:p>
        </w:tc>
        <w:tc>
          <w:tcPr>
            <w:tcW w:w="2646" w:type="dxa"/>
          </w:tcPr>
          <w:p w14:paraId="6E4E1FCD" w14:textId="62701C5D" w:rsidR="00625958" w:rsidRPr="00625958" w:rsidRDefault="00625958" w:rsidP="00625958">
            <w:pPr>
              <w:rPr>
                <w:rFonts w:ascii="Arial" w:hAnsi="Arial" w:cs="Arial"/>
                <w:sz w:val="14"/>
                <w:szCs w:val="14"/>
              </w:rPr>
            </w:pPr>
            <w:r w:rsidRPr="00625958">
              <w:rPr>
                <w:rFonts w:ascii="Arial" w:hAnsi="Arial" w:cs="Arial"/>
                <w:sz w:val="14"/>
                <w:szCs w:val="14"/>
              </w:rPr>
              <w:t>Reply LS on configuration of p-MaxEUTRA and p-NR-FR1</w:t>
            </w:r>
          </w:p>
        </w:tc>
        <w:tc>
          <w:tcPr>
            <w:tcW w:w="1583" w:type="dxa"/>
          </w:tcPr>
          <w:p w14:paraId="4626DD8E" w14:textId="01FD0331" w:rsidR="00625958" w:rsidRPr="00625958" w:rsidRDefault="00625958" w:rsidP="00625958">
            <w:pPr>
              <w:rPr>
                <w:rFonts w:ascii="Arial" w:hAnsi="Arial" w:cs="Arial"/>
                <w:sz w:val="14"/>
                <w:szCs w:val="14"/>
              </w:rPr>
            </w:pPr>
            <w:r w:rsidRPr="00625958">
              <w:rPr>
                <w:rFonts w:ascii="Arial" w:hAnsi="Arial" w:cs="Arial"/>
                <w:sz w:val="14"/>
                <w:szCs w:val="14"/>
              </w:rPr>
              <w:t>RAN4, Huawei</w:t>
            </w:r>
          </w:p>
        </w:tc>
        <w:tc>
          <w:tcPr>
            <w:tcW w:w="909" w:type="dxa"/>
          </w:tcPr>
          <w:p w14:paraId="5C0E6195" w14:textId="5D971989"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Rel-15</w:t>
            </w:r>
          </w:p>
        </w:tc>
        <w:tc>
          <w:tcPr>
            <w:tcW w:w="2600" w:type="dxa"/>
          </w:tcPr>
          <w:p w14:paraId="2EC27888" w14:textId="3D3767A7"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NR_newRAT-Core</w:t>
            </w:r>
          </w:p>
        </w:tc>
        <w:tc>
          <w:tcPr>
            <w:tcW w:w="1065" w:type="dxa"/>
          </w:tcPr>
          <w:p w14:paraId="7596C65B" w14:textId="7004FD1E" w:rsidR="00625958" w:rsidRPr="00625958" w:rsidRDefault="00625958" w:rsidP="00625958">
            <w:pPr>
              <w:rPr>
                <w:rFonts w:ascii="Arial" w:hAnsi="Arial" w:cs="Arial"/>
                <w:sz w:val="14"/>
                <w:szCs w:val="14"/>
              </w:rPr>
            </w:pPr>
            <w:r w:rsidRPr="00625958">
              <w:rPr>
                <w:rFonts w:ascii="Arial" w:hAnsi="Arial" w:cs="Arial"/>
                <w:sz w:val="14"/>
                <w:szCs w:val="14"/>
              </w:rPr>
              <w:t>R5-217995</w:t>
            </w:r>
          </w:p>
        </w:tc>
        <w:tc>
          <w:tcPr>
            <w:tcW w:w="994" w:type="dxa"/>
          </w:tcPr>
          <w:p w14:paraId="34447FCE" w14:textId="0A6F5EBD" w:rsidR="00625958" w:rsidRPr="00625958" w:rsidRDefault="00625958" w:rsidP="00625958">
            <w:pPr>
              <w:rPr>
                <w:rFonts w:ascii="Arial" w:hAnsi="Arial" w:cs="Arial"/>
                <w:sz w:val="14"/>
                <w:szCs w:val="14"/>
                <w:lang w:val="fr-FR"/>
              </w:rPr>
            </w:pPr>
            <w:r w:rsidRPr="00625958">
              <w:rPr>
                <w:rFonts w:ascii="Arial" w:hAnsi="Arial" w:cs="Arial"/>
                <w:sz w:val="14"/>
                <w:szCs w:val="14"/>
              </w:rPr>
              <w:t>RAN5</w:t>
            </w:r>
          </w:p>
        </w:tc>
        <w:tc>
          <w:tcPr>
            <w:tcW w:w="994" w:type="dxa"/>
          </w:tcPr>
          <w:p w14:paraId="42E7C74B" w14:textId="6D922F6E" w:rsidR="00625958" w:rsidRPr="00625958" w:rsidRDefault="00625958" w:rsidP="00625958">
            <w:pPr>
              <w:rPr>
                <w:rFonts w:ascii="Arial" w:hAnsi="Arial" w:cs="Arial"/>
                <w:sz w:val="14"/>
                <w:szCs w:val="14"/>
              </w:rPr>
            </w:pPr>
            <w:r w:rsidRPr="00625958">
              <w:rPr>
                <w:rFonts w:ascii="Arial" w:hAnsi="Arial" w:cs="Arial"/>
                <w:sz w:val="14"/>
                <w:szCs w:val="14"/>
              </w:rPr>
              <w:t>RAN1, RAN2</w:t>
            </w:r>
          </w:p>
        </w:tc>
        <w:tc>
          <w:tcPr>
            <w:tcW w:w="1120" w:type="dxa"/>
          </w:tcPr>
          <w:p w14:paraId="50D570B2" w14:textId="1C3286B3" w:rsidR="00625958" w:rsidRPr="00625958" w:rsidRDefault="00625958" w:rsidP="00625958">
            <w:pPr>
              <w:rPr>
                <w:rFonts w:ascii="Arial" w:hAnsi="Arial" w:cs="Arial"/>
                <w:sz w:val="14"/>
                <w:szCs w:val="14"/>
              </w:rPr>
            </w:pPr>
            <w:r w:rsidRPr="00625958">
              <w:rPr>
                <w:rFonts w:ascii="Arial" w:hAnsi="Arial" w:cs="Arial"/>
                <w:sz w:val="14"/>
                <w:szCs w:val="14"/>
              </w:rPr>
              <w:t>R4-2206567</w:t>
            </w:r>
          </w:p>
        </w:tc>
        <w:tc>
          <w:tcPr>
            <w:tcW w:w="1062" w:type="dxa"/>
          </w:tcPr>
          <w:p w14:paraId="27513E73" w14:textId="77777777" w:rsidR="00625958" w:rsidRPr="00625958" w:rsidRDefault="00625958" w:rsidP="00625958">
            <w:pPr>
              <w:rPr>
                <w:rFonts w:ascii="Arial" w:hAnsi="Arial" w:cs="Arial"/>
                <w:sz w:val="14"/>
                <w:szCs w:val="14"/>
              </w:rPr>
            </w:pPr>
          </w:p>
        </w:tc>
      </w:tr>
      <w:tr w:rsidR="00625958" w:rsidRPr="00625958" w14:paraId="4BBBA047" w14:textId="77777777" w:rsidTr="00EF3281">
        <w:trPr>
          <w:trHeight w:val="20"/>
          <w:jc w:val="center"/>
        </w:trPr>
        <w:tc>
          <w:tcPr>
            <w:tcW w:w="1094" w:type="dxa"/>
          </w:tcPr>
          <w:p w14:paraId="023C6D93" w14:textId="0A479002" w:rsidR="00625958" w:rsidRPr="00625958" w:rsidRDefault="00A236A5" w:rsidP="00625958">
            <w:pPr>
              <w:rPr>
                <w:rFonts w:ascii="Arial" w:hAnsi="Arial" w:cs="Arial"/>
                <w:sz w:val="14"/>
                <w:szCs w:val="14"/>
              </w:rPr>
            </w:pPr>
            <w:hyperlink r:id="rId3352" w:history="1">
              <w:r w:rsidR="000B5C49">
                <w:rPr>
                  <w:rStyle w:val="Hyperlink"/>
                  <w:rFonts w:ascii="Arial" w:hAnsi="Arial" w:cs="Arial"/>
                  <w:b/>
                  <w:bCs/>
                  <w:sz w:val="14"/>
                  <w:szCs w:val="14"/>
                </w:rPr>
                <w:t>R1-2203039</w:t>
              </w:r>
            </w:hyperlink>
          </w:p>
        </w:tc>
        <w:tc>
          <w:tcPr>
            <w:tcW w:w="2646" w:type="dxa"/>
          </w:tcPr>
          <w:p w14:paraId="634449B0" w14:textId="00F165B7" w:rsidR="00625958" w:rsidRPr="00625958" w:rsidRDefault="00625958" w:rsidP="00625958">
            <w:pPr>
              <w:rPr>
                <w:rFonts w:ascii="Arial" w:hAnsi="Arial" w:cs="Arial"/>
                <w:sz w:val="14"/>
                <w:szCs w:val="14"/>
              </w:rPr>
            </w:pPr>
            <w:r w:rsidRPr="00625958">
              <w:rPr>
                <w:rFonts w:ascii="Arial" w:hAnsi="Arial" w:cs="Arial"/>
                <w:sz w:val="14"/>
                <w:szCs w:val="14"/>
              </w:rPr>
              <w:t>LS on FR2 RedCap UE</w:t>
            </w:r>
          </w:p>
        </w:tc>
        <w:tc>
          <w:tcPr>
            <w:tcW w:w="1583" w:type="dxa"/>
          </w:tcPr>
          <w:p w14:paraId="4DCBC200" w14:textId="47D7D36E" w:rsidR="00625958" w:rsidRPr="00625958" w:rsidRDefault="00625958" w:rsidP="00625958">
            <w:pPr>
              <w:rPr>
                <w:rFonts w:ascii="Arial" w:hAnsi="Arial" w:cs="Arial"/>
                <w:sz w:val="14"/>
                <w:szCs w:val="14"/>
              </w:rPr>
            </w:pPr>
            <w:r w:rsidRPr="00625958">
              <w:rPr>
                <w:rFonts w:ascii="Arial" w:hAnsi="Arial" w:cs="Arial"/>
                <w:sz w:val="14"/>
                <w:szCs w:val="14"/>
              </w:rPr>
              <w:t>RAN4, Ericsson</w:t>
            </w:r>
          </w:p>
        </w:tc>
        <w:tc>
          <w:tcPr>
            <w:tcW w:w="909" w:type="dxa"/>
          </w:tcPr>
          <w:p w14:paraId="1CDE5B69" w14:textId="08BB908A"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196583B8" w14:textId="11904478"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NR_redcap-Core</w:t>
            </w:r>
          </w:p>
        </w:tc>
        <w:tc>
          <w:tcPr>
            <w:tcW w:w="1065" w:type="dxa"/>
          </w:tcPr>
          <w:p w14:paraId="667AE2A3" w14:textId="59663EB1"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13557B48" w14:textId="427FF8F2" w:rsidR="00625958" w:rsidRPr="00625958" w:rsidRDefault="00625958" w:rsidP="00625958">
            <w:pPr>
              <w:rPr>
                <w:rFonts w:ascii="Arial" w:hAnsi="Arial" w:cs="Arial"/>
                <w:sz w:val="14"/>
                <w:szCs w:val="14"/>
                <w:lang w:val="fr-FR"/>
              </w:rPr>
            </w:pPr>
            <w:r w:rsidRPr="00625958">
              <w:rPr>
                <w:rFonts w:ascii="Arial" w:hAnsi="Arial" w:cs="Arial"/>
                <w:sz w:val="14"/>
                <w:szCs w:val="14"/>
              </w:rPr>
              <w:t>RAN2</w:t>
            </w:r>
          </w:p>
        </w:tc>
        <w:tc>
          <w:tcPr>
            <w:tcW w:w="994" w:type="dxa"/>
          </w:tcPr>
          <w:p w14:paraId="51673A7E" w14:textId="427E444A"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003BDC9A" w14:textId="010EA5B3" w:rsidR="00625958" w:rsidRPr="00625958" w:rsidRDefault="00625958" w:rsidP="00625958">
            <w:pPr>
              <w:rPr>
                <w:rFonts w:ascii="Arial" w:hAnsi="Arial" w:cs="Arial"/>
                <w:sz w:val="14"/>
                <w:szCs w:val="14"/>
              </w:rPr>
            </w:pPr>
            <w:r w:rsidRPr="00625958">
              <w:rPr>
                <w:rFonts w:ascii="Arial" w:hAnsi="Arial" w:cs="Arial"/>
                <w:sz w:val="14"/>
                <w:szCs w:val="14"/>
              </w:rPr>
              <w:t>R4-2206545</w:t>
            </w:r>
          </w:p>
        </w:tc>
        <w:tc>
          <w:tcPr>
            <w:tcW w:w="1062" w:type="dxa"/>
          </w:tcPr>
          <w:p w14:paraId="138AB7D8" w14:textId="77777777" w:rsidR="00625958" w:rsidRPr="00625958" w:rsidRDefault="00625958" w:rsidP="00625958">
            <w:pPr>
              <w:rPr>
                <w:rFonts w:ascii="Arial" w:hAnsi="Arial" w:cs="Arial"/>
                <w:sz w:val="14"/>
                <w:szCs w:val="14"/>
              </w:rPr>
            </w:pPr>
          </w:p>
        </w:tc>
      </w:tr>
      <w:tr w:rsidR="00625958" w:rsidRPr="00625958" w14:paraId="2D7A5A3B" w14:textId="77777777" w:rsidTr="00EF3281">
        <w:trPr>
          <w:trHeight w:val="20"/>
          <w:jc w:val="center"/>
        </w:trPr>
        <w:tc>
          <w:tcPr>
            <w:tcW w:w="1094" w:type="dxa"/>
          </w:tcPr>
          <w:p w14:paraId="78009E96" w14:textId="7BA8F76E" w:rsidR="00625958" w:rsidRPr="00625958" w:rsidRDefault="00A236A5" w:rsidP="00625958">
            <w:pPr>
              <w:rPr>
                <w:rFonts w:ascii="Arial" w:hAnsi="Arial" w:cs="Arial"/>
                <w:sz w:val="14"/>
                <w:szCs w:val="14"/>
              </w:rPr>
            </w:pPr>
            <w:hyperlink r:id="rId3353" w:history="1">
              <w:r w:rsidR="000B5C49">
                <w:rPr>
                  <w:rStyle w:val="Hyperlink"/>
                  <w:rFonts w:ascii="Arial" w:hAnsi="Arial" w:cs="Arial"/>
                  <w:b/>
                  <w:bCs/>
                  <w:sz w:val="14"/>
                  <w:szCs w:val="14"/>
                </w:rPr>
                <w:t>R1-2203040</w:t>
              </w:r>
            </w:hyperlink>
          </w:p>
        </w:tc>
        <w:tc>
          <w:tcPr>
            <w:tcW w:w="2646" w:type="dxa"/>
          </w:tcPr>
          <w:p w14:paraId="4AD0C7E5" w14:textId="7A6B3017" w:rsidR="00625958" w:rsidRPr="00625958" w:rsidRDefault="00625958" w:rsidP="00625958">
            <w:pPr>
              <w:rPr>
                <w:rFonts w:ascii="Arial" w:hAnsi="Arial" w:cs="Arial"/>
                <w:sz w:val="14"/>
                <w:szCs w:val="14"/>
              </w:rPr>
            </w:pPr>
            <w:r w:rsidRPr="00625958">
              <w:rPr>
                <w:rFonts w:ascii="Arial" w:hAnsi="Arial" w:cs="Arial"/>
                <w:sz w:val="14"/>
                <w:szCs w:val="14"/>
              </w:rPr>
              <w:t>Questions concerning the implementation of RAN1 agreements in NRPPa</w:t>
            </w:r>
          </w:p>
        </w:tc>
        <w:tc>
          <w:tcPr>
            <w:tcW w:w="1583" w:type="dxa"/>
          </w:tcPr>
          <w:p w14:paraId="46916925" w14:textId="7D20DB49" w:rsidR="00625958" w:rsidRPr="00625958" w:rsidRDefault="00625958" w:rsidP="00625958">
            <w:pPr>
              <w:rPr>
                <w:rFonts w:ascii="Arial" w:hAnsi="Arial" w:cs="Arial"/>
                <w:sz w:val="14"/>
                <w:szCs w:val="14"/>
              </w:rPr>
            </w:pPr>
            <w:r w:rsidRPr="00625958">
              <w:rPr>
                <w:rFonts w:ascii="Arial" w:hAnsi="Arial" w:cs="Arial"/>
                <w:sz w:val="14"/>
                <w:szCs w:val="14"/>
              </w:rPr>
              <w:t>RAN3, Ericsson</w:t>
            </w:r>
          </w:p>
        </w:tc>
        <w:tc>
          <w:tcPr>
            <w:tcW w:w="909" w:type="dxa"/>
          </w:tcPr>
          <w:p w14:paraId="537B78D2" w14:textId="1EA4A399"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42D6FBF6" w14:textId="669F580E"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NR_pos_enh-Core</w:t>
            </w:r>
          </w:p>
        </w:tc>
        <w:tc>
          <w:tcPr>
            <w:tcW w:w="1065" w:type="dxa"/>
          </w:tcPr>
          <w:p w14:paraId="4C8CE6E1" w14:textId="29F77D33"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54822FC3" w14:textId="168AD7B6" w:rsidR="00625958" w:rsidRPr="00625958" w:rsidRDefault="00625958" w:rsidP="00625958">
            <w:pPr>
              <w:rPr>
                <w:rFonts w:ascii="Arial" w:hAnsi="Arial" w:cs="Arial"/>
                <w:sz w:val="14"/>
                <w:szCs w:val="14"/>
              </w:rPr>
            </w:pPr>
            <w:r w:rsidRPr="00625958">
              <w:rPr>
                <w:rFonts w:ascii="Arial" w:hAnsi="Arial" w:cs="Arial"/>
                <w:sz w:val="14"/>
                <w:szCs w:val="14"/>
              </w:rPr>
              <w:t>RAN1, RAN2</w:t>
            </w:r>
          </w:p>
        </w:tc>
        <w:tc>
          <w:tcPr>
            <w:tcW w:w="994" w:type="dxa"/>
          </w:tcPr>
          <w:p w14:paraId="216F2681" w14:textId="67821959" w:rsidR="00625958" w:rsidRPr="00625958" w:rsidRDefault="00625958" w:rsidP="00625958">
            <w:pPr>
              <w:rPr>
                <w:rFonts w:ascii="Arial" w:hAnsi="Arial" w:cs="Arial"/>
                <w:sz w:val="14"/>
                <w:szCs w:val="14"/>
              </w:rPr>
            </w:pPr>
            <w:r w:rsidRPr="00625958">
              <w:rPr>
                <w:rFonts w:ascii="Arial" w:hAnsi="Arial" w:cs="Arial"/>
                <w:sz w:val="14"/>
                <w:szCs w:val="14"/>
              </w:rPr>
              <w:t>RAN4</w:t>
            </w:r>
          </w:p>
        </w:tc>
        <w:tc>
          <w:tcPr>
            <w:tcW w:w="1120" w:type="dxa"/>
          </w:tcPr>
          <w:p w14:paraId="4024F476" w14:textId="051364AF" w:rsidR="00625958" w:rsidRPr="00625958" w:rsidRDefault="00625958" w:rsidP="00625958">
            <w:pPr>
              <w:rPr>
                <w:rFonts w:ascii="Arial" w:hAnsi="Arial" w:cs="Arial"/>
                <w:sz w:val="14"/>
                <w:szCs w:val="14"/>
              </w:rPr>
            </w:pPr>
            <w:r w:rsidRPr="00625958">
              <w:rPr>
                <w:rFonts w:ascii="Arial" w:hAnsi="Arial" w:cs="Arial"/>
                <w:sz w:val="14"/>
                <w:szCs w:val="14"/>
              </w:rPr>
              <w:t>R3-222721</w:t>
            </w:r>
          </w:p>
        </w:tc>
        <w:tc>
          <w:tcPr>
            <w:tcW w:w="1062" w:type="dxa"/>
          </w:tcPr>
          <w:p w14:paraId="64C32549" w14:textId="77777777" w:rsidR="00625958" w:rsidRPr="00625958" w:rsidRDefault="00625958" w:rsidP="00625958">
            <w:pPr>
              <w:rPr>
                <w:rFonts w:ascii="Arial" w:hAnsi="Arial" w:cs="Arial"/>
                <w:sz w:val="14"/>
                <w:szCs w:val="14"/>
              </w:rPr>
            </w:pPr>
          </w:p>
        </w:tc>
      </w:tr>
      <w:tr w:rsidR="00625958" w:rsidRPr="00625958" w14:paraId="6A0631BB" w14:textId="77777777" w:rsidTr="00EF3281">
        <w:trPr>
          <w:trHeight w:val="20"/>
          <w:jc w:val="center"/>
        </w:trPr>
        <w:tc>
          <w:tcPr>
            <w:tcW w:w="1094" w:type="dxa"/>
          </w:tcPr>
          <w:p w14:paraId="49E454D0" w14:textId="38F5142F" w:rsidR="00625958" w:rsidRPr="00625958" w:rsidRDefault="00A236A5" w:rsidP="00625958">
            <w:pPr>
              <w:rPr>
                <w:rFonts w:ascii="Arial" w:hAnsi="Arial" w:cs="Arial"/>
                <w:sz w:val="14"/>
                <w:szCs w:val="14"/>
              </w:rPr>
            </w:pPr>
            <w:hyperlink r:id="rId3354" w:history="1">
              <w:r w:rsidR="000B5C49">
                <w:rPr>
                  <w:rStyle w:val="Hyperlink"/>
                  <w:rFonts w:ascii="Arial" w:hAnsi="Arial" w:cs="Arial"/>
                  <w:b/>
                  <w:bCs/>
                  <w:sz w:val="14"/>
                  <w:szCs w:val="14"/>
                </w:rPr>
                <w:t>R1-2203041</w:t>
              </w:r>
            </w:hyperlink>
          </w:p>
        </w:tc>
        <w:tc>
          <w:tcPr>
            <w:tcW w:w="2646" w:type="dxa"/>
          </w:tcPr>
          <w:p w14:paraId="57967F0F" w14:textId="66F2A292" w:rsidR="00625958" w:rsidRPr="00625958" w:rsidRDefault="00625958" w:rsidP="00625958">
            <w:pPr>
              <w:rPr>
                <w:rFonts w:ascii="Arial" w:hAnsi="Arial" w:cs="Arial"/>
                <w:sz w:val="14"/>
                <w:szCs w:val="14"/>
              </w:rPr>
            </w:pPr>
            <w:r w:rsidRPr="00625958">
              <w:rPr>
                <w:rFonts w:ascii="Arial" w:hAnsi="Arial" w:cs="Arial"/>
                <w:sz w:val="14"/>
                <w:szCs w:val="14"/>
              </w:rPr>
              <w:t>Reply LS on paging subgrouping and PEI</w:t>
            </w:r>
          </w:p>
        </w:tc>
        <w:tc>
          <w:tcPr>
            <w:tcW w:w="1583" w:type="dxa"/>
          </w:tcPr>
          <w:p w14:paraId="439557F0" w14:textId="0553B075" w:rsidR="00625958" w:rsidRPr="00625958" w:rsidRDefault="00625958" w:rsidP="00625958">
            <w:pPr>
              <w:rPr>
                <w:rFonts w:ascii="Arial" w:hAnsi="Arial" w:cs="Arial"/>
                <w:sz w:val="14"/>
                <w:szCs w:val="14"/>
              </w:rPr>
            </w:pPr>
            <w:r w:rsidRPr="00625958">
              <w:rPr>
                <w:rFonts w:ascii="Arial" w:hAnsi="Arial" w:cs="Arial"/>
                <w:sz w:val="14"/>
                <w:szCs w:val="14"/>
              </w:rPr>
              <w:t>RAN3, ZTE</w:t>
            </w:r>
          </w:p>
        </w:tc>
        <w:tc>
          <w:tcPr>
            <w:tcW w:w="909" w:type="dxa"/>
          </w:tcPr>
          <w:p w14:paraId="535B64D5" w14:textId="2D24F787"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743826A1" w14:textId="0A01EE3A"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NR_UE_pow_sav_enh-Core</w:t>
            </w:r>
          </w:p>
        </w:tc>
        <w:tc>
          <w:tcPr>
            <w:tcW w:w="1065" w:type="dxa"/>
          </w:tcPr>
          <w:p w14:paraId="292ED3DE" w14:textId="540A343C" w:rsidR="00625958" w:rsidRPr="00625958" w:rsidRDefault="00625958" w:rsidP="00625958">
            <w:pPr>
              <w:rPr>
                <w:rFonts w:ascii="Arial" w:hAnsi="Arial" w:cs="Arial"/>
                <w:sz w:val="14"/>
                <w:szCs w:val="14"/>
              </w:rPr>
            </w:pPr>
            <w:r w:rsidRPr="00625958">
              <w:rPr>
                <w:rFonts w:ascii="Arial" w:hAnsi="Arial" w:cs="Arial"/>
                <w:sz w:val="14"/>
                <w:szCs w:val="14"/>
              </w:rPr>
              <w:t>R2-2111415</w:t>
            </w:r>
          </w:p>
        </w:tc>
        <w:tc>
          <w:tcPr>
            <w:tcW w:w="994" w:type="dxa"/>
          </w:tcPr>
          <w:p w14:paraId="0482BC5A" w14:textId="2682D783" w:rsidR="00625958" w:rsidRPr="00625958" w:rsidRDefault="00625958" w:rsidP="00625958">
            <w:pPr>
              <w:rPr>
                <w:rFonts w:ascii="Arial" w:hAnsi="Arial" w:cs="Arial"/>
                <w:sz w:val="14"/>
                <w:szCs w:val="14"/>
              </w:rPr>
            </w:pPr>
            <w:r w:rsidRPr="00625958">
              <w:rPr>
                <w:rFonts w:ascii="Arial" w:hAnsi="Arial" w:cs="Arial"/>
                <w:sz w:val="14"/>
                <w:szCs w:val="14"/>
              </w:rPr>
              <w:t>RAN2</w:t>
            </w:r>
          </w:p>
        </w:tc>
        <w:tc>
          <w:tcPr>
            <w:tcW w:w="994" w:type="dxa"/>
          </w:tcPr>
          <w:p w14:paraId="26806DDD" w14:textId="04927DC8" w:rsidR="00625958" w:rsidRPr="00625958" w:rsidRDefault="00625958" w:rsidP="00625958">
            <w:pPr>
              <w:rPr>
                <w:rFonts w:ascii="Arial" w:hAnsi="Arial" w:cs="Arial"/>
                <w:sz w:val="14"/>
                <w:szCs w:val="14"/>
              </w:rPr>
            </w:pPr>
            <w:r w:rsidRPr="00625958">
              <w:rPr>
                <w:rFonts w:ascii="Arial" w:hAnsi="Arial" w:cs="Arial"/>
                <w:sz w:val="14"/>
                <w:szCs w:val="14"/>
              </w:rPr>
              <w:t>SA2, CT1, RAN1</w:t>
            </w:r>
          </w:p>
        </w:tc>
        <w:tc>
          <w:tcPr>
            <w:tcW w:w="1120" w:type="dxa"/>
          </w:tcPr>
          <w:p w14:paraId="28036E5C" w14:textId="02F0162F" w:rsidR="00625958" w:rsidRPr="00625958" w:rsidRDefault="00625958" w:rsidP="00625958">
            <w:pPr>
              <w:rPr>
                <w:rFonts w:ascii="Arial" w:hAnsi="Arial" w:cs="Arial"/>
                <w:sz w:val="14"/>
                <w:szCs w:val="14"/>
              </w:rPr>
            </w:pPr>
            <w:r w:rsidRPr="00625958">
              <w:rPr>
                <w:rFonts w:ascii="Arial" w:hAnsi="Arial" w:cs="Arial"/>
                <w:sz w:val="14"/>
                <w:szCs w:val="14"/>
              </w:rPr>
              <w:t>R3-222874</w:t>
            </w:r>
          </w:p>
        </w:tc>
        <w:tc>
          <w:tcPr>
            <w:tcW w:w="1062" w:type="dxa"/>
          </w:tcPr>
          <w:p w14:paraId="26AD864E" w14:textId="77777777" w:rsidR="00625958" w:rsidRPr="00625958" w:rsidRDefault="00625958" w:rsidP="00625958">
            <w:pPr>
              <w:rPr>
                <w:rFonts w:ascii="Arial" w:hAnsi="Arial" w:cs="Arial"/>
                <w:sz w:val="14"/>
                <w:szCs w:val="14"/>
              </w:rPr>
            </w:pPr>
          </w:p>
        </w:tc>
      </w:tr>
      <w:tr w:rsidR="00625958" w:rsidRPr="00625958" w14:paraId="4604016A" w14:textId="77777777" w:rsidTr="00EF3281">
        <w:trPr>
          <w:trHeight w:val="20"/>
          <w:jc w:val="center"/>
        </w:trPr>
        <w:tc>
          <w:tcPr>
            <w:tcW w:w="1094" w:type="dxa"/>
          </w:tcPr>
          <w:p w14:paraId="0AAEB325" w14:textId="724583DF" w:rsidR="00625958" w:rsidRPr="00625958" w:rsidRDefault="00A236A5" w:rsidP="00625958">
            <w:pPr>
              <w:rPr>
                <w:rFonts w:ascii="Arial" w:hAnsi="Arial" w:cs="Arial"/>
                <w:sz w:val="14"/>
                <w:szCs w:val="14"/>
              </w:rPr>
            </w:pPr>
            <w:hyperlink r:id="rId3355" w:history="1">
              <w:r w:rsidR="000B5C49">
                <w:rPr>
                  <w:rStyle w:val="Hyperlink"/>
                  <w:rFonts w:ascii="Arial" w:hAnsi="Arial" w:cs="Arial"/>
                  <w:b/>
                  <w:bCs/>
                  <w:sz w:val="14"/>
                  <w:szCs w:val="14"/>
                </w:rPr>
                <w:t>R1-2203042</w:t>
              </w:r>
            </w:hyperlink>
          </w:p>
        </w:tc>
        <w:tc>
          <w:tcPr>
            <w:tcW w:w="2646" w:type="dxa"/>
          </w:tcPr>
          <w:p w14:paraId="6B1B4E9B" w14:textId="3775C64D" w:rsidR="00625958" w:rsidRPr="00625958" w:rsidRDefault="00625958" w:rsidP="00625958">
            <w:pPr>
              <w:rPr>
                <w:rFonts w:ascii="Arial" w:hAnsi="Arial" w:cs="Arial"/>
                <w:sz w:val="14"/>
                <w:szCs w:val="14"/>
              </w:rPr>
            </w:pPr>
            <w:r w:rsidRPr="00625958">
              <w:rPr>
                <w:rFonts w:ascii="Arial" w:hAnsi="Arial" w:cs="Arial"/>
                <w:sz w:val="14"/>
                <w:szCs w:val="14"/>
              </w:rPr>
              <w:t>LS to RAN1 on the inter-UE coordination mechanism</w:t>
            </w:r>
          </w:p>
        </w:tc>
        <w:tc>
          <w:tcPr>
            <w:tcW w:w="1583" w:type="dxa"/>
          </w:tcPr>
          <w:p w14:paraId="11A38B0B" w14:textId="3C4536B0" w:rsidR="00625958" w:rsidRPr="00625958" w:rsidRDefault="00625958" w:rsidP="00625958">
            <w:pPr>
              <w:rPr>
                <w:rFonts w:ascii="Arial" w:hAnsi="Arial" w:cs="Arial"/>
                <w:sz w:val="14"/>
                <w:szCs w:val="14"/>
              </w:rPr>
            </w:pPr>
            <w:r w:rsidRPr="00625958">
              <w:rPr>
                <w:rFonts w:ascii="Arial" w:hAnsi="Arial" w:cs="Arial"/>
                <w:sz w:val="14"/>
                <w:szCs w:val="14"/>
              </w:rPr>
              <w:t>RAN2, vivo</w:t>
            </w:r>
          </w:p>
        </w:tc>
        <w:tc>
          <w:tcPr>
            <w:tcW w:w="909" w:type="dxa"/>
          </w:tcPr>
          <w:p w14:paraId="4A19ECDA" w14:textId="7E38D2CD"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5FA04873" w14:textId="071CD215"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NR_SL_enh-Core</w:t>
            </w:r>
          </w:p>
        </w:tc>
        <w:tc>
          <w:tcPr>
            <w:tcW w:w="1065" w:type="dxa"/>
          </w:tcPr>
          <w:p w14:paraId="23085B24" w14:textId="4F8FC936"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129D351E" w14:textId="5A27090A"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340B8CDA" w14:textId="2692AF1C"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3A274F94" w14:textId="64547CEB" w:rsidR="00625958" w:rsidRPr="00625958" w:rsidRDefault="00625958" w:rsidP="00625958">
            <w:pPr>
              <w:rPr>
                <w:rFonts w:ascii="Arial" w:hAnsi="Arial" w:cs="Arial"/>
                <w:sz w:val="14"/>
                <w:szCs w:val="14"/>
              </w:rPr>
            </w:pPr>
            <w:r w:rsidRPr="00625958">
              <w:rPr>
                <w:rFonts w:ascii="Arial" w:hAnsi="Arial" w:cs="Arial"/>
                <w:sz w:val="14"/>
                <w:szCs w:val="14"/>
              </w:rPr>
              <w:t>R2-2203695</w:t>
            </w:r>
          </w:p>
        </w:tc>
        <w:tc>
          <w:tcPr>
            <w:tcW w:w="1062" w:type="dxa"/>
          </w:tcPr>
          <w:p w14:paraId="1124A614" w14:textId="77777777" w:rsidR="00625958" w:rsidRPr="00625958" w:rsidRDefault="00625958" w:rsidP="00625958">
            <w:pPr>
              <w:rPr>
                <w:rFonts w:ascii="Arial" w:hAnsi="Arial" w:cs="Arial"/>
                <w:sz w:val="14"/>
                <w:szCs w:val="14"/>
              </w:rPr>
            </w:pPr>
          </w:p>
        </w:tc>
      </w:tr>
      <w:tr w:rsidR="00625958" w:rsidRPr="00625958" w14:paraId="25FA248A" w14:textId="77777777" w:rsidTr="00EF3281">
        <w:trPr>
          <w:trHeight w:val="20"/>
          <w:jc w:val="center"/>
        </w:trPr>
        <w:tc>
          <w:tcPr>
            <w:tcW w:w="1094" w:type="dxa"/>
          </w:tcPr>
          <w:p w14:paraId="22B72989" w14:textId="786A5AE4" w:rsidR="00625958" w:rsidRPr="00625958" w:rsidRDefault="00A236A5" w:rsidP="00625958">
            <w:pPr>
              <w:rPr>
                <w:rFonts w:ascii="Arial" w:hAnsi="Arial" w:cs="Arial"/>
                <w:sz w:val="14"/>
                <w:szCs w:val="14"/>
              </w:rPr>
            </w:pPr>
            <w:hyperlink r:id="rId3356" w:history="1">
              <w:r w:rsidR="000B5C49">
                <w:rPr>
                  <w:rStyle w:val="Hyperlink"/>
                  <w:rFonts w:ascii="Arial" w:hAnsi="Arial" w:cs="Arial"/>
                  <w:b/>
                  <w:bCs/>
                  <w:sz w:val="14"/>
                  <w:szCs w:val="14"/>
                </w:rPr>
                <w:t>R1-2203043</w:t>
              </w:r>
            </w:hyperlink>
          </w:p>
        </w:tc>
        <w:tc>
          <w:tcPr>
            <w:tcW w:w="2646" w:type="dxa"/>
          </w:tcPr>
          <w:p w14:paraId="67C12111" w14:textId="00469CC5" w:rsidR="00625958" w:rsidRPr="00625958" w:rsidRDefault="00625958" w:rsidP="00625958">
            <w:pPr>
              <w:rPr>
                <w:rFonts w:ascii="Arial" w:hAnsi="Arial" w:cs="Arial"/>
                <w:sz w:val="14"/>
                <w:szCs w:val="14"/>
              </w:rPr>
            </w:pPr>
            <w:r w:rsidRPr="00625958">
              <w:rPr>
                <w:rFonts w:ascii="Arial" w:hAnsi="Arial" w:cs="Arial"/>
                <w:sz w:val="14"/>
                <w:szCs w:val="14"/>
              </w:rPr>
              <w:t>LS on BWP operation without bandwidth restriction</w:t>
            </w:r>
          </w:p>
        </w:tc>
        <w:tc>
          <w:tcPr>
            <w:tcW w:w="1583" w:type="dxa"/>
          </w:tcPr>
          <w:p w14:paraId="771E8122" w14:textId="2FF8EB43" w:rsidR="00625958" w:rsidRPr="00625958" w:rsidRDefault="00625958" w:rsidP="00625958">
            <w:pPr>
              <w:rPr>
                <w:rFonts w:ascii="Arial" w:hAnsi="Arial" w:cs="Arial"/>
                <w:sz w:val="14"/>
                <w:szCs w:val="14"/>
              </w:rPr>
            </w:pPr>
            <w:r w:rsidRPr="00625958">
              <w:rPr>
                <w:rFonts w:ascii="Arial" w:hAnsi="Arial" w:cs="Arial"/>
                <w:sz w:val="14"/>
                <w:szCs w:val="14"/>
              </w:rPr>
              <w:t>RAN2, Qualcomm</w:t>
            </w:r>
          </w:p>
        </w:tc>
        <w:tc>
          <w:tcPr>
            <w:tcW w:w="909" w:type="dxa"/>
          </w:tcPr>
          <w:p w14:paraId="684CEE22" w14:textId="64FBFDBA"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Rel-16</w:t>
            </w:r>
          </w:p>
        </w:tc>
        <w:tc>
          <w:tcPr>
            <w:tcW w:w="2600" w:type="dxa"/>
          </w:tcPr>
          <w:p w14:paraId="6A58870F" w14:textId="77B42D24"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NR_newRAT-Core, TEI16</w:t>
            </w:r>
          </w:p>
        </w:tc>
        <w:tc>
          <w:tcPr>
            <w:tcW w:w="1065" w:type="dxa"/>
          </w:tcPr>
          <w:p w14:paraId="61423C30" w14:textId="1849229C"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450BF34D" w14:textId="48C168FA" w:rsidR="00625958" w:rsidRPr="00625958" w:rsidRDefault="00625958" w:rsidP="00625958">
            <w:pPr>
              <w:rPr>
                <w:rFonts w:ascii="Arial" w:hAnsi="Arial" w:cs="Arial"/>
                <w:sz w:val="14"/>
                <w:szCs w:val="14"/>
                <w:lang w:val="fr-FR"/>
              </w:rPr>
            </w:pPr>
            <w:r w:rsidRPr="00625958">
              <w:rPr>
                <w:rFonts w:ascii="Arial" w:hAnsi="Arial" w:cs="Arial"/>
                <w:sz w:val="14"/>
                <w:szCs w:val="14"/>
              </w:rPr>
              <w:t>RAN1, RAN4</w:t>
            </w:r>
          </w:p>
        </w:tc>
        <w:tc>
          <w:tcPr>
            <w:tcW w:w="994" w:type="dxa"/>
          </w:tcPr>
          <w:p w14:paraId="7681A018" w14:textId="3EE52267"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65E7B1BA" w14:textId="77658C40" w:rsidR="00625958" w:rsidRPr="00625958" w:rsidRDefault="00625958" w:rsidP="00625958">
            <w:pPr>
              <w:rPr>
                <w:rFonts w:ascii="Arial" w:hAnsi="Arial" w:cs="Arial"/>
                <w:sz w:val="14"/>
                <w:szCs w:val="14"/>
              </w:rPr>
            </w:pPr>
            <w:r w:rsidRPr="00625958">
              <w:rPr>
                <w:rFonts w:ascii="Arial" w:hAnsi="Arial" w:cs="Arial"/>
                <w:sz w:val="14"/>
                <w:szCs w:val="14"/>
              </w:rPr>
              <w:t>R2-2204009</w:t>
            </w:r>
          </w:p>
        </w:tc>
        <w:tc>
          <w:tcPr>
            <w:tcW w:w="1062" w:type="dxa"/>
          </w:tcPr>
          <w:p w14:paraId="049A13E6" w14:textId="77777777" w:rsidR="00625958" w:rsidRPr="00625958" w:rsidRDefault="00625958" w:rsidP="00625958">
            <w:pPr>
              <w:rPr>
                <w:rFonts w:ascii="Arial" w:hAnsi="Arial" w:cs="Arial"/>
                <w:sz w:val="14"/>
                <w:szCs w:val="14"/>
              </w:rPr>
            </w:pPr>
          </w:p>
        </w:tc>
      </w:tr>
      <w:tr w:rsidR="00625958" w:rsidRPr="00625958" w14:paraId="3E2CBBDF" w14:textId="77777777" w:rsidTr="00EF3281">
        <w:trPr>
          <w:trHeight w:val="20"/>
          <w:jc w:val="center"/>
        </w:trPr>
        <w:tc>
          <w:tcPr>
            <w:tcW w:w="1094" w:type="dxa"/>
            <w:shd w:val="clear" w:color="auto" w:fill="auto"/>
          </w:tcPr>
          <w:p w14:paraId="08588EA3" w14:textId="0AB53B4F" w:rsidR="00625958" w:rsidRPr="00625958" w:rsidRDefault="00A236A5" w:rsidP="00625958">
            <w:pPr>
              <w:rPr>
                <w:rFonts w:ascii="Arial" w:hAnsi="Arial" w:cs="Arial"/>
                <w:bCs/>
                <w:sz w:val="14"/>
                <w:szCs w:val="14"/>
              </w:rPr>
            </w:pPr>
            <w:hyperlink r:id="rId3357" w:history="1">
              <w:r w:rsidR="000B5C49">
                <w:rPr>
                  <w:rStyle w:val="Hyperlink"/>
                  <w:rFonts w:ascii="Arial" w:hAnsi="Arial" w:cs="Arial"/>
                  <w:b/>
                  <w:bCs/>
                  <w:sz w:val="14"/>
                  <w:szCs w:val="14"/>
                </w:rPr>
                <w:t>R1-2203044</w:t>
              </w:r>
            </w:hyperlink>
          </w:p>
        </w:tc>
        <w:tc>
          <w:tcPr>
            <w:tcW w:w="2646" w:type="dxa"/>
            <w:shd w:val="clear" w:color="auto" w:fill="auto"/>
          </w:tcPr>
          <w:p w14:paraId="4864C826" w14:textId="1C62E4D3" w:rsidR="00625958" w:rsidRPr="00625958" w:rsidRDefault="00625958" w:rsidP="00625958">
            <w:pPr>
              <w:rPr>
                <w:rFonts w:ascii="Arial" w:hAnsi="Arial" w:cs="Arial"/>
                <w:bCs/>
                <w:sz w:val="14"/>
                <w:szCs w:val="14"/>
              </w:rPr>
            </w:pPr>
            <w:r w:rsidRPr="00625958">
              <w:rPr>
                <w:rFonts w:ascii="Arial" w:hAnsi="Arial" w:cs="Arial"/>
                <w:sz w:val="14"/>
                <w:szCs w:val="14"/>
              </w:rPr>
              <w:t>LS on HARQ process for MCCH and Broadcast MTCH(s)</w:t>
            </w:r>
          </w:p>
        </w:tc>
        <w:tc>
          <w:tcPr>
            <w:tcW w:w="1583" w:type="dxa"/>
            <w:shd w:val="clear" w:color="auto" w:fill="auto"/>
          </w:tcPr>
          <w:p w14:paraId="5D5F37D7" w14:textId="18F134D1" w:rsidR="00625958" w:rsidRPr="00625958" w:rsidRDefault="00625958" w:rsidP="00625958">
            <w:pPr>
              <w:rPr>
                <w:rFonts w:ascii="Arial" w:hAnsi="Arial" w:cs="Arial"/>
                <w:bCs/>
                <w:sz w:val="14"/>
                <w:szCs w:val="14"/>
              </w:rPr>
            </w:pPr>
            <w:r w:rsidRPr="00625958">
              <w:rPr>
                <w:rFonts w:ascii="Arial" w:hAnsi="Arial" w:cs="Arial"/>
                <w:sz w:val="14"/>
                <w:szCs w:val="14"/>
              </w:rPr>
              <w:t>RAN2, Samsung</w:t>
            </w:r>
          </w:p>
        </w:tc>
        <w:tc>
          <w:tcPr>
            <w:tcW w:w="909" w:type="dxa"/>
            <w:shd w:val="clear" w:color="auto" w:fill="auto"/>
          </w:tcPr>
          <w:p w14:paraId="28EE0B5F" w14:textId="3241C122"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shd w:val="clear" w:color="auto" w:fill="auto"/>
          </w:tcPr>
          <w:p w14:paraId="4F37144D" w14:textId="5634C326" w:rsidR="00625958" w:rsidRPr="00625958" w:rsidRDefault="00625958" w:rsidP="00625958">
            <w:pPr>
              <w:rPr>
                <w:rFonts w:ascii="Arial" w:hAnsi="Arial" w:cs="Arial"/>
                <w:bCs/>
                <w:sz w:val="14"/>
                <w:szCs w:val="14"/>
              </w:rPr>
            </w:pPr>
            <w:r w:rsidRPr="00625958">
              <w:rPr>
                <w:rFonts w:ascii="Arial" w:hAnsi="Arial" w:cs="Arial"/>
                <w:sz w:val="14"/>
                <w:szCs w:val="14"/>
              </w:rPr>
              <w:t>NR_MBS-Core</w:t>
            </w:r>
          </w:p>
        </w:tc>
        <w:tc>
          <w:tcPr>
            <w:tcW w:w="1065" w:type="dxa"/>
            <w:shd w:val="clear" w:color="auto" w:fill="auto"/>
          </w:tcPr>
          <w:p w14:paraId="0F12B12E" w14:textId="0DC2745B" w:rsidR="00625958" w:rsidRPr="00625958" w:rsidRDefault="00625958" w:rsidP="00625958">
            <w:pPr>
              <w:rPr>
                <w:rFonts w:ascii="Arial" w:hAnsi="Arial" w:cs="Arial"/>
                <w:bCs/>
                <w:sz w:val="14"/>
                <w:szCs w:val="14"/>
              </w:rPr>
            </w:pPr>
            <w:r w:rsidRPr="00625958">
              <w:rPr>
                <w:rFonts w:ascii="Arial" w:hAnsi="Arial" w:cs="Arial"/>
                <w:sz w:val="14"/>
                <w:szCs w:val="14"/>
              </w:rPr>
              <w:t> </w:t>
            </w:r>
          </w:p>
        </w:tc>
        <w:tc>
          <w:tcPr>
            <w:tcW w:w="994" w:type="dxa"/>
            <w:shd w:val="clear" w:color="auto" w:fill="auto"/>
          </w:tcPr>
          <w:p w14:paraId="5B23F811" w14:textId="77F67955" w:rsidR="00625958" w:rsidRPr="00625958" w:rsidRDefault="00625958" w:rsidP="00625958">
            <w:pPr>
              <w:rPr>
                <w:rFonts w:ascii="Arial" w:hAnsi="Arial" w:cs="Arial"/>
                <w:bCs/>
                <w:sz w:val="14"/>
                <w:szCs w:val="14"/>
                <w:lang w:val="fr-FR"/>
              </w:rPr>
            </w:pPr>
            <w:r w:rsidRPr="00625958">
              <w:rPr>
                <w:rFonts w:ascii="Arial" w:hAnsi="Arial" w:cs="Arial"/>
                <w:sz w:val="14"/>
                <w:szCs w:val="14"/>
              </w:rPr>
              <w:t>RAN1</w:t>
            </w:r>
          </w:p>
        </w:tc>
        <w:tc>
          <w:tcPr>
            <w:tcW w:w="994" w:type="dxa"/>
            <w:shd w:val="clear" w:color="auto" w:fill="auto"/>
          </w:tcPr>
          <w:p w14:paraId="0DF09386" w14:textId="4599AD83" w:rsidR="00625958" w:rsidRPr="00625958" w:rsidRDefault="00625958" w:rsidP="00625958">
            <w:pPr>
              <w:rPr>
                <w:rFonts w:ascii="Arial" w:hAnsi="Arial" w:cs="Arial"/>
                <w:bCs/>
                <w:sz w:val="14"/>
                <w:szCs w:val="14"/>
                <w:lang w:val="fr-FR"/>
              </w:rPr>
            </w:pPr>
            <w:r w:rsidRPr="00625958">
              <w:rPr>
                <w:rFonts w:ascii="Arial" w:hAnsi="Arial" w:cs="Arial"/>
                <w:sz w:val="14"/>
                <w:szCs w:val="14"/>
              </w:rPr>
              <w:t> </w:t>
            </w:r>
          </w:p>
        </w:tc>
        <w:tc>
          <w:tcPr>
            <w:tcW w:w="1120" w:type="dxa"/>
            <w:shd w:val="clear" w:color="auto" w:fill="auto"/>
          </w:tcPr>
          <w:p w14:paraId="61582C02" w14:textId="33A24957" w:rsidR="00625958" w:rsidRPr="00625958" w:rsidRDefault="00625958" w:rsidP="00625958">
            <w:pPr>
              <w:rPr>
                <w:rFonts w:ascii="Arial" w:hAnsi="Arial" w:cs="Arial"/>
                <w:bCs/>
                <w:sz w:val="14"/>
                <w:szCs w:val="14"/>
                <w:lang w:val="fr-FR"/>
              </w:rPr>
            </w:pPr>
            <w:r w:rsidRPr="00625958">
              <w:rPr>
                <w:rFonts w:ascii="Arial" w:hAnsi="Arial" w:cs="Arial"/>
                <w:sz w:val="14"/>
                <w:szCs w:val="14"/>
              </w:rPr>
              <w:t>R2-2204017</w:t>
            </w:r>
          </w:p>
        </w:tc>
        <w:tc>
          <w:tcPr>
            <w:tcW w:w="1062" w:type="dxa"/>
            <w:shd w:val="clear" w:color="auto" w:fill="auto"/>
          </w:tcPr>
          <w:p w14:paraId="0E9D28A3" w14:textId="77777777" w:rsidR="00625958" w:rsidRPr="00625958" w:rsidRDefault="00625958" w:rsidP="00625958">
            <w:pPr>
              <w:rPr>
                <w:rFonts w:ascii="Arial" w:hAnsi="Arial" w:cs="Arial"/>
                <w:bCs/>
                <w:sz w:val="14"/>
                <w:szCs w:val="14"/>
                <w:lang w:val="fr-FR"/>
              </w:rPr>
            </w:pPr>
          </w:p>
        </w:tc>
      </w:tr>
      <w:tr w:rsidR="00625958" w:rsidRPr="00625958" w14:paraId="7FFBB336" w14:textId="77777777" w:rsidTr="00EF3281">
        <w:trPr>
          <w:trHeight w:val="20"/>
          <w:jc w:val="center"/>
        </w:trPr>
        <w:tc>
          <w:tcPr>
            <w:tcW w:w="1094" w:type="dxa"/>
            <w:shd w:val="clear" w:color="auto" w:fill="auto"/>
          </w:tcPr>
          <w:p w14:paraId="55303EDD" w14:textId="298C2115" w:rsidR="00625958" w:rsidRPr="00625958" w:rsidRDefault="00A236A5" w:rsidP="00625958">
            <w:pPr>
              <w:rPr>
                <w:rFonts w:ascii="Arial" w:hAnsi="Arial" w:cs="Arial"/>
                <w:bCs/>
                <w:sz w:val="14"/>
                <w:szCs w:val="14"/>
              </w:rPr>
            </w:pPr>
            <w:hyperlink r:id="rId3358" w:history="1">
              <w:r w:rsidR="000B5C49">
                <w:rPr>
                  <w:rStyle w:val="Hyperlink"/>
                  <w:rFonts w:ascii="Arial" w:hAnsi="Arial" w:cs="Arial"/>
                  <w:b/>
                  <w:bCs/>
                  <w:sz w:val="14"/>
                  <w:szCs w:val="14"/>
                </w:rPr>
                <w:t>R1-2203045</w:t>
              </w:r>
            </w:hyperlink>
          </w:p>
        </w:tc>
        <w:tc>
          <w:tcPr>
            <w:tcW w:w="2646" w:type="dxa"/>
            <w:shd w:val="clear" w:color="auto" w:fill="auto"/>
          </w:tcPr>
          <w:p w14:paraId="36E890DB" w14:textId="79D9EC5A" w:rsidR="00625958" w:rsidRPr="00625958" w:rsidRDefault="00625958" w:rsidP="00625958">
            <w:pPr>
              <w:rPr>
                <w:rFonts w:ascii="Arial" w:hAnsi="Arial" w:cs="Arial"/>
                <w:bCs/>
                <w:sz w:val="14"/>
                <w:szCs w:val="14"/>
              </w:rPr>
            </w:pPr>
            <w:r w:rsidRPr="00625958">
              <w:rPr>
                <w:rFonts w:ascii="Arial" w:hAnsi="Arial" w:cs="Arial"/>
                <w:sz w:val="14"/>
                <w:szCs w:val="14"/>
              </w:rPr>
              <w:t>Reply LS on PDCCH Blind Detection in CA</w:t>
            </w:r>
          </w:p>
        </w:tc>
        <w:tc>
          <w:tcPr>
            <w:tcW w:w="1583" w:type="dxa"/>
            <w:shd w:val="clear" w:color="auto" w:fill="auto"/>
          </w:tcPr>
          <w:p w14:paraId="130A02F8" w14:textId="384D2A10" w:rsidR="00625958" w:rsidRPr="00625958" w:rsidRDefault="00625958" w:rsidP="00625958">
            <w:pPr>
              <w:rPr>
                <w:rFonts w:ascii="Arial" w:hAnsi="Arial" w:cs="Arial"/>
                <w:bCs/>
                <w:sz w:val="14"/>
                <w:szCs w:val="14"/>
              </w:rPr>
            </w:pPr>
            <w:r w:rsidRPr="00625958">
              <w:rPr>
                <w:rFonts w:ascii="Arial" w:hAnsi="Arial" w:cs="Arial"/>
                <w:sz w:val="14"/>
                <w:szCs w:val="14"/>
              </w:rPr>
              <w:t>RAN2, HiSilicon</w:t>
            </w:r>
          </w:p>
        </w:tc>
        <w:tc>
          <w:tcPr>
            <w:tcW w:w="909" w:type="dxa"/>
            <w:shd w:val="clear" w:color="auto" w:fill="auto"/>
          </w:tcPr>
          <w:p w14:paraId="02209CAB" w14:textId="1F9AF2CC" w:rsidR="00625958" w:rsidRPr="00625958" w:rsidRDefault="00625958" w:rsidP="00625958">
            <w:pPr>
              <w:rPr>
                <w:rFonts w:ascii="Arial" w:hAnsi="Arial" w:cs="Arial"/>
                <w:bCs/>
                <w:sz w:val="14"/>
                <w:szCs w:val="14"/>
              </w:rPr>
            </w:pPr>
            <w:r w:rsidRPr="00625958">
              <w:rPr>
                <w:rFonts w:ascii="Arial" w:hAnsi="Arial" w:cs="Arial"/>
                <w:sz w:val="14"/>
                <w:szCs w:val="14"/>
              </w:rPr>
              <w:t>Rel-16</w:t>
            </w:r>
          </w:p>
        </w:tc>
        <w:tc>
          <w:tcPr>
            <w:tcW w:w="2600" w:type="dxa"/>
            <w:shd w:val="clear" w:color="auto" w:fill="auto"/>
          </w:tcPr>
          <w:p w14:paraId="382704EB" w14:textId="412F796C" w:rsidR="00625958" w:rsidRPr="00625958" w:rsidRDefault="00625958" w:rsidP="00625958">
            <w:pPr>
              <w:rPr>
                <w:rFonts w:ascii="Arial" w:hAnsi="Arial" w:cs="Arial"/>
                <w:bCs/>
                <w:sz w:val="14"/>
                <w:szCs w:val="14"/>
              </w:rPr>
            </w:pPr>
            <w:r w:rsidRPr="00625958">
              <w:rPr>
                <w:rFonts w:ascii="Arial" w:hAnsi="Arial" w:cs="Arial"/>
                <w:sz w:val="14"/>
                <w:szCs w:val="14"/>
              </w:rPr>
              <w:t>NR_L1enh_URLLC-Core</w:t>
            </w:r>
          </w:p>
        </w:tc>
        <w:tc>
          <w:tcPr>
            <w:tcW w:w="1065" w:type="dxa"/>
            <w:shd w:val="clear" w:color="auto" w:fill="auto"/>
          </w:tcPr>
          <w:p w14:paraId="4BF47913" w14:textId="73E464C5" w:rsidR="00625958" w:rsidRPr="00625958" w:rsidRDefault="00625958" w:rsidP="00625958">
            <w:pPr>
              <w:rPr>
                <w:rFonts w:ascii="Arial" w:hAnsi="Arial" w:cs="Arial"/>
                <w:bCs/>
                <w:sz w:val="14"/>
                <w:szCs w:val="14"/>
              </w:rPr>
            </w:pPr>
            <w:r w:rsidRPr="00625958">
              <w:rPr>
                <w:rFonts w:ascii="Arial" w:hAnsi="Arial" w:cs="Arial"/>
                <w:sz w:val="14"/>
                <w:szCs w:val="14"/>
              </w:rPr>
              <w:t>R1-2112833</w:t>
            </w:r>
          </w:p>
        </w:tc>
        <w:tc>
          <w:tcPr>
            <w:tcW w:w="994" w:type="dxa"/>
            <w:shd w:val="clear" w:color="auto" w:fill="auto"/>
          </w:tcPr>
          <w:p w14:paraId="7CD5A63D" w14:textId="1BFAD56D" w:rsidR="00625958" w:rsidRPr="00625958" w:rsidRDefault="00625958" w:rsidP="00625958">
            <w:pPr>
              <w:rPr>
                <w:rFonts w:ascii="Arial" w:hAnsi="Arial" w:cs="Arial"/>
                <w:bCs/>
                <w:sz w:val="14"/>
                <w:szCs w:val="14"/>
              </w:rPr>
            </w:pPr>
            <w:r w:rsidRPr="00625958">
              <w:rPr>
                <w:rFonts w:ascii="Arial" w:hAnsi="Arial" w:cs="Arial"/>
                <w:sz w:val="14"/>
                <w:szCs w:val="14"/>
              </w:rPr>
              <w:t>RAN1</w:t>
            </w:r>
          </w:p>
        </w:tc>
        <w:tc>
          <w:tcPr>
            <w:tcW w:w="994" w:type="dxa"/>
            <w:shd w:val="clear" w:color="auto" w:fill="auto"/>
          </w:tcPr>
          <w:p w14:paraId="2B577849" w14:textId="00DA73D1" w:rsidR="00625958" w:rsidRPr="00625958" w:rsidRDefault="00625958" w:rsidP="00625958">
            <w:pPr>
              <w:rPr>
                <w:rFonts w:ascii="Arial" w:hAnsi="Arial" w:cs="Arial"/>
                <w:bCs/>
                <w:sz w:val="14"/>
                <w:szCs w:val="14"/>
              </w:rPr>
            </w:pPr>
            <w:r w:rsidRPr="00625958">
              <w:rPr>
                <w:rFonts w:ascii="Arial" w:hAnsi="Arial" w:cs="Arial"/>
                <w:sz w:val="14"/>
                <w:szCs w:val="14"/>
              </w:rPr>
              <w:t> </w:t>
            </w:r>
          </w:p>
        </w:tc>
        <w:tc>
          <w:tcPr>
            <w:tcW w:w="1120" w:type="dxa"/>
            <w:shd w:val="clear" w:color="auto" w:fill="auto"/>
          </w:tcPr>
          <w:p w14:paraId="55AE4164" w14:textId="5799DBC3" w:rsidR="00625958" w:rsidRPr="00625958" w:rsidRDefault="00625958" w:rsidP="00625958">
            <w:pPr>
              <w:rPr>
                <w:rFonts w:ascii="Arial" w:hAnsi="Arial" w:cs="Arial"/>
                <w:bCs/>
                <w:sz w:val="14"/>
                <w:szCs w:val="14"/>
              </w:rPr>
            </w:pPr>
            <w:r w:rsidRPr="00625958">
              <w:rPr>
                <w:rFonts w:ascii="Arial" w:hAnsi="Arial" w:cs="Arial"/>
                <w:sz w:val="14"/>
                <w:szCs w:val="14"/>
              </w:rPr>
              <w:t>R2-2204055</w:t>
            </w:r>
          </w:p>
        </w:tc>
        <w:tc>
          <w:tcPr>
            <w:tcW w:w="1062" w:type="dxa"/>
            <w:shd w:val="clear" w:color="auto" w:fill="auto"/>
          </w:tcPr>
          <w:p w14:paraId="190F6E00" w14:textId="77777777" w:rsidR="00625958" w:rsidRPr="00625958" w:rsidRDefault="00625958" w:rsidP="00625958">
            <w:pPr>
              <w:rPr>
                <w:rFonts w:ascii="Arial" w:hAnsi="Arial" w:cs="Arial"/>
                <w:bCs/>
                <w:sz w:val="14"/>
                <w:szCs w:val="14"/>
              </w:rPr>
            </w:pPr>
          </w:p>
        </w:tc>
      </w:tr>
      <w:tr w:rsidR="00625958" w:rsidRPr="00625958" w14:paraId="5EE187D7" w14:textId="77777777" w:rsidTr="00EF3281">
        <w:trPr>
          <w:trHeight w:val="20"/>
          <w:jc w:val="center"/>
        </w:trPr>
        <w:tc>
          <w:tcPr>
            <w:tcW w:w="1094" w:type="dxa"/>
          </w:tcPr>
          <w:p w14:paraId="76172E2D" w14:textId="6A402C42" w:rsidR="00625958" w:rsidRPr="00625958" w:rsidRDefault="00A236A5" w:rsidP="00625958">
            <w:pPr>
              <w:rPr>
                <w:rFonts w:ascii="Arial" w:hAnsi="Arial" w:cs="Arial"/>
                <w:bCs/>
                <w:sz w:val="14"/>
                <w:szCs w:val="14"/>
              </w:rPr>
            </w:pPr>
            <w:hyperlink r:id="rId3359" w:history="1">
              <w:r w:rsidR="000B5C49">
                <w:rPr>
                  <w:rStyle w:val="Hyperlink"/>
                  <w:rFonts w:ascii="Arial" w:hAnsi="Arial" w:cs="Arial"/>
                  <w:b/>
                  <w:bCs/>
                  <w:sz w:val="14"/>
                  <w:szCs w:val="14"/>
                </w:rPr>
                <w:t>R1-2203046</w:t>
              </w:r>
            </w:hyperlink>
          </w:p>
        </w:tc>
        <w:tc>
          <w:tcPr>
            <w:tcW w:w="2646" w:type="dxa"/>
          </w:tcPr>
          <w:p w14:paraId="72537572" w14:textId="349F00FB" w:rsidR="00625958" w:rsidRPr="00625958" w:rsidRDefault="00625958" w:rsidP="00625958">
            <w:pPr>
              <w:rPr>
                <w:rFonts w:ascii="Arial" w:hAnsi="Arial" w:cs="Arial"/>
                <w:sz w:val="14"/>
                <w:szCs w:val="14"/>
              </w:rPr>
            </w:pPr>
            <w:r w:rsidRPr="00625958">
              <w:rPr>
                <w:rFonts w:ascii="Arial" w:hAnsi="Arial" w:cs="Arial"/>
                <w:sz w:val="14"/>
                <w:szCs w:val="14"/>
              </w:rPr>
              <w:t>LS on introduction of an offset to transmit CD-SSB and NCD-SSB at different times</w:t>
            </w:r>
          </w:p>
        </w:tc>
        <w:tc>
          <w:tcPr>
            <w:tcW w:w="1583" w:type="dxa"/>
          </w:tcPr>
          <w:p w14:paraId="06CD956C" w14:textId="52F569D6" w:rsidR="00625958" w:rsidRPr="00625958" w:rsidRDefault="00625958" w:rsidP="00625958">
            <w:pPr>
              <w:rPr>
                <w:rFonts w:ascii="Arial" w:hAnsi="Arial" w:cs="Arial"/>
                <w:sz w:val="14"/>
                <w:szCs w:val="14"/>
              </w:rPr>
            </w:pPr>
            <w:r w:rsidRPr="00625958">
              <w:rPr>
                <w:rFonts w:ascii="Arial" w:hAnsi="Arial" w:cs="Arial"/>
                <w:sz w:val="14"/>
                <w:szCs w:val="14"/>
              </w:rPr>
              <w:t>RAN2, Ericsson</w:t>
            </w:r>
          </w:p>
        </w:tc>
        <w:tc>
          <w:tcPr>
            <w:tcW w:w="909" w:type="dxa"/>
          </w:tcPr>
          <w:p w14:paraId="17E9FF38" w14:textId="16612D7D"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06F0B68D" w14:textId="5551FE4C" w:rsidR="00625958" w:rsidRPr="00625958" w:rsidRDefault="00625958" w:rsidP="00625958">
            <w:pPr>
              <w:rPr>
                <w:rFonts w:ascii="Arial" w:hAnsi="Arial" w:cs="Arial"/>
                <w:bCs/>
                <w:sz w:val="14"/>
                <w:szCs w:val="14"/>
                <w:lang w:val="fr-FR"/>
              </w:rPr>
            </w:pPr>
            <w:r w:rsidRPr="00625958">
              <w:rPr>
                <w:rFonts w:ascii="Arial" w:hAnsi="Arial" w:cs="Arial"/>
                <w:sz w:val="14"/>
                <w:szCs w:val="14"/>
              </w:rPr>
              <w:t>NR_redcap-Core</w:t>
            </w:r>
          </w:p>
        </w:tc>
        <w:tc>
          <w:tcPr>
            <w:tcW w:w="1065" w:type="dxa"/>
          </w:tcPr>
          <w:p w14:paraId="5B980355" w14:textId="4490A294"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71C4B1FC" w14:textId="7BB9EBCB" w:rsidR="00625958" w:rsidRPr="00625958" w:rsidRDefault="00625958" w:rsidP="00625958">
            <w:pPr>
              <w:rPr>
                <w:rFonts w:ascii="Arial" w:hAnsi="Arial" w:cs="Arial"/>
                <w:sz w:val="14"/>
                <w:szCs w:val="14"/>
                <w:lang w:val="fr-FR"/>
              </w:rPr>
            </w:pPr>
            <w:r w:rsidRPr="00625958">
              <w:rPr>
                <w:rFonts w:ascii="Arial" w:hAnsi="Arial" w:cs="Arial"/>
                <w:sz w:val="14"/>
                <w:szCs w:val="14"/>
              </w:rPr>
              <w:t>RAN1, RAN4</w:t>
            </w:r>
          </w:p>
        </w:tc>
        <w:tc>
          <w:tcPr>
            <w:tcW w:w="994" w:type="dxa"/>
          </w:tcPr>
          <w:p w14:paraId="21ED1625" w14:textId="2697B765"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1F775E30" w14:textId="25635FDB" w:rsidR="00625958" w:rsidRPr="00625958" w:rsidRDefault="00625958" w:rsidP="00625958">
            <w:pPr>
              <w:rPr>
                <w:rFonts w:ascii="Arial" w:hAnsi="Arial" w:cs="Arial"/>
                <w:sz w:val="14"/>
                <w:szCs w:val="14"/>
                <w:lang w:val="fr-FR"/>
              </w:rPr>
            </w:pPr>
            <w:r w:rsidRPr="00625958">
              <w:rPr>
                <w:rFonts w:ascii="Arial" w:hAnsi="Arial" w:cs="Arial"/>
                <w:sz w:val="14"/>
                <w:szCs w:val="14"/>
              </w:rPr>
              <w:t>R2-2204115</w:t>
            </w:r>
          </w:p>
        </w:tc>
        <w:tc>
          <w:tcPr>
            <w:tcW w:w="1062" w:type="dxa"/>
          </w:tcPr>
          <w:p w14:paraId="41651B9F" w14:textId="77777777" w:rsidR="00625958" w:rsidRPr="00625958" w:rsidRDefault="00625958" w:rsidP="00625958">
            <w:pPr>
              <w:rPr>
                <w:rFonts w:ascii="Arial" w:hAnsi="Arial" w:cs="Arial"/>
                <w:sz w:val="14"/>
                <w:szCs w:val="14"/>
                <w:lang w:val="fr-FR"/>
              </w:rPr>
            </w:pPr>
          </w:p>
        </w:tc>
      </w:tr>
      <w:tr w:rsidR="00625958" w:rsidRPr="00625958" w14:paraId="4D48B2FB" w14:textId="77777777" w:rsidTr="00EF3281">
        <w:trPr>
          <w:trHeight w:val="20"/>
          <w:jc w:val="center"/>
        </w:trPr>
        <w:tc>
          <w:tcPr>
            <w:tcW w:w="1094" w:type="dxa"/>
          </w:tcPr>
          <w:p w14:paraId="0D251E39" w14:textId="18171EC8" w:rsidR="00625958" w:rsidRPr="00625958" w:rsidRDefault="00A236A5" w:rsidP="00625958">
            <w:pPr>
              <w:rPr>
                <w:rFonts w:ascii="Arial" w:hAnsi="Arial" w:cs="Arial"/>
                <w:bCs/>
                <w:sz w:val="14"/>
                <w:szCs w:val="14"/>
              </w:rPr>
            </w:pPr>
            <w:hyperlink r:id="rId3360" w:history="1">
              <w:r w:rsidR="000B5C49">
                <w:rPr>
                  <w:rStyle w:val="Hyperlink"/>
                  <w:rFonts w:ascii="Arial" w:hAnsi="Arial" w:cs="Arial"/>
                  <w:b/>
                  <w:bCs/>
                  <w:sz w:val="14"/>
                  <w:szCs w:val="14"/>
                </w:rPr>
                <w:t>R1-2203047</w:t>
              </w:r>
            </w:hyperlink>
          </w:p>
        </w:tc>
        <w:tc>
          <w:tcPr>
            <w:tcW w:w="2646" w:type="dxa"/>
          </w:tcPr>
          <w:p w14:paraId="64051F63" w14:textId="4FF21A20" w:rsidR="00625958" w:rsidRPr="00625958" w:rsidRDefault="00625958" w:rsidP="00625958">
            <w:pPr>
              <w:rPr>
                <w:rFonts w:ascii="Arial" w:hAnsi="Arial" w:cs="Arial"/>
                <w:sz w:val="14"/>
                <w:szCs w:val="14"/>
              </w:rPr>
            </w:pPr>
            <w:r w:rsidRPr="00625958">
              <w:rPr>
                <w:rFonts w:ascii="Arial" w:hAnsi="Arial" w:cs="Arial"/>
                <w:sz w:val="14"/>
                <w:szCs w:val="14"/>
              </w:rPr>
              <w:t>Reply LS on Signalling of PC2 V2X intra-band concurrent operation</w:t>
            </w:r>
          </w:p>
        </w:tc>
        <w:tc>
          <w:tcPr>
            <w:tcW w:w="1583" w:type="dxa"/>
          </w:tcPr>
          <w:p w14:paraId="3391F906" w14:textId="15E11778" w:rsidR="00625958" w:rsidRPr="00625958" w:rsidRDefault="00625958" w:rsidP="00625958">
            <w:pPr>
              <w:rPr>
                <w:rFonts w:ascii="Arial" w:hAnsi="Arial" w:cs="Arial"/>
                <w:sz w:val="14"/>
                <w:szCs w:val="14"/>
              </w:rPr>
            </w:pPr>
            <w:r w:rsidRPr="00625958">
              <w:rPr>
                <w:rFonts w:ascii="Arial" w:hAnsi="Arial" w:cs="Arial"/>
                <w:sz w:val="14"/>
                <w:szCs w:val="14"/>
              </w:rPr>
              <w:t>RAN2, Xiaomi</w:t>
            </w:r>
          </w:p>
        </w:tc>
        <w:tc>
          <w:tcPr>
            <w:tcW w:w="909" w:type="dxa"/>
          </w:tcPr>
          <w:p w14:paraId="020B2FC7" w14:textId="291AE2C9" w:rsidR="00625958" w:rsidRPr="00625958" w:rsidRDefault="00625958" w:rsidP="00625958">
            <w:pPr>
              <w:rPr>
                <w:rFonts w:ascii="Arial" w:hAnsi="Arial" w:cs="Arial"/>
                <w:bCs/>
                <w:sz w:val="14"/>
                <w:szCs w:val="14"/>
              </w:rPr>
            </w:pPr>
            <w:r w:rsidRPr="00625958">
              <w:rPr>
                <w:rFonts w:ascii="Arial" w:hAnsi="Arial" w:cs="Arial"/>
                <w:sz w:val="14"/>
                <w:szCs w:val="14"/>
              </w:rPr>
              <w:t>Rel-16</w:t>
            </w:r>
          </w:p>
        </w:tc>
        <w:tc>
          <w:tcPr>
            <w:tcW w:w="2600" w:type="dxa"/>
          </w:tcPr>
          <w:p w14:paraId="02349B8C" w14:textId="45959030" w:rsidR="00625958" w:rsidRPr="00625958" w:rsidRDefault="00625958" w:rsidP="00625958">
            <w:pPr>
              <w:rPr>
                <w:rFonts w:ascii="Arial" w:hAnsi="Arial" w:cs="Arial"/>
                <w:bCs/>
                <w:sz w:val="14"/>
                <w:szCs w:val="14"/>
                <w:lang w:val="fr-FR"/>
              </w:rPr>
            </w:pPr>
            <w:r w:rsidRPr="00625958">
              <w:rPr>
                <w:rFonts w:ascii="Arial" w:hAnsi="Arial" w:cs="Arial"/>
                <w:sz w:val="14"/>
                <w:szCs w:val="14"/>
              </w:rPr>
              <w:t>5G_V2X_NRSL-Core</w:t>
            </w:r>
          </w:p>
        </w:tc>
        <w:tc>
          <w:tcPr>
            <w:tcW w:w="1065" w:type="dxa"/>
          </w:tcPr>
          <w:p w14:paraId="373FEA75" w14:textId="706116F1" w:rsidR="00625958" w:rsidRPr="00625958" w:rsidRDefault="00625958" w:rsidP="00625958">
            <w:pPr>
              <w:rPr>
                <w:rFonts w:ascii="Arial" w:hAnsi="Arial" w:cs="Arial"/>
                <w:sz w:val="14"/>
                <w:szCs w:val="14"/>
                <w:lang w:val="fr-FR"/>
              </w:rPr>
            </w:pPr>
            <w:r w:rsidRPr="00625958">
              <w:rPr>
                <w:rFonts w:ascii="Arial" w:hAnsi="Arial" w:cs="Arial"/>
                <w:sz w:val="14"/>
                <w:szCs w:val="14"/>
              </w:rPr>
              <w:t>R4-2119992</w:t>
            </w:r>
          </w:p>
        </w:tc>
        <w:tc>
          <w:tcPr>
            <w:tcW w:w="994" w:type="dxa"/>
          </w:tcPr>
          <w:p w14:paraId="2A125581" w14:textId="57BA1934" w:rsidR="00625958" w:rsidRPr="00625958" w:rsidRDefault="00625958" w:rsidP="00625958">
            <w:pPr>
              <w:rPr>
                <w:rFonts w:ascii="Arial" w:hAnsi="Arial" w:cs="Arial"/>
                <w:sz w:val="14"/>
                <w:szCs w:val="14"/>
                <w:lang w:val="fr-FR"/>
              </w:rPr>
            </w:pPr>
            <w:r w:rsidRPr="00625958">
              <w:rPr>
                <w:rFonts w:ascii="Arial" w:hAnsi="Arial" w:cs="Arial"/>
                <w:sz w:val="14"/>
                <w:szCs w:val="14"/>
              </w:rPr>
              <w:t>RAN4</w:t>
            </w:r>
          </w:p>
        </w:tc>
        <w:tc>
          <w:tcPr>
            <w:tcW w:w="994" w:type="dxa"/>
          </w:tcPr>
          <w:p w14:paraId="1C67013E" w14:textId="1965D143"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1120" w:type="dxa"/>
          </w:tcPr>
          <w:p w14:paraId="36A77706" w14:textId="7219A3FF" w:rsidR="00625958" w:rsidRPr="00625958" w:rsidRDefault="00625958" w:rsidP="00625958">
            <w:pPr>
              <w:rPr>
                <w:rFonts w:ascii="Arial" w:hAnsi="Arial" w:cs="Arial"/>
                <w:sz w:val="14"/>
                <w:szCs w:val="14"/>
                <w:lang w:val="fr-FR"/>
              </w:rPr>
            </w:pPr>
            <w:r w:rsidRPr="00625958">
              <w:rPr>
                <w:rFonts w:ascii="Arial" w:hAnsi="Arial" w:cs="Arial"/>
                <w:sz w:val="14"/>
                <w:szCs w:val="14"/>
              </w:rPr>
              <w:t>R2-2203686</w:t>
            </w:r>
          </w:p>
        </w:tc>
        <w:tc>
          <w:tcPr>
            <w:tcW w:w="1062" w:type="dxa"/>
          </w:tcPr>
          <w:p w14:paraId="518DF04E" w14:textId="12E740CC" w:rsidR="00625958" w:rsidRPr="00625958" w:rsidRDefault="00625958" w:rsidP="00625958">
            <w:pPr>
              <w:rPr>
                <w:rFonts w:ascii="Arial" w:hAnsi="Arial" w:cs="Arial"/>
                <w:sz w:val="14"/>
                <w:szCs w:val="14"/>
                <w:lang w:val="fr-FR"/>
              </w:rPr>
            </w:pPr>
          </w:p>
        </w:tc>
      </w:tr>
      <w:tr w:rsidR="00625958" w:rsidRPr="00625958" w14:paraId="2BBCAA32" w14:textId="77777777" w:rsidTr="00EF3281">
        <w:trPr>
          <w:trHeight w:val="20"/>
          <w:jc w:val="center"/>
        </w:trPr>
        <w:tc>
          <w:tcPr>
            <w:tcW w:w="1094" w:type="dxa"/>
          </w:tcPr>
          <w:p w14:paraId="79072E6E" w14:textId="0A71BA87" w:rsidR="00625958" w:rsidRPr="00625958" w:rsidRDefault="00A236A5" w:rsidP="00625958">
            <w:pPr>
              <w:rPr>
                <w:rFonts w:ascii="Arial" w:hAnsi="Arial" w:cs="Arial"/>
                <w:bCs/>
                <w:sz w:val="14"/>
                <w:szCs w:val="14"/>
              </w:rPr>
            </w:pPr>
            <w:hyperlink r:id="rId3361" w:history="1">
              <w:r w:rsidR="000B5C49">
                <w:rPr>
                  <w:rStyle w:val="Hyperlink"/>
                  <w:rFonts w:ascii="Arial" w:hAnsi="Arial" w:cs="Arial"/>
                  <w:b/>
                  <w:bCs/>
                  <w:sz w:val="14"/>
                  <w:szCs w:val="14"/>
                </w:rPr>
                <w:t>R1-2203048</w:t>
              </w:r>
            </w:hyperlink>
          </w:p>
        </w:tc>
        <w:tc>
          <w:tcPr>
            <w:tcW w:w="2646" w:type="dxa"/>
          </w:tcPr>
          <w:p w14:paraId="238D3DB4" w14:textId="06ABD450" w:rsidR="00625958" w:rsidRPr="00625958" w:rsidRDefault="00625958" w:rsidP="00625958">
            <w:pPr>
              <w:rPr>
                <w:rFonts w:ascii="Arial" w:hAnsi="Arial" w:cs="Arial"/>
                <w:sz w:val="14"/>
                <w:szCs w:val="14"/>
              </w:rPr>
            </w:pPr>
            <w:r w:rsidRPr="00625958">
              <w:rPr>
                <w:rFonts w:ascii="Arial" w:hAnsi="Arial" w:cs="Arial"/>
                <w:sz w:val="14"/>
                <w:szCs w:val="14"/>
              </w:rPr>
              <w:t>Reply LS on Pemax for NR-V2X</w:t>
            </w:r>
          </w:p>
        </w:tc>
        <w:tc>
          <w:tcPr>
            <w:tcW w:w="1583" w:type="dxa"/>
          </w:tcPr>
          <w:p w14:paraId="7C84F316" w14:textId="08FCA901" w:rsidR="00625958" w:rsidRPr="00625958" w:rsidRDefault="00625958" w:rsidP="00625958">
            <w:pPr>
              <w:rPr>
                <w:rFonts w:ascii="Arial" w:hAnsi="Arial" w:cs="Arial"/>
                <w:sz w:val="14"/>
                <w:szCs w:val="14"/>
              </w:rPr>
            </w:pPr>
            <w:r w:rsidRPr="00625958">
              <w:rPr>
                <w:rFonts w:ascii="Arial" w:hAnsi="Arial" w:cs="Arial"/>
                <w:sz w:val="14"/>
                <w:szCs w:val="14"/>
              </w:rPr>
              <w:t>RAN2, Huawei, CATT</w:t>
            </w:r>
          </w:p>
        </w:tc>
        <w:tc>
          <w:tcPr>
            <w:tcW w:w="909" w:type="dxa"/>
          </w:tcPr>
          <w:p w14:paraId="136E84E3" w14:textId="077B12B6" w:rsidR="00625958" w:rsidRPr="00625958" w:rsidRDefault="00625958" w:rsidP="00625958">
            <w:pPr>
              <w:rPr>
                <w:rFonts w:ascii="Arial" w:hAnsi="Arial" w:cs="Arial"/>
                <w:bCs/>
                <w:sz w:val="14"/>
                <w:szCs w:val="14"/>
              </w:rPr>
            </w:pPr>
            <w:r w:rsidRPr="00625958">
              <w:rPr>
                <w:rFonts w:ascii="Arial" w:hAnsi="Arial" w:cs="Arial"/>
                <w:sz w:val="14"/>
                <w:szCs w:val="14"/>
              </w:rPr>
              <w:t>Rel-16</w:t>
            </w:r>
          </w:p>
        </w:tc>
        <w:tc>
          <w:tcPr>
            <w:tcW w:w="2600" w:type="dxa"/>
          </w:tcPr>
          <w:p w14:paraId="11ECAF8A" w14:textId="15C94E77" w:rsidR="00625958" w:rsidRPr="00625958" w:rsidRDefault="00625958" w:rsidP="00625958">
            <w:pPr>
              <w:rPr>
                <w:rFonts w:ascii="Arial" w:hAnsi="Arial" w:cs="Arial"/>
                <w:bCs/>
                <w:sz w:val="14"/>
                <w:szCs w:val="14"/>
              </w:rPr>
            </w:pPr>
            <w:r w:rsidRPr="00625958">
              <w:rPr>
                <w:rFonts w:ascii="Arial" w:hAnsi="Arial" w:cs="Arial"/>
                <w:sz w:val="14"/>
                <w:szCs w:val="14"/>
              </w:rPr>
              <w:t>5G_V2X_NRSL-Core</w:t>
            </w:r>
          </w:p>
        </w:tc>
        <w:tc>
          <w:tcPr>
            <w:tcW w:w="1065" w:type="dxa"/>
          </w:tcPr>
          <w:p w14:paraId="40170804" w14:textId="5CB5515D" w:rsidR="00625958" w:rsidRPr="00625958" w:rsidRDefault="00625958" w:rsidP="00625958">
            <w:pPr>
              <w:rPr>
                <w:rFonts w:ascii="Arial" w:hAnsi="Arial" w:cs="Arial"/>
                <w:sz w:val="14"/>
                <w:szCs w:val="14"/>
              </w:rPr>
            </w:pPr>
            <w:r w:rsidRPr="00625958">
              <w:rPr>
                <w:rFonts w:ascii="Arial" w:hAnsi="Arial" w:cs="Arial"/>
                <w:sz w:val="14"/>
                <w:szCs w:val="14"/>
              </w:rPr>
              <w:t>R4-2120047</w:t>
            </w:r>
          </w:p>
        </w:tc>
        <w:tc>
          <w:tcPr>
            <w:tcW w:w="994" w:type="dxa"/>
          </w:tcPr>
          <w:p w14:paraId="4E9B54D9" w14:textId="32FF53FF" w:rsidR="00625958" w:rsidRPr="00625958" w:rsidRDefault="00625958" w:rsidP="00625958">
            <w:pPr>
              <w:rPr>
                <w:rFonts w:ascii="Arial" w:hAnsi="Arial" w:cs="Arial"/>
                <w:sz w:val="14"/>
                <w:szCs w:val="14"/>
              </w:rPr>
            </w:pPr>
            <w:r w:rsidRPr="00625958">
              <w:rPr>
                <w:rFonts w:ascii="Arial" w:hAnsi="Arial" w:cs="Arial"/>
                <w:sz w:val="14"/>
                <w:szCs w:val="14"/>
              </w:rPr>
              <w:t>RAN4</w:t>
            </w:r>
          </w:p>
        </w:tc>
        <w:tc>
          <w:tcPr>
            <w:tcW w:w="994" w:type="dxa"/>
          </w:tcPr>
          <w:p w14:paraId="3812E90A" w14:textId="0846371B"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4883072A" w14:textId="08BCB5A4" w:rsidR="00625958" w:rsidRPr="00625958" w:rsidRDefault="00625958" w:rsidP="00625958">
            <w:pPr>
              <w:rPr>
                <w:rFonts w:ascii="Arial" w:hAnsi="Arial" w:cs="Arial"/>
                <w:sz w:val="14"/>
                <w:szCs w:val="14"/>
              </w:rPr>
            </w:pPr>
            <w:r w:rsidRPr="00625958">
              <w:rPr>
                <w:rFonts w:ascii="Arial" w:hAnsi="Arial" w:cs="Arial"/>
                <w:sz w:val="14"/>
                <w:szCs w:val="14"/>
              </w:rPr>
              <w:t>R2-2203687</w:t>
            </w:r>
          </w:p>
        </w:tc>
        <w:tc>
          <w:tcPr>
            <w:tcW w:w="1062" w:type="dxa"/>
          </w:tcPr>
          <w:p w14:paraId="65B6AAA0" w14:textId="77777777" w:rsidR="00625958" w:rsidRPr="00625958" w:rsidRDefault="00625958" w:rsidP="00625958">
            <w:pPr>
              <w:rPr>
                <w:rFonts w:ascii="Arial" w:hAnsi="Arial" w:cs="Arial"/>
                <w:sz w:val="14"/>
                <w:szCs w:val="14"/>
              </w:rPr>
            </w:pPr>
          </w:p>
        </w:tc>
      </w:tr>
      <w:tr w:rsidR="00625958" w:rsidRPr="00625958" w14:paraId="0C583B70" w14:textId="77777777" w:rsidTr="00EF3281">
        <w:trPr>
          <w:trHeight w:val="20"/>
          <w:jc w:val="center"/>
        </w:trPr>
        <w:tc>
          <w:tcPr>
            <w:tcW w:w="1094" w:type="dxa"/>
          </w:tcPr>
          <w:p w14:paraId="7FDA137B" w14:textId="18F3489B" w:rsidR="00625958" w:rsidRPr="00625958" w:rsidRDefault="00A236A5" w:rsidP="00625958">
            <w:pPr>
              <w:rPr>
                <w:rFonts w:ascii="Arial" w:hAnsi="Arial" w:cs="Arial"/>
                <w:bCs/>
                <w:sz w:val="14"/>
                <w:szCs w:val="14"/>
              </w:rPr>
            </w:pPr>
            <w:hyperlink r:id="rId3362" w:history="1">
              <w:r w:rsidR="000B5C49">
                <w:rPr>
                  <w:rStyle w:val="Hyperlink"/>
                  <w:rFonts w:ascii="Arial" w:hAnsi="Arial" w:cs="Arial"/>
                  <w:b/>
                  <w:bCs/>
                  <w:sz w:val="14"/>
                  <w:szCs w:val="14"/>
                </w:rPr>
                <w:t>R1-2203049</w:t>
              </w:r>
            </w:hyperlink>
          </w:p>
        </w:tc>
        <w:tc>
          <w:tcPr>
            <w:tcW w:w="2646" w:type="dxa"/>
          </w:tcPr>
          <w:p w14:paraId="6C2A5549" w14:textId="04227C11" w:rsidR="00625958" w:rsidRPr="00625958" w:rsidRDefault="00625958" w:rsidP="00625958">
            <w:pPr>
              <w:rPr>
                <w:rFonts w:ascii="Arial" w:hAnsi="Arial" w:cs="Arial"/>
                <w:sz w:val="14"/>
                <w:szCs w:val="14"/>
              </w:rPr>
            </w:pPr>
            <w:r w:rsidRPr="00625958">
              <w:rPr>
                <w:rFonts w:ascii="Arial" w:hAnsi="Arial" w:cs="Arial"/>
                <w:sz w:val="14"/>
                <w:szCs w:val="14"/>
              </w:rPr>
              <w:t>Reply LS on interruption for PUCCH Scell activation in invalid TA case</w:t>
            </w:r>
          </w:p>
        </w:tc>
        <w:tc>
          <w:tcPr>
            <w:tcW w:w="1583" w:type="dxa"/>
          </w:tcPr>
          <w:p w14:paraId="2F16B83F" w14:textId="39FE5312" w:rsidR="00625958" w:rsidRPr="00625958" w:rsidRDefault="00625958" w:rsidP="00625958">
            <w:pPr>
              <w:rPr>
                <w:rFonts w:ascii="Arial" w:hAnsi="Arial" w:cs="Arial"/>
                <w:sz w:val="14"/>
                <w:szCs w:val="14"/>
              </w:rPr>
            </w:pPr>
            <w:r w:rsidRPr="00625958">
              <w:rPr>
                <w:rFonts w:ascii="Arial" w:hAnsi="Arial" w:cs="Arial"/>
                <w:sz w:val="14"/>
                <w:szCs w:val="14"/>
              </w:rPr>
              <w:t>RAN2, CATT</w:t>
            </w:r>
          </w:p>
        </w:tc>
        <w:tc>
          <w:tcPr>
            <w:tcW w:w="909" w:type="dxa"/>
          </w:tcPr>
          <w:p w14:paraId="15A723ED" w14:textId="178993DB"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481A092C" w14:textId="66D3FA94" w:rsidR="00625958" w:rsidRPr="00625958" w:rsidRDefault="00625958" w:rsidP="00625958">
            <w:pPr>
              <w:rPr>
                <w:rFonts w:ascii="Arial" w:hAnsi="Arial" w:cs="Arial"/>
                <w:bCs/>
                <w:sz w:val="14"/>
                <w:szCs w:val="14"/>
              </w:rPr>
            </w:pPr>
            <w:r w:rsidRPr="00625958">
              <w:rPr>
                <w:rFonts w:ascii="Arial" w:hAnsi="Arial" w:cs="Arial"/>
                <w:sz w:val="14"/>
                <w:szCs w:val="14"/>
              </w:rPr>
              <w:t>NR_RRM_enh2-Core</w:t>
            </w:r>
          </w:p>
        </w:tc>
        <w:tc>
          <w:tcPr>
            <w:tcW w:w="1065" w:type="dxa"/>
          </w:tcPr>
          <w:p w14:paraId="29DEC12A" w14:textId="4A911C36" w:rsidR="00625958" w:rsidRPr="00625958" w:rsidRDefault="00625958" w:rsidP="00625958">
            <w:pPr>
              <w:rPr>
                <w:rFonts w:ascii="Arial" w:hAnsi="Arial" w:cs="Arial"/>
                <w:sz w:val="14"/>
                <w:szCs w:val="14"/>
              </w:rPr>
            </w:pPr>
            <w:r w:rsidRPr="00625958">
              <w:rPr>
                <w:rFonts w:ascii="Arial" w:hAnsi="Arial" w:cs="Arial"/>
                <w:sz w:val="14"/>
                <w:szCs w:val="14"/>
              </w:rPr>
              <w:t>R4-2120420</w:t>
            </w:r>
          </w:p>
        </w:tc>
        <w:tc>
          <w:tcPr>
            <w:tcW w:w="994" w:type="dxa"/>
          </w:tcPr>
          <w:p w14:paraId="61A53C7A" w14:textId="3BF40FF8" w:rsidR="00625958" w:rsidRPr="00625958" w:rsidRDefault="00625958" w:rsidP="00625958">
            <w:pPr>
              <w:rPr>
                <w:rFonts w:ascii="Arial" w:hAnsi="Arial" w:cs="Arial"/>
                <w:sz w:val="14"/>
                <w:szCs w:val="14"/>
              </w:rPr>
            </w:pPr>
            <w:r w:rsidRPr="00625958">
              <w:rPr>
                <w:rFonts w:ascii="Arial" w:hAnsi="Arial" w:cs="Arial"/>
                <w:sz w:val="14"/>
                <w:szCs w:val="14"/>
              </w:rPr>
              <w:t>RAN4</w:t>
            </w:r>
          </w:p>
        </w:tc>
        <w:tc>
          <w:tcPr>
            <w:tcW w:w="994" w:type="dxa"/>
          </w:tcPr>
          <w:p w14:paraId="1B0DF475" w14:textId="1D157A75"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0167E1B5" w14:textId="5C079A6B" w:rsidR="00625958" w:rsidRPr="00625958" w:rsidRDefault="00625958" w:rsidP="00625958">
            <w:pPr>
              <w:rPr>
                <w:rFonts w:ascii="Arial" w:hAnsi="Arial" w:cs="Arial"/>
                <w:sz w:val="14"/>
                <w:szCs w:val="14"/>
              </w:rPr>
            </w:pPr>
            <w:r w:rsidRPr="00625958">
              <w:rPr>
                <w:rFonts w:ascii="Arial" w:hAnsi="Arial" w:cs="Arial"/>
                <w:sz w:val="14"/>
                <w:szCs w:val="14"/>
              </w:rPr>
              <w:t>R2-2203835</w:t>
            </w:r>
          </w:p>
        </w:tc>
        <w:tc>
          <w:tcPr>
            <w:tcW w:w="1062" w:type="dxa"/>
          </w:tcPr>
          <w:p w14:paraId="094A8EE2" w14:textId="77777777" w:rsidR="00625958" w:rsidRPr="00625958" w:rsidRDefault="00625958" w:rsidP="00625958">
            <w:pPr>
              <w:rPr>
                <w:rFonts w:ascii="Arial" w:hAnsi="Arial" w:cs="Arial"/>
                <w:sz w:val="14"/>
                <w:szCs w:val="14"/>
              </w:rPr>
            </w:pPr>
          </w:p>
        </w:tc>
      </w:tr>
      <w:tr w:rsidR="00625958" w:rsidRPr="00625958" w14:paraId="21B44353" w14:textId="77777777" w:rsidTr="00EF3281">
        <w:trPr>
          <w:trHeight w:val="20"/>
          <w:jc w:val="center"/>
        </w:trPr>
        <w:tc>
          <w:tcPr>
            <w:tcW w:w="1094" w:type="dxa"/>
          </w:tcPr>
          <w:p w14:paraId="2FECF3AB" w14:textId="622F5E6F" w:rsidR="00625958" w:rsidRPr="00625958" w:rsidRDefault="00A236A5" w:rsidP="00625958">
            <w:pPr>
              <w:rPr>
                <w:rFonts w:ascii="Arial" w:hAnsi="Arial" w:cs="Arial"/>
                <w:sz w:val="14"/>
                <w:szCs w:val="14"/>
              </w:rPr>
            </w:pPr>
            <w:hyperlink r:id="rId3363" w:history="1">
              <w:r w:rsidR="000B5C49">
                <w:rPr>
                  <w:rStyle w:val="Hyperlink"/>
                  <w:rFonts w:ascii="Arial" w:hAnsi="Arial" w:cs="Arial"/>
                  <w:b/>
                  <w:bCs/>
                  <w:sz w:val="14"/>
                  <w:szCs w:val="14"/>
                </w:rPr>
                <w:t>R1-2203050</w:t>
              </w:r>
            </w:hyperlink>
          </w:p>
        </w:tc>
        <w:tc>
          <w:tcPr>
            <w:tcW w:w="2646" w:type="dxa"/>
          </w:tcPr>
          <w:p w14:paraId="304CBD41" w14:textId="762C312B" w:rsidR="00625958" w:rsidRPr="00625958" w:rsidRDefault="00625958" w:rsidP="00625958">
            <w:pPr>
              <w:rPr>
                <w:rFonts w:ascii="Arial" w:hAnsi="Arial" w:cs="Arial"/>
                <w:sz w:val="14"/>
                <w:szCs w:val="14"/>
              </w:rPr>
            </w:pPr>
            <w:r w:rsidRPr="00625958">
              <w:rPr>
                <w:rFonts w:ascii="Arial" w:hAnsi="Arial" w:cs="Arial"/>
                <w:sz w:val="14"/>
                <w:szCs w:val="14"/>
              </w:rPr>
              <w:t>LS on coordination of R17 gap features</w:t>
            </w:r>
          </w:p>
        </w:tc>
        <w:tc>
          <w:tcPr>
            <w:tcW w:w="1583" w:type="dxa"/>
          </w:tcPr>
          <w:p w14:paraId="0B052572" w14:textId="186731F0" w:rsidR="00625958" w:rsidRPr="00625958" w:rsidRDefault="00625958" w:rsidP="00625958">
            <w:pPr>
              <w:rPr>
                <w:rFonts w:ascii="Arial" w:hAnsi="Arial" w:cs="Arial"/>
                <w:sz w:val="14"/>
                <w:szCs w:val="14"/>
              </w:rPr>
            </w:pPr>
            <w:r w:rsidRPr="00625958">
              <w:rPr>
                <w:rFonts w:ascii="Arial" w:hAnsi="Arial" w:cs="Arial"/>
                <w:sz w:val="14"/>
                <w:szCs w:val="14"/>
              </w:rPr>
              <w:t>RAN2, MediaTek</w:t>
            </w:r>
          </w:p>
        </w:tc>
        <w:tc>
          <w:tcPr>
            <w:tcW w:w="909" w:type="dxa"/>
          </w:tcPr>
          <w:p w14:paraId="5F7A326F" w14:textId="13F9F3D4" w:rsidR="00625958" w:rsidRPr="00625958" w:rsidRDefault="00625958" w:rsidP="00625958">
            <w:pPr>
              <w:rPr>
                <w:rFonts w:ascii="Arial" w:hAnsi="Arial" w:cs="Arial"/>
                <w:sz w:val="14"/>
                <w:szCs w:val="14"/>
              </w:rPr>
            </w:pPr>
            <w:r w:rsidRPr="00625958">
              <w:rPr>
                <w:rFonts w:ascii="Arial" w:hAnsi="Arial" w:cs="Arial"/>
                <w:sz w:val="14"/>
                <w:szCs w:val="14"/>
              </w:rPr>
              <w:t>Rel-17</w:t>
            </w:r>
          </w:p>
        </w:tc>
        <w:tc>
          <w:tcPr>
            <w:tcW w:w="2600" w:type="dxa"/>
          </w:tcPr>
          <w:p w14:paraId="6DEDAE5E" w14:textId="6D40E750" w:rsidR="00625958" w:rsidRPr="00625958" w:rsidRDefault="00625958" w:rsidP="00625958">
            <w:pPr>
              <w:rPr>
                <w:rFonts w:ascii="Arial" w:hAnsi="Arial" w:cs="Arial"/>
                <w:sz w:val="14"/>
                <w:szCs w:val="14"/>
                <w:lang w:val="fr-FR"/>
              </w:rPr>
            </w:pPr>
            <w:r w:rsidRPr="00625958">
              <w:rPr>
                <w:rFonts w:ascii="Arial" w:hAnsi="Arial" w:cs="Arial"/>
                <w:sz w:val="14"/>
                <w:szCs w:val="14"/>
              </w:rPr>
              <w:t>NR_MG_enh-Core, LTE_NR_MUSIM-Core, NR_pos_enh-Core, NR_NTN_solutions-Core</w:t>
            </w:r>
          </w:p>
        </w:tc>
        <w:tc>
          <w:tcPr>
            <w:tcW w:w="1065" w:type="dxa"/>
          </w:tcPr>
          <w:p w14:paraId="52472CCE" w14:textId="2ABBD264"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0F8EC0F7" w14:textId="0282FFCD" w:rsidR="00625958" w:rsidRPr="00625958" w:rsidRDefault="00625958" w:rsidP="00625958">
            <w:pPr>
              <w:rPr>
                <w:rFonts w:ascii="Arial" w:hAnsi="Arial" w:cs="Arial"/>
                <w:sz w:val="14"/>
                <w:szCs w:val="14"/>
              </w:rPr>
            </w:pPr>
            <w:r w:rsidRPr="00625958">
              <w:rPr>
                <w:rFonts w:ascii="Arial" w:hAnsi="Arial" w:cs="Arial"/>
                <w:sz w:val="14"/>
                <w:szCs w:val="14"/>
              </w:rPr>
              <w:t>RAN4</w:t>
            </w:r>
          </w:p>
        </w:tc>
        <w:tc>
          <w:tcPr>
            <w:tcW w:w="994" w:type="dxa"/>
          </w:tcPr>
          <w:p w14:paraId="728D8D4F" w14:textId="769C1B29"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1120" w:type="dxa"/>
          </w:tcPr>
          <w:p w14:paraId="3B72F7C6" w14:textId="5DCADCDF" w:rsidR="00625958" w:rsidRPr="00625958" w:rsidRDefault="00625958" w:rsidP="00625958">
            <w:pPr>
              <w:rPr>
                <w:rFonts w:ascii="Arial" w:hAnsi="Arial" w:cs="Arial"/>
                <w:sz w:val="14"/>
                <w:szCs w:val="14"/>
              </w:rPr>
            </w:pPr>
            <w:r w:rsidRPr="00625958">
              <w:rPr>
                <w:rFonts w:ascii="Arial" w:hAnsi="Arial" w:cs="Arial"/>
                <w:sz w:val="14"/>
                <w:szCs w:val="14"/>
              </w:rPr>
              <w:t>R2-2203879</w:t>
            </w:r>
          </w:p>
        </w:tc>
        <w:tc>
          <w:tcPr>
            <w:tcW w:w="1062" w:type="dxa"/>
          </w:tcPr>
          <w:p w14:paraId="44984C4F" w14:textId="77777777" w:rsidR="00625958" w:rsidRPr="00625958" w:rsidRDefault="00625958" w:rsidP="00625958">
            <w:pPr>
              <w:rPr>
                <w:rFonts w:ascii="Arial" w:hAnsi="Arial" w:cs="Arial"/>
                <w:sz w:val="14"/>
                <w:szCs w:val="14"/>
              </w:rPr>
            </w:pPr>
          </w:p>
        </w:tc>
      </w:tr>
      <w:tr w:rsidR="00625958" w:rsidRPr="00625958" w14:paraId="10EEAF46" w14:textId="77777777" w:rsidTr="00EF3281">
        <w:trPr>
          <w:trHeight w:val="20"/>
          <w:jc w:val="center"/>
        </w:trPr>
        <w:tc>
          <w:tcPr>
            <w:tcW w:w="1094" w:type="dxa"/>
          </w:tcPr>
          <w:p w14:paraId="1B878BB7" w14:textId="242CE126" w:rsidR="00625958" w:rsidRPr="00625958" w:rsidRDefault="00A236A5" w:rsidP="00625958">
            <w:pPr>
              <w:rPr>
                <w:rFonts w:ascii="Arial" w:hAnsi="Arial" w:cs="Arial"/>
                <w:bCs/>
                <w:sz w:val="14"/>
                <w:szCs w:val="14"/>
              </w:rPr>
            </w:pPr>
            <w:hyperlink r:id="rId3364" w:history="1">
              <w:r w:rsidR="000B5C49">
                <w:rPr>
                  <w:rStyle w:val="Hyperlink"/>
                  <w:rFonts w:ascii="Arial" w:hAnsi="Arial" w:cs="Arial"/>
                  <w:b/>
                  <w:bCs/>
                  <w:sz w:val="14"/>
                  <w:szCs w:val="14"/>
                </w:rPr>
                <w:t>R1-2203051</w:t>
              </w:r>
            </w:hyperlink>
          </w:p>
        </w:tc>
        <w:tc>
          <w:tcPr>
            <w:tcW w:w="2646" w:type="dxa"/>
          </w:tcPr>
          <w:p w14:paraId="3A07A6AD" w14:textId="1F676239" w:rsidR="00625958" w:rsidRPr="00625958" w:rsidRDefault="00625958" w:rsidP="00625958">
            <w:pPr>
              <w:rPr>
                <w:rFonts w:ascii="Arial" w:hAnsi="Arial" w:cs="Arial"/>
                <w:sz w:val="14"/>
                <w:szCs w:val="14"/>
              </w:rPr>
            </w:pPr>
            <w:r w:rsidRPr="00625958">
              <w:rPr>
                <w:rFonts w:ascii="Arial" w:hAnsi="Arial" w:cs="Arial"/>
                <w:sz w:val="14"/>
                <w:szCs w:val="14"/>
              </w:rPr>
              <w:t>LS on TCI state indication</w:t>
            </w:r>
          </w:p>
        </w:tc>
        <w:tc>
          <w:tcPr>
            <w:tcW w:w="1583" w:type="dxa"/>
          </w:tcPr>
          <w:p w14:paraId="5292015B" w14:textId="5C2FD4BC" w:rsidR="00625958" w:rsidRPr="00625958" w:rsidRDefault="00625958" w:rsidP="00625958">
            <w:pPr>
              <w:rPr>
                <w:rFonts w:ascii="Arial" w:hAnsi="Arial" w:cs="Arial"/>
                <w:sz w:val="14"/>
                <w:szCs w:val="14"/>
              </w:rPr>
            </w:pPr>
            <w:r w:rsidRPr="00625958">
              <w:rPr>
                <w:rFonts w:ascii="Arial" w:hAnsi="Arial" w:cs="Arial"/>
                <w:sz w:val="14"/>
                <w:szCs w:val="14"/>
              </w:rPr>
              <w:t>RAN2, MediaTek</w:t>
            </w:r>
          </w:p>
        </w:tc>
        <w:tc>
          <w:tcPr>
            <w:tcW w:w="909" w:type="dxa"/>
          </w:tcPr>
          <w:p w14:paraId="464AD6FA" w14:textId="770BD97D"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40260345" w14:textId="6DF6E950" w:rsidR="00625958" w:rsidRPr="00625958" w:rsidRDefault="00625958" w:rsidP="00625958">
            <w:pPr>
              <w:rPr>
                <w:rFonts w:ascii="Arial" w:hAnsi="Arial" w:cs="Arial"/>
                <w:bCs/>
                <w:sz w:val="14"/>
                <w:szCs w:val="14"/>
                <w:lang w:val="fr-FR"/>
              </w:rPr>
            </w:pPr>
            <w:r w:rsidRPr="00625958">
              <w:rPr>
                <w:rFonts w:ascii="Arial" w:hAnsi="Arial" w:cs="Arial"/>
                <w:sz w:val="14"/>
                <w:szCs w:val="14"/>
                <w:lang w:val="fr-FR"/>
              </w:rPr>
              <w:t>LTE_NR_DC_enh2-Core</w:t>
            </w:r>
          </w:p>
        </w:tc>
        <w:tc>
          <w:tcPr>
            <w:tcW w:w="1065" w:type="dxa"/>
          </w:tcPr>
          <w:p w14:paraId="0D584EBA" w14:textId="4A8833D9" w:rsidR="00625958" w:rsidRPr="00625958" w:rsidRDefault="00625958" w:rsidP="00625958">
            <w:pPr>
              <w:rPr>
                <w:rFonts w:ascii="Arial" w:hAnsi="Arial" w:cs="Arial"/>
                <w:sz w:val="14"/>
                <w:szCs w:val="14"/>
                <w:lang w:val="fr-FR"/>
              </w:rPr>
            </w:pPr>
            <w:r w:rsidRPr="00921C67">
              <w:rPr>
                <w:rFonts w:ascii="Arial" w:hAnsi="Arial" w:cs="Arial"/>
                <w:sz w:val="14"/>
                <w:szCs w:val="14"/>
                <w:lang w:val="fr-FR"/>
              </w:rPr>
              <w:t> </w:t>
            </w:r>
          </w:p>
        </w:tc>
        <w:tc>
          <w:tcPr>
            <w:tcW w:w="994" w:type="dxa"/>
          </w:tcPr>
          <w:p w14:paraId="0FD0F530" w14:textId="6639E7B1" w:rsidR="00625958" w:rsidRPr="00625958" w:rsidRDefault="00625958" w:rsidP="00625958">
            <w:pPr>
              <w:rPr>
                <w:rFonts w:ascii="Arial" w:hAnsi="Arial" w:cs="Arial"/>
                <w:sz w:val="14"/>
                <w:szCs w:val="14"/>
                <w:lang w:val="fr-FR"/>
              </w:rPr>
            </w:pPr>
            <w:r w:rsidRPr="00625958">
              <w:rPr>
                <w:rFonts w:ascii="Arial" w:hAnsi="Arial" w:cs="Arial"/>
                <w:sz w:val="14"/>
                <w:szCs w:val="14"/>
              </w:rPr>
              <w:t>RAN4</w:t>
            </w:r>
          </w:p>
        </w:tc>
        <w:tc>
          <w:tcPr>
            <w:tcW w:w="994" w:type="dxa"/>
          </w:tcPr>
          <w:p w14:paraId="5E5AEE14" w14:textId="567A65AA"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1120" w:type="dxa"/>
          </w:tcPr>
          <w:p w14:paraId="616C6595" w14:textId="309B07F8" w:rsidR="00625958" w:rsidRPr="00625958" w:rsidRDefault="00625958" w:rsidP="00625958">
            <w:pPr>
              <w:rPr>
                <w:rFonts w:ascii="Arial" w:hAnsi="Arial" w:cs="Arial"/>
                <w:sz w:val="14"/>
                <w:szCs w:val="14"/>
                <w:lang w:val="fr-FR"/>
              </w:rPr>
            </w:pPr>
            <w:r w:rsidRPr="00625958">
              <w:rPr>
                <w:rFonts w:ascii="Arial" w:hAnsi="Arial" w:cs="Arial"/>
                <w:sz w:val="14"/>
                <w:szCs w:val="14"/>
              </w:rPr>
              <w:t>R2-2203803</w:t>
            </w:r>
          </w:p>
        </w:tc>
        <w:tc>
          <w:tcPr>
            <w:tcW w:w="1062" w:type="dxa"/>
          </w:tcPr>
          <w:p w14:paraId="1681E9AF" w14:textId="77777777" w:rsidR="00625958" w:rsidRPr="00625958" w:rsidRDefault="00625958" w:rsidP="00625958">
            <w:pPr>
              <w:rPr>
                <w:rFonts w:ascii="Arial" w:hAnsi="Arial" w:cs="Arial"/>
                <w:sz w:val="14"/>
                <w:szCs w:val="14"/>
                <w:lang w:val="fr-FR"/>
              </w:rPr>
            </w:pPr>
          </w:p>
        </w:tc>
      </w:tr>
      <w:tr w:rsidR="00625958" w:rsidRPr="00F91E5B" w14:paraId="0860D1D1" w14:textId="77777777" w:rsidTr="00EF3281">
        <w:trPr>
          <w:trHeight w:val="20"/>
          <w:jc w:val="center"/>
        </w:trPr>
        <w:tc>
          <w:tcPr>
            <w:tcW w:w="1094" w:type="dxa"/>
          </w:tcPr>
          <w:p w14:paraId="2FC6DBF5" w14:textId="50FFEB59" w:rsidR="00625958" w:rsidRPr="00625958" w:rsidRDefault="00A236A5" w:rsidP="00625958">
            <w:pPr>
              <w:rPr>
                <w:rFonts w:ascii="Arial" w:hAnsi="Arial" w:cs="Arial"/>
                <w:bCs/>
                <w:sz w:val="14"/>
                <w:szCs w:val="14"/>
              </w:rPr>
            </w:pPr>
            <w:hyperlink r:id="rId3365" w:history="1">
              <w:r w:rsidR="000B5C49">
                <w:rPr>
                  <w:rStyle w:val="Hyperlink"/>
                  <w:rFonts w:ascii="Arial" w:hAnsi="Arial" w:cs="Arial"/>
                  <w:b/>
                  <w:bCs/>
                  <w:sz w:val="14"/>
                  <w:szCs w:val="14"/>
                </w:rPr>
                <w:t>R1-2203052</w:t>
              </w:r>
            </w:hyperlink>
          </w:p>
        </w:tc>
        <w:tc>
          <w:tcPr>
            <w:tcW w:w="2646" w:type="dxa"/>
          </w:tcPr>
          <w:p w14:paraId="7AF12370" w14:textId="6F69F5CE" w:rsidR="00625958" w:rsidRPr="00625958" w:rsidRDefault="00625958" w:rsidP="00625958">
            <w:pPr>
              <w:rPr>
                <w:rFonts w:ascii="Arial" w:hAnsi="Arial" w:cs="Arial"/>
                <w:sz w:val="14"/>
                <w:szCs w:val="14"/>
              </w:rPr>
            </w:pPr>
            <w:r w:rsidRPr="00625958">
              <w:rPr>
                <w:rFonts w:ascii="Arial" w:hAnsi="Arial" w:cs="Arial"/>
                <w:sz w:val="14"/>
                <w:szCs w:val="14"/>
              </w:rPr>
              <w:t>LS on presentation of EUWENA and involvement in 3GPP on Non Public Network</w:t>
            </w:r>
          </w:p>
        </w:tc>
        <w:tc>
          <w:tcPr>
            <w:tcW w:w="1583" w:type="dxa"/>
          </w:tcPr>
          <w:p w14:paraId="0FE96CF0" w14:textId="4F07C331" w:rsidR="00625958" w:rsidRPr="00625958" w:rsidRDefault="00625958" w:rsidP="00625958">
            <w:pPr>
              <w:rPr>
                <w:rFonts w:ascii="Arial" w:hAnsi="Arial" w:cs="Arial"/>
                <w:sz w:val="14"/>
                <w:szCs w:val="14"/>
              </w:rPr>
            </w:pPr>
            <w:r w:rsidRPr="00625958">
              <w:rPr>
                <w:rFonts w:ascii="Arial" w:hAnsi="Arial" w:cs="Arial"/>
                <w:sz w:val="14"/>
                <w:szCs w:val="14"/>
              </w:rPr>
              <w:t>EUWENA (European Users Wireless Enterprise Network Association</w:t>
            </w:r>
          </w:p>
        </w:tc>
        <w:tc>
          <w:tcPr>
            <w:tcW w:w="909" w:type="dxa"/>
          </w:tcPr>
          <w:p w14:paraId="0904E05F" w14:textId="3660185E" w:rsidR="00625958" w:rsidRPr="00625958" w:rsidRDefault="00625958" w:rsidP="00625958">
            <w:pPr>
              <w:rPr>
                <w:rFonts w:ascii="Arial" w:hAnsi="Arial" w:cs="Arial"/>
                <w:bCs/>
                <w:sz w:val="14"/>
                <w:szCs w:val="14"/>
              </w:rPr>
            </w:pPr>
          </w:p>
        </w:tc>
        <w:tc>
          <w:tcPr>
            <w:tcW w:w="2600" w:type="dxa"/>
          </w:tcPr>
          <w:p w14:paraId="1B20644C" w14:textId="34FBAE72" w:rsidR="00625958" w:rsidRPr="00625958" w:rsidRDefault="00625958" w:rsidP="00625958">
            <w:pPr>
              <w:rPr>
                <w:rFonts w:ascii="Arial" w:hAnsi="Arial" w:cs="Arial"/>
                <w:bCs/>
                <w:sz w:val="14"/>
                <w:szCs w:val="14"/>
              </w:rPr>
            </w:pPr>
          </w:p>
        </w:tc>
        <w:tc>
          <w:tcPr>
            <w:tcW w:w="1065" w:type="dxa"/>
          </w:tcPr>
          <w:p w14:paraId="44B46B89" w14:textId="468D8D6F"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588E3BE3" w14:textId="3F77BB15" w:rsidR="00625958" w:rsidRPr="00625958" w:rsidRDefault="00625958" w:rsidP="00625958">
            <w:pPr>
              <w:rPr>
                <w:rFonts w:ascii="Arial" w:hAnsi="Arial" w:cs="Arial"/>
                <w:sz w:val="14"/>
                <w:szCs w:val="14"/>
              </w:rPr>
            </w:pPr>
            <w:r w:rsidRPr="00625958">
              <w:rPr>
                <w:rFonts w:ascii="Arial" w:hAnsi="Arial" w:cs="Arial"/>
                <w:sz w:val="14"/>
                <w:szCs w:val="14"/>
              </w:rPr>
              <w:t>SA, RAN, CT</w:t>
            </w:r>
          </w:p>
        </w:tc>
        <w:tc>
          <w:tcPr>
            <w:tcW w:w="994" w:type="dxa"/>
          </w:tcPr>
          <w:p w14:paraId="639C5A7D" w14:textId="6F50F3B6" w:rsidR="00625958" w:rsidRPr="00625958" w:rsidRDefault="00625958" w:rsidP="00625958">
            <w:pPr>
              <w:rPr>
                <w:rFonts w:ascii="Arial" w:hAnsi="Arial" w:cs="Arial"/>
                <w:sz w:val="14"/>
                <w:szCs w:val="14"/>
                <w:lang w:val="fr-FR"/>
              </w:rPr>
            </w:pPr>
            <w:r w:rsidRPr="00625958">
              <w:rPr>
                <w:rFonts w:ascii="Arial" w:hAnsi="Arial" w:cs="Arial"/>
                <w:sz w:val="14"/>
                <w:szCs w:val="14"/>
                <w:lang w:val="fr-FR"/>
              </w:rPr>
              <w:t>SA1, SA2, SA6, RAN1, RAN2, RAN3, RAN4, CT1, CT6</w:t>
            </w:r>
          </w:p>
        </w:tc>
        <w:tc>
          <w:tcPr>
            <w:tcW w:w="1120" w:type="dxa"/>
          </w:tcPr>
          <w:p w14:paraId="00486440" w14:textId="0FA27A37" w:rsidR="00625958" w:rsidRPr="00625958" w:rsidRDefault="00625958" w:rsidP="00625958">
            <w:pPr>
              <w:rPr>
                <w:rFonts w:ascii="Arial" w:hAnsi="Arial" w:cs="Arial"/>
                <w:sz w:val="14"/>
                <w:szCs w:val="14"/>
                <w:lang w:val="fr-FR"/>
              </w:rPr>
            </w:pPr>
            <w:r w:rsidRPr="00625958">
              <w:rPr>
                <w:rFonts w:ascii="Arial" w:hAnsi="Arial" w:cs="Arial"/>
                <w:sz w:val="14"/>
                <w:szCs w:val="14"/>
                <w:lang w:val="fr-FR"/>
              </w:rPr>
              <w:t> </w:t>
            </w:r>
          </w:p>
        </w:tc>
        <w:tc>
          <w:tcPr>
            <w:tcW w:w="1062" w:type="dxa"/>
          </w:tcPr>
          <w:p w14:paraId="743AA1DF" w14:textId="77777777" w:rsidR="00625958" w:rsidRPr="00625958" w:rsidRDefault="00625958" w:rsidP="00625958">
            <w:pPr>
              <w:rPr>
                <w:rFonts w:ascii="Arial" w:hAnsi="Arial" w:cs="Arial"/>
                <w:sz w:val="14"/>
                <w:szCs w:val="14"/>
                <w:lang w:val="fr-FR"/>
              </w:rPr>
            </w:pPr>
          </w:p>
        </w:tc>
      </w:tr>
      <w:tr w:rsidR="00625958" w:rsidRPr="00625958" w14:paraId="79DD93E8" w14:textId="77777777" w:rsidTr="00EF3281">
        <w:trPr>
          <w:trHeight w:val="20"/>
          <w:jc w:val="center"/>
        </w:trPr>
        <w:tc>
          <w:tcPr>
            <w:tcW w:w="1094" w:type="dxa"/>
          </w:tcPr>
          <w:p w14:paraId="055DECB6" w14:textId="2998A466" w:rsidR="00625958" w:rsidRPr="00625958" w:rsidRDefault="00A236A5" w:rsidP="00625958">
            <w:pPr>
              <w:rPr>
                <w:rFonts w:ascii="Arial" w:hAnsi="Arial" w:cs="Arial"/>
                <w:bCs/>
                <w:sz w:val="14"/>
                <w:szCs w:val="14"/>
              </w:rPr>
            </w:pPr>
            <w:hyperlink r:id="rId3366" w:history="1">
              <w:r w:rsidR="000B5C49">
                <w:rPr>
                  <w:rStyle w:val="Hyperlink"/>
                  <w:rFonts w:ascii="Arial" w:hAnsi="Arial" w:cs="Arial"/>
                  <w:b/>
                  <w:bCs/>
                  <w:sz w:val="14"/>
                  <w:szCs w:val="14"/>
                </w:rPr>
                <w:t>R1-2203218</w:t>
              </w:r>
            </w:hyperlink>
          </w:p>
        </w:tc>
        <w:tc>
          <w:tcPr>
            <w:tcW w:w="2646" w:type="dxa"/>
          </w:tcPr>
          <w:p w14:paraId="7F4EB4EA" w14:textId="35015690" w:rsidR="00625958" w:rsidRPr="00625958" w:rsidRDefault="00625958" w:rsidP="00625958">
            <w:pPr>
              <w:rPr>
                <w:rFonts w:ascii="Arial" w:hAnsi="Arial" w:cs="Arial"/>
                <w:sz w:val="14"/>
                <w:szCs w:val="14"/>
              </w:rPr>
            </w:pPr>
            <w:r w:rsidRPr="00625958">
              <w:rPr>
                <w:rFonts w:ascii="Arial" w:hAnsi="Arial" w:cs="Arial"/>
                <w:sz w:val="14"/>
                <w:szCs w:val="14"/>
              </w:rPr>
              <w:t>UE capabilities for MBS</w:t>
            </w:r>
          </w:p>
        </w:tc>
        <w:tc>
          <w:tcPr>
            <w:tcW w:w="1583" w:type="dxa"/>
          </w:tcPr>
          <w:p w14:paraId="097F7B0F" w14:textId="0F62A1AA" w:rsidR="00625958" w:rsidRPr="00625958" w:rsidRDefault="00625958" w:rsidP="00625958">
            <w:pPr>
              <w:rPr>
                <w:rFonts w:ascii="Arial" w:hAnsi="Arial" w:cs="Arial"/>
                <w:sz w:val="14"/>
                <w:szCs w:val="14"/>
              </w:rPr>
            </w:pPr>
            <w:r w:rsidRPr="00625958">
              <w:rPr>
                <w:rFonts w:ascii="Arial" w:hAnsi="Arial" w:cs="Arial"/>
                <w:sz w:val="14"/>
                <w:szCs w:val="14"/>
              </w:rPr>
              <w:t>SA2, Qualcomm</w:t>
            </w:r>
          </w:p>
        </w:tc>
        <w:tc>
          <w:tcPr>
            <w:tcW w:w="909" w:type="dxa"/>
          </w:tcPr>
          <w:p w14:paraId="7AA0A046" w14:textId="1CA38992" w:rsidR="00625958" w:rsidRPr="00625958" w:rsidRDefault="00625958" w:rsidP="00625958">
            <w:pPr>
              <w:rPr>
                <w:rFonts w:ascii="Arial" w:hAnsi="Arial" w:cs="Arial"/>
                <w:bCs/>
                <w:sz w:val="14"/>
                <w:szCs w:val="14"/>
              </w:rPr>
            </w:pPr>
            <w:r w:rsidRPr="00625958">
              <w:rPr>
                <w:rFonts w:ascii="Arial" w:hAnsi="Arial" w:cs="Arial"/>
                <w:sz w:val="14"/>
                <w:szCs w:val="14"/>
              </w:rPr>
              <w:t>Rel-18</w:t>
            </w:r>
          </w:p>
        </w:tc>
        <w:tc>
          <w:tcPr>
            <w:tcW w:w="2600" w:type="dxa"/>
          </w:tcPr>
          <w:p w14:paraId="7F31959C" w14:textId="346188A4" w:rsidR="00625958" w:rsidRPr="00625958" w:rsidRDefault="00625958" w:rsidP="00625958">
            <w:pPr>
              <w:rPr>
                <w:rFonts w:ascii="Arial" w:hAnsi="Arial" w:cs="Arial"/>
                <w:bCs/>
                <w:sz w:val="14"/>
                <w:szCs w:val="14"/>
              </w:rPr>
            </w:pPr>
            <w:r w:rsidRPr="00625958">
              <w:rPr>
                <w:rFonts w:ascii="Arial" w:hAnsi="Arial" w:cs="Arial"/>
                <w:sz w:val="14"/>
                <w:szCs w:val="14"/>
              </w:rPr>
              <w:t>FS_5MBS_Ph2</w:t>
            </w:r>
          </w:p>
        </w:tc>
        <w:tc>
          <w:tcPr>
            <w:tcW w:w="1065" w:type="dxa"/>
          </w:tcPr>
          <w:p w14:paraId="2C458F5D" w14:textId="67375570"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0399A8D9" w14:textId="50D59223"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38EF39F1" w14:textId="2C542A7F" w:rsidR="00625958" w:rsidRPr="00625958" w:rsidRDefault="00625958" w:rsidP="00625958">
            <w:pPr>
              <w:rPr>
                <w:rFonts w:ascii="Arial" w:hAnsi="Arial" w:cs="Arial"/>
                <w:sz w:val="14"/>
                <w:szCs w:val="14"/>
                <w:lang w:val="fr-FR"/>
              </w:rPr>
            </w:pPr>
            <w:r w:rsidRPr="00625958">
              <w:rPr>
                <w:rFonts w:ascii="Arial" w:hAnsi="Arial" w:cs="Arial"/>
                <w:sz w:val="14"/>
                <w:szCs w:val="14"/>
              </w:rPr>
              <w:t>RAN, RAN2, RAN3</w:t>
            </w:r>
          </w:p>
        </w:tc>
        <w:tc>
          <w:tcPr>
            <w:tcW w:w="1120" w:type="dxa"/>
          </w:tcPr>
          <w:p w14:paraId="4C8E935D" w14:textId="33EF258D" w:rsidR="00625958" w:rsidRPr="00625958" w:rsidRDefault="00625958" w:rsidP="00625958">
            <w:pPr>
              <w:rPr>
                <w:rFonts w:ascii="Arial" w:hAnsi="Arial" w:cs="Arial"/>
                <w:sz w:val="14"/>
                <w:szCs w:val="14"/>
                <w:lang w:val="fr-FR"/>
              </w:rPr>
            </w:pPr>
            <w:r w:rsidRPr="00625958">
              <w:rPr>
                <w:rFonts w:ascii="Arial" w:hAnsi="Arial" w:cs="Arial"/>
                <w:sz w:val="14"/>
                <w:szCs w:val="14"/>
              </w:rPr>
              <w:t>S2-2203020</w:t>
            </w:r>
          </w:p>
        </w:tc>
        <w:tc>
          <w:tcPr>
            <w:tcW w:w="1062" w:type="dxa"/>
          </w:tcPr>
          <w:p w14:paraId="14B83533" w14:textId="77777777" w:rsidR="00625958" w:rsidRPr="00625958" w:rsidRDefault="00625958" w:rsidP="00625958">
            <w:pPr>
              <w:rPr>
                <w:rFonts w:ascii="Arial" w:hAnsi="Arial" w:cs="Arial"/>
                <w:sz w:val="14"/>
                <w:szCs w:val="14"/>
                <w:lang w:val="fr-FR"/>
              </w:rPr>
            </w:pPr>
          </w:p>
        </w:tc>
      </w:tr>
      <w:tr w:rsidR="00625958" w:rsidRPr="00625958" w14:paraId="71BE6DC8" w14:textId="77777777" w:rsidTr="00EF3281">
        <w:trPr>
          <w:trHeight w:val="20"/>
          <w:jc w:val="center"/>
        </w:trPr>
        <w:tc>
          <w:tcPr>
            <w:tcW w:w="1094" w:type="dxa"/>
          </w:tcPr>
          <w:p w14:paraId="448015D4" w14:textId="154DA5DC" w:rsidR="00625958" w:rsidRPr="00625958" w:rsidRDefault="00A236A5" w:rsidP="00625958">
            <w:pPr>
              <w:rPr>
                <w:rFonts w:ascii="Arial" w:hAnsi="Arial" w:cs="Arial"/>
                <w:bCs/>
                <w:sz w:val="14"/>
                <w:szCs w:val="14"/>
              </w:rPr>
            </w:pPr>
            <w:hyperlink r:id="rId3367" w:history="1">
              <w:r w:rsidR="000B5C49">
                <w:rPr>
                  <w:rStyle w:val="Hyperlink"/>
                  <w:rFonts w:ascii="Arial" w:hAnsi="Arial" w:cs="Arial"/>
                  <w:b/>
                  <w:bCs/>
                  <w:sz w:val="14"/>
                  <w:szCs w:val="14"/>
                </w:rPr>
                <w:t>R1-2203219</w:t>
              </w:r>
            </w:hyperlink>
          </w:p>
        </w:tc>
        <w:tc>
          <w:tcPr>
            <w:tcW w:w="2646" w:type="dxa"/>
          </w:tcPr>
          <w:p w14:paraId="00D24B3F" w14:textId="28FD99CE" w:rsidR="00625958" w:rsidRPr="00625958" w:rsidRDefault="00625958" w:rsidP="00625958">
            <w:pPr>
              <w:rPr>
                <w:rFonts w:ascii="Arial" w:hAnsi="Arial" w:cs="Arial"/>
                <w:sz w:val="14"/>
                <w:szCs w:val="14"/>
              </w:rPr>
            </w:pPr>
            <w:r w:rsidRPr="00625958">
              <w:rPr>
                <w:rFonts w:ascii="Arial" w:hAnsi="Arial" w:cs="Arial"/>
                <w:sz w:val="14"/>
                <w:szCs w:val="14"/>
              </w:rPr>
              <w:t>LS on UE Power Saving for XR and Media Services</w:t>
            </w:r>
          </w:p>
        </w:tc>
        <w:tc>
          <w:tcPr>
            <w:tcW w:w="1583" w:type="dxa"/>
          </w:tcPr>
          <w:p w14:paraId="1E9D7293" w14:textId="240233FA" w:rsidR="00625958" w:rsidRPr="00625958" w:rsidRDefault="00625958" w:rsidP="00625958">
            <w:pPr>
              <w:rPr>
                <w:rFonts w:ascii="Arial" w:hAnsi="Arial" w:cs="Arial"/>
                <w:sz w:val="14"/>
                <w:szCs w:val="14"/>
              </w:rPr>
            </w:pPr>
            <w:r w:rsidRPr="00625958">
              <w:rPr>
                <w:rFonts w:ascii="Arial" w:hAnsi="Arial" w:cs="Arial"/>
                <w:sz w:val="14"/>
                <w:szCs w:val="14"/>
              </w:rPr>
              <w:t>SA2, Nokia</w:t>
            </w:r>
          </w:p>
        </w:tc>
        <w:tc>
          <w:tcPr>
            <w:tcW w:w="909" w:type="dxa"/>
          </w:tcPr>
          <w:p w14:paraId="19413E35" w14:textId="48E174F0" w:rsidR="00625958" w:rsidRPr="00625958" w:rsidRDefault="00625958" w:rsidP="00625958">
            <w:pPr>
              <w:rPr>
                <w:rFonts w:ascii="Arial" w:hAnsi="Arial" w:cs="Arial"/>
                <w:bCs/>
                <w:sz w:val="14"/>
                <w:szCs w:val="14"/>
              </w:rPr>
            </w:pPr>
            <w:r w:rsidRPr="00625958">
              <w:rPr>
                <w:rFonts w:ascii="Arial" w:hAnsi="Arial" w:cs="Arial"/>
                <w:sz w:val="14"/>
                <w:szCs w:val="14"/>
              </w:rPr>
              <w:t>Rel-18</w:t>
            </w:r>
          </w:p>
        </w:tc>
        <w:tc>
          <w:tcPr>
            <w:tcW w:w="2600" w:type="dxa"/>
          </w:tcPr>
          <w:p w14:paraId="76FC3D32" w14:textId="1CC3C8AF" w:rsidR="00625958" w:rsidRPr="00625958" w:rsidRDefault="00625958" w:rsidP="00625958">
            <w:pPr>
              <w:rPr>
                <w:rFonts w:ascii="Arial" w:hAnsi="Arial" w:cs="Arial"/>
                <w:bCs/>
                <w:sz w:val="14"/>
                <w:szCs w:val="14"/>
              </w:rPr>
            </w:pPr>
            <w:r w:rsidRPr="00625958">
              <w:rPr>
                <w:rFonts w:ascii="Arial" w:hAnsi="Arial" w:cs="Arial"/>
                <w:sz w:val="14"/>
                <w:szCs w:val="14"/>
              </w:rPr>
              <w:t>FS_XRM</w:t>
            </w:r>
          </w:p>
        </w:tc>
        <w:tc>
          <w:tcPr>
            <w:tcW w:w="1065" w:type="dxa"/>
          </w:tcPr>
          <w:p w14:paraId="45C4A9BA" w14:textId="78805CC6"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24B01EDC" w14:textId="6F740DDD" w:rsidR="00625958" w:rsidRPr="00625958" w:rsidRDefault="00625958" w:rsidP="00625958">
            <w:pPr>
              <w:rPr>
                <w:rFonts w:ascii="Arial" w:hAnsi="Arial" w:cs="Arial"/>
                <w:sz w:val="14"/>
                <w:szCs w:val="14"/>
                <w:lang w:val="fr-FR"/>
              </w:rPr>
            </w:pPr>
            <w:r w:rsidRPr="00625958">
              <w:rPr>
                <w:rFonts w:ascii="Arial" w:hAnsi="Arial" w:cs="Arial"/>
                <w:sz w:val="14"/>
                <w:szCs w:val="14"/>
              </w:rPr>
              <w:t>RAN1, RAN2</w:t>
            </w:r>
          </w:p>
        </w:tc>
        <w:tc>
          <w:tcPr>
            <w:tcW w:w="994" w:type="dxa"/>
          </w:tcPr>
          <w:p w14:paraId="139CB30B" w14:textId="5244D3E4"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7D8D6DA8" w14:textId="3581AE5E" w:rsidR="00625958" w:rsidRPr="00625958" w:rsidRDefault="00625958" w:rsidP="00625958">
            <w:pPr>
              <w:rPr>
                <w:rFonts w:ascii="Arial" w:hAnsi="Arial" w:cs="Arial"/>
                <w:sz w:val="14"/>
                <w:szCs w:val="14"/>
                <w:lang w:val="fr-FR"/>
              </w:rPr>
            </w:pPr>
            <w:r w:rsidRPr="00625958">
              <w:rPr>
                <w:rFonts w:ascii="Arial" w:hAnsi="Arial" w:cs="Arial"/>
                <w:sz w:val="14"/>
                <w:szCs w:val="14"/>
              </w:rPr>
              <w:t>S2-2203418</w:t>
            </w:r>
          </w:p>
        </w:tc>
        <w:tc>
          <w:tcPr>
            <w:tcW w:w="1062" w:type="dxa"/>
          </w:tcPr>
          <w:p w14:paraId="35B4BCDE" w14:textId="77777777" w:rsidR="00625958" w:rsidRPr="00625958" w:rsidRDefault="00625958" w:rsidP="00625958">
            <w:pPr>
              <w:rPr>
                <w:rFonts w:ascii="Arial" w:hAnsi="Arial" w:cs="Arial"/>
                <w:sz w:val="14"/>
                <w:szCs w:val="14"/>
                <w:lang w:val="fr-FR"/>
              </w:rPr>
            </w:pPr>
          </w:p>
        </w:tc>
      </w:tr>
      <w:tr w:rsidR="00625958" w:rsidRPr="00625958" w14:paraId="41F64154" w14:textId="77777777" w:rsidTr="00EF3281">
        <w:trPr>
          <w:trHeight w:val="20"/>
          <w:jc w:val="center"/>
        </w:trPr>
        <w:tc>
          <w:tcPr>
            <w:tcW w:w="1094" w:type="dxa"/>
          </w:tcPr>
          <w:p w14:paraId="31868965" w14:textId="5F848D32" w:rsidR="00625958" w:rsidRPr="00625958" w:rsidRDefault="00A236A5" w:rsidP="00625958">
            <w:pPr>
              <w:rPr>
                <w:rFonts w:ascii="Arial" w:hAnsi="Arial" w:cs="Arial"/>
                <w:bCs/>
                <w:sz w:val="14"/>
                <w:szCs w:val="14"/>
              </w:rPr>
            </w:pPr>
            <w:hyperlink r:id="rId3368" w:history="1">
              <w:r w:rsidR="000B5C49">
                <w:rPr>
                  <w:rStyle w:val="Hyperlink"/>
                  <w:rFonts w:ascii="Arial" w:hAnsi="Arial" w:cs="Arial"/>
                  <w:b/>
                  <w:bCs/>
                  <w:sz w:val="14"/>
                  <w:szCs w:val="14"/>
                </w:rPr>
                <w:t>R1-2205090</w:t>
              </w:r>
            </w:hyperlink>
          </w:p>
        </w:tc>
        <w:tc>
          <w:tcPr>
            <w:tcW w:w="2646" w:type="dxa"/>
          </w:tcPr>
          <w:p w14:paraId="1151A55C" w14:textId="63B76235" w:rsidR="00625958" w:rsidRPr="00625958" w:rsidRDefault="00625958" w:rsidP="00625958">
            <w:pPr>
              <w:rPr>
                <w:rFonts w:ascii="Arial" w:hAnsi="Arial" w:cs="Arial"/>
                <w:sz w:val="14"/>
                <w:szCs w:val="14"/>
              </w:rPr>
            </w:pPr>
            <w:r w:rsidRPr="00625958">
              <w:rPr>
                <w:rFonts w:ascii="Arial" w:hAnsi="Arial" w:cs="Arial"/>
                <w:sz w:val="14"/>
                <w:szCs w:val="14"/>
              </w:rPr>
              <w:t>Reply LS on updated Rel-17 RAN1 UE features list for NR</w:t>
            </w:r>
          </w:p>
        </w:tc>
        <w:tc>
          <w:tcPr>
            <w:tcW w:w="1583" w:type="dxa"/>
          </w:tcPr>
          <w:p w14:paraId="044180B5" w14:textId="0D3F726F" w:rsidR="00625958" w:rsidRPr="00625958" w:rsidRDefault="00625958" w:rsidP="00625958">
            <w:pPr>
              <w:rPr>
                <w:rFonts w:ascii="Arial" w:hAnsi="Arial" w:cs="Arial"/>
                <w:sz w:val="14"/>
                <w:szCs w:val="14"/>
              </w:rPr>
            </w:pPr>
            <w:r w:rsidRPr="00625958">
              <w:rPr>
                <w:rFonts w:ascii="Arial" w:hAnsi="Arial" w:cs="Arial"/>
                <w:sz w:val="14"/>
                <w:szCs w:val="14"/>
              </w:rPr>
              <w:t>RAN2, Intel</w:t>
            </w:r>
          </w:p>
        </w:tc>
        <w:tc>
          <w:tcPr>
            <w:tcW w:w="909" w:type="dxa"/>
          </w:tcPr>
          <w:p w14:paraId="5FF361C4" w14:textId="0C4FFF4C"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16FA7705" w14:textId="1DF69188" w:rsidR="00625958" w:rsidRPr="00625958" w:rsidRDefault="00625958" w:rsidP="00625958">
            <w:pPr>
              <w:rPr>
                <w:rFonts w:ascii="Arial" w:hAnsi="Arial" w:cs="Arial"/>
                <w:bCs/>
                <w:sz w:val="14"/>
                <w:szCs w:val="14"/>
              </w:rPr>
            </w:pPr>
            <w:r w:rsidRPr="00625958">
              <w:rPr>
                <w:rFonts w:ascii="Arial" w:hAnsi="Arial" w:cs="Arial"/>
                <w:sz w:val="14"/>
                <w:szCs w:val="14"/>
              </w:rPr>
              <w:t>NR_feMIMO, NR_ext_to_71GHz, NR_SL_enh, NR_DSS, NR_IIOT_URLLC_enh, NR_NTN_solutions, NR_UE_pow_sav_enh, NR_MBS, LTE_NR_DC_enh2, NR_IAB_enh, NR_SmallData_INACTIVE, NR_DL1024QAM_FR1, NR_RF_FR1_enh, NR_pos_enh, NR_cov_enh, NR_redcap</w:t>
            </w:r>
          </w:p>
        </w:tc>
        <w:tc>
          <w:tcPr>
            <w:tcW w:w="1065" w:type="dxa"/>
          </w:tcPr>
          <w:p w14:paraId="21B4B3FD" w14:textId="4B0B0C23"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2C69BB17" w14:textId="01DD7934"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6F3B3473" w14:textId="287F753E"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1120" w:type="dxa"/>
          </w:tcPr>
          <w:p w14:paraId="4D580A7A" w14:textId="3CC18B97" w:rsidR="00625958" w:rsidRPr="00625958" w:rsidRDefault="00625958" w:rsidP="00625958">
            <w:pPr>
              <w:rPr>
                <w:rFonts w:ascii="Arial" w:hAnsi="Arial" w:cs="Arial"/>
                <w:sz w:val="14"/>
                <w:szCs w:val="14"/>
              </w:rPr>
            </w:pPr>
            <w:r w:rsidRPr="00625958">
              <w:rPr>
                <w:rFonts w:ascii="Arial" w:hAnsi="Arial" w:cs="Arial"/>
                <w:sz w:val="14"/>
                <w:szCs w:val="14"/>
              </w:rPr>
              <w:t>R2-2204360</w:t>
            </w:r>
          </w:p>
        </w:tc>
        <w:tc>
          <w:tcPr>
            <w:tcW w:w="1062" w:type="dxa"/>
          </w:tcPr>
          <w:p w14:paraId="4596B6F9" w14:textId="77777777" w:rsidR="00625958" w:rsidRPr="00625958" w:rsidRDefault="00625958" w:rsidP="00625958">
            <w:pPr>
              <w:rPr>
                <w:rFonts w:ascii="Arial" w:hAnsi="Arial" w:cs="Arial"/>
                <w:sz w:val="14"/>
                <w:szCs w:val="14"/>
              </w:rPr>
            </w:pPr>
          </w:p>
        </w:tc>
      </w:tr>
      <w:tr w:rsidR="00625958" w:rsidRPr="00625958" w14:paraId="0076FA6B" w14:textId="77777777" w:rsidTr="00EF3281">
        <w:trPr>
          <w:trHeight w:val="20"/>
          <w:jc w:val="center"/>
        </w:trPr>
        <w:tc>
          <w:tcPr>
            <w:tcW w:w="1094" w:type="dxa"/>
          </w:tcPr>
          <w:p w14:paraId="1F350950" w14:textId="7DBED168" w:rsidR="00625958" w:rsidRPr="00625958" w:rsidRDefault="00A236A5" w:rsidP="00625958">
            <w:pPr>
              <w:rPr>
                <w:rFonts w:ascii="Arial" w:hAnsi="Arial" w:cs="Arial"/>
                <w:bCs/>
                <w:sz w:val="14"/>
                <w:szCs w:val="14"/>
              </w:rPr>
            </w:pPr>
            <w:hyperlink r:id="rId3369" w:history="1">
              <w:r w:rsidR="000B5C49">
                <w:rPr>
                  <w:rStyle w:val="Hyperlink"/>
                  <w:rFonts w:ascii="Arial" w:hAnsi="Arial" w:cs="Arial"/>
                  <w:b/>
                  <w:bCs/>
                  <w:sz w:val="14"/>
                  <w:szCs w:val="14"/>
                </w:rPr>
                <w:t>R1-2205091</w:t>
              </w:r>
            </w:hyperlink>
          </w:p>
        </w:tc>
        <w:tc>
          <w:tcPr>
            <w:tcW w:w="2646" w:type="dxa"/>
          </w:tcPr>
          <w:p w14:paraId="50B2F4B7" w14:textId="1C1B4542" w:rsidR="00625958" w:rsidRPr="00625958" w:rsidRDefault="00625958" w:rsidP="00625958">
            <w:pPr>
              <w:rPr>
                <w:rFonts w:ascii="Arial" w:hAnsi="Arial" w:cs="Arial"/>
                <w:sz w:val="14"/>
                <w:szCs w:val="14"/>
              </w:rPr>
            </w:pPr>
            <w:r w:rsidRPr="00625958">
              <w:rPr>
                <w:rFonts w:ascii="Arial" w:hAnsi="Arial" w:cs="Arial"/>
                <w:sz w:val="14"/>
                <w:szCs w:val="14"/>
              </w:rPr>
              <w:t>LS on further questions on feMIMO RRC parameters</w:t>
            </w:r>
          </w:p>
        </w:tc>
        <w:tc>
          <w:tcPr>
            <w:tcW w:w="1583" w:type="dxa"/>
          </w:tcPr>
          <w:p w14:paraId="7C62E239" w14:textId="5D3CB929" w:rsidR="00625958" w:rsidRPr="00625958" w:rsidRDefault="00625958" w:rsidP="00625958">
            <w:pPr>
              <w:rPr>
                <w:rFonts w:ascii="Arial" w:hAnsi="Arial" w:cs="Arial"/>
                <w:sz w:val="14"/>
                <w:szCs w:val="14"/>
              </w:rPr>
            </w:pPr>
            <w:r w:rsidRPr="00625958">
              <w:rPr>
                <w:rFonts w:ascii="Arial" w:hAnsi="Arial" w:cs="Arial"/>
                <w:sz w:val="14"/>
                <w:szCs w:val="14"/>
              </w:rPr>
              <w:t>RAN2, Ericsson</w:t>
            </w:r>
          </w:p>
        </w:tc>
        <w:tc>
          <w:tcPr>
            <w:tcW w:w="909" w:type="dxa"/>
          </w:tcPr>
          <w:p w14:paraId="788DAB6D" w14:textId="7401AD7F"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6DF66536" w14:textId="1739CB7A" w:rsidR="00625958" w:rsidRPr="00625958" w:rsidRDefault="00625958" w:rsidP="00625958">
            <w:pPr>
              <w:rPr>
                <w:rFonts w:ascii="Arial" w:hAnsi="Arial" w:cs="Arial"/>
                <w:bCs/>
                <w:sz w:val="14"/>
                <w:szCs w:val="14"/>
                <w:lang w:val="fr-FR"/>
              </w:rPr>
            </w:pPr>
            <w:r w:rsidRPr="00625958">
              <w:rPr>
                <w:rFonts w:ascii="Arial" w:hAnsi="Arial" w:cs="Arial"/>
                <w:sz w:val="14"/>
                <w:szCs w:val="14"/>
              </w:rPr>
              <w:t>NR_feMIMO-Core</w:t>
            </w:r>
          </w:p>
        </w:tc>
        <w:tc>
          <w:tcPr>
            <w:tcW w:w="1065" w:type="dxa"/>
          </w:tcPr>
          <w:p w14:paraId="2095C91F" w14:textId="6814F5F2"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2D517185" w14:textId="072C39CE"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287CCB31" w14:textId="46B25519"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568BE267" w14:textId="427781F0" w:rsidR="00625958" w:rsidRPr="00625958" w:rsidRDefault="00625958" w:rsidP="00625958">
            <w:pPr>
              <w:rPr>
                <w:rFonts w:ascii="Arial" w:hAnsi="Arial" w:cs="Arial"/>
                <w:sz w:val="14"/>
                <w:szCs w:val="14"/>
                <w:lang w:val="fr-FR"/>
              </w:rPr>
            </w:pPr>
            <w:r w:rsidRPr="00625958">
              <w:rPr>
                <w:rFonts w:ascii="Arial" w:hAnsi="Arial" w:cs="Arial"/>
                <w:sz w:val="14"/>
                <w:szCs w:val="14"/>
              </w:rPr>
              <w:t>R2-2204361</w:t>
            </w:r>
          </w:p>
        </w:tc>
        <w:tc>
          <w:tcPr>
            <w:tcW w:w="1062" w:type="dxa"/>
          </w:tcPr>
          <w:p w14:paraId="4F796DD2" w14:textId="77777777" w:rsidR="00625958" w:rsidRPr="00625958" w:rsidRDefault="00625958" w:rsidP="00625958">
            <w:pPr>
              <w:rPr>
                <w:rFonts w:ascii="Arial" w:hAnsi="Arial" w:cs="Arial"/>
                <w:sz w:val="14"/>
                <w:szCs w:val="14"/>
                <w:lang w:val="fr-FR"/>
              </w:rPr>
            </w:pPr>
          </w:p>
        </w:tc>
      </w:tr>
      <w:tr w:rsidR="00625958" w:rsidRPr="00625958" w14:paraId="243CCE6E" w14:textId="77777777" w:rsidTr="00EF3281">
        <w:trPr>
          <w:trHeight w:val="20"/>
          <w:jc w:val="center"/>
        </w:trPr>
        <w:tc>
          <w:tcPr>
            <w:tcW w:w="1094" w:type="dxa"/>
          </w:tcPr>
          <w:p w14:paraId="6F718846" w14:textId="3D36061D" w:rsidR="00625958" w:rsidRPr="00625958" w:rsidRDefault="00A236A5" w:rsidP="00625958">
            <w:pPr>
              <w:rPr>
                <w:rFonts w:ascii="Arial" w:hAnsi="Arial" w:cs="Arial"/>
                <w:sz w:val="14"/>
                <w:szCs w:val="14"/>
              </w:rPr>
            </w:pPr>
            <w:hyperlink r:id="rId3370" w:history="1">
              <w:r w:rsidR="000B5C49">
                <w:rPr>
                  <w:rStyle w:val="Hyperlink"/>
                  <w:rFonts w:ascii="Arial" w:hAnsi="Arial" w:cs="Arial"/>
                  <w:b/>
                  <w:bCs/>
                  <w:sz w:val="14"/>
                  <w:szCs w:val="14"/>
                </w:rPr>
                <w:t>R1-2205116</w:t>
              </w:r>
            </w:hyperlink>
          </w:p>
        </w:tc>
        <w:tc>
          <w:tcPr>
            <w:tcW w:w="2646" w:type="dxa"/>
          </w:tcPr>
          <w:p w14:paraId="7185E87A" w14:textId="54B4B192" w:rsidR="00625958" w:rsidRPr="00625958" w:rsidRDefault="00625958" w:rsidP="00625958">
            <w:pPr>
              <w:rPr>
                <w:rFonts w:ascii="Arial" w:hAnsi="Arial" w:cs="Arial"/>
                <w:sz w:val="14"/>
                <w:szCs w:val="14"/>
              </w:rPr>
            </w:pPr>
            <w:r w:rsidRPr="00625958">
              <w:rPr>
                <w:rFonts w:ascii="Arial" w:hAnsi="Arial" w:cs="Arial"/>
                <w:sz w:val="14"/>
                <w:szCs w:val="14"/>
              </w:rPr>
              <w:t>LS on Rel-18 WI related to vehicular distributed antenna systems</w:t>
            </w:r>
          </w:p>
        </w:tc>
        <w:tc>
          <w:tcPr>
            <w:tcW w:w="1583" w:type="dxa"/>
          </w:tcPr>
          <w:p w14:paraId="39349039" w14:textId="330D0315" w:rsidR="00625958" w:rsidRPr="00625958" w:rsidRDefault="00625958" w:rsidP="00625958">
            <w:pPr>
              <w:rPr>
                <w:rFonts w:ascii="Arial" w:hAnsi="Arial" w:cs="Arial"/>
                <w:sz w:val="14"/>
                <w:szCs w:val="14"/>
              </w:rPr>
            </w:pPr>
            <w:r w:rsidRPr="00625958">
              <w:rPr>
                <w:rFonts w:ascii="Arial" w:hAnsi="Arial" w:cs="Arial"/>
                <w:sz w:val="14"/>
                <w:szCs w:val="14"/>
              </w:rPr>
              <w:t>5GAA WG4, LG Electronics</w:t>
            </w:r>
          </w:p>
        </w:tc>
        <w:tc>
          <w:tcPr>
            <w:tcW w:w="909" w:type="dxa"/>
          </w:tcPr>
          <w:p w14:paraId="308DB6F2" w14:textId="7F69C563" w:rsidR="00625958" w:rsidRPr="00625958" w:rsidRDefault="00625958" w:rsidP="00625958">
            <w:pPr>
              <w:rPr>
                <w:rFonts w:ascii="Arial" w:hAnsi="Arial" w:cs="Arial"/>
                <w:sz w:val="14"/>
                <w:szCs w:val="14"/>
              </w:rPr>
            </w:pPr>
            <w:r w:rsidRPr="00625958">
              <w:rPr>
                <w:rFonts w:ascii="Arial" w:hAnsi="Arial" w:cs="Arial"/>
                <w:sz w:val="14"/>
                <w:szCs w:val="14"/>
              </w:rPr>
              <w:t>Rel-18</w:t>
            </w:r>
          </w:p>
        </w:tc>
        <w:tc>
          <w:tcPr>
            <w:tcW w:w="2600" w:type="dxa"/>
          </w:tcPr>
          <w:p w14:paraId="47B02C65" w14:textId="1F3FBC39" w:rsidR="00625958" w:rsidRPr="00625958" w:rsidRDefault="00625958" w:rsidP="00625958">
            <w:pPr>
              <w:rPr>
                <w:rFonts w:ascii="Arial" w:hAnsi="Arial" w:cs="Arial"/>
                <w:sz w:val="14"/>
                <w:szCs w:val="14"/>
              </w:rPr>
            </w:pPr>
            <w:r w:rsidRPr="00625958">
              <w:rPr>
                <w:rFonts w:ascii="Arial" w:hAnsi="Arial" w:cs="Arial"/>
                <w:sz w:val="14"/>
                <w:szCs w:val="14"/>
              </w:rPr>
              <w:t>NR_MIMO_evo_DL_UL-Core</w:t>
            </w:r>
          </w:p>
        </w:tc>
        <w:tc>
          <w:tcPr>
            <w:tcW w:w="1065" w:type="dxa"/>
          </w:tcPr>
          <w:p w14:paraId="4CA3E74C" w14:textId="7DC0B691" w:rsidR="00625958" w:rsidRPr="00625958" w:rsidRDefault="00625958" w:rsidP="00625958">
            <w:pPr>
              <w:rPr>
                <w:rFonts w:ascii="Arial" w:hAnsi="Arial" w:cs="Arial"/>
                <w:sz w:val="14"/>
                <w:szCs w:val="14"/>
              </w:rPr>
            </w:pPr>
            <w:r w:rsidRPr="00625958">
              <w:rPr>
                <w:rFonts w:ascii="Arial" w:hAnsi="Arial" w:cs="Arial"/>
                <w:sz w:val="14"/>
                <w:szCs w:val="14"/>
              </w:rPr>
              <w:t> </w:t>
            </w:r>
          </w:p>
        </w:tc>
        <w:tc>
          <w:tcPr>
            <w:tcW w:w="994" w:type="dxa"/>
          </w:tcPr>
          <w:p w14:paraId="46ED28D3" w14:textId="6528C578" w:rsidR="00625958" w:rsidRPr="00625958" w:rsidRDefault="00625958" w:rsidP="00625958">
            <w:pPr>
              <w:rPr>
                <w:rFonts w:ascii="Arial" w:hAnsi="Arial" w:cs="Arial"/>
                <w:sz w:val="14"/>
                <w:szCs w:val="14"/>
              </w:rPr>
            </w:pPr>
            <w:r w:rsidRPr="00625958">
              <w:rPr>
                <w:rFonts w:ascii="Arial" w:hAnsi="Arial" w:cs="Arial"/>
                <w:sz w:val="14"/>
                <w:szCs w:val="14"/>
              </w:rPr>
              <w:t>RAN1</w:t>
            </w:r>
          </w:p>
        </w:tc>
        <w:tc>
          <w:tcPr>
            <w:tcW w:w="994" w:type="dxa"/>
          </w:tcPr>
          <w:p w14:paraId="1343F4CE" w14:textId="682C82E7" w:rsidR="00625958" w:rsidRPr="00625958" w:rsidRDefault="00625958" w:rsidP="00625958">
            <w:pPr>
              <w:rPr>
                <w:rFonts w:ascii="Arial" w:hAnsi="Arial" w:cs="Arial"/>
                <w:sz w:val="14"/>
                <w:szCs w:val="14"/>
              </w:rPr>
            </w:pPr>
            <w:r w:rsidRPr="00625958">
              <w:rPr>
                <w:rFonts w:ascii="Arial" w:hAnsi="Arial" w:cs="Arial"/>
                <w:sz w:val="14"/>
                <w:szCs w:val="14"/>
              </w:rPr>
              <w:t>RAN, RAN2, RAN4</w:t>
            </w:r>
          </w:p>
        </w:tc>
        <w:tc>
          <w:tcPr>
            <w:tcW w:w="1120" w:type="dxa"/>
          </w:tcPr>
          <w:p w14:paraId="3113479F" w14:textId="0EA6D0DB" w:rsidR="00625958" w:rsidRPr="00625958" w:rsidRDefault="00625958" w:rsidP="00625958">
            <w:pPr>
              <w:rPr>
                <w:rFonts w:ascii="Arial" w:hAnsi="Arial" w:cs="Arial"/>
                <w:sz w:val="14"/>
                <w:szCs w:val="14"/>
              </w:rPr>
            </w:pPr>
            <w:r w:rsidRPr="00625958">
              <w:rPr>
                <w:rFonts w:ascii="Arial" w:hAnsi="Arial" w:cs="Arial"/>
                <w:sz w:val="14"/>
                <w:szCs w:val="14"/>
              </w:rPr>
              <w:t>S-220026</w:t>
            </w:r>
          </w:p>
        </w:tc>
        <w:tc>
          <w:tcPr>
            <w:tcW w:w="1062" w:type="dxa"/>
          </w:tcPr>
          <w:p w14:paraId="4BAF6EDC" w14:textId="77777777" w:rsidR="00625958" w:rsidRPr="00625958" w:rsidRDefault="00625958" w:rsidP="00625958">
            <w:pPr>
              <w:rPr>
                <w:rFonts w:ascii="Arial" w:hAnsi="Arial" w:cs="Arial"/>
                <w:sz w:val="14"/>
                <w:szCs w:val="14"/>
              </w:rPr>
            </w:pPr>
          </w:p>
        </w:tc>
      </w:tr>
      <w:tr w:rsidR="00625958" w:rsidRPr="00625958" w14:paraId="565762F3" w14:textId="77777777" w:rsidTr="00EF3281">
        <w:trPr>
          <w:trHeight w:val="20"/>
          <w:jc w:val="center"/>
        </w:trPr>
        <w:tc>
          <w:tcPr>
            <w:tcW w:w="1094" w:type="dxa"/>
          </w:tcPr>
          <w:p w14:paraId="4BC82A00" w14:textId="088A6D15" w:rsidR="00625958" w:rsidRPr="00625958" w:rsidRDefault="00A236A5" w:rsidP="00625958">
            <w:pPr>
              <w:rPr>
                <w:rFonts w:ascii="Arial" w:hAnsi="Arial" w:cs="Arial"/>
                <w:bCs/>
                <w:sz w:val="14"/>
                <w:szCs w:val="14"/>
              </w:rPr>
            </w:pPr>
            <w:hyperlink r:id="rId3371" w:history="1">
              <w:r w:rsidR="000B5C49">
                <w:rPr>
                  <w:rStyle w:val="Hyperlink"/>
                  <w:rFonts w:ascii="Arial" w:hAnsi="Arial" w:cs="Arial"/>
                  <w:b/>
                  <w:bCs/>
                  <w:sz w:val="14"/>
                  <w:szCs w:val="14"/>
                </w:rPr>
                <w:t>R1-2205243</w:t>
              </w:r>
            </w:hyperlink>
          </w:p>
        </w:tc>
        <w:tc>
          <w:tcPr>
            <w:tcW w:w="2646" w:type="dxa"/>
          </w:tcPr>
          <w:p w14:paraId="59002C3F" w14:textId="3E256088" w:rsidR="00625958" w:rsidRPr="00625958" w:rsidRDefault="00625958" w:rsidP="00625958">
            <w:pPr>
              <w:rPr>
                <w:rFonts w:ascii="Arial" w:hAnsi="Arial" w:cs="Arial"/>
                <w:sz w:val="14"/>
                <w:szCs w:val="14"/>
              </w:rPr>
            </w:pPr>
            <w:r w:rsidRPr="00625958">
              <w:rPr>
                <w:rFonts w:ascii="Arial" w:hAnsi="Arial" w:cs="Arial"/>
                <w:sz w:val="14"/>
                <w:szCs w:val="14"/>
              </w:rPr>
              <w:t>LS on TCI state signalling for SRS resource</w:t>
            </w:r>
          </w:p>
        </w:tc>
        <w:tc>
          <w:tcPr>
            <w:tcW w:w="1583" w:type="dxa"/>
          </w:tcPr>
          <w:p w14:paraId="76AE5C74" w14:textId="3AF51E05" w:rsidR="00625958" w:rsidRPr="00625958" w:rsidRDefault="00625958" w:rsidP="00625958">
            <w:pPr>
              <w:rPr>
                <w:rFonts w:ascii="Arial" w:hAnsi="Arial" w:cs="Arial"/>
                <w:sz w:val="14"/>
                <w:szCs w:val="14"/>
              </w:rPr>
            </w:pPr>
            <w:r w:rsidRPr="00625958">
              <w:rPr>
                <w:rFonts w:ascii="Arial" w:hAnsi="Arial" w:cs="Arial"/>
                <w:sz w:val="14"/>
                <w:szCs w:val="14"/>
              </w:rPr>
              <w:t>RAN2, OPPO</w:t>
            </w:r>
          </w:p>
        </w:tc>
        <w:tc>
          <w:tcPr>
            <w:tcW w:w="909" w:type="dxa"/>
          </w:tcPr>
          <w:p w14:paraId="1A1DB9BE" w14:textId="17C668AB"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016B5B36" w14:textId="6B249352" w:rsidR="00625958" w:rsidRPr="00625958" w:rsidRDefault="00625958" w:rsidP="00625958">
            <w:pPr>
              <w:rPr>
                <w:rFonts w:ascii="Arial" w:hAnsi="Arial" w:cs="Arial"/>
                <w:bCs/>
                <w:sz w:val="14"/>
                <w:szCs w:val="14"/>
                <w:lang w:val="fr-FR"/>
              </w:rPr>
            </w:pPr>
            <w:r w:rsidRPr="00625958">
              <w:rPr>
                <w:rFonts w:ascii="Arial" w:hAnsi="Arial" w:cs="Arial"/>
                <w:sz w:val="14"/>
                <w:szCs w:val="14"/>
              </w:rPr>
              <w:t>NR_feMIMO-Core</w:t>
            </w:r>
          </w:p>
        </w:tc>
        <w:tc>
          <w:tcPr>
            <w:tcW w:w="1065" w:type="dxa"/>
          </w:tcPr>
          <w:p w14:paraId="0E96C80A" w14:textId="30A71B7B"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4984DB8F" w14:textId="15D600D2"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08E7DD93" w14:textId="4DEA4889"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422BF950" w14:textId="2FED9E37" w:rsidR="00625958" w:rsidRPr="00625958" w:rsidRDefault="00625958" w:rsidP="00625958">
            <w:pPr>
              <w:rPr>
                <w:rFonts w:ascii="Arial" w:hAnsi="Arial" w:cs="Arial"/>
                <w:sz w:val="14"/>
                <w:szCs w:val="14"/>
                <w:lang w:val="fr-FR"/>
              </w:rPr>
            </w:pPr>
            <w:r w:rsidRPr="00625958">
              <w:rPr>
                <w:rFonts w:ascii="Arial" w:hAnsi="Arial" w:cs="Arial"/>
                <w:sz w:val="14"/>
                <w:szCs w:val="14"/>
              </w:rPr>
              <w:t>R2-2206356</w:t>
            </w:r>
          </w:p>
        </w:tc>
        <w:tc>
          <w:tcPr>
            <w:tcW w:w="1062" w:type="dxa"/>
          </w:tcPr>
          <w:p w14:paraId="2C0852A6" w14:textId="77777777" w:rsidR="00625958" w:rsidRPr="00625958" w:rsidRDefault="00625958" w:rsidP="00625958">
            <w:pPr>
              <w:rPr>
                <w:rFonts w:ascii="Arial" w:hAnsi="Arial" w:cs="Arial"/>
                <w:sz w:val="14"/>
                <w:szCs w:val="14"/>
                <w:lang w:val="fr-FR"/>
              </w:rPr>
            </w:pPr>
          </w:p>
        </w:tc>
      </w:tr>
      <w:tr w:rsidR="00625958" w:rsidRPr="00625958" w14:paraId="1DB6AFBF" w14:textId="77777777" w:rsidTr="00EF3281">
        <w:trPr>
          <w:trHeight w:val="20"/>
          <w:jc w:val="center"/>
        </w:trPr>
        <w:tc>
          <w:tcPr>
            <w:tcW w:w="1094" w:type="dxa"/>
          </w:tcPr>
          <w:p w14:paraId="717BEA67" w14:textId="0DA9748D" w:rsidR="00625958" w:rsidRPr="00625958" w:rsidRDefault="00A236A5" w:rsidP="00625958">
            <w:pPr>
              <w:rPr>
                <w:rFonts w:ascii="Arial" w:hAnsi="Arial" w:cs="Arial"/>
                <w:bCs/>
                <w:sz w:val="14"/>
                <w:szCs w:val="14"/>
              </w:rPr>
            </w:pPr>
            <w:hyperlink r:id="rId3372" w:history="1">
              <w:r w:rsidR="000B5C49">
                <w:rPr>
                  <w:rStyle w:val="Hyperlink"/>
                  <w:rFonts w:ascii="Arial" w:hAnsi="Arial" w:cs="Arial"/>
                  <w:b/>
                  <w:bCs/>
                  <w:sz w:val="14"/>
                  <w:szCs w:val="14"/>
                </w:rPr>
                <w:t>R1-2205250</w:t>
              </w:r>
            </w:hyperlink>
          </w:p>
        </w:tc>
        <w:tc>
          <w:tcPr>
            <w:tcW w:w="2646" w:type="dxa"/>
          </w:tcPr>
          <w:p w14:paraId="39DC615D" w14:textId="1492C24C" w:rsidR="00625958" w:rsidRPr="00625958" w:rsidRDefault="00625958" w:rsidP="00625958">
            <w:pPr>
              <w:rPr>
                <w:rFonts w:ascii="Arial" w:hAnsi="Arial" w:cs="Arial"/>
                <w:sz w:val="14"/>
                <w:szCs w:val="14"/>
                <w:lang w:val="fr-FR"/>
              </w:rPr>
            </w:pPr>
            <w:r w:rsidRPr="00625958">
              <w:rPr>
                <w:rFonts w:ascii="Arial" w:hAnsi="Arial" w:cs="Arial"/>
                <w:sz w:val="14"/>
                <w:szCs w:val="14"/>
                <w:lang w:val="fr-FR"/>
              </w:rPr>
              <w:t>LS on eIAB MAC CEs</w:t>
            </w:r>
          </w:p>
        </w:tc>
        <w:tc>
          <w:tcPr>
            <w:tcW w:w="1583" w:type="dxa"/>
          </w:tcPr>
          <w:p w14:paraId="568FEEA5" w14:textId="5D349355" w:rsidR="00625958" w:rsidRPr="00625958" w:rsidRDefault="00625958" w:rsidP="00625958">
            <w:pPr>
              <w:rPr>
                <w:rFonts w:ascii="Arial" w:hAnsi="Arial" w:cs="Arial"/>
                <w:sz w:val="14"/>
                <w:szCs w:val="14"/>
              </w:rPr>
            </w:pPr>
            <w:r w:rsidRPr="00625958">
              <w:rPr>
                <w:rFonts w:ascii="Arial" w:hAnsi="Arial" w:cs="Arial"/>
                <w:sz w:val="14"/>
                <w:szCs w:val="14"/>
              </w:rPr>
              <w:t>RAN2, Samsung</w:t>
            </w:r>
          </w:p>
        </w:tc>
        <w:tc>
          <w:tcPr>
            <w:tcW w:w="909" w:type="dxa"/>
          </w:tcPr>
          <w:p w14:paraId="6AC3232E" w14:textId="31AA2BC8" w:rsidR="00625958" w:rsidRPr="00625958" w:rsidRDefault="00625958" w:rsidP="00625958">
            <w:pPr>
              <w:rPr>
                <w:rFonts w:ascii="Arial" w:hAnsi="Arial" w:cs="Arial"/>
                <w:bCs/>
                <w:sz w:val="14"/>
                <w:szCs w:val="14"/>
              </w:rPr>
            </w:pPr>
            <w:r w:rsidRPr="00625958">
              <w:rPr>
                <w:rFonts w:ascii="Arial" w:hAnsi="Arial" w:cs="Arial"/>
                <w:sz w:val="14"/>
                <w:szCs w:val="14"/>
              </w:rPr>
              <w:t>Rel-17</w:t>
            </w:r>
          </w:p>
        </w:tc>
        <w:tc>
          <w:tcPr>
            <w:tcW w:w="2600" w:type="dxa"/>
          </w:tcPr>
          <w:p w14:paraId="5B29837C" w14:textId="7534AEF7" w:rsidR="00625958" w:rsidRPr="00625958" w:rsidRDefault="00625958" w:rsidP="00625958">
            <w:pPr>
              <w:rPr>
                <w:rFonts w:ascii="Arial" w:hAnsi="Arial" w:cs="Arial"/>
                <w:bCs/>
                <w:sz w:val="14"/>
                <w:szCs w:val="14"/>
                <w:lang w:val="fr-FR"/>
              </w:rPr>
            </w:pPr>
            <w:r w:rsidRPr="00625958">
              <w:rPr>
                <w:rFonts w:ascii="Arial" w:hAnsi="Arial" w:cs="Arial"/>
                <w:sz w:val="14"/>
                <w:szCs w:val="14"/>
              </w:rPr>
              <w:t>NR_IAB_enh-Core</w:t>
            </w:r>
          </w:p>
        </w:tc>
        <w:tc>
          <w:tcPr>
            <w:tcW w:w="1065" w:type="dxa"/>
          </w:tcPr>
          <w:p w14:paraId="62A61BD7" w14:textId="49DB73C7"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1986E13F" w14:textId="02F5844B"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667BF511" w14:textId="1FE0F369" w:rsidR="00625958" w:rsidRPr="00625958" w:rsidRDefault="00625958" w:rsidP="00625958">
            <w:pPr>
              <w:rPr>
                <w:rFonts w:ascii="Arial" w:hAnsi="Arial" w:cs="Arial"/>
                <w:sz w:val="14"/>
                <w:szCs w:val="14"/>
                <w:lang w:val="fr-FR"/>
              </w:rPr>
            </w:pPr>
            <w:r w:rsidRPr="00625958">
              <w:rPr>
                <w:rFonts w:ascii="Arial" w:hAnsi="Arial" w:cs="Arial"/>
                <w:sz w:val="14"/>
                <w:szCs w:val="14"/>
              </w:rPr>
              <w:t>RAN4</w:t>
            </w:r>
          </w:p>
        </w:tc>
        <w:tc>
          <w:tcPr>
            <w:tcW w:w="1120" w:type="dxa"/>
          </w:tcPr>
          <w:p w14:paraId="3C757C72" w14:textId="13E6C589" w:rsidR="00625958" w:rsidRPr="00625958" w:rsidRDefault="00625958" w:rsidP="00625958">
            <w:pPr>
              <w:rPr>
                <w:rFonts w:ascii="Arial" w:hAnsi="Arial" w:cs="Arial"/>
                <w:sz w:val="14"/>
                <w:szCs w:val="14"/>
                <w:lang w:val="fr-FR"/>
              </w:rPr>
            </w:pPr>
            <w:r w:rsidRPr="00625958">
              <w:rPr>
                <w:rFonts w:ascii="Arial" w:hAnsi="Arial" w:cs="Arial"/>
                <w:sz w:val="14"/>
                <w:szCs w:val="14"/>
              </w:rPr>
              <w:t>R2-2206358</w:t>
            </w:r>
          </w:p>
        </w:tc>
        <w:tc>
          <w:tcPr>
            <w:tcW w:w="1062" w:type="dxa"/>
          </w:tcPr>
          <w:p w14:paraId="0233F124" w14:textId="77777777" w:rsidR="00625958" w:rsidRPr="00625958" w:rsidRDefault="00625958" w:rsidP="00625958">
            <w:pPr>
              <w:rPr>
                <w:rFonts w:ascii="Arial" w:hAnsi="Arial" w:cs="Arial"/>
                <w:sz w:val="14"/>
                <w:szCs w:val="14"/>
                <w:lang w:val="fr-FR"/>
              </w:rPr>
            </w:pPr>
          </w:p>
        </w:tc>
      </w:tr>
      <w:tr w:rsidR="00625958" w:rsidRPr="00625958" w14:paraId="2DA4BE1F" w14:textId="77777777" w:rsidTr="00EF3281">
        <w:trPr>
          <w:trHeight w:val="20"/>
          <w:jc w:val="center"/>
        </w:trPr>
        <w:tc>
          <w:tcPr>
            <w:tcW w:w="1094" w:type="dxa"/>
          </w:tcPr>
          <w:p w14:paraId="0480F8AD" w14:textId="2CCEE95E" w:rsidR="00625958" w:rsidRPr="00625958" w:rsidRDefault="00A236A5" w:rsidP="00625958">
            <w:pPr>
              <w:rPr>
                <w:rFonts w:ascii="Arial" w:hAnsi="Arial" w:cs="Arial"/>
                <w:sz w:val="14"/>
                <w:szCs w:val="14"/>
              </w:rPr>
            </w:pPr>
            <w:hyperlink r:id="rId3373" w:history="1">
              <w:r w:rsidR="000B5C49">
                <w:rPr>
                  <w:rStyle w:val="Hyperlink"/>
                  <w:rFonts w:ascii="Arial" w:hAnsi="Arial" w:cs="Arial"/>
                  <w:b/>
                  <w:bCs/>
                  <w:sz w:val="14"/>
                  <w:szCs w:val="14"/>
                </w:rPr>
                <w:t>R1-2205493</w:t>
              </w:r>
            </w:hyperlink>
          </w:p>
        </w:tc>
        <w:tc>
          <w:tcPr>
            <w:tcW w:w="2646" w:type="dxa"/>
          </w:tcPr>
          <w:p w14:paraId="62D0B77F" w14:textId="6CE21DDD" w:rsidR="00625958" w:rsidRPr="00625958" w:rsidRDefault="00625958" w:rsidP="00625958">
            <w:pPr>
              <w:rPr>
                <w:rFonts w:ascii="Arial" w:hAnsi="Arial" w:cs="Arial"/>
                <w:sz w:val="14"/>
                <w:szCs w:val="14"/>
              </w:rPr>
            </w:pPr>
            <w:r w:rsidRPr="00625958">
              <w:rPr>
                <w:rFonts w:ascii="Arial" w:hAnsi="Arial" w:cs="Arial"/>
                <w:sz w:val="14"/>
                <w:szCs w:val="14"/>
              </w:rPr>
              <w:t>LS on expected AoA and AoD parameters</w:t>
            </w:r>
          </w:p>
        </w:tc>
        <w:tc>
          <w:tcPr>
            <w:tcW w:w="1583" w:type="dxa"/>
          </w:tcPr>
          <w:p w14:paraId="7C1C7B3E" w14:textId="39A0A71D" w:rsidR="00625958" w:rsidRPr="00625958" w:rsidRDefault="00625958" w:rsidP="00625958">
            <w:pPr>
              <w:rPr>
                <w:rFonts w:ascii="Arial" w:hAnsi="Arial" w:cs="Arial"/>
                <w:sz w:val="14"/>
                <w:szCs w:val="14"/>
              </w:rPr>
            </w:pPr>
            <w:r w:rsidRPr="00625958">
              <w:rPr>
                <w:rFonts w:ascii="Arial" w:hAnsi="Arial" w:cs="Arial"/>
                <w:sz w:val="14"/>
                <w:szCs w:val="14"/>
              </w:rPr>
              <w:t>RAN2, Huawei</w:t>
            </w:r>
          </w:p>
        </w:tc>
        <w:tc>
          <w:tcPr>
            <w:tcW w:w="909" w:type="dxa"/>
          </w:tcPr>
          <w:p w14:paraId="6BB1003E" w14:textId="685E7251"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00633B25" w14:textId="01293571" w:rsidR="00625958" w:rsidRPr="00625958" w:rsidRDefault="00625958" w:rsidP="00625958">
            <w:pPr>
              <w:rPr>
                <w:rStyle w:val="Hyperlink"/>
                <w:rFonts w:ascii="Arial" w:hAnsi="Arial" w:cs="Arial"/>
                <w:bCs/>
                <w:color w:val="auto"/>
                <w:sz w:val="14"/>
                <w:szCs w:val="14"/>
                <w:u w:val="none"/>
                <w:lang w:val="fr-FR"/>
              </w:rPr>
            </w:pPr>
            <w:r w:rsidRPr="00625958">
              <w:rPr>
                <w:rFonts w:ascii="Arial" w:hAnsi="Arial" w:cs="Arial"/>
                <w:sz w:val="14"/>
                <w:szCs w:val="14"/>
              </w:rPr>
              <w:t>NR_pos_enh-Core</w:t>
            </w:r>
          </w:p>
        </w:tc>
        <w:tc>
          <w:tcPr>
            <w:tcW w:w="1065" w:type="dxa"/>
          </w:tcPr>
          <w:p w14:paraId="79E0AE37" w14:textId="1734E0B4"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994" w:type="dxa"/>
          </w:tcPr>
          <w:p w14:paraId="3B886187" w14:textId="629D1B40" w:rsidR="00625958" w:rsidRPr="00625958" w:rsidRDefault="00625958" w:rsidP="00625958">
            <w:pPr>
              <w:rPr>
                <w:rFonts w:ascii="Arial" w:hAnsi="Arial" w:cs="Arial"/>
                <w:sz w:val="14"/>
                <w:szCs w:val="14"/>
                <w:lang w:val="fr-FR"/>
              </w:rPr>
            </w:pPr>
            <w:r w:rsidRPr="00625958">
              <w:rPr>
                <w:rFonts w:ascii="Arial" w:hAnsi="Arial" w:cs="Arial"/>
                <w:sz w:val="14"/>
                <w:szCs w:val="14"/>
              </w:rPr>
              <w:t>RAN1</w:t>
            </w:r>
          </w:p>
        </w:tc>
        <w:tc>
          <w:tcPr>
            <w:tcW w:w="994" w:type="dxa"/>
          </w:tcPr>
          <w:p w14:paraId="7A124F55" w14:textId="402B597D" w:rsidR="00625958" w:rsidRPr="00625958" w:rsidRDefault="00625958" w:rsidP="00625958">
            <w:pPr>
              <w:rPr>
                <w:rFonts w:ascii="Arial" w:hAnsi="Arial" w:cs="Arial"/>
                <w:sz w:val="14"/>
                <w:szCs w:val="14"/>
                <w:lang w:val="fr-FR"/>
              </w:rPr>
            </w:pPr>
            <w:r w:rsidRPr="00625958">
              <w:rPr>
                <w:rFonts w:ascii="Arial" w:hAnsi="Arial" w:cs="Arial"/>
                <w:sz w:val="14"/>
                <w:szCs w:val="14"/>
              </w:rPr>
              <w:t>RAN3</w:t>
            </w:r>
          </w:p>
        </w:tc>
        <w:tc>
          <w:tcPr>
            <w:tcW w:w="1120" w:type="dxa"/>
          </w:tcPr>
          <w:p w14:paraId="2B7A612C" w14:textId="5A14F82F" w:rsidR="00625958" w:rsidRPr="00625958" w:rsidRDefault="00625958" w:rsidP="00625958">
            <w:pPr>
              <w:rPr>
                <w:rFonts w:ascii="Arial" w:hAnsi="Arial" w:cs="Arial"/>
                <w:sz w:val="14"/>
                <w:szCs w:val="14"/>
                <w:lang w:val="fr-FR"/>
              </w:rPr>
            </w:pPr>
            <w:r w:rsidRPr="00625958">
              <w:rPr>
                <w:rFonts w:ascii="Arial" w:hAnsi="Arial" w:cs="Arial"/>
                <w:sz w:val="14"/>
                <w:szCs w:val="14"/>
              </w:rPr>
              <w:t>R2-2206390</w:t>
            </w:r>
          </w:p>
        </w:tc>
        <w:tc>
          <w:tcPr>
            <w:tcW w:w="1062" w:type="dxa"/>
          </w:tcPr>
          <w:p w14:paraId="10EEA10A" w14:textId="77777777" w:rsidR="00625958" w:rsidRPr="00625958" w:rsidRDefault="00625958" w:rsidP="00625958">
            <w:pPr>
              <w:rPr>
                <w:rFonts w:ascii="Arial" w:hAnsi="Arial" w:cs="Arial"/>
                <w:sz w:val="14"/>
                <w:szCs w:val="14"/>
                <w:lang w:val="fr-FR"/>
              </w:rPr>
            </w:pPr>
          </w:p>
        </w:tc>
      </w:tr>
      <w:tr w:rsidR="00625958" w:rsidRPr="00625958" w14:paraId="77A9CD30" w14:textId="77777777" w:rsidTr="00EF3281">
        <w:trPr>
          <w:trHeight w:val="20"/>
          <w:jc w:val="center"/>
        </w:trPr>
        <w:tc>
          <w:tcPr>
            <w:tcW w:w="1094" w:type="dxa"/>
          </w:tcPr>
          <w:p w14:paraId="241E7BA9" w14:textId="74066090" w:rsidR="00625958" w:rsidRPr="00625958" w:rsidRDefault="00A236A5" w:rsidP="00625958">
            <w:pPr>
              <w:rPr>
                <w:rFonts w:ascii="Arial" w:hAnsi="Arial" w:cs="Arial"/>
                <w:sz w:val="14"/>
                <w:szCs w:val="14"/>
              </w:rPr>
            </w:pPr>
            <w:hyperlink r:id="rId3374" w:history="1">
              <w:r w:rsidR="000B5C49">
                <w:rPr>
                  <w:rStyle w:val="Hyperlink"/>
                  <w:rFonts w:ascii="Arial" w:hAnsi="Arial" w:cs="Arial"/>
                  <w:b/>
                  <w:bCs/>
                  <w:sz w:val="14"/>
                  <w:szCs w:val="14"/>
                </w:rPr>
                <w:t>R1-2205545</w:t>
              </w:r>
            </w:hyperlink>
          </w:p>
        </w:tc>
        <w:tc>
          <w:tcPr>
            <w:tcW w:w="2646" w:type="dxa"/>
          </w:tcPr>
          <w:p w14:paraId="407AD86A" w14:textId="7088054E" w:rsidR="00625958" w:rsidRPr="00625958" w:rsidRDefault="00625958" w:rsidP="00625958">
            <w:pPr>
              <w:rPr>
                <w:rFonts w:ascii="Arial" w:hAnsi="Arial" w:cs="Arial"/>
                <w:sz w:val="14"/>
                <w:szCs w:val="14"/>
              </w:rPr>
            </w:pPr>
            <w:r w:rsidRPr="00625958">
              <w:rPr>
                <w:rFonts w:ascii="Arial" w:hAnsi="Arial" w:cs="Arial"/>
                <w:sz w:val="14"/>
                <w:szCs w:val="14"/>
              </w:rPr>
              <w:t>Reply LS on operation with and without SSB for RedCap UE</w:t>
            </w:r>
          </w:p>
        </w:tc>
        <w:tc>
          <w:tcPr>
            <w:tcW w:w="1583" w:type="dxa"/>
          </w:tcPr>
          <w:p w14:paraId="43CD2210" w14:textId="2D406BCF" w:rsidR="00625958" w:rsidRPr="00625958" w:rsidRDefault="00625958" w:rsidP="00625958">
            <w:pPr>
              <w:rPr>
                <w:rFonts w:ascii="Arial" w:hAnsi="Arial" w:cs="Arial"/>
                <w:sz w:val="14"/>
                <w:szCs w:val="14"/>
              </w:rPr>
            </w:pPr>
            <w:r w:rsidRPr="00625958">
              <w:rPr>
                <w:rFonts w:ascii="Arial" w:hAnsi="Arial" w:cs="Arial"/>
                <w:sz w:val="14"/>
                <w:szCs w:val="14"/>
              </w:rPr>
              <w:t>RAN2, ZTE</w:t>
            </w:r>
          </w:p>
        </w:tc>
        <w:tc>
          <w:tcPr>
            <w:tcW w:w="909" w:type="dxa"/>
          </w:tcPr>
          <w:p w14:paraId="2FA0AB90" w14:textId="0A548564"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Rel-17</w:t>
            </w:r>
          </w:p>
        </w:tc>
        <w:tc>
          <w:tcPr>
            <w:tcW w:w="2600" w:type="dxa"/>
          </w:tcPr>
          <w:p w14:paraId="41E26E6E" w14:textId="24F3DF55" w:rsidR="00625958" w:rsidRPr="00625958" w:rsidRDefault="00625958" w:rsidP="00625958">
            <w:pPr>
              <w:rPr>
                <w:rStyle w:val="Hyperlink"/>
                <w:rFonts w:ascii="Arial" w:hAnsi="Arial" w:cs="Arial"/>
                <w:bCs/>
                <w:color w:val="auto"/>
                <w:sz w:val="14"/>
                <w:szCs w:val="14"/>
                <w:u w:val="none"/>
              </w:rPr>
            </w:pPr>
            <w:r w:rsidRPr="00625958">
              <w:rPr>
                <w:rFonts w:ascii="Arial" w:hAnsi="Arial" w:cs="Arial"/>
                <w:sz w:val="14"/>
                <w:szCs w:val="14"/>
              </w:rPr>
              <w:t>NR_redcap-Core</w:t>
            </w:r>
          </w:p>
        </w:tc>
        <w:tc>
          <w:tcPr>
            <w:tcW w:w="1065" w:type="dxa"/>
          </w:tcPr>
          <w:p w14:paraId="26B357DE" w14:textId="35B7AAAB" w:rsidR="00625958" w:rsidRPr="00625958" w:rsidRDefault="00A236A5" w:rsidP="00625958">
            <w:pPr>
              <w:rPr>
                <w:rFonts w:ascii="Arial" w:hAnsi="Arial" w:cs="Arial"/>
                <w:sz w:val="14"/>
                <w:szCs w:val="14"/>
              </w:rPr>
            </w:pPr>
            <w:hyperlink r:id="rId3375" w:history="1">
              <w:r w:rsidR="000B5C49">
                <w:rPr>
                  <w:rStyle w:val="Hyperlink"/>
                  <w:rFonts w:ascii="Arial" w:hAnsi="Arial" w:cs="Arial"/>
                  <w:sz w:val="14"/>
                  <w:szCs w:val="14"/>
                </w:rPr>
                <w:t>R1-2202886</w:t>
              </w:r>
            </w:hyperlink>
          </w:p>
        </w:tc>
        <w:tc>
          <w:tcPr>
            <w:tcW w:w="994" w:type="dxa"/>
          </w:tcPr>
          <w:p w14:paraId="493E9453" w14:textId="261AA8CA" w:rsidR="00625958" w:rsidRPr="00625958" w:rsidRDefault="00625958" w:rsidP="00625958">
            <w:pPr>
              <w:rPr>
                <w:rFonts w:ascii="Arial" w:hAnsi="Arial" w:cs="Arial"/>
                <w:sz w:val="14"/>
                <w:szCs w:val="14"/>
                <w:lang w:val="fr-FR"/>
              </w:rPr>
            </w:pPr>
            <w:r w:rsidRPr="00625958">
              <w:rPr>
                <w:rFonts w:ascii="Arial" w:hAnsi="Arial" w:cs="Arial"/>
                <w:sz w:val="14"/>
                <w:szCs w:val="14"/>
              </w:rPr>
              <w:t>RAN1, RAN4</w:t>
            </w:r>
          </w:p>
        </w:tc>
        <w:tc>
          <w:tcPr>
            <w:tcW w:w="994" w:type="dxa"/>
          </w:tcPr>
          <w:p w14:paraId="00CD023B" w14:textId="67CA14A3"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120" w:type="dxa"/>
          </w:tcPr>
          <w:p w14:paraId="53DB4F40" w14:textId="4E86A773" w:rsidR="00625958" w:rsidRPr="00625958" w:rsidRDefault="00625958" w:rsidP="00625958">
            <w:pPr>
              <w:rPr>
                <w:rFonts w:ascii="Arial" w:hAnsi="Arial" w:cs="Arial"/>
                <w:sz w:val="14"/>
                <w:szCs w:val="14"/>
                <w:lang w:val="fr-FR"/>
              </w:rPr>
            </w:pPr>
            <w:r w:rsidRPr="00625958">
              <w:rPr>
                <w:rFonts w:ascii="Arial" w:hAnsi="Arial" w:cs="Arial"/>
                <w:sz w:val="14"/>
                <w:szCs w:val="14"/>
              </w:rPr>
              <w:t> </w:t>
            </w:r>
          </w:p>
        </w:tc>
        <w:tc>
          <w:tcPr>
            <w:tcW w:w="1062" w:type="dxa"/>
          </w:tcPr>
          <w:p w14:paraId="1F7C1E79" w14:textId="77777777" w:rsidR="00625958" w:rsidRPr="00625958" w:rsidRDefault="00625958" w:rsidP="00625958">
            <w:pPr>
              <w:rPr>
                <w:rFonts w:ascii="Arial" w:hAnsi="Arial" w:cs="Arial"/>
                <w:sz w:val="14"/>
                <w:szCs w:val="14"/>
                <w:lang w:val="fr-FR"/>
              </w:rPr>
            </w:pP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7" w:name="_Toc10929025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437"/>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650E537B"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8" w:name="_Toc10929025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38"/>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C45C4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Tdoc</w:t>
            </w:r>
            <w:r w:rsidR="00233210" w:rsidRPr="00C45C42">
              <w:rPr>
                <w:rFonts w:ascii="Arial" w:eastAsia="MS Mincho" w:hAnsi="Arial" w:cs="Arial"/>
                <w:b/>
                <w:bCs/>
                <w:sz w:val="16"/>
                <w:szCs w:val="16"/>
                <w:lang w:eastAsia="ja-JP"/>
              </w:rPr>
              <w:t xml:space="preserve"> </w:t>
            </w:r>
            <w:r w:rsidRPr="00C45C42">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C45C42" w:rsidRDefault="007A5AC0" w:rsidP="009643F7">
            <w:pPr>
              <w:rPr>
                <w:rFonts w:ascii="Arial" w:eastAsia="MS Mincho" w:hAnsi="Arial" w:cs="Arial"/>
                <w:b/>
                <w:bCs/>
                <w:sz w:val="16"/>
                <w:szCs w:val="16"/>
                <w:lang w:eastAsia="ja-JP"/>
              </w:rPr>
            </w:pPr>
            <w:r w:rsidRPr="00C45C42">
              <w:rPr>
                <w:rFonts w:ascii="Arial" w:eastAsia="MS Mincho" w:hAnsi="Arial" w:cs="Arial"/>
                <w:b/>
                <w:bCs/>
                <w:sz w:val="16"/>
                <w:szCs w:val="16"/>
                <w:lang w:eastAsia="ja-JP"/>
              </w:rPr>
              <w:t>Conclusion/Decision</w:t>
            </w:r>
          </w:p>
        </w:tc>
      </w:tr>
      <w:tr w:rsidR="00C45C42" w:rsidRPr="00C45C42"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785DCD6C" w:rsidR="00C45C42" w:rsidRPr="00C45C42" w:rsidRDefault="00A236A5" w:rsidP="00C45C42">
            <w:pPr>
              <w:rPr>
                <w:rFonts w:ascii="Arial" w:hAnsi="Arial" w:cs="Arial"/>
                <w:sz w:val="16"/>
                <w:szCs w:val="16"/>
              </w:rPr>
            </w:pPr>
            <w:hyperlink r:id="rId3376" w:history="1">
              <w:r w:rsidR="000B5C49">
                <w:rPr>
                  <w:rStyle w:val="Hyperlink"/>
                  <w:rFonts w:ascii="Arial" w:hAnsi="Arial" w:cs="Arial"/>
                  <w:sz w:val="16"/>
                  <w:szCs w:val="16"/>
                </w:rPr>
                <w:t>R1-2205231</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00E84EED" w:rsidR="00C45C42" w:rsidRPr="00C45C42" w:rsidRDefault="00C45C42" w:rsidP="00C45C42">
            <w:pPr>
              <w:rPr>
                <w:rFonts w:ascii="Arial" w:hAnsi="Arial" w:cs="Arial"/>
                <w:sz w:val="16"/>
                <w:szCs w:val="16"/>
              </w:rPr>
            </w:pPr>
            <w:r w:rsidRPr="00C45C42">
              <w:rPr>
                <w:rFonts w:ascii="Arial" w:hAnsi="Arial" w:cs="Arial"/>
                <w:sz w:val="16"/>
                <w:szCs w:val="16"/>
              </w:rPr>
              <w:t>TR 38.867 skeleton for Study on NR network-controlled repeaters</w:t>
            </w:r>
          </w:p>
        </w:tc>
        <w:tc>
          <w:tcPr>
            <w:tcW w:w="2554" w:type="dxa"/>
            <w:tcBorders>
              <w:top w:val="single" w:sz="4" w:space="0" w:color="auto"/>
              <w:left w:val="nil"/>
              <w:bottom w:val="single" w:sz="4" w:space="0" w:color="auto"/>
              <w:right w:val="single" w:sz="4" w:space="0" w:color="auto"/>
            </w:tcBorders>
            <w:shd w:val="clear" w:color="auto" w:fill="auto"/>
          </w:tcPr>
          <w:p w14:paraId="47224B59" w14:textId="6B2885EE" w:rsidR="00C45C42" w:rsidRPr="00C45C42" w:rsidRDefault="00C45C42" w:rsidP="00C45C42">
            <w:pPr>
              <w:rPr>
                <w:rFonts w:ascii="Arial" w:hAnsi="Arial" w:cs="Arial"/>
                <w:sz w:val="16"/>
                <w:szCs w:val="16"/>
              </w:rPr>
            </w:pPr>
            <w:r w:rsidRPr="00C45C42">
              <w:rPr>
                <w:rFonts w:ascii="Arial" w:hAnsi="Arial" w:cs="Arial"/>
                <w:sz w:val="16"/>
                <w:szCs w:val="16"/>
              </w:rPr>
              <w:t>Rapporteur (ZTE)</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2AAA2C76" w:rsidR="00C45C42" w:rsidRPr="00C45C42" w:rsidRDefault="00C45C42" w:rsidP="00C45C42">
            <w:pPr>
              <w:rPr>
                <w:rFonts w:ascii="Arial" w:eastAsia="SimSun" w:hAnsi="Arial" w:cs="Arial"/>
                <w:kern w:val="2"/>
                <w:sz w:val="16"/>
                <w:szCs w:val="16"/>
              </w:rPr>
            </w:pPr>
            <w:r>
              <w:rPr>
                <w:rFonts w:ascii="Arial" w:eastAsia="SimSun" w:hAnsi="Arial" w:cs="Arial"/>
                <w:kern w:val="2"/>
                <w:sz w:val="16"/>
                <w:szCs w:val="16"/>
              </w:rPr>
              <w:t>Endorsed as v0.0.0</w:t>
            </w:r>
          </w:p>
        </w:tc>
      </w:tr>
      <w:tr w:rsidR="00C45C42" w:rsidRPr="00C45C42"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11B63D2B" w:rsidR="00C45C42" w:rsidRPr="00C45C42" w:rsidRDefault="00A236A5" w:rsidP="00C45C42">
            <w:pPr>
              <w:rPr>
                <w:rFonts w:ascii="Arial" w:hAnsi="Arial" w:cs="Arial"/>
                <w:sz w:val="16"/>
                <w:szCs w:val="16"/>
              </w:rPr>
            </w:pPr>
            <w:hyperlink r:id="rId3377" w:history="1">
              <w:r w:rsidR="000B5C49">
                <w:rPr>
                  <w:rStyle w:val="Hyperlink"/>
                  <w:rFonts w:ascii="Arial" w:hAnsi="Arial" w:cs="Arial"/>
                  <w:sz w:val="16"/>
                  <w:szCs w:val="16"/>
                </w:rPr>
                <w:t>R1-2205329</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78D016FB" w:rsidR="00C45C42" w:rsidRPr="00C45C42" w:rsidRDefault="00C45C42" w:rsidP="00C45C42">
            <w:pPr>
              <w:rPr>
                <w:rFonts w:ascii="Arial" w:hAnsi="Arial" w:cs="Arial"/>
                <w:sz w:val="16"/>
                <w:szCs w:val="16"/>
              </w:rPr>
            </w:pPr>
            <w:r w:rsidRPr="00C45C42">
              <w:rPr>
                <w:rFonts w:ascii="Arial" w:hAnsi="Arial" w:cs="Arial"/>
                <w:sz w:val="16"/>
                <w:szCs w:val="16"/>
              </w:rPr>
              <w:t>TR 38.835 Skeleton for Study on XR enhancements for NR</w:t>
            </w:r>
          </w:p>
        </w:tc>
        <w:tc>
          <w:tcPr>
            <w:tcW w:w="2554" w:type="dxa"/>
            <w:tcBorders>
              <w:top w:val="single" w:sz="4" w:space="0" w:color="auto"/>
              <w:left w:val="nil"/>
              <w:bottom w:val="single" w:sz="4" w:space="0" w:color="auto"/>
              <w:right w:val="single" w:sz="4" w:space="0" w:color="auto"/>
            </w:tcBorders>
            <w:shd w:val="clear" w:color="auto" w:fill="auto"/>
          </w:tcPr>
          <w:p w14:paraId="48DA93E4" w14:textId="620E8EDF" w:rsidR="00C45C42" w:rsidRPr="00C45C42" w:rsidRDefault="00C45C42" w:rsidP="00C45C42">
            <w:pPr>
              <w:rPr>
                <w:rFonts w:ascii="Arial" w:hAnsi="Arial" w:cs="Arial"/>
                <w:sz w:val="16"/>
                <w:szCs w:val="16"/>
              </w:rPr>
            </w:pPr>
            <w:r w:rsidRPr="00C45C42">
              <w:rPr>
                <w:rFonts w:ascii="Arial" w:hAnsi="Arial" w:cs="Arial"/>
                <w:sz w:val="16"/>
                <w:szCs w:val="16"/>
              </w:rPr>
              <w:t>Rapporteur (Nokia)</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580C5190" w:rsidR="00C45C42" w:rsidRPr="00C45C42" w:rsidRDefault="00C45C42" w:rsidP="00C45C42">
            <w:pPr>
              <w:rPr>
                <w:rFonts w:ascii="Arial" w:eastAsia="SimSun" w:hAnsi="Arial" w:cs="Arial"/>
                <w:kern w:val="2"/>
                <w:sz w:val="16"/>
                <w:szCs w:val="16"/>
              </w:rPr>
            </w:pPr>
            <w:r>
              <w:rPr>
                <w:rFonts w:ascii="Arial" w:eastAsia="SimSun" w:hAnsi="Arial" w:cs="Arial"/>
                <w:kern w:val="2"/>
                <w:sz w:val="16"/>
                <w:szCs w:val="16"/>
              </w:rPr>
              <w:t>Endorsed – forwarded to RAN2</w:t>
            </w:r>
          </w:p>
        </w:tc>
      </w:tr>
      <w:tr w:rsidR="00C45C42" w:rsidRPr="00C45C42" w14:paraId="519725FB"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73D4D631" w14:textId="2F0EB3EA" w:rsidR="00C45C42" w:rsidRPr="00C45C42" w:rsidRDefault="00A236A5" w:rsidP="00C45C42">
            <w:pPr>
              <w:rPr>
                <w:rFonts w:ascii="Arial" w:hAnsi="Arial" w:cs="Arial"/>
                <w:sz w:val="16"/>
                <w:szCs w:val="16"/>
              </w:rPr>
            </w:pPr>
            <w:hyperlink r:id="rId3378" w:history="1">
              <w:r w:rsidR="000B5C49">
                <w:rPr>
                  <w:rStyle w:val="Hyperlink"/>
                  <w:rFonts w:ascii="Arial" w:hAnsi="Arial" w:cs="Arial"/>
                  <w:sz w:val="16"/>
                  <w:szCs w:val="16"/>
                </w:rPr>
                <w:t>R1-2205398</w:t>
              </w:r>
            </w:hyperlink>
          </w:p>
        </w:tc>
        <w:tc>
          <w:tcPr>
            <w:tcW w:w="5242" w:type="dxa"/>
            <w:tcBorders>
              <w:top w:val="single" w:sz="4" w:space="0" w:color="auto"/>
              <w:left w:val="nil"/>
              <w:bottom w:val="single" w:sz="4" w:space="0" w:color="auto"/>
              <w:right w:val="single" w:sz="4" w:space="0" w:color="auto"/>
            </w:tcBorders>
            <w:shd w:val="clear" w:color="auto" w:fill="auto"/>
          </w:tcPr>
          <w:p w14:paraId="472A0239" w14:textId="09F290DE" w:rsidR="00C45C42" w:rsidRPr="00C45C42" w:rsidRDefault="00C45C42" w:rsidP="00C45C42">
            <w:pPr>
              <w:rPr>
                <w:rFonts w:ascii="Arial" w:hAnsi="Arial" w:cs="Arial"/>
                <w:sz w:val="16"/>
                <w:szCs w:val="16"/>
              </w:rPr>
            </w:pPr>
            <w:r w:rsidRPr="00C45C42">
              <w:rPr>
                <w:rFonts w:ascii="Arial" w:hAnsi="Arial" w:cs="Arial"/>
                <w:sz w:val="16"/>
                <w:szCs w:val="16"/>
              </w:rPr>
              <w:t>Draft skeleton of TR38.859</w:t>
            </w:r>
          </w:p>
        </w:tc>
        <w:tc>
          <w:tcPr>
            <w:tcW w:w="2554" w:type="dxa"/>
            <w:tcBorders>
              <w:top w:val="single" w:sz="4" w:space="0" w:color="auto"/>
              <w:left w:val="nil"/>
              <w:bottom w:val="single" w:sz="4" w:space="0" w:color="auto"/>
              <w:right w:val="single" w:sz="4" w:space="0" w:color="auto"/>
            </w:tcBorders>
            <w:shd w:val="clear" w:color="auto" w:fill="auto"/>
          </w:tcPr>
          <w:p w14:paraId="31A41841" w14:textId="39AC4AAC" w:rsidR="00C45C42" w:rsidRPr="00C45C42" w:rsidRDefault="00C45C42" w:rsidP="00C45C42">
            <w:pPr>
              <w:rPr>
                <w:rFonts w:ascii="Arial" w:hAnsi="Arial" w:cs="Arial"/>
                <w:sz w:val="16"/>
                <w:szCs w:val="16"/>
              </w:rPr>
            </w:pPr>
            <w:r w:rsidRPr="00C45C42">
              <w:rPr>
                <w:rFonts w:ascii="Arial" w:hAnsi="Arial" w:cs="Arial"/>
                <w:sz w:val="16"/>
                <w:szCs w:val="16"/>
              </w:rPr>
              <w:t>Rapporteur (Intel Corporation)</w:t>
            </w:r>
          </w:p>
        </w:tc>
        <w:tc>
          <w:tcPr>
            <w:tcW w:w="4300" w:type="dxa"/>
            <w:tcBorders>
              <w:top w:val="single" w:sz="4" w:space="0" w:color="auto"/>
              <w:left w:val="nil"/>
              <w:bottom w:val="single" w:sz="4" w:space="0" w:color="auto"/>
              <w:right w:val="single" w:sz="4" w:space="0" w:color="auto"/>
            </w:tcBorders>
            <w:shd w:val="clear" w:color="auto" w:fill="auto"/>
          </w:tcPr>
          <w:p w14:paraId="7F433D64" w14:textId="252B2006" w:rsidR="00C45C42" w:rsidRPr="00C45C42" w:rsidRDefault="00C45C42" w:rsidP="00C45C42">
            <w:pPr>
              <w:rPr>
                <w:rFonts w:ascii="Arial" w:eastAsia="SimSun" w:hAnsi="Arial" w:cs="Arial"/>
                <w:kern w:val="2"/>
                <w:sz w:val="16"/>
                <w:szCs w:val="16"/>
              </w:rPr>
            </w:pPr>
            <w:r w:rsidRPr="00C06041">
              <w:rPr>
                <w:rFonts w:ascii="Arial" w:eastAsia="SimSun" w:hAnsi="Arial" w:cs="Arial"/>
                <w:kern w:val="2"/>
                <w:sz w:val="16"/>
                <w:szCs w:val="16"/>
              </w:rPr>
              <w:t>Endorsed as v0.0.0</w:t>
            </w:r>
          </w:p>
        </w:tc>
      </w:tr>
      <w:tr w:rsidR="00C45C42" w:rsidRPr="00C45C42" w14:paraId="622F0134"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55E4641A" w14:textId="79B7AE7A" w:rsidR="00C45C42" w:rsidRPr="00C45C42" w:rsidRDefault="00A236A5" w:rsidP="00C45C42">
            <w:pPr>
              <w:rPr>
                <w:rFonts w:ascii="Arial" w:hAnsi="Arial" w:cs="Arial"/>
                <w:sz w:val="16"/>
                <w:szCs w:val="16"/>
              </w:rPr>
            </w:pPr>
            <w:hyperlink r:id="rId3379" w:history="1">
              <w:r w:rsidR="000B5C49">
                <w:rPr>
                  <w:rStyle w:val="Hyperlink"/>
                  <w:rFonts w:ascii="Arial" w:hAnsi="Arial" w:cs="Arial"/>
                  <w:sz w:val="16"/>
                  <w:szCs w:val="16"/>
                </w:rPr>
                <w:t>R1-2205496</w:t>
              </w:r>
            </w:hyperlink>
          </w:p>
        </w:tc>
        <w:tc>
          <w:tcPr>
            <w:tcW w:w="5242" w:type="dxa"/>
            <w:tcBorders>
              <w:top w:val="single" w:sz="4" w:space="0" w:color="auto"/>
              <w:left w:val="nil"/>
              <w:bottom w:val="single" w:sz="4" w:space="0" w:color="auto"/>
              <w:right w:val="single" w:sz="4" w:space="0" w:color="auto"/>
            </w:tcBorders>
            <w:shd w:val="clear" w:color="auto" w:fill="auto"/>
          </w:tcPr>
          <w:p w14:paraId="35E11828" w14:textId="6492DE48" w:rsidR="00C45C42" w:rsidRPr="00C45C42" w:rsidRDefault="00C45C42" w:rsidP="00C45C42">
            <w:pPr>
              <w:rPr>
                <w:rFonts w:ascii="Arial" w:hAnsi="Arial" w:cs="Arial"/>
                <w:sz w:val="16"/>
                <w:szCs w:val="16"/>
              </w:rPr>
            </w:pPr>
            <w:r w:rsidRPr="00C45C42">
              <w:rPr>
                <w:rFonts w:ascii="Arial" w:hAnsi="Arial" w:cs="Arial"/>
                <w:sz w:val="16"/>
                <w:szCs w:val="16"/>
              </w:rPr>
              <w:t>TR 38.867 v0.1.0 for Study on NR network-controlled repeaters</w:t>
            </w:r>
          </w:p>
        </w:tc>
        <w:tc>
          <w:tcPr>
            <w:tcW w:w="2554" w:type="dxa"/>
            <w:tcBorders>
              <w:top w:val="single" w:sz="4" w:space="0" w:color="auto"/>
              <w:left w:val="nil"/>
              <w:bottom w:val="single" w:sz="4" w:space="0" w:color="auto"/>
              <w:right w:val="single" w:sz="4" w:space="0" w:color="auto"/>
            </w:tcBorders>
            <w:shd w:val="clear" w:color="auto" w:fill="auto"/>
          </w:tcPr>
          <w:p w14:paraId="176880CA" w14:textId="71664B1E" w:rsidR="00C45C42" w:rsidRPr="00C45C42" w:rsidRDefault="00C45C42" w:rsidP="00C45C42">
            <w:pPr>
              <w:rPr>
                <w:rFonts w:ascii="Arial" w:hAnsi="Arial" w:cs="Arial"/>
                <w:sz w:val="16"/>
                <w:szCs w:val="16"/>
              </w:rPr>
            </w:pPr>
            <w:r w:rsidRPr="00C45C42">
              <w:rPr>
                <w:rFonts w:ascii="Arial" w:hAnsi="Arial" w:cs="Arial"/>
                <w:sz w:val="16"/>
                <w:szCs w:val="16"/>
              </w:rPr>
              <w:t>Rapporteur (ZTE)</w:t>
            </w:r>
          </w:p>
        </w:tc>
        <w:tc>
          <w:tcPr>
            <w:tcW w:w="4300" w:type="dxa"/>
            <w:tcBorders>
              <w:top w:val="single" w:sz="4" w:space="0" w:color="auto"/>
              <w:left w:val="nil"/>
              <w:bottom w:val="single" w:sz="4" w:space="0" w:color="auto"/>
              <w:right w:val="single" w:sz="4" w:space="0" w:color="auto"/>
            </w:tcBorders>
            <w:shd w:val="clear" w:color="auto" w:fill="auto"/>
          </w:tcPr>
          <w:p w14:paraId="1F217916" w14:textId="22626ED5" w:rsidR="00C45C42" w:rsidRPr="00C45C42" w:rsidRDefault="00C45C42" w:rsidP="00C45C42">
            <w:pPr>
              <w:rPr>
                <w:rFonts w:ascii="Arial" w:eastAsia="SimSun" w:hAnsi="Arial" w:cs="Arial"/>
                <w:kern w:val="2"/>
                <w:sz w:val="16"/>
                <w:szCs w:val="16"/>
              </w:rPr>
            </w:pPr>
            <w:r w:rsidRPr="00C06041">
              <w:rPr>
                <w:rFonts w:ascii="Arial" w:eastAsia="SimSun" w:hAnsi="Arial" w:cs="Arial"/>
                <w:kern w:val="2"/>
                <w:sz w:val="16"/>
                <w:szCs w:val="16"/>
              </w:rPr>
              <w:t>Endorsed as v0.</w:t>
            </w:r>
            <w:r>
              <w:rPr>
                <w:rFonts w:ascii="Arial" w:eastAsia="SimSun" w:hAnsi="Arial" w:cs="Arial"/>
                <w:kern w:val="2"/>
                <w:sz w:val="16"/>
                <w:szCs w:val="16"/>
              </w:rPr>
              <w:t>1</w:t>
            </w:r>
            <w:r w:rsidRPr="00C06041">
              <w:rPr>
                <w:rFonts w:ascii="Arial" w:eastAsia="SimSun" w:hAnsi="Arial" w:cs="Arial"/>
                <w:kern w:val="2"/>
                <w:sz w:val="16"/>
                <w:szCs w:val="16"/>
              </w:rPr>
              <w:t>.0</w:t>
            </w:r>
          </w:p>
        </w:tc>
      </w:tr>
      <w:tr w:rsidR="00C45C42" w:rsidRPr="00C45C42" w14:paraId="00F74EDD"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5D55718" w14:textId="402E06C9" w:rsidR="00C45C42" w:rsidRPr="00C45C42" w:rsidRDefault="00A236A5" w:rsidP="00C45C42">
            <w:pPr>
              <w:rPr>
                <w:rFonts w:ascii="Arial" w:hAnsi="Arial" w:cs="Arial"/>
                <w:sz w:val="16"/>
                <w:szCs w:val="16"/>
              </w:rPr>
            </w:pPr>
            <w:hyperlink r:id="rId3380" w:history="1">
              <w:r w:rsidR="000B5C49">
                <w:rPr>
                  <w:rStyle w:val="Hyperlink"/>
                  <w:rFonts w:ascii="Arial" w:hAnsi="Arial" w:cs="Arial"/>
                  <w:sz w:val="16"/>
                  <w:szCs w:val="16"/>
                </w:rPr>
                <w:t>R1-2205692</w:t>
              </w:r>
            </w:hyperlink>
          </w:p>
        </w:tc>
        <w:tc>
          <w:tcPr>
            <w:tcW w:w="5242" w:type="dxa"/>
            <w:tcBorders>
              <w:top w:val="single" w:sz="4" w:space="0" w:color="auto"/>
              <w:left w:val="nil"/>
              <w:bottom w:val="single" w:sz="4" w:space="0" w:color="auto"/>
              <w:right w:val="single" w:sz="4" w:space="0" w:color="auto"/>
            </w:tcBorders>
            <w:shd w:val="clear" w:color="auto" w:fill="auto"/>
          </w:tcPr>
          <w:p w14:paraId="247B047E" w14:textId="0A271D87" w:rsidR="00C45C42" w:rsidRPr="00C45C42" w:rsidRDefault="00C45C42" w:rsidP="00C45C42">
            <w:pPr>
              <w:rPr>
                <w:rFonts w:ascii="Arial" w:hAnsi="Arial" w:cs="Arial"/>
                <w:sz w:val="16"/>
                <w:szCs w:val="16"/>
              </w:rPr>
            </w:pPr>
            <w:r w:rsidRPr="00C45C42">
              <w:rPr>
                <w:rFonts w:ascii="Arial" w:hAnsi="Arial" w:cs="Arial"/>
                <w:sz w:val="16"/>
                <w:szCs w:val="16"/>
              </w:rPr>
              <w:t>TR 38.858 v0.0.2 for study on evolution of NR duplex operation</w:t>
            </w:r>
          </w:p>
        </w:tc>
        <w:tc>
          <w:tcPr>
            <w:tcW w:w="2554" w:type="dxa"/>
            <w:tcBorders>
              <w:top w:val="single" w:sz="4" w:space="0" w:color="auto"/>
              <w:left w:val="nil"/>
              <w:bottom w:val="single" w:sz="4" w:space="0" w:color="auto"/>
              <w:right w:val="single" w:sz="4" w:space="0" w:color="auto"/>
            </w:tcBorders>
            <w:shd w:val="clear" w:color="auto" w:fill="auto"/>
          </w:tcPr>
          <w:p w14:paraId="1E682846" w14:textId="19A47892" w:rsidR="00C45C42" w:rsidRPr="00C45C42" w:rsidRDefault="00C45C42" w:rsidP="00C45C42">
            <w:pPr>
              <w:rPr>
                <w:rFonts w:ascii="Arial" w:hAnsi="Arial" w:cs="Arial"/>
                <w:sz w:val="16"/>
                <w:szCs w:val="16"/>
              </w:rPr>
            </w:pPr>
            <w:r w:rsidRPr="00C45C42">
              <w:rPr>
                <w:rFonts w:ascii="Arial" w:hAnsi="Arial" w:cs="Arial"/>
                <w:sz w:val="16"/>
                <w:szCs w:val="16"/>
              </w:rPr>
              <w:t>Rapporteur (CMCC)</w:t>
            </w:r>
          </w:p>
        </w:tc>
        <w:tc>
          <w:tcPr>
            <w:tcW w:w="4300" w:type="dxa"/>
            <w:tcBorders>
              <w:top w:val="single" w:sz="4" w:space="0" w:color="auto"/>
              <w:left w:val="nil"/>
              <w:bottom w:val="single" w:sz="4" w:space="0" w:color="auto"/>
              <w:right w:val="single" w:sz="4" w:space="0" w:color="auto"/>
            </w:tcBorders>
            <w:shd w:val="clear" w:color="auto" w:fill="auto"/>
          </w:tcPr>
          <w:p w14:paraId="1CDDB862" w14:textId="58CDCAC7" w:rsidR="00C45C42" w:rsidRPr="00C45C42" w:rsidRDefault="00C45C42" w:rsidP="00C45C42">
            <w:pPr>
              <w:rPr>
                <w:rFonts w:ascii="Arial" w:eastAsia="SimSun" w:hAnsi="Arial" w:cs="Arial"/>
                <w:kern w:val="2"/>
                <w:sz w:val="16"/>
                <w:szCs w:val="16"/>
              </w:rPr>
            </w:pPr>
            <w:r w:rsidRPr="00C06041">
              <w:rPr>
                <w:rFonts w:ascii="Arial" w:eastAsia="SimSun" w:hAnsi="Arial" w:cs="Arial"/>
                <w:kern w:val="2"/>
                <w:sz w:val="16"/>
                <w:szCs w:val="16"/>
              </w:rPr>
              <w:t>Endorsed as v0.0.</w:t>
            </w:r>
            <w:r>
              <w:rPr>
                <w:rFonts w:ascii="Arial" w:eastAsia="SimSun" w:hAnsi="Arial" w:cs="Arial"/>
                <w:kern w:val="2"/>
                <w:sz w:val="16"/>
                <w:szCs w:val="16"/>
              </w:rPr>
              <w:t>2</w:t>
            </w:r>
          </w:p>
        </w:tc>
      </w:tr>
      <w:tr w:rsidR="00C45C42" w:rsidRPr="00C45C42" w14:paraId="1DCA7F3D"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4669FF3B" w14:textId="38FAA63F" w:rsidR="00C45C42" w:rsidRPr="00C45C42" w:rsidRDefault="00A236A5" w:rsidP="00C45C42">
            <w:pPr>
              <w:rPr>
                <w:rFonts w:ascii="Arial" w:hAnsi="Arial" w:cs="Arial"/>
                <w:sz w:val="16"/>
                <w:szCs w:val="16"/>
              </w:rPr>
            </w:pPr>
            <w:hyperlink r:id="rId3381" w:history="1">
              <w:r w:rsidR="000B5C49">
                <w:rPr>
                  <w:rStyle w:val="Hyperlink"/>
                  <w:rFonts w:ascii="Arial" w:hAnsi="Arial" w:cs="Arial"/>
                  <w:sz w:val="16"/>
                  <w:szCs w:val="16"/>
                </w:rPr>
                <w:t>R1-2205693</w:t>
              </w:r>
            </w:hyperlink>
          </w:p>
        </w:tc>
        <w:tc>
          <w:tcPr>
            <w:tcW w:w="5242" w:type="dxa"/>
            <w:tcBorders>
              <w:top w:val="single" w:sz="4" w:space="0" w:color="auto"/>
              <w:left w:val="nil"/>
              <w:bottom w:val="single" w:sz="4" w:space="0" w:color="auto"/>
              <w:right w:val="single" w:sz="4" w:space="0" w:color="auto"/>
            </w:tcBorders>
            <w:shd w:val="clear" w:color="auto" w:fill="auto"/>
          </w:tcPr>
          <w:p w14:paraId="6B715984" w14:textId="31485FC5" w:rsidR="00C45C42" w:rsidRPr="00C45C42" w:rsidRDefault="00C45C42" w:rsidP="00C45C42">
            <w:pPr>
              <w:rPr>
                <w:rFonts w:ascii="Arial" w:hAnsi="Arial" w:cs="Arial"/>
                <w:sz w:val="16"/>
                <w:szCs w:val="16"/>
              </w:rPr>
            </w:pPr>
            <w:r w:rsidRPr="00C45C42">
              <w:rPr>
                <w:rFonts w:ascii="Arial" w:hAnsi="Arial" w:cs="Arial"/>
                <w:sz w:val="16"/>
                <w:szCs w:val="16"/>
              </w:rPr>
              <w:t>TR 38.865 v0.0.1 (Study on further NR RedCap UE complexity reduction)</w:t>
            </w:r>
          </w:p>
        </w:tc>
        <w:tc>
          <w:tcPr>
            <w:tcW w:w="2554" w:type="dxa"/>
            <w:tcBorders>
              <w:top w:val="single" w:sz="4" w:space="0" w:color="auto"/>
              <w:left w:val="nil"/>
              <w:bottom w:val="single" w:sz="4" w:space="0" w:color="auto"/>
              <w:right w:val="single" w:sz="4" w:space="0" w:color="auto"/>
            </w:tcBorders>
            <w:shd w:val="clear" w:color="auto" w:fill="auto"/>
          </w:tcPr>
          <w:p w14:paraId="76840A0C" w14:textId="408EDC09" w:rsidR="00C45C42" w:rsidRPr="00C45C42" w:rsidRDefault="00C45C42" w:rsidP="00C45C42">
            <w:pPr>
              <w:rPr>
                <w:rFonts w:ascii="Arial" w:hAnsi="Arial" w:cs="Arial"/>
                <w:sz w:val="16"/>
                <w:szCs w:val="16"/>
              </w:rPr>
            </w:pPr>
            <w:r w:rsidRPr="00C45C42">
              <w:rPr>
                <w:rFonts w:ascii="Arial" w:hAnsi="Arial" w:cs="Arial"/>
                <w:sz w:val="16"/>
                <w:szCs w:val="16"/>
              </w:rPr>
              <w:t>Rapporteur (Ericsson)</w:t>
            </w:r>
          </w:p>
        </w:tc>
        <w:tc>
          <w:tcPr>
            <w:tcW w:w="4300" w:type="dxa"/>
            <w:tcBorders>
              <w:top w:val="single" w:sz="4" w:space="0" w:color="auto"/>
              <w:left w:val="nil"/>
              <w:bottom w:val="single" w:sz="4" w:space="0" w:color="auto"/>
              <w:right w:val="single" w:sz="4" w:space="0" w:color="auto"/>
            </w:tcBorders>
            <w:shd w:val="clear" w:color="auto" w:fill="auto"/>
          </w:tcPr>
          <w:p w14:paraId="42825A2E" w14:textId="2EDB287D" w:rsidR="00C45C42" w:rsidRPr="00C45C42" w:rsidRDefault="00C45C42" w:rsidP="00C45C42">
            <w:pPr>
              <w:rPr>
                <w:rFonts w:ascii="Arial" w:eastAsia="SimSun" w:hAnsi="Arial" w:cs="Arial"/>
                <w:kern w:val="2"/>
                <w:sz w:val="16"/>
                <w:szCs w:val="16"/>
              </w:rPr>
            </w:pPr>
            <w:r w:rsidRPr="00C06041">
              <w:rPr>
                <w:rFonts w:ascii="Arial" w:eastAsia="SimSun" w:hAnsi="Arial" w:cs="Arial"/>
                <w:kern w:val="2"/>
                <w:sz w:val="16"/>
                <w:szCs w:val="16"/>
              </w:rPr>
              <w:t>Endorsed as v0.0.</w:t>
            </w:r>
            <w:r>
              <w:rPr>
                <w:rFonts w:ascii="Arial" w:eastAsia="SimSun" w:hAnsi="Arial" w:cs="Arial"/>
                <w:kern w:val="2"/>
                <w:sz w:val="16"/>
                <w:szCs w:val="16"/>
              </w:rPr>
              <w:t>1</w:t>
            </w:r>
          </w:p>
        </w:tc>
      </w:tr>
      <w:tr w:rsidR="00C45C42" w:rsidRPr="00C45C42" w14:paraId="3E356E12" w14:textId="77777777" w:rsidTr="00445618">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03553608" w14:textId="56282BF4" w:rsidR="00C45C42" w:rsidRPr="00C45C42" w:rsidRDefault="00A236A5" w:rsidP="00C45C42">
            <w:pPr>
              <w:rPr>
                <w:rFonts w:ascii="Arial" w:hAnsi="Arial" w:cs="Arial"/>
                <w:sz w:val="16"/>
                <w:szCs w:val="16"/>
              </w:rPr>
            </w:pPr>
            <w:hyperlink r:id="rId3382" w:history="1">
              <w:r w:rsidR="000B5C49">
                <w:rPr>
                  <w:rStyle w:val="Hyperlink"/>
                  <w:rFonts w:ascii="Arial" w:hAnsi="Arial" w:cs="Arial"/>
                  <w:sz w:val="16"/>
                  <w:szCs w:val="16"/>
                </w:rPr>
                <w:t>R1-2205694</w:t>
              </w:r>
            </w:hyperlink>
          </w:p>
        </w:tc>
        <w:tc>
          <w:tcPr>
            <w:tcW w:w="5242" w:type="dxa"/>
            <w:tcBorders>
              <w:top w:val="single" w:sz="4" w:space="0" w:color="auto"/>
              <w:left w:val="nil"/>
              <w:bottom w:val="single" w:sz="4" w:space="0" w:color="auto"/>
              <w:right w:val="single" w:sz="4" w:space="0" w:color="auto"/>
            </w:tcBorders>
            <w:shd w:val="clear" w:color="auto" w:fill="auto"/>
          </w:tcPr>
          <w:p w14:paraId="770685F4" w14:textId="5961EFD3" w:rsidR="00C45C42" w:rsidRPr="00C45C42" w:rsidRDefault="00C45C42" w:rsidP="00C45C42">
            <w:pPr>
              <w:rPr>
                <w:rFonts w:ascii="Arial" w:hAnsi="Arial" w:cs="Arial"/>
                <w:sz w:val="16"/>
                <w:szCs w:val="16"/>
              </w:rPr>
            </w:pPr>
            <w:r w:rsidRPr="00C45C42">
              <w:rPr>
                <w:rFonts w:ascii="Arial" w:hAnsi="Arial" w:cs="Arial"/>
                <w:sz w:val="16"/>
                <w:szCs w:val="16"/>
              </w:rPr>
              <w:t>TR 38.864 v0.0.2 for study on network energy savings for NR</w:t>
            </w:r>
          </w:p>
        </w:tc>
        <w:tc>
          <w:tcPr>
            <w:tcW w:w="2554" w:type="dxa"/>
            <w:tcBorders>
              <w:top w:val="single" w:sz="4" w:space="0" w:color="auto"/>
              <w:left w:val="nil"/>
              <w:bottom w:val="single" w:sz="4" w:space="0" w:color="auto"/>
              <w:right w:val="single" w:sz="4" w:space="0" w:color="auto"/>
            </w:tcBorders>
            <w:shd w:val="clear" w:color="auto" w:fill="auto"/>
          </w:tcPr>
          <w:p w14:paraId="504DD28F" w14:textId="1D3A4666" w:rsidR="00C45C42" w:rsidRPr="00C45C42" w:rsidRDefault="00C45C42" w:rsidP="00C45C42">
            <w:pPr>
              <w:rPr>
                <w:rFonts w:ascii="Arial" w:hAnsi="Arial" w:cs="Arial"/>
                <w:sz w:val="16"/>
                <w:szCs w:val="16"/>
              </w:rPr>
            </w:pPr>
            <w:r w:rsidRPr="00C45C42">
              <w:rPr>
                <w:rFonts w:ascii="Arial" w:hAnsi="Arial" w:cs="Arial"/>
                <w:sz w:val="16"/>
                <w:szCs w:val="16"/>
              </w:rPr>
              <w:t>Rapporteur (Huawei)</w:t>
            </w:r>
          </w:p>
        </w:tc>
        <w:tc>
          <w:tcPr>
            <w:tcW w:w="4300" w:type="dxa"/>
            <w:tcBorders>
              <w:top w:val="single" w:sz="4" w:space="0" w:color="auto"/>
              <w:left w:val="nil"/>
              <w:bottom w:val="single" w:sz="4" w:space="0" w:color="auto"/>
              <w:right w:val="single" w:sz="4" w:space="0" w:color="auto"/>
            </w:tcBorders>
            <w:shd w:val="clear" w:color="auto" w:fill="auto"/>
          </w:tcPr>
          <w:p w14:paraId="54939E86" w14:textId="110C172C" w:rsidR="00C45C42" w:rsidRPr="00C45C42" w:rsidRDefault="00C45C42" w:rsidP="00C45C42">
            <w:pPr>
              <w:rPr>
                <w:rFonts w:ascii="Arial" w:eastAsia="SimSun" w:hAnsi="Arial" w:cs="Arial"/>
                <w:kern w:val="2"/>
                <w:sz w:val="16"/>
                <w:szCs w:val="16"/>
              </w:rPr>
            </w:pPr>
            <w:r w:rsidRPr="00C06041">
              <w:rPr>
                <w:rFonts w:ascii="Arial" w:eastAsia="SimSun" w:hAnsi="Arial" w:cs="Arial"/>
                <w:kern w:val="2"/>
                <w:sz w:val="16"/>
                <w:szCs w:val="16"/>
              </w:rPr>
              <w:t>Endorsed as v0.0.</w:t>
            </w:r>
            <w:r>
              <w:rPr>
                <w:rFonts w:ascii="Arial" w:eastAsia="SimSun" w:hAnsi="Arial" w:cs="Arial"/>
                <w:kern w:val="2"/>
                <w:sz w:val="16"/>
                <w:szCs w:val="16"/>
              </w:rPr>
              <w:t>2</w:t>
            </w: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439" w:name="_Toc109290259"/>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439"/>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2838D332" w:rsidR="00536D59" w:rsidRDefault="00536D59" w:rsidP="00536D59">
      <w:pPr>
        <w:rPr>
          <w:lang w:val="en-US"/>
        </w:rPr>
      </w:pPr>
    </w:p>
    <w:p w14:paraId="270ADAD1" w14:textId="108C891F" w:rsidR="008F3869" w:rsidRDefault="008F3869" w:rsidP="00536D59">
      <w:pPr>
        <w:rPr>
          <w:lang w:val="en-US"/>
        </w:rPr>
      </w:pPr>
      <w:r>
        <w:rPr>
          <w:lang w:val="en-US"/>
        </w:rPr>
        <w:t>None</w:t>
      </w:r>
    </w:p>
    <w:p w14:paraId="7A7534BD" w14:textId="77777777" w:rsidR="008F3869" w:rsidRDefault="008F3869" w:rsidP="00536D5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ED58502" w14:textId="7C17F215" w:rsidR="00DD6A22" w:rsidRDefault="00DD6A22" w:rsidP="002E003D">
      <w:pPr>
        <w:rPr>
          <w:rFonts w:ascii="Times New Roman" w:hAnsi="Times New Roman"/>
          <w:szCs w:val="20"/>
          <w:lang w:val="en-US"/>
        </w:rPr>
      </w:pPr>
    </w:p>
    <w:p w14:paraId="4D117B87" w14:textId="77777777" w:rsidR="002E0C76" w:rsidRPr="006A1621" w:rsidRDefault="002E0C76" w:rsidP="002E0C76">
      <w:pPr>
        <w:rPr>
          <w:rFonts w:ascii="Times New Roman" w:hAnsi="Times New Roman"/>
          <w:b/>
          <w:bCs/>
          <w:szCs w:val="20"/>
          <w:lang w:val="en-US"/>
        </w:rPr>
      </w:pPr>
      <w:r w:rsidRPr="006A1621">
        <w:rPr>
          <w:rFonts w:ascii="Times New Roman" w:hAnsi="Times New Roman"/>
          <w:b/>
          <w:bCs/>
          <w:szCs w:val="20"/>
          <w:lang w:val="en-US"/>
        </w:rPr>
        <w:t>// Rel-16 alignment CRs</w:t>
      </w:r>
    </w:p>
    <w:p w14:paraId="2098C32D" w14:textId="135710ED" w:rsidR="00CD068B" w:rsidRPr="00CD068B" w:rsidRDefault="00A236A5" w:rsidP="00CD068B">
      <w:pPr>
        <w:rPr>
          <w:rFonts w:ascii="Times New Roman" w:hAnsi="Times New Roman"/>
          <w:b/>
          <w:bCs/>
          <w:szCs w:val="20"/>
          <w:lang w:val="en-US"/>
        </w:rPr>
      </w:pPr>
      <w:hyperlink r:id="rId3383" w:history="1">
        <w:r w:rsidR="000B5C49">
          <w:rPr>
            <w:rStyle w:val="Hyperlink"/>
            <w:rFonts w:ascii="Times New Roman" w:hAnsi="Times New Roman"/>
            <w:b/>
            <w:bCs/>
            <w:szCs w:val="20"/>
            <w:highlight w:val="green"/>
            <w:lang w:val="en-US"/>
          </w:rPr>
          <w:t>R1-2205645</w:t>
        </w:r>
      </w:hyperlink>
      <w:r w:rsidR="00CD068B" w:rsidRPr="00CD068B">
        <w:rPr>
          <w:rFonts w:ascii="Times New Roman" w:hAnsi="Times New Roman"/>
          <w:b/>
          <w:bCs/>
          <w:szCs w:val="20"/>
          <w:lang w:val="en-US"/>
        </w:rPr>
        <w:tab/>
        <w:t>Rel-16 editorial corrections for TS 38.213</w:t>
      </w:r>
      <w:r w:rsidR="00CD068B" w:rsidRPr="00CD068B">
        <w:rPr>
          <w:rFonts w:ascii="Times New Roman" w:hAnsi="Times New Roman"/>
          <w:b/>
          <w:bCs/>
          <w:szCs w:val="20"/>
          <w:lang w:val="en-US"/>
        </w:rPr>
        <w:tab/>
        <w:t>Samsung</w:t>
      </w:r>
    </w:p>
    <w:p w14:paraId="1F844B4C" w14:textId="1CE35D5D" w:rsidR="00CD068B" w:rsidRPr="00CD068B" w:rsidRDefault="00A236A5" w:rsidP="00CD068B">
      <w:pPr>
        <w:rPr>
          <w:rFonts w:ascii="Times New Roman" w:hAnsi="Times New Roman"/>
          <w:b/>
          <w:bCs/>
          <w:szCs w:val="20"/>
          <w:lang w:val="en-US"/>
        </w:rPr>
      </w:pPr>
      <w:hyperlink r:id="rId3384" w:history="1">
        <w:r w:rsidR="000B5C49">
          <w:rPr>
            <w:rStyle w:val="Hyperlink"/>
            <w:rFonts w:ascii="Times New Roman" w:hAnsi="Times New Roman"/>
            <w:b/>
            <w:bCs/>
            <w:szCs w:val="20"/>
            <w:highlight w:val="green"/>
            <w:lang w:val="en-US"/>
          </w:rPr>
          <w:t>R1-2205646</w:t>
        </w:r>
      </w:hyperlink>
      <w:r w:rsidR="00CD068B" w:rsidRPr="00CD068B">
        <w:rPr>
          <w:rFonts w:ascii="Times New Roman" w:hAnsi="Times New Roman"/>
          <w:b/>
          <w:bCs/>
          <w:szCs w:val="20"/>
          <w:lang w:val="en-US"/>
        </w:rPr>
        <w:tab/>
        <w:t>Rel-16 editorial corrections for TS 38.213 (mirrored to Rel-17)</w:t>
      </w:r>
      <w:r w:rsidR="00CD068B" w:rsidRPr="00CD068B">
        <w:rPr>
          <w:rFonts w:ascii="Times New Roman" w:hAnsi="Times New Roman"/>
          <w:b/>
          <w:bCs/>
          <w:szCs w:val="20"/>
          <w:lang w:val="en-US"/>
        </w:rPr>
        <w:tab/>
        <w:t>Samsung</w:t>
      </w:r>
    </w:p>
    <w:p w14:paraId="3DA0439A" w14:textId="32589276" w:rsidR="002E0C76" w:rsidRPr="00BF7EDE" w:rsidRDefault="002E0C76" w:rsidP="002E0C76">
      <w:pPr>
        <w:rPr>
          <w:rFonts w:ascii="Times New Roman" w:hAnsi="Times New Roman"/>
          <w:szCs w:val="20"/>
          <w:lang w:val="en-US"/>
        </w:rPr>
      </w:pPr>
      <w:r w:rsidRPr="00BF7EDE">
        <w:rPr>
          <w:rFonts w:ascii="Times New Roman" w:hAnsi="Times New Roman"/>
          <w:b/>
          <w:bCs/>
          <w:szCs w:val="20"/>
          <w:lang w:val="en-US"/>
        </w:rPr>
        <w:t>Decision:</w:t>
      </w:r>
      <w:r w:rsidRPr="00BF7EDE">
        <w:rPr>
          <w:rFonts w:ascii="Times New Roman" w:hAnsi="Times New Roman"/>
          <w:szCs w:val="20"/>
          <w:lang w:val="en-US"/>
        </w:rPr>
        <w:t xml:space="preserve"> As per decision on Ma</w:t>
      </w:r>
      <w:r w:rsidR="00CD068B">
        <w:rPr>
          <w:rFonts w:ascii="Times New Roman" w:hAnsi="Times New Roman"/>
          <w:szCs w:val="20"/>
          <w:lang w:val="en-US"/>
        </w:rPr>
        <w:t>y 25</w:t>
      </w:r>
      <w:r w:rsidRPr="00BF7EDE">
        <w:rPr>
          <w:rFonts w:ascii="Times New Roman" w:hAnsi="Times New Roman"/>
          <w:szCs w:val="20"/>
          <w:vertAlign w:val="superscript"/>
          <w:lang w:val="en-US"/>
        </w:rPr>
        <w:t>th</w:t>
      </w:r>
      <w:r w:rsidRPr="00BF7EDE">
        <w:rPr>
          <w:rFonts w:ascii="Times New Roman" w:hAnsi="Times New Roman"/>
          <w:szCs w:val="20"/>
          <w:lang w:val="en-US"/>
        </w:rPr>
        <w:t>, (38.213, Rel-16, CR0</w:t>
      </w:r>
      <w:r w:rsidR="00CD068B">
        <w:rPr>
          <w:rFonts w:ascii="Times New Roman" w:hAnsi="Times New Roman"/>
          <w:szCs w:val="20"/>
          <w:lang w:val="en-US"/>
        </w:rPr>
        <w:t>318</w:t>
      </w:r>
      <w:r w:rsidRPr="00BF7EDE">
        <w:rPr>
          <w:rFonts w:ascii="Times New Roman" w:hAnsi="Times New Roman"/>
          <w:szCs w:val="20"/>
          <w:lang w:val="en-US"/>
        </w:rPr>
        <w:t>, Cat F) and (38.213, Rel-17, CR0</w:t>
      </w:r>
      <w:r w:rsidR="00CD068B">
        <w:rPr>
          <w:rFonts w:ascii="Times New Roman" w:hAnsi="Times New Roman"/>
          <w:szCs w:val="20"/>
          <w:lang w:val="en-US"/>
        </w:rPr>
        <w:t>31</w:t>
      </w:r>
      <w:r w:rsidRPr="00BF7EDE">
        <w:rPr>
          <w:rFonts w:ascii="Times New Roman" w:hAnsi="Times New Roman"/>
          <w:szCs w:val="20"/>
          <w:lang w:val="en-US"/>
        </w:rPr>
        <w:t>9, Cat A) are agreed.</w:t>
      </w:r>
    </w:p>
    <w:p w14:paraId="484E45E8" w14:textId="77777777" w:rsidR="002E0C76" w:rsidRPr="00BF7EDE" w:rsidRDefault="002E0C76" w:rsidP="002E0C76">
      <w:pPr>
        <w:rPr>
          <w:rFonts w:ascii="Times New Roman" w:hAnsi="Times New Roman"/>
          <w:szCs w:val="20"/>
          <w:lang w:val="en-US"/>
        </w:rPr>
      </w:pPr>
    </w:p>
    <w:p w14:paraId="22DB7306" w14:textId="2944F9D7" w:rsidR="00A56B95" w:rsidRPr="00A56B95" w:rsidRDefault="00A236A5" w:rsidP="00A56B95">
      <w:pPr>
        <w:rPr>
          <w:rFonts w:ascii="Times New Roman" w:hAnsi="Times New Roman"/>
          <w:b/>
          <w:bCs/>
          <w:szCs w:val="20"/>
          <w:lang w:val="en-US"/>
        </w:rPr>
      </w:pPr>
      <w:hyperlink r:id="rId3385" w:history="1">
        <w:r w:rsidR="000B5C49">
          <w:rPr>
            <w:rStyle w:val="Hyperlink"/>
            <w:rFonts w:ascii="Times New Roman" w:hAnsi="Times New Roman"/>
            <w:b/>
            <w:bCs/>
            <w:szCs w:val="20"/>
            <w:highlight w:val="green"/>
            <w:lang w:val="en-US"/>
          </w:rPr>
          <w:t>R1-2205688</w:t>
        </w:r>
      </w:hyperlink>
      <w:r w:rsidR="00A56B95" w:rsidRPr="00A56B95">
        <w:rPr>
          <w:rFonts w:ascii="Times New Roman" w:hAnsi="Times New Roman"/>
          <w:b/>
          <w:bCs/>
          <w:szCs w:val="20"/>
          <w:lang w:val="en-US"/>
        </w:rPr>
        <w:tab/>
        <w:t>Rel-16 editorial corrections for TS 38.214</w:t>
      </w:r>
      <w:r w:rsidR="00A56B95" w:rsidRPr="00A56B95">
        <w:rPr>
          <w:rFonts w:ascii="Times New Roman" w:hAnsi="Times New Roman"/>
          <w:b/>
          <w:bCs/>
          <w:szCs w:val="20"/>
          <w:lang w:val="en-US"/>
        </w:rPr>
        <w:tab/>
        <w:t>Nokia</w:t>
      </w:r>
    </w:p>
    <w:p w14:paraId="57D86B38" w14:textId="442B845B" w:rsidR="00A56B95" w:rsidRPr="00A56B95" w:rsidRDefault="00A236A5" w:rsidP="00A56B95">
      <w:pPr>
        <w:rPr>
          <w:rFonts w:ascii="Times New Roman" w:hAnsi="Times New Roman"/>
          <w:b/>
          <w:bCs/>
          <w:szCs w:val="20"/>
          <w:lang w:val="en-US"/>
        </w:rPr>
      </w:pPr>
      <w:hyperlink r:id="rId3386" w:history="1">
        <w:r w:rsidR="000B5C49">
          <w:rPr>
            <w:rStyle w:val="Hyperlink"/>
            <w:rFonts w:ascii="Times New Roman" w:hAnsi="Times New Roman"/>
            <w:b/>
            <w:bCs/>
            <w:szCs w:val="20"/>
            <w:highlight w:val="green"/>
            <w:lang w:val="en-US"/>
          </w:rPr>
          <w:t>R1-2205689</w:t>
        </w:r>
      </w:hyperlink>
      <w:r w:rsidR="00A56B95" w:rsidRPr="00A56B95">
        <w:rPr>
          <w:rFonts w:ascii="Times New Roman" w:hAnsi="Times New Roman"/>
          <w:b/>
          <w:bCs/>
          <w:szCs w:val="20"/>
          <w:lang w:val="en-US"/>
        </w:rPr>
        <w:tab/>
        <w:t>Rel-16 editorial corrections for TS 38.214 (mirrored to Rel-17)</w:t>
      </w:r>
      <w:r w:rsidR="00A56B95" w:rsidRPr="00A56B95">
        <w:rPr>
          <w:rFonts w:ascii="Times New Roman" w:hAnsi="Times New Roman"/>
          <w:b/>
          <w:bCs/>
          <w:szCs w:val="20"/>
          <w:lang w:val="en-US"/>
        </w:rPr>
        <w:tab/>
        <w:t>Nokia</w:t>
      </w:r>
    </w:p>
    <w:p w14:paraId="34954E92" w14:textId="06306251" w:rsidR="002E0C76" w:rsidRPr="00BF7EDE" w:rsidRDefault="002E0C76" w:rsidP="002E0C76">
      <w:pPr>
        <w:rPr>
          <w:rFonts w:ascii="Times New Roman" w:hAnsi="Times New Roman"/>
          <w:szCs w:val="20"/>
          <w:lang w:val="en-US"/>
        </w:rPr>
      </w:pPr>
      <w:r w:rsidRPr="00BF7EDE">
        <w:rPr>
          <w:rFonts w:ascii="Times New Roman" w:hAnsi="Times New Roman"/>
          <w:b/>
          <w:bCs/>
          <w:szCs w:val="20"/>
          <w:lang w:val="en-US"/>
        </w:rPr>
        <w:t>Decision:</w:t>
      </w:r>
      <w:r w:rsidRPr="00BF7EDE">
        <w:rPr>
          <w:rFonts w:ascii="Times New Roman" w:hAnsi="Times New Roman"/>
          <w:szCs w:val="20"/>
          <w:lang w:val="en-US"/>
        </w:rPr>
        <w:t xml:space="preserve"> As per decision on Ma</w:t>
      </w:r>
      <w:r w:rsidR="00A56B95">
        <w:rPr>
          <w:rFonts w:ascii="Times New Roman" w:hAnsi="Times New Roman"/>
          <w:szCs w:val="20"/>
          <w:lang w:val="en-US"/>
        </w:rPr>
        <w:t>y 25</w:t>
      </w:r>
      <w:r w:rsidRPr="00BF7EDE">
        <w:rPr>
          <w:rFonts w:ascii="Times New Roman" w:hAnsi="Times New Roman"/>
          <w:szCs w:val="20"/>
          <w:vertAlign w:val="superscript"/>
          <w:lang w:val="en-US"/>
        </w:rPr>
        <w:t>th</w:t>
      </w:r>
      <w:r w:rsidRPr="00BF7EDE">
        <w:rPr>
          <w:rFonts w:ascii="Times New Roman" w:hAnsi="Times New Roman"/>
          <w:szCs w:val="20"/>
          <w:lang w:val="en-US"/>
        </w:rPr>
        <w:t>, (38.214, Rel-16, CR02</w:t>
      </w:r>
      <w:r w:rsidR="00A56B95">
        <w:rPr>
          <w:rFonts w:ascii="Times New Roman" w:hAnsi="Times New Roman"/>
          <w:szCs w:val="20"/>
          <w:lang w:val="en-US"/>
        </w:rPr>
        <w:t>90</w:t>
      </w:r>
      <w:r w:rsidRPr="00BF7EDE">
        <w:rPr>
          <w:rFonts w:ascii="Times New Roman" w:hAnsi="Times New Roman"/>
          <w:szCs w:val="20"/>
          <w:lang w:val="en-US"/>
        </w:rPr>
        <w:t>, Cat F) and (38.214, Rel-17, CR02</w:t>
      </w:r>
      <w:r w:rsidR="00A56B95">
        <w:rPr>
          <w:rFonts w:ascii="Times New Roman" w:hAnsi="Times New Roman"/>
          <w:szCs w:val="20"/>
          <w:lang w:val="en-US"/>
        </w:rPr>
        <w:t>91</w:t>
      </w:r>
      <w:r w:rsidRPr="00BF7EDE">
        <w:rPr>
          <w:rFonts w:ascii="Times New Roman" w:hAnsi="Times New Roman"/>
          <w:szCs w:val="20"/>
          <w:lang w:val="en-US"/>
        </w:rPr>
        <w:t>, Cat A) are agreed.</w:t>
      </w:r>
    </w:p>
    <w:p w14:paraId="5EF3F454" w14:textId="77777777" w:rsidR="002E0C76" w:rsidRPr="00BF7EDE" w:rsidRDefault="002E0C76" w:rsidP="002E0C76">
      <w:pPr>
        <w:rPr>
          <w:rFonts w:ascii="Times New Roman" w:hAnsi="Times New Roman"/>
          <w:szCs w:val="20"/>
          <w:lang w:val="en-US"/>
        </w:rPr>
      </w:pPr>
    </w:p>
    <w:p w14:paraId="22291CDC" w14:textId="6AE3DB87" w:rsidR="00CD068B" w:rsidRPr="00CD068B" w:rsidRDefault="00A236A5" w:rsidP="00CD068B">
      <w:pPr>
        <w:rPr>
          <w:rFonts w:ascii="Times New Roman" w:hAnsi="Times New Roman"/>
          <w:b/>
          <w:bCs/>
          <w:szCs w:val="20"/>
          <w:lang w:val="en-US"/>
        </w:rPr>
      </w:pPr>
      <w:hyperlink r:id="rId3387" w:history="1">
        <w:r w:rsidR="000B5C49">
          <w:rPr>
            <w:rStyle w:val="Hyperlink"/>
            <w:rFonts w:ascii="Times New Roman" w:hAnsi="Times New Roman"/>
            <w:b/>
            <w:bCs/>
            <w:szCs w:val="20"/>
            <w:highlight w:val="green"/>
            <w:lang w:val="en-US"/>
          </w:rPr>
          <w:t>R1-2205684</w:t>
        </w:r>
      </w:hyperlink>
      <w:r w:rsidR="00CD068B" w:rsidRPr="00CD068B">
        <w:rPr>
          <w:rFonts w:ascii="Times New Roman" w:hAnsi="Times New Roman"/>
          <w:b/>
          <w:bCs/>
          <w:szCs w:val="20"/>
          <w:lang w:val="en-US"/>
        </w:rPr>
        <w:tab/>
        <w:t>Rel-16 editorial corrections for TS 37.213</w:t>
      </w:r>
      <w:r w:rsidR="00CD068B" w:rsidRPr="00CD068B">
        <w:rPr>
          <w:rFonts w:ascii="Times New Roman" w:hAnsi="Times New Roman"/>
          <w:b/>
          <w:bCs/>
          <w:szCs w:val="20"/>
          <w:lang w:val="en-US"/>
        </w:rPr>
        <w:tab/>
        <w:t>Ericsson</w:t>
      </w:r>
    </w:p>
    <w:p w14:paraId="1E44E590" w14:textId="13731CA3" w:rsidR="00CD068B" w:rsidRPr="00CD068B" w:rsidRDefault="00A236A5" w:rsidP="00CD068B">
      <w:pPr>
        <w:rPr>
          <w:rFonts w:ascii="Times New Roman" w:hAnsi="Times New Roman"/>
          <w:b/>
          <w:bCs/>
          <w:szCs w:val="20"/>
          <w:lang w:val="en-US"/>
        </w:rPr>
      </w:pPr>
      <w:hyperlink r:id="rId3388" w:history="1">
        <w:r w:rsidR="000B5C49">
          <w:rPr>
            <w:rStyle w:val="Hyperlink"/>
            <w:rFonts w:ascii="Times New Roman" w:hAnsi="Times New Roman"/>
            <w:b/>
            <w:bCs/>
            <w:szCs w:val="20"/>
            <w:highlight w:val="green"/>
            <w:lang w:val="en-US"/>
          </w:rPr>
          <w:t>R1-2205685</w:t>
        </w:r>
      </w:hyperlink>
      <w:r w:rsidR="00CD068B" w:rsidRPr="00CD068B">
        <w:rPr>
          <w:rFonts w:ascii="Times New Roman" w:hAnsi="Times New Roman"/>
          <w:b/>
          <w:bCs/>
          <w:szCs w:val="20"/>
          <w:lang w:val="en-US"/>
        </w:rPr>
        <w:tab/>
        <w:t>Rel-16 editorial corrections for TS 37.213 (mirrored to Rel-17)</w:t>
      </w:r>
      <w:r w:rsidR="00CD068B" w:rsidRPr="00CD068B">
        <w:rPr>
          <w:rFonts w:ascii="Times New Roman" w:hAnsi="Times New Roman"/>
          <w:b/>
          <w:bCs/>
          <w:szCs w:val="20"/>
          <w:lang w:val="en-US"/>
        </w:rPr>
        <w:tab/>
        <w:t>Ericsson</w:t>
      </w:r>
    </w:p>
    <w:p w14:paraId="6B00FABD" w14:textId="6271EF91"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CD068B">
        <w:rPr>
          <w:rFonts w:ascii="Times New Roman" w:hAnsi="Times New Roman"/>
          <w:szCs w:val="20"/>
          <w:lang w:val="en-US"/>
        </w:rPr>
        <w:t>y 25</w:t>
      </w:r>
      <w:r w:rsidRPr="006A1621">
        <w:rPr>
          <w:rFonts w:ascii="Times New Roman" w:hAnsi="Times New Roman"/>
          <w:szCs w:val="20"/>
          <w:vertAlign w:val="superscript"/>
          <w:lang w:val="en-US"/>
        </w:rPr>
        <w:t>th</w:t>
      </w:r>
      <w:r>
        <w:rPr>
          <w:rFonts w:ascii="Times New Roman" w:hAnsi="Times New Roman"/>
          <w:szCs w:val="20"/>
          <w:lang w:val="en-US"/>
        </w:rPr>
        <w:t>, (37.213, Rel-16, CR00</w:t>
      </w:r>
      <w:r w:rsidR="00CD068B">
        <w:rPr>
          <w:rFonts w:ascii="Times New Roman" w:hAnsi="Times New Roman"/>
          <w:szCs w:val="20"/>
          <w:lang w:val="en-US"/>
        </w:rPr>
        <w:t>33</w:t>
      </w:r>
      <w:r>
        <w:rPr>
          <w:rFonts w:ascii="Times New Roman" w:hAnsi="Times New Roman"/>
          <w:szCs w:val="20"/>
          <w:lang w:val="en-US"/>
        </w:rPr>
        <w:t>, Cat F) and (37.213, Rel-17, CR003</w:t>
      </w:r>
      <w:r w:rsidR="00CD068B">
        <w:rPr>
          <w:rFonts w:ascii="Times New Roman" w:hAnsi="Times New Roman"/>
          <w:szCs w:val="20"/>
          <w:lang w:val="en-US"/>
        </w:rPr>
        <w:t>4</w:t>
      </w:r>
      <w:r>
        <w:rPr>
          <w:rFonts w:ascii="Times New Roman" w:hAnsi="Times New Roman"/>
          <w:szCs w:val="20"/>
          <w:lang w:val="en-US"/>
        </w:rPr>
        <w:t>, Cat A) are agreed.</w:t>
      </w:r>
    </w:p>
    <w:p w14:paraId="342E64C0" w14:textId="77777777" w:rsidR="00ED0B5D" w:rsidRDefault="00ED0B5D" w:rsidP="00ED0B5D">
      <w:pPr>
        <w:rPr>
          <w:rFonts w:ascii="Times New Roman" w:hAnsi="Times New Roman"/>
          <w:szCs w:val="20"/>
          <w:lang w:val="en-US"/>
        </w:rPr>
      </w:pPr>
    </w:p>
    <w:p w14:paraId="6A09DB2D" w14:textId="2D41EC09" w:rsidR="00ED0B5D" w:rsidRPr="00ED0B5D" w:rsidRDefault="00A236A5" w:rsidP="00ED0B5D">
      <w:pPr>
        <w:rPr>
          <w:rFonts w:ascii="Times New Roman" w:hAnsi="Times New Roman"/>
          <w:b/>
          <w:bCs/>
          <w:szCs w:val="20"/>
          <w:lang w:val="en-US"/>
        </w:rPr>
      </w:pPr>
      <w:hyperlink r:id="rId3389" w:history="1">
        <w:r w:rsidR="000B5C49">
          <w:rPr>
            <w:rStyle w:val="Hyperlink"/>
            <w:rFonts w:ascii="Times New Roman" w:hAnsi="Times New Roman"/>
            <w:b/>
            <w:bCs/>
            <w:szCs w:val="20"/>
            <w:highlight w:val="green"/>
            <w:lang w:val="en-US"/>
          </w:rPr>
          <w:t>R1-2205690</w:t>
        </w:r>
      </w:hyperlink>
      <w:r w:rsidR="00ED0B5D" w:rsidRPr="00ED0B5D">
        <w:rPr>
          <w:rFonts w:ascii="Times New Roman" w:hAnsi="Times New Roman"/>
          <w:b/>
          <w:bCs/>
          <w:szCs w:val="20"/>
          <w:lang w:val="en-US"/>
        </w:rPr>
        <w:tab/>
        <w:t>Clarification of PUSCH DM-RS generation</w:t>
      </w:r>
      <w:r w:rsidR="00ED0B5D" w:rsidRPr="00ED0B5D">
        <w:rPr>
          <w:rFonts w:ascii="Times New Roman" w:hAnsi="Times New Roman"/>
          <w:b/>
          <w:bCs/>
          <w:szCs w:val="20"/>
          <w:lang w:val="en-US"/>
        </w:rPr>
        <w:tab/>
        <w:t>Ericsson</w:t>
      </w:r>
    </w:p>
    <w:p w14:paraId="05B81B1E" w14:textId="4F6D8B5C" w:rsidR="00ED0B5D" w:rsidRPr="00ED0B5D" w:rsidRDefault="00A236A5" w:rsidP="00ED0B5D">
      <w:pPr>
        <w:rPr>
          <w:rFonts w:ascii="Times New Roman" w:hAnsi="Times New Roman"/>
          <w:b/>
          <w:bCs/>
          <w:szCs w:val="20"/>
          <w:lang w:val="en-US"/>
        </w:rPr>
      </w:pPr>
      <w:hyperlink r:id="rId3390" w:history="1">
        <w:r w:rsidR="000B5C49">
          <w:rPr>
            <w:rStyle w:val="Hyperlink"/>
            <w:rFonts w:ascii="Times New Roman" w:hAnsi="Times New Roman"/>
            <w:b/>
            <w:bCs/>
            <w:szCs w:val="20"/>
            <w:highlight w:val="green"/>
            <w:lang w:val="en-US"/>
          </w:rPr>
          <w:t>R1-2205691</w:t>
        </w:r>
      </w:hyperlink>
      <w:r w:rsidR="00ED0B5D" w:rsidRPr="00ED0B5D">
        <w:rPr>
          <w:rFonts w:ascii="Times New Roman" w:hAnsi="Times New Roman"/>
          <w:b/>
          <w:bCs/>
          <w:szCs w:val="20"/>
          <w:lang w:val="en-US"/>
        </w:rPr>
        <w:tab/>
        <w:t>Clarification of PUSCH DM-RS generation</w:t>
      </w:r>
      <w:r w:rsidR="00ED0B5D" w:rsidRPr="00ED0B5D">
        <w:rPr>
          <w:rFonts w:ascii="Times New Roman" w:hAnsi="Times New Roman"/>
          <w:b/>
          <w:bCs/>
          <w:szCs w:val="20"/>
          <w:lang w:val="en-US"/>
        </w:rPr>
        <w:tab/>
        <w:t>Ericsson</w:t>
      </w:r>
    </w:p>
    <w:p w14:paraId="1FA015E1" w14:textId="7D257C86" w:rsidR="002E0C76" w:rsidRDefault="00ED0B5D" w:rsidP="00ED0B5D">
      <w:pPr>
        <w:rPr>
          <w:rFonts w:ascii="Times New Roman" w:hAnsi="Times New Roman"/>
          <w:szCs w:val="20"/>
          <w:lang w:val="en-US"/>
        </w:rPr>
      </w:pPr>
      <w:r w:rsidRPr="00BF7EDE">
        <w:rPr>
          <w:rFonts w:ascii="Times New Roman" w:hAnsi="Times New Roman"/>
          <w:b/>
          <w:bCs/>
          <w:szCs w:val="20"/>
          <w:lang w:val="en-US"/>
        </w:rPr>
        <w:t>Decision:</w:t>
      </w:r>
      <w:r w:rsidRPr="00BF7EDE">
        <w:rPr>
          <w:rFonts w:ascii="Times New Roman" w:hAnsi="Times New Roman"/>
          <w:szCs w:val="20"/>
          <w:lang w:val="en-US"/>
        </w:rPr>
        <w:t xml:space="preserve"> As per decision on Ma</w:t>
      </w:r>
      <w:r>
        <w:rPr>
          <w:rFonts w:ascii="Times New Roman" w:hAnsi="Times New Roman"/>
          <w:szCs w:val="20"/>
          <w:lang w:val="en-US"/>
        </w:rPr>
        <w:t>y 27</w:t>
      </w:r>
      <w:r w:rsidRPr="00BF7EDE">
        <w:rPr>
          <w:rFonts w:ascii="Times New Roman" w:hAnsi="Times New Roman"/>
          <w:szCs w:val="20"/>
          <w:vertAlign w:val="superscript"/>
          <w:lang w:val="en-US"/>
        </w:rPr>
        <w:t>th</w:t>
      </w:r>
      <w:r w:rsidRPr="00BF7EDE">
        <w:rPr>
          <w:rFonts w:ascii="Times New Roman" w:hAnsi="Times New Roman"/>
          <w:szCs w:val="20"/>
          <w:lang w:val="en-US"/>
        </w:rPr>
        <w:t>,</w:t>
      </w:r>
      <w:r>
        <w:rPr>
          <w:rFonts w:ascii="Times New Roman" w:hAnsi="Times New Roman"/>
          <w:szCs w:val="20"/>
          <w:lang w:val="en-US"/>
        </w:rPr>
        <w:t xml:space="preserve"> (</w:t>
      </w:r>
      <w:r w:rsidRPr="00ED0B5D">
        <w:rPr>
          <w:rFonts w:ascii="Times New Roman" w:hAnsi="Times New Roman"/>
          <w:szCs w:val="20"/>
          <w:lang w:val="en-US"/>
        </w:rPr>
        <w:t>Rel-16</w:t>
      </w:r>
      <w:r>
        <w:rPr>
          <w:rFonts w:ascii="Times New Roman" w:hAnsi="Times New Roman"/>
          <w:szCs w:val="20"/>
          <w:lang w:val="en-US"/>
        </w:rPr>
        <w:t xml:space="preserve">, </w:t>
      </w:r>
      <w:r w:rsidRPr="00ED0B5D">
        <w:rPr>
          <w:rFonts w:ascii="Times New Roman" w:hAnsi="Times New Roman"/>
          <w:szCs w:val="20"/>
          <w:lang w:val="en-US"/>
        </w:rPr>
        <w:t>38.211</w:t>
      </w:r>
      <w:r>
        <w:rPr>
          <w:rFonts w:ascii="Times New Roman" w:hAnsi="Times New Roman"/>
          <w:szCs w:val="20"/>
          <w:lang w:val="en-US"/>
        </w:rPr>
        <w:t>, CR</w:t>
      </w:r>
      <w:r w:rsidRPr="00ED0B5D">
        <w:rPr>
          <w:rFonts w:ascii="Times New Roman" w:hAnsi="Times New Roman"/>
          <w:szCs w:val="20"/>
          <w:lang w:val="en-US"/>
        </w:rPr>
        <w:t>0098</w:t>
      </w:r>
      <w:r>
        <w:rPr>
          <w:rFonts w:ascii="Times New Roman" w:hAnsi="Times New Roman"/>
          <w:szCs w:val="20"/>
          <w:lang w:val="en-US"/>
        </w:rPr>
        <w:t xml:space="preserve">, Cat </w:t>
      </w:r>
      <w:r w:rsidRPr="00ED0B5D">
        <w:rPr>
          <w:rFonts w:ascii="Times New Roman" w:hAnsi="Times New Roman"/>
          <w:szCs w:val="20"/>
          <w:lang w:val="en-US"/>
        </w:rPr>
        <w:t>F</w:t>
      </w:r>
      <w:r>
        <w:rPr>
          <w:rFonts w:ascii="Times New Roman" w:hAnsi="Times New Roman"/>
          <w:szCs w:val="20"/>
          <w:lang w:val="en-US"/>
        </w:rPr>
        <w:t>) and (</w:t>
      </w:r>
      <w:r w:rsidRPr="00ED0B5D">
        <w:rPr>
          <w:rFonts w:ascii="Times New Roman" w:hAnsi="Times New Roman"/>
          <w:szCs w:val="20"/>
          <w:lang w:val="en-US"/>
        </w:rPr>
        <w:t>Rel-17</w:t>
      </w:r>
      <w:r>
        <w:rPr>
          <w:rFonts w:ascii="Times New Roman" w:hAnsi="Times New Roman"/>
          <w:szCs w:val="20"/>
          <w:lang w:val="en-US"/>
        </w:rPr>
        <w:t xml:space="preserve">, </w:t>
      </w:r>
      <w:r w:rsidRPr="00ED0B5D">
        <w:rPr>
          <w:rFonts w:ascii="Times New Roman" w:hAnsi="Times New Roman"/>
          <w:szCs w:val="20"/>
          <w:lang w:val="en-US"/>
        </w:rPr>
        <w:t>38.211</w:t>
      </w:r>
      <w:r>
        <w:rPr>
          <w:rFonts w:ascii="Times New Roman" w:hAnsi="Times New Roman"/>
          <w:szCs w:val="20"/>
          <w:lang w:val="en-US"/>
        </w:rPr>
        <w:t>, CR</w:t>
      </w:r>
      <w:r w:rsidRPr="00ED0B5D">
        <w:rPr>
          <w:rFonts w:ascii="Times New Roman" w:hAnsi="Times New Roman"/>
          <w:szCs w:val="20"/>
          <w:lang w:val="en-US"/>
        </w:rPr>
        <w:t>0099</w:t>
      </w:r>
      <w:r>
        <w:rPr>
          <w:rFonts w:ascii="Times New Roman" w:hAnsi="Times New Roman"/>
          <w:szCs w:val="20"/>
          <w:lang w:val="en-US"/>
        </w:rPr>
        <w:t xml:space="preserve">, Cat </w:t>
      </w:r>
      <w:r w:rsidRPr="00ED0B5D">
        <w:rPr>
          <w:rFonts w:ascii="Times New Roman" w:hAnsi="Times New Roman"/>
          <w:szCs w:val="20"/>
          <w:lang w:val="en-US"/>
        </w:rPr>
        <w:t>A</w:t>
      </w:r>
      <w:r>
        <w:rPr>
          <w:rFonts w:ascii="Times New Roman" w:hAnsi="Times New Roman"/>
          <w:szCs w:val="20"/>
          <w:lang w:val="en-US"/>
        </w:rPr>
        <w:t>) are agreed.</w:t>
      </w:r>
    </w:p>
    <w:p w14:paraId="0895B0E0" w14:textId="3E3DBE78" w:rsidR="00ED0B5D" w:rsidRDefault="009A1B19" w:rsidP="00ED0B5D">
      <w:pPr>
        <w:rPr>
          <w:rFonts w:ascii="Times New Roman" w:hAnsi="Times New Roman"/>
          <w:szCs w:val="20"/>
          <w:lang w:val="en-US"/>
        </w:rPr>
      </w:pPr>
      <w:r w:rsidRPr="009A1B19">
        <w:rPr>
          <w:rFonts w:ascii="Times New Roman" w:hAnsi="Times New Roman"/>
          <w:szCs w:val="20"/>
          <w:highlight w:val="magenta"/>
          <w:lang w:val="en-US"/>
        </w:rPr>
        <w:t>Post meeting: MCC to add TEI16 code in both CR coversheets</w:t>
      </w:r>
      <w:r>
        <w:rPr>
          <w:rFonts w:ascii="Times New Roman" w:hAnsi="Times New Roman"/>
          <w:szCs w:val="20"/>
          <w:lang w:val="en-US"/>
        </w:rPr>
        <w:t>.</w:t>
      </w:r>
    </w:p>
    <w:p w14:paraId="63329E4A" w14:textId="77777777" w:rsidR="009A1B19" w:rsidRDefault="009A1B19" w:rsidP="00ED0B5D">
      <w:pPr>
        <w:rPr>
          <w:rFonts w:ascii="Times New Roman" w:hAnsi="Times New Roman"/>
          <w:szCs w:val="20"/>
          <w:lang w:val="en-US"/>
        </w:rPr>
      </w:pPr>
    </w:p>
    <w:p w14:paraId="19D43355" w14:textId="16B4A6E4" w:rsidR="003E5241" w:rsidRPr="00CD068B" w:rsidRDefault="00A236A5" w:rsidP="003E5241">
      <w:pPr>
        <w:rPr>
          <w:rFonts w:ascii="Times New Roman" w:hAnsi="Times New Roman"/>
          <w:b/>
          <w:bCs/>
          <w:szCs w:val="20"/>
          <w:lang w:val="en-US"/>
        </w:rPr>
      </w:pPr>
      <w:hyperlink r:id="rId3391" w:history="1">
        <w:r w:rsidR="000B5C49">
          <w:rPr>
            <w:rStyle w:val="Hyperlink"/>
            <w:rFonts w:ascii="Times New Roman" w:hAnsi="Times New Roman"/>
            <w:b/>
            <w:bCs/>
            <w:szCs w:val="20"/>
            <w:highlight w:val="green"/>
            <w:lang w:val="en-US"/>
          </w:rPr>
          <w:t>R1-2205686</w:t>
        </w:r>
      </w:hyperlink>
      <w:r w:rsidR="003E5241" w:rsidRPr="00CD068B">
        <w:rPr>
          <w:rFonts w:ascii="Times New Roman" w:hAnsi="Times New Roman"/>
          <w:b/>
          <w:bCs/>
          <w:szCs w:val="20"/>
          <w:lang w:val="en-US"/>
        </w:rPr>
        <w:tab/>
        <w:t>Rel-16 editorial corrections for TS 38.212</w:t>
      </w:r>
      <w:r w:rsidR="003E5241" w:rsidRPr="00CD068B">
        <w:rPr>
          <w:rFonts w:ascii="Times New Roman" w:hAnsi="Times New Roman"/>
          <w:b/>
          <w:bCs/>
          <w:szCs w:val="20"/>
          <w:lang w:val="en-US"/>
        </w:rPr>
        <w:tab/>
        <w:t>Huawei</w:t>
      </w:r>
    </w:p>
    <w:p w14:paraId="7CC208CF" w14:textId="1853D624" w:rsidR="003E5241" w:rsidRPr="00CD068B" w:rsidRDefault="00A236A5" w:rsidP="003E5241">
      <w:pPr>
        <w:rPr>
          <w:rFonts w:ascii="Times New Roman" w:hAnsi="Times New Roman"/>
          <w:b/>
          <w:bCs/>
          <w:szCs w:val="20"/>
          <w:lang w:val="en-US"/>
        </w:rPr>
      </w:pPr>
      <w:hyperlink r:id="rId3392" w:history="1">
        <w:r w:rsidR="000B5C49">
          <w:rPr>
            <w:rStyle w:val="Hyperlink"/>
            <w:rFonts w:ascii="Times New Roman" w:hAnsi="Times New Roman"/>
            <w:b/>
            <w:bCs/>
            <w:szCs w:val="20"/>
            <w:highlight w:val="green"/>
            <w:lang w:val="en-US"/>
          </w:rPr>
          <w:t>R1-2205687</w:t>
        </w:r>
      </w:hyperlink>
      <w:r w:rsidR="003E5241" w:rsidRPr="00CD068B">
        <w:rPr>
          <w:rFonts w:ascii="Times New Roman" w:hAnsi="Times New Roman"/>
          <w:b/>
          <w:bCs/>
          <w:szCs w:val="20"/>
          <w:lang w:val="en-US"/>
        </w:rPr>
        <w:tab/>
        <w:t>Rel-16 editorial corrections for TS 38.212 (mirrored to Rel-17)</w:t>
      </w:r>
      <w:r w:rsidR="003E5241" w:rsidRPr="00CD068B">
        <w:rPr>
          <w:rFonts w:ascii="Times New Roman" w:hAnsi="Times New Roman"/>
          <w:b/>
          <w:bCs/>
          <w:szCs w:val="20"/>
          <w:lang w:val="en-US"/>
        </w:rPr>
        <w:tab/>
        <w:t>Huawei</w:t>
      </w:r>
    </w:p>
    <w:p w14:paraId="2684EA1F" w14:textId="638C5599" w:rsidR="00CD068B" w:rsidRPr="00BF7EDE" w:rsidRDefault="00CD068B" w:rsidP="00CD068B">
      <w:pPr>
        <w:rPr>
          <w:rFonts w:ascii="Times New Roman" w:hAnsi="Times New Roman"/>
          <w:szCs w:val="20"/>
          <w:lang w:val="en-US"/>
        </w:rPr>
      </w:pPr>
      <w:r w:rsidRPr="00BF7EDE">
        <w:rPr>
          <w:rFonts w:ascii="Times New Roman" w:hAnsi="Times New Roman"/>
          <w:b/>
          <w:bCs/>
          <w:szCs w:val="20"/>
          <w:lang w:val="en-US"/>
        </w:rPr>
        <w:t>Decision:</w:t>
      </w:r>
      <w:r w:rsidRPr="00BF7EDE">
        <w:rPr>
          <w:rFonts w:ascii="Times New Roman" w:hAnsi="Times New Roman"/>
          <w:szCs w:val="20"/>
          <w:lang w:val="en-US"/>
        </w:rPr>
        <w:t xml:space="preserve"> As per decision on Ma</w:t>
      </w:r>
      <w:r>
        <w:rPr>
          <w:rFonts w:ascii="Times New Roman" w:hAnsi="Times New Roman"/>
          <w:szCs w:val="20"/>
          <w:lang w:val="en-US"/>
        </w:rPr>
        <w:t>y 25</w:t>
      </w:r>
      <w:r w:rsidRPr="00BF7EDE">
        <w:rPr>
          <w:rFonts w:ascii="Times New Roman" w:hAnsi="Times New Roman"/>
          <w:szCs w:val="20"/>
          <w:vertAlign w:val="superscript"/>
          <w:lang w:val="en-US"/>
        </w:rPr>
        <w:t>th</w:t>
      </w:r>
      <w:r w:rsidRPr="00BF7EDE">
        <w:rPr>
          <w:rFonts w:ascii="Times New Roman" w:hAnsi="Times New Roman"/>
          <w:szCs w:val="20"/>
          <w:lang w:val="en-US"/>
        </w:rPr>
        <w:t>, (38.21</w:t>
      </w:r>
      <w:r>
        <w:rPr>
          <w:rFonts w:ascii="Times New Roman" w:hAnsi="Times New Roman"/>
          <w:szCs w:val="20"/>
          <w:lang w:val="en-US"/>
        </w:rPr>
        <w:t>2</w:t>
      </w:r>
      <w:r w:rsidRPr="00BF7EDE">
        <w:rPr>
          <w:rFonts w:ascii="Times New Roman" w:hAnsi="Times New Roman"/>
          <w:szCs w:val="20"/>
          <w:lang w:val="en-US"/>
        </w:rPr>
        <w:t>, Rel-16, CR0</w:t>
      </w:r>
      <w:r>
        <w:rPr>
          <w:rFonts w:ascii="Times New Roman" w:hAnsi="Times New Roman"/>
          <w:szCs w:val="20"/>
          <w:lang w:val="en-US"/>
        </w:rPr>
        <w:t>114</w:t>
      </w:r>
      <w:r w:rsidRPr="00BF7EDE">
        <w:rPr>
          <w:rFonts w:ascii="Times New Roman" w:hAnsi="Times New Roman"/>
          <w:szCs w:val="20"/>
          <w:lang w:val="en-US"/>
        </w:rPr>
        <w:t>, Cat F) and (38.21</w:t>
      </w:r>
      <w:r>
        <w:rPr>
          <w:rFonts w:ascii="Times New Roman" w:hAnsi="Times New Roman"/>
          <w:szCs w:val="20"/>
          <w:lang w:val="en-US"/>
        </w:rPr>
        <w:t>2</w:t>
      </w:r>
      <w:r w:rsidRPr="00BF7EDE">
        <w:rPr>
          <w:rFonts w:ascii="Times New Roman" w:hAnsi="Times New Roman"/>
          <w:szCs w:val="20"/>
          <w:lang w:val="en-US"/>
        </w:rPr>
        <w:t>, Rel-17, CR0</w:t>
      </w:r>
      <w:r>
        <w:rPr>
          <w:rFonts w:ascii="Times New Roman" w:hAnsi="Times New Roman"/>
          <w:szCs w:val="20"/>
          <w:lang w:val="en-US"/>
        </w:rPr>
        <w:t>115</w:t>
      </w:r>
      <w:r w:rsidRPr="00BF7EDE">
        <w:rPr>
          <w:rFonts w:ascii="Times New Roman" w:hAnsi="Times New Roman"/>
          <w:szCs w:val="20"/>
          <w:lang w:val="en-US"/>
        </w:rPr>
        <w:t>, Cat A) are agreed.</w:t>
      </w:r>
    </w:p>
    <w:p w14:paraId="1BF73681" w14:textId="77777777" w:rsidR="003E5241" w:rsidRPr="002E003D" w:rsidRDefault="003E5241" w:rsidP="00ED0B5D">
      <w:pPr>
        <w:rPr>
          <w:rFonts w:ascii="Times New Roman" w:hAnsi="Times New Roman"/>
          <w:szCs w:val="20"/>
          <w:lang w:val="en-US"/>
        </w:rPr>
      </w:pPr>
    </w:p>
    <w:p w14:paraId="5B741DE5" w14:textId="77777777" w:rsidR="002E0C76" w:rsidRPr="001632E9" w:rsidRDefault="002E0C76" w:rsidP="002E0C76">
      <w:pPr>
        <w:rPr>
          <w:rFonts w:ascii="Times New Roman" w:hAnsi="Times New Roman"/>
          <w:b/>
          <w:bCs/>
          <w:szCs w:val="20"/>
        </w:rPr>
      </w:pPr>
      <w:r w:rsidRPr="001632E9">
        <w:rPr>
          <w:rFonts w:ascii="Times New Roman" w:hAnsi="Times New Roman"/>
          <w:b/>
          <w:bCs/>
          <w:szCs w:val="20"/>
        </w:rPr>
        <w:t>// Rel-17 LTE</w:t>
      </w:r>
      <w:r w:rsidRPr="002E003D">
        <w:rPr>
          <w:rFonts w:ascii="Times New Roman" w:hAnsi="Times New Roman"/>
          <w:b/>
          <w:bCs/>
          <w:szCs w:val="20"/>
          <w:lang w:val="en-US"/>
        </w:rPr>
        <w:t xml:space="preserve"> specifications:</w:t>
      </w:r>
    </w:p>
    <w:p w14:paraId="10ABCD22" w14:textId="77777777" w:rsidR="002E0C76" w:rsidRPr="00DD676C" w:rsidRDefault="002E0C76" w:rsidP="002E0C76">
      <w:pPr>
        <w:rPr>
          <w:rFonts w:ascii="Times New Roman" w:hAnsi="Times New Roman"/>
          <w:szCs w:val="20"/>
          <w:u w:val="single"/>
        </w:rPr>
      </w:pPr>
      <w:r w:rsidRPr="00DD676C">
        <w:rPr>
          <w:rFonts w:ascii="Times New Roman" w:hAnsi="Times New Roman"/>
          <w:szCs w:val="20"/>
          <w:u w:val="single"/>
        </w:rPr>
        <w:t>LTE_NBIOT_eMTC_NTN-Core</w:t>
      </w:r>
    </w:p>
    <w:p w14:paraId="1E38E3A3" w14:textId="5000FF99" w:rsidR="00F242D9" w:rsidRPr="00F242D9" w:rsidRDefault="00A236A5" w:rsidP="00F242D9">
      <w:pPr>
        <w:rPr>
          <w:b/>
          <w:bCs/>
        </w:rPr>
      </w:pPr>
      <w:hyperlink r:id="rId3393" w:history="1">
        <w:r w:rsidR="000B5C49">
          <w:rPr>
            <w:rStyle w:val="Hyperlink"/>
            <w:b/>
            <w:bCs/>
            <w:highlight w:val="green"/>
          </w:rPr>
          <w:t>R1-2205663</w:t>
        </w:r>
      </w:hyperlink>
      <w:r w:rsidR="00F242D9" w:rsidRPr="00F242D9">
        <w:rPr>
          <w:b/>
          <w:bCs/>
        </w:rPr>
        <w:tab/>
        <w:t>Correction to NB-IoT and LTE-MTC over NTN</w:t>
      </w:r>
      <w:r w:rsidR="00F242D9" w:rsidRPr="00F242D9">
        <w:rPr>
          <w:b/>
          <w:bCs/>
        </w:rPr>
        <w:tab/>
        <w:t>Ericsson</w:t>
      </w:r>
    </w:p>
    <w:p w14:paraId="78AB6086" w14:textId="607F6494" w:rsidR="002E0C76" w:rsidRDefault="002E0C76" w:rsidP="00F242D9">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F242D9">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(36.211, Rel-17, CR056</w:t>
      </w:r>
      <w:r w:rsidR="00F242D9">
        <w:rPr>
          <w:rFonts w:ascii="Times New Roman" w:hAnsi="Times New Roman"/>
          <w:szCs w:val="20"/>
          <w:lang w:val="en-US"/>
        </w:rPr>
        <w:t>8</w:t>
      </w:r>
      <w:r>
        <w:rPr>
          <w:rFonts w:ascii="Times New Roman" w:hAnsi="Times New Roman"/>
          <w:szCs w:val="20"/>
          <w:lang w:val="en-US"/>
        </w:rPr>
        <w:t>, Cat F) is agreed.</w:t>
      </w:r>
    </w:p>
    <w:p w14:paraId="7A5335CD" w14:textId="5714046D" w:rsidR="00F242D9" w:rsidRPr="00F242D9" w:rsidRDefault="00A236A5" w:rsidP="00F242D9">
      <w:pPr>
        <w:rPr>
          <w:b/>
          <w:bCs/>
        </w:rPr>
      </w:pPr>
      <w:hyperlink r:id="rId3394" w:history="1">
        <w:r w:rsidR="000B5C49">
          <w:rPr>
            <w:rStyle w:val="Hyperlink"/>
            <w:b/>
            <w:bCs/>
            <w:highlight w:val="green"/>
          </w:rPr>
          <w:t>R1-2205665</w:t>
        </w:r>
      </w:hyperlink>
      <w:r w:rsidR="00F242D9" w:rsidRPr="00F242D9">
        <w:rPr>
          <w:b/>
          <w:bCs/>
        </w:rPr>
        <w:tab/>
        <w:t>Corrections to NB-IoT/eMTC support for Non-Terrestrial Networks</w:t>
      </w:r>
      <w:r w:rsidR="00F242D9" w:rsidRPr="00F242D9">
        <w:rPr>
          <w:b/>
          <w:bCs/>
        </w:rPr>
        <w:tab/>
        <w:t>Motorola Mobility</w:t>
      </w:r>
    </w:p>
    <w:p w14:paraId="07CBEDF1" w14:textId="1A5EB157"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F242D9">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(36.213, Rel-17, CR141</w:t>
      </w:r>
      <w:r w:rsidR="00F242D9">
        <w:rPr>
          <w:rFonts w:ascii="Times New Roman" w:hAnsi="Times New Roman"/>
          <w:szCs w:val="20"/>
          <w:lang w:val="en-US"/>
        </w:rPr>
        <w:t>9</w:t>
      </w:r>
      <w:r>
        <w:rPr>
          <w:rFonts w:ascii="Times New Roman" w:hAnsi="Times New Roman"/>
          <w:szCs w:val="20"/>
          <w:lang w:val="en-US"/>
        </w:rPr>
        <w:t>, Cat F) is agreed.</w:t>
      </w:r>
    </w:p>
    <w:p w14:paraId="3573FAA9" w14:textId="77777777" w:rsidR="002E0C76" w:rsidRDefault="002E0C76" w:rsidP="002E0C76">
      <w:pPr>
        <w:rPr>
          <w:lang w:val="en-US"/>
        </w:rPr>
      </w:pPr>
    </w:p>
    <w:p w14:paraId="3D640381" w14:textId="77777777" w:rsidR="002E0C76" w:rsidRPr="00DD676C" w:rsidRDefault="002E0C76" w:rsidP="002E0C76">
      <w:pPr>
        <w:rPr>
          <w:u w:val="single"/>
          <w:lang w:val="en-US"/>
        </w:rPr>
      </w:pPr>
      <w:r w:rsidRPr="00DD676C">
        <w:rPr>
          <w:u w:val="single"/>
          <w:lang w:val="en-US"/>
        </w:rPr>
        <w:t>NB_IOTenh4_LTE_eMTC6-Core</w:t>
      </w:r>
    </w:p>
    <w:p w14:paraId="3FEB30FC" w14:textId="30CC6164" w:rsidR="0046711F" w:rsidRPr="0046711F" w:rsidRDefault="00A236A5" w:rsidP="0046711F">
      <w:pPr>
        <w:rPr>
          <w:b/>
          <w:bCs/>
        </w:rPr>
      </w:pPr>
      <w:hyperlink r:id="rId3395" w:history="1">
        <w:r w:rsidR="000B5C49">
          <w:rPr>
            <w:rStyle w:val="Hyperlink"/>
            <w:b/>
            <w:bCs/>
            <w:highlight w:val="green"/>
          </w:rPr>
          <w:t>R1-2205664</w:t>
        </w:r>
      </w:hyperlink>
      <w:r w:rsidR="0046711F" w:rsidRPr="0046711F">
        <w:rPr>
          <w:b/>
          <w:bCs/>
        </w:rPr>
        <w:tab/>
        <w:t>Correction to additional enhancements for NB-IoT and eMTC</w:t>
      </w:r>
      <w:r w:rsidR="0046711F" w:rsidRPr="0046711F">
        <w:rPr>
          <w:b/>
          <w:bCs/>
        </w:rPr>
        <w:tab/>
        <w:t>Ericsson</w:t>
      </w:r>
    </w:p>
    <w:p w14:paraId="0438D2C1" w14:textId="0A377D03" w:rsidR="002E0C76" w:rsidRDefault="002E0C76" w:rsidP="0046711F">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46711F">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(36.211, Rel-17, CR056</w:t>
      </w:r>
      <w:r w:rsidR="0046711F">
        <w:rPr>
          <w:rFonts w:ascii="Times New Roman" w:hAnsi="Times New Roman"/>
          <w:szCs w:val="20"/>
          <w:lang w:val="en-US"/>
        </w:rPr>
        <w:t>9</w:t>
      </w:r>
      <w:r>
        <w:rPr>
          <w:rFonts w:ascii="Times New Roman" w:hAnsi="Times New Roman"/>
          <w:szCs w:val="20"/>
          <w:lang w:val="en-US"/>
        </w:rPr>
        <w:t>, Cat F) is agreed.</w:t>
      </w:r>
    </w:p>
    <w:p w14:paraId="7156D037" w14:textId="6733ED1C" w:rsidR="0046711F" w:rsidRPr="0046711F" w:rsidRDefault="00A236A5" w:rsidP="0046711F">
      <w:pPr>
        <w:rPr>
          <w:b/>
          <w:bCs/>
        </w:rPr>
      </w:pPr>
      <w:hyperlink r:id="rId3396" w:history="1">
        <w:r w:rsidR="000B5C49">
          <w:rPr>
            <w:rStyle w:val="Hyperlink"/>
            <w:b/>
            <w:bCs/>
            <w:highlight w:val="green"/>
          </w:rPr>
          <w:t>R1-2205666</w:t>
        </w:r>
      </w:hyperlink>
      <w:r w:rsidR="0046711F" w:rsidRPr="0046711F">
        <w:rPr>
          <w:b/>
          <w:bCs/>
        </w:rPr>
        <w:tab/>
        <w:t>Corrections to Additional Enhancements for NB-IoT and LTE-MTC</w:t>
      </w:r>
      <w:r w:rsidR="0046711F" w:rsidRPr="0046711F">
        <w:rPr>
          <w:b/>
          <w:bCs/>
        </w:rPr>
        <w:tab/>
        <w:t>Motorola Mobility</w:t>
      </w:r>
    </w:p>
    <w:p w14:paraId="3BC27DE9" w14:textId="5E236F62"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46711F">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(36.213, Rel-17, CR14</w:t>
      </w:r>
      <w:r w:rsidR="0046711F">
        <w:rPr>
          <w:rFonts w:ascii="Times New Roman" w:hAnsi="Times New Roman"/>
          <w:szCs w:val="20"/>
          <w:lang w:val="en-US"/>
        </w:rPr>
        <w:t>20</w:t>
      </w:r>
      <w:r>
        <w:rPr>
          <w:rFonts w:ascii="Times New Roman" w:hAnsi="Times New Roman"/>
          <w:szCs w:val="20"/>
          <w:lang w:val="en-US"/>
        </w:rPr>
        <w:t>, Cat F) is agreed.</w:t>
      </w:r>
    </w:p>
    <w:p w14:paraId="2F652219" w14:textId="77777777" w:rsidR="002E0C76" w:rsidRDefault="002E0C76" w:rsidP="002E0C76">
      <w:pPr>
        <w:rPr>
          <w:lang w:val="en-US"/>
        </w:rPr>
      </w:pPr>
    </w:p>
    <w:p w14:paraId="55D9D360" w14:textId="77777777" w:rsidR="002E0C76" w:rsidRPr="004B6E9E" w:rsidRDefault="002E0C76" w:rsidP="002E0C76"/>
    <w:p w14:paraId="208EEFDB" w14:textId="77777777" w:rsidR="002E0C76" w:rsidRPr="002E003D" w:rsidRDefault="002E0C76" w:rsidP="002E0C76">
      <w:pPr>
        <w:rPr>
          <w:rFonts w:ascii="Times New Roman" w:hAnsi="Times New Roman"/>
          <w:b/>
          <w:bCs/>
          <w:szCs w:val="20"/>
          <w:lang w:val="en-US"/>
        </w:rPr>
      </w:pPr>
      <w:r>
        <w:rPr>
          <w:rFonts w:ascii="Times New Roman" w:hAnsi="Times New Roman"/>
          <w:b/>
          <w:bCs/>
          <w:szCs w:val="20"/>
          <w:lang w:val="en-US"/>
        </w:rPr>
        <w:t xml:space="preserve">// Rel-17 </w:t>
      </w:r>
      <w:r w:rsidRPr="002E003D">
        <w:rPr>
          <w:rFonts w:ascii="Times New Roman" w:hAnsi="Times New Roman"/>
          <w:b/>
          <w:bCs/>
          <w:szCs w:val="20"/>
          <w:lang w:val="en-US"/>
        </w:rPr>
        <w:t>NR specifications:</w:t>
      </w:r>
    </w:p>
    <w:p w14:paraId="26946034" w14:textId="77777777" w:rsidR="002E0C76" w:rsidRPr="006D3625" w:rsidRDefault="002E0C76" w:rsidP="002E0C76">
      <w:pPr>
        <w:rPr>
          <w:rFonts w:ascii="Times New Roman" w:hAnsi="Times New Roman"/>
          <w:szCs w:val="20"/>
          <w:u w:val="single"/>
          <w:lang w:val="en-US"/>
        </w:rPr>
      </w:pPr>
      <w:r w:rsidRPr="006D3625">
        <w:rPr>
          <w:rFonts w:ascii="Times New Roman" w:hAnsi="Times New Roman"/>
          <w:szCs w:val="20"/>
          <w:u w:val="single"/>
          <w:lang w:val="en-US"/>
        </w:rPr>
        <w:t xml:space="preserve">LTE_NR_DC_enh2-Core </w:t>
      </w:r>
    </w:p>
    <w:p w14:paraId="06F5B889" w14:textId="7083CB1A" w:rsidR="00CB7F5A" w:rsidRPr="00CB7F5A" w:rsidRDefault="00A236A5" w:rsidP="00CB7F5A">
      <w:pPr>
        <w:rPr>
          <w:rFonts w:ascii="Times New Roman" w:hAnsi="Times New Roman"/>
          <w:b/>
          <w:bCs/>
          <w:szCs w:val="20"/>
          <w:lang w:val="en-US"/>
        </w:rPr>
      </w:pPr>
      <w:hyperlink r:id="rId3397" w:history="1">
        <w:r w:rsidR="000B5C49">
          <w:rPr>
            <w:rStyle w:val="Hyperlink"/>
            <w:rFonts w:ascii="Times New Roman" w:hAnsi="Times New Roman"/>
            <w:b/>
            <w:bCs/>
            <w:szCs w:val="20"/>
            <w:highlight w:val="green"/>
            <w:lang w:val="en-US"/>
          </w:rPr>
          <w:t>R1-2205676</w:t>
        </w:r>
      </w:hyperlink>
      <w:r w:rsidR="00CB7F5A" w:rsidRPr="00CB7F5A">
        <w:rPr>
          <w:rFonts w:ascii="Times New Roman" w:hAnsi="Times New Roman"/>
          <w:b/>
          <w:bCs/>
          <w:szCs w:val="20"/>
          <w:lang w:val="en-US"/>
        </w:rPr>
        <w:tab/>
        <w:t>Corrections on further Multi-RAT Dual-Connectivity enhancements</w:t>
      </w:r>
      <w:r w:rsidR="00CB7F5A" w:rsidRPr="00CB7F5A">
        <w:rPr>
          <w:rFonts w:ascii="Times New Roman" w:hAnsi="Times New Roman"/>
          <w:b/>
          <w:bCs/>
          <w:szCs w:val="20"/>
          <w:lang w:val="en-US"/>
        </w:rPr>
        <w:tab/>
        <w:t>Nokia</w:t>
      </w:r>
    </w:p>
    <w:p w14:paraId="74FE6705" w14:textId="762197E2"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CB7F5A">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w:t>
      </w:r>
      <w:r w:rsidRPr="00DD676C">
        <w:rPr>
          <w:rFonts w:ascii="Times New Roman" w:hAnsi="Times New Roman"/>
          <w:szCs w:val="20"/>
          <w:lang w:val="en-US"/>
        </w:rPr>
        <w:t>02</w:t>
      </w:r>
      <w:r w:rsidR="00CB7F5A">
        <w:rPr>
          <w:rFonts w:ascii="Times New Roman" w:hAnsi="Times New Roman"/>
          <w:szCs w:val="20"/>
          <w:lang w:val="en-US"/>
        </w:rPr>
        <w:t>85</w:t>
      </w:r>
      <w:r>
        <w:rPr>
          <w:rFonts w:ascii="Times New Roman" w:hAnsi="Times New Roman"/>
          <w:szCs w:val="20"/>
          <w:lang w:val="en-US"/>
        </w:rPr>
        <w:t>, Cat F) is agreed.</w:t>
      </w:r>
    </w:p>
    <w:p w14:paraId="5EC321E0" w14:textId="1B8E8FF2" w:rsidR="002E0C76" w:rsidRPr="00CB7F5A" w:rsidRDefault="00A236A5" w:rsidP="00CB7F5A">
      <w:pPr>
        <w:rPr>
          <w:rFonts w:ascii="Times New Roman" w:hAnsi="Times New Roman"/>
          <w:b/>
          <w:bCs/>
          <w:szCs w:val="20"/>
          <w:lang w:val="en-US"/>
        </w:rPr>
      </w:pPr>
      <w:hyperlink r:id="rId3398" w:history="1">
        <w:r w:rsidR="000B5C49">
          <w:rPr>
            <w:rStyle w:val="Hyperlink"/>
            <w:rFonts w:ascii="Times New Roman" w:hAnsi="Times New Roman"/>
            <w:b/>
            <w:bCs/>
            <w:szCs w:val="20"/>
            <w:highlight w:val="green"/>
            <w:lang w:val="en-US"/>
          </w:rPr>
          <w:t>R1-2205683</w:t>
        </w:r>
      </w:hyperlink>
      <w:r w:rsidR="00CB7F5A" w:rsidRPr="00CB7F5A">
        <w:rPr>
          <w:rFonts w:ascii="Times New Roman" w:hAnsi="Times New Roman"/>
          <w:b/>
          <w:bCs/>
          <w:szCs w:val="20"/>
          <w:lang w:val="en-US"/>
        </w:rPr>
        <w:tab/>
        <w:t>Corrections on further Multi-RAT Dual-Connectivity enhancements</w:t>
      </w:r>
      <w:r w:rsidR="00CB7F5A" w:rsidRPr="00CB7F5A">
        <w:rPr>
          <w:rFonts w:ascii="Times New Roman" w:hAnsi="Times New Roman"/>
          <w:b/>
          <w:bCs/>
          <w:szCs w:val="20"/>
          <w:lang w:val="en-US"/>
        </w:rPr>
        <w:tab/>
        <w:t>Samsung</w:t>
      </w:r>
    </w:p>
    <w:p w14:paraId="0BE132E0" w14:textId="27C9071A" w:rsidR="00CB7F5A" w:rsidRDefault="00CB7F5A" w:rsidP="00CB7F5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May 27</w:t>
      </w:r>
      <w:r w:rsidRPr="006A1621">
        <w:rPr>
          <w:rFonts w:ascii="Times New Roman" w:hAnsi="Times New Roman"/>
          <w:szCs w:val="20"/>
          <w:vertAlign w:val="superscript"/>
          <w:lang w:val="en-US"/>
        </w:rPr>
        <w:t>th</w:t>
      </w:r>
      <w:r>
        <w:rPr>
          <w:rFonts w:ascii="Times New Roman" w:hAnsi="Times New Roman"/>
          <w:szCs w:val="20"/>
          <w:lang w:val="en-US"/>
        </w:rPr>
        <w:t>, (38.213, Rel-17, CR</w:t>
      </w:r>
      <w:r w:rsidRPr="00DD676C">
        <w:rPr>
          <w:rFonts w:ascii="Times New Roman" w:hAnsi="Times New Roman"/>
          <w:szCs w:val="20"/>
          <w:lang w:val="en-US"/>
        </w:rPr>
        <w:t>0</w:t>
      </w:r>
      <w:r>
        <w:rPr>
          <w:rFonts w:ascii="Times New Roman" w:hAnsi="Times New Roman"/>
          <w:szCs w:val="20"/>
          <w:lang w:val="en-US"/>
        </w:rPr>
        <w:t>331, Cat F) is agreed.</w:t>
      </w:r>
    </w:p>
    <w:p w14:paraId="3C435FBE" w14:textId="77777777" w:rsidR="00CB7F5A" w:rsidRPr="002E003D" w:rsidRDefault="00CB7F5A" w:rsidP="00CB7F5A">
      <w:pPr>
        <w:rPr>
          <w:rFonts w:ascii="Times New Roman" w:hAnsi="Times New Roman"/>
          <w:szCs w:val="20"/>
          <w:lang w:val="en-US"/>
        </w:rPr>
      </w:pPr>
    </w:p>
    <w:p w14:paraId="73F04949" w14:textId="77777777" w:rsidR="002E0C76" w:rsidRPr="00A27A6D" w:rsidRDefault="002E0C76" w:rsidP="002E0C76">
      <w:pPr>
        <w:rPr>
          <w:szCs w:val="20"/>
          <w:u w:val="single"/>
          <w:lang w:val="en-US" w:eastAsia="ja-JP"/>
        </w:rPr>
      </w:pPr>
      <w:r w:rsidRPr="00A27A6D">
        <w:rPr>
          <w:szCs w:val="20"/>
          <w:u w:val="single"/>
          <w:lang w:val="en-US" w:eastAsia="ja-JP"/>
        </w:rPr>
        <w:t xml:space="preserve">NR_cov_enh-Core </w:t>
      </w:r>
    </w:p>
    <w:p w14:paraId="15C7E2A7" w14:textId="33DFAED1" w:rsidR="00777750" w:rsidRPr="00777750" w:rsidRDefault="00A236A5" w:rsidP="002E0C76">
      <w:pPr>
        <w:rPr>
          <w:b/>
          <w:bCs/>
        </w:rPr>
      </w:pPr>
      <w:hyperlink r:id="rId3399" w:history="1">
        <w:r w:rsidR="000B5C49">
          <w:rPr>
            <w:rStyle w:val="Hyperlink"/>
            <w:b/>
            <w:bCs/>
            <w:highlight w:val="green"/>
          </w:rPr>
          <w:t>R1-2205655</w:t>
        </w:r>
      </w:hyperlink>
      <w:r w:rsidR="00777750" w:rsidRPr="00777750">
        <w:rPr>
          <w:b/>
          <w:bCs/>
        </w:rPr>
        <w:tab/>
        <w:t>Corrections on NR coverage enhancements</w:t>
      </w:r>
      <w:r w:rsidR="00777750" w:rsidRPr="00777750">
        <w:rPr>
          <w:b/>
          <w:bCs/>
        </w:rPr>
        <w:tab/>
        <w:t>Nokia</w:t>
      </w:r>
    </w:p>
    <w:p w14:paraId="0E42210D" w14:textId="0116F6FA"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777750">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777750">
        <w:rPr>
          <w:rFonts w:ascii="Times New Roman" w:hAnsi="Times New Roman"/>
          <w:szCs w:val="20"/>
          <w:lang w:val="en-US"/>
        </w:rPr>
        <w:t>80</w:t>
      </w:r>
      <w:r>
        <w:rPr>
          <w:rFonts w:ascii="Times New Roman" w:hAnsi="Times New Roman"/>
          <w:szCs w:val="20"/>
          <w:lang w:val="en-US"/>
        </w:rPr>
        <w:t>, Cat F) is agreed.</w:t>
      </w:r>
    </w:p>
    <w:p w14:paraId="3BAC6F65" w14:textId="77777777" w:rsidR="002E0C76" w:rsidRDefault="002E0C76" w:rsidP="002E0C76">
      <w:pPr>
        <w:rPr>
          <w:szCs w:val="20"/>
          <w:lang w:val="en-US" w:eastAsia="ja-JP"/>
        </w:rPr>
      </w:pPr>
    </w:p>
    <w:p w14:paraId="0B032597" w14:textId="77777777" w:rsidR="002E0C76" w:rsidRPr="00290911" w:rsidRDefault="002E0C76" w:rsidP="002E0C76">
      <w:pPr>
        <w:rPr>
          <w:szCs w:val="20"/>
          <w:u w:val="single"/>
          <w:lang w:val="en-US" w:eastAsia="ja-JP"/>
        </w:rPr>
      </w:pPr>
      <w:r w:rsidRPr="00290911">
        <w:rPr>
          <w:szCs w:val="20"/>
          <w:u w:val="single"/>
          <w:lang w:val="en-US" w:eastAsia="ja-JP"/>
        </w:rPr>
        <w:t xml:space="preserve">NR_DSS-Core </w:t>
      </w:r>
    </w:p>
    <w:p w14:paraId="2BE31B80" w14:textId="2F946261" w:rsidR="00307832" w:rsidRPr="00307832" w:rsidRDefault="00A236A5" w:rsidP="002E0C76">
      <w:pPr>
        <w:rPr>
          <w:b/>
          <w:bCs/>
        </w:rPr>
      </w:pPr>
      <w:hyperlink r:id="rId3400" w:history="1">
        <w:r w:rsidR="000B5C49">
          <w:rPr>
            <w:rStyle w:val="Hyperlink"/>
            <w:b/>
            <w:bCs/>
            <w:highlight w:val="green"/>
          </w:rPr>
          <w:t>R1-2205672</w:t>
        </w:r>
      </w:hyperlink>
      <w:r w:rsidR="00307832" w:rsidRPr="00307832">
        <w:rPr>
          <w:b/>
          <w:bCs/>
        </w:rPr>
        <w:tab/>
        <w:t>Corrections on dynamic spectrum sharing enhancements in NR</w:t>
      </w:r>
      <w:r w:rsidR="00307832" w:rsidRPr="00307832">
        <w:rPr>
          <w:b/>
          <w:bCs/>
        </w:rPr>
        <w:tab/>
        <w:t>Samsung</w:t>
      </w:r>
    </w:p>
    <w:p w14:paraId="46BD503C" w14:textId="733A2086"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07832">
        <w:rPr>
          <w:rFonts w:ascii="Times New Roman" w:hAnsi="Times New Roman"/>
          <w:szCs w:val="20"/>
          <w:lang w:val="en-US"/>
        </w:rPr>
        <w:t>y 27</w:t>
      </w:r>
      <w:r w:rsidR="00307832" w:rsidRPr="00307832">
        <w:rPr>
          <w:rFonts w:ascii="Times New Roman" w:hAnsi="Times New Roman"/>
          <w:szCs w:val="20"/>
          <w:vertAlign w:val="superscript"/>
          <w:lang w:val="en-US"/>
        </w:rPr>
        <w:t>th</w:t>
      </w:r>
      <w:r w:rsidR="00307832">
        <w:rPr>
          <w:rFonts w:ascii="Times New Roman" w:hAnsi="Times New Roman"/>
          <w:szCs w:val="20"/>
          <w:lang w:val="en-US"/>
        </w:rPr>
        <w:t>,</w:t>
      </w:r>
      <w:r>
        <w:rPr>
          <w:rFonts w:ascii="Times New Roman" w:hAnsi="Times New Roman"/>
          <w:szCs w:val="20"/>
          <w:lang w:val="en-US"/>
        </w:rPr>
        <w:t xml:space="preserve"> (38.213, Rel-17, CR0</w:t>
      </w:r>
      <w:r w:rsidR="00307832">
        <w:rPr>
          <w:rFonts w:ascii="Times New Roman" w:hAnsi="Times New Roman"/>
          <w:szCs w:val="20"/>
          <w:lang w:val="en-US"/>
        </w:rPr>
        <w:t>327</w:t>
      </w:r>
      <w:r>
        <w:rPr>
          <w:rFonts w:ascii="Times New Roman" w:hAnsi="Times New Roman"/>
          <w:szCs w:val="20"/>
          <w:lang w:val="en-US"/>
        </w:rPr>
        <w:t>, Cat F) is agreed.</w:t>
      </w:r>
    </w:p>
    <w:p w14:paraId="60AB552B" w14:textId="77777777" w:rsidR="002E0C76" w:rsidRDefault="002E0C76" w:rsidP="002E0C76">
      <w:pPr>
        <w:rPr>
          <w:szCs w:val="20"/>
          <w:lang w:val="en-US" w:eastAsia="ja-JP"/>
        </w:rPr>
      </w:pPr>
    </w:p>
    <w:p w14:paraId="27EF34DB" w14:textId="77777777" w:rsidR="002E0C76" w:rsidRPr="00971C86" w:rsidRDefault="002E0C76" w:rsidP="002E0C76">
      <w:pPr>
        <w:rPr>
          <w:szCs w:val="20"/>
          <w:u w:val="single"/>
          <w:lang w:val="en-US" w:eastAsia="ja-JP"/>
        </w:rPr>
      </w:pPr>
      <w:r w:rsidRPr="00971C86">
        <w:rPr>
          <w:szCs w:val="20"/>
          <w:u w:val="single"/>
          <w:lang w:val="en-US" w:eastAsia="ja-JP"/>
        </w:rPr>
        <w:t>NR_ext_to_71GHz-Core</w:t>
      </w:r>
    </w:p>
    <w:p w14:paraId="664E3628" w14:textId="69CB4AF5" w:rsidR="00307832" w:rsidRPr="00307832" w:rsidRDefault="00A236A5" w:rsidP="00307832">
      <w:pPr>
        <w:rPr>
          <w:b/>
          <w:bCs/>
        </w:rPr>
      </w:pPr>
      <w:hyperlink r:id="rId3401" w:history="1">
        <w:r w:rsidR="000B5C49">
          <w:rPr>
            <w:rStyle w:val="Hyperlink"/>
            <w:b/>
            <w:bCs/>
            <w:highlight w:val="green"/>
          </w:rPr>
          <w:t>R1-2205647</w:t>
        </w:r>
      </w:hyperlink>
      <w:r w:rsidR="00307832" w:rsidRPr="00307832">
        <w:rPr>
          <w:b/>
          <w:bCs/>
        </w:rPr>
        <w:tab/>
        <w:t>Corrections on extending NR operation to 71 GHz</w:t>
      </w:r>
      <w:r w:rsidR="00307832" w:rsidRPr="00307832">
        <w:rPr>
          <w:b/>
          <w:bCs/>
        </w:rPr>
        <w:tab/>
        <w:t>Samsung</w:t>
      </w:r>
    </w:p>
    <w:p w14:paraId="7D49E746" w14:textId="03743FA0" w:rsidR="002E0C76" w:rsidRDefault="002E0C76" w:rsidP="003078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6D3DB7">
        <w:rPr>
          <w:rFonts w:ascii="Times New Roman" w:hAnsi="Times New Roman"/>
          <w:szCs w:val="20"/>
          <w:lang w:val="en-US"/>
        </w:rPr>
        <w:t>y 28</w:t>
      </w:r>
      <w:r w:rsidRPr="006A1621">
        <w:rPr>
          <w:rFonts w:ascii="Times New Roman" w:hAnsi="Times New Roman"/>
          <w:szCs w:val="20"/>
          <w:vertAlign w:val="superscript"/>
          <w:lang w:val="en-US"/>
        </w:rPr>
        <w:t>th</w:t>
      </w:r>
      <w:r>
        <w:rPr>
          <w:rFonts w:ascii="Times New Roman" w:hAnsi="Times New Roman"/>
          <w:szCs w:val="20"/>
          <w:lang w:val="en-US"/>
        </w:rPr>
        <w:t>, (38.213, Rel-17, CR0</w:t>
      </w:r>
      <w:r w:rsidR="00307832">
        <w:rPr>
          <w:rFonts w:ascii="Times New Roman" w:hAnsi="Times New Roman"/>
          <w:szCs w:val="20"/>
          <w:lang w:val="en-US"/>
        </w:rPr>
        <w:t>320</w:t>
      </w:r>
      <w:r>
        <w:rPr>
          <w:rFonts w:ascii="Times New Roman" w:hAnsi="Times New Roman"/>
          <w:szCs w:val="20"/>
          <w:lang w:val="en-US"/>
        </w:rPr>
        <w:t>, Cat F) is agreed.</w:t>
      </w:r>
    </w:p>
    <w:p w14:paraId="503D8C92" w14:textId="4C04D430" w:rsidR="00307832" w:rsidRPr="00307832" w:rsidRDefault="00A236A5" w:rsidP="00307832">
      <w:pPr>
        <w:rPr>
          <w:b/>
          <w:bCs/>
        </w:rPr>
      </w:pPr>
      <w:hyperlink r:id="rId3402" w:history="1">
        <w:r w:rsidR="000B5C49">
          <w:rPr>
            <w:rStyle w:val="Hyperlink"/>
            <w:b/>
            <w:bCs/>
            <w:highlight w:val="green"/>
          </w:rPr>
          <w:t>R1-2205652</w:t>
        </w:r>
      </w:hyperlink>
      <w:r w:rsidR="00307832" w:rsidRPr="00307832">
        <w:rPr>
          <w:b/>
          <w:bCs/>
        </w:rPr>
        <w:tab/>
        <w:t>Corrections of the features extending NR operation to 71 GHz</w:t>
      </w:r>
      <w:r w:rsidR="00307832" w:rsidRPr="00307832">
        <w:rPr>
          <w:b/>
          <w:bCs/>
        </w:rPr>
        <w:tab/>
        <w:t>Ericsson</w:t>
      </w:r>
    </w:p>
    <w:p w14:paraId="6722E479" w14:textId="3E2358D7"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6D3DB7">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w:t>
      </w:r>
      <w:r w:rsidRPr="00971C86">
        <w:rPr>
          <w:szCs w:val="20"/>
          <w:lang w:val="en-US" w:eastAsia="ja-JP"/>
        </w:rPr>
        <w:t>37.213</w:t>
      </w:r>
      <w:r>
        <w:rPr>
          <w:rFonts w:ascii="Times New Roman" w:hAnsi="Times New Roman"/>
          <w:szCs w:val="20"/>
          <w:lang w:val="en-US"/>
        </w:rPr>
        <w:t>, Rel-17, CR</w:t>
      </w:r>
      <w:r w:rsidRPr="00971C86">
        <w:rPr>
          <w:szCs w:val="20"/>
          <w:lang w:val="en-US" w:eastAsia="ja-JP"/>
        </w:rPr>
        <w:t>00</w:t>
      </w:r>
      <w:r w:rsidR="00307832">
        <w:rPr>
          <w:szCs w:val="20"/>
          <w:lang w:val="en-US" w:eastAsia="ja-JP"/>
        </w:rPr>
        <w:t>31</w:t>
      </w:r>
      <w:r>
        <w:rPr>
          <w:rFonts w:ascii="Times New Roman" w:hAnsi="Times New Roman"/>
          <w:szCs w:val="20"/>
          <w:lang w:val="en-US"/>
        </w:rPr>
        <w:t>, Cat F) is agreed.</w:t>
      </w:r>
    </w:p>
    <w:p w14:paraId="054A6E11" w14:textId="4071DB25" w:rsidR="00307832" w:rsidRPr="00307832" w:rsidRDefault="00A236A5" w:rsidP="00307832">
      <w:pPr>
        <w:rPr>
          <w:b/>
          <w:bCs/>
        </w:rPr>
      </w:pPr>
      <w:hyperlink r:id="rId3403" w:history="1">
        <w:r w:rsidR="000B5C49">
          <w:rPr>
            <w:rStyle w:val="Hyperlink"/>
            <w:b/>
            <w:bCs/>
            <w:highlight w:val="green"/>
          </w:rPr>
          <w:t>R1-2205656</w:t>
        </w:r>
      </w:hyperlink>
      <w:r w:rsidR="00307832" w:rsidRPr="00307832">
        <w:rPr>
          <w:b/>
          <w:bCs/>
        </w:rPr>
        <w:tab/>
        <w:t>Corrections on NR extensions of current NR operation to 71GHz</w:t>
      </w:r>
      <w:r w:rsidR="00307832" w:rsidRPr="00307832">
        <w:rPr>
          <w:b/>
          <w:bCs/>
        </w:rPr>
        <w:tab/>
        <w:t>Nokia</w:t>
      </w:r>
    </w:p>
    <w:p w14:paraId="68088F89" w14:textId="18953CC7"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07832">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307832">
        <w:rPr>
          <w:rFonts w:ascii="Times New Roman" w:hAnsi="Times New Roman"/>
          <w:szCs w:val="20"/>
          <w:lang w:val="en-US"/>
        </w:rPr>
        <w:t>81</w:t>
      </w:r>
      <w:r>
        <w:rPr>
          <w:rFonts w:ascii="Times New Roman" w:hAnsi="Times New Roman"/>
          <w:szCs w:val="20"/>
          <w:lang w:val="en-US"/>
        </w:rPr>
        <w:t>, Cat F) is agreed.</w:t>
      </w:r>
    </w:p>
    <w:p w14:paraId="08A03310" w14:textId="3C695940" w:rsidR="00307832" w:rsidRPr="00307832" w:rsidRDefault="00A236A5" w:rsidP="00307832">
      <w:pPr>
        <w:rPr>
          <w:b/>
          <w:bCs/>
        </w:rPr>
      </w:pPr>
      <w:hyperlink r:id="rId3404" w:history="1">
        <w:r w:rsidR="000B5C49">
          <w:rPr>
            <w:rStyle w:val="Hyperlink"/>
            <w:b/>
            <w:bCs/>
            <w:highlight w:val="green"/>
          </w:rPr>
          <w:t>R1-2205681</w:t>
        </w:r>
      </w:hyperlink>
      <w:r w:rsidR="00307832" w:rsidRPr="00307832">
        <w:rPr>
          <w:b/>
          <w:bCs/>
        </w:rPr>
        <w:tab/>
        <w:t>Correction on extension of current NR operation to 71 GHz in 38.212</w:t>
      </w:r>
      <w:r w:rsidR="00307832" w:rsidRPr="00307832">
        <w:rPr>
          <w:b/>
          <w:bCs/>
        </w:rPr>
        <w:tab/>
        <w:t>Huawei</w:t>
      </w:r>
    </w:p>
    <w:p w14:paraId="60A3C79F" w14:textId="55885AC8"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07832">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(38.212, Rel-17, CR01</w:t>
      </w:r>
      <w:r w:rsidR="00307832">
        <w:rPr>
          <w:rFonts w:ascii="Times New Roman" w:hAnsi="Times New Roman"/>
          <w:szCs w:val="20"/>
          <w:lang w:val="en-US"/>
        </w:rPr>
        <w:t>12</w:t>
      </w:r>
      <w:r>
        <w:rPr>
          <w:rFonts w:ascii="Times New Roman" w:hAnsi="Times New Roman"/>
          <w:szCs w:val="20"/>
          <w:lang w:val="en-US"/>
        </w:rPr>
        <w:t>, Cat F) is agreed.</w:t>
      </w:r>
    </w:p>
    <w:p w14:paraId="062E1BD2" w14:textId="77777777" w:rsidR="002E0C76" w:rsidRDefault="002E0C76" w:rsidP="002E0C76">
      <w:pPr>
        <w:rPr>
          <w:szCs w:val="20"/>
          <w:lang w:val="en-US" w:eastAsia="ja-JP"/>
        </w:rPr>
      </w:pPr>
    </w:p>
    <w:p w14:paraId="31EE00D6" w14:textId="77777777" w:rsidR="002E0C76" w:rsidRPr="002764E5" w:rsidRDefault="002E0C76" w:rsidP="002E0C76">
      <w:pPr>
        <w:rPr>
          <w:szCs w:val="20"/>
          <w:u w:val="single"/>
          <w:lang w:val="en-US" w:eastAsia="ja-JP"/>
        </w:rPr>
      </w:pPr>
      <w:r w:rsidRPr="002764E5">
        <w:rPr>
          <w:szCs w:val="20"/>
          <w:u w:val="single"/>
          <w:lang w:val="en-US" w:eastAsia="ja-JP"/>
        </w:rPr>
        <w:t>NR_feMIMO-Core</w:t>
      </w:r>
    </w:p>
    <w:p w14:paraId="066A3F11" w14:textId="6A7C323F" w:rsidR="00A1321C" w:rsidRDefault="00A236A5" w:rsidP="00A1321C">
      <w:pPr>
        <w:rPr>
          <w:b/>
          <w:bCs/>
        </w:rPr>
      </w:pPr>
      <w:hyperlink r:id="rId3405" w:history="1">
        <w:r w:rsidR="000B5C49">
          <w:rPr>
            <w:rStyle w:val="Hyperlink"/>
            <w:b/>
            <w:bCs/>
            <w:highlight w:val="green"/>
          </w:rPr>
          <w:t>R1-2205668</w:t>
        </w:r>
      </w:hyperlink>
      <w:r w:rsidR="00A1321C" w:rsidRPr="00A1321C">
        <w:rPr>
          <w:b/>
          <w:bCs/>
        </w:rPr>
        <w:tab/>
        <w:t>Corrections to MIMO enhancements</w:t>
      </w:r>
      <w:r w:rsidR="00A1321C" w:rsidRPr="00A1321C">
        <w:rPr>
          <w:b/>
          <w:bCs/>
        </w:rPr>
        <w:tab/>
        <w:t>Ericsson</w:t>
      </w:r>
    </w:p>
    <w:p w14:paraId="029B8C41" w14:textId="24980DE4" w:rsidR="00A1321C" w:rsidRDefault="00A1321C" w:rsidP="00A1321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May 27</w:t>
      </w:r>
      <w:r w:rsidRPr="006A1621">
        <w:rPr>
          <w:rFonts w:ascii="Times New Roman" w:hAnsi="Times New Roman"/>
          <w:szCs w:val="20"/>
          <w:vertAlign w:val="superscript"/>
          <w:lang w:val="en-US"/>
        </w:rPr>
        <w:t>th</w:t>
      </w:r>
      <w:r>
        <w:rPr>
          <w:rFonts w:ascii="Times New Roman" w:hAnsi="Times New Roman"/>
          <w:szCs w:val="20"/>
          <w:lang w:val="en-US"/>
        </w:rPr>
        <w:t>, (38.211, Rel-17, CR0096, Cat F) is agreed.</w:t>
      </w:r>
    </w:p>
    <w:p w14:paraId="7F346D8C" w14:textId="2527BA95" w:rsidR="00A1321C" w:rsidRPr="00A1321C" w:rsidRDefault="00A236A5" w:rsidP="00A1321C">
      <w:pPr>
        <w:rPr>
          <w:b/>
          <w:bCs/>
        </w:rPr>
      </w:pPr>
      <w:hyperlink r:id="rId3406" w:history="1">
        <w:r w:rsidR="000B5C49">
          <w:rPr>
            <w:rStyle w:val="Hyperlink"/>
            <w:b/>
            <w:bCs/>
            <w:highlight w:val="green"/>
          </w:rPr>
          <w:t>R1-2205682</w:t>
        </w:r>
      </w:hyperlink>
      <w:r w:rsidR="00A1321C" w:rsidRPr="00A1321C">
        <w:rPr>
          <w:b/>
          <w:bCs/>
        </w:rPr>
        <w:tab/>
        <w:t>Corrections on Further enhancements on MIMO for NR in TS 38.212</w:t>
      </w:r>
      <w:r w:rsidR="00A1321C" w:rsidRPr="00A1321C">
        <w:rPr>
          <w:b/>
          <w:bCs/>
        </w:rPr>
        <w:tab/>
        <w:t>Huawei</w:t>
      </w:r>
    </w:p>
    <w:p w14:paraId="1E0716B2" w14:textId="36F22A69" w:rsidR="00A1321C" w:rsidRDefault="00A1321C" w:rsidP="00A1321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May 27</w:t>
      </w:r>
      <w:r w:rsidRPr="006A1621">
        <w:rPr>
          <w:rFonts w:ascii="Times New Roman" w:hAnsi="Times New Roman"/>
          <w:szCs w:val="20"/>
          <w:vertAlign w:val="superscript"/>
          <w:lang w:val="en-US"/>
        </w:rPr>
        <w:t>th</w:t>
      </w:r>
      <w:r>
        <w:rPr>
          <w:rFonts w:ascii="Times New Roman" w:hAnsi="Times New Roman"/>
          <w:szCs w:val="20"/>
          <w:lang w:val="en-US"/>
        </w:rPr>
        <w:t>, (38.212, Rel-17, CR0113, Cat F) is agreed.</w:t>
      </w:r>
    </w:p>
    <w:p w14:paraId="660D4102" w14:textId="57E3675C" w:rsidR="00A1321C" w:rsidRPr="00A1321C" w:rsidRDefault="00A236A5" w:rsidP="00A1321C">
      <w:pPr>
        <w:rPr>
          <w:b/>
          <w:bCs/>
        </w:rPr>
      </w:pPr>
      <w:hyperlink r:id="rId3407" w:history="1">
        <w:r w:rsidR="000B5C49">
          <w:rPr>
            <w:rStyle w:val="Hyperlink"/>
            <w:b/>
            <w:bCs/>
            <w:highlight w:val="green"/>
          </w:rPr>
          <w:t>R1-2205671</w:t>
        </w:r>
      </w:hyperlink>
      <w:r w:rsidR="00A1321C" w:rsidRPr="00A1321C">
        <w:rPr>
          <w:b/>
          <w:bCs/>
        </w:rPr>
        <w:tab/>
        <w:t>Corrections on further enhancements on MIMO for NR</w:t>
      </w:r>
      <w:r w:rsidR="00A1321C" w:rsidRPr="00A1321C">
        <w:rPr>
          <w:b/>
          <w:bCs/>
        </w:rPr>
        <w:tab/>
        <w:t>Samsung</w:t>
      </w:r>
    </w:p>
    <w:p w14:paraId="56E7099A" w14:textId="0FCDDD0A"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7A77C2">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w:t>
      </w:r>
      <w:r w:rsidR="00A1321C">
        <w:rPr>
          <w:rFonts w:ascii="Times New Roman" w:hAnsi="Times New Roman"/>
          <w:szCs w:val="20"/>
          <w:lang w:val="en-US"/>
        </w:rPr>
        <w:t>326</w:t>
      </w:r>
      <w:r>
        <w:rPr>
          <w:rFonts w:ascii="Times New Roman" w:hAnsi="Times New Roman"/>
          <w:szCs w:val="20"/>
          <w:lang w:val="en-US"/>
        </w:rPr>
        <w:t>, Cat F) is agreed.</w:t>
      </w:r>
    </w:p>
    <w:p w14:paraId="4D39E918" w14:textId="5E44EC7C" w:rsidR="00A1321C" w:rsidRPr="00A1321C" w:rsidRDefault="00A236A5" w:rsidP="00A1321C">
      <w:pPr>
        <w:rPr>
          <w:b/>
          <w:bCs/>
        </w:rPr>
      </w:pPr>
      <w:hyperlink r:id="rId3408" w:history="1">
        <w:r w:rsidR="000B5C49">
          <w:rPr>
            <w:rStyle w:val="Hyperlink"/>
            <w:b/>
            <w:bCs/>
            <w:highlight w:val="green"/>
          </w:rPr>
          <w:t>R1-2205678</w:t>
        </w:r>
      </w:hyperlink>
      <w:r w:rsidR="00A1321C" w:rsidRPr="00A1321C">
        <w:rPr>
          <w:b/>
          <w:bCs/>
        </w:rPr>
        <w:tab/>
        <w:t>Correction on further enhancements on MIMO for NR</w:t>
      </w:r>
      <w:r w:rsidR="00A1321C" w:rsidRPr="00A1321C">
        <w:rPr>
          <w:b/>
          <w:bCs/>
        </w:rPr>
        <w:tab/>
        <w:t>Nokia</w:t>
      </w:r>
    </w:p>
    <w:p w14:paraId="68CDF267" w14:textId="38F783E2"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7A77C2">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A1321C">
        <w:rPr>
          <w:rFonts w:ascii="Times New Roman" w:hAnsi="Times New Roman"/>
          <w:szCs w:val="20"/>
          <w:lang w:val="en-US"/>
        </w:rPr>
        <w:t>87</w:t>
      </w:r>
      <w:r>
        <w:rPr>
          <w:rFonts w:ascii="Times New Roman" w:hAnsi="Times New Roman"/>
          <w:szCs w:val="20"/>
          <w:lang w:val="en-US"/>
        </w:rPr>
        <w:t>, Cat F) is agreed.</w:t>
      </w:r>
    </w:p>
    <w:p w14:paraId="6475071D" w14:textId="77777777" w:rsidR="002E0C76" w:rsidRDefault="002E0C76" w:rsidP="002E0C76">
      <w:pPr>
        <w:rPr>
          <w:szCs w:val="20"/>
          <w:lang w:val="en-US" w:eastAsia="ja-JP"/>
        </w:rPr>
      </w:pPr>
    </w:p>
    <w:p w14:paraId="789ED37A" w14:textId="49102675" w:rsidR="002E0C76" w:rsidRDefault="002E0C76" w:rsidP="002E0C76">
      <w:pPr>
        <w:rPr>
          <w:szCs w:val="20"/>
          <w:u w:val="single"/>
          <w:lang w:val="en-US" w:eastAsia="ja-JP"/>
        </w:rPr>
      </w:pPr>
      <w:r w:rsidRPr="0027389A">
        <w:rPr>
          <w:szCs w:val="20"/>
          <w:u w:val="single"/>
          <w:lang w:val="en-US" w:eastAsia="ja-JP"/>
        </w:rPr>
        <w:t>NR_IAB_enh-Core</w:t>
      </w:r>
    </w:p>
    <w:p w14:paraId="39B28170" w14:textId="2E439DC4" w:rsidR="0099570C" w:rsidRPr="0099570C" w:rsidRDefault="00A236A5" w:rsidP="0099570C">
      <w:pPr>
        <w:rPr>
          <w:b/>
          <w:bCs/>
          <w:szCs w:val="20"/>
          <w:lang w:val="en-US" w:eastAsia="ja-JP"/>
        </w:rPr>
      </w:pPr>
      <w:hyperlink r:id="rId3409" w:history="1">
        <w:r w:rsidR="000B5C49">
          <w:rPr>
            <w:rStyle w:val="Hyperlink"/>
            <w:b/>
            <w:bCs/>
            <w:szCs w:val="20"/>
            <w:highlight w:val="green"/>
            <w:lang w:val="en-US" w:eastAsia="ja-JP"/>
          </w:rPr>
          <w:t>R1-2205670</w:t>
        </w:r>
      </w:hyperlink>
      <w:r w:rsidR="0099570C" w:rsidRPr="0099570C">
        <w:rPr>
          <w:b/>
          <w:bCs/>
          <w:szCs w:val="20"/>
          <w:lang w:val="en-US" w:eastAsia="ja-JP"/>
        </w:rPr>
        <w:tab/>
        <w:t>Corrections on eIAB</w:t>
      </w:r>
      <w:r w:rsidR="0099570C" w:rsidRPr="0099570C">
        <w:rPr>
          <w:b/>
          <w:bCs/>
          <w:szCs w:val="20"/>
          <w:lang w:val="en-US" w:eastAsia="ja-JP"/>
        </w:rPr>
        <w:tab/>
        <w:t>Samsung</w:t>
      </w:r>
    </w:p>
    <w:p w14:paraId="78B8A5B4" w14:textId="1EC1F990" w:rsidR="0099570C" w:rsidRDefault="0099570C" w:rsidP="0099570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B7535D">
        <w:rPr>
          <w:rFonts w:ascii="Times New Roman" w:hAnsi="Times New Roman"/>
          <w:szCs w:val="20"/>
          <w:lang w:val="en-US"/>
        </w:rPr>
        <w:t>y 28</w:t>
      </w:r>
      <w:r w:rsidRPr="006A1621">
        <w:rPr>
          <w:rFonts w:ascii="Times New Roman" w:hAnsi="Times New Roman"/>
          <w:szCs w:val="20"/>
          <w:vertAlign w:val="superscript"/>
          <w:lang w:val="en-US"/>
        </w:rPr>
        <w:t>th</w:t>
      </w:r>
      <w:r>
        <w:rPr>
          <w:rFonts w:ascii="Times New Roman" w:hAnsi="Times New Roman"/>
          <w:szCs w:val="20"/>
          <w:lang w:val="en-US"/>
        </w:rPr>
        <w:t>, (38.213, Rel-17, CR0325, Cat F) is agreed.</w:t>
      </w:r>
    </w:p>
    <w:p w14:paraId="0BA03930" w14:textId="0C52DBAD" w:rsidR="0099570C" w:rsidRDefault="00A236A5" w:rsidP="0099570C">
      <w:pPr>
        <w:rPr>
          <w:b/>
          <w:bCs/>
          <w:szCs w:val="20"/>
          <w:lang w:val="en-US" w:eastAsia="ja-JP"/>
        </w:rPr>
      </w:pPr>
      <w:hyperlink r:id="rId3410" w:history="1">
        <w:r w:rsidR="000B5C49">
          <w:rPr>
            <w:rStyle w:val="Hyperlink"/>
            <w:b/>
            <w:bCs/>
            <w:szCs w:val="20"/>
            <w:highlight w:val="green"/>
            <w:lang w:val="en-US" w:eastAsia="ja-JP"/>
          </w:rPr>
          <w:t>R1-2205677</w:t>
        </w:r>
      </w:hyperlink>
      <w:r w:rsidR="0099570C" w:rsidRPr="0099570C">
        <w:rPr>
          <w:b/>
          <w:bCs/>
          <w:szCs w:val="20"/>
          <w:lang w:val="en-US" w:eastAsia="ja-JP"/>
        </w:rPr>
        <w:tab/>
        <w:t>Corrections on eIAB</w:t>
      </w:r>
      <w:r w:rsidR="0099570C" w:rsidRPr="0099570C">
        <w:rPr>
          <w:b/>
          <w:bCs/>
          <w:szCs w:val="20"/>
          <w:lang w:val="en-US" w:eastAsia="ja-JP"/>
        </w:rPr>
        <w:tab/>
        <w:t>Nokia</w:t>
      </w:r>
    </w:p>
    <w:p w14:paraId="3F71FF8E" w14:textId="3F756898" w:rsidR="0099570C" w:rsidRDefault="0099570C" w:rsidP="0099570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B7535D">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CR0286, Cat F) is agreed.</w:t>
      </w:r>
    </w:p>
    <w:p w14:paraId="65BD3034" w14:textId="77777777" w:rsidR="002E0C76" w:rsidRPr="00144962" w:rsidRDefault="002E0C76" w:rsidP="002E0C76">
      <w:pPr>
        <w:rPr>
          <w:szCs w:val="20"/>
          <w:lang w:eastAsia="ja-JP"/>
        </w:rPr>
      </w:pPr>
    </w:p>
    <w:p w14:paraId="25EF17A7" w14:textId="5413EAA7" w:rsidR="002E0C76" w:rsidRDefault="002E0C76" w:rsidP="002E0C76">
      <w:pPr>
        <w:rPr>
          <w:szCs w:val="20"/>
          <w:u w:val="single"/>
          <w:lang w:val="en-US" w:eastAsia="ja-JP"/>
        </w:rPr>
      </w:pPr>
      <w:r w:rsidRPr="0027389A">
        <w:rPr>
          <w:szCs w:val="20"/>
          <w:u w:val="single"/>
          <w:lang w:val="en-US" w:eastAsia="ja-JP"/>
        </w:rPr>
        <w:t>NR_IIOT_URLLC_enh-Core</w:t>
      </w:r>
    </w:p>
    <w:p w14:paraId="018091A1" w14:textId="54BA70DF" w:rsidR="00F13B3A" w:rsidRPr="00F13B3A" w:rsidRDefault="00A236A5" w:rsidP="00F13B3A">
      <w:pPr>
        <w:rPr>
          <w:b/>
          <w:bCs/>
          <w:szCs w:val="20"/>
          <w:lang w:val="en-US" w:eastAsia="ja-JP"/>
        </w:rPr>
      </w:pPr>
      <w:hyperlink r:id="rId3411" w:history="1">
        <w:r w:rsidR="000B5C49">
          <w:rPr>
            <w:rStyle w:val="Hyperlink"/>
            <w:b/>
            <w:bCs/>
            <w:szCs w:val="20"/>
            <w:highlight w:val="green"/>
            <w:lang w:val="en-US" w:eastAsia="ja-JP"/>
          </w:rPr>
          <w:t>R1-2205648</w:t>
        </w:r>
      </w:hyperlink>
      <w:r w:rsidR="00F13B3A" w:rsidRPr="00F13B3A">
        <w:rPr>
          <w:b/>
          <w:bCs/>
          <w:szCs w:val="20"/>
          <w:lang w:val="en-US" w:eastAsia="ja-JP"/>
        </w:rPr>
        <w:tab/>
        <w:t>Corrections on IIoT/URLLC enhancements in NR</w:t>
      </w:r>
      <w:r w:rsidR="00F13B3A" w:rsidRPr="00F13B3A">
        <w:rPr>
          <w:b/>
          <w:bCs/>
          <w:szCs w:val="20"/>
          <w:lang w:val="en-US" w:eastAsia="ja-JP"/>
        </w:rPr>
        <w:tab/>
        <w:t>Samsung</w:t>
      </w:r>
    </w:p>
    <w:p w14:paraId="0C190470" w14:textId="4DD41D66"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B7535D">
        <w:rPr>
          <w:rFonts w:ascii="Times New Roman" w:hAnsi="Times New Roman"/>
          <w:szCs w:val="20"/>
          <w:lang w:val="en-US"/>
        </w:rPr>
        <w:t>y 28</w:t>
      </w:r>
      <w:r w:rsidRPr="006A1621">
        <w:rPr>
          <w:rFonts w:ascii="Times New Roman" w:hAnsi="Times New Roman"/>
          <w:szCs w:val="20"/>
          <w:vertAlign w:val="superscript"/>
          <w:lang w:val="en-US"/>
        </w:rPr>
        <w:t>th</w:t>
      </w:r>
      <w:r>
        <w:rPr>
          <w:rFonts w:ascii="Times New Roman" w:hAnsi="Times New Roman"/>
          <w:szCs w:val="20"/>
          <w:lang w:val="en-US"/>
        </w:rPr>
        <w:t>, (38.213, Rel-17, CR0</w:t>
      </w:r>
      <w:r w:rsidR="00B7535D">
        <w:rPr>
          <w:rFonts w:ascii="Times New Roman" w:hAnsi="Times New Roman"/>
          <w:szCs w:val="20"/>
          <w:lang w:val="en-US"/>
        </w:rPr>
        <w:t>321</w:t>
      </w:r>
      <w:r>
        <w:rPr>
          <w:rFonts w:ascii="Times New Roman" w:hAnsi="Times New Roman"/>
          <w:szCs w:val="20"/>
          <w:lang w:val="en-US"/>
        </w:rPr>
        <w:t>, Cat F) is agreed.</w:t>
      </w:r>
    </w:p>
    <w:p w14:paraId="2A0F2CB0" w14:textId="09425D03" w:rsidR="00F13B3A" w:rsidRPr="00F13B3A" w:rsidRDefault="00A236A5" w:rsidP="00F13B3A">
      <w:pPr>
        <w:rPr>
          <w:b/>
          <w:bCs/>
          <w:szCs w:val="20"/>
          <w:lang w:val="en-US" w:eastAsia="ja-JP"/>
        </w:rPr>
      </w:pPr>
      <w:hyperlink r:id="rId3412" w:history="1">
        <w:r w:rsidR="000B5C49">
          <w:rPr>
            <w:rStyle w:val="Hyperlink"/>
            <w:b/>
            <w:bCs/>
            <w:szCs w:val="20"/>
            <w:highlight w:val="green"/>
            <w:lang w:val="en-US" w:eastAsia="ja-JP"/>
          </w:rPr>
          <w:t>R1-2205653</w:t>
        </w:r>
      </w:hyperlink>
      <w:r w:rsidR="00F13B3A" w:rsidRPr="00F13B3A">
        <w:rPr>
          <w:b/>
          <w:bCs/>
          <w:szCs w:val="20"/>
          <w:lang w:val="en-US" w:eastAsia="ja-JP"/>
        </w:rPr>
        <w:tab/>
        <w:t>Corrections of the semi-static channel access mode with UE initiating channel occupancy</w:t>
      </w:r>
      <w:r w:rsidR="00F13B3A" w:rsidRPr="00F13B3A">
        <w:rPr>
          <w:b/>
          <w:bCs/>
          <w:szCs w:val="20"/>
          <w:lang w:val="en-US" w:eastAsia="ja-JP"/>
        </w:rPr>
        <w:tab/>
        <w:t>Ericsson</w:t>
      </w:r>
    </w:p>
    <w:p w14:paraId="493C47C2" w14:textId="1491A226"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F13B3A">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(37.213, Rel-17, CR00</w:t>
      </w:r>
      <w:r w:rsidR="00F13B3A">
        <w:rPr>
          <w:rFonts w:ascii="Times New Roman" w:hAnsi="Times New Roman"/>
          <w:szCs w:val="20"/>
          <w:lang w:val="en-US"/>
        </w:rPr>
        <w:t>32</w:t>
      </w:r>
      <w:r>
        <w:rPr>
          <w:rFonts w:ascii="Times New Roman" w:hAnsi="Times New Roman"/>
          <w:szCs w:val="20"/>
          <w:lang w:val="en-US"/>
        </w:rPr>
        <w:t>, Cat F) is agreed.</w:t>
      </w:r>
    </w:p>
    <w:p w14:paraId="2BF5EF8B" w14:textId="3A98850E" w:rsidR="00F13B3A" w:rsidRPr="00F13B3A" w:rsidRDefault="00A236A5" w:rsidP="00F13B3A">
      <w:pPr>
        <w:rPr>
          <w:b/>
          <w:bCs/>
          <w:szCs w:val="20"/>
          <w:lang w:val="en-US" w:eastAsia="ja-JP"/>
        </w:rPr>
      </w:pPr>
      <w:hyperlink r:id="rId3413" w:history="1">
        <w:r w:rsidR="000B5C49">
          <w:rPr>
            <w:rStyle w:val="Hyperlink"/>
            <w:b/>
            <w:bCs/>
            <w:szCs w:val="20"/>
            <w:highlight w:val="green"/>
            <w:lang w:val="en-US" w:eastAsia="ja-JP"/>
          </w:rPr>
          <w:t>R1-2205657</w:t>
        </w:r>
      </w:hyperlink>
      <w:r w:rsidR="00F13B3A" w:rsidRPr="00F13B3A">
        <w:rPr>
          <w:b/>
          <w:bCs/>
          <w:szCs w:val="20"/>
          <w:lang w:val="en-US" w:eastAsia="ja-JP"/>
        </w:rPr>
        <w:tab/>
        <w:t>Corrections on enhanced Industrial Internet of Things (IoT) and ultra-reliable and low latency communication (URLLC) support for NR</w:t>
      </w:r>
      <w:r w:rsidR="00F13B3A" w:rsidRPr="00F13B3A">
        <w:rPr>
          <w:b/>
          <w:bCs/>
          <w:szCs w:val="20"/>
          <w:lang w:val="en-US" w:eastAsia="ja-JP"/>
        </w:rPr>
        <w:tab/>
        <w:t>Nokia</w:t>
      </w:r>
    </w:p>
    <w:p w14:paraId="2A544488" w14:textId="6792207B"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F13B3A">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F13B3A">
        <w:rPr>
          <w:rFonts w:ascii="Times New Roman" w:hAnsi="Times New Roman"/>
          <w:szCs w:val="20"/>
          <w:lang w:val="en-US"/>
        </w:rPr>
        <w:t>82</w:t>
      </w:r>
      <w:r>
        <w:rPr>
          <w:rFonts w:ascii="Times New Roman" w:hAnsi="Times New Roman"/>
          <w:szCs w:val="20"/>
          <w:lang w:val="en-US"/>
        </w:rPr>
        <w:t>, Cat F) is agreed.</w:t>
      </w:r>
    </w:p>
    <w:p w14:paraId="31CD7D35" w14:textId="4A821B11" w:rsidR="00F13B3A" w:rsidRPr="00F13B3A" w:rsidRDefault="00A236A5" w:rsidP="00F13B3A">
      <w:pPr>
        <w:rPr>
          <w:b/>
          <w:bCs/>
          <w:szCs w:val="20"/>
          <w:lang w:val="en-US" w:eastAsia="ja-JP"/>
        </w:rPr>
      </w:pPr>
      <w:hyperlink r:id="rId3414" w:history="1">
        <w:r w:rsidR="000B5C49">
          <w:rPr>
            <w:rStyle w:val="Hyperlink"/>
            <w:b/>
            <w:bCs/>
            <w:szCs w:val="20"/>
            <w:highlight w:val="green"/>
            <w:lang w:val="en-US" w:eastAsia="ja-JP"/>
          </w:rPr>
          <w:t>R1-2205660</w:t>
        </w:r>
      </w:hyperlink>
      <w:r w:rsidR="00F13B3A" w:rsidRPr="00F13B3A">
        <w:rPr>
          <w:b/>
          <w:bCs/>
          <w:szCs w:val="20"/>
          <w:lang w:val="en-US" w:eastAsia="ja-JP"/>
        </w:rPr>
        <w:tab/>
        <w:t>Corrections on enhanced IIoT and URLLC in 38.212</w:t>
      </w:r>
      <w:r w:rsidR="00F13B3A" w:rsidRPr="00F13B3A">
        <w:rPr>
          <w:b/>
          <w:bCs/>
          <w:szCs w:val="20"/>
          <w:lang w:val="en-US" w:eastAsia="ja-JP"/>
        </w:rPr>
        <w:tab/>
        <w:t>Huawei</w:t>
      </w:r>
    </w:p>
    <w:p w14:paraId="130E9826" w14:textId="058FA4D5"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B7535D">
        <w:rPr>
          <w:rFonts w:ascii="Times New Roman" w:hAnsi="Times New Roman"/>
          <w:szCs w:val="20"/>
          <w:lang w:val="en-US"/>
        </w:rPr>
        <w:t>y 28</w:t>
      </w:r>
      <w:r w:rsidRPr="006A1621">
        <w:rPr>
          <w:rFonts w:ascii="Times New Roman" w:hAnsi="Times New Roman"/>
          <w:szCs w:val="20"/>
          <w:vertAlign w:val="superscript"/>
          <w:lang w:val="en-US"/>
        </w:rPr>
        <w:t>th</w:t>
      </w:r>
      <w:r>
        <w:rPr>
          <w:rFonts w:ascii="Times New Roman" w:hAnsi="Times New Roman"/>
          <w:szCs w:val="20"/>
          <w:lang w:val="en-US"/>
        </w:rPr>
        <w:t>, (38.212, Rel-17, CR0</w:t>
      </w:r>
      <w:r w:rsidR="00B7535D">
        <w:rPr>
          <w:rFonts w:ascii="Times New Roman" w:hAnsi="Times New Roman"/>
          <w:szCs w:val="20"/>
          <w:lang w:val="en-US"/>
        </w:rPr>
        <w:t>1</w:t>
      </w:r>
      <w:r>
        <w:rPr>
          <w:rFonts w:ascii="Times New Roman" w:hAnsi="Times New Roman"/>
          <w:szCs w:val="20"/>
          <w:lang w:val="en-US"/>
        </w:rPr>
        <w:t>09, Cat F) is agreed.</w:t>
      </w:r>
    </w:p>
    <w:p w14:paraId="369AFA89" w14:textId="77777777" w:rsidR="002E0C76" w:rsidRDefault="002E0C76" w:rsidP="002E0C76">
      <w:pPr>
        <w:rPr>
          <w:szCs w:val="20"/>
          <w:lang w:val="en-US" w:eastAsia="ja-JP"/>
        </w:rPr>
      </w:pPr>
    </w:p>
    <w:p w14:paraId="728A1C9A" w14:textId="77777777" w:rsidR="002E0C76" w:rsidRPr="00372332" w:rsidRDefault="002E0C76" w:rsidP="002E0C76">
      <w:pPr>
        <w:rPr>
          <w:szCs w:val="20"/>
          <w:u w:val="single"/>
          <w:lang w:val="en-US" w:eastAsia="ja-JP"/>
        </w:rPr>
      </w:pPr>
      <w:r w:rsidRPr="00372332">
        <w:rPr>
          <w:szCs w:val="20"/>
          <w:u w:val="single"/>
          <w:lang w:val="en-US" w:eastAsia="ja-JP"/>
        </w:rPr>
        <w:t xml:space="preserve">NR_MBS-Core </w:t>
      </w:r>
    </w:p>
    <w:p w14:paraId="1C6F967B" w14:textId="608898D8" w:rsidR="00CB0B0B" w:rsidRPr="00746E25" w:rsidRDefault="00A236A5" w:rsidP="00CB0B0B">
      <w:pPr>
        <w:rPr>
          <w:b/>
          <w:bCs/>
          <w:szCs w:val="20"/>
          <w:lang w:eastAsia="ja-JP"/>
        </w:rPr>
      </w:pPr>
      <w:hyperlink r:id="rId3415" w:history="1">
        <w:r w:rsidR="000B5C49">
          <w:rPr>
            <w:rStyle w:val="Hyperlink"/>
            <w:b/>
            <w:bCs/>
            <w:szCs w:val="20"/>
            <w:highlight w:val="green"/>
            <w:lang w:eastAsia="ja-JP"/>
          </w:rPr>
          <w:t>R1-2205649</w:t>
        </w:r>
      </w:hyperlink>
      <w:r w:rsidR="00CB0B0B" w:rsidRPr="00746E25">
        <w:rPr>
          <w:b/>
          <w:bCs/>
          <w:szCs w:val="20"/>
          <w:lang w:eastAsia="ja-JP"/>
        </w:rPr>
        <w:tab/>
        <w:t>Corrections on the introduction of multicast-broadcast services in NR</w:t>
      </w:r>
      <w:r w:rsidR="00CB0B0B" w:rsidRPr="00746E25">
        <w:rPr>
          <w:b/>
          <w:bCs/>
          <w:szCs w:val="20"/>
          <w:lang w:eastAsia="ja-JP"/>
        </w:rPr>
        <w:tab/>
        <w:t>Samsung</w:t>
      </w:r>
    </w:p>
    <w:p w14:paraId="1B644201" w14:textId="48E16E57"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226616">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w:t>
      </w:r>
      <w:r w:rsidR="00FB7D79">
        <w:rPr>
          <w:rFonts w:ascii="Times New Roman" w:hAnsi="Times New Roman"/>
          <w:szCs w:val="20"/>
          <w:lang w:val="en-US"/>
        </w:rPr>
        <w:t>322</w:t>
      </w:r>
      <w:r>
        <w:rPr>
          <w:rFonts w:ascii="Times New Roman" w:hAnsi="Times New Roman"/>
          <w:szCs w:val="20"/>
          <w:lang w:val="en-US"/>
        </w:rPr>
        <w:t>, Cat F) is agreed.</w:t>
      </w:r>
    </w:p>
    <w:p w14:paraId="3669B84E" w14:textId="39A7296A" w:rsidR="00CB0B0B" w:rsidRPr="00746E25" w:rsidRDefault="00A236A5" w:rsidP="00CB0B0B">
      <w:pPr>
        <w:rPr>
          <w:b/>
          <w:bCs/>
          <w:szCs w:val="20"/>
          <w:lang w:eastAsia="ja-JP"/>
        </w:rPr>
      </w:pPr>
      <w:hyperlink r:id="rId3416" w:history="1">
        <w:r w:rsidR="000B5C49">
          <w:rPr>
            <w:rStyle w:val="Hyperlink"/>
            <w:b/>
            <w:bCs/>
            <w:szCs w:val="20"/>
            <w:highlight w:val="green"/>
            <w:lang w:eastAsia="ja-JP"/>
          </w:rPr>
          <w:t>R1-2205654</w:t>
        </w:r>
      </w:hyperlink>
      <w:r w:rsidR="00CB0B0B" w:rsidRPr="00746E25">
        <w:rPr>
          <w:b/>
          <w:bCs/>
          <w:szCs w:val="20"/>
          <w:lang w:eastAsia="ja-JP"/>
        </w:rPr>
        <w:tab/>
        <w:t>Corrections to NR support of multicast and broadcast services</w:t>
      </w:r>
      <w:r w:rsidR="00CB0B0B" w:rsidRPr="00746E25">
        <w:rPr>
          <w:b/>
          <w:bCs/>
          <w:szCs w:val="20"/>
          <w:lang w:eastAsia="ja-JP"/>
        </w:rPr>
        <w:tab/>
        <w:t>Qualcomm</w:t>
      </w:r>
    </w:p>
    <w:p w14:paraId="6213DA9B" w14:textId="4288BA36"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CB0B0B">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(38.202, Rel-17, CR002</w:t>
      </w:r>
      <w:r w:rsidR="00CB0B0B">
        <w:rPr>
          <w:rFonts w:ascii="Times New Roman" w:hAnsi="Times New Roman"/>
          <w:szCs w:val="20"/>
          <w:lang w:val="en-US"/>
        </w:rPr>
        <w:t>4</w:t>
      </w:r>
      <w:r>
        <w:rPr>
          <w:rFonts w:ascii="Times New Roman" w:hAnsi="Times New Roman"/>
          <w:szCs w:val="20"/>
          <w:lang w:val="en-US"/>
        </w:rPr>
        <w:t>, Cat F) is agreed.</w:t>
      </w:r>
    </w:p>
    <w:p w14:paraId="2478B3DA" w14:textId="08139455" w:rsidR="00CB0B0B" w:rsidRPr="00746E25" w:rsidRDefault="00A236A5" w:rsidP="00CB0B0B">
      <w:pPr>
        <w:rPr>
          <w:b/>
          <w:bCs/>
          <w:szCs w:val="20"/>
          <w:lang w:eastAsia="ja-JP"/>
        </w:rPr>
      </w:pPr>
      <w:hyperlink r:id="rId3417" w:history="1">
        <w:r w:rsidR="000B5C49">
          <w:rPr>
            <w:rStyle w:val="Hyperlink"/>
            <w:b/>
            <w:bCs/>
            <w:szCs w:val="20"/>
            <w:highlight w:val="green"/>
            <w:lang w:eastAsia="ja-JP"/>
          </w:rPr>
          <w:t>R1-2205658</w:t>
        </w:r>
      </w:hyperlink>
      <w:r w:rsidR="00CB0B0B" w:rsidRPr="00746E25">
        <w:rPr>
          <w:b/>
          <w:bCs/>
          <w:szCs w:val="20"/>
          <w:lang w:eastAsia="ja-JP"/>
        </w:rPr>
        <w:tab/>
        <w:t>Corrections on NR  Multicast and Broadcast Services</w:t>
      </w:r>
      <w:r w:rsidR="00CB0B0B" w:rsidRPr="00746E25">
        <w:rPr>
          <w:b/>
          <w:bCs/>
          <w:szCs w:val="20"/>
          <w:lang w:eastAsia="ja-JP"/>
        </w:rPr>
        <w:tab/>
        <w:t>Nokia</w:t>
      </w:r>
    </w:p>
    <w:p w14:paraId="240C7631" w14:textId="6DF3E01E"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226616">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FB7D79">
        <w:rPr>
          <w:rFonts w:ascii="Times New Roman" w:hAnsi="Times New Roman"/>
          <w:szCs w:val="20"/>
          <w:lang w:val="en-US"/>
        </w:rPr>
        <w:t>83</w:t>
      </w:r>
      <w:r>
        <w:rPr>
          <w:rFonts w:ascii="Times New Roman" w:hAnsi="Times New Roman"/>
          <w:szCs w:val="20"/>
          <w:lang w:val="en-US"/>
        </w:rPr>
        <w:t>, Cat F) is agreed.</w:t>
      </w:r>
    </w:p>
    <w:p w14:paraId="03617F13" w14:textId="17590F9C" w:rsidR="00CB0B0B" w:rsidRPr="00746E25" w:rsidRDefault="00A236A5" w:rsidP="00CB0B0B">
      <w:pPr>
        <w:rPr>
          <w:b/>
          <w:bCs/>
          <w:szCs w:val="20"/>
          <w:lang w:eastAsia="ja-JP"/>
        </w:rPr>
      </w:pPr>
      <w:hyperlink r:id="rId3418" w:history="1">
        <w:r w:rsidR="000B5C49">
          <w:rPr>
            <w:rStyle w:val="Hyperlink"/>
            <w:b/>
            <w:bCs/>
            <w:szCs w:val="20"/>
            <w:highlight w:val="green"/>
            <w:lang w:eastAsia="ja-JP"/>
          </w:rPr>
          <w:t>R1-2205661</w:t>
        </w:r>
      </w:hyperlink>
      <w:r w:rsidR="00CB0B0B" w:rsidRPr="00746E25">
        <w:rPr>
          <w:b/>
          <w:bCs/>
          <w:szCs w:val="20"/>
          <w:lang w:eastAsia="ja-JP"/>
        </w:rPr>
        <w:tab/>
        <w:t>Corrections on NR Multicast and Broadcast Services in 38.212</w:t>
      </w:r>
      <w:r w:rsidR="00CB0B0B" w:rsidRPr="00746E25">
        <w:rPr>
          <w:b/>
          <w:bCs/>
          <w:szCs w:val="20"/>
          <w:lang w:eastAsia="ja-JP"/>
        </w:rPr>
        <w:tab/>
        <w:t>Huawei</w:t>
      </w:r>
    </w:p>
    <w:p w14:paraId="77C2651F" w14:textId="02B02B3B"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CB0B0B">
        <w:rPr>
          <w:rFonts w:ascii="Times New Roman" w:hAnsi="Times New Roman"/>
          <w:szCs w:val="20"/>
          <w:lang w:val="en-US"/>
        </w:rPr>
        <w:t>y 27</w:t>
      </w:r>
      <w:r w:rsidR="00CB0B0B" w:rsidRPr="00CB0B0B">
        <w:rPr>
          <w:rFonts w:ascii="Times New Roman" w:hAnsi="Times New Roman"/>
          <w:szCs w:val="20"/>
          <w:vertAlign w:val="superscript"/>
          <w:lang w:val="en-US"/>
        </w:rPr>
        <w:t>th</w:t>
      </w:r>
      <w:r>
        <w:rPr>
          <w:rFonts w:ascii="Times New Roman" w:hAnsi="Times New Roman"/>
          <w:szCs w:val="20"/>
          <w:lang w:val="en-US"/>
        </w:rPr>
        <w:t>, (38.212, Rel-17, CR01</w:t>
      </w:r>
      <w:r w:rsidR="00CB0B0B">
        <w:rPr>
          <w:rFonts w:ascii="Times New Roman" w:hAnsi="Times New Roman"/>
          <w:szCs w:val="20"/>
          <w:lang w:val="en-US"/>
        </w:rPr>
        <w:t>1</w:t>
      </w:r>
      <w:r>
        <w:rPr>
          <w:rFonts w:ascii="Times New Roman" w:hAnsi="Times New Roman"/>
          <w:szCs w:val="20"/>
          <w:lang w:val="en-US"/>
        </w:rPr>
        <w:t>0, Cat F) is agreed.</w:t>
      </w:r>
    </w:p>
    <w:p w14:paraId="0BC379C3" w14:textId="77777777" w:rsidR="00746E25" w:rsidRPr="00CB0B0B" w:rsidRDefault="00746E25" w:rsidP="00746E25">
      <w:pPr>
        <w:rPr>
          <w:szCs w:val="20"/>
          <w:lang w:val="en-US" w:eastAsia="ja-JP"/>
        </w:rPr>
      </w:pPr>
    </w:p>
    <w:p w14:paraId="77BBF397" w14:textId="77777777" w:rsidR="002E0C76" w:rsidRPr="00A75A05" w:rsidRDefault="002E0C76" w:rsidP="002E0C76">
      <w:pPr>
        <w:rPr>
          <w:szCs w:val="20"/>
          <w:u w:val="single"/>
          <w:lang w:eastAsia="ja-JP"/>
        </w:rPr>
      </w:pPr>
      <w:r w:rsidRPr="00A75A05">
        <w:rPr>
          <w:szCs w:val="20"/>
          <w:u w:val="single"/>
          <w:lang w:eastAsia="ja-JP"/>
        </w:rPr>
        <w:t xml:space="preserve">NR_NTN_solutions-Core </w:t>
      </w:r>
    </w:p>
    <w:p w14:paraId="4202C2F5" w14:textId="41B6EE01" w:rsidR="00887FE0" w:rsidRPr="00887FE0" w:rsidRDefault="00A236A5" w:rsidP="00887FE0">
      <w:pPr>
        <w:rPr>
          <w:b/>
          <w:bCs/>
          <w:szCs w:val="20"/>
          <w:lang w:eastAsia="ja-JP"/>
        </w:rPr>
      </w:pPr>
      <w:hyperlink r:id="rId3419" w:history="1">
        <w:r w:rsidR="000B5C49">
          <w:rPr>
            <w:rStyle w:val="Hyperlink"/>
            <w:b/>
            <w:bCs/>
            <w:szCs w:val="20"/>
            <w:highlight w:val="green"/>
            <w:lang w:eastAsia="ja-JP"/>
          </w:rPr>
          <w:t>R1-2205669</w:t>
        </w:r>
      </w:hyperlink>
      <w:r w:rsidR="00887FE0" w:rsidRPr="00887FE0">
        <w:rPr>
          <w:b/>
          <w:bCs/>
          <w:szCs w:val="20"/>
          <w:lang w:eastAsia="ja-JP"/>
        </w:rPr>
        <w:tab/>
        <w:t>Corrections to NR NTN support</w:t>
      </w:r>
      <w:r w:rsidR="00887FE0" w:rsidRPr="00887FE0">
        <w:rPr>
          <w:b/>
          <w:bCs/>
          <w:szCs w:val="20"/>
          <w:lang w:eastAsia="ja-JP"/>
        </w:rPr>
        <w:tab/>
        <w:t>Ericsson</w:t>
      </w:r>
    </w:p>
    <w:p w14:paraId="5204E306" w14:textId="2BCB7DF7"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887FE0">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(38.211, Rel-17, CR009</w:t>
      </w:r>
      <w:r w:rsidR="00887FE0">
        <w:rPr>
          <w:rFonts w:ascii="Times New Roman" w:hAnsi="Times New Roman"/>
          <w:szCs w:val="20"/>
          <w:lang w:val="en-US"/>
        </w:rPr>
        <w:t>7</w:t>
      </w:r>
      <w:r>
        <w:rPr>
          <w:rFonts w:ascii="Times New Roman" w:hAnsi="Times New Roman"/>
          <w:szCs w:val="20"/>
          <w:lang w:val="en-US"/>
        </w:rPr>
        <w:t>, Cat F) is agreed.</w:t>
      </w:r>
    </w:p>
    <w:p w14:paraId="6FC556BD" w14:textId="61851CEB" w:rsidR="00887FE0" w:rsidRPr="00887FE0" w:rsidRDefault="00A236A5" w:rsidP="00887FE0">
      <w:pPr>
        <w:rPr>
          <w:b/>
          <w:bCs/>
          <w:szCs w:val="20"/>
          <w:lang w:eastAsia="ja-JP"/>
        </w:rPr>
      </w:pPr>
      <w:hyperlink r:id="rId3420" w:history="1">
        <w:r w:rsidR="000B5C49">
          <w:rPr>
            <w:rStyle w:val="Hyperlink"/>
            <w:b/>
            <w:bCs/>
            <w:szCs w:val="20"/>
            <w:highlight w:val="green"/>
            <w:lang w:eastAsia="ja-JP"/>
          </w:rPr>
          <w:t>R1-2205673</w:t>
        </w:r>
      </w:hyperlink>
      <w:r w:rsidR="00887FE0" w:rsidRPr="00887FE0">
        <w:rPr>
          <w:b/>
          <w:bCs/>
          <w:szCs w:val="20"/>
          <w:lang w:eastAsia="ja-JP"/>
        </w:rPr>
        <w:tab/>
        <w:t>Corrections on non-terrestrial network operation in NR</w:t>
      </w:r>
      <w:r w:rsidR="00887FE0" w:rsidRPr="00887FE0">
        <w:rPr>
          <w:b/>
          <w:bCs/>
          <w:szCs w:val="20"/>
          <w:lang w:eastAsia="ja-JP"/>
        </w:rPr>
        <w:tab/>
        <w:t>Samsung</w:t>
      </w:r>
    </w:p>
    <w:p w14:paraId="59E521D6" w14:textId="7FDD4C06"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887FE0">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CR03</w:t>
      </w:r>
      <w:r w:rsidR="00887FE0">
        <w:rPr>
          <w:rFonts w:ascii="Times New Roman" w:hAnsi="Times New Roman"/>
          <w:szCs w:val="20"/>
          <w:lang w:val="en-US"/>
        </w:rPr>
        <w:t>28</w:t>
      </w:r>
      <w:r>
        <w:rPr>
          <w:rFonts w:ascii="Times New Roman" w:hAnsi="Times New Roman"/>
          <w:szCs w:val="20"/>
          <w:lang w:val="en-US"/>
        </w:rPr>
        <w:t>, Cat F) is agreed.</w:t>
      </w:r>
    </w:p>
    <w:p w14:paraId="5B0E30CE" w14:textId="77777777" w:rsidR="00887FE0" w:rsidRPr="004B6E9E" w:rsidRDefault="00887FE0" w:rsidP="00887FE0">
      <w:pPr>
        <w:rPr>
          <w:szCs w:val="20"/>
          <w:lang w:eastAsia="ja-JP"/>
        </w:rPr>
      </w:pPr>
    </w:p>
    <w:p w14:paraId="7335CEFA" w14:textId="77777777" w:rsidR="002E0C76" w:rsidRPr="0072679D" w:rsidRDefault="002E0C76" w:rsidP="002E0C76">
      <w:pPr>
        <w:rPr>
          <w:szCs w:val="20"/>
          <w:u w:val="single"/>
          <w:lang w:eastAsia="ja-JP"/>
        </w:rPr>
      </w:pPr>
      <w:r w:rsidRPr="0072679D">
        <w:rPr>
          <w:szCs w:val="20"/>
          <w:u w:val="single"/>
          <w:lang w:eastAsia="ja-JP"/>
        </w:rPr>
        <w:t xml:space="preserve">NR_pos_enh-Core </w:t>
      </w:r>
    </w:p>
    <w:p w14:paraId="581780C1" w14:textId="52B9DB3A" w:rsidR="006E4F72" w:rsidRPr="006E4F72" w:rsidRDefault="00A236A5" w:rsidP="002E0C76">
      <w:pPr>
        <w:rPr>
          <w:b/>
          <w:bCs/>
        </w:rPr>
      </w:pPr>
      <w:hyperlink r:id="rId3421" w:history="1">
        <w:r w:rsidR="000B5C49">
          <w:rPr>
            <w:rStyle w:val="Hyperlink"/>
            <w:b/>
            <w:bCs/>
            <w:highlight w:val="green"/>
          </w:rPr>
          <w:t>R1-2205679</w:t>
        </w:r>
      </w:hyperlink>
      <w:r w:rsidR="006E4F72" w:rsidRPr="006E4F72">
        <w:rPr>
          <w:b/>
          <w:bCs/>
        </w:rPr>
        <w:tab/>
        <w:t>Correction on NR Positioning Enhancements</w:t>
      </w:r>
      <w:r w:rsidR="006E4F72" w:rsidRPr="006E4F72">
        <w:rPr>
          <w:b/>
          <w:bCs/>
        </w:rPr>
        <w:tab/>
        <w:t>Nokia</w:t>
      </w:r>
    </w:p>
    <w:p w14:paraId="005BA961" w14:textId="688CECC5" w:rsidR="002E0C76" w:rsidRPr="0072679D" w:rsidRDefault="002E0C76" w:rsidP="002E0C76">
      <w:pPr>
        <w:rPr>
          <w:rFonts w:ascii="Times New Roman" w:hAnsi="Times New Roman"/>
          <w:szCs w:val="20"/>
          <w:lang w:val="en-US"/>
        </w:rPr>
      </w:pPr>
      <w:r w:rsidRPr="0072679D">
        <w:rPr>
          <w:rFonts w:ascii="Times New Roman" w:hAnsi="Times New Roman"/>
          <w:b/>
          <w:bCs/>
          <w:szCs w:val="20"/>
          <w:lang w:val="en-US"/>
        </w:rPr>
        <w:lastRenderedPageBreak/>
        <w:t>Decision:</w:t>
      </w:r>
      <w:r w:rsidRPr="0072679D">
        <w:rPr>
          <w:rFonts w:ascii="Times New Roman" w:hAnsi="Times New Roman"/>
          <w:szCs w:val="20"/>
          <w:lang w:val="en-US"/>
        </w:rPr>
        <w:t xml:space="preserve"> As per decision on Ma</w:t>
      </w:r>
      <w:r w:rsidR="006E4F72">
        <w:rPr>
          <w:rFonts w:ascii="Times New Roman" w:hAnsi="Times New Roman"/>
          <w:szCs w:val="20"/>
          <w:lang w:val="en-US"/>
        </w:rPr>
        <w:t>y 27</w:t>
      </w:r>
      <w:r w:rsidRPr="0072679D">
        <w:rPr>
          <w:rFonts w:ascii="Times New Roman" w:hAnsi="Times New Roman"/>
          <w:szCs w:val="20"/>
          <w:vertAlign w:val="superscript"/>
          <w:lang w:val="en-US"/>
        </w:rPr>
        <w:t>th</w:t>
      </w:r>
      <w:r w:rsidRPr="0072679D">
        <w:rPr>
          <w:rFonts w:ascii="Times New Roman" w:hAnsi="Times New Roman"/>
          <w:szCs w:val="20"/>
          <w:lang w:val="en-US"/>
        </w:rPr>
        <w:t>, (38.214, Rel-17, CR02</w:t>
      </w:r>
      <w:r w:rsidR="006E4F72">
        <w:rPr>
          <w:rFonts w:ascii="Times New Roman" w:hAnsi="Times New Roman"/>
          <w:szCs w:val="20"/>
          <w:lang w:val="en-US"/>
        </w:rPr>
        <w:t>88</w:t>
      </w:r>
      <w:r w:rsidRPr="0072679D">
        <w:rPr>
          <w:rFonts w:ascii="Times New Roman" w:hAnsi="Times New Roman"/>
          <w:szCs w:val="20"/>
          <w:lang w:val="en-US"/>
        </w:rPr>
        <w:t>, Cat F) is agreed.</w:t>
      </w:r>
    </w:p>
    <w:p w14:paraId="37927146" w14:textId="77777777" w:rsidR="002E0C76" w:rsidRPr="0072679D" w:rsidRDefault="002E0C76" w:rsidP="002E0C76">
      <w:pPr>
        <w:rPr>
          <w:szCs w:val="20"/>
          <w:lang w:eastAsia="ja-JP"/>
        </w:rPr>
      </w:pPr>
    </w:p>
    <w:p w14:paraId="081052BD" w14:textId="77777777" w:rsidR="002E0C76" w:rsidRPr="0072679D" w:rsidRDefault="002E0C76" w:rsidP="002E0C76">
      <w:pPr>
        <w:rPr>
          <w:szCs w:val="20"/>
          <w:u w:val="single"/>
          <w:lang w:eastAsia="ja-JP"/>
        </w:rPr>
      </w:pPr>
      <w:r w:rsidRPr="0072679D">
        <w:rPr>
          <w:szCs w:val="20"/>
          <w:u w:val="single"/>
          <w:lang w:eastAsia="ja-JP"/>
        </w:rPr>
        <w:t xml:space="preserve">NR_redcap-Core </w:t>
      </w:r>
    </w:p>
    <w:p w14:paraId="758C0489" w14:textId="6803557D" w:rsidR="004760F6" w:rsidRPr="004760F6" w:rsidRDefault="00A236A5" w:rsidP="002E0C76">
      <w:pPr>
        <w:rPr>
          <w:b/>
          <w:bCs/>
        </w:rPr>
      </w:pPr>
      <w:hyperlink r:id="rId3422" w:history="1">
        <w:r w:rsidR="000B5C49">
          <w:rPr>
            <w:rStyle w:val="Hyperlink"/>
            <w:b/>
            <w:bCs/>
            <w:highlight w:val="green"/>
          </w:rPr>
          <w:t>R1-2205674</w:t>
        </w:r>
      </w:hyperlink>
      <w:r w:rsidR="004760F6" w:rsidRPr="004760F6">
        <w:rPr>
          <w:b/>
          <w:bCs/>
        </w:rPr>
        <w:tab/>
        <w:t>Corrections on the introduction of UEs with reduced capabilities in NR</w:t>
      </w:r>
      <w:r w:rsidR="004760F6" w:rsidRPr="004760F6">
        <w:rPr>
          <w:b/>
          <w:bCs/>
        </w:rPr>
        <w:tab/>
        <w:t>Samsung</w:t>
      </w:r>
    </w:p>
    <w:p w14:paraId="20D86DA3" w14:textId="377A029B" w:rsidR="002E0C76" w:rsidRPr="0072679D" w:rsidRDefault="002E0C76" w:rsidP="002E0C76">
      <w:pPr>
        <w:rPr>
          <w:rFonts w:ascii="Times New Roman" w:hAnsi="Times New Roman"/>
          <w:szCs w:val="20"/>
          <w:lang w:val="en-US"/>
        </w:rPr>
      </w:pPr>
      <w:r w:rsidRPr="0072679D">
        <w:rPr>
          <w:rFonts w:ascii="Times New Roman" w:hAnsi="Times New Roman"/>
          <w:b/>
          <w:bCs/>
          <w:szCs w:val="20"/>
          <w:lang w:val="en-US"/>
        </w:rPr>
        <w:t>Decision:</w:t>
      </w:r>
      <w:r w:rsidRPr="0072679D">
        <w:rPr>
          <w:rFonts w:ascii="Times New Roman" w:hAnsi="Times New Roman"/>
          <w:szCs w:val="20"/>
          <w:lang w:val="en-US"/>
        </w:rPr>
        <w:t xml:space="preserve"> As per decision on Ma</w:t>
      </w:r>
      <w:r w:rsidR="004760F6">
        <w:rPr>
          <w:rFonts w:ascii="Times New Roman" w:hAnsi="Times New Roman"/>
          <w:szCs w:val="20"/>
          <w:lang w:val="en-US"/>
        </w:rPr>
        <w:t>y 2</w:t>
      </w:r>
      <w:r w:rsidR="00593E9E">
        <w:rPr>
          <w:rFonts w:ascii="Times New Roman" w:hAnsi="Times New Roman"/>
          <w:szCs w:val="20"/>
          <w:lang w:val="en-US"/>
        </w:rPr>
        <w:t>8</w:t>
      </w:r>
      <w:r w:rsidRPr="0072679D">
        <w:rPr>
          <w:rFonts w:ascii="Times New Roman" w:hAnsi="Times New Roman"/>
          <w:szCs w:val="20"/>
          <w:vertAlign w:val="superscript"/>
          <w:lang w:val="en-US"/>
        </w:rPr>
        <w:t>th</w:t>
      </w:r>
      <w:r w:rsidRPr="0072679D">
        <w:rPr>
          <w:rFonts w:ascii="Times New Roman" w:hAnsi="Times New Roman"/>
          <w:szCs w:val="20"/>
          <w:lang w:val="en-US"/>
        </w:rPr>
        <w:t>, (38.213, Rel-17, CR03</w:t>
      </w:r>
      <w:r w:rsidR="004760F6">
        <w:rPr>
          <w:rFonts w:ascii="Times New Roman" w:hAnsi="Times New Roman"/>
          <w:szCs w:val="20"/>
          <w:lang w:val="en-US"/>
        </w:rPr>
        <w:t>29</w:t>
      </w:r>
      <w:r w:rsidRPr="0072679D">
        <w:rPr>
          <w:rFonts w:ascii="Times New Roman" w:hAnsi="Times New Roman"/>
          <w:szCs w:val="20"/>
          <w:lang w:val="en-US"/>
        </w:rPr>
        <w:t>, Cat F) is agreed.</w:t>
      </w:r>
    </w:p>
    <w:p w14:paraId="5D128F0B" w14:textId="77777777" w:rsidR="002E0C76" w:rsidRDefault="002E0C76" w:rsidP="002E0C76">
      <w:pPr>
        <w:rPr>
          <w:szCs w:val="20"/>
          <w:lang w:eastAsia="ja-JP"/>
        </w:rPr>
      </w:pPr>
    </w:p>
    <w:p w14:paraId="2C06796E" w14:textId="77777777" w:rsidR="002E0C76" w:rsidRPr="00316D75" w:rsidRDefault="002E0C76" w:rsidP="002E0C76">
      <w:pPr>
        <w:rPr>
          <w:szCs w:val="20"/>
          <w:u w:val="single"/>
          <w:lang w:eastAsia="ja-JP"/>
        </w:rPr>
      </w:pPr>
      <w:r w:rsidRPr="00316D75">
        <w:rPr>
          <w:szCs w:val="20"/>
          <w:u w:val="single"/>
          <w:lang w:eastAsia="ja-JP"/>
        </w:rPr>
        <w:t xml:space="preserve">NR_RF_FR1_enh-Core </w:t>
      </w:r>
    </w:p>
    <w:p w14:paraId="44448BE8" w14:textId="25430A6B" w:rsidR="003B7DD2" w:rsidRPr="003B7DD2" w:rsidRDefault="00A236A5" w:rsidP="002E0C76">
      <w:pPr>
        <w:rPr>
          <w:b/>
          <w:bCs/>
        </w:rPr>
      </w:pPr>
      <w:hyperlink r:id="rId3423" w:history="1">
        <w:r w:rsidR="000B5C49">
          <w:rPr>
            <w:rStyle w:val="Hyperlink"/>
            <w:b/>
            <w:bCs/>
            <w:highlight w:val="green"/>
          </w:rPr>
          <w:t>R1-2205680</w:t>
        </w:r>
      </w:hyperlink>
      <w:r w:rsidR="003B7DD2" w:rsidRPr="003B7DD2">
        <w:rPr>
          <w:b/>
          <w:bCs/>
        </w:rPr>
        <w:tab/>
        <w:t>Corrections on UL Tx Switching enhancements</w:t>
      </w:r>
      <w:r w:rsidR="003B7DD2" w:rsidRPr="003B7DD2">
        <w:rPr>
          <w:b/>
          <w:bCs/>
        </w:rPr>
        <w:tab/>
        <w:t>Nokia</w:t>
      </w:r>
    </w:p>
    <w:p w14:paraId="6D8B1B46" w14:textId="12A70AC0"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B7DD2">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3B7DD2">
        <w:rPr>
          <w:rFonts w:ascii="Times New Roman" w:hAnsi="Times New Roman"/>
          <w:szCs w:val="20"/>
          <w:lang w:val="en-US"/>
        </w:rPr>
        <w:t>89</w:t>
      </w:r>
      <w:r>
        <w:rPr>
          <w:rFonts w:ascii="Times New Roman" w:hAnsi="Times New Roman"/>
          <w:szCs w:val="20"/>
          <w:lang w:val="en-US"/>
        </w:rPr>
        <w:t>, Cat F) is agreed.</w:t>
      </w:r>
    </w:p>
    <w:p w14:paraId="0CA23BA0" w14:textId="77777777" w:rsidR="002E0C76" w:rsidRDefault="002E0C76" w:rsidP="002E0C76">
      <w:pPr>
        <w:rPr>
          <w:szCs w:val="20"/>
          <w:lang w:eastAsia="ja-JP"/>
        </w:rPr>
      </w:pPr>
    </w:p>
    <w:p w14:paraId="46D631E1" w14:textId="77777777" w:rsidR="002E0C76" w:rsidRPr="004276CE" w:rsidRDefault="002E0C76" w:rsidP="002E0C76">
      <w:pPr>
        <w:rPr>
          <w:szCs w:val="20"/>
          <w:u w:val="single"/>
          <w:lang w:eastAsia="ja-JP"/>
        </w:rPr>
      </w:pPr>
      <w:r w:rsidRPr="004276CE">
        <w:rPr>
          <w:szCs w:val="20"/>
          <w:u w:val="single"/>
          <w:lang w:eastAsia="ja-JP"/>
        </w:rPr>
        <w:t xml:space="preserve">NR_SL_enh-Core </w:t>
      </w:r>
    </w:p>
    <w:p w14:paraId="41E61231" w14:textId="54F67E00" w:rsidR="000F239F" w:rsidRPr="000F239F" w:rsidRDefault="00A236A5" w:rsidP="000F239F">
      <w:pPr>
        <w:rPr>
          <w:b/>
          <w:bCs/>
        </w:rPr>
      </w:pPr>
      <w:hyperlink r:id="rId3424" w:history="1">
        <w:r w:rsidR="000B5C49">
          <w:rPr>
            <w:rStyle w:val="Hyperlink"/>
            <w:b/>
            <w:bCs/>
            <w:highlight w:val="green"/>
          </w:rPr>
          <w:t>R1-2205650</w:t>
        </w:r>
      </w:hyperlink>
      <w:r w:rsidR="000F239F" w:rsidRPr="000F239F">
        <w:rPr>
          <w:b/>
          <w:bCs/>
        </w:rPr>
        <w:tab/>
        <w:t>Corrections on sidelink enhancements in NR</w:t>
      </w:r>
      <w:r w:rsidR="000F239F" w:rsidRPr="000F239F">
        <w:rPr>
          <w:b/>
          <w:bCs/>
        </w:rPr>
        <w:tab/>
        <w:t>Samsung</w:t>
      </w:r>
    </w:p>
    <w:p w14:paraId="36122CBD" w14:textId="48504B8E" w:rsidR="002E0C76" w:rsidRDefault="002E0C76" w:rsidP="000F239F">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167B51">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w:t>
      </w:r>
      <w:r w:rsidR="00167B51">
        <w:rPr>
          <w:rFonts w:ascii="Times New Roman" w:hAnsi="Times New Roman"/>
          <w:szCs w:val="20"/>
          <w:lang w:val="en-US"/>
        </w:rPr>
        <w:t>323</w:t>
      </w:r>
      <w:r>
        <w:rPr>
          <w:rFonts w:ascii="Times New Roman" w:hAnsi="Times New Roman"/>
          <w:szCs w:val="20"/>
          <w:lang w:val="en-US"/>
        </w:rPr>
        <w:t>, Cat F) is agreed.</w:t>
      </w:r>
    </w:p>
    <w:p w14:paraId="1AC4B86A" w14:textId="36105316" w:rsidR="000F239F" w:rsidRPr="000F239F" w:rsidRDefault="00A236A5" w:rsidP="000F239F">
      <w:pPr>
        <w:rPr>
          <w:b/>
          <w:bCs/>
        </w:rPr>
      </w:pPr>
      <w:hyperlink r:id="rId3425" w:history="1">
        <w:r w:rsidR="000B5C49">
          <w:rPr>
            <w:rStyle w:val="Hyperlink"/>
            <w:b/>
            <w:bCs/>
            <w:highlight w:val="green"/>
          </w:rPr>
          <w:t>R1-2205659</w:t>
        </w:r>
      </w:hyperlink>
      <w:r w:rsidR="000F239F" w:rsidRPr="000F239F">
        <w:rPr>
          <w:b/>
          <w:bCs/>
        </w:rPr>
        <w:tab/>
        <w:t>Corrections on NR Sidelink enhancements</w:t>
      </w:r>
      <w:r w:rsidR="000F239F" w:rsidRPr="000F239F">
        <w:rPr>
          <w:b/>
          <w:bCs/>
        </w:rPr>
        <w:tab/>
        <w:t>Nokia</w:t>
      </w:r>
    </w:p>
    <w:p w14:paraId="45528B38" w14:textId="049AED3D"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58475E">
        <w:rPr>
          <w:rFonts w:ascii="Times New Roman" w:hAnsi="Times New Roman"/>
          <w:szCs w:val="20"/>
          <w:lang w:val="en-US"/>
        </w:rPr>
        <w:t>y 28</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167B51">
        <w:rPr>
          <w:rFonts w:ascii="Times New Roman" w:hAnsi="Times New Roman"/>
          <w:szCs w:val="20"/>
          <w:lang w:val="en-US"/>
        </w:rPr>
        <w:t>84</w:t>
      </w:r>
      <w:r>
        <w:rPr>
          <w:rFonts w:ascii="Times New Roman" w:hAnsi="Times New Roman"/>
          <w:szCs w:val="20"/>
          <w:lang w:val="en-US"/>
        </w:rPr>
        <w:t>, Cat F) is agreed.</w:t>
      </w:r>
    </w:p>
    <w:p w14:paraId="7EB8B9DD" w14:textId="77777777" w:rsidR="002E0C76" w:rsidRDefault="002E0C76" w:rsidP="002E0C76">
      <w:pPr>
        <w:rPr>
          <w:szCs w:val="20"/>
          <w:lang w:eastAsia="ja-JP"/>
        </w:rPr>
      </w:pPr>
    </w:p>
    <w:p w14:paraId="0FBF5357" w14:textId="77777777" w:rsidR="002E0C76" w:rsidRPr="00844C30" w:rsidRDefault="002E0C76" w:rsidP="002E0C76">
      <w:pPr>
        <w:rPr>
          <w:szCs w:val="20"/>
          <w:u w:val="single"/>
          <w:lang w:eastAsia="ja-JP"/>
        </w:rPr>
      </w:pPr>
      <w:r w:rsidRPr="00844C30">
        <w:rPr>
          <w:szCs w:val="20"/>
          <w:u w:val="single"/>
          <w:lang w:eastAsia="ja-JP"/>
        </w:rPr>
        <w:t xml:space="preserve">NR_SmallData_INACTIVE-Core </w:t>
      </w:r>
    </w:p>
    <w:p w14:paraId="11C61D21" w14:textId="3667E8E8" w:rsidR="00371736" w:rsidRPr="00371736" w:rsidRDefault="00A236A5" w:rsidP="002E0C76">
      <w:pPr>
        <w:rPr>
          <w:b/>
          <w:bCs/>
        </w:rPr>
      </w:pPr>
      <w:hyperlink r:id="rId3426" w:history="1">
        <w:r w:rsidR="000B5C49">
          <w:rPr>
            <w:rStyle w:val="Hyperlink"/>
            <w:b/>
            <w:bCs/>
            <w:highlight w:val="green"/>
          </w:rPr>
          <w:t>R1-2205675</w:t>
        </w:r>
      </w:hyperlink>
      <w:r w:rsidR="00371736" w:rsidRPr="00371736">
        <w:rPr>
          <w:b/>
          <w:bCs/>
        </w:rPr>
        <w:tab/>
        <w:t>Corrections on small data transmission in RRC_INACTIVE state for NR</w:t>
      </w:r>
      <w:r w:rsidR="00371736" w:rsidRPr="00371736">
        <w:rPr>
          <w:b/>
          <w:bCs/>
        </w:rPr>
        <w:tab/>
        <w:t>Samsung</w:t>
      </w:r>
    </w:p>
    <w:p w14:paraId="52496436" w14:textId="4EB01164"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E5241">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CR03</w:t>
      </w:r>
      <w:r w:rsidR="00371736">
        <w:rPr>
          <w:rFonts w:ascii="Times New Roman" w:hAnsi="Times New Roman"/>
          <w:szCs w:val="20"/>
          <w:lang w:val="en-US"/>
        </w:rPr>
        <w:t>30</w:t>
      </w:r>
      <w:r>
        <w:rPr>
          <w:rFonts w:ascii="Times New Roman" w:hAnsi="Times New Roman"/>
          <w:szCs w:val="20"/>
          <w:lang w:val="en-US"/>
        </w:rPr>
        <w:t>, Cat F) is agreed.</w:t>
      </w:r>
    </w:p>
    <w:p w14:paraId="079A9F72" w14:textId="77777777" w:rsidR="002E0C76" w:rsidRDefault="002E0C76" w:rsidP="002E0C76">
      <w:pPr>
        <w:rPr>
          <w:szCs w:val="20"/>
          <w:lang w:eastAsia="ja-JP"/>
        </w:rPr>
      </w:pPr>
    </w:p>
    <w:p w14:paraId="51E37D6E" w14:textId="77777777" w:rsidR="002E0C76" w:rsidRPr="00844C30" w:rsidRDefault="002E0C76" w:rsidP="002E0C76">
      <w:pPr>
        <w:rPr>
          <w:szCs w:val="20"/>
          <w:u w:val="single"/>
          <w:lang w:eastAsia="ja-JP"/>
        </w:rPr>
      </w:pPr>
      <w:r w:rsidRPr="00844C30">
        <w:rPr>
          <w:szCs w:val="20"/>
          <w:u w:val="single"/>
          <w:lang w:eastAsia="ja-JP"/>
        </w:rPr>
        <w:t xml:space="preserve">NR_UE_pow_sav_enh-Core </w:t>
      </w:r>
    </w:p>
    <w:p w14:paraId="76724031" w14:textId="6B77865C" w:rsidR="00506796" w:rsidRPr="00506796" w:rsidRDefault="00A236A5" w:rsidP="00506796">
      <w:pPr>
        <w:rPr>
          <w:b/>
          <w:bCs/>
        </w:rPr>
      </w:pPr>
      <w:hyperlink r:id="rId3427" w:history="1">
        <w:r w:rsidR="000B5C49">
          <w:rPr>
            <w:rStyle w:val="Hyperlink"/>
            <w:b/>
            <w:bCs/>
            <w:highlight w:val="green"/>
          </w:rPr>
          <w:t>R1-2205651</w:t>
        </w:r>
      </w:hyperlink>
      <w:r w:rsidR="00506796" w:rsidRPr="00506796">
        <w:rPr>
          <w:b/>
          <w:bCs/>
        </w:rPr>
        <w:tab/>
        <w:t>Corrections on UE power savings enhancements in NR</w:t>
      </w:r>
      <w:r w:rsidR="00506796" w:rsidRPr="00506796">
        <w:rPr>
          <w:b/>
          <w:bCs/>
        </w:rPr>
        <w:tab/>
        <w:t>Samsung</w:t>
      </w:r>
    </w:p>
    <w:p w14:paraId="79E66559" w14:textId="6050A1DB" w:rsidR="00506796" w:rsidRDefault="00506796" w:rsidP="0050679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3E5241">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(38.213, Rel-17, CR0324, Cat F) is agreed.</w:t>
      </w:r>
    </w:p>
    <w:p w14:paraId="14757BE2" w14:textId="68D296AE" w:rsidR="00506796" w:rsidRPr="00506796" w:rsidRDefault="00A236A5" w:rsidP="00506796">
      <w:pPr>
        <w:rPr>
          <w:b/>
          <w:bCs/>
        </w:rPr>
      </w:pPr>
      <w:hyperlink r:id="rId3428" w:history="1">
        <w:r w:rsidR="000B5C49">
          <w:rPr>
            <w:rStyle w:val="Hyperlink"/>
            <w:b/>
            <w:bCs/>
            <w:highlight w:val="green"/>
          </w:rPr>
          <w:t>R1-2205667</w:t>
        </w:r>
      </w:hyperlink>
      <w:r w:rsidR="00506796" w:rsidRPr="00506796">
        <w:rPr>
          <w:b/>
          <w:bCs/>
        </w:rPr>
        <w:tab/>
        <w:t>Corrections on NR UE Power Saving Enhancements</w:t>
      </w:r>
      <w:r w:rsidR="00506796" w:rsidRPr="00506796">
        <w:rPr>
          <w:b/>
          <w:bCs/>
        </w:rPr>
        <w:tab/>
        <w:t>Ericsson</w:t>
      </w:r>
    </w:p>
    <w:p w14:paraId="7FD867EA" w14:textId="37548410" w:rsidR="00506796" w:rsidRDefault="00506796" w:rsidP="0050679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May 27</w:t>
      </w:r>
      <w:r w:rsidRPr="006A1621">
        <w:rPr>
          <w:rFonts w:ascii="Times New Roman" w:hAnsi="Times New Roman"/>
          <w:szCs w:val="20"/>
          <w:vertAlign w:val="superscript"/>
          <w:lang w:val="en-US"/>
        </w:rPr>
        <w:t>th</w:t>
      </w:r>
      <w:r>
        <w:rPr>
          <w:rFonts w:ascii="Times New Roman" w:hAnsi="Times New Roman"/>
          <w:szCs w:val="20"/>
          <w:lang w:val="en-US"/>
        </w:rPr>
        <w:t>, (38.211, Rel-17, CR0095, Cat F) is agreed.</w:t>
      </w:r>
    </w:p>
    <w:p w14:paraId="0218B0B2" w14:textId="293C13E4" w:rsidR="00506796" w:rsidRPr="00506796" w:rsidRDefault="00A236A5" w:rsidP="00506796">
      <w:pPr>
        <w:rPr>
          <w:b/>
          <w:bCs/>
        </w:rPr>
      </w:pPr>
      <w:hyperlink r:id="rId3429" w:history="1">
        <w:r w:rsidR="000B5C49">
          <w:rPr>
            <w:rStyle w:val="Hyperlink"/>
            <w:b/>
            <w:bCs/>
            <w:highlight w:val="green"/>
          </w:rPr>
          <w:t>R1-2205662</w:t>
        </w:r>
      </w:hyperlink>
      <w:r w:rsidR="00506796" w:rsidRPr="00506796">
        <w:rPr>
          <w:b/>
          <w:bCs/>
        </w:rPr>
        <w:tab/>
        <w:t>Corrections on UE power saving enhancements in 38.212</w:t>
      </w:r>
      <w:r w:rsidR="00506796" w:rsidRPr="00506796">
        <w:rPr>
          <w:b/>
          <w:bCs/>
        </w:rPr>
        <w:tab/>
        <w:t>Huawei</w:t>
      </w:r>
    </w:p>
    <w:p w14:paraId="28F4A4F4" w14:textId="49E11EDE" w:rsidR="002E0C76" w:rsidRDefault="002E0C76" w:rsidP="002E0C7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w:t>
      </w:r>
      <w:r w:rsidR="00506796">
        <w:rPr>
          <w:rFonts w:ascii="Times New Roman" w:hAnsi="Times New Roman"/>
          <w:szCs w:val="20"/>
          <w:lang w:val="en-US"/>
        </w:rPr>
        <w:t>y 27</w:t>
      </w:r>
      <w:r w:rsidRPr="006A1621">
        <w:rPr>
          <w:rFonts w:ascii="Times New Roman" w:hAnsi="Times New Roman"/>
          <w:szCs w:val="20"/>
          <w:vertAlign w:val="superscript"/>
          <w:lang w:val="en-US"/>
        </w:rPr>
        <w:t>th</w:t>
      </w:r>
      <w:r>
        <w:rPr>
          <w:rFonts w:ascii="Times New Roman" w:hAnsi="Times New Roman"/>
          <w:szCs w:val="20"/>
          <w:lang w:val="en-US"/>
        </w:rPr>
        <w:t>, (38.212, Rel-17, CR01</w:t>
      </w:r>
      <w:r w:rsidR="00506796">
        <w:rPr>
          <w:rFonts w:ascii="Times New Roman" w:hAnsi="Times New Roman"/>
          <w:szCs w:val="20"/>
          <w:lang w:val="en-US"/>
        </w:rPr>
        <w:t>11</w:t>
      </w:r>
      <w:r>
        <w:rPr>
          <w:rFonts w:ascii="Times New Roman" w:hAnsi="Times New Roman"/>
          <w:szCs w:val="20"/>
          <w:lang w:val="en-US"/>
        </w:rPr>
        <w:t>, Cat F) is agreed.</w:t>
      </w:r>
    </w:p>
    <w:p w14:paraId="13122A0B" w14:textId="77777777" w:rsidR="000C67BA" w:rsidRPr="009716AD" w:rsidRDefault="000C67BA" w:rsidP="0027389A">
      <w:pPr>
        <w:rPr>
          <w:szCs w:val="20"/>
          <w:lang w:eastAsia="ja-JP"/>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1952CB51" w14:textId="332ACF72" w:rsidR="00DD6A22" w:rsidRDefault="00DD6A22" w:rsidP="00DD6A22">
      <w:pPr>
        <w:ind w:left="1440" w:hanging="1440"/>
        <w:rPr>
          <w:lang w:val="en-US"/>
        </w:rPr>
      </w:pPr>
    </w:p>
    <w:p w14:paraId="790CB1F2" w14:textId="77777777" w:rsidR="00A320A8" w:rsidRPr="008F3869" w:rsidRDefault="00A320A8" w:rsidP="00A320A8">
      <w:pPr>
        <w:rPr>
          <w:lang w:val="en-US"/>
        </w:rPr>
      </w:pPr>
      <w:r w:rsidRPr="008F3869">
        <w:rPr>
          <w:lang w:val="en-US"/>
        </w:rPr>
        <w:t>None</w:t>
      </w:r>
    </w:p>
    <w:p w14:paraId="66A17037" w14:textId="77777777" w:rsidR="00690480" w:rsidRDefault="00690480" w:rsidP="00DD6A22">
      <w:pPr>
        <w:ind w:left="1440" w:hanging="1440"/>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60585C5A" w14:textId="7D5AA5D3" w:rsidR="00CA7DD7" w:rsidRDefault="00CA7DD7" w:rsidP="00350D30">
      <w:pPr>
        <w:rPr>
          <w:lang w:val="en-US"/>
        </w:rPr>
      </w:pPr>
    </w:p>
    <w:p w14:paraId="785DD191" w14:textId="77777777" w:rsidR="00811B5B" w:rsidRDefault="00811B5B" w:rsidP="00350D30">
      <w:pPr>
        <w:rPr>
          <w:lang w:val="en-US"/>
        </w:rPr>
      </w:pPr>
      <w:r w:rsidRPr="00811B5B">
        <w:rPr>
          <w:lang w:val="en-US"/>
        </w:rPr>
        <w:t xml:space="preserve">[Post-109-e-R18-DSS-01] </w:t>
      </w:r>
      <w:r>
        <w:rPr>
          <w:lang w:val="en-US"/>
        </w:rPr>
        <w:t>– Bishwarup (Intel)</w:t>
      </w:r>
    </w:p>
    <w:p w14:paraId="19989208" w14:textId="0D4D2510" w:rsidR="00811B5B" w:rsidRPr="008F3869" w:rsidRDefault="00811B5B" w:rsidP="00350D30">
      <w:pPr>
        <w:rPr>
          <w:lang w:val="en-US"/>
        </w:rPr>
      </w:pPr>
      <w:r w:rsidRPr="00811B5B">
        <w:rPr>
          <w:lang w:val="en-US"/>
        </w:rPr>
        <w:t xml:space="preserve">Email discussion </w:t>
      </w:r>
      <w:r>
        <w:rPr>
          <w:lang w:val="en-US"/>
        </w:rPr>
        <w:t>to clarify</w:t>
      </w:r>
      <w:r w:rsidRPr="00811B5B">
        <w:rPr>
          <w:lang w:val="en-US"/>
        </w:rPr>
        <w:t xml:space="preserve"> EVM, template </w:t>
      </w:r>
      <w:r>
        <w:rPr>
          <w:lang w:val="en-US"/>
        </w:rPr>
        <w:t xml:space="preserve">for evaluation results </w:t>
      </w:r>
      <w:r w:rsidRPr="00811B5B">
        <w:rPr>
          <w:lang w:val="en-US"/>
        </w:rPr>
        <w:t>and implementation assumptions</w:t>
      </w:r>
    </w:p>
    <w:p w14:paraId="7B218101" w14:textId="18BA94FB" w:rsidR="00383393" w:rsidRPr="00811B5B" w:rsidRDefault="00A236A5" w:rsidP="00811B5B">
      <w:pPr>
        <w:rPr>
          <w:b/>
          <w:bCs/>
          <w:lang w:val="en-US"/>
        </w:rPr>
      </w:pPr>
      <w:hyperlink r:id="rId3430" w:history="1">
        <w:r w:rsidR="000B5C49">
          <w:rPr>
            <w:rStyle w:val="Hyperlink"/>
            <w:b/>
            <w:bCs/>
            <w:lang w:val="en-US"/>
          </w:rPr>
          <w:t>R1-2205697</w:t>
        </w:r>
      </w:hyperlink>
      <w:r w:rsidR="00811B5B" w:rsidRPr="00811B5B">
        <w:rPr>
          <w:b/>
          <w:bCs/>
          <w:lang w:val="en-US"/>
        </w:rPr>
        <w:tab/>
        <w:t>Summary#5 of AI: 9.9.1 NR PDCCH reception in symbols with LTE CRS REs</w:t>
      </w:r>
      <w:r w:rsidR="00811B5B" w:rsidRPr="00811B5B">
        <w:rPr>
          <w:b/>
          <w:bCs/>
          <w:lang w:val="en-US"/>
        </w:rPr>
        <w:tab/>
        <w:t>Moderator (Intel Corporation)</w:t>
      </w:r>
    </w:p>
    <w:p w14:paraId="3113DD9A" w14:textId="21CF170A" w:rsidR="00811B5B" w:rsidRDefault="00811B5B" w:rsidP="00811B5B">
      <w:pPr>
        <w:rPr>
          <w:rFonts w:ascii="Times New Roman" w:hAnsi="Times New Roman"/>
          <w:lang w:val="en-US"/>
        </w:rPr>
      </w:pPr>
      <w:r w:rsidRPr="00811B5B">
        <w:rPr>
          <w:rFonts w:ascii="Times New Roman" w:hAnsi="Times New Roman"/>
          <w:b/>
          <w:bCs/>
          <w:lang w:val="en-US"/>
        </w:rPr>
        <w:lastRenderedPageBreak/>
        <w:t>Decision:</w:t>
      </w:r>
      <w:r>
        <w:rPr>
          <w:rFonts w:ascii="Times New Roman" w:hAnsi="Times New Roman"/>
          <w:lang w:val="en-US"/>
        </w:rPr>
        <w:t xml:space="preserve"> As per email decision posted on Jun 18</w:t>
      </w:r>
      <w:r w:rsidRPr="00811B5B">
        <w:rPr>
          <w:rFonts w:ascii="Times New Roman" w:hAnsi="Times New Roman"/>
          <w:vertAlign w:val="superscript"/>
          <w:lang w:val="en-US"/>
        </w:rPr>
        <w:t>th</w:t>
      </w:r>
      <w:r>
        <w:rPr>
          <w:rFonts w:ascii="Times New Roman" w:hAnsi="Times New Roman"/>
          <w:lang w:val="en-US"/>
        </w:rPr>
        <w:t xml:space="preserve">, no further formal agreements made. Companies are </w:t>
      </w:r>
      <w:r w:rsidRPr="00811B5B">
        <w:rPr>
          <w:rFonts w:ascii="Times New Roman" w:hAnsi="Times New Roman"/>
          <w:lang w:val="en-US"/>
        </w:rPr>
        <w:t>encourage</w:t>
      </w:r>
      <w:r>
        <w:rPr>
          <w:rFonts w:ascii="Times New Roman" w:hAnsi="Times New Roman"/>
          <w:lang w:val="en-US"/>
        </w:rPr>
        <w:t>d</w:t>
      </w:r>
      <w:r w:rsidRPr="00811B5B">
        <w:rPr>
          <w:rFonts w:ascii="Times New Roman" w:hAnsi="Times New Roman"/>
          <w:lang w:val="en-US"/>
        </w:rPr>
        <w:t xml:space="preserve"> to present </w:t>
      </w:r>
      <w:r>
        <w:rPr>
          <w:rFonts w:ascii="Times New Roman" w:hAnsi="Times New Roman"/>
          <w:lang w:val="en-US"/>
        </w:rPr>
        <w:t>their</w:t>
      </w:r>
      <w:r w:rsidRPr="00811B5B">
        <w:rPr>
          <w:rFonts w:ascii="Times New Roman" w:hAnsi="Times New Roman"/>
          <w:lang w:val="en-US"/>
        </w:rPr>
        <w:t xml:space="preserve"> results by taking proposal#1 and proposal#2 </w:t>
      </w:r>
      <w:r>
        <w:rPr>
          <w:rFonts w:ascii="Times New Roman" w:hAnsi="Times New Roman"/>
          <w:lang w:val="en-US"/>
        </w:rPr>
        <w:t xml:space="preserve">as in </w:t>
      </w:r>
      <w:hyperlink r:id="rId3431" w:history="1">
        <w:r w:rsidR="000B5C49">
          <w:rPr>
            <w:rStyle w:val="Hyperlink"/>
            <w:rFonts w:ascii="Times New Roman" w:hAnsi="Times New Roman"/>
            <w:lang w:val="en-US"/>
          </w:rPr>
          <w:t>R1-2205697</w:t>
        </w:r>
      </w:hyperlink>
      <w:r>
        <w:rPr>
          <w:rFonts w:ascii="Times New Roman" w:hAnsi="Times New Roman"/>
          <w:lang w:val="en-US"/>
        </w:rPr>
        <w:t>.</w:t>
      </w:r>
    </w:p>
    <w:p w14:paraId="5955DBB1" w14:textId="62292746" w:rsidR="00811B5B" w:rsidRDefault="00811B5B" w:rsidP="00811B5B">
      <w:pPr>
        <w:rPr>
          <w:rFonts w:ascii="Times New Roman" w:hAnsi="Times New Roman"/>
          <w:lang w:val="en-US"/>
        </w:rPr>
      </w:pPr>
    </w:p>
    <w:p w14:paraId="5FD48976" w14:textId="77777777" w:rsidR="00811B5B" w:rsidRDefault="00811B5B" w:rsidP="00811B5B">
      <w:pPr>
        <w:rPr>
          <w:rFonts w:ascii="Times New Roman" w:hAnsi="Times New Roman"/>
          <w:lang w:val="en-US"/>
        </w:rPr>
      </w:pPr>
    </w:p>
    <w:p w14:paraId="5FE91582" w14:textId="77777777" w:rsidR="00811B5B" w:rsidRDefault="00811B5B" w:rsidP="00811B5B">
      <w:pPr>
        <w:rPr>
          <w:lang w:val="en-US"/>
        </w:rPr>
      </w:pPr>
      <w:r w:rsidRPr="00811B5B">
        <w:rPr>
          <w:lang w:val="en-US"/>
        </w:rPr>
        <w:t xml:space="preserve">[Post-109-e-R18-RedCap-01] </w:t>
      </w:r>
      <w:r>
        <w:rPr>
          <w:lang w:val="en-US"/>
        </w:rPr>
        <w:t>– Johan (Ericsson)</w:t>
      </w:r>
    </w:p>
    <w:p w14:paraId="16A97328" w14:textId="723E6D04" w:rsidR="00811B5B" w:rsidRDefault="00811B5B" w:rsidP="00811B5B">
      <w:pPr>
        <w:rPr>
          <w:lang w:val="en-US"/>
        </w:rPr>
      </w:pPr>
      <w:r w:rsidRPr="00811B5B">
        <w:rPr>
          <w:lang w:val="en-US"/>
        </w:rPr>
        <w:t xml:space="preserve">Email discussion for spreadsheet templates for RedCap </w:t>
      </w:r>
    </w:p>
    <w:p w14:paraId="0EBD241A" w14:textId="54FD0EBE" w:rsidR="00811B5B" w:rsidRPr="00811B5B" w:rsidRDefault="00A236A5" w:rsidP="00811B5B">
      <w:pPr>
        <w:rPr>
          <w:b/>
          <w:bCs/>
          <w:lang w:val="en-US"/>
        </w:rPr>
      </w:pPr>
      <w:hyperlink r:id="rId3432" w:history="1">
        <w:r w:rsidR="000B5C49">
          <w:rPr>
            <w:rStyle w:val="Hyperlink"/>
            <w:b/>
            <w:bCs/>
            <w:lang w:val="en-US"/>
          </w:rPr>
          <w:t>R1-2205696</w:t>
        </w:r>
      </w:hyperlink>
      <w:r w:rsidR="00811B5B" w:rsidRPr="00811B5B">
        <w:rPr>
          <w:b/>
          <w:bCs/>
          <w:lang w:val="en-US"/>
        </w:rPr>
        <w:tab/>
        <w:t>FL summary for evaluation templates for Rel-18 RedCap SI</w:t>
      </w:r>
      <w:r w:rsidR="00811B5B" w:rsidRPr="00811B5B">
        <w:rPr>
          <w:b/>
          <w:bCs/>
          <w:lang w:val="en-US"/>
        </w:rPr>
        <w:tab/>
        <w:t>Moderator (Ericsson)</w:t>
      </w:r>
    </w:p>
    <w:p w14:paraId="3E925469" w14:textId="3BA5E3B6" w:rsidR="00811B5B" w:rsidRDefault="00811B5B" w:rsidP="00811B5B">
      <w:pPr>
        <w:rPr>
          <w:rFonts w:ascii="Times New Roman" w:hAnsi="Times New Roman"/>
          <w:lang w:val="en-US"/>
        </w:rPr>
      </w:pPr>
      <w:r w:rsidRPr="00811B5B">
        <w:rPr>
          <w:rFonts w:ascii="Times New Roman" w:hAnsi="Times New Roman"/>
          <w:b/>
          <w:bCs/>
          <w:lang w:val="en-US"/>
        </w:rPr>
        <w:t>Decision:</w:t>
      </w:r>
      <w:r>
        <w:rPr>
          <w:rFonts w:ascii="Times New Roman" w:hAnsi="Times New Roman"/>
          <w:lang w:val="en-US"/>
        </w:rPr>
        <w:t xml:space="preserve"> As per email decision posted on Jun 18</w:t>
      </w:r>
      <w:r w:rsidRPr="00811B5B">
        <w:rPr>
          <w:rFonts w:ascii="Times New Roman" w:hAnsi="Times New Roman"/>
          <w:vertAlign w:val="superscript"/>
          <w:lang w:val="en-US"/>
        </w:rPr>
        <w:t>th</w:t>
      </w:r>
      <w:r>
        <w:rPr>
          <w:rFonts w:ascii="Times New Roman" w:hAnsi="Times New Roman"/>
          <w:lang w:val="en-US"/>
        </w:rPr>
        <w:t xml:space="preserve">, </w:t>
      </w:r>
    </w:p>
    <w:p w14:paraId="2FAC4196" w14:textId="77777777" w:rsidR="00811B5B" w:rsidRPr="00811B5B" w:rsidRDefault="00811B5B" w:rsidP="00811B5B">
      <w:pPr>
        <w:rPr>
          <w:rFonts w:ascii="Times New Roman" w:hAnsi="Times New Roman"/>
          <w:lang w:val="en-US"/>
        </w:rPr>
      </w:pPr>
      <w:r w:rsidRPr="000B5C49">
        <w:rPr>
          <w:rFonts w:ascii="Times New Roman" w:hAnsi="Times New Roman"/>
          <w:highlight w:val="green"/>
          <w:lang w:val="en-US"/>
        </w:rPr>
        <w:t>Agreement</w:t>
      </w:r>
    </w:p>
    <w:p w14:paraId="004CC61C" w14:textId="6128E086" w:rsidR="000B5C49" w:rsidRPr="000B5C49" w:rsidRDefault="00811B5B" w:rsidP="000B5C49">
      <w:pPr>
        <w:pStyle w:val="ListParagraph"/>
        <w:numPr>
          <w:ilvl w:val="0"/>
          <w:numId w:val="602"/>
        </w:numPr>
        <w:rPr>
          <w:lang w:val="en-US"/>
        </w:rPr>
      </w:pPr>
      <w:r w:rsidRPr="000B5C49">
        <w:rPr>
          <w:lang w:val="en-US"/>
        </w:rPr>
        <w:t xml:space="preserve">Adopt </w:t>
      </w:r>
      <w:r w:rsidR="002256D2">
        <w:rPr>
          <w:lang w:val="en-US"/>
        </w:rPr>
        <w:t xml:space="preserve">in principle </w:t>
      </w:r>
      <w:r w:rsidRPr="000B5C49">
        <w:rPr>
          <w:lang w:val="en-US"/>
        </w:rPr>
        <w:t xml:space="preserve">the template </w:t>
      </w:r>
      <w:r w:rsidR="000B5C49" w:rsidRPr="000B5C49">
        <w:rPr>
          <w:lang w:val="en-US"/>
        </w:rPr>
        <w:t>eRedCapComplexityTemplate-v001.xlsx</w:t>
      </w:r>
      <w:r w:rsidRPr="000B5C49">
        <w:rPr>
          <w:lang w:val="en-US"/>
        </w:rPr>
        <w:t xml:space="preserve"> </w:t>
      </w:r>
      <w:r w:rsidR="000B5C49" w:rsidRPr="000B5C49">
        <w:rPr>
          <w:lang w:val="en-US"/>
        </w:rPr>
        <w:t xml:space="preserve">as in R1-2205696 </w:t>
      </w:r>
      <w:r w:rsidRPr="000B5C49">
        <w:rPr>
          <w:lang w:val="en-US"/>
        </w:rPr>
        <w:t xml:space="preserve">for </w:t>
      </w:r>
      <w:r w:rsidR="000B5C49" w:rsidRPr="000B5C49">
        <w:rPr>
          <w:lang w:val="en-US"/>
        </w:rPr>
        <w:t xml:space="preserve">the </w:t>
      </w:r>
      <w:r w:rsidRPr="000B5C49">
        <w:rPr>
          <w:lang w:val="en-US"/>
        </w:rPr>
        <w:t xml:space="preserve">collection of </w:t>
      </w:r>
      <w:r w:rsidR="000B5C49" w:rsidRPr="000B5C49">
        <w:rPr>
          <w:lang w:val="en-US"/>
        </w:rPr>
        <w:t xml:space="preserve">the </w:t>
      </w:r>
      <w:r w:rsidRPr="000B5C49">
        <w:rPr>
          <w:lang w:val="en-US"/>
        </w:rPr>
        <w:t>complexity reduction evaluation results</w:t>
      </w:r>
      <w:r w:rsidR="000B5C49" w:rsidRPr="000B5C49">
        <w:rPr>
          <w:lang w:val="en-US"/>
        </w:rPr>
        <w:t>.</w:t>
      </w:r>
    </w:p>
    <w:p w14:paraId="02B78012" w14:textId="77777777" w:rsidR="00811B5B" w:rsidRPr="00811B5B" w:rsidRDefault="00811B5B" w:rsidP="00811B5B">
      <w:pPr>
        <w:rPr>
          <w:rFonts w:ascii="Times New Roman" w:hAnsi="Times New Roman"/>
          <w:lang w:val="en-US"/>
        </w:rPr>
      </w:pPr>
      <w:r w:rsidRPr="000B5C49">
        <w:rPr>
          <w:rFonts w:ascii="Times New Roman" w:hAnsi="Times New Roman"/>
          <w:highlight w:val="green"/>
          <w:lang w:val="en-US"/>
        </w:rPr>
        <w:t>Agreement</w:t>
      </w:r>
    </w:p>
    <w:p w14:paraId="54B8F72C" w14:textId="0B66B7D4" w:rsidR="00811B5B" w:rsidRPr="000B5C49" w:rsidRDefault="00811B5B" w:rsidP="000B5C49">
      <w:pPr>
        <w:pStyle w:val="ListParagraph"/>
        <w:numPr>
          <w:ilvl w:val="0"/>
          <w:numId w:val="602"/>
        </w:numPr>
        <w:rPr>
          <w:lang w:val="en-US"/>
        </w:rPr>
      </w:pPr>
      <w:r w:rsidRPr="000B5C49">
        <w:rPr>
          <w:lang w:val="en-US"/>
        </w:rPr>
        <w:t xml:space="preserve">Adopt </w:t>
      </w:r>
      <w:r w:rsidR="002256D2">
        <w:rPr>
          <w:lang w:val="en-US"/>
        </w:rPr>
        <w:t xml:space="preserve">in principle </w:t>
      </w:r>
      <w:r w:rsidRPr="000B5C49">
        <w:rPr>
          <w:lang w:val="en-US"/>
        </w:rPr>
        <w:t>the</w:t>
      </w:r>
      <w:r w:rsidR="000B5C49" w:rsidRPr="000B5C49">
        <w:rPr>
          <w:lang w:val="en-US"/>
        </w:rPr>
        <w:t xml:space="preserve"> following </w:t>
      </w:r>
      <w:r w:rsidRPr="000B5C49">
        <w:rPr>
          <w:lang w:val="en-US"/>
        </w:rPr>
        <w:t xml:space="preserve">templates </w:t>
      </w:r>
      <w:r w:rsidR="000B5C49" w:rsidRPr="000B5C49">
        <w:rPr>
          <w:lang w:val="en-US"/>
        </w:rPr>
        <w:t xml:space="preserve">(attached in R1-2205696) </w:t>
      </w:r>
      <w:r w:rsidRPr="000B5C49">
        <w:rPr>
          <w:lang w:val="en-US"/>
        </w:rPr>
        <w:t xml:space="preserve">for </w:t>
      </w:r>
      <w:r w:rsidR="000B5C49" w:rsidRPr="000B5C49">
        <w:rPr>
          <w:lang w:val="en-US"/>
        </w:rPr>
        <w:t xml:space="preserve">the </w:t>
      </w:r>
      <w:r w:rsidRPr="000B5C49">
        <w:rPr>
          <w:lang w:val="en-US"/>
        </w:rPr>
        <w:t xml:space="preserve">collection of </w:t>
      </w:r>
      <w:r w:rsidR="000B5C49" w:rsidRPr="000B5C49">
        <w:rPr>
          <w:lang w:val="en-US"/>
        </w:rPr>
        <w:t xml:space="preserve">the </w:t>
      </w:r>
      <w:r w:rsidRPr="000B5C49">
        <w:rPr>
          <w:lang w:val="en-US"/>
        </w:rPr>
        <w:t>coverage impact evaluation results:</w:t>
      </w:r>
    </w:p>
    <w:p w14:paraId="56EF3B83" w14:textId="311F7677" w:rsidR="00811B5B" w:rsidRPr="000B5C49" w:rsidRDefault="00811B5B" w:rsidP="000B5C49">
      <w:pPr>
        <w:pStyle w:val="ListParagraph"/>
        <w:numPr>
          <w:ilvl w:val="1"/>
          <w:numId w:val="602"/>
        </w:numPr>
        <w:rPr>
          <w:lang w:val="en-US"/>
        </w:rPr>
      </w:pPr>
      <w:r w:rsidRPr="000B5C49">
        <w:rPr>
          <w:lang w:val="en-US"/>
        </w:rPr>
        <w:t>eRedCapCoverageTemplate-0.7GHz-v002.xlsx</w:t>
      </w:r>
    </w:p>
    <w:p w14:paraId="32CAE9FB" w14:textId="551480AE" w:rsidR="00811B5B" w:rsidRPr="000B5C49" w:rsidRDefault="00811B5B" w:rsidP="000B5C49">
      <w:pPr>
        <w:pStyle w:val="ListParagraph"/>
        <w:numPr>
          <w:ilvl w:val="1"/>
          <w:numId w:val="602"/>
        </w:numPr>
        <w:rPr>
          <w:lang w:val="en-US"/>
        </w:rPr>
      </w:pPr>
      <w:r w:rsidRPr="000B5C49">
        <w:rPr>
          <w:lang w:val="en-US"/>
        </w:rPr>
        <w:t>eRedCapCoverageTemplate-2.6GHz-11PRBs-v002.xlsx</w:t>
      </w:r>
    </w:p>
    <w:p w14:paraId="2D7F1069" w14:textId="286EC143" w:rsidR="00811B5B" w:rsidRPr="000B5C49" w:rsidRDefault="00811B5B" w:rsidP="000B5C49">
      <w:pPr>
        <w:pStyle w:val="ListParagraph"/>
        <w:numPr>
          <w:ilvl w:val="1"/>
          <w:numId w:val="602"/>
        </w:numPr>
        <w:rPr>
          <w:lang w:val="en-US"/>
        </w:rPr>
      </w:pPr>
      <w:r w:rsidRPr="000B5C49">
        <w:rPr>
          <w:lang w:val="en-US"/>
        </w:rPr>
        <w:t>eRedCapCoverageTemplate-2.6GHz-12PRBs-Opt-v002.xlsx</w:t>
      </w:r>
    </w:p>
    <w:p w14:paraId="7EA557E5" w14:textId="0C5AA9A4" w:rsidR="00811B5B" w:rsidRPr="000B5C49" w:rsidRDefault="00811B5B" w:rsidP="000B5C49">
      <w:pPr>
        <w:pStyle w:val="ListParagraph"/>
        <w:numPr>
          <w:ilvl w:val="1"/>
          <w:numId w:val="602"/>
        </w:numPr>
        <w:rPr>
          <w:lang w:val="en-US"/>
        </w:rPr>
      </w:pPr>
      <w:r w:rsidRPr="000B5C49">
        <w:rPr>
          <w:lang w:val="en-US"/>
        </w:rPr>
        <w:t>eRedCapCoverageTemplate-4GHz-11PRBs-33dBmPSD-Opt-v002.xlsx</w:t>
      </w:r>
    </w:p>
    <w:p w14:paraId="2829DE89" w14:textId="0108A677" w:rsidR="00811B5B" w:rsidRPr="000B5C49" w:rsidRDefault="00811B5B" w:rsidP="000B5C49">
      <w:pPr>
        <w:pStyle w:val="ListParagraph"/>
        <w:numPr>
          <w:ilvl w:val="1"/>
          <w:numId w:val="602"/>
        </w:numPr>
        <w:rPr>
          <w:lang w:val="en-US"/>
        </w:rPr>
      </w:pPr>
      <w:r w:rsidRPr="000B5C49">
        <w:rPr>
          <w:lang w:val="en-US"/>
        </w:rPr>
        <w:t>eRedCapCoverageTemplate-4GHz-11PRBs-24dBmPSD-Opt-Opt-v002.xlsx</w:t>
      </w:r>
    </w:p>
    <w:p w14:paraId="3C27ED5F" w14:textId="77777777" w:rsidR="00811B5B" w:rsidRPr="00811B5B" w:rsidRDefault="00811B5B" w:rsidP="00811B5B">
      <w:pPr>
        <w:rPr>
          <w:rFonts w:ascii="Times New Roman" w:hAnsi="Times New Roman"/>
          <w:lang w:val="en-US"/>
        </w:rPr>
      </w:pPr>
      <w:r w:rsidRPr="00811B5B">
        <w:rPr>
          <w:rFonts w:ascii="Times New Roman" w:hAnsi="Times New Roman"/>
          <w:lang w:val="en-US"/>
        </w:rPr>
        <w:t>Note:</w:t>
      </w:r>
    </w:p>
    <w:p w14:paraId="661DA2DE" w14:textId="72C4445D" w:rsidR="00811B5B" w:rsidRDefault="00811B5B" w:rsidP="00811B5B">
      <w:pPr>
        <w:rPr>
          <w:rFonts w:ascii="Times New Roman" w:hAnsi="Times New Roman"/>
          <w:lang w:val="en-US"/>
        </w:rPr>
      </w:pPr>
      <w:r w:rsidRPr="00811B5B">
        <w:rPr>
          <w:rFonts w:ascii="Times New Roman" w:hAnsi="Times New Roman"/>
          <w:lang w:val="en-US"/>
        </w:rPr>
        <w:t>For the approach of collecting evaluation results</w:t>
      </w:r>
      <w:r>
        <w:rPr>
          <w:rFonts w:ascii="Times New Roman" w:hAnsi="Times New Roman"/>
          <w:lang w:val="en-US"/>
        </w:rPr>
        <w:t>, c</w:t>
      </w:r>
      <w:r w:rsidRPr="00811B5B">
        <w:rPr>
          <w:rFonts w:ascii="Times New Roman" w:hAnsi="Times New Roman"/>
          <w:lang w:val="en-US"/>
        </w:rPr>
        <w:t xml:space="preserve">ompanies are free to upload results </w:t>
      </w:r>
      <w:r w:rsidR="00DF5CA6">
        <w:rPr>
          <w:rFonts w:ascii="Times New Roman" w:hAnsi="Times New Roman"/>
          <w:lang w:val="en-US"/>
        </w:rPr>
        <w:t>(</w:t>
      </w:r>
      <w:r w:rsidR="00DF5CA6" w:rsidRPr="00811B5B">
        <w:rPr>
          <w:rFonts w:ascii="Times New Roman" w:hAnsi="Times New Roman"/>
          <w:lang w:val="en-US"/>
        </w:rPr>
        <w:t xml:space="preserve">in </w:t>
      </w:r>
      <w:r w:rsidR="00DF5CA6">
        <w:rPr>
          <w:rFonts w:ascii="Times New Roman" w:hAnsi="Times New Roman"/>
          <w:lang w:val="en-US"/>
        </w:rPr>
        <w:t>RAN1#110 i</w:t>
      </w:r>
      <w:r w:rsidR="00DF5CA6" w:rsidRPr="00811B5B">
        <w:rPr>
          <w:rFonts w:ascii="Times New Roman" w:hAnsi="Times New Roman"/>
          <w:lang w:val="en-US"/>
        </w:rPr>
        <w:t>nbox/drafts folder</w:t>
      </w:r>
      <w:r w:rsidR="00DF5CA6">
        <w:rPr>
          <w:rFonts w:ascii="Times New Roman" w:hAnsi="Times New Roman"/>
          <w:lang w:val="en-US"/>
        </w:rPr>
        <w:t xml:space="preserve">) </w:t>
      </w:r>
      <w:r w:rsidRPr="00811B5B">
        <w:rPr>
          <w:rFonts w:ascii="Times New Roman" w:hAnsi="Times New Roman"/>
          <w:lang w:val="en-US"/>
        </w:rPr>
        <w:t xml:space="preserve">from Monday 8th </w:t>
      </w:r>
      <w:r w:rsidR="00DF5CA6">
        <w:rPr>
          <w:rFonts w:ascii="Times New Roman" w:hAnsi="Times New Roman"/>
          <w:lang w:val="en-US"/>
        </w:rPr>
        <w:t xml:space="preserve">till </w:t>
      </w:r>
      <w:r w:rsidRPr="00811B5B">
        <w:rPr>
          <w:rFonts w:ascii="Times New Roman" w:hAnsi="Times New Roman"/>
          <w:lang w:val="en-US"/>
        </w:rPr>
        <w:t>Tuesday 16th August.</w:t>
      </w:r>
    </w:p>
    <w:p w14:paraId="4309B8DA" w14:textId="77777777" w:rsidR="00811B5B" w:rsidRPr="00811B5B" w:rsidRDefault="00811B5B" w:rsidP="00811B5B">
      <w:pPr>
        <w:rPr>
          <w:rFonts w:ascii="Times New Roman" w:hAnsi="Times New Roman"/>
          <w:lang w:val="en-US"/>
        </w:rPr>
      </w:pPr>
    </w:p>
    <w:p w14:paraId="2EE22E6C" w14:textId="74076A17"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440" w:name="_Toc109290260"/>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F4B8C">
        <w:rPr>
          <w:rFonts w:ascii="Times New Roman" w:hAnsi="Times New Roman" w:cs="Times New Roman"/>
          <w:sz w:val="20"/>
          <w:szCs w:val="20"/>
        </w:rPr>
        <w:t>#109-e</w:t>
      </w:r>
      <w:bookmarkEnd w:id="440"/>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441" w:name="_Toc436387513"/>
      <w:bookmarkStart w:id="442" w:name="_Toc109290261"/>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441"/>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442"/>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2210A8" w:rsidRPr="00174AA2" w14:paraId="0D5E5169" w14:textId="77777777" w:rsidTr="00765707">
        <w:trPr>
          <w:cantSplit/>
          <w:trHeight w:val="20"/>
          <w:jc w:val="center"/>
        </w:trPr>
        <w:tc>
          <w:tcPr>
            <w:tcW w:w="3348" w:type="dxa"/>
            <w:noWrap/>
            <w:tcMar>
              <w:top w:w="57" w:type="dxa"/>
              <w:left w:w="57" w:type="dxa"/>
              <w:bottom w:w="57" w:type="dxa"/>
              <w:right w:w="57" w:type="dxa"/>
            </w:tcMar>
          </w:tcPr>
          <w:p w14:paraId="6B658F71" w14:textId="77777777" w:rsidR="002210A8" w:rsidRPr="001351FA" w:rsidRDefault="002210A8" w:rsidP="002210A8">
            <w:pPr>
              <w:rPr>
                <w:rFonts w:ascii="Times New Roman" w:hAnsi="Times New Roman"/>
                <w:strike/>
                <w:szCs w:val="20"/>
                <w:u w:val="single"/>
              </w:rPr>
            </w:pPr>
            <w:r w:rsidRPr="001351FA">
              <w:rPr>
                <w:rFonts w:ascii="Times New Roman" w:hAnsi="Times New Roman"/>
                <w:strike/>
                <w:szCs w:val="20"/>
                <w:u w:val="single"/>
              </w:rPr>
              <w:t>3GPPRAN1#109</w:t>
            </w:r>
          </w:p>
          <w:p w14:paraId="132B9C44" w14:textId="65BB6E2F" w:rsidR="001351FA" w:rsidRPr="00174AA2" w:rsidRDefault="001351FA" w:rsidP="002210A8">
            <w:pPr>
              <w:rPr>
                <w:rFonts w:ascii="Times New Roman" w:hAnsi="Times New Roman"/>
                <w:szCs w:val="20"/>
                <w:u w:val="single"/>
              </w:rPr>
            </w:pPr>
            <w:r w:rsidRPr="00182185">
              <w:rPr>
                <w:rFonts w:ascii="Times New Roman" w:hAnsi="Times New Roman"/>
                <w:color w:val="FF0000"/>
                <w:szCs w:val="20"/>
                <w:u w:val="single"/>
              </w:rPr>
              <w:t>3GPPRAN1#10</w:t>
            </w:r>
            <w:r>
              <w:rPr>
                <w:rFonts w:ascii="Times New Roman" w:hAnsi="Times New Roman"/>
                <w:color w:val="FF0000"/>
                <w:szCs w:val="20"/>
                <w:u w:val="single"/>
              </w:rPr>
              <w:t>9</w:t>
            </w:r>
            <w:r w:rsidRPr="00182185">
              <w:rPr>
                <w:rFonts w:ascii="Times New Roman" w:hAnsi="Times New Roman"/>
                <w:color w:val="FF0000"/>
                <w:szCs w:val="20"/>
                <w:u w:val="single"/>
              </w:rPr>
              <w:t>-e</w:t>
            </w:r>
          </w:p>
        </w:tc>
        <w:tc>
          <w:tcPr>
            <w:tcW w:w="1119" w:type="dxa"/>
            <w:noWrap/>
            <w:tcMar>
              <w:top w:w="57" w:type="dxa"/>
              <w:left w:w="57" w:type="dxa"/>
              <w:bottom w:w="57" w:type="dxa"/>
              <w:right w:w="57" w:type="dxa"/>
            </w:tcMar>
          </w:tcPr>
          <w:p w14:paraId="0B168FCF" w14:textId="350C4EB3" w:rsidR="001351FA" w:rsidRPr="00A14B59" w:rsidRDefault="002210A8" w:rsidP="002210A8">
            <w:pPr>
              <w:rPr>
                <w:rFonts w:ascii="Times New Roman" w:hAnsi="Times New Roman"/>
                <w:szCs w:val="20"/>
                <w:u w:val="single"/>
              </w:rPr>
            </w:pPr>
            <w:r w:rsidRPr="00A14B59">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6D9E473" w14:textId="77777777" w:rsidR="002210A8" w:rsidRPr="001351FA" w:rsidRDefault="002210A8" w:rsidP="002210A8">
            <w:pPr>
              <w:rPr>
                <w:rFonts w:ascii="Times New Roman" w:hAnsi="Times New Roman"/>
                <w:strike/>
                <w:szCs w:val="20"/>
              </w:rPr>
            </w:pPr>
            <w:r w:rsidRPr="001351FA">
              <w:rPr>
                <w:rFonts w:ascii="Times New Roman" w:hAnsi="Times New Roman"/>
                <w:strike/>
                <w:szCs w:val="20"/>
              </w:rPr>
              <w:t>16 - 20 May 2022</w:t>
            </w:r>
          </w:p>
          <w:p w14:paraId="7B97A707" w14:textId="3E4100AF" w:rsidR="001351FA" w:rsidRPr="00174AA2" w:rsidRDefault="001351FA" w:rsidP="002210A8">
            <w:pPr>
              <w:rPr>
                <w:rFonts w:ascii="Times New Roman" w:hAnsi="Times New Roman"/>
                <w:szCs w:val="20"/>
              </w:rPr>
            </w:pPr>
            <w:r>
              <w:rPr>
                <w:rFonts w:ascii="Times New Roman" w:hAnsi="Times New Roman"/>
                <w:color w:val="FF0000"/>
                <w:szCs w:val="20"/>
              </w:rPr>
              <w:t>09</w:t>
            </w:r>
            <w:r w:rsidRPr="00182185">
              <w:rPr>
                <w:rFonts w:ascii="Times New Roman" w:hAnsi="Times New Roman"/>
                <w:color w:val="FF0000"/>
                <w:szCs w:val="20"/>
              </w:rPr>
              <w:t xml:space="preserve"> </w:t>
            </w:r>
            <w:r>
              <w:rPr>
                <w:rFonts w:ascii="Times New Roman" w:hAnsi="Times New Roman"/>
                <w:color w:val="FF0000"/>
                <w:szCs w:val="20"/>
              </w:rPr>
              <w:t>–</w:t>
            </w:r>
            <w:r w:rsidRPr="00182185">
              <w:rPr>
                <w:rFonts w:ascii="Times New Roman" w:hAnsi="Times New Roman"/>
                <w:color w:val="FF0000"/>
                <w:szCs w:val="20"/>
              </w:rPr>
              <w:t xml:space="preserve"> 2</w:t>
            </w:r>
            <w:r>
              <w:rPr>
                <w:rFonts w:ascii="Times New Roman" w:hAnsi="Times New Roman"/>
                <w:color w:val="FF0000"/>
                <w:szCs w:val="20"/>
              </w:rPr>
              <w:t>0 May</w:t>
            </w:r>
            <w:r w:rsidRPr="00182185">
              <w:rPr>
                <w:rFonts w:ascii="Times New Roman" w:hAnsi="Times New Roman"/>
                <w:color w:val="FF0000"/>
                <w:szCs w:val="20"/>
              </w:rPr>
              <w:t xml:space="preserve"> 2022</w:t>
            </w:r>
          </w:p>
        </w:tc>
        <w:tc>
          <w:tcPr>
            <w:tcW w:w="1975" w:type="dxa"/>
            <w:noWrap/>
            <w:tcMar>
              <w:top w:w="57" w:type="dxa"/>
              <w:left w:w="57" w:type="dxa"/>
              <w:bottom w:w="57" w:type="dxa"/>
              <w:right w:w="57" w:type="dxa"/>
            </w:tcMar>
          </w:tcPr>
          <w:p w14:paraId="0BAA50BB" w14:textId="77777777"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TBD</w:t>
            </w:r>
          </w:p>
          <w:p w14:paraId="03EFA58B" w14:textId="3FE7A74C" w:rsidR="001351FA" w:rsidRPr="00174AA2" w:rsidRDefault="001351FA" w:rsidP="002210A8">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1BAE6B7D" w14:textId="5F9A3A19"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China</w:t>
            </w:r>
          </w:p>
        </w:tc>
      </w:tr>
      <w:tr w:rsidR="00182185" w:rsidRPr="00174AA2" w14:paraId="52F3B034" w14:textId="77777777" w:rsidTr="00765707">
        <w:trPr>
          <w:cantSplit/>
          <w:trHeight w:val="20"/>
          <w:jc w:val="center"/>
        </w:trPr>
        <w:tc>
          <w:tcPr>
            <w:tcW w:w="3348" w:type="dxa"/>
            <w:noWrap/>
            <w:tcMar>
              <w:top w:w="57" w:type="dxa"/>
              <w:left w:w="57" w:type="dxa"/>
              <w:bottom w:w="57" w:type="dxa"/>
              <w:right w:w="57" w:type="dxa"/>
            </w:tcMar>
          </w:tcPr>
          <w:p w14:paraId="51B2633E" w14:textId="7BB4C1CF"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10</w:t>
            </w:r>
          </w:p>
        </w:tc>
        <w:tc>
          <w:tcPr>
            <w:tcW w:w="1119" w:type="dxa"/>
            <w:noWrap/>
            <w:tcMar>
              <w:top w:w="57" w:type="dxa"/>
              <w:left w:w="57" w:type="dxa"/>
              <w:bottom w:w="57" w:type="dxa"/>
              <w:right w:w="57" w:type="dxa"/>
            </w:tcMar>
          </w:tcPr>
          <w:p w14:paraId="43962208" w14:textId="229FC16E" w:rsidR="00182185" w:rsidRPr="00174AA2" w:rsidRDefault="00182185" w:rsidP="00182185">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1A464F2" w14:textId="31709114" w:rsidR="00182185" w:rsidRPr="00174AA2" w:rsidRDefault="00182185" w:rsidP="00182185">
            <w:pPr>
              <w:rPr>
                <w:rFonts w:ascii="Times New Roman" w:hAnsi="Times New Roman"/>
                <w:szCs w:val="20"/>
              </w:rPr>
            </w:pPr>
            <w:r>
              <w:rPr>
                <w:rFonts w:ascii="Times New Roman" w:hAnsi="Times New Roman"/>
                <w:szCs w:val="20"/>
              </w:rPr>
              <w:t>22 - 26 Aug 2022</w:t>
            </w:r>
          </w:p>
        </w:tc>
        <w:tc>
          <w:tcPr>
            <w:tcW w:w="1975" w:type="dxa"/>
            <w:noWrap/>
            <w:tcMar>
              <w:top w:w="57" w:type="dxa"/>
              <w:left w:w="57" w:type="dxa"/>
              <w:bottom w:w="57" w:type="dxa"/>
              <w:right w:w="57" w:type="dxa"/>
            </w:tcMar>
          </w:tcPr>
          <w:p w14:paraId="4AC18229" w14:textId="3E96BF65"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CAB4E9C" w14:textId="39A28737" w:rsidR="00182185" w:rsidRPr="00174AA2" w:rsidRDefault="00A14B59" w:rsidP="00182185">
            <w:pPr>
              <w:rPr>
                <w:rFonts w:ascii="Times New Roman" w:eastAsia="Arial Unicode MS" w:hAnsi="Times New Roman"/>
                <w:szCs w:val="20"/>
              </w:rPr>
            </w:pPr>
            <w:r>
              <w:rPr>
                <w:rFonts w:ascii="Times New Roman" w:eastAsia="Arial Unicode MS" w:hAnsi="Times New Roman"/>
                <w:szCs w:val="20"/>
              </w:rPr>
              <w:t>France</w:t>
            </w:r>
          </w:p>
        </w:tc>
      </w:tr>
      <w:tr w:rsidR="00150754" w:rsidRPr="00174AA2" w14:paraId="1B0651C2" w14:textId="77777777" w:rsidTr="00765707">
        <w:trPr>
          <w:cantSplit/>
          <w:trHeight w:val="20"/>
          <w:jc w:val="center"/>
        </w:trPr>
        <w:tc>
          <w:tcPr>
            <w:tcW w:w="3348" w:type="dxa"/>
            <w:noWrap/>
            <w:tcMar>
              <w:top w:w="57" w:type="dxa"/>
              <w:left w:w="57" w:type="dxa"/>
              <w:bottom w:w="57" w:type="dxa"/>
              <w:right w:w="57" w:type="dxa"/>
            </w:tcMar>
          </w:tcPr>
          <w:p w14:paraId="65C5B16C" w14:textId="77777777" w:rsidR="00150754" w:rsidRPr="00A14B59" w:rsidRDefault="00150754" w:rsidP="00150754">
            <w:pPr>
              <w:rPr>
                <w:rFonts w:ascii="Times New Roman" w:hAnsi="Times New Roman"/>
                <w:strike/>
                <w:szCs w:val="20"/>
                <w:u w:val="single"/>
              </w:rPr>
            </w:pPr>
            <w:r w:rsidRPr="00A14B59">
              <w:rPr>
                <w:rFonts w:ascii="Times New Roman" w:hAnsi="Times New Roman"/>
                <w:strike/>
                <w:szCs w:val="20"/>
                <w:u w:val="single"/>
              </w:rPr>
              <w:t>3GPPRAN1#110bis</w:t>
            </w:r>
          </w:p>
          <w:p w14:paraId="20EC2143" w14:textId="4DB8FBC7" w:rsidR="00150754" w:rsidRPr="00174AA2" w:rsidRDefault="00150754" w:rsidP="00150754">
            <w:pPr>
              <w:rPr>
                <w:rFonts w:ascii="Times New Roman" w:hAnsi="Times New Roman"/>
                <w:szCs w:val="20"/>
                <w:u w:val="single"/>
              </w:rPr>
            </w:pPr>
            <w:r w:rsidRPr="00A14B59">
              <w:rPr>
                <w:rFonts w:ascii="Times New Roman" w:hAnsi="Times New Roman"/>
                <w:color w:val="FF0000"/>
                <w:szCs w:val="20"/>
                <w:u w:val="single"/>
              </w:rPr>
              <w:t>3GPPRAN1#110-e-bis</w:t>
            </w:r>
          </w:p>
        </w:tc>
        <w:tc>
          <w:tcPr>
            <w:tcW w:w="1119" w:type="dxa"/>
            <w:noWrap/>
            <w:tcMar>
              <w:top w:w="57" w:type="dxa"/>
              <w:left w:w="57" w:type="dxa"/>
              <w:bottom w:w="57" w:type="dxa"/>
              <w:right w:w="57" w:type="dxa"/>
            </w:tcMar>
          </w:tcPr>
          <w:p w14:paraId="1DC4DE09" w14:textId="16BCD819" w:rsidR="00150754" w:rsidRPr="00A14B59" w:rsidRDefault="00150754" w:rsidP="00150754">
            <w:pPr>
              <w:rPr>
                <w:rFonts w:ascii="Times New Roman" w:hAnsi="Times New Roman"/>
                <w:szCs w:val="20"/>
                <w:u w:val="single"/>
              </w:rPr>
            </w:pPr>
            <w:r w:rsidRPr="00A14B59">
              <w:rPr>
                <w:rFonts w:ascii="Times New Roman" w:hAnsi="Times New Roman"/>
                <w:szCs w:val="20"/>
                <w:u w:val="single"/>
              </w:rPr>
              <w:t>WG</w:t>
            </w:r>
          </w:p>
        </w:tc>
        <w:tc>
          <w:tcPr>
            <w:tcW w:w="3151" w:type="dxa"/>
            <w:noWrap/>
            <w:tcMar>
              <w:top w:w="57" w:type="dxa"/>
              <w:left w:w="57" w:type="dxa"/>
              <w:bottom w:w="57" w:type="dxa"/>
              <w:right w:w="57" w:type="dxa"/>
            </w:tcMar>
            <w:vAlign w:val="center"/>
          </w:tcPr>
          <w:p w14:paraId="57F944AD" w14:textId="77777777" w:rsidR="00150754" w:rsidRPr="00A14B59" w:rsidRDefault="00150754" w:rsidP="00150754">
            <w:pPr>
              <w:rPr>
                <w:rFonts w:ascii="Times New Roman" w:hAnsi="Times New Roman"/>
                <w:strike/>
                <w:szCs w:val="20"/>
              </w:rPr>
            </w:pPr>
            <w:r w:rsidRPr="00A14B59">
              <w:rPr>
                <w:rFonts w:ascii="Times New Roman" w:hAnsi="Times New Roman"/>
                <w:strike/>
                <w:szCs w:val="20"/>
              </w:rPr>
              <w:t>10 - 14 Oct 2022</w:t>
            </w:r>
          </w:p>
          <w:p w14:paraId="2486B8D1" w14:textId="0AE69C27" w:rsidR="00150754" w:rsidRPr="00A14B59" w:rsidRDefault="00150754" w:rsidP="00150754">
            <w:pPr>
              <w:rPr>
                <w:rFonts w:ascii="Times New Roman" w:hAnsi="Times New Roman"/>
                <w:szCs w:val="20"/>
              </w:rPr>
            </w:pPr>
            <w:r w:rsidRPr="00150754">
              <w:rPr>
                <w:rFonts w:ascii="Times New Roman" w:hAnsi="Times New Roman"/>
                <w:color w:val="FF0000"/>
                <w:szCs w:val="20"/>
              </w:rPr>
              <w:t>10 - 19 Oct 2022</w:t>
            </w:r>
          </w:p>
        </w:tc>
        <w:tc>
          <w:tcPr>
            <w:tcW w:w="1975" w:type="dxa"/>
            <w:noWrap/>
            <w:tcMar>
              <w:top w:w="57" w:type="dxa"/>
              <w:left w:w="57" w:type="dxa"/>
              <w:bottom w:w="57" w:type="dxa"/>
              <w:right w:w="57" w:type="dxa"/>
            </w:tcMar>
          </w:tcPr>
          <w:p w14:paraId="7D493FEF" w14:textId="77777777" w:rsidR="00150754" w:rsidRPr="001351FA" w:rsidRDefault="00150754" w:rsidP="00150754">
            <w:pPr>
              <w:rPr>
                <w:rFonts w:ascii="Times New Roman" w:eastAsia="Arial Unicode MS" w:hAnsi="Times New Roman"/>
                <w:strike/>
                <w:szCs w:val="20"/>
              </w:rPr>
            </w:pPr>
            <w:r w:rsidRPr="001351FA">
              <w:rPr>
                <w:rFonts w:ascii="Times New Roman" w:eastAsia="Arial Unicode MS" w:hAnsi="Times New Roman"/>
                <w:strike/>
                <w:szCs w:val="20"/>
              </w:rPr>
              <w:t>TBD</w:t>
            </w:r>
          </w:p>
          <w:p w14:paraId="5F6CF095" w14:textId="7E26AE1B" w:rsidR="00150754" w:rsidRPr="00174AA2" w:rsidRDefault="00150754" w:rsidP="00150754">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715668FB" w14:textId="03B59F9F" w:rsidR="00150754" w:rsidRPr="00150754" w:rsidRDefault="00150754" w:rsidP="00150754">
            <w:pPr>
              <w:rPr>
                <w:rFonts w:ascii="Times New Roman" w:eastAsia="Arial Unicode MS" w:hAnsi="Times New Roman"/>
                <w:strike/>
                <w:szCs w:val="20"/>
              </w:rPr>
            </w:pPr>
            <w:r w:rsidRPr="00150754">
              <w:rPr>
                <w:rFonts w:ascii="Times New Roman" w:eastAsia="Arial Unicode MS" w:hAnsi="Times New Roman"/>
                <w:strike/>
                <w:szCs w:val="20"/>
              </w:rPr>
              <w:t>India</w:t>
            </w:r>
          </w:p>
        </w:tc>
      </w:tr>
      <w:tr w:rsidR="00182185" w:rsidRPr="00174AA2" w14:paraId="446A6394" w14:textId="77777777" w:rsidTr="00765707">
        <w:trPr>
          <w:cantSplit/>
          <w:trHeight w:val="20"/>
          <w:jc w:val="center"/>
        </w:trPr>
        <w:tc>
          <w:tcPr>
            <w:tcW w:w="3348" w:type="dxa"/>
            <w:noWrap/>
            <w:tcMar>
              <w:top w:w="57" w:type="dxa"/>
              <w:left w:w="57" w:type="dxa"/>
              <w:bottom w:w="57" w:type="dxa"/>
              <w:right w:w="57" w:type="dxa"/>
            </w:tcMar>
          </w:tcPr>
          <w:p w14:paraId="4047798B" w14:textId="1D04519E"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11</w:t>
            </w:r>
          </w:p>
        </w:tc>
        <w:tc>
          <w:tcPr>
            <w:tcW w:w="1119" w:type="dxa"/>
            <w:noWrap/>
            <w:tcMar>
              <w:top w:w="57" w:type="dxa"/>
              <w:left w:w="57" w:type="dxa"/>
              <w:bottom w:w="57" w:type="dxa"/>
              <w:right w:w="57" w:type="dxa"/>
            </w:tcMar>
          </w:tcPr>
          <w:p w14:paraId="110EB253" w14:textId="1B4A446B" w:rsidR="00182185" w:rsidRPr="00174AA2" w:rsidRDefault="00182185" w:rsidP="00182185">
            <w:pPr>
              <w:rPr>
                <w:rFonts w:ascii="Times New Roman" w:hAnsi="Times New Roman"/>
                <w:szCs w:val="20"/>
                <w:u w:val="single"/>
              </w:rPr>
            </w:pPr>
            <w:r>
              <w:rPr>
                <w:rFonts w:ascii="Times New Roman" w:hAnsi="Times New Roman"/>
                <w:szCs w:val="20"/>
                <w:u w:val="single"/>
              </w:rPr>
              <w:t>WG</w:t>
            </w:r>
          </w:p>
        </w:tc>
        <w:tc>
          <w:tcPr>
            <w:tcW w:w="3151" w:type="dxa"/>
            <w:noWrap/>
            <w:tcMar>
              <w:top w:w="57" w:type="dxa"/>
              <w:left w:w="57" w:type="dxa"/>
              <w:bottom w:w="57" w:type="dxa"/>
              <w:right w:w="57" w:type="dxa"/>
            </w:tcMar>
            <w:vAlign w:val="center"/>
          </w:tcPr>
          <w:p w14:paraId="7BDBD20C" w14:textId="74302D4B" w:rsidR="00182185" w:rsidRPr="00174AA2" w:rsidRDefault="00182185" w:rsidP="00182185">
            <w:pPr>
              <w:rPr>
                <w:rFonts w:ascii="Times New Roman" w:hAnsi="Times New Roman"/>
                <w:szCs w:val="20"/>
              </w:rPr>
            </w:pPr>
            <w:r>
              <w:rPr>
                <w:rFonts w:ascii="Times New Roman" w:hAnsi="Times New Roman"/>
                <w:szCs w:val="20"/>
              </w:rPr>
              <w:t>14 - 18 Nov 2022</w:t>
            </w:r>
          </w:p>
        </w:tc>
        <w:tc>
          <w:tcPr>
            <w:tcW w:w="1975" w:type="dxa"/>
            <w:noWrap/>
            <w:tcMar>
              <w:top w:w="57" w:type="dxa"/>
              <w:left w:w="57" w:type="dxa"/>
              <w:bottom w:w="57" w:type="dxa"/>
              <w:right w:w="57" w:type="dxa"/>
            </w:tcMar>
          </w:tcPr>
          <w:p w14:paraId="3B160388" w14:textId="07EB9B71"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69244E8" w14:textId="06F13A59"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US</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52C1B8C4" w:rsidR="006E0058" w:rsidRDefault="00150754" w:rsidP="006E0058">
            <w:pPr>
              <w:rPr>
                <w:rFonts w:ascii="Times New Roman" w:eastAsia="Arial Unicode MS" w:hAnsi="Times New Roman"/>
                <w:szCs w:val="20"/>
              </w:rPr>
            </w:pPr>
            <w:r>
              <w:rPr>
                <w:rFonts w:ascii="Times New Roman" w:eastAsia="Arial Unicode MS" w:hAnsi="Times New Roman"/>
                <w:szCs w:val="20"/>
              </w:rPr>
              <w:t>Athens</w:t>
            </w:r>
          </w:p>
        </w:tc>
        <w:tc>
          <w:tcPr>
            <w:tcW w:w="1008" w:type="dxa"/>
            <w:noWrap/>
            <w:tcMar>
              <w:top w:w="57" w:type="dxa"/>
              <w:left w:w="57" w:type="dxa"/>
              <w:bottom w:w="57" w:type="dxa"/>
              <w:right w:w="57" w:type="dxa"/>
            </w:tcMar>
          </w:tcPr>
          <w:p w14:paraId="6ACCC42D" w14:textId="72C05931" w:rsidR="006E0058" w:rsidRDefault="00150754" w:rsidP="006E0058">
            <w:pPr>
              <w:rPr>
                <w:rFonts w:ascii="Times New Roman" w:eastAsia="Arial Unicode MS" w:hAnsi="Times New Roman"/>
                <w:szCs w:val="20"/>
              </w:rPr>
            </w:pPr>
            <w:r>
              <w:rPr>
                <w:rFonts w:eastAsia="Arial Unicode MS"/>
              </w:rPr>
              <w:t>Greece</w:t>
            </w:r>
          </w:p>
        </w:tc>
      </w:tr>
      <w:tr w:rsidR="006E0058" w:rsidRPr="00174AA2" w14:paraId="3A524530" w14:textId="77777777" w:rsidTr="001E6AEA">
        <w:trPr>
          <w:cantSplit/>
          <w:trHeight w:val="20"/>
          <w:jc w:val="center"/>
        </w:trPr>
        <w:tc>
          <w:tcPr>
            <w:tcW w:w="3348" w:type="dxa"/>
            <w:noWrap/>
            <w:tcMar>
              <w:top w:w="57" w:type="dxa"/>
              <w:left w:w="57" w:type="dxa"/>
              <w:bottom w:w="57" w:type="dxa"/>
              <w:right w:w="57" w:type="dxa"/>
            </w:tcMar>
          </w:tcPr>
          <w:p w14:paraId="6A417484" w14:textId="0494B03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12bis</w:t>
            </w:r>
          </w:p>
        </w:tc>
        <w:tc>
          <w:tcPr>
            <w:tcW w:w="1119" w:type="dxa"/>
            <w:noWrap/>
            <w:tcMar>
              <w:top w:w="57" w:type="dxa"/>
              <w:left w:w="57" w:type="dxa"/>
              <w:bottom w:w="57" w:type="dxa"/>
              <w:right w:w="57" w:type="dxa"/>
            </w:tcMar>
          </w:tcPr>
          <w:p w14:paraId="6C1FECAE" w14:textId="78449A07"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1FC7C24E" w14:textId="156F37F9" w:rsidR="006E0058" w:rsidRDefault="006E0058" w:rsidP="006E0058">
            <w:pPr>
              <w:rPr>
                <w:rFonts w:ascii="Times New Roman" w:hAnsi="Times New Roman"/>
                <w:szCs w:val="20"/>
              </w:rPr>
            </w:pPr>
            <w:r w:rsidRPr="00223514">
              <w:t>17</w:t>
            </w:r>
            <w:r>
              <w:t xml:space="preserve"> – 21 Apr </w:t>
            </w:r>
            <w:r w:rsidRPr="00223514">
              <w:t>2023</w:t>
            </w:r>
          </w:p>
        </w:tc>
        <w:tc>
          <w:tcPr>
            <w:tcW w:w="1975" w:type="dxa"/>
            <w:noWrap/>
            <w:tcMar>
              <w:top w:w="57" w:type="dxa"/>
              <w:left w:w="57" w:type="dxa"/>
              <w:bottom w:w="57" w:type="dxa"/>
              <w:right w:w="57" w:type="dxa"/>
            </w:tcMar>
          </w:tcPr>
          <w:p w14:paraId="4D75DDD0" w14:textId="787ED35A"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3DCB463C" w14:textId="1FAC4AB3" w:rsidR="006E0058" w:rsidRDefault="006E0058" w:rsidP="006E0058">
            <w:pPr>
              <w:rPr>
                <w:rFonts w:ascii="Times New Roman" w:eastAsia="Arial Unicode MS" w:hAnsi="Times New Roman"/>
                <w:szCs w:val="20"/>
              </w:rPr>
            </w:pPr>
            <w:r w:rsidRPr="00223514">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785199E9" w14:textId="32D807C2"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14bis</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71D3C221" w14:textId="7AEE769B" w:rsidR="006E0058" w:rsidRDefault="006E0058" w:rsidP="006E0058">
            <w:pPr>
              <w:rPr>
                <w:rFonts w:ascii="Times New Roman" w:hAnsi="Times New Roman"/>
                <w:szCs w:val="20"/>
              </w:rPr>
            </w:pPr>
            <w:r w:rsidRPr="00223514">
              <w:t>09</w:t>
            </w:r>
            <w:r>
              <w:t xml:space="preserve"> – 13 Oct </w:t>
            </w:r>
            <w:r w:rsidRPr="00223514">
              <w:t>2023</w:t>
            </w:r>
          </w:p>
        </w:tc>
        <w:tc>
          <w:tcPr>
            <w:tcW w:w="1975" w:type="dxa"/>
            <w:noWrap/>
            <w:tcMar>
              <w:top w:w="57" w:type="dxa"/>
              <w:left w:w="57" w:type="dxa"/>
              <w:bottom w:w="57" w:type="dxa"/>
              <w:right w:w="57" w:type="dxa"/>
            </w:tcMar>
          </w:tcPr>
          <w:p w14:paraId="63CB6B4A" w14:textId="45F6D346"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Default="006E0058" w:rsidP="006E0058">
            <w:pPr>
              <w:rPr>
                <w:rFonts w:ascii="Times New Roman" w:eastAsia="Arial Unicode MS" w:hAnsi="Times New Roman"/>
                <w:szCs w:val="20"/>
              </w:rPr>
            </w:pPr>
            <w:r w:rsidRPr="00223514">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Startup</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3433"/>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1B84D" w14:textId="77777777" w:rsidR="00A236A5" w:rsidRDefault="00A236A5">
      <w:r>
        <w:separator/>
      </w:r>
    </w:p>
  </w:endnote>
  <w:endnote w:type="continuationSeparator" w:id="0">
    <w:p w14:paraId="7B1B302B" w14:textId="77777777" w:rsidR="00A236A5" w:rsidRDefault="00A236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LG스마트체 Light">
    <w:altName w:val="Malgun Gothic"/>
    <w:charset w:val="81"/>
    <w:family w:val="modern"/>
    <w:pitch w:val="variable"/>
    <w:sig w:usb0="00000203" w:usb1="29D72C10" w:usb2="00000010" w:usb3="00000000" w:csb0="00280005"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default"/>
    <w:sig w:usb0="00000000" w:usb1="00000000" w:usb2="00000016" w:usb3="00000000" w:csb0="00040001"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FangSong_GB2312">
    <w:altName w:val="FangSong"/>
    <w:charset w:val="86"/>
    <w:family w:val="modern"/>
    <w:pitch w:val="default"/>
    <w:sig w:usb0="00000000" w:usb1="00000000" w:usb2="00000010" w:usb3="00000000" w:csb0="00040000" w:csb1="00000000"/>
  </w:font>
  <w:font w:name="Nokia Pure Text">
    <w:charset w:val="00"/>
    <w:family w:val="swiss"/>
    <w:pitch w:val="variable"/>
    <w:sig w:usb0="A00002FF" w:usb1="700078FB" w:usb2="00010000" w:usb3="00000000" w:csb0="0000019F" w:csb1="00000000"/>
  </w:font>
  <w:font w:name="Segoe UI">
    <w:panose1 w:val="020B0502040204020203"/>
    <w:charset w:val="00"/>
    <w:family w:val="swiss"/>
    <w:pitch w:val="variable"/>
    <w:sig w:usb0="E4002EFF" w:usb1="C000E47F" w:usb2="00000009" w:usb3="00000000" w:csb0="000001FF" w:csb1="00000000"/>
  </w:font>
  <w:font w:name="Nirmala UI">
    <w:panose1 w:val="020B0502040204020203"/>
    <w:charset w:val="00"/>
    <w:family w:val="swiss"/>
    <w:pitch w:val="variable"/>
    <w:sig w:usb0="80FF8023" w:usb1="0200004A" w:usb2="00000200" w:usb3="00000000" w:csb0="00000001" w:csb1="00000000"/>
  </w:font>
  <w:font w:name="Yu Mincho">
    <w:charset w:val="80"/>
    <w:family w:val="roman"/>
    <w:pitch w:val="variable"/>
    <w:sig w:usb0="800002E7" w:usb1="2AC7FCFF" w:usb2="00000012" w:usb3="00000000" w:csb0="0002009F" w:csb1="00000000"/>
  </w:font>
  <w:font w:name="MS Mincho;ＭＳ 明朝">
    <w:panose1 w:val="00000000000000000000"/>
    <w:charset w:val="80"/>
    <w:family w:val="roman"/>
    <w:notTrueType/>
    <w:pitch w:val="default"/>
  </w:font>
  <w:font w:name="굴  림">
    <w:altName w:val="SimSun"/>
    <w:panose1 w:val="00000000000000000000"/>
    <w:charset w:val="80"/>
    <w:family w:val="roman"/>
    <w:notTrueType/>
    <w:pitch w:val="default"/>
  </w:font>
  <w:font w:name="Arial Unicode MS">
    <w:altName w:val="Yu Gothic"/>
    <w:panose1 w:val="020B0604020202020204"/>
    <w:charset w:val="80"/>
    <w:family w:val="swiss"/>
    <w:pitch w:val="default"/>
    <w:sig w:usb0="00000000" w:usb1="00000000"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F48B3A" w14:textId="77777777" w:rsidR="00A236A5" w:rsidRDefault="00A236A5">
      <w:r>
        <w:separator/>
      </w:r>
    </w:p>
  </w:footnote>
  <w:footnote w:type="continuationSeparator" w:id="0">
    <w:p w14:paraId="64DD9254" w14:textId="77777777" w:rsidR="00A236A5" w:rsidRDefault="00A236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53A8AC25" w:rsidR="008C11A4" w:rsidRPr="00D3368C" w:rsidRDefault="008C11A4" w:rsidP="007C2B63">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10</w:t>
    </w:r>
    <w:r>
      <w:rPr>
        <w:rFonts w:ascii="Arial" w:hAnsi="Arial" w:cs="Arial"/>
        <w:b/>
        <w:bCs/>
        <w:sz w:val="28"/>
      </w:rPr>
      <w:t>-e</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20</w:t>
    </w:r>
    <w:r w:rsidR="00534D8B">
      <w:rPr>
        <w:rFonts w:ascii="Arial" w:hAnsi="Arial" w:cs="Arial"/>
        <w:b/>
        <w:bCs/>
        <w:sz w:val="28"/>
      </w:rPr>
      <w:t>5701</w:t>
    </w:r>
  </w:p>
  <w:p w14:paraId="1845C2DB" w14:textId="3257B003" w:rsidR="008C11A4" w:rsidRPr="009513AC" w:rsidRDefault="00A14B59" w:rsidP="001E4E41">
    <w:pPr>
      <w:tabs>
        <w:tab w:val="center" w:pos="4536"/>
        <w:tab w:val="right" w:pos="9072"/>
      </w:tabs>
      <w:rPr>
        <w:rFonts w:ascii="Arial" w:eastAsia="MS Mincho" w:hAnsi="Arial" w:cs="Arial"/>
        <w:b/>
        <w:bCs/>
        <w:sz w:val="28"/>
        <w:lang w:eastAsia="ja-JP"/>
      </w:rPr>
    </w:pPr>
    <w:bookmarkStart w:id="432" w:name="_Hlk36104658"/>
    <w:r>
      <w:rPr>
        <w:rFonts w:ascii="Arial" w:eastAsia="MS Mincho" w:hAnsi="Arial" w:cs="Arial"/>
        <w:b/>
        <w:bCs/>
        <w:sz w:val="28"/>
        <w:lang w:eastAsia="ja-JP"/>
      </w:rPr>
      <w:t>Toulouse</w:t>
    </w:r>
    <w:r w:rsidR="008C11A4">
      <w:rPr>
        <w:rFonts w:ascii="Arial" w:eastAsia="MS Mincho" w:hAnsi="Arial" w:cs="Arial"/>
        <w:b/>
        <w:bCs/>
        <w:sz w:val="28"/>
        <w:lang w:eastAsia="ja-JP"/>
      </w:rPr>
      <w:t xml:space="preserve">, </w:t>
    </w:r>
    <w:r>
      <w:rPr>
        <w:rFonts w:ascii="Arial" w:eastAsia="MS Mincho" w:hAnsi="Arial" w:cs="Arial"/>
        <w:b/>
        <w:bCs/>
        <w:sz w:val="28"/>
        <w:lang w:eastAsia="ja-JP"/>
      </w:rPr>
      <w:t>August</w:t>
    </w:r>
    <w:r w:rsidR="001351FA">
      <w:rPr>
        <w:rFonts w:ascii="Arial" w:eastAsia="MS Mincho" w:hAnsi="Arial" w:cs="Arial"/>
        <w:b/>
        <w:bCs/>
        <w:sz w:val="28"/>
        <w:lang w:eastAsia="ja-JP"/>
      </w:rPr>
      <w:t xml:space="preserve"> </w:t>
    </w:r>
    <w:r>
      <w:rPr>
        <w:rFonts w:ascii="Arial" w:eastAsia="MS Mincho" w:hAnsi="Arial" w:cs="Arial"/>
        <w:b/>
        <w:bCs/>
        <w:sz w:val="28"/>
        <w:lang w:eastAsia="ja-JP"/>
      </w:rPr>
      <w:t>22</w:t>
    </w:r>
    <w:r w:rsidRPr="00A14B59">
      <w:rPr>
        <w:rFonts w:ascii="Arial" w:eastAsia="MS Mincho" w:hAnsi="Arial" w:cs="Arial"/>
        <w:b/>
        <w:bCs/>
        <w:sz w:val="28"/>
        <w:vertAlign w:val="superscript"/>
        <w:lang w:eastAsia="ja-JP"/>
      </w:rPr>
      <w:t>nd</w:t>
    </w:r>
    <w:r>
      <w:rPr>
        <w:rFonts w:ascii="Arial" w:eastAsia="MS Mincho" w:hAnsi="Arial" w:cs="Arial"/>
        <w:b/>
        <w:bCs/>
        <w:sz w:val="28"/>
        <w:lang w:eastAsia="ja-JP"/>
      </w:rPr>
      <w:t xml:space="preserve"> </w:t>
    </w:r>
    <w:r w:rsidR="008C11A4">
      <w:rPr>
        <w:rFonts w:ascii="Arial" w:eastAsia="MS Mincho" w:hAnsi="Arial" w:cs="Arial"/>
        <w:b/>
        <w:bCs/>
        <w:sz w:val="28"/>
        <w:lang w:eastAsia="ja-JP"/>
      </w:rPr>
      <w:t>– 2</w:t>
    </w:r>
    <w:r>
      <w:rPr>
        <w:rFonts w:ascii="Arial" w:eastAsia="MS Mincho" w:hAnsi="Arial" w:cs="Arial"/>
        <w:b/>
        <w:bCs/>
        <w:sz w:val="28"/>
        <w:lang w:eastAsia="ja-JP"/>
      </w:rPr>
      <w:t>6</w:t>
    </w:r>
    <w:r w:rsidR="008C11A4" w:rsidRPr="006148A0">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2022</w:t>
    </w:r>
  </w:p>
  <w:bookmarkEnd w:id="432"/>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0EAD57" w14:textId="77777777" w:rsidR="00534D8B" w:rsidRPr="00D3368C" w:rsidRDefault="00534D8B" w:rsidP="00534D8B">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#110-e</w:t>
    </w:r>
    <w:r>
      <w:rPr>
        <w:rFonts w:ascii="Arial" w:hAnsi="Arial" w:cs="Arial"/>
        <w:b/>
        <w:bCs/>
        <w:sz w:val="28"/>
      </w:rPr>
      <w:tab/>
    </w:r>
    <w:r>
      <w:rPr>
        <w:rFonts w:ascii="Arial" w:hAnsi="Arial" w:cs="Arial"/>
        <w:b/>
        <w:bCs/>
        <w:sz w:val="28"/>
      </w:rPr>
      <w:tab/>
    </w:r>
    <w:r w:rsidRPr="00392BFA">
      <w:rPr>
        <w:rFonts w:ascii="Arial" w:hAnsi="Arial" w:cs="Arial"/>
        <w:b/>
        <w:bCs/>
        <w:sz w:val="28"/>
      </w:rPr>
      <w:t>R1-2</w:t>
    </w:r>
    <w:r>
      <w:rPr>
        <w:rFonts w:ascii="Arial" w:hAnsi="Arial" w:cs="Arial"/>
        <w:b/>
        <w:bCs/>
        <w:sz w:val="28"/>
      </w:rPr>
      <w:t>205701</w:t>
    </w:r>
  </w:p>
  <w:p w14:paraId="23D39B6D" w14:textId="77777777" w:rsidR="00A14B59" w:rsidRPr="009513AC" w:rsidRDefault="00A14B59" w:rsidP="00A14B5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August 22</w:t>
    </w:r>
    <w:r w:rsidRPr="00A14B59">
      <w:rPr>
        <w:rFonts w:ascii="Arial" w:eastAsia="MS Mincho" w:hAnsi="Arial" w:cs="Arial"/>
        <w:b/>
        <w:bCs/>
        <w:sz w:val="28"/>
        <w:vertAlign w:val="superscript"/>
        <w:lang w:eastAsia="ja-JP"/>
      </w:rPr>
      <w:t>nd</w:t>
    </w:r>
    <w:r>
      <w:rPr>
        <w:rFonts w:ascii="Arial" w:eastAsia="MS Mincho" w:hAnsi="Arial" w:cs="Arial"/>
        <w:b/>
        <w:bCs/>
        <w:sz w:val="28"/>
        <w:lang w:eastAsia="ja-JP"/>
      </w:rPr>
      <w:t xml:space="preserve"> – 26</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6C6EA5D" w14:textId="77777777" w:rsidR="008C11A4" w:rsidRPr="001E4E41" w:rsidRDefault="008C11A4" w:rsidP="00B53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7E661BF"/>
    <w:multiLevelType w:val="multilevel"/>
    <w:tmpl w:val="F7E661BF"/>
    <w:lvl w:ilvl="0">
      <w:start w:val="1"/>
      <w:numFmt w:val="bullet"/>
      <w:lvlText w:val="‐"/>
      <w:lvlJc w:val="left"/>
      <w:pPr>
        <w:ind w:left="420" w:hanging="420"/>
      </w:pPr>
      <w:rPr>
        <w:rFonts w:ascii="FangSong" w:eastAsia="FangSong" w:hAnsi="FangSong" w:cs="FangSong"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4"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5"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6"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0A2C97"/>
    <w:multiLevelType w:val="hybridMultilevel"/>
    <w:tmpl w:val="6D6AD7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05D118D"/>
    <w:multiLevelType w:val="hybridMultilevel"/>
    <w:tmpl w:val="2B0267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765CB4"/>
    <w:multiLevelType w:val="hybridMultilevel"/>
    <w:tmpl w:val="7D802D58"/>
    <w:lvl w:ilvl="0" w:tplc="04090001">
      <w:start w:val="1"/>
      <w:numFmt w:val="bullet"/>
      <w:lvlText w:val=""/>
      <w:lvlJc w:val="left"/>
      <w:pPr>
        <w:ind w:left="649" w:hanging="360"/>
      </w:pPr>
      <w:rPr>
        <w:rFonts w:ascii="Symbol" w:hAnsi="Symbol" w:hint="default"/>
      </w:rPr>
    </w:lvl>
    <w:lvl w:ilvl="1" w:tplc="04090003">
      <w:start w:val="1"/>
      <w:numFmt w:val="bullet"/>
      <w:lvlText w:val="o"/>
      <w:lvlJc w:val="left"/>
      <w:pPr>
        <w:ind w:left="1369" w:hanging="360"/>
      </w:pPr>
      <w:rPr>
        <w:rFonts w:ascii="Courier New" w:hAnsi="Courier New" w:cs="Courier New" w:hint="default"/>
      </w:rPr>
    </w:lvl>
    <w:lvl w:ilvl="2" w:tplc="04090005" w:tentative="1">
      <w:start w:val="1"/>
      <w:numFmt w:val="bullet"/>
      <w:lvlText w:val=""/>
      <w:lvlJc w:val="left"/>
      <w:pPr>
        <w:ind w:left="2089" w:hanging="360"/>
      </w:pPr>
      <w:rPr>
        <w:rFonts w:ascii="Wingdings" w:hAnsi="Wingdings" w:hint="default"/>
      </w:rPr>
    </w:lvl>
    <w:lvl w:ilvl="3" w:tplc="04090001" w:tentative="1">
      <w:start w:val="1"/>
      <w:numFmt w:val="bullet"/>
      <w:lvlText w:val=""/>
      <w:lvlJc w:val="left"/>
      <w:pPr>
        <w:ind w:left="2809" w:hanging="360"/>
      </w:pPr>
      <w:rPr>
        <w:rFonts w:ascii="Symbol" w:hAnsi="Symbol" w:hint="default"/>
      </w:rPr>
    </w:lvl>
    <w:lvl w:ilvl="4" w:tplc="04090003" w:tentative="1">
      <w:start w:val="1"/>
      <w:numFmt w:val="bullet"/>
      <w:lvlText w:val="o"/>
      <w:lvlJc w:val="left"/>
      <w:pPr>
        <w:ind w:left="3529" w:hanging="360"/>
      </w:pPr>
      <w:rPr>
        <w:rFonts w:ascii="Courier New" w:hAnsi="Courier New" w:cs="Courier New" w:hint="default"/>
      </w:rPr>
    </w:lvl>
    <w:lvl w:ilvl="5" w:tplc="04090005" w:tentative="1">
      <w:start w:val="1"/>
      <w:numFmt w:val="bullet"/>
      <w:lvlText w:val=""/>
      <w:lvlJc w:val="left"/>
      <w:pPr>
        <w:ind w:left="4249" w:hanging="360"/>
      </w:pPr>
      <w:rPr>
        <w:rFonts w:ascii="Wingdings" w:hAnsi="Wingdings" w:hint="default"/>
      </w:rPr>
    </w:lvl>
    <w:lvl w:ilvl="6" w:tplc="04090001" w:tentative="1">
      <w:start w:val="1"/>
      <w:numFmt w:val="bullet"/>
      <w:lvlText w:val=""/>
      <w:lvlJc w:val="left"/>
      <w:pPr>
        <w:ind w:left="4969" w:hanging="360"/>
      </w:pPr>
      <w:rPr>
        <w:rFonts w:ascii="Symbol" w:hAnsi="Symbol" w:hint="default"/>
      </w:rPr>
    </w:lvl>
    <w:lvl w:ilvl="7" w:tplc="04090003" w:tentative="1">
      <w:start w:val="1"/>
      <w:numFmt w:val="bullet"/>
      <w:lvlText w:val="o"/>
      <w:lvlJc w:val="left"/>
      <w:pPr>
        <w:ind w:left="5689" w:hanging="360"/>
      </w:pPr>
      <w:rPr>
        <w:rFonts w:ascii="Courier New" w:hAnsi="Courier New" w:cs="Courier New" w:hint="default"/>
      </w:rPr>
    </w:lvl>
    <w:lvl w:ilvl="8" w:tplc="04090005" w:tentative="1">
      <w:start w:val="1"/>
      <w:numFmt w:val="bullet"/>
      <w:lvlText w:val=""/>
      <w:lvlJc w:val="left"/>
      <w:pPr>
        <w:ind w:left="6409" w:hanging="360"/>
      </w:pPr>
      <w:rPr>
        <w:rFonts w:ascii="Wingdings" w:hAnsi="Wingdings" w:hint="default"/>
      </w:rPr>
    </w:lvl>
  </w:abstractNum>
  <w:abstractNum w:abstractNumId="10" w15:restartNumberingAfterBreak="0">
    <w:nsid w:val="01110C9E"/>
    <w:multiLevelType w:val="hybridMultilevel"/>
    <w:tmpl w:val="76868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035E03"/>
    <w:multiLevelType w:val="hybridMultilevel"/>
    <w:tmpl w:val="C1F8F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1C213E"/>
    <w:multiLevelType w:val="hybridMultilevel"/>
    <w:tmpl w:val="86C24E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2936D39"/>
    <w:multiLevelType w:val="hybridMultilevel"/>
    <w:tmpl w:val="EA0EC10E"/>
    <w:lvl w:ilvl="0" w:tplc="08090001">
      <w:start w:val="1"/>
      <w:numFmt w:val="bullet"/>
      <w:lvlText w:val=""/>
      <w:lvlJc w:val="left"/>
      <w:pPr>
        <w:ind w:left="2041" w:hanging="360"/>
      </w:pPr>
      <w:rPr>
        <w:rFonts w:ascii="Symbol" w:hAnsi="Symbol" w:hint="default"/>
      </w:rPr>
    </w:lvl>
    <w:lvl w:ilvl="1" w:tplc="08090003" w:tentative="1">
      <w:start w:val="1"/>
      <w:numFmt w:val="bullet"/>
      <w:lvlText w:val="o"/>
      <w:lvlJc w:val="left"/>
      <w:pPr>
        <w:ind w:left="2761" w:hanging="360"/>
      </w:pPr>
      <w:rPr>
        <w:rFonts w:ascii="Courier New" w:hAnsi="Courier New" w:cs="Courier New" w:hint="default"/>
      </w:rPr>
    </w:lvl>
    <w:lvl w:ilvl="2" w:tplc="08090005" w:tentative="1">
      <w:start w:val="1"/>
      <w:numFmt w:val="bullet"/>
      <w:lvlText w:val=""/>
      <w:lvlJc w:val="left"/>
      <w:pPr>
        <w:ind w:left="3481" w:hanging="360"/>
      </w:pPr>
      <w:rPr>
        <w:rFonts w:ascii="Wingdings" w:hAnsi="Wingdings" w:hint="default"/>
      </w:rPr>
    </w:lvl>
    <w:lvl w:ilvl="3" w:tplc="08090001" w:tentative="1">
      <w:start w:val="1"/>
      <w:numFmt w:val="bullet"/>
      <w:lvlText w:val=""/>
      <w:lvlJc w:val="left"/>
      <w:pPr>
        <w:ind w:left="4201" w:hanging="360"/>
      </w:pPr>
      <w:rPr>
        <w:rFonts w:ascii="Symbol" w:hAnsi="Symbol" w:hint="default"/>
      </w:rPr>
    </w:lvl>
    <w:lvl w:ilvl="4" w:tplc="08090003" w:tentative="1">
      <w:start w:val="1"/>
      <w:numFmt w:val="bullet"/>
      <w:lvlText w:val="o"/>
      <w:lvlJc w:val="left"/>
      <w:pPr>
        <w:ind w:left="4921" w:hanging="360"/>
      </w:pPr>
      <w:rPr>
        <w:rFonts w:ascii="Courier New" w:hAnsi="Courier New" w:cs="Courier New" w:hint="default"/>
      </w:rPr>
    </w:lvl>
    <w:lvl w:ilvl="5" w:tplc="08090005" w:tentative="1">
      <w:start w:val="1"/>
      <w:numFmt w:val="bullet"/>
      <w:lvlText w:val=""/>
      <w:lvlJc w:val="left"/>
      <w:pPr>
        <w:ind w:left="5641" w:hanging="360"/>
      </w:pPr>
      <w:rPr>
        <w:rFonts w:ascii="Wingdings" w:hAnsi="Wingdings" w:hint="default"/>
      </w:rPr>
    </w:lvl>
    <w:lvl w:ilvl="6" w:tplc="08090001" w:tentative="1">
      <w:start w:val="1"/>
      <w:numFmt w:val="bullet"/>
      <w:lvlText w:val=""/>
      <w:lvlJc w:val="left"/>
      <w:pPr>
        <w:ind w:left="6361" w:hanging="360"/>
      </w:pPr>
      <w:rPr>
        <w:rFonts w:ascii="Symbol" w:hAnsi="Symbol" w:hint="default"/>
      </w:rPr>
    </w:lvl>
    <w:lvl w:ilvl="7" w:tplc="08090003" w:tentative="1">
      <w:start w:val="1"/>
      <w:numFmt w:val="bullet"/>
      <w:lvlText w:val="o"/>
      <w:lvlJc w:val="left"/>
      <w:pPr>
        <w:ind w:left="7081" w:hanging="360"/>
      </w:pPr>
      <w:rPr>
        <w:rFonts w:ascii="Courier New" w:hAnsi="Courier New" w:cs="Courier New" w:hint="default"/>
      </w:rPr>
    </w:lvl>
    <w:lvl w:ilvl="8" w:tplc="08090005" w:tentative="1">
      <w:start w:val="1"/>
      <w:numFmt w:val="bullet"/>
      <w:lvlText w:val=""/>
      <w:lvlJc w:val="left"/>
      <w:pPr>
        <w:ind w:left="7801" w:hanging="360"/>
      </w:pPr>
      <w:rPr>
        <w:rFonts w:ascii="Wingdings" w:hAnsi="Wingdings" w:hint="default"/>
      </w:rPr>
    </w:lvl>
  </w:abstractNum>
  <w:abstractNum w:abstractNumId="15"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2B46822"/>
    <w:multiLevelType w:val="hybridMultilevel"/>
    <w:tmpl w:val="61C408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E66212"/>
    <w:multiLevelType w:val="hybridMultilevel"/>
    <w:tmpl w:val="A78E8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36B5421"/>
    <w:multiLevelType w:val="hybridMultilevel"/>
    <w:tmpl w:val="50C624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C9A8EDC4">
      <w:numFmt w:val="bullet"/>
      <w:lvlText w:val="·"/>
      <w:lvlJc w:val="left"/>
      <w:pPr>
        <w:ind w:left="2310" w:hanging="510"/>
      </w:pPr>
      <w:rPr>
        <w:rFonts w:ascii="Times New Roman" w:eastAsia="SimSun"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3AD43A3"/>
    <w:multiLevelType w:val="hybridMultilevel"/>
    <w:tmpl w:val="33B28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40B4AC1"/>
    <w:multiLevelType w:val="hybridMultilevel"/>
    <w:tmpl w:val="350213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048A5456"/>
    <w:multiLevelType w:val="hybridMultilevel"/>
    <w:tmpl w:val="5706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50C58A3"/>
    <w:multiLevelType w:val="hybridMultilevel"/>
    <w:tmpl w:val="44BC2F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5246CC1"/>
    <w:multiLevelType w:val="hybridMultilevel"/>
    <w:tmpl w:val="D6D8A9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6243E70"/>
    <w:multiLevelType w:val="hybridMultilevel"/>
    <w:tmpl w:val="2C064F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62C77D3"/>
    <w:multiLevelType w:val="hybridMultilevel"/>
    <w:tmpl w:val="EC0E70CE"/>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065E7F0A"/>
    <w:multiLevelType w:val="hybridMultilevel"/>
    <w:tmpl w:val="DC7867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6731496"/>
    <w:multiLevelType w:val="hybridMultilevel"/>
    <w:tmpl w:val="CDB05030"/>
    <w:lvl w:ilvl="0" w:tplc="08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3" w15:restartNumberingAfterBreak="0">
    <w:nsid w:val="067B4E5E"/>
    <w:multiLevelType w:val="hybridMultilevel"/>
    <w:tmpl w:val="B49E9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68F3C63"/>
    <w:multiLevelType w:val="hybridMultilevel"/>
    <w:tmpl w:val="EA520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72136AD"/>
    <w:multiLevelType w:val="multilevel"/>
    <w:tmpl w:val="072136AD"/>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Calibri Light" w:hAnsi="Calibri Light" w:hint="default"/>
      </w:rPr>
    </w:lvl>
    <w:lvl w:ilvl="2">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7" w15:restartNumberingAfterBreak="0">
    <w:nsid w:val="077301F7"/>
    <w:multiLevelType w:val="hybridMultilevel"/>
    <w:tmpl w:val="FA2040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9" w15:restartNumberingAfterBreak="0">
    <w:nsid w:val="085838D4"/>
    <w:multiLevelType w:val="hybridMultilevel"/>
    <w:tmpl w:val="D20E0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90B0CCB"/>
    <w:multiLevelType w:val="hybridMultilevel"/>
    <w:tmpl w:val="F69A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91F0B8D"/>
    <w:multiLevelType w:val="hybridMultilevel"/>
    <w:tmpl w:val="88C0A9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9716D5A"/>
    <w:multiLevelType w:val="hybridMultilevel"/>
    <w:tmpl w:val="B4DCCB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09721A88"/>
    <w:multiLevelType w:val="hybridMultilevel"/>
    <w:tmpl w:val="11147C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98905E0"/>
    <w:multiLevelType w:val="hybridMultilevel"/>
    <w:tmpl w:val="1638B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98A2320"/>
    <w:multiLevelType w:val="multilevel"/>
    <w:tmpl w:val="984C25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0A70276C"/>
    <w:multiLevelType w:val="hybridMultilevel"/>
    <w:tmpl w:val="49BC1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A896764"/>
    <w:multiLevelType w:val="hybridMultilevel"/>
    <w:tmpl w:val="522CE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A977BBD"/>
    <w:multiLevelType w:val="hybridMultilevel"/>
    <w:tmpl w:val="ADE48C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AAD35D1"/>
    <w:multiLevelType w:val="hybridMultilevel"/>
    <w:tmpl w:val="B6D46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AF21B72"/>
    <w:multiLevelType w:val="hybridMultilevel"/>
    <w:tmpl w:val="1A64B5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AFC2774"/>
    <w:multiLevelType w:val="hybridMultilevel"/>
    <w:tmpl w:val="8F4E1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B1A0BDE"/>
    <w:multiLevelType w:val="hybridMultilevel"/>
    <w:tmpl w:val="DD72D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0B4A4A77"/>
    <w:multiLevelType w:val="hybridMultilevel"/>
    <w:tmpl w:val="50D0BB94"/>
    <w:lvl w:ilvl="0" w:tplc="66B0D9CA">
      <w:start w:val="1"/>
      <w:numFmt w:val="decimal"/>
      <w:lvlText w:val="Proposal %1"/>
      <w:lvlJc w:val="left"/>
      <w:pPr>
        <w:ind w:left="0" w:firstLine="0"/>
      </w:pPr>
      <w:rPr>
        <w:rFonts w:ascii="Times New Roman" w:hAnsi="Times New Roman" w:hint="default"/>
        <w:b/>
        <w:i/>
        <w:spacing w:val="-4"/>
      </w:rPr>
    </w:lvl>
    <w:lvl w:ilvl="1" w:tplc="95E61F1C">
      <w:numFmt w:val="bullet"/>
      <w:lvlText w:val=""/>
      <w:lvlJc w:val="left"/>
      <w:pPr>
        <w:ind w:left="840" w:hanging="420"/>
      </w:pPr>
      <w:rPr>
        <w:rFonts w:ascii="Symbol" w:eastAsia="Calibri" w:hAnsi="Symbol" w:cs="Times New Roman" w:hint="default"/>
      </w:rPr>
    </w:lvl>
    <w:lvl w:ilvl="2" w:tplc="ADEA8D44">
      <w:start w:val="1"/>
      <w:numFmt w:val="decimal"/>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0BF32A2B"/>
    <w:multiLevelType w:val="hybridMultilevel"/>
    <w:tmpl w:val="F6C21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BF32C28"/>
    <w:multiLevelType w:val="hybridMultilevel"/>
    <w:tmpl w:val="45DEEC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0C636F73"/>
    <w:multiLevelType w:val="hybridMultilevel"/>
    <w:tmpl w:val="1F984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0CED23B8"/>
    <w:multiLevelType w:val="hybridMultilevel"/>
    <w:tmpl w:val="F08CE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0CF53EEA"/>
    <w:multiLevelType w:val="hybridMultilevel"/>
    <w:tmpl w:val="C2BC1C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0D483C98"/>
    <w:multiLevelType w:val="hybridMultilevel"/>
    <w:tmpl w:val="A47464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0D674A86"/>
    <w:multiLevelType w:val="hybridMultilevel"/>
    <w:tmpl w:val="6896BE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0DBA51B2"/>
    <w:multiLevelType w:val="hybridMultilevel"/>
    <w:tmpl w:val="338852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0DDF4534"/>
    <w:multiLevelType w:val="hybridMultilevel"/>
    <w:tmpl w:val="51E075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0E0F0291"/>
    <w:multiLevelType w:val="hybridMultilevel"/>
    <w:tmpl w:val="48685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E7B281C"/>
    <w:multiLevelType w:val="hybridMultilevel"/>
    <w:tmpl w:val="E520A6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EA1695E"/>
    <w:multiLevelType w:val="hybridMultilevel"/>
    <w:tmpl w:val="35AA13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0EE1704E"/>
    <w:multiLevelType w:val="hybridMultilevel"/>
    <w:tmpl w:val="730890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FA71FA3"/>
    <w:multiLevelType w:val="hybridMultilevel"/>
    <w:tmpl w:val="C94AB6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FAD1665"/>
    <w:multiLevelType w:val="hybridMultilevel"/>
    <w:tmpl w:val="C7AA5C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10390AEA"/>
    <w:multiLevelType w:val="hybridMultilevel"/>
    <w:tmpl w:val="C63EBF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0397EC7"/>
    <w:multiLevelType w:val="hybridMultilevel"/>
    <w:tmpl w:val="D458D9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06A6B35"/>
    <w:multiLevelType w:val="hybridMultilevel"/>
    <w:tmpl w:val="3CF62C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06B0C09"/>
    <w:multiLevelType w:val="hybridMultilevel"/>
    <w:tmpl w:val="F15CD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07C159A"/>
    <w:multiLevelType w:val="hybridMultilevel"/>
    <w:tmpl w:val="D86EAF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0874032"/>
    <w:multiLevelType w:val="hybridMultilevel"/>
    <w:tmpl w:val="F82681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109B36E7"/>
    <w:multiLevelType w:val="hybridMultilevel"/>
    <w:tmpl w:val="F1B68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109E3400"/>
    <w:multiLevelType w:val="hybridMultilevel"/>
    <w:tmpl w:val="5D98EE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0B64A99"/>
    <w:multiLevelType w:val="multilevel"/>
    <w:tmpl w:val="4CFCE75C"/>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0BE7655"/>
    <w:multiLevelType w:val="hybridMultilevel"/>
    <w:tmpl w:val="FE20B2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12E37E9"/>
    <w:multiLevelType w:val="hybridMultilevel"/>
    <w:tmpl w:val="5A18C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17C6619"/>
    <w:multiLevelType w:val="hybridMultilevel"/>
    <w:tmpl w:val="CE4A94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1807F16"/>
    <w:multiLevelType w:val="hybridMultilevel"/>
    <w:tmpl w:val="6C08E360"/>
    <w:lvl w:ilvl="0" w:tplc="4202C932">
      <w:start w:val="1"/>
      <w:numFmt w:val="bullet"/>
      <w:lvlText w:val=""/>
      <w:lvlJc w:val="left"/>
      <w:pPr>
        <w:ind w:left="1219" w:hanging="420"/>
      </w:pPr>
      <w:rPr>
        <w:rFonts w:ascii="Symbol" w:eastAsia="MS Mincho" w:hAnsi="Symbol" w:cs="Times New Roman" w:hint="default"/>
      </w:rPr>
    </w:lvl>
    <w:lvl w:ilvl="1" w:tplc="04090003">
      <w:start w:val="1"/>
      <w:numFmt w:val="bullet"/>
      <w:lvlText w:val="o"/>
      <w:lvlJc w:val="left"/>
      <w:pPr>
        <w:ind w:left="1639" w:hanging="420"/>
      </w:pPr>
      <w:rPr>
        <w:rFonts w:ascii="Courier New" w:hAnsi="Courier New" w:cs="Courier New" w:hint="default"/>
      </w:rPr>
    </w:lvl>
    <w:lvl w:ilvl="2" w:tplc="B5A8667A">
      <w:numFmt w:val="bullet"/>
      <w:lvlText w:val="-"/>
      <w:lvlJc w:val="left"/>
      <w:pPr>
        <w:ind w:left="2059" w:hanging="420"/>
      </w:pPr>
      <w:rPr>
        <w:rFonts w:ascii="Times" w:eastAsia="Batang" w:hAnsi="Times" w:cs="Time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6" w15:restartNumberingAfterBreak="0">
    <w:nsid w:val="1195477A"/>
    <w:multiLevelType w:val="hybridMultilevel"/>
    <w:tmpl w:val="B0705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1A778AC"/>
    <w:multiLevelType w:val="hybridMultilevel"/>
    <w:tmpl w:val="641A90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1B27FE3"/>
    <w:multiLevelType w:val="multilevel"/>
    <w:tmpl w:val="1D36FA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12811474"/>
    <w:multiLevelType w:val="multilevel"/>
    <w:tmpl w:val="128114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12BA29CF"/>
    <w:multiLevelType w:val="hybridMultilevel"/>
    <w:tmpl w:val="59F8D2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13781A82"/>
    <w:multiLevelType w:val="hybridMultilevel"/>
    <w:tmpl w:val="68DE68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13A84D3A"/>
    <w:multiLevelType w:val="hybridMultilevel"/>
    <w:tmpl w:val="C944B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13C64540"/>
    <w:multiLevelType w:val="multilevel"/>
    <w:tmpl w:val="13C64540"/>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5" w15:restartNumberingAfterBreak="0">
    <w:nsid w:val="13ED0F03"/>
    <w:multiLevelType w:val="multilevel"/>
    <w:tmpl w:val="F1366458"/>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6" w15:restartNumberingAfterBreak="0">
    <w:nsid w:val="1436001F"/>
    <w:multiLevelType w:val="hybridMultilevel"/>
    <w:tmpl w:val="8B76A40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14537258"/>
    <w:multiLevelType w:val="hybridMultilevel"/>
    <w:tmpl w:val="915638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145C4570"/>
    <w:multiLevelType w:val="hybridMultilevel"/>
    <w:tmpl w:val="2FCAA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4814A99"/>
    <w:multiLevelType w:val="hybridMultilevel"/>
    <w:tmpl w:val="2ECE0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5064BC3"/>
    <w:multiLevelType w:val="hybridMultilevel"/>
    <w:tmpl w:val="7E7E4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15093352"/>
    <w:multiLevelType w:val="hybridMultilevel"/>
    <w:tmpl w:val="12F0F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55F1AC2"/>
    <w:multiLevelType w:val="hybridMultilevel"/>
    <w:tmpl w:val="6038D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15713995"/>
    <w:multiLevelType w:val="hybridMultilevel"/>
    <w:tmpl w:val="70A49E28"/>
    <w:lvl w:ilvl="0" w:tplc="04090001">
      <w:start w:val="1"/>
      <w:numFmt w:val="bullet"/>
      <w:lvlText w:val=""/>
      <w:lvlJc w:val="left"/>
      <w:pPr>
        <w:ind w:left="939" w:hanging="360"/>
      </w:pPr>
      <w:rPr>
        <w:rFonts w:ascii="Symbol" w:hAnsi="Symbol" w:hint="default"/>
      </w:rPr>
    </w:lvl>
    <w:lvl w:ilvl="1" w:tplc="04090003">
      <w:start w:val="1"/>
      <w:numFmt w:val="bullet"/>
      <w:lvlText w:val="o"/>
      <w:lvlJc w:val="left"/>
      <w:pPr>
        <w:ind w:left="1659" w:hanging="360"/>
      </w:pPr>
      <w:rPr>
        <w:rFonts w:ascii="Courier New" w:hAnsi="Courier New" w:cs="Courier New" w:hint="default"/>
      </w:rPr>
    </w:lvl>
    <w:lvl w:ilvl="2" w:tplc="04090005" w:tentative="1">
      <w:start w:val="1"/>
      <w:numFmt w:val="bullet"/>
      <w:lvlText w:val=""/>
      <w:lvlJc w:val="left"/>
      <w:pPr>
        <w:ind w:left="2379" w:hanging="360"/>
      </w:pPr>
      <w:rPr>
        <w:rFonts w:ascii="Wingdings" w:hAnsi="Wingdings" w:hint="default"/>
      </w:rPr>
    </w:lvl>
    <w:lvl w:ilvl="3" w:tplc="04090001" w:tentative="1">
      <w:start w:val="1"/>
      <w:numFmt w:val="bullet"/>
      <w:lvlText w:val=""/>
      <w:lvlJc w:val="left"/>
      <w:pPr>
        <w:ind w:left="3099" w:hanging="360"/>
      </w:pPr>
      <w:rPr>
        <w:rFonts w:ascii="Symbol" w:hAnsi="Symbol" w:hint="default"/>
      </w:rPr>
    </w:lvl>
    <w:lvl w:ilvl="4" w:tplc="04090003" w:tentative="1">
      <w:start w:val="1"/>
      <w:numFmt w:val="bullet"/>
      <w:lvlText w:val="o"/>
      <w:lvlJc w:val="left"/>
      <w:pPr>
        <w:ind w:left="3819" w:hanging="360"/>
      </w:pPr>
      <w:rPr>
        <w:rFonts w:ascii="Courier New" w:hAnsi="Courier New" w:cs="Courier New" w:hint="default"/>
      </w:rPr>
    </w:lvl>
    <w:lvl w:ilvl="5" w:tplc="04090005" w:tentative="1">
      <w:start w:val="1"/>
      <w:numFmt w:val="bullet"/>
      <w:lvlText w:val=""/>
      <w:lvlJc w:val="left"/>
      <w:pPr>
        <w:ind w:left="4539" w:hanging="360"/>
      </w:pPr>
      <w:rPr>
        <w:rFonts w:ascii="Wingdings" w:hAnsi="Wingdings" w:hint="default"/>
      </w:rPr>
    </w:lvl>
    <w:lvl w:ilvl="6" w:tplc="04090001" w:tentative="1">
      <w:start w:val="1"/>
      <w:numFmt w:val="bullet"/>
      <w:lvlText w:val=""/>
      <w:lvlJc w:val="left"/>
      <w:pPr>
        <w:ind w:left="5259" w:hanging="360"/>
      </w:pPr>
      <w:rPr>
        <w:rFonts w:ascii="Symbol" w:hAnsi="Symbol" w:hint="default"/>
      </w:rPr>
    </w:lvl>
    <w:lvl w:ilvl="7" w:tplc="04090003" w:tentative="1">
      <w:start w:val="1"/>
      <w:numFmt w:val="bullet"/>
      <w:lvlText w:val="o"/>
      <w:lvlJc w:val="left"/>
      <w:pPr>
        <w:ind w:left="5979" w:hanging="360"/>
      </w:pPr>
      <w:rPr>
        <w:rFonts w:ascii="Courier New" w:hAnsi="Courier New" w:cs="Courier New" w:hint="default"/>
      </w:rPr>
    </w:lvl>
    <w:lvl w:ilvl="8" w:tplc="04090005" w:tentative="1">
      <w:start w:val="1"/>
      <w:numFmt w:val="bullet"/>
      <w:lvlText w:val=""/>
      <w:lvlJc w:val="left"/>
      <w:pPr>
        <w:ind w:left="6699" w:hanging="360"/>
      </w:pPr>
      <w:rPr>
        <w:rFonts w:ascii="Wingdings" w:hAnsi="Wingdings" w:hint="default"/>
      </w:rPr>
    </w:lvl>
  </w:abstractNum>
  <w:abstractNum w:abstractNumId="105" w15:restartNumberingAfterBreak="0">
    <w:nsid w:val="161B49CC"/>
    <w:multiLevelType w:val="hybridMultilevel"/>
    <w:tmpl w:val="CBA65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07" w15:restartNumberingAfterBreak="0">
    <w:nsid w:val="16642FCA"/>
    <w:multiLevelType w:val="hybridMultilevel"/>
    <w:tmpl w:val="11B491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0" w15:restartNumberingAfterBreak="0">
    <w:nsid w:val="1785790B"/>
    <w:multiLevelType w:val="multilevel"/>
    <w:tmpl w:val="17857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2" w15:restartNumberingAfterBreak="0">
    <w:nsid w:val="17C922BD"/>
    <w:multiLevelType w:val="hybridMultilevel"/>
    <w:tmpl w:val="18C4A1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18C32CA4"/>
    <w:multiLevelType w:val="hybridMultilevel"/>
    <w:tmpl w:val="7F3A7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191563A7"/>
    <w:multiLevelType w:val="hybridMultilevel"/>
    <w:tmpl w:val="812E3F72"/>
    <w:lvl w:ilvl="0" w:tplc="08090001">
      <w:start w:val="1"/>
      <w:numFmt w:val="bullet"/>
      <w:lvlText w:val=""/>
      <w:lvlJc w:val="left"/>
      <w:pPr>
        <w:ind w:left="700" w:hanging="360"/>
      </w:pPr>
      <w:rPr>
        <w:rFonts w:ascii="Symbol" w:hAnsi="Symbol" w:hint="default"/>
      </w:rPr>
    </w:lvl>
    <w:lvl w:ilvl="1" w:tplc="08090003" w:tentative="1">
      <w:start w:val="1"/>
      <w:numFmt w:val="bullet"/>
      <w:lvlText w:val="o"/>
      <w:lvlJc w:val="left"/>
      <w:pPr>
        <w:ind w:left="1420" w:hanging="360"/>
      </w:pPr>
      <w:rPr>
        <w:rFonts w:ascii="Courier New" w:hAnsi="Courier New" w:cs="Courier New" w:hint="default"/>
      </w:rPr>
    </w:lvl>
    <w:lvl w:ilvl="2" w:tplc="08090005" w:tentative="1">
      <w:start w:val="1"/>
      <w:numFmt w:val="bullet"/>
      <w:lvlText w:val=""/>
      <w:lvlJc w:val="left"/>
      <w:pPr>
        <w:ind w:left="2140" w:hanging="360"/>
      </w:pPr>
      <w:rPr>
        <w:rFonts w:ascii="Wingdings" w:hAnsi="Wingdings" w:hint="default"/>
      </w:rPr>
    </w:lvl>
    <w:lvl w:ilvl="3" w:tplc="08090001" w:tentative="1">
      <w:start w:val="1"/>
      <w:numFmt w:val="bullet"/>
      <w:lvlText w:val=""/>
      <w:lvlJc w:val="left"/>
      <w:pPr>
        <w:ind w:left="2860" w:hanging="360"/>
      </w:pPr>
      <w:rPr>
        <w:rFonts w:ascii="Symbol" w:hAnsi="Symbol" w:hint="default"/>
      </w:rPr>
    </w:lvl>
    <w:lvl w:ilvl="4" w:tplc="08090003" w:tentative="1">
      <w:start w:val="1"/>
      <w:numFmt w:val="bullet"/>
      <w:lvlText w:val="o"/>
      <w:lvlJc w:val="left"/>
      <w:pPr>
        <w:ind w:left="3580" w:hanging="360"/>
      </w:pPr>
      <w:rPr>
        <w:rFonts w:ascii="Courier New" w:hAnsi="Courier New" w:cs="Courier New" w:hint="default"/>
      </w:rPr>
    </w:lvl>
    <w:lvl w:ilvl="5" w:tplc="08090005" w:tentative="1">
      <w:start w:val="1"/>
      <w:numFmt w:val="bullet"/>
      <w:lvlText w:val=""/>
      <w:lvlJc w:val="left"/>
      <w:pPr>
        <w:ind w:left="4300" w:hanging="360"/>
      </w:pPr>
      <w:rPr>
        <w:rFonts w:ascii="Wingdings" w:hAnsi="Wingdings" w:hint="default"/>
      </w:rPr>
    </w:lvl>
    <w:lvl w:ilvl="6" w:tplc="08090001" w:tentative="1">
      <w:start w:val="1"/>
      <w:numFmt w:val="bullet"/>
      <w:lvlText w:val=""/>
      <w:lvlJc w:val="left"/>
      <w:pPr>
        <w:ind w:left="5020" w:hanging="360"/>
      </w:pPr>
      <w:rPr>
        <w:rFonts w:ascii="Symbol" w:hAnsi="Symbol" w:hint="default"/>
      </w:rPr>
    </w:lvl>
    <w:lvl w:ilvl="7" w:tplc="08090003" w:tentative="1">
      <w:start w:val="1"/>
      <w:numFmt w:val="bullet"/>
      <w:lvlText w:val="o"/>
      <w:lvlJc w:val="left"/>
      <w:pPr>
        <w:ind w:left="5740" w:hanging="360"/>
      </w:pPr>
      <w:rPr>
        <w:rFonts w:ascii="Courier New" w:hAnsi="Courier New" w:cs="Courier New" w:hint="default"/>
      </w:rPr>
    </w:lvl>
    <w:lvl w:ilvl="8" w:tplc="08090005" w:tentative="1">
      <w:start w:val="1"/>
      <w:numFmt w:val="bullet"/>
      <w:lvlText w:val=""/>
      <w:lvlJc w:val="left"/>
      <w:pPr>
        <w:ind w:left="6460" w:hanging="360"/>
      </w:pPr>
      <w:rPr>
        <w:rFonts w:ascii="Wingdings" w:hAnsi="Wingdings" w:hint="default"/>
      </w:rPr>
    </w:lvl>
  </w:abstractNum>
  <w:abstractNum w:abstractNumId="115" w15:restartNumberingAfterBreak="0">
    <w:nsid w:val="193B27B1"/>
    <w:multiLevelType w:val="hybridMultilevel"/>
    <w:tmpl w:val="BF8AA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9F876DD"/>
    <w:multiLevelType w:val="hybridMultilevel"/>
    <w:tmpl w:val="A552E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1A131041"/>
    <w:multiLevelType w:val="hybridMultilevel"/>
    <w:tmpl w:val="943425B0"/>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1" w15:restartNumberingAfterBreak="0">
    <w:nsid w:val="1A154C10"/>
    <w:multiLevelType w:val="hybridMultilevel"/>
    <w:tmpl w:val="96D052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23" w15:restartNumberingAfterBreak="0">
    <w:nsid w:val="1B193497"/>
    <w:multiLevelType w:val="hybridMultilevel"/>
    <w:tmpl w:val="8B7457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1B274BB1"/>
    <w:multiLevelType w:val="hybridMultilevel"/>
    <w:tmpl w:val="F9D61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1B6D4D54"/>
    <w:multiLevelType w:val="hybridMultilevel"/>
    <w:tmpl w:val="8DF8E7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1BD56616"/>
    <w:multiLevelType w:val="hybridMultilevel"/>
    <w:tmpl w:val="40EA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1BED0F2D"/>
    <w:multiLevelType w:val="multilevel"/>
    <w:tmpl w:val="D5361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1C517F4D"/>
    <w:multiLevelType w:val="hybridMultilevel"/>
    <w:tmpl w:val="FF5C11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CBB706C"/>
    <w:multiLevelType w:val="hybridMultilevel"/>
    <w:tmpl w:val="729401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CC1414D"/>
    <w:multiLevelType w:val="hybridMultilevel"/>
    <w:tmpl w:val="CA4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1CD71883"/>
    <w:multiLevelType w:val="hybridMultilevel"/>
    <w:tmpl w:val="0076ECE8"/>
    <w:lvl w:ilvl="0" w:tplc="3EDE1840">
      <w:start w:val="1"/>
      <w:numFmt w:val="decimal"/>
      <w:lvlText w:val="Proposal %1:"/>
      <w:lvlJc w:val="left"/>
      <w:pPr>
        <w:ind w:left="113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4" w15:restartNumberingAfterBreak="0">
    <w:nsid w:val="1CFD5EA0"/>
    <w:multiLevelType w:val="hybridMultilevel"/>
    <w:tmpl w:val="DB3053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1D340F0A"/>
    <w:multiLevelType w:val="multilevel"/>
    <w:tmpl w:val="42A291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1D4047E6"/>
    <w:multiLevelType w:val="hybridMultilevel"/>
    <w:tmpl w:val="74D814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7" w15:restartNumberingAfterBreak="0">
    <w:nsid w:val="1D4512F7"/>
    <w:multiLevelType w:val="hybridMultilevel"/>
    <w:tmpl w:val="68749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D575549"/>
    <w:multiLevelType w:val="hybridMultilevel"/>
    <w:tmpl w:val="2CFE7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DA449D6"/>
    <w:multiLevelType w:val="hybridMultilevel"/>
    <w:tmpl w:val="9F365F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1DDE1385"/>
    <w:multiLevelType w:val="hybridMultilevel"/>
    <w:tmpl w:val="13842C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11330E"/>
    <w:multiLevelType w:val="hybridMultilevel"/>
    <w:tmpl w:val="C6FEA816"/>
    <w:lvl w:ilvl="0" w:tplc="08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42" w15:restartNumberingAfterBreak="0">
    <w:nsid w:val="1E393311"/>
    <w:multiLevelType w:val="hybridMultilevel"/>
    <w:tmpl w:val="BE9630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1EB41D11"/>
    <w:multiLevelType w:val="hybridMultilevel"/>
    <w:tmpl w:val="B6FA13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1EC7015C"/>
    <w:multiLevelType w:val="hybridMultilevel"/>
    <w:tmpl w:val="F0F0A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1EEA378D"/>
    <w:multiLevelType w:val="multilevel"/>
    <w:tmpl w:val="B77ED5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1F762A6A"/>
    <w:multiLevelType w:val="hybridMultilevel"/>
    <w:tmpl w:val="A288D7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1F802639"/>
    <w:multiLevelType w:val="hybridMultilevel"/>
    <w:tmpl w:val="6F243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1F8C7574"/>
    <w:multiLevelType w:val="multilevel"/>
    <w:tmpl w:val="76A65F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9" w15:restartNumberingAfterBreak="0">
    <w:nsid w:val="1FC6200C"/>
    <w:multiLevelType w:val="hybridMultilevel"/>
    <w:tmpl w:val="229628F2"/>
    <w:lvl w:ilvl="0" w:tplc="4202C932">
      <w:start w:val="1"/>
      <w:numFmt w:val="bullet"/>
      <w:lvlText w:val=""/>
      <w:lvlJc w:val="left"/>
      <w:pPr>
        <w:ind w:left="720"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50" w15:restartNumberingAfterBreak="0">
    <w:nsid w:val="1FD27EFF"/>
    <w:multiLevelType w:val="hybridMultilevel"/>
    <w:tmpl w:val="AB0092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203B2285"/>
    <w:multiLevelType w:val="hybridMultilevel"/>
    <w:tmpl w:val="22A0D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3" w15:restartNumberingAfterBreak="0">
    <w:nsid w:val="20B87C0B"/>
    <w:multiLevelType w:val="hybridMultilevel"/>
    <w:tmpl w:val="26363F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BB68181E">
      <w:numFmt w:val="bullet"/>
      <w:lvlText w:val="·"/>
      <w:lvlJc w:val="left"/>
      <w:pPr>
        <w:ind w:left="2310" w:hanging="510"/>
      </w:pPr>
      <w:rPr>
        <w:rFonts w:ascii="Times New Roman" w:eastAsia="Batang"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20CC68CF"/>
    <w:multiLevelType w:val="hybridMultilevel"/>
    <w:tmpl w:val="37F0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210E46F8"/>
    <w:multiLevelType w:val="hybridMultilevel"/>
    <w:tmpl w:val="09D201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213B7CDC"/>
    <w:multiLevelType w:val="multilevel"/>
    <w:tmpl w:val="69ECF672"/>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Calibri Light" w:hAnsi="Calibri Light" w:hint="default"/>
      </w:rPr>
    </w:lvl>
    <w:lvl w:ilvl="2">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57" w15:restartNumberingAfterBreak="0">
    <w:nsid w:val="21476169"/>
    <w:multiLevelType w:val="hybridMultilevel"/>
    <w:tmpl w:val="81006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21526CD7"/>
    <w:multiLevelType w:val="hybridMultilevel"/>
    <w:tmpl w:val="62AAA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21E91442"/>
    <w:multiLevelType w:val="hybridMultilevel"/>
    <w:tmpl w:val="CDCE16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26530CD"/>
    <w:multiLevelType w:val="hybridMultilevel"/>
    <w:tmpl w:val="C77A21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2295795B"/>
    <w:multiLevelType w:val="hybridMultilevel"/>
    <w:tmpl w:val="E2D0E3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3" w15:restartNumberingAfterBreak="0">
    <w:nsid w:val="22CB6EAC"/>
    <w:multiLevelType w:val="hybridMultilevel"/>
    <w:tmpl w:val="17D6AE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232864A0"/>
    <w:multiLevelType w:val="hybridMultilevel"/>
    <w:tmpl w:val="6C28D4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234B20C8"/>
    <w:multiLevelType w:val="hybridMultilevel"/>
    <w:tmpl w:val="28582A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23606077"/>
    <w:multiLevelType w:val="hybridMultilevel"/>
    <w:tmpl w:val="FBCC7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240A57FC"/>
    <w:multiLevelType w:val="hybridMultilevel"/>
    <w:tmpl w:val="6FF21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24632F03"/>
    <w:multiLevelType w:val="hybridMultilevel"/>
    <w:tmpl w:val="91BC5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24714093"/>
    <w:multiLevelType w:val="hybridMultilevel"/>
    <w:tmpl w:val="FBA23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24D82ABD"/>
    <w:multiLevelType w:val="hybridMultilevel"/>
    <w:tmpl w:val="A59CFF18"/>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74" w15:restartNumberingAfterBreak="0">
    <w:nsid w:val="253B0129"/>
    <w:multiLevelType w:val="hybridMultilevel"/>
    <w:tmpl w:val="EE3AAAD4"/>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554E2446">
      <w:numFmt w:val="bullet"/>
      <w:lvlText w:val="o"/>
      <w:lvlJc w:val="left"/>
      <w:pPr>
        <w:ind w:left="1260" w:hanging="420"/>
      </w:pPr>
      <w:rPr>
        <w:rFonts w:ascii="Courier New" w:hAnsi="Courier New"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5" w15:restartNumberingAfterBreak="0">
    <w:nsid w:val="253E6345"/>
    <w:multiLevelType w:val="hybridMultilevel"/>
    <w:tmpl w:val="2D64DE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255A161F"/>
    <w:multiLevelType w:val="hybridMultilevel"/>
    <w:tmpl w:val="9FFC3072"/>
    <w:lvl w:ilvl="0" w:tplc="08090001">
      <w:start w:val="1"/>
      <w:numFmt w:val="bullet"/>
      <w:lvlText w:val=""/>
      <w:lvlJc w:val="left"/>
      <w:pPr>
        <w:ind w:left="870" w:hanging="51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78" w15:restartNumberingAfterBreak="0">
    <w:nsid w:val="263444E7"/>
    <w:multiLevelType w:val="hybridMultilevel"/>
    <w:tmpl w:val="0494F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26665004"/>
    <w:multiLevelType w:val="hybridMultilevel"/>
    <w:tmpl w:val="F42E2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269B5394"/>
    <w:multiLevelType w:val="hybridMultilevel"/>
    <w:tmpl w:val="F3128F0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1" w15:restartNumberingAfterBreak="0">
    <w:nsid w:val="26E26434"/>
    <w:multiLevelType w:val="hybridMultilevel"/>
    <w:tmpl w:val="ADD2D6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6F53590"/>
    <w:multiLevelType w:val="hybridMultilevel"/>
    <w:tmpl w:val="3E361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271501EE"/>
    <w:multiLevelType w:val="hybridMultilevel"/>
    <w:tmpl w:val="845E99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78143A0"/>
    <w:multiLevelType w:val="hybridMultilevel"/>
    <w:tmpl w:val="2DDCB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27F17BD2"/>
    <w:multiLevelType w:val="hybridMultilevel"/>
    <w:tmpl w:val="D9E24B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28225EE6"/>
    <w:multiLevelType w:val="hybridMultilevel"/>
    <w:tmpl w:val="D7F21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28477432"/>
    <w:multiLevelType w:val="hybridMultilevel"/>
    <w:tmpl w:val="9B3838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8492F9F"/>
    <w:multiLevelType w:val="hybridMultilevel"/>
    <w:tmpl w:val="3CE0C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28CE0F23"/>
    <w:multiLevelType w:val="hybridMultilevel"/>
    <w:tmpl w:val="A3D6D9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29F31C8C"/>
    <w:multiLevelType w:val="hybridMultilevel"/>
    <w:tmpl w:val="9A36B9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2A2345F4"/>
    <w:multiLevelType w:val="multilevel"/>
    <w:tmpl w:val="2A2345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A292642"/>
    <w:multiLevelType w:val="hybridMultilevel"/>
    <w:tmpl w:val="D61CA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B261516"/>
    <w:multiLevelType w:val="hybridMultilevel"/>
    <w:tmpl w:val="92D44CE0"/>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C3406B4"/>
    <w:multiLevelType w:val="hybridMultilevel"/>
    <w:tmpl w:val="936641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C3F1CB9"/>
    <w:multiLevelType w:val="hybridMultilevel"/>
    <w:tmpl w:val="438018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2C457CD7"/>
    <w:multiLevelType w:val="hybridMultilevel"/>
    <w:tmpl w:val="2604B10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2C5D3019"/>
    <w:multiLevelType w:val="hybridMultilevel"/>
    <w:tmpl w:val="B6880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C6F47C7"/>
    <w:multiLevelType w:val="hybridMultilevel"/>
    <w:tmpl w:val="617C2B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1" w15:restartNumberingAfterBreak="0">
    <w:nsid w:val="2D3037F7"/>
    <w:multiLevelType w:val="multilevel"/>
    <w:tmpl w:val="2D3037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2"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2D62521B"/>
    <w:multiLevelType w:val="hybridMultilevel"/>
    <w:tmpl w:val="172666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2DDB559B"/>
    <w:multiLevelType w:val="hybridMultilevel"/>
    <w:tmpl w:val="B282D5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2DFF5601"/>
    <w:multiLevelType w:val="hybridMultilevel"/>
    <w:tmpl w:val="03B6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6" w15:restartNumberingAfterBreak="0">
    <w:nsid w:val="2E4C6708"/>
    <w:multiLevelType w:val="multilevel"/>
    <w:tmpl w:val="E2709536"/>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2E7212D6"/>
    <w:multiLevelType w:val="hybridMultilevel"/>
    <w:tmpl w:val="AD065D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E745E28"/>
    <w:multiLevelType w:val="multilevel"/>
    <w:tmpl w:val="BD9232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0"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11"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3"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5" w15:restartNumberingAfterBreak="0">
    <w:nsid w:val="30920AC9"/>
    <w:multiLevelType w:val="multilevel"/>
    <w:tmpl w:val="C7F8EF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6" w15:restartNumberingAfterBreak="0">
    <w:nsid w:val="309A433E"/>
    <w:multiLevelType w:val="hybridMultilevel"/>
    <w:tmpl w:val="ACBAD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310F562E"/>
    <w:multiLevelType w:val="hybridMultilevel"/>
    <w:tmpl w:val="E842E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9"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31E02A17"/>
    <w:multiLevelType w:val="hybridMultilevel"/>
    <w:tmpl w:val="EE444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320F1AF5"/>
    <w:multiLevelType w:val="multilevel"/>
    <w:tmpl w:val="D72C76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2" w15:restartNumberingAfterBreak="0">
    <w:nsid w:val="325A5E55"/>
    <w:multiLevelType w:val="multilevel"/>
    <w:tmpl w:val="69ECF672"/>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Calibri Light" w:hAnsi="Calibri Light" w:hint="default"/>
      </w:rPr>
    </w:lvl>
    <w:lvl w:ilvl="2">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23" w15:restartNumberingAfterBreak="0">
    <w:nsid w:val="32646565"/>
    <w:multiLevelType w:val="hybridMultilevel"/>
    <w:tmpl w:val="63A637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26B7714"/>
    <w:multiLevelType w:val="hybridMultilevel"/>
    <w:tmpl w:val="1FDCBED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5" w15:restartNumberingAfterBreak="0">
    <w:nsid w:val="328F4746"/>
    <w:multiLevelType w:val="hybridMultilevel"/>
    <w:tmpl w:val="3998F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2CA3FDE"/>
    <w:multiLevelType w:val="hybridMultilevel"/>
    <w:tmpl w:val="CDCECE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30B701F"/>
    <w:multiLevelType w:val="hybridMultilevel"/>
    <w:tmpl w:val="57CA68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33312BF9"/>
    <w:multiLevelType w:val="hybridMultilevel"/>
    <w:tmpl w:val="5E4264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3349442F"/>
    <w:multiLevelType w:val="hybridMultilevel"/>
    <w:tmpl w:val="0ECE6A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3A86C60"/>
    <w:multiLevelType w:val="hybridMultilevel"/>
    <w:tmpl w:val="CA223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341D7885"/>
    <w:multiLevelType w:val="multilevel"/>
    <w:tmpl w:val="99D65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348337C0"/>
    <w:multiLevelType w:val="hybridMultilevel"/>
    <w:tmpl w:val="1F8CC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B41FEB"/>
    <w:multiLevelType w:val="multilevel"/>
    <w:tmpl w:val="5D2CD2F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Arial" w:hAnsi="Arial" w:hint="default"/>
      </w:rPr>
    </w:lvl>
    <w:lvl w:ilvl="2">
      <w:numFmt w:val="bullet"/>
      <w:lvlText w:val="-"/>
      <w:lvlJc w:val="left"/>
      <w:pPr>
        <w:ind w:left="1440" w:hanging="480"/>
      </w:pPr>
      <w:rPr>
        <w:rFonts w:ascii="Times New Roman" w:eastAsia="Times New Roman" w:hAnsi="Times New Roman" w:cs="Times New Roman"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4" w15:restartNumberingAfterBreak="0">
    <w:nsid w:val="34C65C11"/>
    <w:multiLevelType w:val="multilevel"/>
    <w:tmpl w:val="92C621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36" w15:restartNumberingAfterBreak="0">
    <w:nsid w:val="360935EA"/>
    <w:multiLevelType w:val="hybridMultilevel"/>
    <w:tmpl w:val="3698E9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36534A12"/>
    <w:multiLevelType w:val="hybridMultilevel"/>
    <w:tmpl w:val="BF1879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6564C32"/>
    <w:multiLevelType w:val="hybridMultilevel"/>
    <w:tmpl w:val="A4DE6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0" w15:restartNumberingAfterBreak="0">
    <w:nsid w:val="36A52194"/>
    <w:multiLevelType w:val="hybridMultilevel"/>
    <w:tmpl w:val="E69EC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748723C"/>
    <w:multiLevelType w:val="multilevel"/>
    <w:tmpl w:val="3748723C"/>
    <w:lvl w:ilvl="0">
      <w:start w:val="1"/>
      <w:numFmt w:val="bullet"/>
      <w:lvlText w:val="•"/>
      <w:lvlJc w:val="left"/>
      <w:pPr>
        <w:ind w:left="480" w:hanging="480"/>
      </w:pPr>
      <w:rPr>
        <w:rFonts w:ascii="Arial" w:hAnsi="Arial" w:hint="default"/>
      </w:rPr>
    </w:lvl>
    <w:lvl w:ilvl="1">
      <w:start w:val="1"/>
      <w:numFmt w:val="bullet"/>
      <w:lvlText w:val="•"/>
      <w:lvlJc w:val="left"/>
      <w:pPr>
        <w:ind w:left="960" w:hanging="480"/>
      </w:pPr>
      <w:rPr>
        <w:rFonts w:ascii="Arial" w:hAnsi="Arial" w:hint="default"/>
      </w:rPr>
    </w:lvl>
    <w:lvl w:ilvl="2">
      <w:numFmt w:val="bullet"/>
      <w:lvlText w:val="-"/>
      <w:lvlJc w:val="left"/>
      <w:pPr>
        <w:ind w:left="1440" w:hanging="480"/>
      </w:pPr>
      <w:rPr>
        <w:rFonts w:ascii="Times New Roman" w:eastAsia="Times New Roman" w:hAnsi="Times New Roman" w:cs="Times New Roman"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2" w15:restartNumberingAfterBreak="0">
    <w:nsid w:val="37AB5A30"/>
    <w:multiLevelType w:val="multilevel"/>
    <w:tmpl w:val="37AB5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37B54910"/>
    <w:multiLevelType w:val="hybridMultilevel"/>
    <w:tmpl w:val="6BCAA1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80F4A34"/>
    <w:multiLevelType w:val="hybridMultilevel"/>
    <w:tmpl w:val="717C0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38A961F7"/>
    <w:multiLevelType w:val="hybridMultilevel"/>
    <w:tmpl w:val="00FAC5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39553EDC"/>
    <w:multiLevelType w:val="hybridMultilevel"/>
    <w:tmpl w:val="9F1A2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9CB6B8A"/>
    <w:multiLevelType w:val="hybridMultilevel"/>
    <w:tmpl w:val="95E4D3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A5B7492"/>
    <w:multiLevelType w:val="hybridMultilevel"/>
    <w:tmpl w:val="A40607FE"/>
    <w:lvl w:ilvl="0" w:tplc="0809000F">
      <w:start w:val="1"/>
      <w:numFmt w:val="decimal"/>
      <w:lvlText w:val="%1."/>
      <w:lvlJc w:val="left"/>
      <w:pPr>
        <w:ind w:left="2041" w:hanging="360"/>
      </w:pPr>
    </w:lvl>
    <w:lvl w:ilvl="1" w:tplc="121E4798">
      <w:start w:val="1"/>
      <w:numFmt w:val="lowerLetter"/>
      <w:lvlText w:val="%2."/>
      <w:lvlJc w:val="left"/>
      <w:pPr>
        <w:ind w:left="3121" w:hanging="720"/>
      </w:pPr>
      <w:rPr>
        <w:rFonts w:cs="Arial" w:hint="default"/>
        <w:b w:val="0"/>
      </w:rPr>
    </w:lvl>
    <w:lvl w:ilvl="2" w:tplc="F188B57E">
      <w:start w:val="1"/>
      <w:numFmt w:val="decimal"/>
      <w:lvlText w:val="%3)"/>
      <w:lvlJc w:val="left"/>
      <w:pPr>
        <w:ind w:left="3661" w:hanging="360"/>
      </w:pPr>
      <w:rPr>
        <w:rFonts w:hint="default"/>
      </w:rPr>
    </w:lvl>
    <w:lvl w:ilvl="3" w:tplc="0809000F" w:tentative="1">
      <w:start w:val="1"/>
      <w:numFmt w:val="decimal"/>
      <w:lvlText w:val="%4."/>
      <w:lvlJc w:val="left"/>
      <w:pPr>
        <w:ind w:left="4201" w:hanging="360"/>
      </w:pPr>
    </w:lvl>
    <w:lvl w:ilvl="4" w:tplc="08090019" w:tentative="1">
      <w:start w:val="1"/>
      <w:numFmt w:val="lowerLetter"/>
      <w:lvlText w:val="%5."/>
      <w:lvlJc w:val="left"/>
      <w:pPr>
        <w:ind w:left="4921" w:hanging="360"/>
      </w:pPr>
    </w:lvl>
    <w:lvl w:ilvl="5" w:tplc="0809001B" w:tentative="1">
      <w:start w:val="1"/>
      <w:numFmt w:val="lowerRoman"/>
      <w:lvlText w:val="%6."/>
      <w:lvlJc w:val="right"/>
      <w:pPr>
        <w:ind w:left="5641" w:hanging="180"/>
      </w:pPr>
    </w:lvl>
    <w:lvl w:ilvl="6" w:tplc="0809000F" w:tentative="1">
      <w:start w:val="1"/>
      <w:numFmt w:val="decimal"/>
      <w:lvlText w:val="%7."/>
      <w:lvlJc w:val="left"/>
      <w:pPr>
        <w:ind w:left="6361" w:hanging="360"/>
      </w:pPr>
    </w:lvl>
    <w:lvl w:ilvl="7" w:tplc="08090019" w:tentative="1">
      <w:start w:val="1"/>
      <w:numFmt w:val="lowerLetter"/>
      <w:lvlText w:val="%8."/>
      <w:lvlJc w:val="left"/>
      <w:pPr>
        <w:ind w:left="7081" w:hanging="360"/>
      </w:pPr>
    </w:lvl>
    <w:lvl w:ilvl="8" w:tplc="0809001B" w:tentative="1">
      <w:start w:val="1"/>
      <w:numFmt w:val="lowerRoman"/>
      <w:lvlText w:val="%9."/>
      <w:lvlJc w:val="right"/>
      <w:pPr>
        <w:ind w:left="7801" w:hanging="180"/>
      </w:pPr>
    </w:lvl>
  </w:abstractNum>
  <w:abstractNum w:abstractNumId="25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2" w15:restartNumberingAfterBreak="0">
    <w:nsid w:val="3AA1633A"/>
    <w:multiLevelType w:val="multilevel"/>
    <w:tmpl w:val="3AA163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3"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4" w15:restartNumberingAfterBreak="0">
    <w:nsid w:val="3B0E4B10"/>
    <w:multiLevelType w:val="hybridMultilevel"/>
    <w:tmpl w:val="CFE64C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3B1D0FB1"/>
    <w:multiLevelType w:val="hybridMultilevel"/>
    <w:tmpl w:val="F7C01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3B3E760C"/>
    <w:multiLevelType w:val="hybridMultilevel"/>
    <w:tmpl w:val="F42A7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3B6669E4"/>
    <w:multiLevelType w:val="hybridMultilevel"/>
    <w:tmpl w:val="1D68A3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B6C7012"/>
    <w:multiLevelType w:val="hybridMultilevel"/>
    <w:tmpl w:val="F5C66E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E36A009C">
      <w:numFmt w:val="bullet"/>
      <w:lvlText w:val=""/>
      <w:lvlJc w:val="left"/>
      <w:pPr>
        <w:ind w:left="2880" w:hanging="360"/>
      </w:pPr>
      <w:rPr>
        <w:rFonts w:ascii="Wingdings" w:eastAsia="SimSun" w:hAnsi="Wingdings" w:cs="Calibri" w:hint="default"/>
        <w:color w:val="FF0000"/>
        <w:sz w:val="20"/>
      </w:rPr>
    </w:lvl>
    <w:lvl w:ilvl="4" w:tplc="328EEBB6">
      <w:start w:val="8"/>
      <w:numFmt w:val="bullet"/>
      <w:lvlText w:val=""/>
      <w:lvlJc w:val="left"/>
      <w:pPr>
        <w:ind w:left="3600" w:hanging="360"/>
      </w:pPr>
      <w:rPr>
        <w:rFonts w:ascii="Wingdings" w:eastAsia="Batang" w:hAnsi="Wingdings" w:cs="SimSun" w:hint="default"/>
        <w:sz w:val="20"/>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60" w15:restartNumberingAfterBreak="0">
    <w:nsid w:val="3BA73B36"/>
    <w:multiLevelType w:val="hybridMultilevel"/>
    <w:tmpl w:val="55B6C2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3BBD114C"/>
    <w:multiLevelType w:val="multilevel"/>
    <w:tmpl w:val="E3C24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3BD75FF1"/>
    <w:multiLevelType w:val="multilevel"/>
    <w:tmpl w:val="3BD75FF1"/>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3" w15:restartNumberingAfterBreak="0">
    <w:nsid w:val="3C5309AB"/>
    <w:multiLevelType w:val="hybridMultilevel"/>
    <w:tmpl w:val="3544D1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3C63719C"/>
    <w:multiLevelType w:val="hybridMultilevel"/>
    <w:tmpl w:val="9BBE3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3C6A6992"/>
    <w:multiLevelType w:val="multilevel"/>
    <w:tmpl w:val="A2AAE2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6" w15:restartNumberingAfterBreak="0">
    <w:nsid w:val="3CB951A3"/>
    <w:multiLevelType w:val="multilevel"/>
    <w:tmpl w:val="415CD45A"/>
    <w:lvl w:ilvl="0">
      <w:start w:val="1"/>
      <w:numFmt w:val="bullet"/>
      <w:lvlText w:val=""/>
      <w:lvlJc w:val="left"/>
      <w:pPr>
        <w:ind w:left="851" w:hanging="284"/>
      </w:pPr>
      <w:rPr>
        <w:rFonts w:ascii="Symbol" w:hAnsi="Symbol" w:hint="default"/>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decimal"/>
      <w:lvlText w:val="%2."/>
      <w:lvlJc w:val="left"/>
      <w:pPr>
        <w:ind w:left="1134" w:hanging="283"/>
      </w:pPr>
      <w:rPr>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lvl>
    <w:lvl w:ilvl="6">
      <w:start w:val="1"/>
      <w:numFmt w:val="decimal"/>
      <w:lvlText w:val="%7."/>
      <w:lvlJc w:val="left"/>
      <w:pPr>
        <w:ind w:left="3087" w:hanging="360"/>
      </w:pPr>
    </w:lvl>
    <w:lvl w:ilvl="7">
      <w:start w:val="1"/>
      <w:numFmt w:val="lowerLetter"/>
      <w:lvlText w:val="%8."/>
      <w:lvlJc w:val="left"/>
      <w:pPr>
        <w:ind w:left="3447" w:hanging="360"/>
      </w:pPr>
    </w:lvl>
    <w:lvl w:ilvl="8">
      <w:start w:val="1"/>
      <w:numFmt w:val="lowerRoman"/>
      <w:lvlText w:val="%9."/>
      <w:lvlJc w:val="left"/>
      <w:pPr>
        <w:ind w:left="3807" w:hanging="360"/>
      </w:pPr>
    </w:lvl>
  </w:abstractNum>
  <w:abstractNum w:abstractNumId="267"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3D3B309E"/>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3D8B3444"/>
    <w:multiLevelType w:val="hybridMultilevel"/>
    <w:tmpl w:val="A3C8B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3E103882"/>
    <w:multiLevelType w:val="hybridMultilevel"/>
    <w:tmpl w:val="0674E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3E562824"/>
    <w:multiLevelType w:val="hybridMultilevel"/>
    <w:tmpl w:val="29A2AB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3E7C6092"/>
    <w:multiLevelType w:val="hybridMultilevel"/>
    <w:tmpl w:val="0D6680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3EB141CF"/>
    <w:multiLevelType w:val="hybridMultilevel"/>
    <w:tmpl w:val="A2F89C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3EF8715F"/>
    <w:multiLevelType w:val="hybridMultilevel"/>
    <w:tmpl w:val="2228E5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3F5614C1"/>
    <w:multiLevelType w:val="hybridMultilevel"/>
    <w:tmpl w:val="C96005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3F6661B6"/>
    <w:multiLevelType w:val="hybridMultilevel"/>
    <w:tmpl w:val="79844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3F9D1CE8"/>
    <w:multiLevelType w:val="hybridMultilevel"/>
    <w:tmpl w:val="6D5012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3FBD098C"/>
    <w:multiLevelType w:val="hybridMultilevel"/>
    <w:tmpl w:val="EE363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3FDA41A9"/>
    <w:multiLevelType w:val="hybridMultilevel"/>
    <w:tmpl w:val="E8A8F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81" w15:restartNumberingAfterBreak="0">
    <w:nsid w:val="40B40A2C"/>
    <w:multiLevelType w:val="hybridMultilevel"/>
    <w:tmpl w:val="C2780B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83" w15:restartNumberingAfterBreak="0">
    <w:nsid w:val="40E12662"/>
    <w:multiLevelType w:val="hybridMultilevel"/>
    <w:tmpl w:val="80E435B2"/>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4" w15:restartNumberingAfterBreak="0">
    <w:nsid w:val="4115173E"/>
    <w:multiLevelType w:val="hybridMultilevel"/>
    <w:tmpl w:val="93548EAA"/>
    <w:lvl w:ilvl="0" w:tplc="4E5CA9E4">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5" w15:restartNumberingAfterBreak="0">
    <w:nsid w:val="416E5BDE"/>
    <w:multiLevelType w:val="hybridMultilevel"/>
    <w:tmpl w:val="E0FEF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7" w15:restartNumberingAfterBreak="0">
    <w:nsid w:val="418552DA"/>
    <w:multiLevelType w:val="hybridMultilevel"/>
    <w:tmpl w:val="934E9B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41A65049"/>
    <w:multiLevelType w:val="hybridMultilevel"/>
    <w:tmpl w:val="E15895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0" w15:restartNumberingAfterBreak="0">
    <w:nsid w:val="42167506"/>
    <w:multiLevelType w:val="hybridMultilevel"/>
    <w:tmpl w:val="64AED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2225745"/>
    <w:multiLevelType w:val="hybridMultilevel"/>
    <w:tmpl w:val="4A30838C"/>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422A0CB4"/>
    <w:multiLevelType w:val="hybridMultilevel"/>
    <w:tmpl w:val="2EB063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423C4804"/>
    <w:multiLevelType w:val="hybridMultilevel"/>
    <w:tmpl w:val="2A38F2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5" w15:restartNumberingAfterBreak="0">
    <w:nsid w:val="42B257F4"/>
    <w:multiLevelType w:val="hybridMultilevel"/>
    <w:tmpl w:val="04A691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2B553E0"/>
    <w:multiLevelType w:val="hybridMultilevel"/>
    <w:tmpl w:val="B93A7862"/>
    <w:lvl w:ilvl="0" w:tplc="AF96B248">
      <w:numFmt w:val="bullet"/>
      <w:lvlText w:val=""/>
      <w:lvlJc w:val="left"/>
      <w:pPr>
        <w:ind w:left="720" w:hanging="360"/>
      </w:pPr>
      <w:rPr>
        <w:rFonts w:ascii="Symbol" w:eastAsia="Calibri" w:hAnsi="Symbol" w:cs="Times New Roman" w:hint="default"/>
        <w:lang w:val="en-G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98"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9"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00" w15:restartNumberingAfterBreak="0">
    <w:nsid w:val="43252920"/>
    <w:multiLevelType w:val="hybridMultilevel"/>
    <w:tmpl w:val="E7D09B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33A550E"/>
    <w:multiLevelType w:val="hybridMultilevel"/>
    <w:tmpl w:val="4C9A067A"/>
    <w:lvl w:ilvl="0" w:tplc="E23CD13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3" w15:restartNumberingAfterBreak="0">
    <w:nsid w:val="441F1168"/>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4" w15:restartNumberingAfterBreak="0">
    <w:nsid w:val="44360C28"/>
    <w:multiLevelType w:val="hybridMultilevel"/>
    <w:tmpl w:val="FF420C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44EF374D"/>
    <w:multiLevelType w:val="hybridMultilevel"/>
    <w:tmpl w:val="9C4CB8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4FB1D5D"/>
    <w:multiLevelType w:val="multilevel"/>
    <w:tmpl w:val="45CE668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8"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4575589E"/>
    <w:multiLevelType w:val="hybridMultilevel"/>
    <w:tmpl w:val="CCBCC2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45F338ED"/>
    <w:multiLevelType w:val="hybridMultilevel"/>
    <w:tmpl w:val="4516E2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463F3079"/>
    <w:multiLevelType w:val="hybridMultilevel"/>
    <w:tmpl w:val="7CB6BED0"/>
    <w:lvl w:ilvl="0" w:tplc="08090001">
      <w:start w:val="1"/>
      <w:numFmt w:val="bullet"/>
      <w:lvlText w:val=""/>
      <w:lvlJc w:val="left"/>
      <w:pPr>
        <w:ind w:left="870" w:hanging="51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5" w15:restartNumberingAfterBreak="0">
    <w:nsid w:val="466432B9"/>
    <w:multiLevelType w:val="hybridMultilevel"/>
    <w:tmpl w:val="F39EA9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46840AC0"/>
    <w:multiLevelType w:val="multilevel"/>
    <w:tmpl w:val="3BA48F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468519EC"/>
    <w:multiLevelType w:val="hybridMultilevel"/>
    <w:tmpl w:val="56D6C73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8" w15:restartNumberingAfterBreak="0">
    <w:nsid w:val="468B7D8F"/>
    <w:multiLevelType w:val="multilevel"/>
    <w:tmpl w:val="440A9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9" w15:restartNumberingAfterBreak="0">
    <w:nsid w:val="46B1436C"/>
    <w:multiLevelType w:val="multilevel"/>
    <w:tmpl w:val="AF5E2D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46CA72FB"/>
    <w:multiLevelType w:val="hybridMultilevel"/>
    <w:tmpl w:val="B0E608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1" w15:restartNumberingAfterBreak="0">
    <w:nsid w:val="46EB5888"/>
    <w:multiLevelType w:val="hybridMultilevel"/>
    <w:tmpl w:val="663A21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3" w15:restartNumberingAfterBreak="0">
    <w:nsid w:val="47210167"/>
    <w:multiLevelType w:val="hybridMultilevel"/>
    <w:tmpl w:val="EF646A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47541AFA"/>
    <w:multiLevelType w:val="hybridMultilevel"/>
    <w:tmpl w:val="247613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478A2E87"/>
    <w:multiLevelType w:val="hybridMultilevel"/>
    <w:tmpl w:val="B97448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47D45971"/>
    <w:multiLevelType w:val="hybridMultilevel"/>
    <w:tmpl w:val="12DE436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48024196"/>
    <w:multiLevelType w:val="hybridMultilevel"/>
    <w:tmpl w:val="8EEE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480B0491"/>
    <w:multiLevelType w:val="hybridMultilevel"/>
    <w:tmpl w:val="E188D97C"/>
    <w:lvl w:ilvl="0" w:tplc="0809000F">
      <w:start w:val="1"/>
      <w:numFmt w:val="decimal"/>
      <w:lvlText w:val="%1."/>
      <w:lvlJc w:val="left"/>
      <w:pPr>
        <w:ind w:left="1776" w:hanging="360"/>
      </w:p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329"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1" w15:restartNumberingAfterBreak="0">
    <w:nsid w:val="48CB6797"/>
    <w:multiLevelType w:val="hybridMultilevel"/>
    <w:tmpl w:val="6E54F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49295C06"/>
    <w:multiLevelType w:val="multilevel"/>
    <w:tmpl w:val="69ECF672"/>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Calibri Light" w:hAnsi="Calibri Light" w:hint="default"/>
      </w:rPr>
    </w:lvl>
    <w:lvl w:ilvl="2">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33" w15:restartNumberingAfterBreak="0">
    <w:nsid w:val="49AC1821"/>
    <w:multiLevelType w:val="hybridMultilevel"/>
    <w:tmpl w:val="E1D8B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49C26C94"/>
    <w:multiLevelType w:val="hybridMultilevel"/>
    <w:tmpl w:val="6802A8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6"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37" w15:restartNumberingAfterBreak="0">
    <w:nsid w:val="4AFC6680"/>
    <w:multiLevelType w:val="multilevel"/>
    <w:tmpl w:val="2200A8B0"/>
    <w:lvl w:ilvl="0">
      <w:start w:val="1"/>
      <w:numFmt w:val="bullet"/>
      <w:lvlText w:val=""/>
      <w:lvlJc w:val="left"/>
      <w:pPr>
        <w:ind w:left="635" w:hanging="360"/>
      </w:pPr>
      <w:rPr>
        <w:rFonts w:ascii="Symbol" w:hAnsi="Symbol"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338" w15:restartNumberingAfterBreak="0">
    <w:nsid w:val="4B140ED7"/>
    <w:multiLevelType w:val="multilevel"/>
    <w:tmpl w:val="4B140ED7"/>
    <w:lvl w:ilvl="0">
      <w:numFmt w:val="bullet"/>
      <w:lvlText w:val="-"/>
      <w:lvlJc w:val="left"/>
      <w:pPr>
        <w:ind w:left="360" w:hanging="360"/>
      </w:pPr>
      <w:rPr>
        <w:rFonts w:ascii="Times New Roman" w:eastAsia="Microsoft YaHei" w:hAnsi="Times New Roman" w:cs="Times New Roman" w:hint="default"/>
      </w:rPr>
    </w:lvl>
    <w:lvl w:ilvl="1">
      <w:start w:val="1"/>
      <w:numFmt w:val="lowerLetter"/>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9" w15:restartNumberingAfterBreak="0">
    <w:nsid w:val="4B1D56B4"/>
    <w:multiLevelType w:val="hybridMultilevel"/>
    <w:tmpl w:val="8C10D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41" w15:restartNumberingAfterBreak="0">
    <w:nsid w:val="4B3A2723"/>
    <w:multiLevelType w:val="hybridMultilevel"/>
    <w:tmpl w:val="FBCC78A8"/>
    <w:lvl w:ilvl="0" w:tplc="0809000F">
      <w:start w:val="1"/>
      <w:numFmt w:val="decimal"/>
      <w:lvlText w:val="%1."/>
      <w:lvlJc w:val="left"/>
      <w:pPr>
        <w:ind w:left="2126" w:hanging="360"/>
      </w:pPr>
    </w:lvl>
    <w:lvl w:ilvl="1" w:tplc="08090019" w:tentative="1">
      <w:start w:val="1"/>
      <w:numFmt w:val="lowerLetter"/>
      <w:lvlText w:val="%2."/>
      <w:lvlJc w:val="left"/>
      <w:pPr>
        <w:ind w:left="2846" w:hanging="360"/>
      </w:pPr>
    </w:lvl>
    <w:lvl w:ilvl="2" w:tplc="0809001B" w:tentative="1">
      <w:start w:val="1"/>
      <w:numFmt w:val="lowerRoman"/>
      <w:lvlText w:val="%3."/>
      <w:lvlJc w:val="right"/>
      <w:pPr>
        <w:ind w:left="3566" w:hanging="180"/>
      </w:pPr>
    </w:lvl>
    <w:lvl w:ilvl="3" w:tplc="0809000F" w:tentative="1">
      <w:start w:val="1"/>
      <w:numFmt w:val="decimal"/>
      <w:lvlText w:val="%4."/>
      <w:lvlJc w:val="left"/>
      <w:pPr>
        <w:ind w:left="4286" w:hanging="360"/>
      </w:pPr>
    </w:lvl>
    <w:lvl w:ilvl="4" w:tplc="08090019" w:tentative="1">
      <w:start w:val="1"/>
      <w:numFmt w:val="lowerLetter"/>
      <w:lvlText w:val="%5."/>
      <w:lvlJc w:val="left"/>
      <w:pPr>
        <w:ind w:left="5006" w:hanging="360"/>
      </w:pPr>
    </w:lvl>
    <w:lvl w:ilvl="5" w:tplc="0809001B" w:tentative="1">
      <w:start w:val="1"/>
      <w:numFmt w:val="lowerRoman"/>
      <w:lvlText w:val="%6."/>
      <w:lvlJc w:val="right"/>
      <w:pPr>
        <w:ind w:left="5726" w:hanging="180"/>
      </w:pPr>
    </w:lvl>
    <w:lvl w:ilvl="6" w:tplc="0809000F" w:tentative="1">
      <w:start w:val="1"/>
      <w:numFmt w:val="decimal"/>
      <w:lvlText w:val="%7."/>
      <w:lvlJc w:val="left"/>
      <w:pPr>
        <w:ind w:left="6446" w:hanging="360"/>
      </w:pPr>
    </w:lvl>
    <w:lvl w:ilvl="7" w:tplc="08090019" w:tentative="1">
      <w:start w:val="1"/>
      <w:numFmt w:val="lowerLetter"/>
      <w:lvlText w:val="%8."/>
      <w:lvlJc w:val="left"/>
      <w:pPr>
        <w:ind w:left="7166" w:hanging="360"/>
      </w:pPr>
    </w:lvl>
    <w:lvl w:ilvl="8" w:tplc="0809001B" w:tentative="1">
      <w:start w:val="1"/>
      <w:numFmt w:val="lowerRoman"/>
      <w:lvlText w:val="%9."/>
      <w:lvlJc w:val="right"/>
      <w:pPr>
        <w:ind w:left="7886" w:hanging="180"/>
      </w:pPr>
    </w:lvl>
  </w:abstractNum>
  <w:abstractNum w:abstractNumId="342"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43" w15:restartNumberingAfterBreak="0">
    <w:nsid w:val="4B874883"/>
    <w:multiLevelType w:val="hybridMultilevel"/>
    <w:tmpl w:val="C1E0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4BA06DEC"/>
    <w:multiLevelType w:val="multilevel"/>
    <w:tmpl w:val="99F48E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4BB819C2"/>
    <w:multiLevelType w:val="hybridMultilevel"/>
    <w:tmpl w:val="C19AD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347"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8" w15:restartNumberingAfterBreak="0">
    <w:nsid w:val="4CBB586E"/>
    <w:multiLevelType w:val="hybridMultilevel"/>
    <w:tmpl w:val="73364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4CBF6DE9"/>
    <w:multiLevelType w:val="hybridMultilevel"/>
    <w:tmpl w:val="A4BC3B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4D9E7DBD"/>
    <w:multiLevelType w:val="hybridMultilevel"/>
    <w:tmpl w:val="25B27BB2"/>
    <w:lvl w:ilvl="0" w:tplc="08090001">
      <w:start w:val="1"/>
      <w:numFmt w:val="bullet"/>
      <w:lvlText w:val=""/>
      <w:lvlJc w:val="left"/>
      <w:pPr>
        <w:ind w:left="2090" w:hanging="360"/>
      </w:pPr>
      <w:rPr>
        <w:rFonts w:ascii="Symbol" w:hAnsi="Symbol" w:hint="default"/>
      </w:rPr>
    </w:lvl>
    <w:lvl w:ilvl="1" w:tplc="08090003">
      <w:start w:val="1"/>
      <w:numFmt w:val="bullet"/>
      <w:lvlText w:val="o"/>
      <w:lvlJc w:val="left"/>
      <w:pPr>
        <w:ind w:left="2810" w:hanging="360"/>
      </w:pPr>
      <w:rPr>
        <w:rFonts w:ascii="Courier New" w:hAnsi="Courier New" w:cs="Courier New" w:hint="default"/>
      </w:rPr>
    </w:lvl>
    <w:lvl w:ilvl="2" w:tplc="08090005" w:tentative="1">
      <w:start w:val="1"/>
      <w:numFmt w:val="bullet"/>
      <w:lvlText w:val=""/>
      <w:lvlJc w:val="left"/>
      <w:pPr>
        <w:ind w:left="3530" w:hanging="360"/>
      </w:pPr>
      <w:rPr>
        <w:rFonts w:ascii="Wingdings" w:hAnsi="Wingdings" w:hint="default"/>
      </w:rPr>
    </w:lvl>
    <w:lvl w:ilvl="3" w:tplc="08090001" w:tentative="1">
      <w:start w:val="1"/>
      <w:numFmt w:val="bullet"/>
      <w:lvlText w:val=""/>
      <w:lvlJc w:val="left"/>
      <w:pPr>
        <w:ind w:left="4250" w:hanging="360"/>
      </w:pPr>
      <w:rPr>
        <w:rFonts w:ascii="Symbol" w:hAnsi="Symbol" w:hint="default"/>
      </w:rPr>
    </w:lvl>
    <w:lvl w:ilvl="4" w:tplc="08090003" w:tentative="1">
      <w:start w:val="1"/>
      <w:numFmt w:val="bullet"/>
      <w:lvlText w:val="o"/>
      <w:lvlJc w:val="left"/>
      <w:pPr>
        <w:ind w:left="4970" w:hanging="360"/>
      </w:pPr>
      <w:rPr>
        <w:rFonts w:ascii="Courier New" w:hAnsi="Courier New" w:cs="Courier New" w:hint="default"/>
      </w:rPr>
    </w:lvl>
    <w:lvl w:ilvl="5" w:tplc="08090005" w:tentative="1">
      <w:start w:val="1"/>
      <w:numFmt w:val="bullet"/>
      <w:lvlText w:val=""/>
      <w:lvlJc w:val="left"/>
      <w:pPr>
        <w:ind w:left="5690" w:hanging="360"/>
      </w:pPr>
      <w:rPr>
        <w:rFonts w:ascii="Wingdings" w:hAnsi="Wingdings" w:hint="default"/>
      </w:rPr>
    </w:lvl>
    <w:lvl w:ilvl="6" w:tplc="08090001" w:tentative="1">
      <w:start w:val="1"/>
      <w:numFmt w:val="bullet"/>
      <w:lvlText w:val=""/>
      <w:lvlJc w:val="left"/>
      <w:pPr>
        <w:ind w:left="6410" w:hanging="360"/>
      </w:pPr>
      <w:rPr>
        <w:rFonts w:ascii="Symbol" w:hAnsi="Symbol" w:hint="default"/>
      </w:rPr>
    </w:lvl>
    <w:lvl w:ilvl="7" w:tplc="08090003" w:tentative="1">
      <w:start w:val="1"/>
      <w:numFmt w:val="bullet"/>
      <w:lvlText w:val="o"/>
      <w:lvlJc w:val="left"/>
      <w:pPr>
        <w:ind w:left="7130" w:hanging="360"/>
      </w:pPr>
      <w:rPr>
        <w:rFonts w:ascii="Courier New" w:hAnsi="Courier New" w:cs="Courier New" w:hint="default"/>
      </w:rPr>
    </w:lvl>
    <w:lvl w:ilvl="8" w:tplc="08090005" w:tentative="1">
      <w:start w:val="1"/>
      <w:numFmt w:val="bullet"/>
      <w:lvlText w:val=""/>
      <w:lvlJc w:val="left"/>
      <w:pPr>
        <w:ind w:left="7850" w:hanging="360"/>
      </w:pPr>
      <w:rPr>
        <w:rFonts w:ascii="Wingdings" w:hAnsi="Wingdings" w:hint="default"/>
      </w:rPr>
    </w:lvl>
  </w:abstractNum>
  <w:abstractNum w:abstractNumId="351" w15:restartNumberingAfterBreak="0">
    <w:nsid w:val="4DCB1D09"/>
    <w:multiLevelType w:val="multilevel"/>
    <w:tmpl w:val="1E0E47B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52"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3" w15:restartNumberingAfterBreak="0">
    <w:nsid w:val="4E3E6C93"/>
    <w:multiLevelType w:val="hybridMultilevel"/>
    <w:tmpl w:val="FFB43A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4E986FC0"/>
    <w:multiLevelType w:val="hybridMultilevel"/>
    <w:tmpl w:val="BB66DA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15:restartNumberingAfterBreak="0">
    <w:nsid w:val="4F025101"/>
    <w:multiLevelType w:val="hybridMultilevel"/>
    <w:tmpl w:val="21EE30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310" w:hanging="51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4F9422DB"/>
    <w:multiLevelType w:val="hybridMultilevel"/>
    <w:tmpl w:val="C8F04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4F996D5A"/>
    <w:multiLevelType w:val="hybridMultilevel"/>
    <w:tmpl w:val="C18A73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4FA93A9D"/>
    <w:multiLevelType w:val="hybridMultilevel"/>
    <w:tmpl w:val="CD46B2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4FB049CE"/>
    <w:multiLevelType w:val="hybridMultilevel"/>
    <w:tmpl w:val="6C50B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4FDD214C"/>
    <w:multiLevelType w:val="multilevel"/>
    <w:tmpl w:val="35C0663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362" w15:restartNumberingAfterBreak="0">
    <w:nsid w:val="50657604"/>
    <w:multiLevelType w:val="hybridMultilevel"/>
    <w:tmpl w:val="9280CF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3" w15:restartNumberingAfterBreak="0">
    <w:nsid w:val="50CD13DE"/>
    <w:multiLevelType w:val="hybridMultilevel"/>
    <w:tmpl w:val="B90C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4" w15:restartNumberingAfterBreak="0">
    <w:nsid w:val="50E3569B"/>
    <w:multiLevelType w:val="hybridMultilevel"/>
    <w:tmpl w:val="82BE19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5"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6"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5133519D"/>
    <w:multiLevelType w:val="hybridMultilevel"/>
    <w:tmpl w:val="9434F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51D10073"/>
    <w:multiLevelType w:val="hybridMultilevel"/>
    <w:tmpl w:val="B80AF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51FD2AD5"/>
    <w:multiLevelType w:val="hybridMultilevel"/>
    <w:tmpl w:val="D22ED8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52280BE1"/>
    <w:multiLevelType w:val="multilevel"/>
    <w:tmpl w:val="52280BE1"/>
    <w:lvl w:ilvl="0">
      <w:start w:val="1"/>
      <w:numFmt w:val="bullet"/>
      <w:lvlText w:val=""/>
      <w:lvlJc w:val="left"/>
      <w:pPr>
        <w:ind w:left="477" w:hanging="420"/>
      </w:pPr>
      <w:rPr>
        <w:rFonts w:ascii="Wingdings" w:hAnsi="Wingdings" w:hint="default"/>
      </w:rPr>
    </w:lvl>
    <w:lvl w:ilvl="1">
      <w:start w:val="1"/>
      <w:numFmt w:val="bullet"/>
      <w:lvlText w:val="•"/>
      <w:lvlJc w:val="left"/>
      <w:pPr>
        <w:ind w:left="897" w:hanging="420"/>
      </w:pPr>
      <w:rPr>
        <w:rFonts w:ascii="SimSun" w:eastAsia="SimSun" w:hAnsi="SimSun" w:cs="SimSun" w:hint="default"/>
      </w:rPr>
    </w:lvl>
    <w:lvl w:ilvl="2">
      <w:start w:val="1"/>
      <w:numFmt w:val="bullet"/>
      <w:lvlText w:val=""/>
      <w:lvlJc w:val="left"/>
      <w:pPr>
        <w:ind w:left="1317" w:hanging="420"/>
      </w:pPr>
      <w:rPr>
        <w:rFonts w:ascii="Wingdings" w:hAnsi="Wingdings" w:hint="default"/>
      </w:rPr>
    </w:lvl>
    <w:lvl w:ilvl="3">
      <w:start w:val="1"/>
      <w:numFmt w:val="bullet"/>
      <w:lvlText w:val=""/>
      <w:lvlJc w:val="left"/>
      <w:pPr>
        <w:ind w:left="1737" w:hanging="420"/>
      </w:pPr>
      <w:rPr>
        <w:rFonts w:ascii="Wingdings" w:hAnsi="Wingdings" w:hint="default"/>
      </w:rPr>
    </w:lvl>
    <w:lvl w:ilvl="4">
      <w:start w:val="1"/>
      <w:numFmt w:val="bullet"/>
      <w:lvlText w:val=""/>
      <w:lvlJc w:val="left"/>
      <w:pPr>
        <w:ind w:left="2157" w:hanging="420"/>
      </w:pPr>
      <w:rPr>
        <w:rFonts w:ascii="Wingdings" w:hAnsi="Wingdings" w:hint="default"/>
      </w:rPr>
    </w:lvl>
    <w:lvl w:ilvl="5">
      <w:start w:val="1"/>
      <w:numFmt w:val="bullet"/>
      <w:lvlText w:val=""/>
      <w:lvlJc w:val="left"/>
      <w:pPr>
        <w:ind w:left="2577" w:hanging="420"/>
      </w:pPr>
      <w:rPr>
        <w:rFonts w:ascii="Wingdings" w:hAnsi="Wingdings" w:hint="default"/>
      </w:rPr>
    </w:lvl>
    <w:lvl w:ilvl="6">
      <w:start w:val="1"/>
      <w:numFmt w:val="bullet"/>
      <w:lvlText w:val=""/>
      <w:lvlJc w:val="left"/>
      <w:pPr>
        <w:ind w:left="2997" w:hanging="420"/>
      </w:pPr>
      <w:rPr>
        <w:rFonts w:ascii="Wingdings" w:hAnsi="Wingdings" w:hint="default"/>
      </w:rPr>
    </w:lvl>
    <w:lvl w:ilvl="7">
      <w:start w:val="1"/>
      <w:numFmt w:val="bullet"/>
      <w:lvlText w:val=""/>
      <w:lvlJc w:val="left"/>
      <w:pPr>
        <w:ind w:left="3417" w:hanging="420"/>
      </w:pPr>
      <w:rPr>
        <w:rFonts w:ascii="Wingdings" w:hAnsi="Wingdings" w:hint="default"/>
      </w:rPr>
    </w:lvl>
    <w:lvl w:ilvl="8">
      <w:start w:val="1"/>
      <w:numFmt w:val="bullet"/>
      <w:lvlText w:val=""/>
      <w:lvlJc w:val="left"/>
      <w:pPr>
        <w:ind w:left="3837" w:hanging="420"/>
      </w:pPr>
      <w:rPr>
        <w:rFonts w:ascii="Wingdings" w:hAnsi="Wingdings" w:hint="default"/>
      </w:rPr>
    </w:lvl>
  </w:abstractNum>
  <w:abstractNum w:abstractNumId="372" w15:restartNumberingAfterBreak="0">
    <w:nsid w:val="52733F77"/>
    <w:multiLevelType w:val="hybridMultilevel"/>
    <w:tmpl w:val="CEC056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2A0100E"/>
    <w:multiLevelType w:val="hybridMultilevel"/>
    <w:tmpl w:val="19A40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5" w15:restartNumberingAfterBreak="0">
    <w:nsid w:val="53E007D7"/>
    <w:multiLevelType w:val="hybridMultilevel"/>
    <w:tmpl w:val="E1286E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7" w15:restartNumberingAfterBreak="0">
    <w:nsid w:val="541A2F3C"/>
    <w:multiLevelType w:val="hybridMultilevel"/>
    <w:tmpl w:val="BFB64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54587519"/>
    <w:multiLevelType w:val="hybridMultilevel"/>
    <w:tmpl w:val="03D0C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551A06BB"/>
    <w:multiLevelType w:val="hybridMultilevel"/>
    <w:tmpl w:val="CB3C5E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0" w15:restartNumberingAfterBreak="0">
    <w:nsid w:val="55432018"/>
    <w:multiLevelType w:val="multilevel"/>
    <w:tmpl w:val="1E0E47B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81"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556B27B6"/>
    <w:multiLevelType w:val="hybridMultilevel"/>
    <w:tmpl w:val="57B29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3" w15:restartNumberingAfterBreak="0">
    <w:nsid w:val="55793B7A"/>
    <w:multiLevelType w:val="hybridMultilevel"/>
    <w:tmpl w:val="68E0EC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4" w15:restartNumberingAfterBreak="0">
    <w:nsid w:val="558D47C9"/>
    <w:multiLevelType w:val="hybridMultilevel"/>
    <w:tmpl w:val="5EBCD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55AF6110"/>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6" w15:restartNumberingAfterBreak="0">
    <w:nsid w:val="562C0C1B"/>
    <w:multiLevelType w:val="hybridMultilevel"/>
    <w:tmpl w:val="D480AA46"/>
    <w:lvl w:ilvl="0" w:tplc="6762B246">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56C348BF"/>
    <w:multiLevelType w:val="hybridMultilevel"/>
    <w:tmpl w:val="174AC358"/>
    <w:lvl w:ilvl="0" w:tplc="08090001">
      <w:start w:val="1"/>
      <w:numFmt w:val="bullet"/>
      <w:lvlText w:val=""/>
      <w:lvlJc w:val="left"/>
      <w:pPr>
        <w:ind w:left="2041" w:hanging="360"/>
      </w:pPr>
      <w:rPr>
        <w:rFonts w:ascii="Symbol" w:hAnsi="Symbol" w:hint="default"/>
      </w:rPr>
    </w:lvl>
    <w:lvl w:ilvl="1" w:tplc="08090003" w:tentative="1">
      <w:start w:val="1"/>
      <w:numFmt w:val="bullet"/>
      <w:lvlText w:val="o"/>
      <w:lvlJc w:val="left"/>
      <w:pPr>
        <w:ind w:left="2761" w:hanging="360"/>
      </w:pPr>
      <w:rPr>
        <w:rFonts w:ascii="Courier New" w:hAnsi="Courier New" w:cs="Courier New" w:hint="default"/>
      </w:rPr>
    </w:lvl>
    <w:lvl w:ilvl="2" w:tplc="08090005" w:tentative="1">
      <w:start w:val="1"/>
      <w:numFmt w:val="bullet"/>
      <w:lvlText w:val=""/>
      <w:lvlJc w:val="left"/>
      <w:pPr>
        <w:ind w:left="3481" w:hanging="360"/>
      </w:pPr>
      <w:rPr>
        <w:rFonts w:ascii="Wingdings" w:hAnsi="Wingdings" w:hint="default"/>
      </w:rPr>
    </w:lvl>
    <w:lvl w:ilvl="3" w:tplc="08090001" w:tentative="1">
      <w:start w:val="1"/>
      <w:numFmt w:val="bullet"/>
      <w:lvlText w:val=""/>
      <w:lvlJc w:val="left"/>
      <w:pPr>
        <w:ind w:left="4201" w:hanging="360"/>
      </w:pPr>
      <w:rPr>
        <w:rFonts w:ascii="Symbol" w:hAnsi="Symbol" w:hint="default"/>
      </w:rPr>
    </w:lvl>
    <w:lvl w:ilvl="4" w:tplc="08090003" w:tentative="1">
      <w:start w:val="1"/>
      <w:numFmt w:val="bullet"/>
      <w:lvlText w:val="o"/>
      <w:lvlJc w:val="left"/>
      <w:pPr>
        <w:ind w:left="4921" w:hanging="360"/>
      </w:pPr>
      <w:rPr>
        <w:rFonts w:ascii="Courier New" w:hAnsi="Courier New" w:cs="Courier New" w:hint="default"/>
      </w:rPr>
    </w:lvl>
    <w:lvl w:ilvl="5" w:tplc="08090005" w:tentative="1">
      <w:start w:val="1"/>
      <w:numFmt w:val="bullet"/>
      <w:lvlText w:val=""/>
      <w:lvlJc w:val="left"/>
      <w:pPr>
        <w:ind w:left="5641" w:hanging="360"/>
      </w:pPr>
      <w:rPr>
        <w:rFonts w:ascii="Wingdings" w:hAnsi="Wingdings" w:hint="default"/>
      </w:rPr>
    </w:lvl>
    <w:lvl w:ilvl="6" w:tplc="08090001" w:tentative="1">
      <w:start w:val="1"/>
      <w:numFmt w:val="bullet"/>
      <w:lvlText w:val=""/>
      <w:lvlJc w:val="left"/>
      <w:pPr>
        <w:ind w:left="6361" w:hanging="360"/>
      </w:pPr>
      <w:rPr>
        <w:rFonts w:ascii="Symbol" w:hAnsi="Symbol" w:hint="default"/>
      </w:rPr>
    </w:lvl>
    <w:lvl w:ilvl="7" w:tplc="08090003" w:tentative="1">
      <w:start w:val="1"/>
      <w:numFmt w:val="bullet"/>
      <w:lvlText w:val="o"/>
      <w:lvlJc w:val="left"/>
      <w:pPr>
        <w:ind w:left="7081" w:hanging="360"/>
      </w:pPr>
      <w:rPr>
        <w:rFonts w:ascii="Courier New" w:hAnsi="Courier New" w:cs="Courier New" w:hint="default"/>
      </w:rPr>
    </w:lvl>
    <w:lvl w:ilvl="8" w:tplc="08090005" w:tentative="1">
      <w:start w:val="1"/>
      <w:numFmt w:val="bullet"/>
      <w:lvlText w:val=""/>
      <w:lvlJc w:val="left"/>
      <w:pPr>
        <w:ind w:left="7801" w:hanging="360"/>
      </w:pPr>
      <w:rPr>
        <w:rFonts w:ascii="Wingdings" w:hAnsi="Wingdings" w:hint="default"/>
      </w:rPr>
    </w:lvl>
  </w:abstractNum>
  <w:abstractNum w:abstractNumId="388"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570B0D2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0" w15:restartNumberingAfterBreak="0">
    <w:nsid w:val="57115F1E"/>
    <w:multiLevelType w:val="hybridMultilevel"/>
    <w:tmpl w:val="84983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15:restartNumberingAfterBreak="0">
    <w:nsid w:val="57470EC3"/>
    <w:multiLevelType w:val="hybridMultilevel"/>
    <w:tmpl w:val="DE2A8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2" w15:restartNumberingAfterBreak="0">
    <w:nsid w:val="578434E4"/>
    <w:multiLevelType w:val="multilevel"/>
    <w:tmpl w:val="2200A8B0"/>
    <w:lvl w:ilvl="0">
      <w:start w:val="1"/>
      <w:numFmt w:val="bullet"/>
      <w:lvlText w:val=""/>
      <w:lvlJc w:val="left"/>
      <w:pPr>
        <w:ind w:left="635" w:hanging="360"/>
      </w:pPr>
      <w:rPr>
        <w:rFonts w:ascii="Symbol" w:hAnsi="Symbol" w:hint="default"/>
        <w:sz w:val="20"/>
      </w:rPr>
    </w:lvl>
    <w:lvl w:ilvl="1">
      <w:start w:val="1"/>
      <w:numFmt w:val="bullet"/>
      <w:lvlText w:val=""/>
      <w:lvlJc w:val="left"/>
      <w:pPr>
        <w:ind w:left="1235" w:hanging="480"/>
      </w:pPr>
      <w:rPr>
        <w:rFonts w:ascii="Wingdings" w:hAnsi="Wingdings" w:hint="default"/>
      </w:rPr>
    </w:lvl>
    <w:lvl w:ilvl="2">
      <w:start w:val="1"/>
      <w:numFmt w:val="bullet"/>
      <w:lvlText w:val=""/>
      <w:lvlJc w:val="left"/>
      <w:pPr>
        <w:ind w:left="1715" w:hanging="480"/>
      </w:pPr>
      <w:rPr>
        <w:rFonts w:ascii="Wingdings" w:hAnsi="Wingdings" w:hint="default"/>
      </w:rPr>
    </w:lvl>
    <w:lvl w:ilvl="3">
      <w:start w:val="1"/>
      <w:numFmt w:val="bullet"/>
      <w:lvlText w:val=""/>
      <w:lvlJc w:val="left"/>
      <w:pPr>
        <w:ind w:left="2195" w:hanging="480"/>
      </w:pPr>
      <w:rPr>
        <w:rFonts w:ascii="Wingdings" w:hAnsi="Wingdings" w:hint="default"/>
      </w:rPr>
    </w:lvl>
    <w:lvl w:ilvl="4">
      <w:start w:val="1"/>
      <w:numFmt w:val="bullet"/>
      <w:lvlText w:val=""/>
      <w:lvlJc w:val="left"/>
      <w:pPr>
        <w:ind w:left="2675" w:hanging="480"/>
      </w:pPr>
      <w:rPr>
        <w:rFonts w:ascii="Wingdings" w:hAnsi="Wingdings" w:hint="default"/>
      </w:rPr>
    </w:lvl>
    <w:lvl w:ilvl="5">
      <w:start w:val="1"/>
      <w:numFmt w:val="bullet"/>
      <w:lvlText w:val=""/>
      <w:lvlJc w:val="left"/>
      <w:pPr>
        <w:ind w:left="3155" w:hanging="480"/>
      </w:pPr>
      <w:rPr>
        <w:rFonts w:ascii="Wingdings" w:hAnsi="Wingdings" w:hint="default"/>
      </w:rPr>
    </w:lvl>
    <w:lvl w:ilvl="6">
      <w:start w:val="1"/>
      <w:numFmt w:val="bullet"/>
      <w:lvlText w:val=""/>
      <w:lvlJc w:val="left"/>
      <w:pPr>
        <w:ind w:left="3635" w:hanging="480"/>
      </w:pPr>
      <w:rPr>
        <w:rFonts w:ascii="Wingdings" w:hAnsi="Wingdings" w:hint="default"/>
      </w:rPr>
    </w:lvl>
    <w:lvl w:ilvl="7">
      <w:start w:val="1"/>
      <w:numFmt w:val="bullet"/>
      <w:lvlText w:val=""/>
      <w:lvlJc w:val="left"/>
      <w:pPr>
        <w:ind w:left="4115" w:hanging="480"/>
      </w:pPr>
      <w:rPr>
        <w:rFonts w:ascii="Wingdings" w:hAnsi="Wingdings" w:hint="default"/>
      </w:rPr>
    </w:lvl>
    <w:lvl w:ilvl="8">
      <w:start w:val="1"/>
      <w:numFmt w:val="bullet"/>
      <w:lvlText w:val=""/>
      <w:lvlJc w:val="left"/>
      <w:pPr>
        <w:ind w:left="4595" w:hanging="480"/>
      </w:pPr>
      <w:rPr>
        <w:rFonts w:ascii="Wingdings" w:hAnsi="Wingdings" w:hint="default"/>
      </w:rPr>
    </w:lvl>
  </w:abstractNum>
  <w:abstractNum w:abstractNumId="393" w15:restartNumberingAfterBreak="0">
    <w:nsid w:val="579413C1"/>
    <w:multiLevelType w:val="hybridMultilevel"/>
    <w:tmpl w:val="E8E658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57AA6467"/>
    <w:multiLevelType w:val="hybridMultilevel"/>
    <w:tmpl w:val="B09A7D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5" w15:restartNumberingAfterBreak="0">
    <w:nsid w:val="57BA302C"/>
    <w:multiLevelType w:val="hybridMultilevel"/>
    <w:tmpl w:val="67EE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57E706F8"/>
    <w:multiLevelType w:val="hybridMultilevel"/>
    <w:tmpl w:val="16A62B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7"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8" w15:restartNumberingAfterBreak="0">
    <w:nsid w:val="58EF1EA7"/>
    <w:multiLevelType w:val="hybridMultilevel"/>
    <w:tmpl w:val="34226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9" w15:restartNumberingAfterBreak="0">
    <w:nsid w:val="59F025F9"/>
    <w:multiLevelType w:val="hybridMultilevel"/>
    <w:tmpl w:val="FC2230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5A135041"/>
    <w:multiLevelType w:val="hybridMultilevel"/>
    <w:tmpl w:val="2EC8F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5A3616C5"/>
    <w:multiLevelType w:val="multilevel"/>
    <w:tmpl w:val="935CD4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2"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5AE9569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4" w15:restartNumberingAfterBreak="0">
    <w:nsid w:val="5BA74CC6"/>
    <w:multiLevelType w:val="multilevel"/>
    <w:tmpl w:val="1C4ABC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5" w15:restartNumberingAfterBreak="0">
    <w:nsid w:val="5BCB45F4"/>
    <w:multiLevelType w:val="hybridMultilevel"/>
    <w:tmpl w:val="9208D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5AF6EEC6">
      <w:numFmt w:val="bullet"/>
      <w:lvlText w:val="•"/>
      <w:lvlJc w:val="left"/>
      <w:pPr>
        <w:ind w:left="2520" w:hanging="720"/>
      </w:pPr>
      <w:rPr>
        <w:rFonts w:ascii="Times" w:eastAsia="Batang" w:hAnsi="Times" w:cs="Time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6"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407" w15:restartNumberingAfterBreak="0">
    <w:nsid w:val="5C13037A"/>
    <w:multiLevelType w:val="hybridMultilevel"/>
    <w:tmpl w:val="FEE2D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8" w15:restartNumberingAfterBreak="0">
    <w:nsid w:val="5C253DBD"/>
    <w:multiLevelType w:val="hybridMultilevel"/>
    <w:tmpl w:val="11EA94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09" w15:restartNumberingAfterBreak="0">
    <w:nsid w:val="5C376227"/>
    <w:multiLevelType w:val="hybridMultilevel"/>
    <w:tmpl w:val="9B9AF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0" w15:restartNumberingAfterBreak="0">
    <w:nsid w:val="5C3E116E"/>
    <w:multiLevelType w:val="multilevel"/>
    <w:tmpl w:val="4E6C3A2F"/>
    <w:lvl w:ilvl="0">
      <w:start w:val="1"/>
      <w:numFmt w:val="decimal"/>
      <w:lvlText w:val="%1."/>
      <w:lvlJc w:val="left"/>
      <w:pPr>
        <w:ind w:left="851" w:hanging="284"/>
      </w:pPr>
      <w:rPr>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1">
      <w:start w:val="1"/>
      <w:numFmt w:val="decimal"/>
      <w:lvlText w:val="%2."/>
      <w:lvlJc w:val="left"/>
      <w:pPr>
        <w:ind w:left="1134" w:hanging="283"/>
      </w:pPr>
      <w:rPr>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lvl>
    <w:lvl w:ilvl="6">
      <w:start w:val="1"/>
      <w:numFmt w:val="decimal"/>
      <w:lvlText w:val="%7."/>
      <w:lvlJc w:val="left"/>
      <w:pPr>
        <w:ind w:left="3087" w:hanging="360"/>
      </w:pPr>
    </w:lvl>
    <w:lvl w:ilvl="7">
      <w:start w:val="1"/>
      <w:numFmt w:val="lowerLetter"/>
      <w:lvlText w:val="%8."/>
      <w:lvlJc w:val="left"/>
      <w:pPr>
        <w:ind w:left="3447" w:hanging="360"/>
      </w:pPr>
    </w:lvl>
    <w:lvl w:ilvl="8">
      <w:start w:val="1"/>
      <w:numFmt w:val="lowerRoman"/>
      <w:lvlText w:val="%9."/>
      <w:lvlJc w:val="left"/>
      <w:pPr>
        <w:ind w:left="3807" w:hanging="360"/>
      </w:pPr>
    </w:lvl>
  </w:abstractNum>
  <w:abstractNum w:abstractNumId="411" w15:restartNumberingAfterBreak="0">
    <w:nsid w:val="5C6A055E"/>
    <w:multiLevelType w:val="hybridMultilevel"/>
    <w:tmpl w:val="246A4B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5D0F60D4"/>
    <w:multiLevelType w:val="hybridMultilevel"/>
    <w:tmpl w:val="C7A8F1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3" w15:restartNumberingAfterBreak="0">
    <w:nsid w:val="5D4D1C3B"/>
    <w:multiLevelType w:val="multilevel"/>
    <w:tmpl w:val="53E00F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4" w15:restartNumberingAfterBreak="0">
    <w:nsid w:val="5D8F0A00"/>
    <w:multiLevelType w:val="hybridMultilevel"/>
    <w:tmpl w:val="993280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5" w15:restartNumberingAfterBreak="0">
    <w:nsid w:val="5D9032D3"/>
    <w:multiLevelType w:val="hybridMultilevel"/>
    <w:tmpl w:val="08C6DE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5DF54DCC"/>
    <w:multiLevelType w:val="hybridMultilevel"/>
    <w:tmpl w:val="8D2098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5E1179C7"/>
    <w:multiLevelType w:val="hybridMultilevel"/>
    <w:tmpl w:val="50AC4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15:restartNumberingAfterBreak="0">
    <w:nsid w:val="5E5B1FE8"/>
    <w:multiLevelType w:val="hybridMultilevel"/>
    <w:tmpl w:val="65A870E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5E7325E4"/>
    <w:multiLevelType w:val="hybridMultilevel"/>
    <w:tmpl w:val="95960F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5EFB1B69"/>
    <w:multiLevelType w:val="hybridMultilevel"/>
    <w:tmpl w:val="21588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1"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422" w15:restartNumberingAfterBreak="0">
    <w:nsid w:val="5F260224"/>
    <w:multiLevelType w:val="hybridMultilevel"/>
    <w:tmpl w:val="989E6302"/>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3"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24" w15:restartNumberingAfterBreak="0">
    <w:nsid w:val="5F725D72"/>
    <w:multiLevelType w:val="hybridMultilevel"/>
    <w:tmpl w:val="367EE1B2"/>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5" w15:restartNumberingAfterBreak="0">
    <w:nsid w:val="5F9D4926"/>
    <w:multiLevelType w:val="multilevel"/>
    <w:tmpl w:val="5F9D49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6" w15:restartNumberingAfterBreak="0">
    <w:nsid w:val="5F9D6218"/>
    <w:multiLevelType w:val="multilevel"/>
    <w:tmpl w:val="12EE70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7"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428" w15:restartNumberingAfterBreak="0">
    <w:nsid w:val="60072B0C"/>
    <w:multiLevelType w:val="hybridMultilevel"/>
    <w:tmpl w:val="3AFC4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9" w15:restartNumberingAfterBreak="0">
    <w:nsid w:val="600B5707"/>
    <w:multiLevelType w:val="hybridMultilevel"/>
    <w:tmpl w:val="DD2C92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60A5692C"/>
    <w:multiLevelType w:val="hybridMultilevel"/>
    <w:tmpl w:val="FE3247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1" w15:restartNumberingAfterBreak="0">
    <w:nsid w:val="61083285"/>
    <w:multiLevelType w:val="multilevel"/>
    <w:tmpl w:val="61083285"/>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Times New Roman" w:eastAsia="SimSun" w:hAnsi="Times New Roman" w:cs="Times New Roman" w:hint="default"/>
        <w:b/>
        <w:sz w:val="20"/>
        <w:u w:val="none"/>
      </w:rPr>
    </w:lvl>
    <w:lvl w:ilvl="2">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2" w15:restartNumberingAfterBreak="0">
    <w:nsid w:val="611644EC"/>
    <w:multiLevelType w:val="multilevel"/>
    <w:tmpl w:val="CCBCC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3" w15:restartNumberingAfterBreak="0">
    <w:nsid w:val="61605C77"/>
    <w:multiLevelType w:val="hybridMultilevel"/>
    <w:tmpl w:val="177C5C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4"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5" w15:restartNumberingAfterBreak="0">
    <w:nsid w:val="61722CF2"/>
    <w:multiLevelType w:val="hybridMultilevel"/>
    <w:tmpl w:val="3F340CA4"/>
    <w:lvl w:ilvl="0" w:tplc="AFB8C8D6">
      <w:numFmt w:val="bullet"/>
      <w:lvlText w:val=""/>
      <w:lvlJc w:val="left"/>
      <w:pPr>
        <w:ind w:left="720" w:hanging="360"/>
      </w:pPr>
      <w:rPr>
        <w:rFonts w:ascii="Symbol" w:eastAsiaTheme="minorEastAsia"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15:restartNumberingAfterBreak="0">
    <w:nsid w:val="618619B9"/>
    <w:multiLevelType w:val="hybridMultilevel"/>
    <w:tmpl w:val="E81AF2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61C4691F"/>
    <w:multiLevelType w:val="hybridMultilevel"/>
    <w:tmpl w:val="122EED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623263B5"/>
    <w:multiLevelType w:val="multilevel"/>
    <w:tmpl w:val="623263B5"/>
    <w:lvl w:ilvl="0">
      <w:start w:val="1"/>
      <w:numFmt w:val="bullet"/>
      <w:lvlText w:val=""/>
      <w:lvlJc w:val="left"/>
      <w:pPr>
        <w:ind w:left="720" w:hanging="360"/>
      </w:pPr>
      <w:rPr>
        <w:rFonts w:ascii="Symbol" w:hAnsi="Symbol" w:hint="default"/>
      </w:rPr>
    </w:lvl>
    <w:lvl w:ilvl="1">
      <w:start w:val="1"/>
      <w:numFmt w:val="bullet"/>
      <w:lvlText w:val="o"/>
      <w:lvlJc w:val="left"/>
      <w:pPr>
        <w:ind w:left="1353"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9"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3743631"/>
    <w:multiLevelType w:val="hybridMultilevel"/>
    <w:tmpl w:val="5F4C81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63A465B3"/>
    <w:multiLevelType w:val="multilevel"/>
    <w:tmpl w:val="63A465B3"/>
    <w:lvl w:ilvl="0">
      <w:start w:val="1"/>
      <w:numFmt w:val="bullet"/>
      <w:lvlText w:val="-"/>
      <w:lvlJc w:val="left"/>
      <w:pPr>
        <w:ind w:left="720" w:hanging="360"/>
      </w:pPr>
      <w:rPr>
        <w:rFonts w:ascii="Arial" w:eastAsia="Malgun Gothic"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2" w15:restartNumberingAfterBreak="0">
    <w:nsid w:val="63B31319"/>
    <w:multiLevelType w:val="hybridMultilevel"/>
    <w:tmpl w:val="2A08B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444" w15:restartNumberingAfterBreak="0">
    <w:nsid w:val="64555047"/>
    <w:multiLevelType w:val="hybridMultilevel"/>
    <w:tmpl w:val="0BD8C3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4573561"/>
    <w:multiLevelType w:val="hybridMultilevel"/>
    <w:tmpl w:val="7C80DB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64A96988"/>
    <w:multiLevelType w:val="hybridMultilevel"/>
    <w:tmpl w:val="BB4A86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64BE1B2A"/>
    <w:multiLevelType w:val="multilevel"/>
    <w:tmpl w:val="AD6A30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9" w15:restartNumberingAfterBreak="0">
    <w:nsid w:val="64E87254"/>
    <w:multiLevelType w:val="hybridMultilevel"/>
    <w:tmpl w:val="B4F8267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0" w15:restartNumberingAfterBreak="0">
    <w:nsid w:val="65280651"/>
    <w:multiLevelType w:val="hybridMultilevel"/>
    <w:tmpl w:val="E1DC6714"/>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1" w15:restartNumberingAfterBreak="0">
    <w:nsid w:val="65343DB9"/>
    <w:multiLevelType w:val="hybridMultilevel"/>
    <w:tmpl w:val="980A3E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654D7A51"/>
    <w:multiLevelType w:val="multilevel"/>
    <w:tmpl w:val="AD0294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3" w15:restartNumberingAfterBreak="0">
    <w:nsid w:val="65B50D10"/>
    <w:multiLevelType w:val="hybridMultilevel"/>
    <w:tmpl w:val="8C4CA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4" w15:restartNumberingAfterBreak="0">
    <w:nsid w:val="65C635F2"/>
    <w:multiLevelType w:val="hybridMultilevel"/>
    <w:tmpl w:val="9710C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5" w15:restartNumberingAfterBreak="0">
    <w:nsid w:val="65D26D3F"/>
    <w:multiLevelType w:val="hybridMultilevel"/>
    <w:tmpl w:val="8FBA58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6" w15:restartNumberingAfterBreak="0">
    <w:nsid w:val="66592277"/>
    <w:multiLevelType w:val="hybridMultilevel"/>
    <w:tmpl w:val="C2802E6C"/>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7" w15:restartNumberingAfterBreak="0">
    <w:nsid w:val="66727166"/>
    <w:multiLevelType w:val="hybridMultilevel"/>
    <w:tmpl w:val="31A262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8" w15:restartNumberingAfterBreak="0">
    <w:nsid w:val="66866C9D"/>
    <w:multiLevelType w:val="hybridMultilevel"/>
    <w:tmpl w:val="22045D6A"/>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9" w15:restartNumberingAfterBreak="0">
    <w:nsid w:val="669C2BBF"/>
    <w:multiLevelType w:val="hybridMultilevel"/>
    <w:tmpl w:val="E604A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15:restartNumberingAfterBreak="0">
    <w:nsid w:val="66A3543D"/>
    <w:multiLevelType w:val="hybridMultilevel"/>
    <w:tmpl w:val="C3808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1" w15:restartNumberingAfterBreak="0">
    <w:nsid w:val="66A92F1D"/>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2" w15:restartNumberingAfterBreak="0">
    <w:nsid w:val="66ED5494"/>
    <w:multiLevelType w:val="hybridMultilevel"/>
    <w:tmpl w:val="EE2A7E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3" w15:restartNumberingAfterBreak="0">
    <w:nsid w:val="67002F02"/>
    <w:multiLevelType w:val="hybridMultilevel"/>
    <w:tmpl w:val="2A66DD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4"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465" w15:restartNumberingAfterBreak="0">
    <w:nsid w:val="679512BA"/>
    <w:multiLevelType w:val="hybridMultilevel"/>
    <w:tmpl w:val="D9F42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6"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7" w15:restartNumberingAfterBreak="0">
    <w:nsid w:val="6818202D"/>
    <w:multiLevelType w:val="hybridMultilevel"/>
    <w:tmpl w:val="18C6E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68195153"/>
    <w:multiLevelType w:val="hybridMultilevel"/>
    <w:tmpl w:val="17185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68294799"/>
    <w:multiLevelType w:val="hybridMultilevel"/>
    <w:tmpl w:val="A0DCB5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0" w15:restartNumberingAfterBreak="0">
    <w:nsid w:val="682B04BB"/>
    <w:multiLevelType w:val="hybridMultilevel"/>
    <w:tmpl w:val="4BC082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2" w15:restartNumberingAfterBreak="0">
    <w:nsid w:val="685314BC"/>
    <w:multiLevelType w:val="multilevel"/>
    <w:tmpl w:val="5F080D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3"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4" w15:restartNumberingAfterBreak="0">
    <w:nsid w:val="68E27818"/>
    <w:multiLevelType w:val="hybridMultilevel"/>
    <w:tmpl w:val="26E486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5" w15:restartNumberingAfterBreak="0">
    <w:nsid w:val="690701D0"/>
    <w:multiLevelType w:val="hybridMultilevel"/>
    <w:tmpl w:val="50CC29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6" w15:restartNumberingAfterBreak="0">
    <w:nsid w:val="693A1253"/>
    <w:multiLevelType w:val="hybridMultilevel"/>
    <w:tmpl w:val="531CBE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7" w15:restartNumberingAfterBreak="0">
    <w:nsid w:val="694E1CA8"/>
    <w:multiLevelType w:val="hybridMultilevel"/>
    <w:tmpl w:val="1A4E81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695539F4"/>
    <w:multiLevelType w:val="hybridMultilevel"/>
    <w:tmpl w:val="1A50AD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15:restartNumberingAfterBreak="0">
    <w:nsid w:val="69857426"/>
    <w:multiLevelType w:val="hybridMultilevel"/>
    <w:tmpl w:val="AC6075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520" w:hanging="72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0" w15:restartNumberingAfterBreak="0">
    <w:nsid w:val="69970D6D"/>
    <w:multiLevelType w:val="hybridMultilevel"/>
    <w:tmpl w:val="61C40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15:restartNumberingAfterBreak="0">
    <w:nsid w:val="69F645AA"/>
    <w:multiLevelType w:val="hybridMultilevel"/>
    <w:tmpl w:val="8572CD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2" w15:restartNumberingAfterBreak="0">
    <w:nsid w:val="6A120468"/>
    <w:multiLevelType w:val="hybridMultilevel"/>
    <w:tmpl w:val="2902C0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3" w15:restartNumberingAfterBreak="0">
    <w:nsid w:val="6A9E0FF2"/>
    <w:multiLevelType w:val="hybridMultilevel"/>
    <w:tmpl w:val="1DFCA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4" w15:restartNumberingAfterBreak="0">
    <w:nsid w:val="6AB85D75"/>
    <w:multiLevelType w:val="hybridMultilevel"/>
    <w:tmpl w:val="63E47B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5" w15:restartNumberingAfterBreak="0">
    <w:nsid w:val="6ACA2006"/>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6" w15:restartNumberingAfterBreak="0">
    <w:nsid w:val="6AD10FE2"/>
    <w:multiLevelType w:val="hybridMultilevel"/>
    <w:tmpl w:val="E67846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15:restartNumberingAfterBreak="0">
    <w:nsid w:val="6AEA4E51"/>
    <w:multiLevelType w:val="multilevel"/>
    <w:tmpl w:val="692C41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8" w15:restartNumberingAfterBreak="0">
    <w:nsid w:val="6B015B65"/>
    <w:multiLevelType w:val="hybridMultilevel"/>
    <w:tmpl w:val="8D70A8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15:restartNumberingAfterBreak="0">
    <w:nsid w:val="6B450D4A"/>
    <w:multiLevelType w:val="multilevel"/>
    <w:tmpl w:val="6B450D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0"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1" w15:restartNumberingAfterBreak="0">
    <w:nsid w:val="6C0000FF"/>
    <w:multiLevelType w:val="hybridMultilevel"/>
    <w:tmpl w:val="B5F644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2" w15:restartNumberingAfterBreak="0">
    <w:nsid w:val="6C1A6451"/>
    <w:multiLevelType w:val="hybridMultilevel"/>
    <w:tmpl w:val="F39418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3" w15:restartNumberingAfterBreak="0">
    <w:nsid w:val="6C333CB3"/>
    <w:multiLevelType w:val="hybridMultilevel"/>
    <w:tmpl w:val="BB683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4" w15:restartNumberingAfterBreak="0">
    <w:nsid w:val="6C401531"/>
    <w:multiLevelType w:val="hybridMultilevel"/>
    <w:tmpl w:val="4858A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5" w15:restartNumberingAfterBreak="0">
    <w:nsid w:val="6C81552D"/>
    <w:multiLevelType w:val="multilevel"/>
    <w:tmpl w:val="6C815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6" w15:restartNumberingAfterBreak="0">
    <w:nsid w:val="6C8869B4"/>
    <w:multiLevelType w:val="hybridMultilevel"/>
    <w:tmpl w:val="B4280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7" w15:restartNumberingAfterBreak="0">
    <w:nsid w:val="6C8A4837"/>
    <w:multiLevelType w:val="hybridMultilevel"/>
    <w:tmpl w:val="533C7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9" w15:restartNumberingAfterBreak="0">
    <w:nsid w:val="6CB36855"/>
    <w:multiLevelType w:val="hybridMultilevel"/>
    <w:tmpl w:val="BD5C10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6CCA4137"/>
    <w:multiLevelType w:val="hybridMultilevel"/>
    <w:tmpl w:val="247272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6D3B44C0"/>
    <w:multiLevelType w:val="hybridMultilevel"/>
    <w:tmpl w:val="9A46F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6D6750C3"/>
    <w:multiLevelType w:val="hybridMultilevel"/>
    <w:tmpl w:val="168686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15:restartNumberingAfterBreak="0">
    <w:nsid w:val="6DD135F9"/>
    <w:multiLevelType w:val="hybridMultilevel"/>
    <w:tmpl w:val="943C2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5" w15:restartNumberingAfterBreak="0">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6" w15:restartNumberingAfterBreak="0">
    <w:nsid w:val="6DF3596B"/>
    <w:multiLevelType w:val="hybridMultilevel"/>
    <w:tmpl w:val="643CE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7" w15:restartNumberingAfterBreak="0">
    <w:nsid w:val="6E144319"/>
    <w:multiLevelType w:val="multilevel"/>
    <w:tmpl w:val="B71AF7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08" w15:restartNumberingAfterBreak="0">
    <w:nsid w:val="6E4523FF"/>
    <w:multiLevelType w:val="hybridMultilevel"/>
    <w:tmpl w:val="60D68C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1">
      <w:start w:val="1"/>
      <w:numFmt w:val="bullet"/>
      <w:lvlText w:val=""/>
      <w:lvlJc w:val="left"/>
      <w:pPr>
        <w:ind w:left="2520" w:hanging="72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9"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0" w15:restartNumberingAfterBreak="0">
    <w:nsid w:val="6ECA042B"/>
    <w:multiLevelType w:val="hybridMultilevel"/>
    <w:tmpl w:val="1AE4FFD2"/>
    <w:lvl w:ilvl="0" w:tplc="040B0001">
      <w:start w:val="1"/>
      <w:numFmt w:val="bullet"/>
      <w:lvlText w:val=""/>
      <w:lvlJc w:val="left"/>
      <w:pPr>
        <w:ind w:left="420" w:hanging="420"/>
      </w:pPr>
      <w:rPr>
        <w:rFonts w:ascii="Symbol" w:hAnsi="Symbol" w:hint="default"/>
      </w:rPr>
    </w:lvl>
    <w:lvl w:ilvl="1" w:tplc="040B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1" w15:restartNumberingAfterBreak="0">
    <w:nsid w:val="6F2414B3"/>
    <w:multiLevelType w:val="hybridMultilevel"/>
    <w:tmpl w:val="B378A3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2" w15:restartNumberingAfterBreak="0">
    <w:nsid w:val="6F321EDF"/>
    <w:multiLevelType w:val="hybridMultilevel"/>
    <w:tmpl w:val="2EA25F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3" w15:restartNumberingAfterBreak="0">
    <w:nsid w:val="6F9F7E7D"/>
    <w:multiLevelType w:val="hybridMultilevel"/>
    <w:tmpl w:val="A2A66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4" w15:restartNumberingAfterBreak="0">
    <w:nsid w:val="6FBC533A"/>
    <w:multiLevelType w:val="hybridMultilevel"/>
    <w:tmpl w:val="6E28798C"/>
    <w:lvl w:ilvl="0" w:tplc="0708F6E6">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517" w15:restartNumberingAfterBreak="0">
    <w:nsid w:val="709C5D17"/>
    <w:multiLevelType w:val="hybridMultilevel"/>
    <w:tmpl w:val="02C82F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8" w15:restartNumberingAfterBreak="0">
    <w:nsid w:val="70E12D6C"/>
    <w:multiLevelType w:val="hybridMultilevel"/>
    <w:tmpl w:val="725EE5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9" w15:restartNumberingAfterBreak="0">
    <w:nsid w:val="712A154B"/>
    <w:multiLevelType w:val="hybridMultilevel"/>
    <w:tmpl w:val="3F4A8E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71447B69"/>
    <w:multiLevelType w:val="multilevel"/>
    <w:tmpl w:val="96AE2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2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2" w15:restartNumberingAfterBreak="0">
    <w:nsid w:val="71B570A8"/>
    <w:multiLevelType w:val="hybridMultilevel"/>
    <w:tmpl w:val="4AE47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3" w15:restartNumberingAfterBreak="0">
    <w:nsid w:val="71FB07B4"/>
    <w:multiLevelType w:val="hybridMultilevel"/>
    <w:tmpl w:val="691A67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4"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5"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6" w15:restartNumberingAfterBreak="0">
    <w:nsid w:val="72157152"/>
    <w:multiLevelType w:val="hybridMultilevel"/>
    <w:tmpl w:val="67A20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2946FD7"/>
    <w:multiLevelType w:val="hybridMultilevel"/>
    <w:tmpl w:val="9E800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8" w15:restartNumberingAfterBreak="0">
    <w:nsid w:val="72950AA6"/>
    <w:multiLevelType w:val="hybridMultilevel"/>
    <w:tmpl w:val="7898CC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9" w15:restartNumberingAfterBreak="0">
    <w:nsid w:val="72DA6866"/>
    <w:multiLevelType w:val="hybridMultilevel"/>
    <w:tmpl w:val="A088F5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0" w15:restartNumberingAfterBreak="0">
    <w:nsid w:val="72E579F4"/>
    <w:multiLevelType w:val="hybridMultilevel"/>
    <w:tmpl w:val="C5409F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1" w15:restartNumberingAfterBreak="0">
    <w:nsid w:val="734C71EB"/>
    <w:multiLevelType w:val="multilevel"/>
    <w:tmpl w:val="1238349A"/>
    <w:lvl w:ilvl="0">
      <w:start w:val="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3" w15:restartNumberingAfterBreak="0">
    <w:nsid w:val="73E6132A"/>
    <w:multiLevelType w:val="hybridMultilevel"/>
    <w:tmpl w:val="D49AC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4"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35" w15:restartNumberingAfterBreak="0">
    <w:nsid w:val="74C8719B"/>
    <w:multiLevelType w:val="hybridMultilevel"/>
    <w:tmpl w:val="2E4A4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7" w15:restartNumberingAfterBreak="0">
    <w:nsid w:val="74F11AE5"/>
    <w:multiLevelType w:val="hybridMultilevel"/>
    <w:tmpl w:val="CD6E7A6E"/>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538" w15:restartNumberingAfterBreak="0">
    <w:nsid w:val="74F4116B"/>
    <w:multiLevelType w:val="hybridMultilevel"/>
    <w:tmpl w:val="51045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9" w15:restartNumberingAfterBreak="0">
    <w:nsid w:val="75102CF8"/>
    <w:multiLevelType w:val="hybridMultilevel"/>
    <w:tmpl w:val="C0AE8DB8"/>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40" w15:restartNumberingAfterBreak="0">
    <w:nsid w:val="75226E06"/>
    <w:multiLevelType w:val="hybridMultilevel"/>
    <w:tmpl w:val="78467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1" w15:restartNumberingAfterBreak="0">
    <w:nsid w:val="75256CDC"/>
    <w:multiLevelType w:val="hybridMultilevel"/>
    <w:tmpl w:val="F49CBC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2" w15:restartNumberingAfterBreak="0">
    <w:nsid w:val="7538348A"/>
    <w:multiLevelType w:val="hybridMultilevel"/>
    <w:tmpl w:val="1CC4E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3" w15:restartNumberingAfterBreak="0">
    <w:nsid w:val="7581155B"/>
    <w:multiLevelType w:val="multilevel"/>
    <w:tmpl w:val="7581155B"/>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44" w15:restartNumberingAfterBreak="0">
    <w:nsid w:val="75D84368"/>
    <w:multiLevelType w:val="hybridMultilevel"/>
    <w:tmpl w:val="63AAE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5" w15:restartNumberingAfterBreak="0">
    <w:nsid w:val="76695F49"/>
    <w:multiLevelType w:val="hybridMultilevel"/>
    <w:tmpl w:val="9B2EC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7" w15:restartNumberingAfterBreak="0">
    <w:nsid w:val="76850F70"/>
    <w:multiLevelType w:val="hybridMultilevel"/>
    <w:tmpl w:val="E67E01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8"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9" w15:restartNumberingAfterBreak="0">
    <w:nsid w:val="76BA079F"/>
    <w:multiLevelType w:val="hybridMultilevel"/>
    <w:tmpl w:val="2F7C2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0"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551" w15:restartNumberingAfterBreak="0">
    <w:nsid w:val="77014498"/>
    <w:multiLevelType w:val="hybridMultilevel"/>
    <w:tmpl w:val="6CDCA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2" w15:restartNumberingAfterBreak="0">
    <w:nsid w:val="7705443E"/>
    <w:multiLevelType w:val="hybridMultilevel"/>
    <w:tmpl w:val="68F281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3" w15:restartNumberingAfterBreak="0">
    <w:nsid w:val="777D56FA"/>
    <w:multiLevelType w:val="hybridMultilevel"/>
    <w:tmpl w:val="40AC9B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4"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5" w15:restartNumberingAfterBreak="0">
    <w:nsid w:val="78065901"/>
    <w:multiLevelType w:val="hybridMultilevel"/>
    <w:tmpl w:val="71F2E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6" w15:restartNumberingAfterBreak="0">
    <w:nsid w:val="781176DB"/>
    <w:multiLevelType w:val="hybridMultilevel"/>
    <w:tmpl w:val="EEF85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7" w15:restartNumberingAfterBreak="0">
    <w:nsid w:val="781C097E"/>
    <w:multiLevelType w:val="hybridMultilevel"/>
    <w:tmpl w:val="077A58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8" w15:restartNumberingAfterBreak="0">
    <w:nsid w:val="783027A0"/>
    <w:multiLevelType w:val="hybridMultilevel"/>
    <w:tmpl w:val="D99E2F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9" w15:restartNumberingAfterBreak="0">
    <w:nsid w:val="788F5138"/>
    <w:multiLevelType w:val="hybridMultilevel"/>
    <w:tmpl w:val="4FB2B2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0" w15:restartNumberingAfterBreak="0">
    <w:nsid w:val="78C6135B"/>
    <w:multiLevelType w:val="multilevel"/>
    <w:tmpl w:val="95567608"/>
    <w:lvl w:ilvl="0">
      <w:start w:val="1"/>
      <w:numFmt w:val="bullet"/>
      <w:lvlText w:val=""/>
      <w:lvlJc w:val="left"/>
      <w:pPr>
        <w:tabs>
          <w:tab w:val="num" w:pos="720"/>
        </w:tabs>
        <w:ind w:left="720" w:hanging="360"/>
      </w:pPr>
      <w:rPr>
        <w:rFonts w:ascii="Symbol" w:hAnsi="Symbol" w:hint="default"/>
        <w:sz w:val="20"/>
      </w:rPr>
    </w:lvl>
    <w:lvl w:ilvl="1" w:tentative="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Wingdings" w:hAnsi="Wingdings" w:hint="default"/>
        <w:sz w:val="20"/>
      </w:rPr>
    </w:lvl>
    <w:lvl w:ilvl="4" w:tentative="1">
      <w:numFmt w:val="bullet"/>
      <w:lvlText w:val=""/>
      <w:lvlJc w:val="left"/>
      <w:pPr>
        <w:tabs>
          <w:tab w:val="num" w:pos="3600"/>
        </w:tabs>
        <w:ind w:left="3600" w:hanging="360"/>
      </w:pPr>
      <w:rPr>
        <w:rFonts w:ascii="Wingdings" w:hAnsi="Wingdings" w:hint="default"/>
        <w:sz w:val="20"/>
      </w:rPr>
    </w:lvl>
    <w:lvl w:ilvl="5" w:tentative="1">
      <w:numFmt w:val="bullet"/>
      <w:lvlText w:val=""/>
      <w:lvlJc w:val="left"/>
      <w:pPr>
        <w:tabs>
          <w:tab w:val="num" w:pos="4320"/>
        </w:tabs>
        <w:ind w:left="4320" w:hanging="360"/>
      </w:pPr>
      <w:rPr>
        <w:rFonts w:ascii="Wingdings" w:hAnsi="Wingdings" w:hint="default"/>
        <w:sz w:val="20"/>
      </w:rPr>
    </w:lvl>
    <w:lvl w:ilvl="6" w:tentative="1">
      <w:numFmt w:val="bullet"/>
      <w:lvlText w:val=""/>
      <w:lvlJc w:val="left"/>
      <w:pPr>
        <w:tabs>
          <w:tab w:val="num" w:pos="5040"/>
        </w:tabs>
        <w:ind w:left="5040" w:hanging="360"/>
      </w:pPr>
      <w:rPr>
        <w:rFonts w:ascii="Wingdings" w:hAnsi="Wingdings" w:hint="default"/>
        <w:sz w:val="20"/>
      </w:rPr>
    </w:lvl>
    <w:lvl w:ilvl="7" w:tentative="1">
      <w:numFmt w:val="bullet"/>
      <w:lvlText w:val=""/>
      <w:lvlJc w:val="left"/>
      <w:pPr>
        <w:tabs>
          <w:tab w:val="num" w:pos="5760"/>
        </w:tabs>
        <w:ind w:left="5760" w:hanging="360"/>
      </w:pPr>
      <w:rPr>
        <w:rFonts w:ascii="Wingdings" w:hAnsi="Wingdings" w:hint="default"/>
        <w:sz w:val="20"/>
      </w:rPr>
    </w:lvl>
    <w:lvl w:ilvl="8" w:tentative="1">
      <w:numFmt w:val="bullet"/>
      <w:lvlText w:val=""/>
      <w:lvlJc w:val="left"/>
      <w:pPr>
        <w:tabs>
          <w:tab w:val="num" w:pos="6480"/>
        </w:tabs>
        <w:ind w:left="6480" w:hanging="360"/>
      </w:pPr>
      <w:rPr>
        <w:rFonts w:ascii="Wingdings" w:hAnsi="Wingdings" w:hint="default"/>
        <w:sz w:val="20"/>
      </w:rPr>
    </w:lvl>
  </w:abstractNum>
  <w:abstractNum w:abstractNumId="5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62"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3" w15:restartNumberingAfterBreak="0">
    <w:nsid w:val="7A0A1983"/>
    <w:multiLevelType w:val="hybridMultilevel"/>
    <w:tmpl w:val="DA40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4" w15:restartNumberingAfterBreak="0">
    <w:nsid w:val="7A525F6E"/>
    <w:multiLevelType w:val="hybridMultilevel"/>
    <w:tmpl w:val="725EFA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5" w15:restartNumberingAfterBreak="0">
    <w:nsid w:val="7A543D02"/>
    <w:multiLevelType w:val="hybridMultilevel"/>
    <w:tmpl w:val="870A2F7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6" w15:restartNumberingAfterBreak="0">
    <w:nsid w:val="7A6E1FCB"/>
    <w:multiLevelType w:val="hybridMultilevel"/>
    <w:tmpl w:val="786AD9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7" w15:restartNumberingAfterBreak="0">
    <w:nsid w:val="7A75268F"/>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8" w15:restartNumberingAfterBreak="0">
    <w:nsid w:val="7A752EAB"/>
    <w:multiLevelType w:val="hybridMultilevel"/>
    <w:tmpl w:val="457C1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9" w15:restartNumberingAfterBreak="0">
    <w:nsid w:val="7AAB33D0"/>
    <w:multiLevelType w:val="hybridMultilevel"/>
    <w:tmpl w:val="CD803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0" w15:restartNumberingAfterBreak="0">
    <w:nsid w:val="7AD514B5"/>
    <w:multiLevelType w:val="hybridMultilevel"/>
    <w:tmpl w:val="5282AA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1" w15:restartNumberingAfterBreak="0">
    <w:nsid w:val="7AE21539"/>
    <w:multiLevelType w:val="hybridMultilevel"/>
    <w:tmpl w:val="9C8E73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2" w15:restartNumberingAfterBreak="0">
    <w:nsid w:val="7AF4388E"/>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3" w15:restartNumberingAfterBreak="0">
    <w:nsid w:val="7B0F4CC6"/>
    <w:multiLevelType w:val="hybridMultilevel"/>
    <w:tmpl w:val="00E0D6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4" w15:restartNumberingAfterBreak="0">
    <w:nsid w:val="7B1F3610"/>
    <w:multiLevelType w:val="hybridMultilevel"/>
    <w:tmpl w:val="A984B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5" w15:restartNumberingAfterBreak="0">
    <w:nsid w:val="7B716A31"/>
    <w:multiLevelType w:val="hybridMultilevel"/>
    <w:tmpl w:val="9B14F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6"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577" w15:restartNumberingAfterBreak="0">
    <w:nsid w:val="7BE71153"/>
    <w:multiLevelType w:val="hybridMultilevel"/>
    <w:tmpl w:val="A57613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9" w15:restartNumberingAfterBreak="0">
    <w:nsid w:val="7C5473B5"/>
    <w:multiLevelType w:val="hybridMultilevel"/>
    <w:tmpl w:val="5B6E0170"/>
    <w:lvl w:ilvl="0" w:tplc="08090001">
      <w:start w:val="1"/>
      <w:numFmt w:val="bullet"/>
      <w:lvlText w:val=""/>
      <w:lvlJc w:val="left"/>
      <w:pPr>
        <w:ind w:left="720" w:hanging="360"/>
      </w:pPr>
      <w:rPr>
        <w:rFonts w:ascii="Symbol" w:hAnsi="Symbol" w:hint="default"/>
      </w:rPr>
    </w:lvl>
    <w:lvl w:ilvl="1" w:tplc="6D4C5A6A">
      <w:numFmt w:val="bullet"/>
      <w:lvlText w:val=""/>
      <w:lvlJc w:val="left"/>
      <w:pPr>
        <w:ind w:left="1440" w:hanging="360"/>
      </w:pPr>
      <w:rPr>
        <w:rFonts w:ascii="Wingdings" w:eastAsia="Batang" w:hAnsi="Wingdings" w:cs="SimSun" w:hint="default"/>
        <w:sz w:val="2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0" w15:restartNumberingAfterBreak="0">
    <w:nsid w:val="7C563318"/>
    <w:multiLevelType w:val="hybridMultilevel"/>
    <w:tmpl w:val="999EE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1" w15:restartNumberingAfterBreak="0">
    <w:nsid w:val="7C6E5BF8"/>
    <w:multiLevelType w:val="hybridMultilevel"/>
    <w:tmpl w:val="DC9834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2" w15:restartNumberingAfterBreak="0">
    <w:nsid w:val="7C7741C4"/>
    <w:multiLevelType w:val="hybridMultilevel"/>
    <w:tmpl w:val="85069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3" w15:restartNumberingAfterBreak="0">
    <w:nsid w:val="7CCF5E73"/>
    <w:multiLevelType w:val="multilevel"/>
    <w:tmpl w:val="67522E6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4"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5" w15:restartNumberingAfterBreak="0">
    <w:nsid w:val="7CFA655F"/>
    <w:multiLevelType w:val="multilevel"/>
    <w:tmpl w:val="844CDCA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6" w15:restartNumberingAfterBreak="0">
    <w:nsid w:val="7D4F0B6B"/>
    <w:multiLevelType w:val="hybridMultilevel"/>
    <w:tmpl w:val="7E90C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7" w15:restartNumberingAfterBreak="0">
    <w:nsid w:val="7D8F659E"/>
    <w:multiLevelType w:val="singleLevel"/>
    <w:tmpl w:val="7D8F659E"/>
    <w:lvl w:ilvl="0">
      <w:start w:val="1"/>
      <w:numFmt w:val="bullet"/>
      <w:lvlText w:val="•"/>
      <w:lvlJc w:val="left"/>
      <w:pPr>
        <w:ind w:left="420" w:hanging="420"/>
      </w:pPr>
      <w:rPr>
        <w:rFonts w:ascii="SimSun" w:eastAsia="SimSun" w:hAnsi="SimSun" w:cs="SimSun" w:hint="default"/>
      </w:rPr>
    </w:lvl>
  </w:abstractNum>
  <w:abstractNum w:abstractNumId="588"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9" w15:restartNumberingAfterBreak="0">
    <w:nsid w:val="7DDA71F5"/>
    <w:multiLevelType w:val="multilevel"/>
    <w:tmpl w:val="44F0F6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0" w15:restartNumberingAfterBreak="0">
    <w:nsid w:val="7E123DDE"/>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1" w15:restartNumberingAfterBreak="0">
    <w:nsid w:val="7E525912"/>
    <w:multiLevelType w:val="hybridMultilevel"/>
    <w:tmpl w:val="BD944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2" w15:restartNumberingAfterBreak="0">
    <w:nsid w:val="7E9562B9"/>
    <w:multiLevelType w:val="hybridMultilevel"/>
    <w:tmpl w:val="315845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3" w15:restartNumberingAfterBreak="0">
    <w:nsid w:val="7ED22296"/>
    <w:multiLevelType w:val="hybridMultilevel"/>
    <w:tmpl w:val="04F0AAC2"/>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4" w15:restartNumberingAfterBreak="0">
    <w:nsid w:val="7ED75E59"/>
    <w:multiLevelType w:val="hybridMultilevel"/>
    <w:tmpl w:val="75B876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5" w15:restartNumberingAfterBreak="0">
    <w:nsid w:val="7F4E2F4E"/>
    <w:multiLevelType w:val="hybridMultilevel"/>
    <w:tmpl w:val="1C287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97" w15:restartNumberingAfterBreak="0">
    <w:nsid w:val="7F7170F2"/>
    <w:multiLevelType w:val="hybridMultilevel"/>
    <w:tmpl w:val="940AE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358746650">
    <w:abstractNumId w:val="282"/>
  </w:num>
  <w:num w:numId="2" w16cid:durableId="496001218">
    <w:abstractNumId w:val="509"/>
  </w:num>
  <w:num w:numId="3" w16cid:durableId="88233009">
    <w:abstractNumId w:val="95"/>
  </w:num>
  <w:num w:numId="4" w16cid:durableId="2120446628">
    <w:abstractNumId w:val="15"/>
  </w:num>
  <w:num w:numId="5" w16cid:durableId="1802728078">
    <w:abstractNumId w:val="578"/>
  </w:num>
  <w:num w:numId="6" w16cid:durableId="22756934">
    <w:abstractNumId w:val="251"/>
  </w:num>
  <w:num w:numId="7" w16cid:durableId="850488194">
    <w:abstractNumId w:val="576"/>
  </w:num>
  <w:num w:numId="8" w16cid:durableId="1226456198">
    <w:abstractNumId w:val="97"/>
  </w:num>
  <w:num w:numId="9" w16cid:durableId="869029945">
    <w:abstractNumId w:val="247"/>
  </w:num>
  <w:num w:numId="10" w16cid:durableId="1988437429">
    <w:abstractNumId w:val="5"/>
  </w:num>
  <w:num w:numId="11" w16cid:durableId="6910852">
    <w:abstractNumId w:val="365"/>
  </w:num>
  <w:num w:numId="12" w16cid:durableId="1828130773">
    <w:abstractNumId w:val="162"/>
  </w:num>
  <w:num w:numId="13" w16cid:durableId="1942060386">
    <w:abstractNumId w:val="498"/>
  </w:num>
  <w:num w:numId="14" w16cid:durableId="880166605">
    <w:abstractNumId w:val="280"/>
  </w:num>
  <w:num w:numId="15" w16cid:durableId="1844124929">
    <w:abstractNumId w:val="109"/>
  </w:num>
  <w:num w:numId="16" w16cid:durableId="1454014188">
    <w:abstractNumId w:val="554"/>
  </w:num>
  <w:num w:numId="17" w16cid:durableId="774596718">
    <w:abstractNumId w:val="347"/>
  </w:num>
  <w:num w:numId="18" w16cid:durableId="26833030">
    <w:abstractNumId w:val="253"/>
  </w:num>
  <w:num w:numId="19" w16cid:durableId="502401534">
    <w:abstractNumId w:val="126"/>
  </w:num>
  <w:num w:numId="20" w16cid:durableId="1001079530">
    <w:abstractNumId w:val="367"/>
  </w:num>
  <w:num w:numId="21" w16cid:durableId="1436711188">
    <w:abstractNumId w:val="516"/>
  </w:num>
  <w:num w:numId="22" w16cid:durableId="1747340217">
    <w:abstractNumId w:val="5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314"/>
  </w:num>
  <w:num w:numId="24" w16cid:durableId="1426532114">
    <w:abstractNumId w:val="108"/>
  </w:num>
  <w:num w:numId="25" w16cid:durableId="811869633">
    <w:abstractNumId w:val="598"/>
  </w:num>
  <w:num w:numId="26" w16cid:durableId="609165681">
    <w:abstractNumId w:val="207"/>
  </w:num>
  <w:num w:numId="27" w16cid:durableId="1949315726">
    <w:abstractNumId w:val="532"/>
  </w:num>
  <w:num w:numId="28" w16cid:durableId="328145039">
    <w:abstractNumId w:val="423"/>
  </w:num>
  <w:num w:numId="29" w16cid:durableId="400520831">
    <w:abstractNumId w:val="164"/>
  </w:num>
  <w:num w:numId="30" w16cid:durableId="1018265488">
    <w:abstractNumId w:val="28"/>
  </w:num>
  <w:num w:numId="31" w16cid:durableId="1347248046">
    <w:abstractNumId w:val="546"/>
  </w:num>
  <w:num w:numId="32" w16cid:durableId="1492598753">
    <w:abstractNumId w:val="13"/>
  </w:num>
  <w:num w:numId="33" w16cid:durableId="1693797211">
    <w:abstractNumId w:val="235"/>
  </w:num>
  <w:num w:numId="34" w16cid:durableId="70083415">
    <w:abstractNumId w:val="421"/>
  </w:num>
  <w:num w:numId="35" w16cid:durableId="812219174">
    <w:abstractNumId w:val="2"/>
  </w:num>
  <w:num w:numId="36" w16cid:durableId="434787454">
    <w:abstractNumId w:val="374"/>
  </w:num>
  <w:num w:numId="37" w16cid:durableId="1022051866">
    <w:abstractNumId w:val="218"/>
  </w:num>
  <w:num w:numId="38" w16cid:durableId="1315915565">
    <w:abstractNumId w:val="310"/>
  </w:num>
  <w:num w:numId="39" w16cid:durableId="2117017486">
    <w:abstractNumId w:val="245"/>
  </w:num>
  <w:num w:numId="40" w16cid:durableId="115753984">
    <w:abstractNumId w:val="335"/>
  </w:num>
  <w:num w:numId="41" w16cid:durableId="1741172426">
    <w:abstractNumId w:val="596"/>
  </w:num>
  <w:num w:numId="42" w16cid:durableId="1834562694">
    <w:abstractNumId w:val="340"/>
  </w:num>
  <w:num w:numId="43" w16cid:durableId="1982613268">
    <w:abstractNumId w:val="561"/>
  </w:num>
  <w:num w:numId="44" w16cid:durableId="922836169">
    <w:abstractNumId w:val="200"/>
  </w:num>
  <w:num w:numId="45" w16cid:durableId="1840147538">
    <w:abstractNumId w:val="177"/>
  </w:num>
  <w:num w:numId="46" w16cid:durableId="1046562863">
    <w:abstractNumId w:val="443"/>
  </w:num>
  <w:num w:numId="47" w16cid:durableId="191767967">
    <w:abstractNumId w:val="122"/>
  </w:num>
  <w:num w:numId="48" w16cid:durableId="412943263">
    <w:abstractNumId w:val="536"/>
  </w:num>
  <w:num w:numId="49" w16cid:durableId="1526289933">
    <w:abstractNumId w:val="212"/>
  </w:num>
  <w:num w:numId="50" w16cid:durableId="1186677179">
    <w:abstractNumId w:val="286"/>
  </w:num>
  <w:num w:numId="51" w16cid:durableId="1223442318">
    <w:abstractNumId w:val="106"/>
  </w:num>
  <w:num w:numId="52" w16cid:durableId="554511357">
    <w:abstractNumId w:val="214"/>
  </w:num>
  <w:num w:numId="53" w16cid:durableId="319626412">
    <w:abstractNumId w:val="427"/>
  </w:num>
  <w:num w:numId="54" w16cid:durableId="1521119809">
    <w:abstractNumId w:val="27"/>
  </w:num>
  <w:num w:numId="55" w16cid:durableId="1111823291">
    <w:abstractNumId w:val="524"/>
  </w:num>
  <w:num w:numId="56" w16cid:durableId="1414207845">
    <w:abstractNumId w:val="503"/>
  </w:num>
  <w:num w:numId="57" w16cid:durableId="908616907">
    <w:abstractNumId w:val="302"/>
  </w:num>
  <w:num w:numId="58" w16cid:durableId="1419794322">
    <w:abstractNumId w:val="29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9" w16cid:durableId="1337273001">
    <w:abstractNumId w:val="330"/>
  </w:num>
  <w:num w:numId="60" w16cid:durableId="384136310">
    <w:abstractNumId w:val="168"/>
  </w:num>
  <w:num w:numId="61" w16cid:durableId="1909461741">
    <w:abstractNumId w:val="301"/>
  </w:num>
  <w:num w:numId="62" w16cid:durableId="1774665041">
    <w:abstractNumId w:val="514"/>
  </w:num>
  <w:num w:numId="63" w16cid:durableId="1122269432">
    <w:abstractNumId w:val="386"/>
  </w:num>
  <w:num w:numId="64" w16cid:durableId="292444427">
    <w:abstractNumId w:val="174"/>
  </w:num>
  <w:num w:numId="65" w16cid:durableId="2128113106">
    <w:abstractNumId w:val="317"/>
  </w:num>
  <w:num w:numId="66" w16cid:durableId="417213740">
    <w:abstractNumId w:val="317"/>
  </w:num>
  <w:num w:numId="67" w16cid:durableId="1955362988">
    <w:abstractNumId w:val="189"/>
  </w:num>
  <w:num w:numId="68" w16cid:durableId="600262245">
    <w:abstractNumId w:val="492"/>
  </w:num>
  <w:num w:numId="69" w16cid:durableId="1232738491">
    <w:abstractNumId w:val="399"/>
  </w:num>
  <w:num w:numId="70" w16cid:durableId="1371497280">
    <w:abstractNumId w:val="407"/>
  </w:num>
  <w:num w:numId="71" w16cid:durableId="558438364">
    <w:abstractNumId w:val="506"/>
  </w:num>
  <w:num w:numId="72" w16cid:durableId="686178680">
    <w:abstractNumId w:val="467"/>
  </w:num>
  <w:num w:numId="73" w16cid:durableId="1521509801">
    <w:abstractNumId w:val="306"/>
  </w:num>
  <w:num w:numId="74" w16cid:durableId="89090617">
    <w:abstractNumId w:val="436"/>
  </w:num>
  <w:num w:numId="75" w16cid:durableId="1593202275">
    <w:abstractNumId w:val="317"/>
  </w:num>
  <w:num w:numId="76" w16cid:durableId="480535624">
    <w:abstractNumId w:val="146"/>
  </w:num>
  <w:num w:numId="77" w16cid:durableId="1975402963">
    <w:abstractNumId w:val="65"/>
  </w:num>
  <w:num w:numId="78" w16cid:durableId="1219364902">
    <w:abstractNumId w:val="317"/>
  </w:num>
  <w:num w:numId="79" w16cid:durableId="1123620669">
    <w:abstractNumId w:val="350"/>
  </w:num>
  <w:num w:numId="80" w16cid:durableId="241109514">
    <w:abstractNumId w:val="14"/>
  </w:num>
  <w:num w:numId="81" w16cid:durableId="1790510151">
    <w:abstractNumId w:val="387"/>
  </w:num>
  <w:num w:numId="82" w16cid:durableId="1753743821">
    <w:abstractNumId w:val="328"/>
  </w:num>
  <w:num w:numId="83" w16cid:durableId="476187967">
    <w:abstractNumId w:val="250"/>
  </w:num>
  <w:num w:numId="84" w16cid:durableId="322121702">
    <w:abstractNumId w:val="341"/>
  </w:num>
  <w:num w:numId="85" w16cid:durableId="1978104343">
    <w:abstractNumId w:val="323"/>
  </w:num>
  <w:num w:numId="86" w16cid:durableId="901061400">
    <w:abstractNumId w:val="519"/>
  </w:num>
  <w:num w:numId="87" w16cid:durableId="1276130902">
    <w:abstractNumId w:val="140"/>
  </w:num>
  <w:num w:numId="88" w16cid:durableId="557976392">
    <w:abstractNumId w:val="41"/>
  </w:num>
  <w:num w:numId="89" w16cid:durableId="1455176985">
    <w:abstractNumId w:val="17"/>
  </w:num>
  <w:num w:numId="90" w16cid:durableId="832378954">
    <w:abstractNumId w:val="240"/>
  </w:num>
  <w:num w:numId="91" w16cid:durableId="2060812219">
    <w:abstractNumId w:val="227"/>
  </w:num>
  <w:num w:numId="92" w16cid:durableId="166555304">
    <w:abstractNumId w:val="99"/>
  </w:num>
  <w:num w:numId="93" w16cid:durableId="1835535974">
    <w:abstractNumId w:val="40"/>
  </w:num>
  <w:num w:numId="94" w16cid:durableId="2124491583">
    <w:abstractNumId w:val="462"/>
  </w:num>
  <w:num w:numId="95" w16cid:durableId="964774353">
    <w:abstractNumId w:val="57"/>
  </w:num>
  <w:num w:numId="96" w16cid:durableId="1745103661">
    <w:abstractNumId w:val="579"/>
  </w:num>
  <w:num w:numId="97" w16cid:durableId="434599387">
    <w:abstractNumId w:val="571"/>
  </w:num>
  <w:num w:numId="98" w16cid:durableId="1436897731">
    <w:abstractNumId w:val="445"/>
  </w:num>
  <w:num w:numId="99" w16cid:durableId="1522552160">
    <w:abstractNumId w:val="398"/>
  </w:num>
  <w:num w:numId="100" w16cid:durableId="1657763110">
    <w:abstractNumId w:val="477"/>
  </w:num>
  <w:num w:numId="101" w16cid:durableId="670260606">
    <w:abstractNumId w:val="287"/>
  </w:num>
  <w:num w:numId="102" w16cid:durableId="2080323439">
    <w:abstractNumId w:val="69"/>
  </w:num>
  <w:num w:numId="103" w16cid:durableId="1243224854">
    <w:abstractNumId w:val="174"/>
  </w:num>
  <w:num w:numId="104" w16cid:durableId="1104808288">
    <w:abstractNumId w:val="317"/>
  </w:num>
  <w:num w:numId="105" w16cid:durableId="1773938041">
    <w:abstractNumId w:val="262"/>
  </w:num>
  <w:num w:numId="106" w16cid:durableId="640960157">
    <w:abstractNumId w:val="0"/>
  </w:num>
  <w:num w:numId="107" w16cid:durableId="1118372087">
    <w:abstractNumId w:val="1"/>
  </w:num>
  <w:num w:numId="108" w16cid:durableId="1550217450">
    <w:abstractNumId w:val="587"/>
  </w:num>
  <w:num w:numId="109" w16cid:durableId="810825205">
    <w:abstractNumId w:val="371"/>
  </w:num>
  <w:num w:numId="110" w16cid:durableId="1147631664">
    <w:abstractNumId w:val="196"/>
  </w:num>
  <w:num w:numId="111" w16cid:durableId="1069035198">
    <w:abstractNumId w:val="284"/>
  </w:num>
  <w:num w:numId="112" w16cid:durableId="695155330">
    <w:abstractNumId w:val="223"/>
  </w:num>
  <w:num w:numId="113" w16cid:durableId="1554585675">
    <w:abstractNumId w:val="295"/>
  </w:num>
  <w:num w:numId="114" w16cid:durableId="1246963089">
    <w:abstractNumId w:val="47"/>
  </w:num>
  <w:num w:numId="115" w16cid:durableId="426459618">
    <w:abstractNumId w:val="173"/>
  </w:num>
  <w:num w:numId="116" w16cid:durableId="1261451860">
    <w:abstractNumId w:val="348"/>
  </w:num>
  <w:num w:numId="117" w16cid:durableId="1645426588">
    <w:abstractNumId w:val="351"/>
  </w:num>
  <w:num w:numId="118" w16cid:durableId="1939749946">
    <w:abstractNumId w:val="380"/>
  </w:num>
  <w:num w:numId="119" w16cid:durableId="827087821">
    <w:abstractNumId w:val="49"/>
  </w:num>
  <w:num w:numId="120" w16cid:durableId="1056975886">
    <w:abstractNumId w:val="154"/>
  </w:num>
  <w:num w:numId="121" w16cid:durableId="710033598">
    <w:abstractNumId w:val="132"/>
  </w:num>
  <w:num w:numId="122" w16cid:durableId="1071537734">
    <w:abstractNumId w:val="510"/>
  </w:num>
  <w:num w:numId="123" w16cid:durableId="1110516140">
    <w:abstractNumId w:val="542"/>
  </w:num>
  <w:num w:numId="124" w16cid:durableId="1948390696">
    <w:abstractNumId w:val="107"/>
  </w:num>
  <w:num w:numId="125" w16cid:durableId="367342492">
    <w:abstractNumId w:val="317"/>
  </w:num>
  <w:num w:numId="126" w16cid:durableId="2042704430">
    <w:abstractNumId w:val="428"/>
  </w:num>
  <w:num w:numId="127" w16cid:durableId="602689783">
    <w:abstractNumId w:val="541"/>
  </w:num>
  <w:num w:numId="128" w16cid:durableId="2009360473">
    <w:abstractNumId w:val="104"/>
  </w:num>
  <w:num w:numId="129" w16cid:durableId="1663314941">
    <w:abstractNumId w:val="400"/>
  </w:num>
  <w:num w:numId="130" w16cid:durableId="752824027">
    <w:abstractNumId w:val="358"/>
  </w:num>
  <w:num w:numId="131" w16cid:durableId="677535809">
    <w:abstractNumId w:val="180"/>
  </w:num>
  <w:num w:numId="132" w16cid:durableId="2068532594">
    <w:abstractNumId w:val="366"/>
  </w:num>
  <w:num w:numId="133" w16cid:durableId="1147934606">
    <w:abstractNumId w:val="232"/>
  </w:num>
  <w:num w:numId="134" w16cid:durableId="1977565927">
    <w:abstractNumId w:val="504"/>
  </w:num>
  <w:num w:numId="135" w16cid:durableId="1278610260">
    <w:abstractNumId w:val="373"/>
  </w:num>
  <w:num w:numId="136" w16cid:durableId="1076829543">
    <w:abstractNumId w:val="433"/>
  </w:num>
  <w:num w:numId="137" w16cid:durableId="2041979106">
    <w:abstractNumId w:val="551"/>
  </w:num>
  <w:num w:numId="138" w16cid:durableId="615062506">
    <w:abstractNumId w:val="370"/>
  </w:num>
  <w:num w:numId="139" w16cid:durableId="1719628356">
    <w:abstractNumId w:val="29"/>
  </w:num>
  <w:num w:numId="140" w16cid:durableId="1425303709">
    <w:abstractNumId w:val="61"/>
  </w:num>
  <w:num w:numId="141" w16cid:durableId="764763607">
    <w:abstractNumId w:val="143"/>
  </w:num>
  <w:num w:numId="142" w16cid:durableId="768738856">
    <w:abstractNumId w:val="529"/>
  </w:num>
  <w:num w:numId="143" w16cid:durableId="311058937">
    <w:abstractNumId w:val="390"/>
  </w:num>
  <w:num w:numId="144" w16cid:durableId="1833568874">
    <w:abstractNumId w:val="198"/>
  </w:num>
  <w:num w:numId="145" w16cid:durableId="1118715837">
    <w:abstractNumId w:val="141"/>
  </w:num>
  <w:num w:numId="146" w16cid:durableId="1393115915">
    <w:abstractNumId w:val="224"/>
  </w:num>
  <w:num w:numId="147" w16cid:durableId="1382241931">
    <w:abstractNumId w:val="384"/>
  </w:num>
  <w:num w:numId="148" w16cid:durableId="1362126611">
    <w:abstractNumId w:val="301"/>
  </w:num>
  <w:num w:numId="149" w16cid:durableId="1844708590">
    <w:abstractNumId w:val="32"/>
  </w:num>
  <w:num w:numId="150" w16cid:durableId="1895387546">
    <w:abstractNumId w:val="547"/>
  </w:num>
  <w:num w:numId="151" w16cid:durableId="129785830">
    <w:abstractNumId w:val="133"/>
  </w:num>
  <w:num w:numId="152" w16cid:durableId="969287455">
    <w:abstractNumId w:val="133"/>
    <w:lvlOverride w:ilvl="0">
      <w:startOverride w:val="1"/>
    </w:lvlOverride>
  </w:num>
  <w:num w:numId="153" w16cid:durableId="1055154832">
    <w:abstractNumId w:val="338"/>
  </w:num>
  <w:num w:numId="154" w16cid:durableId="516623751">
    <w:abstractNumId w:val="54"/>
  </w:num>
  <w:num w:numId="155" w16cid:durableId="1628122763">
    <w:abstractNumId w:val="30"/>
  </w:num>
  <w:num w:numId="156" w16cid:durableId="1733507860">
    <w:abstractNumId w:val="206"/>
  </w:num>
  <w:num w:numId="157" w16cid:durableId="1824932051">
    <w:abstractNumId w:val="112"/>
  </w:num>
  <w:num w:numId="158" w16cid:durableId="90710234">
    <w:abstractNumId w:val="19"/>
  </w:num>
  <w:num w:numId="159" w16cid:durableId="384107110">
    <w:abstractNumId w:val="176"/>
  </w:num>
  <w:num w:numId="160" w16cid:durableId="1007637598">
    <w:abstractNumId w:val="313"/>
  </w:num>
  <w:num w:numId="161" w16cid:durableId="1013142911">
    <w:abstractNumId w:val="470"/>
  </w:num>
  <w:num w:numId="162" w16cid:durableId="2003654257">
    <w:abstractNumId w:val="166"/>
  </w:num>
  <w:num w:numId="163" w16cid:durableId="1560244238">
    <w:abstractNumId w:val="517"/>
  </w:num>
  <w:num w:numId="164" w16cid:durableId="383867833">
    <w:abstractNumId w:val="489"/>
  </w:num>
  <w:num w:numId="165" w16cid:durableId="1396049645">
    <w:abstractNumId w:val="317"/>
  </w:num>
  <w:num w:numId="166" w16cid:durableId="834494992">
    <w:abstractNumId w:val="539"/>
  </w:num>
  <w:num w:numId="167" w16cid:durableId="838928409">
    <w:abstractNumId w:val="9"/>
  </w:num>
  <w:num w:numId="168" w16cid:durableId="1286352005">
    <w:abstractNumId w:val="197"/>
  </w:num>
  <w:num w:numId="169" w16cid:durableId="891110630">
    <w:abstractNumId w:val="396"/>
  </w:num>
  <w:num w:numId="170" w16cid:durableId="1429038854">
    <w:abstractNumId w:val="71"/>
  </w:num>
  <w:num w:numId="171" w16cid:durableId="24256502">
    <w:abstractNumId w:val="191"/>
  </w:num>
  <w:num w:numId="172" w16cid:durableId="207843181">
    <w:abstractNumId w:val="178"/>
  </w:num>
  <w:num w:numId="173" w16cid:durableId="646981912">
    <w:abstractNumId w:val="533"/>
  </w:num>
  <w:num w:numId="174" w16cid:durableId="1935894505">
    <w:abstractNumId w:val="435"/>
  </w:num>
  <w:num w:numId="175" w16cid:durableId="781341346">
    <w:abstractNumId w:val="574"/>
  </w:num>
  <w:num w:numId="176" w16cid:durableId="207645829">
    <w:abstractNumId w:val="113"/>
  </w:num>
  <w:num w:numId="177" w16cid:durableId="2130463919">
    <w:abstractNumId w:val="320"/>
  </w:num>
  <w:num w:numId="178" w16cid:durableId="876161007">
    <w:abstractNumId w:val="483"/>
  </w:num>
  <w:num w:numId="179" w16cid:durableId="1661153024">
    <w:abstractNumId w:val="522"/>
  </w:num>
  <w:num w:numId="180" w16cid:durableId="435908213">
    <w:abstractNumId w:val="148"/>
  </w:num>
  <w:num w:numId="181" w16cid:durableId="43724892">
    <w:abstractNumId w:val="291"/>
  </w:num>
  <w:num w:numId="182" w16cid:durableId="1854219638">
    <w:abstractNumId w:val="10"/>
  </w:num>
  <w:num w:numId="183" w16cid:durableId="1509977593">
    <w:abstractNumId w:val="123"/>
  </w:num>
  <w:num w:numId="184" w16cid:durableId="185408108">
    <w:abstractNumId w:val="326"/>
  </w:num>
  <w:num w:numId="185" w16cid:durableId="582222762">
    <w:abstractNumId w:val="96"/>
  </w:num>
  <w:num w:numId="186" w16cid:durableId="354499566">
    <w:abstractNumId w:val="241"/>
  </w:num>
  <w:num w:numId="187" w16cid:durableId="176313587">
    <w:abstractNumId w:val="217"/>
  </w:num>
  <w:num w:numId="188" w16cid:durableId="1315598901">
    <w:abstractNumId w:val="360"/>
  </w:num>
  <w:num w:numId="189" w16cid:durableId="1725451110">
    <w:abstractNumId w:val="136"/>
  </w:num>
  <w:num w:numId="190" w16cid:durableId="687802229">
    <w:abstractNumId w:val="138"/>
  </w:num>
  <w:num w:numId="191" w16cid:durableId="1256019223">
    <w:abstractNumId w:val="246"/>
  </w:num>
  <w:num w:numId="192" w16cid:durableId="915360933">
    <w:abstractNumId w:val="349"/>
  </w:num>
  <w:num w:numId="193" w16cid:durableId="517813202">
    <w:abstractNumId w:val="86"/>
  </w:num>
  <w:num w:numId="194" w16cid:durableId="757560317">
    <w:abstractNumId w:val="597"/>
  </w:num>
  <w:num w:numId="195" w16cid:durableId="78867542">
    <w:abstractNumId w:val="331"/>
  </w:num>
  <w:num w:numId="196" w16cid:durableId="1624337857">
    <w:abstractNumId w:val="395"/>
  </w:num>
  <w:num w:numId="197" w16cid:durableId="185291267">
    <w:abstractNumId w:val="409"/>
  </w:num>
  <w:num w:numId="198" w16cid:durableId="1633435313">
    <w:abstractNumId w:val="552"/>
  </w:num>
  <w:num w:numId="199" w16cid:durableId="599722691">
    <w:abstractNumId w:val="591"/>
  </w:num>
  <w:num w:numId="200" w16cid:durableId="1231622200">
    <w:abstractNumId w:val="577"/>
  </w:num>
  <w:num w:numId="201" w16cid:durableId="118232289">
    <w:abstractNumId w:val="486"/>
  </w:num>
  <w:num w:numId="202" w16cid:durableId="2074884285">
    <w:abstractNumId w:val="272"/>
  </w:num>
  <w:num w:numId="203" w16cid:durableId="1126002489">
    <w:abstractNumId w:val="474"/>
  </w:num>
  <w:num w:numId="204" w16cid:durableId="1608347940">
    <w:abstractNumId w:val="24"/>
  </w:num>
  <w:num w:numId="205" w16cid:durableId="2066366613">
    <w:abstractNumId w:val="317"/>
  </w:num>
  <w:num w:numId="206" w16cid:durableId="895433924">
    <w:abstractNumId w:val="430"/>
  </w:num>
  <w:num w:numId="207" w16cid:durableId="1468550035">
    <w:abstractNumId w:val="452"/>
  </w:num>
  <w:num w:numId="208" w16cid:durableId="1151405589">
    <w:abstractNumId w:val="413"/>
  </w:num>
  <w:num w:numId="209" w16cid:durableId="28802947">
    <w:abstractNumId w:val="404"/>
  </w:num>
  <w:num w:numId="210" w16cid:durableId="978801280">
    <w:abstractNumId w:val="209"/>
  </w:num>
  <w:num w:numId="211" w16cid:durableId="1970357314">
    <w:abstractNumId w:val="487"/>
  </w:num>
  <w:num w:numId="212" w16cid:durableId="1475760519">
    <w:abstractNumId w:val="7"/>
  </w:num>
  <w:num w:numId="213" w16cid:durableId="924849071">
    <w:abstractNumId w:val="311"/>
  </w:num>
  <w:num w:numId="214" w16cid:durableId="1497914704">
    <w:abstractNumId w:val="271"/>
  </w:num>
  <w:num w:numId="215" w16cid:durableId="1123622866">
    <w:abstractNumId w:val="53"/>
  </w:num>
  <w:num w:numId="216" w16cid:durableId="899940678">
    <w:abstractNumId w:val="243"/>
  </w:num>
  <w:num w:numId="217" w16cid:durableId="1533495560">
    <w:abstractNumId w:val="434"/>
  </w:num>
  <w:num w:numId="218" w16cid:durableId="850678880">
    <w:abstractNumId w:val="322"/>
  </w:num>
  <w:num w:numId="219" w16cid:durableId="571820687">
    <w:abstractNumId w:val="317"/>
  </w:num>
  <w:num w:numId="220" w16cid:durableId="592666858">
    <w:abstractNumId w:val="121"/>
  </w:num>
  <w:num w:numId="221" w16cid:durableId="250505925">
    <w:abstractNumId w:val="568"/>
  </w:num>
  <w:num w:numId="222" w16cid:durableId="1826773813">
    <w:abstractNumId w:val="115"/>
  </w:num>
  <w:num w:numId="223" w16cid:durableId="1849128542">
    <w:abstractNumId w:val="151"/>
  </w:num>
  <w:num w:numId="224" w16cid:durableId="332032704">
    <w:abstractNumId w:val="279"/>
  </w:num>
  <w:num w:numId="225" w16cid:durableId="1708722824">
    <w:abstractNumId w:val="44"/>
  </w:num>
  <w:num w:numId="226" w16cid:durableId="283538793">
    <w:abstractNumId w:val="478"/>
  </w:num>
  <w:num w:numId="227" w16cid:durableId="1072317252">
    <w:abstractNumId w:val="383"/>
  </w:num>
  <w:num w:numId="228" w16cid:durableId="964232313">
    <w:abstractNumId w:val="401"/>
  </w:num>
  <w:num w:numId="229" w16cid:durableId="208880444">
    <w:abstractNumId w:val="145"/>
  </w:num>
  <w:num w:numId="230" w16cid:durableId="1785491457">
    <w:abstractNumId w:val="549"/>
  </w:num>
  <w:num w:numId="231" w16cid:durableId="1653293333">
    <w:abstractNumId w:val="92"/>
  </w:num>
  <w:num w:numId="232" w16cid:durableId="1970280620">
    <w:abstractNumId w:val="453"/>
  </w:num>
  <w:num w:numId="233" w16cid:durableId="2136948892">
    <w:abstractNumId w:val="544"/>
  </w:num>
  <w:num w:numId="234" w16cid:durableId="562063201">
    <w:abstractNumId w:val="11"/>
  </w:num>
  <w:num w:numId="235" w16cid:durableId="1131941712">
    <w:abstractNumId w:val="130"/>
  </w:num>
  <w:num w:numId="236" w16cid:durableId="191069646">
    <w:abstractNumId w:val="518"/>
  </w:num>
  <w:num w:numId="237" w16cid:durableId="1023020046">
    <w:abstractNumId w:val="172"/>
  </w:num>
  <w:num w:numId="238" w16cid:durableId="1425419919">
    <w:abstractNumId w:val="333"/>
  </w:num>
  <w:num w:numId="239" w16cid:durableId="416098000">
    <w:abstractNumId w:val="83"/>
  </w:num>
  <w:num w:numId="240" w16cid:durableId="1155297315">
    <w:abstractNumId w:val="558"/>
  </w:num>
  <w:num w:numId="241" w16cid:durableId="1563638310">
    <w:abstractNumId w:val="595"/>
  </w:num>
  <w:num w:numId="242" w16cid:durableId="264584786">
    <w:abstractNumId w:val="269"/>
  </w:num>
  <w:num w:numId="243" w16cid:durableId="2119137945">
    <w:abstractNumId w:val="170"/>
  </w:num>
  <w:num w:numId="244" w16cid:durableId="225189536">
    <w:abstractNumId w:val="455"/>
  </w:num>
  <w:num w:numId="245" w16cid:durableId="1146970292">
    <w:abstractNumId w:val="457"/>
  </w:num>
  <w:num w:numId="246" w16cid:durableId="1707556145">
    <w:abstractNumId w:val="79"/>
  </w:num>
  <w:num w:numId="247" w16cid:durableId="1269192094">
    <w:abstractNumId w:val="545"/>
  </w:num>
  <w:num w:numId="248" w16cid:durableId="272983295">
    <w:abstractNumId w:val="364"/>
  </w:num>
  <w:num w:numId="249" w16cid:durableId="1123813886">
    <w:abstractNumId w:val="158"/>
  </w:num>
  <w:num w:numId="250" w16cid:durableId="1983193546">
    <w:abstractNumId w:val="136"/>
  </w:num>
  <w:num w:numId="251" w16cid:durableId="1888495404">
    <w:abstractNumId w:val="464"/>
  </w:num>
  <w:num w:numId="252" w16cid:durableId="2002346598">
    <w:abstractNumId w:val="68"/>
  </w:num>
  <w:num w:numId="253" w16cid:durableId="929000639">
    <w:abstractNumId w:val="274"/>
  </w:num>
  <w:num w:numId="254" w16cid:durableId="1691449498">
    <w:abstractNumId w:val="171"/>
  </w:num>
  <w:num w:numId="255" w16cid:durableId="2123458038">
    <w:abstractNumId w:val="50"/>
  </w:num>
  <w:num w:numId="256" w16cid:durableId="1294097667">
    <w:abstractNumId w:val="100"/>
  </w:num>
  <w:num w:numId="257" w16cid:durableId="2139057464">
    <w:abstractNumId w:val="75"/>
  </w:num>
  <w:num w:numId="258" w16cid:durableId="190538187">
    <w:abstractNumId w:val="263"/>
  </w:num>
  <w:num w:numId="259" w16cid:durableId="1132792283">
    <w:abstractNumId w:val="161"/>
  </w:num>
  <w:num w:numId="260" w16cid:durableId="813834295">
    <w:abstractNumId w:val="190"/>
  </w:num>
  <w:num w:numId="261" w16cid:durableId="868757542">
    <w:abstractNumId w:val="565"/>
  </w:num>
  <w:num w:numId="262" w16cid:durableId="1766030972">
    <w:abstractNumId w:val="449"/>
  </w:num>
  <w:num w:numId="263" w16cid:durableId="1075326193">
    <w:abstractNumId w:val="242"/>
  </w:num>
  <w:num w:numId="264" w16cid:durableId="341444598">
    <w:abstractNumId w:val="260"/>
  </w:num>
  <w:num w:numId="265" w16cid:durableId="717317951">
    <w:abstractNumId w:val="369"/>
  </w:num>
  <w:num w:numId="266" w16cid:durableId="2000032867">
    <w:abstractNumId w:val="581"/>
  </w:num>
  <w:num w:numId="267" w16cid:durableId="138227767">
    <w:abstractNumId w:val="523"/>
  </w:num>
  <w:num w:numId="268" w16cid:durableId="631443448">
    <w:abstractNumId w:val="372"/>
  </w:num>
  <w:num w:numId="269" w16cid:durableId="440800069">
    <w:abstractNumId w:val="181"/>
  </w:num>
  <w:num w:numId="270" w16cid:durableId="113603970">
    <w:abstractNumId w:val="288"/>
  </w:num>
  <w:num w:numId="271" w16cid:durableId="1549804732">
    <w:abstractNumId w:val="385"/>
  </w:num>
  <w:num w:numId="272" w16cid:durableId="1672558370">
    <w:abstractNumId w:val="303"/>
  </w:num>
  <w:num w:numId="273" w16cid:durableId="591084424">
    <w:abstractNumId w:val="461"/>
  </w:num>
  <w:num w:numId="274" w16cid:durableId="1602647016">
    <w:abstractNumId w:val="403"/>
  </w:num>
  <w:num w:numId="275" w16cid:durableId="1675255328">
    <w:abstractNumId w:val="567"/>
  </w:num>
  <w:num w:numId="276" w16cid:durableId="1564487846">
    <w:abstractNumId w:val="389"/>
  </w:num>
  <w:num w:numId="277" w16cid:durableId="1284921662">
    <w:abstractNumId w:val="572"/>
  </w:num>
  <w:num w:numId="278" w16cid:durableId="1049913645">
    <w:abstractNumId w:val="588"/>
  </w:num>
  <w:num w:numId="279" w16cid:durableId="1744991418">
    <w:abstractNumId w:val="590"/>
  </w:num>
  <w:num w:numId="280" w16cid:durableId="534855590">
    <w:abstractNumId w:val="485"/>
  </w:num>
  <w:num w:numId="281" w16cid:durableId="1568956749">
    <w:abstractNumId w:val="239"/>
  </w:num>
  <w:num w:numId="282" w16cid:durableId="1248344125">
    <w:abstractNumId w:val="234"/>
  </w:num>
  <w:num w:numId="283" w16cid:durableId="1300649686">
    <w:abstractNumId w:val="585"/>
  </w:num>
  <w:num w:numId="284" w16cid:durableId="1228809327">
    <w:abstractNumId w:val="583"/>
  </w:num>
  <w:num w:numId="285" w16cid:durableId="300574245">
    <w:abstractNumId w:val="268"/>
  </w:num>
  <w:num w:numId="286" w16cid:durableId="201675757">
    <w:abstractNumId w:val="62"/>
  </w:num>
  <w:num w:numId="287" w16cid:durableId="65108883">
    <w:abstractNumId w:val="408"/>
  </w:num>
  <w:num w:numId="288" w16cid:durableId="238250431">
    <w:abstractNumId w:val="187"/>
  </w:num>
  <w:num w:numId="289" w16cid:durableId="622201193">
    <w:abstractNumId w:val="493"/>
  </w:num>
  <w:num w:numId="290" w16cid:durableId="1814366909">
    <w:abstractNumId w:val="442"/>
  </w:num>
  <w:num w:numId="291" w16cid:durableId="1466703396">
    <w:abstractNumId w:val="466"/>
  </w:num>
  <w:num w:numId="292" w16cid:durableId="145122862">
    <w:abstractNumId w:val="275"/>
  </w:num>
  <w:num w:numId="293" w16cid:durableId="482039427">
    <w:abstractNumId w:val="193"/>
  </w:num>
  <w:num w:numId="294" w16cid:durableId="1135561688">
    <w:abstractNumId w:val="440"/>
  </w:num>
  <w:num w:numId="295" w16cid:durableId="1353411040">
    <w:abstractNumId w:val="56"/>
  </w:num>
  <w:num w:numId="296" w16cid:durableId="144900334">
    <w:abstractNumId w:val="438"/>
  </w:num>
  <w:num w:numId="297" w16cid:durableId="614674727">
    <w:abstractNumId w:val="252"/>
  </w:num>
  <w:num w:numId="298" w16cid:durableId="109663906">
    <w:abstractNumId w:val="511"/>
  </w:num>
  <w:num w:numId="299" w16cid:durableId="844129348">
    <w:abstractNumId w:val="42"/>
  </w:num>
  <w:num w:numId="300" w16cid:durableId="1585408220">
    <w:abstractNumId w:val="90"/>
  </w:num>
  <w:num w:numId="301" w16cid:durableId="1078939968">
    <w:abstractNumId w:val="85"/>
  </w:num>
  <w:num w:numId="302" w16cid:durableId="1741055089">
    <w:abstractNumId w:val="447"/>
  </w:num>
  <w:num w:numId="303" w16cid:durableId="226571464">
    <w:abstractNumId w:val="391"/>
  </w:num>
  <w:num w:numId="304" w16cid:durableId="933322956">
    <w:abstractNumId w:val="273"/>
  </w:num>
  <w:num w:numId="305" w16cid:durableId="334960252">
    <w:abstractNumId w:val="563"/>
  </w:num>
  <w:num w:numId="306" w16cid:durableId="1016349174">
    <w:abstractNumId w:val="233"/>
  </w:num>
  <w:num w:numId="307" w16cid:durableId="490560693">
    <w:abstractNumId w:val="152"/>
  </w:num>
  <w:num w:numId="308" w16cid:durableId="624623819">
    <w:abstractNumId w:val="490"/>
  </w:num>
  <w:num w:numId="309" w16cid:durableId="1587417738">
    <w:abstractNumId w:val="548"/>
  </w:num>
  <w:num w:numId="310" w16cid:durableId="73742626">
    <w:abstractNumId w:val="111"/>
  </w:num>
  <w:num w:numId="311" w16cid:durableId="1884557534">
    <w:abstractNumId w:val="205"/>
  </w:num>
  <w:num w:numId="312" w16cid:durableId="430011123">
    <w:abstractNumId w:val="183"/>
  </w:num>
  <w:num w:numId="313" w16cid:durableId="238371190">
    <w:abstractNumId w:val="67"/>
  </w:num>
  <w:num w:numId="314" w16cid:durableId="992608462">
    <w:abstractNumId w:val="63"/>
  </w:num>
  <w:num w:numId="315" w16cid:durableId="1400446549">
    <w:abstractNumId w:val="553"/>
  </w:num>
  <w:num w:numId="316" w16cid:durableId="535657089">
    <w:abstractNumId w:val="424"/>
  </w:num>
  <w:num w:numId="317" w16cid:durableId="2091390524">
    <w:abstractNumId w:val="91"/>
  </w:num>
  <w:num w:numId="318" w16cid:durableId="1728186876">
    <w:abstractNumId w:val="5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721098241">
    <w:abstractNumId w:val="265"/>
  </w:num>
  <w:num w:numId="320" w16cid:durableId="1098065565">
    <w:abstractNumId w:val="472"/>
  </w:num>
  <w:num w:numId="321" w16cid:durableId="1725907091">
    <w:abstractNumId w:val="589"/>
  </w:num>
  <w:num w:numId="322" w16cid:durableId="1070999341">
    <w:abstractNumId w:val="215"/>
  </w:num>
  <w:num w:numId="323" w16cid:durableId="122188728">
    <w:abstractNumId w:val="361"/>
  </w:num>
  <w:num w:numId="324" w16cid:durableId="1023628756">
    <w:abstractNumId w:val="526"/>
  </w:num>
  <w:num w:numId="325" w16cid:durableId="777061743">
    <w:abstractNumId w:val="431"/>
  </w:num>
  <w:num w:numId="326" w16cid:durableId="1684166239">
    <w:abstractNumId w:val="356"/>
  </w:num>
  <w:num w:numId="327" w16cid:durableId="138114238">
    <w:abstractNumId w:val="584"/>
  </w:num>
  <w:num w:numId="328" w16cid:durableId="176651192">
    <w:abstractNumId w:val="267"/>
  </w:num>
  <w:num w:numId="329" w16cid:durableId="371000786">
    <w:abstractNumId w:val="388"/>
  </w:num>
  <w:num w:numId="330" w16cid:durableId="1335063817">
    <w:abstractNumId w:val="163"/>
  </w:num>
  <w:num w:numId="331" w16cid:durableId="1305548314">
    <w:abstractNumId w:val="525"/>
  </w:num>
  <w:num w:numId="332" w16cid:durableId="30039331">
    <w:abstractNumId w:val="594"/>
  </w:num>
  <w:num w:numId="333" w16cid:durableId="1147821426">
    <w:abstractNumId w:val="199"/>
  </w:num>
  <w:num w:numId="334" w16cid:durableId="2036811900">
    <w:abstractNumId w:val="195"/>
  </w:num>
  <w:num w:numId="335" w16cid:durableId="1595672456">
    <w:abstractNumId w:val="101"/>
  </w:num>
  <w:num w:numId="336" w16cid:durableId="641547687">
    <w:abstractNumId w:val="411"/>
  </w:num>
  <w:num w:numId="337" w16cid:durableId="338851018">
    <w:abstractNumId w:val="559"/>
  </w:num>
  <w:num w:numId="338" w16cid:durableId="68776163">
    <w:abstractNumId w:val="256"/>
  </w:num>
  <w:num w:numId="339" w16cid:durableId="1441416402">
    <w:abstractNumId w:val="419"/>
  </w:num>
  <w:num w:numId="340" w16cid:durableId="219633888">
    <w:abstractNumId w:val="119"/>
  </w:num>
  <w:num w:numId="341" w16cid:durableId="789935148">
    <w:abstractNumId w:val="16"/>
  </w:num>
  <w:num w:numId="342" w16cid:durableId="424309752">
    <w:abstractNumId w:val="459"/>
  </w:num>
  <w:num w:numId="343" w16cid:durableId="1934706356">
    <w:abstractNumId w:val="8"/>
  </w:num>
  <w:num w:numId="344" w16cid:durableId="1583678146">
    <w:abstractNumId w:val="429"/>
  </w:num>
  <w:num w:numId="345" w16cid:durableId="672150167">
    <w:abstractNumId w:val="359"/>
  </w:num>
  <w:num w:numId="346" w16cid:durableId="530611557">
    <w:abstractNumId w:val="134"/>
  </w:num>
  <w:num w:numId="347" w16cid:durableId="1986620582">
    <w:abstractNumId w:val="228"/>
  </w:num>
  <w:num w:numId="348" w16cid:durableId="1777795450">
    <w:abstractNumId w:val="481"/>
  </w:num>
  <w:num w:numId="349" w16cid:durableId="360784198">
    <w:abstractNumId w:val="139"/>
  </w:num>
  <w:num w:numId="350" w16cid:durableId="431240136">
    <w:abstractNumId w:val="20"/>
  </w:num>
  <w:num w:numId="351" w16cid:durableId="1513034189">
    <w:abstractNumId w:val="285"/>
  </w:num>
  <w:num w:numId="352" w16cid:durableId="1829444425">
    <w:abstractNumId w:val="415"/>
  </w:num>
  <w:num w:numId="353" w16cid:durableId="1383596330">
    <w:abstractNumId w:val="416"/>
  </w:num>
  <w:num w:numId="354" w16cid:durableId="1316645424">
    <w:abstractNumId w:val="21"/>
  </w:num>
  <w:num w:numId="355" w16cid:durableId="223296700">
    <w:abstractNumId w:val="473"/>
  </w:num>
  <w:num w:numId="356" w16cid:durableId="935866420">
    <w:abstractNumId w:val="343"/>
  </w:num>
  <w:num w:numId="357" w16cid:durableId="664404870">
    <w:abstractNumId w:val="319"/>
  </w:num>
  <w:num w:numId="358" w16cid:durableId="1166476409">
    <w:abstractNumId w:val="382"/>
  </w:num>
  <w:num w:numId="359" w16cid:durableId="70587639">
    <w:abstractNumId w:val="48"/>
  </w:num>
  <w:num w:numId="360" w16cid:durableId="2001956267">
    <w:abstractNumId w:val="153"/>
  </w:num>
  <w:num w:numId="361" w16cid:durableId="1060251880">
    <w:abstractNumId w:val="98"/>
  </w:num>
  <w:num w:numId="362" w16cid:durableId="468400284">
    <w:abstractNumId w:val="355"/>
  </w:num>
  <w:num w:numId="363" w16cid:durableId="1470241839">
    <w:abstractNumId w:val="258"/>
  </w:num>
  <w:num w:numId="364" w16cid:durableId="757405362">
    <w:abstractNumId w:val="87"/>
  </w:num>
  <w:num w:numId="365" w16cid:durableId="174881109">
    <w:abstractNumId w:val="293"/>
  </w:num>
  <w:num w:numId="366" w16cid:durableId="101613434">
    <w:abstractNumId w:val="500"/>
  </w:num>
  <w:num w:numId="367" w16cid:durableId="911499578">
    <w:abstractNumId w:val="82"/>
  </w:num>
  <w:num w:numId="368" w16cid:durableId="720010527">
    <w:abstractNumId w:val="77"/>
  </w:num>
  <w:num w:numId="369" w16cid:durableId="1776975830">
    <w:abstractNumId w:val="465"/>
  </w:num>
  <w:num w:numId="370" w16cid:durableId="329062206">
    <w:abstractNumId w:val="270"/>
  </w:num>
  <w:num w:numId="371" w16cid:durableId="1140801208">
    <w:abstractNumId w:val="26"/>
  </w:num>
  <w:num w:numId="372" w16cid:durableId="1388645699">
    <w:abstractNumId w:val="458"/>
  </w:num>
  <w:num w:numId="373" w16cid:durableId="906456885">
    <w:abstractNumId w:val="58"/>
  </w:num>
  <w:num w:numId="374" w16cid:durableId="1116215594">
    <w:abstractNumId w:val="377"/>
  </w:num>
  <w:num w:numId="375" w16cid:durableId="1230461240">
    <w:abstractNumId w:val="105"/>
  </w:num>
  <w:num w:numId="376" w16cid:durableId="1444574415">
    <w:abstractNumId w:val="230"/>
  </w:num>
  <w:num w:numId="377" w16cid:durableId="1848471983">
    <w:abstractNumId w:val="496"/>
  </w:num>
  <w:num w:numId="378" w16cid:durableId="304506054">
    <w:abstractNumId w:val="566"/>
  </w:num>
  <w:num w:numId="379" w16cid:durableId="1042824366">
    <w:abstractNumId w:val="124"/>
  </w:num>
  <w:num w:numId="380" w16cid:durableId="161701266">
    <w:abstractNumId w:val="188"/>
  </w:num>
  <w:num w:numId="381" w16cid:durableId="383600496">
    <w:abstractNumId w:val="3"/>
  </w:num>
  <w:num w:numId="382" w16cid:durableId="1083181935">
    <w:abstractNumId w:val="46"/>
  </w:num>
  <w:num w:numId="383" w16cid:durableId="1465275558">
    <w:abstractNumId w:val="300"/>
  </w:num>
  <w:num w:numId="384" w16cid:durableId="1104961161">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16cid:durableId="1158308879">
    <w:abstractNumId w:val="531"/>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16cid:durableId="1157914429">
    <w:abstractNumId w:val="88"/>
  </w:num>
  <w:num w:numId="387" w16cid:durableId="1052925791">
    <w:abstractNumId w:val="450"/>
  </w:num>
  <w:num w:numId="388" w16cid:durableId="1885754283">
    <w:abstractNumId w:val="70"/>
  </w:num>
  <w:num w:numId="389" w16cid:durableId="1894543382">
    <w:abstractNumId w:val="456"/>
  </w:num>
  <w:num w:numId="390" w16cid:durableId="1373771139">
    <w:abstractNumId w:val="43"/>
  </w:num>
  <w:num w:numId="391" w16cid:durableId="749549135">
    <w:abstractNumId w:val="244"/>
  </w:num>
  <w:num w:numId="392" w16cid:durableId="1285187097">
    <w:abstractNumId w:val="51"/>
  </w:num>
  <w:num w:numId="393" w16cid:durableId="1355694284">
    <w:abstractNumId w:val="593"/>
  </w:num>
  <w:num w:numId="394" w16cid:durableId="851335251">
    <w:abstractNumId w:val="155"/>
  </w:num>
  <w:num w:numId="395" w16cid:durableId="1427192524">
    <w:abstractNumId w:val="64"/>
  </w:num>
  <w:num w:numId="396" w16cid:durableId="2038965264">
    <w:abstractNumId w:val="375"/>
  </w:num>
  <w:num w:numId="397" w16cid:durableId="862598127">
    <w:abstractNumId w:val="420"/>
  </w:num>
  <w:num w:numId="398" w16cid:durableId="2016030447">
    <w:abstractNumId w:val="12"/>
  </w:num>
  <w:num w:numId="399" w16cid:durableId="511067745">
    <w:abstractNumId w:val="93"/>
  </w:num>
  <w:num w:numId="400" w16cid:durableId="871654394">
    <w:abstractNumId w:val="120"/>
  </w:num>
  <w:num w:numId="401" w16cid:durableId="1023097662">
    <w:abstractNumId w:val="149"/>
  </w:num>
  <w:num w:numId="402" w16cid:durableId="1834178699">
    <w:abstractNumId w:val="495"/>
  </w:num>
  <w:num w:numId="403" w16cid:durableId="1940795987">
    <w:abstractNumId w:val="213"/>
  </w:num>
  <w:num w:numId="404" w16cid:durableId="1286157546">
    <w:abstractNumId w:val="179"/>
  </w:num>
  <w:num w:numId="405" w16cid:durableId="256527589">
    <w:abstractNumId w:val="575"/>
  </w:num>
  <w:num w:numId="406" w16cid:durableId="68772879">
    <w:abstractNumId w:val="540"/>
  </w:num>
  <w:num w:numId="407" w16cid:durableId="409618113">
    <w:abstractNumId w:val="463"/>
  </w:num>
  <w:num w:numId="408" w16cid:durableId="1038359185">
    <w:abstractNumId w:val="297"/>
  </w:num>
  <w:num w:numId="409" w16cid:durableId="953440244">
    <w:abstractNumId w:val="204"/>
  </w:num>
  <w:num w:numId="410" w16cid:durableId="1316909900">
    <w:abstractNumId w:val="512"/>
  </w:num>
  <w:num w:numId="411" w16cid:durableId="2144494256">
    <w:abstractNumId w:val="103"/>
  </w:num>
  <w:num w:numId="412" w16cid:durableId="1879974117">
    <w:abstractNumId w:val="33"/>
  </w:num>
  <w:num w:numId="413" w16cid:durableId="2077511970">
    <w:abstractNumId w:val="110"/>
  </w:num>
  <w:num w:numId="414" w16cid:durableId="2079130103">
    <w:abstractNumId w:val="192"/>
  </w:num>
  <w:num w:numId="415" w16cid:durableId="2053721683">
    <w:abstractNumId w:val="441"/>
  </w:num>
  <w:num w:numId="416" w16cid:durableId="623927955">
    <w:abstractNumId w:val="412"/>
  </w:num>
  <w:num w:numId="417" w16cid:durableId="1511944979">
    <w:abstractNumId w:val="451"/>
  </w:num>
  <w:num w:numId="418" w16cid:durableId="2045665392">
    <w:abstractNumId w:val="557"/>
  </w:num>
  <w:num w:numId="419" w16cid:durableId="1635406348">
    <w:abstractNumId w:val="78"/>
  </w:num>
  <w:num w:numId="420" w16cid:durableId="742875051">
    <w:abstractNumId w:val="543"/>
  </w:num>
  <w:num w:numId="421" w16cid:durableId="1608536436">
    <w:abstractNumId w:val="9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22" w16cid:durableId="710155715">
    <w:abstractNumId w:val="410"/>
    <w:lvlOverride w:ilvl="0">
      <w:startOverride w:val="1"/>
    </w:lvlOverride>
    <w:lvlOverride w:ilvl="1">
      <w:startOverride w:val="1"/>
    </w:lvlOverride>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23" w16cid:durableId="1022584802">
    <w:abstractNumId w:val="266"/>
    <w:lvlOverride w:ilvl="0"/>
    <w:lvlOverride w:ilvl="1">
      <w:startOverride w:val="1"/>
    </w:lvlOverride>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24" w16cid:durableId="1600211522">
    <w:abstractNumId w:val="182"/>
  </w:num>
  <w:num w:numId="425" w16cid:durableId="1052578437">
    <w:abstractNumId w:val="422"/>
  </w:num>
  <w:num w:numId="426" w16cid:durableId="1203862918">
    <w:abstractNumId w:val="555"/>
  </w:num>
  <w:num w:numId="427" w16cid:durableId="89813080">
    <w:abstractNumId w:val="283"/>
  </w:num>
  <w:num w:numId="428" w16cid:durableId="1468355619">
    <w:abstractNumId w:val="363"/>
  </w:num>
  <w:num w:numId="429" w16cid:durableId="809784432">
    <w:abstractNumId w:val="169"/>
  </w:num>
  <w:num w:numId="430" w16cid:durableId="610818838">
    <w:abstractNumId w:val="157"/>
  </w:num>
  <w:num w:numId="431" w16cid:durableId="981231212">
    <w:abstractNumId w:val="184"/>
  </w:num>
  <w:num w:numId="432" w16cid:durableId="581456322">
    <w:abstractNumId w:val="484"/>
  </w:num>
  <w:num w:numId="433" w16cid:durableId="325744946">
    <w:abstractNumId w:val="513"/>
  </w:num>
  <w:num w:numId="434" w16cid:durableId="1967659989">
    <w:abstractNumId w:val="592"/>
  </w:num>
  <w:num w:numId="435" w16cid:durableId="56977024">
    <w:abstractNumId w:val="334"/>
  </w:num>
  <w:num w:numId="436" w16cid:durableId="325281896">
    <w:abstractNumId w:val="226"/>
  </w:num>
  <w:num w:numId="437" w16cid:durableId="846291391">
    <w:abstractNumId w:val="257"/>
  </w:num>
  <w:num w:numId="438" w16cid:durableId="259222080">
    <w:abstractNumId w:val="255"/>
  </w:num>
  <w:num w:numId="439" w16cid:durableId="939071228">
    <w:abstractNumId w:val="25"/>
  </w:num>
  <w:num w:numId="440" w16cid:durableId="1677876318">
    <w:abstractNumId w:val="538"/>
  </w:num>
  <w:num w:numId="441" w16cid:durableId="468595155">
    <w:abstractNumId w:val="362"/>
  </w:num>
  <w:num w:numId="442" w16cid:durableId="780146584">
    <w:abstractNumId w:val="194"/>
  </w:num>
  <w:num w:numId="443" w16cid:durableId="470293797">
    <w:abstractNumId w:val="276"/>
  </w:num>
  <w:num w:numId="444" w16cid:durableId="1127548931">
    <w:abstractNumId w:val="537"/>
  </w:num>
  <w:num w:numId="445" w16cid:durableId="567955207">
    <w:abstractNumId w:val="277"/>
  </w:num>
  <w:num w:numId="446" w16cid:durableId="1612083529">
    <w:abstractNumId w:val="501"/>
  </w:num>
  <w:num w:numId="447" w16cid:durableId="1656959385">
    <w:abstractNumId w:val="142"/>
  </w:num>
  <w:num w:numId="448" w16cid:durableId="1479683020">
    <w:abstractNumId w:val="264"/>
  </w:num>
  <w:num w:numId="449" w16cid:durableId="955790994">
    <w:abstractNumId w:val="248"/>
  </w:num>
  <w:num w:numId="450" w16cid:durableId="761801456">
    <w:abstractNumId w:val="425"/>
  </w:num>
  <w:num w:numId="451" w16cid:durableId="463473660">
    <w:abstractNumId w:val="59"/>
  </w:num>
  <w:num w:numId="452" w16cid:durableId="1439443984">
    <w:abstractNumId w:val="354"/>
  </w:num>
  <w:num w:numId="453" w16cid:durableId="956520005">
    <w:abstractNumId w:val="175"/>
  </w:num>
  <w:num w:numId="454" w16cid:durableId="504832618">
    <w:abstractNumId w:val="556"/>
  </w:num>
  <w:num w:numId="455" w16cid:durableId="1449347413">
    <w:abstractNumId w:val="405"/>
  </w:num>
  <w:num w:numId="456" w16cid:durableId="879706008">
    <w:abstractNumId w:val="479"/>
  </w:num>
  <w:num w:numId="457" w16cid:durableId="561720298">
    <w:abstractNumId w:val="508"/>
  </w:num>
  <w:num w:numId="458" w16cid:durableId="784347335">
    <w:abstractNumId w:val="36"/>
  </w:num>
  <w:num w:numId="459" w16cid:durableId="384329766">
    <w:abstractNumId w:val="321"/>
  </w:num>
  <w:num w:numId="460" w16cid:durableId="866213741">
    <w:abstractNumId w:val="528"/>
  </w:num>
  <w:num w:numId="461" w16cid:durableId="23097126">
    <w:abstractNumId w:val="454"/>
  </w:num>
  <w:num w:numId="462" w16cid:durableId="1002244938">
    <w:abstractNumId w:val="580"/>
  </w:num>
  <w:num w:numId="463" w16cid:durableId="2060395451">
    <w:abstractNumId w:val="222"/>
  </w:num>
  <w:num w:numId="464" w16cid:durableId="913321396">
    <w:abstractNumId w:val="332"/>
  </w:num>
  <w:num w:numId="465" w16cid:durableId="1660692289">
    <w:abstractNumId w:val="156"/>
  </w:num>
  <w:num w:numId="466" w16cid:durableId="1738018816">
    <w:abstractNumId w:val="432"/>
  </w:num>
  <w:num w:numId="467" w16cid:durableId="141042391">
    <w:abstractNumId w:val="74"/>
  </w:num>
  <w:num w:numId="468" w16cid:durableId="2710572">
    <w:abstractNumId w:val="337"/>
  </w:num>
  <w:num w:numId="469" w16cid:durableId="1048799840">
    <w:abstractNumId w:val="392"/>
  </w:num>
  <w:num w:numId="470" w16cid:durableId="1119490530">
    <w:abstractNumId w:val="289"/>
  </w:num>
  <w:num w:numId="471" w16cid:durableId="509222166">
    <w:abstractNumId w:val="439"/>
  </w:num>
  <w:num w:numId="472" w16cid:durableId="376316462">
    <w:abstractNumId w:val="397"/>
  </w:num>
  <w:num w:numId="473" w16cid:durableId="2131168104">
    <w:abstractNumId w:val="304"/>
  </w:num>
  <w:num w:numId="474" w16cid:durableId="1381785094">
    <w:abstractNumId w:val="220"/>
  </w:num>
  <w:num w:numId="475" w16cid:durableId="1544709986">
    <w:abstractNumId w:val="221"/>
  </w:num>
  <w:num w:numId="476" w16cid:durableId="769546689">
    <w:abstractNumId w:val="520"/>
  </w:num>
  <w:num w:numId="477" w16cid:durableId="1592546757">
    <w:abstractNumId w:val="135"/>
  </w:num>
  <w:num w:numId="478" w16cid:durableId="992609983">
    <w:abstractNumId w:val="448"/>
  </w:num>
  <w:num w:numId="479" w16cid:durableId="1118985361">
    <w:abstractNumId w:val="316"/>
  </w:num>
  <w:num w:numId="480" w16cid:durableId="389889604">
    <w:abstractNumId w:val="344"/>
  </w:num>
  <w:num w:numId="481" w16cid:durableId="1110665686">
    <w:abstractNumId w:val="231"/>
  </w:num>
  <w:num w:numId="482" w16cid:durableId="1574388185">
    <w:abstractNumId w:val="318"/>
  </w:num>
  <w:num w:numId="483" w16cid:durableId="2095543162">
    <w:abstractNumId w:val="45"/>
  </w:num>
  <w:num w:numId="484" w16cid:durableId="385835718">
    <w:abstractNumId w:val="345"/>
  </w:num>
  <w:num w:numId="485" w16cid:durableId="1622493963">
    <w:abstractNumId w:val="299"/>
  </w:num>
  <w:num w:numId="486" w16cid:durableId="306520765">
    <w:abstractNumId w:val="562"/>
  </w:num>
  <w:num w:numId="487" w16cid:durableId="931738540">
    <w:abstractNumId w:val="159"/>
  </w:num>
  <w:num w:numId="488" w16cid:durableId="441194433">
    <w:abstractNumId w:val="238"/>
  </w:num>
  <w:num w:numId="489" w16cid:durableId="1904367606">
    <w:abstractNumId w:val="81"/>
  </w:num>
  <w:num w:numId="490" w16cid:durableId="1763138489">
    <w:abstractNumId w:val="560"/>
  </w:num>
  <w:num w:numId="491" w16cid:durableId="142279447">
    <w:abstractNumId w:val="480"/>
  </w:num>
  <w:num w:numId="492" w16cid:durableId="216667846">
    <w:abstractNumId w:val="564"/>
  </w:num>
  <w:num w:numId="493" w16cid:durableId="986396921">
    <w:abstractNumId w:val="393"/>
  </w:num>
  <w:num w:numId="494" w16cid:durableId="64959911">
    <w:abstractNumId w:val="84"/>
  </w:num>
  <w:num w:numId="495" w16cid:durableId="1848863363">
    <w:abstractNumId w:val="325"/>
  </w:num>
  <w:num w:numId="496" w16cid:durableId="1015425549">
    <w:abstractNumId w:val="308"/>
  </w:num>
  <w:num w:numId="497" w16cid:durableId="131292585">
    <w:abstractNumId w:val="137"/>
  </w:num>
  <w:num w:numId="498" w16cid:durableId="1253319788">
    <w:abstractNumId w:val="249"/>
  </w:num>
  <w:num w:numId="499" w16cid:durableId="11345371">
    <w:abstractNumId w:val="216"/>
  </w:num>
  <w:num w:numId="500" w16cid:durableId="1141731745">
    <w:abstractNumId w:val="417"/>
  </w:num>
  <w:num w:numId="501" w16cid:durableId="668950941">
    <w:abstractNumId w:val="357"/>
  </w:num>
  <w:num w:numId="502" w16cid:durableId="1072627896">
    <w:abstractNumId w:val="573"/>
  </w:num>
  <w:num w:numId="503" w16cid:durableId="317421507">
    <w:abstractNumId w:val="229"/>
  </w:num>
  <w:num w:numId="504" w16cid:durableId="224145035">
    <w:abstractNumId w:val="582"/>
  </w:num>
  <w:num w:numId="505" w16cid:durableId="880436083">
    <w:abstractNumId w:val="527"/>
  </w:num>
  <w:num w:numId="506" w16cid:durableId="1544755632">
    <w:abstractNumId w:val="482"/>
  </w:num>
  <w:num w:numId="507" w16cid:durableId="1228762627">
    <w:abstractNumId w:val="165"/>
  </w:num>
  <w:num w:numId="508" w16cid:durableId="447747953">
    <w:abstractNumId w:val="38"/>
  </w:num>
  <w:num w:numId="509" w16cid:durableId="1855878100">
    <w:abstractNumId w:val="219"/>
  </w:num>
  <w:num w:numId="510" w16cid:durableId="1499418950">
    <w:abstractNumId w:val="185"/>
  </w:num>
  <w:num w:numId="511" w16cid:durableId="841237162">
    <w:abstractNumId w:val="210"/>
  </w:num>
  <w:num w:numId="512" w16cid:durableId="1131939190">
    <w:abstractNumId w:val="342"/>
  </w:num>
  <w:num w:numId="513" w16cid:durableId="1984777356">
    <w:abstractNumId w:val="118"/>
  </w:num>
  <w:num w:numId="514" w16cid:durableId="1765151085">
    <w:abstractNumId w:val="307"/>
  </w:num>
  <w:num w:numId="515" w16cid:durableId="1895389852">
    <w:abstractNumId w:val="114"/>
  </w:num>
  <w:num w:numId="516" w16cid:durableId="1520193200">
    <w:abstractNumId w:val="186"/>
  </w:num>
  <w:num w:numId="517" w16cid:durableId="85813954">
    <w:abstractNumId w:val="144"/>
  </w:num>
  <w:num w:numId="518" w16cid:durableId="553466760">
    <w:abstractNumId w:val="60"/>
  </w:num>
  <w:num w:numId="519" w16cid:durableId="2140147330">
    <w:abstractNumId w:val="426"/>
  </w:num>
  <w:num w:numId="520" w16cid:durableId="1902904552">
    <w:abstractNumId w:val="23"/>
  </w:num>
  <w:num w:numId="521" w16cid:durableId="884878577">
    <w:abstractNumId w:val="72"/>
  </w:num>
  <w:num w:numId="522" w16cid:durableId="1358893894">
    <w:abstractNumId w:val="129"/>
  </w:num>
  <w:num w:numId="523" w16cid:durableId="494223616">
    <w:abstractNumId w:val="208"/>
  </w:num>
  <w:num w:numId="524" w16cid:durableId="1594512608">
    <w:abstractNumId w:val="569"/>
  </w:num>
  <w:num w:numId="525" w16cid:durableId="702943143">
    <w:abstractNumId w:val="80"/>
  </w:num>
  <w:num w:numId="526" w16cid:durableId="1471829289">
    <w:abstractNumId w:val="31"/>
  </w:num>
  <w:num w:numId="527" w16cid:durableId="1603608976">
    <w:abstractNumId w:val="530"/>
  </w:num>
  <w:num w:numId="528" w16cid:durableId="468523687">
    <w:abstractNumId w:val="55"/>
  </w:num>
  <w:num w:numId="529" w16cid:durableId="2109233291">
    <w:abstractNumId w:val="339"/>
  </w:num>
  <w:num w:numId="530" w16cid:durableId="784277033">
    <w:abstractNumId w:val="471"/>
  </w:num>
  <w:num w:numId="531" w16cid:durableId="1798327980">
    <w:abstractNumId w:val="254"/>
  </w:num>
  <w:num w:numId="532" w16cid:durableId="1130854813">
    <w:abstractNumId w:val="278"/>
  </w:num>
  <w:num w:numId="533" w16cid:durableId="556861060">
    <w:abstractNumId w:val="117"/>
  </w:num>
  <w:num w:numId="534" w16cid:durableId="1854686825">
    <w:abstractNumId w:val="211"/>
  </w:num>
  <w:num w:numId="535" w16cid:durableId="1975525107">
    <w:abstractNumId w:val="298"/>
  </w:num>
  <w:num w:numId="536" w16cid:durableId="17198529">
    <w:abstractNumId w:val="550"/>
  </w:num>
  <w:num w:numId="537" w16cid:durableId="1675111874">
    <w:abstractNumId w:val="406"/>
  </w:num>
  <w:num w:numId="538" w16cid:durableId="89589884">
    <w:abstractNumId w:val="346"/>
  </w:num>
  <w:num w:numId="539" w16cid:durableId="416513289">
    <w:abstractNumId w:val="402"/>
  </w:num>
  <w:num w:numId="540" w16cid:durableId="203567791">
    <w:abstractNumId w:val="534"/>
  </w:num>
  <w:num w:numId="541" w16cid:durableId="961616717">
    <w:abstractNumId w:val="446"/>
  </w:num>
  <w:num w:numId="542" w16cid:durableId="1609239477">
    <w:abstractNumId w:val="352"/>
  </w:num>
  <w:num w:numId="543" w16cid:durableId="863788290">
    <w:abstractNumId w:val="305"/>
  </w:num>
  <w:num w:numId="544" w16cid:durableId="1783106912">
    <w:abstractNumId w:val="505"/>
  </w:num>
  <w:num w:numId="545" w16cid:durableId="1300309620">
    <w:abstractNumId w:val="290"/>
  </w:num>
  <w:num w:numId="546" w16cid:durableId="298649406">
    <w:abstractNumId w:val="586"/>
  </w:num>
  <w:num w:numId="547" w16cid:durableId="298144508">
    <w:abstractNumId w:val="535"/>
  </w:num>
  <w:num w:numId="548" w16cid:durableId="48039663">
    <w:abstractNumId w:val="261"/>
  </w:num>
  <w:num w:numId="549" w16cid:durableId="16196494">
    <w:abstractNumId w:val="89"/>
  </w:num>
  <w:num w:numId="550" w16cid:durableId="569195179">
    <w:abstractNumId w:val="201"/>
  </w:num>
  <w:num w:numId="551" w16cid:durableId="1517957989">
    <w:abstractNumId w:val="125"/>
  </w:num>
  <w:num w:numId="552" w16cid:durableId="1908571039">
    <w:abstractNumId w:val="131"/>
  </w:num>
  <w:num w:numId="553" w16cid:durableId="446773927">
    <w:abstractNumId w:val="66"/>
  </w:num>
  <w:num w:numId="554" w16cid:durableId="1800491026">
    <w:abstractNumId w:val="499"/>
  </w:num>
  <w:num w:numId="555" w16cid:durableId="700476093">
    <w:abstractNumId w:val="476"/>
  </w:num>
  <w:num w:numId="556" w16cid:durableId="1114593230">
    <w:abstractNumId w:val="494"/>
  </w:num>
  <w:num w:numId="557" w16cid:durableId="669138799">
    <w:abstractNumId w:val="160"/>
  </w:num>
  <w:num w:numId="558" w16cid:durableId="1215240516">
    <w:abstractNumId w:val="353"/>
  </w:num>
  <w:num w:numId="559" w16cid:durableId="1557201615">
    <w:abstractNumId w:val="34"/>
  </w:num>
  <w:num w:numId="560" w16cid:durableId="2110807538">
    <w:abstractNumId w:val="237"/>
  </w:num>
  <w:num w:numId="561" w16cid:durableId="1511144890">
    <w:abstractNumId w:val="203"/>
  </w:num>
  <w:num w:numId="562" w16cid:durableId="1597782678">
    <w:abstractNumId w:val="379"/>
  </w:num>
  <w:num w:numId="563" w16cid:durableId="1239708406">
    <w:abstractNumId w:val="460"/>
  </w:num>
  <w:num w:numId="564" w16cid:durableId="844395970">
    <w:abstractNumId w:val="309"/>
  </w:num>
  <w:num w:numId="565" w16cid:durableId="1460413885">
    <w:abstractNumId w:val="502"/>
  </w:num>
  <w:num w:numId="566" w16cid:durableId="1469543330">
    <w:abstractNumId w:val="497"/>
  </w:num>
  <w:num w:numId="567" w16cid:durableId="1986929466">
    <w:abstractNumId w:val="236"/>
  </w:num>
  <w:num w:numId="568" w16cid:durableId="49116804">
    <w:abstractNumId w:val="491"/>
  </w:num>
  <w:num w:numId="569" w16cid:durableId="612789674">
    <w:abstractNumId w:val="418"/>
  </w:num>
  <w:num w:numId="570" w16cid:durableId="655954474">
    <w:abstractNumId w:val="281"/>
  </w:num>
  <w:num w:numId="571" w16cid:durableId="1116757151">
    <w:abstractNumId w:val="167"/>
  </w:num>
  <w:num w:numId="572" w16cid:durableId="257836093">
    <w:abstractNumId w:val="444"/>
  </w:num>
  <w:num w:numId="573" w16cid:durableId="1377895869">
    <w:abstractNumId w:val="324"/>
  </w:num>
  <w:num w:numId="574" w16cid:durableId="641270710">
    <w:abstractNumId w:val="150"/>
  </w:num>
  <w:num w:numId="575" w16cid:durableId="1180045892">
    <w:abstractNumId w:val="378"/>
  </w:num>
  <w:num w:numId="576" w16cid:durableId="37705146">
    <w:abstractNumId w:val="368"/>
  </w:num>
  <w:num w:numId="577" w16cid:durableId="690376047">
    <w:abstractNumId w:val="225"/>
  </w:num>
  <w:num w:numId="578" w16cid:durableId="833841836">
    <w:abstractNumId w:val="315"/>
  </w:num>
  <w:num w:numId="579" w16cid:durableId="8145612">
    <w:abstractNumId w:val="469"/>
  </w:num>
  <w:num w:numId="580" w16cid:durableId="1320890684">
    <w:abstractNumId w:val="437"/>
  </w:num>
  <w:num w:numId="581" w16cid:durableId="113797379">
    <w:abstractNumId w:val="292"/>
  </w:num>
  <w:num w:numId="582" w16cid:durableId="326053809">
    <w:abstractNumId w:val="394"/>
  </w:num>
  <w:num w:numId="583" w16cid:durableId="451634749">
    <w:abstractNumId w:val="468"/>
  </w:num>
  <w:num w:numId="584" w16cid:durableId="1159925484">
    <w:abstractNumId w:val="39"/>
  </w:num>
  <w:num w:numId="585" w16cid:durableId="554238231">
    <w:abstractNumId w:val="147"/>
  </w:num>
  <w:num w:numId="586" w16cid:durableId="789785945">
    <w:abstractNumId w:val="127"/>
  </w:num>
  <w:num w:numId="587" w16cid:durableId="1213923364">
    <w:abstractNumId w:val="327"/>
  </w:num>
  <w:num w:numId="588" w16cid:durableId="1929540826">
    <w:abstractNumId w:val="570"/>
  </w:num>
  <w:num w:numId="589" w16cid:durableId="120810591">
    <w:abstractNumId w:val="37"/>
  </w:num>
  <w:num w:numId="590" w16cid:durableId="865681860">
    <w:abstractNumId w:val="22"/>
  </w:num>
  <w:num w:numId="591" w16cid:durableId="1701666217">
    <w:abstractNumId w:val="73"/>
  </w:num>
  <w:num w:numId="592" w16cid:durableId="1480266422">
    <w:abstractNumId w:val="336"/>
  </w:num>
  <w:num w:numId="593" w16cid:durableId="374624475">
    <w:abstractNumId w:val="202"/>
  </w:num>
  <w:num w:numId="594" w16cid:durableId="264848492">
    <w:abstractNumId w:val="18"/>
  </w:num>
  <w:num w:numId="595" w16cid:durableId="237791163">
    <w:abstractNumId w:val="329"/>
  </w:num>
  <w:num w:numId="596" w16cid:durableId="685401841">
    <w:abstractNumId w:val="381"/>
  </w:num>
  <w:num w:numId="597" w16cid:durableId="823470604">
    <w:abstractNumId w:val="259"/>
  </w:num>
  <w:num w:numId="598" w16cid:durableId="1146122266">
    <w:abstractNumId w:val="475"/>
  </w:num>
  <w:num w:numId="599" w16cid:durableId="825365490">
    <w:abstractNumId w:val="76"/>
  </w:num>
  <w:num w:numId="600" w16cid:durableId="1515193703">
    <w:abstractNumId w:val="102"/>
  </w:num>
  <w:num w:numId="601" w16cid:durableId="850754498">
    <w:abstractNumId w:val="488"/>
  </w:num>
  <w:num w:numId="602" w16cid:durableId="1286426748">
    <w:abstractNumId w:val="414"/>
  </w:num>
  <w:numIdMacAtCleanup w:val="59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CD3"/>
    <w:rsid w:val="00000DDC"/>
    <w:rsid w:val="000011FF"/>
    <w:rsid w:val="00001387"/>
    <w:rsid w:val="00001808"/>
    <w:rsid w:val="00001BCD"/>
    <w:rsid w:val="00001C57"/>
    <w:rsid w:val="00001F3B"/>
    <w:rsid w:val="00001F4E"/>
    <w:rsid w:val="00001F7B"/>
    <w:rsid w:val="00002390"/>
    <w:rsid w:val="00002561"/>
    <w:rsid w:val="0000260F"/>
    <w:rsid w:val="00002618"/>
    <w:rsid w:val="0000264D"/>
    <w:rsid w:val="000026FC"/>
    <w:rsid w:val="00002762"/>
    <w:rsid w:val="00002767"/>
    <w:rsid w:val="000028AB"/>
    <w:rsid w:val="0000299C"/>
    <w:rsid w:val="00002B32"/>
    <w:rsid w:val="00002BB0"/>
    <w:rsid w:val="00002C6E"/>
    <w:rsid w:val="00002D28"/>
    <w:rsid w:val="00002F18"/>
    <w:rsid w:val="00002F83"/>
    <w:rsid w:val="000031A3"/>
    <w:rsid w:val="0000356D"/>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E1D"/>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B9"/>
    <w:rsid w:val="00010F11"/>
    <w:rsid w:val="000110D0"/>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78"/>
    <w:rsid w:val="00014186"/>
    <w:rsid w:val="0001418A"/>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795"/>
    <w:rsid w:val="000159DA"/>
    <w:rsid w:val="00015AF0"/>
    <w:rsid w:val="00015B19"/>
    <w:rsid w:val="00015CB8"/>
    <w:rsid w:val="00015E45"/>
    <w:rsid w:val="00015F37"/>
    <w:rsid w:val="00015FB9"/>
    <w:rsid w:val="00015FFD"/>
    <w:rsid w:val="00016391"/>
    <w:rsid w:val="00016466"/>
    <w:rsid w:val="00016716"/>
    <w:rsid w:val="0001673B"/>
    <w:rsid w:val="00016752"/>
    <w:rsid w:val="0001698A"/>
    <w:rsid w:val="00016ACC"/>
    <w:rsid w:val="00016C00"/>
    <w:rsid w:val="00016CD2"/>
    <w:rsid w:val="00016DAF"/>
    <w:rsid w:val="000172E3"/>
    <w:rsid w:val="00017304"/>
    <w:rsid w:val="0001784F"/>
    <w:rsid w:val="00017E12"/>
    <w:rsid w:val="0002018B"/>
    <w:rsid w:val="00020268"/>
    <w:rsid w:val="000203FF"/>
    <w:rsid w:val="00020654"/>
    <w:rsid w:val="000207B2"/>
    <w:rsid w:val="000209B3"/>
    <w:rsid w:val="00020A60"/>
    <w:rsid w:val="00020AC6"/>
    <w:rsid w:val="00020CD1"/>
    <w:rsid w:val="00020CF1"/>
    <w:rsid w:val="00020DC6"/>
    <w:rsid w:val="00020DFB"/>
    <w:rsid w:val="00020E44"/>
    <w:rsid w:val="00021426"/>
    <w:rsid w:val="000214FC"/>
    <w:rsid w:val="0002154C"/>
    <w:rsid w:val="000216DF"/>
    <w:rsid w:val="000217B1"/>
    <w:rsid w:val="000217EF"/>
    <w:rsid w:val="00021820"/>
    <w:rsid w:val="00021869"/>
    <w:rsid w:val="000218A9"/>
    <w:rsid w:val="000218E4"/>
    <w:rsid w:val="00021A29"/>
    <w:rsid w:val="00021C49"/>
    <w:rsid w:val="00021CE4"/>
    <w:rsid w:val="00021D2B"/>
    <w:rsid w:val="00021E0C"/>
    <w:rsid w:val="0002224E"/>
    <w:rsid w:val="00022329"/>
    <w:rsid w:val="00022370"/>
    <w:rsid w:val="00022531"/>
    <w:rsid w:val="0002270B"/>
    <w:rsid w:val="00022869"/>
    <w:rsid w:val="000228F8"/>
    <w:rsid w:val="000229FB"/>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96"/>
    <w:rsid w:val="00024FFC"/>
    <w:rsid w:val="00025028"/>
    <w:rsid w:val="00025078"/>
    <w:rsid w:val="00025150"/>
    <w:rsid w:val="000251A7"/>
    <w:rsid w:val="000252A8"/>
    <w:rsid w:val="000252C3"/>
    <w:rsid w:val="0002552A"/>
    <w:rsid w:val="0002595F"/>
    <w:rsid w:val="00025B9D"/>
    <w:rsid w:val="00025FE6"/>
    <w:rsid w:val="000261F5"/>
    <w:rsid w:val="00026421"/>
    <w:rsid w:val="00026440"/>
    <w:rsid w:val="0002694C"/>
    <w:rsid w:val="00026B4C"/>
    <w:rsid w:val="00026C21"/>
    <w:rsid w:val="00026C93"/>
    <w:rsid w:val="00026EA0"/>
    <w:rsid w:val="00026F49"/>
    <w:rsid w:val="00026F68"/>
    <w:rsid w:val="00026FC9"/>
    <w:rsid w:val="0002706D"/>
    <w:rsid w:val="000270FA"/>
    <w:rsid w:val="00027176"/>
    <w:rsid w:val="00027236"/>
    <w:rsid w:val="000272D7"/>
    <w:rsid w:val="0002731D"/>
    <w:rsid w:val="00027560"/>
    <w:rsid w:val="00027848"/>
    <w:rsid w:val="00027A38"/>
    <w:rsid w:val="00027C05"/>
    <w:rsid w:val="00027C52"/>
    <w:rsid w:val="00027EA6"/>
    <w:rsid w:val="0003013B"/>
    <w:rsid w:val="0003027C"/>
    <w:rsid w:val="000302E5"/>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B93"/>
    <w:rsid w:val="00034C5E"/>
    <w:rsid w:val="00034CC1"/>
    <w:rsid w:val="00034DDA"/>
    <w:rsid w:val="00035214"/>
    <w:rsid w:val="0003523E"/>
    <w:rsid w:val="000352B5"/>
    <w:rsid w:val="000352C1"/>
    <w:rsid w:val="000356AE"/>
    <w:rsid w:val="0003574E"/>
    <w:rsid w:val="000358ED"/>
    <w:rsid w:val="00035B2F"/>
    <w:rsid w:val="00035C5E"/>
    <w:rsid w:val="00035DD0"/>
    <w:rsid w:val="00035DE3"/>
    <w:rsid w:val="00036244"/>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8DC"/>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53A"/>
    <w:rsid w:val="000445D5"/>
    <w:rsid w:val="0004466E"/>
    <w:rsid w:val="00044671"/>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CE"/>
    <w:rsid w:val="000511DF"/>
    <w:rsid w:val="000512A1"/>
    <w:rsid w:val="000514D1"/>
    <w:rsid w:val="00051552"/>
    <w:rsid w:val="000515A4"/>
    <w:rsid w:val="000516F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A7D"/>
    <w:rsid w:val="00054AB3"/>
    <w:rsid w:val="00054D11"/>
    <w:rsid w:val="00054F40"/>
    <w:rsid w:val="000550DD"/>
    <w:rsid w:val="000552C2"/>
    <w:rsid w:val="00055363"/>
    <w:rsid w:val="0005536A"/>
    <w:rsid w:val="00055390"/>
    <w:rsid w:val="00055601"/>
    <w:rsid w:val="00055922"/>
    <w:rsid w:val="00055B3C"/>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1A"/>
    <w:rsid w:val="000579FF"/>
    <w:rsid w:val="00057CC4"/>
    <w:rsid w:val="00057D6B"/>
    <w:rsid w:val="00057DFA"/>
    <w:rsid w:val="00057F10"/>
    <w:rsid w:val="0006026C"/>
    <w:rsid w:val="000602C2"/>
    <w:rsid w:val="000602D4"/>
    <w:rsid w:val="00060301"/>
    <w:rsid w:val="0006044E"/>
    <w:rsid w:val="000605EE"/>
    <w:rsid w:val="000605F0"/>
    <w:rsid w:val="00060847"/>
    <w:rsid w:val="00060B9E"/>
    <w:rsid w:val="00060C5B"/>
    <w:rsid w:val="00060CE5"/>
    <w:rsid w:val="0006113A"/>
    <w:rsid w:val="0006124E"/>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DF"/>
    <w:rsid w:val="00063BD2"/>
    <w:rsid w:val="00063C2C"/>
    <w:rsid w:val="00063C35"/>
    <w:rsid w:val="00063CD3"/>
    <w:rsid w:val="00063E3C"/>
    <w:rsid w:val="000645DC"/>
    <w:rsid w:val="0006465B"/>
    <w:rsid w:val="0006467D"/>
    <w:rsid w:val="00064757"/>
    <w:rsid w:val="000647DF"/>
    <w:rsid w:val="00064AA8"/>
    <w:rsid w:val="00064CC9"/>
    <w:rsid w:val="00064CD0"/>
    <w:rsid w:val="00064D3E"/>
    <w:rsid w:val="00064E78"/>
    <w:rsid w:val="00064F50"/>
    <w:rsid w:val="000650B8"/>
    <w:rsid w:val="00065194"/>
    <w:rsid w:val="0006524A"/>
    <w:rsid w:val="00065273"/>
    <w:rsid w:val="00065A7C"/>
    <w:rsid w:val="00065A93"/>
    <w:rsid w:val="00065AA8"/>
    <w:rsid w:val="00065D36"/>
    <w:rsid w:val="00065DCB"/>
    <w:rsid w:val="00065FD0"/>
    <w:rsid w:val="00066082"/>
    <w:rsid w:val="000661E0"/>
    <w:rsid w:val="00066B44"/>
    <w:rsid w:val="00066B4B"/>
    <w:rsid w:val="00067007"/>
    <w:rsid w:val="00067092"/>
    <w:rsid w:val="000672E5"/>
    <w:rsid w:val="000674F9"/>
    <w:rsid w:val="000675C1"/>
    <w:rsid w:val="00067670"/>
    <w:rsid w:val="0006778B"/>
    <w:rsid w:val="000678E3"/>
    <w:rsid w:val="00067992"/>
    <w:rsid w:val="00067A26"/>
    <w:rsid w:val="00067DF8"/>
    <w:rsid w:val="00067E92"/>
    <w:rsid w:val="00067FC0"/>
    <w:rsid w:val="00070140"/>
    <w:rsid w:val="000701AC"/>
    <w:rsid w:val="00070256"/>
    <w:rsid w:val="000702BF"/>
    <w:rsid w:val="000706EC"/>
    <w:rsid w:val="00070780"/>
    <w:rsid w:val="00070A0E"/>
    <w:rsid w:val="00070A34"/>
    <w:rsid w:val="00070B17"/>
    <w:rsid w:val="00070E5B"/>
    <w:rsid w:val="00070F5B"/>
    <w:rsid w:val="00071126"/>
    <w:rsid w:val="00071138"/>
    <w:rsid w:val="000717D1"/>
    <w:rsid w:val="00071858"/>
    <w:rsid w:val="00071A54"/>
    <w:rsid w:val="00071AFA"/>
    <w:rsid w:val="00071B84"/>
    <w:rsid w:val="00071BD7"/>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EB6"/>
    <w:rsid w:val="00074F28"/>
    <w:rsid w:val="0007507E"/>
    <w:rsid w:val="000751B3"/>
    <w:rsid w:val="000751BE"/>
    <w:rsid w:val="000751D3"/>
    <w:rsid w:val="000751E2"/>
    <w:rsid w:val="00075229"/>
    <w:rsid w:val="0007534E"/>
    <w:rsid w:val="0007538D"/>
    <w:rsid w:val="0007540A"/>
    <w:rsid w:val="00075414"/>
    <w:rsid w:val="0007577F"/>
    <w:rsid w:val="00075915"/>
    <w:rsid w:val="00075CF5"/>
    <w:rsid w:val="00075D7B"/>
    <w:rsid w:val="00075EBD"/>
    <w:rsid w:val="0007612F"/>
    <w:rsid w:val="00076584"/>
    <w:rsid w:val="0007664A"/>
    <w:rsid w:val="00076A1B"/>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277"/>
    <w:rsid w:val="000822FC"/>
    <w:rsid w:val="00082336"/>
    <w:rsid w:val="000823C9"/>
    <w:rsid w:val="000825A1"/>
    <w:rsid w:val="00082B16"/>
    <w:rsid w:val="00082C2A"/>
    <w:rsid w:val="00082E9E"/>
    <w:rsid w:val="00082FA2"/>
    <w:rsid w:val="0008309C"/>
    <w:rsid w:val="0008317D"/>
    <w:rsid w:val="0008345D"/>
    <w:rsid w:val="0008349C"/>
    <w:rsid w:val="000838A6"/>
    <w:rsid w:val="0008397C"/>
    <w:rsid w:val="00083A4E"/>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7F"/>
    <w:rsid w:val="00086F96"/>
    <w:rsid w:val="000871D5"/>
    <w:rsid w:val="00087582"/>
    <w:rsid w:val="0008789C"/>
    <w:rsid w:val="00087916"/>
    <w:rsid w:val="00087946"/>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3B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569"/>
    <w:rsid w:val="000A073B"/>
    <w:rsid w:val="000A076D"/>
    <w:rsid w:val="000A0795"/>
    <w:rsid w:val="000A08AC"/>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970"/>
    <w:rsid w:val="000A19A9"/>
    <w:rsid w:val="000A19E6"/>
    <w:rsid w:val="000A1A6C"/>
    <w:rsid w:val="000A1C87"/>
    <w:rsid w:val="000A1DA0"/>
    <w:rsid w:val="000A1F96"/>
    <w:rsid w:val="000A209D"/>
    <w:rsid w:val="000A20C6"/>
    <w:rsid w:val="000A2396"/>
    <w:rsid w:val="000A2412"/>
    <w:rsid w:val="000A2510"/>
    <w:rsid w:val="000A254B"/>
    <w:rsid w:val="000A25C6"/>
    <w:rsid w:val="000A27E3"/>
    <w:rsid w:val="000A2857"/>
    <w:rsid w:val="000A287B"/>
    <w:rsid w:val="000A2958"/>
    <w:rsid w:val="000A29B6"/>
    <w:rsid w:val="000A29DA"/>
    <w:rsid w:val="000A2A7D"/>
    <w:rsid w:val="000A2B8D"/>
    <w:rsid w:val="000A2B8E"/>
    <w:rsid w:val="000A2C21"/>
    <w:rsid w:val="000A2EFD"/>
    <w:rsid w:val="000A3185"/>
    <w:rsid w:val="000A31FD"/>
    <w:rsid w:val="000A338A"/>
    <w:rsid w:val="000A3443"/>
    <w:rsid w:val="000A3475"/>
    <w:rsid w:val="000A35AC"/>
    <w:rsid w:val="000A35BE"/>
    <w:rsid w:val="000A3624"/>
    <w:rsid w:val="000A3819"/>
    <w:rsid w:val="000A382E"/>
    <w:rsid w:val="000A3835"/>
    <w:rsid w:val="000A3A7D"/>
    <w:rsid w:val="000A3FF6"/>
    <w:rsid w:val="000A416C"/>
    <w:rsid w:val="000A43A3"/>
    <w:rsid w:val="000A43A5"/>
    <w:rsid w:val="000A46BE"/>
    <w:rsid w:val="000A4720"/>
    <w:rsid w:val="000A4756"/>
    <w:rsid w:val="000A4761"/>
    <w:rsid w:val="000A4960"/>
    <w:rsid w:val="000A4AC3"/>
    <w:rsid w:val="000A4C1C"/>
    <w:rsid w:val="000A4DB8"/>
    <w:rsid w:val="000A4E43"/>
    <w:rsid w:val="000A5052"/>
    <w:rsid w:val="000A5115"/>
    <w:rsid w:val="000A51A3"/>
    <w:rsid w:val="000A5303"/>
    <w:rsid w:val="000A550E"/>
    <w:rsid w:val="000A563C"/>
    <w:rsid w:val="000A57E1"/>
    <w:rsid w:val="000A5927"/>
    <w:rsid w:val="000A5990"/>
    <w:rsid w:val="000A5BC6"/>
    <w:rsid w:val="000A5CC5"/>
    <w:rsid w:val="000A5CC8"/>
    <w:rsid w:val="000A5D78"/>
    <w:rsid w:val="000A6562"/>
    <w:rsid w:val="000A695E"/>
    <w:rsid w:val="000A69E4"/>
    <w:rsid w:val="000A69EC"/>
    <w:rsid w:val="000A6C14"/>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A40"/>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A04"/>
    <w:rsid w:val="000B4B9E"/>
    <w:rsid w:val="000B4BE0"/>
    <w:rsid w:val="000B4C5F"/>
    <w:rsid w:val="000B4CD3"/>
    <w:rsid w:val="000B501D"/>
    <w:rsid w:val="000B536A"/>
    <w:rsid w:val="000B5620"/>
    <w:rsid w:val="000B5963"/>
    <w:rsid w:val="000B5C49"/>
    <w:rsid w:val="000B5E4D"/>
    <w:rsid w:val="000B5F66"/>
    <w:rsid w:val="000B60AD"/>
    <w:rsid w:val="000B6188"/>
    <w:rsid w:val="000B6367"/>
    <w:rsid w:val="000B6519"/>
    <w:rsid w:val="000B65A8"/>
    <w:rsid w:val="000B663C"/>
    <w:rsid w:val="000B6673"/>
    <w:rsid w:val="000B66EC"/>
    <w:rsid w:val="000B69B5"/>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A20"/>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3E7"/>
    <w:rsid w:val="000C543A"/>
    <w:rsid w:val="000C543F"/>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D7D1B"/>
    <w:rsid w:val="000E02BE"/>
    <w:rsid w:val="000E052C"/>
    <w:rsid w:val="000E06E8"/>
    <w:rsid w:val="000E07C0"/>
    <w:rsid w:val="000E0826"/>
    <w:rsid w:val="000E0A31"/>
    <w:rsid w:val="000E0BBC"/>
    <w:rsid w:val="000E0D3F"/>
    <w:rsid w:val="000E0D92"/>
    <w:rsid w:val="000E0FDC"/>
    <w:rsid w:val="000E10F8"/>
    <w:rsid w:val="000E11A1"/>
    <w:rsid w:val="000E1809"/>
    <w:rsid w:val="000E1848"/>
    <w:rsid w:val="000E1968"/>
    <w:rsid w:val="000E1991"/>
    <w:rsid w:val="000E1C47"/>
    <w:rsid w:val="000E1DB9"/>
    <w:rsid w:val="000E1ED6"/>
    <w:rsid w:val="000E1FB4"/>
    <w:rsid w:val="000E2039"/>
    <w:rsid w:val="000E211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E6"/>
    <w:rsid w:val="000E40EF"/>
    <w:rsid w:val="000E416D"/>
    <w:rsid w:val="000E4806"/>
    <w:rsid w:val="000E49C3"/>
    <w:rsid w:val="000E49C5"/>
    <w:rsid w:val="000E4A13"/>
    <w:rsid w:val="000E4D41"/>
    <w:rsid w:val="000E52CB"/>
    <w:rsid w:val="000E59AF"/>
    <w:rsid w:val="000E5ABB"/>
    <w:rsid w:val="000E5C27"/>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8D"/>
    <w:rsid w:val="000E71B0"/>
    <w:rsid w:val="000E7228"/>
    <w:rsid w:val="000E7265"/>
    <w:rsid w:val="000E72F1"/>
    <w:rsid w:val="000E7520"/>
    <w:rsid w:val="000E77A2"/>
    <w:rsid w:val="000E77EE"/>
    <w:rsid w:val="000E7C7A"/>
    <w:rsid w:val="000E7D24"/>
    <w:rsid w:val="000E7F96"/>
    <w:rsid w:val="000F0194"/>
    <w:rsid w:val="000F0197"/>
    <w:rsid w:val="000F021E"/>
    <w:rsid w:val="000F0B3F"/>
    <w:rsid w:val="000F0CE9"/>
    <w:rsid w:val="000F0E29"/>
    <w:rsid w:val="000F0EB2"/>
    <w:rsid w:val="000F0FBE"/>
    <w:rsid w:val="000F0FC6"/>
    <w:rsid w:val="000F1044"/>
    <w:rsid w:val="000F1194"/>
    <w:rsid w:val="000F11D2"/>
    <w:rsid w:val="000F1281"/>
    <w:rsid w:val="000F186E"/>
    <w:rsid w:val="000F1930"/>
    <w:rsid w:val="000F1E12"/>
    <w:rsid w:val="000F1F8C"/>
    <w:rsid w:val="000F1F9F"/>
    <w:rsid w:val="000F20D1"/>
    <w:rsid w:val="000F22BC"/>
    <w:rsid w:val="000F237C"/>
    <w:rsid w:val="000F239F"/>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914"/>
    <w:rsid w:val="000F3B00"/>
    <w:rsid w:val="000F3DE0"/>
    <w:rsid w:val="000F3EF4"/>
    <w:rsid w:val="000F4612"/>
    <w:rsid w:val="000F484B"/>
    <w:rsid w:val="000F4B1D"/>
    <w:rsid w:val="000F4DC7"/>
    <w:rsid w:val="000F4FBB"/>
    <w:rsid w:val="000F511F"/>
    <w:rsid w:val="000F5259"/>
    <w:rsid w:val="000F55F2"/>
    <w:rsid w:val="000F5740"/>
    <w:rsid w:val="000F59F3"/>
    <w:rsid w:val="000F5CA5"/>
    <w:rsid w:val="000F5D34"/>
    <w:rsid w:val="000F5D4C"/>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3D6"/>
    <w:rsid w:val="00104489"/>
    <w:rsid w:val="001047EF"/>
    <w:rsid w:val="00104804"/>
    <w:rsid w:val="00104D2F"/>
    <w:rsid w:val="00104D3A"/>
    <w:rsid w:val="00104D92"/>
    <w:rsid w:val="00104FF5"/>
    <w:rsid w:val="00105087"/>
    <w:rsid w:val="00105282"/>
    <w:rsid w:val="001052D3"/>
    <w:rsid w:val="00105402"/>
    <w:rsid w:val="001056EF"/>
    <w:rsid w:val="0010579C"/>
    <w:rsid w:val="001057AF"/>
    <w:rsid w:val="00105A01"/>
    <w:rsid w:val="00105CC3"/>
    <w:rsid w:val="00105DBD"/>
    <w:rsid w:val="00105EB4"/>
    <w:rsid w:val="00105EC0"/>
    <w:rsid w:val="0010605A"/>
    <w:rsid w:val="00106190"/>
    <w:rsid w:val="001064E4"/>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3C8"/>
    <w:rsid w:val="00113479"/>
    <w:rsid w:val="001136A3"/>
    <w:rsid w:val="001136F7"/>
    <w:rsid w:val="0011379A"/>
    <w:rsid w:val="001139AE"/>
    <w:rsid w:val="00113A2A"/>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32"/>
    <w:rsid w:val="0011565E"/>
    <w:rsid w:val="001156D9"/>
    <w:rsid w:val="001157B6"/>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849"/>
    <w:rsid w:val="0011795C"/>
    <w:rsid w:val="00117C0A"/>
    <w:rsid w:val="00117C7A"/>
    <w:rsid w:val="00117ECB"/>
    <w:rsid w:val="00120258"/>
    <w:rsid w:val="00120564"/>
    <w:rsid w:val="001206FF"/>
    <w:rsid w:val="0012074C"/>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B4"/>
    <w:rsid w:val="001222CE"/>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DC"/>
    <w:rsid w:val="00124BAA"/>
    <w:rsid w:val="00124CED"/>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0C"/>
    <w:rsid w:val="0013051D"/>
    <w:rsid w:val="00130834"/>
    <w:rsid w:val="00130897"/>
    <w:rsid w:val="001308E1"/>
    <w:rsid w:val="00130C3D"/>
    <w:rsid w:val="00130DE3"/>
    <w:rsid w:val="00130E31"/>
    <w:rsid w:val="001312A5"/>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07F"/>
    <w:rsid w:val="001341B5"/>
    <w:rsid w:val="001342B8"/>
    <w:rsid w:val="00134655"/>
    <w:rsid w:val="001347B6"/>
    <w:rsid w:val="001348E0"/>
    <w:rsid w:val="00134B1B"/>
    <w:rsid w:val="00134F43"/>
    <w:rsid w:val="00134FE1"/>
    <w:rsid w:val="001351FA"/>
    <w:rsid w:val="00135499"/>
    <w:rsid w:val="00135767"/>
    <w:rsid w:val="001357C6"/>
    <w:rsid w:val="0013583C"/>
    <w:rsid w:val="00135A28"/>
    <w:rsid w:val="00135D42"/>
    <w:rsid w:val="00135E14"/>
    <w:rsid w:val="00135F7A"/>
    <w:rsid w:val="00135FCA"/>
    <w:rsid w:val="001360DF"/>
    <w:rsid w:val="0013619F"/>
    <w:rsid w:val="001363A9"/>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8A"/>
    <w:rsid w:val="00141C16"/>
    <w:rsid w:val="00141CB2"/>
    <w:rsid w:val="00141CF5"/>
    <w:rsid w:val="00141D93"/>
    <w:rsid w:val="00141E2D"/>
    <w:rsid w:val="00141F37"/>
    <w:rsid w:val="00141FC5"/>
    <w:rsid w:val="001421F9"/>
    <w:rsid w:val="001422BB"/>
    <w:rsid w:val="00142412"/>
    <w:rsid w:val="00142509"/>
    <w:rsid w:val="0014250C"/>
    <w:rsid w:val="00142992"/>
    <w:rsid w:val="00142B2E"/>
    <w:rsid w:val="00142D6A"/>
    <w:rsid w:val="00142D8F"/>
    <w:rsid w:val="00142DBD"/>
    <w:rsid w:val="00143313"/>
    <w:rsid w:val="0014342E"/>
    <w:rsid w:val="001437BC"/>
    <w:rsid w:val="00143C28"/>
    <w:rsid w:val="00143E6F"/>
    <w:rsid w:val="00143F1B"/>
    <w:rsid w:val="00144180"/>
    <w:rsid w:val="001441A6"/>
    <w:rsid w:val="001441DD"/>
    <w:rsid w:val="001443C3"/>
    <w:rsid w:val="0014448E"/>
    <w:rsid w:val="001445A6"/>
    <w:rsid w:val="001447F9"/>
    <w:rsid w:val="00144962"/>
    <w:rsid w:val="00144AA6"/>
    <w:rsid w:val="00144ADF"/>
    <w:rsid w:val="00144B66"/>
    <w:rsid w:val="00144E1D"/>
    <w:rsid w:val="00144EA6"/>
    <w:rsid w:val="00144EBF"/>
    <w:rsid w:val="00144EC2"/>
    <w:rsid w:val="00144FAB"/>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468"/>
    <w:rsid w:val="00150754"/>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F8"/>
    <w:rsid w:val="00152D97"/>
    <w:rsid w:val="00152EAA"/>
    <w:rsid w:val="001530BA"/>
    <w:rsid w:val="0015352F"/>
    <w:rsid w:val="001535F4"/>
    <w:rsid w:val="001535FE"/>
    <w:rsid w:val="00153702"/>
    <w:rsid w:val="001537AA"/>
    <w:rsid w:val="00153C24"/>
    <w:rsid w:val="00153CED"/>
    <w:rsid w:val="00153EE1"/>
    <w:rsid w:val="0015417D"/>
    <w:rsid w:val="00154237"/>
    <w:rsid w:val="00154636"/>
    <w:rsid w:val="00154725"/>
    <w:rsid w:val="0015478F"/>
    <w:rsid w:val="00154832"/>
    <w:rsid w:val="0015484A"/>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224"/>
    <w:rsid w:val="001564D5"/>
    <w:rsid w:val="00156584"/>
    <w:rsid w:val="001565E6"/>
    <w:rsid w:val="001565F3"/>
    <w:rsid w:val="001566B8"/>
    <w:rsid w:val="001569FA"/>
    <w:rsid w:val="00156B77"/>
    <w:rsid w:val="00156B8F"/>
    <w:rsid w:val="00156BB9"/>
    <w:rsid w:val="00156D01"/>
    <w:rsid w:val="00156D2B"/>
    <w:rsid w:val="001571B8"/>
    <w:rsid w:val="001572A3"/>
    <w:rsid w:val="001572D9"/>
    <w:rsid w:val="001573B8"/>
    <w:rsid w:val="0015752A"/>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04"/>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205A"/>
    <w:rsid w:val="0016231D"/>
    <w:rsid w:val="00162454"/>
    <w:rsid w:val="00162565"/>
    <w:rsid w:val="00162580"/>
    <w:rsid w:val="001626BB"/>
    <w:rsid w:val="00162837"/>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6AF"/>
    <w:rsid w:val="00165787"/>
    <w:rsid w:val="001657C3"/>
    <w:rsid w:val="0016589B"/>
    <w:rsid w:val="001659E4"/>
    <w:rsid w:val="001659F7"/>
    <w:rsid w:val="00165A12"/>
    <w:rsid w:val="00165CEC"/>
    <w:rsid w:val="00165E3E"/>
    <w:rsid w:val="00165EDE"/>
    <w:rsid w:val="00165F23"/>
    <w:rsid w:val="00165F6D"/>
    <w:rsid w:val="00166033"/>
    <w:rsid w:val="0016605A"/>
    <w:rsid w:val="001660FE"/>
    <w:rsid w:val="00166266"/>
    <w:rsid w:val="001662E8"/>
    <w:rsid w:val="00166469"/>
    <w:rsid w:val="001664A7"/>
    <w:rsid w:val="001664E0"/>
    <w:rsid w:val="0016657B"/>
    <w:rsid w:val="001665C0"/>
    <w:rsid w:val="001666D2"/>
    <w:rsid w:val="00166A3C"/>
    <w:rsid w:val="00166B6E"/>
    <w:rsid w:val="00166B73"/>
    <w:rsid w:val="00166F97"/>
    <w:rsid w:val="00167010"/>
    <w:rsid w:val="00167169"/>
    <w:rsid w:val="001674AD"/>
    <w:rsid w:val="00167700"/>
    <w:rsid w:val="0016773B"/>
    <w:rsid w:val="00167740"/>
    <w:rsid w:val="001677CA"/>
    <w:rsid w:val="00167838"/>
    <w:rsid w:val="001678A9"/>
    <w:rsid w:val="00167ACC"/>
    <w:rsid w:val="00167B51"/>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4B0"/>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0D7"/>
    <w:rsid w:val="00176390"/>
    <w:rsid w:val="001763B6"/>
    <w:rsid w:val="001765CC"/>
    <w:rsid w:val="0017660E"/>
    <w:rsid w:val="00176707"/>
    <w:rsid w:val="001769DD"/>
    <w:rsid w:val="00176E09"/>
    <w:rsid w:val="00176EC5"/>
    <w:rsid w:val="001770D7"/>
    <w:rsid w:val="0017727C"/>
    <w:rsid w:val="00177373"/>
    <w:rsid w:val="001773F1"/>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49A"/>
    <w:rsid w:val="00181529"/>
    <w:rsid w:val="00181668"/>
    <w:rsid w:val="0018169F"/>
    <w:rsid w:val="001816A9"/>
    <w:rsid w:val="001817F5"/>
    <w:rsid w:val="00181AAF"/>
    <w:rsid w:val="00181B2B"/>
    <w:rsid w:val="00181B3E"/>
    <w:rsid w:val="00181D37"/>
    <w:rsid w:val="00181E38"/>
    <w:rsid w:val="00181E6E"/>
    <w:rsid w:val="00181FBD"/>
    <w:rsid w:val="00181FE2"/>
    <w:rsid w:val="0018201A"/>
    <w:rsid w:val="00182181"/>
    <w:rsid w:val="00182185"/>
    <w:rsid w:val="001823A6"/>
    <w:rsid w:val="001824DE"/>
    <w:rsid w:val="00182834"/>
    <w:rsid w:val="00182939"/>
    <w:rsid w:val="001829A8"/>
    <w:rsid w:val="00182CA8"/>
    <w:rsid w:val="00182EC7"/>
    <w:rsid w:val="00182ECE"/>
    <w:rsid w:val="00183282"/>
    <w:rsid w:val="0018354C"/>
    <w:rsid w:val="0018359A"/>
    <w:rsid w:val="0018361B"/>
    <w:rsid w:val="0018388E"/>
    <w:rsid w:val="001838BE"/>
    <w:rsid w:val="00183A6E"/>
    <w:rsid w:val="00183AD3"/>
    <w:rsid w:val="00183DF4"/>
    <w:rsid w:val="00183E48"/>
    <w:rsid w:val="00183F8E"/>
    <w:rsid w:val="0018432A"/>
    <w:rsid w:val="00184486"/>
    <w:rsid w:val="0018453C"/>
    <w:rsid w:val="0018468D"/>
    <w:rsid w:val="0018469B"/>
    <w:rsid w:val="001847D5"/>
    <w:rsid w:val="001848B7"/>
    <w:rsid w:val="001849D5"/>
    <w:rsid w:val="00184B6D"/>
    <w:rsid w:val="00185071"/>
    <w:rsid w:val="00185156"/>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75"/>
    <w:rsid w:val="00194A87"/>
    <w:rsid w:val="00194B8B"/>
    <w:rsid w:val="00194CF1"/>
    <w:rsid w:val="00194F2E"/>
    <w:rsid w:val="00194FAF"/>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1F25"/>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BF"/>
    <w:rsid w:val="001A4D26"/>
    <w:rsid w:val="001A4D59"/>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1E2D"/>
    <w:rsid w:val="001B202C"/>
    <w:rsid w:val="001B2192"/>
    <w:rsid w:val="001B21D3"/>
    <w:rsid w:val="001B2310"/>
    <w:rsid w:val="001B2406"/>
    <w:rsid w:val="001B290E"/>
    <w:rsid w:val="001B29C1"/>
    <w:rsid w:val="001B2A82"/>
    <w:rsid w:val="001B2A9F"/>
    <w:rsid w:val="001B2ABA"/>
    <w:rsid w:val="001B2E55"/>
    <w:rsid w:val="001B2EA3"/>
    <w:rsid w:val="001B2FDE"/>
    <w:rsid w:val="001B307A"/>
    <w:rsid w:val="001B321C"/>
    <w:rsid w:val="001B326C"/>
    <w:rsid w:val="001B327F"/>
    <w:rsid w:val="001B3373"/>
    <w:rsid w:val="001B34BF"/>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925"/>
    <w:rsid w:val="001B4ABD"/>
    <w:rsid w:val="001B4C72"/>
    <w:rsid w:val="001B4FAC"/>
    <w:rsid w:val="001B50C0"/>
    <w:rsid w:val="001B5332"/>
    <w:rsid w:val="001B53AD"/>
    <w:rsid w:val="001B53AF"/>
    <w:rsid w:val="001B5532"/>
    <w:rsid w:val="001B5688"/>
    <w:rsid w:val="001B5724"/>
    <w:rsid w:val="001B576B"/>
    <w:rsid w:val="001B580F"/>
    <w:rsid w:val="001B5A31"/>
    <w:rsid w:val="001B5C20"/>
    <w:rsid w:val="001B5E9A"/>
    <w:rsid w:val="001B5ED1"/>
    <w:rsid w:val="001B64D6"/>
    <w:rsid w:val="001B66B2"/>
    <w:rsid w:val="001B686E"/>
    <w:rsid w:val="001B6E49"/>
    <w:rsid w:val="001B6ED3"/>
    <w:rsid w:val="001B727B"/>
    <w:rsid w:val="001B78CF"/>
    <w:rsid w:val="001B7BF2"/>
    <w:rsid w:val="001B7DE2"/>
    <w:rsid w:val="001B7DFE"/>
    <w:rsid w:val="001B7E72"/>
    <w:rsid w:val="001C0131"/>
    <w:rsid w:val="001C04F7"/>
    <w:rsid w:val="001C053D"/>
    <w:rsid w:val="001C0791"/>
    <w:rsid w:val="001C0885"/>
    <w:rsid w:val="001C0914"/>
    <w:rsid w:val="001C0B12"/>
    <w:rsid w:val="001C0E18"/>
    <w:rsid w:val="001C0FE6"/>
    <w:rsid w:val="001C118A"/>
    <w:rsid w:val="001C133A"/>
    <w:rsid w:val="001C1405"/>
    <w:rsid w:val="001C15B4"/>
    <w:rsid w:val="001C181E"/>
    <w:rsid w:val="001C1A67"/>
    <w:rsid w:val="001C1A9B"/>
    <w:rsid w:val="001C1D51"/>
    <w:rsid w:val="001C208A"/>
    <w:rsid w:val="001C2378"/>
    <w:rsid w:val="001C2556"/>
    <w:rsid w:val="001C262A"/>
    <w:rsid w:val="001C2A1D"/>
    <w:rsid w:val="001C2CCA"/>
    <w:rsid w:val="001C2D9C"/>
    <w:rsid w:val="001C2E7B"/>
    <w:rsid w:val="001C3059"/>
    <w:rsid w:val="001C314D"/>
    <w:rsid w:val="001C32BA"/>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9F9"/>
    <w:rsid w:val="001C5A4B"/>
    <w:rsid w:val="001C5BAA"/>
    <w:rsid w:val="001C5BFB"/>
    <w:rsid w:val="001C5C35"/>
    <w:rsid w:val="001C5D41"/>
    <w:rsid w:val="001C5D9C"/>
    <w:rsid w:val="001C5ED3"/>
    <w:rsid w:val="001C5F6C"/>
    <w:rsid w:val="001C5FFA"/>
    <w:rsid w:val="001C6071"/>
    <w:rsid w:val="001C6507"/>
    <w:rsid w:val="001C6569"/>
    <w:rsid w:val="001C65EE"/>
    <w:rsid w:val="001C673B"/>
    <w:rsid w:val="001C6795"/>
    <w:rsid w:val="001C67AE"/>
    <w:rsid w:val="001C67C6"/>
    <w:rsid w:val="001C69C9"/>
    <w:rsid w:val="001C6A43"/>
    <w:rsid w:val="001C6BF2"/>
    <w:rsid w:val="001C6C03"/>
    <w:rsid w:val="001C6CF4"/>
    <w:rsid w:val="001C6D0A"/>
    <w:rsid w:val="001C6E93"/>
    <w:rsid w:val="001C705F"/>
    <w:rsid w:val="001C7537"/>
    <w:rsid w:val="001C784E"/>
    <w:rsid w:val="001C7C24"/>
    <w:rsid w:val="001C7E48"/>
    <w:rsid w:val="001C7F68"/>
    <w:rsid w:val="001C7F76"/>
    <w:rsid w:val="001D00CE"/>
    <w:rsid w:val="001D0316"/>
    <w:rsid w:val="001D039D"/>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720"/>
    <w:rsid w:val="001D6915"/>
    <w:rsid w:val="001D6D98"/>
    <w:rsid w:val="001D6E2C"/>
    <w:rsid w:val="001D6EA3"/>
    <w:rsid w:val="001D6F55"/>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C0D"/>
    <w:rsid w:val="001E0F6B"/>
    <w:rsid w:val="001E11F7"/>
    <w:rsid w:val="001E1538"/>
    <w:rsid w:val="001E153E"/>
    <w:rsid w:val="001E1562"/>
    <w:rsid w:val="001E15BD"/>
    <w:rsid w:val="001E16CF"/>
    <w:rsid w:val="001E1709"/>
    <w:rsid w:val="001E170F"/>
    <w:rsid w:val="001E173F"/>
    <w:rsid w:val="001E17A8"/>
    <w:rsid w:val="001E1803"/>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46"/>
    <w:rsid w:val="001E307B"/>
    <w:rsid w:val="001E3330"/>
    <w:rsid w:val="001E333E"/>
    <w:rsid w:val="001E3399"/>
    <w:rsid w:val="001E34E1"/>
    <w:rsid w:val="001E35B7"/>
    <w:rsid w:val="001E35C0"/>
    <w:rsid w:val="001E378A"/>
    <w:rsid w:val="001E37F0"/>
    <w:rsid w:val="001E3971"/>
    <w:rsid w:val="001E3B7B"/>
    <w:rsid w:val="001E3CB3"/>
    <w:rsid w:val="001E3CCC"/>
    <w:rsid w:val="001E3F1A"/>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316"/>
    <w:rsid w:val="001E7793"/>
    <w:rsid w:val="001E7AE6"/>
    <w:rsid w:val="001E7C26"/>
    <w:rsid w:val="001E7C9C"/>
    <w:rsid w:val="001F0261"/>
    <w:rsid w:val="001F0537"/>
    <w:rsid w:val="001F07F0"/>
    <w:rsid w:val="001F090C"/>
    <w:rsid w:val="001F0BF6"/>
    <w:rsid w:val="001F0C50"/>
    <w:rsid w:val="001F0C70"/>
    <w:rsid w:val="001F0D2C"/>
    <w:rsid w:val="001F0F2F"/>
    <w:rsid w:val="001F0FB8"/>
    <w:rsid w:val="001F1023"/>
    <w:rsid w:val="001F1293"/>
    <w:rsid w:val="001F163D"/>
    <w:rsid w:val="001F1762"/>
    <w:rsid w:val="001F17AC"/>
    <w:rsid w:val="001F17F4"/>
    <w:rsid w:val="001F1848"/>
    <w:rsid w:val="001F18DA"/>
    <w:rsid w:val="001F195C"/>
    <w:rsid w:val="001F1A6E"/>
    <w:rsid w:val="001F1ACE"/>
    <w:rsid w:val="001F1B8E"/>
    <w:rsid w:val="001F1B93"/>
    <w:rsid w:val="001F1BB0"/>
    <w:rsid w:val="001F2006"/>
    <w:rsid w:val="001F2242"/>
    <w:rsid w:val="001F26AC"/>
    <w:rsid w:val="001F276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59A"/>
    <w:rsid w:val="002018A5"/>
    <w:rsid w:val="00201A7E"/>
    <w:rsid w:val="00201AE1"/>
    <w:rsid w:val="00201BD9"/>
    <w:rsid w:val="00201CC5"/>
    <w:rsid w:val="00201D30"/>
    <w:rsid w:val="00201FE3"/>
    <w:rsid w:val="002021F3"/>
    <w:rsid w:val="00202846"/>
    <w:rsid w:val="00202BCE"/>
    <w:rsid w:val="00202C94"/>
    <w:rsid w:val="00202F2F"/>
    <w:rsid w:val="002030B2"/>
    <w:rsid w:val="002031DD"/>
    <w:rsid w:val="00203271"/>
    <w:rsid w:val="002032B6"/>
    <w:rsid w:val="002034CB"/>
    <w:rsid w:val="002036E9"/>
    <w:rsid w:val="0020388B"/>
    <w:rsid w:val="00203C1C"/>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38A"/>
    <w:rsid w:val="002223A6"/>
    <w:rsid w:val="0022245C"/>
    <w:rsid w:val="00222493"/>
    <w:rsid w:val="0022256C"/>
    <w:rsid w:val="00222817"/>
    <w:rsid w:val="002229E3"/>
    <w:rsid w:val="00222B4B"/>
    <w:rsid w:val="00222D99"/>
    <w:rsid w:val="0022318A"/>
    <w:rsid w:val="002232A5"/>
    <w:rsid w:val="0022331D"/>
    <w:rsid w:val="00223507"/>
    <w:rsid w:val="002235BD"/>
    <w:rsid w:val="002238D4"/>
    <w:rsid w:val="00223961"/>
    <w:rsid w:val="002239CD"/>
    <w:rsid w:val="002239DC"/>
    <w:rsid w:val="00223C94"/>
    <w:rsid w:val="00223D89"/>
    <w:rsid w:val="00223E8C"/>
    <w:rsid w:val="00224042"/>
    <w:rsid w:val="00224046"/>
    <w:rsid w:val="002240C0"/>
    <w:rsid w:val="002240EA"/>
    <w:rsid w:val="00224133"/>
    <w:rsid w:val="002241B4"/>
    <w:rsid w:val="0022432C"/>
    <w:rsid w:val="00224354"/>
    <w:rsid w:val="00224367"/>
    <w:rsid w:val="00224472"/>
    <w:rsid w:val="00224474"/>
    <w:rsid w:val="00224562"/>
    <w:rsid w:val="00224894"/>
    <w:rsid w:val="00224923"/>
    <w:rsid w:val="00224C9E"/>
    <w:rsid w:val="00224CE5"/>
    <w:rsid w:val="00224E28"/>
    <w:rsid w:val="00224F8A"/>
    <w:rsid w:val="002252D7"/>
    <w:rsid w:val="0022549B"/>
    <w:rsid w:val="002256A9"/>
    <w:rsid w:val="002256D2"/>
    <w:rsid w:val="00225A0A"/>
    <w:rsid w:val="00225B3F"/>
    <w:rsid w:val="00225B81"/>
    <w:rsid w:val="00225FBD"/>
    <w:rsid w:val="00226616"/>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B0A"/>
    <w:rsid w:val="00232BAC"/>
    <w:rsid w:val="00232ECE"/>
    <w:rsid w:val="00232F12"/>
    <w:rsid w:val="00232F81"/>
    <w:rsid w:val="00233115"/>
    <w:rsid w:val="00233138"/>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AEE"/>
    <w:rsid w:val="00236CBD"/>
    <w:rsid w:val="00236DEB"/>
    <w:rsid w:val="00236DFC"/>
    <w:rsid w:val="00236F4A"/>
    <w:rsid w:val="00236F95"/>
    <w:rsid w:val="00237217"/>
    <w:rsid w:val="0023753D"/>
    <w:rsid w:val="00237553"/>
    <w:rsid w:val="002376D6"/>
    <w:rsid w:val="00237794"/>
    <w:rsid w:val="002377AC"/>
    <w:rsid w:val="002378DE"/>
    <w:rsid w:val="00237C47"/>
    <w:rsid w:val="00237C58"/>
    <w:rsid w:val="00237E7A"/>
    <w:rsid w:val="00240024"/>
    <w:rsid w:val="00240092"/>
    <w:rsid w:val="002402E6"/>
    <w:rsid w:val="00240360"/>
    <w:rsid w:val="00240498"/>
    <w:rsid w:val="00240689"/>
    <w:rsid w:val="002409CA"/>
    <w:rsid w:val="00240BFE"/>
    <w:rsid w:val="00240C1E"/>
    <w:rsid w:val="00240C71"/>
    <w:rsid w:val="00240F77"/>
    <w:rsid w:val="00241128"/>
    <w:rsid w:val="002411CA"/>
    <w:rsid w:val="0024148A"/>
    <w:rsid w:val="0024152D"/>
    <w:rsid w:val="00241537"/>
    <w:rsid w:val="0024154C"/>
    <w:rsid w:val="002419E5"/>
    <w:rsid w:val="00241ACA"/>
    <w:rsid w:val="00241C0B"/>
    <w:rsid w:val="00241EFC"/>
    <w:rsid w:val="00241F99"/>
    <w:rsid w:val="002420FC"/>
    <w:rsid w:val="00242530"/>
    <w:rsid w:val="0024258C"/>
    <w:rsid w:val="00242769"/>
    <w:rsid w:val="0024279F"/>
    <w:rsid w:val="00242915"/>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34"/>
    <w:rsid w:val="0024484D"/>
    <w:rsid w:val="00244851"/>
    <w:rsid w:val="00244B57"/>
    <w:rsid w:val="00244CEB"/>
    <w:rsid w:val="00244D07"/>
    <w:rsid w:val="00244D7E"/>
    <w:rsid w:val="00244DA1"/>
    <w:rsid w:val="00244F21"/>
    <w:rsid w:val="00245189"/>
    <w:rsid w:val="00245281"/>
    <w:rsid w:val="00245406"/>
    <w:rsid w:val="0024544E"/>
    <w:rsid w:val="00245594"/>
    <w:rsid w:val="0024573B"/>
    <w:rsid w:val="0024598F"/>
    <w:rsid w:val="00245C99"/>
    <w:rsid w:val="00245D33"/>
    <w:rsid w:val="002460B1"/>
    <w:rsid w:val="00246100"/>
    <w:rsid w:val="0024621E"/>
    <w:rsid w:val="0024630C"/>
    <w:rsid w:val="002463C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1B8"/>
    <w:rsid w:val="0025033F"/>
    <w:rsid w:val="002503CD"/>
    <w:rsid w:val="0025040A"/>
    <w:rsid w:val="00250508"/>
    <w:rsid w:val="00250519"/>
    <w:rsid w:val="00250745"/>
    <w:rsid w:val="002507D3"/>
    <w:rsid w:val="0025098E"/>
    <w:rsid w:val="00250AD9"/>
    <w:rsid w:val="00250CF3"/>
    <w:rsid w:val="00250DB0"/>
    <w:rsid w:val="00250EA7"/>
    <w:rsid w:val="00250FC1"/>
    <w:rsid w:val="00251057"/>
    <w:rsid w:val="00251070"/>
    <w:rsid w:val="0025112E"/>
    <w:rsid w:val="002514E7"/>
    <w:rsid w:val="002515A7"/>
    <w:rsid w:val="002519DB"/>
    <w:rsid w:val="00251AE1"/>
    <w:rsid w:val="00251C01"/>
    <w:rsid w:val="00251CF5"/>
    <w:rsid w:val="00251EFD"/>
    <w:rsid w:val="0025212D"/>
    <w:rsid w:val="0025234B"/>
    <w:rsid w:val="002524E5"/>
    <w:rsid w:val="002525C5"/>
    <w:rsid w:val="002525D6"/>
    <w:rsid w:val="00252A0F"/>
    <w:rsid w:val="00252BD3"/>
    <w:rsid w:val="00252C12"/>
    <w:rsid w:val="00252C28"/>
    <w:rsid w:val="00252C52"/>
    <w:rsid w:val="00252C7F"/>
    <w:rsid w:val="00252D24"/>
    <w:rsid w:val="00252D68"/>
    <w:rsid w:val="00252F6B"/>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E1"/>
    <w:rsid w:val="00262D19"/>
    <w:rsid w:val="00262D9E"/>
    <w:rsid w:val="00262EA0"/>
    <w:rsid w:val="00262EE6"/>
    <w:rsid w:val="0026307D"/>
    <w:rsid w:val="00263132"/>
    <w:rsid w:val="002631C9"/>
    <w:rsid w:val="0026327B"/>
    <w:rsid w:val="00263679"/>
    <w:rsid w:val="002637AB"/>
    <w:rsid w:val="0026390B"/>
    <w:rsid w:val="00263934"/>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95"/>
    <w:rsid w:val="00265289"/>
    <w:rsid w:val="00265347"/>
    <w:rsid w:val="00265379"/>
    <w:rsid w:val="0026552D"/>
    <w:rsid w:val="002656C8"/>
    <w:rsid w:val="002657AB"/>
    <w:rsid w:val="002657DC"/>
    <w:rsid w:val="00265B85"/>
    <w:rsid w:val="00265B94"/>
    <w:rsid w:val="00265CAE"/>
    <w:rsid w:val="00265FAB"/>
    <w:rsid w:val="0026609F"/>
    <w:rsid w:val="002662F4"/>
    <w:rsid w:val="002662F7"/>
    <w:rsid w:val="00266384"/>
    <w:rsid w:val="002663A6"/>
    <w:rsid w:val="002663CA"/>
    <w:rsid w:val="002663FB"/>
    <w:rsid w:val="00266451"/>
    <w:rsid w:val="00266456"/>
    <w:rsid w:val="002665D4"/>
    <w:rsid w:val="00266701"/>
    <w:rsid w:val="002667F0"/>
    <w:rsid w:val="002668ED"/>
    <w:rsid w:val="002669AF"/>
    <w:rsid w:val="00266AD6"/>
    <w:rsid w:val="00266BD7"/>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40C"/>
    <w:rsid w:val="00275503"/>
    <w:rsid w:val="00275751"/>
    <w:rsid w:val="00275824"/>
    <w:rsid w:val="002759AD"/>
    <w:rsid w:val="00275A33"/>
    <w:rsid w:val="00275A58"/>
    <w:rsid w:val="00275C67"/>
    <w:rsid w:val="00275CE3"/>
    <w:rsid w:val="00275EBE"/>
    <w:rsid w:val="0027616D"/>
    <w:rsid w:val="002764CC"/>
    <w:rsid w:val="002764E5"/>
    <w:rsid w:val="00276687"/>
    <w:rsid w:val="002769A3"/>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06D"/>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E2"/>
    <w:rsid w:val="002818C8"/>
    <w:rsid w:val="0028198A"/>
    <w:rsid w:val="00281A0C"/>
    <w:rsid w:val="00281B29"/>
    <w:rsid w:val="00281CDA"/>
    <w:rsid w:val="00281EE9"/>
    <w:rsid w:val="00282377"/>
    <w:rsid w:val="0028245E"/>
    <w:rsid w:val="00282488"/>
    <w:rsid w:val="00282AC0"/>
    <w:rsid w:val="00282C6A"/>
    <w:rsid w:val="00282C75"/>
    <w:rsid w:val="00282EE5"/>
    <w:rsid w:val="0028304D"/>
    <w:rsid w:val="00283352"/>
    <w:rsid w:val="00283393"/>
    <w:rsid w:val="002834A6"/>
    <w:rsid w:val="002837E2"/>
    <w:rsid w:val="00283A53"/>
    <w:rsid w:val="00283B24"/>
    <w:rsid w:val="00283C3B"/>
    <w:rsid w:val="00283C44"/>
    <w:rsid w:val="00283E46"/>
    <w:rsid w:val="00283F31"/>
    <w:rsid w:val="00284085"/>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32D"/>
    <w:rsid w:val="002863B9"/>
    <w:rsid w:val="00286431"/>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90E"/>
    <w:rsid w:val="00290911"/>
    <w:rsid w:val="002909B9"/>
    <w:rsid w:val="00290C8C"/>
    <w:rsid w:val="00290F63"/>
    <w:rsid w:val="0029110B"/>
    <w:rsid w:val="002912BF"/>
    <w:rsid w:val="002912ED"/>
    <w:rsid w:val="0029143E"/>
    <w:rsid w:val="002914C6"/>
    <w:rsid w:val="002916E8"/>
    <w:rsid w:val="00291800"/>
    <w:rsid w:val="002918C2"/>
    <w:rsid w:val="002918E3"/>
    <w:rsid w:val="00291967"/>
    <w:rsid w:val="002919E0"/>
    <w:rsid w:val="00291C5D"/>
    <w:rsid w:val="00291E8D"/>
    <w:rsid w:val="00291F20"/>
    <w:rsid w:val="00291F93"/>
    <w:rsid w:val="002921FA"/>
    <w:rsid w:val="002922AC"/>
    <w:rsid w:val="0029254B"/>
    <w:rsid w:val="002926E7"/>
    <w:rsid w:val="00292824"/>
    <w:rsid w:val="00292850"/>
    <w:rsid w:val="00292992"/>
    <w:rsid w:val="002929C6"/>
    <w:rsid w:val="002929F7"/>
    <w:rsid w:val="00292A1B"/>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DF"/>
    <w:rsid w:val="002942F7"/>
    <w:rsid w:val="0029457D"/>
    <w:rsid w:val="002947A6"/>
    <w:rsid w:val="0029490A"/>
    <w:rsid w:val="00294DCB"/>
    <w:rsid w:val="00294F26"/>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C2F"/>
    <w:rsid w:val="00296D5D"/>
    <w:rsid w:val="00297137"/>
    <w:rsid w:val="00297203"/>
    <w:rsid w:val="00297479"/>
    <w:rsid w:val="0029751C"/>
    <w:rsid w:val="00297706"/>
    <w:rsid w:val="0029773F"/>
    <w:rsid w:val="00297D0B"/>
    <w:rsid w:val="00297D5D"/>
    <w:rsid w:val="00297E7B"/>
    <w:rsid w:val="00297F2A"/>
    <w:rsid w:val="002A038C"/>
    <w:rsid w:val="002A03F1"/>
    <w:rsid w:val="002A0498"/>
    <w:rsid w:val="002A0A99"/>
    <w:rsid w:val="002A0B38"/>
    <w:rsid w:val="002A0DC6"/>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76"/>
    <w:rsid w:val="002A4D30"/>
    <w:rsid w:val="002A4D57"/>
    <w:rsid w:val="002A4F23"/>
    <w:rsid w:val="002A507E"/>
    <w:rsid w:val="002A509E"/>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38C"/>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B009B"/>
    <w:rsid w:val="002B00B8"/>
    <w:rsid w:val="002B015B"/>
    <w:rsid w:val="002B029C"/>
    <w:rsid w:val="002B02BA"/>
    <w:rsid w:val="002B06AF"/>
    <w:rsid w:val="002B091F"/>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CCF"/>
    <w:rsid w:val="002B4D8A"/>
    <w:rsid w:val="002B508F"/>
    <w:rsid w:val="002B510A"/>
    <w:rsid w:val="002B5146"/>
    <w:rsid w:val="002B53F5"/>
    <w:rsid w:val="002B543E"/>
    <w:rsid w:val="002B57A9"/>
    <w:rsid w:val="002B586E"/>
    <w:rsid w:val="002B599D"/>
    <w:rsid w:val="002B5BE7"/>
    <w:rsid w:val="002B5DCE"/>
    <w:rsid w:val="002B5E45"/>
    <w:rsid w:val="002B5F38"/>
    <w:rsid w:val="002B605B"/>
    <w:rsid w:val="002B6249"/>
    <w:rsid w:val="002B66B5"/>
    <w:rsid w:val="002B69DD"/>
    <w:rsid w:val="002B6AB8"/>
    <w:rsid w:val="002B6C11"/>
    <w:rsid w:val="002B708C"/>
    <w:rsid w:val="002B72AB"/>
    <w:rsid w:val="002B7372"/>
    <w:rsid w:val="002B7375"/>
    <w:rsid w:val="002B73A6"/>
    <w:rsid w:val="002B7488"/>
    <w:rsid w:val="002B7575"/>
    <w:rsid w:val="002B7AC5"/>
    <w:rsid w:val="002B7CB2"/>
    <w:rsid w:val="002B7E4A"/>
    <w:rsid w:val="002B7E93"/>
    <w:rsid w:val="002C004D"/>
    <w:rsid w:val="002C00EE"/>
    <w:rsid w:val="002C0135"/>
    <w:rsid w:val="002C0218"/>
    <w:rsid w:val="002C03D8"/>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A0B"/>
    <w:rsid w:val="002C1CA1"/>
    <w:rsid w:val="002C1D46"/>
    <w:rsid w:val="002C1D49"/>
    <w:rsid w:val="002C1E52"/>
    <w:rsid w:val="002C2133"/>
    <w:rsid w:val="002C2265"/>
    <w:rsid w:val="002C25A8"/>
    <w:rsid w:val="002C2A08"/>
    <w:rsid w:val="002C2A9B"/>
    <w:rsid w:val="002C2CF2"/>
    <w:rsid w:val="002C2FC4"/>
    <w:rsid w:val="002C2FEB"/>
    <w:rsid w:val="002C3192"/>
    <w:rsid w:val="002C3315"/>
    <w:rsid w:val="002C3323"/>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5FDC"/>
    <w:rsid w:val="002C61CD"/>
    <w:rsid w:val="002C631C"/>
    <w:rsid w:val="002C631F"/>
    <w:rsid w:val="002C65C1"/>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1B8"/>
    <w:rsid w:val="002D23AB"/>
    <w:rsid w:val="002D23D5"/>
    <w:rsid w:val="002D266F"/>
    <w:rsid w:val="002D2671"/>
    <w:rsid w:val="002D27BC"/>
    <w:rsid w:val="002D28E1"/>
    <w:rsid w:val="002D2BB8"/>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9E"/>
    <w:rsid w:val="002D5CA5"/>
    <w:rsid w:val="002D5D44"/>
    <w:rsid w:val="002D5D50"/>
    <w:rsid w:val="002D5DD4"/>
    <w:rsid w:val="002D61B2"/>
    <w:rsid w:val="002D6671"/>
    <w:rsid w:val="002D673C"/>
    <w:rsid w:val="002D6A26"/>
    <w:rsid w:val="002D6ABC"/>
    <w:rsid w:val="002D6B10"/>
    <w:rsid w:val="002D6BA3"/>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03D"/>
    <w:rsid w:val="002E04E8"/>
    <w:rsid w:val="002E05B6"/>
    <w:rsid w:val="002E0A2F"/>
    <w:rsid w:val="002E0C49"/>
    <w:rsid w:val="002E0C76"/>
    <w:rsid w:val="002E0DBD"/>
    <w:rsid w:val="002E0F41"/>
    <w:rsid w:val="002E136C"/>
    <w:rsid w:val="002E13F8"/>
    <w:rsid w:val="002E1508"/>
    <w:rsid w:val="002E1560"/>
    <w:rsid w:val="002E1713"/>
    <w:rsid w:val="002E1750"/>
    <w:rsid w:val="002E1A8A"/>
    <w:rsid w:val="002E1AC3"/>
    <w:rsid w:val="002E1AFF"/>
    <w:rsid w:val="002E1D36"/>
    <w:rsid w:val="002E1D70"/>
    <w:rsid w:val="002E2028"/>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EDE"/>
    <w:rsid w:val="002E60C0"/>
    <w:rsid w:val="002E615A"/>
    <w:rsid w:val="002E6332"/>
    <w:rsid w:val="002E6630"/>
    <w:rsid w:val="002E671D"/>
    <w:rsid w:val="002E6864"/>
    <w:rsid w:val="002E6E9C"/>
    <w:rsid w:val="002E6EDC"/>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3ECD"/>
    <w:rsid w:val="002F418A"/>
    <w:rsid w:val="002F4263"/>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D"/>
    <w:rsid w:val="002F6959"/>
    <w:rsid w:val="002F695E"/>
    <w:rsid w:val="002F6BD7"/>
    <w:rsid w:val="002F6E58"/>
    <w:rsid w:val="002F6E90"/>
    <w:rsid w:val="002F70B8"/>
    <w:rsid w:val="002F7288"/>
    <w:rsid w:val="002F7829"/>
    <w:rsid w:val="002F7944"/>
    <w:rsid w:val="002F79F1"/>
    <w:rsid w:val="002F7A37"/>
    <w:rsid w:val="002F7AC2"/>
    <w:rsid w:val="0030007C"/>
    <w:rsid w:val="003000D4"/>
    <w:rsid w:val="00300311"/>
    <w:rsid w:val="003005CC"/>
    <w:rsid w:val="003007F4"/>
    <w:rsid w:val="00300973"/>
    <w:rsid w:val="00300B65"/>
    <w:rsid w:val="00300BAD"/>
    <w:rsid w:val="00300D61"/>
    <w:rsid w:val="00300DC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652"/>
    <w:rsid w:val="003026AF"/>
    <w:rsid w:val="00302850"/>
    <w:rsid w:val="003028C3"/>
    <w:rsid w:val="00302906"/>
    <w:rsid w:val="00302960"/>
    <w:rsid w:val="00302A7D"/>
    <w:rsid w:val="00302A83"/>
    <w:rsid w:val="00302B44"/>
    <w:rsid w:val="00302B7A"/>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7A5"/>
    <w:rsid w:val="0030480C"/>
    <w:rsid w:val="003048F3"/>
    <w:rsid w:val="00304987"/>
    <w:rsid w:val="00304A15"/>
    <w:rsid w:val="00304A6F"/>
    <w:rsid w:val="00304B00"/>
    <w:rsid w:val="00304B4F"/>
    <w:rsid w:val="00304BCA"/>
    <w:rsid w:val="00304C8E"/>
    <w:rsid w:val="00304ED0"/>
    <w:rsid w:val="00305046"/>
    <w:rsid w:val="003050EA"/>
    <w:rsid w:val="0030514E"/>
    <w:rsid w:val="00305415"/>
    <w:rsid w:val="00305478"/>
    <w:rsid w:val="003055B1"/>
    <w:rsid w:val="00305648"/>
    <w:rsid w:val="00305682"/>
    <w:rsid w:val="003056A7"/>
    <w:rsid w:val="00305C87"/>
    <w:rsid w:val="00305D4F"/>
    <w:rsid w:val="00305EC2"/>
    <w:rsid w:val="00306052"/>
    <w:rsid w:val="00306289"/>
    <w:rsid w:val="0030668A"/>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F9"/>
    <w:rsid w:val="003126B8"/>
    <w:rsid w:val="00312761"/>
    <w:rsid w:val="00312944"/>
    <w:rsid w:val="00312BC5"/>
    <w:rsid w:val="00312BF5"/>
    <w:rsid w:val="00312D3D"/>
    <w:rsid w:val="00312E92"/>
    <w:rsid w:val="00312F2C"/>
    <w:rsid w:val="00312F83"/>
    <w:rsid w:val="00313216"/>
    <w:rsid w:val="0031352E"/>
    <w:rsid w:val="003135F3"/>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BBE"/>
    <w:rsid w:val="00314CFC"/>
    <w:rsid w:val="00314F78"/>
    <w:rsid w:val="00315035"/>
    <w:rsid w:val="003151E3"/>
    <w:rsid w:val="00315744"/>
    <w:rsid w:val="0031585D"/>
    <w:rsid w:val="0031597A"/>
    <w:rsid w:val="00315B39"/>
    <w:rsid w:val="00315C50"/>
    <w:rsid w:val="00315C8F"/>
    <w:rsid w:val="00315CEA"/>
    <w:rsid w:val="00315E4B"/>
    <w:rsid w:val="0031604B"/>
    <w:rsid w:val="003160B5"/>
    <w:rsid w:val="003162FA"/>
    <w:rsid w:val="00316326"/>
    <w:rsid w:val="00316349"/>
    <w:rsid w:val="00316384"/>
    <w:rsid w:val="00316B27"/>
    <w:rsid w:val="00316C9D"/>
    <w:rsid w:val="00316D75"/>
    <w:rsid w:val="00317054"/>
    <w:rsid w:val="0031723F"/>
    <w:rsid w:val="00317260"/>
    <w:rsid w:val="0031742E"/>
    <w:rsid w:val="0031757C"/>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B5"/>
    <w:rsid w:val="00321640"/>
    <w:rsid w:val="00321731"/>
    <w:rsid w:val="003217D0"/>
    <w:rsid w:val="003218F0"/>
    <w:rsid w:val="003218FB"/>
    <w:rsid w:val="00321BC0"/>
    <w:rsid w:val="00321C61"/>
    <w:rsid w:val="00321CAC"/>
    <w:rsid w:val="00321CB2"/>
    <w:rsid w:val="00321DF3"/>
    <w:rsid w:val="00321F99"/>
    <w:rsid w:val="00322010"/>
    <w:rsid w:val="003220E3"/>
    <w:rsid w:val="0032215F"/>
    <w:rsid w:val="00322176"/>
    <w:rsid w:val="00322298"/>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5F02"/>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CC6"/>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824"/>
    <w:rsid w:val="00331F9E"/>
    <w:rsid w:val="003320F4"/>
    <w:rsid w:val="00332183"/>
    <w:rsid w:val="0033245A"/>
    <w:rsid w:val="00332528"/>
    <w:rsid w:val="00332537"/>
    <w:rsid w:val="003325A4"/>
    <w:rsid w:val="0033261D"/>
    <w:rsid w:val="00332629"/>
    <w:rsid w:val="00332A97"/>
    <w:rsid w:val="00332B82"/>
    <w:rsid w:val="00332D02"/>
    <w:rsid w:val="00332D50"/>
    <w:rsid w:val="00332E0C"/>
    <w:rsid w:val="00332E96"/>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50"/>
    <w:rsid w:val="003352DA"/>
    <w:rsid w:val="003353A9"/>
    <w:rsid w:val="003353EE"/>
    <w:rsid w:val="00335417"/>
    <w:rsid w:val="003354B9"/>
    <w:rsid w:val="00335667"/>
    <w:rsid w:val="00335685"/>
    <w:rsid w:val="003356C4"/>
    <w:rsid w:val="003358A6"/>
    <w:rsid w:val="00335954"/>
    <w:rsid w:val="00335A66"/>
    <w:rsid w:val="00335D19"/>
    <w:rsid w:val="0033614B"/>
    <w:rsid w:val="003361AC"/>
    <w:rsid w:val="00336251"/>
    <w:rsid w:val="0033637F"/>
    <w:rsid w:val="003364FA"/>
    <w:rsid w:val="003365CF"/>
    <w:rsid w:val="0033661E"/>
    <w:rsid w:val="00336887"/>
    <w:rsid w:val="00336A9E"/>
    <w:rsid w:val="00336B86"/>
    <w:rsid w:val="00336C3E"/>
    <w:rsid w:val="00336CEF"/>
    <w:rsid w:val="00336D57"/>
    <w:rsid w:val="00336F28"/>
    <w:rsid w:val="00337178"/>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607"/>
    <w:rsid w:val="00342671"/>
    <w:rsid w:val="00342951"/>
    <w:rsid w:val="003429BF"/>
    <w:rsid w:val="00342ACB"/>
    <w:rsid w:val="00342AD6"/>
    <w:rsid w:val="00342DB4"/>
    <w:rsid w:val="00342E1D"/>
    <w:rsid w:val="0034324A"/>
    <w:rsid w:val="0034354E"/>
    <w:rsid w:val="00343625"/>
    <w:rsid w:val="00343DC4"/>
    <w:rsid w:val="00343FD7"/>
    <w:rsid w:val="003441DC"/>
    <w:rsid w:val="00344375"/>
    <w:rsid w:val="00344420"/>
    <w:rsid w:val="00344790"/>
    <w:rsid w:val="00344BF5"/>
    <w:rsid w:val="00344C75"/>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E2E"/>
    <w:rsid w:val="00347EE9"/>
    <w:rsid w:val="00347F3C"/>
    <w:rsid w:val="00347F87"/>
    <w:rsid w:val="003500E3"/>
    <w:rsid w:val="003500FE"/>
    <w:rsid w:val="0035026D"/>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BA"/>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99"/>
    <w:rsid w:val="00354C36"/>
    <w:rsid w:val="00354E76"/>
    <w:rsid w:val="00354ECD"/>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92E"/>
    <w:rsid w:val="003569E9"/>
    <w:rsid w:val="00356A55"/>
    <w:rsid w:val="00356A75"/>
    <w:rsid w:val="00356EB7"/>
    <w:rsid w:val="003570D0"/>
    <w:rsid w:val="003570FA"/>
    <w:rsid w:val="00357315"/>
    <w:rsid w:val="0035736F"/>
    <w:rsid w:val="003573B8"/>
    <w:rsid w:val="003573CB"/>
    <w:rsid w:val="0035753F"/>
    <w:rsid w:val="0035757D"/>
    <w:rsid w:val="0035779E"/>
    <w:rsid w:val="0035793C"/>
    <w:rsid w:val="00357BFD"/>
    <w:rsid w:val="00357DFC"/>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94"/>
    <w:rsid w:val="003650EB"/>
    <w:rsid w:val="003650FB"/>
    <w:rsid w:val="003652EB"/>
    <w:rsid w:val="00365360"/>
    <w:rsid w:val="00365377"/>
    <w:rsid w:val="00365553"/>
    <w:rsid w:val="00365580"/>
    <w:rsid w:val="003657AD"/>
    <w:rsid w:val="003658E8"/>
    <w:rsid w:val="00365A86"/>
    <w:rsid w:val="00365E1F"/>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C83"/>
    <w:rsid w:val="00367D23"/>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CA"/>
    <w:rsid w:val="00371567"/>
    <w:rsid w:val="003715AD"/>
    <w:rsid w:val="00371736"/>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C6"/>
    <w:rsid w:val="00374CFA"/>
    <w:rsid w:val="00374DAE"/>
    <w:rsid w:val="00375204"/>
    <w:rsid w:val="0037532F"/>
    <w:rsid w:val="00375375"/>
    <w:rsid w:val="003754C2"/>
    <w:rsid w:val="003754ED"/>
    <w:rsid w:val="00375564"/>
    <w:rsid w:val="00375726"/>
    <w:rsid w:val="00375885"/>
    <w:rsid w:val="00375A46"/>
    <w:rsid w:val="00375B5F"/>
    <w:rsid w:val="00375C80"/>
    <w:rsid w:val="00376021"/>
    <w:rsid w:val="003760D4"/>
    <w:rsid w:val="003761D5"/>
    <w:rsid w:val="00376221"/>
    <w:rsid w:val="00376663"/>
    <w:rsid w:val="003767E8"/>
    <w:rsid w:val="00376EAB"/>
    <w:rsid w:val="003770D5"/>
    <w:rsid w:val="00377178"/>
    <w:rsid w:val="003771A9"/>
    <w:rsid w:val="003771D2"/>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906"/>
    <w:rsid w:val="003859AF"/>
    <w:rsid w:val="00385EB0"/>
    <w:rsid w:val="00385F84"/>
    <w:rsid w:val="003860BD"/>
    <w:rsid w:val="003860E3"/>
    <w:rsid w:val="00386184"/>
    <w:rsid w:val="00386366"/>
    <w:rsid w:val="00386492"/>
    <w:rsid w:val="003868D5"/>
    <w:rsid w:val="00386B84"/>
    <w:rsid w:val="00386C1A"/>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44A"/>
    <w:rsid w:val="00397598"/>
    <w:rsid w:val="003975F1"/>
    <w:rsid w:val="003977D4"/>
    <w:rsid w:val="003977DC"/>
    <w:rsid w:val="00397860"/>
    <w:rsid w:val="00397906"/>
    <w:rsid w:val="00397A27"/>
    <w:rsid w:val="00397B22"/>
    <w:rsid w:val="00397C98"/>
    <w:rsid w:val="00397E33"/>
    <w:rsid w:val="00397FBD"/>
    <w:rsid w:val="003A013D"/>
    <w:rsid w:val="003A0168"/>
    <w:rsid w:val="003A0219"/>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BC5"/>
    <w:rsid w:val="003A1D1B"/>
    <w:rsid w:val="003A1ED5"/>
    <w:rsid w:val="003A1FDA"/>
    <w:rsid w:val="003A20B7"/>
    <w:rsid w:val="003A20D3"/>
    <w:rsid w:val="003A21D7"/>
    <w:rsid w:val="003A234B"/>
    <w:rsid w:val="003A23C4"/>
    <w:rsid w:val="003A24A0"/>
    <w:rsid w:val="003A24F0"/>
    <w:rsid w:val="003A24FF"/>
    <w:rsid w:val="003A257E"/>
    <w:rsid w:val="003A258B"/>
    <w:rsid w:val="003A25B4"/>
    <w:rsid w:val="003A268A"/>
    <w:rsid w:val="003A2797"/>
    <w:rsid w:val="003A27D9"/>
    <w:rsid w:val="003A2812"/>
    <w:rsid w:val="003A29A3"/>
    <w:rsid w:val="003A2A38"/>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053"/>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39"/>
    <w:rsid w:val="003B0ED8"/>
    <w:rsid w:val="003B1093"/>
    <w:rsid w:val="003B1364"/>
    <w:rsid w:val="003B13C5"/>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AFA"/>
    <w:rsid w:val="003B2B9E"/>
    <w:rsid w:val="003B2BC6"/>
    <w:rsid w:val="003B3128"/>
    <w:rsid w:val="003B3421"/>
    <w:rsid w:val="003B3479"/>
    <w:rsid w:val="003B349D"/>
    <w:rsid w:val="003B3756"/>
    <w:rsid w:val="003B384A"/>
    <w:rsid w:val="003B3A66"/>
    <w:rsid w:val="003B3A88"/>
    <w:rsid w:val="003B3C95"/>
    <w:rsid w:val="003B3DD2"/>
    <w:rsid w:val="003B4038"/>
    <w:rsid w:val="003B42B2"/>
    <w:rsid w:val="003B49B7"/>
    <w:rsid w:val="003B49C3"/>
    <w:rsid w:val="003B4B00"/>
    <w:rsid w:val="003B4B4D"/>
    <w:rsid w:val="003B4BD1"/>
    <w:rsid w:val="003B4FBA"/>
    <w:rsid w:val="003B51DA"/>
    <w:rsid w:val="003B52B0"/>
    <w:rsid w:val="003B5426"/>
    <w:rsid w:val="003B5500"/>
    <w:rsid w:val="003B591C"/>
    <w:rsid w:val="003B5CB1"/>
    <w:rsid w:val="003B5CDD"/>
    <w:rsid w:val="003B5E0F"/>
    <w:rsid w:val="003B5E66"/>
    <w:rsid w:val="003B5FA9"/>
    <w:rsid w:val="003B60A1"/>
    <w:rsid w:val="003B61F2"/>
    <w:rsid w:val="003B62A1"/>
    <w:rsid w:val="003B639D"/>
    <w:rsid w:val="003B63B7"/>
    <w:rsid w:val="003B63D4"/>
    <w:rsid w:val="003B63E9"/>
    <w:rsid w:val="003B64A5"/>
    <w:rsid w:val="003B64AC"/>
    <w:rsid w:val="003B68FE"/>
    <w:rsid w:val="003B6A97"/>
    <w:rsid w:val="003B6B7A"/>
    <w:rsid w:val="003B6C07"/>
    <w:rsid w:val="003B6D75"/>
    <w:rsid w:val="003B6EDB"/>
    <w:rsid w:val="003B709F"/>
    <w:rsid w:val="003B735A"/>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5BA"/>
    <w:rsid w:val="003C160C"/>
    <w:rsid w:val="003C18E5"/>
    <w:rsid w:val="003C19A4"/>
    <w:rsid w:val="003C1A0D"/>
    <w:rsid w:val="003C1ABC"/>
    <w:rsid w:val="003C1C4F"/>
    <w:rsid w:val="003C1C9D"/>
    <w:rsid w:val="003C1EE3"/>
    <w:rsid w:val="003C233A"/>
    <w:rsid w:val="003C24A9"/>
    <w:rsid w:val="003C24CC"/>
    <w:rsid w:val="003C27A9"/>
    <w:rsid w:val="003C2B34"/>
    <w:rsid w:val="003C2B8E"/>
    <w:rsid w:val="003C2CE9"/>
    <w:rsid w:val="003C2CF4"/>
    <w:rsid w:val="003C2D59"/>
    <w:rsid w:val="003C2DAD"/>
    <w:rsid w:val="003C30A1"/>
    <w:rsid w:val="003C31FE"/>
    <w:rsid w:val="003C3237"/>
    <w:rsid w:val="003C3290"/>
    <w:rsid w:val="003C3385"/>
    <w:rsid w:val="003C358A"/>
    <w:rsid w:val="003C36D7"/>
    <w:rsid w:val="003C3777"/>
    <w:rsid w:val="003C37F8"/>
    <w:rsid w:val="003C38E4"/>
    <w:rsid w:val="003C396E"/>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CEC"/>
    <w:rsid w:val="003C605C"/>
    <w:rsid w:val="003C6085"/>
    <w:rsid w:val="003C6135"/>
    <w:rsid w:val="003C63E5"/>
    <w:rsid w:val="003C6A26"/>
    <w:rsid w:val="003C6D39"/>
    <w:rsid w:val="003C711F"/>
    <w:rsid w:val="003C734A"/>
    <w:rsid w:val="003C76E8"/>
    <w:rsid w:val="003C7733"/>
    <w:rsid w:val="003C77C3"/>
    <w:rsid w:val="003C7848"/>
    <w:rsid w:val="003C7861"/>
    <w:rsid w:val="003C7A5F"/>
    <w:rsid w:val="003C7AF5"/>
    <w:rsid w:val="003C7B85"/>
    <w:rsid w:val="003C7D60"/>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AB"/>
    <w:rsid w:val="003D10C1"/>
    <w:rsid w:val="003D120B"/>
    <w:rsid w:val="003D1534"/>
    <w:rsid w:val="003D1657"/>
    <w:rsid w:val="003D16B7"/>
    <w:rsid w:val="003D17FC"/>
    <w:rsid w:val="003D1ACC"/>
    <w:rsid w:val="003D1BC0"/>
    <w:rsid w:val="003D1BF7"/>
    <w:rsid w:val="003D1F27"/>
    <w:rsid w:val="003D2043"/>
    <w:rsid w:val="003D2155"/>
    <w:rsid w:val="003D218D"/>
    <w:rsid w:val="003D240D"/>
    <w:rsid w:val="003D2733"/>
    <w:rsid w:val="003D27D5"/>
    <w:rsid w:val="003D2904"/>
    <w:rsid w:val="003D2B21"/>
    <w:rsid w:val="003D2E7A"/>
    <w:rsid w:val="003D2F2F"/>
    <w:rsid w:val="003D2F44"/>
    <w:rsid w:val="003D2F6A"/>
    <w:rsid w:val="003D30B5"/>
    <w:rsid w:val="003D3122"/>
    <w:rsid w:val="003D31C5"/>
    <w:rsid w:val="003D3BB2"/>
    <w:rsid w:val="003D3BBB"/>
    <w:rsid w:val="003D3D3C"/>
    <w:rsid w:val="003D40D9"/>
    <w:rsid w:val="003D41D1"/>
    <w:rsid w:val="003D43C1"/>
    <w:rsid w:val="003D4507"/>
    <w:rsid w:val="003D47B5"/>
    <w:rsid w:val="003D4957"/>
    <w:rsid w:val="003D4971"/>
    <w:rsid w:val="003D4AED"/>
    <w:rsid w:val="003D4CCA"/>
    <w:rsid w:val="003D5001"/>
    <w:rsid w:val="003D50BD"/>
    <w:rsid w:val="003D52B4"/>
    <w:rsid w:val="003D54CF"/>
    <w:rsid w:val="003D55FA"/>
    <w:rsid w:val="003D57B5"/>
    <w:rsid w:val="003D57B8"/>
    <w:rsid w:val="003D586D"/>
    <w:rsid w:val="003D58C8"/>
    <w:rsid w:val="003D5980"/>
    <w:rsid w:val="003D5A36"/>
    <w:rsid w:val="003D5AE4"/>
    <w:rsid w:val="003D5FBA"/>
    <w:rsid w:val="003D6131"/>
    <w:rsid w:val="003D6187"/>
    <w:rsid w:val="003D61AC"/>
    <w:rsid w:val="003D625A"/>
    <w:rsid w:val="003D631B"/>
    <w:rsid w:val="003D63E0"/>
    <w:rsid w:val="003D64A9"/>
    <w:rsid w:val="003D65A3"/>
    <w:rsid w:val="003D67BB"/>
    <w:rsid w:val="003D6A10"/>
    <w:rsid w:val="003D6B1F"/>
    <w:rsid w:val="003D6B7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59F"/>
    <w:rsid w:val="003E08E8"/>
    <w:rsid w:val="003E08FF"/>
    <w:rsid w:val="003E0A47"/>
    <w:rsid w:val="003E0A48"/>
    <w:rsid w:val="003E0CCD"/>
    <w:rsid w:val="003E0D4B"/>
    <w:rsid w:val="003E0E4E"/>
    <w:rsid w:val="003E0EAE"/>
    <w:rsid w:val="003E0EC1"/>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460"/>
    <w:rsid w:val="003E45C5"/>
    <w:rsid w:val="003E463D"/>
    <w:rsid w:val="003E48D1"/>
    <w:rsid w:val="003E51AB"/>
    <w:rsid w:val="003E5216"/>
    <w:rsid w:val="003E5241"/>
    <w:rsid w:val="003E524F"/>
    <w:rsid w:val="003E52C6"/>
    <w:rsid w:val="003E53E1"/>
    <w:rsid w:val="003E57F5"/>
    <w:rsid w:val="003E5824"/>
    <w:rsid w:val="003E5912"/>
    <w:rsid w:val="003E5995"/>
    <w:rsid w:val="003E5A41"/>
    <w:rsid w:val="003E5C0D"/>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533"/>
    <w:rsid w:val="003F18FA"/>
    <w:rsid w:val="003F19F2"/>
    <w:rsid w:val="003F1AB1"/>
    <w:rsid w:val="003F1B2E"/>
    <w:rsid w:val="003F1C57"/>
    <w:rsid w:val="003F1C9C"/>
    <w:rsid w:val="003F1EB3"/>
    <w:rsid w:val="003F1F45"/>
    <w:rsid w:val="003F205C"/>
    <w:rsid w:val="003F20F3"/>
    <w:rsid w:val="003F2128"/>
    <w:rsid w:val="003F24B0"/>
    <w:rsid w:val="003F24CF"/>
    <w:rsid w:val="003F27B5"/>
    <w:rsid w:val="003F2878"/>
    <w:rsid w:val="003F298A"/>
    <w:rsid w:val="003F2B0F"/>
    <w:rsid w:val="003F3260"/>
    <w:rsid w:val="003F3366"/>
    <w:rsid w:val="003F3696"/>
    <w:rsid w:val="003F3714"/>
    <w:rsid w:val="003F3811"/>
    <w:rsid w:val="003F3978"/>
    <w:rsid w:val="003F3986"/>
    <w:rsid w:val="003F39AD"/>
    <w:rsid w:val="003F3A9D"/>
    <w:rsid w:val="003F3AA2"/>
    <w:rsid w:val="003F3C0D"/>
    <w:rsid w:val="003F3EF2"/>
    <w:rsid w:val="003F3F67"/>
    <w:rsid w:val="003F40C7"/>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C8"/>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BB7"/>
    <w:rsid w:val="00400BF0"/>
    <w:rsid w:val="00400C92"/>
    <w:rsid w:val="00400D4F"/>
    <w:rsid w:val="00400F23"/>
    <w:rsid w:val="00400FBB"/>
    <w:rsid w:val="0040112C"/>
    <w:rsid w:val="0040118F"/>
    <w:rsid w:val="004011E4"/>
    <w:rsid w:val="004014A2"/>
    <w:rsid w:val="004015D5"/>
    <w:rsid w:val="004017B9"/>
    <w:rsid w:val="0040180B"/>
    <w:rsid w:val="0040187D"/>
    <w:rsid w:val="00401ABE"/>
    <w:rsid w:val="00401BE4"/>
    <w:rsid w:val="00401D6A"/>
    <w:rsid w:val="00401EC6"/>
    <w:rsid w:val="00401EE8"/>
    <w:rsid w:val="00401F12"/>
    <w:rsid w:val="00402029"/>
    <w:rsid w:val="004022E3"/>
    <w:rsid w:val="00402301"/>
    <w:rsid w:val="00402660"/>
    <w:rsid w:val="00402A47"/>
    <w:rsid w:val="00402A9B"/>
    <w:rsid w:val="00402AA7"/>
    <w:rsid w:val="00402B64"/>
    <w:rsid w:val="00402F99"/>
    <w:rsid w:val="0040329A"/>
    <w:rsid w:val="0040340F"/>
    <w:rsid w:val="00403419"/>
    <w:rsid w:val="0040349D"/>
    <w:rsid w:val="00403597"/>
    <w:rsid w:val="004037F0"/>
    <w:rsid w:val="00403925"/>
    <w:rsid w:val="00403930"/>
    <w:rsid w:val="00403B37"/>
    <w:rsid w:val="00403DCF"/>
    <w:rsid w:val="00403EDA"/>
    <w:rsid w:val="00403EF0"/>
    <w:rsid w:val="00404113"/>
    <w:rsid w:val="00404202"/>
    <w:rsid w:val="004046DE"/>
    <w:rsid w:val="00404839"/>
    <w:rsid w:val="00404967"/>
    <w:rsid w:val="00404E23"/>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C8D"/>
    <w:rsid w:val="00407E49"/>
    <w:rsid w:val="00407EA3"/>
    <w:rsid w:val="0041017C"/>
    <w:rsid w:val="00410189"/>
    <w:rsid w:val="004102CF"/>
    <w:rsid w:val="0041076E"/>
    <w:rsid w:val="00410901"/>
    <w:rsid w:val="00410BBE"/>
    <w:rsid w:val="0041107B"/>
    <w:rsid w:val="00411330"/>
    <w:rsid w:val="004114E6"/>
    <w:rsid w:val="004117B0"/>
    <w:rsid w:val="004118A7"/>
    <w:rsid w:val="00411933"/>
    <w:rsid w:val="004119A3"/>
    <w:rsid w:val="004119F7"/>
    <w:rsid w:val="00411ABA"/>
    <w:rsid w:val="0041220E"/>
    <w:rsid w:val="004122A5"/>
    <w:rsid w:val="004122EC"/>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54A"/>
    <w:rsid w:val="0041472B"/>
    <w:rsid w:val="004147D5"/>
    <w:rsid w:val="0041490C"/>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CC2"/>
    <w:rsid w:val="00416D9B"/>
    <w:rsid w:val="00416FC2"/>
    <w:rsid w:val="00417225"/>
    <w:rsid w:val="00417451"/>
    <w:rsid w:val="00417468"/>
    <w:rsid w:val="00417469"/>
    <w:rsid w:val="00417559"/>
    <w:rsid w:val="00417582"/>
    <w:rsid w:val="004176FF"/>
    <w:rsid w:val="00417E6F"/>
    <w:rsid w:val="00417FE0"/>
    <w:rsid w:val="00420043"/>
    <w:rsid w:val="004201A4"/>
    <w:rsid w:val="00420234"/>
    <w:rsid w:val="00420241"/>
    <w:rsid w:val="00420328"/>
    <w:rsid w:val="0042065A"/>
    <w:rsid w:val="004208A8"/>
    <w:rsid w:val="00420992"/>
    <w:rsid w:val="00420B81"/>
    <w:rsid w:val="00420BFA"/>
    <w:rsid w:val="00420C9A"/>
    <w:rsid w:val="00420CC0"/>
    <w:rsid w:val="00421249"/>
    <w:rsid w:val="004213B1"/>
    <w:rsid w:val="0042148D"/>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D54"/>
    <w:rsid w:val="00424E78"/>
    <w:rsid w:val="004250D0"/>
    <w:rsid w:val="004250D6"/>
    <w:rsid w:val="00425273"/>
    <w:rsid w:val="004253CC"/>
    <w:rsid w:val="00425598"/>
    <w:rsid w:val="0042563F"/>
    <w:rsid w:val="00425696"/>
    <w:rsid w:val="00425731"/>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6C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DDF"/>
    <w:rsid w:val="00431F38"/>
    <w:rsid w:val="004321DE"/>
    <w:rsid w:val="0043229D"/>
    <w:rsid w:val="0043236B"/>
    <w:rsid w:val="0043238A"/>
    <w:rsid w:val="0043250D"/>
    <w:rsid w:val="0043264F"/>
    <w:rsid w:val="00432657"/>
    <w:rsid w:val="0043291A"/>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794"/>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885"/>
    <w:rsid w:val="00442AE7"/>
    <w:rsid w:val="00442BB2"/>
    <w:rsid w:val="00442C99"/>
    <w:rsid w:val="00442CC2"/>
    <w:rsid w:val="004432BE"/>
    <w:rsid w:val="00443515"/>
    <w:rsid w:val="00443760"/>
    <w:rsid w:val="0044388C"/>
    <w:rsid w:val="00443BBA"/>
    <w:rsid w:val="00443CFF"/>
    <w:rsid w:val="00443DE9"/>
    <w:rsid w:val="00443F74"/>
    <w:rsid w:val="00443FDB"/>
    <w:rsid w:val="00444019"/>
    <w:rsid w:val="0044401E"/>
    <w:rsid w:val="00444217"/>
    <w:rsid w:val="00444300"/>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43F"/>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43"/>
    <w:rsid w:val="00450658"/>
    <w:rsid w:val="00450687"/>
    <w:rsid w:val="004507CD"/>
    <w:rsid w:val="00450AB7"/>
    <w:rsid w:val="00450D40"/>
    <w:rsid w:val="004511A0"/>
    <w:rsid w:val="00451233"/>
    <w:rsid w:val="004512D6"/>
    <w:rsid w:val="0045165B"/>
    <w:rsid w:val="00451AE9"/>
    <w:rsid w:val="00451C0A"/>
    <w:rsid w:val="00451D47"/>
    <w:rsid w:val="00451D6D"/>
    <w:rsid w:val="00451DEE"/>
    <w:rsid w:val="00451DF4"/>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9E"/>
    <w:rsid w:val="00453AD0"/>
    <w:rsid w:val="00453B70"/>
    <w:rsid w:val="00453CFB"/>
    <w:rsid w:val="00453D78"/>
    <w:rsid w:val="00453F21"/>
    <w:rsid w:val="00453F3C"/>
    <w:rsid w:val="0045401C"/>
    <w:rsid w:val="00454340"/>
    <w:rsid w:val="004547AF"/>
    <w:rsid w:val="0045480C"/>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80C"/>
    <w:rsid w:val="00456920"/>
    <w:rsid w:val="004569D7"/>
    <w:rsid w:val="004569EF"/>
    <w:rsid w:val="00456A21"/>
    <w:rsid w:val="00456BC6"/>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802"/>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D37"/>
    <w:rsid w:val="00465D83"/>
    <w:rsid w:val="00465EC8"/>
    <w:rsid w:val="00465F8C"/>
    <w:rsid w:val="004660B0"/>
    <w:rsid w:val="004660E5"/>
    <w:rsid w:val="0046621C"/>
    <w:rsid w:val="004664A6"/>
    <w:rsid w:val="00466813"/>
    <w:rsid w:val="00466861"/>
    <w:rsid w:val="004669D9"/>
    <w:rsid w:val="00466A77"/>
    <w:rsid w:val="00466AD1"/>
    <w:rsid w:val="00466C3F"/>
    <w:rsid w:val="00466C98"/>
    <w:rsid w:val="00466C9C"/>
    <w:rsid w:val="00466D25"/>
    <w:rsid w:val="00466ED9"/>
    <w:rsid w:val="00466FCA"/>
    <w:rsid w:val="0046711F"/>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EAA"/>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5C36"/>
    <w:rsid w:val="004760F6"/>
    <w:rsid w:val="00476264"/>
    <w:rsid w:val="004762F2"/>
    <w:rsid w:val="0047645D"/>
    <w:rsid w:val="004764AA"/>
    <w:rsid w:val="00476563"/>
    <w:rsid w:val="0047658E"/>
    <w:rsid w:val="00476792"/>
    <w:rsid w:val="004768CF"/>
    <w:rsid w:val="00476941"/>
    <w:rsid w:val="0047698E"/>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C2"/>
    <w:rsid w:val="004806CB"/>
    <w:rsid w:val="00480704"/>
    <w:rsid w:val="00480852"/>
    <w:rsid w:val="004808CF"/>
    <w:rsid w:val="00480CD8"/>
    <w:rsid w:val="00481044"/>
    <w:rsid w:val="004811C9"/>
    <w:rsid w:val="0048141F"/>
    <w:rsid w:val="004815CA"/>
    <w:rsid w:val="0048182E"/>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9AA"/>
    <w:rsid w:val="00484D42"/>
    <w:rsid w:val="00484D99"/>
    <w:rsid w:val="00484EB6"/>
    <w:rsid w:val="00484F5C"/>
    <w:rsid w:val="00484F79"/>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B5"/>
    <w:rsid w:val="004929BE"/>
    <w:rsid w:val="00492B78"/>
    <w:rsid w:val="00492D1F"/>
    <w:rsid w:val="00492D58"/>
    <w:rsid w:val="00492D63"/>
    <w:rsid w:val="00493175"/>
    <w:rsid w:val="00493325"/>
    <w:rsid w:val="0049348D"/>
    <w:rsid w:val="004934A2"/>
    <w:rsid w:val="0049365E"/>
    <w:rsid w:val="00493A84"/>
    <w:rsid w:val="00493B90"/>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0E5"/>
    <w:rsid w:val="004951EF"/>
    <w:rsid w:val="004955CB"/>
    <w:rsid w:val="00495670"/>
    <w:rsid w:val="00495797"/>
    <w:rsid w:val="00495D1D"/>
    <w:rsid w:val="00495D7A"/>
    <w:rsid w:val="00495D7D"/>
    <w:rsid w:val="00495DD4"/>
    <w:rsid w:val="00495ED7"/>
    <w:rsid w:val="00495EE2"/>
    <w:rsid w:val="00495FCA"/>
    <w:rsid w:val="0049613A"/>
    <w:rsid w:val="00496219"/>
    <w:rsid w:val="004962FE"/>
    <w:rsid w:val="004965D8"/>
    <w:rsid w:val="004967B9"/>
    <w:rsid w:val="00496997"/>
    <w:rsid w:val="00496A3D"/>
    <w:rsid w:val="00496B1D"/>
    <w:rsid w:val="00496BCB"/>
    <w:rsid w:val="00496E33"/>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E07"/>
    <w:rsid w:val="00497E3A"/>
    <w:rsid w:val="00497E66"/>
    <w:rsid w:val="004A02F2"/>
    <w:rsid w:val="004A05DE"/>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B88"/>
    <w:rsid w:val="004A3D0C"/>
    <w:rsid w:val="004A3DD2"/>
    <w:rsid w:val="004A3E59"/>
    <w:rsid w:val="004A40C0"/>
    <w:rsid w:val="004A42DC"/>
    <w:rsid w:val="004A4613"/>
    <w:rsid w:val="004A46C7"/>
    <w:rsid w:val="004A46CD"/>
    <w:rsid w:val="004A476F"/>
    <w:rsid w:val="004A48C2"/>
    <w:rsid w:val="004A4901"/>
    <w:rsid w:val="004A4B1B"/>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718"/>
    <w:rsid w:val="004A679E"/>
    <w:rsid w:val="004A67D5"/>
    <w:rsid w:val="004A6A77"/>
    <w:rsid w:val="004A6BBA"/>
    <w:rsid w:val="004A700E"/>
    <w:rsid w:val="004A7292"/>
    <w:rsid w:val="004A7408"/>
    <w:rsid w:val="004A7585"/>
    <w:rsid w:val="004A75B3"/>
    <w:rsid w:val="004A76E2"/>
    <w:rsid w:val="004A773B"/>
    <w:rsid w:val="004A789A"/>
    <w:rsid w:val="004A7902"/>
    <w:rsid w:val="004A791B"/>
    <w:rsid w:val="004A7A0C"/>
    <w:rsid w:val="004A7BA7"/>
    <w:rsid w:val="004A7F7F"/>
    <w:rsid w:val="004B01A5"/>
    <w:rsid w:val="004B022A"/>
    <w:rsid w:val="004B0362"/>
    <w:rsid w:val="004B045B"/>
    <w:rsid w:val="004B047E"/>
    <w:rsid w:val="004B057C"/>
    <w:rsid w:val="004B05FE"/>
    <w:rsid w:val="004B0C63"/>
    <w:rsid w:val="004B0D5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86"/>
    <w:rsid w:val="004B3158"/>
    <w:rsid w:val="004B3396"/>
    <w:rsid w:val="004B3489"/>
    <w:rsid w:val="004B39F2"/>
    <w:rsid w:val="004B3BE7"/>
    <w:rsid w:val="004B3CD2"/>
    <w:rsid w:val="004B3E4A"/>
    <w:rsid w:val="004B3EEF"/>
    <w:rsid w:val="004B3F64"/>
    <w:rsid w:val="004B41E9"/>
    <w:rsid w:val="004B451C"/>
    <w:rsid w:val="004B453A"/>
    <w:rsid w:val="004B456B"/>
    <w:rsid w:val="004B46D5"/>
    <w:rsid w:val="004B4BA3"/>
    <w:rsid w:val="004B4BD3"/>
    <w:rsid w:val="004B4BDD"/>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317"/>
    <w:rsid w:val="004B63BD"/>
    <w:rsid w:val="004B63F7"/>
    <w:rsid w:val="004B644A"/>
    <w:rsid w:val="004B6524"/>
    <w:rsid w:val="004B6775"/>
    <w:rsid w:val="004B6781"/>
    <w:rsid w:val="004B6CB2"/>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11A"/>
    <w:rsid w:val="004C542F"/>
    <w:rsid w:val="004C565C"/>
    <w:rsid w:val="004C56BA"/>
    <w:rsid w:val="004C59B7"/>
    <w:rsid w:val="004C5B5A"/>
    <w:rsid w:val="004C5C13"/>
    <w:rsid w:val="004C5E69"/>
    <w:rsid w:val="004C5EC9"/>
    <w:rsid w:val="004C6004"/>
    <w:rsid w:val="004C6230"/>
    <w:rsid w:val="004C62CD"/>
    <w:rsid w:val="004C6777"/>
    <w:rsid w:val="004C6A79"/>
    <w:rsid w:val="004C6B3B"/>
    <w:rsid w:val="004C6B58"/>
    <w:rsid w:val="004C6BA0"/>
    <w:rsid w:val="004C6C60"/>
    <w:rsid w:val="004C6D7E"/>
    <w:rsid w:val="004C6ECA"/>
    <w:rsid w:val="004C6F37"/>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F2F"/>
    <w:rsid w:val="004D1FFD"/>
    <w:rsid w:val="004D224F"/>
    <w:rsid w:val="004D22DA"/>
    <w:rsid w:val="004D250C"/>
    <w:rsid w:val="004D2536"/>
    <w:rsid w:val="004D2705"/>
    <w:rsid w:val="004D27F5"/>
    <w:rsid w:val="004D29F2"/>
    <w:rsid w:val="004D2A2B"/>
    <w:rsid w:val="004D2BD0"/>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4E"/>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A1D"/>
    <w:rsid w:val="004E0A1E"/>
    <w:rsid w:val="004E0A99"/>
    <w:rsid w:val="004E0AE6"/>
    <w:rsid w:val="004E0E8F"/>
    <w:rsid w:val="004E0F92"/>
    <w:rsid w:val="004E1086"/>
    <w:rsid w:val="004E1182"/>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30C3"/>
    <w:rsid w:val="004E32C1"/>
    <w:rsid w:val="004E32E8"/>
    <w:rsid w:val="004E34E0"/>
    <w:rsid w:val="004E3791"/>
    <w:rsid w:val="004E39FB"/>
    <w:rsid w:val="004E3ADA"/>
    <w:rsid w:val="004E3B0C"/>
    <w:rsid w:val="004E3C8B"/>
    <w:rsid w:val="004E3D6C"/>
    <w:rsid w:val="004E3EDB"/>
    <w:rsid w:val="004E3FB0"/>
    <w:rsid w:val="004E424D"/>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F0276"/>
    <w:rsid w:val="004F053A"/>
    <w:rsid w:val="004F0BA2"/>
    <w:rsid w:val="004F0C3E"/>
    <w:rsid w:val="004F1020"/>
    <w:rsid w:val="004F1401"/>
    <w:rsid w:val="004F1582"/>
    <w:rsid w:val="004F160C"/>
    <w:rsid w:val="004F186E"/>
    <w:rsid w:val="004F1A76"/>
    <w:rsid w:val="004F1BFE"/>
    <w:rsid w:val="004F1C68"/>
    <w:rsid w:val="004F1F3B"/>
    <w:rsid w:val="004F1FB2"/>
    <w:rsid w:val="004F208D"/>
    <w:rsid w:val="004F214C"/>
    <w:rsid w:val="004F248B"/>
    <w:rsid w:val="004F2663"/>
    <w:rsid w:val="004F272B"/>
    <w:rsid w:val="004F2734"/>
    <w:rsid w:val="004F27A0"/>
    <w:rsid w:val="004F28C6"/>
    <w:rsid w:val="004F28E1"/>
    <w:rsid w:val="004F2A02"/>
    <w:rsid w:val="004F2A4A"/>
    <w:rsid w:val="004F2A81"/>
    <w:rsid w:val="004F2BDD"/>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5FA"/>
    <w:rsid w:val="004F669C"/>
    <w:rsid w:val="004F6AF0"/>
    <w:rsid w:val="004F6B6A"/>
    <w:rsid w:val="004F6BA5"/>
    <w:rsid w:val="004F6BC9"/>
    <w:rsid w:val="004F6DD5"/>
    <w:rsid w:val="004F6E76"/>
    <w:rsid w:val="004F70B1"/>
    <w:rsid w:val="004F73E5"/>
    <w:rsid w:val="004F7727"/>
    <w:rsid w:val="004F7860"/>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D2"/>
    <w:rsid w:val="00501449"/>
    <w:rsid w:val="00501731"/>
    <w:rsid w:val="0050190B"/>
    <w:rsid w:val="00501B03"/>
    <w:rsid w:val="00501EFC"/>
    <w:rsid w:val="00501EFD"/>
    <w:rsid w:val="0050221C"/>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980"/>
    <w:rsid w:val="00505AB0"/>
    <w:rsid w:val="005060CF"/>
    <w:rsid w:val="00506445"/>
    <w:rsid w:val="00506756"/>
    <w:rsid w:val="00506796"/>
    <w:rsid w:val="00506AEE"/>
    <w:rsid w:val="00506B07"/>
    <w:rsid w:val="00506C3C"/>
    <w:rsid w:val="00506F7C"/>
    <w:rsid w:val="00506FCC"/>
    <w:rsid w:val="005070B6"/>
    <w:rsid w:val="0050717F"/>
    <w:rsid w:val="005073FF"/>
    <w:rsid w:val="00507785"/>
    <w:rsid w:val="005077FC"/>
    <w:rsid w:val="00507B7C"/>
    <w:rsid w:val="00507ED9"/>
    <w:rsid w:val="00507EF1"/>
    <w:rsid w:val="00510085"/>
    <w:rsid w:val="005101C1"/>
    <w:rsid w:val="005102D5"/>
    <w:rsid w:val="005102F9"/>
    <w:rsid w:val="00510582"/>
    <w:rsid w:val="00510697"/>
    <w:rsid w:val="00510776"/>
    <w:rsid w:val="005108C3"/>
    <w:rsid w:val="00510976"/>
    <w:rsid w:val="00510CD8"/>
    <w:rsid w:val="00510D32"/>
    <w:rsid w:val="00510EB0"/>
    <w:rsid w:val="0051152E"/>
    <w:rsid w:val="0051153D"/>
    <w:rsid w:val="005115FA"/>
    <w:rsid w:val="00511BB2"/>
    <w:rsid w:val="00511CE8"/>
    <w:rsid w:val="00512040"/>
    <w:rsid w:val="005120BF"/>
    <w:rsid w:val="0051210D"/>
    <w:rsid w:val="0051227A"/>
    <w:rsid w:val="00512312"/>
    <w:rsid w:val="005123EB"/>
    <w:rsid w:val="00512401"/>
    <w:rsid w:val="005127F8"/>
    <w:rsid w:val="00512899"/>
    <w:rsid w:val="00512AC1"/>
    <w:rsid w:val="00512ED8"/>
    <w:rsid w:val="00512F4E"/>
    <w:rsid w:val="00513225"/>
    <w:rsid w:val="005132EA"/>
    <w:rsid w:val="005132F1"/>
    <w:rsid w:val="0051348A"/>
    <w:rsid w:val="005134A4"/>
    <w:rsid w:val="00513689"/>
    <w:rsid w:val="005136B2"/>
    <w:rsid w:val="005136E3"/>
    <w:rsid w:val="005137ED"/>
    <w:rsid w:val="00513838"/>
    <w:rsid w:val="0051386B"/>
    <w:rsid w:val="0051388C"/>
    <w:rsid w:val="0051392F"/>
    <w:rsid w:val="00513DC2"/>
    <w:rsid w:val="00513EA0"/>
    <w:rsid w:val="00513F37"/>
    <w:rsid w:val="00514076"/>
    <w:rsid w:val="005140D9"/>
    <w:rsid w:val="0051423D"/>
    <w:rsid w:val="00514327"/>
    <w:rsid w:val="005143E4"/>
    <w:rsid w:val="005144F8"/>
    <w:rsid w:val="0051456D"/>
    <w:rsid w:val="00514630"/>
    <w:rsid w:val="0051469C"/>
    <w:rsid w:val="005147DE"/>
    <w:rsid w:val="005148A1"/>
    <w:rsid w:val="00514928"/>
    <w:rsid w:val="00514976"/>
    <w:rsid w:val="00514A76"/>
    <w:rsid w:val="00514C9B"/>
    <w:rsid w:val="00514CD3"/>
    <w:rsid w:val="00514D35"/>
    <w:rsid w:val="00514D4D"/>
    <w:rsid w:val="00514E0C"/>
    <w:rsid w:val="005152A7"/>
    <w:rsid w:val="0051533E"/>
    <w:rsid w:val="00515477"/>
    <w:rsid w:val="005155C5"/>
    <w:rsid w:val="0051566E"/>
    <w:rsid w:val="005159EB"/>
    <w:rsid w:val="00515A7D"/>
    <w:rsid w:val="00515B26"/>
    <w:rsid w:val="00515B4F"/>
    <w:rsid w:val="00515DEF"/>
    <w:rsid w:val="00515F1F"/>
    <w:rsid w:val="0051625F"/>
    <w:rsid w:val="0051638A"/>
    <w:rsid w:val="005163D4"/>
    <w:rsid w:val="005164AB"/>
    <w:rsid w:val="005164E3"/>
    <w:rsid w:val="005167CB"/>
    <w:rsid w:val="005167E5"/>
    <w:rsid w:val="0051688D"/>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1C"/>
    <w:rsid w:val="00521C61"/>
    <w:rsid w:val="00521D2C"/>
    <w:rsid w:val="00521DFD"/>
    <w:rsid w:val="00521E5A"/>
    <w:rsid w:val="00521E96"/>
    <w:rsid w:val="00521F4C"/>
    <w:rsid w:val="00522092"/>
    <w:rsid w:val="0052213C"/>
    <w:rsid w:val="00522164"/>
    <w:rsid w:val="00522291"/>
    <w:rsid w:val="00522312"/>
    <w:rsid w:val="0052265B"/>
    <w:rsid w:val="0052270C"/>
    <w:rsid w:val="0052279E"/>
    <w:rsid w:val="00522841"/>
    <w:rsid w:val="00522B12"/>
    <w:rsid w:val="00522C3E"/>
    <w:rsid w:val="005230AB"/>
    <w:rsid w:val="005230D6"/>
    <w:rsid w:val="005232B2"/>
    <w:rsid w:val="00523570"/>
    <w:rsid w:val="00523792"/>
    <w:rsid w:val="005239EA"/>
    <w:rsid w:val="00523B88"/>
    <w:rsid w:val="00523BAE"/>
    <w:rsid w:val="00523BDE"/>
    <w:rsid w:val="00523BEA"/>
    <w:rsid w:val="00523E46"/>
    <w:rsid w:val="00523EE3"/>
    <w:rsid w:val="005241AE"/>
    <w:rsid w:val="0052452E"/>
    <w:rsid w:val="00524545"/>
    <w:rsid w:val="005246B3"/>
    <w:rsid w:val="0052481B"/>
    <w:rsid w:val="0052483C"/>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B57"/>
    <w:rsid w:val="00526B92"/>
    <w:rsid w:val="00526BE9"/>
    <w:rsid w:val="00526DC5"/>
    <w:rsid w:val="00526F0A"/>
    <w:rsid w:val="00526F26"/>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4D8B"/>
    <w:rsid w:val="005350A0"/>
    <w:rsid w:val="0053517E"/>
    <w:rsid w:val="005351AD"/>
    <w:rsid w:val="00535666"/>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C49"/>
    <w:rsid w:val="00537D5E"/>
    <w:rsid w:val="00537F47"/>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892"/>
    <w:rsid w:val="00542A6F"/>
    <w:rsid w:val="00542B01"/>
    <w:rsid w:val="00542BAA"/>
    <w:rsid w:val="005432F7"/>
    <w:rsid w:val="00543494"/>
    <w:rsid w:val="005434C1"/>
    <w:rsid w:val="005436B9"/>
    <w:rsid w:val="0054390D"/>
    <w:rsid w:val="00543917"/>
    <w:rsid w:val="0054397F"/>
    <w:rsid w:val="00543A1E"/>
    <w:rsid w:val="00543D9E"/>
    <w:rsid w:val="00543E85"/>
    <w:rsid w:val="00543F12"/>
    <w:rsid w:val="005441F6"/>
    <w:rsid w:val="0054425B"/>
    <w:rsid w:val="00544455"/>
    <w:rsid w:val="00544577"/>
    <w:rsid w:val="005445BF"/>
    <w:rsid w:val="00544817"/>
    <w:rsid w:val="00544C91"/>
    <w:rsid w:val="00544CA7"/>
    <w:rsid w:val="00544DF2"/>
    <w:rsid w:val="00544FB4"/>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2B7"/>
    <w:rsid w:val="00550661"/>
    <w:rsid w:val="005508A1"/>
    <w:rsid w:val="00550A7C"/>
    <w:rsid w:val="00550CF5"/>
    <w:rsid w:val="00550D5B"/>
    <w:rsid w:val="00550FDA"/>
    <w:rsid w:val="00551246"/>
    <w:rsid w:val="0055124C"/>
    <w:rsid w:val="00551478"/>
    <w:rsid w:val="0055164B"/>
    <w:rsid w:val="00551B25"/>
    <w:rsid w:val="00551C1B"/>
    <w:rsid w:val="00551D13"/>
    <w:rsid w:val="005520B4"/>
    <w:rsid w:val="0055229C"/>
    <w:rsid w:val="00552306"/>
    <w:rsid w:val="00552331"/>
    <w:rsid w:val="00552565"/>
    <w:rsid w:val="005526A4"/>
    <w:rsid w:val="00552860"/>
    <w:rsid w:val="00552950"/>
    <w:rsid w:val="00552A9B"/>
    <w:rsid w:val="00552B62"/>
    <w:rsid w:val="00552CFE"/>
    <w:rsid w:val="00552D2C"/>
    <w:rsid w:val="0055300D"/>
    <w:rsid w:val="00553226"/>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EA9"/>
    <w:rsid w:val="0055537F"/>
    <w:rsid w:val="00555495"/>
    <w:rsid w:val="005554ED"/>
    <w:rsid w:val="00555513"/>
    <w:rsid w:val="005555D4"/>
    <w:rsid w:val="005555E3"/>
    <w:rsid w:val="005556D0"/>
    <w:rsid w:val="00555881"/>
    <w:rsid w:val="00555891"/>
    <w:rsid w:val="00555D42"/>
    <w:rsid w:val="00555EEE"/>
    <w:rsid w:val="00556145"/>
    <w:rsid w:val="00556601"/>
    <w:rsid w:val="0055662F"/>
    <w:rsid w:val="005568E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D0F"/>
    <w:rsid w:val="00557D3C"/>
    <w:rsid w:val="00557D98"/>
    <w:rsid w:val="00557DCB"/>
    <w:rsid w:val="00557ECE"/>
    <w:rsid w:val="00557F37"/>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B09"/>
    <w:rsid w:val="00564CA2"/>
    <w:rsid w:val="00564D42"/>
    <w:rsid w:val="00564D6F"/>
    <w:rsid w:val="00564E0F"/>
    <w:rsid w:val="00564E67"/>
    <w:rsid w:val="00565357"/>
    <w:rsid w:val="00565369"/>
    <w:rsid w:val="005655F7"/>
    <w:rsid w:val="0056580C"/>
    <w:rsid w:val="00565987"/>
    <w:rsid w:val="00565A5B"/>
    <w:rsid w:val="00565A94"/>
    <w:rsid w:val="00565A9B"/>
    <w:rsid w:val="00565BB0"/>
    <w:rsid w:val="00565BDC"/>
    <w:rsid w:val="00565C3E"/>
    <w:rsid w:val="00565CDB"/>
    <w:rsid w:val="00565DA6"/>
    <w:rsid w:val="00565E80"/>
    <w:rsid w:val="005661B1"/>
    <w:rsid w:val="00566261"/>
    <w:rsid w:val="00566280"/>
    <w:rsid w:val="005662CC"/>
    <w:rsid w:val="00566724"/>
    <w:rsid w:val="00566849"/>
    <w:rsid w:val="00566A32"/>
    <w:rsid w:val="00566C76"/>
    <w:rsid w:val="00566F52"/>
    <w:rsid w:val="00567005"/>
    <w:rsid w:val="0056709E"/>
    <w:rsid w:val="00567197"/>
    <w:rsid w:val="005671DD"/>
    <w:rsid w:val="005678A3"/>
    <w:rsid w:val="00567C73"/>
    <w:rsid w:val="00567E88"/>
    <w:rsid w:val="00567E92"/>
    <w:rsid w:val="00567EE6"/>
    <w:rsid w:val="00570117"/>
    <w:rsid w:val="00570149"/>
    <w:rsid w:val="00570380"/>
    <w:rsid w:val="005704A7"/>
    <w:rsid w:val="005704AE"/>
    <w:rsid w:val="005704BD"/>
    <w:rsid w:val="005704D5"/>
    <w:rsid w:val="005705FF"/>
    <w:rsid w:val="005707EE"/>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C84"/>
    <w:rsid w:val="00572D13"/>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7C4"/>
    <w:rsid w:val="00580895"/>
    <w:rsid w:val="00580C4E"/>
    <w:rsid w:val="00580D49"/>
    <w:rsid w:val="00580E2F"/>
    <w:rsid w:val="00581021"/>
    <w:rsid w:val="00581037"/>
    <w:rsid w:val="005810AF"/>
    <w:rsid w:val="00581511"/>
    <w:rsid w:val="005817C8"/>
    <w:rsid w:val="005818C5"/>
    <w:rsid w:val="00581C2D"/>
    <w:rsid w:val="00581D8D"/>
    <w:rsid w:val="0058211C"/>
    <w:rsid w:val="00582128"/>
    <w:rsid w:val="0058217E"/>
    <w:rsid w:val="005826E1"/>
    <w:rsid w:val="0058285D"/>
    <w:rsid w:val="00582B8E"/>
    <w:rsid w:val="00582CE8"/>
    <w:rsid w:val="00582EB8"/>
    <w:rsid w:val="005830A1"/>
    <w:rsid w:val="005830A2"/>
    <w:rsid w:val="00583281"/>
    <w:rsid w:val="005833F6"/>
    <w:rsid w:val="0058388E"/>
    <w:rsid w:val="00583A16"/>
    <w:rsid w:val="00583AF9"/>
    <w:rsid w:val="00583C5D"/>
    <w:rsid w:val="00583CCA"/>
    <w:rsid w:val="00583FA0"/>
    <w:rsid w:val="00584214"/>
    <w:rsid w:val="0058422B"/>
    <w:rsid w:val="005843EA"/>
    <w:rsid w:val="0058452E"/>
    <w:rsid w:val="00584615"/>
    <w:rsid w:val="0058465C"/>
    <w:rsid w:val="0058475E"/>
    <w:rsid w:val="00584CBD"/>
    <w:rsid w:val="00584F23"/>
    <w:rsid w:val="00584F26"/>
    <w:rsid w:val="00585297"/>
    <w:rsid w:val="00585387"/>
    <w:rsid w:val="0058551E"/>
    <w:rsid w:val="005855C5"/>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408"/>
    <w:rsid w:val="005877C7"/>
    <w:rsid w:val="00587AF9"/>
    <w:rsid w:val="00587C43"/>
    <w:rsid w:val="00587C5B"/>
    <w:rsid w:val="00587D8D"/>
    <w:rsid w:val="00587EDC"/>
    <w:rsid w:val="00587F33"/>
    <w:rsid w:val="00590069"/>
    <w:rsid w:val="00590297"/>
    <w:rsid w:val="00590307"/>
    <w:rsid w:val="00590312"/>
    <w:rsid w:val="00590369"/>
    <w:rsid w:val="005903B5"/>
    <w:rsid w:val="005903D6"/>
    <w:rsid w:val="005904E5"/>
    <w:rsid w:val="0059054C"/>
    <w:rsid w:val="00590648"/>
    <w:rsid w:val="00590699"/>
    <w:rsid w:val="005906B0"/>
    <w:rsid w:val="00590981"/>
    <w:rsid w:val="005909A8"/>
    <w:rsid w:val="00590A0F"/>
    <w:rsid w:val="00590BF4"/>
    <w:rsid w:val="00590C4C"/>
    <w:rsid w:val="00590D58"/>
    <w:rsid w:val="00590DA4"/>
    <w:rsid w:val="0059102D"/>
    <w:rsid w:val="005911C0"/>
    <w:rsid w:val="00591671"/>
    <w:rsid w:val="00591B14"/>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6C8"/>
    <w:rsid w:val="0059679F"/>
    <w:rsid w:val="005967BF"/>
    <w:rsid w:val="005968BE"/>
    <w:rsid w:val="00596AB9"/>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5D6"/>
    <w:rsid w:val="005A0662"/>
    <w:rsid w:val="005A0889"/>
    <w:rsid w:val="005A0B69"/>
    <w:rsid w:val="005A0C34"/>
    <w:rsid w:val="005A0D35"/>
    <w:rsid w:val="005A0D65"/>
    <w:rsid w:val="005A0D79"/>
    <w:rsid w:val="005A0DDD"/>
    <w:rsid w:val="005A0E20"/>
    <w:rsid w:val="005A0F59"/>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64E"/>
    <w:rsid w:val="005A3916"/>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827"/>
    <w:rsid w:val="005A59F7"/>
    <w:rsid w:val="005A5C25"/>
    <w:rsid w:val="005A5C2D"/>
    <w:rsid w:val="005A5DAD"/>
    <w:rsid w:val="005A5E10"/>
    <w:rsid w:val="005A611F"/>
    <w:rsid w:val="005A6247"/>
    <w:rsid w:val="005A63E7"/>
    <w:rsid w:val="005A64EE"/>
    <w:rsid w:val="005A65B7"/>
    <w:rsid w:val="005A65C2"/>
    <w:rsid w:val="005A6655"/>
    <w:rsid w:val="005A6744"/>
    <w:rsid w:val="005A683F"/>
    <w:rsid w:val="005A6A7B"/>
    <w:rsid w:val="005A6C56"/>
    <w:rsid w:val="005A6C6A"/>
    <w:rsid w:val="005A6CA3"/>
    <w:rsid w:val="005A6E42"/>
    <w:rsid w:val="005A6E94"/>
    <w:rsid w:val="005A6EBF"/>
    <w:rsid w:val="005A705D"/>
    <w:rsid w:val="005A708C"/>
    <w:rsid w:val="005A7298"/>
    <w:rsid w:val="005A7416"/>
    <w:rsid w:val="005A7451"/>
    <w:rsid w:val="005A75D3"/>
    <w:rsid w:val="005A7606"/>
    <w:rsid w:val="005A7704"/>
    <w:rsid w:val="005A77D2"/>
    <w:rsid w:val="005A7A3E"/>
    <w:rsid w:val="005A7D71"/>
    <w:rsid w:val="005A7D74"/>
    <w:rsid w:val="005A7DB9"/>
    <w:rsid w:val="005A7EC2"/>
    <w:rsid w:val="005B00AB"/>
    <w:rsid w:val="005B0199"/>
    <w:rsid w:val="005B021C"/>
    <w:rsid w:val="005B025E"/>
    <w:rsid w:val="005B02BD"/>
    <w:rsid w:val="005B02CF"/>
    <w:rsid w:val="005B035F"/>
    <w:rsid w:val="005B0435"/>
    <w:rsid w:val="005B050B"/>
    <w:rsid w:val="005B05AD"/>
    <w:rsid w:val="005B0A3D"/>
    <w:rsid w:val="005B1043"/>
    <w:rsid w:val="005B1113"/>
    <w:rsid w:val="005B11BA"/>
    <w:rsid w:val="005B12AC"/>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A2C"/>
    <w:rsid w:val="005B3A75"/>
    <w:rsid w:val="005B3B16"/>
    <w:rsid w:val="005B3B5A"/>
    <w:rsid w:val="005B3C2C"/>
    <w:rsid w:val="005B3D61"/>
    <w:rsid w:val="005B3DB8"/>
    <w:rsid w:val="005B3E0C"/>
    <w:rsid w:val="005B3E12"/>
    <w:rsid w:val="005B3F7E"/>
    <w:rsid w:val="005B4032"/>
    <w:rsid w:val="005B4263"/>
    <w:rsid w:val="005B445E"/>
    <w:rsid w:val="005B44D2"/>
    <w:rsid w:val="005B44F1"/>
    <w:rsid w:val="005B46C1"/>
    <w:rsid w:val="005B479B"/>
    <w:rsid w:val="005B48B9"/>
    <w:rsid w:val="005B4A38"/>
    <w:rsid w:val="005B4DB6"/>
    <w:rsid w:val="005B4EDD"/>
    <w:rsid w:val="005B5077"/>
    <w:rsid w:val="005B54C5"/>
    <w:rsid w:val="005B556A"/>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B9A"/>
    <w:rsid w:val="005B7E22"/>
    <w:rsid w:val="005C0121"/>
    <w:rsid w:val="005C01D4"/>
    <w:rsid w:val="005C022B"/>
    <w:rsid w:val="005C04AD"/>
    <w:rsid w:val="005C0722"/>
    <w:rsid w:val="005C07AA"/>
    <w:rsid w:val="005C0B1D"/>
    <w:rsid w:val="005C0B52"/>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E40"/>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20E"/>
    <w:rsid w:val="005C528B"/>
    <w:rsid w:val="005C5449"/>
    <w:rsid w:val="005C553A"/>
    <w:rsid w:val="005C5573"/>
    <w:rsid w:val="005C5733"/>
    <w:rsid w:val="005C5962"/>
    <w:rsid w:val="005C5AA5"/>
    <w:rsid w:val="005C5DC2"/>
    <w:rsid w:val="005C5DEF"/>
    <w:rsid w:val="005C61EA"/>
    <w:rsid w:val="005C6242"/>
    <w:rsid w:val="005C677F"/>
    <w:rsid w:val="005C68A1"/>
    <w:rsid w:val="005C69E9"/>
    <w:rsid w:val="005C6AC1"/>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428"/>
    <w:rsid w:val="005D1564"/>
    <w:rsid w:val="005D1708"/>
    <w:rsid w:val="005D1779"/>
    <w:rsid w:val="005D18C6"/>
    <w:rsid w:val="005D18F3"/>
    <w:rsid w:val="005D195C"/>
    <w:rsid w:val="005D197F"/>
    <w:rsid w:val="005D1E83"/>
    <w:rsid w:val="005D1ED6"/>
    <w:rsid w:val="005D1F82"/>
    <w:rsid w:val="005D2096"/>
    <w:rsid w:val="005D20D9"/>
    <w:rsid w:val="005D2135"/>
    <w:rsid w:val="005D253B"/>
    <w:rsid w:val="005D26DE"/>
    <w:rsid w:val="005D27B6"/>
    <w:rsid w:val="005D27B9"/>
    <w:rsid w:val="005D27C3"/>
    <w:rsid w:val="005D2959"/>
    <w:rsid w:val="005D2B86"/>
    <w:rsid w:val="005D2F1B"/>
    <w:rsid w:val="005D313F"/>
    <w:rsid w:val="005D31EE"/>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609F"/>
    <w:rsid w:val="005D60A2"/>
    <w:rsid w:val="005D621B"/>
    <w:rsid w:val="005D636C"/>
    <w:rsid w:val="005D673E"/>
    <w:rsid w:val="005D6ACC"/>
    <w:rsid w:val="005D6C1D"/>
    <w:rsid w:val="005D6D82"/>
    <w:rsid w:val="005D6DA2"/>
    <w:rsid w:val="005D7083"/>
    <w:rsid w:val="005D7126"/>
    <w:rsid w:val="005D74F7"/>
    <w:rsid w:val="005D76BA"/>
    <w:rsid w:val="005D7786"/>
    <w:rsid w:val="005D7DF8"/>
    <w:rsid w:val="005E009C"/>
    <w:rsid w:val="005E00B5"/>
    <w:rsid w:val="005E0254"/>
    <w:rsid w:val="005E036B"/>
    <w:rsid w:val="005E03E7"/>
    <w:rsid w:val="005E04DF"/>
    <w:rsid w:val="005E04E5"/>
    <w:rsid w:val="005E07AF"/>
    <w:rsid w:val="005E0A05"/>
    <w:rsid w:val="005E0A67"/>
    <w:rsid w:val="005E0BBA"/>
    <w:rsid w:val="005E0E48"/>
    <w:rsid w:val="005E0ED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5012"/>
    <w:rsid w:val="005E52E3"/>
    <w:rsid w:val="005E55C4"/>
    <w:rsid w:val="005E5600"/>
    <w:rsid w:val="005E5649"/>
    <w:rsid w:val="005E5923"/>
    <w:rsid w:val="005E59AD"/>
    <w:rsid w:val="005E5B4B"/>
    <w:rsid w:val="005E5BE4"/>
    <w:rsid w:val="005E5C7E"/>
    <w:rsid w:val="005E6428"/>
    <w:rsid w:val="005E6590"/>
    <w:rsid w:val="005E6605"/>
    <w:rsid w:val="005E6B3F"/>
    <w:rsid w:val="005E6B5F"/>
    <w:rsid w:val="005E6BA0"/>
    <w:rsid w:val="005E6E18"/>
    <w:rsid w:val="005E6F74"/>
    <w:rsid w:val="005E7022"/>
    <w:rsid w:val="005E7163"/>
    <w:rsid w:val="005E7446"/>
    <w:rsid w:val="005E7558"/>
    <w:rsid w:val="005E77B0"/>
    <w:rsid w:val="005E7868"/>
    <w:rsid w:val="005E7891"/>
    <w:rsid w:val="005E7A2B"/>
    <w:rsid w:val="005E7A89"/>
    <w:rsid w:val="005E7A8B"/>
    <w:rsid w:val="005E7C8B"/>
    <w:rsid w:val="005E7D00"/>
    <w:rsid w:val="005E7D31"/>
    <w:rsid w:val="005F0357"/>
    <w:rsid w:val="005F05F3"/>
    <w:rsid w:val="005F0663"/>
    <w:rsid w:val="005F066F"/>
    <w:rsid w:val="005F0675"/>
    <w:rsid w:val="005F07AC"/>
    <w:rsid w:val="005F0C14"/>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263"/>
    <w:rsid w:val="005F2530"/>
    <w:rsid w:val="005F2733"/>
    <w:rsid w:val="005F27CC"/>
    <w:rsid w:val="005F2AA1"/>
    <w:rsid w:val="005F2AB8"/>
    <w:rsid w:val="005F2B9B"/>
    <w:rsid w:val="005F2E16"/>
    <w:rsid w:val="005F2E5F"/>
    <w:rsid w:val="005F3350"/>
    <w:rsid w:val="005F3569"/>
    <w:rsid w:val="005F399C"/>
    <w:rsid w:val="005F3BEA"/>
    <w:rsid w:val="005F3DA1"/>
    <w:rsid w:val="005F3E84"/>
    <w:rsid w:val="005F3F43"/>
    <w:rsid w:val="005F3F4D"/>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373"/>
    <w:rsid w:val="005F741E"/>
    <w:rsid w:val="005F753B"/>
    <w:rsid w:val="005F76C5"/>
    <w:rsid w:val="005F778D"/>
    <w:rsid w:val="005F7995"/>
    <w:rsid w:val="005F79D3"/>
    <w:rsid w:val="005F7A39"/>
    <w:rsid w:val="005F7CA5"/>
    <w:rsid w:val="005F7EB0"/>
    <w:rsid w:val="005F7F1E"/>
    <w:rsid w:val="0060008E"/>
    <w:rsid w:val="00600334"/>
    <w:rsid w:val="00600475"/>
    <w:rsid w:val="0060050B"/>
    <w:rsid w:val="00600711"/>
    <w:rsid w:val="0060072A"/>
    <w:rsid w:val="006009AF"/>
    <w:rsid w:val="00600A22"/>
    <w:rsid w:val="00600A88"/>
    <w:rsid w:val="00600C67"/>
    <w:rsid w:val="00600CBD"/>
    <w:rsid w:val="00600E20"/>
    <w:rsid w:val="00600F8F"/>
    <w:rsid w:val="00600FBE"/>
    <w:rsid w:val="00601141"/>
    <w:rsid w:val="006011D2"/>
    <w:rsid w:val="006011EF"/>
    <w:rsid w:val="006011F1"/>
    <w:rsid w:val="006014F9"/>
    <w:rsid w:val="006014FA"/>
    <w:rsid w:val="00601833"/>
    <w:rsid w:val="0060190E"/>
    <w:rsid w:val="006019B8"/>
    <w:rsid w:val="006019DE"/>
    <w:rsid w:val="00601CDC"/>
    <w:rsid w:val="0060210F"/>
    <w:rsid w:val="006022B9"/>
    <w:rsid w:val="006022F8"/>
    <w:rsid w:val="0060254A"/>
    <w:rsid w:val="0060273E"/>
    <w:rsid w:val="00602784"/>
    <w:rsid w:val="00602849"/>
    <w:rsid w:val="0060285B"/>
    <w:rsid w:val="0060297A"/>
    <w:rsid w:val="006029ED"/>
    <w:rsid w:val="00603152"/>
    <w:rsid w:val="0060316B"/>
    <w:rsid w:val="006031FC"/>
    <w:rsid w:val="006032B6"/>
    <w:rsid w:val="006032D2"/>
    <w:rsid w:val="006032E9"/>
    <w:rsid w:val="0060334D"/>
    <w:rsid w:val="0060393C"/>
    <w:rsid w:val="006039BB"/>
    <w:rsid w:val="00603AA5"/>
    <w:rsid w:val="00603C5C"/>
    <w:rsid w:val="00603D33"/>
    <w:rsid w:val="00603E09"/>
    <w:rsid w:val="00603F00"/>
    <w:rsid w:val="00603F06"/>
    <w:rsid w:val="006040D4"/>
    <w:rsid w:val="006040F2"/>
    <w:rsid w:val="006041C4"/>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4"/>
    <w:rsid w:val="00605C86"/>
    <w:rsid w:val="00605CBF"/>
    <w:rsid w:val="00605D78"/>
    <w:rsid w:val="00605EB9"/>
    <w:rsid w:val="00605F47"/>
    <w:rsid w:val="00605F81"/>
    <w:rsid w:val="00605FD1"/>
    <w:rsid w:val="006062B7"/>
    <w:rsid w:val="0060642A"/>
    <w:rsid w:val="00606529"/>
    <w:rsid w:val="00606640"/>
    <w:rsid w:val="006068E1"/>
    <w:rsid w:val="006069B7"/>
    <w:rsid w:val="00606A30"/>
    <w:rsid w:val="00606C87"/>
    <w:rsid w:val="00606E3D"/>
    <w:rsid w:val="00606F69"/>
    <w:rsid w:val="00606F6D"/>
    <w:rsid w:val="00607026"/>
    <w:rsid w:val="006070CF"/>
    <w:rsid w:val="006072CC"/>
    <w:rsid w:val="00607338"/>
    <w:rsid w:val="00607772"/>
    <w:rsid w:val="00607868"/>
    <w:rsid w:val="006078C3"/>
    <w:rsid w:val="006078E9"/>
    <w:rsid w:val="00607901"/>
    <w:rsid w:val="006079FC"/>
    <w:rsid w:val="00607C91"/>
    <w:rsid w:val="006100F1"/>
    <w:rsid w:val="00610107"/>
    <w:rsid w:val="0061012C"/>
    <w:rsid w:val="006101AF"/>
    <w:rsid w:val="0061030B"/>
    <w:rsid w:val="006104D7"/>
    <w:rsid w:val="00610714"/>
    <w:rsid w:val="00610A3A"/>
    <w:rsid w:val="00610E77"/>
    <w:rsid w:val="00610FF8"/>
    <w:rsid w:val="0061111C"/>
    <w:rsid w:val="0061140A"/>
    <w:rsid w:val="00611443"/>
    <w:rsid w:val="006116C8"/>
    <w:rsid w:val="00611BFA"/>
    <w:rsid w:val="00611CFA"/>
    <w:rsid w:val="00611E33"/>
    <w:rsid w:val="00611E9D"/>
    <w:rsid w:val="00612239"/>
    <w:rsid w:val="00612622"/>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441"/>
    <w:rsid w:val="00614894"/>
    <w:rsid w:val="006148A0"/>
    <w:rsid w:val="006148B3"/>
    <w:rsid w:val="00614B70"/>
    <w:rsid w:val="00614BB8"/>
    <w:rsid w:val="00614C9A"/>
    <w:rsid w:val="00614CA9"/>
    <w:rsid w:val="00614CCF"/>
    <w:rsid w:val="00614CE2"/>
    <w:rsid w:val="00614EA0"/>
    <w:rsid w:val="00614F27"/>
    <w:rsid w:val="00614F2C"/>
    <w:rsid w:val="00615258"/>
    <w:rsid w:val="00615693"/>
    <w:rsid w:val="0061570E"/>
    <w:rsid w:val="0061589E"/>
    <w:rsid w:val="00615A05"/>
    <w:rsid w:val="00615B58"/>
    <w:rsid w:val="00615C32"/>
    <w:rsid w:val="00615D0A"/>
    <w:rsid w:val="00615F5F"/>
    <w:rsid w:val="00615FFD"/>
    <w:rsid w:val="006161C0"/>
    <w:rsid w:val="006162A3"/>
    <w:rsid w:val="00616393"/>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52D"/>
    <w:rsid w:val="00620805"/>
    <w:rsid w:val="00620881"/>
    <w:rsid w:val="00620B32"/>
    <w:rsid w:val="00620BEF"/>
    <w:rsid w:val="00620D3D"/>
    <w:rsid w:val="006210D4"/>
    <w:rsid w:val="00621218"/>
    <w:rsid w:val="0062123B"/>
    <w:rsid w:val="0062124C"/>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2CA"/>
    <w:rsid w:val="006232E1"/>
    <w:rsid w:val="006232F3"/>
    <w:rsid w:val="006234AD"/>
    <w:rsid w:val="00623541"/>
    <w:rsid w:val="006235E1"/>
    <w:rsid w:val="006238B3"/>
    <w:rsid w:val="00623A5B"/>
    <w:rsid w:val="00623AF4"/>
    <w:rsid w:val="00623B3C"/>
    <w:rsid w:val="00623CFC"/>
    <w:rsid w:val="00623D2C"/>
    <w:rsid w:val="00623D6C"/>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89"/>
    <w:rsid w:val="006256A1"/>
    <w:rsid w:val="006256E6"/>
    <w:rsid w:val="006257CD"/>
    <w:rsid w:val="00625873"/>
    <w:rsid w:val="00625875"/>
    <w:rsid w:val="006258B3"/>
    <w:rsid w:val="0062593B"/>
    <w:rsid w:val="00625958"/>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79E"/>
    <w:rsid w:val="006269A2"/>
    <w:rsid w:val="00626A9B"/>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AB"/>
    <w:rsid w:val="00627BAD"/>
    <w:rsid w:val="00627F45"/>
    <w:rsid w:val="00630494"/>
    <w:rsid w:val="00630515"/>
    <w:rsid w:val="0063053C"/>
    <w:rsid w:val="006308F7"/>
    <w:rsid w:val="00630E24"/>
    <w:rsid w:val="00630EE1"/>
    <w:rsid w:val="006310F9"/>
    <w:rsid w:val="00631136"/>
    <w:rsid w:val="006315EE"/>
    <w:rsid w:val="00631B48"/>
    <w:rsid w:val="00631B7C"/>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907"/>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999"/>
    <w:rsid w:val="006369AB"/>
    <w:rsid w:val="00636A3D"/>
    <w:rsid w:val="00636B0F"/>
    <w:rsid w:val="00636BA1"/>
    <w:rsid w:val="00636D33"/>
    <w:rsid w:val="00636EBE"/>
    <w:rsid w:val="00636F80"/>
    <w:rsid w:val="00636FFF"/>
    <w:rsid w:val="0063702A"/>
    <w:rsid w:val="006370A7"/>
    <w:rsid w:val="006371E7"/>
    <w:rsid w:val="00637205"/>
    <w:rsid w:val="00637222"/>
    <w:rsid w:val="00637259"/>
    <w:rsid w:val="006372DA"/>
    <w:rsid w:val="006375DC"/>
    <w:rsid w:val="006375FA"/>
    <w:rsid w:val="00637647"/>
    <w:rsid w:val="00637919"/>
    <w:rsid w:val="00637A00"/>
    <w:rsid w:val="00637B42"/>
    <w:rsid w:val="00637C0F"/>
    <w:rsid w:val="00637E06"/>
    <w:rsid w:val="006400F9"/>
    <w:rsid w:val="0064010F"/>
    <w:rsid w:val="006402EF"/>
    <w:rsid w:val="006403BC"/>
    <w:rsid w:val="006403E6"/>
    <w:rsid w:val="0064056E"/>
    <w:rsid w:val="006405CE"/>
    <w:rsid w:val="0064063C"/>
    <w:rsid w:val="00640855"/>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B06"/>
    <w:rsid w:val="00641B36"/>
    <w:rsid w:val="00641D2A"/>
    <w:rsid w:val="00641DF4"/>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1CD"/>
    <w:rsid w:val="00647324"/>
    <w:rsid w:val="00647364"/>
    <w:rsid w:val="00647444"/>
    <w:rsid w:val="00647480"/>
    <w:rsid w:val="006474EF"/>
    <w:rsid w:val="006479CE"/>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508"/>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822"/>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6F81"/>
    <w:rsid w:val="006571A5"/>
    <w:rsid w:val="00657227"/>
    <w:rsid w:val="006574E0"/>
    <w:rsid w:val="006575A3"/>
    <w:rsid w:val="00657772"/>
    <w:rsid w:val="006578EA"/>
    <w:rsid w:val="00657ADD"/>
    <w:rsid w:val="00657CE9"/>
    <w:rsid w:val="00660081"/>
    <w:rsid w:val="0066027F"/>
    <w:rsid w:val="00660294"/>
    <w:rsid w:val="006603D6"/>
    <w:rsid w:val="006605CA"/>
    <w:rsid w:val="00660681"/>
    <w:rsid w:val="00660702"/>
    <w:rsid w:val="00660A3F"/>
    <w:rsid w:val="00660A87"/>
    <w:rsid w:val="00660B97"/>
    <w:rsid w:val="00660F13"/>
    <w:rsid w:val="0066123D"/>
    <w:rsid w:val="006612D6"/>
    <w:rsid w:val="0066142A"/>
    <w:rsid w:val="0066154B"/>
    <w:rsid w:val="00661773"/>
    <w:rsid w:val="00661810"/>
    <w:rsid w:val="00661880"/>
    <w:rsid w:val="00661C22"/>
    <w:rsid w:val="00661D98"/>
    <w:rsid w:val="00662383"/>
    <w:rsid w:val="00662394"/>
    <w:rsid w:val="006623A8"/>
    <w:rsid w:val="0066268E"/>
    <w:rsid w:val="00662939"/>
    <w:rsid w:val="00662A1D"/>
    <w:rsid w:val="00662A7C"/>
    <w:rsid w:val="00662AF3"/>
    <w:rsid w:val="00662B37"/>
    <w:rsid w:val="00662B50"/>
    <w:rsid w:val="00662CEC"/>
    <w:rsid w:val="00662D0D"/>
    <w:rsid w:val="00662E79"/>
    <w:rsid w:val="00662F60"/>
    <w:rsid w:val="0066310D"/>
    <w:rsid w:val="006633FC"/>
    <w:rsid w:val="00663443"/>
    <w:rsid w:val="00663557"/>
    <w:rsid w:val="00663666"/>
    <w:rsid w:val="00663ACE"/>
    <w:rsid w:val="00663BC6"/>
    <w:rsid w:val="00663E5A"/>
    <w:rsid w:val="00663EBD"/>
    <w:rsid w:val="006640C7"/>
    <w:rsid w:val="006640D6"/>
    <w:rsid w:val="00664391"/>
    <w:rsid w:val="006645A7"/>
    <w:rsid w:val="006645C3"/>
    <w:rsid w:val="00664602"/>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235"/>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11EC"/>
    <w:rsid w:val="00671580"/>
    <w:rsid w:val="00671B81"/>
    <w:rsid w:val="00671B91"/>
    <w:rsid w:val="00671E30"/>
    <w:rsid w:val="00672062"/>
    <w:rsid w:val="00672173"/>
    <w:rsid w:val="00672440"/>
    <w:rsid w:val="00672C0B"/>
    <w:rsid w:val="00672C86"/>
    <w:rsid w:val="00672CB1"/>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8D8"/>
    <w:rsid w:val="00677A03"/>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2E0"/>
    <w:rsid w:val="00687424"/>
    <w:rsid w:val="006876BA"/>
    <w:rsid w:val="00687773"/>
    <w:rsid w:val="00687797"/>
    <w:rsid w:val="00687D51"/>
    <w:rsid w:val="00687D98"/>
    <w:rsid w:val="00687FAB"/>
    <w:rsid w:val="00690147"/>
    <w:rsid w:val="006901C3"/>
    <w:rsid w:val="00690212"/>
    <w:rsid w:val="00690265"/>
    <w:rsid w:val="0069040B"/>
    <w:rsid w:val="00690480"/>
    <w:rsid w:val="006905FD"/>
    <w:rsid w:val="00690656"/>
    <w:rsid w:val="0069067F"/>
    <w:rsid w:val="006906DE"/>
    <w:rsid w:val="00690745"/>
    <w:rsid w:val="006907E1"/>
    <w:rsid w:val="00690BEC"/>
    <w:rsid w:val="00690C9F"/>
    <w:rsid w:val="00690DEF"/>
    <w:rsid w:val="006910CE"/>
    <w:rsid w:val="0069117E"/>
    <w:rsid w:val="0069118B"/>
    <w:rsid w:val="006912B0"/>
    <w:rsid w:val="0069131E"/>
    <w:rsid w:val="0069138D"/>
    <w:rsid w:val="006913AE"/>
    <w:rsid w:val="006914B5"/>
    <w:rsid w:val="006919C0"/>
    <w:rsid w:val="00691CC2"/>
    <w:rsid w:val="00691EC8"/>
    <w:rsid w:val="00691F57"/>
    <w:rsid w:val="006920A9"/>
    <w:rsid w:val="006920F8"/>
    <w:rsid w:val="006921EE"/>
    <w:rsid w:val="0069243C"/>
    <w:rsid w:val="00692476"/>
    <w:rsid w:val="006928EE"/>
    <w:rsid w:val="0069294B"/>
    <w:rsid w:val="00692A39"/>
    <w:rsid w:val="00692AD4"/>
    <w:rsid w:val="00692BA8"/>
    <w:rsid w:val="00692D97"/>
    <w:rsid w:val="00692DB5"/>
    <w:rsid w:val="00692F1D"/>
    <w:rsid w:val="006930B5"/>
    <w:rsid w:val="0069311E"/>
    <w:rsid w:val="00693133"/>
    <w:rsid w:val="00693183"/>
    <w:rsid w:val="00693218"/>
    <w:rsid w:val="006934A4"/>
    <w:rsid w:val="006934AE"/>
    <w:rsid w:val="006934F0"/>
    <w:rsid w:val="006936F8"/>
    <w:rsid w:val="00693720"/>
    <w:rsid w:val="006937A9"/>
    <w:rsid w:val="00693843"/>
    <w:rsid w:val="0069389A"/>
    <w:rsid w:val="00693A87"/>
    <w:rsid w:val="00693F96"/>
    <w:rsid w:val="006940D0"/>
    <w:rsid w:val="00694246"/>
    <w:rsid w:val="006947EF"/>
    <w:rsid w:val="00694A0E"/>
    <w:rsid w:val="00694ADD"/>
    <w:rsid w:val="00694C35"/>
    <w:rsid w:val="00694D53"/>
    <w:rsid w:val="00694DD8"/>
    <w:rsid w:val="00694F7E"/>
    <w:rsid w:val="00695068"/>
    <w:rsid w:val="006950A4"/>
    <w:rsid w:val="00695110"/>
    <w:rsid w:val="006951FB"/>
    <w:rsid w:val="0069526C"/>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BF0"/>
    <w:rsid w:val="00696D10"/>
    <w:rsid w:val="00696E70"/>
    <w:rsid w:val="00696F6C"/>
    <w:rsid w:val="00697154"/>
    <w:rsid w:val="006973A8"/>
    <w:rsid w:val="00697630"/>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270"/>
    <w:rsid w:val="006A238A"/>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AB2"/>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E4A"/>
    <w:rsid w:val="006B009E"/>
    <w:rsid w:val="006B0127"/>
    <w:rsid w:val="006B0248"/>
    <w:rsid w:val="006B029B"/>
    <w:rsid w:val="006B040C"/>
    <w:rsid w:val="006B057D"/>
    <w:rsid w:val="006B0591"/>
    <w:rsid w:val="006B072C"/>
    <w:rsid w:val="006B07E9"/>
    <w:rsid w:val="006B0808"/>
    <w:rsid w:val="006B08E3"/>
    <w:rsid w:val="006B0AAC"/>
    <w:rsid w:val="006B0BB7"/>
    <w:rsid w:val="006B0E16"/>
    <w:rsid w:val="006B1064"/>
    <w:rsid w:val="006B11F9"/>
    <w:rsid w:val="006B120C"/>
    <w:rsid w:val="006B149A"/>
    <w:rsid w:val="006B160F"/>
    <w:rsid w:val="006B166C"/>
    <w:rsid w:val="006B18D6"/>
    <w:rsid w:val="006B1987"/>
    <w:rsid w:val="006B19E1"/>
    <w:rsid w:val="006B19F1"/>
    <w:rsid w:val="006B1B4B"/>
    <w:rsid w:val="006B1B80"/>
    <w:rsid w:val="006B1C3E"/>
    <w:rsid w:val="006B20C7"/>
    <w:rsid w:val="006B2193"/>
    <w:rsid w:val="006B25F1"/>
    <w:rsid w:val="006B2707"/>
    <w:rsid w:val="006B2977"/>
    <w:rsid w:val="006B2C8B"/>
    <w:rsid w:val="006B2D63"/>
    <w:rsid w:val="006B2F51"/>
    <w:rsid w:val="006B3398"/>
    <w:rsid w:val="006B349B"/>
    <w:rsid w:val="006B34DC"/>
    <w:rsid w:val="006B353D"/>
    <w:rsid w:val="006B355A"/>
    <w:rsid w:val="006B3821"/>
    <w:rsid w:val="006B38C8"/>
    <w:rsid w:val="006B38CD"/>
    <w:rsid w:val="006B3A56"/>
    <w:rsid w:val="006B3E6B"/>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E8"/>
    <w:rsid w:val="006C4D03"/>
    <w:rsid w:val="006C4D17"/>
    <w:rsid w:val="006C4EBD"/>
    <w:rsid w:val="006C4FC1"/>
    <w:rsid w:val="006C513D"/>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F"/>
    <w:rsid w:val="006C661D"/>
    <w:rsid w:val="006C667E"/>
    <w:rsid w:val="006C6821"/>
    <w:rsid w:val="006C6902"/>
    <w:rsid w:val="006C6957"/>
    <w:rsid w:val="006C6AF2"/>
    <w:rsid w:val="006C6B89"/>
    <w:rsid w:val="006C7006"/>
    <w:rsid w:val="006C75DC"/>
    <w:rsid w:val="006C798D"/>
    <w:rsid w:val="006C7A57"/>
    <w:rsid w:val="006C7B8A"/>
    <w:rsid w:val="006C7C6F"/>
    <w:rsid w:val="006C7D85"/>
    <w:rsid w:val="006C7DBB"/>
    <w:rsid w:val="006C7DF5"/>
    <w:rsid w:val="006C7E6E"/>
    <w:rsid w:val="006C7ED4"/>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6B8"/>
    <w:rsid w:val="006D18DF"/>
    <w:rsid w:val="006D1DB6"/>
    <w:rsid w:val="006D1E1F"/>
    <w:rsid w:val="006D25F2"/>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516"/>
    <w:rsid w:val="006D56F9"/>
    <w:rsid w:val="006D574E"/>
    <w:rsid w:val="006D57C8"/>
    <w:rsid w:val="006D59E9"/>
    <w:rsid w:val="006D5D1C"/>
    <w:rsid w:val="006D5DD2"/>
    <w:rsid w:val="006D5E41"/>
    <w:rsid w:val="006D5FA0"/>
    <w:rsid w:val="006D5FC8"/>
    <w:rsid w:val="006D6081"/>
    <w:rsid w:val="006D61D9"/>
    <w:rsid w:val="006D6293"/>
    <w:rsid w:val="006D62B1"/>
    <w:rsid w:val="006D62FB"/>
    <w:rsid w:val="006D64C3"/>
    <w:rsid w:val="006D6668"/>
    <w:rsid w:val="006D6671"/>
    <w:rsid w:val="006D695D"/>
    <w:rsid w:val="006D697B"/>
    <w:rsid w:val="006D6DA5"/>
    <w:rsid w:val="006D6EDB"/>
    <w:rsid w:val="006D6F3B"/>
    <w:rsid w:val="006D712F"/>
    <w:rsid w:val="006D724A"/>
    <w:rsid w:val="006D7424"/>
    <w:rsid w:val="006D7648"/>
    <w:rsid w:val="006D778C"/>
    <w:rsid w:val="006D7881"/>
    <w:rsid w:val="006D7946"/>
    <w:rsid w:val="006D7BE7"/>
    <w:rsid w:val="006D7D75"/>
    <w:rsid w:val="006E0058"/>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6EE"/>
    <w:rsid w:val="006E17F6"/>
    <w:rsid w:val="006E193F"/>
    <w:rsid w:val="006E1B65"/>
    <w:rsid w:val="006E1B94"/>
    <w:rsid w:val="006E1C4A"/>
    <w:rsid w:val="006E1D57"/>
    <w:rsid w:val="006E1DC1"/>
    <w:rsid w:val="006E2156"/>
    <w:rsid w:val="006E23A5"/>
    <w:rsid w:val="006E2426"/>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78"/>
    <w:rsid w:val="006E70E9"/>
    <w:rsid w:val="006E71B4"/>
    <w:rsid w:val="006E7669"/>
    <w:rsid w:val="006E76E9"/>
    <w:rsid w:val="006E7A05"/>
    <w:rsid w:val="006E7B03"/>
    <w:rsid w:val="006E7BEF"/>
    <w:rsid w:val="006E7CD8"/>
    <w:rsid w:val="006E7DDA"/>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D57"/>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2A"/>
    <w:rsid w:val="006F546E"/>
    <w:rsid w:val="006F56B1"/>
    <w:rsid w:val="006F57DB"/>
    <w:rsid w:val="006F59B9"/>
    <w:rsid w:val="006F5B08"/>
    <w:rsid w:val="006F5BCC"/>
    <w:rsid w:val="006F5C81"/>
    <w:rsid w:val="006F5D8B"/>
    <w:rsid w:val="006F5FD0"/>
    <w:rsid w:val="006F6036"/>
    <w:rsid w:val="006F60DD"/>
    <w:rsid w:val="006F611E"/>
    <w:rsid w:val="006F6130"/>
    <w:rsid w:val="006F6198"/>
    <w:rsid w:val="006F691C"/>
    <w:rsid w:val="006F69F8"/>
    <w:rsid w:val="006F6AD1"/>
    <w:rsid w:val="006F6BD1"/>
    <w:rsid w:val="006F6F35"/>
    <w:rsid w:val="006F71F1"/>
    <w:rsid w:val="006F7220"/>
    <w:rsid w:val="006F744B"/>
    <w:rsid w:val="006F74E2"/>
    <w:rsid w:val="006F762B"/>
    <w:rsid w:val="006F773A"/>
    <w:rsid w:val="006F7756"/>
    <w:rsid w:val="006F7893"/>
    <w:rsid w:val="006F78F7"/>
    <w:rsid w:val="006F790B"/>
    <w:rsid w:val="006F7A81"/>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5FA1"/>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18"/>
    <w:rsid w:val="007079BE"/>
    <w:rsid w:val="00707DAC"/>
    <w:rsid w:val="00707F92"/>
    <w:rsid w:val="007100DD"/>
    <w:rsid w:val="007100DF"/>
    <w:rsid w:val="00710181"/>
    <w:rsid w:val="00710798"/>
    <w:rsid w:val="007107AE"/>
    <w:rsid w:val="00710A49"/>
    <w:rsid w:val="00710AE3"/>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A0"/>
    <w:rsid w:val="00713F43"/>
    <w:rsid w:val="007141DA"/>
    <w:rsid w:val="007141E1"/>
    <w:rsid w:val="007143D6"/>
    <w:rsid w:val="007143E7"/>
    <w:rsid w:val="007148C8"/>
    <w:rsid w:val="007148F6"/>
    <w:rsid w:val="00714A89"/>
    <w:rsid w:val="00714D98"/>
    <w:rsid w:val="00714E17"/>
    <w:rsid w:val="00714E1C"/>
    <w:rsid w:val="007150F8"/>
    <w:rsid w:val="00715130"/>
    <w:rsid w:val="00715202"/>
    <w:rsid w:val="00715273"/>
    <w:rsid w:val="007152E1"/>
    <w:rsid w:val="007155CB"/>
    <w:rsid w:val="00715621"/>
    <w:rsid w:val="00715965"/>
    <w:rsid w:val="007159E0"/>
    <w:rsid w:val="00715C08"/>
    <w:rsid w:val="007160F5"/>
    <w:rsid w:val="007162A3"/>
    <w:rsid w:val="0071633C"/>
    <w:rsid w:val="0071650E"/>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C88"/>
    <w:rsid w:val="00717D37"/>
    <w:rsid w:val="00717DD3"/>
    <w:rsid w:val="00717F72"/>
    <w:rsid w:val="007200CC"/>
    <w:rsid w:val="007201C4"/>
    <w:rsid w:val="00720461"/>
    <w:rsid w:val="00720B15"/>
    <w:rsid w:val="00720BB4"/>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58F"/>
    <w:rsid w:val="007236A6"/>
    <w:rsid w:val="007238E9"/>
    <w:rsid w:val="007238F0"/>
    <w:rsid w:val="00724312"/>
    <w:rsid w:val="0072436E"/>
    <w:rsid w:val="007243BE"/>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79D"/>
    <w:rsid w:val="00726973"/>
    <w:rsid w:val="00726D99"/>
    <w:rsid w:val="00726DDD"/>
    <w:rsid w:val="00726E00"/>
    <w:rsid w:val="007271AD"/>
    <w:rsid w:val="00727340"/>
    <w:rsid w:val="00727CB3"/>
    <w:rsid w:val="00727E41"/>
    <w:rsid w:val="007300D0"/>
    <w:rsid w:val="0073018F"/>
    <w:rsid w:val="0073034E"/>
    <w:rsid w:val="007303F4"/>
    <w:rsid w:val="0073040C"/>
    <w:rsid w:val="00730649"/>
    <w:rsid w:val="00730748"/>
    <w:rsid w:val="00730841"/>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11E"/>
    <w:rsid w:val="0073374B"/>
    <w:rsid w:val="007337EC"/>
    <w:rsid w:val="00733902"/>
    <w:rsid w:val="00733DA9"/>
    <w:rsid w:val="00733E65"/>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E92"/>
    <w:rsid w:val="00740ECF"/>
    <w:rsid w:val="00740F1E"/>
    <w:rsid w:val="00740F6D"/>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0D"/>
    <w:rsid w:val="00744CAC"/>
    <w:rsid w:val="00744D0C"/>
    <w:rsid w:val="00745023"/>
    <w:rsid w:val="00745162"/>
    <w:rsid w:val="007452CE"/>
    <w:rsid w:val="0074564F"/>
    <w:rsid w:val="007456AC"/>
    <w:rsid w:val="00745B59"/>
    <w:rsid w:val="00745F79"/>
    <w:rsid w:val="00746016"/>
    <w:rsid w:val="00746357"/>
    <w:rsid w:val="0074640F"/>
    <w:rsid w:val="007465EA"/>
    <w:rsid w:val="00746930"/>
    <w:rsid w:val="0074693E"/>
    <w:rsid w:val="00746E25"/>
    <w:rsid w:val="00746E2C"/>
    <w:rsid w:val="00746E92"/>
    <w:rsid w:val="00746F73"/>
    <w:rsid w:val="00746F8F"/>
    <w:rsid w:val="00746FFB"/>
    <w:rsid w:val="00747188"/>
    <w:rsid w:val="007471BA"/>
    <w:rsid w:val="0074747D"/>
    <w:rsid w:val="00747A2B"/>
    <w:rsid w:val="00747AD9"/>
    <w:rsid w:val="00747B1D"/>
    <w:rsid w:val="00747C5F"/>
    <w:rsid w:val="00747CB4"/>
    <w:rsid w:val="00747F0E"/>
    <w:rsid w:val="00747F4F"/>
    <w:rsid w:val="00747F85"/>
    <w:rsid w:val="00747FA0"/>
    <w:rsid w:val="0075018F"/>
    <w:rsid w:val="0075019C"/>
    <w:rsid w:val="00750230"/>
    <w:rsid w:val="0075023A"/>
    <w:rsid w:val="007506B5"/>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B6"/>
    <w:rsid w:val="00751AB1"/>
    <w:rsid w:val="00751C27"/>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A8"/>
    <w:rsid w:val="007605AE"/>
    <w:rsid w:val="0076085D"/>
    <w:rsid w:val="0076095F"/>
    <w:rsid w:val="00760A3C"/>
    <w:rsid w:val="00760B8B"/>
    <w:rsid w:val="00760CC8"/>
    <w:rsid w:val="00760E34"/>
    <w:rsid w:val="0076106D"/>
    <w:rsid w:val="0076125F"/>
    <w:rsid w:val="00761536"/>
    <w:rsid w:val="00761581"/>
    <w:rsid w:val="0076171E"/>
    <w:rsid w:val="00761844"/>
    <w:rsid w:val="00761882"/>
    <w:rsid w:val="007619EF"/>
    <w:rsid w:val="00761C1D"/>
    <w:rsid w:val="00761CD9"/>
    <w:rsid w:val="00761CE3"/>
    <w:rsid w:val="00761D31"/>
    <w:rsid w:val="00761E79"/>
    <w:rsid w:val="00761EAD"/>
    <w:rsid w:val="00761F81"/>
    <w:rsid w:val="007620E4"/>
    <w:rsid w:val="0076210B"/>
    <w:rsid w:val="00762807"/>
    <w:rsid w:val="0076280F"/>
    <w:rsid w:val="007629FE"/>
    <w:rsid w:val="00762B0F"/>
    <w:rsid w:val="00762C35"/>
    <w:rsid w:val="00762C38"/>
    <w:rsid w:val="00762D9C"/>
    <w:rsid w:val="00763245"/>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F03"/>
    <w:rsid w:val="00766F65"/>
    <w:rsid w:val="00767215"/>
    <w:rsid w:val="007673C2"/>
    <w:rsid w:val="00767460"/>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408"/>
    <w:rsid w:val="00772658"/>
    <w:rsid w:val="0077283F"/>
    <w:rsid w:val="00772AB9"/>
    <w:rsid w:val="00772E53"/>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6FE"/>
    <w:rsid w:val="00774727"/>
    <w:rsid w:val="00774B67"/>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42C"/>
    <w:rsid w:val="00775434"/>
    <w:rsid w:val="00775533"/>
    <w:rsid w:val="007755B8"/>
    <w:rsid w:val="00775742"/>
    <w:rsid w:val="00775859"/>
    <w:rsid w:val="00775BF6"/>
    <w:rsid w:val="00775CA3"/>
    <w:rsid w:val="00776062"/>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750"/>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B4E"/>
    <w:rsid w:val="00781C32"/>
    <w:rsid w:val="00781D77"/>
    <w:rsid w:val="00781D8A"/>
    <w:rsid w:val="00782224"/>
    <w:rsid w:val="007822F0"/>
    <w:rsid w:val="0078232B"/>
    <w:rsid w:val="00782433"/>
    <w:rsid w:val="00782484"/>
    <w:rsid w:val="007824A7"/>
    <w:rsid w:val="00782629"/>
    <w:rsid w:val="0078267A"/>
    <w:rsid w:val="00782968"/>
    <w:rsid w:val="007831D3"/>
    <w:rsid w:val="00783336"/>
    <w:rsid w:val="00783371"/>
    <w:rsid w:val="007834F2"/>
    <w:rsid w:val="0078353B"/>
    <w:rsid w:val="00783592"/>
    <w:rsid w:val="007838C4"/>
    <w:rsid w:val="007838F8"/>
    <w:rsid w:val="00783947"/>
    <w:rsid w:val="00783A2D"/>
    <w:rsid w:val="00783A9A"/>
    <w:rsid w:val="00783B4F"/>
    <w:rsid w:val="00783C96"/>
    <w:rsid w:val="00783CFB"/>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7E2"/>
    <w:rsid w:val="00786999"/>
    <w:rsid w:val="00786C8B"/>
    <w:rsid w:val="00786C97"/>
    <w:rsid w:val="00786CCA"/>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37"/>
    <w:rsid w:val="00790C04"/>
    <w:rsid w:val="00790C15"/>
    <w:rsid w:val="00790C4E"/>
    <w:rsid w:val="00790D59"/>
    <w:rsid w:val="00790D87"/>
    <w:rsid w:val="00790EE0"/>
    <w:rsid w:val="007913AE"/>
    <w:rsid w:val="00791475"/>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C5F"/>
    <w:rsid w:val="00795D07"/>
    <w:rsid w:val="00795F06"/>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101A"/>
    <w:rsid w:val="007A104A"/>
    <w:rsid w:val="007A1056"/>
    <w:rsid w:val="007A1081"/>
    <w:rsid w:val="007A10E3"/>
    <w:rsid w:val="007A1112"/>
    <w:rsid w:val="007A1279"/>
    <w:rsid w:val="007A13AB"/>
    <w:rsid w:val="007A1539"/>
    <w:rsid w:val="007A1637"/>
    <w:rsid w:val="007A1728"/>
    <w:rsid w:val="007A180D"/>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D"/>
    <w:rsid w:val="007A297E"/>
    <w:rsid w:val="007A2A08"/>
    <w:rsid w:val="007A2A5E"/>
    <w:rsid w:val="007A2BBC"/>
    <w:rsid w:val="007A2C15"/>
    <w:rsid w:val="007A2EC2"/>
    <w:rsid w:val="007A2EC8"/>
    <w:rsid w:val="007A3291"/>
    <w:rsid w:val="007A33DE"/>
    <w:rsid w:val="007A386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927"/>
    <w:rsid w:val="007A5A0D"/>
    <w:rsid w:val="007A5AB1"/>
    <w:rsid w:val="007A5AC0"/>
    <w:rsid w:val="007A5B22"/>
    <w:rsid w:val="007A5BC8"/>
    <w:rsid w:val="007A5C41"/>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7C2"/>
    <w:rsid w:val="007A77ED"/>
    <w:rsid w:val="007A7814"/>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E65"/>
    <w:rsid w:val="007B2E8F"/>
    <w:rsid w:val="007B2FFF"/>
    <w:rsid w:val="007B3041"/>
    <w:rsid w:val="007B315A"/>
    <w:rsid w:val="007B326C"/>
    <w:rsid w:val="007B343C"/>
    <w:rsid w:val="007B34F8"/>
    <w:rsid w:val="007B356D"/>
    <w:rsid w:val="007B39DB"/>
    <w:rsid w:val="007B3D00"/>
    <w:rsid w:val="007B3D70"/>
    <w:rsid w:val="007B3D91"/>
    <w:rsid w:val="007B3EAD"/>
    <w:rsid w:val="007B3F2D"/>
    <w:rsid w:val="007B4127"/>
    <w:rsid w:val="007B422F"/>
    <w:rsid w:val="007B42B9"/>
    <w:rsid w:val="007B47C9"/>
    <w:rsid w:val="007B4956"/>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216"/>
    <w:rsid w:val="007B621A"/>
    <w:rsid w:val="007B6329"/>
    <w:rsid w:val="007B6502"/>
    <w:rsid w:val="007B654A"/>
    <w:rsid w:val="007B66A1"/>
    <w:rsid w:val="007B6D2D"/>
    <w:rsid w:val="007B6D6E"/>
    <w:rsid w:val="007B6DBE"/>
    <w:rsid w:val="007B738E"/>
    <w:rsid w:val="007B73AA"/>
    <w:rsid w:val="007B746F"/>
    <w:rsid w:val="007B7470"/>
    <w:rsid w:val="007B7546"/>
    <w:rsid w:val="007B754A"/>
    <w:rsid w:val="007B7704"/>
    <w:rsid w:val="007B77B6"/>
    <w:rsid w:val="007B7ACF"/>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32"/>
    <w:rsid w:val="007C15CE"/>
    <w:rsid w:val="007C160C"/>
    <w:rsid w:val="007C1624"/>
    <w:rsid w:val="007C1671"/>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EC1"/>
    <w:rsid w:val="007C4FCA"/>
    <w:rsid w:val="007C502E"/>
    <w:rsid w:val="007C50AB"/>
    <w:rsid w:val="007C5112"/>
    <w:rsid w:val="007C5307"/>
    <w:rsid w:val="007C53B4"/>
    <w:rsid w:val="007C5671"/>
    <w:rsid w:val="007C567B"/>
    <w:rsid w:val="007C5A19"/>
    <w:rsid w:val="007C5E71"/>
    <w:rsid w:val="007C5FDD"/>
    <w:rsid w:val="007C644B"/>
    <w:rsid w:val="007C655E"/>
    <w:rsid w:val="007C65F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79"/>
    <w:rsid w:val="007C7FFD"/>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7D8"/>
    <w:rsid w:val="007D2803"/>
    <w:rsid w:val="007D29ED"/>
    <w:rsid w:val="007D2B4B"/>
    <w:rsid w:val="007D2EDC"/>
    <w:rsid w:val="007D3119"/>
    <w:rsid w:val="007D31E0"/>
    <w:rsid w:val="007D328A"/>
    <w:rsid w:val="007D336D"/>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6F6"/>
    <w:rsid w:val="007D58EE"/>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069"/>
    <w:rsid w:val="007E33D9"/>
    <w:rsid w:val="007E3430"/>
    <w:rsid w:val="007E392B"/>
    <w:rsid w:val="007E3A3C"/>
    <w:rsid w:val="007E3BFB"/>
    <w:rsid w:val="007E3CB6"/>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6D4"/>
    <w:rsid w:val="007E5727"/>
    <w:rsid w:val="007E5742"/>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4A3"/>
    <w:rsid w:val="007F268C"/>
    <w:rsid w:val="007F2920"/>
    <w:rsid w:val="007F2937"/>
    <w:rsid w:val="007F29E0"/>
    <w:rsid w:val="007F2C1D"/>
    <w:rsid w:val="007F2CAF"/>
    <w:rsid w:val="007F2E3E"/>
    <w:rsid w:val="007F2E52"/>
    <w:rsid w:val="007F316C"/>
    <w:rsid w:val="007F349C"/>
    <w:rsid w:val="007F35DB"/>
    <w:rsid w:val="007F36AF"/>
    <w:rsid w:val="007F37D7"/>
    <w:rsid w:val="007F380B"/>
    <w:rsid w:val="007F389C"/>
    <w:rsid w:val="007F38FD"/>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544"/>
    <w:rsid w:val="007F6610"/>
    <w:rsid w:val="007F6812"/>
    <w:rsid w:val="007F6842"/>
    <w:rsid w:val="007F6967"/>
    <w:rsid w:val="007F6A2D"/>
    <w:rsid w:val="007F6CF0"/>
    <w:rsid w:val="007F6F00"/>
    <w:rsid w:val="007F7040"/>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A2"/>
    <w:rsid w:val="008019D1"/>
    <w:rsid w:val="00801ABF"/>
    <w:rsid w:val="00801BFF"/>
    <w:rsid w:val="00801E79"/>
    <w:rsid w:val="00801E98"/>
    <w:rsid w:val="0080203B"/>
    <w:rsid w:val="008020A1"/>
    <w:rsid w:val="00802237"/>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68"/>
    <w:rsid w:val="00804789"/>
    <w:rsid w:val="00804860"/>
    <w:rsid w:val="00804884"/>
    <w:rsid w:val="00804D5C"/>
    <w:rsid w:val="00804E3F"/>
    <w:rsid w:val="00804EE7"/>
    <w:rsid w:val="00804F53"/>
    <w:rsid w:val="00804FBE"/>
    <w:rsid w:val="0080516B"/>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5FB"/>
    <w:rsid w:val="00807928"/>
    <w:rsid w:val="00807930"/>
    <w:rsid w:val="0080797E"/>
    <w:rsid w:val="008079B9"/>
    <w:rsid w:val="00807AC0"/>
    <w:rsid w:val="00807B48"/>
    <w:rsid w:val="00807EB8"/>
    <w:rsid w:val="00807FC0"/>
    <w:rsid w:val="008101C4"/>
    <w:rsid w:val="008102E1"/>
    <w:rsid w:val="0081035F"/>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2261"/>
    <w:rsid w:val="0081227C"/>
    <w:rsid w:val="00812668"/>
    <w:rsid w:val="008126F9"/>
    <w:rsid w:val="0081291F"/>
    <w:rsid w:val="00812B92"/>
    <w:rsid w:val="00812C99"/>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55B"/>
    <w:rsid w:val="008148AD"/>
    <w:rsid w:val="008148B0"/>
    <w:rsid w:val="00814961"/>
    <w:rsid w:val="00814B15"/>
    <w:rsid w:val="00814DAA"/>
    <w:rsid w:val="00814E15"/>
    <w:rsid w:val="008150CD"/>
    <w:rsid w:val="00815128"/>
    <w:rsid w:val="0081515E"/>
    <w:rsid w:val="00815566"/>
    <w:rsid w:val="00815571"/>
    <w:rsid w:val="008157A3"/>
    <w:rsid w:val="0081593A"/>
    <w:rsid w:val="0081598D"/>
    <w:rsid w:val="008159B2"/>
    <w:rsid w:val="00815C32"/>
    <w:rsid w:val="00815E71"/>
    <w:rsid w:val="008161A5"/>
    <w:rsid w:val="0081624A"/>
    <w:rsid w:val="00816298"/>
    <w:rsid w:val="008165AF"/>
    <w:rsid w:val="008165E6"/>
    <w:rsid w:val="0081672A"/>
    <w:rsid w:val="00816C64"/>
    <w:rsid w:val="00816D1F"/>
    <w:rsid w:val="00816E0A"/>
    <w:rsid w:val="0081710A"/>
    <w:rsid w:val="00817151"/>
    <w:rsid w:val="0081733D"/>
    <w:rsid w:val="0081748D"/>
    <w:rsid w:val="008174B8"/>
    <w:rsid w:val="0081757E"/>
    <w:rsid w:val="0081765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B85"/>
    <w:rsid w:val="00821CE0"/>
    <w:rsid w:val="00821E87"/>
    <w:rsid w:val="00822179"/>
    <w:rsid w:val="008222FD"/>
    <w:rsid w:val="008223DC"/>
    <w:rsid w:val="0082255A"/>
    <w:rsid w:val="0082259C"/>
    <w:rsid w:val="00822610"/>
    <w:rsid w:val="00822615"/>
    <w:rsid w:val="008226CE"/>
    <w:rsid w:val="0082272B"/>
    <w:rsid w:val="0082290F"/>
    <w:rsid w:val="00822939"/>
    <w:rsid w:val="00822B87"/>
    <w:rsid w:val="00822C6C"/>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C64"/>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7A"/>
    <w:rsid w:val="00831ECC"/>
    <w:rsid w:val="00832117"/>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9E5"/>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13"/>
    <w:rsid w:val="00842389"/>
    <w:rsid w:val="00842731"/>
    <w:rsid w:val="00842772"/>
    <w:rsid w:val="00842834"/>
    <w:rsid w:val="00842B0F"/>
    <w:rsid w:val="00842B69"/>
    <w:rsid w:val="00842B9C"/>
    <w:rsid w:val="00842CF4"/>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E35"/>
    <w:rsid w:val="00845FEC"/>
    <w:rsid w:val="008461E1"/>
    <w:rsid w:val="008461FA"/>
    <w:rsid w:val="008462A0"/>
    <w:rsid w:val="008462C4"/>
    <w:rsid w:val="008463F6"/>
    <w:rsid w:val="00846496"/>
    <w:rsid w:val="008464EC"/>
    <w:rsid w:val="0084653F"/>
    <w:rsid w:val="0084686A"/>
    <w:rsid w:val="00846888"/>
    <w:rsid w:val="00846AD5"/>
    <w:rsid w:val="00846B1C"/>
    <w:rsid w:val="00846B36"/>
    <w:rsid w:val="00846D89"/>
    <w:rsid w:val="00846D8F"/>
    <w:rsid w:val="00846DDD"/>
    <w:rsid w:val="00846F2D"/>
    <w:rsid w:val="00847260"/>
    <w:rsid w:val="00847274"/>
    <w:rsid w:val="008478DA"/>
    <w:rsid w:val="00847A12"/>
    <w:rsid w:val="00847AEC"/>
    <w:rsid w:val="00847C06"/>
    <w:rsid w:val="00847C49"/>
    <w:rsid w:val="00847D58"/>
    <w:rsid w:val="008501F0"/>
    <w:rsid w:val="00850461"/>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EC"/>
    <w:rsid w:val="008536FC"/>
    <w:rsid w:val="008537A1"/>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4FBA"/>
    <w:rsid w:val="0085501B"/>
    <w:rsid w:val="00855076"/>
    <w:rsid w:val="0085528C"/>
    <w:rsid w:val="00855342"/>
    <w:rsid w:val="008553CB"/>
    <w:rsid w:val="0085584D"/>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2132"/>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580"/>
    <w:rsid w:val="008667AC"/>
    <w:rsid w:val="008667C4"/>
    <w:rsid w:val="008669E1"/>
    <w:rsid w:val="00866BB5"/>
    <w:rsid w:val="00866C9A"/>
    <w:rsid w:val="00866D9A"/>
    <w:rsid w:val="00866FB9"/>
    <w:rsid w:val="00867237"/>
    <w:rsid w:val="00867685"/>
    <w:rsid w:val="00867782"/>
    <w:rsid w:val="008677CB"/>
    <w:rsid w:val="0086780C"/>
    <w:rsid w:val="0086785D"/>
    <w:rsid w:val="00867B8C"/>
    <w:rsid w:val="00867BE0"/>
    <w:rsid w:val="00867E52"/>
    <w:rsid w:val="00867FC3"/>
    <w:rsid w:val="0087006B"/>
    <w:rsid w:val="008700B0"/>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E2C"/>
    <w:rsid w:val="00874020"/>
    <w:rsid w:val="00874022"/>
    <w:rsid w:val="0087403E"/>
    <w:rsid w:val="00874088"/>
    <w:rsid w:val="00874136"/>
    <w:rsid w:val="0087414E"/>
    <w:rsid w:val="0087443A"/>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D2B"/>
    <w:rsid w:val="00876F77"/>
    <w:rsid w:val="00876FC6"/>
    <w:rsid w:val="0087711A"/>
    <w:rsid w:val="00877302"/>
    <w:rsid w:val="008773CC"/>
    <w:rsid w:val="008775BA"/>
    <w:rsid w:val="0087761B"/>
    <w:rsid w:val="00877684"/>
    <w:rsid w:val="008778D8"/>
    <w:rsid w:val="008778EC"/>
    <w:rsid w:val="00877908"/>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DC"/>
    <w:rsid w:val="00882497"/>
    <w:rsid w:val="00882516"/>
    <w:rsid w:val="00882675"/>
    <w:rsid w:val="00882932"/>
    <w:rsid w:val="008829C9"/>
    <w:rsid w:val="00882A7D"/>
    <w:rsid w:val="00882B15"/>
    <w:rsid w:val="00882B23"/>
    <w:rsid w:val="00882C18"/>
    <w:rsid w:val="00882C7E"/>
    <w:rsid w:val="00882C96"/>
    <w:rsid w:val="008830DE"/>
    <w:rsid w:val="00883253"/>
    <w:rsid w:val="0088338C"/>
    <w:rsid w:val="008834FE"/>
    <w:rsid w:val="0088357B"/>
    <w:rsid w:val="008837EB"/>
    <w:rsid w:val="00883850"/>
    <w:rsid w:val="00883917"/>
    <w:rsid w:val="00883981"/>
    <w:rsid w:val="00883F5C"/>
    <w:rsid w:val="0088417D"/>
    <w:rsid w:val="0088420A"/>
    <w:rsid w:val="008844CF"/>
    <w:rsid w:val="008844E7"/>
    <w:rsid w:val="008844F5"/>
    <w:rsid w:val="00884507"/>
    <w:rsid w:val="00884545"/>
    <w:rsid w:val="00884921"/>
    <w:rsid w:val="00884A7B"/>
    <w:rsid w:val="00884B4B"/>
    <w:rsid w:val="00884B4C"/>
    <w:rsid w:val="00884C6F"/>
    <w:rsid w:val="00884F04"/>
    <w:rsid w:val="00884F33"/>
    <w:rsid w:val="00884FC4"/>
    <w:rsid w:val="00885335"/>
    <w:rsid w:val="0088554F"/>
    <w:rsid w:val="00885573"/>
    <w:rsid w:val="0088557B"/>
    <w:rsid w:val="008855CF"/>
    <w:rsid w:val="00885C79"/>
    <w:rsid w:val="00885CAB"/>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E0"/>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F15"/>
    <w:rsid w:val="00891F5E"/>
    <w:rsid w:val="008921B8"/>
    <w:rsid w:val="0089225B"/>
    <w:rsid w:val="008922D6"/>
    <w:rsid w:val="008922FD"/>
    <w:rsid w:val="008924E1"/>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AB7"/>
    <w:rsid w:val="00893AF1"/>
    <w:rsid w:val="00893B88"/>
    <w:rsid w:val="00893CCB"/>
    <w:rsid w:val="00893E13"/>
    <w:rsid w:val="00893E8E"/>
    <w:rsid w:val="00894287"/>
    <w:rsid w:val="00894A08"/>
    <w:rsid w:val="00894C6D"/>
    <w:rsid w:val="00894D64"/>
    <w:rsid w:val="00895147"/>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108B"/>
    <w:rsid w:val="008A10C1"/>
    <w:rsid w:val="008A1115"/>
    <w:rsid w:val="008A1128"/>
    <w:rsid w:val="008A1268"/>
    <w:rsid w:val="008A151E"/>
    <w:rsid w:val="008A176E"/>
    <w:rsid w:val="008A1780"/>
    <w:rsid w:val="008A1A1E"/>
    <w:rsid w:val="008A1AAD"/>
    <w:rsid w:val="008A1B45"/>
    <w:rsid w:val="008A1B8C"/>
    <w:rsid w:val="008A1C97"/>
    <w:rsid w:val="008A1D3F"/>
    <w:rsid w:val="008A20F3"/>
    <w:rsid w:val="008A2164"/>
    <w:rsid w:val="008A23DB"/>
    <w:rsid w:val="008A23DC"/>
    <w:rsid w:val="008A25E6"/>
    <w:rsid w:val="008A27A5"/>
    <w:rsid w:val="008A28C3"/>
    <w:rsid w:val="008A2A7A"/>
    <w:rsid w:val="008A2BAE"/>
    <w:rsid w:val="008A2BC9"/>
    <w:rsid w:val="008A2C04"/>
    <w:rsid w:val="008A2D21"/>
    <w:rsid w:val="008A2F6A"/>
    <w:rsid w:val="008A2F7A"/>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698"/>
    <w:rsid w:val="008A771A"/>
    <w:rsid w:val="008A77D5"/>
    <w:rsid w:val="008A7AE2"/>
    <w:rsid w:val="008A7DC8"/>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582"/>
    <w:rsid w:val="008B1662"/>
    <w:rsid w:val="008B1908"/>
    <w:rsid w:val="008B1915"/>
    <w:rsid w:val="008B1AD9"/>
    <w:rsid w:val="008B1B7C"/>
    <w:rsid w:val="008B1CB6"/>
    <w:rsid w:val="008B1D50"/>
    <w:rsid w:val="008B1D6C"/>
    <w:rsid w:val="008B1DD2"/>
    <w:rsid w:val="008B2006"/>
    <w:rsid w:val="008B2027"/>
    <w:rsid w:val="008B21B6"/>
    <w:rsid w:val="008B22A0"/>
    <w:rsid w:val="008B2549"/>
    <w:rsid w:val="008B2550"/>
    <w:rsid w:val="008B26D9"/>
    <w:rsid w:val="008B2864"/>
    <w:rsid w:val="008B2ACF"/>
    <w:rsid w:val="008B2D9D"/>
    <w:rsid w:val="008B3068"/>
    <w:rsid w:val="008B307D"/>
    <w:rsid w:val="008B310E"/>
    <w:rsid w:val="008B32CF"/>
    <w:rsid w:val="008B34BE"/>
    <w:rsid w:val="008B37E5"/>
    <w:rsid w:val="008B38F4"/>
    <w:rsid w:val="008B3967"/>
    <w:rsid w:val="008B3A56"/>
    <w:rsid w:val="008B3ED3"/>
    <w:rsid w:val="008B3F1A"/>
    <w:rsid w:val="008B4218"/>
    <w:rsid w:val="008B434F"/>
    <w:rsid w:val="008B44FF"/>
    <w:rsid w:val="008B4525"/>
    <w:rsid w:val="008B462C"/>
    <w:rsid w:val="008B48F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650"/>
    <w:rsid w:val="008B6683"/>
    <w:rsid w:val="008B670E"/>
    <w:rsid w:val="008B676E"/>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6B8"/>
    <w:rsid w:val="008C27C0"/>
    <w:rsid w:val="008C28DC"/>
    <w:rsid w:val="008C2AA9"/>
    <w:rsid w:val="008C2DBD"/>
    <w:rsid w:val="008C2E09"/>
    <w:rsid w:val="008C2F39"/>
    <w:rsid w:val="008C2FD1"/>
    <w:rsid w:val="008C2FFD"/>
    <w:rsid w:val="008C3048"/>
    <w:rsid w:val="008C3207"/>
    <w:rsid w:val="008C3806"/>
    <w:rsid w:val="008C38EB"/>
    <w:rsid w:val="008C392E"/>
    <w:rsid w:val="008C3D55"/>
    <w:rsid w:val="008C3E52"/>
    <w:rsid w:val="008C403D"/>
    <w:rsid w:val="008C4164"/>
    <w:rsid w:val="008C4285"/>
    <w:rsid w:val="008C429E"/>
    <w:rsid w:val="008C42FA"/>
    <w:rsid w:val="008C443D"/>
    <w:rsid w:val="008C44B0"/>
    <w:rsid w:val="008C4845"/>
    <w:rsid w:val="008C48ED"/>
    <w:rsid w:val="008C4A12"/>
    <w:rsid w:val="008C4A19"/>
    <w:rsid w:val="008C4BDA"/>
    <w:rsid w:val="008C4C58"/>
    <w:rsid w:val="008C4D43"/>
    <w:rsid w:val="008C4DA4"/>
    <w:rsid w:val="008C506C"/>
    <w:rsid w:val="008C536D"/>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3BE"/>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939"/>
    <w:rsid w:val="008D49EF"/>
    <w:rsid w:val="008D4A40"/>
    <w:rsid w:val="008D4E12"/>
    <w:rsid w:val="008D4FBA"/>
    <w:rsid w:val="008D4FE1"/>
    <w:rsid w:val="008D51A7"/>
    <w:rsid w:val="008D5759"/>
    <w:rsid w:val="008D5862"/>
    <w:rsid w:val="008D5901"/>
    <w:rsid w:val="008D59D4"/>
    <w:rsid w:val="008D5B09"/>
    <w:rsid w:val="008D5BC0"/>
    <w:rsid w:val="008D5D7D"/>
    <w:rsid w:val="008D5E30"/>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F2"/>
    <w:rsid w:val="008E4E40"/>
    <w:rsid w:val="008E4F58"/>
    <w:rsid w:val="008E4F96"/>
    <w:rsid w:val="008E5117"/>
    <w:rsid w:val="008E55A3"/>
    <w:rsid w:val="008E55A4"/>
    <w:rsid w:val="008E56E4"/>
    <w:rsid w:val="008E5723"/>
    <w:rsid w:val="008E5738"/>
    <w:rsid w:val="008E5754"/>
    <w:rsid w:val="008E57C3"/>
    <w:rsid w:val="008E589F"/>
    <w:rsid w:val="008E5938"/>
    <w:rsid w:val="008E5D20"/>
    <w:rsid w:val="008E5D74"/>
    <w:rsid w:val="008E5D75"/>
    <w:rsid w:val="008E5F27"/>
    <w:rsid w:val="008E5F51"/>
    <w:rsid w:val="008E6021"/>
    <w:rsid w:val="008E60C9"/>
    <w:rsid w:val="008E6104"/>
    <w:rsid w:val="008E6219"/>
    <w:rsid w:val="008E624A"/>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1E8B"/>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309C"/>
    <w:rsid w:val="008F3159"/>
    <w:rsid w:val="008F31E9"/>
    <w:rsid w:val="008F3384"/>
    <w:rsid w:val="008F35C4"/>
    <w:rsid w:val="008F35F7"/>
    <w:rsid w:val="008F3869"/>
    <w:rsid w:val="008F395B"/>
    <w:rsid w:val="008F3A81"/>
    <w:rsid w:val="008F3BE4"/>
    <w:rsid w:val="008F3C22"/>
    <w:rsid w:val="008F3C48"/>
    <w:rsid w:val="008F3FA6"/>
    <w:rsid w:val="008F4058"/>
    <w:rsid w:val="008F41D1"/>
    <w:rsid w:val="008F4325"/>
    <w:rsid w:val="008F435B"/>
    <w:rsid w:val="008F4459"/>
    <w:rsid w:val="008F44C1"/>
    <w:rsid w:val="008F4563"/>
    <w:rsid w:val="008F46BC"/>
    <w:rsid w:val="008F48E6"/>
    <w:rsid w:val="008F495B"/>
    <w:rsid w:val="008F4A21"/>
    <w:rsid w:val="008F4A70"/>
    <w:rsid w:val="008F4B26"/>
    <w:rsid w:val="008F4B8C"/>
    <w:rsid w:val="008F4C93"/>
    <w:rsid w:val="008F4FD3"/>
    <w:rsid w:val="008F5202"/>
    <w:rsid w:val="008F5278"/>
    <w:rsid w:val="008F5297"/>
    <w:rsid w:val="008F541A"/>
    <w:rsid w:val="008F55CF"/>
    <w:rsid w:val="008F5916"/>
    <w:rsid w:val="008F5A9A"/>
    <w:rsid w:val="008F5AFB"/>
    <w:rsid w:val="008F5BB7"/>
    <w:rsid w:val="008F6501"/>
    <w:rsid w:val="008F68DE"/>
    <w:rsid w:val="008F6978"/>
    <w:rsid w:val="008F69AD"/>
    <w:rsid w:val="008F69EA"/>
    <w:rsid w:val="008F69F5"/>
    <w:rsid w:val="008F6B5D"/>
    <w:rsid w:val="008F6C25"/>
    <w:rsid w:val="008F7073"/>
    <w:rsid w:val="008F71C9"/>
    <w:rsid w:val="008F7211"/>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B7D"/>
    <w:rsid w:val="00900C03"/>
    <w:rsid w:val="00900E67"/>
    <w:rsid w:val="0090109F"/>
    <w:rsid w:val="0090111F"/>
    <w:rsid w:val="009011A5"/>
    <w:rsid w:val="009011CC"/>
    <w:rsid w:val="0090126A"/>
    <w:rsid w:val="009013C8"/>
    <w:rsid w:val="0090167D"/>
    <w:rsid w:val="009018D4"/>
    <w:rsid w:val="009018F7"/>
    <w:rsid w:val="009019BC"/>
    <w:rsid w:val="00901B80"/>
    <w:rsid w:val="00901DB9"/>
    <w:rsid w:val="00901E19"/>
    <w:rsid w:val="00901F42"/>
    <w:rsid w:val="0090227D"/>
    <w:rsid w:val="009023CF"/>
    <w:rsid w:val="009023DD"/>
    <w:rsid w:val="00902474"/>
    <w:rsid w:val="0090266B"/>
    <w:rsid w:val="0090275E"/>
    <w:rsid w:val="00902949"/>
    <w:rsid w:val="00902983"/>
    <w:rsid w:val="00902B1A"/>
    <w:rsid w:val="00902BFA"/>
    <w:rsid w:val="00902D16"/>
    <w:rsid w:val="00902D80"/>
    <w:rsid w:val="00902E26"/>
    <w:rsid w:val="00902E78"/>
    <w:rsid w:val="00902E7C"/>
    <w:rsid w:val="00902E90"/>
    <w:rsid w:val="00902F55"/>
    <w:rsid w:val="0090313E"/>
    <w:rsid w:val="0090317B"/>
    <w:rsid w:val="00903327"/>
    <w:rsid w:val="009033A1"/>
    <w:rsid w:val="0090359A"/>
    <w:rsid w:val="009035BA"/>
    <w:rsid w:val="009037BC"/>
    <w:rsid w:val="009037DF"/>
    <w:rsid w:val="0090395E"/>
    <w:rsid w:val="00903995"/>
    <w:rsid w:val="00903A18"/>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A48"/>
    <w:rsid w:val="00904CF6"/>
    <w:rsid w:val="00904E33"/>
    <w:rsid w:val="00904E90"/>
    <w:rsid w:val="00904F41"/>
    <w:rsid w:val="00904FB3"/>
    <w:rsid w:val="009050FD"/>
    <w:rsid w:val="009053AB"/>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929"/>
    <w:rsid w:val="00906B2A"/>
    <w:rsid w:val="00906BBB"/>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F3E"/>
    <w:rsid w:val="00915F3F"/>
    <w:rsid w:val="00916197"/>
    <w:rsid w:val="009161BF"/>
    <w:rsid w:val="009164CF"/>
    <w:rsid w:val="009165A2"/>
    <w:rsid w:val="009168CA"/>
    <w:rsid w:val="00916A00"/>
    <w:rsid w:val="00916A1E"/>
    <w:rsid w:val="00916AA0"/>
    <w:rsid w:val="00916B92"/>
    <w:rsid w:val="00916BB1"/>
    <w:rsid w:val="00916BED"/>
    <w:rsid w:val="00916C58"/>
    <w:rsid w:val="00916E9E"/>
    <w:rsid w:val="00916F7D"/>
    <w:rsid w:val="00917084"/>
    <w:rsid w:val="009170B2"/>
    <w:rsid w:val="009170E2"/>
    <w:rsid w:val="00917377"/>
    <w:rsid w:val="00917440"/>
    <w:rsid w:val="00917EBE"/>
    <w:rsid w:val="00917EF5"/>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478"/>
    <w:rsid w:val="00921522"/>
    <w:rsid w:val="00921526"/>
    <w:rsid w:val="00921574"/>
    <w:rsid w:val="009216AC"/>
    <w:rsid w:val="009218CE"/>
    <w:rsid w:val="00921C67"/>
    <w:rsid w:val="00921C69"/>
    <w:rsid w:val="00921C6C"/>
    <w:rsid w:val="00921D50"/>
    <w:rsid w:val="00921D7C"/>
    <w:rsid w:val="00921E9A"/>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7013"/>
    <w:rsid w:val="009272D7"/>
    <w:rsid w:val="0092736B"/>
    <w:rsid w:val="009273A7"/>
    <w:rsid w:val="00927473"/>
    <w:rsid w:val="0092747F"/>
    <w:rsid w:val="009274C8"/>
    <w:rsid w:val="00927869"/>
    <w:rsid w:val="0092786B"/>
    <w:rsid w:val="009278B5"/>
    <w:rsid w:val="00927992"/>
    <w:rsid w:val="00927AD3"/>
    <w:rsid w:val="00927BDB"/>
    <w:rsid w:val="00927D1D"/>
    <w:rsid w:val="00927E30"/>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14A"/>
    <w:rsid w:val="0093423E"/>
    <w:rsid w:val="009342D4"/>
    <w:rsid w:val="00934773"/>
    <w:rsid w:val="009349F9"/>
    <w:rsid w:val="00934A9A"/>
    <w:rsid w:val="00934E38"/>
    <w:rsid w:val="00934EA4"/>
    <w:rsid w:val="00935062"/>
    <w:rsid w:val="009350D4"/>
    <w:rsid w:val="009352F4"/>
    <w:rsid w:val="00935460"/>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111"/>
    <w:rsid w:val="0094330D"/>
    <w:rsid w:val="009433D5"/>
    <w:rsid w:val="0094343C"/>
    <w:rsid w:val="00943663"/>
    <w:rsid w:val="009437BE"/>
    <w:rsid w:val="00943A0A"/>
    <w:rsid w:val="00943A5C"/>
    <w:rsid w:val="00943A7E"/>
    <w:rsid w:val="00943C1A"/>
    <w:rsid w:val="00943D1C"/>
    <w:rsid w:val="00943E29"/>
    <w:rsid w:val="00943EDA"/>
    <w:rsid w:val="00943F84"/>
    <w:rsid w:val="009441F1"/>
    <w:rsid w:val="0094426F"/>
    <w:rsid w:val="009442A6"/>
    <w:rsid w:val="00944945"/>
    <w:rsid w:val="0094499F"/>
    <w:rsid w:val="00944B98"/>
    <w:rsid w:val="00944BD7"/>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14"/>
    <w:rsid w:val="00950059"/>
    <w:rsid w:val="009501B0"/>
    <w:rsid w:val="0095033D"/>
    <w:rsid w:val="00950446"/>
    <w:rsid w:val="0095044F"/>
    <w:rsid w:val="0095083C"/>
    <w:rsid w:val="00950859"/>
    <w:rsid w:val="00950929"/>
    <w:rsid w:val="009509B0"/>
    <w:rsid w:val="00950EB7"/>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B88"/>
    <w:rsid w:val="00952BA2"/>
    <w:rsid w:val="00952BF8"/>
    <w:rsid w:val="009532BE"/>
    <w:rsid w:val="00953398"/>
    <w:rsid w:val="0095340B"/>
    <w:rsid w:val="0095340E"/>
    <w:rsid w:val="0095356C"/>
    <w:rsid w:val="00953B0A"/>
    <w:rsid w:val="00953C0B"/>
    <w:rsid w:val="00953C12"/>
    <w:rsid w:val="00953D4C"/>
    <w:rsid w:val="00953F32"/>
    <w:rsid w:val="00953F96"/>
    <w:rsid w:val="009540E7"/>
    <w:rsid w:val="0095415A"/>
    <w:rsid w:val="00954395"/>
    <w:rsid w:val="009543E4"/>
    <w:rsid w:val="0095452A"/>
    <w:rsid w:val="009549F0"/>
    <w:rsid w:val="00954B2E"/>
    <w:rsid w:val="00954BB4"/>
    <w:rsid w:val="0095514A"/>
    <w:rsid w:val="00955200"/>
    <w:rsid w:val="00955339"/>
    <w:rsid w:val="00955702"/>
    <w:rsid w:val="009558D8"/>
    <w:rsid w:val="00955F1A"/>
    <w:rsid w:val="00955FD0"/>
    <w:rsid w:val="00956037"/>
    <w:rsid w:val="009560AC"/>
    <w:rsid w:val="0095611E"/>
    <w:rsid w:val="0095615C"/>
    <w:rsid w:val="0095619C"/>
    <w:rsid w:val="009561E9"/>
    <w:rsid w:val="00956756"/>
    <w:rsid w:val="00956A93"/>
    <w:rsid w:val="00956C6E"/>
    <w:rsid w:val="00956E56"/>
    <w:rsid w:val="00956F28"/>
    <w:rsid w:val="00956F2A"/>
    <w:rsid w:val="00956F73"/>
    <w:rsid w:val="00957238"/>
    <w:rsid w:val="0095745A"/>
    <w:rsid w:val="00957574"/>
    <w:rsid w:val="009575BF"/>
    <w:rsid w:val="0095767A"/>
    <w:rsid w:val="009578C3"/>
    <w:rsid w:val="009578DA"/>
    <w:rsid w:val="00957A83"/>
    <w:rsid w:val="00957C6E"/>
    <w:rsid w:val="00957D63"/>
    <w:rsid w:val="00957F53"/>
    <w:rsid w:val="00960113"/>
    <w:rsid w:val="009601F3"/>
    <w:rsid w:val="0096067A"/>
    <w:rsid w:val="00960736"/>
    <w:rsid w:val="009608D5"/>
    <w:rsid w:val="009609D0"/>
    <w:rsid w:val="00960AFE"/>
    <w:rsid w:val="00960F10"/>
    <w:rsid w:val="009614E0"/>
    <w:rsid w:val="00961636"/>
    <w:rsid w:val="0096181E"/>
    <w:rsid w:val="00961C40"/>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6C"/>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6F0"/>
    <w:rsid w:val="00965912"/>
    <w:rsid w:val="00965D01"/>
    <w:rsid w:val="00965D66"/>
    <w:rsid w:val="0096600C"/>
    <w:rsid w:val="00966035"/>
    <w:rsid w:val="009660DD"/>
    <w:rsid w:val="009662BD"/>
    <w:rsid w:val="009663C3"/>
    <w:rsid w:val="00966518"/>
    <w:rsid w:val="00966665"/>
    <w:rsid w:val="0096696C"/>
    <w:rsid w:val="00966A85"/>
    <w:rsid w:val="00966B23"/>
    <w:rsid w:val="00966B24"/>
    <w:rsid w:val="00966D15"/>
    <w:rsid w:val="00966D26"/>
    <w:rsid w:val="009670E3"/>
    <w:rsid w:val="00967290"/>
    <w:rsid w:val="009672AC"/>
    <w:rsid w:val="0096745C"/>
    <w:rsid w:val="00967477"/>
    <w:rsid w:val="0096790E"/>
    <w:rsid w:val="00967A58"/>
    <w:rsid w:val="00967ABF"/>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0E"/>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26"/>
    <w:rsid w:val="00976832"/>
    <w:rsid w:val="0097692A"/>
    <w:rsid w:val="00976A6B"/>
    <w:rsid w:val="00976C1B"/>
    <w:rsid w:val="00976C9E"/>
    <w:rsid w:val="00976DA1"/>
    <w:rsid w:val="00976F0A"/>
    <w:rsid w:val="009771E6"/>
    <w:rsid w:val="0097757B"/>
    <w:rsid w:val="00977692"/>
    <w:rsid w:val="009776DB"/>
    <w:rsid w:val="00977B6D"/>
    <w:rsid w:val="00977BA7"/>
    <w:rsid w:val="00977BD6"/>
    <w:rsid w:val="00977D98"/>
    <w:rsid w:val="00977DE4"/>
    <w:rsid w:val="00977E1E"/>
    <w:rsid w:val="0098013A"/>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69"/>
    <w:rsid w:val="009824D2"/>
    <w:rsid w:val="00982519"/>
    <w:rsid w:val="00982920"/>
    <w:rsid w:val="00982B9E"/>
    <w:rsid w:val="00982D60"/>
    <w:rsid w:val="00982DEB"/>
    <w:rsid w:val="00982E31"/>
    <w:rsid w:val="00982E91"/>
    <w:rsid w:val="00982F40"/>
    <w:rsid w:val="009834E8"/>
    <w:rsid w:val="009837D2"/>
    <w:rsid w:val="00983EC7"/>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3C2"/>
    <w:rsid w:val="00986483"/>
    <w:rsid w:val="00986664"/>
    <w:rsid w:val="0098675D"/>
    <w:rsid w:val="00986834"/>
    <w:rsid w:val="00986856"/>
    <w:rsid w:val="00986B0D"/>
    <w:rsid w:val="00986B18"/>
    <w:rsid w:val="00986B1E"/>
    <w:rsid w:val="009870AE"/>
    <w:rsid w:val="009870D8"/>
    <w:rsid w:val="0098767B"/>
    <w:rsid w:val="0098790B"/>
    <w:rsid w:val="0098799D"/>
    <w:rsid w:val="00987DCD"/>
    <w:rsid w:val="00987DFB"/>
    <w:rsid w:val="009902F6"/>
    <w:rsid w:val="00990398"/>
    <w:rsid w:val="0099047C"/>
    <w:rsid w:val="0099068A"/>
    <w:rsid w:val="00990AEF"/>
    <w:rsid w:val="00990AF5"/>
    <w:rsid w:val="00990AFD"/>
    <w:rsid w:val="00990D7B"/>
    <w:rsid w:val="00990DD0"/>
    <w:rsid w:val="00990E04"/>
    <w:rsid w:val="00990F75"/>
    <w:rsid w:val="00991371"/>
    <w:rsid w:val="00991460"/>
    <w:rsid w:val="0099151F"/>
    <w:rsid w:val="00991600"/>
    <w:rsid w:val="00991816"/>
    <w:rsid w:val="00991873"/>
    <w:rsid w:val="00991BED"/>
    <w:rsid w:val="00991C54"/>
    <w:rsid w:val="00991DFD"/>
    <w:rsid w:val="00991E60"/>
    <w:rsid w:val="00991EF6"/>
    <w:rsid w:val="00991FD2"/>
    <w:rsid w:val="00992055"/>
    <w:rsid w:val="00992163"/>
    <w:rsid w:val="009921F9"/>
    <w:rsid w:val="009924F5"/>
    <w:rsid w:val="00992867"/>
    <w:rsid w:val="0099297D"/>
    <w:rsid w:val="0099298B"/>
    <w:rsid w:val="009929FD"/>
    <w:rsid w:val="00992CC3"/>
    <w:rsid w:val="00992DA1"/>
    <w:rsid w:val="00993033"/>
    <w:rsid w:val="00993273"/>
    <w:rsid w:val="00993415"/>
    <w:rsid w:val="009935F0"/>
    <w:rsid w:val="00993682"/>
    <w:rsid w:val="009937DC"/>
    <w:rsid w:val="00993A11"/>
    <w:rsid w:val="00993A5E"/>
    <w:rsid w:val="00993F1F"/>
    <w:rsid w:val="00993F52"/>
    <w:rsid w:val="00993F8C"/>
    <w:rsid w:val="009942B7"/>
    <w:rsid w:val="00994366"/>
    <w:rsid w:val="00994418"/>
    <w:rsid w:val="00994843"/>
    <w:rsid w:val="00994C06"/>
    <w:rsid w:val="00994EDA"/>
    <w:rsid w:val="00994FCD"/>
    <w:rsid w:val="009951FC"/>
    <w:rsid w:val="00995343"/>
    <w:rsid w:val="009954F5"/>
    <w:rsid w:val="00995533"/>
    <w:rsid w:val="009955CF"/>
    <w:rsid w:val="0099570C"/>
    <w:rsid w:val="00995757"/>
    <w:rsid w:val="00995956"/>
    <w:rsid w:val="0099597B"/>
    <w:rsid w:val="00995EB2"/>
    <w:rsid w:val="00995FB2"/>
    <w:rsid w:val="0099634E"/>
    <w:rsid w:val="0099636F"/>
    <w:rsid w:val="009963EE"/>
    <w:rsid w:val="00996531"/>
    <w:rsid w:val="0099660D"/>
    <w:rsid w:val="00996714"/>
    <w:rsid w:val="0099688B"/>
    <w:rsid w:val="009968D9"/>
    <w:rsid w:val="00996A5A"/>
    <w:rsid w:val="00996B98"/>
    <w:rsid w:val="00996D7B"/>
    <w:rsid w:val="00996E31"/>
    <w:rsid w:val="00996FB7"/>
    <w:rsid w:val="0099746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347"/>
    <w:rsid w:val="009A1A3D"/>
    <w:rsid w:val="009A1B19"/>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167"/>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D4A"/>
    <w:rsid w:val="009B1EA0"/>
    <w:rsid w:val="009B2096"/>
    <w:rsid w:val="009B2135"/>
    <w:rsid w:val="009B225E"/>
    <w:rsid w:val="009B232A"/>
    <w:rsid w:val="009B25B6"/>
    <w:rsid w:val="009B2643"/>
    <w:rsid w:val="009B28D9"/>
    <w:rsid w:val="009B29AC"/>
    <w:rsid w:val="009B2D7D"/>
    <w:rsid w:val="009B2DE4"/>
    <w:rsid w:val="009B2F5F"/>
    <w:rsid w:val="009B2FC4"/>
    <w:rsid w:val="009B300D"/>
    <w:rsid w:val="009B31EC"/>
    <w:rsid w:val="009B31FF"/>
    <w:rsid w:val="009B33FD"/>
    <w:rsid w:val="009B3425"/>
    <w:rsid w:val="009B354E"/>
    <w:rsid w:val="009B3720"/>
    <w:rsid w:val="009B38BE"/>
    <w:rsid w:val="009B38D8"/>
    <w:rsid w:val="009B39B3"/>
    <w:rsid w:val="009B3A19"/>
    <w:rsid w:val="009B3A89"/>
    <w:rsid w:val="009B3C07"/>
    <w:rsid w:val="009B3C11"/>
    <w:rsid w:val="009B3C9C"/>
    <w:rsid w:val="009B3D8A"/>
    <w:rsid w:val="009B3DAC"/>
    <w:rsid w:val="009B3FD2"/>
    <w:rsid w:val="009B42B7"/>
    <w:rsid w:val="009B43E7"/>
    <w:rsid w:val="009B44F5"/>
    <w:rsid w:val="009B488C"/>
    <w:rsid w:val="009B493A"/>
    <w:rsid w:val="009B4DE1"/>
    <w:rsid w:val="009B4E7A"/>
    <w:rsid w:val="009B4E91"/>
    <w:rsid w:val="009B4F39"/>
    <w:rsid w:val="009B4FAE"/>
    <w:rsid w:val="009B5181"/>
    <w:rsid w:val="009B5361"/>
    <w:rsid w:val="009B5389"/>
    <w:rsid w:val="009B554A"/>
    <w:rsid w:val="009B57C7"/>
    <w:rsid w:val="009B5B77"/>
    <w:rsid w:val="009B5E77"/>
    <w:rsid w:val="009B5F35"/>
    <w:rsid w:val="009B6069"/>
    <w:rsid w:val="009B6216"/>
    <w:rsid w:val="009B62DD"/>
    <w:rsid w:val="009B62F6"/>
    <w:rsid w:val="009B64F8"/>
    <w:rsid w:val="009B64FC"/>
    <w:rsid w:val="009B6587"/>
    <w:rsid w:val="009B65BB"/>
    <w:rsid w:val="009B6899"/>
    <w:rsid w:val="009B6B48"/>
    <w:rsid w:val="009B6BAE"/>
    <w:rsid w:val="009B6CC7"/>
    <w:rsid w:val="009B6CEE"/>
    <w:rsid w:val="009B6CF8"/>
    <w:rsid w:val="009B706A"/>
    <w:rsid w:val="009B7098"/>
    <w:rsid w:val="009B70D1"/>
    <w:rsid w:val="009B7201"/>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9BA"/>
    <w:rsid w:val="009C1A45"/>
    <w:rsid w:val="009C1ABE"/>
    <w:rsid w:val="009C1B7A"/>
    <w:rsid w:val="009C1BC0"/>
    <w:rsid w:val="009C1D59"/>
    <w:rsid w:val="009C1FCB"/>
    <w:rsid w:val="009C201B"/>
    <w:rsid w:val="009C230C"/>
    <w:rsid w:val="009C232B"/>
    <w:rsid w:val="009C2362"/>
    <w:rsid w:val="009C2512"/>
    <w:rsid w:val="009C2695"/>
    <w:rsid w:val="009C26E1"/>
    <w:rsid w:val="009C279B"/>
    <w:rsid w:val="009C27C2"/>
    <w:rsid w:val="009C2999"/>
    <w:rsid w:val="009C2BB2"/>
    <w:rsid w:val="009C2C1A"/>
    <w:rsid w:val="009C2DD2"/>
    <w:rsid w:val="009C3046"/>
    <w:rsid w:val="009C30FC"/>
    <w:rsid w:val="009C3160"/>
    <w:rsid w:val="009C3181"/>
    <w:rsid w:val="009C33F8"/>
    <w:rsid w:val="009C34E1"/>
    <w:rsid w:val="009C35D0"/>
    <w:rsid w:val="009C3677"/>
    <w:rsid w:val="009C37F0"/>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3A1"/>
    <w:rsid w:val="009D173F"/>
    <w:rsid w:val="009D1A92"/>
    <w:rsid w:val="009D1CF0"/>
    <w:rsid w:val="009D1DE4"/>
    <w:rsid w:val="009D1F58"/>
    <w:rsid w:val="009D21A4"/>
    <w:rsid w:val="009D2275"/>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4BC"/>
    <w:rsid w:val="009E16A5"/>
    <w:rsid w:val="009E17A0"/>
    <w:rsid w:val="009E18A0"/>
    <w:rsid w:val="009E1BF1"/>
    <w:rsid w:val="009E1C10"/>
    <w:rsid w:val="009E1C3E"/>
    <w:rsid w:val="009E1EBE"/>
    <w:rsid w:val="009E1F68"/>
    <w:rsid w:val="009E21BA"/>
    <w:rsid w:val="009E23A9"/>
    <w:rsid w:val="009E247D"/>
    <w:rsid w:val="009E2550"/>
    <w:rsid w:val="009E2D5C"/>
    <w:rsid w:val="009E2EC5"/>
    <w:rsid w:val="009E34CC"/>
    <w:rsid w:val="009E34E7"/>
    <w:rsid w:val="009E35E8"/>
    <w:rsid w:val="009E3763"/>
    <w:rsid w:val="009E37E1"/>
    <w:rsid w:val="009E3AD3"/>
    <w:rsid w:val="009E3D32"/>
    <w:rsid w:val="009E3F7A"/>
    <w:rsid w:val="009E3FC0"/>
    <w:rsid w:val="009E40D1"/>
    <w:rsid w:val="009E41E6"/>
    <w:rsid w:val="009E4224"/>
    <w:rsid w:val="009E42C2"/>
    <w:rsid w:val="009E42CB"/>
    <w:rsid w:val="009E4330"/>
    <w:rsid w:val="009E43CD"/>
    <w:rsid w:val="009E4540"/>
    <w:rsid w:val="009E4555"/>
    <w:rsid w:val="009E465B"/>
    <w:rsid w:val="009E496F"/>
    <w:rsid w:val="009E49A4"/>
    <w:rsid w:val="009E4BF3"/>
    <w:rsid w:val="009E4CAC"/>
    <w:rsid w:val="009E4E62"/>
    <w:rsid w:val="009E4F2C"/>
    <w:rsid w:val="009E4F5C"/>
    <w:rsid w:val="009E4F82"/>
    <w:rsid w:val="009E4FD9"/>
    <w:rsid w:val="009E51F6"/>
    <w:rsid w:val="009E533E"/>
    <w:rsid w:val="009E5405"/>
    <w:rsid w:val="009E5587"/>
    <w:rsid w:val="009E563D"/>
    <w:rsid w:val="009E5943"/>
    <w:rsid w:val="009E597C"/>
    <w:rsid w:val="009E59E5"/>
    <w:rsid w:val="009E5A9B"/>
    <w:rsid w:val="009E5A9C"/>
    <w:rsid w:val="009E5AF1"/>
    <w:rsid w:val="009E5C4A"/>
    <w:rsid w:val="009E6196"/>
    <w:rsid w:val="009E61A0"/>
    <w:rsid w:val="009E63A4"/>
    <w:rsid w:val="009E6499"/>
    <w:rsid w:val="009E6697"/>
    <w:rsid w:val="009E675D"/>
    <w:rsid w:val="009E6797"/>
    <w:rsid w:val="009E67E2"/>
    <w:rsid w:val="009E68A4"/>
    <w:rsid w:val="009E6A0F"/>
    <w:rsid w:val="009E6C10"/>
    <w:rsid w:val="009E6D37"/>
    <w:rsid w:val="009E6EA1"/>
    <w:rsid w:val="009E6EB1"/>
    <w:rsid w:val="009E6F2D"/>
    <w:rsid w:val="009E700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0D"/>
    <w:rsid w:val="009F15EB"/>
    <w:rsid w:val="009F1784"/>
    <w:rsid w:val="009F181F"/>
    <w:rsid w:val="009F1DD3"/>
    <w:rsid w:val="009F1F42"/>
    <w:rsid w:val="009F1F4D"/>
    <w:rsid w:val="009F2092"/>
    <w:rsid w:val="009F2105"/>
    <w:rsid w:val="009F22BD"/>
    <w:rsid w:val="009F25B5"/>
    <w:rsid w:val="009F276E"/>
    <w:rsid w:val="009F277F"/>
    <w:rsid w:val="009F2D5C"/>
    <w:rsid w:val="009F31EF"/>
    <w:rsid w:val="009F3353"/>
    <w:rsid w:val="009F366D"/>
    <w:rsid w:val="009F3806"/>
    <w:rsid w:val="009F3833"/>
    <w:rsid w:val="009F3C8D"/>
    <w:rsid w:val="009F3D43"/>
    <w:rsid w:val="009F411B"/>
    <w:rsid w:val="009F434D"/>
    <w:rsid w:val="009F44B1"/>
    <w:rsid w:val="009F4635"/>
    <w:rsid w:val="009F471A"/>
    <w:rsid w:val="009F47E1"/>
    <w:rsid w:val="009F4A02"/>
    <w:rsid w:val="009F4A49"/>
    <w:rsid w:val="009F4B68"/>
    <w:rsid w:val="009F4C53"/>
    <w:rsid w:val="009F501C"/>
    <w:rsid w:val="009F511C"/>
    <w:rsid w:val="009F51C4"/>
    <w:rsid w:val="009F528B"/>
    <w:rsid w:val="009F52F1"/>
    <w:rsid w:val="009F55B6"/>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2AA"/>
    <w:rsid w:val="009F750D"/>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50"/>
    <w:rsid w:val="00A0210C"/>
    <w:rsid w:val="00A021A2"/>
    <w:rsid w:val="00A0290D"/>
    <w:rsid w:val="00A029EA"/>
    <w:rsid w:val="00A02AE1"/>
    <w:rsid w:val="00A02BAD"/>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659"/>
    <w:rsid w:val="00A056D5"/>
    <w:rsid w:val="00A0597E"/>
    <w:rsid w:val="00A05AF1"/>
    <w:rsid w:val="00A05AF2"/>
    <w:rsid w:val="00A05D72"/>
    <w:rsid w:val="00A068A8"/>
    <w:rsid w:val="00A0699E"/>
    <w:rsid w:val="00A06B5C"/>
    <w:rsid w:val="00A06C4A"/>
    <w:rsid w:val="00A06C9D"/>
    <w:rsid w:val="00A06E2A"/>
    <w:rsid w:val="00A06EDD"/>
    <w:rsid w:val="00A0707D"/>
    <w:rsid w:val="00A0711F"/>
    <w:rsid w:val="00A0714A"/>
    <w:rsid w:val="00A073A1"/>
    <w:rsid w:val="00A076F4"/>
    <w:rsid w:val="00A07AF4"/>
    <w:rsid w:val="00A07B59"/>
    <w:rsid w:val="00A07C84"/>
    <w:rsid w:val="00A07D3B"/>
    <w:rsid w:val="00A07DC1"/>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96F"/>
    <w:rsid w:val="00A11A48"/>
    <w:rsid w:val="00A11B0E"/>
    <w:rsid w:val="00A11BB4"/>
    <w:rsid w:val="00A11D4E"/>
    <w:rsid w:val="00A120E2"/>
    <w:rsid w:val="00A122AC"/>
    <w:rsid w:val="00A12342"/>
    <w:rsid w:val="00A12486"/>
    <w:rsid w:val="00A124E1"/>
    <w:rsid w:val="00A126BD"/>
    <w:rsid w:val="00A126DA"/>
    <w:rsid w:val="00A1291A"/>
    <w:rsid w:val="00A129B1"/>
    <w:rsid w:val="00A12E21"/>
    <w:rsid w:val="00A12E42"/>
    <w:rsid w:val="00A1321C"/>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F0"/>
    <w:rsid w:val="00A14B59"/>
    <w:rsid w:val="00A1517A"/>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5B"/>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91D"/>
    <w:rsid w:val="00A22AED"/>
    <w:rsid w:val="00A23031"/>
    <w:rsid w:val="00A23153"/>
    <w:rsid w:val="00A23203"/>
    <w:rsid w:val="00A23226"/>
    <w:rsid w:val="00A2350B"/>
    <w:rsid w:val="00A23561"/>
    <w:rsid w:val="00A236A5"/>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AE"/>
    <w:rsid w:val="00A249B7"/>
    <w:rsid w:val="00A24BBD"/>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08D"/>
    <w:rsid w:val="00A31187"/>
    <w:rsid w:val="00A312C0"/>
    <w:rsid w:val="00A3156C"/>
    <w:rsid w:val="00A3157A"/>
    <w:rsid w:val="00A31613"/>
    <w:rsid w:val="00A3178D"/>
    <w:rsid w:val="00A3184E"/>
    <w:rsid w:val="00A319B6"/>
    <w:rsid w:val="00A319F7"/>
    <w:rsid w:val="00A31A17"/>
    <w:rsid w:val="00A31B61"/>
    <w:rsid w:val="00A31B99"/>
    <w:rsid w:val="00A31C5A"/>
    <w:rsid w:val="00A31CD3"/>
    <w:rsid w:val="00A31D21"/>
    <w:rsid w:val="00A31DE3"/>
    <w:rsid w:val="00A31EFA"/>
    <w:rsid w:val="00A32070"/>
    <w:rsid w:val="00A320A8"/>
    <w:rsid w:val="00A32218"/>
    <w:rsid w:val="00A3263B"/>
    <w:rsid w:val="00A32AF3"/>
    <w:rsid w:val="00A32D7E"/>
    <w:rsid w:val="00A32E85"/>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4F"/>
    <w:rsid w:val="00A34FB8"/>
    <w:rsid w:val="00A351FA"/>
    <w:rsid w:val="00A352AF"/>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5A6"/>
    <w:rsid w:val="00A365C8"/>
    <w:rsid w:val="00A365F8"/>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A8"/>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ECF"/>
    <w:rsid w:val="00A42F6E"/>
    <w:rsid w:val="00A430CE"/>
    <w:rsid w:val="00A43476"/>
    <w:rsid w:val="00A4363A"/>
    <w:rsid w:val="00A4367F"/>
    <w:rsid w:val="00A439BC"/>
    <w:rsid w:val="00A439C4"/>
    <w:rsid w:val="00A43D8E"/>
    <w:rsid w:val="00A43FD7"/>
    <w:rsid w:val="00A44053"/>
    <w:rsid w:val="00A440DA"/>
    <w:rsid w:val="00A441F3"/>
    <w:rsid w:val="00A443DC"/>
    <w:rsid w:val="00A44448"/>
    <w:rsid w:val="00A44A3E"/>
    <w:rsid w:val="00A44AD9"/>
    <w:rsid w:val="00A44BF2"/>
    <w:rsid w:val="00A44C66"/>
    <w:rsid w:val="00A44D96"/>
    <w:rsid w:val="00A450AF"/>
    <w:rsid w:val="00A45130"/>
    <w:rsid w:val="00A451BC"/>
    <w:rsid w:val="00A45241"/>
    <w:rsid w:val="00A452AF"/>
    <w:rsid w:val="00A4571A"/>
    <w:rsid w:val="00A457CA"/>
    <w:rsid w:val="00A457EF"/>
    <w:rsid w:val="00A45A58"/>
    <w:rsid w:val="00A45D56"/>
    <w:rsid w:val="00A45F7A"/>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B73"/>
    <w:rsid w:val="00A47CA8"/>
    <w:rsid w:val="00A47D66"/>
    <w:rsid w:val="00A47EBD"/>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9F"/>
    <w:rsid w:val="00A517E8"/>
    <w:rsid w:val="00A521E9"/>
    <w:rsid w:val="00A5251F"/>
    <w:rsid w:val="00A525CD"/>
    <w:rsid w:val="00A527C8"/>
    <w:rsid w:val="00A5284F"/>
    <w:rsid w:val="00A52E03"/>
    <w:rsid w:val="00A53489"/>
    <w:rsid w:val="00A534FE"/>
    <w:rsid w:val="00A5351C"/>
    <w:rsid w:val="00A53859"/>
    <w:rsid w:val="00A53883"/>
    <w:rsid w:val="00A53B79"/>
    <w:rsid w:val="00A53BDF"/>
    <w:rsid w:val="00A53E4C"/>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84D"/>
    <w:rsid w:val="00A5597F"/>
    <w:rsid w:val="00A55C3B"/>
    <w:rsid w:val="00A55C83"/>
    <w:rsid w:val="00A55D9A"/>
    <w:rsid w:val="00A55EE7"/>
    <w:rsid w:val="00A55F10"/>
    <w:rsid w:val="00A55F5C"/>
    <w:rsid w:val="00A562FB"/>
    <w:rsid w:val="00A56782"/>
    <w:rsid w:val="00A569BE"/>
    <w:rsid w:val="00A56B2D"/>
    <w:rsid w:val="00A56B95"/>
    <w:rsid w:val="00A56EA9"/>
    <w:rsid w:val="00A5701B"/>
    <w:rsid w:val="00A572A6"/>
    <w:rsid w:val="00A573A4"/>
    <w:rsid w:val="00A573A6"/>
    <w:rsid w:val="00A5755B"/>
    <w:rsid w:val="00A57AA5"/>
    <w:rsid w:val="00A57ABE"/>
    <w:rsid w:val="00A57B7A"/>
    <w:rsid w:val="00A57B97"/>
    <w:rsid w:val="00A57C2E"/>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1132"/>
    <w:rsid w:val="00A611F3"/>
    <w:rsid w:val="00A61246"/>
    <w:rsid w:val="00A6127A"/>
    <w:rsid w:val="00A61326"/>
    <w:rsid w:val="00A61512"/>
    <w:rsid w:val="00A618BB"/>
    <w:rsid w:val="00A6195A"/>
    <w:rsid w:val="00A61A37"/>
    <w:rsid w:val="00A61C3B"/>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8FE"/>
    <w:rsid w:val="00A639FB"/>
    <w:rsid w:val="00A63EC3"/>
    <w:rsid w:val="00A63FAE"/>
    <w:rsid w:val="00A63FE2"/>
    <w:rsid w:val="00A641B8"/>
    <w:rsid w:val="00A6453D"/>
    <w:rsid w:val="00A64714"/>
    <w:rsid w:val="00A64762"/>
    <w:rsid w:val="00A64771"/>
    <w:rsid w:val="00A647AD"/>
    <w:rsid w:val="00A64A30"/>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6F5"/>
    <w:rsid w:val="00A71760"/>
    <w:rsid w:val="00A717FF"/>
    <w:rsid w:val="00A7183C"/>
    <w:rsid w:val="00A718BC"/>
    <w:rsid w:val="00A71937"/>
    <w:rsid w:val="00A71A94"/>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1CD"/>
    <w:rsid w:val="00A73323"/>
    <w:rsid w:val="00A7342C"/>
    <w:rsid w:val="00A73564"/>
    <w:rsid w:val="00A735C3"/>
    <w:rsid w:val="00A739FB"/>
    <w:rsid w:val="00A73B18"/>
    <w:rsid w:val="00A73C88"/>
    <w:rsid w:val="00A73D16"/>
    <w:rsid w:val="00A73F16"/>
    <w:rsid w:val="00A7421C"/>
    <w:rsid w:val="00A742F4"/>
    <w:rsid w:val="00A743B9"/>
    <w:rsid w:val="00A74479"/>
    <w:rsid w:val="00A745D5"/>
    <w:rsid w:val="00A74652"/>
    <w:rsid w:val="00A747A7"/>
    <w:rsid w:val="00A748E3"/>
    <w:rsid w:val="00A748EC"/>
    <w:rsid w:val="00A74938"/>
    <w:rsid w:val="00A74C24"/>
    <w:rsid w:val="00A74CFC"/>
    <w:rsid w:val="00A74D44"/>
    <w:rsid w:val="00A74E78"/>
    <w:rsid w:val="00A74F14"/>
    <w:rsid w:val="00A75157"/>
    <w:rsid w:val="00A7540D"/>
    <w:rsid w:val="00A75422"/>
    <w:rsid w:val="00A75483"/>
    <w:rsid w:val="00A757D8"/>
    <w:rsid w:val="00A75969"/>
    <w:rsid w:val="00A7599C"/>
    <w:rsid w:val="00A75A05"/>
    <w:rsid w:val="00A75C69"/>
    <w:rsid w:val="00A75CBD"/>
    <w:rsid w:val="00A75D2C"/>
    <w:rsid w:val="00A75EA7"/>
    <w:rsid w:val="00A76305"/>
    <w:rsid w:val="00A764E5"/>
    <w:rsid w:val="00A7654F"/>
    <w:rsid w:val="00A7679D"/>
    <w:rsid w:val="00A767C7"/>
    <w:rsid w:val="00A76810"/>
    <w:rsid w:val="00A7691B"/>
    <w:rsid w:val="00A7692E"/>
    <w:rsid w:val="00A76B05"/>
    <w:rsid w:val="00A76EF7"/>
    <w:rsid w:val="00A76F0E"/>
    <w:rsid w:val="00A77584"/>
    <w:rsid w:val="00A7772B"/>
    <w:rsid w:val="00A77962"/>
    <w:rsid w:val="00A779D7"/>
    <w:rsid w:val="00A77B01"/>
    <w:rsid w:val="00A77C2F"/>
    <w:rsid w:val="00A77D05"/>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7F"/>
    <w:rsid w:val="00A82FD2"/>
    <w:rsid w:val="00A8303D"/>
    <w:rsid w:val="00A83160"/>
    <w:rsid w:val="00A8365F"/>
    <w:rsid w:val="00A83693"/>
    <w:rsid w:val="00A83BF1"/>
    <w:rsid w:val="00A83C92"/>
    <w:rsid w:val="00A83E09"/>
    <w:rsid w:val="00A84068"/>
    <w:rsid w:val="00A84115"/>
    <w:rsid w:val="00A84257"/>
    <w:rsid w:val="00A84339"/>
    <w:rsid w:val="00A844C6"/>
    <w:rsid w:val="00A8486B"/>
    <w:rsid w:val="00A84877"/>
    <w:rsid w:val="00A848CF"/>
    <w:rsid w:val="00A8498D"/>
    <w:rsid w:val="00A84A54"/>
    <w:rsid w:val="00A84BC1"/>
    <w:rsid w:val="00A84DC5"/>
    <w:rsid w:val="00A85006"/>
    <w:rsid w:val="00A850E9"/>
    <w:rsid w:val="00A85277"/>
    <w:rsid w:val="00A854C2"/>
    <w:rsid w:val="00A857A8"/>
    <w:rsid w:val="00A858B2"/>
    <w:rsid w:val="00A85969"/>
    <w:rsid w:val="00A85A4C"/>
    <w:rsid w:val="00A85A7B"/>
    <w:rsid w:val="00A85BE1"/>
    <w:rsid w:val="00A85EBF"/>
    <w:rsid w:val="00A860AC"/>
    <w:rsid w:val="00A8622F"/>
    <w:rsid w:val="00A8643D"/>
    <w:rsid w:val="00A866F4"/>
    <w:rsid w:val="00A867C6"/>
    <w:rsid w:val="00A86806"/>
    <w:rsid w:val="00A869D3"/>
    <w:rsid w:val="00A86A63"/>
    <w:rsid w:val="00A86D42"/>
    <w:rsid w:val="00A86E36"/>
    <w:rsid w:val="00A8708E"/>
    <w:rsid w:val="00A872C1"/>
    <w:rsid w:val="00A8749C"/>
    <w:rsid w:val="00A87534"/>
    <w:rsid w:val="00A87660"/>
    <w:rsid w:val="00A876B8"/>
    <w:rsid w:val="00A87A06"/>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837"/>
    <w:rsid w:val="00A92A0A"/>
    <w:rsid w:val="00A92BAA"/>
    <w:rsid w:val="00A92E8F"/>
    <w:rsid w:val="00A92EA3"/>
    <w:rsid w:val="00A93112"/>
    <w:rsid w:val="00A932C4"/>
    <w:rsid w:val="00A93361"/>
    <w:rsid w:val="00A9342D"/>
    <w:rsid w:val="00A93630"/>
    <w:rsid w:val="00A938A2"/>
    <w:rsid w:val="00A9399B"/>
    <w:rsid w:val="00A93A66"/>
    <w:rsid w:val="00A93B88"/>
    <w:rsid w:val="00A93BBD"/>
    <w:rsid w:val="00A93CEB"/>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B9"/>
    <w:rsid w:val="00A965F2"/>
    <w:rsid w:val="00A96626"/>
    <w:rsid w:val="00A96884"/>
    <w:rsid w:val="00A96892"/>
    <w:rsid w:val="00A968F8"/>
    <w:rsid w:val="00A96A06"/>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97FB4"/>
    <w:rsid w:val="00AA00C6"/>
    <w:rsid w:val="00AA017D"/>
    <w:rsid w:val="00AA01ED"/>
    <w:rsid w:val="00AA024F"/>
    <w:rsid w:val="00AA02DE"/>
    <w:rsid w:val="00AA05DD"/>
    <w:rsid w:val="00AA076A"/>
    <w:rsid w:val="00AA07B5"/>
    <w:rsid w:val="00AA0987"/>
    <w:rsid w:val="00AA0B4F"/>
    <w:rsid w:val="00AA0BDB"/>
    <w:rsid w:val="00AA162C"/>
    <w:rsid w:val="00AA1713"/>
    <w:rsid w:val="00AA19A4"/>
    <w:rsid w:val="00AA1A1A"/>
    <w:rsid w:val="00AA1A98"/>
    <w:rsid w:val="00AA1B9C"/>
    <w:rsid w:val="00AA1CB6"/>
    <w:rsid w:val="00AA1E86"/>
    <w:rsid w:val="00AA1EC1"/>
    <w:rsid w:val="00AA1FD5"/>
    <w:rsid w:val="00AA2239"/>
    <w:rsid w:val="00AA2BC8"/>
    <w:rsid w:val="00AA2BD9"/>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577"/>
    <w:rsid w:val="00AA492E"/>
    <w:rsid w:val="00AA49EC"/>
    <w:rsid w:val="00AA4B07"/>
    <w:rsid w:val="00AA4F37"/>
    <w:rsid w:val="00AA5285"/>
    <w:rsid w:val="00AA5292"/>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2034"/>
    <w:rsid w:val="00AB23F5"/>
    <w:rsid w:val="00AB2421"/>
    <w:rsid w:val="00AB2615"/>
    <w:rsid w:val="00AB2632"/>
    <w:rsid w:val="00AB2658"/>
    <w:rsid w:val="00AB2677"/>
    <w:rsid w:val="00AB293A"/>
    <w:rsid w:val="00AB2950"/>
    <w:rsid w:val="00AB29B8"/>
    <w:rsid w:val="00AB2C69"/>
    <w:rsid w:val="00AB2D0F"/>
    <w:rsid w:val="00AB2F17"/>
    <w:rsid w:val="00AB2FF1"/>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2B"/>
    <w:rsid w:val="00AB6E4E"/>
    <w:rsid w:val="00AB6EDE"/>
    <w:rsid w:val="00AB6FE3"/>
    <w:rsid w:val="00AB71A1"/>
    <w:rsid w:val="00AB71D9"/>
    <w:rsid w:val="00AB747B"/>
    <w:rsid w:val="00AB7695"/>
    <w:rsid w:val="00AB76EA"/>
    <w:rsid w:val="00AB773C"/>
    <w:rsid w:val="00AB77A9"/>
    <w:rsid w:val="00AB78BF"/>
    <w:rsid w:val="00AB7A99"/>
    <w:rsid w:val="00AB7A9C"/>
    <w:rsid w:val="00AB7EDA"/>
    <w:rsid w:val="00AB7EF7"/>
    <w:rsid w:val="00AC0012"/>
    <w:rsid w:val="00AC0190"/>
    <w:rsid w:val="00AC0343"/>
    <w:rsid w:val="00AC0502"/>
    <w:rsid w:val="00AC0D98"/>
    <w:rsid w:val="00AC0E5D"/>
    <w:rsid w:val="00AC0F77"/>
    <w:rsid w:val="00AC101D"/>
    <w:rsid w:val="00AC14A4"/>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B1"/>
    <w:rsid w:val="00AC4AF3"/>
    <w:rsid w:val="00AC4B90"/>
    <w:rsid w:val="00AC4C23"/>
    <w:rsid w:val="00AC4DEC"/>
    <w:rsid w:val="00AC4EA0"/>
    <w:rsid w:val="00AC507D"/>
    <w:rsid w:val="00AC5094"/>
    <w:rsid w:val="00AC558F"/>
    <w:rsid w:val="00AC5603"/>
    <w:rsid w:val="00AC5A44"/>
    <w:rsid w:val="00AC5A7A"/>
    <w:rsid w:val="00AC5AD1"/>
    <w:rsid w:val="00AC5ADA"/>
    <w:rsid w:val="00AC5B3B"/>
    <w:rsid w:val="00AC5C0D"/>
    <w:rsid w:val="00AC5C85"/>
    <w:rsid w:val="00AC5E35"/>
    <w:rsid w:val="00AC5F30"/>
    <w:rsid w:val="00AC60C3"/>
    <w:rsid w:val="00AC6294"/>
    <w:rsid w:val="00AC6571"/>
    <w:rsid w:val="00AC65F9"/>
    <w:rsid w:val="00AC688D"/>
    <w:rsid w:val="00AC69F3"/>
    <w:rsid w:val="00AC6C19"/>
    <w:rsid w:val="00AC6D76"/>
    <w:rsid w:val="00AC6F5A"/>
    <w:rsid w:val="00AC7021"/>
    <w:rsid w:val="00AC70CA"/>
    <w:rsid w:val="00AC7202"/>
    <w:rsid w:val="00AC7261"/>
    <w:rsid w:val="00AC7332"/>
    <w:rsid w:val="00AC7720"/>
    <w:rsid w:val="00AC7BA8"/>
    <w:rsid w:val="00AC7F4B"/>
    <w:rsid w:val="00AC7FA2"/>
    <w:rsid w:val="00AC7FEE"/>
    <w:rsid w:val="00AD0104"/>
    <w:rsid w:val="00AD0223"/>
    <w:rsid w:val="00AD02F7"/>
    <w:rsid w:val="00AD039F"/>
    <w:rsid w:val="00AD03F3"/>
    <w:rsid w:val="00AD077A"/>
    <w:rsid w:val="00AD09B7"/>
    <w:rsid w:val="00AD0D71"/>
    <w:rsid w:val="00AD1020"/>
    <w:rsid w:val="00AD103E"/>
    <w:rsid w:val="00AD10E9"/>
    <w:rsid w:val="00AD1467"/>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59F"/>
    <w:rsid w:val="00AD26B0"/>
    <w:rsid w:val="00AD2809"/>
    <w:rsid w:val="00AD296B"/>
    <w:rsid w:val="00AD2A25"/>
    <w:rsid w:val="00AD2BBB"/>
    <w:rsid w:val="00AD2DBB"/>
    <w:rsid w:val="00AD2DBC"/>
    <w:rsid w:val="00AD2FB4"/>
    <w:rsid w:val="00AD317A"/>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7131"/>
    <w:rsid w:val="00AD72B1"/>
    <w:rsid w:val="00AD7332"/>
    <w:rsid w:val="00AD74E4"/>
    <w:rsid w:val="00AD755B"/>
    <w:rsid w:val="00AD761E"/>
    <w:rsid w:val="00AD76AE"/>
    <w:rsid w:val="00AD79D2"/>
    <w:rsid w:val="00AD7D21"/>
    <w:rsid w:val="00AD7D3F"/>
    <w:rsid w:val="00AD7D99"/>
    <w:rsid w:val="00AD7DC5"/>
    <w:rsid w:val="00AD7DC7"/>
    <w:rsid w:val="00AD7FA0"/>
    <w:rsid w:val="00AE0045"/>
    <w:rsid w:val="00AE0063"/>
    <w:rsid w:val="00AE0144"/>
    <w:rsid w:val="00AE0212"/>
    <w:rsid w:val="00AE025E"/>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80E"/>
    <w:rsid w:val="00AE38BD"/>
    <w:rsid w:val="00AE3A24"/>
    <w:rsid w:val="00AE3A3E"/>
    <w:rsid w:val="00AE3B40"/>
    <w:rsid w:val="00AE3CD5"/>
    <w:rsid w:val="00AE3E04"/>
    <w:rsid w:val="00AE3F5C"/>
    <w:rsid w:val="00AE40E3"/>
    <w:rsid w:val="00AE4197"/>
    <w:rsid w:val="00AE4283"/>
    <w:rsid w:val="00AE42AF"/>
    <w:rsid w:val="00AE44B9"/>
    <w:rsid w:val="00AE4563"/>
    <w:rsid w:val="00AE4596"/>
    <w:rsid w:val="00AE45F2"/>
    <w:rsid w:val="00AE463F"/>
    <w:rsid w:val="00AE4A24"/>
    <w:rsid w:val="00AE4A81"/>
    <w:rsid w:val="00AE4B99"/>
    <w:rsid w:val="00AE4C29"/>
    <w:rsid w:val="00AE530D"/>
    <w:rsid w:val="00AE5521"/>
    <w:rsid w:val="00AE5579"/>
    <w:rsid w:val="00AE55BF"/>
    <w:rsid w:val="00AE55C9"/>
    <w:rsid w:val="00AE5661"/>
    <w:rsid w:val="00AE57B4"/>
    <w:rsid w:val="00AE5920"/>
    <w:rsid w:val="00AE5944"/>
    <w:rsid w:val="00AE6051"/>
    <w:rsid w:val="00AE61A3"/>
    <w:rsid w:val="00AE6234"/>
    <w:rsid w:val="00AE62BE"/>
    <w:rsid w:val="00AE62E0"/>
    <w:rsid w:val="00AE646F"/>
    <w:rsid w:val="00AE652F"/>
    <w:rsid w:val="00AE7009"/>
    <w:rsid w:val="00AE706C"/>
    <w:rsid w:val="00AE7268"/>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8B5"/>
    <w:rsid w:val="00AF0C2F"/>
    <w:rsid w:val="00AF0CA3"/>
    <w:rsid w:val="00AF1210"/>
    <w:rsid w:val="00AF135E"/>
    <w:rsid w:val="00AF1443"/>
    <w:rsid w:val="00AF1739"/>
    <w:rsid w:val="00AF18F5"/>
    <w:rsid w:val="00AF1905"/>
    <w:rsid w:val="00AF1972"/>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A6"/>
    <w:rsid w:val="00AF38CA"/>
    <w:rsid w:val="00AF38FF"/>
    <w:rsid w:val="00AF3DDD"/>
    <w:rsid w:val="00AF4183"/>
    <w:rsid w:val="00AF42C1"/>
    <w:rsid w:val="00AF43D3"/>
    <w:rsid w:val="00AF4618"/>
    <w:rsid w:val="00AF4787"/>
    <w:rsid w:val="00AF4AA6"/>
    <w:rsid w:val="00AF4C2E"/>
    <w:rsid w:val="00AF4CA0"/>
    <w:rsid w:val="00AF4D4F"/>
    <w:rsid w:val="00AF4D7E"/>
    <w:rsid w:val="00AF4F7F"/>
    <w:rsid w:val="00AF50F3"/>
    <w:rsid w:val="00AF5274"/>
    <w:rsid w:val="00AF558C"/>
    <w:rsid w:val="00AF5695"/>
    <w:rsid w:val="00AF5705"/>
    <w:rsid w:val="00AF57E9"/>
    <w:rsid w:val="00AF5955"/>
    <w:rsid w:val="00AF59A8"/>
    <w:rsid w:val="00AF5B6F"/>
    <w:rsid w:val="00AF5CB2"/>
    <w:rsid w:val="00AF5CE1"/>
    <w:rsid w:val="00AF5D3E"/>
    <w:rsid w:val="00AF5E9B"/>
    <w:rsid w:val="00AF6065"/>
    <w:rsid w:val="00AF6168"/>
    <w:rsid w:val="00AF62B3"/>
    <w:rsid w:val="00AF632E"/>
    <w:rsid w:val="00AF6414"/>
    <w:rsid w:val="00AF65BB"/>
    <w:rsid w:val="00AF6964"/>
    <w:rsid w:val="00AF6A76"/>
    <w:rsid w:val="00AF6A77"/>
    <w:rsid w:val="00AF6B19"/>
    <w:rsid w:val="00AF709A"/>
    <w:rsid w:val="00AF713A"/>
    <w:rsid w:val="00AF71DC"/>
    <w:rsid w:val="00AF7298"/>
    <w:rsid w:val="00AF7372"/>
    <w:rsid w:val="00AF7474"/>
    <w:rsid w:val="00AF7504"/>
    <w:rsid w:val="00AF766D"/>
    <w:rsid w:val="00AF7843"/>
    <w:rsid w:val="00AF7B48"/>
    <w:rsid w:val="00AF7BCE"/>
    <w:rsid w:val="00AF7BDD"/>
    <w:rsid w:val="00AF7CD5"/>
    <w:rsid w:val="00B00192"/>
    <w:rsid w:val="00B007CB"/>
    <w:rsid w:val="00B00A15"/>
    <w:rsid w:val="00B010B5"/>
    <w:rsid w:val="00B0113C"/>
    <w:rsid w:val="00B011F5"/>
    <w:rsid w:val="00B01383"/>
    <w:rsid w:val="00B0160D"/>
    <w:rsid w:val="00B0164B"/>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97"/>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6E33"/>
    <w:rsid w:val="00B070CB"/>
    <w:rsid w:val="00B0720D"/>
    <w:rsid w:val="00B07372"/>
    <w:rsid w:val="00B07410"/>
    <w:rsid w:val="00B07417"/>
    <w:rsid w:val="00B076D0"/>
    <w:rsid w:val="00B07BB4"/>
    <w:rsid w:val="00B07DFB"/>
    <w:rsid w:val="00B07F13"/>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E87"/>
    <w:rsid w:val="00B11EAE"/>
    <w:rsid w:val="00B11EEA"/>
    <w:rsid w:val="00B11EF6"/>
    <w:rsid w:val="00B12033"/>
    <w:rsid w:val="00B121E0"/>
    <w:rsid w:val="00B124A8"/>
    <w:rsid w:val="00B12664"/>
    <w:rsid w:val="00B12940"/>
    <w:rsid w:val="00B12AE5"/>
    <w:rsid w:val="00B12BE4"/>
    <w:rsid w:val="00B12C59"/>
    <w:rsid w:val="00B12D7E"/>
    <w:rsid w:val="00B12FA5"/>
    <w:rsid w:val="00B13097"/>
    <w:rsid w:val="00B133E1"/>
    <w:rsid w:val="00B134C2"/>
    <w:rsid w:val="00B13585"/>
    <w:rsid w:val="00B136AE"/>
    <w:rsid w:val="00B138A5"/>
    <w:rsid w:val="00B1396C"/>
    <w:rsid w:val="00B13A09"/>
    <w:rsid w:val="00B13DA1"/>
    <w:rsid w:val="00B13F87"/>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28C"/>
    <w:rsid w:val="00B1646A"/>
    <w:rsid w:val="00B1695D"/>
    <w:rsid w:val="00B16A9C"/>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842"/>
    <w:rsid w:val="00B17A33"/>
    <w:rsid w:val="00B17B2E"/>
    <w:rsid w:val="00B17B4E"/>
    <w:rsid w:val="00B17BF0"/>
    <w:rsid w:val="00B17E2A"/>
    <w:rsid w:val="00B202DD"/>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587"/>
    <w:rsid w:val="00B238A9"/>
    <w:rsid w:val="00B23C0E"/>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BDB"/>
    <w:rsid w:val="00B27C9F"/>
    <w:rsid w:val="00B27E85"/>
    <w:rsid w:val="00B27E8B"/>
    <w:rsid w:val="00B27F20"/>
    <w:rsid w:val="00B27F28"/>
    <w:rsid w:val="00B3007D"/>
    <w:rsid w:val="00B30458"/>
    <w:rsid w:val="00B30521"/>
    <w:rsid w:val="00B30784"/>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93"/>
    <w:rsid w:val="00B337D6"/>
    <w:rsid w:val="00B33932"/>
    <w:rsid w:val="00B339B8"/>
    <w:rsid w:val="00B33BBB"/>
    <w:rsid w:val="00B33D79"/>
    <w:rsid w:val="00B342EC"/>
    <w:rsid w:val="00B3438E"/>
    <w:rsid w:val="00B34540"/>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02"/>
    <w:rsid w:val="00B45D34"/>
    <w:rsid w:val="00B45D6B"/>
    <w:rsid w:val="00B4602F"/>
    <w:rsid w:val="00B4619F"/>
    <w:rsid w:val="00B46402"/>
    <w:rsid w:val="00B466E1"/>
    <w:rsid w:val="00B46A29"/>
    <w:rsid w:val="00B46BC9"/>
    <w:rsid w:val="00B46BF5"/>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421"/>
    <w:rsid w:val="00B515AF"/>
    <w:rsid w:val="00B51702"/>
    <w:rsid w:val="00B5174F"/>
    <w:rsid w:val="00B517EA"/>
    <w:rsid w:val="00B51B67"/>
    <w:rsid w:val="00B51C75"/>
    <w:rsid w:val="00B51CD5"/>
    <w:rsid w:val="00B51F01"/>
    <w:rsid w:val="00B5214C"/>
    <w:rsid w:val="00B52171"/>
    <w:rsid w:val="00B52190"/>
    <w:rsid w:val="00B522B1"/>
    <w:rsid w:val="00B52371"/>
    <w:rsid w:val="00B52401"/>
    <w:rsid w:val="00B52755"/>
    <w:rsid w:val="00B52776"/>
    <w:rsid w:val="00B527A3"/>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A9"/>
    <w:rsid w:val="00B554FA"/>
    <w:rsid w:val="00B5550F"/>
    <w:rsid w:val="00B559EC"/>
    <w:rsid w:val="00B55B2A"/>
    <w:rsid w:val="00B55BC2"/>
    <w:rsid w:val="00B55D81"/>
    <w:rsid w:val="00B55E69"/>
    <w:rsid w:val="00B560FC"/>
    <w:rsid w:val="00B5619D"/>
    <w:rsid w:val="00B56218"/>
    <w:rsid w:val="00B56286"/>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7C7"/>
    <w:rsid w:val="00B60BEA"/>
    <w:rsid w:val="00B60C7C"/>
    <w:rsid w:val="00B60CE2"/>
    <w:rsid w:val="00B60E46"/>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4BE"/>
    <w:rsid w:val="00B666CD"/>
    <w:rsid w:val="00B667A9"/>
    <w:rsid w:val="00B667E4"/>
    <w:rsid w:val="00B66B19"/>
    <w:rsid w:val="00B66C51"/>
    <w:rsid w:val="00B66E1B"/>
    <w:rsid w:val="00B66E58"/>
    <w:rsid w:val="00B67105"/>
    <w:rsid w:val="00B67157"/>
    <w:rsid w:val="00B6733E"/>
    <w:rsid w:val="00B6735B"/>
    <w:rsid w:val="00B67361"/>
    <w:rsid w:val="00B67397"/>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A3B"/>
    <w:rsid w:val="00B73AB2"/>
    <w:rsid w:val="00B73BA9"/>
    <w:rsid w:val="00B73BD9"/>
    <w:rsid w:val="00B73C90"/>
    <w:rsid w:val="00B73E09"/>
    <w:rsid w:val="00B740DF"/>
    <w:rsid w:val="00B74638"/>
    <w:rsid w:val="00B74667"/>
    <w:rsid w:val="00B746C4"/>
    <w:rsid w:val="00B74950"/>
    <w:rsid w:val="00B749B8"/>
    <w:rsid w:val="00B74B37"/>
    <w:rsid w:val="00B74B4C"/>
    <w:rsid w:val="00B7505F"/>
    <w:rsid w:val="00B75133"/>
    <w:rsid w:val="00B7535D"/>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70E"/>
    <w:rsid w:val="00B80723"/>
    <w:rsid w:val="00B809DD"/>
    <w:rsid w:val="00B80B33"/>
    <w:rsid w:val="00B80CCF"/>
    <w:rsid w:val="00B80E73"/>
    <w:rsid w:val="00B80F14"/>
    <w:rsid w:val="00B80FE5"/>
    <w:rsid w:val="00B8111B"/>
    <w:rsid w:val="00B81273"/>
    <w:rsid w:val="00B817DB"/>
    <w:rsid w:val="00B81931"/>
    <w:rsid w:val="00B81A28"/>
    <w:rsid w:val="00B81C0C"/>
    <w:rsid w:val="00B81D49"/>
    <w:rsid w:val="00B81E53"/>
    <w:rsid w:val="00B823AA"/>
    <w:rsid w:val="00B823AC"/>
    <w:rsid w:val="00B82429"/>
    <w:rsid w:val="00B8243B"/>
    <w:rsid w:val="00B8247E"/>
    <w:rsid w:val="00B82609"/>
    <w:rsid w:val="00B82707"/>
    <w:rsid w:val="00B82786"/>
    <w:rsid w:val="00B82902"/>
    <w:rsid w:val="00B82A3A"/>
    <w:rsid w:val="00B82A49"/>
    <w:rsid w:val="00B82A67"/>
    <w:rsid w:val="00B83332"/>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D6"/>
    <w:rsid w:val="00B85667"/>
    <w:rsid w:val="00B85C59"/>
    <w:rsid w:val="00B8606B"/>
    <w:rsid w:val="00B86110"/>
    <w:rsid w:val="00B861E1"/>
    <w:rsid w:val="00B8642D"/>
    <w:rsid w:val="00B86941"/>
    <w:rsid w:val="00B86A90"/>
    <w:rsid w:val="00B86CFA"/>
    <w:rsid w:val="00B86D59"/>
    <w:rsid w:val="00B86F60"/>
    <w:rsid w:val="00B86F98"/>
    <w:rsid w:val="00B87025"/>
    <w:rsid w:val="00B87069"/>
    <w:rsid w:val="00B87090"/>
    <w:rsid w:val="00B871A4"/>
    <w:rsid w:val="00B87262"/>
    <w:rsid w:val="00B87311"/>
    <w:rsid w:val="00B873E7"/>
    <w:rsid w:val="00B8761C"/>
    <w:rsid w:val="00B87828"/>
    <w:rsid w:val="00B87A2D"/>
    <w:rsid w:val="00B87B1A"/>
    <w:rsid w:val="00B87BF8"/>
    <w:rsid w:val="00B87CC5"/>
    <w:rsid w:val="00B87CDA"/>
    <w:rsid w:val="00B87E9D"/>
    <w:rsid w:val="00B87EAA"/>
    <w:rsid w:val="00B87F6C"/>
    <w:rsid w:val="00B900DF"/>
    <w:rsid w:val="00B900FA"/>
    <w:rsid w:val="00B90279"/>
    <w:rsid w:val="00B9035E"/>
    <w:rsid w:val="00B903BD"/>
    <w:rsid w:val="00B90667"/>
    <w:rsid w:val="00B906D2"/>
    <w:rsid w:val="00B906F7"/>
    <w:rsid w:val="00B9079E"/>
    <w:rsid w:val="00B90814"/>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4B"/>
    <w:rsid w:val="00B943E7"/>
    <w:rsid w:val="00B94540"/>
    <w:rsid w:val="00B9456A"/>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431"/>
    <w:rsid w:val="00BA16AC"/>
    <w:rsid w:val="00BA1875"/>
    <w:rsid w:val="00BA1884"/>
    <w:rsid w:val="00BA193C"/>
    <w:rsid w:val="00BA197D"/>
    <w:rsid w:val="00BA1A6C"/>
    <w:rsid w:val="00BA1A89"/>
    <w:rsid w:val="00BA1B89"/>
    <w:rsid w:val="00BA1D92"/>
    <w:rsid w:val="00BA1DD3"/>
    <w:rsid w:val="00BA1E69"/>
    <w:rsid w:val="00BA1EC0"/>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423"/>
    <w:rsid w:val="00BA5599"/>
    <w:rsid w:val="00BA5771"/>
    <w:rsid w:val="00BA57F6"/>
    <w:rsid w:val="00BA5913"/>
    <w:rsid w:val="00BA5DC0"/>
    <w:rsid w:val="00BA5DD4"/>
    <w:rsid w:val="00BA6032"/>
    <w:rsid w:val="00BA6055"/>
    <w:rsid w:val="00BA614C"/>
    <w:rsid w:val="00BA62F8"/>
    <w:rsid w:val="00BA6494"/>
    <w:rsid w:val="00BA67D8"/>
    <w:rsid w:val="00BA6875"/>
    <w:rsid w:val="00BA6893"/>
    <w:rsid w:val="00BA6A88"/>
    <w:rsid w:val="00BA6B33"/>
    <w:rsid w:val="00BA6E5D"/>
    <w:rsid w:val="00BA6F94"/>
    <w:rsid w:val="00BA70CF"/>
    <w:rsid w:val="00BA7167"/>
    <w:rsid w:val="00BA71E5"/>
    <w:rsid w:val="00BA7296"/>
    <w:rsid w:val="00BA7310"/>
    <w:rsid w:val="00BA754E"/>
    <w:rsid w:val="00BA7604"/>
    <w:rsid w:val="00BA763E"/>
    <w:rsid w:val="00BA76A2"/>
    <w:rsid w:val="00BA7FFC"/>
    <w:rsid w:val="00BB012D"/>
    <w:rsid w:val="00BB0542"/>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DCD"/>
    <w:rsid w:val="00BB3E9A"/>
    <w:rsid w:val="00BB3F45"/>
    <w:rsid w:val="00BB4741"/>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0C"/>
    <w:rsid w:val="00BC09C1"/>
    <w:rsid w:val="00BC0D03"/>
    <w:rsid w:val="00BC0FAB"/>
    <w:rsid w:val="00BC1527"/>
    <w:rsid w:val="00BC154A"/>
    <w:rsid w:val="00BC172A"/>
    <w:rsid w:val="00BC1A25"/>
    <w:rsid w:val="00BC1BD3"/>
    <w:rsid w:val="00BC1BE8"/>
    <w:rsid w:val="00BC1E45"/>
    <w:rsid w:val="00BC1F42"/>
    <w:rsid w:val="00BC2264"/>
    <w:rsid w:val="00BC22E1"/>
    <w:rsid w:val="00BC2338"/>
    <w:rsid w:val="00BC236B"/>
    <w:rsid w:val="00BC23CF"/>
    <w:rsid w:val="00BC257C"/>
    <w:rsid w:val="00BC259D"/>
    <w:rsid w:val="00BC25C1"/>
    <w:rsid w:val="00BC26A4"/>
    <w:rsid w:val="00BC270C"/>
    <w:rsid w:val="00BC2748"/>
    <w:rsid w:val="00BC27FF"/>
    <w:rsid w:val="00BC28FF"/>
    <w:rsid w:val="00BC2B08"/>
    <w:rsid w:val="00BC2B6E"/>
    <w:rsid w:val="00BC2C80"/>
    <w:rsid w:val="00BC2F78"/>
    <w:rsid w:val="00BC2F7B"/>
    <w:rsid w:val="00BC30CF"/>
    <w:rsid w:val="00BC30EA"/>
    <w:rsid w:val="00BC330F"/>
    <w:rsid w:val="00BC33DE"/>
    <w:rsid w:val="00BC3402"/>
    <w:rsid w:val="00BC342F"/>
    <w:rsid w:val="00BC350B"/>
    <w:rsid w:val="00BC35E2"/>
    <w:rsid w:val="00BC386A"/>
    <w:rsid w:val="00BC38F0"/>
    <w:rsid w:val="00BC391E"/>
    <w:rsid w:val="00BC3968"/>
    <w:rsid w:val="00BC3AD6"/>
    <w:rsid w:val="00BC3E81"/>
    <w:rsid w:val="00BC40F5"/>
    <w:rsid w:val="00BC43C8"/>
    <w:rsid w:val="00BC4400"/>
    <w:rsid w:val="00BC44D2"/>
    <w:rsid w:val="00BC4515"/>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E2"/>
    <w:rsid w:val="00BD0673"/>
    <w:rsid w:val="00BD073D"/>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70"/>
    <w:rsid w:val="00BD1EB6"/>
    <w:rsid w:val="00BD1F5F"/>
    <w:rsid w:val="00BD1F8E"/>
    <w:rsid w:val="00BD267D"/>
    <w:rsid w:val="00BD2879"/>
    <w:rsid w:val="00BD2BA7"/>
    <w:rsid w:val="00BD2CBE"/>
    <w:rsid w:val="00BD2E70"/>
    <w:rsid w:val="00BD2E92"/>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661"/>
    <w:rsid w:val="00BD46B2"/>
    <w:rsid w:val="00BD4768"/>
    <w:rsid w:val="00BD4919"/>
    <w:rsid w:val="00BD4C00"/>
    <w:rsid w:val="00BD4F6E"/>
    <w:rsid w:val="00BD502C"/>
    <w:rsid w:val="00BD5368"/>
    <w:rsid w:val="00BD5423"/>
    <w:rsid w:val="00BD542D"/>
    <w:rsid w:val="00BD5459"/>
    <w:rsid w:val="00BD56D0"/>
    <w:rsid w:val="00BD56F1"/>
    <w:rsid w:val="00BD5B2A"/>
    <w:rsid w:val="00BD5C35"/>
    <w:rsid w:val="00BD5FA2"/>
    <w:rsid w:val="00BD614C"/>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9C5"/>
    <w:rsid w:val="00BD7B0D"/>
    <w:rsid w:val="00BD7D40"/>
    <w:rsid w:val="00BE0218"/>
    <w:rsid w:val="00BE04FE"/>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34F"/>
    <w:rsid w:val="00BE2393"/>
    <w:rsid w:val="00BE23E3"/>
    <w:rsid w:val="00BE259B"/>
    <w:rsid w:val="00BE268D"/>
    <w:rsid w:val="00BE27F2"/>
    <w:rsid w:val="00BE291C"/>
    <w:rsid w:val="00BE292A"/>
    <w:rsid w:val="00BE2A7B"/>
    <w:rsid w:val="00BE2C7E"/>
    <w:rsid w:val="00BE2FBA"/>
    <w:rsid w:val="00BE321B"/>
    <w:rsid w:val="00BE329C"/>
    <w:rsid w:val="00BE33CD"/>
    <w:rsid w:val="00BE33F5"/>
    <w:rsid w:val="00BE33FE"/>
    <w:rsid w:val="00BE3504"/>
    <w:rsid w:val="00BE35DE"/>
    <w:rsid w:val="00BE35EE"/>
    <w:rsid w:val="00BE3711"/>
    <w:rsid w:val="00BE3A45"/>
    <w:rsid w:val="00BE3BFA"/>
    <w:rsid w:val="00BE3C1C"/>
    <w:rsid w:val="00BE3D18"/>
    <w:rsid w:val="00BE3E99"/>
    <w:rsid w:val="00BE3EE8"/>
    <w:rsid w:val="00BE4069"/>
    <w:rsid w:val="00BE4120"/>
    <w:rsid w:val="00BE4149"/>
    <w:rsid w:val="00BE4559"/>
    <w:rsid w:val="00BE4684"/>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4ED"/>
    <w:rsid w:val="00BE74F2"/>
    <w:rsid w:val="00BE750A"/>
    <w:rsid w:val="00BE7AD9"/>
    <w:rsid w:val="00BE7B82"/>
    <w:rsid w:val="00BE7CC9"/>
    <w:rsid w:val="00BE7D12"/>
    <w:rsid w:val="00BE7DDC"/>
    <w:rsid w:val="00BE7EEE"/>
    <w:rsid w:val="00BF019A"/>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4B"/>
    <w:rsid w:val="00BF5194"/>
    <w:rsid w:val="00BF51E0"/>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501"/>
    <w:rsid w:val="00BF69BF"/>
    <w:rsid w:val="00BF6C5B"/>
    <w:rsid w:val="00BF6C8E"/>
    <w:rsid w:val="00BF6CE4"/>
    <w:rsid w:val="00BF6DBE"/>
    <w:rsid w:val="00BF6DCE"/>
    <w:rsid w:val="00BF75F9"/>
    <w:rsid w:val="00BF765A"/>
    <w:rsid w:val="00BF774B"/>
    <w:rsid w:val="00BF7775"/>
    <w:rsid w:val="00BF7793"/>
    <w:rsid w:val="00BF7838"/>
    <w:rsid w:val="00BF7C67"/>
    <w:rsid w:val="00BF7E3D"/>
    <w:rsid w:val="00BF7E94"/>
    <w:rsid w:val="00BF7EC0"/>
    <w:rsid w:val="00BF7EDE"/>
    <w:rsid w:val="00C003CA"/>
    <w:rsid w:val="00C00777"/>
    <w:rsid w:val="00C00910"/>
    <w:rsid w:val="00C00959"/>
    <w:rsid w:val="00C00A3B"/>
    <w:rsid w:val="00C00CF7"/>
    <w:rsid w:val="00C00DC7"/>
    <w:rsid w:val="00C00DFA"/>
    <w:rsid w:val="00C00EAF"/>
    <w:rsid w:val="00C010B7"/>
    <w:rsid w:val="00C0112A"/>
    <w:rsid w:val="00C01140"/>
    <w:rsid w:val="00C01169"/>
    <w:rsid w:val="00C011C8"/>
    <w:rsid w:val="00C012B8"/>
    <w:rsid w:val="00C01319"/>
    <w:rsid w:val="00C013D0"/>
    <w:rsid w:val="00C014BA"/>
    <w:rsid w:val="00C0151E"/>
    <w:rsid w:val="00C0159C"/>
    <w:rsid w:val="00C017EE"/>
    <w:rsid w:val="00C01B50"/>
    <w:rsid w:val="00C01C34"/>
    <w:rsid w:val="00C01E21"/>
    <w:rsid w:val="00C02024"/>
    <w:rsid w:val="00C0218B"/>
    <w:rsid w:val="00C0222E"/>
    <w:rsid w:val="00C022D9"/>
    <w:rsid w:val="00C02524"/>
    <w:rsid w:val="00C026F2"/>
    <w:rsid w:val="00C028CC"/>
    <w:rsid w:val="00C02AB1"/>
    <w:rsid w:val="00C02BB1"/>
    <w:rsid w:val="00C02E59"/>
    <w:rsid w:val="00C02FBC"/>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E21"/>
    <w:rsid w:val="00C140A9"/>
    <w:rsid w:val="00C14436"/>
    <w:rsid w:val="00C14440"/>
    <w:rsid w:val="00C14491"/>
    <w:rsid w:val="00C1453E"/>
    <w:rsid w:val="00C14563"/>
    <w:rsid w:val="00C1469C"/>
    <w:rsid w:val="00C1495C"/>
    <w:rsid w:val="00C14967"/>
    <w:rsid w:val="00C1496B"/>
    <w:rsid w:val="00C14A5B"/>
    <w:rsid w:val="00C14BBB"/>
    <w:rsid w:val="00C14E3A"/>
    <w:rsid w:val="00C14E80"/>
    <w:rsid w:val="00C14FAF"/>
    <w:rsid w:val="00C14FC5"/>
    <w:rsid w:val="00C14FDE"/>
    <w:rsid w:val="00C151E6"/>
    <w:rsid w:val="00C1521A"/>
    <w:rsid w:val="00C15223"/>
    <w:rsid w:val="00C15236"/>
    <w:rsid w:val="00C152F4"/>
    <w:rsid w:val="00C15328"/>
    <w:rsid w:val="00C155F7"/>
    <w:rsid w:val="00C1562B"/>
    <w:rsid w:val="00C159E2"/>
    <w:rsid w:val="00C15A8D"/>
    <w:rsid w:val="00C15EA1"/>
    <w:rsid w:val="00C15EA8"/>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81E"/>
    <w:rsid w:val="00C218FA"/>
    <w:rsid w:val="00C218FB"/>
    <w:rsid w:val="00C21A33"/>
    <w:rsid w:val="00C21BEF"/>
    <w:rsid w:val="00C21C7B"/>
    <w:rsid w:val="00C21DE4"/>
    <w:rsid w:val="00C21E49"/>
    <w:rsid w:val="00C22085"/>
    <w:rsid w:val="00C2241A"/>
    <w:rsid w:val="00C22529"/>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32"/>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6FC2"/>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90"/>
    <w:rsid w:val="00C30AC2"/>
    <w:rsid w:val="00C30CBF"/>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09E"/>
    <w:rsid w:val="00C3350F"/>
    <w:rsid w:val="00C33750"/>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50B5"/>
    <w:rsid w:val="00C352F5"/>
    <w:rsid w:val="00C35492"/>
    <w:rsid w:val="00C357DB"/>
    <w:rsid w:val="00C35BBE"/>
    <w:rsid w:val="00C35D44"/>
    <w:rsid w:val="00C360F0"/>
    <w:rsid w:val="00C36160"/>
    <w:rsid w:val="00C36239"/>
    <w:rsid w:val="00C362CF"/>
    <w:rsid w:val="00C36358"/>
    <w:rsid w:val="00C364B2"/>
    <w:rsid w:val="00C36773"/>
    <w:rsid w:val="00C369A3"/>
    <w:rsid w:val="00C36B1A"/>
    <w:rsid w:val="00C36B87"/>
    <w:rsid w:val="00C36C15"/>
    <w:rsid w:val="00C36F26"/>
    <w:rsid w:val="00C37237"/>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628"/>
    <w:rsid w:val="00C418A1"/>
    <w:rsid w:val="00C418A7"/>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838"/>
    <w:rsid w:val="00C42880"/>
    <w:rsid w:val="00C42B54"/>
    <w:rsid w:val="00C42BFA"/>
    <w:rsid w:val="00C42C1D"/>
    <w:rsid w:val="00C42C60"/>
    <w:rsid w:val="00C42FEA"/>
    <w:rsid w:val="00C43085"/>
    <w:rsid w:val="00C432E9"/>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91"/>
    <w:rsid w:val="00C5135C"/>
    <w:rsid w:val="00C514D4"/>
    <w:rsid w:val="00C5156B"/>
    <w:rsid w:val="00C5156D"/>
    <w:rsid w:val="00C5168C"/>
    <w:rsid w:val="00C518BE"/>
    <w:rsid w:val="00C51975"/>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40AB"/>
    <w:rsid w:val="00C54293"/>
    <w:rsid w:val="00C54472"/>
    <w:rsid w:val="00C5467B"/>
    <w:rsid w:val="00C546B1"/>
    <w:rsid w:val="00C546E8"/>
    <w:rsid w:val="00C547C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FA2"/>
    <w:rsid w:val="00C6036F"/>
    <w:rsid w:val="00C604DD"/>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5EBD"/>
    <w:rsid w:val="00C66231"/>
    <w:rsid w:val="00C664F4"/>
    <w:rsid w:val="00C666CD"/>
    <w:rsid w:val="00C667A8"/>
    <w:rsid w:val="00C667C2"/>
    <w:rsid w:val="00C667E6"/>
    <w:rsid w:val="00C66BAC"/>
    <w:rsid w:val="00C66E2F"/>
    <w:rsid w:val="00C66FDE"/>
    <w:rsid w:val="00C679BE"/>
    <w:rsid w:val="00C67A59"/>
    <w:rsid w:val="00C67A60"/>
    <w:rsid w:val="00C67C56"/>
    <w:rsid w:val="00C67F53"/>
    <w:rsid w:val="00C67F72"/>
    <w:rsid w:val="00C70075"/>
    <w:rsid w:val="00C700FF"/>
    <w:rsid w:val="00C70416"/>
    <w:rsid w:val="00C70642"/>
    <w:rsid w:val="00C708D2"/>
    <w:rsid w:val="00C70AFB"/>
    <w:rsid w:val="00C70B4E"/>
    <w:rsid w:val="00C70D51"/>
    <w:rsid w:val="00C70E3A"/>
    <w:rsid w:val="00C71059"/>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1C"/>
    <w:rsid w:val="00C83E32"/>
    <w:rsid w:val="00C83E8F"/>
    <w:rsid w:val="00C8418C"/>
    <w:rsid w:val="00C84389"/>
    <w:rsid w:val="00C843D8"/>
    <w:rsid w:val="00C843ED"/>
    <w:rsid w:val="00C846E3"/>
    <w:rsid w:val="00C8476D"/>
    <w:rsid w:val="00C847C0"/>
    <w:rsid w:val="00C84891"/>
    <w:rsid w:val="00C84922"/>
    <w:rsid w:val="00C84959"/>
    <w:rsid w:val="00C84BB9"/>
    <w:rsid w:val="00C84CB5"/>
    <w:rsid w:val="00C84D56"/>
    <w:rsid w:val="00C85354"/>
    <w:rsid w:val="00C8564E"/>
    <w:rsid w:val="00C856D6"/>
    <w:rsid w:val="00C85F47"/>
    <w:rsid w:val="00C86030"/>
    <w:rsid w:val="00C86294"/>
    <w:rsid w:val="00C8632C"/>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BC8"/>
    <w:rsid w:val="00C90C0A"/>
    <w:rsid w:val="00C90C33"/>
    <w:rsid w:val="00C910E6"/>
    <w:rsid w:val="00C91197"/>
    <w:rsid w:val="00C9128E"/>
    <w:rsid w:val="00C91434"/>
    <w:rsid w:val="00C9155A"/>
    <w:rsid w:val="00C915A2"/>
    <w:rsid w:val="00C9193E"/>
    <w:rsid w:val="00C91B2C"/>
    <w:rsid w:val="00C91C78"/>
    <w:rsid w:val="00C91E0B"/>
    <w:rsid w:val="00C91E69"/>
    <w:rsid w:val="00C92022"/>
    <w:rsid w:val="00C922BF"/>
    <w:rsid w:val="00C92318"/>
    <w:rsid w:val="00C9243F"/>
    <w:rsid w:val="00C92770"/>
    <w:rsid w:val="00C92A50"/>
    <w:rsid w:val="00C92BF4"/>
    <w:rsid w:val="00C92C1B"/>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65E"/>
    <w:rsid w:val="00C94674"/>
    <w:rsid w:val="00C9479B"/>
    <w:rsid w:val="00C947C9"/>
    <w:rsid w:val="00C949B6"/>
    <w:rsid w:val="00C94A07"/>
    <w:rsid w:val="00C94EBB"/>
    <w:rsid w:val="00C94FED"/>
    <w:rsid w:val="00C951CE"/>
    <w:rsid w:val="00C95227"/>
    <w:rsid w:val="00C9529C"/>
    <w:rsid w:val="00C95396"/>
    <w:rsid w:val="00C953C2"/>
    <w:rsid w:val="00C95730"/>
    <w:rsid w:val="00C95926"/>
    <w:rsid w:val="00C959BA"/>
    <w:rsid w:val="00C95C0E"/>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A00B2"/>
    <w:rsid w:val="00CA00E2"/>
    <w:rsid w:val="00CA01BE"/>
    <w:rsid w:val="00CA02BB"/>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F0D"/>
    <w:rsid w:val="00CA703D"/>
    <w:rsid w:val="00CA726B"/>
    <w:rsid w:val="00CA72DF"/>
    <w:rsid w:val="00CA75A2"/>
    <w:rsid w:val="00CA7C10"/>
    <w:rsid w:val="00CA7DD7"/>
    <w:rsid w:val="00CA7F9F"/>
    <w:rsid w:val="00CB003D"/>
    <w:rsid w:val="00CB0145"/>
    <w:rsid w:val="00CB0316"/>
    <w:rsid w:val="00CB0527"/>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2206"/>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6B"/>
    <w:rsid w:val="00CB75BD"/>
    <w:rsid w:val="00CB794E"/>
    <w:rsid w:val="00CB7A39"/>
    <w:rsid w:val="00CB7A69"/>
    <w:rsid w:val="00CB7F5A"/>
    <w:rsid w:val="00CB7FB8"/>
    <w:rsid w:val="00CC0107"/>
    <w:rsid w:val="00CC0112"/>
    <w:rsid w:val="00CC0144"/>
    <w:rsid w:val="00CC01F0"/>
    <w:rsid w:val="00CC034E"/>
    <w:rsid w:val="00CC042D"/>
    <w:rsid w:val="00CC04D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821"/>
    <w:rsid w:val="00CC1A04"/>
    <w:rsid w:val="00CC1D9F"/>
    <w:rsid w:val="00CC1E25"/>
    <w:rsid w:val="00CC2204"/>
    <w:rsid w:val="00CC2220"/>
    <w:rsid w:val="00CC249A"/>
    <w:rsid w:val="00CC24D2"/>
    <w:rsid w:val="00CC26E4"/>
    <w:rsid w:val="00CC2722"/>
    <w:rsid w:val="00CC276B"/>
    <w:rsid w:val="00CC297A"/>
    <w:rsid w:val="00CC2A4F"/>
    <w:rsid w:val="00CC2BF2"/>
    <w:rsid w:val="00CC2EAF"/>
    <w:rsid w:val="00CC2FBE"/>
    <w:rsid w:val="00CC30E9"/>
    <w:rsid w:val="00CC31B8"/>
    <w:rsid w:val="00CC32CD"/>
    <w:rsid w:val="00CC3368"/>
    <w:rsid w:val="00CC39A8"/>
    <w:rsid w:val="00CC3AA2"/>
    <w:rsid w:val="00CC3BD2"/>
    <w:rsid w:val="00CC3DC7"/>
    <w:rsid w:val="00CC3E2E"/>
    <w:rsid w:val="00CC3E8D"/>
    <w:rsid w:val="00CC3F48"/>
    <w:rsid w:val="00CC4192"/>
    <w:rsid w:val="00CC4426"/>
    <w:rsid w:val="00CC444F"/>
    <w:rsid w:val="00CC49F3"/>
    <w:rsid w:val="00CC4B96"/>
    <w:rsid w:val="00CC4BFF"/>
    <w:rsid w:val="00CC4EE7"/>
    <w:rsid w:val="00CC5107"/>
    <w:rsid w:val="00CC51E8"/>
    <w:rsid w:val="00CC522C"/>
    <w:rsid w:val="00CC550C"/>
    <w:rsid w:val="00CC5585"/>
    <w:rsid w:val="00CC5597"/>
    <w:rsid w:val="00CC58F7"/>
    <w:rsid w:val="00CC594D"/>
    <w:rsid w:val="00CC5BC9"/>
    <w:rsid w:val="00CC5D48"/>
    <w:rsid w:val="00CC5E3E"/>
    <w:rsid w:val="00CC5F24"/>
    <w:rsid w:val="00CC5FED"/>
    <w:rsid w:val="00CC62EB"/>
    <w:rsid w:val="00CC6312"/>
    <w:rsid w:val="00CC63AC"/>
    <w:rsid w:val="00CC6492"/>
    <w:rsid w:val="00CC6634"/>
    <w:rsid w:val="00CC66AD"/>
    <w:rsid w:val="00CC6782"/>
    <w:rsid w:val="00CC68FA"/>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646"/>
    <w:rsid w:val="00CD068B"/>
    <w:rsid w:val="00CD0784"/>
    <w:rsid w:val="00CD09F5"/>
    <w:rsid w:val="00CD0BE9"/>
    <w:rsid w:val="00CD0CE2"/>
    <w:rsid w:val="00CD0D85"/>
    <w:rsid w:val="00CD0DF8"/>
    <w:rsid w:val="00CD1157"/>
    <w:rsid w:val="00CD11AB"/>
    <w:rsid w:val="00CD1448"/>
    <w:rsid w:val="00CD14C1"/>
    <w:rsid w:val="00CD15A3"/>
    <w:rsid w:val="00CD1726"/>
    <w:rsid w:val="00CD1841"/>
    <w:rsid w:val="00CD1868"/>
    <w:rsid w:val="00CD19F1"/>
    <w:rsid w:val="00CD1C80"/>
    <w:rsid w:val="00CD1FCC"/>
    <w:rsid w:val="00CD21AD"/>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62E"/>
    <w:rsid w:val="00CD578A"/>
    <w:rsid w:val="00CD58DD"/>
    <w:rsid w:val="00CD5AC7"/>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781"/>
    <w:rsid w:val="00CD77CF"/>
    <w:rsid w:val="00CD78D0"/>
    <w:rsid w:val="00CD7A92"/>
    <w:rsid w:val="00CD7D71"/>
    <w:rsid w:val="00CD7F38"/>
    <w:rsid w:val="00CE0006"/>
    <w:rsid w:val="00CE0221"/>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6A2"/>
    <w:rsid w:val="00CE68AD"/>
    <w:rsid w:val="00CE6926"/>
    <w:rsid w:val="00CE6AD1"/>
    <w:rsid w:val="00CE6C33"/>
    <w:rsid w:val="00CE6EC9"/>
    <w:rsid w:val="00CE6F25"/>
    <w:rsid w:val="00CE6F9D"/>
    <w:rsid w:val="00CE6FDB"/>
    <w:rsid w:val="00CE700B"/>
    <w:rsid w:val="00CE7014"/>
    <w:rsid w:val="00CE7112"/>
    <w:rsid w:val="00CE7162"/>
    <w:rsid w:val="00CE7242"/>
    <w:rsid w:val="00CE7311"/>
    <w:rsid w:val="00CE7494"/>
    <w:rsid w:val="00CE75F4"/>
    <w:rsid w:val="00CE771F"/>
    <w:rsid w:val="00CE79ED"/>
    <w:rsid w:val="00CE7A5A"/>
    <w:rsid w:val="00CE7ABE"/>
    <w:rsid w:val="00CE7C24"/>
    <w:rsid w:val="00CE7EF6"/>
    <w:rsid w:val="00CF00FB"/>
    <w:rsid w:val="00CF012E"/>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0EE"/>
    <w:rsid w:val="00CF43D3"/>
    <w:rsid w:val="00CF4404"/>
    <w:rsid w:val="00CF445A"/>
    <w:rsid w:val="00CF44F3"/>
    <w:rsid w:val="00CF453E"/>
    <w:rsid w:val="00CF465B"/>
    <w:rsid w:val="00CF465D"/>
    <w:rsid w:val="00CF4751"/>
    <w:rsid w:val="00CF4823"/>
    <w:rsid w:val="00CF4855"/>
    <w:rsid w:val="00CF49C2"/>
    <w:rsid w:val="00CF4AF1"/>
    <w:rsid w:val="00CF4B53"/>
    <w:rsid w:val="00CF4BBA"/>
    <w:rsid w:val="00CF4D3B"/>
    <w:rsid w:val="00CF4DBF"/>
    <w:rsid w:val="00CF4DEE"/>
    <w:rsid w:val="00CF4EC0"/>
    <w:rsid w:val="00CF51EF"/>
    <w:rsid w:val="00CF5322"/>
    <w:rsid w:val="00CF55ED"/>
    <w:rsid w:val="00CF5891"/>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E6D"/>
    <w:rsid w:val="00CF6F6E"/>
    <w:rsid w:val="00CF70B8"/>
    <w:rsid w:val="00CF735F"/>
    <w:rsid w:val="00CF7411"/>
    <w:rsid w:val="00CF750E"/>
    <w:rsid w:val="00CF7532"/>
    <w:rsid w:val="00CF7722"/>
    <w:rsid w:val="00CF77A7"/>
    <w:rsid w:val="00CF7811"/>
    <w:rsid w:val="00CF7BB7"/>
    <w:rsid w:val="00CF7C7A"/>
    <w:rsid w:val="00CF7E3F"/>
    <w:rsid w:val="00D000DA"/>
    <w:rsid w:val="00D00382"/>
    <w:rsid w:val="00D005AB"/>
    <w:rsid w:val="00D005DF"/>
    <w:rsid w:val="00D0067F"/>
    <w:rsid w:val="00D007D4"/>
    <w:rsid w:val="00D00B4C"/>
    <w:rsid w:val="00D00EB7"/>
    <w:rsid w:val="00D01005"/>
    <w:rsid w:val="00D013D6"/>
    <w:rsid w:val="00D0143E"/>
    <w:rsid w:val="00D016B6"/>
    <w:rsid w:val="00D016F0"/>
    <w:rsid w:val="00D01E15"/>
    <w:rsid w:val="00D0205E"/>
    <w:rsid w:val="00D02122"/>
    <w:rsid w:val="00D02243"/>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934"/>
    <w:rsid w:val="00D04948"/>
    <w:rsid w:val="00D04A80"/>
    <w:rsid w:val="00D04E31"/>
    <w:rsid w:val="00D04EF2"/>
    <w:rsid w:val="00D05059"/>
    <w:rsid w:val="00D051B8"/>
    <w:rsid w:val="00D052AF"/>
    <w:rsid w:val="00D052BA"/>
    <w:rsid w:val="00D05309"/>
    <w:rsid w:val="00D055A0"/>
    <w:rsid w:val="00D055DA"/>
    <w:rsid w:val="00D05606"/>
    <w:rsid w:val="00D056C3"/>
    <w:rsid w:val="00D05733"/>
    <w:rsid w:val="00D0580E"/>
    <w:rsid w:val="00D05BDB"/>
    <w:rsid w:val="00D05C10"/>
    <w:rsid w:val="00D0611B"/>
    <w:rsid w:val="00D06145"/>
    <w:rsid w:val="00D065E4"/>
    <w:rsid w:val="00D065F4"/>
    <w:rsid w:val="00D0663E"/>
    <w:rsid w:val="00D06BA7"/>
    <w:rsid w:val="00D06C1B"/>
    <w:rsid w:val="00D06C60"/>
    <w:rsid w:val="00D06C8C"/>
    <w:rsid w:val="00D06D50"/>
    <w:rsid w:val="00D06DCE"/>
    <w:rsid w:val="00D06E02"/>
    <w:rsid w:val="00D06E0A"/>
    <w:rsid w:val="00D071F7"/>
    <w:rsid w:val="00D07447"/>
    <w:rsid w:val="00D07534"/>
    <w:rsid w:val="00D075E6"/>
    <w:rsid w:val="00D076A7"/>
    <w:rsid w:val="00D07B15"/>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1131"/>
    <w:rsid w:val="00D11199"/>
    <w:rsid w:val="00D112F1"/>
    <w:rsid w:val="00D115CD"/>
    <w:rsid w:val="00D115F2"/>
    <w:rsid w:val="00D1168B"/>
    <w:rsid w:val="00D117D5"/>
    <w:rsid w:val="00D1186D"/>
    <w:rsid w:val="00D11A2C"/>
    <w:rsid w:val="00D11D18"/>
    <w:rsid w:val="00D121CC"/>
    <w:rsid w:val="00D12282"/>
    <w:rsid w:val="00D123DB"/>
    <w:rsid w:val="00D1293F"/>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8AC"/>
    <w:rsid w:val="00D17904"/>
    <w:rsid w:val="00D17A05"/>
    <w:rsid w:val="00D17A38"/>
    <w:rsid w:val="00D17BB6"/>
    <w:rsid w:val="00D17C4A"/>
    <w:rsid w:val="00D17CFC"/>
    <w:rsid w:val="00D20057"/>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D77"/>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C3D"/>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284"/>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40D"/>
    <w:rsid w:val="00D2770A"/>
    <w:rsid w:val="00D27916"/>
    <w:rsid w:val="00D27A9C"/>
    <w:rsid w:val="00D27AF0"/>
    <w:rsid w:val="00D27D2F"/>
    <w:rsid w:val="00D27D67"/>
    <w:rsid w:val="00D27DA1"/>
    <w:rsid w:val="00D27DEA"/>
    <w:rsid w:val="00D27E96"/>
    <w:rsid w:val="00D27EFE"/>
    <w:rsid w:val="00D27F5F"/>
    <w:rsid w:val="00D300C6"/>
    <w:rsid w:val="00D30101"/>
    <w:rsid w:val="00D30109"/>
    <w:rsid w:val="00D30205"/>
    <w:rsid w:val="00D302A6"/>
    <w:rsid w:val="00D302DE"/>
    <w:rsid w:val="00D30348"/>
    <w:rsid w:val="00D3042E"/>
    <w:rsid w:val="00D30495"/>
    <w:rsid w:val="00D30598"/>
    <w:rsid w:val="00D3068F"/>
    <w:rsid w:val="00D30A75"/>
    <w:rsid w:val="00D30BF9"/>
    <w:rsid w:val="00D31306"/>
    <w:rsid w:val="00D313F2"/>
    <w:rsid w:val="00D3145B"/>
    <w:rsid w:val="00D31A0A"/>
    <w:rsid w:val="00D31DEA"/>
    <w:rsid w:val="00D323A4"/>
    <w:rsid w:val="00D323BF"/>
    <w:rsid w:val="00D3259F"/>
    <w:rsid w:val="00D328AB"/>
    <w:rsid w:val="00D328BC"/>
    <w:rsid w:val="00D32AF1"/>
    <w:rsid w:val="00D32D5A"/>
    <w:rsid w:val="00D32EF9"/>
    <w:rsid w:val="00D32FD6"/>
    <w:rsid w:val="00D3305D"/>
    <w:rsid w:val="00D33264"/>
    <w:rsid w:val="00D3368C"/>
    <w:rsid w:val="00D33779"/>
    <w:rsid w:val="00D33824"/>
    <w:rsid w:val="00D3392B"/>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744"/>
    <w:rsid w:val="00D37771"/>
    <w:rsid w:val="00D3779A"/>
    <w:rsid w:val="00D37820"/>
    <w:rsid w:val="00D378CC"/>
    <w:rsid w:val="00D37B00"/>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A1A"/>
    <w:rsid w:val="00D46A99"/>
    <w:rsid w:val="00D46AB7"/>
    <w:rsid w:val="00D46BEA"/>
    <w:rsid w:val="00D46D27"/>
    <w:rsid w:val="00D46D80"/>
    <w:rsid w:val="00D46DA6"/>
    <w:rsid w:val="00D46E37"/>
    <w:rsid w:val="00D46E63"/>
    <w:rsid w:val="00D46EAA"/>
    <w:rsid w:val="00D472EC"/>
    <w:rsid w:val="00D477FF"/>
    <w:rsid w:val="00D47994"/>
    <w:rsid w:val="00D479BB"/>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815"/>
    <w:rsid w:val="00D519B1"/>
    <w:rsid w:val="00D51C82"/>
    <w:rsid w:val="00D51EE8"/>
    <w:rsid w:val="00D51F35"/>
    <w:rsid w:val="00D5218D"/>
    <w:rsid w:val="00D521A9"/>
    <w:rsid w:val="00D52324"/>
    <w:rsid w:val="00D5236E"/>
    <w:rsid w:val="00D523D8"/>
    <w:rsid w:val="00D523F2"/>
    <w:rsid w:val="00D52508"/>
    <w:rsid w:val="00D5262C"/>
    <w:rsid w:val="00D52652"/>
    <w:rsid w:val="00D52686"/>
    <w:rsid w:val="00D52847"/>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C4F"/>
    <w:rsid w:val="00D54015"/>
    <w:rsid w:val="00D5411B"/>
    <w:rsid w:val="00D54264"/>
    <w:rsid w:val="00D542C9"/>
    <w:rsid w:val="00D54392"/>
    <w:rsid w:val="00D54426"/>
    <w:rsid w:val="00D54478"/>
    <w:rsid w:val="00D546D3"/>
    <w:rsid w:val="00D5483C"/>
    <w:rsid w:val="00D548B9"/>
    <w:rsid w:val="00D54944"/>
    <w:rsid w:val="00D55058"/>
    <w:rsid w:val="00D550D2"/>
    <w:rsid w:val="00D5529D"/>
    <w:rsid w:val="00D5535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C"/>
    <w:rsid w:val="00D56B59"/>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4C"/>
    <w:rsid w:val="00D57C70"/>
    <w:rsid w:val="00D57CFB"/>
    <w:rsid w:val="00D57E27"/>
    <w:rsid w:val="00D6041F"/>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9AE"/>
    <w:rsid w:val="00D61B66"/>
    <w:rsid w:val="00D61BA3"/>
    <w:rsid w:val="00D61D8A"/>
    <w:rsid w:val="00D61E2B"/>
    <w:rsid w:val="00D61F58"/>
    <w:rsid w:val="00D61FD3"/>
    <w:rsid w:val="00D62102"/>
    <w:rsid w:val="00D6224A"/>
    <w:rsid w:val="00D627F6"/>
    <w:rsid w:val="00D62855"/>
    <w:rsid w:val="00D62B9F"/>
    <w:rsid w:val="00D62E57"/>
    <w:rsid w:val="00D62E95"/>
    <w:rsid w:val="00D630AB"/>
    <w:rsid w:val="00D63118"/>
    <w:rsid w:val="00D63237"/>
    <w:rsid w:val="00D63339"/>
    <w:rsid w:val="00D63729"/>
    <w:rsid w:val="00D6397D"/>
    <w:rsid w:val="00D63A76"/>
    <w:rsid w:val="00D63D50"/>
    <w:rsid w:val="00D63E1D"/>
    <w:rsid w:val="00D6406B"/>
    <w:rsid w:val="00D6407D"/>
    <w:rsid w:val="00D64186"/>
    <w:rsid w:val="00D6425F"/>
    <w:rsid w:val="00D643CF"/>
    <w:rsid w:val="00D6449B"/>
    <w:rsid w:val="00D64818"/>
    <w:rsid w:val="00D6493C"/>
    <w:rsid w:val="00D64A39"/>
    <w:rsid w:val="00D65114"/>
    <w:rsid w:val="00D65121"/>
    <w:rsid w:val="00D65277"/>
    <w:rsid w:val="00D652E9"/>
    <w:rsid w:val="00D65408"/>
    <w:rsid w:val="00D65511"/>
    <w:rsid w:val="00D65548"/>
    <w:rsid w:val="00D657F9"/>
    <w:rsid w:val="00D65C18"/>
    <w:rsid w:val="00D65F82"/>
    <w:rsid w:val="00D66041"/>
    <w:rsid w:val="00D66141"/>
    <w:rsid w:val="00D66546"/>
    <w:rsid w:val="00D6657C"/>
    <w:rsid w:val="00D667C4"/>
    <w:rsid w:val="00D66ABD"/>
    <w:rsid w:val="00D66DB2"/>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1C8"/>
    <w:rsid w:val="00D721E4"/>
    <w:rsid w:val="00D72209"/>
    <w:rsid w:val="00D72349"/>
    <w:rsid w:val="00D72386"/>
    <w:rsid w:val="00D7241D"/>
    <w:rsid w:val="00D72430"/>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6143"/>
    <w:rsid w:val="00D765DC"/>
    <w:rsid w:val="00D7664D"/>
    <w:rsid w:val="00D767D0"/>
    <w:rsid w:val="00D76A57"/>
    <w:rsid w:val="00D76A66"/>
    <w:rsid w:val="00D76A86"/>
    <w:rsid w:val="00D76CBB"/>
    <w:rsid w:val="00D76CCA"/>
    <w:rsid w:val="00D76CE8"/>
    <w:rsid w:val="00D76E35"/>
    <w:rsid w:val="00D76EDB"/>
    <w:rsid w:val="00D77613"/>
    <w:rsid w:val="00D776CB"/>
    <w:rsid w:val="00D77BE0"/>
    <w:rsid w:val="00D77CDE"/>
    <w:rsid w:val="00D77D02"/>
    <w:rsid w:val="00D77D48"/>
    <w:rsid w:val="00D77D6C"/>
    <w:rsid w:val="00D77F95"/>
    <w:rsid w:val="00D77F9D"/>
    <w:rsid w:val="00D801A1"/>
    <w:rsid w:val="00D8022A"/>
    <w:rsid w:val="00D804E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815"/>
    <w:rsid w:val="00D83906"/>
    <w:rsid w:val="00D83A4B"/>
    <w:rsid w:val="00D83AA2"/>
    <w:rsid w:val="00D83BAB"/>
    <w:rsid w:val="00D83CD2"/>
    <w:rsid w:val="00D83CFB"/>
    <w:rsid w:val="00D83ECD"/>
    <w:rsid w:val="00D83F16"/>
    <w:rsid w:val="00D83F1F"/>
    <w:rsid w:val="00D83F7C"/>
    <w:rsid w:val="00D84036"/>
    <w:rsid w:val="00D842E0"/>
    <w:rsid w:val="00D8451C"/>
    <w:rsid w:val="00D84939"/>
    <w:rsid w:val="00D84B73"/>
    <w:rsid w:val="00D84EC0"/>
    <w:rsid w:val="00D84ED6"/>
    <w:rsid w:val="00D85199"/>
    <w:rsid w:val="00D85234"/>
    <w:rsid w:val="00D852F8"/>
    <w:rsid w:val="00D855FB"/>
    <w:rsid w:val="00D8574C"/>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1D8"/>
    <w:rsid w:val="00D9039F"/>
    <w:rsid w:val="00D90539"/>
    <w:rsid w:val="00D9053D"/>
    <w:rsid w:val="00D908E6"/>
    <w:rsid w:val="00D909A4"/>
    <w:rsid w:val="00D909D3"/>
    <w:rsid w:val="00D90A65"/>
    <w:rsid w:val="00D90A9B"/>
    <w:rsid w:val="00D90AA7"/>
    <w:rsid w:val="00D90B71"/>
    <w:rsid w:val="00D90CF9"/>
    <w:rsid w:val="00D90F85"/>
    <w:rsid w:val="00D91045"/>
    <w:rsid w:val="00D91097"/>
    <w:rsid w:val="00D91183"/>
    <w:rsid w:val="00D911CA"/>
    <w:rsid w:val="00D912A4"/>
    <w:rsid w:val="00D916BC"/>
    <w:rsid w:val="00D9175E"/>
    <w:rsid w:val="00D91AB0"/>
    <w:rsid w:val="00D91B6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63"/>
    <w:rsid w:val="00D92AE4"/>
    <w:rsid w:val="00D92CCA"/>
    <w:rsid w:val="00D92D2A"/>
    <w:rsid w:val="00D92DF7"/>
    <w:rsid w:val="00D92E4B"/>
    <w:rsid w:val="00D93040"/>
    <w:rsid w:val="00D930CE"/>
    <w:rsid w:val="00D93134"/>
    <w:rsid w:val="00D93464"/>
    <w:rsid w:val="00D93AE1"/>
    <w:rsid w:val="00D93BD2"/>
    <w:rsid w:val="00D93C2B"/>
    <w:rsid w:val="00D93D1B"/>
    <w:rsid w:val="00D93D37"/>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82C"/>
    <w:rsid w:val="00D959BA"/>
    <w:rsid w:val="00D95B64"/>
    <w:rsid w:val="00D95D8F"/>
    <w:rsid w:val="00D960B3"/>
    <w:rsid w:val="00D963C8"/>
    <w:rsid w:val="00D9661A"/>
    <w:rsid w:val="00D96693"/>
    <w:rsid w:val="00D966F9"/>
    <w:rsid w:val="00D9697D"/>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569"/>
    <w:rsid w:val="00DA0585"/>
    <w:rsid w:val="00DA0776"/>
    <w:rsid w:val="00DA084A"/>
    <w:rsid w:val="00DA088B"/>
    <w:rsid w:val="00DA0B54"/>
    <w:rsid w:val="00DA0B6A"/>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FF"/>
    <w:rsid w:val="00DA413B"/>
    <w:rsid w:val="00DA43B1"/>
    <w:rsid w:val="00DA46E2"/>
    <w:rsid w:val="00DA481C"/>
    <w:rsid w:val="00DA48E8"/>
    <w:rsid w:val="00DA4A4E"/>
    <w:rsid w:val="00DA4B27"/>
    <w:rsid w:val="00DA4B82"/>
    <w:rsid w:val="00DA4C60"/>
    <w:rsid w:val="00DA4CFA"/>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E9"/>
    <w:rsid w:val="00DA7100"/>
    <w:rsid w:val="00DA717B"/>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90C"/>
    <w:rsid w:val="00DB29FD"/>
    <w:rsid w:val="00DB2BA3"/>
    <w:rsid w:val="00DB2DAF"/>
    <w:rsid w:val="00DB2F32"/>
    <w:rsid w:val="00DB3199"/>
    <w:rsid w:val="00DB32B6"/>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9FA"/>
    <w:rsid w:val="00DC2B21"/>
    <w:rsid w:val="00DC2ECC"/>
    <w:rsid w:val="00DC330F"/>
    <w:rsid w:val="00DC358E"/>
    <w:rsid w:val="00DC361D"/>
    <w:rsid w:val="00DC38AF"/>
    <w:rsid w:val="00DC39CE"/>
    <w:rsid w:val="00DC3A62"/>
    <w:rsid w:val="00DC3EAA"/>
    <w:rsid w:val="00DC3F70"/>
    <w:rsid w:val="00DC40D0"/>
    <w:rsid w:val="00DC4227"/>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44C3"/>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EA0"/>
    <w:rsid w:val="00DD7EA3"/>
    <w:rsid w:val="00DE041D"/>
    <w:rsid w:val="00DE04FB"/>
    <w:rsid w:val="00DE05CF"/>
    <w:rsid w:val="00DE05F5"/>
    <w:rsid w:val="00DE0650"/>
    <w:rsid w:val="00DE09E6"/>
    <w:rsid w:val="00DE0B22"/>
    <w:rsid w:val="00DE0BCF"/>
    <w:rsid w:val="00DE0BDA"/>
    <w:rsid w:val="00DE0C11"/>
    <w:rsid w:val="00DE0E1A"/>
    <w:rsid w:val="00DE1016"/>
    <w:rsid w:val="00DE11A7"/>
    <w:rsid w:val="00DE1475"/>
    <w:rsid w:val="00DE1869"/>
    <w:rsid w:val="00DE194B"/>
    <w:rsid w:val="00DE1AB4"/>
    <w:rsid w:val="00DE1B29"/>
    <w:rsid w:val="00DE1D1A"/>
    <w:rsid w:val="00DE208A"/>
    <w:rsid w:val="00DE220F"/>
    <w:rsid w:val="00DE2573"/>
    <w:rsid w:val="00DE259F"/>
    <w:rsid w:val="00DE264E"/>
    <w:rsid w:val="00DE2808"/>
    <w:rsid w:val="00DE2AF4"/>
    <w:rsid w:val="00DE2F67"/>
    <w:rsid w:val="00DE2FC7"/>
    <w:rsid w:val="00DE2FDD"/>
    <w:rsid w:val="00DE3036"/>
    <w:rsid w:val="00DE31CF"/>
    <w:rsid w:val="00DE342D"/>
    <w:rsid w:val="00DE379D"/>
    <w:rsid w:val="00DE382B"/>
    <w:rsid w:val="00DE38C0"/>
    <w:rsid w:val="00DE39BE"/>
    <w:rsid w:val="00DE3B6A"/>
    <w:rsid w:val="00DE3BD6"/>
    <w:rsid w:val="00DE3BE5"/>
    <w:rsid w:val="00DE3CAB"/>
    <w:rsid w:val="00DE4317"/>
    <w:rsid w:val="00DE4351"/>
    <w:rsid w:val="00DE45D5"/>
    <w:rsid w:val="00DE4653"/>
    <w:rsid w:val="00DE495E"/>
    <w:rsid w:val="00DE49EE"/>
    <w:rsid w:val="00DE4F83"/>
    <w:rsid w:val="00DE51C5"/>
    <w:rsid w:val="00DE5226"/>
    <w:rsid w:val="00DE5723"/>
    <w:rsid w:val="00DE58E0"/>
    <w:rsid w:val="00DE594C"/>
    <w:rsid w:val="00DE5A02"/>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AC2"/>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3ED"/>
    <w:rsid w:val="00DF4534"/>
    <w:rsid w:val="00DF465E"/>
    <w:rsid w:val="00DF4794"/>
    <w:rsid w:val="00DF48F2"/>
    <w:rsid w:val="00DF4B6C"/>
    <w:rsid w:val="00DF4BB2"/>
    <w:rsid w:val="00DF4C71"/>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DE"/>
    <w:rsid w:val="00DF648A"/>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90B"/>
    <w:rsid w:val="00E00B7B"/>
    <w:rsid w:val="00E00D0B"/>
    <w:rsid w:val="00E00D93"/>
    <w:rsid w:val="00E00DF9"/>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B5"/>
    <w:rsid w:val="00E034B0"/>
    <w:rsid w:val="00E034C4"/>
    <w:rsid w:val="00E036FD"/>
    <w:rsid w:val="00E0376A"/>
    <w:rsid w:val="00E038E1"/>
    <w:rsid w:val="00E038FA"/>
    <w:rsid w:val="00E03A15"/>
    <w:rsid w:val="00E03A74"/>
    <w:rsid w:val="00E03A80"/>
    <w:rsid w:val="00E03AA4"/>
    <w:rsid w:val="00E03B72"/>
    <w:rsid w:val="00E03ED1"/>
    <w:rsid w:val="00E04059"/>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49"/>
    <w:rsid w:val="00E064E4"/>
    <w:rsid w:val="00E065EA"/>
    <w:rsid w:val="00E066D3"/>
    <w:rsid w:val="00E06AE0"/>
    <w:rsid w:val="00E06E53"/>
    <w:rsid w:val="00E06E8D"/>
    <w:rsid w:val="00E06ED4"/>
    <w:rsid w:val="00E07131"/>
    <w:rsid w:val="00E07316"/>
    <w:rsid w:val="00E07320"/>
    <w:rsid w:val="00E07333"/>
    <w:rsid w:val="00E074F5"/>
    <w:rsid w:val="00E0755C"/>
    <w:rsid w:val="00E075C0"/>
    <w:rsid w:val="00E075D0"/>
    <w:rsid w:val="00E079DD"/>
    <w:rsid w:val="00E07B21"/>
    <w:rsid w:val="00E07CE4"/>
    <w:rsid w:val="00E07D20"/>
    <w:rsid w:val="00E07E52"/>
    <w:rsid w:val="00E07E70"/>
    <w:rsid w:val="00E07EB4"/>
    <w:rsid w:val="00E10018"/>
    <w:rsid w:val="00E1015B"/>
    <w:rsid w:val="00E10223"/>
    <w:rsid w:val="00E10509"/>
    <w:rsid w:val="00E10770"/>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A6C"/>
    <w:rsid w:val="00E11C18"/>
    <w:rsid w:val="00E11D02"/>
    <w:rsid w:val="00E11DD2"/>
    <w:rsid w:val="00E12096"/>
    <w:rsid w:val="00E120D8"/>
    <w:rsid w:val="00E121DC"/>
    <w:rsid w:val="00E12483"/>
    <w:rsid w:val="00E1289D"/>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30E"/>
    <w:rsid w:val="00E14380"/>
    <w:rsid w:val="00E145BB"/>
    <w:rsid w:val="00E145EF"/>
    <w:rsid w:val="00E148FC"/>
    <w:rsid w:val="00E14910"/>
    <w:rsid w:val="00E149C2"/>
    <w:rsid w:val="00E14B99"/>
    <w:rsid w:val="00E14C13"/>
    <w:rsid w:val="00E14CAC"/>
    <w:rsid w:val="00E14ECA"/>
    <w:rsid w:val="00E14F5F"/>
    <w:rsid w:val="00E15025"/>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733D"/>
    <w:rsid w:val="00E174DD"/>
    <w:rsid w:val="00E175B6"/>
    <w:rsid w:val="00E17695"/>
    <w:rsid w:val="00E176E4"/>
    <w:rsid w:val="00E17952"/>
    <w:rsid w:val="00E17AF2"/>
    <w:rsid w:val="00E17AF6"/>
    <w:rsid w:val="00E17B31"/>
    <w:rsid w:val="00E17C35"/>
    <w:rsid w:val="00E17CFB"/>
    <w:rsid w:val="00E17DE5"/>
    <w:rsid w:val="00E20032"/>
    <w:rsid w:val="00E200EC"/>
    <w:rsid w:val="00E20260"/>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93D"/>
    <w:rsid w:val="00E23A4E"/>
    <w:rsid w:val="00E23A89"/>
    <w:rsid w:val="00E23C99"/>
    <w:rsid w:val="00E23E22"/>
    <w:rsid w:val="00E23EFF"/>
    <w:rsid w:val="00E2421C"/>
    <w:rsid w:val="00E24413"/>
    <w:rsid w:val="00E244DB"/>
    <w:rsid w:val="00E245FF"/>
    <w:rsid w:val="00E247CD"/>
    <w:rsid w:val="00E24B45"/>
    <w:rsid w:val="00E24C99"/>
    <w:rsid w:val="00E24D67"/>
    <w:rsid w:val="00E252DF"/>
    <w:rsid w:val="00E253B9"/>
    <w:rsid w:val="00E25430"/>
    <w:rsid w:val="00E25561"/>
    <w:rsid w:val="00E255C8"/>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FB"/>
    <w:rsid w:val="00E3178D"/>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373"/>
    <w:rsid w:val="00E33563"/>
    <w:rsid w:val="00E3356C"/>
    <w:rsid w:val="00E3368D"/>
    <w:rsid w:val="00E33893"/>
    <w:rsid w:val="00E338E5"/>
    <w:rsid w:val="00E33C47"/>
    <w:rsid w:val="00E33DD7"/>
    <w:rsid w:val="00E340BD"/>
    <w:rsid w:val="00E3418E"/>
    <w:rsid w:val="00E341B9"/>
    <w:rsid w:val="00E3441A"/>
    <w:rsid w:val="00E34631"/>
    <w:rsid w:val="00E34A05"/>
    <w:rsid w:val="00E34AD0"/>
    <w:rsid w:val="00E34B32"/>
    <w:rsid w:val="00E34C5C"/>
    <w:rsid w:val="00E34D08"/>
    <w:rsid w:val="00E3508A"/>
    <w:rsid w:val="00E350E5"/>
    <w:rsid w:val="00E351C3"/>
    <w:rsid w:val="00E352A0"/>
    <w:rsid w:val="00E355E0"/>
    <w:rsid w:val="00E35885"/>
    <w:rsid w:val="00E35AD1"/>
    <w:rsid w:val="00E35C28"/>
    <w:rsid w:val="00E35FA3"/>
    <w:rsid w:val="00E360E0"/>
    <w:rsid w:val="00E36144"/>
    <w:rsid w:val="00E3632E"/>
    <w:rsid w:val="00E365D6"/>
    <w:rsid w:val="00E3676E"/>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1741"/>
    <w:rsid w:val="00E41810"/>
    <w:rsid w:val="00E41937"/>
    <w:rsid w:val="00E41BB1"/>
    <w:rsid w:val="00E41C45"/>
    <w:rsid w:val="00E41E98"/>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9A1"/>
    <w:rsid w:val="00E45C1D"/>
    <w:rsid w:val="00E45CC7"/>
    <w:rsid w:val="00E45CEF"/>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F3"/>
    <w:rsid w:val="00E46EF4"/>
    <w:rsid w:val="00E46FC5"/>
    <w:rsid w:val="00E46FE8"/>
    <w:rsid w:val="00E47208"/>
    <w:rsid w:val="00E47502"/>
    <w:rsid w:val="00E4771B"/>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DE"/>
    <w:rsid w:val="00E527E0"/>
    <w:rsid w:val="00E52D04"/>
    <w:rsid w:val="00E52EA8"/>
    <w:rsid w:val="00E52F9B"/>
    <w:rsid w:val="00E53317"/>
    <w:rsid w:val="00E535E7"/>
    <w:rsid w:val="00E53602"/>
    <w:rsid w:val="00E5377D"/>
    <w:rsid w:val="00E537CA"/>
    <w:rsid w:val="00E537FC"/>
    <w:rsid w:val="00E538F1"/>
    <w:rsid w:val="00E53A76"/>
    <w:rsid w:val="00E53ABC"/>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B7"/>
    <w:rsid w:val="00E55F14"/>
    <w:rsid w:val="00E55F3D"/>
    <w:rsid w:val="00E56011"/>
    <w:rsid w:val="00E5601E"/>
    <w:rsid w:val="00E5643C"/>
    <w:rsid w:val="00E568EA"/>
    <w:rsid w:val="00E569D0"/>
    <w:rsid w:val="00E56B16"/>
    <w:rsid w:val="00E56F9C"/>
    <w:rsid w:val="00E5704C"/>
    <w:rsid w:val="00E573D1"/>
    <w:rsid w:val="00E57497"/>
    <w:rsid w:val="00E57767"/>
    <w:rsid w:val="00E57BCB"/>
    <w:rsid w:val="00E57BE6"/>
    <w:rsid w:val="00E57C19"/>
    <w:rsid w:val="00E57CF4"/>
    <w:rsid w:val="00E57D8F"/>
    <w:rsid w:val="00E600FC"/>
    <w:rsid w:val="00E6036E"/>
    <w:rsid w:val="00E6067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A13"/>
    <w:rsid w:val="00E63B58"/>
    <w:rsid w:val="00E63F68"/>
    <w:rsid w:val="00E6418B"/>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84"/>
    <w:rsid w:val="00E65CCD"/>
    <w:rsid w:val="00E65EC7"/>
    <w:rsid w:val="00E65F5D"/>
    <w:rsid w:val="00E65F62"/>
    <w:rsid w:val="00E65F92"/>
    <w:rsid w:val="00E65FA3"/>
    <w:rsid w:val="00E661DB"/>
    <w:rsid w:val="00E66282"/>
    <w:rsid w:val="00E665DC"/>
    <w:rsid w:val="00E666AD"/>
    <w:rsid w:val="00E66825"/>
    <w:rsid w:val="00E6690C"/>
    <w:rsid w:val="00E66A0D"/>
    <w:rsid w:val="00E66CAF"/>
    <w:rsid w:val="00E66D52"/>
    <w:rsid w:val="00E66D5F"/>
    <w:rsid w:val="00E66E74"/>
    <w:rsid w:val="00E67152"/>
    <w:rsid w:val="00E67207"/>
    <w:rsid w:val="00E67250"/>
    <w:rsid w:val="00E67376"/>
    <w:rsid w:val="00E67391"/>
    <w:rsid w:val="00E673E2"/>
    <w:rsid w:val="00E678CD"/>
    <w:rsid w:val="00E67AAA"/>
    <w:rsid w:val="00E67E43"/>
    <w:rsid w:val="00E70126"/>
    <w:rsid w:val="00E70489"/>
    <w:rsid w:val="00E7070F"/>
    <w:rsid w:val="00E7087B"/>
    <w:rsid w:val="00E70899"/>
    <w:rsid w:val="00E709CF"/>
    <w:rsid w:val="00E70B33"/>
    <w:rsid w:val="00E70B51"/>
    <w:rsid w:val="00E70C27"/>
    <w:rsid w:val="00E70D87"/>
    <w:rsid w:val="00E70D9F"/>
    <w:rsid w:val="00E71031"/>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03F"/>
    <w:rsid w:val="00E723EC"/>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1AF"/>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43B"/>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985"/>
    <w:rsid w:val="00E8698D"/>
    <w:rsid w:val="00E869A0"/>
    <w:rsid w:val="00E86A86"/>
    <w:rsid w:val="00E86B36"/>
    <w:rsid w:val="00E86CB4"/>
    <w:rsid w:val="00E86D57"/>
    <w:rsid w:val="00E86F74"/>
    <w:rsid w:val="00E86F90"/>
    <w:rsid w:val="00E871C8"/>
    <w:rsid w:val="00E873B3"/>
    <w:rsid w:val="00E8748B"/>
    <w:rsid w:val="00E874D5"/>
    <w:rsid w:val="00E87562"/>
    <w:rsid w:val="00E87659"/>
    <w:rsid w:val="00E8768E"/>
    <w:rsid w:val="00E876CF"/>
    <w:rsid w:val="00E8770D"/>
    <w:rsid w:val="00E87855"/>
    <w:rsid w:val="00E87A30"/>
    <w:rsid w:val="00E9015F"/>
    <w:rsid w:val="00E90320"/>
    <w:rsid w:val="00E90405"/>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D7"/>
    <w:rsid w:val="00E94399"/>
    <w:rsid w:val="00E9447B"/>
    <w:rsid w:val="00E944E1"/>
    <w:rsid w:val="00E94559"/>
    <w:rsid w:val="00E94637"/>
    <w:rsid w:val="00E94714"/>
    <w:rsid w:val="00E94779"/>
    <w:rsid w:val="00E948D6"/>
    <w:rsid w:val="00E94905"/>
    <w:rsid w:val="00E94963"/>
    <w:rsid w:val="00E94C9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708"/>
    <w:rsid w:val="00EA0840"/>
    <w:rsid w:val="00EA09DF"/>
    <w:rsid w:val="00EA0EA1"/>
    <w:rsid w:val="00EA0F5A"/>
    <w:rsid w:val="00EA0F62"/>
    <w:rsid w:val="00EA12DE"/>
    <w:rsid w:val="00EA139B"/>
    <w:rsid w:val="00EA16D5"/>
    <w:rsid w:val="00EA175A"/>
    <w:rsid w:val="00EA1A14"/>
    <w:rsid w:val="00EA1C32"/>
    <w:rsid w:val="00EA1EBA"/>
    <w:rsid w:val="00EA20CE"/>
    <w:rsid w:val="00EA21CB"/>
    <w:rsid w:val="00EA248A"/>
    <w:rsid w:val="00EA2526"/>
    <w:rsid w:val="00EA2547"/>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1DF"/>
    <w:rsid w:val="00EA462F"/>
    <w:rsid w:val="00EA4890"/>
    <w:rsid w:val="00EA495D"/>
    <w:rsid w:val="00EA4C37"/>
    <w:rsid w:val="00EA4C77"/>
    <w:rsid w:val="00EA4CC9"/>
    <w:rsid w:val="00EA4D76"/>
    <w:rsid w:val="00EA540F"/>
    <w:rsid w:val="00EA54A3"/>
    <w:rsid w:val="00EA5673"/>
    <w:rsid w:val="00EA56E0"/>
    <w:rsid w:val="00EA585F"/>
    <w:rsid w:val="00EA58BB"/>
    <w:rsid w:val="00EA5A4B"/>
    <w:rsid w:val="00EA5B2C"/>
    <w:rsid w:val="00EA5CE2"/>
    <w:rsid w:val="00EA5D6B"/>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DED"/>
    <w:rsid w:val="00EA7EA4"/>
    <w:rsid w:val="00EB0449"/>
    <w:rsid w:val="00EB05C8"/>
    <w:rsid w:val="00EB09D2"/>
    <w:rsid w:val="00EB0BE6"/>
    <w:rsid w:val="00EB0D14"/>
    <w:rsid w:val="00EB0FD1"/>
    <w:rsid w:val="00EB1494"/>
    <w:rsid w:val="00EB151D"/>
    <w:rsid w:val="00EB1835"/>
    <w:rsid w:val="00EB1858"/>
    <w:rsid w:val="00EB18F9"/>
    <w:rsid w:val="00EB1B3D"/>
    <w:rsid w:val="00EB1BB4"/>
    <w:rsid w:val="00EB1CA3"/>
    <w:rsid w:val="00EB1E0D"/>
    <w:rsid w:val="00EB1EFF"/>
    <w:rsid w:val="00EB203B"/>
    <w:rsid w:val="00EB2151"/>
    <w:rsid w:val="00EB21FE"/>
    <w:rsid w:val="00EB2273"/>
    <w:rsid w:val="00EB23AD"/>
    <w:rsid w:val="00EB2544"/>
    <w:rsid w:val="00EB28F5"/>
    <w:rsid w:val="00EB2930"/>
    <w:rsid w:val="00EB2A54"/>
    <w:rsid w:val="00EB2B03"/>
    <w:rsid w:val="00EB2DD5"/>
    <w:rsid w:val="00EB2F9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491"/>
    <w:rsid w:val="00EC2697"/>
    <w:rsid w:val="00EC2835"/>
    <w:rsid w:val="00EC2B1C"/>
    <w:rsid w:val="00EC2D94"/>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FA"/>
    <w:rsid w:val="00EC75FD"/>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B5D"/>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56"/>
    <w:rsid w:val="00ED304B"/>
    <w:rsid w:val="00ED34E0"/>
    <w:rsid w:val="00ED35D5"/>
    <w:rsid w:val="00ED3A6E"/>
    <w:rsid w:val="00ED3ACD"/>
    <w:rsid w:val="00ED3C23"/>
    <w:rsid w:val="00ED3DD3"/>
    <w:rsid w:val="00ED4057"/>
    <w:rsid w:val="00ED4148"/>
    <w:rsid w:val="00ED416A"/>
    <w:rsid w:val="00ED4285"/>
    <w:rsid w:val="00ED431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96"/>
    <w:rsid w:val="00ED59F6"/>
    <w:rsid w:val="00ED5B6F"/>
    <w:rsid w:val="00ED5BE4"/>
    <w:rsid w:val="00ED5C58"/>
    <w:rsid w:val="00ED5C6D"/>
    <w:rsid w:val="00ED5F51"/>
    <w:rsid w:val="00ED6079"/>
    <w:rsid w:val="00ED64E9"/>
    <w:rsid w:val="00ED6550"/>
    <w:rsid w:val="00ED657A"/>
    <w:rsid w:val="00ED6895"/>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EB7"/>
    <w:rsid w:val="00ED7ED3"/>
    <w:rsid w:val="00ED7FE9"/>
    <w:rsid w:val="00EE0075"/>
    <w:rsid w:val="00EE0109"/>
    <w:rsid w:val="00EE0111"/>
    <w:rsid w:val="00EE01BD"/>
    <w:rsid w:val="00EE0314"/>
    <w:rsid w:val="00EE0655"/>
    <w:rsid w:val="00EE0695"/>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9E8"/>
    <w:rsid w:val="00EE2A0C"/>
    <w:rsid w:val="00EE2A39"/>
    <w:rsid w:val="00EE2E3C"/>
    <w:rsid w:val="00EE31CE"/>
    <w:rsid w:val="00EE32D3"/>
    <w:rsid w:val="00EE34D7"/>
    <w:rsid w:val="00EE389C"/>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DE"/>
    <w:rsid w:val="00EE6080"/>
    <w:rsid w:val="00EE6100"/>
    <w:rsid w:val="00EE61E2"/>
    <w:rsid w:val="00EE635E"/>
    <w:rsid w:val="00EE6784"/>
    <w:rsid w:val="00EE67D8"/>
    <w:rsid w:val="00EE6812"/>
    <w:rsid w:val="00EE6D41"/>
    <w:rsid w:val="00EE6E9F"/>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3F5"/>
    <w:rsid w:val="00EF1859"/>
    <w:rsid w:val="00EF1E30"/>
    <w:rsid w:val="00EF21D0"/>
    <w:rsid w:val="00EF23AE"/>
    <w:rsid w:val="00EF23E3"/>
    <w:rsid w:val="00EF25C0"/>
    <w:rsid w:val="00EF26DB"/>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41F"/>
    <w:rsid w:val="00EF54BB"/>
    <w:rsid w:val="00EF5661"/>
    <w:rsid w:val="00EF5686"/>
    <w:rsid w:val="00EF57CA"/>
    <w:rsid w:val="00EF5A7D"/>
    <w:rsid w:val="00EF5DB8"/>
    <w:rsid w:val="00EF605C"/>
    <w:rsid w:val="00EF61D3"/>
    <w:rsid w:val="00EF61E1"/>
    <w:rsid w:val="00EF6298"/>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D7E"/>
    <w:rsid w:val="00F02054"/>
    <w:rsid w:val="00F0240A"/>
    <w:rsid w:val="00F02436"/>
    <w:rsid w:val="00F02647"/>
    <w:rsid w:val="00F0276C"/>
    <w:rsid w:val="00F0297E"/>
    <w:rsid w:val="00F02A6C"/>
    <w:rsid w:val="00F02EAF"/>
    <w:rsid w:val="00F031C4"/>
    <w:rsid w:val="00F03282"/>
    <w:rsid w:val="00F034BB"/>
    <w:rsid w:val="00F035A4"/>
    <w:rsid w:val="00F036EE"/>
    <w:rsid w:val="00F037B6"/>
    <w:rsid w:val="00F03C68"/>
    <w:rsid w:val="00F03D39"/>
    <w:rsid w:val="00F03FD0"/>
    <w:rsid w:val="00F03FDF"/>
    <w:rsid w:val="00F04056"/>
    <w:rsid w:val="00F040DD"/>
    <w:rsid w:val="00F0414F"/>
    <w:rsid w:val="00F0423F"/>
    <w:rsid w:val="00F04456"/>
    <w:rsid w:val="00F04531"/>
    <w:rsid w:val="00F045A6"/>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60AD"/>
    <w:rsid w:val="00F06103"/>
    <w:rsid w:val="00F06128"/>
    <w:rsid w:val="00F06212"/>
    <w:rsid w:val="00F06244"/>
    <w:rsid w:val="00F066DA"/>
    <w:rsid w:val="00F06806"/>
    <w:rsid w:val="00F069C8"/>
    <w:rsid w:val="00F06A3C"/>
    <w:rsid w:val="00F06AF2"/>
    <w:rsid w:val="00F06AFB"/>
    <w:rsid w:val="00F06B1E"/>
    <w:rsid w:val="00F070C0"/>
    <w:rsid w:val="00F0710D"/>
    <w:rsid w:val="00F07514"/>
    <w:rsid w:val="00F07581"/>
    <w:rsid w:val="00F0760F"/>
    <w:rsid w:val="00F07682"/>
    <w:rsid w:val="00F07703"/>
    <w:rsid w:val="00F079E2"/>
    <w:rsid w:val="00F07B91"/>
    <w:rsid w:val="00F07D98"/>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4EB"/>
    <w:rsid w:val="00F1268F"/>
    <w:rsid w:val="00F12774"/>
    <w:rsid w:val="00F12AF4"/>
    <w:rsid w:val="00F12B5B"/>
    <w:rsid w:val="00F12B8A"/>
    <w:rsid w:val="00F12C85"/>
    <w:rsid w:val="00F12D13"/>
    <w:rsid w:val="00F12D53"/>
    <w:rsid w:val="00F12E11"/>
    <w:rsid w:val="00F12EAC"/>
    <w:rsid w:val="00F13187"/>
    <w:rsid w:val="00F131B4"/>
    <w:rsid w:val="00F13215"/>
    <w:rsid w:val="00F13430"/>
    <w:rsid w:val="00F134A1"/>
    <w:rsid w:val="00F13881"/>
    <w:rsid w:val="00F13967"/>
    <w:rsid w:val="00F13B3A"/>
    <w:rsid w:val="00F13CE0"/>
    <w:rsid w:val="00F13D39"/>
    <w:rsid w:val="00F13DBC"/>
    <w:rsid w:val="00F13EEA"/>
    <w:rsid w:val="00F1434D"/>
    <w:rsid w:val="00F1460D"/>
    <w:rsid w:val="00F147F8"/>
    <w:rsid w:val="00F14802"/>
    <w:rsid w:val="00F148B4"/>
    <w:rsid w:val="00F14BC5"/>
    <w:rsid w:val="00F14FD4"/>
    <w:rsid w:val="00F1501E"/>
    <w:rsid w:val="00F1567A"/>
    <w:rsid w:val="00F156B9"/>
    <w:rsid w:val="00F15705"/>
    <w:rsid w:val="00F1599B"/>
    <w:rsid w:val="00F15BAE"/>
    <w:rsid w:val="00F15D38"/>
    <w:rsid w:val="00F15E20"/>
    <w:rsid w:val="00F15FAE"/>
    <w:rsid w:val="00F16201"/>
    <w:rsid w:val="00F16270"/>
    <w:rsid w:val="00F164DD"/>
    <w:rsid w:val="00F16686"/>
    <w:rsid w:val="00F16A99"/>
    <w:rsid w:val="00F16BDF"/>
    <w:rsid w:val="00F16E5E"/>
    <w:rsid w:val="00F16FA1"/>
    <w:rsid w:val="00F1707D"/>
    <w:rsid w:val="00F17707"/>
    <w:rsid w:val="00F17880"/>
    <w:rsid w:val="00F17A9B"/>
    <w:rsid w:val="00F17B33"/>
    <w:rsid w:val="00F17BF0"/>
    <w:rsid w:val="00F20031"/>
    <w:rsid w:val="00F2026D"/>
    <w:rsid w:val="00F20642"/>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B3C"/>
    <w:rsid w:val="00F22C11"/>
    <w:rsid w:val="00F22EA0"/>
    <w:rsid w:val="00F22EA6"/>
    <w:rsid w:val="00F2325C"/>
    <w:rsid w:val="00F2328C"/>
    <w:rsid w:val="00F234E3"/>
    <w:rsid w:val="00F23589"/>
    <w:rsid w:val="00F2363A"/>
    <w:rsid w:val="00F23684"/>
    <w:rsid w:val="00F23768"/>
    <w:rsid w:val="00F238EE"/>
    <w:rsid w:val="00F23995"/>
    <w:rsid w:val="00F23D80"/>
    <w:rsid w:val="00F23DAE"/>
    <w:rsid w:val="00F242D9"/>
    <w:rsid w:val="00F24376"/>
    <w:rsid w:val="00F243DB"/>
    <w:rsid w:val="00F243DD"/>
    <w:rsid w:val="00F24403"/>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61"/>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B0E"/>
    <w:rsid w:val="00F30D17"/>
    <w:rsid w:val="00F3105B"/>
    <w:rsid w:val="00F3107A"/>
    <w:rsid w:val="00F31ED0"/>
    <w:rsid w:val="00F31F0C"/>
    <w:rsid w:val="00F323D8"/>
    <w:rsid w:val="00F326C3"/>
    <w:rsid w:val="00F326E0"/>
    <w:rsid w:val="00F327D1"/>
    <w:rsid w:val="00F32C0B"/>
    <w:rsid w:val="00F32CA6"/>
    <w:rsid w:val="00F32CB0"/>
    <w:rsid w:val="00F32EE2"/>
    <w:rsid w:val="00F32F77"/>
    <w:rsid w:val="00F32FE7"/>
    <w:rsid w:val="00F33117"/>
    <w:rsid w:val="00F33323"/>
    <w:rsid w:val="00F33386"/>
    <w:rsid w:val="00F33514"/>
    <w:rsid w:val="00F33847"/>
    <w:rsid w:val="00F3397C"/>
    <w:rsid w:val="00F33E02"/>
    <w:rsid w:val="00F33F59"/>
    <w:rsid w:val="00F34084"/>
    <w:rsid w:val="00F3411B"/>
    <w:rsid w:val="00F34305"/>
    <w:rsid w:val="00F343CC"/>
    <w:rsid w:val="00F3448B"/>
    <w:rsid w:val="00F345D7"/>
    <w:rsid w:val="00F34649"/>
    <w:rsid w:val="00F3465E"/>
    <w:rsid w:val="00F34869"/>
    <w:rsid w:val="00F34893"/>
    <w:rsid w:val="00F349BF"/>
    <w:rsid w:val="00F34BE9"/>
    <w:rsid w:val="00F34BF2"/>
    <w:rsid w:val="00F34BFB"/>
    <w:rsid w:val="00F34C59"/>
    <w:rsid w:val="00F34C7B"/>
    <w:rsid w:val="00F34EA2"/>
    <w:rsid w:val="00F3511A"/>
    <w:rsid w:val="00F35445"/>
    <w:rsid w:val="00F354DC"/>
    <w:rsid w:val="00F354FA"/>
    <w:rsid w:val="00F35599"/>
    <w:rsid w:val="00F35690"/>
    <w:rsid w:val="00F358AD"/>
    <w:rsid w:val="00F35992"/>
    <w:rsid w:val="00F35A28"/>
    <w:rsid w:val="00F35B67"/>
    <w:rsid w:val="00F35E71"/>
    <w:rsid w:val="00F35F45"/>
    <w:rsid w:val="00F36211"/>
    <w:rsid w:val="00F36235"/>
    <w:rsid w:val="00F36272"/>
    <w:rsid w:val="00F36333"/>
    <w:rsid w:val="00F36353"/>
    <w:rsid w:val="00F363D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E5E"/>
    <w:rsid w:val="00F42059"/>
    <w:rsid w:val="00F421A8"/>
    <w:rsid w:val="00F423BB"/>
    <w:rsid w:val="00F4244B"/>
    <w:rsid w:val="00F42491"/>
    <w:rsid w:val="00F427CE"/>
    <w:rsid w:val="00F429FC"/>
    <w:rsid w:val="00F42CA9"/>
    <w:rsid w:val="00F42E3E"/>
    <w:rsid w:val="00F43092"/>
    <w:rsid w:val="00F430F1"/>
    <w:rsid w:val="00F43760"/>
    <w:rsid w:val="00F43886"/>
    <w:rsid w:val="00F43A6E"/>
    <w:rsid w:val="00F43B60"/>
    <w:rsid w:val="00F43C2F"/>
    <w:rsid w:val="00F43D8C"/>
    <w:rsid w:val="00F44186"/>
    <w:rsid w:val="00F443AF"/>
    <w:rsid w:val="00F445D6"/>
    <w:rsid w:val="00F448CE"/>
    <w:rsid w:val="00F44B4E"/>
    <w:rsid w:val="00F44C77"/>
    <w:rsid w:val="00F44D0E"/>
    <w:rsid w:val="00F44DD6"/>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621"/>
    <w:rsid w:val="00F52781"/>
    <w:rsid w:val="00F52805"/>
    <w:rsid w:val="00F5296E"/>
    <w:rsid w:val="00F52985"/>
    <w:rsid w:val="00F52C04"/>
    <w:rsid w:val="00F52C51"/>
    <w:rsid w:val="00F52CB1"/>
    <w:rsid w:val="00F52D47"/>
    <w:rsid w:val="00F52FC7"/>
    <w:rsid w:val="00F53021"/>
    <w:rsid w:val="00F53049"/>
    <w:rsid w:val="00F53070"/>
    <w:rsid w:val="00F53141"/>
    <w:rsid w:val="00F53443"/>
    <w:rsid w:val="00F53609"/>
    <w:rsid w:val="00F5369B"/>
    <w:rsid w:val="00F53810"/>
    <w:rsid w:val="00F53881"/>
    <w:rsid w:val="00F538D4"/>
    <w:rsid w:val="00F53A44"/>
    <w:rsid w:val="00F53CD8"/>
    <w:rsid w:val="00F53F69"/>
    <w:rsid w:val="00F54287"/>
    <w:rsid w:val="00F54731"/>
    <w:rsid w:val="00F5473B"/>
    <w:rsid w:val="00F54871"/>
    <w:rsid w:val="00F54A2C"/>
    <w:rsid w:val="00F54C1F"/>
    <w:rsid w:val="00F54DE2"/>
    <w:rsid w:val="00F54EE5"/>
    <w:rsid w:val="00F54F64"/>
    <w:rsid w:val="00F551A1"/>
    <w:rsid w:val="00F5528F"/>
    <w:rsid w:val="00F55364"/>
    <w:rsid w:val="00F5550D"/>
    <w:rsid w:val="00F55898"/>
    <w:rsid w:val="00F5599B"/>
    <w:rsid w:val="00F56050"/>
    <w:rsid w:val="00F56079"/>
    <w:rsid w:val="00F56140"/>
    <w:rsid w:val="00F56185"/>
    <w:rsid w:val="00F5631F"/>
    <w:rsid w:val="00F564C7"/>
    <w:rsid w:val="00F5653B"/>
    <w:rsid w:val="00F565E5"/>
    <w:rsid w:val="00F5669A"/>
    <w:rsid w:val="00F566F7"/>
    <w:rsid w:val="00F56909"/>
    <w:rsid w:val="00F56953"/>
    <w:rsid w:val="00F569C1"/>
    <w:rsid w:val="00F56A47"/>
    <w:rsid w:val="00F56B09"/>
    <w:rsid w:val="00F56C4D"/>
    <w:rsid w:val="00F56DCD"/>
    <w:rsid w:val="00F56ED9"/>
    <w:rsid w:val="00F5701C"/>
    <w:rsid w:val="00F571F6"/>
    <w:rsid w:val="00F57202"/>
    <w:rsid w:val="00F57383"/>
    <w:rsid w:val="00F57388"/>
    <w:rsid w:val="00F573EA"/>
    <w:rsid w:val="00F57420"/>
    <w:rsid w:val="00F574B9"/>
    <w:rsid w:val="00F575CD"/>
    <w:rsid w:val="00F576AE"/>
    <w:rsid w:val="00F57771"/>
    <w:rsid w:val="00F577E8"/>
    <w:rsid w:val="00F578D5"/>
    <w:rsid w:val="00F57A70"/>
    <w:rsid w:val="00F57D30"/>
    <w:rsid w:val="00F57F75"/>
    <w:rsid w:val="00F57FE3"/>
    <w:rsid w:val="00F6006A"/>
    <w:rsid w:val="00F60246"/>
    <w:rsid w:val="00F60279"/>
    <w:rsid w:val="00F6029A"/>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C83"/>
    <w:rsid w:val="00F64E29"/>
    <w:rsid w:val="00F64FCA"/>
    <w:rsid w:val="00F64FE3"/>
    <w:rsid w:val="00F65004"/>
    <w:rsid w:val="00F653AF"/>
    <w:rsid w:val="00F653F8"/>
    <w:rsid w:val="00F654C8"/>
    <w:rsid w:val="00F65582"/>
    <w:rsid w:val="00F65675"/>
    <w:rsid w:val="00F658FD"/>
    <w:rsid w:val="00F6594E"/>
    <w:rsid w:val="00F65A13"/>
    <w:rsid w:val="00F65C22"/>
    <w:rsid w:val="00F66207"/>
    <w:rsid w:val="00F662BF"/>
    <w:rsid w:val="00F663E6"/>
    <w:rsid w:val="00F6641C"/>
    <w:rsid w:val="00F666A1"/>
    <w:rsid w:val="00F6671B"/>
    <w:rsid w:val="00F6673C"/>
    <w:rsid w:val="00F6675D"/>
    <w:rsid w:val="00F66895"/>
    <w:rsid w:val="00F668B5"/>
    <w:rsid w:val="00F66980"/>
    <w:rsid w:val="00F66ED7"/>
    <w:rsid w:val="00F67045"/>
    <w:rsid w:val="00F6705B"/>
    <w:rsid w:val="00F67094"/>
    <w:rsid w:val="00F670B1"/>
    <w:rsid w:val="00F671AF"/>
    <w:rsid w:val="00F6733D"/>
    <w:rsid w:val="00F673D8"/>
    <w:rsid w:val="00F674B3"/>
    <w:rsid w:val="00F67623"/>
    <w:rsid w:val="00F6792D"/>
    <w:rsid w:val="00F67987"/>
    <w:rsid w:val="00F679CC"/>
    <w:rsid w:val="00F67C26"/>
    <w:rsid w:val="00F67CE6"/>
    <w:rsid w:val="00F67E39"/>
    <w:rsid w:val="00F67E9D"/>
    <w:rsid w:val="00F67F17"/>
    <w:rsid w:val="00F67F96"/>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92D"/>
    <w:rsid w:val="00F75B1E"/>
    <w:rsid w:val="00F75C97"/>
    <w:rsid w:val="00F75CD0"/>
    <w:rsid w:val="00F75E7E"/>
    <w:rsid w:val="00F75EDF"/>
    <w:rsid w:val="00F76154"/>
    <w:rsid w:val="00F7621D"/>
    <w:rsid w:val="00F763E9"/>
    <w:rsid w:val="00F7646D"/>
    <w:rsid w:val="00F76575"/>
    <w:rsid w:val="00F767E4"/>
    <w:rsid w:val="00F76A1C"/>
    <w:rsid w:val="00F76A67"/>
    <w:rsid w:val="00F76C56"/>
    <w:rsid w:val="00F76D4D"/>
    <w:rsid w:val="00F76D83"/>
    <w:rsid w:val="00F76D9D"/>
    <w:rsid w:val="00F76DBC"/>
    <w:rsid w:val="00F76E42"/>
    <w:rsid w:val="00F7720B"/>
    <w:rsid w:val="00F77254"/>
    <w:rsid w:val="00F7732C"/>
    <w:rsid w:val="00F77362"/>
    <w:rsid w:val="00F77419"/>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BBA"/>
    <w:rsid w:val="00F86C5D"/>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8D8"/>
    <w:rsid w:val="00F90BB9"/>
    <w:rsid w:val="00F90E51"/>
    <w:rsid w:val="00F91048"/>
    <w:rsid w:val="00F9143A"/>
    <w:rsid w:val="00F916F1"/>
    <w:rsid w:val="00F9175E"/>
    <w:rsid w:val="00F919A2"/>
    <w:rsid w:val="00F91A47"/>
    <w:rsid w:val="00F91BD2"/>
    <w:rsid w:val="00F91D5F"/>
    <w:rsid w:val="00F91E5B"/>
    <w:rsid w:val="00F92069"/>
    <w:rsid w:val="00F92100"/>
    <w:rsid w:val="00F92264"/>
    <w:rsid w:val="00F925CB"/>
    <w:rsid w:val="00F9288F"/>
    <w:rsid w:val="00F929C2"/>
    <w:rsid w:val="00F92C66"/>
    <w:rsid w:val="00F92DE6"/>
    <w:rsid w:val="00F92F03"/>
    <w:rsid w:val="00F931BD"/>
    <w:rsid w:val="00F93263"/>
    <w:rsid w:val="00F932CF"/>
    <w:rsid w:val="00F934BB"/>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28B"/>
    <w:rsid w:val="00F96361"/>
    <w:rsid w:val="00F964E7"/>
    <w:rsid w:val="00F965C8"/>
    <w:rsid w:val="00F96863"/>
    <w:rsid w:val="00F9693C"/>
    <w:rsid w:val="00F969EA"/>
    <w:rsid w:val="00F96D5B"/>
    <w:rsid w:val="00F96DAA"/>
    <w:rsid w:val="00F96F7E"/>
    <w:rsid w:val="00F97171"/>
    <w:rsid w:val="00F97176"/>
    <w:rsid w:val="00F971E5"/>
    <w:rsid w:val="00F97B70"/>
    <w:rsid w:val="00F97C21"/>
    <w:rsid w:val="00F97CAE"/>
    <w:rsid w:val="00F97D63"/>
    <w:rsid w:val="00F97D65"/>
    <w:rsid w:val="00FA00B4"/>
    <w:rsid w:val="00FA03A1"/>
    <w:rsid w:val="00FA0524"/>
    <w:rsid w:val="00FA0632"/>
    <w:rsid w:val="00FA0753"/>
    <w:rsid w:val="00FA07E0"/>
    <w:rsid w:val="00FA0A37"/>
    <w:rsid w:val="00FA0CD1"/>
    <w:rsid w:val="00FA0EC8"/>
    <w:rsid w:val="00FA0FC7"/>
    <w:rsid w:val="00FA1288"/>
    <w:rsid w:val="00FA1299"/>
    <w:rsid w:val="00FA1395"/>
    <w:rsid w:val="00FA16C7"/>
    <w:rsid w:val="00FA171F"/>
    <w:rsid w:val="00FA1799"/>
    <w:rsid w:val="00FA18EB"/>
    <w:rsid w:val="00FA1A60"/>
    <w:rsid w:val="00FA1E58"/>
    <w:rsid w:val="00FA1EAE"/>
    <w:rsid w:val="00FA20B0"/>
    <w:rsid w:val="00FA25EE"/>
    <w:rsid w:val="00FA2759"/>
    <w:rsid w:val="00FA277E"/>
    <w:rsid w:val="00FA2A07"/>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A58"/>
    <w:rsid w:val="00FA3A66"/>
    <w:rsid w:val="00FA3E1D"/>
    <w:rsid w:val="00FA3EAA"/>
    <w:rsid w:val="00FA3EC1"/>
    <w:rsid w:val="00FA4216"/>
    <w:rsid w:val="00FA429F"/>
    <w:rsid w:val="00FA4357"/>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730A"/>
    <w:rsid w:val="00FA77F9"/>
    <w:rsid w:val="00FA79C1"/>
    <w:rsid w:val="00FA7C85"/>
    <w:rsid w:val="00FA7D9A"/>
    <w:rsid w:val="00FA7E0F"/>
    <w:rsid w:val="00FB0258"/>
    <w:rsid w:val="00FB02E2"/>
    <w:rsid w:val="00FB0407"/>
    <w:rsid w:val="00FB0E19"/>
    <w:rsid w:val="00FB0E68"/>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3B"/>
    <w:rsid w:val="00FB574F"/>
    <w:rsid w:val="00FB58A6"/>
    <w:rsid w:val="00FB5EC7"/>
    <w:rsid w:val="00FB60F6"/>
    <w:rsid w:val="00FB63BC"/>
    <w:rsid w:val="00FB65A1"/>
    <w:rsid w:val="00FB6631"/>
    <w:rsid w:val="00FB6BA9"/>
    <w:rsid w:val="00FB6BBB"/>
    <w:rsid w:val="00FB6D89"/>
    <w:rsid w:val="00FB6D8B"/>
    <w:rsid w:val="00FB6E1F"/>
    <w:rsid w:val="00FB713C"/>
    <w:rsid w:val="00FB71A6"/>
    <w:rsid w:val="00FB7337"/>
    <w:rsid w:val="00FB7350"/>
    <w:rsid w:val="00FB7424"/>
    <w:rsid w:val="00FB750C"/>
    <w:rsid w:val="00FB75DA"/>
    <w:rsid w:val="00FB77D4"/>
    <w:rsid w:val="00FB7956"/>
    <w:rsid w:val="00FB7A7E"/>
    <w:rsid w:val="00FB7B15"/>
    <w:rsid w:val="00FB7D79"/>
    <w:rsid w:val="00FB7DB3"/>
    <w:rsid w:val="00FB7DD8"/>
    <w:rsid w:val="00FB7E9B"/>
    <w:rsid w:val="00FB7EA3"/>
    <w:rsid w:val="00FB7ED4"/>
    <w:rsid w:val="00FB7F21"/>
    <w:rsid w:val="00FC0115"/>
    <w:rsid w:val="00FC0244"/>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FA"/>
    <w:rsid w:val="00FC3292"/>
    <w:rsid w:val="00FC33B7"/>
    <w:rsid w:val="00FC3468"/>
    <w:rsid w:val="00FC34E6"/>
    <w:rsid w:val="00FC3512"/>
    <w:rsid w:val="00FC385D"/>
    <w:rsid w:val="00FC386F"/>
    <w:rsid w:val="00FC389B"/>
    <w:rsid w:val="00FC3938"/>
    <w:rsid w:val="00FC3A8C"/>
    <w:rsid w:val="00FC3B3D"/>
    <w:rsid w:val="00FC3CDD"/>
    <w:rsid w:val="00FC3ED0"/>
    <w:rsid w:val="00FC4336"/>
    <w:rsid w:val="00FC4414"/>
    <w:rsid w:val="00FC4428"/>
    <w:rsid w:val="00FC44D3"/>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F04"/>
    <w:rsid w:val="00FC6FB9"/>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C91"/>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213"/>
    <w:rsid w:val="00FE0286"/>
    <w:rsid w:val="00FE02D8"/>
    <w:rsid w:val="00FE0477"/>
    <w:rsid w:val="00FE054D"/>
    <w:rsid w:val="00FE0768"/>
    <w:rsid w:val="00FE0972"/>
    <w:rsid w:val="00FE0993"/>
    <w:rsid w:val="00FE0B2A"/>
    <w:rsid w:val="00FE0C1D"/>
    <w:rsid w:val="00FE0DD8"/>
    <w:rsid w:val="00FE117E"/>
    <w:rsid w:val="00FE1212"/>
    <w:rsid w:val="00FE156E"/>
    <w:rsid w:val="00FE15DD"/>
    <w:rsid w:val="00FE19B1"/>
    <w:rsid w:val="00FE19BA"/>
    <w:rsid w:val="00FE1A82"/>
    <w:rsid w:val="00FE1C87"/>
    <w:rsid w:val="00FE1D30"/>
    <w:rsid w:val="00FE2000"/>
    <w:rsid w:val="00FE23A7"/>
    <w:rsid w:val="00FE2413"/>
    <w:rsid w:val="00FE24EA"/>
    <w:rsid w:val="00FE252C"/>
    <w:rsid w:val="00FE259B"/>
    <w:rsid w:val="00FE25F7"/>
    <w:rsid w:val="00FE2747"/>
    <w:rsid w:val="00FE2862"/>
    <w:rsid w:val="00FE2A95"/>
    <w:rsid w:val="00FE2DAE"/>
    <w:rsid w:val="00FE2E39"/>
    <w:rsid w:val="00FE2E40"/>
    <w:rsid w:val="00FE2E46"/>
    <w:rsid w:val="00FE2F26"/>
    <w:rsid w:val="00FE311F"/>
    <w:rsid w:val="00FE32F3"/>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683"/>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BF5"/>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9995D6"/>
  <w15:chartTrackingRefBased/>
  <w15:docId w15:val="{3353488D-D48B-4845-A61B-441E4E692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uiPriority="35" w:qFormat="1"/>
    <w:lsdException w:name="table of figures" w:uiPriority="99" w:qFormat="1"/>
    <w:lsdException w:name="annotation reference" w:qFormat="1"/>
    <w:lsdException w:name="List Bullet" w:qFormat="1"/>
    <w:lsdException w:name="List Bullet 2" w:qFormat="1"/>
    <w:lsdException w:name="List Bullet 3" w:qFormat="1"/>
    <w:lsdException w:name="List Number 3" w:qFormat="1"/>
    <w:lsdException w:name="Title" w:qFormat="1"/>
    <w:lsdException w:name="Body Text" w:qFormat="1"/>
    <w:lsdException w:name="Subtitle" w:qFormat="1"/>
    <w:lsdException w:name="Body Text Indent 2" w:uiPriority="99" w:qFormat="1"/>
    <w:lsdException w:name="Hyperlink" w:uiPriority="99" w:qFormat="1"/>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iPriority="99"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3D1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35"/>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aliases w:val="TableGrid,网格型"/>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35"/>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uiPriority w:val="99"/>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uiPriority w:val="99"/>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pPr>
      <w:numPr>
        <w:numId w:val="57"/>
      </w:numPr>
    </w:pPr>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rsid w:val="00A77584"/>
    <w:rPr>
      <w:rFonts w:ascii="Calibri" w:eastAsia="Gulim" w:hAnsi="Calibri" w:cs="Calibri"/>
      <w:sz w:val="22"/>
      <w:szCs w:val="22"/>
      <w:lang w:val="en-US" w:eastAsia="ko-KR"/>
    </w:rPr>
  </w:style>
  <w:style w:type="paragraph" w:customStyle="1" w:styleId="listparagraph0">
    <w:name w:val="listparagraph"/>
    <w:basedOn w:val="Normal"/>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6"/>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3">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8"/>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9"/>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rsid w:val="00C70AFB"/>
    <w:pPr>
      <w:tabs>
        <w:tab w:val="left" w:pos="1152"/>
      </w:tabs>
    </w:pPr>
    <w:rPr>
      <w:rFonts w:eastAsia="MS PGothic" w:cs="Times"/>
      <w:szCs w:val="20"/>
      <w:lang w:val="en-US" w:eastAsia="ja-JP"/>
    </w:rPr>
  </w:style>
  <w:style w:type="paragraph" w:customStyle="1" w:styleId="72">
    <w:name w:val="标题 72"/>
    <w:basedOn w:val="Normal"/>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a">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5">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60"/>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0">
    <w:name w:val="Char Char1 Char Char Char Char Char Char Char Char Char Char Char Char Char Char Char"/>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a">
    <w:name w:val="(文字) (文字)5"/>
    <w:semiHidden/>
    <w:rsid w:val="008F4B8C"/>
    <w:rPr>
      <w:rFonts w:ascii="Times New Roman" w:hAnsi="Times New Roman"/>
      <w:lang w:eastAsia="en-US"/>
    </w:rPr>
  </w:style>
  <w:style w:type="paragraph" w:customStyle="1" w:styleId="bodytext0">
    <w:name w:val="bodytext"/>
    <w:basedOn w:val="Normal"/>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a">
    <w:name w:val="Char Char1 Char Char Char Char Char Char Char Char Char Char Char Char Char Char Char"/>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b">
    <w:name w:val="(文字) (文字)5"/>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106"/>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rsid w:val="0037070C"/>
    <w:pPr>
      <w:spacing w:before="100" w:beforeAutospacing="1" w:after="100" w:afterAutospacing="1"/>
    </w:pPr>
    <w:rPr>
      <w:rFonts w:ascii="Calibri" w:eastAsiaTheme="minorHAnsi" w:hAnsi="Calibri" w:cs="Calibri"/>
      <w:sz w:val="22"/>
      <w:szCs w:val="22"/>
      <w:lang w:eastAsia="en-GB"/>
    </w:rPr>
  </w:style>
  <w:style w:type="paragraph" w:customStyle="1" w:styleId="36">
    <w:name w:val="正文3"/>
    <w:rsid w:val="00A45241"/>
    <w:pPr>
      <w:jc w:val="both"/>
    </w:pPr>
    <w:rPr>
      <w:rFonts w:eastAsia="SimSun"/>
      <w:kern w:val="2"/>
      <w:sz w:val="21"/>
      <w:szCs w:val="21"/>
      <w:lang w:val="en-US" w:eastAsia="zh-CN"/>
    </w:rPr>
  </w:style>
  <w:style w:type="character" w:customStyle="1" w:styleId="listauto1Char">
    <w:name w:val="list auto 1 Char"/>
    <w:link w:val="listauto1"/>
    <w:locked/>
    <w:rsid w:val="00D56B59"/>
    <w:rPr>
      <w:rFonts w:ascii="SimSun" w:eastAsia="SimSun" w:hAnsi="SimSun"/>
      <w:b/>
      <w:bCs/>
      <w:lang w:eastAsia="en-US"/>
    </w:rPr>
  </w:style>
  <w:style w:type="paragraph" w:customStyle="1" w:styleId="listauto1">
    <w:name w:val="list auto 1"/>
    <w:basedOn w:val="Normal"/>
    <w:link w:val="listauto1Char"/>
    <w:rsid w:val="00D56B59"/>
    <w:pPr>
      <w:numPr>
        <w:numId w:val="485"/>
      </w:numPr>
      <w:spacing w:line="276" w:lineRule="auto"/>
      <w:contextualSpacing/>
      <w:jc w:val="both"/>
    </w:pPr>
    <w:rPr>
      <w:rFonts w:ascii="SimSun" w:eastAsia="SimSun" w:hAnsi="SimSun"/>
      <w:b/>
      <w:bCs/>
      <w:szCs w:val="20"/>
    </w:rPr>
  </w:style>
  <w:style w:type="paragraph" w:customStyle="1" w:styleId="listauto2">
    <w:name w:val="list auto 2"/>
    <w:basedOn w:val="Normal"/>
    <w:uiPriority w:val="99"/>
    <w:rsid w:val="00D56B59"/>
    <w:pPr>
      <w:numPr>
        <w:ilvl w:val="1"/>
        <w:numId w:val="485"/>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rsid w:val="00CB7FB8"/>
    <w:pPr>
      <w:spacing w:before="100" w:beforeAutospacing="1" w:after="100" w:afterAutospacing="1"/>
    </w:pPr>
    <w:rPr>
      <w:rFonts w:ascii="SimSun" w:eastAsia="SimSun" w:hAnsi="SimSun" w:cs="SimSun"/>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Docs/R1-2204840.zip" TargetMode="External"/><Relationship Id="rId3182" Type="http://schemas.openxmlformats.org/officeDocument/2006/relationships/hyperlink" Target="https://portal.3gpp.org/desktopmodules/Specifications/SpecificationDetails.aspx?specificationId=3216" TargetMode="External"/><Relationship Id="rId3042" Type="http://schemas.openxmlformats.org/officeDocument/2006/relationships/hyperlink" Target="https://portal.3gpp.org/desktopmodules/Specifications/SpecificationDetails.aspx?specificationId=3215" TargetMode="External"/><Relationship Id="rId170" Type="http://schemas.openxmlformats.org/officeDocument/2006/relationships/hyperlink" Target="../Docs/R1-2203015.zip" TargetMode="External"/><Relationship Id="rId987" Type="http://schemas.openxmlformats.org/officeDocument/2006/relationships/hyperlink" Target="../Docs/R1-2204664.zip" TargetMode="External"/><Relationship Id="rId2668" Type="http://schemas.openxmlformats.org/officeDocument/2006/relationships/hyperlink" Target="../Docs/R1-2203648.zip" TargetMode="External"/><Relationship Id="rId2875" Type="http://schemas.openxmlformats.org/officeDocument/2006/relationships/hyperlink" Target="../Docs/R1-2203804.zip" TargetMode="External"/><Relationship Id="rId847" Type="http://schemas.openxmlformats.org/officeDocument/2006/relationships/hyperlink" Target="../Docs/R1-2205452.zip" TargetMode="External"/><Relationship Id="rId1477" Type="http://schemas.openxmlformats.org/officeDocument/2006/relationships/hyperlink" Target="../Docs/R1-2204007.zip" TargetMode="External"/><Relationship Id="rId1684" Type="http://schemas.openxmlformats.org/officeDocument/2006/relationships/hyperlink" Target="../Docs/R1-2204789.zip" TargetMode="External"/><Relationship Id="rId1891" Type="http://schemas.openxmlformats.org/officeDocument/2006/relationships/hyperlink" Target="../Docs/R1-2203810.zip" TargetMode="External"/><Relationship Id="rId2528" Type="http://schemas.openxmlformats.org/officeDocument/2006/relationships/hyperlink" Target="../Docs/R1-2204073.zip" TargetMode="External"/><Relationship Id="rId2735" Type="http://schemas.openxmlformats.org/officeDocument/2006/relationships/hyperlink" Target="../Docs/R1-2205236.zip" TargetMode="External"/><Relationship Id="rId2942" Type="http://schemas.openxmlformats.org/officeDocument/2006/relationships/hyperlink" Target="../Docs/R1-2203938.zip" TargetMode="External"/><Relationship Id="rId707" Type="http://schemas.openxmlformats.org/officeDocument/2006/relationships/hyperlink" Target="../Docs/R1-2204003.zip" TargetMode="External"/><Relationship Id="rId914" Type="http://schemas.openxmlformats.org/officeDocument/2006/relationships/hyperlink" Target="../Docs/R1-2205392.zip" TargetMode="External"/><Relationship Id="rId1337" Type="http://schemas.openxmlformats.org/officeDocument/2006/relationships/hyperlink" Target="../Docs/R1-2204219.zip" TargetMode="External"/><Relationship Id="rId1544" Type="http://schemas.openxmlformats.org/officeDocument/2006/relationships/hyperlink" Target="../Docs/R1-2203378.zip" TargetMode="External"/><Relationship Id="rId1751" Type="http://schemas.openxmlformats.org/officeDocument/2006/relationships/hyperlink" Target="../Docs/R1-2205587.zip" TargetMode="External"/><Relationship Id="rId2802" Type="http://schemas.openxmlformats.org/officeDocument/2006/relationships/hyperlink" Target="../Docs/R1-2205176.zip" TargetMode="External"/><Relationship Id="rId43" Type="http://schemas.openxmlformats.org/officeDocument/2006/relationships/hyperlink" Target="../Docs/R1-2203019.zip" TargetMode="External"/><Relationship Id="rId1404" Type="http://schemas.openxmlformats.org/officeDocument/2006/relationships/hyperlink" Target="../Docs/R1-2203535.zip" TargetMode="External"/><Relationship Id="rId1611" Type="http://schemas.openxmlformats.org/officeDocument/2006/relationships/hyperlink" Target="../Docs/R1-2204143.zip" TargetMode="External"/><Relationship Id="rId3369" Type="http://schemas.openxmlformats.org/officeDocument/2006/relationships/hyperlink" Target="../Docs/R1-2205091.zip" TargetMode="External"/><Relationship Id="rId497" Type="http://schemas.openxmlformats.org/officeDocument/2006/relationships/hyperlink" Target="../Docs/R1-2205145.zip" TargetMode="External"/><Relationship Id="rId2178" Type="http://schemas.openxmlformats.org/officeDocument/2006/relationships/hyperlink" Target="../Docs/R1-2203332.zip" TargetMode="External"/><Relationship Id="rId2385" Type="http://schemas.openxmlformats.org/officeDocument/2006/relationships/hyperlink" Target="../Docs/R1-2203470.zip" TargetMode="External"/><Relationship Id="rId3229" Type="http://schemas.openxmlformats.org/officeDocument/2006/relationships/hyperlink" Target="../Docs/R1-2205326.zip" TargetMode="External"/><Relationship Id="rId357" Type="http://schemas.openxmlformats.org/officeDocument/2006/relationships/hyperlink" Target="../Docs/R1-2205348.zip" TargetMode="External"/><Relationship Id="rId1194" Type="http://schemas.openxmlformats.org/officeDocument/2006/relationships/hyperlink" Target="../Docs/R1-2204945.zip" TargetMode="External"/><Relationship Id="rId2038" Type="http://schemas.openxmlformats.org/officeDocument/2006/relationships/hyperlink" Target="../Docs/R1-2204068.zip" TargetMode="External"/><Relationship Id="rId2592" Type="http://schemas.openxmlformats.org/officeDocument/2006/relationships/hyperlink" Target="../Docs/R1-2203343.zip" TargetMode="External"/><Relationship Id="rId3436" Type="http://schemas.openxmlformats.org/officeDocument/2006/relationships/theme" Target="theme/theme1.xml"/><Relationship Id="rId217" Type="http://schemas.openxmlformats.org/officeDocument/2006/relationships/hyperlink" Target="../Docs/R1-2205342.zip" TargetMode="External"/><Relationship Id="rId564" Type="http://schemas.openxmlformats.org/officeDocument/2006/relationships/hyperlink" Target="../Docs/R1-2204339.zip" TargetMode="External"/><Relationship Id="rId771" Type="http://schemas.openxmlformats.org/officeDocument/2006/relationships/hyperlink" Target="../Docs/R1-2205339.zip" TargetMode="External"/><Relationship Id="rId2245" Type="http://schemas.openxmlformats.org/officeDocument/2006/relationships/hyperlink" Target="../Docs/R1-2203985.zip" TargetMode="External"/><Relationship Id="rId2452" Type="http://schemas.openxmlformats.org/officeDocument/2006/relationships/hyperlink" Target="../Docs/R1-2204038.zip" TargetMode="External"/><Relationship Id="rId424" Type="http://schemas.openxmlformats.org/officeDocument/2006/relationships/hyperlink" Target="../Docs/R1-2203064.zip" TargetMode="External"/><Relationship Id="rId631" Type="http://schemas.openxmlformats.org/officeDocument/2006/relationships/hyperlink" Target="../Docs/R1-2204826.zip" TargetMode="External"/><Relationship Id="rId1054" Type="http://schemas.openxmlformats.org/officeDocument/2006/relationships/hyperlink" Target="../Docs/R1-2204640.zip" TargetMode="External"/><Relationship Id="rId1261" Type="http://schemas.openxmlformats.org/officeDocument/2006/relationships/hyperlink" Target="../Docs/R1-2203632.zip" TargetMode="External"/><Relationship Id="rId2105" Type="http://schemas.openxmlformats.org/officeDocument/2006/relationships/hyperlink" Target="../Docs/R1-2204108.zip" TargetMode="External"/><Relationship Id="rId2312" Type="http://schemas.openxmlformats.org/officeDocument/2006/relationships/hyperlink" Target="../Docs/R1-2203129.zip" TargetMode="External"/><Relationship Id="rId1121" Type="http://schemas.openxmlformats.org/officeDocument/2006/relationships/hyperlink" Target="../Docs/R1-2203126.zip" TargetMode="External"/><Relationship Id="rId3086" Type="http://schemas.openxmlformats.org/officeDocument/2006/relationships/hyperlink" Target="https://portal.3gpp.org/desktopmodules/Release/ReleaseDetails.aspx?releaseId=192" TargetMode="External"/><Relationship Id="rId3293" Type="http://schemas.openxmlformats.org/officeDocument/2006/relationships/hyperlink" Target="https://portal.3gpp.org/desktopmodules/WorkItem/WorkItemDetails.aspx?workitemId=860141" TargetMode="External"/><Relationship Id="rId1938" Type="http://schemas.openxmlformats.org/officeDocument/2006/relationships/hyperlink" Target="../Docs/R1-2204843.zip" TargetMode="External"/><Relationship Id="rId3153" Type="http://schemas.openxmlformats.org/officeDocument/2006/relationships/hyperlink" Target="https://portal.3gpp.org/desktopmodules/Release/ReleaseDetails.aspx?releaseId=192" TargetMode="External"/><Relationship Id="rId3360" Type="http://schemas.openxmlformats.org/officeDocument/2006/relationships/hyperlink" Target="../Docs/R1-2203047.zip" TargetMode="External"/><Relationship Id="rId281" Type="http://schemas.openxmlformats.org/officeDocument/2006/relationships/hyperlink" Target="../Docs/R1-2204700.zip" TargetMode="External"/><Relationship Id="rId3013" Type="http://schemas.openxmlformats.org/officeDocument/2006/relationships/hyperlink" Target="https://portal.3gpp.org/desktopmodules/WorkItem/WorkItemDetails.aspx?workitemId=800185" TargetMode="External"/><Relationship Id="rId141" Type="http://schemas.openxmlformats.org/officeDocument/2006/relationships/hyperlink" Target="../Docs/R1-2203098.zip" TargetMode="External"/><Relationship Id="rId3220" Type="http://schemas.openxmlformats.org/officeDocument/2006/relationships/hyperlink" Target="../Docs/R1-2205247.zip" TargetMode="External"/><Relationship Id="rId7" Type="http://schemas.openxmlformats.org/officeDocument/2006/relationships/footnotes" Target="footnotes.xml"/><Relationship Id="rId2779" Type="http://schemas.openxmlformats.org/officeDocument/2006/relationships/hyperlink" Target="../Docs/R1-2203131.zip" TargetMode="External"/><Relationship Id="rId2986" Type="http://schemas.openxmlformats.org/officeDocument/2006/relationships/hyperlink" Target="https://portal.3gpp.org/desktopmodules/Specifications/SpecificationDetails.aspx?specificationId=3212" TargetMode="External"/><Relationship Id="rId958" Type="http://schemas.openxmlformats.org/officeDocument/2006/relationships/hyperlink" Target="../Docs/R1-2204746.zip" TargetMode="External"/><Relationship Id="rId1588" Type="http://schemas.openxmlformats.org/officeDocument/2006/relationships/hyperlink" Target="../Docs/R1-2204507.zip" TargetMode="External"/><Relationship Id="rId1795" Type="http://schemas.openxmlformats.org/officeDocument/2006/relationships/hyperlink" Target="../Docs/R1-2204936.zip" TargetMode="External"/><Relationship Id="rId2639" Type="http://schemas.openxmlformats.org/officeDocument/2006/relationships/hyperlink" Target="../Docs/R1-2204394.zip" TargetMode="External"/><Relationship Id="rId2846" Type="http://schemas.openxmlformats.org/officeDocument/2006/relationships/hyperlink" Target="../Docs/R1-2205072.zip" TargetMode="External"/><Relationship Id="rId87" Type="http://schemas.openxmlformats.org/officeDocument/2006/relationships/hyperlink" Target="../Docs/R1-2204434.zip" TargetMode="External"/><Relationship Id="rId818" Type="http://schemas.openxmlformats.org/officeDocument/2006/relationships/hyperlink" Target="../Docs/R1-2205201.zip" TargetMode="External"/><Relationship Id="rId1448" Type="http://schemas.openxmlformats.org/officeDocument/2006/relationships/hyperlink" Target="../Docs/R1-2203973.zip" TargetMode="External"/><Relationship Id="rId1655" Type="http://schemas.openxmlformats.org/officeDocument/2006/relationships/hyperlink" Target="../Docs/R1-2205017.zip" TargetMode="External"/><Relationship Id="rId2706" Type="http://schemas.openxmlformats.org/officeDocument/2006/relationships/hyperlink" Target="../Docs/R1-2204397.zip" TargetMode="External"/><Relationship Id="rId1308" Type="http://schemas.openxmlformats.org/officeDocument/2006/relationships/hyperlink" Target="../Docs/R1-2205328.zip" TargetMode="External"/><Relationship Id="rId1862" Type="http://schemas.openxmlformats.org/officeDocument/2006/relationships/hyperlink" Target="../Docs/R1-2204051.zip" TargetMode="External"/><Relationship Id="rId2913" Type="http://schemas.openxmlformats.org/officeDocument/2006/relationships/hyperlink" Target="../Docs/R1-2204329.zip" TargetMode="External"/><Relationship Id="rId1515" Type="http://schemas.openxmlformats.org/officeDocument/2006/relationships/hyperlink" Target="../Docs/R1-2204518.zip" TargetMode="External"/><Relationship Id="rId1722" Type="http://schemas.openxmlformats.org/officeDocument/2006/relationships/hyperlink" Target="../Docs/R1-2203326.zip" TargetMode="External"/><Relationship Id="rId14" Type="http://schemas.openxmlformats.org/officeDocument/2006/relationships/hyperlink" Target="../Docs/R1-2205193.zip" TargetMode="External"/><Relationship Id="rId2289" Type="http://schemas.openxmlformats.org/officeDocument/2006/relationships/hyperlink" Target="../Docs/R1-2203910.zip" TargetMode="External"/><Relationship Id="rId2496" Type="http://schemas.openxmlformats.org/officeDocument/2006/relationships/hyperlink" Target="../Docs/R1-2205257.zip" TargetMode="External"/><Relationship Id="rId468" Type="http://schemas.openxmlformats.org/officeDocument/2006/relationships/hyperlink" Target="../Docs/R1-2203949.zip" TargetMode="External"/><Relationship Id="rId675" Type="http://schemas.openxmlformats.org/officeDocument/2006/relationships/hyperlink" Target="../Docs/R1-2205144.zip" TargetMode="External"/><Relationship Id="rId882" Type="http://schemas.openxmlformats.org/officeDocument/2006/relationships/hyperlink" Target="../Docs/R1-2204271.zip" TargetMode="External"/><Relationship Id="rId1098" Type="http://schemas.openxmlformats.org/officeDocument/2006/relationships/hyperlink" Target="../Docs/R1-2203701.zip" TargetMode="External"/><Relationship Id="rId2149" Type="http://schemas.openxmlformats.org/officeDocument/2006/relationships/hyperlink" Target="../Docs/R1-2203693.zip" TargetMode="External"/><Relationship Id="rId2356" Type="http://schemas.openxmlformats.org/officeDocument/2006/relationships/hyperlink" Target="../Docs/R1-2205039.zip" TargetMode="External"/><Relationship Id="rId2563" Type="http://schemas.openxmlformats.org/officeDocument/2006/relationships/hyperlink" Target="../Docs/R1-2204687.zip" TargetMode="External"/><Relationship Id="rId2770" Type="http://schemas.openxmlformats.org/officeDocument/2006/relationships/hyperlink" Target="../Docs/R1-2204890.zip" TargetMode="External"/><Relationship Id="rId3407" Type="http://schemas.openxmlformats.org/officeDocument/2006/relationships/hyperlink" Target="../Docs/R1-2205671.zip" TargetMode="External"/><Relationship Id="rId328" Type="http://schemas.openxmlformats.org/officeDocument/2006/relationships/hyperlink" Target="../Docs/R1-2204172.zip" TargetMode="External"/><Relationship Id="rId535" Type="http://schemas.openxmlformats.org/officeDocument/2006/relationships/hyperlink" Target="../Docs/R1-2203079.zip" TargetMode="External"/><Relationship Id="rId742" Type="http://schemas.openxmlformats.org/officeDocument/2006/relationships/hyperlink" Target="../Docs/R1-2203231.zip" TargetMode="External"/><Relationship Id="rId1165" Type="http://schemas.openxmlformats.org/officeDocument/2006/relationships/hyperlink" Target="../Docs/R1-2205334.zip" TargetMode="External"/><Relationship Id="rId1372" Type="http://schemas.openxmlformats.org/officeDocument/2006/relationships/hyperlink" Target="../Docs/R1-2204851.zip" TargetMode="External"/><Relationship Id="rId2009" Type="http://schemas.openxmlformats.org/officeDocument/2006/relationships/hyperlink" Target="../Docs/R1-2205498.zip" TargetMode="External"/><Relationship Id="rId2216" Type="http://schemas.openxmlformats.org/officeDocument/2006/relationships/hyperlink" Target="../Docs/R1-2203563.zip" TargetMode="External"/><Relationship Id="rId2423" Type="http://schemas.openxmlformats.org/officeDocument/2006/relationships/hyperlink" Target="../Docs/R1-2205636.zip" TargetMode="External"/><Relationship Id="rId2630" Type="http://schemas.openxmlformats.org/officeDocument/2006/relationships/hyperlink" Target="../Docs/R1-2203477.zip" TargetMode="External"/><Relationship Id="rId602" Type="http://schemas.openxmlformats.org/officeDocument/2006/relationships/hyperlink" Target="../Docs/R1-2205124.zip" TargetMode="External"/><Relationship Id="rId1025" Type="http://schemas.openxmlformats.org/officeDocument/2006/relationships/hyperlink" Target="../Docs/R1-2205483.zip" TargetMode="External"/><Relationship Id="rId1232" Type="http://schemas.openxmlformats.org/officeDocument/2006/relationships/hyperlink" Target="../Docs/R1-2205192.zip" TargetMode="External"/><Relationship Id="rId3197" Type="http://schemas.openxmlformats.org/officeDocument/2006/relationships/hyperlink" Target="https://portal.3gpp.org/desktopmodules/Release/ReleaseDetails.aspx?releaseId=192" TargetMode="External"/><Relationship Id="rId3057" Type="http://schemas.openxmlformats.org/officeDocument/2006/relationships/hyperlink" Target="https://portal.3gpp.org/desktopmodules/Release/ReleaseDetails.aspx?releaseId=191" TargetMode="External"/><Relationship Id="rId185" Type="http://schemas.openxmlformats.org/officeDocument/2006/relationships/hyperlink" Target="../Docs/R1-2203182.zip" TargetMode="External"/><Relationship Id="rId1909" Type="http://schemas.openxmlformats.org/officeDocument/2006/relationships/hyperlink" Target="../Docs/R1-2205270.zip" TargetMode="External"/><Relationship Id="rId3264" Type="http://schemas.openxmlformats.org/officeDocument/2006/relationships/hyperlink" Target="https://portal.3gpp.org/desktopmodules/WorkItem/WorkItemDetails.aspx?workitemId=900160" TargetMode="External"/><Relationship Id="rId392" Type="http://schemas.openxmlformats.org/officeDocument/2006/relationships/hyperlink" Target="../Docs/R1-2204922.zip" TargetMode="External"/><Relationship Id="rId2073" Type="http://schemas.openxmlformats.org/officeDocument/2006/relationships/hyperlink" Target="../Docs/R1-2204245.zip" TargetMode="External"/><Relationship Id="rId2280" Type="http://schemas.openxmlformats.org/officeDocument/2006/relationships/hyperlink" Target="../Docs/R1-2204753.zip" TargetMode="External"/><Relationship Id="rId3124" Type="http://schemas.openxmlformats.org/officeDocument/2006/relationships/hyperlink" Target="https://portal.3gpp.org/desktopmodules/Specifications/SpecificationDetails.aspx?specificationId=3215" TargetMode="External"/><Relationship Id="rId3331" Type="http://schemas.openxmlformats.org/officeDocument/2006/relationships/hyperlink" Target="../Docs/R1-2203018.zip" TargetMode="External"/><Relationship Id="rId252" Type="http://schemas.openxmlformats.org/officeDocument/2006/relationships/hyperlink" Target="../Docs/R1-2205295.zip" TargetMode="External"/><Relationship Id="rId2140" Type="http://schemas.openxmlformats.org/officeDocument/2006/relationships/hyperlink" Target="../Docs/R1-2203713.zip" TargetMode="External"/><Relationship Id="rId112" Type="http://schemas.openxmlformats.org/officeDocument/2006/relationships/hyperlink" Target="../Docs/R1-2203976.zip" TargetMode="External"/><Relationship Id="rId1699" Type="http://schemas.openxmlformats.org/officeDocument/2006/relationships/hyperlink" Target="../Docs/R1-2203446.zip" TargetMode="External"/><Relationship Id="rId2000" Type="http://schemas.openxmlformats.org/officeDocument/2006/relationships/hyperlink" Target="../Docs/R1-2204300.zip" TargetMode="External"/><Relationship Id="rId2957" Type="http://schemas.openxmlformats.org/officeDocument/2006/relationships/hyperlink" Target="https://portal.3gpp.org/desktopmodules/Release/ReleaseDetails.aspx?releaseId=192" TargetMode="External"/><Relationship Id="rId929" Type="http://schemas.openxmlformats.org/officeDocument/2006/relationships/hyperlink" Target="../Docs/R1-2204773.zip" TargetMode="External"/><Relationship Id="rId1559" Type="http://schemas.openxmlformats.org/officeDocument/2006/relationships/hyperlink" Target="../Docs/R1-2204538.zip" TargetMode="External"/><Relationship Id="rId1766" Type="http://schemas.openxmlformats.org/officeDocument/2006/relationships/hyperlink" Target="../Docs/R1-2203280.zip" TargetMode="External"/><Relationship Id="rId1973" Type="http://schemas.openxmlformats.org/officeDocument/2006/relationships/image" Target="media/image24.png"/><Relationship Id="rId2817" Type="http://schemas.openxmlformats.org/officeDocument/2006/relationships/hyperlink" Target="../Docs/R1-2205413.zip" TargetMode="External"/><Relationship Id="rId58" Type="http://schemas.openxmlformats.org/officeDocument/2006/relationships/hyperlink" Target="../Docs/R1-2203617.zip" TargetMode="External"/><Relationship Id="rId1419" Type="http://schemas.openxmlformats.org/officeDocument/2006/relationships/hyperlink" Target="../Docs/R1-2203318.zip" TargetMode="External"/><Relationship Id="rId1626" Type="http://schemas.openxmlformats.org/officeDocument/2006/relationships/hyperlink" Target="../Docs/R1-2205288.zip" TargetMode="External"/><Relationship Id="rId1833" Type="http://schemas.openxmlformats.org/officeDocument/2006/relationships/hyperlink" Target="../Docs/R1-2205223.zip" TargetMode="External"/><Relationship Id="rId1900" Type="http://schemas.openxmlformats.org/officeDocument/2006/relationships/hyperlink" Target="../Docs/R1-2204419.zip" TargetMode="External"/><Relationship Id="rId579" Type="http://schemas.openxmlformats.org/officeDocument/2006/relationships/hyperlink" Target="../Docs/R1-2205466.zip" TargetMode="External"/><Relationship Id="rId786" Type="http://schemas.openxmlformats.org/officeDocument/2006/relationships/hyperlink" Target="../Docs/R1-2205406.zip" TargetMode="External"/><Relationship Id="rId993" Type="http://schemas.openxmlformats.org/officeDocument/2006/relationships/hyperlink" Target="https://protect2.fireeye.com/v1/url?k=27686578-46e3704b-2769ee37-000babff9bb7-0ee9a373e33635b0&amp;q=1&amp;e=35df01ab-55cb-4fd6-9d4d-d85222b0114f&amp;u=http%3A%2F%2F6.1.2.1%2F" TargetMode="External"/><Relationship Id="rId2467" Type="http://schemas.openxmlformats.org/officeDocument/2006/relationships/hyperlink" Target="../Docs/R1-2205433.zip" TargetMode="External"/><Relationship Id="rId2674" Type="http://schemas.openxmlformats.org/officeDocument/2006/relationships/hyperlink" Target="../Docs/R1-2204395.zip" TargetMode="External"/><Relationship Id="rId439" Type="http://schemas.openxmlformats.org/officeDocument/2006/relationships/hyperlink" Target="../Docs/R1-2204199.zip" TargetMode="External"/><Relationship Id="rId646" Type="http://schemas.openxmlformats.org/officeDocument/2006/relationships/hyperlink" Target="../Docs/R1-2203512.zip" TargetMode="External"/><Relationship Id="rId1069" Type="http://schemas.openxmlformats.org/officeDocument/2006/relationships/hyperlink" Target="../Docs/R1-2205644.zip" TargetMode="External"/><Relationship Id="rId1276" Type="http://schemas.openxmlformats.org/officeDocument/2006/relationships/hyperlink" Target="../Docs/R1-2205484.zip" TargetMode="External"/><Relationship Id="rId1483" Type="http://schemas.openxmlformats.org/officeDocument/2006/relationships/hyperlink" Target="../Docs/R1-2205509.zip" TargetMode="External"/><Relationship Id="rId2327" Type="http://schemas.openxmlformats.org/officeDocument/2006/relationships/hyperlink" Target="../Docs/R1-2204253.zip" TargetMode="External"/><Relationship Id="rId2881" Type="http://schemas.openxmlformats.org/officeDocument/2006/relationships/hyperlink" Target="../Docs/R1-2204328.zip" TargetMode="External"/><Relationship Id="rId506" Type="http://schemas.openxmlformats.org/officeDocument/2006/relationships/hyperlink" Target="../Docs/R1-2203423.zip" TargetMode="External"/><Relationship Id="rId853" Type="http://schemas.openxmlformats.org/officeDocument/2006/relationships/hyperlink" Target="../Docs/R1-2203109.zip" TargetMode="External"/><Relationship Id="rId1136" Type="http://schemas.openxmlformats.org/officeDocument/2006/relationships/hyperlink" Target="../Docs/R1-2204174.zip" TargetMode="External"/><Relationship Id="rId1690" Type="http://schemas.openxmlformats.org/officeDocument/2006/relationships/image" Target="cid:image002.png@01D86BDB.C85A2370" TargetMode="External"/><Relationship Id="rId2534" Type="http://schemas.openxmlformats.org/officeDocument/2006/relationships/hyperlink" Target="../Docs/R1-2204686.zip" TargetMode="External"/><Relationship Id="rId2741" Type="http://schemas.openxmlformats.org/officeDocument/2006/relationships/hyperlink" Target="../Docs/R1-2205131.zip" TargetMode="External"/><Relationship Id="rId713" Type="http://schemas.openxmlformats.org/officeDocument/2006/relationships/hyperlink" Target="../Docs/R1-2204617.zip" TargetMode="External"/><Relationship Id="rId920" Type="http://schemas.openxmlformats.org/officeDocument/2006/relationships/hyperlink" Target="../Docs/R1-2203789.zip" TargetMode="External"/><Relationship Id="rId1343" Type="http://schemas.openxmlformats.org/officeDocument/2006/relationships/hyperlink" Target="../Docs/R1-2204780.zip" TargetMode="External"/><Relationship Id="rId1550" Type="http://schemas.openxmlformats.org/officeDocument/2006/relationships/hyperlink" Target="../Docs/R1-2203887.zip" TargetMode="External"/><Relationship Id="rId2601" Type="http://schemas.openxmlformats.org/officeDocument/2006/relationships/hyperlink" Target="../Docs/R1-2204064.zip" TargetMode="External"/><Relationship Id="rId1203" Type="http://schemas.openxmlformats.org/officeDocument/2006/relationships/hyperlink" Target="../Docs/R1-2203288.zip" TargetMode="External"/><Relationship Id="rId1410" Type="http://schemas.openxmlformats.org/officeDocument/2006/relationships/hyperlink" Target="../Docs/R1-2204592.zip" TargetMode="External"/><Relationship Id="rId3168" Type="http://schemas.openxmlformats.org/officeDocument/2006/relationships/hyperlink" Target="../Docs/R1-2205655.zip" TargetMode="External"/><Relationship Id="rId3375" Type="http://schemas.openxmlformats.org/officeDocument/2006/relationships/hyperlink" Target="../Docs/R1-2202886.zip" TargetMode="External"/><Relationship Id="rId296" Type="http://schemas.openxmlformats.org/officeDocument/2006/relationships/hyperlink" Target="../Docs/R1-2203296.zip" TargetMode="External"/><Relationship Id="rId2184" Type="http://schemas.openxmlformats.org/officeDocument/2006/relationships/hyperlink" Target="../Docs/R1-2203704.zip" TargetMode="External"/><Relationship Id="rId2391" Type="http://schemas.openxmlformats.org/officeDocument/2006/relationships/hyperlink" Target="../Docs/R1-2204155.zip" TargetMode="External"/><Relationship Id="rId3028" Type="http://schemas.openxmlformats.org/officeDocument/2006/relationships/hyperlink" Target="https://portal.3gpp.org/desktopmodules/Specifications/SpecificationDetails.aspx?specificationId=3214" TargetMode="External"/><Relationship Id="rId3235" Type="http://schemas.openxmlformats.org/officeDocument/2006/relationships/hyperlink" Target="https://portal.3gpp.org/desktopmodules/WorkItem/WorkItemDetails.aspx?workitemId=860148" TargetMode="External"/><Relationship Id="rId156" Type="http://schemas.openxmlformats.org/officeDocument/2006/relationships/hyperlink" Target="../Docs/R1-2203033.zip" TargetMode="External"/><Relationship Id="rId363" Type="http://schemas.openxmlformats.org/officeDocument/2006/relationships/hyperlink" Target="../Docs/R1-2205343.zip" TargetMode="External"/><Relationship Id="rId570" Type="http://schemas.openxmlformats.org/officeDocument/2006/relationships/hyperlink" Target="../Docs/R1-2204706.zip" TargetMode="External"/><Relationship Id="rId2044" Type="http://schemas.openxmlformats.org/officeDocument/2006/relationships/hyperlink" Target="../Docs/R1-2204430.zip" TargetMode="External"/><Relationship Id="rId2251" Type="http://schemas.openxmlformats.org/officeDocument/2006/relationships/hyperlink" Target="../Docs/R1-2205226.zip" TargetMode="External"/><Relationship Id="rId3302" Type="http://schemas.openxmlformats.org/officeDocument/2006/relationships/hyperlink" Target="https://portal.3gpp.org/desktopmodules/WorkItem/WorkItemDetails.aspx?workitemId=900160" TargetMode="External"/><Relationship Id="rId223" Type="http://schemas.openxmlformats.org/officeDocument/2006/relationships/hyperlink" Target="../Docs/R1-2205297.zip" TargetMode="External"/><Relationship Id="rId430" Type="http://schemas.openxmlformats.org/officeDocument/2006/relationships/hyperlink" Target="../Docs/R1-2203673.zip" TargetMode="External"/><Relationship Id="rId1060" Type="http://schemas.openxmlformats.org/officeDocument/2006/relationships/hyperlink" Target="../Docs/R1-2205249.zip" TargetMode="External"/><Relationship Id="rId2111" Type="http://schemas.openxmlformats.org/officeDocument/2006/relationships/hyperlink" Target="../Docs/R1-2204503.zip" TargetMode="External"/><Relationship Id="rId1877" Type="http://schemas.openxmlformats.org/officeDocument/2006/relationships/hyperlink" Target="../Docs/R1-2204937.zip" TargetMode="External"/><Relationship Id="rId2928" Type="http://schemas.openxmlformats.org/officeDocument/2006/relationships/hyperlink" Target="../Docs/R1-2203806.zip" TargetMode="External"/><Relationship Id="rId1737" Type="http://schemas.openxmlformats.org/officeDocument/2006/relationships/hyperlink" Target="../Docs/R1-2204544.zip" TargetMode="External"/><Relationship Id="rId1944" Type="http://schemas.openxmlformats.org/officeDocument/2006/relationships/hyperlink" Target="../Docs/R1-2205252.zip" TargetMode="External"/><Relationship Id="rId3092" Type="http://schemas.openxmlformats.org/officeDocument/2006/relationships/hyperlink" Target="https://portal.3gpp.org/desktopmodules/Release/ReleaseDetails.aspx?releaseId=192" TargetMode="External"/><Relationship Id="rId29" Type="http://schemas.openxmlformats.org/officeDocument/2006/relationships/hyperlink" Target="../Docs/R1-2204333.zip" TargetMode="External"/><Relationship Id="rId1804" Type="http://schemas.openxmlformats.org/officeDocument/2006/relationships/hyperlink" Target="../Docs/R1-2203550.zip" TargetMode="External"/><Relationship Id="rId897" Type="http://schemas.openxmlformats.org/officeDocument/2006/relationships/hyperlink" Target="../Docs/R1-2203992.zip" TargetMode="External"/><Relationship Id="rId2578" Type="http://schemas.openxmlformats.org/officeDocument/2006/relationships/hyperlink" Target="../Docs/R1-2205175.zip" TargetMode="External"/><Relationship Id="rId2785" Type="http://schemas.openxmlformats.org/officeDocument/2006/relationships/hyperlink" Target="../Docs/R1-2203666.zip" TargetMode="External"/><Relationship Id="rId2992" Type="http://schemas.openxmlformats.org/officeDocument/2006/relationships/hyperlink" Target="../Docs/R1-2205668.zip" TargetMode="External"/><Relationship Id="rId757" Type="http://schemas.openxmlformats.org/officeDocument/2006/relationships/hyperlink" Target="../Docs/R1-2204933.zip" TargetMode="External"/><Relationship Id="rId964" Type="http://schemas.openxmlformats.org/officeDocument/2006/relationships/hyperlink" Target="../Docs/R1-2205277.zip" TargetMode="External"/><Relationship Id="rId1387" Type="http://schemas.openxmlformats.org/officeDocument/2006/relationships/hyperlink" Target="../Docs/R1-2203110.zip" TargetMode="External"/><Relationship Id="rId1594" Type="http://schemas.openxmlformats.org/officeDocument/2006/relationships/hyperlink" Target="../Docs/R1-2205593.zip" TargetMode="External"/><Relationship Id="rId2438" Type="http://schemas.openxmlformats.org/officeDocument/2006/relationships/hyperlink" Target="../Docs/R1-2205693.zip" TargetMode="External"/><Relationship Id="rId2645" Type="http://schemas.openxmlformats.org/officeDocument/2006/relationships/hyperlink" Target="../Docs/R1-2204814.zip" TargetMode="External"/><Relationship Id="rId2852" Type="http://schemas.openxmlformats.org/officeDocument/2006/relationships/hyperlink" Target="../Docs/R1-2203587.zip" TargetMode="External"/><Relationship Id="rId93" Type="http://schemas.openxmlformats.org/officeDocument/2006/relationships/hyperlink" Target="../Docs/R1-2203042.zip" TargetMode="External"/><Relationship Id="rId617" Type="http://schemas.openxmlformats.org/officeDocument/2006/relationships/hyperlink" Target="../Docs/R1-2203679.zip" TargetMode="External"/><Relationship Id="rId824" Type="http://schemas.openxmlformats.org/officeDocument/2006/relationships/hyperlink" Target="../Docs/R1-2203865.zip" TargetMode="External"/><Relationship Id="rId1247" Type="http://schemas.openxmlformats.org/officeDocument/2006/relationships/hyperlink" Target="../Docs/R1-2205584.zip" TargetMode="External"/><Relationship Id="rId1454" Type="http://schemas.openxmlformats.org/officeDocument/2006/relationships/hyperlink" Target="../Docs/R1-2204408.zip" TargetMode="External"/><Relationship Id="rId1661" Type="http://schemas.openxmlformats.org/officeDocument/2006/relationships/image" Target="cid:image003.png@01D86C43.8E5DA4E0" TargetMode="External"/><Relationship Id="rId2505" Type="http://schemas.openxmlformats.org/officeDocument/2006/relationships/hyperlink" Target="../Docs/R1-2203574.zip" TargetMode="External"/><Relationship Id="rId2712" Type="http://schemas.openxmlformats.org/officeDocument/2006/relationships/hyperlink" Target="../Docs/R1-2203583.zip" TargetMode="External"/><Relationship Id="rId1107" Type="http://schemas.openxmlformats.org/officeDocument/2006/relationships/hyperlink" Target="../Docs/R1-2204352.zip" TargetMode="External"/><Relationship Id="rId1314" Type="http://schemas.openxmlformats.org/officeDocument/2006/relationships/hyperlink" Target="../Docs/R1-2203262.zip" TargetMode="External"/><Relationship Id="rId1521" Type="http://schemas.openxmlformats.org/officeDocument/2006/relationships/hyperlink" Target="../Docs/R1-2205346.zip" TargetMode="External"/><Relationship Id="rId3279" Type="http://schemas.openxmlformats.org/officeDocument/2006/relationships/hyperlink" Target="https://portal.3gpp.org/desktopmodules/WorkItem/WorkItemDetails.aspx?workitemId=940194" TargetMode="External"/><Relationship Id="rId20" Type="http://schemas.openxmlformats.org/officeDocument/2006/relationships/hyperlink" Target="../Docs/R1-2203187.zip" TargetMode="External"/><Relationship Id="rId2088" Type="http://schemas.openxmlformats.org/officeDocument/2006/relationships/hyperlink" Target="../Docs/R1-2205361.zip" TargetMode="External"/><Relationship Id="rId2295" Type="http://schemas.openxmlformats.org/officeDocument/2006/relationships/hyperlink" Target="../Docs/R1-2203719.zip" TargetMode="External"/><Relationship Id="rId3139" Type="http://schemas.openxmlformats.org/officeDocument/2006/relationships/hyperlink" Target="https://portal.3gpp.org/desktopmodules/Release/ReleaseDetails.aspx?releaseId=192" TargetMode="External"/><Relationship Id="rId3346" Type="http://schemas.openxmlformats.org/officeDocument/2006/relationships/hyperlink" Target="../Docs/R1-2203033.zip" TargetMode="External"/><Relationship Id="rId267" Type="http://schemas.openxmlformats.org/officeDocument/2006/relationships/hyperlink" Target="../Docs/R1-2203501.zip" TargetMode="External"/><Relationship Id="rId474" Type="http://schemas.openxmlformats.org/officeDocument/2006/relationships/hyperlink" Target="../Docs/R1-2204536.zip" TargetMode="External"/><Relationship Id="rId2155" Type="http://schemas.openxmlformats.org/officeDocument/2006/relationships/hyperlink" Target="../Docs/R1-2203982.zip" TargetMode="External"/><Relationship Id="rId127" Type="http://schemas.openxmlformats.org/officeDocument/2006/relationships/hyperlink" Target="../Docs/R1-2204969.zip" TargetMode="External"/><Relationship Id="rId681" Type="http://schemas.openxmlformats.org/officeDocument/2006/relationships/hyperlink" Target="../Docs/R1-2205305.zip" TargetMode="External"/><Relationship Id="rId779" Type="http://schemas.openxmlformats.org/officeDocument/2006/relationships/hyperlink" Target="../Docs/R1-2203040.zip" TargetMode="External"/><Relationship Id="rId986" Type="http://schemas.openxmlformats.org/officeDocument/2006/relationships/hyperlink" Target="../Docs/R1-2204657.zip" TargetMode="External"/><Relationship Id="rId2362" Type="http://schemas.openxmlformats.org/officeDocument/2006/relationships/hyperlink" Target="../Docs/R1-2203178.zip" TargetMode="External"/><Relationship Id="rId2667" Type="http://schemas.openxmlformats.org/officeDocument/2006/relationships/hyperlink" Target="../Docs/R1-2203581.zip" TargetMode="External"/><Relationship Id="rId3206" Type="http://schemas.openxmlformats.org/officeDocument/2006/relationships/hyperlink" Target="https://portal.3gpp.org/desktopmodules/Specifications/SpecificationDetails.aspx?specificationId=3216" TargetMode="External"/><Relationship Id="rId3413" Type="http://schemas.openxmlformats.org/officeDocument/2006/relationships/hyperlink" Target="../Docs/R1-2205657.zip" TargetMode="External"/><Relationship Id="rId334" Type="http://schemas.openxmlformats.org/officeDocument/2006/relationships/hyperlink" Target="../Docs/R1-2204975.zip" TargetMode="External"/><Relationship Id="rId541" Type="http://schemas.openxmlformats.org/officeDocument/2006/relationships/hyperlink" Target="../Docs/R1-2203986.zip" TargetMode="External"/><Relationship Id="rId639" Type="http://schemas.openxmlformats.org/officeDocument/2006/relationships/hyperlink" Target="../Docs/R1-2205125.zip" TargetMode="External"/><Relationship Id="rId1171" Type="http://schemas.openxmlformats.org/officeDocument/2006/relationships/hyperlink" Target="../Docs/R1-2205158.zip" TargetMode="External"/><Relationship Id="rId1269" Type="http://schemas.openxmlformats.org/officeDocument/2006/relationships/hyperlink" Target="../Docs/R1-2205110.zip" TargetMode="External"/><Relationship Id="rId1476" Type="http://schemas.openxmlformats.org/officeDocument/2006/relationships/hyperlink" Target="../Docs/R1-2203884.zip" TargetMode="External"/><Relationship Id="rId2015" Type="http://schemas.openxmlformats.org/officeDocument/2006/relationships/hyperlink" Target="../Docs/R1-2204577.zip" TargetMode="External"/><Relationship Id="rId2222" Type="http://schemas.openxmlformats.org/officeDocument/2006/relationships/hyperlink" Target="../Docs/R1-2203715.zip" TargetMode="External"/><Relationship Id="rId2874" Type="http://schemas.openxmlformats.org/officeDocument/2006/relationships/hyperlink" Target="../Docs/R1-2203757.zip" TargetMode="External"/><Relationship Id="rId401" Type="http://schemas.openxmlformats.org/officeDocument/2006/relationships/hyperlink" Target="../Docs/R1-2203030.zip" TargetMode="External"/><Relationship Id="rId846" Type="http://schemas.openxmlformats.org/officeDocument/2006/relationships/hyperlink" Target="../Docs/R1-2203026.zip" TargetMode="External"/><Relationship Id="rId1031" Type="http://schemas.openxmlformats.org/officeDocument/2006/relationships/hyperlink" Target="../Docs/R1-2204902.zip" TargetMode="External"/><Relationship Id="rId1129" Type="http://schemas.openxmlformats.org/officeDocument/2006/relationships/hyperlink" Target="../Docs/R1-2205096.zip" TargetMode="External"/><Relationship Id="rId1683" Type="http://schemas.openxmlformats.org/officeDocument/2006/relationships/hyperlink" Target="../Docs/R1-2204749.zip" TargetMode="External"/><Relationship Id="rId1890" Type="http://schemas.openxmlformats.org/officeDocument/2006/relationships/hyperlink" Target="../Docs/R1-2203552.zip" TargetMode="External"/><Relationship Id="rId1988" Type="http://schemas.openxmlformats.org/officeDocument/2006/relationships/hyperlink" Target="../Docs/R1-2203456.zip" TargetMode="External"/><Relationship Id="rId2527" Type="http://schemas.openxmlformats.org/officeDocument/2006/relationships/hyperlink" Target="../Docs/R1-2203919.zip" TargetMode="External"/><Relationship Id="rId2734" Type="http://schemas.openxmlformats.org/officeDocument/2006/relationships/hyperlink" Target="../Docs/R1-2205235.zip" TargetMode="External"/><Relationship Id="rId2941" Type="http://schemas.openxmlformats.org/officeDocument/2006/relationships/hyperlink" Target="../Docs/R1-2203932.zip" TargetMode="External"/><Relationship Id="rId706" Type="http://schemas.openxmlformats.org/officeDocument/2006/relationships/hyperlink" Target="../Docs/R1-2203863.zip" TargetMode="External"/><Relationship Id="rId913" Type="http://schemas.openxmlformats.org/officeDocument/2006/relationships/hyperlink" Target="../Docs/R1-2205638.zip" TargetMode="External"/><Relationship Id="rId1336" Type="http://schemas.openxmlformats.org/officeDocument/2006/relationships/hyperlink" Target="../Docs/R1-2204136.zip" TargetMode="External"/><Relationship Id="rId1543" Type="http://schemas.openxmlformats.org/officeDocument/2006/relationships/hyperlink" Target="../Docs/R1-2203320.zip" TargetMode="External"/><Relationship Id="rId1750" Type="http://schemas.openxmlformats.org/officeDocument/2006/relationships/package" Target="embeddings/Microsoft_Visio_Drawing.vsdx"/><Relationship Id="rId2801" Type="http://schemas.openxmlformats.org/officeDocument/2006/relationships/hyperlink" Target="../Docs/R1-2204818.zip" TargetMode="External"/><Relationship Id="rId42" Type="http://schemas.openxmlformats.org/officeDocument/2006/relationships/hyperlink" Target="../Docs/R1-2203018.zip" TargetMode="External"/><Relationship Id="rId1403" Type="http://schemas.openxmlformats.org/officeDocument/2006/relationships/hyperlink" Target="../Docs/R1-2203480.zip" TargetMode="External"/><Relationship Id="rId1610" Type="http://schemas.openxmlformats.org/officeDocument/2006/relationships/hyperlink" Target="../Docs/R1-2204099.zip" TargetMode="External"/><Relationship Id="rId1848" Type="http://schemas.openxmlformats.org/officeDocument/2006/relationships/image" Target="../../../../../../../Users/cmcc/AppData/Roaming/Foxmail7/Temp-9192-20220519203036/Attach/image028(05-25-10-12-00).png" TargetMode="External"/><Relationship Id="rId3063" Type="http://schemas.openxmlformats.org/officeDocument/2006/relationships/hyperlink" Target="https://portal.3gpp.org/desktopmodules/WorkItem/WorkItemDetails.aspx?workitemId=830174" TargetMode="External"/><Relationship Id="rId3270" Type="http://schemas.openxmlformats.org/officeDocument/2006/relationships/hyperlink" Target="https://portal.3gpp.org/desktopmodules/WorkItem/WorkItemDetails.aspx?workitemId=940067" TargetMode="External"/><Relationship Id="rId191" Type="http://schemas.openxmlformats.org/officeDocument/2006/relationships/hyperlink" Target="../Docs/R1-2203182.zip" TargetMode="External"/><Relationship Id="rId1708" Type="http://schemas.openxmlformats.org/officeDocument/2006/relationships/hyperlink" Target="../Docs/R1-2204234.zip" TargetMode="External"/><Relationship Id="rId1915" Type="http://schemas.openxmlformats.org/officeDocument/2006/relationships/hyperlink" Target="../Docs/R1-2203251.zip" TargetMode="External"/><Relationship Id="rId3130" Type="http://schemas.openxmlformats.org/officeDocument/2006/relationships/hyperlink" Target="../Docs/R1-2205674.zip" TargetMode="External"/><Relationship Id="rId3368" Type="http://schemas.openxmlformats.org/officeDocument/2006/relationships/hyperlink" Target="../Docs/R1-2205090.zip" TargetMode="External"/><Relationship Id="rId289" Type="http://schemas.openxmlformats.org/officeDocument/2006/relationships/hyperlink" Target="../Docs/R1-2204639.zip" TargetMode="External"/><Relationship Id="rId496" Type="http://schemas.openxmlformats.org/officeDocument/2006/relationships/hyperlink" Target="../Docs/R1-2205145.zip" TargetMode="External"/><Relationship Id="rId2177" Type="http://schemas.openxmlformats.org/officeDocument/2006/relationships/hyperlink" Target="../Docs/R1-2203123.zip" TargetMode="External"/><Relationship Id="rId2384" Type="http://schemas.openxmlformats.org/officeDocument/2006/relationships/hyperlink" Target="../Docs/R1-2203179.zip" TargetMode="External"/><Relationship Id="rId2591" Type="http://schemas.openxmlformats.org/officeDocument/2006/relationships/hyperlink" Target="../Docs/R1-2203133.zip" TargetMode="External"/><Relationship Id="rId3228" Type="http://schemas.openxmlformats.org/officeDocument/2006/relationships/hyperlink" Target="https://portal.3gpp.org/desktopmodules/WorkItem/WorkItemDetails.aspx?workitemId=830174" TargetMode="External"/><Relationship Id="rId3435" Type="http://schemas.microsoft.com/office/2011/relationships/people" Target="people.xml"/><Relationship Id="rId149" Type="http://schemas.openxmlformats.org/officeDocument/2006/relationships/hyperlink" Target="../Docs/R1-2203047.zip" TargetMode="External"/><Relationship Id="rId356" Type="http://schemas.openxmlformats.org/officeDocument/2006/relationships/hyperlink" Target="../Docs/R1-2205350.zip" TargetMode="External"/><Relationship Id="rId563" Type="http://schemas.openxmlformats.org/officeDocument/2006/relationships/hyperlink" Target="../Docs/R1-2204202.zip" TargetMode="External"/><Relationship Id="rId770" Type="http://schemas.openxmlformats.org/officeDocument/2006/relationships/hyperlink" Target="../Docs/R1-2205232.zip" TargetMode="External"/><Relationship Id="rId1193" Type="http://schemas.openxmlformats.org/officeDocument/2006/relationships/hyperlink" Target="../Docs/R1-2204717.zip" TargetMode="External"/><Relationship Id="rId2037" Type="http://schemas.openxmlformats.org/officeDocument/2006/relationships/hyperlink" Target="../Docs/R1-2204053.zip" TargetMode="External"/><Relationship Id="rId2244" Type="http://schemas.openxmlformats.org/officeDocument/2006/relationships/hyperlink" Target="../Docs/R1-2203667.zip" TargetMode="External"/><Relationship Id="rId2451" Type="http://schemas.openxmlformats.org/officeDocument/2006/relationships/hyperlink" Target="../Docs/R1-2203995.zip" TargetMode="External"/><Relationship Id="rId2689" Type="http://schemas.openxmlformats.org/officeDocument/2006/relationships/hyperlink" Target="../Docs/R1-2203924.zip" TargetMode="External"/><Relationship Id="rId2896" Type="http://schemas.openxmlformats.org/officeDocument/2006/relationships/hyperlink" Target="../Docs/R1-2205212.zip" TargetMode="External"/><Relationship Id="rId216" Type="http://schemas.openxmlformats.org/officeDocument/2006/relationships/hyperlink" Target="../Docs/R1-2204001.zip" TargetMode="External"/><Relationship Id="rId423" Type="http://schemas.openxmlformats.org/officeDocument/2006/relationships/hyperlink" Target="../Docs/R1-2203258.zip" TargetMode="External"/><Relationship Id="rId868" Type="http://schemas.openxmlformats.org/officeDocument/2006/relationships/hyperlink" Target="../Docs/R1-2204663.zip" TargetMode="External"/><Relationship Id="rId1053" Type="http://schemas.openxmlformats.org/officeDocument/2006/relationships/hyperlink" Target="../Docs/R1-2204528.zip" TargetMode="External"/><Relationship Id="rId1260" Type="http://schemas.openxmlformats.org/officeDocument/2006/relationships/hyperlink" Target="../Docs/R1-2203386.zip" TargetMode="External"/><Relationship Id="rId1498" Type="http://schemas.openxmlformats.org/officeDocument/2006/relationships/hyperlink" Target="../Docs/R1-2203201.zip" TargetMode="External"/><Relationship Id="rId2104" Type="http://schemas.openxmlformats.org/officeDocument/2006/relationships/hyperlink" Target="../Docs/R1-2204076.zip" TargetMode="External"/><Relationship Id="rId2549" Type="http://schemas.openxmlformats.org/officeDocument/2006/relationships/hyperlink" Target="../Docs/R1-2203636.zip" TargetMode="External"/><Relationship Id="rId2756" Type="http://schemas.openxmlformats.org/officeDocument/2006/relationships/hyperlink" Target="../Docs/R1-2204724.zip" TargetMode="External"/><Relationship Id="rId2963" Type="http://schemas.openxmlformats.org/officeDocument/2006/relationships/hyperlink" Target="https://portal.3gpp.org/desktopmodules/WorkItem/WorkItemDetails.aspx?workitemId=920169" TargetMode="External"/><Relationship Id="rId630" Type="http://schemas.openxmlformats.org/officeDocument/2006/relationships/hyperlink" Target="../Docs/R1-2204769.zip" TargetMode="External"/><Relationship Id="rId728" Type="http://schemas.openxmlformats.org/officeDocument/2006/relationships/hyperlink" Target="../Docs/R1-2204618.zip" TargetMode="External"/><Relationship Id="rId935" Type="http://schemas.openxmlformats.org/officeDocument/2006/relationships/hyperlink" Target="../Docs/R1-2205394.zip" TargetMode="External"/><Relationship Id="rId1358" Type="http://schemas.openxmlformats.org/officeDocument/2006/relationships/hyperlink" Target="../Docs/R1-2204403.zip" TargetMode="External"/><Relationship Id="rId1565" Type="http://schemas.openxmlformats.org/officeDocument/2006/relationships/hyperlink" Target="../Docs/R1-2205071.zip" TargetMode="External"/><Relationship Id="rId1772" Type="http://schemas.openxmlformats.org/officeDocument/2006/relationships/hyperlink" Target="../Docs/R1-2203247.zip" TargetMode="External"/><Relationship Id="rId2311" Type="http://schemas.openxmlformats.org/officeDocument/2006/relationships/hyperlink" Target="../Docs/R1-2203058.zip" TargetMode="External"/><Relationship Id="rId2409" Type="http://schemas.openxmlformats.org/officeDocument/2006/relationships/hyperlink" Target="../Docs/R1-2203754.zip" TargetMode="External"/><Relationship Id="rId2616" Type="http://schemas.openxmlformats.org/officeDocument/2006/relationships/hyperlink" Target="../Docs/R1-2204847.zip" TargetMode="External"/><Relationship Id="rId64" Type="http://schemas.openxmlformats.org/officeDocument/2006/relationships/hyperlink" Target="../Docs/R1-2203413.zip" TargetMode="External"/><Relationship Id="rId1120" Type="http://schemas.openxmlformats.org/officeDocument/2006/relationships/hyperlink" Target="../Docs/R1-2203093.zip" TargetMode="External"/><Relationship Id="rId1218" Type="http://schemas.openxmlformats.org/officeDocument/2006/relationships/hyperlink" Target="../Docs/R1-2205169.zip" TargetMode="External"/><Relationship Id="rId1425" Type="http://schemas.openxmlformats.org/officeDocument/2006/relationships/hyperlink" Target="../Docs/R1-2204223.zip" TargetMode="External"/><Relationship Id="rId2823" Type="http://schemas.openxmlformats.org/officeDocument/2006/relationships/hyperlink" Target="../Docs/R1-2203485.zip" TargetMode="External"/><Relationship Id="rId1632" Type="http://schemas.openxmlformats.org/officeDocument/2006/relationships/hyperlink" Target="../Docs/R1-2203063.zip" TargetMode="External"/><Relationship Id="rId1937" Type="http://schemas.openxmlformats.org/officeDocument/2006/relationships/hyperlink" Target="../Docs/R1-2204796.zip" TargetMode="External"/><Relationship Id="rId3085" Type="http://schemas.openxmlformats.org/officeDocument/2006/relationships/hyperlink" Target="../Docs/R1-2205629.zip" TargetMode="External"/><Relationship Id="rId3292" Type="http://schemas.openxmlformats.org/officeDocument/2006/relationships/hyperlink" Target="https://portal.3gpp.org/desktopmodules/Release/ReleaseDetails.aspx?releaseId=192" TargetMode="External"/><Relationship Id="rId2199" Type="http://schemas.openxmlformats.org/officeDocument/2006/relationships/hyperlink" Target="../Docs/R1-2204608.zip" TargetMode="External"/><Relationship Id="rId3152" Type="http://schemas.openxmlformats.org/officeDocument/2006/relationships/hyperlink" Target="../Docs/R1-2205438.zip" TargetMode="External"/><Relationship Id="rId280" Type="http://schemas.openxmlformats.org/officeDocument/2006/relationships/hyperlink" Target="../Docs/R1-2205303.zip" TargetMode="External"/><Relationship Id="rId3012" Type="http://schemas.openxmlformats.org/officeDocument/2006/relationships/hyperlink" Target="https://portal.3gpp.org/desktopmodules/Specifications/SpecificationDetails.aspx?specificationId=3214" TargetMode="External"/><Relationship Id="rId140" Type="http://schemas.openxmlformats.org/officeDocument/2006/relationships/hyperlink" Target="../Docs/R1-2203038.zip" TargetMode="External"/><Relationship Id="rId378" Type="http://schemas.openxmlformats.org/officeDocument/2006/relationships/hyperlink" Target="../Docs/R1-2203852.zip" TargetMode="External"/><Relationship Id="rId585" Type="http://schemas.openxmlformats.org/officeDocument/2006/relationships/hyperlink" Target="../Docs/R1-2203401.zip" TargetMode="External"/><Relationship Id="rId792" Type="http://schemas.openxmlformats.org/officeDocument/2006/relationships/hyperlink" Target="../Docs/R1-2203099.zip" TargetMode="External"/><Relationship Id="rId2059" Type="http://schemas.openxmlformats.org/officeDocument/2006/relationships/hyperlink" Target="../Docs/R1-2203204.zip" TargetMode="External"/><Relationship Id="rId2266" Type="http://schemas.openxmlformats.org/officeDocument/2006/relationships/hyperlink" Target="../Docs/R1-2203465.zip" TargetMode="External"/><Relationship Id="rId2473" Type="http://schemas.openxmlformats.org/officeDocument/2006/relationships/image" Target="media/image33.png"/><Relationship Id="rId2680" Type="http://schemas.openxmlformats.org/officeDocument/2006/relationships/hyperlink" Target="../Docs/R1-2205174.zip" TargetMode="External"/><Relationship Id="rId3317" Type="http://schemas.openxmlformats.org/officeDocument/2006/relationships/hyperlink" Target="https://portal.3gpp.org/desktopmodules/WorkItem/WorkItemDetails.aspx?workitemId=940196" TargetMode="External"/><Relationship Id="rId6" Type="http://schemas.openxmlformats.org/officeDocument/2006/relationships/webSettings" Target="webSettings.xml"/><Relationship Id="rId238" Type="http://schemas.openxmlformats.org/officeDocument/2006/relationships/hyperlink" Target="../Docs/R1-2203850.zip" TargetMode="External"/><Relationship Id="rId445" Type="http://schemas.openxmlformats.org/officeDocument/2006/relationships/hyperlink" Target="../Docs/R1-2204763.zip" TargetMode="External"/><Relationship Id="rId652" Type="http://schemas.openxmlformats.org/officeDocument/2006/relationships/hyperlink" Target="../Docs/R1-2205291.zip" TargetMode="External"/><Relationship Id="rId1075" Type="http://schemas.openxmlformats.org/officeDocument/2006/relationships/hyperlink" Target="../Docs/R1-2205552.zip" TargetMode="External"/><Relationship Id="rId1282" Type="http://schemas.openxmlformats.org/officeDocument/2006/relationships/hyperlink" Target="../Docs/R1-2205199.zip" TargetMode="External"/><Relationship Id="rId2126" Type="http://schemas.openxmlformats.org/officeDocument/2006/relationships/hyperlink" Target="../Docs/R1-2203560.zip" TargetMode="External"/><Relationship Id="rId2333" Type="http://schemas.openxmlformats.org/officeDocument/2006/relationships/hyperlink" Target="../Docs/R1-2204869.zip" TargetMode="External"/><Relationship Id="rId2540" Type="http://schemas.openxmlformats.org/officeDocument/2006/relationships/hyperlink" Target="../Docs/R1-2205402.zip" TargetMode="External"/><Relationship Id="rId2778" Type="http://schemas.openxmlformats.org/officeDocument/2006/relationships/hyperlink" Target="../Docs/R1-2205443.zip" TargetMode="External"/><Relationship Id="rId2985" Type="http://schemas.openxmlformats.org/officeDocument/2006/relationships/hyperlink" Target="https://portal.3gpp.org/desktopmodules/Release/ReleaseDetails.aspx?releaseId=192" TargetMode="External"/><Relationship Id="rId305" Type="http://schemas.openxmlformats.org/officeDocument/2006/relationships/hyperlink" Target="../Docs/R1-2203504.zip" TargetMode="External"/><Relationship Id="rId512" Type="http://schemas.openxmlformats.org/officeDocument/2006/relationships/hyperlink" Target="../Docs/R1-2204030.zip" TargetMode="External"/><Relationship Id="rId957" Type="http://schemas.openxmlformats.org/officeDocument/2006/relationships/hyperlink" Target="../Docs/R1-2204705.zip" TargetMode="External"/><Relationship Id="rId1142" Type="http://schemas.openxmlformats.org/officeDocument/2006/relationships/hyperlink" Target="../Docs/R1-2204737.zip" TargetMode="External"/><Relationship Id="rId1587" Type="http://schemas.openxmlformats.org/officeDocument/2006/relationships/hyperlink" Target="../Docs/R1-2204368.zip" TargetMode="External"/><Relationship Id="rId1794" Type="http://schemas.openxmlformats.org/officeDocument/2006/relationships/hyperlink" Target="../Docs/R1-2204859.zip" TargetMode="External"/><Relationship Id="rId2400" Type="http://schemas.openxmlformats.org/officeDocument/2006/relationships/hyperlink" Target="../Docs/R1-2203168.zip" TargetMode="External"/><Relationship Id="rId2638" Type="http://schemas.openxmlformats.org/officeDocument/2006/relationships/hyperlink" Target="../Docs/R1-2204322.zip" TargetMode="External"/><Relationship Id="rId2845" Type="http://schemas.openxmlformats.org/officeDocument/2006/relationships/hyperlink" Target="../Docs/R1-2205056.zip" TargetMode="External"/><Relationship Id="rId86" Type="http://schemas.openxmlformats.org/officeDocument/2006/relationships/hyperlink" Target="../Docs/R1-2204271.zip" TargetMode="External"/><Relationship Id="rId817" Type="http://schemas.openxmlformats.org/officeDocument/2006/relationships/hyperlink" Target="../Docs/R1-2205097.zip" TargetMode="External"/><Relationship Id="rId1002" Type="http://schemas.openxmlformats.org/officeDocument/2006/relationships/hyperlink" Target="../Docs/R1-2203309.zip" TargetMode="External"/><Relationship Id="rId1447" Type="http://schemas.openxmlformats.org/officeDocument/2006/relationships/hyperlink" Target="../Docs/R1-2203778.zip" TargetMode="External"/><Relationship Id="rId1654" Type="http://schemas.openxmlformats.org/officeDocument/2006/relationships/hyperlink" Target="../Docs/R1-2204788.zip" TargetMode="External"/><Relationship Id="rId1861" Type="http://schemas.openxmlformats.org/officeDocument/2006/relationships/hyperlink" Target="../Docs/R1-2204016.zip" TargetMode="External"/><Relationship Id="rId2705" Type="http://schemas.openxmlformats.org/officeDocument/2006/relationships/hyperlink" Target="https://www.3gpp.org/ftp/TSG_RAN/TSG_RAN/TSGR_95e/Docs/RP-220834.zip" TargetMode="External"/><Relationship Id="rId2912" Type="http://schemas.openxmlformats.org/officeDocument/2006/relationships/hyperlink" Target="../Docs/R1-2204268.zip" TargetMode="External"/><Relationship Id="rId1307" Type="http://schemas.openxmlformats.org/officeDocument/2006/relationships/hyperlink" Target="../Docs/R1-2205327.zip" TargetMode="External"/><Relationship Id="rId1514" Type="http://schemas.openxmlformats.org/officeDocument/2006/relationships/hyperlink" Target="../Docs/R1-2203885.zip" TargetMode="External"/><Relationship Id="rId1721" Type="http://schemas.openxmlformats.org/officeDocument/2006/relationships/hyperlink" Target="../Docs/R1-2203155.zip" TargetMode="External"/><Relationship Id="rId1959" Type="http://schemas.openxmlformats.org/officeDocument/2006/relationships/hyperlink" Target="../Docs/R1-2204184.zip" TargetMode="External"/><Relationship Id="rId3174" Type="http://schemas.openxmlformats.org/officeDocument/2006/relationships/hyperlink" Target="https://portal.3gpp.org/desktopmodules/Specifications/SpecificationDetails.aspx?specificationId=3216" TargetMode="External"/><Relationship Id="rId13" Type="http://schemas.openxmlformats.org/officeDocument/2006/relationships/hyperlink" Target="../Docs/R1-2203010.zip" TargetMode="External"/><Relationship Id="rId1819" Type="http://schemas.openxmlformats.org/officeDocument/2006/relationships/hyperlink" Target="../Docs/R1-2204180.zip" TargetMode="External"/><Relationship Id="rId3381" Type="http://schemas.openxmlformats.org/officeDocument/2006/relationships/hyperlink" Target="../Docs/R1-2205693.zip" TargetMode="External"/><Relationship Id="rId2190" Type="http://schemas.openxmlformats.org/officeDocument/2006/relationships/hyperlink" Target="../Docs/R1-2204085.zip" TargetMode="External"/><Relationship Id="rId2288" Type="http://schemas.openxmlformats.org/officeDocument/2006/relationships/hyperlink" Target="../Docs/R1-2205186.zip" TargetMode="External"/><Relationship Id="rId2495" Type="http://schemas.openxmlformats.org/officeDocument/2006/relationships/hyperlink" Target="../Docs/R1-2205044.zip" TargetMode="External"/><Relationship Id="rId3034" Type="http://schemas.openxmlformats.org/officeDocument/2006/relationships/hyperlink" Target="../Docs/R1-2205686.zip" TargetMode="External"/><Relationship Id="rId3241" Type="http://schemas.openxmlformats.org/officeDocument/2006/relationships/hyperlink" Target="../Docs/R1-2205369.zip" TargetMode="External"/><Relationship Id="rId3339" Type="http://schemas.openxmlformats.org/officeDocument/2006/relationships/hyperlink" Target="../Docs/R1-2203026.zip" TargetMode="External"/><Relationship Id="rId162" Type="http://schemas.openxmlformats.org/officeDocument/2006/relationships/hyperlink" Target="../Docs/R1-2203041.zip" TargetMode="External"/><Relationship Id="rId467" Type="http://schemas.openxmlformats.org/officeDocument/2006/relationships/hyperlink" Target="../Docs/R1-2203856.zip" TargetMode="External"/><Relationship Id="rId1097" Type="http://schemas.openxmlformats.org/officeDocument/2006/relationships/hyperlink" Target="../Docs/R1-2203524.zip" TargetMode="External"/><Relationship Id="rId2050" Type="http://schemas.openxmlformats.org/officeDocument/2006/relationships/hyperlink" Target="../Docs/R1-2205311.zip" TargetMode="External"/><Relationship Id="rId2148" Type="http://schemas.openxmlformats.org/officeDocument/2006/relationships/hyperlink" Target="../Docs/R1-2203657.zip" TargetMode="External"/><Relationship Id="rId3101" Type="http://schemas.openxmlformats.org/officeDocument/2006/relationships/hyperlink" Target="https://portal.3gpp.org/desktopmodules/WorkItem/WorkItemDetails.aspx?workitemId=860145" TargetMode="External"/><Relationship Id="rId674" Type="http://schemas.openxmlformats.org/officeDocument/2006/relationships/hyperlink" Target="../Docs/R1-2205144.zip" TargetMode="External"/><Relationship Id="rId881" Type="http://schemas.openxmlformats.org/officeDocument/2006/relationships/hyperlink" Target="../Docs/R1-2203590.zip" TargetMode="External"/><Relationship Id="rId979" Type="http://schemas.openxmlformats.org/officeDocument/2006/relationships/hyperlink" Target="../Docs/R1-2203994.zip" TargetMode="External"/><Relationship Id="rId2355" Type="http://schemas.openxmlformats.org/officeDocument/2006/relationships/hyperlink" Target="../Docs/R1-2204951.zip" TargetMode="External"/><Relationship Id="rId2562" Type="http://schemas.openxmlformats.org/officeDocument/2006/relationships/hyperlink" Target="../Docs/R1-2204629.zip" TargetMode="External"/><Relationship Id="rId3406" Type="http://schemas.openxmlformats.org/officeDocument/2006/relationships/hyperlink" Target="../Docs/R1-2205682.zip" TargetMode="External"/><Relationship Id="rId327" Type="http://schemas.openxmlformats.org/officeDocument/2006/relationships/hyperlink" Target="../Docs/R1-2204901.zip" TargetMode="External"/><Relationship Id="rId534" Type="http://schemas.openxmlformats.org/officeDocument/2006/relationships/hyperlink" Target="../Docs/R1-2205380.zip" TargetMode="External"/><Relationship Id="rId741" Type="http://schemas.openxmlformats.org/officeDocument/2006/relationships/hyperlink" Target="../Docs/R1-2203088.zip" TargetMode="External"/><Relationship Id="rId839" Type="http://schemas.openxmlformats.org/officeDocument/2006/relationships/hyperlink" Target="../Docs/R1-2203026.zip" TargetMode="External"/><Relationship Id="rId1164" Type="http://schemas.openxmlformats.org/officeDocument/2006/relationships/hyperlink" Target="../Docs/R1-2205334.zip" TargetMode="External"/><Relationship Id="rId1371" Type="http://schemas.openxmlformats.org/officeDocument/2006/relationships/hyperlink" Target="../Docs/R1-2204851.zip" TargetMode="External"/><Relationship Id="rId1469" Type="http://schemas.openxmlformats.org/officeDocument/2006/relationships/hyperlink" Target="../Docs/R1-2205008.zip" TargetMode="External"/><Relationship Id="rId2008" Type="http://schemas.openxmlformats.org/officeDocument/2006/relationships/hyperlink" Target="../Docs/R1-2205229.zip" TargetMode="External"/><Relationship Id="rId2215" Type="http://schemas.openxmlformats.org/officeDocument/2006/relationships/hyperlink" Target="../Docs/R1-2203463.zip" TargetMode="External"/><Relationship Id="rId2422" Type="http://schemas.openxmlformats.org/officeDocument/2006/relationships/hyperlink" Target="../Docs/R1-2205526.zip" TargetMode="External"/><Relationship Id="rId2867" Type="http://schemas.openxmlformats.org/officeDocument/2006/relationships/hyperlink" Target="../Docs/R1-2203588.zip" TargetMode="External"/><Relationship Id="rId601" Type="http://schemas.openxmlformats.org/officeDocument/2006/relationships/hyperlink" Target="../Docs/R1-2204980.zip" TargetMode="External"/><Relationship Id="rId1024" Type="http://schemas.openxmlformats.org/officeDocument/2006/relationships/hyperlink" Target="../Docs/R1-2205444.zip" TargetMode="External"/><Relationship Id="rId1231" Type="http://schemas.openxmlformats.org/officeDocument/2006/relationships/hyperlink" Target="../Docs/R1-2205179.zip" TargetMode="External"/><Relationship Id="rId1676" Type="http://schemas.openxmlformats.org/officeDocument/2006/relationships/hyperlink" Target="../Docs/R1-2204145.zip" TargetMode="External"/><Relationship Id="rId1883" Type="http://schemas.openxmlformats.org/officeDocument/2006/relationships/hyperlink" Target="../Docs/R1-2204377.zip" TargetMode="External"/><Relationship Id="rId2727" Type="http://schemas.openxmlformats.org/officeDocument/2006/relationships/hyperlink" Target="../Docs/R1-2204816.zip" TargetMode="External"/><Relationship Id="rId2934" Type="http://schemas.openxmlformats.org/officeDocument/2006/relationships/hyperlink" Target="../Docs/R1-2204827.zip" TargetMode="External"/><Relationship Id="rId906" Type="http://schemas.openxmlformats.org/officeDocument/2006/relationships/hyperlink" Target="../Docs/R1-2205364.zip" TargetMode="External"/><Relationship Id="rId1329" Type="http://schemas.openxmlformats.org/officeDocument/2006/relationships/hyperlink" Target="../Docs/R1-2204849.zip" TargetMode="External"/><Relationship Id="rId1536" Type="http://schemas.openxmlformats.org/officeDocument/2006/relationships/hyperlink" Target="../Docs/R1-2203886.zip" TargetMode="External"/><Relationship Id="rId1743" Type="http://schemas.openxmlformats.org/officeDocument/2006/relationships/hyperlink" Target="../Docs/R1-2205221.zip" TargetMode="External"/><Relationship Id="rId1950" Type="http://schemas.openxmlformats.org/officeDocument/2006/relationships/hyperlink" Target="../Docs/R1-2203252.zip" TargetMode="External"/><Relationship Id="rId3196" Type="http://schemas.openxmlformats.org/officeDocument/2006/relationships/hyperlink" Target="../Docs/R1-2205678.zip" TargetMode="External"/><Relationship Id="rId35" Type="http://schemas.openxmlformats.org/officeDocument/2006/relationships/hyperlink" Target="../Docs/R1-2203077.zip" TargetMode="External"/><Relationship Id="rId1603" Type="http://schemas.openxmlformats.org/officeDocument/2006/relationships/hyperlink" Target="../Docs/R1-2203443.zip" TargetMode="External"/><Relationship Id="rId1810" Type="http://schemas.openxmlformats.org/officeDocument/2006/relationships/hyperlink" Target="../Docs/R1-2203248.zip" TargetMode="External"/><Relationship Id="rId3056" Type="http://schemas.openxmlformats.org/officeDocument/2006/relationships/hyperlink" Target="../Docs/R1-2205348.zip" TargetMode="External"/><Relationship Id="rId3263" Type="http://schemas.openxmlformats.org/officeDocument/2006/relationships/hyperlink" Target="https://portal.3gpp.org/desktopmodules/Release/ReleaseDetails.aspx?releaseId=192" TargetMode="External"/><Relationship Id="rId184" Type="http://schemas.openxmlformats.org/officeDocument/2006/relationships/hyperlink" Target="../Docs/R1-2203104.zip" TargetMode="External"/><Relationship Id="rId391" Type="http://schemas.openxmlformats.org/officeDocument/2006/relationships/hyperlink" Target="../Docs/R1-2204922.zip" TargetMode="External"/><Relationship Id="rId1908" Type="http://schemas.openxmlformats.org/officeDocument/2006/relationships/hyperlink" Target="../Docs/R1-2205269.zip" TargetMode="External"/><Relationship Id="rId2072" Type="http://schemas.openxmlformats.org/officeDocument/2006/relationships/hyperlink" Target="../Docs/R1-2204156.zip" TargetMode="External"/><Relationship Id="rId3123" Type="http://schemas.openxmlformats.org/officeDocument/2006/relationships/hyperlink" Target="https://portal.3gpp.org/desktopmodules/Release/ReleaseDetails.aspx?releaseId=192" TargetMode="External"/><Relationship Id="rId251" Type="http://schemas.openxmlformats.org/officeDocument/2006/relationships/hyperlink" Target="../Docs/R1-2205294.zip" TargetMode="External"/><Relationship Id="rId489" Type="http://schemas.openxmlformats.org/officeDocument/2006/relationships/hyperlink" Target="../Docs/R1-2205597.zip" TargetMode="External"/><Relationship Id="rId696" Type="http://schemas.openxmlformats.org/officeDocument/2006/relationships/hyperlink" Target="../Docs/R1-2205146.zip" TargetMode="External"/><Relationship Id="rId2377" Type="http://schemas.openxmlformats.org/officeDocument/2006/relationships/hyperlink" Target="../Docs/R1-2204807.zip" TargetMode="External"/><Relationship Id="rId2584" Type="http://schemas.openxmlformats.org/officeDocument/2006/relationships/hyperlink" Target="https://www.3gpp.org/ftp/TSG_RAN/TSG_RAN/TSGR_94e/Docs/RP-213700.zip" TargetMode="External"/><Relationship Id="rId2791" Type="http://schemas.openxmlformats.org/officeDocument/2006/relationships/hyperlink" Target="../Docs/R1-2204177.zip" TargetMode="External"/><Relationship Id="rId3330" Type="http://schemas.openxmlformats.org/officeDocument/2006/relationships/hyperlink" Target="../Docs/R1-2203017.zip" TargetMode="External"/><Relationship Id="rId3428" Type="http://schemas.openxmlformats.org/officeDocument/2006/relationships/hyperlink" Target="../Docs/R1-2205667.zip" TargetMode="External"/><Relationship Id="rId349" Type="http://schemas.openxmlformats.org/officeDocument/2006/relationships/hyperlink" Target="../Docs/R1-2205436.zip" TargetMode="External"/><Relationship Id="rId556" Type="http://schemas.openxmlformats.org/officeDocument/2006/relationships/hyperlink" Target="../Docs/R1-2203370.zip" TargetMode="External"/><Relationship Id="rId763" Type="http://schemas.openxmlformats.org/officeDocument/2006/relationships/hyperlink" Target="../Docs/R1-2205337.zip" TargetMode="External"/><Relationship Id="rId1186" Type="http://schemas.openxmlformats.org/officeDocument/2006/relationships/hyperlink" Target="../Docs/R1-2203874.zip" TargetMode="External"/><Relationship Id="rId1393" Type="http://schemas.openxmlformats.org/officeDocument/2006/relationships/hyperlink" Target="../Docs/R1-2204284.zip" TargetMode="External"/><Relationship Id="rId2237" Type="http://schemas.openxmlformats.org/officeDocument/2006/relationships/hyperlink" Target="../Docs/R1-2205204.zip" TargetMode="External"/><Relationship Id="rId2444" Type="http://schemas.openxmlformats.org/officeDocument/2006/relationships/hyperlink" Target="../Docs/R1-2203473.zip" TargetMode="External"/><Relationship Id="rId2889" Type="http://schemas.openxmlformats.org/officeDocument/2006/relationships/image" Target="media/image35.png"/><Relationship Id="rId111" Type="http://schemas.openxmlformats.org/officeDocument/2006/relationships/hyperlink" Target="../Docs/R1-2203766.zip" TargetMode="External"/><Relationship Id="rId209" Type="http://schemas.openxmlformats.org/officeDocument/2006/relationships/hyperlink" Target="../Docs/R1-2203130.zip" TargetMode="External"/><Relationship Id="rId416" Type="http://schemas.openxmlformats.org/officeDocument/2006/relationships/hyperlink" Target="../Docs/R1-2205168.zip" TargetMode="External"/><Relationship Id="rId970" Type="http://schemas.openxmlformats.org/officeDocument/2006/relationships/hyperlink" Target="../Docs/R1-2203651.zip" TargetMode="External"/><Relationship Id="rId1046" Type="http://schemas.openxmlformats.org/officeDocument/2006/relationships/hyperlink" Target="../Docs/R1-2203353.zip" TargetMode="External"/><Relationship Id="rId1253" Type="http://schemas.openxmlformats.org/officeDocument/2006/relationships/hyperlink" Target="../Docs/R1-2205614.zip" TargetMode="External"/><Relationship Id="rId1698" Type="http://schemas.openxmlformats.org/officeDocument/2006/relationships/hyperlink" Target="../Docs/R1-2203383.zip" TargetMode="External"/><Relationship Id="rId2651" Type="http://schemas.openxmlformats.org/officeDocument/2006/relationships/hyperlink" Target="../Docs/R1-2205386.zip" TargetMode="External"/><Relationship Id="rId2749" Type="http://schemas.openxmlformats.org/officeDocument/2006/relationships/hyperlink" Target="../Docs/R1-2203926.zip" TargetMode="External"/><Relationship Id="rId2956" Type="http://schemas.openxmlformats.org/officeDocument/2006/relationships/hyperlink" Target="../Docs/R1-2205664.zip" TargetMode="External"/><Relationship Id="rId623" Type="http://schemas.openxmlformats.org/officeDocument/2006/relationships/hyperlink" Target="../Docs/R1-2204341.zip" TargetMode="External"/><Relationship Id="rId830" Type="http://schemas.openxmlformats.org/officeDocument/2006/relationships/hyperlink" Target="../Docs/R1-2204943.zip" TargetMode="External"/><Relationship Id="rId928" Type="http://schemas.openxmlformats.org/officeDocument/2006/relationships/hyperlink" Target="../Docs/R1-2204745.zip" TargetMode="External"/><Relationship Id="rId1460" Type="http://schemas.openxmlformats.org/officeDocument/2006/relationships/hyperlink" Target="../Docs/R1-2205122.zip" TargetMode="External"/><Relationship Id="rId1558" Type="http://schemas.openxmlformats.org/officeDocument/2006/relationships/hyperlink" Target="../Docs/R1-2204506.zip" TargetMode="External"/><Relationship Id="rId1765" Type="http://schemas.openxmlformats.org/officeDocument/2006/relationships/hyperlink" Target="../Docs/R1-2205478.zip" TargetMode="External"/><Relationship Id="rId2304" Type="http://schemas.openxmlformats.org/officeDocument/2006/relationships/hyperlink" Target="../Docs/R1-2204949.zip" TargetMode="External"/><Relationship Id="rId2511" Type="http://schemas.openxmlformats.org/officeDocument/2006/relationships/hyperlink" Target="../Docs/R1-2204917.zip" TargetMode="External"/><Relationship Id="rId2609" Type="http://schemas.openxmlformats.org/officeDocument/2006/relationships/hyperlink" Target="../Docs/R1-2204565.zip" TargetMode="External"/><Relationship Id="rId57" Type="http://schemas.openxmlformats.org/officeDocument/2006/relationships/hyperlink" Target="../Docs/R1-2203490.zip" TargetMode="External"/><Relationship Id="rId1113" Type="http://schemas.openxmlformats.org/officeDocument/2006/relationships/hyperlink" Target="../Docs/R1-2205063.zip" TargetMode="External"/><Relationship Id="rId1320" Type="http://schemas.openxmlformats.org/officeDocument/2006/relationships/hyperlink" Target="../Docs/R1-2204140.zip" TargetMode="External"/><Relationship Id="rId1418" Type="http://schemas.openxmlformats.org/officeDocument/2006/relationships/hyperlink" Target="../Docs/R1-2203198.zip" TargetMode="External"/><Relationship Id="rId1972" Type="http://schemas.openxmlformats.org/officeDocument/2006/relationships/image" Target="media/image23.emf"/><Relationship Id="rId2816" Type="http://schemas.openxmlformats.org/officeDocument/2006/relationships/hyperlink" Target="../Docs/R1-2204969.zip" TargetMode="External"/><Relationship Id="rId1625" Type="http://schemas.openxmlformats.org/officeDocument/2006/relationships/hyperlink" Target="../Docs/R1-2205289.zip" TargetMode="External"/><Relationship Id="rId1832" Type="http://schemas.openxmlformats.org/officeDocument/2006/relationships/hyperlink" Target="../Docs/R1-2205222.zip" TargetMode="External"/><Relationship Id="rId3078" Type="http://schemas.openxmlformats.org/officeDocument/2006/relationships/hyperlink" Target="../Docs/R1-2205396.zip" TargetMode="External"/><Relationship Id="rId3285" Type="http://schemas.openxmlformats.org/officeDocument/2006/relationships/hyperlink" Target="../Docs/R1-2205535.zip" TargetMode="External"/><Relationship Id="rId2094" Type="http://schemas.openxmlformats.org/officeDocument/2006/relationships/hyperlink" Target="../Docs/R1-2203221.zip" TargetMode="External"/><Relationship Id="rId3145" Type="http://schemas.openxmlformats.org/officeDocument/2006/relationships/hyperlink" Target="../Docs/R1-2205295.zip" TargetMode="External"/><Relationship Id="rId3352" Type="http://schemas.openxmlformats.org/officeDocument/2006/relationships/hyperlink" Target="../Docs/R1-2203039.zip" TargetMode="External"/><Relationship Id="rId273" Type="http://schemas.openxmlformats.org/officeDocument/2006/relationships/hyperlink" Target="../Docs/R1-2204117.zip" TargetMode="External"/><Relationship Id="rId480" Type="http://schemas.openxmlformats.org/officeDocument/2006/relationships/hyperlink" Target="../Docs/R1-2205276.zip" TargetMode="External"/><Relationship Id="rId2161" Type="http://schemas.openxmlformats.org/officeDocument/2006/relationships/hyperlink" Target="../Docs/R1-2204382.zip" TargetMode="External"/><Relationship Id="rId2399" Type="http://schemas.openxmlformats.org/officeDocument/2006/relationships/hyperlink" Target="../Docs/R1-2205594.zip" TargetMode="External"/><Relationship Id="rId3005" Type="http://schemas.openxmlformats.org/officeDocument/2006/relationships/hyperlink" Target="https://portal.3gpp.org/desktopmodules/Specifications/SpecificationDetails.aspx?specificationId=3213" TargetMode="External"/><Relationship Id="rId3212" Type="http://schemas.openxmlformats.org/officeDocument/2006/relationships/hyperlink" Target="https://portal.3gpp.org/desktopmodules/Release/ReleaseDetails.aspx?releaseId=192" TargetMode="External"/><Relationship Id="rId133" Type="http://schemas.openxmlformats.org/officeDocument/2006/relationships/hyperlink" Target="../Docs/R1-2204970.zip" TargetMode="External"/><Relationship Id="rId340" Type="http://schemas.openxmlformats.org/officeDocument/2006/relationships/hyperlink" Target="../Docs/R1-2204197.zip" TargetMode="External"/><Relationship Id="rId578" Type="http://schemas.openxmlformats.org/officeDocument/2006/relationships/hyperlink" Target="../Docs/R1-2205518.zip" TargetMode="External"/><Relationship Id="rId785" Type="http://schemas.openxmlformats.org/officeDocument/2006/relationships/hyperlink" Target="../Docs/R1-2205539.zip" TargetMode="External"/><Relationship Id="rId992" Type="http://schemas.openxmlformats.org/officeDocument/2006/relationships/hyperlink" Target="../Docs/R1-2205421.zip" TargetMode="External"/><Relationship Id="rId2021" Type="http://schemas.openxmlformats.org/officeDocument/2006/relationships/hyperlink" Target="../Docs/R1-2205187.zip" TargetMode="External"/><Relationship Id="rId2259" Type="http://schemas.openxmlformats.org/officeDocument/2006/relationships/hyperlink" Target="../Docs/R1-2204557.zip" TargetMode="External"/><Relationship Id="rId2466" Type="http://schemas.openxmlformats.org/officeDocument/2006/relationships/hyperlink" Target="../Docs/R1-2205281.zip" TargetMode="External"/><Relationship Id="rId2673" Type="http://schemas.openxmlformats.org/officeDocument/2006/relationships/hyperlink" Target="../Docs/R1-2204323.zip" TargetMode="External"/><Relationship Id="rId2880" Type="http://schemas.openxmlformats.org/officeDocument/2006/relationships/hyperlink" Target="../Docs/R1-2204079.zip" TargetMode="External"/><Relationship Id="rId200" Type="http://schemas.openxmlformats.org/officeDocument/2006/relationships/hyperlink" Target="../Docs/R1-2203112.zip" TargetMode="External"/><Relationship Id="rId438" Type="http://schemas.openxmlformats.org/officeDocument/2006/relationships/hyperlink" Target="../Docs/R1-2204192.zip" TargetMode="External"/><Relationship Id="rId645" Type="http://schemas.openxmlformats.org/officeDocument/2006/relationships/hyperlink" Target="../Docs/R1-2203373.zip" TargetMode="External"/><Relationship Id="rId852" Type="http://schemas.openxmlformats.org/officeDocument/2006/relationships/hyperlink" Target="../Docs/R1-2203053.zip" TargetMode="External"/><Relationship Id="rId1068" Type="http://schemas.openxmlformats.org/officeDocument/2006/relationships/hyperlink" Target="../Docs/R1-2205517.zip" TargetMode="External"/><Relationship Id="rId1275" Type="http://schemas.openxmlformats.org/officeDocument/2006/relationships/hyperlink" Target="../Docs/R1-2205484.zip" TargetMode="External"/><Relationship Id="rId1482" Type="http://schemas.openxmlformats.org/officeDocument/2006/relationships/hyperlink" Target="../Docs/R1-2205009.zip" TargetMode="External"/><Relationship Id="rId2119" Type="http://schemas.openxmlformats.org/officeDocument/2006/relationships/hyperlink" Target="../Docs/R1-2205371.zip" TargetMode="External"/><Relationship Id="rId2326" Type="http://schemas.openxmlformats.org/officeDocument/2006/relationships/hyperlink" Target="../Docs/R1-2204132.zip" TargetMode="External"/><Relationship Id="rId2533" Type="http://schemas.openxmlformats.org/officeDocument/2006/relationships/hyperlink" Target="../Docs/R1-2204628.zip" TargetMode="External"/><Relationship Id="rId2740" Type="http://schemas.openxmlformats.org/officeDocument/2006/relationships/hyperlink" Target="../Docs/R1-2203136.zip" TargetMode="External"/><Relationship Id="rId2978" Type="http://schemas.openxmlformats.org/officeDocument/2006/relationships/hyperlink" Target="https://portal.3gpp.org/desktopmodules/Specifications/SpecificationDetails.aspx?specificationId=3435" TargetMode="External"/><Relationship Id="rId505" Type="http://schemas.openxmlformats.org/officeDocument/2006/relationships/hyperlink" Target="../Docs/R1-2203303.zip" TargetMode="External"/><Relationship Id="rId712" Type="http://schemas.openxmlformats.org/officeDocument/2006/relationships/hyperlink" Target="../Docs/R1-2204547.zip" TargetMode="External"/><Relationship Id="rId1135" Type="http://schemas.openxmlformats.org/officeDocument/2006/relationships/hyperlink" Target="../Docs/R1-2204047.zip" TargetMode="External"/><Relationship Id="rId1342" Type="http://schemas.openxmlformats.org/officeDocument/2006/relationships/hyperlink" Target="../Docs/R1-2204708.zip" TargetMode="External"/><Relationship Id="rId1787" Type="http://schemas.openxmlformats.org/officeDocument/2006/relationships/hyperlink" Target="../Docs/R1-2204237.zip" TargetMode="External"/><Relationship Id="rId1994" Type="http://schemas.openxmlformats.org/officeDocument/2006/relationships/hyperlink" Target="../Docs/R1-2204020.zip" TargetMode="External"/><Relationship Id="rId2838" Type="http://schemas.openxmlformats.org/officeDocument/2006/relationships/hyperlink" Target="../Docs/R1-2204415.zip" TargetMode="External"/><Relationship Id="rId79" Type="http://schemas.openxmlformats.org/officeDocument/2006/relationships/hyperlink" Target="../Docs/R1-2203029.zip" TargetMode="External"/><Relationship Id="rId1202" Type="http://schemas.openxmlformats.org/officeDocument/2006/relationships/hyperlink" Target="../Docs/R1-2203228.zip" TargetMode="External"/><Relationship Id="rId1647" Type="http://schemas.openxmlformats.org/officeDocument/2006/relationships/hyperlink" Target="../Docs/R1-2204232.zip" TargetMode="External"/><Relationship Id="rId1854" Type="http://schemas.openxmlformats.org/officeDocument/2006/relationships/hyperlink" Target="../Docs/R1-2203452.zip" TargetMode="External"/><Relationship Id="rId2600" Type="http://schemas.openxmlformats.org/officeDocument/2006/relationships/hyperlink" Target="../Docs/R1-2203921.zip" TargetMode="External"/><Relationship Id="rId2905" Type="http://schemas.openxmlformats.org/officeDocument/2006/relationships/hyperlink" Target="../Docs/R1-2203747.zip" TargetMode="External"/><Relationship Id="rId1507" Type="http://schemas.openxmlformats.org/officeDocument/2006/relationships/hyperlink" Target="../Docs/R1-2204598.zip" TargetMode="External"/><Relationship Id="rId1714" Type="http://schemas.openxmlformats.org/officeDocument/2006/relationships/hyperlink" Target="../Docs/R1-2204790.zip" TargetMode="External"/><Relationship Id="rId3167" Type="http://schemas.openxmlformats.org/officeDocument/2006/relationships/hyperlink" Target="https://portal.3gpp.org/desktopmodules/Specifications/SpecificationDetails.aspx?specificationId=3216" TargetMode="External"/><Relationship Id="rId295" Type="http://schemas.openxmlformats.org/officeDocument/2006/relationships/hyperlink" Target="../Docs/R1-2203298.zip" TargetMode="External"/><Relationship Id="rId1921" Type="http://schemas.openxmlformats.org/officeDocument/2006/relationships/hyperlink" Target="../Docs/R1-2203730.zip" TargetMode="External"/><Relationship Id="rId3374" Type="http://schemas.openxmlformats.org/officeDocument/2006/relationships/hyperlink" Target="../Docs/R1-2205545.zip" TargetMode="External"/><Relationship Id="rId2183" Type="http://schemas.openxmlformats.org/officeDocument/2006/relationships/hyperlink" Target="../Docs/R1-2203694.zip" TargetMode="External"/><Relationship Id="rId2390" Type="http://schemas.openxmlformats.org/officeDocument/2006/relationships/hyperlink" Target="../Docs/R1-2203967.zip" TargetMode="External"/><Relationship Id="rId2488" Type="http://schemas.openxmlformats.org/officeDocument/2006/relationships/hyperlink" Target="../Docs/R1-2204390.zip" TargetMode="External"/><Relationship Id="rId3027" Type="http://schemas.openxmlformats.org/officeDocument/2006/relationships/hyperlink" Target="https://portal.3gpp.org/desktopmodules/Release/ReleaseDetails.aspx?releaseId=192" TargetMode="External"/><Relationship Id="rId3234" Type="http://schemas.openxmlformats.org/officeDocument/2006/relationships/hyperlink" Target="https://portal.3gpp.org/desktopmodules/Release/ReleaseDetails.aspx?releaseId=192" TargetMode="External"/><Relationship Id="rId155" Type="http://schemas.openxmlformats.org/officeDocument/2006/relationships/hyperlink" Target="../Docs/R1-2203014.zip" TargetMode="External"/><Relationship Id="rId362" Type="http://schemas.openxmlformats.org/officeDocument/2006/relationships/hyperlink" Target="../Docs/R1-2204438.zip" TargetMode="External"/><Relationship Id="rId1297" Type="http://schemas.openxmlformats.org/officeDocument/2006/relationships/hyperlink" Target="../Docs/R1-2205172.zip" TargetMode="External"/><Relationship Id="rId2043" Type="http://schemas.openxmlformats.org/officeDocument/2006/relationships/hyperlink" Target="../Docs/R1-2204303.zip" TargetMode="External"/><Relationship Id="rId2250" Type="http://schemas.openxmlformats.org/officeDocument/2006/relationships/hyperlink" Target="../Docs/R1-2205574.zip" TargetMode="External"/><Relationship Id="rId2695" Type="http://schemas.openxmlformats.org/officeDocument/2006/relationships/hyperlink" Target="../Docs/R1-2204886.zip" TargetMode="External"/><Relationship Id="rId3301" Type="http://schemas.openxmlformats.org/officeDocument/2006/relationships/hyperlink" Target="https://portal.3gpp.org/desktopmodules/Release/ReleaseDetails.aspx?releaseId=192" TargetMode="External"/><Relationship Id="rId222" Type="http://schemas.openxmlformats.org/officeDocument/2006/relationships/hyperlink" Target="../Docs/R1-2203498.zip" TargetMode="External"/><Relationship Id="rId667" Type="http://schemas.openxmlformats.org/officeDocument/2006/relationships/hyperlink" Target="../Docs/R1-2204191.zip" TargetMode="External"/><Relationship Id="rId874" Type="http://schemas.openxmlformats.org/officeDocument/2006/relationships/hyperlink" Target="../Docs/R1-2205428.zip" TargetMode="External"/><Relationship Id="rId2110" Type="http://schemas.openxmlformats.org/officeDocument/2006/relationships/hyperlink" Target="../Docs/R1-2204442.zip" TargetMode="External"/><Relationship Id="rId2348" Type="http://schemas.openxmlformats.org/officeDocument/2006/relationships/hyperlink" Target="../Docs/R1-2203965.zip" TargetMode="External"/><Relationship Id="rId2555" Type="http://schemas.openxmlformats.org/officeDocument/2006/relationships/hyperlink" Target="../Docs/R1-2204043.zip" TargetMode="External"/><Relationship Id="rId2762" Type="http://schemas.openxmlformats.org/officeDocument/2006/relationships/hyperlink" Target="../Docs/R1-2205230.zip" TargetMode="External"/><Relationship Id="rId527" Type="http://schemas.openxmlformats.org/officeDocument/2006/relationships/hyperlink" Target="../Docs/R1-2205538.zip" TargetMode="External"/><Relationship Id="rId734" Type="http://schemas.openxmlformats.org/officeDocument/2006/relationships/hyperlink" Target="../Docs/R1-2205263.zip" TargetMode="External"/><Relationship Id="rId941" Type="http://schemas.openxmlformats.org/officeDocument/2006/relationships/hyperlink" Target="../Docs/R1-2205477.zip" TargetMode="External"/><Relationship Id="rId1157" Type="http://schemas.openxmlformats.org/officeDocument/2006/relationships/hyperlink" Target="../Docs/R1-2204738.zip" TargetMode="External"/><Relationship Id="rId1364" Type="http://schemas.openxmlformats.org/officeDocument/2006/relationships/hyperlink" Target="../Docs/R1-2204008.zip" TargetMode="External"/><Relationship Id="rId1571" Type="http://schemas.openxmlformats.org/officeDocument/2006/relationships/hyperlink" Target="../Docs/R1-2203150.zip" TargetMode="External"/><Relationship Id="rId2208" Type="http://schemas.openxmlformats.org/officeDocument/2006/relationships/hyperlink" Target="../Docs/R1-2204867.zip" TargetMode="External"/><Relationship Id="rId2415" Type="http://schemas.openxmlformats.org/officeDocument/2006/relationships/hyperlink" Target="../Docs/R1-2204388.zip" TargetMode="External"/><Relationship Id="rId2622" Type="http://schemas.openxmlformats.org/officeDocument/2006/relationships/image" Target="media/image34.png"/><Relationship Id="rId70" Type="http://schemas.openxmlformats.org/officeDocument/2006/relationships/hyperlink" Target="../Docs/R1-2203406.zip" TargetMode="External"/><Relationship Id="rId801" Type="http://schemas.openxmlformats.org/officeDocument/2006/relationships/hyperlink" Target="../Docs/R1-2204275.zip" TargetMode="External"/><Relationship Id="rId1017" Type="http://schemas.openxmlformats.org/officeDocument/2006/relationships/hyperlink" Target="../Docs/R1-2204991.zip" TargetMode="External"/><Relationship Id="rId1224" Type="http://schemas.openxmlformats.org/officeDocument/2006/relationships/hyperlink" Target="../Docs/R1-2205169.zip" TargetMode="External"/><Relationship Id="rId1431" Type="http://schemas.openxmlformats.org/officeDocument/2006/relationships/hyperlink" Target="../Docs/R1-2204783.zip" TargetMode="External"/><Relationship Id="rId1669" Type="http://schemas.openxmlformats.org/officeDocument/2006/relationships/hyperlink" Target="../Docs/R1-2203445.zip" TargetMode="External"/><Relationship Id="rId1876" Type="http://schemas.openxmlformats.org/officeDocument/2006/relationships/hyperlink" Target="../Docs/R1-2204861.zip" TargetMode="External"/><Relationship Id="rId2927" Type="http://schemas.openxmlformats.org/officeDocument/2006/relationships/hyperlink" Target="../Docs/R1-2203759.zip" TargetMode="External"/><Relationship Id="rId3091" Type="http://schemas.openxmlformats.org/officeDocument/2006/relationships/hyperlink" Target="../Docs/R1-2205646.zip" TargetMode="External"/><Relationship Id="rId1529" Type="http://schemas.openxmlformats.org/officeDocument/2006/relationships/hyperlink" Target="../Docs/R1-2203655.zip" TargetMode="External"/><Relationship Id="rId1736" Type="http://schemas.openxmlformats.org/officeDocument/2006/relationships/hyperlink" Target="../Docs/R1-2204512.zip" TargetMode="External"/><Relationship Id="rId1943" Type="http://schemas.openxmlformats.org/officeDocument/2006/relationships/hyperlink" Target="../Docs/R1-2205094.zip" TargetMode="External"/><Relationship Id="rId3189" Type="http://schemas.openxmlformats.org/officeDocument/2006/relationships/hyperlink" Target="https://portal.3gpp.org/desktopmodules/Release/ReleaseDetails.aspx?releaseId=192" TargetMode="External"/><Relationship Id="rId3396" Type="http://schemas.openxmlformats.org/officeDocument/2006/relationships/hyperlink" Target="../Docs/R1-2205666.zip" TargetMode="External"/><Relationship Id="rId28" Type="http://schemas.openxmlformats.org/officeDocument/2006/relationships/hyperlink" Target="../Docs/R1-2204331.zip" TargetMode="External"/><Relationship Id="rId1803" Type="http://schemas.openxmlformats.org/officeDocument/2006/relationships/hyperlink" Target="../Docs/R1-2203897.zip" TargetMode="External"/><Relationship Id="rId3049" Type="http://schemas.openxmlformats.org/officeDocument/2006/relationships/hyperlink" Target="https://portal.3gpp.org/desktopmodules/Release/ReleaseDetails.aspx?releaseId=191" TargetMode="External"/><Relationship Id="rId3256" Type="http://schemas.openxmlformats.org/officeDocument/2006/relationships/hyperlink" Target="../Docs/R1-2205443.zip" TargetMode="External"/><Relationship Id="rId177" Type="http://schemas.openxmlformats.org/officeDocument/2006/relationships/hyperlink" Target="../Docs/R1-2205462.zip" TargetMode="External"/><Relationship Id="rId384" Type="http://schemas.openxmlformats.org/officeDocument/2006/relationships/hyperlink" Target="../Docs/R1-2205323.zip" TargetMode="External"/><Relationship Id="rId591" Type="http://schemas.openxmlformats.org/officeDocument/2006/relationships/hyperlink" Target="../Docs/R1-2203860.zip" TargetMode="External"/><Relationship Id="rId2065" Type="http://schemas.openxmlformats.org/officeDocument/2006/relationships/hyperlink" Target="../Docs/R1-2203815.zip" TargetMode="External"/><Relationship Id="rId2272" Type="http://schemas.openxmlformats.org/officeDocument/2006/relationships/hyperlink" Target="../Docs/R1-2203821.zip" TargetMode="External"/><Relationship Id="rId3116" Type="http://schemas.openxmlformats.org/officeDocument/2006/relationships/hyperlink" Target="https://portal.3gpp.org/desktopmodules/Specifications/SpecificationDetails.aspx?specificationId=3215" TargetMode="External"/><Relationship Id="rId244" Type="http://schemas.openxmlformats.org/officeDocument/2006/relationships/hyperlink" Target="../Docs/R1-2205414.zip" TargetMode="External"/><Relationship Id="rId689" Type="http://schemas.openxmlformats.org/officeDocument/2006/relationships/hyperlink" Target="../Docs/R1-2205505.zip" TargetMode="External"/><Relationship Id="rId896" Type="http://schemas.openxmlformats.org/officeDocument/2006/relationships/hyperlink" Target="../Docs/R1-2203788.zip" TargetMode="External"/><Relationship Id="rId1081" Type="http://schemas.openxmlformats.org/officeDocument/2006/relationships/hyperlink" Target="../Docs/R1-2205293.zip" TargetMode="External"/><Relationship Id="rId2577" Type="http://schemas.openxmlformats.org/officeDocument/2006/relationships/hyperlink" Target="../Docs/R1-2203483.zip" TargetMode="External"/><Relationship Id="rId2784" Type="http://schemas.openxmlformats.org/officeDocument/2006/relationships/hyperlink" Target="../Docs/R1-2203638.zip" TargetMode="External"/><Relationship Id="rId3323" Type="http://schemas.openxmlformats.org/officeDocument/2006/relationships/hyperlink" Target="https://portal.3gpp.org/desktopmodules/WorkItem/WorkItemDetails.aspx?workitemId=920169" TargetMode="External"/><Relationship Id="rId451" Type="http://schemas.openxmlformats.org/officeDocument/2006/relationships/hyperlink" Target="../Docs/R1-2205316.zip" TargetMode="External"/><Relationship Id="rId549" Type="http://schemas.openxmlformats.org/officeDocument/2006/relationships/hyperlink" Target="../Docs/R1-2205138.zip" TargetMode="External"/><Relationship Id="rId756" Type="http://schemas.openxmlformats.org/officeDocument/2006/relationships/hyperlink" Target="../Docs/R1-2204660.zip" TargetMode="External"/><Relationship Id="rId1179" Type="http://schemas.openxmlformats.org/officeDocument/2006/relationships/hyperlink" Target="../Docs/R1-2203314.zip" TargetMode="External"/><Relationship Id="rId1386" Type="http://schemas.openxmlformats.org/officeDocument/2006/relationships/hyperlink" Target="../Docs/R1-2204852.zip" TargetMode="External"/><Relationship Id="rId1593" Type="http://schemas.openxmlformats.org/officeDocument/2006/relationships/hyperlink" Target="../Docs/R1-2205592.zip" TargetMode="External"/><Relationship Id="rId2132" Type="http://schemas.openxmlformats.org/officeDocument/2006/relationships/hyperlink" Target="https://www.3gpp.org/ftp/TSG_RAN/TSG_RAN/TSGR_95e/Docs/RP-220300.zip" TargetMode="External"/><Relationship Id="rId2437" Type="http://schemas.openxmlformats.org/officeDocument/2006/relationships/hyperlink" Target="../Docs/R1-2205432.zip" TargetMode="External"/><Relationship Id="rId2991" Type="http://schemas.openxmlformats.org/officeDocument/2006/relationships/hyperlink" Target="https://portal.3gpp.org/desktopmodules/WorkItem/WorkItemDetails.aspx?workitemId=860147" TargetMode="External"/><Relationship Id="rId104" Type="http://schemas.openxmlformats.org/officeDocument/2006/relationships/hyperlink" Target="../Docs/R1-2204735.zip" TargetMode="External"/><Relationship Id="rId311" Type="http://schemas.openxmlformats.org/officeDocument/2006/relationships/hyperlink" Target="../Docs/R1-2203609.zip" TargetMode="External"/><Relationship Id="rId409" Type="http://schemas.openxmlformats.org/officeDocument/2006/relationships/hyperlink" Target="../Docs/R1-2203630.zip" TargetMode="External"/><Relationship Id="rId963" Type="http://schemas.openxmlformats.org/officeDocument/2006/relationships/hyperlink" Target="../Docs/R1-2204989.zip" TargetMode="External"/><Relationship Id="rId1039" Type="http://schemas.openxmlformats.org/officeDocument/2006/relationships/hyperlink" Target="../Docs/R1-2205152.zip" TargetMode="External"/><Relationship Id="rId1246" Type="http://schemas.openxmlformats.org/officeDocument/2006/relationships/hyperlink" Target="../Docs/R1-2205584.zip" TargetMode="External"/><Relationship Id="rId1898" Type="http://schemas.openxmlformats.org/officeDocument/2006/relationships/hyperlink" Target="../Docs/R1-2204240.zip" TargetMode="External"/><Relationship Id="rId2644" Type="http://schemas.openxmlformats.org/officeDocument/2006/relationships/hyperlink" Target="../Docs/R1-2204758.zip" TargetMode="External"/><Relationship Id="rId2851" Type="http://schemas.openxmlformats.org/officeDocument/2006/relationships/hyperlink" Target="../Docs/R1-2203486.zip" TargetMode="External"/><Relationship Id="rId2949" Type="http://schemas.openxmlformats.org/officeDocument/2006/relationships/hyperlink" Target="https://www.3gpp.org/ftp/TSG_RAN/TSG_RAN/TSGR_94e/Docs/RP-213603.zip" TargetMode="External"/><Relationship Id="rId92" Type="http://schemas.openxmlformats.org/officeDocument/2006/relationships/hyperlink" Target="../Docs/R1-2204771.zip" TargetMode="External"/><Relationship Id="rId616" Type="http://schemas.openxmlformats.org/officeDocument/2006/relationships/hyperlink" Target="../Docs/R1-2203511.zip" TargetMode="External"/><Relationship Id="rId823" Type="http://schemas.openxmlformats.org/officeDocument/2006/relationships/hyperlink" Target="../Docs/R1-2203786.zip" TargetMode="External"/><Relationship Id="rId1453" Type="http://schemas.openxmlformats.org/officeDocument/2006/relationships/hyperlink" Target="../Docs/R1-2205007.zip" TargetMode="External"/><Relationship Id="rId1660" Type="http://schemas.openxmlformats.org/officeDocument/2006/relationships/image" Target="media/image10.png"/><Relationship Id="rId1758" Type="http://schemas.openxmlformats.org/officeDocument/2006/relationships/hyperlink" Target="https://www.3gpp.org/ftp/TSG_RAN/TSG_RAN/TSGR_94e/Docs/RP-213599.zip" TargetMode="External"/><Relationship Id="rId2504" Type="http://schemas.openxmlformats.org/officeDocument/2006/relationships/hyperlink" Target="../Docs/R1-2203475.zip" TargetMode="External"/><Relationship Id="rId2711" Type="http://schemas.openxmlformats.org/officeDocument/2006/relationships/hyperlink" Target="../Docs/R1-2203448.zip" TargetMode="External"/><Relationship Id="rId2809" Type="http://schemas.openxmlformats.org/officeDocument/2006/relationships/hyperlink" Target="../Docs/R1-2203219.zip" TargetMode="External"/><Relationship Id="rId1106" Type="http://schemas.openxmlformats.org/officeDocument/2006/relationships/hyperlink" Target="../Docs/R1-2204280.zip" TargetMode="External"/><Relationship Id="rId1313" Type="http://schemas.openxmlformats.org/officeDocument/2006/relationships/hyperlink" Target="../Docs/R1-2203107.zip" TargetMode="External"/><Relationship Id="rId1520" Type="http://schemas.openxmlformats.org/officeDocument/2006/relationships/hyperlink" Target="../Docs/R1-2205345.zip" TargetMode="External"/><Relationship Id="rId1965" Type="http://schemas.openxmlformats.org/officeDocument/2006/relationships/hyperlink" Target="../Docs/R1-2204844.zip" TargetMode="External"/><Relationship Id="rId3180" Type="http://schemas.openxmlformats.org/officeDocument/2006/relationships/hyperlink" Target="../Docs/R1-2205658.zip" TargetMode="External"/><Relationship Id="rId1618" Type="http://schemas.openxmlformats.org/officeDocument/2006/relationships/hyperlink" Target="../Docs/R1-2204691.zip" TargetMode="External"/><Relationship Id="rId1825" Type="http://schemas.openxmlformats.org/officeDocument/2006/relationships/hyperlink" Target="../Docs/R1-2204571.zip" TargetMode="External"/><Relationship Id="rId3040" Type="http://schemas.openxmlformats.org/officeDocument/2006/relationships/hyperlink" Target="../Docs/R1-2205274.zip" TargetMode="External"/><Relationship Id="rId3278" Type="http://schemas.openxmlformats.org/officeDocument/2006/relationships/hyperlink" Target="https://portal.3gpp.org/desktopmodules/Release/ReleaseDetails.aspx?releaseId=193" TargetMode="External"/><Relationship Id="rId199" Type="http://schemas.openxmlformats.org/officeDocument/2006/relationships/hyperlink" Target="../Docs/R1-2205634.zip" TargetMode="External"/><Relationship Id="rId2087" Type="http://schemas.openxmlformats.org/officeDocument/2006/relationships/hyperlink" Target="../Docs/R1-2204866.zip" TargetMode="External"/><Relationship Id="rId2294" Type="http://schemas.openxmlformats.org/officeDocument/2006/relationships/hyperlink" Target="../Docs/R1-2203623.zip" TargetMode="External"/><Relationship Id="rId3138" Type="http://schemas.openxmlformats.org/officeDocument/2006/relationships/hyperlink" Target="../Docs/R1-2205683.zip" TargetMode="External"/><Relationship Id="rId3345" Type="http://schemas.openxmlformats.org/officeDocument/2006/relationships/hyperlink" Target="../Docs/R1-2203032.zip" TargetMode="External"/><Relationship Id="rId266" Type="http://schemas.openxmlformats.org/officeDocument/2006/relationships/hyperlink" Target="../Docs/R1-2203500.zip" TargetMode="External"/><Relationship Id="rId473" Type="http://schemas.openxmlformats.org/officeDocument/2006/relationships/hyperlink" Target="../Docs/R1-2204336.zip" TargetMode="External"/><Relationship Id="rId680" Type="http://schemas.openxmlformats.org/officeDocument/2006/relationships/hyperlink" Target="../Docs/R1-2205305.zip" TargetMode="External"/><Relationship Id="rId2154" Type="http://schemas.openxmlformats.org/officeDocument/2006/relationships/hyperlink" Target="../Docs/R1-2203906.zip" TargetMode="External"/><Relationship Id="rId2361" Type="http://schemas.openxmlformats.org/officeDocument/2006/relationships/hyperlink" Target="../Docs/R1-2203166.zip" TargetMode="External"/><Relationship Id="rId2599" Type="http://schemas.openxmlformats.org/officeDocument/2006/relationships/hyperlink" Target="../Docs/R1-2203832.zip" TargetMode="External"/><Relationship Id="rId3205" Type="http://schemas.openxmlformats.org/officeDocument/2006/relationships/hyperlink" Target="https://portal.3gpp.org/desktopmodules/Release/ReleaseDetails.aspx?releaseId=192" TargetMode="External"/><Relationship Id="rId3412" Type="http://schemas.openxmlformats.org/officeDocument/2006/relationships/hyperlink" Target="../Docs/R1-2205653.zip" TargetMode="External"/><Relationship Id="rId126" Type="http://schemas.openxmlformats.org/officeDocument/2006/relationships/hyperlink" Target="../Docs/R1-2204926.zip" TargetMode="External"/><Relationship Id="rId333" Type="http://schemas.openxmlformats.org/officeDocument/2006/relationships/hyperlink" Target="../Docs/R1-2204001.zip" TargetMode="External"/><Relationship Id="rId540" Type="http://schemas.openxmlformats.org/officeDocument/2006/relationships/hyperlink" Target="../Docs/R1-2203858.zip" TargetMode="External"/><Relationship Id="rId778" Type="http://schemas.openxmlformats.org/officeDocument/2006/relationships/hyperlink" Target="../Docs/R1-2205525.zip" TargetMode="External"/><Relationship Id="rId985" Type="http://schemas.openxmlformats.org/officeDocument/2006/relationships/hyperlink" Target="../Docs/R1-2204548.zip" TargetMode="External"/><Relationship Id="rId1170" Type="http://schemas.openxmlformats.org/officeDocument/2006/relationships/hyperlink" Target="../Docs/R1-2204892.zip" TargetMode="External"/><Relationship Id="rId2014" Type="http://schemas.openxmlformats.org/officeDocument/2006/relationships/hyperlink" Target="../Docs/R1-2203670.zip" TargetMode="External"/><Relationship Id="rId2221" Type="http://schemas.openxmlformats.org/officeDocument/2006/relationships/hyperlink" Target="../Docs/R1-2203705.zip" TargetMode="External"/><Relationship Id="rId2459" Type="http://schemas.openxmlformats.org/officeDocument/2006/relationships/hyperlink" Target="../Docs/R1-2204582.zip" TargetMode="External"/><Relationship Id="rId2666" Type="http://schemas.openxmlformats.org/officeDocument/2006/relationships/hyperlink" Target="../Docs/R1-2203344.zip" TargetMode="External"/><Relationship Id="rId2873" Type="http://schemas.openxmlformats.org/officeDocument/2006/relationships/hyperlink" Target="../Docs/R1-2203746.zip" TargetMode="External"/><Relationship Id="rId638" Type="http://schemas.openxmlformats.org/officeDocument/2006/relationships/hyperlink" Target="../Docs/R1-2205125.zip" TargetMode="External"/><Relationship Id="rId845" Type="http://schemas.openxmlformats.org/officeDocument/2006/relationships/hyperlink" Target="../Docs/R1-2205451.zip" TargetMode="External"/><Relationship Id="rId1030" Type="http://schemas.openxmlformats.org/officeDocument/2006/relationships/hyperlink" Target="../Docs/R1-2204873.zip" TargetMode="External"/><Relationship Id="rId1268" Type="http://schemas.openxmlformats.org/officeDocument/2006/relationships/hyperlink" Target="../Docs/R1-2204997.zip" TargetMode="External"/><Relationship Id="rId1475" Type="http://schemas.openxmlformats.org/officeDocument/2006/relationships/hyperlink" Target="../Docs/R1-2203780.zip" TargetMode="External"/><Relationship Id="rId1682" Type="http://schemas.openxmlformats.org/officeDocument/2006/relationships/hyperlink" Target="../Docs/R1-2204542.zip" TargetMode="External"/><Relationship Id="rId2319" Type="http://schemas.openxmlformats.org/officeDocument/2006/relationships/hyperlink" Target="../Docs/R1-2203738.zip" TargetMode="External"/><Relationship Id="rId2526" Type="http://schemas.openxmlformats.org/officeDocument/2006/relationships/hyperlink" Target="../Docs/R1-2203830.zip" TargetMode="External"/><Relationship Id="rId2733" Type="http://schemas.openxmlformats.org/officeDocument/2006/relationships/hyperlink" Target="../Docs/R1-2205234.zip" TargetMode="External"/><Relationship Id="rId400" Type="http://schemas.openxmlformats.org/officeDocument/2006/relationships/hyperlink" Target="../Docs/R1-2203030.zip" TargetMode="External"/><Relationship Id="rId705" Type="http://schemas.openxmlformats.org/officeDocument/2006/relationships/hyperlink" Target="../Docs/R1-2203514.zip" TargetMode="External"/><Relationship Id="rId1128" Type="http://schemas.openxmlformats.org/officeDocument/2006/relationships/hyperlink" Target="../Docs/R1-2203702.zip" TargetMode="External"/><Relationship Id="rId1335" Type="http://schemas.openxmlformats.org/officeDocument/2006/relationships/hyperlink" Target="../Docs/R1-2204115.zip" TargetMode="External"/><Relationship Id="rId1542" Type="http://schemas.openxmlformats.org/officeDocument/2006/relationships/hyperlink" Target="../Docs/R1-2203263.zip" TargetMode="External"/><Relationship Id="rId1987" Type="http://schemas.openxmlformats.org/officeDocument/2006/relationships/hyperlink" Target="../Docs/R1-2203286.zip" TargetMode="External"/><Relationship Id="rId2940" Type="http://schemas.openxmlformats.org/officeDocument/2006/relationships/hyperlink" Target="../Docs/R1-2203845.zip" TargetMode="External"/><Relationship Id="rId912" Type="http://schemas.openxmlformats.org/officeDocument/2006/relationships/hyperlink" Target="../Docs/R1-2205565.zip" TargetMode="External"/><Relationship Id="rId1847" Type="http://schemas.openxmlformats.org/officeDocument/2006/relationships/image" Target="media/image21.png"/><Relationship Id="rId2800" Type="http://schemas.openxmlformats.org/officeDocument/2006/relationships/hyperlink" Target="../Docs/R1-2204698.zip" TargetMode="External"/><Relationship Id="rId41" Type="http://schemas.openxmlformats.org/officeDocument/2006/relationships/hyperlink" Target="../Docs/R1-2203017.zip" TargetMode="External"/><Relationship Id="rId1402" Type="http://schemas.openxmlformats.org/officeDocument/2006/relationships/hyperlink" Target="../Docs/R1-2203087.zip" TargetMode="External"/><Relationship Id="rId1707" Type="http://schemas.openxmlformats.org/officeDocument/2006/relationships/hyperlink" Target="../Docs/R1-2204167.zip" TargetMode="External"/><Relationship Id="rId3062" Type="http://schemas.openxmlformats.org/officeDocument/2006/relationships/hyperlink" Target="https://portal.3gpp.org/desktopmodules/Specifications/SpecificationDetails.aspx?specificationId=3215" TargetMode="External"/><Relationship Id="rId190" Type="http://schemas.openxmlformats.org/officeDocument/2006/relationships/hyperlink" Target="../Docs/R1-2203104.zip" TargetMode="External"/><Relationship Id="rId288" Type="http://schemas.openxmlformats.org/officeDocument/2006/relationships/hyperlink" Target="../Docs/R1-2203084.zip" TargetMode="External"/><Relationship Id="rId1914" Type="http://schemas.openxmlformats.org/officeDocument/2006/relationships/hyperlink" Target="../Docs/R1-2203143.zip" TargetMode="External"/><Relationship Id="rId3367" Type="http://schemas.openxmlformats.org/officeDocument/2006/relationships/hyperlink" Target="../Docs/R1-2203219.zip" TargetMode="External"/><Relationship Id="rId495" Type="http://schemas.openxmlformats.org/officeDocument/2006/relationships/hyperlink" Target="../Docs/R1-2205490.zip" TargetMode="External"/><Relationship Id="rId2176" Type="http://schemas.openxmlformats.org/officeDocument/2006/relationships/hyperlink" Target="../Docs/R1-2203147.zip" TargetMode="External"/><Relationship Id="rId2383" Type="http://schemas.openxmlformats.org/officeDocument/2006/relationships/hyperlink" Target="../Docs/R1-2203167.zip" TargetMode="External"/><Relationship Id="rId2590" Type="http://schemas.openxmlformats.org/officeDocument/2006/relationships/hyperlink" Target="../Docs/R1-2203237.zip" TargetMode="External"/><Relationship Id="rId3227" Type="http://schemas.openxmlformats.org/officeDocument/2006/relationships/hyperlink" Target="https://portal.3gpp.org/desktopmodules/Release/ReleaseDetails.aspx?releaseId=191" TargetMode="External"/><Relationship Id="rId3434" Type="http://schemas.openxmlformats.org/officeDocument/2006/relationships/fontTable" Target="fontTable.xml"/><Relationship Id="rId148" Type="http://schemas.openxmlformats.org/officeDocument/2006/relationships/hyperlink" Target="../Docs/R1-2205465.zip" TargetMode="External"/><Relationship Id="rId355" Type="http://schemas.openxmlformats.org/officeDocument/2006/relationships/hyperlink" Target="../Docs/R1-2203184.zip" TargetMode="External"/><Relationship Id="rId562" Type="http://schemas.openxmlformats.org/officeDocument/2006/relationships/hyperlink" Target="../Docs/R1-2204111.zip" TargetMode="External"/><Relationship Id="rId1192" Type="http://schemas.openxmlformats.org/officeDocument/2006/relationships/hyperlink" Target="../Docs/R1-2204622.zip" TargetMode="External"/><Relationship Id="rId2036" Type="http://schemas.openxmlformats.org/officeDocument/2006/relationships/hyperlink" Target="../Docs/R1-2204021.zip" TargetMode="External"/><Relationship Id="rId2243" Type="http://schemas.openxmlformats.org/officeDocument/2006/relationships/hyperlink" Target="../Docs/R1-2203647.zip" TargetMode="External"/><Relationship Id="rId2450" Type="http://schemas.openxmlformats.org/officeDocument/2006/relationships/hyperlink" Target="../Docs/R1-2203917.zip" TargetMode="External"/><Relationship Id="rId2688" Type="http://schemas.openxmlformats.org/officeDocument/2006/relationships/hyperlink" Target="../Docs/R1-2203835.zip" TargetMode="External"/><Relationship Id="rId2895" Type="http://schemas.openxmlformats.org/officeDocument/2006/relationships/hyperlink" Target="../Docs/R1-2205623.zip" TargetMode="External"/><Relationship Id="rId215" Type="http://schemas.openxmlformats.org/officeDocument/2006/relationships/hyperlink" Target="../Docs/R1-2203851.zip" TargetMode="External"/><Relationship Id="rId422" Type="http://schemas.openxmlformats.org/officeDocument/2006/relationships/hyperlink" Target="../Docs/R1-2205130.zip" TargetMode="External"/><Relationship Id="rId867" Type="http://schemas.openxmlformats.org/officeDocument/2006/relationships/hyperlink" Target="../Docs/R1-2204619.zip" TargetMode="External"/><Relationship Id="rId1052" Type="http://schemas.openxmlformats.org/officeDocument/2006/relationships/hyperlink" Target="../Docs/R1-2204413.zip" TargetMode="External"/><Relationship Id="rId1497" Type="http://schemas.openxmlformats.org/officeDocument/2006/relationships/hyperlink" Target="../Docs/R1-2204855.zip" TargetMode="External"/><Relationship Id="rId2103" Type="http://schemas.openxmlformats.org/officeDocument/2006/relationships/hyperlink" Target="../Docs/R1-2204070.zip" TargetMode="External"/><Relationship Id="rId2310" Type="http://schemas.openxmlformats.org/officeDocument/2006/relationships/hyperlink" Target="../Docs/R1-2204385.zip" TargetMode="External"/><Relationship Id="rId2548" Type="http://schemas.openxmlformats.org/officeDocument/2006/relationships/hyperlink" Target="../Docs/R1-2203604.zip" TargetMode="External"/><Relationship Id="rId2755" Type="http://schemas.openxmlformats.org/officeDocument/2006/relationships/hyperlink" Target="../Docs/R1-2204632.zip" TargetMode="External"/><Relationship Id="rId2962" Type="http://schemas.openxmlformats.org/officeDocument/2006/relationships/hyperlink" Target="https://portal.3gpp.org/desktopmodules/Specifications/SpecificationDetails.aspx?specificationId=2427" TargetMode="External"/><Relationship Id="rId727" Type="http://schemas.openxmlformats.org/officeDocument/2006/relationships/hyperlink" Target="../Docs/R1-2204004.zip" TargetMode="External"/><Relationship Id="rId934" Type="http://schemas.openxmlformats.org/officeDocument/2006/relationships/hyperlink" Target="../Docs/R1-2205394.zip" TargetMode="External"/><Relationship Id="rId1357" Type="http://schemas.openxmlformats.org/officeDocument/2006/relationships/hyperlink" Target="../Docs/R1-2205000.zip" TargetMode="External"/><Relationship Id="rId1564" Type="http://schemas.openxmlformats.org/officeDocument/2006/relationships/hyperlink" Target="../Docs/R1-2205014.zip" TargetMode="External"/><Relationship Id="rId1771" Type="http://schemas.openxmlformats.org/officeDocument/2006/relationships/hyperlink" Target="../Docs/R1-2203139.zip" TargetMode="External"/><Relationship Id="rId2408" Type="http://schemas.openxmlformats.org/officeDocument/2006/relationships/hyperlink" Target="../Docs/R1-2203740.zip" TargetMode="External"/><Relationship Id="rId2615" Type="http://schemas.openxmlformats.org/officeDocument/2006/relationships/hyperlink" Target="../Docs/R1-2204813.zip" TargetMode="External"/><Relationship Id="rId2822" Type="http://schemas.openxmlformats.org/officeDocument/2006/relationships/hyperlink" Target="../Docs/R1-2203349.zip" TargetMode="External"/><Relationship Id="rId63" Type="http://schemas.openxmlformats.org/officeDocument/2006/relationships/hyperlink" Target="../Docs/R1-2203412.zip" TargetMode="External"/><Relationship Id="rId1217" Type="http://schemas.openxmlformats.org/officeDocument/2006/relationships/hyperlink" Target="../Docs/R1-2205169.zip" TargetMode="External"/><Relationship Id="rId1424" Type="http://schemas.openxmlformats.org/officeDocument/2006/relationships/hyperlink" Target="../Docs/R1-2203998.zip" TargetMode="External"/><Relationship Id="rId1631" Type="http://schemas.openxmlformats.org/officeDocument/2006/relationships/hyperlink" Target="../Docs/R1-2203643.zip" TargetMode="External"/><Relationship Id="rId1869" Type="http://schemas.openxmlformats.org/officeDocument/2006/relationships/hyperlink" Target="../Docs/R1-2204418.zip" TargetMode="External"/><Relationship Id="rId3084" Type="http://schemas.openxmlformats.org/officeDocument/2006/relationships/hyperlink" Target="https://portal.3gpp.org/desktopmodules/Specifications/SpecificationDetails.aspx?specificationId=3215" TargetMode="External"/><Relationship Id="rId3291" Type="http://schemas.openxmlformats.org/officeDocument/2006/relationships/hyperlink" Target="../Docs/R1-2205582.zip" TargetMode="External"/><Relationship Id="rId1729" Type="http://schemas.openxmlformats.org/officeDocument/2006/relationships/hyperlink" Target="../Docs/R1-2203894.zip" TargetMode="External"/><Relationship Id="rId1936" Type="http://schemas.openxmlformats.org/officeDocument/2006/relationships/hyperlink" Target="../Docs/R1-2204574.zip" TargetMode="External"/><Relationship Id="rId3389" Type="http://schemas.openxmlformats.org/officeDocument/2006/relationships/hyperlink" Target="../Docs/R1-2205690.zip" TargetMode="External"/><Relationship Id="rId2198" Type="http://schemas.openxmlformats.org/officeDocument/2006/relationships/hyperlink" Target="../Docs/R1-2204581.zip" TargetMode="External"/><Relationship Id="rId3151" Type="http://schemas.openxmlformats.org/officeDocument/2006/relationships/hyperlink" Target="https://portal.3gpp.org/desktopmodules/WorkItem/WorkItemDetails.aspx?workitemId=830174" TargetMode="External"/><Relationship Id="rId3249" Type="http://schemas.openxmlformats.org/officeDocument/2006/relationships/hyperlink" Target="https://portal.3gpp.org/desktopmodules/WorkItem/WorkItemDetails.aspx?workitemId=900160" TargetMode="External"/><Relationship Id="rId377" Type="http://schemas.openxmlformats.org/officeDocument/2006/relationships/hyperlink" Target="../Docs/R1-2205320.zip" TargetMode="External"/><Relationship Id="rId584" Type="http://schemas.openxmlformats.org/officeDocument/2006/relationships/hyperlink" Target="../Docs/R1-2203371.zip" TargetMode="External"/><Relationship Id="rId2058" Type="http://schemas.openxmlformats.org/officeDocument/2006/relationships/hyperlink" Target="../Docs/R1-2203157.zip" TargetMode="External"/><Relationship Id="rId2265" Type="http://schemas.openxmlformats.org/officeDocument/2006/relationships/hyperlink" Target="../Docs/R1-2203334.zip" TargetMode="External"/><Relationship Id="rId3011" Type="http://schemas.openxmlformats.org/officeDocument/2006/relationships/hyperlink" Target="https://portal.3gpp.org/desktopmodules/Release/ReleaseDetails.aspx?releaseId=192" TargetMode="External"/><Relationship Id="rId3109" Type="http://schemas.openxmlformats.org/officeDocument/2006/relationships/hyperlink" Target="https://portal.3gpp.org/desktopmodules/WorkItem/WorkItemDetails.aspx?workitemId=860142" TargetMode="External"/><Relationship Id="rId5" Type="http://schemas.openxmlformats.org/officeDocument/2006/relationships/settings" Target="settings.xml"/><Relationship Id="rId237" Type="http://schemas.openxmlformats.org/officeDocument/2006/relationships/hyperlink" Target="../Docs/R1-2203618.zip" TargetMode="External"/><Relationship Id="rId791" Type="http://schemas.openxmlformats.org/officeDocument/2006/relationships/hyperlink" Target="../Docs/R1-2205619.zip" TargetMode="External"/><Relationship Id="rId889" Type="http://schemas.openxmlformats.org/officeDocument/2006/relationships/hyperlink" Target="../Docs/R1-2205429.zip" TargetMode="External"/><Relationship Id="rId1074" Type="http://schemas.openxmlformats.org/officeDocument/2006/relationships/hyperlink" Target="../Docs/R1-2205552.zip" TargetMode="External"/><Relationship Id="rId2472" Type="http://schemas.openxmlformats.org/officeDocument/2006/relationships/image" Target="../../../Users/cmcc/AppData/Roaming/Foxmail7/Temp-9192-20220519203036/Attach/image002(05-19-20-35-18)(1).png" TargetMode="External"/><Relationship Id="rId2777" Type="http://schemas.openxmlformats.org/officeDocument/2006/relationships/hyperlink" Target="../Docs/R1-2205419.zip" TargetMode="External"/><Relationship Id="rId3316" Type="http://schemas.openxmlformats.org/officeDocument/2006/relationships/hyperlink" Target="https://portal.3gpp.org/desktopmodules/Release/ReleaseDetails.aspx?releaseId=193" TargetMode="External"/><Relationship Id="rId444" Type="http://schemas.openxmlformats.org/officeDocument/2006/relationships/hyperlink" Target="../Docs/R1-2204682.zip" TargetMode="External"/><Relationship Id="rId651" Type="http://schemas.openxmlformats.org/officeDocument/2006/relationships/hyperlink" Target="../Docs/R1-2204896.zip" TargetMode="External"/><Relationship Id="rId749" Type="http://schemas.openxmlformats.org/officeDocument/2006/relationships/hyperlink" Target="../Docs/R1-2203843.zip" TargetMode="External"/><Relationship Id="rId1281" Type="http://schemas.openxmlformats.org/officeDocument/2006/relationships/hyperlink" Target="../Docs/R1-2205110.zip" TargetMode="External"/><Relationship Id="rId1379" Type="http://schemas.openxmlformats.org/officeDocument/2006/relationships/hyperlink" Target="../Docs/R1-2203962.zip" TargetMode="External"/><Relationship Id="rId1586" Type="http://schemas.openxmlformats.org/officeDocument/2006/relationships/hyperlink" Target="../Docs/R1-2204288.zip" TargetMode="External"/><Relationship Id="rId2125" Type="http://schemas.openxmlformats.org/officeDocument/2006/relationships/hyperlink" Target="../Docs/R1-2203330.zip" TargetMode="External"/><Relationship Id="rId2332" Type="http://schemas.openxmlformats.org/officeDocument/2006/relationships/hyperlink" Target="../Docs/R1-2204835.zip" TargetMode="External"/><Relationship Id="rId2984" Type="http://schemas.openxmlformats.org/officeDocument/2006/relationships/hyperlink" Target="../Docs/R1-2205654.zip" TargetMode="External"/><Relationship Id="rId304" Type="http://schemas.openxmlformats.org/officeDocument/2006/relationships/hyperlink" Target="../Docs/R1-2205300.zip" TargetMode="External"/><Relationship Id="rId511" Type="http://schemas.openxmlformats.org/officeDocument/2006/relationships/hyperlink" Target="../Docs/R1-2203950.zip" TargetMode="External"/><Relationship Id="rId609" Type="http://schemas.openxmlformats.org/officeDocument/2006/relationships/hyperlink" Target="../Docs/R1-2205475.zip" TargetMode="External"/><Relationship Id="rId956" Type="http://schemas.openxmlformats.org/officeDocument/2006/relationships/hyperlink" Target="../Docs/R1-2204621.zip" TargetMode="External"/><Relationship Id="rId1141" Type="http://schemas.openxmlformats.org/officeDocument/2006/relationships/hyperlink" Target="../Docs/R1-2204727.zip" TargetMode="External"/><Relationship Id="rId1239" Type="http://schemas.openxmlformats.org/officeDocument/2006/relationships/hyperlink" Target="../Docs/R1-2204694.zip" TargetMode="External"/><Relationship Id="rId1793" Type="http://schemas.openxmlformats.org/officeDocument/2006/relationships/hyperlink" Target="../Docs/R1-2204839.zip" TargetMode="External"/><Relationship Id="rId2637" Type="http://schemas.openxmlformats.org/officeDocument/2006/relationships/hyperlink" Target="../Docs/R1-2204259.zip" TargetMode="External"/><Relationship Id="rId2844" Type="http://schemas.openxmlformats.org/officeDocument/2006/relationships/hyperlink" Target="../Docs/R1-2204819.zip" TargetMode="External"/><Relationship Id="rId85" Type="http://schemas.openxmlformats.org/officeDocument/2006/relationships/hyperlink" Target="../Docs/R1-2203590.zip" TargetMode="External"/><Relationship Id="rId816" Type="http://schemas.openxmlformats.org/officeDocument/2006/relationships/hyperlink" Target="../Docs/R1-2203040.zip" TargetMode="External"/><Relationship Id="rId1001" Type="http://schemas.openxmlformats.org/officeDocument/2006/relationships/hyperlink" Target="../Docs/R1-2203192.zip" TargetMode="External"/><Relationship Id="rId1446" Type="http://schemas.openxmlformats.org/officeDocument/2006/relationships/hyperlink" Target="../Docs/R1-2203712.zip" TargetMode="External"/><Relationship Id="rId1653" Type="http://schemas.openxmlformats.org/officeDocument/2006/relationships/hyperlink" Target="../Docs/R1-2204693.zip" TargetMode="External"/><Relationship Id="rId1860" Type="http://schemas.openxmlformats.org/officeDocument/2006/relationships/hyperlink" Target="../Docs/R1-2203939.zip" TargetMode="External"/><Relationship Id="rId2704" Type="http://schemas.openxmlformats.org/officeDocument/2006/relationships/hyperlink" Target="../Docs/R1-2204910.zip" TargetMode="External"/><Relationship Id="rId2911" Type="http://schemas.openxmlformats.org/officeDocument/2006/relationships/hyperlink" Target="../Docs/R1-2204012.zip" TargetMode="External"/><Relationship Id="rId1306" Type="http://schemas.openxmlformats.org/officeDocument/2006/relationships/hyperlink" Target="../Docs/R1-2205611.zip" TargetMode="External"/><Relationship Id="rId1513" Type="http://schemas.openxmlformats.org/officeDocument/2006/relationships/hyperlink" Target="../Docs/R1-2203637.zip" TargetMode="External"/><Relationship Id="rId1720" Type="http://schemas.openxmlformats.org/officeDocument/2006/relationships/hyperlink" Target="../Docs/R1-2203269.zip" TargetMode="External"/><Relationship Id="rId1958" Type="http://schemas.openxmlformats.org/officeDocument/2006/relationships/hyperlink" Target="../Docs/R1-2204159.zip" TargetMode="External"/><Relationship Id="rId3173" Type="http://schemas.openxmlformats.org/officeDocument/2006/relationships/hyperlink" Target="https://portal.3gpp.org/desktopmodules/Release/ReleaseDetails.aspx?releaseId=192" TargetMode="External"/><Relationship Id="rId3380" Type="http://schemas.openxmlformats.org/officeDocument/2006/relationships/hyperlink" Target="../Docs/R1-2205692.zip" TargetMode="External"/><Relationship Id="rId12" Type="http://schemas.openxmlformats.org/officeDocument/2006/relationships/hyperlink" Target="../Docs/R1-2203217.zip" TargetMode="External"/><Relationship Id="rId1818" Type="http://schemas.openxmlformats.org/officeDocument/2006/relationships/hyperlink" Target="../Docs/R1-2204149.zip" TargetMode="External"/><Relationship Id="rId3033" Type="http://schemas.openxmlformats.org/officeDocument/2006/relationships/hyperlink" Target="https://portal.3gpp.org/desktopmodules/WorkItem/WorkItemDetails.aspx?workitemId=860140" TargetMode="External"/><Relationship Id="rId3240" Type="http://schemas.openxmlformats.org/officeDocument/2006/relationships/hyperlink" Target="https://portal.3gpp.org/desktopmodules/WorkItem/WorkItemDetails.aspx?workitemId=860151" TargetMode="External"/><Relationship Id="rId161" Type="http://schemas.openxmlformats.org/officeDocument/2006/relationships/hyperlink" Target="../Docs/R1-2203036.zip" TargetMode="External"/><Relationship Id="rId399" Type="http://schemas.openxmlformats.org/officeDocument/2006/relationships/hyperlink" Target="../Docs/R1-2204334.zip" TargetMode="External"/><Relationship Id="rId2287" Type="http://schemas.openxmlformats.org/officeDocument/2006/relationships/hyperlink" Target="../Docs/R1-2204754.zip" TargetMode="External"/><Relationship Id="rId2494" Type="http://schemas.openxmlformats.org/officeDocument/2006/relationships/hyperlink" Target="../Docs/R1-2204830.zip" TargetMode="External"/><Relationship Id="rId3338" Type="http://schemas.openxmlformats.org/officeDocument/2006/relationships/hyperlink" Target="../Docs/R1-2203025.zip" TargetMode="External"/><Relationship Id="rId259" Type="http://schemas.openxmlformats.org/officeDocument/2006/relationships/hyperlink" Target="../Docs/R1-2203271.zip" TargetMode="External"/><Relationship Id="rId466" Type="http://schemas.openxmlformats.org/officeDocument/2006/relationships/hyperlink" Target="../Docs/R1-2203772.zip" TargetMode="External"/><Relationship Id="rId673" Type="http://schemas.openxmlformats.org/officeDocument/2006/relationships/hyperlink" Target="../Docs/R1-2205143.zip" TargetMode="External"/><Relationship Id="rId880" Type="http://schemas.openxmlformats.org/officeDocument/2006/relationships/hyperlink" Target="../Docs/R1-2203495.zip" TargetMode="External"/><Relationship Id="rId1096" Type="http://schemas.openxmlformats.org/officeDocument/2006/relationships/hyperlink" Target="../Docs/R1-2203424.zip" TargetMode="External"/><Relationship Id="rId2147" Type="http://schemas.openxmlformats.org/officeDocument/2006/relationships/hyperlink" Target="../Docs/R1-2203645.zip" TargetMode="External"/><Relationship Id="rId2354" Type="http://schemas.openxmlformats.org/officeDocument/2006/relationships/hyperlink" Target="../Docs/R1-2204668.zip" TargetMode="External"/><Relationship Id="rId2561" Type="http://schemas.openxmlformats.org/officeDocument/2006/relationships/hyperlink" Target="../Docs/R1-2204443.zip" TargetMode="External"/><Relationship Id="rId2799" Type="http://schemas.openxmlformats.org/officeDocument/2006/relationships/hyperlink" Target="../Docs/R1-2204674.zip" TargetMode="External"/><Relationship Id="rId3100" Type="http://schemas.openxmlformats.org/officeDocument/2006/relationships/hyperlink" Target="https://portal.3gpp.org/desktopmodules/Specifications/SpecificationDetails.aspx?specificationId=3215" TargetMode="External"/><Relationship Id="rId3405" Type="http://schemas.openxmlformats.org/officeDocument/2006/relationships/hyperlink" Target="../Docs/R1-2205668.zip" TargetMode="External"/><Relationship Id="rId119" Type="http://schemas.openxmlformats.org/officeDocument/2006/relationships/hyperlink" Target="../Docs/R1-2205114.zip" TargetMode="External"/><Relationship Id="rId326" Type="http://schemas.openxmlformats.org/officeDocument/2006/relationships/hyperlink" Target="../Docs/R1-2205242.zip" TargetMode="External"/><Relationship Id="rId533" Type="http://schemas.openxmlformats.org/officeDocument/2006/relationships/hyperlink" Target="../Docs/R1-2205379.zip" TargetMode="External"/><Relationship Id="rId978" Type="http://schemas.openxmlformats.org/officeDocument/2006/relationships/hyperlink" Target="../Docs/R1-2203869.zip" TargetMode="External"/><Relationship Id="rId1163" Type="http://schemas.openxmlformats.org/officeDocument/2006/relationships/hyperlink" Target="../Docs/R1-2205213.zip" TargetMode="External"/><Relationship Id="rId1370" Type="http://schemas.openxmlformats.org/officeDocument/2006/relationships/hyperlink" Target="../Docs/R1-2205511.zip" TargetMode="External"/><Relationship Id="rId2007" Type="http://schemas.openxmlformats.org/officeDocument/2006/relationships/hyperlink" Target="../Docs/R1-2205081.zip" TargetMode="External"/><Relationship Id="rId2214" Type="http://schemas.openxmlformats.org/officeDocument/2006/relationships/hyperlink" Target="../Docs/R1-2203367.zip" TargetMode="External"/><Relationship Id="rId2659" Type="http://schemas.openxmlformats.org/officeDocument/2006/relationships/hyperlink" Target="https://www.3gpp.org/ftp/TSG_RAN/TSG_RAN/TSGR_94e/Docs/RP-213575.zip" TargetMode="External"/><Relationship Id="rId2866" Type="http://schemas.openxmlformats.org/officeDocument/2006/relationships/hyperlink" Target="../Docs/R1-2204267.zip" TargetMode="External"/><Relationship Id="rId740" Type="http://schemas.openxmlformats.org/officeDocument/2006/relationships/hyperlink" Target="../Docs/R1-2205120.zip" TargetMode="External"/><Relationship Id="rId838" Type="http://schemas.openxmlformats.org/officeDocument/2006/relationships/hyperlink" Target="../Docs/R1-2205255.zip" TargetMode="External"/><Relationship Id="rId1023" Type="http://schemas.openxmlformats.org/officeDocument/2006/relationships/hyperlink" Target="../Docs/R1-2205444.zip" TargetMode="External"/><Relationship Id="rId1468" Type="http://schemas.openxmlformats.org/officeDocument/2006/relationships/hyperlink" Target="../Docs/R1-2204947.zip" TargetMode="External"/><Relationship Id="rId1675" Type="http://schemas.openxmlformats.org/officeDocument/2006/relationships/hyperlink" Target="../Docs/R1-2203957.zip" TargetMode="External"/><Relationship Id="rId1882" Type="http://schemas.openxmlformats.org/officeDocument/2006/relationships/hyperlink" Target="../Docs/R1-2205556.zip" TargetMode="External"/><Relationship Id="rId2421" Type="http://schemas.openxmlformats.org/officeDocument/2006/relationships/hyperlink" Target="../Docs/R1-2204954.zip" TargetMode="External"/><Relationship Id="rId2519" Type="http://schemas.openxmlformats.org/officeDocument/2006/relationships/hyperlink" Target="../Docs/R1-2203224.zip" TargetMode="External"/><Relationship Id="rId2726" Type="http://schemas.openxmlformats.org/officeDocument/2006/relationships/hyperlink" Target="../Docs/R1-2204697.zip" TargetMode="External"/><Relationship Id="rId600" Type="http://schemas.openxmlformats.org/officeDocument/2006/relationships/hyperlink" Target="../Docs/R1-2204768.zip" TargetMode="External"/><Relationship Id="rId1230" Type="http://schemas.openxmlformats.org/officeDocument/2006/relationships/hyperlink" Target="../Docs/R1-2205570.zip" TargetMode="External"/><Relationship Id="rId1328" Type="http://schemas.openxmlformats.org/officeDocument/2006/relationships/hyperlink" Target="../Docs/R1-2205508.zip" TargetMode="External"/><Relationship Id="rId1535" Type="http://schemas.openxmlformats.org/officeDocument/2006/relationships/hyperlink" Target="https://www.3gpp.org/ftp/TSG_RAN/TSG_RAN/TSGR_94e/Docs/RP-213598.zip" TargetMode="External"/><Relationship Id="rId2933" Type="http://schemas.openxmlformats.org/officeDocument/2006/relationships/hyperlink" Target="../Docs/R1-2204517.zip" TargetMode="External"/><Relationship Id="rId905" Type="http://schemas.openxmlformats.org/officeDocument/2006/relationships/hyperlink" Target="../Docs/R1-2205364.zip" TargetMode="External"/><Relationship Id="rId1742" Type="http://schemas.openxmlformats.org/officeDocument/2006/relationships/hyperlink" Target="../Docs/R1-2205220.zip" TargetMode="External"/><Relationship Id="rId3195" Type="http://schemas.openxmlformats.org/officeDocument/2006/relationships/hyperlink" Target="https://portal.3gpp.org/desktopmodules/WorkItem/WorkItemDetails.aspx?workitemId=860150" TargetMode="External"/><Relationship Id="rId34" Type="http://schemas.openxmlformats.org/officeDocument/2006/relationships/hyperlink" Target="../Docs/R1-2203045.zip" TargetMode="External"/><Relationship Id="rId1602" Type="http://schemas.openxmlformats.org/officeDocument/2006/relationships/hyperlink" Target="../Docs/R1-2203380.zip" TargetMode="External"/><Relationship Id="rId3055" Type="http://schemas.openxmlformats.org/officeDocument/2006/relationships/hyperlink" Target="https://portal.3gpp.org/desktopmodules/WorkItem/WorkItemDetails.aspx?workitemId=830178" TargetMode="External"/><Relationship Id="rId3262" Type="http://schemas.openxmlformats.org/officeDocument/2006/relationships/hyperlink" Target="../Docs/R1-2205450.zip" TargetMode="External"/><Relationship Id="rId183" Type="http://schemas.openxmlformats.org/officeDocument/2006/relationships/hyperlink" Target="../Docs/R1-2205149.zip" TargetMode="External"/><Relationship Id="rId390" Type="http://schemas.openxmlformats.org/officeDocument/2006/relationships/hyperlink" Target="../Docs/R1-2205128.zip" TargetMode="External"/><Relationship Id="rId1907" Type="http://schemas.openxmlformats.org/officeDocument/2006/relationships/hyperlink" Target="../Docs/R1-2205102.zip" TargetMode="External"/><Relationship Id="rId2071" Type="http://schemas.openxmlformats.org/officeDocument/2006/relationships/hyperlink" Target="../Docs/R1-2204107.zip" TargetMode="External"/><Relationship Id="rId3122" Type="http://schemas.openxmlformats.org/officeDocument/2006/relationships/hyperlink" Target="../Docs/R1-2205672.zip" TargetMode="External"/><Relationship Id="rId250" Type="http://schemas.openxmlformats.org/officeDocument/2006/relationships/hyperlink" Target="../Docs/R1-2204052.zip" TargetMode="External"/><Relationship Id="rId488" Type="http://schemas.openxmlformats.org/officeDocument/2006/relationships/hyperlink" Target="../Docs/R1-2205596.zip" TargetMode="External"/><Relationship Id="rId695" Type="http://schemas.openxmlformats.org/officeDocument/2006/relationships/hyperlink" Target="../Docs/R1-2205504.zip" TargetMode="External"/><Relationship Id="rId2169" Type="http://schemas.openxmlformats.org/officeDocument/2006/relationships/hyperlink" Target="../Docs/R1-2205082.zip" TargetMode="External"/><Relationship Id="rId2376" Type="http://schemas.openxmlformats.org/officeDocument/2006/relationships/hyperlink" Target="../Docs/R1-2204669.zip" TargetMode="External"/><Relationship Id="rId2583" Type="http://schemas.openxmlformats.org/officeDocument/2006/relationships/hyperlink" Target="../Docs/R1-2204918.zip" TargetMode="External"/><Relationship Id="rId2790" Type="http://schemas.openxmlformats.org/officeDocument/2006/relationships/hyperlink" Target="../Docs/R1-2204123.zip" TargetMode="External"/><Relationship Id="rId3427" Type="http://schemas.openxmlformats.org/officeDocument/2006/relationships/hyperlink" Target="../Docs/R1-2205651.zip" TargetMode="External"/><Relationship Id="rId110" Type="http://schemas.openxmlformats.org/officeDocument/2006/relationships/hyperlink" Target="../Docs/R1-2203492.zip" TargetMode="External"/><Relationship Id="rId348" Type="http://schemas.openxmlformats.org/officeDocument/2006/relationships/hyperlink" Target="../Docs/R1-2203111.zip" TargetMode="External"/><Relationship Id="rId555" Type="http://schemas.openxmlformats.org/officeDocument/2006/relationships/hyperlink" Target="../Docs/R1-2203291.zip" TargetMode="External"/><Relationship Id="rId762" Type="http://schemas.openxmlformats.org/officeDocument/2006/relationships/hyperlink" Target="../Docs/R1-2205337.zip" TargetMode="External"/><Relationship Id="rId1185" Type="http://schemas.openxmlformats.org/officeDocument/2006/relationships/hyperlink" Target="../Docs/R1-2203838.zip" TargetMode="External"/><Relationship Id="rId1392" Type="http://schemas.openxmlformats.org/officeDocument/2006/relationships/hyperlink" Target="../Docs/R1-2203999.zip" TargetMode="External"/><Relationship Id="rId2029" Type="http://schemas.openxmlformats.org/officeDocument/2006/relationships/hyperlink" Target="../Docs/R1-2203203.zip" TargetMode="External"/><Relationship Id="rId2236" Type="http://schemas.openxmlformats.org/officeDocument/2006/relationships/hyperlink" Target="../Docs/R1-2205119.zip" TargetMode="External"/><Relationship Id="rId2443" Type="http://schemas.openxmlformats.org/officeDocument/2006/relationships/hyperlink" Target="../Docs/R1-2203338.zip" TargetMode="External"/><Relationship Id="rId2650" Type="http://schemas.openxmlformats.org/officeDocument/2006/relationships/hyperlink" Target="../Docs/R1-2205456.zip" TargetMode="External"/><Relationship Id="rId2888" Type="http://schemas.openxmlformats.org/officeDocument/2006/relationships/hyperlink" Target="../Docs/R1-2205210.zip" TargetMode="External"/><Relationship Id="rId208" Type="http://schemas.openxmlformats.org/officeDocument/2006/relationships/hyperlink" Target="../Docs/R1-2204974.zip" TargetMode="External"/><Relationship Id="rId415" Type="http://schemas.openxmlformats.org/officeDocument/2006/relationships/hyperlink" Target="../Docs/R1-2205167.zip" TargetMode="External"/><Relationship Id="rId622" Type="http://schemas.openxmlformats.org/officeDocument/2006/relationships/hyperlink" Target="../Docs/R1-2204204.zip" TargetMode="External"/><Relationship Id="rId1045" Type="http://schemas.openxmlformats.org/officeDocument/2006/relationships/hyperlink" Target="../Docs/R1-2203078.zip" TargetMode="External"/><Relationship Id="rId1252" Type="http://schemas.openxmlformats.org/officeDocument/2006/relationships/hyperlink" Target="../Docs/R1-2205614.zip" TargetMode="External"/><Relationship Id="rId1697" Type="http://schemas.openxmlformats.org/officeDocument/2006/relationships/hyperlink" Target="../Docs/R1-2203325.zip" TargetMode="External"/><Relationship Id="rId2303" Type="http://schemas.openxmlformats.org/officeDocument/2006/relationships/hyperlink" Target="../Docs/R1-2204834.zip" TargetMode="External"/><Relationship Id="rId2510" Type="http://schemas.openxmlformats.org/officeDocument/2006/relationships/hyperlink" Target="../Docs/R1-2204317.zip" TargetMode="External"/><Relationship Id="rId2748" Type="http://schemas.openxmlformats.org/officeDocument/2006/relationships/hyperlink" Target="../Docs/R1-2203801.zip" TargetMode="External"/><Relationship Id="rId2955" Type="http://schemas.openxmlformats.org/officeDocument/2006/relationships/hyperlink" Target="https://portal.3gpp.org/desktopmodules/WorkItem/WorkItemDetails.aspx?workitemId=920169" TargetMode="External"/><Relationship Id="rId927" Type="http://schemas.openxmlformats.org/officeDocument/2006/relationships/hyperlink" Target="../Docs/R1-2204704.zip" TargetMode="External"/><Relationship Id="rId1112" Type="http://schemas.openxmlformats.org/officeDocument/2006/relationships/hyperlink" Target="../Docs/R1-2205062.zip" TargetMode="External"/><Relationship Id="rId1557" Type="http://schemas.openxmlformats.org/officeDocument/2006/relationships/hyperlink" Target="../Docs/R1-2204440.zip" TargetMode="External"/><Relationship Id="rId1764" Type="http://schemas.openxmlformats.org/officeDocument/2006/relationships/hyperlink" Target="../Docs/R1-2205476.zip" TargetMode="External"/><Relationship Id="rId1971" Type="http://schemas.openxmlformats.org/officeDocument/2006/relationships/hyperlink" Target="../Docs/R1-2205219.zip" TargetMode="External"/><Relationship Id="rId2608" Type="http://schemas.openxmlformats.org/officeDocument/2006/relationships/hyperlink" Target="../Docs/R1-2204532.zip" TargetMode="External"/><Relationship Id="rId2815" Type="http://schemas.openxmlformats.org/officeDocument/2006/relationships/hyperlink" Target="../Docs/R1-2204926.zip" TargetMode="External"/><Relationship Id="rId56" Type="http://schemas.openxmlformats.org/officeDocument/2006/relationships/hyperlink" Target="../Docs/R1-2203411.zip" TargetMode="External"/><Relationship Id="rId1417" Type="http://schemas.openxmlformats.org/officeDocument/2006/relationships/hyperlink" Target="../Docs/R1-2203097.zip" TargetMode="External"/><Relationship Id="rId1624" Type="http://schemas.openxmlformats.org/officeDocument/2006/relationships/hyperlink" Target="../Docs/R1-2205289.zip" TargetMode="External"/><Relationship Id="rId1831" Type="http://schemas.openxmlformats.org/officeDocument/2006/relationships/hyperlink" Target="../Docs/R1-2205100.zip" TargetMode="External"/><Relationship Id="rId3077" Type="http://schemas.openxmlformats.org/officeDocument/2006/relationships/hyperlink" Target="https://portal.3gpp.org/desktopmodules/WorkItem/WorkItemDetails.aspx?workitemId=830178" TargetMode="External"/><Relationship Id="rId3284" Type="http://schemas.openxmlformats.org/officeDocument/2006/relationships/hyperlink" Target="https://portal.3gpp.org/desktopmodules/Release/ReleaseDetails.aspx?releaseId=193" TargetMode="External"/><Relationship Id="rId1929" Type="http://schemas.openxmlformats.org/officeDocument/2006/relationships/hyperlink" Target="../Docs/R1-2204183.zip" TargetMode="External"/><Relationship Id="rId2093" Type="http://schemas.openxmlformats.org/officeDocument/2006/relationships/hyperlink" Target="../Docs/R1-2203216.zip" TargetMode="External"/><Relationship Id="rId2398" Type="http://schemas.openxmlformats.org/officeDocument/2006/relationships/hyperlink" Target="../Docs/R1-2205041.zip" TargetMode="External"/><Relationship Id="rId3144" Type="http://schemas.openxmlformats.org/officeDocument/2006/relationships/hyperlink" Target="https://portal.3gpp.org/desktopmodules/Specifications/SpecificationDetails.aspx?specificationId=3216" TargetMode="External"/><Relationship Id="rId3351" Type="http://schemas.openxmlformats.org/officeDocument/2006/relationships/hyperlink" Target="../Docs/R1-2203038.zip" TargetMode="External"/><Relationship Id="rId272" Type="http://schemas.openxmlformats.org/officeDocument/2006/relationships/hyperlink" Target="../Docs/R1-2205352.zip" TargetMode="External"/><Relationship Id="rId577" Type="http://schemas.openxmlformats.org/officeDocument/2006/relationships/hyperlink" Target="../Docs/R1-2205280.zip" TargetMode="External"/><Relationship Id="rId2160" Type="http://schemas.openxmlformats.org/officeDocument/2006/relationships/hyperlink" Target="../Docs/R1-2204306.zip" TargetMode="External"/><Relationship Id="rId2258" Type="http://schemas.openxmlformats.org/officeDocument/2006/relationships/hyperlink" Target="../Docs/R1-2205194.zip" TargetMode="External"/><Relationship Id="rId3004" Type="http://schemas.openxmlformats.org/officeDocument/2006/relationships/hyperlink" Target="https://portal.3gpp.org/desktopmodules/Release/ReleaseDetails.aspx?releaseId=192" TargetMode="External"/><Relationship Id="rId3211" Type="http://schemas.openxmlformats.org/officeDocument/2006/relationships/hyperlink" Target="../Docs/R1-2205689.zip" TargetMode="External"/><Relationship Id="rId132" Type="http://schemas.openxmlformats.org/officeDocument/2006/relationships/hyperlink" Target="../Docs/R1-2204928.zip" TargetMode="External"/><Relationship Id="rId784" Type="http://schemas.openxmlformats.org/officeDocument/2006/relationships/hyperlink" Target="../Docs/R1-2205405.zip" TargetMode="External"/><Relationship Id="rId991" Type="http://schemas.openxmlformats.org/officeDocument/2006/relationships/hyperlink" Target="../Docs/R1-2204990.zip" TargetMode="External"/><Relationship Id="rId1067" Type="http://schemas.openxmlformats.org/officeDocument/2006/relationships/hyperlink" Target="../Docs/R1-2205516.zip" TargetMode="External"/><Relationship Id="rId2020" Type="http://schemas.openxmlformats.org/officeDocument/2006/relationships/hyperlink" Target="../Docs/R1-2204302.zip" TargetMode="External"/><Relationship Id="rId2465" Type="http://schemas.openxmlformats.org/officeDocument/2006/relationships/hyperlink" Target="../Docs/R1-2205043.zip" TargetMode="External"/><Relationship Id="rId2672" Type="http://schemas.openxmlformats.org/officeDocument/2006/relationships/hyperlink" Target="../Docs/R1-2204260.zip" TargetMode="External"/><Relationship Id="rId3309" Type="http://schemas.openxmlformats.org/officeDocument/2006/relationships/hyperlink" Target="https://portal.3gpp.org/desktopmodules/WorkItem/WorkItemDetails.aspx?workitemId=900160" TargetMode="External"/><Relationship Id="rId437" Type="http://schemas.openxmlformats.org/officeDocument/2006/relationships/hyperlink" Target="../Docs/R1-2204169.zip" TargetMode="External"/><Relationship Id="rId644" Type="http://schemas.openxmlformats.org/officeDocument/2006/relationships/hyperlink" Target="../Docs/R1-2203294.zip" TargetMode="External"/><Relationship Id="rId851" Type="http://schemas.openxmlformats.org/officeDocument/2006/relationships/hyperlink" Target="../Docs/R1-2205427.zip" TargetMode="External"/><Relationship Id="rId1274" Type="http://schemas.openxmlformats.org/officeDocument/2006/relationships/hyperlink" Target="../Docs/R1-2203388.zip" TargetMode="External"/><Relationship Id="rId1481" Type="http://schemas.openxmlformats.org/officeDocument/2006/relationships/hyperlink" Target="../Docs/R1-2204964.zip" TargetMode="External"/><Relationship Id="rId1579" Type="http://schemas.openxmlformats.org/officeDocument/2006/relationships/hyperlink" Target="../Docs/R1-2203794.zip" TargetMode="External"/><Relationship Id="rId2118" Type="http://schemas.openxmlformats.org/officeDocument/2006/relationships/hyperlink" Target="../Docs/R1-2205032.zip" TargetMode="External"/><Relationship Id="rId2325" Type="http://schemas.openxmlformats.org/officeDocument/2006/relationships/hyperlink" Target="../Docs/R1-2204092.zip" TargetMode="External"/><Relationship Id="rId2532" Type="http://schemas.openxmlformats.org/officeDocument/2006/relationships/hyperlink" Target="../Docs/R1-2204391.zip" TargetMode="External"/><Relationship Id="rId2977" Type="http://schemas.openxmlformats.org/officeDocument/2006/relationships/hyperlink" Target="https://portal.3gpp.org/desktopmodules/Release/ReleaseDetails.aspx?releaseId=191" TargetMode="External"/><Relationship Id="rId504" Type="http://schemas.openxmlformats.org/officeDocument/2006/relationships/hyperlink" Target="../Docs/R1-2203260.zip" TargetMode="External"/><Relationship Id="rId711" Type="http://schemas.openxmlformats.org/officeDocument/2006/relationships/hyperlink" Target="../Docs/R1-2204439.zip" TargetMode="External"/><Relationship Id="rId949" Type="http://schemas.openxmlformats.org/officeDocument/2006/relationships/hyperlink" Target="../Docs/R1-2203790.zip" TargetMode="External"/><Relationship Id="rId1134" Type="http://schemas.openxmlformats.org/officeDocument/2006/relationships/hyperlink" Target="../Docs/R1-2203972.zip" TargetMode="External"/><Relationship Id="rId1341" Type="http://schemas.openxmlformats.org/officeDocument/2006/relationships/hyperlink" Target="../Docs/R1-2204625.zip" TargetMode="External"/><Relationship Id="rId1786" Type="http://schemas.openxmlformats.org/officeDocument/2006/relationships/hyperlink" Target="../Docs/R1-2204179.zip" TargetMode="External"/><Relationship Id="rId1993" Type="http://schemas.openxmlformats.org/officeDocument/2006/relationships/hyperlink" Target="../Docs/R1-2203902.zip" TargetMode="External"/><Relationship Id="rId2837" Type="http://schemas.openxmlformats.org/officeDocument/2006/relationships/hyperlink" Target="../Docs/R1-2204401.zip" TargetMode="External"/><Relationship Id="rId78" Type="http://schemas.openxmlformats.org/officeDocument/2006/relationships/hyperlink" Target="../Docs/R1-2204116.zip" TargetMode="External"/><Relationship Id="rId809" Type="http://schemas.openxmlformats.org/officeDocument/2006/relationships/hyperlink" Target="../Docs/R1-2205161.zip" TargetMode="External"/><Relationship Id="rId1201" Type="http://schemas.openxmlformats.org/officeDocument/2006/relationships/hyperlink" Target="../Docs/R1-2203195.zip" TargetMode="External"/><Relationship Id="rId1439" Type="http://schemas.openxmlformats.org/officeDocument/2006/relationships/hyperlink" Target="../Docs/R1-2204641.zip" TargetMode="External"/><Relationship Id="rId1646" Type="http://schemas.openxmlformats.org/officeDocument/2006/relationships/hyperlink" Target="../Docs/R1-2204165.zip" TargetMode="External"/><Relationship Id="rId1853" Type="http://schemas.openxmlformats.org/officeDocument/2006/relationships/hyperlink" Target="../Docs/R1-2203282.zip" TargetMode="External"/><Relationship Id="rId2904" Type="http://schemas.openxmlformats.org/officeDocument/2006/relationships/hyperlink" Target="../Docs/R1-2203392.zip" TargetMode="External"/><Relationship Id="rId3099" Type="http://schemas.openxmlformats.org/officeDocument/2006/relationships/hyperlink" Target="https://portal.3gpp.org/desktopmodules/Release/ReleaseDetails.aspx?releaseId=192" TargetMode="External"/><Relationship Id="rId1506" Type="http://schemas.openxmlformats.org/officeDocument/2006/relationships/hyperlink" Target="../Docs/R1-2204366.zip" TargetMode="External"/><Relationship Id="rId1713" Type="http://schemas.openxmlformats.org/officeDocument/2006/relationships/hyperlink" Target="../Docs/R1-2204685.zip" TargetMode="External"/><Relationship Id="rId1920" Type="http://schemas.openxmlformats.org/officeDocument/2006/relationships/hyperlink" Target="../Docs/R1-2203691.zip" TargetMode="External"/><Relationship Id="rId3166" Type="http://schemas.openxmlformats.org/officeDocument/2006/relationships/hyperlink" Target="https://portal.3gpp.org/desktopmodules/Release/ReleaseDetails.aspx?releaseId=192" TargetMode="External"/><Relationship Id="rId3373" Type="http://schemas.openxmlformats.org/officeDocument/2006/relationships/hyperlink" Target="../Docs/R1-2205493.zip" TargetMode="External"/><Relationship Id="rId294" Type="http://schemas.openxmlformats.org/officeDocument/2006/relationships/hyperlink" Target="../Docs/R1-2203297.zip" TargetMode="External"/><Relationship Id="rId2182" Type="http://schemas.openxmlformats.org/officeDocument/2006/relationships/hyperlink" Target="../Docs/R1-2203646.zip" TargetMode="External"/><Relationship Id="rId3026" Type="http://schemas.openxmlformats.org/officeDocument/2006/relationships/hyperlink" Target="../Docs/R1-2205681.zip" TargetMode="External"/><Relationship Id="rId3233" Type="http://schemas.openxmlformats.org/officeDocument/2006/relationships/hyperlink" Target="../Docs/R1-2205336.zip" TargetMode="External"/><Relationship Id="rId154" Type="http://schemas.openxmlformats.org/officeDocument/2006/relationships/hyperlink" Target="../Docs/R1-2202816.zip" TargetMode="External"/><Relationship Id="rId361" Type="http://schemas.openxmlformats.org/officeDocument/2006/relationships/hyperlink" Target="../Docs/R1-2203851.zip" TargetMode="External"/><Relationship Id="rId599" Type="http://schemas.openxmlformats.org/officeDocument/2006/relationships/hyperlink" Target="../Docs/R1-2204707.zip" TargetMode="External"/><Relationship Id="rId2042" Type="http://schemas.openxmlformats.org/officeDocument/2006/relationships/hyperlink" Target="../Docs/R1-2204244.zip" TargetMode="External"/><Relationship Id="rId2487" Type="http://schemas.openxmlformats.org/officeDocument/2006/relationships/hyperlink" Target="../Docs/R1-2204316.zip" TargetMode="External"/><Relationship Id="rId2694" Type="http://schemas.openxmlformats.org/officeDocument/2006/relationships/hyperlink" Target="../Docs/R1-2204824.zip" TargetMode="External"/><Relationship Id="rId459" Type="http://schemas.openxmlformats.org/officeDocument/2006/relationships/hyperlink" Target="../Docs/R1-2203259.zip" TargetMode="External"/><Relationship Id="rId666" Type="http://schemas.openxmlformats.org/officeDocument/2006/relationships/hyperlink" Target="../Docs/R1-2204002.zip" TargetMode="External"/><Relationship Id="rId873" Type="http://schemas.openxmlformats.org/officeDocument/2006/relationships/hyperlink" Target="../Docs/R1-2205107.zip" TargetMode="External"/><Relationship Id="rId1089" Type="http://schemas.openxmlformats.org/officeDocument/2006/relationships/hyperlink" Target="../Docs/R1-2203042.zip" TargetMode="External"/><Relationship Id="rId1296" Type="http://schemas.openxmlformats.org/officeDocument/2006/relationships/hyperlink" Target="../Docs/R1-2205114.zip" TargetMode="External"/><Relationship Id="rId2347" Type="http://schemas.openxmlformats.org/officeDocument/2006/relationships/hyperlink" Target="../Docs/R1-2203912.zip" TargetMode="External"/><Relationship Id="rId2554" Type="http://schemas.openxmlformats.org/officeDocument/2006/relationships/hyperlink" Target="../Docs/R1-2204010.zip" TargetMode="External"/><Relationship Id="rId2999" Type="http://schemas.openxmlformats.org/officeDocument/2006/relationships/hyperlink" Target="https://portal.3gpp.org/desktopmodules/WorkItem/WorkItemDetails.aspx?workitemId=860146" TargetMode="External"/><Relationship Id="rId3300" Type="http://schemas.openxmlformats.org/officeDocument/2006/relationships/hyperlink" Target="../Docs/R1-2205602.zip" TargetMode="External"/><Relationship Id="rId221" Type="http://schemas.openxmlformats.org/officeDocument/2006/relationships/hyperlink" Target="../Docs/R1-2203498.zip" TargetMode="External"/><Relationship Id="rId319" Type="http://schemas.openxmlformats.org/officeDocument/2006/relationships/hyperlink" Target="../Docs/R1-2203358.zip" TargetMode="External"/><Relationship Id="rId526" Type="http://schemas.openxmlformats.org/officeDocument/2006/relationships/hyperlink" Target="../Docs/R1-2205538.zip" TargetMode="External"/><Relationship Id="rId1156" Type="http://schemas.openxmlformats.org/officeDocument/2006/relationships/hyperlink" Target="../Docs/R1-2204048.zip" TargetMode="External"/><Relationship Id="rId1363" Type="http://schemas.openxmlformats.org/officeDocument/2006/relationships/hyperlink" Target="../Docs/R1-2203879.zip" TargetMode="External"/><Relationship Id="rId2207" Type="http://schemas.openxmlformats.org/officeDocument/2006/relationships/hyperlink" Target="../Docs/R1-2205241.zip" TargetMode="External"/><Relationship Id="rId2761" Type="http://schemas.openxmlformats.org/officeDocument/2006/relationships/hyperlink" Target="../Docs/R1-2205106.zip" TargetMode="External"/><Relationship Id="rId2859" Type="http://schemas.openxmlformats.org/officeDocument/2006/relationships/hyperlink" Target="../Docs/R1-2204820.zip" TargetMode="External"/><Relationship Id="rId733" Type="http://schemas.openxmlformats.org/officeDocument/2006/relationships/hyperlink" Target="../Docs/R1-2205263.zip" TargetMode="External"/><Relationship Id="rId940" Type="http://schemas.openxmlformats.org/officeDocument/2006/relationships/hyperlink" Target="../Docs/R1-2205477.zip" TargetMode="External"/><Relationship Id="rId1016" Type="http://schemas.openxmlformats.org/officeDocument/2006/relationships/hyperlink" Target="../Docs/R1-2204872.zip" TargetMode="External"/><Relationship Id="rId1570" Type="http://schemas.openxmlformats.org/officeDocument/2006/relationships/hyperlink" Target="../Docs/R1-2203062.zip" TargetMode="External"/><Relationship Id="rId1668" Type="http://schemas.openxmlformats.org/officeDocument/2006/relationships/hyperlink" Target="../Docs/R1-2203382.zip" TargetMode="External"/><Relationship Id="rId1875" Type="http://schemas.openxmlformats.org/officeDocument/2006/relationships/hyperlink" Target="../Docs/R1-2204841.zip" TargetMode="External"/><Relationship Id="rId2414" Type="http://schemas.openxmlformats.org/officeDocument/2006/relationships/hyperlink" Target="../Docs/R1-2204314.zip" TargetMode="External"/><Relationship Id="rId2621" Type="http://schemas.openxmlformats.org/officeDocument/2006/relationships/hyperlink" Target="../Docs/R1-2205233.zip" TargetMode="External"/><Relationship Id="rId2719" Type="http://schemas.openxmlformats.org/officeDocument/2006/relationships/hyperlink" Target="../Docs/R1-2204026.zip" TargetMode="External"/><Relationship Id="rId800" Type="http://schemas.openxmlformats.org/officeDocument/2006/relationships/hyperlink" Target="../Docs/R1-2204127.zip" TargetMode="External"/><Relationship Id="rId1223" Type="http://schemas.openxmlformats.org/officeDocument/2006/relationships/hyperlink" Target="../Docs/R1-2205169.zip" TargetMode="External"/><Relationship Id="rId1430" Type="http://schemas.openxmlformats.org/officeDocument/2006/relationships/hyperlink" Target="../Docs/R1-2204729.zip" TargetMode="External"/><Relationship Id="rId1528" Type="http://schemas.openxmlformats.org/officeDocument/2006/relationships/hyperlink" Target="../Docs/R1-2203655.zip" TargetMode="External"/><Relationship Id="rId2926" Type="http://schemas.openxmlformats.org/officeDocument/2006/relationships/hyperlink" Target="../Docs/R1-2203352.zip" TargetMode="External"/><Relationship Id="rId3090" Type="http://schemas.openxmlformats.org/officeDocument/2006/relationships/hyperlink" Target="https://portal.3gpp.org/desktopmodules/Specifications/SpecificationDetails.aspx?specificationId=3215" TargetMode="External"/><Relationship Id="rId1735" Type="http://schemas.openxmlformats.org/officeDocument/2006/relationships/hyperlink" Target="../Docs/R1-2204373.zip" TargetMode="External"/><Relationship Id="rId1942" Type="http://schemas.openxmlformats.org/officeDocument/2006/relationships/hyperlink" Target="../Docs/R1-2205079.zip" TargetMode="External"/><Relationship Id="rId3188" Type="http://schemas.openxmlformats.org/officeDocument/2006/relationships/hyperlink" Target="../Docs/R1-2205676.zip" TargetMode="External"/><Relationship Id="rId3395" Type="http://schemas.openxmlformats.org/officeDocument/2006/relationships/hyperlink" Target="../Docs/R1-2205664.zip" TargetMode="External"/><Relationship Id="rId27" Type="http://schemas.openxmlformats.org/officeDocument/2006/relationships/hyperlink" Target="../Docs/R1-2204272.zip" TargetMode="External"/><Relationship Id="rId1802" Type="http://schemas.openxmlformats.org/officeDocument/2006/relationships/hyperlink" Target="../Docs/R1-2205522.zip" TargetMode="External"/><Relationship Id="rId3048" Type="http://schemas.openxmlformats.org/officeDocument/2006/relationships/hyperlink" Target="../Docs/R1-2205299.zip" TargetMode="External"/><Relationship Id="rId3255" Type="http://schemas.openxmlformats.org/officeDocument/2006/relationships/hyperlink" Target="https://portal.3gpp.org/desktopmodules/WorkItem/WorkItemDetails.aspx?workitemId=900160" TargetMode="External"/><Relationship Id="rId176" Type="http://schemas.openxmlformats.org/officeDocument/2006/relationships/hyperlink" Target="../Docs/R1-2205469.zip" TargetMode="External"/><Relationship Id="rId383" Type="http://schemas.openxmlformats.org/officeDocument/2006/relationships/hyperlink" Target="../Docs/R1-2205322.zip" TargetMode="External"/><Relationship Id="rId590" Type="http://schemas.openxmlformats.org/officeDocument/2006/relationships/hyperlink" Target="../Docs/R1-2203784.zip" TargetMode="External"/><Relationship Id="rId2064" Type="http://schemas.openxmlformats.org/officeDocument/2006/relationships/hyperlink" Target="../Docs/R1-2203732.zip" TargetMode="External"/><Relationship Id="rId2271" Type="http://schemas.openxmlformats.org/officeDocument/2006/relationships/hyperlink" Target="../Docs/R1-2203751.zip" TargetMode="External"/><Relationship Id="rId3115" Type="http://schemas.openxmlformats.org/officeDocument/2006/relationships/hyperlink" Target="https://portal.3gpp.org/desktopmodules/Release/ReleaseDetails.aspx?releaseId=192" TargetMode="External"/><Relationship Id="rId3322" Type="http://schemas.openxmlformats.org/officeDocument/2006/relationships/hyperlink" Target="https://portal.3gpp.org/desktopmodules/Release/ReleaseDetails.aspx?releaseId=192" TargetMode="External"/><Relationship Id="rId243" Type="http://schemas.openxmlformats.org/officeDocument/2006/relationships/hyperlink" Target="../Docs/R1-2205616.zip" TargetMode="External"/><Relationship Id="rId450" Type="http://schemas.openxmlformats.org/officeDocument/2006/relationships/hyperlink" Target="../Docs/R1-2205316.zip" TargetMode="External"/><Relationship Id="rId688" Type="http://schemas.openxmlformats.org/officeDocument/2006/relationships/hyperlink" Target="../Docs/R1-2205446.zip" TargetMode="External"/><Relationship Id="rId895" Type="http://schemas.openxmlformats.org/officeDocument/2006/relationships/hyperlink" Target="../Docs/R1-2203594.zip" TargetMode="External"/><Relationship Id="rId1080" Type="http://schemas.openxmlformats.org/officeDocument/2006/relationships/hyperlink" Target="../Docs/R1-2205292.zip" TargetMode="External"/><Relationship Id="rId2131" Type="http://schemas.openxmlformats.org/officeDocument/2006/relationships/hyperlink" Target="../Docs/R1-2204914.zip" TargetMode="External"/><Relationship Id="rId2369" Type="http://schemas.openxmlformats.org/officeDocument/2006/relationships/hyperlink" Target="../Docs/R1-2203913.zip" TargetMode="External"/><Relationship Id="rId2576" Type="http://schemas.openxmlformats.org/officeDocument/2006/relationships/hyperlink" Target="../Docs/R1-2205160.zip" TargetMode="External"/><Relationship Id="rId2783" Type="http://schemas.openxmlformats.org/officeDocument/2006/relationships/hyperlink" Target="../Docs/R1-2203606.zip" TargetMode="External"/><Relationship Id="rId2990" Type="http://schemas.openxmlformats.org/officeDocument/2006/relationships/hyperlink" Target="https://portal.3gpp.org/desktopmodules/Specifications/SpecificationDetails.aspx?specificationId=3213" TargetMode="External"/><Relationship Id="rId103" Type="http://schemas.openxmlformats.org/officeDocument/2006/relationships/hyperlink" Target="../Docs/R1-2204734.zip" TargetMode="External"/><Relationship Id="rId310" Type="http://schemas.openxmlformats.org/officeDocument/2006/relationships/hyperlink" Target="../Docs/R1-2205396.zip" TargetMode="External"/><Relationship Id="rId548" Type="http://schemas.openxmlformats.org/officeDocument/2006/relationships/hyperlink" Target="../Docs/R1-2205124.zip" TargetMode="External"/><Relationship Id="rId755" Type="http://schemas.openxmlformats.org/officeDocument/2006/relationships/hyperlink" Target="../Docs/R1-2204556.zip" TargetMode="External"/><Relationship Id="rId962" Type="http://schemas.openxmlformats.org/officeDocument/2006/relationships/hyperlink" Target="../Docs/R1-2205006.zip" TargetMode="External"/><Relationship Id="rId1178" Type="http://schemas.openxmlformats.org/officeDocument/2006/relationships/hyperlink" Target="../Docs/R1-2203287.zip" TargetMode="External"/><Relationship Id="rId1385" Type="http://schemas.openxmlformats.org/officeDocument/2006/relationships/hyperlink" Target="../Docs/R1-2204852.zip" TargetMode="External"/><Relationship Id="rId1592" Type="http://schemas.openxmlformats.org/officeDocument/2006/relationships/hyperlink" Target="../Docs/R1-2205209.zip" TargetMode="External"/><Relationship Id="rId2229" Type="http://schemas.openxmlformats.org/officeDocument/2006/relationships/hyperlink" Target="../Docs/R1-2204384.zip" TargetMode="External"/><Relationship Id="rId2436" Type="http://schemas.openxmlformats.org/officeDocument/2006/relationships/hyperlink" Target="../Docs/R1-2205431.zip" TargetMode="External"/><Relationship Id="rId2643" Type="http://schemas.openxmlformats.org/officeDocument/2006/relationships/hyperlink" Target="../Docs/R1-2204689.zip" TargetMode="External"/><Relationship Id="rId2850" Type="http://schemas.openxmlformats.org/officeDocument/2006/relationships/hyperlink" Target="../Docs/R1-2205268.zip" TargetMode="External"/><Relationship Id="rId91" Type="http://schemas.openxmlformats.org/officeDocument/2006/relationships/hyperlink" Target="../Docs/R1-2204711.zip" TargetMode="External"/><Relationship Id="rId408" Type="http://schemas.openxmlformats.org/officeDocument/2006/relationships/hyperlink" Target="../Docs/R1-2205142.zip" TargetMode="External"/><Relationship Id="rId615" Type="http://schemas.openxmlformats.org/officeDocument/2006/relationships/hyperlink" Target="../Docs/R1-2203433.zip" TargetMode="External"/><Relationship Id="rId822" Type="http://schemas.openxmlformats.org/officeDocument/2006/relationships/hyperlink" Target="../Docs/R1-2203620.zip" TargetMode="External"/><Relationship Id="rId1038" Type="http://schemas.openxmlformats.org/officeDocument/2006/relationships/hyperlink" Target="../Docs/R1-2204878.zip" TargetMode="External"/><Relationship Id="rId1245" Type="http://schemas.openxmlformats.org/officeDocument/2006/relationships/hyperlink" Target="../Docs/R1-2205583.zip" TargetMode="External"/><Relationship Id="rId1452" Type="http://schemas.openxmlformats.org/officeDocument/2006/relationships/hyperlink" Target="../Docs/R1-2204739.zip" TargetMode="External"/><Relationship Id="rId1897" Type="http://schemas.openxmlformats.org/officeDocument/2006/relationships/hyperlink" Target="../Docs/R1-2204182.zip" TargetMode="External"/><Relationship Id="rId2503" Type="http://schemas.openxmlformats.org/officeDocument/2006/relationships/hyperlink" Target="../Docs/R1-2203340.zip" TargetMode="External"/><Relationship Id="rId2948" Type="http://schemas.openxmlformats.org/officeDocument/2006/relationships/hyperlink" Target="https://www.3gpp.org/ftp/TSG_RAN/TSG_RAN/TSGR_94e/Docs/RP-213600.zip" TargetMode="External"/><Relationship Id="rId1105" Type="http://schemas.openxmlformats.org/officeDocument/2006/relationships/hyperlink" Target="../Docs/R1-2204214.zip" TargetMode="External"/><Relationship Id="rId1312" Type="http://schemas.openxmlformats.org/officeDocument/2006/relationships/hyperlink" Target="../Docs/R1-2205613.zip" TargetMode="External"/><Relationship Id="rId1757" Type="http://schemas.openxmlformats.org/officeDocument/2006/relationships/hyperlink" Target="../Docs/R1-2204913.zip" TargetMode="External"/><Relationship Id="rId1964" Type="http://schemas.openxmlformats.org/officeDocument/2006/relationships/hyperlink" Target="../Docs/R1-2204837.zip" TargetMode="External"/><Relationship Id="rId2710" Type="http://schemas.openxmlformats.org/officeDocument/2006/relationships/hyperlink" Target="../Docs/R1-2203346.zip" TargetMode="External"/><Relationship Id="rId2808" Type="http://schemas.openxmlformats.org/officeDocument/2006/relationships/hyperlink" Target="../Docs/R1-2205412.zip" TargetMode="External"/><Relationship Id="rId49" Type="http://schemas.openxmlformats.org/officeDocument/2006/relationships/hyperlink" Target="../Docs/R1-2203023.zip" TargetMode="External"/><Relationship Id="rId1617" Type="http://schemas.openxmlformats.org/officeDocument/2006/relationships/hyperlink" Target="../Docs/R1-2204679.zip" TargetMode="External"/><Relationship Id="rId1824" Type="http://schemas.openxmlformats.org/officeDocument/2006/relationships/hyperlink" Target="../Docs/R1-2204499.zip" TargetMode="External"/><Relationship Id="rId3277" Type="http://schemas.openxmlformats.org/officeDocument/2006/relationships/hyperlink" Target="../Docs/R1-2205502.zip" TargetMode="External"/><Relationship Id="rId198" Type="http://schemas.openxmlformats.org/officeDocument/2006/relationships/hyperlink" Target="../Docs/R1-2205629.zip" TargetMode="External"/><Relationship Id="rId2086" Type="http://schemas.openxmlformats.org/officeDocument/2006/relationships/hyperlink" Target="../Docs/R1-2204800.zip" TargetMode="External"/><Relationship Id="rId2293" Type="http://schemas.openxmlformats.org/officeDocument/2006/relationships/hyperlink" Target="../Docs/R1-2203565.zip" TargetMode="External"/><Relationship Id="rId2598" Type="http://schemas.openxmlformats.org/officeDocument/2006/relationships/hyperlink" Target="../Docs/R1-2203741.zip" TargetMode="External"/><Relationship Id="rId3137" Type="http://schemas.openxmlformats.org/officeDocument/2006/relationships/hyperlink" Target="https://portal.3gpp.org/desktopmodules/WorkItem/WorkItemDetails.aspx?workitemId=860151" TargetMode="External"/><Relationship Id="rId3344" Type="http://schemas.openxmlformats.org/officeDocument/2006/relationships/hyperlink" Target="../Docs/R1-2203031.zip" TargetMode="External"/><Relationship Id="rId265" Type="http://schemas.openxmlformats.org/officeDocument/2006/relationships/hyperlink" Target="../Docs/R1-2205625.zip" TargetMode="External"/><Relationship Id="rId472" Type="http://schemas.openxmlformats.org/officeDocument/2006/relationships/hyperlink" Target="../Docs/R1-2204200.zip" TargetMode="External"/><Relationship Id="rId2153" Type="http://schemas.openxmlformats.org/officeDocument/2006/relationships/hyperlink" Target="../Docs/R1-2203818.zip" TargetMode="External"/><Relationship Id="rId2360" Type="http://schemas.openxmlformats.org/officeDocument/2006/relationships/hyperlink" Target="../Docs/R1-2203626.zip" TargetMode="External"/><Relationship Id="rId3204" Type="http://schemas.openxmlformats.org/officeDocument/2006/relationships/hyperlink" Target="../Docs/R1-2205680.zip" TargetMode="External"/><Relationship Id="rId3411" Type="http://schemas.openxmlformats.org/officeDocument/2006/relationships/hyperlink" Target="../Docs/R1-2205648.zip" TargetMode="External"/><Relationship Id="rId125" Type="http://schemas.openxmlformats.org/officeDocument/2006/relationships/hyperlink" Target="../Docs/R1-2204126.zip" TargetMode="External"/><Relationship Id="rId332" Type="http://schemas.openxmlformats.org/officeDocument/2006/relationships/hyperlink" Target="../Docs/R1-2203418.zip" TargetMode="External"/><Relationship Id="rId777" Type="http://schemas.openxmlformats.org/officeDocument/2006/relationships/hyperlink" Target="../Docs/R1-2205097.zip" TargetMode="External"/><Relationship Id="rId984" Type="http://schemas.openxmlformats.org/officeDocument/2006/relationships/hyperlink" Target="../Docs/R1-2204527.zip" TargetMode="External"/><Relationship Id="rId2013" Type="http://schemas.openxmlformats.org/officeDocument/2006/relationships/hyperlink" Target="../Docs/R1-2203556.zip" TargetMode="External"/><Relationship Id="rId2220" Type="http://schemas.openxmlformats.org/officeDocument/2006/relationships/hyperlink" Target="../Docs/R1-2203695.zip" TargetMode="External"/><Relationship Id="rId2458" Type="http://schemas.openxmlformats.org/officeDocument/2006/relationships/hyperlink" Target="../Docs/R1-2204504.zip" TargetMode="External"/><Relationship Id="rId2665" Type="http://schemas.openxmlformats.org/officeDocument/2006/relationships/hyperlink" Target="../Docs/R1-2203210.zip" TargetMode="External"/><Relationship Id="rId2872" Type="http://schemas.openxmlformats.org/officeDocument/2006/relationships/hyperlink" Target="../Docs/R1-2203669.zip" TargetMode="External"/><Relationship Id="rId637" Type="http://schemas.openxmlformats.org/officeDocument/2006/relationships/hyperlink" Target="../Docs/R1-2205125.zip" TargetMode="External"/><Relationship Id="rId844" Type="http://schemas.openxmlformats.org/officeDocument/2006/relationships/hyperlink" Target="../Docs/R1-2205450.zip" TargetMode="External"/><Relationship Id="rId1267" Type="http://schemas.openxmlformats.org/officeDocument/2006/relationships/hyperlink" Target="../Docs/R1-2204934.zip" TargetMode="External"/><Relationship Id="rId1474" Type="http://schemas.openxmlformats.org/officeDocument/2006/relationships/hyperlink" Target="../Docs/R1-2203539.zip" TargetMode="External"/><Relationship Id="rId1681" Type="http://schemas.openxmlformats.org/officeDocument/2006/relationships/hyperlink" Target="../Docs/R1-2204510.zip" TargetMode="External"/><Relationship Id="rId2318" Type="http://schemas.openxmlformats.org/officeDocument/2006/relationships/hyperlink" Target="../Docs/R1-2203720.zip" TargetMode="External"/><Relationship Id="rId2525" Type="http://schemas.openxmlformats.org/officeDocument/2006/relationships/hyperlink" Target="../Docs/R1-2203662.zip" TargetMode="External"/><Relationship Id="rId2732" Type="http://schemas.openxmlformats.org/officeDocument/2006/relationships/hyperlink" Target="../Docs/R1-2205088.zip" TargetMode="External"/><Relationship Id="rId704" Type="http://schemas.openxmlformats.org/officeDocument/2006/relationships/hyperlink" Target="../Docs/R1-2203435.zip" TargetMode="External"/><Relationship Id="rId911" Type="http://schemas.openxmlformats.org/officeDocument/2006/relationships/hyperlink" Target="../Docs/R1-2205442.zip" TargetMode="External"/><Relationship Id="rId1127" Type="http://schemas.openxmlformats.org/officeDocument/2006/relationships/hyperlink" Target="../Docs/R1-2203676.zip" TargetMode="External"/><Relationship Id="rId1334" Type="http://schemas.openxmlformats.org/officeDocument/2006/relationships/hyperlink" Target="../Docs/R1-2203878.zip" TargetMode="External"/><Relationship Id="rId1541" Type="http://schemas.openxmlformats.org/officeDocument/2006/relationships/hyperlink" Target="../Docs/R1-2203174.zip" TargetMode="External"/><Relationship Id="rId1779" Type="http://schemas.openxmlformats.org/officeDocument/2006/relationships/hyperlink" Target="../Docs/R1-2203807.zip" TargetMode="External"/><Relationship Id="rId1986" Type="http://schemas.openxmlformats.org/officeDocument/2006/relationships/hyperlink" Target="../Docs/R1-2203253.zip" TargetMode="External"/><Relationship Id="rId40" Type="http://schemas.openxmlformats.org/officeDocument/2006/relationships/hyperlink" Target="../Docs/R1-2204894.zip" TargetMode="External"/><Relationship Id="rId1401" Type="http://schemas.openxmlformats.org/officeDocument/2006/relationships/hyperlink" Target="../Docs/R1-2204404.zip" TargetMode="External"/><Relationship Id="rId1639" Type="http://schemas.openxmlformats.org/officeDocument/2006/relationships/hyperlink" Target="../Docs/R1-2203544.zip" TargetMode="External"/><Relationship Id="rId1846" Type="http://schemas.openxmlformats.org/officeDocument/2006/relationships/image" Target="../../../../../../../Users/cmcc/AppData/Roaming/Foxmail7/Temp-9192-20220519203036/Attach/image027(05-25-10-12-00).png" TargetMode="External"/><Relationship Id="rId3061" Type="http://schemas.openxmlformats.org/officeDocument/2006/relationships/hyperlink" Target="https://portal.3gpp.org/desktopmodules/Release/ReleaseDetails.aspx?releaseId=192" TargetMode="External"/><Relationship Id="rId3299" Type="http://schemas.openxmlformats.org/officeDocument/2006/relationships/hyperlink" Target="https://portal.3gpp.org/desktopmodules/WorkItem/WorkItemDetails.aspx?workitemId=940196" TargetMode="External"/><Relationship Id="rId1706" Type="http://schemas.openxmlformats.org/officeDocument/2006/relationships/hyperlink" Target="../Docs/R1-2204146.zip" TargetMode="External"/><Relationship Id="rId1913" Type="http://schemas.openxmlformats.org/officeDocument/2006/relationships/hyperlink" Target="../Docs/R1-2205641.zip" TargetMode="External"/><Relationship Id="rId3159" Type="http://schemas.openxmlformats.org/officeDocument/2006/relationships/hyperlink" Target="../Docs/R1-2205586.zip" TargetMode="External"/><Relationship Id="rId3366" Type="http://schemas.openxmlformats.org/officeDocument/2006/relationships/hyperlink" Target="../Docs/R1-2203218.zip" TargetMode="External"/><Relationship Id="rId287" Type="http://schemas.openxmlformats.org/officeDocument/2006/relationships/hyperlink" Target="../Docs/R1-2205123.zip" TargetMode="External"/><Relationship Id="rId494" Type="http://schemas.openxmlformats.org/officeDocument/2006/relationships/hyperlink" Target="../Docs/R1-2205490.zip" TargetMode="External"/><Relationship Id="rId2175" Type="http://schemas.openxmlformats.org/officeDocument/2006/relationships/hyperlink" Target="../Docs/R1-2203907.zip" TargetMode="External"/><Relationship Id="rId2382" Type="http://schemas.openxmlformats.org/officeDocument/2006/relationships/hyperlink" Target="../Docs/R1-2205165.zip" TargetMode="External"/><Relationship Id="rId3019" Type="http://schemas.openxmlformats.org/officeDocument/2006/relationships/hyperlink" Target="https://portal.3gpp.org/desktopmodules/Release/ReleaseDetails.aspx?releaseId=192" TargetMode="External"/><Relationship Id="rId3226" Type="http://schemas.openxmlformats.org/officeDocument/2006/relationships/hyperlink" Target="../Docs/R1-2205320.zip" TargetMode="External"/><Relationship Id="rId147" Type="http://schemas.openxmlformats.org/officeDocument/2006/relationships/hyperlink" Target="../Docs/R1-2205464.zip" TargetMode="External"/><Relationship Id="rId354" Type="http://schemas.openxmlformats.org/officeDocument/2006/relationships/hyperlink" Target="../Docs/R1-2205438.zip" TargetMode="External"/><Relationship Id="rId799" Type="http://schemas.openxmlformats.org/officeDocument/2006/relationships/hyperlink" Target="../Docs/R1-2203960.zip" TargetMode="External"/><Relationship Id="rId1191" Type="http://schemas.openxmlformats.org/officeDocument/2006/relationships/hyperlink" Target="../Docs/R1-2204502.zip" TargetMode="External"/><Relationship Id="rId2035" Type="http://schemas.openxmlformats.org/officeDocument/2006/relationships/hyperlink" Target="../Docs/R1-2203903.zip" TargetMode="External"/><Relationship Id="rId2687" Type="http://schemas.openxmlformats.org/officeDocument/2006/relationships/hyperlink" Target="../Docs/R1-2203649.zip" TargetMode="External"/><Relationship Id="rId2894" Type="http://schemas.openxmlformats.org/officeDocument/2006/relationships/hyperlink" Target="../Docs/R1-2205622.zip" TargetMode="External"/><Relationship Id="rId3433" Type="http://schemas.openxmlformats.org/officeDocument/2006/relationships/header" Target="header2.xml"/><Relationship Id="rId561" Type="http://schemas.openxmlformats.org/officeDocument/2006/relationships/hyperlink" Target="../Docs/R1-2204075.zip" TargetMode="External"/><Relationship Id="rId659" Type="http://schemas.openxmlformats.org/officeDocument/2006/relationships/hyperlink" Target="../Docs/R1-2203273.zip" TargetMode="External"/><Relationship Id="rId866" Type="http://schemas.openxmlformats.org/officeDocument/2006/relationships/hyperlink" Target="../Docs/R1-2204435.zip" TargetMode="External"/><Relationship Id="rId1289" Type="http://schemas.openxmlformats.org/officeDocument/2006/relationships/hyperlink" Target="../Docs/R1-2205620.zip" TargetMode="External"/><Relationship Id="rId1496" Type="http://schemas.openxmlformats.org/officeDocument/2006/relationships/hyperlink" Target="../Docs/R1-2204855.zip" TargetMode="External"/><Relationship Id="rId2242" Type="http://schemas.openxmlformats.org/officeDocument/2006/relationships/hyperlink" Target="../Docs/R1-2203464.zip" TargetMode="External"/><Relationship Id="rId2547" Type="http://schemas.openxmlformats.org/officeDocument/2006/relationships/hyperlink" Target="../Docs/R1-2203576.zip" TargetMode="External"/><Relationship Id="rId214" Type="http://schemas.openxmlformats.org/officeDocument/2006/relationships/hyperlink" Target="../Docs/R1-2203418.zip" TargetMode="External"/><Relationship Id="rId421" Type="http://schemas.openxmlformats.org/officeDocument/2006/relationships/hyperlink" Target="../Docs/R1-2205591.zip" TargetMode="External"/><Relationship Id="rId519" Type="http://schemas.openxmlformats.org/officeDocument/2006/relationships/hyperlink" Target="../Docs/R1-2204978.zip" TargetMode="External"/><Relationship Id="rId1051" Type="http://schemas.openxmlformats.org/officeDocument/2006/relationships/hyperlink" Target="../Docs/R1-2204351.zip" TargetMode="External"/><Relationship Id="rId1149" Type="http://schemas.openxmlformats.org/officeDocument/2006/relationships/hyperlink" Target="../Docs/R1-2203717.zip" TargetMode="External"/><Relationship Id="rId1356" Type="http://schemas.openxmlformats.org/officeDocument/2006/relationships/hyperlink" Target="../Docs/R1-2204588.zip" TargetMode="External"/><Relationship Id="rId2102" Type="http://schemas.openxmlformats.org/officeDocument/2006/relationships/hyperlink" Target="../Docs/R1-2204056.zip" TargetMode="External"/><Relationship Id="rId2754" Type="http://schemas.openxmlformats.org/officeDocument/2006/relationships/hyperlink" Target="../Docs/R1-2204399.zip" TargetMode="External"/><Relationship Id="rId2961" Type="http://schemas.openxmlformats.org/officeDocument/2006/relationships/hyperlink" Target="https://portal.3gpp.org/desktopmodules/Release/ReleaseDetails.aspx?releaseId=192" TargetMode="External"/><Relationship Id="rId726" Type="http://schemas.openxmlformats.org/officeDocument/2006/relationships/hyperlink" Target="../Docs/R1-2203399.zip" TargetMode="External"/><Relationship Id="rId933" Type="http://schemas.openxmlformats.org/officeDocument/2006/relationships/hyperlink" Target="../Docs/R1-2205394.zip" TargetMode="External"/><Relationship Id="rId1009" Type="http://schemas.openxmlformats.org/officeDocument/2006/relationships/hyperlink" Target="../Docs/R1-2204090.zip" TargetMode="External"/><Relationship Id="rId1563" Type="http://schemas.openxmlformats.org/officeDocument/2006/relationships/hyperlink" Target="../Docs/R1-2204857.zip" TargetMode="External"/><Relationship Id="rId1770" Type="http://schemas.openxmlformats.org/officeDocument/2006/relationships/hyperlink" Target="../Docs/R1-2203067.zip" TargetMode="External"/><Relationship Id="rId1868" Type="http://schemas.openxmlformats.org/officeDocument/2006/relationships/hyperlink" Target="../Docs/R1-2204376.zip" TargetMode="External"/><Relationship Id="rId2407" Type="http://schemas.openxmlformats.org/officeDocument/2006/relationships/hyperlink" Target="../Docs/R1-2203696.zip" TargetMode="External"/><Relationship Id="rId2614" Type="http://schemas.openxmlformats.org/officeDocument/2006/relationships/hyperlink" Target="../Docs/R1-2204757.zip" TargetMode="External"/><Relationship Id="rId2821" Type="http://schemas.openxmlformats.org/officeDocument/2006/relationships/hyperlink" Target="../Docs/R1-2203132.zip" TargetMode="External"/><Relationship Id="rId62" Type="http://schemas.openxmlformats.org/officeDocument/2006/relationships/hyperlink" Target="../Docs/R1-2203040.zip" TargetMode="External"/><Relationship Id="rId1216" Type="http://schemas.openxmlformats.org/officeDocument/2006/relationships/hyperlink" Target="../Docs/R1-2205129.zip" TargetMode="External"/><Relationship Id="rId1423" Type="http://schemas.openxmlformats.org/officeDocument/2006/relationships/hyperlink" Target="../Docs/R1-2203883.zip" TargetMode="External"/><Relationship Id="rId1630" Type="http://schemas.openxmlformats.org/officeDocument/2006/relationships/hyperlink" Target="../Docs/R1-2205112.zip" TargetMode="External"/><Relationship Id="rId2919" Type="http://schemas.openxmlformats.org/officeDocument/2006/relationships/hyperlink" Target="../Docs/R1-2205555.zip" TargetMode="External"/><Relationship Id="rId3083" Type="http://schemas.openxmlformats.org/officeDocument/2006/relationships/hyperlink" Target="https://portal.3gpp.org/desktopmodules/Release/ReleaseDetails.aspx?releaseId=191" TargetMode="External"/><Relationship Id="rId3290" Type="http://schemas.openxmlformats.org/officeDocument/2006/relationships/hyperlink" Target="https://portal.3gpp.org/desktopmodules/WorkItem/WorkItemDetails.aspx?workitemId=940082" TargetMode="External"/><Relationship Id="rId1728" Type="http://schemas.openxmlformats.org/officeDocument/2006/relationships/hyperlink" Target="../Docs/R1-2203799.zip" TargetMode="External"/><Relationship Id="rId1935" Type="http://schemas.openxmlformats.org/officeDocument/2006/relationships/hyperlink" Target="../Docs/R1-2204569.zip" TargetMode="External"/><Relationship Id="rId3150" Type="http://schemas.openxmlformats.org/officeDocument/2006/relationships/hyperlink" Target="https://portal.3gpp.org/desktopmodules/Specifications/SpecificationDetails.aspx?specificationId=3216" TargetMode="External"/><Relationship Id="rId3388" Type="http://schemas.openxmlformats.org/officeDocument/2006/relationships/hyperlink" Target="../Docs/R1-2205685.zip" TargetMode="External"/><Relationship Id="rId2197" Type="http://schemas.openxmlformats.org/officeDocument/2006/relationships/hyperlink" Target="../Docs/R1-2204553.zip" TargetMode="External"/><Relationship Id="rId3010" Type="http://schemas.openxmlformats.org/officeDocument/2006/relationships/hyperlink" Target="../Docs/R1-2205323.zip" TargetMode="External"/><Relationship Id="rId3248" Type="http://schemas.openxmlformats.org/officeDocument/2006/relationships/hyperlink" Target="https://portal.3gpp.org/desktopmodules/Release/ReleaseDetails.aspx?releaseId=192" TargetMode="External"/><Relationship Id="rId169" Type="http://schemas.openxmlformats.org/officeDocument/2006/relationships/hyperlink" Target="../Docs/R1-2203032.zip" TargetMode="External"/><Relationship Id="rId376" Type="http://schemas.openxmlformats.org/officeDocument/2006/relationships/hyperlink" Target="../Docs/R1-2205319.zip" TargetMode="External"/><Relationship Id="rId583" Type="http://schemas.openxmlformats.org/officeDocument/2006/relationships/hyperlink" Target="../Docs/R1-2203292.zip" TargetMode="External"/><Relationship Id="rId790" Type="http://schemas.openxmlformats.org/officeDocument/2006/relationships/hyperlink" Target="../Docs/R1-2205493.zip" TargetMode="External"/><Relationship Id="rId2057" Type="http://schemas.openxmlformats.org/officeDocument/2006/relationships/hyperlink" Target="../Docs/R1-2205031.zip" TargetMode="External"/><Relationship Id="rId2264" Type="http://schemas.openxmlformats.org/officeDocument/2006/relationships/hyperlink" Target="../Docs/R1-2203162.zip" TargetMode="External"/><Relationship Id="rId2471" Type="http://schemas.openxmlformats.org/officeDocument/2006/relationships/image" Target="media/image32.png"/><Relationship Id="rId3108" Type="http://schemas.openxmlformats.org/officeDocument/2006/relationships/hyperlink" Target="https://portal.3gpp.org/desktopmodules/Specifications/SpecificationDetails.aspx?specificationId=3215" TargetMode="External"/><Relationship Id="rId3315" Type="http://schemas.openxmlformats.org/officeDocument/2006/relationships/hyperlink" Target="../Docs/R1-2205639.zip" TargetMode="External"/><Relationship Id="rId4" Type="http://schemas.openxmlformats.org/officeDocument/2006/relationships/styles" Target="styles.xml"/><Relationship Id="rId236" Type="http://schemas.openxmlformats.org/officeDocument/2006/relationships/hyperlink" Target="../Docs/R1-2203499.zip" TargetMode="External"/><Relationship Id="rId443" Type="http://schemas.openxmlformats.org/officeDocument/2006/relationships/hyperlink" Target="../Docs/R1-2204680.zip" TargetMode="External"/><Relationship Id="rId650" Type="http://schemas.openxmlformats.org/officeDocument/2006/relationships/hyperlink" Target="../Docs/R1-2204615.zip" TargetMode="External"/><Relationship Id="rId888" Type="http://schemas.openxmlformats.org/officeDocument/2006/relationships/hyperlink" Target="../Docs/R1-2204771.zip" TargetMode="External"/><Relationship Id="rId1073" Type="http://schemas.openxmlformats.org/officeDocument/2006/relationships/hyperlink" Target="../Docs/R1-2205552.zip" TargetMode="External"/><Relationship Id="rId1280" Type="http://schemas.openxmlformats.org/officeDocument/2006/relationships/hyperlink" Target="../Docs/R1-2205642.zip" TargetMode="External"/><Relationship Id="rId2124" Type="http://schemas.openxmlformats.org/officeDocument/2006/relationships/hyperlink" Target="../Docs/R1-2203222.zip" TargetMode="External"/><Relationship Id="rId2331" Type="http://schemas.openxmlformats.org/officeDocument/2006/relationships/hyperlink" Target="../Docs/R1-2204755.zip" TargetMode="External"/><Relationship Id="rId2569" Type="http://schemas.openxmlformats.org/officeDocument/2006/relationships/hyperlink" Target="../Docs/R1-2205070.zip" TargetMode="External"/><Relationship Id="rId2776" Type="http://schemas.openxmlformats.org/officeDocument/2006/relationships/hyperlink" Target="../Docs/R1-2205329.zip" TargetMode="External"/><Relationship Id="rId2983" Type="http://schemas.openxmlformats.org/officeDocument/2006/relationships/hyperlink" Target="https://portal.3gpp.org/desktopmodules/WorkItem/WorkItemDetails.aspx?workitemId=820167" TargetMode="External"/><Relationship Id="rId303" Type="http://schemas.openxmlformats.org/officeDocument/2006/relationships/hyperlink" Target="../Docs/R1-2205299.zip" TargetMode="External"/><Relationship Id="rId748" Type="http://schemas.openxmlformats.org/officeDocument/2006/relationships/hyperlink" Target="../Docs/R1-2203770.zip" TargetMode="External"/><Relationship Id="rId955" Type="http://schemas.openxmlformats.org/officeDocument/2006/relationships/hyperlink" Target="../Docs/R1-2204605.zip" TargetMode="External"/><Relationship Id="rId1140" Type="http://schemas.openxmlformats.org/officeDocument/2006/relationships/hyperlink" Target="../Docs/R1-2204649.zip" TargetMode="External"/><Relationship Id="rId1378" Type="http://schemas.openxmlformats.org/officeDocument/2006/relationships/hyperlink" Target="../Docs/R1-2203880.zip" TargetMode="External"/><Relationship Id="rId1585" Type="http://schemas.openxmlformats.org/officeDocument/2006/relationships/hyperlink" Target="../Docs/R1-2204230.zip" TargetMode="External"/><Relationship Id="rId1792" Type="http://schemas.openxmlformats.org/officeDocument/2006/relationships/hyperlink" Target="../Docs/R1-2204792.zip" TargetMode="External"/><Relationship Id="rId2429" Type="http://schemas.openxmlformats.org/officeDocument/2006/relationships/hyperlink" Target="../Docs/R1-2204158.zip" TargetMode="External"/><Relationship Id="rId2636" Type="http://schemas.openxmlformats.org/officeDocument/2006/relationships/hyperlink" Target="../Docs/R1-2204065.zip" TargetMode="External"/><Relationship Id="rId2843" Type="http://schemas.openxmlformats.org/officeDocument/2006/relationships/hyperlink" Target="../Docs/R1-2204759.zip" TargetMode="External"/><Relationship Id="rId84" Type="http://schemas.openxmlformats.org/officeDocument/2006/relationships/hyperlink" Target="../Docs/R1-2203495.zip" TargetMode="External"/><Relationship Id="rId510" Type="http://schemas.openxmlformats.org/officeDocument/2006/relationships/hyperlink" Target="../Docs/R1-2203857.zip" TargetMode="External"/><Relationship Id="rId608" Type="http://schemas.openxmlformats.org/officeDocument/2006/relationships/hyperlink" Target="../Docs/R1-2205475.zip" TargetMode="External"/><Relationship Id="rId815" Type="http://schemas.openxmlformats.org/officeDocument/2006/relationships/hyperlink" Target="../Docs/R1-2205524.zip" TargetMode="External"/><Relationship Id="rId1238" Type="http://schemas.openxmlformats.org/officeDocument/2006/relationships/hyperlink" Target="../Docs/R1-2204624.zip" TargetMode="External"/><Relationship Id="rId1445" Type="http://schemas.openxmlformats.org/officeDocument/2006/relationships/hyperlink" Target="../Docs/R1-2203537.zip" TargetMode="External"/><Relationship Id="rId1652" Type="http://schemas.openxmlformats.org/officeDocument/2006/relationships/hyperlink" Target="../Docs/R1-2204677.zip" TargetMode="External"/><Relationship Id="rId1000" Type="http://schemas.openxmlformats.org/officeDocument/2006/relationships/hyperlink" Target="../Docs/R1-2203096.zip" TargetMode="External"/><Relationship Id="rId1305" Type="http://schemas.openxmlformats.org/officeDocument/2006/relationships/hyperlink" Target="../Docs/R1-2205612.zip" TargetMode="External"/><Relationship Id="rId1957" Type="http://schemas.openxmlformats.org/officeDocument/2006/relationships/hyperlink" Target="../Docs/R1-2204153.zip" TargetMode="External"/><Relationship Id="rId2703" Type="http://schemas.openxmlformats.org/officeDocument/2006/relationships/hyperlink" Target="../Docs/R1-2204887.zip" TargetMode="External"/><Relationship Id="rId2910" Type="http://schemas.openxmlformats.org/officeDocument/2006/relationships/hyperlink" Target="../Docs/R1-2203937.zip" TargetMode="External"/><Relationship Id="rId1512" Type="http://schemas.openxmlformats.org/officeDocument/2006/relationships/hyperlink" Target="../Docs/R1-2203540.zip" TargetMode="External"/><Relationship Id="rId1817" Type="http://schemas.openxmlformats.org/officeDocument/2006/relationships/hyperlink" Target="../Docs/R1-2204063.zip" TargetMode="External"/><Relationship Id="rId3172" Type="http://schemas.openxmlformats.org/officeDocument/2006/relationships/hyperlink" Target="../Docs/R1-2205656.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204198.zip" TargetMode="External"/><Relationship Id="rId2079" Type="http://schemas.openxmlformats.org/officeDocument/2006/relationships/hyperlink" Target="../Docs/R1-2204441.zip" TargetMode="External"/><Relationship Id="rId3032" Type="http://schemas.openxmlformats.org/officeDocument/2006/relationships/hyperlink" Target="https://portal.3gpp.org/desktopmodules/Specifications/SpecificationDetails.aspx?specificationId=3214" TargetMode="External"/><Relationship Id="rId160" Type="http://schemas.openxmlformats.org/officeDocument/2006/relationships/hyperlink" Target="../Docs/R1-2204921.zip" TargetMode="External"/><Relationship Id="rId2286" Type="http://schemas.openxmlformats.org/officeDocument/2006/relationships/hyperlink" Target="../Docs/R1-2205595.zip" TargetMode="External"/><Relationship Id="rId2493" Type="http://schemas.openxmlformats.org/officeDocument/2006/relationships/hyperlink" Target="../Docs/R1-2204810.zip" TargetMode="External"/><Relationship Id="rId3337" Type="http://schemas.openxmlformats.org/officeDocument/2006/relationships/hyperlink" Target="../Docs/R1-2203024.zip" TargetMode="External"/><Relationship Id="rId258" Type="http://schemas.openxmlformats.org/officeDocument/2006/relationships/hyperlink" Target="../Docs/R1-2205331.zip" TargetMode="External"/><Relationship Id="rId465" Type="http://schemas.openxmlformats.org/officeDocument/2006/relationships/hyperlink" Target="../Docs/R1-2203765.zip" TargetMode="External"/><Relationship Id="rId672" Type="http://schemas.openxmlformats.org/officeDocument/2006/relationships/hyperlink" Target="../Docs/R1-2204982.zip" TargetMode="External"/><Relationship Id="rId1095" Type="http://schemas.openxmlformats.org/officeDocument/2006/relationships/hyperlink" Target="../Docs/R1-2203360.zip" TargetMode="External"/><Relationship Id="rId2146" Type="http://schemas.openxmlformats.org/officeDocument/2006/relationships/hyperlink" Target="../Docs/R1-2203561.zip" TargetMode="External"/><Relationship Id="rId2353" Type="http://schemas.openxmlformats.org/officeDocument/2006/relationships/hyperlink" Target="../Docs/R1-2204560.zip" TargetMode="External"/><Relationship Id="rId2560" Type="http://schemas.openxmlformats.org/officeDocument/2006/relationships/hyperlink" Target="../Docs/R1-2204424.zip" TargetMode="External"/><Relationship Id="rId2798" Type="http://schemas.openxmlformats.org/officeDocument/2006/relationships/hyperlink" Target="../Docs/R1-2204655.zip" TargetMode="External"/><Relationship Id="rId3404" Type="http://schemas.openxmlformats.org/officeDocument/2006/relationships/hyperlink" Target="../Docs/R1-2205681.zip" TargetMode="External"/><Relationship Id="rId118" Type="http://schemas.openxmlformats.org/officeDocument/2006/relationships/hyperlink" Target="../Docs/R1-2205093.zip" TargetMode="External"/><Relationship Id="rId325" Type="http://schemas.openxmlformats.org/officeDocument/2006/relationships/hyperlink" Target="../Docs/R1-2204901.zip" TargetMode="External"/><Relationship Id="rId532" Type="http://schemas.openxmlformats.org/officeDocument/2006/relationships/hyperlink" Target="../Docs/R1-2205138.zip" TargetMode="External"/><Relationship Id="rId977" Type="http://schemas.openxmlformats.org/officeDocument/2006/relationships/hyperlink" Target="../Docs/R1-2203837.zip" TargetMode="External"/><Relationship Id="rId1162" Type="http://schemas.openxmlformats.org/officeDocument/2006/relationships/hyperlink" Target="../Docs/R1-2203044.zip" TargetMode="External"/><Relationship Id="rId2006" Type="http://schemas.openxmlformats.org/officeDocument/2006/relationships/hyperlink" Target="../Docs/R1-2205029.zip" TargetMode="External"/><Relationship Id="rId2213" Type="http://schemas.openxmlformats.org/officeDocument/2006/relationships/hyperlink" Target="../Docs/R1-2203333.zip" TargetMode="External"/><Relationship Id="rId2420" Type="http://schemas.openxmlformats.org/officeDocument/2006/relationships/hyperlink" Target="../Docs/R1-2204808.zip" TargetMode="External"/><Relationship Id="rId2658" Type="http://schemas.openxmlformats.org/officeDocument/2006/relationships/hyperlink" Target="../Docs/R1-2204930.zip" TargetMode="External"/><Relationship Id="rId2865" Type="http://schemas.openxmlformats.org/officeDocument/2006/relationships/hyperlink" Target="../Docs/R1-2204545.zip" TargetMode="External"/><Relationship Id="rId837" Type="http://schemas.openxmlformats.org/officeDocument/2006/relationships/hyperlink" Target="../Docs/R1-2203028.zip" TargetMode="External"/><Relationship Id="rId1022" Type="http://schemas.openxmlformats.org/officeDocument/2006/relationships/hyperlink" Target="../Docs/R1-2205351.zip" TargetMode="External"/><Relationship Id="rId1467" Type="http://schemas.openxmlformats.org/officeDocument/2006/relationships/hyperlink" Target="../Docs/R1-2204718.zip" TargetMode="External"/><Relationship Id="rId1674" Type="http://schemas.openxmlformats.org/officeDocument/2006/relationships/hyperlink" Target="../Docs/R1-2203892.zip" TargetMode="External"/><Relationship Id="rId1881" Type="http://schemas.openxmlformats.org/officeDocument/2006/relationships/hyperlink" Target="../Docs/R1-2205467.zip" TargetMode="External"/><Relationship Id="rId2518" Type="http://schemas.openxmlformats.org/officeDocument/2006/relationships/hyperlink" Target="../Docs/R1-2203172.zip" TargetMode="External"/><Relationship Id="rId2725" Type="http://schemas.openxmlformats.org/officeDocument/2006/relationships/hyperlink" Target="../Docs/R1-2204631.zip" TargetMode="External"/><Relationship Id="rId2932" Type="http://schemas.openxmlformats.org/officeDocument/2006/relationships/hyperlink" Target="../Docs/R1-2204330.zip" TargetMode="External"/><Relationship Id="rId904" Type="http://schemas.openxmlformats.org/officeDocument/2006/relationships/hyperlink" Target="../Docs/R1-2205364.zip" TargetMode="External"/><Relationship Id="rId1327" Type="http://schemas.openxmlformats.org/officeDocument/2006/relationships/hyperlink" Target="../Docs/R1-2205383.zip" TargetMode="External"/><Relationship Id="rId1534" Type="http://schemas.openxmlformats.org/officeDocument/2006/relationships/hyperlink" Target="../Docs/R1-2204702.zip" TargetMode="External"/><Relationship Id="rId1741" Type="http://schemas.openxmlformats.org/officeDocument/2006/relationships/hyperlink" Target="../Docs/R1-2205020.zip" TargetMode="External"/><Relationship Id="rId1979" Type="http://schemas.openxmlformats.org/officeDocument/2006/relationships/image" Target="media/image28.png"/><Relationship Id="rId3194" Type="http://schemas.openxmlformats.org/officeDocument/2006/relationships/hyperlink" Target="https://portal.3gpp.org/desktopmodules/Specifications/SpecificationDetails.aspx?specificationId=3216" TargetMode="External"/><Relationship Id="rId33" Type="http://schemas.openxmlformats.org/officeDocument/2006/relationships/hyperlink" Target="../Docs/R1-2205455.zip" TargetMode="External"/><Relationship Id="rId1601" Type="http://schemas.openxmlformats.org/officeDocument/2006/relationships/hyperlink" Target="../Docs/R1-2203322.zip" TargetMode="External"/><Relationship Id="rId1839" Type="http://schemas.openxmlformats.org/officeDocument/2006/relationships/image" Target="../../../../../../../Users/cmcc/AppData/Roaming/Foxmail7/Temp-9192-20220519203036/Attach/image024(05-25-10-12-00).png" TargetMode="External"/><Relationship Id="rId3054" Type="http://schemas.openxmlformats.org/officeDocument/2006/relationships/hyperlink" Target="https://portal.3gpp.org/desktopmodules/Specifications/SpecificationDetails.aspx?specificationId=3215" TargetMode="External"/><Relationship Id="rId182" Type="http://schemas.openxmlformats.org/officeDocument/2006/relationships/hyperlink" Target="../Docs/R1-2205545.zip" TargetMode="External"/><Relationship Id="rId1906" Type="http://schemas.openxmlformats.org/officeDocument/2006/relationships/hyperlink" Target="../Docs/R1-2205078.zip" TargetMode="External"/><Relationship Id="rId3261" Type="http://schemas.openxmlformats.org/officeDocument/2006/relationships/hyperlink" Target="https://portal.3gpp.org/desktopmodules/WorkItem/WorkItemDetails.aspx?workitemId=800188" TargetMode="External"/><Relationship Id="rId3359" Type="http://schemas.openxmlformats.org/officeDocument/2006/relationships/hyperlink" Target="../Docs/R1-2203046.zip" TargetMode="External"/><Relationship Id="rId487" Type="http://schemas.openxmlformats.org/officeDocument/2006/relationships/hyperlink" Target="../Docs/R1-2205377.zip" TargetMode="External"/><Relationship Id="rId694" Type="http://schemas.openxmlformats.org/officeDocument/2006/relationships/image" Target="cid:image004.png@01D86C6E.8A9A9AE0" TargetMode="External"/><Relationship Id="rId2070" Type="http://schemas.openxmlformats.org/officeDocument/2006/relationships/hyperlink" Target="../Docs/R1-2204069.zip" TargetMode="External"/><Relationship Id="rId2168" Type="http://schemas.openxmlformats.org/officeDocument/2006/relationships/hyperlink" Target="../Docs/R1-2204868.zip" TargetMode="External"/><Relationship Id="rId2375" Type="http://schemas.openxmlformats.org/officeDocument/2006/relationships/hyperlink" Target="../Docs/R1-2204561.zip" TargetMode="External"/><Relationship Id="rId3121" Type="http://schemas.openxmlformats.org/officeDocument/2006/relationships/hyperlink" Target="https://portal.3gpp.org/desktopmodules/WorkItem/WorkItemDetails.aspx?workitemId=860140" TargetMode="External"/><Relationship Id="rId3219" Type="http://schemas.openxmlformats.org/officeDocument/2006/relationships/hyperlink" Target="https://portal.3gpp.org/desktopmodules/WorkItem/WorkItemDetails.aspx?workitemId=860148" TargetMode="External"/><Relationship Id="rId347" Type="http://schemas.openxmlformats.org/officeDocument/2006/relationships/hyperlink" Target="../Docs/R1-2205370.zip" TargetMode="External"/><Relationship Id="rId999" Type="http://schemas.openxmlformats.org/officeDocument/2006/relationships/hyperlink" Target="../Docs/R1-2205367.zip" TargetMode="External"/><Relationship Id="rId1184" Type="http://schemas.openxmlformats.org/officeDocument/2006/relationships/hyperlink" Target="../Docs/R1-2203699.zip" TargetMode="External"/><Relationship Id="rId2028" Type="http://schemas.openxmlformats.org/officeDocument/2006/relationships/hyperlink" Target="../Docs/R1-2203156.zip" TargetMode="External"/><Relationship Id="rId2582" Type="http://schemas.openxmlformats.org/officeDocument/2006/relationships/hyperlink" Target="../Docs/R1-2204883.zip" TargetMode="External"/><Relationship Id="rId2887" Type="http://schemas.openxmlformats.org/officeDocument/2006/relationships/hyperlink" Target="../Docs/R1-2205058.zip" TargetMode="External"/><Relationship Id="rId3426" Type="http://schemas.openxmlformats.org/officeDocument/2006/relationships/hyperlink" Target="../Docs/R1-2205675.zip" TargetMode="External"/><Relationship Id="rId554" Type="http://schemas.openxmlformats.org/officeDocument/2006/relationships/hyperlink" Target="../Docs/R1-2203080.zip" TargetMode="External"/><Relationship Id="rId761" Type="http://schemas.openxmlformats.org/officeDocument/2006/relationships/hyperlink" Target="../Docs/R1-2203020.zip" TargetMode="External"/><Relationship Id="rId859" Type="http://schemas.openxmlformats.org/officeDocument/2006/relationships/hyperlink" Target="../Docs/R1-2203762.zip" TargetMode="External"/><Relationship Id="rId1391" Type="http://schemas.openxmlformats.org/officeDocument/2006/relationships/hyperlink" Target="../Docs/R1-2203881.zip" TargetMode="External"/><Relationship Id="rId1489" Type="http://schemas.openxmlformats.org/officeDocument/2006/relationships/hyperlink" Target="../Docs/R1-2203781.zip" TargetMode="External"/><Relationship Id="rId1696" Type="http://schemas.openxmlformats.org/officeDocument/2006/relationships/hyperlink" Target="../Docs/R1-2203268.zip" TargetMode="External"/><Relationship Id="rId2235" Type="http://schemas.openxmlformats.org/officeDocument/2006/relationships/hyperlink" Target="../Docs/R1-2205035.zip" TargetMode="External"/><Relationship Id="rId2442" Type="http://schemas.openxmlformats.org/officeDocument/2006/relationships/hyperlink" Target="../Docs/R1-2203169.zip" TargetMode="External"/><Relationship Id="rId207" Type="http://schemas.openxmlformats.org/officeDocument/2006/relationships/hyperlink" Target="../Docs/R1-2204907.zip" TargetMode="External"/><Relationship Id="rId414" Type="http://schemas.openxmlformats.org/officeDocument/2006/relationships/hyperlink" Target="../Docs/R1-2205167.zip" TargetMode="External"/><Relationship Id="rId621" Type="http://schemas.openxmlformats.org/officeDocument/2006/relationships/hyperlink" Target="../Docs/R1-2204113.zip" TargetMode="External"/><Relationship Id="rId1044" Type="http://schemas.openxmlformats.org/officeDocument/2006/relationships/hyperlink" Target="../Docs/R1-2205282.zip" TargetMode="External"/><Relationship Id="rId1251" Type="http://schemas.openxmlformats.org/officeDocument/2006/relationships/hyperlink" Target="../Docs/R1-2205615.zip" TargetMode="External"/><Relationship Id="rId1349" Type="http://schemas.openxmlformats.org/officeDocument/2006/relationships/hyperlink" Target="../Docs/R1-2203220.zip" TargetMode="External"/><Relationship Id="rId2302" Type="http://schemas.openxmlformats.org/officeDocument/2006/relationships/hyperlink" Target="../Docs/R1-2204558.zip" TargetMode="External"/><Relationship Id="rId2747" Type="http://schemas.openxmlformats.org/officeDocument/2006/relationships/hyperlink" Target="../Docs/R1-2203743.zip" TargetMode="External"/><Relationship Id="rId2954" Type="http://schemas.openxmlformats.org/officeDocument/2006/relationships/hyperlink" Target="https://portal.3gpp.org/desktopmodules/Specifications/SpecificationDetails.aspx?specificationId=2425" TargetMode="External"/><Relationship Id="rId719" Type="http://schemas.openxmlformats.org/officeDocument/2006/relationships/hyperlink" Target="../Docs/R1-2205190.zip" TargetMode="External"/><Relationship Id="rId926" Type="http://schemas.openxmlformats.org/officeDocument/2006/relationships/hyperlink" Target="../Docs/R1-2204620.zip" TargetMode="External"/><Relationship Id="rId1111" Type="http://schemas.openxmlformats.org/officeDocument/2006/relationships/hyperlink" Target="../Docs/R1-2205061.zip" TargetMode="External"/><Relationship Id="rId1556" Type="http://schemas.openxmlformats.org/officeDocument/2006/relationships/hyperlink" Target="../Docs/R1-2204287.zip" TargetMode="External"/><Relationship Id="rId1763" Type="http://schemas.openxmlformats.org/officeDocument/2006/relationships/hyperlink" Target="../Docs/R1-2205478.zip" TargetMode="External"/><Relationship Id="rId1970" Type="http://schemas.openxmlformats.org/officeDocument/2006/relationships/hyperlink" Target="../Docs/R1-2205218.zip" TargetMode="External"/><Relationship Id="rId2607" Type="http://schemas.openxmlformats.org/officeDocument/2006/relationships/hyperlink" Target="../Docs/R1-2204393.zip" TargetMode="External"/><Relationship Id="rId2814" Type="http://schemas.openxmlformats.org/officeDocument/2006/relationships/hyperlink" Target="../Docs/R1-2204126.zip" TargetMode="External"/><Relationship Id="rId55" Type="http://schemas.openxmlformats.org/officeDocument/2006/relationships/hyperlink" Target="../Docs/R1-2203410.zip" TargetMode="External"/><Relationship Id="rId1209" Type="http://schemas.openxmlformats.org/officeDocument/2006/relationships/hyperlink" Target="../Docs/R1-2204189.zip" TargetMode="External"/><Relationship Id="rId1416" Type="http://schemas.openxmlformats.org/officeDocument/2006/relationships/hyperlink" Target="../Docs/R1-2204405.zip" TargetMode="External"/><Relationship Id="rId1623" Type="http://schemas.openxmlformats.org/officeDocument/2006/relationships/hyperlink" Target="../Docs/R1-2203889.zip" TargetMode="External"/><Relationship Id="rId1830" Type="http://schemas.openxmlformats.org/officeDocument/2006/relationships/hyperlink" Target="../Docs/R1-2205076.zip" TargetMode="External"/><Relationship Id="rId3076" Type="http://schemas.openxmlformats.org/officeDocument/2006/relationships/hyperlink" Target="https://portal.3gpp.org/desktopmodules/Specifications/SpecificationDetails.aspx?specificationId=3215" TargetMode="External"/><Relationship Id="rId3283" Type="http://schemas.openxmlformats.org/officeDocument/2006/relationships/hyperlink" Target="../Docs/R1-2205531.zip" TargetMode="External"/><Relationship Id="rId1928" Type="http://schemas.openxmlformats.org/officeDocument/2006/relationships/hyperlink" Target="../Docs/R1-2204152.zip" TargetMode="External"/><Relationship Id="rId2092" Type="http://schemas.openxmlformats.org/officeDocument/2006/relationships/hyperlink" Target="../Docs/R1-2203205.zip" TargetMode="External"/><Relationship Id="rId3143" Type="http://schemas.openxmlformats.org/officeDocument/2006/relationships/hyperlink" Target="https://portal.3gpp.org/desktopmodules/Release/ReleaseDetails.aspx?releaseId=191" TargetMode="External"/><Relationship Id="rId3350" Type="http://schemas.openxmlformats.org/officeDocument/2006/relationships/hyperlink" Target="../Docs/R1-2203037.zip" TargetMode="External"/><Relationship Id="rId271" Type="http://schemas.openxmlformats.org/officeDocument/2006/relationships/hyperlink" Target="../Docs/R1-2203502.zip" TargetMode="External"/><Relationship Id="rId2397" Type="http://schemas.openxmlformats.org/officeDocument/2006/relationships/hyperlink" Target="../Docs/R1-2204953.zip" TargetMode="External"/><Relationship Id="rId3003" Type="http://schemas.openxmlformats.org/officeDocument/2006/relationships/hyperlink" Target="../Docs/R1-2205691.zip" TargetMode="External"/><Relationship Id="rId131" Type="http://schemas.openxmlformats.org/officeDocument/2006/relationships/hyperlink" Target="../Docs/R1-2204273.zip" TargetMode="External"/><Relationship Id="rId369" Type="http://schemas.openxmlformats.org/officeDocument/2006/relationships/hyperlink" Target="../Docs/R1-2203183.zip" TargetMode="External"/><Relationship Id="rId576" Type="http://schemas.openxmlformats.org/officeDocument/2006/relationships/hyperlink" Target="../Docs/R1-2205280.zip" TargetMode="External"/><Relationship Id="rId783" Type="http://schemas.openxmlformats.org/officeDocument/2006/relationships/hyperlink" Target="../Docs/R1-2205539.zip" TargetMode="External"/><Relationship Id="rId990" Type="http://schemas.openxmlformats.org/officeDocument/2006/relationships/hyperlink" Target="../Docs/R1-2204871.zip" TargetMode="External"/><Relationship Id="rId2257" Type="http://schemas.openxmlformats.org/officeDocument/2006/relationships/hyperlink" Target="../Docs/R1-2205398.zip" TargetMode="External"/><Relationship Id="rId2464" Type="http://schemas.openxmlformats.org/officeDocument/2006/relationships/hyperlink" Target="../Docs/R1-2204879.zip" TargetMode="External"/><Relationship Id="rId2671" Type="http://schemas.openxmlformats.org/officeDocument/2006/relationships/hyperlink" Target="../Docs/R1-2204024.zip" TargetMode="External"/><Relationship Id="rId3210" Type="http://schemas.openxmlformats.org/officeDocument/2006/relationships/hyperlink" Target="https://portal.3gpp.org/desktopmodules/Specifications/SpecificationDetails.aspx?specificationId=3216" TargetMode="External"/><Relationship Id="rId3308" Type="http://schemas.openxmlformats.org/officeDocument/2006/relationships/hyperlink" Target="https://portal.3gpp.org/desktopmodules/Release/ReleaseDetails.aspx?releaseId=192" TargetMode="External"/><Relationship Id="rId229" Type="http://schemas.openxmlformats.org/officeDocument/2006/relationships/hyperlink" Target="../Docs/R1-2205387.zip" TargetMode="External"/><Relationship Id="rId436" Type="http://schemas.openxmlformats.org/officeDocument/2006/relationships/hyperlink" Target="../Docs/R1-2204137.zip" TargetMode="External"/><Relationship Id="rId643" Type="http://schemas.openxmlformats.org/officeDocument/2006/relationships/hyperlink" Target="../Docs/R1-2205582.zip" TargetMode="External"/><Relationship Id="rId1066" Type="http://schemas.openxmlformats.org/officeDocument/2006/relationships/hyperlink" Target="../Docs/R1-2205515.zip" TargetMode="External"/><Relationship Id="rId1273" Type="http://schemas.openxmlformats.org/officeDocument/2006/relationships/hyperlink" Target="../Docs/R1-2203388.zip" TargetMode="External"/><Relationship Id="rId1480" Type="http://schemas.openxmlformats.org/officeDocument/2006/relationships/hyperlink" Target="../Docs/R1-2204696.zip" TargetMode="External"/><Relationship Id="rId2117" Type="http://schemas.openxmlformats.org/officeDocument/2006/relationships/hyperlink" Target="../Docs/R1-2204801.zip" TargetMode="External"/><Relationship Id="rId2324" Type="http://schemas.openxmlformats.org/officeDocument/2006/relationships/hyperlink" Target="../Docs/R1-2203980.zip" TargetMode="External"/><Relationship Id="rId2769" Type="http://schemas.openxmlformats.org/officeDocument/2006/relationships/hyperlink" Target="../Docs/R1-2203209.zip" TargetMode="External"/><Relationship Id="rId2976" Type="http://schemas.openxmlformats.org/officeDocument/2006/relationships/hyperlink" Target="../Docs/R1-2205684.zip" TargetMode="External"/><Relationship Id="rId850" Type="http://schemas.openxmlformats.org/officeDocument/2006/relationships/hyperlink" Target="../Docs/R1-2205107.zip" TargetMode="External"/><Relationship Id="rId948" Type="http://schemas.openxmlformats.org/officeDocument/2006/relationships/hyperlink" Target="../Docs/R1-2203596.zip" TargetMode="External"/><Relationship Id="rId1133" Type="http://schemas.openxmlformats.org/officeDocument/2006/relationships/hyperlink" Target="../Docs/R1-2203873.zip" TargetMode="External"/><Relationship Id="rId1578" Type="http://schemas.openxmlformats.org/officeDocument/2006/relationships/hyperlink" Target="../Docs/R1-2203724.zip" TargetMode="External"/><Relationship Id="rId1785" Type="http://schemas.openxmlformats.org/officeDocument/2006/relationships/hyperlink" Target="../Docs/R1-2204148.zip" TargetMode="External"/><Relationship Id="rId1992" Type="http://schemas.openxmlformats.org/officeDocument/2006/relationships/hyperlink" Target="../Docs/R1-2203813.zip" TargetMode="External"/><Relationship Id="rId2531" Type="http://schemas.openxmlformats.org/officeDocument/2006/relationships/hyperlink" Target="../Docs/R1-2204318.zip" TargetMode="External"/><Relationship Id="rId2629" Type="http://schemas.openxmlformats.org/officeDocument/2006/relationships/hyperlink" Target="../Docs/R1-2203377.zip" TargetMode="External"/><Relationship Id="rId2836" Type="http://schemas.openxmlformats.org/officeDocument/2006/relationships/hyperlink" Target="../Docs/R1-2204327.zip" TargetMode="External"/><Relationship Id="rId77" Type="http://schemas.openxmlformats.org/officeDocument/2006/relationships/hyperlink" Target="../Docs/R1-2203027.zip" TargetMode="External"/><Relationship Id="rId503" Type="http://schemas.openxmlformats.org/officeDocument/2006/relationships/hyperlink" Target="../Docs/R1-2205537.zip" TargetMode="External"/><Relationship Id="rId710" Type="http://schemas.openxmlformats.org/officeDocument/2006/relationships/hyperlink" Target="../Docs/R1-2204344.zip" TargetMode="External"/><Relationship Id="rId808" Type="http://schemas.openxmlformats.org/officeDocument/2006/relationships/hyperlink" Target="../Docs/R1-2202922.zip" TargetMode="External"/><Relationship Id="rId1340" Type="http://schemas.openxmlformats.org/officeDocument/2006/relationships/hyperlink" Target="../Docs/R1-2204587.zip" TargetMode="External"/><Relationship Id="rId1438" Type="http://schemas.openxmlformats.org/officeDocument/2006/relationships/hyperlink" Target="../Docs/R1-2203363.zip" TargetMode="External"/><Relationship Id="rId1645" Type="http://schemas.openxmlformats.org/officeDocument/2006/relationships/hyperlink" Target="../Docs/R1-2204144.zip" TargetMode="External"/><Relationship Id="rId3098" Type="http://schemas.openxmlformats.org/officeDocument/2006/relationships/hyperlink" Target="../Docs/R1-2205648.zip" TargetMode="External"/><Relationship Id="rId1200" Type="http://schemas.openxmlformats.org/officeDocument/2006/relationships/hyperlink" Target="../Docs/R1-2205550.zip" TargetMode="External"/><Relationship Id="rId1852" Type="http://schemas.openxmlformats.org/officeDocument/2006/relationships/hyperlink" Target="../Docs/R1-2203249.zip" TargetMode="External"/><Relationship Id="rId2903" Type="http://schemas.openxmlformats.org/officeDocument/2006/relationships/hyperlink" Target="../Docs/R1-2203390.zip" TargetMode="External"/><Relationship Id="rId1505" Type="http://schemas.openxmlformats.org/officeDocument/2006/relationships/hyperlink" Target="../Docs/R1-2203202.zip" TargetMode="External"/><Relationship Id="rId1712" Type="http://schemas.openxmlformats.org/officeDocument/2006/relationships/hyperlink" Target="../Docs/R1-2204543.zip" TargetMode="External"/><Relationship Id="rId3165" Type="http://schemas.openxmlformats.org/officeDocument/2006/relationships/hyperlink" Target="../Docs/R1-2205625.zip" TargetMode="External"/><Relationship Id="rId3372" Type="http://schemas.openxmlformats.org/officeDocument/2006/relationships/hyperlink" Target="../Docs/R1-2205250.zip" TargetMode="External"/><Relationship Id="rId293" Type="http://schemas.openxmlformats.org/officeDocument/2006/relationships/hyperlink" Target="../Docs/R1-2205245.zip" TargetMode="External"/><Relationship Id="rId2181" Type="http://schemas.openxmlformats.org/officeDocument/2006/relationships/hyperlink" Target="../Docs/R1-2203562.zip" TargetMode="External"/><Relationship Id="rId3025" Type="http://schemas.openxmlformats.org/officeDocument/2006/relationships/hyperlink" Target="https://portal.3gpp.org/desktopmodules/WorkItem/WorkItemDetails.aspx?workitemId=860147" TargetMode="External"/><Relationship Id="rId3232" Type="http://schemas.openxmlformats.org/officeDocument/2006/relationships/hyperlink" Target="https://portal.3gpp.org/desktopmodules/Release/ReleaseDetails.aspx?releaseId=192" TargetMode="External"/><Relationship Id="rId153" Type="http://schemas.openxmlformats.org/officeDocument/2006/relationships/hyperlink" Target="../Docs/R1-2200866.zip" TargetMode="External"/><Relationship Id="rId360" Type="http://schemas.openxmlformats.org/officeDocument/2006/relationships/hyperlink" Target="../Docs/R1-2204438.zip" TargetMode="External"/><Relationship Id="rId598" Type="http://schemas.openxmlformats.org/officeDocument/2006/relationships/hyperlink" Target="../Docs/R1-2204613.zip" TargetMode="External"/><Relationship Id="rId2041" Type="http://schemas.openxmlformats.org/officeDocument/2006/relationships/hyperlink" Target="../Docs/R1-2204135.zip" TargetMode="External"/><Relationship Id="rId2279" Type="http://schemas.openxmlformats.org/officeDocument/2006/relationships/hyperlink" Target="../Docs/R1-2204666.zip" TargetMode="External"/><Relationship Id="rId2486" Type="http://schemas.openxmlformats.org/officeDocument/2006/relationships/hyperlink" Target="../Docs/R1-2204039.zip" TargetMode="External"/><Relationship Id="rId2693" Type="http://schemas.openxmlformats.org/officeDocument/2006/relationships/hyperlink" Target="../Docs/R1-2204710.zip" TargetMode="External"/><Relationship Id="rId220" Type="http://schemas.openxmlformats.org/officeDocument/2006/relationships/hyperlink" Target="../Docs/R1-2205359.zip" TargetMode="External"/><Relationship Id="rId458" Type="http://schemas.openxmlformats.org/officeDocument/2006/relationships/hyperlink" Target="../Docs/R1-2203106.zip" TargetMode="External"/><Relationship Id="rId665" Type="http://schemas.openxmlformats.org/officeDocument/2006/relationships/hyperlink" Target="../Docs/R1-2203862.zip" TargetMode="External"/><Relationship Id="rId872" Type="http://schemas.openxmlformats.org/officeDocument/2006/relationships/hyperlink" Target="../Docs/R1-2204987.zip" TargetMode="External"/><Relationship Id="rId1088" Type="http://schemas.openxmlformats.org/officeDocument/2006/relationships/hyperlink" Target="../Docs/R1-2205333.zip" TargetMode="External"/><Relationship Id="rId1295" Type="http://schemas.openxmlformats.org/officeDocument/2006/relationships/hyperlink" Target="../Docs/R1-2205093.zip" TargetMode="External"/><Relationship Id="rId2139" Type="http://schemas.openxmlformats.org/officeDocument/2006/relationships/hyperlink" Target="../Docs/R1-2204802.zip" TargetMode="External"/><Relationship Id="rId2346" Type="http://schemas.openxmlformats.org/officeDocument/2006/relationships/hyperlink" Target="../Docs/R1-2203739.zip" TargetMode="External"/><Relationship Id="rId2553" Type="http://schemas.openxmlformats.org/officeDocument/2006/relationships/hyperlink" Target="../Docs/R1-2203936.zip" TargetMode="External"/><Relationship Id="rId2760" Type="http://schemas.openxmlformats.org/officeDocument/2006/relationships/hyperlink" Target="../Docs/R1-2205089.zip" TargetMode="External"/><Relationship Id="rId2998" Type="http://schemas.openxmlformats.org/officeDocument/2006/relationships/hyperlink" Target="https://portal.3gpp.org/desktopmodules/Specifications/SpecificationDetails.aspx?specificationId=3213" TargetMode="External"/><Relationship Id="rId318" Type="http://schemas.openxmlformats.org/officeDocument/2006/relationships/hyperlink" Target="../Docs/R1-2203357.zip" TargetMode="External"/><Relationship Id="rId525" Type="http://schemas.openxmlformats.org/officeDocument/2006/relationships/hyperlink" Target="../Docs/R1-2205403.zip" TargetMode="External"/><Relationship Id="rId732" Type="http://schemas.openxmlformats.org/officeDocument/2006/relationships/hyperlink" Target="../Docs/R1-2204893.zip" TargetMode="External"/><Relationship Id="rId1155" Type="http://schemas.openxmlformats.org/officeDocument/2006/relationships/hyperlink" Target="../Docs/R1-2203426.zip" TargetMode="External"/><Relationship Id="rId1362" Type="http://schemas.openxmlformats.org/officeDocument/2006/relationships/hyperlink" Target="../Docs/R1-2203782.zip" TargetMode="External"/><Relationship Id="rId2206" Type="http://schemas.openxmlformats.org/officeDocument/2006/relationships/hyperlink" Target="../Docs/R1-2205240.zip" TargetMode="External"/><Relationship Id="rId2413" Type="http://schemas.openxmlformats.org/officeDocument/2006/relationships/hyperlink" Target="../Docs/R1-2204254.zip" TargetMode="External"/><Relationship Id="rId2620" Type="http://schemas.openxmlformats.org/officeDocument/2006/relationships/hyperlink" Target="../Docs/R1-2205085.zip" TargetMode="External"/><Relationship Id="rId2858" Type="http://schemas.openxmlformats.org/officeDocument/2006/relationships/hyperlink" Target="../Docs/R1-2204676.zip" TargetMode="External"/><Relationship Id="rId99" Type="http://schemas.openxmlformats.org/officeDocument/2006/relationships/hyperlink" Target="../Docs/R1-2203848.zip" TargetMode="External"/><Relationship Id="rId1015" Type="http://schemas.openxmlformats.org/officeDocument/2006/relationships/hyperlink" Target="../Docs/R1-2204776.zip" TargetMode="External"/><Relationship Id="rId1222" Type="http://schemas.openxmlformats.org/officeDocument/2006/relationships/hyperlink" Target="../Docs/R1-2205169.zip" TargetMode="External"/><Relationship Id="rId1667" Type="http://schemas.openxmlformats.org/officeDocument/2006/relationships/hyperlink" Target="../Docs/R1-2203324.zip" TargetMode="External"/><Relationship Id="rId1874" Type="http://schemas.openxmlformats.org/officeDocument/2006/relationships/hyperlink" Target="../Docs/R1-2204794.zip" TargetMode="External"/><Relationship Id="rId2718" Type="http://schemas.openxmlformats.org/officeDocument/2006/relationships/hyperlink" Target="../Docs/R1-2203925.zip" TargetMode="External"/><Relationship Id="rId2925" Type="http://schemas.openxmlformats.org/officeDocument/2006/relationships/hyperlink" Target="../Docs/R1-2203242.zip" TargetMode="External"/><Relationship Id="rId1527" Type="http://schemas.openxmlformats.org/officeDocument/2006/relationships/hyperlink" Target="../Docs/R1-2205013.zip" TargetMode="External"/><Relationship Id="rId1734" Type="http://schemas.openxmlformats.org/officeDocument/2006/relationships/hyperlink" Target="../Docs/R1-2204293.zip" TargetMode="External"/><Relationship Id="rId1941" Type="http://schemas.openxmlformats.org/officeDocument/2006/relationships/hyperlink" Target="../Docs/R1-2205027.zip" TargetMode="External"/><Relationship Id="rId3187" Type="http://schemas.openxmlformats.org/officeDocument/2006/relationships/hyperlink" Target="https://portal.3gpp.org/desktopmodules/WorkItem/WorkItemDetails.aspx?workitemId=860142" TargetMode="External"/><Relationship Id="rId3394" Type="http://schemas.openxmlformats.org/officeDocument/2006/relationships/hyperlink" Target="../Docs/R1-2205665.zip" TargetMode="External"/><Relationship Id="rId26" Type="http://schemas.openxmlformats.org/officeDocument/2006/relationships/hyperlink" Target="../Docs/R1-2204035.zip" TargetMode="External"/><Relationship Id="rId3047" Type="http://schemas.openxmlformats.org/officeDocument/2006/relationships/hyperlink" Target="https://portal.3gpp.org/desktopmodules/WorkItem/WorkItemDetails.aspx?workitemId=820168" TargetMode="External"/><Relationship Id="rId175" Type="http://schemas.openxmlformats.org/officeDocument/2006/relationships/hyperlink" Target="../Docs/R1-2203101.zip" TargetMode="External"/><Relationship Id="rId1801" Type="http://schemas.openxmlformats.org/officeDocument/2006/relationships/hyperlink" Target="../Docs/R1-2205474.zip" TargetMode="External"/><Relationship Id="rId3254" Type="http://schemas.openxmlformats.org/officeDocument/2006/relationships/hyperlink" Target="https://portal.3gpp.org/desktopmodules/Release/ReleaseDetails.aspx?releaseId=192" TargetMode="External"/><Relationship Id="rId382" Type="http://schemas.openxmlformats.org/officeDocument/2006/relationships/hyperlink" Target="../Docs/R1-2205324.zip" TargetMode="External"/><Relationship Id="rId687" Type="http://schemas.openxmlformats.org/officeDocument/2006/relationships/hyperlink" Target="../Docs/R1-2205445.zip" TargetMode="External"/><Relationship Id="rId2063" Type="http://schemas.openxmlformats.org/officeDocument/2006/relationships/hyperlink" Target="../Docs/R1-2203558.zip" TargetMode="External"/><Relationship Id="rId2270" Type="http://schemas.openxmlformats.org/officeDocument/2006/relationships/hyperlink" Target="../Docs/R1-2203737.zip" TargetMode="External"/><Relationship Id="rId2368" Type="http://schemas.openxmlformats.org/officeDocument/2006/relationships/hyperlink" Target="../Docs/R1-2203824.zip" TargetMode="External"/><Relationship Id="rId3114" Type="http://schemas.openxmlformats.org/officeDocument/2006/relationships/hyperlink" Target="../Docs/R1-2205670.zip" TargetMode="External"/><Relationship Id="rId3321" Type="http://schemas.openxmlformats.org/officeDocument/2006/relationships/hyperlink" Target="../Docs/R1-2205642.zip" TargetMode="External"/><Relationship Id="rId242" Type="http://schemas.openxmlformats.org/officeDocument/2006/relationships/hyperlink" Target="../Docs/R1-2204228.zip" TargetMode="External"/><Relationship Id="rId894" Type="http://schemas.openxmlformats.org/officeDocument/2006/relationships/hyperlink" Target="../Docs/R1-2203518.zip" TargetMode="External"/><Relationship Id="rId1177" Type="http://schemas.openxmlformats.org/officeDocument/2006/relationships/hyperlink" Target="../Docs/R1-2203227.zip" TargetMode="External"/><Relationship Id="rId2130" Type="http://schemas.openxmlformats.org/officeDocument/2006/relationships/hyperlink" Target="../Docs/R1-2204433.zip" TargetMode="External"/><Relationship Id="rId2575" Type="http://schemas.openxmlformats.org/officeDocument/2006/relationships/hyperlink" Target="../Docs/R1-2203226.zip" TargetMode="External"/><Relationship Id="rId2782" Type="http://schemas.openxmlformats.org/officeDocument/2006/relationships/hyperlink" Target="../Docs/R1-2203585.zip" TargetMode="External"/><Relationship Id="rId3419" Type="http://schemas.openxmlformats.org/officeDocument/2006/relationships/hyperlink" Target="../Docs/R1-2205669.zip" TargetMode="External"/><Relationship Id="rId102" Type="http://schemas.openxmlformats.org/officeDocument/2006/relationships/hyperlink" Target="../Docs/R1-2204195.zip" TargetMode="External"/><Relationship Id="rId547" Type="http://schemas.openxmlformats.org/officeDocument/2006/relationships/hyperlink" Target="../Docs/R1-2204766.zip" TargetMode="External"/><Relationship Id="rId754" Type="http://schemas.openxmlformats.org/officeDocument/2006/relationships/hyperlink" Target="../Docs/R1-2204519.zip" TargetMode="External"/><Relationship Id="rId961" Type="http://schemas.openxmlformats.org/officeDocument/2006/relationships/hyperlink" Target="../Docs/R1-2204960.zip" TargetMode="External"/><Relationship Id="rId1384" Type="http://schemas.openxmlformats.org/officeDocument/2006/relationships/hyperlink" Target="../Docs/R1-2205510.zip" TargetMode="External"/><Relationship Id="rId1591" Type="http://schemas.openxmlformats.org/officeDocument/2006/relationships/hyperlink" Target="../Docs/R1-2205015.zip" TargetMode="External"/><Relationship Id="rId1689" Type="http://schemas.openxmlformats.org/officeDocument/2006/relationships/image" Target="media/image11.png"/><Relationship Id="rId2228" Type="http://schemas.openxmlformats.org/officeDocument/2006/relationships/hyperlink" Target="../Docs/R1-2204308.zip" TargetMode="External"/><Relationship Id="rId2435" Type="http://schemas.openxmlformats.org/officeDocument/2006/relationships/hyperlink" Target="../Docs/R1-2203121.zip" TargetMode="External"/><Relationship Id="rId2642" Type="http://schemas.openxmlformats.org/officeDocument/2006/relationships/hyperlink" Target="../Docs/R1-2204654.zip" TargetMode="External"/><Relationship Id="rId90" Type="http://schemas.openxmlformats.org/officeDocument/2006/relationships/hyperlink" Target="../Docs/R1-2203517.zip" TargetMode="External"/><Relationship Id="rId407" Type="http://schemas.openxmlformats.org/officeDocument/2006/relationships/hyperlink" Target="../Docs/R1-2204703.zip" TargetMode="External"/><Relationship Id="rId614" Type="http://schemas.openxmlformats.org/officeDocument/2006/relationships/hyperlink" Target="../Docs/R1-2203372.zip" TargetMode="External"/><Relationship Id="rId821" Type="http://schemas.openxmlformats.org/officeDocument/2006/relationships/hyperlink" Target="../Docs/R1-2203516.zip" TargetMode="External"/><Relationship Id="rId1037" Type="http://schemas.openxmlformats.org/officeDocument/2006/relationships/hyperlink" Target="../Docs/R1-2204082.zip" TargetMode="External"/><Relationship Id="rId1244" Type="http://schemas.openxmlformats.org/officeDocument/2006/relationships/hyperlink" Target="../Docs/R1-2205192.zip" TargetMode="External"/><Relationship Id="rId1451" Type="http://schemas.openxmlformats.org/officeDocument/2006/relationships/hyperlink" Target="../Docs/R1-2204594.zip" TargetMode="External"/><Relationship Id="rId1896" Type="http://schemas.openxmlformats.org/officeDocument/2006/relationships/hyperlink" Target="../Docs/R1-2204151.zip" TargetMode="External"/><Relationship Id="rId2502" Type="http://schemas.openxmlformats.org/officeDocument/2006/relationships/hyperlink" Target="../Docs/R1-2203119.zip" TargetMode="External"/><Relationship Id="rId2947" Type="http://schemas.openxmlformats.org/officeDocument/2006/relationships/hyperlink" Target="https://www.3gpp.org/ftp/TSG_RAN/TSG_RAN/TSGR_95e/Docs/RP-220937.zip" TargetMode="External"/><Relationship Id="rId919" Type="http://schemas.openxmlformats.org/officeDocument/2006/relationships/hyperlink" Target="../Docs/R1-2203595.zip" TargetMode="External"/><Relationship Id="rId1104" Type="http://schemas.openxmlformats.org/officeDocument/2006/relationships/hyperlink" Target="../Docs/R1-2204173.zip" TargetMode="External"/><Relationship Id="rId1311" Type="http://schemas.openxmlformats.org/officeDocument/2006/relationships/hyperlink" Target="../Docs/R1-2205608.zip" TargetMode="External"/><Relationship Id="rId1549" Type="http://schemas.openxmlformats.org/officeDocument/2006/relationships/hyperlink" Target="../Docs/R1-2203793.zip" TargetMode="External"/><Relationship Id="rId1756" Type="http://schemas.openxmlformats.org/officeDocument/2006/relationships/hyperlink" Target="../Docs/R1-2204877.zip" TargetMode="External"/><Relationship Id="rId1963" Type="http://schemas.openxmlformats.org/officeDocument/2006/relationships/hyperlink" Target="../Docs/R1-2204575.zip" TargetMode="External"/><Relationship Id="rId2807" Type="http://schemas.openxmlformats.org/officeDocument/2006/relationships/hyperlink" Target="../Docs/R1-2205411.zip" TargetMode="External"/><Relationship Id="rId48" Type="http://schemas.openxmlformats.org/officeDocument/2006/relationships/hyperlink" Target="../Docs/R1-2205092.zip" TargetMode="External"/><Relationship Id="rId1409" Type="http://schemas.openxmlformats.org/officeDocument/2006/relationships/hyperlink" Target="../Docs/R1-2204362.zip" TargetMode="External"/><Relationship Id="rId1616" Type="http://schemas.openxmlformats.org/officeDocument/2006/relationships/hyperlink" Target="../Docs/R1-2204508.zip" TargetMode="External"/><Relationship Id="rId1823" Type="http://schemas.openxmlformats.org/officeDocument/2006/relationships/hyperlink" Target="../Docs/R1-2204417.zip" TargetMode="External"/><Relationship Id="rId3069" Type="http://schemas.openxmlformats.org/officeDocument/2006/relationships/hyperlink" Target="https://portal.3gpp.org/desktopmodules/Release/ReleaseDetails.aspx?releaseId=191" TargetMode="External"/><Relationship Id="rId3276" Type="http://schemas.openxmlformats.org/officeDocument/2006/relationships/hyperlink" Target="https://portal.3gpp.org/desktopmodules/WorkItem/WorkItemDetails.aspx?workitemId=750167" TargetMode="External"/><Relationship Id="rId197" Type="http://schemas.openxmlformats.org/officeDocument/2006/relationships/hyperlink" Target="../Docs/R1-2205628.zip" TargetMode="External"/><Relationship Id="rId2085" Type="http://schemas.openxmlformats.org/officeDocument/2006/relationships/hyperlink" Target="../Docs/R1-2204751.zip" TargetMode="External"/><Relationship Id="rId2292" Type="http://schemas.openxmlformats.org/officeDocument/2006/relationships/hyperlink" Target="../Docs/R1-2203466.zip" TargetMode="External"/><Relationship Id="rId3136" Type="http://schemas.openxmlformats.org/officeDocument/2006/relationships/hyperlink" Target="https://portal.3gpp.org/desktopmodules/Specifications/SpecificationDetails.aspx?specificationId=3215" TargetMode="External"/><Relationship Id="rId3343" Type="http://schemas.openxmlformats.org/officeDocument/2006/relationships/hyperlink" Target="../Docs/R1-2203030.zip" TargetMode="External"/><Relationship Id="rId264" Type="http://schemas.openxmlformats.org/officeDocument/2006/relationships/hyperlink" Target="../Docs/R1-2205624.zip" TargetMode="External"/><Relationship Id="rId471" Type="http://schemas.openxmlformats.org/officeDocument/2006/relationships/hyperlink" Target="../Docs/R1-2204193.zip" TargetMode="External"/><Relationship Id="rId2152" Type="http://schemas.openxmlformats.org/officeDocument/2006/relationships/hyperlink" Target="../Docs/R1-2203749.zip" TargetMode="External"/><Relationship Id="rId2597" Type="http://schemas.openxmlformats.org/officeDocument/2006/relationships/hyperlink" Target="../Docs/R1-2203697.zip" TargetMode="External"/><Relationship Id="rId124" Type="http://schemas.openxmlformats.org/officeDocument/2006/relationships/hyperlink" Target="../Docs/R1-2203592.zip" TargetMode="External"/><Relationship Id="rId569" Type="http://schemas.openxmlformats.org/officeDocument/2006/relationships/hyperlink" Target="../Docs/R1-2204612.zip" TargetMode="External"/><Relationship Id="rId776" Type="http://schemas.openxmlformats.org/officeDocument/2006/relationships/hyperlink" Target="../Docs/R1-2203040.zip" TargetMode="External"/><Relationship Id="rId983" Type="http://schemas.openxmlformats.org/officeDocument/2006/relationships/hyperlink" Target="../Docs/R1-2204349.zip" TargetMode="External"/><Relationship Id="rId1199" Type="http://schemas.openxmlformats.org/officeDocument/2006/relationships/hyperlink" Target="../Docs/R1-2205157.zip" TargetMode="External"/><Relationship Id="rId2457" Type="http://schemas.openxmlformats.org/officeDocument/2006/relationships/hyperlink" Target="../Docs/R1-2204437.zip" TargetMode="External"/><Relationship Id="rId2664" Type="http://schemas.openxmlformats.org/officeDocument/2006/relationships/hyperlink" Target="../Docs/R1-2203137.zip" TargetMode="External"/><Relationship Id="rId3203" Type="http://schemas.openxmlformats.org/officeDocument/2006/relationships/hyperlink" Target="https://portal.3gpp.org/desktopmodules/WorkItem/WorkItemDetails.aspx?workitemId=900160" TargetMode="External"/><Relationship Id="rId3410" Type="http://schemas.openxmlformats.org/officeDocument/2006/relationships/hyperlink" Target="../Docs/R1-2205677.zip" TargetMode="External"/><Relationship Id="rId331" Type="http://schemas.openxmlformats.org/officeDocument/2006/relationships/hyperlink" Target="../Docs/R1-2203279.zip" TargetMode="External"/><Relationship Id="rId429" Type="http://schemas.openxmlformats.org/officeDocument/2006/relationships/hyperlink" Target="../Docs/R1-2203505.zip" TargetMode="External"/><Relationship Id="rId636" Type="http://schemas.openxmlformats.org/officeDocument/2006/relationships/hyperlink" Target="../Docs/R1-2205125.zip" TargetMode="External"/><Relationship Id="rId1059" Type="http://schemas.openxmlformats.org/officeDocument/2006/relationships/hyperlink" Target="../Docs/R1-2205283.zip" TargetMode="External"/><Relationship Id="rId1266" Type="http://schemas.openxmlformats.org/officeDocument/2006/relationships/hyperlink" Target="../Docs/R1-2204217.zip" TargetMode="External"/><Relationship Id="rId1473" Type="http://schemas.openxmlformats.org/officeDocument/2006/relationships/hyperlink" Target="../Docs/R1-2203200.zip" TargetMode="External"/><Relationship Id="rId2012" Type="http://schemas.openxmlformats.org/officeDocument/2006/relationships/hyperlink" Target="../Docs/R1-2203457.zip" TargetMode="External"/><Relationship Id="rId2317" Type="http://schemas.openxmlformats.org/officeDocument/2006/relationships/hyperlink" Target="../Docs/R1-2203659.zip" TargetMode="External"/><Relationship Id="rId2871" Type="http://schemas.openxmlformats.org/officeDocument/2006/relationships/hyperlink" Target="../Docs/R1-2203389.zip" TargetMode="External"/><Relationship Id="rId2969" Type="http://schemas.openxmlformats.org/officeDocument/2006/relationships/hyperlink" Target="https://portal.3gpp.org/desktopmodules/Release/ReleaseDetails.aspx?releaseId=192" TargetMode="External"/><Relationship Id="rId843" Type="http://schemas.openxmlformats.org/officeDocument/2006/relationships/hyperlink" Target="../Docs/R1-2203022.zip" TargetMode="External"/><Relationship Id="rId1126" Type="http://schemas.openxmlformats.org/officeDocument/2006/relationships/hyperlink" Target="../Docs/R1-2203641.zip" TargetMode="External"/><Relationship Id="rId1680" Type="http://schemas.openxmlformats.org/officeDocument/2006/relationships/hyperlink" Target="../Docs/R1-2204371.zip" TargetMode="External"/><Relationship Id="rId1778" Type="http://schemas.openxmlformats.org/officeDocument/2006/relationships/hyperlink" Target="../Docs/R1-2203728.zip" TargetMode="External"/><Relationship Id="rId1985" Type="http://schemas.openxmlformats.org/officeDocument/2006/relationships/hyperlink" Target="../Docs/R1-2203145.zip" TargetMode="External"/><Relationship Id="rId2524" Type="http://schemas.openxmlformats.org/officeDocument/2006/relationships/hyperlink" Target="../Docs/R1-2203603.zip" TargetMode="External"/><Relationship Id="rId2731" Type="http://schemas.openxmlformats.org/officeDocument/2006/relationships/hyperlink" Target="../Docs/R1-2205073.zip" TargetMode="External"/><Relationship Id="rId2829" Type="http://schemas.openxmlformats.org/officeDocument/2006/relationships/hyperlink" Target="../Docs/R1-2203928.zip" TargetMode="External"/><Relationship Id="rId703" Type="http://schemas.openxmlformats.org/officeDocument/2006/relationships/hyperlink" Target="../Docs/R1-2203398.zip" TargetMode="External"/><Relationship Id="rId910" Type="http://schemas.openxmlformats.org/officeDocument/2006/relationships/image" Target="../../../../../../../Users/cmcc/AppData/Roaming/Foxmail7/Temp-19952-20220514213811/Attach/image012(05-17-10-38-45).png" TargetMode="External"/><Relationship Id="rId1333" Type="http://schemas.openxmlformats.org/officeDocument/2006/relationships/hyperlink" Target="../Docs/R1-2203530.zip" TargetMode="External"/><Relationship Id="rId1540" Type="http://schemas.openxmlformats.org/officeDocument/2006/relationships/hyperlink" Target="../Docs/R1-2203149.zip" TargetMode="External"/><Relationship Id="rId1638" Type="http://schemas.openxmlformats.org/officeDocument/2006/relationships/hyperlink" Target="../Docs/R1-2203444.zip" TargetMode="External"/><Relationship Id="rId1400" Type="http://schemas.openxmlformats.org/officeDocument/2006/relationships/hyperlink" Target="../Docs/R1-2204404.zip" TargetMode="External"/><Relationship Id="rId1845" Type="http://schemas.openxmlformats.org/officeDocument/2006/relationships/image" Target="media/image20.png"/><Relationship Id="rId3060" Type="http://schemas.openxmlformats.org/officeDocument/2006/relationships/hyperlink" Target="../Docs/R1-2205349.zip" TargetMode="External"/><Relationship Id="rId3298" Type="http://schemas.openxmlformats.org/officeDocument/2006/relationships/hyperlink" Target="https://portal.3gpp.org/desktopmodules/Release/ReleaseDetails.aspx?releaseId=193" TargetMode="External"/><Relationship Id="rId1705" Type="http://schemas.openxmlformats.org/officeDocument/2006/relationships/hyperlink" Target="../Docs/R1-2203958.zip" TargetMode="External"/><Relationship Id="rId1912" Type="http://schemas.openxmlformats.org/officeDocument/2006/relationships/package" Target="embeddings/Microsoft_Visio_Drawing1.vsdx"/><Relationship Id="rId3158" Type="http://schemas.openxmlformats.org/officeDocument/2006/relationships/hyperlink" Target="https://portal.3gpp.org/desktopmodules/Specifications/SpecificationDetails.aspx?specificationId=3216" TargetMode="External"/><Relationship Id="rId3365" Type="http://schemas.openxmlformats.org/officeDocument/2006/relationships/hyperlink" Target="../Docs/R1-2203052.zip" TargetMode="External"/><Relationship Id="rId286" Type="http://schemas.openxmlformats.org/officeDocument/2006/relationships/hyperlink" Target="../Docs/R1-2205558.zip" TargetMode="External"/><Relationship Id="rId493" Type="http://schemas.openxmlformats.org/officeDocument/2006/relationships/hyperlink" Target="../Docs/R1-2205490.zip" TargetMode="External"/><Relationship Id="rId2174" Type="http://schemas.openxmlformats.org/officeDocument/2006/relationships/hyperlink" Target="../Docs/R1-2205184.zip" TargetMode="External"/><Relationship Id="rId2381" Type="http://schemas.openxmlformats.org/officeDocument/2006/relationships/hyperlink" Target="../Docs/R1-2205164.zip" TargetMode="External"/><Relationship Id="rId3018" Type="http://schemas.openxmlformats.org/officeDocument/2006/relationships/hyperlink" Target="../Docs/R1-2205661.zip" TargetMode="External"/><Relationship Id="rId3225" Type="http://schemas.openxmlformats.org/officeDocument/2006/relationships/hyperlink" Target="https://portal.3gpp.org/desktopmodules/WorkItem/WorkItemDetails.aspx?workitemId=860150" TargetMode="External"/><Relationship Id="rId3432" Type="http://schemas.openxmlformats.org/officeDocument/2006/relationships/hyperlink" Target="../Docs/R1-2205696.zip" TargetMode="External"/><Relationship Id="rId146" Type="http://schemas.openxmlformats.org/officeDocument/2006/relationships/hyperlink" Target="../Docs/R1-2203038.zip" TargetMode="External"/><Relationship Id="rId353" Type="http://schemas.openxmlformats.org/officeDocument/2006/relationships/hyperlink" Target="../Docs/R1-2205437.zip" TargetMode="External"/><Relationship Id="rId560" Type="http://schemas.openxmlformats.org/officeDocument/2006/relationships/hyperlink" Target="../Docs/R1-2203987.zip" TargetMode="External"/><Relationship Id="rId798" Type="http://schemas.openxmlformats.org/officeDocument/2006/relationships/hyperlink" Target="../Docs/R1-2203864.zip" TargetMode="External"/><Relationship Id="rId1190" Type="http://schemas.openxmlformats.org/officeDocument/2006/relationships/hyperlink" Target="../Docs/R1-2204354.zip" TargetMode="External"/><Relationship Id="rId2034" Type="http://schemas.openxmlformats.org/officeDocument/2006/relationships/hyperlink" Target="../Docs/R1-2203814.zip" TargetMode="External"/><Relationship Id="rId2241" Type="http://schemas.openxmlformats.org/officeDocument/2006/relationships/hyperlink" Target="../Docs/R1-2203368.zip" TargetMode="External"/><Relationship Id="rId2479" Type="http://schemas.openxmlformats.org/officeDocument/2006/relationships/hyperlink" Target="../Docs/R1-2203339.zip" TargetMode="External"/><Relationship Id="rId2686" Type="http://schemas.openxmlformats.org/officeDocument/2006/relationships/hyperlink" Target="../Docs/R1-2203345.zip" TargetMode="External"/><Relationship Id="rId2893" Type="http://schemas.openxmlformats.org/officeDocument/2006/relationships/hyperlink" Target="../Docs/R1-2205211.zip" TargetMode="External"/><Relationship Id="rId213" Type="http://schemas.openxmlformats.org/officeDocument/2006/relationships/hyperlink" Target="../Docs/R1-2203279.zip" TargetMode="External"/><Relationship Id="rId420" Type="http://schemas.openxmlformats.org/officeDocument/2006/relationships/hyperlink" Target="../Docs/R1-2205590.zip" TargetMode="External"/><Relationship Id="rId658" Type="http://schemas.openxmlformats.org/officeDocument/2006/relationships/hyperlink" Target="../Docs/R1-2203212.zip" TargetMode="External"/><Relationship Id="rId865" Type="http://schemas.openxmlformats.org/officeDocument/2006/relationships/hyperlink" Target="../Docs/R1-2204347.zip" TargetMode="External"/><Relationship Id="rId1050" Type="http://schemas.openxmlformats.org/officeDocument/2006/relationships/hyperlink" Target="../Docs/R1-2203871.zip" TargetMode="External"/><Relationship Id="rId1288" Type="http://schemas.openxmlformats.org/officeDocument/2006/relationships/hyperlink" Target="../Docs/R1-2205503.zip" TargetMode="External"/><Relationship Id="rId1495" Type="http://schemas.openxmlformats.org/officeDocument/2006/relationships/hyperlink" Target="../Docs/R1-2205513.zip" TargetMode="External"/><Relationship Id="rId2101" Type="http://schemas.openxmlformats.org/officeDocument/2006/relationships/hyperlink" Target="../Docs/R1-2204023.zip" TargetMode="External"/><Relationship Id="rId2339" Type="http://schemas.openxmlformats.org/officeDocument/2006/relationships/hyperlink" Target="../Docs/R1-2205457.zip" TargetMode="External"/><Relationship Id="rId2546" Type="http://schemas.openxmlformats.org/officeDocument/2006/relationships/hyperlink" Target="../Docs/R1-2203482.zip" TargetMode="External"/><Relationship Id="rId2753" Type="http://schemas.openxmlformats.org/officeDocument/2006/relationships/hyperlink" Target="../Docs/R1-2204325.zip" TargetMode="External"/><Relationship Id="rId2960" Type="http://schemas.openxmlformats.org/officeDocument/2006/relationships/hyperlink" Target="../Docs/R1-2205665.zip" TargetMode="External"/><Relationship Id="rId518" Type="http://schemas.openxmlformats.org/officeDocument/2006/relationships/hyperlink" Target="../Docs/R1-2204904.zip" TargetMode="External"/><Relationship Id="rId725" Type="http://schemas.openxmlformats.org/officeDocument/2006/relationships/hyperlink" Target="../Docs/R1-2203275.zip" TargetMode="External"/><Relationship Id="rId932" Type="http://schemas.openxmlformats.org/officeDocument/2006/relationships/hyperlink" Target="../Docs/R1-2205394.zip" TargetMode="External"/><Relationship Id="rId1148" Type="http://schemas.openxmlformats.org/officeDocument/2006/relationships/hyperlink" Target="../Docs/R1-2203717.zip" TargetMode="External"/><Relationship Id="rId1355" Type="http://schemas.openxmlformats.org/officeDocument/2006/relationships/hyperlink" Target="../Docs/R1-2204358.zip" TargetMode="External"/><Relationship Id="rId1562" Type="http://schemas.openxmlformats.org/officeDocument/2006/relationships/hyperlink" Target="../Docs/R1-2204785.zip" TargetMode="External"/><Relationship Id="rId2406" Type="http://schemas.openxmlformats.org/officeDocument/2006/relationships/hyperlink" Target="../Docs/R1-2203628.zip" TargetMode="External"/><Relationship Id="rId2613" Type="http://schemas.openxmlformats.org/officeDocument/2006/relationships/hyperlink" Target="../Docs/R1-2204688.zip" TargetMode="External"/><Relationship Id="rId1008" Type="http://schemas.openxmlformats.org/officeDocument/2006/relationships/hyperlink" Target="../Docs/R1-2203870.zip" TargetMode="External"/><Relationship Id="rId1215" Type="http://schemas.openxmlformats.org/officeDocument/2006/relationships/hyperlink" Target="../Docs/R1-2204995.zip" TargetMode="External"/><Relationship Id="rId1422" Type="http://schemas.openxmlformats.org/officeDocument/2006/relationships/hyperlink" Target="../Docs/R1-2203783.zip" TargetMode="External"/><Relationship Id="rId1867" Type="http://schemas.openxmlformats.org/officeDocument/2006/relationships/hyperlink" Target="../Docs/R1-2204296.zip" TargetMode="External"/><Relationship Id="rId2820" Type="http://schemas.openxmlformats.org/officeDocument/2006/relationships/hyperlink" Target="../Docs/R1-2203065.zip" TargetMode="External"/><Relationship Id="rId2918" Type="http://schemas.openxmlformats.org/officeDocument/2006/relationships/hyperlink" Target="../Docs/R1-2205473.zip" TargetMode="External"/><Relationship Id="rId61" Type="http://schemas.openxmlformats.org/officeDocument/2006/relationships/hyperlink" Target="../Docs/R1-2203028.zip" TargetMode="External"/><Relationship Id="rId1727" Type="http://schemas.openxmlformats.org/officeDocument/2006/relationships/hyperlink" Target="../Docs/R1-2203727.zip" TargetMode="External"/><Relationship Id="rId1934" Type="http://schemas.openxmlformats.org/officeDocument/2006/relationships/hyperlink" Target="../Docs/R1-2204501.zip" TargetMode="External"/><Relationship Id="rId3082" Type="http://schemas.openxmlformats.org/officeDocument/2006/relationships/hyperlink" Target="../Docs/R1-2205628.zip" TargetMode="External"/><Relationship Id="rId3387" Type="http://schemas.openxmlformats.org/officeDocument/2006/relationships/hyperlink" Target="../Docs/R1-2205684.zip" TargetMode="External"/><Relationship Id="rId19" Type="http://schemas.openxmlformats.org/officeDocument/2006/relationships/hyperlink" Target="../Docs/R1-2204965.zip" TargetMode="External"/><Relationship Id="rId2196" Type="http://schemas.openxmlformats.org/officeDocument/2006/relationships/hyperlink" Target="../Docs/R1-2204428.zip" TargetMode="External"/><Relationship Id="rId168" Type="http://schemas.openxmlformats.org/officeDocument/2006/relationships/hyperlink" Target="../Docs/R1-2203031.zip" TargetMode="External"/><Relationship Id="rId3247" Type="http://schemas.openxmlformats.org/officeDocument/2006/relationships/hyperlink" Target="../Docs/R1-2205382.zip" TargetMode="External"/><Relationship Id="rId375" Type="http://schemas.openxmlformats.org/officeDocument/2006/relationships/hyperlink" Target="../Docs/R1-2203045.zip" TargetMode="External"/><Relationship Id="rId582" Type="http://schemas.openxmlformats.org/officeDocument/2006/relationships/hyperlink" Target="../Docs/R1-2203081.zip" TargetMode="External"/><Relationship Id="rId2056" Type="http://schemas.openxmlformats.org/officeDocument/2006/relationships/hyperlink" Target="../Docs/R1-2205541.zip" TargetMode="External"/><Relationship Id="rId2263" Type="http://schemas.openxmlformats.org/officeDocument/2006/relationships/hyperlink" Target="../Docs/R1-2203127.zip" TargetMode="External"/><Relationship Id="rId2470" Type="http://schemas.openxmlformats.org/officeDocument/2006/relationships/image" Target="../../../Users/cmcc/AppData/Roaming/Foxmail7/Temp-9192-20220519203036/Attach/image001(05-19-20-35-18)(1).png" TargetMode="External"/><Relationship Id="rId3107" Type="http://schemas.openxmlformats.org/officeDocument/2006/relationships/hyperlink" Target="https://portal.3gpp.org/desktopmodules/Release/ReleaseDetails.aspx?releaseId=192" TargetMode="External"/><Relationship Id="rId3314" Type="http://schemas.openxmlformats.org/officeDocument/2006/relationships/hyperlink" Target="https://portal.3gpp.org/desktopmodules/Release/ReleaseDetails.aspx?releaseId=191" TargetMode="External"/><Relationship Id="rId3" Type="http://schemas.openxmlformats.org/officeDocument/2006/relationships/numbering" Target="numbering.xml"/><Relationship Id="rId235" Type="http://schemas.openxmlformats.org/officeDocument/2006/relationships/hyperlink" Target="../Docs/R1-2204972.zip" TargetMode="External"/><Relationship Id="rId442" Type="http://schemas.openxmlformats.org/officeDocument/2006/relationships/hyperlink" Target="../Docs/R1-2204535.zip" TargetMode="External"/><Relationship Id="rId887" Type="http://schemas.openxmlformats.org/officeDocument/2006/relationships/hyperlink" Target="../Docs/R1-2204711.zip" TargetMode="External"/><Relationship Id="rId1072" Type="http://schemas.openxmlformats.org/officeDocument/2006/relationships/hyperlink" Target="../Docs/R1-2205552.zip" TargetMode="External"/><Relationship Id="rId2123" Type="http://schemas.openxmlformats.org/officeDocument/2006/relationships/hyperlink" Target="../Docs/R1-2203206.zip" TargetMode="External"/><Relationship Id="rId2330" Type="http://schemas.openxmlformats.org/officeDocument/2006/relationships/hyperlink" Target="../Docs/R1-2204667.zip" TargetMode="External"/><Relationship Id="rId2568" Type="http://schemas.openxmlformats.org/officeDocument/2006/relationships/hyperlink" Target="../Docs/R1-2205046.zip" TargetMode="External"/><Relationship Id="rId2775" Type="http://schemas.openxmlformats.org/officeDocument/2006/relationships/hyperlink" Target="../Docs/R1-2205329.zip" TargetMode="External"/><Relationship Id="rId2982" Type="http://schemas.openxmlformats.org/officeDocument/2006/relationships/hyperlink" Target="https://portal.3gpp.org/desktopmodules/Specifications/SpecificationDetails.aspx?specificationId=3435" TargetMode="External"/><Relationship Id="rId302" Type="http://schemas.openxmlformats.org/officeDocument/2006/relationships/hyperlink" Target="../Docs/R1-2205298.zip" TargetMode="External"/><Relationship Id="rId747" Type="http://schemas.openxmlformats.org/officeDocument/2006/relationships/hyperlink" Target="../Docs/R1-2203756.zip" TargetMode="External"/><Relationship Id="rId954" Type="http://schemas.openxmlformats.org/officeDocument/2006/relationships/hyperlink" Target="../Docs/R1-2204348.zip" TargetMode="External"/><Relationship Id="rId1377" Type="http://schemas.openxmlformats.org/officeDocument/2006/relationships/hyperlink" Target="../Docs/R1-2203653.zip" TargetMode="External"/><Relationship Id="rId1584" Type="http://schemas.openxmlformats.org/officeDocument/2006/relationships/hyperlink" Target="../Docs/R1-2204163.zip" TargetMode="External"/><Relationship Id="rId1791" Type="http://schemas.openxmlformats.org/officeDocument/2006/relationships/hyperlink" Target="../Docs/R1-2204650.zip" TargetMode="External"/><Relationship Id="rId2428" Type="http://schemas.openxmlformats.org/officeDocument/2006/relationships/hyperlink" Target="../Docs/R1-2203916.zip" TargetMode="External"/><Relationship Id="rId2635" Type="http://schemas.openxmlformats.org/officeDocument/2006/relationships/hyperlink" Target="../Docs/R1-2203922.zip" TargetMode="External"/><Relationship Id="rId2842" Type="http://schemas.openxmlformats.org/officeDocument/2006/relationships/hyperlink" Target="../Docs/R1-2204699.zip" TargetMode="External"/><Relationship Id="rId83" Type="http://schemas.openxmlformats.org/officeDocument/2006/relationships/hyperlink" Target="../Docs/R1-2203120.zip" TargetMode="External"/><Relationship Id="rId607" Type="http://schemas.openxmlformats.org/officeDocument/2006/relationships/hyperlink" Target="../Docs/R1-2205191.zip" TargetMode="External"/><Relationship Id="rId814" Type="http://schemas.openxmlformats.org/officeDocument/2006/relationships/hyperlink" Target="../Docs/R1-2205097.zip" TargetMode="External"/><Relationship Id="rId1237" Type="http://schemas.openxmlformats.org/officeDocument/2006/relationships/hyperlink" Target="../Docs/R1-2204005.zip" TargetMode="External"/><Relationship Id="rId1444" Type="http://schemas.openxmlformats.org/officeDocument/2006/relationships/hyperlink" Target="../Docs/R1-2203428.zip" TargetMode="External"/><Relationship Id="rId1651" Type="http://schemas.openxmlformats.org/officeDocument/2006/relationships/hyperlink" Target="../Docs/R1-2204541.zip" TargetMode="External"/><Relationship Id="rId1889" Type="http://schemas.openxmlformats.org/officeDocument/2006/relationships/hyperlink" Target="../Docs/R1-2203453.zip" TargetMode="External"/><Relationship Id="rId2702" Type="http://schemas.openxmlformats.org/officeDocument/2006/relationships/hyperlink" Target="../Docs/R1-2204332.zip" TargetMode="External"/><Relationship Id="rId1304" Type="http://schemas.openxmlformats.org/officeDocument/2006/relationships/hyperlink" Target="../Docs/R1-2205610.zip" TargetMode="External"/><Relationship Id="rId1511" Type="http://schemas.openxmlformats.org/officeDocument/2006/relationships/hyperlink" Target="../Docs/R1-2203244.zip" TargetMode="External"/><Relationship Id="rId1749" Type="http://schemas.openxmlformats.org/officeDocument/2006/relationships/image" Target="media/image15.emf"/><Relationship Id="rId1956" Type="http://schemas.openxmlformats.org/officeDocument/2006/relationships/hyperlink" Target="../Docs/R1-2204104.zip" TargetMode="External"/><Relationship Id="rId3171" Type="http://schemas.openxmlformats.org/officeDocument/2006/relationships/hyperlink" Target="https://portal.3gpp.org/desktopmodules/WorkItem/WorkItemDetails.aspx?workitemId=900161" TargetMode="External"/><Relationship Id="rId1609" Type="http://schemas.openxmlformats.org/officeDocument/2006/relationships/hyperlink" Target="../Docs/R1-2203955.zip" TargetMode="External"/><Relationship Id="rId1816" Type="http://schemas.openxmlformats.org/officeDocument/2006/relationships/hyperlink" Target="../Docs/R1-2204055.zip" TargetMode="External"/><Relationship Id="rId3269" Type="http://schemas.openxmlformats.org/officeDocument/2006/relationships/hyperlink" Target="https://portal.3gpp.org/desktopmodules/Release/ReleaseDetails.aspx?releaseId=193" TargetMode="External"/><Relationship Id="rId10" Type="http://schemas.openxmlformats.org/officeDocument/2006/relationships/hyperlink" Target="https://www.etsi.org/intellectual-property-rights/ipr" TargetMode="External"/><Relationship Id="rId397" Type="http://schemas.openxmlformats.org/officeDocument/2006/relationships/hyperlink" Target="../Docs/R1-2203187.zip" TargetMode="External"/><Relationship Id="rId2078" Type="http://schemas.openxmlformats.org/officeDocument/2006/relationships/hyperlink" Target="../Docs/R1-2204431.zip" TargetMode="External"/><Relationship Id="rId2285" Type="http://schemas.openxmlformats.org/officeDocument/2006/relationships/hyperlink" Target="../Docs/R1-2205527.zip" TargetMode="External"/><Relationship Id="rId2492" Type="http://schemas.openxmlformats.org/officeDocument/2006/relationships/hyperlink" Target="../Docs/R1-2204715.zip" TargetMode="External"/><Relationship Id="rId3031" Type="http://schemas.openxmlformats.org/officeDocument/2006/relationships/hyperlink" Target="https://portal.3gpp.org/desktopmodules/Release/ReleaseDetails.aspx?releaseId=192" TargetMode="External"/><Relationship Id="rId3129" Type="http://schemas.openxmlformats.org/officeDocument/2006/relationships/hyperlink" Target="https://portal.3gpp.org/desktopmodules/WorkItem/WorkItemDetails.aspx?workitemId=860146" TargetMode="External"/><Relationship Id="rId3336" Type="http://schemas.openxmlformats.org/officeDocument/2006/relationships/hyperlink" Target="../Docs/R1-2203023.zip" TargetMode="External"/><Relationship Id="rId257" Type="http://schemas.openxmlformats.org/officeDocument/2006/relationships/hyperlink" Target="../Docs/R1-2204762.zip" TargetMode="External"/><Relationship Id="rId464" Type="http://schemas.openxmlformats.org/officeDocument/2006/relationships/hyperlink" Target="../Docs/R1-2203674.zip" TargetMode="External"/><Relationship Id="rId1094" Type="http://schemas.openxmlformats.org/officeDocument/2006/relationships/hyperlink" Target="../Docs/R1-2203312.zip" TargetMode="External"/><Relationship Id="rId2145" Type="http://schemas.openxmlformats.org/officeDocument/2006/relationships/hyperlink" Target="../Docs/R1-2203461.zip" TargetMode="External"/><Relationship Id="rId2797" Type="http://schemas.openxmlformats.org/officeDocument/2006/relationships/hyperlink" Target="../Docs/R1-2204633.zip" TargetMode="External"/><Relationship Id="rId117" Type="http://schemas.openxmlformats.org/officeDocument/2006/relationships/hyperlink" Target="../Docs/R1-2205090.zip" TargetMode="External"/><Relationship Id="rId671" Type="http://schemas.openxmlformats.org/officeDocument/2006/relationships/hyperlink" Target="../Docs/R1-2204725.zip" TargetMode="External"/><Relationship Id="rId769" Type="http://schemas.openxmlformats.org/officeDocument/2006/relationships/hyperlink" Target="../Docs/R1-2205232.zip" TargetMode="External"/><Relationship Id="rId976" Type="http://schemas.openxmlformats.org/officeDocument/2006/relationships/hyperlink" Target="../Docs/R1-2203791.zip" TargetMode="External"/><Relationship Id="rId1399" Type="http://schemas.openxmlformats.org/officeDocument/2006/relationships/hyperlink" Target="../Docs/R1-2205003.zip" TargetMode="External"/><Relationship Id="rId2352" Type="http://schemas.openxmlformats.org/officeDocument/2006/relationships/hyperlink" Target="../Docs/R1-2204523.zip" TargetMode="External"/><Relationship Id="rId2657" Type="http://schemas.openxmlformats.org/officeDocument/2006/relationships/hyperlink" Target="../Docs/R1-2204644.zip" TargetMode="External"/><Relationship Id="rId3403" Type="http://schemas.openxmlformats.org/officeDocument/2006/relationships/hyperlink" Target="../Docs/R1-2205656.zip" TargetMode="External"/><Relationship Id="rId324" Type="http://schemas.openxmlformats.org/officeDocument/2006/relationships/hyperlink" Target="../Docs/R1-2204901.zip" TargetMode="External"/><Relationship Id="rId531" Type="http://schemas.openxmlformats.org/officeDocument/2006/relationships/hyperlink" Target="../Docs/R1-2205124.zip" TargetMode="External"/><Relationship Id="rId629" Type="http://schemas.openxmlformats.org/officeDocument/2006/relationships/hyperlink" Target="../Docs/R1-2204636.zip" TargetMode="External"/><Relationship Id="rId1161" Type="http://schemas.openxmlformats.org/officeDocument/2006/relationships/hyperlink" Target="../Docs/R1-2203044.zip" TargetMode="External"/><Relationship Id="rId1259" Type="http://schemas.openxmlformats.org/officeDocument/2006/relationships/hyperlink" Target="../Docs/R1-2203316.zip" TargetMode="External"/><Relationship Id="rId1466" Type="http://schemas.openxmlformats.org/officeDocument/2006/relationships/hyperlink" Target="../Docs/R1-2204595.zip" TargetMode="External"/><Relationship Id="rId2005" Type="http://schemas.openxmlformats.org/officeDocument/2006/relationships/hyperlink" Target="../Docs/R1-2204845.zip" TargetMode="External"/><Relationship Id="rId2212" Type="http://schemas.openxmlformats.org/officeDocument/2006/relationships/hyperlink" Target="../Docs/R1-2203148.zip" TargetMode="External"/><Relationship Id="rId2864" Type="http://schemas.openxmlformats.org/officeDocument/2006/relationships/hyperlink" Target="../Docs/R1-2204564.zip" TargetMode="External"/><Relationship Id="rId836" Type="http://schemas.openxmlformats.org/officeDocument/2006/relationships/hyperlink" Target="../Docs/R1-2203026.zip" TargetMode="External"/><Relationship Id="rId1021" Type="http://schemas.openxmlformats.org/officeDocument/2006/relationships/hyperlink" Target="../Docs/R1-2205441.zip" TargetMode="External"/><Relationship Id="rId1119" Type="http://schemas.openxmlformats.org/officeDocument/2006/relationships/hyperlink" Target="../Docs/R1-2203060.zip" TargetMode="External"/><Relationship Id="rId1673" Type="http://schemas.openxmlformats.org/officeDocument/2006/relationships/hyperlink" Target="../Docs/R1-2203797.zip" TargetMode="External"/><Relationship Id="rId1880" Type="http://schemas.openxmlformats.org/officeDocument/2006/relationships/hyperlink" Target="../Docs/R1-2205101.zip" TargetMode="External"/><Relationship Id="rId1978" Type="http://schemas.openxmlformats.org/officeDocument/2006/relationships/hyperlink" Target="../Docs/R1-2205481.zip" TargetMode="External"/><Relationship Id="rId2517" Type="http://schemas.openxmlformats.org/officeDocument/2006/relationships/hyperlink" Target="../Docs/R1-2204881.zip" TargetMode="External"/><Relationship Id="rId2724" Type="http://schemas.openxmlformats.org/officeDocument/2006/relationships/hyperlink" Target="../Docs/R1-2204398.zip" TargetMode="External"/><Relationship Id="rId2931" Type="http://schemas.openxmlformats.org/officeDocument/2006/relationships/hyperlink" Target="../Docs/R1-2204269.zip" TargetMode="External"/><Relationship Id="rId903" Type="http://schemas.openxmlformats.org/officeDocument/2006/relationships/hyperlink" Target="../Docs/R1-2205364.zip" TargetMode="External"/><Relationship Id="rId1326" Type="http://schemas.openxmlformats.org/officeDocument/2006/relationships/hyperlink" Target="../Docs/R1-2204998.zip" TargetMode="External"/><Relationship Id="rId1533" Type="http://schemas.openxmlformats.org/officeDocument/2006/relationships/hyperlink" Target="../Docs/R1-2204701.zip" TargetMode="External"/><Relationship Id="rId1740" Type="http://schemas.openxmlformats.org/officeDocument/2006/relationships/hyperlink" Target="../Docs/R1-2204876.zip" TargetMode="External"/><Relationship Id="rId3193" Type="http://schemas.openxmlformats.org/officeDocument/2006/relationships/hyperlink" Target="https://portal.3gpp.org/desktopmodules/Release/ReleaseDetails.aspx?releaseId=192" TargetMode="External"/><Relationship Id="rId32" Type="http://schemas.openxmlformats.org/officeDocument/2006/relationships/hyperlink" Target="../Docs/R1-2203043.zip" TargetMode="External"/><Relationship Id="rId1600" Type="http://schemas.openxmlformats.org/officeDocument/2006/relationships/hyperlink" Target="../Docs/R1-2203265.zip" TargetMode="External"/><Relationship Id="rId1838" Type="http://schemas.openxmlformats.org/officeDocument/2006/relationships/image" Target="media/image17.png"/><Relationship Id="rId3053" Type="http://schemas.openxmlformats.org/officeDocument/2006/relationships/hyperlink" Target="https://portal.3gpp.org/desktopmodules/Release/ReleaseDetails.aspx?releaseId=192" TargetMode="External"/><Relationship Id="rId3260" Type="http://schemas.openxmlformats.org/officeDocument/2006/relationships/hyperlink" Target="https://portal.3gpp.org/desktopmodules/Release/ReleaseDetails.aspx?releaseId=191" TargetMode="External"/><Relationship Id="rId181" Type="http://schemas.openxmlformats.org/officeDocument/2006/relationships/hyperlink" Target="../Docs/R1-2205493.zip" TargetMode="External"/><Relationship Id="rId1905" Type="http://schemas.openxmlformats.org/officeDocument/2006/relationships/hyperlink" Target="../Docs/R1-2205026.zip" TargetMode="External"/><Relationship Id="rId3120" Type="http://schemas.openxmlformats.org/officeDocument/2006/relationships/hyperlink" Target="https://portal.3gpp.org/desktopmodules/Specifications/SpecificationDetails.aspx?specificationId=3215" TargetMode="External"/><Relationship Id="rId3358" Type="http://schemas.openxmlformats.org/officeDocument/2006/relationships/hyperlink" Target="../Docs/R1-2203045.zip" TargetMode="External"/><Relationship Id="rId279" Type="http://schemas.openxmlformats.org/officeDocument/2006/relationships/hyperlink" Target="../Docs/R1-2204700.zip" TargetMode="External"/><Relationship Id="rId486" Type="http://schemas.openxmlformats.org/officeDocument/2006/relationships/hyperlink" Target="../Docs/R1-2205376.zip" TargetMode="External"/><Relationship Id="rId693" Type="http://schemas.openxmlformats.org/officeDocument/2006/relationships/image" Target="media/image2.png"/><Relationship Id="rId2167" Type="http://schemas.openxmlformats.org/officeDocument/2006/relationships/hyperlink" Target="../Docs/R1-2204741.zip" TargetMode="External"/><Relationship Id="rId2374" Type="http://schemas.openxmlformats.org/officeDocument/2006/relationships/hyperlink" Target="../Docs/R1-2204524.zip" TargetMode="External"/><Relationship Id="rId2581" Type="http://schemas.openxmlformats.org/officeDocument/2006/relationships/hyperlink" Target="../Docs/R1-2204320.zip" TargetMode="External"/><Relationship Id="rId3218" Type="http://schemas.openxmlformats.org/officeDocument/2006/relationships/hyperlink" Target="https://portal.3gpp.org/desktopmodules/Release/ReleaseDetails.aspx?releaseId=192" TargetMode="External"/><Relationship Id="rId3425" Type="http://schemas.openxmlformats.org/officeDocument/2006/relationships/hyperlink" Target="../Docs/R1-2205659.zip" TargetMode="External"/><Relationship Id="rId139" Type="http://schemas.openxmlformats.org/officeDocument/2006/relationships/hyperlink" Target="../Docs/R1-2205116.zip" TargetMode="External"/><Relationship Id="rId346" Type="http://schemas.openxmlformats.org/officeDocument/2006/relationships/hyperlink" Target="../Docs/R1-2203396.zip" TargetMode="External"/><Relationship Id="rId553" Type="http://schemas.openxmlformats.org/officeDocument/2006/relationships/hyperlink" Target="../Docs/R1-2205532.zip" TargetMode="External"/><Relationship Id="rId760" Type="http://schemas.openxmlformats.org/officeDocument/2006/relationships/hyperlink" Target="../Docs/R1-2203019.zip" TargetMode="External"/><Relationship Id="rId998" Type="http://schemas.openxmlformats.org/officeDocument/2006/relationships/hyperlink" Target="../Docs/R1-2205417.zip" TargetMode="External"/><Relationship Id="rId1183" Type="http://schemas.openxmlformats.org/officeDocument/2006/relationships/hyperlink" Target="../Docs/R1-2203677.zip" TargetMode="External"/><Relationship Id="rId1390" Type="http://schemas.openxmlformats.org/officeDocument/2006/relationships/hyperlink" Target="../Docs/R1-2203598.zip" TargetMode="External"/><Relationship Id="rId2027" Type="http://schemas.openxmlformats.org/officeDocument/2006/relationships/hyperlink" Target="../Docs/R1-2204379.zip" TargetMode="External"/><Relationship Id="rId2234" Type="http://schemas.openxmlformats.org/officeDocument/2006/relationships/hyperlink" Target="../Docs/R1-2204740.zip" TargetMode="External"/><Relationship Id="rId2441" Type="http://schemas.openxmlformats.org/officeDocument/2006/relationships/hyperlink" Target="../Docs/R1-2203117.zip" TargetMode="External"/><Relationship Id="rId2679" Type="http://schemas.openxmlformats.org/officeDocument/2006/relationships/hyperlink" Target="../Docs/R1-2205173.zip" TargetMode="External"/><Relationship Id="rId2886" Type="http://schemas.openxmlformats.org/officeDocument/2006/relationships/hyperlink" Target="../Docs/R1-2204662.zip" TargetMode="External"/><Relationship Id="rId206" Type="http://schemas.openxmlformats.org/officeDocument/2006/relationships/hyperlink" Target="../Docs/R1-2203130.zip" TargetMode="External"/><Relationship Id="rId413" Type="http://schemas.openxmlformats.org/officeDocument/2006/relationships/hyperlink" Target="../Docs/R1-2203854.zip" TargetMode="External"/><Relationship Id="rId858" Type="http://schemas.openxmlformats.org/officeDocument/2006/relationships/hyperlink" Target="../Docs/R1-2203593.zip" TargetMode="External"/><Relationship Id="rId1043" Type="http://schemas.openxmlformats.org/officeDocument/2006/relationships/hyperlink" Target="../Docs/R1-2205375.zip" TargetMode="External"/><Relationship Id="rId1488" Type="http://schemas.openxmlformats.org/officeDocument/2006/relationships/hyperlink" Target="../Docs/R1-2203387.zip" TargetMode="External"/><Relationship Id="rId1695" Type="http://schemas.openxmlformats.org/officeDocument/2006/relationships/hyperlink" Target="../Docs/R1-2203154.zip" TargetMode="External"/><Relationship Id="rId2539" Type="http://schemas.openxmlformats.org/officeDocument/2006/relationships/hyperlink" Target="../Docs/R1-2205308.zip" TargetMode="External"/><Relationship Id="rId2746" Type="http://schemas.openxmlformats.org/officeDocument/2006/relationships/hyperlink" Target="../Docs/R1-2203584.zip" TargetMode="External"/><Relationship Id="rId2953" Type="http://schemas.openxmlformats.org/officeDocument/2006/relationships/hyperlink" Target="https://portal.3gpp.org/desktopmodules/Release/ReleaseDetails.aspx?releaseId=192" TargetMode="External"/><Relationship Id="rId620" Type="http://schemas.openxmlformats.org/officeDocument/2006/relationships/hyperlink" Target="../Docs/R1-2203989.zip" TargetMode="External"/><Relationship Id="rId718" Type="http://schemas.openxmlformats.org/officeDocument/2006/relationships/hyperlink" Target="../Docs/R1-2205360.zip" TargetMode="External"/><Relationship Id="rId925" Type="http://schemas.openxmlformats.org/officeDocument/2006/relationships/hyperlink" Target="../Docs/R1-2204604.zip" TargetMode="External"/><Relationship Id="rId1250" Type="http://schemas.openxmlformats.org/officeDocument/2006/relationships/hyperlink" Target="../Docs/R1-2205179.zip" TargetMode="External"/><Relationship Id="rId1348" Type="http://schemas.openxmlformats.org/officeDocument/2006/relationships/hyperlink" Target="../Docs/R1-2203197.zip" TargetMode="External"/><Relationship Id="rId1555" Type="http://schemas.openxmlformats.org/officeDocument/2006/relationships/hyperlink" Target="../Docs/R1-2204229.zip" TargetMode="External"/><Relationship Id="rId1762" Type="http://schemas.openxmlformats.org/officeDocument/2006/relationships/hyperlink" Target="../Docs/R1-2205022.zip" TargetMode="External"/><Relationship Id="rId2301" Type="http://schemas.openxmlformats.org/officeDocument/2006/relationships/hyperlink" Target="../Docs/R1-2204252.zip" TargetMode="External"/><Relationship Id="rId2606" Type="http://schemas.openxmlformats.org/officeDocument/2006/relationships/hyperlink" Target="../Docs/R1-2204321.zip" TargetMode="External"/><Relationship Id="rId1110" Type="http://schemas.openxmlformats.org/officeDocument/2006/relationships/hyperlink" Target="../Docs/R1-2205117.zip" TargetMode="External"/><Relationship Id="rId1208" Type="http://schemas.openxmlformats.org/officeDocument/2006/relationships/hyperlink" Target="../Docs/R1-2203875.zip" TargetMode="External"/><Relationship Id="rId1415" Type="http://schemas.openxmlformats.org/officeDocument/2006/relationships/hyperlink" Target="../Docs/R1-2204405.zip" TargetMode="External"/><Relationship Id="rId2813" Type="http://schemas.openxmlformats.org/officeDocument/2006/relationships/hyperlink" Target="../Docs/R1-2203592.zip" TargetMode="External"/><Relationship Id="rId54" Type="http://schemas.openxmlformats.org/officeDocument/2006/relationships/hyperlink" Target="../Docs/R1-2203026.zip" TargetMode="External"/><Relationship Id="rId1622" Type="http://schemas.openxmlformats.org/officeDocument/2006/relationships/hyperlink" Target="../Docs/R1-2205016.zip" TargetMode="External"/><Relationship Id="rId1927" Type="http://schemas.openxmlformats.org/officeDocument/2006/relationships/hyperlink" Target="../Docs/R1-2204103.zip" TargetMode="External"/><Relationship Id="rId3075" Type="http://schemas.openxmlformats.org/officeDocument/2006/relationships/hyperlink" Target="https://portal.3gpp.org/desktopmodules/Release/ReleaseDetails.aspx?releaseId=191" TargetMode="External"/><Relationship Id="rId3282" Type="http://schemas.openxmlformats.org/officeDocument/2006/relationships/hyperlink" Target="https://portal.3gpp.org/desktopmodules/WorkItem/WorkItemDetails.aspx?workitemId=860145" TargetMode="External"/><Relationship Id="rId2091" Type="http://schemas.openxmlformats.org/officeDocument/2006/relationships/hyperlink" Target="../Docs/R1-2203158.zip" TargetMode="External"/><Relationship Id="rId2189" Type="http://schemas.openxmlformats.org/officeDocument/2006/relationships/hyperlink" Target="../Docs/R1-2203983.zip" TargetMode="External"/><Relationship Id="rId3142" Type="http://schemas.openxmlformats.org/officeDocument/2006/relationships/hyperlink" Target="../Docs/R1-2205294.zip" TargetMode="External"/><Relationship Id="rId270" Type="http://schemas.openxmlformats.org/officeDocument/2006/relationships/hyperlink" Target="../Docs/R1-2203501.zip" TargetMode="External"/><Relationship Id="rId2396" Type="http://schemas.openxmlformats.org/officeDocument/2006/relationships/hyperlink" Target="../Docs/R1-2204670.zip" TargetMode="External"/><Relationship Id="rId3002" Type="http://schemas.openxmlformats.org/officeDocument/2006/relationships/hyperlink" Target="https://portal.3gpp.org/desktopmodules/Specifications/SpecificationDetails.aspx?specificationId=3213" TargetMode="External"/><Relationship Id="rId130" Type="http://schemas.openxmlformats.org/officeDocument/2006/relationships/hyperlink" Target="../Docs/R1-2203497.zip" TargetMode="External"/><Relationship Id="rId368" Type="http://schemas.openxmlformats.org/officeDocument/2006/relationships/hyperlink" Target="../Docs/R1-2203077.zip" TargetMode="External"/><Relationship Id="rId575" Type="http://schemas.openxmlformats.org/officeDocument/2006/relationships/hyperlink" Target="../Docs/R1-2205279.zip" TargetMode="External"/><Relationship Id="rId782" Type="http://schemas.openxmlformats.org/officeDocument/2006/relationships/hyperlink" Target="../Docs/R1-2205404.zip" TargetMode="External"/><Relationship Id="rId2049" Type="http://schemas.openxmlformats.org/officeDocument/2006/relationships/hyperlink" Target="../Docs/R1-2205030.zip" TargetMode="External"/><Relationship Id="rId2256" Type="http://schemas.openxmlformats.org/officeDocument/2006/relationships/hyperlink" Target="../Docs/R1-2205398.zip" TargetMode="External"/><Relationship Id="rId2463" Type="http://schemas.openxmlformats.org/officeDocument/2006/relationships/hyperlink" Target="../Docs/R1-2204829.zip" TargetMode="External"/><Relationship Id="rId2670" Type="http://schemas.openxmlformats.org/officeDocument/2006/relationships/hyperlink" Target="../Docs/R1-2203923.zip" TargetMode="External"/><Relationship Id="rId3307" Type="http://schemas.openxmlformats.org/officeDocument/2006/relationships/hyperlink" Target="../Docs/R1-2205619.zip" TargetMode="External"/><Relationship Id="rId228" Type="http://schemas.openxmlformats.org/officeDocument/2006/relationships/hyperlink" Target="../Docs/R1-2205389.zip" TargetMode="External"/><Relationship Id="rId435" Type="http://schemas.openxmlformats.org/officeDocument/2006/relationships/hyperlink" Target="../Docs/R1-2204031.zip" TargetMode="External"/><Relationship Id="rId642" Type="http://schemas.openxmlformats.org/officeDocument/2006/relationships/hyperlink" Target="../Docs/R1-2205581.zip" TargetMode="External"/><Relationship Id="rId1065" Type="http://schemas.openxmlformats.org/officeDocument/2006/relationships/hyperlink" Target="../Docs/R1-2205515.zip" TargetMode="External"/><Relationship Id="rId1272" Type="http://schemas.openxmlformats.org/officeDocument/2006/relationships/hyperlink" Target="../Docs/R1-2203388.zip" TargetMode="External"/><Relationship Id="rId2116" Type="http://schemas.openxmlformats.org/officeDocument/2006/relationships/hyperlink" Target="../Docs/R1-2204752.zip" TargetMode="External"/><Relationship Id="rId2323" Type="http://schemas.openxmlformats.org/officeDocument/2006/relationships/hyperlink" Target="../Docs/R1-2203943.zip" TargetMode="External"/><Relationship Id="rId2530" Type="http://schemas.openxmlformats.org/officeDocument/2006/relationships/hyperlink" Target="../Docs/R1-2204256.zip" TargetMode="External"/><Relationship Id="rId2768" Type="http://schemas.openxmlformats.org/officeDocument/2006/relationships/hyperlink" Target="../Docs/R1-2205589.zip" TargetMode="External"/><Relationship Id="rId2975" Type="http://schemas.openxmlformats.org/officeDocument/2006/relationships/hyperlink" Target="https://portal.3gpp.org/desktopmodules/WorkItem/WorkItemDetails.aspx?workitemId=860145" TargetMode="External"/><Relationship Id="rId502" Type="http://schemas.openxmlformats.org/officeDocument/2006/relationships/hyperlink" Target="../Docs/R1-2205536.zip" TargetMode="External"/><Relationship Id="rId947" Type="http://schemas.openxmlformats.org/officeDocument/2006/relationships/hyperlink" Target="../Docs/R1-2203520.zip" TargetMode="External"/><Relationship Id="rId1132" Type="http://schemas.openxmlformats.org/officeDocument/2006/relationships/hyperlink" Target="../Docs/R1-2203775.zip" TargetMode="External"/><Relationship Id="rId1577" Type="http://schemas.openxmlformats.org/officeDocument/2006/relationships/hyperlink" Target="../Docs/R1-2203682.zip" TargetMode="External"/><Relationship Id="rId1784" Type="http://schemas.openxmlformats.org/officeDocument/2006/relationships/hyperlink" Target="../Docs/R1-2204120.zip" TargetMode="External"/><Relationship Id="rId1991" Type="http://schemas.openxmlformats.org/officeDocument/2006/relationships/hyperlink" Target="../Docs/R1-2203731.zip" TargetMode="External"/><Relationship Id="rId2628" Type="http://schemas.openxmlformats.org/officeDocument/2006/relationships/hyperlink" Target="../Docs/R1-2203355.zip" TargetMode="External"/><Relationship Id="rId2835" Type="http://schemas.openxmlformats.org/officeDocument/2006/relationships/hyperlink" Target="../Docs/R1-2204265.zip" TargetMode="External"/><Relationship Id="rId76" Type="http://schemas.openxmlformats.org/officeDocument/2006/relationships/hyperlink" Target="../Docs/R1-2203025.zip" TargetMode="External"/><Relationship Id="rId807" Type="http://schemas.openxmlformats.org/officeDocument/2006/relationships/hyperlink" Target="../Docs/R1-2205161.zip" TargetMode="External"/><Relationship Id="rId1437" Type="http://schemas.openxmlformats.org/officeDocument/2006/relationships/hyperlink" Target="../Docs/R1-2204407.zip" TargetMode="External"/><Relationship Id="rId1644" Type="http://schemas.openxmlformats.org/officeDocument/2006/relationships/hyperlink" Target="../Docs/R1-2203956.zip" TargetMode="External"/><Relationship Id="rId1851" Type="http://schemas.openxmlformats.org/officeDocument/2006/relationships/hyperlink" Target="../Docs/R1-2203141.zip" TargetMode="External"/><Relationship Id="rId2902" Type="http://schemas.openxmlformats.org/officeDocument/2006/relationships/hyperlink" Target="../Docs/R1-2203351.zip" TargetMode="External"/><Relationship Id="rId3097" Type="http://schemas.openxmlformats.org/officeDocument/2006/relationships/hyperlink" Target="https://portal.3gpp.org/desktopmodules/WorkItem/WorkItemDetails.aspx?workitemId=860141" TargetMode="External"/><Relationship Id="rId1504" Type="http://schemas.openxmlformats.org/officeDocument/2006/relationships/hyperlink" Target="../Docs/R1-2203171.zip" TargetMode="External"/><Relationship Id="rId1711" Type="http://schemas.openxmlformats.org/officeDocument/2006/relationships/hyperlink" Target="../Docs/R1-2204511.zip" TargetMode="External"/><Relationship Id="rId1949" Type="http://schemas.openxmlformats.org/officeDocument/2006/relationships/hyperlink" Target="../Docs/R1-2203144.zip" TargetMode="External"/><Relationship Id="rId3164" Type="http://schemas.openxmlformats.org/officeDocument/2006/relationships/hyperlink" Target="https://portal.3gpp.org/desktopmodules/Specifications/SpecificationDetails.aspx?specificationId=3216" TargetMode="External"/><Relationship Id="rId292" Type="http://schemas.openxmlformats.org/officeDocument/2006/relationships/hyperlink" Target="../Docs/R1-2203298.zip" TargetMode="External"/><Relationship Id="rId1809" Type="http://schemas.openxmlformats.org/officeDocument/2006/relationships/hyperlink" Target="../Docs/R1-2203140.zip" TargetMode="External"/><Relationship Id="rId3371" Type="http://schemas.openxmlformats.org/officeDocument/2006/relationships/hyperlink" Target="../Docs/R1-2205243.zip" TargetMode="External"/><Relationship Id="rId597" Type="http://schemas.openxmlformats.org/officeDocument/2006/relationships/hyperlink" Target="../Docs/R1-2204601.zip" TargetMode="External"/><Relationship Id="rId2180" Type="http://schemas.openxmlformats.org/officeDocument/2006/relationships/hyperlink" Target="../Docs/R1-2203462.zip" TargetMode="External"/><Relationship Id="rId2278" Type="http://schemas.openxmlformats.org/officeDocument/2006/relationships/hyperlink" Target="../Docs/R1-2204251.zip" TargetMode="External"/><Relationship Id="rId2485" Type="http://schemas.openxmlformats.org/officeDocument/2006/relationships/hyperlink" Target="../Docs/R1-2203996.zip" TargetMode="External"/><Relationship Id="rId3024" Type="http://schemas.openxmlformats.org/officeDocument/2006/relationships/hyperlink" Target="https://portal.3gpp.org/desktopmodules/Specifications/SpecificationDetails.aspx?specificationId=3214" TargetMode="External"/><Relationship Id="rId3231" Type="http://schemas.openxmlformats.org/officeDocument/2006/relationships/hyperlink" Target="../Docs/R1-2205328.zip" TargetMode="External"/><Relationship Id="rId3329" Type="http://schemas.openxmlformats.org/officeDocument/2006/relationships/hyperlink" Target="../Docs/R1-2203016.zip" TargetMode="External"/><Relationship Id="rId152" Type="http://schemas.openxmlformats.org/officeDocument/2006/relationships/hyperlink" Target="../Docs/R1-2204733.zip" TargetMode="External"/><Relationship Id="rId457" Type="http://schemas.openxmlformats.org/officeDocument/2006/relationships/hyperlink" Target="../Docs/R1-2205631.zip" TargetMode="External"/><Relationship Id="rId1087" Type="http://schemas.openxmlformats.org/officeDocument/2006/relationships/hyperlink" Target="../Docs/R1-2205290.zip" TargetMode="External"/><Relationship Id="rId1294" Type="http://schemas.openxmlformats.org/officeDocument/2006/relationships/hyperlink" Target="../Docs/R1-2205090.zip" TargetMode="External"/><Relationship Id="rId2040" Type="http://schemas.openxmlformats.org/officeDocument/2006/relationships/hyperlink" Target="../Docs/R1-2204122.zip" TargetMode="External"/><Relationship Id="rId2138" Type="http://schemas.openxmlformats.org/officeDocument/2006/relationships/hyperlink" Target="../Docs/R1-2205033.zip" TargetMode="External"/><Relationship Id="rId2692" Type="http://schemas.openxmlformats.org/officeDocument/2006/relationships/hyperlink" Target="../Docs/R1-2204396.zip" TargetMode="External"/><Relationship Id="rId2997" Type="http://schemas.openxmlformats.org/officeDocument/2006/relationships/hyperlink" Target="https://portal.3gpp.org/desktopmodules/Release/ReleaseDetails.aspx?releaseId=192" TargetMode="External"/><Relationship Id="rId664" Type="http://schemas.openxmlformats.org/officeDocument/2006/relationships/hyperlink" Target="../Docs/R1-2203680.zip" TargetMode="External"/><Relationship Id="rId871" Type="http://schemas.openxmlformats.org/officeDocument/2006/relationships/hyperlink" Target="../Docs/R1-2204771.zip" TargetMode="External"/><Relationship Id="rId969" Type="http://schemas.openxmlformats.org/officeDocument/2006/relationships/hyperlink" Target="../Docs/R1-2205566.zip" TargetMode="External"/><Relationship Id="rId1599" Type="http://schemas.openxmlformats.org/officeDocument/2006/relationships/hyperlink" Target="../Docs/R1-2203229.zip" TargetMode="External"/><Relationship Id="rId2345" Type="http://schemas.openxmlformats.org/officeDocument/2006/relationships/hyperlink" Target="../Docs/R1-2203625.zip" TargetMode="External"/><Relationship Id="rId2552" Type="http://schemas.openxmlformats.org/officeDocument/2006/relationships/hyperlink" Target="../Docs/R1-2203920.zip" TargetMode="External"/><Relationship Id="rId317" Type="http://schemas.openxmlformats.org/officeDocument/2006/relationships/hyperlink" Target="../Docs/R1-2203672.zip" TargetMode="External"/><Relationship Id="rId524" Type="http://schemas.openxmlformats.org/officeDocument/2006/relationships/hyperlink" Target="../Docs/R1-2205261.zip" TargetMode="External"/><Relationship Id="rId731" Type="http://schemas.openxmlformats.org/officeDocument/2006/relationships/hyperlink" Target="../Docs/R1-2204893.zip" TargetMode="External"/><Relationship Id="rId1154" Type="http://schemas.openxmlformats.org/officeDocument/2006/relationships/hyperlink" Target="../Docs/R1-2203362.zip" TargetMode="External"/><Relationship Id="rId1361" Type="http://schemas.openxmlformats.org/officeDocument/2006/relationships/hyperlink" Target="../Docs/R1-2203532.zip" TargetMode="External"/><Relationship Id="rId1459" Type="http://schemas.openxmlformats.org/officeDocument/2006/relationships/hyperlink" Target="../Docs/R1-2203538.zip" TargetMode="External"/><Relationship Id="rId2205" Type="http://schemas.openxmlformats.org/officeDocument/2006/relationships/hyperlink" Target="../Docs/R1-2205239.zip" TargetMode="External"/><Relationship Id="rId2412" Type="http://schemas.openxmlformats.org/officeDocument/2006/relationships/hyperlink" Target="../Docs/R1-2204157.zip" TargetMode="External"/><Relationship Id="rId2857" Type="http://schemas.openxmlformats.org/officeDocument/2006/relationships/hyperlink" Target="../Docs/R1-2204635.zip" TargetMode="External"/><Relationship Id="rId98" Type="http://schemas.openxmlformats.org/officeDocument/2006/relationships/hyperlink" Target="../Docs/R1-2203768.zip" TargetMode="External"/><Relationship Id="rId829" Type="http://schemas.openxmlformats.org/officeDocument/2006/relationships/hyperlink" Target="../Docs/R1-2204903.zip" TargetMode="External"/><Relationship Id="rId1014" Type="http://schemas.openxmlformats.org/officeDocument/2006/relationships/hyperlink" Target="../Docs/R1-2204549.zip" TargetMode="External"/><Relationship Id="rId1221" Type="http://schemas.openxmlformats.org/officeDocument/2006/relationships/hyperlink" Target="../Docs/R1-2205169.zip" TargetMode="External"/><Relationship Id="rId1666" Type="http://schemas.openxmlformats.org/officeDocument/2006/relationships/hyperlink" Target="../Docs/R1-2203267.zip" TargetMode="External"/><Relationship Id="rId1873" Type="http://schemas.openxmlformats.org/officeDocument/2006/relationships/hyperlink" Target="../Docs/R1-2204659.zip" TargetMode="External"/><Relationship Id="rId2717" Type="http://schemas.openxmlformats.org/officeDocument/2006/relationships/hyperlink" Target="../Docs/R1-2203842.zip" TargetMode="External"/><Relationship Id="rId2924" Type="http://schemas.openxmlformats.org/officeDocument/2006/relationships/hyperlink" Target="../Docs/R1-2203161.zip" TargetMode="External"/><Relationship Id="rId1319" Type="http://schemas.openxmlformats.org/officeDocument/2006/relationships/hyperlink" Target="../Docs/R1-2204032.zip" TargetMode="External"/><Relationship Id="rId1526" Type="http://schemas.openxmlformats.org/officeDocument/2006/relationships/hyperlink" Target="../Docs/R1-2203952.zip" TargetMode="External"/><Relationship Id="rId1733" Type="http://schemas.openxmlformats.org/officeDocument/2006/relationships/hyperlink" Target="../Docs/R1-2204235.zip" TargetMode="External"/><Relationship Id="rId1940" Type="http://schemas.openxmlformats.org/officeDocument/2006/relationships/hyperlink" Target="../Docs/R1-2204938.zip" TargetMode="External"/><Relationship Id="rId3186" Type="http://schemas.openxmlformats.org/officeDocument/2006/relationships/hyperlink" Target="https://portal.3gpp.org/desktopmodules/Specifications/SpecificationDetails.aspx?specificationId=3216" TargetMode="External"/><Relationship Id="rId3393" Type="http://schemas.openxmlformats.org/officeDocument/2006/relationships/hyperlink" Target="../Docs/R1-2205663.zip" TargetMode="External"/><Relationship Id="rId25" Type="http://schemas.openxmlformats.org/officeDocument/2006/relationships/hyperlink" Target="../Docs/R1-2203846.zip" TargetMode="External"/><Relationship Id="rId1800" Type="http://schemas.openxmlformats.org/officeDocument/2006/relationships/hyperlink" Target="../Docs/R1-2205401.zip" TargetMode="External"/><Relationship Id="rId3046" Type="http://schemas.openxmlformats.org/officeDocument/2006/relationships/hyperlink" Target="https://portal.3gpp.org/desktopmodules/Specifications/SpecificationDetails.aspx?specificationId=3215" TargetMode="External"/><Relationship Id="rId3253" Type="http://schemas.openxmlformats.org/officeDocument/2006/relationships/hyperlink" Target="../Docs/R1-2205406.zip" TargetMode="External"/><Relationship Id="rId174" Type="http://schemas.openxmlformats.org/officeDocument/2006/relationships/hyperlink" Target="../Docs/R1-2203101.zip" TargetMode="External"/><Relationship Id="rId381" Type="http://schemas.openxmlformats.org/officeDocument/2006/relationships/hyperlink" Target="../Docs/R1-2203420.zip" TargetMode="External"/><Relationship Id="rId2062" Type="http://schemas.openxmlformats.org/officeDocument/2006/relationships/hyperlink" Target="../Docs/R1-2203459.zip" TargetMode="External"/><Relationship Id="rId3113" Type="http://schemas.openxmlformats.org/officeDocument/2006/relationships/hyperlink" Target="https://portal.3gpp.org/desktopmodules/WorkItem/WorkItemDetails.aspx?workitemId=860147" TargetMode="External"/><Relationship Id="rId241" Type="http://schemas.openxmlformats.org/officeDocument/2006/relationships/hyperlink" Target="../Docs/R1-2204972.zip" TargetMode="External"/><Relationship Id="rId479" Type="http://schemas.openxmlformats.org/officeDocument/2006/relationships/hyperlink" Target="../Docs/R1-2205126.zip" TargetMode="External"/><Relationship Id="rId686" Type="http://schemas.openxmlformats.org/officeDocument/2006/relationships/hyperlink" Target="../Docs/R1-2205446.zip" TargetMode="External"/><Relationship Id="rId893" Type="http://schemas.openxmlformats.org/officeDocument/2006/relationships/hyperlink" Target="../Docs/R1-2203115.zip" TargetMode="External"/><Relationship Id="rId2367" Type="http://schemas.openxmlformats.org/officeDocument/2006/relationships/hyperlink" Target="../Docs/R1-2203753.zip" TargetMode="External"/><Relationship Id="rId2574" Type="http://schemas.openxmlformats.org/officeDocument/2006/relationships/hyperlink" Target="../Docs/R1-2205554.zip" TargetMode="External"/><Relationship Id="rId2781" Type="http://schemas.openxmlformats.org/officeDocument/2006/relationships/hyperlink" Target="../Docs/R1-2203484.zip" TargetMode="External"/><Relationship Id="rId3320" Type="http://schemas.openxmlformats.org/officeDocument/2006/relationships/hyperlink" Target="https://portal.3gpp.org/desktopmodules/WorkItem/WorkItemDetails.aspx?workitemId=860140" TargetMode="External"/><Relationship Id="rId3418" Type="http://schemas.openxmlformats.org/officeDocument/2006/relationships/hyperlink" Target="../Docs/R1-2205661.zip" TargetMode="External"/><Relationship Id="rId339" Type="http://schemas.openxmlformats.org/officeDocument/2006/relationships/hyperlink" Target="../Docs/R1-2204000.zip" TargetMode="External"/><Relationship Id="rId546" Type="http://schemas.openxmlformats.org/officeDocument/2006/relationships/hyperlink" Target="../Docs/R1-2204611.zip" TargetMode="External"/><Relationship Id="rId753" Type="http://schemas.openxmlformats.org/officeDocument/2006/relationships/hyperlink" Target="../Docs/R1-2204345.zip" TargetMode="External"/><Relationship Id="rId1176" Type="http://schemas.openxmlformats.org/officeDocument/2006/relationships/hyperlink" Target="../Docs/R1-2203194.zip" TargetMode="External"/><Relationship Id="rId1383" Type="http://schemas.openxmlformats.org/officeDocument/2006/relationships/hyperlink" Target="../Docs/R1-2205002.zip" TargetMode="External"/><Relationship Id="rId2227" Type="http://schemas.openxmlformats.org/officeDocument/2006/relationships/hyperlink" Target="../Docs/R1-2204249.zip" TargetMode="External"/><Relationship Id="rId2434" Type="http://schemas.openxmlformats.org/officeDocument/2006/relationships/hyperlink" Target="../Docs/R1-2204058.zip" TargetMode="External"/><Relationship Id="rId2879" Type="http://schemas.openxmlformats.org/officeDocument/2006/relationships/hyperlink" Target="../Docs/R1-2204011.zip" TargetMode="External"/><Relationship Id="rId101" Type="http://schemas.openxmlformats.org/officeDocument/2006/relationships/hyperlink" Target="../Docs/R1-2203970.zip" TargetMode="External"/><Relationship Id="rId406" Type="http://schemas.openxmlformats.org/officeDocument/2006/relationships/hyperlink" Target="../Docs/R1-2203630.zip" TargetMode="External"/><Relationship Id="rId960" Type="http://schemas.openxmlformats.org/officeDocument/2006/relationships/hyperlink" Target="../Docs/R1-2204828.zip" TargetMode="External"/><Relationship Id="rId1036" Type="http://schemas.openxmlformats.org/officeDocument/2006/relationships/hyperlink" Target="../Docs/R1-2203631.zip" TargetMode="External"/><Relationship Id="rId1243" Type="http://schemas.openxmlformats.org/officeDocument/2006/relationships/hyperlink" Target="../Docs/R1-2204996.zip" TargetMode="External"/><Relationship Id="rId1590" Type="http://schemas.openxmlformats.org/officeDocument/2006/relationships/hyperlink" Target="../Docs/R1-2204786.zip" TargetMode="External"/><Relationship Id="rId1688" Type="http://schemas.openxmlformats.org/officeDocument/2006/relationships/hyperlink" Target="../Docs/R1-2205391.zip" TargetMode="External"/><Relationship Id="rId1895" Type="http://schemas.openxmlformats.org/officeDocument/2006/relationships/hyperlink" Target="../Docs/R1-2204102.zip" TargetMode="External"/><Relationship Id="rId2641" Type="http://schemas.openxmlformats.org/officeDocument/2006/relationships/hyperlink" Target="../Docs/R1-2204643.zip" TargetMode="External"/><Relationship Id="rId2739" Type="http://schemas.openxmlformats.org/officeDocument/2006/relationships/hyperlink" Target="../Docs/R1-2203665.zip" TargetMode="External"/><Relationship Id="rId2946" Type="http://schemas.openxmlformats.org/officeDocument/2006/relationships/hyperlink" Target="https://www.3gpp.org/ftp/TSG_RAN/TSG_RAN/TSGR_94e/Docs/RP-213645.zip" TargetMode="External"/><Relationship Id="rId613" Type="http://schemas.openxmlformats.org/officeDocument/2006/relationships/hyperlink" Target="../Docs/R1-2203293.zip" TargetMode="External"/><Relationship Id="rId820" Type="http://schemas.openxmlformats.org/officeDocument/2006/relationships/hyperlink" Target="../Docs/R1-2203437.zip" TargetMode="External"/><Relationship Id="rId918" Type="http://schemas.openxmlformats.org/officeDocument/2006/relationships/hyperlink" Target="../Docs/R1-2203519.zip" TargetMode="External"/><Relationship Id="rId1450" Type="http://schemas.openxmlformats.org/officeDocument/2006/relationships/hyperlink" Target="../Docs/R1-2204364.zip" TargetMode="External"/><Relationship Id="rId1548" Type="http://schemas.openxmlformats.org/officeDocument/2006/relationships/hyperlink" Target="../Docs/R1-2203723.zip" TargetMode="External"/><Relationship Id="rId1755" Type="http://schemas.openxmlformats.org/officeDocument/2006/relationships/hyperlink" Target="../Docs/R1-2204236.zip" TargetMode="External"/><Relationship Id="rId2501" Type="http://schemas.openxmlformats.org/officeDocument/2006/relationships/hyperlink" Target="../Docs/R1-2205643.zip" TargetMode="External"/><Relationship Id="rId1103" Type="http://schemas.openxmlformats.org/officeDocument/2006/relationships/hyperlink" Target="../Docs/R1-2204046.zip" TargetMode="External"/><Relationship Id="rId1310" Type="http://schemas.openxmlformats.org/officeDocument/2006/relationships/hyperlink" Target="../Docs/R1-2205609.zip" TargetMode="External"/><Relationship Id="rId1408" Type="http://schemas.openxmlformats.org/officeDocument/2006/relationships/hyperlink" Target="../Docs/R1-2204222.zip" TargetMode="External"/><Relationship Id="rId1962" Type="http://schemas.openxmlformats.org/officeDocument/2006/relationships/hyperlink" Target="../Docs/R1-2204421.zip" TargetMode="External"/><Relationship Id="rId2806" Type="http://schemas.openxmlformats.org/officeDocument/2006/relationships/hyperlink" Target="../Docs/R1-2205411.zip" TargetMode="External"/><Relationship Id="rId47" Type="http://schemas.openxmlformats.org/officeDocument/2006/relationships/hyperlink" Target="../Docs/R1-2205091.zip" TargetMode="External"/><Relationship Id="rId1615" Type="http://schemas.openxmlformats.org/officeDocument/2006/relationships/hyperlink" Target="../Docs/R1-2204369.zip" TargetMode="External"/><Relationship Id="rId1822" Type="http://schemas.openxmlformats.org/officeDocument/2006/relationships/hyperlink" Target="../Docs/R1-2204375.zip" TargetMode="External"/><Relationship Id="rId3068" Type="http://schemas.openxmlformats.org/officeDocument/2006/relationships/hyperlink" Target="../Docs/R1-2205388.zip" TargetMode="External"/><Relationship Id="rId3275" Type="http://schemas.openxmlformats.org/officeDocument/2006/relationships/hyperlink" Target="https://portal.3gpp.org/desktopmodules/Release/ReleaseDetails.aspx?releaseId=190" TargetMode="External"/><Relationship Id="rId196" Type="http://schemas.openxmlformats.org/officeDocument/2006/relationships/hyperlink" Target="../Docs/R1-2205627.zip" TargetMode="External"/><Relationship Id="rId2084" Type="http://schemas.openxmlformats.org/officeDocument/2006/relationships/hyperlink" Target="../Docs/R1-2204722.zip" TargetMode="External"/><Relationship Id="rId2291" Type="http://schemas.openxmlformats.org/officeDocument/2006/relationships/hyperlink" Target="../Docs/R1-2203163.zip" TargetMode="External"/><Relationship Id="rId3135" Type="http://schemas.openxmlformats.org/officeDocument/2006/relationships/hyperlink" Target="https://portal.3gpp.org/desktopmodules/Release/ReleaseDetails.aspx?releaseId=192" TargetMode="External"/><Relationship Id="rId3342" Type="http://schemas.openxmlformats.org/officeDocument/2006/relationships/hyperlink" Target="../Docs/R1-2203029.zip" TargetMode="External"/><Relationship Id="rId263" Type="http://schemas.openxmlformats.org/officeDocument/2006/relationships/hyperlink" Target="../Docs/R1-2204973.zip" TargetMode="External"/><Relationship Id="rId470" Type="http://schemas.openxmlformats.org/officeDocument/2006/relationships/hyperlink" Target="../Docs/R1-2204170.zip" TargetMode="External"/><Relationship Id="rId2151" Type="http://schemas.openxmlformats.org/officeDocument/2006/relationships/hyperlink" Target="../Docs/R1-2203734.zip" TargetMode="External"/><Relationship Id="rId2389" Type="http://schemas.openxmlformats.org/officeDocument/2006/relationships/hyperlink" Target="../Docs/R1-2203914.zip" TargetMode="External"/><Relationship Id="rId2596" Type="http://schemas.openxmlformats.org/officeDocument/2006/relationships/hyperlink" Target="../Docs/R1-2203578.zip" TargetMode="External"/><Relationship Id="rId3202" Type="http://schemas.openxmlformats.org/officeDocument/2006/relationships/hyperlink" Target="https://portal.3gpp.org/desktopmodules/Specifications/SpecificationDetails.aspx?specificationId=3216" TargetMode="External"/><Relationship Id="rId123" Type="http://schemas.openxmlformats.org/officeDocument/2006/relationships/hyperlink" Target="../Docs/R1-2203591.zip" TargetMode="External"/><Relationship Id="rId330" Type="http://schemas.openxmlformats.org/officeDocument/2006/relationships/hyperlink" Target="../Docs/R1-2203186.zip" TargetMode="External"/><Relationship Id="rId568" Type="http://schemas.openxmlformats.org/officeDocument/2006/relationships/hyperlink" Target="../Docs/R1-2204600.zip" TargetMode="External"/><Relationship Id="rId775" Type="http://schemas.openxmlformats.org/officeDocument/2006/relationships/hyperlink" Target="../Docs/R1-2203040.zip" TargetMode="External"/><Relationship Id="rId982" Type="http://schemas.openxmlformats.org/officeDocument/2006/relationships/hyperlink" Target="../Docs/R1-2204278.zip" TargetMode="External"/><Relationship Id="rId1198" Type="http://schemas.openxmlformats.org/officeDocument/2006/relationships/hyperlink" Target="../Docs/R1-2205156.zip" TargetMode="External"/><Relationship Id="rId2011" Type="http://schemas.openxmlformats.org/officeDocument/2006/relationships/hyperlink" Target="../Docs/R1-2203405.zip" TargetMode="External"/><Relationship Id="rId2249" Type="http://schemas.openxmlformats.org/officeDocument/2006/relationships/hyperlink" Target="https://www.3gpp.org/ftp/TSG_RAN/TSG_RAN/TSGR_94e/Docs/RP-213588.zip" TargetMode="External"/><Relationship Id="rId2456" Type="http://schemas.openxmlformats.org/officeDocument/2006/relationships/hyperlink" Target="../Docs/R1-2204389.zip" TargetMode="External"/><Relationship Id="rId2663" Type="http://schemas.openxmlformats.org/officeDocument/2006/relationships/hyperlink" Target="../Docs/R1-2204709.zip" TargetMode="External"/><Relationship Id="rId2870" Type="http://schemas.openxmlformats.org/officeDocument/2006/relationships/hyperlink" Target="../Docs/R1-2203350.zip" TargetMode="External"/><Relationship Id="rId428" Type="http://schemas.openxmlformats.org/officeDocument/2006/relationships/hyperlink" Target="../Docs/R1-2203421.zip" TargetMode="External"/><Relationship Id="rId635" Type="http://schemas.openxmlformats.org/officeDocument/2006/relationships/hyperlink" Target="../Docs/R1-2205125.zip" TargetMode="External"/><Relationship Id="rId842" Type="http://schemas.openxmlformats.org/officeDocument/2006/relationships/hyperlink" Target="../Docs/R1-2205449.zip" TargetMode="External"/><Relationship Id="rId1058" Type="http://schemas.openxmlformats.org/officeDocument/2006/relationships/hyperlink" Target="../Docs/R1-2205249.zip" TargetMode="External"/><Relationship Id="rId1265" Type="http://schemas.openxmlformats.org/officeDocument/2006/relationships/hyperlink" Target="../Docs/R1-2203991.zip" TargetMode="External"/><Relationship Id="rId1472" Type="http://schemas.openxmlformats.org/officeDocument/2006/relationships/hyperlink" Target="../Docs/R1-2203103.zip" TargetMode="External"/><Relationship Id="rId2109" Type="http://schemas.openxmlformats.org/officeDocument/2006/relationships/hyperlink" Target="../Docs/R1-2204432.zip" TargetMode="External"/><Relationship Id="rId2316" Type="http://schemas.openxmlformats.org/officeDocument/2006/relationships/hyperlink" Target="../Docs/R1-2203624.zip" TargetMode="External"/><Relationship Id="rId2523" Type="http://schemas.openxmlformats.org/officeDocument/2006/relationships/hyperlink" Target="../Docs/R1-2205178.zip" TargetMode="External"/><Relationship Id="rId2730" Type="http://schemas.openxmlformats.org/officeDocument/2006/relationships/hyperlink" Target="../Docs/R1-2205051.zip" TargetMode="External"/><Relationship Id="rId2968" Type="http://schemas.openxmlformats.org/officeDocument/2006/relationships/hyperlink" Target="../Docs/R1-2205652.zip" TargetMode="External"/><Relationship Id="rId702" Type="http://schemas.openxmlformats.org/officeDocument/2006/relationships/hyperlink" Target="../Docs/R1-2203305.zip" TargetMode="External"/><Relationship Id="rId1125" Type="http://schemas.openxmlformats.org/officeDocument/2006/relationships/hyperlink" Target="../Docs/R1-2203525.zip" TargetMode="External"/><Relationship Id="rId1332" Type="http://schemas.openxmlformats.org/officeDocument/2006/relationships/hyperlink" Target="../Docs/R1-2203295.zip" TargetMode="External"/><Relationship Id="rId1777" Type="http://schemas.openxmlformats.org/officeDocument/2006/relationships/hyperlink" Target="../Docs/R1-2203690.zip" TargetMode="External"/><Relationship Id="rId1984" Type="http://schemas.openxmlformats.org/officeDocument/2006/relationships/hyperlink" Target="../Docs/R1-2205633.zip" TargetMode="External"/><Relationship Id="rId2828" Type="http://schemas.openxmlformats.org/officeDocument/2006/relationships/hyperlink" Target="../Docs/R1-2203745.zip" TargetMode="External"/><Relationship Id="rId69" Type="http://schemas.openxmlformats.org/officeDocument/2006/relationships/hyperlink" Target="../Docs/R1-2203022.zip" TargetMode="External"/><Relationship Id="rId1637" Type="http://schemas.openxmlformats.org/officeDocument/2006/relationships/hyperlink" Target="../Docs/R1-2203403.zip" TargetMode="External"/><Relationship Id="rId1844" Type="http://schemas.openxmlformats.org/officeDocument/2006/relationships/image" Target="../../../../../../../Users/cmcc/AppData/Roaming/Foxmail7/Temp-9192-20220519203036/Attach/image026(05-25-10-12-00).png" TargetMode="External"/><Relationship Id="rId3297" Type="http://schemas.openxmlformats.org/officeDocument/2006/relationships/hyperlink" Target="../Docs/R1-2205593.zip" TargetMode="External"/><Relationship Id="rId1704" Type="http://schemas.openxmlformats.org/officeDocument/2006/relationships/hyperlink" Target="../Docs/R1-2203893.zip" TargetMode="External"/><Relationship Id="rId3157" Type="http://schemas.openxmlformats.org/officeDocument/2006/relationships/hyperlink" Target="https://portal.3gpp.org/desktopmodules/Release/ReleaseDetails.aspx?releaseId=191" TargetMode="External"/><Relationship Id="rId285" Type="http://schemas.openxmlformats.org/officeDocument/2006/relationships/hyperlink" Target="../Docs/R1-2205275.zip" TargetMode="External"/><Relationship Id="rId1911" Type="http://schemas.openxmlformats.org/officeDocument/2006/relationships/image" Target="media/image22.emf"/><Relationship Id="rId3364" Type="http://schemas.openxmlformats.org/officeDocument/2006/relationships/hyperlink" Target="../Docs/R1-2203051.zip" TargetMode="External"/><Relationship Id="rId492" Type="http://schemas.openxmlformats.org/officeDocument/2006/relationships/hyperlink" Target="../Docs/R1-2205479.zip" TargetMode="External"/><Relationship Id="rId797" Type="http://schemas.openxmlformats.org/officeDocument/2006/relationships/hyperlink" Target="../Docs/R1-2203619.zip" TargetMode="External"/><Relationship Id="rId2173" Type="http://schemas.openxmlformats.org/officeDocument/2006/relationships/hyperlink" Target="../Docs/R1-2205183.zip" TargetMode="External"/><Relationship Id="rId2380" Type="http://schemas.openxmlformats.org/officeDocument/2006/relationships/hyperlink" Target="../Docs/R1-2205040.zip" TargetMode="External"/><Relationship Id="rId2478" Type="http://schemas.openxmlformats.org/officeDocument/2006/relationships/hyperlink" Target="../Docs/R1-2203170.zip" TargetMode="External"/><Relationship Id="rId3017" Type="http://schemas.openxmlformats.org/officeDocument/2006/relationships/hyperlink" Target="https://portal.3gpp.org/desktopmodules/WorkItem/WorkItemDetails.aspx?workitemId=860145" TargetMode="External"/><Relationship Id="rId3224" Type="http://schemas.openxmlformats.org/officeDocument/2006/relationships/hyperlink" Target="https://portal.3gpp.org/desktopmodules/Release/ReleaseDetails.aspx?releaseId=192" TargetMode="External"/><Relationship Id="rId3431" Type="http://schemas.openxmlformats.org/officeDocument/2006/relationships/hyperlink" Target="../Docs/R1-2205697.zip" TargetMode="External"/><Relationship Id="rId145" Type="http://schemas.openxmlformats.org/officeDocument/2006/relationships/hyperlink" Target="../Docs/R1-2200873.zip" TargetMode="External"/><Relationship Id="rId352" Type="http://schemas.openxmlformats.org/officeDocument/2006/relationships/hyperlink" Target="../Docs/R1-2205439.zip" TargetMode="External"/><Relationship Id="rId1287" Type="http://schemas.openxmlformats.org/officeDocument/2006/relationships/hyperlink" Target="../Docs/R1-2205200.zip" TargetMode="External"/><Relationship Id="rId2033" Type="http://schemas.openxmlformats.org/officeDocument/2006/relationships/hyperlink" Target="../Docs/R1-2203557.zip" TargetMode="External"/><Relationship Id="rId2240" Type="http://schemas.openxmlformats.org/officeDocument/2006/relationships/hyperlink" Target="../Docs/R1-2205588.zip" TargetMode="External"/><Relationship Id="rId2685" Type="http://schemas.openxmlformats.org/officeDocument/2006/relationships/hyperlink" Target="../Docs/R1-2203138.zip" TargetMode="External"/><Relationship Id="rId2892" Type="http://schemas.openxmlformats.org/officeDocument/2006/relationships/image" Target="cid:image002.png@01D86B64.CB773B00" TargetMode="External"/><Relationship Id="rId212" Type="http://schemas.openxmlformats.org/officeDocument/2006/relationships/hyperlink" Target="../Docs/R1-2203185.zip" TargetMode="External"/><Relationship Id="rId657" Type="http://schemas.openxmlformats.org/officeDocument/2006/relationships/hyperlink" Target="../Docs/R1-2203188.zip" TargetMode="External"/><Relationship Id="rId864" Type="http://schemas.openxmlformats.org/officeDocument/2006/relationships/hyperlink" Target="../Docs/R1-2204277.zip" TargetMode="External"/><Relationship Id="rId1494" Type="http://schemas.openxmlformats.org/officeDocument/2006/relationships/hyperlink" Target="../Docs/R1-2205010.zip" TargetMode="External"/><Relationship Id="rId1799" Type="http://schemas.openxmlformats.org/officeDocument/2006/relationships/hyperlink" Target="../Docs/R1-2205285.zip" TargetMode="External"/><Relationship Id="rId2100" Type="http://schemas.openxmlformats.org/officeDocument/2006/relationships/hyperlink" Target="../Docs/R1-2203905.zip" TargetMode="External"/><Relationship Id="rId2338" Type="http://schemas.openxmlformats.org/officeDocument/2006/relationships/hyperlink" Target="../Docs/R1-2205202.zip" TargetMode="External"/><Relationship Id="rId2545" Type="http://schemas.openxmlformats.org/officeDocument/2006/relationships/hyperlink" Target="../Docs/R1-2203342.zip" TargetMode="External"/><Relationship Id="rId2752" Type="http://schemas.openxmlformats.org/officeDocument/2006/relationships/hyperlink" Target="../Docs/R1-2204263.zip" TargetMode="External"/><Relationship Id="rId517" Type="http://schemas.openxmlformats.org/officeDocument/2006/relationships/hyperlink" Target="../Docs/R1-2204765.zip" TargetMode="External"/><Relationship Id="rId724" Type="http://schemas.openxmlformats.org/officeDocument/2006/relationships/hyperlink" Target="../Docs/R1-2203190.zip" TargetMode="External"/><Relationship Id="rId931" Type="http://schemas.openxmlformats.org/officeDocument/2006/relationships/hyperlink" Target="../Docs/R1-2204988.zip" TargetMode="External"/><Relationship Id="rId1147" Type="http://schemas.openxmlformats.org/officeDocument/2006/relationships/hyperlink" Target="../Docs/R1-2203717.zip" TargetMode="External"/><Relationship Id="rId1354" Type="http://schemas.openxmlformats.org/officeDocument/2006/relationships/hyperlink" Target="../Docs/R1-2204220.zip" TargetMode="External"/><Relationship Id="rId1561" Type="http://schemas.openxmlformats.org/officeDocument/2006/relationships/hyperlink" Target="../Docs/R1-2204678.zip" TargetMode="External"/><Relationship Id="rId2405" Type="http://schemas.openxmlformats.org/officeDocument/2006/relationships/hyperlink" Target="../Docs/R1-2203570.zip" TargetMode="External"/><Relationship Id="rId2612" Type="http://schemas.openxmlformats.org/officeDocument/2006/relationships/hyperlink" Target="../Docs/R1-2204653.zip" TargetMode="External"/><Relationship Id="rId60" Type="http://schemas.openxmlformats.org/officeDocument/2006/relationships/hyperlink" Target="../Docs/R1-2204925.zip" TargetMode="External"/><Relationship Id="rId1007" Type="http://schemas.openxmlformats.org/officeDocument/2006/relationships/hyperlink" Target="../Docs/R1-2203652.zip" TargetMode="External"/><Relationship Id="rId1214" Type="http://schemas.openxmlformats.org/officeDocument/2006/relationships/hyperlink" Target="../Docs/R1-2204946.zip" TargetMode="External"/><Relationship Id="rId1421" Type="http://schemas.openxmlformats.org/officeDocument/2006/relationships/hyperlink" Target="../Docs/R1-2203654.zip" TargetMode="External"/><Relationship Id="rId1659" Type="http://schemas.openxmlformats.org/officeDocument/2006/relationships/image" Target="cid:image002.png@01D86C43.8E5DA4E0" TargetMode="External"/><Relationship Id="rId1866" Type="http://schemas.openxmlformats.org/officeDocument/2006/relationships/hyperlink" Target="../Docs/R1-2204239.zip" TargetMode="External"/><Relationship Id="rId2917" Type="http://schemas.openxmlformats.org/officeDocument/2006/relationships/hyperlink" Target="../Docs/R1-2205415.zip" TargetMode="External"/><Relationship Id="rId3081" Type="http://schemas.openxmlformats.org/officeDocument/2006/relationships/hyperlink" Target="https://portal.3gpp.org/desktopmodules/WorkItem/WorkItemDetails.aspx?workitemId=830178" TargetMode="External"/><Relationship Id="rId1519" Type="http://schemas.openxmlformats.org/officeDocument/2006/relationships/hyperlink" Target="../Docs/R1-2205109.zip" TargetMode="External"/><Relationship Id="rId1726" Type="http://schemas.openxmlformats.org/officeDocument/2006/relationships/hyperlink" Target="../Docs/R1-2203687.zip" TargetMode="External"/><Relationship Id="rId1933" Type="http://schemas.openxmlformats.org/officeDocument/2006/relationships/hyperlink" Target="../Docs/R1-2204420.zip" TargetMode="External"/><Relationship Id="rId3179" Type="http://schemas.openxmlformats.org/officeDocument/2006/relationships/hyperlink" Target="https://portal.3gpp.org/desktopmodules/WorkItem/WorkItemDetails.aspx?workitemId=860145" TargetMode="External"/><Relationship Id="rId3386" Type="http://schemas.openxmlformats.org/officeDocument/2006/relationships/hyperlink" Target="../Docs/R1-2205689.zip" TargetMode="External"/><Relationship Id="rId18" Type="http://schemas.openxmlformats.org/officeDocument/2006/relationships/hyperlink" Target="../Docs/R1-2203496.zip" TargetMode="External"/><Relationship Id="rId2195" Type="http://schemas.openxmlformats.org/officeDocument/2006/relationships/hyperlink" Target="../Docs/R1-2204383.zip" TargetMode="External"/><Relationship Id="rId3039" Type="http://schemas.openxmlformats.org/officeDocument/2006/relationships/hyperlink" Target="https://portal.3gpp.org/desktopmodules/Specifications/SpecificationDetails.aspx?specificationId=3214" TargetMode="External"/><Relationship Id="rId3246" Type="http://schemas.openxmlformats.org/officeDocument/2006/relationships/hyperlink" Target="https://portal.3gpp.org/desktopmodules/WorkItem/WorkItemDetails.aspx?workitemId=860141" TargetMode="External"/><Relationship Id="rId167" Type="http://schemas.openxmlformats.org/officeDocument/2006/relationships/hyperlink" Target="../Docs/R1-2203051.zip" TargetMode="External"/><Relationship Id="rId374" Type="http://schemas.openxmlformats.org/officeDocument/2006/relationships/hyperlink" Target="../Docs/R1-2205321.zip" TargetMode="External"/><Relationship Id="rId581" Type="http://schemas.openxmlformats.org/officeDocument/2006/relationships/hyperlink" Target="../Docs/R1-2205523.zip" TargetMode="External"/><Relationship Id="rId2055" Type="http://schemas.openxmlformats.org/officeDocument/2006/relationships/hyperlink" Target="../Docs/R1-2205543.zip" TargetMode="External"/><Relationship Id="rId2262" Type="http://schemas.openxmlformats.org/officeDocument/2006/relationships/hyperlink" Target="../Docs/R1-2203057.zip" TargetMode="External"/><Relationship Id="rId3106" Type="http://schemas.openxmlformats.org/officeDocument/2006/relationships/hyperlink" Target="../Docs/R1-2205650.zip" TargetMode="External"/><Relationship Id="rId234" Type="http://schemas.openxmlformats.org/officeDocument/2006/relationships/hyperlink" Target="../Docs/R1-2204932.zip" TargetMode="External"/><Relationship Id="rId679" Type="http://schemas.openxmlformats.org/officeDocument/2006/relationships/hyperlink" Target="../Docs/R1-2205304.zip" TargetMode="External"/><Relationship Id="rId886" Type="http://schemas.openxmlformats.org/officeDocument/2006/relationships/hyperlink" Target="../Docs/R1-2203517.zip" TargetMode="External"/><Relationship Id="rId2567" Type="http://schemas.openxmlformats.org/officeDocument/2006/relationships/hyperlink" Target="../Docs/R1-2204882.zip" TargetMode="External"/><Relationship Id="rId2774" Type="http://schemas.openxmlformats.org/officeDocument/2006/relationships/hyperlink" Target="../Docs/R1-2204673.zip" TargetMode="External"/><Relationship Id="rId3313" Type="http://schemas.openxmlformats.org/officeDocument/2006/relationships/hyperlink" Target="../Docs/R1-2205634.zip" TargetMode="External"/><Relationship Id="rId2" Type="http://schemas.openxmlformats.org/officeDocument/2006/relationships/customXml" Target="../customXml/item1.xml"/><Relationship Id="rId441" Type="http://schemas.openxmlformats.org/officeDocument/2006/relationships/hyperlink" Target="../Docs/R1-2204335.zip" TargetMode="External"/><Relationship Id="rId539" Type="http://schemas.openxmlformats.org/officeDocument/2006/relationships/hyperlink" Target="../Docs/R1-2203508.zip" TargetMode="External"/><Relationship Id="rId746" Type="http://schemas.openxmlformats.org/officeDocument/2006/relationships/hyperlink" Target="../Docs/R1-2203721.zip" TargetMode="External"/><Relationship Id="rId1071" Type="http://schemas.openxmlformats.org/officeDocument/2006/relationships/hyperlink" Target="../Docs/R1-2205284.zip" TargetMode="External"/><Relationship Id="rId1169" Type="http://schemas.openxmlformats.org/officeDocument/2006/relationships/hyperlink" Target="../Docs/R1-2204892.zip" TargetMode="External"/><Relationship Id="rId1376" Type="http://schemas.openxmlformats.org/officeDocument/2006/relationships/hyperlink" Target="../Docs/R1-2203621.zip" TargetMode="External"/><Relationship Id="rId1583" Type="http://schemas.openxmlformats.org/officeDocument/2006/relationships/hyperlink" Target="../Docs/R1-2204142.zip" TargetMode="External"/><Relationship Id="rId2122" Type="http://schemas.openxmlformats.org/officeDocument/2006/relationships/hyperlink" Target="../Docs/R1-2205374.zip" TargetMode="External"/><Relationship Id="rId2427" Type="http://schemas.openxmlformats.org/officeDocument/2006/relationships/hyperlink" Target="../Docs/R1-2203629.zip" TargetMode="External"/><Relationship Id="rId2981" Type="http://schemas.openxmlformats.org/officeDocument/2006/relationships/hyperlink" Target="https://portal.3gpp.org/desktopmodules/Release/ReleaseDetails.aspx?releaseId=192" TargetMode="External"/><Relationship Id="rId301" Type="http://schemas.openxmlformats.org/officeDocument/2006/relationships/hyperlink" Target="../Docs/R1-2205298.zip" TargetMode="External"/><Relationship Id="rId953" Type="http://schemas.openxmlformats.org/officeDocument/2006/relationships/hyperlink" Target="../Docs/R1-2204211.zip" TargetMode="External"/><Relationship Id="rId1029" Type="http://schemas.openxmlformats.org/officeDocument/2006/relationships/hyperlink" Target="../Docs/R1-2205121.zip" TargetMode="External"/><Relationship Id="rId1236" Type="http://schemas.openxmlformats.org/officeDocument/2006/relationships/hyperlink" Target="../Docs/R1-2203876.zip" TargetMode="External"/><Relationship Id="rId1790" Type="http://schemas.openxmlformats.org/officeDocument/2006/relationships/hyperlink" Target="../Docs/R1-2204498.zip" TargetMode="External"/><Relationship Id="rId1888" Type="http://schemas.openxmlformats.org/officeDocument/2006/relationships/hyperlink" Target="../Docs/R1-2203374.zip" TargetMode="External"/><Relationship Id="rId2634" Type="http://schemas.openxmlformats.org/officeDocument/2006/relationships/hyperlink" Target="../Docs/R1-2203833.zip" TargetMode="External"/><Relationship Id="rId2841" Type="http://schemas.openxmlformats.org/officeDocument/2006/relationships/hyperlink" Target="../Docs/R1-2204675.zip" TargetMode="External"/><Relationship Id="rId2939" Type="http://schemas.openxmlformats.org/officeDocument/2006/relationships/hyperlink" Target="../Docs/R1-2203760.zip" TargetMode="External"/><Relationship Id="rId82" Type="http://schemas.openxmlformats.org/officeDocument/2006/relationships/hyperlink" Target="../Docs/R1-2203046.zip" TargetMode="External"/><Relationship Id="rId606" Type="http://schemas.openxmlformats.org/officeDocument/2006/relationships/hyperlink" Target="../Docs/R1-2205191.zip" TargetMode="External"/><Relationship Id="rId813" Type="http://schemas.openxmlformats.org/officeDocument/2006/relationships/hyperlink" Target="../Docs/R1-2205382.zip" TargetMode="External"/><Relationship Id="rId1443" Type="http://schemas.openxmlformats.org/officeDocument/2006/relationships/hyperlink" Target="../Docs/R1-2203364.zip" TargetMode="External"/><Relationship Id="rId1650" Type="http://schemas.openxmlformats.org/officeDocument/2006/relationships/hyperlink" Target="../Docs/R1-2204509.zip" TargetMode="External"/><Relationship Id="rId1748" Type="http://schemas.openxmlformats.org/officeDocument/2006/relationships/image" Target="cid:image002.png@01D86B95.47F0C450" TargetMode="External"/><Relationship Id="rId2701" Type="http://schemas.openxmlformats.org/officeDocument/2006/relationships/hyperlink" Target="../Docs/R1-2203836.zip" TargetMode="External"/><Relationship Id="rId1303" Type="http://schemas.openxmlformats.org/officeDocument/2006/relationships/hyperlink" Target="../Docs/R1-2205326.zip" TargetMode="External"/><Relationship Id="rId1510" Type="http://schemas.openxmlformats.org/officeDocument/2006/relationships/hyperlink" Target="../Docs/R1-2204411.zip" TargetMode="External"/><Relationship Id="rId1955" Type="http://schemas.openxmlformats.org/officeDocument/2006/relationships/hyperlink" Target="../Docs/R1-2204019.zip" TargetMode="External"/><Relationship Id="rId3170" Type="http://schemas.openxmlformats.org/officeDocument/2006/relationships/hyperlink" Target="https://portal.3gpp.org/desktopmodules/Specifications/SpecificationDetails.aspx?specificationId=3216" TargetMode="External"/><Relationship Id="rId1608" Type="http://schemas.openxmlformats.org/officeDocument/2006/relationships/hyperlink" Target="../Docs/R1-2203890.zip" TargetMode="External"/><Relationship Id="rId1815" Type="http://schemas.openxmlformats.org/officeDocument/2006/relationships/hyperlink" Target="../Docs/R1-2204050.zip" TargetMode="External"/><Relationship Id="rId3030" Type="http://schemas.openxmlformats.org/officeDocument/2006/relationships/hyperlink" Target="../Docs/R1-2205682.zip" TargetMode="External"/><Relationship Id="rId3268" Type="http://schemas.openxmlformats.org/officeDocument/2006/relationships/hyperlink" Target="../Docs/R1-2205461.zip" TargetMode="External"/><Relationship Id="rId189" Type="http://schemas.openxmlformats.org/officeDocument/2006/relationships/hyperlink" Target="../Docs/R1-2204760.zip" TargetMode="External"/><Relationship Id="rId396" Type="http://schemas.openxmlformats.org/officeDocument/2006/relationships/hyperlink" Target="../Docs/R1-2205127.zip" TargetMode="External"/><Relationship Id="rId2077" Type="http://schemas.openxmlformats.org/officeDocument/2006/relationships/hyperlink" Target="../Docs/R1-2204423.zip" TargetMode="External"/><Relationship Id="rId2284" Type="http://schemas.openxmlformats.org/officeDocument/2006/relationships/hyperlink" Target="../Docs/R1-2205177.zip" TargetMode="External"/><Relationship Id="rId2491" Type="http://schemas.openxmlformats.org/officeDocument/2006/relationships/hyperlink" Target="../Docs/R1-2204627.zip" TargetMode="External"/><Relationship Id="rId3128" Type="http://schemas.openxmlformats.org/officeDocument/2006/relationships/hyperlink" Target="https://portal.3gpp.org/desktopmodules/Specifications/SpecificationDetails.aspx?specificationId=3215" TargetMode="External"/><Relationship Id="rId3335" Type="http://schemas.openxmlformats.org/officeDocument/2006/relationships/hyperlink" Target="../Docs/R1-2203022.zip" TargetMode="External"/><Relationship Id="rId256" Type="http://schemas.openxmlformats.org/officeDocument/2006/relationships/hyperlink" Target="../Docs/R1-2205586.zip" TargetMode="External"/><Relationship Id="rId463" Type="http://schemas.openxmlformats.org/officeDocument/2006/relationships/hyperlink" Target="../Docs/R1-2203644.zip" TargetMode="External"/><Relationship Id="rId670" Type="http://schemas.openxmlformats.org/officeDocument/2006/relationships/hyperlink" Target="../Docs/R1-2204616.zip" TargetMode="External"/><Relationship Id="rId1093" Type="http://schemas.openxmlformats.org/officeDocument/2006/relationships/hyperlink" Target="../Docs/R1-2203092.zip" TargetMode="External"/><Relationship Id="rId2144" Type="http://schemas.openxmlformats.org/officeDocument/2006/relationships/hyperlink" Target="../Docs/R1-2203365.zip" TargetMode="External"/><Relationship Id="rId2351" Type="http://schemas.openxmlformats.org/officeDocument/2006/relationships/hyperlink" Target="../Docs/R1-2204386.zip" TargetMode="External"/><Relationship Id="rId2589" Type="http://schemas.openxmlformats.org/officeDocument/2006/relationships/hyperlink" Target="../Docs/R1-2205496.zip" TargetMode="External"/><Relationship Id="rId2796" Type="http://schemas.openxmlformats.org/officeDocument/2006/relationships/hyperlink" Target="../Docs/R1-2204444.zip" TargetMode="External"/><Relationship Id="rId3402" Type="http://schemas.openxmlformats.org/officeDocument/2006/relationships/hyperlink" Target="../Docs/R1-2205652.zip" TargetMode="External"/><Relationship Id="rId116" Type="http://schemas.openxmlformats.org/officeDocument/2006/relationships/hyperlink" Target="../Docs/R1-2204927.zip" TargetMode="External"/><Relationship Id="rId323" Type="http://schemas.openxmlformats.org/officeDocument/2006/relationships/hyperlink" Target="../Docs/R1-2205248.zip" TargetMode="External"/><Relationship Id="rId530" Type="http://schemas.openxmlformats.org/officeDocument/2006/relationships/hyperlink" Target="../Docs/R1-2205561.zip" TargetMode="External"/><Relationship Id="rId768" Type="http://schemas.openxmlformats.org/officeDocument/2006/relationships/hyperlink" Target="../Docs/R1-2205232.zip" TargetMode="External"/><Relationship Id="rId975" Type="http://schemas.openxmlformats.org/officeDocument/2006/relationships/hyperlink" Target="../Docs/R1-2203610.zip" TargetMode="External"/><Relationship Id="rId1160" Type="http://schemas.openxmlformats.org/officeDocument/2006/relationships/hyperlink" Target="../Docs/R1-2205129.zip" TargetMode="External"/><Relationship Id="rId1398" Type="http://schemas.openxmlformats.org/officeDocument/2006/relationships/hyperlink" Target="../Docs/R1-2204781.zip" TargetMode="External"/><Relationship Id="rId2004" Type="http://schemas.openxmlformats.org/officeDocument/2006/relationships/hyperlink" Target="../Docs/R1-2204838.zip" TargetMode="External"/><Relationship Id="rId2211" Type="http://schemas.openxmlformats.org/officeDocument/2006/relationships/hyperlink" Target="../Docs/R1-2203124.zip" TargetMode="External"/><Relationship Id="rId2449" Type="http://schemas.openxmlformats.org/officeDocument/2006/relationships/hyperlink" Target="../Docs/R1-2203827.zip" TargetMode="External"/><Relationship Id="rId2656" Type="http://schemas.openxmlformats.org/officeDocument/2006/relationships/hyperlink" Target="../Docs/R1-2204534.zip" TargetMode="External"/><Relationship Id="rId2863" Type="http://schemas.openxmlformats.org/officeDocument/2006/relationships/hyperlink" Target="../Docs/R1-2205577.zip" TargetMode="External"/><Relationship Id="rId628" Type="http://schemas.openxmlformats.org/officeDocument/2006/relationships/hyperlink" Target="../Docs/R1-2204614.zip" TargetMode="External"/><Relationship Id="rId835" Type="http://schemas.openxmlformats.org/officeDocument/2006/relationships/hyperlink" Target="../Docs/R1-2203023.zip" TargetMode="External"/><Relationship Id="rId1258" Type="http://schemas.openxmlformats.org/officeDocument/2006/relationships/hyperlink" Target="../Docs/R1-2203232.zip" TargetMode="External"/><Relationship Id="rId1465" Type="http://schemas.openxmlformats.org/officeDocument/2006/relationships/hyperlink" Target="../Docs/R1-2204365.zip" TargetMode="External"/><Relationship Id="rId1672" Type="http://schemas.openxmlformats.org/officeDocument/2006/relationships/hyperlink" Target="../Docs/R1-2203707.zip" TargetMode="External"/><Relationship Id="rId2309" Type="http://schemas.openxmlformats.org/officeDocument/2006/relationships/hyperlink" Target="../Docs/R1-2203566.zip" TargetMode="External"/><Relationship Id="rId2516" Type="http://schemas.openxmlformats.org/officeDocument/2006/relationships/hyperlink" Target="../Docs/R1-2205694.zip" TargetMode="External"/><Relationship Id="rId2723" Type="http://schemas.openxmlformats.org/officeDocument/2006/relationships/hyperlink" Target="../Docs/R1-2204324.zip" TargetMode="External"/><Relationship Id="rId1020" Type="http://schemas.openxmlformats.org/officeDocument/2006/relationships/hyperlink" Target="../Docs/R1-2205626.zip" TargetMode="External"/><Relationship Id="rId1118" Type="http://schemas.openxmlformats.org/officeDocument/2006/relationships/hyperlink" Target="../Docs/R1-2205064.zip" TargetMode="External"/><Relationship Id="rId1325" Type="http://schemas.openxmlformats.org/officeDocument/2006/relationships/hyperlink" Target="../Docs/R1-2204779.zip" TargetMode="External"/><Relationship Id="rId1532" Type="http://schemas.openxmlformats.org/officeDocument/2006/relationships/hyperlink" Target="../Docs/R1-2204228.zip" TargetMode="External"/><Relationship Id="rId1977" Type="http://schemas.openxmlformats.org/officeDocument/2006/relationships/hyperlink" Target="../Docs/R1-2205480.zip" TargetMode="External"/><Relationship Id="rId2930" Type="http://schemas.openxmlformats.org/officeDocument/2006/relationships/hyperlink" Target="../Docs/R1-2204013.zip" TargetMode="External"/><Relationship Id="rId902" Type="http://schemas.openxmlformats.org/officeDocument/2006/relationships/hyperlink" Target="../Docs/R1-2205107.zip" TargetMode="External"/><Relationship Id="rId1837" Type="http://schemas.openxmlformats.org/officeDocument/2006/relationships/image" Target="../../../../../../../Users/cmcc/AppData/Roaming/Foxmail7/Temp-9192-20220519203036/Attach/image023(05-25-10-12-00).png" TargetMode="External"/><Relationship Id="rId3192" Type="http://schemas.openxmlformats.org/officeDocument/2006/relationships/hyperlink" Target="../Docs/R1-2205677.zip" TargetMode="External"/><Relationship Id="rId31" Type="http://schemas.openxmlformats.org/officeDocument/2006/relationships/hyperlink" Target="../Docs/R1-2204971.zip" TargetMode="External"/><Relationship Id="rId2099" Type="http://schemas.openxmlformats.org/officeDocument/2006/relationships/hyperlink" Target="../Docs/R1-2203816.zip" TargetMode="External"/><Relationship Id="rId3052" Type="http://schemas.openxmlformats.org/officeDocument/2006/relationships/hyperlink" Target="../Docs/R1-2205300.zip" TargetMode="External"/><Relationship Id="rId180" Type="http://schemas.openxmlformats.org/officeDocument/2006/relationships/hyperlink" Target="../Docs/R1-2205250.zip" TargetMode="External"/><Relationship Id="rId278" Type="http://schemas.openxmlformats.org/officeDocument/2006/relationships/hyperlink" Target="../Docs/R1-2204700.zip" TargetMode="External"/><Relationship Id="rId1904" Type="http://schemas.openxmlformats.org/officeDocument/2006/relationships/hyperlink" Target="../Docs/R1-2204862.zip" TargetMode="External"/><Relationship Id="rId3357" Type="http://schemas.openxmlformats.org/officeDocument/2006/relationships/hyperlink" Target="../Docs/R1-2203044.zip" TargetMode="External"/><Relationship Id="rId485" Type="http://schemas.openxmlformats.org/officeDocument/2006/relationships/hyperlink" Target="../Docs/R1-2205376.zip" TargetMode="External"/><Relationship Id="rId692" Type="http://schemas.openxmlformats.org/officeDocument/2006/relationships/hyperlink" Target="../Docs/R1-2205507.zip" TargetMode="External"/><Relationship Id="rId2166" Type="http://schemas.openxmlformats.org/officeDocument/2006/relationships/hyperlink" Target="../Docs/R1-2204730.zip" TargetMode="External"/><Relationship Id="rId2373" Type="http://schemas.openxmlformats.org/officeDocument/2006/relationships/hyperlink" Target="../Docs/R1-2204387.zip" TargetMode="External"/><Relationship Id="rId2580" Type="http://schemas.openxmlformats.org/officeDocument/2006/relationships/hyperlink" Target="../Docs/R1-2203605.zip" TargetMode="External"/><Relationship Id="rId3217" Type="http://schemas.openxmlformats.org/officeDocument/2006/relationships/hyperlink" Target="../Docs/R1-2205215.zip" TargetMode="External"/><Relationship Id="rId3424" Type="http://schemas.openxmlformats.org/officeDocument/2006/relationships/hyperlink" Target="../Docs/R1-2205650.zip" TargetMode="External"/><Relationship Id="rId138" Type="http://schemas.openxmlformats.org/officeDocument/2006/relationships/hyperlink" Target="../Docs/R1-2205461.zip" TargetMode="External"/><Relationship Id="rId345" Type="http://schemas.openxmlformats.org/officeDocument/2006/relationships/hyperlink" Target="../Docs/R1-2203277.zip" TargetMode="External"/><Relationship Id="rId552" Type="http://schemas.openxmlformats.org/officeDocument/2006/relationships/hyperlink" Target="../Docs/R1-2205138.zip" TargetMode="External"/><Relationship Id="rId997" Type="http://schemas.openxmlformats.org/officeDocument/2006/relationships/hyperlink" Target="../Docs/R1-2205366.zip" TargetMode="External"/><Relationship Id="rId1182" Type="http://schemas.openxmlformats.org/officeDocument/2006/relationships/hyperlink" Target="../Docs/R1-2203613.zip" TargetMode="External"/><Relationship Id="rId2026" Type="http://schemas.openxmlformats.org/officeDocument/2006/relationships/hyperlink" Target="../Docs/R1-2205692.zip" TargetMode="External"/><Relationship Id="rId2233" Type="http://schemas.openxmlformats.org/officeDocument/2006/relationships/hyperlink" Target="../Docs/R1-2204652.zip" TargetMode="External"/><Relationship Id="rId2440" Type="http://schemas.openxmlformats.org/officeDocument/2006/relationships/hyperlink" Target="../Docs/R1-2204809.zip" TargetMode="External"/><Relationship Id="rId2678" Type="http://schemas.openxmlformats.org/officeDocument/2006/relationships/hyperlink" Target="../Docs/R1-2205049.zip" TargetMode="External"/><Relationship Id="rId2885" Type="http://schemas.openxmlformats.org/officeDocument/2006/relationships/hyperlink" Target="../Docs/R1-2204645.zip" TargetMode="External"/><Relationship Id="rId205" Type="http://schemas.openxmlformats.org/officeDocument/2006/relationships/hyperlink" Target="../Docs/R1-2205637.zip" TargetMode="External"/><Relationship Id="rId412" Type="http://schemas.openxmlformats.org/officeDocument/2006/relationships/hyperlink" Target="../Docs/R1-2205091.zip" TargetMode="External"/><Relationship Id="rId857" Type="http://schemas.openxmlformats.org/officeDocument/2006/relationships/hyperlink" Target="../Docs/R1-2203517.zip" TargetMode="External"/><Relationship Id="rId1042" Type="http://schemas.openxmlformats.org/officeDocument/2006/relationships/hyperlink" Target="../Docs/R1-2205375.zip" TargetMode="External"/><Relationship Id="rId1487" Type="http://schemas.openxmlformats.org/officeDocument/2006/relationships/hyperlink" Target="../Docs/R1-2203234.zip" TargetMode="External"/><Relationship Id="rId1694" Type="http://schemas.openxmlformats.org/officeDocument/2006/relationships/hyperlink" Target="../Docs/R1-2205019.zip" TargetMode="External"/><Relationship Id="rId2300" Type="http://schemas.openxmlformats.org/officeDocument/2006/relationships/hyperlink" Target="../Docs/R1-2204131.zip" TargetMode="External"/><Relationship Id="rId2538" Type="http://schemas.openxmlformats.org/officeDocument/2006/relationships/hyperlink" Target="../Docs/R1-2205083.zip" TargetMode="External"/><Relationship Id="rId2745" Type="http://schemas.openxmlformats.org/officeDocument/2006/relationships/hyperlink" Target="../Docs/R1-2203449.zip" TargetMode="External"/><Relationship Id="rId2952" Type="http://schemas.openxmlformats.org/officeDocument/2006/relationships/hyperlink" Target="../Docs/R1-2205663.zip" TargetMode="External"/><Relationship Id="rId717" Type="http://schemas.openxmlformats.org/officeDocument/2006/relationships/hyperlink" Target="../Docs/R1-2205147.zip" TargetMode="External"/><Relationship Id="rId924" Type="http://schemas.openxmlformats.org/officeDocument/2006/relationships/hyperlink" Target="../Docs/R1-2204210.zip" TargetMode="External"/><Relationship Id="rId1347" Type="http://schemas.openxmlformats.org/officeDocument/2006/relationships/hyperlink" Target="../Docs/R1-2203074.zip" TargetMode="External"/><Relationship Id="rId1554" Type="http://schemas.openxmlformats.org/officeDocument/2006/relationships/hyperlink" Target="../Docs/R1-2204162.zip" TargetMode="External"/><Relationship Id="rId1761" Type="http://schemas.openxmlformats.org/officeDocument/2006/relationships/hyperlink" Target="../Docs/R1-2205021.zip" TargetMode="External"/><Relationship Id="rId1999" Type="http://schemas.openxmlformats.org/officeDocument/2006/relationships/hyperlink" Target="../Docs/R1-2204243.zip" TargetMode="External"/><Relationship Id="rId2605" Type="http://schemas.openxmlformats.org/officeDocument/2006/relationships/hyperlink" Target="../Docs/R1-2204258.zip" TargetMode="External"/><Relationship Id="rId2812" Type="http://schemas.openxmlformats.org/officeDocument/2006/relationships/hyperlink" Target="../Docs/R1-2203591.zip" TargetMode="External"/><Relationship Id="rId53" Type="http://schemas.openxmlformats.org/officeDocument/2006/relationships/hyperlink" Target="../Docs/R1-2204924.zip" TargetMode="External"/><Relationship Id="rId1207" Type="http://schemas.openxmlformats.org/officeDocument/2006/relationships/hyperlink" Target="../Docs/R1-2203776.zip" TargetMode="External"/><Relationship Id="rId1414" Type="http://schemas.openxmlformats.org/officeDocument/2006/relationships/hyperlink" Target="../Docs/R1-2205004.zip" TargetMode="External"/><Relationship Id="rId1621" Type="http://schemas.openxmlformats.org/officeDocument/2006/relationships/hyperlink" Target="../Docs/R1-2204858.zip" TargetMode="External"/><Relationship Id="rId1859" Type="http://schemas.openxmlformats.org/officeDocument/2006/relationships/hyperlink" Target="../Docs/R1-2203898.zip" TargetMode="External"/><Relationship Id="rId3074" Type="http://schemas.openxmlformats.org/officeDocument/2006/relationships/hyperlink" Target="../Docs/R1-2205395.zip" TargetMode="External"/><Relationship Id="rId1719" Type="http://schemas.openxmlformats.org/officeDocument/2006/relationships/hyperlink" Target="../Docs/R1-2205598.zip" TargetMode="External"/><Relationship Id="rId1926" Type="http://schemas.openxmlformats.org/officeDocument/2006/relationships/hyperlink" Target="../Docs/R1-2204078.zip" TargetMode="External"/><Relationship Id="rId3281" Type="http://schemas.openxmlformats.org/officeDocument/2006/relationships/hyperlink" Target="https://portal.3gpp.org/desktopmodules/Release/ReleaseDetails.aspx?releaseId=192" TargetMode="External"/><Relationship Id="rId3379" Type="http://schemas.openxmlformats.org/officeDocument/2006/relationships/hyperlink" Target="../Docs/R1-2205496.zip" TargetMode="External"/><Relationship Id="rId2090" Type="http://schemas.openxmlformats.org/officeDocument/2006/relationships/hyperlink" Target="../Docs/R1-2203944.zip" TargetMode="External"/><Relationship Id="rId2188" Type="http://schemas.openxmlformats.org/officeDocument/2006/relationships/hyperlink" Target="../Docs/R1-2203819.zip" TargetMode="External"/><Relationship Id="rId2395" Type="http://schemas.openxmlformats.org/officeDocument/2006/relationships/hyperlink" Target="../Docs/R1-2204562.zip" TargetMode="External"/><Relationship Id="rId3141" Type="http://schemas.openxmlformats.org/officeDocument/2006/relationships/hyperlink" Target="https://portal.3gpp.org/desktopmodules/WorkItem/WorkItemDetails.aspx?workitemId=860149" TargetMode="External"/><Relationship Id="rId3239" Type="http://schemas.openxmlformats.org/officeDocument/2006/relationships/hyperlink" Target="https://portal.3gpp.org/desktopmodules/Release/ReleaseDetails.aspx?releaseId=192" TargetMode="External"/><Relationship Id="rId367" Type="http://schemas.openxmlformats.org/officeDocument/2006/relationships/hyperlink" Target="../Docs/R1-2203045.zip" TargetMode="External"/><Relationship Id="rId574" Type="http://schemas.openxmlformats.org/officeDocument/2006/relationships/hyperlink" Target="../Docs/R1-2205279.zip" TargetMode="External"/><Relationship Id="rId2048" Type="http://schemas.openxmlformats.org/officeDocument/2006/relationships/hyperlink" Target="../Docs/R1-2204799.zip" TargetMode="External"/><Relationship Id="rId2255" Type="http://schemas.openxmlformats.org/officeDocument/2006/relationships/hyperlink" Target="../Docs/R1-2205358.zip" TargetMode="External"/><Relationship Id="rId3001" Type="http://schemas.openxmlformats.org/officeDocument/2006/relationships/hyperlink" Target="https://portal.3gpp.org/desktopmodules/Release/ReleaseDetails.aspx?releaseId=191" TargetMode="External"/><Relationship Id="rId227" Type="http://schemas.openxmlformats.org/officeDocument/2006/relationships/hyperlink" Target="../Docs/R1-2205388.zip" TargetMode="External"/><Relationship Id="rId781" Type="http://schemas.openxmlformats.org/officeDocument/2006/relationships/hyperlink" Target="../Docs/R1-2205602.zip" TargetMode="External"/><Relationship Id="rId879" Type="http://schemas.openxmlformats.org/officeDocument/2006/relationships/hyperlink" Target="../Docs/R1-2203120.zip" TargetMode="External"/><Relationship Id="rId2462" Type="http://schemas.openxmlformats.org/officeDocument/2006/relationships/hyperlink" Target="../Docs/R1-2204747.zip" TargetMode="External"/><Relationship Id="rId2767" Type="http://schemas.openxmlformats.org/officeDocument/2006/relationships/hyperlink" Target="../Docs/R1-2205502.zip" TargetMode="External"/><Relationship Id="rId3306" Type="http://schemas.openxmlformats.org/officeDocument/2006/relationships/hyperlink" Target="https://portal.3gpp.org/desktopmodules/Release/ReleaseDetails.aspx?releaseId=192" TargetMode="External"/><Relationship Id="rId434" Type="http://schemas.openxmlformats.org/officeDocument/2006/relationships/hyperlink" Target="../Docs/R1-2203948.zip" TargetMode="External"/><Relationship Id="rId641" Type="http://schemas.openxmlformats.org/officeDocument/2006/relationships/hyperlink" Target="../Docs/R1-2205378.zip" TargetMode="External"/><Relationship Id="rId739" Type="http://schemas.openxmlformats.org/officeDocument/2006/relationships/hyperlink" Target="../Docs/R1-2205562.zip" TargetMode="External"/><Relationship Id="rId1064" Type="http://schemas.openxmlformats.org/officeDocument/2006/relationships/hyperlink" Target="../Docs/R1-2205251.zip" TargetMode="External"/><Relationship Id="rId1271" Type="http://schemas.openxmlformats.org/officeDocument/2006/relationships/hyperlink" Target="../Docs/R1-2203388.zip" TargetMode="External"/><Relationship Id="rId1369" Type="http://schemas.openxmlformats.org/officeDocument/2006/relationships/hyperlink" Target="../Docs/R1-2204661.zip" TargetMode="External"/><Relationship Id="rId1576" Type="http://schemas.openxmlformats.org/officeDocument/2006/relationships/hyperlink" Target="../Docs/R1-2203542.zip" TargetMode="External"/><Relationship Id="rId2115" Type="http://schemas.openxmlformats.org/officeDocument/2006/relationships/hyperlink" Target="../Docs/R1-2204723.zip" TargetMode="External"/><Relationship Id="rId2322" Type="http://schemas.openxmlformats.org/officeDocument/2006/relationships/hyperlink" Target="../Docs/R1-2203911.zip" TargetMode="External"/><Relationship Id="rId2974" Type="http://schemas.openxmlformats.org/officeDocument/2006/relationships/hyperlink" Target="https://portal.3gpp.org/desktopmodules/Specifications/SpecificationDetails.aspx?specificationId=3435" TargetMode="External"/><Relationship Id="rId501" Type="http://schemas.openxmlformats.org/officeDocument/2006/relationships/hyperlink" Target="../Docs/R1-2205536.zip" TargetMode="External"/><Relationship Id="rId946" Type="http://schemas.openxmlformats.org/officeDocument/2006/relationships/hyperlink" Target="../Docs/R1-2203479.zip" TargetMode="External"/><Relationship Id="rId1131" Type="http://schemas.openxmlformats.org/officeDocument/2006/relationships/hyperlink" Target="../Docs/R1-2203748.zip" TargetMode="External"/><Relationship Id="rId1229" Type="http://schemas.openxmlformats.org/officeDocument/2006/relationships/hyperlink" Target="../Docs/R1-2205171.zip" TargetMode="External"/><Relationship Id="rId1783" Type="http://schemas.openxmlformats.org/officeDocument/2006/relationships/hyperlink" Target="../Docs/R1-2204077.zip" TargetMode="External"/><Relationship Id="rId1990" Type="http://schemas.openxmlformats.org/officeDocument/2006/relationships/hyperlink" Target="../Docs/R1-2203692.zip" TargetMode="External"/><Relationship Id="rId2627" Type="http://schemas.openxmlformats.org/officeDocument/2006/relationships/hyperlink" Target="../Docs/R1-2203238.zip" TargetMode="External"/><Relationship Id="rId2834" Type="http://schemas.openxmlformats.org/officeDocument/2006/relationships/hyperlink" Target="../Docs/R1-2204178.zip" TargetMode="External"/><Relationship Id="rId75" Type="http://schemas.openxmlformats.org/officeDocument/2006/relationships/hyperlink" Target="../Docs/R1-2204923.zip" TargetMode="External"/><Relationship Id="rId806" Type="http://schemas.openxmlformats.org/officeDocument/2006/relationships/hyperlink" Target="../Docs/R1-2203024.zip" TargetMode="External"/><Relationship Id="rId1436" Type="http://schemas.openxmlformats.org/officeDocument/2006/relationships/hyperlink" Target="../Docs/R1-2204083.zip" TargetMode="External"/><Relationship Id="rId1643" Type="http://schemas.openxmlformats.org/officeDocument/2006/relationships/hyperlink" Target="../Docs/R1-2203891.zip" TargetMode="External"/><Relationship Id="rId1850" Type="http://schemas.openxmlformats.org/officeDocument/2006/relationships/hyperlink" Target="../Docs/R1-2203069.zip" TargetMode="External"/><Relationship Id="rId2901" Type="http://schemas.openxmlformats.org/officeDocument/2006/relationships/hyperlink" Target="../Docs/R1-2203241.zip" TargetMode="External"/><Relationship Id="rId3096" Type="http://schemas.openxmlformats.org/officeDocument/2006/relationships/hyperlink" Target="https://portal.3gpp.org/desktopmodules/Specifications/SpecificationDetails.aspx?specificationId=3215" TargetMode="External"/><Relationship Id="rId1503" Type="http://schemas.openxmlformats.org/officeDocument/2006/relationships/hyperlink" Target="../Docs/R1-2204856.zip" TargetMode="External"/><Relationship Id="rId1710" Type="http://schemas.openxmlformats.org/officeDocument/2006/relationships/hyperlink" Target="../Docs/R1-2204372.zip" TargetMode="External"/><Relationship Id="rId1948" Type="http://schemas.openxmlformats.org/officeDocument/2006/relationships/hyperlink" Target="../Docs/R1-2203554.zip" TargetMode="External"/><Relationship Id="rId3163" Type="http://schemas.openxmlformats.org/officeDocument/2006/relationships/hyperlink" Target="https://portal.3gpp.org/desktopmodules/Release/ReleaseDetails.aspx?releaseId=192" TargetMode="External"/><Relationship Id="rId3370" Type="http://schemas.openxmlformats.org/officeDocument/2006/relationships/hyperlink" Target="../Docs/R1-2205116.zip" TargetMode="External"/><Relationship Id="rId291" Type="http://schemas.openxmlformats.org/officeDocument/2006/relationships/hyperlink" Target="../Docs/R1-2203297.zip" TargetMode="External"/><Relationship Id="rId1808" Type="http://schemas.openxmlformats.org/officeDocument/2006/relationships/hyperlink" Target="../Docs/R1-2203068.zip" TargetMode="External"/><Relationship Id="rId3023" Type="http://schemas.openxmlformats.org/officeDocument/2006/relationships/hyperlink" Target="https://portal.3gpp.org/desktopmodules/Release/ReleaseDetails.aspx?releaseId=192" TargetMode="External"/><Relationship Id="rId151" Type="http://schemas.openxmlformats.org/officeDocument/2006/relationships/hyperlink" Target="../Docs/R1-2204732.zip" TargetMode="External"/><Relationship Id="rId389" Type="http://schemas.openxmlformats.org/officeDocument/2006/relationships/hyperlink" Target="../Docs/R1-2205559.zip" TargetMode="External"/><Relationship Id="rId596" Type="http://schemas.openxmlformats.org/officeDocument/2006/relationships/hyperlink" Target="../Docs/R1-2204340.zip" TargetMode="External"/><Relationship Id="rId2277" Type="http://schemas.openxmlformats.org/officeDocument/2006/relationships/hyperlink" Target="../Docs/R1-2204130.zip" TargetMode="External"/><Relationship Id="rId2484" Type="http://schemas.openxmlformats.org/officeDocument/2006/relationships/hyperlink" Target="../Docs/R1-2203918.zip" TargetMode="External"/><Relationship Id="rId2691" Type="http://schemas.openxmlformats.org/officeDocument/2006/relationships/hyperlink" Target="../Docs/R1-2204261.zip" TargetMode="External"/><Relationship Id="rId3230" Type="http://schemas.openxmlformats.org/officeDocument/2006/relationships/hyperlink" Target="https://portal.3gpp.org/desktopmodules/Release/ReleaseDetails.aspx?releaseId=192" TargetMode="External"/><Relationship Id="rId3328" Type="http://schemas.openxmlformats.org/officeDocument/2006/relationships/hyperlink" Target="../Docs/R1-2203015.zip" TargetMode="External"/><Relationship Id="rId249" Type="http://schemas.openxmlformats.org/officeDocument/2006/relationships/hyperlink" Target="../Docs/R1-2205301.zip" TargetMode="External"/><Relationship Id="rId456" Type="http://schemas.openxmlformats.org/officeDocument/2006/relationships/hyperlink" Target="../Docs/R1-2205640.zip" TargetMode="External"/><Relationship Id="rId663" Type="http://schemas.openxmlformats.org/officeDocument/2006/relationships/hyperlink" Target="../Docs/R1-2203513.zip" TargetMode="External"/><Relationship Id="rId870" Type="http://schemas.openxmlformats.org/officeDocument/2006/relationships/hyperlink" Target="../Docs/R1-2204744.zip" TargetMode="External"/><Relationship Id="rId1086" Type="http://schemas.openxmlformats.org/officeDocument/2006/relationships/hyperlink" Target="../Docs/R1-2205117.zip" TargetMode="External"/><Relationship Id="rId1293" Type="http://schemas.openxmlformats.org/officeDocument/2006/relationships/hyperlink" Target="../Docs/R1-2205485.zip" TargetMode="External"/><Relationship Id="rId2137" Type="http://schemas.openxmlformats.org/officeDocument/2006/relationships/hyperlink" Target="../Docs/R1-2205118.zip" TargetMode="External"/><Relationship Id="rId2344" Type="http://schemas.openxmlformats.org/officeDocument/2006/relationships/hyperlink" Target="../Docs/R1-2203567.zip" TargetMode="External"/><Relationship Id="rId2551" Type="http://schemas.openxmlformats.org/officeDocument/2006/relationships/hyperlink" Target="../Docs/R1-2203831.zip" TargetMode="External"/><Relationship Id="rId2789" Type="http://schemas.openxmlformats.org/officeDocument/2006/relationships/hyperlink" Target="../Docs/R1-2204028.zip" TargetMode="External"/><Relationship Id="rId2996" Type="http://schemas.openxmlformats.org/officeDocument/2006/relationships/hyperlink" Target="../Docs/R1-2205669.zip" TargetMode="External"/><Relationship Id="rId109" Type="http://schemas.openxmlformats.org/officeDocument/2006/relationships/hyperlink" Target="../Docs/R1-2203299.zip" TargetMode="External"/><Relationship Id="rId316" Type="http://schemas.openxmlformats.org/officeDocument/2006/relationships/hyperlink" Target="../Docs/R1-2203504.zip" TargetMode="External"/><Relationship Id="rId523" Type="http://schemas.openxmlformats.org/officeDocument/2006/relationships/hyperlink" Target="../Docs/R1-2205261.zip" TargetMode="External"/><Relationship Id="rId968" Type="http://schemas.openxmlformats.org/officeDocument/2006/relationships/hyperlink" Target="../Docs/R1-2204961.zip" TargetMode="External"/><Relationship Id="rId1153" Type="http://schemas.openxmlformats.org/officeDocument/2006/relationships/hyperlink" Target="../Docs/R1-2205547.zip" TargetMode="External"/><Relationship Id="rId1598" Type="http://schemas.openxmlformats.org/officeDocument/2006/relationships/hyperlink" Target="../Docs/R1-2203151.zip" TargetMode="External"/><Relationship Id="rId2204" Type="http://schemas.openxmlformats.org/officeDocument/2006/relationships/hyperlink" Target="../Docs/R1-2205238.zip" TargetMode="External"/><Relationship Id="rId2649" Type="http://schemas.openxmlformats.org/officeDocument/2006/relationships/hyperlink" Target="../Docs/R1-2205237.zip" TargetMode="External"/><Relationship Id="rId2856" Type="http://schemas.openxmlformats.org/officeDocument/2006/relationships/hyperlink" Target="../Docs/R1-2204266.zip" TargetMode="External"/><Relationship Id="rId97" Type="http://schemas.openxmlformats.org/officeDocument/2006/relationships/hyperlink" Target="../Docs/R1-2203709.zip" TargetMode="External"/><Relationship Id="rId730" Type="http://schemas.openxmlformats.org/officeDocument/2006/relationships/hyperlink" Target="../Docs/R1-2204618.zip" TargetMode="External"/><Relationship Id="rId828" Type="http://schemas.openxmlformats.org/officeDocument/2006/relationships/hyperlink" Target="../Docs/R1-2204522.zip" TargetMode="External"/><Relationship Id="rId1013" Type="http://schemas.openxmlformats.org/officeDocument/2006/relationships/hyperlink" Target="../Docs/R1-2204513.zip" TargetMode="External"/><Relationship Id="rId1360" Type="http://schemas.openxmlformats.org/officeDocument/2006/relationships/hyperlink" Target="../Docs/R1-2203233.zip" TargetMode="External"/><Relationship Id="rId1458" Type="http://schemas.openxmlformats.org/officeDocument/2006/relationships/hyperlink" Target="../Docs/R1-2203319.zip" TargetMode="External"/><Relationship Id="rId1665" Type="http://schemas.openxmlformats.org/officeDocument/2006/relationships/hyperlink" Target="../Docs/R1-2203230.zip" TargetMode="External"/><Relationship Id="rId1872" Type="http://schemas.openxmlformats.org/officeDocument/2006/relationships/hyperlink" Target="../Docs/R1-2204572.zip" TargetMode="External"/><Relationship Id="rId2411" Type="http://schemas.openxmlformats.org/officeDocument/2006/relationships/hyperlink" Target="../Docs/R1-2203915.zip" TargetMode="External"/><Relationship Id="rId2509" Type="http://schemas.openxmlformats.org/officeDocument/2006/relationships/hyperlink" Target="../Docs/R1-2204095.zip" TargetMode="External"/><Relationship Id="rId2716" Type="http://schemas.openxmlformats.org/officeDocument/2006/relationships/hyperlink" Target="../Docs/R1-2203800.zip" TargetMode="External"/><Relationship Id="rId1220" Type="http://schemas.openxmlformats.org/officeDocument/2006/relationships/hyperlink" Target="../Docs/R1-2205169.zip" TargetMode="External"/><Relationship Id="rId1318" Type="http://schemas.openxmlformats.org/officeDocument/2006/relationships/hyperlink" Target="../Docs/R1-2203951.zip" TargetMode="External"/><Relationship Id="rId1525" Type="http://schemas.openxmlformats.org/officeDocument/2006/relationships/hyperlink" Target="../Docs/R1-2203540.zip" TargetMode="External"/><Relationship Id="rId2923" Type="http://schemas.openxmlformats.org/officeDocument/2006/relationships/hyperlink" Target="../Docs/R1-2205060.zip" TargetMode="External"/><Relationship Id="rId1732" Type="http://schemas.openxmlformats.org/officeDocument/2006/relationships/hyperlink" Target="../Docs/R1-2204168.zip" TargetMode="External"/><Relationship Id="rId3185" Type="http://schemas.openxmlformats.org/officeDocument/2006/relationships/hyperlink" Target="https://portal.3gpp.org/desktopmodules/Release/ReleaseDetails.aspx?releaseId=192" TargetMode="External"/><Relationship Id="rId3392" Type="http://schemas.openxmlformats.org/officeDocument/2006/relationships/hyperlink" Target="../Docs/R1-2205687.zip" TargetMode="External"/><Relationship Id="rId24" Type="http://schemas.openxmlformats.org/officeDocument/2006/relationships/hyperlink" Target="../Docs/R1-2203494.zip" TargetMode="External"/><Relationship Id="rId2299" Type="http://schemas.openxmlformats.org/officeDocument/2006/relationships/hyperlink" Target="../Docs/R1-2204061.zip" TargetMode="External"/><Relationship Id="rId3045" Type="http://schemas.openxmlformats.org/officeDocument/2006/relationships/hyperlink" Target="https://portal.3gpp.org/desktopmodules/Release/ReleaseDetails.aspx?releaseId=192" TargetMode="External"/><Relationship Id="rId3252" Type="http://schemas.openxmlformats.org/officeDocument/2006/relationships/hyperlink" Target="https://portal.3gpp.org/desktopmodules/WorkItem/WorkItemDetails.aspx?workitemId=860142" TargetMode="External"/><Relationship Id="rId173" Type="http://schemas.openxmlformats.org/officeDocument/2006/relationships/hyperlink" Target="../Docs/R1-2203052.zip" TargetMode="External"/><Relationship Id="rId380" Type="http://schemas.openxmlformats.org/officeDocument/2006/relationships/hyperlink" Target="../Docs/R1-2205154.zip" TargetMode="External"/><Relationship Id="rId2061" Type="http://schemas.openxmlformats.org/officeDocument/2006/relationships/hyperlink" Target="../Docs/R1-2203328.zip" TargetMode="External"/><Relationship Id="rId3112" Type="http://schemas.openxmlformats.org/officeDocument/2006/relationships/hyperlink" Target="https://portal.3gpp.org/desktopmodules/Specifications/SpecificationDetails.aspx?specificationId=3215" TargetMode="External"/><Relationship Id="rId240" Type="http://schemas.openxmlformats.org/officeDocument/2006/relationships/hyperlink" Target="../Docs/R1-2204932.zip" TargetMode="External"/><Relationship Id="rId478" Type="http://schemas.openxmlformats.org/officeDocument/2006/relationships/hyperlink" Target="../Docs/R1-2205126.zip" TargetMode="External"/><Relationship Id="rId685" Type="http://schemas.openxmlformats.org/officeDocument/2006/relationships/hyperlink" Target="../Docs/R1-2205445.zip" TargetMode="External"/><Relationship Id="rId892" Type="http://schemas.openxmlformats.org/officeDocument/2006/relationships/hyperlink" Target="../Docs/R1-2205534.zip" TargetMode="External"/><Relationship Id="rId2159" Type="http://schemas.openxmlformats.org/officeDocument/2006/relationships/hyperlink" Target="../Docs/R1-2204247.zip" TargetMode="External"/><Relationship Id="rId2366" Type="http://schemas.openxmlformats.org/officeDocument/2006/relationships/hyperlink" Target="../Docs/R1-2203660.zip" TargetMode="External"/><Relationship Id="rId2573" Type="http://schemas.openxmlformats.org/officeDocument/2006/relationships/hyperlink" Target="../Docs/R1-2205533.zip" TargetMode="External"/><Relationship Id="rId2780" Type="http://schemas.openxmlformats.org/officeDocument/2006/relationships/hyperlink" Target="../Docs/R1-2203348.zip" TargetMode="External"/><Relationship Id="rId3417" Type="http://schemas.openxmlformats.org/officeDocument/2006/relationships/hyperlink" Target="../Docs/R1-2205658.zip" TargetMode="External"/><Relationship Id="rId100" Type="http://schemas.openxmlformats.org/officeDocument/2006/relationships/hyperlink" Target="../Docs/R1-2203969.zip" TargetMode="External"/><Relationship Id="rId338" Type="http://schemas.openxmlformats.org/officeDocument/2006/relationships/hyperlink" Target="../Docs/R1-2203419.zip" TargetMode="External"/><Relationship Id="rId545" Type="http://schemas.openxmlformats.org/officeDocument/2006/relationships/hyperlink" Target="../Docs/R1-2204599.zip" TargetMode="External"/><Relationship Id="rId752" Type="http://schemas.openxmlformats.org/officeDocument/2006/relationships/hyperlink" Target="../Docs/R1-2204207.zip" TargetMode="External"/><Relationship Id="rId1175" Type="http://schemas.openxmlformats.org/officeDocument/2006/relationships/hyperlink" Target="../Docs/R1-2203070.zip" TargetMode="External"/><Relationship Id="rId1382" Type="http://schemas.openxmlformats.org/officeDocument/2006/relationships/hyperlink" Target="../Docs/R1-2204944.zip" TargetMode="External"/><Relationship Id="rId2019" Type="http://schemas.openxmlformats.org/officeDocument/2006/relationships/hyperlink" Target="https://www.3gpp.org/ftp/TSG_RAN/TSG_RAN/TSGR_95e/Docs/RP-220633.zip" TargetMode="External"/><Relationship Id="rId2226" Type="http://schemas.openxmlformats.org/officeDocument/2006/relationships/hyperlink" Target="../Docs/R1-2204049.zip" TargetMode="External"/><Relationship Id="rId2433" Type="http://schemas.openxmlformats.org/officeDocument/2006/relationships/hyperlink" Target="../Docs/R1-2205575.zip" TargetMode="External"/><Relationship Id="rId2640" Type="http://schemas.openxmlformats.org/officeDocument/2006/relationships/hyperlink" Target="../Docs/R1-2204533.zip" TargetMode="External"/><Relationship Id="rId2878" Type="http://schemas.openxmlformats.org/officeDocument/2006/relationships/hyperlink" Target="../Docs/R1-2203946.zip" TargetMode="External"/><Relationship Id="rId405" Type="http://schemas.openxmlformats.org/officeDocument/2006/relationships/hyperlink" Target="../Docs/R1-2202511.zip" TargetMode="External"/><Relationship Id="rId612" Type="http://schemas.openxmlformats.org/officeDocument/2006/relationships/hyperlink" Target="../Docs/R1-2203082.zip" TargetMode="External"/><Relationship Id="rId1035" Type="http://schemas.openxmlformats.org/officeDocument/2006/relationships/hyperlink" Target="../Docs/R1-2203223.zip" TargetMode="External"/><Relationship Id="rId1242" Type="http://schemas.openxmlformats.org/officeDocument/2006/relationships/hyperlink" Target="../Docs/R1-2204962.zip" TargetMode="External"/><Relationship Id="rId1687" Type="http://schemas.openxmlformats.org/officeDocument/2006/relationships/hyperlink" Target="../Docs/R1-2205391.zip" TargetMode="External"/><Relationship Id="rId1894" Type="http://schemas.openxmlformats.org/officeDocument/2006/relationships/hyperlink" Target="../Docs/R1-2204059.zip" TargetMode="External"/><Relationship Id="rId2500" Type="http://schemas.openxmlformats.org/officeDocument/2006/relationships/hyperlink" Target="../Docs/R1-2205604.zip" TargetMode="External"/><Relationship Id="rId2738" Type="http://schemas.openxmlformats.org/officeDocument/2006/relationships/hyperlink" Target="../Docs/R1-2205488.zip" TargetMode="External"/><Relationship Id="rId2945" Type="http://schemas.openxmlformats.org/officeDocument/2006/relationships/hyperlink" Target="https://www.3gpp.org/ftp/TSG_RAN/TSG_RAN/TSGR_94e/Docs/RP-213565.zip" TargetMode="External"/><Relationship Id="rId917" Type="http://schemas.openxmlformats.org/officeDocument/2006/relationships/hyperlink" Target="../Docs/R1-2203478.zip" TargetMode="External"/><Relationship Id="rId1102" Type="http://schemas.openxmlformats.org/officeDocument/2006/relationships/hyperlink" Target="../Docs/R1-2203971.zip" TargetMode="External"/><Relationship Id="rId1547" Type="http://schemas.openxmlformats.org/officeDocument/2006/relationships/hyperlink" Target="../Docs/R1-2203681.zip" TargetMode="External"/><Relationship Id="rId1754" Type="http://schemas.openxmlformats.org/officeDocument/2006/relationships/hyperlink" Target="../Docs/R1-2203895.zip" TargetMode="External"/><Relationship Id="rId1961" Type="http://schemas.openxmlformats.org/officeDocument/2006/relationships/hyperlink" Target="../Docs/R1-2204299.zip" TargetMode="External"/><Relationship Id="rId2805" Type="http://schemas.openxmlformats.org/officeDocument/2006/relationships/hyperlink" Target="../Docs/R1-2205410.zip" TargetMode="External"/><Relationship Id="rId46" Type="http://schemas.openxmlformats.org/officeDocument/2006/relationships/hyperlink" Target="../Docs/R1-2203021.zip" TargetMode="External"/><Relationship Id="rId1407" Type="http://schemas.openxmlformats.org/officeDocument/2006/relationships/hyperlink" Target="../Docs/R1-2203997.zip" TargetMode="External"/><Relationship Id="rId1614" Type="http://schemas.openxmlformats.org/officeDocument/2006/relationships/hyperlink" Target="../Docs/R1-2204289.zip" TargetMode="External"/><Relationship Id="rId1821" Type="http://schemas.openxmlformats.org/officeDocument/2006/relationships/hyperlink" Target="../Docs/R1-2204295.zip" TargetMode="External"/><Relationship Id="rId3067" Type="http://schemas.openxmlformats.org/officeDocument/2006/relationships/hyperlink" Target="https://portal.3gpp.org/desktopmodules/WorkItem/WorkItemDetails.aspx?workitemId=750167" TargetMode="External"/><Relationship Id="rId3274" Type="http://schemas.openxmlformats.org/officeDocument/2006/relationships/hyperlink" Target="../Docs/R1-2205465.zip" TargetMode="External"/><Relationship Id="rId195" Type="http://schemas.openxmlformats.org/officeDocument/2006/relationships/hyperlink" Target="../Docs/R1-2204760.zip" TargetMode="External"/><Relationship Id="rId1919" Type="http://schemas.openxmlformats.org/officeDocument/2006/relationships/hyperlink" Target="../Docs/R1-2203553.zip" TargetMode="External"/><Relationship Id="rId2083" Type="http://schemas.openxmlformats.org/officeDocument/2006/relationships/hyperlink" Target="../Docs/R1-2204651.zip" TargetMode="External"/><Relationship Id="rId2290" Type="http://schemas.openxmlformats.org/officeDocument/2006/relationships/hyperlink" Target="../Docs/R1-2203128.zip" TargetMode="External"/><Relationship Id="rId2388" Type="http://schemas.openxmlformats.org/officeDocument/2006/relationships/hyperlink" Target="../Docs/R1-2203825.zip" TargetMode="External"/><Relationship Id="rId2595" Type="http://schemas.openxmlformats.org/officeDocument/2006/relationships/hyperlink" Target="../Docs/R1-2203476.zip" TargetMode="External"/><Relationship Id="rId3134" Type="http://schemas.openxmlformats.org/officeDocument/2006/relationships/hyperlink" Target="../Docs/R1-2205675.zip" TargetMode="External"/><Relationship Id="rId3341" Type="http://schemas.openxmlformats.org/officeDocument/2006/relationships/hyperlink" Target="../Docs/R1-2203028.zip" TargetMode="External"/><Relationship Id="rId262" Type="http://schemas.openxmlformats.org/officeDocument/2006/relationships/hyperlink" Target="../Docs/R1-2205272.zip" TargetMode="External"/><Relationship Id="rId567" Type="http://schemas.openxmlformats.org/officeDocument/2006/relationships/hyperlink" Target="../Docs/R1-2204578.zip" TargetMode="External"/><Relationship Id="rId1197" Type="http://schemas.openxmlformats.org/officeDocument/2006/relationships/hyperlink" Target="../Docs/R1-2205155.zip" TargetMode="External"/><Relationship Id="rId2150" Type="http://schemas.openxmlformats.org/officeDocument/2006/relationships/hyperlink" Target="../Docs/R1-2203703.zip" TargetMode="External"/><Relationship Id="rId2248" Type="http://schemas.openxmlformats.org/officeDocument/2006/relationships/hyperlink" Target="../Docs/R1-2204912.zip" TargetMode="External"/><Relationship Id="rId3201" Type="http://schemas.openxmlformats.org/officeDocument/2006/relationships/hyperlink" Target="https://portal.3gpp.org/desktopmodules/Release/ReleaseDetails.aspx?releaseId=192" TargetMode="External"/><Relationship Id="rId122" Type="http://schemas.openxmlformats.org/officeDocument/2006/relationships/hyperlink" Target="../Docs/R1-2203487.zip" TargetMode="External"/><Relationship Id="rId774" Type="http://schemas.openxmlformats.org/officeDocument/2006/relationships/hyperlink" Target="../Docs/R1-2205097.zip" TargetMode="External"/><Relationship Id="rId981" Type="http://schemas.openxmlformats.org/officeDocument/2006/relationships/hyperlink" Target="../Docs/R1-2204212.zip" TargetMode="External"/><Relationship Id="rId1057" Type="http://schemas.openxmlformats.org/officeDocument/2006/relationships/hyperlink" Target="../Docs/R1-2204992.zip" TargetMode="External"/><Relationship Id="rId2010" Type="http://schemas.openxmlformats.org/officeDocument/2006/relationships/hyperlink" Target="../Docs/R1-2203254.zip" TargetMode="External"/><Relationship Id="rId2455" Type="http://schemas.openxmlformats.org/officeDocument/2006/relationships/hyperlink" Target="../Docs/R1-2204315.zip" TargetMode="External"/><Relationship Id="rId2662" Type="http://schemas.openxmlformats.org/officeDocument/2006/relationships/hyperlink" Target="../Docs/R1-2204885.zip" TargetMode="External"/><Relationship Id="rId427" Type="http://schemas.openxmlformats.org/officeDocument/2006/relationships/hyperlink" Target="../Docs/R1-2203301.zip" TargetMode="External"/><Relationship Id="rId634" Type="http://schemas.openxmlformats.org/officeDocument/2006/relationships/hyperlink" Target="../Docs/R1-2203027.zip" TargetMode="External"/><Relationship Id="rId841" Type="http://schemas.openxmlformats.org/officeDocument/2006/relationships/hyperlink" Target="../Docs/R1-2205255.zip" TargetMode="External"/><Relationship Id="rId1264" Type="http://schemas.openxmlformats.org/officeDocument/2006/relationships/hyperlink" Target="../Docs/R1-2203839.zip" TargetMode="External"/><Relationship Id="rId1471" Type="http://schemas.openxmlformats.org/officeDocument/2006/relationships/hyperlink" Target="../Docs/R1-2204409.zip" TargetMode="External"/><Relationship Id="rId1569" Type="http://schemas.openxmlformats.org/officeDocument/2006/relationships/hyperlink" Target="../Docs/R1-2205639.zip" TargetMode="External"/><Relationship Id="rId2108" Type="http://schemas.openxmlformats.org/officeDocument/2006/relationships/hyperlink" Target="../Docs/R1-2204381.zip" TargetMode="External"/><Relationship Id="rId2315" Type="http://schemas.openxmlformats.org/officeDocument/2006/relationships/hyperlink" Target="../Docs/R1-2203467.zip" TargetMode="External"/><Relationship Id="rId2522" Type="http://schemas.openxmlformats.org/officeDocument/2006/relationships/hyperlink" Target="../Docs/R1-2203575.zip" TargetMode="External"/><Relationship Id="rId2967" Type="http://schemas.openxmlformats.org/officeDocument/2006/relationships/hyperlink" Target="https://portal.3gpp.org/desktopmodules/WorkItem/WorkItemDetails.aspx?workitemId=860144" TargetMode="External"/><Relationship Id="rId701" Type="http://schemas.openxmlformats.org/officeDocument/2006/relationships/hyperlink" Target="../Docs/R1-2203274.zip" TargetMode="External"/><Relationship Id="rId939" Type="http://schemas.openxmlformats.org/officeDocument/2006/relationships/image" Target="../../../../../../../Users/cmcc/AppData/Roaming/Foxmail7/Temp-19952-20220514213811/Attach/image002(05-17-16-57-12).png" TargetMode="External"/><Relationship Id="rId1124" Type="http://schemas.openxmlformats.org/officeDocument/2006/relationships/hyperlink" Target="../Docs/R1-2203425.zip" TargetMode="External"/><Relationship Id="rId1331" Type="http://schemas.openxmlformats.org/officeDocument/2006/relationships/hyperlink" Target="../Docs/R1-2203083.zip" TargetMode="External"/><Relationship Id="rId1776" Type="http://schemas.openxmlformats.org/officeDocument/2006/relationships/hyperlink" Target="../Docs/R1-2203656.zip" TargetMode="External"/><Relationship Id="rId1983" Type="http://schemas.openxmlformats.org/officeDocument/2006/relationships/image" Target="../../../../../../../Users/cmcc/AppData/Roaming/Foxmail7/Temp-9192-20220519203036/Attach/image005(05-20-17-49-42).png" TargetMode="External"/><Relationship Id="rId2827" Type="http://schemas.openxmlformats.org/officeDocument/2006/relationships/hyperlink" Target="../Docs/R1-2203689.zip" TargetMode="External"/><Relationship Id="rId68" Type="http://schemas.openxmlformats.org/officeDocument/2006/relationships/hyperlink" Target="../Docs/R1-2204929.zip" TargetMode="External"/><Relationship Id="rId1429" Type="http://schemas.openxmlformats.org/officeDocument/2006/relationships/hyperlink" Target="../Docs/R1-2204665.zip" TargetMode="External"/><Relationship Id="rId1636" Type="http://schemas.openxmlformats.org/officeDocument/2006/relationships/hyperlink" Target="../Docs/R1-2203381.zip" TargetMode="External"/><Relationship Id="rId1843" Type="http://schemas.openxmlformats.org/officeDocument/2006/relationships/image" Target="media/image19.png"/><Relationship Id="rId3089" Type="http://schemas.openxmlformats.org/officeDocument/2006/relationships/hyperlink" Target="https://portal.3gpp.org/desktopmodules/Release/ReleaseDetails.aspx?releaseId=191" TargetMode="External"/><Relationship Id="rId3296" Type="http://schemas.openxmlformats.org/officeDocument/2006/relationships/hyperlink" Target="https://portal.3gpp.org/desktopmodules/WorkItem/WorkItemDetails.aspx?workitemId=860140" TargetMode="External"/><Relationship Id="rId1703" Type="http://schemas.openxmlformats.org/officeDocument/2006/relationships/hyperlink" Target="../Docs/R1-2203798.zip" TargetMode="External"/><Relationship Id="rId1910" Type="http://schemas.openxmlformats.org/officeDocument/2006/relationships/hyperlink" Target="../Docs/R1-2205271.zip" TargetMode="External"/><Relationship Id="rId3156" Type="http://schemas.openxmlformats.org/officeDocument/2006/relationships/hyperlink" Target="../Docs/R1-2205585.zip" TargetMode="External"/><Relationship Id="rId3363" Type="http://schemas.openxmlformats.org/officeDocument/2006/relationships/hyperlink" Target="../Docs/R1-2203050.zip" TargetMode="External"/><Relationship Id="rId284" Type="http://schemas.openxmlformats.org/officeDocument/2006/relationships/hyperlink" Target="../Docs/R1-2205274.zip" TargetMode="External"/><Relationship Id="rId491" Type="http://schemas.openxmlformats.org/officeDocument/2006/relationships/hyperlink" Target="../Docs/R1-2205479.zip" TargetMode="External"/><Relationship Id="rId2172" Type="http://schemas.openxmlformats.org/officeDocument/2006/relationships/hyperlink" Target="../Docs/R1-2205182.zip" TargetMode="External"/><Relationship Id="rId3016" Type="http://schemas.openxmlformats.org/officeDocument/2006/relationships/hyperlink" Target="https://portal.3gpp.org/desktopmodules/Specifications/SpecificationDetails.aspx?specificationId=3214" TargetMode="External"/><Relationship Id="rId3223" Type="http://schemas.openxmlformats.org/officeDocument/2006/relationships/hyperlink" Target="../Docs/R1-2205293.zip" TargetMode="External"/><Relationship Id="rId144" Type="http://schemas.openxmlformats.org/officeDocument/2006/relationships/hyperlink" Target="../Docs/R1-2203038.zip" TargetMode="External"/><Relationship Id="rId589" Type="http://schemas.openxmlformats.org/officeDocument/2006/relationships/hyperlink" Target="../Docs/R1-2203708.zip" TargetMode="External"/><Relationship Id="rId796" Type="http://schemas.openxmlformats.org/officeDocument/2006/relationships/hyperlink" Target="../Docs/R1-2203515.zip" TargetMode="External"/><Relationship Id="rId2477" Type="http://schemas.openxmlformats.org/officeDocument/2006/relationships/hyperlink" Target="../Docs/R1-2203055.zip" TargetMode="External"/><Relationship Id="rId2684" Type="http://schemas.openxmlformats.org/officeDocument/2006/relationships/hyperlink" Target="../Docs/R1-2203582.zip" TargetMode="External"/><Relationship Id="rId3430" Type="http://schemas.openxmlformats.org/officeDocument/2006/relationships/hyperlink" Target="../Docs/R1-2205697.zip" TargetMode="External"/><Relationship Id="rId351" Type="http://schemas.openxmlformats.org/officeDocument/2006/relationships/hyperlink" Target="../Docs/R1-2205439.zip" TargetMode="External"/><Relationship Id="rId449" Type="http://schemas.openxmlformats.org/officeDocument/2006/relationships/hyperlink" Target="../Docs/R1-2205316.zip" TargetMode="External"/><Relationship Id="rId656" Type="http://schemas.openxmlformats.org/officeDocument/2006/relationships/hyperlink" Target="../Docs/R1-2203072.zip" TargetMode="External"/><Relationship Id="rId863" Type="http://schemas.openxmlformats.org/officeDocument/2006/relationships/hyperlink" Target="../Docs/R1-2204208.zip" TargetMode="External"/><Relationship Id="rId1079" Type="http://schemas.openxmlformats.org/officeDocument/2006/relationships/hyperlink" Target="../Docs/R1-2205302.zip" TargetMode="External"/><Relationship Id="rId1286" Type="http://schemas.openxmlformats.org/officeDocument/2006/relationships/hyperlink" Target="../Docs/R1-2205200.zip" TargetMode="External"/><Relationship Id="rId1493" Type="http://schemas.openxmlformats.org/officeDocument/2006/relationships/hyperlink" Target="../Docs/R1-2204597.zip" TargetMode="External"/><Relationship Id="rId2032" Type="http://schemas.openxmlformats.org/officeDocument/2006/relationships/hyperlink" Target="../Docs/R1-2203458.zip" TargetMode="External"/><Relationship Id="rId2337" Type="http://schemas.openxmlformats.org/officeDocument/2006/relationships/hyperlink" Target="../Docs/R1-2205038.zip" TargetMode="External"/><Relationship Id="rId2544" Type="http://schemas.openxmlformats.org/officeDocument/2006/relationships/hyperlink" Target="../Docs/R1-2203225.zip" TargetMode="External"/><Relationship Id="rId2891" Type="http://schemas.openxmlformats.org/officeDocument/2006/relationships/image" Target="media/image36.png"/><Relationship Id="rId2989" Type="http://schemas.openxmlformats.org/officeDocument/2006/relationships/hyperlink" Target="https://portal.3gpp.org/desktopmodules/Release/ReleaseDetails.aspx?releaseId=192" TargetMode="External"/><Relationship Id="rId211" Type="http://schemas.openxmlformats.org/officeDocument/2006/relationships/hyperlink" Target="../Docs/R1-2204974.zip" TargetMode="External"/><Relationship Id="rId309" Type="http://schemas.openxmlformats.org/officeDocument/2006/relationships/hyperlink" Target="../Docs/R1-2205395.zip" TargetMode="External"/><Relationship Id="rId516" Type="http://schemas.openxmlformats.org/officeDocument/2006/relationships/hyperlink" Target="../Docs/R1-2204537.zip" TargetMode="External"/><Relationship Id="rId1146" Type="http://schemas.openxmlformats.org/officeDocument/2006/relationships/hyperlink" Target="../Docs/R1-2203716.zip" TargetMode="External"/><Relationship Id="rId1798" Type="http://schemas.openxmlformats.org/officeDocument/2006/relationships/hyperlink" Target="../Docs/R1-2205099.zip" TargetMode="External"/><Relationship Id="rId2751" Type="http://schemas.openxmlformats.org/officeDocument/2006/relationships/hyperlink" Target="../Docs/R1-2204088.zip" TargetMode="External"/><Relationship Id="rId2849" Type="http://schemas.openxmlformats.org/officeDocument/2006/relationships/hyperlink" Target="../Docs/R1-2205267.zip" TargetMode="External"/><Relationship Id="rId723" Type="http://schemas.openxmlformats.org/officeDocument/2006/relationships/hyperlink" Target="../Docs/R1-2205133.zip" TargetMode="External"/><Relationship Id="rId930" Type="http://schemas.openxmlformats.org/officeDocument/2006/relationships/hyperlink" Target="../Docs/R1-2204959.zip" TargetMode="External"/><Relationship Id="rId1006" Type="http://schemas.openxmlformats.org/officeDocument/2006/relationships/hyperlink" Target="../Docs/R1-2203611.zip" TargetMode="External"/><Relationship Id="rId1353" Type="http://schemas.openxmlformats.org/officeDocument/2006/relationships/hyperlink" Target="../Docs/R1-2204006.zip" TargetMode="External"/><Relationship Id="rId1560" Type="http://schemas.openxmlformats.org/officeDocument/2006/relationships/hyperlink" Target="../Docs/R1-2204584.zip" TargetMode="External"/><Relationship Id="rId1658" Type="http://schemas.openxmlformats.org/officeDocument/2006/relationships/image" Target="media/image9.png"/><Relationship Id="rId1865" Type="http://schemas.openxmlformats.org/officeDocument/2006/relationships/hyperlink" Target="../Docs/R1-2204181.zip" TargetMode="External"/><Relationship Id="rId2404" Type="http://schemas.openxmlformats.org/officeDocument/2006/relationships/hyperlink" Target="../Docs/R1-2203471.zip" TargetMode="External"/><Relationship Id="rId2611" Type="http://schemas.openxmlformats.org/officeDocument/2006/relationships/hyperlink" Target="../Docs/R1-2204642.zip" TargetMode="External"/><Relationship Id="rId2709" Type="http://schemas.openxmlformats.org/officeDocument/2006/relationships/hyperlink" Target="../Docs/R1-2203207.zip" TargetMode="External"/><Relationship Id="rId1213" Type="http://schemas.openxmlformats.org/officeDocument/2006/relationships/hyperlink" Target="../Docs/R1-2204891.zip" TargetMode="External"/><Relationship Id="rId1420" Type="http://schemas.openxmlformats.org/officeDocument/2006/relationships/hyperlink" Target="../Docs/R1-2203536.zip" TargetMode="External"/><Relationship Id="rId1518" Type="http://schemas.openxmlformats.org/officeDocument/2006/relationships/hyperlink" Target="../Docs/R1-2205109.zip" TargetMode="External"/><Relationship Id="rId2916" Type="http://schemas.openxmlformats.org/officeDocument/2006/relationships/hyperlink" Target="../Docs/R1-2205059.zip" TargetMode="External"/><Relationship Id="rId3080" Type="http://schemas.openxmlformats.org/officeDocument/2006/relationships/hyperlink" Target="https://portal.3gpp.org/desktopmodules/Specifications/SpecificationDetails.aspx?specificationId=3215" TargetMode="External"/><Relationship Id="rId1725" Type="http://schemas.openxmlformats.org/officeDocument/2006/relationships/hyperlink" Target="../Docs/R1-2203547.zip" TargetMode="External"/><Relationship Id="rId1932" Type="http://schemas.openxmlformats.org/officeDocument/2006/relationships/hyperlink" Target="../Docs/R1-2204378.zip" TargetMode="External"/><Relationship Id="rId3178" Type="http://schemas.openxmlformats.org/officeDocument/2006/relationships/hyperlink" Target="https://portal.3gpp.org/desktopmodules/Specifications/SpecificationDetails.aspx?specificationId=3216" TargetMode="External"/><Relationship Id="rId3385" Type="http://schemas.openxmlformats.org/officeDocument/2006/relationships/hyperlink" Target="../Docs/R1-2205688.zip" TargetMode="External"/><Relationship Id="rId17" Type="http://schemas.openxmlformats.org/officeDocument/2006/relationships/hyperlink" Target="../Docs/R1-2203030.zip" TargetMode="External"/><Relationship Id="rId2194" Type="http://schemas.openxmlformats.org/officeDocument/2006/relationships/hyperlink" Target="../Docs/R1-2204307.zip" TargetMode="External"/><Relationship Id="rId3038" Type="http://schemas.openxmlformats.org/officeDocument/2006/relationships/hyperlink" Target="https://portal.3gpp.org/desktopmodules/Release/ReleaseDetails.aspx?releaseId=192" TargetMode="External"/><Relationship Id="rId3245" Type="http://schemas.openxmlformats.org/officeDocument/2006/relationships/hyperlink" Target="https://portal.3gpp.org/desktopmodules/Release/ReleaseDetails.aspx?releaseId=192" TargetMode="External"/><Relationship Id="rId166" Type="http://schemas.openxmlformats.org/officeDocument/2006/relationships/hyperlink" Target="../Docs/R1-2203050.zip" TargetMode="External"/><Relationship Id="rId373" Type="http://schemas.openxmlformats.org/officeDocument/2006/relationships/hyperlink" Target="../Docs/R1-2204894.zip" TargetMode="External"/><Relationship Id="rId580" Type="http://schemas.openxmlformats.org/officeDocument/2006/relationships/hyperlink" Target="../Docs/R1-2205518.zip" TargetMode="External"/><Relationship Id="rId2054" Type="http://schemas.openxmlformats.org/officeDocument/2006/relationships/hyperlink" Target="../Docs/R1-2205542.zip" TargetMode="External"/><Relationship Id="rId2261" Type="http://schemas.openxmlformats.org/officeDocument/2006/relationships/hyperlink" Target="../Docs/R1-2204948.zip" TargetMode="External"/><Relationship Id="rId2499" Type="http://schemas.openxmlformats.org/officeDocument/2006/relationships/hyperlink" Target="../Docs/R1-2205544.zip" TargetMode="External"/><Relationship Id="rId3105" Type="http://schemas.openxmlformats.org/officeDocument/2006/relationships/hyperlink" Target="https://portal.3gpp.org/desktopmodules/WorkItem/WorkItemDetails.aspx?workitemId=860148" TargetMode="External"/><Relationship Id="rId3312" Type="http://schemas.openxmlformats.org/officeDocument/2006/relationships/hyperlink" Target="https://portal.3gpp.org/desktopmodules/WorkItem/WorkItemDetails.aspx?workitemId=941106" TargetMode="External"/><Relationship Id="rId1" Type="http://schemas.microsoft.com/office/2006/relationships/keyMapCustomizations" Target="customizations.xml"/><Relationship Id="rId233" Type="http://schemas.openxmlformats.org/officeDocument/2006/relationships/hyperlink" Target="../Docs/R1-2204761.zip" TargetMode="External"/><Relationship Id="rId440" Type="http://schemas.openxmlformats.org/officeDocument/2006/relationships/hyperlink" Target="../Docs/R1-2204274.zip" TargetMode="External"/><Relationship Id="rId678" Type="http://schemas.openxmlformats.org/officeDocument/2006/relationships/hyperlink" Target="../Docs/R1-2205304.zip" TargetMode="External"/><Relationship Id="rId885" Type="http://schemas.openxmlformats.org/officeDocument/2006/relationships/hyperlink" Target="../Docs/R1-2203109.zip" TargetMode="External"/><Relationship Id="rId1070" Type="http://schemas.openxmlformats.org/officeDocument/2006/relationships/hyperlink" Target="../Docs/R1-2205249.zip" TargetMode="External"/><Relationship Id="rId2121" Type="http://schemas.openxmlformats.org/officeDocument/2006/relationships/hyperlink" Target="../Docs/R1-2205373.zip" TargetMode="External"/><Relationship Id="rId2359" Type="http://schemas.openxmlformats.org/officeDocument/2006/relationships/hyperlink" Target="../Docs/R1-2203634.zip" TargetMode="External"/><Relationship Id="rId2566" Type="http://schemas.openxmlformats.org/officeDocument/2006/relationships/hyperlink" Target="../Docs/R1-2204832.zip" TargetMode="External"/><Relationship Id="rId2773" Type="http://schemas.openxmlformats.org/officeDocument/2006/relationships/hyperlink" Target="../Docs/R1-2205053.zip" TargetMode="External"/><Relationship Id="rId2980" Type="http://schemas.openxmlformats.org/officeDocument/2006/relationships/hyperlink" Target="../Docs/R1-2205685.zip" TargetMode="External"/><Relationship Id="rId300" Type="http://schemas.openxmlformats.org/officeDocument/2006/relationships/hyperlink" Target="../Docs/R1-2203671.zip" TargetMode="External"/><Relationship Id="rId538" Type="http://schemas.openxmlformats.org/officeDocument/2006/relationships/hyperlink" Target="../Docs/R1-2203430.zip" TargetMode="External"/><Relationship Id="rId745" Type="http://schemas.openxmlformats.org/officeDocument/2006/relationships/hyperlink" Target="../Docs/R1-2203385.zip" TargetMode="External"/><Relationship Id="rId952" Type="http://schemas.openxmlformats.org/officeDocument/2006/relationships/hyperlink" Target="../Docs/R1-2204072.zip" TargetMode="External"/><Relationship Id="rId1168" Type="http://schemas.openxmlformats.org/officeDocument/2006/relationships/hyperlink" Target="../Docs/R1-2205426.zip" TargetMode="External"/><Relationship Id="rId1375" Type="http://schemas.openxmlformats.org/officeDocument/2006/relationships/hyperlink" Target="../Docs/R1-2203533.zip" TargetMode="External"/><Relationship Id="rId1582" Type="http://schemas.openxmlformats.org/officeDocument/2006/relationships/hyperlink" Target="../Docs/R1-2204034.zip" TargetMode="External"/><Relationship Id="rId2219" Type="http://schemas.openxmlformats.org/officeDocument/2006/relationships/hyperlink" Target="../Docs/R1-2203668.zip" TargetMode="External"/><Relationship Id="rId2426" Type="http://schemas.openxmlformats.org/officeDocument/2006/relationships/hyperlink" Target="../Docs/R1-2203571.zip" TargetMode="External"/><Relationship Id="rId2633" Type="http://schemas.openxmlformats.org/officeDocument/2006/relationships/hyperlink" Target="../Docs/R1-2203742.zip" TargetMode="External"/><Relationship Id="rId81" Type="http://schemas.openxmlformats.org/officeDocument/2006/relationships/hyperlink" Target="../Docs/R1-2204966.zip" TargetMode="External"/><Relationship Id="rId605" Type="http://schemas.openxmlformats.org/officeDocument/2006/relationships/hyperlink" Target="../Docs/R1-2205191.zip" TargetMode="External"/><Relationship Id="rId812" Type="http://schemas.openxmlformats.org/officeDocument/2006/relationships/hyperlink" Target="../Docs/R1-2205381.zip" TargetMode="External"/><Relationship Id="rId1028" Type="http://schemas.openxmlformats.org/officeDocument/2006/relationships/hyperlink" Target="../Docs/R1-2203792.zip" TargetMode="External"/><Relationship Id="rId1235" Type="http://schemas.openxmlformats.org/officeDocument/2006/relationships/hyperlink" Target="../Docs/R1-2203528.zip" TargetMode="External"/><Relationship Id="rId1442" Type="http://schemas.openxmlformats.org/officeDocument/2006/relationships/hyperlink" Target="../Docs/R1-2203094.zip" TargetMode="External"/><Relationship Id="rId1887" Type="http://schemas.openxmlformats.org/officeDocument/2006/relationships/hyperlink" Target="../Docs/R1-2203283.zip" TargetMode="External"/><Relationship Id="rId2840" Type="http://schemas.openxmlformats.org/officeDocument/2006/relationships/hyperlink" Target="../Docs/R1-2204656.zip" TargetMode="External"/><Relationship Id="rId2938" Type="http://schemas.openxmlformats.org/officeDocument/2006/relationships/hyperlink" Target="../Docs/R1-2203589.zip" TargetMode="External"/><Relationship Id="rId1302" Type="http://schemas.openxmlformats.org/officeDocument/2006/relationships/hyperlink" Target="../Docs/R1-2205325.zip" TargetMode="External"/><Relationship Id="rId1747" Type="http://schemas.openxmlformats.org/officeDocument/2006/relationships/image" Target="media/image14.png"/><Relationship Id="rId1954" Type="http://schemas.openxmlformats.org/officeDocument/2006/relationships/hyperlink" Target="../Docs/R1-2203901.zip" TargetMode="External"/><Relationship Id="rId2700" Type="http://schemas.openxmlformats.org/officeDocument/2006/relationships/hyperlink" Target="../Docs/R1-2205500.zip" TargetMode="External"/><Relationship Id="rId39" Type="http://schemas.openxmlformats.org/officeDocument/2006/relationships/hyperlink" Target="../Docs/R1-2203849.zip" TargetMode="External"/><Relationship Id="rId1607" Type="http://schemas.openxmlformats.org/officeDocument/2006/relationships/hyperlink" Target="../Docs/R1-2203795.zip" TargetMode="External"/><Relationship Id="rId1814" Type="http://schemas.openxmlformats.org/officeDocument/2006/relationships/hyperlink" Target="../Docs/R1-2204015.zip" TargetMode="External"/><Relationship Id="rId3267" Type="http://schemas.openxmlformats.org/officeDocument/2006/relationships/hyperlink" Target="https://portal.3gpp.org/desktopmodules/WorkItem/WorkItemDetails.aspx?workitemId=900160" TargetMode="External"/><Relationship Id="rId188" Type="http://schemas.openxmlformats.org/officeDocument/2006/relationships/hyperlink" Target="../Docs/R1-2204554.zip" TargetMode="External"/><Relationship Id="rId395" Type="http://schemas.openxmlformats.org/officeDocument/2006/relationships/hyperlink" Target="../Docs/R1-2205560.zip" TargetMode="External"/><Relationship Id="rId2076" Type="http://schemas.openxmlformats.org/officeDocument/2006/relationships/hyperlink" Target="../Docs/R1-2204412.zip" TargetMode="External"/><Relationship Id="rId2283" Type="http://schemas.openxmlformats.org/officeDocument/2006/relationships/hyperlink" Target="../Docs/R1-2205036.zip" TargetMode="External"/><Relationship Id="rId2490" Type="http://schemas.openxmlformats.org/officeDocument/2006/relationships/hyperlink" Target="../Docs/R1-2204583.zip" TargetMode="External"/><Relationship Id="rId2588" Type="http://schemas.openxmlformats.org/officeDocument/2006/relationships/hyperlink" Target="../Docs/R1-2205231.zip" TargetMode="External"/><Relationship Id="rId3127" Type="http://schemas.openxmlformats.org/officeDocument/2006/relationships/hyperlink" Target="https://portal.3gpp.org/desktopmodules/Release/ReleaseDetails.aspx?releaseId=192" TargetMode="External"/><Relationship Id="rId3334" Type="http://schemas.openxmlformats.org/officeDocument/2006/relationships/hyperlink" Target="../Docs/R1-2203021.zip" TargetMode="External"/><Relationship Id="rId255" Type="http://schemas.openxmlformats.org/officeDocument/2006/relationships/hyperlink" Target="../Docs/R1-2205585.zip" TargetMode="External"/><Relationship Id="rId462" Type="http://schemas.openxmlformats.org/officeDocument/2006/relationships/hyperlink" Target="../Docs/R1-2203506.zip" TargetMode="External"/><Relationship Id="rId1092" Type="http://schemas.openxmlformats.org/officeDocument/2006/relationships/hyperlink" Target="../Docs/R1-2203059.zip" TargetMode="External"/><Relationship Id="rId1397" Type="http://schemas.openxmlformats.org/officeDocument/2006/relationships/hyperlink" Target="../Docs/R1-2204712.zip" TargetMode="External"/><Relationship Id="rId2143" Type="http://schemas.openxmlformats.org/officeDocument/2006/relationships/hyperlink" Target="../Docs/R1-2203331.zip" TargetMode="External"/><Relationship Id="rId2350" Type="http://schemas.openxmlformats.org/officeDocument/2006/relationships/hyperlink" Target="../Docs/R1-2204311.zip" TargetMode="External"/><Relationship Id="rId2795" Type="http://schemas.openxmlformats.org/officeDocument/2006/relationships/hyperlink" Target="../Docs/R1-2204414.zip" TargetMode="External"/><Relationship Id="rId3401" Type="http://schemas.openxmlformats.org/officeDocument/2006/relationships/hyperlink" Target="../Docs/R1-2205647.zip" TargetMode="External"/><Relationship Id="rId115" Type="http://schemas.openxmlformats.org/officeDocument/2006/relationships/hyperlink" Target="../Docs/R1-2204716.zip" TargetMode="External"/><Relationship Id="rId322" Type="http://schemas.openxmlformats.org/officeDocument/2006/relationships/hyperlink" Target="../Docs/R1-2205248.zip" TargetMode="External"/><Relationship Id="rId767" Type="http://schemas.openxmlformats.org/officeDocument/2006/relationships/hyperlink" Target="../Docs/R1-2205120.zip" TargetMode="External"/><Relationship Id="rId974" Type="http://schemas.openxmlformats.org/officeDocument/2006/relationships/hyperlink" Target="../Docs/R1-2203521.zip" TargetMode="External"/><Relationship Id="rId2003" Type="http://schemas.openxmlformats.org/officeDocument/2006/relationships/hyperlink" Target="../Docs/R1-2204798.zip" TargetMode="External"/><Relationship Id="rId2210" Type="http://schemas.openxmlformats.org/officeDocument/2006/relationships/hyperlink" Target="../Docs/R1-2203984.zip" TargetMode="External"/><Relationship Id="rId2448" Type="http://schemas.openxmlformats.org/officeDocument/2006/relationships/hyperlink" Target="../Docs/R1-2203761.zip" TargetMode="External"/><Relationship Id="rId2655" Type="http://schemas.openxmlformats.org/officeDocument/2006/relationships/hyperlink" Target="../Docs/R1-2204067.zip" TargetMode="External"/><Relationship Id="rId2862" Type="http://schemas.openxmlformats.org/officeDocument/2006/relationships/hyperlink" Target="https://www.3gpp.org/ftp/TSG_RAN/TSG_RAN/TSGR_95e/Docs/RP-220979.zip" TargetMode="External"/><Relationship Id="rId627" Type="http://schemas.openxmlformats.org/officeDocument/2006/relationships/hyperlink" Target="../Docs/R1-2204602.zip" TargetMode="External"/><Relationship Id="rId834" Type="http://schemas.openxmlformats.org/officeDocument/2006/relationships/hyperlink" Target="../Docs/R1-2203022.zip" TargetMode="External"/><Relationship Id="rId1257" Type="http://schemas.openxmlformats.org/officeDocument/2006/relationships/hyperlink" Target="../Docs/R1-2203089.zip" TargetMode="External"/><Relationship Id="rId1464" Type="http://schemas.openxmlformats.org/officeDocument/2006/relationships/hyperlink" Target="../Docs/R1-2204286.zip" TargetMode="External"/><Relationship Id="rId1671" Type="http://schemas.openxmlformats.org/officeDocument/2006/relationships/hyperlink" Target="../Docs/R1-2203685.zip" TargetMode="External"/><Relationship Id="rId2308" Type="http://schemas.openxmlformats.org/officeDocument/2006/relationships/image" Target="media/image30.png"/><Relationship Id="rId2515" Type="http://schemas.openxmlformats.org/officeDocument/2006/relationships/hyperlink" Target="../Docs/R1-2205307.zip" TargetMode="External"/><Relationship Id="rId2722" Type="http://schemas.openxmlformats.org/officeDocument/2006/relationships/hyperlink" Target="../Docs/R1-2204262.zip" TargetMode="External"/><Relationship Id="rId901" Type="http://schemas.openxmlformats.org/officeDocument/2006/relationships/hyperlink" Target="../Docs/R1-2204906.zip" TargetMode="External"/><Relationship Id="rId1117" Type="http://schemas.openxmlformats.org/officeDocument/2006/relationships/hyperlink" Target="../Docs/R1-2205409.zip" TargetMode="External"/><Relationship Id="rId1324" Type="http://schemas.openxmlformats.org/officeDocument/2006/relationships/hyperlink" Target="../Docs/R1-2204690.zip" TargetMode="External"/><Relationship Id="rId1531" Type="http://schemas.openxmlformats.org/officeDocument/2006/relationships/hyperlink" Target="../Docs/R1-2205482.zip" TargetMode="External"/><Relationship Id="rId1769" Type="http://schemas.openxmlformats.org/officeDocument/2006/relationships/hyperlink" Target="../Docs/R1-2204416.zip" TargetMode="External"/><Relationship Id="rId1976" Type="http://schemas.openxmlformats.org/officeDocument/2006/relationships/image" Target="media/image27.png"/><Relationship Id="rId3191" Type="http://schemas.openxmlformats.org/officeDocument/2006/relationships/hyperlink" Target="https://portal.3gpp.org/desktopmodules/WorkItem/WorkItemDetails.aspx?workitemId=860149" TargetMode="External"/><Relationship Id="rId30" Type="http://schemas.openxmlformats.org/officeDocument/2006/relationships/hyperlink" Target="../Docs/R1-2204920.zip" TargetMode="External"/><Relationship Id="rId1629" Type="http://schemas.openxmlformats.org/officeDocument/2006/relationships/hyperlink" Target="../Docs/R1-2205470.zip" TargetMode="External"/><Relationship Id="rId1836" Type="http://schemas.openxmlformats.org/officeDocument/2006/relationships/image" Target="media/image16.png"/><Relationship Id="rId3289" Type="http://schemas.openxmlformats.org/officeDocument/2006/relationships/hyperlink" Target="https://portal.3gpp.org/desktopmodules/Release/ReleaseDetails.aspx?releaseId=193" TargetMode="External"/><Relationship Id="rId1903" Type="http://schemas.openxmlformats.org/officeDocument/2006/relationships/hyperlink" Target="../Docs/R1-2204842.zip" TargetMode="External"/><Relationship Id="rId2098" Type="http://schemas.openxmlformats.org/officeDocument/2006/relationships/hyperlink" Target="../Docs/R1-2203733.zip" TargetMode="External"/><Relationship Id="rId3051" Type="http://schemas.openxmlformats.org/officeDocument/2006/relationships/hyperlink" Target="https://portal.3gpp.org/desktopmodules/WorkItem/WorkItemDetails.aspx?workitemId=830178" TargetMode="External"/><Relationship Id="rId3149" Type="http://schemas.openxmlformats.org/officeDocument/2006/relationships/hyperlink" Target="https://portal.3gpp.org/desktopmodules/Release/ReleaseDetails.aspx?releaseId=191" TargetMode="External"/><Relationship Id="rId3356" Type="http://schemas.openxmlformats.org/officeDocument/2006/relationships/hyperlink" Target="../Docs/R1-2203043.zip" TargetMode="External"/><Relationship Id="rId277" Type="http://schemas.openxmlformats.org/officeDocument/2006/relationships/hyperlink" Target="../Docs/R1-2204118.zip" TargetMode="External"/><Relationship Id="rId484" Type="http://schemas.openxmlformats.org/officeDocument/2006/relationships/hyperlink" Target="../Docs/R1-2205458.zip" TargetMode="External"/><Relationship Id="rId2165" Type="http://schemas.openxmlformats.org/officeDocument/2006/relationships/hyperlink" Target="../Docs/R1-2204607.zip" TargetMode="External"/><Relationship Id="rId3009" Type="http://schemas.openxmlformats.org/officeDocument/2006/relationships/hyperlink" Target="https://portal.3gpp.org/desktopmodules/WorkItem/WorkItemDetails.aspx?workitemId=800185" TargetMode="External"/><Relationship Id="rId3216" Type="http://schemas.openxmlformats.org/officeDocument/2006/relationships/hyperlink" Target="https://portal.3gpp.org/desktopmodules/WorkItem/WorkItemDetails.aspx?workitemId=860140" TargetMode="External"/><Relationship Id="rId137" Type="http://schemas.openxmlformats.org/officeDocument/2006/relationships/hyperlink" Target="../Docs/R1-2205460.zip" TargetMode="External"/><Relationship Id="rId344" Type="http://schemas.openxmlformats.org/officeDocument/2006/relationships/hyperlink" Target="../Docs/R1-2203185.zip" TargetMode="External"/><Relationship Id="rId691" Type="http://schemas.openxmlformats.org/officeDocument/2006/relationships/hyperlink" Target="../Docs/R1-2205506.zip" TargetMode="External"/><Relationship Id="rId789" Type="http://schemas.openxmlformats.org/officeDocument/2006/relationships/hyperlink" Target="../Docs/R1-2205618.zip" TargetMode="External"/><Relationship Id="rId996" Type="http://schemas.openxmlformats.org/officeDocument/2006/relationships/hyperlink" Target="../Docs/R1-2205366.zip" TargetMode="External"/><Relationship Id="rId2025" Type="http://schemas.openxmlformats.org/officeDocument/2006/relationships/hyperlink" Target="../Docs/R1-2205310.zip" TargetMode="External"/><Relationship Id="rId2372" Type="http://schemas.openxmlformats.org/officeDocument/2006/relationships/hyperlink" Target="../Docs/R1-2204312.zip" TargetMode="External"/><Relationship Id="rId2677" Type="http://schemas.openxmlformats.org/officeDocument/2006/relationships/hyperlink" Target="../Docs/R1-2204823.zip" TargetMode="External"/><Relationship Id="rId2884" Type="http://schemas.openxmlformats.org/officeDocument/2006/relationships/hyperlink" Target="../Docs/R1-2204521.zip" TargetMode="External"/><Relationship Id="rId3423" Type="http://schemas.openxmlformats.org/officeDocument/2006/relationships/hyperlink" Target="../Docs/R1-2205680.zip" TargetMode="External"/><Relationship Id="rId551" Type="http://schemas.openxmlformats.org/officeDocument/2006/relationships/hyperlink" Target="../Docs/R1-2205138.zip" TargetMode="External"/><Relationship Id="rId649" Type="http://schemas.openxmlformats.org/officeDocument/2006/relationships/hyperlink" Target="../Docs/R1-2204603.zip" TargetMode="External"/><Relationship Id="rId856" Type="http://schemas.openxmlformats.org/officeDocument/2006/relationships/hyperlink" Target="../Docs/R1-2203438.zip" TargetMode="External"/><Relationship Id="rId1181" Type="http://schemas.openxmlformats.org/officeDocument/2006/relationships/hyperlink" Target="../Docs/R1-2203526.zip" TargetMode="External"/><Relationship Id="rId1279" Type="http://schemas.openxmlformats.org/officeDocument/2006/relationships/hyperlink" Target="../Docs/R1-2205635.zip" TargetMode="External"/><Relationship Id="rId1486" Type="http://schemas.openxmlformats.org/officeDocument/2006/relationships/hyperlink" Target="../Docs/R1-2203091.zip" TargetMode="External"/><Relationship Id="rId2232" Type="http://schemas.openxmlformats.org/officeDocument/2006/relationships/hyperlink" Target="../Docs/R1-2204609.zip" TargetMode="External"/><Relationship Id="rId2537" Type="http://schemas.openxmlformats.org/officeDocument/2006/relationships/hyperlink" Target="../Docs/R1-2205045.zip" TargetMode="External"/><Relationship Id="rId204" Type="http://schemas.openxmlformats.org/officeDocument/2006/relationships/hyperlink" Target="../Docs/R1-2204821.zip" TargetMode="External"/><Relationship Id="rId411" Type="http://schemas.openxmlformats.org/officeDocument/2006/relationships/hyperlink" Target="../Docs/R1-2205091.zip" TargetMode="External"/><Relationship Id="rId509" Type="http://schemas.openxmlformats.org/officeDocument/2006/relationships/hyperlink" Target="../Docs/R1-2203773.zip" TargetMode="External"/><Relationship Id="rId1041" Type="http://schemas.openxmlformats.org/officeDocument/2006/relationships/hyperlink" Target="../Docs/R1-2205375.zip" TargetMode="External"/><Relationship Id="rId1139" Type="http://schemas.openxmlformats.org/officeDocument/2006/relationships/hyperlink" Target="../Docs/R1-2204353.zip" TargetMode="External"/><Relationship Id="rId1346" Type="http://schemas.openxmlformats.org/officeDocument/2006/relationships/hyperlink" Target="../Docs/R1-2204850.zip" TargetMode="External"/><Relationship Id="rId1693" Type="http://schemas.openxmlformats.org/officeDocument/2006/relationships/hyperlink" Target="../Docs/R1-2205425.zip" TargetMode="External"/><Relationship Id="rId1998" Type="http://schemas.openxmlformats.org/officeDocument/2006/relationships/hyperlink" Target="../Docs/R1-2204185.zip" TargetMode="External"/><Relationship Id="rId2744" Type="http://schemas.openxmlformats.org/officeDocument/2006/relationships/hyperlink" Target="../Docs/R1-2205137.zip" TargetMode="External"/><Relationship Id="rId2951" Type="http://schemas.openxmlformats.org/officeDocument/2006/relationships/footer" Target="footer1.xml"/><Relationship Id="rId716" Type="http://schemas.openxmlformats.org/officeDocument/2006/relationships/hyperlink" Target="../Docs/R1-2204983.zip" TargetMode="External"/><Relationship Id="rId923" Type="http://schemas.openxmlformats.org/officeDocument/2006/relationships/hyperlink" Target="../Docs/R1-2204175.zip" TargetMode="External"/><Relationship Id="rId1553" Type="http://schemas.openxmlformats.org/officeDocument/2006/relationships/hyperlink" Target="../Docs/R1-2204141.zip" TargetMode="External"/><Relationship Id="rId1760" Type="http://schemas.openxmlformats.org/officeDocument/2006/relationships/hyperlink" Target="../Docs/R1-2205572.zip" TargetMode="External"/><Relationship Id="rId1858" Type="http://schemas.openxmlformats.org/officeDocument/2006/relationships/hyperlink" Target="../Docs/R1-2203809.zip" TargetMode="External"/><Relationship Id="rId2604" Type="http://schemas.openxmlformats.org/officeDocument/2006/relationships/hyperlink" Target="../Docs/R1-2204119.zip" TargetMode="External"/><Relationship Id="rId2811" Type="http://schemas.openxmlformats.org/officeDocument/2006/relationships/hyperlink" Target="../Docs/R1-2203487.zip" TargetMode="External"/><Relationship Id="rId52" Type="http://schemas.openxmlformats.org/officeDocument/2006/relationships/hyperlink" Target="../Docs/R1-2203409.zip" TargetMode="External"/><Relationship Id="rId1206" Type="http://schemas.openxmlformats.org/officeDocument/2006/relationships/hyperlink" Target="../Docs/R1-2203700.zip" TargetMode="External"/><Relationship Id="rId1413" Type="http://schemas.openxmlformats.org/officeDocument/2006/relationships/hyperlink" Target="../Docs/R1-2204963.zip" TargetMode="External"/><Relationship Id="rId1620" Type="http://schemas.openxmlformats.org/officeDocument/2006/relationships/hyperlink" Target="../Docs/R1-2204787.zip" TargetMode="External"/><Relationship Id="rId2909" Type="http://schemas.openxmlformats.org/officeDocument/2006/relationships/hyperlink" Target="../Docs/R1-2203930.zip" TargetMode="External"/><Relationship Id="rId3073" Type="http://schemas.openxmlformats.org/officeDocument/2006/relationships/hyperlink" Target="https://portal.3gpp.org/desktopmodules/Specifications/SpecificationDetails.aspx?specificationId=3215" TargetMode="External"/><Relationship Id="rId3280" Type="http://schemas.openxmlformats.org/officeDocument/2006/relationships/hyperlink" Target="../Docs/R1-2205507.zip" TargetMode="External"/><Relationship Id="rId1718" Type="http://schemas.openxmlformats.org/officeDocument/2006/relationships/hyperlink" Target="../Docs/R1-2205529.zip" TargetMode="External"/><Relationship Id="rId1925" Type="http://schemas.openxmlformats.org/officeDocument/2006/relationships/hyperlink" Target="../Docs/R1-2204060.zip" TargetMode="External"/><Relationship Id="rId3140" Type="http://schemas.openxmlformats.org/officeDocument/2006/relationships/hyperlink" Target="https://portal.3gpp.org/desktopmodules/Specifications/SpecificationDetails.aspx?specificationId=3215" TargetMode="External"/><Relationship Id="rId3378" Type="http://schemas.openxmlformats.org/officeDocument/2006/relationships/hyperlink" Target="../Docs/R1-2205398.zip" TargetMode="External"/><Relationship Id="rId299" Type="http://schemas.openxmlformats.org/officeDocument/2006/relationships/hyperlink" Target="../Docs/R1-2203503.zip" TargetMode="External"/><Relationship Id="rId2187" Type="http://schemas.openxmlformats.org/officeDocument/2006/relationships/hyperlink" Target="../Docs/R1-2203750.zip" TargetMode="External"/><Relationship Id="rId2394" Type="http://schemas.openxmlformats.org/officeDocument/2006/relationships/hyperlink" Target="../Docs/R1-2204525.zip" TargetMode="External"/><Relationship Id="rId3238" Type="http://schemas.openxmlformats.org/officeDocument/2006/relationships/hyperlink" Target="../Docs/R1-2205347.zip" TargetMode="External"/><Relationship Id="rId159" Type="http://schemas.openxmlformats.org/officeDocument/2006/relationships/hyperlink" Target="../Docs/R1-2203039.zip" TargetMode="External"/><Relationship Id="rId366" Type="http://schemas.openxmlformats.org/officeDocument/2006/relationships/hyperlink" Target="../Docs/R1-2203045.zip" TargetMode="External"/><Relationship Id="rId573" Type="http://schemas.openxmlformats.org/officeDocument/2006/relationships/hyperlink" Target="../Docs/R1-2205124.zip" TargetMode="External"/><Relationship Id="rId780" Type="http://schemas.openxmlformats.org/officeDocument/2006/relationships/hyperlink" Target="../Docs/R1-2205600.zip" TargetMode="External"/><Relationship Id="rId2047" Type="http://schemas.openxmlformats.org/officeDocument/2006/relationships/hyperlink" Target="../Docs/R1-2204750.zip" TargetMode="External"/><Relationship Id="rId2254" Type="http://schemas.openxmlformats.org/officeDocument/2006/relationships/hyperlink" Target="../Docs/R1-2205353.zip" TargetMode="External"/><Relationship Id="rId2461" Type="http://schemas.openxmlformats.org/officeDocument/2006/relationships/hyperlink" Target="../Docs/R1-2204714.zip" TargetMode="External"/><Relationship Id="rId2699" Type="http://schemas.openxmlformats.org/officeDocument/2006/relationships/hyperlink" Target="../Docs/R1-2205499.zip" TargetMode="External"/><Relationship Id="rId3000" Type="http://schemas.openxmlformats.org/officeDocument/2006/relationships/hyperlink" Target="../Docs/R1-2205690.zip" TargetMode="External"/><Relationship Id="rId3305" Type="http://schemas.openxmlformats.org/officeDocument/2006/relationships/hyperlink" Target="../Docs/R1-2205612.zip" TargetMode="External"/><Relationship Id="rId226" Type="http://schemas.openxmlformats.org/officeDocument/2006/relationships/hyperlink" Target="../Docs/R1-2205297.zip" TargetMode="External"/><Relationship Id="rId433" Type="http://schemas.openxmlformats.org/officeDocument/2006/relationships/hyperlink" Target="../Docs/R1-2203855.zip" TargetMode="External"/><Relationship Id="rId878" Type="http://schemas.openxmlformats.org/officeDocument/2006/relationships/hyperlink" Target="../Docs/R1-2203046.zip" TargetMode="External"/><Relationship Id="rId1063" Type="http://schemas.openxmlformats.org/officeDocument/2006/relationships/hyperlink" Target="../Docs/R1-2205514.zip" TargetMode="External"/><Relationship Id="rId1270" Type="http://schemas.openxmlformats.org/officeDocument/2006/relationships/hyperlink" Target="../Docs/R1-2205110.zip" TargetMode="External"/><Relationship Id="rId2114" Type="http://schemas.openxmlformats.org/officeDocument/2006/relationships/hyperlink" Target="../Docs/R1-2204638.zip" TargetMode="External"/><Relationship Id="rId2559" Type="http://schemas.openxmlformats.org/officeDocument/2006/relationships/hyperlink" Target="../Docs/R1-2204392.zip" TargetMode="External"/><Relationship Id="rId2766" Type="http://schemas.openxmlformats.org/officeDocument/2006/relationships/hyperlink" Target="../Docs/R1-2205501.zip" TargetMode="External"/><Relationship Id="rId2973" Type="http://schemas.openxmlformats.org/officeDocument/2006/relationships/hyperlink" Target="https://portal.3gpp.org/desktopmodules/Release/ReleaseDetails.aspx?releaseId=192" TargetMode="External"/><Relationship Id="rId640" Type="http://schemas.openxmlformats.org/officeDocument/2006/relationships/hyperlink" Target="../Docs/R1-2205378.zip" TargetMode="External"/><Relationship Id="rId738" Type="http://schemas.openxmlformats.org/officeDocument/2006/relationships/hyperlink" Target="../Docs/R1-2205135.zip" TargetMode="External"/><Relationship Id="rId945" Type="http://schemas.openxmlformats.org/officeDocument/2006/relationships/hyperlink" Target="../Docs/R1-2203311.zip" TargetMode="External"/><Relationship Id="rId1368" Type="http://schemas.openxmlformats.org/officeDocument/2006/relationships/hyperlink" Target="../Docs/R1-2204589.zip" TargetMode="External"/><Relationship Id="rId1575" Type="http://schemas.openxmlformats.org/officeDocument/2006/relationships/hyperlink" Target="../Docs/R1-2203442.zip" TargetMode="External"/><Relationship Id="rId1782" Type="http://schemas.openxmlformats.org/officeDocument/2006/relationships/hyperlink" Target="../Docs/R1-2204062.zip" TargetMode="External"/><Relationship Id="rId2321" Type="http://schemas.openxmlformats.org/officeDocument/2006/relationships/hyperlink" Target="../Docs/R1-2203823.zip" TargetMode="External"/><Relationship Id="rId2419" Type="http://schemas.openxmlformats.org/officeDocument/2006/relationships/hyperlink" Target="../Docs/R1-2204671.zip" TargetMode="External"/><Relationship Id="rId2626" Type="http://schemas.openxmlformats.org/officeDocument/2006/relationships/hyperlink" Target="../Docs/R1-2203134.zip" TargetMode="External"/><Relationship Id="rId2833" Type="http://schemas.openxmlformats.org/officeDocument/2006/relationships/hyperlink" Target="../Docs/R1-2204129.zip" TargetMode="External"/><Relationship Id="rId74" Type="http://schemas.openxmlformats.org/officeDocument/2006/relationships/hyperlink" Target="../Docs/R1-2203964.zip" TargetMode="External"/><Relationship Id="rId500" Type="http://schemas.openxmlformats.org/officeDocument/2006/relationships/hyperlink" Target="../Docs/R1-2205286.zip" TargetMode="External"/><Relationship Id="rId805" Type="http://schemas.openxmlformats.org/officeDocument/2006/relationships/hyperlink" Target="../Docs/R1-2205097.zip" TargetMode="External"/><Relationship Id="rId1130" Type="http://schemas.openxmlformats.org/officeDocument/2006/relationships/hyperlink" Target="../Docs/R1-2203711.zip" TargetMode="External"/><Relationship Id="rId1228" Type="http://schemas.openxmlformats.org/officeDocument/2006/relationships/hyperlink" Target="../Docs/R1-2205170.zip" TargetMode="External"/><Relationship Id="rId1435" Type="http://schemas.openxmlformats.org/officeDocument/2006/relationships/hyperlink" Target="../Docs/R1-2204406.zip" TargetMode="External"/><Relationship Id="rId1642" Type="http://schemas.openxmlformats.org/officeDocument/2006/relationships/hyperlink" Target="../Docs/R1-2203796.zip" TargetMode="External"/><Relationship Id="rId1947" Type="http://schemas.openxmlformats.org/officeDocument/2006/relationships/hyperlink" Target="../Docs/R1-2205454.zip" TargetMode="External"/><Relationship Id="rId2900" Type="http://schemas.openxmlformats.org/officeDocument/2006/relationships/hyperlink" Target="../Docs/R1-2204080.zip" TargetMode="External"/><Relationship Id="rId3095" Type="http://schemas.openxmlformats.org/officeDocument/2006/relationships/hyperlink" Target="https://portal.3gpp.org/desktopmodules/Release/ReleaseDetails.aspx?releaseId=192" TargetMode="External"/><Relationship Id="rId1502" Type="http://schemas.openxmlformats.org/officeDocument/2006/relationships/hyperlink" Target="../Docs/R1-2204856.zip" TargetMode="External"/><Relationship Id="rId1807" Type="http://schemas.openxmlformats.org/officeDocument/2006/relationships/hyperlink" Target="../Docs/R1-2204606.zip" TargetMode="External"/><Relationship Id="rId3162" Type="http://schemas.openxmlformats.org/officeDocument/2006/relationships/hyperlink" Target="../Docs/R1-2205605.zip" TargetMode="External"/><Relationship Id="rId290" Type="http://schemas.openxmlformats.org/officeDocument/2006/relationships/hyperlink" Target="../Docs/R1-2203296.zip" TargetMode="External"/><Relationship Id="rId388" Type="http://schemas.openxmlformats.org/officeDocument/2006/relationships/hyperlink" Target="../Docs/R1-2204161.zip" TargetMode="External"/><Relationship Id="rId2069" Type="http://schemas.openxmlformats.org/officeDocument/2006/relationships/hyperlink" Target="../Docs/R1-2204054.zip" TargetMode="External"/><Relationship Id="rId3022" Type="http://schemas.openxmlformats.org/officeDocument/2006/relationships/hyperlink" Target="../Docs/R1-2205662.zip" TargetMode="External"/><Relationship Id="rId150" Type="http://schemas.openxmlformats.org/officeDocument/2006/relationships/hyperlink" Target="../Docs/R1-2203048.zip" TargetMode="External"/><Relationship Id="rId595" Type="http://schemas.openxmlformats.org/officeDocument/2006/relationships/hyperlink" Target="../Docs/R1-2204203.zip" TargetMode="External"/><Relationship Id="rId2276" Type="http://schemas.openxmlformats.org/officeDocument/2006/relationships/hyperlink" Target="../Docs/R1-2204094.zip" TargetMode="External"/><Relationship Id="rId2483" Type="http://schemas.openxmlformats.org/officeDocument/2006/relationships/hyperlink" Target="../Docs/R1-2203828.zip" TargetMode="External"/><Relationship Id="rId2690" Type="http://schemas.openxmlformats.org/officeDocument/2006/relationships/hyperlink" Target="../Docs/R1-2204025.zip" TargetMode="External"/><Relationship Id="rId3327" Type="http://schemas.openxmlformats.org/officeDocument/2006/relationships/hyperlink" Target="../Docs/R1-2203014.zip" TargetMode="External"/><Relationship Id="rId248" Type="http://schemas.openxmlformats.org/officeDocument/2006/relationships/hyperlink" Target="../Docs/R1-2204052.zip" TargetMode="External"/><Relationship Id="rId455" Type="http://schemas.openxmlformats.org/officeDocument/2006/relationships/hyperlink" Target="../Docs/R1-2205630.zip" TargetMode="External"/><Relationship Id="rId662" Type="http://schemas.openxmlformats.org/officeDocument/2006/relationships/hyperlink" Target="../Docs/R1-2203434.zip" TargetMode="External"/><Relationship Id="rId1085" Type="http://schemas.openxmlformats.org/officeDocument/2006/relationships/hyperlink" Target="../Docs/R1-2203042.zip" TargetMode="External"/><Relationship Id="rId1292" Type="http://schemas.openxmlformats.org/officeDocument/2006/relationships/hyperlink" Target="../Docs/R1-2205620.zip" TargetMode="External"/><Relationship Id="rId2136" Type="http://schemas.openxmlformats.org/officeDocument/2006/relationships/hyperlink" Target="../Docs/R1-2205113.zip" TargetMode="External"/><Relationship Id="rId2343" Type="http://schemas.openxmlformats.org/officeDocument/2006/relationships/hyperlink" Target="../Docs/R1-2203468.zip" TargetMode="External"/><Relationship Id="rId2550" Type="http://schemas.openxmlformats.org/officeDocument/2006/relationships/hyperlink" Target="../Docs/R1-2203663.zip" TargetMode="External"/><Relationship Id="rId2788" Type="http://schemas.openxmlformats.org/officeDocument/2006/relationships/hyperlink" Target="../Docs/R1-2203940.zip" TargetMode="External"/><Relationship Id="rId2995" Type="http://schemas.openxmlformats.org/officeDocument/2006/relationships/hyperlink" Target="https://portal.3gpp.org/desktopmodules/WorkItem/WorkItemDetails.aspx?workitemId=860140" TargetMode="External"/><Relationship Id="rId108" Type="http://schemas.openxmlformats.org/officeDocument/2006/relationships/hyperlink" Target="../Docs/R1-2203245.zip" TargetMode="External"/><Relationship Id="rId315" Type="http://schemas.openxmlformats.org/officeDocument/2006/relationships/hyperlink" Target="../Docs/R1-2203358.zip" TargetMode="External"/><Relationship Id="rId522" Type="http://schemas.openxmlformats.org/officeDocument/2006/relationships/hyperlink" Target="../Docs/R1-2205195.zip" TargetMode="External"/><Relationship Id="rId967" Type="http://schemas.openxmlformats.org/officeDocument/2006/relationships/hyperlink" Target="../Docs/R1-2204897.zip" TargetMode="External"/><Relationship Id="rId1152" Type="http://schemas.openxmlformats.org/officeDocument/2006/relationships/hyperlink" Target="../Docs/R1-2205494.zip" TargetMode="External"/><Relationship Id="rId1597" Type="http://schemas.openxmlformats.org/officeDocument/2006/relationships/image" Target="media/image8.emf"/><Relationship Id="rId2203" Type="http://schemas.openxmlformats.org/officeDocument/2006/relationships/hyperlink" Target="../Docs/R1-2205034.zip" TargetMode="External"/><Relationship Id="rId2410" Type="http://schemas.openxmlformats.org/officeDocument/2006/relationships/hyperlink" Target="../Docs/R1-2203826.zip" TargetMode="External"/><Relationship Id="rId2648" Type="http://schemas.openxmlformats.org/officeDocument/2006/relationships/hyperlink" Target="../Docs/R1-2205086.zip" TargetMode="External"/><Relationship Id="rId2855" Type="http://schemas.openxmlformats.org/officeDocument/2006/relationships/hyperlink" Target="../Docs/R1-2204125.zip" TargetMode="External"/><Relationship Id="rId96" Type="http://schemas.openxmlformats.org/officeDocument/2006/relationships/hyperlink" Target="../Docs/R1-2203493.zip" TargetMode="External"/><Relationship Id="rId827" Type="http://schemas.openxmlformats.org/officeDocument/2006/relationships/hyperlink" Target="../Docs/R1-2204276.zip" TargetMode="External"/><Relationship Id="rId1012" Type="http://schemas.openxmlformats.org/officeDocument/2006/relationships/hyperlink" Target="../Docs/R1-2204350.zip" TargetMode="External"/><Relationship Id="rId1457" Type="http://schemas.openxmlformats.org/officeDocument/2006/relationships/hyperlink" Target="../Docs/R1-2203199.zip" TargetMode="External"/><Relationship Id="rId1664" Type="http://schemas.openxmlformats.org/officeDocument/2006/relationships/hyperlink" Target="../Docs/R1-2203066.zip" TargetMode="External"/><Relationship Id="rId1871" Type="http://schemas.openxmlformats.org/officeDocument/2006/relationships/hyperlink" Target="../Docs/R1-2204568.zip" TargetMode="External"/><Relationship Id="rId2508" Type="http://schemas.openxmlformats.org/officeDocument/2006/relationships/hyperlink" Target="../Docs/R1-2204040.zip" TargetMode="External"/><Relationship Id="rId2715" Type="http://schemas.openxmlformats.org/officeDocument/2006/relationships/hyperlink" Target="../Docs/R1-2203706.zip" TargetMode="External"/><Relationship Id="rId2922" Type="http://schemas.openxmlformats.org/officeDocument/2006/relationships/hyperlink" Target="../Docs/R1-2203931.zip" TargetMode="External"/><Relationship Id="rId1317" Type="http://schemas.openxmlformats.org/officeDocument/2006/relationships/hyperlink" Target="../Docs/R1-2203877.zip" TargetMode="External"/><Relationship Id="rId1524" Type="http://schemas.openxmlformats.org/officeDocument/2006/relationships/hyperlink" Target="../Docs/R1-2203108.zip" TargetMode="External"/><Relationship Id="rId1731" Type="http://schemas.openxmlformats.org/officeDocument/2006/relationships/hyperlink" Target="../Docs/R1-2204147.zip" TargetMode="External"/><Relationship Id="rId1969" Type="http://schemas.openxmlformats.org/officeDocument/2006/relationships/hyperlink" Target="../Docs/R1-2205217.zip" TargetMode="External"/><Relationship Id="rId3184" Type="http://schemas.openxmlformats.org/officeDocument/2006/relationships/hyperlink" Target="../Docs/R1-2205659.zip" TargetMode="External"/><Relationship Id="rId23" Type="http://schemas.openxmlformats.org/officeDocument/2006/relationships/hyperlink" Target="../Docs/R1-2203043.zip" TargetMode="External"/><Relationship Id="rId1829" Type="http://schemas.openxmlformats.org/officeDocument/2006/relationships/hyperlink" Target="../Docs/R1-2205024.zip" TargetMode="External"/><Relationship Id="rId3391" Type="http://schemas.openxmlformats.org/officeDocument/2006/relationships/hyperlink" Target="../Docs/R1-2205686.zip" TargetMode="External"/><Relationship Id="rId2298" Type="http://schemas.openxmlformats.org/officeDocument/2006/relationships/hyperlink" Target="../Docs/R1-2203979.zip" TargetMode="External"/><Relationship Id="rId3044" Type="http://schemas.openxmlformats.org/officeDocument/2006/relationships/hyperlink" Target="../Docs/R1-2205275.zip" TargetMode="External"/><Relationship Id="rId3251" Type="http://schemas.openxmlformats.org/officeDocument/2006/relationships/hyperlink" Target="https://portal.3gpp.org/desktopmodules/Release/ReleaseDetails.aspx?releaseId=192" TargetMode="External"/><Relationship Id="rId3349" Type="http://schemas.openxmlformats.org/officeDocument/2006/relationships/hyperlink" Target="../Docs/R1-2203036.zip" TargetMode="External"/><Relationship Id="rId172" Type="http://schemas.openxmlformats.org/officeDocument/2006/relationships/hyperlink" Target="../Docs/R1-2203016.zip" TargetMode="External"/><Relationship Id="rId477" Type="http://schemas.openxmlformats.org/officeDocument/2006/relationships/hyperlink" Target="../Docs/R1-2204977.zip" TargetMode="External"/><Relationship Id="rId684" Type="http://schemas.openxmlformats.org/officeDocument/2006/relationships/hyperlink" Target="../Docs/R1-2205445.zip" TargetMode="External"/><Relationship Id="rId2060" Type="http://schemas.openxmlformats.org/officeDocument/2006/relationships/hyperlink" Target="../Docs/R1-2203215.zip" TargetMode="External"/><Relationship Id="rId2158" Type="http://schemas.openxmlformats.org/officeDocument/2006/relationships/hyperlink" Target="../Docs/R1-2204194.zip" TargetMode="External"/><Relationship Id="rId2365" Type="http://schemas.openxmlformats.org/officeDocument/2006/relationships/hyperlink" Target="../Docs/R1-2203635.zip" TargetMode="External"/><Relationship Id="rId3111" Type="http://schemas.openxmlformats.org/officeDocument/2006/relationships/hyperlink" Target="https://portal.3gpp.org/desktopmodules/Release/ReleaseDetails.aspx?releaseId=192" TargetMode="External"/><Relationship Id="rId3209" Type="http://schemas.openxmlformats.org/officeDocument/2006/relationships/hyperlink" Target="https://portal.3gpp.org/desktopmodules/Release/ReleaseDetails.aspx?releaseId=191" TargetMode="External"/><Relationship Id="rId337" Type="http://schemas.openxmlformats.org/officeDocument/2006/relationships/hyperlink" Target="../Docs/R1-2203300.zip" TargetMode="External"/><Relationship Id="rId891" Type="http://schemas.openxmlformats.org/officeDocument/2006/relationships/hyperlink" Target="../Docs/R1-2205430.zip" TargetMode="External"/><Relationship Id="rId989" Type="http://schemas.openxmlformats.org/officeDocument/2006/relationships/hyperlink" Target="../Docs/R1-2204775.zip" TargetMode="External"/><Relationship Id="rId2018" Type="http://schemas.openxmlformats.org/officeDocument/2006/relationships/hyperlink" Target="../Docs/R1-2205067.zip" TargetMode="External"/><Relationship Id="rId2572" Type="http://schemas.openxmlformats.org/officeDocument/2006/relationships/hyperlink" Target="../Docs/R1-2205141.zip" TargetMode="External"/><Relationship Id="rId2877" Type="http://schemas.openxmlformats.org/officeDocument/2006/relationships/hyperlink" Target="../Docs/R1-2203929.zip" TargetMode="External"/><Relationship Id="rId3416" Type="http://schemas.openxmlformats.org/officeDocument/2006/relationships/hyperlink" Target="../Docs/R1-2205654.zip" TargetMode="External"/><Relationship Id="rId544" Type="http://schemas.openxmlformats.org/officeDocument/2006/relationships/hyperlink" Target="../Docs/R1-2204338.zip" TargetMode="External"/><Relationship Id="rId751" Type="http://schemas.openxmlformats.org/officeDocument/2006/relationships/hyperlink" Target="../Docs/R1-2203990.zip" TargetMode="External"/><Relationship Id="rId849" Type="http://schemas.openxmlformats.org/officeDocument/2006/relationships/hyperlink" Target="../Docs/R1-2205564.zip" TargetMode="External"/><Relationship Id="rId1174" Type="http://schemas.openxmlformats.org/officeDocument/2006/relationships/hyperlink" Target="../Docs/R1-2205336.zip" TargetMode="External"/><Relationship Id="rId1381" Type="http://schemas.openxmlformats.org/officeDocument/2006/relationships/hyperlink" Target="../Docs/R1-2204590.zip" TargetMode="External"/><Relationship Id="rId1479" Type="http://schemas.openxmlformats.org/officeDocument/2006/relationships/hyperlink" Target="../Docs/R1-2204596.zip" TargetMode="External"/><Relationship Id="rId1686" Type="http://schemas.openxmlformats.org/officeDocument/2006/relationships/hyperlink" Target="../Docs/R1-2205391.zip" TargetMode="External"/><Relationship Id="rId2225" Type="http://schemas.openxmlformats.org/officeDocument/2006/relationships/hyperlink" Target="../Docs/R1-2203908.zip" TargetMode="External"/><Relationship Id="rId2432" Type="http://schemas.openxmlformats.org/officeDocument/2006/relationships/hyperlink" Target="https://www.3gpp.org/ftp/TSG_RAN/TSG_RAN/TSGR_94e/Docs/RP-213661.zip" TargetMode="External"/><Relationship Id="rId404" Type="http://schemas.openxmlformats.org/officeDocument/2006/relationships/hyperlink" Target="../Docs/R1-2205115.zip" TargetMode="External"/><Relationship Id="rId611" Type="http://schemas.openxmlformats.org/officeDocument/2006/relationships/hyperlink" Target="../Docs/R1-2203056.zip" TargetMode="External"/><Relationship Id="rId1034" Type="http://schemas.openxmlformats.org/officeDocument/2006/relationships/hyperlink" Target="../Docs/R1-2205152.zip" TargetMode="External"/><Relationship Id="rId1241" Type="http://schemas.openxmlformats.org/officeDocument/2006/relationships/hyperlink" Target="../Docs/R1-2204822.zip" TargetMode="External"/><Relationship Id="rId1339" Type="http://schemas.openxmlformats.org/officeDocument/2006/relationships/hyperlink" Target="../Docs/R1-2204357.zip" TargetMode="External"/><Relationship Id="rId1893" Type="http://schemas.openxmlformats.org/officeDocument/2006/relationships/hyperlink" Target="../Docs/R1-2204017.zip" TargetMode="External"/><Relationship Id="rId2737" Type="http://schemas.openxmlformats.org/officeDocument/2006/relationships/hyperlink" Target="../Docs/R1-2205487.zip" TargetMode="External"/><Relationship Id="rId2944" Type="http://schemas.openxmlformats.org/officeDocument/2006/relationships/hyperlink" Target="../Docs/R1-2204915.zip" TargetMode="External"/><Relationship Id="rId709" Type="http://schemas.openxmlformats.org/officeDocument/2006/relationships/hyperlink" Target="../Docs/R1-2204206.zip" TargetMode="External"/><Relationship Id="rId916" Type="http://schemas.openxmlformats.org/officeDocument/2006/relationships/hyperlink" Target="../Docs/R1-2203310.zip" TargetMode="External"/><Relationship Id="rId1101" Type="http://schemas.openxmlformats.org/officeDocument/2006/relationships/hyperlink" Target="../Docs/R1-2203872.zip" TargetMode="External"/><Relationship Id="rId1546" Type="http://schemas.openxmlformats.org/officeDocument/2006/relationships/hyperlink" Target="../Docs/R1-2203541.zip" TargetMode="External"/><Relationship Id="rId1753" Type="http://schemas.openxmlformats.org/officeDocument/2006/relationships/hyperlink" Target="../Docs/R1-2203548.zip" TargetMode="External"/><Relationship Id="rId1960" Type="http://schemas.openxmlformats.org/officeDocument/2006/relationships/hyperlink" Target="../Docs/R1-2204242.zip" TargetMode="External"/><Relationship Id="rId2804" Type="http://schemas.openxmlformats.org/officeDocument/2006/relationships/hyperlink" Target="../Docs/R1-2205055.zip" TargetMode="External"/><Relationship Id="rId45" Type="http://schemas.openxmlformats.org/officeDocument/2006/relationships/hyperlink" Target="../Docs/R1-2204658.zip" TargetMode="External"/><Relationship Id="rId1406" Type="http://schemas.openxmlformats.org/officeDocument/2006/relationships/hyperlink" Target="../Docs/R1-2203882.zip" TargetMode="External"/><Relationship Id="rId1613" Type="http://schemas.openxmlformats.org/officeDocument/2006/relationships/hyperlink" Target="../Docs/R1-2204231.zip" TargetMode="External"/><Relationship Id="rId1820" Type="http://schemas.openxmlformats.org/officeDocument/2006/relationships/hyperlink" Target="../Docs/R1-2204238.zip" TargetMode="External"/><Relationship Id="rId3066" Type="http://schemas.openxmlformats.org/officeDocument/2006/relationships/hyperlink" Target="https://portal.3gpp.org/desktopmodules/Specifications/SpecificationDetails.aspx?specificationId=3215" TargetMode="External"/><Relationship Id="rId3273" Type="http://schemas.openxmlformats.org/officeDocument/2006/relationships/hyperlink" Target="https://portal.3gpp.org/desktopmodules/WorkItem/WorkItemDetails.aspx?workitemId=890157" TargetMode="External"/><Relationship Id="rId194" Type="http://schemas.openxmlformats.org/officeDocument/2006/relationships/hyperlink" Target="../Docs/R1-2204554.zip" TargetMode="External"/><Relationship Id="rId1918" Type="http://schemas.openxmlformats.org/officeDocument/2006/relationships/hyperlink" Target="../Docs/R1-2203454.zip" TargetMode="External"/><Relationship Id="rId2082" Type="http://schemas.openxmlformats.org/officeDocument/2006/relationships/hyperlink" Target="../Docs/R1-2204637.zip" TargetMode="External"/><Relationship Id="rId3133" Type="http://schemas.openxmlformats.org/officeDocument/2006/relationships/hyperlink" Target="https://portal.3gpp.org/desktopmodules/WorkItem/WorkItemDetails.aspx?workitemId=900162" TargetMode="External"/><Relationship Id="rId261" Type="http://schemas.openxmlformats.org/officeDocument/2006/relationships/hyperlink" Target="../Docs/R1-2204681.zip" TargetMode="External"/><Relationship Id="rId499" Type="http://schemas.openxmlformats.org/officeDocument/2006/relationships/hyperlink" Target="../Docs/R1-2205286.zip" TargetMode="External"/><Relationship Id="rId2387" Type="http://schemas.openxmlformats.org/officeDocument/2006/relationships/hyperlink" Target="../Docs/R1-2203627.zip" TargetMode="External"/><Relationship Id="rId2594" Type="http://schemas.openxmlformats.org/officeDocument/2006/relationships/hyperlink" Target="../Docs/R1-2203376.zip" TargetMode="External"/><Relationship Id="rId3340" Type="http://schemas.openxmlformats.org/officeDocument/2006/relationships/hyperlink" Target="../Docs/R1-2203027.zip" TargetMode="External"/><Relationship Id="rId359" Type="http://schemas.openxmlformats.org/officeDocument/2006/relationships/hyperlink" Target="../Docs/R1-2203851.zip" TargetMode="External"/><Relationship Id="rId566" Type="http://schemas.openxmlformats.org/officeDocument/2006/relationships/hyperlink" Target="../Docs/R1-2204566.zip" TargetMode="External"/><Relationship Id="rId773" Type="http://schemas.openxmlformats.org/officeDocument/2006/relationships/hyperlink" Target="../Docs/R1-2205563.zip" TargetMode="External"/><Relationship Id="rId1196" Type="http://schemas.openxmlformats.org/officeDocument/2006/relationships/hyperlink" Target="../Docs/R1-2205129.zip" TargetMode="External"/><Relationship Id="rId2247" Type="http://schemas.openxmlformats.org/officeDocument/2006/relationships/hyperlink" Target="../Docs/R1-2204743.zip" TargetMode="External"/><Relationship Id="rId2454" Type="http://schemas.openxmlformats.org/officeDocument/2006/relationships/hyperlink" Target="../Docs/R1-2204255.zip" TargetMode="External"/><Relationship Id="rId2899" Type="http://schemas.openxmlformats.org/officeDocument/2006/relationships/hyperlink" Target="../Docs/R1-2203805.zip" TargetMode="External"/><Relationship Id="rId3200" Type="http://schemas.openxmlformats.org/officeDocument/2006/relationships/hyperlink" Target="../Docs/R1-2205679.zip" TargetMode="External"/><Relationship Id="rId121" Type="http://schemas.openxmlformats.org/officeDocument/2006/relationships/hyperlink" Target="../Docs/R1-2203395.zip" TargetMode="External"/><Relationship Id="rId219" Type="http://schemas.openxmlformats.org/officeDocument/2006/relationships/hyperlink" Target="../Docs/R1-2203416.zip" TargetMode="External"/><Relationship Id="rId426" Type="http://schemas.openxmlformats.org/officeDocument/2006/relationships/hyperlink" Target="../Docs/R1-2203257.zip" TargetMode="External"/><Relationship Id="rId633" Type="http://schemas.openxmlformats.org/officeDocument/2006/relationships/hyperlink" Target="../Docs/R1-2205124.zip" TargetMode="External"/><Relationship Id="rId980" Type="http://schemas.openxmlformats.org/officeDocument/2006/relationships/hyperlink" Target="../Docs/R1-2204089.zip" TargetMode="External"/><Relationship Id="rId1056" Type="http://schemas.openxmlformats.org/officeDocument/2006/relationships/hyperlink" Target="../Docs/R1-2204777.zip" TargetMode="External"/><Relationship Id="rId1263" Type="http://schemas.openxmlformats.org/officeDocument/2006/relationships/hyperlink" Target="../Docs/R1-2203769.zip" TargetMode="External"/><Relationship Id="rId2107" Type="http://schemas.openxmlformats.org/officeDocument/2006/relationships/hyperlink" Target="../Docs/R1-2204305.zip" TargetMode="External"/><Relationship Id="rId2314" Type="http://schemas.openxmlformats.org/officeDocument/2006/relationships/hyperlink" Target="../Docs/R1-2203335.zip" TargetMode="External"/><Relationship Id="rId2661" Type="http://schemas.openxmlformats.org/officeDocument/2006/relationships/hyperlink" Target="../Docs/R1-2204884.zip" TargetMode="External"/><Relationship Id="rId2759" Type="http://schemas.openxmlformats.org/officeDocument/2006/relationships/hyperlink" Target="../Docs/R1-2205052.zip" TargetMode="External"/><Relationship Id="rId2966" Type="http://schemas.openxmlformats.org/officeDocument/2006/relationships/hyperlink" Target="https://portal.3gpp.org/desktopmodules/Specifications/SpecificationDetails.aspx?specificationId=2427" TargetMode="External"/><Relationship Id="rId840" Type="http://schemas.openxmlformats.org/officeDocument/2006/relationships/hyperlink" Target="../Docs/R1-2205255.zip" TargetMode="External"/><Relationship Id="rId938" Type="http://schemas.openxmlformats.org/officeDocument/2006/relationships/image" Target="media/image6.png"/><Relationship Id="rId1470" Type="http://schemas.openxmlformats.org/officeDocument/2006/relationships/hyperlink" Target="../Docs/R1-2204409.zip" TargetMode="External"/><Relationship Id="rId1568" Type="http://schemas.openxmlformats.org/officeDocument/2006/relationships/hyperlink" Target="../Docs/R1-2205314.zip" TargetMode="External"/><Relationship Id="rId1775" Type="http://schemas.openxmlformats.org/officeDocument/2006/relationships/hyperlink" Target="../Docs/R1-2203549.zip" TargetMode="External"/><Relationship Id="rId2521" Type="http://schemas.openxmlformats.org/officeDocument/2006/relationships/hyperlink" Target="../Docs/R1-2203481.zip" TargetMode="External"/><Relationship Id="rId2619" Type="http://schemas.openxmlformats.org/officeDocument/2006/relationships/hyperlink" Target="../Docs/R1-2205068.zip" TargetMode="External"/><Relationship Id="rId2826" Type="http://schemas.openxmlformats.org/officeDocument/2006/relationships/hyperlink" Target="../Docs/R1-2203639.zip" TargetMode="External"/><Relationship Id="rId67" Type="http://schemas.openxmlformats.org/officeDocument/2006/relationships/hyperlink" Target="../Docs/R1-2203963.zip" TargetMode="External"/><Relationship Id="rId700" Type="http://schemas.openxmlformats.org/officeDocument/2006/relationships/hyperlink" Target="../Docs/R1-2203213.zip" TargetMode="External"/><Relationship Id="rId1123" Type="http://schemas.openxmlformats.org/officeDocument/2006/relationships/hyperlink" Target="../Docs/R1-2203361.zip" TargetMode="External"/><Relationship Id="rId1330" Type="http://schemas.openxmlformats.org/officeDocument/2006/relationships/hyperlink" Target="../Docs/R1-2204849.zip" TargetMode="External"/><Relationship Id="rId1428" Type="http://schemas.openxmlformats.org/officeDocument/2006/relationships/hyperlink" Target="../Docs/R1-2204593.zip" TargetMode="External"/><Relationship Id="rId1635" Type="http://schemas.openxmlformats.org/officeDocument/2006/relationships/hyperlink" Target="../Docs/R1-2203323.zip" TargetMode="External"/><Relationship Id="rId1982" Type="http://schemas.openxmlformats.org/officeDocument/2006/relationships/image" Target="media/image29.png"/><Relationship Id="rId3088" Type="http://schemas.openxmlformats.org/officeDocument/2006/relationships/hyperlink" Target="../Docs/R1-2205645.zip" TargetMode="External"/><Relationship Id="rId1842" Type="http://schemas.openxmlformats.org/officeDocument/2006/relationships/image" Target="../../../../../../../Users/cmcc/AppData/Roaming/Foxmail7/Temp-9192-20220519203036/Attach/image024(05-25-10-12-00).png" TargetMode="External"/><Relationship Id="rId3295" Type="http://schemas.openxmlformats.org/officeDocument/2006/relationships/hyperlink" Target="https://portal.3gpp.org/desktopmodules/Release/ReleaseDetails.aspx?releaseId=192" TargetMode="External"/><Relationship Id="rId1702" Type="http://schemas.openxmlformats.org/officeDocument/2006/relationships/hyperlink" Target="../Docs/R1-2203726.zip" TargetMode="External"/><Relationship Id="rId3155" Type="http://schemas.openxmlformats.org/officeDocument/2006/relationships/hyperlink" Target="https://portal.3gpp.org/desktopmodules/WorkItem/WorkItemDetails.aspx?workitemId=830174" TargetMode="External"/><Relationship Id="rId3362" Type="http://schemas.openxmlformats.org/officeDocument/2006/relationships/hyperlink" Target="../Docs/R1-2203049.zip" TargetMode="External"/><Relationship Id="rId283" Type="http://schemas.openxmlformats.org/officeDocument/2006/relationships/hyperlink" Target="../Docs/R1-2204700.zip" TargetMode="External"/><Relationship Id="rId490" Type="http://schemas.openxmlformats.org/officeDocument/2006/relationships/hyperlink" Target="../Docs/R1-2205296.zip" TargetMode="External"/><Relationship Id="rId2171" Type="http://schemas.openxmlformats.org/officeDocument/2006/relationships/hyperlink" Target="../Docs/R1-2205181.zip" TargetMode="External"/><Relationship Id="rId3015" Type="http://schemas.openxmlformats.org/officeDocument/2006/relationships/hyperlink" Target="https://portal.3gpp.org/desktopmodules/Release/ReleaseDetails.aspx?releaseId=192" TargetMode="External"/><Relationship Id="rId3222" Type="http://schemas.openxmlformats.org/officeDocument/2006/relationships/hyperlink" Target="https://portal.3gpp.org/desktopmodules/WorkItem/WorkItemDetails.aspx?workitemId=860140" TargetMode="External"/><Relationship Id="rId143" Type="http://schemas.openxmlformats.org/officeDocument/2006/relationships/hyperlink" Target="../Docs/R1-2204967.zip" TargetMode="External"/><Relationship Id="rId350" Type="http://schemas.openxmlformats.org/officeDocument/2006/relationships/hyperlink" Target="../Docs/R1-2204905.zip" TargetMode="External"/><Relationship Id="rId588" Type="http://schemas.openxmlformats.org/officeDocument/2006/relationships/hyperlink" Target="../Docs/R1-2203678.zip" TargetMode="External"/><Relationship Id="rId795" Type="http://schemas.openxmlformats.org/officeDocument/2006/relationships/hyperlink" Target="../Docs/R1-2203436.zip" TargetMode="External"/><Relationship Id="rId2031" Type="http://schemas.openxmlformats.org/officeDocument/2006/relationships/hyperlink" Target="../Docs/R1-2203327.zip" TargetMode="External"/><Relationship Id="rId2269" Type="http://schemas.openxmlformats.org/officeDocument/2006/relationships/hyperlink" Target="../Docs/R1-2203718.zip" TargetMode="External"/><Relationship Id="rId2476" Type="http://schemas.openxmlformats.org/officeDocument/2006/relationships/hyperlink" Target="../Docs/R1-2203118.zip" TargetMode="External"/><Relationship Id="rId2683" Type="http://schemas.openxmlformats.org/officeDocument/2006/relationships/hyperlink" Target="../Docs/R1-2203211.zip" TargetMode="External"/><Relationship Id="rId2890" Type="http://schemas.openxmlformats.org/officeDocument/2006/relationships/image" Target="cid:image001.png@01D86B64.CB773B00" TargetMode="External"/><Relationship Id="rId9" Type="http://schemas.openxmlformats.org/officeDocument/2006/relationships/image" Target="media/image1.png"/><Relationship Id="rId210" Type="http://schemas.openxmlformats.org/officeDocument/2006/relationships/hyperlink" Target="../Docs/R1-2204907.zip" TargetMode="External"/><Relationship Id="rId448" Type="http://schemas.openxmlformats.org/officeDocument/2006/relationships/hyperlink" Target="../Docs/R1-2205315.zip" TargetMode="External"/><Relationship Id="rId655" Type="http://schemas.openxmlformats.org/officeDocument/2006/relationships/hyperlink" Target="../Docs/R1-2205143.zip" TargetMode="External"/><Relationship Id="rId862" Type="http://schemas.openxmlformats.org/officeDocument/2006/relationships/hyperlink" Target="../Docs/R1-2204036.zip" TargetMode="External"/><Relationship Id="rId1078" Type="http://schemas.openxmlformats.org/officeDocument/2006/relationships/hyperlink" Target="../Docs/R1-2205250.zip" TargetMode="External"/><Relationship Id="rId1285" Type="http://schemas.openxmlformats.org/officeDocument/2006/relationships/hyperlink" Target="../Docs/R1-2205200.zip" TargetMode="External"/><Relationship Id="rId1492" Type="http://schemas.openxmlformats.org/officeDocument/2006/relationships/hyperlink" Target="../Docs/R1-2204227.zip" TargetMode="External"/><Relationship Id="rId2129" Type="http://schemas.openxmlformats.org/officeDocument/2006/relationships/hyperlink" Target="../Docs/R1-2204109.zip" TargetMode="External"/><Relationship Id="rId2336" Type="http://schemas.openxmlformats.org/officeDocument/2006/relationships/hyperlink" Target="../Docs/R1-2204950.zip" TargetMode="External"/><Relationship Id="rId2543" Type="http://schemas.openxmlformats.org/officeDocument/2006/relationships/hyperlink" Target="../Docs/R1-2204319.zip" TargetMode="External"/><Relationship Id="rId2750" Type="http://schemas.openxmlformats.org/officeDocument/2006/relationships/hyperlink" Target="../Docs/R1-2204027.zip" TargetMode="External"/><Relationship Id="rId2988" Type="http://schemas.openxmlformats.org/officeDocument/2006/relationships/hyperlink" Target="../Docs/R1-2205667.zip" TargetMode="External"/><Relationship Id="rId308" Type="http://schemas.openxmlformats.org/officeDocument/2006/relationships/hyperlink" Target="../Docs/R1-2205397.zip" TargetMode="External"/><Relationship Id="rId515" Type="http://schemas.openxmlformats.org/officeDocument/2006/relationships/hyperlink" Target="../Docs/R1-2204337.zip" TargetMode="External"/><Relationship Id="rId722" Type="http://schemas.openxmlformats.org/officeDocument/2006/relationships/hyperlink" Target="../Docs/R1-2205103.zip" TargetMode="External"/><Relationship Id="rId1145" Type="http://schemas.openxmlformats.org/officeDocument/2006/relationships/hyperlink" Target="../Docs/R1-2205117.zip" TargetMode="External"/><Relationship Id="rId1352" Type="http://schemas.openxmlformats.org/officeDocument/2006/relationships/hyperlink" Target="../Docs/R1-2203531.zip" TargetMode="External"/><Relationship Id="rId1797" Type="http://schemas.openxmlformats.org/officeDocument/2006/relationships/hyperlink" Target="../Docs/R1-2205075.zip" TargetMode="External"/><Relationship Id="rId2403" Type="http://schemas.openxmlformats.org/officeDocument/2006/relationships/hyperlink" Target="../Docs/R1-2203180.zip" TargetMode="External"/><Relationship Id="rId2848" Type="http://schemas.openxmlformats.org/officeDocument/2006/relationships/hyperlink" Target="../Docs/R1-2205266.zip" TargetMode="External"/><Relationship Id="rId89" Type="http://schemas.openxmlformats.org/officeDocument/2006/relationships/hyperlink" Target="../Docs/R1-2203109.zip" TargetMode="External"/><Relationship Id="rId1005" Type="http://schemas.openxmlformats.org/officeDocument/2006/relationships/hyperlink" Target="../Docs/R1-2203522.zip" TargetMode="External"/><Relationship Id="rId1212" Type="http://schemas.openxmlformats.org/officeDocument/2006/relationships/hyperlink" Target="../Docs/R1-2204623.zip" TargetMode="External"/><Relationship Id="rId1657" Type="http://schemas.openxmlformats.org/officeDocument/2006/relationships/hyperlink" Target="../Docs/R1-2205260.zip" TargetMode="External"/><Relationship Id="rId1864" Type="http://schemas.openxmlformats.org/officeDocument/2006/relationships/hyperlink" Target="../Docs/R1-2204150.zip" TargetMode="External"/><Relationship Id="rId2610" Type="http://schemas.openxmlformats.org/officeDocument/2006/relationships/hyperlink" Target="../Docs/R1-2204610.zip" TargetMode="External"/><Relationship Id="rId2708" Type="http://schemas.openxmlformats.org/officeDocument/2006/relationships/hyperlink" Target="../Docs/R1-2203135.zip" TargetMode="External"/><Relationship Id="rId2915" Type="http://schemas.openxmlformats.org/officeDocument/2006/relationships/hyperlink" Target="../Docs/R1-2204646.zip" TargetMode="External"/><Relationship Id="rId1517" Type="http://schemas.openxmlformats.org/officeDocument/2006/relationships/hyperlink" Target="../Docs/R1-2203767.zip" TargetMode="External"/><Relationship Id="rId1724" Type="http://schemas.openxmlformats.org/officeDocument/2006/relationships/hyperlink" Target="../Docs/R1-2203447.zip" TargetMode="External"/><Relationship Id="rId3177" Type="http://schemas.openxmlformats.org/officeDocument/2006/relationships/hyperlink" Target="https://portal.3gpp.org/desktopmodules/Release/ReleaseDetails.aspx?releaseId=192" TargetMode="External"/><Relationship Id="rId16" Type="http://schemas.openxmlformats.org/officeDocument/2006/relationships/hyperlink" Target="../Docs/R1-2205148.zip" TargetMode="External"/><Relationship Id="rId1931" Type="http://schemas.openxmlformats.org/officeDocument/2006/relationships/hyperlink" Target="../Docs/R1-2204298.zip" TargetMode="External"/><Relationship Id="rId3037" Type="http://schemas.openxmlformats.org/officeDocument/2006/relationships/hyperlink" Target="../Docs/R1-2205687.zip" TargetMode="External"/><Relationship Id="rId3384" Type="http://schemas.openxmlformats.org/officeDocument/2006/relationships/hyperlink" Target="../Docs/R1-2205646.zip" TargetMode="External"/><Relationship Id="rId2193" Type="http://schemas.openxmlformats.org/officeDocument/2006/relationships/hyperlink" Target="../Docs/R1-2204248.zip" TargetMode="External"/><Relationship Id="rId2498" Type="http://schemas.openxmlformats.org/officeDocument/2006/relationships/hyperlink" Target="../Docs/R1-2205521.zip" TargetMode="External"/><Relationship Id="rId3244" Type="http://schemas.openxmlformats.org/officeDocument/2006/relationships/hyperlink" Target="../Docs/R1-2205380.zip" TargetMode="External"/><Relationship Id="rId165" Type="http://schemas.openxmlformats.org/officeDocument/2006/relationships/hyperlink" Target="../Docs/R1-2204821.zip" TargetMode="External"/><Relationship Id="rId372" Type="http://schemas.openxmlformats.org/officeDocument/2006/relationships/hyperlink" Target="../Docs/R1-2203849.zip" TargetMode="External"/><Relationship Id="rId677" Type="http://schemas.openxmlformats.org/officeDocument/2006/relationships/hyperlink" Target="../Docs/R1-2205304.zip" TargetMode="External"/><Relationship Id="rId2053" Type="http://schemas.openxmlformats.org/officeDocument/2006/relationships/hyperlink" Target="../Docs/R1-2205540.zip" TargetMode="External"/><Relationship Id="rId2260" Type="http://schemas.openxmlformats.org/officeDocument/2006/relationships/hyperlink" Target="../Docs/R1-2204309.zip" TargetMode="External"/><Relationship Id="rId2358" Type="http://schemas.openxmlformats.org/officeDocument/2006/relationships/hyperlink" Target="../Docs/R1-2203469.zip" TargetMode="External"/><Relationship Id="rId3104" Type="http://schemas.openxmlformats.org/officeDocument/2006/relationships/hyperlink" Target="https://portal.3gpp.org/desktopmodules/Specifications/SpecificationDetails.aspx?specificationId=3215" TargetMode="External"/><Relationship Id="rId3311" Type="http://schemas.openxmlformats.org/officeDocument/2006/relationships/hyperlink" Target="https://portal.3gpp.org/desktopmodules/Release/ReleaseDetails.aspx?releaseId=193" TargetMode="External"/><Relationship Id="rId232" Type="http://schemas.openxmlformats.org/officeDocument/2006/relationships/hyperlink" Target="../Docs/R1-2203850.zip" TargetMode="External"/><Relationship Id="rId884" Type="http://schemas.openxmlformats.org/officeDocument/2006/relationships/hyperlink" Target="../Docs/R1-2203053.zip" TargetMode="External"/><Relationship Id="rId2120" Type="http://schemas.openxmlformats.org/officeDocument/2006/relationships/hyperlink" Target="../Docs/R1-2205372.zip" TargetMode="External"/><Relationship Id="rId2565" Type="http://schemas.openxmlformats.org/officeDocument/2006/relationships/hyperlink" Target="../Docs/R1-2204812.zip" TargetMode="External"/><Relationship Id="rId2772" Type="http://schemas.openxmlformats.org/officeDocument/2006/relationships/hyperlink" Target="https://www.3gpp.org/ftp/TSG_RAN/TSG_RAN/TSGR_95e/Docs/RP-220285.zip" TargetMode="External"/><Relationship Id="rId3409" Type="http://schemas.openxmlformats.org/officeDocument/2006/relationships/hyperlink" Target="../Docs/R1-2205670.zip" TargetMode="External"/><Relationship Id="rId537" Type="http://schemas.openxmlformats.org/officeDocument/2006/relationships/hyperlink" Target="../Docs/R1-2203369.zip" TargetMode="External"/><Relationship Id="rId744" Type="http://schemas.openxmlformats.org/officeDocument/2006/relationships/hyperlink" Target="../Docs/R1-2203306.zip" TargetMode="External"/><Relationship Id="rId951" Type="http://schemas.openxmlformats.org/officeDocument/2006/relationships/hyperlink" Target="../Docs/R1-2203993.zip" TargetMode="External"/><Relationship Id="rId1167" Type="http://schemas.openxmlformats.org/officeDocument/2006/relationships/hyperlink" Target="../Docs/R1-2205214.zip" TargetMode="External"/><Relationship Id="rId1374" Type="http://schemas.openxmlformats.org/officeDocument/2006/relationships/hyperlink" Target="../Docs/R1-2203429.zip" TargetMode="External"/><Relationship Id="rId1581" Type="http://schemas.openxmlformats.org/officeDocument/2006/relationships/hyperlink" Target="../Docs/R1-2203954.zip" TargetMode="External"/><Relationship Id="rId1679" Type="http://schemas.openxmlformats.org/officeDocument/2006/relationships/hyperlink" Target="../Docs/R1-2204291.zip" TargetMode="External"/><Relationship Id="rId2218" Type="http://schemas.openxmlformats.org/officeDocument/2006/relationships/hyperlink" Target="../Docs/R1-2203658.zip" TargetMode="External"/><Relationship Id="rId2425" Type="http://schemas.openxmlformats.org/officeDocument/2006/relationships/hyperlink" Target="../Docs/R1-2203472.zip" TargetMode="External"/><Relationship Id="rId2632" Type="http://schemas.openxmlformats.org/officeDocument/2006/relationships/hyperlink" Target="../Docs/R1-2203698.zip" TargetMode="External"/><Relationship Id="rId80" Type="http://schemas.openxmlformats.org/officeDocument/2006/relationships/hyperlink" Target="../Docs/R1-2204966.zip" TargetMode="External"/><Relationship Id="rId604" Type="http://schemas.openxmlformats.org/officeDocument/2006/relationships/hyperlink" Target="../Docs/R1-2205124.zip" TargetMode="External"/><Relationship Id="rId811" Type="http://schemas.openxmlformats.org/officeDocument/2006/relationships/hyperlink" Target="../Docs/R1-2205162.zip" TargetMode="External"/><Relationship Id="rId1027" Type="http://schemas.openxmlformats.org/officeDocument/2006/relationships/hyperlink" Target="../Docs/R1-2203612.zip" TargetMode="External"/><Relationship Id="rId1234" Type="http://schemas.openxmlformats.org/officeDocument/2006/relationships/hyperlink" Target="../Docs/R1-2203196.zip" TargetMode="External"/><Relationship Id="rId1441" Type="http://schemas.openxmlformats.org/officeDocument/2006/relationships/hyperlink" Target="../Docs/R1-2204853.zip" TargetMode="External"/><Relationship Id="rId1886" Type="http://schemas.openxmlformats.org/officeDocument/2006/relationships/hyperlink" Target="../Docs/R1-2203255.zip" TargetMode="External"/><Relationship Id="rId2937" Type="http://schemas.openxmlformats.org/officeDocument/2006/relationships/hyperlink" Target="../Docs/R1-2203243.zip" TargetMode="External"/><Relationship Id="rId909" Type="http://schemas.openxmlformats.org/officeDocument/2006/relationships/image" Target="media/image4.png"/><Relationship Id="rId1301" Type="http://schemas.openxmlformats.org/officeDocument/2006/relationships/hyperlink" Target="../Docs/R1-2205172.zip" TargetMode="External"/><Relationship Id="rId1539" Type="http://schemas.openxmlformats.org/officeDocument/2006/relationships/hyperlink" Target="../Docs/R1-2203061.zip" TargetMode="External"/><Relationship Id="rId1746" Type="http://schemas.openxmlformats.org/officeDocument/2006/relationships/image" Target="cid:image001.png@01D86B95.47F0C450" TargetMode="External"/><Relationship Id="rId1953" Type="http://schemas.openxmlformats.org/officeDocument/2006/relationships/hyperlink" Target="../Docs/R1-2203812.zip" TargetMode="External"/><Relationship Id="rId3199" Type="http://schemas.openxmlformats.org/officeDocument/2006/relationships/hyperlink" Target="https://portal.3gpp.org/desktopmodules/WorkItem/WorkItemDetails.aspx?workitemId=860140" TargetMode="External"/><Relationship Id="rId38" Type="http://schemas.openxmlformats.org/officeDocument/2006/relationships/hyperlink" Target="../Docs/R1-2203488.zip" TargetMode="External"/><Relationship Id="rId1606" Type="http://schemas.openxmlformats.org/officeDocument/2006/relationships/hyperlink" Target="../Docs/R1-2203725.zip" TargetMode="External"/><Relationship Id="rId1813" Type="http://schemas.openxmlformats.org/officeDocument/2006/relationships/hyperlink" Target="../Docs/R1-2203808.zip" TargetMode="External"/><Relationship Id="rId3059" Type="http://schemas.openxmlformats.org/officeDocument/2006/relationships/hyperlink" Target="https://portal.3gpp.org/desktopmodules/WorkItem/WorkItemDetails.aspx?workitemId=830174" TargetMode="External"/><Relationship Id="rId3266" Type="http://schemas.openxmlformats.org/officeDocument/2006/relationships/hyperlink" Target="https://portal.3gpp.org/desktopmodules/Release/ReleaseDetails.aspx?releaseId=192" TargetMode="External"/><Relationship Id="rId187" Type="http://schemas.openxmlformats.org/officeDocument/2006/relationships/hyperlink" Target="../Docs/R1-2204196.zip" TargetMode="External"/><Relationship Id="rId394" Type="http://schemas.openxmlformats.org/officeDocument/2006/relationships/hyperlink" Target="../Docs/R1-2205254.zip" TargetMode="External"/><Relationship Id="rId2075" Type="http://schemas.openxmlformats.org/officeDocument/2006/relationships/hyperlink" Target="../Docs/R1-2204380.zip" TargetMode="External"/><Relationship Id="rId2282" Type="http://schemas.openxmlformats.org/officeDocument/2006/relationships/hyperlink" Target="../Docs/R1-2204833.zip" TargetMode="External"/><Relationship Id="rId3126" Type="http://schemas.openxmlformats.org/officeDocument/2006/relationships/hyperlink" Target="../Docs/R1-2205673.zip" TargetMode="External"/><Relationship Id="rId254" Type="http://schemas.openxmlformats.org/officeDocument/2006/relationships/hyperlink" Target="../Docs/R1-2205262.zip" TargetMode="External"/><Relationship Id="rId699" Type="http://schemas.openxmlformats.org/officeDocument/2006/relationships/hyperlink" Target="../Docs/R1-2203189.zip" TargetMode="External"/><Relationship Id="rId1091" Type="http://schemas.openxmlformats.org/officeDocument/2006/relationships/hyperlink" Target="../Docs/R1-2205332.zip" TargetMode="External"/><Relationship Id="rId2587" Type="http://schemas.openxmlformats.org/officeDocument/2006/relationships/hyperlink" Target="../Docs/R1-2205231.zip" TargetMode="External"/><Relationship Id="rId2794" Type="http://schemas.openxmlformats.org/officeDocument/2006/relationships/hyperlink" Target="../Docs/R1-2204400.zip" TargetMode="External"/><Relationship Id="rId3333" Type="http://schemas.openxmlformats.org/officeDocument/2006/relationships/hyperlink" Target="../Docs/R1-2203020.zip" TargetMode="External"/><Relationship Id="rId114" Type="http://schemas.openxmlformats.org/officeDocument/2006/relationships/hyperlink" Target="../Docs/R1-2204270.zip" TargetMode="External"/><Relationship Id="rId461" Type="http://schemas.openxmlformats.org/officeDocument/2006/relationships/hyperlink" Target="../Docs/R1-2203422.zip" TargetMode="External"/><Relationship Id="rId559" Type="http://schemas.openxmlformats.org/officeDocument/2006/relationships/hyperlink" Target="../Docs/R1-2203859.zip" TargetMode="External"/><Relationship Id="rId766" Type="http://schemas.openxmlformats.org/officeDocument/2006/relationships/hyperlink" Target="../Docs/R1-2205489.zip" TargetMode="External"/><Relationship Id="rId1189" Type="http://schemas.openxmlformats.org/officeDocument/2006/relationships/hyperlink" Target="../Docs/R1-2204282.zip" TargetMode="External"/><Relationship Id="rId1396" Type="http://schemas.openxmlformats.org/officeDocument/2006/relationships/hyperlink" Target="../Docs/R1-2204591.zip" TargetMode="External"/><Relationship Id="rId2142" Type="http://schemas.openxmlformats.org/officeDocument/2006/relationships/hyperlink" Target="../Docs/R1-2203146.zip" TargetMode="External"/><Relationship Id="rId2447" Type="http://schemas.openxmlformats.org/officeDocument/2006/relationships/hyperlink" Target="../Docs/R1-2203661.zip" TargetMode="External"/><Relationship Id="rId3400" Type="http://schemas.openxmlformats.org/officeDocument/2006/relationships/hyperlink" Target="../Docs/R1-2205672.zip" TargetMode="External"/><Relationship Id="rId321" Type="http://schemas.openxmlformats.org/officeDocument/2006/relationships/hyperlink" Target="../Docs/R1-2203672.zip" TargetMode="External"/><Relationship Id="rId419" Type="http://schemas.openxmlformats.org/officeDocument/2006/relationships/hyperlink" Target="../Docs/R1-2205247.zip" TargetMode="External"/><Relationship Id="rId626" Type="http://schemas.openxmlformats.org/officeDocument/2006/relationships/hyperlink" Target="../Docs/R1-2204579.zip" TargetMode="External"/><Relationship Id="rId973" Type="http://schemas.openxmlformats.org/officeDocument/2006/relationships/hyperlink" Target="../Docs/R1-2203439.zip" TargetMode="External"/><Relationship Id="rId1049" Type="http://schemas.openxmlformats.org/officeDocument/2006/relationships/hyperlink" Target="../Docs/R1-2203763.zip" TargetMode="External"/><Relationship Id="rId1256" Type="http://schemas.openxmlformats.org/officeDocument/2006/relationships/hyperlink" Target="../Docs/R1-2205110.zip" TargetMode="External"/><Relationship Id="rId2002" Type="http://schemas.openxmlformats.org/officeDocument/2006/relationships/hyperlink" Target="../Docs/R1-2204576.zip" TargetMode="External"/><Relationship Id="rId2307" Type="http://schemas.openxmlformats.org/officeDocument/2006/relationships/hyperlink" Target="../Docs/R1-2205228.zip" TargetMode="External"/><Relationship Id="rId2654" Type="http://schemas.openxmlformats.org/officeDocument/2006/relationships/hyperlink" Target="../Docs/R1-2203580.zip" TargetMode="External"/><Relationship Id="rId2861" Type="http://schemas.openxmlformats.org/officeDocument/2006/relationships/hyperlink" Target="https://www.3gpp.org/ftp/TSG_RAN/TSG_RAN/TSGR_95e/Docs/RP-220953.zip" TargetMode="External"/><Relationship Id="rId2959" Type="http://schemas.openxmlformats.org/officeDocument/2006/relationships/hyperlink" Target="https://portal.3gpp.org/desktopmodules/WorkItem/WorkItemDetails.aspx?workitemId=860144" TargetMode="External"/><Relationship Id="rId833" Type="http://schemas.openxmlformats.org/officeDocument/2006/relationships/hyperlink" Target="../Docs/R1-2205097.zip" TargetMode="External"/><Relationship Id="rId1116" Type="http://schemas.openxmlformats.org/officeDocument/2006/relationships/hyperlink" Target="../Docs/R1-2205408.zip" TargetMode="External"/><Relationship Id="rId1463" Type="http://schemas.openxmlformats.org/officeDocument/2006/relationships/hyperlink" Target="../Docs/R1-2204225.zip" TargetMode="External"/><Relationship Id="rId1670" Type="http://schemas.openxmlformats.org/officeDocument/2006/relationships/hyperlink" Target="../Docs/R1-2203545.zip" TargetMode="External"/><Relationship Id="rId1768" Type="http://schemas.openxmlformats.org/officeDocument/2006/relationships/hyperlink" Target="../Docs/R1-2205023.zip" TargetMode="External"/><Relationship Id="rId2514" Type="http://schemas.openxmlformats.org/officeDocument/2006/relationships/hyperlink" Target="../Docs/R1-2203947.zip" TargetMode="External"/><Relationship Id="rId2721" Type="http://schemas.openxmlformats.org/officeDocument/2006/relationships/hyperlink" Target="../Docs/R1-2204186.zip" TargetMode="External"/><Relationship Id="rId2819" Type="http://schemas.openxmlformats.org/officeDocument/2006/relationships/hyperlink" Target="../Docs/R1-2205531.zip" TargetMode="External"/><Relationship Id="rId900" Type="http://schemas.openxmlformats.org/officeDocument/2006/relationships/hyperlink" Target="../Docs/R1-2204772.zip" TargetMode="External"/><Relationship Id="rId1323" Type="http://schemas.openxmlformats.org/officeDocument/2006/relationships/hyperlink" Target="../Docs/R1-2204586.zip" TargetMode="External"/><Relationship Id="rId1530" Type="http://schemas.openxmlformats.org/officeDocument/2006/relationships/hyperlink" Target="../Docs/R1-2203540.zip" TargetMode="External"/><Relationship Id="rId1628" Type="http://schemas.openxmlformats.org/officeDocument/2006/relationships/hyperlink" Target="../Docs/R1-2205423.zip" TargetMode="External"/><Relationship Id="rId1975" Type="http://schemas.openxmlformats.org/officeDocument/2006/relationships/image" Target="media/image26.png"/><Relationship Id="rId3190" Type="http://schemas.openxmlformats.org/officeDocument/2006/relationships/hyperlink" Target="https://portal.3gpp.org/desktopmodules/Specifications/SpecificationDetails.aspx?specificationId=3216" TargetMode="External"/><Relationship Id="rId1835" Type="http://schemas.openxmlformats.org/officeDocument/2006/relationships/hyperlink" Target="../Docs/R1-2205491.zip" TargetMode="External"/><Relationship Id="rId3050" Type="http://schemas.openxmlformats.org/officeDocument/2006/relationships/hyperlink" Target="https://portal.3gpp.org/desktopmodules/Specifications/SpecificationDetails.aspx?specificationId=3215" TargetMode="External"/><Relationship Id="rId3288" Type="http://schemas.openxmlformats.org/officeDocument/2006/relationships/hyperlink" Target="../Docs/R1-2205543.zip" TargetMode="External"/><Relationship Id="rId1902" Type="http://schemas.openxmlformats.org/officeDocument/2006/relationships/hyperlink" Target="../Docs/R1-2204795.zip" TargetMode="External"/><Relationship Id="rId2097" Type="http://schemas.openxmlformats.org/officeDocument/2006/relationships/hyperlink" Target="../Docs/R1-2203559.zip" TargetMode="External"/><Relationship Id="rId3148" Type="http://schemas.openxmlformats.org/officeDocument/2006/relationships/hyperlink" Target="../Docs/R1-2205437.zip" TargetMode="External"/><Relationship Id="rId3355" Type="http://schemas.openxmlformats.org/officeDocument/2006/relationships/hyperlink" Target="../Docs/R1-2203042.zip" TargetMode="External"/><Relationship Id="rId276" Type="http://schemas.openxmlformats.org/officeDocument/2006/relationships/hyperlink" Target="../Docs/R1-2205108.zip" TargetMode="External"/><Relationship Id="rId483" Type="http://schemas.openxmlformats.org/officeDocument/2006/relationships/hyperlink" Target="../Docs/R1-2205458.zip" TargetMode="External"/><Relationship Id="rId690" Type="http://schemas.openxmlformats.org/officeDocument/2006/relationships/hyperlink" Target="../Docs/R1-2205505.zip" TargetMode="External"/><Relationship Id="rId2164" Type="http://schemas.openxmlformats.org/officeDocument/2006/relationships/hyperlink" Target="../Docs/R1-2204580.zip" TargetMode="External"/><Relationship Id="rId2371" Type="http://schemas.openxmlformats.org/officeDocument/2006/relationships/hyperlink" Target="../Docs/R1-2204134.zip" TargetMode="External"/><Relationship Id="rId3008" Type="http://schemas.openxmlformats.org/officeDocument/2006/relationships/hyperlink" Target="https://portal.3gpp.org/desktopmodules/Specifications/SpecificationDetails.aspx?specificationId=3214" TargetMode="External"/><Relationship Id="rId3215" Type="http://schemas.openxmlformats.org/officeDocument/2006/relationships/hyperlink" Target="https://portal.3gpp.org/desktopmodules/Release/ReleaseDetails.aspx?releaseId=192" TargetMode="External"/><Relationship Id="rId3422" Type="http://schemas.openxmlformats.org/officeDocument/2006/relationships/hyperlink" Target="../Docs/R1-2205674.zip" TargetMode="External"/><Relationship Id="rId136" Type="http://schemas.openxmlformats.org/officeDocument/2006/relationships/hyperlink" Target="../Docs/R1-2203218.zip" TargetMode="External"/><Relationship Id="rId343" Type="http://schemas.openxmlformats.org/officeDocument/2006/relationships/hyperlink" Target="../Docs/R1-2203076.zip" TargetMode="External"/><Relationship Id="rId550" Type="http://schemas.openxmlformats.org/officeDocument/2006/relationships/hyperlink" Target="../Docs/R1-2205138.zip" TargetMode="External"/><Relationship Id="rId788" Type="http://schemas.openxmlformats.org/officeDocument/2006/relationships/hyperlink" Target="../Docs/R1-2205617.zip" TargetMode="External"/><Relationship Id="rId995" Type="http://schemas.openxmlformats.org/officeDocument/2006/relationships/hyperlink" Target="../Docs/R1-2205366.zip" TargetMode="External"/><Relationship Id="rId1180" Type="http://schemas.openxmlformats.org/officeDocument/2006/relationships/hyperlink" Target="../Docs/R1-2203427.zip" TargetMode="External"/><Relationship Id="rId2024" Type="http://schemas.openxmlformats.org/officeDocument/2006/relationships/hyperlink" Target="../Docs/R1-2205310.zip" TargetMode="External"/><Relationship Id="rId2231" Type="http://schemas.openxmlformats.org/officeDocument/2006/relationships/hyperlink" Target="../Docs/R1-2204585.zip" TargetMode="External"/><Relationship Id="rId2469" Type="http://schemas.openxmlformats.org/officeDocument/2006/relationships/image" Target="media/image31.png"/><Relationship Id="rId2676" Type="http://schemas.openxmlformats.org/officeDocument/2006/relationships/hyperlink" Target="../Docs/R1-2204815.zip" TargetMode="External"/><Relationship Id="rId2883" Type="http://schemas.openxmlformats.org/officeDocument/2006/relationships/hyperlink" Target="../Docs/R1-2204515.zip" TargetMode="External"/><Relationship Id="rId203" Type="http://schemas.openxmlformats.org/officeDocument/2006/relationships/hyperlink" Target="../Docs/R1-2203113.zip" TargetMode="External"/><Relationship Id="rId648" Type="http://schemas.openxmlformats.org/officeDocument/2006/relationships/hyperlink" Target="../Docs/R1-2204342.zip" TargetMode="External"/><Relationship Id="rId855" Type="http://schemas.openxmlformats.org/officeDocument/2006/relationships/hyperlink" Target="../Docs/R1-2203307.zip" TargetMode="External"/><Relationship Id="rId1040" Type="http://schemas.openxmlformats.org/officeDocument/2006/relationships/hyperlink" Target="../Docs/R1-2205153.zip" TargetMode="External"/><Relationship Id="rId1278" Type="http://schemas.openxmlformats.org/officeDocument/2006/relationships/hyperlink" Target="../Docs/R1-2205579.zip" TargetMode="External"/><Relationship Id="rId1485" Type="http://schemas.openxmlformats.org/officeDocument/2006/relationships/hyperlink" Target="../Docs/R1-2204854.zip" TargetMode="External"/><Relationship Id="rId1692" Type="http://schemas.openxmlformats.org/officeDocument/2006/relationships/image" Target="cid:image003.png@01D86BDB.C85A2370" TargetMode="External"/><Relationship Id="rId2329" Type="http://schemas.openxmlformats.org/officeDocument/2006/relationships/hyperlink" Target="../Docs/R1-2204559.zip" TargetMode="External"/><Relationship Id="rId2536" Type="http://schemas.openxmlformats.org/officeDocument/2006/relationships/hyperlink" Target="../Docs/R1-2204831.zip" TargetMode="External"/><Relationship Id="rId2743" Type="http://schemas.openxmlformats.org/officeDocument/2006/relationships/hyperlink" Target="../Docs/R1-2203347.zip" TargetMode="External"/><Relationship Id="rId410" Type="http://schemas.openxmlformats.org/officeDocument/2006/relationships/hyperlink" Target="../Docs/R1-2203853.zip" TargetMode="External"/><Relationship Id="rId508" Type="http://schemas.openxmlformats.org/officeDocument/2006/relationships/hyperlink" Target="../Docs/R1-2203675.zip" TargetMode="External"/><Relationship Id="rId715" Type="http://schemas.openxmlformats.org/officeDocument/2006/relationships/hyperlink" Target="../Docs/R1-2204770.zip" TargetMode="External"/><Relationship Id="rId922" Type="http://schemas.openxmlformats.org/officeDocument/2006/relationships/hyperlink" Target="../Docs/R1-2204071.zip" TargetMode="External"/><Relationship Id="rId1138" Type="http://schemas.openxmlformats.org/officeDocument/2006/relationships/hyperlink" Target="../Docs/R1-2204281.zip" TargetMode="External"/><Relationship Id="rId1345" Type="http://schemas.openxmlformats.org/officeDocument/2006/relationships/hyperlink" Target="../Docs/R1-2204850.zip" TargetMode="External"/><Relationship Id="rId1552" Type="http://schemas.openxmlformats.org/officeDocument/2006/relationships/hyperlink" Target="../Docs/R1-2204033.zip" TargetMode="External"/><Relationship Id="rId1997" Type="http://schemas.openxmlformats.org/officeDocument/2006/relationships/hyperlink" Target="../Docs/R1-2204160.zip" TargetMode="External"/><Relationship Id="rId2603" Type="http://schemas.openxmlformats.org/officeDocument/2006/relationships/hyperlink" Target="../Docs/R1-2204086.zip" TargetMode="External"/><Relationship Id="rId2950" Type="http://schemas.openxmlformats.org/officeDocument/2006/relationships/header" Target="header1.xml"/><Relationship Id="rId1205" Type="http://schemas.openxmlformats.org/officeDocument/2006/relationships/hyperlink" Target="../Docs/R1-2203527.zip" TargetMode="External"/><Relationship Id="rId1857" Type="http://schemas.openxmlformats.org/officeDocument/2006/relationships/hyperlink" Target="../Docs/R1-2203729.zip" TargetMode="External"/><Relationship Id="rId2810" Type="http://schemas.openxmlformats.org/officeDocument/2006/relationships/hyperlink" Target="../Docs/R1-2203395.zip" TargetMode="External"/><Relationship Id="rId2908" Type="http://schemas.openxmlformats.org/officeDocument/2006/relationships/hyperlink" Target="../Docs/R1-2203840.zip" TargetMode="External"/><Relationship Id="rId51" Type="http://schemas.openxmlformats.org/officeDocument/2006/relationships/hyperlink" Target="../Docs/R1-2203408.zip" TargetMode="External"/><Relationship Id="rId1412" Type="http://schemas.openxmlformats.org/officeDocument/2006/relationships/hyperlink" Target="../Docs/R1-2204782.zip" TargetMode="External"/><Relationship Id="rId1717" Type="http://schemas.openxmlformats.org/officeDocument/2006/relationships/hyperlink" Target="../Docs/R1-2205528.zip" TargetMode="External"/><Relationship Id="rId1924" Type="http://schemas.openxmlformats.org/officeDocument/2006/relationships/hyperlink" Target="../Docs/R1-2204018.zip" TargetMode="External"/><Relationship Id="rId3072" Type="http://schemas.openxmlformats.org/officeDocument/2006/relationships/hyperlink" Target="https://portal.3gpp.org/desktopmodules/Release/ReleaseDetails.aspx?releaseId=192" TargetMode="External"/><Relationship Id="rId3377" Type="http://schemas.openxmlformats.org/officeDocument/2006/relationships/hyperlink" Target="../Docs/R1-2205329.zip" TargetMode="External"/><Relationship Id="rId298" Type="http://schemas.openxmlformats.org/officeDocument/2006/relationships/hyperlink" Target="../Docs/R1-2203671.zip" TargetMode="External"/><Relationship Id="rId158" Type="http://schemas.openxmlformats.org/officeDocument/2006/relationships/hyperlink" Target="../Docs/R1-2203035.zip" TargetMode="External"/><Relationship Id="rId2186" Type="http://schemas.openxmlformats.org/officeDocument/2006/relationships/hyperlink" Target="../Docs/R1-2203735.zip" TargetMode="External"/><Relationship Id="rId2393" Type="http://schemas.openxmlformats.org/officeDocument/2006/relationships/hyperlink" Target="../Docs/R1-2204426.zip" TargetMode="External"/><Relationship Id="rId2698" Type="http://schemas.openxmlformats.org/officeDocument/2006/relationships/hyperlink" Target="../Docs/R1-2205259.zip" TargetMode="External"/><Relationship Id="rId3237" Type="http://schemas.openxmlformats.org/officeDocument/2006/relationships/hyperlink" Target="https://portal.3gpp.org/desktopmodules/Release/ReleaseDetails.aspx?releaseId=192" TargetMode="External"/><Relationship Id="rId365" Type="http://schemas.openxmlformats.org/officeDocument/2006/relationships/hyperlink" Target="../Docs/R1-2205440.zip" TargetMode="External"/><Relationship Id="rId572" Type="http://schemas.openxmlformats.org/officeDocument/2006/relationships/hyperlink" Target="../Docs/R1-2204979.zip" TargetMode="External"/><Relationship Id="rId2046" Type="http://schemas.openxmlformats.org/officeDocument/2006/relationships/hyperlink" Target="../Docs/R1-2204721.zip" TargetMode="External"/><Relationship Id="rId2253" Type="http://schemas.openxmlformats.org/officeDocument/2006/relationships/hyperlink" Target="../Docs/R1-2204804.zip" TargetMode="External"/><Relationship Id="rId2460" Type="http://schemas.openxmlformats.org/officeDocument/2006/relationships/hyperlink" Target="../Docs/R1-2204626.zip" TargetMode="External"/><Relationship Id="rId3304" Type="http://schemas.openxmlformats.org/officeDocument/2006/relationships/hyperlink" Target="https://portal.3gpp.org/desktopmodules/Release/ReleaseDetails.aspx?releaseId=192" TargetMode="External"/><Relationship Id="rId225" Type="http://schemas.openxmlformats.org/officeDocument/2006/relationships/hyperlink" Target="../Docs/R1-2205387.zip" TargetMode="External"/><Relationship Id="rId432" Type="http://schemas.openxmlformats.org/officeDocument/2006/relationships/hyperlink" Target="../Docs/R1-2203771.zip" TargetMode="External"/><Relationship Id="rId877" Type="http://schemas.openxmlformats.org/officeDocument/2006/relationships/hyperlink" Target="../Docs/R1-2203046.zip" TargetMode="External"/><Relationship Id="rId1062" Type="http://schemas.openxmlformats.org/officeDocument/2006/relationships/hyperlink" Target="../Docs/R1-2205514.zip" TargetMode="External"/><Relationship Id="rId2113" Type="http://schemas.openxmlformats.org/officeDocument/2006/relationships/hyperlink" Target="../Docs/R1-2204551.zip" TargetMode="External"/><Relationship Id="rId2320" Type="http://schemas.openxmlformats.org/officeDocument/2006/relationships/hyperlink" Target="../Docs/R1-2203752.zip" TargetMode="External"/><Relationship Id="rId2558" Type="http://schemas.openxmlformats.org/officeDocument/2006/relationships/hyperlink" Target="../Docs/R1-2204257.zip" TargetMode="External"/><Relationship Id="rId2765" Type="http://schemas.openxmlformats.org/officeDocument/2006/relationships/hyperlink" Target="../Docs/R1-2205471.zip" TargetMode="External"/><Relationship Id="rId2972" Type="http://schemas.openxmlformats.org/officeDocument/2006/relationships/hyperlink" Target="../Docs/R1-2205653.zip" TargetMode="External"/><Relationship Id="rId737" Type="http://schemas.openxmlformats.org/officeDocument/2006/relationships/hyperlink" Target="../Docs/R1-2205134.zip" TargetMode="External"/><Relationship Id="rId944" Type="http://schemas.openxmlformats.org/officeDocument/2006/relationships/hyperlink" Target="../Docs/R1-2203086.zip" TargetMode="External"/><Relationship Id="rId1367" Type="http://schemas.openxmlformats.org/officeDocument/2006/relationships/hyperlink" Target="../Docs/R1-2204520.zip" TargetMode="External"/><Relationship Id="rId1574" Type="http://schemas.openxmlformats.org/officeDocument/2006/relationships/hyperlink" Target="../Docs/R1-2203379.zip" TargetMode="External"/><Relationship Id="rId1781" Type="http://schemas.openxmlformats.org/officeDocument/2006/relationships/hyperlink" Target="../Docs/R1-2204014.zip" TargetMode="External"/><Relationship Id="rId2418" Type="http://schemas.openxmlformats.org/officeDocument/2006/relationships/hyperlink" Target="../Docs/R1-2204563.zip" TargetMode="External"/><Relationship Id="rId2625" Type="http://schemas.openxmlformats.org/officeDocument/2006/relationships/hyperlink" Target="../Docs/R1-2205048.zip" TargetMode="External"/><Relationship Id="rId2832" Type="http://schemas.openxmlformats.org/officeDocument/2006/relationships/hyperlink" Target="../Docs/R1-2204124.zip" TargetMode="External"/><Relationship Id="rId73" Type="http://schemas.openxmlformats.org/officeDocument/2006/relationships/hyperlink" Target="../Docs/R1-2203616.zip" TargetMode="External"/><Relationship Id="rId804" Type="http://schemas.openxmlformats.org/officeDocument/2006/relationships/hyperlink" Target="../Docs/R1-2204985.zip" TargetMode="External"/><Relationship Id="rId1227" Type="http://schemas.openxmlformats.org/officeDocument/2006/relationships/hyperlink" Target="../Docs/R1-2205368.zip" TargetMode="External"/><Relationship Id="rId1434" Type="http://schemas.openxmlformats.org/officeDocument/2006/relationships/hyperlink" Target="../Docs/R1-2204406.zip" TargetMode="External"/><Relationship Id="rId1641" Type="http://schemas.openxmlformats.org/officeDocument/2006/relationships/hyperlink" Target="../Docs/R1-2205159.zip" TargetMode="External"/><Relationship Id="rId1879" Type="http://schemas.openxmlformats.org/officeDocument/2006/relationships/hyperlink" Target="../Docs/R1-2205077.zip" TargetMode="External"/><Relationship Id="rId3094" Type="http://schemas.openxmlformats.org/officeDocument/2006/relationships/hyperlink" Target="../Docs/R1-2205647.zip" TargetMode="External"/><Relationship Id="rId1501" Type="http://schemas.openxmlformats.org/officeDocument/2006/relationships/hyperlink" Target="../Docs/R1-2204713.zip" TargetMode="External"/><Relationship Id="rId1739" Type="http://schemas.openxmlformats.org/officeDocument/2006/relationships/hyperlink" Target="../Docs/R1-2204791.zip" TargetMode="External"/><Relationship Id="rId1946" Type="http://schemas.openxmlformats.org/officeDocument/2006/relationships/hyperlink" Target="../Docs/R1-2205453.zip" TargetMode="External"/><Relationship Id="rId3399" Type="http://schemas.openxmlformats.org/officeDocument/2006/relationships/hyperlink" Target="../Docs/R1-2205655.zip" TargetMode="External"/><Relationship Id="rId1806" Type="http://schemas.openxmlformats.org/officeDocument/2006/relationships/hyperlink" Target="../Docs/R1-2204041.zip" TargetMode="External"/><Relationship Id="rId3161" Type="http://schemas.openxmlformats.org/officeDocument/2006/relationships/hyperlink" Target="https://portal.3gpp.org/desktopmodules/Specifications/SpecificationDetails.aspx?specificationId=3216" TargetMode="External"/><Relationship Id="rId3259" Type="http://schemas.openxmlformats.org/officeDocument/2006/relationships/hyperlink" Target="../Docs/R1-2205448.zip" TargetMode="External"/><Relationship Id="rId387" Type="http://schemas.openxmlformats.org/officeDocument/2006/relationships/hyperlink" Target="../Docs/R1-2203272.zip" TargetMode="External"/><Relationship Id="rId594" Type="http://schemas.openxmlformats.org/officeDocument/2006/relationships/hyperlink" Target="../Docs/R1-2204190.zip" TargetMode="External"/><Relationship Id="rId2068" Type="http://schemas.openxmlformats.org/officeDocument/2006/relationships/hyperlink" Target="../Docs/R1-2204022.zip" TargetMode="External"/><Relationship Id="rId2275" Type="http://schemas.openxmlformats.org/officeDocument/2006/relationships/hyperlink" Target="../Docs/R1-2203978.zip" TargetMode="External"/><Relationship Id="rId3021" Type="http://schemas.openxmlformats.org/officeDocument/2006/relationships/hyperlink" Target="https://portal.3gpp.org/desktopmodules/WorkItem/WorkItemDetails.aspx?workitemId=860148" TargetMode="External"/><Relationship Id="rId3119" Type="http://schemas.openxmlformats.org/officeDocument/2006/relationships/hyperlink" Target="https://portal.3gpp.org/desktopmodules/Release/ReleaseDetails.aspx?releaseId=192" TargetMode="External"/><Relationship Id="rId3326" Type="http://schemas.openxmlformats.org/officeDocument/2006/relationships/hyperlink" Target="https://portal.3gpp.org/desktopmodules/WorkItem/WorkItemDetails.aspx?workitemId=860150" TargetMode="External"/><Relationship Id="rId247" Type="http://schemas.openxmlformats.org/officeDocument/2006/relationships/hyperlink" Target="../Docs/R1-2205605.zip" TargetMode="External"/><Relationship Id="rId899" Type="http://schemas.openxmlformats.org/officeDocument/2006/relationships/hyperlink" Target="../Docs/R1-2204209.zip" TargetMode="External"/><Relationship Id="rId1084" Type="http://schemas.openxmlformats.org/officeDocument/2006/relationships/hyperlink" Target="../Docs/R1-2204900.zip" TargetMode="External"/><Relationship Id="rId2482" Type="http://schemas.openxmlformats.org/officeDocument/2006/relationships/hyperlink" Target="../Docs/R1-2203601.zip" TargetMode="External"/><Relationship Id="rId2787" Type="http://schemas.openxmlformats.org/officeDocument/2006/relationships/hyperlink" Target="../Docs/R1-2203927.zip" TargetMode="External"/><Relationship Id="rId107" Type="http://schemas.openxmlformats.org/officeDocument/2006/relationships/hyperlink" Target="../Docs/R1-2203044.zip" TargetMode="External"/><Relationship Id="rId454" Type="http://schemas.openxmlformats.org/officeDocument/2006/relationships/hyperlink" Target="../Docs/R1-2205630.zip" TargetMode="External"/><Relationship Id="rId661" Type="http://schemas.openxmlformats.org/officeDocument/2006/relationships/hyperlink" Target="../Docs/R1-2203397.zip" TargetMode="External"/><Relationship Id="rId759" Type="http://schemas.openxmlformats.org/officeDocument/2006/relationships/hyperlink" Target="../Docs/R1-2205120.zip" TargetMode="External"/><Relationship Id="rId966" Type="http://schemas.openxmlformats.org/officeDocument/2006/relationships/hyperlink" Target="../Docs/R1-2203597.zip" TargetMode="External"/><Relationship Id="rId1291" Type="http://schemas.openxmlformats.org/officeDocument/2006/relationships/hyperlink" Target="../Docs/R1-2205620.zip" TargetMode="External"/><Relationship Id="rId1389" Type="http://schemas.openxmlformats.org/officeDocument/2006/relationships/hyperlink" Target="../Docs/R1-2203534.zip" TargetMode="External"/><Relationship Id="rId1596" Type="http://schemas.openxmlformats.org/officeDocument/2006/relationships/image" Target="media/image7.emf"/><Relationship Id="rId2135" Type="http://schemas.openxmlformats.org/officeDocument/2006/relationships/hyperlink" Target="../Docs/R1-2204093.zip" TargetMode="External"/><Relationship Id="rId2342" Type="http://schemas.openxmlformats.org/officeDocument/2006/relationships/hyperlink" Target="../Docs/R1-2203336.zip" TargetMode="External"/><Relationship Id="rId2647" Type="http://schemas.openxmlformats.org/officeDocument/2006/relationships/hyperlink" Target="../Docs/R1-2205069.zip" TargetMode="External"/><Relationship Id="rId2994" Type="http://schemas.openxmlformats.org/officeDocument/2006/relationships/hyperlink" Target="https://portal.3gpp.org/desktopmodules/Specifications/SpecificationDetails.aspx?specificationId=3213" TargetMode="External"/><Relationship Id="rId314" Type="http://schemas.openxmlformats.org/officeDocument/2006/relationships/hyperlink" Target="../Docs/R1-2203357.zip" TargetMode="External"/><Relationship Id="rId521" Type="http://schemas.openxmlformats.org/officeDocument/2006/relationships/hyperlink" Target="../Docs/R1-2203261.zip" TargetMode="External"/><Relationship Id="rId619" Type="http://schemas.openxmlformats.org/officeDocument/2006/relationships/hyperlink" Target="../Docs/R1-2203861.zip" TargetMode="External"/><Relationship Id="rId1151" Type="http://schemas.openxmlformats.org/officeDocument/2006/relationships/hyperlink" Target="../Docs/R1-2205318.zip" TargetMode="External"/><Relationship Id="rId1249" Type="http://schemas.openxmlformats.org/officeDocument/2006/relationships/hyperlink" Target="../Docs/R1-2205584.zip" TargetMode="External"/><Relationship Id="rId2202" Type="http://schemas.openxmlformats.org/officeDocument/2006/relationships/hyperlink" Target="../Docs/R1-2204803.zip" TargetMode="External"/><Relationship Id="rId2854" Type="http://schemas.openxmlformats.org/officeDocument/2006/relationships/hyperlink" Target="../Docs/R1-2203640.zip" TargetMode="External"/><Relationship Id="rId95" Type="http://schemas.openxmlformats.org/officeDocument/2006/relationships/hyperlink" Target="../Docs/R1-2203414.zip" TargetMode="External"/><Relationship Id="rId826" Type="http://schemas.openxmlformats.org/officeDocument/2006/relationships/hyperlink" Target="../Docs/R1-2204128.zip" TargetMode="External"/><Relationship Id="rId1011" Type="http://schemas.openxmlformats.org/officeDocument/2006/relationships/hyperlink" Target="../Docs/R1-2204279.zip" TargetMode="External"/><Relationship Id="rId1109" Type="http://schemas.openxmlformats.org/officeDocument/2006/relationships/hyperlink" Target="../Docs/R1-2204736.zip" TargetMode="External"/><Relationship Id="rId1456" Type="http://schemas.openxmlformats.org/officeDocument/2006/relationships/hyperlink" Target="../Docs/R1-2203071.zip" TargetMode="External"/><Relationship Id="rId1663" Type="http://schemas.openxmlformats.org/officeDocument/2006/relationships/hyperlink" Target="../Docs/R1-2203153.zip" TargetMode="External"/><Relationship Id="rId1870" Type="http://schemas.openxmlformats.org/officeDocument/2006/relationships/hyperlink" Target="../Docs/R1-2204500.zip" TargetMode="External"/><Relationship Id="rId1968" Type="http://schemas.openxmlformats.org/officeDocument/2006/relationships/hyperlink" Target="../Docs/R1-2205080.zip" TargetMode="External"/><Relationship Id="rId2507" Type="http://schemas.openxmlformats.org/officeDocument/2006/relationships/hyperlink" Target="../Docs/R1-2203829.zip" TargetMode="External"/><Relationship Id="rId2714" Type="http://schemas.openxmlformats.org/officeDocument/2006/relationships/hyperlink" Target="../Docs/R1-2203688.zip" TargetMode="External"/><Relationship Id="rId2921" Type="http://schemas.openxmlformats.org/officeDocument/2006/relationships/hyperlink" Target="../Docs/R1-2203841.zip" TargetMode="External"/><Relationship Id="rId1316" Type="http://schemas.openxmlformats.org/officeDocument/2006/relationships/hyperlink" Target="../Docs/R1-2203777.zip" TargetMode="External"/><Relationship Id="rId1523" Type="http://schemas.openxmlformats.org/officeDocument/2006/relationships/hyperlink" Target="../Docs/R1-2205345.zip" TargetMode="External"/><Relationship Id="rId1730" Type="http://schemas.openxmlformats.org/officeDocument/2006/relationships/hyperlink" Target="../Docs/R1-2203959.zip" TargetMode="External"/><Relationship Id="rId3183" Type="http://schemas.openxmlformats.org/officeDocument/2006/relationships/hyperlink" Target="https://portal.3gpp.org/desktopmodules/WorkItem/WorkItemDetails.aspx?workitemId=860148" TargetMode="External"/><Relationship Id="rId3390" Type="http://schemas.openxmlformats.org/officeDocument/2006/relationships/hyperlink" Target="../Docs/R1-2205691.zip" TargetMode="External"/><Relationship Id="rId22" Type="http://schemas.openxmlformats.org/officeDocument/2006/relationships/hyperlink" Target="../Docs/R1-2204334.zip" TargetMode="External"/><Relationship Id="rId1828" Type="http://schemas.openxmlformats.org/officeDocument/2006/relationships/hyperlink" Target="../Docs/R1-2204860.zip" TargetMode="External"/><Relationship Id="rId3043" Type="http://schemas.openxmlformats.org/officeDocument/2006/relationships/hyperlink" Target="https://portal.3gpp.org/desktopmodules/WorkItem/WorkItemDetails.aspx?workitemId=820168" TargetMode="External"/><Relationship Id="rId3250" Type="http://schemas.openxmlformats.org/officeDocument/2006/relationships/hyperlink" Target="../Docs/R1-2205400.zip" TargetMode="External"/><Relationship Id="rId171" Type="http://schemas.openxmlformats.org/officeDocument/2006/relationships/hyperlink" Target="../Docs/R1-2203393.zip" TargetMode="External"/><Relationship Id="rId2297" Type="http://schemas.openxmlformats.org/officeDocument/2006/relationships/hyperlink" Target="../Docs/R1-2203942.zip" TargetMode="External"/><Relationship Id="rId3348" Type="http://schemas.openxmlformats.org/officeDocument/2006/relationships/hyperlink" Target="../Docs/R1-2203035.zip" TargetMode="External"/><Relationship Id="rId269" Type="http://schemas.openxmlformats.org/officeDocument/2006/relationships/hyperlink" Target="../Docs/R1-2203500.zip" TargetMode="External"/><Relationship Id="rId476" Type="http://schemas.openxmlformats.org/officeDocument/2006/relationships/hyperlink" Target="../Docs/R1-2204764.zip" TargetMode="External"/><Relationship Id="rId683" Type="http://schemas.openxmlformats.org/officeDocument/2006/relationships/hyperlink" Target="../Docs/R1-2205445.zip" TargetMode="External"/><Relationship Id="rId890" Type="http://schemas.openxmlformats.org/officeDocument/2006/relationships/hyperlink" Target="../Docs/R1-2203046.zip" TargetMode="External"/><Relationship Id="rId2157" Type="http://schemas.openxmlformats.org/officeDocument/2006/relationships/hyperlink" Target="../Docs/R1-2204097.zip" TargetMode="External"/><Relationship Id="rId2364" Type="http://schemas.openxmlformats.org/officeDocument/2006/relationships/hyperlink" Target="../Docs/R1-2203568.zip" TargetMode="External"/><Relationship Id="rId2571" Type="http://schemas.openxmlformats.org/officeDocument/2006/relationships/hyperlink" Target="../Docs/R1-2205140.zip" TargetMode="External"/><Relationship Id="rId3110" Type="http://schemas.openxmlformats.org/officeDocument/2006/relationships/hyperlink" Target="../Docs/R1-2205651.zip" TargetMode="External"/><Relationship Id="rId3208" Type="http://schemas.openxmlformats.org/officeDocument/2006/relationships/hyperlink" Target="../Docs/R1-2205688.zip" TargetMode="External"/><Relationship Id="rId3415" Type="http://schemas.openxmlformats.org/officeDocument/2006/relationships/hyperlink" Target="../Docs/R1-2205649.zip" TargetMode="External"/><Relationship Id="rId129" Type="http://schemas.openxmlformats.org/officeDocument/2006/relationships/hyperlink" Target="../Docs/R1-2203246.zip" TargetMode="External"/><Relationship Id="rId336" Type="http://schemas.openxmlformats.org/officeDocument/2006/relationships/hyperlink" Target="../Docs/R1-2203075.zip" TargetMode="External"/><Relationship Id="rId543" Type="http://schemas.openxmlformats.org/officeDocument/2006/relationships/hyperlink" Target="../Docs/R1-2204201.zip" TargetMode="External"/><Relationship Id="rId988" Type="http://schemas.openxmlformats.org/officeDocument/2006/relationships/hyperlink" Target="../Docs/R1-2204726.zip" TargetMode="External"/><Relationship Id="rId1173" Type="http://schemas.openxmlformats.org/officeDocument/2006/relationships/hyperlink" Target="../Docs/R1-2205335.zip" TargetMode="External"/><Relationship Id="rId1380" Type="http://schemas.openxmlformats.org/officeDocument/2006/relationships/hyperlink" Target="../Docs/R1-2204360.zip" TargetMode="External"/><Relationship Id="rId2017" Type="http://schemas.openxmlformats.org/officeDocument/2006/relationships/hyperlink" Target="../Docs/R1-2204911.zip" TargetMode="External"/><Relationship Id="rId2224" Type="http://schemas.openxmlformats.org/officeDocument/2006/relationships/hyperlink" Target="../Docs/R1-2203820.zip" TargetMode="External"/><Relationship Id="rId2669" Type="http://schemas.openxmlformats.org/officeDocument/2006/relationships/hyperlink" Target="../Docs/R1-2203834.zip" TargetMode="External"/><Relationship Id="rId2876" Type="http://schemas.openxmlformats.org/officeDocument/2006/relationships/hyperlink" Target="../Docs/R1-2203844.zip" TargetMode="External"/><Relationship Id="rId403" Type="http://schemas.openxmlformats.org/officeDocument/2006/relationships/hyperlink" Target="../Docs/R1-2205448.zip" TargetMode="External"/><Relationship Id="rId750" Type="http://schemas.openxmlformats.org/officeDocument/2006/relationships/hyperlink" Target="../Docs/R1-2203935.zip" TargetMode="External"/><Relationship Id="rId848" Type="http://schemas.openxmlformats.org/officeDocument/2006/relationships/hyperlink" Target="../Docs/R1-2205256.zip" TargetMode="External"/><Relationship Id="rId1033" Type="http://schemas.openxmlformats.org/officeDocument/2006/relationships/hyperlink" Target="../Docs/R1-2205567.zip" TargetMode="External"/><Relationship Id="rId1478" Type="http://schemas.openxmlformats.org/officeDocument/2006/relationships/hyperlink" Target="../Docs/R1-2204226.zip" TargetMode="External"/><Relationship Id="rId1685" Type="http://schemas.openxmlformats.org/officeDocument/2006/relationships/hyperlink" Target="../Docs/R1-2205018.zip" TargetMode="External"/><Relationship Id="rId1892" Type="http://schemas.openxmlformats.org/officeDocument/2006/relationships/hyperlink" Target="../Docs/R1-2203899.zip" TargetMode="External"/><Relationship Id="rId2431" Type="http://schemas.openxmlformats.org/officeDocument/2006/relationships/hyperlink" Target="../Docs/R1-2204955.zip" TargetMode="External"/><Relationship Id="rId2529" Type="http://schemas.openxmlformats.org/officeDocument/2006/relationships/hyperlink" Target="../Docs/R1-2204100.zip" TargetMode="External"/><Relationship Id="rId2736" Type="http://schemas.openxmlformats.org/officeDocument/2006/relationships/hyperlink" Target="../Docs/R1-2205486.zip" TargetMode="External"/><Relationship Id="rId610" Type="http://schemas.openxmlformats.org/officeDocument/2006/relationships/hyperlink" Target="../Docs/R1-2205549.zip" TargetMode="External"/><Relationship Id="rId708" Type="http://schemas.openxmlformats.org/officeDocument/2006/relationships/hyperlink" Target="../Docs/R1-2204091.zip" TargetMode="External"/><Relationship Id="rId915" Type="http://schemas.openxmlformats.org/officeDocument/2006/relationships/hyperlink" Target="../Docs/R1-2203085.zip" TargetMode="External"/><Relationship Id="rId1240" Type="http://schemas.openxmlformats.org/officeDocument/2006/relationships/hyperlink" Target="../Docs/R1-2204778.zip" TargetMode="External"/><Relationship Id="rId1338" Type="http://schemas.openxmlformats.org/officeDocument/2006/relationships/hyperlink" Target="../Docs/R1-2205111.zip" TargetMode="External"/><Relationship Id="rId1545" Type="http://schemas.openxmlformats.org/officeDocument/2006/relationships/hyperlink" Target="../Docs/R1-2203441.zip" TargetMode="External"/><Relationship Id="rId2943" Type="http://schemas.openxmlformats.org/officeDocument/2006/relationships/hyperlink" Target="../Docs/R1-2204672.zip" TargetMode="External"/><Relationship Id="rId1100" Type="http://schemas.openxmlformats.org/officeDocument/2006/relationships/hyperlink" Target="../Docs/R1-2203774.zip" TargetMode="External"/><Relationship Id="rId1405" Type="http://schemas.openxmlformats.org/officeDocument/2006/relationships/hyperlink" Target="../Docs/R1-2203599.zip" TargetMode="External"/><Relationship Id="rId1752" Type="http://schemas.openxmlformats.org/officeDocument/2006/relationships/hyperlink" Target="../Docs/R1-2203270.zip" TargetMode="External"/><Relationship Id="rId2803" Type="http://schemas.openxmlformats.org/officeDocument/2006/relationships/hyperlink" Target="../Docs/R1-2205054.zip" TargetMode="External"/><Relationship Id="rId44" Type="http://schemas.openxmlformats.org/officeDocument/2006/relationships/hyperlink" Target="../Docs/R1-2203020.zip" TargetMode="External"/><Relationship Id="rId1612" Type="http://schemas.openxmlformats.org/officeDocument/2006/relationships/hyperlink" Target="../Docs/R1-2204164.zip" TargetMode="External"/><Relationship Id="rId1917" Type="http://schemas.openxmlformats.org/officeDocument/2006/relationships/hyperlink" Target="../Docs/R1-2203375.zip" TargetMode="External"/><Relationship Id="rId3065" Type="http://schemas.openxmlformats.org/officeDocument/2006/relationships/hyperlink" Target="https://portal.3gpp.org/desktopmodules/Release/ReleaseDetails.aspx?releaseId=190" TargetMode="External"/><Relationship Id="rId3272" Type="http://schemas.openxmlformats.org/officeDocument/2006/relationships/hyperlink" Target="https://portal.3gpp.org/desktopmodules/Release/ReleaseDetails.aspx?releaseId=192" TargetMode="External"/><Relationship Id="rId193" Type="http://schemas.openxmlformats.org/officeDocument/2006/relationships/hyperlink" Target="../Docs/R1-2204196.zip" TargetMode="External"/><Relationship Id="rId498" Type="http://schemas.openxmlformats.org/officeDocument/2006/relationships/hyperlink" Target="../Docs/R1-2205287.zip" TargetMode="External"/><Relationship Id="rId2081" Type="http://schemas.openxmlformats.org/officeDocument/2006/relationships/hyperlink" Target="../Docs/R1-2204550.zip" TargetMode="External"/><Relationship Id="rId2179" Type="http://schemas.openxmlformats.org/officeDocument/2006/relationships/hyperlink" Target="../Docs/R1-2203366.zip" TargetMode="External"/><Relationship Id="rId3132" Type="http://schemas.openxmlformats.org/officeDocument/2006/relationships/hyperlink" Target="https://portal.3gpp.org/desktopmodules/Specifications/SpecificationDetails.aspx?specificationId=3215" TargetMode="External"/><Relationship Id="rId260" Type="http://schemas.openxmlformats.org/officeDocument/2006/relationships/hyperlink" Target="../Docs/R1-2203271.zip" TargetMode="External"/><Relationship Id="rId2386" Type="http://schemas.openxmlformats.org/officeDocument/2006/relationships/hyperlink" Target="../Docs/R1-2203569.zip" TargetMode="External"/><Relationship Id="rId2593" Type="http://schemas.openxmlformats.org/officeDocument/2006/relationships/hyperlink" Target="../Docs/R1-2203354.zip" TargetMode="External"/><Relationship Id="rId120" Type="http://schemas.openxmlformats.org/officeDocument/2006/relationships/hyperlink" Target="../Docs/R1-2203219.zip" TargetMode="External"/><Relationship Id="rId358" Type="http://schemas.openxmlformats.org/officeDocument/2006/relationships/hyperlink" Target="../Docs/R1-2205349.zip" TargetMode="External"/><Relationship Id="rId565" Type="http://schemas.openxmlformats.org/officeDocument/2006/relationships/hyperlink" Target="../Docs/R1-2204514.zip" TargetMode="External"/><Relationship Id="rId772" Type="http://schemas.openxmlformats.org/officeDocument/2006/relationships/hyperlink" Target="../Docs/R1-2205384.zip" TargetMode="External"/><Relationship Id="rId1195" Type="http://schemas.openxmlformats.org/officeDocument/2006/relationships/hyperlink" Target="../Docs/R1-2204994.zip" TargetMode="External"/><Relationship Id="rId2039" Type="http://schemas.openxmlformats.org/officeDocument/2006/relationships/hyperlink" Target="../Docs/R1-2204106.zip" TargetMode="External"/><Relationship Id="rId2246" Type="http://schemas.openxmlformats.org/officeDocument/2006/relationships/hyperlink" Target="../Docs/R1-2204250.zip" TargetMode="External"/><Relationship Id="rId2453" Type="http://schemas.openxmlformats.org/officeDocument/2006/relationships/hyperlink" Target="../Docs/R1-2204176.zip" TargetMode="External"/><Relationship Id="rId2660" Type="http://schemas.openxmlformats.org/officeDocument/2006/relationships/hyperlink" Target="../Docs/R1-2205576.zip" TargetMode="External"/><Relationship Id="rId2898" Type="http://schemas.openxmlformats.org/officeDocument/2006/relationships/hyperlink" Target="../Docs/R1-2203160.zip" TargetMode="External"/><Relationship Id="rId218" Type="http://schemas.openxmlformats.org/officeDocument/2006/relationships/hyperlink" Target="../Docs/R1-2203416.zip" TargetMode="External"/><Relationship Id="rId425" Type="http://schemas.openxmlformats.org/officeDocument/2006/relationships/hyperlink" Target="../Docs/R1-2203105.zip" TargetMode="External"/><Relationship Id="rId632" Type="http://schemas.openxmlformats.org/officeDocument/2006/relationships/hyperlink" Target="../Docs/R1-2204981.zip" TargetMode="External"/><Relationship Id="rId1055" Type="http://schemas.openxmlformats.org/officeDocument/2006/relationships/hyperlink" Target="../Docs/R1-2204648.zip" TargetMode="External"/><Relationship Id="rId1262" Type="http://schemas.openxmlformats.org/officeDocument/2006/relationships/hyperlink" Target="../Docs/R1-2203722.zip" TargetMode="External"/><Relationship Id="rId2106" Type="http://schemas.openxmlformats.org/officeDocument/2006/relationships/hyperlink" Target="../Docs/R1-2204246.zip" TargetMode="External"/><Relationship Id="rId2313" Type="http://schemas.openxmlformats.org/officeDocument/2006/relationships/hyperlink" Target="../Docs/R1-2203164.zip" TargetMode="External"/><Relationship Id="rId2520" Type="http://schemas.openxmlformats.org/officeDocument/2006/relationships/hyperlink" Target="../Docs/R1-2203341.zip" TargetMode="External"/><Relationship Id="rId2758" Type="http://schemas.openxmlformats.org/officeDocument/2006/relationships/hyperlink" Target="../Docs/R1-2204889.zip" TargetMode="External"/><Relationship Id="rId2965" Type="http://schemas.openxmlformats.org/officeDocument/2006/relationships/hyperlink" Target="https://portal.3gpp.org/desktopmodules/Release/ReleaseDetails.aspx?releaseId=192" TargetMode="External"/><Relationship Id="rId937" Type="http://schemas.openxmlformats.org/officeDocument/2006/relationships/image" Target="../../../../../../../Users/cmcc/AppData/Roaming/Foxmail7/Temp-19952-20220514213811/Attach/image001(05-17-16-57-12).png" TargetMode="External"/><Relationship Id="rId1122" Type="http://schemas.openxmlformats.org/officeDocument/2006/relationships/hyperlink" Target="../Docs/R1-2203313.zip" TargetMode="External"/><Relationship Id="rId1567" Type="http://schemas.openxmlformats.org/officeDocument/2006/relationships/hyperlink" Target="../Docs/R1-2205225.zip" TargetMode="External"/><Relationship Id="rId1774" Type="http://schemas.openxmlformats.org/officeDocument/2006/relationships/hyperlink" Target="../Docs/R1-2203450.zip" TargetMode="External"/><Relationship Id="rId1981" Type="http://schemas.openxmlformats.org/officeDocument/2006/relationships/image" Target="../../../../../../../Users/cmcc/AppData/Roaming/Foxmail7/Temp-9192-20220519203036/Attach/image003(05-20-17-49-42).png" TargetMode="External"/><Relationship Id="rId2618" Type="http://schemas.openxmlformats.org/officeDocument/2006/relationships/hyperlink" Target="../Docs/R1-2205047.zip" TargetMode="External"/><Relationship Id="rId2825" Type="http://schemas.openxmlformats.org/officeDocument/2006/relationships/hyperlink" Target="../Docs/R1-2203607.zip" TargetMode="External"/><Relationship Id="rId66" Type="http://schemas.openxmlformats.org/officeDocument/2006/relationships/hyperlink" Target="../Docs/R1-2203615.zip" TargetMode="External"/><Relationship Id="rId1427" Type="http://schemas.openxmlformats.org/officeDocument/2006/relationships/hyperlink" Target="../Docs/R1-2204363.zip" TargetMode="External"/><Relationship Id="rId1634" Type="http://schemas.openxmlformats.org/officeDocument/2006/relationships/hyperlink" Target="../Docs/R1-2203266.zip" TargetMode="External"/><Relationship Id="rId1841" Type="http://schemas.openxmlformats.org/officeDocument/2006/relationships/image" Target="../../../../../../../Users/cmcc/AppData/Roaming/Foxmail7/Temp-9192-20220519203036/Attach/image025(05-25-10-12-00).png" TargetMode="External"/><Relationship Id="rId3087" Type="http://schemas.openxmlformats.org/officeDocument/2006/relationships/hyperlink" Target="https://portal.3gpp.org/desktopmodules/Specifications/SpecificationDetails.aspx?specificationId=3215" TargetMode="External"/><Relationship Id="rId3294" Type="http://schemas.openxmlformats.org/officeDocument/2006/relationships/hyperlink" Target="../Docs/R1-2205591.zip" TargetMode="External"/><Relationship Id="rId1939" Type="http://schemas.openxmlformats.org/officeDocument/2006/relationships/hyperlink" Target="../Docs/R1-2204863.zip" TargetMode="External"/><Relationship Id="rId1701" Type="http://schemas.openxmlformats.org/officeDocument/2006/relationships/hyperlink" Target="../Docs/R1-2203686.zip" TargetMode="External"/><Relationship Id="rId3154" Type="http://schemas.openxmlformats.org/officeDocument/2006/relationships/hyperlink" Target="https://portal.3gpp.org/desktopmodules/Specifications/SpecificationDetails.aspx?specificationId=3216" TargetMode="External"/><Relationship Id="rId3361" Type="http://schemas.openxmlformats.org/officeDocument/2006/relationships/hyperlink" Target="../Docs/R1-2203048.zip" TargetMode="External"/><Relationship Id="rId282" Type="http://schemas.openxmlformats.org/officeDocument/2006/relationships/hyperlink" Target="../Docs/R1-2205273.zip" TargetMode="External"/><Relationship Id="rId587" Type="http://schemas.openxmlformats.org/officeDocument/2006/relationships/hyperlink" Target="../Docs/R1-2203510.zip" TargetMode="External"/><Relationship Id="rId2170" Type="http://schemas.openxmlformats.org/officeDocument/2006/relationships/hyperlink" Target="../Docs/R1-2205180.zip" TargetMode="External"/><Relationship Id="rId2268" Type="http://schemas.openxmlformats.org/officeDocument/2006/relationships/hyperlink" Target="../Docs/R1-2203622.zip" TargetMode="External"/><Relationship Id="rId3014" Type="http://schemas.openxmlformats.org/officeDocument/2006/relationships/hyperlink" Target="../Docs/R1-2205660.zip" TargetMode="External"/><Relationship Id="rId3221" Type="http://schemas.openxmlformats.org/officeDocument/2006/relationships/hyperlink" Target="https://portal.3gpp.org/desktopmodules/Release/ReleaseDetails.aspx?releaseId=192" TargetMode="External"/><Relationship Id="rId3319" Type="http://schemas.openxmlformats.org/officeDocument/2006/relationships/hyperlink" Target="https://portal.3gpp.org/desktopmodules/Release/ReleaseDetails.aspx?releaseId=192" TargetMode="External"/><Relationship Id="rId8" Type="http://schemas.openxmlformats.org/officeDocument/2006/relationships/endnotes" Target="endnotes.xml"/><Relationship Id="rId142" Type="http://schemas.openxmlformats.org/officeDocument/2006/relationships/hyperlink" Target="../Docs/R1-2204880.zip" TargetMode="External"/><Relationship Id="rId447" Type="http://schemas.openxmlformats.org/officeDocument/2006/relationships/hyperlink" Target="../Docs/R1-2205130.zip" TargetMode="External"/><Relationship Id="rId794" Type="http://schemas.openxmlformats.org/officeDocument/2006/relationships/hyperlink" Target="../Docs/R1-2203175.zip" TargetMode="External"/><Relationship Id="rId1077" Type="http://schemas.openxmlformats.org/officeDocument/2006/relationships/hyperlink" Target="../Docs/R1-2205552.zip" TargetMode="External"/><Relationship Id="rId2030" Type="http://schemas.openxmlformats.org/officeDocument/2006/relationships/hyperlink" Target="../Docs/R1-2203214.zip" TargetMode="External"/><Relationship Id="rId2128" Type="http://schemas.openxmlformats.org/officeDocument/2006/relationships/hyperlink" Target="../Docs/R1-2203817.zip" TargetMode="External"/><Relationship Id="rId2475" Type="http://schemas.openxmlformats.org/officeDocument/2006/relationships/hyperlink" Target="../Docs/R1-2205435.zip" TargetMode="External"/><Relationship Id="rId2682" Type="http://schemas.openxmlformats.org/officeDocument/2006/relationships/hyperlink" Target="../Docs/R1-2205357.zip" TargetMode="External"/><Relationship Id="rId2987" Type="http://schemas.openxmlformats.org/officeDocument/2006/relationships/hyperlink" Target="https://portal.3gpp.org/desktopmodules/WorkItem/WorkItemDetails.aspx?workitemId=860148" TargetMode="External"/><Relationship Id="rId654" Type="http://schemas.openxmlformats.org/officeDocument/2006/relationships/hyperlink" Target="../Docs/R1-2205244.zip" TargetMode="External"/><Relationship Id="rId861" Type="http://schemas.openxmlformats.org/officeDocument/2006/relationships/hyperlink" Target="../Docs/R1-2203866.zip" TargetMode="External"/><Relationship Id="rId959" Type="http://schemas.openxmlformats.org/officeDocument/2006/relationships/hyperlink" Target="../Docs/R1-2204774.zip" TargetMode="External"/><Relationship Id="rId1284" Type="http://schemas.openxmlformats.org/officeDocument/2006/relationships/hyperlink" Target="../Docs/R1-2205200.zip" TargetMode="External"/><Relationship Id="rId1491" Type="http://schemas.openxmlformats.org/officeDocument/2006/relationships/hyperlink" Target="../Docs/R1-2204081.zip" TargetMode="External"/><Relationship Id="rId1589" Type="http://schemas.openxmlformats.org/officeDocument/2006/relationships/hyperlink" Target="../Docs/R1-2204539.zip" TargetMode="External"/><Relationship Id="rId2335" Type="http://schemas.openxmlformats.org/officeDocument/2006/relationships/hyperlink" Target="../Docs/R1-2205151.zip" TargetMode="External"/><Relationship Id="rId2542" Type="http://schemas.openxmlformats.org/officeDocument/2006/relationships/hyperlink" Target="../Docs/R1-2205551.zip" TargetMode="External"/><Relationship Id="rId307" Type="http://schemas.openxmlformats.org/officeDocument/2006/relationships/hyperlink" Target="../Docs/R1-2205397.zip" TargetMode="External"/><Relationship Id="rId514" Type="http://schemas.openxmlformats.org/officeDocument/2006/relationships/hyperlink" Target="../Docs/R1-2204171.zip" TargetMode="External"/><Relationship Id="rId721" Type="http://schemas.openxmlformats.org/officeDocument/2006/relationships/hyperlink" Target="../Docs/R1-2205306.zip" TargetMode="External"/><Relationship Id="rId1144" Type="http://schemas.openxmlformats.org/officeDocument/2006/relationships/hyperlink" Target="../Docs/R1-2204898.zip" TargetMode="External"/><Relationship Id="rId1351" Type="http://schemas.openxmlformats.org/officeDocument/2006/relationships/hyperlink" Target="../Docs/R1-2203400.zip" TargetMode="External"/><Relationship Id="rId1449" Type="http://schemas.openxmlformats.org/officeDocument/2006/relationships/hyperlink" Target="../Docs/R1-2204224.zip" TargetMode="External"/><Relationship Id="rId1796" Type="http://schemas.openxmlformats.org/officeDocument/2006/relationships/hyperlink" Target="../Docs/R1-2205065.zip" TargetMode="External"/><Relationship Id="rId2402" Type="http://schemas.openxmlformats.org/officeDocument/2006/relationships/hyperlink" Target="../Docs/R1-2205042.zip" TargetMode="External"/><Relationship Id="rId2847" Type="http://schemas.openxmlformats.org/officeDocument/2006/relationships/hyperlink" Target="../Docs/R1-2205265.zip" TargetMode="External"/><Relationship Id="rId88" Type="http://schemas.openxmlformats.org/officeDocument/2006/relationships/hyperlink" Target="../Docs/R1-2203053.zip" TargetMode="External"/><Relationship Id="rId819" Type="http://schemas.openxmlformats.org/officeDocument/2006/relationships/hyperlink" Target="../Docs/R1-2203176.zip" TargetMode="External"/><Relationship Id="rId1004" Type="http://schemas.openxmlformats.org/officeDocument/2006/relationships/hyperlink" Target="../Docs/R1-2203440.zip" TargetMode="External"/><Relationship Id="rId1211" Type="http://schemas.openxmlformats.org/officeDocument/2006/relationships/hyperlink" Target="../Docs/R1-2204355.zip" TargetMode="External"/><Relationship Id="rId1656" Type="http://schemas.openxmlformats.org/officeDocument/2006/relationships/hyperlink" Target="../Docs/R1-2205208.zip" TargetMode="External"/><Relationship Id="rId1863" Type="http://schemas.openxmlformats.org/officeDocument/2006/relationships/hyperlink" Target="../Docs/R1-2204057.zip" TargetMode="External"/><Relationship Id="rId2707" Type="http://schemas.openxmlformats.org/officeDocument/2006/relationships/hyperlink" Target="../Docs/R1-2203276.zip" TargetMode="External"/><Relationship Id="rId2914" Type="http://schemas.openxmlformats.org/officeDocument/2006/relationships/hyperlink" Target="../Docs/R1-2204516.zip" TargetMode="External"/><Relationship Id="rId1309" Type="http://schemas.openxmlformats.org/officeDocument/2006/relationships/hyperlink" Target="../Docs/R1-2205607.zip" TargetMode="External"/><Relationship Id="rId1516" Type="http://schemas.openxmlformats.org/officeDocument/2006/relationships/hyperlink" Target="../Docs/R1-2204784.zip" TargetMode="External"/><Relationship Id="rId1723" Type="http://schemas.openxmlformats.org/officeDocument/2006/relationships/hyperlink" Target="../Docs/R1-2203384.zip" TargetMode="External"/><Relationship Id="rId1930" Type="http://schemas.openxmlformats.org/officeDocument/2006/relationships/hyperlink" Target="../Docs/R1-2204241.zip" TargetMode="External"/><Relationship Id="rId3176" Type="http://schemas.openxmlformats.org/officeDocument/2006/relationships/hyperlink" Target="../Docs/R1-2205657.zip" TargetMode="External"/><Relationship Id="rId3383" Type="http://schemas.openxmlformats.org/officeDocument/2006/relationships/hyperlink" Target="../Docs/R1-2205645.zip" TargetMode="External"/><Relationship Id="rId15" Type="http://schemas.openxmlformats.org/officeDocument/2006/relationships/hyperlink" Target="../Docs/R1-2203011.zip" TargetMode="External"/><Relationship Id="rId2192" Type="http://schemas.openxmlformats.org/officeDocument/2006/relationships/hyperlink" Target="../Docs/R1-2204121.zip" TargetMode="External"/><Relationship Id="rId3036" Type="http://schemas.openxmlformats.org/officeDocument/2006/relationships/hyperlink" Target="https://portal.3gpp.org/desktopmodules/Specifications/SpecificationDetails.aspx?specificationId=3214" TargetMode="External"/><Relationship Id="rId3243" Type="http://schemas.openxmlformats.org/officeDocument/2006/relationships/hyperlink" Target="https://portal.3gpp.org/desktopmodules/WorkItem/WorkItemDetails.aspx?workitemId=860148" TargetMode="External"/><Relationship Id="rId164" Type="http://schemas.openxmlformats.org/officeDocument/2006/relationships/hyperlink" Target="../Docs/R1-2203049.zip" TargetMode="External"/><Relationship Id="rId371" Type="http://schemas.openxmlformats.org/officeDocument/2006/relationships/hyperlink" Target="../Docs/R1-2203488.zip" TargetMode="External"/><Relationship Id="rId2052" Type="http://schemas.openxmlformats.org/officeDocument/2006/relationships/hyperlink" Target="../Docs/R1-2205313.zip" TargetMode="External"/><Relationship Id="rId2497" Type="http://schemas.openxmlformats.org/officeDocument/2006/relationships/hyperlink" Target="../Docs/R1-2205416.zip" TargetMode="External"/><Relationship Id="rId469" Type="http://schemas.openxmlformats.org/officeDocument/2006/relationships/hyperlink" Target="../Docs/R1-2204138.zip" TargetMode="External"/><Relationship Id="rId676" Type="http://schemas.openxmlformats.org/officeDocument/2006/relationships/hyperlink" Target="../Docs/R1-2205304.zip" TargetMode="External"/><Relationship Id="rId883" Type="http://schemas.openxmlformats.org/officeDocument/2006/relationships/hyperlink" Target="../Docs/R1-2204434.zip" TargetMode="External"/><Relationship Id="rId1099" Type="http://schemas.openxmlformats.org/officeDocument/2006/relationships/hyperlink" Target="../Docs/R1-2203710.zip" TargetMode="External"/><Relationship Id="rId2357" Type="http://schemas.openxmlformats.org/officeDocument/2006/relationships/hyperlink" Target="../Docs/R1-2205344.zip" TargetMode="External"/><Relationship Id="rId2564" Type="http://schemas.openxmlformats.org/officeDocument/2006/relationships/hyperlink" Target="../Docs/R1-2204756.zip" TargetMode="External"/><Relationship Id="rId3103" Type="http://schemas.openxmlformats.org/officeDocument/2006/relationships/hyperlink" Target="https://portal.3gpp.org/desktopmodules/Release/ReleaseDetails.aspx?releaseId=192" TargetMode="External"/><Relationship Id="rId3310" Type="http://schemas.openxmlformats.org/officeDocument/2006/relationships/hyperlink" Target="../Docs/R1-2205623.zip" TargetMode="External"/><Relationship Id="rId3408" Type="http://schemas.openxmlformats.org/officeDocument/2006/relationships/hyperlink" Target="../Docs/R1-2205678.zip" TargetMode="External"/><Relationship Id="rId231" Type="http://schemas.openxmlformats.org/officeDocument/2006/relationships/hyperlink" Target="../Docs/R1-2203618.zip" TargetMode="External"/><Relationship Id="rId329" Type="http://schemas.openxmlformats.org/officeDocument/2006/relationships/hyperlink" Target="../Docs/R1-2205132.zip" TargetMode="External"/><Relationship Id="rId536" Type="http://schemas.openxmlformats.org/officeDocument/2006/relationships/hyperlink" Target="../Docs/R1-2203290.zip" TargetMode="External"/><Relationship Id="rId1166" Type="http://schemas.openxmlformats.org/officeDocument/2006/relationships/hyperlink" Target="../Docs/R1-2205418.zip" TargetMode="External"/><Relationship Id="rId1373" Type="http://schemas.openxmlformats.org/officeDocument/2006/relationships/hyperlink" Target="../Docs/R1-2203100.zip" TargetMode="External"/><Relationship Id="rId2217" Type="http://schemas.openxmlformats.org/officeDocument/2006/relationships/hyperlink" Target="../Docs/R1-2203642.zip" TargetMode="External"/><Relationship Id="rId2771" Type="http://schemas.openxmlformats.org/officeDocument/2006/relationships/hyperlink" Target="../Docs/R1-2204909.zip" TargetMode="External"/><Relationship Id="rId2869" Type="http://schemas.openxmlformats.org/officeDocument/2006/relationships/hyperlink" Target="../Docs/R1-2203240.zip" TargetMode="External"/><Relationship Id="rId743" Type="http://schemas.openxmlformats.org/officeDocument/2006/relationships/hyperlink" Target="../Docs/R1-2203289.zip" TargetMode="External"/><Relationship Id="rId950" Type="http://schemas.openxmlformats.org/officeDocument/2006/relationships/hyperlink" Target="../Docs/R1-2203868.zip" TargetMode="External"/><Relationship Id="rId1026" Type="http://schemas.openxmlformats.org/officeDocument/2006/relationships/hyperlink" Target="../Docs/R1-2203193.zip" TargetMode="External"/><Relationship Id="rId1580" Type="http://schemas.openxmlformats.org/officeDocument/2006/relationships/hyperlink" Target="../Docs/R1-2203888.zip" TargetMode="External"/><Relationship Id="rId1678" Type="http://schemas.openxmlformats.org/officeDocument/2006/relationships/hyperlink" Target="../Docs/R1-2204233.zip" TargetMode="External"/><Relationship Id="rId1885" Type="http://schemas.openxmlformats.org/officeDocument/2006/relationships/hyperlink" Target="../Docs/R1-2203142.zip" TargetMode="External"/><Relationship Id="rId2424" Type="http://schemas.openxmlformats.org/officeDocument/2006/relationships/hyperlink" Target="../Docs/R1-2203181.zip" TargetMode="External"/><Relationship Id="rId2631" Type="http://schemas.openxmlformats.org/officeDocument/2006/relationships/hyperlink" Target="../Docs/R1-2203579.zip" TargetMode="External"/><Relationship Id="rId2729" Type="http://schemas.openxmlformats.org/officeDocument/2006/relationships/hyperlink" Target="../Docs/R1-2204888.zip" TargetMode="External"/><Relationship Id="rId2936" Type="http://schemas.openxmlformats.org/officeDocument/2006/relationships/hyperlink" Target="../Docs/R1-2205553.zip" TargetMode="External"/><Relationship Id="rId603" Type="http://schemas.openxmlformats.org/officeDocument/2006/relationships/hyperlink" Target="../Docs/R1-2205136.zip" TargetMode="External"/><Relationship Id="rId810" Type="http://schemas.openxmlformats.org/officeDocument/2006/relationships/hyperlink" Target="../Docs/R1-2205161.zip" TargetMode="External"/><Relationship Id="rId908" Type="http://schemas.openxmlformats.org/officeDocument/2006/relationships/image" Target="../../../../../../../Users/cmcc/AppData/Roaming/Foxmail7/Temp-19952-20220514213811/Attach/image011(05-17-10-38-45).png" TargetMode="External"/><Relationship Id="rId1233" Type="http://schemas.openxmlformats.org/officeDocument/2006/relationships/hyperlink" Target="../Docs/R1-2203102.zip" TargetMode="External"/><Relationship Id="rId1440" Type="http://schemas.openxmlformats.org/officeDocument/2006/relationships/hyperlink" Target="../Docs/R1-2204853.zip" TargetMode="External"/><Relationship Id="rId1538" Type="http://schemas.openxmlformats.org/officeDocument/2006/relationships/hyperlink" Target="../Docs/R1-2204684.zip" TargetMode="External"/><Relationship Id="rId1300" Type="http://schemas.openxmlformats.org/officeDocument/2006/relationships/hyperlink" Target="../Docs/R1-2205341.zip" TargetMode="External"/><Relationship Id="rId1745" Type="http://schemas.openxmlformats.org/officeDocument/2006/relationships/image" Target="media/image13.png"/><Relationship Id="rId1952" Type="http://schemas.openxmlformats.org/officeDocument/2006/relationships/hyperlink" Target="../Docs/R1-2203455.zip" TargetMode="External"/><Relationship Id="rId3198" Type="http://schemas.openxmlformats.org/officeDocument/2006/relationships/hyperlink" Target="https://portal.3gpp.org/desktopmodules/Specifications/SpecificationDetails.aspx?specificationId=3216" TargetMode="External"/><Relationship Id="rId37" Type="http://schemas.openxmlformats.org/officeDocument/2006/relationships/hyperlink" Target="../Docs/R1-2203394.zip" TargetMode="External"/><Relationship Id="rId1605" Type="http://schemas.openxmlformats.org/officeDocument/2006/relationships/hyperlink" Target="../Docs/R1-2203683.zip" TargetMode="External"/><Relationship Id="rId1812" Type="http://schemas.openxmlformats.org/officeDocument/2006/relationships/hyperlink" Target="../Docs/R1-2203451.zip" TargetMode="External"/><Relationship Id="rId3058" Type="http://schemas.openxmlformats.org/officeDocument/2006/relationships/hyperlink" Target="https://portal.3gpp.org/desktopmodules/Specifications/SpecificationDetails.aspx?specificationId=3215" TargetMode="External"/><Relationship Id="rId3265" Type="http://schemas.openxmlformats.org/officeDocument/2006/relationships/hyperlink" Target="../Docs/R1-2205452.zip" TargetMode="External"/><Relationship Id="rId186" Type="http://schemas.openxmlformats.org/officeDocument/2006/relationships/hyperlink" Target="../Docs/R1-2203415.zip" TargetMode="External"/><Relationship Id="rId393" Type="http://schemas.openxmlformats.org/officeDocument/2006/relationships/hyperlink" Target="../Docs/R1-2204922.zip" TargetMode="External"/><Relationship Id="rId2074" Type="http://schemas.openxmlformats.org/officeDocument/2006/relationships/hyperlink" Target="../Docs/R1-2204304.zip" TargetMode="External"/><Relationship Id="rId2281" Type="http://schemas.openxmlformats.org/officeDocument/2006/relationships/hyperlink" Target="../Docs/R1-2204806.zip" TargetMode="External"/><Relationship Id="rId3125" Type="http://schemas.openxmlformats.org/officeDocument/2006/relationships/hyperlink" Target="https://portal.3gpp.org/desktopmodules/WorkItem/WorkItemDetails.aspx?workitemId=860143" TargetMode="External"/><Relationship Id="rId3332" Type="http://schemas.openxmlformats.org/officeDocument/2006/relationships/hyperlink" Target="../Docs/R1-2203019.zip" TargetMode="External"/><Relationship Id="rId253" Type="http://schemas.openxmlformats.org/officeDocument/2006/relationships/hyperlink" Target="../Docs/R1-2204555.zip" TargetMode="External"/><Relationship Id="rId460" Type="http://schemas.openxmlformats.org/officeDocument/2006/relationships/hyperlink" Target="../Docs/R1-2203302.zip" TargetMode="External"/><Relationship Id="rId698" Type="http://schemas.openxmlformats.org/officeDocument/2006/relationships/hyperlink" Target="../Docs/R1-2203073.zip" TargetMode="External"/><Relationship Id="rId1090" Type="http://schemas.openxmlformats.org/officeDocument/2006/relationships/hyperlink" Target="../Docs/R1-2205400.zip" TargetMode="External"/><Relationship Id="rId2141" Type="http://schemas.openxmlformats.org/officeDocument/2006/relationships/hyperlink" Target="../Docs/R1-2203122.zip" TargetMode="External"/><Relationship Id="rId2379" Type="http://schemas.openxmlformats.org/officeDocument/2006/relationships/hyperlink" Target="../Docs/R1-2204952.zip" TargetMode="External"/><Relationship Id="rId2586" Type="http://schemas.openxmlformats.org/officeDocument/2006/relationships/hyperlink" Target="../Docs/R1-2203235.zip" TargetMode="External"/><Relationship Id="rId2793" Type="http://schemas.openxmlformats.org/officeDocument/2006/relationships/hyperlink" Target="../Docs/R1-2204326.zip" TargetMode="External"/><Relationship Id="rId113" Type="http://schemas.openxmlformats.org/officeDocument/2006/relationships/hyperlink" Target="../Docs/R1-2203977.zip" TargetMode="External"/><Relationship Id="rId320" Type="http://schemas.openxmlformats.org/officeDocument/2006/relationships/hyperlink" Target="../Docs/R1-2203504.zip" TargetMode="External"/><Relationship Id="rId558" Type="http://schemas.openxmlformats.org/officeDocument/2006/relationships/hyperlink" Target="../Docs/R1-2203509.zip" TargetMode="External"/><Relationship Id="rId765" Type="http://schemas.openxmlformats.org/officeDocument/2006/relationships/hyperlink" Target="../Docs/R1-2205338.zip" TargetMode="External"/><Relationship Id="rId972" Type="http://schemas.openxmlformats.org/officeDocument/2006/relationships/hyperlink" Target="../Docs/R1-2203191.zip" TargetMode="External"/><Relationship Id="rId1188" Type="http://schemas.openxmlformats.org/officeDocument/2006/relationships/hyperlink" Target="../Docs/R1-2204216.zip" TargetMode="External"/><Relationship Id="rId1395" Type="http://schemas.openxmlformats.org/officeDocument/2006/relationships/hyperlink" Target="../Docs/R1-2204436.zip" TargetMode="External"/><Relationship Id="rId2001" Type="http://schemas.openxmlformats.org/officeDocument/2006/relationships/hyperlink" Target="../Docs/R1-2204422.zip" TargetMode="External"/><Relationship Id="rId2239" Type="http://schemas.openxmlformats.org/officeDocument/2006/relationships/hyperlink" Target="../Docs/R1-2205206.zip" TargetMode="External"/><Relationship Id="rId2446" Type="http://schemas.openxmlformats.org/officeDocument/2006/relationships/hyperlink" Target="../Docs/R1-2203600.zip" TargetMode="External"/><Relationship Id="rId2653" Type="http://schemas.openxmlformats.org/officeDocument/2006/relationships/hyperlink" Target="../Docs/R1-2203239.zip" TargetMode="External"/><Relationship Id="rId2860" Type="http://schemas.openxmlformats.org/officeDocument/2006/relationships/hyperlink" Target="../Docs/R1-2204908.zip" TargetMode="External"/><Relationship Id="rId418" Type="http://schemas.openxmlformats.org/officeDocument/2006/relationships/hyperlink" Target="../Docs/R1-2205246.zip" TargetMode="External"/><Relationship Id="rId625" Type="http://schemas.openxmlformats.org/officeDocument/2006/relationships/hyperlink" Target="../Docs/R1-2204567.zip" TargetMode="External"/><Relationship Id="rId832" Type="http://schemas.openxmlformats.org/officeDocument/2006/relationships/hyperlink" Target="../Docs/R1-2205097.zip" TargetMode="External"/><Relationship Id="rId1048" Type="http://schemas.openxmlformats.org/officeDocument/2006/relationships/hyperlink" Target="../Docs/R1-2203523.zip" TargetMode="External"/><Relationship Id="rId1255" Type="http://schemas.openxmlformats.org/officeDocument/2006/relationships/hyperlink" Target="../Docs/R1-2205571.zip" TargetMode="External"/><Relationship Id="rId1462" Type="http://schemas.openxmlformats.org/officeDocument/2006/relationships/hyperlink" Target="../Docs/R1-2203975.zip" TargetMode="External"/><Relationship Id="rId2306" Type="http://schemas.openxmlformats.org/officeDocument/2006/relationships/hyperlink" Target="../Docs/R1-2205227.zip" TargetMode="External"/><Relationship Id="rId2513" Type="http://schemas.openxmlformats.org/officeDocument/2006/relationships/hyperlink" Target="../Docs/R1-2204919.zip" TargetMode="External"/><Relationship Id="rId2958" Type="http://schemas.openxmlformats.org/officeDocument/2006/relationships/hyperlink" Target="https://portal.3gpp.org/desktopmodules/Specifications/SpecificationDetails.aspx?specificationId=2425" TargetMode="External"/><Relationship Id="rId1115" Type="http://schemas.openxmlformats.org/officeDocument/2006/relationships/hyperlink" Target="../Docs/R1-2205063.zip" TargetMode="External"/><Relationship Id="rId1322" Type="http://schemas.openxmlformats.org/officeDocument/2006/relationships/hyperlink" Target="../Docs/R1-2204356.zip" TargetMode="External"/><Relationship Id="rId1767" Type="http://schemas.openxmlformats.org/officeDocument/2006/relationships/hyperlink" Target="../Docs/R1-2204570.zip" TargetMode="External"/><Relationship Id="rId1974" Type="http://schemas.openxmlformats.org/officeDocument/2006/relationships/image" Target="media/image25.png"/><Relationship Id="rId2720" Type="http://schemas.openxmlformats.org/officeDocument/2006/relationships/hyperlink" Target="../Docs/R1-2204087.zip" TargetMode="External"/><Relationship Id="rId2818" Type="http://schemas.openxmlformats.org/officeDocument/2006/relationships/hyperlink" Target="../Docs/R1-2205530.zip" TargetMode="External"/><Relationship Id="rId59" Type="http://schemas.openxmlformats.org/officeDocument/2006/relationships/hyperlink" Target="../Docs/R1-2203847.zip" TargetMode="External"/><Relationship Id="rId1627" Type="http://schemas.openxmlformats.org/officeDocument/2006/relationships/hyperlink" Target="../Docs/R1-2205362.zip" TargetMode="External"/><Relationship Id="rId1834" Type="http://schemas.openxmlformats.org/officeDocument/2006/relationships/hyperlink" Target="../Docs/R1-2205224.zip" TargetMode="External"/><Relationship Id="rId3287" Type="http://schemas.openxmlformats.org/officeDocument/2006/relationships/hyperlink" Target="https://portal.3gpp.org/desktopmodules/WorkItem/WorkItemDetails.aspx?workitemId=900162" TargetMode="External"/><Relationship Id="rId2096" Type="http://schemas.openxmlformats.org/officeDocument/2006/relationships/hyperlink" Target="../Docs/R1-2203460.zip" TargetMode="External"/><Relationship Id="rId1901" Type="http://schemas.openxmlformats.org/officeDocument/2006/relationships/hyperlink" Target="../Docs/R1-2204573.zip" TargetMode="External"/><Relationship Id="rId3147" Type="http://schemas.openxmlformats.org/officeDocument/2006/relationships/hyperlink" Target="https://portal.3gpp.org/desktopmodules/Specifications/SpecificationDetails.aspx?specificationId=3216" TargetMode="External"/><Relationship Id="rId3354" Type="http://schemas.openxmlformats.org/officeDocument/2006/relationships/hyperlink" Target="../Docs/R1-2203041.zip" TargetMode="External"/><Relationship Id="rId275" Type="http://schemas.openxmlformats.org/officeDocument/2006/relationships/hyperlink" Target="../Docs/R1-2205557.zip" TargetMode="External"/><Relationship Id="rId482" Type="http://schemas.openxmlformats.org/officeDocument/2006/relationships/hyperlink" Target="../Docs/R1-2205458.zip" TargetMode="External"/><Relationship Id="rId2163" Type="http://schemas.openxmlformats.org/officeDocument/2006/relationships/hyperlink" Target="../Docs/R1-2204552.zip" TargetMode="External"/><Relationship Id="rId2370" Type="http://schemas.openxmlformats.org/officeDocument/2006/relationships/hyperlink" Target="../Docs/R1-2203966.zip" TargetMode="External"/><Relationship Id="rId3007" Type="http://schemas.openxmlformats.org/officeDocument/2006/relationships/hyperlink" Target="https://portal.3gpp.org/desktopmodules/Release/ReleaseDetails.aspx?releaseId=191" TargetMode="External"/><Relationship Id="rId3214" Type="http://schemas.openxmlformats.org/officeDocument/2006/relationships/hyperlink" Target="../Docs/R1-2205168.zip" TargetMode="External"/><Relationship Id="rId3421" Type="http://schemas.openxmlformats.org/officeDocument/2006/relationships/hyperlink" Target="../Docs/R1-2205679.zip" TargetMode="External"/><Relationship Id="rId135" Type="http://schemas.openxmlformats.org/officeDocument/2006/relationships/hyperlink" Target="../Docs/R1-2205459.zip" TargetMode="External"/><Relationship Id="rId342" Type="http://schemas.openxmlformats.org/officeDocument/2006/relationships/hyperlink" Target="../Docs/R1-2205606.zip" TargetMode="External"/><Relationship Id="rId787" Type="http://schemas.openxmlformats.org/officeDocument/2006/relationships/hyperlink" Target="../Docs/R1-2205493.zip" TargetMode="External"/><Relationship Id="rId994" Type="http://schemas.openxmlformats.org/officeDocument/2006/relationships/hyperlink" Target="https://protect2.fireeye.com/v1/url?k=078688f5-660d9dc6-078703ba-000babff9bb7-5dce72b7cb22b5eb&amp;q=1&amp;e=35df01ab-55cb-4fd6-9d4d-d85222b0114f&amp;u=http%3A%2F%2F6.1.2.3%2F" TargetMode="External"/><Relationship Id="rId2023" Type="http://schemas.openxmlformats.org/officeDocument/2006/relationships/hyperlink" Target="../Docs/R1-2205188.zip" TargetMode="External"/><Relationship Id="rId2230" Type="http://schemas.openxmlformats.org/officeDocument/2006/relationships/hyperlink" Target="../Docs/R1-2204429.zip" TargetMode="External"/><Relationship Id="rId2468" Type="http://schemas.openxmlformats.org/officeDocument/2006/relationships/hyperlink" Target="../Docs/R1-2205434.zip" TargetMode="External"/><Relationship Id="rId2675" Type="http://schemas.openxmlformats.org/officeDocument/2006/relationships/hyperlink" Target="../Docs/R1-2204630.zip" TargetMode="External"/><Relationship Id="rId2882" Type="http://schemas.openxmlformats.org/officeDocument/2006/relationships/hyperlink" Target="../Docs/R1-2204402.zip" TargetMode="External"/><Relationship Id="rId202" Type="http://schemas.openxmlformats.org/officeDocument/2006/relationships/hyperlink" Target="../Docs/R1-2203112.zip" TargetMode="External"/><Relationship Id="rId647" Type="http://schemas.openxmlformats.org/officeDocument/2006/relationships/hyperlink" Target="../Docs/R1-2204114.zip" TargetMode="External"/><Relationship Id="rId854" Type="http://schemas.openxmlformats.org/officeDocument/2006/relationships/hyperlink" Target="../Docs/R1-2203114.zip" TargetMode="External"/><Relationship Id="rId1277" Type="http://schemas.openxmlformats.org/officeDocument/2006/relationships/hyperlink" Target="../Docs/R1-2205578.zip" TargetMode="External"/><Relationship Id="rId1484" Type="http://schemas.openxmlformats.org/officeDocument/2006/relationships/hyperlink" Target="../Docs/R1-2204854.zip" TargetMode="External"/><Relationship Id="rId1691" Type="http://schemas.openxmlformats.org/officeDocument/2006/relationships/image" Target="media/image12.png"/><Relationship Id="rId2328" Type="http://schemas.openxmlformats.org/officeDocument/2006/relationships/hyperlink" Target="../Docs/R1-2204310.zip" TargetMode="External"/><Relationship Id="rId2535" Type="http://schemas.openxmlformats.org/officeDocument/2006/relationships/hyperlink" Target="../Docs/R1-2204811.zip" TargetMode="External"/><Relationship Id="rId2742" Type="http://schemas.openxmlformats.org/officeDocument/2006/relationships/hyperlink" Target="../Docs/R1-2203208.zip" TargetMode="External"/><Relationship Id="rId507" Type="http://schemas.openxmlformats.org/officeDocument/2006/relationships/hyperlink" Target="../Docs/R1-2203507.zip" TargetMode="External"/><Relationship Id="rId714" Type="http://schemas.openxmlformats.org/officeDocument/2006/relationships/hyperlink" Target="../Docs/R1-2204647.zip" TargetMode="External"/><Relationship Id="rId921" Type="http://schemas.openxmlformats.org/officeDocument/2006/relationships/hyperlink" Target="../Docs/R1-2203867.zip" TargetMode="External"/><Relationship Id="rId1137" Type="http://schemas.openxmlformats.org/officeDocument/2006/relationships/hyperlink" Target="../Docs/R1-2204215.zip" TargetMode="External"/><Relationship Id="rId1344" Type="http://schemas.openxmlformats.org/officeDocument/2006/relationships/hyperlink" Target="../Docs/R1-2205512.zip" TargetMode="External"/><Relationship Id="rId1551" Type="http://schemas.openxmlformats.org/officeDocument/2006/relationships/hyperlink" Target="../Docs/R1-2203953.zip" TargetMode="External"/><Relationship Id="rId1789" Type="http://schemas.openxmlformats.org/officeDocument/2006/relationships/hyperlink" Target="../Docs/R1-2204374.zip" TargetMode="External"/><Relationship Id="rId1996" Type="http://schemas.openxmlformats.org/officeDocument/2006/relationships/hyperlink" Target="../Docs/R1-2204154.zip" TargetMode="External"/><Relationship Id="rId2602" Type="http://schemas.openxmlformats.org/officeDocument/2006/relationships/hyperlink" Target="../Docs/R1-2204066.zip" TargetMode="External"/><Relationship Id="rId50" Type="http://schemas.openxmlformats.org/officeDocument/2006/relationships/hyperlink" Target="../Docs/R1-2203024.zip" TargetMode="External"/><Relationship Id="rId1204" Type="http://schemas.openxmlformats.org/officeDocument/2006/relationships/hyperlink" Target="../Docs/R1-2203315.zip" TargetMode="External"/><Relationship Id="rId1411" Type="http://schemas.openxmlformats.org/officeDocument/2006/relationships/hyperlink" Target="../Docs/R1-2204695.zip" TargetMode="External"/><Relationship Id="rId1649" Type="http://schemas.openxmlformats.org/officeDocument/2006/relationships/hyperlink" Target="../Docs/R1-2204370.zip" TargetMode="External"/><Relationship Id="rId1856" Type="http://schemas.openxmlformats.org/officeDocument/2006/relationships/hyperlink" Target="../Docs/R1-2203614.zip" TargetMode="External"/><Relationship Id="rId2907" Type="http://schemas.openxmlformats.org/officeDocument/2006/relationships/hyperlink" Target="../Docs/R1-2203758.zip" TargetMode="External"/><Relationship Id="rId3071" Type="http://schemas.openxmlformats.org/officeDocument/2006/relationships/hyperlink" Target="../Docs/R1-2205389.zip" TargetMode="External"/><Relationship Id="rId1509" Type="http://schemas.openxmlformats.org/officeDocument/2006/relationships/hyperlink" Target="../Docs/R1-2205012.zip" TargetMode="External"/><Relationship Id="rId1716" Type="http://schemas.openxmlformats.org/officeDocument/2006/relationships/hyperlink" Target="../Docs/R1-2205407.zip" TargetMode="External"/><Relationship Id="rId1923" Type="http://schemas.openxmlformats.org/officeDocument/2006/relationships/hyperlink" Target="../Docs/R1-2203900.zip" TargetMode="External"/><Relationship Id="rId3169" Type="http://schemas.openxmlformats.org/officeDocument/2006/relationships/hyperlink" Target="https://portal.3gpp.org/desktopmodules/Release/ReleaseDetails.aspx?releaseId=192" TargetMode="External"/><Relationship Id="rId3376" Type="http://schemas.openxmlformats.org/officeDocument/2006/relationships/hyperlink" Target="../Docs/R1-2205231.zip" TargetMode="External"/><Relationship Id="rId297" Type="http://schemas.openxmlformats.org/officeDocument/2006/relationships/hyperlink" Target="../Docs/R1-2203503.zip" TargetMode="External"/><Relationship Id="rId2185" Type="http://schemas.openxmlformats.org/officeDocument/2006/relationships/hyperlink" Target="../Docs/R1-2203714.zip" TargetMode="External"/><Relationship Id="rId2392" Type="http://schemas.openxmlformats.org/officeDocument/2006/relationships/hyperlink" Target="../Docs/R1-2204313.zip" TargetMode="External"/><Relationship Id="rId3029" Type="http://schemas.openxmlformats.org/officeDocument/2006/relationships/hyperlink" Target="https://portal.3gpp.org/desktopmodules/WorkItem/WorkItemDetails.aspx?workitemId=860141" TargetMode="External"/><Relationship Id="rId3236" Type="http://schemas.openxmlformats.org/officeDocument/2006/relationships/hyperlink" Target="../Docs/R1-2205341.zip" TargetMode="External"/><Relationship Id="rId157" Type="http://schemas.openxmlformats.org/officeDocument/2006/relationships/hyperlink" Target="../Docs/R1-2203034.zip" TargetMode="External"/><Relationship Id="rId364" Type="http://schemas.openxmlformats.org/officeDocument/2006/relationships/hyperlink" Target="../Docs/R1-2204895.zip" TargetMode="External"/><Relationship Id="rId2045" Type="http://schemas.openxmlformats.org/officeDocument/2006/relationships/hyperlink" Target="../Docs/R1-2204529.zip" TargetMode="External"/><Relationship Id="rId2697" Type="http://schemas.openxmlformats.org/officeDocument/2006/relationships/hyperlink" Target="../Docs/R1-2205258.zip" TargetMode="External"/><Relationship Id="rId571" Type="http://schemas.openxmlformats.org/officeDocument/2006/relationships/hyperlink" Target="../Docs/R1-2204767.zip" TargetMode="External"/><Relationship Id="rId669" Type="http://schemas.openxmlformats.org/officeDocument/2006/relationships/hyperlink" Target="../Docs/R1-2204343.zip" TargetMode="External"/><Relationship Id="rId876" Type="http://schemas.openxmlformats.org/officeDocument/2006/relationships/hyperlink" Target="../Docs/R1-2203787.zip" TargetMode="External"/><Relationship Id="rId1299" Type="http://schemas.openxmlformats.org/officeDocument/2006/relationships/hyperlink" Target="../Docs/R1-2205090.zip" TargetMode="External"/><Relationship Id="rId2252" Type="http://schemas.openxmlformats.org/officeDocument/2006/relationships/hyperlink" Target="../Docs/R1-2204805.zip" TargetMode="External"/><Relationship Id="rId2557" Type="http://schemas.openxmlformats.org/officeDocument/2006/relationships/hyperlink" Target="../Docs/R1-2204101.zip" TargetMode="External"/><Relationship Id="rId3303" Type="http://schemas.openxmlformats.org/officeDocument/2006/relationships/hyperlink" Target="../Docs/R1-2205609.zip" TargetMode="External"/><Relationship Id="rId224" Type="http://schemas.openxmlformats.org/officeDocument/2006/relationships/hyperlink" Target="../Docs/R1-2205297.zip" TargetMode="External"/><Relationship Id="rId431" Type="http://schemas.openxmlformats.org/officeDocument/2006/relationships/hyperlink" Target="../Docs/R1-2203764.zip" TargetMode="External"/><Relationship Id="rId529" Type="http://schemas.openxmlformats.org/officeDocument/2006/relationships/hyperlink" Target="../Docs/R1-2205196.zip" TargetMode="External"/><Relationship Id="rId736" Type="http://schemas.openxmlformats.org/officeDocument/2006/relationships/hyperlink" Target="../Docs/R1-2205134.zip" TargetMode="External"/><Relationship Id="rId1061" Type="http://schemas.openxmlformats.org/officeDocument/2006/relationships/hyperlink" Target="../Docs/R1-2205216.zip" TargetMode="External"/><Relationship Id="rId1159" Type="http://schemas.openxmlformats.org/officeDocument/2006/relationships/hyperlink" Target="../Docs/R1-2205569.zip" TargetMode="External"/><Relationship Id="rId1366" Type="http://schemas.openxmlformats.org/officeDocument/2006/relationships/hyperlink" Target="../Docs/R1-2204359.zip" TargetMode="External"/><Relationship Id="rId2112" Type="http://schemas.openxmlformats.org/officeDocument/2006/relationships/hyperlink" Target="../Docs/R1-2204531.zip" TargetMode="External"/><Relationship Id="rId2417" Type="http://schemas.openxmlformats.org/officeDocument/2006/relationships/hyperlink" Target="../Docs/R1-2204526.zip" TargetMode="External"/><Relationship Id="rId2764" Type="http://schemas.openxmlformats.org/officeDocument/2006/relationships/hyperlink" Target="../Docs/R1-2205363.zip" TargetMode="External"/><Relationship Id="rId2971" Type="http://schemas.openxmlformats.org/officeDocument/2006/relationships/hyperlink" Target="https://portal.3gpp.org/desktopmodules/WorkItem/WorkItemDetails.aspx?workitemId=860141" TargetMode="External"/><Relationship Id="rId943" Type="http://schemas.openxmlformats.org/officeDocument/2006/relationships/hyperlink" Target="../Docs/R1-2205393.zip" TargetMode="External"/><Relationship Id="rId1019" Type="http://schemas.openxmlformats.org/officeDocument/2006/relationships/hyperlink" Target="../Docs/R1-2205626.zip" TargetMode="External"/><Relationship Id="rId1573" Type="http://schemas.openxmlformats.org/officeDocument/2006/relationships/hyperlink" Target="../Docs/R1-2203321.zip" TargetMode="External"/><Relationship Id="rId1780" Type="http://schemas.openxmlformats.org/officeDocument/2006/relationships/hyperlink" Target="../Docs/R1-2203896.zip" TargetMode="External"/><Relationship Id="rId1878" Type="http://schemas.openxmlformats.org/officeDocument/2006/relationships/hyperlink" Target="../Docs/R1-2205025.zip" TargetMode="External"/><Relationship Id="rId2624" Type="http://schemas.openxmlformats.org/officeDocument/2006/relationships/hyperlink" Target="../Docs/R1-2205495.zip" TargetMode="External"/><Relationship Id="rId2831" Type="http://schemas.openxmlformats.org/officeDocument/2006/relationships/hyperlink" Target="../Docs/R1-2204029.zip" TargetMode="External"/><Relationship Id="rId2929" Type="http://schemas.openxmlformats.org/officeDocument/2006/relationships/hyperlink" Target="../Docs/R1-2203933.zip" TargetMode="External"/><Relationship Id="rId72" Type="http://schemas.openxmlformats.org/officeDocument/2006/relationships/hyperlink" Target="../Docs/R1-2203489.zip" TargetMode="External"/><Relationship Id="rId803" Type="http://schemas.openxmlformats.org/officeDocument/2006/relationships/hyperlink" Target="../Docs/R1-2204942.zip" TargetMode="External"/><Relationship Id="rId1226" Type="http://schemas.openxmlformats.org/officeDocument/2006/relationships/hyperlink" Target="../Docs/R1-2205169.zip" TargetMode="External"/><Relationship Id="rId1433" Type="http://schemas.openxmlformats.org/officeDocument/2006/relationships/hyperlink" Target="../Docs/R1-2205005.zip" TargetMode="External"/><Relationship Id="rId1640" Type="http://schemas.openxmlformats.org/officeDocument/2006/relationships/hyperlink" Target="../Docs/R1-2203684.zip" TargetMode="External"/><Relationship Id="rId1738" Type="http://schemas.openxmlformats.org/officeDocument/2006/relationships/hyperlink" Target="../Docs/R1-2204692.zip" TargetMode="External"/><Relationship Id="rId3093" Type="http://schemas.openxmlformats.org/officeDocument/2006/relationships/hyperlink" Target="https://portal.3gpp.org/desktopmodules/Specifications/SpecificationDetails.aspx?specificationId=3215" TargetMode="External"/><Relationship Id="rId1500" Type="http://schemas.openxmlformats.org/officeDocument/2006/relationships/hyperlink" Target="../Docs/R1-2204410.zip" TargetMode="External"/><Relationship Id="rId1945" Type="http://schemas.openxmlformats.org/officeDocument/2006/relationships/hyperlink" Target="../Docs/R1-2205253.zip" TargetMode="External"/><Relationship Id="rId3160" Type="http://schemas.openxmlformats.org/officeDocument/2006/relationships/hyperlink" Target="https://portal.3gpp.org/desktopmodules/Release/ReleaseDetails.aspx?releaseId=192" TargetMode="External"/><Relationship Id="rId3398" Type="http://schemas.openxmlformats.org/officeDocument/2006/relationships/hyperlink" Target="../Docs/R1-2205683.zip" TargetMode="External"/><Relationship Id="rId1805" Type="http://schemas.openxmlformats.org/officeDocument/2006/relationships/hyperlink" Target="../Docs/R1-2203650.zip" TargetMode="External"/><Relationship Id="rId3020" Type="http://schemas.openxmlformats.org/officeDocument/2006/relationships/hyperlink" Target="https://portal.3gpp.org/desktopmodules/Specifications/SpecificationDetails.aspx?specificationId=3214" TargetMode="External"/><Relationship Id="rId3258" Type="http://schemas.openxmlformats.org/officeDocument/2006/relationships/hyperlink" Target="https://portal.3gpp.org/desktopmodules/WorkItem/WorkItemDetails.aspx?workitemId=940087" TargetMode="External"/><Relationship Id="rId179" Type="http://schemas.openxmlformats.org/officeDocument/2006/relationships/hyperlink" Target="../Docs/R1-2205243.zip" TargetMode="External"/><Relationship Id="rId386" Type="http://schemas.openxmlformats.org/officeDocument/2006/relationships/hyperlink" Target="../Docs/R1-2205323.zip" TargetMode="External"/><Relationship Id="rId593" Type="http://schemas.openxmlformats.org/officeDocument/2006/relationships/hyperlink" Target="../Docs/R1-2204112.zip" TargetMode="External"/><Relationship Id="rId2067" Type="http://schemas.openxmlformats.org/officeDocument/2006/relationships/hyperlink" Target="../Docs/R1-2203945.zip" TargetMode="External"/><Relationship Id="rId2274" Type="http://schemas.openxmlformats.org/officeDocument/2006/relationships/hyperlink" Target="../Docs/R1-2203941.zip" TargetMode="External"/><Relationship Id="rId2481" Type="http://schemas.openxmlformats.org/officeDocument/2006/relationships/hyperlink" Target="../Docs/R1-2203573.zip" TargetMode="External"/><Relationship Id="rId3118" Type="http://schemas.openxmlformats.org/officeDocument/2006/relationships/hyperlink" Target="../Docs/R1-2205671.zip" TargetMode="External"/><Relationship Id="rId3325" Type="http://schemas.openxmlformats.org/officeDocument/2006/relationships/hyperlink" Target="https://portal.3gpp.org/desktopmodules/Release/ReleaseDetails.aspx?releaseId=192" TargetMode="External"/><Relationship Id="rId246" Type="http://schemas.openxmlformats.org/officeDocument/2006/relationships/hyperlink" Target="../Docs/R1-2205599.zip" TargetMode="External"/><Relationship Id="rId453" Type="http://schemas.openxmlformats.org/officeDocument/2006/relationships/hyperlink" Target="../Docs/R1-2205422.zip" TargetMode="External"/><Relationship Id="rId660" Type="http://schemas.openxmlformats.org/officeDocument/2006/relationships/hyperlink" Target="../Docs/R1-2203304.zip" TargetMode="External"/><Relationship Id="rId898" Type="http://schemas.openxmlformats.org/officeDocument/2006/relationships/hyperlink" Target="../Docs/R1-2204037.zip" TargetMode="External"/><Relationship Id="rId1083" Type="http://schemas.openxmlformats.org/officeDocument/2006/relationships/hyperlink" Target="../Docs/R1-2205117.zip" TargetMode="External"/><Relationship Id="rId1290" Type="http://schemas.openxmlformats.org/officeDocument/2006/relationships/hyperlink" Target="../Docs/R1-2205620.zip" TargetMode="External"/><Relationship Id="rId2134" Type="http://schemas.openxmlformats.org/officeDocument/2006/relationships/hyperlink" Target="../Docs/R1-2203981.zip" TargetMode="External"/><Relationship Id="rId2341" Type="http://schemas.openxmlformats.org/officeDocument/2006/relationships/hyperlink" Target="../Docs/R1-2203177.zip" TargetMode="External"/><Relationship Id="rId2579" Type="http://schemas.openxmlformats.org/officeDocument/2006/relationships/hyperlink" Target="../Docs/R1-2203577.zip" TargetMode="External"/><Relationship Id="rId2786" Type="http://schemas.openxmlformats.org/officeDocument/2006/relationships/hyperlink" Target="../Docs/R1-2203744.zip" TargetMode="External"/><Relationship Id="rId2993" Type="http://schemas.openxmlformats.org/officeDocument/2006/relationships/hyperlink" Target="https://portal.3gpp.org/desktopmodules/Release/ReleaseDetails.aspx?releaseId=192" TargetMode="External"/><Relationship Id="rId106" Type="http://schemas.openxmlformats.org/officeDocument/2006/relationships/hyperlink" Target="../Docs/R1-2204968.zip" TargetMode="External"/><Relationship Id="rId313" Type="http://schemas.openxmlformats.org/officeDocument/2006/relationships/hyperlink" Target="../Docs/R1-2205198.zip" TargetMode="External"/><Relationship Id="rId758" Type="http://schemas.openxmlformats.org/officeDocument/2006/relationships/hyperlink" Target="../Docs/R1-2204984.zip" TargetMode="External"/><Relationship Id="rId965" Type="http://schemas.openxmlformats.org/officeDocument/2006/relationships/hyperlink" Target="../Docs/R1-2205278.zip" TargetMode="External"/><Relationship Id="rId1150" Type="http://schemas.openxmlformats.org/officeDocument/2006/relationships/hyperlink" Target="../Docs/R1-2205317.zip" TargetMode="External"/><Relationship Id="rId1388" Type="http://schemas.openxmlformats.org/officeDocument/2006/relationships/hyperlink" Target="../Docs/R1-2203116.zip" TargetMode="External"/><Relationship Id="rId1595" Type="http://schemas.openxmlformats.org/officeDocument/2006/relationships/hyperlink" Target="../Docs/R1-2204540.zip" TargetMode="External"/><Relationship Id="rId2439" Type="http://schemas.openxmlformats.org/officeDocument/2006/relationships/hyperlink" Target="../Docs/R1-2203054.zip" TargetMode="External"/><Relationship Id="rId2646" Type="http://schemas.openxmlformats.org/officeDocument/2006/relationships/hyperlink" Target="../Docs/R1-2204848.zip" TargetMode="External"/><Relationship Id="rId2853" Type="http://schemas.openxmlformats.org/officeDocument/2006/relationships/hyperlink" Target="../Docs/R1-2203608.zip" TargetMode="External"/><Relationship Id="rId94" Type="http://schemas.openxmlformats.org/officeDocument/2006/relationships/hyperlink" Target="../Docs/R1-2203356.zip" TargetMode="External"/><Relationship Id="rId520" Type="http://schemas.openxmlformats.org/officeDocument/2006/relationships/hyperlink" Target="../Docs/R1-2203261.zip" TargetMode="External"/><Relationship Id="rId618" Type="http://schemas.openxmlformats.org/officeDocument/2006/relationships/hyperlink" Target="../Docs/R1-2203785.zip" TargetMode="External"/><Relationship Id="rId825" Type="http://schemas.openxmlformats.org/officeDocument/2006/relationships/hyperlink" Target="../Docs/R1-2203961.zip" TargetMode="External"/><Relationship Id="rId1248" Type="http://schemas.openxmlformats.org/officeDocument/2006/relationships/hyperlink" Target="../Docs/R1-2205584.zip" TargetMode="External"/><Relationship Id="rId1455" Type="http://schemas.openxmlformats.org/officeDocument/2006/relationships/hyperlink" Target="../Docs/R1-2204408.zip" TargetMode="External"/><Relationship Id="rId1662" Type="http://schemas.openxmlformats.org/officeDocument/2006/relationships/hyperlink" Target="../Docs/R1-2205424.zip" TargetMode="External"/><Relationship Id="rId2201" Type="http://schemas.openxmlformats.org/officeDocument/2006/relationships/hyperlink" Target="../Docs/R1-2204742.zip" TargetMode="External"/><Relationship Id="rId2506" Type="http://schemas.openxmlformats.org/officeDocument/2006/relationships/hyperlink" Target="../Docs/R1-2203602.zip" TargetMode="External"/><Relationship Id="rId1010" Type="http://schemas.openxmlformats.org/officeDocument/2006/relationships/hyperlink" Target="../Docs/R1-2204213.zip" TargetMode="External"/><Relationship Id="rId1108" Type="http://schemas.openxmlformats.org/officeDocument/2006/relationships/hyperlink" Target="../Docs/R1-2204719.zip" TargetMode="External"/><Relationship Id="rId1315" Type="http://schemas.openxmlformats.org/officeDocument/2006/relationships/hyperlink" Target="../Docs/R1-2203529.zip" TargetMode="External"/><Relationship Id="rId1967" Type="http://schemas.openxmlformats.org/officeDocument/2006/relationships/hyperlink" Target="../Docs/R1-2205066.zip" TargetMode="External"/><Relationship Id="rId2713" Type="http://schemas.openxmlformats.org/officeDocument/2006/relationships/hyperlink" Target="../Docs/R1-2203664.zip" TargetMode="External"/><Relationship Id="rId2920" Type="http://schemas.openxmlformats.org/officeDocument/2006/relationships/hyperlink" Target="../Docs/R1-2203391.zip" TargetMode="External"/><Relationship Id="rId1522" Type="http://schemas.openxmlformats.org/officeDocument/2006/relationships/hyperlink" Target="../Docs/R1-2205347.zip" TargetMode="External"/><Relationship Id="rId21" Type="http://schemas.openxmlformats.org/officeDocument/2006/relationships/hyperlink" Target="../Docs/R1-2204198.zip" TargetMode="External"/><Relationship Id="rId2089" Type="http://schemas.openxmlformats.org/officeDocument/2006/relationships/hyperlink" Target="../Docs/R1-2205520.zip" TargetMode="External"/><Relationship Id="rId2296" Type="http://schemas.openxmlformats.org/officeDocument/2006/relationships/hyperlink" Target="../Docs/R1-2203822.zip" TargetMode="External"/><Relationship Id="rId3347" Type="http://schemas.openxmlformats.org/officeDocument/2006/relationships/hyperlink" Target="../Docs/R1-2203034.zip" TargetMode="External"/><Relationship Id="rId268" Type="http://schemas.openxmlformats.org/officeDocument/2006/relationships/hyperlink" Target="../Docs/R1-2203502.zip" TargetMode="External"/><Relationship Id="rId475" Type="http://schemas.openxmlformats.org/officeDocument/2006/relationships/hyperlink" Target="../Docs/R1-2204683.zip" TargetMode="External"/><Relationship Id="rId682" Type="http://schemas.openxmlformats.org/officeDocument/2006/relationships/hyperlink" Target="../Docs/R1-2205305.zip" TargetMode="External"/><Relationship Id="rId2156" Type="http://schemas.openxmlformats.org/officeDocument/2006/relationships/hyperlink" Target="../Docs/R1-2204084.zip" TargetMode="External"/><Relationship Id="rId2363" Type="http://schemas.openxmlformats.org/officeDocument/2006/relationships/hyperlink" Target="../Docs/R1-2203337.zip" TargetMode="External"/><Relationship Id="rId2570" Type="http://schemas.openxmlformats.org/officeDocument/2006/relationships/hyperlink" Target="../Docs/R1-2205084.zip" TargetMode="External"/><Relationship Id="rId3207" Type="http://schemas.openxmlformats.org/officeDocument/2006/relationships/hyperlink" Target="https://portal.3gpp.org/desktopmodules/WorkItem/WorkItemDetails.aspx?workitemId=890162" TargetMode="External"/><Relationship Id="rId3414" Type="http://schemas.openxmlformats.org/officeDocument/2006/relationships/hyperlink" Target="../Docs/R1-2205660.zip" TargetMode="External"/><Relationship Id="rId128" Type="http://schemas.openxmlformats.org/officeDocument/2006/relationships/hyperlink" Target="../Docs/R1-2203218.zip" TargetMode="External"/><Relationship Id="rId335" Type="http://schemas.openxmlformats.org/officeDocument/2006/relationships/hyperlink" Target="../Docs/R1-2205132.zip" TargetMode="External"/><Relationship Id="rId542" Type="http://schemas.openxmlformats.org/officeDocument/2006/relationships/hyperlink" Target="../Docs/R1-2204110.zip" TargetMode="External"/><Relationship Id="rId1172" Type="http://schemas.openxmlformats.org/officeDocument/2006/relationships/hyperlink" Target="../Docs/R1-2205158.zip" TargetMode="External"/><Relationship Id="rId2016" Type="http://schemas.openxmlformats.org/officeDocument/2006/relationships/hyperlink" Target="../Docs/R1-2204846.zip" TargetMode="External"/><Relationship Id="rId2223" Type="http://schemas.openxmlformats.org/officeDocument/2006/relationships/hyperlink" Target="../Docs/R1-2203736.zip" TargetMode="External"/><Relationship Id="rId2430" Type="http://schemas.openxmlformats.org/officeDocument/2006/relationships/hyperlink" Target="../Docs/R1-2204916.zip" TargetMode="External"/><Relationship Id="rId402" Type="http://schemas.openxmlformats.org/officeDocument/2006/relationships/hyperlink" Target="../Docs/R1-2205447.zip" TargetMode="External"/><Relationship Id="rId1032" Type="http://schemas.openxmlformats.org/officeDocument/2006/relationships/hyperlink" Target="../Docs/R1-2204957.zip" TargetMode="External"/><Relationship Id="rId1989" Type="http://schemas.openxmlformats.org/officeDocument/2006/relationships/hyperlink" Target="../Docs/R1-2203555.zip" TargetMode="External"/><Relationship Id="rId1849" Type="http://schemas.openxmlformats.org/officeDocument/2006/relationships/hyperlink" Target="../Docs/R1-2205492.zip" TargetMode="External"/><Relationship Id="rId3064" Type="http://schemas.openxmlformats.org/officeDocument/2006/relationships/hyperlink" Target="../Docs/R1-2205387.zip" TargetMode="External"/><Relationship Id="rId192" Type="http://schemas.openxmlformats.org/officeDocument/2006/relationships/hyperlink" Target="../Docs/R1-2203415.zip" TargetMode="External"/><Relationship Id="rId1709" Type="http://schemas.openxmlformats.org/officeDocument/2006/relationships/hyperlink" Target="../Docs/R1-2204292.zip" TargetMode="External"/><Relationship Id="rId1916" Type="http://schemas.openxmlformats.org/officeDocument/2006/relationships/hyperlink" Target="../Docs/R1-2203284.zip" TargetMode="External"/><Relationship Id="rId3271" Type="http://schemas.openxmlformats.org/officeDocument/2006/relationships/hyperlink" Target="../Docs/R1-2205463.zip" TargetMode="External"/><Relationship Id="rId2080" Type="http://schemas.openxmlformats.org/officeDocument/2006/relationships/hyperlink" Target="../Docs/R1-2204530.zip" TargetMode="External"/><Relationship Id="rId3131" Type="http://schemas.openxmlformats.org/officeDocument/2006/relationships/hyperlink" Target="https://portal.3gpp.org/desktopmodules/Release/ReleaseDetails.aspx?releaseId=192" TargetMode="External"/><Relationship Id="rId2897" Type="http://schemas.openxmlformats.org/officeDocument/2006/relationships/hyperlink" Target="../Docs/R1-2204935.zip" TargetMode="External"/><Relationship Id="rId869" Type="http://schemas.openxmlformats.org/officeDocument/2006/relationships/hyperlink" Target="../Docs/R1-2204711.zip" TargetMode="External"/><Relationship Id="rId1499" Type="http://schemas.openxmlformats.org/officeDocument/2006/relationships/hyperlink" Target="../Docs/R1-2204410.zip" TargetMode="External"/><Relationship Id="rId729" Type="http://schemas.openxmlformats.org/officeDocument/2006/relationships/hyperlink" Target="../Docs/R1-2204893.zip" TargetMode="External"/><Relationship Id="rId1359" Type="http://schemas.openxmlformats.org/officeDocument/2006/relationships/hyperlink" Target="../Docs/R1-2203090.zip" TargetMode="External"/><Relationship Id="rId2757" Type="http://schemas.openxmlformats.org/officeDocument/2006/relationships/hyperlink" Target="../Docs/R1-2204817.zip" TargetMode="External"/><Relationship Id="rId2964" Type="http://schemas.openxmlformats.org/officeDocument/2006/relationships/hyperlink" Target="../Docs/R1-2205666.zip" TargetMode="External"/><Relationship Id="rId936" Type="http://schemas.openxmlformats.org/officeDocument/2006/relationships/image" Target="media/image5.png"/><Relationship Id="rId1219" Type="http://schemas.openxmlformats.org/officeDocument/2006/relationships/hyperlink" Target="../Docs/R1-2205169.zip" TargetMode="External"/><Relationship Id="rId1566" Type="http://schemas.openxmlformats.org/officeDocument/2006/relationships/hyperlink" Target="../Docs/R1-2205074.zip" TargetMode="External"/><Relationship Id="rId1773" Type="http://schemas.openxmlformats.org/officeDocument/2006/relationships/hyperlink" Target="../Docs/R1-2203404.zip" TargetMode="External"/><Relationship Id="rId1980" Type="http://schemas.openxmlformats.org/officeDocument/2006/relationships/image" Target="../../../../../../../Users/cmcc/AppData/Roaming/Foxmail7/Temp-9192-20220519203036/Attach/image003(05-20-17-49-42).png" TargetMode="External"/><Relationship Id="rId2617" Type="http://schemas.openxmlformats.org/officeDocument/2006/relationships/hyperlink" Target="../Docs/R1-2204864.zip" TargetMode="External"/><Relationship Id="rId2824" Type="http://schemas.openxmlformats.org/officeDocument/2006/relationships/hyperlink" Target="../Docs/R1-2203586.zip" TargetMode="External"/><Relationship Id="rId65" Type="http://schemas.openxmlformats.org/officeDocument/2006/relationships/hyperlink" Target="../Docs/R1-2203491.zip" TargetMode="External"/><Relationship Id="rId1426" Type="http://schemas.openxmlformats.org/officeDocument/2006/relationships/hyperlink" Target="../Docs/R1-2204285.zip" TargetMode="External"/><Relationship Id="rId1633" Type="http://schemas.openxmlformats.org/officeDocument/2006/relationships/hyperlink" Target="../Docs/R1-2203152.zip" TargetMode="External"/><Relationship Id="rId1840" Type="http://schemas.openxmlformats.org/officeDocument/2006/relationships/image" Target="media/image18.png"/><Relationship Id="rId1700" Type="http://schemas.openxmlformats.org/officeDocument/2006/relationships/hyperlink" Target="../Docs/R1-2203546.zip" TargetMode="External"/><Relationship Id="rId379" Type="http://schemas.openxmlformats.org/officeDocument/2006/relationships/hyperlink" Target="../Docs/R1-2204931.zip" TargetMode="External"/><Relationship Id="rId586" Type="http://schemas.openxmlformats.org/officeDocument/2006/relationships/hyperlink" Target="../Docs/R1-2203432.zip" TargetMode="External"/><Relationship Id="rId793" Type="http://schemas.openxmlformats.org/officeDocument/2006/relationships/hyperlink" Target="../Docs/R1-2205095.zip" TargetMode="External"/><Relationship Id="rId2267" Type="http://schemas.openxmlformats.org/officeDocument/2006/relationships/hyperlink" Target="../Docs/R1-2203564.zip" TargetMode="External"/><Relationship Id="rId2474" Type="http://schemas.openxmlformats.org/officeDocument/2006/relationships/image" Target="../../../Users/cmcc/AppData/Roaming/Foxmail7/Temp-9192-20220519203036/Attach/image003(05-19-20-35-18)(1).png" TargetMode="External"/><Relationship Id="rId2681" Type="http://schemas.openxmlformats.org/officeDocument/2006/relationships/hyperlink" Target="../Docs/R1-2205356.zip" TargetMode="External"/><Relationship Id="rId3318" Type="http://schemas.openxmlformats.org/officeDocument/2006/relationships/hyperlink" Target="../Docs/R1-2205640.zip" TargetMode="External"/><Relationship Id="rId239" Type="http://schemas.openxmlformats.org/officeDocument/2006/relationships/hyperlink" Target="../Docs/R1-2204761.zip" TargetMode="External"/><Relationship Id="rId446" Type="http://schemas.openxmlformats.org/officeDocument/2006/relationships/hyperlink" Target="../Docs/R1-2204976.zip" TargetMode="External"/><Relationship Id="rId653" Type="http://schemas.openxmlformats.org/officeDocument/2006/relationships/hyperlink" Target="../Docs/R1-2205124.zip" TargetMode="External"/><Relationship Id="rId1076" Type="http://schemas.openxmlformats.org/officeDocument/2006/relationships/hyperlink" Target="../Docs/R1-2205552.zip" TargetMode="External"/><Relationship Id="rId1283" Type="http://schemas.openxmlformats.org/officeDocument/2006/relationships/hyperlink" Target="../Docs/R1-2205200.zip" TargetMode="External"/><Relationship Id="rId1490" Type="http://schemas.openxmlformats.org/officeDocument/2006/relationships/hyperlink" Target="../Docs/R1-2204009.zip" TargetMode="External"/><Relationship Id="rId2127" Type="http://schemas.openxmlformats.org/officeDocument/2006/relationships/hyperlink" Target="../Docs/R1-2203633.zip" TargetMode="External"/><Relationship Id="rId2334" Type="http://schemas.openxmlformats.org/officeDocument/2006/relationships/hyperlink" Target="../Docs/R1-2204940.zip" TargetMode="External"/><Relationship Id="rId306" Type="http://schemas.openxmlformats.org/officeDocument/2006/relationships/hyperlink" Target="../Docs/R1-2203504.zip" TargetMode="External"/><Relationship Id="rId860" Type="http://schemas.openxmlformats.org/officeDocument/2006/relationships/hyperlink" Target="../Docs/R1-2203787.zip" TargetMode="External"/><Relationship Id="rId1143" Type="http://schemas.openxmlformats.org/officeDocument/2006/relationships/hyperlink" Target="../Docs/R1-2204993.zip" TargetMode="External"/><Relationship Id="rId2541" Type="http://schemas.openxmlformats.org/officeDocument/2006/relationships/hyperlink" Target="../Docs/R1-2205468.zip" TargetMode="External"/><Relationship Id="rId513" Type="http://schemas.openxmlformats.org/officeDocument/2006/relationships/hyperlink" Target="../Docs/R1-2204139.zip" TargetMode="External"/><Relationship Id="rId720" Type="http://schemas.openxmlformats.org/officeDocument/2006/relationships/hyperlink" Target="../Docs/R1-2205306.zip" TargetMode="External"/><Relationship Id="rId1350" Type="http://schemas.openxmlformats.org/officeDocument/2006/relationships/hyperlink" Target="../Docs/R1-2203317.zip" TargetMode="External"/><Relationship Id="rId2401" Type="http://schemas.openxmlformats.org/officeDocument/2006/relationships/hyperlink" Target="../Docs/R1-2203968.zip" TargetMode="External"/><Relationship Id="rId1003" Type="http://schemas.openxmlformats.org/officeDocument/2006/relationships/hyperlink" Target="../Docs/R1-2203402.zip" TargetMode="External"/><Relationship Id="rId1210" Type="http://schemas.openxmlformats.org/officeDocument/2006/relationships/hyperlink" Target="../Docs/R1-2204283.zip" TargetMode="External"/><Relationship Id="rId3175" Type="http://schemas.openxmlformats.org/officeDocument/2006/relationships/hyperlink" Target="https://portal.3gpp.org/desktopmodules/WorkItem/WorkItemDetails.aspx?workitemId=860141" TargetMode="External"/><Relationship Id="rId3382" Type="http://schemas.openxmlformats.org/officeDocument/2006/relationships/hyperlink" Target="../Docs/R1-2205694.zip" TargetMode="External"/><Relationship Id="rId2191" Type="http://schemas.openxmlformats.org/officeDocument/2006/relationships/hyperlink" Target="../Docs/R1-2204098.zip" TargetMode="External"/><Relationship Id="rId3035" Type="http://schemas.openxmlformats.org/officeDocument/2006/relationships/hyperlink" Target="https://portal.3gpp.org/desktopmodules/Release/ReleaseDetails.aspx?releaseId=191" TargetMode="External"/><Relationship Id="rId3242" Type="http://schemas.openxmlformats.org/officeDocument/2006/relationships/hyperlink" Target="https://portal.3gpp.org/desktopmodules/Release/ReleaseDetails.aspx?releaseId=192" TargetMode="External"/><Relationship Id="rId163" Type="http://schemas.openxmlformats.org/officeDocument/2006/relationships/hyperlink" Target="../Docs/R1-2203037.zip" TargetMode="External"/><Relationship Id="rId370" Type="http://schemas.openxmlformats.org/officeDocument/2006/relationships/hyperlink" Target="../Docs/R1-2203394.zip" TargetMode="External"/><Relationship Id="rId2051" Type="http://schemas.openxmlformats.org/officeDocument/2006/relationships/hyperlink" Target="../Docs/R1-2205312.zip" TargetMode="External"/><Relationship Id="rId3102" Type="http://schemas.openxmlformats.org/officeDocument/2006/relationships/hyperlink" Target="../Docs/R1-2205649.zip" TargetMode="External"/><Relationship Id="rId230" Type="http://schemas.openxmlformats.org/officeDocument/2006/relationships/hyperlink" Target="../Docs/R1-2203499.zip" TargetMode="External"/><Relationship Id="rId2868" Type="http://schemas.openxmlformats.org/officeDocument/2006/relationships/hyperlink" Target="../Docs/R1-2203159.zip" TargetMode="External"/><Relationship Id="rId1677" Type="http://schemas.openxmlformats.org/officeDocument/2006/relationships/hyperlink" Target="../Docs/R1-2204166.zip" TargetMode="External"/><Relationship Id="rId1884" Type="http://schemas.openxmlformats.org/officeDocument/2006/relationships/hyperlink" Target="../Docs/R1-2203250.zip" TargetMode="External"/><Relationship Id="rId2728" Type="http://schemas.openxmlformats.org/officeDocument/2006/relationships/hyperlink" Target="../Docs/R1-2204865.zip" TargetMode="External"/><Relationship Id="rId2935" Type="http://schemas.openxmlformats.org/officeDocument/2006/relationships/hyperlink" Target="../Docs/R1-2205203.zip" TargetMode="External"/><Relationship Id="rId907" Type="http://schemas.openxmlformats.org/officeDocument/2006/relationships/image" Target="media/image3.png"/><Relationship Id="rId1537" Type="http://schemas.openxmlformats.org/officeDocument/2006/relationships/hyperlink" Target="../Docs/R1-2204367.zip" TargetMode="External"/><Relationship Id="rId1744" Type="http://schemas.openxmlformats.org/officeDocument/2006/relationships/hyperlink" Target="../Docs/R1-2205497.zip" TargetMode="External"/><Relationship Id="rId1951" Type="http://schemas.openxmlformats.org/officeDocument/2006/relationships/hyperlink" Target="../Docs/R1-2203285.zip" TargetMode="External"/><Relationship Id="rId36" Type="http://schemas.openxmlformats.org/officeDocument/2006/relationships/hyperlink" Target="../Docs/R1-2203183.zip" TargetMode="External"/><Relationship Id="rId1604" Type="http://schemas.openxmlformats.org/officeDocument/2006/relationships/hyperlink" Target="../Docs/R1-2203543.zip" TargetMode="External"/><Relationship Id="rId1811" Type="http://schemas.openxmlformats.org/officeDocument/2006/relationships/hyperlink" Target="../Docs/R1-2203281.zip" TargetMode="External"/><Relationship Id="rId697" Type="http://schemas.openxmlformats.org/officeDocument/2006/relationships/hyperlink" Target="../Docs/R1-2205189.zip" TargetMode="External"/><Relationship Id="rId2378" Type="http://schemas.openxmlformats.org/officeDocument/2006/relationships/hyperlink" Target="../Docs/R1-2204836.zip" TargetMode="External"/><Relationship Id="rId3429" Type="http://schemas.openxmlformats.org/officeDocument/2006/relationships/hyperlink" Target="../Docs/R1-2205662.zip" TargetMode="External"/><Relationship Id="rId1187" Type="http://schemas.openxmlformats.org/officeDocument/2006/relationships/hyperlink" Target="../Docs/R1-2203974.zip" TargetMode="External"/><Relationship Id="rId2585" Type="http://schemas.openxmlformats.org/officeDocument/2006/relationships/hyperlink" Target="../Docs/R1-2203236.zip" TargetMode="External"/><Relationship Id="rId2792" Type="http://schemas.openxmlformats.org/officeDocument/2006/relationships/hyperlink" Target="../Docs/R1-2204264.zip" TargetMode="External"/><Relationship Id="rId557" Type="http://schemas.openxmlformats.org/officeDocument/2006/relationships/hyperlink" Target="../Docs/R1-2203431.zip" TargetMode="External"/><Relationship Id="rId764" Type="http://schemas.openxmlformats.org/officeDocument/2006/relationships/hyperlink" Target="../Docs/R1-2205338.zip" TargetMode="External"/><Relationship Id="rId971" Type="http://schemas.openxmlformats.org/officeDocument/2006/relationships/hyperlink" Target="../Docs/R1-2203095.zip" TargetMode="External"/><Relationship Id="rId1394" Type="http://schemas.openxmlformats.org/officeDocument/2006/relationships/hyperlink" Target="../Docs/R1-2204361.zip" TargetMode="External"/><Relationship Id="rId2238" Type="http://schemas.openxmlformats.org/officeDocument/2006/relationships/hyperlink" Target="../Docs/R1-2205205.zip" TargetMode="External"/><Relationship Id="rId2445" Type="http://schemas.openxmlformats.org/officeDocument/2006/relationships/hyperlink" Target="../Docs/R1-2203572.zip" TargetMode="External"/><Relationship Id="rId2652" Type="http://schemas.openxmlformats.org/officeDocument/2006/relationships/hyperlink" Target="../Docs/R1-2205519.zip" TargetMode="External"/><Relationship Id="rId417" Type="http://schemas.openxmlformats.org/officeDocument/2006/relationships/hyperlink" Target="../Docs/R1-2205243.zip" TargetMode="External"/><Relationship Id="rId624" Type="http://schemas.openxmlformats.org/officeDocument/2006/relationships/hyperlink" Target="../Docs/R1-2204546.zip" TargetMode="External"/><Relationship Id="rId831" Type="http://schemas.openxmlformats.org/officeDocument/2006/relationships/hyperlink" Target="../Docs/R1-2204986.zip" TargetMode="External"/><Relationship Id="rId1047" Type="http://schemas.openxmlformats.org/officeDocument/2006/relationships/hyperlink" Target="../Docs/R1-2203359.zip" TargetMode="External"/><Relationship Id="rId1254" Type="http://schemas.openxmlformats.org/officeDocument/2006/relationships/hyperlink" Target="../Docs/R1-2205614.zip" TargetMode="External"/><Relationship Id="rId1461" Type="http://schemas.openxmlformats.org/officeDocument/2006/relationships/hyperlink" Target="../Docs/R1-2203779.zip" TargetMode="External"/><Relationship Id="rId2305" Type="http://schemas.openxmlformats.org/officeDocument/2006/relationships/hyperlink" Target="../Docs/R1-2205037.zip" TargetMode="External"/><Relationship Id="rId2512" Type="http://schemas.openxmlformats.org/officeDocument/2006/relationships/hyperlink" Target="https://www.3gpp.org/ftp/TSG_RAN/TSG_RAN/TSGR_95e/Docs/RP-220297.zip" TargetMode="External"/><Relationship Id="rId1114" Type="http://schemas.openxmlformats.org/officeDocument/2006/relationships/hyperlink" Target="../Docs/R1-2205063.zip" TargetMode="External"/><Relationship Id="rId1321" Type="http://schemas.openxmlformats.org/officeDocument/2006/relationships/hyperlink" Target="../Docs/R1-2204218.zip" TargetMode="External"/><Relationship Id="rId3079" Type="http://schemas.openxmlformats.org/officeDocument/2006/relationships/hyperlink" Target="https://portal.3gpp.org/desktopmodules/Release/ReleaseDetails.aspx?releaseId=192" TargetMode="External"/><Relationship Id="rId3286" Type="http://schemas.openxmlformats.org/officeDocument/2006/relationships/hyperlink" Target="https://portal.3gpp.org/desktopmodules/Release/ReleaseDetails.aspx?releaseId=192" TargetMode="External"/><Relationship Id="rId2095" Type="http://schemas.openxmlformats.org/officeDocument/2006/relationships/hyperlink" Target="../Docs/R1-2203329.zip" TargetMode="External"/><Relationship Id="rId3146" Type="http://schemas.openxmlformats.org/officeDocument/2006/relationships/hyperlink" Target="https://portal.3gpp.org/desktopmodules/Release/ReleaseDetails.aspx?releaseId=192" TargetMode="External"/><Relationship Id="rId3353" Type="http://schemas.openxmlformats.org/officeDocument/2006/relationships/hyperlink" Target="../Docs/R1-2203040.zip" TargetMode="External"/><Relationship Id="rId274" Type="http://schemas.openxmlformats.org/officeDocument/2006/relationships/hyperlink" Target="../Docs/R1-2205149.zip" TargetMode="External"/><Relationship Id="rId481" Type="http://schemas.openxmlformats.org/officeDocument/2006/relationships/hyperlink" Target="../Docs/R1-2205276.zip" TargetMode="External"/><Relationship Id="rId2162" Type="http://schemas.openxmlformats.org/officeDocument/2006/relationships/hyperlink" Target="../Docs/R1-2204427.zip" TargetMode="External"/><Relationship Id="rId3006" Type="http://schemas.openxmlformats.org/officeDocument/2006/relationships/hyperlink" Target="../Docs/R1-2205322.zip" TargetMode="External"/><Relationship Id="rId134" Type="http://schemas.openxmlformats.org/officeDocument/2006/relationships/hyperlink" Target="../Docs/R1-2203218.zip" TargetMode="External"/><Relationship Id="rId3213" Type="http://schemas.openxmlformats.org/officeDocument/2006/relationships/hyperlink" Target="https://portal.3gpp.org/desktopmodules/Specifications/SpecificationDetails.aspx?specificationId=3216" TargetMode="External"/><Relationship Id="rId3420" Type="http://schemas.openxmlformats.org/officeDocument/2006/relationships/hyperlink" Target="../Docs/R1-2205673.zip" TargetMode="External"/><Relationship Id="rId341" Type="http://schemas.openxmlformats.org/officeDocument/2006/relationships/hyperlink" Target="../Docs/R1-2205385.zip" TargetMode="External"/><Relationship Id="rId2022" Type="http://schemas.openxmlformats.org/officeDocument/2006/relationships/hyperlink" Target="../Docs/R1-2204301.zip" TargetMode="External"/><Relationship Id="rId2979" Type="http://schemas.openxmlformats.org/officeDocument/2006/relationships/hyperlink" Target="https://portal.3gpp.org/desktopmodules/WorkItem/WorkItemDetails.aspx?workitemId=820167" TargetMode="External"/><Relationship Id="rId201" Type="http://schemas.openxmlformats.org/officeDocument/2006/relationships/hyperlink" Target="../Docs/R1-2203113.zip" TargetMode="External"/><Relationship Id="rId1788" Type="http://schemas.openxmlformats.org/officeDocument/2006/relationships/hyperlink" Target="../Docs/R1-2204294.zip" TargetMode="External"/><Relationship Id="rId1995" Type="http://schemas.openxmlformats.org/officeDocument/2006/relationships/hyperlink" Target="../Docs/R1-2204105.zip" TargetMode="External"/><Relationship Id="rId2839" Type="http://schemas.openxmlformats.org/officeDocument/2006/relationships/hyperlink" Target="../Docs/R1-2204634.zip" TargetMode="External"/><Relationship Id="rId1648" Type="http://schemas.openxmlformats.org/officeDocument/2006/relationships/hyperlink" Target="../Docs/R1-2204290.zip" TargetMode="External"/><Relationship Id="rId1508" Type="http://schemas.openxmlformats.org/officeDocument/2006/relationships/hyperlink" Target="../Docs/R1-2204703.zip" TargetMode="External"/><Relationship Id="rId1855" Type="http://schemas.openxmlformats.org/officeDocument/2006/relationships/hyperlink" Target="../Docs/R1-2203551.zip" TargetMode="External"/><Relationship Id="rId2906" Type="http://schemas.openxmlformats.org/officeDocument/2006/relationships/hyperlink" Target="../Docs/R1-2203755.zip" TargetMode="External"/><Relationship Id="rId3070" Type="http://schemas.openxmlformats.org/officeDocument/2006/relationships/hyperlink" Target="https://portal.3gpp.org/desktopmodules/Specifications/SpecificationDetails.aspx?specificationId=3215" TargetMode="External"/><Relationship Id="rId1715" Type="http://schemas.openxmlformats.org/officeDocument/2006/relationships/hyperlink" Target="../Docs/R1-2204875.zip" TargetMode="External"/><Relationship Id="rId1922" Type="http://schemas.openxmlformats.org/officeDocument/2006/relationships/hyperlink" Target="../Docs/R1-2203811.zip" TargetMode="External"/><Relationship Id="rId2489" Type="http://schemas.openxmlformats.org/officeDocument/2006/relationships/hyperlink" Target="../Docs/R1-2204505.zip" TargetMode="External"/><Relationship Id="rId2696" Type="http://schemas.openxmlformats.org/officeDocument/2006/relationships/hyperlink" Target="../Docs/R1-2205050.zip" TargetMode="External"/><Relationship Id="rId668" Type="http://schemas.openxmlformats.org/officeDocument/2006/relationships/hyperlink" Target="../Docs/R1-2204205.zip" TargetMode="External"/><Relationship Id="rId875" Type="http://schemas.openxmlformats.org/officeDocument/2006/relationships/hyperlink" Target="../Docs/R1-2204036.zip" TargetMode="External"/><Relationship Id="rId1298" Type="http://schemas.openxmlformats.org/officeDocument/2006/relationships/hyperlink" Target="../Docs/R1-2205090.zip" TargetMode="External"/><Relationship Id="rId2349" Type="http://schemas.openxmlformats.org/officeDocument/2006/relationships/hyperlink" Target="../Docs/R1-2204133.zip" TargetMode="External"/><Relationship Id="rId2556" Type="http://schemas.openxmlformats.org/officeDocument/2006/relationships/hyperlink" Target="../Docs/R1-2204074.zip" TargetMode="External"/><Relationship Id="rId2763" Type="http://schemas.openxmlformats.org/officeDocument/2006/relationships/hyperlink" Target="../Docs/R1-2205363.zip" TargetMode="External"/><Relationship Id="rId2970" Type="http://schemas.openxmlformats.org/officeDocument/2006/relationships/hyperlink" Target="https://portal.3gpp.org/desktopmodules/Specifications/SpecificationDetails.aspx?specificationId=3435" TargetMode="External"/><Relationship Id="rId528" Type="http://schemas.openxmlformats.org/officeDocument/2006/relationships/hyperlink" Target="../Docs/R1-2205196.zip" TargetMode="External"/><Relationship Id="rId735" Type="http://schemas.openxmlformats.org/officeDocument/2006/relationships/hyperlink" Target="../Docs/R1-2205264.zip" TargetMode="External"/><Relationship Id="rId942" Type="http://schemas.openxmlformats.org/officeDocument/2006/relationships/hyperlink" Target="../Docs/R1-2205548.zip" TargetMode="External"/><Relationship Id="rId1158" Type="http://schemas.openxmlformats.org/officeDocument/2006/relationships/hyperlink" Target="../Docs/R1-2204898.zip" TargetMode="External"/><Relationship Id="rId1365" Type="http://schemas.openxmlformats.org/officeDocument/2006/relationships/hyperlink" Target="../Docs/R1-2204221.zip" TargetMode="External"/><Relationship Id="rId1572" Type="http://schemas.openxmlformats.org/officeDocument/2006/relationships/hyperlink" Target="../Docs/R1-2203264.zip" TargetMode="External"/><Relationship Id="rId2209" Type="http://schemas.openxmlformats.org/officeDocument/2006/relationships/hyperlink" Target="../Docs/R1-2204720.zip" TargetMode="External"/><Relationship Id="rId2416" Type="http://schemas.openxmlformats.org/officeDocument/2006/relationships/hyperlink" Target="../Docs/R1-2204425.zip" TargetMode="External"/><Relationship Id="rId2623" Type="http://schemas.openxmlformats.org/officeDocument/2006/relationships/hyperlink" Target="../Docs/R1-2205340.zip" TargetMode="External"/><Relationship Id="rId1018" Type="http://schemas.openxmlformats.org/officeDocument/2006/relationships/hyperlink" Target="../Docs/R1-2205185.zip" TargetMode="External"/><Relationship Id="rId1225" Type="http://schemas.openxmlformats.org/officeDocument/2006/relationships/hyperlink" Target="../Docs/R1-2205169.zip" TargetMode="External"/><Relationship Id="rId1432" Type="http://schemas.openxmlformats.org/officeDocument/2006/relationships/hyperlink" Target="../Docs/R1-2204874.zip" TargetMode="External"/><Relationship Id="rId2830" Type="http://schemas.openxmlformats.org/officeDocument/2006/relationships/hyperlink" Target="../Docs/R1-2203934.zip" TargetMode="External"/><Relationship Id="rId71" Type="http://schemas.openxmlformats.org/officeDocument/2006/relationships/hyperlink" Target="../Docs/R1-2203407.zip" TargetMode="External"/><Relationship Id="rId802" Type="http://schemas.openxmlformats.org/officeDocument/2006/relationships/hyperlink" Target="../Docs/R1-2204346.zip" TargetMode="External"/><Relationship Id="rId3397" Type="http://schemas.openxmlformats.org/officeDocument/2006/relationships/hyperlink" Target="../Docs/R1-2205676.zip" TargetMode="External"/><Relationship Id="rId178" Type="http://schemas.openxmlformats.org/officeDocument/2006/relationships/hyperlink" Target="../Docs/R1-2205463.zip" TargetMode="External"/><Relationship Id="rId3257" Type="http://schemas.openxmlformats.org/officeDocument/2006/relationships/hyperlink" Target="https://portal.3gpp.org/desktopmodules/Release/ReleaseDetails.aspx?releaseId=193" TargetMode="External"/><Relationship Id="rId385" Type="http://schemas.openxmlformats.org/officeDocument/2006/relationships/hyperlink" Target="../Docs/R1-2205322.zip" TargetMode="External"/><Relationship Id="rId592" Type="http://schemas.openxmlformats.org/officeDocument/2006/relationships/hyperlink" Target="../Docs/R1-2203988.zip" TargetMode="External"/><Relationship Id="rId2066" Type="http://schemas.openxmlformats.org/officeDocument/2006/relationships/hyperlink" Target="../Docs/R1-2203904.zip" TargetMode="External"/><Relationship Id="rId2273" Type="http://schemas.openxmlformats.org/officeDocument/2006/relationships/hyperlink" Target="../Docs/R1-2203909.zip" TargetMode="External"/><Relationship Id="rId2480" Type="http://schemas.openxmlformats.org/officeDocument/2006/relationships/hyperlink" Target="../Docs/R1-2203474.zip" TargetMode="External"/><Relationship Id="rId3117" Type="http://schemas.openxmlformats.org/officeDocument/2006/relationships/hyperlink" Target="https://portal.3gpp.org/desktopmodules/WorkItem/WorkItemDetails.aspx?workitemId=860150" TargetMode="External"/><Relationship Id="rId3324" Type="http://schemas.openxmlformats.org/officeDocument/2006/relationships/hyperlink" Target="../Docs/R1-2205644.zip" TargetMode="External"/><Relationship Id="rId245" Type="http://schemas.openxmlformats.org/officeDocument/2006/relationships/hyperlink" Target="../Docs/R1-2205599.zip" TargetMode="External"/><Relationship Id="rId452" Type="http://schemas.openxmlformats.org/officeDocument/2006/relationships/hyperlink" Target="https://protect2.fireeye.com/v1/url?k=9b7decd0-fa0004ac-9b7c679f-74fe485cc33c-68cc12324d0d3cbc&amp;q=1&amp;e=82d6b01d-9258-45ea-bc69-93fa397ff422&amp;u=http%3A%2F%2F6.1.3.14%2F" TargetMode="External"/><Relationship Id="rId1082" Type="http://schemas.openxmlformats.org/officeDocument/2006/relationships/hyperlink" Target="../Docs/R1-2205568.zip" TargetMode="External"/><Relationship Id="rId2133" Type="http://schemas.openxmlformats.org/officeDocument/2006/relationships/hyperlink" Target="../Docs/R1-2205573.zip" TargetMode="External"/><Relationship Id="rId2340" Type="http://schemas.openxmlformats.org/officeDocument/2006/relationships/hyperlink" Target="../Docs/R1-2203165.zip" TargetMode="External"/><Relationship Id="rId105" Type="http://schemas.openxmlformats.org/officeDocument/2006/relationships/hyperlink" Target="../Docs/R1-2204899.zip" TargetMode="External"/><Relationship Id="rId312" Type="http://schemas.openxmlformats.org/officeDocument/2006/relationships/hyperlink" Target="../Docs/R1-2205197.zip" TargetMode="External"/><Relationship Id="rId2200" Type="http://schemas.openxmlformats.org/officeDocument/2006/relationships/hyperlink" Target="../Docs/R1-2204731.zip" TargetMode="External"/><Relationship Id="rId1899" Type="http://schemas.openxmlformats.org/officeDocument/2006/relationships/hyperlink" Target="../Docs/R1-2204297.zip" TargetMode="External"/><Relationship Id="rId1759" Type="http://schemas.openxmlformats.org/officeDocument/2006/relationships/hyperlink" Target="../Docs/R1-2205695.zip" TargetMode="External"/><Relationship Id="rId1966" Type="http://schemas.openxmlformats.org/officeDocument/2006/relationships/hyperlink" Target="../Docs/R1-2205028.zip" TargetMode="External"/><Relationship Id="rId3181" Type="http://schemas.openxmlformats.org/officeDocument/2006/relationships/hyperlink" Target="https://portal.3gpp.org/desktopmodules/Release/ReleaseDetails.aspx?releaseId=192" TargetMode="External"/><Relationship Id="rId1619" Type="http://schemas.openxmlformats.org/officeDocument/2006/relationships/hyperlink" Target="../Docs/R1-2204748.zip" TargetMode="External"/><Relationship Id="rId1826" Type="http://schemas.openxmlformats.org/officeDocument/2006/relationships/hyperlink" Target="../Docs/R1-2204793.zip" TargetMode="External"/><Relationship Id="rId3041" Type="http://schemas.openxmlformats.org/officeDocument/2006/relationships/hyperlink" Target="https://portal.3gpp.org/desktopmodules/Release/ReleaseDetails.aspx?releaseId=19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24004</TotalTime>
  <Pages>243</Pages>
  <Words>156516</Words>
  <Characters>892146</Characters>
  <Application>Microsoft Office Word</Application>
  <DocSecurity>0</DocSecurity>
  <Lines>7434</Lines>
  <Paragraphs>2093</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1046569</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3496</cp:lastModifiedBy>
  <cp:revision>1012</cp:revision>
  <cp:lastPrinted>2013-03-13T09:59:00Z</cp:lastPrinted>
  <dcterms:created xsi:type="dcterms:W3CDTF">2022-02-24T13:31:00Z</dcterms:created>
  <dcterms:modified xsi:type="dcterms:W3CDTF">2022-07-21T08:01:00Z</dcterms:modified>
</cp:coreProperties>
</file>